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5211"/>
        <w:gridCol w:w="5212"/>
      </w:tblGrid>
      <w:tr w:rsidR="00AE6164" w:rsidRPr="00AE6164" w14:paraId="6420D5CF" w14:textId="77777777" w:rsidTr="003F71E7">
        <w:trPr>
          <w:cantSplit/>
        </w:trPr>
        <w:tc>
          <w:tcPr>
            <w:tcW w:w="10423" w:type="dxa"/>
            <w:gridSpan w:val="2"/>
            <w:shd w:val="clear" w:color="auto" w:fill="auto"/>
          </w:tcPr>
          <w:p w14:paraId="3FDEDF14" w14:textId="2C00D3A7" w:rsidR="004F0988" w:rsidRPr="00992A47" w:rsidRDefault="004F0988" w:rsidP="00133525">
            <w:pPr>
              <w:pStyle w:val="ZA"/>
              <w:framePr w:w="0" w:hRule="auto" w:wrap="auto" w:vAnchor="margin" w:hAnchor="text" w:yAlign="inline"/>
            </w:pPr>
            <w:bookmarkStart w:id="0" w:name="page1"/>
            <w:r w:rsidRPr="00992A47">
              <w:rPr>
                <w:sz w:val="64"/>
              </w:rPr>
              <w:t xml:space="preserve">3GPP </w:t>
            </w:r>
            <w:bookmarkStart w:id="1" w:name="specType1"/>
            <w:r w:rsidR="0063543D" w:rsidRPr="00992A47">
              <w:rPr>
                <w:sz w:val="64"/>
              </w:rPr>
              <w:t>TR</w:t>
            </w:r>
            <w:bookmarkEnd w:id="1"/>
            <w:r w:rsidRPr="00992A47">
              <w:rPr>
                <w:sz w:val="64"/>
              </w:rPr>
              <w:t xml:space="preserve"> </w:t>
            </w:r>
            <w:bookmarkStart w:id="2" w:name="specNumber"/>
            <w:r w:rsidR="00992A47" w:rsidRPr="00992A47">
              <w:rPr>
                <w:sz w:val="64"/>
              </w:rPr>
              <w:t>26</w:t>
            </w:r>
            <w:r w:rsidRPr="00992A47">
              <w:rPr>
                <w:sz w:val="64"/>
              </w:rPr>
              <w:t>.</w:t>
            </w:r>
            <w:bookmarkEnd w:id="2"/>
            <w:r w:rsidR="00992A47" w:rsidRPr="00992A47">
              <w:rPr>
                <w:sz w:val="64"/>
              </w:rPr>
              <w:t>930</w:t>
            </w:r>
            <w:r w:rsidRPr="00992A47">
              <w:rPr>
                <w:sz w:val="64"/>
              </w:rPr>
              <w:t xml:space="preserve"> </w:t>
            </w:r>
            <w:r w:rsidRPr="00992A47">
              <w:t>V</w:t>
            </w:r>
            <w:bookmarkStart w:id="3" w:name="specVersion"/>
            <w:r w:rsidR="00992A47" w:rsidRPr="00992A47">
              <w:t>0</w:t>
            </w:r>
            <w:r w:rsidRPr="00992A47">
              <w:t>.</w:t>
            </w:r>
            <w:del w:id="4" w:author="NTT" w:date="2024-01-31T10:31:00Z">
              <w:r w:rsidR="004F4052" w:rsidDel="00F4397C">
                <w:rPr>
                  <w:rFonts w:hint="eastAsia"/>
                  <w:lang w:eastAsia="ja-JP"/>
                </w:rPr>
                <w:delText>3</w:delText>
              </w:r>
            </w:del>
            <w:ins w:id="5" w:author="NTT" w:date="2024-01-31T10:31:00Z">
              <w:r w:rsidR="00F4397C">
                <w:rPr>
                  <w:lang w:eastAsia="ja-JP"/>
                </w:rPr>
                <w:t>4</w:t>
              </w:r>
            </w:ins>
            <w:r w:rsidRPr="00992A47">
              <w:t>.</w:t>
            </w:r>
            <w:bookmarkEnd w:id="3"/>
            <w:r w:rsidR="00992A47" w:rsidRPr="00992A47">
              <w:t>0</w:t>
            </w:r>
            <w:r w:rsidRPr="00992A47">
              <w:t xml:space="preserve"> </w:t>
            </w:r>
            <w:r w:rsidRPr="00992A47">
              <w:rPr>
                <w:sz w:val="32"/>
              </w:rPr>
              <w:t>(</w:t>
            </w:r>
            <w:bookmarkStart w:id="6" w:name="issueDate"/>
            <w:r w:rsidR="004F4052" w:rsidRPr="00992A47">
              <w:rPr>
                <w:sz w:val="32"/>
              </w:rPr>
              <w:t>202</w:t>
            </w:r>
            <w:r w:rsidR="004F4052">
              <w:rPr>
                <w:sz w:val="32"/>
              </w:rPr>
              <w:t>4</w:t>
            </w:r>
            <w:r w:rsidRPr="00992A47">
              <w:rPr>
                <w:sz w:val="32"/>
              </w:rPr>
              <w:t>-</w:t>
            </w:r>
            <w:bookmarkEnd w:id="6"/>
            <w:r w:rsidR="004F4052">
              <w:rPr>
                <w:sz w:val="32"/>
              </w:rPr>
              <w:t>01</w:t>
            </w:r>
            <w:r w:rsidRPr="00992A47">
              <w:rPr>
                <w:sz w:val="32"/>
              </w:rPr>
              <w:t>)</w:t>
            </w:r>
          </w:p>
        </w:tc>
      </w:tr>
      <w:tr w:rsidR="004F0988" w14:paraId="0FFD4F19" w14:textId="77777777" w:rsidTr="003F71E7">
        <w:trPr>
          <w:cantSplit/>
          <w:trHeight w:hRule="exact" w:val="1134"/>
        </w:trPr>
        <w:tc>
          <w:tcPr>
            <w:tcW w:w="10423" w:type="dxa"/>
            <w:gridSpan w:val="2"/>
            <w:shd w:val="clear" w:color="auto" w:fill="auto"/>
          </w:tcPr>
          <w:p w14:paraId="462B8E42" w14:textId="2022BB4F" w:rsidR="00BA4B8D" w:rsidRPr="00992A47" w:rsidRDefault="004F0988" w:rsidP="00992A47">
            <w:pPr>
              <w:pStyle w:val="ZB"/>
              <w:framePr w:w="0" w:hRule="auto" w:wrap="auto" w:vAnchor="margin" w:hAnchor="text" w:yAlign="inline"/>
            </w:pPr>
            <w:r w:rsidRPr="00992A47">
              <w:t xml:space="preserve">Technical </w:t>
            </w:r>
            <w:bookmarkStart w:id="7" w:name="spectype2"/>
            <w:r w:rsidR="00D57972" w:rsidRPr="00992A47">
              <w:t>Report</w:t>
            </w:r>
            <w:bookmarkEnd w:id="7"/>
          </w:p>
        </w:tc>
      </w:tr>
      <w:tr w:rsidR="00AE6164" w:rsidRPr="00AE6164" w14:paraId="717C4EBE" w14:textId="77777777" w:rsidTr="003F71E7">
        <w:trPr>
          <w:cantSplit/>
          <w:trHeight w:hRule="exact" w:val="3686"/>
        </w:trPr>
        <w:tc>
          <w:tcPr>
            <w:tcW w:w="10423" w:type="dxa"/>
            <w:gridSpan w:val="2"/>
            <w:shd w:val="clear" w:color="auto" w:fill="auto"/>
          </w:tcPr>
          <w:p w14:paraId="03D032C0" w14:textId="77777777" w:rsidR="004F0988" w:rsidRPr="00992A47" w:rsidRDefault="004F0988" w:rsidP="00133525">
            <w:pPr>
              <w:pStyle w:val="ZT"/>
              <w:framePr w:wrap="auto" w:hAnchor="text" w:yAlign="inline"/>
            </w:pPr>
            <w:r w:rsidRPr="00992A47">
              <w:t>3rd Generation Partnership Project;</w:t>
            </w:r>
          </w:p>
          <w:p w14:paraId="653799DC" w14:textId="4AE6C511" w:rsidR="004F0988" w:rsidRPr="00992A47" w:rsidRDefault="004F0988" w:rsidP="00133525">
            <w:pPr>
              <w:pStyle w:val="ZT"/>
              <w:framePr w:wrap="auto" w:hAnchor="text" w:yAlign="inline"/>
            </w:pPr>
            <w:r w:rsidRPr="00992A47">
              <w:t xml:space="preserve">Technical Specification Group </w:t>
            </w:r>
            <w:bookmarkStart w:id="8" w:name="specTitle"/>
            <w:r w:rsidR="00992A47" w:rsidRPr="00992A47">
              <w:t>Services and System Aspects</w:t>
            </w:r>
            <w:r w:rsidRPr="00992A47">
              <w:t>;</w:t>
            </w:r>
          </w:p>
          <w:p w14:paraId="1D2A8F5E" w14:textId="523749D6" w:rsidR="004F0988" w:rsidRPr="00992A47" w:rsidRDefault="00992A47" w:rsidP="00133525">
            <w:pPr>
              <w:pStyle w:val="ZT"/>
              <w:framePr w:wrap="auto" w:hAnchor="text" w:yAlign="inline"/>
            </w:pPr>
            <w:r w:rsidRPr="00992A47">
              <w:t>Study on the enhancement for Immersive Real-Time communication for WebRTC</w:t>
            </w:r>
            <w:bookmarkEnd w:id="8"/>
          </w:p>
          <w:p w14:paraId="04CAC1E0" w14:textId="1DF67D6F" w:rsidR="004F0988" w:rsidRPr="003F71E7" w:rsidRDefault="004F0988" w:rsidP="00133525">
            <w:pPr>
              <w:pStyle w:val="ZT"/>
              <w:framePr w:wrap="auto" w:hAnchor="text" w:yAlign="inline"/>
              <w:rPr>
                <w:i/>
                <w:sz w:val="28"/>
              </w:rPr>
            </w:pPr>
            <w:r w:rsidRPr="00992A47">
              <w:t>(</w:t>
            </w:r>
            <w:r w:rsidRPr="00992A47">
              <w:rPr>
                <w:rStyle w:val="ZGSM"/>
              </w:rPr>
              <w:t xml:space="preserve">Release </w:t>
            </w:r>
            <w:bookmarkStart w:id="9" w:name="specRelease"/>
            <w:r w:rsidR="000270B9" w:rsidRPr="00992A47">
              <w:rPr>
                <w:rStyle w:val="ZGSM"/>
              </w:rPr>
              <w:t>18</w:t>
            </w:r>
            <w:bookmarkEnd w:id="9"/>
            <w:r w:rsidRPr="00992A47">
              <w:t>)</w:t>
            </w:r>
          </w:p>
        </w:tc>
      </w:tr>
      <w:tr w:rsidR="00670CF4" w:rsidRPr="00AE6164" w14:paraId="0B3A7FFE" w14:textId="77777777" w:rsidTr="003F71E7">
        <w:trPr>
          <w:cantSplit/>
        </w:trPr>
        <w:tc>
          <w:tcPr>
            <w:tcW w:w="10423" w:type="dxa"/>
            <w:gridSpan w:val="2"/>
            <w:shd w:val="clear" w:color="auto" w:fill="auto"/>
          </w:tcPr>
          <w:p w14:paraId="05619269" w14:textId="25E544A9" w:rsidR="00670CF4" w:rsidRPr="00AE6164" w:rsidRDefault="00670CF4" w:rsidP="00670CF4">
            <w:pPr>
              <w:pStyle w:val="TAR"/>
            </w:pPr>
            <w:r>
              <w:tab/>
            </w:r>
          </w:p>
        </w:tc>
      </w:tr>
      <w:bookmarkStart w:id="10" w:name="_MON_1684549432"/>
      <w:bookmarkEnd w:id="10"/>
      <w:tr w:rsidR="00670CF4" w:rsidRPr="00AE6164" w14:paraId="54D79086" w14:textId="77777777" w:rsidTr="003F71E7">
        <w:trPr>
          <w:cantSplit/>
          <w:trHeight w:hRule="exact" w:val="1531"/>
        </w:trPr>
        <w:tc>
          <w:tcPr>
            <w:tcW w:w="5211" w:type="dxa"/>
            <w:shd w:val="clear" w:color="auto" w:fill="auto"/>
          </w:tcPr>
          <w:p w14:paraId="12985B09" w14:textId="72A5B25F" w:rsidR="00670CF4" w:rsidRDefault="00830904" w:rsidP="00670CF4">
            <w:pPr>
              <w:pStyle w:val="TAL"/>
            </w:pPr>
            <w:r>
              <w:object w:dxaOrig="2026" w:dyaOrig="1251" w14:anchorId="4F944C8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65pt;height:62.85pt" o:ole="">
                  <v:imagedata r:id="rId9" o:title=""/>
                </v:shape>
                <o:OLEObject Type="Embed" ProgID="Word.Picture.8" ShapeID="_x0000_i1025" DrawAspect="Content" ObjectID="_1768374932" r:id="rId10"/>
              </w:object>
            </w:r>
          </w:p>
        </w:tc>
        <w:bookmarkStart w:id="11" w:name="_MON_1710316168"/>
        <w:bookmarkEnd w:id="11"/>
        <w:tc>
          <w:tcPr>
            <w:tcW w:w="5212" w:type="dxa"/>
            <w:shd w:val="clear" w:color="auto" w:fill="auto"/>
          </w:tcPr>
          <w:p w14:paraId="5D244E2A" w14:textId="3B90DFFA" w:rsidR="00670CF4" w:rsidRDefault="00830904" w:rsidP="00670CF4">
            <w:pPr>
              <w:pStyle w:val="TAR"/>
            </w:pPr>
            <w:r>
              <w:object w:dxaOrig="2126" w:dyaOrig="1243" w14:anchorId="4D688233">
                <v:shape id="_x0000_i1026" type="#_x0000_t75" style="width:128.4pt;height:75.2pt" o:ole="">
                  <v:imagedata r:id="rId11" o:title=""/>
                </v:shape>
                <o:OLEObject Type="Embed" ProgID="Word.Picture.8" ShapeID="_x0000_i1026" DrawAspect="Content" ObjectID="_1768374933" r:id="rId12"/>
              </w:object>
            </w:r>
          </w:p>
        </w:tc>
      </w:tr>
      <w:tr w:rsidR="000270B9" w:rsidRPr="00AE6164" w14:paraId="6092823F" w14:textId="77777777" w:rsidTr="003F71E7">
        <w:trPr>
          <w:cantSplit/>
          <w:trHeight w:hRule="exact" w:val="5783"/>
        </w:trPr>
        <w:tc>
          <w:tcPr>
            <w:tcW w:w="10423" w:type="dxa"/>
            <w:gridSpan w:val="2"/>
            <w:shd w:val="clear" w:color="auto" w:fill="auto"/>
          </w:tcPr>
          <w:p w14:paraId="076C4B54" w14:textId="5EFF1AFF" w:rsidR="000270B9" w:rsidRPr="000270B9" w:rsidRDefault="000270B9" w:rsidP="000270B9">
            <w:pPr>
              <w:pStyle w:val="TAL"/>
            </w:pPr>
          </w:p>
        </w:tc>
      </w:tr>
      <w:tr w:rsidR="000270B9" w:rsidRPr="000270B9" w14:paraId="4E59D888" w14:textId="77777777" w:rsidTr="003F71E7">
        <w:trPr>
          <w:cantSplit/>
          <w:trHeight w:hRule="exact" w:val="964"/>
        </w:trPr>
        <w:tc>
          <w:tcPr>
            <w:tcW w:w="10423" w:type="dxa"/>
            <w:gridSpan w:val="2"/>
            <w:shd w:val="clear" w:color="auto" w:fill="auto"/>
          </w:tcPr>
          <w:p w14:paraId="7B678B59" w14:textId="24BFD9DC" w:rsidR="000270B9" w:rsidRPr="000270B9" w:rsidRDefault="000270B9" w:rsidP="000270B9">
            <w:pPr>
              <w:rPr>
                <w:sz w:val="16"/>
                <w:szCs w:val="16"/>
              </w:rPr>
            </w:pPr>
            <w:r w:rsidRPr="000270B9">
              <w:rPr>
                <w:sz w:val="16"/>
                <w:szCs w:val="16"/>
              </w:rPr>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bookmarkEnd w:id="0"/>
    </w:tbl>
    <w:p w14:paraId="62A41910" w14:textId="77777777" w:rsidR="00080512" w:rsidRPr="003F71E7" w:rsidRDefault="00080512">
      <w:pPr>
        <w:sectPr w:rsidR="00080512" w:rsidRPr="003F71E7" w:rsidSect="00036910">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12"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3"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402C4CD1" w:rsidR="00E16509" w:rsidRPr="00133525" w:rsidRDefault="00E16509" w:rsidP="00133525">
            <w:pPr>
              <w:pStyle w:val="FP"/>
              <w:ind w:left="2835" w:right="2835"/>
              <w:jc w:val="center"/>
              <w:rPr>
                <w:rFonts w:ascii="Arial" w:hAnsi="Arial"/>
                <w:sz w:val="18"/>
              </w:rPr>
            </w:pPr>
            <w:r w:rsidRPr="00133525">
              <w:rPr>
                <w:rFonts w:ascii="Arial" w:hAnsi="Arial"/>
                <w:sz w:val="18"/>
              </w:rPr>
              <w:t>http</w:t>
            </w:r>
            <w:r w:rsidR="00C6688B">
              <w:rPr>
                <w:rFonts w:ascii="Arial" w:hAnsi="Arial"/>
                <w:sz w:val="18"/>
              </w:rPr>
              <w:t>s</w:t>
            </w:r>
            <w:r w:rsidRPr="00133525">
              <w:rPr>
                <w:rFonts w:ascii="Arial" w:hAnsi="Arial"/>
                <w:sz w:val="18"/>
              </w:rPr>
              <w:t>://www.3gpp.org</w:t>
            </w:r>
            <w:bookmarkEnd w:id="13"/>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4"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257B2CCA" w:rsidR="00E16509" w:rsidRPr="00133525" w:rsidRDefault="00E16509" w:rsidP="00133525">
            <w:pPr>
              <w:pStyle w:val="FP"/>
              <w:jc w:val="center"/>
              <w:rPr>
                <w:noProof/>
                <w:sz w:val="18"/>
              </w:rPr>
            </w:pPr>
            <w:r w:rsidRPr="003F71E7">
              <w:rPr>
                <w:noProof/>
                <w:sz w:val="18"/>
              </w:rPr>
              <w:t xml:space="preserve">© </w:t>
            </w:r>
            <w:bookmarkStart w:id="15" w:name="copyrightDate"/>
            <w:r w:rsidRPr="003F71E7">
              <w:rPr>
                <w:noProof/>
                <w:sz w:val="18"/>
              </w:rPr>
              <w:t>2</w:t>
            </w:r>
            <w:r w:rsidR="008E2D68" w:rsidRPr="003F71E7">
              <w:rPr>
                <w:noProof/>
                <w:sz w:val="18"/>
              </w:rPr>
              <w:t>02</w:t>
            </w:r>
            <w:r w:rsidR="00C6688B" w:rsidRPr="003F71E7">
              <w:rPr>
                <w:noProof/>
                <w:sz w:val="18"/>
              </w:rPr>
              <w:t>3</w:t>
            </w:r>
            <w:bookmarkEnd w:id="15"/>
            <w:r w:rsidRPr="003F71E7">
              <w:rPr>
                <w:noProof/>
                <w:sz w:val="18"/>
              </w:rPr>
              <w:t>,</w:t>
            </w:r>
            <w:r w:rsidRPr="00133525">
              <w:rPr>
                <w:noProof/>
                <w:sz w:val="18"/>
              </w:rPr>
              <w:t xml:space="preserve"> 3GPP Organizational Partners (ARIB, ATIS, CCSA, ETSI, TSDSI, TTA, TTC).</w:t>
            </w:r>
            <w:bookmarkStart w:id="16" w:name="copyrightaddon"/>
            <w:bookmarkEnd w:id="16"/>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4"/>
          </w:p>
          <w:p w14:paraId="26DA3D2F" w14:textId="77777777" w:rsidR="00E16509" w:rsidRDefault="00E16509" w:rsidP="00133525"/>
        </w:tc>
      </w:tr>
      <w:bookmarkEnd w:id="12"/>
    </w:tbl>
    <w:p w14:paraId="04D347A8" w14:textId="77777777" w:rsidR="00080512" w:rsidRPr="004D3578" w:rsidRDefault="00080512">
      <w:pPr>
        <w:pStyle w:val="TT"/>
      </w:pPr>
      <w:r w:rsidRPr="004D3578">
        <w:br w:type="page"/>
      </w:r>
      <w:bookmarkStart w:id="17" w:name="tableOfContents"/>
      <w:bookmarkEnd w:id="17"/>
      <w:r w:rsidRPr="004D3578">
        <w:lastRenderedPageBreak/>
        <w:t>Contents</w:t>
      </w:r>
    </w:p>
    <w:p w14:paraId="364254A0" w14:textId="77777777" w:rsidR="00362C04" w:rsidRDefault="00362C04" w:rsidP="00362C04">
      <w:pPr>
        <w:pStyle w:val="11"/>
        <w:rPr>
          <w:ins w:id="18" w:author="NTT" w:date="2024-02-02T10:19:00Z"/>
          <w:rFonts w:asciiTheme="minorHAnsi" w:hAnsiTheme="minorHAnsi" w:cstheme="minorBidi"/>
          <w:noProof/>
          <w:kern w:val="2"/>
          <w:sz w:val="21"/>
          <w:szCs w:val="22"/>
          <w:lang w:val="en-US" w:eastAsia="ja-JP"/>
          <w14:ligatures w14:val="standardContextual"/>
        </w:rPr>
      </w:pPr>
      <w:ins w:id="19" w:author="NTT" w:date="2024-02-02T10:19:00Z">
        <w:r w:rsidRPr="004D3578">
          <w:fldChar w:fldCharType="begin"/>
        </w:r>
        <w:r w:rsidRPr="004D3578">
          <w:instrText xml:space="preserve"> TOC \o "1-9" </w:instrText>
        </w:r>
        <w:r w:rsidRPr="004D3578">
          <w:fldChar w:fldCharType="separate"/>
        </w:r>
        <w:r>
          <w:rPr>
            <w:noProof/>
          </w:rPr>
          <w:t>Foreword</w:t>
        </w:r>
        <w:r>
          <w:rPr>
            <w:noProof/>
          </w:rPr>
          <w:tab/>
        </w:r>
        <w:r>
          <w:rPr>
            <w:noProof/>
          </w:rPr>
          <w:fldChar w:fldCharType="begin"/>
        </w:r>
        <w:r>
          <w:rPr>
            <w:noProof/>
          </w:rPr>
          <w:instrText xml:space="preserve"> PAGEREF _Toc157762698 \h </w:instrText>
        </w:r>
      </w:ins>
      <w:r>
        <w:rPr>
          <w:noProof/>
        </w:rPr>
      </w:r>
      <w:ins w:id="20" w:author="NTT" w:date="2024-02-02T10:19:00Z">
        <w:r>
          <w:rPr>
            <w:noProof/>
          </w:rPr>
          <w:fldChar w:fldCharType="separate"/>
        </w:r>
        <w:r>
          <w:rPr>
            <w:noProof/>
          </w:rPr>
          <w:t>14</w:t>
        </w:r>
        <w:r>
          <w:rPr>
            <w:noProof/>
          </w:rPr>
          <w:fldChar w:fldCharType="end"/>
        </w:r>
      </w:ins>
    </w:p>
    <w:p w14:paraId="29B56108" w14:textId="77777777" w:rsidR="00362C04" w:rsidRDefault="00362C04" w:rsidP="00362C04">
      <w:pPr>
        <w:pStyle w:val="11"/>
        <w:rPr>
          <w:ins w:id="21" w:author="NTT" w:date="2024-02-02T10:19:00Z"/>
          <w:rFonts w:asciiTheme="minorHAnsi" w:hAnsiTheme="minorHAnsi" w:cstheme="minorBidi"/>
          <w:noProof/>
          <w:kern w:val="2"/>
          <w:sz w:val="21"/>
          <w:szCs w:val="22"/>
          <w:lang w:val="en-US" w:eastAsia="ja-JP"/>
          <w14:ligatures w14:val="standardContextual"/>
        </w:rPr>
      </w:pPr>
      <w:ins w:id="22" w:author="NTT" w:date="2024-02-02T10:19:00Z">
        <w:r>
          <w:rPr>
            <w:noProof/>
          </w:rPr>
          <w:t>1</w:t>
        </w:r>
        <w:r>
          <w:rPr>
            <w:rFonts w:asciiTheme="minorHAnsi" w:hAnsiTheme="minorHAnsi" w:cstheme="minorBidi"/>
            <w:noProof/>
            <w:kern w:val="2"/>
            <w:sz w:val="21"/>
            <w:szCs w:val="22"/>
            <w:lang w:val="en-US" w:eastAsia="ja-JP"/>
            <w14:ligatures w14:val="standardContextual"/>
          </w:rPr>
          <w:tab/>
        </w:r>
        <w:r>
          <w:rPr>
            <w:noProof/>
          </w:rPr>
          <w:t>Scope</w:t>
        </w:r>
        <w:r>
          <w:rPr>
            <w:noProof/>
          </w:rPr>
          <w:tab/>
        </w:r>
        <w:r>
          <w:rPr>
            <w:noProof/>
          </w:rPr>
          <w:fldChar w:fldCharType="begin"/>
        </w:r>
        <w:r>
          <w:rPr>
            <w:noProof/>
          </w:rPr>
          <w:instrText xml:space="preserve"> PAGEREF _Toc157762699 \h </w:instrText>
        </w:r>
      </w:ins>
      <w:r>
        <w:rPr>
          <w:noProof/>
        </w:rPr>
      </w:r>
      <w:ins w:id="23" w:author="NTT" w:date="2024-02-02T10:19:00Z">
        <w:r>
          <w:rPr>
            <w:noProof/>
          </w:rPr>
          <w:fldChar w:fldCharType="separate"/>
        </w:r>
        <w:r>
          <w:rPr>
            <w:noProof/>
          </w:rPr>
          <w:t>15</w:t>
        </w:r>
        <w:r>
          <w:rPr>
            <w:noProof/>
          </w:rPr>
          <w:fldChar w:fldCharType="end"/>
        </w:r>
      </w:ins>
    </w:p>
    <w:p w14:paraId="2E5840C1" w14:textId="77777777" w:rsidR="00362C04" w:rsidRDefault="00362C04" w:rsidP="00362C04">
      <w:pPr>
        <w:pStyle w:val="11"/>
        <w:rPr>
          <w:ins w:id="24" w:author="NTT" w:date="2024-02-02T10:19:00Z"/>
          <w:rFonts w:asciiTheme="minorHAnsi" w:hAnsiTheme="minorHAnsi" w:cstheme="minorBidi"/>
          <w:noProof/>
          <w:kern w:val="2"/>
          <w:sz w:val="21"/>
          <w:szCs w:val="22"/>
          <w:lang w:val="en-US" w:eastAsia="ja-JP"/>
          <w14:ligatures w14:val="standardContextual"/>
        </w:rPr>
      </w:pPr>
      <w:ins w:id="25" w:author="NTT" w:date="2024-02-02T10:19:00Z">
        <w:r>
          <w:rPr>
            <w:noProof/>
          </w:rPr>
          <w:t>2</w:t>
        </w:r>
        <w:r>
          <w:rPr>
            <w:rFonts w:asciiTheme="minorHAnsi" w:hAnsiTheme="minorHAnsi" w:cstheme="minorBidi"/>
            <w:noProof/>
            <w:kern w:val="2"/>
            <w:sz w:val="21"/>
            <w:szCs w:val="22"/>
            <w:lang w:val="en-US" w:eastAsia="ja-JP"/>
            <w14:ligatures w14:val="standardContextual"/>
          </w:rPr>
          <w:tab/>
        </w:r>
        <w:r>
          <w:rPr>
            <w:noProof/>
          </w:rPr>
          <w:t>References</w:t>
        </w:r>
        <w:r>
          <w:rPr>
            <w:noProof/>
          </w:rPr>
          <w:tab/>
        </w:r>
        <w:r>
          <w:rPr>
            <w:noProof/>
          </w:rPr>
          <w:fldChar w:fldCharType="begin"/>
        </w:r>
        <w:r>
          <w:rPr>
            <w:noProof/>
          </w:rPr>
          <w:instrText xml:space="preserve"> PAGEREF _Toc157762700 \h </w:instrText>
        </w:r>
      </w:ins>
      <w:r>
        <w:rPr>
          <w:noProof/>
        </w:rPr>
      </w:r>
      <w:ins w:id="26" w:author="NTT" w:date="2024-02-02T10:19:00Z">
        <w:r>
          <w:rPr>
            <w:noProof/>
          </w:rPr>
          <w:fldChar w:fldCharType="separate"/>
        </w:r>
        <w:r>
          <w:rPr>
            <w:noProof/>
          </w:rPr>
          <w:t>15</w:t>
        </w:r>
        <w:r>
          <w:rPr>
            <w:noProof/>
          </w:rPr>
          <w:fldChar w:fldCharType="end"/>
        </w:r>
      </w:ins>
    </w:p>
    <w:p w14:paraId="0AB90595" w14:textId="77777777" w:rsidR="00362C04" w:rsidRDefault="00362C04" w:rsidP="00362C04">
      <w:pPr>
        <w:pStyle w:val="11"/>
        <w:rPr>
          <w:ins w:id="27" w:author="NTT" w:date="2024-02-02T10:19:00Z"/>
          <w:rFonts w:asciiTheme="minorHAnsi" w:hAnsiTheme="minorHAnsi" w:cstheme="minorBidi"/>
          <w:noProof/>
          <w:kern w:val="2"/>
          <w:sz w:val="21"/>
          <w:szCs w:val="22"/>
          <w:lang w:val="en-US" w:eastAsia="ja-JP"/>
          <w14:ligatures w14:val="standardContextual"/>
        </w:rPr>
      </w:pPr>
      <w:ins w:id="28" w:author="NTT" w:date="2024-02-02T10:19:00Z">
        <w:r>
          <w:rPr>
            <w:noProof/>
          </w:rPr>
          <w:t>3</w:t>
        </w:r>
        <w:r>
          <w:rPr>
            <w:rFonts w:asciiTheme="minorHAnsi" w:hAnsiTheme="minorHAnsi" w:cstheme="minorBidi"/>
            <w:noProof/>
            <w:kern w:val="2"/>
            <w:sz w:val="21"/>
            <w:szCs w:val="22"/>
            <w:lang w:val="en-US" w:eastAsia="ja-JP"/>
            <w14:ligatures w14:val="standardContextual"/>
          </w:rPr>
          <w:tab/>
        </w:r>
        <w:r>
          <w:rPr>
            <w:noProof/>
          </w:rPr>
          <w:t>Definitions of terms, symbols and abbreviations</w:t>
        </w:r>
        <w:r>
          <w:rPr>
            <w:noProof/>
          </w:rPr>
          <w:tab/>
        </w:r>
        <w:r>
          <w:rPr>
            <w:noProof/>
          </w:rPr>
          <w:fldChar w:fldCharType="begin"/>
        </w:r>
        <w:r>
          <w:rPr>
            <w:noProof/>
          </w:rPr>
          <w:instrText xml:space="preserve"> PAGEREF _Toc157762701 \h </w:instrText>
        </w:r>
      </w:ins>
      <w:r>
        <w:rPr>
          <w:noProof/>
        </w:rPr>
      </w:r>
      <w:ins w:id="29" w:author="NTT" w:date="2024-02-02T10:19:00Z">
        <w:r>
          <w:rPr>
            <w:noProof/>
          </w:rPr>
          <w:fldChar w:fldCharType="separate"/>
        </w:r>
        <w:r>
          <w:rPr>
            <w:noProof/>
          </w:rPr>
          <w:t>18</w:t>
        </w:r>
        <w:r>
          <w:rPr>
            <w:noProof/>
          </w:rPr>
          <w:fldChar w:fldCharType="end"/>
        </w:r>
      </w:ins>
    </w:p>
    <w:p w14:paraId="7717D3F5" w14:textId="77777777" w:rsidR="00362C04" w:rsidRDefault="00362C04" w:rsidP="00362C04">
      <w:pPr>
        <w:pStyle w:val="23"/>
        <w:rPr>
          <w:ins w:id="30" w:author="NTT" w:date="2024-02-02T10:19:00Z"/>
          <w:rFonts w:asciiTheme="minorHAnsi" w:hAnsiTheme="minorHAnsi" w:cstheme="minorBidi"/>
          <w:noProof/>
          <w:kern w:val="2"/>
          <w:sz w:val="21"/>
          <w:szCs w:val="22"/>
          <w:lang w:val="en-US" w:eastAsia="ja-JP"/>
          <w14:ligatures w14:val="standardContextual"/>
        </w:rPr>
      </w:pPr>
      <w:ins w:id="31" w:author="NTT" w:date="2024-02-02T10:19:00Z">
        <w:r>
          <w:rPr>
            <w:noProof/>
          </w:rPr>
          <w:t>3.1</w:t>
        </w:r>
        <w:r>
          <w:rPr>
            <w:rFonts w:asciiTheme="minorHAnsi" w:hAnsiTheme="minorHAnsi" w:cstheme="minorBidi"/>
            <w:noProof/>
            <w:kern w:val="2"/>
            <w:sz w:val="21"/>
            <w:szCs w:val="22"/>
            <w:lang w:val="en-US" w:eastAsia="ja-JP"/>
            <w14:ligatures w14:val="standardContextual"/>
          </w:rPr>
          <w:tab/>
        </w:r>
        <w:r>
          <w:rPr>
            <w:noProof/>
          </w:rPr>
          <w:t>Terms</w:t>
        </w:r>
        <w:r>
          <w:rPr>
            <w:noProof/>
          </w:rPr>
          <w:tab/>
        </w:r>
        <w:r>
          <w:rPr>
            <w:noProof/>
          </w:rPr>
          <w:fldChar w:fldCharType="begin"/>
        </w:r>
        <w:r>
          <w:rPr>
            <w:noProof/>
          </w:rPr>
          <w:instrText xml:space="preserve"> PAGEREF _Toc157762702 \h </w:instrText>
        </w:r>
      </w:ins>
      <w:r>
        <w:rPr>
          <w:noProof/>
        </w:rPr>
      </w:r>
      <w:ins w:id="32" w:author="NTT" w:date="2024-02-02T10:19:00Z">
        <w:r>
          <w:rPr>
            <w:noProof/>
          </w:rPr>
          <w:fldChar w:fldCharType="separate"/>
        </w:r>
        <w:r>
          <w:rPr>
            <w:noProof/>
          </w:rPr>
          <w:t>18</w:t>
        </w:r>
        <w:r>
          <w:rPr>
            <w:noProof/>
          </w:rPr>
          <w:fldChar w:fldCharType="end"/>
        </w:r>
      </w:ins>
    </w:p>
    <w:p w14:paraId="682B4BFF" w14:textId="77777777" w:rsidR="00362C04" w:rsidRDefault="00362C04" w:rsidP="00362C04">
      <w:pPr>
        <w:pStyle w:val="23"/>
        <w:rPr>
          <w:ins w:id="33" w:author="NTT" w:date="2024-02-02T10:19:00Z"/>
          <w:rFonts w:asciiTheme="minorHAnsi" w:hAnsiTheme="minorHAnsi" w:cstheme="minorBidi"/>
          <w:noProof/>
          <w:kern w:val="2"/>
          <w:sz w:val="21"/>
          <w:szCs w:val="22"/>
          <w:lang w:val="en-US" w:eastAsia="ja-JP"/>
          <w14:ligatures w14:val="standardContextual"/>
        </w:rPr>
      </w:pPr>
      <w:ins w:id="34" w:author="NTT" w:date="2024-02-02T10:19:00Z">
        <w:r>
          <w:rPr>
            <w:noProof/>
          </w:rPr>
          <w:t>3.2</w:t>
        </w:r>
        <w:r>
          <w:rPr>
            <w:rFonts w:asciiTheme="minorHAnsi" w:hAnsiTheme="minorHAnsi" w:cstheme="minorBidi"/>
            <w:noProof/>
            <w:kern w:val="2"/>
            <w:sz w:val="21"/>
            <w:szCs w:val="22"/>
            <w:lang w:val="en-US" w:eastAsia="ja-JP"/>
            <w14:ligatures w14:val="standardContextual"/>
          </w:rPr>
          <w:tab/>
        </w:r>
        <w:r>
          <w:rPr>
            <w:noProof/>
          </w:rPr>
          <w:t>Symbols</w:t>
        </w:r>
        <w:r>
          <w:rPr>
            <w:noProof/>
          </w:rPr>
          <w:tab/>
        </w:r>
        <w:r>
          <w:rPr>
            <w:noProof/>
          </w:rPr>
          <w:fldChar w:fldCharType="begin"/>
        </w:r>
        <w:r>
          <w:rPr>
            <w:noProof/>
          </w:rPr>
          <w:instrText xml:space="preserve"> PAGEREF _Toc157762703 \h </w:instrText>
        </w:r>
      </w:ins>
      <w:r>
        <w:rPr>
          <w:noProof/>
        </w:rPr>
      </w:r>
      <w:ins w:id="35" w:author="NTT" w:date="2024-02-02T10:19:00Z">
        <w:r>
          <w:rPr>
            <w:noProof/>
          </w:rPr>
          <w:fldChar w:fldCharType="separate"/>
        </w:r>
        <w:r>
          <w:rPr>
            <w:noProof/>
          </w:rPr>
          <w:t>19</w:t>
        </w:r>
        <w:r>
          <w:rPr>
            <w:noProof/>
          </w:rPr>
          <w:fldChar w:fldCharType="end"/>
        </w:r>
      </w:ins>
    </w:p>
    <w:p w14:paraId="600F685A" w14:textId="77777777" w:rsidR="00362C04" w:rsidRDefault="00362C04" w:rsidP="00362C04">
      <w:pPr>
        <w:pStyle w:val="23"/>
        <w:rPr>
          <w:ins w:id="36" w:author="NTT" w:date="2024-02-02T10:19:00Z"/>
          <w:rFonts w:asciiTheme="minorHAnsi" w:hAnsiTheme="minorHAnsi" w:cstheme="minorBidi"/>
          <w:noProof/>
          <w:kern w:val="2"/>
          <w:sz w:val="21"/>
          <w:szCs w:val="22"/>
          <w:lang w:val="en-US" w:eastAsia="ja-JP"/>
          <w14:ligatures w14:val="standardContextual"/>
        </w:rPr>
      </w:pPr>
      <w:ins w:id="37" w:author="NTT" w:date="2024-02-02T10:19:00Z">
        <w:r>
          <w:rPr>
            <w:noProof/>
          </w:rPr>
          <w:t>3.3</w:t>
        </w:r>
        <w:r>
          <w:rPr>
            <w:rFonts w:asciiTheme="minorHAnsi" w:hAnsiTheme="minorHAnsi" w:cstheme="minorBidi"/>
            <w:noProof/>
            <w:kern w:val="2"/>
            <w:sz w:val="21"/>
            <w:szCs w:val="22"/>
            <w:lang w:val="en-US" w:eastAsia="ja-JP"/>
            <w14:ligatures w14:val="standardContextual"/>
          </w:rPr>
          <w:tab/>
        </w:r>
        <w:r>
          <w:rPr>
            <w:noProof/>
          </w:rPr>
          <w:t>Abbreviations</w:t>
        </w:r>
        <w:r>
          <w:rPr>
            <w:noProof/>
          </w:rPr>
          <w:tab/>
        </w:r>
        <w:r>
          <w:rPr>
            <w:noProof/>
          </w:rPr>
          <w:fldChar w:fldCharType="begin"/>
        </w:r>
        <w:r>
          <w:rPr>
            <w:noProof/>
          </w:rPr>
          <w:instrText xml:space="preserve"> PAGEREF _Toc157762704 \h </w:instrText>
        </w:r>
      </w:ins>
      <w:r>
        <w:rPr>
          <w:noProof/>
        </w:rPr>
      </w:r>
      <w:ins w:id="38" w:author="NTT" w:date="2024-02-02T10:19:00Z">
        <w:r>
          <w:rPr>
            <w:noProof/>
          </w:rPr>
          <w:fldChar w:fldCharType="separate"/>
        </w:r>
        <w:r>
          <w:rPr>
            <w:noProof/>
          </w:rPr>
          <w:t>19</w:t>
        </w:r>
        <w:r>
          <w:rPr>
            <w:noProof/>
          </w:rPr>
          <w:fldChar w:fldCharType="end"/>
        </w:r>
      </w:ins>
    </w:p>
    <w:p w14:paraId="4A23220E" w14:textId="77777777" w:rsidR="00362C04" w:rsidRDefault="00362C04" w:rsidP="00362C04">
      <w:pPr>
        <w:pStyle w:val="11"/>
        <w:rPr>
          <w:ins w:id="39" w:author="NTT" w:date="2024-02-02T10:19:00Z"/>
          <w:rFonts w:asciiTheme="minorHAnsi" w:hAnsiTheme="minorHAnsi" w:cstheme="minorBidi"/>
          <w:noProof/>
          <w:kern w:val="2"/>
          <w:sz w:val="21"/>
          <w:szCs w:val="22"/>
          <w:lang w:val="en-US" w:eastAsia="ja-JP"/>
          <w14:ligatures w14:val="standardContextual"/>
        </w:rPr>
      </w:pPr>
      <w:ins w:id="40" w:author="NTT" w:date="2024-02-02T10:19:00Z">
        <w:r>
          <w:rPr>
            <w:noProof/>
          </w:rPr>
          <w:t>4</w:t>
        </w:r>
        <w:r>
          <w:rPr>
            <w:rFonts w:asciiTheme="minorHAnsi" w:hAnsiTheme="minorHAnsi" w:cstheme="minorBidi"/>
            <w:noProof/>
            <w:kern w:val="2"/>
            <w:sz w:val="21"/>
            <w:szCs w:val="22"/>
            <w:lang w:val="en-US" w:eastAsia="ja-JP"/>
            <w14:ligatures w14:val="standardContextual"/>
          </w:rPr>
          <w:tab/>
        </w:r>
        <w:r>
          <w:rPr>
            <w:noProof/>
          </w:rPr>
          <w:t>Motivations for native WebRTC signalling and assumptions</w:t>
        </w:r>
        <w:r>
          <w:rPr>
            <w:noProof/>
          </w:rPr>
          <w:tab/>
        </w:r>
        <w:r>
          <w:rPr>
            <w:noProof/>
          </w:rPr>
          <w:fldChar w:fldCharType="begin"/>
        </w:r>
        <w:r>
          <w:rPr>
            <w:noProof/>
          </w:rPr>
          <w:instrText xml:space="preserve"> PAGEREF _Toc157762705 \h </w:instrText>
        </w:r>
      </w:ins>
      <w:r>
        <w:rPr>
          <w:noProof/>
        </w:rPr>
      </w:r>
      <w:ins w:id="41" w:author="NTT" w:date="2024-02-02T10:19:00Z">
        <w:r>
          <w:rPr>
            <w:noProof/>
          </w:rPr>
          <w:fldChar w:fldCharType="separate"/>
        </w:r>
        <w:r>
          <w:rPr>
            <w:noProof/>
          </w:rPr>
          <w:t>20</w:t>
        </w:r>
        <w:r>
          <w:rPr>
            <w:noProof/>
          </w:rPr>
          <w:fldChar w:fldCharType="end"/>
        </w:r>
      </w:ins>
    </w:p>
    <w:p w14:paraId="40DE595D" w14:textId="77777777" w:rsidR="00362C04" w:rsidRDefault="00362C04" w:rsidP="00362C04">
      <w:pPr>
        <w:pStyle w:val="23"/>
        <w:rPr>
          <w:ins w:id="42" w:author="NTT" w:date="2024-02-02T10:19:00Z"/>
          <w:rFonts w:asciiTheme="minorHAnsi" w:hAnsiTheme="minorHAnsi" w:cstheme="minorBidi"/>
          <w:noProof/>
          <w:kern w:val="2"/>
          <w:sz w:val="21"/>
          <w:szCs w:val="22"/>
          <w:lang w:val="en-US" w:eastAsia="ja-JP"/>
          <w14:ligatures w14:val="standardContextual"/>
        </w:rPr>
      </w:pPr>
      <w:ins w:id="43" w:author="NTT" w:date="2024-02-02T10:19:00Z">
        <w:r>
          <w:rPr>
            <w:noProof/>
          </w:rPr>
          <w:t>4.1</w:t>
        </w:r>
        <w:r>
          <w:rPr>
            <w:rFonts w:asciiTheme="minorHAnsi" w:hAnsiTheme="minorHAnsi" w:cstheme="minorBidi"/>
            <w:noProof/>
            <w:kern w:val="2"/>
            <w:sz w:val="21"/>
            <w:szCs w:val="22"/>
            <w:lang w:val="en-US" w:eastAsia="ja-JP"/>
            <w14:ligatures w14:val="standardContextual"/>
          </w:rPr>
          <w:tab/>
        </w:r>
        <w:r>
          <w:rPr>
            <w:noProof/>
          </w:rPr>
          <w:t>General</w:t>
        </w:r>
        <w:r>
          <w:rPr>
            <w:noProof/>
          </w:rPr>
          <w:tab/>
        </w:r>
        <w:r>
          <w:rPr>
            <w:noProof/>
          </w:rPr>
          <w:fldChar w:fldCharType="begin"/>
        </w:r>
        <w:r>
          <w:rPr>
            <w:noProof/>
          </w:rPr>
          <w:instrText xml:space="preserve"> PAGEREF _Toc157762706 \h </w:instrText>
        </w:r>
      </w:ins>
      <w:r>
        <w:rPr>
          <w:noProof/>
        </w:rPr>
      </w:r>
      <w:ins w:id="44" w:author="NTT" w:date="2024-02-02T10:19:00Z">
        <w:r>
          <w:rPr>
            <w:noProof/>
          </w:rPr>
          <w:fldChar w:fldCharType="separate"/>
        </w:r>
        <w:r>
          <w:rPr>
            <w:noProof/>
          </w:rPr>
          <w:t>20</w:t>
        </w:r>
        <w:r>
          <w:rPr>
            <w:noProof/>
          </w:rPr>
          <w:fldChar w:fldCharType="end"/>
        </w:r>
      </w:ins>
    </w:p>
    <w:p w14:paraId="2D171C4E" w14:textId="77777777" w:rsidR="00362C04" w:rsidRDefault="00362C04" w:rsidP="00362C04">
      <w:pPr>
        <w:pStyle w:val="23"/>
        <w:rPr>
          <w:ins w:id="45" w:author="NTT" w:date="2024-02-02T10:19:00Z"/>
          <w:rFonts w:asciiTheme="minorHAnsi" w:hAnsiTheme="minorHAnsi" w:cstheme="minorBidi"/>
          <w:noProof/>
          <w:kern w:val="2"/>
          <w:sz w:val="21"/>
          <w:szCs w:val="22"/>
          <w:lang w:val="en-US" w:eastAsia="ja-JP"/>
          <w14:ligatures w14:val="standardContextual"/>
        </w:rPr>
      </w:pPr>
      <w:ins w:id="46" w:author="NTT" w:date="2024-02-02T10:19:00Z">
        <w:r>
          <w:rPr>
            <w:noProof/>
          </w:rPr>
          <w:t>4.2</w:t>
        </w:r>
        <w:r>
          <w:rPr>
            <w:rFonts w:asciiTheme="minorHAnsi" w:hAnsiTheme="minorHAnsi" w:cstheme="minorBidi"/>
            <w:noProof/>
            <w:kern w:val="2"/>
            <w:sz w:val="21"/>
            <w:szCs w:val="22"/>
            <w:lang w:val="en-US" w:eastAsia="ja-JP"/>
            <w14:ligatures w14:val="standardContextual"/>
          </w:rPr>
          <w:tab/>
        </w:r>
        <w:r>
          <w:rPr>
            <w:noProof/>
          </w:rPr>
          <w:t>High-level network model and target interfaces</w:t>
        </w:r>
        <w:r>
          <w:rPr>
            <w:noProof/>
          </w:rPr>
          <w:tab/>
        </w:r>
        <w:r>
          <w:rPr>
            <w:noProof/>
          </w:rPr>
          <w:fldChar w:fldCharType="begin"/>
        </w:r>
        <w:r>
          <w:rPr>
            <w:noProof/>
          </w:rPr>
          <w:instrText xml:space="preserve"> PAGEREF _Toc157762707 \h </w:instrText>
        </w:r>
      </w:ins>
      <w:r>
        <w:rPr>
          <w:noProof/>
        </w:rPr>
      </w:r>
      <w:ins w:id="47" w:author="NTT" w:date="2024-02-02T10:19:00Z">
        <w:r>
          <w:rPr>
            <w:noProof/>
          </w:rPr>
          <w:fldChar w:fldCharType="separate"/>
        </w:r>
        <w:r>
          <w:rPr>
            <w:noProof/>
          </w:rPr>
          <w:t>21</w:t>
        </w:r>
        <w:r>
          <w:rPr>
            <w:noProof/>
          </w:rPr>
          <w:fldChar w:fldCharType="end"/>
        </w:r>
      </w:ins>
    </w:p>
    <w:p w14:paraId="6AA595CE" w14:textId="77777777" w:rsidR="00362C04" w:rsidRDefault="00362C04" w:rsidP="00362C04">
      <w:pPr>
        <w:pStyle w:val="23"/>
        <w:rPr>
          <w:ins w:id="48" w:author="NTT" w:date="2024-02-02T10:19:00Z"/>
          <w:rFonts w:asciiTheme="minorHAnsi" w:hAnsiTheme="minorHAnsi" w:cstheme="minorBidi"/>
          <w:noProof/>
          <w:kern w:val="2"/>
          <w:sz w:val="21"/>
          <w:szCs w:val="22"/>
          <w:lang w:val="en-US" w:eastAsia="ja-JP"/>
          <w14:ligatures w14:val="standardContextual"/>
        </w:rPr>
      </w:pPr>
      <w:ins w:id="49" w:author="NTT" w:date="2024-02-02T10:19:00Z">
        <w:r>
          <w:rPr>
            <w:noProof/>
          </w:rPr>
          <w:t>4.3</w:t>
        </w:r>
        <w:r>
          <w:rPr>
            <w:rFonts w:asciiTheme="minorHAnsi" w:hAnsiTheme="minorHAnsi" w:cstheme="minorBidi"/>
            <w:noProof/>
            <w:kern w:val="2"/>
            <w:sz w:val="21"/>
            <w:szCs w:val="22"/>
            <w:lang w:val="en-US" w:eastAsia="ja-JP"/>
            <w14:ligatures w14:val="standardContextual"/>
          </w:rPr>
          <w:tab/>
        </w:r>
        <w:r>
          <w:rPr>
            <w:noProof/>
          </w:rPr>
          <w:t>C-plane Signalling comparison</w:t>
        </w:r>
        <w:r>
          <w:rPr>
            <w:noProof/>
          </w:rPr>
          <w:tab/>
        </w:r>
        <w:r>
          <w:rPr>
            <w:noProof/>
          </w:rPr>
          <w:fldChar w:fldCharType="begin"/>
        </w:r>
        <w:r>
          <w:rPr>
            <w:noProof/>
          </w:rPr>
          <w:instrText xml:space="preserve"> PAGEREF _Toc157762708 \h </w:instrText>
        </w:r>
      </w:ins>
      <w:r>
        <w:rPr>
          <w:noProof/>
        </w:rPr>
      </w:r>
      <w:ins w:id="50" w:author="NTT" w:date="2024-02-02T10:19:00Z">
        <w:r>
          <w:rPr>
            <w:noProof/>
          </w:rPr>
          <w:fldChar w:fldCharType="separate"/>
        </w:r>
        <w:r>
          <w:rPr>
            <w:noProof/>
          </w:rPr>
          <w:t>22</w:t>
        </w:r>
        <w:r>
          <w:rPr>
            <w:noProof/>
          </w:rPr>
          <w:fldChar w:fldCharType="end"/>
        </w:r>
      </w:ins>
    </w:p>
    <w:p w14:paraId="6D70E5E3" w14:textId="77777777" w:rsidR="00362C04" w:rsidRDefault="00362C04" w:rsidP="00362C04">
      <w:pPr>
        <w:pStyle w:val="11"/>
        <w:rPr>
          <w:ins w:id="51" w:author="NTT" w:date="2024-02-02T10:19:00Z"/>
          <w:rFonts w:asciiTheme="minorHAnsi" w:hAnsiTheme="minorHAnsi" w:cstheme="minorBidi"/>
          <w:noProof/>
          <w:kern w:val="2"/>
          <w:sz w:val="21"/>
          <w:szCs w:val="22"/>
          <w:lang w:val="en-US" w:eastAsia="ja-JP"/>
          <w14:ligatures w14:val="standardContextual"/>
        </w:rPr>
      </w:pPr>
      <w:ins w:id="52" w:author="NTT" w:date="2024-02-02T10:19:00Z">
        <w:r>
          <w:rPr>
            <w:noProof/>
            <w:lang w:eastAsia="ja-JP"/>
          </w:rPr>
          <w:t>5</w:t>
        </w:r>
        <w:r>
          <w:rPr>
            <w:rFonts w:asciiTheme="minorHAnsi" w:hAnsiTheme="minorHAnsi" w:cstheme="minorBidi"/>
            <w:noProof/>
            <w:kern w:val="2"/>
            <w:sz w:val="21"/>
            <w:szCs w:val="22"/>
            <w:lang w:val="en-US" w:eastAsia="ja-JP"/>
            <w14:ligatures w14:val="standardContextual"/>
          </w:rPr>
          <w:tab/>
        </w:r>
        <w:r>
          <w:rPr>
            <w:noProof/>
          </w:rPr>
          <w:t>Key issues</w:t>
        </w:r>
        <w:r>
          <w:rPr>
            <w:noProof/>
          </w:rPr>
          <w:tab/>
        </w:r>
        <w:r>
          <w:rPr>
            <w:noProof/>
          </w:rPr>
          <w:fldChar w:fldCharType="begin"/>
        </w:r>
        <w:r>
          <w:rPr>
            <w:noProof/>
          </w:rPr>
          <w:instrText xml:space="preserve"> PAGEREF _Toc157762709 \h </w:instrText>
        </w:r>
      </w:ins>
      <w:r>
        <w:rPr>
          <w:noProof/>
        </w:rPr>
      </w:r>
      <w:ins w:id="53" w:author="NTT" w:date="2024-02-02T10:19:00Z">
        <w:r>
          <w:rPr>
            <w:noProof/>
          </w:rPr>
          <w:fldChar w:fldCharType="separate"/>
        </w:r>
        <w:r>
          <w:rPr>
            <w:noProof/>
          </w:rPr>
          <w:t>23</w:t>
        </w:r>
        <w:r>
          <w:rPr>
            <w:noProof/>
          </w:rPr>
          <w:fldChar w:fldCharType="end"/>
        </w:r>
      </w:ins>
    </w:p>
    <w:p w14:paraId="1F301E71" w14:textId="77777777" w:rsidR="00362C04" w:rsidRDefault="00362C04" w:rsidP="00362C04">
      <w:pPr>
        <w:pStyle w:val="23"/>
        <w:rPr>
          <w:ins w:id="54" w:author="NTT" w:date="2024-02-02T10:19:00Z"/>
          <w:rFonts w:asciiTheme="minorHAnsi" w:hAnsiTheme="minorHAnsi" w:cstheme="minorBidi"/>
          <w:noProof/>
          <w:kern w:val="2"/>
          <w:sz w:val="21"/>
          <w:szCs w:val="22"/>
          <w:lang w:val="en-US" w:eastAsia="ja-JP"/>
          <w14:ligatures w14:val="standardContextual"/>
        </w:rPr>
      </w:pPr>
      <w:ins w:id="55" w:author="NTT" w:date="2024-02-02T10:19:00Z">
        <w:r>
          <w:rPr>
            <w:noProof/>
          </w:rPr>
          <w:t>5.1</w:t>
        </w:r>
        <w:r>
          <w:rPr>
            <w:rFonts w:asciiTheme="minorHAnsi" w:hAnsiTheme="minorHAnsi" w:cstheme="minorBidi"/>
            <w:noProof/>
            <w:kern w:val="2"/>
            <w:sz w:val="21"/>
            <w:szCs w:val="22"/>
            <w:lang w:val="en-US" w:eastAsia="ja-JP"/>
            <w14:ligatures w14:val="standardContextual"/>
          </w:rPr>
          <w:tab/>
        </w:r>
        <w:r>
          <w:rPr>
            <w:noProof/>
            <w:lang w:eastAsia="ja-JP"/>
          </w:rPr>
          <w:t>General</w:t>
        </w:r>
        <w:r>
          <w:rPr>
            <w:noProof/>
          </w:rPr>
          <w:tab/>
        </w:r>
        <w:r>
          <w:rPr>
            <w:noProof/>
          </w:rPr>
          <w:fldChar w:fldCharType="begin"/>
        </w:r>
        <w:r>
          <w:rPr>
            <w:noProof/>
          </w:rPr>
          <w:instrText xml:space="preserve"> PAGEREF _Toc157762710 \h </w:instrText>
        </w:r>
      </w:ins>
      <w:r>
        <w:rPr>
          <w:noProof/>
        </w:rPr>
      </w:r>
      <w:ins w:id="56" w:author="NTT" w:date="2024-02-02T10:19:00Z">
        <w:r>
          <w:rPr>
            <w:noProof/>
          </w:rPr>
          <w:fldChar w:fldCharType="separate"/>
        </w:r>
        <w:r>
          <w:rPr>
            <w:noProof/>
          </w:rPr>
          <w:t>23</w:t>
        </w:r>
        <w:r>
          <w:rPr>
            <w:noProof/>
          </w:rPr>
          <w:fldChar w:fldCharType="end"/>
        </w:r>
      </w:ins>
    </w:p>
    <w:p w14:paraId="140C9AF6" w14:textId="77777777" w:rsidR="00362C04" w:rsidRDefault="00362C04" w:rsidP="00362C04">
      <w:pPr>
        <w:pStyle w:val="23"/>
        <w:rPr>
          <w:ins w:id="57" w:author="NTT" w:date="2024-02-02T10:19:00Z"/>
          <w:rFonts w:asciiTheme="minorHAnsi" w:hAnsiTheme="minorHAnsi" w:cstheme="minorBidi"/>
          <w:noProof/>
          <w:kern w:val="2"/>
          <w:sz w:val="21"/>
          <w:szCs w:val="22"/>
          <w:lang w:val="en-US" w:eastAsia="ja-JP"/>
          <w14:ligatures w14:val="standardContextual"/>
        </w:rPr>
      </w:pPr>
      <w:ins w:id="58" w:author="NTT" w:date="2024-02-02T10:19:00Z">
        <w:r>
          <w:rPr>
            <w:noProof/>
          </w:rPr>
          <w:t>5.2</w:t>
        </w:r>
        <w:r>
          <w:rPr>
            <w:rFonts w:asciiTheme="minorHAnsi" w:hAnsiTheme="minorHAnsi" w:cstheme="minorBidi"/>
            <w:noProof/>
            <w:kern w:val="2"/>
            <w:sz w:val="21"/>
            <w:szCs w:val="22"/>
            <w:lang w:val="en-US" w:eastAsia="ja-JP"/>
            <w14:ligatures w14:val="standardContextual"/>
          </w:rPr>
          <w:tab/>
        </w:r>
        <w:r>
          <w:rPr>
            <w:noProof/>
            <w:lang w:eastAsia="ja-JP"/>
          </w:rPr>
          <w:t>Key Issue #1: Enhancements on RTC architecture</w:t>
        </w:r>
        <w:r>
          <w:rPr>
            <w:noProof/>
          </w:rPr>
          <w:tab/>
        </w:r>
        <w:r>
          <w:rPr>
            <w:noProof/>
          </w:rPr>
          <w:fldChar w:fldCharType="begin"/>
        </w:r>
        <w:r>
          <w:rPr>
            <w:noProof/>
          </w:rPr>
          <w:instrText xml:space="preserve"> PAGEREF _Toc157762711 \h </w:instrText>
        </w:r>
      </w:ins>
      <w:r>
        <w:rPr>
          <w:noProof/>
        </w:rPr>
      </w:r>
      <w:ins w:id="59" w:author="NTT" w:date="2024-02-02T10:19:00Z">
        <w:r>
          <w:rPr>
            <w:noProof/>
          </w:rPr>
          <w:fldChar w:fldCharType="separate"/>
        </w:r>
        <w:r>
          <w:rPr>
            <w:noProof/>
          </w:rPr>
          <w:t>23</w:t>
        </w:r>
        <w:r>
          <w:rPr>
            <w:noProof/>
          </w:rPr>
          <w:fldChar w:fldCharType="end"/>
        </w:r>
      </w:ins>
    </w:p>
    <w:p w14:paraId="42A194E7" w14:textId="77777777" w:rsidR="00362C04" w:rsidRDefault="00362C04" w:rsidP="00362C04">
      <w:pPr>
        <w:pStyle w:val="23"/>
        <w:rPr>
          <w:ins w:id="60" w:author="NTT" w:date="2024-02-02T10:19:00Z"/>
          <w:rFonts w:asciiTheme="minorHAnsi" w:hAnsiTheme="minorHAnsi" w:cstheme="minorBidi"/>
          <w:noProof/>
          <w:kern w:val="2"/>
          <w:sz w:val="21"/>
          <w:szCs w:val="22"/>
          <w:lang w:val="en-US" w:eastAsia="ja-JP"/>
          <w14:ligatures w14:val="standardContextual"/>
        </w:rPr>
      </w:pPr>
      <w:ins w:id="61" w:author="NTT" w:date="2024-02-02T10:19:00Z">
        <w:r>
          <w:rPr>
            <w:noProof/>
          </w:rPr>
          <w:t>5.3</w:t>
        </w:r>
        <w:r>
          <w:rPr>
            <w:rFonts w:asciiTheme="minorHAnsi" w:hAnsiTheme="minorHAnsi" w:cstheme="minorBidi"/>
            <w:noProof/>
            <w:kern w:val="2"/>
            <w:sz w:val="21"/>
            <w:szCs w:val="22"/>
            <w:lang w:val="en-US" w:eastAsia="ja-JP"/>
            <w14:ligatures w14:val="standardContextual"/>
          </w:rPr>
          <w:tab/>
        </w:r>
        <w:r>
          <w:rPr>
            <w:noProof/>
            <w:lang w:eastAsia="ja-JP"/>
          </w:rPr>
          <w:t>Key Issue #2: Functional requirements for C-Plane</w:t>
        </w:r>
        <w:r>
          <w:rPr>
            <w:noProof/>
          </w:rPr>
          <w:tab/>
        </w:r>
        <w:r>
          <w:rPr>
            <w:noProof/>
          </w:rPr>
          <w:fldChar w:fldCharType="begin"/>
        </w:r>
        <w:r>
          <w:rPr>
            <w:noProof/>
          </w:rPr>
          <w:instrText xml:space="preserve"> PAGEREF _Toc157762712 \h </w:instrText>
        </w:r>
      </w:ins>
      <w:r>
        <w:rPr>
          <w:noProof/>
        </w:rPr>
      </w:r>
      <w:ins w:id="62" w:author="NTT" w:date="2024-02-02T10:19:00Z">
        <w:r>
          <w:rPr>
            <w:noProof/>
          </w:rPr>
          <w:fldChar w:fldCharType="separate"/>
        </w:r>
        <w:r>
          <w:rPr>
            <w:noProof/>
          </w:rPr>
          <w:t>24</w:t>
        </w:r>
        <w:r>
          <w:rPr>
            <w:noProof/>
          </w:rPr>
          <w:fldChar w:fldCharType="end"/>
        </w:r>
      </w:ins>
    </w:p>
    <w:p w14:paraId="4BDA2AF9" w14:textId="77777777" w:rsidR="00362C04" w:rsidRDefault="00362C04" w:rsidP="00362C04">
      <w:pPr>
        <w:pStyle w:val="23"/>
        <w:rPr>
          <w:ins w:id="63" w:author="NTT" w:date="2024-02-02T10:19:00Z"/>
          <w:rFonts w:asciiTheme="minorHAnsi" w:hAnsiTheme="minorHAnsi" w:cstheme="minorBidi"/>
          <w:noProof/>
          <w:kern w:val="2"/>
          <w:sz w:val="21"/>
          <w:szCs w:val="22"/>
          <w:lang w:val="en-US" w:eastAsia="ja-JP"/>
          <w14:ligatures w14:val="standardContextual"/>
        </w:rPr>
      </w:pPr>
      <w:ins w:id="64" w:author="NTT" w:date="2024-02-02T10:19:00Z">
        <w:r>
          <w:rPr>
            <w:noProof/>
          </w:rPr>
          <w:t>5.4</w:t>
        </w:r>
        <w:r>
          <w:rPr>
            <w:rFonts w:asciiTheme="minorHAnsi" w:hAnsiTheme="minorHAnsi" w:cstheme="minorBidi"/>
            <w:noProof/>
            <w:kern w:val="2"/>
            <w:sz w:val="21"/>
            <w:szCs w:val="22"/>
            <w:lang w:val="en-US" w:eastAsia="ja-JP"/>
            <w14:ligatures w14:val="standardContextual"/>
          </w:rPr>
          <w:tab/>
        </w:r>
        <w:r>
          <w:rPr>
            <w:noProof/>
            <w:lang w:eastAsia="ja-JP"/>
          </w:rPr>
          <w:t>Key Issue #3: C-Plane signalling protocol</w:t>
        </w:r>
        <w:r>
          <w:rPr>
            <w:noProof/>
          </w:rPr>
          <w:tab/>
        </w:r>
        <w:r>
          <w:rPr>
            <w:noProof/>
          </w:rPr>
          <w:fldChar w:fldCharType="begin"/>
        </w:r>
        <w:r>
          <w:rPr>
            <w:noProof/>
          </w:rPr>
          <w:instrText xml:space="preserve"> PAGEREF _Toc157762713 \h </w:instrText>
        </w:r>
      </w:ins>
      <w:r>
        <w:rPr>
          <w:noProof/>
        </w:rPr>
      </w:r>
      <w:ins w:id="65" w:author="NTT" w:date="2024-02-02T10:19:00Z">
        <w:r>
          <w:rPr>
            <w:noProof/>
          </w:rPr>
          <w:fldChar w:fldCharType="separate"/>
        </w:r>
        <w:r>
          <w:rPr>
            <w:noProof/>
          </w:rPr>
          <w:t>24</w:t>
        </w:r>
        <w:r>
          <w:rPr>
            <w:noProof/>
          </w:rPr>
          <w:fldChar w:fldCharType="end"/>
        </w:r>
      </w:ins>
    </w:p>
    <w:p w14:paraId="0BAF701F" w14:textId="77777777" w:rsidR="00362C04" w:rsidRDefault="00362C04" w:rsidP="00362C04">
      <w:pPr>
        <w:pStyle w:val="23"/>
        <w:rPr>
          <w:ins w:id="66" w:author="NTT" w:date="2024-02-02T10:19:00Z"/>
          <w:rFonts w:asciiTheme="minorHAnsi" w:hAnsiTheme="minorHAnsi" w:cstheme="minorBidi"/>
          <w:noProof/>
          <w:kern w:val="2"/>
          <w:sz w:val="21"/>
          <w:szCs w:val="22"/>
          <w:lang w:val="en-US" w:eastAsia="ja-JP"/>
          <w14:ligatures w14:val="standardContextual"/>
        </w:rPr>
      </w:pPr>
      <w:ins w:id="67" w:author="NTT" w:date="2024-02-02T10:19:00Z">
        <w:r>
          <w:rPr>
            <w:noProof/>
          </w:rPr>
          <w:t>5.5</w:t>
        </w:r>
        <w:r>
          <w:rPr>
            <w:rFonts w:asciiTheme="minorHAnsi" w:hAnsiTheme="minorHAnsi" w:cstheme="minorBidi"/>
            <w:noProof/>
            <w:kern w:val="2"/>
            <w:sz w:val="21"/>
            <w:szCs w:val="22"/>
            <w:lang w:val="en-US" w:eastAsia="ja-JP"/>
            <w14:ligatures w14:val="standardContextual"/>
          </w:rPr>
          <w:tab/>
        </w:r>
        <w:r>
          <w:rPr>
            <w:noProof/>
            <w:lang w:eastAsia="ja-JP"/>
          </w:rPr>
          <w:t>Key Issue #4: Functional requirements for U-plane</w:t>
        </w:r>
        <w:r>
          <w:rPr>
            <w:noProof/>
          </w:rPr>
          <w:tab/>
        </w:r>
        <w:r>
          <w:rPr>
            <w:noProof/>
          </w:rPr>
          <w:fldChar w:fldCharType="begin"/>
        </w:r>
        <w:r>
          <w:rPr>
            <w:noProof/>
          </w:rPr>
          <w:instrText xml:space="preserve"> PAGEREF _Toc157762714 \h </w:instrText>
        </w:r>
      </w:ins>
      <w:r>
        <w:rPr>
          <w:noProof/>
        </w:rPr>
      </w:r>
      <w:ins w:id="68" w:author="NTT" w:date="2024-02-02T10:19:00Z">
        <w:r>
          <w:rPr>
            <w:noProof/>
          </w:rPr>
          <w:fldChar w:fldCharType="separate"/>
        </w:r>
        <w:r>
          <w:rPr>
            <w:noProof/>
          </w:rPr>
          <w:t>24</w:t>
        </w:r>
        <w:r>
          <w:rPr>
            <w:noProof/>
          </w:rPr>
          <w:fldChar w:fldCharType="end"/>
        </w:r>
      </w:ins>
    </w:p>
    <w:p w14:paraId="646D0AAF" w14:textId="77777777" w:rsidR="00362C04" w:rsidRDefault="00362C04" w:rsidP="00362C04">
      <w:pPr>
        <w:pStyle w:val="23"/>
        <w:rPr>
          <w:ins w:id="69" w:author="NTT" w:date="2024-02-02T10:19:00Z"/>
          <w:rFonts w:asciiTheme="minorHAnsi" w:hAnsiTheme="minorHAnsi" w:cstheme="minorBidi"/>
          <w:noProof/>
          <w:kern w:val="2"/>
          <w:sz w:val="21"/>
          <w:szCs w:val="22"/>
          <w:lang w:val="en-US" w:eastAsia="ja-JP"/>
          <w14:ligatures w14:val="standardContextual"/>
        </w:rPr>
      </w:pPr>
      <w:ins w:id="70" w:author="NTT" w:date="2024-02-02T10:19:00Z">
        <w:r>
          <w:rPr>
            <w:noProof/>
          </w:rPr>
          <w:t>5.6</w:t>
        </w:r>
        <w:r>
          <w:rPr>
            <w:rFonts w:asciiTheme="minorHAnsi" w:hAnsiTheme="minorHAnsi" w:cstheme="minorBidi"/>
            <w:noProof/>
            <w:kern w:val="2"/>
            <w:sz w:val="21"/>
            <w:szCs w:val="22"/>
            <w:lang w:val="en-US" w:eastAsia="ja-JP"/>
            <w14:ligatures w14:val="standardContextual"/>
          </w:rPr>
          <w:tab/>
        </w:r>
        <w:r>
          <w:rPr>
            <w:noProof/>
            <w:lang w:eastAsia="ja-JP"/>
          </w:rPr>
          <w:t>Key Issue #5: Functional requirements for service control API</w:t>
        </w:r>
        <w:r>
          <w:rPr>
            <w:noProof/>
          </w:rPr>
          <w:tab/>
        </w:r>
        <w:r>
          <w:rPr>
            <w:noProof/>
          </w:rPr>
          <w:fldChar w:fldCharType="begin"/>
        </w:r>
        <w:r>
          <w:rPr>
            <w:noProof/>
          </w:rPr>
          <w:instrText xml:space="preserve"> PAGEREF _Toc157762715 \h </w:instrText>
        </w:r>
      </w:ins>
      <w:r>
        <w:rPr>
          <w:noProof/>
        </w:rPr>
      </w:r>
      <w:ins w:id="71" w:author="NTT" w:date="2024-02-02T10:19:00Z">
        <w:r>
          <w:rPr>
            <w:noProof/>
          </w:rPr>
          <w:fldChar w:fldCharType="separate"/>
        </w:r>
        <w:r>
          <w:rPr>
            <w:noProof/>
          </w:rPr>
          <w:t>24</w:t>
        </w:r>
        <w:r>
          <w:rPr>
            <w:noProof/>
          </w:rPr>
          <w:fldChar w:fldCharType="end"/>
        </w:r>
      </w:ins>
    </w:p>
    <w:p w14:paraId="463FC8F8" w14:textId="77777777" w:rsidR="00362C04" w:rsidRDefault="00362C04" w:rsidP="00362C04">
      <w:pPr>
        <w:pStyle w:val="33"/>
        <w:rPr>
          <w:ins w:id="72" w:author="NTT" w:date="2024-02-02T10:19:00Z"/>
          <w:rFonts w:asciiTheme="minorHAnsi" w:hAnsiTheme="minorHAnsi" w:cstheme="minorBidi"/>
          <w:noProof/>
          <w:kern w:val="2"/>
          <w:sz w:val="21"/>
          <w:szCs w:val="22"/>
          <w:lang w:val="en-US" w:eastAsia="ja-JP"/>
          <w14:ligatures w14:val="standardContextual"/>
        </w:rPr>
      </w:pPr>
      <w:ins w:id="73" w:author="NTT" w:date="2024-02-02T10:19:00Z">
        <w:r>
          <w:rPr>
            <w:noProof/>
          </w:rPr>
          <w:t>5.6.1</w:t>
        </w:r>
        <w:r>
          <w:rPr>
            <w:rFonts w:asciiTheme="minorHAnsi" w:hAnsiTheme="minorHAnsi" w:cstheme="minorBidi"/>
            <w:noProof/>
            <w:kern w:val="2"/>
            <w:sz w:val="21"/>
            <w:szCs w:val="22"/>
            <w:lang w:val="en-US" w:eastAsia="ja-JP"/>
            <w14:ligatures w14:val="standardContextual"/>
          </w:rPr>
          <w:tab/>
        </w:r>
        <w:r>
          <w:rPr>
            <w:noProof/>
          </w:rPr>
          <w:t>General</w:t>
        </w:r>
        <w:r>
          <w:rPr>
            <w:noProof/>
          </w:rPr>
          <w:tab/>
        </w:r>
        <w:r>
          <w:rPr>
            <w:noProof/>
          </w:rPr>
          <w:fldChar w:fldCharType="begin"/>
        </w:r>
        <w:r>
          <w:rPr>
            <w:noProof/>
          </w:rPr>
          <w:instrText xml:space="preserve"> PAGEREF _Toc157762716 \h </w:instrText>
        </w:r>
      </w:ins>
      <w:r>
        <w:rPr>
          <w:noProof/>
        </w:rPr>
      </w:r>
      <w:ins w:id="74" w:author="NTT" w:date="2024-02-02T10:19:00Z">
        <w:r>
          <w:rPr>
            <w:noProof/>
          </w:rPr>
          <w:fldChar w:fldCharType="separate"/>
        </w:r>
        <w:r>
          <w:rPr>
            <w:noProof/>
          </w:rPr>
          <w:t>24</w:t>
        </w:r>
        <w:r>
          <w:rPr>
            <w:noProof/>
          </w:rPr>
          <w:fldChar w:fldCharType="end"/>
        </w:r>
      </w:ins>
    </w:p>
    <w:p w14:paraId="180DB36E" w14:textId="77777777" w:rsidR="00362C04" w:rsidRDefault="00362C04" w:rsidP="00362C04">
      <w:pPr>
        <w:pStyle w:val="33"/>
        <w:rPr>
          <w:ins w:id="75" w:author="NTT" w:date="2024-02-02T10:19:00Z"/>
          <w:rFonts w:asciiTheme="minorHAnsi" w:hAnsiTheme="minorHAnsi" w:cstheme="minorBidi"/>
          <w:noProof/>
          <w:kern w:val="2"/>
          <w:sz w:val="21"/>
          <w:szCs w:val="22"/>
          <w:lang w:val="en-US" w:eastAsia="ja-JP"/>
          <w14:ligatures w14:val="standardContextual"/>
        </w:rPr>
      </w:pPr>
      <w:ins w:id="76" w:author="NTT" w:date="2024-02-02T10:19:00Z">
        <w:r>
          <w:rPr>
            <w:noProof/>
            <w:lang w:eastAsia="ja-JP"/>
          </w:rPr>
          <w:t>5.6.2</w:t>
        </w:r>
        <w:r>
          <w:rPr>
            <w:rFonts w:asciiTheme="minorHAnsi" w:hAnsiTheme="minorHAnsi" w:cstheme="minorBidi"/>
            <w:noProof/>
            <w:kern w:val="2"/>
            <w:sz w:val="21"/>
            <w:szCs w:val="22"/>
            <w:lang w:val="en-US" w:eastAsia="ja-JP"/>
            <w14:ligatures w14:val="standardContextual"/>
          </w:rPr>
          <w:tab/>
        </w:r>
        <w:r>
          <w:rPr>
            <w:noProof/>
            <w:lang w:eastAsia="ja-JP"/>
          </w:rPr>
          <w:t>RTC Application Provider</w:t>
        </w:r>
        <w:r>
          <w:rPr>
            <w:noProof/>
          </w:rPr>
          <w:tab/>
        </w:r>
        <w:r>
          <w:rPr>
            <w:noProof/>
          </w:rPr>
          <w:fldChar w:fldCharType="begin"/>
        </w:r>
        <w:r>
          <w:rPr>
            <w:noProof/>
          </w:rPr>
          <w:instrText xml:space="preserve"> PAGEREF _Toc157762717 \h </w:instrText>
        </w:r>
      </w:ins>
      <w:r>
        <w:rPr>
          <w:noProof/>
        </w:rPr>
      </w:r>
      <w:ins w:id="77" w:author="NTT" w:date="2024-02-02T10:19:00Z">
        <w:r>
          <w:rPr>
            <w:noProof/>
          </w:rPr>
          <w:fldChar w:fldCharType="separate"/>
        </w:r>
        <w:r>
          <w:rPr>
            <w:noProof/>
          </w:rPr>
          <w:t>25</w:t>
        </w:r>
        <w:r>
          <w:rPr>
            <w:noProof/>
          </w:rPr>
          <w:fldChar w:fldCharType="end"/>
        </w:r>
      </w:ins>
    </w:p>
    <w:p w14:paraId="60A93490" w14:textId="77777777" w:rsidR="00362C04" w:rsidRDefault="00362C04" w:rsidP="00362C04">
      <w:pPr>
        <w:pStyle w:val="43"/>
        <w:rPr>
          <w:ins w:id="78" w:author="NTT" w:date="2024-02-02T10:19:00Z"/>
          <w:rFonts w:asciiTheme="minorHAnsi" w:hAnsiTheme="minorHAnsi" w:cstheme="minorBidi"/>
          <w:noProof/>
          <w:kern w:val="2"/>
          <w:sz w:val="21"/>
          <w:szCs w:val="22"/>
          <w:lang w:val="en-US" w:eastAsia="ja-JP"/>
          <w14:ligatures w14:val="standardContextual"/>
        </w:rPr>
      </w:pPr>
      <w:ins w:id="79" w:author="NTT" w:date="2024-02-02T10:19:00Z">
        <w:r>
          <w:rPr>
            <w:noProof/>
            <w:lang w:eastAsia="ja-JP"/>
          </w:rPr>
          <w:t>5.6.2.1</w:t>
        </w:r>
        <w:r>
          <w:rPr>
            <w:rFonts w:asciiTheme="minorHAnsi" w:hAnsiTheme="minorHAnsi" w:cstheme="minorBidi"/>
            <w:noProof/>
            <w:kern w:val="2"/>
            <w:sz w:val="21"/>
            <w:szCs w:val="22"/>
            <w:lang w:val="en-US" w:eastAsia="ja-JP"/>
            <w14:ligatures w14:val="standardContextual"/>
          </w:rPr>
          <w:tab/>
        </w:r>
        <w:r>
          <w:rPr>
            <w:noProof/>
            <w:lang w:eastAsia="ja-JP"/>
          </w:rPr>
          <w:t>General</w:t>
        </w:r>
        <w:r>
          <w:rPr>
            <w:noProof/>
          </w:rPr>
          <w:tab/>
        </w:r>
        <w:r>
          <w:rPr>
            <w:noProof/>
          </w:rPr>
          <w:fldChar w:fldCharType="begin"/>
        </w:r>
        <w:r>
          <w:rPr>
            <w:noProof/>
          </w:rPr>
          <w:instrText xml:space="preserve"> PAGEREF _Toc157762718 \h </w:instrText>
        </w:r>
      </w:ins>
      <w:r>
        <w:rPr>
          <w:noProof/>
        </w:rPr>
      </w:r>
      <w:ins w:id="80" w:author="NTT" w:date="2024-02-02T10:19:00Z">
        <w:r>
          <w:rPr>
            <w:noProof/>
          </w:rPr>
          <w:fldChar w:fldCharType="separate"/>
        </w:r>
        <w:r>
          <w:rPr>
            <w:noProof/>
          </w:rPr>
          <w:t>25</w:t>
        </w:r>
        <w:r>
          <w:rPr>
            <w:noProof/>
          </w:rPr>
          <w:fldChar w:fldCharType="end"/>
        </w:r>
      </w:ins>
    </w:p>
    <w:p w14:paraId="56525B97" w14:textId="77777777" w:rsidR="00362C04" w:rsidRDefault="00362C04" w:rsidP="00362C04">
      <w:pPr>
        <w:pStyle w:val="43"/>
        <w:rPr>
          <w:ins w:id="81" w:author="NTT" w:date="2024-02-02T10:19:00Z"/>
          <w:rFonts w:asciiTheme="minorHAnsi" w:hAnsiTheme="minorHAnsi" w:cstheme="minorBidi"/>
          <w:noProof/>
          <w:kern w:val="2"/>
          <w:sz w:val="21"/>
          <w:szCs w:val="22"/>
          <w:lang w:val="en-US" w:eastAsia="ja-JP"/>
          <w14:ligatures w14:val="standardContextual"/>
        </w:rPr>
      </w:pPr>
      <w:ins w:id="82" w:author="NTT" w:date="2024-02-02T10:19:00Z">
        <w:r>
          <w:rPr>
            <w:noProof/>
            <w:lang w:eastAsia="ja-JP"/>
          </w:rPr>
          <w:t>5.6.2.2</w:t>
        </w:r>
        <w:r>
          <w:rPr>
            <w:rFonts w:asciiTheme="minorHAnsi" w:hAnsiTheme="minorHAnsi" w:cstheme="minorBidi"/>
            <w:noProof/>
            <w:kern w:val="2"/>
            <w:sz w:val="21"/>
            <w:szCs w:val="22"/>
            <w:lang w:val="en-US" w:eastAsia="ja-JP"/>
            <w14:ligatures w14:val="standardContextual"/>
          </w:rPr>
          <w:tab/>
        </w:r>
        <w:r>
          <w:rPr>
            <w:noProof/>
            <w:lang w:eastAsia="ja-JP"/>
          </w:rPr>
          <w:t>Service provider</w:t>
        </w:r>
        <w:r>
          <w:rPr>
            <w:noProof/>
          </w:rPr>
          <w:tab/>
        </w:r>
        <w:r>
          <w:rPr>
            <w:noProof/>
          </w:rPr>
          <w:fldChar w:fldCharType="begin"/>
        </w:r>
        <w:r>
          <w:rPr>
            <w:noProof/>
          </w:rPr>
          <w:instrText xml:space="preserve"> PAGEREF _Toc157762719 \h </w:instrText>
        </w:r>
      </w:ins>
      <w:r>
        <w:rPr>
          <w:noProof/>
        </w:rPr>
      </w:r>
      <w:ins w:id="83" w:author="NTT" w:date="2024-02-02T10:19:00Z">
        <w:r>
          <w:rPr>
            <w:noProof/>
          </w:rPr>
          <w:fldChar w:fldCharType="separate"/>
        </w:r>
        <w:r>
          <w:rPr>
            <w:noProof/>
          </w:rPr>
          <w:t>26</w:t>
        </w:r>
        <w:r>
          <w:rPr>
            <w:noProof/>
          </w:rPr>
          <w:fldChar w:fldCharType="end"/>
        </w:r>
      </w:ins>
    </w:p>
    <w:p w14:paraId="3090A38C" w14:textId="77777777" w:rsidR="00362C04" w:rsidRDefault="00362C04" w:rsidP="00362C04">
      <w:pPr>
        <w:pStyle w:val="43"/>
        <w:rPr>
          <w:ins w:id="84" w:author="NTT" w:date="2024-02-02T10:19:00Z"/>
          <w:rFonts w:asciiTheme="minorHAnsi" w:hAnsiTheme="minorHAnsi" w:cstheme="minorBidi"/>
          <w:noProof/>
          <w:kern w:val="2"/>
          <w:sz w:val="21"/>
          <w:szCs w:val="22"/>
          <w:lang w:val="en-US" w:eastAsia="ja-JP"/>
          <w14:ligatures w14:val="standardContextual"/>
        </w:rPr>
      </w:pPr>
      <w:ins w:id="85" w:author="NTT" w:date="2024-02-02T10:19:00Z">
        <w:r>
          <w:rPr>
            <w:noProof/>
            <w:lang w:eastAsia="ja-JP"/>
          </w:rPr>
          <w:t>5.6.2.3</w:t>
        </w:r>
        <w:r>
          <w:rPr>
            <w:rFonts w:asciiTheme="minorHAnsi" w:hAnsiTheme="minorHAnsi" w:cstheme="minorBidi"/>
            <w:noProof/>
            <w:kern w:val="2"/>
            <w:sz w:val="21"/>
            <w:szCs w:val="22"/>
            <w:lang w:val="en-US" w:eastAsia="ja-JP"/>
            <w14:ligatures w14:val="standardContextual"/>
          </w:rPr>
          <w:tab/>
        </w:r>
        <w:r>
          <w:rPr>
            <w:noProof/>
            <w:lang w:eastAsia="ja-JP"/>
          </w:rPr>
          <w:t>Content provider</w:t>
        </w:r>
        <w:r>
          <w:rPr>
            <w:noProof/>
          </w:rPr>
          <w:tab/>
        </w:r>
        <w:r>
          <w:rPr>
            <w:noProof/>
          </w:rPr>
          <w:fldChar w:fldCharType="begin"/>
        </w:r>
        <w:r>
          <w:rPr>
            <w:noProof/>
          </w:rPr>
          <w:instrText xml:space="preserve"> PAGEREF _Toc157762720 \h </w:instrText>
        </w:r>
      </w:ins>
      <w:r>
        <w:rPr>
          <w:noProof/>
        </w:rPr>
      </w:r>
      <w:ins w:id="86" w:author="NTT" w:date="2024-02-02T10:19:00Z">
        <w:r>
          <w:rPr>
            <w:noProof/>
          </w:rPr>
          <w:fldChar w:fldCharType="separate"/>
        </w:r>
        <w:r>
          <w:rPr>
            <w:noProof/>
          </w:rPr>
          <w:t>27</w:t>
        </w:r>
        <w:r>
          <w:rPr>
            <w:noProof/>
          </w:rPr>
          <w:fldChar w:fldCharType="end"/>
        </w:r>
      </w:ins>
    </w:p>
    <w:p w14:paraId="37DEF6B8" w14:textId="77777777" w:rsidR="00362C04" w:rsidRDefault="00362C04" w:rsidP="00362C04">
      <w:pPr>
        <w:pStyle w:val="33"/>
        <w:rPr>
          <w:ins w:id="87" w:author="NTT" w:date="2024-02-02T10:19:00Z"/>
          <w:rFonts w:asciiTheme="minorHAnsi" w:hAnsiTheme="minorHAnsi" w:cstheme="minorBidi"/>
          <w:noProof/>
          <w:kern w:val="2"/>
          <w:sz w:val="21"/>
          <w:szCs w:val="22"/>
          <w:lang w:val="en-US" w:eastAsia="ja-JP"/>
          <w14:ligatures w14:val="standardContextual"/>
        </w:rPr>
      </w:pPr>
      <w:ins w:id="88" w:author="NTT" w:date="2024-02-02T10:19:00Z">
        <w:r>
          <w:rPr>
            <w:noProof/>
            <w:lang w:eastAsia="ja-JP"/>
          </w:rPr>
          <w:t>5.6.3</w:t>
        </w:r>
        <w:r>
          <w:rPr>
            <w:rFonts w:asciiTheme="minorHAnsi" w:hAnsiTheme="minorHAnsi" w:cstheme="minorBidi"/>
            <w:noProof/>
            <w:kern w:val="2"/>
            <w:sz w:val="21"/>
            <w:szCs w:val="22"/>
            <w:lang w:val="en-US" w:eastAsia="ja-JP"/>
            <w14:ligatures w14:val="standardContextual"/>
          </w:rPr>
          <w:tab/>
        </w:r>
        <w:r>
          <w:rPr>
            <w:noProof/>
            <w:lang w:eastAsia="ja-JP"/>
          </w:rPr>
          <w:t>Functional requirements for service control</w:t>
        </w:r>
        <w:r>
          <w:rPr>
            <w:noProof/>
          </w:rPr>
          <w:tab/>
        </w:r>
        <w:r>
          <w:rPr>
            <w:noProof/>
          </w:rPr>
          <w:fldChar w:fldCharType="begin"/>
        </w:r>
        <w:r>
          <w:rPr>
            <w:noProof/>
          </w:rPr>
          <w:instrText xml:space="preserve"> PAGEREF _Toc157762721 \h </w:instrText>
        </w:r>
      </w:ins>
      <w:r>
        <w:rPr>
          <w:noProof/>
        </w:rPr>
      </w:r>
      <w:ins w:id="89" w:author="NTT" w:date="2024-02-02T10:19:00Z">
        <w:r>
          <w:rPr>
            <w:noProof/>
          </w:rPr>
          <w:fldChar w:fldCharType="separate"/>
        </w:r>
        <w:r>
          <w:rPr>
            <w:noProof/>
          </w:rPr>
          <w:t>28</w:t>
        </w:r>
        <w:r>
          <w:rPr>
            <w:noProof/>
          </w:rPr>
          <w:fldChar w:fldCharType="end"/>
        </w:r>
      </w:ins>
    </w:p>
    <w:p w14:paraId="7FABC7E8" w14:textId="77777777" w:rsidR="00362C04" w:rsidRDefault="00362C04" w:rsidP="00362C04">
      <w:pPr>
        <w:pStyle w:val="43"/>
        <w:rPr>
          <w:ins w:id="90" w:author="NTT" w:date="2024-02-02T10:19:00Z"/>
          <w:rFonts w:asciiTheme="minorHAnsi" w:hAnsiTheme="minorHAnsi" w:cstheme="minorBidi"/>
          <w:noProof/>
          <w:kern w:val="2"/>
          <w:sz w:val="21"/>
          <w:szCs w:val="22"/>
          <w:lang w:val="en-US" w:eastAsia="ja-JP"/>
          <w14:ligatures w14:val="standardContextual"/>
        </w:rPr>
      </w:pPr>
      <w:ins w:id="91" w:author="NTT" w:date="2024-02-02T10:19:00Z">
        <w:r>
          <w:rPr>
            <w:noProof/>
            <w:lang w:eastAsia="ja-JP"/>
          </w:rPr>
          <w:t>5.6.3.1</w:t>
        </w:r>
        <w:r>
          <w:rPr>
            <w:rFonts w:asciiTheme="minorHAnsi" w:hAnsiTheme="minorHAnsi" w:cstheme="minorBidi"/>
            <w:noProof/>
            <w:kern w:val="2"/>
            <w:sz w:val="21"/>
            <w:szCs w:val="22"/>
            <w:lang w:val="en-US" w:eastAsia="ja-JP"/>
            <w14:ligatures w14:val="standardContextual"/>
          </w:rPr>
          <w:tab/>
        </w:r>
        <w:r>
          <w:rPr>
            <w:noProof/>
            <w:lang w:eastAsia="ja-JP"/>
          </w:rPr>
          <w:t>General</w:t>
        </w:r>
        <w:r>
          <w:rPr>
            <w:noProof/>
          </w:rPr>
          <w:tab/>
        </w:r>
        <w:r>
          <w:rPr>
            <w:noProof/>
          </w:rPr>
          <w:fldChar w:fldCharType="begin"/>
        </w:r>
        <w:r>
          <w:rPr>
            <w:noProof/>
          </w:rPr>
          <w:instrText xml:space="preserve"> PAGEREF _Toc157762722 \h </w:instrText>
        </w:r>
      </w:ins>
      <w:r>
        <w:rPr>
          <w:noProof/>
        </w:rPr>
      </w:r>
      <w:ins w:id="92" w:author="NTT" w:date="2024-02-02T10:19:00Z">
        <w:r>
          <w:rPr>
            <w:noProof/>
          </w:rPr>
          <w:fldChar w:fldCharType="separate"/>
        </w:r>
        <w:r>
          <w:rPr>
            <w:noProof/>
          </w:rPr>
          <w:t>28</w:t>
        </w:r>
        <w:r>
          <w:rPr>
            <w:noProof/>
          </w:rPr>
          <w:fldChar w:fldCharType="end"/>
        </w:r>
      </w:ins>
    </w:p>
    <w:p w14:paraId="7C211207" w14:textId="77777777" w:rsidR="00362C04" w:rsidRDefault="00362C04" w:rsidP="00362C04">
      <w:pPr>
        <w:pStyle w:val="43"/>
        <w:rPr>
          <w:ins w:id="93" w:author="NTT" w:date="2024-02-02T10:19:00Z"/>
          <w:rFonts w:asciiTheme="minorHAnsi" w:hAnsiTheme="minorHAnsi" w:cstheme="minorBidi"/>
          <w:noProof/>
          <w:kern w:val="2"/>
          <w:sz w:val="21"/>
          <w:szCs w:val="22"/>
          <w:lang w:val="en-US" w:eastAsia="ja-JP"/>
          <w14:ligatures w14:val="standardContextual"/>
        </w:rPr>
      </w:pPr>
      <w:ins w:id="94" w:author="NTT" w:date="2024-02-02T10:19:00Z">
        <w:r>
          <w:rPr>
            <w:noProof/>
            <w:lang w:eastAsia="ja-JP"/>
          </w:rPr>
          <w:t>5.6.3.2</w:t>
        </w:r>
        <w:r>
          <w:rPr>
            <w:rFonts w:asciiTheme="minorHAnsi" w:hAnsiTheme="minorHAnsi" w:cstheme="minorBidi"/>
            <w:noProof/>
            <w:kern w:val="2"/>
            <w:sz w:val="21"/>
            <w:szCs w:val="22"/>
            <w:lang w:val="en-US" w:eastAsia="ja-JP"/>
            <w14:ligatures w14:val="standardContextual"/>
          </w:rPr>
          <w:tab/>
        </w:r>
        <w:r>
          <w:rPr>
            <w:noProof/>
            <w:lang w:eastAsia="ja-JP"/>
          </w:rPr>
          <w:t>CRUD of RTC ID resource and associated properties</w:t>
        </w:r>
        <w:r>
          <w:rPr>
            <w:noProof/>
          </w:rPr>
          <w:tab/>
        </w:r>
        <w:r>
          <w:rPr>
            <w:noProof/>
          </w:rPr>
          <w:fldChar w:fldCharType="begin"/>
        </w:r>
        <w:r>
          <w:rPr>
            <w:noProof/>
          </w:rPr>
          <w:instrText xml:space="preserve"> PAGEREF _Toc157762723 \h </w:instrText>
        </w:r>
      </w:ins>
      <w:r>
        <w:rPr>
          <w:noProof/>
        </w:rPr>
      </w:r>
      <w:ins w:id="95" w:author="NTT" w:date="2024-02-02T10:19:00Z">
        <w:r>
          <w:rPr>
            <w:noProof/>
          </w:rPr>
          <w:fldChar w:fldCharType="separate"/>
        </w:r>
        <w:r>
          <w:rPr>
            <w:noProof/>
          </w:rPr>
          <w:t>28</w:t>
        </w:r>
        <w:r>
          <w:rPr>
            <w:noProof/>
          </w:rPr>
          <w:fldChar w:fldCharType="end"/>
        </w:r>
      </w:ins>
    </w:p>
    <w:p w14:paraId="1BBD9566" w14:textId="77777777" w:rsidR="00362C04" w:rsidRDefault="00362C04" w:rsidP="00362C04">
      <w:pPr>
        <w:pStyle w:val="43"/>
        <w:rPr>
          <w:ins w:id="96" w:author="NTT" w:date="2024-02-02T10:19:00Z"/>
          <w:rFonts w:asciiTheme="minorHAnsi" w:hAnsiTheme="minorHAnsi" w:cstheme="minorBidi"/>
          <w:noProof/>
          <w:kern w:val="2"/>
          <w:sz w:val="21"/>
          <w:szCs w:val="22"/>
          <w:lang w:val="en-US" w:eastAsia="ja-JP"/>
          <w14:ligatures w14:val="standardContextual"/>
        </w:rPr>
      </w:pPr>
      <w:ins w:id="97" w:author="NTT" w:date="2024-02-02T10:19:00Z">
        <w:r>
          <w:rPr>
            <w:noProof/>
            <w:lang w:eastAsia="ja-JP"/>
          </w:rPr>
          <w:t>5.6.3.3</w:t>
        </w:r>
        <w:r>
          <w:rPr>
            <w:rFonts w:asciiTheme="minorHAnsi" w:hAnsiTheme="minorHAnsi" w:cstheme="minorBidi"/>
            <w:noProof/>
            <w:kern w:val="2"/>
            <w:sz w:val="21"/>
            <w:szCs w:val="22"/>
            <w:lang w:val="en-US" w:eastAsia="ja-JP"/>
            <w14:ligatures w14:val="standardContextual"/>
          </w:rPr>
          <w:tab/>
        </w:r>
        <w:r>
          <w:rPr>
            <w:noProof/>
            <w:lang w:eastAsia="ja-JP"/>
          </w:rPr>
          <w:t>User connection control using asserted identity</w:t>
        </w:r>
        <w:r>
          <w:rPr>
            <w:noProof/>
          </w:rPr>
          <w:tab/>
        </w:r>
        <w:r>
          <w:rPr>
            <w:noProof/>
          </w:rPr>
          <w:fldChar w:fldCharType="begin"/>
        </w:r>
        <w:r>
          <w:rPr>
            <w:noProof/>
          </w:rPr>
          <w:instrText xml:space="preserve"> PAGEREF _Toc157762724 \h </w:instrText>
        </w:r>
      </w:ins>
      <w:r>
        <w:rPr>
          <w:noProof/>
        </w:rPr>
      </w:r>
      <w:ins w:id="98" w:author="NTT" w:date="2024-02-02T10:19:00Z">
        <w:r>
          <w:rPr>
            <w:noProof/>
          </w:rPr>
          <w:fldChar w:fldCharType="separate"/>
        </w:r>
        <w:r>
          <w:rPr>
            <w:noProof/>
          </w:rPr>
          <w:t>29</w:t>
        </w:r>
        <w:r>
          <w:rPr>
            <w:noProof/>
          </w:rPr>
          <w:fldChar w:fldCharType="end"/>
        </w:r>
      </w:ins>
    </w:p>
    <w:p w14:paraId="53193176" w14:textId="77777777" w:rsidR="00362C04" w:rsidRDefault="00362C04" w:rsidP="00362C04">
      <w:pPr>
        <w:pStyle w:val="43"/>
        <w:rPr>
          <w:ins w:id="99" w:author="NTT" w:date="2024-02-02T10:19:00Z"/>
          <w:rFonts w:asciiTheme="minorHAnsi" w:hAnsiTheme="minorHAnsi" w:cstheme="minorBidi"/>
          <w:noProof/>
          <w:kern w:val="2"/>
          <w:sz w:val="21"/>
          <w:szCs w:val="22"/>
          <w:lang w:val="en-US" w:eastAsia="ja-JP"/>
          <w14:ligatures w14:val="standardContextual"/>
        </w:rPr>
      </w:pPr>
      <w:ins w:id="100" w:author="NTT" w:date="2024-02-02T10:19:00Z">
        <w:r>
          <w:rPr>
            <w:noProof/>
            <w:lang w:eastAsia="ja-JP"/>
          </w:rPr>
          <w:t>5.6.3.4</w:t>
        </w:r>
        <w:r>
          <w:rPr>
            <w:rFonts w:asciiTheme="minorHAnsi" w:hAnsiTheme="minorHAnsi" w:cstheme="minorBidi"/>
            <w:noProof/>
            <w:kern w:val="2"/>
            <w:sz w:val="21"/>
            <w:szCs w:val="22"/>
            <w:lang w:val="en-US" w:eastAsia="ja-JP"/>
            <w14:ligatures w14:val="standardContextual"/>
          </w:rPr>
          <w:tab/>
        </w:r>
        <w:r>
          <w:rPr>
            <w:noProof/>
            <w:lang w:eastAsia="ja-JP"/>
          </w:rPr>
          <w:t>Media data forwarding control</w:t>
        </w:r>
        <w:r>
          <w:rPr>
            <w:noProof/>
          </w:rPr>
          <w:tab/>
        </w:r>
        <w:r>
          <w:rPr>
            <w:noProof/>
          </w:rPr>
          <w:fldChar w:fldCharType="begin"/>
        </w:r>
        <w:r>
          <w:rPr>
            <w:noProof/>
          </w:rPr>
          <w:instrText xml:space="preserve"> PAGEREF _Toc157762725 \h </w:instrText>
        </w:r>
      </w:ins>
      <w:r>
        <w:rPr>
          <w:noProof/>
        </w:rPr>
      </w:r>
      <w:ins w:id="101" w:author="NTT" w:date="2024-02-02T10:19:00Z">
        <w:r>
          <w:rPr>
            <w:noProof/>
          </w:rPr>
          <w:fldChar w:fldCharType="separate"/>
        </w:r>
        <w:r>
          <w:rPr>
            <w:noProof/>
          </w:rPr>
          <w:t>29</w:t>
        </w:r>
        <w:r>
          <w:rPr>
            <w:noProof/>
          </w:rPr>
          <w:fldChar w:fldCharType="end"/>
        </w:r>
      </w:ins>
    </w:p>
    <w:p w14:paraId="088B59AE" w14:textId="77777777" w:rsidR="00362C04" w:rsidRDefault="00362C04" w:rsidP="00362C04">
      <w:pPr>
        <w:pStyle w:val="33"/>
        <w:rPr>
          <w:ins w:id="102" w:author="NTT" w:date="2024-02-02T10:19:00Z"/>
          <w:rFonts w:asciiTheme="minorHAnsi" w:hAnsiTheme="minorHAnsi" w:cstheme="minorBidi"/>
          <w:noProof/>
          <w:kern w:val="2"/>
          <w:sz w:val="21"/>
          <w:szCs w:val="22"/>
          <w:lang w:val="en-US" w:eastAsia="ja-JP"/>
          <w14:ligatures w14:val="standardContextual"/>
        </w:rPr>
      </w:pPr>
      <w:ins w:id="103" w:author="NTT" w:date="2024-02-02T10:19:00Z">
        <w:r>
          <w:rPr>
            <w:noProof/>
            <w:lang w:eastAsia="ja-JP"/>
          </w:rPr>
          <w:t>5.6.4</w:t>
        </w:r>
        <w:r>
          <w:rPr>
            <w:rFonts w:asciiTheme="minorHAnsi" w:hAnsiTheme="minorHAnsi" w:cstheme="minorBidi"/>
            <w:noProof/>
            <w:kern w:val="2"/>
            <w:sz w:val="21"/>
            <w:szCs w:val="22"/>
            <w:lang w:val="en-US" w:eastAsia="ja-JP"/>
            <w14:ligatures w14:val="standardContextual"/>
          </w:rPr>
          <w:tab/>
        </w:r>
        <w:r>
          <w:rPr>
            <w:noProof/>
            <w:lang w:eastAsia="ja-JP"/>
          </w:rPr>
          <w:t>Summary</w:t>
        </w:r>
        <w:r>
          <w:rPr>
            <w:noProof/>
          </w:rPr>
          <w:tab/>
        </w:r>
        <w:r>
          <w:rPr>
            <w:noProof/>
          </w:rPr>
          <w:fldChar w:fldCharType="begin"/>
        </w:r>
        <w:r>
          <w:rPr>
            <w:noProof/>
          </w:rPr>
          <w:instrText xml:space="preserve"> PAGEREF _Toc157762726 \h </w:instrText>
        </w:r>
      </w:ins>
      <w:r>
        <w:rPr>
          <w:noProof/>
        </w:rPr>
      </w:r>
      <w:ins w:id="104" w:author="NTT" w:date="2024-02-02T10:19:00Z">
        <w:r>
          <w:rPr>
            <w:noProof/>
          </w:rPr>
          <w:fldChar w:fldCharType="separate"/>
        </w:r>
        <w:r>
          <w:rPr>
            <w:noProof/>
          </w:rPr>
          <w:t>29</w:t>
        </w:r>
        <w:r>
          <w:rPr>
            <w:noProof/>
          </w:rPr>
          <w:fldChar w:fldCharType="end"/>
        </w:r>
      </w:ins>
    </w:p>
    <w:p w14:paraId="64FC2B92" w14:textId="77777777" w:rsidR="00362C04" w:rsidRDefault="00362C04" w:rsidP="00362C04">
      <w:pPr>
        <w:pStyle w:val="23"/>
        <w:rPr>
          <w:ins w:id="105" w:author="NTT" w:date="2024-02-02T10:19:00Z"/>
          <w:rFonts w:asciiTheme="minorHAnsi" w:hAnsiTheme="minorHAnsi" w:cstheme="minorBidi"/>
          <w:noProof/>
          <w:kern w:val="2"/>
          <w:sz w:val="21"/>
          <w:szCs w:val="22"/>
          <w:lang w:val="en-US" w:eastAsia="ja-JP"/>
          <w14:ligatures w14:val="standardContextual"/>
        </w:rPr>
      </w:pPr>
      <w:ins w:id="106" w:author="NTT" w:date="2024-02-02T10:19:00Z">
        <w:r>
          <w:rPr>
            <w:noProof/>
          </w:rPr>
          <w:t>5.7</w:t>
        </w:r>
        <w:r>
          <w:rPr>
            <w:rFonts w:asciiTheme="minorHAnsi" w:hAnsiTheme="minorHAnsi" w:cstheme="minorBidi"/>
            <w:noProof/>
            <w:kern w:val="2"/>
            <w:sz w:val="21"/>
            <w:szCs w:val="22"/>
            <w:lang w:val="en-US" w:eastAsia="ja-JP"/>
            <w14:ligatures w14:val="standardContextual"/>
          </w:rPr>
          <w:tab/>
        </w:r>
        <w:r>
          <w:rPr>
            <w:noProof/>
            <w:lang w:eastAsia="ja-JP"/>
          </w:rPr>
          <w:t>Key Issue #6: WSF discovery mechanism</w:t>
        </w:r>
        <w:r>
          <w:rPr>
            <w:noProof/>
          </w:rPr>
          <w:tab/>
        </w:r>
        <w:r>
          <w:rPr>
            <w:noProof/>
          </w:rPr>
          <w:fldChar w:fldCharType="begin"/>
        </w:r>
        <w:r>
          <w:rPr>
            <w:noProof/>
          </w:rPr>
          <w:instrText xml:space="preserve"> PAGEREF _Toc157762727 \h </w:instrText>
        </w:r>
      </w:ins>
      <w:r>
        <w:rPr>
          <w:noProof/>
        </w:rPr>
      </w:r>
      <w:ins w:id="107" w:author="NTT" w:date="2024-02-02T10:19:00Z">
        <w:r>
          <w:rPr>
            <w:noProof/>
          </w:rPr>
          <w:fldChar w:fldCharType="separate"/>
        </w:r>
        <w:r>
          <w:rPr>
            <w:noProof/>
          </w:rPr>
          <w:t>30</w:t>
        </w:r>
        <w:r>
          <w:rPr>
            <w:noProof/>
          </w:rPr>
          <w:fldChar w:fldCharType="end"/>
        </w:r>
      </w:ins>
    </w:p>
    <w:p w14:paraId="39206531" w14:textId="77777777" w:rsidR="00362C04" w:rsidRDefault="00362C04" w:rsidP="00362C04">
      <w:pPr>
        <w:pStyle w:val="23"/>
        <w:rPr>
          <w:ins w:id="108" w:author="NTT" w:date="2024-02-02T10:19:00Z"/>
          <w:rFonts w:asciiTheme="minorHAnsi" w:hAnsiTheme="minorHAnsi" w:cstheme="minorBidi"/>
          <w:noProof/>
          <w:kern w:val="2"/>
          <w:sz w:val="21"/>
          <w:szCs w:val="22"/>
          <w:lang w:val="en-US" w:eastAsia="ja-JP"/>
          <w14:ligatures w14:val="standardContextual"/>
        </w:rPr>
      </w:pPr>
      <w:ins w:id="109" w:author="NTT" w:date="2024-02-02T10:19:00Z">
        <w:r>
          <w:rPr>
            <w:noProof/>
          </w:rPr>
          <w:t>5.8</w:t>
        </w:r>
        <w:r>
          <w:rPr>
            <w:rFonts w:asciiTheme="minorHAnsi" w:hAnsiTheme="minorHAnsi" w:cstheme="minorBidi"/>
            <w:noProof/>
            <w:kern w:val="2"/>
            <w:sz w:val="21"/>
            <w:szCs w:val="22"/>
            <w:lang w:val="en-US" w:eastAsia="ja-JP"/>
            <w14:ligatures w14:val="standardContextual"/>
          </w:rPr>
          <w:tab/>
        </w:r>
        <w:r>
          <w:rPr>
            <w:noProof/>
            <w:lang w:eastAsia="ja-JP"/>
          </w:rPr>
          <w:t>Key Issue #7: Interworking with IMS network</w:t>
        </w:r>
        <w:r>
          <w:rPr>
            <w:noProof/>
          </w:rPr>
          <w:tab/>
        </w:r>
        <w:r>
          <w:rPr>
            <w:noProof/>
          </w:rPr>
          <w:fldChar w:fldCharType="begin"/>
        </w:r>
        <w:r>
          <w:rPr>
            <w:noProof/>
          </w:rPr>
          <w:instrText xml:space="preserve"> PAGEREF _Toc157762728 \h </w:instrText>
        </w:r>
      </w:ins>
      <w:r>
        <w:rPr>
          <w:noProof/>
        </w:rPr>
      </w:r>
      <w:ins w:id="110" w:author="NTT" w:date="2024-02-02T10:19:00Z">
        <w:r>
          <w:rPr>
            <w:noProof/>
          </w:rPr>
          <w:fldChar w:fldCharType="separate"/>
        </w:r>
        <w:r>
          <w:rPr>
            <w:noProof/>
          </w:rPr>
          <w:t>30</w:t>
        </w:r>
        <w:r>
          <w:rPr>
            <w:noProof/>
          </w:rPr>
          <w:fldChar w:fldCharType="end"/>
        </w:r>
      </w:ins>
    </w:p>
    <w:p w14:paraId="2AD6EAE2" w14:textId="77777777" w:rsidR="00362C04" w:rsidRDefault="00362C04" w:rsidP="00362C04">
      <w:pPr>
        <w:pStyle w:val="23"/>
        <w:rPr>
          <w:ins w:id="111" w:author="NTT" w:date="2024-02-02T10:19:00Z"/>
          <w:rFonts w:asciiTheme="minorHAnsi" w:hAnsiTheme="minorHAnsi" w:cstheme="minorBidi"/>
          <w:noProof/>
          <w:kern w:val="2"/>
          <w:sz w:val="21"/>
          <w:szCs w:val="22"/>
          <w:lang w:val="en-US" w:eastAsia="ja-JP"/>
          <w14:ligatures w14:val="standardContextual"/>
        </w:rPr>
      </w:pPr>
      <w:ins w:id="112" w:author="NTT" w:date="2024-02-02T10:19:00Z">
        <w:r>
          <w:rPr>
            <w:noProof/>
          </w:rPr>
          <w:t>5.9</w:t>
        </w:r>
        <w:r>
          <w:rPr>
            <w:rFonts w:asciiTheme="minorHAnsi" w:hAnsiTheme="minorHAnsi" w:cstheme="minorBidi"/>
            <w:noProof/>
            <w:kern w:val="2"/>
            <w:sz w:val="21"/>
            <w:szCs w:val="22"/>
            <w:lang w:val="en-US" w:eastAsia="ja-JP"/>
            <w14:ligatures w14:val="standardContextual"/>
          </w:rPr>
          <w:tab/>
        </w:r>
        <w:r>
          <w:rPr>
            <w:noProof/>
            <w:lang w:eastAsia="ja-JP"/>
          </w:rPr>
          <w:t>Key Issue #8: Protocol-level interworking between RTC network and IMS network</w:t>
        </w:r>
        <w:r>
          <w:rPr>
            <w:noProof/>
          </w:rPr>
          <w:tab/>
        </w:r>
        <w:r>
          <w:rPr>
            <w:noProof/>
          </w:rPr>
          <w:fldChar w:fldCharType="begin"/>
        </w:r>
        <w:r>
          <w:rPr>
            <w:noProof/>
          </w:rPr>
          <w:instrText xml:space="preserve"> PAGEREF _Toc157762729 \h </w:instrText>
        </w:r>
      </w:ins>
      <w:r>
        <w:rPr>
          <w:noProof/>
        </w:rPr>
      </w:r>
      <w:ins w:id="113" w:author="NTT" w:date="2024-02-02T10:19:00Z">
        <w:r>
          <w:rPr>
            <w:noProof/>
          </w:rPr>
          <w:fldChar w:fldCharType="separate"/>
        </w:r>
        <w:r>
          <w:rPr>
            <w:noProof/>
          </w:rPr>
          <w:t>30</w:t>
        </w:r>
        <w:r>
          <w:rPr>
            <w:noProof/>
          </w:rPr>
          <w:fldChar w:fldCharType="end"/>
        </w:r>
      </w:ins>
    </w:p>
    <w:p w14:paraId="11FDB107" w14:textId="77777777" w:rsidR="00362C04" w:rsidRDefault="00362C04" w:rsidP="00362C04">
      <w:pPr>
        <w:pStyle w:val="23"/>
        <w:rPr>
          <w:ins w:id="114" w:author="NTT" w:date="2024-02-02T10:19:00Z"/>
          <w:rFonts w:asciiTheme="minorHAnsi" w:hAnsiTheme="minorHAnsi" w:cstheme="minorBidi"/>
          <w:noProof/>
          <w:kern w:val="2"/>
          <w:sz w:val="21"/>
          <w:szCs w:val="22"/>
          <w:lang w:val="en-US" w:eastAsia="ja-JP"/>
          <w14:ligatures w14:val="standardContextual"/>
        </w:rPr>
      </w:pPr>
      <w:ins w:id="115" w:author="NTT" w:date="2024-02-02T10:19:00Z">
        <w:r>
          <w:rPr>
            <w:noProof/>
          </w:rPr>
          <w:t>5.10</w:t>
        </w:r>
        <w:r>
          <w:rPr>
            <w:rFonts w:asciiTheme="minorHAnsi" w:hAnsiTheme="minorHAnsi" w:cstheme="minorBidi"/>
            <w:noProof/>
            <w:kern w:val="2"/>
            <w:sz w:val="21"/>
            <w:szCs w:val="22"/>
            <w:lang w:val="en-US" w:eastAsia="ja-JP"/>
            <w14:ligatures w14:val="standardContextual"/>
          </w:rPr>
          <w:tab/>
        </w:r>
        <w:r>
          <w:rPr>
            <w:noProof/>
            <w:lang w:eastAsia="ja-JP"/>
          </w:rPr>
          <w:t>Key Issue #9: Tethered cases</w:t>
        </w:r>
        <w:r>
          <w:rPr>
            <w:noProof/>
          </w:rPr>
          <w:tab/>
        </w:r>
        <w:r>
          <w:rPr>
            <w:noProof/>
          </w:rPr>
          <w:fldChar w:fldCharType="begin"/>
        </w:r>
        <w:r>
          <w:rPr>
            <w:noProof/>
          </w:rPr>
          <w:instrText xml:space="preserve"> PAGEREF _Toc157762730 \h </w:instrText>
        </w:r>
      </w:ins>
      <w:r>
        <w:rPr>
          <w:noProof/>
        </w:rPr>
      </w:r>
      <w:ins w:id="116" w:author="NTT" w:date="2024-02-02T10:19:00Z">
        <w:r>
          <w:rPr>
            <w:noProof/>
          </w:rPr>
          <w:fldChar w:fldCharType="separate"/>
        </w:r>
        <w:r>
          <w:rPr>
            <w:noProof/>
          </w:rPr>
          <w:t>31</w:t>
        </w:r>
        <w:r>
          <w:rPr>
            <w:noProof/>
          </w:rPr>
          <w:fldChar w:fldCharType="end"/>
        </w:r>
      </w:ins>
    </w:p>
    <w:p w14:paraId="4C7D139D" w14:textId="77777777" w:rsidR="00362C04" w:rsidRDefault="00362C04" w:rsidP="00362C04">
      <w:pPr>
        <w:pStyle w:val="23"/>
        <w:rPr>
          <w:ins w:id="117" w:author="NTT" w:date="2024-02-02T10:19:00Z"/>
          <w:rFonts w:asciiTheme="minorHAnsi" w:hAnsiTheme="minorHAnsi" w:cstheme="minorBidi"/>
          <w:noProof/>
          <w:kern w:val="2"/>
          <w:sz w:val="21"/>
          <w:szCs w:val="22"/>
          <w:lang w:val="en-US" w:eastAsia="ja-JP"/>
          <w14:ligatures w14:val="standardContextual"/>
        </w:rPr>
      </w:pPr>
      <w:ins w:id="118" w:author="NTT" w:date="2024-02-02T10:19:00Z">
        <w:r>
          <w:rPr>
            <w:noProof/>
          </w:rPr>
          <w:t>5.11</w:t>
        </w:r>
        <w:r>
          <w:rPr>
            <w:rFonts w:asciiTheme="minorHAnsi" w:hAnsiTheme="minorHAnsi" w:cstheme="minorBidi"/>
            <w:noProof/>
            <w:kern w:val="2"/>
            <w:sz w:val="21"/>
            <w:szCs w:val="22"/>
            <w:lang w:val="en-US" w:eastAsia="ja-JP"/>
            <w14:ligatures w14:val="standardContextual"/>
          </w:rPr>
          <w:tab/>
        </w:r>
        <w:r>
          <w:rPr>
            <w:noProof/>
            <w:lang w:eastAsia="ja-JP"/>
          </w:rPr>
          <w:t>Key Issue #10: Security considerations</w:t>
        </w:r>
        <w:r>
          <w:rPr>
            <w:noProof/>
          </w:rPr>
          <w:tab/>
        </w:r>
        <w:r>
          <w:rPr>
            <w:noProof/>
          </w:rPr>
          <w:fldChar w:fldCharType="begin"/>
        </w:r>
        <w:r>
          <w:rPr>
            <w:noProof/>
          </w:rPr>
          <w:instrText xml:space="preserve"> PAGEREF _Toc157762731 \h </w:instrText>
        </w:r>
      </w:ins>
      <w:r>
        <w:rPr>
          <w:noProof/>
        </w:rPr>
      </w:r>
      <w:ins w:id="119" w:author="NTT" w:date="2024-02-02T10:19:00Z">
        <w:r>
          <w:rPr>
            <w:noProof/>
          </w:rPr>
          <w:fldChar w:fldCharType="separate"/>
        </w:r>
        <w:r>
          <w:rPr>
            <w:noProof/>
          </w:rPr>
          <w:t>31</w:t>
        </w:r>
        <w:r>
          <w:rPr>
            <w:noProof/>
          </w:rPr>
          <w:fldChar w:fldCharType="end"/>
        </w:r>
      </w:ins>
    </w:p>
    <w:p w14:paraId="75663F1B" w14:textId="77777777" w:rsidR="00362C04" w:rsidRDefault="00362C04" w:rsidP="00362C04">
      <w:pPr>
        <w:pStyle w:val="23"/>
        <w:rPr>
          <w:ins w:id="120" w:author="NTT" w:date="2024-02-02T10:19:00Z"/>
          <w:rFonts w:asciiTheme="minorHAnsi" w:hAnsiTheme="minorHAnsi" w:cstheme="minorBidi"/>
          <w:noProof/>
          <w:kern w:val="2"/>
          <w:sz w:val="21"/>
          <w:szCs w:val="22"/>
          <w:lang w:val="en-US" w:eastAsia="ja-JP"/>
          <w14:ligatures w14:val="standardContextual"/>
        </w:rPr>
      </w:pPr>
      <w:ins w:id="121" w:author="NTT" w:date="2024-02-02T10:19:00Z">
        <w:r>
          <w:rPr>
            <w:noProof/>
          </w:rPr>
          <w:t>5.12</w:t>
        </w:r>
        <w:r>
          <w:rPr>
            <w:rFonts w:asciiTheme="minorHAnsi" w:hAnsiTheme="minorHAnsi" w:cstheme="minorBidi"/>
            <w:noProof/>
            <w:kern w:val="2"/>
            <w:sz w:val="21"/>
            <w:szCs w:val="22"/>
            <w:lang w:val="en-US" w:eastAsia="ja-JP"/>
            <w14:ligatures w14:val="standardContextual"/>
          </w:rPr>
          <w:tab/>
        </w:r>
        <w:r>
          <w:rPr>
            <w:noProof/>
            <w:lang w:eastAsia="ja-JP"/>
          </w:rPr>
          <w:t>Key Issue #11: Related groups considerations</w:t>
        </w:r>
        <w:r>
          <w:rPr>
            <w:noProof/>
          </w:rPr>
          <w:tab/>
        </w:r>
        <w:r>
          <w:rPr>
            <w:noProof/>
          </w:rPr>
          <w:fldChar w:fldCharType="begin"/>
        </w:r>
        <w:r>
          <w:rPr>
            <w:noProof/>
          </w:rPr>
          <w:instrText xml:space="preserve"> PAGEREF _Toc157762732 \h </w:instrText>
        </w:r>
      </w:ins>
      <w:r>
        <w:rPr>
          <w:noProof/>
        </w:rPr>
      </w:r>
      <w:ins w:id="122" w:author="NTT" w:date="2024-02-02T10:19:00Z">
        <w:r>
          <w:rPr>
            <w:noProof/>
          </w:rPr>
          <w:fldChar w:fldCharType="separate"/>
        </w:r>
        <w:r>
          <w:rPr>
            <w:noProof/>
          </w:rPr>
          <w:t>32</w:t>
        </w:r>
        <w:r>
          <w:rPr>
            <w:noProof/>
          </w:rPr>
          <w:fldChar w:fldCharType="end"/>
        </w:r>
      </w:ins>
    </w:p>
    <w:p w14:paraId="6E8FDD2D" w14:textId="77777777" w:rsidR="00362C04" w:rsidRDefault="00362C04" w:rsidP="00362C04">
      <w:pPr>
        <w:pStyle w:val="11"/>
        <w:rPr>
          <w:ins w:id="123" w:author="NTT" w:date="2024-02-02T10:19:00Z"/>
          <w:rFonts w:asciiTheme="minorHAnsi" w:hAnsiTheme="minorHAnsi" w:cstheme="minorBidi"/>
          <w:noProof/>
          <w:kern w:val="2"/>
          <w:sz w:val="21"/>
          <w:szCs w:val="22"/>
          <w:lang w:val="en-US" w:eastAsia="ja-JP"/>
          <w14:ligatures w14:val="standardContextual"/>
        </w:rPr>
      </w:pPr>
      <w:ins w:id="124" w:author="NTT" w:date="2024-02-02T10:19:00Z">
        <w:r>
          <w:rPr>
            <w:noProof/>
          </w:rPr>
          <w:t>6</w:t>
        </w:r>
        <w:r>
          <w:rPr>
            <w:rFonts w:asciiTheme="minorHAnsi" w:hAnsiTheme="minorHAnsi" w:cstheme="minorBidi"/>
            <w:noProof/>
            <w:kern w:val="2"/>
            <w:sz w:val="21"/>
            <w:szCs w:val="22"/>
            <w:lang w:val="en-US" w:eastAsia="ja-JP"/>
            <w14:ligatures w14:val="standardContextual"/>
          </w:rPr>
          <w:tab/>
        </w:r>
        <w:r>
          <w:rPr>
            <w:noProof/>
          </w:rPr>
          <w:t>Solutions</w:t>
        </w:r>
        <w:r>
          <w:rPr>
            <w:noProof/>
          </w:rPr>
          <w:tab/>
        </w:r>
        <w:r>
          <w:rPr>
            <w:noProof/>
          </w:rPr>
          <w:fldChar w:fldCharType="begin"/>
        </w:r>
        <w:r>
          <w:rPr>
            <w:noProof/>
          </w:rPr>
          <w:instrText xml:space="preserve"> PAGEREF _Toc157762733 \h </w:instrText>
        </w:r>
      </w:ins>
      <w:r>
        <w:rPr>
          <w:noProof/>
        </w:rPr>
      </w:r>
      <w:ins w:id="125" w:author="NTT" w:date="2024-02-02T10:19:00Z">
        <w:r>
          <w:rPr>
            <w:noProof/>
          </w:rPr>
          <w:fldChar w:fldCharType="separate"/>
        </w:r>
        <w:r>
          <w:rPr>
            <w:noProof/>
          </w:rPr>
          <w:t>32</w:t>
        </w:r>
        <w:r>
          <w:rPr>
            <w:noProof/>
          </w:rPr>
          <w:fldChar w:fldCharType="end"/>
        </w:r>
      </w:ins>
    </w:p>
    <w:p w14:paraId="2024F69E" w14:textId="77777777" w:rsidR="00362C04" w:rsidRDefault="00362C04" w:rsidP="00362C04">
      <w:pPr>
        <w:pStyle w:val="23"/>
        <w:rPr>
          <w:ins w:id="126" w:author="NTT" w:date="2024-02-02T10:19:00Z"/>
          <w:rFonts w:asciiTheme="minorHAnsi" w:hAnsiTheme="minorHAnsi" w:cstheme="minorBidi"/>
          <w:noProof/>
          <w:kern w:val="2"/>
          <w:sz w:val="21"/>
          <w:szCs w:val="22"/>
          <w:lang w:val="en-US" w:eastAsia="ja-JP"/>
          <w14:ligatures w14:val="standardContextual"/>
        </w:rPr>
      </w:pPr>
      <w:ins w:id="127" w:author="NTT" w:date="2024-02-02T10:19:00Z">
        <w:r>
          <w:rPr>
            <w:noProof/>
          </w:rPr>
          <w:t>6.1</w:t>
        </w:r>
        <w:r>
          <w:rPr>
            <w:rFonts w:asciiTheme="minorHAnsi" w:hAnsiTheme="minorHAnsi" w:cstheme="minorBidi"/>
            <w:noProof/>
            <w:kern w:val="2"/>
            <w:sz w:val="21"/>
            <w:szCs w:val="22"/>
            <w:lang w:val="en-US" w:eastAsia="ja-JP"/>
            <w14:ligatures w14:val="standardContextual"/>
          </w:rPr>
          <w:tab/>
        </w:r>
        <w:r>
          <w:rPr>
            <w:noProof/>
            <w:lang w:eastAsia="ja-JP"/>
          </w:rPr>
          <w:t>General</w:t>
        </w:r>
        <w:r>
          <w:rPr>
            <w:noProof/>
          </w:rPr>
          <w:tab/>
        </w:r>
        <w:r>
          <w:rPr>
            <w:noProof/>
          </w:rPr>
          <w:fldChar w:fldCharType="begin"/>
        </w:r>
        <w:r>
          <w:rPr>
            <w:noProof/>
          </w:rPr>
          <w:instrText xml:space="preserve"> PAGEREF _Toc157762734 \h </w:instrText>
        </w:r>
      </w:ins>
      <w:r>
        <w:rPr>
          <w:noProof/>
        </w:rPr>
      </w:r>
      <w:ins w:id="128" w:author="NTT" w:date="2024-02-02T10:19:00Z">
        <w:r>
          <w:rPr>
            <w:noProof/>
          </w:rPr>
          <w:fldChar w:fldCharType="separate"/>
        </w:r>
        <w:r>
          <w:rPr>
            <w:noProof/>
          </w:rPr>
          <w:t>32</w:t>
        </w:r>
        <w:r>
          <w:rPr>
            <w:noProof/>
          </w:rPr>
          <w:fldChar w:fldCharType="end"/>
        </w:r>
      </w:ins>
    </w:p>
    <w:p w14:paraId="4515DB32" w14:textId="77777777" w:rsidR="00362C04" w:rsidRDefault="00362C04" w:rsidP="00362C04">
      <w:pPr>
        <w:pStyle w:val="23"/>
        <w:rPr>
          <w:ins w:id="129" w:author="NTT" w:date="2024-02-02T10:19:00Z"/>
          <w:rFonts w:asciiTheme="minorHAnsi" w:hAnsiTheme="minorHAnsi" w:cstheme="minorBidi"/>
          <w:noProof/>
          <w:kern w:val="2"/>
          <w:sz w:val="21"/>
          <w:szCs w:val="22"/>
          <w:lang w:val="en-US" w:eastAsia="ja-JP"/>
          <w14:ligatures w14:val="standardContextual"/>
        </w:rPr>
      </w:pPr>
      <w:ins w:id="130" w:author="NTT" w:date="2024-02-02T10:19:00Z">
        <w:r>
          <w:rPr>
            <w:noProof/>
          </w:rPr>
          <w:t>6.2</w:t>
        </w:r>
        <w:r>
          <w:rPr>
            <w:rFonts w:asciiTheme="minorHAnsi" w:hAnsiTheme="minorHAnsi" w:cstheme="minorBidi"/>
            <w:noProof/>
            <w:kern w:val="2"/>
            <w:sz w:val="21"/>
            <w:szCs w:val="22"/>
            <w:lang w:val="en-US" w:eastAsia="ja-JP"/>
            <w14:ligatures w14:val="standardContextual"/>
          </w:rPr>
          <w:tab/>
        </w:r>
        <w:r>
          <w:rPr>
            <w:noProof/>
          </w:rPr>
          <w:t xml:space="preserve">Solution #1: </w:t>
        </w:r>
        <w:r>
          <w:rPr>
            <w:noProof/>
            <w:lang w:eastAsia="ja-JP"/>
          </w:rPr>
          <w:t>Enhancements on RTC architecture</w:t>
        </w:r>
        <w:r>
          <w:rPr>
            <w:noProof/>
          </w:rPr>
          <w:tab/>
        </w:r>
        <w:r>
          <w:rPr>
            <w:noProof/>
          </w:rPr>
          <w:fldChar w:fldCharType="begin"/>
        </w:r>
        <w:r>
          <w:rPr>
            <w:noProof/>
          </w:rPr>
          <w:instrText xml:space="preserve"> PAGEREF _Toc157762735 \h </w:instrText>
        </w:r>
      </w:ins>
      <w:r>
        <w:rPr>
          <w:noProof/>
        </w:rPr>
      </w:r>
      <w:ins w:id="131" w:author="NTT" w:date="2024-02-02T10:19:00Z">
        <w:r>
          <w:rPr>
            <w:noProof/>
          </w:rPr>
          <w:fldChar w:fldCharType="separate"/>
        </w:r>
        <w:r>
          <w:rPr>
            <w:noProof/>
          </w:rPr>
          <w:t>32</w:t>
        </w:r>
        <w:r>
          <w:rPr>
            <w:noProof/>
          </w:rPr>
          <w:fldChar w:fldCharType="end"/>
        </w:r>
      </w:ins>
    </w:p>
    <w:p w14:paraId="7286F829" w14:textId="77777777" w:rsidR="00362C04" w:rsidRDefault="00362C04" w:rsidP="00362C04">
      <w:pPr>
        <w:pStyle w:val="33"/>
        <w:rPr>
          <w:ins w:id="132" w:author="NTT" w:date="2024-02-02T10:19:00Z"/>
          <w:rFonts w:asciiTheme="minorHAnsi" w:hAnsiTheme="minorHAnsi" w:cstheme="minorBidi"/>
          <w:noProof/>
          <w:kern w:val="2"/>
          <w:sz w:val="21"/>
          <w:szCs w:val="22"/>
          <w:lang w:val="en-US" w:eastAsia="ja-JP"/>
          <w14:ligatures w14:val="standardContextual"/>
        </w:rPr>
      </w:pPr>
      <w:ins w:id="133" w:author="NTT" w:date="2024-02-02T10:19:00Z">
        <w:r w:rsidRPr="00FD7D53">
          <w:rPr>
            <w:noProof/>
            <w:lang w:val="en-IN"/>
          </w:rPr>
          <w:t>6.</w:t>
        </w:r>
        <w:r w:rsidRPr="00FD7D53">
          <w:rPr>
            <w:noProof/>
            <w:lang w:val="en-IN" w:eastAsia="zh-CN"/>
          </w:rPr>
          <w:t>2</w:t>
        </w:r>
        <w:r w:rsidRPr="00FD7D53">
          <w:rPr>
            <w:noProof/>
            <w:lang w:val="en-IN"/>
          </w:rPr>
          <w:t>.1</w:t>
        </w:r>
        <w:r>
          <w:rPr>
            <w:rFonts w:asciiTheme="minorHAnsi" w:hAnsiTheme="minorHAnsi" w:cstheme="minorBidi"/>
            <w:noProof/>
            <w:kern w:val="2"/>
            <w:sz w:val="21"/>
            <w:szCs w:val="22"/>
            <w:lang w:val="en-US" w:eastAsia="ja-JP"/>
            <w14:ligatures w14:val="standardContextual"/>
          </w:rPr>
          <w:tab/>
        </w:r>
        <w:r w:rsidRPr="00FD7D53">
          <w:rPr>
            <w:noProof/>
            <w:lang w:val="en-IN"/>
          </w:rPr>
          <w:t>Solution description</w:t>
        </w:r>
        <w:r>
          <w:rPr>
            <w:noProof/>
          </w:rPr>
          <w:tab/>
        </w:r>
        <w:r>
          <w:rPr>
            <w:noProof/>
          </w:rPr>
          <w:fldChar w:fldCharType="begin"/>
        </w:r>
        <w:r>
          <w:rPr>
            <w:noProof/>
          </w:rPr>
          <w:instrText xml:space="preserve"> PAGEREF _Toc157762736 \h </w:instrText>
        </w:r>
      </w:ins>
      <w:r>
        <w:rPr>
          <w:noProof/>
        </w:rPr>
      </w:r>
      <w:ins w:id="134" w:author="NTT" w:date="2024-02-02T10:19:00Z">
        <w:r>
          <w:rPr>
            <w:noProof/>
          </w:rPr>
          <w:fldChar w:fldCharType="separate"/>
        </w:r>
        <w:r>
          <w:rPr>
            <w:noProof/>
          </w:rPr>
          <w:t>32</w:t>
        </w:r>
        <w:r>
          <w:rPr>
            <w:noProof/>
          </w:rPr>
          <w:fldChar w:fldCharType="end"/>
        </w:r>
      </w:ins>
    </w:p>
    <w:p w14:paraId="3EEB256B" w14:textId="77777777" w:rsidR="00362C04" w:rsidRDefault="00362C04" w:rsidP="00362C04">
      <w:pPr>
        <w:pStyle w:val="33"/>
        <w:rPr>
          <w:ins w:id="135" w:author="NTT" w:date="2024-02-02T10:19:00Z"/>
          <w:rFonts w:asciiTheme="minorHAnsi" w:hAnsiTheme="minorHAnsi" w:cstheme="minorBidi"/>
          <w:noProof/>
          <w:kern w:val="2"/>
          <w:sz w:val="21"/>
          <w:szCs w:val="22"/>
          <w:lang w:val="en-US" w:eastAsia="ja-JP"/>
          <w14:ligatures w14:val="standardContextual"/>
        </w:rPr>
      </w:pPr>
      <w:ins w:id="136" w:author="NTT" w:date="2024-02-02T10:19:00Z">
        <w:r>
          <w:rPr>
            <w:noProof/>
          </w:rPr>
          <w:t>6.2.2</w:t>
        </w:r>
        <w:r>
          <w:rPr>
            <w:rFonts w:asciiTheme="minorHAnsi" w:hAnsiTheme="minorHAnsi" w:cstheme="minorBidi"/>
            <w:noProof/>
            <w:kern w:val="2"/>
            <w:sz w:val="21"/>
            <w:szCs w:val="22"/>
            <w:lang w:val="en-US" w:eastAsia="ja-JP"/>
            <w14:ligatures w14:val="standardContextual"/>
          </w:rPr>
          <w:tab/>
        </w:r>
        <w:r>
          <w:rPr>
            <w:noProof/>
            <w:lang w:eastAsia="ja-JP"/>
          </w:rPr>
          <w:t>Possible enhancements on functional entities and RTC architecture based on WebRTC viewpoint</w:t>
        </w:r>
        <w:r>
          <w:rPr>
            <w:noProof/>
          </w:rPr>
          <w:tab/>
        </w:r>
        <w:r>
          <w:rPr>
            <w:noProof/>
          </w:rPr>
          <w:fldChar w:fldCharType="begin"/>
        </w:r>
        <w:r>
          <w:rPr>
            <w:noProof/>
          </w:rPr>
          <w:instrText xml:space="preserve"> PAGEREF _Toc157762737 \h </w:instrText>
        </w:r>
      </w:ins>
      <w:r>
        <w:rPr>
          <w:noProof/>
        </w:rPr>
      </w:r>
      <w:ins w:id="137" w:author="NTT" w:date="2024-02-02T10:19:00Z">
        <w:r>
          <w:rPr>
            <w:noProof/>
          </w:rPr>
          <w:fldChar w:fldCharType="separate"/>
        </w:r>
        <w:r>
          <w:rPr>
            <w:noProof/>
          </w:rPr>
          <w:t>33</w:t>
        </w:r>
        <w:r>
          <w:rPr>
            <w:noProof/>
          </w:rPr>
          <w:fldChar w:fldCharType="end"/>
        </w:r>
      </w:ins>
    </w:p>
    <w:p w14:paraId="5E0762B2" w14:textId="77777777" w:rsidR="00362C04" w:rsidRDefault="00362C04" w:rsidP="00362C04">
      <w:pPr>
        <w:pStyle w:val="43"/>
        <w:rPr>
          <w:ins w:id="138" w:author="NTT" w:date="2024-02-02T10:19:00Z"/>
          <w:rFonts w:asciiTheme="minorHAnsi" w:hAnsiTheme="minorHAnsi" w:cstheme="minorBidi"/>
          <w:noProof/>
          <w:kern w:val="2"/>
          <w:sz w:val="21"/>
          <w:szCs w:val="22"/>
          <w:lang w:val="en-US" w:eastAsia="ja-JP"/>
          <w14:ligatures w14:val="standardContextual"/>
        </w:rPr>
      </w:pPr>
      <w:ins w:id="139" w:author="NTT" w:date="2024-02-02T10:19:00Z">
        <w:r>
          <w:rPr>
            <w:noProof/>
          </w:rPr>
          <w:t>6.2.2.1</w:t>
        </w:r>
        <w:r>
          <w:rPr>
            <w:rFonts w:asciiTheme="minorHAnsi" w:hAnsiTheme="minorHAnsi" w:cstheme="minorBidi"/>
            <w:noProof/>
            <w:kern w:val="2"/>
            <w:sz w:val="21"/>
            <w:szCs w:val="22"/>
            <w:lang w:val="en-US" w:eastAsia="ja-JP"/>
            <w14:ligatures w14:val="standardContextual"/>
          </w:rPr>
          <w:tab/>
        </w:r>
        <w:r>
          <w:rPr>
            <w:noProof/>
            <w:lang w:eastAsia="ja-JP"/>
          </w:rPr>
          <w:t>Overview</w:t>
        </w:r>
        <w:r>
          <w:rPr>
            <w:noProof/>
          </w:rPr>
          <w:tab/>
        </w:r>
        <w:r>
          <w:rPr>
            <w:noProof/>
          </w:rPr>
          <w:fldChar w:fldCharType="begin"/>
        </w:r>
        <w:r>
          <w:rPr>
            <w:noProof/>
          </w:rPr>
          <w:instrText xml:space="preserve"> PAGEREF _Toc157762738 \h </w:instrText>
        </w:r>
      </w:ins>
      <w:r>
        <w:rPr>
          <w:noProof/>
        </w:rPr>
      </w:r>
      <w:ins w:id="140" w:author="NTT" w:date="2024-02-02T10:19:00Z">
        <w:r>
          <w:rPr>
            <w:noProof/>
          </w:rPr>
          <w:fldChar w:fldCharType="separate"/>
        </w:r>
        <w:r>
          <w:rPr>
            <w:noProof/>
          </w:rPr>
          <w:t>33</w:t>
        </w:r>
        <w:r>
          <w:rPr>
            <w:noProof/>
          </w:rPr>
          <w:fldChar w:fldCharType="end"/>
        </w:r>
      </w:ins>
    </w:p>
    <w:p w14:paraId="5C6224EC" w14:textId="77777777" w:rsidR="00362C04" w:rsidRDefault="00362C04" w:rsidP="00362C04">
      <w:pPr>
        <w:pStyle w:val="43"/>
        <w:rPr>
          <w:ins w:id="141" w:author="NTT" w:date="2024-02-02T10:19:00Z"/>
          <w:rFonts w:asciiTheme="minorHAnsi" w:hAnsiTheme="minorHAnsi" w:cstheme="minorBidi"/>
          <w:noProof/>
          <w:kern w:val="2"/>
          <w:sz w:val="21"/>
          <w:szCs w:val="22"/>
          <w:lang w:val="en-US" w:eastAsia="ja-JP"/>
          <w14:ligatures w14:val="standardContextual"/>
        </w:rPr>
      </w:pPr>
      <w:ins w:id="142" w:author="NTT" w:date="2024-02-02T10:19:00Z">
        <w:r>
          <w:rPr>
            <w:noProof/>
          </w:rPr>
          <w:t>6.2.2.2</w:t>
        </w:r>
        <w:r>
          <w:rPr>
            <w:rFonts w:asciiTheme="minorHAnsi" w:hAnsiTheme="minorHAnsi" w:cstheme="minorBidi"/>
            <w:noProof/>
            <w:kern w:val="2"/>
            <w:sz w:val="21"/>
            <w:szCs w:val="22"/>
            <w:lang w:val="en-US" w:eastAsia="ja-JP"/>
            <w14:ligatures w14:val="standardContextual"/>
          </w:rPr>
          <w:tab/>
        </w:r>
        <w:r>
          <w:rPr>
            <w:noProof/>
            <w:lang w:eastAsia="ja-JP"/>
          </w:rPr>
          <w:t>Functional entities for WebRTC</w:t>
        </w:r>
        <w:r>
          <w:rPr>
            <w:noProof/>
          </w:rPr>
          <w:tab/>
        </w:r>
        <w:r>
          <w:rPr>
            <w:noProof/>
          </w:rPr>
          <w:fldChar w:fldCharType="begin"/>
        </w:r>
        <w:r>
          <w:rPr>
            <w:noProof/>
          </w:rPr>
          <w:instrText xml:space="preserve"> PAGEREF _Toc157762739 \h </w:instrText>
        </w:r>
      </w:ins>
      <w:r>
        <w:rPr>
          <w:noProof/>
        </w:rPr>
      </w:r>
      <w:ins w:id="143" w:author="NTT" w:date="2024-02-02T10:19:00Z">
        <w:r>
          <w:rPr>
            <w:noProof/>
          </w:rPr>
          <w:fldChar w:fldCharType="separate"/>
        </w:r>
        <w:r>
          <w:rPr>
            <w:noProof/>
          </w:rPr>
          <w:t>33</w:t>
        </w:r>
        <w:r>
          <w:rPr>
            <w:noProof/>
          </w:rPr>
          <w:fldChar w:fldCharType="end"/>
        </w:r>
      </w:ins>
    </w:p>
    <w:p w14:paraId="3C2F5EE8" w14:textId="77777777" w:rsidR="00362C04" w:rsidRDefault="00362C04" w:rsidP="00362C04">
      <w:pPr>
        <w:pStyle w:val="53"/>
        <w:rPr>
          <w:ins w:id="144" w:author="NTT" w:date="2024-02-02T10:19:00Z"/>
          <w:rFonts w:asciiTheme="minorHAnsi" w:hAnsiTheme="minorHAnsi" w:cstheme="minorBidi"/>
          <w:noProof/>
          <w:kern w:val="2"/>
          <w:sz w:val="21"/>
          <w:szCs w:val="22"/>
          <w:lang w:val="en-US" w:eastAsia="ja-JP"/>
          <w14:ligatures w14:val="standardContextual"/>
        </w:rPr>
      </w:pPr>
      <w:ins w:id="145" w:author="NTT" w:date="2024-02-02T10:19:00Z">
        <w:r>
          <w:rPr>
            <w:noProof/>
          </w:rPr>
          <w:t>6.2.2.2.1</w:t>
        </w:r>
        <w:r>
          <w:rPr>
            <w:rFonts w:asciiTheme="minorHAnsi" w:hAnsiTheme="minorHAnsi" w:cstheme="minorBidi"/>
            <w:noProof/>
            <w:kern w:val="2"/>
            <w:sz w:val="21"/>
            <w:szCs w:val="22"/>
            <w:lang w:val="en-US" w:eastAsia="ja-JP"/>
            <w14:ligatures w14:val="standardContextual"/>
          </w:rPr>
          <w:tab/>
        </w:r>
        <w:r>
          <w:rPr>
            <w:noProof/>
            <w:lang w:eastAsia="ja-JP"/>
          </w:rPr>
          <w:t>General</w:t>
        </w:r>
        <w:r>
          <w:rPr>
            <w:noProof/>
          </w:rPr>
          <w:tab/>
        </w:r>
        <w:r>
          <w:rPr>
            <w:noProof/>
          </w:rPr>
          <w:fldChar w:fldCharType="begin"/>
        </w:r>
        <w:r>
          <w:rPr>
            <w:noProof/>
          </w:rPr>
          <w:instrText xml:space="preserve"> PAGEREF _Toc157762740 \h </w:instrText>
        </w:r>
      </w:ins>
      <w:r>
        <w:rPr>
          <w:noProof/>
        </w:rPr>
      </w:r>
      <w:ins w:id="146" w:author="NTT" w:date="2024-02-02T10:19:00Z">
        <w:r>
          <w:rPr>
            <w:noProof/>
          </w:rPr>
          <w:fldChar w:fldCharType="separate"/>
        </w:r>
        <w:r>
          <w:rPr>
            <w:noProof/>
          </w:rPr>
          <w:t>33</w:t>
        </w:r>
        <w:r>
          <w:rPr>
            <w:noProof/>
          </w:rPr>
          <w:fldChar w:fldCharType="end"/>
        </w:r>
      </w:ins>
    </w:p>
    <w:p w14:paraId="0058B6B6" w14:textId="77777777" w:rsidR="00362C04" w:rsidRDefault="00362C04" w:rsidP="00362C04">
      <w:pPr>
        <w:pStyle w:val="53"/>
        <w:rPr>
          <w:ins w:id="147" w:author="NTT" w:date="2024-02-02T10:19:00Z"/>
          <w:rFonts w:asciiTheme="minorHAnsi" w:hAnsiTheme="minorHAnsi" w:cstheme="minorBidi"/>
          <w:noProof/>
          <w:kern w:val="2"/>
          <w:sz w:val="21"/>
          <w:szCs w:val="22"/>
          <w:lang w:val="en-US" w:eastAsia="ja-JP"/>
          <w14:ligatures w14:val="standardContextual"/>
        </w:rPr>
      </w:pPr>
      <w:ins w:id="148" w:author="NTT" w:date="2024-02-02T10:19:00Z">
        <w:r>
          <w:rPr>
            <w:noProof/>
          </w:rPr>
          <w:t>6.2.2.2.2</w:t>
        </w:r>
        <w:r>
          <w:rPr>
            <w:rFonts w:asciiTheme="minorHAnsi" w:hAnsiTheme="minorHAnsi" w:cstheme="minorBidi"/>
            <w:noProof/>
            <w:kern w:val="2"/>
            <w:sz w:val="21"/>
            <w:szCs w:val="22"/>
            <w:lang w:val="en-US" w:eastAsia="ja-JP"/>
            <w14:ligatures w14:val="standardContextual"/>
          </w:rPr>
          <w:tab/>
        </w:r>
        <w:r>
          <w:rPr>
            <w:noProof/>
            <w:lang w:eastAsia="ja-JP"/>
          </w:rPr>
          <w:t>Functional entities defined in WebRTC-related standardized specifications</w:t>
        </w:r>
        <w:r>
          <w:rPr>
            <w:noProof/>
          </w:rPr>
          <w:tab/>
        </w:r>
        <w:r>
          <w:rPr>
            <w:noProof/>
          </w:rPr>
          <w:fldChar w:fldCharType="begin"/>
        </w:r>
        <w:r>
          <w:rPr>
            <w:noProof/>
          </w:rPr>
          <w:instrText xml:space="preserve"> PAGEREF _Toc157762741 \h </w:instrText>
        </w:r>
      </w:ins>
      <w:r>
        <w:rPr>
          <w:noProof/>
        </w:rPr>
      </w:r>
      <w:ins w:id="149" w:author="NTT" w:date="2024-02-02T10:19:00Z">
        <w:r>
          <w:rPr>
            <w:noProof/>
          </w:rPr>
          <w:fldChar w:fldCharType="separate"/>
        </w:r>
        <w:r>
          <w:rPr>
            <w:noProof/>
          </w:rPr>
          <w:t>34</w:t>
        </w:r>
        <w:r>
          <w:rPr>
            <w:noProof/>
          </w:rPr>
          <w:fldChar w:fldCharType="end"/>
        </w:r>
      </w:ins>
    </w:p>
    <w:p w14:paraId="66662215" w14:textId="77777777" w:rsidR="00362C04" w:rsidRDefault="00362C04" w:rsidP="00362C04">
      <w:pPr>
        <w:pStyle w:val="61"/>
        <w:rPr>
          <w:ins w:id="150" w:author="NTT" w:date="2024-02-02T10:19:00Z"/>
          <w:rFonts w:asciiTheme="minorHAnsi" w:hAnsiTheme="minorHAnsi" w:cstheme="minorBidi"/>
          <w:noProof/>
          <w:kern w:val="2"/>
          <w:sz w:val="21"/>
          <w:szCs w:val="22"/>
          <w:lang w:val="en-US" w:eastAsia="ja-JP"/>
          <w14:ligatures w14:val="standardContextual"/>
        </w:rPr>
      </w:pPr>
      <w:ins w:id="151" w:author="NTT" w:date="2024-02-02T10:19:00Z">
        <w:r>
          <w:rPr>
            <w:noProof/>
          </w:rPr>
          <w:t>6.2.2.2.2.1</w:t>
        </w:r>
        <w:r>
          <w:rPr>
            <w:rFonts w:asciiTheme="minorHAnsi" w:hAnsiTheme="minorHAnsi" w:cstheme="minorBidi"/>
            <w:noProof/>
            <w:kern w:val="2"/>
            <w:sz w:val="21"/>
            <w:szCs w:val="22"/>
            <w:lang w:val="en-US" w:eastAsia="ja-JP"/>
            <w14:ligatures w14:val="standardContextual"/>
          </w:rPr>
          <w:tab/>
        </w:r>
        <w:r>
          <w:rPr>
            <w:noProof/>
            <w:lang w:eastAsia="ja-JP"/>
          </w:rPr>
          <w:t>UE (User Equipment)</w:t>
        </w:r>
        <w:r>
          <w:rPr>
            <w:noProof/>
          </w:rPr>
          <w:tab/>
        </w:r>
        <w:r>
          <w:rPr>
            <w:noProof/>
          </w:rPr>
          <w:fldChar w:fldCharType="begin"/>
        </w:r>
        <w:r>
          <w:rPr>
            <w:noProof/>
          </w:rPr>
          <w:instrText xml:space="preserve"> PAGEREF _Toc157762742 \h </w:instrText>
        </w:r>
      </w:ins>
      <w:r>
        <w:rPr>
          <w:noProof/>
        </w:rPr>
      </w:r>
      <w:ins w:id="152" w:author="NTT" w:date="2024-02-02T10:19:00Z">
        <w:r>
          <w:rPr>
            <w:noProof/>
          </w:rPr>
          <w:fldChar w:fldCharType="separate"/>
        </w:r>
        <w:r>
          <w:rPr>
            <w:noProof/>
          </w:rPr>
          <w:t>34</w:t>
        </w:r>
        <w:r>
          <w:rPr>
            <w:noProof/>
          </w:rPr>
          <w:fldChar w:fldCharType="end"/>
        </w:r>
      </w:ins>
    </w:p>
    <w:p w14:paraId="773661C9" w14:textId="77777777" w:rsidR="00362C04" w:rsidRDefault="00362C04" w:rsidP="00362C04">
      <w:pPr>
        <w:pStyle w:val="71"/>
        <w:rPr>
          <w:ins w:id="153" w:author="NTT" w:date="2024-02-02T10:19:00Z"/>
          <w:rFonts w:asciiTheme="minorHAnsi" w:hAnsiTheme="minorHAnsi" w:cstheme="minorBidi"/>
          <w:noProof/>
          <w:kern w:val="2"/>
          <w:sz w:val="21"/>
          <w:szCs w:val="22"/>
          <w:lang w:val="en-US" w:eastAsia="ja-JP"/>
          <w14:ligatures w14:val="standardContextual"/>
        </w:rPr>
      </w:pPr>
      <w:ins w:id="154" w:author="NTT" w:date="2024-02-02T10:19:00Z">
        <w:r>
          <w:rPr>
            <w:noProof/>
          </w:rPr>
          <w:t>6.2.2.2.2.1</w:t>
        </w:r>
        <w:r>
          <w:rPr>
            <w:noProof/>
            <w:lang w:eastAsia="ja-JP"/>
          </w:rPr>
          <w:t>.1</w:t>
        </w:r>
        <w:r>
          <w:rPr>
            <w:rFonts w:asciiTheme="minorHAnsi" w:hAnsiTheme="minorHAnsi" w:cstheme="minorBidi"/>
            <w:noProof/>
            <w:kern w:val="2"/>
            <w:sz w:val="21"/>
            <w:szCs w:val="22"/>
            <w:lang w:val="en-US" w:eastAsia="ja-JP"/>
            <w14:ligatures w14:val="standardContextual"/>
          </w:rPr>
          <w:tab/>
        </w:r>
        <w:r>
          <w:rPr>
            <w:noProof/>
            <w:lang w:eastAsia="ja-JP"/>
          </w:rPr>
          <w:t>General</w:t>
        </w:r>
        <w:r>
          <w:rPr>
            <w:noProof/>
          </w:rPr>
          <w:tab/>
        </w:r>
        <w:r>
          <w:rPr>
            <w:noProof/>
          </w:rPr>
          <w:fldChar w:fldCharType="begin"/>
        </w:r>
        <w:r>
          <w:rPr>
            <w:noProof/>
          </w:rPr>
          <w:instrText xml:space="preserve"> PAGEREF _Toc157762743 \h </w:instrText>
        </w:r>
      </w:ins>
      <w:r>
        <w:rPr>
          <w:noProof/>
        </w:rPr>
      </w:r>
      <w:ins w:id="155" w:author="NTT" w:date="2024-02-02T10:19:00Z">
        <w:r>
          <w:rPr>
            <w:noProof/>
          </w:rPr>
          <w:fldChar w:fldCharType="separate"/>
        </w:r>
        <w:r>
          <w:rPr>
            <w:noProof/>
          </w:rPr>
          <w:t>34</w:t>
        </w:r>
        <w:r>
          <w:rPr>
            <w:noProof/>
          </w:rPr>
          <w:fldChar w:fldCharType="end"/>
        </w:r>
      </w:ins>
    </w:p>
    <w:p w14:paraId="7C52424B" w14:textId="77777777" w:rsidR="00362C04" w:rsidRDefault="00362C04" w:rsidP="00362C04">
      <w:pPr>
        <w:pStyle w:val="71"/>
        <w:rPr>
          <w:ins w:id="156" w:author="NTT" w:date="2024-02-02T10:19:00Z"/>
          <w:rFonts w:asciiTheme="minorHAnsi" w:hAnsiTheme="minorHAnsi" w:cstheme="minorBidi"/>
          <w:noProof/>
          <w:kern w:val="2"/>
          <w:sz w:val="21"/>
          <w:szCs w:val="22"/>
          <w:lang w:val="en-US" w:eastAsia="ja-JP"/>
          <w14:ligatures w14:val="standardContextual"/>
        </w:rPr>
      </w:pPr>
      <w:ins w:id="157" w:author="NTT" w:date="2024-02-02T10:19:00Z">
        <w:r>
          <w:rPr>
            <w:noProof/>
          </w:rPr>
          <w:t>6.2.2.2.2.1</w:t>
        </w:r>
        <w:r>
          <w:rPr>
            <w:noProof/>
            <w:lang w:eastAsia="ja-JP"/>
          </w:rPr>
          <w:t>.2</w:t>
        </w:r>
        <w:r>
          <w:rPr>
            <w:rFonts w:asciiTheme="minorHAnsi" w:hAnsiTheme="minorHAnsi" w:cstheme="minorBidi"/>
            <w:noProof/>
            <w:kern w:val="2"/>
            <w:sz w:val="21"/>
            <w:szCs w:val="22"/>
            <w:lang w:val="en-US" w:eastAsia="ja-JP"/>
            <w14:ligatures w14:val="standardContextual"/>
          </w:rPr>
          <w:tab/>
        </w:r>
        <w:r>
          <w:rPr>
            <w:noProof/>
            <w:lang w:eastAsia="ja-JP"/>
          </w:rPr>
          <w:t>Considerations specific to WebRTC endpoint types</w:t>
        </w:r>
        <w:r>
          <w:rPr>
            <w:noProof/>
          </w:rPr>
          <w:tab/>
        </w:r>
        <w:r>
          <w:rPr>
            <w:noProof/>
          </w:rPr>
          <w:fldChar w:fldCharType="begin"/>
        </w:r>
        <w:r>
          <w:rPr>
            <w:noProof/>
          </w:rPr>
          <w:instrText xml:space="preserve"> PAGEREF _Toc157762744 \h </w:instrText>
        </w:r>
      </w:ins>
      <w:r>
        <w:rPr>
          <w:noProof/>
        </w:rPr>
      </w:r>
      <w:ins w:id="158" w:author="NTT" w:date="2024-02-02T10:19:00Z">
        <w:r>
          <w:rPr>
            <w:noProof/>
          </w:rPr>
          <w:fldChar w:fldCharType="separate"/>
        </w:r>
        <w:r>
          <w:rPr>
            <w:noProof/>
          </w:rPr>
          <w:t>34</w:t>
        </w:r>
        <w:r>
          <w:rPr>
            <w:noProof/>
          </w:rPr>
          <w:fldChar w:fldCharType="end"/>
        </w:r>
      </w:ins>
    </w:p>
    <w:p w14:paraId="7AC63533" w14:textId="77777777" w:rsidR="00362C04" w:rsidRDefault="00362C04" w:rsidP="00362C04">
      <w:pPr>
        <w:pStyle w:val="61"/>
        <w:rPr>
          <w:ins w:id="159" w:author="NTT" w:date="2024-02-02T10:19:00Z"/>
          <w:rFonts w:asciiTheme="minorHAnsi" w:hAnsiTheme="minorHAnsi" w:cstheme="minorBidi"/>
          <w:noProof/>
          <w:kern w:val="2"/>
          <w:sz w:val="21"/>
          <w:szCs w:val="22"/>
          <w:lang w:val="en-US" w:eastAsia="ja-JP"/>
          <w14:ligatures w14:val="standardContextual"/>
        </w:rPr>
      </w:pPr>
      <w:ins w:id="160" w:author="NTT" w:date="2024-02-02T10:19:00Z">
        <w:r>
          <w:rPr>
            <w:noProof/>
          </w:rPr>
          <w:t>6.2.2.2.2.2</w:t>
        </w:r>
        <w:r>
          <w:rPr>
            <w:rFonts w:asciiTheme="minorHAnsi" w:hAnsiTheme="minorHAnsi" w:cstheme="minorBidi"/>
            <w:noProof/>
            <w:kern w:val="2"/>
            <w:sz w:val="21"/>
            <w:szCs w:val="22"/>
            <w:lang w:val="en-US" w:eastAsia="ja-JP"/>
            <w14:ligatures w14:val="standardContextual"/>
          </w:rPr>
          <w:tab/>
        </w:r>
        <w:r>
          <w:rPr>
            <w:noProof/>
          </w:rPr>
          <w:t>WSF (WebRTC Signalling Function)</w:t>
        </w:r>
        <w:r>
          <w:rPr>
            <w:noProof/>
          </w:rPr>
          <w:tab/>
        </w:r>
        <w:r>
          <w:rPr>
            <w:noProof/>
          </w:rPr>
          <w:fldChar w:fldCharType="begin"/>
        </w:r>
        <w:r>
          <w:rPr>
            <w:noProof/>
          </w:rPr>
          <w:instrText xml:space="preserve"> PAGEREF _Toc157762745 \h </w:instrText>
        </w:r>
      </w:ins>
      <w:r>
        <w:rPr>
          <w:noProof/>
        </w:rPr>
      </w:r>
      <w:ins w:id="161" w:author="NTT" w:date="2024-02-02T10:19:00Z">
        <w:r>
          <w:rPr>
            <w:noProof/>
          </w:rPr>
          <w:fldChar w:fldCharType="separate"/>
        </w:r>
        <w:r>
          <w:rPr>
            <w:noProof/>
          </w:rPr>
          <w:t>36</w:t>
        </w:r>
        <w:r>
          <w:rPr>
            <w:noProof/>
          </w:rPr>
          <w:fldChar w:fldCharType="end"/>
        </w:r>
      </w:ins>
    </w:p>
    <w:p w14:paraId="20F3CC68" w14:textId="77777777" w:rsidR="00362C04" w:rsidRDefault="00362C04" w:rsidP="00362C04">
      <w:pPr>
        <w:pStyle w:val="53"/>
        <w:rPr>
          <w:ins w:id="162" w:author="NTT" w:date="2024-02-02T10:19:00Z"/>
          <w:rFonts w:asciiTheme="minorHAnsi" w:hAnsiTheme="minorHAnsi" w:cstheme="minorBidi"/>
          <w:noProof/>
          <w:kern w:val="2"/>
          <w:sz w:val="21"/>
          <w:szCs w:val="22"/>
          <w:lang w:val="en-US" w:eastAsia="ja-JP"/>
          <w14:ligatures w14:val="standardContextual"/>
        </w:rPr>
      </w:pPr>
      <w:ins w:id="163" w:author="NTT" w:date="2024-02-02T10:19:00Z">
        <w:r>
          <w:rPr>
            <w:noProof/>
          </w:rPr>
          <w:t>6.2.2.2.3</w:t>
        </w:r>
        <w:r>
          <w:rPr>
            <w:rFonts w:asciiTheme="minorHAnsi" w:hAnsiTheme="minorHAnsi" w:cstheme="minorBidi"/>
            <w:noProof/>
            <w:kern w:val="2"/>
            <w:sz w:val="21"/>
            <w:szCs w:val="22"/>
            <w:lang w:val="en-US" w:eastAsia="ja-JP"/>
            <w14:ligatures w14:val="standardContextual"/>
          </w:rPr>
          <w:tab/>
        </w:r>
        <w:r>
          <w:rPr>
            <w:noProof/>
            <w:lang w:eastAsia="ja-JP"/>
          </w:rPr>
          <w:t>Functional entities widely implemented for WebRTC</w:t>
        </w:r>
        <w:r>
          <w:rPr>
            <w:noProof/>
          </w:rPr>
          <w:tab/>
        </w:r>
        <w:r>
          <w:rPr>
            <w:noProof/>
          </w:rPr>
          <w:fldChar w:fldCharType="begin"/>
        </w:r>
        <w:r>
          <w:rPr>
            <w:noProof/>
          </w:rPr>
          <w:instrText xml:space="preserve"> PAGEREF _Toc157762746 \h </w:instrText>
        </w:r>
      </w:ins>
      <w:r>
        <w:rPr>
          <w:noProof/>
        </w:rPr>
      </w:r>
      <w:ins w:id="164" w:author="NTT" w:date="2024-02-02T10:19:00Z">
        <w:r>
          <w:rPr>
            <w:noProof/>
          </w:rPr>
          <w:fldChar w:fldCharType="separate"/>
        </w:r>
        <w:r>
          <w:rPr>
            <w:noProof/>
          </w:rPr>
          <w:t>36</w:t>
        </w:r>
        <w:r>
          <w:rPr>
            <w:noProof/>
          </w:rPr>
          <w:fldChar w:fldCharType="end"/>
        </w:r>
      </w:ins>
    </w:p>
    <w:p w14:paraId="43F57465" w14:textId="77777777" w:rsidR="00362C04" w:rsidRDefault="00362C04" w:rsidP="00362C04">
      <w:pPr>
        <w:pStyle w:val="61"/>
        <w:rPr>
          <w:ins w:id="165" w:author="NTT" w:date="2024-02-02T10:19:00Z"/>
          <w:rFonts w:asciiTheme="minorHAnsi" w:hAnsiTheme="minorHAnsi" w:cstheme="minorBidi"/>
          <w:noProof/>
          <w:kern w:val="2"/>
          <w:sz w:val="21"/>
          <w:szCs w:val="22"/>
          <w:lang w:val="en-US" w:eastAsia="ja-JP"/>
          <w14:ligatures w14:val="standardContextual"/>
        </w:rPr>
      </w:pPr>
      <w:ins w:id="166" w:author="NTT" w:date="2024-02-02T10:19:00Z">
        <w:r>
          <w:rPr>
            <w:noProof/>
          </w:rPr>
          <w:t>6.2.2.2.3.1</w:t>
        </w:r>
        <w:r>
          <w:rPr>
            <w:rFonts w:asciiTheme="minorHAnsi" w:hAnsiTheme="minorHAnsi" w:cstheme="minorBidi"/>
            <w:noProof/>
            <w:kern w:val="2"/>
            <w:sz w:val="21"/>
            <w:szCs w:val="22"/>
            <w:lang w:val="en-US" w:eastAsia="ja-JP"/>
            <w14:ligatures w14:val="standardContextual"/>
          </w:rPr>
          <w:tab/>
        </w:r>
        <w:r>
          <w:rPr>
            <w:noProof/>
            <w:lang w:eastAsia="ja-JP"/>
          </w:rPr>
          <w:t>WMCF (WebRTC Media Centre Function)</w:t>
        </w:r>
        <w:r>
          <w:rPr>
            <w:noProof/>
          </w:rPr>
          <w:tab/>
        </w:r>
        <w:r>
          <w:rPr>
            <w:noProof/>
          </w:rPr>
          <w:fldChar w:fldCharType="begin"/>
        </w:r>
        <w:r>
          <w:rPr>
            <w:noProof/>
          </w:rPr>
          <w:instrText xml:space="preserve"> PAGEREF _Toc157762747 \h </w:instrText>
        </w:r>
      </w:ins>
      <w:r>
        <w:rPr>
          <w:noProof/>
        </w:rPr>
      </w:r>
      <w:ins w:id="167" w:author="NTT" w:date="2024-02-02T10:19:00Z">
        <w:r>
          <w:rPr>
            <w:noProof/>
          </w:rPr>
          <w:fldChar w:fldCharType="separate"/>
        </w:r>
        <w:r>
          <w:rPr>
            <w:noProof/>
          </w:rPr>
          <w:t>36</w:t>
        </w:r>
        <w:r>
          <w:rPr>
            <w:noProof/>
          </w:rPr>
          <w:fldChar w:fldCharType="end"/>
        </w:r>
      </w:ins>
    </w:p>
    <w:p w14:paraId="3A7F0C86" w14:textId="77777777" w:rsidR="00362C04" w:rsidRDefault="00362C04" w:rsidP="00362C04">
      <w:pPr>
        <w:pStyle w:val="61"/>
        <w:rPr>
          <w:ins w:id="168" w:author="NTT" w:date="2024-02-02T10:19:00Z"/>
          <w:rFonts w:asciiTheme="minorHAnsi" w:hAnsiTheme="minorHAnsi" w:cstheme="minorBidi"/>
          <w:noProof/>
          <w:kern w:val="2"/>
          <w:sz w:val="21"/>
          <w:szCs w:val="22"/>
          <w:lang w:val="en-US" w:eastAsia="ja-JP"/>
          <w14:ligatures w14:val="standardContextual"/>
        </w:rPr>
      </w:pPr>
      <w:ins w:id="169" w:author="NTT" w:date="2024-02-02T10:19:00Z">
        <w:r>
          <w:rPr>
            <w:noProof/>
          </w:rPr>
          <w:t>6.2.2.2.3.2</w:t>
        </w:r>
        <w:r>
          <w:rPr>
            <w:rFonts w:asciiTheme="minorHAnsi" w:hAnsiTheme="minorHAnsi" w:cstheme="minorBidi"/>
            <w:noProof/>
            <w:kern w:val="2"/>
            <w:sz w:val="21"/>
            <w:szCs w:val="22"/>
            <w:lang w:val="en-US" w:eastAsia="ja-JP"/>
            <w14:ligatures w14:val="standardContextual"/>
          </w:rPr>
          <w:tab/>
        </w:r>
        <w:r>
          <w:rPr>
            <w:noProof/>
          </w:rPr>
          <w:t>CSF (Conference Supporting Function)</w:t>
        </w:r>
        <w:r>
          <w:rPr>
            <w:noProof/>
          </w:rPr>
          <w:tab/>
        </w:r>
        <w:r>
          <w:rPr>
            <w:noProof/>
          </w:rPr>
          <w:fldChar w:fldCharType="begin"/>
        </w:r>
        <w:r>
          <w:rPr>
            <w:noProof/>
          </w:rPr>
          <w:instrText xml:space="preserve"> PAGEREF _Toc157762748 \h </w:instrText>
        </w:r>
      </w:ins>
      <w:r>
        <w:rPr>
          <w:noProof/>
        </w:rPr>
      </w:r>
      <w:ins w:id="170" w:author="NTT" w:date="2024-02-02T10:19:00Z">
        <w:r>
          <w:rPr>
            <w:noProof/>
          </w:rPr>
          <w:fldChar w:fldCharType="separate"/>
        </w:r>
        <w:r>
          <w:rPr>
            <w:noProof/>
          </w:rPr>
          <w:t>36</w:t>
        </w:r>
        <w:r>
          <w:rPr>
            <w:noProof/>
          </w:rPr>
          <w:fldChar w:fldCharType="end"/>
        </w:r>
      </w:ins>
    </w:p>
    <w:p w14:paraId="3710559C" w14:textId="77777777" w:rsidR="00362C04" w:rsidRDefault="00362C04" w:rsidP="00362C04">
      <w:pPr>
        <w:pStyle w:val="53"/>
        <w:rPr>
          <w:ins w:id="171" w:author="NTT" w:date="2024-02-02T10:19:00Z"/>
          <w:rFonts w:asciiTheme="minorHAnsi" w:hAnsiTheme="minorHAnsi" w:cstheme="minorBidi"/>
          <w:noProof/>
          <w:kern w:val="2"/>
          <w:sz w:val="21"/>
          <w:szCs w:val="22"/>
          <w:lang w:val="en-US" w:eastAsia="ja-JP"/>
          <w14:ligatures w14:val="standardContextual"/>
        </w:rPr>
      </w:pPr>
      <w:ins w:id="172" w:author="NTT" w:date="2024-02-02T10:19:00Z">
        <w:r>
          <w:rPr>
            <w:noProof/>
          </w:rPr>
          <w:t>6.2.2.2.4</w:t>
        </w:r>
        <w:r>
          <w:rPr>
            <w:rFonts w:asciiTheme="minorHAnsi" w:hAnsiTheme="minorHAnsi" w:cstheme="minorBidi"/>
            <w:noProof/>
            <w:kern w:val="2"/>
            <w:sz w:val="21"/>
            <w:szCs w:val="22"/>
            <w:lang w:val="en-US" w:eastAsia="ja-JP"/>
            <w14:ligatures w14:val="standardContextual"/>
          </w:rPr>
          <w:tab/>
        </w:r>
        <w:r>
          <w:rPr>
            <w:noProof/>
            <w:lang w:eastAsia="ja-JP"/>
          </w:rPr>
          <w:t>Functional entities needed for inter-operator services</w:t>
        </w:r>
        <w:r>
          <w:rPr>
            <w:noProof/>
          </w:rPr>
          <w:tab/>
        </w:r>
        <w:r>
          <w:rPr>
            <w:noProof/>
          </w:rPr>
          <w:fldChar w:fldCharType="begin"/>
        </w:r>
        <w:r>
          <w:rPr>
            <w:noProof/>
          </w:rPr>
          <w:instrText xml:space="preserve"> PAGEREF _Toc157762749 \h </w:instrText>
        </w:r>
      </w:ins>
      <w:r>
        <w:rPr>
          <w:noProof/>
        </w:rPr>
      </w:r>
      <w:ins w:id="173" w:author="NTT" w:date="2024-02-02T10:19:00Z">
        <w:r>
          <w:rPr>
            <w:noProof/>
          </w:rPr>
          <w:fldChar w:fldCharType="separate"/>
        </w:r>
        <w:r>
          <w:rPr>
            <w:noProof/>
          </w:rPr>
          <w:t>37</w:t>
        </w:r>
        <w:r>
          <w:rPr>
            <w:noProof/>
          </w:rPr>
          <w:fldChar w:fldCharType="end"/>
        </w:r>
      </w:ins>
    </w:p>
    <w:p w14:paraId="08B10EDA" w14:textId="77777777" w:rsidR="00362C04" w:rsidRDefault="00362C04" w:rsidP="00362C04">
      <w:pPr>
        <w:pStyle w:val="61"/>
        <w:rPr>
          <w:ins w:id="174" w:author="NTT" w:date="2024-02-02T10:19:00Z"/>
          <w:rFonts w:asciiTheme="minorHAnsi" w:hAnsiTheme="minorHAnsi" w:cstheme="minorBidi"/>
          <w:noProof/>
          <w:kern w:val="2"/>
          <w:sz w:val="21"/>
          <w:szCs w:val="22"/>
          <w:lang w:val="en-US" w:eastAsia="ja-JP"/>
          <w14:ligatures w14:val="standardContextual"/>
        </w:rPr>
      </w:pPr>
      <w:ins w:id="175" w:author="NTT" w:date="2024-02-02T10:19:00Z">
        <w:r>
          <w:rPr>
            <w:noProof/>
          </w:rPr>
          <w:t>6.2.2.2.4.1</w:t>
        </w:r>
        <w:r>
          <w:rPr>
            <w:rFonts w:asciiTheme="minorHAnsi" w:hAnsiTheme="minorHAnsi" w:cstheme="minorBidi"/>
            <w:noProof/>
            <w:kern w:val="2"/>
            <w:sz w:val="21"/>
            <w:szCs w:val="22"/>
            <w:lang w:val="en-US" w:eastAsia="ja-JP"/>
            <w14:ligatures w14:val="standardContextual"/>
          </w:rPr>
          <w:tab/>
        </w:r>
        <w:r>
          <w:rPr>
            <w:noProof/>
            <w:lang w:eastAsia="ja-JP"/>
          </w:rPr>
          <w:t>WNSGF (WebRTC NNI Signalling Gateway Function)</w:t>
        </w:r>
        <w:r>
          <w:rPr>
            <w:noProof/>
          </w:rPr>
          <w:tab/>
        </w:r>
        <w:r>
          <w:rPr>
            <w:noProof/>
          </w:rPr>
          <w:fldChar w:fldCharType="begin"/>
        </w:r>
        <w:r>
          <w:rPr>
            <w:noProof/>
          </w:rPr>
          <w:instrText xml:space="preserve"> PAGEREF _Toc157762750 \h </w:instrText>
        </w:r>
      </w:ins>
      <w:r>
        <w:rPr>
          <w:noProof/>
        </w:rPr>
      </w:r>
      <w:ins w:id="176" w:author="NTT" w:date="2024-02-02T10:19:00Z">
        <w:r>
          <w:rPr>
            <w:noProof/>
          </w:rPr>
          <w:fldChar w:fldCharType="separate"/>
        </w:r>
        <w:r>
          <w:rPr>
            <w:noProof/>
          </w:rPr>
          <w:t>37</w:t>
        </w:r>
        <w:r>
          <w:rPr>
            <w:noProof/>
          </w:rPr>
          <w:fldChar w:fldCharType="end"/>
        </w:r>
      </w:ins>
    </w:p>
    <w:p w14:paraId="0B93781F" w14:textId="77777777" w:rsidR="00362C04" w:rsidRDefault="00362C04" w:rsidP="00362C04">
      <w:pPr>
        <w:pStyle w:val="61"/>
        <w:rPr>
          <w:ins w:id="177" w:author="NTT" w:date="2024-02-02T10:19:00Z"/>
          <w:rFonts w:asciiTheme="minorHAnsi" w:hAnsiTheme="minorHAnsi" w:cstheme="minorBidi"/>
          <w:noProof/>
          <w:kern w:val="2"/>
          <w:sz w:val="21"/>
          <w:szCs w:val="22"/>
          <w:lang w:val="en-US" w:eastAsia="ja-JP"/>
          <w14:ligatures w14:val="standardContextual"/>
        </w:rPr>
      </w:pPr>
      <w:ins w:id="178" w:author="NTT" w:date="2024-02-02T10:19:00Z">
        <w:r>
          <w:rPr>
            <w:noProof/>
          </w:rPr>
          <w:t>6.2.2.2.4.2</w:t>
        </w:r>
        <w:r>
          <w:rPr>
            <w:rFonts w:asciiTheme="minorHAnsi" w:hAnsiTheme="minorHAnsi" w:cstheme="minorBidi"/>
            <w:noProof/>
            <w:kern w:val="2"/>
            <w:sz w:val="21"/>
            <w:szCs w:val="22"/>
            <w:lang w:val="en-US" w:eastAsia="ja-JP"/>
            <w14:ligatures w14:val="standardContextual"/>
          </w:rPr>
          <w:tab/>
        </w:r>
        <w:r>
          <w:rPr>
            <w:noProof/>
            <w:lang w:eastAsia="ja-JP"/>
          </w:rPr>
          <w:t>WNMGF (WebRTC NNI Media Gateway Function)</w:t>
        </w:r>
        <w:r>
          <w:rPr>
            <w:noProof/>
          </w:rPr>
          <w:tab/>
        </w:r>
        <w:r>
          <w:rPr>
            <w:noProof/>
          </w:rPr>
          <w:fldChar w:fldCharType="begin"/>
        </w:r>
        <w:r>
          <w:rPr>
            <w:noProof/>
          </w:rPr>
          <w:instrText xml:space="preserve"> PAGEREF _Toc157762751 \h </w:instrText>
        </w:r>
      </w:ins>
      <w:r>
        <w:rPr>
          <w:noProof/>
        </w:rPr>
      </w:r>
      <w:ins w:id="179" w:author="NTT" w:date="2024-02-02T10:19:00Z">
        <w:r>
          <w:rPr>
            <w:noProof/>
          </w:rPr>
          <w:fldChar w:fldCharType="separate"/>
        </w:r>
        <w:r>
          <w:rPr>
            <w:noProof/>
          </w:rPr>
          <w:t>37</w:t>
        </w:r>
        <w:r>
          <w:rPr>
            <w:noProof/>
          </w:rPr>
          <w:fldChar w:fldCharType="end"/>
        </w:r>
      </w:ins>
    </w:p>
    <w:p w14:paraId="3373F635" w14:textId="77777777" w:rsidR="00362C04" w:rsidRDefault="00362C04" w:rsidP="00362C04">
      <w:pPr>
        <w:pStyle w:val="43"/>
        <w:rPr>
          <w:ins w:id="180" w:author="NTT" w:date="2024-02-02T10:19:00Z"/>
          <w:rFonts w:asciiTheme="minorHAnsi" w:hAnsiTheme="minorHAnsi" w:cstheme="minorBidi"/>
          <w:noProof/>
          <w:kern w:val="2"/>
          <w:sz w:val="21"/>
          <w:szCs w:val="22"/>
          <w:lang w:val="en-US" w:eastAsia="ja-JP"/>
          <w14:ligatures w14:val="standardContextual"/>
        </w:rPr>
      </w:pPr>
      <w:ins w:id="181" w:author="NTT" w:date="2024-02-02T10:19:00Z">
        <w:r>
          <w:rPr>
            <w:noProof/>
          </w:rPr>
          <w:lastRenderedPageBreak/>
          <w:t>6.2.2.3</w:t>
        </w:r>
        <w:r>
          <w:rPr>
            <w:rFonts w:asciiTheme="minorHAnsi" w:hAnsiTheme="minorHAnsi" w:cstheme="minorBidi"/>
            <w:noProof/>
            <w:kern w:val="2"/>
            <w:sz w:val="21"/>
            <w:szCs w:val="22"/>
            <w:lang w:val="en-US" w:eastAsia="ja-JP"/>
            <w14:ligatures w14:val="standardContextual"/>
          </w:rPr>
          <w:tab/>
        </w:r>
        <w:r>
          <w:rPr>
            <w:noProof/>
            <w:lang w:eastAsia="ja-JP"/>
          </w:rPr>
          <w:t>Reference Points</w:t>
        </w:r>
        <w:r>
          <w:rPr>
            <w:noProof/>
          </w:rPr>
          <w:tab/>
        </w:r>
        <w:r>
          <w:rPr>
            <w:noProof/>
          </w:rPr>
          <w:fldChar w:fldCharType="begin"/>
        </w:r>
        <w:r>
          <w:rPr>
            <w:noProof/>
          </w:rPr>
          <w:instrText xml:space="preserve"> PAGEREF _Toc157762752 \h </w:instrText>
        </w:r>
      </w:ins>
      <w:r>
        <w:rPr>
          <w:noProof/>
        </w:rPr>
      </w:r>
      <w:ins w:id="182" w:author="NTT" w:date="2024-02-02T10:19:00Z">
        <w:r>
          <w:rPr>
            <w:noProof/>
          </w:rPr>
          <w:fldChar w:fldCharType="separate"/>
        </w:r>
        <w:r>
          <w:rPr>
            <w:noProof/>
          </w:rPr>
          <w:t>37</w:t>
        </w:r>
        <w:r>
          <w:rPr>
            <w:noProof/>
          </w:rPr>
          <w:fldChar w:fldCharType="end"/>
        </w:r>
      </w:ins>
    </w:p>
    <w:p w14:paraId="02B92AE5" w14:textId="77777777" w:rsidR="00362C04" w:rsidRDefault="00362C04" w:rsidP="00362C04">
      <w:pPr>
        <w:pStyle w:val="33"/>
        <w:rPr>
          <w:ins w:id="183" w:author="NTT" w:date="2024-02-02T10:19:00Z"/>
          <w:rFonts w:asciiTheme="minorHAnsi" w:hAnsiTheme="minorHAnsi" w:cstheme="minorBidi"/>
          <w:noProof/>
          <w:kern w:val="2"/>
          <w:sz w:val="21"/>
          <w:szCs w:val="22"/>
          <w:lang w:val="en-US" w:eastAsia="ja-JP"/>
          <w14:ligatures w14:val="standardContextual"/>
        </w:rPr>
      </w:pPr>
      <w:ins w:id="184" w:author="NTT" w:date="2024-02-02T10:19:00Z">
        <w:r>
          <w:rPr>
            <w:noProof/>
          </w:rPr>
          <w:t>6.2.3</w:t>
        </w:r>
        <w:r>
          <w:rPr>
            <w:rFonts w:asciiTheme="minorHAnsi" w:hAnsiTheme="minorHAnsi" w:cstheme="minorBidi"/>
            <w:noProof/>
            <w:kern w:val="2"/>
            <w:sz w:val="21"/>
            <w:szCs w:val="22"/>
            <w:lang w:val="en-US" w:eastAsia="ja-JP"/>
            <w14:ligatures w14:val="standardContextual"/>
          </w:rPr>
          <w:tab/>
        </w:r>
        <w:r>
          <w:rPr>
            <w:noProof/>
            <w:lang w:eastAsia="ja-JP"/>
          </w:rPr>
          <w:t>Interaction between functional entities in the enhanced RTC architecture and 5GC</w:t>
        </w:r>
        <w:r>
          <w:rPr>
            <w:noProof/>
          </w:rPr>
          <w:tab/>
        </w:r>
        <w:r>
          <w:rPr>
            <w:noProof/>
          </w:rPr>
          <w:fldChar w:fldCharType="begin"/>
        </w:r>
        <w:r>
          <w:rPr>
            <w:noProof/>
          </w:rPr>
          <w:instrText xml:space="preserve"> PAGEREF _Toc157762753 \h </w:instrText>
        </w:r>
      </w:ins>
      <w:r>
        <w:rPr>
          <w:noProof/>
        </w:rPr>
      </w:r>
      <w:ins w:id="185" w:author="NTT" w:date="2024-02-02T10:19:00Z">
        <w:r>
          <w:rPr>
            <w:noProof/>
          </w:rPr>
          <w:fldChar w:fldCharType="separate"/>
        </w:r>
        <w:r>
          <w:rPr>
            <w:noProof/>
          </w:rPr>
          <w:t>38</w:t>
        </w:r>
        <w:r>
          <w:rPr>
            <w:noProof/>
          </w:rPr>
          <w:fldChar w:fldCharType="end"/>
        </w:r>
      </w:ins>
    </w:p>
    <w:p w14:paraId="14AF4C4A" w14:textId="77777777" w:rsidR="00362C04" w:rsidRDefault="00362C04" w:rsidP="00362C04">
      <w:pPr>
        <w:pStyle w:val="43"/>
        <w:rPr>
          <w:ins w:id="186" w:author="NTT" w:date="2024-02-02T10:19:00Z"/>
          <w:rFonts w:asciiTheme="minorHAnsi" w:hAnsiTheme="minorHAnsi" w:cstheme="minorBidi"/>
          <w:noProof/>
          <w:kern w:val="2"/>
          <w:sz w:val="21"/>
          <w:szCs w:val="22"/>
          <w:lang w:val="en-US" w:eastAsia="ja-JP"/>
          <w14:ligatures w14:val="standardContextual"/>
        </w:rPr>
      </w:pPr>
      <w:ins w:id="187" w:author="NTT" w:date="2024-02-02T10:19:00Z">
        <w:r>
          <w:rPr>
            <w:noProof/>
          </w:rPr>
          <w:t>6.2.3.1</w:t>
        </w:r>
        <w:r>
          <w:rPr>
            <w:rFonts w:asciiTheme="minorHAnsi" w:hAnsiTheme="minorHAnsi" w:cstheme="minorBidi"/>
            <w:noProof/>
            <w:kern w:val="2"/>
            <w:sz w:val="21"/>
            <w:szCs w:val="22"/>
            <w:lang w:val="en-US" w:eastAsia="ja-JP"/>
            <w14:ligatures w14:val="standardContextual"/>
          </w:rPr>
          <w:tab/>
        </w:r>
        <w:r>
          <w:rPr>
            <w:noProof/>
            <w:lang w:eastAsia="ja-JP"/>
          </w:rPr>
          <w:t>Overview</w:t>
        </w:r>
        <w:r>
          <w:rPr>
            <w:noProof/>
          </w:rPr>
          <w:tab/>
        </w:r>
        <w:r>
          <w:rPr>
            <w:noProof/>
          </w:rPr>
          <w:fldChar w:fldCharType="begin"/>
        </w:r>
        <w:r>
          <w:rPr>
            <w:noProof/>
          </w:rPr>
          <w:instrText xml:space="preserve"> PAGEREF _Toc157762754 \h </w:instrText>
        </w:r>
      </w:ins>
      <w:r>
        <w:rPr>
          <w:noProof/>
        </w:rPr>
      </w:r>
      <w:ins w:id="188" w:author="NTT" w:date="2024-02-02T10:19:00Z">
        <w:r>
          <w:rPr>
            <w:noProof/>
          </w:rPr>
          <w:fldChar w:fldCharType="separate"/>
        </w:r>
        <w:r>
          <w:rPr>
            <w:noProof/>
          </w:rPr>
          <w:t>38</w:t>
        </w:r>
        <w:r>
          <w:rPr>
            <w:noProof/>
          </w:rPr>
          <w:fldChar w:fldCharType="end"/>
        </w:r>
      </w:ins>
    </w:p>
    <w:p w14:paraId="240E7619" w14:textId="77777777" w:rsidR="00362C04" w:rsidRDefault="00362C04" w:rsidP="00362C04">
      <w:pPr>
        <w:pStyle w:val="43"/>
        <w:rPr>
          <w:ins w:id="189" w:author="NTT" w:date="2024-02-02T10:19:00Z"/>
          <w:rFonts w:asciiTheme="minorHAnsi" w:hAnsiTheme="minorHAnsi" w:cstheme="minorBidi"/>
          <w:noProof/>
          <w:kern w:val="2"/>
          <w:sz w:val="21"/>
          <w:szCs w:val="22"/>
          <w:lang w:val="en-US" w:eastAsia="ja-JP"/>
          <w14:ligatures w14:val="standardContextual"/>
        </w:rPr>
      </w:pPr>
      <w:ins w:id="190" w:author="NTT" w:date="2024-02-02T10:19:00Z">
        <w:r>
          <w:rPr>
            <w:noProof/>
          </w:rPr>
          <w:t>6.2.3.2</w:t>
        </w:r>
        <w:r>
          <w:rPr>
            <w:rFonts w:asciiTheme="minorHAnsi" w:hAnsiTheme="minorHAnsi" w:cstheme="minorBidi"/>
            <w:noProof/>
            <w:kern w:val="2"/>
            <w:sz w:val="21"/>
            <w:szCs w:val="22"/>
            <w:lang w:val="en-US" w:eastAsia="ja-JP"/>
            <w14:ligatures w14:val="standardContextual"/>
          </w:rPr>
          <w:tab/>
        </w:r>
        <w:r>
          <w:rPr>
            <w:noProof/>
            <w:lang w:eastAsia="ja-JP"/>
          </w:rPr>
          <w:t>Mapping of functional entities for interaction with 5GC</w:t>
        </w:r>
        <w:r>
          <w:rPr>
            <w:noProof/>
          </w:rPr>
          <w:tab/>
        </w:r>
        <w:r>
          <w:rPr>
            <w:noProof/>
          </w:rPr>
          <w:fldChar w:fldCharType="begin"/>
        </w:r>
        <w:r>
          <w:rPr>
            <w:noProof/>
          </w:rPr>
          <w:instrText xml:space="preserve"> PAGEREF _Toc157762755 \h </w:instrText>
        </w:r>
      </w:ins>
      <w:r>
        <w:rPr>
          <w:noProof/>
        </w:rPr>
      </w:r>
      <w:ins w:id="191" w:author="NTT" w:date="2024-02-02T10:19:00Z">
        <w:r>
          <w:rPr>
            <w:noProof/>
          </w:rPr>
          <w:fldChar w:fldCharType="separate"/>
        </w:r>
        <w:r>
          <w:rPr>
            <w:noProof/>
          </w:rPr>
          <w:t>38</w:t>
        </w:r>
        <w:r>
          <w:rPr>
            <w:noProof/>
          </w:rPr>
          <w:fldChar w:fldCharType="end"/>
        </w:r>
      </w:ins>
    </w:p>
    <w:p w14:paraId="59D564F0" w14:textId="77777777" w:rsidR="00362C04" w:rsidRDefault="00362C04" w:rsidP="00362C04">
      <w:pPr>
        <w:pStyle w:val="53"/>
        <w:rPr>
          <w:ins w:id="192" w:author="NTT" w:date="2024-02-02T10:19:00Z"/>
          <w:rFonts w:asciiTheme="minorHAnsi" w:hAnsiTheme="minorHAnsi" w:cstheme="minorBidi"/>
          <w:noProof/>
          <w:kern w:val="2"/>
          <w:sz w:val="21"/>
          <w:szCs w:val="22"/>
          <w:lang w:val="en-US" w:eastAsia="ja-JP"/>
          <w14:ligatures w14:val="standardContextual"/>
        </w:rPr>
      </w:pPr>
      <w:ins w:id="193" w:author="NTT" w:date="2024-02-02T10:19:00Z">
        <w:r>
          <w:rPr>
            <w:noProof/>
          </w:rPr>
          <w:t>6.2.3.2.1</w:t>
        </w:r>
        <w:r>
          <w:rPr>
            <w:rFonts w:asciiTheme="minorHAnsi" w:hAnsiTheme="minorHAnsi" w:cstheme="minorBidi"/>
            <w:noProof/>
            <w:kern w:val="2"/>
            <w:sz w:val="21"/>
            <w:szCs w:val="22"/>
            <w:lang w:val="en-US" w:eastAsia="ja-JP"/>
            <w14:ligatures w14:val="standardContextual"/>
          </w:rPr>
          <w:tab/>
        </w:r>
        <w:r>
          <w:rPr>
            <w:noProof/>
          </w:rPr>
          <w:t>General</w:t>
        </w:r>
        <w:r>
          <w:rPr>
            <w:noProof/>
          </w:rPr>
          <w:tab/>
        </w:r>
        <w:r>
          <w:rPr>
            <w:noProof/>
          </w:rPr>
          <w:fldChar w:fldCharType="begin"/>
        </w:r>
        <w:r>
          <w:rPr>
            <w:noProof/>
          </w:rPr>
          <w:instrText xml:space="preserve"> PAGEREF _Toc157762756 \h </w:instrText>
        </w:r>
      </w:ins>
      <w:r>
        <w:rPr>
          <w:noProof/>
        </w:rPr>
      </w:r>
      <w:ins w:id="194" w:author="NTT" w:date="2024-02-02T10:19:00Z">
        <w:r>
          <w:rPr>
            <w:noProof/>
          </w:rPr>
          <w:fldChar w:fldCharType="separate"/>
        </w:r>
        <w:r>
          <w:rPr>
            <w:noProof/>
          </w:rPr>
          <w:t>38</w:t>
        </w:r>
        <w:r>
          <w:rPr>
            <w:noProof/>
          </w:rPr>
          <w:fldChar w:fldCharType="end"/>
        </w:r>
      </w:ins>
    </w:p>
    <w:p w14:paraId="6A8E2C71" w14:textId="77777777" w:rsidR="00362C04" w:rsidRDefault="00362C04" w:rsidP="00362C04">
      <w:pPr>
        <w:pStyle w:val="53"/>
        <w:rPr>
          <w:ins w:id="195" w:author="NTT" w:date="2024-02-02T10:19:00Z"/>
          <w:rFonts w:asciiTheme="minorHAnsi" w:hAnsiTheme="minorHAnsi" w:cstheme="minorBidi"/>
          <w:noProof/>
          <w:kern w:val="2"/>
          <w:sz w:val="21"/>
          <w:szCs w:val="22"/>
          <w:lang w:val="en-US" w:eastAsia="ja-JP"/>
          <w14:ligatures w14:val="standardContextual"/>
        </w:rPr>
      </w:pPr>
      <w:ins w:id="196" w:author="NTT" w:date="2024-02-02T10:19:00Z">
        <w:r>
          <w:rPr>
            <w:noProof/>
          </w:rPr>
          <w:t>6.2.3.2.2</w:t>
        </w:r>
        <w:r>
          <w:rPr>
            <w:rFonts w:asciiTheme="minorHAnsi" w:hAnsiTheme="minorHAnsi" w:cstheme="minorBidi"/>
            <w:noProof/>
            <w:kern w:val="2"/>
            <w:sz w:val="21"/>
            <w:szCs w:val="22"/>
            <w:lang w:val="en-US" w:eastAsia="ja-JP"/>
            <w14:ligatures w14:val="standardContextual"/>
          </w:rPr>
          <w:tab/>
        </w:r>
        <w:r>
          <w:rPr>
            <w:noProof/>
          </w:rPr>
          <w:t>WSF and AF</w:t>
        </w:r>
        <w:r>
          <w:rPr>
            <w:noProof/>
          </w:rPr>
          <w:tab/>
        </w:r>
        <w:r>
          <w:rPr>
            <w:noProof/>
          </w:rPr>
          <w:fldChar w:fldCharType="begin"/>
        </w:r>
        <w:r>
          <w:rPr>
            <w:noProof/>
          </w:rPr>
          <w:instrText xml:space="preserve"> PAGEREF _Toc157762757 \h </w:instrText>
        </w:r>
      </w:ins>
      <w:r>
        <w:rPr>
          <w:noProof/>
        </w:rPr>
      </w:r>
      <w:ins w:id="197" w:author="NTT" w:date="2024-02-02T10:19:00Z">
        <w:r>
          <w:rPr>
            <w:noProof/>
          </w:rPr>
          <w:fldChar w:fldCharType="separate"/>
        </w:r>
        <w:r>
          <w:rPr>
            <w:noProof/>
          </w:rPr>
          <w:t>38</w:t>
        </w:r>
        <w:r>
          <w:rPr>
            <w:noProof/>
          </w:rPr>
          <w:fldChar w:fldCharType="end"/>
        </w:r>
      </w:ins>
    </w:p>
    <w:p w14:paraId="6B4BE269" w14:textId="77777777" w:rsidR="00362C04" w:rsidRDefault="00362C04" w:rsidP="00362C04">
      <w:pPr>
        <w:pStyle w:val="53"/>
        <w:rPr>
          <w:ins w:id="198" w:author="NTT" w:date="2024-02-02T10:19:00Z"/>
          <w:rFonts w:asciiTheme="minorHAnsi" w:hAnsiTheme="minorHAnsi" w:cstheme="minorBidi"/>
          <w:noProof/>
          <w:kern w:val="2"/>
          <w:sz w:val="21"/>
          <w:szCs w:val="22"/>
          <w:lang w:val="en-US" w:eastAsia="ja-JP"/>
          <w14:ligatures w14:val="standardContextual"/>
        </w:rPr>
      </w:pPr>
      <w:ins w:id="199" w:author="NTT" w:date="2024-02-02T10:19:00Z">
        <w:r>
          <w:rPr>
            <w:noProof/>
          </w:rPr>
          <w:t>6.2.3.2.3</w:t>
        </w:r>
        <w:r>
          <w:rPr>
            <w:rFonts w:asciiTheme="minorHAnsi" w:hAnsiTheme="minorHAnsi" w:cstheme="minorBidi"/>
            <w:noProof/>
            <w:kern w:val="2"/>
            <w:sz w:val="21"/>
            <w:szCs w:val="22"/>
            <w:lang w:val="en-US" w:eastAsia="ja-JP"/>
            <w14:ligatures w14:val="standardContextual"/>
          </w:rPr>
          <w:tab/>
        </w:r>
        <w:r>
          <w:rPr>
            <w:noProof/>
          </w:rPr>
          <w:t>WNSGF</w:t>
        </w:r>
        <w:r>
          <w:rPr>
            <w:noProof/>
          </w:rPr>
          <w:tab/>
        </w:r>
        <w:r>
          <w:rPr>
            <w:noProof/>
          </w:rPr>
          <w:fldChar w:fldCharType="begin"/>
        </w:r>
        <w:r>
          <w:rPr>
            <w:noProof/>
          </w:rPr>
          <w:instrText xml:space="preserve"> PAGEREF _Toc157762758 \h </w:instrText>
        </w:r>
      </w:ins>
      <w:r>
        <w:rPr>
          <w:noProof/>
        </w:rPr>
      </w:r>
      <w:ins w:id="200" w:author="NTT" w:date="2024-02-02T10:19:00Z">
        <w:r>
          <w:rPr>
            <w:noProof/>
          </w:rPr>
          <w:fldChar w:fldCharType="separate"/>
        </w:r>
        <w:r>
          <w:rPr>
            <w:noProof/>
          </w:rPr>
          <w:t>39</w:t>
        </w:r>
        <w:r>
          <w:rPr>
            <w:noProof/>
          </w:rPr>
          <w:fldChar w:fldCharType="end"/>
        </w:r>
      </w:ins>
    </w:p>
    <w:p w14:paraId="5939BD8B" w14:textId="77777777" w:rsidR="00362C04" w:rsidRDefault="00362C04" w:rsidP="00362C04">
      <w:pPr>
        <w:pStyle w:val="61"/>
        <w:rPr>
          <w:ins w:id="201" w:author="NTT" w:date="2024-02-02T10:19:00Z"/>
          <w:rFonts w:asciiTheme="minorHAnsi" w:hAnsiTheme="minorHAnsi" w:cstheme="minorBidi"/>
          <w:noProof/>
          <w:kern w:val="2"/>
          <w:sz w:val="21"/>
          <w:szCs w:val="22"/>
          <w:lang w:val="en-US" w:eastAsia="ja-JP"/>
          <w14:ligatures w14:val="standardContextual"/>
        </w:rPr>
      </w:pPr>
      <w:ins w:id="202" w:author="NTT" w:date="2024-02-02T10:19:00Z">
        <w:r>
          <w:rPr>
            <w:noProof/>
          </w:rPr>
          <w:t>6.2.3.2.3.1</w:t>
        </w:r>
        <w:r>
          <w:rPr>
            <w:rFonts w:asciiTheme="minorHAnsi" w:hAnsiTheme="minorHAnsi" w:cstheme="minorBidi"/>
            <w:noProof/>
            <w:kern w:val="2"/>
            <w:sz w:val="21"/>
            <w:szCs w:val="22"/>
            <w:lang w:val="en-US" w:eastAsia="ja-JP"/>
            <w14:ligatures w14:val="standardContextual"/>
          </w:rPr>
          <w:tab/>
        </w:r>
        <w:r>
          <w:rPr>
            <w:noProof/>
          </w:rPr>
          <w:t>Overview</w:t>
        </w:r>
        <w:r>
          <w:rPr>
            <w:noProof/>
          </w:rPr>
          <w:tab/>
        </w:r>
        <w:r>
          <w:rPr>
            <w:noProof/>
          </w:rPr>
          <w:fldChar w:fldCharType="begin"/>
        </w:r>
        <w:r>
          <w:rPr>
            <w:noProof/>
          </w:rPr>
          <w:instrText xml:space="preserve"> PAGEREF _Toc157762759 \h </w:instrText>
        </w:r>
      </w:ins>
      <w:r>
        <w:rPr>
          <w:noProof/>
        </w:rPr>
      </w:r>
      <w:ins w:id="203" w:author="NTT" w:date="2024-02-02T10:19:00Z">
        <w:r>
          <w:rPr>
            <w:noProof/>
          </w:rPr>
          <w:fldChar w:fldCharType="separate"/>
        </w:r>
        <w:r>
          <w:rPr>
            <w:noProof/>
          </w:rPr>
          <w:t>39</w:t>
        </w:r>
        <w:r>
          <w:rPr>
            <w:noProof/>
          </w:rPr>
          <w:fldChar w:fldCharType="end"/>
        </w:r>
      </w:ins>
    </w:p>
    <w:p w14:paraId="172970D0" w14:textId="77777777" w:rsidR="00362C04" w:rsidRDefault="00362C04" w:rsidP="00362C04">
      <w:pPr>
        <w:pStyle w:val="61"/>
        <w:rPr>
          <w:ins w:id="204" w:author="NTT" w:date="2024-02-02T10:19:00Z"/>
          <w:rFonts w:asciiTheme="minorHAnsi" w:hAnsiTheme="minorHAnsi" w:cstheme="minorBidi"/>
          <w:noProof/>
          <w:kern w:val="2"/>
          <w:sz w:val="21"/>
          <w:szCs w:val="22"/>
          <w:lang w:val="en-US" w:eastAsia="ja-JP"/>
          <w14:ligatures w14:val="standardContextual"/>
        </w:rPr>
      </w:pPr>
      <w:ins w:id="205" w:author="NTT" w:date="2024-02-02T10:19:00Z">
        <w:r>
          <w:rPr>
            <w:noProof/>
          </w:rPr>
          <w:t>6.2.3.2.3.2</w:t>
        </w:r>
        <w:r>
          <w:rPr>
            <w:rFonts w:asciiTheme="minorHAnsi" w:hAnsiTheme="minorHAnsi" w:cstheme="minorBidi"/>
            <w:noProof/>
            <w:kern w:val="2"/>
            <w:sz w:val="21"/>
            <w:szCs w:val="22"/>
            <w:lang w:val="en-US" w:eastAsia="ja-JP"/>
            <w14:ligatures w14:val="standardContextual"/>
          </w:rPr>
          <w:tab/>
        </w:r>
        <w:r>
          <w:rPr>
            <w:noProof/>
          </w:rPr>
          <w:t>WNSGF and NEF</w:t>
        </w:r>
        <w:r>
          <w:rPr>
            <w:noProof/>
          </w:rPr>
          <w:tab/>
        </w:r>
        <w:r>
          <w:rPr>
            <w:noProof/>
          </w:rPr>
          <w:fldChar w:fldCharType="begin"/>
        </w:r>
        <w:r>
          <w:rPr>
            <w:noProof/>
          </w:rPr>
          <w:instrText xml:space="preserve"> PAGEREF _Toc157762760 \h </w:instrText>
        </w:r>
      </w:ins>
      <w:r>
        <w:rPr>
          <w:noProof/>
        </w:rPr>
      </w:r>
      <w:ins w:id="206" w:author="NTT" w:date="2024-02-02T10:19:00Z">
        <w:r>
          <w:rPr>
            <w:noProof/>
          </w:rPr>
          <w:fldChar w:fldCharType="separate"/>
        </w:r>
        <w:r>
          <w:rPr>
            <w:noProof/>
          </w:rPr>
          <w:t>39</w:t>
        </w:r>
        <w:r>
          <w:rPr>
            <w:noProof/>
          </w:rPr>
          <w:fldChar w:fldCharType="end"/>
        </w:r>
      </w:ins>
    </w:p>
    <w:p w14:paraId="2BD9A3F2" w14:textId="77777777" w:rsidR="00362C04" w:rsidRDefault="00362C04" w:rsidP="00362C04">
      <w:pPr>
        <w:pStyle w:val="61"/>
        <w:rPr>
          <w:ins w:id="207" w:author="NTT" w:date="2024-02-02T10:19:00Z"/>
          <w:rFonts w:asciiTheme="minorHAnsi" w:hAnsiTheme="minorHAnsi" w:cstheme="minorBidi"/>
          <w:noProof/>
          <w:kern w:val="2"/>
          <w:sz w:val="21"/>
          <w:szCs w:val="22"/>
          <w:lang w:val="en-US" w:eastAsia="ja-JP"/>
          <w14:ligatures w14:val="standardContextual"/>
        </w:rPr>
      </w:pPr>
      <w:ins w:id="208" w:author="NTT" w:date="2024-02-02T10:19:00Z">
        <w:r>
          <w:rPr>
            <w:noProof/>
          </w:rPr>
          <w:t>6.2.3.2.3.3</w:t>
        </w:r>
        <w:r>
          <w:rPr>
            <w:rFonts w:asciiTheme="minorHAnsi" w:hAnsiTheme="minorHAnsi" w:cstheme="minorBidi"/>
            <w:noProof/>
            <w:kern w:val="2"/>
            <w:sz w:val="21"/>
            <w:szCs w:val="22"/>
            <w:lang w:val="en-US" w:eastAsia="ja-JP"/>
            <w14:ligatures w14:val="standardContextual"/>
          </w:rPr>
          <w:tab/>
        </w:r>
        <w:r>
          <w:rPr>
            <w:noProof/>
          </w:rPr>
          <w:t>WNSGF and SEPP</w:t>
        </w:r>
        <w:r>
          <w:rPr>
            <w:noProof/>
          </w:rPr>
          <w:tab/>
        </w:r>
        <w:r>
          <w:rPr>
            <w:noProof/>
          </w:rPr>
          <w:fldChar w:fldCharType="begin"/>
        </w:r>
        <w:r>
          <w:rPr>
            <w:noProof/>
          </w:rPr>
          <w:instrText xml:space="preserve"> PAGEREF _Toc157762761 \h </w:instrText>
        </w:r>
      </w:ins>
      <w:r>
        <w:rPr>
          <w:noProof/>
        </w:rPr>
      </w:r>
      <w:ins w:id="209" w:author="NTT" w:date="2024-02-02T10:19:00Z">
        <w:r>
          <w:rPr>
            <w:noProof/>
          </w:rPr>
          <w:fldChar w:fldCharType="separate"/>
        </w:r>
        <w:r>
          <w:rPr>
            <w:noProof/>
          </w:rPr>
          <w:t>39</w:t>
        </w:r>
        <w:r>
          <w:rPr>
            <w:noProof/>
          </w:rPr>
          <w:fldChar w:fldCharType="end"/>
        </w:r>
      </w:ins>
    </w:p>
    <w:p w14:paraId="57734039" w14:textId="77777777" w:rsidR="00362C04" w:rsidRDefault="00362C04" w:rsidP="00362C04">
      <w:pPr>
        <w:pStyle w:val="61"/>
        <w:rPr>
          <w:ins w:id="210" w:author="NTT" w:date="2024-02-02T10:19:00Z"/>
          <w:rFonts w:asciiTheme="minorHAnsi" w:hAnsiTheme="minorHAnsi" w:cstheme="minorBidi"/>
          <w:noProof/>
          <w:kern w:val="2"/>
          <w:sz w:val="21"/>
          <w:szCs w:val="22"/>
          <w:lang w:val="en-US" w:eastAsia="ja-JP"/>
          <w14:ligatures w14:val="standardContextual"/>
        </w:rPr>
      </w:pPr>
      <w:ins w:id="211" w:author="NTT" w:date="2024-02-02T10:19:00Z">
        <w:r>
          <w:rPr>
            <w:noProof/>
            <w:lang w:eastAsia="ja-JP"/>
          </w:rPr>
          <w:t>6.2.3.2.3.4</w:t>
        </w:r>
        <w:r>
          <w:rPr>
            <w:rFonts w:asciiTheme="minorHAnsi" w:hAnsiTheme="minorHAnsi" w:cstheme="minorBidi"/>
            <w:noProof/>
            <w:kern w:val="2"/>
            <w:sz w:val="21"/>
            <w:szCs w:val="22"/>
            <w:lang w:val="en-US" w:eastAsia="ja-JP"/>
            <w14:ligatures w14:val="standardContextual"/>
          </w:rPr>
          <w:tab/>
        </w:r>
        <w:r>
          <w:rPr>
            <w:noProof/>
            <w:lang w:eastAsia="ja-JP"/>
          </w:rPr>
          <w:t>New functional entity</w:t>
        </w:r>
        <w:r>
          <w:rPr>
            <w:noProof/>
          </w:rPr>
          <w:tab/>
        </w:r>
        <w:r>
          <w:rPr>
            <w:noProof/>
          </w:rPr>
          <w:fldChar w:fldCharType="begin"/>
        </w:r>
        <w:r>
          <w:rPr>
            <w:noProof/>
          </w:rPr>
          <w:instrText xml:space="preserve"> PAGEREF _Toc157762762 \h </w:instrText>
        </w:r>
      </w:ins>
      <w:r>
        <w:rPr>
          <w:noProof/>
        </w:rPr>
      </w:r>
      <w:ins w:id="212" w:author="NTT" w:date="2024-02-02T10:19:00Z">
        <w:r>
          <w:rPr>
            <w:noProof/>
          </w:rPr>
          <w:fldChar w:fldCharType="separate"/>
        </w:r>
        <w:r>
          <w:rPr>
            <w:noProof/>
          </w:rPr>
          <w:t>39</w:t>
        </w:r>
        <w:r>
          <w:rPr>
            <w:noProof/>
          </w:rPr>
          <w:fldChar w:fldCharType="end"/>
        </w:r>
      </w:ins>
    </w:p>
    <w:p w14:paraId="7B73A538" w14:textId="77777777" w:rsidR="00362C04" w:rsidRDefault="00362C04" w:rsidP="00362C04">
      <w:pPr>
        <w:pStyle w:val="43"/>
        <w:rPr>
          <w:ins w:id="213" w:author="NTT" w:date="2024-02-02T10:19:00Z"/>
          <w:rFonts w:asciiTheme="minorHAnsi" w:hAnsiTheme="minorHAnsi" w:cstheme="minorBidi"/>
          <w:noProof/>
          <w:kern w:val="2"/>
          <w:sz w:val="21"/>
          <w:szCs w:val="22"/>
          <w:lang w:val="en-US" w:eastAsia="ja-JP"/>
          <w14:ligatures w14:val="standardContextual"/>
        </w:rPr>
      </w:pPr>
      <w:ins w:id="214" w:author="NTT" w:date="2024-02-02T10:19:00Z">
        <w:r>
          <w:rPr>
            <w:noProof/>
          </w:rPr>
          <w:t>6.2.3.3</w:t>
        </w:r>
        <w:r>
          <w:rPr>
            <w:rFonts w:asciiTheme="minorHAnsi" w:hAnsiTheme="minorHAnsi" w:cstheme="minorBidi"/>
            <w:noProof/>
            <w:kern w:val="2"/>
            <w:sz w:val="21"/>
            <w:szCs w:val="22"/>
            <w:lang w:val="en-US" w:eastAsia="ja-JP"/>
            <w14:ligatures w14:val="standardContextual"/>
          </w:rPr>
          <w:tab/>
        </w:r>
        <w:r>
          <w:rPr>
            <w:noProof/>
            <w:lang w:eastAsia="ja-JP"/>
          </w:rPr>
          <w:t>Possible architecture integrated with 5GC</w:t>
        </w:r>
        <w:r>
          <w:rPr>
            <w:noProof/>
          </w:rPr>
          <w:tab/>
        </w:r>
        <w:r>
          <w:rPr>
            <w:noProof/>
          </w:rPr>
          <w:fldChar w:fldCharType="begin"/>
        </w:r>
        <w:r>
          <w:rPr>
            <w:noProof/>
          </w:rPr>
          <w:instrText xml:space="preserve"> PAGEREF _Toc157762763 \h </w:instrText>
        </w:r>
      </w:ins>
      <w:r>
        <w:rPr>
          <w:noProof/>
        </w:rPr>
      </w:r>
      <w:ins w:id="215" w:author="NTT" w:date="2024-02-02T10:19:00Z">
        <w:r>
          <w:rPr>
            <w:noProof/>
          </w:rPr>
          <w:fldChar w:fldCharType="separate"/>
        </w:r>
        <w:r>
          <w:rPr>
            <w:noProof/>
          </w:rPr>
          <w:t>40</w:t>
        </w:r>
        <w:r>
          <w:rPr>
            <w:noProof/>
          </w:rPr>
          <w:fldChar w:fldCharType="end"/>
        </w:r>
      </w:ins>
    </w:p>
    <w:p w14:paraId="1E963F5F" w14:textId="77777777" w:rsidR="00362C04" w:rsidRDefault="00362C04" w:rsidP="00362C04">
      <w:pPr>
        <w:pStyle w:val="43"/>
        <w:rPr>
          <w:ins w:id="216" w:author="NTT" w:date="2024-02-02T10:19:00Z"/>
          <w:rFonts w:asciiTheme="minorHAnsi" w:hAnsiTheme="minorHAnsi" w:cstheme="minorBidi"/>
          <w:noProof/>
          <w:kern w:val="2"/>
          <w:sz w:val="21"/>
          <w:szCs w:val="22"/>
          <w:lang w:val="en-US" w:eastAsia="ja-JP"/>
          <w14:ligatures w14:val="standardContextual"/>
        </w:rPr>
      </w:pPr>
      <w:ins w:id="217" w:author="NTT" w:date="2024-02-02T10:19:00Z">
        <w:r>
          <w:rPr>
            <w:noProof/>
          </w:rPr>
          <w:t>6.2.3.4</w:t>
        </w:r>
        <w:r>
          <w:rPr>
            <w:rFonts w:asciiTheme="minorHAnsi" w:hAnsiTheme="minorHAnsi" w:cstheme="minorBidi"/>
            <w:noProof/>
            <w:kern w:val="2"/>
            <w:sz w:val="21"/>
            <w:szCs w:val="22"/>
            <w:lang w:val="en-US" w:eastAsia="ja-JP"/>
            <w14:ligatures w14:val="standardContextual"/>
          </w:rPr>
          <w:tab/>
        </w:r>
        <w:r>
          <w:rPr>
            <w:noProof/>
            <w:lang w:eastAsia="ja-JP"/>
          </w:rPr>
          <w:t>Mapping to RTC collaboration scenarios</w:t>
        </w:r>
        <w:r>
          <w:rPr>
            <w:noProof/>
          </w:rPr>
          <w:tab/>
        </w:r>
        <w:r>
          <w:rPr>
            <w:noProof/>
          </w:rPr>
          <w:fldChar w:fldCharType="begin"/>
        </w:r>
        <w:r>
          <w:rPr>
            <w:noProof/>
          </w:rPr>
          <w:instrText xml:space="preserve"> PAGEREF _Toc157762764 \h </w:instrText>
        </w:r>
      </w:ins>
      <w:r>
        <w:rPr>
          <w:noProof/>
        </w:rPr>
      </w:r>
      <w:ins w:id="218" w:author="NTT" w:date="2024-02-02T10:19:00Z">
        <w:r>
          <w:rPr>
            <w:noProof/>
          </w:rPr>
          <w:fldChar w:fldCharType="separate"/>
        </w:r>
        <w:r>
          <w:rPr>
            <w:noProof/>
          </w:rPr>
          <w:t>41</w:t>
        </w:r>
        <w:r>
          <w:rPr>
            <w:noProof/>
          </w:rPr>
          <w:fldChar w:fldCharType="end"/>
        </w:r>
      </w:ins>
    </w:p>
    <w:p w14:paraId="0509D3E4" w14:textId="77777777" w:rsidR="00362C04" w:rsidRDefault="00362C04" w:rsidP="00362C04">
      <w:pPr>
        <w:pStyle w:val="33"/>
        <w:rPr>
          <w:ins w:id="219" w:author="NTT" w:date="2024-02-02T10:19:00Z"/>
          <w:rFonts w:asciiTheme="minorHAnsi" w:hAnsiTheme="minorHAnsi" w:cstheme="minorBidi"/>
          <w:noProof/>
          <w:kern w:val="2"/>
          <w:sz w:val="21"/>
          <w:szCs w:val="22"/>
          <w:lang w:val="en-US" w:eastAsia="ja-JP"/>
          <w14:ligatures w14:val="standardContextual"/>
        </w:rPr>
      </w:pPr>
      <w:ins w:id="220" w:author="NTT" w:date="2024-02-02T10:19:00Z">
        <w:r>
          <w:rPr>
            <w:noProof/>
          </w:rPr>
          <w:t>6.2.4</w:t>
        </w:r>
        <w:r>
          <w:rPr>
            <w:rFonts w:asciiTheme="minorHAnsi" w:hAnsiTheme="minorHAnsi" w:cstheme="minorBidi"/>
            <w:noProof/>
            <w:kern w:val="2"/>
            <w:sz w:val="21"/>
            <w:szCs w:val="22"/>
            <w:lang w:val="en-US" w:eastAsia="ja-JP"/>
            <w14:ligatures w14:val="standardContextual"/>
          </w:rPr>
          <w:tab/>
        </w:r>
        <w:r>
          <w:rPr>
            <w:noProof/>
            <w:lang w:eastAsia="ja-JP"/>
          </w:rPr>
          <w:t>Media connection model</w:t>
        </w:r>
        <w:r>
          <w:rPr>
            <w:noProof/>
          </w:rPr>
          <w:tab/>
        </w:r>
        <w:r>
          <w:rPr>
            <w:noProof/>
          </w:rPr>
          <w:fldChar w:fldCharType="begin"/>
        </w:r>
        <w:r>
          <w:rPr>
            <w:noProof/>
          </w:rPr>
          <w:instrText xml:space="preserve"> PAGEREF _Toc157762765 \h </w:instrText>
        </w:r>
      </w:ins>
      <w:r>
        <w:rPr>
          <w:noProof/>
        </w:rPr>
      </w:r>
      <w:ins w:id="221" w:author="NTT" w:date="2024-02-02T10:19:00Z">
        <w:r>
          <w:rPr>
            <w:noProof/>
          </w:rPr>
          <w:fldChar w:fldCharType="separate"/>
        </w:r>
        <w:r>
          <w:rPr>
            <w:noProof/>
          </w:rPr>
          <w:t>41</w:t>
        </w:r>
        <w:r>
          <w:rPr>
            <w:noProof/>
          </w:rPr>
          <w:fldChar w:fldCharType="end"/>
        </w:r>
      </w:ins>
    </w:p>
    <w:p w14:paraId="65128407" w14:textId="77777777" w:rsidR="00362C04" w:rsidRDefault="00362C04" w:rsidP="00362C04">
      <w:pPr>
        <w:pStyle w:val="43"/>
        <w:rPr>
          <w:ins w:id="222" w:author="NTT" w:date="2024-02-02T10:19:00Z"/>
          <w:rFonts w:asciiTheme="minorHAnsi" w:hAnsiTheme="minorHAnsi" w:cstheme="minorBidi"/>
          <w:noProof/>
          <w:kern w:val="2"/>
          <w:sz w:val="21"/>
          <w:szCs w:val="22"/>
          <w:lang w:val="en-US" w:eastAsia="ja-JP"/>
          <w14:ligatures w14:val="standardContextual"/>
        </w:rPr>
      </w:pPr>
      <w:ins w:id="223" w:author="NTT" w:date="2024-02-02T10:19:00Z">
        <w:r>
          <w:rPr>
            <w:noProof/>
          </w:rPr>
          <w:t>6.2.4.1</w:t>
        </w:r>
        <w:r>
          <w:rPr>
            <w:rFonts w:asciiTheme="minorHAnsi" w:hAnsiTheme="minorHAnsi" w:cstheme="minorBidi"/>
            <w:noProof/>
            <w:kern w:val="2"/>
            <w:sz w:val="21"/>
            <w:szCs w:val="22"/>
            <w:lang w:val="en-US" w:eastAsia="ja-JP"/>
            <w14:ligatures w14:val="standardContextual"/>
          </w:rPr>
          <w:tab/>
        </w:r>
        <w:r>
          <w:rPr>
            <w:noProof/>
            <w:lang w:eastAsia="ja-JP"/>
          </w:rPr>
          <w:t>General</w:t>
        </w:r>
        <w:r>
          <w:rPr>
            <w:noProof/>
          </w:rPr>
          <w:tab/>
        </w:r>
        <w:r>
          <w:rPr>
            <w:noProof/>
          </w:rPr>
          <w:fldChar w:fldCharType="begin"/>
        </w:r>
        <w:r>
          <w:rPr>
            <w:noProof/>
          </w:rPr>
          <w:instrText xml:space="preserve"> PAGEREF _Toc157762766 \h </w:instrText>
        </w:r>
      </w:ins>
      <w:r>
        <w:rPr>
          <w:noProof/>
        </w:rPr>
      </w:r>
      <w:ins w:id="224" w:author="NTT" w:date="2024-02-02T10:19:00Z">
        <w:r>
          <w:rPr>
            <w:noProof/>
          </w:rPr>
          <w:fldChar w:fldCharType="separate"/>
        </w:r>
        <w:r>
          <w:rPr>
            <w:noProof/>
          </w:rPr>
          <w:t>41</w:t>
        </w:r>
        <w:r>
          <w:rPr>
            <w:noProof/>
          </w:rPr>
          <w:fldChar w:fldCharType="end"/>
        </w:r>
      </w:ins>
    </w:p>
    <w:p w14:paraId="125FF536" w14:textId="77777777" w:rsidR="00362C04" w:rsidRDefault="00362C04" w:rsidP="00362C04">
      <w:pPr>
        <w:pStyle w:val="43"/>
        <w:rPr>
          <w:ins w:id="225" w:author="NTT" w:date="2024-02-02T10:19:00Z"/>
          <w:rFonts w:asciiTheme="minorHAnsi" w:hAnsiTheme="minorHAnsi" w:cstheme="minorBidi"/>
          <w:noProof/>
          <w:kern w:val="2"/>
          <w:sz w:val="21"/>
          <w:szCs w:val="22"/>
          <w:lang w:val="en-US" w:eastAsia="ja-JP"/>
          <w14:ligatures w14:val="standardContextual"/>
        </w:rPr>
      </w:pPr>
      <w:ins w:id="226" w:author="NTT" w:date="2024-02-02T10:19:00Z">
        <w:r>
          <w:rPr>
            <w:noProof/>
          </w:rPr>
          <w:t>6.2.4.2</w:t>
        </w:r>
        <w:r>
          <w:rPr>
            <w:rFonts w:asciiTheme="minorHAnsi" w:hAnsiTheme="minorHAnsi" w:cstheme="minorBidi"/>
            <w:noProof/>
            <w:kern w:val="2"/>
            <w:sz w:val="21"/>
            <w:szCs w:val="22"/>
            <w:lang w:val="en-US" w:eastAsia="ja-JP"/>
            <w14:ligatures w14:val="standardContextual"/>
          </w:rPr>
          <w:tab/>
        </w:r>
        <w:r>
          <w:rPr>
            <w:noProof/>
          </w:rPr>
          <w:t>Target use cases from network view</w:t>
        </w:r>
        <w:r>
          <w:rPr>
            <w:noProof/>
          </w:rPr>
          <w:tab/>
        </w:r>
        <w:r>
          <w:rPr>
            <w:noProof/>
          </w:rPr>
          <w:fldChar w:fldCharType="begin"/>
        </w:r>
        <w:r>
          <w:rPr>
            <w:noProof/>
          </w:rPr>
          <w:instrText xml:space="preserve"> PAGEREF _Toc157762767 \h </w:instrText>
        </w:r>
      </w:ins>
      <w:r>
        <w:rPr>
          <w:noProof/>
        </w:rPr>
      </w:r>
      <w:ins w:id="227" w:author="NTT" w:date="2024-02-02T10:19:00Z">
        <w:r>
          <w:rPr>
            <w:noProof/>
          </w:rPr>
          <w:fldChar w:fldCharType="separate"/>
        </w:r>
        <w:r>
          <w:rPr>
            <w:noProof/>
          </w:rPr>
          <w:t>42</w:t>
        </w:r>
        <w:r>
          <w:rPr>
            <w:noProof/>
          </w:rPr>
          <w:fldChar w:fldCharType="end"/>
        </w:r>
      </w:ins>
    </w:p>
    <w:p w14:paraId="064EC4FB" w14:textId="77777777" w:rsidR="00362C04" w:rsidRDefault="00362C04" w:rsidP="00362C04">
      <w:pPr>
        <w:pStyle w:val="43"/>
        <w:rPr>
          <w:ins w:id="228" w:author="NTT" w:date="2024-02-02T10:19:00Z"/>
          <w:rFonts w:asciiTheme="minorHAnsi" w:hAnsiTheme="minorHAnsi" w:cstheme="minorBidi"/>
          <w:noProof/>
          <w:kern w:val="2"/>
          <w:sz w:val="21"/>
          <w:szCs w:val="22"/>
          <w:lang w:val="en-US" w:eastAsia="ja-JP"/>
          <w14:ligatures w14:val="standardContextual"/>
        </w:rPr>
      </w:pPr>
      <w:ins w:id="229" w:author="NTT" w:date="2024-02-02T10:19:00Z">
        <w:r>
          <w:rPr>
            <w:noProof/>
          </w:rPr>
          <w:t>6.2.4.3</w:t>
        </w:r>
        <w:r>
          <w:rPr>
            <w:rFonts w:asciiTheme="minorHAnsi" w:hAnsiTheme="minorHAnsi" w:cstheme="minorBidi"/>
            <w:noProof/>
            <w:kern w:val="2"/>
            <w:sz w:val="21"/>
            <w:szCs w:val="22"/>
            <w:lang w:val="en-US" w:eastAsia="ja-JP"/>
            <w14:ligatures w14:val="standardContextual"/>
          </w:rPr>
          <w:tab/>
        </w:r>
        <w:r>
          <w:rPr>
            <w:noProof/>
            <w:lang w:eastAsia="ja-JP"/>
          </w:rPr>
          <w:t>QoS-enabled end-to-end path</w:t>
        </w:r>
        <w:r>
          <w:rPr>
            <w:noProof/>
          </w:rPr>
          <w:tab/>
        </w:r>
        <w:r>
          <w:rPr>
            <w:noProof/>
          </w:rPr>
          <w:fldChar w:fldCharType="begin"/>
        </w:r>
        <w:r>
          <w:rPr>
            <w:noProof/>
          </w:rPr>
          <w:instrText xml:space="preserve"> PAGEREF _Toc157762768 \h </w:instrText>
        </w:r>
      </w:ins>
      <w:r>
        <w:rPr>
          <w:noProof/>
        </w:rPr>
      </w:r>
      <w:ins w:id="230" w:author="NTT" w:date="2024-02-02T10:19:00Z">
        <w:r>
          <w:rPr>
            <w:noProof/>
          </w:rPr>
          <w:fldChar w:fldCharType="separate"/>
        </w:r>
        <w:r>
          <w:rPr>
            <w:noProof/>
          </w:rPr>
          <w:t>48</w:t>
        </w:r>
        <w:r>
          <w:rPr>
            <w:noProof/>
          </w:rPr>
          <w:fldChar w:fldCharType="end"/>
        </w:r>
      </w:ins>
    </w:p>
    <w:p w14:paraId="16E772AE" w14:textId="77777777" w:rsidR="00362C04" w:rsidRDefault="00362C04" w:rsidP="00362C04">
      <w:pPr>
        <w:pStyle w:val="33"/>
        <w:rPr>
          <w:ins w:id="231" w:author="NTT" w:date="2024-02-02T10:19:00Z"/>
          <w:rFonts w:asciiTheme="minorHAnsi" w:hAnsiTheme="minorHAnsi" w:cstheme="minorBidi"/>
          <w:noProof/>
          <w:kern w:val="2"/>
          <w:sz w:val="21"/>
          <w:szCs w:val="22"/>
          <w:lang w:val="en-US" w:eastAsia="ja-JP"/>
          <w14:ligatures w14:val="standardContextual"/>
        </w:rPr>
      </w:pPr>
      <w:ins w:id="232" w:author="NTT" w:date="2024-02-02T10:19:00Z">
        <w:r>
          <w:rPr>
            <w:noProof/>
          </w:rPr>
          <w:t>6.2.5</w:t>
        </w:r>
        <w:r>
          <w:rPr>
            <w:rFonts w:asciiTheme="minorHAnsi" w:hAnsiTheme="minorHAnsi" w:cstheme="minorBidi"/>
            <w:noProof/>
            <w:kern w:val="2"/>
            <w:sz w:val="21"/>
            <w:szCs w:val="22"/>
            <w:lang w:val="en-US" w:eastAsia="ja-JP"/>
            <w14:ligatures w14:val="standardContextual"/>
          </w:rPr>
          <w:tab/>
        </w:r>
        <w:r>
          <w:rPr>
            <w:noProof/>
            <w:lang w:eastAsia="ja-JP"/>
          </w:rPr>
          <w:t>IP Addressing</w:t>
        </w:r>
        <w:r>
          <w:rPr>
            <w:noProof/>
          </w:rPr>
          <w:tab/>
        </w:r>
        <w:r>
          <w:rPr>
            <w:noProof/>
          </w:rPr>
          <w:fldChar w:fldCharType="begin"/>
        </w:r>
        <w:r>
          <w:rPr>
            <w:noProof/>
          </w:rPr>
          <w:instrText xml:space="preserve"> PAGEREF _Toc157762769 \h </w:instrText>
        </w:r>
      </w:ins>
      <w:r>
        <w:rPr>
          <w:noProof/>
        </w:rPr>
      </w:r>
      <w:ins w:id="233" w:author="NTT" w:date="2024-02-02T10:19:00Z">
        <w:r>
          <w:rPr>
            <w:noProof/>
          </w:rPr>
          <w:fldChar w:fldCharType="separate"/>
        </w:r>
        <w:r>
          <w:rPr>
            <w:noProof/>
          </w:rPr>
          <w:t>48</w:t>
        </w:r>
        <w:r>
          <w:rPr>
            <w:noProof/>
          </w:rPr>
          <w:fldChar w:fldCharType="end"/>
        </w:r>
      </w:ins>
    </w:p>
    <w:p w14:paraId="4827381B" w14:textId="77777777" w:rsidR="00362C04" w:rsidRDefault="00362C04" w:rsidP="00362C04">
      <w:pPr>
        <w:pStyle w:val="43"/>
        <w:rPr>
          <w:ins w:id="234" w:author="NTT" w:date="2024-02-02T10:19:00Z"/>
          <w:rFonts w:asciiTheme="minorHAnsi" w:hAnsiTheme="minorHAnsi" w:cstheme="minorBidi"/>
          <w:noProof/>
          <w:kern w:val="2"/>
          <w:sz w:val="21"/>
          <w:szCs w:val="22"/>
          <w:lang w:val="en-US" w:eastAsia="ja-JP"/>
          <w14:ligatures w14:val="standardContextual"/>
        </w:rPr>
      </w:pPr>
      <w:ins w:id="235" w:author="NTT" w:date="2024-02-02T10:19:00Z">
        <w:r>
          <w:rPr>
            <w:noProof/>
          </w:rPr>
          <w:t>6.2.5.1</w:t>
        </w:r>
        <w:r>
          <w:rPr>
            <w:rFonts w:asciiTheme="minorHAnsi" w:hAnsiTheme="minorHAnsi" w:cstheme="minorBidi"/>
            <w:noProof/>
            <w:kern w:val="2"/>
            <w:sz w:val="21"/>
            <w:szCs w:val="22"/>
            <w:lang w:val="en-US" w:eastAsia="ja-JP"/>
            <w14:ligatures w14:val="standardContextual"/>
          </w:rPr>
          <w:tab/>
        </w:r>
        <w:r>
          <w:rPr>
            <w:noProof/>
            <w:lang w:eastAsia="ja-JP"/>
          </w:rPr>
          <w:t>Overview</w:t>
        </w:r>
        <w:r>
          <w:rPr>
            <w:noProof/>
          </w:rPr>
          <w:tab/>
        </w:r>
        <w:r>
          <w:rPr>
            <w:noProof/>
          </w:rPr>
          <w:fldChar w:fldCharType="begin"/>
        </w:r>
        <w:r>
          <w:rPr>
            <w:noProof/>
          </w:rPr>
          <w:instrText xml:space="preserve"> PAGEREF _Toc157762770 \h </w:instrText>
        </w:r>
      </w:ins>
      <w:r>
        <w:rPr>
          <w:noProof/>
        </w:rPr>
      </w:r>
      <w:ins w:id="236" w:author="NTT" w:date="2024-02-02T10:19:00Z">
        <w:r>
          <w:rPr>
            <w:noProof/>
          </w:rPr>
          <w:fldChar w:fldCharType="separate"/>
        </w:r>
        <w:r>
          <w:rPr>
            <w:noProof/>
          </w:rPr>
          <w:t>48</w:t>
        </w:r>
        <w:r>
          <w:rPr>
            <w:noProof/>
          </w:rPr>
          <w:fldChar w:fldCharType="end"/>
        </w:r>
      </w:ins>
    </w:p>
    <w:p w14:paraId="23A034CF" w14:textId="77777777" w:rsidR="00362C04" w:rsidRDefault="00362C04" w:rsidP="00362C04">
      <w:pPr>
        <w:pStyle w:val="43"/>
        <w:rPr>
          <w:ins w:id="237" w:author="NTT" w:date="2024-02-02T10:19:00Z"/>
          <w:rFonts w:asciiTheme="minorHAnsi" w:hAnsiTheme="minorHAnsi" w:cstheme="minorBidi"/>
          <w:noProof/>
          <w:kern w:val="2"/>
          <w:sz w:val="21"/>
          <w:szCs w:val="22"/>
          <w:lang w:val="en-US" w:eastAsia="ja-JP"/>
          <w14:ligatures w14:val="standardContextual"/>
        </w:rPr>
      </w:pPr>
      <w:ins w:id="238" w:author="NTT" w:date="2024-02-02T10:19:00Z">
        <w:r>
          <w:rPr>
            <w:noProof/>
          </w:rPr>
          <w:t>6.2.5.2</w:t>
        </w:r>
        <w:r>
          <w:rPr>
            <w:rFonts w:asciiTheme="minorHAnsi" w:hAnsiTheme="minorHAnsi" w:cstheme="minorBidi"/>
            <w:noProof/>
            <w:kern w:val="2"/>
            <w:sz w:val="21"/>
            <w:szCs w:val="22"/>
            <w:lang w:val="en-US" w:eastAsia="ja-JP"/>
            <w14:ligatures w14:val="standardContextual"/>
          </w:rPr>
          <w:tab/>
        </w:r>
        <w:r>
          <w:rPr>
            <w:noProof/>
          </w:rPr>
          <w:t>NAT</w:t>
        </w:r>
        <w:r>
          <w:rPr>
            <w:noProof/>
          </w:rPr>
          <w:tab/>
        </w:r>
        <w:r>
          <w:rPr>
            <w:noProof/>
          </w:rPr>
          <w:fldChar w:fldCharType="begin"/>
        </w:r>
        <w:r>
          <w:rPr>
            <w:noProof/>
          </w:rPr>
          <w:instrText xml:space="preserve"> PAGEREF _Toc157762771 \h </w:instrText>
        </w:r>
      </w:ins>
      <w:r>
        <w:rPr>
          <w:noProof/>
        </w:rPr>
      </w:r>
      <w:ins w:id="239" w:author="NTT" w:date="2024-02-02T10:19:00Z">
        <w:r>
          <w:rPr>
            <w:noProof/>
          </w:rPr>
          <w:fldChar w:fldCharType="separate"/>
        </w:r>
        <w:r>
          <w:rPr>
            <w:noProof/>
          </w:rPr>
          <w:t>49</w:t>
        </w:r>
        <w:r>
          <w:rPr>
            <w:noProof/>
          </w:rPr>
          <w:fldChar w:fldCharType="end"/>
        </w:r>
      </w:ins>
    </w:p>
    <w:p w14:paraId="5416AA3C" w14:textId="77777777" w:rsidR="00362C04" w:rsidRDefault="00362C04" w:rsidP="00362C04">
      <w:pPr>
        <w:pStyle w:val="53"/>
        <w:rPr>
          <w:ins w:id="240" w:author="NTT" w:date="2024-02-02T10:19:00Z"/>
          <w:rFonts w:asciiTheme="minorHAnsi" w:hAnsiTheme="minorHAnsi" w:cstheme="minorBidi"/>
          <w:noProof/>
          <w:kern w:val="2"/>
          <w:sz w:val="21"/>
          <w:szCs w:val="22"/>
          <w:lang w:val="en-US" w:eastAsia="ja-JP"/>
          <w14:ligatures w14:val="standardContextual"/>
        </w:rPr>
      </w:pPr>
      <w:ins w:id="241" w:author="NTT" w:date="2024-02-02T10:19:00Z">
        <w:r>
          <w:rPr>
            <w:noProof/>
          </w:rPr>
          <w:t>6.2.5.2.1</w:t>
        </w:r>
        <w:r>
          <w:rPr>
            <w:rFonts w:asciiTheme="minorHAnsi" w:hAnsiTheme="minorHAnsi" w:cstheme="minorBidi"/>
            <w:noProof/>
            <w:kern w:val="2"/>
            <w:sz w:val="21"/>
            <w:szCs w:val="22"/>
            <w:lang w:val="en-US" w:eastAsia="ja-JP"/>
            <w14:ligatures w14:val="standardContextual"/>
          </w:rPr>
          <w:tab/>
        </w:r>
        <w:r>
          <w:rPr>
            <w:noProof/>
          </w:rPr>
          <w:t>Overview</w:t>
        </w:r>
        <w:r>
          <w:rPr>
            <w:noProof/>
          </w:rPr>
          <w:tab/>
        </w:r>
        <w:r>
          <w:rPr>
            <w:noProof/>
          </w:rPr>
          <w:fldChar w:fldCharType="begin"/>
        </w:r>
        <w:r>
          <w:rPr>
            <w:noProof/>
          </w:rPr>
          <w:instrText xml:space="preserve"> PAGEREF _Toc157762772 \h </w:instrText>
        </w:r>
      </w:ins>
      <w:r>
        <w:rPr>
          <w:noProof/>
        </w:rPr>
      </w:r>
      <w:ins w:id="242" w:author="NTT" w:date="2024-02-02T10:19:00Z">
        <w:r>
          <w:rPr>
            <w:noProof/>
          </w:rPr>
          <w:fldChar w:fldCharType="separate"/>
        </w:r>
        <w:r>
          <w:rPr>
            <w:noProof/>
          </w:rPr>
          <w:t>49</w:t>
        </w:r>
        <w:r>
          <w:rPr>
            <w:noProof/>
          </w:rPr>
          <w:fldChar w:fldCharType="end"/>
        </w:r>
      </w:ins>
    </w:p>
    <w:p w14:paraId="048DB31E" w14:textId="77777777" w:rsidR="00362C04" w:rsidRDefault="00362C04" w:rsidP="00362C04">
      <w:pPr>
        <w:pStyle w:val="53"/>
        <w:rPr>
          <w:ins w:id="243" w:author="NTT" w:date="2024-02-02T10:19:00Z"/>
          <w:rFonts w:asciiTheme="minorHAnsi" w:hAnsiTheme="minorHAnsi" w:cstheme="minorBidi"/>
          <w:noProof/>
          <w:kern w:val="2"/>
          <w:sz w:val="21"/>
          <w:szCs w:val="22"/>
          <w:lang w:val="en-US" w:eastAsia="ja-JP"/>
          <w14:ligatures w14:val="standardContextual"/>
        </w:rPr>
      </w:pPr>
      <w:ins w:id="244" w:author="NTT" w:date="2024-02-02T10:19:00Z">
        <w:r>
          <w:rPr>
            <w:noProof/>
          </w:rPr>
          <w:t>6.2.5.2.2</w:t>
        </w:r>
        <w:r>
          <w:rPr>
            <w:rFonts w:asciiTheme="minorHAnsi" w:hAnsiTheme="minorHAnsi" w:cstheme="minorBidi"/>
            <w:noProof/>
            <w:kern w:val="2"/>
            <w:sz w:val="21"/>
            <w:szCs w:val="22"/>
            <w:lang w:val="en-US" w:eastAsia="ja-JP"/>
            <w14:ligatures w14:val="standardContextual"/>
          </w:rPr>
          <w:tab/>
        </w:r>
        <w:r>
          <w:rPr>
            <w:noProof/>
          </w:rPr>
          <w:t>NAT Variation</w:t>
        </w:r>
        <w:r>
          <w:rPr>
            <w:noProof/>
          </w:rPr>
          <w:tab/>
        </w:r>
        <w:r>
          <w:rPr>
            <w:noProof/>
          </w:rPr>
          <w:fldChar w:fldCharType="begin"/>
        </w:r>
        <w:r>
          <w:rPr>
            <w:noProof/>
          </w:rPr>
          <w:instrText xml:space="preserve"> PAGEREF _Toc157762773 \h </w:instrText>
        </w:r>
      </w:ins>
      <w:r>
        <w:rPr>
          <w:noProof/>
        </w:rPr>
      </w:r>
      <w:ins w:id="245" w:author="NTT" w:date="2024-02-02T10:19:00Z">
        <w:r>
          <w:rPr>
            <w:noProof/>
          </w:rPr>
          <w:fldChar w:fldCharType="separate"/>
        </w:r>
        <w:r>
          <w:rPr>
            <w:noProof/>
          </w:rPr>
          <w:t>49</w:t>
        </w:r>
        <w:r>
          <w:rPr>
            <w:noProof/>
          </w:rPr>
          <w:fldChar w:fldCharType="end"/>
        </w:r>
      </w:ins>
    </w:p>
    <w:p w14:paraId="4B1D27EA" w14:textId="77777777" w:rsidR="00362C04" w:rsidRDefault="00362C04" w:rsidP="00362C04">
      <w:pPr>
        <w:pStyle w:val="53"/>
        <w:rPr>
          <w:ins w:id="246" w:author="NTT" w:date="2024-02-02T10:19:00Z"/>
          <w:rFonts w:asciiTheme="minorHAnsi" w:hAnsiTheme="minorHAnsi" w:cstheme="minorBidi"/>
          <w:noProof/>
          <w:kern w:val="2"/>
          <w:sz w:val="21"/>
          <w:szCs w:val="22"/>
          <w:lang w:val="en-US" w:eastAsia="ja-JP"/>
          <w14:ligatures w14:val="standardContextual"/>
        </w:rPr>
      </w:pPr>
      <w:ins w:id="247" w:author="NTT" w:date="2024-02-02T10:19:00Z">
        <w:r>
          <w:rPr>
            <w:noProof/>
          </w:rPr>
          <w:t>6.2.5.2.3</w:t>
        </w:r>
        <w:r>
          <w:rPr>
            <w:rFonts w:asciiTheme="minorHAnsi" w:hAnsiTheme="minorHAnsi" w:cstheme="minorBidi"/>
            <w:noProof/>
            <w:kern w:val="2"/>
            <w:sz w:val="21"/>
            <w:szCs w:val="22"/>
            <w:lang w:val="en-US" w:eastAsia="ja-JP"/>
            <w14:ligatures w14:val="standardContextual"/>
          </w:rPr>
          <w:tab/>
        </w:r>
        <w:r>
          <w:rPr>
            <w:noProof/>
          </w:rPr>
          <w:t>Existing NAT-traversal</w:t>
        </w:r>
        <w:r>
          <w:rPr>
            <w:noProof/>
          </w:rPr>
          <w:tab/>
        </w:r>
        <w:r>
          <w:rPr>
            <w:noProof/>
          </w:rPr>
          <w:fldChar w:fldCharType="begin"/>
        </w:r>
        <w:r>
          <w:rPr>
            <w:noProof/>
          </w:rPr>
          <w:instrText xml:space="preserve"> PAGEREF _Toc157762774 \h </w:instrText>
        </w:r>
      </w:ins>
      <w:r>
        <w:rPr>
          <w:noProof/>
        </w:rPr>
      </w:r>
      <w:ins w:id="248" w:author="NTT" w:date="2024-02-02T10:19:00Z">
        <w:r>
          <w:rPr>
            <w:noProof/>
          </w:rPr>
          <w:fldChar w:fldCharType="separate"/>
        </w:r>
        <w:r>
          <w:rPr>
            <w:noProof/>
          </w:rPr>
          <w:t>50</w:t>
        </w:r>
        <w:r>
          <w:rPr>
            <w:noProof/>
          </w:rPr>
          <w:fldChar w:fldCharType="end"/>
        </w:r>
      </w:ins>
    </w:p>
    <w:p w14:paraId="389127AE" w14:textId="77777777" w:rsidR="00362C04" w:rsidRDefault="00362C04" w:rsidP="00362C04">
      <w:pPr>
        <w:pStyle w:val="61"/>
        <w:rPr>
          <w:ins w:id="249" w:author="NTT" w:date="2024-02-02T10:19:00Z"/>
          <w:rFonts w:asciiTheme="minorHAnsi" w:hAnsiTheme="minorHAnsi" w:cstheme="minorBidi"/>
          <w:noProof/>
          <w:kern w:val="2"/>
          <w:sz w:val="21"/>
          <w:szCs w:val="22"/>
          <w:lang w:val="en-US" w:eastAsia="ja-JP"/>
          <w14:ligatures w14:val="standardContextual"/>
        </w:rPr>
      </w:pPr>
      <w:ins w:id="250" w:author="NTT" w:date="2024-02-02T10:19:00Z">
        <w:r>
          <w:rPr>
            <w:noProof/>
          </w:rPr>
          <w:t>6.2.5.2.3.1</w:t>
        </w:r>
        <w:r>
          <w:rPr>
            <w:rFonts w:asciiTheme="minorHAnsi" w:hAnsiTheme="minorHAnsi" w:cstheme="minorBidi"/>
            <w:noProof/>
            <w:kern w:val="2"/>
            <w:sz w:val="21"/>
            <w:szCs w:val="22"/>
            <w:lang w:val="en-US" w:eastAsia="ja-JP"/>
            <w14:ligatures w14:val="standardContextual"/>
          </w:rPr>
          <w:tab/>
        </w:r>
        <w:r>
          <w:rPr>
            <w:noProof/>
          </w:rPr>
          <w:t>General</w:t>
        </w:r>
        <w:r>
          <w:rPr>
            <w:noProof/>
          </w:rPr>
          <w:tab/>
        </w:r>
        <w:r>
          <w:rPr>
            <w:noProof/>
          </w:rPr>
          <w:fldChar w:fldCharType="begin"/>
        </w:r>
        <w:r>
          <w:rPr>
            <w:noProof/>
          </w:rPr>
          <w:instrText xml:space="preserve"> PAGEREF _Toc157762775 \h </w:instrText>
        </w:r>
      </w:ins>
      <w:r>
        <w:rPr>
          <w:noProof/>
        </w:rPr>
      </w:r>
      <w:ins w:id="251" w:author="NTT" w:date="2024-02-02T10:19:00Z">
        <w:r>
          <w:rPr>
            <w:noProof/>
          </w:rPr>
          <w:fldChar w:fldCharType="separate"/>
        </w:r>
        <w:r>
          <w:rPr>
            <w:noProof/>
          </w:rPr>
          <w:t>50</w:t>
        </w:r>
        <w:r>
          <w:rPr>
            <w:noProof/>
          </w:rPr>
          <w:fldChar w:fldCharType="end"/>
        </w:r>
      </w:ins>
    </w:p>
    <w:p w14:paraId="33AC18BA" w14:textId="77777777" w:rsidR="00362C04" w:rsidRDefault="00362C04" w:rsidP="00362C04">
      <w:pPr>
        <w:pStyle w:val="61"/>
        <w:rPr>
          <w:ins w:id="252" w:author="NTT" w:date="2024-02-02T10:19:00Z"/>
          <w:rFonts w:asciiTheme="minorHAnsi" w:hAnsiTheme="minorHAnsi" w:cstheme="minorBidi"/>
          <w:noProof/>
          <w:kern w:val="2"/>
          <w:sz w:val="21"/>
          <w:szCs w:val="22"/>
          <w:lang w:val="en-US" w:eastAsia="ja-JP"/>
          <w14:ligatures w14:val="standardContextual"/>
        </w:rPr>
      </w:pPr>
      <w:ins w:id="253" w:author="NTT" w:date="2024-02-02T10:19:00Z">
        <w:r>
          <w:rPr>
            <w:noProof/>
          </w:rPr>
          <w:t>6.2.5.2.3.2</w:t>
        </w:r>
        <w:r>
          <w:rPr>
            <w:rFonts w:asciiTheme="minorHAnsi" w:hAnsiTheme="minorHAnsi" w:cstheme="minorBidi"/>
            <w:noProof/>
            <w:kern w:val="2"/>
            <w:sz w:val="21"/>
            <w:szCs w:val="22"/>
            <w:lang w:val="en-US" w:eastAsia="ja-JP"/>
            <w14:ligatures w14:val="standardContextual"/>
          </w:rPr>
          <w:tab/>
        </w:r>
        <w:r>
          <w:rPr>
            <w:noProof/>
            <w:lang w:eastAsia="ja-JP"/>
          </w:rPr>
          <w:t>STUN</w:t>
        </w:r>
        <w:r>
          <w:rPr>
            <w:noProof/>
          </w:rPr>
          <w:tab/>
        </w:r>
        <w:r>
          <w:rPr>
            <w:noProof/>
          </w:rPr>
          <w:fldChar w:fldCharType="begin"/>
        </w:r>
        <w:r>
          <w:rPr>
            <w:noProof/>
          </w:rPr>
          <w:instrText xml:space="preserve"> PAGEREF _Toc157762776 \h </w:instrText>
        </w:r>
      </w:ins>
      <w:r>
        <w:rPr>
          <w:noProof/>
        </w:rPr>
      </w:r>
      <w:ins w:id="254" w:author="NTT" w:date="2024-02-02T10:19:00Z">
        <w:r>
          <w:rPr>
            <w:noProof/>
          </w:rPr>
          <w:fldChar w:fldCharType="separate"/>
        </w:r>
        <w:r>
          <w:rPr>
            <w:noProof/>
          </w:rPr>
          <w:t>50</w:t>
        </w:r>
        <w:r>
          <w:rPr>
            <w:noProof/>
          </w:rPr>
          <w:fldChar w:fldCharType="end"/>
        </w:r>
      </w:ins>
    </w:p>
    <w:p w14:paraId="6C3D5B3A" w14:textId="77777777" w:rsidR="00362C04" w:rsidRDefault="00362C04" w:rsidP="00362C04">
      <w:pPr>
        <w:pStyle w:val="61"/>
        <w:rPr>
          <w:ins w:id="255" w:author="NTT" w:date="2024-02-02T10:19:00Z"/>
          <w:rFonts w:asciiTheme="minorHAnsi" w:hAnsiTheme="minorHAnsi" w:cstheme="minorBidi"/>
          <w:noProof/>
          <w:kern w:val="2"/>
          <w:sz w:val="21"/>
          <w:szCs w:val="22"/>
          <w:lang w:val="en-US" w:eastAsia="ja-JP"/>
          <w14:ligatures w14:val="standardContextual"/>
        </w:rPr>
      </w:pPr>
      <w:ins w:id="256" w:author="NTT" w:date="2024-02-02T10:19:00Z">
        <w:r>
          <w:rPr>
            <w:noProof/>
          </w:rPr>
          <w:t>6.2.5.2.3.3</w:t>
        </w:r>
        <w:r>
          <w:rPr>
            <w:rFonts w:asciiTheme="minorHAnsi" w:hAnsiTheme="minorHAnsi" w:cstheme="minorBidi"/>
            <w:noProof/>
            <w:kern w:val="2"/>
            <w:sz w:val="21"/>
            <w:szCs w:val="22"/>
            <w:lang w:val="en-US" w:eastAsia="ja-JP"/>
            <w14:ligatures w14:val="standardContextual"/>
          </w:rPr>
          <w:tab/>
        </w:r>
        <w:r>
          <w:rPr>
            <w:noProof/>
            <w:lang w:eastAsia="ja-JP"/>
          </w:rPr>
          <w:t>TURN</w:t>
        </w:r>
        <w:r>
          <w:rPr>
            <w:noProof/>
          </w:rPr>
          <w:tab/>
        </w:r>
        <w:r>
          <w:rPr>
            <w:noProof/>
          </w:rPr>
          <w:fldChar w:fldCharType="begin"/>
        </w:r>
        <w:r>
          <w:rPr>
            <w:noProof/>
          </w:rPr>
          <w:instrText xml:space="preserve"> PAGEREF _Toc157762777 \h </w:instrText>
        </w:r>
      </w:ins>
      <w:r>
        <w:rPr>
          <w:noProof/>
        </w:rPr>
      </w:r>
      <w:ins w:id="257" w:author="NTT" w:date="2024-02-02T10:19:00Z">
        <w:r>
          <w:rPr>
            <w:noProof/>
          </w:rPr>
          <w:fldChar w:fldCharType="separate"/>
        </w:r>
        <w:r>
          <w:rPr>
            <w:noProof/>
          </w:rPr>
          <w:t>51</w:t>
        </w:r>
        <w:r>
          <w:rPr>
            <w:noProof/>
          </w:rPr>
          <w:fldChar w:fldCharType="end"/>
        </w:r>
      </w:ins>
    </w:p>
    <w:p w14:paraId="08E1C11A" w14:textId="77777777" w:rsidR="00362C04" w:rsidRDefault="00362C04" w:rsidP="00362C04">
      <w:pPr>
        <w:pStyle w:val="61"/>
        <w:rPr>
          <w:ins w:id="258" w:author="NTT" w:date="2024-02-02T10:19:00Z"/>
          <w:rFonts w:asciiTheme="minorHAnsi" w:hAnsiTheme="minorHAnsi" w:cstheme="minorBidi"/>
          <w:noProof/>
          <w:kern w:val="2"/>
          <w:sz w:val="21"/>
          <w:szCs w:val="22"/>
          <w:lang w:val="en-US" w:eastAsia="ja-JP"/>
          <w14:ligatures w14:val="standardContextual"/>
        </w:rPr>
      </w:pPr>
      <w:ins w:id="259" w:author="NTT" w:date="2024-02-02T10:19:00Z">
        <w:r>
          <w:rPr>
            <w:noProof/>
          </w:rPr>
          <w:t>6.2.5.2.3.4</w:t>
        </w:r>
        <w:r>
          <w:rPr>
            <w:rFonts w:asciiTheme="minorHAnsi" w:hAnsiTheme="minorHAnsi" w:cstheme="minorBidi"/>
            <w:noProof/>
            <w:kern w:val="2"/>
            <w:sz w:val="21"/>
            <w:szCs w:val="22"/>
            <w:lang w:val="en-US" w:eastAsia="ja-JP"/>
            <w14:ligatures w14:val="standardContextual"/>
          </w:rPr>
          <w:tab/>
        </w:r>
        <w:r>
          <w:rPr>
            <w:noProof/>
            <w:lang w:eastAsia="ja-JP"/>
          </w:rPr>
          <w:t>HNT</w:t>
        </w:r>
        <w:r>
          <w:rPr>
            <w:noProof/>
          </w:rPr>
          <w:tab/>
        </w:r>
        <w:r>
          <w:rPr>
            <w:noProof/>
          </w:rPr>
          <w:fldChar w:fldCharType="begin"/>
        </w:r>
        <w:r>
          <w:rPr>
            <w:noProof/>
          </w:rPr>
          <w:instrText xml:space="preserve"> PAGEREF _Toc157762778 \h </w:instrText>
        </w:r>
      </w:ins>
      <w:r>
        <w:rPr>
          <w:noProof/>
        </w:rPr>
      </w:r>
      <w:ins w:id="260" w:author="NTT" w:date="2024-02-02T10:19:00Z">
        <w:r>
          <w:rPr>
            <w:noProof/>
          </w:rPr>
          <w:fldChar w:fldCharType="separate"/>
        </w:r>
        <w:r>
          <w:rPr>
            <w:noProof/>
          </w:rPr>
          <w:t>51</w:t>
        </w:r>
        <w:r>
          <w:rPr>
            <w:noProof/>
          </w:rPr>
          <w:fldChar w:fldCharType="end"/>
        </w:r>
      </w:ins>
    </w:p>
    <w:p w14:paraId="57B9ADD4" w14:textId="77777777" w:rsidR="00362C04" w:rsidRDefault="00362C04" w:rsidP="00362C04">
      <w:pPr>
        <w:pStyle w:val="53"/>
        <w:rPr>
          <w:ins w:id="261" w:author="NTT" w:date="2024-02-02T10:19:00Z"/>
          <w:rFonts w:asciiTheme="minorHAnsi" w:hAnsiTheme="minorHAnsi" w:cstheme="minorBidi"/>
          <w:noProof/>
          <w:kern w:val="2"/>
          <w:sz w:val="21"/>
          <w:szCs w:val="22"/>
          <w:lang w:val="en-US" w:eastAsia="ja-JP"/>
          <w14:ligatures w14:val="standardContextual"/>
        </w:rPr>
      </w:pPr>
      <w:ins w:id="262" w:author="NTT" w:date="2024-02-02T10:19:00Z">
        <w:r>
          <w:rPr>
            <w:noProof/>
          </w:rPr>
          <w:t>6.2.5.2.4</w:t>
        </w:r>
        <w:r>
          <w:rPr>
            <w:rFonts w:asciiTheme="minorHAnsi" w:hAnsiTheme="minorHAnsi" w:cstheme="minorBidi"/>
            <w:noProof/>
            <w:kern w:val="2"/>
            <w:sz w:val="21"/>
            <w:szCs w:val="22"/>
            <w:lang w:val="en-US" w:eastAsia="ja-JP"/>
            <w14:ligatures w14:val="standardContextual"/>
          </w:rPr>
          <w:tab/>
        </w:r>
        <w:r>
          <w:rPr>
            <w:noProof/>
          </w:rPr>
          <w:t>Conclusion of NAT handling</w:t>
        </w:r>
        <w:r>
          <w:rPr>
            <w:noProof/>
          </w:rPr>
          <w:tab/>
        </w:r>
        <w:r>
          <w:rPr>
            <w:noProof/>
          </w:rPr>
          <w:fldChar w:fldCharType="begin"/>
        </w:r>
        <w:r>
          <w:rPr>
            <w:noProof/>
          </w:rPr>
          <w:instrText xml:space="preserve"> PAGEREF _Toc157762779 \h </w:instrText>
        </w:r>
      </w:ins>
      <w:r>
        <w:rPr>
          <w:noProof/>
        </w:rPr>
      </w:r>
      <w:ins w:id="263" w:author="NTT" w:date="2024-02-02T10:19:00Z">
        <w:r>
          <w:rPr>
            <w:noProof/>
          </w:rPr>
          <w:fldChar w:fldCharType="separate"/>
        </w:r>
        <w:r>
          <w:rPr>
            <w:noProof/>
          </w:rPr>
          <w:t>52</w:t>
        </w:r>
        <w:r>
          <w:rPr>
            <w:noProof/>
          </w:rPr>
          <w:fldChar w:fldCharType="end"/>
        </w:r>
      </w:ins>
    </w:p>
    <w:p w14:paraId="094E7E61" w14:textId="77777777" w:rsidR="00362C04" w:rsidRDefault="00362C04" w:rsidP="00362C04">
      <w:pPr>
        <w:pStyle w:val="43"/>
        <w:rPr>
          <w:ins w:id="264" w:author="NTT" w:date="2024-02-02T10:19:00Z"/>
          <w:rFonts w:asciiTheme="minorHAnsi" w:hAnsiTheme="minorHAnsi" w:cstheme="minorBidi"/>
          <w:noProof/>
          <w:kern w:val="2"/>
          <w:sz w:val="21"/>
          <w:szCs w:val="22"/>
          <w:lang w:val="en-US" w:eastAsia="ja-JP"/>
          <w14:ligatures w14:val="standardContextual"/>
        </w:rPr>
      </w:pPr>
      <w:ins w:id="265" w:author="NTT" w:date="2024-02-02T10:19:00Z">
        <w:r>
          <w:rPr>
            <w:noProof/>
          </w:rPr>
          <w:t>6.2.5.3</w:t>
        </w:r>
        <w:r>
          <w:rPr>
            <w:rFonts w:asciiTheme="minorHAnsi" w:hAnsiTheme="minorHAnsi" w:cstheme="minorBidi"/>
            <w:noProof/>
            <w:kern w:val="2"/>
            <w:sz w:val="21"/>
            <w:szCs w:val="22"/>
            <w:lang w:val="en-US" w:eastAsia="ja-JP"/>
            <w14:ligatures w14:val="standardContextual"/>
          </w:rPr>
          <w:tab/>
        </w:r>
        <w:r>
          <w:rPr>
            <w:noProof/>
            <w:lang w:eastAsia="ja-JP"/>
          </w:rPr>
          <w:t>IP Address and Trustable Subscriber Identifier</w:t>
        </w:r>
        <w:r>
          <w:rPr>
            <w:noProof/>
          </w:rPr>
          <w:tab/>
        </w:r>
        <w:r>
          <w:rPr>
            <w:noProof/>
          </w:rPr>
          <w:fldChar w:fldCharType="begin"/>
        </w:r>
        <w:r>
          <w:rPr>
            <w:noProof/>
          </w:rPr>
          <w:instrText xml:space="preserve"> PAGEREF _Toc157762780 \h </w:instrText>
        </w:r>
      </w:ins>
      <w:r>
        <w:rPr>
          <w:noProof/>
        </w:rPr>
      </w:r>
      <w:ins w:id="266" w:author="NTT" w:date="2024-02-02T10:19:00Z">
        <w:r>
          <w:rPr>
            <w:noProof/>
          </w:rPr>
          <w:fldChar w:fldCharType="separate"/>
        </w:r>
        <w:r>
          <w:rPr>
            <w:noProof/>
          </w:rPr>
          <w:t>52</w:t>
        </w:r>
        <w:r>
          <w:rPr>
            <w:noProof/>
          </w:rPr>
          <w:fldChar w:fldCharType="end"/>
        </w:r>
      </w:ins>
    </w:p>
    <w:p w14:paraId="2352F2FB" w14:textId="77777777" w:rsidR="00362C04" w:rsidRDefault="00362C04" w:rsidP="00362C04">
      <w:pPr>
        <w:pStyle w:val="43"/>
        <w:rPr>
          <w:ins w:id="267" w:author="NTT" w:date="2024-02-02T10:19:00Z"/>
          <w:rFonts w:asciiTheme="minorHAnsi" w:hAnsiTheme="minorHAnsi" w:cstheme="minorBidi"/>
          <w:noProof/>
          <w:kern w:val="2"/>
          <w:sz w:val="21"/>
          <w:szCs w:val="22"/>
          <w:lang w:val="en-US" w:eastAsia="ja-JP"/>
          <w14:ligatures w14:val="standardContextual"/>
        </w:rPr>
      </w:pPr>
      <w:ins w:id="268" w:author="NTT" w:date="2024-02-02T10:19:00Z">
        <w:r>
          <w:rPr>
            <w:noProof/>
          </w:rPr>
          <w:t>6.2.5.4</w:t>
        </w:r>
        <w:r>
          <w:rPr>
            <w:rFonts w:asciiTheme="minorHAnsi" w:hAnsiTheme="minorHAnsi" w:cstheme="minorBidi"/>
            <w:noProof/>
            <w:kern w:val="2"/>
            <w:sz w:val="21"/>
            <w:szCs w:val="22"/>
            <w:lang w:val="en-US" w:eastAsia="ja-JP"/>
            <w14:ligatures w14:val="standardContextual"/>
          </w:rPr>
          <w:tab/>
        </w:r>
        <w:r>
          <w:rPr>
            <w:noProof/>
            <w:lang w:eastAsia="ja-JP"/>
          </w:rPr>
          <w:t>Conclusion of IP Addressing</w:t>
        </w:r>
        <w:r>
          <w:rPr>
            <w:noProof/>
          </w:rPr>
          <w:tab/>
        </w:r>
        <w:r>
          <w:rPr>
            <w:noProof/>
          </w:rPr>
          <w:fldChar w:fldCharType="begin"/>
        </w:r>
        <w:r>
          <w:rPr>
            <w:noProof/>
          </w:rPr>
          <w:instrText xml:space="preserve"> PAGEREF _Toc157762781 \h </w:instrText>
        </w:r>
      </w:ins>
      <w:r>
        <w:rPr>
          <w:noProof/>
        </w:rPr>
      </w:r>
      <w:ins w:id="269" w:author="NTT" w:date="2024-02-02T10:19:00Z">
        <w:r>
          <w:rPr>
            <w:noProof/>
          </w:rPr>
          <w:fldChar w:fldCharType="separate"/>
        </w:r>
        <w:r>
          <w:rPr>
            <w:noProof/>
          </w:rPr>
          <w:t>53</w:t>
        </w:r>
        <w:r>
          <w:rPr>
            <w:noProof/>
          </w:rPr>
          <w:fldChar w:fldCharType="end"/>
        </w:r>
      </w:ins>
    </w:p>
    <w:p w14:paraId="40405350" w14:textId="77777777" w:rsidR="00362C04" w:rsidRDefault="00362C04" w:rsidP="00362C04">
      <w:pPr>
        <w:pStyle w:val="33"/>
        <w:rPr>
          <w:ins w:id="270" w:author="NTT" w:date="2024-02-02T10:19:00Z"/>
          <w:rFonts w:asciiTheme="minorHAnsi" w:hAnsiTheme="minorHAnsi" w:cstheme="minorBidi"/>
          <w:noProof/>
          <w:kern w:val="2"/>
          <w:sz w:val="21"/>
          <w:szCs w:val="22"/>
          <w:lang w:val="en-US" w:eastAsia="ja-JP"/>
          <w14:ligatures w14:val="standardContextual"/>
        </w:rPr>
      </w:pPr>
      <w:ins w:id="271" w:author="NTT" w:date="2024-02-02T10:19:00Z">
        <w:r>
          <w:rPr>
            <w:noProof/>
          </w:rPr>
          <w:t>6.2.6</w:t>
        </w:r>
        <w:r>
          <w:rPr>
            <w:rFonts w:asciiTheme="minorHAnsi" w:hAnsiTheme="minorHAnsi" w:cstheme="minorBidi"/>
            <w:noProof/>
            <w:kern w:val="2"/>
            <w:sz w:val="21"/>
            <w:szCs w:val="22"/>
            <w:lang w:val="en-US" w:eastAsia="ja-JP"/>
            <w14:ligatures w14:val="standardContextual"/>
          </w:rPr>
          <w:tab/>
        </w:r>
        <w:r>
          <w:rPr>
            <w:noProof/>
            <w:lang w:eastAsia="ja-JP"/>
          </w:rPr>
          <w:t>Alignment and gap analysis between the enhanced RTC architecture and the current RTC architecture</w:t>
        </w:r>
        <w:r>
          <w:rPr>
            <w:noProof/>
          </w:rPr>
          <w:tab/>
        </w:r>
        <w:r>
          <w:rPr>
            <w:noProof/>
          </w:rPr>
          <w:fldChar w:fldCharType="begin"/>
        </w:r>
        <w:r>
          <w:rPr>
            <w:noProof/>
          </w:rPr>
          <w:instrText xml:space="preserve"> PAGEREF _Toc157762782 \h </w:instrText>
        </w:r>
      </w:ins>
      <w:r>
        <w:rPr>
          <w:noProof/>
        </w:rPr>
      </w:r>
      <w:ins w:id="272" w:author="NTT" w:date="2024-02-02T10:19:00Z">
        <w:r>
          <w:rPr>
            <w:noProof/>
          </w:rPr>
          <w:fldChar w:fldCharType="separate"/>
        </w:r>
        <w:r>
          <w:rPr>
            <w:noProof/>
          </w:rPr>
          <w:t>53</w:t>
        </w:r>
        <w:r>
          <w:rPr>
            <w:noProof/>
          </w:rPr>
          <w:fldChar w:fldCharType="end"/>
        </w:r>
      </w:ins>
    </w:p>
    <w:p w14:paraId="7EC8EC84" w14:textId="77777777" w:rsidR="00362C04" w:rsidRDefault="00362C04" w:rsidP="00362C04">
      <w:pPr>
        <w:pStyle w:val="43"/>
        <w:rPr>
          <w:ins w:id="273" w:author="NTT" w:date="2024-02-02T10:19:00Z"/>
          <w:rFonts w:asciiTheme="minorHAnsi" w:hAnsiTheme="minorHAnsi" w:cstheme="minorBidi"/>
          <w:noProof/>
          <w:kern w:val="2"/>
          <w:sz w:val="21"/>
          <w:szCs w:val="22"/>
          <w:lang w:val="en-US" w:eastAsia="ja-JP"/>
          <w14:ligatures w14:val="standardContextual"/>
        </w:rPr>
      </w:pPr>
      <w:ins w:id="274" w:author="NTT" w:date="2024-02-02T10:19:00Z">
        <w:r>
          <w:rPr>
            <w:noProof/>
          </w:rPr>
          <w:t>6.2.6.1</w:t>
        </w:r>
        <w:r>
          <w:rPr>
            <w:rFonts w:asciiTheme="minorHAnsi" w:hAnsiTheme="minorHAnsi" w:cstheme="minorBidi"/>
            <w:noProof/>
            <w:kern w:val="2"/>
            <w:sz w:val="21"/>
            <w:szCs w:val="22"/>
            <w:lang w:val="en-US" w:eastAsia="ja-JP"/>
            <w14:ligatures w14:val="standardContextual"/>
          </w:rPr>
          <w:tab/>
        </w:r>
        <w:r>
          <w:rPr>
            <w:noProof/>
            <w:lang w:eastAsia="ja-JP"/>
          </w:rPr>
          <w:t>General</w:t>
        </w:r>
        <w:r>
          <w:rPr>
            <w:noProof/>
          </w:rPr>
          <w:tab/>
        </w:r>
        <w:r>
          <w:rPr>
            <w:noProof/>
          </w:rPr>
          <w:fldChar w:fldCharType="begin"/>
        </w:r>
        <w:r>
          <w:rPr>
            <w:noProof/>
          </w:rPr>
          <w:instrText xml:space="preserve"> PAGEREF _Toc157762783 \h </w:instrText>
        </w:r>
      </w:ins>
      <w:r>
        <w:rPr>
          <w:noProof/>
        </w:rPr>
      </w:r>
      <w:ins w:id="275" w:author="NTT" w:date="2024-02-02T10:19:00Z">
        <w:r>
          <w:rPr>
            <w:noProof/>
          </w:rPr>
          <w:fldChar w:fldCharType="separate"/>
        </w:r>
        <w:r>
          <w:rPr>
            <w:noProof/>
          </w:rPr>
          <w:t>53</w:t>
        </w:r>
        <w:r>
          <w:rPr>
            <w:noProof/>
          </w:rPr>
          <w:fldChar w:fldCharType="end"/>
        </w:r>
      </w:ins>
    </w:p>
    <w:p w14:paraId="7D267697" w14:textId="77777777" w:rsidR="00362C04" w:rsidRDefault="00362C04" w:rsidP="00362C04">
      <w:pPr>
        <w:pStyle w:val="43"/>
        <w:rPr>
          <w:ins w:id="276" w:author="NTT" w:date="2024-02-02T10:19:00Z"/>
          <w:rFonts w:asciiTheme="minorHAnsi" w:hAnsiTheme="minorHAnsi" w:cstheme="minorBidi"/>
          <w:noProof/>
          <w:kern w:val="2"/>
          <w:sz w:val="21"/>
          <w:szCs w:val="22"/>
          <w:lang w:val="en-US" w:eastAsia="ja-JP"/>
          <w14:ligatures w14:val="standardContextual"/>
        </w:rPr>
      </w:pPr>
      <w:ins w:id="277" w:author="NTT" w:date="2024-02-02T10:19:00Z">
        <w:r>
          <w:rPr>
            <w:noProof/>
          </w:rPr>
          <w:t>6.2.6.2</w:t>
        </w:r>
        <w:r>
          <w:rPr>
            <w:rFonts w:asciiTheme="minorHAnsi" w:hAnsiTheme="minorHAnsi" w:cstheme="minorBidi"/>
            <w:noProof/>
            <w:kern w:val="2"/>
            <w:sz w:val="21"/>
            <w:szCs w:val="22"/>
            <w:lang w:val="en-US" w:eastAsia="ja-JP"/>
            <w14:ligatures w14:val="standardContextual"/>
          </w:rPr>
          <w:tab/>
        </w:r>
        <w:r>
          <w:rPr>
            <w:noProof/>
            <w:lang w:eastAsia="ja-JP"/>
          </w:rPr>
          <w:t>WebRTC endpoint and RTC endpoint on UE</w:t>
        </w:r>
        <w:r>
          <w:rPr>
            <w:noProof/>
          </w:rPr>
          <w:tab/>
        </w:r>
        <w:r>
          <w:rPr>
            <w:noProof/>
          </w:rPr>
          <w:fldChar w:fldCharType="begin"/>
        </w:r>
        <w:r>
          <w:rPr>
            <w:noProof/>
          </w:rPr>
          <w:instrText xml:space="preserve"> PAGEREF _Toc157762784 \h </w:instrText>
        </w:r>
      </w:ins>
      <w:r>
        <w:rPr>
          <w:noProof/>
        </w:rPr>
      </w:r>
      <w:ins w:id="278" w:author="NTT" w:date="2024-02-02T10:19:00Z">
        <w:r>
          <w:rPr>
            <w:noProof/>
          </w:rPr>
          <w:fldChar w:fldCharType="separate"/>
        </w:r>
        <w:r>
          <w:rPr>
            <w:noProof/>
          </w:rPr>
          <w:t>54</w:t>
        </w:r>
        <w:r>
          <w:rPr>
            <w:noProof/>
          </w:rPr>
          <w:fldChar w:fldCharType="end"/>
        </w:r>
      </w:ins>
    </w:p>
    <w:p w14:paraId="47A07BC3" w14:textId="77777777" w:rsidR="00362C04" w:rsidRDefault="00362C04" w:rsidP="00362C04">
      <w:pPr>
        <w:pStyle w:val="43"/>
        <w:rPr>
          <w:ins w:id="279" w:author="NTT" w:date="2024-02-02T10:19:00Z"/>
          <w:rFonts w:asciiTheme="minorHAnsi" w:hAnsiTheme="minorHAnsi" w:cstheme="minorBidi"/>
          <w:noProof/>
          <w:kern w:val="2"/>
          <w:sz w:val="21"/>
          <w:szCs w:val="22"/>
          <w:lang w:val="en-US" w:eastAsia="ja-JP"/>
          <w14:ligatures w14:val="standardContextual"/>
        </w:rPr>
      </w:pPr>
      <w:ins w:id="280" w:author="NTT" w:date="2024-02-02T10:19:00Z">
        <w:r>
          <w:rPr>
            <w:noProof/>
            <w:lang w:eastAsia="ja-JP"/>
          </w:rPr>
          <w:t>6.2.6.3</w:t>
        </w:r>
        <w:r>
          <w:rPr>
            <w:rFonts w:asciiTheme="minorHAnsi" w:hAnsiTheme="minorHAnsi" w:cstheme="minorBidi"/>
            <w:noProof/>
            <w:kern w:val="2"/>
            <w:sz w:val="21"/>
            <w:szCs w:val="22"/>
            <w:lang w:val="en-US" w:eastAsia="ja-JP"/>
            <w14:ligatures w14:val="standardContextual"/>
          </w:rPr>
          <w:tab/>
        </w:r>
        <w:r>
          <w:rPr>
            <w:noProof/>
            <w:lang w:eastAsia="ja-JP"/>
          </w:rPr>
          <w:t>WSF and (RTC) WSF</w:t>
        </w:r>
        <w:r>
          <w:rPr>
            <w:noProof/>
          </w:rPr>
          <w:tab/>
        </w:r>
        <w:r>
          <w:rPr>
            <w:noProof/>
          </w:rPr>
          <w:fldChar w:fldCharType="begin"/>
        </w:r>
        <w:r>
          <w:rPr>
            <w:noProof/>
          </w:rPr>
          <w:instrText xml:space="preserve"> PAGEREF _Toc157762785 \h </w:instrText>
        </w:r>
      </w:ins>
      <w:r>
        <w:rPr>
          <w:noProof/>
        </w:rPr>
      </w:r>
      <w:ins w:id="281" w:author="NTT" w:date="2024-02-02T10:19:00Z">
        <w:r>
          <w:rPr>
            <w:noProof/>
          </w:rPr>
          <w:fldChar w:fldCharType="separate"/>
        </w:r>
        <w:r>
          <w:rPr>
            <w:noProof/>
          </w:rPr>
          <w:t>54</w:t>
        </w:r>
        <w:r>
          <w:rPr>
            <w:noProof/>
          </w:rPr>
          <w:fldChar w:fldCharType="end"/>
        </w:r>
      </w:ins>
    </w:p>
    <w:p w14:paraId="72B8B9E2" w14:textId="77777777" w:rsidR="00362C04" w:rsidRDefault="00362C04" w:rsidP="00362C04">
      <w:pPr>
        <w:pStyle w:val="43"/>
        <w:rPr>
          <w:ins w:id="282" w:author="NTT" w:date="2024-02-02T10:19:00Z"/>
          <w:rFonts w:asciiTheme="minorHAnsi" w:hAnsiTheme="minorHAnsi" w:cstheme="minorBidi"/>
          <w:noProof/>
          <w:kern w:val="2"/>
          <w:sz w:val="21"/>
          <w:szCs w:val="22"/>
          <w:lang w:val="en-US" w:eastAsia="ja-JP"/>
          <w14:ligatures w14:val="standardContextual"/>
        </w:rPr>
      </w:pPr>
      <w:ins w:id="283" w:author="NTT" w:date="2024-02-02T10:19:00Z">
        <w:r>
          <w:rPr>
            <w:noProof/>
            <w:lang w:eastAsia="ja-JP"/>
          </w:rPr>
          <w:t>6.2.6.4</w:t>
        </w:r>
        <w:r>
          <w:rPr>
            <w:rFonts w:asciiTheme="minorHAnsi" w:hAnsiTheme="minorHAnsi" w:cstheme="minorBidi"/>
            <w:noProof/>
            <w:kern w:val="2"/>
            <w:sz w:val="21"/>
            <w:szCs w:val="22"/>
            <w:lang w:val="en-US" w:eastAsia="ja-JP"/>
            <w14:ligatures w14:val="standardContextual"/>
          </w:rPr>
          <w:tab/>
        </w:r>
        <w:r>
          <w:rPr>
            <w:noProof/>
            <w:lang w:eastAsia="ja-JP"/>
          </w:rPr>
          <w:t>WNSGF and Inter-working Function</w:t>
        </w:r>
        <w:r>
          <w:rPr>
            <w:noProof/>
          </w:rPr>
          <w:tab/>
        </w:r>
        <w:r>
          <w:rPr>
            <w:noProof/>
          </w:rPr>
          <w:fldChar w:fldCharType="begin"/>
        </w:r>
        <w:r>
          <w:rPr>
            <w:noProof/>
          </w:rPr>
          <w:instrText xml:space="preserve"> PAGEREF _Toc157762786 \h </w:instrText>
        </w:r>
      </w:ins>
      <w:r>
        <w:rPr>
          <w:noProof/>
        </w:rPr>
      </w:r>
      <w:ins w:id="284" w:author="NTT" w:date="2024-02-02T10:19:00Z">
        <w:r>
          <w:rPr>
            <w:noProof/>
          </w:rPr>
          <w:fldChar w:fldCharType="separate"/>
        </w:r>
        <w:r>
          <w:rPr>
            <w:noProof/>
          </w:rPr>
          <w:t>54</w:t>
        </w:r>
        <w:r>
          <w:rPr>
            <w:noProof/>
          </w:rPr>
          <w:fldChar w:fldCharType="end"/>
        </w:r>
      </w:ins>
    </w:p>
    <w:p w14:paraId="33C00F55" w14:textId="77777777" w:rsidR="00362C04" w:rsidRDefault="00362C04" w:rsidP="00362C04">
      <w:pPr>
        <w:pStyle w:val="43"/>
        <w:rPr>
          <w:ins w:id="285" w:author="NTT" w:date="2024-02-02T10:19:00Z"/>
          <w:rFonts w:asciiTheme="minorHAnsi" w:hAnsiTheme="minorHAnsi" w:cstheme="minorBidi"/>
          <w:noProof/>
          <w:kern w:val="2"/>
          <w:sz w:val="21"/>
          <w:szCs w:val="22"/>
          <w:lang w:val="en-US" w:eastAsia="ja-JP"/>
          <w14:ligatures w14:val="standardContextual"/>
        </w:rPr>
      </w:pPr>
      <w:ins w:id="286" w:author="NTT" w:date="2024-02-02T10:19:00Z">
        <w:r>
          <w:rPr>
            <w:noProof/>
          </w:rPr>
          <w:t>6.2.6.5</w:t>
        </w:r>
        <w:r>
          <w:rPr>
            <w:rFonts w:asciiTheme="minorHAnsi" w:hAnsiTheme="minorHAnsi" w:cstheme="minorBidi"/>
            <w:noProof/>
            <w:kern w:val="2"/>
            <w:sz w:val="21"/>
            <w:szCs w:val="22"/>
            <w:lang w:val="en-US" w:eastAsia="ja-JP"/>
            <w14:ligatures w14:val="standardContextual"/>
          </w:rPr>
          <w:tab/>
        </w:r>
        <w:r>
          <w:rPr>
            <w:noProof/>
            <w:lang w:eastAsia="ja-JP"/>
          </w:rPr>
          <w:t>CSF and Application Supporting Web Function</w:t>
        </w:r>
        <w:r>
          <w:rPr>
            <w:noProof/>
          </w:rPr>
          <w:tab/>
        </w:r>
        <w:r>
          <w:rPr>
            <w:noProof/>
          </w:rPr>
          <w:fldChar w:fldCharType="begin"/>
        </w:r>
        <w:r>
          <w:rPr>
            <w:noProof/>
          </w:rPr>
          <w:instrText xml:space="preserve"> PAGEREF _Toc157762787 \h </w:instrText>
        </w:r>
      </w:ins>
      <w:r>
        <w:rPr>
          <w:noProof/>
        </w:rPr>
      </w:r>
      <w:ins w:id="287" w:author="NTT" w:date="2024-02-02T10:19:00Z">
        <w:r>
          <w:rPr>
            <w:noProof/>
          </w:rPr>
          <w:fldChar w:fldCharType="separate"/>
        </w:r>
        <w:r>
          <w:rPr>
            <w:noProof/>
          </w:rPr>
          <w:t>55</w:t>
        </w:r>
        <w:r>
          <w:rPr>
            <w:noProof/>
          </w:rPr>
          <w:fldChar w:fldCharType="end"/>
        </w:r>
      </w:ins>
    </w:p>
    <w:p w14:paraId="6A191002" w14:textId="77777777" w:rsidR="00362C04" w:rsidRDefault="00362C04" w:rsidP="00362C04">
      <w:pPr>
        <w:pStyle w:val="43"/>
        <w:rPr>
          <w:ins w:id="288" w:author="NTT" w:date="2024-02-02T10:19:00Z"/>
          <w:rFonts w:asciiTheme="minorHAnsi" w:hAnsiTheme="minorHAnsi" w:cstheme="minorBidi"/>
          <w:noProof/>
          <w:kern w:val="2"/>
          <w:sz w:val="21"/>
          <w:szCs w:val="22"/>
          <w:lang w:val="en-US" w:eastAsia="ja-JP"/>
          <w14:ligatures w14:val="standardContextual"/>
        </w:rPr>
      </w:pPr>
      <w:ins w:id="289" w:author="NTT" w:date="2024-02-02T10:19:00Z">
        <w:r>
          <w:rPr>
            <w:noProof/>
          </w:rPr>
          <w:t>6.2.6.6</w:t>
        </w:r>
        <w:r>
          <w:rPr>
            <w:rFonts w:asciiTheme="minorHAnsi" w:hAnsiTheme="minorHAnsi" w:cstheme="minorBidi"/>
            <w:noProof/>
            <w:kern w:val="2"/>
            <w:sz w:val="21"/>
            <w:szCs w:val="22"/>
            <w:lang w:val="en-US" w:eastAsia="ja-JP"/>
            <w14:ligatures w14:val="standardContextual"/>
          </w:rPr>
          <w:tab/>
        </w:r>
        <w:r>
          <w:rPr>
            <w:noProof/>
            <w:lang w:eastAsia="ja-JP"/>
          </w:rPr>
          <w:t>WMCF and Media Function</w:t>
        </w:r>
        <w:r>
          <w:rPr>
            <w:noProof/>
          </w:rPr>
          <w:tab/>
        </w:r>
        <w:r>
          <w:rPr>
            <w:noProof/>
          </w:rPr>
          <w:fldChar w:fldCharType="begin"/>
        </w:r>
        <w:r>
          <w:rPr>
            <w:noProof/>
          </w:rPr>
          <w:instrText xml:space="preserve"> PAGEREF _Toc157762788 \h </w:instrText>
        </w:r>
      </w:ins>
      <w:r>
        <w:rPr>
          <w:noProof/>
        </w:rPr>
      </w:r>
      <w:ins w:id="290" w:author="NTT" w:date="2024-02-02T10:19:00Z">
        <w:r>
          <w:rPr>
            <w:noProof/>
          </w:rPr>
          <w:fldChar w:fldCharType="separate"/>
        </w:r>
        <w:r>
          <w:rPr>
            <w:noProof/>
          </w:rPr>
          <w:t>55</w:t>
        </w:r>
        <w:r>
          <w:rPr>
            <w:noProof/>
          </w:rPr>
          <w:fldChar w:fldCharType="end"/>
        </w:r>
      </w:ins>
    </w:p>
    <w:p w14:paraId="5E881EA7" w14:textId="77777777" w:rsidR="00362C04" w:rsidRDefault="00362C04" w:rsidP="00362C04">
      <w:pPr>
        <w:pStyle w:val="43"/>
        <w:rPr>
          <w:ins w:id="291" w:author="NTT" w:date="2024-02-02T10:19:00Z"/>
          <w:rFonts w:asciiTheme="minorHAnsi" w:hAnsiTheme="minorHAnsi" w:cstheme="minorBidi"/>
          <w:noProof/>
          <w:kern w:val="2"/>
          <w:sz w:val="21"/>
          <w:szCs w:val="22"/>
          <w:lang w:val="en-US" w:eastAsia="ja-JP"/>
          <w14:ligatures w14:val="standardContextual"/>
        </w:rPr>
      </w:pPr>
      <w:ins w:id="292" w:author="NTT" w:date="2024-02-02T10:19:00Z">
        <w:r>
          <w:rPr>
            <w:noProof/>
          </w:rPr>
          <w:t>6.2.6.7</w:t>
        </w:r>
        <w:r>
          <w:rPr>
            <w:rFonts w:asciiTheme="minorHAnsi" w:hAnsiTheme="minorHAnsi" w:cstheme="minorBidi"/>
            <w:noProof/>
            <w:kern w:val="2"/>
            <w:sz w:val="21"/>
            <w:szCs w:val="22"/>
            <w:lang w:val="en-US" w:eastAsia="ja-JP"/>
            <w14:ligatures w14:val="standardContextual"/>
          </w:rPr>
          <w:tab/>
        </w:r>
        <w:r>
          <w:rPr>
            <w:noProof/>
            <w:lang w:eastAsia="ja-JP"/>
          </w:rPr>
          <w:t>WNMGF and Transport Gateway Function</w:t>
        </w:r>
        <w:r>
          <w:rPr>
            <w:noProof/>
          </w:rPr>
          <w:tab/>
        </w:r>
        <w:r>
          <w:rPr>
            <w:noProof/>
          </w:rPr>
          <w:fldChar w:fldCharType="begin"/>
        </w:r>
        <w:r>
          <w:rPr>
            <w:noProof/>
          </w:rPr>
          <w:instrText xml:space="preserve"> PAGEREF _Toc157762789 \h </w:instrText>
        </w:r>
      </w:ins>
      <w:r>
        <w:rPr>
          <w:noProof/>
        </w:rPr>
      </w:r>
      <w:ins w:id="293" w:author="NTT" w:date="2024-02-02T10:19:00Z">
        <w:r>
          <w:rPr>
            <w:noProof/>
          </w:rPr>
          <w:fldChar w:fldCharType="separate"/>
        </w:r>
        <w:r>
          <w:rPr>
            <w:noProof/>
          </w:rPr>
          <w:t>55</w:t>
        </w:r>
        <w:r>
          <w:rPr>
            <w:noProof/>
          </w:rPr>
          <w:fldChar w:fldCharType="end"/>
        </w:r>
      </w:ins>
    </w:p>
    <w:p w14:paraId="270CC529" w14:textId="77777777" w:rsidR="00362C04" w:rsidRDefault="00362C04" w:rsidP="00362C04">
      <w:pPr>
        <w:pStyle w:val="33"/>
        <w:rPr>
          <w:ins w:id="294" w:author="NTT" w:date="2024-02-02T10:19:00Z"/>
          <w:rFonts w:asciiTheme="minorHAnsi" w:hAnsiTheme="minorHAnsi" w:cstheme="minorBidi"/>
          <w:noProof/>
          <w:kern w:val="2"/>
          <w:sz w:val="21"/>
          <w:szCs w:val="22"/>
          <w:lang w:val="en-US" w:eastAsia="ja-JP"/>
          <w14:ligatures w14:val="standardContextual"/>
        </w:rPr>
      </w:pPr>
      <w:ins w:id="295" w:author="NTT" w:date="2024-02-02T10:19:00Z">
        <w:r>
          <w:rPr>
            <w:noProof/>
          </w:rPr>
          <w:t>6.</w:t>
        </w:r>
        <w:r>
          <w:rPr>
            <w:noProof/>
            <w:lang w:eastAsia="zh-CN"/>
          </w:rPr>
          <w:t>2</w:t>
        </w:r>
        <w:r>
          <w:rPr>
            <w:noProof/>
          </w:rPr>
          <w:t>.7</w:t>
        </w:r>
        <w:r>
          <w:rPr>
            <w:rFonts w:asciiTheme="minorHAnsi" w:hAnsiTheme="minorHAnsi" w:cstheme="minorBidi"/>
            <w:noProof/>
            <w:kern w:val="2"/>
            <w:sz w:val="21"/>
            <w:szCs w:val="22"/>
            <w:lang w:val="en-US" w:eastAsia="ja-JP"/>
            <w14:ligatures w14:val="standardContextual"/>
          </w:rPr>
          <w:tab/>
        </w:r>
        <w:r>
          <w:rPr>
            <w:noProof/>
          </w:rPr>
          <w:t>Enhanced RTC Architecture</w:t>
        </w:r>
        <w:r>
          <w:rPr>
            <w:noProof/>
            <w:lang w:eastAsia="zh-CN"/>
          </w:rPr>
          <w:t xml:space="preserve"> for collaboration scenario</w:t>
        </w:r>
        <w:r w:rsidRPr="00FD7D53">
          <w:rPr>
            <w:noProof/>
            <w:lang w:val="en-US" w:eastAsia="ja-JP"/>
          </w:rPr>
          <w:t> </w:t>
        </w:r>
        <w:r>
          <w:rPr>
            <w:noProof/>
            <w:lang w:eastAsia="zh-CN"/>
          </w:rPr>
          <w:t>4</w:t>
        </w:r>
        <w:r>
          <w:rPr>
            <w:noProof/>
          </w:rPr>
          <w:tab/>
        </w:r>
        <w:r>
          <w:rPr>
            <w:noProof/>
          </w:rPr>
          <w:fldChar w:fldCharType="begin"/>
        </w:r>
        <w:r>
          <w:rPr>
            <w:noProof/>
          </w:rPr>
          <w:instrText xml:space="preserve"> PAGEREF _Toc157762790 \h </w:instrText>
        </w:r>
      </w:ins>
      <w:r>
        <w:rPr>
          <w:noProof/>
        </w:rPr>
      </w:r>
      <w:ins w:id="296" w:author="NTT" w:date="2024-02-02T10:19:00Z">
        <w:r>
          <w:rPr>
            <w:noProof/>
          </w:rPr>
          <w:fldChar w:fldCharType="separate"/>
        </w:r>
        <w:r>
          <w:rPr>
            <w:noProof/>
          </w:rPr>
          <w:t>55</w:t>
        </w:r>
        <w:r>
          <w:rPr>
            <w:noProof/>
          </w:rPr>
          <w:fldChar w:fldCharType="end"/>
        </w:r>
      </w:ins>
    </w:p>
    <w:p w14:paraId="2FF47D3A" w14:textId="77777777" w:rsidR="00362C04" w:rsidRDefault="00362C04" w:rsidP="00362C04">
      <w:pPr>
        <w:pStyle w:val="33"/>
        <w:rPr>
          <w:ins w:id="297" w:author="NTT" w:date="2024-02-02T10:19:00Z"/>
          <w:rFonts w:asciiTheme="minorHAnsi" w:hAnsiTheme="minorHAnsi" w:cstheme="minorBidi"/>
          <w:noProof/>
          <w:kern w:val="2"/>
          <w:sz w:val="21"/>
          <w:szCs w:val="22"/>
          <w:lang w:val="en-US" w:eastAsia="ja-JP"/>
          <w14:ligatures w14:val="standardContextual"/>
        </w:rPr>
      </w:pPr>
      <w:ins w:id="298" w:author="NTT" w:date="2024-02-02T10:19:00Z">
        <w:r>
          <w:rPr>
            <w:noProof/>
          </w:rPr>
          <w:t>6.</w:t>
        </w:r>
        <w:r>
          <w:rPr>
            <w:noProof/>
            <w:lang w:eastAsia="zh-CN"/>
          </w:rPr>
          <w:t>2</w:t>
        </w:r>
        <w:r>
          <w:rPr>
            <w:noProof/>
          </w:rPr>
          <w:t>.8</w:t>
        </w:r>
        <w:r>
          <w:rPr>
            <w:rFonts w:asciiTheme="minorHAnsi" w:hAnsiTheme="minorHAnsi" w:cstheme="minorBidi"/>
            <w:noProof/>
            <w:kern w:val="2"/>
            <w:sz w:val="21"/>
            <w:szCs w:val="22"/>
            <w:lang w:val="en-US" w:eastAsia="ja-JP"/>
            <w14:ligatures w14:val="standardContextual"/>
          </w:rPr>
          <w:tab/>
        </w:r>
        <w:r>
          <w:rPr>
            <w:noProof/>
          </w:rPr>
          <w:t xml:space="preserve">Proposed enhancements on RTC </w:t>
        </w:r>
        <w:r>
          <w:rPr>
            <w:noProof/>
            <w:lang w:eastAsia="zh-CN"/>
          </w:rPr>
          <w:t>architecture</w:t>
        </w:r>
        <w:r>
          <w:rPr>
            <w:noProof/>
          </w:rPr>
          <w:tab/>
        </w:r>
        <w:r>
          <w:rPr>
            <w:noProof/>
          </w:rPr>
          <w:fldChar w:fldCharType="begin"/>
        </w:r>
        <w:r>
          <w:rPr>
            <w:noProof/>
          </w:rPr>
          <w:instrText xml:space="preserve"> PAGEREF _Toc157762791 \h </w:instrText>
        </w:r>
      </w:ins>
      <w:r>
        <w:rPr>
          <w:noProof/>
        </w:rPr>
      </w:r>
      <w:ins w:id="299" w:author="NTT" w:date="2024-02-02T10:19:00Z">
        <w:r>
          <w:rPr>
            <w:noProof/>
          </w:rPr>
          <w:fldChar w:fldCharType="separate"/>
        </w:r>
        <w:r>
          <w:rPr>
            <w:noProof/>
          </w:rPr>
          <w:t>57</w:t>
        </w:r>
        <w:r>
          <w:rPr>
            <w:noProof/>
          </w:rPr>
          <w:fldChar w:fldCharType="end"/>
        </w:r>
      </w:ins>
    </w:p>
    <w:p w14:paraId="5174F0E9" w14:textId="77777777" w:rsidR="00362C04" w:rsidRDefault="00362C04" w:rsidP="00362C04">
      <w:pPr>
        <w:pStyle w:val="43"/>
        <w:rPr>
          <w:ins w:id="300" w:author="NTT" w:date="2024-02-02T10:19:00Z"/>
          <w:rFonts w:asciiTheme="minorHAnsi" w:hAnsiTheme="minorHAnsi" w:cstheme="minorBidi"/>
          <w:noProof/>
          <w:kern w:val="2"/>
          <w:sz w:val="21"/>
          <w:szCs w:val="22"/>
          <w:lang w:val="en-US" w:eastAsia="ja-JP"/>
          <w14:ligatures w14:val="standardContextual"/>
        </w:rPr>
      </w:pPr>
      <w:ins w:id="301" w:author="NTT" w:date="2024-02-02T10:19:00Z">
        <w:r>
          <w:rPr>
            <w:noProof/>
          </w:rPr>
          <w:t>6.2.8.1</w:t>
        </w:r>
        <w:r>
          <w:rPr>
            <w:rFonts w:asciiTheme="minorHAnsi" w:hAnsiTheme="minorHAnsi" w:cstheme="minorBidi"/>
            <w:noProof/>
            <w:kern w:val="2"/>
            <w:sz w:val="21"/>
            <w:szCs w:val="22"/>
            <w:lang w:val="en-US" w:eastAsia="ja-JP"/>
            <w14:ligatures w14:val="standardContextual"/>
          </w:rPr>
          <w:tab/>
        </w:r>
        <w:r>
          <w:rPr>
            <w:noProof/>
            <w:lang w:eastAsia="ja-JP"/>
          </w:rPr>
          <w:t>General</w:t>
        </w:r>
        <w:r>
          <w:rPr>
            <w:noProof/>
          </w:rPr>
          <w:tab/>
        </w:r>
        <w:r>
          <w:rPr>
            <w:noProof/>
          </w:rPr>
          <w:fldChar w:fldCharType="begin"/>
        </w:r>
        <w:r>
          <w:rPr>
            <w:noProof/>
          </w:rPr>
          <w:instrText xml:space="preserve"> PAGEREF _Toc157762792 \h </w:instrText>
        </w:r>
      </w:ins>
      <w:r>
        <w:rPr>
          <w:noProof/>
        </w:rPr>
      </w:r>
      <w:ins w:id="302" w:author="NTT" w:date="2024-02-02T10:19:00Z">
        <w:r>
          <w:rPr>
            <w:noProof/>
          </w:rPr>
          <w:fldChar w:fldCharType="separate"/>
        </w:r>
        <w:r>
          <w:rPr>
            <w:noProof/>
          </w:rPr>
          <w:t>57</w:t>
        </w:r>
        <w:r>
          <w:rPr>
            <w:noProof/>
          </w:rPr>
          <w:fldChar w:fldCharType="end"/>
        </w:r>
      </w:ins>
    </w:p>
    <w:p w14:paraId="0E4B087E" w14:textId="77777777" w:rsidR="00362C04" w:rsidRDefault="00362C04" w:rsidP="00362C04">
      <w:pPr>
        <w:pStyle w:val="43"/>
        <w:rPr>
          <w:ins w:id="303" w:author="NTT" w:date="2024-02-02T10:19:00Z"/>
          <w:rFonts w:asciiTheme="minorHAnsi" w:hAnsiTheme="minorHAnsi" w:cstheme="minorBidi"/>
          <w:noProof/>
          <w:kern w:val="2"/>
          <w:sz w:val="21"/>
          <w:szCs w:val="22"/>
          <w:lang w:val="en-US" w:eastAsia="ja-JP"/>
          <w14:ligatures w14:val="standardContextual"/>
        </w:rPr>
      </w:pPr>
      <w:ins w:id="304" w:author="NTT" w:date="2024-02-02T10:19:00Z">
        <w:r>
          <w:rPr>
            <w:noProof/>
          </w:rPr>
          <w:t>6.2.8.2</w:t>
        </w:r>
        <w:r>
          <w:rPr>
            <w:rFonts w:asciiTheme="minorHAnsi" w:hAnsiTheme="minorHAnsi" w:cstheme="minorBidi"/>
            <w:noProof/>
            <w:kern w:val="2"/>
            <w:sz w:val="21"/>
            <w:szCs w:val="22"/>
            <w:lang w:val="en-US" w:eastAsia="ja-JP"/>
            <w14:ligatures w14:val="standardContextual"/>
          </w:rPr>
          <w:tab/>
        </w:r>
        <w:r>
          <w:rPr>
            <w:noProof/>
          </w:rPr>
          <w:t>Derivative RTC</w:t>
        </w:r>
        <w:r>
          <w:rPr>
            <w:noProof/>
            <w:lang w:eastAsia="zh-CN"/>
          </w:rPr>
          <w:t xml:space="preserve"> architecture supporting collaboration scenario</w:t>
        </w:r>
        <w:r w:rsidRPr="00FD7D53">
          <w:rPr>
            <w:noProof/>
            <w:lang w:val="en-US" w:eastAsia="zh-CN"/>
          </w:rPr>
          <w:t> </w:t>
        </w:r>
        <w:r>
          <w:rPr>
            <w:noProof/>
            <w:lang w:eastAsia="zh-CN"/>
          </w:rPr>
          <w:t>3 and 4</w:t>
        </w:r>
        <w:r>
          <w:rPr>
            <w:noProof/>
          </w:rPr>
          <w:tab/>
        </w:r>
        <w:r>
          <w:rPr>
            <w:noProof/>
          </w:rPr>
          <w:fldChar w:fldCharType="begin"/>
        </w:r>
        <w:r>
          <w:rPr>
            <w:noProof/>
          </w:rPr>
          <w:instrText xml:space="preserve"> PAGEREF _Toc157762793 \h </w:instrText>
        </w:r>
      </w:ins>
      <w:r>
        <w:rPr>
          <w:noProof/>
        </w:rPr>
      </w:r>
      <w:ins w:id="305" w:author="NTT" w:date="2024-02-02T10:19:00Z">
        <w:r>
          <w:rPr>
            <w:noProof/>
          </w:rPr>
          <w:fldChar w:fldCharType="separate"/>
        </w:r>
        <w:r>
          <w:rPr>
            <w:noProof/>
          </w:rPr>
          <w:t>58</w:t>
        </w:r>
        <w:r>
          <w:rPr>
            <w:noProof/>
          </w:rPr>
          <w:fldChar w:fldCharType="end"/>
        </w:r>
      </w:ins>
    </w:p>
    <w:p w14:paraId="6F918830" w14:textId="77777777" w:rsidR="00362C04" w:rsidRDefault="00362C04" w:rsidP="00362C04">
      <w:pPr>
        <w:pStyle w:val="43"/>
        <w:rPr>
          <w:ins w:id="306" w:author="NTT" w:date="2024-02-02T10:19:00Z"/>
          <w:rFonts w:asciiTheme="minorHAnsi" w:hAnsiTheme="minorHAnsi" w:cstheme="minorBidi"/>
          <w:noProof/>
          <w:kern w:val="2"/>
          <w:sz w:val="21"/>
          <w:szCs w:val="22"/>
          <w:lang w:val="en-US" w:eastAsia="ja-JP"/>
          <w14:ligatures w14:val="standardContextual"/>
        </w:rPr>
      </w:pPr>
      <w:ins w:id="307" w:author="NTT" w:date="2024-02-02T10:19:00Z">
        <w:r>
          <w:rPr>
            <w:noProof/>
          </w:rPr>
          <w:t>6.2.8.3</w:t>
        </w:r>
        <w:r>
          <w:rPr>
            <w:rFonts w:asciiTheme="minorHAnsi" w:hAnsiTheme="minorHAnsi" w:cstheme="minorBidi"/>
            <w:noProof/>
            <w:kern w:val="2"/>
            <w:sz w:val="21"/>
            <w:szCs w:val="22"/>
            <w:lang w:val="en-US" w:eastAsia="ja-JP"/>
            <w14:ligatures w14:val="standardContextual"/>
          </w:rPr>
          <w:tab/>
        </w:r>
        <w:r>
          <w:rPr>
            <w:noProof/>
          </w:rPr>
          <w:t xml:space="preserve">Enhancements on functionality in RTC AS </w:t>
        </w:r>
        <w:r>
          <w:rPr>
            <w:noProof/>
            <w:lang w:eastAsia="ja-JP"/>
          </w:rPr>
          <w:t>functional entities</w:t>
        </w:r>
        <w:r>
          <w:rPr>
            <w:noProof/>
          </w:rPr>
          <w:tab/>
        </w:r>
        <w:r>
          <w:rPr>
            <w:noProof/>
          </w:rPr>
          <w:fldChar w:fldCharType="begin"/>
        </w:r>
        <w:r>
          <w:rPr>
            <w:noProof/>
          </w:rPr>
          <w:instrText xml:space="preserve"> PAGEREF _Toc157762794 \h </w:instrText>
        </w:r>
      </w:ins>
      <w:r>
        <w:rPr>
          <w:noProof/>
        </w:rPr>
      </w:r>
      <w:ins w:id="308" w:author="NTT" w:date="2024-02-02T10:19:00Z">
        <w:r>
          <w:rPr>
            <w:noProof/>
          </w:rPr>
          <w:fldChar w:fldCharType="separate"/>
        </w:r>
        <w:r>
          <w:rPr>
            <w:noProof/>
          </w:rPr>
          <w:t>59</w:t>
        </w:r>
        <w:r>
          <w:rPr>
            <w:noProof/>
          </w:rPr>
          <w:fldChar w:fldCharType="end"/>
        </w:r>
      </w:ins>
    </w:p>
    <w:p w14:paraId="3D227F0A" w14:textId="77777777" w:rsidR="00362C04" w:rsidRDefault="00362C04" w:rsidP="00362C04">
      <w:pPr>
        <w:pStyle w:val="53"/>
        <w:rPr>
          <w:ins w:id="309" w:author="NTT" w:date="2024-02-02T10:19:00Z"/>
          <w:rFonts w:asciiTheme="minorHAnsi" w:hAnsiTheme="minorHAnsi" w:cstheme="minorBidi"/>
          <w:noProof/>
          <w:kern w:val="2"/>
          <w:sz w:val="21"/>
          <w:szCs w:val="22"/>
          <w:lang w:val="en-US" w:eastAsia="ja-JP"/>
          <w14:ligatures w14:val="standardContextual"/>
        </w:rPr>
      </w:pPr>
      <w:ins w:id="310" w:author="NTT" w:date="2024-02-02T10:19:00Z">
        <w:r>
          <w:rPr>
            <w:noProof/>
          </w:rPr>
          <w:t>6.2.8.3.1</w:t>
        </w:r>
        <w:r>
          <w:rPr>
            <w:rFonts w:asciiTheme="minorHAnsi" w:hAnsiTheme="minorHAnsi" w:cstheme="minorBidi"/>
            <w:noProof/>
            <w:kern w:val="2"/>
            <w:sz w:val="21"/>
            <w:szCs w:val="22"/>
            <w:lang w:val="en-US" w:eastAsia="ja-JP"/>
            <w14:ligatures w14:val="standardContextual"/>
          </w:rPr>
          <w:tab/>
        </w:r>
        <w:r>
          <w:rPr>
            <w:noProof/>
            <w:lang w:eastAsia="ja-JP"/>
          </w:rPr>
          <w:t>General</w:t>
        </w:r>
        <w:r>
          <w:rPr>
            <w:noProof/>
          </w:rPr>
          <w:tab/>
        </w:r>
        <w:r>
          <w:rPr>
            <w:noProof/>
          </w:rPr>
          <w:fldChar w:fldCharType="begin"/>
        </w:r>
        <w:r>
          <w:rPr>
            <w:noProof/>
          </w:rPr>
          <w:instrText xml:space="preserve"> PAGEREF _Toc157762795 \h </w:instrText>
        </w:r>
      </w:ins>
      <w:r>
        <w:rPr>
          <w:noProof/>
        </w:rPr>
      </w:r>
      <w:ins w:id="311" w:author="NTT" w:date="2024-02-02T10:19:00Z">
        <w:r>
          <w:rPr>
            <w:noProof/>
          </w:rPr>
          <w:fldChar w:fldCharType="separate"/>
        </w:r>
        <w:r>
          <w:rPr>
            <w:noProof/>
          </w:rPr>
          <w:t>59</w:t>
        </w:r>
        <w:r>
          <w:rPr>
            <w:noProof/>
          </w:rPr>
          <w:fldChar w:fldCharType="end"/>
        </w:r>
      </w:ins>
    </w:p>
    <w:p w14:paraId="6F708828" w14:textId="77777777" w:rsidR="00362C04" w:rsidRDefault="00362C04" w:rsidP="00362C04">
      <w:pPr>
        <w:pStyle w:val="53"/>
        <w:rPr>
          <w:ins w:id="312" w:author="NTT" w:date="2024-02-02T10:19:00Z"/>
          <w:rFonts w:asciiTheme="minorHAnsi" w:hAnsiTheme="minorHAnsi" w:cstheme="minorBidi"/>
          <w:noProof/>
          <w:kern w:val="2"/>
          <w:sz w:val="21"/>
          <w:szCs w:val="22"/>
          <w:lang w:val="en-US" w:eastAsia="ja-JP"/>
          <w14:ligatures w14:val="standardContextual"/>
        </w:rPr>
      </w:pPr>
      <w:ins w:id="313" w:author="NTT" w:date="2024-02-02T10:19:00Z">
        <w:r>
          <w:rPr>
            <w:noProof/>
          </w:rPr>
          <w:t>6.2.8.3.2</w:t>
        </w:r>
        <w:r>
          <w:rPr>
            <w:rFonts w:asciiTheme="minorHAnsi" w:hAnsiTheme="minorHAnsi" w:cstheme="minorBidi"/>
            <w:noProof/>
            <w:kern w:val="2"/>
            <w:sz w:val="21"/>
            <w:szCs w:val="22"/>
            <w:lang w:val="en-US" w:eastAsia="ja-JP"/>
            <w14:ligatures w14:val="standardContextual"/>
          </w:rPr>
          <w:tab/>
        </w:r>
        <w:r>
          <w:rPr>
            <w:noProof/>
            <w:lang w:eastAsia="ja-JP"/>
          </w:rPr>
          <w:t>User Equipment</w:t>
        </w:r>
        <w:r>
          <w:rPr>
            <w:noProof/>
          </w:rPr>
          <w:tab/>
        </w:r>
        <w:r>
          <w:rPr>
            <w:noProof/>
          </w:rPr>
          <w:fldChar w:fldCharType="begin"/>
        </w:r>
        <w:r>
          <w:rPr>
            <w:noProof/>
          </w:rPr>
          <w:instrText xml:space="preserve"> PAGEREF _Toc157762796 \h </w:instrText>
        </w:r>
      </w:ins>
      <w:r>
        <w:rPr>
          <w:noProof/>
        </w:rPr>
      </w:r>
      <w:ins w:id="314" w:author="NTT" w:date="2024-02-02T10:19:00Z">
        <w:r>
          <w:rPr>
            <w:noProof/>
          </w:rPr>
          <w:fldChar w:fldCharType="separate"/>
        </w:r>
        <w:r>
          <w:rPr>
            <w:noProof/>
          </w:rPr>
          <w:t>59</w:t>
        </w:r>
        <w:r>
          <w:rPr>
            <w:noProof/>
          </w:rPr>
          <w:fldChar w:fldCharType="end"/>
        </w:r>
      </w:ins>
    </w:p>
    <w:p w14:paraId="4B246B74" w14:textId="77777777" w:rsidR="00362C04" w:rsidRDefault="00362C04" w:rsidP="00362C04">
      <w:pPr>
        <w:pStyle w:val="53"/>
        <w:rPr>
          <w:ins w:id="315" w:author="NTT" w:date="2024-02-02T10:19:00Z"/>
          <w:rFonts w:asciiTheme="minorHAnsi" w:hAnsiTheme="minorHAnsi" w:cstheme="minorBidi"/>
          <w:noProof/>
          <w:kern w:val="2"/>
          <w:sz w:val="21"/>
          <w:szCs w:val="22"/>
          <w:lang w:val="en-US" w:eastAsia="ja-JP"/>
          <w14:ligatures w14:val="standardContextual"/>
        </w:rPr>
      </w:pPr>
      <w:ins w:id="316" w:author="NTT" w:date="2024-02-02T10:19:00Z">
        <w:r>
          <w:rPr>
            <w:noProof/>
          </w:rPr>
          <w:t>6.2.8.3.3</w:t>
        </w:r>
        <w:r>
          <w:rPr>
            <w:rFonts w:asciiTheme="minorHAnsi" w:hAnsiTheme="minorHAnsi" w:cstheme="minorBidi"/>
            <w:noProof/>
            <w:kern w:val="2"/>
            <w:sz w:val="21"/>
            <w:szCs w:val="22"/>
            <w:lang w:val="en-US" w:eastAsia="ja-JP"/>
            <w14:ligatures w14:val="standardContextual"/>
          </w:rPr>
          <w:tab/>
        </w:r>
        <w:r>
          <w:rPr>
            <w:noProof/>
            <w:lang w:eastAsia="ja-JP"/>
          </w:rPr>
          <w:t>WebRTC Signalling Function</w:t>
        </w:r>
        <w:r>
          <w:rPr>
            <w:noProof/>
          </w:rPr>
          <w:tab/>
        </w:r>
        <w:r>
          <w:rPr>
            <w:noProof/>
          </w:rPr>
          <w:fldChar w:fldCharType="begin"/>
        </w:r>
        <w:r>
          <w:rPr>
            <w:noProof/>
          </w:rPr>
          <w:instrText xml:space="preserve"> PAGEREF _Toc157762797 \h </w:instrText>
        </w:r>
      </w:ins>
      <w:r>
        <w:rPr>
          <w:noProof/>
        </w:rPr>
      </w:r>
      <w:ins w:id="317" w:author="NTT" w:date="2024-02-02T10:19:00Z">
        <w:r>
          <w:rPr>
            <w:noProof/>
          </w:rPr>
          <w:fldChar w:fldCharType="separate"/>
        </w:r>
        <w:r>
          <w:rPr>
            <w:noProof/>
          </w:rPr>
          <w:t>60</w:t>
        </w:r>
        <w:r>
          <w:rPr>
            <w:noProof/>
          </w:rPr>
          <w:fldChar w:fldCharType="end"/>
        </w:r>
      </w:ins>
    </w:p>
    <w:p w14:paraId="4F3B23F8" w14:textId="77777777" w:rsidR="00362C04" w:rsidRDefault="00362C04" w:rsidP="00362C04">
      <w:pPr>
        <w:pStyle w:val="53"/>
        <w:rPr>
          <w:ins w:id="318" w:author="NTT" w:date="2024-02-02T10:19:00Z"/>
          <w:rFonts w:asciiTheme="minorHAnsi" w:hAnsiTheme="minorHAnsi" w:cstheme="minorBidi"/>
          <w:noProof/>
          <w:kern w:val="2"/>
          <w:sz w:val="21"/>
          <w:szCs w:val="22"/>
          <w:lang w:val="en-US" w:eastAsia="ja-JP"/>
          <w14:ligatures w14:val="standardContextual"/>
        </w:rPr>
      </w:pPr>
      <w:ins w:id="319" w:author="NTT" w:date="2024-02-02T10:19:00Z">
        <w:r>
          <w:rPr>
            <w:noProof/>
          </w:rPr>
          <w:t>6.2.8.3.4</w:t>
        </w:r>
        <w:r>
          <w:rPr>
            <w:rFonts w:asciiTheme="minorHAnsi" w:hAnsiTheme="minorHAnsi" w:cstheme="minorBidi"/>
            <w:noProof/>
            <w:kern w:val="2"/>
            <w:sz w:val="21"/>
            <w:szCs w:val="22"/>
            <w:lang w:val="en-US" w:eastAsia="ja-JP"/>
            <w14:ligatures w14:val="standardContextual"/>
          </w:rPr>
          <w:tab/>
        </w:r>
        <w:r>
          <w:rPr>
            <w:noProof/>
            <w:lang w:eastAsia="ja-JP"/>
          </w:rPr>
          <w:t>Media Function</w:t>
        </w:r>
        <w:r>
          <w:rPr>
            <w:noProof/>
          </w:rPr>
          <w:tab/>
        </w:r>
        <w:r>
          <w:rPr>
            <w:noProof/>
          </w:rPr>
          <w:fldChar w:fldCharType="begin"/>
        </w:r>
        <w:r>
          <w:rPr>
            <w:noProof/>
          </w:rPr>
          <w:instrText xml:space="preserve"> PAGEREF _Toc157762798 \h </w:instrText>
        </w:r>
      </w:ins>
      <w:r>
        <w:rPr>
          <w:noProof/>
        </w:rPr>
      </w:r>
      <w:ins w:id="320" w:author="NTT" w:date="2024-02-02T10:19:00Z">
        <w:r>
          <w:rPr>
            <w:noProof/>
          </w:rPr>
          <w:fldChar w:fldCharType="separate"/>
        </w:r>
        <w:r>
          <w:rPr>
            <w:noProof/>
          </w:rPr>
          <w:t>60</w:t>
        </w:r>
        <w:r>
          <w:rPr>
            <w:noProof/>
          </w:rPr>
          <w:fldChar w:fldCharType="end"/>
        </w:r>
      </w:ins>
    </w:p>
    <w:p w14:paraId="2ADFD157" w14:textId="77777777" w:rsidR="00362C04" w:rsidRDefault="00362C04" w:rsidP="00362C04">
      <w:pPr>
        <w:pStyle w:val="53"/>
        <w:rPr>
          <w:ins w:id="321" w:author="NTT" w:date="2024-02-02T10:19:00Z"/>
          <w:rFonts w:asciiTheme="minorHAnsi" w:hAnsiTheme="minorHAnsi" w:cstheme="minorBidi"/>
          <w:noProof/>
          <w:kern w:val="2"/>
          <w:sz w:val="21"/>
          <w:szCs w:val="22"/>
          <w:lang w:val="en-US" w:eastAsia="ja-JP"/>
          <w14:ligatures w14:val="standardContextual"/>
        </w:rPr>
      </w:pPr>
      <w:ins w:id="322" w:author="NTT" w:date="2024-02-02T10:19:00Z">
        <w:r>
          <w:rPr>
            <w:noProof/>
          </w:rPr>
          <w:t>6.2.</w:t>
        </w:r>
        <w:r>
          <w:rPr>
            <w:noProof/>
            <w:lang w:eastAsia="ja-JP"/>
          </w:rPr>
          <w:t>8</w:t>
        </w:r>
        <w:r>
          <w:rPr>
            <w:noProof/>
          </w:rPr>
          <w:t>.3.5</w:t>
        </w:r>
        <w:r>
          <w:rPr>
            <w:rFonts w:asciiTheme="minorHAnsi" w:hAnsiTheme="minorHAnsi" w:cstheme="minorBidi"/>
            <w:noProof/>
            <w:kern w:val="2"/>
            <w:sz w:val="21"/>
            <w:szCs w:val="22"/>
            <w:lang w:val="en-US" w:eastAsia="ja-JP"/>
            <w14:ligatures w14:val="standardContextual"/>
          </w:rPr>
          <w:tab/>
        </w:r>
        <w:r>
          <w:rPr>
            <w:noProof/>
            <w:lang w:eastAsia="ja-JP"/>
          </w:rPr>
          <w:t>Application Supporting Web Function</w:t>
        </w:r>
        <w:r>
          <w:rPr>
            <w:noProof/>
          </w:rPr>
          <w:tab/>
        </w:r>
        <w:r>
          <w:rPr>
            <w:noProof/>
          </w:rPr>
          <w:fldChar w:fldCharType="begin"/>
        </w:r>
        <w:r>
          <w:rPr>
            <w:noProof/>
          </w:rPr>
          <w:instrText xml:space="preserve"> PAGEREF _Toc157762799 \h </w:instrText>
        </w:r>
      </w:ins>
      <w:r>
        <w:rPr>
          <w:noProof/>
        </w:rPr>
      </w:r>
      <w:ins w:id="323" w:author="NTT" w:date="2024-02-02T10:19:00Z">
        <w:r>
          <w:rPr>
            <w:noProof/>
          </w:rPr>
          <w:fldChar w:fldCharType="separate"/>
        </w:r>
        <w:r>
          <w:rPr>
            <w:noProof/>
          </w:rPr>
          <w:t>61</w:t>
        </w:r>
        <w:r>
          <w:rPr>
            <w:noProof/>
          </w:rPr>
          <w:fldChar w:fldCharType="end"/>
        </w:r>
      </w:ins>
    </w:p>
    <w:p w14:paraId="676EADD3" w14:textId="77777777" w:rsidR="00362C04" w:rsidRDefault="00362C04" w:rsidP="00362C04">
      <w:pPr>
        <w:pStyle w:val="53"/>
        <w:rPr>
          <w:ins w:id="324" w:author="NTT" w:date="2024-02-02T10:19:00Z"/>
          <w:rFonts w:asciiTheme="minorHAnsi" w:hAnsiTheme="minorHAnsi" w:cstheme="minorBidi"/>
          <w:noProof/>
          <w:kern w:val="2"/>
          <w:sz w:val="21"/>
          <w:szCs w:val="22"/>
          <w:lang w:val="en-US" w:eastAsia="ja-JP"/>
          <w14:ligatures w14:val="standardContextual"/>
        </w:rPr>
      </w:pPr>
      <w:ins w:id="325" w:author="NTT" w:date="2024-02-02T10:19:00Z">
        <w:r>
          <w:rPr>
            <w:noProof/>
          </w:rPr>
          <w:t>6.2.8.3.6</w:t>
        </w:r>
        <w:r>
          <w:rPr>
            <w:rFonts w:asciiTheme="minorHAnsi" w:hAnsiTheme="minorHAnsi" w:cstheme="minorBidi"/>
            <w:noProof/>
            <w:kern w:val="2"/>
            <w:sz w:val="21"/>
            <w:szCs w:val="22"/>
            <w:lang w:val="en-US" w:eastAsia="ja-JP"/>
            <w14:ligatures w14:val="standardContextual"/>
          </w:rPr>
          <w:tab/>
        </w:r>
        <w:r>
          <w:rPr>
            <w:noProof/>
            <w:lang w:eastAsia="ja-JP"/>
          </w:rPr>
          <w:t>Inter-working Function</w:t>
        </w:r>
        <w:r>
          <w:rPr>
            <w:noProof/>
          </w:rPr>
          <w:tab/>
        </w:r>
        <w:r>
          <w:rPr>
            <w:noProof/>
          </w:rPr>
          <w:fldChar w:fldCharType="begin"/>
        </w:r>
        <w:r>
          <w:rPr>
            <w:noProof/>
          </w:rPr>
          <w:instrText xml:space="preserve"> PAGEREF _Toc157762800 \h </w:instrText>
        </w:r>
      </w:ins>
      <w:r>
        <w:rPr>
          <w:noProof/>
        </w:rPr>
      </w:r>
      <w:ins w:id="326" w:author="NTT" w:date="2024-02-02T10:19:00Z">
        <w:r>
          <w:rPr>
            <w:noProof/>
          </w:rPr>
          <w:fldChar w:fldCharType="separate"/>
        </w:r>
        <w:r>
          <w:rPr>
            <w:noProof/>
          </w:rPr>
          <w:t>61</w:t>
        </w:r>
        <w:r>
          <w:rPr>
            <w:noProof/>
          </w:rPr>
          <w:fldChar w:fldCharType="end"/>
        </w:r>
      </w:ins>
    </w:p>
    <w:p w14:paraId="1C0F72D6" w14:textId="77777777" w:rsidR="00362C04" w:rsidRDefault="00362C04" w:rsidP="00362C04">
      <w:pPr>
        <w:pStyle w:val="53"/>
        <w:rPr>
          <w:ins w:id="327" w:author="NTT" w:date="2024-02-02T10:19:00Z"/>
          <w:rFonts w:asciiTheme="minorHAnsi" w:hAnsiTheme="minorHAnsi" w:cstheme="minorBidi"/>
          <w:noProof/>
          <w:kern w:val="2"/>
          <w:sz w:val="21"/>
          <w:szCs w:val="22"/>
          <w:lang w:val="en-US" w:eastAsia="ja-JP"/>
          <w14:ligatures w14:val="standardContextual"/>
        </w:rPr>
      </w:pPr>
      <w:ins w:id="328" w:author="NTT" w:date="2024-02-02T10:19:00Z">
        <w:r>
          <w:rPr>
            <w:noProof/>
          </w:rPr>
          <w:t>6.2.8.3.7</w:t>
        </w:r>
        <w:r>
          <w:rPr>
            <w:rFonts w:asciiTheme="minorHAnsi" w:hAnsiTheme="minorHAnsi" w:cstheme="minorBidi"/>
            <w:noProof/>
            <w:kern w:val="2"/>
            <w:sz w:val="21"/>
            <w:szCs w:val="22"/>
            <w:lang w:val="en-US" w:eastAsia="ja-JP"/>
            <w14:ligatures w14:val="standardContextual"/>
          </w:rPr>
          <w:tab/>
        </w:r>
        <w:r>
          <w:rPr>
            <w:noProof/>
            <w:lang w:eastAsia="ja-JP"/>
          </w:rPr>
          <w:t>Transport Gateway Function</w:t>
        </w:r>
        <w:r>
          <w:rPr>
            <w:noProof/>
          </w:rPr>
          <w:tab/>
        </w:r>
        <w:r>
          <w:rPr>
            <w:noProof/>
          </w:rPr>
          <w:fldChar w:fldCharType="begin"/>
        </w:r>
        <w:r>
          <w:rPr>
            <w:noProof/>
          </w:rPr>
          <w:instrText xml:space="preserve"> PAGEREF _Toc157762801 \h </w:instrText>
        </w:r>
      </w:ins>
      <w:r>
        <w:rPr>
          <w:noProof/>
        </w:rPr>
      </w:r>
      <w:ins w:id="329" w:author="NTT" w:date="2024-02-02T10:19:00Z">
        <w:r>
          <w:rPr>
            <w:noProof/>
          </w:rPr>
          <w:fldChar w:fldCharType="separate"/>
        </w:r>
        <w:r>
          <w:rPr>
            <w:noProof/>
          </w:rPr>
          <w:t>61</w:t>
        </w:r>
        <w:r>
          <w:rPr>
            <w:noProof/>
          </w:rPr>
          <w:fldChar w:fldCharType="end"/>
        </w:r>
      </w:ins>
    </w:p>
    <w:p w14:paraId="17B546E6" w14:textId="77777777" w:rsidR="00362C04" w:rsidRDefault="00362C04" w:rsidP="00362C04">
      <w:pPr>
        <w:pStyle w:val="43"/>
        <w:rPr>
          <w:ins w:id="330" w:author="NTT" w:date="2024-02-02T10:19:00Z"/>
          <w:rFonts w:asciiTheme="minorHAnsi" w:hAnsiTheme="minorHAnsi" w:cstheme="minorBidi"/>
          <w:noProof/>
          <w:kern w:val="2"/>
          <w:sz w:val="21"/>
          <w:szCs w:val="22"/>
          <w:lang w:val="en-US" w:eastAsia="ja-JP"/>
          <w14:ligatures w14:val="standardContextual"/>
        </w:rPr>
      </w:pPr>
      <w:ins w:id="331" w:author="NTT" w:date="2024-02-02T10:19:00Z">
        <w:r>
          <w:rPr>
            <w:noProof/>
          </w:rPr>
          <w:t>6.2.8.4</w:t>
        </w:r>
        <w:r>
          <w:rPr>
            <w:rFonts w:asciiTheme="minorHAnsi" w:hAnsiTheme="minorHAnsi" w:cstheme="minorBidi"/>
            <w:noProof/>
            <w:kern w:val="2"/>
            <w:sz w:val="21"/>
            <w:szCs w:val="22"/>
            <w:lang w:val="en-US" w:eastAsia="ja-JP"/>
            <w14:ligatures w14:val="standardContextual"/>
          </w:rPr>
          <w:tab/>
        </w:r>
        <w:r>
          <w:rPr>
            <w:noProof/>
          </w:rPr>
          <w:t xml:space="preserve">Enhancements on </w:t>
        </w:r>
        <w:r>
          <w:rPr>
            <w:noProof/>
            <w:lang w:eastAsia="ja-JP"/>
          </w:rPr>
          <w:t>reference points</w:t>
        </w:r>
        <w:r>
          <w:rPr>
            <w:noProof/>
          </w:rPr>
          <w:tab/>
        </w:r>
        <w:r>
          <w:rPr>
            <w:noProof/>
          </w:rPr>
          <w:fldChar w:fldCharType="begin"/>
        </w:r>
        <w:r>
          <w:rPr>
            <w:noProof/>
          </w:rPr>
          <w:instrText xml:space="preserve"> PAGEREF _Toc157762802 \h </w:instrText>
        </w:r>
      </w:ins>
      <w:r>
        <w:rPr>
          <w:noProof/>
        </w:rPr>
      </w:r>
      <w:ins w:id="332" w:author="NTT" w:date="2024-02-02T10:19:00Z">
        <w:r>
          <w:rPr>
            <w:noProof/>
          </w:rPr>
          <w:fldChar w:fldCharType="separate"/>
        </w:r>
        <w:r>
          <w:rPr>
            <w:noProof/>
          </w:rPr>
          <w:t>62</w:t>
        </w:r>
        <w:r>
          <w:rPr>
            <w:noProof/>
          </w:rPr>
          <w:fldChar w:fldCharType="end"/>
        </w:r>
      </w:ins>
    </w:p>
    <w:p w14:paraId="206DA027" w14:textId="77777777" w:rsidR="00362C04" w:rsidRDefault="00362C04" w:rsidP="00362C04">
      <w:pPr>
        <w:pStyle w:val="43"/>
        <w:rPr>
          <w:ins w:id="333" w:author="NTT" w:date="2024-02-02T10:19:00Z"/>
          <w:rFonts w:asciiTheme="minorHAnsi" w:hAnsiTheme="minorHAnsi" w:cstheme="minorBidi"/>
          <w:noProof/>
          <w:kern w:val="2"/>
          <w:sz w:val="21"/>
          <w:szCs w:val="22"/>
          <w:lang w:val="en-US" w:eastAsia="ja-JP"/>
          <w14:ligatures w14:val="standardContextual"/>
        </w:rPr>
      </w:pPr>
      <w:ins w:id="334" w:author="NTT" w:date="2024-02-02T10:19:00Z">
        <w:r>
          <w:rPr>
            <w:noProof/>
          </w:rPr>
          <w:t>6.2.8.5</w:t>
        </w:r>
        <w:r>
          <w:rPr>
            <w:rFonts w:asciiTheme="minorHAnsi" w:hAnsiTheme="minorHAnsi" w:cstheme="minorBidi"/>
            <w:noProof/>
            <w:kern w:val="2"/>
            <w:sz w:val="21"/>
            <w:szCs w:val="22"/>
            <w:lang w:val="en-US" w:eastAsia="ja-JP"/>
            <w14:ligatures w14:val="standardContextual"/>
          </w:rPr>
          <w:tab/>
        </w:r>
        <w:r>
          <w:rPr>
            <w:noProof/>
            <w:lang w:eastAsia="ja-JP"/>
          </w:rPr>
          <w:t>Enhancements on architecture diagrams in 3GPP</w:t>
        </w:r>
        <w:r w:rsidRPr="00FD7D53">
          <w:rPr>
            <w:noProof/>
            <w:lang w:val="en-US" w:eastAsia="ja-JP"/>
          </w:rPr>
          <w:t> TS 26.506</w:t>
        </w:r>
        <w:r>
          <w:rPr>
            <w:noProof/>
          </w:rPr>
          <w:tab/>
        </w:r>
        <w:r>
          <w:rPr>
            <w:noProof/>
          </w:rPr>
          <w:fldChar w:fldCharType="begin"/>
        </w:r>
        <w:r>
          <w:rPr>
            <w:noProof/>
          </w:rPr>
          <w:instrText xml:space="preserve"> PAGEREF _Toc157762803 \h </w:instrText>
        </w:r>
      </w:ins>
      <w:r>
        <w:rPr>
          <w:noProof/>
        </w:rPr>
      </w:r>
      <w:ins w:id="335" w:author="NTT" w:date="2024-02-02T10:19:00Z">
        <w:r>
          <w:rPr>
            <w:noProof/>
          </w:rPr>
          <w:fldChar w:fldCharType="separate"/>
        </w:r>
        <w:r>
          <w:rPr>
            <w:noProof/>
          </w:rPr>
          <w:t>62</w:t>
        </w:r>
        <w:r>
          <w:rPr>
            <w:noProof/>
          </w:rPr>
          <w:fldChar w:fldCharType="end"/>
        </w:r>
      </w:ins>
    </w:p>
    <w:p w14:paraId="28A5AD4B" w14:textId="77777777" w:rsidR="00362C04" w:rsidRDefault="00362C04" w:rsidP="00362C04">
      <w:pPr>
        <w:pStyle w:val="33"/>
        <w:rPr>
          <w:ins w:id="336" w:author="NTT" w:date="2024-02-02T10:19:00Z"/>
          <w:rFonts w:asciiTheme="minorHAnsi" w:hAnsiTheme="minorHAnsi" w:cstheme="minorBidi"/>
          <w:noProof/>
          <w:kern w:val="2"/>
          <w:sz w:val="21"/>
          <w:szCs w:val="22"/>
          <w:lang w:val="en-US" w:eastAsia="ja-JP"/>
          <w14:ligatures w14:val="standardContextual"/>
        </w:rPr>
      </w:pPr>
      <w:ins w:id="337" w:author="NTT" w:date="2024-02-02T10:19:00Z">
        <w:r>
          <w:rPr>
            <w:noProof/>
          </w:rPr>
          <w:t>6.</w:t>
        </w:r>
        <w:r>
          <w:rPr>
            <w:noProof/>
            <w:lang w:eastAsia="zh-CN"/>
          </w:rPr>
          <w:t>2</w:t>
        </w:r>
        <w:r>
          <w:rPr>
            <w:noProof/>
          </w:rPr>
          <w:t>.9</w:t>
        </w:r>
        <w:r>
          <w:rPr>
            <w:rFonts w:asciiTheme="minorHAnsi" w:hAnsiTheme="minorHAnsi" w:cstheme="minorBidi"/>
            <w:noProof/>
            <w:kern w:val="2"/>
            <w:sz w:val="21"/>
            <w:szCs w:val="22"/>
            <w:lang w:val="en-US" w:eastAsia="ja-JP"/>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_Toc157762804 \h </w:instrText>
        </w:r>
      </w:ins>
      <w:r>
        <w:rPr>
          <w:noProof/>
        </w:rPr>
      </w:r>
      <w:ins w:id="338" w:author="NTT" w:date="2024-02-02T10:19:00Z">
        <w:r>
          <w:rPr>
            <w:noProof/>
          </w:rPr>
          <w:fldChar w:fldCharType="separate"/>
        </w:r>
        <w:r>
          <w:rPr>
            <w:noProof/>
          </w:rPr>
          <w:t>64</w:t>
        </w:r>
        <w:r>
          <w:rPr>
            <w:noProof/>
          </w:rPr>
          <w:fldChar w:fldCharType="end"/>
        </w:r>
      </w:ins>
    </w:p>
    <w:p w14:paraId="76F5E7C4" w14:textId="77777777" w:rsidR="00362C04" w:rsidRDefault="00362C04" w:rsidP="00362C04">
      <w:pPr>
        <w:pStyle w:val="23"/>
        <w:rPr>
          <w:ins w:id="339" w:author="NTT" w:date="2024-02-02T10:19:00Z"/>
          <w:rFonts w:asciiTheme="minorHAnsi" w:hAnsiTheme="minorHAnsi" w:cstheme="minorBidi"/>
          <w:noProof/>
          <w:kern w:val="2"/>
          <w:sz w:val="21"/>
          <w:szCs w:val="22"/>
          <w:lang w:val="en-US" w:eastAsia="ja-JP"/>
          <w14:ligatures w14:val="standardContextual"/>
        </w:rPr>
      </w:pPr>
      <w:ins w:id="340" w:author="NTT" w:date="2024-02-02T10:19:00Z">
        <w:r>
          <w:rPr>
            <w:noProof/>
          </w:rPr>
          <w:t>6.3</w:t>
        </w:r>
        <w:r>
          <w:rPr>
            <w:rFonts w:asciiTheme="minorHAnsi" w:hAnsiTheme="minorHAnsi" w:cstheme="minorBidi"/>
            <w:noProof/>
            <w:kern w:val="2"/>
            <w:sz w:val="21"/>
            <w:szCs w:val="22"/>
            <w:lang w:val="en-US" w:eastAsia="ja-JP"/>
            <w14:ligatures w14:val="standardContextual"/>
          </w:rPr>
          <w:tab/>
        </w:r>
        <w:r>
          <w:rPr>
            <w:noProof/>
          </w:rPr>
          <w:t>Solution #2: Functional requirements for C-Plane</w:t>
        </w:r>
        <w:r>
          <w:rPr>
            <w:noProof/>
          </w:rPr>
          <w:tab/>
        </w:r>
        <w:r>
          <w:rPr>
            <w:noProof/>
          </w:rPr>
          <w:fldChar w:fldCharType="begin"/>
        </w:r>
        <w:r>
          <w:rPr>
            <w:noProof/>
          </w:rPr>
          <w:instrText xml:space="preserve"> PAGEREF _Toc157762805 \h </w:instrText>
        </w:r>
      </w:ins>
      <w:r>
        <w:rPr>
          <w:noProof/>
        </w:rPr>
      </w:r>
      <w:ins w:id="341" w:author="NTT" w:date="2024-02-02T10:19:00Z">
        <w:r>
          <w:rPr>
            <w:noProof/>
          </w:rPr>
          <w:fldChar w:fldCharType="separate"/>
        </w:r>
        <w:r>
          <w:rPr>
            <w:noProof/>
          </w:rPr>
          <w:t>64</w:t>
        </w:r>
        <w:r>
          <w:rPr>
            <w:noProof/>
          </w:rPr>
          <w:fldChar w:fldCharType="end"/>
        </w:r>
      </w:ins>
    </w:p>
    <w:p w14:paraId="52C93C05" w14:textId="77777777" w:rsidR="00362C04" w:rsidRDefault="00362C04" w:rsidP="00362C04">
      <w:pPr>
        <w:pStyle w:val="33"/>
        <w:rPr>
          <w:ins w:id="342" w:author="NTT" w:date="2024-02-02T10:19:00Z"/>
          <w:rFonts w:asciiTheme="minorHAnsi" w:hAnsiTheme="minorHAnsi" w:cstheme="minorBidi"/>
          <w:noProof/>
          <w:kern w:val="2"/>
          <w:sz w:val="21"/>
          <w:szCs w:val="22"/>
          <w:lang w:val="en-US" w:eastAsia="ja-JP"/>
          <w14:ligatures w14:val="standardContextual"/>
        </w:rPr>
      </w:pPr>
      <w:ins w:id="343" w:author="NTT" w:date="2024-02-02T10:19:00Z">
        <w:r w:rsidRPr="00FD7D53">
          <w:rPr>
            <w:noProof/>
            <w:lang w:val="en-IN"/>
          </w:rPr>
          <w:t>6.</w:t>
        </w:r>
        <w:r w:rsidRPr="00FD7D53">
          <w:rPr>
            <w:noProof/>
            <w:lang w:val="en-IN" w:eastAsia="zh-CN"/>
          </w:rPr>
          <w:t>3</w:t>
        </w:r>
        <w:r w:rsidRPr="00FD7D53">
          <w:rPr>
            <w:noProof/>
            <w:lang w:val="en-IN"/>
          </w:rPr>
          <w:t>.1</w:t>
        </w:r>
        <w:r>
          <w:rPr>
            <w:rFonts w:asciiTheme="minorHAnsi" w:hAnsiTheme="minorHAnsi" w:cstheme="minorBidi"/>
            <w:noProof/>
            <w:kern w:val="2"/>
            <w:sz w:val="21"/>
            <w:szCs w:val="22"/>
            <w:lang w:val="en-US" w:eastAsia="ja-JP"/>
            <w14:ligatures w14:val="standardContextual"/>
          </w:rPr>
          <w:tab/>
        </w:r>
        <w:r w:rsidRPr="00FD7D53">
          <w:rPr>
            <w:noProof/>
            <w:lang w:val="en-IN"/>
          </w:rPr>
          <w:t>Solution description</w:t>
        </w:r>
        <w:r>
          <w:rPr>
            <w:noProof/>
          </w:rPr>
          <w:tab/>
        </w:r>
        <w:r>
          <w:rPr>
            <w:noProof/>
          </w:rPr>
          <w:fldChar w:fldCharType="begin"/>
        </w:r>
        <w:r>
          <w:rPr>
            <w:noProof/>
          </w:rPr>
          <w:instrText xml:space="preserve"> PAGEREF _Toc157762806 \h </w:instrText>
        </w:r>
      </w:ins>
      <w:r>
        <w:rPr>
          <w:noProof/>
        </w:rPr>
      </w:r>
      <w:ins w:id="344" w:author="NTT" w:date="2024-02-02T10:19:00Z">
        <w:r>
          <w:rPr>
            <w:noProof/>
          </w:rPr>
          <w:fldChar w:fldCharType="separate"/>
        </w:r>
        <w:r>
          <w:rPr>
            <w:noProof/>
          </w:rPr>
          <w:t>64</w:t>
        </w:r>
        <w:r>
          <w:rPr>
            <w:noProof/>
          </w:rPr>
          <w:fldChar w:fldCharType="end"/>
        </w:r>
      </w:ins>
    </w:p>
    <w:p w14:paraId="0D10625D" w14:textId="77777777" w:rsidR="00362C04" w:rsidRDefault="00362C04" w:rsidP="00362C04">
      <w:pPr>
        <w:pStyle w:val="33"/>
        <w:rPr>
          <w:ins w:id="345" w:author="NTT" w:date="2024-02-02T10:19:00Z"/>
          <w:rFonts w:asciiTheme="minorHAnsi" w:hAnsiTheme="minorHAnsi" w:cstheme="minorBidi"/>
          <w:noProof/>
          <w:kern w:val="2"/>
          <w:sz w:val="21"/>
          <w:szCs w:val="22"/>
          <w:lang w:val="en-US" w:eastAsia="ja-JP"/>
          <w14:ligatures w14:val="standardContextual"/>
        </w:rPr>
      </w:pPr>
      <w:ins w:id="346" w:author="NTT" w:date="2024-02-02T10:19:00Z">
        <w:r>
          <w:rPr>
            <w:noProof/>
          </w:rPr>
          <w:t>6.3.</w:t>
        </w:r>
        <w:r>
          <w:rPr>
            <w:noProof/>
            <w:lang w:eastAsia="ja-JP"/>
          </w:rPr>
          <w:t>2</w:t>
        </w:r>
        <w:r>
          <w:rPr>
            <w:rFonts w:asciiTheme="minorHAnsi" w:hAnsiTheme="minorHAnsi" w:cstheme="minorBidi"/>
            <w:noProof/>
            <w:kern w:val="2"/>
            <w:sz w:val="21"/>
            <w:szCs w:val="22"/>
            <w:lang w:val="en-US" w:eastAsia="ja-JP"/>
            <w14:ligatures w14:val="standardContextual"/>
          </w:rPr>
          <w:tab/>
        </w:r>
        <w:r>
          <w:rPr>
            <w:noProof/>
            <w:lang w:eastAsia="ja-JP"/>
          </w:rPr>
          <w:t>Functional</w:t>
        </w:r>
        <w:r>
          <w:rPr>
            <w:noProof/>
          </w:rPr>
          <w:t xml:space="preserve"> requirements for C-Plane interface</w:t>
        </w:r>
        <w:r>
          <w:rPr>
            <w:noProof/>
          </w:rPr>
          <w:tab/>
        </w:r>
        <w:r>
          <w:rPr>
            <w:noProof/>
          </w:rPr>
          <w:fldChar w:fldCharType="begin"/>
        </w:r>
        <w:r>
          <w:rPr>
            <w:noProof/>
          </w:rPr>
          <w:instrText xml:space="preserve"> PAGEREF _Toc157762807 \h </w:instrText>
        </w:r>
      </w:ins>
      <w:r>
        <w:rPr>
          <w:noProof/>
        </w:rPr>
      </w:r>
      <w:ins w:id="347" w:author="NTT" w:date="2024-02-02T10:19:00Z">
        <w:r>
          <w:rPr>
            <w:noProof/>
          </w:rPr>
          <w:fldChar w:fldCharType="separate"/>
        </w:r>
        <w:r>
          <w:rPr>
            <w:noProof/>
          </w:rPr>
          <w:t>65</w:t>
        </w:r>
        <w:r>
          <w:rPr>
            <w:noProof/>
          </w:rPr>
          <w:fldChar w:fldCharType="end"/>
        </w:r>
      </w:ins>
    </w:p>
    <w:p w14:paraId="489A3565" w14:textId="77777777" w:rsidR="00362C04" w:rsidRDefault="00362C04" w:rsidP="00362C04">
      <w:pPr>
        <w:pStyle w:val="43"/>
        <w:rPr>
          <w:ins w:id="348" w:author="NTT" w:date="2024-02-02T10:19:00Z"/>
          <w:rFonts w:asciiTheme="minorHAnsi" w:hAnsiTheme="minorHAnsi" w:cstheme="minorBidi"/>
          <w:noProof/>
          <w:kern w:val="2"/>
          <w:sz w:val="21"/>
          <w:szCs w:val="22"/>
          <w:lang w:val="en-US" w:eastAsia="ja-JP"/>
          <w14:ligatures w14:val="standardContextual"/>
        </w:rPr>
      </w:pPr>
      <w:ins w:id="349" w:author="NTT" w:date="2024-02-02T10:19:00Z">
        <w:r>
          <w:rPr>
            <w:noProof/>
          </w:rPr>
          <w:t>6.3.2.1</w:t>
        </w:r>
        <w:r>
          <w:rPr>
            <w:rFonts w:asciiTheme="minorHAnsi" w:hAnsiTheme="minorHAnsi" w:cstheme="minorBidi"/>
            <w:noProof/>
            <w:kern w:val="2"/>
            <w:sz w:val="21"/>
            <w:szCs w:val="22"/>
            <w:lang w:val="en-US" w:eastAsia="ja-JP"/>
            <w14:ligatures w14:val="standardContextual"/>
          </w:rPr>
          <w:tab/>
        </w:r>
        <w:r>
          <w:rPr>
            <w:noProof/>
          </w:rPr>
          <w:t>General</w:t>
        </w:r>
        <w:r>
          <w:rPr>
            <w:noProof/>
          </w:rPr>
          <w:tab/>
        </w:r>
        <w:r>
          <w:rPr>
            <w:noProof/>
          </w:rPr>
          <w:fldChar w:fldCharType="begin"/>
        </w:r>
        <w:r>
          <w:rPr>
            <w:noProof/>
          </w:rPr>
          <w:instrText xml:space="preserve"> PAGEREF _Toc157762808 \h </w:instrText>
        </w:r>
      </w:ins>
      <w:r>
        <w:rPr>
          <w:noProof/>
        </w:rPr>
      </w:r>
      <w:ins w:id="350" w:author="NTT" w:date="2024-02-02T10:19:00Z">
        <w:r>
          <w:rPr>
            <w:noProof/>
          </w:rPr>
          <w:fldChar w:fldCharType="separate"/>
        </w:r>
        <w:r>
          <w:rPr>
            <w:noProof/>
          </w:rPr>
          <w:t>65</w:t>
        </w:r>
        <w:r>
          <w:rPr>
            <w:noProof/>
          </w:rPr>
          <w:fldChar w:fldCharType="end"/>
        </w:r>
      </w:ins>
    </w:p>
    <w:p w14:paraId="5EFF3297" w14:textId="77777777" w:rsidR="00362C04" w:rsidRDefault="00362C04" w:rsidP="00362C04">
      <w:pPr>
        <w:pStyle w:val="43"/>
        <w:rPr>
          <w:ins w:id="351" w:author="NTT" w:date="2024-02-02T10:19:00Z"/>
          <w:rFonts w:asciiTheme="minorHAnsi" w:hAnsiTheme="minorHAnsi" w:cstheme="minorBidi"/>
          <w:noProof/>
          <w:kern w:val="2"/>
          <w:sz w:val="21"/>
          <w:szCs w:val="22"/>
          <w:lang w:val="en-US" w:eastAsia="ja-JP"/>
          <w14:ligatures w14:val="standardContextual"/>
        </w:rPr>
      </w:pPr>
      <w:ins w:id="352" w:author="NTT" w:date="2024-02-02T10:19:00Z">
        <w:r>
          <w:rPr>
            <w:noProof/>
          </w:rPr>
          <w:t>6.3.2.</w:t>
        </w:r>
        <w:r>
          <w:rPr>
            <w:noProof/>
            <w:lang w:eastAsia="ja-JP"/>
          </w:rPr>
          <w:t>2</w:t>
        </w:r>
        <w:r>
          <w:rPr>
            <w:rFonts w:asciiTheme="minorHAnsi" w:hAnsiTheme="minorHAnsi" w:cstheme="minorBidi"/>
            <w:noProof/>
            <w:kern w:val="2"/>
            <w:sz w:val="21"/>
            <w:szCs w:val="22"/>
            <w:lang w:val="en-US" w:eastAsia="ja-JP"/>
            <w14:ligatures w14:val="standardContextual"/>
          </w:rPr>
          <w:tab/>
        </w:r>
        <w:r>
          <w:rPr>
            <w:noProof/>
          </w:rPr>
          <w:t>Support of WebRTC based RTC services</w:t>
        </w:r>
        <w:r>
          <w:rPr>
            <w:noProof/>
          </w:rPr>
          <w:tab/>
        </w:r>
        <w:r>
          <w:rPr>
            <w:noProof/>
          </w:rPr>
          <w:fldChar w:fldCharType="begin"/>
        </w:r>
        <w:r>
          <w:rPr>
            <w:noProof/>
          </w:rPr>
          <w:instrText xml:space="preserve"> PAGEREF _Toc157762809 \h </w:instrText>
        </w:r>
      </w:ins>
      <w:r>
        <w:rPr>
          <w:noProof/>
        </w:rPr>
      </w:r>
      <w:ins w:id="353" w:author="NTT" w:date="2024-02-02T10:19:00Z">
        <w:r>
          <w:rPr>
            <w:noProof/>
          </w:rPr>
          <w:fldChar w:fldCharType="separate"/>
        </w:r>
        <w:r>
          <w:rPr>
            <w:noProof/>
          </w:rPr>
          <w:t>65</w:t>
        </w:r>
        <w:r>
          <w:rPr>
            <w:noProof/>
          </w:rPr>
          <w:fldChar w:fldCharType="end"/>
        </w:r>
      </w:ins>
    </w:p>
    <w:p w14:paraId="7F44AEF5" w14:textId="77777777" w:rsidR="00362C04" w:rsidRDefault="00362C04" w:rsidP="00362C04">
      <w:pPr>
        <w:pStyle w:val="43"/>
        <w:rPr>
          <w:ins w:id="354" w:author="NTT" w:date="2024-02-02T10:19:00Z"/>
          <w:rFonts w:asciiTheme="minorHAnsi" w:hAnsiTheme="minorHAnsi" w:cstheme="minorBidi"/>
          <w:noProof/>
          <w:kern w:val="2"/>
          <w:sz w:val="21"/>
          <w:szCs w:val="22"/>
          <w:lang w:val="en-US" w:eastAsia="ja-JP"/>
          <w14:ligatures w14:val="standardContextual"/>
        </w:rPr>
      </w:pPr>
      <w:ins w:id="355" w:author="NTT" w:date="2024-02-02T10:19:00Z">
        <w:r>
          <w:rPr>
            <w:noProof/>
          </w:rPr>
          <w:t>6.3.2.</w:t>
        </w:r>
        <w:r>
          <w:rPr>
            <w:noProof/>
            <w:lang w:eastAsia="ja-JP"/>
          </w:rPr>
          <w:t>3</w:t>
        </w:r>
        <w:r>
          <w:rPr>
            <w:rFonts w:asciiTheme="minorHAnsi" w:hAnsiTheme="minorHAnsi" w:cstheme="minorBidi"/>
            <w:noProof/>
            <w:kern w:val="2"/>
            <w:sz w:val="21"/>
            <w:szCs w:val="22"/>
            <w:lang w:val="en-US" w:eastAsia="ja-JP"/>
            <w14:ligatures w14:val="standardContextual"/>
          </w:rPr>
          <w:tab/>
        </w:r>
        <w:r>
          <w:rPr>
            <w:noProof/>
          </w:rPr>
          <w:t>Transport of signalling message</w:t>
        </w:r>
        <w:r>
          <w:rPr>
            <w:noProof/>
          </w:rPr>
          <w:tab/>
        </w:r>
        <w:r>
          <w:rPr>
            <w:noProof/>
          </w:rPr>
          <w:fldChar w:fldCharType="begin"/>
        </w:r>
        <w:r>
          <w:rPr>
            <w:noProof/>
          </w:rPr>
          <w:instrText xml:space="preserve"> PAGEREF _Toc157762810 \h </w:instrText>
        </w:r>
      </w:ins>
      <w:r>
        <w:rPr>
          <w:noProof/>
        </w:rPr>
      </w:r>
      <w:ins w:id="356" w:author="NTT" w:date="2024-02-02T10:19:00Z">
        <w:r>
          <w:rPr>
            <w:noProof/>
          </w:rPr>
          <w:fldChar w:fldCharType="separate"/>
        </w:r>
        <w:r>
          <w:rPr>
            <w:noProof/>
          </w:rPr>
          <w:t>66</w:t>
        </w:r>
        <w:r>
          <w:rPr>
            <w:noProof/>
          </w:rPr>
          <w:fldChar w:fldCharType="end"/>
        </w:r>
      </w:ins>
    </w:p>
    <w:p w14:paraId="08F8E09F" w14:textId="77777777" w:rsidR="00362C04" w:rsidRDefault="00362C04" w:rsidP="00362C04">
      <w:pPr>
        <w:pStyle w:val="43"/>
        <w:rPr>
          <w:ins w:id="357" w:author="NTT" w:date="2024-02-02T10:19:00Z"/>
          <w:rFonts w:asciiTheme="minorHAnsi" w:hAnsiTheme="minorHAnsi" w:cstheme="minorBidi"/>
          <w:noProof/>
          <w:kern w:val="2"/>
          <w:sz w:val="21"/>
          <w:szCs w:val="22"/>
          <w:lang w:val="en-US" w:eastAsia="ja-JP"/>
          <w14:ligatures w14:val="standardContextual"/>
        </w:rPr>
      </w:pPr>
      <w:ins w:id="358" w:author="NTT" w:date="2024-02-02T10:19:00Z">
        <w:r>
          <w:rPr>
            <w:noProof/>
          </w:rPr>
          <w:t>6.3.2.4</w:t>
        </w:r>
        <w:r>
          <w:rPr>
            <w:rFonts w:asciiTheme="minorHAnsi" w:hAnsiTheme="minorHAnsi" w:cstheme="minorBidi"/>
            <w:noProof/>
            <w:kern w:val="2"/>
            <w:sz w:val="21"/>
            <w:szCs w:val="22"/>
            <w:lang w:val="en-US" w:eastAsia="ja-JP"/>
            <w14:ligatures w14:val="standardContextual"/>
          </w:rPr>
          <w:tab/>
        </w:r>
        <w:r>
          <w:rPr>
            <w:noProof/>
          </w:rPr>
          <w:t>Media session control and management</w:t>
        </w:r>
        <w:r>
          <w:rPr>
            <w:noProof/>
          </w:rPr>
          <w:tab/>
        </w:r>
        <w:r>
          <w:rPr>
            <w:noProof/>
          </w:rPr>
          <w:fldChar w:fldCharType="begin"/>
        </w:r>
        <w:r>
          <w:rPr>
            <w:noProof/>
          </w:rPr>
          <w:instrText xml:space="preserve"> PAGEREF _Toc157762811 \h </w:instrText>
        </w:r>
      </w:ins>
      <w:r>
        <w:rPr>
          <w:noProof/>
        </w:rPr>
      </w:r>
      <w:ins w:id="359" w:author="NTT" w:date="2024-02-02T10:19:00Z">
        <w:r>
          <w:rPr>
            <w:noProof/>
          </w:rPr>
          <w:fldChar w:fldCharType="separate"/>
        </w:r>
        <w:r>
          <w:rPr>
            <w:noProof/>
          </w:rPr>
          <w:t>66</w:t>
        </w:r>
        <w:r>
          <w:rPr>
            <w:noProof/>
          </w:rPr>
          <w:fldChar w:fldCharType="end"/>
        </w:r>
      </w:ins>
    </w:p>
    <w:p w14:paraId="4ECDF1BA" w14:textId="77777777" w:rsidR="00362C04" w:rsidRDefault="00362C04" w:rsidP="00362C04">
      <w:pPr>
        <w:pStyle w:val="33"/>
        <w:rPr>
          <w:ins w:id="360" w:author="NTT" w:date="2024-02-02T10:19:00Z"/>
          <w:rFonts w:asciiTheme="minorHAnsi" w:hAnsiTheme="minorHAnsi" w:cstheme="minorBidi"/>
          <w:noProof/>
          <w:kern w:val="2"/>
          <w:sz w:val="21"/>
          <w:szCs w:val="22"/>
          <w:lang w:val="en-US" w:eastAsia="ja-JP"/>
          <w14:ligatures w14:val="standardContextual"/>
        </w:rPr>
      </w:pPr>
      <w:ins w:id="361" w:author="NTT" w:date="2024-02-02T10:19:00Z">
        <w:r>
          <w:rPr>
            <w:noProof/>
          </w:rPr>
          <w:t>6.3.3</w:t>
        </w:r>
        <w:r>
          <w:rPr>
            <w:rFonts w:asciiTheme="minorHAnsi" w:hAnsiTheme="minorHAnsi" w:cstheme="minorBidi"/>
            <w:noProof/>
            <w:kern w:val="2"/>
            <w:sz w:val="21"/>
            <w:szCs w:val="22"/>
            <w:lang w:val="en-US" w:eastAsia="ja-JP"/>
            <w14:ligatures w14:val="standardContextual"/>
          </w:rPr>
          <w:tab/>
        </w:r>
        <w:r>
          <w:rPr>
            <w:noProof/>
          </w:rPr>
          <w:t>P</w:t>
        </w:r>
        <w:r>
          <w:rPr>
            <w:noProof/>
            <w:lang w:eastAsia="ja-JP"/>
          </w:rPr>
          <w:t>rotocol stack</w:t>
        </w:r>
        <w:r>
          <w:rPr>
            <w:noProof/>
          </w:rPr>
          <w:t xml:space="preserve"> for C-Plane interface</w:t>
        </w:r>
        <w:r>
          <w:rPr>
            <w:noProof/>
          </w:rPr>
          <w:tab/>
        </w:r>
        <w:r>
          <w:rPr>
            <w:noProof/>
          </w:rPr>
          <w:fldChar w:fldCharType="begin"/>
        </w:r>
        <w:r>
          <w:rPr>
            <w:noProof/>
          </w:rPr>
          <w:instrText xml:space="preserve"> PAGEREF _Toc157762812 \h </w:instrText>
        </w:r>
      </w:ins>
      <w:r>
        <w:rPr>
          <w:noProof/>
        </w:rPr>
      </w:r>
      <w:ins w:id="362" w:author="NTT" w:date="2024-02-02T10:19:00Z">
        <w:r>
          <w:rPr>
            <w:noProof/>
          </w:rPr>
          <w:fldChar w:fldCharType="separate"/>
        </w:r>
        <w:r>
          <w:rPr>
            <w:noProof/>
          </w:rPr>
          <w:t>67</w:t>
        </w:r>
        <w:r>
          <w:rPr>
            <w:noProof/>
          </w:rPr>
          <w:fldChar w:fldCharType="end"/>
        </w:r>
      </w:ins>
    </w:p>
    <w:p w14:paraId="4DBF4EBA" w14:textId="77777777" w:rsidR="00362C04" w:rsidRDefault="00362C04" w:rsidP="00362C04">
      <w:pPr>
        <w:pStyle w:val="43"/>
        <w:rPr>
          <w:ins w:id="363" w:author="NTT" w:date="2024-02-02T10:19:00Z"/>
          <w:rFonts w:asciiTheme="minorHAnsi" w:hAnsiTheme="minorHAnsi" w:cstheme="minorBidi"/>
          <w:noProof/>
          <w:kern w:val="2"/>
          <w:sz w:val="21"/>
          <w:szCs w:val="22"/>
          <w:lang w:val="en-US" w:eastAsia="ja-JP"/>
          <w14:ligatures w14:val="standardContextual"/>
        </w:rPr>
      </w:pPr>
      <w:ins w:id="364" w:author="NTT" w:date="2024-02-02T10:19:00Z">
        <w:r>
          <w:rPr>
            <w:noProof/>
          </w:rPr>
          <w:lastRenderedPageBreak/>
          <w:t>6.3.3.1</w:t>
        </w:r>
        <w:r>
          <w:rPr>
            <w:rFonts w:asciiTheme="minorHAnsi" w:hAnsiTheme="minorHAnsi" w:cstheme="minorBidi"/>
            <w:noProof/>
            <w:kern w:val="2"/>
            <w:sz w:val="21"/>
            <w:szCs w:val="22"/>
            <w:lang w:val="en-US" w:eastAsia="ja-JP"/>
            <w14:ligatures w14:val="standardContextual"/>
          </w:rPr>
          <w:tab/>
        </w:r>
        <w:r>
          <w:rPr>
            <w:noProof/>
            <w:lang w:eastAsia="ja-JP"/>
          </w:rPr>
          <w:t>General</w:t>
        </w:r>
        <w:r>
          <w:rPr>
            <w:noProof/>
          </w:rPr>
          <w:tab/>
        </w:r>
        <w:r>
          <w:rPr>
            <w:noProof/>
          </w:rPr>
          <w:fldChar w:fldCharType="begin"/>
        </w:r>
        <w:r>
          <w:rPr>
            <w:noProof/>
          </w:rPr>
          <w:instrText xml:space="preserve"> PAGEREF _Toc157762813 \h </w:instrText>
        </w:r>
      </w:ins>
      <w:r>
        <w:rPr>
          <w:noProof/>
        </w:rPr>
      </w:r>
      <w:ins w:id="365" w:author="NTT" w:date="2024-02-02T10:19:00Z">
        <w:r>
          <w:rPr>
            <w:noProof/>
          </w:rPr>
          <w:fldChar w:fldCharType="separate"/>
        </w:r>
        <w:r>
          <w:rPr>
            <w:noProof/>
          </w:rPr>
          <w:t>67</w:t>
        </w:r>
        <w:r>
          <w:rPr>
            <w:noProof/>
          </w:rPr>
          <w:fldChar w:fldCharType="end"/>
        </w:r>
      </w:ins>
    </w:p>
    <w:p w14:paraId="3F3C0D76" w14:textId="77777777" w:rsidR="00362C04" w:rsidRDefault="00362C04" w:rsidP="00362C04">
      <w:pPr>
        <w:pStyle w:val="43"/>
        <w:rPr>
          <w:ins w:id="366" w:author="NTT" w:date="2024-02-02T10:19:00Z"/>
          <w:rFonts w:asciiTheme="minorHAnsi" w:hAnsiTheme="minorHAnsi" w:cstheme="minorBidi"/>
          <w:noProof/>
          <w:kern w:val="2"/>
          <w:sz w:val="21"/>
          <w:szCs w:val="22"/>
          <w:lang w:val="en-US" w:eastAsia="ja-JP"/>
          <w14:ligatures w14:val="standardContextual"/>
        </w:rPr>
      </w:pPr>
      <w:ins w:id="367" w:author="NTT" w:date="2024-02-02T10:19:00Z">
        <w:r>
          <w:rPr>
            <w:noProof/>
          </w:rPr>
          <w:t>6.3.3.2</w:t>
        </w:r>
        <w:r>
          <w:rPr>
            <w:rFonts w:asciiTheme="minorHAnsi" w:hAnsiTheme="minorHAnsi" w:cstheme="minorBidi"/>
            <w:noProof/>
            <w:kern w:val="2"/>
            <w:sz w:val="21"/>
            <w:szCs w:val="22"/>
            <w:lang w:val="en-US" w:eastAsia="ja-JP"/>
            <w14:ligatures w14:val="standardContextual"/>
          </w:rPr>
          <w:tab/>
        </w:r>
        <w:r>
          <w:rPr>
            <w:noProof/>
            <w:lang w:eastAsia="ja-JP"/>
          </w:rPr>
          <w:t>Base protocol</w:t>
        </w:r>
        <w:r>
          <w:rPr>
            <w:noProof/>
          </w:rPr>
          <w:tab/>
        </w:r>
        <w:r>
          <w:rPr>
            <w:noProof/>
          </w:rPr>
          <w:fldChar w:fldCharType="begin"/>
        </w:r>
        <w:r>
          <w:rPr>
            <w:noProof/>
          </w:rPr>
          <w:instrText xml:space="preserve"> PAGEREF _Toc157762814 \h </w:instrText>
        </w:r>
      </w:ins>
      <w:r>
        <w:rPr>
          <w:noProof/>
        </w:rPr>
      </w:r>
      <w:ins w:id="368" w:author="NTT" w:date="2024-02-02T10:19:00Z">
        <w:r>
          <w:rPr>
            <w:noProof/>
          </w:rPr>
          <w:fldChar w:fldCharType="separate"/>
        </w:r>
        <w:r>
          <w:rPr>
            <w:noProof/>
          </w:rPr>
          <w:t>67</w:t>
        </w:r>
        <w:r>
          <w:rPr>
            <w:noProof/>
          </w:rPr>
          <w:fldChar w:fldCharType="end"/>
        </w:r>
      </w:ins>
    </w:p>
    <w:p w14:paraId="7DDD442D" w14:textId="77777777" w:rsidR="00362C04" w:rsidRDefault="00362C04" w:rsidP="00362C04">
      <w:pPr>
        <w:pStyle w:val="43"/>
        <w:rPr>
          <w:ins w:id="369" w:author="NTT" w:date="2024-02-02T10:19:00Z"/>
          <w:rFonts w:asciiTheme="minorHAnsi" w:hAnsiTheme="minorHAnsi" w:cstheme="minorBidi"/>
          <w:noProof/>
          <w:kern w:val="2"/>
          <w:sz w:val="21"/>
          <w:szCs w:val="22"/>
          <w:lang w:val="en-US" w:eastAsia="ja-JP"/>
          <w14:ligatures w14:val="standardContextual"/>
        </w:rPr>
      </w:pPr>
      <w:ins w:id="370" w:author="NTT" w:date="2024-02-02T10:19:00Z">
        <w:r>
          <w:rPr>
            <w:noProof/>
          </w:rPr>
          <w:t>6.3.3.3</w:t>
        </w:r>
        <w:r>
          <w:rPr>
            <w:rFonts w:asciiTheme="minorHAnsi" w:hAnsiTheme="minorHAnsi" w:cstheme="minorBidi"/>
            <w:noProof/>
            <w:kern w:val="2"/>
            <w:sz w:val="21"/>
            <w:szCs w:val="22"/>
            <w:lang w:val="en-US" w:eastAsia="ja-JP"/>
            <w14:ligatures w14:val="standardContextual"/>
          </w:rPr>
          <w:tab/>
        </w:r>
        <w:r>
          <w:rPr>
            <w:noProof/>
            <w:lang w:eastAsia="ja-JP"/>
          </w:rPr>
          <w:t>Upper layer protocol over WebSocket</w:t>
        </w:r>
        <w:r>
          <w:rPr>
            <w:noProof/>
          </w:rPr>
          <w:tab/>
        </w:r>
        <w:r>
          <w:rPr>
            <w:noProof/>
          </w:rPr>
          <w:fldChar w:fldCharType="begin"/>
        </w:r>
        <w:r>
          <w:rPr>
            <w:noProof/>
          </w:rPr>
          <w:instrText xml:space="preserve"> PAGEREF _Toc157762815 \h </w:instrText>
        </w:r>
      </w:ins>
      <w:r>
        <w:rPr>
          <w:noProof/>
        </w:rPr>
      </w:r>
      <w:ins w:id="371" w:author="NTT" w:date="2024-02-02T10:19:00Z">
        <w:r>
          <w:rPr>
            <w:noProof/>
          </w:rPr>
          <w:fldChar w:fldCharType="separate"/>
        </w:r>
        <w:r>
          <w:rPr>
            <w:noProof/>
          </w:rPr>
          <w:t>67</w:t>
        </w:r>
        <w:r>
          <w:rPr>
            <w:noProof/>
          </w:rPr>
          <w:fldChar w:fldCharType="end"/>
        </w:r>
      </w:ins>
    </w:p>
    <w:p w14:paraId="2C8D6A29" w14:textId="77777777" w:rsidR="00362C04" w:rsidRDefault="00362C04" w:rsidP="00362C04">
      <w:pPr>
        <w:pStyle w:val="53"/>
        <w:rPr>
          <w:ins w:id="372" w:author="NTT" w:date="2024-02-02T10:19:00Z"/>
          <w:rFonts w:asciiTheme="minorHAnsi" w:hAnsiTheme="minorHAnsi" w:cstheme="minorBidi"/>
          <w:noProof/>
          <w:kern w:val="2"/>
          <w:sz w:val="21"/>
          <w:szCs w:val="22"/>
          <w:lang w:val="en-US" w:eastAsia="ja-JP"/>
          <w14:ligatures w14:val="standardContextual"/>
        </w:rPr>
      </w:pPr>
      <w:ins w:id="373" w:author="NTT" w:date="2024-02-02T10:19:00Z">
        <w:r>
          <w:rPr>
            <w:noProof/>
          </w:rPr>
          <w:t>6.3.3.3.1</w:t>
        </w:r>
        <w:r>
          <w:rPr>
            <w:rFonts w:asciiTheme="minorHAnsi" w:hAnsiTheme="minorHAnsi" w:cstheme="minorBidi"/>
            <w:noProof/>
            <w:kern w:val="2"/>
            <w:sz w:val="21"/>
            <w:szCs w:val="22"/>
            <w:lang w:val="en-US" w:eastAsia="ja-JP"/>
            <w14:ligatures w14:val="standardContextual"/>
          </w:rPr>
          <w:tab/>
        </w:r>
        <w:r>
          <w:rPr>
            <w:noProof/>
            <w:lang w:eastAsia="ja-JP"/>
          </w:rPr>
          <w:t>SIP</w:t>
        </w:r>
        <w:r>
          <w:rPr>
            <w:noProof/>
          </w:rPr>
          <w:tab/>
        </w:r>
        <w:r>
          <w:rPr>
            <w:noProof/>
          </w:rPr>
          <w:fldChar w:fldCharType="begin"/>
        </w:r>
        <w:r>
          <w:rPr>
            <w:noProof/>
          </w:rPr>
          <w:instrText xml:space="preserve"> PAGEREF _Toc157762816 \h </w:instrText>
        </w:r>
      </w:ins>
      <w:r>
        <w:rPr>
          <w:noProof/>
        </w:rPr>
      </w:r>
      <w:ins w:id="374" w:author="NTT" w:date="2024-02-02T10:19:00Z">
        <w:r>
          <w:rPr>
            <w:noProof/>
          </w:rPr>
          <w:fldChar w:fldCharType="separate"/>
        </w:r>
        <w:r>
          <w:rPr>
            <w:noProof/>
          </w:rPr>
          <w:t>67</w:t>
        </w:r>
        <w:r>
          <w:rPr>
            <w:noProof/>
          </w:rPr>
          <w:fldChar w:fldCharType="end"/>
        </w:r>
      </w:ins>
    </w:p>
    <w:p w14:paraId="482E6B74" w14:textId="77777777" w:rsidR="00362C04" w:rsidRDefault="00362C04" w:rsidP="00362C04">
      <w:pPr>
        <w:pStyle w:val="53"/>
        <w:rPr>
          <w:ins w:id="375" w:author="NTT" w:date="2024-02-02T10:19:00Z"/>
          <w:rFonts w:asciiTheme="minorHAnsi" w:hAnsiTheme="minorHAnsi" w:cstheme="minorBidi"/>
          <w:noProof/>
          <w:kern w:val="2"/>
          <w:sz w:val="21"/>
          <w:szCs w:val="22"/>
          <w:lang w:val="en-US" w:eastAsia="ja-JP"/>
          <w14:ligatures w14:val="standardContextual"/>
        </w:rPr>
      </w:pPr>
      <w:ins w:id="376" w:author="NTT" w:date="2024-02-02T10:19:00Z">
        <w:r>
          <w:rPr>
            <w:noProof/>
          </w:rPr>
          <w:t>6.3.3.3.2</w:t>
        </w:r>
        <w:r>
          <w:rPr>
            <w:rFonts w:asciiTheme="minorHAnsi" w:hAnsiTheme="minorHAnsi" w:cstheme="minorBidi"/>
            <w:noProof/>
            <w:kern w:val="2"/>
            <w:sz w:val="21"/>
            <w:szCs w:val="22"/>
            <w:lang w:val="en-US" w:eastAsia="ja-JP"/>
            <w14:ligatures w14:val="standardContextual"/>
          </w:rPr>
          <w:tab/>
        </w:r>
        <w:r>
          <w:rPr>
            <w:noProof/>
          </w:rPr>
          <w:t>XMPP</w:t>
        </w:r>
        <w:r>
          <w:rPr>
            <w:noProof/>
          </w:rPr>
          <w:tab/>
        </w:r>
        <w:r>
          <w:rPr>
            <w:noProof/>
          </w:rPr>
          <w:fldChar w:fldCharType="begin"/>
        </w:r>
        <w:r>
          <w:rPr>
            <w:noProof/>
          </w:rPr>
          <w:instrText xml:space="preserve"> PAGEREF _Toc157762817 \h </w:instrText>
        </w:r>
      </w:ins>
      <w:r>
        <w:rPr>
          <w:noProof/>
        </w:rPr>
      </w:r>
      <w:ins w:id="377" w:author="NTT" w:date="2024-02-02T10:19:00Z">
        <w:r>
          <w:rPr>
            <w:noProof/>
          </w:rPr>
          <w:fldChar w:fldCharType="separate"/>
        </w:r>
        <w:r>
          <w:rPr>
            <w:noProof/>
          </w:rPr>
          <w:t>68</w:t>
        </w:r>
        <w:r>
          <w:rPr>
            <w:noProof/>
          </w:rPr>
          <w:fldChar w:fldCharType="end"/>
        </w:r>
      </w:ins>
    </w:p>
    <w:p w14:paraId="37DD22B3" w14:textId="77777777" w:rsidR="00362C04" w:rsidRDefault="00362C04" w:rsidP="00362C04">
      <w:pPr>
        <w:pStyle w:val="53"/>
        <w:rPr>
          <w:ins w:id="378" w:author="NTT" w:date="2024-02-02T10:19:00Z"/>
          <w:rFonts w:asciiTheme="minorHAnsi" w:hAnsiTheme="minorHAnsi" w:cstheme="minorBidi"/>
          <w:noProof/>
          <w:kern w:val="2"/>
          <w:sz w:val="21"/>
          <w:szCs w:val="22"/>
          <w:lang w:val="en-US" w:eastAsia="ja-JP"/>
          <w14:ligatures w14:val="standardContextual"/>
        </w:rPr>
      </w:pPr>
      <w:ins w:id="379" w:author="NTT" w:date="2024-02-02T10:19:00Z">
        <w:r>
          <w:rPr>
            <w:noProof/>
          </w:rPr>
          <w:t>6.3.3.3.3</w:t>
        </w:r>
        <w:r>
          <w:rPr>
            <w:rFonts w:asciiTheme="minorHAnsi" w:hAnsiTheme="minorHAnsi" w:cstheme="minorBidi"/>
            <w:noProof/>
            <w:kern w:val="2"/>
            <w:sz w:val="21"/>
            <w:szCs w:val="22"/>
            <w:lang w:val="en-US" w:eastAsia="ja-JP"/>
            <w14:ligatures w14:val="standardContextual"/>
          </w:rPr>
          <w:tab/>
        </w:r>
        <w:r>
          <w:rPr>
            <w:noProof/>
          </w:rPr>
          <w:t xml:space="preserve">Other </w:t>
        </w:r>
        <w:r>
          <w:rPr>
            <w:noProof/>
            <w:lang w:eastAsia="ja-JP"/>
          </w:rPr>
          <w:t>e</w:t>
        </w:r>
        <w:r>
          <w:rPr>
            <w:noProof/>
          </w:rPr>
          <w:t>xisting implementations</w:t>
        </w:r>
        <w:r>
          <w:rPr>
            <w:noProof/>
          </w:rPr>
          <w:tab/>
        </w:r>
        <w:r>
          <w:rPr>
            <w:noProof/>
          </w:rPr>
          <w:fldChar w:fldCharType="begin"/>
        </w:r>
        <w:r>
          <w:rPr>
            <w:noProof/>
          </w:rPr>
          <w:instrText xml:space="preserve"> PAGEREF _Toc157762818 \h </w:instrText>
        </w:r>
      </w:ins>
      <w:r>
        <w:rPr>
          <w:noProof/>
        </w:rPr>
      </w:r>
      <w:ins w:id="380" w:author="NTT" w:date="2024-02-02T10:19:00Z">
        <w:r>
          <w:rPr>
            <w:noProof/>
          </w:rPr>
          <w:fldChar w:fldCharType="separate"/>
        </w:r>
        <w:r>
          <w:rPr>
            <w:noProof/>
          </w:rPr>
          <w:t>68</w:t>
        </w:r>
        <w:r>
          <w:rPr>
            <w:noProof/>
          </w:rPr>
          <w:fldChar w:fldCharType="end"/>
        </w:r>
      </w:ins>
    </w:p>
    <w:p w14:paraId="3988F389" w14:textId="77777777" w:rsidR="00362C04" w:rsidRDefault="00362C04" w:rsidP="00362C04">
      <w:pPr>
        <w:pStyle w:val="43"/>
        <w:rPr>
          <w:ins w:id="381" w:author="NTT" w:date="2024-02-02T10:19:00Z"/>
          <w:rFonts w:asciiTheme="minorHAnsi" w:hAnsiTheme="minorHAnsi" w:cstheme="minorBidi"/>
          <w:noProof/>
          <w:kern w:val="2"/>
          <w:sz w:val="21"/>
          <w:szCs w:val="22"/>
          <w:lang w:val="en-US" w:eastAsia="ja-JP"/>
          <w14:ligatures w14:val="standardContextual"/>
        </w:rPr>
      </w:pPr>
      <w:ins w:id="382" w:author="NTT" w:date="2024-02-02T10:19:00Z">
        <w:r>
          <w:rPr>
            <w:noProof/>
          </w:rPr>
          <w:t>6.3.3.4</w:t>
        </w:r>
        <w:r>
          <w:rPr>
            <w:rFonts w:asciiTheme="minorHAnsi" w:hAnsiTheme="minorHAnsi" w:cstheme="minorBidi"/>
            <w:noProof/>
            <w:kern w:val="2"/>
            <w:sz w:val="21"/>
            <w:szCs w:val="22"/>
            <w:lang w:val="en-US" w:eastAsia="ja-JP"/>
            <w14:ligatures w14:val="standardContextual"/>
          </w:rPr>
          <w:tab/>
        </w:r>
        <w:r>
          <w:rPr>
            <w:noProof/>
          </w:rPr>
          <w:t xml:space="preserve">Proposed </w:t>
        </w:r>
        <w:r>
          <w:rPr>
            <w:noProof/>
            <w:lang w:eastAsia="ja-JP"/>
          </w:rPr>
          <w:t>Protocol Stack</w:t>
        </w:r>
        <w:r>
          <w:rPr>
            <w:noProof/>
          </w:rPr>
          <w:tab/>
        </w:r>
        <w:r>
          <w:rPr>
            <w:noProof/>
          </w:rPr>
          <w:fldChar w:fldCharType="begin"/>
        </w:r>
        <w:r>
          <w:rPr>
            <w:noProof/>
          </w:rPr>
          <w:instrText xml:space="preserve"> PAGEREF _Toc157762819 \h </w:instrText>
        </w:r>
      </w:ins>
      <w:r>
        <w:rPr>
          <w:noProof/>
        </w:rPr>
      </w:r>
      <w:ins w:id="383" w:author="NTT" w:date="2024-02-02T10:19:00Z">
        <w:r>
          <w:rPr>
            <w:noProof/>
          </w:rPr>
          <w:fldChar w:fldCharType="separate"/>
        </w:r>
        <w:r>
          <w:rPr>
            <w:noProof/>
          </w:rPr>
          <w:t>68</w:t>
        </w:r>
        <w:r>
          <w:rPr>
            <w:noProof/>
          </w:rPr>
          <w:fldChar w:fldCharType="end"/>
        </w:r>
      </w:ins>
    </w:p>
    <w:p w14:paraId="55F3A5AF" w14:textId="77777777" w:rsidR="00362C04" w:rsidRDefault="00362C04" w:rsidP="00362C04">
      <w:pPr>
        <w:pStyle w:val="33"/>
        <w:rPr>
          <w:ins w:id="384" w:author="NTT" w:date="2024-02-02T10:19:00Z"/>
          <w:rFonts w:asciiTheme="minorHAnsi" w:hAnsiTheme="minorHAnsi" w:cstheme="minorBidi"/>
          <w:noProof/>
          <w:kern w:val="2"/>
          <w:sz w:val="21"/>
          <w:szCs w:val="22"/>
          <w:lang w:val="en-US" w:eastAsia="ja-JP"/>
          <w14:ligatures w14:val="standardContextual"/>
        </w:rPr>
      </w:pPr>
      <w:ins w:id="385" w:author="NTT" w:date="2024-02-02T10:19:00Z">
        <w:r>
          <w:rPr>
            <w:noProof/>
          </w:rPr>
          <w:t>6.</w:t>
        </w:r>
        <w:r>
          <w:rPr>
            <w:noProof/>
            <w:lang w:eastAsia="zh-CN"/>
          </w:rPr>
          <w:t>3</w:t>
        </w:r>
        <w:r>
          <w:rPr>
            <w:noProof/>
          </w:rPr>
          <w:t>.4</w:t>
        </w:r>
        <w:r>
          <w:rPr>
            <w:rFonts w:asciiTheme="minorHAnsi" w:hAnsiTheme="minorHAnsi" w:cstheme="minorBidi"/>
            <w:noProof/>
            <w:kern w:val="2"/>
            <w:sz w:val="21"/>
            <w:szCs w:val="22"/>
            <w:lang w:val="en-US" w:eastAsia="ja-JP"/>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_Toc157762820 \h </w:instrText>
        </w:r>
      </w:ins>
      <w:r>
        <w:rPr>
          <w:noProof/>
        </w:rPr>
      </w:r>
      <w:ins w:id="386" w:author="NTT" w:date="2024-02-02T10:19:00Z">
        <w:r>
          <w:rPr>
            <w:noProof/>
          </w:rPr>
          <w:fldChar w:fldCharType="separate"/>
        </w:r>
        <w:r>
          <w:rPr>
            <w:noProof/>
          </w:rPr>
          <w:t>69</w:t>
        </w:r>
        <w:r>
          <w:rPr>
            <w:noProof/>
          </w:rPr>
          <w:fldChar w:fldCharType="end"/>
        </w:r>
      </w:ins>
    </w:p>
    <w:p w14:paraId="7F281F62" w14:textId="77777777" w:rsidR="00362C04" w:rsidRDefault="00362C04" w:rsidP="00362C04">
      <w:pPr>
        <w:pStyle w:val="23"/>
        <w:rPr>
          <w:ins w:id="387" w:author="NTT" w:date="2024-02-02T10:19:00Z"/>
          <w:rFonts w:asciiTheme="minorHAnsi" w:hAnsiTheme="minorHAnsi" w:cstheme="minorBidi"/>
          <w:noProof/>
          <w:kern w:val="2"/>
          <w:sz w:val="21"/>
          <w:szCs w:val="22"/>
          <w:lang w:val="en-US" w:eastAsia="ja-JP"/>
          <w14:ligatures w14:val="standardContextual"/>
        </w:rPr>
      </w:pPr>
      <w:ins w:id="388" w:author="NTT" w:date="2024-02-02T10:19:00Z">
        <w:r>
          <w:rPr>
            <w:noProof/>
          </w:rPr>
          <w:t>6.4</w:t>
        </w:r>
        <w:r>
          <w:rPr>
            <w:rFonts w:asciiTheme="minorHAnsi" w:hAnsiTheme="minorHAnsi" w:cstheme="minorBidi"/>
            <w:noProof/>
            <w:kern w:val="2"/>
            <w:sz w:val="21"/>
            <w:szCs w:val="22"/>
            <w:lang w:val="en-US" w:eastAsia="ja-JP"/>
            <w14:ligatures w14:val="standardContextual"/>
          </w:rPr>
          <w:tab/>
        </w:r>
        <w:r>
          <w:rPr>
            <w:noProof/>
          </w:rPr>
          <w:t>Solution #3: C-Plane signalling protocol</w:t>
        </w:r>
        <w:r>
          <w:rPr>
            <w:noProof/>
          </w:rPr>
          <w:tab/>
        </w:r>
        <w:r>
          <w:rPr>
            <w:noProof/>
          </w:rPr>
          <w:fldChar w:fldCharType="begin"/>
        </w:r>
        <w:r>
          <w:rPr>
            <w:noProof/>
          </w:rPr>
          <w:instrText xml:space="preserve"> PAGEREF _Toc157762821 \h </w:instrText>
        </w:r>
      </w:ins>
      <w:r>
        <w:rPr>
          <w:noProof/>
        </w:rPr>
      </w:r>
      <w:ins w:id="389" w:author="NTT" w:date="2024-02-02T10:19:00Z">
        <w:r>
          <w:rPr>
            <w:noProof/>
          </w:rPr>
          <w:fldChar w:fldCharType="separate"/>
        </w:r>
        <w:r>
          <w:rPr>
            <w:noProof/>
          </w:rPr>
          <w:t>69</w:t>
        </w:r>
        <w:r>
          <w:rPr>
            <w:noProof/>
          </w:rPr>
          <w:fldChar w:fldCharType="end"/>
        </w:r>
      </w:ins>
    </w:p>
    <w:p w14:paraId="4148F99F" w14:textId="77777777" w:rsidR="00362C04" w:rsidRDefault="00362C04" w:rsidP="00362C04">
      <w:pPr>
        <w:pStyle w:val="33"/>
        <w:rPr>
          <w:ins w:id="390" w:author="NTT" w:date="2024-02-02T10:19:00Z"/>
          <w:rFonts w:asciiTheme="minorHAnsi" w:hAnsiTheme="minorHAnsi" w:cstheme="minorBidi"/>
          <w:noProof/>
          <w:kern w:val="2"/>
          <w:sz w:val="21"/>
          <w:szCs w:val="22"/>
          <w:lang w:val="en-US" w:eastAsia="ja-JP"/>
          <w14:ligatures w14:val="standardContextual"/>
        </w:rPr>
      </w:pPr>
      <w:ins w:id="391" w:author="NTT" w:date="2024-02-02T10:19:00Z">
        <w:r w:rsidRPr="00FD7D53">
          <w:rPr>
            <w:noProof/>
            <w:lang w:val="en-IN"/>
          </w:rPr>
          <w:t>6.4.1</w:t>
        </w:r>
        <w:r>
          <w:rPr>
            <w:rFonts w:asciiTheme="minorHAnsi" w:hAnsiTheme="minorHAnsi" w:cstheme="minorBidi"/>
            <w:noProof/>
            <w:kern w:val="2"/>
            <w:sz w:val="21"/>
            <w:szCs w:val="22"/>
            <w:lang w:val="en-US" w:eastAsia="ja-JP"/>
            <w14:ligatures w14:val="standardContextual"/>
          </w:rPr>
          <w:tab/>
        </w:r>
        <w:r w:rsidRPr="00FD7D53">
          <w:rPr>
            <w:noProof/>
            <w:lang w:val="en-IN"/>
          </w:rPr>
          <w:t>Solution description</w:t>
        </w:r>
        <w:r>
          <w:rPr>
            <w:noProof/>
          </w:rPr>
          <w:tab/>
        </w:r>
        <w:r>
          <w:rPr>
            <w:noProof/>
          </w:rPr>
          <w:fldChar w:fldCharType="begin"/>
        </w:r>
        <w:r>
          <w:rPr>
            <w:noProof/>
          </w:rPr>
          <w:instrText xml:space="preserve"> PAGEREF _Toc157762822 \h </w:instrText>
        </w:r>
      </w:ins>
      <w:r>
        <w:rPr>
          <w:noProof/>
        </w:rPr>
      </w:r>
      <w:ins w:id="392" w:author="NTT" w:date="2024-02-02T10:19:00Z">
        <w:r>
          <w:rPr>
            <w:noProof/>
          </w:rPr>
          <w:fldChar w:fldCharType="separate"/>
        </w:r>
        <w:r>
          <w:rPr>
            <w:noProof/>
          </w:rPr>
          <w:t>69</w:t>
        </w:r>
        <w:r>
          <w:rPr>
            <w:noProof/>
          </w:rPr>
          <w:fldChar w:fldCharType="end"/>
        </w:r>
      </w:ins>
    </w:p>
    <w:p w14:paraId="279D2EE4" w14:textId="77777777" w:rsidR="00362C04" w:rsidRDefault="00362C04" w:rsidP="00362C04">
      <w:pPr>
        <w:pStyle w:val="33"/>
        <w:rPr>
          <w:ins w:id="393" w:author="NTT" w:date="2024-02-02T10:19:00Z"/>
          <w:rFonts w:asciiTheme="minorHAnsi" w:hAnsiTheme="minorHAnsi" w:cstheme="minorBidi"/>
          <w:noProof/>
          <w:kern w:val="2"/>
          <w:sz w:val="21"/>
          <w:szCs w:val="22"/>
          <w:lang w:val="en-US" w:eastAsia="ja-JP"/>
          <w14:ligatures w14:val="standardContextual"/>
        </w:rPr>
      </w:pPr>
      <w:ins w:id="394" w:author="NTT" w:date="2024-02-02T10:19:00Z">
        <w:r w:rsidRPr="00FD7D53">
          <w:rPr>
            <w:noProof/>
            <w:lang w:val="en-IN"/>
          </w:rPr>
          <w:t>6.</w:t>
        </w:r>
        <w:r w:rsidRPr="00FD7D53">
          <w:rPr>
            <w:noProof/>
            <w:lang w:val="en-IN" w:eastAsia="ja-JP"/>
          </w:rPr>
          <w:t>4</w:t>
        </w:r>
        <w:r w:rsidRPr="00FD7D53">
          <w:rPr>
            <w:noProof/>
            <w:lang w:val="en-IN"/>
          </w:rPr>
          <w:t>.2</w:t>
        </w:r>
        <w:r>
          <w:rPr>
            <w:rFonts w:asciiTheme="minorHAnsi" w:hAnsiTheme="minorHAnsi" w:cstheme="minorBidi"/>
            <w:noProof/>
            <w:kern w:val="2"/>
            <w:sz w:val="21"/>
            <w:szCs w:val="22"/>
            <w:lang w:val="en-US" w:eastAsia="ja-JP"/>
            <w14:ligatures w14:val="standardContextual"/>
          </w:rPr>
          <w:tab/>
        </w:r>
        <w:r w:rsidRPr="00FD7D53">
          <w:rPr>
            <w:noProof/>
            <w:lang w:val="en-IN"/>
          </w:rPr>
          <w:t>Overview</w:t>
        </w:r>
        <w:r>
          <w:rPr>
            <w:noProof/>
          </w:rPr>
          <w:tab/>
        </w:r>
        <w:r>
          <w:rPr>
            <w:noProof/>
          </w:rPr>
          <w:fldChar w:fldCharType="begin"/>
        </w:r>
        <w:r>
          <w:rPr>
            <w:noProof/>
          </w:rPr>
          <w:instrText xml:space="preserve"> PAGEREF _Toc157762823 \h </w:instrText>
        </w:r>
      </w:ins>
      <w:r>
        <w:rPr>
          <w:noProof/>
        </w:rPr>
      </w:r>
      <w:ins w:id="395" w:author="NTT" w:date="2024-02-02T10:19:00Z">
        <w:r>
          <w:rPr>
            <w:noProof/>
          </w:rPr>
          <w:fldChar w:fldCharType="separate"/>
        </w:r>
        <w:r>
          <w:rPr>
            <w:noProof/>
          </w:rPr>
          <w:t>69</w:t>
        </w:r>
        <w:r>
          <w:rPr>
            <w:noProof/>
          </w:rPr>
          <w:fldChar w:fldCharType="end"/>
        </w:r>
      </w:ins>
    </w:p>
    <w:p w14:paraId="541CAA68" w14:textId="77777777" w:rsidR="00362C04" w:rsidRDefault="00362C04" w:rsidP="00362C04">
      <w:pPr>
        <w:pStyle w:val="43"/>
        <w:rPr>
          <w:ins w:id="396" w:author="NTT" w:date="2024-02-02T10:19:00Z"/>
          <w:rFonts w:asciiTheme="minorHAnsi" w:hAnsiTheme="minorHAnsi" w:cstheme="minorBidi"/>
          <w:noProof/>
          <w:kern w:val="2"/>
          <w:sz w:val="21"/>
          <w:szCs w:val="22"/>
          <w:lang w:val="en-US" w:eastAsia="ja-JP"/>
          <w14:ligatures w14:val="standardContextual"/>
        </w:rPr>
      </w:pPr>
      <w:ins w:id="397" w:author="NTT" w:date="2024-02-02T10:19:00Z">
        <w:r>
          <w:rPr>
            <w:noProof/>
          </w:rPr>
          <w:t>6.4.2.1</w:t>
        </w:r>
        <w:r>
          <w:rPr>
            <w:rFonts w:asciiTheme="minorHAnsi" w:hAnsiTheme="minorHAnsi" w:cstheme="minorBidi"/>
            <w:noProof/>
            <w:kern w:val="2"/>
            <w:sz w:val="21"/>
            <w:szCs w:val="22"/>
            <w:lang w:val="en-US" w:eastAsia="ja-JP"/>
            <w14:ligatures w14:val="standardContextual"/>
          </w:rPr>
          <w:tab/>
        </w:r>
        <w:r>
          <w:rPr>
            <w:noProof/>
            <w:lang w:eastAsia="ja-JP"/>
          </w:rPr>
          <w:t>General</w:t>
        </w:r>
        <w:r>
          <w:rPr>
            <w:noProof/>
          </w:rPr>
          <w:tab/>
        </w:r>
        <w:r>
          <w:rPr>
            <w:noProof/>
          </w:rPr>
          <w:fldChar w:fldCharType="begin"/>
        </w:r>
        <w:r>
          <w:rPr>
            <w:noProof/>
          </w:rPr>
          <w:instrText xml:space="preserve"> PAGEREF _Toc157762824 \h </w:instrText>
        </w:r>
      </w:ins>
      <w:r>
        <w:rPr>
          <w:noProof/>
        </w:rPr>
      </w:r>
      <w:ins w:id="398" w:author="NTT" w:date="2024-02-02T10:19:00Z">
        <w:r>
          <w:rPr>
            <w:noProof/>
          </w:rPr>
          <w:fldChar w:fldCharType="separate"/>
        </w:r>
        <w:r>
          <w:rPr>
            <w:noProof/>
          </w:rPr>
          <w:t>69</w:t>
        </w:r>
        <w:r>
          <w:rPr>
            <w:noProof/>
          </w:rPr>
          <w:fldChar w:fldCharType="end"/>
        </w:r>
      </w:ins>
    </w:p>
    <w:p w14:paraId="6AC23FDB" w14:textId="77777777" w:rsidR="00362C04" w:rsidRDefault="00362C04" w:rsidP="00362C04">
      <w:pPr>
        <w:pStyle w:val="43"/>
        <w:rPr>
          <w:ins w:id="399" w:author="NTT" w:date="2024-02-02T10:19:00Z"/>
          <w:rFonts w:asciiTheme="minorHAnsi" w:hAnsiTheme="minorHAnsi" w:cstheme="minorBidi"/>
          <w:noProof/>
          <w:kern w:val="2"/>
          <w:sz w:val="21"/>
          <w:szCs w:val="22"/>
          <w:lang w:val="en-US" w:eastAsia="ja-JP"/>
          <w14:ligatures w14:val="standardContextual"/>
        </w:rPr>
      </w:pPr>
      <w:ins w:id="400" w:author="NTT" w:date="2024-02-02T10:19:00Z">
        <w:r>
          <w:rPr>
            <w:noProof/>
          </w:rPr>
          <w:t>6.4.2.2</w:t>
        </w:r>
        <w:r>
          <w:rPr>
            <w:rFonts w:asciiTheme="minorHAnsi" w:hAnsiTheme="minorHAnsi" w:cstheme="minorBidi"/>
            <w:noProof/>
            <w:kern w:val="2"/>
            <w:sz w:val="21"/>
            <w:szCs w:val="22"/>
            <w:lang w:val="en-US" w:eastAsia="ja-JP"/>
            <w14:ligatures w14:val="standardContextual"/>
          </w:rPr>
          <w:tab/>
        </w:r>
        <w:r>
          <w:rPr>
            <w:noProof/>
          </w:rPr>
          <w:t>Basic connection model</w:t>
        </w:r>
        <w:r>
          <w:rPr>
            <w:noProof/>
          </w:rPr>
          <w:tab/>
        </w:r>
        <w:r>
          <w:rPr>
            <w:noProof/>
          </w:rPr>
          <w:fldChar w:fldCharType="begin"/>
        </w:r>
        <w:r>
          <w:rPr>
            <w:noProof/>
          </w:rPr>
          <w:instrText xml:space="preserve"> PAGEREF _Toc157762825 \h </w:instrText>
        </w:r>
      </w:ins>
      <w:r>
        <w:rPr>
          <w:noProof/>
        </w:rPr>
      </w:r>
      <w:ins w:id="401" w:author="NTT" w:date="2024-02-02T10:19:00Z">
        <w:r>
          <w:rPr>
            <w:noProof/>
          </w:rPr>
          <w:fldChar w:fldCharType="separate"/>
        </w:r>
        <w:r>
          <w:rPr>
            <w:noProof/>
          </w:rPr>
          <w:t>69</w:t>
        </w:r>
        <w:r>
          <w:rPr>
            <w:noProof/>
          </w:rPr>
          <w:fldChar w:fldCharType="end"/>
        </w:r>
      </w:ins>
    </w:p>
    <w:p w14:paraId="391899DD" w14:textId="77777777" w:rsidR="00362C04" w:rsidRDefault="00362C04" w:rsidP="00362C04">
      <w:pPr>
        <w:pStyle w:val="53"/>
        <w:rPr>
          <w:ins w:id="402" w:author="NTT" w:date="2024-02-02T10:19:00Z"/>
          <w:rFonts w:asciiTheme="minorHAnsi" w:hAnsiTheme="minorHAnsi" w:cstheme="minorBidi"/>
          <w:noProof/>
          <w:kern w:val="2"/>
          <w:sz w:val="21"/>
          <w:szCs w:val="22"/>
          <w:lang w:val="en-US" w:eastAsia="ja-JP"/>
          <w14:ligatures w14:val="standardContextual"/>
        </w:rPr>
      </w:pPr>
      <w:ins w:id="403" w:author="NTT" w:date="2024-02-02T10:19:00Z">
        <w:r>
          <w:rPr>
            <w:noProof/>
          </w:rPr>
          <w:t>6.4.2.2.1</w:t>
        </w:r>
        <w:r>
          <w:rPr>
            <w:rFonts w:asciiTheme="minorHAnsi" w:hAnsiTheme="minorHAnsi" w:cstheme="minorBidi"/>
            <w:noProof/>
            <w:kern w:val="2"/>
            <w:sz w:val="21"/>
            <w:szCs w:val="22"/>
            <w:lang w:val="en-US" w:eastAsia="ja-JP"/>
            <w14:ligatures w14:val="standardContextual"/>
          </w:rPr>
          <w:tab/>
        </w:r>
        <w:r>
          <w:rPr>
            <w:noProof/>
          </w:rPr>
          <w:t>General</w:t>
        </w:r>
        <w:r>
          <w:rPr>
            <w:noProof/>
          </w:rPr>
          <w:tab/>
        </w:r>
        <w:r>
          <w:rPr>
            <w:noProof/>
          </w:rPr>
          <w:fldChar w:fldCharType="begin"/>
        </w:r>
        <w:r>
          <w:rPr>
            <w:noProof/>
          </w:rPr>
          <w:instrText xml:space="preserve"> PAGEREF _Toc157762826 \h </w:instrText>
        </w:r>
      </w:ins>
      <w:r>
        <w:rPr>
          <w:noProof/>
        </w:rPr>
      </w:r>
      <w:ins w:id="404" w:author="NTT" w:date="2024-02-02T10:19:00Z">
        <w:r>
          <w:rPr>
            <w:noProof/>
          </w:rPr>
          <w:fldChar w:fldCharType="separate"/>
        </w:r>
        <w:r>
          <w:rPr>
            <w:noProof/>
          </w:rPr>
          <w:t>69</w:t>
        </w:r>
        <w:r>
          <w:rPr>
            <w:noProof/>
          </w:rPr>
          <w:fldChar w:fldCharType="end"/>
        </w:r>
      </w:ins>
    </w:p>
    <w:p w14:paraId="7FD37CF0" w14:textId="77777777" w:rsidR="00362C04" w:rsidRDefault="00362C04" w:rsidP="00362C04">
      <w:pPr>
        <w:pStyle w:val="53"/>
        <w:rPr>
          <w:ins w:id="405" w:author="NTT" w:date="2024-02-02T10:19:00Z"/>
          <w:rFonts w:asciiTheme="minorHAnsi" w:hAnsiTheme="minorHAnsi" w:cstheme="minorBidi"/>
          <w:noProof/>
          <w:kern w:val="2"/>
          <w:sz w:val="21"/>
          <w:szCs w:val="22"/>
          <w:lang w:val="en-US" w:eastAsia="ja-JP"/>
          <w14:ligatures w14:val="standardContextual"/>
        </w:rPr>
      </w:pPr>
      <w:ins w:id="406" w:author="NTT" w:date="2024-02-02T10:19:00Z">
        <w:r>
          <w:rPr>
            <w:noProof/>
          </w:rPr>
          <w:t>6.4.2.2.2</w:t>
        </w:r>
        <w:r>
          <w:rPr>
            <w:rFonts w:asciiTheme="minorHAnsi" w:hAnsiTheme="minorHAnsi" w:cstheme="minorBidi"/>
            <w:noProof/>
            <w:kern w:val="2"/>
            <w:sz w:val="21"/>
            <w:szCs w:val="22"/>
            <w:lang w:val="en-US" w:eastAsia="ja-JP"/>
            <w14:ligatures w14:val="standardContextual"/>
          </w:rPr>
          <w:tab/>
        </w:r>
        <w:r>
          <w:rPr>
            <w:noProof/>
          </w:rPr>
          <w:t>Trapezoid model</w:t>
        </w:r>
        <w:r>
          <w:rPr>
            <w:noProof/>
          </w:rPr>
          <w:tab/>
        </w:r>
        <w:r>
          <w:rPr>
            <w:noProof/>
          </w:rPr>
          <w:fldChar w:fldCharType="begin"/>
        </w:r>
        <w:r>
          <w:rPr>
            <w:noProof/>
          </w:rPr>
          <w:instrText xml:space="preserve"> PAGEREF _Toc157762827 \h </w:instrText>
        </w:r>
      </w:ins>
      <w:r>
        <w:rPr>
          <w:noProof/>
        </w:rPr>
      </w:r>
      <w:ins w:id="407" w:author="NTT" w:date="2024-02-02T10:19:00Z">
        <w:r>
          <w:rPr>
            <w:noProof/>
          </w:rPr>
          <w:fldChar w:fldCharType="separate"/>
        </w:r>
        <w:r>
          <w:rPr>
            <w:noProof/>
          </w:rPr>
          <w:t>69</w:t>
        </w:r>
        <w:r>
          <w:rPr>
            <w:noProof/>
          </w:rPr>
          <w:fldChar w:fldCharType="end"/>
        </w:r>
      </w:ins>
    </w:p>
    <w:p w14:paraId="6F6CF23B" w14:textId="77777777" w:rsidR="00362C04" w:rsidRDefault="00362C04" w:rsidP="00362C04">
      <w:pPr>
        <w:pStyle w:val="53"/>
        <w:rPr>
          <w:ins w:id="408" w:author="NTT" w:date="2024-02-02T10:19:00Z"/>
          <w:rFonts w:asciiTheme="minorHAnsi" w:hAnsiTheme="minorHAnsi" w:cstheme="minorBidi"/>
          <w:noProof/>
          <w:kern w:val="2"/>
          <w:sz w:val="21"/>
          <w:szCs w:val="22"/>
          <w:lang w:val="en-US" w:eastAsia="ja-JP"/>
          <w14:ligatures w14:val="standardContextual"/>
        </w:rPr>
      </w:pPr>
      <w:ins w:id="409" w:author="NTT" w:date="2024-02-02T10:19:00Z">
        <w:r>
          <w:rPr>
            <w:noProof/>
          </w:rPr>
          <w:t>6.4.2.2.3</w:t>
        </w:r>
        <w:r>
          <w:rPr>
            <w:rFonts w:asciiTheme="minorHAnsi" w:hAnsiTheme="minorHAnsi" w:cstheme="minorBidi"/>
            <w:noProof/>
            <w:kern w:val="2"/>
            <w:sz w:val="21"/>
            <w:szCs w:val="22"/>
            <w:lang w:val="en-US" w:eastAsia="ja-JP"/>
            <w14:ligatures w14:val="standardContextual"/>
          </w:rPr>
          <w:tab/>
        </w:r>
        <w:r>
          <w:rPr>
            <w:noProof/>
          </w:rPr>
          <w:t>Client-Server model</w:t>
        </w:r>
        <w:r>
          <w:rPr>
            <w:noProof/>
          </w:rPr>
          <w:tab/>
        </w:r>
        <w:r>
          <w:rPr>
            <w:noProof/>
          </w:rPr>
          <w:fldChar w:fldCharType="begin"/>
        </w:r>
        <w:r>
          <w:rPr>
            <w:noProof/>
          </w:rPr>
          <w:instrText xml:space="preserve"> PAGEREF _Toc157762828 \h </w:instrText>
        </w:r>
      </w:ins>
      <w:r>
        <w:rPr>
          <w:noProof/>
        </w:rPr>
      </w:r>
      <w:ins w:id="410" w:author="NTT" w:date="2024-02-02T10:19:00Z">
        <w:r>
          <w:rPr>
            <w:noProof/>
          </w:rPr>
          <w:fldChar w:fldCharType="separate"/>
        </w:r>
        <w:r>
          <w:rPr>
            <w:noProof/>
          </w:rPr>
          <w:t>70</w:t>
        </w:r>
        <w:r>
          <w:rPr>
            <w:noProof/>
          </w:rPr>
          <w:fldChar w:fldCharType="end"/>
        </w:r>
      </w:ins>
    </w:p>
    <w:p w14:paraId="4195A2C4" w14:textId="77777777" w:rsidR="00362C04" w:rsidRDefault="00362C04" w:rsidP="00362C04">
      <w:pPr>
        <w:pStyle w:val="43"/>
        <w:rPr>
          <w:ins w:id="411" w:author="NTT" w:date="2024-02-02T10:19:00Z"/>
          <w:rFonts w:asciiTheme="minorHAnsi" w:hAnsiTheme="minorHAnsi" w:cstheme="minorBidi"/>
          <w:noProof/>
          <w:kern w:val="2"/>
          <w:sz w:val="21"/>
          <w:szCs w:val="22"/>
          <w:lang w:val="en-US" w:eastAsia="ja-JP"/>
          <w14:ligatures w14:val="standardContextual"/>
        </w:rPr>
      </w:pPr>
      <w:ins w:id="412" w:author="NTT" w:date="2024-02-02T10:19:00Z">
        <w:r>
          <w:rPr>
            <w:noProof/>
          </w:rPr>
          <w:t>6.4.2.3</w:t>
        </w:r>
        <w:r>
          <w:rPr>
            <w:rFonts w:asciiTheme="minorHAnsi" w:hAnsiTheme="minorHAnsi" w:cstheme="minorBidi"/>
            <w:noProof/>
            <w:kern w:val="2"/>
            <w:sz w:val="21"/>
            <w:szCs w:val="22"/>
            <w:lang w:val="en-US" w:eastAsia="ja-JP"/>
            <w14:ligatures w14:val="standardContextual"/>
          </w:rPr>
          <w:tab/>
        </w:r>
        <w:r>
          <w:rPr>
            <w:noProof/>
          </w:rPr>
          <w:t>Target use case</w:t>
        </w:r>
        <w:r>
          <w:rPr>
            <w:noProof/>
          </w:rPr>
          <w:tab/>
        </w:r>
        <w:r>
          <w:rPr>
            <w:noProof/>
          </w:rPr>
          <w:fldChar w:fldCharType="begin"/>
        </w:r>
        <w:r>
          <w:rPr>
            <w:noProof/>
          </w:rPr>
          <w:instrText xml:space="preserve"> PAGEREF _Toc157762829 \h </w:instrText>
        </w:r>
      </w:ins>
      <w:r>
        <w:rPr>
          <w:noProof/>
        </w:rPr>
      </w:r>
      <w:ins w:id="413" w:author="NTT" w:date="2024-02-02T10:19:00Z">
        <w:r>
          <w:rPr>
            <w:noProof/>
          </w:rPr>
          <w:fldChar w:fldCharType="separate"/>
        </w:r>
        <w:r>
          <w:rPr>
            <w:noProof/>
          </w:rPr>
          <w:t>71</w:t>
        </w:r>
        <w:r>
          <w:rPr>
            <w:noProof/>
          </w:rPr>
          <w:fldChar w:fldCharType="end"/>
        </w:r>
      </w:ins>
    </w:p>
    <w:p w14:paraId="2492113F" w14:textId="77777777" w:rsidR="00362C04" w:rsidRDefault="00362C04" w:rsidP="00362C04">
      <w:pPr>
        <w:pStyle w:val="43"/>
        <w:rPr>
          <w:ins w:id="414" w:author="NTT" w:date="2024-02-02T10:19:00Z"/>
          <w:rFonts w:asciiTheme="minorHAnsi" w:hAnsiTheme="minorHAnsi" w:cstheme="minorBidi"/>
          <w:noProof/>
          <w:kern w:val="2"/>
          <w:sz w:val="21"/>
          <w:szCs w:val="22"/>
          <w:lang w:val="en-US" w:eastAsia="ja-JP"/>
          <w14:ligatures w14:val="standardContextual"/>
        </w:rPr>
      </w:pPr>
      <w:ins w:id="415" w:author="NTT" w:date="2024-02-02T10:19:00Z">
        <w:r>
          <w:rPr>
            <w:noProof/>
          </w:rPr>
          <w:t>6.4.2.4</w:t>
        </w:r>
        <w:r>
          <w:rPr>
            <w:rFonts w:asciiTheme="minorHAnsi" w:hAnsiTheme="minorHAnsi" w:cstheme="minorBidi"/>
            <w:noProof/>
            <w:kern w:val="2"/>
            <w:sz w:val="21"/>
            <w:szCs w:val="22"/>
            <w:lang w:val="en-US" w:eastAsia="ja-JP"/>
            <w14:ligatures w14:val="standardContextual"/>
          </w:rPr>
          <w:tab/>
        </w:r>
        <w:r>
          <w:rPr>
            <w:noProof/>
          </w:rPr>
          <w:t>Target architecture and reference points</w:t>
        </w:r>
        <w:r>
          <w:rPr>
            <w:noProof/>
          </w:rPr>
          <w:tab/>
        </w:r>
        <w:r>
          <w:rPr>
            <w:noProof/>
          </w:rPr>
          <w:fldChar w:fldCharType="begin"/>
        </w:r>
        <w:r>
          <w:rPr>
            <w:noProof/>
          </w:rPr>
          <w:instrText xml:space="preserve"> PAGEREF _Toc157762830 \h </w:instrText>
        </w:r>
      </w:ins>
      <w:r>
        <w:rPr>
          <w:noProof/>
        </w:rPr>
      </w:r>
      <w:ins w:id="416" w:author="NTT" w:date="2024-02-02T10:19:00Z">
        <w:r>
          <w:rPr>
            <w:noProof/>
          </w:rPr>
          <w:fldChar w:fldCharType="separate"/>
        </w:r>
        <w:r>
          <w:rPr>
            <w:noProof/>
          </w:rPr>
          <w:t>71</w:t>
        </w:r>
        <w:r>
          <w:rPr>
            <w:noProof/>
          </w:rPr>
          <w:fldChar w:fldCharType="end"/>
        </w:r>
      </w:ins>
    </w:p>
    <w:p w14:paraId="12AC61C6" w14:textId="77777777" w:rsidR="00362C04" w:rsidRDefault="00362C04" w:rsidP="00362C04">
      <w:pPr>
        <w:pStyle w:val="43"/>
        <w:rPr>
          <w:ins w:id="417" w:author="NTT" w:date="2024-02-02T10:19:00Z"/>
          <w:rFonts w:asciiTheme="minorHAnsi" w:hAnsiTheme="minorHAnsi" w:cstheme="minorBidi"/>
          <w:noProof/>
          <w:kern w:val="2"/>
          <w:sz w:val="21"/>
          <w:szCs w:val="22"/>
          <w:lang w:val="en-US" w:eastAsia="ja-JP"/>
          <w14:ligatures w14:val="standardContextual"/>
        </w:rPr>
      </w:pPr>
      <w:ins w:id="418" w:author="NTT" w:date="2024-02-02T10:19:00Z">
        <w:r>
          <w:rPr>
            <w:noProof/>
          </w:rPr>
          <w:t>6.4.2.5</w:t>
        </w:r>
        <w:r>
          <w:rPr>
            <w:rFonts w:asciiTheme="minorHAnsi" w:hAnsiTheme="minorHAnsi" w:cstheme="minorBidi"/>
            <w:noProof/>
            <w:kern w:val="2"/>
            <w:sz w:val="21"/>
            <w:szCs w:val="22"/>
            <w:lang w:val="en-US" w:eastAsia="ja-JP"/>
            <w14:ligatures w14:val="standardContextual"/>
          </w:rPr>
          <w:tab/>
        </w:r>
        <w:r>
          <w:rPr>
            <w:noProof/>
          </w:rPr>
          <w:t>Protocol stack</w:t>
        </w:r>
        <w:r>
          <w:rPr>
            <w:noProof/>
          </w:rPr>
          <w:tab/>
        </w:r>
        <w:r>
          <w:rPr>
            <w:noProof/>
          </w:rPr>
          <w:fldChar w:fldCharType="begin"/>
        </w:r>
        <w:r>
          <w:rPr>
            <w:noProof/>
          </w:rPr>
          <w:instrText xml:space="preserve"> PAGEREF _Toc157762831 \h </w:instrText>
        </w:r>
      </w:ins>
      <w:r>
        <w:rPr>
          <w:noProof/>
        </w:rPr>
      </w:r>
      <w:ins w:id="419" w:author="NTT" w:date="2024-02-02T10:19:00Z">
        <w:r>
          <w:rPr>
            <w:noProof/>
          </w:rPr>
          <w:fldChar w:fldCharType="separate"/>
        </w:r>
        <w:r>
          <w:rPr>
            <w:noProof/>
          </w:rPr>
          <w:t>71</w:t>
        </w:r>
        <w:r>
          <w:rPr>
            <w:noProof/>
          </w:rPr>
          <w:fldChar w:fldCharType="end"/>
        </w:r>
      </w:ins>
    </w:p>
    <w:p w14:paraId="7A2FB222" w14:textId="77777777" w:rsidR="00362C04" w:rsidRDefault="00362C04" w:rsidP="00362C04">
      <w:pPr>
        <w:pStyle w:val="33"/>
        <w:rPr>
          <w:ins w:id="420" w:author="NTT" w:date="2024-02-02T10:19:00Z"/>
          <w:rFonts w:asciiTheme="minorHAnsi" w:hAnsiTheme="minorHAnsi" w:cstheme="minorBidi"/>
          <w:noProof/>
          <w:kern w:val="2"/>
          <w:sz w:val="21"/>
          <w:szCs w:val="22"/>
          <w:lang w:val="en-US" w:eastAsia="ja-JP"/>
          <w14:ligatures w14:val="standardContextual"/>
        </w:rPr>
      </w:pPr>
      <w:ins w:id="421" w:author="NTT" w:date="2024-02-02T10:19:00Z">
        <w:r>
          <w:rPr>
            <w:noProof/>
          </w:rPr>
          <w:t>6.4.3</w:t>
        </w:r>
        <w:r>
          <w:rPr>
            <w:rFonts w:asciiTheme="minorHAnsi" w:hAnsiTheme="minorHAnsi" w:cstheme="minorBidi"/>
            <w:noProof/>
            <w:kern w:val="2"/>
            <w:sz w:val="21"/>
            <w:szCs w:val="22"/>
            <w:lang w:val="en-US" w:eastAsia="ja-JP"/>
            <w14:ligatures w14:val="standardContextual"/>
          </w:rPr>
          <w:tab/>
        </w:r>
        <w:r>
          <w:rPr>
            <w:noProof/>
            <w:lang w:eastAsia="ja-JP"/>
          </w:rPr>
          <w:t>High-level features</w:t>
        </w:r>
        <w:r>
          <w:rPr>
            <w:noProof/>
          </w:rPr>
          <w:tab/>
        </w:r>
        <w:r>
          <w:rPr>
            <w:noProof/>
          </w:rPr>
          <w:fldChar w:fldCharType="begin"/>
        </w:r>
        <w:r>
          <w:rPr>
            <w:noProof/>
          </w:rPr>
          <w:instrText xml:space="preserve"> PAGEREF _Toc157762832 \h </w:instrText>
        </w:r>
      </w:ins>
      <w:r>
        <w:rPr>
          <w:noProof/>
        </w:rPr>
      </w:r>
      <w:ins w:id="422" w:author="NTT" w:date="2024-02-02T10:19:00Z">
        <w:r>
          <w:rPr>
            <w:noProof/>
          </w:rPr>
          <w:fldChar w:fldCharType="separate"/>
        </w:r>
        <w:r>
          <w:rPr>
            <w:noProof/>
          </w:rPr>
          <w:t>71</w:t>
        </w:r>
        <w:r>
          <w:rPr>
            <w:noProof/>
          </w:rPr>
          <w:fldChar w:fldCharType="end"/>
        </w:r>
      </w:ins>
    </w:p>
    <w:p w14:paraId="12D1ADF4" w14:textId="77777777" w:rsidR="00362C04" w:rsidRDefault="00362C04" w:rsidP="00362C04">
      <w:pPr>
        <w:pStyle w:val="43"/>
        <w:rPr>
          <w:ins w:id="423" w:author="NTT" w:date="2024-02-02T10:19:00Z"/>
          <w:rFonts w:asciiTheme="minorHAnsi" w:hAnsiTheme="minorHAnsi" w:cstheme="minorBidi"/>
          <w:noProof/>
          <w:kern w:val="2"/>
          <w:sz w:val="21"/>
          <w:szCs w:val="22"/>
          <w:lang w:val="en-US" w:eastAsia="ja-JP"/>
          <w14:ligatures w14:val="standardContextual"/>
        </w:rPr>
      </w:pPr>
      <w:ins w:id="424" w:author="NTT" w:date="2024-02-02T10:19:00Z">
        <w:r>
          <w:rPr>
            <w:noProof/>
          </w:rPr>
          <w:t>6.4.3.1</w:t>
        </w:r>
        <w:r>
          <w:rPr>
            <w:rFonts w:asciiTheme="minorHAnsi" w:hAnsiTheme="minorHAnsi" w:cstheme="minorBidi"/>
            <w:noProof/>
            <w:kern w:val="2"/>
            <w:sz w:val="21"/>
            <w:szCs w:val="22"/>
            <w:lang w:val="en-US" w:eastAsia="ja-JP"/>
            <w14:ligatures w14:val="standardContextual"/>
          </w:rPr>
          <w:tab/>
        </w:r>
        <w:r>
          <w:rPr>
            <w:noProof/>
            <w:lang w:eastAsia="ja-JP"/>
          </w:rPr>
          <w:t>General</w:t>
        </w:r>
        <w:r>
          <w:rPr>
            <w:noProof/>
          </w:rPr>
          <w:tab/>
        </w:r>
        <w:r>
          <w:rPr>
            <w:noProof/>
          </w:rPr>
          <w:fldChar w:fldCharType="begin"/>
        </w:r>
        <w:r>
          <w:rPr>
            <w:noProof/>
          </w:rPr>
          <w:instrText xml:space="preserve"> PAGEREF _Toc157762833 \h </w:instrText>
        </w:r>
      </w:ins>
      <w:r>
        <w:rPr>
          <w:noProof/>
        </w:rPr>
      </w:r>
      <w:ins w:id="425" w:author="NTT" w:date="2024-02-02T10:19:00Z">
        <w:r>
          <w:rPr>
            <w:noProof/>
          </w:rPr>
          <w:fldChar w:fldCharType="separate"/>
        </w:r>
        <w:r>
          <w:rPr>
            <w:noProof/>
          </w:rPr>
          <w:t>71</w:t>
        </w:r>
        <w:r>
          <w:rPr>
            <w:noProof/>
          </w:rPr>
          <w:fldChar w:fldCharType="end"/>
        </w:r>
      </w:ins>
    </w:p>
    <w:p w14:paraId="110B16D3" w14:textId="77777777" w:rsidR="00362C04" w:rsidRDefault="00362C04" w:rsidP="00362C04">
      <w:pPr>
        <w:pStyle w:val="43"/>
        <w:rPr>
          <w:ins w:id="426" w:author="NTT" w:date="2024-02-02T10:19:00Z"/>
          <w:rFonts w:asciiTheme="minorHAnsi" w:hAnsiTheme="minorHAnsi" w:cstheme="minorBidi"/>
          <w:noProof/>
          <w:kern w:val="2"/>
          <w:sz w:val="21"/>
          <w:szCs w:val="22"/>
          <w:lang w:val="en-US" w:eastAsia="ja-JP"/>
          <w14:ligatures w14:val="standardContextual"/>
        </w:rPr>
      </w:pPr>
      <w:ins w:id="427" w:author="NTT" w:date="2024-02-02T10:19:00Z">
        <w:r>
          <w:rPr>
            <w:noProof/>
          </w:rPr>
          <w:t>6.4.3.2</w:t>
        </w:r>
        <w:r>
          <w:rPr>
            <w:rFonts w:asciiTheme="minorHAnsi" w:hAnsiTheme="minorHAnsi" w:cstheme="minorBidi"/>
            <w:noProof/>
            <w:kern w:val="2"/>
            <w:sz w:val="21"/>
            <w:szCs w:val="22"/>
            <w:lang w:val="en-US" w:eastAsia="ja-JP"/>
            <w14:ligatures w14:val="standardContextual"/>
          </w:rPr>
          <w:tab/>
        </w:r>
        <w:r>
          <w:rPr>
            <w:noProof/>
            <w:lang w:eastAsia="ja-JP"/>
          </w:rPr>
          <w:t>List of high-level features</w:t>
        </w:r>
        <w:r>
          <w:rPr>
            <w:noProof/>
          </w:rPr>
          <w:tab/>
        </w:r>
        <w:r>
          <w:rPr>
            <w:noProof/>
          </w:rPr>
          <w:fldChar w:fldCharType="begin"/>
        </w:r>
        <w:r>
          <w:rPr>
            <w:noProof/>
          </w:rPr>
          <w:instrText xml:space="preserve"> PAGEREF _Toc157762834 \h </w:instrText>
        </w:r>
      </w:ins>
      <w:r>
        <w:rPr>
          <w:noProof/>
        </w:rPr>
      </w:r>
      <w:ins w:id="428" w:author="NTT" w:date="2024-02-02T10:19:00Z">
        <w:r>
          <w:rPr>
            <w:noProof/>
          </w:rPr>
          <w:fldChar w:fldCharType="separate"/>
        </w:r>
        <w:r>
          <w:rPr>
            <w:noProof/>
          </w:rPr>
          <w:t>71</w:t>
        </w:r>
        <w:r>
          <w:rPr>
            <w:noProof/>
          </w:rPr>
          <w:fldChar w:fldCharType="end"/>
        </w:r>
      </w:ins>
    </w:p>
    <w:p w14:paraId="7177646E" w14:textId="77777777" w:rsidR="00362C04" w:rsidRDefault="00362C04" w:rsidP="00362C04">
      <w:pPr>
        <w:pStyle w:val="33"/>
        <w:rPr>
          <w:ins w:id="429" w:author="NTT" w:date="2024-02-02T10:19:00Z"/>
          <w:rFonts w:asciiTheme="minorHAnsi" w:hAnsiTheme="minorHAnsi" w:cstheme="minorBidi"/>
          <w:noProof/>
          <w:kern w:val="2"/>
          <w:sz w:val="21"/>
          <w:szCs w:val="22"/>
          <w:lang w:val="en-US" w:eastAsia="ja-JP"/>
          <w14:ligatures w14:val="standardContextual"/>
        </w:rPr>
      </w:pPr>
      <w:ins w:id="430" w:author="NTT" w:date="2024-02-02T10:19:00Z">
        <w:r>
          <w:rPr>
            <w:noProof/>
          </w:rPr>
          <w:t>6.4.4</w:t>
        </w:r>
        <w:r>
          <w:rPr>
            <w:rFonts w:asciiTheme="minorHAnsi" w:hAnsiTheme="minorHAnsi" w:cstheme="minorBidi"/>
            <w:noProof/>
            <w:kern w:val="2"/>
            <w:sz w:val="21"/>
            <w:szCs w:val="22"/>
            <w:lang w:val="en-US" w:eastAsia="ja-JP"/>
            <w14:ligatures w14:val="standardContextual"/>
          </w:rPr>
          <w:tab/>
        </w:r>
        <w:r>
          <w:rPr>
            <w:noProof/>
            <w:lang w:eastAsia="ja-JP"/>
          </w:rPr>
          <w:t>Transport of signalling massage</w:t>
        </w:r>
        <w:r>
          <w:rPr>
            <w:noProof/>
          </w:rPr>
          <w:tab/>
        </w:r>
        <w:r>
          <w:rPr>
            <w:noProof/>
          </w:rPr>
          <w:fldChar w:fldCharType="begin"/>
        </w:r>
        <w:r>
          <w:rPr>
            <w:noProof/>
          </w:rPr>
          <w:instrText xml:space="preserve"> PAGEREF _Toc157762835 \h </w:instrText>
        </w:r>
      </w:ins>
      <w:r>
        <w:rPr>
          <w:noProof/>
        </w:rPr>
      </w:r>
      <w:ins w:id="431" w:author="NTT" w:date="2024-02-02T10:19:00Z">
        <w:r>
          <w:rPr>
            <w:noProof/>
          </w:rPr>
          <w:fldChar w:fldCharType="separate"/>
        </w:r>
        <w:r>
          <w:rPr>
            <w:noProof/>
          </w:rPr>
          <w:t>73</w:t>
        </w:r>
        <w:r>
          <w:rPr>
            <w:noProof/>
          </w:rPr>
          <w:fldChar w:fldCharType="end"/>
        </w:r>
      </w:ins>
    </w:p>
    <w:p w14:paraId="0C54D09E" w14:textId="77777777" w:rsidR="00362C04" w:rsidRDefault="00362C04" w:rsidP="00362C04">
      <w:pPr>
        <w:pStyle w:val="43"/>
        <w:rPr>
          <w:ins w:id="432" w:author="NTT" w:date="2024-02-02T10:19:00Z"/>
          <w:rFonts w:asciiTheme="minorHAnsi" w:hAnsiTheme="minorHAnsi" w:cstheme="minorBidi"/>
          <w:noProof/>
          <w:kern w:val="2"/>
          <w:sz w:val="21"/>
          <w:szCs w:val="22"/>
          <w:lang w:val="en-US" w:eastAsia="ja-JP"/>
          <w14:ligatures w14:val="standardContextual"/>
        </w:rPr>
      </w:pPr>
      <w:ins w:id="433" w:author="NTT" w:date="2024-02-02T10:19:00Z">
        <w:r>
          <w:rPr>
            <w:noProof/>
          </w:rPr>
          <w:t>6.4.4.1</w:t>
        </w:r>
        <w:r>
          <w:rPr>
            <w:rFonts w:asciiTheme="minorHAnsi" w:hAnsiTheme="minorHAnsi" w:cstheme="minorBidi"/>
            <w:noProof/>
            <w:kern w:val="2"/>
            <w:sz w:val="21"/>
            <w:szCs w:val="22"/>
            <w:lang w:val="en-US" w:eastAsia="ja-JP"/>
            <w14:ligatures w14:val="standardContextual"/>
          </w:rPr>
          <w:tab/>
        </w:r>
        <w:r>
          <w:rPr>
            <w:noProof/>
            <w:lang w:eastAsia="ja-JP"/>
          </w:rPr>
          <w:t>General</w:t>
        </w:r>
        <w:r>
          <w:rPr>
            <w:noProof/>
          </w:rPr>
          <w:tab/>
        </w:r>
        <w:r>
          <w:rPr>
            <w:noProof/>
          </w:rPr>
          <w:fldChar w:fldCharType="begin"/>
        </w:r>
        <w:r>
          <w:rPr>
            <w:noProof/>
          </w:rPr>
          <w:instrText xml:space="preserve"> PAGEREF _Toc157762836 \h </w:instrText>
        </w:r>
      </w:ins>
      <w:r>
        <w:rPr>
          <w:noProof/>
        </w:rPr>
      </w:r>
      <w:ins w:id="434" w:author="NTT" w:date="2024-02-02T10:19:00Z">
        <w:r>
          <w:rPr>
            <w:noProof/>
          </w:rPr>
          <w:fldChar w:fldCharType="separate"/>
        </w:r>
        <w:r>
          <w:rPr>
            <w:noProof/>
          </w:rPr>
          <w:t>73</w:t>
        </w:r>
        <w:r>
          <w:rPr>
            <w:noProof/>
          </w:rPr>
          <w:fldChar w:fldCharType="end"/>
        </w:r>
      </w:ins>
    </w:p>
    <w:p w14:paraId="2CD3EC3B" w14:textId="77777777" w:rsidR="00362C04" w:rsidRDefault="00362C04" w:rsidP="00362C04">
      <w:pPr>
        <w:pStyle w:val="43"/>
        <w:rPr>
          <w:ins w:id="435" w:author="NTT" w:date="2024-02-02T10:19:00Z"/>
          <w:rFonts w:asciiTheme="minorHAnsi" w:hAnsiTheme="minorHAnsi" w:cstheme="minorBidi"/>
          <w:noProof/>
          <w:kern w:val="2"/>
          <w:sz w:val="21"/>
          <w:szCs w:val="22"/>
          <w:lang w:val="en-US" w:eastAsia="ja-JP"/>
          <w14:ligatures w14:val="standardContextual"/>
        </w:rPr>
      </w:pPr>
      <w:ins w:id="436" w:author="NTT" w:date="2024-02-02T10:19:00Z">
        <w:r>
          <w:rPr>
            <w:noProof/>
          </w:rPr>
          <w:t>6.4.4.2</w:t>
        </w:r>
        <w:r>
          <w:rPr>
            <w:rFonts w:asciiTheme="minorHAnsi" w:hAnsiTheme="minorHAnsi" w:cstheme="minorBidi"/>
            <w:noProof/>
            <w:kern w:val="2"/>
            <w:sz w:val="21"/>
            <w:szCs w:val="22"/>
            <w:lang w:val="en-US" w:eastAsia="ja-JP"/>
            <w14:ligatures w14:val="standardContextual"/>
          </w:rPr>
          <w:tab/>
        </w:r>
        <w:r>
          <w:rPr>
            <w:noProof/>
          </w:rPr>
          <w:t>WebSocket connection establishment</w:t>
        </w:r>
        <w:r>
          <w:rPr>
            <w:noProof/>
          </w:rPr>
          <w:tab/>
        </w:r>
        <w:r>
          <w:rPr>
            <w:noProof/>
          </w:rPr>
          <w:fldChar w:fldCharType="begin"/>
        </w:r>
        <w:r>
          <w:rPr>
            <w:noProof/>
          </w:rPr>
          <w:instrText xml:space="preserve"> PAGEREF _Toc157762837 \h </w:instrText>
        </w:r>
      </w:ins>
      <w:r>
        <w:rPr>
          <w:noProof/>
        </w:rPr>
      </w:r>
      <w:ins w:id="437" w:author="NTT" w:date="2024-02-02T10:19:00Z">
        <w:r>
          <w:rPr>
            <w:noProof/>
          </w:rPr>
          <w:fldChar w:fldCharType="separate"/>
        </w:r>
        <w:r>
          <w:rPr>
            <w:noProof/>
          </w:rPr>
          <w:t>73</w:t>
        </w:r>
        <w:r>
          <w:rPr>
            <w:noProof/>
          </w:rPr>
          <w:fldChar w:fldCharType="end"/>
        </w:r>
      </w:ins>
    </w:p>
    <w:p w14:paraId="591A5B10" w14:textId="77777777" w:rsidR="00362C04" w:rsidRDefault="00362C04" w:rsidP="00362C04">
      <w:pPr>
        <w:pStyle w:val="43"/>
        <w:rPr>
          <w:ins w:id="438" w:author="NTT" w:date="2024-02-02T10:19:00Z"/>
          <w:rFonts w:asciiTheme="minorHAnsi" w:hAnsiTheme="minorHAnsi" w:cstheme="minorBidi"/>
          <w:noProof/>
          <w:kern w:val="2"/>
          <w:sz w:val="21"/>
          <w:szCs w:val="22"/>
          <w:lang w:val="en-US" w:eastAsia="ja-JP"/>
          <w14:ligatures w14:val="standardContextual"/>
        </w:rPr>
      </w:pPr>
      <w:ins w:id="439" w:author="NTT" w:date="2024-02-02T10:19:00Z">
        <w:r>
          <w:rPr>
            <w:noProof/>
          </w:rPr>
          <w:t>6.4.4.3</w:t>
        </w:r>
        <w:r>
          <w:rPr>
            <w:rFonts w:asciiTheme="minorHAnsi" w:hAnsiTheme="minorHAnsi" w:cstheme="minorBidi"/>
            <w:noProof/>
            <w:kern w:val="2"/>
            <w:sz w:val="21"/>
            <w:szCs w:val="22"/>
            <w:lang w:val="en-US" w:eastAsia="ja-JP"/>
            <w14:ligatures w14:val="standardContextual"/>
          </w:rPr>
          <w:tab/>
        </w:r>
        <w:r>
          <w:rPr>
            <w:noProof/>
          </w:rPr>
          <w:t>WebSocket connection keep alive</w:t>
        </w:r>
        <w:r>
          <w:rPr>
            <w:noProof/>
          </w:rPr>
          <w:tab/>
        </w:r>
        <w:r>
          <w:rPr>
            <w:noProof/>
          </w:rPr>
          <w:fldChar w:fldCharType="begin"/>
        </w:r>
        <w:r>
          <w:rPr>
            <w:noProof/>
          </w:rPr>
          <w:instrText xml:space="preserve"> PAGEREF _Toc157762838 \h </w:instrText>
        </w:r>
      </w:ins>
      <w:r>
        <w:rPr>
          <w:noProof/>
        </w:rPr>
      </w:r>
      <w:ins w:id="440" w:author="NTT" w:date="2024-02-02T10:19:00Z">
        <w:r>
          <w:rPr>
            <w:noProof/>
          </w:rPr>
          <w:fldChar w:fldCharType="separate"/>
        </w:r>
        <w:r>
          <w:rPr>
            <w:noProof/>
          </w:rPr>
          <w:t>74</w:t>
        </w:r>
        <w:r>
          <w:rPr>
            <w:noProof/>
          </w:rPr>
          <w:fldChar w:fldCharType="end"/>
        </w:r>
      </w:ins>
    </w:p>
    <w:p w14:paraId="63246787" w14:textId="77777777" w:rsidR="00362C04" w:rsidRDefault="00362C04" w:rsidP="00362C04">
      <w:pPr>
        <w:pStyle w:val="43"/>
        <w:rPr>
          <w:ins w:id="441" w:author="NTT" w:date="2024-02-02T10:19:00Z"/>
          <w:rFonts w:asciiTheme="minorHAnsi" w:hAnsiTheme="minorHAnsi" w:cstheme="minorBidi"/>
          <w:noProof/>
          <w:kern w:val="2"/>
          <w:sz w:val="21"/>
          <w:szCs w:val="22"/>
          <w:lang w:val="en-US" w:eastAsia="ja-JP"/>
          <w14:ligatures w14:val="standardContextual"/>
        </w:rPr>
      </w:pPr>
      <w:ins w:id="442" w:author="NTT" w:date="2024-02-02T10:19:00Z">
        <w:r>
          <w:rPr>
            <w:noProof/>
          </w:rPr>
          <w:t>6.4.4.4</w:t>
        </w:r>
        <w:r>
          <w:rPr>
            <w:rFonts w:asciiTheme="minorHAnsi" w:hAnsiTheme="minorHAnsi" w:cstheme="minorBidi"/>
            <w:noProof/>
            <w:kern w:val="2"/>
            <w:sz w:val="21"/>
            <w:szCs w:val="22"/>
            <w:lang w:val="en-US" w:eastAsia="ja-JP"/>
            <w14:ligatures w14:val="standardContextual"/>
          </w:rPr>
          <w:tab/>
        </w:r>
        <w:r>
          <w:rPr>
            <w:noProof/>
          </w:rPr>
          <w:t>WebSocket connection closure</w:t>
        </w:r>
        <w:r>
          <w:rPr>
            <w:noProof/>
          </w:rPr>
          <w:tab/>
        </w:r>
        <w:r>
          <w:rPr>
            <w:noProof/>
          </w:rPr>
          <w:fldChar w:fldCharType="begin"/>
        </w:r>
        <w:r>
          <w:rPr>
            <w:noProof/>
          </w:rPr>
          <w:instrText xml:space="preserve"> PAGEREF _Toc157762839 \h </w:instrText>
        </w:r>
      </w:ins>
      <w:r>
        <w:rPr>
          <w:noProof/>
        </w:rPr>
      </w:r>
      <w:ins w:id="443" w:author="NTT" w:date="2024-02-02T10:19:00Z">
        <w:r>
          <w:rPr>
            <w:noProof/>
          </w:rPr>
          <w:fldChar w:fldCharType="separate"/>
        </w:r>
        <w:r>
          <w:rPr>
            <w:noProof/>
          </w:rPr>
          <w:t>74</w:t>
        </w:r>
        <w:r>
          <w:rPr>
            <w:noProof/>
          </w:rPr>
          <w:fldChar w:fldCharType="end"/>
        </w:r>
      </w:ins>
    </w:p>
    <w:p w14:paraId="06A48368" w14:textId="77777777" w:rsidR="00362C04" w:rsidRDefault="00362C04" w:rsidP="00362C04">
      <w:pPr>
        <w:pStyle w:val="43"/>
        <w:rPr>
          <w:ins w:id="444" w:author="NTT" w:date="2024-02-02T10:19:00Z"/>
          <w:rFonts w:asciiTheme="minorHAnsi" w:hAnsiTheme="minorHAnsi" w:cstheme="minorBidi"/>
          <w:noProof/>
          <w:kern w:val="2"/>
          <w:sz w:val="21"/>
          <w:szCs w:val="22"/>
          <w:lang w:val="en-US" w:eastAsia="ja-JP"/>
          <w14:ligatures w14:val="standardContextual"/>
        </w:rPr>
      </w:pPr>
      <w:ins w:id="445" w:author="NTT" w:date="2024-02-02T10:19:00Z">
        <w:r>
          <w:rPr>
            <w:noProof/>
          </w:rPr>
          <w:t>6.4.4.5</w:t>
        </w:r>
        <w:r>
          <w:rPr>
            <w:rFonts w:asciiTheme="minorHAnsi" w:hAnsiTheme="minorHAnsi" w:cstheme="minorBidi"/>
            <w:noProof/>
            <w:kern w:val="2"/>
            <w:sz w:val="21"/>
            <w:szCs w:val="22"/>
            <w:lang w:val="en-US" w:eastAsia="ja-JP"/>
            <w14:ligatures w14:val="standardContextual"/>
          </w:rPr>
          <w:tab/>
        </w:r>
        <w:r>
          <w:rPr>
            <w:noProof/>
          </w:rPr>
          <w:t>Sending a RESPECT message over WebSocket</w:t>
        </w:r>
        <w:r>
          <w:rPr>
            <w:noProof/>
          </w:rPr>
          <w:tab/>
        </w:r>
        <w:r>
          <w:rPr>
            <w:noProof/>
          </w:rPr>
          <w:fldChar w:fldCharType="begin"/>
        </w:r>
        <w:r>
          <w:rPr>
            <w:noProof/>
          </w:rPr>
          <w:instrText xml:space="preserve"> PAGEREF _Toc157762840 \h </w:instrText>
        </w:r>
      </w:ins>
      <w:r>
        <w:rPr>
          <w:noProof/>
        </w:rPr>
      </w:r>
      <w:ins w:id="446" w:author="NTT" w:date="2024-02-02T10:19:00Z">
        <w:r>
          <w:rPr>
            <w:noProof/>
          </w:rPr>
          <w:fldChar w:fldCharType="separate"/>
        </w:r>
        <w:r>
          <w:rPr>
            <w:noProof/>
          </w:rPr>
          <w:t>74</w:t>
        </w:r>
        <w:r>
          <w:rPr>
            <w:noProof/>
          </w:rPr>
          <w:fldChar w:fldCharType="end"/>
        </w:r>
      </w:ins>
    </w:p>
    <w:p w14:paraId="7051ECB1" w14:textId="77777777" w:rsidR="00362C04" w:rsidRDefault="00362C04" w:rsidP="00362C04">
      <w:pPr>
        <w:pStyle w:val="43"/>
        <w:rPr>
          <w:ins w:id="447" w:author="NTT" w:date="2024-02-02T10:19:00Z"/>
          <w:rFonts w:asciiTheme="minorHAnsi" w:hAnsiTheme="minorHAnsi" w:cstheme="minorBidi"/>
          <w:noProof/>
          <w:kern w:val="2"/>
          <w:sz w:val="21"/>
          <w:szCs w:val="22"/>
          <w:lang w:val="en-US" w:eastAsia="ja-JP"/>
          <w14:ligatures w14:val="standardContextual"/>
        </w:rPr>
      </w:pPr>
      <w:ins w:id="448" w:author="NTT" w:date="2024-02-02T10:19:00Z">
        <w:r>
          <w:rPr>
            <w:noProof/>
          </w:rPr>
          <w:t>6.4.4.6</w:t>
        </w:r>
        <w:r>
          <w:rPr>
            <w:rFonts w:asciiTheme="minorHAnsi" w:hAnsiTheme="minorHAnsi" w:cstheme="minorBidi"/>
            <w:noProof/>
            <w:kern w:val="2"/>
            <w:sz w:val="21"/>
            <w:szCs w:val="22"/>
            <w:lang w:val="en-US" w:eastAsia="ja-JP"/>
            <w14:ligatures w14:val="standardContextual"/>
          </w:rPr>
          <w:tab/>
        </w:r>
        <w:r>
          <w:rPr>
            <w:noProof/>
          </w:rPr>
          <w:t>Error handling</w:t>
        </w:r>
        <w:r>
          <w:rPr>
            <w:noProof/>
          </w:rPr>
          <w:tab/>
        </w:r>
        <w:r>
          <w:rPr>
            <w:noProof/>
          </w:rPr>
          <w:fldChar w:fldCharType="begin"/>
        </w:r>
        <w:r>
          <w:rPr>
            <w:noProof/>
          </w:rPr>
          <w:instrText xml:space="preserve"> PAGEREF _Toc157762841 \h </w:instrText>
        </w:r>
      </w:ins>
      <w:r>
        <w:rPr>
          <w:noProof/>
        </w:rPr>
      </w:r>
      <w:ins w:id="449" w:author="NTT" w:date="2024-02-02T10:19:00Z">
        <w:r>
          <w:rPr>
            <w:noProof/>
          </w:rPr>
          <w:fldChar w:fldCharType="separate"/>
        </w:r>
        <w:r>
          <w:rPr>
            <w:noProof/>
          </w:rPr>
          <w:t>74</w:t>
        </w:r>
        <w:r>
          <w:rPr>
            <w:noProof/>
          </w:rPr>
          <w:fldChar w:fldCharType="end"/>
        </w:r>
      </w:ins>
    </w:p>
    <w:p w14:paraId="11F2402F" w14:textId="77777777" w:rsidR="00362C04" w:rsidRDefault="00362C04" w:rsidP="00362C04">
      <w:pPr>
        <w:pStyle w:val="53"/>
        <w:rPr>
          <w:ins w:id="450" w:author="NTT" w:date="2024-02-02T10:19:00Z"/>
          <w:rFonts w:asciiTheme="minorHAnsi" w:hAnsiTheme="minorHAnsi" w:cstheme="minorBidi"/>
          <w:noProof/>
          <w:kern w:val="2"/>
          <w:sz w:val="21"/>
          <w:szCs w:val="22"/>
          <w:lang w:val="en-US" w:eastAsia="ja-JP"/>
          <w14:ligatures w14:val="standardContextual"/>
        </w:rPr>
      </w:pPr>
      <w:ins w:id="451" w:author="NTT" w:date="2024-02-02T10:19:00Z">
        <w:r>
          <w:rPr>
            <w:noProof/>
          </w:rPr>
          <w:t>6.4.4.6.1</w:t>
        </w:r>
        <w:r>
          <w:rPr>
            <w:rFonts w:asciiTheme="minorHAnsi" w:hAnsiTheme="minorHAnsi" w:cstheme="minorBidi"/>
            <w:noProof/>
            <w:kern w:val="2"/>
            <w:sz w:val="21"/>
            <w:szCs w:val="22"/>
            <w:lang w:val="en-US" w:eastAsia="ja-JP"/>
            <w14:ligatures w14:val="standardContextual"/>
          </w:rPr>
          <w:tab/>
        </w:r>
        <w:r>
          <w:rPr>
            <w:noProof/>
          </w:rPr>
          <w:t>General</w:t>
        </w:r>
        <w:r>
          <w:rPr>
            <w:noProof/>
          </w:rPr>
          <w:tab/>
        </w:r>
        <w:r>
          <w:rPr>
            <w:noProof/>
          </w:rPr>
          <w:fldChar w:fldCharType="begin"/>
        </w:r>
        <w:r>
          <w:rPr>
            <w:noProof/>
          </w:rPr>
          <w:instrText xml:space="preserve"> PAGEREF _Toc157762842 \h </w:instrText>
        </w:r>
      </w:ins>
      <w:r>
        <w:rPr>
          <w:noProof/>
        </w:rPr>
      </w:r>
      <w:ins w:id="452" w:author="NTT" w:date="2024-02-02T10:19:00Z">
        <w:r>
          <w:rPr>
            <w:noProof/>
          </w:rPr>
          <w:fldChar w:fldCharType="separate"/>
        </w:r>
        <w:r>
          <w:rPr>
            <w:noProof/>
          </w:rPr>
          <w:t>74</w:t>
        </w:r>
        <w:r>
          <w:rPr>
            <w:noProof/>
          </w:rPr>
          <w:fldChar w:fldCharType="end"/>
        </w:r>
      </w:ins>
    </w:p>
    <w:p w14:paraId="1595048C" w14:textId="77777777" w:rsidR="00362C04" w:rsidRDefault="00362C04" w:rsidP="00362C04">
      <w:pPr>
        <w:pStyle w:val="53"/>
        <w:rPr>
          <w:ins w:id="453" w:author="NTT" w:date="2024-02-02T10:19:00Z"/>
          <w:rFonts w:asciiTheme="minorHAnsi" w:hAnsiTheme="minorHAnsi" w:cstheme="minorBidi"/>
          <w:noProof/>
          <w:kern w:val="2"/>
          <w:sz w:val="21"/>
          <w:szCs w:val="22"/>
          <w:lang w:val="en-US" w:eastAsia="ja-JP"/>
          <w14:ligatures w14:val="standardContextual"/>
        </w:rPr>
      </w:pPr>
      <w:ins w:id="454" w:author="NTT" w:date="2024-02-02T10:19:00Z">
        <w:r>
          <w:rPr>
            <w:noProof/>
            <w:lang w:eastAsia="ja-JP"/>
          </w:rPr>
          <w:t>6.4.4.6.2</w:t>
        </w:r>
        <w:r>
          <w:rPr>
            <w:rFonts w:asciiTheme="minorHAnsi" w:hAnsiTheme="minorHAnsi" w:cstheme="minorBidi"/>
            <w:noProof/>
            <w:kern w:val="2"/>
            <w:sz w:val="21"/>
            <w:szCs w:val="22"/>
            <w:lang w:val="en-US" w:eastAsia="ja-JP"/>
            <w14:ligatures w14:val="standardContextual"/>
          </w:rPr>
          <w:tab/>
        </w:r>
        <w:r>
          <w:rPr>
            <w:noProof/>
            <w:lang w:eastAsia="ja-JP"/>
          </w:rPr>
          <w:t>Protocol version error</w:t>
        </w:r>
        <w:r>
          <w:rPr>
            <w:noProof/>
          </w:rPr>
          <w:tab/>
        </w:r>
        <w:r>
          <w:rPr>
            <w:noProof/>
          </w:rPr>
          <w:fldChar w:fldCharType="begin"/>
        </w:r>
        <w:r>
          <w:rPr>
            <w:noProof/>
          </w:rPr>
          <w:instrText xml:space="preserve"> PAGEREF _Toc157762843 \h </w:instrText>
        </w:r>
      </w:ins>
      <w:r>
        <w:rPr>
          <w:noProof/>
        </w:rPr>
      </w:r>
      <w:ins w:id="455" w:author="NTT" w:date="2024-02-02T10:19:00Z">
        <w:r>
          <w:rPr>
            <w:noProof/>
          </w:rPr>
          <w:fldChar w:fldCharType="separate"/>
        </w:r>
        <w:r>
          <w:rPr>
            <w:noProof/>
          </w:rPr>
          <w:t>74</w:t>
        </w:r>
        <w:r>
          <w:rPr>
            <w:noProof/>
          </w:rPr>
          <w:fldChar w:fldCharType="end"/>
        </w:r>
      </w:ins>
    </w:p>
    <w:p w14:paraId="10DC2E8D" w14:textId="77777777" w:rsidR="00362C04" w:rsidRDefault="00362C04" w:rsidP="00362C04">
      <w:pPr>
        <w:pStyle w:val="53"/>
        <w:rPr>
          <w:ins w:id="456" w:author="NTT" w:date="2024-02-02T10:19:00Z"/>
          <w:rFonts w:asciiTheme="minorHAnsi" w:hAnsiTheme="minorHAnsi" w:cstheme="minorBidi"/>
          <w:noProof/>
          <w:kern w:val="2"/>
          <w:sz w:val="21"/>
          <w:szCs w:val="22"/>
          <w:lang w:val="en-US" w:eastAsia="ja-JP"/>
          <w14:ligatures w14:val="standardContextual"/>
        </w:rPr>
      </w:pPr>
      <w:ins w:id="457" w:author="NTT" w:date="2024-02-02T10:19:00Z">
        <w:r>
          <w:rPr>
            <w:noProof/>
            <w:lang w:eastAsia="ja-JP"/>
          </w:rPr>
          <w:t>6.4.4.6.3</w:t>
        </w:r>
        <w:r>
          <w:rPr>
            <w:rFonts w:asciiTheme="minorHAnsi" w:hAnsiTheme="minorHAnsi" w:cstheme="minorBidi"/>
            <w:noProof/>
            <w:kern w:val="2"/>
            <w:sz w:val="21"/>
            <w:szCs w:val="22"/>
            <w:lang w:val="en-US" w:eastAsia="ja-JP"/>
            <w14:ligatures w14:val="standardContextual"/>
          </w:rPr>
          <w:tab/>
        </w:r>
        <w:r>
          <w:rPr>
            <w:noProof/>
            <w:lang w:eastAsia="ja-JP"/>
          </w:rPr>
          <w:t>Network congestion error</w:t>
        </w:r>
        <w:r>
          <w:rPr>
            <w:noProof/>
          </w:rPr>
          <w:tab/>
        </w:r>
        <w:r>
          <w:rPr>
            <w:noProof/>
          </w:rPr>
          <w:fldChar w:fldCharType="begin"/>
        </w:r>
        <w:r>
          <w:rPr>
            <w:noProof/>
          </w:rPr>
          <w:instrText xml:space="preserve"> PAGEREF _Toc157762844 \h </w:instrText>
        </w:r>
      </w:ins>
      <w:r>
        <w:rPr>
          <w:noProof/>
        </w:rPr>
      </w:r>
      <w:ins w:id="458" w:author="NTT" w:date="2024-02-02T10:19:00Z">
        <w:r>
          <w:rPr>
            <w:noProof/>
          </w:rPr>
          <w:fldChar w:fldCharType="separate"/>
        </w:r>
        <w:r>
          <w:rPr>
            <w:noProof/>
          </w:rPr>
          <w:t>75</w:t>
        </w:r>
        <w:r>
          <w:rPr>
            <w:noProof/>
          </w:rPr>
          <w:fldChar w:fldCharType="end"/>
        </w:r>
      </w:ins>
    </w:p>
    <w:p w14:paraId="69F299D5" w14:textId="77777777" w:rsidR="00362C04" w:rsidRDefault="00362C04" w:rsidP="00362C04">
      <w:pPr>
        <w:pStyle w:val="53"/>
        <w:rPr>
          <w:ins w:id="459" w:author="NTT" w:date="2024-02-02T10:19:00Z"/>
          <w:rFonts w:asciiTheme="minorHAnsi" w:hAnsiTheme="minorHAnsi" w:cstheme="minorBidi"/>
          <w:noProof/>
          <w:kern w:val="2"/>
          <w:sz w:val="21"/>
          <w:szCs w:val="22"/>
          <w:lang w:val="en-US" w:eastAsia="ja-JP"/>
          <w14:ligatures w14:val="standardContextual"/>
        </w:rPr>
      </w:pPr>
      <w:ins w:id="460" w:author="NTT" w:date="2024-02-02T10:19:00Z">
        <w:r>
          <w:rPr>
            <w:noProof/>
            <w:lang w:eastAsia="ja-JP"/>
          </w:rPr>
          <w:t>6.4.4.6.4</w:t>
        </w:r>
        <w:r>
          <w:rPr>
            <w:rFonts w:asciiTheme="minorHAnsi" w:hAnsiTheme="minorHAnsi" w:cstheme="minorBidi"/>
            <w:noProof/>
            <w:kern w:val="2"/>
            <w:sz w:val="21"/>
            <w:szCs w:val="22"/>
            <w:lang w:val="en-US" w:eastAsia="ja-JP"/>
            <w14:ligatures w14:val="standardContextual"/>
          </w:rPr>
          <w:tab/>
        </w:r>
        <w:r>
          <w:rPr>
            <w:noProof/>
            <w:lang w:eastAsia="ja-JP"/>
          </w:rPr>
          <w:t>Timeout error</w:t>
        </w:r>
        <w:r>
          <w:rPr>
            <w:noProof/>
          </w:rPr>
          <w:tab/>
        </w:r>
        <w:r>
          <w:rPr>
            <w:noProof/>
          </w:rPr>
          <w:fldChar w:fldCharType="begin"/>
        </w:r>
        <w:r>
          <w:rPr>
            <w:noProof/>
          </w:rPr>
          <w:instrText xml:space="preserve"> PAGEREF _Toc157762845 \h </w:instrText>
        </w:r>
      </w:ins>
      <w:r>
        <w:rPr>
          <w:noProof/>
        </w:rPr>
      </w:r>
      <w:ins w:id="461" w:author="NTT" w:date="2024-02-02T10:19:00Z">
        <w:r>
          <w:rPr>
            <w:noProof/>
          </w:rPr>
          <w:fldChar w:fldCharType="separate"/>
        </w:r>
        <w:r>
          <w:rPr>
            <w:noProof/>
          </w:rPr>
          <w:t>75</w:t>
        </w:r>
        <w:r>
          <w:rPr>
            <w:noProof/>
          </w:rPr>
          <w:fldChar w:fldCharType="end"/>
        </w:r>
      </w:ins>
    </w:p>
    <w:p w14:paraId="1B046C94" w14:textId="77777777" w:rsidR="00362C04" w:rsidRDefault="00362C04" w:rsidP="00362C04">
      <w:pPr>
        <w:pStyle w:val="33"/>
        <w:rPr>
          <w:ins w:id="462" w:author="NTT" w:date="2024-02-02T10:19:00Z"/>
          <w:rFonts w:asciiTheme="minorHAnsi" w:hAnsiTheme="minorHAnsi" w:cstheme="minorBidi"/>
          <w:noProof/>
          <w:kern w:val="2"/>
          <w:sz w:val="21"/>
          <w:szCs w:val="22"/>
          <w:lang w:val="en-US" w:eastAsia="ja-JP"/>
          <w14:ligatures w14:val="standardContextual"/>
        </w:rPr>
      </w:pPr>
      <w:ins w:id="463" w:author="NTT" w:date="2024-02-02T10:19:00Z">
        <w:r>
          <w:rPr>
            <w:noProof/>
          </w:rPr>
          <w:t>6.4.5</w:t>
        </w:r>
        <w:r>
          <w:rPr>
            <w:rFonts w:asciiTheme="minorHAnsi" w:hAnsiTheme="minorHAnsi" w:cstheme="minorBidi"/>
            <w:noProof/>
            <w:kern w:val="2"/>
            <w:sz w:val="21"/>
            <w:szCs w:val="22"/>
            <w:lang w:val="en-US" w:eastAsia="ja-JP"/>
            <w14:ligatures w14:val="standardContextual"/>
          </w:rPr>
          <w:tab/>
        </w:r>
        <w:r>
          <w:rPr>
            <w:noProof/>
          </w:rPr>
          <w:t>RESPECT (signalling protocol)</w:t>
        </w:r>
        <w:r>
          <w:rPr>
            <w:noProof/>
          </w:rPr>
          <w:tab/>
        </w:r>
        <w:r>
          <w:rPr>
            <w:noProof/>
          </w:rPr>
          <w:fldChar w:fldCharType="begin"/>
        </w:r>
        <w:r>
          <w:rPr>
            <w:noProof/>
          </w:rPr>
          <w:instrText xml:space="preserve"> PAGEREF _Toc157762846 \h </w:instrText>
        </w:r>
      </w:ins>
      <w:r>
        <w:rPr>
          <w:noProof/>
        </w:rPr>
      </w:r>
      <w:ins w:id="464" w:author="NTT" w:date="2024-02-02T10:19:00Z">
        <w:r>
          <w:rPr>
            <w:noProof/>
          </w:rPr>
          <w:fldChar w:fldCharType="separate"/>
        </w:r>
        <w:r>
          <w:rPr>
            <w:noProof/>
          </w:rPr>
          <w:t>75</w:t>
        </w:r>
        <w:r>
          <w:rPr>
            <w:noProof/>
          </w:rPr>
          <w:fldChar w:fldCharType="end"/>
        </w:r>
      </w:ins>
    </w:p>
    <w:p w14:paraId="13C62855" w14:textId="77777777" w:rsidR="00362C04" w:rsidRDefault="00362C04" w:rsidP="00362C04">
      <w:pPr>
        <w:pStyle w:val="43"/>
        <w:rPr>
          <w:ins w:id="465" w:author="NTT" w:date="2024-02-02T10:19:00Z"/>
          <w:rFonts w:asciiTheme="minorHAnsi" w:hAnsiTheme="minorHAnsi" w:cstheme="minorBidi"/>
          <w:noProof/>
          <w:kern w:val="2"/>
          <w:sz w:val="21"/>
          <w:szCs w:val="22"/>
          <w:lang w:val="en-US" w:eastAsia="ja-JP"/>
          <w14:ligatures w14:val="standardContextual"/>
        </w:rPr>
      </w:pPr>
      <w:ins w:id="466" w:author="NTT" w:date="2024-02-02T10:19:00Z">
        <w:r>
          <w:rPr>
            <w:noProof/>
          </w:rPr>
          <w:t>6.4.5.1</w:t>
        </w:r>
        <w:r>
          <w:rPr>
            <w:rFonts w:asciiTheme="minorHAnsi" w:hAnsiTheme="minorHAnsi" w:cstheme="minorBidi"/>
            <w:noProof/>
            <w:kern w:val="2"/>
            <w:sz w:val="21"/>
            <w:szCs w:val="22"/>
            <w:lang w:val="en-US" w:eastAsia="ja-JP"/>
            <w14:ligatures w14:val="standardContextual"/>
          </w:rPr>
          <w:tab/>
        </w:r>
        <w:r>
          <w:rPr>
            <w:noProof/>
            <w:lang w:eastAsia="ja-JP"/>
          </w:rPr>
          <w:t>General</w:t>
        </w:r>
        <w:r>
          <w:rPr>
            <w:noProof/>
          </w:rPr>
          <w:tab/>
        </w:r>
        <w:r>
          <w:rPr>
            <w:noProof/>
          </w:rPr>
          <w:fldChar w:fldCharType="begin"/>
        </w:r>
        <w:r>
          <w:rPr>
            <w:noProof/>
          </w:rPr>
          <w:instrText xml:space="preserve"> PAGEREF _Toc157762847 \h </w:instrText>
        </w:r>
      </w:ins>
      <w:r>
        <w:rPr>
          <w:noProof/>
        </w:rPr>
      </w:r>
      <w:ins w:id="467" w:author="NTT" w:date="2024-02-02T10:19:00Z">
        <w:r>
          <w:rPr>
            <w:noProof/>
          </w:rPr>
          <w:fldChar w:fldCharType="separate"/>
        </w:r>
        <w:r>
          <w:rPr>
            <w:noProof/>
          </w:rPr>
          <w:t>75</w:t>
        </w:r>
        <w:r>
          <w:rPr>
            <w:noProof/>
          </w:rPr>
          <w:fldChar w:fldCharType="end"/>
        </w:r>
      </w:ins>
    </w:p>
    <w:p w14:paraId="3406120E" w14:textId="77777777" w:rsidR="00362C04" w:rsidRDefault="00362C04" w:rsidP="00362C04">
      <w:pPr>
        <w:pStyle w:val="43"/>
        <w:rPr>
          <w:ins w:id="468" w:author="NTT" w:date="2024-02-02T10:19:00Z"/>
          <w:rFonts w:asciiTheme="minorHAnsi" w:hAnsiTheme="minorHAnsi" w:cstheme="minorBidi"/>
          <w:noProof/>
          <w:kern w:val="2"/>
          <w:sz w:val="21"/>
          <w:szCs w:val="22"/>
          <w:lang w:val="en-US" w:eastAsia="ja-JP"/>
          <w14:ligatures w14:val="standardContextual"/>
        </w:rPr>
      </w:pPr>
      <w:ins w:id="469" w:author="NTT" w:date="2024-02-02T10:19:00Z">
        <w:r>
          <w:rPr>
            <w:noProof/>
          </w:rPr>
          <w:t>6.4.</w:t>
        </w:r>
        <w:r>
          <w:rPr>
            <w:noProof/>
            <w:lang w:eastAsia="ja-JP"/>
          </w:rPr>
          <w:t>5</w:t>
        </w:r>
        <w:r>
          <w:rPr>
            <w:noProof/>
          </w:rPr>
          <w:t>.2</w:t>
        </w:r>
        <w:r>
          <w:rPr>
            <w:rFonts w:asciiTheme="minorHAnsi" w:hAnsiTheme="minorHAnsi" w:cstheme="minorBidi"/>
            <w:noProof/>
            <w:kern w:val="2"/>
            <w:sz w:val="21"/>
            <w:szCs w:val="22"/>
            <w:lang w:val="en-US" w:eastAsia="ja-JP"/>
            <w14:ligatures w14:val="standardContextual"/>
          </w:rPr>
          <w:tab/>
        </w:r>
        <w:r>
          <w:rPr>
            <w:noProof/>
          </w:rPr>
          <w:t>Key features of the RESPECT protocol</w:t>
        </w:r>
        <w:r>
          <w:rPr>
            <w:noProof/>
          </w:rPr>
          <w:tab/>
        </w:r>
        <w:r>
          <w:rPr>
            <w:noProof/>
          </w:rPr>
          <w:fldChar w:fldCharType="begin"/>
        </w:r>
        <w:r>
          <w:rPr>
            <w:noProof/>
          </w:rPr>
          <w:instrText xml:space="preserve"> PAGEREF _Toc157762848 \h </w:instrText>
        </w:r>
      </w:ins>
      <w:r>
        <w:rPr>
          <w:noProof/>
        </w:rPr>
      </w:r>
      <w:ins w:id="470" w:author="NTT" w:date="2024-02-02T10:19:00Z">
        <w:r>
          <w:rPr>
            <w:noProof/>
          </w:rPr>
          <w:fldChar w:fldCharType="separate"/>
        </w:r>
        <w:r>
          <w:rPr>
            <w:noProof/>
          </w:rPr>
          <w:t>75</w:t>
        </w:r>
        <w:r>
          <w:rPr>
            <w:noProof/>
          </w:rPr>
          <w:fldChar w:fldCharType="end"/>
        </w:r>
      </w:ins>
    </w:p>
    <w:p w14:paraId="67EF805F" w14:textId="77777777" w:rsidR="00362C04" w:rsidRDefault="00362C04" w:rsidP="00362C04">
      <w:pPr>
        <w:pStyle w:val="53"/>
        <w:rPr>
          <w:ins w:id="471" w:author="NTT" w:date="2024-02-02T10:19:00Z"/>
          <w:rFonts w:asciiTheme="minorHAnsi" w:hAnsiTheme="minorHAnsi" w:cstheme="minorBidi"/>
          <w:noProof/>
          <w:kern w:val="2"/>
          <w:sz w:val="21"/>
          <w:szCs w:val="22"/>
          <w:lang w:val="en-US" w:eastAsia="ja-JP"/>
          <w14:ligatures w14:val="standardContextual"/>
        </w:rPr>
      </w:pPr>
      <w:ins w:id="472" w:author="NTT" w:date="2024-02-02T10:19:00Z">
        <w:r>
          <w:rPr>
            <w:noProof/>
          </w:rPr>
          <w:t>6.4.</w:t>
        </w:r>
        <w:r>
          <w:rPr>
            <w:noProof/>
            <w:lang w:eastAsia="ja-JP"/>
          </w:rPr>
          <w:t>5</w:t>
        </w:r>
        <w:r>
          <w:rPr>
            <w:noProof/>
          </w:rPr>
          <w:t>.2.1</w:t>
        </w:r>
        <w:r>
          <w:rPr>
            <w:rFonts w:asciiTheme="minorHAnsi" w:hAnsiTheme="minorHAnsi" w:cstheme="minorBidi"/>
            <w:noProof/>
            <w:kern w:val="2"/>
            <w:sz w:val="21"/>
            <w:szCs w:val="22"/>
            <w:lang w:val="en-US" w:eastAsia="ja-JP"/>
            <w14:ligatures w14:val="standardContextual"/>
          </w:rPr>
          <w:tab/>
        </w:r>
        <w:r>
          <w:rPr>
            <w:noProof/>
          </w:rPr>
          <w:t>General</w:t>
        </w:r>
        <w:r>
          <w:rPr>
            <w:noProof/>
          </w:rPr>
          <w:tab/>
        </w:r>
        <w:r>
          <w:rPr>
            <w:noProof/>
          </w:rPr>
          <w:fldChar w:fldCharType="begin"/>
        </w:r>
        <w:r>
          <w:rPr>
            <w:noProof/>
          </w:rPr>
          <w:instrText xml:space="preserve"> PAGEREF _Toc157762849 \h </w:instrText>
        </w:r>
      </w:ins>
      <w:r>
        <w:rPr>
          <w:noProof/>
        </w:rPr>
      </w:r>
      <w:ins w:id="473" w:author="NTT" w:date="2024-02-02T10:19:00Z">
        <w:r>
          <w:rPr>
            <w:noProof/>
          </w:rPr>
          <w:fldChar w:fldCharType="separate"/>
        </w:r>
        <w:r>
          <w:rPr>
            <w:noProof/>
          </w:rPr>
          <w:t>75</w:t>
        </w:r>
        <w:r>
          <w:rPr>
            <w:noProof/>
          </w:rPr>
          <w:fldChar w:fldCharType="end"/>
        </w:r>
      </w:ins>
    </w:p>
    <w:p w14:paraId="6A1C9BD1" w14:textId="77777777" w:rsidR="00362C04" w:rsidRDefault="00362C04" w:rsidP="00362C04">
      <w:pPr>
        <w:pStyle w:val="53"/>
        <w:rPr>
          <w:ins w:id="474" w:author="NTT" w:date="2024-02-02T10:19:00Z"/>
          <w:rFonts w:asciiTheme="minorHAnsi" w:hAnsiTheme="minorHAnsi" w:cstheme="minorBidi"/>
          <w:noProof/>
          <w:kern w:val="2"/>
          <w:sz w:val="21"/>
          <w:szCs w:val="22"/>
          <w:lang w:val="en-US" w:eastAsia="ja-JP"/>
          <w14:ligatures w14:val="standardContextual"/>
        </w:rPr>
      </w:pPr>
      <w:ins w:id="475" w:author="NTT" w:date="2024-02-02T10:19:00Z">
        <w:r>
          <w:rPr>
            <w:noProof/>
          </w:rPr>
          <w:t>6.</w:t>
        </w:r>
        <w:r>
          <w:rPr>
            <w:noProof/>
            <w:lang w:eastAsia="ja-JP"/>
          </w:rPr>
          <w:t>4</w:t>
        </w:r>
        <w:r>
          <w:rPr>
            <w:noProof/>
          </w:rPr>
          <w:t>.5.2.2</w:t>
        </w:r>
        <w:r>
          <w:rPr>
            <w:rFonts w:asciiTheme="minorHAnsi" w:hAnsiTheme="minorHAnsi" w:cstheme="minorBidi"/>
            <w:noProof/>
            <w:kern w:val="2"/>
            <w:sz w:val="21"/>
            <w:szCs w:val="22"/>
            <w:lang w:val="en-US" w:eastAsia="ja-JP"/>
            <w14:ligatures w14:val="standardContextual"/>
          </w:rPr>
          <w:tab/>
        </w:r>
        <w:r>
          <w:rPr>
            <w:noProof/>
          </w:rPr>
          <w:t>Control session management</w:t>
        </w:r>
        <w:r>
          <w:rPr>
            <w:noProof/>
          </w:rPr>
          <w:tab/>
        </w:r>
        <w:r>
          <w:rPr>
            <w:noProof/>
          </w:rPr>
          <w:fldChar w:fldCharType="begin"/>
        </w:r>
        <w:r>
          <w:rPr>
            <w:noProof/>
          </w:rPr>
          <w:instrText xml:space="preserve"> PAGEREF _Toc157762850 \h </w:instrText>
        </w:r>
      </w:ins>
      <w:r>
        <w:rPr>
          <w:noProof/>
        </w:rPr>
      </w:r>
      <w:ins w:id="476" w:author="NTT" w:date="2024-02-02T10:19:00Z">
        <w:r>
          <w:rPr>
            <w:noProof/>
          </w:rPr>
          <w:fldChar w:fldCharType="separate"/>
        </w:r>
        <w:r>
          <w:rPr>
            <w:noProof/>
          </w:rPr>
          <w:t>75</w:t>
        </w:r>
        <w:r>
          <w:rPr>
            <w:noProof/>
          </w:rPr>
          <w:fldChar w:fldCharType="end"/>
        </w:r>
      </w:ins>
    </w:p>
    <w:p w14:paraId="6692A2ED" w14:textId="77777777" w:rsidR="00362C04" w:rsidRDefault="00362C04" w:rsidP="00362C04">
      <w:pPr>
        <w:pStyle w:val="53"/>
        <w:rPr>
          <w:ins w:id="477" w:author="NTT" w:date="2024-02-02T10:19:00Z"/>
          <w:rFonts w:asciiTheme="minorHAnsi" w:hAnsiTheme="minorHAnsi" w:cstheme="minorBidi"/>
          <w:noProof/>
          <w:kern w:val="2"/>
          <w:sz w:val="21"/>
          <w:szCs w:val="22"/>
          <w:lang w:val="en-US" w:eastAsia="ja-JP"/>
          <w14:ligatures w14:val="standardContextual"/>
        </w:rPr>
      </w:pPr>
      <w:ins w:id="478" w:author="NTT" w:date="2024-02-02T10:19:00Z">
        <w:r>
          <w:rPr>
            <w:noProof/>
          </w:rPr>
          <w:t>6.</w:t>
        </w:r>
        <w:r>
          <w:rPr>
            <w:noProof/>
            <w:lang w:eastAsia="ja-JP"/>
          </w:rPr>
          <w:t>4</w:t>
        </w:r>
        <w:r>
          <w:rPr>
            <w:noProof/>
          </w:rPr>
          <w:t>.5.2.3</w:t>
        </w:r>
        <w:r>
          <w:rPr>
            <w:rFonts w:asciiTheme="minorHAnsi" w:hAnsiTheme="minorHAnsi" w:cstheme="minorBidi"/>
            <w:noProof/>
            <w:kern w:val="2"/>
            <w:sz w:val="21"/>
            <w:szCs w:val="22"/>
            <w:lang w:val="en-US" w:eastAsia="ja-JP"/>
            <w14:ligatures w14:val="standardContextual"/>
          </w:rPr>
          <w:tab/>
        </w:r>
        <w:r>
          <w:rPr>
            <w:noProof/>
          </w:rPr>
          <w:t>Media session management</w:t>
        </w:r>
        <w:r>
          <w:rPr>
            <w:noProof/>
          </w:rPr>
          <w:tab/>
        </w:r>
        <w:r>
          <w:rPr>
            <w:noProof/>
          </w:rPr>
          <w:fldChar w:fldCharType="begin"/>
        </w:r>
        <w:r>
          <w:rPr>
            <w:noProof/>
          </w:rPr>
          <w:instrText xml:space="preserve"> PAGEREF _Toc157762851 \h </w:instrText>
        </w:r>
      </w:ins>
      <w:r>
        <w:rPr>
          <w:noProof/>
        </w:rPr>
      </w:r>
      <w:ins w:id="479" w:author="NTT" w:date="2024-02-02T10:19:00Z">
        <w:r>
          <w:rPr>
            <w:noProof/>
          </w:rPr>
          <w:fldChar w:fldCharType="separate"/>
        </w:r>
        <w:r>
          <w:rPr>
            <w:noProof/>
          </w:rPr>
          <w:t>76</w:t>
        </w:r>
        <w:r>
          <w:rPr>
            <w:noProof/>
          </w:rPr>
          <w:fldChar w:fldCharType="end"/>
        </w:r>
      </w:ins>
    </w:p>
    <w:p w14:paraId="22813D8F" w14:textId="77777777" w:rsidR="00362C04" w:rsidRDefault="00362C04" w:rsidP="00362C04">
      <w:pPr>
        <w:pStyle w:val="53"/>
        <w:rPr>
          <w:ins w:id="480" w:author="NTT" w:date="2024-02-02T10:19:00Z"/>
          <w:rFonts w:asciiTheme="minorHAnsi" w:hAnsiTheme="minorHAnsi" w:cstheme="minorBidi"/>
          <w:noProof/>
          <w:kern w:val="2"/>
          <w:sz w:val="21"/>
          <w:szCs w:val="22"/>
          <w:lang w:val="en-US" w:eastAsia="ja-JP"/>
          <w14:ligatures w14:val="standardContextual"/>
        </w:rPr>
      </w:pPr>
      <w:ins w:id="481" w:author="NTT" w:date="2024-02-02T10:19:00Z">
        <w:r>
          <w:rPr>
            <w:noProof/>
          </w:rPr>
          <w:t>6.</w:t>
        </w:r>
        <w:r>
          <w:rPr>
            <w:noProof/>
            <w:lang w:eastAsia="ja-JP"/>
          </w:rPr>
          <w:t>4</w:t>
        </w:r>
        <w:r>
          <w:rPr>
            <w:noProof/>
          </w:rPr>
          <w:t>.5.2.4</w:t>
        </w:r>
        <w:r>
          <w:rPr>
            <w:rFonts w:asciiTheme="minorHAnsi" w:hAnsiTheme="minorHAnsi" w:cstheme="minorBidi"/>
            <w:noProof/>
            <w:kern w:val="2"/>
            <w:sz w:val="21"/>
            <w:szCs w:val="22"/>
            <w:lang w:val="en-US" w:eastAsia="ja-JP"/>
            <w14:ligatures w14:val="standardContextual"/>
          </w:rPr>
          <w:tab/>
        </w:r>
        <w:r>
          <w:rPr>
            <w:noProof/>
          </w:rPr>
          <w:t>Transaction management</w:t>
        </w:r>
        <w:r>
          <w:rPr>
            <w:noProof/>
          </w:rPr>
          <w:tab/>
        </w:r>
        <w:r>
          <w:rPr>
            <w:noProof/>
          </w:rPr>
          <w:fldChar w:fldCharType="begin"/>
        </w:r>
        <w:r>
          <w:rPr>
            <w:noProof/>
          </w:rPr>
          <w:instrText xml:space="preserve"> PAGEREF _Toc157762852 \h </w:instrText>
        </w:r>
      </w:ins>
      <w:r>
        <w:rPr>
          <w:noProof/>
        </w:rPr>
      </w:r>
      <w:ins w:id="482" w:author="NTT" w:date="2024-02-02T10:19:00Z">
        <w:r>
          <w:rPr>
            <w:noProof/>
          </w:rPr>
          <w:fldChar w:fldCharType="separate"/>
        </w:r>
        <w:r>
          <w:rPr>
            <w:noProof/>
          </w:rPr>
          <w:t>77</w:t>
        </w:r>
        <w:r>
          <w:rPr>
            <w:noProof/>
          </w:rPr>
          <w:fldChar w:fldCharType="end"/>
        </w:r>
      </w:ins>
    </w:p>
    <w:p w14:paraId="53235A29" w14:textId="77777777" w:rsidR="00362C04" w:rsidRDefault="00362C04" w:rsidP="00362C04">
      <w:pPr>
        <w:pStyle w:val="61"/>
        <w:rPr>
          <w:ins w:id="483" w:author="NTT" w:date="2024-02-02T10:19:00Z"/>
          <w:rFonts w:asciiTheme="minorHAnsi" w:hAnsiTheme="minorHAnsi" w:cstheme="minorBidi"/>
          <w:noProof/>
          <w:kern w:val="2"/>
          <w:sz w:val="21"/>
          <w:szCs w:val="22"/>
          <w:lang w:val="en-US" w:eastAsia="ja-JP"/>
          <w14:ligatures w14:val="standardContextual"/>
        </w:rPr>
      </w:pPr>
      <w:ins w:id="484" w:author="NTT" w:date="2024-02-02T10:19:00Z">
        <w:r>
          <w:rPr>
            <w:noProof/>
            <w:lang w:eastAsia="ja-JP"/>
          </w:rPr>
          <w:t>6.4.5.2.4.1</w:t>
        </w:r>
        <w:r>
          <w:rPr>
            <w:rFonts w:asciiTheme="minorHAnsi" w:hAnsiTheme="minorHAnsi" w:cstheme="minorBidi"/>
            <w:noProof/>
            <w:kern w:val="2"/>
            <w:sz w:val="21"/>
            <w:szCs w:val="22"/>
            <w:lang w:val="en-US" w:eastAsia="ja-JP"/>
            <w14:ligatures w14:val="standardContextual"/>
          </w:rPr>
          <w:tab/>
        </w:r>
        <w:r>
          <w:rPr>
            <w:noProof/>
            <w:lang w:eastAsia="ja-JP"/>
          </w:rPr>
          <w:t>Transaction timeout</w:t>
        </w:r>
        <w:r>
          <w:rPr>
            <w:noProof/>
          </w:rPr>
          <w:tab/>
        </w:r>
        <w:r>
          <w:rPr>
            <w:noProof/>
          </w:rPr>
          <w:fldChar w:fldCharType="begin"/>
        </w:r>
        <w:r>
          <w:rPr>
            <w:noProof/>
          </w:rPr>
          <w:instrText xml:space="preserve"> PAGEREF _Toc157762853 \h </w:instrText>
        </w:r>
      </w:ins>
      <w:r>
        <w:rPr>
          <w:noProof/>
        </w:rPr>
      </w:r>
      <w:ins w:id="485" w:author="NTT" w:date="2024-02-02T10:19:00Z">
        <w:r>
          <w:rPr>
            <w:noProof/>
          </w:rPr>
          <w:fldChar w:fldCharType="separate"/>
        </w:r>
        <w:r>
          <w:rPr>
            <w:noProof/>
          </w:rPr>
          <w:t>77</w:t>
        </w:r>
        <w:r>
          <w:rPr>
            <w:noProof/>
          </w:rPr>
          <w:fldChar w:fldCharType="end"/>
        </w:r>
      </w:ins>
    </w:p>
    <w:p w14:paraId="0E46AE1D" w14:textId="77777777" w:rsidR="00362C04" w:rsidRDefault="00362C04" w:rsidP="00362C04">
      <w:pPr>
        <w:pStyle w:val="61"/>
        <w:rPr>
          <w:ins w:id="486" w:author="NTT" w:date="2024-02-02T10:19:00Z"/>
          <w:rFonts w:asciiTheme="minorHAnsi" w:hAnsiTheme="minorHAnsi" w:cstheme="minorBidi"/>
          <w:noProof/>
          <w:kern w:val="2"/>
          <w:sz w:val="21"/>
          <w:szCs w:val="22"/>
          <w:lang w:val="en-US" w:eastAsia="ja-JP"/>
          <w14:ligatures w14:val="standardContextual"/>
        </w:rPr>
      </w:pPr>
      <w:ins w:id="487" w:author="NTT" w:date="2024-02-02T10:19:00Z">
        <w:r>
          <w:rPr>
            <w:noProof/>
          </w:rPr>
          <w:t>6.</w:t>
        </w:r>
        <w:r>
          <w:rPr>
            <w:noProof/>
            <w:lang w:eastAsia="ja-JP"/>
          </w:rPr>
          <w:t>4</w:t>
        </w:r>
        <w:r>
          <w:rPr>
            <w:noProof/>
          </w:rPr>
          <w:t>.5.2.4.2</w:t>
        </w:r>
        <w:r>
          <w:rPr>
            <w:rFonts w:asciiTheme="minorHAnsi" w:hAnsiTheme="minorHAnsi" w:cstheme="minorBidi"/>
            <w:noProof/>
            <w:kern w:val="2"/>
            <w:sz w:val="21"/>
            <w:szCs w:val="22"/>
            <w:lang w:val="en-US" w:eastAsia="ja-JP"/>
            <w14:ligatures w14:val="standardContextual"/>
          </w:rPr>
          <w:tab/>
        </w:r>
        <w:r>
          <w:rPr>
            <w:noProof/>
          </w:rPr>
          <w:t>Retransmission</w:t>
        </w:r>
        <w:r>
          <w:rPr>
            <w:noProof/>
          </w:rPr>
          <w:tab/>
        </w:r>
        <w:r>
          <w:rPr>
            <w:noProof/>
          </w:rPr>
          <w:fldChar w:fldCharType="begin"/>
        </w:r>
        <w:r>
          <w:rPr>
            <w:noProof/>
          </w:rPr>
          <w:instrText xml:space="preserve"> PAGEREF _Toc157762854 \h </w:instrText>
        </w:r>
      </w:ins>
      <w:r>
        <w:rPr>
          <w:noProof/>
        </w:rPr>
      </w:r>
      <w:ins w:id="488" w:author="NTT" w:date="2024-02-02T10:19:00Z">
        <w:r>
          <w:rPr>
            <w:noProof/>
          </w:rPr>
          <w:fldChar w:fldCharType="separate"/>
        </w:r>
        <w:r>
          <w:rPr>
            <w:noProof/>
          </w:rPr>
          <w:t>78</w:t>
        </w:r>
        <w:r>
          <w:rPr>
            <w:noProof/>
          </w:rPr>
          <w:fldChar w:fldCharType="end"/>
        </w:r>
      </w:ins>
    </w:p>
    <w:p w14:paraId="4892527F" w14:textId="77777777" w:rsidR="00362C04" w:rsidRDefault="00362C04" w:rsidP="00362C04">
      <w:pPr>
        <w:pStyle w:val="53"/>
        <w:rPr>
          <w:ins w:id="489" w:author="NTT" w:date="2024-02-02T10:19:00Z"/>
          <w:rFonts w:asciiTheme="minorHAnsi" w:hAnsiTheme="minorHAnsi" w:cstheme="minorBidi"/>
          <w:noProof/>
          <w:kern w:val="2"/>
          <w:sz w:val="21"/>
          <w:szCs w:val="22"/>
          <w:lang w:val="en-US" w:eastAsia="ja-JP"/>
          <w14:ligatures w14:val="standardContextual"/>
        </w:rPr>
      </w:pPr>
      <w:ins w:id="490" w:author="NTT" w:date="2024-02-02T10:19:00Z">
        <w:r>
          <w:rPr>
            <w:noProof/>
          </w:rPr>
          <w:t>6.</w:t>
        </w:r>
        <w:r>
          <w:rPr>
            <w:noProof/>
            <w:lang w:eastAsia="ja-JP"/>
          </w:rPr>
          <w:t>4</w:t>
        </w:r>
        <w:r>
          <w:rPr>
            <w:noProof/>
          </w:rPr>
          <w:t>.5.2.5</w:t>
        </w:r>
        <w:r>
          <w:rPr>
            <w:rFonts w:asciiTheme="minorHAnsi" w:hAnsiTheme="minorHAnsi" w:cstheme="minorBidi"/>
            <w:noProof/>
            <w:kern w:val="2"/>
            <w:sz w:val="21"/>
            <w:szCs w:val="22"/>
            <w:lang w:val="en-US" w:eastAsia="ja-JP"/>
            <w14:ligatures w14:val="standardContextual"/>
          </w:rPr>
          <w:tab/>
        </w:r>
        <w:r>
          <w:rPr>
            <w:noProof/>
          </w:rPr>
          <w:t xml:space="preserve">Simplified </w:t>
        </w:r>
        <w:r>
          <w:rPr>
            <w:noProof/>
            <w:lang w:eastAsia="ja-JP"/>
          </w:rPr>
          <w:t xml:space="preserve">mechanism on </w:t>
        </w:r>
        <w:r>
          <w:rPr>
            <w:noProof/>
          </w:rPr>
          <w:t>SDP offer/answer</w:t>
        </w:r>
        <w:r>
          <w:rPr>
            <w:noProof/>
          </w:rPr>
          <w:tab/>
        </w:r>
        <w:r>
          <w:rPr>
            <w:noProof/>
          </w:rPr>
          <w:fldChar w:fldCharType="begin"/>
        </w:r>
        <w:r>
          <w:rPr>
            <w:noProof/>
          </w:rPr>
          <w:instrText xml:space="preserve"> PAGEREF _Toc157762855 \h </w:instrText>
        </w:r>
      </w:ins>
      <w:r>
        <w:rPr>
          <w:noProof/>
        </w:rPr>
      </w:r>
      <w:ins w:id="491" w:author="NTT" w:date="2024-02-02T10:19:00Z">
        <w:r>
          <w:rPr>
            <w:noProof/>
          </w:rPr>
          <w:fldChar w:fldCharType="separate"/>
        </w:r>
        <w:r>
          <w:rPr>
            <w:noProof/>
          </w:rPr>
          <w:t>78</w:t>
        </w:r>
        <w:r>
          <w:rPr>
            <w:noProof/>
          </w:rPr>
          <w:fldChar w:fldCharType="end"/>
        </w:r>
      </w:ins>
    </w:p>
    <w:p w14:paraId="3073A250" w14:textId="77777777" w:rsidR="00362C04" w:rsidRDefault="00362C04" w:rsidP="00362C04">
      <w:pPr>
        <w:pStyle w:val="53"/>
        <w:rPr>
          <w:ins w:id="492" w:author="NTT" w:date="2024-02-02T10:19:00Z"/>
          <w:rFonts w:asciiTheme="minorHAnsi" w:hAnsiTheme="minorHAnsi" w:cstheme="minorBidi"/>
          <w:noProof/>
          <w:kern w:val="2"/>
          <w:sz w:val="21"/>
          <w:szCs w:val="22"/>
          <w:lang w:val="en-US" w:eastAsia="ja-JP"/>
          <w14:ligatures w14:val="standardContextual"/>
        </w:rPr>
      </w:pPr>
      <w:ins w:id="493" w:author="NTT" w:date="2024-02-02T10:19:00Z">
        <w:r>
          <w:rPr>
            <w:noProof/>
            <w:lang w:eastAsia="ja-JP"/>
          </w:rPr>
          <w:t>6.4.5.2.7</w:t>
        </w:r>
        <w:r>
          <w:rPr>
            <w:rFonts w:asciiTheme="minorHAnsi" w:hAnsiTheme="minorHAnsi" w:cstheme="minorBidi"/>
            <w:noProof/>
            <w:kern w:val="2"/>
            <w:sz w:val="21"/>
            <w:szCs w:val="22"/>
            <w:lang w:val="en-US" w:eastAsia="ja-JP"/>
            <w14:ligatures w14:val="standardContextual"/>
          </w:rPr>
          <w:tab/>
        </w:r>
        <w:r>
          <w:rPr>
            <w:noProof/>
            <w:lang w:eastAsia="ja-JP"/>
          </w:rPr>
          <w:t>Feature negotiation</w:t>
        </w:r>
        <w:r>
          <w:rPr>
            <w:noProof/>
          </w:rPr>
          <w:tab/>
        </w:r>
        <w:r>
          <w:rPr>
            <w:noProof/>
          </w:rPr>
          <w:fldChar w:fldCharType="begin"/>
        </w:r>
        <w:r>
          <w:rPr>
            <w:noProof/>
          </w:rPr>
          <w:instrText xml:space="preserve"> PAGEREF _Toc157762856 \h </w:instrText>
        </w:r>
      </w:ins>
      <w:r>
        <w:rPr>
          <w:noProof/>
        </w:rPr>
      </w:r>
      <w:ins w:id="494" w:author="NTT" w:date="2024-02-02T10:19:00Z">
        <w:r>
          <w:rPr>
            <w:noProof/>
          </w:rPr>
          <w:fldChar w:fldCharType="separate"/>
        </w:r>
        <w:r>
          <w:rPr>
            <w:noProof/>
          </w:rPr>
          <w:t>79</w:t>
        </w:r>
        <w:r>
          <w:rPr>
            <w:noProof/>
          </w:rPr>
          <w:fldChar w:fldCharType="end"/>
        </w:r>
      </w:ins>
    </w:p>
    <w:p w14:paraId="5F26982C" w14:textId="77777777" w:rsidR="00362C04" w:rsidRDefault="00362C04" w:rsidP="00362C04">
      <w:pPr>
        <w:pStyle w:val="43"/>
        <w:rPr>
          <w:ins w:id="495" w:author="NTT" w:date="2024-02-02T10:19:00Z"/>
          <w:rFonts w:asciiTheme="minorHAnsi" w:hAnsiTheme="minorHAnsi" w:cstheme="minorBidi"/>
          <w:noProof/>
          <w:kern w:val="2"/>
          <w:sz w:val="21"/>
          <w:szCs w:val="22"/>
          <w:lang w:val="en-US" w:eastAsia="ja-JP"/>
          <w14:ligatures w14:val="standardContextual"/>
        </w:rPr>
      </w:pPr>
      <w:ins w:id="496" w:author="NTT" w:date="2024-02-02T10:19:00Z">
        <w:r>
          <w:rPr>
            <w:noProof/>
          </w:rPr>
          <w:t>6.4.5.3</w:t>
        </w:r>
        <w:r>
          <w:rPr>
            <w:rFonts w:asciiTheme="minorHAnsi" w:hAnsiTheme="minorHAnsi" w:cstheme="minorBidi"/>
            <w:noProof/>
            <w:kern w:val="2"/>
            <w:sz w:val="21"/>
            <w:szCs w:val="22"/>
            <w:lang w:val="en-US" w:eastAsia="ja-JP"/>
            <w14:ligatures w14:val="standardContextual"/>
          </w:rPr>
          <w:tab/>
        </w:r>
        <w:r>
          <w:rPr>
            <w:noProof/>
            <w:lang w:eastAsia="ja-JP"/>
          </w:rPr>
          <w:t>Protocol usage on UNI/NNI</w:t>
        </w:r>
        <w:r>
          <w:rPr>
            <w:noProof/>
          </w:rPr>
          <w:tab/>
        </w:r>
        <w:r>
          <w:rPr>
            <w:noProof/>
          </w:rPr>
          <w:fldChar w:fldCharType="begin"/>
        </w:r>
        <w:r>
          <w:rPr>
            <w:noProof/>
          </w:rPr>
          <w:instrText xml:space="preserve"> PAGEREF _Toc157762857 \h </w:instrText>
        </w:r>
      </w:ins>
      <w:r>
        <w:rPr>
          <w:noProof/>
        </w:rPr>
      </w:r>
      <w:ins w:id="497" w:author="NTT" w:date="2024-02-02T10:19:00Z">
        <w:r>
          <w:rPr>
            <w:noProof/>
          </w:rPr>
          <w:fldChar w:fldCharType="separate"/>
        </w:r>
        <w:r>
          <w:rPr>
            <w:noProof/>
          </w:rPr>
          <w:t>80</w:t>
        </w:r>
        <w:r>
          <w:rPr>
            <w:noProof/>
          </w:rPr>
          <w:fldChar w:fldCharType="end"/>
        </w:r>
      </w:ins>
    </w:p>
    <w:p w14:paraId="66A8CA44" w14:textId="77777777" w:rsidR="00362C04" w:rsidRDefault="00362C04" w:rsidP="00362C04">
      <w:pPr>
        <w:pStyle w:val="53"/>
        <w:rPr>
          <w:ins w:id="498" w:author="NTT" w:date="2024-02-02T10:19:00Z"/>
          <w:rFonts w:asciiTheme="minorHAnsi" w:hAnsiTheme="minorHAnsi" w:cstheme="minorBidi"/>
          <w:noProof/>
          <w:kern w:val="2"/>
          <w:sz w:val="21"/>
          <w:szCs w:val="22"/>
          <w:lang w:val="en-US" w:eastAsia="ja-JP"/>
          <w14:ligatures w14:val="standardContextual"/>
        </w:rPr>
      </w:pPr>
      <w:ins w:id="499" w:author="NTT" w:date="2024-02-02T10:19:00Z">
        <w:r>
          <w:rPr>
            <w:noProof/>
          </w:rPr>
          <w:t>6.4.5.3.1</w:t>
        </w:r>
        <w:r>
          <w:rPr>
            <w:rFonts w:asciiTheme="minorHAnsi" w:hAnsiTheme="minorHAnsi" w:cstheme="minorBidi"/>
            <w:noProof/>
            <w:kern w:val="2"/>
            <w:sz w:val="21"/>
            <w:szCs w:val="22"/>
            <w:lang w:val="en-US" w:eastAsia="ja-JP"/>
            <w14:ligatures w14:val="standardContextual"/>
          </w:rPr>
          <w:tab/>
        </w:r>
        <w:r>
          <w:rPr>
            <w:noProof/>
            <w:lang w:eastAsia="ja-JP"/>
          </w:rPr>
          <w:t>General</w:t>
        </w:r>
        <w:r>
          <w:rPr>
            <w:noProof/>
          </w:rPr>
          <w:tab/>
        </w:r>
        <w:r>
          <w:rPr>
            <w:noProof/>
          </w:rPr>
          <w:fldChar w:fldCharType="begin"/>
        </w:r>
        <w:r>
          <w:rPr>
            <w:noProof/>
          </w:rPr>
          <w:instrText xml:space="preserve"> PAGEREF _Toc157762858 \h </w:instrText>
        </w:r>
      </w:ins>
      <w:r>
        <w:rPr>
          <w:noProof/>
        </w:rPr>
      </w:r>
      <w:ins w:id="500" w:author="NTT" w:date="2024-02-02T10:19:00Z">
        <w:r>
          <w:rPr>
            <w:noProof/>
          </w:rPr>
          <w:fldChar w:fldCharType="separate"/>
        </w:r>
        <w:r>
          <w:rPr>
            <w:noProof/>
          </w:rPr>
          <w:t>80</w:t>
        </w:r>
        <w:r>
          <w:rPr>
            <w:noProof/>
          </w:rPr>
          <w:fldChar w:fldCharType="end"/>
        </w:r>
      </w:ins>
    </w:p>
    <w:p w14:paraId="74647D53" w14:textId="77777777" w:rsidR="00362C04" w:rsidRDefault="00362C04" w:rsidP="00362C04">
      <w:pPr>
        <w:pStyle w:val="53"/>
        <w:rPr>
          <w:ins w:id="501" w:author="NTT" w:date="2024-02-02T10:19:00Z"/>
          <w:rFonts w:asciiTheme="minorHAnsi" w:hAnsiTheme="minorHAnsi" w:cstheme="minorBidi"/>
          <w:noProof/>
          <w:kern w:val="2"/>
          <w:sz w:val="21"/>
          <w:szCs w:val="22"/>
          <w:lang w:val="en-US" w:eastAsia="ja-JP"/>
          <w14:ligatures w14:val="standardContextual"/>
        </w:rPr>
      </w:pPr>
      <w:ins w:id="502" w:author="NTT" w:date="2024-02-02T10:19:00Z">
        <w:r>
          <w:rPr>
            <w:noProof/>
            <w:lang w:eastAsia="ja-JP"/>
          </w:rPr>
          <w:t>6.4.5.3.2</w:t>
        </w:r>
        <w:r>
          <w:rPr>
            <w:rFonts w:asciiTheme="minorHAnsi" w:hAnsiTheme="minorHAnsi" w:cstheme="minorBidi"/>
            <w:noProof/>
            <w:kern w:val="2"/>
            <w:sz w:val="21"/>
            <w:szCs w:val="22"/>
            <w:lang w:val="en-US" w:eastAsia="ja-JP"/>
            <w14:ligatures w14:val="standardContextual"/>
          </w:rPr>
          <w:tab/>
        </w:r>
        <w:r>
          <w:rPr>
            <w:noProof/>
            <w:lang w:eastAsia="ja-JP"/>
          </w:rPr>
          <w:t>UNI</w:t>
        </w:r>
        <w:r>
          <w:rPr>
            <w:noProof/>
          </w:rPr>
          <w:tab/>
        </w:r>
        <w:r>
          <w:rPr>
            <w:noProof/>
          </w:rPr>
          <w:fldChar w:fldCharType="begin"/>
        </w:r>
        <w:r>
          <w:rPr>
            <w:noProof/>
          </w:rPr>
          <w:instrText xml:space="preserve"> PAGEREF _Toc157762859 \h </w:instrText>
        </w:r>
      </w:ins>
      <w:r>
        <w:rPr>
          <w:noProof/>
        </w:rPr>
      </w:r>
      <w:ins w:id="503" w:author="NTT" w:date="2024-02-02T10:19:00Z">
        <w:r>
          <w:rPr>
            <w:noProof/>
          </w:rPr>
          <w:fldChar w:fldCharType="separate"/>
        </w:r>
        <w:r>
          <w:rPr>
            <w:noProof/>
          </w:rPr>
          <w:t>80</w:t>
        </w:r>
        <w:r>
          <w:rPr>
            <w:noProof/>
          </w:rPr>
          <w:fldChar w:fldCharType="end"/>
        </w:r>
      </w:ins>
    </w:p>
    <w:p w14:paraId="4E28C533" w14:textId="77777777" w:rsidR="00362C04" w:rsidRDefault="00362C04" w:rsidP="00362C04">
      <w:pPr>
        <w:pStyle w:val="53"/>
        <w:rPr>
          <w:ins w:id="504" w:author="NTT" w:date="2024-02-02T10:19:00Z"/>
          <w:rFonts w:asciiTheme="minorHAnsi" w:hAnsiTheme="minorHAnsi" w:cstheme="minorBidi"/>
          <w:noProof/>
          <w:kern w:val="2"/>
          <w:sz w:val="21"/>
          <w:szCs w:val="22"/>
          <w:lang w:val="en-US" w:eastAsia="ja-JP"/>
          <w14:ligatures w14:val="standardContextual"/>
        </w:rPr>
      </w:pPr>
      <w:ins w:id="505" w:author="NTT" w:date="2024-02-02T10:19:00Z">
        <w:r>
          <w:rPr>
            <w:noProof/>
            <w:lang w:eastAsia="ja-JP"/>
          </w:rPr>
          <w:t>6.4.5.3.3</w:t>
        </w:r>
        <w:r>
          <w:rPr>
            <w:rFonts w:asciiTheme="minorHAnsi" w:hAnsiTheme="minorHAnsi" w:cstheme="minorBidi"/>
            <w:noProof/>
            <w:kern w:val="2"/>
            <w:sz w:val="21"/>
            <w:szCs w:val="22"/>
            <w:lang w:val="en-US" w:eastAsia="ja-JP"/>
            <w14:ligatures w14:val="standardContextual"/>
          </w:rPr>
          <w:tab/>
        </w:r>
        <w:r>
          <w:rPr>
            <w:noProof/>
            <w:lang w:eastAsia="ja-JP"/>
          </w:rPr>
          <w:t>NNI</w:t>
        </w:r>
        <w:r>
          <w:rPr>
            <w:noProof/>
          </w:rPr>
          <w:tab/>
        </w:r>
        <w:r>
          <w:rPr>
            <w:noProof/>
          </w:rPr>
          <w:fldChar w:fldCharType="begin"/>
        </w:r>
        <w:r>
          <w:rPr>
            <w:noProof/>
          </w:rPr>
          <w:instrText xml:space="preserve"> PAGEREF _Toc157762860 \h </w:instrText>
        </w:r>
      </w:ins>
      <w:r>
        <w:rPr>
          <w:noProof/>
        </w:rPr>
      </w:r>
      <w:ins w:id="506" w:author="NTT" w:date="2024-02-02T10:19:00Z">
        <w:r>
          <w:rPr>
            <w:noProof/>
          </w:rPr>
          <w:fldChar w:fldCharType="separate"/>
        </w:r>
        <w:r>
          <w:rPr>
            <w:noProof/>
          </w:rPr>
          <w:t>80</w:t>
        </w:r>
        <w:r>
          <w:rPr>
            <w:noProof/>
          </w:rPr>
          <w:fldChar w:fldCharType="end"/>
        </w:r>
      </w:ins>
    </w:p>
    <w:p w14:paraId="0D220CAC" w14:textId="77777777" w:rsidR="00362C04" w:rsidRDefault="00362C04" w:rsidP="00362C04">
      <w:pPr>
        <w:pStyle w:val="43"/>
        <w:rPr>
          <w:ins w:id="507" w:author="NTT" w:date="2024-02-02T10:19:00Z"/>
          <w:rFonts w:asciiTheme="minorHAnsi" w:hAnsiTheme="minorHAnsi" w:cstheme="minorBidi"/>
          <w:noProof/>
          <w:kern w:val="2"/>
          <w:sz w:val="21"/>
          <w:szCs w:val="22"/>
          <w:lang w:val="en-US" w:eastAsia="ja-JP"/>
          <w14:ligatures w14:val="standardContextual"/>
        </w:rPr>
      </w:pPr>
      <w:ins w:id="508" w:author="NTT" w:date="2024-02-02T10:19:00Z">
        <w:r>
          <w:rPr>
            <w:noProof/>
          </w:rPr>
          <w:t>6.4.5.4</w:t>
        </w:r>
        <w:r>
          <w:rPr>
            <w:rFonts w:asciiTheme="minorHAnsi" w:hAnsiTheme="minorHAnsi" w:cstheme="minorBidi"/>
            <w:noProof/>
            <w:kern w:val="2"/>
            <w:sz w:val="21"/>
            <w:szCs w:val="22"/>
            <w:lang w:val="en-US" w:eastAsia="ja-JP"/>
            <w14:ligatures w14:val="standardContextual"/>
          </w:rPr>
          <w:tab/>
        </w:r>
        <w:r>
          <w:rPr>
            <w:noProof/>
            <w:lang w:eastAsia="ja-JP"/>
          </w:rPr>
          <w:t>Protocol and version identification</w:t>
        </w:r>
        <w:r>
          <w:rPr>
            <w:noProof/>
          </w:rPr>
          <w:tab/>
        </w:r>
        <w:r>
          <w:rPr>
            <w:noProof/>
          </w:rPr>
          <w:fldChar w:fldCharType="begin"/>
        </w:r>
        <w:r>
          <w:rPr>
            <w:noProof/>
          </w:rPr>
          <w:instrText xml:space="preserve"> PAGEREF _Toc157762861 \h </w:instrText>
        </w:r>
      </w:ins>
      <w:r>
        <w:rPr>
          <w:noProof/>
        </w:rPr>
      </w:r>
      <w:ins w:id="509" w:author="NTT" w:date="2024-02-02T10:19:00Z">
        <w:r>
          <w:rPr>
            <w:noProof/>
          </w:rPr>
          <w:fldChar w:fldCharType="separate"/>
        </w:r>
        <w:r>
          <w:rPr>
            <w:noProof/>
          </w:rPr>
          <w:t>81</w:t>
        </w:r>
        <w:r>
          <w:rPr>
            <w:noProof/>
          </w:rPr>
          <w:fldChar w:fldCharType="end"/>
        </w:r>
      </w:ins>
    </w:p>
    <w:p w14:paraId="6E4CDF79" w14:textId="77777777" w:rsidR="00362C04" w:rsidRDefault="00362C04" w:rsidP="00362C04">
      <w:pPr>
        <w:pStyle w:val="43"/>
        <w:rPr>
          <w:ins w:id="510" w:author="NTT" w:date="2024-02-02T10:19:00Z"/>
          <w:rFonts w:asciiTheme="minorHAnsi" w:hAnsiTheme="minorHAnsi" w:cstheme="minorBidi"/>
          <w:noProof/>
          <w:kern w:val="2"/>
          <w:sz w:val="21"/>
          <w:szCs w:val="22"/>
          <w:lang w:val="en-US" w:eastAsia="ja-JP"/>
          <w14:ligatures w14:val="standardContextual"/>
        </w:rPr>
      </w:pPr>
      <w:ins w:id="511" w:author="NTT" w:date="2024-02-02T10:19:00Z">
        <w:r>
          <w:rPr>
            <w:noProof/>
            <w:lang w:eastAsia="ja-JP"/>
          </w:rPr>
          <w:t>6.4.5.5</w:t>
        </w:r>
        <w:r>
          <w:rPr>
            <w:rFonts w:asciiTheme="minorHAnsi" w:hAnsiTheme="minorHAnsi" w:cstheme="minorBidi"/>
            <w:noProof/>
            <w:kern w:val="2"/>
            <w:sz w:val="21"/>
            <w:szCs w:val="22"/>
            <w:lang w:val="en-US" w:eastAsia="ja-JP"/>
            <w14:ligatures w14:val="standardContextual"/>
          </w:rPr>
          <w:tab/>
        </w:r>
        <w:r>
          <w:rPr>
            <w:noProof/>
            <w:lang w:eastAsia="ja-JP"/>
          </w:rPr>
          <w:t>RESPECT messages</w:t>
        </w:r>
        <w:r>
          <w:rPr>
            <w:noProof/>
          </w:rPr>
          <w:tab/>
        </w:r>
        <w:r>
          <w:rPr>
            <w:noProof/>
          </w:rPr>
          <w:fldChar w:fldCharType="begin"/>
        </w:r>
        <w:r>
          <w:rPr>
            <w:noProof/>
          </w:rPr>
          <w:instrText xml:space="preserve"> PAGEREF _Toc157762862 \h </w:instrText>
        </w:r>
      </w:ins>
      <w:r>
        <w:rPr>
          <w:noProof/>
        </w:rPr>
      </w:r>
      <w:ins w:id="512" w:author="NTT" w:date="2024-02-02T10:19:00Z">
        <w:r>
          <w:rPr>
            <w:noProof/>
          </w:rPr>
          <w:fldChar w:fldCharType="separate"/>
        </w:r>
        <w:r>
          <w:rPr>
            <w:noProof/>
          </w:rPr>
          <w:t>81</w:t>
        </w:r>
        <w:r>
          <w:rPr>
            <w:noProof/>
          </w:rPr>
          <w:fldChar w:fldCharType="end"/>
        </w:r>
      </w:ins>
    </w:p>
    <w:p w14:paraId="16261F9E" w14:textId="77777777" w:rsidR="00362C04" w:rsidRDefault="00362C04" w:rsidP="00362C04">
      <w:pPr>
        <w:pStyle w:val="53"/>
        <w:rPr>
          <w:ins w:id="513" w:author="NTT" w:date="2024-02-02T10:19:00Z"/>
          <w:rFonts w:asciiTheme="minorHAnsi" w:hAnsiTheme="minorHAnsi" w:cstheme="minorBidi"/>
          <w:noProof/>
          <w:kern w:val="2"/>
          <w:sz w:val="21"/>
          <w:szCs w:val="22"/>
          <w:lang w:val="en-US" w:eastAsia="ja-JP"/>
          <w14:ligatures w14:val="standardContextual"/>
        </w:rPr>
      </w:pPr>
      <w:ins w:id="514" w:author="NTT" w:date="2024-02-02T10:19:00Z">
        <w:r>
          <w:rPr>
            <w:noProof/>
            <w:lang w:eastAsia="ja-JP"/>
          </w:rPr>
          <w:t>6.4.5.5.1</w:t>
        </w:r>
        <w:r>
          <w:rPr>
            <w:rFonts w:asciiTheme="minorHAnsi" w:hAnsiTheme="minorHAnsi" w:cstheme="minorBidi"/>
            <w:noProof/>
            <w:kern w:val="2"/>
            <w:sz w:val="21"/>
            <w:szCs w:val="22"/>
            <w:lang w:val="en-US" w:eastAsia="ja-JP"/>
            <w14:ligatures w14:val="standardContextual"/>
          </w:rPr>
          <w:tab/>
        </w:r>
        <w:r>
          <w:rPr>
            <w:noProof/>
            <w:lang w:eastAsia="ja-JP"/>
          </w:rPr>
          <w:t>General</w:t>
        </w:r>
        <w:r>
          <w:rPr>
            <w:noProof/>
          </w:rPr>
          <w:tab/>
        </w:r>
        <w:r>
          <w:rPr>
            <w:noProof/>
          </w:rPr>
          <w:fldChar w:fldCharType="begin"/>
        </w:r>
        <w:r>
          <w:rPr>
            <w:noProof/>
          </w:rPr>
          <w:instrText xml:space="preserve"> PAGEREF _Toc157762863 \h </w:instrText>
        </w:r>
      </w:ins>
      <w:r>
        <w:rPr>
          <w:noProof/>
        </w:rPr>
      </w:r>
      <w:ins w:id="515" w:author="NTT" w:date="2024-02-02T10:19:00Z">
        <w:r>
          <w:rPr>
            <w:noProof/>
          </w:rPr>
          <w:fldChar w:fldCharType="separate"/>
        </w:r>
        <w:r>
          <w:rPr>
            <w:noProof/>
          </w:rPr>
          <w:t>81</w:t>
        </w:r>
        <w:r>
          <w:rPr>
            <w:noProof/>
          </w:rPr>
          <w:fldChar w:fldCharType="end"/>
        </w:r>
      </w:ins>
    </w:p>
    <w:p w14:paraId="4F97B136" w14:textId="77777777" w:rsidR="00362C04" w:rsidRDefault="00362C04" w:rsidP="00362C04">
      <w:pPr>
        <w:pStyle w:val="53"/>
        <w:rPr>
          <w:ins w:id="516" w:author="NTT" w:date="2024-02-02T10:19:00Z"/>
          <w:rFonts w:asciiTheme="minorHAnsi" w:hAnsiTheme="minorHAnsi" w:cstheme="minorBidi"/>
          <w:noProof/>
          <w:kern w:val="2"/>
          <w:sz w:val="21"/>
          <w:szCs w:val="22"/>
          <w:lang w:val="en-US" w:eastAsia="ja-JP"/>
          <w14:ligatures w14:val="standardContextual"/>
        </w:rPr>
      </w:pPr>
      <w:ins w:id="517" w:author="NTT" w:date="2024-02-02T10:19:00Z">
        <w:r>
          <w:rPr>
            <w:noProof/>
          </w:rPr>
          <w:t>6.4.5.5.2</w:t>
        </w:r>
        <w:r>
          <w:rPr>
            <w:rFonts w:asciiTheme="minorHAnsi" w:hAnsiTheme="minorHAnsi" w:cstheme="minorBidi"/>
            <w:noProof/>
            <w:kern w:val="2"/>
            <w:sz w:val="21"/>
            <w:szCs w:val="22"/>
            <w:lang w:val="en-US" w:eastAsia="ja-JP"/>
            <w14:ligatures w14:val="standardContextual"/>
          </w:rPr>
          <w:tab/>
        </w:r>
        <w:r>
          <w:rPr>
            <w:noProof/>
          </w:rPr>
          <w:t>Signalling message definition</w:t>
        </w:r>
        <w:r>
          <w:rPr>
            <w:noProof/>
          </w:rPr>
          <w:tab/>
        </w:r>
        <w:r>
          <w:rPr>
            <w:noProof/>
          </w:rPr>
          <w:fldChar w:fldCharType="begin"/>
        </w:r>
        <w:r>
          <w:rPr>
            <w:noProof/>
          </w:rPr>
          <w:instrText xml:space="preserve"> PAGEREF _Toc157762864 \h </w:instrText>
        </w:r>
      </w:ins>
      <w:r>
        <w:rPr>
          <w:noProof/>
        </w:rPr>
      </w:r>
      <w:ins w:id="518" w:author="NTT" w:date="2024-02-02T10:19:00Z">
        <w:r>
          <w:rPr>
            <w:noProof/>
          </w:rPr>
          <w:fldChar w:fldCharType="separate"/>
        </w:r>
        <w:r>
          <w:rPr>
            <w:noProof/>
          </w:rPr>
          <w:t>81</w:t>
        </w:r>
        <w:r>
          <w:rPr>
            <w:noProof/>
          </w:rPr>
          <w:fldChar w:fldCharType="end"/>
        </w:r>
      </w:ins>
    </w:p>
    <w:p w14:paraId="09764308" w14:textId="77777777" w:rsidR="00362C04" w:rsidRDefault="00362C04" w:rsidP="00362C04">
      <w:pPr>
        <w:pStyle w:val="61"/>
        <w:rPr>
          <w:ins w:id="519" w:author="NTT" w:date="2024-02-02T10:19:00Z"/>
          <w:rFonts w:asciiTheme="minorHAnsi" w:hAnsiTheme="minorHAnsi" w:cstheme="minorBidi"/>
          <w:noProof/>
          <w:kern w:val="2"/>
          <w:sz w:val="21"/>
          <w:szCs w:val="22"/>
          <w:lang w:val="en-US" w:eastAsia="ja-JP"/>
          <w14:ligatures w14:val="standardContextual"/>
        </w:rPr>
      </w:pPr>
      <w:ins w:id="520" w:author="NTT" w:date="2024-02-02T10:19:00Z">
        <w:r>
          <w:rPr>
            <w:noProof/>
          </w:rPr>
          <w:t>6.4.5.5.</w:t>
        </w:r>
        <w:r>
          <w:rPr>
            <w:noProof/>
            <w:lang w:eastAsia="ja-JP"/>
          </w:rPr>
          <w:t>2</w:t>
        </w:r>
        <w:r>
          <w:rPr>
            <w:noProof/>
          </w:rPr>
          <w:t>.1</w:t>
        </w:r>
        <w:r>
          <w:rPr>
            <w:rFonts w:asciiTheme="minorHAnsi" w:hAnsiTheme="minorHAnsi" w:cstheme="minorBidi"/>
            <w:noProof/>
            <w:kern w:val="2"/>
            <w:sz w:val="21"/>
            <w:szCs w:val="22"/>
            <w:lang w:val="en-US" w:eastAsia="ja-JP"/>
            <w14:ligatures w14:val="standardContextual"/>
          </w:rPr>
          <w:tab/>
        </w:r>
        <w:r>
          <w:rPr>
            <w:noProof/>
            <w:lang w:eastAsia="ja-JP"/>
          </w:rPr>
          <w:t>General</w:t>
        </w:r>
        <w:r>
          <w:rPr>
            <w:noProof/>
          </w:rPr>
          <w:tab/>
        </w:r>
        <w:r>
          <w:rPr>
            <w:noProof/>
          </w:rPr>
          <w:fldChar w:fldCharType="begin"/>
        </w:r>
        <w:r>
          <w:rPr>
            <w:noProof/>
          </w:rPr>
          <w:instrText xml:space="preserve"> PAGEREF _Toc157762865 \h </w:instrText>
        </w:r>
      </w:ins>
      <w:r>
        <w:rPr>
          <w:noProof/>
        </w:rPr>
      </w:r>
      <w:ins w:id="521" w:author="NTT" w:date="2024-02-02T10:19:00Z">
        <w:r>
          <w:rPr>
            <w:noProof/>
          </w:rPr>
          <w:fldChar w:fldCharType="separate"/>
        </w:r>
        <w:r>
          <w:rPr>
            <w:noProof/>
          </w:rPr>
          <w:t>81</w:t>
        </w:r>
        <w:r>
          <w:rPr>
            <w:noProof/>
          </w:rPr>
          <w:fldChar w:fldCharType="end"/>
        </w:r>
      </w:ins>
    </w:p>
    <w:p w14:paraId="18F6384A" w14:textId="77777777" w:rsidR="00362C04" w:rsidRDefault="00362C04" w:rsidP="00362C04">
      <w:pPr>
        <w:pStyle w:val="61"/>
        <w:rPr>
          <w:ins w:id="522" w:author="NTT" w:date="2024-02-02T10:19:00Z"/>
          <w:rFonts w:asciiTheme="minorHAnsi" w:hAnsiTheme="minorHAnsi" w:cstheme="minorBidi"/>
          <w:noProof/>
          <w:kern w:val="2"/>
          <w:sz w:val="21"/>
          <w:szCs w:val="22"/>
          <w:lang w:val="en-US" w:eastAsia="ja-JP"/>
          <w14:ligatures w14:val="standardContextual"/>
        </w:rPr>
      </w:pPr>
      <w:ins w:id="523" w:author="NTT" w:date="2024-02-02T10:19:00Z">
        <w:r>
          <w:rPr>
            <w:noProof/>
          </w:rPr>
          <w:t>6.4.5.5.2.2</w:t>
        </w:r>
        <w:r>
          <w:rPr>
            <w:rFonts w:asciiTheme="minorHAnsi" w:hAnsiTheme="minorHAnsi" w:cstheme="minorBidi"/>
            <w:noProof/>
            <w:kern w:val="2"/>
            <w:sz w:val="21"/>
            <w:szCs w:val="22"/>
            <w:lang w:val="en-US" w:eastAsia="ja-JP"/>
            <w14:ligatures w14:val="standardContextual"/>
          </w:rPr>
          <w:tab/>
        </w:r>
        <w:r>
          <w:rPr>
            <w:noProof/>
            <w:lang w:eastAsia="ja-JP"/>
          </w:rPr>
          <w:t>Request</w:t>
        </w:r>
        <w:r>
          <w:rPr>
            <w:noProof/>
          </w:rPr>
          <w:tab/>
        </w:r>
        <w:r>
          <w:rPr>
            <w:noProof/>
          </w:rPr>
          <w:fldChar w:fldCharType="begin"/>
        </w:r>
        <w:r>
          <w:rPr>
            <w:noProof/>
          </w:rPr>
          <w:instrText xml:space="preserve"> PAGEREF _Toc157762866 \h </w:instrText>
        </w:r>
      </w:ins>
      <w:r>
        <w:rPr>
          <w:noProof/>
        </w:rPr>
      </w:r>
      <w:ins w:id="524" w:author="NTT" w:date="2024-02-02T10:19:00Z">
        <w:r>
          <w:rPr>
            <w:noProof/>
          </w:rPr>
          <w:fldChar w:fldCharType="separate"/>
        </w:r>
        <w:r>
          <w:rPr>
            <w:noProof/>
          </w:rPr>
          <w:t>82</w:t>
        </w:r>
        <w:r>
          <w:rPr>
            <w:noProof/>
          </w:rPr>
          <w:fldChar w:fldCharType="end"/>
        </w:r>
      </w:ins>
    </w:p>
    <w:p w14:paraId="38DA3311" w14:textId="77777777" w:rsidR="00362C04" w:rsidRDefault="00362C04" w:rsidP="00362C04">
      <w:pPr>
        <w:pStyle w:val="61"/>
        <w:rPr>
          <w:ins w:id="525" w:author="NTT" w:date="2024-02-02T10:19:00Z"/>
          <w:rFonts w:asciiTheme="minorHAnsi" w:hAnsiTheme="minorHAnsi" w:cstheme="minorBidi"/>
          <w:noProof/>
          <w:kern w:val="2"/>
          <w:sz w:val="21"/>
          <w:szCs w:val="22"/>
          <w:lang w:val="en-US" w:eastAsia="ja-JP"/>
          <w14:ligatures w14:val="standardContextual"/>
        </w:rPr>
      </w:pPr>
      <w:ins w:id="526" w:author="NTT" w:date="2024-02-02T10:19:00Z">
        <w:r>
          <w:rPr>
            <w:noProof/>
            <w:lang w:eastAsia="ja-JP"/>
          </w:rPr>
          <w:t>6.4.5.5.2.3</w:t>
        </w:r>
        <w:r>
          <w:rPr>
            <w:rFonts w:asciiTheme="minorHAnsi" w:hAnsiTheme="minorHAnsi" w:cstheme="minorBidi"/>
            <w:noProof/>
            <w:kern w:val="2"/>
            <w:sz w:val="21"/>
            <w:szCs w:val="22"/>
            <w:lang w:val="en-US" w:eastAsia="ja-JP"/>
            <w14:ligatures w14:val="standardContextual"/>
          </w:rPr>
          <w:tab/>
        </w:r>
        <w:r>
          <w:rPr>
            <w:noProof/>
            <w:lang w:eastAsia="ja-JP"/>
          </w:rPr>
          <w:t>Response</w:t>
        </w:r>
        <w:r>
          <w:rPr>
            <w:noProof/>
          </w:rPr>
          <w:tab/>
        </w:r>
        <w:r>
          <w:rPr>
            <w:noProof/>
          </w:rPr>
          <w:fldChar w:fldCharType="begin"/>
        </w:r>
        <w:r>
          <w:rPr>
            <w:noProof/>
          </w:rPr>
          <w:instrText xml:space="preserve"> PAGEREF _Toc157762867 \h </w:instrText>
        </w:r>
      </w:ins>
      <w:r>
        <w:rPr>
          <w:noProof/>
        </w:rPr>
      </w:r>
      <w:ins w:id="527" w:author="NTT" w:date="2024-02-02T10:19:00Z">
        <w:r>
          <w:rPr>
            <w:noProof/>
          </w:rPr>
          <w:fldChar w:fldCharType="separate"/>
        </w:r>
        <w:r>
          <w:rPr>
            <w:noProof/>
          </w:rPr>
          <w:t>82</w:t>
        </w:r>
        <w:r>
          <w:rPr>
            <w:noProof/>
          </w:rPr>
          <w:fldChar w:fldCharType="end"/>
        </w:r>
      </w:ins>
    </w:p>
    <w:p w14:paraId="25E5F842" w14:textId="77777777" w:rsidR="00362C04" w:rsidRDefault="00362C04" w:rsidP="00362C04">
      <w:pPr>
        <w:pStyle w:val="53"/>
        <w:rPr>
          <w:ins w:id="528" w:author="NTT" w:date="2024-02-02T10:19:00Z"/>
          <w:rFonts w:asciiTheme="minorHAnsi" w:hAnsiTheme="minorHAnsi" w:cstheme="minorBidi"/>
          <w:noProof/>
          <w:kern w:val="2"/>
          <w:sz w:val="21"/>
          <w:szCs w:val="22"/>
          <w:lang w:val="en-US" w:eastAsia="ja-JP"/>
          <w14:ligatures w14:val="standardContextual"/>
        </w:rPr>
      </w:pPr>
      <w:ins w:id="529" w:author="NTT" w:date="2024-02-02T10:19:00Z">
        <w:r>
          <w:rPr>
            <w:noProof/>
          </w:rPr>
          <w:t>6.4.5.5.3</w:t>
        </w:r>
        <w:r>
          <w:rPr>
            <w:rFonts w:asciiTheme="minorHAnsi" w:hAnsiTheme="minorHAnsi" w:cstheme="minorBidi"/>
            <w:noProof/>
            <w:kern w:val="2"/>
            <w:sz w:val="21"/>
            <w:szCs w:val="22"/>
            <w:lang w:val="en-US" w:eastAsia="ja-JP"/>
            <w14:ligatures w14:val="standardContextual"/>
          </w:rPr>
          <w:tab/>
        </w:r>
        <w:r>
          <w:rPr>
            <w:noProof/>
          </w:rPr>
          <w:t>Supported methods</w:t>
        </w:r>
        <w:r>
          <w:rPr>
            <w:noProof/>
          </w:rPr>
          <w:tab/>
        </w:r>
        <w:r>
          <w:rPr>
            <w:noProof/>
          </w:rPr>
          <w:fldChar w:fldCharType="begin"/>
        </w:r>
        <w:r>
          <w:rPr>
            <w:noProof/>
          </w:rPr>
          <w:instrText xml:space="preserve"> PAGEREF _Toc157762868 \h </w:instrText>
        </w:r>
      </w:ins>
      <w:r>
        <w:rPr>
          <w:noProof/>
        </w:rPr>
      </w:r>
      <w:ins w:id="530" w:author="NTT" w:date="2024-02-02T10:19:00Z">
        <w:r>
          <w:rPr>
            <w:noProof/>
          </w:rPr>
          <w:fldChar w:fldCharType="separate"/>
        </w:r>
        <w:r>
          <w:rPr>
            <w:noProof/>
          </w:rPr>
          <w:t>82</w:t>
        </w:r>
        <w:r>
          <w:rPr>
            <w:noProof/>
          </w:rPr>
          <w:fldChar w:fldCharType="end"/>
        </w:r>
      </w:ins>
    </w:p>
    <w:p w14:paraId="0271B0BB" w14:textId="77777777" w:rsidR="00362C04" w:rsidRDefault="00362C04" w:rsidP="00362C04">
      <w:pPr>
        <w:pStyle w:val="61"/>
        <w:rPr>
          <w:ins w:id="531" w:author="NTT" w:date="2024-02-02T10:19:00Z"/>
          <w:rFonts w:asciiTheme="minorHAnsi" w:hAnsiTheme="minorHAnsi" w:cstheme="minorBidi"/>
          <w:noProof/>
          <w:kern w:val="2"/>
          <w:sz w:val="21"/>
          <w:szCs w:val="22"/>
          <w:lang w:val="en-US" w:eastAsia="ja-JP"/>
          <w14:ligatures w14:val="standardContextual"/>
        </w:rPr>
      </w:pPr>
      <w:ins w:id="532" w:author="NTT" w:date="2024-02-02T10:19:00Z">
        <w:r>
          <w:rPr>
            <w:noProof/>
          </w:rPr>
          <w:t>6.4.5.5.3.1</w:t>
        </w:r>
        <w:r>
          <w:rPr>
            <w:rFonts w:asciiTheme="minorHAnsi" w:hAnsiTheme="minorHAnsi" w:cstheme="minorBidi"/>
            <w:noProof/>
            <w:kern w:val="2"/>
            <w:sz w:val="21"/>
            <w:szCs w:val="22"/>
            <w:lang w:val="en-US" w:eastAsia="ja-JP"/>
            <w14:ligatures w14:val="standardContextual"/>
          </w:rPr>
          <w:tab/>
        </w:r>
        <w:r>
          <w:rPr>
            <w:noProof/>
            <w:lang w:eastAsia="ja-JP"/>
          </w:rPr>
          <w:t>General</w:t>
        </w:r>
        <w:r>
          <w:rPr>
            <w:noProof/>
          </w:rPr>
          <w:tab/>
        </w:r>
        <w:r>
          <w:rPr>
            <w:noProof/>
          </w:rPr>
          <w:fldChar w:fldCharType="begin"/>
        </w:r>
        <w:r>
          <w:rPr>
            <w:noProof/>
          </w:rPr>
          <w:instrText xml:space="preserve"> PAGEREF _Toc157762869 \h </w:instrText>
        </w:r>
      </w:ins>
      <w:r>
        <w:rPr>
          <w:noProof/>
        </w:rPr>
      </w:r>
      <w:ins w:id="533" w:author="NTT" w:date="2024-02-02T10:19:00Z">
        <w:r>
          <w:rPr>
            <w:noProof/>
          </w:rPr>
          <w:fldChar w:fldCharType="separate"/>
        </w:r>
        <w:r>
          <w:rPr>
            <w:noProof/>
          </w:rPr>
          <w:t>82</w:t>
        </w:r>
        <w:r>
          <w:rPr>
            <w:noProof/>
          </w:rPr>
          <w:fldChar w:fldCharType="end"/>
        </w:r>
      </w:ins>
    </w:p>
    <w:p w14:paraId="5E95A49D" w14:textId="77777777" w:rsidR="00362C04" w:rsidRDefault="00362C04" w:rsidP="00362C04">
      <w:pPr>
        <w:pStyle w:val="61"/>
        <w:rPr>
          <w:ins w:id="534" w:author="NTT" w:date="2024-02-02T10:19:00Z"/>
          <w:rFonts w:asciiTheme="minorHAnsi" w:hAnsiTheme="minorHAnsi" w:cstheme="minorBidi"/>
          <w:noProof/>
          <w:kern w:val="2"/>
          <w:sz w:val="21"/>
          <w:szCs w:val="22"/>
          <w:lang w:val="en-US" w:eastAsia="ja-JP"/>
          <w14:ligatures w14:val="standardContextual"/>
        </w:rPr>
      </w:pPr>
      <w:ins w:id="535" w:author="NTT" w:date="2024-02-02T10:19:00Z">
        <w:r>
          <w:rPr>
            <w:noProof/>
          </w:rPr>
          <w:t>6.4.5.5.3.2</w:t>
        </w:r>
        <w:r>
          <w:rPr>
            <w:rFonts w:asciiTheme="minorHAnsi" w:hAnsiTheme="minorHAnsi" w:cstheme="minorBidi"/>
            <w:noProof/>
            <w:kern w:val="2"/>
            <w:sz w:val="21"/>
            <w:szCs w:val="22"/>
            <w:lang w:val="en-US" w:eastAsia="ja-JP"/>
            <w14:ligatures w14:val="standardContextual"/>
          </w:rPr>
          <w:tab/>
        </w:r>
        <w:r>
          <w:rPr>
            <w:noProof/>
            <w:lang w:eastAsia="ja-JP"/>
          </w:rPr>
          <w:t>Authentication method ("auth")</w:t>
        </w:r>
        <w:r>
          <w:rPr>
            <w:noProof/>
          </w:rPr>
          <w:tab/>
        </w:r>
        <w:r>
          <w:rPr>
            <w:noProof/>
          </w:rPr>
          <w:fldChar w:fldCharType="begin"/>
        </w:r>
        <w:r>
          <w:rPr>
            <w:noProof/>
          </w:rPr>
          <w:instrText xml:space="preserve"> PAGEREF _Toc157762870 \h </w:instrText>
        </w:r>
      </w:ins>
      <w:r>
        <w:rPr>
          <w:noProof/>
        </w:rPr>
      </w:r>
      <w:ins w:id="536" w:author="NTT" w:date="2024-02-02T10:19:00Z">
        <w:r>
          <w:rPr>
            <w:noProof/>
          </w:rPr>
          <w:fldChar w:fldCharType="separate"/>
        </w:r>
        <w:r>
          <w:rPr>
            <w:noProof/>
          </w:rPr>
          <w:t>83</w:t>
        </w:r>
        <w:r>
          <w:rPr>
            <w:noProof/>
          </w:rPr>
          <w:fldChar w:fldCharType="end"/>
        </w:r>
      </w:ins>
    </w:p>
    <w:p w14:paraId="2DD8FB19" w14:textId="77777777" w:rsidR="00362C04" w:rsidRDefault="00362C04" w:rsidP="00362C04">
      <w:pPr>
        <w:pStyle w:val="61"/>
        <w:rPr>
          <w:ins w:id="537" w:author="NTT" w:date="2024-02-02T10:19:00Z"/>
          <w:rFonts w:asciiTheme="minorHAnsi" w:hAnsiTheme="minorHAnsi" w:cstheme="minorBidi"/>
          <w:noProof/>
          <w:kern w:val="2"/>
          <w:sz w:val="21"/>
          <w:szCs w:val="22"/>
          <w:lang w:val="en-US" w:eastAsia="ja-JP"/>
          <w14:ligatures w14:val="standardContextual"/>
        </w:rPr>
      </w:pPr>
      <w:ins w:id="538" w:author="NTT" w:date="2024-02-02T10:19:00Z">
        <w:r>
          <w:rPr>
            <w:noProof/>
          </w:rPr>
          <w:t>6.4.5.5.3.3</w:t>
        </w:r>
        <w:r>
          <w:rPr>
            <w:rFonts w:asciiTheme="minorHAnsi" w:hAnsiTheme="minorHAnsi" w:cstheme="minorBidi"/>
            <w:noProof/>
            <w:kern w:val="2"/>
            <w:sz w:val="21"/>
            <w:szCs w:val="22"/>
            <w:lang w:val="en-US" w:eastAsia="ja-JP"/>
            <w14:ligatures w14:val="standardContextual"/>
          </w:rPr>
          <w:tab/>
        </w:r>
        <w:r>
          <w:rPr>
            <w:noProof/>
            <w:lang w:eastAsia="ja-JP"/>
          </w:rPr>
          <w:t>Media session set up method ("msetup")</w:t>
        </w:r>
        <w:r>
          <w:rPr>
            <w:noProof/>
          </w:rPr>
          <w:tab/>
        </w:r>
        <w:r>
          <w:rPr>
            <w:noProof/>
          </w:rPr>
          <w:fldChar w:fldCharType="begin"/>
        </w:r>
        <w:r>
          <w:rPr>
            <w:noProof/>
          </w:rPr>
          <w:instrText xml:space="preserve"> PAGEREF _Toc157762871 \h </w:instrText>
        </w:r>
      </w:ins>
      <w:r>
        <w:rPr>
          <w:noProof/>
        </w:rPr>
      </w:r>
      <w:ins w:id="539" w:author="NTT" w:date="2024-02-02T10:19:00Z">
        <w:r>
          <w:rPr>
            <w:noProof/>
          </w:rPr>
          <w:fldChar w:fldCharType="separate"/>
        </w:r>
        <w:r>
          <w:rPr>
            <w:noProof/>
          </w:rPr>
          <w:t>83</w:t>
        </w:r>
        <w:r>
          <w:rPr>
            <w:noProof/>
          </w:rPr>
          <w:fldChar w:fldCharType="end"/>
        </w:r>
      </w:ins>
    </w:p>
    <w:p w14:paraId="7825B350" w14:textId="77777777" w:rsidR="00362C04" w:rsidRDefault="00362C04" w:rsidP="00362C04">
      <w:pPr>
        <w:pStyle w:val="61"/>
        <w:rPr>
          <w:ins w:id="540" w:author="NTT" w:date="2024-02-02T10:19:00Z"/>
          <w:rFonts w:asciiTheme="minorHAnsi" w:hAnsiTheme="minorHAnsi" w:cstheme="minorBidi"/>
          <w:noProof/>
          <w:kern w:val="2"/>
          <w:sz w:val="21"/>
          <w:szCs w:val="22"/>
          <w:lang w:val="en-US" w:eastAsia="ja-JP"/>
          <w14:ligatures w14:val="standardContextual"/>
        </w:rPr>
      </w:pPr>
      <w:ins w:id="541" w:author="NTT" w:date="2024-02-02T10:19:00Z">
        <w:r>
          <w:rPr>
            <w:noProof/>
          </w:rPr>
          <w:t>6.4.5.5.3.4</w:t>
        </w:r>
        <w:r>
          <w:rPr>
            <w:rFonts w:asciiTheme="minorHAnsi" w:hAnsiTheme="minorHAnsi" w:cstheme="minorBidi"/>
            <w:noProof/>
            <w:kern w:val="2"/>
            <w:sz w:val="21"/>
            <w:szCs w:val="22"/>
            <w:lang w:val="en-US" w:eastAsia="ja-JP"/>
            <w14:ligatures w14:val="standardContextual"/>
          </w:rPr>
          <w:tab/>
        </w:r>
        <w:r>
          <w:rPr>
            <w:noProof/>
            <w:lang w:eastAsia="ja-JP"/>
          </w:rPr>
          <w:t>Media session update method ("mupdate")</w:t>
        </w:r>
        <w:r>
          <w:rPr>
            <w:noProof/>
          </w:rPr>
          <w:tab/>
        </w:r>
        <w:r>
          <w:rPr>
            <w:noProof/>
          </w:rPr>
          <w:fldChar w:fldCharType="begin"/>
        </w:r>
        <w:r>
          <w:rPr>
            <w:noProof/>
          </w:rPr>
          <w:instrText xml:space="preserve"> PAGEREF _Toc157762872 \h </w:instrText>
        </w:r>
      </w:ins>
      <w:r>
        <w:rPr>
          <w:noProof/>
        </w:rPr>
      </w:r>
      <w:ins w:id="542" w:author="NTT" w:date="2024-02-02T10:19:00Z">
        <w:r>
          <w:rPr>
            <w:noProof/>
          </w:rPr>
          <w:fldChar w:fldCharType="separate"/>
        </w:r>
        <w:r>
          <w:rPr>
            <w:noProof/>
          </w:rPr>
          <w:t>83</w:t>
        </w:r>
        <w:r>
          <w:rPr>
            <w:noProof/>
          </w:rPr>
          <w:fldChar w:fldCharType="end"/>
        </w:r>
      </w:ins>
    </w:p>
    <w:p w14:paraId="595CFDF8" w14:textId="77777777" w:rsidR="00362C04" w:rsidRDefault="00362C04" w:rsidP="00362C04">
      <w:pPr>
        <w:pStyle w:val="61"/>
        <w:rPr>
          <w:ins w:id="543" w:author="NTT" w:date="2024-02-02T10:19:00Z"/>
          <w:rFonts w:asciiTheme="minorHAnsi" w:hAnsiTheme="minorHAnsi" w:cstheme="minorBidi"/>
          <w:noProof/>
          <w:kern w:val="2"/>
          <w:sz w:val="21"/>
          <w:szCs w:val="22"/>
          <w:lang w:val="en-US" w:eastAsia="ja-JP"/>
          <w14:ligatures w14:val="standardContextual"/>
        </w:rPr>
      </w:pPr>
      <w:ins w:id="544" w:author="NTT" w:date="2024-02-02T10:19:00Z">
        <w:r>
          <w:rPr>
            <w:noProof/>
          </w:rPr>
          <w:t>6.4.5.5.3.5</w:t>
        </w:r>
        <w:r>
          <w:rPr>
            <w:rFonts w:asciiTheme="minorHAnsi" w:hAnsiTheme="minorHAnsi" w:cstheme="minorBidi"/>
            <w:noProof/>
            <w:kern w:val="2"/>
            <w:sz w:val="21"/>
            <w:szCs w:val="22"/>
            <w:lang w:val="en-US" w:eastAsia="ja-JP"/>
            <w14:ligatures w14:val="standardContextual"/>
          </w:rPr>
          <w:tab/>
        </w:r>
        <w:r>
          <w:rPr>
            <w:noProof/>
            <w:lang w:eastAsia="ja-JP"/>
          </w:rPr>
          <w:t>Media session disconnect method ("mdisc")</w:t>
        </w:r>
        <w:r>
          <w:rPr>
            <w:noProof/>
          </w:rPr>
          <w:tab/>
        </w:r>
        <w:r>
          <w:rPr>
            <w:noProof/>
          </w:rPr>
          <w:fldChar w:fldCharType="begin"/>
        </w:r>
        <w:r>
          <w:rPr>
            <w:noProof/>
          </w:rPr>
          <w:instrText xml:space="preserve"> PAGEREF _Toc157762873 \h </w:instrText>
        </w:r>
      </w:ins>
      <w:r>
        <w:rPr>
          <w:noProof/>
        </w:rPr>
      </w:r>
      <w:ins w:id="545" w:author="NTT" w:date="2024-02-02T10:19:00Z">
        <w:r>
          <w:rPr>
            <w:noProof/>
          </w:rPr>
          <w:fldChar w:fldCharType="separate"/>
        </w:r>
        <w:r>
          <w:rPr>
            <w:noProof/>
          </w:rPr>
          <w:t>83</w:t>
        </w:r>
        <w:r>
          <w:rPr>
            <w:noProof/>
          </w:rPr>
          <w:fldChar w:fldCharType="end"/>
        </w:r>
      </w:ins>
    </w:p>
    <w:p w14:paraId="5F880150" w14:textId="77777777" w:rsidR="00362C04" w:rsidRDefault="00362C04" w:rsidP="00362C04">
      <w:pPr>
        <w:pStyle w:val="61"/>
        <w:rPr>
          <w:ins w:id="546" w:author="NTT" w:date="2024-02-02T10:19:00Z"/>
          <w:rFonts w:asciiTheme="minorHAnsi" w:hAnsiTheme="minorHAnsi" w:cstheme="minorBidi"/>
          <w:noProof/>
          <w:kern w:val="2"/>
          <w:sz w:val="21"/>
          <w:szCs w:val="22"/>
          <w:lang w:val="en-US" w:eastAsia="ja-JP"/>
          <w14:ligatures w14:val="standardContextual"/>
        </w:rPr>
      </w:pPr>
      <w:ins w:id="547" w:author="NTT" w:date="2024-02-02T10:19:00Z">
        <w:r>
          <w:rPr>
            <w:noProof/>
          </w:rPr>
          <w:t>6.4.5.5.3.6</w:t>
        </w:r>
        <w:r>
          <w:rPr>
            <w:rFonts w:asciiTheme="minorHAnsi" w:hAnsiTheme="minorHAnsi" w:cstheme="minorBidi"/>
            <w:noProof/>
            <w:kern w:val="2"/>
            <w:sz w:val="21"/>
            <w:szCs w:val="22"/>
            <w:lang w:val="en-US" w:eastAsia="ja-JP"/>
            <w14:ligatures w14:val="standardContextual"/>
          </w:rPr>
          <w:tab/>
        </w:r>
        <w:r>
          <w:rPr>
            <w:noProof/>
            <w:lang w:eastAsia="ja-JP"/>
          </w:rPr>
          <w:t>Information query method ("getinfo")</w:t>
        </w:r>
        <w:r>
          <w:rPr>
            <w:noProof/>
          </w:rPr>
          <w:tab/>
        </w:r>
        <w:r>
          <w:rPr>
            <w:noProof/>
          </w:rPr>
          <w:fldChar w:fldCharType="begin"/>
        </w:r>
        <w:r>
          <w:rPr>
            <w:noProof/>
          </w:rPr>
          <w:instrText xml:space="preserve"> PAGEREF _Toc157762874 \h </w:instrText>
        </w:r>
      </w:ins>
      <w:r>
        <w:rPr>
          <w:noProof/>
        </w:rPr>
      </w:r>
      <w:ins w:id="548" w:author="NTT" w:date="2024-02-02T10:19:00Z">
        <w:r>
          <w:rPr>
            <w:noProof/>
          </w:rPr>
          <w:fldChar w:fldCharType="separate"/>
        </w:r>
        <w:r>
          <w:rPr>
            <w:noProof/>
          </w:rPr>
          <w:t>84</w:t>
        </w:r>
        <w:r>
          <w:rPr>
            <w:noProof/>
          </w:rPr>
          <w:fldChar w:fldCharType="end"/>
        </w:r>
      </w:ins>
    </w:p>
    <w:p w14:paraId="7FA73B51" w14:textId="77777777" w:rsidR="00362C04" w:rsidRDefault="00362C04" w:rsidP="00362C04">
      <w:pPr>
        <w:pStyle w:val="53"/>
        <w:rPr>
          <w:ins w:id="549" w:author="NTT" w:date="2024-02-02T10:19:00Z"/>
          <w:rFonts w:asciiTheme="minorHAnsi" w:hAnsiTheme="minorHAnsi" w:cstheme="minorBidi"/>
          <w:noProof/>
          <w:kern w:val="2"/>
          <w:sz w:val="21"/>
          <w:szCs w:val="22"/>
          <w:lang w:val="en-US" w:eastAsia="ja-JP"/>
          <w14:ligatures w14:val="standardContextual"/>
        </w:rPr>
      </w:pPr>
      <w:ins w:id="550" w:author="NTT" w:date="2024-02-02T10:19:00Z">
        <w:r>
          <w:rPr>
            <w:noProof/>
          </w:rPr>
          <w:lastRenderedPageBreak/>
          <w:t>6.4.5.5.4</w:t>
        </w:r>
        <w:r>
          <w:rPr>
            <w:rFonts w:asciiTheme="minorHAnsi" w:hAnsiTheme="minorHAnsi" w:cstheme="minorBidi"/>
            <w:noProof/>
            <w:kern w:val="2"/>
            <w:sz w:val="21"/>
            <w:szCs w:val="22"/>
            <w:lang w:val="en-US" w:eastAsia="ja-JP"/>
            <w14:ligatures w14:val="standardContextual"/>
          </w:rPr>
          <w:tab/>
        </w:r>
        <w:r>
          <w:rPr>
            <w:noProof/>
          </w:rPr>
          <w:t>Keys (information elements) included in RESPECT messages</w:t>
        </w:r>
        <w:r>
          <w:rPr>
            <w:noProof/>
          </w:rPr>
          <w:tab/>
        </w:r>
        <w:r>
          <w:rPr>
            <w:noProof/>
          </w:rPr>
          <w:fldChar w:fldCharType="begin"/>
        </w:r>
        <w:r>
          <w:rPr>
            <w:noProof/>
          </w:rPr>
          <w:instrText xml:space="preserve"> PAGEREF _Toc157762875 \h </w:instrText>
        </w:r>
      </w:ins>
      <w:r>
        <w:rPr>
          <w:noProof/>
        </w:rPr>
      </w:r>
      <w:ins w:id="551" w:author="NTT" w:date="2024-02-02T10:19:00Z">
        <w:r>
          <w:rPr>
            <w:noProof/>
          </w:rPr>
          <w:fldChar w:fldCharType="separate"/>
        </w:r>
        <w:r>
          <w:rPr>
            <w:noProof/>
          </w:rPr>
          <w:t>84</w:t>
        </w:r>
        <w:r>
          <w:rPr>
            <w:noProof/>
          </w:rPr>
          <w:fldChar w:fldCharType="end"/>
        </w:r>
      </w:ins>
    </w:p>
    <w:p w14:paraId="4D9B89C9" w14:textId="77777777" w:rsidR="00362C04" w:rsidRDefault="00362C04" w:rsidP="00362C04">
      <w:pPr>
        <w:pStyle w:val="61"/>
        <w:rPr>
          <w:ins w:id="552" w:author="NTT" w:date="2024-02-02T10:19:00Z"/>
          <w:rFonts w:asciiTheme="minorHAnsi" w:hAnsiTheme="minorHAnsi" w:cstheme="minorBidi"/>
          <w:noProof/>
          <w:kern w:val="2"/>
          <w:sz w:val="21"/>
          <w:szCs w:val="22"/>
          <w:lang w:val="en-US" w:eastAsia="ja-JP"/>
          <w14:ligatures w14:val="standardContextual"/>
        </w:rPr>
      </w:pPr>
      <w:ins w:id="553" w:author="NTT" w:date="2024-02-02T10:19:00Z">
        <w:r>
          <w:rPr>
            <w:noProof/>
          </w:rPr>
          <w:t>6.4.5.5.4.1</w:t>
        </w:r>
        <w:r>
          <w:rPr>
            <w:rFonts w:asciiTheme="minorHAnsi" w:hAnsiTheme="minorHAnsi" w:cstheme="minorBidi"/>
            <w:noProof/>
            <w:kern w:val="2"/>
            <w:sz w:val="21"/>
            <w:szCs w:val="22"/>
            <w:lang w:val="en-US" w:eastAsia="ja-JP"/>
            <w14:ligatures w14:val="standardContextual"/>
          </w:rPr>
          <w:tab/>
        </w:r>
        <w:r>
          <w:rPr>
            <w:noProof/>
            <w:lang w:eastAsia="ja-JP"/>
          </w:rPr>
          <w:t>General</w:t>
        </w:r>
        <w:r>
          <w:rPr>
            <w:noProof/>
          </w:rPr>
          <w:tab/>
        </w:r>
        <w:r>
          <w:rPr>
            <w:noProof/>
          </w:rPr>
          <w:fldChar w:fldCharType="begin"/>
        </w:r>
        <w:r>
          <w:rPr>
            <w:noProof/>
          </w:rPr>
          <w:instrText xml:space="preserve"> PAGEREF _Toc157762876 \h </w:instrText>
        </w:r>
      </w:ins>
      <w:r>
        <w:rPr>
          <w:noProof/>
        </w:rPr>
      </w:r>
      <w:ins w:id="554" w:author="NTT" w:date="2024-02-02T10:19:00Z">
        <w:r>
          <w:rPr>
            <w:noProof/>
          </w:rPr>
          <w:fldChar w:fldCharType="separate"/>
        </w:r>
        <w:r>
          <w:rPr>
            <w:noProof/>
          </w:rPr>
          <w:t>84</w:t>
        </w:r>
        <w:r>
          <w:rPr>
            <w:noProof/>
          </w:rPr>
          <w:fldChar w:fldCharType="end"/>
        </w:r>
      </w:ins>
    </w:p>
    <w:p w14:paraId="6301CB7E" w14:textId="77777777" w:rsidR="00362C04" w:rsidRDefault="00362C04" w:rsidP="00362C04">
      <w:pPr>
        <w:pStyle w:val="61"/>
        <w:rPr>
          <w:ins w:id="555" w:author="NTT" w:date="2024-02-02T10:19:00Z"/>
          <w:rFonts w:asciiTheme="minorHAnsi" w:hAnsiTheme="minorHAnsi" w:cstheme="minorBidi"/>
          <w:noProof/>
          <w:kern w:val="2"/>
          <w:sz w:val="21"/>
          <w:szCs w:val="22"/>
          <w:lang w:val="en-US" w:eastAsia="ja-JP"/>
          <w14:ligatures w14:val="standardContextual"/>
        </w:rPr>
      </w:pPr>
      <w:ins w:id="556" w:author="NTT" w:date="2024-02-02T10:19:00Z">
        <w:r>
          <w:rPr>
            <w:noProof/>
          </w:rPr>
          <w:t>6.4.5.5.4.2</w:t>
        </w:r>
        <w:r>
          <w:rPr>
            <w:rFonts w:asciiTheme="minorHAnsi" w:hAnsiTheme="minorHAnsi" w:cstheme="minorBidi"/>
            <w:noProof/>
            <w:kern w:val="2"/>
            <w:sz w:val="21"/>
            <w:szCs w:val="22"/>
            <w:lang w:val="en-US" w:eastAsia="ja-JP"/>
            <w14:ligatures w14:val="standardContextual"/>
          </w:rPr>
          <w:tab/>
        </w:r>
        <w:r>
          <w:rPr>
            <w:noProof/>
            <w:lang w:eastAsia="ja-JP"/>
          </w:rPr>
          <w:t>Common key</w:t>
        </w:r>
        <w:r>
          <w:rPr>
            <w:noProof/>
          </w:rPr>
          <w:tab/>
        </w:r>
        <w:r>
          <w:rPr>
            <w:noProof/>
          </w:rPr>
          <w:fldChar w:fldCharType="begin"/>
        </w:r>
        <w:r>
          <w:rPr>
            <w:noProof/>
          </w:rPr>
          <w:instrText xml:space="preserve"> PAGEREF _Toc157762877 \h </w:instrText>
        </w:r>
      </w:ins>
      <w:r>
        <w:rPr>
          <w:noProof/>
        </w:rPr>
      </w:r>
      <w:ins w:id="557" w:author="NTT" w:date="2024-02-02T10:19:00Z">
        <w:r>
          <w:rPr>
            <w:noProof/>
          </w:rPr>
          <w:fldChar w:fldCharType="separate"/>
        </w:r>
        <w:r>
          <w:rPr>
            <w:noProof/>
          </w:rPr>
          <w:t>84</w:t>
        </w:r>
        <w:r>
          <w:rPr>
            <w:noProof/>
          </w:rPr>
          <w:fldChar w:fldCharType="end"/>
        </w:r>
      </w:ins>
    </w:p>
    <w:p w14:paraId="56E89B0E" w14:textId="77777777" w:rsidR="00362C04" w:rsidRDefault="00362C04" w:rsidP="00362C04">
      <w:pPr>
        <w:pStyle w:val="71"/>
        <w:rPr>
          <w:ins w:id="558" w:author="NTT" w:date="2024-02-02T10:19:00Z"/>
          <w:rFonts w:asciiTheme="minorHAnsi" w:hAnsiTheme="minorHAnsi" w:cstheme="minorBidi"/>
          <w:noProof/>
          <w:kern w:val="2"/>
          <w:sz w:val="21"/>
          <w:szCs w:val="22"/>
          <w:lang w:val="en-US" w:eastAsia="ja-JP"/>
          <w14:ligatures w14:val="standardContextual"/>
        </w:rPr>
      </w:pPr>
      <w:ins w:id="559" w:author="NTT" w:date="2024-02-02T10:19:00Z">
        <w:r>
          <w:rPr>
            <w:noProof/>
          </w:rPr>
          <w:t>6.4.5.5.4.2.1</w:t>
        </w:r>
        <w:r>
          <w:rPr>
            <w:rFonts w:asciiTheme="minorHAnsi" w:hAnsiTheme="minorHAnsi" w:cstheme="minorBidi"/>
            <w:noProof/>
            <w:kern w:val="2"/>
            <w:sz w:val="21"/>
            <w:szCs w:val="22"/>
            <w:lang w:val="en-US" w:eastAsia="ja-JP"/>
            <w14:ligatures w14:val="standardContextual"/>
          </w:rPr>
          <w:tab/>
        </w:r>
        <w:r>
          <w:rPr>
            <w:noProof/>
          </w:rPr>
          <w:t>General</w:t>
        </w:r>
        <w:r>
          <w:rPr>
            <w:noProof/>
          </w:rPr>
          <w:tab/>
        </w:r>
        <w:r>
          <w:rPr>
            <w:noProof/>
          </w:rPr>
          <w:fldChar w:fldCharType="begin"/>
        </w:r>
        <w:r>
          <w:rPr>
            <w:noProof/>
          </w:rPr>
          <w:instrText xml:space="preserve"> PAGEREF _Toc157762878 \h </w:instrText>
        </w:r>
      </w:ins>
      <w:r>
        <w:rPr>
          <w:noProof/>
        </w:rPr>
      </w:r>
      <w:ins w:id="560" w:author="NTT" w:date="2024-02-02T10:19:00Z">
        <w:r>
          <w:rPr>
            <w:noProof/>
          </w:rPr>
          <w:fldChar w:fldCharType="separate"/>
        </w:r>
        <w:r>
          <w:rPr>
            <w:noProof/>
          </w:rPr>
          <w:t>84</w:t>
        </w:r>
        <w:r>
          <w:rPr>
            <w:noProof/>
          </w:rPr>
          <w:fldChar w:fldCharType="end"/>
        </w:r>
      </w:ins>
    </w:p>
    <w:p w14:paraId="349152B6" w14:textId="77777777" w:rsidR="00362C04" w:rsidRDefault="00362C04" w:rsidP="00362C04">
      <w:pPr>
        <w:pStyle w:val="71"/>
        <w:rPr>
          <w:ins w:id="561" w:author="NTT" w:date="2024-02-02T10:19:00Z"/>
          <w:rFonts w:asciiTheme="minorHAnsi" w:hAnsiTheme="minorHAnsi" w:cstheme="minorBidi"/>
          <w:noProof/>
          <w:kern w:val="2"/>
          <w:sz w:val="21"/>
          <w:szCs w:val="22"/>
          <w:lang w:val="en-US" w:eastAsia="ja-JP"/>
          <w14:ligatures w14:val="standardContextual"/>
        </w:rPr>
      </w:pPr>
      <w:ins w:id="562" w:author="NTT" w:date="2024-02-02T10:19:00Z">
        <w:r>
          <w:rPr>
            <w:noProof/>
          </w:rPr>
          <w:t>6.4.5.5.4.2.2</w:t>
        </w:r>
        <w:r>
          <w:rPr>
            <w:rFonts w:asciiTheme="minorHAnsi" w:hAnsiTheme="minorHAnsi" w:cstheme="minorBidi"/>
            <w:noProof/>
            <w:kern w:val="2"/>
            <w:sz w:val="21"/>
            <w:szCs w:val="22"/>
            <w:lang w:val="en-US" w:eastAsia="ja-JP"/>
            <w14:ligatures w14:val="standardContextual"/>
          </w:rPr>
          <w:tab/>
        </w:r>
        <w:r>
          <w:rPr>
            <w:noProof/>
          </w:rPr>
          <w:t>Message type ("msgType")</w:t>
        </w:r>
        <w:r>
          <w:rPr>
            <w:noProof/>
          </w:rPr>
          <w:tab/>
        </w:r>
        <w:r>
          <w:rPr>
            <w:noProof/>
          </w:rPr>
          <w:fldChar w:fldCharType="begin"/>
        </w:r>
        <w:r>
          <w:rPr>
            <w:noProof/>
          </w:rPr>
          <w:instrText xml:space="preserve"> PAGEREF _Toc157762879 \h </w:instrText>
        </w:r>
      </w:ins>
      <w:r>
        <w:rPr>
          <w:noProof/>
        </w:rPr>
      </w:r>
      <w:ins w:id="563" w:author="NTT" w:date="2024-02-02T10:19:00Z">
        <w:r>
          <w:rPr>
            <w:noProof/>
          </w:rPr>
          <w:fldChar w:fldCharType="separate"/>
        </w:r>
        <w:r>
          <w:rPr>
            <w:noProof/>
          </w:rPr>
          <w:t>84</w:t>
        </w:r>
        <w:r>
          <w:rPr>
            <w:noProof/>
          </w:rPr>
          <w:fldChar w:fldCharType="end"/>
        </w:r>
      </w:ins>
    </w:p>
    <w:p w14:paraId="461ED5CD" w14:textId="77777777" w:rsidR="00362C04" w:rsidRDefault="00362C04" w:rsidP="00362C04">
      <w:pPr>
        <w:pStyle w:val="71"/>
        <w:rPr>
          <w:ins w:id="564" w:author="NTT" w:date="2024-02-02T10:19:00Z"/>
          <w:rFonts w:asciiTheme="minorHAnsi" w:hAnsiTheme="minorHAnsi" w:cstheme="minorBidi"/>
          <w:noProof/>
          <w:kern w:val="2"/>
          <w:sz w:val="21"/>
          <w:szCs w:val="22"/>
          <w:lang w:val="en-US" w:eastAsia="ja-JP"/>
          <w14:ligatures w14:val="standardContextual"/>
        </w:rPr>
      </w:pPr>
      <w:ins w:id="565" w:author="NTT" w:date="2024-02-02T10:19:00Z">
        <w:r>
          <w:rPr>
            <w:noProof/>
          </w:rPr>
          <w:t>6.4.5.5.4.2.3</w:t>
        </w:r>
        <w:r>
          <w:rPr>
            <w:rFonts w:asciiTheme="minorHAnsi" w:hAnsiTheme="minorHAnsi" w:cstheme="minorBidi"/>
            <w:noProof/>
            <w:kern w:val="2"/>
            <w:sz w:val="21"/>
            <w:szCs w:val="22"/>
            <w:lang w:val="en-US" w:eastAsia="ja-JP"/>
            <w14:ligatures w14:val="standardContextual"/>
          </w:rPr>
          <w:tab/>
        </w:r>
        <w:r>
          <w:rPr>
            <w:noProof/>
          </w:rPr>
          <w:t>Method type ("method")</w:t>
        </w:r>
        <w:r>
          <w:rPr>
            <w:noProof/>
          </w:rPr>
          <w:tab/>
        </w:r>
        <w:r>
          <w:rPr>
            <w:noProof/>
          </w:rPr>
          <w:fldChar w:fldCharType="begin"/>
        </w:r>
        <w:r>
          <w:rPr>
            <w:noProof/>
          </w:rPr>
          <w:instrText xml:space="preserve"> PAGEREF _Toc157762880 \h </w:instrText>
        </w:r>
      </w:ins>
      <w:r>
        <w:rPr>
          <w:noProof/>
        </w:rPr>
      </w:r>
      <w:ins w:id="566" w:author="NTT" w:date="2024-02-02T10:19:00Z">
        <w:r>
          <w:rPr>
            <w:noProof/>
          </w:rPr>
          <w:fldChar w:fldCharType="separate"/>
        </w:r>
        <w:r>
          <w:rPr>
            <w:noProof/>
          </w:rPr>
          <w:t>85</w:t>
        </w:r>
        <w:r>
          <w:rPr>
            <w:noProof/>
          </w:rPr>
          <w:fldChar w:fldCharType="end"/>
        </w:r>
      </w:ins>
    </w:p>
    <w:p w14:paraId="27FCF077" w14:textId="77777777" w:rsidR="00362C04" w:rsidRDefault="00362C04" w:rsidP="00362C04">
      <w:pPr>
        <w:pStyle w:val="71"/>
        <w:rPr>
          <w:ins w:id="567" w:author="NTT" w:date="2024-02-02T10:19:00Z"/>
          <w:rFonts w:asciiTheme="minorHAnsi" w:hAnsiTheme="minorHAnsi" w:cstheme="minorBidi"/>
          <w:noProof/>
          <w:kern w:val="2"/>
          <w:sz w:val="21"/>
          <w:szCs w:val="22"/>
          <w:lang w:val="en-US" w:eastAsia="ja-JP"/>
          <w14:ligatures w14:val="standardContextual"/>
        </w:rPr>
      </w:pPr>
      <w:ins w:id="568" w:author="NTT" w:date="2024-02-02T10:19:00Z">
        <w:r>
          <w:rPr>
            <w:noProof/>
          </w:rPr>
          <w:t>6.4.5.5.4.2.4</w:t>
        </w:r>
        <w:r>
          <w:rPr>
            <w:rFonts w:asciiTheme="minorHAnsi" w:hAnsiTheme="minorHAnsi" w:cstheme="minorBidi"/>
            <w:noProof/>
            <w:kern w:val="2"/>
            <w:sz w:val="21"/>
            <w:szCs w:val="22"/>
            <w:lang w:val="en-US" w:eastAsia="ja-JP"/>
            <w14:ligatures w14:val="standardContextual"/>
          </w:rPr>
          <w:tab/>
        </w:r>
        <w:r>
          <w:rPr>
            <w:noProof/>
          </w:rPr>
          <w:t>Transaction ID ("transactionId")</w:t>
        </w:r>
        <w:r>
          <w:rPr>
            <w:noProof/>
          </w:rPr>
          <w:tab/>
        </w:r>
        <w:r>
          <w:rPr>
            <w:noProof/>
          </w:rPr>
          <w:fldChar w:fldCharType="begin"/>
        </w:r>
        <w:r>
          <w:rPr>
            <w:noProof/>
          </w:rPr>
          <w:instrText xml:space="preserve"> PAGEREF _Toc157762881 \h </w:instrText>
        </w:r>
      </w:ins>
      <w:r>
        <w:rPr>
          <w:noProof/>
        </w:rPr>
      </w:r>
      <w:ins w:id="569" w:author="NTT" w:date="2024-02-02T10:19:00Z">
        <w:r>
          <w:rPr>
            <w:noProof/>
          </w:rPr>
          <w:fldChar w:fldCharType="separate"/>
        </w:r>
        <w:r>
          <w:rPr>
            <w:noProof/>
          </w:rPr>
          <w:t>85</w:t>
        </w:r>
        <w:r>
          <w:rPr>
            <w:noProof/>
          </w:rPr>
          <w:fldChar w:fldCharType="end"/>
        </w:r>
      </w:ins>
    </w:p>
    <w:p w14:paraId="2DA1DAA6" w14:textId="77777777" w:rsidR="00362C04" w:rsidRDefault="00362C04" w:rsidP="00362C04">
      <w:pPr>
        <w:pStyle w:val="61"/>
        <w:rPr>
          <w:ins w:id="570" w:author="NTT" w:date="2024-02-02T10:19:00Z"/>
          <w:rFonts w:asciiTheme="minorHAnsi" w:hAnsiTheme="minorHAnsi" w:cstheme="minorBidi"/>
          <w:noProof/>
          <w:kern w:val="2"/>
          <w:sz w:val="21"/>
          <w:szCs w:val="22"/>
          <w:lang w:val="en-US" w:eastAsia="ja-JP"/>
          <w14:ligatures w14:val="standardContextual"/>
        </w:rPr>
      </w:pPr>
      <w:ins w:id="571" w:author="NTT" w:date="2024-02-02T10:19:00Z">
        <w:r>
          <w:rPr>
            <w:noProof/>
          </w:rPr>
          <w:t>6.4.5.5.4.3</w:t>
        </w:r>
        <w:r>
          <w:rPr>
            <w:rFonts w:asciiTheme="minorHAnsi" w:hAnsiTheme="minorHAnsi" w:cstheme="minorBidi"/>
            <w:noProof/>
            <w:kern w:val="2"/>
            <w:sz w:val="21"/>
            <w:szCs w:val="22"/>
            <w:lang w:val="en-US" w:eastAsia="ja-JP"/>
            <w14:ligatures w14:val="standardContextual"/>
          </w:rPr>
          <w:tab/>
        </w:r>
        <w:r>
          <w:rPr>
            <w:noProof/>
            <w:lang w:eastAsia="ja-JP"/>
          </w:rPr>
          <w:t>Individual key</w:t>
        </w:r>
        <w:r>
          <w:rPr>
            <w:noProof/>
          </w:rPr>
          <w:tab/>
        </w:r>
        <w:r>
          <w:rPr>
            <w:noProof/>
          </w:rPr>
          <w:fldChar w:fldCharType="begin"/>
        </w:r>
        <w:r>
          <w:rPr>
            <w:noProof/>
          </w:rPr>
          <w:instrText xml:space="preserve"> PAGEREF _Toc157762882 \h </w:instrText>
        </w:r>
      </w:ins>
      <w:r>
        <w:rPr>
          <w:noProof/>
        </w:rPr>
      </w:r>
      <w:ins w:id="572" w:author="NTT" w:date="2024-02-02T10:19:00Z">
        <w:r>
          <w:rPr>
            <w:noProof/>
          </w:rPr>
          <w:fldChar w:fldCharType="separate"/>
        </w:r>
        <w:r>
          <w:rPr>
            <w:noProof/>
          </w:rPr>
          <w:t>85</w:t>
        </w:r>
        <w:r>
          <w:rPr>
            <w:noProof/>
          </w:rPr>
          <w:fldChar w:fldCharType="end"/>
        </w:r>
      </w:ins>
    </w:p>
    <w:p w14:paraId="354DEED8" w14:textId="77777777" w:rsidR="00362C04" w:rsidRDefault="00362C04" w:rsidP="00362C04">
      <w:pPr>
        <w:pStyle w:val="71"/>
        <w:rPr>
          <w:ins w:id="573" w:author="NTT" w:date="2024-02-02T10:19:00Z"/>
          <w:rFonts w:asciiTheme="minorHAnsi" w:hAnsiTheme="minorHAnsi" w:cstheme="minorBidi"/>
          <w:noProof/>
          <w:kern w:val="2"/>
          <w:sz w:val="21"/>
          <w:szCs w:val="22"/>
          <w:lang w:val="en-US" w:eastAsia="ja-JP"/>
          <w14:ligatures w14:val="standardContextual"/>
        </w:rPr>
      </w:pPr>
      <w:ins w:id="574" w:author="NTT" w:date="2024-02-02T10:19:00Z">
        <w:r>
          <w:rPr>
            <w:noProof/>
          </w:rPr>
          <w:t>6.4.5.5.4.3.1</w:t>
        </w:r>
        <w:r>
          <w:rPr>
            <w:rFonts w:asciiTheme="minorHAnsi" w:hAnsiTheme="minorHAnsi" w:cstheme="minorBidi"/>
            <w:noProof/>
            <w:kern w:val="2"/>
            <w:sz w:val="21"/>
            <w:szCs w:val="22"/>
            <w:lang w:val="en-US" w:eastAsia="ja-JP"/>
            <w14:ligatures w14:val="standardContextual"/>
          </w:rPr>
          <w:tab/>
        </w:r>
        <w:r>
          <w:rPr>
            <w:noProof/>
          </w:rPr>
          <w:t>General</w:t>
        </w:r>
        <w:r>
          <w:rPr>
            <w:noProof/>
          </w:rPr>
          <w:tab/>
        </w:r>
        <w:r>
          <w:rPr>
            <w:noProof/>
          </w:rPr>
          <w:fldChar w:fldCharType="begin"/>
        </w:r>
        <w:r>
          <w:rPr>
            <w:noProof/>
          </w:rPr>
          <w:instrText xml:space="preserve"> PAGEREF _Toc157762883 \h </w:instrText>
        </w:r>
      </w:ins>
      <w:r>
        <w:rPr>
          <w:noProof/>
        </w:rPr>
      </w:r>
      <w:ins w:id="575" w:author="NTT" w:date="2024-02-02T10:19:00Z">
        <w:r>
          <w:rPr>
            <w:noProof/>
          </w:rPr>
          <w:fldChar w:fldCharType="separate"/>
        </w:r>
        <w:r>
          <w:rPr>
            <w:noProof/>
          </w:rPr>
          <w:t>85</w:t>
        </w:r>
        <w:r>
          <w:rPr>
            <w:noProof/>
          </w:rPr>
          <w:fldChar w:fldCharType="end"/>
        </w:r>
      </w:ins>
    </w:p>
    <w:p w14:paraId="09D09476" w14:textId="77777777" w:rsidR="00362C04" w:rsidRDefault="00362C04" w:rsidP="00362C04">
      <w:pPr>
        <w:pStyle w:val="71"/>
        <w:rPr>
          <w:ins w:id="576" w:author="NTT" w:date="2024-02-02T10:19:00Z"/>
          <w:rFonts w:asciiTheme="minorHAnsi" w:hAnsiTheme="minorHAnsi" w:cstheme="minorBidi"/>
          <w:noProof/>
          <w:kern w:val="2"/>
          <w:sz w:val="21"/>
          <w:szCs w:val="22"/>
          <w:lang w:val="en-US" w:eastAsia="ja-JP"/>
          <w14:ligatures w14:val="standardContextual"/>
        </w:rPr>
      </w:pPr>
      <w:ins w:id="577" w:author="NTT" w:date="2024-02-02T10:19:00Z">
        <w:r>
          <w:rPr>
            <w:noProof/>
          </w:rPr>
          <w:t>6.4.5.5.4.3.2</w:t>
        </w:r>
        <w:r>
          <w:rPr>
            <w:rFonts w:asciiTheme="minorHAnsi" w:hAnsiTheme="minorHAnsi" w:cstheme="minorBidi"/>
            <w:noProof/>
            <w:kern w:val="2"/>
            <w:sz w:val="21"/>
            <w:szCs w:val="22"/>
            <w:lang w:val="en-US" w:eastAsia="ja-JP"/>
            <w14:ligatures w14:val="standardContextual"/>
          </w:rPr>
          <w:tab/>
        </w:r>
        <w:r>
          <w:rPr>
            <w:noProof/>
          </w:rPr>
          <w:t>Result of the request processing ("success")</w:t>
        </w:r>
        <w:r>
          <w:rPr>
            <w:noProof/>
          </w:rPr>
          <w:tab/>
        </w:r>
        <w:r>
          <w:rPr>
            <w:noProof/>
          </w:rPr>
          <w:fldChar w:fldCharType="begin"/>
        </w:r>
        <w:r>
          <w:rPr>
            <w:noProof/>
          </w:rPr>
          <w:instrText xml:space="preserve"> PAGEREF _Toc157762884 \h </w:instrText>
        </w:r>
      </w:ins>
      <w:r>
        <w:rPr>
          <w:noProof/>
        </w:rPr>
      </w:r>
      <w:ins w:id="578" w:author="NTT" w:date="2024-02-02T10:19:00Z">
        <w:r>
          <w:rPr>
            <w:noProof/>
          </w:rPr>
          <w:fldChar w:fldCharType="separate"/>
        </w:r>
        <w:r>
          <w:rPr>
            <w:noProof/>
          </w:rPr>
          <w:t>85</w:t>
        </w:r>
        <w:r>
          <w:rPr>
            <w:noProof/>
          </w:rPr>
          <w:fldChar w:fldCharType="end"/>
        </w:r>
      </w:ins>
    </w:p>
    <w:p w14:paraId="21DC2AFE" w14:textId="77777777" w:rsidR="00362C04" w:rsidRDefault="00362C04" w:rsidP="00362C04">
      <w:pPr>
        <w:pStyle w:val="71"/>
        <w:rPr>
          <w:ins w:id="579" w:author="NTT" w:date="2024-02-02T10:19:00Z"/>
          <w:rFonts w:asciiTheme="minorHAnsi" w:hAnsiTheme="minorHAnsi" w:cstheme="minorBidi"/>
          <w:noProof/>
          <w:kern w:val="2"/>
          <w:sz w:val="21"/>
          <w:szCs w:val="22"/>
          <w:lang w:val="en-US" w:eastAsia="ja-JP"/>
          <w14:ligatures w14:val="standardContextual"/>
        </w:rPr>
      </w:pPr>
      <w:ins w:id="580" w:author="NTT" w:date="2024-02-02T10:19:00Z">
        <w:r>
          <w:rPr>
            <w:noProof/>
          </w:rPr>
          <w:t>6.4.5.5.4.3.3</w:t>
        </w:r>
        <w:r>
          <w:rPr>
            <w:rFonts w:asciiTheme="minorHAnsi" w:hAnsiTheme="minorHAnsi" w:cstheme="minorBidi"/>
            <w:noProof/>
            <w:kern w:val="2"/>
            <w:sz w:val="21"/>
            <w:szCs w:val="22"/>
            <w:lang w:val="en-US" w:eastAsia="ja-JP"/>
            <w14:ligatures w14:val="standardContextual"/>
          </w:rPr>
          <w:tab/>
        </w:r>
        <w:r>
          <w:rPr>
            <w:noProof/>
          </w:rPr>
          <w:t>Error details ("problemDetails")</w:t>
        </w:r>
        <w:r>
          <w:rPr>
            <w:noProof/>
          </w:rPr>
          <w:tab/>
        </w:r>
        <w:r>
          <w:rPr>
            <w:noProof/>
          </w:rPr>
          <w:fldChar w:fldCharType="begin"/>
        </w:r>
        <w:r>
          <w:rPr>
            <w:noProof/>
          </w:rPr>
          <w:instrText xml:space="preserve"> PAGEREF _Toc157762885 \h </w:instrText>
        </w:r>
      </w:ins>
      <w:r>
        <w:rPr>
          <w:noProof/>
        </w:rPr>
      </w:r>
      <w:ins w:id="581" w:author="NTT" w:date="2024-02-02T10:19:00Z">
        <w:r>
          <w:rPr>
            <w:noProof/>
          </w:rPr>
          <w:fldChar w:fldCharType="separate"/>
        </w:r>
        <w:r>
          <w:rPr>
            <w:noProof/>
          </w:rPr>
          <w:t>86</w:t>
        </w:r>
        <w:r>
          <w:rPr>
            <w:noProof/>
          </w:rPr>
          <w:fldChar w:fldCharType="end"/>
        </w:r>
      </w:ins>
    </w:p>
    <w:p w14:paraId="166A07A0" w14:textId="77777777" w:rsidR="00362C04" w:rsidRDefault="00362C04" w:rsidP="00362C04">
      <w:pPr>
        <w:pStyle w:val="71"/>
        <w:rPr>
          <w:ins w:id="582" w:author="NTT" w:date="2024-02-02T10:19:00Z"/>
          <w:rFonts w:asciiTheme="minorHAnsi" w:hAnsiTheme="minorHAnsi" w:cstheme="minorBidi"/>
          <w:noProof/>
          <w:kern w:val="2"/>
          <w:sz w:val="21"/>
          <w:szCs w:val="22"/>
          <w:lang w:val="en-US" w:eastAsia="ja-JP"/>
          <w14:ligatures w14:val="standardContextual"/>
        </w:rPr>
      </w:pPr>
      <w:ins w:id="583" w:author="NTT" w:date="2024-02-02T10:19:00Z">
        <w:r>
          <w:rPr>
            <w:noProof/>
          </w:rPr>
          <w:t>6.4.5.5.4.3.4</w:t>
        </w:r>
        <w:r>
          <w:rPr>
            <w:rFonts w:asciiTheme="minorHAnsi" w:hAnsiTheme="minorHAnsi" w:cstheme="minorBidi"/>
            <w:noProof/>
            <w:kern w:val="2"/>
            <w:sz w:val="21"/>
            <w:szCs w:val="22"/>
            <w:lang w:val="en-US" w:eastAsia="ja-JP"/>
            <w14:ligatures w14:val="standardContextual"/>
          </w:rPr>
          <w:tab/>
        </w:r>
        <w:r>
          <w:rPr>
            <w:noProof/>
          </w:rPr>
          <w:t>Required extensional capability ("</w:t>
        </w:r>
        <w:r w:rsidRPr="00FD7D53">
          <w:rPr>
            <w:noProof/>
            <w:lang w:val="nb-NO"/>
          </w:rPr>
          <w:t>requiredExtension</w:t>
        </w:r>
        <w:r>
          <w:rPr>
            <w:noProof/>
          </w:rPr>
          <w:t>")</w:t>
        </w:r>
        <w:r>
          <w:rPr>
            <w:noProof/>
          </w:rPr>
          <w:tab/>
        </w:r>
        <w:r>
          <w:rPr>
            <w:noProof/>
          </w:rPr>
          <w:fldChar w:fldCharType="begin"/>
        </w:r>
        <w:r>
          <w:rPr>
            <w:noProof/>
          </w:rPr>
          <w:instrText xml:space="preserve"> PAGEREF _Toc157762886 \h </w:instrText>
        </w:r>
      </w:ins>
      <w:r>
        <w:rPr>
          <w:noProof/>
        </w:rPr>
      </w:r>
      <w:ins w:id="584" w:author="NTT" w:date="2024-02-02T10:19:00Z">
        <w:r>
          <w:rPr>
            <w:noProof/>
          </w:rPr>
          <w:fldChar w:fldCharType="separate"/>
        </w:r>
        <w:r>
          <w:rPr>
            <w:noProof/>
          </w:rPr>
          <w:t>86</w:t>
        </w:r>
        <w:r>
          <w:rPr>
            <w:noProof/>
          </w:rPr>
          <w:fldChar w:fldCharType="end"/>
        </w:r>
      </w:ins>
    </w:p>
    <w:p w14:paraId="7CB3452F" w14:textId="77777777" w:rsidR="00362C04" w:rsidRDefault="00362C04" w:rsidP="00362C04">
      <w:pPr>
        <w:pStyle w:val="71"/>
        <w:rPr>
          <w:ins w:id="585" w:author="NTT" w:date="2024-02-02T10:19:00Z"/>
          <w:rFonts w:asciiTheme="minorHAnsi" w:hAnsiTheme="minorHAnsi" w:cstheme="minorBidi"/>
          <w:noProof/>
          <w:kern w:val="2"/>
          <w:sz w:val="21"/>
          <w:szCs w:val="22"/>
          <w:lang w:val="en-US" w:eastAsia="ja-JP"/>
          <w14:ligatures w14:val="standardContextual"/>
        </w:rPr>
      </w:pPr>
      <w:ins w:id="586" w:author="NTT" w:date="2024-02-02T10:19:00Z">
        <w:r>
          <w:rPr>
            <w:noProof/>
          </w:rPr>
          <w:t>6.4.5.5.4.3.5</w:t>
        </w:r>
        <w:r>
          <w:rPr>
            <w:rFonts w:asciiTheme="minorHAnsi" w:hAnsiTheme="minorHAnsi" w:cstheme="minorBidi"/>
            <w:noProof/>
            <w:kern w:val="2"/>
            <w:sz w:val="21"/>
            <w:szCs w:val="22"/>
            <w:lang w:val="en-US" w:eastAsia="ja-JP"/>
            <w14:ligatures w14:val="standardContextual"/>
          </w:rPr>
          <w:tab/>
        </w:r>
        <w:r>
          <w:rPr>
            <w:noProof/>
          </w:rPr>
          <w:t>Unsupported extensional capability ("unsupported</w:t>
        </w:r>
        <w:r w:rsidRPr="00FD7D53">
          <w:rPr>
            <w:noProof/>
            <w:lang w:val="nb-NO"/>
          </w:rPr>
          <w:t>Extension</w:t>
        </w:r>
        <w:r>
          <w:rPr>
            <w:noProof/>
          </w:rPr>
          <w:t>")</w:t>
        </w:r>
        <w:r>
          <w:rPr>
            <w:noProof/>
          </w:rPr>
          <w:tab/>
        </w:r>
        <w:r>
          <w:rPr>
            <w:noProof/>
          </w:rPr>
          <w:fldChar w:fldCharType="begin"/>
        </w:r>
        <w:r>
          <w:rPr>
            <w:noProof/>
          </w:rPr>
          <w:instrText xml:space="preserve"> PAGEREF _Toc157762887 \h </w:instrText>
        </w:r>
      </w:ins>
      <w:r>
        <w:rPr>
          <w:noProof/>
        </w:rPr>
      </w:r>
      <w:ins w:id="587" w:author="NTT" w:date="2024-02-02T10:19:00Z">
        <w:r>
          <w:rPr>
            <w:noProof/>
          </w:rPr>
          <w:fldChar w:fldCharType="separate"/>
        </w:r>
        <w:r>
          <w:rPr>
            <w:noProof/>
          </w:rPr>
          <w:t>86</w:t>
        </w:r>
        <w:r>
          <w:rPr>
            <w:noProof/>
          </w:rPr>
          <w:fldChar w:fldCharType="end"/>
        </w:r>
      </w:ins>
    </w:p>
    <w:p w14:paraId="047227E5" w14:textId="77777777" w:rsidR="00362C04" w:rsidRDefault="00362C04" w:rsidP="00362C04">
      <w:pPr>
        <w:pStyle w:val="71"/>
        <w:rPr>
          <w:ins w:id="588" w:author="NTT" w:date="2024-02-02T10:19:00Z"/>
          <w:rFonts w:asciiTheme="minorHAnsi" w:hAnsiTheme="minorHAnsi" w:cstheme="minorBidi"/>
          <w:noProof/>
          <w:kern w:val="2"/>
          <w:sz w:val="21"/>
          <w:szCs w:val="22"/>
          <w:lang w:val="en-US" w:eastAsia="ja-JP"/>
          <w14:ligatures w14:val="standardContextual"/>
        </w:rPr>
      </w:pPr>
      <w:ins w:id="589" w:author="NTT" w:date="2024-02-02T10:19:00Z">
        <w:r>
          <w:rPr>
            <w:noProof/>
          </w:rPr>
          <w:t>6.4.5.5.4.3.6</w:t>
        </w:r>
        <w:r>
          <w:rPr>
            <w:rFonts w:asciiTheme="minorHAnsi" w:hAnsiTheme="minorHAnsi" w:cstheme="minorBidi"/>
            <w:noProof/>
            <w:kern w:val="2"/>
            <w:sz w:val="21"/>
            <w:szCs w:val="22"/>
            <w:lang w:val="en-US" w:eastAsia="ja-JP"/>
            <w14:ligatures w14:val="standardContextual"/>
          </w:rPr>
          <w:tab/>
        </w:r>
        <w:r>
          <w:rPr>
            <w:noProof/>
          </w:rPr>
          <w:t>Supported extensional capability ("</w:t>
        </w:r>
        <w:r w:rsidRPr="00FD7D53">
          <w:rPr>
            <w:noProof/>
            <w:lang w:val="nb-NO"/>
          </w:rPr>
          <w:t>supportedExtension</w:t>
        </w:r>
        <w:r>
          <w:rPr>
            <w:noProof/>
          </w:rPr>
          <w:t>")</w:t>
        </w:r>
        <w:r>
          <w:rPr>
            <w:noProof/>
          </w:rPr>
          <w:tab/>
        </w:r>
        <w:r>
          <w:rPr>
            <w:noProof/>
          </w:rPr>
          <w:fldChar w:fldCharType="begin"/>
        </w:r>
        <w:r>
          <w:rPr>
            <w:noProof/>
          </w:rPr>
          <w:instrText xml:space="preserve"> PAGEREF _Toc157762888 \h </w:instrText>
        </w:r>
      </w:ins>
      <w:r>
        <w:rPr>
          <w:noProof/>
        </w:rPr>
      </w:r>
      <w:ins w:id="590" w:author="NTT" w:date="2024-02-02T10:19:00Z">
        <w:r>
          <w:rPr>
            <w:noProof/>
          </w:rPr>
          <w:fldChar w:fldCharType="separate"/>
        </w:r>
        <w:r>
          <w:rPr>
            <w:noProof/>
          </w:rPr>
          <w:t>86</w:t>
        </w:r>
        <w:r>
          <w:rPr>
            <w:noProof/>
          </w:rPr>
          <w:fldChar w:fldCharType="end"/>
        </w:r>
      </w:ins>
    </w:p>
    <w:p w14:paraId="2A712D92" w14:textId="77777777" w:rsidR="00362C04" w:rsidRDefault="00362C04" w:rsidP="00362C04">
      <w:pPr>
        <w:pStyle w:val="71"/>
        <w:rPr>
          <w:ins w:id="591" w:author="NTT" w:date="2024-02-02T10:19:00Z"/>
          <w:rFonts w:asciiTheme="minorHAnsi" w:hAnsiTheme="minorHAnsi" w:cstheme="minorBidi"/>
          <w:noProof/>
          <w:kern w:val="2"/>
          <w:sz w:val="21"/>
          <w:szCs w:val="22"/>
          <w:lang w:val="en-US" w:eastAsia="ja-JP"/>
          <w14:ligatures w14:val="standardContextual"/>
        </w:rPr>
      </w:pPr>
      <w:ins w:id="592" w:author="NTT" w:date="2024-02-02T10:19:00Z">
        <w:r>
          <w:rPr>
            <w:noProof/>
          </w:rPr>
          <w:t>6.4.5.5.4.3.7</w:t>
        </w:r>
        <w:r>
          <w:rPr>
            <w:rFonts w:asciiTheme="minorHAnsi" w:hAnsiTheme="minorHAnsi" w:cstheme="minorBidi"/>
            <w:noProof/>
            <w:kern w:val="2"/>
            <w:sz w:val="21"/>
            <w:szCs w:val="22"/>
            <w:lang w:val="en-US" w:eastAsia="ja-JP"/>
            <w14:ligatures w14:val="standardContextual"/>
          </w:rPr>
          <w:tab/>
        </w:r>
        <w:r>
          <w:rPr>
            <w:noProof/>
          </w:rPr>
          <w:t>Retry restriction timer ("</w:t>
        </w:r>
        <w:r w:rsidRPr="00FD7D53">
          <w:rPr>
            <w:noProof/>
            <w:lang w:val="nb-NO"/>
          </w:rPr>
          <w:t>retryAfter</w:t>
        </w:r>
        <w:r>
          <w:rPr>
            <w:noProof/>
          </w:rPr>
          <w:t>")</w:t>
        </w:r>
        <w:r>
          <w:rPr>
            <w:noProof/>
          </w:rPr>
          <w:tab/>
        </w:r>
        <w:r>
          <w:rPr>
            <w:noProof/>
          </w:rPr>
          <w:fldChar w:fldCharType="begin"/>
        </w:r>
        <w:r>
          <w:rPr>
            <w:noProof/>
          </w:rPr>
          <w:instrText xml:space="preserve"> PAGEREF _Toc157762889 \h </w:instrText>
        </w:r>
      </w:ins>
      <w:r>
        <w:rPr>
          <w:noProof/>
        </w:rPr>
      </w:r>
      <w:ins w:id="593" w:author="NTT" w:date="2024-02-02T10:19:00Z">
        <w:r>
          <w:rPr>
            <w:noProof/>
          </w:rPr>
          <w:fldChar w:fldCharType="separate"/>
        </w:r>
        <w:r>
          <w:rPr>
            <w:noProof/>
          </w:rPr>
          <w:t>86</w:t>
        </w:r>
        <w:r>
          <w:rPr>
            <w:noProof/>
          </w:rPr>
          <w:fldChar w:fldCharType="end"/>
        </w:r>
      </w:ins>
    </w:p>
    <w:p w14:paraId="52EE086A" w14:textId="77777777" w:rsidR="00362C04" w:rsidRDefault="00362C04" w:rsidP="00362C04">
      <w:pPr>
        <w:pStyle w:val="71"/>
        <w:rPr>
          <w:ins w:id="594" w:author="NTT" w:date="2024-02-02T10:19:00Z"/>
          <w:rFonts w:asciiTheme="minorHAnsi" w:hAnsiTheme="minorHAnsi" w:cstheme="minorBidi"/>
          <w:noProof/>
          <w:kern w:val="2"/>
          <w:sz w:val="21"/>
          <w:szCs w:val="22"/>
          <w:lang w:val="en-US" w:eastAsia="ja-JP"/>
          <w14:ligatures w14:val="standardContextual"/>
        </w:rPr>
      </w:pPr>
      <w:ins w:id="595" w:author="NTT" w:date="2024-02-02T10:19:00Z">
        <w:r>
          <w:rPr>
            <w:noProof/>
          </w:rPr>
          <w:t>6.4.5.5.4.3.8</w:t>
        </w:r>
        <w:r>
          <w:rPr>
            <w:rFonts w:asciiTheme="minorHAnsi" w:hAnsiTheme="minorHAnsi" w:cstheme="minorBidi"/>
            <w:noProof/>
            <w:kern w:val="2"/>
            <w:sz w:val="21"/>
            <w:szCs w:val="22"/>
            <w:lang w:val="en-US" w:eastAsia="ja-JP"/>
            <w14:ligatures w14:val="standardContextual"/>
          </w:rPr>
          <w:tab/>
        </w:r>
        <w:r>
          <w:rPr>
            <w:noProof/>
          </w:rPr>
          <w:t>Target of redirection ("location")</w:t>
        </w:r>
        <w:r>
          <w:rPr>
            <w:noProof/>
          </w:rPr>
          <w:tab/>
        </w:r>
        <w:r>
          <w:rPr>
            <w:noProof/>
          </w:rPr>
          <w:fldChar w:fldCharType="begin"/>
        </w:r>
        <w:r>
          <w:rPr>
            <w:noProof/>
          </w:rPr>
          <w:instrText xml:space="preserve"> PAGEREF _Toc157762890 \h </w:instrText>
        </w:r>
      </w:ins>
      <w:r>
        <w:rPr>
          <w:noProof/>
        </w:rPr>
      </w:r>
      <w:ins w:id="596" w:author="NTT" w:date="2024-02-02T10:19:00Z">
        <w:r>
          <w:rPr>
            <w:noProof/>
          </w:rPr>
          <w:fldChar w:fldCharType="separate"/>
        </w:r>
        <w:r>
          <w:rPr>
            <w:noProof/>
          </w:rPr>
          <w:t>86</w:t>
        </w:r>
        <w:r>
          <w:rPr>
            <w:noProof/>
          </w:rPr>
          <w:fldChar w:fldCharType="end"/>
        </w:r>
      </w:ins>
    </w:p>
    <w:p w14:paraId="10C5A433" w14:textId="77777777" w:rsidR="00362C04" w:rsidRDefault="00362C04" w:rsidP="00362C04">
      <w:pPr>
        <w:pStyle w:val="71"/>
        <w:rPr>
          <w:ins w:id="597" w:author="NTT" w:date="2024-02-02T10:19:00Z"/>
          <w:rFonts w:asciiTheme="minorHAnsi" w:hAnsiTheme="minorHAnsi" w:cstheme="minorBidi"/>
          <w:noProof/>
          <w:kern w:val="2"/>
          <w:sz w:val="21"/>
          <w:szCs w:val="22"/>
          <w:lang w:val="en-US" w:eastAsia="ja-JP"/>
          <w14:ligatures w14:val="standardContextual"/>
        </w:rPr>
      </w:pPr>
      <w:ins w:id="598" w:author="NTT" w:date="2024-02-02T10:19:00Z">
        <w:r>
          <w:rPr>
            <w:noProof/>
          </w:rPr>
          <w:t>6.4.5.5.4.3.9</w:t>
        </w:r>
        <w:r>
          <w:rPr>
            <w:rFonts w:asciiTheme="minorHAnsi" w:hAnsiTheme="minorHAnsi" w:cstheme="minorBidi"/>
            <w:noProof/>
            <w:kern w:val="2"/>
            <w:sz w:val="21"/>
            <w:szCs w:val="22"/>
            <w:lang w:val="en-US" w:eastAsia="ja-JP"/>
            <w14:ligatures w14:val="standardContextual"/>
          </w:rPr>
          <w:tab/>
        </w:r>
        <w:r>
          <w:rPr>
            <w:noProof/>
          </w:rPr>
          <w:t>RTC user ID ("rtdUserId")</w:t>
        </w:r>
        <w:r>
          <w:rPr>
            <w:noProof/>
          </w:rPr>
          <w:tab/>
        </w:r>
        <w:r>
          <w:rPr>
            <w:noProof/>
          </w:rPr>
          <w:fldChar w:fldCharType="begin"/>
        </w:r>
        <w:r>
          <w:rPr>
            <w:noProof/>
          </w:rPr>
          <w:instrText xml:space="preserve"> PAGEREF _Toc157762891 \h </w:instrText>
        </w:r>
      </w:ins>
      <w:r>
        <w:rPr>
          <w:noProof/>
        </w:rPr>
      </w:r>
      <w:ins w:id="599" w:author="NTT" w:date="2024-02-02T10:19:00Z">
        <w:r>
          <w:rPr>
            <w:noProof/>
          </w:rPr>
          <w:fldChar w:fldCharType="separate"/>
        </w:r>
        <w:r>
          <w:rPr>
            <w:noProof/>
          </w:rPr>
          <w:t>87</w:t>
        </w:r>
        <w:r>
          <w:rPr>
            <w:noProof/>
          </w:rPr>
          <w:fldChar w:fldCharType="end"/>
        </w:r>
      </w:ins>
    </w:p>
    <w:p w14:paraId="0938FC44" w14:textId="77777777" w:rsidR="00362C04" w:rsidRDefault="00362C04" w:rsidP="00362C04">
      <w:pPr>
        <w:pStyle w:val="71"/>
        <w:rPr>
          <w:ins w:id="600" w:author="NTT" w:date="2024-02-02T10:19:00Z"/>
          <w:rFonts w:asciiTheme="minorHAnsi" w:hAnsiTheme="minorHAnsi" w:cstheme="minorBidi"/>
          <w:noProof/>
          <w:kern w:val="2"/>
          <w:sz w:val="21"/>
          <w:szCs w:val="22"/>
          <w:lang w:val="en-US" w:eastAsia="ja-JP"/>
          <w14:ligatures w14:val="standardContextual"/>
        </w:rPr>
      </w:pPr>
      <w:ins w:id="601" w:author="NTT" w:date="2024-02-02T10:19:00Z">
        <w:r>
          <w:rPr>
            <w:noProof/>
          </w:rPr>
          <w:t>6.4.5.5.4.3.10</w:t>
        </w:r>
        <w:r>
          <w:rPr>
            <w:rFonts w:asciiTheme="minorHAnsi" w:hAnsiTheme="minorHAnsi" w:cstheme="minorBidi"/>
            <w:noProof/>
            <w:kern w:val="2"/>
            <w:sz w:val="21"/>
            <w:szCs w:val="22"/>
            <w:lang w:val="en-US" w:eastAsia="ja-JP"/>
            <w14:ligatures w14:val="standardContextual"/>
          </w:rPr>
          <w:tab/>
        </w:r>
        <w:r>
          <w:rPr>
            <w:noProof/>
          </w:rPr>
          <w:t>Authentication type ("</w:t>
        </w:r>
        <w:r w:rsidRPr="00FD7D53">
          <w:rPr>
            <w:noProof/>
            <w:lang w:val="nb-NO"/>
          </w:rPr>
          <w:t>authType</w:t>
        </w:r>
        <w:r>
          <w:rPr>
            <w:noProof/>
          </w:rPr>
          <w:t>")</w:t>
        </w:r>
        <w:r>
          <w:rPr>
            <w:noProof/>
          </w:rPr>
          <w:tab/>
        </w:r>
        <w:r>
          <w:rPr>
            <w:noProof/>
          </w:rPr>
          <w:fldChar w:fldCharType="begin"/>
        </w:r>
        <w:r>
          <w:rPr>
            <w:noProof/>
          </w:rPr>
          <w:instrText xml:space="preserve"> PAGEREF _Toc157762892 \h </w:instrText>
        </w:r>
      </w:ins>
      <w:r>
        <w:rPr>
          <w:noProof/>
        </w:rPr>
      </w:r>
      <w:ins w:id="602" w:author="NTT" w:date="2024-02-02T10:19:00Z">
        <w:r>
          <w:rPr>
            <w:noProof/>
          </w:rPr>
          <w:fldChar w:fldCharType="separate"/>
        </w:r>
        <w:r>
          <w:rPr>
            <w:noProof/>
          </w:rPr>
          <w:t>87</w:t>
        </w:r>
        <w:r>
          <w:rPr>
            <w:noProof/>
          </w:rPr>
          <w:fldChar w:fldCharType="end"/>
        </w:r>
      </w:ins>
    </w:p>
    <w:p w14:paraId="6A3277F8" w14:textId="77777777" w:rsidR="00362C04" w:rsidRDefault="00362C04" w:rsidP="00362C04">
      <w:pPr>
        <w:pStyle w:val="71"/>
        <w:rPr>
          <w:ins w:id="603" w:author="NTT" w:date="2024-02-02T10:19:00Z"/>
          <w:rFonts w:asciiTheme="minorHAnsi" w:hAnsiTheme="minorHAnsi" w:cstheme="minorBidi"/>
          <w:noProof/>
          <w:kern w:val="2"/>
          <w:sz w:val="21"/>
          <w:szCs w:val="22"/>
          <w:lang w:val="en-US" w:eastAsia="ja-JP"/>
          <w14:ligatures w14:val="standardContextual"/>
        </w:rPr>
      </w:pPr>
      <w:ins w:id="604" w:author="NTT" w:date="2024-02-02T10:19:00Z">
        <w:r>
          <w:rPr>
            <w:noProof/>
          </w:rPr>
          <w:t>6.4.5.5.4.3.11</w:t>
        </w:r>
        <w:r>
          <w:rPr>
            <w:rFonts w:asciiTheme="minorHAnsi" w:hAnsiTheme="minorHAnsi" w:cstheme="minorBidi"/>
            <w:noProof/>
            <w:kern w:val="2"/>
            <w:sz w:val="21"/>
            <w:szCs w:val="22"/>
            <w:lang w:val="en-US" w:eastAsia="ja-JP"/>
            <w14:ligatures w14:val="standardContextual"/>
          </w:rPr>
          <w:tab/>
        </w:r>
        <w:r>
          <w:rPr>
            <w:noProof/>
          </w:rPr>
          <w:t>Authentication information ("</w:t>
        </w:r>
        <w:r w:rsidRPr="00FD7D53">
          <w:rPr>
            <w:noProof/>
            <w:lang w:val="nb-NO"/>
          </w:rPr>
          <w:t>authorization</w:t>
        </w:r>
        <w:r>
          <w:rPr>
            <w:noProof/>
          </w:rPr>
          <w:t>")</w:t>
        </w:r>
        <w:r>
          <w:rPr>
            <w:noProof/>
          </w:rPr>
          <w:tab/>
        </w:r>
        <w:r>
          <w:rPr>
            <w:noProof/>
          </w:rPr>
          <w:fldChar w:fldCharType="begin"/>
        </w:r>
        <w:r>
          <w:rPr>
            <w:noProof/>
          </w:rPr>
          <w:instrText xml:space="preserve"> PAGEREF _Toc157762893 \h </w:instrText>
        </w:r>
      </w:ins>
      <w:r>
        <w:rPr>
          <w:noProof/>
        </w:rPr>
      </w:r>
      <w:ins w:id="605" w:author="NTT" w:date="2024-02-02T10:19:00Z">
        <w:r>
          <w:rPr>
            <w:noProof/>
          </w:rPr>
          <w:fldChar w:fldCharType="separate"/>
        </w:r>
        <w:r>
          <w:rPr>
            <w:noProof/>
          </w:rPr>
          <w:t>87</w:t>
        </w:r>
        <w:r>
          <w:rPr>
            <w:noProof/>
          </w:rPr>
          <w:fldChar w:fldCharType="end"/>
        </w:r>
      </w:ins>
    </w:p>
    <w:p w14:paraId="2D3158EF" w14:textId="77777777" w:rsidR="00362C04" w:rsidRDefault="00362C04" w:rsidP="00362C04">
      <w:pPr>
        <w:pStyle w:val="71"/>
        <w:rPr>
          <w:ins w:id="606" w:author="NTT" w:date="2024-02-02T10:19:00Z"/>
          <w:rFonts w:asciiTheme="minorHAnsi" w:hAnsiTheme="minorHAnsi" w:cstheme="minorBidi"/>
          <w:noProof/>
          <w:kern w:val="2"/>
          <w:sz w:val="21"/>
          <w:szCs w:val="22"/>
          <w:lang w:val="en-US" w:eastAsia="ja-JP"/>
          <w14:ligatures w14:val="standardContextual"/>
        </w:rPr>
      </w:pPr>
      <w:ins w:id="607" w:author="NTT" w:date="2024-02-02T10:19:00Z">
        <w:r>
          <w:rPr>
            <w:noProof/>
          </w:rPr>
          <w:t>6.4.5.5.4.3.12</w:t>
        </w:r>
        <w:r>
          <w:rPr>
            <w:rFonts w:asciiTheme="minorHAnsi" w:hAnsiTheme="minorHAnsi" w:cstheme="minorBidi"/>
            <w:noProof/>
            <w:kern w:val="2"/>
            <w:sz w:val="21"/>
            <w:szCs w:val="22"/>
            <w:lang w:val="en-US" w:eastAsia="ja-JP"/>
            <w14:ligatures w14:val="standardContextual"/>
          </w:rPr>
          <w:tab/>
        </w:r>
        <w:r>
          <w:rPr>
            <w:noProof/>
          </w:rPr>
          <w:t>Authentication and media session retention timer ("</w:t>
        </w:r>
        <w:r w:rsidRPr="00FD7D53">
          <w:rPr>
            <w:noProof/>
            <w:lang w:val="nb-NO"/>
          </w:rPr>
          <w:t>disconnectTt</w:t>
        </w:r>
        <w:r w:rsidRPr="00FD7D53">
          <w:rPr>
            <w:noProof/>
            <w:lang w:val="nb-NO" w:eastAsia="ja-JP"/>
          </w:rPr>
          <w:t>l</w:t>
        </w:r>
        <w:r>
          <w:rPr>
            <w:noProof/>
          </w:rPr>
          <w:t>")</w:t>
        </w:r>
        <w:r>
          <w:rPr>
            <w:noProof/>
          </w:rPr>
          <w:tab/>
        </w:r>
        <w:r>
          <w:rPr>
            <w:noProof/>
          </w:rPr>
          <w:fldChar w:fldCharType="begin"/>
        </w:r>
        <w:r>
          <w:rPr>
            <w:noProof/>
          </w:rPr>
          <w:instrText xml:space="preserve"> PAGEREF _Toc157762894 \h </w:instrText>
        </w:r>
      </w:ins>
      <w:r>
        <w:rPr>
          <w:noProof/>
        </w:rPr>
      </w:r>
      <w:ins w:id="608" w:author="NTT" w:date="2024-02-02T10:19:00Z">
        <w:r>
          <w:rPr>
            <w:noProof/>
          </w:rPr>
          <w:fldChar w:fldCharType="separate"/>
        </w:r>
        <w:r>
          <w:rPr>
            <w:noProof/>
          </w:rPr>
          <w:t>87</w:t>
        </w:r>
        <w:r>
          <w:rPr>
            <w:noProof/>
          </w:rPr>
          <w:fldChar w:fldCharType="end"/>
        </w:r>
      </w:ins>
    </w:p>
    <w:p w14:paraId="592D9B9E" w14:textId="77777777" w:rsidR="00362C04" w:rsidRDefault="00362C04" w:rsidP="00362C04">
      <w:pPr>
        <w:pStyle w:val="71"/>
        <w:rPr>
          <w:ins w:id="609" w:author="NTT" w:date="2024-02-02T10:19:00Z"/>
          <w:rFonts w:asciiTheme="minorHAnsi" w:hAnsiTheme="minorHAnsi" w:cstheme="minorBidi"/>
          <w:noProof/>
          <w:kern w:val="2"/>
          <w:sz w:val="21"/>
          <w:szCs w:val="22"/>
          <w:lang w:val="en-US" w:eastAsia="ja-JP"/>
          <w14:ligatures w14:val="standardContextual"/>
        </w:rPr>
      </w:pPr>
      <w:ins w:id="610" w:author="NTT" w:date="2024-02-02T10:19:00Z">
        <w:r>
          <w:rPr>
            <w:noProof/>
          </w:rPr>
          <w:t>6.4.5.5.4.3.13</w:t>
        </w:r>
        <w:r>
          <w:rPr>
            <w:rFonts w:asciiTheme="minorHAnsi" w:hAnsiTheme="minorHAnsi" w:cstheme="minorBidi"/>
            <w:noProof/>
            <w:kern w:val="2"/>
            <w:sz w:val="21"/>
            <w:szCs w:val="22"/>
            <w:lang w:val="en-US" w:eastAsia="ja-JP"/>
            <w14:ligatures w14:val="standardContextual"/>
          </w:rPr>
          <w:tab/>
        </w:r>
        <w:r>
          <w:rPr>
            <w:noProof/>
          </w:rPr>
          <w:t>Credential for authentication restoration ("</w:t>
        </w:r>
        <w:r w:rsidRPr="00FD7D53">
          <w:rPr>
            <w:noProof/>
            <w:lang w:val="nb-NO"/>
          </w:rPr>
          <w:t>webrtcReauthCredential</w:t>
        </w:r>
        <w:r>
          <w:rPr>
            <w:noProof/>
          </w:rPr>
          <w:t>")</w:t>
        </w:r>
        <w:r>
          <w:rPr>
            <w:noProof/>
          </w:rPr>
          <w:tab/>
        </w:r>
        <w:r>
          <w:rPr>
            <w:noProof/>
          </w:rPr>
          <w:fldChar w:fldCharType="begin"/>
        </w:r>
        <w:r>
          <w:rPr>
            <w:noProof/>
          </w:rPr>
          <w:instrText xml:space="preserve"> PAGEREF _Toc157762895 \h </w:instrText>
        </w:r>
      </w:ins>
      <w:r>
        <w:rPr>
          <w:noProof/>
        </w:rPr>
      </w:r>
      <w:ins w:id="611" w:author="NTT" w:date="2024-02-02T10:19:00Z">
        <w:r>
          <w:rPr>
            <w:noProof/>
          </w:rPr>
          <w:fldChar w:fldCharType="separate"/>
        </w:r>
        <w:r>
          <w:rPr>
            <w:noProof/>
          </w:rPr>
          <w:t>87</w:t>
        </w:r>
        <w:r>
          <w:rPr>
            <w:noProof/>
          </w:rPr>
          <w:fldChar w:fldCharType="end"/>
        </w:r>
      </w:ins>
    </w:p>
    <w:p w14:paraId="45B7F196" w14:textId="77777777" w:rsidR="00362C04" w:rsidRDefault="00362C04" w:rsidP="00362C04">
      <w:pPr>
        <w:pStyle w:val="71"/>
        <w:rPr>
          <w:ins w:id="612" w:author="NTT" w:date="2024-02-02T10:19:00Z"/>
          <w:rFonts w:asciiTheme="minorHAnsi" w:hAnsiTheme="minorHAnsi" w:cstheme="minorBidi"/>
          <w:noProof/>
          <w:kern w:val="2"/>
          <w:sz w:val="21"/>
          <w:szCs w:val="22"/>
          <w:lang w:val="en-US" w:eastAsia="ja-JP"/>
          <w14:ligatures w14:val="standardContextual"/>
        </w:rPr>
      </w:pPr>
      <w:ins w:id="613" w:author="NTT" w:date="2024-02-02T10:19:00Z">
        <w:r>
          <w:rPr>
            <w:noProof/>
          </w:rPr>
          <w:t>6.4.5.5.4.3.14</w:t>
        </w:r>
        <w:r>
          <w:rPr>
            <w:rFonts w:asciiTheme="minorHAnsi" w:hAnsiTheme="minorHAnsi" w:cstheme="minorBidi"/>
            <w:noProof/>
            <w:kern w:val="2"/>
            <w:sz w:val="21"/>
            <w:szCs w:val="22"/>
            <w:lang w:val="en-US" w:eastAsia="ja-JP"/>
            <w14:ligatures w14:val="standardContextual"/>
          </w:rPr>
          <w:tab/>
        </w:r>
        <w:r>
          <w:rPr>
            <w:noProof/>
          </w:rPr>
          <w:t>Authentication challenge ("</w:t>
        </w:r>
        <w:r w:rsidRPr="00FD7D53">
          <w:rPr>
            <w:noProof/>
            <w:lang w:val="nb-NO"/>
          </w:rPr>
          <w:t>wwwAuthenticate</w:t>
        </w:r>
        <w:r>
          <w:rPr>
            <w:noProof/>
          </w:rPr>
          <w:t>")</w:t>
        </w:r>
        <w:r>
          <w:rPr>
            <w:noProof/>
          </w:rPr>
          <w:tab/>
        </w:r>
        <w:r>
          <w:rPr>
            <w:noProof/>
          </w:rPr>
          <w:fldChar w:fldCharType="begin"/>
        </w:r>
        <w:r>
          <w:rPr>
            <w:noProof/>
          </w:rPr>
          <w:instrText xml:space="preserve"> PAGEREF _Toc157762896 \h </w:instrText>
        </w:r>
      </w:ins>
      <w:r>
        <w:rPr>
          <w:noProof/>
        </w:rPr>
      </w:r>
      <w:ins w:id="614" w:author="NTT" w:date="2024-02-02T10:19:00Z">
        <w:r>
          <w:rPr>
            <w:noProof/>
          </w:rPr>
          <w:fldChar w:fldCharType="separate"/>
        </w:r>
        <w:r>
          <w:rPr>
            <w:noProof/>
          </w:rPr>
          <w:t>88</w:t>
        </w:r>
        <w:r>
          <w:rPr>
            <w:noProof/>
          </w:rPr>
          <w:fldChar w:fldCharType="end"/>
        </w:r>
      </w:ins>
    </w:p>
    <w:p w14:paraId="3CBBE4A1" w14:textId="77777777" w:rsidR="00362C04" w:rsidRDefault="00362C04" w:rsidP="00362C04">
      <w:pPr>
        <w:pStyle w:val="71"/>
        <w:rPr>
          <w:ins w:id="615" w:author="NTT" w:date="2024-02-02T10:19:00Z"/>
          <w:rFonts w:asciiTheme="minorHAnsi" w:hAnsiTheme="minorHAnsi" w:cstheme="minorBidi"/>
          <w:noProof/>
          <w:kern w:val="2"/>
          <w:sz w:val="21"/>
          <w:szCs w:val="22"/>
          <w:lang w:val="en-US" w:eastAsia="ja-JP"/>
          <w14:ligatures w14:val="standardContextual"/>
        </w:rPr>
      </w:pPr>
      <w:ins w:id="616" w:author="NTT" w:date="2024-02-02T10:19:00Z">
        <w:r>
          <w:rPr>
            <w:noProof/>
          </w:rPr>
          <w:t>6.4.5.5.4.3.15</w:t>
        </w:r>
        <w:r>
          <w:rPr>
            <w:rFonts w:asciiTheme="minorHAnsi" w:hAnsiTheme="minorHAnsi" w:cstheme="minorBidi"/>
            <w:noProof/>
            <w:kern w:val="2"/>
            <w:sz w:val="21"/>
            <w:szCs w:val="22"/>
            <w:lang w:val="en-US" w:eastAsia="ja-JP"/>
            <w14:ligatures w14:val="standardContextual"/>
          </w:rPr>
          <w:tab/>
        </w:r>
        <w:r>
          <w:rPr>
            <w:noProof/>
          </w:rPr>
          <w:t>Duration of the authentication ("expires")</w:t>
        </w:r>
        <w:r>
          <w:rPr>
            <w:noProof/>
          </w:rPr>
          <w:tab/>
        </w:r>
        <w:r>
          <w:rPr>
            <w:noProof/>
          </w:rPr>
          <w:fldChar w:fldCharType="begin"/>
        </w:r>
        <w:r>
          <w:rPr>
            <w:noProof/>
          </w:rPr>
          <w:instrText xml:space="preserve"> PAGEREF _Toc157762897 \h </w:instrText>
        </w:r>
      </w:ins>
      <w:r>
        <w:rPr>
          <w:noProof/>
        </w:rPr>
      </w:r>
      <w:ins w:id="617" w:author="NTT" w:date="2024-02-02T10:19:00Z">
        <w:r>
          <w:rPr>
            <w:noProof/>
          </w:rPr>
          <w:fldChar w:fldCharType="separate"/>
        </w:r>
        <w:r>
          <w:rPr>
            <w:noProof/>
          </w:rPr>
          <w:t>88</w:t>
        </w:r>
        <w:r>
          <w:rPr>
            <w:noProof/>
          </w:rPr>
          <w:fldChar w:fldCharType="end"/>
        </w:r>
      </w:ins>
    </w:p>
    <w:p w14:paraId="0F3EC5DD" w14:textId="77777777" w:rsidR="00362C04" w:rsidRDefault="00362C04" w:rsidP="00362C04">
      <w:pPr>
        <w:pStyle w:val="71"/>
        <w:rPr>
          <w:ins w:id="618" w:author="NTT" w:date="2024-02-02T10:19:00Z"/>
          <w:rFonts w:asciiTheme="minorHAnsi" w:hAnsiTheme="minorHAnsi" w:cstheme="minorBidi"/>
          <w:noProof/>
          <w:kern w:val="2"/>
          <w:sz w:val="21"/>
          <w:szCs w:val="22"/>
          <w:lang w:val="en-US" w:eastAsia="ja-JP"/>
          <w14:ligatures w14:val="standardContextual"/>
        </w:rPr>
      </w:pPr>
      <w:ins w:id="619" w:author="NTT" w:date="2024-02-02T10:19:00Z">
        <w:r>
          <w:rPr>
            <w:noProof/>
          </w:rPr>
          <w:t>6.4.5.5.4.3.16</w:t>
        </w:r>
        <w:r>
          <w:rPr>
            <w:rFonts w:asciiTheme="minorHAnsi" w:hAnsiTheme="minorHAnsi" w:cstheme="minorBidi"/>
            <w:noProof/>
            <w:kern w:val="2"/>
            <w:sz w:val="21"/>
            <w:szCs w:val="22"/>
            <w:lang w:val="en-US" w:eastAsia="ja-JP"/>
            <w14:ligatures w14:val="standardContextual"/>
          </w:rPr>
          <w:tab/>
        </w:r>
        <w:r>
          <w:rPr>
            <w:noProof/>
          </w:rPr>
          <w:t>Destination ID ("dId")</w:t>
        </w:r>
        <w:r>
          <w:rPr>
            <w:noProof/>
          </w:rPr>
          <w:tab/>
        </w:r>
        <w:r>
          <w:rPr>
            <w:noProof/>
          </w:rPr>
          <w:fldChar w:fldCharType="begin"/>
        </w:r>
        <w:r>
          <w:rPr>
            <w:noProof/>
          </w:rPr>
          <w:instrText xml:space="preserve"> PAGEREF _Toc157762898 \h </w:instrText>
        </w:r>
      </w:ins>
      <w:r>
        <w:rPr>
          <w:noProof/>
        </w:rPr>
      </w:r>
      <w:ins w:id="620" w:author="NTT" w:date="2024-02-02T10:19:00Z">
        <w:r>
          <w:rPr>
            <w:noProof/>
          </w:rPr>
          <w:fldChar w:fldCharType="separate"/>
        </w:r>
        <w:r>
          <w:rPr>
            <w:noProof/>
          </w:rPr>
          <w:t>88</w:t>
        </w:r>
        <w:r>
          <w:rPr>
            <w:noProof/>
          </w:rPr>
          <w:fldChar w:fldCharType="end"/>
        </w:r>
      </w:ins>
    </w:p>
    <w:p w14:paraId="76396CCC" w14:textId="77777777" w:rsidR="00362C04" w:rsidRDefault="00362C04" w:rsidP="00362C04">
      <w:pPr>
        <w:pStyle w:val="71"/>
        <w:rPr>
          <w:ins w:id="621" w:author="NTT" w:date="2024-02-02T10:19:00Z"/>
          <w:rFonts w:asciiTheme="minorHAnsi" w:hAnsiTheme="minorHAnsi" w:cstheme="minorBidi"/>
          <w:noProof/>
          <w:kern w:val="2"/>
          <w:sz w:val="21"/>
          <w:szCs w:val="22"/>
          <w:lang w:val="en-US" w:eastAsia="ja-JP"/>
          <w14:ligatures w14:val="standardContextual"/>
        </w:rPr>
      </w:pPr>
      <w:ins w:id="622" w:author="NTT" w:date="2024-02-02T10:19:00Z">
        <w:r>
          <w:rPr>
            <w:noProof/>
          </w:rPr>
          <w:t>6.4.5.5.4.3.17</w:t>
        </w:r>
        <w:r>
          <w:rPr>
            <w:rFonts w:asciiTheme="minorHAnsi" w:hAnsiTheme="minorHAnsi" w:cstheme="minorBidi"/>
            <w:noProof/>
            <w:kern w:val="2"/>
            <w:sz w:val="21"/>
            <w:szCs w:val="22"/>
            <w:lang w:val="en-US" w:eastAsia="ja-JP"/>
            <w14:ligatures w14:val="standardContextual"/>
          </w:rPr>
          <w:tab/>
        </w:r>
        <w:r>
          <w:rPr>
            <w:noProof/>
          </w:rPr>
          <w:t>Media session ID ("mediaSessionId")</w:t>
        </w:r>
        <w:r>
          <w:rPr>
            <w:noProof/>
          </w:rPr>
          <w:tab/>
        </w:r>
        <w:r>
          <w:rPr>
            <w:noProof/>
          </w:rPr>
          <w:fldChar w:fldCharType="begin"/>
        </w:r>
        <w:r>
          <w:rPr>
            <w:noProof/>
          </w:rPr>
          <w:instrText xml:space="preserve"> PAGEREF _Toc157762899 \h </w:instrText>
        </w:r>
      </w:ins>
      <w:r>
        <w:rPr>
          <w:noProof/>
        </w:rPr>
      </w:r>
      <w:ins w:id="623" w:author="NTT" w:date="2024-02-02T10:19:00Z">
        <w:r>
          <w:rPr>
            <w:noProof/>
          </w:rPr>
          <w:fldChar w:fldCharType="separate"/>
        </w:r>
        <w:r>
          <w:rPr>
            <w:noProof/>
          </w:rPr>
          <w:t>88</w:t>
        </w:r>
        <w:r>
          <w:rPr>
            <w:noProof/>
          </w:rPr>
          <w:fldChar w:fldCharType="end"/>
        </w:r>
      </w:ins>
    </w:p>
    <w:p w14:paraId="140FD32F" w14:textId="77777777" w:rsidR="00362C04" w:rsidRDefault="00362C04" w:rsidP="00362C04">
      <w:pPr>
        <w:pStyle w:val="71"/>
        <w:rPr>
          <w:ins w:id="624" w:author="NTT" w:date="2024-02-02T10:19:00Z"/>
          <w:rFonts w:asciiTheme="minorHAnsi" w:hAnsiTheme="minorHAnsi" w:cstheme="minorBidi"/>
          <w:noProof/>
          <w:kern w:val="2"/>
          <w:sz w:val="21"/>
          <w:szCs w:val="22"/>
          <w:lang w:val="en-US" w:eastAsia="ja-JP"/>
          <w14:ligatures w14:val="standardContextual"/>
        </w:rPr>
      </w:pPr>
      <w:ins w:id="625" w:author="NTT" w:date="2024-02-02T10:19:00Z">
        <w:r>
          <w:rPr>
            <w:noProof/>
          </w:rPr>
          <w:t>6.4.5.5.4.3.18</w:t>
        </w:r>
        <w:r>
          <w:rPr>
            <w:rFonts w:asciiTheme="minorHAnsi" w:hAnsiTheme="minorHAnsi" w:cstheme="minorBidi"/>
            <w:noProof/>
            <w:kern w:val="2"/>
            <w:sz w:val="21"/>
            <w:szCs w:val="22"/>
            <w:lang w:val="en-US" w:eastAsia="ja-JP"/>
            <w14:ligatures w14:val="standardContextual"/>
          </w:rPr>
          <w:tab/>
        </w:r>
        <w:r>
          <w:rPr>
            <w:noProof/>
          </w:rPr>
          <w:t>Media session state ("mediaSessionState")</w:t>
        </w:r>
        <w:r>
          <w:rPr>
            <w:noProof/>
          </w:rPr>
          <w:tab/>
        </w:r>
        <w:r>
          <w:rPr>
            <w:noProof/>
          </w:rPr>
          <w:fldChar w:fldCharType="begin"/>
        </w:r>
        <w:r>
          <w:rPr>
            <w:noProof/>
          </w:rPr>
          <w:instrText xml:space="preserve"> PAGEREF _Toc157762900 \h </w:instrText>
        </w:r>
      </w:ins>
      <w:r>
        <w:rPr>
          <w:noProof/>
        </w:rPr>
      </w:r>
      <w:ins w:id="626" w:author="NTT" w:date="2024-02-02T10:19:00Z">
        <w:r>
          <w:rPr>
            <w:noProof/>
          </w:rPr>
          <w:fldChar w:fldCharType="separate"/>
        </w:r>
        <w:r>
          <w:rPr>
            <w:noProof/>
          </w:rPr>
          <w:t>89</w:t>
        </w:r>
        <w:r>
          <w:rPr>
            <w:noProof/>
          </w:rPr>
          <w:fldChar w:fldCharType="end"/>
        </w:r>
      </w:ins>
    </w:p>
    <w:p w14:paraId="3E257C54" w14:textId="77777777" w:rsidR="00362C04" w:rsidRDefault="00362C04" w:rsidP="00362C04">
      <w:pPr>
        <w:pStyle w:val="71"/>
        <w:rPr>
          <w:ins w:id="627" w:author="NTT" w:date="2024-02-02T10:19:00Z"/>
          <w:rFonts w:asciiTheme="minorHAnsi" w:hAnsiTheme="minorHAnsi" w:cstheme="minorBidi"/>
          <w:noProof/>
          <w:kern w:val="2"/>
          <w:sz w:val="21"/>
          <w:szCs w:val="22"/>
          <w:lang w:val="en-US" w:eastAsia="ja-JP"/>
          <w14:ligatures w14:val="standardContextual"/>
        </w:rPr>
      </w:pPr>
      <w:ins w:id="628" w:author="NTT" w:date="2024-02-02T10:19:00Z">
        <w:r>
          <w:rPr>
            <w:noProof/>
          </w:rPr>
          <w:t>6.4.5.5.4.3.19</w:t>
        </w:r>
        <w:r>
          <w:rPr>
            <w:rFonts w:asciiTheme="minorHAnsi" w:hAnsiTheme="minorHAnsi" w:cstheme="minorBidi"/>
            <w:noProof/>
            <w:kern w:val="2"/>
            <w:sz w:val="21"/>
            <w:szCs w:val="22"/>
            <w:lang w:val="en-US" w:eastAsia="ja-JP"/>
            <w14:ligatures w14:val="standardContextual"/>
          </w:rPr>
          <w:tab/>
        </w:r>
        <w:r>
          <w:rPr>
            <w:noProof/>
          </w:rPr>
          <w:t>Media Information ("mediaInfo")</w:t>
        </w:r>
        <w:r>
          <w:rPr>
            <w:noProof/>
          </w:rPr>
          <w:tab/>
        </w:r>
        <w:r>
          <w:rPr>
            <w:noProof/>
          </w:rPr>
          <w:fldChar w:fldCharType="begin"/>
        </w:r>
        <w:r>
          <w:rPr>
            <w:noProof/>
          </w:rPr>
          <w:instrText xml:space="preserve"> PAGEREF _Toc157762901 \h </w:instrText>
        </w:r>
      </w:ins>
      <w:r>
        <w:rPr>
          <w:noProof/>
        </w:rPr>
      </w:r>
      <w:ins w:id="629" w:author="NTT" w:date="2024-02-02T10:19:00Z">
        <w:r>
          <w:rPr>
            <w:noProof/>
          </w:rPr>
          <w:fldChar w:fldCharType="separate"/>
        </w:r>
        <w:r>
          <w:rPr>
            <w:noProof/>
          </w:rPr>
          <w:t>90</w:t>
        </w:r>
        <w:r>
          <w:rPr>
            <w:noProof/>
          </w:rPr>
          <w:fldChar w:fldCharType="end"/>
        </w:r>
      </w:ins>
    </w:p>
    <w:p w14:paraId="3F1F7C94" w14:textId="77777777" w:rsidR="00362C04" w:rsidRDefault="00362C04" w:rsidP="00362C04">
      <w:pPr>
        <w:pStyle w:val="71"/>
        <w:rPr>
          <w:ins w:id="630" w:author="NTT" w:date="2024-02-02T10:19:00Z"/>
          <w:rFonts w:asciiTheme="minorHAnsi" w:hAnsiTheme="minorHAnsi" w:cstheme="minorBidi"/>
          <w:noProof/>
          <w:kern w:val="2"/>
          <w:sz w:val="21"/>
          <w:szCs w:val="22"/>
          <w:lang w:val="en-US" w:eastAsia="ja-JP"/>
          <w14:ligatures w14:val="standardContextual"/>
        </w:rPr>
      </w:pPr>
      <w:ins w:id="631" w:author="NTT" w:date="2024-02-02T10:19:00Z">
        <w:r>
          <w:rPr>
            <w:noProof/>
            <w:lang w:eastAsia="ja-JP"/>
          </w:rPr>
          <w:t>6.4.5.5.4.3.20</w:t>
        </w:r>
        <w:r>
          <w:rPr>
            <w:rFonts w:asciiTheme="minorHAnsi" w:hAnsiTheme="minorHAnsi" w:cstheme="minorBidi"/>
            <w:noProof/>
            <w:kern w:val="2"/>
            <w:sz w:val="21"/>
            <w:szCs w:val="22"/>
            <w:lang w:val="en-US" w:eastAsia="ja-JP"/>
            <w14:ligatures w14:val="standardContextual"/>
          </w:rPr>
          <w:tab/>
        </w:r>
        <w:r>
          <w:rPr>
            <w:noProof/>
            <w:lang w:eastAsia="ja-JP"/>
          </w:rPr>
          <w:t>Originating ID ("oId")</w:t>
        </w:r>
        <w:r>
          <w:rPr>
            <w:noProof/>
          </w:rPr>
          <w:tab/>
        </w:r>
        <w:r>
          <w:rPr>
            <w:noProof/>
          </w:rPr>
          <w:fldChar w:fldCharType="begin"/>
        </w:r>
        <w:r>
          <w:rPr>
            <w:noProof/>
          </w:rPr>
          <w:instrText xml:space="preserve"> PAGEREF _Toc157762902 \h </w:instrText>
        </w:r>
      </w:ins>
      <w:r>
        <w:rPr>
          <w:noProof/>
        </w:rPr>
      </w:r>
      <w:ins w:id="632" w:author="NTT" w:date="2024-02-02T10:19:00Z">
        <w:r>
          <w:rPr>
            <w:noProof/>
          </w:rPr>
          <w:fldChar w:fldCharType="separate"/>
        </w:r>
        <w:r>
          <w:rPr>
            <w:noProof/>
          </w:rPr>
          <w:t>95</w:t>
        </w:r>
        <w:r>
          <w:rPr>
            <w:noProof/>
          </w:rPr>
          <w:fldChar w:fldCharType="end"/>
        </w:r>
      </w:ins>
    </w:p>
    <w:p w14:paraId="35FB2058" w14:textId="77777777" w:rsidR="00362C04" w:rsidRDefault="00362C04" w:rsidP="00362C04">
      <w:pPr>
        <w:pStyle w:val="71"/>
        <w:rPr>
          <w:ins w:id="633" w:author="NTT" w:date="2024-02-02T10:19:00Z"/>
          <w:rFonts w:asciiTheme="minorHAnsi" w:hAnsiTheme="minorHAnsi" w:cstheme="minorBidi"/>
          <w:noProof/>
          <w:kern w:val="2"/>
          <w:sz w:val="21"/>
          <w:szCs w:val="22"/>
          <w:lang w:val="en-US" w:eastAsia="ja-JP"/>
          <w14:ligatures w14:val="standardContextual"/>
        </w:rPr>
      </w:pPr>
      <w:ins w:id="634" w:author="NTT" w:date="2024-02-02T10:19:00Z">
        <w:r>
          <w:rPr>
            <w:noProof/>
            <w:lang w:eastAsia="ja-JP"/>
          </w:rPr>
          <w:t>6.4.5.5.4.3.21</w:t>
        </w:r>
        <w:r>
          <w:rPr>
            <w:rFonts w:asciiTheme="minorHAnsi" w:hAnsiTheme="minorHAnsi" w:cstheme="minorBidi"/>
            <w:noProof/>
            <w:kern w:val="2"/>
            <w:sz w:val="21"/>
            <w:szCs w:val="22"/>
            <w:lang w:val="en-US" w:eastAsia="ja-JP"/>
            <w14:ligatures w14:val="standardContextual"/>
          </w:rPr>
          <w:tab/>
        </w:r>
        <w:r>
          <w:rPr>
            <w:noProof/>
            <w:lang w:eastAsia="ja-JP"/>
          </w:rPr>
          <w:t>Requested information list ("resourcesReq") / Information list ("resourcesRes")</w:t>
        </w:r>
        <w:r>
          <w:rPr>
            <w:noProof/>
          </w:rPr>
          <w:tab/>
        </w:r>
        <w:r>
          <w:rPr>
            <w:noProof/>
          </w:rPr>
          <w:fldChar w:fldCharType="begin"/>
        </w:r>
        <w:r>
          <w:rPr>
            <w:noProof/>
          </w:rPr>
          <w:instrText xml:space="preserve"> PAGEREF _Toc157762903 \h </w:instrText>
        </w:r>
      </w:ins>
      <w:r>
        <w:rPr>
          <w:noProof/>
        </w:rPr>
      </w:r>
      <w:ins w:id="635" w:author="NTT" w:date="2024-02-02T10:19:00Z">
        <w:r>
          <w:rPr>
            <w:noProof/>
          </w:rPr>
          <w:fldChar w:fldCharType="separate"/>
        </w:r>
        <w:r>
          <w:rPr>
            <w:noProof/>
          </w:rPr>
          <w:t>97</w:t>
        </w:r>
        <w:r>
          <w:rPr>
            <w:noProof/>
          </w:rPr>
          <w:fldChar w:fldCharType="end"/>
        </w:r>
      </w:ins>
    </w:p>
    <w:p w14:paraId="7E149CFE" w14:textId="77777777" w:rsidR="00362C04" w:rsidRDefault="00362C04" w:rsidP="00362C04">
      <w:pPr>
        <w:pStyle w:val="71"/>
        <w:rPr>
          <w:ins w:id="636" w:author="NTT" w:date="2024-02-02T10:19:00Z"/>
          <w:rFonts w:asciiTheme="minorHAnsi" w:hAnsiTheme="minorHAnsi" w:cstheme="minorBidi"/>
          <w:noProof/>
          <w:kern w:val="2"/>
          <w:sz w:val="21"/>
          <w:szCs w:val="22"/>
          <w:lang w:val="en-US" w:eastAsia="ja-JP"/>
          <w14:ligatures w14:val="standardContextual"/>
        </w:rPr>
      </w:pPr>
      <w:ins w:id="637" w:author="NTT" w:date="2024-02-02T10:19:00Z">
        <w:r>
          <w:rPr>
            <w:noProof/>
          </w:rPr>
          <w:t>6.4.5.5.4.3.22</w:t>
        </w:r>
        <w:r>
          <w:rPr>
            <w:rFonts w:asciiTheme="minorHAnsi" w:hAnsiTheme="minorHAnsi" w:cstheme="minorBidi"/>
            <w:noProof/>
            <w:kern w:val="2"/>
            <w:sz w:val="21"/>
            <w:szCs w:val="22"/>
            <w:lang w:val="en-US" w:eastAsia="ja-JP"/>
            <w14:ligatures w14:val="standardContextual"/>
          </w:rPr>
          <w:tab/>
        </w:r>
        <w:r>
          <w:rPr>
            <w:noProof/>
          </w:rPr>
          <w:t>Updating key list ("updatingKeys")</w:t>
        </w:r>
        <w:r>
          <w:rPr>
            <w:noProof/>
          </w:rPr>
          <w:tab/>
        </w:r>
        <w:r>
          <w:rPr>
            <w:noProof/>
          </w:rPr>
          <w:fldChar w:fldCharType="begin"/>
        </w:r>
        <w:r>
          <w:rPr>
            <w:noProof/>
          </w:rPr>
          <w:instrText xml:space="preserve"> PAGEREF _Toc157762904 \h </w:instrText>
        </w:r>
      </w:ins>
      <w:r>
        <w:rPr>
          <w:noProof/>
        </w:rPr>
      </w:r>
      <w:ins w:id="638" w:author="NTT" w:date="2024-02-02T10:19:00Z">
        <w:r>
          <w:rPr>
            <w:noProof/>
          </w:rPr>
          <w:fldChar w:fldCharType="separate"/>
        </w:r>
        <w:r>
          <w:rPr>
            <w:noProof/>
          </w:rPr>
          <w:t>97</w:t>
        </w:r>
        <w:r>
          <w:rPr>
            <w:noProof/>
          </w:rPr>
          <w:fldChar w:fldCharType="end"/>
        </w:r>
      </w:ins>
    </w:p>
    <w:p w14:paraId="77D7B1FC" w14:textId="77777777" w:rsidR="00362C04" w:rsidRDefault="00362C04" w:rsidP="00362C04">
      <w:pPr>
        <w:pStyle w:val="71"/>
        <w:rPr>
          <w:ins w:id="639" w:author="NTT" w:date="2024-02-02T10:19:00Z"/>
          <w:rFonts w:asciiTheme="minorHAnsi" w:hAnsiTheme="minorHAnsi" w:cstheme="minorBidi"/>
          <w:noProof/>
          <w:kern w:val="2"/>
          <w:sz w:val="21"/>
          <w:szCs w:val="22"/>
          <w:lang w:val="en-US" w:eastAsia="ja-JP"/>
          <w14:ligatures w14:val="standardContextual"/>
        </w:rPr>
      </w:pPr>
      <w:ins w:id="640" w:author="NTT" w:date="2024-02-02T10:19:00Z">
        <w:r>
          <w:rPr>
            <w:noProof/>
          </w:rPr>
          <w:t>6.4.5.5.4.3.23</w:t>
        </w:r>
        <w:r>
          <w:rPr>
            <w:rFonts w:asciiTheme="minorHAnsi" w:hAnsiTheme="minorHAnsi" w:cstheme="minorBidi"/>
            <w:noProof/>
            <w:kern w:val="2"/>
            <w:sz w:val="21"/>
            <w:szCs w:val="22"/>
            <w:lang w:val="en-US" w:eastAsia="ja-JP"/>
            <w14:ligatures w14:val="standardContextual"/>
          </w:rPr>
          <w:tab/>
        </w:r>
        <w:r>
          <w:rPr>
            <w:noProof/>
          </w:rPr>
          <w:t>Updated key list ("updatedKeys")</w:t>
        </w:r>
        <w:r>
          <w:rPr>
            <w:noProof/>
          </w:rPr>
          <w:tab/>
        </w:r>
        <w:r>
          <w:rPr>
            <w:noProof/>
          </w:rPr>
          <w:fldChar w:fldCharType="begin"/>
        </w:r>
        <w:r>
          <w:rPr>
            <w:noProof/>
          </w:rPr>
          <w:instrText xml:space="preserve"> PAGEREF _Toc157762905 \h </w:instrText>
        </w:r>
      </w:ins>
      <w:r>
        <w:rPr>
          <w:noProof/>
        </w:rPr>
      </w:r>
      <w:ins w:id="641" w:author="NTT" w:date="2024-02-02T10:19:00Z">
        <w:r>
          <w:rPr>
            <w:noProof/>
          </w:rPr>
          <w:fldChar w:fldCharType="separate"/>
        </w:r>
        <w:r>
          <w:rPr>
            <w:noProof/>
          </w:rPr>
          <w:t>97</w:t>
        </w:r>
        <w:r>
          <w:rPr>
            <w:noProof/>
          </w:rPr>
          <w:fldChar w:fldCharType="end"/>
        </w:r>
      </w:ins>
    </w:p>
    <w:p w14:paraId="28D3F82D" w14:textId="77777777" w:rsidR="00362C04" w:rsidRDefault="00362C04" w:rsidP="00362C04">
      <w:pPr>
        <w:pStyle w:val="71"/>
        <w:rPr>
          <w:ins w:id="642" w:author="NTT" w:date="2024-02-02T10:19:00Z"/>
          <w:rFonts w:asciiTheme="minorHAnsi" w:hAnsiTheme="minorHAnsi" w:cstheme="minorBidi"/>
          <w:noProof/>
          <w:kern w:val="2"/>
          <w:sz w:val="21"/>
          <w:szCs w:val="22"/>
          <w:lang w:val="en-US" w:eastAsia="ja-JP"/>
          <w14:ligatures w14:val="standardContextual"/>
        </w:rPr>
      </w:pPr>
      <w:ins w:id="643" w:author="NTT" w:date="2024-02-02T10:19:00Z">
        <w:r>
          <w:rPr>
            <w:noProof/>
          </w:rPr>
          <w:t>6.4.5.5.4.3.2</w:t>
        </w:r>
        <w:r>
          <w:rPr>
            <w:noProof/>
            <w:lang w:eastAsia="ja-JP"/>
          </w:rPr>
          <w:t>4</w:t>
        </w:r>
        <w:r>
          <w:rPr>
            <w:rFonts w:asciiTheme="minorHAnsi" w:hAnsiTheme="minorHAnsi" w:cstheme="minorBidi"/>
            <w:noProof/>
            <w:kern w:val="2"/>
            <w:sz w:val="21"/>
            <w:szCs w:val="22"/>
            <w:lang w:val="en-US" w:eastAsia="ja-JP"/>
            <w14:ligatures w14:val="standardContextual"/>
          </w:rPr>
          <w:tab/>
        </w:r>
        <w:r>
          <w:rPr>
            <w:noProof/>
            <w:lang w:eastAsia="ja-JP"/>
          </w:rPr>
          <w:t>Called party ID</w:t>
        </w:r>
        <w:r>
          <w:rPr>
            <w:noProof/>
          </w:rPr>
          <w:t xml:space="preserve"> ("cId")</w:t>
        </w:r>
        <w:r>
          <w:rPr>
            <w:noProof/>
          </w:rPr>
          <w:tab/>
        </w:r>
        <w:r>
          <w:rPr>
            <w:noProof/>
          </w:rPr>
          <w:fldChar w:fldCharType="begin"/>
        </w:r>
        <w:r>
          <w:rPr>
            <w:noProof/>
          </w:rPr>
          <w:instrText xml:space="preserve"> PAGEREF _Toc157762906 \h </w:instrText>
        </w:r>
      </w:ins>
      <w:r>
        <w:rPr>
          <w:noProof/>
        </w:rPr>
      </w:r>
      <w:ins w:id="644" w:author="NTT" w:date="2024-02-02T10:19:00Z">
        <w:r>
          <w:rPr>
            <w:noProof/>
          </w:rPr>
          <w:fldChar w:fldCharType="separate"/>
        </w:r>
        <w:r>
          <w:rPr>
            <w:noProof/>
          </w:rPr>
          <w:t>98</w:t>
        </w:r>
        <w:r>
          <w:rPr>
            <w:noProof/>
          </w:rPr>
          <w:fldChar w:fldCharType="end"/>
        </w:r>
      </w:ins>
    </w:p>
    <w:p w14:paraId="66E491EA" w14:textId="77777777" w:rsidR="00362C04" w:rsidRDefault="00362C04" w:rsidP="00362C04">
      <w:pPr>
        <w:pStyle w:val="71"/>
        <w:rPr>
          <w:ins w:id="645" w:author="NTT" w:date="2024-02-02T10:19:00Z"/>
          <w:rFonts w:asciiTheme="minorHAnsi" w:hAnsiTheme="minorHAnsi" w:cstheme="minorBidi"/>
          <w:noProof/>
          <w:kern w:val="2"/>
          <w:sz w:val="21"/>
          <w:szCs w:val="22"/>
          <w:lang w:val="en-US" w:eastAsia="ja-JP"/>
          <w14:ligatures w14:val="standardContextual"/>
        </w:rPr>
      </w:pPr>
      <w:ins w:id="646" w:author="NTT" w:date="2024-02-02T10:19:00Z">
        <w:r>
          <w:rPr>
            <w:noProof/>
          </w:rPr>
          <w:t>6.4.5.5.4.3.25</w:t>
        </w:r>
        <w:r>
          <w:rPr>
            <w:rFonts w:asciiTheme="minorHAnsi" w:hAnsiTheme="minorHAnsi" w:cstheme="minorBidi"/>
            <w:noProof/>
            <w:kern w:val="2"/>
            <w:sz w:val="21"/>
            <w:szCs w:val="22"/>
            <w:lang w:val="en-US" w:eastAsia="ja-JP"/>
            <w14:ligatures w14:val="standardContextual"/>
          </w:rPr>
          <w:tab/>
        </w:r>
        <w:r>
          <w:rPr>
            <w:noProof/>
          </w:rPr>
          <w:t>User data ("userData")</w:t>
        </w:r>
        <w:r>
          <w:rPr>
            <w:noProof/>
          </w:rPr>
          <w:tab/>
        </w:r>
        <w:r>
          <w:rPr>
            <w:noProof/>
          </w:rPr>
          <w:fldChar w:fldCharType="begin"/>
        </w:r>
        <w:r>
          <w:rPr>
            <w:noProof/>
          </w:rPr>
          <w:instrText xml:space="preserve"> PAGEREF _Toc157762907 \h </w:instrText>
        </w:r>
      </w:ins>
      <w:r>
        <w:rPr>
          <w:noProof/>
        </w:rPr>
      </w:r>
      <w:ins w:id="647" w:author="NTT" w:date="2024-02-02T10:19:00Z">
        <w:r>
          <w:rPr>
            <w:noProof/>
          </w:rPr>
          <w:fldChar w:fldCharType="separate"/>
        </w:r>
        <w:r>
          <w:rPr>
            <w:noProof/>
          </w:rPr>
          <w:t>98</w:t>
        </w:r>
        <w:r>
          <w:rPr>
            <w:noProof/>
          </w:rPr>
          <w:fldChar w:fldCharType="end"/>
        </w:r>
      </w:ins>
    </w:p>
    <w:p w14:paraId="69BEA75B" w14:textId="77777777" w:rsidR="00362C04" w:rsidRDefault="00362C04" w:rsidP="00362C04">
      <w:pPr>
        <w:pStyle w:val="61"/>
        <w:rPr>
          <w:ins w:id="648" w:author="NTT" w:date="2024-02-02T10:19:00Z"/>
          <w:rFonts w:asciiTheme="minorHAnsi" w:hAnsiTheme="minorHAnsi" w:cstheme="minorBidi"/>
          <w:noProof/>
          <w:kern w:val="2"/>
          <w:sz w:val="21"/>
          <w:szCs w:val="22"/>
          <w:lang w:val="en-US" w:eastAsia="ja-JP"/>
          <w14:ligatures w14:val="standardContextual"/>
        </w:rPr>
      </w:pPr>
      <w:ins w:id="649" w:author="NTT" w:date="2024-02-02T10:19:00Z">
        <w:r>
          <w:rPr>
            <w:noProof/>
          </w:rPr>
          <w:t>6.4.5.5.4.4</w:t>
        </w:r>
        <w:r>
          <w:rPr>
            <w:rFonts w:asciiTheme="minorHAnsi" w:hAnsiTheme="minorHAnsi" w:cstheme="minorBidi"/>
            <w:noProof/>
            <w:kern w:val="2"/>
            <w:sz w:val="21"/>
            <w:szCs w:val="22"/>
            <w:lang w:val="en-US" w:eastAsia="ja-JP"/>
            <w14:ligatures w14:val="standardContextual"/>
          </w:rPr>
          <w:tab/>
        </w:r>
        <w:r>
          <w:rPr>
            <w:noProof/>
            <w:lang w:eastAsia="ja-JP"/>
          </w:rPr>
          <w:t>Application specific key</w:t>
        </w:r>
        <w:r>
          <w:rPr>
            <w:noProof/>
          </w:rPr>
          <w:tab/>
        </w:r>
        <w:r>
          <w:rPr>
            <w:noProof/>
          </w:rPr>
          <w:fldChar w:fldCharType="begin"/>
        </w:r>
        <w:r>
          <w:rPr>
            <w:noProof/>
          </w:rPr>
          <w:instrText xml:space="preserve"> PAGEREF _Toc157762908 \h </w:instrText>
        </w:r>
      </w:ins>
      <w:r>
        <w:rPr>
          <w:noProof/>
        </w:rPr>
      </w:r>
      <w:ins w:id="650" w:author="NTT" w:date="2024-02-02T10:19:00Z">
        <w:r>
          <w:rPr>
            <w:noProof/>
          </w:rPr>
          <w:fldChar w:fldCharType="separate"/>
        </w:r>
        <w:r>
          <w:rPr>
            <w:noProof/>
          </w:rPr>
          <w:t>98</w:t>
        </w:r>
        <w:r>
          <w:rPr>
            <w:noProof/>
          </w:rPr>
          <w:fldChar w:fldCharType="end"/>
        </w:r>
      </w:ins>
    </w:p>
    <w:p w14:paraId="522736BC" w14:textId="77777777" w:rsidR="00362C04" w:rsidRDefault="00362C04" w:rsidP="00362C04">
      <w:pPr>
        <w:pStyle w:val="71"/>
        <w:rPr>
          <w:ins w:id="651" w:author="NTT" w:date="2024-02-02T10:19:00Z"/>
          <w:rFonts w:asciiTheme="minorHAnsi" w:hAnsiTheme="minorHAnsi" w:cstheme="minorBidi"/>
          <w:noProof/>
          <w:kern w:val="2"/>
          <w:sz w:val="21"/>
          <w:szCs w:val="22"/>
          <w:lang w:val="en-US" w:eastAsia="ja-JP"/>
          <w14:ligatures w14:val="standardContextual"/>
        </w:rPr>
      </w:pPr>
      <w:ins w:id="652" w:author="NTT" w:date="2024-02-02T10:19:00Z">
        <w:r>
          <w:rPr>
            <w:noProof/>
          </w:rPr>
          <w:t>6.4.5.5.4.4.1</w:t>
        </w:r>
        <w:r>
          <w:rPr>
            <w:rFonts w:asciiTheme="minorHAnsi" w:hAnsiTheme="minorHAnsi" w:cstheme="minorBidi"/>
            <w:noProof/>
            <w:kern w:val="2"/>
            <w:sz w:val="21"/>
            <w:szCs w:val="22"/>
            <w:lang w:val="en-US" w:eastAsia="ja-JP"/>
            <w14:ligatures w14:val="standardContextual"/>
          </w:rPr>
          <w:tab/>
        </w:r>
        <w:r>
          <w:rPr>
            <w:noProof/>
          </w:rPr>
          <w:t>General</w:t>
        </w:r>
        <w:r>
          <w:rPr>
            <w:noProof/>
          </w:rPr>
          <w:tab/>
        </w:r>
        <w:r>
          <w:rPr>
            <w:noProof/>
          </w:rPr>
          <w:fldChar w:fldCharType="begin"/>
        </w:r>
        <w:r>
          <w:rPr>
            <w:noProof/>
          </w:rPr>
          <w:instrText xml:space="preserve"> PAGEREF _Toc157762909 \h </w:instrText>
        </w:r>
      </w:ins>
      <w:r>
        <w:rPr>
          <w:noProof/>
        </w:rPr>
      </w:r>
      <w:ins w:id="653" w:author="NTT" w:date="2024-02-02T10:19:00Z">
        <w:r>
          <w:rPr>
            <w:noProof/>
          </w:rPr>
          <w:fldChar w:fldCharType="separate"/>
        </w:r>
        <w:r>
          <w:rPr>
            <w:noProof/>
          </w:rPr>
          <w:t>98</w:t>
        </w:r>
        <w:r>
          <w:rPr>
            <w:noProof/>
          </w:rPr>
          <w:fldChar w:fldCharType="end"/>
        </w:r>
      </w:ins>
    </w:p>
    <w:p w14:paraId="456B9A9F" w14:textId="77777777" w:rsidR="00362C04" w:rsidRDefault="00362C04" w:rsidP="00362C04">
      <w:pPr>
        <w:pStyle w:val="53"/>
        <w:rPr>
          <w:ins w:id="654" w:author="NTT" w:date="2024-02-02T10:19:00Z"/>
          <w:rFonts w:asciiTheme="minorHAnsi" w:hAnsiTheme="minorHAnsi" w:cstheme="minorBidi"/>
          <w:noProof/>
          <w:kern w:val="2"/>
          <w:sz w:val="21"/>
          <w:szCs w:val="22"/>
          <w:lang w:val="en-US" w:eastAsia="ja-JP"/>
          <w14:ligatures w14:val="standardContextual"/>
        </w:rPr>
      </w:pPr>
      <w:ins w:id="655" w:author="NTT" w:date="2024-02-02T10:19:00Z">
        <w:r>
          <w:rPr>
            <w:noProof/>
            <w:lang w:eastAsia="ja-JP"/>
          </w:rPr>
          <w:t>6.4.5.5.5</w:t>
        </w:r>
        <w:r>
          <w:rPr>
            <w:rFonts w:asciiTheme="minorHAnsi" w:hAnsiTheme="minorHAnsi" w:cstheme="minorBidi"/>
            <w:noProof/>
            <w:kern w:val="2"/>
            <w:sz w:val="21"/>
            <w:szCs w:val="22"/>
            <w:lang w:val="en-US" w:eastAsia="ja-JP"/>
            <w14:ligatures w14:val="standardContextual"/>
          </w:rPr>
          <w:tab/>
        </w:r>
        <w:r>
          <w:rPr>
            <w:noProof/>
            <w:lang w:eastAsia="ja-JP"/>
          </w:rPr>
          <w:t>Response code for error response</w:t>
        </w:r>
        <w:r>
          <w:rPr>
            <w:noProof/>
          </w:rPr>
          <w:tab/>
        </w:r>
        <w:r>
          <w:rPr>
            <w:noProof/>
          </w:rPr>
          <w:fldChar w:fldCharType="begin"/>
        </w:r>
        <w:r>
          <w:rPr>
            <w:noProof/>
          </w:rPr>
          <w:instrText xml:space="preserve"> PAGEREF _Toc157762910 \h </w:instrText>
        </w:r>
      </w:ins>
      <w:r>
        <w:rPr>
          <w:noProof/>
        </w:rPr>
      </w:r>
      <w:ins w:id="656" w:author="NTT" w:date="2024-02-02T10:19:00Z">
        <w:r>
          <w:rPr>
            <w:noProof/>
          </w:rPr>
          <w:fldChar w:fldCharType="separate"/>
        </w:r>
        <w:r>
          <w:rPr>
            <w:noProof/>
          </w:rPr>
          <w:t>98</w:t>
        </w:r>
        <w:r>
          <w:rPr>
            <w:noProof/>
          </w:rPr>
          <w:fldChar w:fldCharType="end"/>
        </w:r>
      </w:ins>
    </w:p>
    <w:p w14:paraId="4C1794D0" w14:textId="77777777" w:rsidR="00362C04" w:rsidRDefault="00362C04" w:rsidP="00362C04">
      <w:pPr>
        <w:pStyle w:val="61"/>
        <w:rPr>
          <w:ins w:id="657" w:author="NTT" w:date="2024-02-02T10:19:00Z"/>
          <w:rFonts w:asciiTheme="minorHAnsi" w:hAnsiTheme="minorHAnsi" w:cstheme="minorBidi"/>
          <w:noProof/>
          <w:kern w:val="2"/>
          <w:sz w:val="21"/>
          <w:szCs w:val="22"/>
          <w:lang w:val="en-US" w:eastAsia="ja-JP"/>
          <w14:ligatures w14:val="standardContextual"/>
        </w:rPr>
      </w:pPr>
      <w:ins w:id="658" w:author="NTT" w:date="2024-02-02T10:19:00Z">
        <w:r>
          <w:rPr>
            <w:noProof/>
            <w:lang w:eastAsia="ja-JP"/>
          </w:rPr>
          <w:t>6.4.5.5.5.1</w:t>
        </w:r>
        <w:r>
          <w:rPr>
            <w:rFonts w:asciiTheme="minorHAnsi" w:hAnsiTheme="minorHAnsi" w:cstheme="minorBidi"/>
            <w:noProof/>
            <w:kern w:val="2"/>
            <w:sz w:val="21"/>
            <w:szCs w:val="22"/>
            <w:lang w:val="en-US" w:eastAsia="ja-JP"/>
            <w14:ligatures w14:val="standardContextual"/>
          </w:rPr>
          <w:tab/>
        </w:r>
        <w:r>
          <w:rPr>
            <w:noProof/>
            <w:lang w:eastAsia="ja-JP"/>
          </w:rPr>
          <w:t>General</w:t>
        </w:r>
        <w:r>
          <w:rPr>
            <w:noProof/>
          </w:rPr>
          <w:tab/>
        </w:r>
        <w:r>
          <w:rPr>
            <w:noProof/>
          </w:rPr>
          <w:fldChar w:fldCharType="begin"/>
        </w:r>
        <w:r>
          <w:rPr>
            <w:noProof/>
          </w:rPr>
          <w:instrText xml:space="preserve"> PAGEREF _Toc157762911 \h </w:instrText>
        </w:r>
      </w:ins>
      <w:r>
        <w:rPr>
          <w:noProof/>
        </w:rPr>
      </w:r>
      <w:ins w:id="659" w:author="NTT" w:date="2024-02-02T10:19:00Z">
        <w:r>
          <w:rPr>
            <w:noProof/>
          </w:rPr>
          <w:fldChar w:fldCharType="separate"/>
        </w:r>
        <w:r>
          <w:rPr>
            <w:noProof/>
          </w:rPr>
          <w:t>98</w:t>
        </w:r>
        <w:r>
          <w:rPr>
            <w:noProof/>
          </w:rPr>
          <w:fldChar w:fldCharType="end"/>
        </w:r>
      </w:ins>
    </w:p>
    <w:p w14:paraId="3FB4BB3E" w14:textId="77777777" w:rsidR="00362C04" w:rsidRDefault="00362C04" w:rsidP="00362C04">
      <w:pPr>
        <w:pStyle w:val="53"/>
        <w:rPr>
          <w:ins w:id="660" w:author="NTT" w:date="2024-02-02T10:19:00Z"/>
          <w:rFonts w:asciiTheme="minorHAnsi" w:hAnsiTheme="minorHAnsi" w:cstheme="minorBidi"/>
          <w:noProof/>
          <w:kern w:val="2"/>
          <w:sz w:val="21"/>
          <w:szCs w:val="22"/>
          <w:lang w:val="en-US" w:eastAsia="ja-JP"/>
          <w14:ligatures w14:val="standardContextual"/>
        </w:rPr>
      </w:pPr>
      <w:ins w:id="661" w:author="NTT" w:date="2024-02-02T10:19:00Z">
        <w:r>
          <w:rPr>
            <w:noProof/>
            <w:lang w:eastAsia="ja-JP"/>
          </w:rPr>
          <w:t>6.4.5.5.6</w:t>
        </w:r>
        <w:r>
          <w:rPr>
            <w:rFonts w:asciiTheme="minorHAnsi" w:hAnsiTheme="minorHAnsi" w:cstheme="minorBidi"/>
            <w:noProof/>
            <w:kern w:val="2"/>
            <w:sz w:val="21"/>
            <w:szCs w:val="22"/>
            <w:lang w:val="en-US" w:eastAsia="ja-JP"/>
            <w14:ligatures w14:val="standardContextual"/>
          </w:rPr>
          <w:tab/>
        </w:r>
        <w:r>
          <w:rPr>
            <w:noProof/>
            <w:lang w:eastAsia="ja-JP"/>
          </w:rPr>
          <w:t>Originating ID and verification using signature verification and attestation information</w:t>
        </w:r>
        <w:r>
          <w:rPr>
            <w:noProof/>
          </w:rPr>
          <w:tab/>
        </w:r>
        <w:r>
          <w:rPr>
            <w:noProof/>
          </w:rPr>
          <w:fldChar w:fldCharType="begin"/>
        </w:r>
        <w:r>
          <w:rPr>
            <w:noProof/>
          </w:rPr>
          <w:instrText xml:space="preserve"> PAGEREF _Toc157762912 \h </w:instrText>
        </w:r>
      </w:ins>
      <w:r>
        <w:rPr>
          <w:noProof/>
        </w:rPr>
      </w:r>
      <w:ins w:id="662" w:author="NTT" w:date="2024-02-02T10:19:00Z">
        <w:r>
          <w:rPr>
            <w:noProof/>
          </w:rPr>
          <w:fldChar w:fldCharType="separate"/>
        </w:r>
        <w:r>
          <w:rPr>
            <w:noProof/>
          </w:rPr>
          <w:t>99</w:t>
        </w:r>
        <w:r>
          <w:rPr>
            <w:noProof/>
          </w:rPr>
          <w:fldChar w:fldCharType="end"/>
        </w:r>
      </w:ins>
    </w:p>
    <w:p w14:paraId="137FFE89" w14:textId="77777777" w:rsidR="00362C04" w:rsidRDefault="00362C04" w:rsidP="00362C04">
      <w:pPr>
        <w:pStyle w:val="61"/>
        <w:rPr>
          <w:ins w:id="663" w:author="NTT" w:date="2024-02-02T10:19:00Z"/>
          <w:rFonts w:asciiTheme="minorHAnsi" w:hAnsiTheme="minorHAnsi" w:cstheme="minorBidi"/>
          <w:noProof/>
          <w:kern w:val="2"/>
          <w:sz w:val="21"/>
          <w:szCs w:val="22"/>
          <w:lang w:val="en-US" w:eastAsia="ja-JP"/>
          <w14:ligatures w14:val="standardContextual"/>
        </w:rPr>
      </w:pPr>
      <w:ins w:id="664" w:author="NTT" w:date="2024-02-02T10:19:00Z">
        <w:r>
          <w:rPr>
            <w:noProof/>
            <w:lang w:eastAsia="ja-JP"/>
          </w:rPr>
          <w:t>6.4.5.5.6.1</w:t>
        </w:r>
        <w:r>
          <w:rPr>
            <w:rFonts w:asciiTheme="minorHAnsi" w:hAnsiTheme="minorHAnsi" w:cstheme="minorBidi"/>
            <w:noProof/>
            <w:kern w:val="2"/>
            <w:sz w:val="21"/>
            <w:szCs w:val="22"/>
            <w:lang w:val="en-US" w:eastAsia="ja-JP"/>
            <w14:ligatures w14:val="standardContextual"/>
          </w:rPr>
          <w:tab/>
        </w:r>
        <w:r>
          <w:rPr>
            <w:noProof/>
            <w:lang w:eastAsia="ja-JP"/>
          </w:rPr>
          <w:t>General</w:t>
        </w:r>
        <w:r>
          <w:rPr>
            <w:noProof/>
          </w:rPr>
          <w:tab/>
        </w:r>
        <w:r>
          <w:rPr>
            <w:noProof/>
          </w:rPr>
          <w:fldChar w:fldCharType="begin"/>
        </w:r>
        <w:r>
          <w:rPr>
            <w:noProof/>
          </w:rPr>
          <w:instrText xml:space="preserve"> PAGEREF _Toc157762913 \h </w:instrText>
        </w:r>
      </w:ins>
      <w:r>
        <w:rPr>
          <w:noProof/>
        </w:rPr>
      </w:r>
      <w:ins w:id="665" w:author="NTT" w:date="2024-02-02T10:19:00Z">
        <w:r>
          <w:rPr>
            <w:noProof/>
          </w:rPr>
          <w:fldChar w:fldCharType="separate"/>
        </w:r>
        <w:r>
          <w:rPr>
            <w:noProof/>
          </w:rPr>
          <w:t>99</w:t>
        </w:r>
        <w:r>
          <w:rPr>
            <w:noProof/>
          </w:rPr>
          <w:fldChar w:fldCharType="end"/>
        </w:r>
      </w:ins>
    </w:p>
    <w:p w14:paraId="30548C69" w14:textId="77777777" w:rsidR="00362C04" w:rsidRDefault="00362C04" w:rsidP="00362C04">
      <w:pPr>
        <w:pStyle w:val="61"/>
        <w:rPr>
          <w:ins w:id="666" w:author="NTT" w:date="2024-02-02T10:19:00Z"/>
          <w:rFonts w:asciiTheme="minorHAnsi" w:hAnsiTheme="minorHAnsi" w:cstheme="minorBidi"/>
          <w:noProof/>
          <w:kern w:val="2"/>
          <w:sz w:val="21"/>
          <w:szCs w:val="22"/>
          <w:lang w:val="en-US" w:eastAsia="ja-JP"/>
          <w14:ligatures w14:val="standardContextual"/>
        </w:rPr>
      </w:pPr>
      <w:ins w:id="667" w:author="NTT" w:date="2024-02-02T10:19:00Z">
        <w:r>
          <w:rPr>
            <w:noProof/>
            <w:lang w:eastAsia="ja-JP"/>
          </w:rPr>
          <w:t>6.4.5.5.6.2</w:t>
        </w:r>
        <w:r>
          <w:rPr>
            <w:rFonts w:asciiTheme="minorHAnsi" w:hAnsiTheme="minorHAnsi" w:cstheme="minorBidi"/>
            <w:noProof/>
            <w:kern w:val="2"/>
            <w:sz w:val="21"/>
            <w:szCs w:val="22"/>
            <w:lang w:val="en-US" w:eastAsia="ja-JP"/>
            <w14:ligatures w14:val="standardContextual"/>
          </w:rPr>
          <w:tab/>
        </w:r>
        <w:r>
          <w:rPr>
            <w:noProof/>
            <w:lang w:eastAsia="ja-JP"/>
          </w:rPr>
          <w:t xml:space="preserve"> Handling of originating ID</w:t>
        </w:r>
        <w:r>
          <w:rPr>
            <w:noProof/>
          </w:rPr>
          <w:tab/>
        </w:r>
        <w:r>
          <w:rPr>
            <w:noProof/>
          </w:rPr>
          <w:fldChar w:fldCharType="begin"/>
        </w:r>
        <w:r>
          <w:rPr>
            <w:noProof/>
          </w:rPr>
          <w:instrText xml:space="preserve"> PAGEREF _Toc157762914 \h </w:instrText>
        </w:r>
      </w:ins>
      <w:r>
        <w:rPr>
          <w:noProof/>
        </w:rPr>
      </w:r>
      <w:ins w:id="668" w:author="NTT" w:date="2024-02-02T10:19:00Z">
        <w:r>
          <w:rPr>
            <w:noProof/>
          </w:rPr>
          <w:fldChar w:fldCharType="separate"/>
        </w:r>
        <w:r>
          <w:rPr>
            <w:noProof/>
          </w:rPr>
          <w:t>99</w:t>
        </w:r>
        <w:r>
          <w:rPr>
            <w:noProof/>
          </w:rPr>
          <w:fldChar w:fldCharType="end"/>
        </w:r>
      </w:ins>
    </w:p>
    <w:p w14:paraId="369B6C4A" w14:textId="77777777" w:rsidR="00362C04" w:rsidRDefault="00362C04" w:rsidP="00362C04">
      <w:pPr>
        <w:pStyle w:val="71"/>
        <w:rPr>
          <w:ins w:id="669" w:author="NTT" w:date="2024-02-02T10:19:00Z"/>
          <w:rFonts w:asciiTheme="minorHAnsi" w:hAnsiTheme="minorHAnsi" w:cstheme="minorBidi"/>
          <w:noProof/>
          <w:kern w:val="2"/>
          <w:sz w:val="21"/>
          <w:szCs w:val="22"/>
          <w:lang w:val="en-US" w:eastAsia="ja-JP"/>
          <w14:ligatures w14:val="standardContextual"/>
        </w:rPr>
      </w:pPr>
      <w:ins w:id="670" w:author="NTT" w:date="2024-02-02T10:19:00Z">
        <w:r>
          <w:rPr>
            <w:noProof/>
            <w:lang w:eastAsia="ja-JP"/>
          </w:rPr>
          <w:t>6.4.5.5.6.2.1</w:t>
        </w:r>
        <w:r>
          <w:rPr>
            <w:rFonts w:asciiTheme="minorHAnsi" w:hAnsiTheme="minorHAnsi" w:cstheme="minorBidi"/>
            <w:noProof/>
            <w:kern w:val="2"/>
            <w:sz w:val="21"/>
            <w:szCs w:val="22"/>
            <w:lang w:val="en-US" w:eastAsia="ja-JP"/>
            <w14:ligatures w14:val="standardContextual"/>
          </w:rPr>
          <w:tab/>
        </w:r>
        <w:r>
          <w:rPr>
            <w:noProof/>
            <w:lang w:eastAsia="ja-JP"/>
          </w:rPr>
          <w:t>General</w:t>
        </w:r>
        <w:r>
          <w:rPr>
            <w:noProof/>
          </w:rPr>
          <w:tab/>
        </w:r>
        <w:r>
          <w:rPr>
            <w:noProof/>
          </w:rPr>
          <w:fldChar w:fldCharType="begin"/>
        </w:r>
        <w:r>
          <w:rPr>
            <w:noProof/>
          </w:rPr>
          <w:instrText xml:space="preserve"> PAGEREF _Toc157762915 \h </w:instrText>
        </w:r>
      </w:ins>
      <w:r>
        <w:rPr>
          <w:noProof/>
        </w:rPr>
      </w:r>
      <w:ins w:id="671" w:author="NTT" w:date="2024-02-02T10:19:00Z">
        <w:r>
          <w:rPr>
            <w:noProof/>
          </w:rPr>
          <w:fldChar w:fldCharType="separate"/>
        </w:r>
        <w:r>
          <w:rPr>
            <w:noProof/>
          </w:rPr>
          <w:t>99</w:t>
        </w:r>
        <w:r>
          <w:rPr>
            <w:noProof/>
          </w:rPr>
          <w:fldChar w:fldCharType="end"/>
        </w:r>
      </w:ins>
    </w:p>
    <w:p w14:paraId="03962C0D" w14:textId="77777777" w:rsidR="00362C04" w:rsidRDefault="00362C04" w:rsidP="00362C04">
      <w:pPr>
        <w:pStyle w:val="71"/>
        <w:rPr>
          <w:ins w:id="672" w:author="NTT" w:date="2024-02-02T10:19:00Z"/>
          <w:rFonts w:asciiTheme="minorHAnsi" w:hAnsiTheme="minorHAnsi" w:cstheme="minorBidi"/>
          <w:noProof/>
          <w:kern w:val="2"/>
          <w:sz w:val="21"/>
          <w:szCs w:val="22"/>
          <w:lang w:val="en-US" w:eastAsia="ja-JP"/>
          <w14:ligatures w14:val="standardContextual"/>
        </w:rPr>
      </w:pPr>
      <w:ins w:id="673" w:author="NTT" w:date="2024-02-02T10:19:00Z">
        <w:r>
          <w:rPr>
            <w:noProof/>
            <w:lang w:eastAsia="ja-JP"/>
          </w:rPr>
          <w:t>6.4.5.5.6.2.2</w:t>
        </w:r>
        <w:r>
          <w:rPr>
            <w:rFonts w:asciiTheme="minorHAnsi" w:hAnsiTheme="minorHAnsi" w:cstheme="minorBidi"/>
            <w:noProof/>
            <w:kern w:val="2"/>
            <w:sz w:val="21"/>
            <w:szCs w:val="22"/>
            <w:lang w:val="en-US" w:eastAsia="ja-JP"/>
            <w14:ligatures w14:val="standardContextual"/>
          </w:rPr>
          <w:tab/>
        </w:r>
        <w:r>
          <w:rPr>
            <w:noProof/>
            <w:lang w:eastAsia="ja-JP"/>
          </w:rPr>
          <w:t>User-provided originating ID</w:t>
        </w:r>
        <w:r>
          <w:rPr>
            <w:noProof/>
          </w:rPr>
          <w:tab/>
        </w:r>
        <w:r>
          <w:rPr>
            <w:noProof/>
          </w:rPr>
          <w:fldChar w:fldCharType="begin"/>
        </w:r>
        <w:r>
          <w:rPr>
            <w:noProof/>
          </w:rPr>
          <w:instrText xml:space="preserve"> PAGEREF _Toc157762916 \h </w:instrText>
        </w:r>
      </w:ins>
      <w:r>
        <w:rPr>
          <w:noProof/>
        </w:rPr>
      </w:r>
      <w:ins w:id="674" w:author="NTT" w:date="2024-02-02T10:19:00Z">
        <w:r>
          <w:rPr>
            <w:noProof/>
          </w:rPr>
          <w:fldChar w:fldCharType="separate"/>
        </w:r>
        <w:r>
          <w:rPr>
            <w:noProof/>
          </w:rPr>
          <w:t>99</w:t>
        </w:r>
        <w:r>
          <w:rPr>
            <w:noProof/>
          </w:rPr>
          <w:fldChar w:fldCharType="end"/>
        </w:r>
      </w:ins>
    </w:p>
    <w:p w14:paraId="3324A80B" w14:textId="77777777" w:rsidR="00362C04" w:rsidRDefault="00362C04" w:rsidP="00362C04">
      <w:pPr>
        <w:pStyle w:val="71"/>
        <w:rPr>
          <w:ins w:id="675" w:author="NTT" w:date="2024-02-02T10:19:00Z"/>
          <w:rFonts w:asciiTheme="minorHAnsi" w:hAnsiTheme="minorHAnsi" w:cstheme="minorBidi"/>
          <w:noProof/>
          <w:kern w:val="2"/>
          <w:sz w:val="21"/>
          <w:szCs w:val="22"/>
          <w:lang w:val="en-US" w:eastAsia="ja-JP"/>
          <w14:ligatures w14:val="standardContextual"/>
        </w:rPr>
      </w:pPr>
      <w:ins w:id="676" w:author="NTT" w:date="2024-02-02T10:19:00Z">
        <w:r>
          <w:rPr>
            <w:noProof/>
            <w:lang w:eastAsia="ja-JP"/>
          </w:rPr>
          <w:t>6.4.5.5.6.2.3</w:t>
        </w:r>
        <w:r>
          <w:rPr>
            <w:rFonts w:asciiTheme="minorHAnsi" w:hAnsiTheme="minorHAnsi" w:cstheme="minorBidi"/>
            <w:noProof/>
            <w:kern w:val="2"/>
            <w:sz w:val="21"/>
            <w:szCs w:val="22"/>
            <w:lang w:val="en-US" w:eastAsia="ja-JP"/>
            <w14:ligatures w14:val="standardContextual"/>
          </w:rPr>
          <w:tab/>
        </w:r>
        <w:r>
          <w:rPr>
            <w:noProof/>
            <w:lang w:eastAsia="ja-JP"/>
          </w:rPr>
          <w:t>Network-asserted originating ID</w:t>
        </w:r>
        <w:r>
          <w:rPr>
            <w:noProof/>
          </w:rPr>
          <w:tab/>
        </w:r>
        <w:r>
          <w:rPr>
            <w:noProof/>
          </w:rPr>
          <w:fldChar w:fldCharType="begin"/>
        </w:r>
        <w:r>
          <w:rPr>
            <w:noProof/>
          </w:rPr>
          <w:instrText xml:space="preserve"> PAGEREF _Toc157762917 \h </w:instrText>
        </w:r>
      </w:ins>
      <w:r>
        <w:rPr>
          <w:noProof/>
        </w:rPr>
      </w:r>
      <w:ins w:id="677" w:author="NTT" w:date="2024-02-02T10:19:00Z">
        <w:r>
          <w:rPr>
            <w:noProof/>
          </w:rPr>
          <w:fldChar w:fldCharType="separate"/>
        </w:r>
        <w:r>
          <w:rPr>
            <w:noProof/>
          </w:rPr>
          <w:t>100</w:t>
        </w:r>
        <w:r>
          <w:rPr>
            <w:noProof/>
          </w:rPr>
          <w:fldChar w:fldCharType="end"/>
        </w:r>
      </w:ins>
    </w:p>
    <w:p w14:paraId="204F861D" w14:textId="77777777" w:rsidR="00362C04" w:rsidRDefault="00362C04" w:rsidP="00362C04">
      <w:pPr>
        <w:pStyle w:val="71"/>
        <w:rPr>
          <w:ins w:id="678" w:author="NTT" w:date="2024-02-02T10:19:00Z"/>
          <w:rFonts w:asciiTheme="minorHAnsi" w:hAnsiTheme="minorHAnsi" w:cstheme="minorBidi"/>
          <w:noProof/>
          <w:kern w:val="2"/>
          <w:sz w:val="21"/>
          <w:szCs w:val="22"/>
          <w:lang w:val="en-US" w:eastAsia="ja-JP"/>
          <w14:ligatures w14:val="standardContextual"/>
        </w:rPr>
      </w:pPr>
      <w:ins w:id="679" w:author="NTT" w:date="2024-02-02T10:19:00Z">
        <w:r>
          <w:rPr>
            <w:noProof/>
            <w:lang w:eastAsia="ja-JP"/>
          </w:rPr>
          <w:t>6.4.5.5.6.2.4</w:t>
        </w:r>
        <w:r>
          <w:rPr>
            <w:rFonts w:asciiTheme="minorHAnsi" w:hAnsiTheme="minorHAnsi" w:cstheme="minorBidi"/>
            <w:noProof/>
            <w:kern w:val="2"/>
            <w:sz w:val="21"/>
            <w:szCs w:val="22"/>
            <w:lang w:val="en-US" w:eastAsia="ja-JP"/>
            <w14:ligatures w14:val="standardContextual"/>
          </w:rPr>
          <w:tab/>
        </w:r>
        <w:r>
          <w:rPr>
            <w:noProof/>
            <w:lang w:eastAsia="ja-JP"/>
          </w:rPr>
          <w:t>Privacy</w:t>
        </w:r>
        <w:r>
          <w:rPr>
            <w:noProof/>
          </w:rPr>
          <w:tab/>
        </w:r>
        <w:r>
          <w:rPr>
            <w:noProof/>
          </w:rPr>
          <w:fldChar w:fldCharType="begin"/>
        </w:r>
        <w:r>
          <w:rPr>
            <w:noProof/>
          </w:rPr>
          <w:instrText xml:space="preserve"> PAGEREF _Toc157762918 \h </w:instrText>
        </w:r>
      </w:ins>
      <w:r>
        <w:rPr>
          <w:noProof/>
        </w:rPr>
      </w:r>
      <w:ins w:id="680" w:author="NTT" w:date="2024-02-02T10:19:00Z">
        <w:r>
          <w:rPr>
            <w:noProof/>
          </w:rPr>
          <w:fldChar w:fldCharType="separate"/>
        </w:r>
        <w:r>
          <w:rPr>
            <w:noProof/>
          </w:rPr>
          <w:t>100</w:t>
        </w:r>
        <w:r>
          <w:rPr>
            <w:noProof/>
          </w:rPr>
          <w:fldChar w:fldCharType="end"/>
        </w:r>
      </w:ins>
    </w:p>
    <w:p w14:paraId="25D8D164" w14:textId="77777777" w:rsidR="00362C04" w:rsidRDefault="00362C04" w:rsidP="00362C04">
      <w:pPr>
        <w:pStyle w:val="61"/>
        <w:rPr>
          <w:ins w:id="681" w:author="NTT" w:date="2024-02-02T10:19:00Z"/>
          <w:rFonts w:asciiTheme="minorHAnsi" w:hAnsiTheme="minorHAnsi" w:cstheme="minorBidi"/>
          <w:noProof/>
          <w:kern w:val="2"/>
          <w:sz w:val="21"/>
          <w:szCs w:val="22"/>
          <w:lang w:val="en-US" w:eastAsia="ja-JP"/>
          <w14:ligatures w14:val="standardContextual"/>
        </w:rPr>
      </w:pPr>
      <w:ins w:id="682" w:author="NTT" w:date="2024-02-02T10:19:00Z">
        <w:r>
          <w:rPr>
            <w:noProof/>
            <w:lang w:eastAsia="ja-JP"/>
          </w:rPr>
          <w:t>6.4.5.5.6.3</w:t>
        </w:r>
        <w:r>
          <w:rPr>
            <w:rFonts w:asciiTheme="minorHAnsi" w:hAnsiTheme="minorHAnsi" w:cstheme="minorBidi"/>
            <w:noProof/>
            <w:kern w:val="2"/>
            <w:sz w:val="21"/>
            <w:szCs w:val="22"/>
            <w:lang w:val="en-US" w:eastAsia="ja-JP"/>
            <w14:ligatures w14:val="standardContextual"/>
          </w:rPr>
          <w:tab/>
        </w:r>
        <w:r>
          <w:rPr>
            <w:noProof/>
            <w:lang w:eastAsia="ja-JP"/>
          </w:rPr>
          <w:t xml:space="preserve"> Originating ID verification using signature verification and attestation information</w:t>
        </w:r>
        <w:r>
          <w:rPr>
            <w:noProof/>
          </w:rPr>
          <w:tab/>
        </w:r>
        <w:r>
          <w:rPr>
            <w:noProof/>
          </w:rPr>
          <w:fldChar w:fldCharType="begin"/>
        </w:r>
        <w:r>
          <w:rPr>
            <w:noProof/>
          </w:rPr>
          <w:instrText xml:space="preserve"> PAGEREF _Toc157762919 \h </w:instrText>
        </w:r>
      </w:ins>
      <w:r>
        <w:rPr>
          <w:noProof/>
        </w:rPr>
      </w:r>
      <w:ins w:id="683" w:author="NTT" w:date="2024-02-02T10:19:00Z">
        <w:r>
          <w:rPr>
            <w:noProof/>
          </w:rPr>
          <w:fldChar w:fldCharType="separate"/>
        </w:r>
        <w:r>
          <w:rPr>
            <w:noProof/>
          </w:rPr>
          <w:t>100</w:t>
        </w:r>
        <w:r>
          <w:rPr>
            <w:noProof/>
          </w:rPr>
          <w:fldChar w:fldCharType="end"/>
        </w:r>
      </w:ins>
    </w:p>
    <w:p w14:paraId="09E5AE6A" w14:textId="77777777" w:rsidR="00362C04" w:rsidRDefault="00362C04" w:rsidP="00362C04">
      <w:pPr>
        <w:pStyle w:val="71"/>
        <w:rPr>
          <w:ins w:id="684" w:author="NTT" w:date="2024-02-02T10:19:00Z"/>
          <w:rFonts w:asciiTheme="minorHAnsi" w:hAnsiTheme="minorHAnsi" w:cstheme="minorBidi"/>
          <w:noProof/>
          <w:kern w:val="2"/>
          <w:sz w:val="21"/>
          <w:szCs w:val="22"/>
          <w:lang w:val="en-US" w:eastAsia="ja-JP"/>
          <w14:ligatures w14:val="standardContextual"/>
        </w:rPr>
      </w:pPr>
      <w:ins w:id="685" w:author="NTT" w:date="2024-02-02T10:19:00Z">
        <w:r>
          <w:rPr>
            <w:noProof/>
            <w:lang w:eastAsia="ja-JP"/>
          </w:rPr>
          <w:t>6.4.5.5.6.3.1</w:t>
        </w:r>
        <w:r>
          <w:rPr>
            <w:rFonts w:asciiTheme="minorHAnsi" w:hAnsiTheme="minorHAnsi" w:cstheme="minorBidi"/>
            <w:noProof/>
            <w:kern w:val="2"/>
            <w:sz w:val="21"/>
            <w:szCs w:val="22"/>
            <w:lang w:val="en-US" w:eastAsia="ja-JP"/>
            <w14:ligatures w14:val="standardContextual"/>
          </w:rPr>
          <w:tab/>
        </w:r>
        <w:r>
          <w:rPr>
            <w:noProof/>
            <w:lang w:eastAsia="ja-JP"/>
          </w:rPr>
          <w:t>General</w:t>
        </w:r>
        <w:r>
          <w:rPr>
            <w:noProof/>
          </w:rPr>
          <w:tab/>
        </w:r>
        <w:r>
          <w:rPr>
            <w:noProof/>
          </w:rPr>
          <w:fldChar w:fldCharType="begin"/>
        </w:r>
        <w:r>
          <w:rPr>
            <w:noProof/>
          </w:rPr>
          <w:instrText xml:space="preserve"> PAGEREF _Toc157762920 \h </w:instrText>
        </w:r>
      </w:ins>
      <w:r>
        <w:rPr>
          <w:noProof/>
        </w:rPr>
      </w:r>
      <w:ins w:id="686" w:author="NTT" w:date="2024-02-02T10:19:00Z">
        <w:r>
          <w:rPr>
            <w:noProof/>
          </w:rPr>
          <w:fldChar w:fldCharType="separate"/>
        </w:r>
        <w:r>
          <w:rPr>
            <w:noProof/>
          </w:rPr>
          <w:t>100</w:t>
        </w:r>
        <w:r>
          <w:rPr>
            <w:noProof/>
          </w:rPr>
          <w:fldChar w:fldCharType="end"/>
        </w:r>
      </w:ins>
    </w:p>
    <w:p w14:paraId="4B60DE1E" w14:textId="77777777" w:rsidR="00362C04" w:rsidRDefault="00362C04" w:rsidP="00362C04">
      <w:pPr>
        <w:pStyle w:val="71"/>
        <w:rPr>
          <w:ins w:id="687" w:author="NTT" w:date="2024-02-02T10:19:00Z"/>
          <w:rFonts w:asciiTheme="minorHAnsi" w:hAnsiTheme="minorHAnsi" w:cstheme="minorBidi"/>
          <w:noProof/>
          <w:kern w:val="2"/>
          <w:sz w:val="21"/>
          <w:szCs w:val="22"/>
          <w:lang w:val="en-US" w:eastAsia="ja-JP"/>
          <w14:ligatures w14:val="standardContextual"/>
        </w:rPr>
      </w:pPr>
      <w:ins w:id="688" w:author="NTT" w:date="2024-02-02T10:19:00Z">
        <w:r>
          <w:rPr>
            <w:noProof/>
            <w:lang w:eastAsia="ja-JP"/>
          </w:rPr>
          <w:t>6.4.5.5.6.3.2</w:t>
        </w:r>
        <w:r>
          <w:rPr>
            <w:rFonts w:asciiTheme="minorHAnsi" w:hAnsiTheme="minorHAnsi" w:cstheme="minorBidi"/>
            <w:noProof/>
            <w:kern w:val="2"/>
            <w:sz w:val="21"/>
            <w:szCs w:val="22"/>
            <w:lang w:val="en-US" w:eastAsia="ja-JP"/>
            <w14:ligatures w14:val="standardContextual"/>
          </w:rPr>
          <w:tab/>
        </w:r>
        <w:r>
          <w:rPr>
            <w:noProof/>
            <w:lang w:eastAsia="ja-JP"/>
          </w:rPr>
          <w:t>Signing for the originating ID</w:t>
        </w:r>
        <w:r>
          <w:rPr>
            <w:noProof/>
          </w:rPr>
          <w:tab/>
        </w:r>
        <w:r>
          <w:rPr>
            <w:noProof/>
          </w:rPr>
          <w:fldChar w:fldCharType="begin"/>
        </w:r>
        <w:r>
          <w:rPr>
            <w:noProof/>
          </w:rPr>
          <w:instrText xml:space="preserve"> PAGEREF _Toc157762921 \h </w:instrText>
        </w:r>
      </w:ins>
      <w:r>
        <w:rPr>
          <w:noProof/>
        </w:rPr>
      </w:r>
      <w:ins w:id="689" w:author="NTT" w:date="2024-02-02T10:19:00Z">
        <w:r>
          <w:rPr>
            <w:noProof/>
          </w:rPr>
          <w:fldChar w:fldCharType="separate"/>
        </w:r>
        <w:r>
          <w:rPr>
            <w:noProof/>
          </w:rPr>
          <w:t>100</w:t>
        </w:r>
        <w:r>
          <w:rPr>
            <w:noProof/>
          </w:rPr>
          <w:fldChar w:fldCharType="end"/>
        </w:r>
      </w:ins>
    </w:p>
    <w:p w14:paraId="5E35F4EC" w14:textId="77777777" w:rsidR="00362C04" w:rsidRDefault="00362C04" w:rsidP="00362C04">
      <w:pPr>
        <w:pStyle w:val="71"/>
        <w:rPr>
          <w:ins w:id="690" w:author="NTT" w:date="2024-02-02T10:19:00Z"/>
          <w:rFonts w:asciiTheme="minorHAnsi" w:hAnsiTheme="minorHAnsi" w:cstheme="minorBidi"/>
          <w:noProof/>
          <w:kern w:val="2"/>
          <w:sz w:val="21"/>
          <w:szCs w:val="22"/>
          <w:lang w:val="en-US" w:eastAsia="ja-JP"/>
          <w14:ligatures w14:val="standardContextual"/>
        </w:rPr>
      </w:pPr>
      <w:ins w:id="691" w:author="NTT" w:date="2024-02-02T10:19:00Z">
        <w:r>
          <w:rPr>
            <w:noProof/>
            <w:lang w:eastAsia="ja-JP"/>
          </w:rPr>
          <w:t>6.4.5.5.6.3.3</w:t>
        </w:r>
        <w:r>
          <w:rPr>
            <w:rFonts w:asciiTheme="minorHAnsi" w:hAnsiTheme="minorHAnsi" w:cstheme="minorBidi"/>
            <w:noProof/>
            <w:kern w:val="2"/>
            <w:sz w:val="21"/>
            <w:szCs w:val="22"/>
            <w:lang w:val="en-US" w:eastAsia="ja-JP"/>
            <w14:ligatures w14:val="standardContextual"/>
          </w:rPr>
          <w:tab/>
        </w:r>
        <w:r>
          <w:rPr>
            <w:noProof/>
            <w:lang w:eastAsia="ja-JP"/>
          </w:rPr>
          <w:t>Verification of the originating ID</w:t>
        </w:r>
        <w:r>
          <w:rPr>
            <w:noProof/>
          </w:rPr>
          <w:tab/>
        </w:r>
        <w:r>
          <w:rPr>
            <w:noProof/>
          </w:rPr>
          <w:fldChar w:fldCharType="begin"/>
        </w:r>
        <w:r>
          <w:rPr>
            <w:noProof/>
          </w:rPr>
          <w:instrText xml:space="preserve"> PAGEREF _Toc157762922 \h </w:instrText>
        </w:r>
      </w:ins>
      <w:r>
        <w:rPr>
          <w:noProof/>
        </w:rPr>
      </w:r>
      <w:ins w:id="692" w:author="NTT" w:date="2024-02-02T10:19:00Z">
        <w:r>
          <w:rPr>
            <w:noProof/>
          </w:rPr>
          <w:fldChar w:fldCharType="separate"/>
        </w:r>
        <w:r>
          <w:rPr>
            <w:noProof/>
          </w:rPr>
          <w:t>100</w:t>
        </w:r>
        <w:r>
          <w:rPr>
            <w:noProof/>
          </w:rPr>
          <w:fldChar w:fldCharType="end"/>
        </w:r>
      </w:ins>
    </w:p>
    <w:p w14:paraId="5701DB46" w14:textId="77777777" w:rsidR="00362C04" w:rsidRDefault="00362C04" w:rsidP="00362C04">
      <w:pPr>
        <w:pStyle w:val="43"/>
        <w:rPr>
          <w:ins w:id="693" w:author="NTT" w:date="2024-02-02T10:19:00Z"/>
          <w:rFonts w:asciiTheme="minorHAnsi" w:hAnsiTheme="minorHAnsi" w:cstheme="minorBidi"/>
          <w:noProof/>
          <w:kern w:val="2"/>
          <w:sz w:val="21"/>
          <w:szCs w:val="22"/>
          <w:lang w:val="en-US" w:eastAsia="ja-JP"/>
          <w14:ligatures w14:val="standardContextual"/>
        </w:rPr>
      </w:pPr>
      <w:ins w:id="694" w:author="NTT" w:date="2024-02-02T10:19:00Z">
        <w:r>
          <w:rPr>
            <w:noProof/>
          </w:rPr>
          <w:t>6.4.5.6</w:t>
        </w:r>
        <w:r>
          <w:rPr>
            <w:rFonts w:asciiTheme="minorHAnsi" w:hAnsiTheme="minorHAnsi" w:cstheme="minorBidi"/>
            <w:noProof/>
            <w:kern w:val="2"/>
            <w:sz w:val="21"/>
            <w:szCs w:val="22"/>
            <w:lang w:val="en-US" w:eastAsia="ja-JP"/>
            <w14:ligatures w14:val="standardContextual"/>
          </w:rPr>
          <w:tab/>
        </w:r>
        <w:r>
          <w:rPr>
            <w:noProof/>
          </w:rPr>
          <w:t xml:space="preserve">General </w:t>
        </w:r>
        <w:r>
          <w:rPr>
            <w:noProof/>
            <w:lang w:eastAsia="ja-JP"/>
          </w:rPr>
          <w:t>call flow and procedure</w:t>
        </w:r>
        <w:r>
          <w:rPr>
            <w:noProof/>
          </w:rPr>
          <w:tab/>
        </w:r>
        <w:r>
          <w:rPr>
            <w:noProof/>
          </w:rPr>
          <w:fldChar w:fldCharType="begin"/>
        </w:r>
        <w:r>
          <w:rPr>
            <w:noProof/>
          </w:rPr>
          <w:instrText xml:space="preserve"> PAGEREF _Toc157762923 \h </w:instrText>
        </w:r>
      </w:ins>
      <w:r>
        <w:rPr>
          <w:noProof/>
        </w:rPr>
      </w:r>
      <w:ins w:id="695" w:author="NTT" w:date="2024-02-02T10:19:00Z">
        <w:r>
          <w:rPr>
            <w:noProof/>
          </w:rPr>
          <w:fldChar w:fldCharType="separate"/>
        </w:r>
        <w:r>
          <w:rPr>
            <w:noProof/>
          </w:rPr>
          <w:t>100</w:t>
        </w:r>
        <w:r>
          <w:rPr>
            <w:noProof/>
          </w:rPr>
          <w:fldChar w:fldCharType="end"/>
        </w:r>
      </w:ins>
    </w:p>
    <w:p w14:paraId="7D45E897" w14:textId="77777777" w:rsidR="00362C04" w:rsidRDefault="00362C04" w:rsidP="00362C04">
      <w:pPr>
        <w:pStyle w:val="53"/>
        <w:rPr>
          <w:ins w:id="696" w:author="NTT" w:date="2024-02-02T10:19:00Z"/>
          <w:rFonts w:asciiTheme="minorHAnsi" w:hAnsiTheme="minorHAnsi" w:cstheme="minorBidi"/>
          <w:noProof/>
          <w:kern w:val="2"/>
          <w:sz w:val="21"/>
          <w:szCs w:val="22"/>
          <w:lang w:val="en-US" w:eastAsia="ja-JP"/>
          <w14:ligatures w14:val="standardContextual"/>
        </w:rPr>
      </w:pPr>
      <w:ins w:id="697" w:author="NTT" w:date="2024-02-02T10:19:00Z">
        <w:r>
          <w:rPr>
            <w:noProof/>
          </w:rPr>
          <w:t>6.4.5.6.1</w:t>
        </w:r>
        <w:r>
          <w:rPr>
            <w:rFonts w:asciiTheme="minorHAnsi" w:hAnsiTheme="minorHAnsi" w:cstheme="minorBidi"/>
            <w:noProof/>
            <w:kern w:val="2"/>
            <w:sz w:val="21"/>
            <w:szCs w:val="22"/>
            <w:lang w:val="en-US" w:eastAsia="ja-JP"/>
            <w14:ligatures w14:val="standardContextual"/>
          </w:rPr>
          <w:tab/>
        </w:r>
        <w:r>
          <w:rPr>
            <w:noProof/>
          </w:rPr>
          <w:t>General</w:t>
        </w:r>
        <w:r>
          <w:rPr>
            <w:noProof/>
          </w:rPr>
          <w:tab/>
        </w:r>
        <w:r>
          <w:rPr>
            <w:noProof/>
          </w:rPr>
          <w:fldChar w:fldCharType="begin"/>
        </w:r>
        <w:r>
          <w:rPr>
            <w:noProof/>
          </w:rPr>
          <w:instrText xml:space="preserve"> PAGEREF _Toc157762924 \h </w:instrText>
        </w:r>
      </w:ins>
      <w:r>
        <w:rPr>
          <w:noProof/>
        </w:rPr>
      </w:r>
      <w:ins w:id="698" w:author="NTT" w:date="2024-02-02T10:19:00Z">
        <w:r>
          <w:rPr>
            <w:noProof/>
          </w:rPr>
          <w:fldChar w:fldCharType="separate"/>
        </w:r>
        <w:r>
          <w:rPr>
            <w:noProof/>
          </w:rPr>
          <w:t>100</w:t>
        </w:r>
        <w:r>
          <w:rPr>
            <w:noProof/>
          </w:rPr>
          <w:fldChar w:fldCharType="end"/>
        </w:r>
      </w:ins>
    </w:p>
    <w:p w14:paraId="7DF8D2BA" w14:textId="77777777" w:rsidR="00362C04" w:rsidRDefault="00362C04" w:rsidP="00362C04">
      <w:pPr>
        <w:pStyle w:val="53"/>
        <w:rPr>
          <w:ins w:id="699" w:author="NTT" w:date="2024-02-02T10:19:00Z"/>
          <w:rFonts w:asciiTheme="minorHAnsi" w:hAnsiTheme="minorHAnsi" w:cstheme="minorBidi"/>
          <w:noProof/>
          <w:kern w:val="2"/>
          <w:sz w:val="21"/>
          <w:szCs w:val="22"/>
          <w:lang w:val="en-US" w:eastAsia="ja-JP"/>
          <w14:ligatures w14:val="standardContextual"/>
        </w:rPr>
      </w:pPr>
      <w:ins w:id="700" w:author="NTT" w:date="2024-02-02T10:19:00Z">
        <w:r>
          <w:rPr>
            <w:noProof/>
          </w:rPr>
          <w:t>6.4.5.6.2</w:t>
        </w:r>
        <w:r>
          <w:rPr>
            <w:rFonts w:asciiTheme="minorHAnsi" w:hAnsiTheme="minorHAnsi" w:cstheme="minorBidi"/>
            <w:noProof/>
            <w:kern w:val="2"/>
            <w:sz w:val="21"/>
            <w:szCs w:val="22"/>
            <w:lang w:val="en-US" w:eastAsia="ja-JP"/>
            <w14:ligatures w14:val="standardContextual"/>
          </w:rPr>
          <w:tab/>
        </w:r>
        <w:r>
          <w:rPr>
            <w:noProof/>
          </w:rPr>
          <w:t>Authentication</w:t>
        </w:r>
        <w:r>
          <w:rPr>
            <w:noProof/>
          </w:rPr>
          <w:tab/>
        </w:r>
        <w:r>
          <w:rPr>
            <w:noProof/>
          </w:rPr>
          <w:fldChar w:fldCharType="begin"/>
        </w:r>
        <w:r>
          <w:rPr>
            <w:noProof/>
          </w:rPr>
          <w:instrText xml:space="preserve"> PAGEREF _Toc157762925 \h </w:instrText>
        </w:r>
      </w:ins>
      <w:r>
        <w:rPr>
          <w:noProof/>
        </w:rPr>
      </w:r>
      <w:ins w:id="701" w:author="NTT" w:date="2024-02-02T10:19:00Z">
        <w:r>
          <w:rPr>
            <w:noProof/>
          </w:rPr>
          <w:fldChar w:fldCharType="separate"/>
        </w:r>
        <w:r>
          <w:rPr>
            <w:noProof/>
          </w:rPr>
          <w:t>101</w:t>
        </w:r>
        <w:r>
          <w:rPr>
            <w:noProof/>
          </w:rPr>
          <w:fldChar w:fldCharType="end"/>
        </w:r>
      </w:ins>
    </w:p>
    <w:p w14:paraId="4DB91CBC" w14:textId="77777777" w:rsidR="00362C04" w:rsidRDefault="00362C04" w:rsidP="00362C04">
      <w:pPr>
        <w:pStyle w:val="53"/>
        <w:rPr>
          <w:ins w:id="702" w:author="NTT" w:date="2024-02-02T10:19:00Z"/>
          <w:rFonts w:asciiTheme="minorHAnsi" w:hAnsiTheme="minorHAnsi" w:cstheme="minorBidi"/>
          <w:noProof/>
          <w:kern w:val="2"/>
          <w:sz w:val="21"/>
          <w:szCs w:val="22"/>
          <w:lang w:val="en-US" w:eastAsia="ja-JP"/>
          <w14:ligatures w14:val="standardContextual"/>
        </w:rPr>
      </w:pPr>
      <w:ins w:id="703" w:author="NTT" w:date="2024-02-02T10:19:00Z">
        <w:r>
          <w:rPr>
            <w:noProof/>
          </w:rPr>
          <w:t>6.4.5.6.3</w:t>
        </w:r>
        <w:r>
          <w:rPr>
            <w:rFonts w:asciiTheme="minorHAnsi" w:hAnsiTheme="minorHAnsi" w:cstheme="minorBidi"/>
            <w:noProof/>
            <w:kern w:val="2"/>
            <w:sz w:val="21"/>
            <w:szCs w:val="22"/>
            <w:lang w:val="en-US" w:eastAsia="ja-JP"/>
            <w14:ligatures w14:val="standardContextual"/>
          </w:rPr>
          <w:tab/>
        </w:r>
        <w:r>
          <w:rPr>
            <w:noProof/>
          </w:rPr>
          <w:t>Media session setup</w:t>
        </w:r>
        <w:r>
          <w:rPr>
            <w:noProof/>
            <w:lang w:eastAsia="ja-JP"/>
          </w:rPr>
          <w:t xml:space="preserve"> and disconnection for the operator self-contained RTC resource</w:t>
        </w:r>
        <w:r>
          <w:rPr>
            <w:noProof/>
          </w:rPr>
          <w:tab/>
        </w:r>
        <w:r>
          <w:rPr>
            <w:noProof/>
          </w:rPr>
          <w:fldChar w:fldCharType="begin"/>
        </w:r>
        <w:r>
          <w:rPr>
            <w:noProof/>
          </w:rPr>
          <w:instrText xml:space="preserve"> PAGEREF _Toc157762926 \h </w:instrText>
        </w:r>
      </w:ins>
      <w:r>
        <w:rPr>
          <w:noProof/>
        </w:rPr>
      </w:r>
      <w:ins w:id="704" w:author="NTT" w:date="2024-02-02T10:19:00Z">
        <w:r>
          <w:rPr>
            <w:noProof/>
          </w:rPr>
          <w:fldChar w:fldCharType="separate"/>
        </w:r>
        <w:r>
          <w:rPr>
            <w:noProof/>
          </w:rPr>
          <w:t>103</w:t>
        </w:r>
        <w:r>
          <w:rPr>
            <w:noProof/>
          </w:rPr>
          <w:fldChar w:fldCharType="end"/>
        </w:r>
      </w:ins>
    </w:p>
    <w:p w14:paraId="5190392E" w14:textId="77777777" w:rsidR="00362C04" w:rsidRDefault="00362C04" w:rsidP="00362C04">
      <w:pPr>
        <w:pStyle w:val="53"/>
        <w:rPr>
          <w:ins w:id="705" w:author="NTT" w:date="2024-02-02T10:19:00Z"/>
          <w:rFonts w:asciiTheme="minorHAnsi" w:hAnsiTheme="minorHAnsi" w:cstheme="minorBidi"/>
          <w:noProof/>
          <w:kern w:val="2"/>
          <w:sz w:val="21"/>
          <w:szCs w:val="22"/>
          <w:lang w:val="en-US" w:eastAsia="ja-JP"/>
          <w14:ligatures w14:val="standardContextual"/>
        </w:rPr>
      </w:pPr>
      <w:ins w:id="706" w:author="NTT" w:date="2024-02-02T10:19:00Z">
        <w:r>
          <w:rPr>
            <w:noProof/>
          </w:rPr>
          <w:t>6.4.5.6.4</w:t>
        </w:r>
        <w:r>
          <w:rPr>
            <w:rFonts w:asciiTheme="minorHAnsi" w:hAnsiTheme="minorHAnsi" w:cstheme="minorBidi"/>
            <w:noProof/>
            <w:kern w:val="2"/>
            <w:sz w:val="21"/>
            <w:szCs w:val="22"/>
            <w:lang w:val="en-US" w:eastAsia="ja-JP"/>
            <w14:ligatures w14:val="standardContextual"/>
          </w:rPr>
          <w:tab/>
        </w:r>
        <w:r>
          <w:rPr>
            <w:noProof/>
            <w:lang w:eastAsia="ja-JP"/>
          </w:rPr>
          <w:t>Media session setup and disconnection for the RTC resource provided by other operator</w:t>
        </w:r>
        <w:r>
          <w:rPr>
            <w:noProof/>
          </w:rPr>
          <w:tab/>
        </w:r>
        <w:r>
          <w:rPr>
            <w:noProof/>
          </w:rPr>
          <w:fldChar w:fldCharType="begin"/>
        </w:r>
        <w:r>
          <w:rPr>
            <w:noProof/>
          </w:rPr>
          <w:instrText xml:space="preserve"> PAGEREF _Toc157762927 \h </w:instrText>
        </w:r>
      </w:ins>
      <w:r>
        <w:rPr>
          <w:noProof/>
        </w:rPr>
      </w:r>
      <w:ins w:id="707" w:author="NTT" w:date="2024-02-02T10:19:00Z">
        <w:r>
          <w:rPr>
            <w:noProof/>
          </w:rPr>
          <w:fldChar w:fldCharType="separate"/>
        </w:r>
        <w:r>
          <w:rPr>
            <w:noProof/>
          </w:rPr>
          <w:t>106</w:t>
        </w:r>
        <w:r>
          <w:rPr>
            <w:noProof/>
          </w:rPr>
          <w:fldChar w:fldCharType="end"/>
        </w:r>
      </w:ins>
    </w:p>
    <w:p w14:paraId="24EE6E3B" w14:textId="77777777" w:rsidR="00362C04" w:rsidRDefault="00362C04" w:rsidP="00362C04">
      <w:pPr>
        <w:pStyle w:val="53"/>
        <w:rPr>
          <w:ins w:id="708" w:author="NTT" w:date="2024-02-02T10:19:00Z"/>
          <w:rFonts w:asciiTheme="minorHAnsi" w:hAnsiTheme="minorHAnsi" w:cstheme="minorBidi"/>
          <w:noProof/>
          <w:kern w:val="2"/>
          <w:sz w:val="21"/>
          <w:szCs w:val="22"/>
          <w:lang w:val="en-US" w:eastAsia="ja-JP"/>
          <w14:ligatures w14:val="standardContextual"/>
        </w:rPr>
      </w:pPr>
      <w:ins w:id="709" w:author="NTT" w:date="2024-02-02T10:19:00Z">
        <w:r>
          <w:rPr>
            <w:noProof/>
          </w:rPr>
          <w:t>6.4.5.6.5</w:t>
        </w:r>
        <w:r>
          <w:rPr>
            <w:rFonts w:asciiTheme="minorHAnsi" w:hAnsiTheme="minorHAnsi" w:cstheme="minorBidi"/>
            <w:noProof/>
            <w:kern w:val="2"/>
            <w:sz w:val="21"/>
            <w:szCs w:val="22"/>
            <w:lang w:val="en-US" w:eastAsia="ja-JP"/>
            <w14:ligatures w14:val="standardContextual"/>
          </w:rPr>
          <w:tab/>
        </w:r>
        <w:r>
          <w:rPr>
            <w:noProof/>
          </w:rPr>
          <w:t xml:space="preserve">Media session setup </w:t>
        </w:r>
        <w:r>
          <w:rPr>
            <w:noProof/>
            <w:lang w:eastAsia="ja-JP"/>
          </w:rPr>
          <w:t>and disconnection between UEs within a single operator network</w:t>
        </w:r>
        <w:r>
          <w:rPr>
            <w:noProof/>
          </w:rPr>
          <w:tab/>
        </w:r>
        <w:r>
          <w:rPr>
            <w:noProof/>
          </w:rPr>
          <w:fldChar w:fldCharType="begin"/>
        </w:r>
        <w:r>
          <w:rPr>
            <w:noProof/>
          </w:rPr>
          <w:instrText xml:space="preserve"> PAGEREF _Toc157762928 \h </w:instrText>
        </w:r>
      </w:ins>
      <w:r>
        <w:rPr>
          <w:noProof/>
        </w:rPr>
      </w:r>
      <w:ins w:id="710" w:author="NTT" w:date="2024-02-02T10:19:00Z">
        <w:r>
          <w:rPr>
            <w:noProof/>
          </w:rPr>
          <w:fldChar w:fldCharType="separate"/>
        </w:r>
        <w:r>
          <w:rPr>
            <w:noProof/>
          </w:rPr>
          <w:t>110</w:t>
        </w:r>
        <w:r>
          <w:rPr>
            <w:noProof/>
          </w:rPr>
          <w:fldChar w:fldCharType="end"/>
        </w:r>
      </w:ins>
    </w:p>
    <w:p w14:paraId="6A07A313" w14:textId="77777777" w:rsidR="00362C04" w:rsidRDefault="00362C04" w:rsidP="00362C04">
      <w:pPr>
        <w:pStyle w:val="53"/>
        <w:rPr>
          <w:ins w:id="711" w:author="NTT" w:date="2024-02-02T10:19:00Z"/>
          <w:rFonts w:asciiTheme="minorHAnsi" w:hAnsiTheme="minorHAnsi" w:cstheme="minorBidi"/>
          <w:noProof/>
          <w:kern w:val="2"/>
          <w:sz w:val="21"/>
          <w:szCs w:val="22"/>
          <w:lang w:val="en-US" w:eastAsia="ja-JP"/>
          <w14:ligatures w14:val="standardContextual"/>
        </w:rPr>
      </w:pPr>
      <w:ins w:id="712" w:author="NTT" w:date="2024-02-02T10:19:00Z">
        <w:r>
          <w:rPr>
            <w:noProof/>
          </w:rPr>
          <w:t>6.4.5.6.6</w:t>
        </w:r>
        <w:r>
          <w:rPr>
            <w:rFonts w:asciiTheme="minorHAnsi" w:hAnsiTheme="minorHAnsi" w:cstheme="minorBidi"/>
            <w:noProof/>
            <w:kern w:val="2"/>
            <w:sz w:val="21"/>
            <w:szCs w:val="22"/>
            <w:lang w:val="en-US" w:eastAsia="ja-JP"/>
            <w14:ligatures w14:val="standardContextual"/>
          </w:rPr>
          <w:tab/>
        </w:r>
        <w:r>
          <w:rPr>
            <w:noProof/>
            <w:lang w:eastAsia="ja-JP"/>
          </w:rPr>
          <w:t>Media session setup and disconnection between UEs over inter-operator networks</w:t>
        </w:r>
        <w:r>
          <w:rPr>
            <w:noProof/>
          </w:rPr>
          <w:tab/>
        </w:r>
        <w:r>
          <w:rPr>
            <w:noProof/>
          </w:rPr>
          <w:fldChar w:fldCharType="begin"/>
        </w:r>
        <w:r>
          <w:rPr>
            <w:noProof/>
          </w:rPr>
          <w:instrText xml:space="preserve"> PAGEREF _Toc157762929 \h </w:instrText>
        </w:r>
      </w:ins>
      <w:r>
        <w:rPr>
          <w:noProof/>
        </w:rPr>
      </w:r>
      <w:ins w:id="713" w:author="NTT" w:date="2024-02-02T10:19:00Z">
        <w:r>
          <w:rPr>
            <w:noProof/>
          </w:rPr>
          <w:fldChar w:fldCharType="separate"/>
        </w:r>
        <w:r>
          <w:rPr>
            <w:noProof/>
          </w:rPr>
          <w:t>113</w:t>
        </w:r>
        <w:r>
          <w:rPr>
            <w:noProof/>
          </w:rPr>
          <w:fldChar w:fldCharType="end"/>
        </w:r>
      </w:ins>
    </w:p>
    <w:p w14:paraId="42080158" w14:textId="77777777" w:rsidR="00362C04" w:rsidRDefault="00362C04" w:rsidP="00362C04">
      <w:pPr>
        <w:pStyle w:val="33"/>
        <w:rPr>
          <w:ins w:id="714" w:author="NTT" w:date="2024-02-02T10:19:00Z"/>
          <w:rFonts w:asciiTheme="minorHAnsi" w:hAnsiTheme="minorHAnsi" w:cstheme="minorBidi"/>
          <w:noProof/>
          <w:kern w:val="2"/>
          <w:sz w:val="21"/>
          <w:szCs w:val="22"/>
          <w:lang w:val="en-US" w:eastAsia="ja-JP"/>
          <w14:ligatures w14:val="standardContextual"/>
        </w:rPr>
      </w:pPr>
      <w:ins w:id="715" w:author="NTT" w:date="2024-02-02T10:19:00Z">
        <w:r>
          <w:rPr>
            <w:noProof/>
            <w:lang w:eastAsia="ja-JP"/>
          </w:rPr>
          <w:t>6.4.6</w:t>
        </w:r>
        <w:r>
          <w:rPr>
            <w:rFonts w:asciiTheme="minorHAnsi" w:hAnsiTheme="minorHAnsi" w:cstheme="minorBidi"/>
            <w:noProof/>
            <w:kern w:val="2"/>
            <w:sz w:val="21"/>
            <w:szCs w:val="22"/>
            <w:lang w:val="en-US" w:eastAsia="ja-JP"/>
            <w14:ligatures w14:val="standardContextual"/>
          </w:rPr>
          <w:tab/>
        </w:r>
        <w:r>
          <w:rPr>
            <w:noProof/>
            <w:lang w:eastAsia="ja-JP"/>
          </w:rPr>
          <w:t>SDP</w:t>
        </w:r>
        <w:r>
          <w:rPr>
            <w:noProof/>
          </w:rPr>
          <w:tab/>
        </w:r>
        <w:r>
          <w:rPr>
            <w:noProof/>
          </w:rPr>
          <w:fldChar w:fldCharType="begin"/>
        </w:r>
        <w:r>
          <w:rPr>
            <w:noProof/>
          </w:rPr>
          <w:instrText xml:space="preserve"> PAGEREF _Toc157762930 \h </w:instrText>
        </w:r>
      </w:ins>
      <w:r>
        <w:rPr>
          <w:noProof/>
        </w:rPr>
      </w:r>
      <w:ins w:id="716" w:author="NTT" w:date="2024-02-02T10:19:00Z">
        <w:r>
          <w:rPr>
            <w:noProof/>
          </w:rPr>
          <w:fldChar w:fldCharType="separate"/>
        </w:r>
        <w:r>
          <w:rPr>
            <w:noProof/>
          </w:rPr>
          <w:t>115</w:t>
        </w:r>
        <w:r>
          <w:rPr>
            <w:noProof/>
          </w:rPr>
          <w:fldChar w:fldCharType="end"/>
        </w:r>
      </w:ins>
    </w:p>
    <w:p w14:paraId="482866F5" w14:textId="77777777" w:rsidR="00362C04" w:rsidRDefault="00362C04" w:rsidP="00362C04">
      <w:pPr>
        <w:pStyle w:val="43"/>
        <w:rPr>
          <w:ins w:id="717" w:author="NTT" w:date="2024-02-02T10:19:00Z"/>
          <w:rFonts w:asciiTheme="minorHAnsi" w:hAnsiTheme="minorHAnsi" w:cstheme="minorBidi"/>
          <w:noProof/>
          <w:kern w:val="2"/>
          <w:sz w:val="21"/>
          <w:szCs w:val="22"/>
          <w:lang w:val="en-US" w:eastAsia="ja-JP"/>
          <w14:ligatures w14:val="standardContextual"/>
        </w:rPr>
      </w:pPr>
      <w:ins w:id="718" w:author="NTT" w:date="2024-02-02T10:19:00Z">
        <w:r>
          <w:rPr>
            <w:noProof/>
            <w:lang w:eastAsia="ja-JP"/>
          </w:rPr>
          <w:t>6.4.6.1</w:t>
        </w:r>
        <w:r>
          <w:rPr>
            <w:rFonts w:asciiTheme="minorHAnsi" w:hAnsiTheme="minorHAnsi" w:cstheme="minorBidi"/>
            <w:noProof/>
            <w:kern w:val="2"/>
            <w:sz w:val="21"/>
            <w:szCs w:val="22"/>
            <w:lang w:val="en-US" w:eastAsia="ja-JP"/>
            <w14:ligatures w14:val="standardContextual"/>
          </w:rPr>
          <w:tab/>
        </w:r>
        <w:r>
          <w:rPr>
            <w:noProof/>
            <w:lang w:eastAsia="ja-JP"/>
          </w:rPr>
          <w:t>General</w:t>
        </w:r>
        <w:r>
          <w:rPr>
            <w:noProof/>
          </w:rPr>
          <w:tab/>
        </w:r>
        <w:r>
          <w:rPr>
            <w:noProof/>
          </w:rPr>
          <w:fldChar w:fldCharType="begin"/>
        </w:r>
        <w:r>
          <w:rPr>
            <w:noProof/>
          </w:rPr>
          <w:instrText xml:space="preserve"> PAGEREF _Toc157762931 \h </w:instrText>
        </w:r>
      </w:ins>
      <w:r>
        <w:rPr>
          <w:noProof/>
        </w:rPr>
      </w:r>
      <w:ins w:id="719" w:author="NTT" w:date="2024-02-02T10:19:00Z">
        <w:r>
          <w:rPr>
            <w:noProof/>
          </w:rPr>
          <w:fldChar w:fldCharType="separate"/>
        </w:r>
        <w:r>
          <w:rPr>
            <w:noProof/>
          </w:rPr>
          <w:t>115</w:t>
        </w:r>
        <w:r>
          <w:rPr>
            <w:noProof/>
          </w:rPr>
          <w:fldChar w:fldCharType="end"/>
        </w:r>
      </w:ins>
    </w:p>
    <w:p w14:paraId="5102A49D" w14:textId="77777777" w:rsidR="00362C04" w:rsidRDefault="00362C04" w:rsidP="00362C04">
      <w:pPr>
        <w:pStyle w:val="43"/>
        <w:rPr>
          <w:ins w:id="720" w:author="NTT" w:date="2024-02-02T10:19:00Z"/>
          <w:rFonts w:asciiTheme="minorHAnsi" w:hAnsiTheme="minorHAnsi" w:cstheme="minorBidi"/>
          <w:noProof/>
          <w:kern w:val="2"/>
          <w:sz w:val="21"/>
          <w:szCs w:val="22"/>
          <w:lang w:val="en-US" w:eastAsia="ja-JP"/>
          <w14:ligatures w14:val="standardContextual"/>
        </w:rPr>
      </w:pPr>
      <w:ins w:id="721" w:author="NTT" w:date="2024-02-02T10:19:00Z">
        <w:r>
          <w:rPr>
            <w:noProof/>
            <w:lang w:eastAsia="ja-JP"/>
          </w:rPr>
          <w:t>6.4.6.2</w:t>
        </w:r>
        <w:r>
          <w:rPr>
            <w:rFonts w:asciiTheme="minorHAnsi" w:hAnsiTheme="minorHAnsi" w:cstheme="minorBidi"/>
            <w:noProof/>
            <w:kern w:val="2"/>
            <w:sz w:val="21"/>
            <w:szCs w:val="22"/>
            <w:lang w:val="en-US" w:eastAsia="ja-JP"/>
            <w14:ligatures w14:val="standardContextual"/>
          </w:rPr>
          <w:tab/>
        </w:r>
        <w:r>
          <w:rPr>
            <w:noProof/>
            <w:lang w:eastAsia="ja-JP"/>
          </w:rPr>
          <w:t>Session-Level Section</w:t>
        </w:r>
        <w:r>
          <w:rPr>
            <w:noProof/>
          </w:rPr>
          <w:tab/>
        </w:r>
        <w:r>
          <w:rPr>
            <w:noProof/>
          </w:rPr>
          <w:fldChar w:fldCharType="begin"/>
        </w:r>
        <w:r>
          <w:rPr>
            <w:noProof/>
          </w:rPr>
          <w:instrText xml:space="preserve"> PAGEREF _Toc157762932 \h </w:instrText>
        </w:r>
      </w:ins>
      <w:r>
        <w:rPr>
          <w:noProof/>
        </w:rPr>
      </w:r>
      <w:ins w:id="722" w:author="NTT" w:date="2024-02-02T10:19:00Z">
        <w:r>
          <w:rPr>
            <w:noProof/>
          </w:rPr>
          <w:fldChar w:fldCharType="separate"/>
        </w:r>
        <w:r>
          <w:rPr>
            <w:noProof/>
          </w:rPr>
          <w:t>115</w:t>
        </w:r>
        <w:r>
          <w:rPr>
            <w:noProof/>
          </w:rPr>
          <w:fldChar w:fldCharType="end"/>
        </w:r>
      </w:ins>
    </w:p>
    <w:p w14:paraId="6D71EC2E" w14:textId="77777777" w:rsidR="00362C04" w:rsidRDefault="00362C04" w:rsidP="00362C04">
      <w:pPr>
        <w:pStyle w:val="53"/>
        <w:rPr>
          <w:ins w:id="723" w:author="NTT" w:date="2024-02-02T10:19:00Z"/>
          <w:rFonts w:asciiTheme="minorHAnsi" w:hAnsiTheme="minorHAnsi" w:cstheme="minorBidi"/>
          <w:noProof/>
          <w:kern w:val="2"/>
          <w:sz w:val="21"/>
          <w:szCs w:val="22"/>
          <w:lang w:val="en-US" w:eastAsia="ja-JP"/>
          <w14:ligatures w14:val="standardContextual"/>
        </w:rPr>
      </w:pPr>
      <w:ins w:id="724" w:author="NTT" w:date="2024-02-02T10:19:00Z">
        <w:r>
          <w:rPr>
            <w:noProof/>
          </w:rPr>
          <w:t>6.4.6.2.1</w:t>
        </w:r>
        <w:r>
          <w:rPr>
            <w:rFonts w:asciiTheme="minorHAnsi" w:hAnsiTheme="minorHAnsi" w:cstheme="minorBidi"/>
            <w:noProof/>
            <w:kern w:val="2"/>
            <w:sz w:val="21"/>
            <w:szCs w:val="22"/>
            <w:lang w:val="en-US" w:eastAsia="ja-JP"/>
            <w14:ligatures w14:val="standardContextual"/>
          </w:rPr>
          <w:tab/>
        </w:r>
        <w:r>
          <w:rPr>
            <w:noProof/>
          </w:rPr>
          <w:t>General</w:t>
        </w:r>
        <w:r>
          <w:rPr>
            <w:noProof/>
          </w:rPr>
          <w:tab/>
        </w:r>
        <w:r>
          <w:rPr>
            <w:noProof/>
          </w:rPr>
          <w:fldChar w:fldCharType="begin"/>
        </w:r>
        <w:r>
          <w:rPr>
            <w:noProof/>
          </w:rPr>
          <w:instrText xml:space="preserve"> PAGEREF _Toc157762933 \h </w:instrText>
        </w:r>
      </w:ins>
      <w:r>
        <w:rPr>
          <w:noProof/>
        </w:rPr>
      </w:r>
      <w:ins w:id="725" w:author="NTT" w:date="2024-02-02T10:19:00Z">
        <w:r>
          <w:rPr>
            <w:noProof/>
          </w:rPr>
          <w:fldChar w:fldCharType="separate"/>
        </w:r>
        <w:r>
          <w:rPr>
            <w:noProof/>
          </w:rPr>
          <w:t>115</w:t>
        </w:r>
        <w:r>
          <w:rPr>
            <w:noProof/>
          </w:rPr>
          <w:fldChar w:fldCharType="end"/>
        </w:r>
      </w:ins>
    </w:p>
    <w:p w14:paraId="467E960C" w14:textId="77777777" w:rsidR="00362C04" w:rsidRDefault="00362C04" w:rsidP="00362C04">
      <w:pPr>
        <w:pStyle w:val="53"/>
        <w:rPr>
          <w:ins w:id="726" w:author="NTT" w:date="2024-02-02T10:19:00Z"/>
          <w:rFonts w:asciiTheme="minorHAnsi" w:hAnsiTheme="minorHAnsi" w:cstheme="minorBidi"/>
          <w:noProof/>
          <w:kern w:val="2"/>
          <w:sz w:val="21"/>
          <w:szCs w:val="22"/>
          <w:lang w:val="en-US" w:eastAsia="ja-JP"/>
          <w14:ligatures w14:val="standardContextual"/>
        </w:rPr>
      </w:pPr>
      <w:ins w:id="727" w:author="NTT" w:date="2024-02-02T10:19:00Z">
        <w:r>
          <w:rPr>
            <w:noProof/>
          </w:rPr>
          <w:t>6.4.6.2.</w:t>
        </w:r>
        <w:r>
          <w:rPr>
            <w:noProof/>
            <w:lang w:eastAsia="ja-JP"/>
          </w:rPr>
          <w:t>2</w:t>
        </w:r>
        <w:r>
          <w:rPr>
            <w:rFonts w:asciiTheme="minorHAnsi" w:hAnsiTheme="minorHAnsi" w:cstheme="minorBidi"/>
            <w:noProof/>
            <w:kern w:val="2"/>
            <w:sz w:val="21"/>
            <w:szCs w:val="22"/>
            <w:lang w:val="en-US" w:eastAsia="ja-JP"/>
            <w14:ligatures w14:val="standardContextual"/>
          </w:rPr>
          <w:tab/>
        </w:r>
        <w:r>
          <w:rPr>
            <w:noProof/>
          </w:rPr>
          <w:t>Protocol Version ("v=")</w:t>
        </w:r>
        <w:r>
          <w:rPr>
            <w:noProof/>
          </w:rPr>
          <w:tab/>
        </w:r>
        <w:r>
          <w:rPr>
            <w:noProof/>
          </w:rPr>
          <w:fldChar w:fldCharType="begin"/>
        </w:r>
        <w:r>
          <w:rPr>
            <w:noProof/>
          </w:rPr>
          <w:instrText xml:space="preserve"> PAGEREF _Toc157762934 \h </w:instrText>
        </w:r>
      </w:ins>
      <w:r>
        <w:rPr>
          <w:noProof/>
        </w:rPr>
      </w:r>
      <w:ins w:id="728" w:author="NTT" w:date="2024-02-02T10:19:00Z">
        <w:r>
          <w:rPr>
            <w:noProof/>
          </w:rPr>
          <w:fldChar w:fldCharType="separate"/>
        </w:r>
        <w:r>
          <w:rPr>
            <w:noProof/>
          </w:rPr>
          <w:t>116</w:t>
        </w:r>
        <w:r>
          <w:rPr>
            <w:noProof/>
          </w:rPr>
          <w:fldChar w:fldCharType="end"/>
        </w:r>
      </w:ins>
    </w:p>
    <w:p w14:paraId="014F3596" w14:textId="77777777" w:rsidR="00362C04" w:rsidRDefault="00362C04" w:rsidP="00362C04">
      <w:pPr>
        <w:pStyle w:val="53"/>
        <w:rPr>
          <w:ins w:id="729" w:author="NTT" w:date="2024-02-02T10:19:00Z"/>
          <w:rFonts w:asciiTheme="minorHAnsi" w:hAnsiTheme="minorHAnsi" w:cstheme="minorBidi"/>
          <w:noProof/>
          <w:kern w:val="2"/>
          <w:sz w:val="21"/>
          <w:szCs w:val="22"/>
          <w:lang w:val="en-US" w:eastAsia="ja-JP"/>
          <w14:ligatures w14:val="standardContextual"/>
        </w:rPr>
      </w:pPr>
      <w:ins w:id="730" w:author="NTT" w:date="2024-02-02T10:19:00Z">
        <w:r>
          <w:rPr>
            <w:noProof/>
          </w:rPr>
          <w:t>6.4.6.2.</w:t>
        </w:r>
        <w:r>
          <w:rPr>
            <w:noProof/>
            <w:lang w:eastAsia="ja-JP"/>
          </w:rPr>
          <w:t>3</w:t>
        </w:r>
        <w:r>
          <w:rPr>
            <w:rFonts w:asciiTheme="minorHAnsi" w:hAnsiTheme="minorHAnsi" w:cstheme="minorBidi"/>
            <w:noProof/>
            <w:kern w:val="2"/>
            <w:sz w:val="21"/>
            <w:szCs w:val="22"/>
            <w:lang w:val="en-US" w:eastAsia="ja-JP"/>
            <w14:ligatures w14:val="standardContextual"/>
          </w:rPr>
          <w:tab/>
        </w:r>
        <w:r>
          <w:rPr>
            <w:noProof/>
          </w:rPr>
          <w:t>Origin ("o=")</w:t>
        </w:r>
        <w:r>
          <w:rPr>
            <w:noProof/>
          </w:rPr>
          <w:tab/>
        </w:r>
        <w:r>
          <w:rPr>
            <w:noProof/>
          </w:rPr>
          <w:fldChar w:fldCharType="begin"/>
        </w:r>
        <w:r>
          <w:rPr>
            <w:noProof/>
          </w:rPr>
          <w:instrText xml:space="preserve"> PAGEREF _Toc157762935 \h </w:instrText>
        </w:r>
      </w:ins>
      <w:r>
        <w:rPr>
          <w:noProof/>
        </w:rPr>
      </w:r>
      <w:ins w:id="731" w:author="NTT" w:date="2024-02-02T10:19:00Z">
        <w:r>
          <w:rPr>
            <w:noProof/>
          </w:rPr>
          <w:fldChar w:fldCharType="separate"/>
        </w:r>
        <w:r>
          <w:rPr>
            <w:noProof/>
          </w:rPr>
          <w:t>116</w:t>
        </w:r>
        <w:r>
          <w:rPr>
            <w:noProof/>
          </w:rPr>
          <w:fldChar w:fldCharType="end"/>
        </w:r>
      </w:ins>
    </w:p>
    <w:p w14:paraId="56C76C32" w14:textId="77777777" w:rsidR="00362C04" w:rsidRDefault="00362C04" w:rsidP="00362C04">
      <w:pPr>
        <w:pStyle w:val="53"/>
        <w:rPr>
          <w:ins w:id="732" w:author="NTT" w:date="2024-02-02T10:19:00Z"/>
          <w:rFonts w:asciiTheme="minorHAnsi" w:hAnsiTheme="minorHAnsi" w:cstheme="minorBidi"/>
          <w:noProof/>
          <w:kern w:val="2"/>
          <w:sz w:val="21"/>
          <w:szCs w:val="22"/>
          <w:lang w:val="en-US" w:eastAsia="ja-JP"/>
          <w14:ligatures w14:val="standardContextual"/>
        </w:rPr>
      </w:pPr>
      <w:ins w:id="733" w:author="NTT" w:date="2024-02-02T10:19:00Z">
        <w:r>
          <w:rPr>
            <w:noProof/>
          </w:rPr>
          <w:t>6.4.6.2.</w:t>
        </w:r>
        <w:r>
          <w:rPr>
            <w:noProof/>
            <w:lang w:eastAsia="ja-JP"/>
          </w:rPr>
          <w:t>4</w:t>
        </w:r>
        <w:r>
          <w:rPr>
            <w:rFonts w:asciiTheme="minorHAnsi" w:hAnsiTheme="minorHAnsi" w:cstheme="minorBidi"/>
            <w:noProof/>
            <w:kern w:val="2"/>
            <w:sz w:val="21"/>
            <w:szCs w:val="22"/>
            <w:lang w:val="en-US" w:eastAsia="ja-JP"/>
            <w14:ligatures w14:val="standardContextual"/>
          </w:rPr>
          <w:tab/>
        </w:r>
        <w:r>
          <w:rPr>
            <w:noProof/>
            <w:lang w:eastAsia="ja-JP"/>
          </w:rPr>
          <w:t>Session Name</w:t>
        </w:r>
        <w:r>
          <w:rPr>
            <w:noProof/>
          </w:rPr>
          <w:t xml:space="preserve"> ("s=")</w:t>
        </w:r>
        <w:r>
          <w:rPr>
            <w:noProof/>
          </w:rPr>
          <w:tab/>
        </w:r>
        <w:r>
          <w:rPr>
            <w:noProof/>
          </w:rPr>
          <w:fldChar w:fldCharType="begin"/>
        </w:r>
        <w:r>
          <w:rPr>
            <w:noProof/>
          </w:rPr>
          <w:instrText xml:space="preserve"> PAGEREF _Toc157762936 \h </w:instrText>
        </w:r>
      </w:ins>
      <w:r>
        <w:rPr>
          <w:noProof/>
        </w:rPr>
      </w:r>
      <w:ins w:id="734" w:author="NTT" w:date="2024-02-02T10:19:00Z">
        <w:r>
          <w:rPr>
            <w:noProof/>
          </w:rPr>
          <w:fldChar w:fldCharType="separate"/>
        </w:r>
        <w:r>
          <w:rPr>
            <w:noProof/>
          </w:rPr>
          <w:t>116</w:t>
        </w:r>
        <w:r>
          <w:rPr>
            <w:noProof/>
          </w:rPr>
          <w:fldChar w:fldCharType="end"/>
        </w:r>
      </w:ins>
    </w:p>
    <w:p w14:paraId="3B8E968D" w14:textId="77777777" w:rsidR="00362C04" w:rsidRDefault="00362C04" w:rsidP="00362C04">
      <w:pPr>
        <w:pStyle w:val="53"/>
        <w:rPr>
          <w:ins w:id="735" w:author="NTT" w:date="2024-02-02T10:19:00Z"/>
          <w:rFonts w:asciiTheme="minorHAnsi" w:hAnsiTheme="minorHAnsi" w:cstheme="minorBidi"/>
          <w:noProof/>
          <w:kern w:val="2"/>
          <w:sz w:val="21"/>
          <w:szCs w:val="22"/>
          <w:lang w:val="en-US" w:eastAsia="ja-JP"/>
          <w14:ligatures w14:val="standardContextual"/>
        </w:rPr>
      </w:pPr>
      <w:ins w:id="736" w:author="NTT" w:date="2024-02-02T10:19:00Z">
        <w:r>
          <w:rPr>
            <w:noProof/>
          </w:rPr>
          <w:lastRenderedPageBreak/>
          <w:t>6.4.6.2.</w:t>
        </w:r>
        <w:r>
          <w:rPr>
            <w:noProof/>
            <w:lang w:eastAsia="ja-JP"/>
          </w:rPr>
          <w:t>5</w:t>
        </w:r>
        <w:r>
          <w:rPr>
            <w:rFonts w:asciiTheme="minorHAnsi" w:hAnsiTheme="minorHAnsi" w:cstheme="minorBidi"/>
            <w:noProof/>
            <w:kern w:val="2"/>
            <w:sz w:val="21"/>
            <w:szCs w:val="22"/>
            <w:lang w:val="en-US" w:eastAsia="ja-JP"/>
            <w14:ligatures w14:val="standardContextual"/>
          </w:rPr>
          <w:tab/>
        </w:r>
        <w:r>
          <w:rPr>
            <w:noProof/>
            <w:lang w:eastAsia="ja-JP"/>
          </w:rPr>
          <w:t>Time Active</w:t>
        </w:r>
        <w:r>
          <w:rPr>
            <w:noProof/>
          </w:rPr>
          <w:t xml:space="preserve"> ("t=")</w:t>
        </w:r>
        <w:r>
          <w:rPr>
            <w:noProof/>
          </w:rPr>
          <w:tab/>
        </w:r>
        <w:r>
          <w:rPr>
            <w:noProof/>
          </w:rPr>
          <w:fldChar w:fldCharType="begin"/>
        </w:r>
        <w:r>
          <w:rPr>
            <w:noProof/>
          </w:rPr>
          <w:instrText xml:space="preserve"> PAGEREF _Toc157762937 \h </w:instrText>
        </w:r>
      </w:ins>
      <w:r>
        <w:rPr>
          <w:noProof/>
        </w:rPr>
      </w:r>
      <w:ins w:id="737" w:author="NTT" w:date="2024-02-02T10:19:00Z">
        <w:r>
          <w:rPr>
            <w:noProof/>
          </w:rPr>
          <w:fldChar w:fldCharType="separate"/>
        </w:r>
        <w:r>
          <w:rPr>
            <w:noProof/>
          </w:rPr>
          <w:t>116</w:t>
        </w:r>
        <w:r>
          <w:rPr>
            <w:noProof/>
          </w:rPr>
          <w:fldChar w:fldCharType="end"/>
        </w:r>
      </w:ins>
    </w:p>
    <w:p w14:paraId="6832831A" w14:textId="77777777" w:rsidR="00362C04" w:rsidRDefault="00362C04" w:rsidP="00362C04">
      <w:pPr>
        <w:pStyle w:val="53"/>
        <w:rPr>
          <w:ins w:id="738" w:author="NTT" w:date="2024-02-02T10:19:00Z"/>
          <w:rFonts w:asciiTheme="minorHAnsi" w:hAnsiTheme="minorHAnsi" w:cstheme="minorBidi"/>
          <w:noProof/>
          <w:kern w:val="2"/>
          <w:sz w:val="21"/>
          <w:szCs w:val="22"/>
          <w:lang w:val="en-US" w:eastAsia="ja-JP"/>
          <w14:ligatures w14:val="standardContextual"/>
        </w:rPr>
      </w:pPr>
      <w:ins w:id="739" w:author="NTT" w:date="2024-02-02T10:19:00Z">
        <w:r>
          <w:rPr>
            <w:noProof/>
          </w:rPr>
          <w:t>6.4.6.2.</w:t>
        </w:r>
        <w:r>
          <w:rPr>
            <w:noProof/>
            <w:lang w:eastAsia="ja-JP"/>
          </w:rPr>
          <w:t>6</w:t>
        </w:r>
        <w:r>
          <w:rPr>
            <w:rFonts w:asciiTheme="minorHAnsi" w:hAnsiTheme="minorHAnsi" w:cstheme="minorBidi"/>
            <w:noProof/>
            <w:kern w:val="2"/>
            <w:sz w:val="21"/>
            <w:szCs w:val="22"/>
            <w:lang w:val="en-US" w:eastAsia="ja-JP"/>
            <w14:ligatures w14:val="standardContextual"/>
          </w:rPr>
          <w:tab/>
        </w:r>
        <w:r>
          <w:rPr>
            <w:noProof/>
            <w:lang w:eastAsia="ja-JP"/>
          </w:rPr>
          <w:t>Group Attribute</w:t>
        </w:r>
        <w:r>
          <w:rPr>
            <w:noProof/>
          </w:rPr>
          <w:t xml:space="preserve"> ("a=group")</w:t>
        </w:r>
        <w:r>
          <w:rPr>
            <w:noProof/>
          </w:rPr>
          <w:tab/>
        </w:r>
        <w:r>
          <w:rPr>
            <w:noProof/>
          </w:rPr>
          <w:fldChar w:fldCharType="begin"/>
        </w:r>
        <w:r>
          <w:rPr>
            <w:noProof/>
          </w:rPr>
          <w:instrText xml:space="preserve"> PAGEREF _Toc157762938 \h </w:instrText>
        </w:r>
      </w:ins>
      <w:r>
        <w:rPr>
          <w:noProof/>
        </w:rPr>
      </w:r>
      <w:ins w:id="740" w:author="NTT" w:date="2024-02-02T10:19:00Z">
        <w:r>
          <w:rPr>
            <w:noProof/>
          </w:rPr>
          <w:fldChar w:fldCharType="separate"/>
        </w:r>
        <w:r>
          <w:rPr>
            <w:noProof/>
          </w:rPr>
          <w:t>116</w:t>
        </w:r>
        <w:r>
          <w:rPr>
            <w:noProof/>
          </w:rPr>
          <w:fldChar w:fldCharType="end"/>
        </w:r>
      </w:ins>
    </w:p>
    <w:p w14:paraId="74DC5B27" w14:textId="77777777" w:rsidR="00362C04" w:rsidRDefault="00362C04" w:rsidP="00362C04">
      <w:pPr>
        <w:pStyle w:val="53"/>
        <w:rPr>
          <w:ins w:id="741" w:author="NTT" w:date="2024-02-02T10:19:00Z"/>
          <w:rFonts w:asciiTheme="minorHAnsi" w:hAnsiTheme="minorHAnsi" w:cstheme="minorBidi"/>
          <w:noProof/>
          <w:kern w:val="2"/>
          <w:sz w:val="21"/>
          <w:szCs w:val="22"/>
          <w:lang w:val="en-US" w:eastAsia="ja-JP"/>
          <w14:ligatures w14:val="standardContextual"/>
        </w:rPr>
      </w:pPr>
      <w:ins w:id="742" w:author="NTT" w:date="2024-02-02T10:19:00Z">
        <w:r>
          <w:rPr>
            <w:noProof/>
          </w:rPr>
          <w:t>6.4.6.2.</w:t>
        </w:r>
        <w:r>
          <w:rPr>
            <w:noProof/>
            <w:lang w:eastAsia="ja-JP"/>
          </w:rPr>
          <w:t>7</w:t>
        </w:r>
        <w:r>
          <w:rPr>
            <w:rFonts w:asciiTheme="minorHAnsi" w:hAnsiTheme="minorHAnsi" w:cstheme="minorBidi"/>
            <w:noProof/>
            <w:kern w:val="2"/>
            <w:sz w:val="21"/>
            <w:szCs w:val="22"/>
            <w:lang w:val="en-US" w:eastAsia="ja-JP"/>
            <w14:ligatures w14:val="standardContextual"/>
          </w:rPr>
          <w:tab/>
        </w:r>
        <w:r>
          <w:rPr>
            <w:noProof/>
            <w:lang w:eastAsia="ja-JP"/>
          </w:rPr>
          <w:t>"ice-ufrag" and "ice-pwd" attributes</w:t>
        </w:r>
        <w:r>
          <w:rPr>
            <w:noProof/>
          </w:rPr>
          <w:tab/>
        </w:r>
        <w:r>
          <w:rPr>
            <w:noProof/>
          </w:rPr>
          <w:fldChar w:fldCharType="begin"/>
        </w:r>
        <w:r>
          <w:rPr>
            <w:noProof/>
          </w:rPr>
          <w:instrText xml:space="preserve"> PAGEREF _Toc157762939 \h </w:instrText>
        </w:r>
      </w:ins>
      <w:r>
        <w:rPr>
          <w:noProof/>
        </w:rPr>
      </w:r>
      <w:ins w:id="743" w:author="NTT" w:date="2024-02-02T10:19:00Z">
        <w:r>
          <w:rPr>
            <w:noProof/>
          </w:rPr>
          <w:fldChar w:fldCharType="separate"/>
        </w:r>
        <w:r>
          <w:rPr>
            <w:noProof/>
          </w:rPr>
          <w:t>116</w:t>
        </w:r>
        <w:r>
          <w:rPr>
            <w:noProof/>
          </w:rPr>
          <w:fldChar w:fldCharType="end"/>
        </w:r>
      </w:ins>
    </w:p>
    <w:p w14:paraId="44A1D7C9" w14:textId="77777777" w:rsidR="00362C04" w:rsidRDefault="00362C04" w:rsidP="00362C04">
      <w:pPr>
        <w:pStyle w:val="43"/>
        <w:rPr>
          <w:ins w:id="744" w:author="NTT" w:date="2024-02-02T10:19:00Z"/>
          <w:rFonts w:asciiTheme="minorHAnsi" w:hAnsiTheme="minorHAnsi" w:cstheme="minorBidi"/>
          <w:noProof/>
          <w:kern w:val="2"/>
          <w:sz w:val="21"/>
          <w:szCs w:val="22"/>
          <w:lang w:val="en-US" w:eastAsia="ja-JP"/>
          <w14:ligatures w14:val="standardContextual"/>
        </w:rPr>
      </w:pPr>
      <w:ins w:id="745" w:author="NTT" w:date="2024-02-02T10:19:00Z">
        <w:r>
          <w:rPr>
            <w:noProof/>
            <w:lang w:eastAsia="ja-JP"/>
          </w:rPr>
          <w:t>6.4.6.3</w:t>
        </w:r>
        <w:r>
          <w:rPr>
            <w:rFonts w:asciiTheme="minorHAnsi" w:hAnsiTheme="minorHAnsi" w:cstheme="minorBidi"/>
            <w:noProof/>
            <w:kern w:val="2"/>
            <w:sz w:val="21"/>
            <w:szCs w:val="22"/>
            <w:lang w:val="en-US" w:eastAsia="ja-JP"/>
            <w14:ligatures w14:val="standardContextual"/>
          </w:rPr>
          <w:tab/>
        </w:r>
        <w:r>
          <w:rPr>
            <w:noProof/>
            <w:lang w:eastAsia="ja-JP"/>
          </w:rPr>
          <w:t>Media description</w:t>
        </w:r>
        <w:r>
          <w:rPr>
            <w:noProof/>
          </w:rPr>
          <w:tab/>
        </w:r>
        <w:r>
          <w:rPr>
            <w:noProof/>
          </w:rPr>
          <w:fldChar w:fldCharType="begin"/>
        </w:r>
        <w:r>
          <w:rPr>
            <w:noProof/>
          </w:rPr>
          <w:instrText xml:space="preserve"> PAGEREF _Toc157762940 \h </w:instrText>
        </w:r>
      </w:ins>
      <w:r>
        <w:rPr>
          <w:noProof/>
        </w:rPr>
      </w:r>
      <w:ins w:id="746" w:author="NTT" w:date="2024-02-02T10:19:00Z">
        <w:r>
          <w:rPr>
            <w:noProof/>
          </w:rPr>
          <w:fldChar w:fldCharType="separate"/>
        </w:r>
        <w:r>
          <w:rPr>
            <w:noProof/>
          </w:rPr>
          <w:t>116</w:t>
        </w:r>
        <w:r>
          <w:rPr>
            <w:noProof/>
          </w:rPr>
          <w:fldChar w:fldCharType="end"/>
        </w:r>
      </w:ins>
    </w:p>
    <w:p w14:paraId="0FE01429" w14:textId="77777777" w:rsidR="00362C04" w:rsidRDefault="00362C04" w:rsidP="00362C04">
      <w:pPr>
        <w:pStyle w:val="53"/>
        <w:rPr>
          <w:ins w:id="747" w:author="NTT" w:date="2024-02-02T10:19:00Z"/>
          <w:rFonts w:asciiTheme="minorHAnsi" w:hAnsiTheme="minorHAnsi" w:cstheme="minorBidi"/>
          <w:noProof/>
          <w:kern w:val="2"/>
          <w:sz w:val="21"/>
          <w:szCs w:val="22"/>
          <w:lang w:val="en-US" w:eastAsia="ja-JP"/>
          <w14:ligatures w14:val="standardContextual"/>
        </w:rPr>
      </w:pPr>
      <w:ins w:id="748" w:author="NTT" w:date="2024-02-02T10:19:00Z">
        <w:r>
          <w:rPr>
            <w:noProof/>
          </w:rPr>
          <w:t>6.4.6.3.1</w:t>
        </w:r>
        <w:r>
          <w:rPr>
            <w:rFonts w:asciiTheme="minorHAnsi" w:hAnsiTheme="minorHAnsi" w:cstheme="minorBidi"/>
            <w:noProof/>
            <w:kern w:val="2"/>
            <w:sz w:val="21"/>
            <w:szCs w:val="22"/>
            <w:lang w:val="en-US" w:eastAsia="ja-JP"/>
            <w14:ligatures w14:val="standardContextual"/>
          </w:rPr>
          <w:tab/>
        </w:r>
        <w:r>
          <w:rPr>
            <w:noProof/>
          </w:rPr>
          <w:t>General</w:t>
        </w:r>
        <w:r>
          <w:rPr>
            <w:noProof/>
          </w:rPr>
          <w:tab/>
        </w:r>
        <w:r>
          <w:rPr>
            <w:noProof/>
          </w:rPr>
          <w:fldChar w:fldCharType="begin"/>
        </w:r>
        <w:r>
          <w:rPr>
            <w:noProof/>
          </w:rPr>
          <w:instrText xml:space="preserve"> PAGEREF _Toc157762941 \h </w:instrText>
        </w:r>
      </w:ins>
      <w:r>
        <w:rPr>
          <w:noProof/>
        </w:rPr>
      </w:r>
      <w:ins w:id="749" w:author="NTT" w:date="2024-02-02T10:19:00Z">
        <w:r>
          <w:rPr>
            <w:noProof/>
          </w:rPr>
          <w:fldChar w:fldCharType="separate"/>
        </w:r>
        <w:r>
          <w:rPr>
            <w:noProof/>
          </w:rPr>
          <w:t>116</w:t>
        </w:r>
        <w:r>
          <w:rPr>
            <w:noProof/>
          </w:rPr>
          <w:fldChar w:fldCharType="end"/>
        </w:r>
      </w:ins>
    </w:p>
    <w:p w14:paraId="22723014" w14:textId="77777777" w:rsidR="00362C04" w:rsidRDefault="00362C04" w:rsidP="00362C04">
      <w:pPr>
        <w:pStyle w:val="61"/>
        <w:rPr>
          <w:ins w:id="750" w:author="NTT" w:date="2024-02-02T10:19:00Z"/>
          <w:rFonts w:asciiTheme="minorHAnsi" w:hAnsiTheme="minorHAnsi" w:cstheme="minorBidi"/>
          <w:noProof/>
          <w:kern w:val="2"/>
          <w:sz w:val="21"/>
          <w:szCs w:val="22"/>
          <w:lang w:val="en-US" w:eastAsia="ja-JP"/>
          <w14:ligatures w14:val="standardContextual"/>
        </w:rPr>
      </w:pPr>
      <w:ins w:id="751" w:author="NTT" w:date="2024-02-02T10:19:00Z">
        <w:r>
          <w:rPr>
            <w:noProof/>
            <w:lang w:eastAsia="ja-JP"/>
          </w:rPr>
          <w:t>6.4.6.3.2.2</w:t>
        </w:r>
        <w:r>
          <w:rPr>
            <w:rFonts w:asciiTheme="minorHAnsi" w:hAnsiTheme="minorHAnsi" w:cstheme="minorBidi"/>
            <w:noProof/>
            <w:kern w:val="2"/>
            <w:sz w:val="21"/>
            <w:szCs w:val="22"/>
            <w:lang w:val="en-US" w:eastAsia="ja-JP"/>
            <w14:ligatures w14:val="standardContextual"/>
          </w:rPr>
          <w:tab/>
        </w:r>
        <w:r>
          <w:rPr>
            <w:noProof/>
            <w:lang w:eastAsia="ja-JP"/>
          </w:rPr>
          <w:t>Audio and video</w:t>
        </w:r>
        <w:r>
          <w:rPr>
            <w:noProof/>
          </w:rPr>
          <w:tab/>
        </w:r>
        <w:r>
          <w:rPr>
            <w:noProof/>
          </w:rPr>
          <w:fldChar w:fldCharType="begin"/>
        </w:r>
        <w:r>
          <w:rPr>
            <w:noProof/>
          </w:rPr>
          <w:instrText xml:space="preserve"> PAGEREF _Toc157762942 \h </w:instrText>
        </w:r>
      </w:ins>
      <w:r>
        <w:rPr>
          <w:noProof/>
        </w:rPr>
      </w:r>
      <w:ins w:id="752" w:author="NTT" w:date="2024-02-02T10:19:00Z">
        <w:r>
          <w:rPr>
            <w:noProof/>
          </w:rPr>
          <w:fldChar w:fldCharType="separate"/>
        </w:r>
        <w:r>
          <w:rPr>
            <w:noProof/>
          </w:rPr>
          <w:t>117</w:t>
        </w:r>
        <w:r>
          <w:rPr>
            <w:noProof/>
          </w:rPr>
          <w:fldChar w:fldCharType="end"/>
        </w:r>
      </w:ins>
    </w:p>
    <w:p w14:paraId="11AB382D" w14:textId="77777777" w:rsidR="00362C04" w:rsidRDefault="00362C04" w:rsidP="00362C04">
      <w:pPr>
        <w:pStyle w:val="61"/>
        <w:rPr>
          <w:ins w:id="753" w:author="NTT" w:date="2024-02-02T10:19:00Z"/>
          <w:rFonts w:asciiTheme="minorHAnsi" w:hAnsiTheme="minorHAnsi" w:cstheme="minorBidi"/>
          <w:noProof/>
          <w:kern w:val="2"/>
          <w:sz w:val="21"/>
          <w:szCs w:val="22"/>
          <w:lang w:val="en-US" w:eastAsia="ja-JP"/>
          <w14:ligatures w14:val="standardContextual"/>
        </w:rPr>
      </w:pPr>
      <w:ins w:id="754" w:author="NTT" w:date="2024-02-02T10:19:00Z">
        <w:r>
          <w:rPr>
            <w:noProof/>
            <w:lang w:eastAsia="ja-JP"/>
          </w:rPr>
          <w:t>6.4.6.3.2.3</w:t>
        </w:r>
        <w:r>
          <w:rPr>
            <w:rFonts w:asciiTheme="minorHAnsi" w:hAnsiTheme="minorHAnsi" w:cstheme="minorBidi"/>
            <w:noProof/>
            <w:kern w:val="2"/>
            <w:sz w:val="21"/>
            <w:szCs w:val="22"/>
            <w:lang w:val="en-US" w:eastAsia="ja-JP"/>
            <w14:ligatures w14:val="standardContextual"/>
          </w:rPr>
          <w:tab/>
        </w:r>
        <w:r>
          <w:rPr>
            <w:noProof/>
            <w:lang w:eastAsia="ja-JP"/>
          </w:rPr>
          <w:t>Data channel</w:t>
        </w:r>
        <w:r>
          <w:rPr>
            <w:noProof/>
          </w:rPr>
          <w:tab/>
        </w:r>
        <w:r>
          <w:rPr>
            <w:noProof/>
          </w:rPr>
          <w:fldChar w:fldCharType="begin"/>
        </w:r>
        <w:r>
          <w:rPr>
            <w:noProof/>
          </w:rPr>
          <w:instrText xml:space="preserve"> PAGEREF _Toc157762943 \h </w:instrText>
        </w:r>
      </w:ins>
      <w:r>
        <w:rPr>
          <w:noProof/>
        </w:rPr>
      </w:r>
      <w:ins w:id="755" w:author="NTT" w:date="2024-02-02T10:19:00Z">
        <w:r>
          <w:rPr>
            <w:noProof/>
          </w:rPr>
          <w:fldChar w:fldCharType="separate"/>
        </w:r>
        <w:r>
          <w:rPr>
            <w:noProof/>
          </w:rPr>
          <w:t>117</w:t>
        </w:r>
        <w:r>
          <w:rPr>
            <w:noProof/>
          </w:rPr>
          <w:fldChar w:fldCharType="end"/>
        </w:r>
      </w:ins>
    </w:p>
    <w:p w14:paraId="7096BFB5" w14:textId="77777777" w:rsidR="00362C04" w:rsidRDefault="00362C04" w:rsidP="00362C04">
      <w:pPr>
        <w:pStyle w:val="61"/>
        <w:rPr>
          <w:ins w:id="756" w:author="NTT" w:date="2024-02-02T10:19:00Z"/>
          <w:rFonts w:asciiTheme="minorHAnsi" w:hAnsiTheme="minorHAnsi" w:cstheme="minorBidi"/>
          <w:noProof/>
          <w:kern w:val="2"/>
          <w:sz w:val="21"/>
          <w:szCs w:val="22"/>
          <w:lang w:val="en-US" w:eastAsia="ja-JP"/>
          <w14:ligatures w14:val="standardContextual"/>
        </w:rPr>
      </w:pPr>
      <w:ins w:id="757" w:author="NTT" w:date="2024-02-02T10:19:00Z">
        <w:r>
          <w:rPr>
            <w:noProof/>
            <w:lang w:eastAsia="ja-JP"/>
          </w:rPr>
          <w:t>6.4.6.3.2.4</w:t>
        </w:r>
        <w:r>
          <w:rPr>
            <w:rFonts w:asciiTheme="minorHAnsi" w:hAnsiTheme="minorHAnsi" w:cstheme="minorBidi"/>
            <w:noProof/>
            <w:kern w:val="2"/>
            <w:sz w:val="21"/>
            <w:szCs w:val="22"/>
            <w:lang w:val="en-US" w:eastAsia="ja-JP"/>
            <w14:ligatures w14:val="standardContextual"/>
          </w:rPr>
          <w:tab/>
        </w:r>
        <w:r>
          <w:rPr>
            <w:noProof/>
            <w:lang w:eastAsia="ja-JP"/>
          </w:rPr>
          <w:t>Disabling and (re-)enabling the media description</w:t>
        </w:r>
        <w:r>
          <w:rPr>
            <w:noProof/>
          </w:rPr>
          <w:tab/>
        </w:r>
        <w:r>
          <w:rPr>
            <w:noProof/>
          </w:rPr>
          <w:fldChar w:fldCharType="begin"/>
        </w:r>
        <w:r>
          <w:rPr>
            <w:noProof/>
          </w:rPr>
          <w:instrText xml:space="preserve"> PAGEREF _Toc157762944 \h </w:instrText>
        </w:r>
      </w:ins>
      <w:r>
        <w:rPr>
          <w:noProof/>
        </w:rPr>
      </w:r>
      <w:ins w:id="758" w:author="NTT" w:date="2024-02-02T10:19:00Z">
        <w:r>
          <w:rPr>
            <w:noProof/>
          </w:rPr>
          <w:fldChar w:fldCharType="separate"/>
        </w:r>
        <w:r>
          <w:rPr>
            <w:noProof/>
          </w:rPr>
          <w:t>117</w:t>
        </w:r>
        <w:r>
          <w:rPr>
            <w:noProof/>
          </w:rPr>
          <w:fldChar w:fldCharType="end"/>
        </w:r>
      </w:ins>
    </w:p>
    <w:p w14:paraId="624566C8" w14:textId="77777777" w:rsidR="00362C04" w:rsidRDefault="00362C04" w:rsidP="00362C04">
      <w:pPr>
        <w:pStyle w:val="61"/>
        <w:rPr>
          <w:ins w:id="759" w:author="NTT" w:date="2024-02-02T10:19:00Z"/>
          <w:rFonts w:asciiTheme="minorHAnsi" w:hAnsiTheme="minorHAnsi" w:cstheme="minorBidi"/>
          <w:noProof/>
          <w:kern w:val="2"/>
          <w:sz w:val="21"/>
          <w:szCs w:val="22"/>
          <w:lang w:val="en-US" w:eastAsia="ja-JP"/>
          <w14:ligatures w14:val="standardContextual"/>
        </w:rPr>
      </w:pPr>
      <w:ins w:id="760" w:author="NTT" w:date="2024-02-02T10:19:00Z">
        <w:r>
          <w:rPr>
            <w:noProof/>
            <w:lang w:eastAsia="ja-JP"/>
          </w:rPr>
          <w:t>6.4.6.3.2.5</w:t>
        </w:r>
        <w:r>
          <w:rPr>
            <w:rFonts w:asciiTheme="minorHAnsi" w:hAnsiTheme="minorHAnsi" w:cstheme="minorBidi"/>
            <w:noProof/>
            <w:kern w:val="2"/>
            <w:sz w:val="21"/>
            <w:szCs w:val="22"/>
            <w:lang w:val="en-US" w:eastAsia="ja-JP"/>
            <w14:ligatures w14:val="standardContextual"/>
          </w:rPr>
          <w:tab/>
        </w:r>
        <w:r>
          <w:rPr>
            <w:noProof/>
            <w:lang w:eastAsia="ja-JP"/>
          </w:rPr>
          <w:t>Partial non-use of Media description</w:t>
        </w:r>
        <w:r>
          <w:rPr>
            <w:noProof/>
          </w:rPr>
          <w:tab/>
        </w:r>
        <w:r>
          <w:rPr>
            <w:noProof/>
          </w:rPr>
          <w:fldChar w:fldCharType="begin"/>
        </w:r>
        <w:r>
          <w:rPr>
            <w:noProof/>
          </w:rPr>
          <w:instrText xml:space="preserve"> PAGEREF _Toc157762945 \h </w:instrText>
        </w:r>
      </w:ins>
      <w:r>
        <w:rPr>
          <w:noProof/>
        </w:rPr>
      </w:r>
      <w:ins w:id="761" w:author="NTT" w:date="2024-02-02T10:19:00Z">
        <w:r>
          <w:rPr>
            <w:noProof/>
          </w:rPr>
          <w:fldChar w:fldCharType="separate"/>
        </w:r>
        <w:r>
          <w:rPr>
            <w:noProof/>
          </w:rPr>
          <w:t>117</w:t>
        </w:r>
        <w:r>
          <w:rPr>
            <w:noProof/>
          </w:rPr>
          <w:fldChar w:fldCharType="end"/>
        </w:r>
      </w:ins>
    </w:p>
    <w:p w14:paraId="1B84F361" w14:textId="77777777" w:rsidR="00362C04" w:rsidRDefault="00362C04" w:rsidP="00362C04">
      <w:pPr>
        <w:pStyle w:val="53"/>
        <w:rPr>
          <w:ins w:id="762" w:author="NTT" w:date="2024-02-02T10:19:00Z"/>
          <w:rFonts w:asciiTheme="minorHAnsi" w:hAnsiTheme="minorHAnsi" w:cstheme="minorBidi"/>
          <w:noProof/>
          <w:kern w:val="2"/>
          <w:sz w:val="21"/>
          <w:szCs w:val="22"/>
          <w:lang w:val="en-US" w:eastAsia="ja-JP"/>
          <w14:ligatures w14:val="standardContextual"/>
        </w:rPr>
      </w:pPr>
      <w:ins w:id="763" w:author="NTT" w:date="2024-02-02T10:19:00Z">
        <w:r>
          <w:rPr>
            <w:noProof/>
          </w:rPr>
          <w:t>6.4.6.3.</w:t>
        </w:r>
        <w:r>
          <w:rPr>
            <w:noProof/>
            <w:lang w:eastAsia="ja-JP"/>
          </w:rPr>
          <w:t>3</w:t>
        </w:r>
        <w:r>
          <w:rPr>
            <w:rFonts w:asciiTheme="minorHAnsi" w:hAnsiTheme="minorHAnsi" w:cstheme="minorBidi"/>
            <w:noProof/>
            <w:kern w:val="2"/>
            <w:sz w:val="21"/>
            <w:szCs w:val="22"/>
            <w:lang w:val="en-US" w:eastAsia="ja-JP"/>
            <w14:ligatures w14:val="standardContextual"/>
          </w:rPr>
          <w:tab/>
        </w:r>
        <w:r>
          <w:rPr>
            <w:noProof/>
          </w:rPr>
          <w:t>Connection Information ("</w:t>
        </w:r>
        <w:r>
          <w:rPr>
            <w:noProof/>
            <w:lang w:eastAsia="ja-JP"/>
          </w:rPr>
          <w:t>c</w:t>
        </w:r>
        <w:r>
          <w:rPr>
            <w:noProof/>
          </w:rPr>
          <w:t>=")</w:t>
        </w:r>
        <w:r>
          <w:rPr>
            <w:noProof/>
          </w:rPr>
          <w:tab/>
        </w:r>
        <w:r>
          <w:rPr>
            <w:noProof/>
          </w:rPr>
          <w:fldChar w:fldCharType="begin"/>
        </w:r>
        <w:r>
          <w:rPr>
            <w:noProof/>
          </w:rPr>
          <w:instrText xml:space="preserve"> PAGEREF _Toc157762946 \h </w:instrText>
        </w:r>
      </w:ins>
      <w:r>
        <w:rPr>
          <w:noProof/>
        </w:rPr>
      </w:r>
      <w:ins w:id="764" w:author="NTT" w:date="2024-02-02T10:19:00Z">
        <w:r>
          <w:rPr>
            <w:noProof/>
          </w:rPr>
          <w:fldChar w:fldCharType="separate"/>
        </w:r>
        <w:r>
          <w:rPr>
            <w:noProof/>
          </w:rPr>
          <w:t>117</w:t>
        </w:r>
        <w:r>
          <w:rPr>
            <w:noProof/>
          </w:rPr>
          <w:fldChar w:fldCharType="end"/>
        </w:r>
      </w:ins>
    </w:p>
    <w:p w14:paraId="56799938" w14:textId="77777777" w:rsidR="00362C04" w:rsidRDefault="00362C04" w:rsidP="00362C04">
      <w:pPr>
        <w:pStyle w:val="53"/>
        <w:rPr>
          <w:ins w:id="765" w:author="NTT" w:date="2024-02-02T10:19:00Z"/>
          <w:rFonts w:asciiTheme="minorHAnsi" w:hAnsiTheme="minorHAnsi" w:cstheme="minorBidi"/>
          <w:noProof/>
          <w:kern w:val="2"/>
          <w:sz w:val="21"/>
          <w:szCs w:val="22"/>
          <w:lang w:val="en-US" w:eastAsia="ja-JP"/>
          <w14:ligatures w14:val="standardContextual"/>
        </w:rPr>
      </w:pPr>
      <w:ins w:id="766" w:author="NTT" w:date="2024-02-02T10:19:00Z">
        <w:r>
          <w:rPr>
            <w:noProof/>
          </w:rPr>
          <w:t>6.4.6.3.</w:t>
        </w:r>
        <w:r>
          <w:rPr>
            <w:noProof/>
            <w:lang w:eastAsia="ja-JP"/>
          </w:rPr>
          <w:t>4</w:t>
        </w:r>
        <w:r>
          <w:rPr>
            <w:rFonts w:asciiTheme="minorHAnsi" w:hAnsiTheme="minorHAnsi" w:cstheme="minorBidi"/>
            <w:noProof/>
            <w:kern w:val="2"/>
            <w:sz w:val="21"/>
            <w:szCs w:val="22"/>
            <w:lang w:val="en-US" w:eastAsia="ja-JP"/>
            <w14:ligatures w14:val="standardContextual"/>
          </w:rPr>
          <w:tab/>
        </w:r>
        <w:r>
          <w:rPr>
            <w:noProof/>
          </w:rPr>
          <w:t>Media Stream Identification Attribute ("a=mid")</w:t>
        </w:r>
        <w:r>
          <w:rPr>
            <w:noProof/>
          </w:rPr>
          <w:tab/>
        </w:r>
        <w:r>
          <w:rPr>
            <w:noProof/>
          </w:rPr>
          <w:fldChar w:fldCharType="begin"/>
        </w:r>
        <w:r>
          <w:rPr>
            <w:noProof/>
          </w:rPr>
          <w:instrText xml:space="preserve"> PAGEREF _Toc157762947 \h </w:instrText>
        </w:r>
      </w:ins>
      <w:r>
        <w:rPr>
          <w:noProof/>
        </w:rPr>
      </w:r>
      <w:ins w:id="767" w:author="NTT" w:date="2024-02-02T10:19:00Z">
        <w:r>
          <w:rPr>
            <w:noProof/>
          </w:rPr>
          <w:fldChar w:fldCharType="separate"/>
        </w:r>
        <w:r>
          <w:rPr>
            <w:noProof/>
          </w:rPr>
          <w:t>117</w:t>
        </w:r>
        <w:r>
          <w:rPr>
            <w:noProof/>
          </w:rPr>
          <w:fldChar w:fldCharType="end"/>
        </w:r>
      </w:ins>
    </w:p>
    <w:p w14:paraId="11F7D00A" w14:textId="77777777" w:rsidR="00362C04" w:rsidRDefault="00362C04" w:rsidP="00362C04">
      <w:pPr>
        <w:pStyle w:val="53"/>
        <w:rPr>
          <w:ins w:id="768" w:author="NTT" w:date="2024-02-02T10:19:00Z"/>
          <w:rFonts w:asciiTheme="minorHAnsi" w:hAnsiTheme="minorHAnsi" w:cstheme="minorBidi"/>
          <w:noProof/>
          <w:kern w:val="2"/>
          <w:sz w:val="21"/>
          <w:szCs w:val="22"/>
          <w:lang w:val="en-US" w:eastAsia="ja-JP"/>
          <w14:ligatures w14:val="standardContextual"/>
        </w:rPr>
      </w:pPr>
      <w:ins w:id="769" w:author="NTT" w:date="2024-02-02T10:19:00Z">
        <w:r>
          <w:rPr>
            <w:noProof/>
          </w:rPr>
          <w:t>6.4.6.3.</w:t>
        </w:r>
        <w:r>
          <w:rPr>
            <w:noProof/>
            <w:lang w:eastAsia="ja-JP"/>
          </w:rPr>
          <w:t>5</w:t>
        </w:r>
        <w:r>
          <w:rPr>
            <w:rFonts w:asciiTheme="minorHAnsi" w:hAnsiTheme="minorHAnsi" w:cstheme="minorBidi"/>
            <w:noProof/>
            <w:kern w:val="2"/>
            <w:sz w:val="21"/>
            <w:szCs w:val="22"/>
            <w:lang w:val="en-US" w:eastAsia="ja-JP"/>
            <w14:ligatures w14:val="standardContextual"/>
          </w:rPr>
          <w:tab/>
        </w:r>
        <w:r>
          <w:rPr>
            <w:noProof/>
          </w:rPr>
          <w:t>"candidate" Attribute ("a=candidate")</w:t>
        </w:r>
        <w:r>
          <w:rPr>
            <w:noProof/>
          </w:rPr>
          <w:tab/>
        </w:r>
        <w:r>
          <w:rPr>
            <w:noProof/>
          </w:rPr>
          <w:fldChar w:fldCharType="begin"/>
        </w:r>
        <w:r>
          <w:rPr>
            <w:noProof/>
          </w:rPr>
          <w:instrText xml:space="preserve"> PAGEREF _Toc157762948 \h </w:instrText>
        </w:r>
      </w:ins>
      <w:r>
        <w:rPr>
          <w:noProof/>
        </w:rPr>
      </w:r>
      <w:ins w:id="770" w:author="NTT" w:date="2024-02-02T10:19:00Z">
        <w:r>
          <w:rPr>
            <w:noProof/>
          </w:rPr>
          <w:fldChar w:fldCharType="separate"/>
        </w:r>
        <w:r>
          <w:rPr>
            <w:noProof/>
          </w:rPr>
          <w:t>117</w:t>
        </w:r>
        <w:r>
          <w:rPr>
            <w:noProof/>
          </w:rPr>
          <w:fldChar w:fldCharType="end"/>
        </w:r>
      </w:ins>
    </w:p>
    <w:p w14:paraId="6AF4C92D" w14:textId="77777777" w:rsidR="00362C04" w:rsidRDefault="00362C04" w:rsidP="00362C04">
      <w:pPr>
        <w:pStyle w:val="53"/>
        <w:rPr>
          <w:ins w:id="771" w:author="NTT" w:date="2024-02-02T10:19:00Z"/>
          <w:rFonts w:asciiTheme="minorHAnsi" w:hAnsiTheme="minorHAnsi" w:cstheme="minorBidi"/>
          <w:noProof/>
          <w:kern w:val="2"/>
          <w:sz w:val="21"/>
          <w:szCs w:val="22"/>
          <w:lang w:val="en-US" w:eastAsia="ja-JP"/>
          <w14:ligatures w14:val="standardContextual"/>
        </w:rPr>
      </w:pPr>
      <w:ins w:id="772" w:author="NTT" w:date="2024-02-02T10:19:00Z">
        <w:r>
          <w:rPr>
            <w:noProof/>
          </w:rPr>
          <w:t>6.4.6.3.6</w:t>
        </w:r>
        <w:r>
          <w:rPr>
            <w:rFonts w:asciiTheme="minorHAnsi" w:hAnsiTheme="minorHAnsi" w:cstheme="minorBidi"/>
            <w:noProof/>
            <w:kern w:val="2"/>
            <w:sz w:val="21"/>
            <w:szCs w:val="22"/>
            <w:lang w:val="en-US" w:eastAsia="ja-JP"/>
            <w14:ligatures w14:val="standardContextual"/>
          </w:rPr>
          <w:tab/>
        </w:r>
        <w:r>
          <w:rPr>
            <w:noProof/>
          </w:rPr>
          <w:t>"ice-lite" Attribute ("a=ice-lite")</w:t>
        </w:r>
        <w:r>
          <w:rPr>
            <w:noProof/>
          </w:rPr>
          <w:tab/>
        </w:r>
        <w:r>
          <w:rPr>
            <w:noProof/>
          </w:rPr>
          <w:fldChar w:fldCharType="begin"/>
        </w:r>
        <w:r>
          <w:rPr>
            <w:noProof/>
          </w:rPr>
          <w:instrText xml:space="preserve"> PAGEREF _Toc157762949 \h </w:instrText>
        </w:r>
      </w:ins>
      <w:r>
        <w:rPr>
          <w:noProof/>
        </w:rPr>
      </w:r>
      <w:ins w:id="773" w:author="NTT" w:date="2024-02-02T10:19:00Z">
        <w:r>
          <w:rPr>
            <w:noProof/>
          </w:rPr>
          <w:fldChar w:fldCharType="separate"/>
        </w:r>
        <w:r>
          <w:rPr>
            <w:noProof/>
          </w:rPr>
          <w:t>117</w:t>
        </w:r>
        <w:r>
          <w:rPr>
            <w:noProof/>
          </w:rPr>
          <w:fldChar w:fldCharType="end"/>
        </w:r>
      </w:ins>
    </w:p>
    <w:p w14:paraId="4BD6B05E" w14:textId="77777777" w:rsidR="00362C04" w:rsidRDefault="00362C04" w:rsidP="00362C04">
      <w:pPr>
        <w:pStyle w:val="53"/>
        <w:rPr>
          <w:ins w:id="774" w:author="NTT" w:date="2024-02-02T10:19:00Z"/>
          <w:rFonts w:asciiTheme="minorHAnsi" w:hAnsiTheme="minorHAnsi" w:cstheme="minorBidi"/>
          <w:noProof/>
          <w:kern w:val="2"/>
          <w:sz w:val="21"/>
          <w:szCs w:val="22"/>
          <w:lang w:val="en-US" w:eastAsia="ja-JP"/>
          <w14:ligatures w14:val="standardContextual"/>
        </w:rPr>
      </w:pPr>
      <w:ins w:id="775" w:author="NTT" w:date="2024-02-02T10:19:00Z">
        <w:r>
          <w:rPr>
            <w:noProof/>
          </w:rPr>
          <w:t>6.4.6.3.7</w:t>
        </w:r>
        <w:r>
          <w:rPr>
            <w:rFonts w:asciiTheme="minorHAnsi" w:hAnsiTheme="minorHAnsi" w:cstheme="minorBidi"/>
            <w:noProof/>
            <w:kern w:val="2"/>
            <w:sz w:val="21"/>
            <w:szCs w:val="22"/>
            <w:lang w:val="en-US" w:eastAsia="ja-JP"/>
            <w14:ligatures w14:val="standardContextual"/>
          </w:rPr>
          <w:tab/>
        </w:r>
        <w:r>
          <w:rPr>
            <w:noProof/>
          </w:rPr>
          <w:t>Attribute ("</w:t>
        </w:r>
        <w:r w:rsidRPr="00FD7D53">
          <w:rPr>
            <w:noProof/>
            <w:lang w:val="nb-NO"/>
          </w:rPr>
          <w:t>a=ice-options</w:t>
        </w:r>
        <w:r>
          <w:rPr>
            <w:noProof/>
          </w:rPr>
          <w:t>")</w:t>
        </w:r>
        <w:r>
          <w:rPr>
            <w:noProof/>
          </w:rPr>
          <w:tab/>
        </w:r>
        <w:r>
          <w:rPr>
            <w:noProof/>
          </w:rPr>
          <w:fldChar w:fldCharType="begin"/>
        </w:r>
        <w:r>
          <w:rPr>
            <w:noProof/>
          </w:rPr>
          <w:instrText xml:space="preserve"> PAGEREF _Toc157762950 \h </w:instrText>
        </w:r>
      </w:ins>
      <w:r>
        <w:rPr>
          <w:noProof/>
        </w:rPr>
      </w:r>
      <w:ins w:id="776" w:author="NTT" w:date="2024-02-02T10:19:00Z">
        <w:r>
          <w:rPr>
            <w:noProof/>
          </w:rPr>
          <w:fldChar w:fldCharType="separate"/>
        </w:r>
        <w:r>
          <w:rPr>
            <w:noProof/>
          </w:rPr>
          <w:t>117</w:t>
        </w:r>
        <w:r>
          <w:rPr>
            <w:noProof/>
          </w:rPr>
          <w:fldChar w:fldCharType="end"/>
        </w:r>
      </w:ins>
    </w:p>
    <w:p w14:paraId="0638EB15" w14:textId="77777777" w:rsidR="00362C04" w:rsidRDefault="00362C04" w:rsidP="00362C04">
      <w:pPr>
        <w:pStyle w:val="53"/>
        <w:rPr>
          <w:ins w:id="777" w:author="NTT" w:date="2024-02-02T10:19:00Z"/>
          <w:rFonts w:asciiTheme="minorHAnsi" w:hAnsiTheme="minorHAnsi" w:cstheme="minorBidi"/>
          <w:noProof/>
          <w:kern w:val="2"/>
          <w:sz w:val="21"/>
          <w:szCs w:val="22"/>
          <w:lang w:val="en-US" w:eastAsia="ja-JP"/>
          <w14:ligatures w14:val="standardContextual"/>
        </w:rPr>
      </w:pPr>
      <w:ins w:id="778" w:author="NTT" w:date="2024-02-02T10:19:00Z">
        <w:r>
          <w:rPr>
            <w:noProof/>
          </w:rPr>
          <w:t>6.4.6.3.8</w:t>
        </w:r>
        <w:r>
          <w:rPr>
            <w:rFonts w:asciiTheme="minorHAnsi" w:hAnsiTheme="minorHAnsi" w:cstheme="minorBidi"/>
            <w:noProof/>
            <w:kern w:val="2"/>
            <w:sz w:val="21"/>
            <w:szCs w:val="22"/>
            <w:lang w:val="en-US" w:eastAsia="ja-JP"/>
            <w14:ligatures w14:val="standardContextual"/>
          </w:rPr>
          <w:tab/>
        </w:r>
        <w:r>
          <w:rPr>
            <w:noProof/>
            <w:lang w:eastAsia="ja-JP"/>
          </w:rPr>
          <w:t>"ice-ufrag" and "ice-pwd" attributes</w:t>
        </w:r>
        <w:r>
          <w:rPr>
            <w:noProof/>
          </w:rPr>
          <w:t xml:space="preserve"> ("a=ice-ufrag"/"a=ice-pwd")</w:t>
        </w:r>
        <w:r>
          <w:rPr>
            <w:noProof/>
          </w:rPr>
          <w:tab/>
        </w:r>
        <w:r>
          <w:rPr>
            <w:noProof/>
          </w:rPr>
          <w:fldChar w:fldCharType="begin"/>
        </w:r>
        <w:r>
          <w:rPr>
            <w:noProof/>
          </w:rPr>
          <w:instrText xml:space="preserve"> PAGEREF _Toc157762951 \h </w:instrText>
        </w:r>
      </w:ins>
      <w:r>
        <w:rPr>
          <w:noProof/>
        </w:rPr>
      </w:r>
      <w:ins w:id="779" w:author="NTT" w:date="2024-02-02T10:19:00Z">
        <w:r>
          <w:rPr>
            <w:noProof/>
          </w:rPr>
          <w:fldChar w:fldCharType="separate"/>
        </w:r>
        <w:r>
          <w:rPr>
            <w:noProof/>
          </w:rPr>
          <w:t>118</w:t>
        </w:r>
        <w:r>
          <w:rPr>
            <w:noProof/>
          </w:rPr>
          <w:fldChar w:fldCharType="end"/>
        </w:r>
      </w:ins>
    </w:p>
    <w:p w14:paraId="509F2B71" w14:textId="77777777" w:rsidR="00362C04" w:rsidRDefault="00362C04" w:rsidP="00362C04">
      <w:pPr>
        <w:pStyle w:val="53"/>
        <w:rPr>
          <w:ins w:id="780" w:author="NTT" w:date="2024-02-02T10:19:00Z"/>
          <w:rFonts w:asciiTheme="minorHAnsi" w:hAnsiTheme="minorHAnsi" w:cstheme="minorBidi"/>
          <w:noProof/>
          <w:kern w:val="2"/>
          <w:sz w:val="21"/>
          <w:szCs w:val="22"/>
          <w:lang w:val="en-US" w:eastAsia="ja-JP"/>
          <w14:ligatures w14:val="standardContextual"/>
        </w:rPr>
      </w:pPr>
      <w:ins w:id="781" w:author="NTT" w:date="2024-02-02T10:19:00Z">
        <w:r>
          <w:rPr>
            <w:noProof/>
          </w:rPr>
          <w:t>6.4.6.3.9</w:t>
        </w:r>
        <w:r>
          <w:rPr>
            <w:rFonts w:asciiTheme="minorHAnsi" w:hAnsiTheme="minorHAnsi" w:cstheme="minorBidi"/>
            <w:noProof/>
            <w:kern w:val="2"/>
            <w:sz w:val="21"/>
            <w:szCs w:val="22"/>
            <w:lang w:val="en-US" w:eastAsia="ja-JP"/>
            <w14:ligatures w14:val="standardContextual"/>
          </w:rPr>
          <w:tab/>
        </w:r>
        <w:r>
          <w:rPr>
            <w:noProof/>
          </w:rPr>
          <w:t>Attribute ("a=extmap")</w:t>
        </w:r>
        <w:r>
          <w:rPr>
            <w:noProof/>
          </w:rPr>
          <w:tab/>
        </w:r>
        <w:r>
          <w:rPr>
            <w:noProof/>
          </w:rPr>
          <w:fldChar w:fldCharType="begin"/>
        </w:r>
        <w:r>
          <w:rPr>
            <w:noProof/>
          </w:rPr>
          <w:instrText xml:space="preserve"> PAGEREF _Toc157762952 \h </w:instrText>
        </w:r>
      </w:ins>
      <w:r>
        <w:rPr>
          <w:noProof/>
        </w:rPr>
      </w:r>
      <w:ins w:id="782" w:author="NTT" w:date="2024-02-02T10:19:00Z">
        <w:r>
          <w:rPr>
            <w:noProof/>
          </w:rPr>
          <w:fldChar w:fldCharType="separate"/>
        </w:r>
        <w:r>
          <w:rPr>
            <w:noProof/>
          </w:rPr>
          <w:t>118</w:t>
        </w:r>
        <w:r>
          <w:rPr>
            <w:noProof/>
          </w:rPr>
          <w:fldChar w:fldCharType="end"/>
        </w:r>
      </w:ins>
    </w:p>
    <w:p w14:paraId="05526B57" w14:textId="77777777" w:rsidR="00362C04" w:rsidRDefault="00362C04" w:rsidP="00362C04">
      <w:pPr>
        <w:pStyle w:val="53"/>
        <w:rPr>
          <w:ins w:id="783" w:author="NTT" w:date="2024-02-02T10:19:00Z"/>
          <w:rFonts w:asciiTheme="minorHAnsi" w:hAnsiTheme="minorHAnsi" w:cstheme="minorBidi"/>
          <w:noProof/>
          <w:kern w:val="2"/>
          <w:sz w:val="21"/>
          <w:szCs w:val="22"/>
          <w:lang w:val="en-US" w:eastAsia="ja-JP"/>
          <w14:ligatures w14:val="standardContextual"/>
        </w:rPr>
      </w:pPr>
      <w:ins w:id="784" w:author="NTT" w:date="2024-02-02T10:19:00Z">
        <w:r>
          <w:rPr>
            <w:noProof/>
          </w:rPr>
          <w:t>6.4.6.3.10</w:t>
        </w:r>
        <w:r>
          <w:rPr>
            <w:rFonts w:asciiTheme="minorHAnsi" w:hAnsiTheme="minorHAnsi" w:cstheme="minorBidi"/>
            <w:noProof/>
            <w:kern w:val="2"/>
            <w:sz w:val="21"/>
            <w:szCs w:val="22"/>
            <w:lang w:val="en-US" w:eastAsia="ja-JP"/>
            <w14:ligatures w14:val="standardContextual"/>
          </w:rPr>
          <w:tab/>
        </w:r>
        <w:r>
          <w:rPr>
            <w:noProof/>
          </w:rPr>
          <w:t>Attribute ("a=bundle-only")</w:t>
        </w:r>
        <w:r>
          <w:rPr>
            <w:noProof/>
          </w:rPr>
          <w:tab/>
        </w:r>
        <w:r>
          <w:rPr>
            <w:noProof/>
          </w:rPr>
          <w:fldChar w:fldCharType="begin"/>
        </w:r>
        <w:r>
          <w:rPr>
            <w:noProof/>
          </w:rPr>
          <w:instrText xml:space="preserve"> PAGEREF _Toc157762953 \h </w:instrText>
        </w:r>
      </w:ins>
      <w:r>
        <w:rPr>
          <w:noProof/>
        </w:rPr>
      </w:r>
      <w:ins w:id="785" w:author="NTT" w:date="2024-02-02T10:19:00Z">
        <w:r>
          <w:rPr>
            <w:noProof/>
          </w:rPr>
          <w:fldChar w:fldCharType="separate"/>
        </w:r>
        <w:r>
          <w:rPr>
            <w:noProof/>
          </w:rPr>
          <w:t>118</w:t>
        </w:r>
        <w:r>
          <w:rPr>
            <w:noProof/>
          </w:rPr>
          <w:fldChar w:fldCharType="end"/>
        </w:r>
      </w:ins>
    </w:p>
    <w:p w14:paraId="45ECA18D" w14:textId="77777777" w:rsidR="00362C04" w:rsidRDefault="00362C04" w:rsidP="00362C04">
      <w:pPr>
        <w:pStyle w:val="53"/>
        <w:rPr>
          <w:ins w:id="786" w:author="NTT" w:date="2024-02-02T10:19:00Z"/>
          <w:rFonts w:asciiTheme="minorHAnsi" w:hAnsiTheme="minorHAnsi" w:cstheme="minorBidi"/>
          <w:noProof/>
          <w:kern w:val="2"/>
          <w:sz w:val="21"/>
          <w:szCs w:val="22"/>
          <w:lang w:val="en-US" w:eastAsia="ja-JP"/>
          <w14:ligatures w14:val="standardContextual"/>
        </w:rPr>
      </w:pPr>
      <w:ins w:id="787" w:author="NTT" w:date="2024-02-02T10:19:00Z">
        <w:r>
          <w:rPr>
            <w:noProof/>
          </w:rPr>
          <w:t>6.4.6.3.11</w:t>
        </w:r>
        <w:r>
          <w:rPr>
            <w:rFonts w:asciiTheme="minorHAnsi" w:hAnsiTheme="minorHAnsi" w:cstheme="minorBidi"/>
            <w:noProof/>
            <w:kern w:val="2"/>
            <w:sz w:val="21"/>
            <w:szCs w:val="22"/>
            <w:lang w:val="en-US" w:eastAsia="ja-JP"/>
            <w14:ligatures w14:val="standardContextual"/>
          </w:rPr>
          <w:tab/>
        </w:r>
        <w:r>
          <w:rPr>
            <w:noProof/>
          </w:rPr>
          <w:t>Attribute ("a=rtcp-mux-only")</w:t>
        </w:r>
        <w:r>
          <w:rPr>
            <w:noProof/>
          </w:rPr>
          <w:tab/>
        </w:r>
        <w:r>
          <w:rPr>
            <w:noProof/>
          </w:rPr>
          <w:fldChar w:fldCharType="begin"/>
        </w:r>
        <w:r>
          <w:rPr>
            <w:noProof/>
          </w:rPr>
          <w:instrText xml:space="preserve"> PAGEREF _Toc157762954 \h </w:instrText>
        </w:r>
      </w:ins>
      <w:r>
        <w:rPr>
          <w:noProof/>
        </w:rPr>
      </w:r>
      <w:ins w:id="788" w:author="NTT" w:date="2024-02-02T10:19:00Z">
        <w:r>
          <w:rPr>
            <w:noProof/>
          </w:rPr>
          <w:fldChar w:fldCharType="separate"/>
        </w:r>
        <w:r>
          <w:rPr>
            <w:noProof/>
          </w:rPr>
          <w:t>118</w:t>
        </w:r>
        <w:r>
          <w:rPr>
            <w:noProof/>
          </w:rPr>
          <w:fldChar w:fldCharType="end"/>
        </w:r>
      </w:ins>
    </w:p>
    <w:p w14:paraId="21FE79DD" w14:textId="77777777" w:rsidR="00362C04" w:rsidRDefault="00362C04" w:rsidP="00362C04">
      <w:pPr>
        <w:pStyle w:val="53"/>
        <w:rPr>
          <w:ins w:id="789" w:author="NTT" w:date="2024-02-02T10:19:00Z"/>
          <w:rFonts w:asciiTheme="minorHAnsi" w:hAnsiTheme="minorHAnsi" w:cstheme="minorBidi"/>
          <w:noProof/>
          <w:kern w:val="2"/>
          <w:sz w:val="21"/>
          <w:szCs w:val="22"/>
          <w:lang w:val="en-US" w:eastAsia="ja-JP"/>
          <w14:ligatures w14:val="standardContextual"/>
        </w:rPr>
      </w:pPr>
      <w:ins w:id="790" w:author="NTT" w:date="2024-02-02T10:19:00Z">
        <w:r>
          <w:rPr>
            <w:noProof/>
          </w:rPr>
          <w:t>6.4.6.3.12</w:t>
        </w:r>
        <w:r>
          <w:rPr>
            <w:rFonts w:asciiTheme="minorHAnsi" w:hAnsiTheme="minorHAnsi" w:cstheme="minorBidi"/>
            <w:noProof/>
            <w:kern w:val="2"/>
            <w:sz w:val="21"/>
            <w:szCs w:val="22"/>
            <w:lang w:val="en-US" w:eastAsia="ja-JP"/>
            <w14:ligatures w14:val="standardContextual"/>
          </w:rPr>
          <w:tab/>
        </w:r>
        <w:r>
          <w:rPr>
            <w:noProof/>
          </w:rPr>
          <w:t>Attribute ("a=rtcp-mux")</w:t>
        </w:r>
        <w:r>
          <w:rPr>
            <w:noProof/>
          </w:rPr>
          <w:tab/>
        </w:r>
        <w:r>
          <w:rPr>
            <w:noProof/>
          </w:rPr>
          <w:fldChar w:fldCharType="begin"/>
        </w:r>
        <w:r>
          <w:rPr>
            <w:noProof/>
          </w:rPr>
          <w:instrText xml:space="preserve"> PAGEREF _Toc157762955 \h </w:instrText>
        </w:r>
      </w:ins>
      <w:r>
        <w:rPr>
          <w:noProof/>
        </w:rPr>
      </w:r>
      <w:ins w:id="791" w:author="NTT" w:date="2024-02-02T10:19:00Z">
        <w:r>
          <w:rPr>
            <w:noProof/>
          </w:rPr>
          <w:fldChar w:fldCharType="separate"/>
        </w:r>
        <w:r>
          <w:rPr>
            <w:noProof/>
          </w:rPr>
          <w:t>118</w:t>
        </w:r>
        <w:r>
          <w:rPr>
            <w:noProof/>
          </w:rPr>
          <w:fldChar w:fldCharType="end"/>
        </w:r>
      </w:ins>
    </w:p>
    <w:p w14:paraId="3A95CC62" w14:textId="77777777" w:rsidR="00362C04" w:rsidRDefault="00362C04" w:rsidP="00362C04">
      <w:pPr>
        <w:pStyle w:val="53"/>
        <w:rPr>
          <w:ins w:id="792" w:author="NTT" w:date="2024-02-02T10:19:00Z"/>
          <w:rFonts w:asciiTheme="minorHAnsi" w:hAnsiTheme="minorHAnsi" w:cstheme="minorBidi"/>
          <w:noProof/>
          <w:kern w:val="2"/>
          <w:sz w:val="21"/>
          <w:szCs w:val="22"/>
          <w:lang w:val="en-US" w:eastAsia="ja-JP"/>
          <w14:ligatures w14:val="standardContextual"/>
        </w:rPr>
      </w:pPr>
      <w:ins w:id="793" w:author="NTT" w:date="2024-02-02T10:19:00Z">
        <w:r>
          <w:rPr>
            <w:noProof/>
          </w:rPr>
          <w:t>6.4.6.3.13</w:t>
        </w:r>
        <w:r>
          <w:rPr>
            <w:rFonts w:asciiTheme="minorHAnsi" w:hAnsiTheme="minorHAnsi" w:cstheme="minorBidi"/>
            <w:noProof/>
            <w:kern w:val="2"/>
            <w:sz w:val="21"/>
            <w:szCs w:val="22"/>
            <w:lang w:val="en-US" w:eastAsia="ja-JP"/>
            <w14:ligatures w14:val="standardContextual"/>
          </w:rPr>
          <w:tab/>
        </w:r>
        <w:r>
          <w:rPr>
            <w:noProof/>
          </w:rPr>
          <w:t>Attribute ("a=msid")</w:t>
        </w:r>
        <w:r>
          <w:rPr>
            <w:noProof/>
          </w:rPr>
          <w:tab/>
        </w:r>
        <w:r>
          <w:rPr>
            <w:noProof/>
          </w:rPr>
          <w:fldChar w:fldCharType="begin"/>
        </w:r>
        <w:r>
          <w:rPr>
            <w:noProof/>
          </w:rPr>
          <w:instrText xml:space="preserve"> PAGEREF _Toc157762956 \h </w:instrText>
        </w:r>
      </w:ins>
      <w:r>
        <w:rPr>
          <w:noProof/>
        </w:rPr>
      </w:r>
      <w:ins w:id="794" w:author="NTT" w:date="2024-02-02T10:19:00Z">
        <w:r>
          <w:rPr>
            <w:noProof/>
          </w:rPr>
          <w:fldChar w:fldCharType="separate"/>
        </w:r>
        <w:r>
          <w:rPr>
            <w:noProof/>
          </w:rPr>
          <w:t>118</w:t>
        </w:r>
        <w:r>
          <w:rPr>
            <w:noProof/>
          </w:rPr>
          <w:fldChar w:fldCharType="end"/>
        </w:r>
      </w:ins>
    </w:p>
    <w:p w14:paraId="1FCE8ED1" w14:textId="77777777" w:rsidR="00362C04" w:rsidRDefault="00362C04" w:rsidP="00362C04">
      <w:pPr>
        <w:pStyle w:val="53"/>
        <w:rPr>
          <w:ins w:id="795" w:author="NTT" w:date="2024-02-02T10:19:00Z"/>
          <w:rFonts w:asciiTheme="minorHAnsi" w:hAnsiTheme="minorHAnsi" w:cstheme="minorBidi"/>
          <w:noProof/>
          <w:kern w:val="2"/>
          <w:sz w:val="21"/>
          <w:szCs w:val="22"/>
          <w:lang w:val="en-US" w:eastAsia="ja-JP"/>
          <w14:ligatures w14:val="standardContextual"/>
        </w:rPr>
      </w:pPr>
      <w:ins w:id="796" w:author="NTT" w:date="2024-02-02T10:19:00Z">
        <w:r>
          <w:rPr>
            <w:noProof/>
          </w:rPr>
          <w:t>6.4.6.3.14</w:t>
        </w:r>
        <w:r>
          <w:rPr>
            <w:rFonts w:asciiTheme="minorHAnsi" w:hAnsiTheme="minorHAnsi" w:cstheme="minorBidi"/>
            <w:noProof/>
            <w:kern w:val="2"/>
            <w:sz w:val="21"/>
            <w:szCs w:val="22"/>
            <w:lang w:val="en-US" w:eastAsia="ja-JP"/>
            <w14:ligatures w14:val="standardContextual"/>
          </w:rPr>
          <w:tab/>
        </w:r>
        <w:r>
          <w:rPr>
            <w:noProof/>
          </w:rPr>
          <w:t>Attribute ("a=ssrc")</w:t>
        </w:r>
        <w:r>
          <w:rPr>
            <w:noProof/>
          </w:rPr>
          <w:tab/>
        </w:r>
        <w:r>
          <w:rPr>
            <w:noProof/>
          </w:rPr>
          <w:fldChar w:fldCharType="begin"/>
        </w:r>
        <w:r>
          <w:rPr>
            <w:noProof/>
          </w:rPr>
          <w:instrText xml:space="preserve"> PAGEREF _Toc157762957 \h </w:instrText>
        </w:r>
      </w:ins>
      <w:r>
        <w:rPr>
          <w:noProof/>
        </w:rPr>
      </w:r>
      <w:ins w:id="797" w:author="NTT" w:date="2024-02-02T10:19:00Z">
        <w:r>
          <w:rPr>
            <w:noProof/>
          </w:rPr>
          <w:fldChar w:fldCharType="separate"/>
        </w:r>
        <w:r>
          <w:rPr>
            <w:noProof/>
          </w:rPr>
          <w:t>118</w:t>
        </w:r>
        <w:r>
          <w:rPr>
            <w:noProof/>
          </w:rPr>
          <w:fldChar w:fldCharType="end"/>
        </w:r>
      </w:ins>
    </w:p>
    <w:p w14:paraId="524998C7" w14:textId="77777777" w:rsidR="00362C04" w:rsidRDefault="00362C04" w:rsidP="00362C04">
      <w:pPr>
        <w:pStyle w:val="53"/>
        <w:rPr>
          <w:ins w:id="798" w:author="NTT" w:date="2024-02-02T10:19:00Z"/>
          <w:rFonts w:asciiTheme="minorHAnsi" w:hAnsiTheme="minorHAnsi" w:cstheme="minorBidi"/>
          <w:noProof/>
          <w:kern w:val="2"/>
          <w:sz w:val="21"/>
          <w:szCs w:val="22"/>
          <w:lang w:val="en-US" w:eastAsia="ja-JP"/>
          <w14:ligatures w14:val="standardContextual"/>
        </w:rPr>
      </w:pPr>
      <w:ins w:id="799" w:author="NTT" w:date="2024-02-02T10:19:00Z">
        <w:r>
          <w:rPr>
            <w:noProof/>
          </w:rPr>
          <w:t>6.4.6.3.15</w:t>
        </w:r>
        <w:r>
          <w:rPr>
            <w:rFonts w:asciiTheme="minorHAnsi" w:hAnsiTheme="minorHAnsi" w:cstheme="minorBidi"/>
            <w:noProof/>
            <w:kern w:val="2"/>
            <w:sz w:val="21"/>
            <w:szCs w:val="22"/>
            <w:lang w:val="en-US" w:eastAsia="ja-JP"/>
            <w14:ligatures w14:val="standardContextual"/>
          </w:rPr>
          <w:tab/>
        </w:r>
        <w:r>
          <w:rPr>
            <w:noProof/>
          </w:rPr>
          <w:t>Attribute ("a=sendrecv" / "a=sendonly" / "a=recvonly" / "a=inactive")</w:t>
        </w:r>
        <w:r>
          <w:rPr>
            <w:noProof/>
          </w:rPr>
          <w:tab/>
        </w:r>
        <w:r>
          <w:rPr>
            <w:noProof/>
          </w:rPr>
          <w:fldChar w:fldCharType="begin"/>
        </w:r>
        <w:r>
          <w:rPr>
            <w:noProof/>
          </w:rPr>
          <w:instrText xml:space="preserve"> PAGEREF _Toc157762958 \h </w:instrText>
        </w:r>
      </w:ins>
      <w:r>
        <w:rPr>
          <w:noProof/>
        </w:rPr>
      </w:r>
      <w:ins w:id="800" w:author="NTT" w:date="2024-02-02T10:19:00Z">
        <w:r>
          <w:rPr>
            <w:noProof/>
          </w:rPr>
          <w:fldChar w:fldCharType="separate"/>
        </w:r>
        <w:r>
          <w:rPr>
            <w:noProof/>
          </w:rPr>
          <w:t>118</w:t>
        </w:r>
        <w:r>
          <w:rPr>
            <w:noProof/>
          </w:rPr>
          <w:fldChar w:fldCharType="end"/>
        </w:r>
      </w:ins>
    </w:p>
    <w:p w14:paraId="6C76F49D" w14:textId="77777777" w:rsidR="00362C04" w:rsidRDefault="00362C04" w:rsidP="00362C04">
      <w:pPr>
        <w:pStyle w:val="53"/>
        <w:rPr>
          <w:ins w:id="801" w:author="NTT" w:date="2024-02-02T10:19:00Z"/>
          <w:rFonts w:asciiTheme="minorHAnsi" w:hAnsiTheme="minorHAnsi" w:cstheme="minorBidi"/>
          <w:noProof/>
          <w:kern w:val="2"/>
          <w:sz w:val="21"/>
          <w:szCs w:val="22"/>
          <w:lang w:val="en-US" w:eastAsia="ja-JP"/>
          <w14:ligatures w14:val="standardContextual"/>
        </w:rPr>
      </w:pPr>
      <w:ins w:id="802" w:author="NTT" w:date="2024-02-02T10:19:00Z">
        <w:r>
          <w:rPr>
            <w:noProof/>
          </w:rPr>
          <w:t>6.4.6.3.16</w:t>
        </w:r>
        <w:r>
          <w:rPr>
            <w:rFonts w:asciiTheme="minorHAnsi" w:hAnsiTheme="minorHAnsi" w:cstheme="minorBidi"/>
            <w:noProof/>
            <w:kern w:val="2"/>
            <w:sz w:val="21"/>
            <w:szCs w:val="22"/>
            <w:lang w:val="en-US" w:eastAsia="ja-JP"/>
            <w14:ligatures w14:val="standardContextual"/>
          </w:rPr>
          <w:tab/>
        </w:r>
        <w:r>
          <w:rPr>
            <w:noProof/>
          </w:rPr>
          <w:t>Attribute ("a=setup")</w:t>
        </w:r>
        <w:r>
          <w:rPr>
            <w:noProof/>
          </w:rPr>
          <w:tab/>
        </w:r>
        <w:r>
          <w:rPr>
            <w:noProof/>
          </w:rPr>
          <w:fldChar w:fldCharType="begin"/>
        </w:r>
        <w:r>
          <w:rPr>
            <w:noProof/>
          </w:rPr>
          <w:instrText xml:space="preserve"> PAGEREF _Toc157762959 \h </w:instrText>
        </w:r>
      </w:ins>
      <w:r>
        <w:rPr>
          <w:noProof/>
        </w:rPr>
      </w:r>
      <w:ins w:id="803" w:author="NTT" w:date="2024-02-02T10:19:00Z">
        <w:r>
          <w:rPr>
            <w:noProof/>
          </w:rPr>
          <w:fldChar w:fldCharType="separate"/>
        </w:r>
        <w:r>
          <w:rPr>
            <w:noProof/>
          </w:rPr>
          <w:t>118</w:t>
        </w:r>
        <w:r>
          <w:rPr>
            <w:noProof/>
          </w:rPr>
          <w:fldChar w:fldCharType="end"/>
        </w:r>
      </w:ins>
    </w:p>
    <w:p w14:paraId="2A932193" w14:textId="77777777" w:rsidR="00362C04" w:rsidRDefault="00362C04" w:rsidP="00362C04">
      <w:pPr>
        <w:pStyle w:val="53"/>
        <w:rPr>
          <w:ins w:id="804" w:author="NTT" w:date="2024-02-02T10:19:00Z"/>
          <w:rFonts w:asciiTheme="minorHAnsi" w:hAnsiTheme="minorHAnsi" w:cstheme="minorBidi"/>
          <w:noProof/>
          <w:kern w:val="2"/>
          <w:sz w:val="21"/>
          <w:szCs w:val="22"/>
          <w:lang w:val="en-US" w:eastAsia="ja-JP"/>
          <w14:ligatures w14:val="standardContextual"/>
        </w:rPr>
      </w:pPr>
      <w:ins w:id="805" w:author="NTT" w:date="2024-02-02T10:19:00Z">
        <w:r>
          <w:rPr>
            <w:noProof/>
          </w:rPr>
          <w:t>6.4.6.3.17</w:t>
        </w:r>
        <w:r>
          <w:rPr>
            <w:rFonts w:asciiTheme="minorHAnsi" w:hAnsiTheme="minorHAnsi" w:cstheme="minorBidi"/>
            <w:noProof/>
            <w:kern w:val="2"/>
            <w:sz w:val="21"/>
            <w:szCs w:val="22"/>
            <w:lang w:val="en-US" w:eastAsia="ja-JP"/>
            <w14:ligatures w14:val="standardContextual"/>
          </w:rPr>
          <w:tab/>
        </w:r>
        <w:r>
          <w:rPr>
            <w:noProof/>
          </w:rPr>
          <w:t>Attribute ("a=fingerprint")</w:t>
        </w:r>
        <w:r>
          <w:rPr>
            <w:noProof/>
          </w:rPr>
          <w:tab/>
        </w:r>
        <w:r>
          <w:rPr>
            <w:noProof/>
          </w:rPr>
          <w:fldChar w:fldCharType="begin"/>
        </w:r>
        <w:r>
          <w:rPr>
            <w:noProof/>
          </w:rPr>
          <w:instrText xml:space="preserve"> PAGEREF _Toc157762960 \h </w:instrText>
        </w:r>
      </w:ins>
      <w:r>
        <w:rPr>
          <w:noProof/>
        </w:rPr>
      </w:r>
      <w:ins w:id="806" w:author="NTT" w:date="2024-02-02T10:19:00Z">
        <w:r>
          <w:rPr>
            <w:noProof/>
          </w:rPr>
          <w:fldChar w:fldCharType="separate"/>
        </w:r>
        <w:r>
          <w:rPr>
            <w:noProof/>
          </w:rPr>
          <w:t>118</w:t>
        </w:r>
        <w:r>
          <w:rPr>
            <w:noProof/>
          </w:rPr>
          <w:fldChar w:fldCharType="end"/>
        </w:r>
      </w:ins>
    </w:p>
    <w:p w14:paraId="697BC5AA" w14:textId="77777777" w:rsidR="00362C04" w:rsidRDefault="00362C04" w:rsidP="00362C04">
      <w:pPr>
        <w:pStyle w:val="53"/>
        <w:rPr>
          <w:ins w:id="807" w:author="NTT" w:date="2024-02-02T10:19:00Z"/>
          <w:rFonts w:asciiTheme="minorHAnsi" w:hAnsiTheme="minorHAnsi" w:cstheme="minorBidi"/>
          <w:noProof/>
          <w:kern w:val="2"/>
          <w:sz w:val="21"/>
          <w:szCs w:val="22"/>
          <w:lang w:val="en-US" w:eastAsia="ja-JP"/>
          <w14:ligatures w14:val="standardContextual"/>
        </w:rPr>
      </w:pPr>
      <w:ins w:id="808" w:author="NTT" w:date="2024-02-02T10:19:00Z">
        <w:r>
          <w:rPr>
            <w:noProof/>
          </w:rPr>
          <w:t>6.4.6.3.18</w:t>
        </w:r>
        <w:r>
          <w:rPr>
            <w:rFonts w:asciiTheme="minorHAnsi" w:hAnsiTheme="minorHAnsi" w:cstheme="minorBidi"/>
            <w:noProof/>
            <w:kern w:val="2"/>
            <w:sz w:val="21"/>
            <w:szCs w:val="22"/>
            <w:lang w:val="en-US" w:eastAsia="ja-JP"/>
            <w14:ligatures w14:val="standardContextual"/>
          </w:rPr>
          <w:tab/>
        </w:r>
        <w:r>
          <w:rPr>
            <w:noProof/>
          </w:rPr>
          <w:t>Attribute ("a=rtpmap" / "a=fmtp")</w:t>
        </w:r>
        <w:r>
          <w:rPr>
            <w:noProof/>
          </w:rPr>
          <w:tab/>
        </w:r>
        <w:r>
          <w:rPr>
            <w:noProof/>
          </w:rPr>
          <w:fldChar w:fldCharType="begin"/>
        </w:r>
        <w:r>
          <w:rPr>
            <w:noProof/>
          </w:rPr>
          <w:instrText xml:space="preserve"> PAGEREF _Toc157762961 \h </w:instrText>
        </w:r>
      </w:ins>
      <w:r>
        <w:rPr>
          <w:noProof/>
        </w:rPr>
      </w:r>
      <w:ins w:id="809" w:author="NTT" w:date="2024-02-02T10:19:00Z">
        <w:r>
          <w:rPr>
            <w:noProof/>
          </w:rPr>
          <w:fldChar w:fldCharType="separate"/>
        </w:r>
        <w:r>
          <w:rPr>
            <w:noProof/>
          </w:rPr>
          <w:t>118</w:t>
        </w:r>
        <w:r>
          <w:rPr>
            <w:noProof/>
          </w:rPr>
          <w:fldChar w:fldCharType="end"/>
        </w:r>
      </w:ins>
    </w:p>
    <w:p w14:paraId="4C5AEC9D" w14:textId="77777777" w:rsidR="00362C04" w:rsidRDefault="00362C04" w:rsidP="00362C04">
      <w:pPr>
        <w:pStyle w:val="53"/>
        <w:rPr>
          <w:ins w:id="810" w:author="NTT" w:date="2024-02-02T10:19:00Z"/>
          <w:rFonts w:asciiTheme="minorHAnsi" w:hAnsiTheme="minorHAnsi" w:cstheme="minorBidi"/>
          <w:noProof/>
          <w:kern w:val="2"/>
          <w:sz w:val="21"/>
          <w:szCs w:val="22"/>
          <w:lang w:val="en-US" w:eastAsia="ja-JP"/>
          <w14:ligatures w14:val="standardContextual"/>
        </w:rPr>
      </w:pPr>
      <w:ins w:id="811" w:author="NTT" w:date="2024-02-02T10:19:00Z">
        <w:r>
          <w:rPr>
            <w:noProof/>
          </w:rPr>
          <w:t>6.4.6.3.19</w:t>
        </w:r>
        <w:r>
          <w:rPr>
            <w:rFonts w:asciiTheme="minorHAnsi" w:hAnsiTheme="minorHAnsi" w:cstheme="minorBidi"/>
            <w:noProof/>
            <w:kern w:val="2"/>
            <w:sz w:val="21"/>
            <w:szCs w:val="22"/>
            <w:lang w:val="en-US" w:eastAsia="ja-JP"/>
            <w14:ligatures w14:val="standardContextual"/>
          </w:rPr>
          <w:tab/>
        </w:r>
        <w:r>
          <w:rPr>
            <w:noProof/>
          </w:rPr>
          <w:t>Attribute ("a=dcmap")</w:t>
        </w:r>
        <w:r>
          <w:rPr>
            <w:noProof/>
          </w:rPr>
          <w:tab/>
        </w:r>
        <w:r>
          <w:rPr>
            <w:noProof/>
          </w:rPr>
          <w:fldChar w:fldCharType="begin"/>
        </w:r>
        <w:r>
          <w:rPr>
            <w:noProof/>
          </w:rPr>
          <w:instrText xml:space="preserve"> PAGEREF _Toc157762962 \h </w:instrText>
        </w:r>
      </w:ins>
      <w:r>
        <w:rPr>
          <w:noProof/>
        </w:rPr>
      </w:r>
      <w:ins w:id="812" w:author="NTT" w:date="2024-02-02T10:19:00Z">
        <w:r>
          <w:rPr>
            <w:noProof/>
          </w:rPr>
          <w:fldChar w:fldCharType="separate"/>
        </w:r>
        <w:r>
          <w:rPr>
            <w:noProof/>
          </w:rPr>
          <w:t>118</w:t>
        </w:r>
        <w:r>
          <w:rPr>
            <w:noProof/>
          </w:rPr>
          <w:fldChar w:fldCharType="end"/>
        </w:r>
      </w:ins>
    </w:p>
    <w:p w14:paraId="5734256A" w14:textId="77777777" w:rsidR="00362C04" w:rsidRDefault="00362C04" w:rsidP="00362C04">
      <w:pPr>
        <w:pStyle w:val="53"/>
        <w:rPr>
          <w:ins w:id="813" w:author="NTT" w:date="2024-02-02T10:19:00Z"/>
          <w:rFonts w:asciiTheme="minorHAnsi" w:hAnsiTheme="minorHAnsi" w:cstheme="minorBidi"/>
          <w:noProof/>
          <w:kern w:val="2"/>
          <w:sz w:val="21"/>
          <w:szCs w:val="22"/>
          <w:lang w:val="en-US" w:eastAsia="ja-JP"/>
          <w14:ligatures w14:val="standardContextual"/>
        </w:rPr>
      </w:pPr>
      <w:ins w:id="814" w:author="NTT" w:date="2024-02-02T10:19:00Z">
        <w:r>
          <w:rPr>
            <w:noProof/>
          </w:rPr>
          <w:t>6.4.6.3.20</w:t>
        </w:r>
        <w:r>
          <w:rPr>
            <w:rFonts w:asciiTheme="minorHAnsi" w:hAnsiTheme="minorHAnsi" w:cstheme="minorBidi"/>
            <w:noProof/>
            <w:kern w:val="2"/>
            <w:sz w:val="21"/>
            <w:szCs w:val="22"/>
            <w:lang w:val="en-US" w:eastAsia="ja-JP"/>
            <w14:ligatures w14:val="standardContextual"/>
          </w:rPr>
          <w:tab/>
        </w:r>
        <w:r>
          <w:rPr>
            <w:noProof/>
          </w:rPr>
          <w:t>Attribute ("a=sctp-port")</w:t>
        </w:r>
        <w:r>
          <w:rPr>
            <w:noProof/>
          </w:rPr>
          <w:tab/>
        </w:r>
        <w:r>
          <w:rPr>
            <w:noProof/>
          </w:rPr>
          <w:fldChar w:fldCharType="begin"/>
        </w:r>
        <w:r>
          <w:rPr>
            <w:noProof/>
          </w:rPr>
          <w:instrText xml:space="preserve"> PAGEREF _Toc157762963 \h </w:instrText>
        </w:r>
      </w:ins>
      <w:r>
        <w:rPr>
          <w:noProof/>
        </w:rPr>
      </w:r>
      <w:ins w:id="815" w:author="NTT" w:date="2024-02-02T10:19:00Z">
        <w:r>
          <w:rPr>
            <w:noProof/>
          </w:rPr>
          <w:fldChar w:fldCharType="separate"/>
        </w:r>
        <w:r>
          <w:rPr>
            <w:noProof/>
          </w:rPr>
          <w:t>119</w:t>
        </w:r>
        <w:r>
          <w:rPr>
            <w:noProof/>
          </w:rPr>
          <w:fldChar w:fldCharType="end"/>
        </w:r>
      </w:ins>
    </w:p>
    <w:p w14:paraId="068C404F" w14:textId="77777777" w:rsidR="00362C04" w:rsidRDefault="00362C04" w:rsidP="00362C04">
      <w:pPr>
        <w:pStyle w:val="53"/>
        <w:rPr>
          <w:ins w:id="816" w:author="NTT" w:date="2024-02-02T10:19:00Z"/>
          <w:rFonts w:asciiTheme="minorHAnsi" w:hAnsiTheme="minorHAnsi" w:cstheme="minorBidi"/>
          <w:noProof/>
          <w:kern w:val="2"/>
          <w:sz w:val="21"/>
          <w:szCs w:val="22"/>
          <w:lang w:val="en-US" w:eastAsia="ja-JP"/>
          <w14:ligatures w14:val="standardContextual"/>
        </w:rPr>
      </w:pPr>
      <w:ins w:id="817" w:author="NTT" w:date="2024-02-02T10:19:00Z">
        <w:r>
          <w:rPr>
            <w:noProof/>
          </w:rPr>
          <w:t>6.4.6.3.21</w:t>
        </w:r>
        <w:r>
          <w:rPr>
            <w:rFonts w:asciiTheme="minorHAnsi" w:hAnsiTheme="minorHAnsi" w:cstheme="minorBidi"/>
            <w:noProof/>
            <w:kern w:val="2"/>
            <w:sz w:val="21"/>
            <w:szCs w:val="22"/>
            <w:lang w:val="en-US" w:eastAsia="ja-JP"/>
            <w14:ligatures w14:val="standardContextual"/>
          </w:rPr>
          <w:tab/>
        </w:r>
        <w:r>
          <w:rPr>
            <w:noProof/>
          </w:rPr>
          <w:t>Attribute ("a=max-message-size")</w:t>
        </w:r>
        <w:r>
          <w:rPr>
            <w:noProof/>
          </w:rPr>
          <w:tab/>
        </w:r>
        <w:r>
          <w:rPr>
            <w:noProof/>
          </w:rPr>
          <w:fldChar w:fldCharType="begin"/>
        </w:r>
        <w:r>
          <w:rPr>
            <w:noProof/>
          </w:rPr>
          <w:instrText xml:space="preserve"> PAGEREF _Toc157762964 \h </w:instrText>
        </w:r>
      </w:ins>
      <w:r>
        <w:rPr>
          <w:noProof/>
        </w:rPr>
      </w:r>
      <w:ins w:id="818" w:author="NTT" w:date="2024-02-02T10:19:00Z">
        <w:r>
          <w:rPr>
            <w:noProof/>
          </w:rPr>
          <w:fldChar w:fldCharType="separate"/>
        </w:r>
        <w:r>
          <w:rPr>
            <w:noProof/>
          </w:rPr>
          <w:t>119</w:t>
        </w:r>
        <w:r>
          <w:rPr>
            <w:noProof/>
          </w:rPr>
          <w:fldChar w:fldCharType="end"/>
        </w:r>
      </w:ins>
    </w:p>
    <w:p w14:paraId="4D8BC049" w14:textId="77777777" w:rsidR="00362C04" w:rsidRDefault="00362C04" w:rsidP="00362C04">
      <w:pPr>
        <w:pStyle w:val="53"/>
        <w:rPr>
          <w:ins w:id="819" w:author="NTT" w:date="2024-02-02T10:19:00Z"/>
          <w:rFonts w:asciiTheme="minorHAnsi" w:hAnsiTheme="minorHAnsi" w:cstheme="minorBidi"/>
          <w:noProof/>
          <w:kern w:val="2"/>
          <w:sz w:val="21"/>
          <w:szCs w:val="22"/>
          <w:lang w:val="en-US" w:eastAsia="ja-JP"/>
          <w14:ligatures w14:val="standardContextual"/>
        </w:rPr>
      </w:pPr>
      <w:ins w:id="820" w:author="NTT" w:date="2024-02-02T10:19:00Z">
        <w:r>
          <w:rPr>
            <w:noProof/>
          </w:rPr>
          <w:t>6.4.6.3.22</w:t>
        </w:r>
        <w:r>
          <w:rPr>
            <w:rFonts w:asciiTheme="minorHAnsi" w:hAnsiTheme="minorHAnsi" w:cstheme="minorBidi"/>
            <w:noProof/>
            <w:kern w:val="2"/>
            <w:sz w:val="21"/>
            <w:szCs w:val="22"/>
            <w:lang w:val="en-US" w:eastAsia="ja-JP"/>
            <w14:ligatures w14:val="standardContextual"/>
          </w:rPr>
          <w:tab/>
        </w:r>
        <w:r>
          <w:rPr>
            <w:noProof/>
          </w:rPr>
          <w:t>Attribute ("a=rtcp-rsize")</w:t>
        </w:r>
        <w:r>
          <w:rPr>
            <w:noProof/>
          </w:rPr>
          <w:tab/>
        </w:r>
        <w:r>
          <w:rPr>
            <w:noProof/>
          </w:rPr>
          <w:fldChar w:fldCharType="begin"/>
        </w:r>
        <w:r>
          <w:rPr>
            <w:noProof/>
          </w:rPr>
          <w:instrText xml:space="preserve"> PAGEREF _Toc157762965 \h </w:instrText>
        </w:r>
      </w:ins>
      <w:r>
        <w:rPr>
          <w:noProof/>
        </w:rPr>
      </w:r>
      <w:ins w:id="821" w:author="NTT" w:date="2024-02-02T10:19:00Z">
        <w:r>
          <w:rPr>
            <w:noProof/>
          </w:rPr>
          <w:fldChar w:fldCharType="separate"/>
        </w:r>
        <w:r>
          <w:rPr>
            <w:noProof/>
          </w:rPr>
          <w:t>119</w:t>
        </w:r>
        <w:r>
          <w:rPr>
            <w:noProof/>
          </w:rPr>
          <w:fldChar w:fldCharType="end"/>
        </w:r>
      </w:ins>
    </w:p>
    <w:p w14:paraId="055C8318" w14:textId="77777777" w:rsidR="00362C04" w:rsidRDefault="00362C04" w:rsidP="00362C04">
      <w:pPr>
        <w:pStyle w:val="33"/>
        <w:rPr>
          <w:ins w:id="822" w:author="NTT" w:date="2024-02-02T10:19:00Z"/>
          <w:rFonts w:asciiTheme="minorHAnsi" w:hAnsiTheme="minorHAnsi" w:cstheme="minorBidi"/>
          <w:noProof/>
          <w:kern w:val="2"/>
          <w:sz w:val="21"/>
          <w:szCs w:val="22"/>
          <w:lang w:val="en-US" w:eastAsia="ja-JP"/>
          <w14:ligatures w14:val="standardContextual"/>
        </w:rPr>
      </w:pPr>
      <w:ins w:id="823" w:author="NTT" w:date="2024-02-02T10:19:00Z">
        <w:r>
          <w:rPr>
            <w:noProof/>
            <w:lang w:eastAsia="ja-JP"/>
          </w:rPr>
          <w:t>6.4.7</w:t>
        </w:r>
        <w:r>
          <w:rPr>
            <w:rFonts w:asciiTheme="minorHAnsi" w:hAnsiTheme="minorHAnsi" w:cstheme="minorBidi"/>
            <w:noProof/>
            <w:kern w:val="2"/>
            <w:sz w:val="21"/>
            <w:szCs w:val="22"/>
            <w:lang w:val="en-US" w:eastAsia="ja-JP"/>
            <w14:ligatures w14:val="standardContextual"/>
          </w:rPr>
          <w:tab/>
        </w:r>
        <w:r>
          <w:rPr>
            <w:noProof/>
            <w:lang w:eastAsia="ja-JP"/>
          </w:rPr>
          <w:t>Solution evaluation</w:t>
        </w:r>
        <w:r>
          <w:rPr>
            <w:noProof/>
          </w:rPr>
          <w:tab/>
        </w:r>
        <w:r>
          <w:rPr>
            <w:noProof/>
          </w:rPr>
          <w:fldChar w:fldCharType="begin"/>
        </w:r>
        <w:r>
          <w:rPr>
            <w:noProof/>
          </w:rPr>
          <w:instrText xml:space="preserve"> PAGEREF _Toc157762966 \h </w:instrText>
        </w:r>
      </w:ins>
      <w:r>
        <w:rPr>
          <w:noProof/>
        </w:rPr>
      </w:r>
      <w:ins w:id="824" w:author="NTT" w:date="2024-02-02T10:19:00Z">
        <w:r>
          <w:rPr>
            <w:noProof/>
          </w:rPr>
          <w:fldChar w:fldCharType="separate"/>
        </w:r>
        <w:r>
          <w:rPr>
            <w:noProof/>
          </w:rPr>
          <w:t>119</w:t>
        </w:r>
        <w:r>
          <w:rPr>
            <w:noProof/>
          </w:rPr>
          <w:fldChar w:fldCharType="end"/>
        </w:r>
      </w:ins>
    </w:p>
    <w:p w14:paraId="491DE9A3" w14:textId="77777777" w:rsidR="00362C04" w:rsidRDefault="00362C04" w:rsidP="00362C04">
      <w:pPr>
        <w:pStyle w:val="23"/>
        <w:rPr>
          <w:ins w:id="825" w:author="NTT" w:date="2024-02-02T10:19:00Z"/>
          <w:rFonts w:asciiTheme="minorHAnsi" w:hAnsiTheme="minorHAnsi" w:cstheme="minorBidi"/>
          <w:noProof/>
          <w:kern w:val="2"/>
          <w:sz w:val="21"/>
          <w:szCs w:val="22"/>
          <w:lang w:val="en-US" w:eastAsia="ja-JP"/>
          <w14:ligatures w14:val="standardContextual"/>
        </w:rPr>
      </w:pPr>
      <w:ins w:id="826" w:author="NTT" w:date="2024-02-02T10:19:00Z">
        <w:r>
          <w:rPr>
            <w:noProof/>
          </w:rPr>
          <w:t>6.5</w:t>
        </w:r>
        <w:r>
          <w:rPr>
            <w:rFonts w:asciiTheme="minorHAnsi" w:hAnsiTheme="minorHAnsi" w:cstheme="minorBidi"/>
            <w:noProof/>
            <w:kern w:val="2"/>
            <w:sz w:val="21"/>
            <w:szCs w:val="22"/>
            <w:lang w:val="en-US" w:eastAsia="ja-JP"/>
            <w14:ligatures w14:val="standardContextual"/>
          </w:rPr>
          <w:tab/>
        </w:r>
        <w:r>
          <w:rPr>
            <w:noProof/>
          </w:rPr>
          <w:t xml:space="preserve">Solution #4: </w:t>
        </w:r>
        <w:r>
          <w:rPr>
            <w:noProof/>
            <w:lang w:eastAsia="ja-JP"/>
          </w:rPr>
          <w:t>Functional r</w:t>
        </w:r>
        <w:r>
          <w:rPr>
            <w:noProof/>
          </w:rPr>
          <w:t>equirements for U-Plane</w:t>
        </w:r>
        <w:r>
          <w:rPr>
            <w:noProof/>
          </w:rPr>
          <w:tab/>
        </w:r>
        <w:r>
          <w:rPr>
            <w:noProof/>
          </w:rPr>
          <w:fldChar w:fldCharType="begin"/>
        </w:r>
        <w:r>
          <w:rPr>
            <w:noProof/>
          </w:rPr>
          <w:instrText xml:space="preserve"> PAGEREF _Toc157762967 \h </w:instrText>
        </w:r>
      </w:ins>
      <w:r>
        <w:rPr>
          <w:noProof/>
        </w:rPr>
      </w:r>
      <w:ins w:id="827" w:author="NTT" w:date="2024-02-02T10:19:00Z">
        <w:r>
          <w:rPr>
            <w:noProof/>
          </w:rPr>
          <w:fldChar w:fldCharType="separate"/>
        </w:r>
        <w:r>
          <w:rPr>
            <w:noProof/>
          </w:rPr>
          <w:t>119</w:t>
        </w:r>
        <w:r>
          <w:rPr>
            <w:noProof/>
          </w:rPr>
          <w:fldChar w:fldCharType="end"/>
        </w:r>
      </w:ins>
    </w:p>
    <w:p w14:paraId="1B98FBB7" w14:textId="77777777" w:rsidR="00362C04" w:rsidRDefault="00362C04" w:rsidP="00362C04">
      <w:pPr>
        <w:pStyle w:val="33"/>
        <w:rPr>
          <w:ins w:id="828" w:author="NTT" w:date="2024-02-02T10:19:00Z"/>
          <w:rFonts w:asciiTheme="minorHAnsi" w:hAnsiTheme="minorHAnsi" w:cstheme="minorBidi"/>
          <w:noProof/>
          <w:kern w:val="2"/>
          <w:sz w:val="21"/>
          <w:szCs w:val="22"/>
          <w:lang w:val="en-US" w:eastAsia="ja-JP"/>
          <w14:ligatures w14:val="standardContextual"/>
        </w:rPr>
      </w:pPr>
      <w:ins w:id="829" w:author="NTT" w:date="2024-02-02T10:19:00Z">
        <w:r w:rsidRPr="00FD7D53">
          <w:rPr>
            <w:noProof/>
            <w:lang w:val="en-IN"/>
          </w:rPr>
          <w:t>6.</w:t>
        </w:r>
        <w:r w:rsidRPr="00FD7D53">
          <w:rPr>
            <w:noProof/>
            <w:lang w:val="en-IN" w:eastAsia="zh-CN"/>
          </w:rPr>
          <w:t>5</w:t>
        </w:r>
        <w:r w:rsidRPr="00FD7D53">
          <w:rPr>
            <w:noProof/>
            <w:lang w:val="en-IN"/>
          </w:rPr>
          <w:t>.1</w:t>
        </w:r>
        <w:r>
          <w:rPr>
            <w:rFonts w:asciiTheme="minorHAnsi" w:hAnsiTheme="minorHAnsi" w:cstheme="minorBidi"/>
            <w:noProof/>
            <w:kern w:val="2"/>
            <w:sz w:val="21"/>
            <w:szCs w:val="22"/>
            <w:lang w:val="en-US" w:eastAsia="ja-JP"/>
            <w14:ligatures w14:val="standardContextual"/>
          </w:rPr>
          <w:tab/>
        </w:r>
        <w:r w:rsidRPr="00FD7D53">
          <w:rPr>
            <w:noProof/>
            <w:lang w:val="en-IN"/>
          </w:rPr>
          <w:t>Solution description</w:t>
        </w:r>
        <w:r>
          <w:rPr>
            <w:noProof/>
          </w:rPr>
          <w:tab/>
        </w:r>
        <w:r>
          <w:rPr>
            <w:noProof/>
          </w:rPr>
          <w:fldChar w:fldCharType="begin"/>
        </w:r>
        <w:r>
          <w:rPr>
            <w:noProof/>
          </w:rPr>
          <w:instrText xml:space="preserve"> PAGEREF _Toc157762968 \h </w:instrText>
        </w:r>
      </w:ins>
      <w:r>
        <w:rPr>
          <w:noProof/>
        </w:rPr>
      </w:r>
      <w:ins w:id="830" w:author="NTT" w:date="2024-02-02T10:19:00Z">
        <w:r>
          <w:rPr>
            <w:noProof/>
          </w:rPr>
          <w:fldChar w:fldCharType="separate"/>
        </w:r>
        <w:r>
          <w:rPr>
            <w:noProof/>
          </w:rPr>
          <w:t>119</w:t>
        </w:r>
        <w:r>
          <w:rPr>
            <w:noProof/>
          </w:rPr>
          <w:fldChar w:fldCharType="end"/>
        </w:r>
      </w:ins>
    </w:p>
    <w:p w14:paraId="56FD6BBA" w14:textId="77777777" w:rsidR="00362C04" w:rsidRDefault="00362C04" w:rsidP="00362C04">
      <w:pPr>
        <w:pStyle w:val="33"/>
        <w:rPr>
          <w:ins w:id="831" w:author="NTT" w:date="2024-02-02T10:19:00Z"/>
          <w:rFonts w:asciiTheme="minorHAnsi" w:hAnsiTheme="minorHAnsi" w:cstheme="minorBidi"/>
          <w:noProof/>
          <w:kern w:val="2"/>
          <w:sz w:val="21"/>
          <w:szCs w:val="22"/>
          <w:lang w:val="en-US" w:eastAsia="ja-JP"/>
          <w14:ligatures w14:val="standardContextual"/>
        </w:rPr>
      </w:pPr>
      <w:ins w:id="832" w:author="NTT" w:date="2024-02-02T10:19:00Z">
        <w:r w:rsidRPr="00FD7D53">
          <w:rPr>
            <w:noProof/>
            <w:lang w:val="en-IN" w:eastAsia="ja-JP"/>
          </w:rPr>
          <w:t>6.</w:t>
        </w:r>
        <w:r w:rsidRPr="00FD7D53">
          <w:rPr>
            <w:noProof/>
            <w:lang w:val="en-IN" w:eastAsia="zh-CN"/>
          </w:rPr>
          <w:t>5</w:t>
        </w:r>
        <w:r w:rsidRPr="00FD7D53">
          <w:rPr>
            <w:noProof/>
            <w:lang w:val="en-IN" w:eastAsia="ja-JP"/>
          </w:rPr>
          <w:t>.2</w:t>
        </w:r>
        <w:r>
          <w:rPr>
            <w:rFonts w:asciiTheme="minorHAnsi" w:hAnsiTheme="minorHAnsi" w:cstheme="minorBidi"/>
            <w:noProof/>
            <w:kern w:val="2"/>
            <w:sz w:val="21"/>
            <w:szCs w:val="22"/>
            <w:lang w:val="en-US" w:eastAsia="ja-JP"/>
            <w14:ligatures w14:val="standardContextual"/>
          </w:rPr>
          <w:tab/>
        </w:r>
        <w:r w:rsidRPr="00FD7D53">
          <w:rPr>
            <w:noProof/>
            <w:lang w:val="en-US" w:eastAsia="ja-JP"/>
          </w:rPr>
          <w:t>Functional requirements for U-Plane interface</w:t>
        </w:r>
        <w:r>
          <w:rPr>
            <w:noProof/>
          </w:rPr>
          <w:tab/>
        </w:r>
        <w:r>
          <w:rPr>
            <w:noProof/>
          </w:rPr>
          <w:fldChar w:fldCharType="begin"/>
        </w:r>
        <w:r>
          <w:rPr>
            <w:noProof/>
          </w:rPr>
          <w:instrText xml:space="preserve"> PAGEREF _Toc157762969 \h </w:instrText>
        </w:r>
      </w:ins>
      <w:r>
        <w:rPr>
          <w:noProof/>
        </w:rPr>
      </w:r>
      <w:ins w:id="833" w:author="NTT" w:date="2024-02-02T10:19:00Z">
        <w:r>
          <w:rPr>
            <w:noProof/>
          </w:rPr>
          <w:fldChar w:fldCharType="separate"/>
        </w:r>
        <w:r>
          <w:rPr>
            <w:noProof/>
          </w:rPr>
          <w:t>120</w:t>
        </w:r>
        <w:r>
          <w:rPr>
            <w:noProof/>
          </w:rPr>
          <w:fldChar w:fldCharType="end"/>
        </w:r>
      </w:ins>
    </w:p>
    <w:p w14:paraId="531AAD04" w14:textId="77777777" w:rsidR="00362C04" w:rsidRDefault="00362C04" w:rsidP="00362C04">
      <w:pPr>
        <w:pStyle w:val="33"/>
        <w:rPr>
          <w:ins w:id="834" w:author="NTT" w:date="2024-02-02T10:19:00Z"/>
          <w:rFonts w:asciiTheme="minorHAnsi" w:hAnsiTheme="minorHAnsi" w:cstheme="minorBidi"/>
          <w:noProof/>
          <w:kern w:val="2"/>
          <w:sz w:val="21"/>
          <w:szCs w:val="22"/>
          <w:lang w:val="en-US" w:eastAsia="ja-JP"/>
          <w14:ligatures w14:val="standardContextual"/>
        </w:rPr>
      </w:pPr>
      <w:ins w:id="835" w:author="NTT" w:date="2024-02-02T10:19:00Z">
        <w:r w:rsidRPr="00FD7D53">
          <w:rPr>
            <w:noProof/>
            <w:lang w:val="en-IN" w:eastAsia="ja-JP"/>
          </w:rPr>
          <w:t>6.</w:t>
        </w:r>
        <w:r w:rsidRPr="00FD7D53">
          <w:rPr>
            <w:noProof/>
            <w:lang w:val="en-IN" w:eastAsia="zh-CN"/>
          </w:rPr>
          <w:t>5</w:t>
        </w:r>
        <w:r w:rsidRPr="00FD7D53">
          <w:rPr>
            <w:noProof/>
            <w:lang w:val="en-IN" w:eastAsia="ja-JP"/>
          </w:rPr>
          <w:t>.3</w:t>
        </w:r>
        <w:r>
          <w:rPr>
            <w:rFonts w:asciiTheme="minorHAnsi" w:hAnsiTheme="minorHAnsi" w:cstheme="minorBidi"/>
            <w:noProof/>
            <w:kern w:val="2"/>
            <w:sz w:val="21"/>
            <w:szCs w:val="22"/>
            <w:lang w:val="en-US" w:eastAsia="ja-JP"/>
            <w14:ligatures w14:val="standardContextual"/>
          </w:rPr>
          <w:tab/>
        </w:r>
        <w:r w:rsidRPr="00FD7D53">
          <w:rPr>
            <w:noProof/>
            <w:lang w:val="en-IN" w:eastAsia="ja-JP"/>
          </w:rPr>
          <w:t>Protocol stack</w:t>
        </w:r>
        <w:r>
          <w:rPr>
            <w:noProof/>
          </w:rPr>
          <w:tab/>
        </w:r>
        <w:r>
          <w:rPr>
            <w:noProof/>
          </w:rPr>
          <w:fldChar w:fldCharType="begin"/>
        </w:r>
        <w:r>
          <w:rPr>
            <w:noProof/>
          </w:rPr>
          <w:instrText xml:space="preserve"> PAGEREF _Toc157762970 \h </w:instrText>
        </w:r>
      </w:ins>
      <w:r>
        <w:rPr>
          <w:noProof/>
        </w:rPr>
      </w:r>
      <w:ins w:id="836" w:author="NTT" w:date="2024-02-02T10:19:00Z">
        <w:r>
          <w:rPr>
            <w:noProof/>
          </w:rPr>
          <w:fldChar w:fldCharType="separate"/>
        </w:r>
        <w:r>
          <w:rPr>
            <w:noProof/>
          </w:rPr>
          <w:t>120</w:t>
        </w:r>
        <w:r>
          <w:rPr>
            <w:noProof/>
          </w:rPr>
          <w:fldChar w:fldCharType="end"/>
        </w:r>
      </w:ins>
    </w:p>
    <w:p w14:paraId="416C4241" w14:textId="77777777" w:rsidR="00362C04" w:rsidRDefault="00362C04" w:rsidP="00362C04">
      <w:pPr>
        <w:pStyle w:val="33"/>
        <w:rPr>
          <w:ins w:id="837" w:author="NTT" w:date="2024-02-02T10:19:00Z"/>
          <w:rFonts w:asciiTheme="minorHAnsi" w:hAnsiTheme="minorHAnsi" w:cstheme="minorBidi"/>
          <w:noProof/>
          <w:kern w:val="2"/>
          <w:sz w:val="21"/>
          <w:szCs w:val="22"/>
          <w:lang w:val="en-US" w:eastAsia="ja-JP"/>
          <w14:ligatures w14:val="standardContextual"/>
        </w:rPr>
      </w:pPr>
      <w:ins w:id="838" w:author="NTT" w:date="2024-02-02T10:19:00Z">
        <w:r>
          <w:rPr>
            <w:noProof/>
          </w:rPr>
          <w:t>6.</w:t>
        </w:r>
        <w:r>
          <w:rPr>
            <w:noProof/>
            <w:lang w:eastAsia="zh-CN"/>
          </w:rPr>
          <w:t>5</w:t>
        </w:r>
        <w:r>
          <w:rPr>
            <w:noProof/>
          </w:rPr>
          <w:t>.4</w:t>
        </w:r>
        <w:r>
          <w:rPr>
            <w:rFonts w:asciiTheme="minorHAnsi" w:hAnsiTheme="minorHAnsi" w:cstheme="minorBidi"/>
            <w:noProof/>
            <w:kern w:val="2"/>
            <w:sz w:val="21"/>
            <w:szCs w:val="22"/>
            <w:lang w:val="en-US" w:eastAsia="ja-JP"/>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_Toc157762971 \h </w:instrText>
        </w:r>
      </w:ins>
      <w:r>
        <w:rPr>
          <w:noProof/>
        </w:rPr>
      </w:r>
      <w:ins w:id="839" w:author="NTT" w:date="2024-02-02T10:19:00Z">
        <w:r>
          <w:rPr>
            <w:noProof/>
          </w:rPr>
          <w:fldChar w:fldCharType="separate"/>
        </w:r>
        <w:r>
          <w:rPr>
            <w:noProof/>
          </w:rPr>
          <w:t>121</w:t>
        </w:r>
        <w:r>
          <w:rPr>
            <w:noProof/>
          </w:rPr>
          <w:fldChar w:fldCharType="end"/>
        </w:r>
      </w:ins>
    </w:p>
    <w:p w14:paraId="71367C3F" w14:textId="77777777" w:rsidR="00362C04" w:rsidRDefault="00362C04" w:rsidP="00362C04">
      <w:pPr>
        <w:pStyle w:val="23"/>
        <w:rPr>
          <w:ins w:id="840" w:author="NTT" w:date="2024-02-02T10:19:00Z"/>
          <w:rFonts w:asciiTheme="minorHAnsi" w:hAnsiTheme="minorHAnsi" w:cstheme="minorBidi"/>
          <w:noProof/>
          <w:kern w:val="2"/>
          <w:sz w:val="21"/>
          <w:szCs w:val="22"/>
          <w:lang w:val="en-US" w:eastAsia="ja-JP"/>
          <w14:ligatures w14:val="standardContextual"/>
        </w:rPr>
      </w:pPr>
      <w:ins w:id="841" w:author="NTT" w:date="2024-02-02T10:19:00Z">
        <w:r>
          <w:rPr>
            <w:noProof/>
          </w:rPr>
          <w:t>6.6</w:t>
        </w:r>
        <w:r>
          <w:rPr>
            <w:rFonts w:asciiTheme="minorHAnsi" w:hAnsiTheme="minorHAnsi" w:cstheme="minorBidi"/>
            <w:noProof/>
            <w:kern w:val="2"/>
            <w:sz w:val="21"/>
            <w:szCs w:val="22"/>
            <w:lang w:val="en-US" w:eastAsia="ja-JP"/>
            <w14:ligatures w14:val="standardContextual"/>
          </w:rPr>
          <w:tab/>
        </w:r>
        <w:r>
          <w:rPr>
            <w:noProof/>
            <w:lang w:eastAsia="ja-JP"/>
          </w:rPr>
          <w:t>Solution #5: Service control API</w:t>
        </w:r>
        <w:r>
          <w:rPr>
            <w:noProof/>
          </w:rPr>
          <w:tab/>
        </w:r>
        <w:r>
          <w:rPr>
            <w:noProof/>
          </w:rPr>
          <w:fldChar w:fldCharType="begin"/>
        </w:r>
        <w:r>
          <w:rPr>
            <w:noProof/>
          </w:rPr>
          <w:instrText xml:space="preserve"> PAGEREF _Toc157762972 \h </w:instrText>
        </w:r>
      </w:ins>
      <w:r>
        <w:rPr>
          <w:noProof/>
        </w:rPr>
      </w:r>
      <w:ins w:id="842" w:author="NTT" w:date="2024-02-02T10:19:00Z">
        <w:r>
          <w:rPr>
            <w:noProof/>
          </w:rPr>
          <w:fldChar w:fldCharType="separate"/>
        </w:r>
        <w:r>
          <w:rPr>
            <w:noProof/>
          </w:rPr>
          <w:t>121</w:t>
        </w:r>
        <w:r>
          <w:rPr>
            <w:noProof/>
          </w:rPr>
          <w:fldChar w:fldCharType="end"/>
        </w:r>
      </w:ins>
    </w:p>
    <w:p w14:paraId="52496569" w14:textId="77777777" w:rsidR="00362C04" w:rsidRDefault="00362C04" w:rsidP="00362C04">
      <w:pPr>
        <w:pStyle w:val="33"/>
        <w:rPr>
          <w:ins w:id="843" w:author="NTT" w:date="2024-02-02T10:19:00Z"/>
          <w:rFonts w:asciiTheme="minorHAnsi" w:hAnsiTheme="minorHAnsi" w:cstheme="minorBidi"/>
          <w:noProof/>
          <w:kern w:val="2"/>
          <w:sz w:val="21"/>
          <w:szCs w:val="22"/>
          <w:lang w:val="en-US" w:eastAsia="ja-JP"/>
          <w14:ligatures w14:val="standardContextual"/>
        </w:rPr>
      </w:pPr>
      <w:ins w:id="844" w:author="NTT" w:date="2024-02-02T10:19:00Z">
        <w:r>
          <w:rPr>
            <w:noProof/>
            <w:lang w:eastAsia="ja-JP"/>
          </w:rPr>
          <w:t>6.6.1</w:t>
        </w:r>
        <w:r>
          <w:rPr>
            <w:rFonts w:asciiTheme="minorHAnsi" w:hAnsiTheme="minorHAnsi" w:cstheme="minorBidi"/>
            <w:noProof/>
            <w:kern w:val="2"/>
            <w:sz w:val="21"/>
            <w:szCs w:val="22"/>
            <w:lang w:val="en-US" w:eastAsia="ja-JP"/>
            <w14:ligatures w14:val="standardContextual"/>
          </w:rPr>
          <w:tab/>
        </w:r>
        <w:r>
          <w:rPr>
            <w:noProof/>
            <w:lang w:eastAsia="ja-JP"/>
          </w:rPr>
          <w:t>Solution Description</w:t>
        </w:r>
        <w:r>
          <w:rPr>
            <w:noProof/>
          </w:rPr>
          <w:tab/>
        </w:r>
        <w:r>
          <w:rPr>
            <w:noProof/>
          </w:rPr>
          <w:fldChar w:fldCharType="begin"/>
        </w:r>
        <w:r>
          <w:rPr>
            <w:noProof/>
          </w:rPr>
          <w:instrText xml:space="preserve"> PAGEREF _Toc157762973 \h </w:instrText>
        </w:r>
      </w:ins>
      <w:r>
        <w:rPr>
          <w:noProof/>
        </w:rPr>
      </w:r>
      <w:ins w:id="845" w:author="NTT" w:date="2024-02-02T10:19:00Z">
        <w:r>
          <w:rPr>
            <w:noProof/>
          </w:rPr>
          <w:fldChar w:fldCharType="separate"/>
        </w:r>
        <w:r>
          <w:rPr>
            <w:noProof/>
          </w:rPr>
          <w:t>121</w:t>
        </w:r>
        <w:r>
          <w:rPr>
            <w:noProof/>
          </w:rPr>
          <w:fldChar w:fldCharType="end"/>
        </w:r>
      </w:ins>
    </w:p>
    <w:p w14:paraId="64C455F8" w14:textId="77777777" w:rsidR="00362C04" w:rsidRDefault="00362C04" w:rsidP="00362C04">
      <w:pPr>
        <w:pStyle w:val="33"/>
        <w:rPr>
          <w:ins w:id="846" w:author="NTT" w:date="2024-02-02T10:19:00Z"/>
          <w:rFonts w:asciiTheme="minorHAnsi" w:hAnsiTheme="minorHAnsi" w:cstheme="minorBidi"/>
          <w:noProof/>
          <w:kern w:val="2"/>
          <w:sz w:val="21"/>
          <w:szCs w:val="22"/>
          <w:lang w:val="en-US" w:eastAsia="ja-JP"/>
          <w14:ligatures w14:val="standardContextual"/>
        </w:rPr>
      </w:pPr>
      <w:ins w:id="847" w:author="NTT" w:date="2024-02-02T10:19:00Z">
        <w:r>
          <w:rPr>
            <w:noProof/>
            <w:lang w:eastAsia="ja-JP"/>
          </w:rPr>
          <w:t>6.6.2</w:t>
        </w:r>
        <w:r>
          <w:rPr>
            <w:rFonts w:asciiTheme="minorHAnsi" w:hAnsiTheme="minorHAnsi" w:cstheme="minorBidi"/>
            <w:noProof/>
            <w:kern w:val="2"/>
            <w:sz w:val="21"/>
            <w:szCs w:val="22"/>
            <w:lang w:val="en-US" w:eastAsia="ja-JP"/>
            <w14:ligatures w14:val="standardContextual"/>
          </w:rPr>
          <w:tab/>
        </w:r>
        <w:r>
          <w:rPr>
            <w:noProof/>
            <w:lang w:eastAsia="ja-JP"/>
          </w:rPr>
          <w:t>Procedures for service control</w:t>
        </w:r>
        <w:r>
          <w:rPr>
            <w:noProof/>
          </w:rPr>
          <w:tab/>
        </w:r>
        <w:r>
          <w:rPr>
            <w:noProof/>
          </w:rPr>
          <w:fldChar w:fldCharType="begin"/>
        </w:r>
        <w:r>
          <w:rPr>
            <w:noProof/>
          </w:rPr>
          <w:instrText xml:space="preserve"> PAGEREF _Toc157762974 \h </w:instrText>
        </w:r>
      </w:ins>
      <w:r>
        <w:rPr>
          <w:noProof/>
        </w:rPr>
      </w:r>
      <w:ins w:id="848" w:author="NTT" w:date="2024-02-02T10:19:00Z">
        <w:r>
          <w:rPr>
            <w:noProof/>
          </w:rPr>
          <w:fldChar w:fldCharType="separate"/>
        </w:r>
        <w:r>
          <w:rPr>
            <w:noProof/>
          </w:rPr>
          <w:t>122</w:t>
        </w:r>
        <w:r>
          <w:rPr>
            <w:noProof/>
          </w:rPr>
          <w:fldChar w:fldCharType="end"/>
        </w:r>
      </w:ins>
    </w:p>
    <w:p w14:paraId="5B22E95A" w14:textId="77777777" w:rsidR="00362C04" w:rsidRDefault="00362C04" w:rsidP="00362C04">
      <w:pPr>
        <w:pStyle w:val="43"/>
        <w:rPr>
          <w:ins w:id="849" w:author="NTT" w:date="2024-02-02T10:19:00Z"/>
          <w:rFonts w:asciiTheme="minorHAnsi" w:hAnsiTheme="minorHAnsi" w:cstheme="minorBidi"/>
          <w:noProof/>
          <w:kern w:val="2"/>
          <w:sz w:val="21"/>
          <w:szCs w:val="22"/>
          <w:lang w:val="en-US" w:eastAsia="ja-JP"/>
          <w14:ligatures w14:val="standardContextual"/>
        </w:rPr>
      </w:pPr>
      <w:ins w:id="850" w:author="NTT" w:date="2024-02-02T10:19:00Z">
        <w:r>
          <w:rPr>
            <w:noProof/>
            <w:lang w:eastAsia="ja-JP"/>
          </w:rPr>
          <w:t>6.6.2.1</w:t>
        </w:r>
        <w:r>
          <w:rPr>
            <w:rFonts w:asciiTheme="minorHAnsi" w:hAnsiTheme="minorHAnsi" w:cstheme="minorBidi"/>
            <w:noProof/>
            <w:kern w:val="2"/>
            <w:sz w:val="21"/>
            <w:szCs w:val="22"/>
            <w:lang w:val="en-US" w:eastAsia="ja-JP"/>
            <w14:ligatures w14:val="standardContextual"/>
          </w:rPr>
          <w:tab/>
        </w:r>
        <w:r>
          <w:rPr>
            <w:noProof/>
            <w:lang w:eastAsia="ja-JP"/>
          </w:rPr>
          <w:t>General</w:t>
        </w:r>
        <w:r>
          <w:rPr>
            <w:noProof/>
          </w:rPr>
          <w:tab/>
        </w:r>
        <w:r>
          <w:rPr>
            <w:noProof/>
          </w:rPr>
          <w:fldChar w:fldCharType="begin"/>
        </w:r>
        <w:r>
          <w:rPr>
            <w:noProof/>
          </w:rPr>
          <w:instrText xml:space="preserve"> PAGEREF _Toc157762975 \h </w:instrText>
        </w:r>
      </w:ins>
      <w:r>
        <w:rPr>
          <w:noProof/>
        </w:rPr>
      </w:r>
      <w:ins w:id="851" w:author="NTT" w:date="2024-02-02T10:19:00Z">
        <w:r>
          <w:rPr>
            <w:noProof/>
          </w:rPr>
          <w:fldChar w:fldCharType="separate"/>
        </w:r>
        <w:r>
          <w:rPr>
            <w:noProof/>
          </w:rPr>
          <w:t>122</w:t>
        </w:r>
        <w:r>
          <w:rPr>
            <w:noProof/>
          </w:rPr>
          <w:fldChar w:fldCharType="end"/>
        </w:r>
      </w:ins>
    </w:p>
    <w:p w14:paraId="655F0EDD" w14:textId="77777777" w:rsidR="00362C04" w:rsidRDefault="00362C04" w:rsidP="00362C04">
      <w:pPr>
        <w:pStyle w:val="43"/>
        <w:rPr>
          <w:ins w:id="852" w:author="NTT" w:date="2024-02-02T10:19:00Z"/>
          <w:rFonts w:asciiTheme="minorHAnsi" w:hAnsiTheme="minorHAnsi" w:cstheme="minorBidi"/>
          <w:noProof/>
          <w:kern w:val="2"/>
          <w:sz w:val="21"/>
          <w:szCs w:val="22"/>
          <w:lang w:val="en-US" w:eastAsia="ja-JP"/>
          <w14:ligatures w14:val="standardContextual"/>
        </w:rPr>
      </w:pPr>
      <w:ins w:id="853" w:author="NTT" w:date="2024-02-02T10:19:00Z">
        <w:r>
          <w:rPr>
            <w:noProof/>
            <w:lang w:eastAsia="ja-JP"/>
          </w:rPr>
          <w:t>6.6.2.2</w:t>
        </w:r>
        <w:r>
          <w:rPr>
            <w:rFonts w:asciiTheme="minorHAnsi" w:hAnsiTheme="minorHAnsi" w:cstheme="minorBidi"/>
            <w:noProof/>
            <w:kern w:val="2"/>
            <w:sz w:val="21"/>
            <w:szCs w:val="22"/>
            <w:lang w:val="en-US" w:eastAsia="ja-JP"/>
            <w14:ligatures w14:val="standardContextual"/>
          </w:rPr>
          <w:tab/>
        </w:r>
        <w:r>
          <w:rPr>
            <w:noProof/>
            <w:lang w:eastAsia="ja-JP"/>
          </w:rPr>
          <w:t>CP-oriented procedure</w:t>
        </w:r>
        <w:r>
          <w:rPr>
            <w:noProof/>
          </w:rPr>
          <w:tab/>
        </w:r>
        <w:r>
          <w:rPr>
            <w:noProof/>
          </w:rPr>
          <w:fldChar w:fldCharType="begin"/>
        </w:r>
        <w:r>
          <w:rPr>
            <w:noProof/>
          </w:rPr>
          <w:instrText xml:space="preserve"> PAGEREF _Toc157762976 \h </w:instrText>
        </w:r>
      </w:ins>
      <w:r>
        <w:rPr>
          <w:noProof/>
        </w:rPr>
      </w:r>
      <w:ins w:id="854" w:author="NTT" w:date="2024-02-02T10:19:00Z">
        <w:r>
          <w:rPr>
            <w:noProof/>
          </w:rPr>
          <w:fldChar w:fldCharType="separate"/>
        </w:r>
        <w:r>
          <w:rPr>
            <w:noProof/>
          </w:rPr>
          <w:t>123</w:t>
        </w:r>
        <w:r>
          <w:rPr>
            <w:noProof/>
          </w:rPr>
          <w:fldChar w:fldCharType="end"/>
        </w:r>
      </w:ins>
    </w:p>
    <w:p w14:paraId="0ACA2714" w14:textId="77777777" w:rsidR="00362C04" w:rsidRDefault="00362C04" w:rsidP="00362C04">
      <w:pPr>
        <w:pStyle w:val="53"/>
        <w:rPr>
          <w:ins w:id="855" w:author="NTT" w:date="2024-02-02T10:19:00Z"/>
          <w:rFonts w:asciiTheme="minorHAnsi" w:hAnsiTheme="minorHAnsi" w:cstheme="minorBidi"/>
          <w:noProof/>
          <w:kern w:val="2"/>
          <w:sz w:val="21"/>
          <w:szCs w:val="22"/>
          <w:lang w:val="en-US" w:eastAsia="ja-JP"/>
          <w14:ligatures w14:val="standardContextual"/>
        </w:rPr>
      </w:pPr>
      <w:ins w:id="856" w:author="NTT" w:date="2024-02-02T10:19:00Z">
        <w:r>
          <w:rPr>
            <w:noProof/>
            <w:lang w:eastAsia="ja-JP"/>
          </w:rPr>
          <w:t>6.6.2.2.1</w:t>
        </w:r>
        <w:r>
          <w:rPr>
            <w:rFonts w:asciiTheme="minorHAnsi" w:hAnsiTheme="minorHAnsi" w:cstheme="minorBidi"/>
            <w:noProof/>
            <w:kern w:val="2"/>
            <w:sz w:val="21"/>
            <w:szCs w:val="22"/>
            <w:lang w:val="en-US" w:eastAsia="ja-JP"/>
            <w14:ligatures w14:val="standardContextual"/>
          </w:rPr>
          <w:tab/>
        </w:r>
        <w:r>
          <w:rPr>
            <w:noProof/>
            <w:lang w:eastAsia="ja-JP"/>
          </w:rPr>
          <w:t>General</w:t>
        </w:r>
        <w:r>
          <w:rPr>
            <w:noProof/>
          </w:rPr>
          <w:tab/>
        </w:r>
        <w:r>
          <w:rPr>
            <w:noProof/>
          </w:rPr>
          <w:fldChar w:fldCharType="begin"/>
        </w:r>
        <w:r>
          <w:rPr>
            <w:noProof/>
          </w:rPr>
          <w:instrText xml:space="preserve"> PAGEREF _Toc157762977 \h </w:instrText>
        </w:r>
      </w:ins>
      <w:r>
        <w:rPr>
          <w:noProof/>
        </w:rPr>
      </w:r>
      <w:ins w:id="857" w:author="NTT" w:date="2024-02-02T10:19:00Z">
        <w:r>
          <w:rPr>
            <w:noProof/>
          </w:rPr>
          <w:fldChar w:fldCharType="separate"/>
        </w:r>
        <w:r>
          <w:rPr>
            <w:noProof/>
          </w:rPr>
          <w:t>123</w:t>
        </w:r>
        <w:r>
          <w:rPr>
            <w:noProof/>
          </w:rPr>
          <w:fldChar w:fldCharType="end"/>
        </w:r>
      </w:ins>
    </w:p>
    <w:p w14:paraId="0849E83C" w14:textId="77777777" w:rsidR="00362C04" w:rsidRDefault="00362C04" w:rsidP="00362C04">
      <w:pPr>
        <w:pStyle w:val="53"/>
        <w:rPr>
          <w:ins w:id="858" w:author="NTT" w:date="2024-02-02T10:19:00Z"/>
          <w:rFonts w:asciiTheme="minorHAnsi" w:hAnsiTheme="minorHAnsi" w:cstheme="minorBidi"/>
          <w:noProof/>
          <w:kern w:val="2"/>
          <w:sz w:val="21"/>
          <w:szCs w:val="22"/>
          <w:lang w:val="en-US" w:eastAsia="ja-JP"/>
          <w14:ligatures w14:val="standardContextual"/>
        </w:rPr>
      </w:pPr>
      <w:ins w:id="859" w:author="NTT" w:date="2024-02-02T10:19:00Z">
        <w:r>
          <w:rPr>
            <w:noProof/>
            <w:lang w:eastAsia="ja-JP"/>
          </w:rPr>
          <w:t>6.6.2.2.2</w:t>
        </w:r>
        <w:r>
          <w:rPr>
            <w:rFonts w:asciiTheme="minorHAnsi" w:hAnsiTheme="minorHAnsi" w:cstheme="minorBidi"/>
            <w:noProof/>
            <w:kern w:val="2"/>
            <w:sz w:val="21"/>
            <w:szCs w:val="22"/>
            <w:lang w:val="en-US" w:eastAsia="ja-JP"/>
            <w14:ligatures w14:val="standardContextual"/>
          </w:rPr>
          <w:tab/>
        </w:r>
        <w:r>
          <w:rPr>
            <w:noProof/>
            <w:lang w:eastAsia="ja-JP"/>
          </w:rPr>
          <w:t>RTC ID resource management</w:t>
        </w:r>
        <w:r>
          <w:rPr>
            <w:noProof/>
          </w:rPr>
          <w:tab/>
        </w:r>
        <w:r>
          <w:rPr>
            <w:noProof/>
          </w:rPr>
          <w:fldChar w:fldCharType="begin"/>
        </w:r>
        <w:r>
          <w:rPr>
            <w:noProof/>
          </w:rPr>
          <w:instrText xml:space="preserve"> PAGEREF _Toc157762978 \h </w:instrText>
        </w:r>
      </w:ins>
      <w:r>
        <w:rPr>
          <w:noProof/>
        </w:rPr>
      </w:r>
      <w:ins w:id="860" w:author="NTT" w:date="2024-02-02T10:19:00Z">
        <w:r>
          <w:rPr>
            <w:noProof/>
          </w:rPr>
          <w:fldChar w:fldCharType="separate"/>
        </w:r>
        <w:r>
          <w:rPr>
            <w:noProof/>
          </w:rPr>
          <w:t>123</w:t>
        </w:r>
        <w:r>
          <w:rPr>
            <w:noProof/>
          </w:rPr>
          <w:fldChar w:fldCharType="end"/>
        </w:r>
      </w:ins>
    </w:p>
    <w:p w14:paraId="165F0198" w14:textId="77777777" w:rsidR="00362C04" w:rsidRDefault="00362C04" w:rsidP="00362C04">
      <w:pPr>
        <w:pStyle w:val="61"/>
        <w:rPr>
          <w:ins w:id="861" w:author="NTT" w:date="2024-02-02T10:19:00Z"/>
          <w:rFonts w:asciiTheme="minorHAnsi" w:hAnsiTheme="minorHAnsi" w:cstheme="minorBidi"/>
          <w:noProof/>
          <w:kern w:val="2"/>
          <w:sz w:val="21"/>
          <w:szCs w:val="22"/>
          <w:lang w:val="en-US" w:eastAsia="ja-JP"/>
          <w14:ligatures w14:val="standardContextual"/>
        </w:rPr>
      </w:pPr>
      <w:ins w:id="862" w:author="NTT" w:date="2024-02-02T10:19:00Z">
        <w:r>
          <w:rPr>
            <w:noProof/>
            <w:lang w:eastAsia="ja-JP"/>
          </w:rPr>
          <w:t>6.6.2.2.2.1</w:t>
        </w:r>
        <w:r>
          <w:rPr>
            <w:rFonts w:asciiTheme="minorHAnsi" w:hAnsiTheme="minorHAnsi" w:cstheme="minorBidi"/>
            <w:noProof/>
            <w:kern w:val="2"/>
            <w:sz w:val="21"/>
            <w:szCs w:val="22"/>
            <w:lang w:val="en-US" w:eastAsia="ja-JP"/>
            <w14:ligatures w14:val="standardContextual"/>
          </w:rPr>
          <w:tab/>
        </w:r>
        <w:r>
          <w:rPr>
            <w:noProof/>
            <w:lang w:eastAsia="ja-JP"/>
          </w:rPr>
          <w:t>General</w:t>
        </w:r>
        <w:r>
          <w:rPr>
            <w:noProof/>
          </w:rPr>
          <w:tab/>
        </w:r>
        <w:r>
          <w:rPr>
            <w:noProof/>
          </w:rPr>
          <w:fldChar w:fldCharType="begin"/>
        </w:r>
        <w:r>
          <w:rPr>
            <w:noProof/>
          </w:rPr>
          <w:instrText xml:space="preserve"> PAGEREF _Toc157762979 \h </w:instrText>
        </w:r>
      </w:ins>
      <w:r>
        <w:rPr>
          <w:noProof/>
        </w:rPr>
      </w:r>
      <w:ins w:id="863" w:author="NTT" w:date="2024-02-02T10:19:00Z">
        <w:r>
          <w:rPr>
            <w:noProof/>
          </w:rPr>
          <w:fldChar w:fldCharType="separate"/>
        </w:r>
        <w:r>
          <w:rPr>
            <w:noProof/>
          </w:rPr>
          <w:t>123</w:t>
        </w:r>
        <w:r>
          <w:rPr>
            <w:noProof/>
          </w:rPr>
          <w:fldChar w:fldCharType="end"/>
        </w:r>
      </w:ins>
    </w:p>
    <w:p w14:paraId="55CCD5BF" w14:textId="77777777" w:rsidR="00362C04" w:rsidRDefault="00362C04" w:rsidP="00362C04">
      <w:pPr>
        <w:pStyle w:val="61"/>
        <w:rPr>
          <w:ins w:id="864" w:author="NTT" w:date="2024-02-02T10:19:00Z"/>
          <w:rFonts w:asciiTheme="minorHAnsi" w:hAnsiTheme="minorHAnsi" w:cstheme="minorBidi"/>
          <w:noProof/>
          <w:kern w:val="2"/>
          <w:sz w:val="21"/>
          <w:szCs w:val="22"/>
          <w:lang w:val="en-US" w:eastAsia="ja-JP"/>
          <w14:ligatures w14:val="standardContextual"/>
        </w:rPr>
      </w:pPr>
      <w:ins w:id="865" w:author="NTT" w:date="2024-02-02T10:19:00Z">
        <w:r>
          <w:rPr>
            <w:noProof/>
            <w:lang w:eastAsia="ja-JP"/>
          </w:rPr>
          <w:t>6.6.2.2.2.2</w:t>
        </w:r>
        <w:r>
          <w:rPr>
            <w:rFonts w:asciiTheme="minorHAnsi" w:hAnsiTheme="minorHAnsi" w:cstheme="minorBidi"/>
            <w:noProof/>
            <w:kern w:val="2"/>
            <w:sz w:val="21"/>
            <w:szCs w:val="22"/>
            <w:lang w:val="en-US" w:eastAsia="ja-JP"/>
            <w14:ligatures w14:val="standardContextual"/>
          </w:rPr>
          <w:tab/>
        </w:r>
        <w:r>
          <w:rPr>
            <w:noProof/>
            <w:lang w:eastAsia="ja-JP"/>
          </w:rPr>
          <w:t>Create RTC ID resource</w:t>
        </w:r>
        <w:r>
          <w:rPr>
            <w:noProof/>
          </w:rPr>
          <w:tab/>
        </w:r>
        <w:r>
          <w:rPr>
            <w:noProof/>
          </w:rPr>
          <w:fldChar w:fldCharType="begin"/>
        </w:r>
        <w:r>
          <w:rPr>
            <w:noProof/>
          </w:rPr>
          <w:instrText xml:space="preserve"> PAGEREF _Toc157762980 \h </w:instrText>
        </w:r>
      </w:ins>
      <w:r>
        <w:rPr>
          <w:noProof/>
        </w:rPr>
      </w:r>
      <w:ins w:id="866" w:author="NTT" w:date="2024-02-02T10:19:00Z">
        <w:r>
          <w:rPr>
            <w:noProof/>
          </w:rPr>
          <w:fldChar w:fldCharType="separate"/>
        </w:r>
        <w:r>
          <w:rPr>
            <w:noProof/>
          </w:rPr>
          <w:t>124</w:t>
        </w:r>
        <w:r>
          <w:rPr>
            <w:noProof/>
          </w:rPr>
          <w:fldChar w:fldCharType="end"/>
        </w:r>
      </w:ins>
    </w:p>
    <w:p w14:paraId="2E30DCB3" w14:textId="77777777" w:rsidR="00362C04" w:rsidRDefault="00362C04" w:rsidP="00362C04">
      <w:pPr>
        <w:pStyle w:val="61"/>
        <w:rPr>
          <w:ins w:id="867" w:author="NTT" w:date="2024-02-02T10:19:00Z"/>
          <w:rFonts w:asciiTheme="minorHAnsi" w:hAnsiTheme="minorHAnsi" w:cstheme="minorBidi"/>
          <w:noProof/>
          <w:kern w:val="2"/>
          <w:sz w:val="21"/>
          <w:szCs w:val="22"/>
          <w:lang w:val="en-US" w:eastAsia="ja-JP"/>
          <w14:ligatures w14:val="standardContextual"/>
        </w:rPr>
      </w:pPr>
      <w:ins w:id="868" w:author="NTT" w:date="2024-02-02T10:19:00Z">
        <w:r>
          <w:rPr>
            <w:noProof/>
            <w:lang w:eastAsia="ja-JP"/>
          </w:rPr>
          <w:t>6.6.2.2.2.3</w:t>
        </w:r>
        <w:r>
          <w:rPr>
            <w:rFonts w:asciiTheme="minorHAnsi" w:hAnsiTheme="minorHAnsi" w:cstheme="minorBidi"/>
            <w:noProof/>
            <w:kern w:val="2"/>
            <w:sz w:val="21"/>
            <w:szCs w:val="22"/>
            <w:lang w:val="en-US" w:eastAsia="ja-JP"/>
            <w14:ligatures w14:val="standardContextual"/>
          </w:rPr>
          <w:tab/>
        </w:r>
        <w:r>
          <w:rPr>
            <w:noProof/>
            <w:lang w:eastAsia="ja-JP"/>
          </w:rPr>
          <w:t>Read RTC ID resource</w:t>
        </w:r>
        <w:r>
          <w:rPr>
            <w:noProof/>
          </w:rPr>
          <w:tab/>
        </w:r>
        <w:r>
          <w:rPr>
            <w:noProof/>
          </w:rPr>
          <w:fldChar w:fldCharType="begin"/>
        </w:r>
        <w:r>
          <w:rPr>
            <w:noProof/>
          </w:rPr>
          <w:instrText xml:space="preserve"> PAGEREF _Toc157762981 \h </w:instrText>
        </w:r>
      </w:ins>
      <w:r>
        <w:rPr>
          <w:noProof/>
        </w:rPr>
      </w:r>
      <w:ins w:id="869" w:author="NTT" w:date="2024-02-02T10:19:00Z">
        <w:r>
          <w:rPr>
            <w:noProof/>
          </w:rPr>
          <w:fldChar w:fldCharType="separate"/>
        </w:r>
        <w:r>
          <w:rPr>
            <w:noProof/>
          </w:rPr>
          <w:t>124</w:t>
        </w:r>
        <w:r>
          <w:rPr>
            <w:noProof/>
          </w:rPr>
          <w:fldChar w:fldCharType="end"/>
        </w:r>
      </w:ins>
    </w:p>
    <w:p w14:paraId="238F907A" w14:textId="77777777" w:rsidR="00362C04" w:rsidRDefault="00362C04" w:rsidP="00362C04">
      <w:pPr>
        <w:pStyle w:val="61"/>
        <w:rPr>
          <w:ins w:id="870" w:author="NTT" w:date="2024-02-02T10:19:00Z"/>
          <w:rFonts w:asciiTheme="minorHAnsi" w:hAnsiTheme="minorHAnsi" w:cstheme="minorBidi"/>
          <w:noProof/>
          <w:kern w:val="2"/>
          <w:sz w:val="21"/>
          <w:szCs w:val="22"/>
          <w:lang w:val="en-US" w:eastAsia="ja-JP"/>
          <w14:ligatures w14:val="standardContextual"/>
        </w:rPr>
      </w:pPr>
      <w:ins w:id="871" w:author="NTT" w:date="2024-02-02T10:19:00Z">
        <w:r>
          <w:rPr>
            <w:noProof/>
            <w:lang w:eastAsia="ja-JP"/>
          </w:rPr>
          <w:t>6.6.2.2.2.4</w:t>
        </w:r>
        <w:r>
          <w:rPr>
            <w:rFonts w:asciiTheme="minorHAnsi" w:hAnsiTheme="minorHAnsi" w:cstheme="minorBidi"/>
            <w:noProof/>
            <w:kern w:val="2"/>
            <w:sz w:val="21"/>
            <w:szCs w:val="22"/>
            <w:lang w:val="en-US" w:eastAsia="ja-JP"/>
            <w14:ligatures w14:val="standardContextual"/>
          </w:rPr>
          <w:tab/>
        </w:r>
        <w:r>
          <w:rPr>
            <w:noProof/>
            <w:lang w:eastAsia="ja-JP"/>
          </w:rPr>
          <w:t>Update RTC ID resource</w:t>
        </w:r>
        <w:r>
          <w:rPr>
            <w:noProof/>
          </w:rPr>
          <w:tab/>
        </w:r>
        <w:r>
          <w:rPr>
            <w:noProof/>
          </w:rPr>
          <w:fldChar w:fldCharType="begin"/>
        </w:r>
        <w:r>
          <w:rPr>
            <w:noProof/>
          </w:rPr>
          <w:instrText xml:space="preserve"> PAGEREF _Toc157762982 \h </w:instrText>
        </w:r>
      </w:ins>
      <w:r>
        <w:rPr>
          <w:noProof/>
        </w:rPr>
      </w:r>
      <w:ins w:id="872" w:author="NTT" w:date="2024-02-02T10:19:00Z">
        <w:r>
          <w:rPr>
            <w:noProof/>
          </w:rPr>
          <w:fldChar w:fldCharType="separate"/>
        </w:r>
        <w:r>
          <w:rPr>
            <w:noProof/>
          </w:rPr>
          <w:t>124</w:t>
        </w:r>
        <w:r>
          <w:rPr>
            <w:noProof/>
          </w:rPr>
          <w:fldChar w:fldCharType="end"/>
        </w:r>
      </w:ins>
    </w:p>
    <w:p w14:paraId="55A65CCE" w14:textId="77777777" w:rsidR="00362C04" w:rsidRDefault="00362C04" w:rsidP="00362C04">
      <w:pPr>
        <w:pStyle w:val="61"/>
        <w:rPr>
          <w:ins w:id="873" w:author="NTT" w:date="2024-02-02T10:19:00Z"/>
          <w:rFonts w:asciiTheme="minorHAnsi" w:hAnsiTheme="minorHAnsi" w:cstheme="minorBidi"/>
          <w:noProof/>
          <w:kern w:val="2"/>
          <w:sz w:val="21"/>
          <w:szCs w:val="22"/>
          <w:lang w:val="en-US" w:eastAsia="ja-JP"/>
          <w14:ligatures w14:val="standardContextual"/>
        </w:rPr>
      </w:pPr>
      <w:ins w:id="874" w:author="NTT" w:date="2024-02-02T10:19:00Z">
        <w:r>
          <w:rPr>
            <w:noProof/>
            <w:lang w:eastAsia="ja-JP"/>
          </w:rPr>
          <w:t>6.6.2.2.2.5</w:t>
        </w:r>
        <w:r>
          <w:rPr>
            <w:rFonts w:asciiTheme="minorHAnsi" w:hAnsiTheme="minorHAnsi" w:cstheme="minorBidi"/>
            <w:noProof/>
            <w:kern w:val="2"/>
            <w:sz w:val="21"/>
            <w:szCs w:val="22"/>
            <w:lang w:val="en-US" w:eastAsia="ja-JP"/>
            <w14:ligatures w14:val="standardContextual"/>
          </w:rPr>
          <w:tab/>
        </w:r>
        <w:r>
          <w:rPr>
            <w:noProof/>
            <w:lang w:eastAsia="ja-JP"/>
          </w:rPr>
          <w:t>Delete RTC ID resource</w:t>
        </w:r>
        <w:r>
          <w:rPr>
            <w:noProof/>
          </w:rPr>
          <w:tab/>
        </w:r>
        <w:r>
          <w:rPr>
            <w:noProof/>
          </w:rPr>
          <w:fldChar w:fldCharType="begin"/>
        </w:r>
        <w:r>
          <w:rPr>
            <w:noProof/>
          </w:rPr>
          <w:instrText xml:space="preserve"> PAGEREF _Toc157762983 \h </w:instrText>
        </w:r>
      </w:ins>
      <w:r>
        <w:rPr>
          <w:noProof/>
        </w:rPr>
      </w:r>
      <w:ins w:id="875" w:author="NTT" w:date="2024-02-02T10:19:00Z">
        <w:r>
          <w:rPr>
            <w:noProof/>
          </w:rPr>
          <w:fldChar w:fldCharType="separate"/>
        </w:r>
        <w:r>
          <w:rPr>
            <w:noProof/>
          </w:rPr>
          <w:t>124</w:t>
        </w:r>
        <w:r>
          <w:rPr>
            <w:noProof/>
          </w:rPr>
          <w:fldChar w:fldCharType="end"/>
        </w:r>
      </w:ins>
    </w:p>
    <w:p w14:paraId="6A43256C" w14:textId="77777777" w:rsidR="00362C04" w:rsidRDefault="00362C04" w:rsidP="00362C04">
      <w:pPr>
        <w:pStyle w:val="43"/>
        <w:rPr>
          <w:ins w:id="876" w:author="NTT" w:date="2024-02-02T10:19:00Z"/>
          <w:rFonts w:asciiTheme="minorHAnsi" w:hAnsiTheme="minorHAnsi" w:cstheme="minorBidi"/>
          <w:noProof/>
          <w:kern w:val="2"/>
          <w:sz w:val="21"/>
          <w:szCs w:val="22"/>
          <w:lang w:val="en-US" w:eastAsia="ja-JP"/>
          <w14:ligatures w14:val="standardContextual"/>
        </w:rPr>
      </w:pPr>
      <w:ins w:id="877" w:author="NTT" w:date="2024-02-02T10:19:00Z">
        <w:r>
          <w:rPr>
            <w:noProof/>
            <w:lang w:eastAsia="ja-JP"/>
          </w:rPr>
          <w:t>6.6.2.3</w:t>
        </w:r>
        <w:r>
          <w:rPr>
            <w:rFonts w:asciiTheme="minorHAnsi" w:hAnsiTheme="minorHAnsi" w:cstheme="minorBidi"/>
            <w:noProof/>
            <w:kern w:val="2"/>
            <w:sz w:val="21"/>
            <w:szCs w:val="22"/>
            <w:lang w:val="en-US" w:eastAsia="ja-JP"/>
            <w14:ligatures w14:val="standardContextual"/>
          </w:rPr>
          <w:tab/>
        </w:r>
        <w:r>
          <w:rPr>
            <w:noProof/>
            <w:lang w:eastAsia="ja-JP"/>
          </w:rPr>
          <w:t>Callback procedure</w:t>
        </w:r>
        <w:r>
          <w:rPr>
            <w:noProof/>
          </w:rPr>
          <w:tab/>
        </w:r>
        <w:r>
          <w:rPr>
            <w:noProof/>
          </w:rPr>
          <w:fldChar w:fldCharType="begin"/>
        </w:r>
        <w:r>
          <w:rPr>
            <w:noProof/>
          </w:rPr>
          <w:instrText xml:space="preserve"> PAGEREF _Toc157762984 \h </w:instrText>
        </w:r>
      </w:ins>
      <w:r>
        <w:rPr>
          <w:noProof/>
        </w:rPr>
      </w:r>
      <w:ins w:id="878" w:author="NTT" w:date="2024-02-02T10:19:00Z">
        <w:r>
          <w:rPr>
            <w:noProof/>
          </w:rPr>
          <w:fldChar w:fldCharType="separate"/>
        </w:r>
        <w:r>
          <w:rPr>
            <w:noProof/>
          </w:rPr>
          <w:t>124</w:t>
        </w:r>
        <w:r>
          <w:rPr>
            <w:noProof/>
          </w:rPr>
          <w:fldChar w:fldCharType="end"/>
        </w:r>
      </w:ins>
    </w:p>
    <w:p w14:paraId="2CFF913A" w14:textId="77777777" w:rsidR="00362C04" w:rsidRDefault="00362C04" w:rsidP="00362C04">
      <w:pPr>
        <w:pStyle w:val="53"/>
        <w:rPr>
          <w:ins w:id="879" w:author="NTT" w:date="2024-02-02T10:19:00Z"/>
          <w:rFonts w:asciiTheme="minorHAnsi" w:hAnsiTheme="minorHAnsi" w:cstheme="minorBidi"/>
          <w:noProof/>
          <w:kern w:val="2"/>
          <w:sz w:val="21"/>
          <w:szCs w:val="22"/>
          <w:lang w:val="en-US" w:eastAsia="ja-JP"/>
          <w14:ligatures w14:val="standardContextual"/>
        </w:rPr>
      </w:pPr>
      <w:ins w:id="880" w:author="NTT" w:date="2024-02-02T10:19:00Z">
        <w:r>
          <w:rPr>
            <w:noProof/>
            <w:lang w:eastAsia="ja-JP"/>
          </w:rPr>
          <w:t>6.6.2.3.1</w:t>
        </w:r>
        <w:r>
          <w:rPr>
            <w:rFonts w:asciiTheme="minorHAnsi" w:hAnsiTheme="minorHAnsi" w:cstheme="minorBidi"/>
            <w:noProof/>
            <w:kern w:val="2"/>
            <w:sz w:val="21"/>
            <w:szCs w:val="22"/>
            <w:lang w:val="en-US" w:eastAsia="ja-JP"/>
            <w14:ligatures w14:val="standardContextual"/>
          </w:rPr>
          <w:tab/>
        </w:r>
        <w:r>
          <w:rPr>
            <w:noProof/>
            <w:lang w:eastAsia="ja-JP"/>
          </w:rPr>
          <w:t>General</w:t>
        </w:r>
        <w:r>
          <w:rPr>
            <w:noProof/>
          </w:rPr>
          <w:tab/>
        </w:r>
        <w:r>
          <w:rPr>
            <w:noProof/>
          </w:rPr>
          <w:fldChar w:fldCharType="begin"/>
        </w:r>
        <w:r>
          <w:rPr>
            <w:noProof/>
          </w:rPr>
          <w:instrText xml:space="preserve"> PAGEREF _Toc157762985 \h </w:instrText>
        </w:r>
      </w:ins>
      <w:r>
        <w:rPr>
          <w:noProof/>
        </w:rPr>
      </w:r>
      <w:ins w:id="881" w:author="NTT" w:date="2024-02-02T10:19:00Z">
        <w:r>
          <w:rPr>
            <w:noProof/>
          </w:rPr>
          <w:fldChar w:fldCharType="separate"/>
        </w:r>
        <w:r>
          <w:rPr>
            <w:noProof/>
          </w:rPr>
          <w:t>124</w:t>
        </w:r>
        <w:r>
          <w:rPr>
            <w:noProof/>
          </w:rPr>
          <w:fldChar w:fldCharType="end"/>
        </w:r>
      </w:ins>
    </w:p>
    <w:p w14:paraId="6373349C" w14:textId="77777777" w:rsidR="00362C04" w:rsidRDefault="00362C04" w:rsidP="00362C04">
      <w:pPr>
        <w:pStyle w:val="53"/>
        <w:rPr>
          <w:ins w:id="882" w:author="NTT" w:date="2024-02-02T10:19:00Z"/>
          <w:rFonts w:asciiTheme="minorHAnsi" w:hAnsiTheme="minorHAnsi" w:cstheme="minorBidi"/>
          <w:noProof/>
          <w:kern w:val="2"/>
          <w:sz w:val="21"/>
          <w:szCs w:val="22"/>
          <w:lang w:val="en-US" w:eastAsia="ja-JP"/>
          <w14:ligatures w14:val="standardContextual"/>
        </w:rPr>
      </w:pPr>
      <w:ins w:id="883" w:author="NTT" w:date="2024-02-02T10:19:00Z">
        <w:r>
          <w:rPr>
            <w:noProof/>
            <w:lang w:eastAsia="ja-JP"/>
          </w:rPr>
          <w:t>6.6.2.3.2</w:t>
        </w:r>
        <w:r>
          <w:rPr>
            <w:rFonts w:asciiTheme="minorHAnsi" w:hAnsiTheme="minorHAnsi" w:cstheme="minorBidi"/>
            <w:noProof/>
            <w:kern w:val="2"/>
            <w:sz w:val="21"/>
            <w:szCs w:val="22"/>
            <w:lang w:val="en-US" w:eastAsia="ja-JP"/>
            <w14:ligatures w14:val="standardContextual"/>
          </w:rPr>
          <w:tab/>
        </w:r>
        <w:r>
          <w:rPr>
            <w:noProof/>
            <w:lang w:eastAsia="ja-JP"/>
          </w:rPr>
          <w:t>Notification of RTC ID resource deletion</w:t>
        </w:r>
        <w:r>
          <w:rPr>
            <w:noProof/>
          </w:rPr>
          <w:tab/>
        </w:r>
        <w:r>
          <w:rPr>
            <w:noProof/>
          </w:rPr>
          <w:fldChar w:fldCharType="begin"/>
        </w:r>
        <w:r>
          <w:rPr>
            <w:noProof/>
          </w:rPr>
          <w:instrText xml:space="preserve"> PAGEREF _Toc157762986 \h </w:instrText>
        </w:r>
      </w:ins>
      <w:r>
        <w:rPr>
          <w:noProof/>
        </w:rPr>
      </w:r>
      <w:ins w:id="884" w:author="NTT" w:date="2024-02-02T10:19:00Z">
        <w:r>
          <w:rPr>
            <w:noProof/>
          </w:rPr>
          <w:fldChar w:fldCharType="separate"/>
        </w:r>
        <w:r>
          <w:rPr>
            <w:noProof/>
          </w:rPr>
          <w:t>125</w:t>
        </w:r>
        <w:r>
          <w:rPr>
            <w:noProof/>
          </w:rPr>
          <w:fldChar w:fldCharType="end"/>
        </w:r>
      </w:ins>
    </w:p>
    <w:p w14:paraId="55B63D01" w14:textId="77777777" w:rsidR="00362C04" w:rsidRDefault="00362C04" w:rsidP="00362C04">
      <w:pPr>
        <w:pStyle w:val="53"/>
        <w:rPr>
          <w:ins w:id="885" w:author="NTT" w:date="2024-02-02T10:19:00Z"/>
          <w:rFonts w:asciiTheme="minorHAnsi" w:hAnsiTheme="minorHAnsi" w:cstheme="minorBidi"/>
          <w:noProof/>
          <w:kern w:val="2"/>
          <w:sz w:val="21"/>
          <w:szCs w:val="22"/>
          <w:lang w:val="en-US" w:eastAsia="ja-JP"/>
          <w14:ligatures w14:val="standardContextual"/>
        </w:rPr>
      </w:pPr>
      <w:ins w:id="886" w:author="NTT" w:date="2024-02-02T10:19:00Z">
        <w:r>
          <w:rPr>
            <w:noProof/>
            <w:lang w:eastAsia="ja-JP"/>
          </w:rPr>
          <w:t>6.6.2.3.3</w:t>
        </w:r>
        <w:r>
          <w:rPr>
            <w:rFonts w:asciiTheme="minorHAnsi" w:hAnsiTheme="minorHAnsi" w:cstheme="minorBidi"/>
            <w:noProof/>
            <w:kern w:val="2"/>
            <w:sz w:val="21"/>
            <w:szCs w:val="22"/>
            <w:lang w:val="en-US" w:eastAsia="ja-JP"/>
            <w14:ligatures w14:val="standardContextual"/>
          </w:rPr>
          <w:tab/>
        </w:r>
        <w:r>
          <w:rPr>
            <w:noProof/>
            <w:lang w:eastAsia="ja-JP"/>
          </w:rPr>
          <w:t>Notification of forced RTC ID resource deletion</w:t>
        </w:r>
        <w:r>
          <w:rPr>
            <w:noProof/>
          </w:rPr>
          <w:tab/>
        </w:r>
        <w:r>
          <w:rPr>
            <w:noProof/>
          </w:rPr>
          <w:fldChar w:fldCharType="begin"/>
        </w:r>
        <w:r>
          <w:rPr>
            <w:noProof/>
          </w:rPr>
          <w:instrText xml:space="preserve"> PAGEREF _Toc157762987 \h </w:instrText>
        </w:r>
      </w:ins>
      <w:r>
        <w:rPr>
          <w:noProof/>
        </w:rPr>
      </w:r>
      <w:ins w:id="887" w:author="NTT" w:date="2024-02-02T10:19:00Z">
        <w:r>
          <w:rPr>
            <w:noProof/>
          </w:rPr>
          <w:fldChar w:fldCharType="separate"/>
        </w:r>
        <w:r>
          <w:rPr>
            <w:noProof/>
          </w:rPr>
          <w:t>125</w:t>
        </w:r>
        <w:r>
          <w:rPr>
            <w:noProof/>
          </w:rPr>
          <w:fldChar w:fldCharType="end"/>
        </w:r>
      </w:ins>
    </w:p>
    <w:p w14:paraId="4B4F44A0" w14:textId="77777777" w:rsidR="00362C04" w:rsidRDefault="00362C04" w:rsidP="00362C04">
      <w:pPr>
        <w:pStyle w:val="53"/>
        <w:rPr>
          <w:ins w:id="888" w:author="NTT" w:date="2024-02-02T10:19:00Z"/>
          <w:rFonts w:asciiTheme="minorHAnsi" w:hAnsiTheme="minorHAnsi" w:cstheme="minorBidi"/>
          <w:noProof/>
          <w:kern w:val="2"/>
          <w:sz w:val="21"/>
          <w:szCs w:val="22"/>
          <w:lang w:val="en-US" w:eastAsia="ja-JP"/>
          <w14:ligatures w14:val="standardContextual"/>
        </w:rPr>
      </w:pPr>
      <w:ins w:id="889" w:author="NTT" w:date="2024-02-02T10:19:00Z">
        <w:r>
          <w:rPr>
            <w:noProof/>
            <w:lang w:eastAsia="ja-JP"/>
          </w:rPr>
          <w:t>6.6.2.3.4</w:t>
        </w:r>
        <w:r>
          <w:rPr>
            <w:rFonts w:asciiTheme="minorHAnsi" w:hAnsiTheme="minorHAnsi" w:cstheme="minorBidi"/>
            <w:noProof/>
            <w:kern w:val="2"/>
            <w:sz w:val="21"/>
            <w:szCs w:val="22"/>
            <w:lang w:val="en-US" w:eastAsia="ja-JP"/>
            <w14:ligatures w14:val="standardContextual"/>
          </w:rPr>
          <w:tab/>
        </w:r>
        <w:r>
          <w:rPr>
            <w:noProof/>
            <w:lang w:eastAsia="ja-JP"/>
          </w:rPr>
          <w:t>Notification of RTC ID resource suspended</w:t>
        </w:r>
        <w:r>
          <w:rPr>
            <w:noProof/>
          </w:rPr>
          <w:tab/>
        </w:r>
        <w:r>
          <w:rPr>
            <w:noProof/>
          </w:rPr>
          <w:fldChar w:fldCharType="begin"/>
        </w:r>
        <w:r>
          <w:rPr>
            <w:noProof/>
          </w:rPr>
          <w:instrText xml:space="preserve"> PAGEREF _Toc157762988 \h </w:instrText>
        </w:r>
      </w:ins>
      <w:r>
        <w:rPr>
          <w:noProof/>
        </w:rPr>
      </w:r>
      <w:ins w:id="890" w:author="NTT" w:date="2024-02-02T10:19:00Z">
        <w:r>
          <w:rPr>
            <w:noProof/>
          </w:rPr>
          <w:fldChar w:fldCharType="separate"/>
        </w:r>
        <w:r>
          <w:rPr>
            <w:noProof/>
          </w:rPr>
          <w:t>125</w:t>
        </w:r>
        <w:r>
          <w:rPr>
            <w:noProof/>
          </w:rPr>
          <w:fldChar w:fldCharType="end"/>
        </w:r>
      </w:ins>
    </w:p>
    <w:p w14:paraId="3B08923B" w14:textId="77777777" w:rsidR="00362C04" w:rsidRDefault="00362C04" w:rsidP="00362C04">
      <w:pPr>
        <w:pStyle w:val="53"/>
        <w:rPr>
          <w:ins w:id="891" w:author="NTT" w:date="2024-02-02T10:19:00Z"/>
          <w:rFonts w:asciiTheme="minorHAnsi" w:hAnsiTheme="minorHAnsi" w:cstheme="minorBidi"/>
          <w:noProof/>
          <w:kern w:val="2"/>
          <w:sz w:val="21"/>
          <w:szCs w:val="22"/>
          <w:lang w:val="en-US" w:eastAsia="ja-JP"/>
          <w14:ligatures w14:val="standardContextual"/>
        </w:rPr>
      </w:pPr>
      <w:ins w:id="892" w:author="NTT" w:date="2024-02-02T10:19:00Z">
        <w:r>
          <w:rPr>
            <w:noProof/>
            <w:lang w:eastAsia="ja-JP"/>
          </w:rPr>
          <w:t>6.6.2.3.5</w:t>
        </w:r>
        <w:r>
          <w:rPr>
            <w:rFonts w:asciiTheme="minorHAnsi" w:hAnsiTheme="minorHAnsi" w:cstheme="minorBidi"/>
            <w:noProof/>
            <w:kern w:val="2"/>
            <w:sz w:val="21"/>
            <w:szCs w:val="22"/>
            <w:lang w:val="en-US" w:eastAsia="ja-JP"/>
            <w14:ligatures w14:val="standardContextual"/>
          </w:rPr>
          <w:tab/>
        </w:r>
        <w:r>
          <w:rPr>
            <w:noProof/>
            <w:lang w:eastAsia="ja-JP"/>
          </w:rPr>
          <w:t>Notification of RTC ID resource resumed</w:t>
        </w:r>
        <w:r>
          <w:rPr>
            <w:noProof/>
          </w:rPr>
          <w:tab/>
        </w:r>
        <w:r>
          <w:rPr>
            <w:noProof/>
          </w:rPr>
          <w:fldChar w:fldCharType="begin"/>
        </w:r>
        <w:r>
          <w:rPr>
            <w:noProof/>
          </w:rPr>
          <w:instrText xml:space="preserve"> PAGEREF _Toc157762989 \h </w:instrText>
        </w:r>
      </w:ins>
      <w:r>
        <w:rPr>
          <w:noProof/>
        </w:rPr>
      </w:r>
      <w:ins w:id="893" w:author="NTT" w:date="2024-02-02T10:19:00Z">
        <w:r>
          <w:rPr>
            <w:noProof/>
          </w:rPr>
          <w:fldChar w:fldCharType="separate"/>
        </w:r>
        <w:r>
          <w:rPr>
            <w:noProof/>
          </w:rPr>
          <w:t>126</w:t>
        </w:r>
        <w:r>
          <w:rPr>
            <w:noProof/>
          </w:rPr>
          <w:fldChar w:fldCharType="end"/>
        </w:r>
      </w:ins>
    </w:p>
    <w:p w14:paraId="52DEAEAF" w14:textId="77777777" w:rsidR="00362C04" w:rsidRDefault="00362C04" w:rsidP="00362C04">
      <w:pPr>
        <w:pStyle w:val="53"/>
        <w:rPr>
          <w:ins w:id="894" w:author="NTT" w:date="2024-02-02T10:19:00Z"/>
          <w:rFonts w:asciiTheme="minorHAnsi" w:hAnsiTheme="minorHAnsi" w:cstheme="minorBidi"/>
          <w:noProof/>
          <w:kern w:val="2"/>
          <w:sz w:val="21"/>
          <w:szCs w:val="22"/>
          <w:lang w:val="en-US" w:eastAsia="ja-JP"/>
          <w14:ligatures w14:val="standardContextual"/>
        </w:rPr>
      </w:pPr>
      <w:ins w:id="895" w:author="NTT" w:date="2024-02-02T10:19:00Z">
        <w:r>
          <w:rPr>
            <w:noProof/>
            <w:lang w:eastAsia="ja-JP"/>
          </w:rPr>
          <w:t>6.6.2.3.6</w:t>
        </w:r>
        <w:r>
          <w:rPr>
            <w:rFonts w:asciiTheme="minorHAnsi" w:hAnsiTheme="minorHAnsi" w:cstheme="minorBidi"/>
            <w:noProof/>
            <w:kern w:val="2"/>
            <w:sz w:val="21"/>
            <w:szCs w:val="22"/>
            <w:lang w:val="en-US" w:eastAsia="ja-JP"/>
            <w14:ligatures w14:val="standardContextual"/>
          </w:rPr>
          <w:tab/>
        </w:r>
        <w:r>
          <w:rPr>
            <w:noProof/>
            <w:lang w:eastAsia="ja-JP"/>
          </w:rPr>
          <w:t xml:space="preserve"> Notification of user call in requested</w:t>
        </w:r>
        <w:r>
          <w:rPr>
            <w:noProof/>
          </w:rPr>
          <w:tab/>
        </w:r>
        <w:r>
          <w:rPr>
            <w:noProof/>
          </w:rPr>
          <w:fldChar w:fldCharType="begin"/>
        </w:r>
        <w:r>
          <w:rPr>
            <w:noProof/>
          </w:rPr>
          <w:instrText xml:space="preserve"> PAGEREF _Toc157762990 \h </w:instrText>
        </w:r>
      </w:ins>
      <w:r>
        <w:rPr>
          <w:noProof/>
        </w:rPr>
      </w:r>
      <w:ins w:id="896" w:author="NTT" w:date="2024-02-02T10:19:00Z">
        <w:r>
          <w:rPr>
            <w:noProof/>
          </w:rPr>
          <w:fldChar w:fldCharType="separate"/>
        </w:r>
        <w:r>
          <w:rPr>
            <w:noProof/>
          </w:rPr>
          <w:t>126</w:t>
        </w:r>
        <w:r>
          <w:rPr>
            <w:noProof/>
          </w:rPr>
          <w:fldChar w:fldCharType="end"/>
        </w:r>
      </w:ins>
    </w:p>
    <w:p w14:paraId="43E053D4" w14:textId="77777777" w:rsidR="00362C04" w:rsidRDefault="00362C04" w:rsidP="00362C04">
      <w:pPr>
        <w:pStyle w:val="53"/>
        <w:rPr>
          <w:ins w:id="897" w:author="NTT" w:date="2024-02-02T10:19:00Z"/>
          <w:rFonts w:asciiTheme="minorHAnsi" w:hAnsiTheme="minorHAnsi" w:cstheme="minorBidi"/>
          <w:noProof/>
          <w:kern w:val="2"/>
          <w:sz w:val="21"/>
          <w:szCs w:val="22"/>
          <w:lang w:val="en-US" w:eastAsia="ja-JP"/>
          <w14:ligatures w14:val="standardContextual"/>
        </w:rPr>
      </w:pPr>
      <w:ins w:id="898" w:author="NTT" w:date="2024-02-02T10:19:00Z">
        <w:r>
          <w:rPr>
            <w:noProof/>
            <w:lang w:eastAsia="ja-JP"/>
          </w:rPr>
          <w:t>6.6.2.3.7</w:t>
        </w:r>
        <w:r>
          <w:rPr>
            <w:rFonts w:asciiTheme="minorHAnsi" w:hAnsiTheme="minorHAnsi" w:cstheme="minorBidi"/>
            <w:noProof/>
            <w:kern w:val="2"/>
            <w:sz w:val="21"/>
            <w:szCs w:val="22"/>
            <w:lang w:val="en-US" w:eastAsia="ja-JP"/>
            <w14:ligatures w14:val="standardContextual"/>
          </w:rPr>
          <w:tab/>
        </w:r>
        <w:r>
          <w:rPr>
            <w:noProof/>
            <w:lang w:eastAsia="ja-JP"/>
          </w:rPr>
          <w:t>Notification of user call in accepted</w:t>
        </w:r>
        <w:r>
          <w:rPr>
            <w:noProof/>
          </w:rPr>
          <w:tab/>
        </w:r>
        <w:r>
          <w:rPr>
            <w:noProof/>
          </w:rPr>
          <w:fldChar w:fldCharType="begin"/>
        </w:r>
        <w:r>
          <w:rPr>
            <w:noProof/>
          </w:rPr>
          <w:instrText xml:space="preserve"> PAGEREF _Toc157762991 \h </w:instrText>
        </w:r>
      </w:ins>
      <w:r>
        <w:rPr>
          <w:noProof/>
        </w:rPr>
      </w:r>
      <w:ins w:id="899" w:author="NTT" w:date="2024-02-02T10:19:00Z">
        <w:r>
          <w:rPr>
            <w:noProof/>
          </w:rPr>
          <w:fldChar w:fldCharType="separate"/>
        </w:r>
        <w:r>
          <w:rPr>
            <w:noProof/>
          </w:rPr>
          <w:t>126</w:t>
        </w:r>
        <w:r>
          <w:rPr>
            <w:noProof/>
          </w:rPr>
          <w:fldChar w:fldCharType="end"/>
        </w:r>
      </w:ins>
    </w:p>
    <w:p w14:paraId="0FFCC735" w14:textId="77777777" w:rsidR="00362C04" w:rsidRDefault="00362C04" w:rsidP="00362C04">
      <w:pPr>
        <w:pStyle w:val="53"/>
        <w:rPr>
          <w:ins w:id="900" w:author="NTT" w:date="2024-02-02T10:19:00Z"/>
          <w:rFonts w:asciiTheme="minorHAnsi" w:hAnsiTheme="minorHAnsi" w:cstheme="minorBidi"/>
          <w:noProof/>
          <w:kern w:val="2"/>
          <w:sz w:val="21"/>
          <w:szCs w:val="22"/>
          <w:lang w:val="en-US" w:eastAsia="ja-JP"/>
          <w14:ligatures w14:val="standardContextual"/>
        </w:rPr>
      </w:pPr>
      <w:ins w:id="901" w:author="NTT" w:date="2024-02-02T10:19:00Z">
        <w:r>
          <w:rPr>
            <w:noProof/>
            <w:lang w:eastAsia="ja-JP"/>
          </w:rPr>
          <w:t>6.6.2.3.8</w:t>
        </w:r>
        <w:r>
          <w:rPr>
            <w:rFonts w:asciiTheme="minorHAnsi" w:hAnsiTheme="minorHAnsi" w:cstheme="minorBidi"/>
            <w:noProof/>
            <w:kern w:val="2"/>
            <w:sz w:val="21"/>
            <w:szCs w:val="22"/>
            <w:lang w:val="en-US" w:eastAsia="ja-JP"/>
            <w14:ligatures w14:val="standardContextual"/>
          </w:rPr>
          <w:tab/>
        </w:r>
        <w:r>
          <w:rPr>
            <w:noProof/>
            <w:lang w:eastAsia="ja-JP"/>
          </w:rPr>
          <w:t>Notification of user call in connected</w:t>
        </w:r>
        <w:r>
          <w:rPr>
            <w:noProof/>
          </w:rPr>
          <w:tab/>
        </w:r>
        <w:r>
          <w:rPr>
            <w:noProof/>
          </w:rPr>
          <w:fldChar w:fldCharType="begin"/>
        </w:r>
        <w:r>
          <w:rPr>
            <w:noProof/>
          </w:rPr>
          <w:instrText xml:space="preserve"> PAGEREF _Toc157762992 \h </w:instrText>
        </w:r>
      </w:ins>
      <w:r>
        <w:rPr>
          <w:noProof/>
        </w:rPr>
      </w:r>
      <w:ins w:id="902" w:author="NTT" w:date="2024-02-02T10:19:00Z">
        <w:r>
          <w:rPr>
            <w:noProof/>
          </w:rPr>
          <w:fldChar w:fldCharType="separate"/>
        </w:r>
        <w:r>
          <w:rPr>
            <w:noProof/>
          </w:rPr>
          <w:t>126</w:t>
        </w:r>
        <w:r>
          <w:rPr>
            <w:noProof/>
          </w:rPr>
          <w:fldChar w:fldCharType="end"/>
        </w:r>
      </w:ins>
    </w:p>
    <w:p w14:paraId="6F72F1E6" w14:textId="77777777" w:rsidR="00362C04" w:rsidRDefault="00362C04" w:rsidP="00362C04">
      <w:pPr>
        <w:pStyle w:val="53"/>
        <w:rPr>
          <w:ins w:id="903" w:author="NTT" w:date="2024-02-02T10:19:00Z"/>
          <w:rFonts w:asciiTheme="minorHAnsi" w:hAnsiTheme="minorHAnsi" w:cstheme="minorBidi"/>
          <w:noProof/>
          <w:kern w:val="2"/>
          <w:sz w:val="21"/>
          <w:szCs w:val="22"/>
          <w:lang w:val="en-US" w:eastAsia="ja-JP"/>
          <w14:ligatures w14:val="standardContextual"/>
        </w:rPr>
      </w:pPr>
      <w:ins w:id="904" w:author="NTT" w:date="2024-02-02T10:19:00Z">
        <w:r>
          <w:rPr>
            <w:noProof/>
            <w:lang w:eastAsia="ja-JP"/>
          </w:rPr>
          <w:t>6.6.2.3.9</w:t>
        </w:r>
        <w:r>
          <w:rPr>
            <w:rFonts w:asciiTheme="minorHAnsi" w:hAnsiTheme="minorHAnsi" w:cstheme="minorBidi"/>
            <w:noProof/>
            <w:kern w:val="2"/>
            <w:sz w:val="21"/>
            <w:szCs w:val="22"/>
            <w:lang w:val="en-US" w:eastAsia="ja-JP"/>
            <w14:ligatures w14:val="standardContextual"/>
          </w:rPr>
          <w:tab/>
        </w:r>
        <w:r>
          <w:rPr>
            <w:noProof/>
            <w:lang w:eastAsia="ja-JP"/>
          </w:rPr>
          <w:t>Notification of user call disconnected</w:t>
        </w:r>
        <w:r>
          <w:rPr>
            <w:noProof/>
          </w:rPr>
          <w:tab/>
        </w:r>
        <w:r>
          <w:rPr>
            <w:noProof/>
          </w:rPr>
          <w:fldChar w:fldCharType="begin"/>
        </w:r>
        <w:r>
          <w:rPr>
            <w:noProof/>
          </w:rPr>
          <w:instrText xml:space="preserve"> PAGEREF _Toc157762993 \h </w:instrText>
        </w:r>
      </w:ins>
      <w:r>
        <w:rPr>
          <w:noProof/>
        </w:rPr>
      </w:r>
      <w:ins w:id="905" w:author="NTT" w:date="2024-02-02T10:19:00Z">
        <w:r>
          <w:rPr>
            <w:noProof/>
          </w:rPr>
          <w:fldChar w:fldCharType="separate"/>
        </w:r>
        <w:r>
          <w:rPr>
            <w:noProof/>
          </w:rPr>
          <w:t>126</w:t>
        </w:r>
        <w:r>
          <w:rPr>
            <w:noProof/>
          </w:rPr>
          <w:fldChar w:fldCharType="end"/>
        </w:r>
      </w:ins>
    </w:p>
    <w:p w14:paraId="27B706DB" w14:textId="77777777" w:rsidR="00362C04" w:rsidRDefault="00362C04" w:rsidP="00362C04">
      <w:pPr>
        <w:pStyle w:val="53"/>
        <w:rPr>
          <w:ins w:id="906" w:author="NTT" w:date="2024-02-02T10:19:00Z"/>
          <w:rFonts w:asciiTheme="minorHAnsi" w:hAnsiTheme="minorHAnsi" w:cstheme="minorBidi"/>
          <w:noProof/>
          <w:kern w:val="2"/>
          <w:sz w:val="21"/>
          <w:szCs w:val="22"/>
          <w:lang w:val="en-US" w:eastAsia="ja-JP"/>
          <w14:ligatures w14:val="standardContextual"/>
        </w:rPr>
      </w:pPr>
      <w:ins w:id="907" w:author="NTT" w:date="2024-02-02T10:19:00Z">
        <w:r>
          <w:rPr>
            <w:noProof/>
            <w:lang w:eastAsia="ja-JP"/>
          </w:rPr>
          <w:t>6.6.2.3.10</w:t>
        </w:r>
        <w:r>
          <w:rPr>
            <w:rFonts w:asciiTheme="minorHAnsi" w:hAnsiTheme="minorHAnsi" w:cstheme="minorBidi"/>
            <w:noProof/>
            <w:kern w:val="2"/>
            <w:sz w:val="21"/>
            <w:szCs w:val="22"/>
            <w:lang w:val="en-US" w:eastAsia="ja-JP"/>
            <w14:ligatures w14:val="standardContextual"/>
          </w:rPr>
          <w:tab/>
        </w:r>
        <w:r>
          <w:rPr>
            <w:noProof/>
            <w:lang w:eastAsia="ja-JP"/>
          </w:rPr>
          <w:t>Notification of media routing query</w:t>
        </w:r>
        <w:r>
          <w:rPr>
            <w:noProof/>
          </w:rPr>
          <w:tab/>
        </w:r>
        <w:r>
          <w:rPr>
            <w:noProof/>
          </w:rPr>
          <w:fldChar w:fldCharType="begin"/>
        </w:r>
        <w:r>
          <w:rPr>
            <w:noProof/>
          </w:rPr>
          <w:instrText xml:space="preserve"> PAGEREF _Toc157762994 \h </w:instrText>
        </w:r>
      </w:ins>
      <w:r>
        <w:rPr>
          <w:noProof/>
        </w:rPr>
      </w:r>
      <w:ins w:id="908" w:author="NTT" w:date="2024-02-02T10:19:00Z">
        <w:r>
          <w:rPr>
            <w:noProof/>
          </w:rPr>
          <w:fldChar w:fldCharType="separate"/>
        </w:r>
        <w:r>
          <w:rPr>
            <w:noProof/>
          </w:rPr>
          <w:t>126</w:t>
        </w:r>
        <w:r>
          <w:rPr>
            <w:noProof/>
          </w:rPr>
          <w:fldChar w:fldCharType="end"/>
        </w:r>
      </w:ins>
    </w:p>
    <w:p w14:paraId="338ED49A" w14:textId="77777777" w:rsidR="00362C04" w:rsidRDefault="00362C04" w:rsidP="00362C04">
      <w:pPr>
        <w:pStyle w:val="33"/>
        <w:rPr>
          <w:ins w:id="909" w:author="NTT" w:date="2024-02-02T10:19:00Z"/>
          <w:rFonts w:asciiTheme="minorHAnsi" w:hAnsiTheme="minorHAnsi" w:cstheme="minorBidi"/>
          <w:noProof/>
          <w:kern w:val="2"/>
          <w:sz w:val="21"/>
          <w:szCs w:val="22"/>
          <w:lang w:val="en-US" w:eastAsia="ja-JP"/>
          <w14:ligatures w14:val="standardContextual"/>
        </w:rPr>
      </w:pPr>
      <w:ins w:id="910" w:author="NTT" w:date="2024-02-02T10:19:00Z">
        <w:r>
          <w:rPr>
            <w:noProof/>
            <w:lang w:eastAsia="ja-JP"/>
          </w:rPr>
          <w:t>6.6.3</w:t>
        </w:r>
        <w:r>
          <w:rPr>
            <w:rFonts w:asciiTheme="minorHAnsi" w:hAnsiTheme="minorHAnsi" w:cstheme="minorBidi"/>
            <w:noProof/>
            <w:kern w:val="2"/>
            <w:sz w:val="21"/>
            <w:szCs w:val="22"/>
            <w:lang w:val="en-US" w:eastAsia="ja-JP"/>
            <w14:ligatures w14:val="standardContextual"/>
          </w:rPr>
          <w:tab/>
        </w:r>
        <w:r>
          <w:rPr>
            <w:noProof/>
            <w:lang w:eastAsia="ja-JP"/>
          </w:rPr>
          <w:t>Service Control APIs</w:t>
        </w:r>
        <w:r>
          <w:rPr>
            <w:noProof/>
          </w:rPr>
          <w:tab/>
        </w:r>
        <w:r>
          <w:rPr>
            <w:noProof/>
          </w:rPr>
          <w:fldChar w:fldCharType="begin"/>
        </w:r>
        <w:r>
          <w:rPr>
            <w:noProof/>
          </w:rPr>
          <w:instrText xml:space="preserve"> PAGEREF _Toc157762995 \h </w:instrText>
        </w:r>
      </w:ins>
      <w:r>
        <w:rPr>
          <w:noProof/>
        </w:rPr>
      </w:r>
      <w:ins w:id="911" w:author="NTT" w:date="2024-02-02T10:19:00Z">
        <w:r>
          <w:rPr>
            <w:noProof/>
          </w:rPr>
          <w:fldChar w:fldCharType="separate"/>
        </w:r>
        <w:r>
          <w:rPr>
            <w:noProof/>
          </w:rPr>
          <w:t>127</w:t>
        </w:r>
        <w:r>
          <w:rPr>
            <w:noProof/>
          </w:rPr>
          <w:fldChar w:fldCharType="end"/>
        </w:r>
      </w:ins>
    </w:p>
    <w:p w14:paraId="097EF802" w14:textId="77777777" w:rsidR="00362C04" w:rsidRDefault="00362C04" w:rsidP="00362C04">
      <w:pPr>
        <w:pStyle w:val="43"/>
        <w:rPr>
          <w:ins w:id="912" w:author="NTT" w:date="2024-02-02T10:19:00Z"/>
          <w:rFonts w:asciiTheme="minorHAnsi" w:hAnsiTheme="minorHAnsi" w:cstheme="minorBidi"/>
          <w:noProof/>
          <w:kern w:val="2"/>
          <w:sz w:val="21"/>
          <w:szCs w:val="22"/>
          <w:lang w:val="en-US" w:eastAsia="ja-JP"/>
          <w14:ligatures w14:val="standardContextual"/>
        </w:rPr>
      </w:pPr>
      <w:ins w:id="913" w:author="NTT" w:date="2024-02-02T10:19:00Z">
        <w:r>
          <w:rPr>
            <w:noProof/>
            <w:lang w:eastAsia="ja-JP"/>
          </w:rPr>
          <w:t>6.6.3.1</w:t>
        </w:r>
        <w:r>
          <w:rPr>
            <w:rFonts w:asciiTheme="minorHAnsi" w:hAnsiTheme="minorHAnsi" w:cstheme="minorBidi"/>
            <w:noProof/>
            <w:kern w:val="2"/>
            <w:sz w:val="21"/>
            <w:szCs w:val="22"/>
            <w:lang w:val="en-US" w:eastAsia="ja-JP"/>
            <w14:ligatures w14:val="standardContextual"/>
          </w:rPr>
          <w:tab/>
        </w:r>
        <w:r>
          <w:rPr>
            <w:noProof/>
            <w:lang w:eastAsia="ja-JP"/>
          </w:rPr>
          <w:t>General aspects of service control API</w:t>
        </w:r>
        <w:r>
          <w:rPr>
            <w:noProof/>
          </w:rPr>
          <w:tab/>
        </w:r>
        <w:r>
          <w:rPr>
            <w:noProof/>
          </w:rPr>
          <w:fldChar w:fldCharType="begin"/>
        </w:r>
        <w:r>
          <w:rPr>
            <w:noProof/>
          </w:rPr>
          <w:instrText xml:space="preserve"> PAGEREF _Toc157762996 \h </w:instrText>
        </w:r>
      </w:ins>
      <w:r>
        <w:rPr>
          <w:noProof/>
        </w:rPr>
      </w:r>
      <w:ins w:id="914" w:author="NTT" w:date="2024-02-02T10:19:00Z">
        <w:r>
          <w:rPr>
            <w:noProof/>
          </w:rPr>
          <w:fldChar w:fldCharType="separate"/>
        </w:r>
        <w:r>
          <w:rPr>
            <w:noProof/>
          </w:rPr>
          <w:t>127</w:t>
        </w:r>
        <w:r>
          <w:rPr>
            <w:noProof/>
          </w:rPr>
          <w:fldChar w:fldCharType="end"/>
        </w:r>
      </w:ins>
    </w:p>
    <w:p w14:paraId="66FD12F5" w14:textId="77777777" w:rsidR="00362C04" w:rsidRDefault="00362C04" w:rsidP="00362C04">
      <w:pPr>
        <w:pStyle w:val="53"/>
        <w:rPr>
          <w:ins w:id="915" w:author="NTT" w:date="2024-02-02T10:19:00Z"/>
          <w:rFonts w:asciiTheme="minorHAnsi" w:hAnsiTheme="minorHAnsi" w:cstheme="minorBidi"/>
          <w:noProof/>
          <w:kern w:val="2"/>
          <w:sz w:val="21"/>
          <w:szCs w:val="22"/>
          <w:lang w:val="en-US" w:eastAsia="ja-JP"/>
          <w14:ligatures w14:val="standardContextual"/>
        </w:rPr>
      </w:pPr>
      <w:ins w:id="916" w:author="NTT" w:date="2024-02-02T10:19:00Z">
        <w:r>
          <w:rPr>
            <w:noProof/>
            <w:lang w:eastAsia="ja-JP"/>
          </w:rPr>
          <w:t>6.6.3.1.1</w:t>
        </w:r>
        <w:r>
          <w:rPr>
            <w:rFonts w:asciiTheme="minorHAnsi" w:hAnsiTheme="minorHAnsi" w:cstheme="minorBidi"/>
            <w:noProof/>
            <w:kern w:val="2"/>
            <w:sz w:val="21"/>
            <w:szCs w:val="22"/>
            <w:lang w:val="en-US" w:eastAsia="ja-JP"/>
            <w14:ligatures w14:val="standardContextual"/>
          </w:rPr>
          <w:tab/>
        </w:r>
        <w:r>
          <w:rPr>
            <w:noProof/>
            <w:lang w:eastAsia="ja-JP"/>
          </w:rPr>
          <w:t xml:space="preserve">Usage of </w:t>
        </w:r>
        <w:r>
          <w:rPr>
            <w:noProof/>
          </w:rPr>
          <w:t>HTTP</w:t>
        </w:r>
        <w:r>
          <w:rPr>
            <w:noProof/>
          </w:rPr>
          <w:tab/>
        </w:r>
        <w:r>
          <w:rPr>
            <w:noProof/>
          </w:rPr>
          <w:fldChar w:fldCharType="begin"/>
        </w:r>
        <w:r>
          <w:rPr>
            <w:noProof/>
          </w:rPr>
          <w:instrText xml:space="preserve"> PAGEREF _Toc157762997 \h </w:instrText>
        </w:r>
      </w:ins>
      <w:r>
        <w:rPr>
          <w:noProof/>
        </w:rPr>
      </w:r>
      <w:ins w:id="917" w:author="NTT" w:date="2024-02-02T10:19:00Z">
        <w:r>
          <w:rPr>
            <w:noProof/>
          </w:rPr>
          <w:fldChar w:fldCharType="separate"/>
        </w:r>
        <w:r>
          <w:rPr>
            <w:noProof/>
          </w:rPr>
          <w:t>127</w:t>
        </w:r>
        <w:r>
          <w:rPr>
            <w:noProof/>
          </w:rPr>
          <w:fldChar w:fldCharType="end"/>
        </w:r>
      </w:ins>
    </w:p>
    <w:p w14:paraId="15CD1D9E" w14:textId="77777777" w:rsidR="00362C04" w:rsidRDefault="00362C04" w:rsidP="00362C04">
      <w:pPr>
        <w:pStyle w:val="53"/>
        <w:rPr>
          <w:ins w:id="918" w:author="NTT" w:date="2024-02-02T10:19:00Z"/>
          <w:rFonts w:asciiTheme="minorHAnsi" w:hAnsiTheme="minorHAnsi" w:cstheme="minorBidi"/>
          <w:noProof/>
          <w:kern w:val="2"/>
          <w:sz w:val="21"/>
          <w:szCs w:val="22"/>
          <w:lang w:val="en-US" w:eastAsia="ja-JP"/>
          <w14:ligatures w14:val="standardContextual"/>
        </w:rPr>
      </w:pPr>
      <w:ins w:id="919" w:author="NTT" w:date="2024-02-02T10:19:00Z">
        <w:r>
          <w:rPr>
            <w:noProof/>
            <w:lang w:eastAsia="ja-JP"/>
          </w:rPr>
          <w:t>6.6.3.1.2</w:t>
        </w:r>
        <w:r>
          <w:rPr>
            <w:rFonts w:asciiTheme="minorHAnsi" w:hAnsiTheme="minorHAnsi" w:cstheme="minorBidi"/>
            <w:noProof/>
            <w:kern w:val="2"/>
            <w:sz w:val="21"/>
            <w:szCs w:val="22"/>
            <w:lang w:val="en-US" w:eastAsia="ja-JP"/>
            <w14:ligatures w14:val="standardContextual"/>
          </w:rPr>
          <w:tab/>
        </w:r>
        <w:r>
          <w:rPr>
            <w:noProof/>
            <w:lang w:eastAsia="ja-JP"/>
          </w:rPr>
          <w:t>Content type</w:t>
        </w:r>
        <w:r>
          <w:rPr>
            <w:noProof/>
          </w:rPr>
          <w:tab/>
        </w:r>
        <w:r>
          <w:rPr>
            <w:noProof/>
          </w:rPr>
          <w:fldChar w:fldCharType="begin"/>
        </w:r>
        <w:r>
          <w:rPr>
            <w:noProof/>
          </w:rPr>
          <w:instrText xml:space="preserve"> PAGEREF _Toc157762998 \h </w:instrText>
        </w:r>
      </w:ins>
      <w:r>
        <w:rPr>
          <w:noProof/>
        </w:rPr>
      </w:r>
      <w:ins w:id="920" w:author="NTT" w:date="2024-02-02T10:19:00Z">
        <w:r>
          <w:rPr>
            <w:noProof/>
          </w:rPr>
          <w:fldChar w:fldCharType="separate"/>
        </w:r>
        <w:r>
          <w:rPr>
            <w:noProof/>
          </w:rPr>
          <w:t>127</w:t>
        </w:r>
        <w:r>
          <w:rPr>
            <w:noProof/>
          </w:rPr>
          <w:fldChar w:fldCharType="end"/>
        </w:r>
      </w:ins>
    </w:p>
    <w:p w14:paraId="78F5FD5A" w14:textId="77777777" w:rsidR="00362C04" w:rsidRDefault="00362C04" w:rsidP="00362C04">
      <w:pPr>
        <w:pStyle w:val="53"/>
        <w:rPr>
          <w:ins w:id="921" w:author="NTT" w:date="2024-02-02T10:19:00Z"/>
          <w:rFonts w:asciiTheme="minorHAnsi" w:hAnsiTheme="minorHAnsi" w:cstheme="minorBidi"/>
          <w:noProof/>
          <w:kern w:val="2"/>
          <w:sz w:val="21"/>
          <w:szCs w:val="22"/>
          <w:lang w:val="en-US" w:eastAsia="ja-JP"/>
          <w14:ligatures w14:val="standardContextual"/>
        </w:rPr>
      </w:pPr>
      <w:ins w:id="922" w:author="NTT" w:date="2024-02-02T10:19:00Z">
        <w:r>
          <w:rPr>
            <w:noProof/>
            <w:lang w:eastAsia="ja-JP"/>
          </w:rPr>
          <w:lastRenderedPageBreak/>
          <w:t>6.6.3.1.3</w:t>
        </w:r>
        <w:r>
          <w:rPr>
            <w:rFonts w:asciiTheme="minorHAnsi" w:hAnsiTheme="minorHAnsi" w:cstheme="minorBidi"/>
            <w:noProof/>
            <w:kern w:val="2"/>
            <w:sz w:val="21"/>
            <w:szCs w:val="22"/>
            <w:lang w:val="en-US" w:eastAsia="ja-JP"/>
            <w14:ligatures w14:val="standardContextual"/>
          </w:rPr>
          <w:tab/>
        </w:r>
        <w:r>
          <w:rPr>
            <w:noProof/>
            <w:lang w:eastAsia="ja-JP"/>
          </w:rPr>
          <w:t>URI structure</w:t>
        </w:r>
        <w:r>
          <w:rPr>
            <w:noProof/>
          </w:rPr>
          <w:tab/>
        </w:r>
        <w:r>
          <w:rPr>
            <w:noProof/>
          </w:rPr>
          <w:fldChar w:fldCharType="begin"/>
        </w:r>
        <w:r>
          <w:rPr>
            <w:noProof/>
          </w:rPr>
          <w:instrText xml:space="preserve"> PAGEREF _Toc157762999 \h </w:instrText>
        </w:r>
      </w:ins>
      <w:r>
        <w:rPr>
          <w:noProof/>
        </w:rPr>
      </w:r>
      <w:ins w:id="923" w:author="NTT" w:date="2024-02-02T10:19:00Z">
        <w:r>
          <w:rPr>
            <w:noProof/>
          </w:rPr>
          <w:fldChar w:fldCharType="separate"/>
        </w:r>
        <w:r>
          <w:rPr>
            <w:noProof/>
          </w:rPr>
          <w:t>127</w:t>
        </w:r>
        <w:r>
          <w:rPr>
            <w:noProof/>
          </w:rPr>
          <w:fldChar w:fldCharType="end"/>
        </w:r>
      </w:ins>
    </w:p>
    <w:p w14:paraId="1005666D" w14:textId="77777777" w:rsidR="00362C04" w:rsidRDefault="00362C04" w:rsidP="00362C04">
      <w:pPr>
        <w:pStyle w:val="61"/>
        <w:rPr>
          <w:ins w:id="924" w:author="NTT" w:date="2024-02-02T10:19:00Z"/>
          <w:rFonts w:asciiTheme="minorHAnsi" w:hAnsiTheme="minorHAnsi" w:cstheme="minorBidi"/>
          <w:noProof/>
          <w:kern w:val="2"/>
          <w:sz w:val="21"/>
          <w:szCs w:val="22"/>
          <w:lang w:val="en-US" w:eastAsia="ja-JP"/>
          <w14:ligatures w14:val="standardContextual"/>
        </w:rPr>
      </w:pPr>
      <w:ins w:id="925" w:author="NTT" w:date="2024-02-02T10:19:00Z">
        <w:r>
          <w:rPr>
            <w:noProof/>
            <w:lang w:eastAsia="ja-JP"/>
          </w:rPr>
          <w:t>6.6.3.1.3.1</w:t>
        </w:r>
        <w:r>
          <w:rPr>
            <w:rFonts w:asciiTheme="minorHAnsi" w:hAnsiTheme="minorHAnsi" w:cstheme="minorBidi"/>
            <w:noProof/>
            <w:kern w:val="2"/>
            <w:sz w:val="21"/>
            <w:szCs w:val="22"/>
            <w:lang w:val="en-US" w:eastAsia="ja-JP"/>
            <w14:ligatures w14:val="standardContextual"/>
          </w:rPr>
          <w:tab/>
        </w:r>
        <w:r>
          <w:rPr>
            <w:noProof/>
            <w:lang w:eastAsia="ja-JP"/>
          </w:rPr>
          <w:t>Resource URI structure</w:t>
        </w:r>
        <w:r>
          <w:rPr>
            <w:noProof/>
          </w:rPr>
          <w:tab/>
        </w:r>
        <w:r>
          <w:rPr>
            <w:noProof/>
          </w:rPr>
          <w:fldChar w:fldCharType="begin"/>
        </w:r>
        <w:r>
          <w:rPr>
            <w:noProof/>
          </w:rPr>
          <w:instrText xml:space="preserve"> PAGEREF _Toc157763000 \h </w:instrText>
        </w:r>
      </w:ins>
      <w:r>
        <w:rPr>
          <w:noProof/>
        </w:rPr>
      </w:r>
      <w:ins w:id="926" w:author="NTT" w:date="2024-02-02T10:19:00Z">
        <w:r>
          <w:rPr>
            <w:noProof/>
          </w:rPr>
          <w:fldChar w:fldCharType="separate"/>
        </w:r>
        <w:r>
          <w:rPr>
            <w:noProof/>
          </w:rPr>
          <w:t>127</w:t>
        </w:r>
        <w:r>
          <w:rPr>
            <w:noProof/>
          </w:rPr>
          <w:fldChar w:fldCharType="end"/>
        </w:r>
      </w:ins>
    </w:p>
    <w:p w14:paraId="3A371979" w14:textId="77777777" w:rsidR="00362C04" w:rsidRDefault="00362C04" w:rsidP="00362C04">
      <w:pPr>
        <w:pStyle w:val="61"/>
        <w:rPr>
          <w:ins w:id="927" w:author="NTT" w:date="2024-02-02T10:19:00Z"/>
          <w:rFonts w:asciiTheme="minorHAnsi" w:hAnsiTheme="minorHAnsi" w:cstheme="minorBidi"/>
          <w:noProof/>
          <w:kern w:val="2"/>
          <w:sz w:val="21"/>
          <w:szCs w:val="22"/>
          <w:lang w:val="en-US" w:eastAsia="ja-JP"/>
          <w14:ligatures w14:val="standardContextual"/>
        </w:rPr>
      </w:pPr>
      <w:ins w:id="928" w:author="NTT" w:date="2024-02-02T10:19:00Z">
        <w:r>
          <w:rPr>
            <w:noProof/>
            <w:lang w:eastAsia="ja-JP"/>
          </w:rPr>
          <w:t>6.6.3.1.3.2</w:t>
        </w:r>
        <w:r>
          <w:rPr>
            <w:rFonts w:asciiTheme="minorHAnsi" w:hAnsiTheme="minorHAnsi" w:cstheme="minorBidi"/>
            <w:noProof/>
            <w:kern w:val="2"/>
            <w:sz w:val="21"/>
            <w:szCs w:val="22"/>
            <w:lang w:val="en-US" w:eastAsia="ja-JP"/>
            <w14:ligatures w14:val="standardContextual"/>
          </w:rPr>
          <w:tab/>
        </w:r>
        <w:r>
          <w:rPr>
            <w:noProof/>
            <w:lang w:eastAsia="ja-JP"/>
          </w:rPr>
          <w:t>Custom operations URI structure</w:t>
        </w:r>
        <w:r>
          <w:rPr>
            <w:noProof/>
          </w:rPr>
          <w:tab/>
        </w:r>
        <w:r>
          <w:rPr>
            <w:noProof/>
          </w:rPr>
          <w:fldChar w:fldCharType="begin"/>
        </w:r>
        <w:r>
          <w:rPr>
            <w:noProof/>
          </w:rPr>
          <w:instrText xml:space="preserve"> PAGEREF _Toc157763001 \h </w:instrText>
        </w:r>
      </w:ins>
      <w:r>
        <w:rPr>
          <w:noProof/>
        </w:rPr>
      </w:r>
      <w:ins w:id="929" w:author="NTT" w:date="2024-02-02T10:19:00Z">
        <w:r>
          <w:rPr>
            <w:noProof/>
          </w:rPr>
          <w:fldChar w:fldCharType="separate"/>
        </w:r>
        <w:r>
          <w:rPr>
            <w:noProof/>
          </w:rPr>
          <w:t>127</w:t>
        </w:r>
        <w:r>
          <w:rPr>
            <w:noProof/>
          </w:rPr>
          <w:fldChar w:fldCharType="end"/>
        </w:r>
      </w:ins>
    </w:p>
    <w:p w14:paraId="6ED9016F" w14:textId="77777777" w:rsidR="00362C04" w:rsidRDefault="00362C04" w:rsidP="00362C04">
      <w:pPr>
        <w:pStyle w:val="53"/>
        <w:rPr>
          <w:ins w:id="930" w:author="NTT" w:date="2024-02-02T10:19:00Z"/>
          <w:rFonts w:asciiTheme="minorHAnsi" w:hAnsiTheme="minorHAnsi" w:cstheme="minorBidi"/>
          <w:noProof/>
          <w:kern w:val="2"/>
          <w:sz w:val="21"/>
          <w:szCs w:val="22"/>
          <w:lang w:val="en-US" w:eastAsia="ja-JP"/>
          <w14:ligatures w14:val="standardContextual"/>
        </w:rPr>
      </w:pPr>
      <w:ins w:id="931" w:author="NTT" w:date="2024-02-02T10:19:00Z">
        <w:r>
          <w:rPr>
            <w:noProof/>
            <w:lang w:eastAsia="ja-JP"/>
          </w:rPr>
          <w:t>6.6.3.1.4</w:t>
        </w:r>
        <w:r>
          <w:rPr>
            <w:rFonts w:asciiTheme="minorHAnsi" w:hAnsiTheme="minorHAnsi" w:cstheme="minorBidi"/>
            <w:noProof/>
            <w:kern w:val="2"/>
            <w:sz w:val="21"/>
            <w:szCs w:val="22"/>
            <w:lang w:val="en-US" w:eastAsia="ja-JP"/>
            <w14:ligatures w14:val="standardContextual"/>
          </w:rPr>
          <w:tab/>
        </w:r>
        <w:r>
          <w:rPr>
            <w:noProof/>
            <w:lang w:eastAsia="ja-JP"/>
          </w:rPr>
          <w:t>Error handling</w:t>
        </w:r>
        <w:r>
          <w:rPr>
            <w:noProof/>
          </w:rPr>
          <w:tab/>
        </w:r>
        <w:r>
          <w:rPr>
            <w:noProof/>
          </w:rPr>
          <w:fldChar w:fldCharType="begin"/>
        </w:r>
        <w:r>
          <w:rPr>
            <w:noProof/>
          </w:rPr>
          <w:instrText xml:space="preserve"> PAGEREF _Toc157763002 \h </w:instrText>
        </w:r>
      </w:ins>
      <w:r>
        <w:rPr>
          <w:noProof/>
        </w:rPr>
      </w:r>
      <w:ins w:id="932" w:author="NTT" w:date="2024-02-02T10:19:00Z">
        <w:r>
          <w:rPr>
            <w:noProof/>
          </w:rPr>
          <w:fldChar w:fldCharType="separate"/>
        </w:r>
        <w:r>
          <w:rPr>
            <w:noProof/>
          </w:rPr>
          <w:t>128</w:t>
        </w:r>
        <w:r>
          <w:rPr>
            <w:noProof/>
          </w:rPr>
          <w:fldChar w:fldCharType="end"/>
        </w:r>
      </w:ins>
    </w:p>
    <w:p w14:paraId="1618EE4C" w14:textId="77777777" w:rsidR="00362C04" w:rsidRDefault="00362C04" w:rsidP="00362C04">
      <w:pPr>
        <w:pStyle w:val="53"/>
        <w:rPr>
          <w:ins w:id="933" w:author="NTT" w:date="2024-02-02T10:19:00Z"/>
          <w:rFonts w:asciiTheme="minorHAnsi" w:hAnsiTheme="minorHAnsi" w:cstheme="minorBidi"/>
          <w:noProof/>
          <w:kern w:val="2"/>
          <w:sz w:val="21"/>
          <w:szCs w:val="22"/>
          <w:lang w:val="en-US" w:eastAsia="ja-JP"/>
          <w14:ligatures w14:val="standardContextual"/>
        </w:rPr>
      </w:pPr>
      <w:ins w:id="934" w:author="NTT" w:date="2024-02-02T10:19:00Z">
        <w:r>
          <w:rPr>
            <w:noProof/>
            <w:lang w:eastAsia="ja-JP"/>
          </w:rPr>
          <w:t>6.6.3.1.5</w:t>
        </w:r>
        <w:r>
          <w:rPr>
            <w:rFonts w:asciiTheme="minorHAnsi" w:hAnsiTheme="minorHAnsi" w:cstheme="minorBidi"/>
            <w:noProof/>
            <w:kern w:val="2"/>
            <w:sz w:val="21"/>
            <w:szCs w:val="22"/>
            <w:lang w:val="en-US" w:eastAsia="ja-JP"/>
            <w14:ligatures w14:val="standardContextual"/>
          </w:rPr>
          <w:tab/>
        </w:r>
        <w:r>
          <w:rPr>
            <w:noProof/>
            <w:lang w:eastAsia="ja-JP"/>
          </w:rPr>
          <w:t>HTTP headers</w:t>
        </w:r>
        <w:r>
          <w:rPr>
            <w:noProof/>
          </w:rPr>
          <w:tab/>
        </w:r>
        <w:r>
          <w:rPr>
            <w:noProof/>
          </w:rPr>
          <w:fldChar w:fldCharType="begin"/>
        </w:r>
        <w:r>
          <w:rPr>
            <w:noProof/>
          </w:rPr>
          <w:instrText xml:space="preserve"> PAGEREF _Toc157763003 \h </w:instrText>
        </w:r>
      </w:ins>
      <w:r>
        <w:rPr>
          <w:noProof/>
        </w:rPr>
      </w:r>
      <w:ins w:id="935" w:author="NTT" w:date="2024-02-02T10:19:00Z">
        <w:r>
          <w:rPr>
            <w:noProof/>
          </w:rPr>
          <w:fldChar w:fldCharType="separate"/>
        </w:r>
        <w:r>
          <w:rPr>
            <w:noProof/>
          </w:rPr>
          <w:t>128</w:t>
        </w:r>
        <w:r>
          <w:rPr>
            <w:noProof/>
          </w:rPr>
          <w:fldChar w:fldCharType="end"/>
        </w:r>
      </w:ins>
    </w:p>
    <w:p w14:paraId="557A8D89" w14:textId="77777777" w:rsidR="00362C04" w:rsidRDefault="00362C04" w:rsidP="00362C04">
      <w:pPr>
        <w:pStyle w:val="43"/>
        <w:rPr>
          <w:ins w:id="936" w:author="NTT" w:date="2024-02-02T10:19:00Z"/>
          <w:rFonts w:asciiTheme="minorHAnsi" w:hAnsiTheme="minorHAnsi" w:cstheme="minorBidi"/>
          <w:noProof/>
          <w:kern w:val="2"/>
          <w:sz w:val="21"/>
          <w:szCs w:val="22"/>
          <w:lang w:val="en-US" w:eastAsia="ja-JP"/>
          <w14:ligatures w14:val="standardContextual"/>
        </w:rPr>
      </w:pPr>
      <w:ins w:id="937" w:author="NTT" w:date="2024-02-02T10:19:00Z">
        <w:r>
          <w:rPr>
            <w:noProof/>
            <w:lang w:eastAsia="ja-JP"/>
          </w:rPr>
          <w:t>6.6.3.2</w:t>
        </w:r>
        <w:r>
          <w:rPr>
            <w:rFonts w:asciiTheme="minorHAnsi" w:hAnsiTheme="minorHAnsi" w:cstheme="minorBidi"/>
            <w:noProof/>
            <w:kern w:val="2"/>
            <w:sz w:val="21"/>
            <w:szCs w:val="22"/>
            <w:lang w:val="en-US" w:eastAsia="ja-JP"/>
            <w14:ligatures w14:val="standardContextual"/>
          </w:rPr>
          <w:tab/>
        </w:r>
        <w:r>
          <w:rPr>
            <w:noProof/>
            <w:lang w:eastAsia="ja-JP"/>
          </w:rPr>
          <w:t>RTC ID resource management API</w:t>
        </w:r>
        <w:r>
          <w:rPr>
            <w:noProof/>
          </w:rPr>
          <w:tab/>
        </w:r>
        <w:r>
          <w:rPr>
            <w:noProof/>
          </w:rPr>
          <w:fldChar w:fldCharType="begin"/>
        </w:r>
        <w:r>
          <w:rPr>
            <w:noProof/>
          </w:rPr>
          <w:instrText xml:space="preserve"> PAGEREF _Toc157763004 \h </w:instrText>
        </w:r>
      </w:ins>
      <w:r>
        <w:rPr>
          <w:noProof/>
        </w:rPr>
      </w:r>
      <w:ins w:id="938" w:author="NTT" w:date="2024-02-02T10:19:00Z">
        <w:r>
          <w:rPr>
            <w:noProof/>
          </w:rPr>
          <w:fldChar w:fldCharType="separate"/>
        </w:r>
        <w:r>
          <w:rPr>
            <w:noProof/>
          </w:rPr>
          <w:t>128</w:t>
        </w:r>
        <w:r>
          <w:rPr>
            <w:noProof/>
          </w:rPr>
          <w:fldChar w:fldCharType="end"/>
        </w:r>
      </w:ins>
    </w:p>
    <w:p w14:paraId="599495E3" w14:textId="77777777" w:rsidR="00362C04" w:rsidRDefault="00362C04" w:rsidP="00362C04">
      <w:pPr>
        <w:pStyle w:val="53"/>
        <w:rPr>
          <w:ins w:id="939" w:author="NTT" w:date="2024-02-02T10:19:00Z"/>
          <w:rFonts w:asciiTheme="minorHAnsi" w:hAnsiTheme="minorHAnsi" w:cstheme="minorBidi"/>
          <w:noProof/>
          <w:kern w:val="2"/>
          <w:sz w:val="21"/>
          <w:szCs w:val="22"/>
          <w:lang w:val="en-US" w:eastAsia="ja-JP"/>
          <w14:ligatures w14:val="standardContextual"/>
        </w:rPr>
      </w:pPr>
      <w:ins w:id="940" w:author="NTT" w:date="2024-02-02T10:19:00Z">
        <w:r>
          <w:rPr>
            <w:noProof/>
            <w:lang w:eastAsia="ja-JP"/>
          </w:rPr>
          <w:t>6.6.3.2.1</w:t>
        </w:r>
        <w:r>
          <w:rPr>
            <w:rFonts w:asciiTheme="minorHAnsi" w:hAnsiTheme="minorHAnsi" w:cstheme="minorBidi"/>
            <w:noProof/>
            <w:kern w:val="2"/>
            <w:sz w:val="21"/>
            <w:szCs w:val="22"/>
            <w:lang w:val="en-US" w:eastAsia="ja-JP"/>
            <w14:ligatures w14:val="standardContextual"/>
          </w:rPr>
          <w:tab/>
        </w:r>
        <w:r>
          <w:rPr>
            <w:noProof/>
            <w:lang w:eastAsia="ja-JP"/>
          </w:rPr>
          <w:t>API URI</w:t>
        </w:r>
        <w:r>
          <w:rPr>
            <w:noProof/>
          </w:rPr>
          <w:tab/>
        </w:r>
        <w:r>
          <w:rPr>
            <w:noProof/>
          </w:rPr>
          <w:fldChar w:fldCharType="begin"/>
        </w:r>
        <w:r>
          <w:rPr>
            <w:noProof/>
          </w:rPr>
          <w:instrText xml:space="preserve"> PAGEREF _Toc157763005 \h </w:instrText>
        </w:r>
      </w:ins>
      <w:r>
        <w:rPr>
          <w:noProof/>
        </w:rPr>
      </w:r>
      <w:ins w:id="941" w:author="NTT" w:date="2024-02-02T10:19:00Z">
        <w:r>
          <w:rPr>
            <w:noProof/>
          </w:rPr>
          <w:fldChar w:fldCharType="separate"/>
        </w:r>
        <w:r>
          <w:rPr>
            <w:noProof/>
          </w:rPr>
          <w:t>128</w:t>
        </w:r>
        <w:r>
          <w:rPr>
            <w:noProof/>
          </w:rPr>
          <w:fldChar w:fldCharType="end"/>
        </w:r>
      </w:ins>
    </w:p>
    <w:p w14:paraId="34470C7E" w14:textId="77777777" w:rsidR="00362C04" w:rsidRDefault="00362C04" w:rsidP="00362C04">
      <w:pPr>
        <w:pStyle w:val="53"/>
        <w:rPr>
          <w:ins w:id="942" w:author="NTT" w:date="2024-02-02T10:19:00Z"/>
          <w:rFonts w:asciiTheme="minorHAnsi" w:hAnsiTheme="minorHAnsi" w:cstheme="minorBidi"/>
          <w:noProof/>
          <w:kern w:val="2"/>
          <w:sz w:val="21"/>
          <w:szCs w:val="22"/>
          <w:lang w:val="en-US" w:eastAsia="ja-JP"/>
          <w14:ligatures w14:val="standardContextual"/>
        </w:rPr>
      </w:pPr>
      <w:ins w:id="943" w:author="NTT" w:date="2024-02-02T10:19:00Z">
        <w:r>
          <w:rPr>
            <w:noProof/>
            <w:lang w:eastAsia="ja-JP"/>
          </w:rPr>
          <w:t>6.6.3.2.2</w:t>
        </w:r>
        <w:r>
          <w:rPr>
            <w:rFonts w:asciiTheme="minorHAnsi" w:hAnsiTheme="minorHAnsi" w:cstheme="minorBidi"/>
            <w:noProof/>
            <w:kern w:val="2"/>
            <w:sz w:val="21"/>
            <w:szCs w:val="22"/>
            <w:lang w:val="en-US" w:eastAsia="ja-JP"/>
            <w14:ligatures w14:val="standardContextual"/>
          </w:rPr>
          <w:tab/>
        </w:r>
        <w:r>
          <w:rPr>
            <w:noProof/>
            <w:lang w:eastAsia="ja-JP"/>
          </w:rPr>
          <w:t>Resources</w:t>
        </w:r>
        <w:r>
          <w:rPr>
            <w:noProof/>
          </w:rPr>
          <w:tab/>
        </w:r>
        <w:r>
          <w:rPr>
            <w:noProof/>
          </w:rPr>
          <w:fldChar w:fldCharType="begin"/>
        </w:r>
        <w:r>
          <w:rPr>
            <w:noProof/>
          </w:rPr>
          <w:instrText xml:space="preserve"> PAGEREF _Toc157763006 \h </w:instrText>
        </w:r>
      </w:ins>
      <w:r>
        <w:rPr>
          <w:noProof/>
        </w:rPr>
      </w:r>
      <w:ins w:id="944" w:author="NTT" w:date="2024-02-02T10:19:00Z">
        <w:r>
          <w:rPr>
            <w:noProof/>
          </w:rPr>
          <w:fldChar w:fldCharType="separate"/>
        </w:r>
        <w:r>
          <w:rPr>
            <w:noProof/>
          </w:rPr>
          <w:t>129</w:t>
        </w:r>
        <w:r>
          <w:rPr>
            <w:noProof/>
          </w:rPr>
          <w:fldChar w:fldCharType="end"/>
        </w:r>
      </w:ins>
    </w:p>
    <w:p w14:paraId="24B70E40" w14:textId="77777777" w:rsidR="00362C04" w:rsidRDefault="00362C04" w:rsidP="00362C04">
      <w:pPr>
        <w:pStyle w:val="61"/>
        <w:rPr>
          <w:ins w:id="945" w:author="NTT" w:date="2024-02-02T10:19:00Z"/>
          <w:rFonts w:asciiTheme="minorHAnsi" w:hAnsiTheme="minorHAnsi" w:cstheme="minorBidi"/>
          <w:noProof/>
          <w:kern w:val="2"/>
          <w:sz w:val="21"/>
          <w:szCs w:val="22"/>
          <w:lang w:val="en-US" w:eastAsia="ja-JP"/>
          <w14:ligatures w14:val="standardContextual"/>
        </w:rPr>
      </w:pPr>
      <w:ins w:id="946" w:author="NTT" w:date="2024-02-02T10:19:00Z">
        <w:r>
          <w:rPr>
            <w:noProof/>
            <w:lang w:eastAsia="ja-JP"/>
          </w:rPr>
          <w:t>6.6.3.2.2.1</w:t>
        </w:r>
        <w:r>
          <w:rPr>
            <w:rFonts w:asciiTheme="minorHAnsi" w:hAnsiTheme="minorHAnsi" w:cstheme="minorBidi"/>
            <w:noProof/>
            <w:kern w:val="2"/>
            <w:sz w:val="21"/>
            <w:szCs w:val="22"/>
            <w:lang w:val="en-US" w:eastAsia="ja-JP"/>
            <w14:ligatures w14:val="standardContextual"/>
          </w:rPr>
          <w:tab/>
        </w:r>
        <w:r>
          <w:rPr>
            <w:noProof/>
            <w:lang w:eastAsia="ja-JP"/>
          </w:rPr>
          <w:t>Overview</w:t>
        </w:r>
        <w:r>
          <w:rPr>
            <w:noProof/>
          </w:rPr>
          <w:tab/>
        </w:r>
        <w:r>
          <w:rPr>
            <w:noProof/>
          </w:rPr>
          <w:fldChar w:fldCharType="begin"/>
        </w:r>
        <w:r>
          <w:rPr>
            <w:noProof/>
          </w:rPr>
          <w:instrText xml:space="preserve"> PAGEREF _Toc157763007 \h </w:instrText>
        </w:r>
      </w:ins>
      <w:r>
        <w:rPr>
          <w:noProof/>
        </w:rPr>
      </w:r>
      <w:ins w:id="947" w:author="NTT" w:date="2024-02-02T10:19:00Z">
        <w:r>
          <w:rPr>
            <w:noProof/>
          </w:rPr>
          <w:fldChar w:fldCharType="separate"/>
        </w:r>
        <w:r>
          <w:rPr>
            <w:noProof/>
          </w:rPr>
          <w:t>129</w:t>
        </w:r>
        <w:r>
          <w:rPr>
            <w:noProof/>
          </w:rPr>
          <w:fldChar w:fldCharType="end"/>
        </w:r>
      </w:ins>
    </w:p>
    <w:p w14:paraId="1DAA63E0" w14:textId="77777777" w:rsidR="00362C04" w:rsidRDefault="00362C04" w:rsidP="00362C04">
      <w:pPr>
        <w:pStyle w:val="61"/>
        <w:rPr>
          <w:ins w:id="948" w:author="NTT" w:date="2024-02-02T10:19:00Z"/>
          <w:rFonts w:asciiTheme="minorHAnsi" w:hAnsiTheme="minorHAnsi" w:cstheme="minorBidi"/>
          <w:noProof/>
          <w:kern w:val="2"/>
          <w:sz w:val="21"/>
          <w:szCs w:val="22"/>
          <w:lang w:val="en-US" w:eastAsia="ja-JP"/>
          <w14:ligatures w14:val="standardContextual"/>
        </w:rPr>
      </w:pPr>
      <w:ins w:id="949" w:author="NTT" w:date="2024-02-02T10:19:00Z">
        <w:r>
          <w:rPr>
            <w:noProof/>
            <w:lang w:eastAsia="ja-JP"/>
          </w:rPr>
          <w:t>6.6.3.2.2.2</w:t>
        </w:r>
        <w:r>
          <w:rPr>
            <w:rFonts w:asciiTheme="minorHAnsi" w:hAnsiTheme="minorHAnsi" w:cstheme="minorBidi"/>
            <w:noProof/>
            <w:kern w:val="2"/>
            <w:sz w:val="21"/>
            <w:szCs w:val="22"/>
            <w:lang w:val="en-US" w:eastAsia="ja-JP"/>
            <w14:ligatures w14:val="standardContextual"/>
          </w:rPr>
          <w:tab/>
        </w:r>
        <w:r>
          <w:rPr>
            <w:noProof/>
            <w:lang w:eastAsia="ja-JP"/>
          </w:rPr>
          <w:t>Resource: RTC ID resources</w:t>
        </w:r>
        <w:r>
          <w:rPr>
            <w:noProof/>
          </w:rPr>
          <w:tab/>
        </w:r>
        <w:r>
          <w:rPr>
            <w:noProof/>
          </w:rPr>
          <w:fldChar w:fldCharType="begin"/>
        </w:r>
        <w:r>
          <w:rPr>
            <w:noProof/>
          </w:rPr>
          <w:instrText xml:space="preserve"> PAGEREF _Toc157763008 \h </w:instrText>
        </w:r>
      </w:ins>
      <w:r>
        <w:rPr>
          <w:noProof/>
        </w:rPr>
      </w:r>
      <w:ins w:id="950" w:author="NTT" w:date="2024-02-02T10:19:00Z">
        <w:r>
          <w:rPr>
            <w:noProof/>
          </w:rPr>
          <w:fldChar w:fldCharType="separate"/>
        </w:r>
        <w:r>
          <w:rPr>
            <w:noProof/>
          </w:rPr>
          <w:t>129</w:t>
        </w:r>
        <w:r>
          <w:rPr>
            <w:noProof/>
          </w:rPr>
          <w:fldChar w:fldCharType="end"/>
        </w:r>
      </w:ins>
    </w:p>
    <w:p w14:paraId="2CC64BD0" w14:textId="77777777" w:rsidR="00362C04" w:rsidRDefault="00362C04" w:rsidP="00362C04">
      <w:pPr>
        <w:pStyle w:val="71"/>
        <w:rPr>
          <w:ins w:id="951" w:author="NTT" w:date="2024-02-02T10:19:00Z"/>
          <w:rFonts w:asciiTheme="minorHAnsi" w:hAnsiTheme="minorHAnsi" w:cstheme="minorBidi"/>
          <w:noProof/>
          <w:kern w:val="2"/>
          <w:sz w:val="21"/>
          <w:szCs w:val="22"/>
          <w:lang w:val="en-US" w:eastAsia="ja-JP"/>
          <w14:ligatures w14:val="standardContextual"/>
        </w:rPr>
      </w:pPr>
      <w:ins w:id="952" w:author="NTT" w:date="2024-02-02T10:19:00Z">
        <w:r>
          <w:rPr>
            <w:noProof/>
            <w:lang w:eastAsia="ja-JP"/>
          </w:rPr>
          <w:t>6.6.3.2.2.2.1</w:t>
        </w:r>
        <w:r>
          <w:rPr>
            <w:rFonts w:asciiTheme="minorHAnsi" w:hAnsiTheme="minorHAnsi" w:cstheme="minorBidi"/>
            <w:noProof/>
            <w:kern w:val="2"/>
            <w:sz w:val="21"/>
            <w:szCs w:val="22"/>
            <w:lang w:val="en-US" w:eastAsia="ja-JP"/>
            <w14:ligatures w14:val="standardContextual"/>
          </w:rPr>
          <w:tab/>
        </w:r>
        <w:r>
          <w:rPr>
            <w:noProof/>
            <w:lang w:eastAsia="ja-JP"/>
          </w:rPr>
          <w:t>Description</w:t>
        </w:r>
        <w:r>
          <w:rPr>
            <w:noProof/>
          </w:rPr>
          <w:tab/>
        </w:r>
        <w:r>
          <w:rPr>
            <w:noProof/>
          </w:rPr>
          <w:fldChar w:fldCharType="begin"/>
        </w:r>
        <w:r>
          <w:rPr>
            <w:noProof/>
          </w:rPr>
          <w:instrText xml:space="preserve"> PAGEREF _Toc157763009 \h </w:instrText>
        </w:r>
      </w:ins>
      <w:r>
        <w:rPr>
          <w:noProof/>
        </w:rPr>
      </w:r>
      <w:ins w:id="953" w:author="NTT" w:date="2024-02-02T10:19:00Z">
        <w:r>
          <w:rPr>
            <w:noProof/>
          </w:rPr>
          <w:fldChar w:fldCharType="separate"/>
        </w:r>
        <w:r>
          <w:rPr>
            <w:noProof/>
          </w:rPr>
          <w:t>129</w:t>
        </w:r>
        <w:r>
          <w:rPr>
            <w:noProof/>
          </w:rPr>
          <w:fldChar w:fldCharType="end"/>
        </w:r>
      </w:ins>
    </w:p>
    <w:p w14:paraId="4E573052" w14:textId="77777777" w:rsidR="00362C04" w:rsidRDefault="00362C04" w:rsidP="00362C04">
      <w:pPr>
        <w:pStyle w:val="71"/>
        <w:rPr>
          <w:ins w:id="954" w:author="NTT" w:date="2024-02-02T10:19:00Z"/>
          <w:rFonts w:asciiTheme="minorHAnsi" w:hAnsiTheme="minorHAnsi" w:cstheme="minorBidi"/>
          <w:noProof/>
          <w:kern w:val="2"/>
          <w:sz w:val="21"/>
          <w:szCs w:val="22"/>
          <w:lang w:val="en-US" w:eastAsia="ja-JP"/>
          <w14:ligatures w14:val="standardContextual"/>
        </w:rPr>
      </w:pPr>
      <w:ins w:id="955" w:author="NTT" w:date="2024-02-02T10:19:00Z">
        <w:r>
          <w:rPr>
            <w:noProof/>
            <w:lang w:eastAsia="ja-JP"/>
          </w:rPr>
          <w:t>6.6.3.2.2.2.2</w:t>
        </w:r>
        <w:r>
          <w:rPr>
            <w:rFonts w:asciiTheme="minorHAnsi" w:hAnsiTheme="minorHAnsi" w:cstheme="minorBidi"/>
            <w:noProof/>
            <w:kern w:val="2"/>
            <w:sz w:val="21"/>
            <w:szCs w:val="22"/>
            <w:lang w:val="en-US" w:eastAsia="ja-JP"/>
            <w14:ligatures w14:val="standardContextual"/>
          </w:rPr>
          <w:tab/>
        </w:r>
        <w:r>
          <w:rPr>
            <w:noProof/>
            <w:lang w:eastAsia="ja-JP"/>
          </w:rPr>
          <w:t>Resource Definition</w:t>
        </w:r>
        <w:r>
          <w:rPr>
            <w:noProof/>
          </w:rPr>
          <w:tab/>
        </w:r>
        <w:r>
          <w:rPr>
            <w:noProof/>
          </w:rPr>
          <w:fldChar w:fldCharType="begin"/>
        </w:r>
        <w:r>
          <w:rPr>
            <w:noProof/>
          </w:rPr>
          <w:instrText xml:space="preserve"> PAGEREF _Toc157763010 \h </w:instrText>
        </w:r>
      </w:ins>
      <w:r>
        <w:rPr>
          <w:noProof/>
        </w:rPr>
      </w:r>
      <w:ins w:id="956" w:author="NTT" w:date="2024-02-02T10:19:00Z">
        <w:r>
          <w:rPr>
            <w:noProof/>
          </w:rPr>
          <w:fldChar w:fldCharType="separate"/>
        </w:r>
        <w:r>
          <w:rPr>
            <w:noProof/>
          </w:rPr>
          <w:t>129</w:t>
        </w:r>
        <w:r>
          <w:rPr>
            <w:noProof/>
          </w:rPr>
          <w:fldChar w:fldCharType="end"/>
        </w:r>
      </w:ins>
    </w:p>
    <w:p w14:paraId="01E597C1" w14:textId="77777777" w:rsidR="00362C04" w:rsidRDefault="00362C04" w:rsidP="00362C04">
      <w:pPr>
        <w:pStyle w:val="71"/>
        <w:rPr>
          <w:ins w:id="957" w:author="NTT" w:date="2024-02-02T10:19:00Z"/>
          <w:rFonts w:asciiTheme="minorHAnsi" w:hAnsiTheme="minorHAnsi" w:cstheme="minorBidi"/>
          <w:noProof/>
          <w:kern w:val="2"/>
          <w:sz w:val="21"/>
          <w:szCs w:val="22"/>
          <w:lang w:val="en-US" w:eastAsia="ja-JP"/>
          <w14:ligatures w14:val="standardContextual"/>
        </w:rPr>
      </w:pPr>
      <w:ins w:id="958" w:author="NTT" w:date="2024-02-02T10:19:00Z">
        <w:r>
          <w:rPr>
            <w:noProof/>
            <w:lang w:eastAsia="ja-JP"/>
          </w:rPr>
          <w:t>6.6.3.2.2.2.3</w:t>
        </w:r>
        <w:r>
          <w:rPr>
            <w:rFonts w:asciiTheme="minorHAnsi" w:hAnsiTheme="minorHAnsi" w:cstheme="minorBidi"/>
            <w:noProof/>
            <w:kern w:val="2"/>
            <w:sz w:val="21"/>
            <w:szCs w:val="22"/>
            <w:lang w:val="en-US" w:eastAsia="ja-JP"/>
            <w14:ligatures w14:val="standardContextual"/>
          </w:rPr>
          <w:tab/>
        </w:r>
        <w:r>
          <w:rPr>
            <w:noProof/>
            <w:lang w:eastAsia="ja-JP"/>
          </w:rPr>
          <w:t>Resource Standard Methods</w:t>
        </w:r>
        <w:r>
          <w:rPr>
            <w:noProof/>
          </w:rPr>
          <w:tab/>
        </w:r>
        <w:r>
          <w:rPr>
            <w:noProof/>
          </w:rPr>
          <w:fldChar w:fldCharType="begin"/>
        </w:r>
        <w:r>
          <w:rPr>
            <w:noProof/>
          </w:rPr>
          <w:instrText xml:space="preserve"> PAGEREF _Toc157763011 \h </w:instrText>
        </w:r>
      </w:ins>
      <w:r>
        <w:rPr>
          <w:noProof/>
        </w:rPr>
      </w:r>
      <w:ins w:id="959" w:author="NTT" w:date="2024-02-02T10:19:00Z">
        <w:r>
          <w:rPr>
            <w:noProof/>
          </w:rPr>
          <w:fldChar w:fldCharType="separate"/>
        </w:r>
        <w:r>
          <w:rPr>
            <w:noProof/>
          </w:rPr>
          <w:t>130</w:t>
        </w:r>
        <w:r>
          <w:rPr>
            <w:noProof/>
          </w:rPr>
          <w:fldChar w:fldCharType="end"/>
        </w:r>
      </w:ins>
    </w:p>
    <w:p w14:paraId="5FFB720C" w14:textId="77777777" w:rsidR="00362C04" w:rsidRDefault="00362C04" w:rsidP="00362C04">
      <w:pPr>
        <w:pStyle w:val="71"/>
        <w:rPr>
          <w:ins w:id="960" w:author="NTT" w:date="2024-02-02T10:19:00Z"/>
          <w:rFonts w:asciiTheme="minorHAnsi" w:hAnsiTheme="minorHAnsi" w:cstheme="minorBidi"/>
          <w:noProof/>
          <w:kern w:val="2"/>
          <w:sz w:val="21"/>
          <w:szCs w:val="22"/>
          <w:lang w:val="en-US" w:eastAsia="ja-JP"/>
          <w14:ligatures w14:val="standardContextual"/>
        </w:rPr>
      </w:pPr>
      <w:ins w:id="961" w:author="NTT" w:date="2024-02-02T10:19:00Z">
        <w:r>
          <w:rPr>
            <w:noProof/>
            <w:lang w:eastAsia="ja-JP"/>
          </w:rPr>
          <w:t>6.6.3.2.2.2.3.1</w:t>
        </w:r>
        <w:r>
          <w:rPr>
            <w:rFonts w:asciiTheme="minorHAnsi" w:hAnsiTheme="minorHAnsi" w:cstheme="minorBidi"/>
            <w:noProof/>
            <w:kern w:val="2"/>
            <w:sz w:val="21"/>
            <w:szCs w:val="22"/>
            <w:lang w:val="en-US" w:eastAsia="ja-JP"/>
            <w14:ligatures w14:val="standardContextual"/>
          </w:rPr>
          <w:tab/>
        </w:r>
        <w:r>
          <w:rPr>
            <w:noProof/>
            <w:lang w:eastAsia="ja-JP"/>
          </w:rPr>
          <w:t>POST</w:t>
        </w:r>
        <w:r>
          <w:rPr>
            <w:noProof/>
          </w:rPr>
          <w:tab/>
        </w:r>
        <w:r>
          <w:rPr>
            <w:noProof/>
          </w:rPr>
          <w:fldChar w:fldCharType="begin"/>
        </w:r>
        <w:r>
          <w:rPr>
            <w:noProof/>
          </w:rPr>
          <w:instrText xml:space="preserve"> PAGEREF _Toc157763012 \h </w:instrText>
        </w:r>
      </w:ins>
      <w:r>
        <w:rPr>
          <w:noProof/>
        </w:rPr>
      </w:r>
      <w:ins w:id="962" w:author="NTT" w:date="2024-02-02T10:19:00Z">
        <w:r>
          <w:rPr>
            <w:noProof/>
          </w:rPr>
          <w:fldChar w:fldCharType="separate"/>
        </w:r>
        <w:r>
          <w:rPr>
            <w:noProof/>
          </w:rPr>
          <w:t>130</w:t>
        </w:r>
        <w:r>
          <w:rPr>
            <w:noProof/>
          </w:rPr>
          <w:fldChar w:fldCharType="end"/>
        </w:r>
      </w:ins>
    </w:p>
    <w:p w14:paraId="4C531346" w14:textId="77777777" w:rsidR="00362C04" w:rsidRDefault="00362C04" w:rsidP="00362C04">
      <w:pPr>
        <w:pStyle w:val="61"/>
        <w:rPr>
          <w:ins w:id="963" w:author="NTT" w:date="2024-02-02T10:19:00Z"/>
          <w:rFonts w:asciiTheme="minorHAnsi" w:hAnsiTheme="minorHAnsi" w:cstheme="minorBidi"/>
          <w:noProof/>
          <w:kern w:val="2"/>
          <w:sz w:val="21"/>
          <w:szCs w:val="22"/>
          <w:lang w:val="en-US" w:eastAsia="ja-JP"/>
          <w14:ligatures w14:val="standardContextual"/>
        </w:rPr>
      </w:pPr>
      <w:ins w:id="964" w:author="NTT" w:date="2024-02-02T10:19:00Z">
        <w:r>
          <w:rPr>
            <w:noProof/>
            <w:lang w:eastAsia="ja-JP"/>
          </w:rPr>
          <w:t>6.6.3.2.2.3</w:t>
        </w:r>
        <w:r>
          <w:rPr>
            <w:rFonts w:asciiTheme="minorHAnsi" w:hAnsiTheme="minorHAnsi" w:cstheme="minorBidi"/>
            <w:noProof/>
            <w:kern w:val="2"/>
            <w:sz w:val="21"/>
            <w:szCs w:val="22"/>
            <w:lang w:val="en-US" w:eastAsia="ja-JP"/>
            <w14:ligatures w14:val="standardContextual"/>
          </w:rPr>
          <w:tab/>
        </w:r>
        <w:r>
          <w:rPr>
            <w:noProof/>
            <w:lang w:eastAsia="ja-JP"/>
          </w:rPr>
          <w:t>Resource: Individual RTC ID resource</w:t>
        </w:r>
        <w:r>
          <w:rPr>
            <w:noProof/>
          </w:rPr>
          <w:tab/>
        </w:r>
        <w:r>
          <w:rPr>
            <w:noProof/>
          </w:rPr>
          <w:fldChar w:fldCharType="begin"/>
        </w:r>
        <w:r>
          <w:rPr>
            <w:noProof/>
          </w:rPr>
          <w:instrText xml:space="preserve"> PAGEREF _Toc157763013 \h </w:instrText>
        </w:r>
      </w:ins>
      <w:r>
        <w:rPr>
          <w:noProof/>
        </w:rPr>
      </w:r>
      <w:ins w:id="965" w:author="NTT" w:date="2024-02-02T10:19:00Z">
        <w:r>
          <w:rPr>
            <w:noProof/>
          </w:rPr>
          <w:fldChar w:fldCharType="separate"/>
        </w:r>
        <w:r>
          <w:rPr>
            <w:noProof/>
          </w:rPr>
          <w:t>130</w:t>
        </w:r>
        <w:r>
          <w:rPr>
            <w:noProof/>
          </w:rPr>
          <w:fldChar w:fldCharType="end"/>
        </w:r>
      </w:ins>
    </w:p>
    <w:p w14:paraId="2A1737E7" w14:textId="77777777" w:rsidR="00362C04" w:rsidRDefault="00362C04" w:rsidP="00362C04">
      <w:pPr>
        <w:pStyle w:val="71"/>
        <w:rPr>
          <w:ins w:id="966" w:author="NTT" w:date="2024-02-02T10:19:00Z"/>
          <w:rFonts w:asciiTheme="minorHAnsi" w:hAnsiTheme="minorHAnsi" w:cstheme="minorBidi"/>
          <w:noProof/>
          <w:kern w:val="2"/>
          <w:sz w:val="21"/>
          <w:szCs w:val="22"/>
          <w:lang w:val="en-US" w:eastAsia="ja-JP"/>
          <w14:ligatures w14:val="standardContextual"/>
        </w:rPr>
      </w:pPr>
      <w:ins w:id="967" w:author="NTT" w:date="2024-02-02T10:19:00Z">
        <w:r>
          <w:rPr>
            <w:noProof/>
            <w:lang w:eastAsia="ja-JP"/>
          </w:rPr>
          <w:t>6.6.3.2.2.3.1</w:t>
        </w:r>
        <w:r>
          <w:rPr>
            <w:rFonts w:asciiTheme="minorHAnsi" w:hAnsiTheme="minorHAnsi" w:cstheme="minorBidi"/>
            <w:noProof/>
            <w:kern w:val="2"/>
            <w:sz w:val="21"/>
            <w:szCs w:val="22"/>
            <w:lang w:val="en-US" w:eastAsia="ja-JP"/>
            <w14:ligatures w14:val="standardContextual"/>
          </w:rPr>
          <w:tab/>
        </w:r>
        <w:r>
          <w:rPr>
            <w:noProof/>
            <w:lang w:eastAsia="ja-JP"/>
          </w:rPr>
          <w:t>Description</w:t>
        </w:r>
        <w:r>
          <w:rPr>
            <w:noProof/>
          </w:rPr>
          <w:tab/>
        </w:r>
        <w:r>
          <w:rPr>
            <w:noProof/>
          </w:rPr>
          <w:fldChar w:fldCharType="begin"/>
        </w:r>
        <w:r>
          <w:rPr>
            <w:noProof/>
          </w:rPr>
          <w:instrText xml:space="preserve"> PAGEREF _Toc157763014 \h </w:instrText>
        </w:r>
      </w:ins>
      <w:r>
        <w:rPr>
          <w:noProof/>
        </w:rPr>
      </w:r>
      <w:ins w:id="968" w:author="NTT" w:date="2024-02-02T10:19:00Z">
        <w:r>
          <w:rPr>
            <w:noProof/>
          </w:rPr>
          <w:fldChar w:fldCharType="separate"/>
        </w:r>
        <w:r>
          <w:rPr>
            <w:noProof/>
          </w:rPr>
          <w:t>130</w:t>
        </w:r>
        <w:r>
          <w:rPr>
            <w:noProof/>
          </w:rPr>
          <w:fldChar w:fldCharType="end"/>
        </w:r>
      </w:ins>
    </w:p>
    <w:p w14:paraId="57C859BB" w14:textId="77777777" w:rsidR="00362C04" w:rsidRDefault="00362C04" w:rsidP="00362C04">
      <w:pPr>
        <w:pStyle w:val="71"/>
        <w:rPr>
          <w:ins w:id="969" w:author="NTT" w:date="2024-02-02T10:19:00Z"/>
          <w:rFonts w:asciiTheme="minorHAnsi" w:hAnsiTheme="minorHAnsi" w:cstheme="minorBidi"/>
          <w:noProof/>
          <w:kern w:val="2"/>
          <w:sz w:val="21"/>
          <w:szCs w:val="22"/>
          <w:lang w:val="en-US" w:eastAsia="ja-JP"/>
          <w14:ligatures w14:val="standardContextual"/>
        </w:rPr>
      </w:pPr>
      <w:ins w:id="970" w:author="NTT" w:date="2024-02-02T10:19:00Z">
        <w:r>
          <w:rPr>
            <w:noProof/>
            <w:lang w:eastAsia="ja-JP"/>
          </w:rPr>
          <w:t>6.6.3.2.2.3.2</w:t>
        </w:r>
        <w:r>
          <w:rPr>
            <w:rFonts w:asciiTheme="minorHAnsi" w:hAnsiTheme="minorHAnsi" w:cstheme="minorBidi"/>
            <w:noProof/>
            <w:kern w:val="2"/>
            <w:sz w:val="21"/>
            <w:szCs w:val="22"/>
            <w:lang w:val="en-US" w:eastAsia="ja-JP"/>
            <w14:ligatures w14:val="standardContextual"/>
          </w:rPr>
          <w:tab/>
        </w:r>
        <w:r>
          <w:rPr>
            <w:noProof/>
            <w:lang w:eastAsia="ja-JP"/>
          </w:rPr>
          <w:t>Resource Definition</w:t>
        </w:r>
        <w:r>
          <w:rPr>
            <w:noProof/>
          </w:rPr>
          <w:tab/>
        </w:r>
        <w:r>
          <w:rPr>
            <w:noProof/>
          </w:rPr>
          <w:fldChar w:fldCharType="begin"/>
        </w:r>
        <w:r>
          <w:rPr>
            <w:noProof/>
          </w:rPr>
          <w:instrText xml:space="preserve"> PAGEREF _Toc157763015 \h </w:instrText>
        </w:r>
      </w:ins>
      <w:r>
        <w:rPr>
          <w:noProof/>
        </w:rPr>
      </w:r>
      <w:ins w:id="971" w:author="NTT" w:date="2024-02-02T10:19:00Z">
        <w:r>
          <w:rPr>
            <w:noProof/>
          </w:rPr>
          <w:fldChar w:fldCharType="separate"/>
        </w:r>
        <w:r>
          <w:rPr>
            <w:noProof/>
          </w:rPr>
          <w:t>130</w:t>
        </w:r>
        <w:r>
          <w:rPr>
            <w:noProof/>
          </w:rPr>
          <w:fldChar w:fldCharType="end"/>
        </w:r>
      </w:ins>
    </w:p>
    <w:p w14:paraId="3C273958" w14:textId="77777777" w:rsidR="00362C04" w:rsidRDefault="00362C04" w:rsidP="00362C04">
      <w:pPr>
        <w:pStyle w:val="71"/>
        <w:rPr>
          <w:ins w:id="972" w:author="NTT" w:date="2024-02-02T10:19:00Z"/>
          <w:rFonts w:asciiTheme="minorHAnsi" w:hAnsiTheme="minorHAnsi" w:cstheme="minorBidi"/>
          <w:noProof/>
          <w:kern w:val="2"/>
          <w:sz w:val="21"/>
          <w:szCs w:val="22"/>
          <w:lang w:val="en-US" w:eastAsia="ja-JP"/>
          <w14:ligatures w14:val="standardContextual"/>
        </w:rPr>
      </w:pPr>
      <w:ins w:id="973" w:author="NTT" w:date="2024-02-02T10:19:00Z">
        <w:r>
          <w:rPr>
            <w:noProof/>
            <w:lang w:eastAsia="ja-JP"/>
          </w:rPr>
          <w:t>6.6.3.2.2.3.3</w:t>
        </w:r>
        <w:r>
          <w:rPr>
            <w:rFonts w:asciiTheme="minorHAnsi" w:hAnsiTheme="minorHAnsi" w:cstheme="minorBidi"/>
            <w:noProof/>
            <w:kern w:val="2"/>
            <w:sz w:val="21"/>
            <w:szCs w:val="22"/>
            <w:lang w:val="en-US" w:eastAsia="ja-JP"/>
            <w14:ligatures w14:val="standardContextual"/>
          </w:rPr>
          <w:tab/>
        </w:r>
        <w:r>
          <w:rPr>
            <w:noProof/>
            <w:lang w:eastAsia="ja-JP"/>
          </w:rPr>
          <w:t>Resource Standard Methods</w:t>
        </w:r>
        <w:r>
          <w:rPr>
            <w:noProof/>
          </w:rPr>
          <w:tab/>
        </w:r>
        <w:r>
          <w:rPr>
            <w:noProof/>
          </w:rPr>
          <w:fldChar w:fldCharType="begin"/>
        </w:r>
        <w:r>
          <w:rPr>
            <w:noProof/>
          </w:rPr>
          <w:instrText xml:space="preserve"> PAGEREF _Toc157763016 \h </w:instrText>
        </w:r>
      </w:ins>
      <w:r>
        <w:rPr>
          <w:noProof/>
        </w:rPr>
      </w:r>
      <w:ins w:id="974" w:author="NTT" w:date="2024-02-02T10:19:00Z">
        <w:r>
          <w:rPr>
            <w:noProof/>
          </w:rPr>
          <w:fldChar w:fldCharType="separate"/>
        </w:r>
        <w:r>
          <w:rPr>
            <w:noProof/>
          </w:rPr>
          <w:t>131</w:t>
        </w:r>
        <w:r>
          <w:rPr>
            <w:noProof/>
          </w:rPr>
          <w:fldChar w:fldCharType="end"/>
        </w:r>
      </w:ins>
    </w:p>
    <w:p w14:paraId="47CFB9B6" w14:textId="77777777" w:rsidR="00362C04" w:rsidRDefault="00362C04" w:rsidP="00362C04">
      <w:pPr>
        <w:pStyle w:val="71"/>
        <w:rPr>
          <w:ins w:id="975" w:author="NTT" w:date="2024-02-02T10:19:00Z"/>
          <w:rFonts w:asciiTheme="minorHAnsi" w:hAnsiTheme="minorHAnsi" w:cstheme="minorBidi"/>
          <w:noProof/>
          <w:kern w:val="2"/>
          <w:sz w:val="21"/>
          <w:szCs w:val="22"/>
          <w:lang w:val="en-US" w:eastAsia="ja-JP"/>
          <w14:ligatures w14:val="standardContextual"/>
        </w:rPr>
      </w:pPr>
      <w:ins w:id="976" w:author="NTT" w:date="2024-02-02T10:19:00Z">
        <w:r>
          <w:rPr>
            <w:noProof/>
            <w:lang w:eastAsia="ja-JP"/>
          </w:rPr>
          <w:t>6.6.3.2.2.3.3.1</w:t>
        </w:r>
        <w:r>
          <w:rPr>
            <w:rFonts w:asciiTheme="minorHAnsi" w:hAnsiTheme="minorHAnsi" w:cstheme="minorBidi"/>
            <w:noProof/>
            <w:kern w:val="2"/>
            <w:sz w:val="21"/>
            <w:szCs w:val="22"/>
            <w:lang w:val="en-US" w:eastAsia="ja-JP"/>
            <w14:ligatures w14:val="standardContextual"/>
          </w:rPr>
          <w:tab/>
        </w:r>
        <w:r>
          <w:rPr>
            <w:noProof/>
            <w:lang w:eastAsia="ja-JP"/>
          </w:rPr>
          <w:t>DELETE</w:t>
        </w:r>
        <w:r>
          <w:rPr>
            <w:noProof/>
          </w:rPr>
          <w:tab/>
        </w:r>
        <w:r>
          <w:rPr>
            <w:noProof/>
          </w:rPr>
          <w:fldChar w:fldCharType="begin"/>
        </w:r>
        <w:r>
          <w:rPr>
            <w:noProof/>
          </w:rPr>
          <w:instrText xml:space="preserve"> PAGEREF _Toc157763017 \h </w:instrText>
        </w:r>
      </w:ins>
      <w:r>
        <w:rPr>
          <w:noProof/>
        </w:rPr>
      </w:r>
      <w:ins w:id="977" w:author="NTT" w:date="2024-02-02T10:19:00Z">
        <w:r>
          <w:rPr>
            <w:noProof/>
          </w:rPr>
          <w:fldChar w:fldCharType="separate"/>
        </w:r>
        <w:r>
          <w:rPr>
            <w:noProof/>
          </w:rPr>
          <w:t>131</w:t>
        </w:r>
        <w:r>
          <w:rPr>
            <w:noProof/>
          </w:rPr>
          <w:fldChar w:fldCharType="end"/>
        </w:r>
      </w:ins>
    </w:p>
    <w:p w14:paraId="071465AB" w14:textId="77777777" w:rsidR="00362C04" w:rsidRDefault="00362C04" w:rsidP="00362C04">
      <w:pPr>
        <w:pStyle w:val="71"/>
        <w:rPr>
          <w:ins w:id="978" w:author="NTT" w:date="2024-02-02T10:19:00Z"/>
          <w:rFonts w:asciiTheme="minorHAnsi" w:hAnsiTheme="minorHAnsi" w:cstheme="minorBidi"/>
          <w:noProof/>
          <w:kern w:val="2"/>
          <w:sz w:val="21"/>
          <w:szCs w:val="22"/>
          <w:lang w:val="en-US" w:eastAsia="ja-JP"/>
          <w14:ligatures w14:val="standardContextual"/>
        </w:rPr>
      </w:pPr>
      <w:ins w:id="979" w:author="NTT" w:date="2024-02-02T10:19:00Z">
        <w:r>
          <w:rPr>
            <w:noProof/>
            <w:lang w:eastAsia="ja-JP"/>
          </w:rPr>
          <w:t>6.6.3.2.2.3.3.2</w:t>
        </w:r>
        <w:r>
          <w:rPr>
            <w:rFonts w:asciiTheme="minorHAnsi" w:hAnsiTheme="minorHAnsi" w:cstheme="minorBidi"/>
            <w:noProof/>
            <w:kern w:val="2"/>
            <w:sz w:val="21"/>
            <w:szCs w:val="22"/>
            <w:lang w:val="en-US" w:eastAsia="ja-JP"/>
            <w14:ligatures w14:val="standardContextual"/>
          </w:rPr>
          <w:tab/>
        </w:r>
        <w:r>
          <w:rPr>
            <w:noProof/>
            <w:lang w:eastAsia="ja-JP"/>
          </w:rPr>
          <w:t>PATCH</w:t>
        </w:r>
        <w:r>
          <w:rPr>
            <w:noProof/>
          </w:rPr>
          <w:tab/>
        </w:r>
        <w:r>
          <w:rPr>
            <w:noProof/>
          </w:rPr>
          <w:fldChar w:fldCharType="begin"/>
        </w:r>
        <w:r>
          <w:rPr>
            <w:noProof/>
          </w:rPr>
          <w:instrText xml:space="preserve"> PAGEREF _Toc157763018 \h </w:instrText>
        </w:r>
      </w:ins>
      <w:r>
        <w:rPr>
          <w:noProof/>
        </w:rPr>
      </w:r>
      <w:ins w:id="980" w:author="NTT" w:date="2024-02-02T10:19:00Z">
        <w:r>
          <w:rPr>
            <w:noProof/>
          </w:rPr>
          <w:fldChar w:fldCharType="separate"/>
        </w:r>
        <w:r>
          <w:rPr>
            <w:noProof/>
          </w:rPr>
          <w:t>131</w:t>
        </w:r>
        <w:r>
          <w:rPr>
            <w:noProof/>
          </w:rPr>
          <w:fldChar w:fldCharType="end"/>
        </w:r>
      </w:ins>
    </w:p>
    <w:p w14:paraId="348D0FD6" w14:textId="77777777" w:rsidR="00362C04" w:rsidRDefault="00362C04" w:rsidP="00362C04">
      <w:pPr>
        <w:pStyle w:val="71"/>
        <w:rPr>
          <w:ins w:id="981" w:author="NTT" w:date="2024-02-02T10:19:00Z"/>
          <w:rFonts w:asciiTheme="minorHAnsi" w:hAnsiTheme="minorHAnsi" w:cstheme="minorBidi"/>
          <w:noProof/>
          <w:kern w:val="2"/>
          <w:sz w:val="21"/>
          <w:szCs w:val="22"/>
          <w:lang w:val="en-US" w:eastAsia="ja-JP"/>
          <w14:ligatures w14:val="standardContextual"/>
        </w:rPr>
      </w:pPr>
      <w:ins w:id="982" w:author="NTT" w:date="2024-02-02T10:19:00Z">
        <w:r>
          <w:rPr>
            <w:noProof/>
            <w:lang w:eastAsia="ja-JP"/>
          </w:rPr>
          <w:t>6.6.3.2.2.3.3.3</w:t>
        </w:r>
        <w:r>
          <w:rPr>
            <w:rFonts w:asciiTheme="minorHAnsi" w:hAnsiTheme="minorHAnsi" w:cstheme="minorBidi"/>
            <w:noProof/>
            <w:kern w:val="2"/>
            <w:sz w:val="21"/>
            <w:szCs w:val="22"/>
            <w:lang w:val="en-US" w:eastAsia="ja-JP"/>
            <w14:ligatures w14:val="standardContextual"/>
          </w:rPr>
          <w:tab/>
        </w:r>
        <w:r>
          <w:rPr>
            <w:noProof/>
            <w:lang w:eastAsia="ja-JP"/>
          </w:rPr>
          <w:t>GET</w:t>
        </w:r>
        <w:r>
          <w:rPr>
            <w:noProof/>
          </w:rPr>
          <w:tab/>
        </w:r>
        <w:r>
          <w:rPr>
            <w:noProof/>
          </w:rPr>
          <w:fldChar w:fldCharType="begin"/>
        </w:r>
        <w:r>
          <w:rPr>
            <w:noProof/>
          </w:rPr>
          <w:instrText xml:space="preserve"> PAGEREF _Toc157763019 \h </w:instrText>
        </w:r>
      </w:ins>
      <w:r>
        <w:rPr>
          <w:noProof/>
        </w:rPr>
      </w:r>
      <w:ins w:id="983" w:author="NTT" w:date="2024-02-02T10:19:00Z">
        <w:r>
          <w:rPr>
            <w:noProof/>
          </w:rPr>
          <w:fldChar w:fldCharType="separate"/>
        </w:r>
        <w:r>
          <w:rPr>
            <w:noProof/>
          </w:rPr>
          <w:t>132</w:t>
        </w:r>
        <w:r>
          <w:rPr>
            <w:noProof/>
          </w:rPr>
          <w:fldChar w:fldCharType="end"/>
        </w:r>
      </w:ins>
    </w:p>
    <w:p w14:paraId="22A55FDB" w14:textId="77777777" w:rsidR="00362C04" w:rsidRDefault="00362C04" w:rsidP="00362C04">
      <w:pPr>
        <w:pStyle w:val="53"/>
        <w:rPr>
          <w:ins w:id="984" w:author="NTT" w:date="2024-02-02T10:19:00Z"/>
          <w:rFonts w:asciiTheme="minorHAnsi" w:hAnsiTheme="minorHAnsi" w:cstheme="minorBidi"/>
          <w:noProof/>
          <w:kern w:val="2"/>
          <w:sz w:val="21"/>
          <w:szCs w:val="22"/>
          <w:lang w:val="en-US" w:eastAsia="ja-JP"/>
          <w14:ligatures w14:val="standardContextual"/>
        </w:rPr>
      </w:pPr>
      <w:ins w:id="985" w:author="NTT" w:date="2024-02-02T10:19:00Z">
        <w:r>
          <w:rPr>
            <w:noProof/>
            <w:lang w:eastAsia="ja-JP"/>
          </w:rPr>
          <w:t>6.6.3.2.3</w:t>
        </w:r>
        <w:r>
          <w:rPr>
            <w:rFonts w:asciiTheme="minorHAnsi" w:hAnsiTheme="minorHAnsi" w:cstheme="minorBidi"/>
            <w:noProof/>
            <w:kern w:val="2"/>
            <w:sz w:val="21"/>
            <w:szCs w:val="22"/>
            <w:lang w:val="en-US" w:eastAsia="ja-JP"/>
            <w14:ligatures w14:val="standardContextual"/>
          </w:rPr>
          <w:tab/>
        </w:r>
        <w:r>
          <w:rPr>
            <w:noProof/>
            <w:lang w:eastAsia="ja-JP"/>
          </w:rPr>
          <w:t>Data model</w:t>
        </w:r>
        <w:r>
          <w:rPr>
            <w:noProof/>
          </w:rPr>
          <w:tab/>
        </w:r>
        <w:r>
          <w:rPr>
            <w:noProof/>
          </w:rPr>
          <w:fldChar w:fldCharType="begin"/>
        </w:r>
        <w:r>
          <w:rPr>
            <w:noProof/>
          </w:rPr>
          <w:instrText xml:space="preserve"> PAGEREF _Toc157763020 \h </w:instrText>
        </w:r>
      </w:ins>
      <w:r>
        <w:rPr>
          <w:noProof/>
        </w:rPr>
      </w:r>
      <w:ins w:id="986" w:author="NTT" w:date="2024-02-02T10:19:00Z">
        <w:r>
          <w:rPr>
            <w:noProof/>
          </w:rPr>
          <w:fldChar w:fldCharType="separate"/>
        </w:r>
        <w:r>
          <w:rPr>
            <w:noProof/>
          </w:rPr>
          <w:t>132</w:t>
        </w:r>
        <w:r>
          <w:rPr>
            <w:noProof/>
          </w:rPr>
          <w:fldChar w:fldCharType="end"/>
        </w:r>
      </w:ins>
    </w:p>
    <w:p w14:paraId="3D5B299A" w14:textId="77777777" w:rsidR="00362C04" w:rsidRDefault="00362C04" w:rsidP="00362C04">
      <w:pPr>
        <w:pStyle w:val="61"/>
        <w:rPr>
          <w:ins w:id="987" w:author="NTT" w:date="2024-02-02T10:19:00Z"/>
          <w:rFonts w:asciiTheme="minorHAnsi" w:hAnsiTheme="minorHAnsi" w:cstheme="minorBidi"/>
          <w:noProof/>
          <w:kern w:val="2"/>
          <w:sz w:val="21"/>
          <w:szCs w:val="22"/>
          <w:lang w:val="en-US" w:eastAsia="ja-JP"/>
          <w14:ligatures w14:val="standardContextual"/>
        </w:rPr>
      </w:pPr>
      <w:ins w:id="988" w:author="NTT" w:date="2024-02-02T10:19:00Z">
        <w:r>
          <w:rPr>
            <w:noProof/>
            <w:lang w:eastAsia="ja-JP"/>
          </w:rPr>
          <w:t>6.6.3.2.3.1</w:t>
        </w:r>
        <w:r>
          <w:rPr>
            <w:rFonts w:asciiTheme="minorHAnsi" w:hAnsiTheme="minorHAnsi" w:cstheme="minorBidi"/>
            <w:noProof/>
            <w:kern w:val="2"/>
            <w:sz w:val="21"/>
            <w:szCs w:val="22"/>
            <w:lang w:val="en-US" w:eastAsia="ja-JP"/>
            <w14:ligatures w14:val="standardContextual"/>
          </w:rPr>
          <w:tab/>
        </w:r>
        <w:r>
          <w:rPr>
            <w:noProof/>
            <w:lang w:eastAsia="ja-JP"/>
          </w:rPr>
          <w:t xml:space="preserve"> General</w:t>
        </w:r>
        <w:r>
          <w:rPr>
            <w:noProof/>
          </w:rPr>
          <w:tab/>
        </w:r>
        <w:r>
          <w:rPr>
            <w:noProof/>
          </w:rPr>
          <w:fldChar w:fldCharType="begin"/>
        </w:r>
        <w:r>
          <w:rPr>
            <w:noProof/>
          </w:rPr>
          <w:instrText xml:space="preserve"> PAGEREF _Toc157763021 \h </w:instrText>
        </w:r>
      </w:ins>
      <w:r>
        <w:rPr>
          <w:noProof/>
        </w:rPr>
      </w:r>
      <w:ins w:id="989" w:author="NTT" w:date="2024-02-02T10:19:00Z">
        <w:r>
          <w:rPr>
            <w:noProof/>
          </w:rPr>
          <w:fldChar w:fldCharType="separate"/>
        </w:r>
        <w:r>
          <w:rPr>
            <w:noProof/>
          </w:rPr>
          <w:t>132</w:t>
        </w:r>
        <w:r>
          <w:rPr>
            <w:noProof/>
          </w:rPr>
          <w:fldChar w:fldCharType="end"/>
        </w:r>
      </w:ins>
    </w:p>
    <w:p w14:paraId="6D57D900" w14:textId="77777777" w:rsidR="00362C04" w:rsidRDefault="00362C04" w:rsidP="00362C04">
      <w:pPr>
        <w:pStyle w:val="61"/>
        <w:rPr>
          <w:ins w:id="990" w:author="NTT" w:date="2024-02-02T10:19:00Z"/>
          <w:rFonts w:asciiTheme="minorHAnsi" w:hAnsiTheme="minorHAnsi" w:cstheme="minorBidi"/>
          <w:noProof/>
          <w:kern w:val="2"/>
          <w:sz w:val="21"/>
          <w:szCs w:val="22"/>
          <w:lang w:val="en-US" w:eastAsia="ja-JP"/>
          <w14:ligatures w14:val="standardContextual"/>
        </w:rPr>
      </w:pPr>
      <w:ins w:id="991" w:author="NTT" w:date="2024-02-02T10:19:00Z">
        <w:r>
          <w:rPr>
            <w:noProof/>
            <w:lang w:eastAsia="ja-JP"/>
          </w:rPr>
          <w:t>6.6.3.2.3.2</w:t>
        </w:r>
        <w:r>
          <w:rPr>
            <w:rFonts w:asciiTheme="minorHAnsi" w:hAnsiTheme="minorHAnsi" w:cstheme="minorBidi"/>
            <w:noProof/>
            <w:kern w:val="2"/>
            <w:sz w:val="21"/>
            <w:szCs w:val="22"/>
            <w:lang w:val="en-US" w:eastAsia="ja-JP"/>
            <w14:ligatures w14:val="standardContextual"/>
          </w:rPr>
          <w:tab/>
        </w:r>
        <w:r>
          <w:rPr>
            <w:noProof/>
            <w:lang w:eastAsia="ja-JP"/>
          </w:rPr>
          <w:t xml:space="preserve"> Structured data types</w:t>
        </w:r>
        <w:r>
          <w:rPr>
            <w:noProof/>
          </w:rPr>
          <w:tab/>
        </w:r>
        <w:r>
          <w:rPr>
            <w:noProof/>
          </w:rPr>
          <w:fldChar w:fldCharType="begin"/>
        </w:r>
        <w:r>
          <w:rPr>
            <w:noProof/>
          </w:rPr>
          <w:instrText xml:space="preserve"> PAGEREF _Toc157763022 \h </w:instrText>
        </w:r>
      </w:ins>
      <w:r>
        <w:rPr>
          <w:noProof/>
        </w:rPr>
      </w:r>
      <w:ins w:id="992" w:author="NTT" w:date="2024-02-02T10:19:00Z">
        <w:r>
          <w:rPr>
            <w:noProof/>
          </w:rPr>
          <w:fldChar w:fldCharType="separate"/>
        </w:r>
        <w:r>
          <w:rPr>
            <w:noProof/>
          </w:rPr>
          <w:t>134</w:t>
        </w:r>
        <w:r>
          <w:rPr>
            <w:noProof/>
          </w:rPr>
          <w:fldChar w:fldCharType="end"/>
        </w:r>
      </w:ins>
    </w:p>
    <w:p w14:paraId="5E2CCFF5" w14:textId="77777777" w:rsidR="00362C04" w:rsidRDefault="00362C04" w:rsidP="00362C04">
      <w:pPr>
        <w:pStyle w:val="71"/>
        <w:rPr>
          <w:ins w:id="993" w:author="NTT" w:date="2024-02-02T10:19:00Z"/>
          <w:rFonts w:asciiTheme="minorHAnsi" w:hAnsiTheme="minorHAnsi" w:cstheme="minorBidi"/>
          <w:noProof/>
          <w:kern w:val="2"/>
          <w:sz w:val="21"/>
          <w:szCs w:val="22"/>
          <w:lang w:val="en-US" w:eastAsia="ja-JP"/>
          <w14:ligatures w14:val="standardContextual"/>
        </w:rPr>
      </w:pPr>
      <w:ins w:id="994" w:author="NTT" w:date="2024-02-02T10:19:00Z">
        <w:r>
          <w:rPr>
            <w:noProof/>
            <w:lang w:eastAsia="ja-JP"/>
          </w:rPr>
          <w:t>6.6.3.2.3.2.1</w:t>
        </w:r>
        <w:r>
          <w:rPr>
            <w:rFonts w:asciiTheme="minorHAnsi" w:hAnsiTheme="minorHAnsi" w:cstheme="minorBidi"/>
            <w:noProof/>
            <w:kern w:val="2"/>
            <w:sz w:val="21"/>
            <w:szCs w:val="22"/>
            <w:lang w:val="en-US" w:eastAsia="ja-JP"/>
            <w14:ligatures w14:val="standardContextual"/>
          </w:rPr>
          <w:tab/>
        </w:r>
        <w:r>
          <w:rPr>
            <w:noProof/>
            <w:lang w:eastAsia="ja-JP"/>
          </w:rPr>
          <w:t xml:space="preserve"> Type: rtcResourceRegReq</w:t>
        </w:r>
        <w:r>
          <w:rPr>
            <w:noProof/>
          </w:rPr>
          <w:tab/>
        </w:r>
        <w:r>
          <w:rPr>
            <w:noProof/>
          </w:rPr>
          <w:fldChar w:fldCharType="begin"/>
        </w:r>
        <w:r>
          <w:rPr>
            <w:noProof/>
          </w:rPr>
          <w:instrText xml:space="preserve"> PAGEREF _Toc157763023 \h </w:instrText>
        </w:r>
      </w:ins>
      <w:r>
        <w:rPr>
          <w:noProof/>
        </w:rPr>
      </w:r>
      <w:ins w:id="995" w:author="NTT" w:date="2024-02-02T10:19:00Z">
        <w:r>
          <w:rPr>
            <w:noProof/>
          </w:rPr>
          <w:fldChar w:fldCharType="separate"/>
        </w:r>
        <w:r>
          <w:rPr>
            <w:noProof/>
          </w:rPr>
          <w:t>134</w:t>
        </w:r>
        <w:r>
          <w:rPr>
            <w:noProof/>
          </w:rPr>
          <w:fldChar w:fldCharType="end"/>
        </w:r>
      </w:ins>
    </w:p>
    <w:p w14:paraId="7832C6B0" w14:textId="77777777" w:rsidR="00362C04" w:rsidRDefault="00362C04" w:rsidP="00362C04">
      <w:pPr>
        <w:pStyle w:val="71"/>
        <w:rPr>
          <w:ins w:id="996" w:author="NTT" w:date="2024-02-02T10:19:00Z"/>
          <w:rFonts w:asciiTheme="minorHAnsi" w:hAnsiTheme="minorHAnsi" w:cstheme="minorBidi"/>
          <w:noProof/>
          <w:kern w:val="2"/>
          <w:sz w:val="21"/>
          <w:szCs w:val="22"/>
          <w:lang w:val="en-US" w:eastAsia="ja-JP"/>
          <w14:ligatures w14:val="standardContextual"/>
        </w:rPr>
      </w:pPr>
      <w:ins w:id="997" w:author="NTT" w:date="2024-02-02T10:19:00Z">
        <w:r>
          <w:rPr>
            <w:noProof/>
            <w:lang w:eastAsia="ja-JP"/>
          </w:rPr>
          <w:t>6.6.3.2.3.2.2</w:t>
        </w:r>
        <w:r>
          <w:rPr>
            <w:rFonts w:asciiTheme="minorHAnsi" w:hAnsiTheme="minorHAnsi" w:cstheme="minorBidi"/>
            <w:noProof/>
            <w:kern w:val="2"/>
            <w:sz w:val="21"/>
            <w:szCs w:val="22"/>
            <w:lang w:val="en-US" w:eastAsia="ja-JP"/>
            <w14:ligatures w14:val="standardContextual"/>
          </w:rPr>
          <w:tab/>
        </w:r>
        <w:r>
          <w:rPr>
            <w:noProof/>
            <w:lang w:eastAsia="ja-JP"/>
          </w:rPr>
          <w:t xml:space="preserve"> Type: rtcResourceModReq</w:t>
        </w:r>
        <w:r>
          <w:rPr>
            <w:noProof/>
          </w:rPr>
          <w:tab/>
        </w:r>
        <w:r>
          <w:rPr>
            <w:noProof/>
          </w:rPr>
          <w:fldChar w:fldCharType="begin"/>
        </w:r>
        <w:r>
          <w:rPr>
            <w:noProof/>
          </w:rPr>
          <w:instrText xml:space="preserve"> PAGEREF _Toc157763024 \h </w:instrText>
        </w:r>
      </w:ins>
      <w:r>
        <w:rPr>
          <w:noProof/>
        </w:rPr>
      </w:r>
      <w:ins w:id="998" w:author="NTT" w:date="2024-02-02T10:19:00Z">
        <w:r>
          <w:rPr>
            <w:noProof/>
          </w:rPr>
          <w:fldChar w:fldCharType="separate"/>
        </w:r>
        <w:r>
          <w:rPr>
            <w:noProof/>
          </w:rPr>
          <w:t>134</w:t>
        </w:r>
        <w:r>
          <w:rPr>
            <w:noProof/>
          </w:rPr>
          <w:fldChar w:fldCharType="end"/>
        </w:r>
      </w:ins>
    </w:p>
    <w:p w14:paraId="4EFD423A" w14:textId="77777777" w:rsidR="00362C04" w:rsidRDefault="00362C04" w:rsidP="00362C04">
      <w:pPr>
        <w:pStyle w:val="71"/>
        <w:rPr>
          <w:ins w:id="999" w:author="NTT" w:date="2024-02-02T10:19:00Z"/>
          <w:rFonts w:asciiTheme="minorHAnsi" w:hAnsiTheme="minorHAnsi" w:cstheme="minorBidi"/>
          <w:noProof/>
          <w:kern w:val="2"/>
          <w:sz w:val="21"/>
          <w:szCs w:val="22"/>
          <w:lang w:val="en-US" w:eastAsia="ja-JP"/>
          <w14:ligatures w14:val="standardContextual"/>
        </w:rPr>
      </w:pPr>
      <w:ins w:id="1000" w:author="NTT" w:date="2024-02-02T10:19:00Z">
        <w:r>
          <w:rPr>
            <w:noProof/>
            <w:lang w:eastAsia="ja-JP"/>
          </w:rPr>
          <w:t>6.6.3.2.3.2.3</w:t>
        </w:r>
        <w:r>
          <w:rPr>
            <w:rFonts w:asciiTheme="minorHAnsi" w:hAnsiTheme="minorHAnsi" w:cstheme="minorBidi"/>
            <w:noProof/>
            <w:kern w:val="2"/>
            <w:sz w:val="21"/>
            <w:szCs w:val="22"/>
            <w:lang w:val="en-US" w:eastAsia="ja-JP"/>
            <w14:ligatures w14:val="standardContextual"/>
          </w:rPr>
          <w:tab/>
        </w:r>
        <w:r>
          <w:rPr>
            <w:noProof/>
            <w:lang w:eastAsia="ja-JP"/>
          </w:rPr>
          <w:t xml:space="preserve"> Type: rtcResourceStatRes</w:t>
        </w:r>
        <w:r>
          <w:rPr>
            <w:noProof/>
          </w:rPr>
          <w:tab/>
        </w:r>
        <w:r>
          <w:rPr>
            <w:noProof/>
          </w:rPr>
          <w:fldChar w:fldCharType="begin"/>
        </w:r>
        <w:r>
          <w:rPr>
            <w:noProof/>
          </w:rPr>
          <w:instrText xml:space="preserve"> PAGEREF _Toc157763025 \h </w:instrText>
        </w:r>
      </w:ins>
      <w:r>
        <w:rPr>
          <w:noProof/>
        </w:rPr>
      </w:r>
      <w:ins w:id="1001" w:author="NTT" w:date="2024-02-02T10:19:00Z">
        <w:r>
          <w:rPr>
            <w:noProof/>
          </w:rPr>
          <w:fldChar w:fldCharType="separate"/>
        </w:r>
        <w:r>
          <w:rPr>
            <w:noProof/>
          </w:rPr>
          <w:t>134</w:t>
        </w:r>
        <w:r>
          <w:rPr>
            <w:noProof/>
          </w:rPr>
          <w:fldChar w:fldCharType="end"/>
        </w:r>
      </w:ins>
    </w:p>
    <w:p w14:paraId="64E28150" w14:textId="77777777" w:rsidR="00362C04" w:rsidRDefault="00362C04" w:rsidP="00362C04">
      <w:pPr>
        <w:pStyle w:val="71"/>
        <w:rPr>
          <w:ins w:id="1002" w:author="NTT" w:date="2024-02-02T10:19:00Z"/>
          <w:rFonts w:asciiTheme="minorHAnsi" w:hAnsiTheme="minorHAnsi" w:cstheme="minorBidi"/>
          <w:noProof/>
          <w:kern w:val="2"/>
          <w:sz w:val="21"/>
          <w:szCs w:val="22"/>
          <w:lang w:val="en-US" w:eastAsia="ja-JP"/>
          <w14:ligatures w14:val="standardContextual"/>
        </w:rPr>
      </w:pPr>
      <w:ins w:id="1003" w:author="NTT" w:date="2024-02-02T10:19:00Z">
        <w:r>
          <w:rPr>
            <w:noProof/>
            <w:lang w:eastAsia="ja-JP"/>
          </w:rPr>
          <w:t>6.6.3.2.3.2.4</w:t>
        </w:r>
        <w:r>
          <w:rPr>
            <w:rFonts w:asciiTheme="minorHAnsi" w:hAnsiTheme="minorHAnsi" w:cstheme="minorBidi"/>
            <w:noProof/>
            <w:kern w:val="2"/>
            <w:sz w:val="21"/>
            <w:szCs w:val="22"/>
            <w:lang w:val="en-US" w:eastAsia="ja-JP"/>
            <w14:ligatures w14:val="standardContextual"/>
          </w:rPr>
          <w:tab/>
        </w:r>
        <w:r>
          <w:rPr>
            <w:noProof/>
            <w:lang w:eastAsia="ja-JP"/>
          </w:rPr>
          <w:t xml:space="preserve"> Type: callbackInformation</w:t>
        </w:r>
        <w:r>
          <w:rPr>
            <w:noProof/>
          </w:rPr>
          <w:tab/>
        </w:r>
        <w:r>
          <w:rPr>
            <w:noProof/>
          </w:rPr>
          <w:fldChar w:fldCharType="begin"/>
        </w:r>
        <w:r>
          <w:rPr>
            <w:noProof/>
          </w:rPr>
          <w:instrText xml:space="preserve"> PAGEREF _Toc157763026 \h </w:instrText>
        </w:r>
      </w:ins>
      <w:r>
        <w:rPr>
          <w:noProof/>
        </w:rPr>
      </w:r>
      <w:ins w:id="1004" w:author="NTT" w:date="2024-02-02T10:19:00Z">
        <w:r>
          <w:rPr>
            <w:noProof/>
          </w:rPr>
          <w:fldChar w:fldCharType="separate"/>
        </w:r>
        <w:r>
          <w:rPr>
            <w:noProof/>
          </w:rPr>
          <w:t>135</w:t>
        </w:r>
        <w:r>
          <w:rPr>
            <w:noProof/>
          </w:rPr>
          <w:fldChar w:fldCharType="end"/>
        </w:r>
      </w:ins>
    </w:p>
    <w:p w14:paraId="6087B686" w14:textId="77777777" w:rsidR="00362C04" w:rsidRDefault="00362C04" w:rsidP="00362C04">
      <w:pPr>
        <w:pStyle w:val="71"/>
        <w:rPr>
          <w:ins w:id="1005" w:author="NTT" w:date="2024-02-02T10:19:00Z"/>
          <w:rFonts w:asciiTheme="minorHAnsi" w:hAnsiTheme="minorHAnsi" w:cstheme="minorBidi"/>
          <w:noProof/>
          <w:kern w:val="2"/>
          <w:sz w:val="21"/>
          <w:szCs w:val="22"/>
          <w:lang w:val="en-US" w:eastAsia="ja-JP"/>
          <w14:ligatures w14:val="standardContextual"/>
        </w:rPr>
      </w:pPr>
      <w:ins w:id="1006" w:author="NTT" w:date="2024-02-02T10:19:00Z">
        <w:r>
          <w:rPr>
            <w:noProof/>
            <w:lang w:eastAsia="ja-JP"/>
          </w:rPr>
          <w:t>6.6.3.2.3.2.5</w:t>
        </w:r>
        <w:r>
          <w:rPr>
            <w:rFonts w:asciiTheme="minorHAnsi" w:hAnsiTheme="minorHAnsi" w:cstheme="minorBidi"/>
            <w:noProof/>
            <w:kern w:val="2"/>
            <w:sz w:val="21"/>
            <w:szCs w:val="22"/>
            <w:lang w:val="en-US" w:eastAsia="ja-JP"/>
            <w14:ligatures w14:val="standardContextual"/>
          </w:rPr>
          <w:tab/>
        </w:r>
        <w:r>
          <w:rPr>
            <w:noProof/>
            <w:lang w:eastAsia="ja-JP"/>
          </w:rPr>
          <w:t xml:space="preserve"> Type: timeRange</w:t>
        </w:r>
        <w:r>
          <w:rPr>
            <w:noProof/>
          </w:rPr>
          <w:tab/>
        </w:r>
        <w:r>
          <w:rPr>
            <w:noProof/>
          </w:rPr>
          <w:fldChar w:fldCharType="begin"/>
        </w:r>
        <w:r>
          <w:rPr>
            <w:noProof/>
          </w:rPr>
          <w:instrText xml:space="preserve"> PAGEREF _Toc157763027 \h </w:instrText>
        </w:r>
      </w:ins>
      <w:r>
        <w:rPr>
          <w:noProof/>
        </w:rPr>
      </w:r>
      <w:ins w:id="1007" w:author="NTT" w:date="2024-02-02T10:19:00Z">
        <w:r>
          <w:rPr>
            <w:noProof/>
          </w:rPr>
          <w:fldChar w:fldCharType="separate"/>
        </w:r>
        <w:r>
          <w:rPr>
            <w:noProof/>
          </w:rPr>
          <w:t>135</w:t>
        </w:r>
        <w:r>
          <w:rPr>
            <w:noProof/>
          </w:rPr>
          <w:fldChar w:fldCharType="end"/>
        </w:r>
      </w:ins>
    </w:p>
    <w:p w14:paraId="51721210" w14:textId="77777777" w:rsidR="00362C04" w:rsidRDefault="00362C04" w:rsidP="00362C04">
      <w:pPr>
        <w:pStyle w:val="71"/>
        <w:rPr>
          <w:ins w:id="1008" w:author="NTT" w:date="2024-02-02T10:19:00Z"/>
          <w:rFonts w:asciiTheme="minorHAnsi" w:hAnsiTheme="minorHAnsi" w:cstheme="minorBidi"/>
          <w:noProof/>
          <w:kern w:val="2"/>
          <w:sz w:val="21"/>
          <w:szCs w:val="22"/>
          <w:lang w:val="en-US" w:eastAsia="ja-JP"/>
          <w14:ligatures w14:val="standardContextual"/>
        </w:rPr>
      </w:pPr>
      <w:ins w:id="1009" w:author="NTT" w:date="2024-02-02T10:19:00Z">
        <w:r>
          <w:rPr>
            <w:noProof/>
            <w:lang w:eastAsia="ja-JP"/>
          </w:rPr>
          <w:t>6.6.3.2.3.2.6</w:t>
        </w:r>
        <w:r>
          <w:rPr>
            <w:rFonts w:asciiTheme="minorHAnsi" w:hAnsiTheme="minorHAnsi" w:cstheme="minorBidi"/>
            <w:noProof/>
            <w:kern w:val="2"/>
            <w:sz w:val="21"/>
            <w:szCs w:val="22"/>
            <w:lang w:val="en-US" w:eastAsia="ja-JP"/>
            <w14:ligatures w14:val="standardContextual"/>
          </w:rPr>
          <w:tab/>
        </w:r>
        <w:r>
          <w:rPr>
            <w:noProof/>
            <w:lang w:eastAsia="ja-JP"/>
          </w:rPr>
          <w:t xml:space="preserve"> Type: mediaRouting</w:t>
        </w:r>
        <w:r>
          <w:rPr>
            <w:noProof/>
          </w:rPr>
          <w:tab/>
        </w:r>
        <w:r>
          <w:rPr>
            <w:noProof/>
          </w:rPr>
          <w:fldChar w:fldCharType="begin"/>
        </w:r>
        <w:r>
          <w:rPr>
            <w:noProof/>
          </w:rPr>
          <w:instrText xml:space="preserve"> PAGEREF _Toc157763028 \h </w:instrText>
        </w:r>
      </w:ins>
      <w:r>
        <w:rPr>
          <w:noProof/>
        </w:rPr>
      </w:r>
      <w:ins w:id="1010" w:author="NTT" w:date="2024-02-02T10:19:00Z">
        <w:r>
          <w:rPr>
            <w:noProof/>
          </w:rPr>
          <w:fldChar w:fldCharType="separate"/>
        </w:r>
        <w:r>
          <w:rPr>
            <w:noProof/>
          </w:rPr>
          <w:t>136</w:t>
        </w:r>
        <w:r>
          <w:rPr>
            <w:noProof/>
          </w:rPr>
          <w:fldChar w:fldCharType="end"/>
        </w:r>
      </w:ins>
    </w:p>
    <w:p w14:paraId="202BD26C" w14:textId="77777777" w:rsidR="00362C04" w:rsidRDefault="00362C04" w:rsidP="00362C04">
      <w:pPr>
        <w:pStyle w:val="71"/>
        <w:rPr>
          <w:ins w:id="1011" w:author="NTT" w:date="2024-02-02T10:19:00Z"/>
          <w:rFonts w:asciiTheme="minorHAnsi" w:hAnsiTheme="minorHAnsi" w:cstheme="minorBidi"/>
          <w:noProof/>
          <w:kern w:val="2"/>
          <w:sz w:val="21"/>
          <w:szCs w:val="22"/>
          <w:lang w:val="en-US" w:eastAsia="ja-JP"/>
          <w14:ligatures w14:val="standardContextual"/>
        </w:rPr>
      </w:pPr>
      <w:ins w:id="1012" w:author="NTT" w:date="2024-02-02T10:19:00Z">
        <w:r>
          <w:rPr>
            <w:noProof/>
            <w:lang w:eastAsia="ja-JP"/>
          </w:rPr>
          <w:t>6.6.3.2.3.2.7</w:t>
        </w:r>
        <w:r>
          <w:rPr>
            <w:rFonts w:asciiTheme="minorHAnsi" w:hAnsiTheme="minorHAnsi" w:cstheme="minorBidi"/>
            <w:noProof/>
            <w:kern w:val="2"/>
            <w:sz w:val="21"/>
            <w:szCs w:val="22"/>
            <w:lang w:val="en-US" w:eastAsia="ja-JP"/>
            <w14:ligatures w14:val="standardContextual"/>
          </w:rPr>
          <w:tab/>
        </w:r>
        <w:r>
          <w:rPr>
            <w:noProof/>
            <w:lang w:eastAsia="ja-JP"/>
          </w:rPr>
          <w:t xml:space="preserve"> Type: rtcUserStatus</w:t>
        </w:r>
        <w:r>
          <w:rPr>
            <w:noProof/>
          </w:rPr>
          <w:tab/>
        </w:r>
        <w:r>
          <w:rPr>
            <w:noProof/>
          </w:rPr>
          <w:fldChar w:fldCharType="begin"/>
        </w:r>
        <w:r>
          <w:rPr>
            <w:noProof/>
          </w:rPr>
          <w:instrText xml:space="preserve"> PAGEREF _Toc157763029 \h </w:instrText>
        </w:r>
      </w:ins>
      <w:r>
        <w:rPr>
          <w:noProof/>
        </w:rPr>
      </w:r>
      <w:ins w:id="1013" w:author="NTT" w:date="2024-02-02T10:19:00Z">
        <w:r>
          <w:rPr>
            <w:noProof/>
          </w:rPr>
          <w:fldChar w:fldCharType="separate"/>
        </w:r>
        <w:r>
          <w:rPr>
            <w:noProof/>
          </w:rPr>
          <w:t>136</w:t>
        </w:r>
        <w:r>
          <w:rPr>
            <w:noProof/>
          </w:rPr>
          <w:fldChar w:fldCharType="end"/>
        </w:r>
      </w:ins>
    </w:p>
    <w:p w14:paraId="4C342E35" w14:textId="77777777" w:rsidR="00362C04" w:rsidRDefault="00362C04" w:rsidP="00362C04">
      <w:pPr>
        <w:pStyle w:val="71"/>
        <w:rPr>
          <w:ins w:id="1014" w:author="NTT" w:date="2024-02-02T10:19:00Z"/>
          <w:rFonts w:asciiTheme="minorHAnsi" w:hAnsiTheme="minorHAnsi" w:cstheme="minorBidi"/>
          <w:noProof/>
          <w:kern w:val="2"/>
          <w:sz w:val="21"/>
          <w:szCs w:val="22"/>
          <w:lang w:val="en-US" w:eastAsia="ja-JP"/>
          <w14:ligatures w14:val="standardContextual"/>
        </w:rPr>
      </w:pPr>
      <w:ins w:id="1015" w:author="NTT" w:date="2024-02-02T10:19:00Z">
        <w:r>
          <w:rPr>
            <w:noProof/>
            <w:lang w:eastAsia="ja-JP"/>
          </w:rPr>
          <w:t>6.6.3.2.3.2.8</w:t>
        </w:r>
        <w:r>
          <w:rPr>
            <w:rFonts w:asciiTheme="minorHAnsi" w:hAnsiTheme="minorHAnsi" w:cstheme="minorBidi"/>
            <w:noProof/>
            <w:kern w:val="2"/>
            <w:sz w:val="21"/>
            <w:szCs w:val="22"/>
            <w:lang w:val="en-US" w:eastAsia="ja-JP"/>
            <w14:ligatures w14:val="standardContextual"/>
          </w:rPr>
          <w:tab/>
        </w:r>
        <w:r>
          <w:rPr>
            <w:noProof/>
            <w:lang w:eastAsia="ja-JP"/>
          </w:rPr>
          <w:t xml:space="preserve"> Type: ueRoleElem</w:t>
        </w:r>
        <w:r>
          <w:rPr>
            <w:noProof/>
          </w:rPr>
          <w:tab/>
        </w:r>
        <w:r>
          <w:rPr>
            <w:noProof/>
          </w:rPr>
          <w:fldChar w:fldCharType="begin"/>
        </w:r>
        <w:r>
          <w:rPr>
            <w:noProof/>
          </w:rPr>
          <w:instrText xml:space="preserve"> PAGEREF _Toc157763030 \h </w:instrText>
        </w:r>
      </w:ins>
      <w:r>
        <w:rPr>
          <w:noProof/>
        </w:rPr>
      </w:r>
      <w:ins w:id="1016" w:author="NTT" w:date="2024-02-02T10:19:00Z">
        <w:r>
          <w:rPr>
            <w:noProof/>
          </w:rPr>
          <w:fldChar w:fldCharType="separate"/>
        </w:r>
        <w:r>
          <w:rPr>
            <w:noProof/>
          </w:rPr>
          <w:t>136</w:t>
        </w:r>
        <w:r>
          <w:rPr>
            <w:noProof/>
          </w:rPr>
          <w:fldChar w:fldCharType="end"/>
        </w:r>
      </w:ins>
    </w:p>
    <w:p w14:paraId="08DD9135" w14:textId="77777777" w:rsidR="00362C04" w:rsidRDefault="00362C04" w:rsidP="00362C04">
      <w:pPr>
        <w:pStyle w:val="71"/>
        <w:rPr>
          <w:ins w:id="1017" w:author="NTT" w:date="2024-02-02T10:19:00Z"/>
          <w:rFonts w:asciiTheme="minorHAnsi" w:hAnsiTheme="minorHAnsi" w:cstheme="minorBidi"/>
          <w:noProof/>
          <w:kern w:val="2"/>
          <w:sz w:val="21"/>
          <w:szCs w:val="22"/>
          <w:lang w:val="en-US" w:eastAsia="ja-JP"/>
          <w14:ligatures w14:val="standardContextual"/>
        </w:rPr>
      </w:pPr>
      <w:ins w:id="1018" w:author="NTT" w:date="2024-02-02T10:19:00Z">
        <w:r>
          <w:rPr>
            <w:noProof/>
            <w:lang w:eastAsia="ja-JP"/>
          </w:rPr>
          <w:t>6.6.3.2.3.2.9</w:t>
        </w:r>
        <w:r>
          <w:rPr>
            <w:rFonts w:asciiTheme="minorHAnsi" w:hAnsiTheme="minorHAnsi" w:cstheme="minorBidi"/>
            <w:noProof/>
            <w:kern w:val="2"/>
            <w:sz w:val="21"/>
            <w:szCs w:val="22"/>
            <w:lang w:val="en-US" w:eastAsia="ja-JP"/>
            <w14:ligatures w14:val="standardContextual"/>
          </w:rPr>
          <w:tab/>
        </w:r>
        <w:r>
          <w:rPr>
            <w:noProof/>
            <w:lang w:eastAsia="ja-JP"/>
          </w:rPr>
          <w:t xml:space="preserve"> Type: accessControl</w:t>
        </w:r>
        <w:r>
          <w:rPr>
            <w:noProof/>
          </w:rPr>
          <w:tab/>
        </w:r>
        <w:r>
          <w:rPr>
            <w:noProof/>
          </w:rPr>
          <w:fldChar w:fldCharType="begin"/>
        </w:r>
        <w:r>
          <w:rPr>
            <w:noProof/>
          </w:rPr>
          <w:instrText xml:space="preserve"> PAGEREF _Toc157763031 \h </w:instrText>
        </w:r>
      </w:ins>
      <w:r>
        <w:rPr>
          <w:noProof/>
        </w:rPr>
      </w:r>
      <w:ins w:id="1019" w:author="NTT" w:date="2024-02-02T10:19:00Z">
        <w:r>
          <w:rPr>
            <w:noProof/>
          </w:rPr>
          <w:fldChar w:fldCharType="separate"/>
        </w:r>
        <w:r>
          <w:rPr>
            <w:noProof/>
          </w:rPr>
          <w:t>137</w:t>
        </w:r>
        <w:r>
          <w:rPr>
            <w:noProof/>
          </w:rPr>
          <w:fldChar w:fldCharType="end"/>
        </w:r>
      </w:ins>
    </w:p>
    <w:p w14:paraId="37184B96" w14:textId="77777777" w:rsidR="00362C04" w:rsidRDefault="00362C04" w:rsidP="00362C04">
      <w:pPr>
        <w:pStyle w:val="71"/>
        <w:rPr>
          <w:ins w:id="1020" w:author="NTT" w:date="2024-02-02T10:19:00Z"/>
          <w:rFonts w:asciiTheme="minorHAnsi" w:hAnsiTheme="minorHAnsi" w:cstheme="minorBidi"/>
          <w:noProof/>
          <w:kern w:val="2"/>
          <w:sz w:val="21"/>
          <w:szCs w:val="22"/>
          <w:lang w:val="en-US" w:eastAsia="ja-JP"/>
          <w14:ligatures w14:val="standardContextual"/>
        </w:rPr>
      </w:pPr>
      <w:ins w:id="1021" w:author="NTT" w:date="2024-02-02T10:19:00Z">
        <w:r>
          <w:rPr>
            <w:noProof/>
            <w:lang w:eastAsia="ja-JP"/>
          </w:rPr>
          <w:t>6.6.3.2.3.2.10</w:t>
        </w:r>
        <w:r>
          <w:rPr>
            <w:rFonts w:asciiTheme="minorHAnsi" w:hAnsiTheme="minorHAnsi" w:cstheme="minorBidi"/>
            <w:noProof/>
            <w:kern w:val="2"/>
            <w:sz w:val="21"/>
            <w:szCs w:val="22"/>
            <w:lang w:val="en-US" w:eastAsia="ja-JP"/>
            <w14:ligatures w14:val="standardContextual"/>
          </w:rPr>
          <w:tab/>
        </w:r>
        <w:r>
          <w:rPr>
            <w:noProof/>
            <w:lang w:eastAsia="ja-JP"/>
          </w:rPr>
          <w:t xml:space="preserve"> Type: anonymityControl</w:t>
        </w:r>
        <w:r>
          <w:rPr>
            <w:noProof/>
          </w:rPr>
          <w:tab/>
        </w:r>
        <w:r>
          <w:rPr>
            <w:noProof/>
          </w:rPr>
          <w:fldChar w:fldCharType="begin"/>
        </w:r>
        <w:r>
          <w:rPr>
            <w:noProof/>
          </w:rPr>
          <w:instrText xml:space="preserve"> PAGEREF _Toc157763032 \h </w:instrText>
        </w:r>
      </w:ins>
      <w:r>
        <w:rPr>
          <w:noProof/>
        </w:rPr>
      </w:r>
      <w:ins w:id="1022" w:author="NTT" w:date="2024-02-02T10:19:00Z">
        <w:r>
          <w:rPr>
            <w:noProof/>
          </w:rPr>
          <w:fldChar w:fldCharType="separate"/>
        </w:r>
        <w:r>
          <w:rPr>
            <w:noProof/>
          </w:rPr>
          <w:t>137</w:t>
        </w:r>
        <w:r>
          <w:rPr>
            <w:noProof/>
          </w:rPr>
          <w:fldChar w:fldCharType="end"/>
        </w:r>
      </w:ins>
    </w:p>
    <w:p w14:paraId="3A188F36" w14:textId="77777777" w:rsidR="00362C04" w:rsidRDefault="00362C04" w:rsidP="00362C04">
      <w:pPr>
        <w:pStyle w:val="71"/>
        <w:rPr>
          <w:ins w:id="1023" w:author="NTT" w:date="2024-02-02T10:19:00Z"/>
          <w:rFonts w:asciiTheme="minorHAnsi" w:hAnsiTheme="minorHAnsi" w:cstheme="minorBidi"/>
          <w:noProof/>
          <w:kern w:val="2"/>
          <w:sz w:val="21"/>
          <w:szCs w:val="22"/>
          <w:lang w:val="en-US" w:eastAsia="ja-JP"/>
          <w14:ligatures w14:val="standardContextual"/>
        </w:rPr>
      </w:pPr>
      <w:ins w:id="1024" w:author="NTT" w:date="2024-02-02T10:19:00Z">
        <w:r>
          <w:rPr>
            <w:noProof/>
            <w:lang w:eastAsia="ja-JP"/>
          </w:rPr>
          <w:t>6.6.3.2.3.2.11</w:t>
        </w:r>
        <w:r>
          <w:rPr>
            <w:rFonts w:asciiTheme="minorHAnsi" w:hAnsiTheme="minorHAnsi" w:cstheme="minorBidi"/>
            <w:noProof/>
            <w:kern w:val="2"/>
            <w:sz w:val="21"/>
            <w:szCs w:val="22"/>
            <w:lang w:val="en-US" w:eastAsia="ja-JP"/>
            <w14:ligatures w14:val="standardContextual"/>
          </w:rPr>
          <w:tab/>
        </w:r>
        <w:r>
          <w:rPr>
            <w:noProof/>
            <w:lang w:eastAsia="ja-JP"/>
          </w:rPr>
          <w:t xml:space="preserve"> Type: mc</w:t>
        </w:r>
        <w:r>
          <w:rPr>
            <w:noProof/>
          </w:rPr>
          <w:tab/>
        </w:r>
        <w:r>
          <w:rPr>
            <w:noProof/>
          </w:rPr>
          <w:fldChar w:fldCharType="begin"/>
        </w:r>
        <w:r>
          <w:rPr>
            <w:noProof/>
          </w:rPr>
          <w:instrText xml:space="preserve"> PAGEREF _Toc157763033 \h </w:instrText>
        </w:r>
      </w:ins>
      <w:r>
        <w:rPr>
          <w:noProof/>
        </w:rPr>
      </w:r>
      <w:ins w:id="1025" w:author="NTT" w:date="2024-02-02T10:19:00Z">
        <w:r>
          <w:rPr>
            <w:noProof/>
          </w:rPr>
          <w:fldChar w:fldCharType="separate"/>
        </w:r>
        <w:r>
          <w:rPr>
            <w:noProof/>
          </w:rPr>
          <w:t>137</w:t>
        </w:r>
        <w:r>
          <w:rPr>
            <w:noProof/>
          </w:rPr>
          <w:fldChar w:fldCharType="end"/>
        </w:r>
      </w:ins>
    </w:p>
    <w:p w14:paraId="5B3ADCAA" w14:textId="77777777" w:rsidR="00362C04" w:rsidRDefault="00362C04" w:rsidP="00362C04">
      <w:pPr>
        <w:pStyle w:val="71"/>
        <w:rPr>
          <w:ins w:id="1026" w:author="NTT" w:date="2024-02-02T10:19:00Z"/>
          <w:rFonts w:asciiTheme="minorHAnsi" w:hAnsiTheme="minorHAnsi" w:cstheme="minorBidi"/>
          <w:noProof/>
          <w:kern w:val="2"/>
          <w:sz w:val="21"/>
          <w:szCs w:val="22"/>
          <w:lang w:val="en-US" w:eastAsia="ja-JP"/>
          <w14:ligatures w14:val="standardContextual"/>
        </w:rPr>
      </w:pPr>
      <w:ins w:id="1027" w:author="NTT" w:date="2024-02-02T10:19:00Z">
        <w:r>
          <w:rPr>
            <w:noProof/>
            <w:lang w:eastAsia="ja-JP"/>
          </w:rPr>
          <w:t>6.6.3.2.3.2.12</w:t>
        </w:r>
        <w:r>
          <w:rPr>
            <w:rFonts w:asciiTheme="minorHAnsi" w:hAnsiTheme="minorHAnsi" w:cstheme="minorBidi"/>
            <w:noProof/>
            <w:kern w:val="2"/>
            <w:sz w:val="21"/>
            <w:szCs w:val="22"/>
            <w:lang w:val="en-US" w:eastAsia="ja-JP"/>
            <w14:ligatures w14:val="standardContextual"/>
          </w:rPr>
          <w:tab/>
        </w:r>
        <w:r>
          <w:rPr>
            <w:noProof/>
            <w:lang w:eastAsia="ja-JP"/>
          </w:rPr>
          <w:t xml:space="preserve"> Type: dc</w:t>
        </w:r>
        <w:r>
          <w:rPr>
            <w:noProof/>
          </w:rPr>
          <w:tab/>
        </w:r>
        <w:r>
          <w:rPr>
            <w:noProof/>
          </w:rPr>
          <w:fldChar w:fldCharType="begin"/>
        </w:r>
        <w:r>
          <w:rPr>
            <w:noProof/>
          </w:rPr>
          <w:instrText xml:space="preserve"> PAGEREF _Toc157763034 \h </w:instrText>
        </w:r>
      </w:ins>
      <w:r>
        <w:rPr>
          <w:noProof/>
        </w:rPr>
      </w:r>
      <w:ins w:id="1028" w:author="NTT" w:date="2024-02-02T10:19:00Z">
        <w:r>
          <w:rPr>
            <w:noProof/>
          </w:rPr>
          <w:fldChar w:fldCharType="separate"/>
        </w:r>
        <w:r>
          <w:rPr>
            <w:noProof/>
          </w:rPr>
          <w:t>138</w:t>
        </w:r>
        <w:r>
          <w:rPr>
            <w:noProof/>
          </w:rPr>
          <w:fldChar w:fldCharType="end"/>
        </w:r>
      </w:ins>
    </w:p>
    <w:p w14:paraId="7C303B9F" w14:textId="77777777" w:rsidR="00362C04" w:rsidRDefault="00362C04" w:rsidP="00362C04">
      <w:pPr>
        <w:pStyle w:val="71"/>
        <w:rPr>
          <w:ins w:id="1029" w:author="NTT" w:date="2024-02-02T10:19:00Z"/>
          <w:rFonts w:asciiTheme="minorHAnsi" w:hAnsiTheme="minorHAnsi" w:cstheme="minorBidi"/>
          <w:noProof/>
          <w:kern w:val="2"/>
          <w:sz w:val="21"/>
          <w:szCs w:val="22"/>
          <w:lang w:val="en-US" w:eastAsia="ja-JP"/>
          <w14:ligatures w14:val="standardContextual"/>
        </w:rPr>
      </w:pPr>
      <w:ins w:id="1030" w:author="NTT" w:date="2024-02-02T10:19:00Z">
        <w:r>
          <w:rPr>
            <w:noProof/>
            <w:lang w:eastAsia="ja-JP"/>
          </w:rPr>
          <w:t>6.6.3.2.3.2.13</w:t>
        </w:r>
        <w:r>
          <w:rPr>
            <w:rFonts w:asciiTheme="minorHAnsi" w:hAnsiTheme="minorHAnsi" w:cstheme="minorBidi"/>
            <w:noProof/>
            <w:kern w:val="2"/>
            <w:sz w:val="21"/>
            <w:szCs w:val="22"/>
            <w:lang w:val="en-US" w:eastAsia="ja-JP"/>
            <w14:ligatures w14:val="standardContextual"/>
          </w:rPr>
          <w:tab/>
        </w:r>
        <w:r>
          <w:rPr>
            <w:noProof/>
            <w:lang w:eastAsia="ja-JP"/>
          </w:rPr>
          <w:t xml:space="preserve"> Type: mcGroupLabelElem</w:t>
        </w:r>
        <w:r>
          <w:rPr>
            <w:noProof/>
          </w:rPr>
          <w:tab/>
        </w:r>
        <w:r>
          <w:rPr>
            <w:noProof/>
          </w:rPr>
          <w:fldChar w:fldCharType="begin"/>
        </w:r>
        <w:r>
          <w:rPr>
            <w:noProof/>
          </w:rPr>
          <w:instrText xml:space="preserve"> PAGEREF _Toc157763035 \h </w:instrText>
        </w:r>
      </w:ins>
      <w:r>
        <w:rPr>
          <w:noProof/>
        </w:rPr>
      </w:r>
      <w:ins w:id="1031" w:author="NTT" w:date="2024-02-02T10:19:00Z">
        <w:r>
          <w:rPr>
            <w:noProof/>
          </w:rPr>
          <w:fldChar w:fldCharType="separate"/>
        </w:r>
        <w:r>
          <w:rPr>
            <w:noProof/>
          </w:rPr>
          <w:t>138</w:t>
        </w:r>
        <w:r>
          <w:rPr>
            <w:noProof/>
          </w:rPr>
          <w:fldChar w:fldCharType="end"/>
        </w:r>
      </w:ins>
    </w:p>
    <w:p w14:paraId="616C491B" w14:textId="77777777" w:rsidR="00362C04" w:rsidRDefault="00362C04" w:rsidP="00362C04">
      <w:pPr>
        <w:pStyle w:val="71"/>
        <w:rPr>
          <w:ins w:id="1032" w:author="NTT" w:date="2024-02-02T10:19:00Z"/>
          <w:rFonts w:asciiTheme="minorHAnsi" w:hAnsiTheme="minorHAnsi" w:cstheme="minorBidi"/>
          <w:noProof/>
          <w:kern w:val="2"/>
          <w:sz w:val="21"/>
          <w:szCs w:val="22"/>
          <w:lang w:val="en-US" w:eastAsia="ja-JP"/>
          <w14:ligatures w14:val="standardContextual"/>
        </w:rPr>
      </w:pPr>
      <w:ins w:id="1033" w:author="NTT" w:date="2024-02-02T10:19:00Z">
        <w:r>
          <w:rPr>
            <w:noProof/>
            <w:lang w:eastAsia="ja-JP"/>
          </w:rPr>
          <w:t>6.6.3.2.3.2.14</w:t>
        </w:r>
        <w:r>
          <w:rPr>
            <w:rFonts w:asciiTheme="minorHAnsi" w:hAnsiTheme="minorHAnsi" w:cstheme="minorBidi"/>
            <w:noProof/>
            <w:kern w:val="2"/>
            <w:sz w:val="21"/>
            <w:szCs w:val="22"/>
            <w:lang w:val="en-US" w:eastAsia="ja-JP"/>
            <w14:ligatures w14:val="standardContextual"/>
          </w:rPr>
          <w:tab/>
        </w:r>
        <w:r>
          <w:rPr>
            <w:noProof/>
            <w:lang w:eastAsia="ja-JP"/>
          </w:rPr>
          <w:t xml:space="preserve"> Type: mediaDesc</w:t>
        </w:r>
        <w:r>
          <w:rPr>
            <w:noProof/>
          </w:rPr>
          <w:tab/>
        </w:r>
        <w:r>
          <w:rPr>
            <w:noProof/>
          </w:rPr>
          <w:fldChar w:fldCharType="begin"/>
        </w:r>
        <w:r>
          <w:rPr>
            <w:noProof/>
          </w:rPr>
          <w:instrText xml:space="preserve"> PAGEREF _Toc157763036 \h </w:instrText>
        </w:r>
      </w:ins>
      <w:r>
        <w:rPr>
          <w:noProof/>
        </w:rPr>
      </w:r>
      <w:ins w:id="1034" w:author="NTT" w:date="2024-02-02T10:19:00Z">
        <w:r>
          <w:rPr>
            <w:noProof/>
          </w:rPr>
          <w:fldChar w:fldCharType="separate"/>
        </w:r>
        <w:r>
          <w:rPr>
            <w:noProof/>
          </w:rPr>
          <w:t>138</w:t>
        </w:r>
        <w:r>
          <w:rPr>
            <w:noProof/>
          </w:rPr>
          <w:fldChar w:fldCharType="end"/>
        </w:r>
      </w:ins>
    </w:p>
    <w:p w14:paraId="123D84E0" w14:textId="77777777" w:rsidR="00362C04" w:rsidRDefault="00362C04" w:rsidP="00362C04">
      <w:pPr>
        <w:pStyle w:val="71"/>
        <w:rPr>
          <w:ins w:id="1035" w:author="NTT" w:date="2024-02-02T10:19:00Z"/>
          <w:rFonts w:asciiTheme="minorHAnsi" w:hAnsiTheme="minorHAnsi" w:cstheme="minorBidi"/>
          <w:noProof/>
          <w:kern w:val="2"/>
          <w:sz w:val="21"/>
          <w:szCs w:val="22"/>
          <w:lang w:val="en-US" w:eastAsia="ja-JP"/>
          <w14:ligatures w14:val="standardContextual"/>
        </w:rPr>
      </w:pPr>
      <w:ins w:id="1036" w:author="NTT" w:date="2024-02-02T10:19:00Z">
        <w:r>
          <w:rPr>
            <w:noProof/>
            <w:lang w:eastAsia="ja-JP"/>
          </w:rPr>
          <w:t>6.6.3.2.3.2.15</w:t>
        </w:r>
        <w:r>
          <w:rPr>
            <w:rFonts w:asciiTheme="minorHAnsi" w:hAnsiTheme="minorHAnsi" w:cstheme="minorBidi"/>
            <w:noProof/>
            <w:kern w:val="2"/>
            <w:sz w:val="21"/>
            <w:szCs w:val="22"/>
            <w:lang w:val="en-US" w:eastAsia="ja-JP"/>
            <w14:ligatures w14:val="standardContextual"/>
          </w:rPr>
          <w:tab/>
        </w:r>
        <w:r>
          <w:rPr>
            <w:noProof/>
            <w:lang w:eastAsia="ja-JP"/>
          </w:rPr>
          <w:t xml:space="preserve"> Type: codecElem</w:t>
        </w:r>
        <w:r>
          <w:rPr>
            <w:noProof/>
          </w:rPr>
          <w:tab/>
        </w:r>
        <w:r>
          <w:rPr>
            <w:noProof/>
          </w:rPr>
          <w:fldChar w:fldCharType="begin"/>
        </w:r>
        <w:r>
          <w:rPr>
            <w:noProof/>
          </w:rPr>
          <w:instrText xml:space="preserve"> PAGEREF _Toc157763037 \h </w:instrText>
        </w:r>
      </w:ins>
      <w:r>
        <w:rPr>
          <w:noProof/>
        </w:rPr>
      </w:r>
      <w:ins w:id="1037" w:author="NTT" w:date="2024-02-02T10:19:00Z">
        <w:r>
          <w:rPr>
            <w:noProof/>
          </w:rPr>
          <w:fldChar w:fldCharType="separate"/>
        </w:r>
        <w:r>
          <w:rPr>
            <w:noProof/>
          </w:rPr>
          <w:t>139</w:t>
        </w:r>
        <w:r>
          <w:rPr>
            <w:noProof/>
          </w:rPr>
          <w:fldChar w:fldCharType="end"/>
        </w:r>
      </w:ins>
    </w:p>
    <w:p w14:paraId="5D1F46B6" w14:textId="77777777" w:rsidR="00362C04" w:rsidRDefault="00362C04" w:rsidP="00362C04">
      <w:pPr>
        <w:pStyle w:val="71"/>
        <w:rPr>
          <w:ins w:id="1038" w:author="NTT" w:date="2024-02-02T10:19:00Z"/>
          <w:rFonts w:asciiTheme="minorHAnsi" w:hAnsiTheme="minorHAnsi" w:cstheme="minorBidi"/>
          <w:noProof/>
          <w:kern w:val="2"/>
          <w:sz w:val="21"/>
          <w:szCs w:val="22"/>
          <w:lang w:val="en-US" w:eastAsia="ja-JP"/>
          <w14:ligatures w14:val="standardContextual"/>
        </w:rPr>
      </w:pPr>
      <w:ins w:id="1039" w:author="NTT" w:date="2024-02-02T10:19:00Z">
        <w:r>
          <w:rPr>
            <w:noProof/>
            <w:lang w:eastAsia="ja-JP"/>
          </w:rPr>
          <w:t>6.6.3.2.3.2.16</w:t>
        </w:r>
        <w:r>
          <w:rPr>
            <w:rFonts w:asciiTheme="minorHAnsi" w:hAnsiTheme="minorHAnsi" w:cstheme="minorBidi"/>
            <w:noProof/>
            <w:kern w:val="2"/>
            <w:sz w:val="21"/>
            <w:szCs w:val="22"/>
            <w:lang w:val="en-US" w:eastAsia="ja-JP"/>
            <w14:ligatures w14:val="standardContextual"/>
          </w:rPr>
          <w:tab/>
        </w:r>
        <w:r>
          <w:rPr>
            <w:noProof/>
            <w:lang w:eastAsia="ja-JP"/>
          </w:rPr>
          <w:t xml:space="preserve"> Type: mediaAttributeElem</w:t>
        </w:r>
        <w:r>
          <w:rPr>
            <w:noProof/>
          </w:rPr>
          <w:tab/>
        </w:r>
        <w:r>
          <w:rPr>
            <w:noProof/>
          </w:rPr>
          <w:fldChar w:fldCharType="begin"/>
        </w:r>
        <w:r>
          <w:rPr>
            <w:noProof/>
          </w:rPr>
          <w:instrText xml:space="preserve"> PAGEREF _Toc157763038 \h </w:instrText>
        </w:r>
      </w:ins>
      <w:r>
        <w:rPr>
          <w:noProof/>
        </w:rPr>
      </w:r>
      <w:ins w:id="1040" w:author="NTT" w:date="2024-02-02T10:19:00Z">
        <w:r>
          <w:rPr>
            <w:noProof/>
          </w:rPr>
          <w:fldChar w:fldCharType="separate"/>
        </w:r>
        <w:r>
          <w:rPr>
            <w:noProof/>
          </w:rPr>
          <w:t>139</w:t>
        </w:r>
        <w:r>
          <w:rPr>
            <w:noProof/>
          </w:rPr>
          <w:fldChar w:fldCharType="end"/>
        </w:r>
      </w:ins>
    </w:p>
    <w:p w14:paraId="13E89CF2" w14:textId="77777777" w:rsidR="00362C04" w:rsidRDefault="00362C04" w:rsidP="00362C04">
      <w:pPr>
        <w:pStyle w:val="71"/>
        <w:rPr>
          <w:ins w:id="1041" w:author="NTT" w:date="2024-02-02T10:19:00Z"/>
          <w:rFonts w:asciiTheme="minorHAnsi" w:hAnsiTheme="minorHAnsi" w:cstheme="minorBidi"/>
          <w:noProof/>
          <w:kern w:val="2"/>
          <w:sz w:val="21"/>
          <w:szCs w:val="22"/>
          <w:lang w:val="en-US" w:eastAsia="ja-JP"/>
          <w14:ligatures w14:val="standardContextual"/>
        </w:rPr>
      </w:pPr>
      <w:ins w:id="1042" w:author="NTT" w:date="2024-02-02T10:19:00Z">
        <w:r>
          <w:rPr>
            <w:noProof/>
            <w:lang w:eastAsia="ja-JP"/>
          </w:rPr>
          <w:t>6.6.3.2.3.2.17</w:t>
        </w:r>
        <w:r>
          <w:rPr>
            <w:rFonts w:asciiTheme="minorHAnsi" w:hAnsiTheme="minorHAnsi" w:cstheme="minorBidi"/>
            <w:noProof/>
            <w:kern w:val="2"/>
            <w:sz w:val="21"/>
            <w:szCs w:val="22"/>
            <w:lang w:val="en-US" w:eastAsia="ja-JP"/>
            <w14:ligatures w14:val="standardContextual"/>
          </w:rPr>
          <w:tab/>
        </w:r>
        <w:r>
          <w:rPr>
            <w:noProof/>
            <w:lang w:eastAsia="ja-JP"/>
          </w:rPr>
          <w:t xml:space="preserve"> Type: extmapElem</w:t>
        </w:r>
        <w:r>
          <w:rPr>
            <w:noProof/>
          </w:rPr>
          <w:tab/>
        </w:r>
        <w:r>
          <w:rPr>
            <w:noProof/>
          </w:rPr>
          <w:fldChar w:fldCharType="begin"/>
        </w:r>
        <w:r>
          <w:rPr>
            <w:noProof/>
          </w:rPr>
          <w:instrText xml:space="preserve"> PAGEREF _Toc157763039 \h </w:instrText>
        </w:r>
      </w:ins>
      <w:r>
        <w:rPr>
          <w:noProof/>
        </w:rPr>
      </w:r>
      <w:ins w:id="1043" w:author="NTT" w:date="2024-02-02T10:19:00Z">
        <w:r>
          <w:rPr>
            <w:noProof/>
          </w:rPr>
          <w:fldChar w:fldCharType="separate"/>
        </w:r>
        <w:r>
          <w:rPr>
            <w:noProof/>
          </w:rPr>
          <w:t>140</w:t>
        </w:r>
        <w:r>
          <w:rPr>
            <w:noProof/>
          </w:rPr>
          <w:fldChar w:fldCharType="end"/>
        </w:r>
      </w:ins>
    </w:p>
    <w:p w14:paraId="5DD9A7CF" w14:textId="77777777" w:rsidR="00362C04" w:rsidRDefault="00362C04" w:rsidP="00362C04">
      <w:pPr>
        <w:pStyle w:val="71"/>
        <w:rPr>
          <w:ins w:id="1044" w:author="NTT" w:date="2024-02-02T10:19:00Z"/>
          <w:rFonts w:asciiTheme="minorHAnsi" w:hAnsiTheme="minorHAnsi" w:cstheme="minorBidi"/>
          <w:noProof/>
          <w:kern w:val="2"/>
          <w:sz w:val="21"/>
          <w:szCs w:val="22"/>
          <w:lang w:val="en-US" w:eastAsia="ja-JP"/>
          <w14:ligatures w14:val="standardContextual"/>
        </w:rPr>
      </w:pPr>
      <w:ins w:id="1045" w:author="NTT" w:date="2024-02-02T10:19:00Z">
        <w:r>
          <w:rPr>
            <w:noProof/>
            <w:lang w:eastAsia="ja-JP"/>
          </w:rPr>
          <w:t>6.6.3.2.3.2.18</w:t>
        </w:r>
        <w:r>
          <w:rPr>
            <w:rFonts w:asciiTheme="minorHAnsi" w:hAnsiTheme="minorHAnsi" w:cstheme="minorBidi"/>
            <w:noProof/>
            <w:kern w:val="2"/>
            <w:sz w:val="21"/>
            <w:szCs w:val="22"/>
            <w:lang w:val="en-US" w:eastAsia="ja-JP"/>
            <w14:ligatures w14:val="standardContextual"/>
          </w:rPr>
          <w:tab/>
        </w:r>
        <w:r>
          <w:rPr>
            <w:noProof/>
            <w:lang w:eastAsia="ja-JP"/>
          </w:rPr>
          <w:t xml:space="preserve"> Type: setupControl</w:t>
        </w:r>
        <w:r>
          <w:rPr>
            <w:noProof/>
          </w:rPr>
          <w:tab/>
        </w:r>
        <w:r>
          <w:rPr>
            <w:noProof/>
          </w:rPr>
          <w:fldChar w:fldCharType="begin"/>
        </w:r>
        <w:r>
          <w:rPr>
            <w:noProof/>
          </w:rPr>
          <w:instrText xml:space="preserve"> PAGEREF _Toc157763040 \h </w:instrText>
        </w:r>
      </w:ins>
      <w:r>
        <w:rPr>
          <w:noProof/>
        </w:rPr>
      </w:r>
      <w:ins w:id="1046" w:author="NTT" w:date="2024-02-02T10:19:00Z">
        <w:r>
          <w:rPr>
            <w:noProof/>
          </w:rPr>
          <w:fldChar w:fldCharType="separate"/>
        </w:r>
        <w:r>
          <w:rPr>
            <w:noProof/>
          </w:rPr>
          <w:t>140</w:t>
        </w:r>
        <w:r>
          <w:rPr>
            <w:noProof/>
          </w:rPr>
          <w:fldChar w:fldCharType="end"/>
        </w:r>
      </w:ins>
    </w:p>
    <w:p w14:paraId="02079D60" w14:textId="77777777" w:rsidR="00362C04" w:rsidRDefault="00362C04" w:rsidP="00362C04">
      <w:pPr>
        <w:pStyle w:val="71"/>
        <w:rPr>
          <w:ins w:id="1047" w:author="NTT" w:date="2024-02-02T10:19:00Z"/>
          <w:rFonts w:asciiTheme="minorHAnsi" w:hAnsiTheme="minorHAnsi" w:cstheme="minorBidi"/>
          <w:noProof/>
          <w:kern w:val="2"/>
          <w:sz w:val="21"/>
          <w:szCs w:val="22"/>
          <w:lang w:val="en-US" w:eastAsia="ja-JP"/>
          <w14:ligatures w14:val="standardContextual"/>
        </w:rPr>
      </w:pPr>
      <w:ins w:id="1048" w:author="NTT" w:date="2024-02-02T10:19:00Z">
        <w:r>
          <w:rPr>
            <w:noProof/>
            <w:lang w:eastAsia="ja-JP"/>
          </w:rPr>
          <w:t>6.6.3.2.3.2.19</w:t>
        </w:r>
        <w:r>
          <w:rPr>
            <w:rFonts w:asciiTheme="minorHAnsi" w:hAnsiTheme="minorHAnsi" w:cstheme="minorBidi"/>
            <w:noProof/>
            <w:kern w:val="2"/>
            <w:sz w:val="21"/>
            <w:szCs w:val="22"/>
            <w:lang w:val="en-US" w:eastAsia="ja-JP"/>
            <w14:ligatures w14:val="standardContextual"/>
          </w:rPr>
          <w:tab/>
        </w:r>
        <w:r>
          <w:rPr>
            <w:noProof/>
            <w:lang w:eastAsia="ja-JP"/>
          </w:rPr>
          <w:t xml:space="preserve"> Type: iniOffer</w:t>
        </w:r>
        <w:r>
          <w:rPr>
            <w:noProof/>
          </w:rPr>
          <w:tab/>
        </w:r>
        <w:r>
          <w:rPr>
            <w:noProof/>
          </w:rPr>
          <w:fldChar w:fldCharType="begin"/>
        </w:r>
        <w:r>
          <w:rPr>
            <w:noProof/>
          </w:rPr>
          <w:instrText xml:space="preserve"> PAGEREF _Toc157763041 \h </w:instrText>
        </w:r>
      </w:ins>
      <w:r>
        <w:rPr>
          <w:noProof/>
        </w:rPr>
      </w:r>
      <w:ins w:id="1049" w:author="NTT" w:date="2024-02-02T10:19:00Z">
        <w:r>
          <w:rPr>
            <w:noProof/>
          </w:rPr>
          <w:fldChar w:fldCharType="separate"/>
        </w:r>
        <w:r>
          <w:rPr>
            <w:noProof/>
          </w:rPr>
          <w:t>140</w:t>
        </w:r>
        <w:r>
          <w:rPr>
            <w:noProof/>
          </w:rPr>
          <w:fldChar w:fldCharType="end"/>
        </w:r>
      </w:ins>
    </w:p>
    <w:p w14:paraId="792D11EF" w14:textId="77777777" w:rsidR="00362C04" w:rsidRDefault="00362C04" w:rsidP="00362C04">
      <w:pPr>
        <w:pStyle w:val="71"/>
        <w:rPr>
          <w:ins w:id="1050" w:author="NTT" w:date="2024-02-02T10:19:00Z"/>
          <w:rFonts w:asciiTheme="minorHAnsi" w:hAnsiTheme="minorHAnsi" w:cstheme="minorBidi"/>
          <w:noProof/>
          <w:kern w:val="2"/>
          <w:sz w:val="21"/>
          <w:szCs w:val="22"/>
          <w:lang w:val="en-US" w:eastAsia="ja-JP"/>
          <w14:ligatures w14:val="standardContextual"/>
        </w:rPr>
      </w:pPr>
      <w:ins w:id="1051" w:author="NTT" w:date="2024-02-02T10:19:00Z">
        <w:r>
          <w:rPr>
            <w:noProof/>
            <w:lang w:eastAsia="ja-JP"/>
          </w:rPr>
          <w:t>6.6.3.2.3.2.20</w:t>
        </w:r>
        <w:r>
          <w:rPr>
            <w:rFonts w:asciiTheme="minorHAnsi" w:hAnsiTheme="minorHAnsi" w:cstheme="minorBidi"/>
            <w:noProof/>
            <w:kern w:val="2"/>
            <w:sz w:val="21"/>
            <w:szCs w:val="22"/>
            <w:lang w:val="en-US" w:eastAsia="ja-JP"/>
            <w14:ligatures w14:val="standardContextual"/>
          </w:rPr>
          <w:tab/>
        </w:r>
        <w:r>
          <w:rPr>
            <w:noProof/>
            <w:lang w:eastAsia="ja-JP"/>
          </w:rPr>
          <w:t xml:space="preserve"> Type: iniAnswer</w:t>
        </w:r>
        <w:r>
          <w:rPr>
            <w:noProof/>
          </w:rPr>
          <w:tab/>
        </w:r>
        <w:r>
          <w:rPr>
            <w:noProof/>
          </w:rPr>
          <w:fldChar w:fldCharType="begin"/>
        </w:r>
        <w:r>
          <w:rPr>
            <w:noProof/>
          </w:rPr>
          <w:instrText xml:space="preserve"> PAGEREF _Toc157763042 \h </w:instrText>
        </w:r>
      </w:ins>
      <w:r>
        <w:rPr>
          <w:noProof/>
        </w:rPr>
      </w:r>
      <w:ins w:id="1052" w:author="NTT" w:date="2024-02-02T10:19:00Z">
        <w:r>
          <w:rPr>
            <w:noProof/>
          </w:rPr>
          <w:fldChar w:fldCharType="separate"/>
        </w:r>
        <w:r>
          <w:rPr>
            <w:noProof/>
          </w:rPr>
          <w:t>141</w:t>
        </w:r>
        <w:r>
          <w:rPr>
            <w:noProof/>
          </w:rPr>
          <w:fldChar w:fldCharType="end"/>
        </w:r>
      </w:ins>
    </w:p>
    <w:p w14:paraId="51160885" w14:textId="77777777" w:rsidR="00362C04" w:rsidRDefault="00362C04" w:rsidP="00362C04">
      <w:pPr>
        <w:pStyle w:val="71"/>
        <w:rPr>
          <w:ins w:id="1053" w:author="NTT" w:date="2024-02-02T10:19:00Z"/>
          <w:rFonts w:asciiTheme="minorHAnsi" w:hAnsiTheme="minorHAnsi" w:cstheme="minorBidi"/>
          <w:noProof/>
          <w:kern w:val="2"/>
          <w:sz w:val="21"/>
          <w:szCs w:val="22"/>
          <w:lang w:val="en-US" w:eastAsia="ja-JP"/>
          <w14:ligatures w14:val="standardContextual"/>
        </w:rPr>
      </w:pPr>
      <w:ins w:id="1054" w:author="NTT" w:date="2024-02-02T10:19:00Z">
        <w:r>
          <w:rPr>
            <w:noProof/>
            <w:lang w:eastAsia="ja-JP"/>
          </w:rPr>
          <w:t>6.6.3.2.3.2.21</w:t>
        </w:r>
        <w:r>
          <w:rPr>
            <w:rFonts w:asciiTheme="minorHAnsi" w:hAnsiTheme="minorHAnsi" w:cstheme="minorBidi"/>
            <w:noProof/>
            <w:kern w:val="2"/>
            <w:sz w:val="21"/>
            <w:szCs w:val="22"/>
            <w:lang w:val="en-US" w:eastAsia="ja-JP"/>
            <w14:ligatures w14:val="standardContextual"/>
          </w:rPr>
          <w:tab/>
        </w:r>
        <w:r>
          <w:rPr>
            <w:noProof/>
            <w:lang w:eastAsia="ja-JP"/>
          </w:rPr>
          <w:t xml:space="preserve"> Type: subOffer</w:t>
        </w:r>
        <w:r>
          <w:rPr>
            <w:noProof/>
          </w:rPr>
          <w:tab/>
        </w:r>
        <w:r>
          <w:rPr>
            <w:noProof/>
          </w:rPr>
          <w:fldChar w:fldCharType="begin"/>
        </w:r>
        <w:r>
          <w:rPr>
            <w:noProof/>
          </w:rPr>
          <w:instrText xml:space="preserve"> PAGEREF _Toc157763043 \h </w:instrText>
        </w:r>
      </w:ins>
      <w:r>
        <w:rPr>
          <w:noProof/>
        </w:rPr>
      </w:r>
      <w:ins w:id="1055" w:author="NTT" w:date="2024-02-02T10:19:00Z">
        <w:r>
          <w:rPr>
            <w:noProof/>
          </w:rPr>
          <w:fldChar w:fldCharType="separate"/>
        </w:r>
        <w:r>
          <w:rPr>
            <w:noProof/>
          </w:rPr>
          <w:t>141</w:t>
        </w:r>
        <w:r>
          <w:rPr>
            <w:noProof/>
          </w:rPr>
          <w:fldChar w:fldCharType="end"/>
        </w:r>
      </w:ins>
    </w:p>
    <w:p w14:paraId="5551A91C" w14:textId="77777777" w:rsidR="00362C04" w:rsidRDefault="00362C04" w:rsidP="00362C04">
      <w:pPr>
        <w:pStyle w:val="71"/>
        <w:rPr>
          <w:ins w:id="1056" w:author="NTT" w:date="2024-02-02T10:19:00Z"/>
          <w:rFonts w:asciiTheme="minorHAnsi" w:hAnsiTheme="minorHAnsi" w:cstheme="minorBidi"/>
          <w:noProof/>
          <w:kern w:val="2"/>
          <w:sz w:val="21"/>
          <w:szCs w:val="22"/>
          <w:lang w:val="en-US" w:eastAsia="ja-JP"/>
          <w14:ligatures w14:val="standardContextual"/>
        </w:rPr>
      </w:pPr>
      <w:ins w:id="1057" w:author="NTT" w:date="2024-02-02T10:19:00Z">
        <w:r>
          <w:rPr>
            <w:noProof/>
            <w:lang w:eastAsia="ja-JP"/>
          </w:rPr>
          <w:t>6.6.3.2.3.2.22</w:t>
        </w:r>
        <w:r>
          <w:rPr>
            <w:rFonts w:asciiTheme="minorHAnsi" w:hAnsiTheme="minorHAnsi" w:cstheme="minorBidi"/>
            <w:noProof/>
            <w:kern w:val="2"/>
            <w:sz w:val="21"/>
            <w:szCs w:val="22"/>
            <w:lang w:val="en-US" w:eastAsia="ja-JP"/>
            <w14:ligatures w14:val="standardContextual"/>
          </w:rPr>
          <w:tab/>
        </w:r>
        <w:r>
          <w:rPr>
            <w:noProof/>
            <w:lang w:eastAsia="ja-JP"/>
          </w:rPr>
          <w:t xml:space="preserve"> Type: subAnswer</w:t>
        </w:r>
        <w:r>
          <w:rPr>
            <w:noProof/>
          </w:rPr>
          <w:tab/>
        </w:r>
        <w:r>
          <w:rPr>
            <w:noProof/>
          </w:rPr>
          <w:fldChar w:fldCharType="begin"/>
        </w:r>
        <w:r>
          <w:rPr>
            <w:noProof/>
          </w:rPr>
          <w:instrText xml:space="preserve"> PAGEREF _Toc157763044 \h </w:instrText>
        </w:r>
      </w:ins>
      <w:r>
        <w:rPr>
          <w:noProof/>
        </w:rPr>
      </w:r>
      <w:ins w:id="1058" w:author="NTT" w:date="2024-02-02T10:19:00Z">
        <w:r>
          <w:rPr>
            <w:noProof/>
          </w:rPr>
          <w:fldChar w:fldCharType="separate"/>
        </w:r>
        <w:r>
          <w:rPr>
            <w:noProof/>
          </w:rPr>
          <w:t>141</w:t>
        </w:r>
        <w:r>
          <w:rPr>
            <w:noProof/>
          </w:rPr>
          <w:fldChar w:fldCharType="end"/>
        </w:r>
      </w:ins>
    </w:p>
    <w:p w14:paraId="38D18C5C" w14:textId="77777777" w:rsidR="00362C04" w:rsidRDefault="00362C04" w:rsidP="00362C04">
      <w:pPr>
        <w:pStyle w:val="71"/>
        <w:rPr>
          <w:ins w:id="1059" w:author="NTT" w:date="2024-02-02T10:19:00Z"/>
          <w:rFonts w:asciiTheme="minorHAnsi" w:hAnsiTheme="minorHAnsi" w:cstheme="minorBidi"/>
          <w:noProof/>
          <w:kern w:val="2"/>
          <w:sz w:val="21"/>
          <w:szCs w:val="22"/>
          <w:lang w:val="en-US" w:eastAsia="ja-JP"/>
          <w14:ligatures w14:val="standardContextual"/>
        </w:rPr>
      </w:pPr>
      <w:ins w:id="1060" w:author="NTT" w:date="2024-02-02T10:19:00Z">
        <w:r>
          <w:rPr>
            <w:noProof/>
            <w:lang w:eastAsia="ja-JP"/>
          </w:rPr>
          <w:t>6.6.3.2.3.2.23</w:t>
        </w:r>
        <w:r>
          <w:rPr>
            <w:rFonts w:asciiTheme="minorHAnsi" w:hAnsiTheme="minorHAnsi" w:cstheme="minorBidi"/>
            <w:noProof/>
            <w:kern w:val="2"/>
            <w:sz w:val="21"/>
            <w:szCs w:val="22"/>
            <w:lang w:val="en-US" w:eastAsia="ja-JP"/>
            <w14:ligatures w14:val="standardContextual"/>
          </w:rPr>
          <w:tab/>
        </w:r>
        <w:r>
          <w:rPr>
            <w:noProof/>
            <w:lang w:eastAsia="ja-JP"/>
          </w:rPr>
          <w:t xml:space="preserve"> Type: dcGroupLabelElem</w:t>
        </w:r>
        <w:r>
          <w:rPr>
            <w:noProof/>
          </w:rPr>
          <w:tab/>
        </w:r>
        <w:r>
          <w:rPr>
            <w:noProof/>
          </w:rPr>
          <w:fldChar w:fldCharType="begin"/>
        </w:r>
        <w:r>
          <w:rPr>
            <w:noProof/>
          </w:rPr>
          <w:instrText xml:space="preserve"> PAGEREF _Toc157763045 \h </w:instrText>
        </w:r>
      </w:ins>
      <w:r>
        <w:rPr>
          <w:noProof/>
        </w:rPr>
      </w:r>
      <w:ins w:id="1061" w:author="NTT" w:date="2024-02-02T10:19:00Z">
        <w:r>
          <w:rPr>
            <w:noProof/>
          </w:rPr>
          <w:fldChar w:fldCharType="separate"/>
        </w:r>
        <w:r>
          <w:rPr>
            <w:noProof/>
          </w:rPr>
          <w:t>142</w:t>
        </w:r>
        <w:r>
          <w:rPr>
            <w:noProof/>
          </w:rPr>
          <w:fldChar w:fldCharType="end"/>
        </w:r>
      </w:ins>
    </w:p>
    <w:p w14:paraId="5A02828E" w14:textId="77777777" w:rsidR="00362C04" w:rsidRDefault="00362C04" w:rsidP="00362C04">
      <w:pPr>
        <w:pStyle w:val="71"/>
        <w:rPr>
          <w:ins w:id="1062" w:author="NTT" w:date="2024-02-02T10:19:00Z"/>
          <w:rFonts w:asciiTheme="minorHAnsi" w:hAnsiTheme="minorHAnsi" w:cstheme="minorBidi"/>
          <w:noProof/>
          <w:kern w:val="2"/>
          <w:sz w:val="21"/>
          <w:szCs w:val="22"/>
          <w:lang w:val="en-US" w:eastAsia="ja-JP"/>
          <w14:ligatures w14:val="standardContextual"/>
        </w:rPr>
      </w:pPr>
      <w:ins w:id="1063" w:author="NTT" w:date="2024-02-02T10:19:00Z">
        <w:r>
          <w:rPr>
            <w:noProof/>
            <w:lang w:eastAsia="ja-JP"/>
          </w:rPr>
          <w:t>6.6.3.2.3.2.24</w:t>
        </w:r>
        <w:r>
          <w:rPr>
            <w:rFonts w:asciiTheme="minorHAnsi" w:hAnsiTheme="minorHAnsi" w:cstheme="minorBidi"/>
            <w:noProof/>
            <w:kern w:val="2"/>
            <w:sz w:val="21"/>
            <w:szCs w:val="22"/>
            <w:lang w:val="en-US" w:eastAsia="ja-JP"/>
            <w14:ligatures w14:val="standardContextual"/>
          </w:rPr>
          <w:tab/>
        </w:r>
        <w:r>
          <w:rPr>
            <w:noProof/>
            <w:lang w:eastAsia="ja-JP"/>
          </w:rPr>
          <w:t xml:space="preserve"> Type: routingRuleElem</w:t>
        </w:r>
        <w:r>
          <w:rPr>
            <w:noProof/>
          </w:rPr>
          <w:tab/>
        </w:r>
        <w:r>
          <w:rPr>
            <w:noProof/>
          </w:rPr>
          <w:fldChar w:fldCharType="begin"/>
        </w:r>
        <w:r>
          <w:rPr>
            <w:noProof/>
          </w:rPr>
          <w:instrText xml:space="preserve"> PAGEREF _Toc157763046 \h </w:instrText>
        </w:r>
      </w:ins>
      <w:r>
        <w:rPr>
          <w:noProof/>
        </w:rPr>
      </w:r>
      <w:ins w:id="1064" w:author="NTT" w:date="2024-02-02T10:19:00Z">
        <w:r>
          <w:rPr>
            <w:noProof/>
          </w:rPr>
          <w:fldChar w:fldCharType="separate"/>
        </w:r>
        <w:r>
          <w:rPr>
            <w:noProof/>
          </w:rPr>
          <w:t>142</w:t>
        </w:r>
        <w:r>
          <w:rPr>
            <w:noProof/>
          </w:rPr>
          <w:fldChar w:fldCharType="end"/>
        </w:r>
      </w:ins>
    </w:p>
    <w:p w14:paraId="2D577953" w14:textId="77777777" w:rsidR="00362C04" w:rsidRDefault="00362C04" w:rsidP="00362C04">
      <w:pPr>
        <w:pStyle w:val="71"/>
        <w:rPr>
          <w:ins w:id="1065" w:author="NTT" w:date="2024-02-02T10:19:00Z"/>
          <w:rFonts w:asciiTheme="minorHAnsi" w:hAnsiTheme="minorHAnsi" w:cstheme="minorBidi"/>
          <w:noProof/>
          <w:kern w:val="2"/>
          <w:sz w:val="21"/>
          <w:szCs w:val="22"/>
          <w:lang w:val="en-US" w:eastAsia="ja-JP"/>
          <w14:ligatures w14:val="standardContextual"/>
        </w:rPr>
      </w:pPr>
      <w:ins w:id="1066" w:author="NTT" w:date="2024-02-02T10:19:00Z">
        <w:r>
          <w:rPr>
            <w:noProof/>
            <w:lang w:eastAsia="ja-JP"/>
          </w:rPr>
          <w:t>6.6.3.2.3.2.25</w:t>
        </w:r>
        <w:r>
          <w:rPr>
            <w:rFonts w:asciiTheme="minorHAnsi" w:hAnsiTheme="minorHAnsi" w:cstheme="minorBidi"/>
            <w:noProof/>
            <w:kern w:val="2"/>
            <w:sz w:val="21"/>
            <w:szCs w:val="22"/>
            <w:lang w:val="en-US" w:eastAsia="ja-JP"/>
            <w14:ligatures w14:val="standardContextual"/>
          </w:rPr>
          <w:tab/>
        </w:r>
        <w:r>
          <w:rPr>
            <w:noProof/>
            <w:lang w:eastAsia="ja-JP"/>
          </w:rPr>
          <w:t xml:space="preserve"> Type: routingElem</w:t>
        </w:r>
        <w:r>
          <w:rPr>
            <w:noProof/>
          </w:rPr>
          <w:tab/>
        </w:r>
        <w:r>
          <w:rPr>
            <w:noProof/>
          </w:rPr>
          <w:fldChar w:fldCharType="begin"/>
        </w:r>
        <w:r>
          <w:rPr>
            <w:noProof/>
          </w:rPr>
          <w:instrText xml:space="preserve"> PAGEREF _Toc157763047 \h </w:instrText>
        </w:r>
      </w:ins>
      <w:r>
        <w:rPr>
          <w:noProof/>
        </w:rPr>
      </w:r>
      <w:ins w:id="1067" w:author="NTT" w:date="2024-02-02T10:19:00Z">
        <w:r>
          <w:rPr>
            <w:noProof/>
          </w:rPr>
          <w:fldChar w:fldCharType="separate"/>
        </w:r>
        <w:r>
          <w:rPr>
            <w:noProof/>
          </w:rPr>
          <w:t>143</w:t>
        </w:r>
        <w:r>
          <w:rPr>
            <w:noProof/>
          </w:rPr>
          <w:fldChar w:fldCharType="end"/>
        </w:r>
      </w:ins>
    </w:p>
    <w:p w14:paraId="0FD622AC" w14:textId="77777777" w:rsidR="00362C04" w:rsidRDefault="00362C04" w:rsidP="00362C04">
      <w:pPr>
        <w:pStyle w:val="61"/>
        <w:rPr>
          <w:ins w:id="1068" w:author="NTT" w:date="2024-02-02T10:19:00Z"/>
          <w:rFonts w:asciiTheme="minorHAnsi" w:hAnsiTheme="minorHAnsi" w:cstheme="minorBidi"/>
          <w:noProof/>
          <w:kern w:val="2"/>
          <w:sz w:val="21"/>
          <w:szCs w:val="22"/>
          <w:lang w:val="en-US" w:eastAsia="ja-JP"/>
          <w14:ligatures w14:val="standardContextual"/>
        </w:rPr>
      </w:pPr>
      <w:ins w:id="1069" w:author="NTT" w:date="2024-02-02T10:19:00Z">
        <w:r>
          <w:rPr>
            <w:noProof/>
            <w:lang w:eastAsia="ja-JP"/>
          </w:rPr>
          <w:t>6.6.3.2.3.3</w:t>
        </w:r>
        <w:r>
          <w:rPr>
            <w:rFonts w:asciiTheme="minorHAnsi" w:hAnsiTheme="minorHAnsi" w:cstheme="minorBidi"/>
            <w:noProof/>
            <w:kern w:val="2"/>
            <w:sz w:val="21"/>
            <w:szCs w:val="22"/>
            <w:lang w:val="en-US" w:eastAsia="ja-JP"/>
            <w14:ligatures w14:val="standardContextual"/>
          </w:rPr>
          <w:tab/>
        </w:r>
        <w:r>
          <w:rPr>
            <w:noProof/>
            <w:lang w:eastAsia="ja-JP"/>
          </w:rPr>
          <w:t xml:space="preserve"> Simple data types and enumerations</w:t>
        </w:r>
        <w:r>
          <w:rPr>
            <w:noProof/>
          </w:rPr>
          <w:tab/>
        </w:r>
        <w:r>
          <w:rPr>
            <w:noProof/>
          </w:rPr>
          <w:fldChar w:fldCharType="begin"/>
        </w:r>
        <w:r>
          <w:rPr>
            <w:noProof/>
          </w:rPr>
          <w:instrText xml:space="preserve"> PAGEREF _Toc157763048 \h </w:instrText>
        </w:r>
      </w:ins>
      <w:r>
        <w:rPr>
          <w:noProof/>
        </w:rPr>
      </w:r>
      <w:ins w:id="1070" w:author="NTT" w:date="2024-02-02T10:19:00Z">
        <w:r>
          <w:rPr>
            <w:noProof/>
          </w:rPr>
          <w:fldChar w:fldCharType="separate"/>
        </w:r>
        <w:r>
          <w:rPr>
            <w:noProof/>
          </w:rPr>
          <w:t>143</w:t>
        </w:r>
        <w:r>
          <w:rPr>
            <w:noProof/>
          </w:rPr>
          <w:fldChar w:fldCharType="end"/>
        </w:r>
      </w:ins>
    </w:p>
    <w:p w14:paraId="24FCD8D5" w14:textId="77777777" w:rsidR="00362C04" w:rsidRDefault="00362C04" w:rsidP="00362C04">
      <w:pPr>
        <w:pStyle w:val="71"/>
        <w:rPr>
          <w:ins w:id="1071" w:author="NTT" w:date="2024-02-02T10:19:00Z"/>
          <w:rFonts w:asciiTheme="minorHAnsi" w:hAnsiTheme="minorHAnsi" w:cstheme="minorBidi"/>
          <w:noProof/>
          <w:kern w:val="2"/>
          <w:sz w:val="21"/>
          <w:szCs w:val="22"/>
          <w:lang w:val="en-US" w:eastAsia="ja-JP"/>
          <w14:ligatures w14:val="standardContextual"/>
        </w:rPr>
      </w:pPr>
      <w:ins w:id="1072" w:author="NTT" w:date="2024-02-02T10:19:00Z">
        <w:r>
          <w:rPr>
            <w:noProof/>
          </w:rPr>
          <w:t>6.6.3.2.3.3.1</w:t>
        </w:r>
        <w:r>
          <w:rPr>
            <w:rFonts w:asciiTheme="minorHAnsi" w:hAnsiTheme="minorHAnsi" w:cstheme="minorBidi"/>
            <w:noProof/>
            <w:kern w:val="2"/>
            <w:sz w:val="21"/>
            <w:szCs w:val="22"/>
            <w:lang w:val="en-US" w:eastAsia="ja-JP"/>
            <w14:ligatures w14:val="standardContextual"/>
          </w:rPr>
          <w:tab/>
        </w:r>
        <w:r>
          <w:rPr>
            <w:noProof/>
          </w:rPr>
          <w:t>Simple data types</w:t>
        </w:r>
        <w:r>
          <w:rPr>
            <w:noProof/>
          </w:rPr>
          <w:tab/>
        </w:r>
        <w:r>
          <w:rPr>
            <w:noProof/>
          </w:rPr>
          <w:fldChar w:fldCharType="begin"/>
        </w:r>
        <w:r>
          <w:rPr>
            <w:noProof/>
          </w:rPr>
          <w:instrText xml:space="preserve"> PAGEREF _Toc157763049 \h </w:instrText>
        </w:r>
      </w:ins>
      <w:r>
        <w:rPr>
          <w:noProof/>
        </w:rPr>
      </w:r>
      <w:ins w:id="1073" w:author="NTT" w:date="2024-02-02T10:19:00Z">
        <w:r>
          <w:rPr>
            <w:noProof/>
          </w:rPr>
          <w:fldChar w:fldCharType="separate"/>
        </w:r>
        <w:r>
          <w:rPr>
            <w:noProof/>
          </w:rPr>
          <w:t>143</w:t>
        </w:r>
        <w:r>
          <w:rPr>
            <w:noProof/>
          </w:rPr>
          <w:fldChar w:fldCharType="end"/>
        </w:r>
      </w:ins>
    </w:p>
    <w:p w14:paraId="13172DA3" w14:textId="77777777" w:rsidR="00362C04" w:rsidRDefault="00362C04" w:rsidP="00362C04">
      <w:pPr>
        <w:pStyle w:val="53"/>
        <w:rPr>
          <w:ins w:id="1074" w:author="NTT" w:date="2024-02-02T10:19:00Z"/>
          <w:rFonts w:asciiTheme="minorHAnsi" w:hAnsiTheme="minorHAnsi" w:cstheme="minorBidi"/>
          <w:noProof/>
          <w:kern w:val="2"/>
          <w:sz w:val="21"/>
          <w:szCs w:val="22"/>
          <w:lang w:val="en-US" w:eastAsia="ja-JP"/>
          <w14:ligatures w14:val="standardContextual"/>
        </w:rPr>
      </w:pPr>
      <w:ins w:id="1075" w:author="NTT" w:date="2024-02-02T10:19:00Z">
        <w:r>
          <w:rPr>
            <w:noProof/>
            <w:lang w:eastAsia="ja-JP"/>
          </w:rPr>
          <w:t>6.6.3.2.4</w:t>
        </w:r>
        <w:r>
          <w:rPr>
            <w:rFonts w:asciiTheme="minorHAnsi" w:hAnsiTheme="minorHAnsi" w:cstheme="minorBidi"/>
            <w:noProof/>
            <w:kern w:val="2"/>
            <w:sz w:val="21"/>
            <w:szCs w:val="22"/>
            <w:lang w:val="en-US" w:eastAsia="ja-JP"/>
            <w14:ligatures w14:val="standardContextual"/>
          </w:rPr>
          <w:tab/>
        </w:r>
        <w:r>
          <w:rPr>
            <w:noProof/>
            <w:lang w:eastAsia="ja-JP"/>
          </w:rPr>
          <w:t>Error Handling</w:t>
        </w:r>
        <w:r>
          <w:rPr>
            <w:noProof/>
          </w:rPr>
          <w:tab/>
        </w:r>
        <w:r>
          <w:rPr>
            <w:noProof/>
          </w:rPr>
          <w:fldChar w:fldCharType="begin"/>
        </w:r>
        <w:r>
          <w:rPr>
            <w:noProof/>
          </w:rPr>
          <w:instrText xml:space="preserve"> PAGEREF _Toc157763050 \h </w:instrText>
        </w:r>
      </w:ins>
      <w:r>
        <w:rPr>
          <w:noProof/>
        </w:rPr>
      </w:r>
      <w:ins w:id="1076" w:author="NTT" w:date="2024-02-02T10:19:00Z">
        <w:r>
          <w:rPr>
            <w:noProof/>
          </w:rPr>
          <w:fldChar w:fldCharType="separate"/>
        </w:r>
        <w:r>
          <w:rPr>
            <w:noProof/>
          </w:rPr>
          <w:t>143</w:t>
        </w:r>
        <w:r>
          <w:rPr>
            <w:noProof/>
          </w:rPr>
          <w:fldChar w:fldCharType="end"/>
        </w:r>
      </w:ins>
    </w:p>
    <w:p w14:paraId="7B3E79E9" w14:textId="77777777" w:rsidR="00362C04" w:rsidRDefault="00362C04" w:rsidP="00362C04">
      <w:pPr>
        <w:pStyle w:val="43"/>
        <w:rPr>
          <w:ins w:id="1077" w:author="NTT" w:date="2024-02-02T10:19:00Z"/>
          <w:rFonts w:asciiTheme="minorHAnsi" w:hAnsiTheme="minorHAnsi" w:cstheme="minorBidi"/>
          <w:noProof/>
          <w:kern w:val="2"/>
          <w:sz w:val="21"/>
          <w:szCs w:val="22"/>
          <w:lang w:val="en-US" w:eastAsia="ja-JP"/>
          <w14:ligatures w14:val="standardContextual"/>
        </w:rPr>
      </w:pPr>
      <w:ins w:id="1078" w:author="NTT" w:date="2024-02-02T10:19:00Z">
        <w:r w:rsidRPr="00FD7D53">
          <w:rPr>
            <w:noProof/>
            <w:lang w:val="en-US" w:eastAsia="ja-JP"/>
          </w:rPr>
          <w:t>6.6.3.3</w:t>
        </w:r>
        <w:r>
          <w:rPr>
            <w:rFonts w:asciiTheme="minorHAnsi" w:hAnsiTheme="minorHAnsi" w:cstheme="minorBidi"/>
            <w:noProof/>
            <w:kern w:val="2"/>
            <w:sz w:val="21"/>
            <w:szCs w:val="22"/>
            <w:lang w:val="en-US" w:eastAsia="ja-JP"/>
            <w14:ligatures w14:val="standardContextual"/>
          </w:rPr>
          <w:tab/>
        </w:r>
        <w:r>
          <w:rPr>
            <w:noProof/>
            <w:lang w:eastAsia="ja-JP"/>
          </w:rPr>
          <w:t>Notification of RTC ID resource deletion</w:t>
        </w:r>
        <w:r>
          <w:rPr>
            <w:noProof/>
          </w:rPr>
          <w:tab/>
        </w:r>
        <w:r>
          <w:rPr>
            <w:noProof/>
          </w:rPr>
          <w:fldChar w:fldCharType="begin"/>
        </w:r>
        <w:r>
          <w:rPr>
            <w:noProof/>
          </w:rPr>
          <w:instrText xml:space="preserve"> PAGEREF _Toc157763051 \h </w:instrText>
        </w:r>
      </w:ins>
      <w:r>
        <w:rPr>
          <w:noProof/>
        </w:rPr>
      </w:r>
      <w:ins w:id="1079" w:author="NTT" w:date="2024-02-02T10:19:00Z">
        <w:r>
          <w:rPr>
            <w:noProof/>
          </w:rPr>
          <w:fldChar w:fldCharType="separate"/>
        </w:r>
        <w:r>
          <w:rPr>
            <w:noProof/>
          </w:rPr>
          <w:t>144</w:t>
        </w:r>
        <w:r>
          <w:rPr>
            <w:noProof/>
          </w:rPr>
          <w:fldChar w:fldCharType="end"/>
        </w:r>
      </w:ins>
    </w:p>
    <w:p w14:paraId="26D7EC96" w14:textId="77777777" w:rsidR="00362C04" w:rsidRDefault="00362C04" w:rsidP="00362C04">
      <w:pPr>
        <w:pStyle w:val="53"/>
        <w:rPr>
          <w:ins w:id="1080" w:author="NTT" w:date="2024-02-02T10:19:00Z"/>
          <w:rFonts w:asciiTheme="minorHAnsi" w:hAnsiTheme="minorHAnsi" w:cstheme="minorBidi"/>
          <w:noProof/>
          <w:kern w:val="2"/>
          <w:sz w:val="21"/>
          <w:szCs w:val="22"/>
          <w:lang w:val="en-US" w:eastAsia="ja-JP"/>
          <w14:ligatures w14:val="standardContextual"/>
        </w:rPr>
      </w:pPr>
      <w:ins w:id="1081" w:author="NTT" w:date="2024-02-02T10:19:00Z">
        <w:r>
          <w:rPr>
            <w:noProof/>
            <w:lang w:eastAsia="ja-JP"/>
          </w:rPr>
          <w:t>6.6.3.3.1</w:t>
        </w:r>
        <w:r>
          <w:rPr>
            <w:rFonts w:asciiTheme="minorHAnsi" w:hAnsiTheme="minorHAnsi" w:cstheme="minorBidi"/>
            <w:noProof/>
            <w:kern w:val="2"/>
            <w:sz w:val="21"/>
            <w:szCs w:val="22"/>
            <w:lang w:val="en-US" w:eastAsia="ja-JP"/>
            <w14:ligatures w14:val="standardContextual"/>
          </w:rPr>
          <w:tab/>
        </w:r>
        <w:r>
          <w:rPr>
            <w:noProof/>
            <w:lang w:eastAsia="ja-JP"/>
          </w:rPr>
          <w:t>API URI</w:t>
        </w:r>
        <w:r>
          <w:rPr>
            <w:noProof/>
          </w:rPr>
          <w:tab/>
        </w:r>
        <w:r>
          <w:rPr>
            <w:noProof/>
          </w:rPr>
          <w:fldChar w:fldCharType="begin"/>
        </w:r>
        <w:r>
          <w:rPr>
            <w:noProof/>
          </w:rPr>
          <w:instrText xml:space="preserve"> PAGEREF _Toc157763052 \h </w:instrText>
        </w:r>
      </w:ins>
      <w:r>
        <w:rPr>
          <w:noProof/>
        </w:rPr>
      </w:r>
      <w:ins w:id="1082" w:author="NTT" w:date="2024-02-02T10:19:00Z">
        <w:r>
          <w:rPr>
            <w:noProof/>
          </w:rPr>
          <w:fldChar w:fldCharType="separate"/>
        </w:r>
        <w:r>
          <w:rPr>
            <w:noProof/>
          </w:rPr>
          <w:t>144</w:t>
        </w:r>
        <w:r>
          <w:rPr>
            <w:noProof/>
          </w:rPr>
          <w:fldChar w:fldCharType="end"/>
        </w:r>
      </w:ins>
    </w:p>
    <w:p w14:paraId="449C0398" w14:textId="77777777" w:rsidR="00362C04" w:rsidRDefault="00362C04" w:rsidP="00362C04">
      <w:pPr>
        <w:pStyle w:val="53"/>
        <w:rPr>
          <w:ins w:id="1083" w:author="NTT" w:date="2024-02-02T10:19:00Z"/>
          <w:rFonts w:asciiTheme="minorHAnsi" w:hAnsiTheme="minorHAnsi" w:cstheme="minorBidi"/>
          <w:noProof/>
          <w:kern w:val="2"/>
          <w:sz w:val="21"/>
          <w:szCs w:val="22"/>
          <w:lang w:val="en-US" w:eastAsia="ja-JP"/>
          <w14:ligatures w14:val="standardContextual"/>
        </w:rPr>
      </w:pPr>
      <w:ins w:id="1084" w:author="NTT" w:date="2024-02-02T10:19:00Z">
        <w:r>
          <w:rPr>
            <w:noProof/>
            <w:lang w:eastAsia="ja-JP"/>
          </w:rPr>
          <w:t>6.6.3.3.2</w:t>
        </w:r>
        <w:r>
          <w:rPr>
            <w:rFonts w:asciiTheme="minorHAnsi" w:hAnsiTheme="minorHAnsi" w:cstheme="minorBidi"/>
            <w:noProof/>
            <w:kern w:val="2"/>
            <w:sz w:val="21"/>
            <w:szCs w:val="22"/>
            <w:lang w:val="en-US" w:eastAsia="ja-JP"/>
            <w14:ligatures w14:val="standardContextual"/>
          </w:rPr>
          <w:tab/>
        </w:r>
        <w:r>
          <w:rPr>
            <w:noProof/>
            <w:lang w:eastAsia="ja-JP"/>
          </w:rPr>
          <w:t>Resources</w:t>
        </w:r>
        <w:r>
          <w:rPr>
            <w:noProof/>
          </w:rPr>
          <w:tab/>
        </w:r>
        <w:r>
          <w:rPr>
            <w:noProof/>
          </w:rPr>
          <w:fldChar w:fldCharType="begin"/>
        </w:r>
        <w:r>
          <w:rPr>
            <w:noProof/>
          </w:rPr>
          <w:instrText xml:space="preserve"> PAGEREF _Toc157763053 \h </w:instrText>
        </w:r>
      </w:ins>
      <w:r>
        <w:rPr>
          <w:noProof/>
        </w:rPr>
      </w:r>
      <w:ins w:id="1085" w:author="NTT" w:date="2024-02-02T10:19:00Z">
        <w:r>
          <w:rPr>
            <w:noProof/>
          </w:rPr>
          <w:fldChar w:fldCharType="separate"/>
        </w:r>
        <w:r>
          <w:rPr>
            <w:noProof/>
          </w:rPr>
          <w:t>144</w:t>
        </w:r>
        <w:r>
          <w:rPr>
            <w:noProof/>
          </w:rPr>
          <w:fldChar w:fldCharType="end"/>
        </w:r>
      </w:ins>
    </w:p>
    <w:p w14:paraId="3042B48A" w14:textId="77777777" w:rsidR="00362C04" w:rsidRDefault="00362C04" w:rsidP="00362C04">
      <w:pPr>
        <w:pStyle w:val="53"/>
        <w:rPr>
          <w:ins w:id="1086" w:author="NTT" w:date="2024-02-02T10:19:00Z"/>
          <w:rFonts w:asciiTheme="minorHAnsi" w:hAnsiTheme="minorHAnsi" w:cstheme="minorBidi"/>
          <w:noProof/>
          <w:kern w:val="2"/>
          <w:sz w:val="21"/>
          <w:szCs w:val="22"/>
          <w:lang w:val="en-US" w:eastAsia="ja-JP"/>
          <w14:ligatures w14:val="standardContextual"/>
        </w:rPr>
      </w:pPr>
      <w:ins w:id="1087" w:author="NTT" w:date="2024-02-02T10:19:00Z">
        <w:r>
          <w:rPr>
            <w:noProof/>
            <w:lang w:eastAsia="ja-JP"/>
          </w:rPr>
          <w:t>6.6.3.3.3</w:t>
        </w:r>
        <w:r>
          <w:rPr>
            <w:rFonts w:asciiTheme="minorHAnsi" w:hAnsiTheme="minorHAnsi" w:cstheme="minorBidi"/>
            <w:noProof/>
            <w:kern w:val="2"/>
            <w:sz w:val="21"/>
            <w:szCs w:val="22"/>
            <w:lang w:val="en-US" w:eastAsia="ja-JP"/>
            <w14:ligatures w14:val="standardContextual"/>
          </w:rPr>
          <w:tab/>
        </w:r>
        <w:r>
          <w:rPr>
            <w:noProof/>
            <w:lang w:eastAsia="ja-JP"/>
          </w:rPr>
          <w:t>Notification operation</w:t>
        </w:r>
        <w:r>
          <w:rPr>
            <w:noProof/>
          </w:rPr>
          <w:tab/>
        </w:r>
        <w:r>
          <w:rPr>
            <w:noProof/>
          </w:rPr>
          <w:fldChar w:fldCharType="begin"/>
        </w:r>
        <w:r>
          <w:rPr>
            <w:noProof/>
          </w:rPr>
          <w:instrText xml:space="preserve"> PAGEREF _Toc157763054 \h </w:instrText>
        </w:r>
      </w:ins>
      <w:r>
        <w:rPr>
          <w:noProof/>
        </w:rPr>
      </w:r>
      <w:ins w:id="1088" w:author="NTT" w:date="2024-02-02T10:19:00Z">
        <w:r>
          <w:rPr>
            <w:noProof/>
          </w:rPr>
          <w:fldChar w:fldCharType="separate"/>
        </w:r>
        <w:r>
          <w:rPr>
            <w:noProof/>
          </w:rPr>
          <w:t>144</w:t>
        </w:r>
        <w:r>
          <w:rPr>
            <w:noProof/>
          </w:rPr>
          <w:fldChar w:fldCharType="end"/>
        </w:r>
      </w:ins>
    </w:p>
    <w:p w14:paraId="0A14CF34" w14:textId="77777777" w:rsidR="00362C04" w:rsidRDefault="00362C04" w:rsidP="00362C04">
      <w:pPr>
        <w:pStyle w:val="61"/>
        <w:rPr>
          <w:ins w:id="1089" w:author="NTT" w:date="2024-02-02T10:19:00Z"/>
          <w:rFonts w:asciiTheme="minorHAnsi" w:hAnsiTheme="minorHAnsi" w:cstheme="minorBidi"/>
          <w:noProof/>
          <w:kern w:val="2"/>
          <w:sz w:val="21"/>
          <w:szCs w:val="22"/>
          <w:lang w:val="en-US" w:eastAsia="ja-JP"/>
          <w14:ligatures w14:val="standardContextual"/>
        </w:rPr>
      </w:pPr>
      <w:ins w:id="1090" w:author="NTT" w:date="2024-02-02T10:19:00Z">
        <w:r>
          <w:rPr>
            <w:noProof/>
            <w:lang w:eastAsia="ja-JP"/>
          </w:rPr>
          <w:t>6.6.3.3.3.1</w:t>
        </w:r>
        <w:r>
          <w:rPr>
            <w:rFonts w:asciiTheme="minorHAnsi" w:hAnsiTheme="minorHAnsi" w:cstheme="minorBidi"/>
            <w:noProof/>
            <w:kern w:val="2"/>
            <w:sz w:val="21"/>
            <w:szCs w:val="22"/>
            <w:lang w:val="en-US" w:eastAsia="ja-JP"/>
            <w14:ligatures w14:val="standardContextual"/>
          </w:rPr>
          <w:tab/>
        </w:r>
        <w:r>
          <w:rPr>
            <w:noProof/>
            <w:lang w:eastAsia="ja-JP"/>
          </w:rPr>
          <w:t>Description</w:t>
        </w:r>
        <w:r>
          <w:rPr>
            <w:noProof/>
          </w:rPr>
          <w:tab/>
        </w:r>
        <w:r>
          <w:rPr>
            <w:noProof/>
          </w:rPr>
          <w:fldChar w:fldCharType="begin"/>
        </w:r>
        <w:r>
          <w:rPr>
            <w:noProof/>
          </w:rPr>
          <w:instrText xml:space="preserve"> PAGEREF _Toc157763055 \h </w:instrText>
        </w:r>
      </w:ins>
      <w:r>
        <w:rPr>
          <w:noProof/>
        </w:rPr>
      </w:r>
      <w:ins w:id="1091" w:author="NTT" w:date="2024-02-02T10:19:00Z">
        <w:r>
          <w:rPr>
            <w:noProof/>
          </w:rPr>
          <w:fldChar w:fldCharType="separate"/>
        </w:r>
        <w:r>
          <w:rPr>
            <w:noProof/>
          </w:rPr>
          <w:t>144</w:t>
        </w:r>
        <w:r>
          <w:rPr>
            <w:noProof/>
          </w:rPr>
          <w:fldChar w:fldCharType="end"/>
        </w:r>
      </w:ins>
    </w:p>
    <w:p w14:paraId="5B5DB2CA" w14:textId="77777777" w:rsidR="00362C04" w:rsidRDefault="00362C04" w:rsidP="00362C04">
      <w:pPr>
        <w:pStyle w:val="61"/>
        <w:rPr>
          <w:ins w:id="1092" w:author="NTT" w:date="2024-02-02T10:19:00Z"/>
          <w:rFonts w:asciiTheme="minorHAnsi" w:hAnsiTheme="minorHAnsi" w:cstheme="minorBidi"/>
          <w:noProof/>
          <w:kern w:val="2"/>
          <w:sz w:val="21"/>
          <w:szCs w:val="22"/>
          <w:lang w:val="en-US" w:eastAsia="ja-JP"/>
          <w14:ligatures w14:val="standardContextual"/>
        </w:rPr>
      </w:pPr>
      <w:ins w:id="1093" w:author="NTT" w:date="2024-02-02T10:19:00Z">
        <w:r>
          <w:rPr>
            <w:noProof/>
            <w:lang w:eastAsia="ja-JP"/>
          </w:rPr>
          <w:t>6.6.3.3.3.2</w:t>
        </w:r>
        <w:r>
          <w:rPr>
            <w:rFonts w:asciiTheme="minorHAnsi" w:hAnsiTheme="minorHAnsi" w:cstheme="minorBidi"/>
            <w:noProof/>
            <w:kern w:val="2"/>
            <w:sz w:val="21"/>
            <w:szCs w:val="22"/>
            <w:lang w:val="en-US" w:eastAsia="ja-JP"/>
            <w14:ligatures w14:val="standardContextual"/>
          </w:rPr>
          <w:tab/>
        </w:r>
        <w:r>
          <w:rPr>
            <w:noProof/>
            <w:lang w:eastAsia="ja-JP"/>
          </w:rPr>
          <w:t>Notification operation definition</w:t>
        </w:r>
        <w:r>
          <w:rPr>
            <w:noProof/>
          </w:rPr>
          <w:tab/>
        </w:r>
        <w:r>
          <w:rPr>
            <w:noProof/>
          </w:rPr>
          <w:fldChar w:fldCharType="begin"/>
        </w:r>
        <w:r>
          <w:rPr>
            <w:noProof/>
          </w:rPr>
          <w:instrText xml:space="preserve"> PAGEREF _Toc157763056 \h </w:instrText>
        </w:r>
      </w:ins>
      <w:r>
        <w:rPr>
          <w:noProof/>
        </w:rPr>
      </w:r>
      <w:ins w:id="1094" w:author="NTT" w:date="2024-02-02T10:19:00Z">
        <w:r>
          <w:rPr>
            <w:noProof/>
          </w:rPr>
          <w:fldChar w:fldCharType="separate"/>
        </w:r>
        <w:r>
          <w:rPr>
            <w:noProof/>
          </w:rPr>
          <w:t>144</w:t>
        </w:r>
        <w:r>
          <w:rPr>
            <w:noProof/>
          </w:rPr>
          <w:fldChar w:fldCharType="end"/>
        </w:r>
      </w:ins>
    </w:p>
    <w:p w14:paraId="34A0D25D" w14:textId="77777777" w:rsidR="00362C04" w:rsidRDefault="00362C04" w:rsidP="00362C04">
      <w:pPr>
        <w:pStyle w:val="53"/>
        <w:rPr>
          <w:ins w:id="1095" w:author="NTT" w:date="2024-02-02T10:19:00Z"/>
          <w:rFonts w:asciiTheme="minorHAnsi" w:hAnsiTheme="minorHAnsi" w:cstheme="minorBidi"/>
          <w:noProof/>
          <w:kern w:val="2"/>
          <w:sz w:val="21"/>
          <w:szCs w:val="22"/>
          <w:lang w:val="en-US" w:eastAsia="ja-JP"/>
          <w14:ligatures w14:val="standardContextual"/>
        </w:rPr>
      </w:pPr>
      <w:ins w:id="1096" w:author="NTT" w:date="2024-02-02T10:19:00Z">
        <w:r>
          <w:rPr>
            <w:noProof/>
            <w:lang w:eastAsia="ja-JP"/>
          </w:rPr>
          <w:t>6.6.3.3.4</w:t>
        </w:r>
        <w:r>
          <w:rPr>
            <w:rFonts w:asciiTheme="minorHAnsi" w:hAnsiTheme="minorHAnsi" w:cstheme="minorBidi"/>
            <w:noProof/>
            <w:kern w:val="2"/>
            <w:sz w:val="21"/>
            <w:szCs w:val="22"/>
            <w:lang w:val="en-US" w:eastAsia="ja-JP"/>
            <w14:ligatures w14:val="standardContextual"/>
          </w:rPr>
          <w:tab/>
        </w:r>
        <w:r>
          <w:rPr>
            <w:noProof/>
            <w:lang w:eastAsia="ja-JP"/>
          </w:rPr>
          <w:t>Data Model</w:t>
        </w:r>
        <w:r>
          <w:rPr>
            <w:noProof/>
          </w:rPr>
          <w:tab/>
        </w:r>
        <w:r>
          <w:rPr>
            <w:noProof/>
          </w:rPr>
          <w:fldChar w:fldCharType="begin"/>
        </w:r>
        <w:r>
          <w:rPr>
            <w:noProof/>
          </w:rPr>
          <w:instrText xml:space="preserve"> PAGEREF _Toc157763057 \h </w:instrText>
        </w:r>
      </w:ins>
      <w:r>
        <w:rPr>
          <w:noProof/>
        </w:rPr>
      </w:r>
      <w:ins w:id="1097" w:author="NTT" w:date="2024-02-02T10:19:00Z">
        <w:r>
          <w:rPr>
            <w:noProof/>
          </w:rPr>
          <w:fldChar w:fldCharType="separate"/>
        </w:r>
        <w:r>
          <w:rPr>
            <w:noProof/>
          </w:rPr>
          <w:t>145</w:t>
        </w:r>
        <w:r>
          <w:rPr>
            <w:noProof/>
          </w:rPr>
          <w:fldChar w:fldCharType="end"/>
        </w:r>
      </w:ins>
    </w:p>
    <w:p w14:paraId="18B3119B" w14:textId="77777777" w:rsidR="00362C04" w:rsidRDefault="00362C04" w:rsidP="00362C04">
      <w:pPr>
        <w:pStyle w:val="61"/>
        <w:rPr>
          <w:ins w:id="1098" w:author="NTT" w:date="2024-02-02T10:19:00Z"/>
          <w:rFonts w:asciiTheme="minorHAnsi" w:hAnsiTheme="minorHAnsi" w:cstheme="minorBidi"/>
          <w:noProof/>
          <w:kern w:val="2"/>
          <w:sz w:val="21"/>
          <w:szCs w:val="22"/>
          <w:lang w:val="en-US" w:eastAsia="ja-JP"/>
          <w14:ligatures w14:val="standardContextual"/>
        </w:rPr>
      </w:pPr>
      <w:ins w:id="1099" w:author="NTT" w:date="2024-02-02T10:19:00Z">
        <w:r>
          <w:rPr>
            <w:noProof/>
            <w:lang w:eastAsia="ja-JP"/>
          </w:rPr>
          <w:t>6.6.3.3.4.1</w:t>
        </w:r>
        <w:r>
          <w:rPr>
            <w:rFonts w:asciiTheme="minorHAnsi" w:hAnsiTheme="minorHAnsi" w:cstheme="minorBidi"/>
            <w:noProof/>
            <w:kern w:val="2"/>
            <w:sz w:val="21"/>
            <w:szCs w:val="22"/>
            <w:lang w:val="en-US" w:eastAsia="ja-JP"/>
            <w14:ligatures w14:val="standardContextual"/>
          </w:rPr>
          <w:tab/>
        </w:r>
        <w:r>
          <w:rPr>
            <w:noProof/>
            <w:lang w:eastAsia="ja-JP"/>
          </w:rPr>
          <w:t>General</w:t>
        </w:r>
        <w:r>
          <w:rPr>
            <w:noProof/>
          </w:rPr>
          <w:tab/>
        </w:r>
        <w:r>
          <w:rPr>
            <w:noProof/>
          </w:rPr>
          <w:fldChar w:fldCharType="begin"/>
        </w:r>
        <w:r>
          <w:rPr>
            <w:noProof/>
          </w:rPr>
          <w:instrText xml:space="preserve"> PAGEREF _Toc157763058 \h </w:instrText>
        </w:r>
      </w:ins>
      <w:r>
        <w:rPr>
          <w:noProof/>
        </w:rPr>
      </w:r>
      <w:ins w:id="1100" w:author="NTT" w:date="2024-02-02T10:19:00Z">
        <w:r>
          <w:rPr>
            <w:noProof/>
          </w:rPr>
          <w:fldChar w:fldCharType="separate"/>
        </w:r>
        <w:r>
          <w:rPr>
            <w:noProof/>
          </w:rPr>
          <w:t>145</w:t>
        </w:r>
        <w:r>
          <w:rPr>
            <w:noProof/>
          </w:rPr>
          <w:fldChar w:fldCharType="end"/>
        </w:r>
      </w:ins>
    </w:p>
    <w:p w14:paraId="28B7164A" w14:textId="77777777" w:rsidR="00362C04" w:rsidRDefault="00362C04" w:rsidP="00362C04">
      <w:pPr>
        <w:pStyle w:val="61"/>
        <w:rPr>
          <w:ins w:id="1101" w:author="NTT" w:date="2024-02-02T10:19:00Z"/>
          <w:rFonts w:asciiTheme="minorHAnsi" w:hAnsiTheme="minorHAnsi" w:cstheme="minorBidi"/>
          <w:noProof/>
          <w:kern w:val="2"/>
          <w:sz w:val="21"/>
          <w:szCs w:val="22"/>
          <w:lang w:val="en-US" w:eastAsia="ja-JP"/>
          <w14:ligatures w14:val="standardContextual"/>
        </w:rPr>
      </w:pPr>
      <w:ins w:id="1102" w:author="NTT" w:date="2024-02-02T10:19:00Z">
        <w:r>
          <w:rPr>
            <w:noProof/>
            <w:lang w:eastAsia="ja-JP"/>
          </w:rPr>
          <w:t>6.6.3.3.4.2</w:t>
        </w:r>
        <w:r>
          <w:rPr>
            <w:rFonts w:asciiTheme="minorHAnsi" w:hAnsiTheme="minorHAnsi" w:cstheme="minorBidi"/>
            <w:noProof/>
            <w:kern w:val="2"/>
            <w:sz w:val="21"/>
            <w:szCs w:val="22"/>
            <w:lang w:val="en-US" w:eastAsia="ja-JP"/>
            <w14:ligatures w14:val="standardContextual"/>
          </w:rPr>
          <w:tab/>
        </w:r>
        <w:r>
          <w:rPr>
            <w:noProof/>
            <w:lang w:eastAsia="ja-JP"/>
          </w:rPr>
          <w:t>Structured data types</w:t>
        </w:r>
        <w:r>
          <w:rPr>
            <w:noProof/>
          </w:rPr>
          <w:tab/>
        </w:r>
        <w:r>
          <w:rPr>
            <w:noProof/>
          </w:rPr>
          <w:fldChar w:fldCharType="begin"/>
        </w:r>
        <w:r>
          <w:rPr>
            <w:noProof/>
          </w:rPr>
          <w:instrText xml:space="preserve"> PAGEREF _Toc157763059 \h </w:instrText>
        </w:r>
      </w:ins>
      <w:r>
        <w:rPr>
          <w:noProof/>
        </w:rPr>
      </w:r>
      <w:ins w:id="1103" w:author="NTT" w:date="2024-02-02T10:19:00Z">
        <w:r>
          <w:rPr>
            <w:noProof/>
          </w:rPr>
          <w:fldChar w:fldCharType="separate"/>
        </w:r>
        <w:r>
          <w:rPr>
            <w:noProof/>
          </w:rPr>
          <w:t>145</w:t>
        </w:r>
        <w:r>
          <w:rPr>
            <w:noProof/>
          </w:rPr>
          <w:fldChar w:fldCharType="end"/>
        </w:r>
      </w:ins>
    </w:p>
    <w:p w14:paraId="12DEEA74" w14:textId="77777777" w:rsidR="00362C04" w:rsidRDefault="00362C04" w:rsidP="00362C04">
      <w:pPr>
        <w:pStyle w:val="71"/>
        <w:rPr>
          <w:ins w:id="1104" w:author="NTT" w:date="2024-02-02T10:19:00Z"/>
          <w:rFonts w:asciiTheme="minorHAnsi" w:hAnsiTheme="minorHAnsi" w:cstheme="minorBidi"/>
          <w:noProof/>
          <w:kern w:val="2"/>
          <w:sz w:val="21"/>
          <w:szCs w:val="22"/>
          <w:lang w:val="en-US" w:eastAsia="ja-JP"/>
          <w14:ligatures w14:val="standardContextual"/>
        </w:rPr>
      </w:pPr>
      <w:ins w:id="1105" w:author="NTT" w:date="2024-02-02T10:19:00Z">
        <w:r>
          <w:rPr>
            <w:noProof/>
            <w:lang w:eastAsia="ja-JP"/>
          </w:rPr>
          <w:t>6.6.3.3.4.2.1</w:t>
        </w:r>
        <w:r>
          <w:rPr>
            <w:rFonts w:asciiTheme="minorHAnsi" w:hAnsiTheme="minorHAnsi" w:cstheme="minorBidi"/>
            <w:noProof/>
            <w:kern w:val="2"/>
            <w:sz w:val="21"/>
            <w:szCs w:val="22"/>
            <w:lang w:val="en-US" w:eastAsia="ja-JP"/>
            <w14:ligatures w14:val="standardContextual"/>
          </w:rPr>
          <w:tab/>
        </w:r>
        <w:r>
          <w:rPr>
            <w:noProof/>
            <w:lang w:eastAsia="ja-JP"/>
          </w:rPr>
          <w:t>Type: rtcCallbackReq</w:t>
        </w:r>
        <w:r>
          <w:rPr>
            <w:noProof/>
          </w:rPr>
          <w:tab/>
        </w:r>
        <w:r>
          <w:rPr>
            <w:noProof/>
          </w:rPr>
          <w:fldChar w:fldCharType="begin"/>
        </w:r>
        <w:r>
          <w:rPr>
            <w:noProof/>
          </w:rPr>
          <w:instrText xml:space="preserve"> PAGEREF _Toc157763060 \h </w:instrText>
        </w:r>
      </w:ins>
      <w:r>
        <w:rPr>
          <w:noProof/>
        </w:rPr>
      </w:r>
      <w:ins w:id="1106" w:author="NTT" w:date="2024-02-02T10:19:00Z">
        <w:r>
          <w:rPr>
            <w:noProof/>
          </w:rPr>
          <w:fldChar w:fldCharType="separate"/>
        </w:r>
        <w:r>
          <w:rPr>
            <w:noProof/>
          </w:rPr>
          <w:t>145</w:t>
        </w:r>
        <w:r>
          <w:rPr>
            <w:noProof/>
          </w:rPr>
          <w:fldChar w:fldCharType="end"/>
        </w:r>
      </w:ins>
    </w:p>
    <w:p w14:paraId="0CD52841" w14:textId="77777777" w:rsidR="00362C04" w:rsidRDefault="00362C04" w:rsidP="00362C04">
      <w:pPr>
        <w:pStyle w:val="71"/>
        <w:rPr>
          <w:ins w:id="1107" w:author="NTT" w:date="2024-02-02T10:19:00Z"/>
          <w:rFonts w:asciiTheme="minorHAnsi" w:hAnsiTheme="minorHAnsi" w:cstheme="minorBidi"/>
          <w:noProof/>
          <w:kern w:val="2"/>
          <w:sz w:val="21"/>
          <w:szCs w:val="22"/>
          <w:lang w:val="en-US" w:eastAsia="ja-JP"/>
          <w14:ligatures w14:val="standardContextual"/>
        </w:rPr>
      </w:pPr>
      <w:ins w:id="1108" w:author="NTT" w:date="2024-02-02T10:19:00Z">
        <w:r>
          <w:rPr>
            <w:noProof/>
            <w:lang w:eastAsia="ja-JP"/>
          </w:rPr>
          <w:lastRenderedPageBreak/>
          <w:t>6.6.3.3.4.2.2</w:t>
        </w:r>
        <w:r>
          <w:rPr>
            <w:rFonts w:asciiTheme="minorHAnsi" w:hAnsiTheme="minorHAnsi" w:cstheme="minorBidi"/>
            <w:noProof/>
            <w:kern w:val="2"/>
            <w:sz w:val="21"/>
            <w:szCs w:val="22"/>
            <w:lang w:val="en-US" w:eastAsia="ja-JP"/>
            <w14:ligatures w14:val="standardContextual"/>
          </w:rPr>
          <w:tab/>
        </w:r>
        <w:r>
          <w:rPr>
            <w:noProof/>
            <w:lang w:eastAsia="ja-JP"/>
          </w:rPr>
          <w:t>Type: rtcCallbackRes</w:t>
        </w:r>
        <w:r>
          <w:rPr>
            <w:noProof/>
          </w:rPr>
          <w:tab/>
        </w:r>
        <w:r>
          <w:rPr>
            <w:noProof/>
          </w:rPr>
          <w:fldChar w:fldCharType="begin"/>
        </w:r>
        <w:r>
          <w:rPr>
            <w:noProof/>
          </w:rPr>
          <w:instrText xml:space="preserve"> PAGEREF _Toc157763061 \h </w:instrText>
        </w:r>
      </w:ins>
      <w:r>
        <w:rPr>
          <w:noProof/>
        </w:rPr>
      </w:r>
      <w:ins w:id="1109" w:author="NTT" w:date="2024-02-02T10:19:00Z">
        <w:r>
          <w:rPr>
            <w:noProof/>
          </w:rPr>
          <w:fldChar w:fldCharType="separate"/>
        </w:r>
        <w:r>
          <w:rPr>
            <w:noProof/>
          </w:rPr>
          <w:t>146</w:t>
        </w:r>
        <w:r>
          <w:rPr>
            <w:noProof/>
          </w:rPr>
          <w:fldChar w:fldCharType="end"/>
        </w:r>
      </w:ins>
    </w:p>
    <w:p w14:paraId="6875FD5C" w14:textId="77777777" w:rsidR="00362C04" w:rsidRDefault="00362C04" w:rsidP="00362C04">
      <w:pPr>
        <w:pStyle w:val="71"/>
        <w:rPr>
          <w:ins w:id="1110" w:author="NTT" w:date="2024-02-02T10:19:00Z"/>
          <w:rFonts w:asciiTheme="minorHAnsi" w:hAnsiTheme="minorHAnsi" w:cstheme="minorBidi"/>
          <w:noProof/>
          <w:kern w:val="2"/>
          <w:sz w:val="21"/>
          <w:szCs w:val="22"/>
          <w:lang w:val="en-US" w:eastAsia="ja-JP"/>
          <w14:ligatures w14:val="standardContextual"/>
        </w:rPr>
      </w:pPr>
      <w:ins w:id="1111" w:author="NTT" w:date="2024-02-02T10:19:00Z">
        <w:r>
          <w:rPr>
            <w:noProof/>
            <w:lang w:eastAsia="ja-JP"/>
          </w:rPr>
          <w:t>6.6.3.3.4.2.3</w:t>
        </w:r>
        <w:r>
          <w:rPr>
            <w:rFonts w:asciiTheme="minorHAnsi" w:hAnsiTheme="minorHAnsi" w:cstheme="minorBidi"/>
            <w:noProof/>
            <w:kern w:val="2"/>
            <w:sz w:val="21"/>
            <w:szCs w:val="22"/>
            <w:lang w:val="en-US" w:eastAsia="ja-JP"/>
            <w14:ligatures w14:val="standardContextual"/>
          </w:rPr>
          <w:tab/>
        </w:r>
        <w:r>
          <w:rPr>
            <w:noProof/>
            <w:lang w:eastAsia="ja-JP"/>
          </w:rPr>
          <w:t>Type: mediaControlElem</w:t>
        </w:r>
        <w:r>
          <w:rPr>
            <w:noProof/>
          </w:rPr>
          <w:tab/>
        </w:r>
        <w:r>
          <w:rPr>
            <w:noProof/>
          </w:rPr>
          <w:fldChar w:fldCharType="begin"/>
        </w:r>
        <w:r>
          <w:rPr>
            <w:noProof/>
          </w:rPr>
          <w:instrText xml:space="preserve"> PAGEREF _Toc157763062 \h </w:instrText>
        </w:r>
      </w:ins>
      <w:r>
        <w:rPr>
          <w:noProof/>
        </w:rPr>
      </w:r>
      <w:ins w:id="1112" w:author="NTT" w:date="2024-02-02T10:19:00Z">
        <w:r>
          <w:rPr>
            <w:noProof/>
          </w:rPr>
          <w:fldChar w:fldCharType="separate"/>
        </w:r>
        <w:r>
          <w:rPr>
            <w:noProof/>
          </w:rPr>
          <w:t>146</w:t>
        </w:r>
        <w:r>
          <w:rPr>
            <w:noProof/>
          </w:rPr>
          <w:fldChar w:fldCharType="end"/>
        </w:r>
      </w:ins>
    </w:p>
    <w:p w14:paraId="118591A9" w14:textId="77777777" w:rsidR="00362C04" w:rsidRDefault="00362C04" w:rsidP="00362C04">
      <w:pPr>
        <w:pStyle w:val="61"/>
        <w:rPr>
          <w:ins w:id="1113" w:author="NTT" w:date="2024-02-02T10:19:00Z"/>
          <w:rFonts w:asciiTheme="minorHAnsi" w:hAnsiTheme="minorHAnsi" w:cstheme="minorBidi"/>
          <w:noProof/>
          <w:kern w:val="2"/>
          <w:sz w:val="21"/>
          <w:szCs w:val="22"/>
          <w:lang w:val="en-US" w:eastAsia="ja-JP"/>
          <w14:ligatures w14:val="standardContextual"/>
        </w:rPr>
      </w:pPr>
      <w:ins w:id="1114" w:author="NTT" w:date="2024-02-02T10:19:00Z">
        <w:r>
          <w:rPr>
            <w:noProof/>
            <w:lang w:eastAsia="ja-JP"/>
          </w:rPr>
          <w:t>6.6.3.3.4.3</w:t>
        </w:r>
        <w:r>
          <w:rPr>
            <w:rFonts w:asciiTheme="minorHAnsi" w:hAnsiTheme="minorHAnsi" w:cstheme="minorBidi"/>
            <w:noProof/>
            <w:kern w:val="2"/>
            <w:sz w:val="21"/>
            <w:szCs w:val="22"/>
            <w:lang w:val="en-US" w:eastAsia="ja-JP"/>
            <w14:ligatures w14:val="standardContextual"/>
          </w:rPr>
          <w:tab/>
        </w:r>
        <w:r>
          <w:rPr>
            <w:noProof/>
            <w:lang w:eastAsia="ja-JP"/>
          </w:rPr>
          <w:t>Simple data types and enumerations</w:t>
        </w:r>
        <w:r>
          <w:rPr>
            <w:noProof/>
          </w:rPr>
          <w:tab/>
        </w:r>
        <w:r>
          <w:rPr>
            <w:noProof/>
          </w:rPr>
          <w:fldChar w:fldCharType="begin"/>
        </w:r>
        <w:r>
          <w:rPr>
            <w:noProof/>
          </w:rPr>
          <w:instrText xml:space="preserve"> PAGEREF _Toc157763063 \h </w:instrText>
        </w:r>
      </w:ins>
      <w:r>
        <w:rPr>
          <w:noProof/>
        </w:rPr>
      </w:r>
      <w:ins w:id="1115" w:author="NTT" w:date="2024-02-02T10:19:00Z">
        <w:r>
          <w:rPr>
            <w:noProof/>
          </w:rPr>
          <w:fldChar w:fldCharType="separate"/>
        </w:r>
        <w:r>
          <w:rPr>
            <w:noProof/>
          </w:rPr>
          <w:t>146</w:t>
        </w:r>
        <w:r>
          <w:rPr>
            <w:noProof/>
          </w:rPr>
          <w:fldChar w:fldCharType="end"/>
        </w:r>
      </w:ins>
    </w:p>
    <w:p w14:paraId="4C31AEB3" w14:textId="77777777" w:rsidR="00362C04" w:rsidRDefault="00362C04" w:rsidP="00362C04">
      <w:pPr>
        <w:pStyle w:val="71"/>
        <w:rPr>
          <w:ins w:id="1116" w:author="NTT" w:date="2024-02-02T10:19:00Z"/>
          <w:rFonts w:asciiTheme="minorHAnsi" w:hAnsiTheme="minorHAnsi" w:cstheme="minorBidi"/>
          <w:noProof/>
          <w:kern w:val="2"/>
          <w:sz w:val="21"/>
          <w:szCs w:val="22"/>
          <w:lang w:val="en-US" w:eastAsia="ja-JP"/>
          <w14:ligatures w14:val="standardContextual"/>
        </w:rPr>
      </w:pPr>
      <w:ins w:id="1117" w:author="NTT" w:date="2024-02-02T10:19:00Z">
        <w:r>
          <w:rPr>
            <w:noProof/>
            <w:lang w:eastAsia="ja-JP"/>
          </w:rPr>
          <w:t>6.6.3.3.4.3.1</w:t>
        </w:r>
        <w:r>
          <w:rPr>
            <w:rFonts w:asciiTheme="minorHAnsi" w:hAnsiTheme="minorHAnsi" w:cstheme="minorBidi"/>
            <w:noProof/>
            <w:kern w:val="2"/>
            <w:sz w:val="21"/>
            <w:szCs w:val="22"/>
            <w:lang w:val="en-US" w:eastAsia="ja-JP"/>
            <w14:ligatures w14:val="standardContextual"/>
          </w:rPr>
          <w:tab/>
        </w:r>
        <w:r>
          <w:rPr>
            <w:noProof/>
            <w:lang w:eastAsia="ja-JP"/>
          </w:rPr>
          <w:t>Simple data types</w:t>
        </w:r>
        <w:r>
          <w:rPr>
            <w:noProof/>
          </w:rPr>
          <w:tab/>
        </w:r>
        <w:r>
          <w:rPr>
            <w:noProof/>
          </w:rPr>
          <w:fldChar w:fldCharType="begin"/>
        </w:r>
        <w:r>
          <w:rPr>
            <w:noProof/>
          </w:rPr>
          <w:instrText xml:space="preserve"> PAGEREF _Toc157763064 \h </w:instrText>
        </w:r>
      </w:ins>
      <w:r>
        <w:rPr>
          <w:noProof/>
        </w:rPr>
      </w:r>
      <w:ins w:id="1118" w:author="NTT" w:date="2024-02-02T10:19:00Z">
        <w:r>
          <w:rPr>
            <w:noProof/>
          </w:rPr>
          <w:fldChar w:fldCharType="separate"/>
        </w:r>
        <w:r>
          <w:rPr>
            <w:noProof/>
          </w:rPr>
          <w:t>146</w:t>
        </w:r>
        <w:r>
          <w:rPr>
            <w:noProof/>
          </w:rPr>
          <w:fldChar w:fldCharType="end"/>
        </w:r>
      </w:ins>
    </w:p>
    <w:p w14:paraId="2907EC9C" w14:textId="77777777" w:rsidR="00362C04" w:rsidRDefault="00362C04" w:rsidP="00362C04">
      <w:pPr>
        <w:pStyle w:val="53"/>
        <w:rPr>
          <w:ins w:id="1119" w:author="NTT" w:date="2024-02-02T10:19:00Z"/>
          <w:rFonts w:asciiTheme="minorHAnsi" w:hAnsiTheme="minorHAnsi" w:cstheme="minorBidi"/>
          <w:noProof/>
          <w:kern w:val="2"/>
          <w:sz w:val="21"/>
          <w:szCs w:val="22"/>
          <w:lang w:val="en-US" w:eastAsia="ja-JP"/>
          <w14:ligatures w14:val="standardContextual"/>
        </w:rPr>
      </w:pPr>
      <w:ins w:id="1120" w:author="NTT" w:date="2024-02-02T10:19:00Z">
        <w:r>
          <w:rPr>
            <w:noProof/>
            <w:lang w:eastAsia="ja-JP"/>
          </w:rPr>
          <w:t>6.6.3.3.5</w:t>
        </w:r>
        <w:r>
          <w:rPr>
            <w:rFonts w:asciiTheme="minorHAnsi" w:hAnsiTheme="minorHAnsi" w:cstheme="minorBidi"/>
            <w:noProof/>
            <w:kern w:val="2"/>
            <w:sz w:val="21"/>
            <w:szCs w:val="22"/>
            <w:lang w:val="en-US" w:eastAsia="ja-JP"/>
            <w14:ligatures w14:val="standardContextual"/>
          </w:rPr>
          <w:tab/>
        </w:r>
        <w:r>
          <w:rPr>
            <w:noProof/>
            <w:lang w:eastAsia="ja-JP"/>
          </w:rPr>
          <w:t>Error Handling</w:t>
        </w:r>
        <w:r>
          <w:rPr>
            <w:noProof/>
          </w:rPr>
          <w:tab/>
        </w:r>
        <w:r>
          <w:rPr>
            <w:noProof/>
          </w:rPr>
          <w:fldChar w:fldCharType="begin"/>
        </w:r>
        <w:r>
          <w:rPr>
            <w:noProof/>
          </w:rPr>
          <w:instrText xml:space="preserve"> PAGEREF _Toc157763065 \h </w:instrText>
        </w:r>
      </w:ins>
      <w:r>
        <w:rPr>
          <w:noProof/>
        </w:rPr>
      </w:r>
      <w:ins w:id="1121" w:author="NTT" w:date="2024-02-02T10:19:00Z">
        <w:r>
          <w:rPr>
            <w:noProof/>
          </w:rPr>
          <w:fldChar w:fldCharType="separate"/>
        </w:r>
        <w:r>
          <w:rPr>
            <w:noProof/>
          </w:rPr>
          <w:t>146</w:t>
        </w:r>
        <w:r>
          <w:rPr>
            <w:noProof/>
          </w:rPr>
          <w:fldChar w:fldCharType="end"/>
        </w:r>
      </w:ins>
    </w:p>
    <w:p w14:paraId="300CDF82" w14:textId="77777777" w:rsidR="00362C04" w:rsidRDefault="00362C04" w:rsidP="00362C04">
      <w:pPr>
        <w:pStyle w:val="43"/>
        <w:rPr>
          <w:ins w:id="1122" w:author="NTT" w:date="2024-02-02T10:19:00Z"/>
          <w:rFonts w:asciiTheme="minorHAnsi" w:hAnsiTheme="minorHAnsi" w:cstheme="minorBidi"/>
          <w:noProof/>
          <w:kern w:val="2"/>
          <w:sz w:val="21"/>
          <w:szCs w:val="22"/>
          <w:lang w:val="en-US" w:eastAsia="ja-JP"/>
          <w14:ligatures w14:val="standardContextual"/>
        </w:rPr>
      </w:pPr>
      <w:ins w:id="1123" w:author="NTT" w:date="2024-02-02T10:19:00Z">
        <w:r w:rsidRPr="00FD7D53">
          <w:rPr>
            <w:noProof/>
            <w:lang w:val="en-US" w:eastAsia="ja-JP"/>
          </w:rPr>
          <w:t>6.6.3.4</w:t>
        </w:r>
        <w:r>
          <w:rPr>
            <w:rFonts w:asciiTheme="minorHAnsi" w:hAnsiTheme="minorHAnsi" w:cstheme="minorBidi"/>
            <w:noProof/>
            <w:kern w:val="2"/>
            <w:sz w:val="21"/>
            <w:szCs w:val="22"/>
            <w:lang w:val="en-US" w:eastAsia="ja-JP"/>
            <w14:ligatures w14:val="standardContextual"/>
          </w:rPr>
          <w:tab/>
        </w:r>
        <w:r>
          <w:rPr>
            <w:noProof/>
            <w:lang w:eastAsia="ja-JP"/>
          </w:rPr>
          <w:t>Notification of forced RTC ID resource deletion</w:t>
        </w:r>
        <w:r>
          <w:rPr>
            <w:noProof/>
          </w:rPr>
          <w:tab/>
        </w:r>
        <w:r>
          <w:rPr>
            <w:noProof/>
          </w:rPr>
          <w:fldChar w:fldCharType="begin"/>
        </w:r>
        <w:r>
          <w:rPr>
            <w:noProof/>
          </w:rPr>
          <w:instrText xml:space="preserve"> PAGEREF _Toc157763066 \h </w:instrText>
        </w:r>
      </w:ins>
      <w:r>
        <w:rPr>
          <w:noProof/>
        </w:rPr>
      </w:r>
      <w:ins w:id="1124" w:author="NTT" w:date="2024-02-02T10:19:00Z">
        <w:r>
          <w:rPr>
            <w:noProof/>
          </w:rPr>
          <w:fldChar w:fldCharType="separate"/>
        </w:r>
        <w:r>
          <w:rPr>
            <w:noProof/>
          </w:rPr>
          <w:t>146</w:t>
        </w:r>
        <w:r>
          <w:rPr>
            <w:noProof/>
          </w:rPr>
          <w:fldChar w:fldCharType="end"/>
        </w:r>
      </w:ins>
    </w:p>
    <w:p w14:paraId="78E758F6" w14:textId="77777777" w:rsidR="00362C04" w:rsidRDefault="00362C04" w:rsidP="00362C04">
      <w:pPr>
        <w:pStyle w:val="53"/>
        <w:rPr>
          <w:ins w:id="1125" w:author="NTT" w:date="2024-02-02T10:19:00Z"/>
          <w:rFonts w:asciiTheme="minorHAnsi" w:hAnsiTheme="minorHAnsi" w:cstheme="minorBidi"/>
          <w:noProof/>
          <w:kern w:val="2"/>
          <w:sz w:val="21"/>
          <w:szCs w:val="22"/>
          <w:lang w:val="en-US" w:eastAsia="ja-JP"/>
          <w14:ligatures w14:val="standardContextual"/>
        </w:rPr>
      </w:pPr>
      <w:ins w:id="1126" w:author="NTT" w:date="2024-02-02T10:19:00Z">
        <w:r>
          <w:rPr>
            <w:noProof/>
            <w:lang w:eastAsia="ja-JP"/>
          </w:rPr>
          <w:t>6.6.3.4.1</w:t>
        </w:r>
        <w:r>
          <w:rPr>
            <w:rFonts w:asciiTheme="minorHAnsi" w:hAnsiTheme="minorHAnsi" w:cstheme="minorBidi"/>
            <w:noProof/>
            <w:kern w:val="2"/>
            <w:sz w:val="21"/>
            <w:szCs w:val="22"/>
            <w:lang w:val="en-US" w:eastAsia="ja-JP"/>
            <w14:ligatures w14:val="standardContextual"/>
          </w:rPr>
          <w:tab/>
        </w:r>
        <w:r>
          <w:rPr>
            <w:noProof/>
            <w:lang w:eastAsia="ja-JP"/>
          </w:rPr>
          <w:t>API URI</w:t>
        </w:r>
        <w:r>
          <w:rPr>
            <w:noProof/>
          </w:rPr>
          <w:tab/>
        </w:r>
        <w:r>
          <w:rPr>
            <w:noProof/>
          </w:rPr>
          <w:fldChar w:fldCharType="begin"/>
        </w:r>
        <w:r>
          <w:rPr>
            <w:noProof/>
          </w:rPr>
          <w:instrText xml:space="preserve"> PAGEREF _Toc157763067 \h </w:instrText>
        </w:r>
      </w:ins>
      <w:r>
        <w:rPr>
          <w:noProof/>
        </w:rPr>
      </w:r>
      <w:ins w:id="1127" w:author="NTT" w:date="2024-02-02T10:19:00Z">
        <w:r>
          <w:rPr>
            <w:noProof/>
          </w:rPr>
          <w:fldChar w:fldCharType="separate"/>
        </w:r>
        <w:r>
          <w:rPr>
            <w:noProof/>
          </w:rPr>
          <w:t>146</w:t>
        </w:r>
        <w:r>
          <w:rPr>
            <w:noProof/>
          </w:rPr>
          <w:fldChar w:fldCharType="end"/>
        </w:r>
      </w:ins>
    </w:p>
    <w:p w14:paraId="5E4CD44B" w14:textId="77777777" w:rsidR="00362C04" w:rsidRDefault="00362C04" w:rsidP="00362C04">
      <w:pPr>
        <w:pStyle w:val="53"/>
        <w:rPr>
          <w:ins w:id="1128" w:author="NTT" w:date="2024-02-02T10:19:00Z"/>
          <w:rFonts w:asciiTheme="minorHAnsi" w:hAnsiTheme="minorHAnsi" w:cstheme="minorBidi"/>
          <w:noProof/>
          <w:kern w:val="2"/>
          <w:sz w:val="21"/>
          <w:szCs w:val="22"/>
          <w:lang w:val="en-US" w:eastAsia="ja-JP"/>
          <w14:ligatures w14:val="standardContextual"/>
        </w:rPr>
      </w:pPr>
      <w:ins w:id="1129" w:author="NTT" w:date="2024-02-02T10:19:00Z">
        <w:r>
          <w:rPr>
            <w:noProof/>
            <w:lang w:eastAsia="ja-JP"/>
          </w:rPr>
          <w:t>6.6.3.4.2</w:t>
        </w:r>
        <w:r>
          <w:rPr>
            <w:rFonts w:asciiTheme="minorHAnsi" w:hAnsiTheme="minorHAnsi" w:cstheme="minorBidi"/>
            <w:noProof/>
            <w:kern w:val="2"/>
            <w:sz w:val="21"/>
            <w:szCs w:val="22"/>
            <w:lang w:val="en-US" w:eastAsia="ja-JP"/>
            <w14:ligatures w14:val="standardContextual"/>
          </w:rPr>
          <w:tab/>
        </w:r>
        <w:r>
          <w:rPr>
            <w:noProof/>
            <w:lang w:eastAsia="ja-JP"/>
          </w:rPr>
          <w:t>Resources</w:t>
        </w:r>
        <w:r>
          <w:rPr>
            <w:noProof/>
          </w:rPr>
          <w:tab/>
        </w:r>
        <w:r>
          <w:rPr>
            <w:noProof/>
          </w:rPr>
          <w:fldChar w:fldCharType="begin"/>
        </w:r>
        <w:r>
          <w:rPr>
            <w:noProof/>
          </w:rPr>
          <w:instrText xml:space="preserve"> PAGEREF _Toc157763068 \h </w:instrText>
        </w:r>
      </w:ins>
      <w:r>
        <w:rPr>
          <w:noProof/>
        </w:rPr>
      </w:r>
      <w:ins w:id="1130" w:author="NTT" w:date="2024-02-02T10:19:00Z">
        <w:r>
          <w:rPr>
            <w:noProof/>
          </w:rPr>
          <w:fldChar w:fldCharType="separate"/>
        </w:r>
        <w:r>
          <w:rPr>
            <w:noProof/>
          </w:rPr>
          <w:t>146</w:t>
        </w:r>
        <w:r>
          <w:rPr>
            <w:noProof/>
          </w:rPr>
          <w:fldChar w:fldCharType="end"/>
        </w:r>
      </w:ins>
    </w:p>
    <w:p w14:paraId="4479360F" w14:textId="77777777" w:rsidR="00362C04" w:rsidRDefault="00362C04" w:rsidP="00362C04">
      <w:pPr>
        <w:pStyle w:val="53"/>
        <w:rPr>
          <w:ins w:id="1131" w:author="NTT" w:date="2024-02-02T10:19:00Z"/>
          <w:rFonts w:asciiTheme="minorHAnsi" w:hAnsiTheme="minorHAnsi" w:cstheme="minorBidi"/>
          <w:noProof/>
          <w:kern w:val="2"/>
          <w:sz w:val="21"/>
          <w:szCs w:val="22"/>
          <w:lang w:val="en-US" w:eastAsia="ja-JP"/>
          <w14:ligatures w14:val="standardContextual"/>
        </w:rPr>
      </w:pPr>
      <w:ins w:id="1132" w:author="NTT" w:date="2024-02-02T10:19:00Z">
        <w:r>
          <w:rPr>
            <w:noProof/>
            <w:lang w:eastAsia="ja-JP"/>
          </w:rPr>
          <w:t>6.6.3.4.3</w:t>
        </w:r>
        <w:r>
          <w:rPr>
            <w:rFonts w:asciiTheme="minorHAnsi" w:hAnsiTheme="minorHAnsi" w:cstheme="minorBidi"/>
            <w:noProof/>
            <w:kern w:val="2"/>
            <w:sz w:val="21"/>
            <w:szCs w:val="22"/>
            <w:lang w:val="en-US" w:eastAsia="ja-JP"/>
            <w14:ligatures w14:val="standardContextual"/>
          </w:rPr>
          <w:tab/>
        </w:r>
        <w:r>
          <w:rPr>
            <w:noProof/>
            <w:lang w:eastAsia="ja-JP"/>
          </w:rPr>
          <w:t>Notification operation</w:t>
        </w:r>
        <w:r>
          <w:rPr>
            <w:noProof/>
          </w:rPr>
          <w:tab/>
        </w:r>
        <w:r>
          <w:rPr>
            <w:noProof/>
          </w:rPr>
          <w:fldChar w:fldCharType="begin"/>
        </w:r>
        <w:r>
          <w:rPr>
            <w:noProof/>
          </w:rPr>
          <w:instrText xml:space="preserve"> PAGEREF _Toc157763069 \h </w:instrText>
        </w:r>
      </w:ins>
      <w:r>
        <w:rPr>
          <w:noProof/>
        </w:rPr>
      </w:r>
      <w:ins w:id="1133" w:author="NTT" w:date="2024-02-02T10:19:00Z">
        <w:r>
          <w:rPr>
            <w:noProof/>
          </w:rPr>
          <w:fldChar w:fldCharType="separate"/>
        </w:r>
        <w:r>
          <w:rPr>
            <w:noProof/>
          </w:rPr>
          <w:t>146</w:t>
        </w:r>
        <w:r>
          <w:rPr>
            <w:noProof/>
          </w:rPr>
          <w:fldChar w:fldCharType="end"/>
        </w:r>
      </w:ins>
    </w:p>
    <w:p w14:paraId="791BBE1B" w14:textId="77777777" w:rsidR="00362C04" w:rsidRDefault="00362C04" w:rsidP="00362C04">
      <w:pPr>
        <w:pStyle w:val="61"/>
        <w:rPr>
          <w:ins w:id="1134" w:author="NTT" w:date="2024-02-02T10:19:00Z"/>
          <w:rFonts w:asciiTheme="minorHAnsi" w:hAnsiTheme="minorHAnsi" w:cstheme="minorBidi"/>
          <w:noProof/>
          <w:kern w:val="2"/>
          <w:sz w:val="21"/>
          <w:szCs w:val="22"/>
          <w:lang w:val="en-US" w:eastAsia="ja-JP"/>
          <w14:ligatures w14:val="standardContextual"/>
        </w:rPr>
      </w:pPr>
      <w:ins w:id="1135" w:author="NTT" w:date="2024-02-02T10:19:00Z">
        <w:r>
          <w:rPr>
            <w:noProof/>
            <w:lang w:eastAsia="ja-JP"/>
          </w:rPr>
          <w:t>6.6.3.4.3.1</w:t>
        </w:r>
        <w:r>
          <w:rPr>
            <w:rFonts w:asciiTheme="minorHAnsi" w:hAnsiTheme="minorHAnsi" w:cstheme="minorBidi"/>
            <w:noProof/>
            <w:kern w:val="2"/>
            <w:sz w:val="21"/>
            <w:szCs w:val="22"/>
            <w:lang w:val="en-US" w:eastAsia="ja-JP"/>
            <w14:ligatures w14:val="standardContextual"/>
          </w:rPr>
          <w:tab/>
        </w:r>
        <w:r>
          <w:rPr>
            <w:noProof/>
            <w:lang w:eastAsia="ja-JP"/>
          </w:rPr>
          <w:t>Description</w:t>
        </w:r>
        <w:r>
          <w:rPr>
            <w:noProof/>
          </w:rPr>
          <w:tab/>
        </w:r>
        <w:r>
          <w:rPr>
            <w:noProof/>
          </w:rPr>
          <w:fldChar w:fldCharType="begin"/>
        </w:r>
        <w:r>
          <w:rPr>
            <w:noProof/>
          </w:rPr>
          <w:instrText xml:space="preserve"> PAGEREF _Toc157763070 \h </w:instrText>
        </w:r>
      </w:ins>
      <w:r>
        <w:rPr>
          <w:noProof/>
        </w:rPr>
      </w:r>
      <w:ins w:id="1136" w:author="NTT" w:date="2024-02-02T10:19:00Z">
        <w:r>
          <w:rPr>
            <w:noProof/>
          </w:rPr>
          <w:fldChar w:fldCharType="separate"/>
        </w:r>
        <w:r>
          <w:rPr>
            <w:noProof/>
          </w:rPr>
          <w:t>146</w:t>
        </w:r>
        <w:r>
          <w:rPr>
            <w:noProof/>
          </w:rPr>
          <w:fldChar w:fldCharType="end"/>
        </w:r>
      </w:ins>
    </w:p>
    <w:p w14:paraId="3858F7C9" w14:textId="77777777" w:rsidR="00362C04" w:rsidRDefault="00362C04" w:rsidP="00362C04">
      <w:pPr>
        <w:pStyle w:val="61"/>
        <w:rPr>
          <w:ins w:id="1137" w:author="NTT" w:date="2024-02-02T10:19:00Z"/>
          <w:rFonts w:asciiTheme="minorHAnsi" w:hAnsiTheme="minorHAnsi" w:cstheme="minorBidi"/>
          <w:noProof/>
          <w:kern w:val="2"/>
          <w:sz w:val="21"/>
          <w:szCs w:val="22"/>
          <w:lang w:val="en-US" w:eastAsia="ja-JP"/>
          <w14:ligatures w14:val="standardContextual"/>
        </w:rPr>
      </w:pPr>
      <w:ins w:id="1138" w:author="NTT" w:date="2024-02-02T10:19:00Z">
        <w:r>
          <w:rPr>
            <w:noProof/>
            <w:lang w:eastAsia="ja-JP"/>
          </w:rPr>
          <w:t>6.6.3.4.3.2</w:t>
        </w:r>
        <w:r>
          <w:rPr>
            <w:rFonts w:asciiTheme="minorHAnsi" w:hAnsiTheme="minorHAnsi" w:cstheme="minorBidi"/>
            <w:noProof/>
            <w:kern w:val="2"/>
            <w:sz w:val="21"/>
            <w:szCs w:val="22"/>
            <w:lang w:val="en-US" w:eastAsia="ja-JP"/>
            <w14:ligatures w14:val="standardContextual"/>
          </w:rPr>
          <w:tab/>
        </w:r>
        <w:r>
          <w:rPr>
            <w:noProof/>
            <w:lang w:eastAsia="ja-JP"/>
          </w:rPr>
          <w:t>Notification operation definition</w:t>
        </w:r>
        <w:r>
          <w:rPr>
            <w:noProof/>
          </w:rPr>
          <w:tab/>
        </w:r>
        <w:r>
          <w:rPr>
            <w:noProof/>
          </w:rPr>
          <w:fldChar w:fldCharType="begin"/>
        </w:r>
        <w:r>
          <w:rPr>
            <w:noProof/>
          </w:rPr>
          <w:instrText xml:space="preserve"> PAGEREF _Toc157763071 \h </w:instrText>
        </w:r>
      </w:ins>
      <w:r>
        <w:rPr>
          <w:noProof/>
        </w:rPr>
      </w:r>
      <w:ins w:id="1139" w:author="NTT" w:date="2024-02-02T10:19:00Z">
        <w:r>
          <w:rPr>
            <w:noProof/>
          </w:rPr>
          <w:fldChar w:fldCharType="separate"/>
        </w:r>
        <w:r>
          <w:rPr>
            <w:noProof/>
          </w:rPr>
          <w:t>147</w:t>
        </w:r>
        <w:r>
          <w:rPr>
            <w:noProof/>
          </w:rPr>
          <w:fldChar w:fldCharType="end"/>
        </w:r>
      </w:ins>
    </w:p>
    <w:p w14:paraId="4826BC1A" w14:textId="77777777" w:rsidR="00362C04" w:rsidRDefault="00362C04" w:rsidP="00362C04">
      <w:pPr>
        <w:pStyle w:val="53"/>
        <w:rPr>
          <w:ins w:id="1140" w:author="NTT" w:date="2024-02-02T10:19:00Z"/>
          <w:rFonts w:asciiTheme="minorHAnsi" w:hAnsiTheme="minorHAnsi" w:cstheme="minorBidi"/>
          <w:noProof/>
          <w:kern w:val="2"/>
          <w:sz w:val="21"/>
          <w:szCs w:val="22"/>
          <w:lang w:val="en-US" w:eastAsia="ja-JP"/>
          <w14:ligatures w14:val="standardContextual"/>
        </w:rPr>
      </w:pPr>
      <w:ins w:id="1141" w:author="NTT" w:date="2024-02-02T10:19:00Z">
        <w:r>
          <w:rPr>
            <w:noProof/>
            <w:lang w:eastAsia="ja-JP"/>
          </w:rPr>
          <w:t>6.6.3.4.4</w:t>
        </w:r>
        <w:r>
          <w:rPr>
            <w:rFonts w:asciiTheme="minorHAnsi" w:hAnsiTheme="minorHAnsi" w:cstheme="minorBidi"/>
            <w:noProof/>
            <w:kern w:val="2"/>
            <w:sz w:val="21"/>
            <w:szCs w:val="22"/>
            <w:lang w:val="en-US" w:eastAsia="ja-JP"/>
            <w14:ligatures w14:val="standardContextual"/>
          </w:rPr>
          <w:tab/>
        </w:r>
        <w:r>
          <w:rPr>
            <w:noProof/>
            <w:lang w:eastAsia="ja-JP"/>
          </w:rPr>
          <w:t>Data Model</w:t>
        </w:r>
        <w:r>
          <w:rPr>
            <w:noProof/>
          </w:rPr>
          <w:tab/>
        </w:r>
        <w:r>
          <w:rPr>
            <w:noProof/>
          </w:rPr>
          <w:fldChar w:fldCharType="begin"/>
        </w:r>
        <w:r>
          <w:rPr>
            <w:noProof/>
          </w:rPr>
          <w:instrText xml:space="preserve"> PAGEREF _Toc157763072 \h </w:instrText>
        </w:r>
      </w:ins>
      <w:r>
        <w:rPr>
          <w:noProof/>
        </w:rPr>
      </w:r>
      <w:ins w:id="1142" w:author="NTT" w:date="2024-02-02T10:19:00Z">
        <w:r>
          <w:rPr>
            <w:noProof/>
          </w:rPr>
          <w:fldChar w:fldCharType="separate"/>
        </w:r>
        <w:r>
          <w:rPr>
            <w:noProof/>
          </w:rPr>
          <w:t>147</w:t>
        </w:r>
        <w:r>
          <w:rPr>
            <w:noProof/>
          </w:rPr>
          <w:fldChar w:fldCharType="end"/>
        </w:r>
      </w:ins>
    </w:p>
    <w:p w14:paraId="110B025F" w14:textId="77777777" w:rsidR="00362C04" w:rsidRDefault="00362C04" w:rsidP="00362C04">
      <w:pPr>
        <w:pStyle w:val="61"/>
        <w:rPr>
          <w:ins w:id="1143" w:author="NTT" w:date="2024-02-02T10:19:00Z"/>
          <w:rFonts w:asciiTheme="minorHAnsi" w:hAnsiTheme="minorHAnsi" w:cstheme="minorBidi"/>
          <w:noProof/>
          <w:kern w:val="2"/>
          <w:sz w:val="21"/>
          <w:szCs w:val="22"/>
          <w:lang w:val="en-US" w:eastAsia="ja-JP"/>
          <w14:ligatures w14:val="standardContextual"/>
        </w:rPr>
      </w:pPr>
      <w:ins w:id="1144" w:author="NTT" w:date="2024-02-02T10:19:00Z">
        <w:r>
          <w:rPr>
            <w:noProof/>
            <w:lang w:eastAsia="ja-JP"/>
          </w:rPr>
          <w:t>6.6.3.4.4.1</w:t>
        </w:r>
        <w:r>
          <w:rPr>
            <w:rFonts w:asciiTheme="minorHAnsi" w:hAnsiTheme="minorHAnsi" w:cstheme="minorBidi"/>
            <w:noProof/>
            <w:kern w:val="2"/>
            <w:sz w:val="21"/>
            <w:szCs w:val="22"/>
            <w:lang w:val="en-US" w:eastAsia="ja-JP"/>
            <w14:ligatures w14:val="standardContextual"/>
          </w:rPr>
          <w:tab/>
        </w:r>
        <w:r>
          <w:rPr>
            <w:noProof/>
            <w:lang w:eastAsia="ja-JP"/>
          </w:rPr>
          <w:t>General</w:t>
        </w:r>
        <w:r>
          <w:rPr>
            <w:noProof/>
          </w:rPr>
          <w:tab/>
        </w:r>
        <w:r>
          <w:rPr>
            <w:noProof/>
          </w:rPr>
          <w:fldChar w:fldCharType="begin"/>
        </w:r>
        <w:r>
          <w:rPr>
            <w:noProof/>
          </w:rPr>
          <w:instrText xml:space="preserve"> PAGEREF _Toc157763073 \h </w:instrText>
        </w:r>
      </w:ins>
      <w:r>
        <w:rPr>
          <w:noProof/>
        </w:rPr>
      </w:r>
      <w:ins w:id="1145" w:author="NTT" w:date="2024-02-02T10:19:00Z">
        <w:r>
          <w:rPr>
            <w:noProof/>
          </w:rPr>
          <w:fldChar w:fldCharType="separate"/>
        </w:r>
        <w:r>
          <w:rPr>
            <w:noProof/>
          </w:rPr>
          <w:t>147</w:t>
        </w:r>
        <w:r>
          <w:rPr>
            <w:noProof/>
          </w:rPr>
          <w:fldChar w:fldCharType="end"/>
        </w:r>
      </w:ins>
    </w:p>
    <w:p w14:paraId="6E66B094" w14:textId="77777777" w:rsidR="00362C04" w:rsidRDefault="00362C04" w:rsidP="00362C04">
      <w:pPr>
        <w:pStyle w:val="61"/>
        <w:rPr>
          <w:ins w:id="1146" w:author="NTT" w:date="2024-02-02T10:19:00Z"/>
          <w:rFonts w:asciiTheme="minorHAnsi" w:hAnsiTheme="minorHAnsi" w:cstheme="minorBidi"/>
          <w:noProof/>
          <w:kern w:val="2"/>
          <w:sz w:val="21"/>
          <w:szCs w:val="22"/>
          <w:lang w:val="en-US" w:eastAsia="ja-JP"/>
          <w14:ligatures w14:val="standardContextual"/>
        </w:rPr>
      </w:pPr>
      <w:ins w:id="1147" w:author="NTT" w:date="2024-02-02T10:19:00Z">
        <w:r>
          <w:rPr>
            <w:noProof/>
            <w:lang w:eastAsia="ja-JP"/>
          </w:rPr>
          <w:t>6.6.3.4.4.2</w:t>
        </w:r>
        <w:r>
          <w:rPr>
            <w:rFonts w:asciiTheme="minorHAnsi" w:hAnsiTheme="minorHAnsi" w:cstheme="minorBidi"/>
            <w:noProof/>
            <w:kern w:val="2"/>
            <w:sz w:val="21"/>
            <w:szCs w:val="22"/>
            <w:lang w:val="en-US" w:eastAsia="ja-JP"/>
            <w14:ligatures w14:val="standardContextual"/>
          </w:rPr>
          <w:tab/>
        </w:r>
        <w:r>
          <w:rPr>
            <w:noProof/>
            <w:lang w:eastAsia="ja-JP"/>
          </w:rPr>
          <w:t>Structured data types</w:t>
        </w:r>
        <w:r>
          <w:rPr>
            <w:noProof/>
          </w:rPr>
          <w:tab/>
        </w:r>
        <w:r>
          <w:rPr>
            <w:noProof/>
          </w:rPr>
          <w:fldChar w:fldCharType="begin"/>
        </w:r>
        <w:r>
          <w:rPr>
            <w:noProof/>
          </w:rPr>
          <w:instrText xml:space="preserve"> PAGEREF _Toc157763074 \h </w:instrText>
        </w:r>
      </w:ins>
      <w:r>
        <w:rPr>
          <w:noProof/>
        </w:rPr>
      </w:r>
      <w:ins w:id="1148" w:author="NTT" w:date="2024-02-02T10:19:00Z">
        <w:r>
          <w:rPr>
            <w:noProof/>
          </w:rPr>
          <w:fldChar w:fldCharType="separate"/>
        </w:r>
        <w:r>
          <w:rPr>
            <w:noProof/>
          </w:rPr>
          <w:t>148</w:t>
        </w:r>
        <w:r>
          <w:rPr>
            <w:noProof/>
          </w:rPr>
          <w:fldChar w:fldCharType="end"/>
        </w:r>
      </w:ins>
    </w:p>
    <w:p w14:paraId="74911533" w14:textId="77777777" w:rsidR="00362C04" w:rsidRDefault="00362C04" w:rsidP="00362C04">
      <w:pPr>
        <w:pStyle w:val="61"/>
        <w:rPr>
          <w:ins w:id="1149" w:author="NTT" w:date="2024-02-02T10:19:00Z"/>
          <w:rFonts w:asciiTheme="minorHAnsi" w:hAnsiTheme="minorHAnsi" w:cstheme="minorBidi"/>
          <w:noProof/>
          <w:kern w:val="2"/>
          <w:sz w:val="21"/>
          <w:szCs w:val="22"/>
          <w:lang w:val="en-US" w:eastAsia="ja-JP"/>
          <w14:ligatures w14:val="standardContextual"/>
        </w:rPr>
      </w:pPr>
      <w:ins w:id="1150" w:author="NTT" w:date="2024-02-02T10:19:00Z">
        <w:r>
          <w:rPr>
            <w:noProof/>
            <w:lang w:eastAsia="ja-JP"/>
          </w:rPr>
          <w:t>6.6.3.4.4.3</w:t>
        </w:r>
        <w:r>
          <w:rPr>
            <w:rFonts w:asciiTheme="minorHAnsi" w:hAnsiTheme="minorHAnsi" w:cstheme="minorBidi"/>
            <w:noProof/>
            <w:kern w:val="2"/>
            <w:sz w:val="21"/>
            <w:szCs w:val="22"/>
            <w:lang w:val="en-US" w:eastAsia="ja-JP"/>
            <w14:ligatures w14:val="standardContextual"/>
          </w:rPr>
          <w:tab/>
        </w:r>
        <w:r>
          <w:rPr>
            <w:noProof/>
            <w:lang w:eastAsia="ja-JP"/>
          </w:rPr>
          <w:t>Simple data types and enumerations</w:t>
        </w:r>
        <w:r>
          <w:rPr>
            <w:noProof/>
          </w:rPr>
          <w:tab/>
        </w:r>
        <w:r>
          <w:rPr>
            <w:noProof/>
          </w:rPr>
          <w:fldChar w:fldCharType="begin"/>
        </w:r>
        <w:r>
          <w:rPr>
            <w:noProof/>
          </w:rPr>
          <w:instrText xml:space="preserve"> PAGEREF _Toc157763075 \h </w:instrText>
        </w:r>
      </w:ins>
      <w:r>
        <w:rPr>
          <w:noProof/>
        </w:rPr>
      </w:r>
      <w:ins w:id="1151" w:author="NTT" w:date="2024-02-02T10:19:00Z">
        <w:r>
          <w:rPr>
            <w:noProof/>
          </w:rPr>
          <w:fldChar w:fldCharType="separate"/>
        </w:r>
        <w:r>
          <w:rPr>
            <w:noProof/>
          </w:rPr>
          <w:t>148</w:t>
        </w:r>
        <w:r>
          <w:rPr>
            <w:noProof/>
          </w:rPr>
          <w:fldChar w:fldCharType="end"/>
        </w:r>
      </w:ins>
    </w:p>
    <w:p w14:paraId="7CE7340B" w14:textId="77777777" w:rsidR="00362C04" w:rsidRDefault="00362C04" w:rsidP="00362C04">
      <w:pPr>
        <w:pStyle w:val="71"/>
        <w:rPr>
          <w:ins w:id="1152" w:author="NTT" w:date="2024-02-02T10:19:00Z"/>
          <w:rFonts w:asciiTheme="minorHAnsi" w:hAnsiTheme="minorHAnsi" w:cstheme="minorBidi"/>
          <w:noProof/>
          <w:kern w:val="2"/>
          <w:sz w:val="21"/>
          <w:szCs w:val="22"/>
          <w:lang w:val="en-US" w:eastAsia="ja-JP"/>
          <w14:ligatures w14:val="standardContextual"/>
        </w:rPr>
      </w:pPr>
      <w:ins w:id="1153" w:author="NTT" w:date="2024-02-02T10:19:00Z">
        <w:r>
          <w:rPr>
            <w:noProof/>
            <w:lang w:eastAsia="ja-JP"/>
          </w:rPr>
          <w:t>6.6.3.4.4.3.1</w:t>
        </w:r>
        <w:r>
          <w:rPr>
            <w:rFonts w:asciiTheme="minorHAnsi" w:hAnsiTheme="minorHAnsi" w:cstheme="minorBidi"/>
            <w:noProof/>
            <w:kern w:val="2"/>
            <w:sz w:val="21"/>
            <w:szCs w:val="22"/>
            <w:lang w:val="en-US" w:eastAsia="ja-JP"/>
            <w14:ligatures w14:val="standardContextual"/>
          </w:rPr>
          <w:tab/>
        </w:r>
        <w:r>
          <w:rPr>
            <w:noProof/>
            <w:lang w:eastAsia="ja-JP"/>
          </w:rPr>
          <w:t>Simple data types</w:t>
        </w:r>
        <w:r>
          <w:rPr>
            <w:noProof/>
          </w:rPr>
          <w:tab/>
        </w:r>
        <w:r>
          <w:rPr>
            <w:noProof/>
          </w:rPr>
          <w:fldChar w:fldCharType="begin"/>
        </w:r>
        <w:r>
          <w:rPr>
            <w:noProof/>
          </w:rPr>
          <w:instrText xml:space="preserve"> PAGEREF _Toc157763076 \h </w:instrText>
        </w:r>
      </w:ins>
      <w:r>
        <w:rPr>
          <w:noProof/>
        </w:rPr>
      </w:r>
      <w:ins w:id="1154" w:author="NTT" w:date="2024-02-02T10:19:00Z">
        <w:r>
          <w:rPr>
            <w:noProof/>
          </w:rPr>
          <w:fldChar w:fldCharType="separate"/>
        </w:r>
        <w:r>
          <w:rPr>
            <w:noProof/>
          </w:rPr>
          <w:t>148</w:t>
        </w:r>
        <w:r>
          <w:rPr>
            <w:noProof/>
          </w:rPr>
          <w:fldChar w:fldCharType="end"/>
        </w:r>
      </w:ins>
    </w:p>
    <w:p w14:paraId="4CC48733" w14:textId="77777777" w:rsidR="00362C04" w:rsidRDefault="00362C04" w:rsidP="00362C04">
      <w:pPr>
        <w:pStyle w:val="53"/>
        <w:rPr>
          <w:ins w:id="1155" w:author="NTT" w:date="2024-02-02T10:19:00Z"/>
          <w:rFonts w:asciiTheme="minorHAnsi" w:hAnsiTheme="minorHAnsi" w:cstheme="minorBidi"/>
          <w:noProof/>
          <w:kern w:val="2"/>
          <w:sz w:val="21"/>
          <w:szCs w:val="22"/>
          <w:lang w:val="en-US" w:eastAsia="ja-JP"/>
          <w14:ligatures w14:val="standardContextual"/>
        </w:rPr>
      </w:pPr>
      <w:ins w:id="1156" w:author="NTT" w:date="2024-02-02T10:19:00Z">
        <w:r>
          <w:rPr>
            <w:noProof/>
            <w:lang w:eastAsia="ja-JP"/>
          </w:rPr>
          <w:t>6.6.3.4.5</w:t>
        </w:r>
        <w:r>
          <w:rPr>
            <w:rFonts w:asciiTheme="minorHAnsi" w:hAnsiTheme="minorHAnsi" w:cstheme="minorBidi"/>
            <w:noProof/>
            <w:kern w:val="2"/>
            <w:sz w:val="21"/>
            <w:szCs w:val="22"/>
            <w:lang w:val="en-US" w:eastAsia="ja-JP"/>
            <w14:ligatures w14:val="standardContextual"/>
          </w:rPr>
          <w:tab/>
        </w:r>
        <w:r>
          <w:rPr>
            <w:noProof/>
            <w:lang w:eastAsia="ja-JP"/>
          </w:rPr>
          <w:t>Error Handling</w:t>
        </w:r>
        <w:r>
          <w:rPr>
            <w:noProof/>
          </w:rPr>
          <w:tab/>
        </w:r>
        <w:r>
          <w:rPr>
            <w:noProof/>
          </w:rPr>
          <w:fldChar w:fldCharType="begin"/>
        </w:r>
        <w:r>
          <w:rPr>
            <w:noProof/>
          </w:rPr>
          <w:instrText xml:space="preserve"> PAGEREF _Toc157763077 \h </w:instrText>
        </w:r>
      </w:ins>
      <w:r>
        <w:rPr>
          <w:noProof/>
        </w:rPr>
      </w:r>
      <w:ins w:id="1157" w:author="NTT" w:date="2024-02-02T10:19:00Z">
        <w:r>
          <w:rPr>
            <w:noProof/>
          </w:rPr>
          <w:fldChar w:fldCharType="separate"/>
        </w:r>
        <w:r>
          <w:rPr>
            <w:noProof/>
          </w:rPr>
          <w:t>148</w:t>
        </w:r>
        <w:r>
          <w:rPr>
            <w:noProof/>
          </w:rPr>
          <w:fldChar w:fldCharType="end"/>
        </w:r>
      </w:ins>
    </w:p>
    <w:p w14:paraId="2A839D73" w14:textId="77777777" w:rsidR="00362C04" w:rsidRDefault="00362C04" w:rsidP="00362C04">
      <w:pPr>
        <w:pStyle w:val="43"/>
        <w:rPr>
          <w:ins w:id="1158" w:author="NTT" w:date="2024-02-02T10:19:00Z"/>
          <w:rFonts w:asciiTheme="minorHAnsi" w:hAnsiTheme="minorHAnsi" w:cstheme="minorBidi"/>
          <w:noProof/>
          <w:kern w:val="2"/>
          <w:sz w:val="21"/>
          <w:szCs w:val="22"/>
          <w:lang w:val="en-US" w:eastAsia="ja-JP"/>
          <w14:ligatures w14:val="standardContextual"/>
        </w:rPr>
      </w:pPr>
      <w:ins w:id="1159" w:author="NTT" w:date="2024-02-02T10:19:00Z">
        <w:r w:rsidRPr="00FD7D53">
          <w:rPr>
            <w:noProof/>
            <w:lang w:val="en-US" w:eastAsia="ja-JP"/>
          </w:rPr>
          <w:t>6.6.3.5</w:t>
        </w:r>
        <w:r>
          <w:rPr>
            <w:rFonts w:asciiTheme="minorHAnsi" w:hAnsiTheme="minorHAnsi" w:cstheme="minorBidi"/>
            <w:noProof/>
            <w:kern w:val="2"/>
            <w:sz w:val="21"/>
            <w:szCs w:val="22"/>
            <w:lang w:val="en-US" w:eastAsia="ja-JP"/>
            <w14:ligatures w14:val="standardContextual"/>
          </w:rPr>
          <w:tab/>
        </w:r>
        <w:r>
          <w:rPr>
            <w:noProof/>
            <w:lang w:eastAsia="ja-JP"/>
          </w:rPr>
          <w:t>Notification of RTC ID resource suspended</w:t>
        </w:r>
        <w:r>
          <w:rPr>
            <w:noProof/>
          </w:rPr>
          <w:tab/>
        </w:r>
        <w:r>
          <w:rPr>
            <w:noProof/>
          </w:rPr>
          <w:fldChar w:fldCharType="begin"/>
        </w:r>
        <w:r>
          <w:rPr>
            <w:noProof/>
          </w:rPr>
          <w:instrText xml:space="preserve"> PAGEREF _Toc157763078 \h </w:instrText>
        </w:r>
      </w:ins>
      <w:r>
        <w:rPr>
          <w:noProof/>
        </w:rPr>
      </w:r>
      <w:ins w:id="1160" w:author="NTT" w:date="2024-02-02T10:19:00Z">
        <w:r>
          <w:rPr>
            <w:noProof/>
          </w:rPr>
          <w:fldChar w:fldCharType="separate"/>
        </w:r>
        <w:r>
          <w:rPr>
            <w:noProof/>
          </w:rPr>
          <w:t>148</w:t>
        </w:r>
        <w:r>
          <w:rPr>
            <w:noProof/>
          </w:rPr>
          <w:fldChar w:fldCharType="end"/>
        </w:r>
      </w:ins>
    </w:p>
    <w:p w14:paraId="163C0A2A" w14:textId="77777777" w:rsidR="00362C04" w:rsidRDefault="00362C04" w:rsidP="00362C04">
      <w:pPr>
        <w:pStyle w:val="53"/>
        <w:rPr>
          <w:ins w:id="1161" w:author="NTT" w:date="2024-02-02T10:19:00Z"/>
          <w:rFonts w:asciiTheme="minorHAnsi" w:hAnsiTheme="minorHAnsi" w:cstheme="minorBidi"/>
          <w:noProof/>
          <w:kern w:val="2"/>
          <w:sz w:val="21"/>
          <w:szCs w:val="22"/>
          <w:lang w:val="en-US" w:eastAsia="ja-JP"/>
          <w14:ligatures w14:val="standardContextual"/>
        </w:rPr>
      </w:pPr>
      <w:ins w:id="1162" w:author="NTT" w:date="2024-02-02T10:19:00Z">
        <w:r>
          <w:rPr>
            <w:noProof/>
            <w:lang w:eastAsia="ja-JP"/>
          </w:rPr>
          <w:t>6.6.3.5.1</w:t>
        </w:r>
        <w:r>
          <w:rPr>
            <w:rFonts w:asciiTheme="minorHAnsi" w:hAnsiTheme="minorHAnsi" w:cstheme="minorBidi"/>
            <w:noProof/>
            <w:kern w:val="2"/>
            <w:sz w:val="21"/>
            <w:szCs w:val="22"/>
            <w:lang w:val="en-US" w:eastAsia="ja-JP"/>
            <w14:ligatures w14:val="standardContextual"/>
          </w:rPr>
          <w:tab/>
        </w:r>
        <w:r>
          <w:rPr>
            <w:noProof/>
            <w:lang w:eastAsia="ja-JP"/>
          </w:rPr>
          <w:t>API URI</w:t>
        </w:r>
        <w:r>
          <w:rPr>
            <w:noProof/>
          </w:rPr>
          <w:tab/>
        </w:r>
        <w:r>
          <w:rPr>
            <w:noProof/>
          </w:rPr>
          <w:fldChar w:fldCharType="begin"/>
        </w:r>
        <w:r>
          <w:rPr>
            <w:noProof/>
          </w:rPr>
          <w:instrText xml:space="preserve"> PAGEREF _Toc157763079 \h </w:instrText>
        </w:r>
      </w:ins>
      <w:r>
        <w:rPr>
          <w:noProof/>
        </w:rPr>
      </w:r>
      <w:ins w:id="1163" w:author="NTT" w:date="2024-02-02T10:19:00Z">
        <w:r>
          <w:rPr>
            <w:noProof/>
          </w:rPr>
          <w:fldChar w:fldCharType="separate"/>
        </w:r>
        <w:r>
          <w:rPr>
            <w:noProof/>
          </w:rPr>
          <w:t>148</w:t>
        </w:r>
        <w:r>
          <w:rPr>
            <w:noProof/>
          </w:rPr>
          <w:fldChar w:fldCharType="end"/>
        </w:r>
      </w:ins>
    </w:p>
    <w:p w14:paraId="185EA861" w14:textId="77777777" w:rsidR="00362C04" w:rsidRDefault="00362C04" w:rsidP="00362C04">
      <w:pPr>
        <w:pStyle w:val="53"/>
        <w:rPr>
          <w:ins w:id="1164" w:author="NTT" w:date="2024-02-02T10:19:00Z"/>
          <w:rFonts w:asciiTheme="minorHAnsi" w:hAnsiTheme="minorHAnsi" w:cstheme="minorBidi"/>
          <w:noProof/>
          <w:kern w:val="2"/>
          <w:sz w:val="21"/>
          <w:szCs w:val="22"/>
          <w:lang w:val="en-US" w:eastAsia="ja-JP"/>
          <w14:ligatures w14:val="standardContextual"/>
        </w:rPr>
      </w:pPr>
      <w:ins w:id="1165" w:author="NTT" w:date="2024-02-02T10:19:00Z">
        <w:r>
          <w:rPr>
            <w:noProof/>
            <w:lang w:eastAsia="ja-JP"/>
          </w:rPr>
          <w:t>6.6.3.5.2</w:t>
        </w:r>
        <w:r>
          <w:rPr>
            <w:rFonts w:asciiTheme="minorHAnsi" w:hAnsiTheme="minorHAnsi" w:cstheme="minorBidi"/>
            <w:noProof/>
            <w:kern w:val="2"/>
            <w:sz w:val="21"/>
            <w:szCs w:val="22"/>
            <w:lang w:val="en-US" w:eastAsia="ja-JP"/>
            <w14:ligatures w14:val="standardContextual"/>
          </w:rPr>
          <w:tab/>
        </w:r>
        <w:r>
          <w:rPr>
            <w:noProof/>
            <w:lang w:eastAsia="ja-JP"/>
          </w:rPr>
          <w:t>Resources</w:t>
        </w:r>
        <w:r>
          <w:rPr>
            <w:noProof/>
          </w:rPr>
          <w:tab/>
        </w:r>
        <w:r>
          <w:rPr>
            <w:noProof/>
          </w:rPr>
          <w:fldChar w:fldCharType="begin"/>
        </w:r>
        <w:r>
          <w:rPr>
            <w:noProof/>
          </w:rPr>
          <w:instrText xml:space="preserve"> PAGEREF _Toc157763080 \h </w:instrText>
        </w:r>
      </w:ins>
      <w:r>
        <w:rPr>
          <w:noProof/>
        </w:rPr>
      </w:r>
      <w:ins w:id="1166" w:author="NTT" w:date="2024-02-02T10:19:00Z">
        <w:r>
          <w:rPr>
            <w:noProof/>
          </w:rPr>
          <w:fldChar w:fldCharType="separate"/>
        </w:r>
        <w:r>
          <w:rPr>
            <w:noProof/>
          </w:rPr>
          <w:t>148</w:t>
        </w:r>
        <w:r>
          <w:rPr>
            <w:noProof/>
          </w:rPr>
          <w:fldChar w:fldCharType="end"/>
        </w:r>
      </w:ins>
    </w:p>
    <w:p w14:paraId="026E50C8" w14:textId="77777777" w:rsidR="00362C04" w:rsidRDefault="00362C04" w:rsidP="00362C04">
      <w:pPr>
        <w:pStyle w:val="53"/>
        <w:rPr>
          <w:ins w:id="1167" w:author="NTT" w:date="2024-02-02T10:19:00Z"/>
          <w:rFonts w:asciiTheme="minorHAnsi" w:hAnsiTheme="minorHAnsi" w:cstheme="minorBidi"/>
          <w:noProof/>
          <w:kern w:val="2"/>
          <w:sz w:val="21"/>
          <w:szCs w:val="22"/>
          <w:lang w:val="en-US" w:eastAsia="ja-JP"/>
          <w14:ligatures w14:val="standardContextual"/>
        </w:rPr>
      </w:pPr>
      <w:ins w:id="1168" w:author="NTT" w:date="2024-02-02T10:19:00Z">
        <w:r>
          <w:rPr>
            <w:noProof/>
            <w:lang w:eastAsia="ja-JP"/>
          </w:rPr>
          <w:t>6.6.3.5.3</w:t>
        </w:r>
        <w:r>
          <w:rPr>
            <w:rFonts w:asciiTheme="minorHAnsi" w:hAnsiTheme="minorHAnsi" w:cstheme="minorBidi"/>
            <w:noProof/>
            <w:kern w:val="2"/>
            <w:sz w:val="21"/>
            <w:szCs w:val="22"/>
            <w:lang w:val="en-US" w:eastAsia="ja-JP"/>
            <w14:ligatures w14:val="standardContextual"/>
          </w:rPr>
          <w:tab/>
        </w:r>
        <w:r>
          <w:rPr>
            <w:noProof/>
            <w:lang w:eastAsia="ja-JP"/>
          </w:rPr>
          <w:t>Notification operation</w:t>
        </w:r>
        <w:r>
          <w:rPr>
            <w:noProof/>
          </w:rPr>
          <w:tab/>
        </w:r>
        <w:r>
          <w:rPr>
            <w:noProof/>
          </w:rPr>
          <w:fldChar w:fldCharType="begin"/>
        </w:r>
        <w:r>
          <w:rPr>
            <w:noProof/>
          </w:rPr>
          <w:instrText xml:space="preserve"> PAGEREF _Toc157763081 \h </w:instrText>
        </w:r>
      </w:ins>
      <w:r>
        <w:rPr>
          <w:noProof/>
        </w:rPr>
      </w:r>
      <w:ins w:id="1169" w:author="NTT" w:date="2024-02-02T10:19:00Z">
        <w:r>
          <w:rPr>
            <w:noProof/>
          </w:rPr>
          <w:fldChar w:fldCharType="separate"/>
        </w:r>
        <w:r>
          <w:rPr>
            <w:noProof/>
          </w:rPr>
          <w:t>148</w:t>
        </w:r>
        <w:r>
          <w:rPr>
            <w:noProof/>
          </w:rPr>
          <w:fldChar w:fldCharType="end"/>
        </w:r>
      </w:ins>
    </w:p>
    <w:p w14:paraId="5D1DBD54" w14:textId="77777777" w:rsidR="00362C04" w:rsidRDefault="00362C04" w:rsidP="00362C04">
      <w:pPr>
        <w:pStyle w:val="61"/>
        <w:rPr>
          <w:ins w:id="1170" w:author="NTT" w:date="2024-02-02T10:19:00Z"/>
          <w:rFonts w:asciiTheme="minorHAnsi" w:hAnsiTheme="minorHAnsi" w:cstheme="minorBidi"/>
          <w:noProof/>
          <w:kern w:val="2"/>
          <w:sz w:val="21"/>
          <w:szCs w:val="22"/>
          <w:lang w:val="en-US" w:eastAsia="ja-JP"/>
          <w14:ligatures w14:val="standardContextual"/>
        </w:rPr>
      </w:pPr>
      <w:ins w:id="1171" w:author="NTT" w:date="2024-02-02T10:19:00Z">
        <w:r>
          <w:rPr>
            <w:noProof/>
            <w:lang w:eastAsia="ja-JP"/>
          </w:rPr>
          <w:t>6.6.3.5.3.1</w:t>
        </w:r>
        <w:r>
          <w:rPr>
            <w:rFonts w:asciiTheme="minorHAnsi" w:hAnsiTheme="minorHAnsi" w:cstheme="minorBidi"/>
            <w:noProof/>
            <w:kern w:val="2"/>
            <w:sz w:val="21"/>
            <w:szCs w:val="22"/>
            <w:lang w:val="en-US" w:eastAsia="ja-JP"/>
            <w14:ligatures w14:val="standardContextual"/>
          </w:rPr>
          <w:tab/>
        </w:r>
        <w:r>
          <w:rPr>
            <w:noProof/>
            <w:lang w:eastAsia="ja-JP"/>
          </w:rPr>
          <w:t>Description</w:t>
        </w:r>
        <w:r>
          <w:rPr>
            <w:noProof/>
          </w:rPr>
          <w:tab/>
        </w:r>
        <w:r>
          <w:rPr>
            <w:noProof/>
          </w:rPr>
          <w:fldChar w:fldCharType="begin"/>
        </w:r>
        <w:r>
          <w:rPr>
            <w:noProof/>
          </w:rPr>
          <w:instrText xml:space="preserve"> PAGEREF _Toc157763082 \h </w:instrText>
        </w:r>
      </w:ins>
      <w:r>
        <w:rPr>
          <w:noProof/>
        </w:rPr>
      </w:r>
      <w:ins w:id="1172" w:author="NTT" w:date="2024-02-02T10:19:00Z">
        <w:r>
          <w:rPr>
            <w:noProof/>
          </w:rPr>
          <w:fldChar w:fldCharType="separate"/>
        </w:r>
        <w:r>
          <w:rPr>
            <w:noProof/>
          </w:rPr>
          <w:t>148</w:t>
        </w:r>
        <w:r>
          <w:rPr>
            <w:noProof/>
          </w:rPr>
          <w:fldChar w:fldCharType="end"/>
        </w:r>
      </w:ins>
    </w:p>
    <w:p w14:paraId="58F533F5" w14:textId="77777777" w:rsidR="00362C04" w:rsidRDefault="00362C04" w:rsidP="00362C04">
      <w:pPr>
        <w:pStyle w:val="61"/>
        <w:rPr>
          <w:ins w:id="1173" w:author="NTT" w:date="2024-02-02T10:19:00Z"/>
          <w:rFonts w:asciiTheme="minorHAnsi" w:hAnsiTheme="minorHAnsi" w:cstheme="minorBidi"/>
          <w:noProof/>
          <w:kern w:val="2"/>
          <w:sz w:val="21"/>
          <w:szCs w:val="22"/>
          <w:lang w:val="en-US" w:eastAsia="ja-JP"/>
          <w14:ligatures w14:val="standardContextual"/>
        </w:rPr>
      </w:pPr>
      <w:ins w:id="1174" w:author="NTT" w:date="2024-02-02T10:19:00Z">
        <w:r>
          <w:rPr>
            <w:noProof/>
            <w:lang w:eastAsia="ja-JP"/>
          </w:rPr>
          <w:t>6.6.3.5.3.2</w:t>
        </w:r>
        <w:r>
          <w:rPr>
            <w:rFonts w:asciiTheme="minorHAnsi" w:hAnsiTheme="minorHAnsi" w:cstheme="minorBidi"/>
            <w:noProof/>
            <w:kern w:val="2"/>
            <w:sz w:val="21"/>
            <w:szCs w:val="22"/>
            <w:lang w:val="en-US" w:eastAsia="ja-JP"/>
            <w14:ligatures w14:val="standardContextual"/>
          </w:rPr>
          <w:tab/>
        </w:r>
        <w:r>
          <w:rPr>
            <w:noProof/>
            <w:lang w:eastAsia="ja-JP"/>
          </w:rPr>
          <w:t>Notification operation definition</w:t>
        </w:r>
        <w:r>
          <w:rPr>
            <w:noProof/>
          </w:rPr>
          <w:tab/>
        </w:r>
        <w:r>
          <w:rPr>
            <w:noProof/>
          </w:rPr>
          <w:fldChar w:fldCharType="begin"/>
        </w:r>
        <w:r>
          <w:rPr>
            <w:noProof/>
          </w:rPr>
          <w:instrText xml:space="preserve"> PAGEREF _Toc157763083 \h </w:instrText>
        </w:r>
      </w:ins>
      <w:r>
        <w:rPr>
          <w:noProof/>
        </w:rPr>
      </w:r>
      <w:ins w:id="1175" w:author="NTT" w:date="2024-02-02T10:19:00Z">
        <w:r>
          <w:rPr>
            <w:noProof/>
          </w:rPr>
          <w:fldChar w:fldCharType="separate"/>
        </w:r>
        <w:r>
          <w:rPr>
            <w:noProof/>
          </w:rPr>
          <w:t>148</w:t>
        </w:r>
        <w:r>
          <w:rPr>
            <w:noProof/>
          </w:rPr>
          <w:fldChar w:fldCharType="end"/>
        </w:r>
      </w:ins>
    </w:p>
    <w:p w14:paraId="51D712D2" w14:textId="77777777" w:rsidR="00362C04" w:rsidRDefault="00362C04" w:rsidP="00362C04">
      <w:pPr>
        <w:pStyle w:val="53"/>
        <w:rPr>
          <w:ins w:id="1176" w:author="NTT" w:date="2024-02-02T10:19:00Z"/>
          <w:rFonts w:asciiTheme="minorHAnsi" w:hAnsiTheme="minorHAnsi" w:cstheme="minorBidi"/>
          <w:noProof/>
          <w:kern w:val="2"/>
          <w:sz w:val="21"/>
          <w:szCs w:val="22"/>
          <w:lang w:val="en-US" w:eastAsia="ja-JP"/>
          <w14:ligatures w14:val="standardContextual"/>
        </w:rPr>
      </w:pPr>
      <w:ins w:id="1177" w:author="NTT" w:date="2024-02-02T10:19:00Z">
        <w:r>
          <w:rPr>
            <w:noProof/>
            <w:lang w:eastAsia="ja-JP"/>
          </w:rPr>
          <w:t>6.6.3.5.4</w:t>
        </w:r>
        <w:r>
          <w:rPr>
            <w:rFonts w:asciiTheme="minorHAnsi" w:hAnsiTheme="minorHAnsi" w:cstheme="minorBidi"/>
            <w:noProof/>
            <w:kern w:val="2"/>
            <w:sz w:val="21"/>
            <w:szCs w:val="22"/>
            <w:lang w:val="en-US" w:eastAsia="ja-JP"/>
            <w14:ligatures w14:val="standardContextual"/>
          </w:rPr>
          <w:tab/>
        </w:r>
        <w:r>
          <w:rPr>
            <w:noProof/>
            <w:lang w:eastAsia="ja-JP"/>
          </w:rPr>
          <w:t>Data Model</w:t>
        </w:r>
        <w:r>
          <w:rPr>
            <w:noProof/>
          </w:rPr>
          <w:tab/>
        </w:r>
        <w:r>
          <w:rPr>
            <w:noProof/>
          </w:rPr>
          <w:fldChar w:fldCharType="begin"/>
        </w:r>
        <w:r>
          <w:rPr>
            <w:noProof/>
          </w:rPr>
          <w:instrText xml:space="preserve"> PAGEREF _Toc157763084 \h </w:instrText>
        </w:r>
      </w:ins>
      <w:r>
        <w:rPr>
          <w:noProof/>
        </w:rPr>
      </w:r>
      <w:ins w:id="1178" w:author="NTT" w:date="2024-02-02T10:19:00Z">
        <w:r>
          <w:rPr>
            <w:noProof/>
          </w:rPr>
          <w:fldChar w:fldCharType="separate"/>
        </w:r>
        <w:r>
          <w:rPr>
            <w:noProof/>
          </w:rPr>
          <w:t>149</w:t>
        </w:r>
        <w:r>
          <w:rPr>
            <w:noProof/>
          </w:rPr>
          <w:fldChar w:fldCharType="end"/>
        </w:r>
      </w:ins>
    </w:p>
    <w:p w14:paraId="42F9F3CE" w14:textId="77777777" w:rsidR="00362C04" w:rsidRDefault="00362C04" w:rsidP="00362C04">
      <w:pPr>
        <w:pStyle w:val="61"/>
        <w:rPr>
          <w:ins w:id="1179" w:author="NTT" w:date="2024-02-02T10:19:00Z"/>
          <w:rFonts w:asciiTheme="minorHAnsi" w:hAnsiTheme="minorHAnsi" w:cstheme="minorBidi"/>
          <w:noProof/>
          <w:kern w:val="2"/>
          <w:sz w:val="21"/>
          <w:szCs w:val="22"/>
          <w:lang w:val="en-US" w:eastAsia="ja-JP"/>
          <w14:ligatures w14:val="standardContextual"/>
        </w:rPr>
      </w:pPr>
      <w:ins w:id="1180" w:author="NTT" w:date="2024-02-02T10:19:00Z">
        <w:r>
          <w:rPr>
            <w:noProof/>
            <w:lang w:eastAsia="ja-JP"/>
          </w:rPr>
          <w:t>6.6.3.5.4.1</w:t>
        </w:r>
        <w:r>
          <w:rPr>
            <w:rFonts w:asciiTheme="minorHAnsi" w:hAnsiTheme="minorHAnsi" w:cstheme="minorBidi"/>
            <w:noProof/>
            <w:kern w:val="2"/>
            <w:sz w:val="21"/>
            <w:szCs w:val="22"/>
            <w:lang w:val="en-US" w:eastAsia="ja-JP"/>
            <w14:ligatures w14:val="standardContextual"/>
          </w:rPr>
          <w:tab/>
        </w:r>
        <w:r>
          <w:rPr>
            <w:noProof/>
            <w:lang w:eastAsia="ja-JP"/>
          </w:rPr>
          <w:t>General</w:t>
        </w:r>
        <w:r>
          <w:rPr>
            <w:noProof/>
          </w:rPr>
          <w:tab/>
        </w:r>
        <w:r>
          <w:rPr>
            <w:noProof/>
          </w:rPr>
          <w:fldChar w:fldCharType="begin"/>
        </w:r>
        <w:r>
          <w:rPr>
            <w:noProof/>
          </w:rPr>
          <w:instrText xml:space="preserve"> PAGEREF _Toc157763085 \h </w:instrText>
        </w:r>
      </w:ins>
      <w:r>
        <w:rPr>
          <w:noProof/>
        </w:rPr>
      </w:r>
      <w:ins w:id="1181" w:author="NTT" w:date="2024-02-02T10:19:00Z">
        <w:r>
          <w:rPr>
            <w:noProof/>
          </w:rPr>
          <w:fldChar w:fldCharType="separate"/>
        </w:r>
        <w:r>
          <w:rPr>
            <w:noProof/>
          </w:rPr>
          <w:t>149</w:t>
        </w:r>
        <w:r>
          <w:rPr>
            <w:noProof/>
          </w:rPr>
          <w:fldChar w:fldCharType="end"/>
        </w:r>
      </w:ins>
    </w:p>
    <w:p w14:paraId="0A0B06CC" w14:textId="77777777" w:rsidR="00362C04" w:rsidRDefault="00362C04" w:rsidP="00362C04">
      <w:pPr>
        <w:pStyle w:val="61"/>
        <w:rPr>
          <w:ins w:id="1182" w:author="NTT" w:date="2024-02-02T10:19:00Z"/>
          <w:rFonts w:asciiTheme="minorHAnsi" w:hAnsiTheme="minorHAnsi" w:cstheme="minorBidi"/>
          <w:noProof/>
          <w:kern w:val="2"/>
          <w:sz w:val="21"/>
          <w:szCs w:val="22"/>
          <w:lang w:val="en-US" w:eastAsia="ja-JP"/>
          <w14:ligatures w14:val="standardContextual"/>
        </w:rPr>
      </w:pPr>
      <w:ins w:id="1183" w:author="NTT" w:date="2024-02-02T10:19:00Z">
        <w:r>
          <w:rPr>
            <w:noProof/>
            <w:lang w:eastAsia="ja-JP"/>
          </w:rPr>
          <w:t>6.6.3.5.4.2</w:t>
        </w:r>
        <w:r>
          <w:rPr>
            <w:rFonts w:asciiTheme="minorHAnsi" w:hAnsiTheme="minorHAnsi" w:cstheme="minorBidi"/>
            <w:noProof/>
            <w:kern w:val="2"/>
            <w:sz w:val="21"/>
            <w:szCs w:val="22"/>
            <w:lang w:val="en-US" w:eastAsia="ja-JP"/>
            <w14:ligatures w14:val="standardContextual"/>
          </w:rPr>
          <w:tab/>
        </w:r>
        <w:r>
          <w:rPr>
            <w:noProof/>
            <w:lang w:eastAsia="ja-JP"/>
          </w:rPr>
          <w:t>Structured data types</w:t>
        </w:r>
        <w:r>
          <w:rPr>
            <w:noProof/>
          </w:rPr>
          <w:tab/>
        </w:r>
        <w:r>
          <w:rPr>
            <w:noProof/>
          </w:rPr>
          <w:fldChar w:fldCharType="begin"/>
        </w:r>
        <w:r>
          <w:rPr>
            <w:noProof/>
          </w:rPr>
          <w:instrText xml:space="preserve"> PAGEREF _Toc157763086 \h </w:instrText>
        </w:r>
      </w:ins>
      <w:r>
        <w:rPr>
          <w:noProof/>
        </w:rPr>
      </w:r>
      <w:ins w:id="1184" w:author="NTT" w:date="2024-02-02T10:19:00Z">
        <w:r>
          <w:rPr>
            <w:noProof/>
          </w:rPr>
          <w:fldChar w:fldCharType="separate"/>
        </w:r>
        <w:r>
          <w:rPr>
            <w:noProof/>
          </w:rPr>
          <w:t>149</w:t>
        </w:r>
        <w:r>
          <w:rPr>
            <w:noProof/>
          </w:rPr>
          <w:fldChar w:fldCharType="end"/>
        </w:r>
      </w:ins>
    </w:p>
    <w:p w14:paraId="6410753B" w14:textId="77777777" w:rsidR="00362C04" w:rsidRDefault="00362C04" w:rsidP="00362C04">
      <w:pPr>
        <w:pStyle w:val="61"/>
        <w:rPr>
          <w:ins w:id="1185" w:author="NTT" w:date="2024-02-02T10:19:00Z"/>
          <w:rFonts w:asciiTheme="minorHAnsi" w:hAnsiTheme="minorHAnsi" w:cstheme="minorBidi"/>
          <w:noProof/>
          <w:kern w:val="2"/>
          <w:sz w:val="21"/>
          <w:szCs w:val="22"/>
          <w:lang w:val="en-US" w:eastAsia="ja-JP"/>
          <w14:ligatures w14:val="standardContextual"/>
        </w:rPr>
      </w:pPr>
      <w:ins w:id="1186" w:author="NTT" w:date="2024-02-02T10:19:00Z">
        <w:r>
          <w:rPr>
            <w:noProof/>
            <w:lang w:eastAsia="ja-JP"/>
          </w:rPr>
          <w:t>6.6.3.5.4.3</w:t>
        </w:r>
        <w:r>
          <w:rPr>
            <w:rFonts w:asciiTheme="minorHAnsi" w:hAnsiTheme="minorHAnsi" w:cstheme="minorBidi"/>
            <w:noProof/>
            <w:kern w:val="2"/>
            <w:sz w:val="21"/>
            <w:szCs w:val="22"/>
            <w:lang w:val="en-US" w:eastAsia="ja-JP"/>
            <w14:ligatures w14:val="standardContextual"/>
          </w:rPr>
          <w:tab/>
        </w:r>
        <w:r>
          <w:rPr>
            <w:noProof/>
            <w:lang w:eastAsia="ja-JP"/>
          </w:rPr>
          <w:t>Simple data types and enumerations</w:t>
        </w:r>
        <w:r>
          <w:rPr>
            <w:noProof/>
          </w:rPr>
          <w:tab/>
        </w:r>
        <w:r>
          <w:rPr>
            <w:noProof/>
          </w:rPr>
          <w:fldChar w:fldCharType="begin"/>
        </w:r>
        <w:r>
          <w:rPr>
            <w:noProof/>
          </w:rPr>
          <w:instrText xml:space="preserve"> PAGEREF _Toc157763087 \h </w:instrText>
        </w:r>
      </w:ins>
      <w:r>
        <w:rPr>
          <w:noProof/>
        </w:rPr>
      </w:r>
      <w:ins w:id="1187" w:author="NTT" w:date="2024-02-02T10:19:00Z">
        <w:r>
          <w:rPr>
            <w:noProof/>
          </w:rPr>
          <w:fldChar w:fldCharType="separate"/>
        </w:r>
        <w:r>
          <w:rPr>
            <w:noProof/>
          </w:rPr>
          <w:t>149</w:t>
        </w:r>
        <w:r>
          <w:rPr>
            <w:noProof/>
          </w:rPr>
          <w:fldChar w:fldCharType="end"/>
        </w:r>
      </w:ins>
    </w:p>
    <w:p w14:paraId="666E5051" w14:textId="77777777" w:rsidR="00362C04" w:rsidRDefault="00362C04" w:rsidP="00362C04">
      <w:pPr>
        <w:pStyle w:val="71"/>
        <w:rPr>
          <w:ins w:id="1188" w:author="NTT" w:date="2024-02-02T10:19:00Z"/>
          <w:rFonts w:asciiTheme="minorHAnsi" w:hAnsiTheme="minorHAnsi" w:cstheme="minorBidi"/>
          <w:noProof/>
          <w:kern w:val="2"/>
          <w:sz w:val="21"/>
          <w:szCs w:val="22"/>
          <w:lang w:val="en-US" w:eastAsia="ja-JP"/>
          <w14:ligatures w14:val="standardContextual"/>
        </w:rPr>
      </w:pPr>
      <w:ins w:id="1189" w:author="NTT" w:date="2024-02-02T10:19:00Z">
        <w:r>
          <w:rPr>
            <w:noProof/>
            <w:lang w:eastAsia="ja-JP"/>
          </w:rPr>
          <w:t>6.6.3.5.4.3.1</w:t>
        </w:r>
        <w:r>
          <w:rPr>
            <w:rFonts w:asciiTheme="minorHAnsi" w:hAnsiTheme="minorHAnsi" w:cstheme="minorBidi"/>
            <w:noProof/>
            <w:kern w:val="2"/>
            <w:sz w:val="21"/>
            <w:szCs w:val="22"/>
            <w:lang w:val="en-US" w:eastAsia="ja-JP"/>
            <w14:ligatures w14:val="standardContextual"/>
          </w:rPr>
          <w:tab/>
        </w:r>
        <w:r>
          <w:rPr>
            <w:noProof/>
            <w:lang w:eastAsia="ja-JP"/>
          </w:rPr>
          <w:t>Simple data types</w:t>
        </w:r>
        <w:r>
          <w:rPr>
            <w:noProof/>
          </w:rPr>
          <w:tab/>
        </w:r>
        <w:r>
          <w:rPr>
            <w:noProof/>
          </w:rPr>
          <w:fldChar w:fldCharType="begin"/>
        </w:r>
        <w:r>
          <w:rPr>
            <w:noProof/>
          </w:rPr>
          <w:instrText xml:space="preserve"> PAGEREF _Toc157763088 \h </w:instrText>
        </w:r>
      </w:ins>
      <w:r>
        <w:rPr>
          <w:noProof/>
        </w:rPr>
      </w:r>
      <w:ins w:id="1190" w:author="NTT" w:date="2024-02-02T10:19:00Z">
        <w:r>
          <w:rPr>
            <w:noProof/>
          </w:rPr>
          <w:fldChar w:fldCharType="separate"/>
        </w:r>
        <w:r>
          <w:rPr>
            <w:noProof/>
          </w:rPr>
          <w:t>149</w:t>
        </w:r>
        <w:r>
          <w:rPr>
            <w:noProof/>
          </w:rPr>
          <w:fldChar w:fldCharType="end"/>
        </w:r>
      </w:ins>
    </w:p>
    <w:p w14:paraId="310C253E" w14:textId="77777777" w:rsidR="00362C04" w:rsidRDefault="00362C04" w:rsidP="00362C04">
      <w:pPr>
        <w:pStyle w:val="53"/>
        <w:rPr>
          <w:ins w:id="1191" w:author="NTT" w:date="2024-02-02T10:19:00Z"/>
          <w:rFonts w:asciiTheme="minorHAnsi" w:hAnsiTheme="minorHAnsi" w:cstheme="minorBidi"/>
          <w:noProof/>
          <w:kern w:val="2"/>
          <w:sz w:val="21"/>
          <w:szCs w:val="22"/>
          <w:lang w:val="en-US" w:eastAsia="ja-JP"/>
          <w14:ligatures w14:val="standardContextual"/>
        </w:rPr>
      </w:pPr>
      <w:ins w:id="1192" w:author="NTT" w:date="2024-02-02T10:19:00Z">
        <w:r>
          <w:rPr>
            <w:noProof/>
            <w:lang w:eastAsia="ja-JP"/>
          </w:rPr>
          <w:t>6.6.3.5.5</w:t>
        </w:r>
        <w:r>
          <w:rPr>
            <w:rFonts w:asciiTheme="minorHAnsi" w:hAnsiTheme="minorHAnsi" w:cstheme="minorBidi"/>
            <w:noProof/>
            <w:kern w:val="2"/>
            <w:sz w:val="21"/>
            <w:szCs w:val="22"/>
            <w:lang w:val="en-US" w:eastAsia="ja-JP"/>
            <w14:ligatures w14:val="standardContextual"/>
          </w:rPr>
          <w:tab/>
        </w:r>
        <w:r>
          <w:rPr>
            <w:noProof/>
            <w:lang w:eastAsia="ja-JP"/>
          </w:rPr>
          <w:t>Error Handling</w:t>
        </w:r>
        <w:r>
          <w:rPr>
            <w:noProof/>
          </w:rPr>
          <w:tab/>
        </w:r>
        <w:r>
          <w:rPr>
            <w:noProof/>
          </w:rPr>
          <w:fldChar w:fldCharType="begin"/>
        </w:r>
        <w:r>
          <w:rPr>
            <w:noProof/>
          </w:rPr>
          <w:instrText xml:space="preserve"> PAGEREF _Toc157763089 \h </w:instrText>
        </w:r>
      </w:ins>
      <w:r>
        <w:rPr>
          <w:noProof/>
        </w:rPr>
      </w:r>
      <w:ins w:id="1193" w:author="NTT" w:date="2024-02-02T10:19:00Z">
        <w:r>
          <w:rPr>
            <w:noProof/>
          </w:rPr>
          <w:fldChar w:fldCharType="separate"/>
        </w:r>
        <w:r>
          <w:rPr>
            <w:noProof/>
          </w:rPr>
          <w:t>150</w:t>
        </w:r>
        <w:r>
          <w:rPr>
            <w:noProof/>
          </w:rPr>
          <w:fldChar w:fldCharType="end"/>
        </w:r>
      </w:ins>
    </w:p>
    <w:p w14:paraId="39FD91FE" w14:textId="77777777" w:rsidR="00362C04" w:rsidRDefault="00362C04" w:rsidP="00362C04">
      <w:pPr>
        <w:pStyle w:val="43"/>
        <w:rPr>
          <w:ins w:id="1194" w:author="NTT" w:date="2024-02-02T10:19:00Z"/>
          <w:rFonts w:asciiTheme="minorHAnsi" w:hAnsiTheme="minorHAnsi" w:cstheme="minorBidi"/>
          <w:noProof/>
          <w:kern w:val="2"/>
          <w:sz w:val="21"/>
          <w:szCs w:val="22"/>
          <w:lang w:val="en-US" w:eastAsia="ja-JP"/>
          <w14:ligatures w14:val="standardContextual"/>
        </w:rPr>
      </w:pPr>
      <w:ins w:id="1195" w:author="NTT" w:date="2024-02-02T10:19:00Z">
        <w:r w:rsidRPr="00FD7D53">
          <w:rPr>
            <w:noProof/>
            <w:lang w:val="en-US" w:eastAsia="ja-JP"/>
          </w:rPr>
          <w:t>6.6.3.6</w:t>
        </w:r>
        <w:r>
          <w:rPr>
            <w:rFonts w:asciiTheme="minorHAnsi" w:hAnsiTheme="minorHAnsi" w:cstheme="minorBidi"/>
            <w:noProof/>
            <w:kern w:val="2"/>
            <w:sz w:val="21"/>
            <w:szCs w:val="22"/>
            <w:lang w:val="en-US" w:eastAsia="ja-JP"/>
            <w14:ligatures w14:val="standardContextual"/>
          </w:rPr>
          <w:tab/>
        </w:r>
        <w:r>
          <w:rPr>
            <w:noProof/>
            <w:lang w:eastAsia="ja-JP"/>
          </w:rPr>
          <w:t>Notification of RTC ID resource resumed</w:t>
        </w:r>
        <w:r>
          <w:rPr>
            <w:noProof/>
          </w:rPr>
          <w:tab/>
        </w:r>
        <w:r>
          <w:rPr>
            <w:noProof/>
          </w:rPr>
          <w:fldChar w:fldCharType="begin"/>
        </w:r>
        <w:r>
          <w:rPr>
            <w:noProof/>
          </w:rPr>
          <w:instrText xml:space="preserve"> PAGEREF _Toc157763090 \h </w:instrText>
        </w:r>
      </w:ins>
      <w:r>
        <w:rPr>
          <w:noProof/>
        </w:rPr>
      </w:r>
      <w:ins w:id="1196" w:author="NTT" w:date="2024-02-02T10:19:00Z">
        <w:r>
          <w:rPr>
            <w:noProof/>
          </w:rPr>
          <w:fldChar w:fldCharType="separate"/>
        </w:r>
        <w:r>
          <w:rPr>
            <w:noProof/>
          </w:rPr>
          <w:t>150</w:t>
        </w:r>
        <w:r>
          <w:rPr>
            <w:noProof/>
          </w:rPr>
          <w:fldChar w:fldCharType="end"/>
        </w:r>
      </w:ins>
    </w:p>
    <w:p w14:paraId="4FD68847" w14:textId="77777777" w:rsidR="00362C04" w:rsidRDefault="00362C04" w:rsidP="00362C04">
      <w:pPr>
        <w:pStyle w:val="53"/>
        <w:rPr>
          <w:ins w:id="1197" w:author="NTT" w:date="2024-02-02T10:19:00Z"/>
          <w:rFonts w:asciiTheme="minorHAnsi" w:hAnsiTheme="minorHAnsi" w:cstheme="minorBidi"/>
          <w:noProof/>
          <w:kern w:val="2"/>
          <w:sz w:val="21"/>
          <w:szCs w:val="22"/>
          <w:lang w:val="en-US" w:eastAsia="ja-JP"/>
          <w14:ligatures w14:val="standardContextual"/>
        </w:rPr>
      </w:pPr>
      <w:ins w:id="1198" w:author="NTT" w:date="2024-02-02T10:19:00Z">
        <w:r>
          <w:rPr>
            <w:noProof/>
            <w:lang w:eastAsia="ja-JP"/>
          </w:rPr>
          <w:t>6.6.3.6.1</w:t>
        </w:r>
        <w:r>
          <w:rPr>
            <w:rFonts w:asciiTheme="minorHAnsi" w:hAnsiTheme="minorHAnsi" w:cstheme="minorBidi"/>
            <w:noProof/>
            <w:kern w:val="2"/>
            <w:sz w:val="21"/>
            <w:szCs w:val="22"/>
            <w:lang w:val="en-US" w:eastAsia="ja-JP"/>
            <w14:ligatures w14:val="standardContextual"/>
          </w:rPr>
          <w:tab/>
        </w:r>
        <w:r>
          <w:rPr>
            <w:noProof/>
            <w:lang w:eastAsia="ja-JP"/>
          </w:rPr>
          <w:t>API URI</w:t>
        </w:r>
        <w:r>
          <w:rPr>
            <w:noProof/>
          </w:rPr>
          <w:tab/>
        </w:r>
        <w:r>
          <w:rPr>
            <w:noProof/>
          </w:rPr>
          <w:fldChar w:fldCharType="begin"/>
        </w:r>
        <w:r>
          <w:rPr>
            <w:noProof/>
          </w:rPr>
          <w:instrText xml:space="preserve"> PAGEREF _Toc157763091 \h </w:instrText>
        </w:r>
      </w:ins>
      <w:r>
        <w:rPr>
          <w:noProof/>
        </w:rPr>
      </w:r>
      <w:ins w:id="1199" w:author="NTT" w:date="2024-02-02T10:19:00Z">
        <w:r>
          <w:rPr>
            <w:noProof/>
          </w:rPr>
          <w:fldChar w:fldCharType="separate"/>
        </w:r>
        <w:r>
          <w:rPr>
            <w:noProof/>
          </w:rPr>
          <w:t>150</w:t>
        </w:r>
        <w:r>
          <w:rPr>
            <w:noProof/>
          </w:rPr>
          <w:fldChar w:fldCharType="end"/>
        </w:r>
      </w:ins>
    </w:p>
    <w:p w14:paraId="7436DED0" w14:textId="77777777" w:rsidR="00362C04" w:rsidRDefault="00362C04" w:rsidP="00362C04">
      <w:pPr>
        <w:pStyle w:val="53"/>
        <w:rPr>
          <w:ins w:id="1200" w:author="NTT" w:date="2024-02-02T10:19:00Z"/>
          <w:rFonts w:asciiTheme="minorHAnsi" w:hAnsiTheme="minorHAnsi" w:cstheme="minorBidi"/>
          <w:noProof/>
          <w:kern w:val="2"/>
          <w:sz w:val="21"/>
          <w:szCs w:val="22"/>
          <w:lang w:val="en-US" w:eastAsia="ja-JP"/>
          <w14:ligatures w14:val="standardContextual"/>
        </w:rPr>
      </w:pPr>
      <w:ins w:id="1201" w:author="NTT" w:date="2024-02-02T10:19:00Z">
        <w:r>
          <w:rPr>
            <w:noProof/>
            <w:lang w:eastAsia="ja-JP"/>
          </w:rPr>
          <w:t>6.6.3.6.2</w:t>
        </w:r>
        <w:r>
          <w:rPr>
            <w:rFonts w:asciiTheme="minorHAnsi" w:hAnsiTheme="minorHAnsi" w:cstheme="minorBidi"/>
            <w:noProof/>
            <w:kern w:val="2"/>
            <w:sz w:val="21"/>
            <w:szCs w:val="22"/>
            <w:lang w:val="en-US" w:eastAsia="ja-JP"/>
            <w14:ligatures w14:val="standardContextual"/>
          </w:rPr>
          <w:tab/>
        </w:r>
        <w:r>
          <w:rPr>
            <w:noProof/>
            <w:lang w:eastAsia="ja-JP"/>
          </w:rPr>
          <w:t>Resources</w:t>
        </w:r>
        <w:r>
          <w:rPr>
            <w:noProof/>
          </w:rPr>
          <w:tab/>
        </w:r>
        <w:r>
          <w:rPr>
            <w:noProof/>
          </w:rPr>
          <w:fldChar w:fldCharType="begin"/>
        </w:r>
        <w:r>
          <w:rPr>
            <w:noProof/>
          </w:rPr>
          <w:instrText xml:space="preserve"> PAGEREF _Toc157763092 \h </w:instrText>
        </w:r>
      </w:ins>
      <w:r>
        <w:rPr>
          <w:noProof/>
        </w:rPr>
      </w:r>
      <w:ins w:id="1202" w:author="NTT" w:date="2024-02-02T10:19:00Z">
        <w:r>
          <w:rPr>
            <w:noProof/>
          </w:rPr>
          <w:fldChar w:fldCharType="separate"/>
        </w:r>
        <w:r>
          <w:rPr>
            <w:noProof/>
          </w:rPr>
          <w:t>150</w:t>
        </w:r>
        <w:r>
          <w:rPr>
            <w:noProof/>
          </w:rPr>
          <w:fldChar w:fldCharType="end"/>
        </w:r>
      </w:ins>
    </w:p>
    <w:p w14:paraId="780EB54A" w14:textId="77777777" w:rsidR="00362C04" w:rsidRDefault="00362C04" w:rsidP="00362C04">
      <w:pPr>
        <w:pStyle w:val="53"/>
        <w:rPr>
          <w:ins w:id="1203" w:author="NTT" w:date="2024-02-02T10:19:00Z"/>
          <w:rFonts w:asciiTheme="minorHAnsi" w:hAnsiTheme="minorHAnsi" w:cstheme="minorBidi"/>
          <w:noProof/>
          <w:kern w:val="2"/>
          <w:sz w:val="21"/>
          <w:szCs w:val="22"/>
          <w:lang w:val="en-US" w:eastAsia="ja-JP"/>
          <w14:ligatures w14:val="standardContextual"/>
        </w:rPr>
      </w:pPr>
      <w:ins w:id="1204" w:author="NTT" w:date="2024-02-02T10:19:00Z">
        <w:r>
          <w:rPr>
            <w:noProof/>
            <w:lang w:eastAsia="ja-JP"/>
          </w:rPr>
          <w:t>6.6.3.6.3</w:t>
        </w:r>
        <w:r>
          <w:rPr>
            <w:rFonts w:asciiTheme="minorHAnsi" w:hAnsiTheme="minorHAnsi" w:cstheme="minorBidi"/>
            <w:noProof/>
            <w:kern w:val="2"/>
            <w:sz w:val="21"/>
            <w:szCs w:val="22"/>
            <w:lang w:val="en-US" w:eastAsia="ja-JP"/>
            <w14:ligatures w14:val="standardContextual"/>
          </w:rPr>
          <w:tab/>
        </w:r>
        <w:r>
          <w:rPr>
            <w:noProof/>
            <w:lang w:eastAsia="ja-JP"/>
          </w:rPr>
          <w:t>Notification operation</w:t>
        </w:r>
        <w:r>
          <w:rPr>
            <w:noProof/>
          </w:rPr>
          <w:tab/>
        </w:r>
        <w:r>
          <w:rPr>
            <w:noProof/>
          </w:rPr>
          <w:fldChar w:fldCharType="begin"/>
        </w:r>
        <w:r>
          <w:rPr>
            <w:noProof/>
          </w:rPr>
          <w:instrText xml:space="preserve"> PAGEREF _Toc157763093 \h </w:instrText>
        </w:r>
      </w:ins>
      <w:r>
        <w:rPr>
          <w:noProof/>
        </w:rPr>
      </w:r>
      <w:ins w:id="1205" w:author="NTT" w:date="2024-02-02T10:19:00Z">
        <w:r>
          <w:rPr>
            <w:noProof/>
          </w:rPr>
          <w:fldChar w:fldCharType="separate"/>
        </w:r>
        <w:r>
          <w:rPr>
            <w:noProof/>
          </w:rPr>
          <w:t>150</w:t>
        </w:r>
        <w:r>
          <w:rPr>
            <w:noProof/>
          </w:rPr>
          <w:fldChar w:fldCharType="end"/>
        </w:r>
      </w:ins>
    </w:p>
    <w:p w14:paraId="674DCF17" w14:textId="77777777" w:rsidR="00362C04" w:rsidRDefault="00362C04" w:rsidP="00362C04">
      <w:pPr>
        <w:pStyle w:val="61"/>
        <w:rPr>
          <w:ins w:id="1206" w:author="NTT" w:date="2024-02-02T10:19:00Z"/>
          <w:rFonts w:asciiTheme="minorHAnsi" w:hAnsiTheme="minorHAnsi" w:cstheme="minorBidi"/>
          <w:noProof/>
          <w:kern w:val="2"/>
          <w:sz w:val="21"/>
          <w:szCs w:val="22"/>
          <w:lang w:val="en-US" w:eastAsia="ja-JP"/>
          <w14:ligatures w14:val="standardContextual"/>
        </w:rPr>
      </w:pPr>
      <w:ins w:id="1207" w:author="NTT" w:date="2024-02-02T10:19:00Z">
        <w:r>
          <w:rPr>
            <w:noProof/>
            <w:lang w:eastAsia="ja-JP"/>
          </w:rPr>
          <w:t>6.6.3.6.3.1</w:t>
        </w:r>
        <w:r>
          <w:rPr>
            <w:rFonts w:asciiTheme="minorHAnsi" w:hAnsiTheme="minorHAnsi" w:cstheme="minorBidi"/>
            <w:noProof/>
            <w:kern w:val="2"/>
            <w:sz w:val="21"/>
            <w:szCs w:val="22"/>
            <w:lang w:val="en-US" w:eastAsia="ja-JP"/>
            <w14:ligatures w14:val="standardContextual"/>
          </w:rPr>
          <w:tab/>
        </w:r>
        <w:r>
          <w:rPr>
            <w:noProof/>
            <w:lang w:eastAsia="ja-JP"/>
          </w:rPr>
          <w:t>Description</w:t>
        </w:r>
        <w:r>
          <w:rPr>
            <w:noProof/>
          </w:rPr>
          <w:tab/>
        </w:r>
        <w:r>
          <w:rPr>
            <w:noProof/>
          </w:rPr>
          <w:fldChar w:fldCharType="begin"/>
        </w:r>
        <w:r>
          <w:rPr>
            <w:noProof/>
          </w:rPr>
          <w:instrText xml:space="preserve"> PAGEREF _Toc157763094 \h </w:instrText>
        </w:r>
      </w:ins>
      <w:r>
        <w:rPr>
          <w:noProof/>
        </w:rPr>
      </w:r>
      <w:ins w:id="1208" w:author="NTT" w:date="2024-02-02T10:19:00Z">
        <w:r>
          <w:rPr>
            <w:noProof/>
          </w:rPr>
          <w:fldChar w:fldCharType="separate"/>
        </w:r>
        <w:r>
          <w:rPr>
            <w:noProof/>
          </w:rPr>
          <w:t>150</w:t>
        </w:r>
        <w:r>
          <w:rPr>
            <w:noProof/>
          </w:rPr>
          <w:fldChar w:fldCharType="end"/>
        </w:r>
      </w:ins>
    </w:p>
    <w:p w14:paraId="2F0EA542" w14:textId="77777777" w:rsidR="00362C04" w:rsidRDefault="00362C04" w:rsidP="00362C04">
      <w:pPr>
        <w:pStyle w:val="61"/>
        <w:rPr>
          <w:ins w:id="1209" w:author="NTT" w:date="2024-02-02T10:19:00Z"/>
          <w:rFonts w:asciiTheme="minorHAnsi" w:hAnsiTheme="minorHAnsi" w:cstheme="minorBidi"/>
          <w:noProof/>
          <w:kern w:val="2"/>
          <w:sz w:val="21"/>
          <w:szCs w:val="22"/>
          <w:lang w:val="en-US" w:eastAsia="ja-JP"/>
          <w14:ligatures w14:val="standardContextual"/>
        </w:rPr>
      </w:pPr>
      <w:ins w:id="1210" w:author="NTT" w:date="2024-02-02T10:19:00Z">
        <w:r>
          <w:rPr>
            <w:noProof/>
            <w:lang w:eastAsia="ja-JP"/>
          </w:rPr>
          <w:t>6.6.3.6.3.2</w:t>
        </w:r>
        <w:r>
          <w:rPr>
            <w:rFonts w:asciiTheme="minorHAnsi" w:hAnsiTheme="minorHAnsi" w:cstheme="minorBidi"/>
            <w:noProof/>
            <w:kern w:val="2"/>
            <w:sz w:val="21"/>
            <w:szCs w:val="22"/>
            <w:lang w:val="en-US" w:eastAsia="ja-JP"/>
            <w14:ligatures w14:val="standardContextual"/>
          </w:rPr>
          <w:tab/>
        </w:r>
        <w:r>
          <w:rPr>
            <w:noProof/>
            <w:lang w:eastAsia="ja-JP"/>
          </w:rPr>
          <w:t>Notification operation definition</w:t>
        </w:r>
        <w:r>
          <w:rPr>
            <w:noProof/>
          </w:rPr>
          <w:tab/>
        </w:r>
        <w:r>
          <w:rPr>
            <w:noProof/>
          </w:rPr>
          <w:fldChar w:fldCharType="begin"/>
        </w:r>
        <w:r>
          <w:rPr>
            <w:noProof/>
          </w:rPr>
          <w:instrText xml:space="preserve"> PAGEREF _Toc157763095 \h </w:instrText>
        </w:r>
      </w:ins>
      <w:r>
        <w:rPr>
          <w:noProof/>
        </w:rPr>
      </w:r>
      <w:ins w:id="1211" w:author="NTT" w:date="2024-02-02T10:19:00Z">
        <w:r>
          <w:rPr>
            <w:noProof/>
          </w:rPr>
          <w:fldChar w:fldCharType="separate"/>
        </w:r>
        <w:r>
          <w:rPr>
            <w:noProof/>
          </w:rPr>
          <w:t>150</w:t>
        </w:r>
        <w:r>
          <w:rPr>
            <w:noProof/>
          </w:rPr>
          <w:fldChar w:fldCharType="end"/>
        </w:r>
      </w:ins>
    </w:p>
    <w:p w14:paraId="5FE6B123" w14:textId="77777777" w:rsidR="00362C04" w:rsidRDefault="00362C04" w:rsidP="00362C04">
      <w:pPr>
        <w:pStyle w:val="53"/>
        <w:rPr>
          <w:ins w:id="1212" w:author="NTT" w:date="2024-02-02T10:19:00Z"/>
          <w:rFonts w:asciiTheme="minorHAnsi" w:hAnsiTheme="minorHAnsi" w:cstheme="minorBidi"/>
          <w:noProof/>
          <w:kern w:val="2"/>
          <w:sz w:val="21"/>
          <w:szCs w:val="22"/>
          <w:lang w:val="en-US" w:eastAsia="ja-JP"/>
          <w14:ligatures w14:val="standardContextual"/>
        </w:rPr>
      </w:pPr>
      <w:ins w:id="1213" w:author="NTT" w:date="2024-02-02T10:19:00Z">
        <w:r>
          <w:rPr>
            <w:noProof/>
            <w:lang w:eastAsia="ja-JP"/>
          </w:rPr>
          <w:t>6.6.3.6.4</w:t>
        </w:r>
        <w:r>
          <w:rPr>
            <w:rFonts w:asciiTheme="minorHAnsi" w:hAnsiTheme="minorHAnsi" w:cstheme="minorBidi"/>
            <w:noProof/>
            <w:kern w:val="2"/>
            <w:sz w:val="21"/>
            <w:szCs w:val="22"/>
            <w:lang w:val="en-US" w:eastAsia="ja-JP"/>
            <w14:ligatures w14:val="standardContextual"/>
          </w:rPr>
          <w:tab/>
        </w:r>
        <w:r>
          <w:rPr>
            <w:noProof/>
            <w:lang w:eastAsia="ja-JP"/>
          </w:rPr>
          <w:t>Data Model</w:t>
        </w:r>
        <w:r>
          <w:rPr>
            <w:noProof/>
          </w:rPr>
          <w:tab/>
        </w:r>
        <w:r>
          <w:rPr>
            <w:noProof/>
          </w:rPr>
          <w:fldChar w:fldCharType="begin"/>
        </w:r>
        <w:r>
          <w:rPr>
            <w:noProof/>
          </w:rPr>
          <w:instrText xml:space="preserve"> PAGEREF _Toc157763096 \h </w:instrText>
        </w:r>
      </w:ins>
      <w:r>
        <w:rPr>
          <w:noProof/>
        </w:rPr>
      </w:r>
      <w:ins w:id="1214" w:author="NTT" w:date="2024-02-02T10:19:00Z">
        <w:r>
          <w:rPr>
            <w:noProof/>
          </w:rPr>
          <w:fldChar w:fldCharType="separate"/>
        </w:r>
        <w:r>
          <w:rPr>
            <w:noProof/>
          </w:rPr>
          <w:t>151</w:t>
        </w:r>
        <w:r>
          <w:rPr>
            <w:noProof/>
          </w:rPr>
          <w:fldChar w:fldCharType="end"/>
        </w:r>
      </w:ins>
    </w:p>
    <w:p w14:paraId="30267597" w14:textId="77777777" w:rsidR="00362C04" w:rsidRDefault="00362C04" w:rsidP="00362C04">
      <w:pPr>
        <w:pStyle w:val="61"/>
        <w:rPr>
          <w:ins w:id="1215" w:author="NTT" w:date="2024-02-02T10:19:00Z"/>
          <w:rFonts w:asciiTheme="minorHAnsi" w:hAnsiTheme="minorHAnsi" w:cstheme="minorBidi"/>
          <w:noProof/>
          <w:kern w:val="2"/>
          <w:sz w:val="21"/>
          <w:szCs w:val="22"/>
          <w:lang w:val="en-US" w:eastAsia="ja-JP"/>
          <w14:ligatures w14:val="standardContextual"/>
        </w:rPr>
      </w:pPr>
      <w:ins w:id="1216" w:author="NTT" w:date="2024-02-02T10:19:00Z">
        <w:r>
          <w:rPr>
            <w:noProof/>
            <w:lang w:eastAsia="ja-JP"/>
          </w:rPr>
          <w:t>6.6.3.6.4.1</w:t>
        </w:r>
        <w:r>
          <w:rPr>
            <w:rFonts w:asciiTheme="minorHAnsi" w:hAnsiTheme="minorHAnsi" w:cstheme="minorBidi"/>
            <w:noProof/>
            <w:kern w:val="2"/>
            <w:sz w:val="21"/>
            <w:szCs w:val="22"/>
            <w:lang w:val="en-US" w:eastAsia="ja-JP"/>
            <w14:ligatures w14:val="standardContextual"/>
          </w:rPr>
          <w:tab/>
        </w:r>
        <w:r>
          <w:rPr>
            <w:noProof/>
            <w:lang w:eastAsia="ja-JP"/>
          </w:rPr>
          <w:t>General</w:t>
        </w:r>
        <w:r>
          <w:rPr>
            <w:noProof/>
          </w:rPr>
          <w:tab/>
        </w:r>
        <w:r>
          <w:rPr>
            <w:noProof/>
          </w:rPr>
          <w:fldChar w:fldCharType="begin"/>
        </w:r>
        <w:r>
          <w:rPr>
            <w:noProof/>
          </w:rPr>
          <w:instrText xml:space="preserve"> PAGEREF _Toc157763097 \h </w:instrText>
        </w:r>
      </w:ins>
      <w:r>
        <w:rPr>
          <w:noProof/>
        </w:rPr>
      </w:r>
      <w:ins w:id="1217" w:author="NTT" w:date="2024-02-02T10:19:00Z">
        <w:r>
          <w:rPr>
            <w:noProof/>
          </w:rPr>
          <w:fldChar w:fldCharType="separate"/>
        </w:r>
        <w:r>
          <w:rPr>
            <w:noProof/>
          </w:rPr>
          <w:t>151</w:t>
        </w:r>
        <w:r>
          <w:rPr>
            <w:noProof/>
          </w:rPr>
          <w:fldChar w:fldCharType="end"/>
        </w:r>
      </w:ins>
    </w:p>
    <w:p w14:paraId="4E79EE95" w14:textId="77777777" w:rsidR="00362C04" w:rsidRDefault="00362C04" w:rsidP="00362C04">
      <w:pPr>
        <w:pStyle w:val="61"/>
        <w:rPr>
          <w:ins w:id="1218" w:author="NTT" w:date="2024-02-02T10:19:00Z"/>
          <w:rFonts w:asciiTheme="minorHAnsi" w:hAnsiTheme="minorHAnsi" w:cstheme="minorBidi"/>
          <w:noProof/>
          <w:kern w:val="2"/>
          <w:sz w:val="21"/>
          <w:szCs w:val="22"/>
          <w:lang w:val="en-US" w:eastAsia="ja-JP"/>
          <w14:ligatures w14:val="standardContextual"/>
        </w:rPr>
      </w:pPr>
      <w:ins w:id="1219" w:author="NTT" w:date="2024-02-02T10:19:00Z">
        <w:r>
          <w:rPr>
            <w:noProof/>
            <w:lang w:eastAsia="ja-JP"/>
          </w:rPr>
          <w:t>6.6.3.6.4.2</w:t>
        </w:r>
        <w:r>
          <w:rPr>
            <w:rFonts w:asciiTheme="minorHAnsi" w:hAnsiTheme="minorHAnsi" w:cstheme="minorBidi"/>
            <w:noProof/>
            <w:kern w:val="2"/>
            <w:sz w:val="21"/>
            <w:szCs w:val="22"/>
            <w:lang w:val="en-US" w:eastAsia="ja-JP"/>
            <w14:ligatures w14:val="standardContextual"/>
          </w:rPr>
          <w:tab/>
        </w:r>
        <w:r>
          <w:rPr>
            <w:noProof/>
            <w:lang w:eastAsia="ja-JP"/>
          </w:rPr>
          <w:t>Structured data types</w:t>
        </w:r>
        <w:r>
          <w:rPr>
            <w:noProof/>
          </w:rPr>
          <w:tab/>
        </w:r>
        <w:r>
          <w:rPr>
            <w:noProof/>
          </w:rPr>
          <w:fldChar w:fldCharType="begin"/>
        </w:r>
        <w:r>
          <w:rPr>
            <w:noProof/>
          </w:rPr>
          <w:instrText xml:space="preserve"> PAGEREF _Toc157763098 \h </w:instrText>
        </w:r>
      </w:ins>
      <w:r>
        <w:rPr>
          <w:noProof/>
        </w:rPr>
      </w:r>
      <w:ins w:id="1220" w:author="NTT" w:date="2024-02-02T10:19:00Z">
        <w:r>
          <w:rPr>
            <w:noProof/>
          </w:rPr>
          <w:fldChar w:fldCharType="separate"/>
        </w:r>
        <w:r>
          <w:rPr>
            <w:noProof/>
          </w:rPr>
          <w:t>151</w:t>
        </w:r>
        <w:r>
          <w:rPr>
            <w:noProof/>
          </w:rPr>
          <w:fldChar w:fldCharType="end"/>
        </w:r>
      </w:ins>
    </w:p>
    <w:p w14:paraId="36C2A3F8" w14:textId="77777777" w:rsidR="00362C04" w:rsidRDefault="00362C04" w:rsidP="00362C04">
      <w:pPr>
        <w:pStyle w:val="61"/>
        <w:rPr>
          <w:ins w:id="1221" w:author="NTT" w:date="2024-02-02T10:19:00Z"/>
          <w:rFonts w:asciiTheme="minorHAnsi" w:hAnsiTheme="minorHAnsi" w:cstheme="minorBidi"/>
          <w:noProof/>
          <w:kern w:val="2"/>
          <w:sz w:val="21"/>
          <w:szCs w:val="22"/>
          <w:lang w:val="en-US" w:eastAsia="ja-JP"/>
          <w14:ligatures w14:val="standardContextual"/>
        </w:rPr>
      </w:pPr>
      <w:ins w:id="1222" w:author="NTT" w:date="2024-02-02T10:19:00Z">
        <w:r>
          <w:rPr>
            <w:noProof/>
            <w:lang w:eastAsia="ja-JP"/>
          </w:rPr>
          <w:t>6.6.3.6.4.3</w:t>
        </w:r>
        <w:r>
          <w:rPr>
            <w:rFonts w:asciiTheme="minorHAnsi" w:hAnsiTheme="minorHAnsi" w:cstheme="minorBidi"/>
            <w:noProof/>
            <w:kern w:val="2"/>
            <w:sz w:val="21"/>
            <w:szCs w:val="22"/>
            <w:lang w:val="en-US" w:eastAsia="ja-JP"/>
            <w14:ligatures w14:val="standardContextual"/>
          </w:rPr>
          <w:tab/>
        </w:r>
        <w:r>
          <w:rPr>
            <w:noProof/>
            <w:lang w:eastAsia="ja-JP"/>
          </w:rPr>
          <w:t>Simple data types and enumerations</w:t>
        </w:r>
        <w:r>
          <w:rPr>
            <w:noProof/>
          </w:rPr>
          <w:tab/>
        </w:r>
        <w:r>
          <w:rPr>
            <w:noProof/>
          </w:rPr>
          <w:fldChar w:fldCharType="begin"/>
        </w:r>
        <w:r>
          <w:rPr>
            <w:noProof/>
          </w:rPr>
          <w:instrText xml:space="preserve"> PAGEREF _Toc157763099 \h </w:instrText>
        </w:r>
      </w:ins>
      <w:r>
        <w:rPr>
          <w:noProof/>
        </w:rPr>
      </w:r>
      <w:ins w:id="1223" w:author="NTT" w:date="2024-02-02T10:19:00Z">
        <w:r>
          <w:rPr>
            <w:noProof/>
          </w:rPr>
          <w:fldChar w:fldCharType="separate"/>
        </w:r>
        <w:r>
          <w:rPr>
            <w:noProof/>
          </w:rPr>
          <w:t>151</w:t>
        </w:r>
        <w:r>
          <w:rPr>
            <w:noProof/>
          </w:rPr>
          <w:fldChar w:fldCharType="end"/>
        </w:r>
      </w:ins>
    </w:p>
    <w:p w14:paraId="641932C4" w14:textId="77777777" w:rsidR="00362C04" w:rsidRDefault="00362C04" w:rsidP="00362C04">
      <w:pPr>
        <w:pStyle w:val="71"/>
        <w:rPr>
          <w:ins w:id="1224" w:author="NTT" w:date="2024-02-02T10:19:00Z"/>
          <w:rFonts w:asciiTheme="minorHAnsi" w:hAnsiTheme="minorHAnsi" w:cstheme="minorBidi"/>
          <w:noProof/>
          <w:kern w:val="2"/>
          <w:sz w:val="21"/>
          <w:szCs w:val="22"/>
          <w:lang w:val="en-US" w:eastAsia="ja-JP"/>
          <w14:ligatures w14:val="standardContextual"/>
        </w:rPr>
      </w:pPr>
      <w:ins w:id="1225" w:author="NTT" w:date="2024-02-02T10:19:00Z">
        <w:r>
          <w:rPr>
            <w:noProof/>
            <w:lang w:eastAsia="ja-JP"/>
          </w:rPr>
          <w:t>6.6.3.6.4.3.1</w:t>
        </w:r>
        <w:r>
          <w:rPr>
            <w:rFonts w:asciiTheme="minorHAnsi" w:hAnsiTheme="minorHAnsi" w:cstheme="minorBidi"/>
            <w:noProof/>
            <w:kern w:val="2"/>
            <w:sz w:val="21"/>
            <w:szCs w:val="22"/>
            <w:lang w:val="en-US" w:eastAsia="ja-JP"/>
            <w14:ligatures w14:val="standardContextual"/>
          </w:rPr>
          <w:tab/>
        </w:r>
        <w:r>
          <w:rPr>
            <w:noProof/>
            <w:lang w:eastAsia="ja-JP"/>
          </w:rPr>
          <w:t>Simple data types</w:t>
        </w:r>
        <w:r>
          <w:rPr>
            <w:noProof/>
          </w:rPr>
          <w:tab/>
        </w:r>
        <w:r>
          <w:rPr>
            <w:noProof/>
          </w:rPr>
          <w:fldChar w:fldCharType="begin"/>
        </w:r>
        <w:r>
          <w:rPr>
            <w:noProof/>
          </w:rPr>
          <w:instrText xml:space="preserve"> PAGEREF _Toc157763100 \h </w:instrText>
        </w:r>
      </w:ins>
      <w:r>
        <w:rPr>
          <w:noProof/>
        </w:rPr>
      </w:r>
      <w:ins w:id="1226" w:author="NTT" w:date="2024-02-02T10:19:00Z">
        <w:r>
          <w:rPr>
            <w:noProof/>
          </w:rPr>
          <w:fldChar w:fldCharType="separate"/>
        </w:r>
        <w:r>
          <w:rPr>
            <w:noProof/>
          </w:rPr>
          <w:t>151</w:t>
        </w:r>
        <w:r>
          <w:rPr>
            <w:noProof/>
          </w:rPr>
          <w:fldChar w:fldCharType="end"/>
        </w:r>
      </w:ins>
    </w:p>
    <w:p w14:paraId="35BD6298" w14:textId="77777777" w:rsidR="00362C04" w:rsidRDefault="00362C04" w:rsidP="00362C04">
      <w:pPr>
        <w:pStyle w:val="53"/>
        <w:rPr>
          <w:ins w:id="1227" w:author="NTT" w:date="2024-02-02T10:19:00Z"/>
          <w:rFonts w:asciiTheme="minorHAnsi" w:hAnsiTheme="minorHAnsi" w:cstheme="minorBidi"/>
          <w:noProof/>
          <w:kern w:val="2"/>
          <w:sz w:val="21"/>
          <w:szCs w:val="22"/>
          <w:lang w:val="en-US" w:eastAsia="ja-JP"/>
          <w14:ligatures w14:val="standardContextual"/>
        </w:rPr>
      </w:pPr>
      <w:ins w:id="1228" w:author="NTT" w:date="2024-02-02T10:19:00Z">
        <w:r>
          <w:rPr>
            <w:noProof/>
            <w:lang w:eastAsia="ja-JP"/>
          </w:rPr>
          <w:t>6.6.3.6.5</w:t>
        </w:r>
        <w:r>
          <w:rPr>
            <w:rFonts w:asciiTheme="minorHAnsi" w:hAnsiTheme="minorHAnsi" w:cstheme="minorBidi"/>
            <w:noProof/>
            <w:kern w:val="2"/>
            <w:sz w:val="21"/>
            <w:szCs w:val="22"/>
            <w:lang w:val="en-US" w:eastAsia="ja-JP"/>
            <w14:ligatures w14:val="standardContextual"/>
          </w:rPr>
          <w:tab/>
        </w:r>
        <w:r>
          <w:rPr>
            <w:noProof/>
            <w:lang w:eastAsia="ja-JP"/>
          </w:rPr>
          <w:t>Error Handling</w:t>
        </w:r>
        <w:r>
          <w:rPr>
            <w:noProof/>
          </w:rPr>
          <w:tab/>
        </w:r>
        <w:r>
          <w:rPr>
            <w:noProof/>
          </w:rPr>
          <w:fldChar w:fldCharType="begin"/>
        </w:r>
        <w:r>
          <w:rPr>
            <w:noProof/>
          </w:rPr>
          <w:instrText xml:space="preserve"> PAGEREF _Toc157763101 \h </w:instrText>
        </w:r>
      </w:ins>
      <w:r>
        <w:rPr>
          <w:noProof/>
        </w:rPr>
      </w:r>
      <w:ins w:id="1229" w:author="NTT" w:date="2024-02-02T10:19:00Z">
        <w:r>
          <w:rPr>
            <w:noProof/>
          </w:rPr>
          <w:fldChar w:fldCharType="separate"/>
        </w:r>
        <w:r>
          <w:rPr>
            <w:noProof/>
          </w:rPr>
          <w:t>151</w:t>
        </w:r>
        <w:r>
          <w:rPr>
            <w:noProof/>
          </w:rPr>
          <w:fldChar w:fldCharType="end"/>
        </w:r>
      </w:ins>
    </w:p>
    <w:p w14:paraId="3D7C2F72" w14:textId="77777777" w:rsidR="00362C04" w:rsidRDefault="00362C04" w:rsidP="00362C04">
      <w:pPr>
        <w:pStyle w:val="43"/>
        <w:rPr>
          <w:ins w:id="1230" w:author="NTT" w:date="2024-02-02T10:19:00Z"/>
          <w:rFonts w:asciiTheme="minorHAnsi" w:hAnsiTheme="minorHAnsi" w:cstheme="minorBidi"/>
          <w:noProof/>
          <w:kern w:val="2"/>
          <w:sz w:val="21"/>
          <w:szCs w:val="22"/>
          <w:lang w:val="en-US" w:eastAsia="ja-JP"/>
          <w14:ligatures w14:val="standardContextual"/>
        </w:rPr>
      </w:pPr>
      <w:ins w:id="1231" w:author="NTT" w:date="2024-02-02T10:19:00Z">
        <w:r w:rsidRPr="00FD7D53">
          <w:rPr>
            <w:noProof/>
            <w:lang w:val="en-US" w:eastAsia="ja-JP"/>
          </w:rPr>
          <w:t>6.6.3.7</w:t>
        </w:r>
        <w:r>
          <w:rPr>
            <w:rFonts w:asciiTheme="minorHAnsi" w:hAnsiTheme="minorHAnsi" w:cstheme="minorBidi"/>
            <w:noProof/>
            <w:kern w:val="2"/>
            <w:sz w:val="21"/>
            <w:szCs w:val="22"/>
            <w:lang w:val="en-US" w:eastAsia="ja-JP"/>
            <w14:ligatures w14:val="standardContextual"/>
          </w:rPr>
          <w:tab/>
        </w:r>
        <w:r>
          <w:rPr>
            <w:noProof/>
            <w:lang w:eastAsia="ja-JP"/>
          </w:rPr>
          <w:t>Notification of user call in requested</w:t>
        </w:r>
        <w:r>
          <w:rPr>
            <w:noProof/>
          </w:rPr>
          <w:tab/>
        </w:r>
        <w:r>
          <w:rPr>
            <w:noProof/>
          </w:rPr>
          <w:fldChar w:fldCharType="begin"/>
        </w:r>
        <w:r>
          <w:rPr>
            <w:noProof/>
          </w:rPr>
          <w:instrText xml:space="preserve"> PAGEREF _Toc157763102 \h </w:instrText>
        </w:r>
      </w:ins>
      <w:r>
        <w:rPr>
          <w:noProof/>
        </w:rPr>
      </w:r>
      <w:ins w:id="1232" w:author="NTT" w:date="2024-02-02T10:19:00Z">
        <w:r>
          <w:rPr>
            <w:noProof/>
          </w:rPr>
          <w:fldChar w:fldCharType="separate"/>
        </w:r>
        <w:r>
          <w:rPr>
            <w:noProof/>
          </w:rPr>
          <w:t>151</w:t>
        </w:r>
        <w:r>
          <w:rPr>
            <w:noProof/>
          </w:rPr>
          <w:fldChar w:fldCharType="end"/>
        </w:r>
      </w:ins>
    </w:p>
    <w:p w14:paraId="6034F42A" w14:textId="77777777" w:rsidR="00362C04" w:rsidRDefault="00362C04" w:rsidP="00362C04">
      <w:pPr>
        <w:pStyle w:val="53"/>
        <w:rPr>
          <w:ins w:id="1233" w:author="NTT" w:date="2024-02-02T10:19:00Z"/>
          <w:rFonts w:asciiTheme="minorHAnsi" w:hAnsiTheme="minorHAnsi" w:cstheme="minorBidi"/>
          <w:noProof/>
          <w:kern w:val="2"/>
          <w:sz w:val="21"/>
          <w:szCs w:val="22"/>
          <w:lang w:val="en-US" w:eastAsia="ja-JP"/>
          <w14:ligatures w14:val="standardContextual"/>
        </w:rPr>
      </w:pPr>
      <w:ins w:id="1234" w:author="NTT" w:date="2024-02-02T10:19:00Z">
        <w:r>
          <w:rPr>
            <w:noProof/>
            <w:lang w:eastAsia="ja-JP"/>
          </w:rPr>
          <w:t>6.6.3.7.1</w:t>
        </w:r>
        <w:r>
          <w:rPr>
            <w:rFonts w:asciiTheme="minorHAnsi" w:hAnsiTheme="minorHAnsi" w:cstheme="minorBidi"/>
            <w:noProof/>
            <w:kern w:val="2"/>
            <w:sz w:val="21"/>
            <w:szCs w:val="22"/>
            <w:lang w:val="en-US" w:eastAsia="ja-JP"/>
            <w14:ligatures w14:val="standardContextual"/>
          </w:rPr>
          <w:tab/>
        </w:r>
        <w:r>
          <w:rPr>
            <w:noProof/>
            <w:lang w:eastAsia="ja-JP"/>
          </w:rPr>
          <w:t>API URI</w:t>
        </w:r>
        <w:r>
          <w:rPr>
            <w:noProof/>
          </w:rPr>
          <w:tab/>
        </w:r>
        <w:r>
          <w:rPr>
            <w:noProof/>
          </w:rPr>
          <w:fldChar w:fldCharType="begin"/>
        </w:r>
        <w:r>
          <w:rPr>
            <w:noProof/>
          </w:rPr>
          <w:instrText xml:space="preserve"> PAGEREF _Toc157763103 \h </w:instrText>
        </w:r>
      </w:ins>
      <w:r>
        <w:rPr>
          <w:noProof/>
        </w:rPr>
      </w:r>
      <w:ins w:id="1235" w:author="NTT" w:date="2024-02-02T10:19:00Z">
        <w:r>
          <w:rPr>
            <w:noProof/>
          </w:rPr>
          <w:fldChar w:fldCharType="separate"/>
        </w:r>
        <w:r>
          <w:rPr>
            <w:noProof/>
          </w:rPr>
          <w:t>151</w:t>
        </w:r>
        <w:r>
          <w:rPr>
            <w:noProof/>
          </w:rPr>
          <w:fldChar w:fldCharType="end"/>
        </w:r>
      </w:ins>
    </w:p>
    <w:p w14:paraId="6A87E199" w14:textId="77777777" w:rsidR="00362C04" w:rsidRDefault="00362C04" w:rsidP="00362C04">
      <w:pPr>
        <w:pStyle w:val="53"/>
        <w:rPr>
          <w:ins w:id="1236" w:author="NTT" w:date="2024-02-02T10:19:00Z"/>
          <w:rFonts w:asciiTheme="minorHAnsi" w:hAnsiTheme="minorHAnsi" w:cstheme="minorBidi"/>
          <w:noProof/>
          <w:kern w:val="2"/>
          <w:sz w:val="21"/>
          <w:szCs w:val="22"/>
          <w:lang w:val="en-US" w:eastAsia="ja-JP"/>
          <w14:ligatures w14:val="standardContextual"/>
        </w:rPr>
      </w:pPr>
      <w:ins w:id="1237" w:author="NTT" w:date="2024-02-02T10:19:00Z">
        <w:r>
          <w:rPr>
            <w:noProof/>
            <w:lang w:eastAsia="ja-JP"/>
          </w:rPr>
          <w:t>6.6.3.7.2</w:t>
        </w:r>
        <w:r>
          <w:rPr>
            <w:rFonts w:asciiTheme="minorHAnsi" w:hAnsiTheme="minorHAnsi" w:cstheme="minorBidi"/>
            <w:noProof/>
            <w:kern w:val="2"/>
            <w:sz w:val="21"/>
            <w:szCs w:val="22"/>
            <w:lang w:val="en-US" w:eastAsia="ja-JP"/>
            <w14:ligatures w14:val="standardContextual"/>
          </w:rPr>
          <w:tab/>
        </w:r>
        <w:r>
          <w:rPr>
            <w:noProof/>
            <w:lang w:eastAsia="ja-JP"/>
          </w:rPr>
          <w:t>Resources</w:t>
        </w:r>
        <w:r>
          <w:rPr>
            <w:noProof/>
          </w:rPr>
          <w:tab/>
        </w:r>
        <w:r>
          <w:rPr>
            <w:noProof/>
          </w:rPr>
          <w:fldChar w:fldCharType="begin"/>
        </w:r>
        <w:r>
          <w:rPr>
            <w:noProof/>
          </w:rPr>
          <w:instrText xml:space="preserve"> PAGEREF _Toc157763104 \h </w:instrText>
        </w:r>
      </w:ins>
      <w:r>
        <w:rPr>
          <w:noProof/>
        </w:rPr>
      </w:r>
      <w:ins w:id="1238" w:author="NTT" w:date="2024-02-02T10:19:00Z">
        <w:r>
          <w:rPr>
            <w:noProof/>
          </w:rPr>
          <w:fldChar w:fldCharType="separate"/>
        </w:r>
        <w:r>
          <w:rPr>
            <w:noProof/>
          </w:rPr>
          <w:t>151</w:t>
        </w:r>
        <w:r>
          <w:rPr>
            <w:noProof/>
          </w:rPr>
          <w:fldChar w:fldCharType="end"/>
        </w:r>
      </w:ins>
    </w:p>
    <w:p w14:paraId="79E68B76" w14:textId="77777777" w:rsidR="00362C04" w:rsidRDefault="00362C04" w:rsidP="00362C04">
      <w:pPr>
        <w:pStyle w:val="53"/>
        <w:rPr>
          <w:ins w:id="1239" w:author="NTT" w:date="2024-02-02T10:19:00Z"/>
          <w:rFonts w:asciiTheme="minorHAnsi" w:hAnsiTheme="minorHAnsi" w:cstheme="minorBidi"/>
          <w:noProof/>
          <w:kern w:val="2"/>
          <w:sz w:val="21"/>
          <w:szCs w:val="22"/>
          <w:lang w:val="en-US" w:eastAsia="ja-JP"/>
          <w14:ligatures w14:val="standardContextual"/>
        </w:rPr>
      </w:pPr>
      <w:ins w:id="1240" w:author="NTT" w:date="2024-02-02T10:19:00Z">
        <w:r>
          <w:rPr>
            <w:noProof/>
            <w:lang w:eastAsia="ja-JP"/>
          </w:rPr>
          <w:t>6.6.3.7.3</w:t>
        </w:r>
        <w:r>
          <w:rPr>
            <w:rFonts w:asciiTheme="minorHAnsi" w:hAnsiTheme="minorHAnsi" w:cstheme="minorBidi"/>
            <w:noProof/>
            <w:kern w:val="2"/>
            <w:sz w:val="21"/>
            <w:szCs w:val="22"/>
            <w:lang w:val="en-US" w:eastAsia="ja-JP"/>
            <w14:ligatures w14:val="standardContextual"/>
          </w:rPr>
          <w:tab/>
        </w:r>
        <w:r>
          <w:rPr>
            <w:noProof/>
            <w:lang w:eastAsia="ja-JP"/>
          </w:rPr>
          <w:t>Notification operation</w:t>
        </w:r>
        <w:r>
          <w:rPr>
            <w:noProof/>
          </w:rPr>
          <w:tab/>
        </w:r>
        <w:r>
          <w:rPr>
            <w:noProof/>
          </w:rPr>
          <w:fldChar w:fldCharType="begin"/>
        </w:r>
        <w:r>
          <w:rPr>
            <w:noProof/>
          </w:rPr>
          <w:instrText xml:space="preserve"> PAGEREF _Toc157763105 \h </w:instrText>
        </w:r>
      </w:ins>
      <w:r>
        <w:rPr>
          <w:noProof/>
        </w:rPr>
      </w:r>
      <w:ins w:id="1241" w:author="NTT" w:date="2024-02-02T10:19:00Z">
        <w:r>
          <w:rPr>
            <w:noProof/>
          </w:rPr>
          <w:fldChar w:fldCharType="separate"/>
        </w:r>
        <w:r>
          <w:rPr>
            <w:noProof/>
          </w:rPr>
          <w:t>152</w:t>
        </w:r>
        <w:r>
          <w:rPr>
            <w:noProof/>
          </w:rPr>
          <w:fldChar w:fldCharType="end"/>
        </w:r>
      </w:ins>
    </w:p>
    <w:p w14:paraId="1C8128C1" w14:textId="77777777" w:rsidR="00362C04" w:rsidRDefault="00362C04" w:rsidP="00362C04">
      <w:pPr>
        <w:pStyle w:val="61"/>
        <w:rPr>
          <w:ins w:id="1242" w:author="NTT" w:date="2024-02-02T10:19:00Z"/>
          <w:rFonts w:asciiTheme="minorHAnsi" w:hAnsiTheme="minorHAnsi" w:cstheme="minorBidi"/>
          <w:noProof/>
          <w:kern w:val="2"/>
          <w:sz w:val="21"/>
          <w:szCs w:val="22"/>
          <w:lang w:val="en-US" w:eastAsia="ja-JP"/>
          <w14:ligatures w14:val="standardContextual"/>
        </w:rPr>
      </w:pPr>
      <w:ins w:id="1243" w:author="NTT" w:date="2024-02-02T10:19:00Z">
        <w:r>
          <w:rPr>
            <w:noProof/>
            <w:lang w:eastAsia="ja-JP"/>
          </w:rPr>
          <w:t>6.6.3.7.3.1</w:t>
        </w:r>
        <w:r>
          <w:rPr>
            <w:rFonts w:asciiTheme="minorHAnsi" w:hAnsiTheme="minorHAnsi" w:cstheme="minorBidi"/>
            <w:noProof/>
            <w:kern w:val="2"/>
            <w:sz w:val="21"/>
            <w:szCs w:val="22"/>
            <w:lang w:val="en-US" w:eastAsia="ja-JP"/>
            <w14:ligatures w14:val="standardContextual"/>
          </w:rPr>
          <w:tab/>
        </w:r>
        <w:r>
          <w:rPr>
            <w:noProof/>
            <w:lang w:eastAsia="ja-JP"/>
          </w:rPr>
          <w:t>Description</w:t>
        </w:r>
        <w:r>
          <w:rPr>
            <w:noProof/>
          </w:rPr>
          <w:tab/>
        </w:r>
        <w:r>
          <w:rPr>
            <w:noProof/>
          </w:rPr>
          <w:fldChar w:fldCharType="begin"/>
        </w:r>
        <w:r>
          <w:rPr>
            <w:noProof/>
          </w:rPr>
          <w:instrText xml:space="preserve"> PAGEREF _Toc157763106 \h </w:instrText>
        </w:r>
      </w:ins>
      <w:r>
        <w:rPr>
          <w:noProof/>
        </w:rPr>
      </w:r>
      <w:ins w:id="1244" w:author="NTT" w:date="2024-02-02T10:19:00Z">
        <w:r>
          <w:rPr>
            <w:noProof/>
          </w:rPr>
          <w:fldChar w:fldCharType="separate"/>
        </w:r>
        <w:r>
          <w:rPr>
            <w:noProof/>
          </w:rPr>
          <w:t>152</w:t>
        </w:r>
        <w:r>
          <w:rPr>
            <w:noProof/>
          </w:rPr>
          <w:fldChar w:fldCharType="end"/>
        </w:r>
      </w:ins>
    </w:p>
    <w:p w14:paraId="22052365" w14:textId="77777777" w:rsidR="00362C04" w:rsidRDefault="00362C04" w:rsidP="00362C04">
      <w:pPr>
        <w:pStyle w:val="61"/>
        <w:rPr>
          <w:ins w:id="1245" w:author="NTT" w:date="2024-02-02T10:19:00Z"/>
          <w:rFonts w:asciiTheme="minorHAnsi" w:hAnsiTheme="minorHAnsi" w:cstheme="minorBidi"/>
          <w:noProof/>
          <w:kern w:val="2"/>
          <w:sz w:val="21"/>
          <w:szCs w:val="22"/>
          <w:lang w:val="en-US" w:eastAsia="ja-JP"/>
          <w14:ligatures w14:val="standardContextual"/>
        </w:rPr>
      </w:pPr>
      <w:ins w:id="1246" w:author="NTT" w:date="2024-02-02T10:19:00Z">
        <w:r>
          <w:rPr>
            <w:noProof/>
            <w:lang w:eastAsia="ja-JP"/>
          </w:rPr>
          <w:t>6.6.3.7.3.2</w:t>
        </w:r>
        <w:r>
          <w:rPr>
            <w:rFonts w:asciiTheme="minorHAnsi" w:hAnsiTheme="minorHAnsi" w:cstheme="minorBidi"/>
            <w:noProof/>
            <w:kern w:val="2"/>
            <w:sz w:val="21"/>
            <w:szCs w:val="22"/>
            <w:lang w:val="en-US" w:eastAsia="ja-JP"/>
            <w14:ligatures w14:val="standardContextual"/>
          </w:rPr>
          <w:tab/>
        </w:r>
        <w:r>
          <w:rPr>
            <w:noProof/>
            <w:lang w:eastAsia="ja-JP"/>
          </w:rPr>
          <w:t>Notification operation definition</w:t>
        </w:r>
        <w:r>
          <w:rPr>
            <w:noProof/>
          </w:rPr>
          <w:tab/>
        </w:r>
        <w:r>
          <w:rPr>
            <w:noProof/>
          </w:rPr>
          <w:fldChar w:fldCharType="begin"/>
        </w:r>
        <w:r>
          <w:rPr>
            <w:noProof/>
          </w:rPr>
          <w:instrText xml:space="preserve"> PAGEREF _Toc157763107 \h </w:instrText>
        </w:r>
      </w:ins>
      <w:r>
        <w:rPr>
          <w:noProof/>
        </w:rPr>
      </w:r>
      <w:ins w:id="1247" w:author="NTT" w:date="2024-02-02T10:19:00Z">
        <w:r>
          <w:rPr>
            <w:noProof/>
          </w:rPr>
          <w:fldChar w:fldCharType="separate"/>
        </w:r>
        <w:r>
          <w:rPr>
            <w:noProof/>
          </w:rPr>
          <w:t>152</w:t>
        </w:r>
        <w:r>
          <w:rPr>
            <w:noProof/>
          </w:rPr>
          <w:fldChar w:fldCharType="end"/>
        </w:r>
      </w:ins>
    </w:p>
    <w:p w14:paraId="3A2BA4C5" w14:textId="77777777" w:rsidR="00362C04" w:rsidRDefault="00362C04" w:rsidP="00362C04">
      <w:pPr>
        <w:pStyle w:val="53"/>
        <w:rPr>
          <w:ins w:id="1248" w:author="NTT" w:date="2024-02-02T10:19:00Z"/>
          <w:rFonts w:asciiTheme="minorHAnsi" w:hAnsiTheme="minorHAnsi" w:cstheme="minorBidi"/>
          <w:noProof/>
          <w:kern w:val="2"/>
          <w:sz w:val="21"/>
          <w:szCs w:val="22"/>
          <w:lang w:val="en-US" w:eastAsia="ja-JP"/>
          <w14:ligatures w14:val="standardContextual"/>
        </w:rPr>
      </w:pPr>
      <w:ins w:id="1249" w:author="NTT" w:date="2024-02-02T10:19:00Z">
        <w:r>
          <w:rPr>
            <w:noProof/>
            <w:lang w:eastAsia="ja-JP"/>
          </w:rPr>
          <w:t>6.6.3.7.4</w:t>
        </w:r>
        <w:r>
          <w:rPr>
            <w:rFonts w:asciiTheme="minorHAnsi" w:hAnsiTheme="minorHAnsi" w:cstheme="minorBidi"/>
            <w:noProof/>
            <w:kern w:val="2"/>
            <w:sz w:val="21"/>
            <w:szCs w:val="22"/>
            <w:lang w:val="en-US" w:eastAsia="ja-JP"/>
            <w14:ligatures w14:val="standardContextual"/>
          </w:rPr>
          <w:tab/>
        </w:r>
        <w:r>
          <w:rPr>
            <w:noProof/>
            <w:lang w:eastAsia="ja-JP"/>
          </w:rPr>
          <w:t>Data Model</w:t>
        </w:r>
        <w:r>
          <w:rPr>
            <w:noProof/>
          </w:rPr>
          <w:tab/>
        </w:r>
        <w:r>
          <w:rPr>
            <w:noProof/>
          </w:rPr>
          <w:fldChar w:fldCharType="begin"/>
        </w:r>
        <w:r>
          <w:rPr>
            <w:noProof/>
          </w:rPr>
          <w:instrText xml:space="preserve"> PAGEREF _Toc157763108 \h </w:instrText>
        </w:r>
      </w:ins>
      <w:r>
        <w:rPr>
          <w:noProof/>
        </w:rPr>
      </w:r>
      <w:ins w:id="1250" w:author="NTT" w:date="2024-02-02T10:19:00Z">
        <w:r>
          <w:rPr>
            <w:noProof/>
          </w:rPr>
          <w:fldChar w:fldCharType="separate"/>
        </w:r>
        <w:r>
          <w:rPr>
            <w:noProof/>
          </w:rPr>
          <w:t>152</w:t>
        </w:r>
        <w:r>
          <w:rPr>
            <w:noProof/>
          </w:rPr>
          <w:fldChar w:fldCharType="end"/>
        </w:r>
      </w:ins>
    </w:p>
    <w:p w14:paraId="375CF38E" w14:textId="77777777" w:rsidR="00362C04" w:rsidRDefault="00362C04" w:rsidP="00362C04">
      <w:pPr>
        <w:pStyle w:val="61"/>
        <w:rPr>
          <w:ins w:id="1251" w:author="NTT" w:date="2024-02-02T10:19:00Z"/>
          <w:rFonts w:asciiTheme="minorHAnsi" w:hAnsiTheme="minorHAnsi" w:cstheme="minorBidi"/>
          <w:noProof/>
          <w:kern w:val="2"/>
          <w:sz w:val="21"/>
          <w:szCs w:val="22"/>
          <w:lang w:val="en-US" w:eastAsia="ja-JP"/>
          <w14:ligatures w14:val="standardContextual"/>
        </w:rPr>
      </w:pPr>
      <w:ins w:id="1252" w:author="NTT" w:date="2024-02-02T10:19:00Z">
        <w:r>
          <w:rPr>
            <w:noProof/>
            <w:lang w:eastAsia="ja-JP"/>
          </w:rPr>
          <w:t>6.6.3.7.4.1</w:t>
        </w:r>
        <w:r>
          <w:rPr>
            <w:rFonts w:asciiTheme="minorHAnsi" w:hAnsiTheme="minorHAnsi" w:cstheme="minorBidi"/>
            <w:noProof/>
            <w:kern w:val="2"/>
            <w:sz w:val="21"/>
            <w:szCs w:val="22"/>
            <w:lang w:val="en-US" w:eastAsia="ja-JP"/>
            <w14:ligatures w14:val="standardContextual"/>
          </w:rPr>
          <w:tab/>
        </w:r>
        <w:r>
          <w:rPr>
            <w:noProof/>
            <w:lang w:eastAsia="ja-JP"/>
          </w:rPr>
          <w:t>General</w:t>
        </w:r>
        <w:r>
          <w:rPr>
            <w:noProof/>
          </w:rPr>
          <w:tab/>
        </w:r>
        <w:r>
          <w:rPr>
            <w:noProof/>
          </w:rPr>
          <w:fldChar w:fldCharType="begin"/>
        </w:r>
        <w:r>
          <w:rPr>
            <w:noProof/>
          </w:rPr>
          <w:instrText xml:space="preserve"> PAGEREF _Toc157763109 \h </w:instrText>
        </w:r>
      </w:ins>
      <w:r>
        <w:rPr>
          <w:noProof/>
        </w:rPr>
      </w:r>
      <w:ins w:id="1253" w:author="NTT" w:date="2024-02-02T10:19:00Z">
        <w:r>
          <w:rPr>
            <w:noProof/>
          </w:rPr>
          <w:fldChar w:fldCharType="separate"/>
        </w:r>
        <w:r>
          <w:rPr>
            <w:noProof/>
          </w:rPr>
          <w:t>152</w:t>
        </w:r>
        <w:r>
          <w:rPr>
            <w:noProof/>
          </w:rPr>
          <w:fldChar w:fldCharType="end"/>
        </w:r>
      </w:ins>
    </w:p>
    <w:p w14:paraId="03F86E33" w14:textId="77777777" w:rsidR="00362C04" w:rsidRDefault="00362C04" w:rsidP="00362C04">
      <w:pPr>
        <w:pStyle w:val="61"/>
        <w:rPr>
          <w:ins w:id="1254" w:author="NTT" w:date="2024-02-02T10:19:00Z"/>
          <w:rFonts w:asciiTheme="minorHAnsi" w:hAnsiTheme="minorHAnsi" w:cstheme="minorBidi"/>
          <w:noProof/>
          <w:kern w:val="2"/>
          <w:sz w:val="21"/>
          <w:szCs w:val="22"/>
          <w:lang w:val="en-US" w:eastAsia="ja-JP"/>
          <w14:ligatures w14:val="standardContextual"/>
        </w:rPr>
      </w:pPr>
      <w:ins w:id="1255" w:author="NTT" w:date="2024-02-02T10:19:00Z">
        <w:r>
          <w:rPr>
            <w:noProof/>
            <w:lang w:eastAsia="ja-JP"/>
          </w:rPr>
          <w:t>6.6.3.7.4.2</w:t>
        </w:r>
        <w:r>
          <w:rPr>
            <w:rFonts w:asciiTheme="minorHAnsi" w:hAnsiTheme="minorHAnsi" w:cstheme="minorBidi"/>
            <w:noProof/>
            <w:kern w:val="2"/>
            <w:sz w:val="21"/>
            <w:szCs w:val="22"/>
            <w:lang w:val="en-US" w:eastAsia="ja-JP"/>
            <w14:ligatures w14:val="standardContextual"/>
          </w:rPr>
          <w:tab/>
        </w:r>
        <w:r>
          <w:rPr>
            <w:noProof/>
            <w:lang w:eastAsia="ja-JP"/>
          </w:rPr>
          <w:t>Structured data types</w:t>
        </w:r>
        <w:r>
          <w:rPr>
            <w:noProof/>
          </w:rPr>
          <w:tab/>
        </w:r>
        <w:r>
          <w:rPr>
            <w:noProof/>
          </w:rPr>
          <w:fldChar w:fldCharType="begin"/>
        </w:r>
        <w:r>
          <w:rPr>
            <w:noProof/>
          </w:rPr>
          <w:instrText xml:space="preserve"> PAGEREF _Toc157763110 \h </w:instrText>
        </w:r>
      </w:ins>
      <w:r>
        <w:rPr>
          <w:noProof/>
        </w:rPr>
      </w:r>
      <w:ins w:id="1256" w:author="NTT" w:date="2024-02-02T10:19:00Z">
        <w:r>
          <w:rPr>
            <w:noProof/>
          </w:rPr>
          <w:fldChar w:fldCharType="separate"/>
        </w:r>
        <w:r>
          <w:rPr>
            <w:noProof/>
          </w:rPr>
          <w:t>153</w:t>
        </w:r>
        <w:r>
          <w:rPr>
            <w:noProof/>
          </w:rPr>
          <w:fldChar w:fldCharType="end"/>
        </w:r>
      </w:ins>
    </w:p>
    <w:p w14:paraId="6CA8454F" w14:textId="77777777" w:rsidR="00362C04" w:rsidRDefault="00362C04" w:rsidP="00362C04">
      <w:pPr>
        <w:pStyle w:val="61"/>
        <w:rPr>
          <w:ins w:id="1257" w:author="NTT" w:date="2024-02-02T10:19:00Z"/>
          <w:rFonts w:asciiTheme="minorHAnsi" w:hAnsiTheme="minorHAnsi" w:cstheme="minorBidi"/>
          <w:noProof/>
          <w:kern w:val="2"/>
          <w:sz w:val="21"/>
          <w:szCs w:val="22"/>
          <w:lang w:val="en-US" w:eastAsia="ja-JP"/>
          <w14:ligatures w14:val="standardContextual"/>
        </w:rPr>
      </w:pPr>
      <w:ins w:id="1258" w:author="NTT" w:date="2024-02-02T10:19:00Z">
        <w:r>
          <w:rPr>
            <w:noProof/>
            <w:lang w:eastAsia="ja-JP"/>
          </w:rPr>
          <w:t>6.6.3.7.4.3</w:t>
        </w:r>
        <w:r>
          <w:rPr>
            <w:rFonts w:asciiTheme="minorHAnsi" w:hAnsiTheme="minorHAnsi" w:cstheme="minorBidi"/>
            <w:noProof/>
            <w:kern w:val="2"/>
            <w:sz w:val="21"/>
            <w:szCs w:val="22"/>
            <w:lang w:val="en-US" w:eastAsia="ja-JP"/>
            <w14:ligatures w14:val="standardContextual"/>
          </w:rPr>
          <w:tab/>
        </w:r>
        <w:r>
          <w:rPr>
            <w:noProof/>
            <w:lang w:eastAsia="ja-JP"/>
          </w:rPr>
          <w:t>Simple data types and enumerations</w:t>
        </w:r>
        <w:r>
          <w:rPr>
            <w:noProof/>
          </w:rPr>
          <w:tab/>
        </w:r>
        <w:r>
          <w:rPr>
            <w:noProof/>
          </w:rPr>
          <w:fldChar w:fldCharType="begin"/>
        </w:r>
        <w:r>
          <w:rPr>
            <w:noProof/>
          </w:rPr>
          <w:instrText xml:space="preserve"> PAGEREF _Toc157763111 \h </w:instrText>
        </w:r>
      </w:ins>
      <w:r>
        <w:rPr>
          <w:noProof/>
        </w:rPr>
      </w:r>
      <w:ins w:id="1259" w:author="NTT" w:date="2024-02-02T10:19:00Z">
        <w:r>
          <w:rPr>
            <w:noProof/>
          </w:rPr>
          <w:fldChar w:fldCharType="separate"/>
        </w:r>
        <w:r>
          <w:rPr>
            <w:noProof/>
          </w:rPr>
          <w:t>153</w:t>
        </w:r>
        <w:r>
          <w:rPr>
            <w:noProof/>
          </w:rPr>
          <w:fldChar w:fldCharType="end"/>
        </w:r>
      </w:ins>
    </w:p>
    <w:p w14:paraId="0E77DD0A" w14:textId="77777777" w:rsidR="00362C04" w:rsidRDefault="00362C04" w:rsidP="00362C04">
      <w:pPr>
        <w:pStyle w:val="71"/>
        <w:rPr>
          <w:ins w:id="1260" w:author="NTT" w:date="2024-02-02T10:19:00Z"/>
          <w:rFonts w:asciiTheme="minorHAnsi" w:hAnsiTheme="minorHAnsi" w:cstheme="minorBidi"/>
          <w:noProof/>
          <w:kern w:val="2"/>
          <w:sz w:val="21"/>
          <w:szCs w:val="22"/>
          <w:lang w:val="en-US" w:eastAsia="ja-JP"/>
          <w14:ligatures w14:val="standardContextual"/>
        </w:rPr>
      </w:pPr>
      <w:ins w:id="1261" w:author="NTT" w:date="2024-02-02T10:19:00Z">
        <w:r>
          <w:rPr>
            <w:noProof/>
            <w:lang w:eastAsia="ja-JP"/>
          </w:rPr>
          <w:t>6.6.3.7.4.3.1</w:t>
        </w:r>
        <w:r>
          <w:rPr>
            <w:rFonts w:asciiTheme="minorHAnsi" w:hAnsiTheme="minorHAnsi" w:cstheme="minorBidi"/>
            <w:noProof/>
            <w:kern w:val="2"/>
            <w:sz w:val="21"/>
            <w:szCs w:val="22"/>
            <w:lang w:val="en-US" w:eastAsia="ja-JP"/>
            <w14:ligatures w14:val="standardContextual"/>
          </w:rPr>
          <w:tab/>
        </w:r>
        <w:r>
          <w:rPr>
            <w:noProof/>
            <w:lang w:eastAsia="ja-JP"/>
          </w:rPr>
          <w:t>Simple data types</w:t>
        </w:r>
        <w:r>
          <w:rPr>
            <w:noProof/>
          </w:rPr>
          <w:tab/>
        </w:r>
        <w:r>
          <w:rPr>
            <w:noProof/>
          </w:rPr>
          <w:fldChar w:fldCharType="begin"/>
        </w:r>
        <w:r>
          <w:rPr>
            <w:noProof/>
          </w:rPr>
          <w:instrText xml:space="preserve"> PAGEREF _Toc157763112 \h </w:instrText>
        </w:r>
      </w:ins>
      <w:r>
        <w:rPr>
          <w:noProof/>
        </w:rPr>
      </w:r>
      <w:ins w:id="1262" w:author="NTT" w:date="2024-02-02T10:19:00Z">
        <w:r>
          <w:rPr>
            <w:noProof/>
          </w:rPr>
          <w:fldChar w:fldCharType="separate"/>
        </w:r>
        <w:r>
          <w:rPr>
            <w:noProof/>
          </w:rPr>
          <w:t>153</w:t>
        </w:r>
        <w:r>
          <w:rPr>
            <w:noProof/>
          </w:rPr>
          <w:fldChar w:fldCharType="end"/>
        </w:r>
      </w:ins>
    </w:p>
    <w:p w14:paraId="27678D7E" w14:textId="77777777" w:rsidR="00362C04" w:rsidRDefault="00362C04" w:rsidP="00362C04">
      <w:pPr>
        <w:pStyle w:val="53"/>
        <w:rPr>
          <w:ins w:id="1263" w:author="NTT" w:date="2024-02-02T10:19:00Z"/>
          <w:rFonts w:asciiTheme="minorHAnsi" w:hAnsiTheme="minorHAnsi" w:cstheme="minorBidi"/>
          <w:noProof/>
          <w:kern w:val="2"/>
          <w:sz w:val="21"/>
          <w:szCs w:val="22"/>
          <w:lang w:val="en-US" w:eastAsia="ja-JP"/>
          <w14:ligatures w14:val="standardContextual"/>
        </w:rPr>
      </w:pPr>
      <w:ins w:id="1264" w:author="NTT" w:date="2024-02-02T10:19:00Z">
        <w:r>
          <w:rPr>
            <w:noProof/>
            <w:lang w:eastAsia="ja-JP"/>
          </w:rPr>
          <w:t>6.6.3.7.5</w:t>
        </w:r>
        <w:r>
          <w:rPr>
            <w:rFonts w:asciiTheme="minorHAnsi" w:hAnsiTheme="minorHAnsi" w:cstheme="minorBidi"/>
            <w:noProof/>
            <w:kern w:val="2"/>
            <w:sz w:val="21"/>
            <w:szCs w:val="22"/>
            <w:lang w:val="en-US" w:eastAsia="ja-JP"/>
            <w14:ligatures w14:val="standardContextual"/>
          </w:rPr>
          <w:tab/>
        </w:r>
        <w:r>
          <w:rPr>
            <w:noProof/>
            <w:lang w:eastAsia="ja-JP"/>
          </w:rPr>
          <w:t>Error Handling</w:t>
        </w:r>
        <w:r>
          <w:rPr>
            <w:noProof/>
          </w:rPr>
          <w:tab/>
        </w:r>
        <w:r>
          <w:rPr>
            <w:noProof/>
          </w:rPr>
          <w:fldChar w:fldCharType="begin"/>
        </w:r>
        <w:r>
          <w:rPr>
            <w:noProof/>
          </w:rPr>
          <w:instrText xml:space="preserve"> PAGEREF _Toc157763113 \h </w:instrText>
        </w:r>
      </w:ins>
      <w:r>
        <w:rPr>
          <w:noProof/>
        </w:rPr>
      </w:r>
      <w:ins w:id="1265" w:author="NTT" w:date="2024-02-02T10:19:00Z">
        <w:r>
          <w:rPr>
            <w:noProof/>
          </w:rPr>
          <w:fldChar w:fldCharType="separate"/>
        </w:r>
        <w:r>
          <w:rPr>
            <w:noProof/>
          </w:rPr>
          <w:t>153</w:t>
        </w:r>
        <w:r>
          <w:rPr>
            <w:noProof/>
          </w:rPr>
          <w:fldChar w:fldCharType="end"/>
        </w:r>
      </w:ins>
    </w:p>
    <w:p w14:paraId="4AABF1D7" w14:textId="77777777" w:rsidR="00362C04" w:rsidRDefault="00362C04" w:rsidP="00362C04">
      <w:pPr>
        <w:pStyle w:val="43"/>
        <w:rPr>
          <w:ins w:id="1266" w:author="NTT" w:date="2024-02-02T10:19:00Z"/>
          <w:rFonts w:asciiTheme="minorHAnsi" w:hAnsiTheme="minorHAnsi" w:cstheme="minorBidi"/>
          <w:noProof/>
          <w:kern w:val="2"/>
          <w:sz w:val="21"/>
          <w:szCs w:val="22"/>
          <w:lang w:val="en-US" w:eastAsia="ja-JP"/>
          <w14:ligatures w14:val="standardContextual"/>
        </w:rPr>
      </w:pPr>
      <w:ins w:id="1267" w:author="NTT" w:date="2024-02-02T10:19:00Z">
        <w:r w:rsidRPr="00FD7D53">
          <w:rPr>
            <w:noProof/>
            <w:lang w:val="en-US" w:eastAsia="ja-JP"/>
          </w:rPr>
          <w:t>6.6.3.8</w:t>
        </w:r>
        <w:r>
          <w:rPr>
            <w:rFonts w:asciiTheme="minorHAnsi" w:hAnsiTheme="minorHAnsi" w:cstheme="minorBidi"/>
            <w:noProof/>
            <w:kern w:val="2"/>
            <w:sz w:val="21"/>
            <w:szCs w:val="22"/>
            <w:lang w:val="en-US" w:eastAsia="ja-JP"/>
            <w14:ligatures w14:val="standardContextual"/>
          </w:rPr>
          <w:tab/>
        </w:r>
        <w:r>
          <w:rPr>
            <w:noProof/>
            <w:lang w:eastAsia="ja-JP"/>
          </w:rPr>
          <w:t>Notification of user call in accepted</w:t>
        </w:r>
        <w:r>
          <w:rPr>
            <w:noProof/>
          </w:rPr>
          <w:tab/>
        </w:r>
        <w:r>
          <w:rPr>
            <w:noProof/>
          </w:rPr>
          <w:fldChar w:fldCharType="begin"/>
        </w:r>
        <w:r>
          <w:rPr>
            <w:noProof/>
          </w:rPr>
          <w:instrText xml:space="preserve"> PAGEREF _Toc157763114 \h </w:instrText>
        </w:r>
      </w:ins>
      <w:r>
        <w:rPr>
          <w:noProof/>
        </w:rPr>
      </w:r>
      <w:ins w:id="1268" w:author="NTT" w:date="2024-02-02T10:19:00Z">
        <w:r>
          <w:rPr>
            <w:noProof/>
          </w:rPr>
          <w:fldChar w:fldCharType="separate"/>
        </w:r>
        <w:r>
          <w:rPr>
            <w:noProof/>
          </w:rPr>
          <w:t>153</w:t>
        </w:r>
        <w:r>
          <w:rPr>
            <w:noProof/>
          </w:rPr>
          <w:fldChar w:fldCharType="end"/>
        </w:r>
      </w:ins>
    </w:p>
    <w:p w14:paraId="4169A17E" w14:textId="77777777" w:rsidR="00362C04" w:rsidRDefault="00362C04" w:rsidP="00362C04">
      <w:pPr>
        <w:pStyle w:val="53"/>
        <w:rPr>
          <w:ins w:id="1269" w:author="NTT" w:date="2024-02-02T10:19:00Z"/>
          <w:rFonts w:asciiTheme="minorHAnsi" w:hAnsiTheme="minorHAnsi" w:cstheme="minorBidi"/>
          <w:noProof/>
          <w:kern w:val="2"/>
          <w:sz w:val="21"/>
          <w:szCs w:val="22"/>
          <w:lang w:val="en-US" w:eastAsia="ja-JP"/>
          <w14:ligatures w14:val="standardContextual"/>
        </w:rPr>
      </w:pPr>
      <w:ins w:id="1270" w:author="NTT" w:date="2024-02-02T10:19:00Z">
        <w:r>
          <w:rPr>
            <w:noProof/>
            <w:lang w:eastAsia="ja-JP"/>
          </w:rPr>
          <w:t>6.6.3.8.1</w:t>
        </w:r>
        <w:r>
          <w:rPr>
            <w:rFonts w:asciiTheme="minorHAnsi" w:hAnsiTheme="minorHAnsi" w:cstheme="minorBidi"/>
            <w:noProof/>
            <w:kern w:val="2"/>
            <w:sz w:val="21"/>
            <w:szCs w:val="22"/>
            <w:lang w:val="en-US" w:eastAsia="ja-JP"/>
            <w14:ligatures w14:val="standardContextual"/>
          </w:rPr>
          <w:tab/>
        </w:r>
        <w:r>
          <w:rPr>
            <w:noProof/>
            <w:lang w:eastAsia="ja-JP"/>
          </w:rPr>
          <w:t>API URI</w:t>
        </w:r>
        <w:r>
          <w:rPr>
            <w:noProof/>
          </w:rPr>
          <w:tab/>
        </w:r>
        <w:r>
          <w:rPr>
            <w:noProof/>
          </w:rPr>
          <w:fldChar w:fldCharType="begin"/>
        </w:r>
        <w:r>
          <w:rPr>
            <w:noProof/>
          </w:rPr>
          <w:instrText xml:space="preserve"> PAGEREF _Toc157763115 \h </w:instrText>
        </w:r>
      </w:ins>
      <w:r>
        <w:rPr>
          <w:noProof/>
        </w:rPr>
      </w:r>
      <w:ins w:id="1271" w:author="NTT" w:date="2024-02-02T10:19:00Z">
        <w:r>
          <w:rPr>
            <w:noProof/>
          </w:rPr>
          <w:fldChar w:fldCharType="separate"/>
        </w:r>
        <w:r>
          <w:rPr>
            <w:noProof/>
          </w:rPr>
          <w:t>153</w:t>
        </w:r>
        <w:r>
          <w:rPr>
            <w:noProof/>
          </w:rPr>
          <w:fldChar w:fldCharType="end"/>
        </w:r>
      </w:ins>
    </w:p>
    <w:p w14:paraId="0C653731" w14:textId="77777777" w:rsidR="00362C04" w:rsidRDefault="00362C04" w:rsidP="00362C04">
      <w:pPr>
        <w:pStyle w:val="53"/>
        <w:rPr>
          <w:ins w:id="1272" w:author="NTT" w:date="2024-02-02T10:19:00Z"/>
          <w:rFonts w:asciiTheme="minorHAnsi" w:hAnsiTheme="minorHAnsi" w:cstheme="minorBidi"/>
          <w:noProof/>
          <w:kern w:val="2"/>
          <w:sz w:val="21"/>
          <w:szCs w:val="22"/>
          <w:lang w:val="en-US" w:eastAsia="ja-JP"/>
          <w14:ligatures w14:val="standardContextual"/>
        </w:rPr>
      </w:pPr>
      <w:ins w:id="1273" w:author="NTT" w:date="2024-02-02T10:19:00Z">
        <w:r>
          <w:rPr>
            <w:noProof/>
            <w:lang w:eastAsia="ja-JP"/>
          </w:rPr>
          <w:t>6.6.3.8.2</w:t>
        </w:r>
        <w:r>
          <w:rPr>
            <w:rFonts w:asciiTheme="minorHAnsi" w:hAnsiTheme="minorHAnsi" w:cstheme="minorBidi"/>
            <w:noProof/>
            <w:kern w:val="2"/>
            <w:sz w:val="21"/>
            <w:szCs w:val="22"/>
            <w:lang w:val="en-US" w:eastAsia="ja-JP"/>
            <w14:ligatures w14:val="standardContextual"/>
          </w:rPr>
          <w:tab/>
        </w:r>
        <w:r>
          <w:rPr>
            <w:noProof/>
            <w:lang w:eastAsia="ja-JP"/>
          </w:rPr>
          <w:t>Resources</w:t>
        </w:r>
        <w:r>
          <w:rPr>
            <w:noProof/>
          </w:rPr>
          <w:tab/>
        </w:r>
        <w:r>
          <w:rPr>
            <w:noProof/>
          </w:rPr>
          <w:fldChar w:fldCharType="begin"/>
        </w:r>
        <w:r>
          <w:rPr>
            <w:noProof/>
          </w:rPr>
          <w:instrText xml:space="preserve"> PAGEREF _Toc157763116 \h </w:instrText>
        </w:r>
      </w:ins>
      <w:r>
        <w:rPr>
          <w:noProof/>
        </w:rPr>
      </w:r>
      <w:ins w:id="1274" w:author="NTT" w:date="2024-02-02T10:19:00Z">
        <w:r>
          <w:rPr>
            <w:noProof/>
          </w:rPr>
          <w:fldChar w:fldCharType="separate"/>
        </w:r>
        <w:r>
          <w:rPr>
            <w:noProof/>
          </w:rPr>
          <w:t>153</w:t>
        </w:r>
        <w:r>
          <w:rPr>
            <w:noProof/>
          </w:rPr>
          <w:fldChar w:fldCharType="end"/>
        </w:r>
      </w:ins>
    </w:p>
    <w:p w14:paraId="2203132B" w14:textId="77777777" w:rsidR="00362C04" w:rsidRDefault="00362C04" w:rsidP="00362C04">
      <w:pPr>
        <w:pStyle w:val="53"/>
        <w:rPr>
          <w:ins w:id="1275" w:author="NTT" w:date="2024-02-02T10:19:00Z"/>
          <w:rFonts w:asciiTheme="minorHAnsi" w:hAnsiTheme="minorHAnsi" w:cstheme="minorBidi"/>
          <w:noProof/>
          <w:kern w:val="2"/>
          <w:sz w:val="21"/>
          <w:szCs w:val="22"/>
          <w:lang w:val="en-US" w:eastAsia="ja-JP"/>
          <w14:ligatures w14:val="standardContextual"/>
        </w:rPr>
      </w:pPr>
      <w:ins w:id="1276" w:author="NTT" w:date="2024-02-02T10:19:00Z">
        <w:r>
          <w:rPr>
            <w:noProof/>
            <w:lang w:eastAsia="ja-JP"/>
          </w:rPr>
          <w:t>6.6.3.8.3</w:t>
        </w:r>
        <w:r>
          <w:rPr>
            <w:rFonts w:asciiTheme="minorHAnsi" w:hAnsiTheme="minorHAnsi" w:cstheme="minorBidi"/>
            <w:noProof/>
            <w:kern w:val="2"/>
            <w:sz w:val="21"/>
            <w:szCs w:val="22"/>
            <w:lang w:val="en-US" w:eastAsia="ja-JP"/>
            <w14:ligatures w14:val="standardContextual"/>
          </w:rPr>
          <w:tab/>
        </w:r>
        <w:r>
          <w:rPr>
            <w:noProof/>
            <w:lang w:eastAsia="ja-JP"/>
          </w:rPr>
          <w:t>Notification operation</w:t>
        </w:r>
        <w:r>
          <w:rPr>
            <w:noProof/>
          </w:rPr>
          <w:tab/>
        </w:r>
        <w:r>
          <w:rPr>
            <w:noProof/>
          </w:rPr>
          <w:fldChar w:fldCharType="begin"/>
        </w:r>
        <w:r>
          <w:rPr>
            <w:noProof/>
          </w:rPr>
          <w:instrText xml:space="preserve"> PAGEREF _Toc157763117 \h </w:instrText>
        </w:r>
      </w:ins>
      <w:r>
        <w:rPr>
          <w:noProof/>
        </w:rPr>
      </w:r>
      <w:ins w:id="1277" w:author="NTT" w:date="2024-02-02T10:19:00Z">
        <w:r>
          <w:rPr>
            <w:noProof/>
          </w:rPr>
          <w:fldChar w:fldCharType="separate"/>
        </w:r>
        <w:r>
          <w:rPr>
            <w:noProof/>
          </w:rPr>
          <w:t>153</w:t>
        </w:r>
        <w:r>
          <w:rPr>
            <w:noProof/>
          </w:rPr>
          <w:fldChar w:fldCharType="end"/>
        </w:r>
      </w:ins>
    </w:p>
    <w:p w14:paraId="6B030D38" w14:textId="77777777" w:rsidR="00362C04" w:rsidRDefault="00362C04" w:rsidP="00362C04">
      <w:pPr>
        <w:pStyle w:val="61"/>
        <w:rPr>
          <w:ins w:id="1278" w:author="NTT" w:date="2024-02-02T10:19:00Z"/>
          <w:rFonts w:asciiTheme="minorHAnsi" w:hAnsiTheme="minorHAnsi" w:cstheme="minorBidi"/>
          <w:noProof/>
          <w:kern w:val="2"/>
          <w:sz w:val="21"/>
          <w:szCs w:val="22"/>
          <w:lang w:val="en-US" w:eastAsia="ja-JP"/>
          <w14:ligatures w14:val="standardContextual"/>
        </w:rPr>
      </w:pPr>
      <w:ins w:id="1279" w:author="NTT" w:date="2024-02-02T10:19:00Z">
        <w:r>
          <w:rPr>
            <w:noProof/>
            <w:lang w:eastAsia="ja-JP"/>
          </w:rPr>
          <w:t>6.6.3.8.3.1</w:t>
        </w:r>
        <w:r>
          <w:rPr>
            <w:rFonts w:asciiTheme="minorHAnsi" w:hAnsiTheme="minorHAnsi" w:cstheme="minorBidi"/>
            <w:noProof/>
            <w:kern w:val="2"/>
            <w:sz w:val="21"/>
            <w:szCs w:val="22"/>
            <w:lang w:val="en-US" w:eastAsia="ja-JP"/>
            <w14:ligatures w14:val="standardContextual"/>
          </w:rPr>
          <w:tab/>
        </w:r>
        <w:r>
          <w:rPr>
            <w:noProof/>
            <w:lang w:eastAsia="ja-JP"/>
          </w:rPr>
          <w:t>Description</w:t>
        </w:r>
        <w:r>
          <w:rPr>
            <w:noProof/>
          </w:rPr>
          <w:tab/>
        </w:r>
        <w:r>
          <w:rPr>
            <w:noProof/>
          </w:rPr>
          <w:fldChar w:fldCharType="begin"/>
        </w:r>
        <w:r>
          <w:rPr>
            <w:noProof/>
          </w:rPr>
          <w:instrText xml:space="preserve"> PAGEREF _Toc157763118 \h </w:instrText>
        </w:r>
      </w:ins>
      <w:r>
        <w:rPr>
          <w:noProof/>
        </w:rPr>
      </w:r>
      <w:ins w:id="1280" w:author="NTT" w:date="2024-02-02T10:19:00Z">
        <w:r>
          <w:rPr>
            <w:noProof/>
          </w:rPr>
          <w:fldChar w:fldCharType="separate"/>
        </w:r>
        <w:r>
          <w:rPr>
            <w:noProof/>
          </w:rPr>
          <w:t>153</w:t>
        </w:r>
        <w:r>
          <w:rPr>
            <w:noProof/>
          </w:rPr>
          <w:fldChar w:fldCharType="end"/>
        </w:r>
      </w:ins>
    </w:p>
    <w:p w14:paraId="6F1F0AD0" w14:textId="77777777" w:rsidR="00362C04" w:rsidRDefault="00362C04" w:rsidP="00362C04">
      <w:pPr>
        <w:pStyle w:val="61"/>
        <w:rPr>
          <w:ins w:id="1281" w:author="NTT" w:date="2024-02-02T10:19:00Z"/>
          <w:rFonts w:asciiTheme="minorHAnsi" w:hAnsiTheme="minorHAnsi" w:cstheme="minorBidi"/>
          <w:noProof/>
          <w:kern w:val="2"/>
          <w:sz w:val="21"/>
          <w:szCs w:val="22"/>
          <w:lang w:val="en-US" w:eastAsia="ja-JP"/>
          <w14:ligatures w14:val="standardContextual"/>
        </w:rPr>
      </w:pPr>
      <w:ins w:id="1282" w:author="NTT" w:date="2024-02-02T10:19:00Z">
        <w:r>
          <w:rPr>
            <w:noProof/>
            <w:lang w:eastAsia="ja-JP"/>
          </w:rPr>
          <w:t>6.6.3.8.3.2</w:t>
        </w:r>
        <w:r>
          <w:rPr>
            <w:rFonts w:asciiTheme="minorHAnsi" w:hAnsiTheme="minorHAnsi" w:cstheme="minorBidi"/>
            <w:noProof/>
            <w:kern w:val="2"/>
            <w:sz w:val="21"/>
            <w:szCs w:val="22"/>
            <w:lang w:val="en-US" w:eastAsia="ja-JP"/>
            <w14:ligatures w14:val="standardContextual"/>
          </w:rPr>
          <w:tab/>
        </w:r>
        <w:r>
          <w:rPr>
            <w:noProof/>
            <w:lang w:eastAsia="ja-JP"/>
          </w:rPr>
          <w:t>Notification operation definition</w:t>
        </w:r>
        <w:r>
          <w:rPr>
            <w:noProof/>
          </w:rPr>
          <w:tab/>
        </w:r>
        <w:r>
          <w:rPr>
            <w:noProof/>
          </w:rPr>
          <w:fldChar w:fldCharType="begin"/>
        </w:r>
        <w:r>
          <w:rPr>
            <w:noProof/>
          </w:rPr>
          <w:instrText xml:space="preserve"> PAGEREF _Toc157763119 \h </w:instrText>
        </w:r>
      </w:ins>
      <w:r>
        <w:rPr>
          <w:noProof/>
        </w:rPr>
      </w:r>
      <w:ins w:id="1283" w:author="NTT" w:date="2024-02-02T10:19:00Z">
        <w:r>
          <w:rPr>
            <w:noProof/>
          </w:rPr>
          <w:fldChar w:fldCharType="separate"/>
        </w:r>
        <w:r>
          <w:rPr>
            <w:noProof/>
          </w:rPr>
          <w:t>153</w:t>
        </w:r>
        <w:r>
          <w:rPr>
            <w:noProof/>
          </w:rPr>
          <w:fldChar w:fldCharType="end"/>
        </w:r>
      </w:ins>
    </w:p>
    <w:p w14:paraId="14EEB5F1" w14:textId="77777777" w:rsidR="00362C04" w:rsidRDefault="00362C04" w:rsidP="00362C04">
      <w:pPr>
        <w:pStyle w:val="53"/>
        <w:rPr>
          <w:ins w:id="1284" w:author="NTT" w:date="2024-02-02T10:19:00Z"/>
          <w:rFonts w:asciiTheme="minorHAnsi" w:hAnsiTheme="minorHAnsi" w:cstheme="minorBidi"/>
          <w:noProof/>
          <w:kern w:val="2"/>
          <w:sz w:val="21"/>
          <w:szCs w:val="22"/>
          <w:lang w:val="en-US" w:eastAsia="ja-JP"/>
          <w14:ligatures w14:val="standardContextual"/>
        </w:rPr>
      </w:pPr>
      <w:ins w:id="1285" w:author="NTT" w:date="2024-02-02T10:19:00Z">
        <w:r>
          <w:rPr>
            <w:noProof/>
            <w:lang w:eastAsia="ja-JP"/>
          </w:rPr>
          <w:t>6.6.3.8.4</w:t>
        </w:r>
        <w:r>
          <w:rPr>
            <w:rFonts w:asciiTheme="minorHAnsi" w:hAnsiTheme="minorHAnsi" w:cstheme="minorBidi"/>
            <w:noProof/>
            <w:kern w:val="2"/>
            <w:sz w:val="21"/>
            <w:szCs w:val="22"/>
            <w:lang w:val="en-US" w:eastAsia="ja-JP"/>
            <w14:ligatures w14:val="standardContextual"/>
          </w:rPr>
          <w:tab/>
        </w:r>
        <w:r>
          <w:rPr>
            <w:noProof/>
            <w:lang w:eastAsia="ja-JP"/>
          </w:rPr>
          <w:t>Data Model</w:t>
        </w:r>
        <w:r>
          <w:rPr>
            <w:noProof/>
          </w:rPr>
          <w:tab/>
        </w:r>
        <w:r>
          <w:rPr>
            <w:noProof/>
          </w:rPr>
          <w:fldChar w:fldCharType="begin"/>
        </w:r>
        <w:r>
          <w:rPr>
            <w:noProof/>
          </w:rPr>
          <w:instrText xml:space="preserve"> PAGEREF _Toc157763120 \h </w:instrText>
        </w:r>
      </w:ins>
      <w:r>
        <w:rPr>
          <w:noProof/>
        </w:rPr>
      </w:r>
      <w:ins w:id="1286" w:author="NTT" w:date="2024-02-02T10:19:00Z">
        <w:r>
          <w:rPr>
            <w:noProof/>
          </w:rPr>
          <w:fldChar w:fldCharType="separate"/>
        </w:r>
        <w:r>
          <w:rPr>
            <w:noProof/>
          </w:rPr>
          <w:t>154</w:t>
        </w:r>
        <w:r>
          <w:rPr>
            <w:noProof/>
          </w:rPr>
          <w:fldChar w:fldCharType="end"/>
        </w:r>
      </w:ins>
    </w:p>
    <w:p w14:paraId="24C69314" w14:textId="77777777" w:rsidR="00362C04" w:rsidRDefault="00362C04" w:rsidP="00362C04">
      <w:pPr>
        <w:pStyle w:val="61"/>
        <w:rPr>
          <w:ins w:id="1287" w:author="NTT" w:date="2024-02-02T10:19:00Z"/>
          <w:rFonts w:asciiTheme="minorHAnsi" w:hAnsiTheme="minorHAnsi" w:cstheme="minorBidi"/>
          <w:noProof/>
          <w:kern w:val="2"/>
          <w:sz w:val="21"/>
          <w:szCs w:val="22"/>
          <w:lang w:val="en-US" w:eastAsia="ja-JP"/>
          <w14:ligatures w14:val="standardContextual"/>
        </w:rPr>
      </w:pPr>
      <w:ins w:id="1288" w:author="NTT" w:date="2024-02-02T10:19:00Z">
        <w:r>
          <w:rPr>
            <w:noProof/>
            <w:lang w:eastAsia="ja-JP"/>
          </w:rPr>
          <w:t>6.6.3.8.4.1</w:t>
        </w:r>
        <w:r>
          <w:rPr>
            <w:rFonts w:asciiTheme="minorHAnsi" w:hAnsiTheme="minorHAnsi" w:cstheme="minorBidi"/>
            <w:noProof/>
            <w:kern w:val="2"/>
            <w:sz w:val="21"/>
            <w:szCs w:val="22"/>
            <w:lang w:val="en-US" w:eastAsia="ja-JP"/>
            <w14:ligatures w14:val="standardContextual"/>
          </w:rPr>
          <w:tab/>
        </w:r>
        <w:r>
          <w:rPr>
            <w:noProof/>
            <w:lang w:eastAsia="ja-JP"/>
          </w:rPr>
          <w:t>General</w:t>
        </w:r>
        <w:r>
          <w:rPr>
            <w:noProof/>
          </w:rPr>
          <w:tab/>
        </w:r>
        <w:r>
          <w:rPr>
            <w:noProof/>
          </w:rPr>
          <w:fldChar w:fldCharType="begin"/>
        </w:r>
        <w:r>
          <w:rPr>
            <w:noProof/>
          </w:rPr>
          <w:instrText xml:space="preserve"> PAGEREF _Toc157763121 \h </w:instrText>
        </w:r>
      </w:ins>
      <w:r>
        <w:rPr>
          <w:noProof/>
        </w:rPr>
      </w:r>
      <w:ins w:id="1289" w:author="NTT" w:date="2024-02-02T10:19:00Z">
        <w:r>
          <w:rPr>
            <w:noProof/>
          </w:rPr>
          <w:fldChar w:fldCharType="separate"/>
        </w:r>
        <w:r>
          <w:rPr>
            <w:noProof/>
          </w:rPr>
          <w:t>154</w:t>
        </w:r>
        <w:r>
          <w:rPr>
            <w:noProof/>
          </w:rPr>
          <w:fldChar w:fldCharType="end"/>
        </w:r>
      </w:ins>
    </w:p>
    <w:p w14:paraId="71052667" w14:textId="77777777" w:rsidR="00362C04" w:rsidRDefault="00362C04" w:rsidP="00362C04">
      <w:pPr>
        <w:pStyle w:val="61"/>
        <w:rPr>
          <w:ins w:id="1290" w:author="NTT" w:date="2024-02-02T10:19:00Z"/>
          <w:rFonts w:asciiTheme="minorHAnsi" w:hAnsiTheme="minorHAnsi" w:cstheme="minorBidi"/>
          <w:noProof/>
          <w:kern w:val="2"/>
          <w:sz w:val="21"/>
          <w:szCs w:val="22"/>
          <w:lang w:val="en-US" w:eastAsia="ja-JP"/>
          <w14:ligatures w14:val="standardContextual"/>
        </w:rPr>
      </w:pPr>
      <w:ins w:id="1291" w:author="NTT" w:date="2024-02-02T10:19:00Z">
        <w:r>
          <w:rPr>
            <w:noProof/>
            <w:lang w:eastAsia="ja-JP"/>
          </w:rPr>
          <w:t>6.6.3.8.4.2</w:t>
        </w:r>
        <w:r>
          <w:rPr>
            <w:rFonts w:asciiTheme="minorHAnsi" w:hAnsiTheme="minorHAnsi" w:cstheme="minorBidi"/>
            <w:noProof/>
            <w:kern w:val="2"/>
            <w:sz w:val="21"/>
            <w:szCs w:val="22"/>
            <w:lang w:val="en-US" w:eastAsia="ja-JP"/>
            <w14:ligatures w14:val="standardContextual"/>
          </w:rPr>
          <w:tab/>
        </w:r>
        <w:r>
          <w:rPr>
            <w:noProof/>
            <w:lang w:eastAsia="ja-JP"/>
          </w:rPr>
          <w:t>Structured data types</w:t>
        </w:r>
        <w:r>
          <w:rPr>
            <w:noProof/>
          </w:rPr>
          <w:tab/>
        </w:r>
        <w:r>
          <w:rPr>
            <w:noProof/>
          </w:rPr>
          <w:fldChar w:fldCharType="begin"/>
        </w:r>
        <w:r>
          <w:rPr>
            <w:noProof/>
          </w:rPr>
          <w:instrText xml:space="preserve"> PAGEREF _Toc157763122 \h </w:instrText>
        </w:r>
      </w:ins>
      <w:r>
        <w:rPr>
          <w:noProof/>
        </w:rPr>
      </w:r>
      <w:ins w:id="1292" w:author="NTT" w:date="2024-02-02T10:19:00Z">
        <w:r>
          <w:rPr>
            <w:noProof/>
          </w:rPr>
          <w:fldChar w:fldCharType="separate"/>
        </w:r>
        <w:r>
          <w:rPr>
            <w:noProof/>
          </w:rPr>
          <w:t>155</w:t>
        </w:r>
        <w:r>
          <w:rPr>
            <w:noProof/>
          </w:rPr>
          <w:fldChar w:fldCharType="end"/>
        </w:r>
      </w:ins>
    </w:p>
    <w:p w14:paraId="6D9F29D6" w14:textId="77777777" w:rsidR="00362C04" w:rsidRDefault="00362C04" w:rsidP="00362C04">
      <w:pPr>
        <w:pStyle w:val="61"/>
        <w:rPr>
          <w:ins w:id="1293" w:author="NTT" w:date="2024-02-02T10:19:00Z"/>
          <w:rFonts w:asciiTheme="minorHAnsi" w:hAnsiTheme="minorHAnsi" w:cstheme="minorBidi"/>
          <w:noProof/>
          <w:kern w:val="2"/>
          <w:sz w:val="21"/>
          <w:szCs w:val="22"/>
          <w:lang w:val="en-US" w:eastAsia="ja-JP"/>
          <w14:ligatures w14:val="standardContextual"/>
        </w:rPr>
      </w:pPr>
      <w:ins w:id="1294" w:author="NTT" w:date="2024-02-02T10:19:00Z">
        <w:r>
          <w:rPr>
            <w:noProof/>
            <w:lang w:eastAsia="ja-JP"/>
          </w:rPr>
          <w:lastRenderedPageBreak/>
          <w:t>6.6.3.8.4.3</w:t>
        </w:r>
        <w:r>
          <w:rPr>
            <w:rFonts w:asciiTheme="minorHAnsi" w:hAnsiTheme="minorHAnsi" w:cstheme="minorBidi"/>
            <w:noProof/>
            <w:kern w:val="2"/>
            <w:sz w:val="21"/>
            <w:szCs w:val="22"/>
            <w:lang w:val="en-US" w:eastAsia="ja-JP"/>
            <w14:ligatures w14:val="standardContextual"/>
          </w:rPr>
          <w:tab/>
        </w:r>
        <w:r>
          <w:rPr>
            <w:noProof/>
            <w:lang w:eastAsia="ja-JP"/>
          </w:rPr>
          <w:t>Simple data types and enumerations</w:t>
        </w:r>
        <w:r>
          <w:rPr>
            <w:noProof/>
          </w:rPr>
          <w:tab/>
        </w:r>
        <w:r>
          <w:rPr>
            <w:noProof/>
          </w:rPr>
          <w:fldChar w:fldCharType="begin"/>
        </w:r>
        <w:r>
          <w:rPr>
            <w:noProof/>
          </w:rPr>
          <w:instrText xml:space="preserve"> PAGEREF _Toc157763123 \h </w:instrText>
        </w:r>
      </w:ins>
      <w:r>
        <w:rPr>
          <w:noProof/>
        </w:rPr>
      </w:r>
      <w:ins w:id="1295" w:author="NTT" w:date="2024-02-02T10:19:00Z">
        <w:r>
          <w:rPr>
            <w:noProof/>
          </w:rPr>
          <w:fldChar w:fldCharType="separate"/>
        </w:r>
        <w:r>
          <w:rPr>
            <w:noProof/>
          </w:rPr>
          <w:t>155</w:t>
        </w:r>
        <w:r>
          <w:rPr>
            <w:noProof/>
          </w:rPr>
          <w:fldChar w:fldCharType="end"/>
        </w:r>
      </w:ins>
    </w:p>
    <w:p w14:paraId="0E14F0A7" w14:textId="77777777" w:rsidR="00362C04" w:rsidRDefault="00362C04" w:rsidP="00362C04">
      <w:pPr>
        <w:pStyle w:val="71"/>
        <w:rPr>
          <w:ins w:id="1296" w:author="NTT" w:date="2024-02-02T10:19:00Z"/>
          <w:rFonts w:asciiTheme="minorHAnsi" w:hAnsiTheme="minorHAnsi" w:cstheme="minorBidi"/>
          <w:noProof/>
          <w:kern w:val="2"/>
          <w:sz w:val="21"/>
          <w:szCs w:val="22"/>
          <w:lang w:val="en-US" w:eastAsia="ja-JP"/>
          <w14:ligatures w14:val="standardContextual"/>
        </w:rPr>
      </w:pPr>
      <w:ins w:id="1297" w:author="NTT" w:date="2024-02-02T10:19:00Z">
        <w:r>
          <w:rPr>
            <w:noProof/>
            <w:lang w:eastAsia="ja-JP"/>
          </w:rPr>
          <w:t>6.6.3.8.4.3.1</w:t>
        </w:r>
        <w:r>
          <w:rPr>
            <w:rFonts w:asciiTheme="minorHAnsi" w:hAnsiTheme="minorHAnsi" w:cstheme="minorBidi"/>
            <w:noProof/>
            <w:kern w:val="2"/>
            <w:sz w:val="21"/>
            <w:szCs w:val="22"/>
            <w:lang w:val="en-US" w:eastAsia="ja-JP"/>
            <w14:ligatures w14:val="standardContextual"/>
          </w:rPr>
          <w:tab/>
        </w:r>
        <w:r>
          <w:rPr>
            <w:noProof/>
            <w:lang w:eastAsia="ja-JP"/>
          </w:rPr>
          <w:t>Simple data types</w:t>
        </w:r>
        <w:r>
          <w:rPr>
            <w:noProof/>
          </w:rPr>
          <w:tab/>
        </w:r>
        <w:r>
          <w:rPr>
            <w:noProof/>
          </w:rPr>
          <w:fldChar w:fldCharType="begin"/>
        </w:r>
        <w:r>
          <w:rPr>
            <w:noProof/>
          </w:rPr>
          <w:instrText xml:space="preserve"> PAGEREF _Toc157763124 \h </w:instrText>
        </w:r>
      </w:ins>
      <w:r>
        <w:rPr>
          <w:noProof/>
        </w:rPr>
      </w:r>
      <w:ins w:id="1298" w:author="NTT" w:date="2024-02-02T10:19:00Z">
        <w:r>
          <w:rPr>
            <w:noProof/>
          </w:rPr>
          <w:fldChar w:fldCharType="separate"/>
        </w:r>
        <w:r>
          <w:rPr>
            <w:noProof/>
          </w:rPr>
          <w:t>155</w:t>
        </w:r>
        <w:r>
          <w:rPr>
            <w:noProof/>
          </w:rPr>
          <w:fldChar w:fldCharType="end"/>
        </w:r>
      </w:ins>
    </w:p>
    <w:p w14:paraId="5460FE86" w14:textId="77777777" w:rsidR="00362C04" w:rsidRDefault="00362C04" w:rsidP="00362C04">
      <w:pPr>
        <w:pStyle w:val="53"/>
        <w:rPr>
          <w:ins w:id="1299" w:author="NTT" w:date="2024-02-02T10:19:00Z"/>
          <w:rFonts w:asciiTheme="minorHAnsi" w:hAnsiTheme="minorHAnsi" w:cstheme="minorBidi"/>
          <w:noProof/>
          <w:kern w:val="2"/>
          <w:sz w:val="21"/>
          <w:szCs w:val="22"/>
          <w:lang w:val="en-US" w:eastAsia="ja-JP"/>
          <w14:ligatures w14:val="standardContextual"/>
        </w:rPr>
      </w:pPr>
      <w:ins w:id="1300" w:author="NTT" w:date="2024-02-02T10:19:00Z">
        <w:r>
          <w:rPr>
            <w:noProof/>
            <w:lang w:eastAsia="ja-JP"/>
          </w:rPr>
          <w:t>6.6.3.8.5</w:t>
        </w:r>
        <w:r>
          <w:rPr>
            <w:rFonts w:asciiTheme="minorHAnsi" w:hAnsiTheme="minorHAnsi" w:cstheme="minorBidi"/>
            <w:noProof/>
            <w:kern w:val="2"/>
            <w:sz w:val="21"/>
            <w:szCs w:val="22"/>
            <w:lang w:val="en-US" w:eastAsia="ja-JP"/>
            <w14:ligatures w14:val="standardContextual"/>
          </w:rPr>
          <w:tab/>
        </w:r>
        <w:r>
          <w:rPr>
            <w:noProof/>
            <w:lang w:eastAsia="ja-JP"/>
          </w:rPr>
          <w:t>Error Handling</w:t>
        </w:r>
        <w:r>
          <w:rPr>
            <w:noProof/>
          </w:rPr>
          <w:tab/>
        </w:r>
        <w:r>
          <w:rPr>
            <w:noProof/>
          </w:rPr>
          <w:fldChar w:fldCharType="begin"/>
        </w:r>
        <w:r>
          <w:rPr>
            <w:noProof/>
          </w:rPr>
          <w:instrText xml:space="preserve"> PAGEREF _Toc157763125 \h </w:instrText>
        </w:r>
      </w:ins>
      <w:r>
        <w:rPr>
          <w:noProof/>
        </w:rPr>
      </w:r>
      <w:ins w:id="1301" w:author="NTT" w:date="2024-02-02T10:19:00Z">
        <w:r>
          <w:rPr>
            <w:noProof/>
          </w:rPr>
          <w:fldChar w:fldCharType="separate"/>
        </w:r>
        <w:r>
          <w:rPr>
            <w:noProof/>
          </w:rPr>
          <w:t>155</w:t>
        </w:r>
        <w:r>
          <w:rPr>
            <w:noProof/>
          </w:rPr>
          <w:fldChar w:fldCharType="end"/>
        </w:r>
      </w:ins>
    </w:p>
    <w:p w14:paraId="28113BF0" w14:textId="77777777" w:rsidR="00362C04" w:rsidRDefault="00362C04" w:rsidP="00362C04">
      <w:pPr>
        <w:pStyle w:val="43"/>
        <w:rPr>
          <w:ins w:id="1302" w:author="NTT" w:date="2024-02-02T10:19:00Z"/>
          <w:rFonts w:asciiTheme="minorHAnsi" w:hAnsiTheme="minorHAnsi" w:cstheme="minorBidi"/>
          <w:noProof/>
          <w:kern w:val="2"/>
          <w:sz w:val="21"/>
          <w:szCs w:val="22"/>
          <w:lang w:val="en-US" w:eastAsia="ja-JP"/>
          <w14:ligatures w14:val="standardContextual"/>
        </w:rPr>
      </w:pPr>
      <w:ins w:id="1303" w:author="NTT" w:date="2024-02-02T10:19:00Z">
        <w:r w:rsidRPr="00FD7D53">
          <w:rPr>
            <w:noProof/>
            <w:lang w:val="en-US" w:eastAsia="ja-JP"/>
          </w:rPr>
          <w:t>6.6.3.9</w:t>
        </w:r>
        <w:r>
          <w:rPr>
            <w:rFonts w:asciiTheme="minorHAnsi" w:hAnsiTheme="minorHAnsi" w:cstheme="minorBidi"/>
            <w:noProof/>
            <w:kern w:val="2"/>
            <w:sz w:val="21"/>
            <w:szCs w:val="22"/>
            <w:lang w:val="en-US" w:eastAsia="ja-JP"/>
            <w14:ligatures w14:val="standardContextual"/>
          </w:rPr>
          <w:tab/>
        </w:r>
        <w:r>
          <w:rPr>
            <w:noProof/>
            <w:lang w:eastAsia="ja-JP"/>
          </w:rPr>
          <w:t>Notification of user call in connected</w:t>
        </w:r>
        <w:r>
          <w:rPr>
            <w:noProof/>
          </w:rPr>
          <w:tab/>
        </w:r>
        <w:r>
          <w:rPr>
            <w:noProof/>
          </w:rPr>
          <w:fldChar w:fldCharType="begin"/>
        </w:r>
        <w:r>
          <w:rPr>
            <w:noProof/>
          </w:rPr>
          <w:instrText xml:space="preserve"> PAGEREF _Toc157763126 \h </w:instrText>
        </w:r>
      </w:ins>
      <w:r>
        <w:rPr>
          <w:noProof/>
        </w:rPr>
      </w:r>
      <w:ins w:id="1304" w:author="NTT" w:date="2024-02-02T10:19:00Z">
        <w:r>
          <w:rPr>
            <w:noProof/>
          </w:rPr>
          <w:fldChar w:fldCharType="separate"/>
        </w:r>
        <w:r>
          <w:rPr>
            <w:noProof/>
          </w:rPr>
          <w:t>155</w:t>
        </w:r>
        <w:r>
          <w:rPr>
            <w:noProof/>
          </w:rPr>
          <w:fldChar w:fldCharType="end"/>
        </w:r>
      </w:ins>
    </w:p>
    <w:p w14:paraId="38353730" w14:textId="77777777" w:rsidR="00362C04" w:rsidRDefault="00362C04" w:rsidP="00362C04">
      <w:pPr>
        <w:pStyle w:val="53"/>
        <w:rPr>
          <w:ins w:id="1305" w:author="NTT" w:date="2024-02-02T10:19:00Z"/>
          <w:rFonts w:asciiTheme="minorHAnsi" w:hAnsiTheme="minorHAnsi" w:cstheme="minorBidi"/>
          <w:noProof/>
          <w:kern w:val="2"/>
          <w:sz w:val="21"/>
          <w:szCs w:val="22"/>
          <w:lang w:val="en-US" w:eastAsia="ja-JP"/>
          <w14:ligatures w14:val="standardContextual"/>
        </w:rPr>
      </w:pPr>
      <w:ins w:id="1306" w:author="NTT" w:date="2024-02-02T10:19:00Z">
        <w:r>
          <w:rPr>
            <w:noProof/>
            <w:lang w:eastAsia="ja-JP"/>
          </w:rPr>
          <w:t>6.6.3.9.1</w:t>
        </w:r>
        <w:r>
          <w:rPr>
            <w:rFonts w:asciiTheme="minorHAnsi" w:hAnsiTheme="minorHAnsi" w:cstheme="minorBidi"/>
            <w:noProof/>
            <w:kern w:val="2"/>
            <w:sz w:val="21"/>
            <w:szCs w:val="22"/>
            <w:lang w:val="en-US" w:eastAsia="ja-JP"/>
            <w14:ligatures w14:val="standardContextual"/>
          </w:rPr>
          <w:tab/>
        </w:r>
        <w:r>
          <w:rPr>
            <w:noProof/>
            <w:lang w:eastAsia="ja-JP"/>
          </w:rPr>
          <w:t>API URI</w:t>
        </w:r>
        <w:r>
          <w:rPr>
            <w:noProof/>
          </w:rPr>
          <w:tab/>
        </w:r>
        <w:r>
          <w:rPr>
            <w:noProof/>
          </w:rPr>
          <w:fldChar w:fldCharType="begin"/>
        </w:r>
        <w:r>
          <w:rPr>
            <w:noProof/>
          </w:rPr>
          <w:instrText xml:space="preserve"> PAGEREF _Toc157763127 \h </w:instrText>
        </w:r>
      </w:ins>
      <w:r>
        <w:rPr>
          <w:noProof/>
        </w:rPr>
      </w:r>
      <w:ins w:id="1307" w:author="NTT" w:date="2024-02-02T10:19:00Z">
        <w:r>
          <w:rPr>
            <w:noProof/>
          </w:rPr>
          <w:fldChar w:fldCharType="separate"/>
        </w:r>
        <w:r>
          <w:rPr>
            <w:noProof/>
          </w:rPr>
          <w:t>155</w:t>
        </w:r>
        <w:r>
          <w:rPr>
            <w:noProof/>
          </w:rPr>
          <w:fldChar w:fldCharType="end"/>
        </w:r>
      </w:ins>
    </w:p>
    <w:p w14:paraId="6C92ED79" w14:textId="77777777" w:rsidR="00362C04" w:rsidRDefault="00362C04" w:rsidP="00362C04">
      <w:pPr>
        <w:pStyle w:val="53"/>
        <w:rPr>
          <w:ins w:id="1308" w:author="NTT" w:date="2024-02-02T10:19:00Z"/>
          <w:rFonts w:asciiTheme="minorHAnsi" w:hAnsiTheme="minorHAnsi" w:cstheme="minorBidi"/>
          <w:noProof/>
          <w:kern w:val="2"/>
          <w:sz w:val="21"/>
          <w:szCs w:val="22"/>
          <w:lang w:val="en-US" w:eastAsia="ja-JP"/>
          <w14:ligatures w14:val="standardContextual"/>
        </w:rPr>
      </w:pPr>
      <w:ins w:id="1309" w:author="NTT" w:date="2024-02-02T10:19:00Z">
        <w:r>
          <w:rPr>
            <w:noProof/>
            <w:lang w:eastAsia="ja-JP"/>
          </w:rPr>
          <w:t>6.6.3.9.2</w:t>
        </w:r>
        <w:r>
          <w:rPr>
            <w:rFonts w:asciiTheme="minorHAnsi" w:hAnsiTheme="minorHAnsi" w:cstheme="minorBidi"/>
            <w:noProof/>
            <w:kern w:val="2"/>
            <w:sz w:val="21"/>
            <w:szCs w:val="22"/>
            <w:lang w:val="en-US" w:eastAsia="ja-JP"/>
            <w14:ligatures w14:val="standardContextual"/>
          </w:rPr>
          <w:tab/>
        </w:r>
        <w:r>
          <w:rPr>
            <w:noProof/>
            <w:lang w:eastAsia="ja-JP"/>
          </w:rPr>
          <w:t>Resources</w:t>
        </w:r>
        <w:r>
          <w:rPr>
            <w:noProof/>
          </w:rPr>
          <w:tab/>
        </w:r>
        <w:r>
          <w:rPr>
            <w:noProof/>
          </w:rPr>
          <w:fldChar w:fldCharType="begin"/>
        </w:r>
        <w:r>
          <w:rPr>
            <w:noProof/>
          </w:rPr>
          <w:instrText xml:space="preserve"> PAGEREF _Toc157763128 \h </w:instrText>
        </w:r>
      </w:ins>
      <w:r>
        <w:rPr>
          <w:noProof/>
        </w:rPr>
      </w:r>
      <w:ins w:id="1310" w:author="NTT" w:date="2024-02-02T10:19:00Z">
        <w:r>
          <w:rPr>
            <w:noProof/>
          </w:rPr>
          <w:fldChar w:fldCharType="separate"/>
        </w:r>
        <w:r>
          <w:rPr>
            <w:noProof/>
          </w:rPr>
          <w:t>155</w:t>
        </w:r>
        <w:r>
          <w:rPr>
            <w:noProof/>
          </w:rPr>
          <w:fldChar w:fldCharType="end"/>
        </w:r>
      </w:ins>
    </w:p>
    <w:p w14:paraId="5BAD2E45" w14:textId="77777777" w:rsidR="00362C04" w:rsidRDefault="00362C04" w:rsidP="00362C04">
      <w:pPr>
        <w:pStyle w:val="53"/>
        <w:rPr>
          <w:ins w:id="1311" w:author="NTT" w:date="2024-02-02T10:19:00Z"/>
          <w:rFonts w:asciiTheme="minorHAnsi" w:hAnsiTheme="minorHAnsi" w:cstheme="minorBidi"/>
          <w:noProof/>
          <w:kern w:val="2"/>
          <w:sz w:val="21"/>
          <w:szCs w:val="22"/>
          <w:lang w:val="en-US" w:eastAsia="ja-JP"/>
          <w14:ligatures w14:val="standardContextual"/>
        </w:rPr>
      </w:pPr>
      <w:ins w:id="1312" w:author="NTT" w:date="2024-02-02T10:19:00Z">
        <w:r>
          <w:rPr>
            <w:noProof/>
            <w:lang w:eastAsia="ja-JP"/>
          </w:rPr>
          <w:t>6.6.3.9.3</w:t>
        </w:r>
        <w:r>
          <w:rPr>
            <w:rFonts w:asciiTheme="minorHAnsi" w:hAnsiTheme="minorHAnsi" w:cstheme="minorBidi"/>
            <w:noProof/>
            <w:kern w:val="2"/>
            <w:sz w:val="21"/>
            <w:szCs w:val="22"/>
            <w:lang w:val="en-US" w:eastAsia="ja-JP"/>
            <w14:ligatures w14:val="standardContextual"/>
          </w:rPr>
          <w:tab/>
        </w:r>
        <w:r>
          <w:rPr>
            <w:noProof/>
            <w:lang w:eastAsia="ja-JP"/>
          </w:rPr>
          <w:t>Notification operation</w:t>
        </w:r>
        <w:r>
          <w:rPr>
            <w:noProof/>
          </w:rPr>
          <w:tab/>
        </w:r>
        <w:r>
          <w:rPr>
            <w:noProof/>
          </w:rPr>
          <w:fldChar w:fldCharType="begin"/>
        </w:r>
        <w:r>
          <w:rPr>
            <w:noProof/>
          </w:rPr>
          <w:instrText xml:space="preserve"> PAGEREF _Toc157763129 \h </w:instrText>
        </w:r>
      </w:ins>
      <w:r>
        <w:rPr>
          <w:noProof/>
        </w:rPr>
      </w:r>
      <w:ins w:id="1313" w:author="NTT" w:date="2024-02-02T10:19:00Z">
        <w:r>
          <w:rPr>
            <w:noProof/>
          </w:rPr>
          <w:fldChar w:fldCharType="separate"/>
        </w:r>
        <w:r>
          <w:rPr>
            <w:noProof/>
          </w:rPr>
          <w:t>155</w:t>
        </w:r>
        <w:r>
          <w:rPr>
            <w:noProof/>
          </w:rPr>
          <w:fldChar w:fldCharType="end"/>
        </w:r>
      </w:ins>
    </w:p>
    <w:p w14:paraId="1DD4FBE3" w14:textId="77777777" w:rsidR="00362C04" w:rsidRDefault="00362C04" w:rsidP="00362C04">
      <w:pPr>
        <w:pStyle w:val="61"/>
        <w:rPr>
          <w:ins w:id="1314" w:author="NTT" w:date="2024-02-02T10:19:00Z"/>
          <w:rFonts w:asciiTheme="minorHAnsi" w:hAnsiTheme="minorHAnsi" w:cstheme="minorBidi"/>
          <w:noProof/>
          <w:kern w:val="2"/>
          <w:sz w:val="21"/>
          <w:szCs w:val="22"/>
          <w:lang w:val="en-US" w:eastAsia="ja-JP"/>
          <w14:ligatures w14:val="standardContextual"/>
        </w:rPr>
      </w:pPr>
      <w:ins w:id="1315" w:author="NTT" w:date="2024-02-02T10:19:00Z">
        <w:r>
          <w:rPr>
            <w:noProof/>
            <w:lang w:eastAsia="ja-JP"/>
          </w:rPr>
          <w:t>6.6.3.9.3.1</w:t>
        </w:r>
        <w:r>
          <w:rPr>
            <w:rFonts w:asciiTheme="minorHAnsi" w:hAnsiTheme="minorHAnsi" w:cstheme="minorBidi"/>
            <w:noProof/>
            <w:kern w:val="2"/>
            <w:sz w:val="21"/>
            <w:szCs w:val="22"/>
            <w:lang w:val="en-US" w:eastAsia="ja-JP"/>
            <w14:ligatures w14:val="standardContextual"/>
          </w:rPr>
          <w:tab/>
        </w:r>
        <w:r>
          <w:rPr>
            <w:noProof/>
            <w:lang w:eastAsia="ja-JP"/>
          </w:rPr>
          <w:t>Description</w:t>
        </w:r>
        <w:r>
          <w:rPr>
            <w:noProof/>
          </w:rPr>
          <w:tab/>
        </w:r>
        <w:r>
          <w:rPr>
            <w:noProof/>
          </w:rPr>
          <w:fldChar w:fldCharType="begin"/>
        </w:r>
        <w:r>
          <w:rPr>
            <w:noProof/>
          </w:rPr>
          <w:instrText xml:space="preserve"> PAGEREF _Toc157763130 \h </w:instrText>
        </w:r>
      </w:ins>
      <w:r>
        <w:rPr>
          <w:noProof/>
        </w:rPr>
      </w:r>
      <w:ins w:id="1316" w:author="NTT" w:date="2024-02-02T10:19:00Z">
        <w:r>
          <w:rPr>
            <w:noProof/>
          </w:rPr>
          <w:fldChar w:fldCharType="separate"/>
        </w:r>
        <w:r>
          <w:rPr>
            <w:noProof/>
          </w:rPr>
          <w:t>155</w:t>
        </w:r>
        <w:r>
          <w:rPr>
            <w:noProof/>
          </w:rPr>
          <w:fldChar w:fldCharType="end"/>
        </w:r>
      </w:ins>
    </w:p>
    <w:p w14:paraId="0ECFFFBF" w14:textId="77777777" w:rsidR="00362C04" w:rsidRDefault="00362C04" w:rsidP="00362C04">
      <w:pPr>
        <w:pStyle w:val="61"/>
        <w:rPr>
          <w:ins w:id="1317" w:author="NTT" w:date="2024-02-02T10:19:00Z"/>
          <w:rFonts w:asciiTheme="minorHAnsi" w:hAnsiTheme="minorHAnsi" w:cstheme="minorBidi"/>
          <w:noProof/>
          <w:kern w:val="2"/>
          <w:sz w:val="21"/>
          <w:szCs w:val="22"/>
          <w:lang w:val="en-US" w:eastAsia="ja-JP"/>
          <w14:ligatures w14:val="standardContextual"/>
        </w:rPr>
      </w:pPr>
      <w:ins w:id="1318" w:author="NTT" w:date="2024-02-02T10:19:00Z">
        <w:r>
          <w:rPr>
            <w:noProof/>
            <w:lang w:eastAsia="ja-JP"/>
          </w:rPr>
          <w:t>6.6.3.9.3.2</w:t>
        </w:r>
        <w:r>
          <w:rPr>
            <w:rFonts w:asciiTheme="minorHAnsi" w:hAnsiTheme="minorHAnsi" w:cstheme="minorBidi"/>
            <w:noProof/>
            <w:kern w:val="2"/>
            <w:sz w:val="21"/>
            <w:szCs w:val="22"/>
            <w:lang w:val="en-US" w:eastAsia="ja-JP"/>
            <w14:ligatures w14:val="standardContextual"/>
          </w:rPr>
          <w:tab/>
        </w:r>
        <w:r>
          <w:rPr>
            <w:noProof/>
            <w:lang w:eastAsia="ja-JP"/>
          </w:rPr>
          <w:t>Notification operation definition</w:t>
        </w:r>
        <w:r>
          <w:rPr>
            <w:noProof/>
          </w:rPr>
          <w:tab/>
        </w:r>
        <w:r>
          <w:rPr>
            <w:noProof/>
          </w:rPr>
          <w:fldChar w:fldCharType="begin"/>
        </w:r>
        <w:r>
          <w:rPr>
            <w:noProof/>
          </w:rPr>
          <w:instrText xml:space="preserve"> PAGEREF _Toc157763131 \h </w:instrText>
        </w:r>
      </w:ins>
      <w:r>
        <w:rPr>
          <w:noProof/>
        </w:rPr>
      </w:r>
      <w:ins w:id="1319" w:author="NTT" w:date="2024-02-02T10:19:00Z">
        <w:r>
          <w:rPr>
            <w:noProof/>
          </w:rPr>
          <w:fldChar w:fldCharType="separate"/>
        </w:r>
        <w:r>
          <w:rPr>
            <w:noProof/>
          </w:rPr>
          <w:t>155</w:t>
        </w:r>
        <w:r>
          <w:rPr>
            <w:noProof/>
          </w:rPr>
          <w:fldChar w:fldCharType="end"/>
        </w:r>
      </w:ins>
    </w:p>
    <w:p w14:paraId="5C92F26A" w14:textId="77777777" w:rsidR="00362C04" w:rsidRDefault="00362C04" w:rsidP="00362C04">
      <w:pPr>
        <w:pStyle w:val="53"/>
        <w:rPr>
          <w:ins w:id="1320" w:author="NTT" w:date="2024-02-02T10:19:00Z"/>
          <w:rFonts w:asciiTheme="minorHAnsi" w:hAnsiTheme="minorHAnsi" w:cstheme="minorBidi"/>
          <w:noProof/>
          <w:kern w:val="2"/>
          <w:sz w:val="21"/>
          <w:szCs w:val="22"/>
          <w:lang w:val="en-US" w:eastAsia="ja-JP"/>
          <w14:ligatures w14:val="standardContextual"/>
        </w:rPr>
      </w:pPr>
      <w:ins w:id="1321" w:author="NTT" w:date="2024-02-02T10:19:00Z">
        <w:r>
          <w:rPr>
            <w:noProof/>
            <w:lang w:eastAsia="ja-JP"/>
          </w:rPr>
          <w:t>6.6.3.9.4</w:t>
        </w:r>
        <w:r>
          <w:rPr>
            <w:rFonts w:asciiTheme="minorHAnsi" w:hAnsiTheme="minorHAnsi" w:cstheme="minorBidi"/>
            <w:noProof/>
            <w:kern w:val="2"/>
            <w:sz w:val="21"/>
            <w:szCs w:val="22"/>
            <w:lang w:val="en-US" w:eastAsia="ja-JP"/>
            <w14:ligatures w14:val="standardContextual"/>
          </w:rPr>
          <w:tab/>
        </w:r>
        <w:r>
          <w:rPr>
            <w:noProof/>
            <w:lang w:eastAsia="ja-JP"/>
          </w:rPr>
          <w:t>Data Model</w:t>
        </w:r>
        <w:r>
          <w:rPr>
            <w:noProof/>
          </w:rPr>
          <w:tab/>
        </w:r>
        <w:r>
          <w:rPr>
            <w:noProof/>
          </w:rPr>
          <w:fldChar w:fldCharType="begin"/>
        </w:r>
        <w:r>
          <w:rPr>
            <w:noProof/>
          </w:rPr>
          <w:instrText xml:space="preserve"> PAGEREF _Toc157763132 \h </w:instrText>
        </w:r>
      </w:ins>
      <w:r>
        <w:rPr>
          <w:noProof/>
        </w:rPr>
      </w:r>
      <w:ins w:id="1322" w:author="NTT" w:date="2024-02-02T10:19:00Z">
        <w:r>
          <w:rPr>
            <w:noProof/>
          </w:rPr>
          <w:fldChar w:fldCharType="separate"/>
        </w:r>
        <w:r>
          <w:rPr>
            <w:noProof/>
          </w:rPr>
          <w:t>156</w:t>
        </w:r>
        <w:r>
          <w:rPr>
            <w:noProof/>
          </w:rPr>
          <w:fldChar w:fldCharType="end"/>
        </w:r>
      </w:ins>
    </w:p>
    <w:p w14:paraId="0C6AB6E9" w14:textId="77777777" w:rsidR="00362C04" w:rsidRDefault="00362C04" w:rsidP="00362C04">
      <w:pPr>
        <w:pStyle w:val="61"/>
        <w:rPr>
          <w:ins w:id="1323" w:author="NTT" w:date="2024-02-02T10:19:00Z"/>
          <w:rFonts w:asciiTheme="minorHAnsi" w:hAnsiTheme="minorHAnsi" w:cstheme="minorBidi"/>
          <w:noProof/>
          <w:kern w:val="2"/>
          <w:sz w:val="21"/>
          <w:szCs w:val="22"/>
          <w:lang w:val="en-US" w:eastAsia="ja-JP"/>
          <w14:ligatures w14:val="standardContextual"/>
        </w:rPr>
      </w:pPr>
      <w:ins w:id="1324" w:author="NTT" w:date="2024-02-02T10:19:00Z">
        <w:r>
          <w:rPr>
            <w:noProof/>
            <w:lang w:eastAsia="ja-JP"/>
          </w:rPr>
          <w:t>6.6.3.9.4.1</w:t>
        </w:r>
        <w:r>
          <w:rPr>
            <w:rFonts w:asciiTheme="minorHAnsi" w:hAnsiTheme="minorHAnsi" w:cstheme="minorBidi"/>
            <w:noProof/>
            <w:kern w:val="2"/>
            <w:sz w:val="21"/>
            <w:szCs w:val="22"/>
            <w:lang w:val="en-US" w:eastAsia="ja-JP"/>
            <w14:ligatures w14:val="standardContextual"/>
          </w:rPr>
          <w:tab/>
        </w:r>
        <w:r>
          <w:rPr>
            <w:noProof/>
            <w:lang w:eastAsia="ja-JP"/>
          </w:rPr>
          <w:t>General</w:t>
        </w:r>
        <w:r>
          <w:rPr>
            <w:noProof/>
          </w:rPr>
          <w:tab/>
        </w:r>
        <w:r>
          <w:rPr>
            <w:noProof/>
          </w:rPr>
          <w:fldChar w:fldCharType="begin"/>
        </w:r>
        <w:r>
          <w:rPr>
            <w:noProof/>
          </w:rPr>
          <w:instrText xml:space="preserve"> PAGEREF _Toc157763133 \h </w:instrText>
        </w:r>
      </w:ins>
      <w:r>
        <w:rPr>
          <w:noProof/>
        </w:rPr>
      </w:r>
      <w:ins w:id="1325" w:author="NTT" w:date="2024-02-02T10:19:00Z">
        <w:r>
          <w:rPr>
            <w:noProof/>
          </w:rPr>
          <w:fldChar w:fldCharType="separate"/>
        </w:r>
        <w:r>
          <w:rPr>
            <w:noProof/>
          </w:rPr>
          <w:t>156</w:t>
        </w:r>
        <w:r>
          <w:rPr>
            <w:noProof/>
          </w:rPr>
          <w:fldChar w:fldCharType="end"/>
        </w:r>
      </w:ins>
    </w:p>
    <w:p w14:paraId="74F7B96C" w14:textId="77777777" w:rsidR="00362C04" w:rsidRDefault="00362C04" w:rsidP="00362C04">
      <w:pPr>
        <w:pStyle w:val="61"/>
        <w:rPr>
          <w:ins w:id="1326" w:author="NTT" w:date="2024-02-02T10:19:00Z"/>
          <w:rFonts w:asciiTheme="minorHAnsi" w:hAnsiTheme="minorHAnsi" w:cstheme="minorBidi"/>
          <w:noProof/>
          <w:kern w:val="2"/>
          <w:sz w:val="21"/>
          <w:szCs w:val="22"/>
          <w:lang w:val="en-US" w:eastAsia="ja-JP"/>
          <w14:ligatures w14:val="standardContextual"/>
        </w:rPr>
      </w:pPr>
      <w:ins w:id="1327" w:author="NTT" w:date="2024-02-02T10:19:00Z">
        <w:r>
          <w:rPr>
            <w:noProof/>
            <w:lang w:eastAsia="ja-JP"/>
          </w:rPr>
          <w:t>6.6.3.9.4.2</w:t>
        </w:r>
        <w:r>
          <w:rPr>
            <w:rFonts w:asciiTheme="minorHAnsi" w:hAnsiTheme="minorHAnsi" w:cstheme="minorBidi"/>
            <w:noProof/>
            <w:kern w:val="2"/>
            <w:sz w:val="21"/>
            <w:szCs w:val="22"/>
            <w:lang w:val="en-US" w:eastAsia="ja-JP"/>
            <w14:ligatures w14:val="standardContextual"/>
          </w:rPr>
          <w:tab/>
        </w:r>
        <w:r>
          <w:rPr>
            <w:noProof/>
            <w:lang w:eastAsia="ja-JP"/>
          </w:rPr>
          <w:t>Structured data types</w:t>
        </w:r>
        <w:r>
          <w:rPr>
            <w:noProof/>
          </w:rPr>
          <w:tab/>
        </w:r>
        <w:r>
          <w:rPr>
            <w:noProof/>
          </w:rPr>
          <w:fldChar w:fldCharType="begin"/>
        </w:r>
        <w:r>
          <w:rPr>
            <w:noProof/>
          </w:rPr>
          <w:instrText xml:space="preserve"> PAGEREF _Toc157763134 \h </w:instrText>
        </w:r>
      </w:ins>
      <w:r>
        <w:rPr>
          <w:noProof/>
        </w:rPr>
      </w:r>
      <w:ins w:id="1328" w:author="NTT" w:date="2024-02-02T10:19:00Z">
        <w:r>
          <w:rPr>
            <w:noProof/>
          </w:rPr>
          <w:fldChar w:fldCharType="separate"/>
        </w:r>
        <w:r>
          <w:rPr>
            <w:noProof/>
          </w:rPr>
          <w:t>156</w:t>
        </w:r>
        <w:r>
          <w:rPr>
            <w:noProof/>
          </w:rPr>
          <w:fldChar w:fldCharType="end"/>
        </w:r>
      </w:ins>
    </w:p>
    <w:p w14:paraId="5E914796" w14:textId="77777777" w:rsidR="00362C04" w:rsidRDefault="00362C04" w:rsidP="00362C04">
      <w:pPr>
        <w:pStyle w:val="61"/>
        <w:rPr>
          <w:ins w:id="1329" w:author="NTT" w:date="2024-02-02T10:19:00Z"/>
          <w:rFonts w:asciiTheme="minorHAnsi" w:hAnsiTheme="minorHAnsi" w:cstheme="minorBidi"/>
          <w:noProof/>
          <w:kern w:val="2"/>
          <w:sz w:val="21"/>
          <w:szCs w:val="22"/>
          <w:lang w:val="en-US" w:eastAsia="ja-JP"/>
          <w14:ligatures w14:val="standardContextual"/>
        </w:rPr>
      </w:pPr>
      <w:ins w:id="1330" w:author="NTT" w:date="2024-02-02T10:19:00Z">
        <w:r>
          <w:rPr>
            <w:noProof/>
            <w:lang w:eastAsia="ja-JP"/>
          </w:rPr>
          <w:t>6.6.3.9.4.3</w:t>
        </w:r>
        <w:r>
          <w:rPr>
            <w:rFonts w:asciiTheme="minorHAnsi" w:hAnsiTheme="minorHAnsi" w:cstheme="minorBidi"/>
            <w:noProof/>
            <w:kern w:val="2"/>
            <w:sz w:val="21"/>
            <w:szCs w:val="22"/>
            <w:lang w:val="en-US" w:eastAsia="ja-JP"/>
            <w14:ligatures w14:val="standardContextual"/>
          </w:rPr>
          <w:tab/>
        </w:r>
        <w:r>
          <w:rPr>
            <w:noProof/>
            <w:lang w:eastAsia="ja-JP"/>
          </w:rPr>
          <w:t>Simple data types and enumerations</w:t>
        </w:r>
        <w:r>
          <w:rPr>
            <w:noProof/>
          </w:rPr>
          <w:tab/>
        </w:r>
        <w:r>
          <w:rPr>
            <w:noProof/>
          </w:rPr>
          <w:fldChar w:fldCharType="begin"/>
        </w:r>
        <w:r>
          <w:rPr>
            <w:noProof/>
          </w:rPr>
          <w:instrText xml:space="preserve"> PAGEREF _Toc157763135 \h </w:instrText>
        </w:r>
      </w:ins>
      <w:r>
        <w:rPr>
          <w:noProof/>
        </w:rPr>
      </w:r>
      <w:ins w:id="1331" w:author="NTT" w:date="2024-02-02T10:19:00Z">
        <w:r>
          <w:rPr>
            <w:noProof/>
          </w:rPr>
          <w:fldChar w:fldCharType="separate"/>
        </w:r>
        <w:r>
          <w:rPr>
            <w:noProof/>
          </w:rPr>
          <w:t>157</w:t>
        </w:r>
        <w:r>
          <w:rPr>
            <w:noProof/>
          </w:rPr>
          <w:fldChar w:fldCharType="end"/>
        </w:r>
      </w:ins>
    </w:p>
    <w:p w14:paraId="0674404E" w14:textId="77777777" w:rsidR="00362C04" w:rsidRDefault="00362C04" w:rsidP="00362C04">
      <w:pPr>
        <w:pStyle w:val="71"/>
        <w:rPr>
          <w:ins w:id="1332" w:author="NTT" w:date="2024-02-02T10:19:00Z"/>
          <w:rFonts w:asciiTheme="minorHAnsi" w:hAnsiTheme="minorHAnsi" w:cstheme="minorBidi"/>
          <w:noProof/>
          <w:kern w:val="2"/>
          <w:sz w:val="21"/>
          <w:szCs w:val="22"/>
          <w:lang w:val="en-US" w:eastAsia="ja-JP"/>
          <w14:ligatures w14:val="standardContextual"/>
        </w:rPr>
      </w:pPr>
      <w:ins w:id="1333" w:author="NTT" w:date="2024-02-02T10:19:00Z">
        <w:r>
          <w:rPr>
            <w:noProof/>
            <w:lang w:eastAsia="ja-JP"/>
          </w:rPr>
          <w:t>6.6.3.9.4.3.1</w:t>
        </w:r>
        <w:r>
          <w:rPr>
            <w:rFonts w:asciiTheme="minorHAnsi" w:hAnsiTheme="minorHAnsi" w:cstheme="minorBidi"/>
            <w:noProof/>
            <w:kern w:val="2"/>
            <w:sz w:val="21"/>
            <w:szCs w:val="22"/>
            <w:lang w:val="en-US" w:eastAsia="ja-JP"/>
            <w14:ligatures w14:val="standardContextual"/>
          </w:rPr>
          <w:tab/>
        </w:r>
        <w:r>
          <w:rPr>
            <w:noProof/>
            <w:lang w:eastAsia="ja-JP"/>
          </w:rPr>
          <w:t>Simple data types</w:t>
        </w:r>
        <w:r>
          <w:rPr>
            <w:noProof/>
          </w:rPr>
          <w:tab/>
        </w:r>
        <w:r>
          <w:rPr>
            <w:noProof/>
          </w:rPr>
          <w:fldChar w:fldCharType="begin"/>
        </w:r>
        <w:r>
          <w:rPr>
            <w:noProof/>
          </w:rPr>
          <w:instrText xml:space="preserve"> PAGEREF _Toc157763136 \h </w:instrText>
        </w:r>
      </w:ins>
      <w:r>
        <w:rPr>
          <w:noProof/>
        </w:rPr>
      </w:r>
      <w:ins w:id="1334" w:author="NTT" w:date="2024-02-02T10:19:00Z">
        <w:r>
          <w:rPr>
            <w:noProof/>
          </w:rPr>
          <w:fldChar w:fldCharType="separate"/>
        </w:r>
        <w:r>
          <w:rPr>
            <w:noProof/>
          </w:rPr>
          <w:t>157</w:t>
        </w:r>
        <w:r>
          <w:rPr>
            <w:noProof/>
          </w:rPr>
          <w:fldChar w:fldCharType="end"/>
        </w:r>
      </w:ins>
    </w:p>
    <w:p w14:paraId="34D398A6" w14:textId="77777777" w:rsidR="00362C04" w:rsidRDefault="00362C04" w:rsidP="00362C04">
      <w:pPr>
        <w:pStyle w:val="53"/>
        <w:rPr>
          <w:ins w:id="1335" w:author="NTT" w:date="2024-02-02T10:19:00Z"/>
          <w:rFonts w:asciiTheme="minorHAnsi" w:hAnsiTheme="minorHAnsi" w:cstheme="minorBidi"/>
          <w:noProof/>
          <w:kern w:val="2"/>
          <w:sz w:val="21"/>
          <w:szCs w:val="22"/>
          <w:lang w:val="en-US" w:eastAsia="ja-JP"/>
          <w14:ligatures w14:val="standardContextual"/>
        </w:rPr>
      </w:pPr>
      <w:ins w:id="1336" w:author="NTT" w:date="2024-02-02T10:19:00Z">
        <w:r>
          <w:rPr>
            <w:noProof/>
            <w:lang w:eastAsia="ja-JP"/>
          </w:rPr>
          <w:t>6.6.3.9.5</w:t>
        </w:r>
        <w:r>
          <w:rPr>
            <w:rFonts w:asciiTheme="minorHAnsi" w:hAnsiTheme="minorHAnsi" w:cstheme="minorBidi"/>
            <w:noProof/>
            <w:kern w:val="2"/>
            <w:sz w:val="21"/>
            <w:szCs w:val="22"/>
            <w:lang w:val="en-US" w:eastAsia="ja-JP"/>
            <w14:ligatures w14:val="standardContextual"/>
          </w:rPr>
          <w:tab/>
        </w:r>
        <w:r>
          <w:rPr>
            <w:noProof/>
            <w:lang w:eastAsia="ja-JP"/>
          </w:rPr>
          <w:t>Error Handling</w:t>
        </w:r>
        <w:r>
          <w:rPr>
            <w:noProof/>
          </w:rPr>
          <w:tab/>
        </w:r>
        <w:r>
          <w:rPr>
            <w:noProof/>
          </w:rPr>
          <w:fldChar w:fldCharType="begin"/>
        </w:r>
        <w:r>
          <w:rPr>
            <w:noProof/>
          </w:rPr>
          <w:instrText xml:space="preserve"> PAGEREF _Toc157763137 \h </w:instrText>
        </w:r>
      </w:ins>
      <w:r>
        <w:rPr>
          <w:noProof/>
        </w:rPr>
      </w:r>
      <w:ins w:id="1337" w:author="NTT" w:date="2024-02-02T10:19:00Z">
        <w:r>
          <w:rPr>
            <w:noProof/>
          </w:rPr>
          <w:fldChar w:fldCharType="separate"/>
        </w:r>
        <w:r>
          <w:rPr>
            <w:noProof/>
          </w:rPr>
          <w:t>157</w:t>
        </w:r>
        <w:r>
          <w:rPr>
            <w:noProof/>
          </w:rPr>
          <w:fldChar w:fldCharType="end"/>
        </w:r>
      </w:ins>
    </w:p>
    <w:p w14:paraId="3493E781" w14:textId="77777777" w:rsidR="00362C04" w:rsidRDefault="00362C04" w:rsidP="00362C04">
      <w:pPr>
        <w:pStyle w:val="43"/>
        <w:rPr>
          <w:ins w:id="1338" w:author="NTT" w:date="2024-02-02T10:19:00Z"/>
          <w:rFonts w:asciiTheme="minorHAnsi" w:hAnsiTheme="minorHAnsi" w:cstheme="minorBidi"/>
          <w:noProof/>
          <w:kern w:val="2"/>
          <w:sz w:val="21"/>
          <w:szCs w:val="22"/>
          <w:lang w:val="en-US" w:eastAsia="ja-JP"/>
          <w14:ligatures w14:val="standardContextual"/>
        </w:rPr>
      </w:pPr>
      <w:ins w:id="1339" w:author="NTT" w:date="2024-02-02T10:19:00Z">
        <w:r w:rsidRPr="00FD7D53">
          <w:rPr>
            <w:noProof/>
            <w:lang w:val="en-US" w:eastAsia="ja-JP"/>
          </w:rPr>
          <w:t>6.6.3.10</w:t>
        </w:r>
        <w:r>
          <w:rPr>
            <w:rFonts w:asciiTheme="minorHAnsi" w:hAnsiTheme="minorHAnsi" w:cstheme="minorBidi"/>
            <w:noProof/>
            <w:kern w:val="2"/>
            <w:sz w:val="21"/>
            <w:szCs w:val="22"/>
            <w:lang w:val="en-US" w:eastAsia="ja-JP"/>
            <w14:ligatures w14:val="standardContextual"/>
          </w:rPr>
          <w:tab/>
        </w:r>
        <w:r>
          <w:rPr>
            <w:noProof/>
            <w:lang w:eastAsia="ja-JP"/>
          </w:rPr>
          <w:t>Notification of user call in connected</w:t>
        </w:r>
        <w:r>
          <w:rPr>
            <w:noProof/>
          </w:rPr>
          <w:tab/>
        </w:r>
        <w:r>
          <w:rPr>
            <w:noProof/>
          </w:rPr>
          <w:fldChar w:fldCharType="begin"/>
        </w:r>
        <w:r>
          <w:rPr>
            <w:noProof/>
          </w:rPr>
          <w:instrText xml:space="preserve"> PAGEREF _Toc157763138 \h </w:instrText>
        </w:r>
      </w:ins>
      <w:r>
        <w:rPr>
          <w:noProof/>
        </w:rPr>
      </w:r>
      <w:ins w:id="1340" w:author="NTT" w:date="2024-02-02T10:19:00Z">
        <w:r>
          <w:rPr>
            <w:noProof/>
          </w:rPr>
          <w:fldChar w:fldCharType="separate"/>
        </w:r>
        <w:r>
          <w:rPr>
            <w:noProof/>
          </w:rPr>
          <w:t>157</w:t>
        </w:r>
        <w:r>
          <w:rPr>
            <w:noProof/>
          </w:rPr>
          <w:fldChar w:fldCharType="end"/>
        </w:r>
      </w:ins>
    </w:p>
    <w:p w14:paraId="2925197B" w14:textId="77777777" w:rsidR="00362C04" w:rsidRDefault="00362C04" w:rsidP="00362C04">
      <w:pPr>
        <w:pStyle w:val="53"/>
        <w:rPr>
          <w:ins w:id="1341" w:author="NTT" w:date="2024-02-02T10:19:00Z"/>
          <w:rFonts w:asciiTheme="minorHAnsi" w:hAnsiTheme="minorHAnsi" w:cstheme="minorBidi"/>
          <w:noProof/>
          <w:kern w:val="2"/>
          <w:sz w:val="21"/>
          <w:szCs w:val="22"/>
          <w:lang w:val="en-US" w:eastAsia="ja-JP"/>
          <w14:ligatures w14:val="standardContextual"/>
        </w:rPr>
      </w:pPr>
      <w:ins w:id="1342" w:author="NTT" w:date="2024-02-02T10:19:00Z">
        <w:r>
          <w:rPr>
            <w:noProof/>
            <w:lang w:eastAsia="ja-JP"/>
          </w:rPr>
          <w:t>6.6.3.10.1</w:t>
        </w:r>
        <w:r>
          <w:rPr>
            <w:rFonts w:asciiTheme="minorHAnsi" w:hAnsiTheme="minorHAnsi" w:cstheme="minorBidi"/>
            <w:noProof/>
            <w:kern w:val="2"/>
            <w:sz w:val="21"/>
            <w:szCs w:val="22"/>
            <w:lang w:val="en-US" w:eastAsia="ja-JP"/>
            <w14:ligatures w14:val="standardContextual"/>
          </w:rPr>
          <w:tab/>
        </w:r>
        <w:r>
          <w:rPr>
            <w:noProof/>
            <w:lang w:eastAsia="ja-JP"/>
          </w:rPr>
          <w:t>API URI</w:t>
        </w:r>
        <w:r>
          <w:rPr>
            <w:noProof/>
          </w:rPr>
          <w:tab/>
        </w:r>
        <w:r>
          <w:rPr>
            <w:noProof/>
          </w:rPr>
          <w:fldChar w:fldCharType="begin"/>
        </w:r>
        <w:r>
          <w:rPr>
            <w:noProof/>
          </w:rPr>
          <w:instrText xml:space="preserve"> PAGEREF _Toc157763139 \h </w:instrText>
        </w:r>
      </w:ins>
      <w:r>
        <w:rPr>
          <w:noProof/>
        </w:rPr>
      </w:r>
      <w:ins w:id="1343" w:author="NTT" w:date="2024-02-02T10:19:00Z">
        <w:r>
          <w:rPr>
            <w:noProof/>
          </w:rPr>
          <w:fldChar w:fldCharType="separate"/>
        </w:r>
        <w:r>
          <w:rPr>
            <w:noProof/>
          </w:rPr>
          <w:t>157</w:t>
        </w:r>
        <w:r>
          <w:rPr>
            <w:noProof/>
          </w:rPr>
          <w:fldChar w:fldCharType="end"/>
        </w:r>
      </w:ins>
    </w:p>
    <w:p w14:paraId="0F4F4074" w14:textId="77777777" w:rsidR="00362C04" w:rsidRDefault="00362C04" w:rsidP="00362C04">
      <w:pPr>
        <w:pStyle w:val="53"/>
        <w:rPr>
          <w:ins w:id="1344" w:author="NTT" w:date="2024-02-02T10:19:00Z"/>
          <w:rFonts w:asciiTheme="minorHAnsi" w:hAnsiTheme="minorHAnsi" w:cstheme="minorBidi"/>
          <w:noProof/>
          <w:kern w:val="2"/>
          <w:sz w:val="21"/>
          <w:szCs w:val="22"/>
          <w:lang w:val="en-US" w:eastAsia="ja-JP"/>
          <w14:ligatures w14:val="standardContextual"/>
        </w:rPr>
      </w:pPr>
      <w:ins w:id="1345" w:author="NTT" w:date="2024-02-02T10:19:00Z">
        <w:r>
          <w:rPr>
            <w:noProof/>
            <w:lang w:eastAsia="ja-JP"/>
          </w:rPr>
          <w:t>6.6.3.10.2</w:t>
        </w:r>
        <w:r>
          <w:rPr>
            <w:rFonts w:asciiTheme="minorHAnsi" w:hAnsiTheme="minorHAnsi" w:cstheme="minorBidi"/>
            <w:noProof/>
            <w:kern w:val="2"/>
            <w:sz w:val="21"/>
            <w:szCs w:val="22"/>
            <w:lang w:val="en-US" w:eastAsia="ja-JP"/>
            <w14:ligatures w14:val="standardContextual"/>
          </w:rPr>
          <w:tab/>
        </w:r>
        <w:r>
          <w:rPr>
            <w:noProof/>
            <w:lang w:eastAsia="ja-JP"/>
          </w:rPr>
          <w:t>Resources</w:t>
        </w:r>
        <w:r>
          <w:rPr>
            <w:noProof/>
          </w:rPr>
          <w:tab/>
        </w:r>
        <w:r>
          <w:rPr>
            <w:noProof/>
          </w:rPr>
          <w:fldChar w:fldCharType="begin"/>
        </w:r>
        <w:r>
          <w:rPr>
            <w:noProof/>
          </w:rPr>
          <w:instrText xml:space="preserve"> PAGEREF _Toc157763140 \h </w:instrText>
        </w:r>
      </w:ins>
      <w:r>
        <w:rPr>
          <w:noProof/>
        </w:rPr>
      </w:r>
      <w:ins w:id="1346" w:author="NTT" w:date="2024-02-02T10:19:00Z">
        <w:r>
          <w:rPr>
            <w:noProof/>
          </w:rPr>
          <w:fldChar w:fldCharType="separate"/>
        </w:r>
        <w:r>
          <w:rPr>
            <w:noProof/>
          </w:rPr>
          <w:t>157</w:t>
        </w:r>
        <w:r>
          <w:rPr>
            <w:noProof/>
          </w:rPr>
          <w:fldChar w:fldCharType="end"/>
        </w:r>
      </w:ins>
    </w:p>
    <w:p w14:paraId="6E686187" w14:textId="77777777" w:rsidR="00362C04" w:rsidRDefault="00362C04" w:rsidP="00362C04">
      <w:pPr>
        <w:pStyle w:val="53"/>
        <w:rPr>
          <w:ins w:id="1347" w:author="NTT" w:date="2024-02-02T10:19:00Z"/>
          <w:rFonts w:asciiTheme="minorHAnsi" w:hAnsiTheme="minorHAnsi" w:cstheme="minorBidi"/>
          <w:noProof/>
          <w:kern w:val="2"/>
          <w:sz w:val="21"/>
          <w:szCs w:val="22"/>
          <w:lang w:val="en-US" w:eastAsia="ja-JP"/>
          <w14:ligatures w14:val="standardContextual"/>
        </w:rPr>
      </w:pPr>
      <w:ins w:id="1348" w:author="NTT" w:date="2024-02-02T10:19:00Z">
        <w:r>
          <w:rPr>
            <w:noProof/>
            <w:lang w:eastAsia="ja-JP"/>
          </w:rPr>
          <w:t>6.6.3.10.3</w:t>
        </w:r>
        <w:r>
          <w:rPr>
            <w:rFonts w:asciiTheme="minorHAnsi" w:hAnsiTheme="minorHAnsi" w:cstheme="minorBidi"/>
            <w:noProof/>
            <w:kern w:val="2"/>
            <w:sz w:val="21"/>
            <w:szCs w:val="22"/>
            <w:lang w:val="en-US" w:eastAsia="ja-JP"/>
            <w14:ligatures w14:val="standardContextual"/>
          </w:rPr>
          <w:tab/>
        </w:r>
        <w:r>
          <w:rPr>
            <w:noProof/>
            <w:lang w:eastAsia="ja-JP"/>
          </w:rPr>
          <w:t>Notification operation</w:t>
        </w:r>
        <w:r>
          <w:rPr>
            <w:noProof/>
          </w:rPr>
          <w:tab/>
        </w:r>
        <w:r>
          <w:rPr>
            <w:noProof/>
          </w:rPr>
          <w:fldChar w:fldCharType="begin"/>
        </w:r>
        <w:r>
          <w:rPr>
            <w:noProof/>
          </w:rPr>
          <w:instrText xml:space="preserve"> PAGEREF _Toc157763141 \h </w:instrText>
        </w:r>
      </w:ins>
      <w:r>
        <w:rPr>
          <w:noProof/>
        </w:rPr>
      </w:r>
      <w:ins w:id="1349" w:author="NTT" w:date="2024-02-02T10:19:00Z">
        <w:r>
          <w:rPr>
            <w:noProof/>
          </w:rPr>
          <w:fldChar w:fldCharType="separate"/>
        </w:r>
        <w:r>
          <w:rPr>
            <w:noProof/>
          </w:rPr>
          <w:t>157</w:t>
        </w:r>
        <w:r>
          <w:rPr>
            <w:noProof/>
          </w:rPr>
          <w:fldChar w:fldCharType="end"/>
        </w:r>
      </w:ins>
    </w:p>
    <w:p w14:paraId="35726B82" w14:textId="77777777" w:rsidR="00362C04" w:rsidRDefault="00362C04" w:rsidP="00362C04">
      <w:pPr>
        <w:pStyle w:val="61"/>
        <w:rPr>
          <w:ins w:id="1350" w:author="NTT" w:date="2024-02-02T10:19:00Z"/>
          <w:rFonts w:asciiTheme="minorHAnsi" w:hAnsiTheme="minorHAnsi" w:cstheme="minorBidi"/>
          <w:noProof/>
          <w:kern w:val="2"/>
          <w:sz w:val="21"/>
          <w:szCs w:val="22"/>
          <w:lang w:val="en-US" w:eastAsia="ja-JP"/>
          <w14:ligatures w14:val="standardContextual"/>
        </w:rPr>
      </w:pPr>
      <w:ins w:id="1351" w:author="NTT" w:date="2024-02-02T10:19:00Z">
        <w:r>
          <w:rPr>
            <w:noProof/>
            <w:lang w:eastAsia="ja-JP"/>
          </w:rPr>
          <w:t>6.6.3.10.3.1</w:t>
        </w:r>
        <w:r>
          <w:rPr>
            <w:rFonts w:asciiTheme="minorHAnsi" w:hAnsiTheme="minorHAnsi" w:cstheme="minorBidi"/>
            <w:noProof/>
            <w:kern w:val="2"/>
            <w:sz w:val="21"/>
            <w:szCs w:val="22"/>
            <w:lang w:val="en-US" w:eastAsia="ja-JP"/>
            <w14:ligatures w14:val="standardContextual"/>
          </w:rPr>
          <w:tab/>
        </w:r>
        <w:r>
          <w:rPr>
            <w:noProof/>
            <w:lang w:eastAsia="ja-JP"/>
          </w:rPr>
          <w:t>Description</w:t>
        </w:r>
        <w:r>
          <w:rPr>
            <w:noProof/>
          </w:rPr>
          <w:tab/>
        </w:r>
        <w:r>
          <w:rPr>
            <w:noProof/>
          </w:rPr>
          <w:fldChar w:fldCharType="begin"/>
        </w:r>
        <w:r>
          <w:rPr>
            <w:noProof/>
          </w:rPr>
          <w:instrText xml:space="preserve"> PAGEREF _Toc157763142 \h </w:instrText>
        </w:r>
      </w:ins>
      <w:r>
        <w:rPr>
          <w:noProof/>
        </w:rPr>
      </w:r>
      <w:ins w:id="1352" w:author="NTT" w:date="2024-02-02T10:19:00Z">
        <w:r>
          <w:rPr>
            <w:noProof/>
          </w:rPr>
          <w:fldChar w:fldCharType="separate"/>
        </w:r>
        <w:r>
          <w:rPr>
            <w:noProof/>
          </w:rPr>
          <w:t>157</w:t>
        </w:r>
        <w:r>
          <w:rPr>
            <w:noProof/>
          </w:rPr>
          <w:fldChar w:fldCharType="end"/>
        </w:r>
      </w:ins>
    </w:p>
    <w:p w14:paraId="0193309F" w14:textId="77777777" w:rsidR="00362C04" w:rsidRDefault="00362C04" w:rsidP="00362C04">
      <w:pPr>
        <w:pStyle w:val="61"/>
        <w:rPr>
          <w:ins w:id="1353" w:author="NTT" w:date="2024-02-02T10:19:00Z"/>
          <w:rFonts w:asciiTheme="minorHAnsi" w:hAnsiTheme="minorHAnsi" w:cstheme="minorBidi"/>
          <w:noProof/>
          <w:kern w:val="2"/>
          <w:sz w:val="21"/>
          <w:szCs w:val="22"/>
          <w:lang w:val="en-US" w:eastAsia="ja-JP"/>
          <w14:ligatures w14:val="standardContextual"/>
        </w:rPr>
      </w:pPr>
      <w:ins w:id="1354" w:author="NTT" w:date="2024-02-02T10:19:00Z">
        <w:r>
          <w:rPr>
            <w:noProof/>
            <w:lang w:eastAsia="ja-JP"/>
          </w:rPr>
          <w:t>6.6.3.10.3.2</w:t>
        </w:r>
        <w:r>
          <w:rPr>
            <w:rFonts w:asciiTheme="minorHAnsi" w:hAnsiTheme="minorHAnsi" w:cstheme="minorBidi"/>
            <w:noProof/>
            <w:kern w:val="2"/>
            <w:sz w:val="21"/>
            <w:szCs w:val="22"/>
            <w:lang w:val="en-US" w:eastAsia="ja-JP"/>
            <w14:ligatures w14:val="standardContextual"/>
          </w:rPr>
          <w:tab/>
        </w:r>
        <w:r>
          <w:rPr>
            <w:noProof/>
            <w:lang w:eastAsia="ja-JP"/>
          </w:rPr>
          <w:t>Notification operation definition</w:t>
        </w:r>
        <w:r>
          <w:rPr>
            <w:noProof/>
          </w:rPr>
          <w:tab/>
        </w:r>
        <w:r>
          <w:rPr>
            <w:noProof/>
          </w:rPr>
          <w:fldChar w:fldCharType="begin"/>
        </w:r>
        <w:r>
          <w:rPr>
            <w:noProof/>
          </w:rPr>
          <w:instrText xml:space="preserve"> PAGEREF _Toc157763143 \h </w:instrText>
        </w:r>
      </w:ins>
      <w:r>
        <w:rPr>
          <w:noProof/>
        </w:rPr>
      </w:r>
      <w:ins w:id="1355" w:author="NTT" w:date="2024-02-02T10:19:00Z">
        <w:r>
          <w:rPr>
            <w:noProof/>
          </w:rPr>
          <w:fldChar w:fldCharType="separate"/>
        </w:r>
        <w:r>
          <w:rPr>
            <w:noProof/>
          </w:rPr>
          <w:t>157</w:t>
        </w:r>
        <w:r>
          <w:rPr>
            <w:noProof/>
          </w:rPr>
          <w:fldChar w:fldCharType="end"/>
        </w:r>
      </w:ins>
    </w:p>
    <w:p w14:paraId="06BD07CD" w14:textId="77777777" w:rsidR="00362C04" w:rsidRDefault="00362C04" w:rsidP="00362C04">
      <w:pPr>
        <w:pStyle w:val="53"/>
        <w:rPr>
          <w:ins w:id="1356" w:author="NTT" w:date="2024-02-02T10:19:00Z"/>
          <w:rFonts w:asciiTheme="minorHAnsi" w:hAnsiTheme="minorHAnsi" w:cstheme="minorBidi"/>
          <w:noProof/>
          <w:kern w:val="2"/>
          <w:sz w:val="21"/>
          <w:szCs w:val="22"/>
          <w:lang w:val="en-US" w:eastAsia="ja-JP"/>
          <w14:ligatures w14:val="standardContextual"/>
        </w:rPr>
      </w:pPr>
      <w:ins w:id="1357" w:author="NTT" w:date="2024-02-02T10:19:00Z">
        <w:r>
          <w:rPr>
            <w:noProof/>
            <w:lang w:eastAsia="ja-JP"/>
          </w:rPr>
          <w:t>6.6.3.10.4</w:t>
        </w:r>
        <w:r>
          <w:rPr>
            <w:rFonts w:asciiTheme="minorHAnsi" w:hAnsiTheme="minorHAnsi" w:cstheme="minorBidi"/>
            <w:noProof/>
            <w:kern w:val="2"/>
            <w:sz w:val="21"/>
            <w:szCs w:val="22"/>
            <w:lang w:val="en-US" w:eastAsia="ja-JP"/>
            <w14:ligatures w14:val="standardContextual"/>
          </w:rPr>
          <w:tab/>
        </w:r>
        <w:r>
          <w:rPr>
            <w:noProof/>
            <w:lang w:eastAsia="ja-JP"/>
          </w:rPr>
          <w:t>Data Model</w:t>
        </w:r>
        <w:r>
          <w:rPr>
            <w:noProof/>
          </w:rPr>
          <w:tab/>
        </w:r>
        <w:r>
          <w:rPr>
            <w:noProof/>
          </w:rPr>
          <w:fldChar w:fldCharType="begin"/>
        </w:r>
        <w:r>
          <w:rPr>
            <w:noProof/>
          </w:rPr>
          <w:instrText xml:space="preserve"> PAGEREF _Toc157763144 \h </w:instrText>
        </w:r>
      </w:ins>
      <w:r>
        <w:rPr>
          <w:noProof/>
        </w:rPr>
      </w:r>
      <w:ins w:id="1358" w:author="NTT" w:date="2024-02-02T10:19:00Z">
        <w:r>
          <w:rPr>
            <w:noProof/>
          </w:rPr>
          <w:fldChar w:fldCharType="separate"/>
        </w:r>
        <w:r>
          <w:rPr>
            <w:noProof/>
          </w:rPr>
          <w:t>158</w:t>
        </w:r>
        <w:r>
          <w:rPr>
            <w:noProof/>
          </w:rPr>
          <w:fldChar w:fldCharType="end"/>
        </w:r>
      </w:ins>
    </w:p>
    <w:p w14:paraId="1CE0F441" w14:textId="77777777" w:rsidR="00362C04" w:rsidRDefault="00362C04" w:rsidP="00362C04">
      <w:pPr>
        <w:pStyle w:val="61"/>
        <w:rPr>
          <w:ins w:id="1359" w:author="NTT" w:date="2024-02-02T10:19:00Z"/>
          <w:rFonts w:asciiTheme="minorHAnsi" w:hAnsiTheme="minorHAnsi" w:cstheme="minorBidi"/>
          <w:noProof/>
          <w:kern w:val="2"/>
          <w:sz w:val="21"/>
          <w:szCs w:val="22"/>
          <w:lang w:val="en-US" w:eastAsia="ja-JP"/>
          <w14:ligatures w14:val="standardContextual"/>
        </w:rPr>
      </w:pPr>
      <w:ins w:id="1360" w:author="NTT" w:date="2024-02-02T10:19:00Z">
        <w:r>
          <w:rPr>
            <w:noProof/>
            <w:lang w:eastAsia="ja-JP"/>
          </w:rPr>
          <w:t>6.6.3.10.4.1</w:t>
        </w:r>
        <w:r>
          <w:rPr>
            <w:rFonts w:asciiTheme="minorHAnsi" w:hAnsiTheme="minorHAnsi" w:cstheme="minorBidi"/>
            <w:noProof/>
            <w:kern w:val="2"/>
            <w:sz w:val="21"/>
            <w:szCs w:val="22"/>
            <w:lang w:val="en-US" w:eastAsia="ja-JP"/>
            <w14:ligatures w14:val="standardContextual"/>
          </w:rPr>
          <w:tab/>
        </w:r>
        <w:r>
          <w:rPr>
            <w:noProof/>
            <w:lang w:eastAsia="ja-JP"/>
          </w:rPr>
          <w:t>General</w:t>
        </w:r>
        <w:r>
          <w:rPr>
            <w:noProof/>
          </w:rPr>
          <w:tab/>
        </w:r>
        <w:r>
          <w:rPr>
            <w:noProof/>
          </w:rPr>
          <w:fldChar w:fldCharType="begin"/>
        </w:r>
        <w:r>
          <w:rPr>
            <w:noProof/>
          </w:rPr>
          <w:instrText xml:space="preserve"> PAGEREF _Toc157763145 \h </w:instrText>
        </w:r>
      </w:ins>
      <w:r>
        <w:rPr>
          <w:noProof/>
        </w:rPr>
      </w:r>
      <w:ins w:id="1361" w:author="NTT" w:date="2024-02-02T10:19:00Z">
        <w:r>
          <w:rPr>
            <w:noProof/>
          </w:rPr>
          <w:fldChar w:fldCharType="separate"/>
        </w:r>
        <w:r>
          <w:rPr>
            <w:noProof/>
          </w:rPr>
          <w:t>158</w:t>
        </w:r>
        <w:r>
          <w:rPr>
            <w:noProof/>
          </w:rPr>
          <w:fldChar w:fldCharType="end"/>
        </w:r>
      </w:ins>
    </w:p>
    <w:p w14:paraId="7D072A1A" w14:textId="77777777" w:rsidR="00362C04" w:rsidRDefault="00362C04" w:rsidP="00362C04">
      <w:pPr>
        <w:pStyle w:val="61"/>
        <w:rPr>
          <w:ins w:id="1362" w:author="NTT" w:date="2024-02-02T10:19:00Z"/>
          <w:rFonts w:asciiTheme="minorHAnsi" w:hAnsiTheme="minorHAnsi" w:cstheme="minorBidi"/>
          <w:noProof/>
          <w:kern w:val="2"/>
          <w:sz w:val="21"/>
          <w:szCs w:val="22"/>
          <w:lang w:val="en-US" w:eastAsia="ja-JP"/>
          <w14:ligatures w14:val="standardContextual"/>
        </w:rPr>
      </w:pPr>
      <w:ins w:id="1363" w:author="NTT" w:date="2024-02-02T10:19:00Z">
        <w:r>
          <w:rPr>
            <w:noProof/>
            <w:lang w:eastAsia="ja-JP"/>
          </w:rPr>
          <w:t>6.6.3.10.4.2</w:t>
        </w:r>
        <w:r>
          <w:rPr>
            <w:rFonts w:asciiTheme="minorHAnsi" w:hAnsiTheme="minorHAnsi" w:cstheme="minorBidi"/>
            <w:noProof/>
            <w:kern w:val="2"/>
            <w:sz w:val="21"/>
            <w:szCs w:val="22"/>
            <w:lang w:val="en-US" w:eastAsia="ja-JP"/>
            <w14:ligatures w14:val="standardContextual"/>
          </w:rPr>
          <w:tab/>
        </w:r>
        <w:r>
          <w:rPr>
            <w:noProof/>
            <w:lang w:eastAsia="ja-JP"/>
          </w:rPr>
          <w:t>Structured data types</w:t>
        </w:r>
        <w:r>
          <w:rPr>
            <w:noProof/>
          </w:rPr>
          <w:tab/>
        </w:r>
        <w:r>
          <w:rPr>
            <w:noProof/>
          </w:rPr>
          <w:fldChar w:fldCharType="begin"/>
        </w:r>
        <w:r>
          <w:rPr>
            <w:noProof/>
          </w:rPr>
          <w:instrText xml:space="preserve"> PAGEREF _Toc157763146 \h </w:instrText>
        </w:r>
      </w:ins>
      <w:r>
        <w:rPr>
          <w:noProof/>
        </w:rPr>
      </w:r>
      <w:ins w:id="1364" w:author="NTT" w:date="2024-02-02T10:19:00Z">
        <w:r>
          <w:rPr>
            <w:noProof/>
          </w:rPr>
          <w:fldChar w:fldCharType="separate"/>
        </w:r>
        <w:r>
          <w:rPr>
            <w:noProof/>
          </w:rPr>
          <w:t>158</w:t>
        </w:r>
        <w:r>
          <w:rPr>
            <w:noProof/>
          </w:rPr>
          <w:fldChar w:fldCharType="end"/>
        </w:r>
      </w:ins>
    </w:p>
    <w:p w14:paraId="16E730C1" w14:textId="77777777" w:rsidR="00362C04" w:rsidRDefault="00362C04" w:rsidP="00362C04">
      <w:pPr>
        <w:pStyle w:val="61"/>
        <w:rPr>
          <w:ins w:id="1365" w:author="NTT" w:date="2024-02-02T10:19:00Z"/>
          <w:rFonts w:asciiTheme="minorHAnsi" w:hAnsiTheme="minorHAnsi" w:cstheme="minorBidi"/>
          <w:noProof/>
          <w:kern w:val="2"/>
          <w:sz w:val="21"/>
          <w:szCs w:val="22"/>
          <w:lang w:val="en-US" w:eastAsia="ja-JP"/>
          <w14:ligatures w14:val="standardContextual"/>
        </w:rPr>
      </w:pPr>
      <w:ins w:id="1366" w:author="NTT" w:date="2024-02-02T10:19:00Z">
        <w:r>
          <w:rPr>
            <w:noProof/>
            <w:lang w:eastAsia="ja-JP"/>
          </w:rPr>
          <w:t>6.6.3.10.4.3</w:t>
        </w:r>
        <w:r>
          <w:rPr>
            <w:rFonts w:asciiTheme="minorHAnsi" w:hAnsiTheme="minorHAnsi" w:cstheme="minorBidi"/>
            <w:noProof/>
            <w:kern w:val="2"/>
            <w:sz w:val="21"/>
            <w:szCs w:val="22"/>
            <w:lang w:val="en-US" w:eastAsia="ja-JP"/>
            <w14:ligatures w14:val="standardContextual"/>
          </w:rPr>
          <w:tab/>
        </w:r>
        <w:r>
          <w:rPr>
            <w:noProof/>
            <w:lang w:eastAsia="ja-JP"/>
          </w:rPr>
          <w:t>Simple data types and enumerations</w:t>
        </w:r>
        <w:r>
          <w:rPr>
            <w:noProof/>
          </w:rPr>
          <w:tab/>
        </w:r>
        <w:r>
          <w:rPr>
            <w:noProof/>
          </w:rPr>
          <w:fldChar w:fldCharType="begin"/>
        </w:r>
        <w:r>
          <w:rPr>
            <w:noProof/>
          </w:rPr>
          <w:instrText xml:space="preserve"> PAGEREF _Toc157763147 \h </w:instrText>
        </w:r>
      </w:ins>
      <w:r>
        <w:rPr>
          <w:noProof/>
        </w:rPr>
      </w:r>
      <w:ins w:id="1367" w:author="NTT" w:date="2024-02-02T10:19:00Z">
        <w:r>
          <w:rPr>
            <w:noProof/>
          </w:rPr>
          <w:fldChar w:fldCharType="separate"/>
        </w:r>
        <w:r>
          <w:rPr>
            <w:noProof/>
          </w:rPr>
          <w:t>158</w:t>
        </w:r>
        <w:r>
          <w:rPr>
            <w:noProof/>
          </w:rPr>
          <w:fldChar w:fldCharType="end"/>
        </w:r>
      </w:ins>
    </w:p>
    <w:p w14:paraId="3E461D60" w14:textId="77777777" w:rsidR="00362C04" w:rsidRDefault="00362C04" w:rsidP="00362C04">
      <w:pPr>
        <w:pStyle w:val="71"/>
        <w:rPr>
          <w:ins w:id="1368" w:author="NTT" w:date="2024-02-02T10:19:00Z"/>
          <w:rFonts w:asciiTheme="minorHAnsi" w:hAnsiTheme="minorHAnsi" w:cstheme="minorBidi"/>
          <w:noProof/>
          <w:kern w:val="2"/>
          <w:sz w:val="21"/>
          <w:szCs w:val="22"/>
          <w:lang w:val="en-US" w:eastAsia="ja-JP"/>
          <w14:ligatures w14:val="standardContextual"/>
        </w:rPr>
      </w:pPr>
      <w:ins w:id="1369" w:author="NTT" w:date="2024-02-02T10:19:00Z">
        <w:r>
          <w:rPr>
            <w:noProof/>
            <w:lang w:eastAsia="ja-JP"/>
          </w:rPr>
          <w:t>6.6.3.10.4.3.1</w:t>
        </w:r>
        <w:r>
          <w:rPr>
            <w:rFonts w:asciiTheme="minorHAnsi" w:hAnsiTheme="minorHAnsi" w:cstheme="minorBidi"/>
            <w:noProof/>
            <w:kern w:val="2"/>
            <w:sz w:val="21"/>
            <w:szCs w:val="22"/>
            <w:lang w:val="en-US" w:eastAsia="ja-JP"/>
            <w14:ligatures w14:val="standardContextual"/>
          </w:rPr>
          <w:tab/>
        </w:r>
        <w:r>
          <w:rPr>
            <w:noProof/>
            <w:lang w:eastAsia="ja-JP"/>
          </w:rPr>
          <w:t>Simple data types</w:t>
        </w:r>
        <w:r>
          <w:rPr>
            <w:noProof/>
          </w:rPr>
          <w:tab/>
        </w:r>
        <w:r>
          <w:rPr>
            <w:noProof/>
          </w:rPr>
          <w:fldChar w:fldCharType="begin"/>
        </w:r>
        <w:r>
          <w:rPr>
            <w:noProof/>
          </w:rPr>
          <w:instrText xml:space="preserve"> PAGEREF _Toc157763148 \h </w:instrText>
        </w:r>
      </w:ins>
      <w:r>
        <w:rPr>
          <w:noProof/>
        </w:rPr>
      </w:r>
      <w:ins w:id="1370" w:author="NTT" w:date="2024-02-02T10:19:00Z">
        <w:r>
          <w:rPr>
            <w:noProof/>
          </w:rPr>
          <w:fldChar w:fldCharType="separate"/>
        </w:r>
        <w:r>
          <w:rPr>
            <w:noProof/>
          </w:rPr>
          <w:t>158</w:t>
        </w:r>
        <w:r>
          <w:rPr>
            <w:noProof/>
          </w:rPr>
          <w:fldChar w:fldCharType="end"/>
        </w:r>
      </w:ins>
    </w:p>
    <w:p w14:paraId="22E1CDBC" w14:textId="77777777" w:rsidR="00362C04" w:rsidRDefault="00362C04" w:rsidP="00362C04">
      <w:pPr>
        <w:pStyle w:val="53"/>
        <w:rPr>
          <w:ins w:id="1371" w:author="NTT" w:date="2024-02-02T10:19:00Z"/>
          <w:rFonts w:asciiTheme="minorHAnsi" w:hAnsiTheme="minorHAnsi" w:cstheme="minorBidi"/>
          <w:noProof/>
          <w:kern w:val="2"/>
          <w:sz w:val="21"/>
          <w:szCs w:val="22"/>
          <w:lang w:val="en-US" w:eastAsia="ja-JP"/>
          <w14:ligatures w14:val="standardContextual"/>
        </w:rPr>
      </w:pPr>
      <w:ins w:id="1372" w:author="NTT" w:date="2024-02-02T10:19:00Z">
        <w:r>
          <w:rPr>
            <w:noProof/>
            <w:lang w:eastAsia="ja-JP"/>
          </w:rPr>
          <w:t>6.6.3.10.5</w:t>
        </w:r>
        <w:r>
          <w:rPr>
            <w:rFonts w:asciiTheme="minorHAnsi" w:hAnsiTheme="minorHAnsi" w:cstheme="minorBidi"/>
            <w:noProof/>
            <w:kern w:val="2"/>
            <w:sz w:val="21"/>
            <w:szCs w:val="22"/>
            <w:lang w:val="en-US" w:eastAsia="ja-JP"/>
            <w14:ligatures w14:val="standardContextual"/>
          </w:rPr>
          <w:tab/>
        </w:r>
        <w:r>
          <w:rPr>
            <w:noProof/>
            <w:lang w:eastAsia="ja-JP"/>
          </w:rPr>
          <w:t>Error Handling</w:t>
        </w:r>
        <w:r>
          <w:rPr>
            <w:noProof/>
          </w:rPr>
          <w:tab/>
        </w:r>
        <w:r>
          <w:rPr>
            <w:noProof/>
          </w:rPr>
          <w:fldChar w:fldCharType="begin"/>
        </w:r>
        <w:r>
          <w:rPr>
            <w:noProof/>
          </w:rPr>
          <w:instrText xml:space="preserve"> PAGEREF _Toc157763149 \h </w:instrText>
        </w:r>
      </w:ins>
      <w:r>
        <w:rPr>
          <w:noProof/>
        </w:rPr>
      </w:r>
      <w:ins w:id="1373" w:author="NTT" w:date="2024-02-02T10:19:00Z">
        <w:r>
          <w:rPr>
            <w:noProof/>
          </w:rPr>
          <w:fldChar w:fldCharType="separate"/>
        </w:r>
        <w:r>
          <w:rPr>
            <w:noProof/>
          </w:rPr>
          <w:t>158</w:t>
        </w:r>
        <w:r>
          <w:rPr>
            <w:noProof/>
          </w:rPr>
          <w:fldChar w:fldCharType="end"/>
        </w:r>
      </w:ins>
    </w:p>
    <w:p w14:paraId="4B9E6150" w14:textId="77777777" w:rsidR="00362C04" w:rsidRDefault="00362C04" w:rsidP="00362C04">
      <w:pPr>
        <w:pStyle w:val="43"/>
        <w:rPr>
          <w:ins w:id="1374" w:author="NTT" w:date="2024-02-02T10:19:00Z"/>
          <w:rFonts w:asciiTheme="minorHAnsi" w:hAnsiTheme="minorHAnsi" w:cstheme="minorBidi"/>
          <w:noProof/>
          <w:kern w:val="2"/>
          <w:sz w:val="21"/>
          <w:szCs w:val="22"/>
          <w:lang w:val="en-US" w:eastAsia="ja-JP"/>
          <w14:ligatures w14:val="standardContextual"/>
        </w:rPr>
      </w:pPr>
      <w:ins w:id="1375" w:author="NTT" w:date="2024-02-02T10:19:00Z">
        <w:r w:rsidRPr="00FD7D53">
          <w:rPr>
            <w:noProof/>
            <w:lang w:val="en-US" w:eastAsia="ja-JP"/>
          </w:rPr>
          <w:t>6.6.3.11</w:t>
        </w:r>
        <w:r>
          <w:rPr>
            <w:rFonts w:asciiTheme="minorHAnsi" w:hAnsiTheme="minorHAnsi" w:cstheme="minorBidi"/>
            <w:noProof/>
            <w:kern w:val="2"/>
            <w:sz w:val="21"/>
            <w:szCs w:val="22"/>
            <w:lang w:val="en-US" w:eastAsia="ja-JP"/>
            <w14:ligatures w14:val="standardContextual"/>
          </w:rPr>
          <w:tab/>
        </w:r>
        <w:r>
          <w:rPr>
            <w:noProof/>
            <w:lang w:eastAsia="ja-JP"/>
          </w:rPr>
          <w:t>Notification of media routing query</w:t>
        </w:r>
        <w:r>
          <w:rPr>
            <w:noProof/>
          </w:rPr>
          <w:tab/>
        </w:r>
        <w:r>
          <w:rPr>
            <w:noProof/>
          </w:rPr>
          <w:fldChar w:fldCharType="begin"/>
        </w:r>
        <w:r>
          <w:rPr>
            <w:noProof/>
          </w:rPr>
          <w:instrText xml:space="preserve"> PAGEREF _Toc157763150 \h </w:instrText>
        </w:r>
      </w:ins>
      <w:r>
        <w:rPr>
          <w:noProof/>
        </w:rPr>
      </w:r>
      <w:ins w:id="1376" w:author="NTT" w:date="2024-02-02T10:19:00Z">
        <w:r>
          <w:rPr>
            <w:noProof/>
          </w:rPr>
          <w:fldChar w:fldCharType="separate"/>
        </w:r>
        <w:r>
          <w:rPr>
            <w:noProof/>
          </w:rPr>
          <w:t>159</w:t>
        </w:r>
        <w:r>
          <w:rPr>
            <w:noProof/>
          </w:rPr>
          <w:fldChar w:fldCharType="end"/>
        </w:r>
      </w:ins>
    </w:p>
    <w:p w14:paraId="160826DC" w14:textId="77777777" w:rsidR="00362C04" w:rsidRDefault="00362C04" w:rsidP="00362C04">
      <w:pPr>
        <w:pStyle w:val="53"/>
        <w:rPr>
          <w:ins w:id="1377" w:author="NTT" w:date="2024-02-02T10:19:00Z"/>
          <w:rFonts w:asciiTheme="minorHAnsi" w:hAnsiTheme="minorHAnsi" w:cstheme="minorBidi"/>
          <w:noProof/>
          <w:kern w:val="2"/>
          <w:sz w:val="21"/>
          <w:szCs w:val="22"/>
          <w:lang w:val="en-US" w:eastAsia="ja-JP"/>
          <w14:ligatures w14:val="standardContextual"/>
        </w:rPr>
      </w:pPr>
      <w:ins w:id="1378" w:author="NTT" w:date="2024-02-02T10:19:00Z">
        <w:r>
          <w:rPr>
            <w:noProof/>
            <w:lang w:eastAsia="ja-JP"/>
          </w:rPr>
          <w:t>6.6.3.11.1</w:t>
        </w:r>
        <w:r>
          <w:rPr>
            <w:rFonts w:asciiTheme="minorHAnsi" w:hAnsiTheme="minorHAnsi" w:cstheme="minorBidi"/>
            <w:noProof/>
            <w:kern w:val="2"/>
            <w:sz w:val="21"/>
            <w:szCs w:val="22"/>
            <w:lang w:val="en-US" w:eastAsia="ja-JP"/>
            <w14:ligatures w14:val="standardContextual"/>
          </w:rPr>
          <w:tab/>
        </w:r>
        <w:r>
          <w:rPr>
            <w:noProof/>
            <w:lang w:eastAsia="ja-JP"/>
          </w:rPr>
          <w:t>API URI</w:t>
        </w:r>
        <w:r>
          <w:rPr>
            <w:noProof/>
          </w:rPr>
          <w:tab/>
        </w:r>
        <w:r>
          <w:rPr>
            <w:noProof/>
          </w:rPr>
          <w:fldChar w:fldCharType="begin"/>
        </w:r>
        <w:r>
          <w:rPr>
            <w:noProof/>
          </w:rPr>
          <w:instrText xml:space="preserve"> PAGEREF _Toc157763151 \h </w:instrText>
        </w:r>
      </w:ins>
      <w:r>
        <w:rPr>
          <w:noProof/>
        </w:rPr>
      </w:r>
      <w:ins w:id="1379" w:author="NTT" w:date="2024-02-02T10:19:00Z">
        <w:r>
          <w:rPr>
            <w:noProof/>
          </w:rPr>
          <w:fldChar w:fldCharType="separate"/>
        </w:r>
        <w:r>
          <w:rPr>
            <w:noProof/>
          </w:rPr>
          <w:t>159</w:t>
        </w:r>
        <w:r>
          <w:rPr>
            <w:noProof/>
          </w:rPr>
          <w:fldChar w:fldCharType="end"/>
        </w:r>
      </w:ins>
    </w:p>
    <w:p w14:paraId="51C795DF" w14:textId="77777777" w:rsidR="00362C04" w:rsidRDefault="00362C04" w:rsidP="00362C04">
      <w:pPr>
        <w:pStyle w:val="53"/>
        <w:rPr>
          <w:ins w:id="1380" w:author="NTT" w:date="2024-02-02T10:19:00Z"/>
          <w:rFonts w:asciiTheme="minorHAnsi" w:hAnsiTheme="minorHAnsi" w:cstheme="minorBidi"/>
          <w:noProof/>
          <w:kern w:val="2"/>
          <w:sz w:val="21"/>
          <w:szCs w:val="22"/>
          <w:lang w:val="en-US" w:eastAsia="ja-JP"/>
          <w14:ligatures w14:val="standardContextual"/>
        </w:rPr>
      </w:pPr>
      <w:ins w:id="1381" w:author="NTT" w:date="2024-02-02T10:19:00Z">
        <w:r>
          <w:rPr>
            <w:noProof/>
            <w:lang w:eastAsia="ja-JP"/>
          </w:rPr>
          <w:t>6.6.3.11.2</w:t>
        </w:r>
        <w:r>
          <w:rPr>
            <w:rFonts w:asciiTheme="minorHAnsi" w:hAnsiTheme="minorHAnsi" w:cstheme="minorBidi"/>
            <w:noProof/>
            <w:kern w:val="2"/>
            <w:sz w:val="21"/>
            <w:szCs w:val="22"/>
            <w:lang w:val="en-US" w:eastAsia="ja-JP"/>
            <w14:ligatures w14:val="standardContextual"/>
          </w:rPr>
          <w:tab/>
        </w:r>
        <w:r>
          <w:rPr>
            <w:noProof/>
            <w:lang w:eastAsia="ja-JP"/>
          </w:rPr>
          <w:t>Resources</w:t>
        </w:r>
        <w:r>
          <w:rPr>
            <w:noProof/>
          </w:rPr>
          <w:tab/>
        </w:r>
        <w:r>
          <w:rPr>
            <w:noProof/>
          </w:rPr>
          <w:fldChar w:fldCharType="begin"/>
        </w:r>
        <w:r>
          <w:rPr>
            <w:noProof/>
          </w:rPr>
          <w:instrText xml:space="preserve"> PAGEREF _Toc157763152 \h </w:instrText>
        </w:r>
      </w:ins>
      <w:r>
        <w:rPr>
          <w:noProof/>
        </w:rPr>
      </w:r>
      <w:ins w:id="1382" w:author="NTT" w:date="2024-02-02T10:19:00Z">
        <w:r>
          <w:rPr>
            <w:noProof/>
          </w:rPr>
          <w:fldChar w:fldCharType="separate"/>
        </w:r>
        <w:r>
          <w:rPr>
            <w:noProof/>
          </w:rPr>
          <w:t>159</w:t>
        </w:r>
        <w:r>
          <w:rPr>
            <w:noProof/>
          </w:rPr>
          <w:fldChar w:fldCharType="end"/>
        </w:r>
      </w:ins>
    </w:p>
    <w:p w14:paraId="70CD5E94" w14:textId="77777777" w:rsidR="00362C04" w:rsidRDefault="00362C04" w:rsidP="00362C04">
      <w:pPr>
        <w:pStyle w:val="53"/>
        <w:rPr>
          <w:ins w:id="1383" w:author="NTT" w:date="2024-02-02T10:19:00Z"/>
          <w:rFonts w:asciiTheme="minorHAnsi" w:hAnsiTheme="minorHAnsi" w:cstheme="minorBidi"/>
          <w:noProof/>
          <w:kern w:val="2"/>
          <w:sz w:val="21"/>
          <w:szCs w:val="22"/>
          <w:lang w:val="en-US" w:eastAsia="ja-JP"/>
          <w14:ligatures w14:val="standardContextual"/>
        </w:rPr>
      </w:pPr>
      <w:ins w:id="1384" w:author="NTT" w:date="2024-02-02T10:19:00Z">
        <w:r>
          <w:rPr>
            <w:noProof/>
            <w:lang w:eastAsia="ja-JP"/>
          </w:rPr>
          <w:t>6.6.3.11.3</w:t>
        </w:r>
        <w:r>
          <w:rPr>
            <w:rFonts w:asciiTheme="minorHAnsi" w:hAnsiTheme="minorHAnsi" w:cstheme="minorBidi"/>
            <w:noProof/>
            <w:kern w:val="2"/>
            <w:sz w:val="21"/>
            <w:szCs w:val="22"/>
            <w:lang w:val="en-US" w:eastAsia="ja-JP"/>
            <w14:ligatures w14:val="standardContextual"/>
          </w:rPr>
          <w:tab/>
        </w:r>
        <w:r>
          <w:rPr>
            <w:noProof/>
            <w:lang w:eastAsia="ja-JP"/>
          </w:rPr>
          <w:t>Notification operation</w:t>
        </w:r>
        <w:r>
          <w:rPr>
            <w:noProof/>
          </w:rPr>
          <w:tab/>
        </w:r>
        <w:r>
          <w:rPr>
            <w:noProof/>
          </w:rPr>
          <w:fldChar w:fldCharType="begin"/>
        </w:r>
        <w:r>
          <w:rPr>
            <w:noProof/>
          </w:rPr>
          <w:instrText xml:space="preserve"> PAGEREF _Toc157763153 \h </w:instrText>
        </w:r>
      </w:ins>
      <w:r>
        <w:rPr>
          <w:noProof/>
        </w:rPr>
      </w:r>
      <w:ins w:id="1385" w:author="NTT" w:date="2024-02-02T10:19:00Z">
        <w:r>
          <w:rPr>
            <w:noProof/>
          </w:rPr>
          <w:fldChar w:fldCharType="separate"/>
        </w:r>
        <w:r>
          <w:rPr>
            <w:noProof/>
          </w:rPr>
          <w:t>159</w:t>
        </w:r>
        <w:r>
          <w:rPr>
            <w:noProof/>
          </w:rPr>
          <w:fldChar w:fldCharType="end"/>
        </w:r>
      </w:ins>
    </w:p>
    <w:p w14:paraId="11B25A6A" w14:textId="77777777" w:rsidR="00362C04" w:rsidRDefault="00362C04" w:rsidP="00362C04">
      <w:pPr>
        <w:pStyle w:val="61"/>
        <w:rPr>
          <w:ins w:id="1386" w:author="NTT" w:date="2024-02-02T10:19:00Z"/>
          <w:rFonts w:asciiTheme="minorHAnsi" w:hAnsiTheme="minorHAnsi" w:cstheme="minorBidi"/>
          <w:noProof/>
          <w:kern w:val="2"/>
          <w:sz w:val="21"/>
          <w:szCs w:val="22"/>
          <w:lang w:val="en-US" w:eastAsia="ja-JP"/>
          <w14:ligatures w14:val="standardContextual"/>
        </w:rPr>
      </w:pPr>
      <w:ins w:id="1387" w:author="NTT" w:date="2024-02-02T10:19:00Z">
        <w:r>
          <w:rPr>
            <w:noProof/>
            <w:lang w:eastAsia="ja-JP"/>
          </w:rPr>
          <w:t>6.6.3.11.3.1</w:t>
        </w:r>
        <w:r>
          <w:rPr>
            <w:rFonts w:asciiTheme="minorHAnsi" w:hAnsiTheme="minorHAnsi" w:cstheme="minorBidi"/>
            <w:noProof/>
            <w:kern w:val="2"/>
            <w:sz w:val="21"/>
            <w:szCs w:val="22"/>
            <w:lang w:val="en-US" w:eastAsia="ja-JP"/>
            <w14:ligatures w14:val="standardContextual"/>
          </w:rPr>
          <w:tab/>
        </w:r>
        <w:r>
          <w:rPr>
            <w:noProof/>
            <w:lang w:eastAsia="ja-JP"/>
          </w:rPr>
          <w:t>Description</w:t>
        </w:r>
        <w:r>
          <w:rPr>
            <w:noProof/>
          </w:rPr>
          <w:tab/>
        </w:r>
        <w:r>
          <w:rPr>
            <w:noProof/>
          </w:rPr>
          <w:fldChar w:fldCharType="begin"/>
        </w:r>
        <w:r>
          <w:rPr>
            <w:noProof/>
          </w:rPr>
          <w:instrText xml:space="preserve"> PAGEREF _Toc157763154 \h </w:instrText>
        </w:r>
      </w:ins>
      <w:r>
        <w:rPr>
          <w:noProof/>
        </w:rPr>
      </w:r>
      <w:ins w:id="1388" w:author="NTT" w:date="2024-02-02T10:19:00Z">
        <w:r>
          <w:rPr>
            <w:noProof/>
          </w:rPr>
          <w:fldChar w:fldCharType="separate"/>
        </w:r>
        <w:r>
          <w:rPr>
            <w:noProof/>
          </w:rPr>
          <w:t>159</w:t>
        </w:r>
        <w:r>
          <w:rPr>
            <w:noProof/>
          </w:rPr>
          <w:fldChar w:fldCharType="end"/>
        </w:r>
      </w:ins>
    </w:p>
    <w:p w14:paraId="024357B9" w14:textId="77777777" w:rsidR="00362C04" w:rsidRDefault="00362C04" w:rsidP="00362C04">
      <w:pPr>
        <w:pStyle w:val="61"/>
        <w:rPr>
          <w:ins w:id="1389" w:author="NTT" w:date="2024-02-02T10:19:00Z"/>
          <w:rFonts w:asciiTheme="minorHAnsi" w:hAnsiTheme="minorHAnsi" w:cstheme="minorBidi"/>
          <w:noProof/>
          <w:kern w:val="2"/>
          <w:sz w:val="21"/>
          <w:szCs w:val="22"/>
          <w:lang w:val="en-US" w:eastAsia="ja-JP"/>
          <w14:ligatures w14:val="standardContextual"/>
        </w:rPr>
      </w:pPr>
      <w:ins w:id="1390" w:author="NTT" w:date="2024-02-02T10:19:00Z">
        <w:r>
          <w:rPr>
            <w:noProof/>
            <w:lang w:eastAsia="ja-JP"/>
          </w:rPr>
          <w:t>6.6.3.11.3.2</w:t>
        </w:r>
        <w:r>
          <w:rPr>
            <w:rFonts w:asciiTheme="minorHAnsi" w:hAnsiTheme="minorHAnsi" w:cstheme="minorBidi"/>
            <w:noProof/>
            <w:kern w:val="2"/>
            <w:sz w:val="21"/>
            <w:szCs w:val="22"/>
            <w:lang w:val="en-US" w:eastAsia="ja-JP"/>
            <w14:ligatures w14:val="standardContextual"/>
          </w:rPr>
          <w:tab/>
        </w:r>
        <w:r>
          <w:rPr>
            <w:noProof/>
            <w:lang w:eastAsia="ja-JP"/>
          </w:rPr>
          <w:t>Notification operation definition</w:t>
        </w:r>
        <w:r>
          <w:rPr>
            <w:noProof/>
          </w:rPr>
          <w:tab/>
        </w:r>
        <w:r>
          <w:rPr>
            <w:noProof/>
          </w:rPr>
          <w:fldChar w:fldCharType="begin"/>
        </w:r>
        <w:r>
          <w:rPr>
            <w:noProof/>
          </w:rPr>
          <w:instrText xml:space="preserve"> PAGEREF _Toc157763155 \h </w:instrText>
        </w:r>
      </w:ins>
      <w:r>
        <w:rPr>
          <w:noProof/>
        </w:rPr>
      </w:r>
      <w:ins w:id="1391" w:author="NTT" w:date="2024-02-02T10:19:00Z">
        <w:r>
          <w:rPr>
            <w:noProof/>
          </w:rPr>
          <w:fldChar w:fldCharType="separate"/>
        </w:r>
        <w:r>
          <w:rPr>
            <w:noProof/>
          </w:rPr>
          <w:t>159</w:t>
        </w:r>
        <w:r>
          <w:rPr>
            <w:noProof/>
          </w:rPr>
          <w:fldChar w:fldCharType="end"/>
        </w:r>
      </w:ins>
    </w:p>
    <w:p w14:paraId="6C89050F" w14:textId="77777777" w:rsidR="00362C04" w:rsidRDefault="00362C04" w:rsidP="00362C04">
      <w:pPr>
        <w:pStyle w:val="53"/>
        <w:rPr>
          <w:ins w:id="1392" w:author="NTT" w:date="2024-02-02T10:19:00Z"/>
          <w:rFonts w:asciiTheme="minorHAnsi" w:hAnsiTheme="minorHAnsi" w:cstheme="minorBidi"/>
          <w:noProof/>
          <w:kern w:val="2"/>
          <w:sz w:val="21"/>
          <w:szCs w:val="22"/>
          <w:lang w:val="en-US" w:eastAsia="ja-JP"/>
          <w14:ligatures w14:val="standardContextual"/>
        </w:rPr>
      </w:pPr>
      <w:ins w:id="1393" w:author="NTT" w:date="2024-02-02T10:19:00Z">
        <w:r>
          <w:rPr>
            <w:noProof/>
            <w:lang w:eastAsia="ja-JP"/>
          </w:rPr>
          <w:t>6.6.3.11.4</w:t>
        </w:r>
        <w:r>
          <w:rPr>
            <w:rFonts w:asciiTheme="minorHAnsi" w:hAnsiTheme="minorHAnsi" w:cstheme="minorBidi"/>
            <w:noProof/>
            <w:kern w:val="2"/>
            <w:sz w:val="21"/>
            <w:szCs w:val="22"/>
            <w:lang w:val="en-US" w:eastAsia="ja-JP"/>
            <w14:ligatures w14:val="standardContextual"/>
          </w:rPr>
          <w:tab/>
        </w:r>
        <w:r>
          <w:rPr>
            <w:noProof/>
            <w:lang w:eastAsia="ja-JP"/>
          </w:rPr>
          <w:t>Data Model</w:t>
        </w:r>
        <w:r>
          <w:rPr>
            <w:noProof/>
          </w:rPr>
          <w:tab/>
        </w:r>
        <w:r>
          <w:rPr>
            <w:noProof/>
          </w:rPr>
          <w:fldChar w:fldCharType="begin"/>
        </w:r>
        <w:r>
          <w:rPr>
            <w:noProof/>
          </w:rPr>
          <w:instrText xml:space="preserve"> PAGEREF _Toc157763156 \h </w:instrText>
        </w:r>
      </w:ins>
      <w:r>
        <w:rPr>
          <w:noProof/>
        </w:rPr>
      </w:r>
      <w:ins w:id="1394" w:author="NTT" w:date="2024-02-02T10:19:00Z">
        <w:r>
          <w:rPr>
            <w:noProof/>
          </w:rPr>
          <w:fldChar w:fldCharType="separate"/>
        </w:r>
        <w:r>
          <w:rPr>
            <w:noProof/>
          </w:rPr>
          <w:t>160</w:t>
        </w:r>
        <w:r>
          <w:rPr>
            <w:noProof/>
          </w:rPr>
          <w:fldChar w:fldCharType="end"/>
        </w:r>
      </w:ins>
    </w:p>
    <w:p w14:paraId="5F93FAC6" w14:textId="77777777" w:rsidR="00362C04" w:rsidRDefault="00362C04" w:rsidP="00362C04">
      <w:pPr>
        <w:pStyle w:val="61"/>
        <w:rPr>
          <w:ins w:id="1395" w:author="NTT" w:date="2024-02-02T10:19:00Z"/>
          <w:rFonts w:asciiTheme="minorHAnsi" w:hAnsiTheme="minorHAnsi" w:cstheme="minorBidi"/>
          <w:noProof/>
          <w:kern w:val="2"/>
          <w:sz w:val="21"/>
          <w:szCs w:val="22"/>
          <w:lang w:val="en-US" w:eastAsia="ja-JP"/>
          <w14:ligatures w14:val="standardContextual"/>
        </w:rPr>
      </w:pPr>
      <w:ins w:id="1396" w:author="NTT" w:date="2024-02-02T10:19:00Z">
        <w:r>
          <w:rPr>
            <w:noProof/>
            <w:lang w:eastAsia="ja-JP"/>
          </w:rPr>
          <w:t>6.6.3.11.4.1</w:t>
        </w:r>
        <w:r>
          <w:rPr>
            <w:rFonts w:asciiTheme="minorHAnsi" w:hAnsiTheme="minorHAnsi" w:cstheme="minorBidi"/>
            <w:noProof/>
            <w:kern w:val="2"/>
            <w:sz w:val="21"/>
            <w:szCs w:val="22"/>
            <w:lang w:val="en-US" w:eastAsia="ja-JP"/>
            <w14:ligatures w14:val="standardContextual"/>
          </w:rPr>
          <w:tab/>
        </w:r>
        <w:r>
          <w:rPr>
            <w:noProof/>
            <w:lang w:eastAsia="ja-JP"/>
          </w:rPr>
          <w:t>General</w:t>
        </w:r>
        <w:r>
          <w:rPr>
            <w:noProof/>
          </w:rPr>
          <w:tab/>
        </w:r>
        <w:r>
          <w:rPr>
            <w:noProof/>
          </w:rPr>
          <w:fldChar w:fldCharType="begin"/>
        </w:r>
        <w:r>
          <w:rPr>
            <w:noProof/>
          </w:rPr>
          <w:instrText xml:space="preserve"> PAGEREF _Toc157763157 \h </w:instrText>
        </w:r>
      </w:ins>
      <w:r>
        <w:rPr>
          <w:noProof/>
        </w:rPr>
      </w:r>
      <w:ins w:id="1397" w:author="NTT" w:date="2024-02-02T10:19:00Z">
        <w:r>
          <w:rPr>
            <w:noProof/>
          </w:rPr>
          <w:fldChar w:fldCharType="separate"/>
        </w:r>
        <w:r>
          <w:rPr>
            <w:noProof/>
          </w:rPr>
          <w:t>160</w:t>
        </w:r>
        <w:r>
          <w:rPr>
            <w:noProof/>
          </w:rPr>
          <w:fldChar w:fldCharType="end"/>
        </w:r>
      </w:ins>
    </w:p>
    <w:p w14:paraId="4B08651B" w14:textId="77777777" w:rsidR="00362C04" w:rsidRDefault="00362C04" w:rsidP="00362C04">
      <w:pPr>
        <w:pStyle w:val="61"/>
        <w:rPr>
          <w:ins w:id="1398" w:author="NTT" w:date="2024-02-02T10:19:00Z"/>
          <w:rFonts w:asciiTheme="minorHAnsi" w:hAnsiTheme="minorHAnsi" w:cstheme="minorBidi"/>
          <w:noProof/>
          <w:kern w:val="2"/>
          <w:sz w:val="21"/>
          <w:szCs w:val="22"/>
          <w:lang w:val="en-US" w:eastAsia="ja-JP"/>
          <w14:ligatures w14:val="standardContextual"/>
        </w:rPr>
      </w:pPr>
      <w:ins w:id="1399" w:author="NTT" w:date="2024-02-02T10:19:00Z">
        <w:r>
          <w:rPr>
            <w:noProof/>
            <w:lang w:eastAsia="ja-JP"/>
          </w:rPr>
          <w:t>6.6.3.11.4.2</w:t>
        </w:r>
        <w:r>
          <w:rPr>
            <w:rFonts w:asciiTheme="minorHAnsi" w:hAnsiTheme="minorHAnsi" w:cstheme="minorBidi"/>
            <w:noProof/>
            <w:kern w:val="2"/>
            <w:sz w:val="21"/>
            <w:szCs w:val="22"/>
            <w:lang w:val="en-US" w:eastAsia="ja-JP"/>
            <w14:ligatures w14:val="standardContextual"/>
          </w:rPr>
          <w:tab/>
        </w:r>
        <w:r>
          <w:rPr>
            <w:noProof/>
            <w:lang w:eastAsia="ja-JP"/>
          </w:rPr>
          <w:t>Structured data types</w:t>
        </w:r>
        <w:r>
          <w:rPr>
            <w:noProof/>
          </w:rPr>
          <w:tab/>
        </w:r>
        <w:r>
          <w:rPr>
            <w:noProof/>
          </w:rPr>
          <w:fldChar w:fldCharType="begin"/>
        </w:r>
        <w:r>
          <w:rPr>
            <w:noProof/>
          </w:rPr>
          <w:instrText xml:space="preserve"> PAGEREF _Toc157763158 \h </w:instrText>
        </w:r>
      </w:ins>
      <w:r>
        <w:rPr>
          <w:noProof/>
        </w:rPr>
      </w:r>
      <w:ins w:id="1400" w:author="NTT" w:date="2024-02-02T10:19:00Z">
        <w:r>
          <w:rPr>
            <w:noProof/>
          </w:rPr>
          <w:fldChar w:fldCharType="separate"/>
        </w:r>
        <w:r>
          <w:rPr>
            <w:noProof/>
          </w:rPr>
          <w:t>160</w:t>
        </w:r>
        <w:r>
          <w:rPr>
            <w:noProof/>
          </w:rPr>
          <w:fldChar w:fldCharType="end"/>
        </w:r>
      </w:ins>
    </w:p>
    <w:p w14:paraId="1C1B9B39" w14:textId="77777777" w:rsidR="00362C04" w:rsidRDefault="00362C04" w:rsidP="00362C04">
      <w:pPr>
        <w:pStyle w:val="61"/>
        <w:rPr>
          <w:ins w:id="1401" w:author="NTT" w:date="2024-02-02T10:19:00Z"/>
          <w:rFonts w:asciiTheme="minorHAnsi" w:hAnsiTheme="minorHAnsi" w:cstheme="minorBidi"/>
          <w:noProof/>
          <w:kern w:val="2"/>
          <w:sz w:val="21"/>
          <w:szCs w:val="22"/>
          <w:lang w:val="en-US" w:eastAsia="ja-JP"/>
          <w14:ligatures w14:val="standardContextual"/>
        </w:rPr>
      </w:pPr>
      <w:ins w:id="1402" w:author="NTT" w:date="2024-02-02T10:19:00Z">
        <w:r>
          <w:rPr>
            <w:noProof/>
            <w:lang w:eastAsia="ja-JP"/>
          </w:rPr>
          <w:t>6.6.3.11.4.3</w:t>
        </w:r>
        <w:r>
          <w:rPr>
            <w:rFonts w:asciiTheme="minorHAnsi" w:hAnsiTheme="minorHAnsi" w:cstheme="minorBidi"/>
            <w:noProof/>
            <w:kern w:val="2"/>
            <w:sz w:val="21"/>
            <w:szCs w:val="22"/>
            <w:lang w:val="en-US" w:eastAsia="ja-JP"/>
            <w14:ligatures w14:val="standardContextual"/>
          </w:rPr>
          <w:tab/>
        </w:r>
        <w:r>
          <w:rPr>
            <w:noProof/>
            <w:lang w:eastAsia="ja-JP"/>
          </w:rPr>
          <w:t>Simple data types and enumerations</w:t>
        </w:r>
        <w:r>
          <w:rPr>
            <w:noProof/>
          </w:rPr>
          <w:tab/>
        </w:r>
        <w:r>
          <w:rPr>
            <w:noProof/>
          </w:rPr>
          <w:fldChar w:fldCharType="begin"/>
        </w:r>
        <w:r>
          <w:rPr>
            <w:noProof/>
          </w:rPr>
          <w:instrText xml:space="preserve"> PAGEREF _Toc157763159 \h </w:instrText>
        </w:r>
      </w:ins>
      <w:r>
        <w:rPr>
          <w:noProof/>
        </w:rPr>
      </w:r>
      <w:ins w:id="1403" w:author="NTT" w:date="2024-02-02T10:19:00Z">
        <w:r>
          <w:rPr>
            <w:noProof/>
          </w:rPr>
          <w:fldChar w:fldCharType="separate"/>
        </w:r>
        <w:r>
          <w:rPr>
            <w:noProof/>
          </w:rPr>
          <w:t>160</w:t>
        </w:r>
        <w:r>
          <w:rPr>
            <w:noProof/>
          </w:rPr>
          <w:fldChar w:fldCharType="end"/>
        </w:r>
      </w:ins>
    </w:p>
    <w:p w14:paraId="6A1E8816" w14:textId="77777777" w:rsidR="00362C04" w:rsidRDefault="00362C04" w:rsidP="00362C04">
      <w:pPr>
        <w:pStyle w:val="71"/>
        <w:rPr>
          <w:ins w:id="1404" w:author="NTT" w:date="2024-02-02T10:19:00Z"/>
          <w:rFonts w:asciiTheme="minorHAnsi" w:hAnsiTheme="minorHAnsi" w:cstheme="minorBidi"/>
          <w:noProof/>
          <w:kern w:val="2"/>
          <w:sz w:val="21"/>
          <w:szCs w:val="22"/>
          <w:lang w:val="en-US" w:eastAsia="ja-JP"/>
          <w14:ligatures w14:val="standardContextual"/>
        </w:rPr>
      </w:pPr>
      <w:ins w:id="1405" w:author="NTT" w:date="2024-02-02T10:19:00Z">
        <w:r>
          <w:rPr>
            <w:noProof/>
            <w:lang w:eastAsia="ja-JP"/>
          </w:rPr>
          <w:t>6.6.3.11.4.3.1</w:t>
        </w:r>
        <w:r>
          <w:rPr>
            <w:rFonts w:asciiTheme="minorHAnsi" w:hAnsiTheme="minorHAnsi" w:cstheme="minorBidi"/>
            <w:noProof/>
            <w:kern w:val="2"/>
            <w:sz w:val="21"/>
            <w:szCs w:val="22"/>
            <w:lang w:val="en-US" w:eastAsia="ja-JP"/>
            <w14:ligatures w14:val="standardContextual"/>
          </w:rPr>
          <w:tab/>
        </w:r>
        <w:r>
          <w:rPr>
            <w:noProof/>
            <w:lang w:eastAsia="ja-JP"/>
          </w:rPr>
          <w:t>Simple data types</w:t>
        </w:r>
        <w:r>
          <w:rPr>
            <w:noProof/>
          </w:rPr>
          <w:tab/>
        </w:r>
        <w:r>
          <w:rPr>
            <w:noProof/>
          </w:rPr>
          <w:fldChar w:fldCharType="begin"/>
        </w:r>
        <w:r>
          <w:rPr>
            <w:noProof/>
          </w:rPr>
          <w:instrText xml:space="preserve"> PAGEREF _Toc157763160 \h </w:instrText>
        </w:r>
      </w:ins>
      <w:r>
        <w:rPr>
          <w:noProof/>
        </w:rPr>
      </w:r>
      <w:ins w:id="1406" w:author="NTT" w:date="2024-02-02T10:19:00Z">
        <w:r>
          <w:rPr>
            <w:noProof/>
          </w:rPr>
          <w:fldChar w:fldCharType="separate"/>
        </w:r>
        <w:r>
          <w:rPr>
            <w:noProof/>
          </w:rPr>
          <w:t>160</w:t>
        </w:r>
        <w:r>
          <w:rPr>
            <w:noProof/>
          </w:rPr>
          <w:fldChar w:fldCharType="end"/>
        </w:r>
      </w:ins>
    </w:p>
    <w:p w14:paraId="30579E8B" w14:textId="77777777" w:rsidR="00362C04" w:rsidRDefault="00362C04" w:rsidP="00362C04">
      <w:pPr>
        <w:pStyle w:val="53"/>
        <w:rPr>
          <w:ins w:id="1407" w:author="NTT" w:date="2024-02-02T10:19:00Z"/>
          <w:rFonts w:asciiTheme="minorHAnsi" w:hAnsiTheme="minorHAnsi" w:cstheme="minorBidi"/>
          <w:noProof/>
          <w:kern w:val="2"/>
          <w:sz w:val="21"/>
          <w:szCs w:val="22"/>
          <w:lang w:val="en-US" w:eastAsia="ja-JP"/>
          <w14:ligatures w14:val="standardContextual"/>
        </w:rPr>
      </w:pPr>
      <w:ins w:id="1408" w:author="NTT" w:date="2024-02-02T10:19:00Z">
        <w:r>
          <w:rPr>
            <w:noProof/>
            <w:lang w:eastAsia="ja-JP"/>
          </w:rPr>
          <w:t>6.6.3.11.5</w:t>
        </w:r>
        <w:r>
          <w:rPr>
            <w:rFonts w:asciiTheme="minorHAnsi" w:hAnsiTheme="minorHAnsi" w:cstheme="minorBidi"/>
            <w:noProof/>
            <w:kern w:val="2"/>
            <w:sz w:val="21"/>
            <w:szCs w:val="22"/>
            <w:lang w:val="en-US" w:eastAsia="ja-JP"/>
            <w14:ligatures w14:val="standardContextual"/>
          </w:rPr>
          <w:tab/>
        </w:r>
        <w:r>
          <w:rPr>
            <w:noProof/>
            <w:lang w:eastAsia="ja-JP"/>
          </w:rPr>
          <w:t>Error Handling</w:t>
        </w:r>
        <w:r>
          <w:rPr>
            <w:noProof/>
          </w:rPr>
          <w:tab/>
        </w:r>
        <w:r>
          <w:rPr>
            <w:noProof/>
          </w:rPr>
          <w:fldChar w:fldCharType="begin"/>
        </w:r>
        <w:r>
          <w:rPr>
            <w:noProof/>
          </w:rPr>
          <w:instrText xml:space="preserve"> PAGEREF _Toc157763161 \h </w:instrText>
        </w:r>
      </w:ins>
      <w:r>
        <w:rPr>
          <w:noProof/>
        </w:rPr>
      </w:r>
      <w:ins w:id="1409" w:author="NTT" w:date="2024-02-02T10:19:00Z">
        <w:r>
          <w:rPr>
            <w:noProof/>
          </w:rPr>
          <w:fldChar w:fldCharType="separate"/>
        </w:r>
        <w:r>
          <w:rPr>
            <w:noProof/>
          </w:rPr>
          <w:t>160</w:t>
        </w:r>
        <w:r>
          <w:rPr>
            <w:noProof/>
          </w:rPr>
          <w:fldChar w:fldCharType="end"/>
        </w:r>
      </w:ins>
    </w:p>
    <w:p w14:paraId="2C69F936" w14:textId="77777777" w:rsidR="00362C04" w:rsidRDefault="00362C04" w:rsidP="00362C04">
      <w:pPr>
        <w:pStyle w:val="33"/>
        <w:rPr>
          <w:ins w:id="1410" w:author="NTT" w:date="2024-02-02T10:19:00Z"/>
          <w:rFonts w:asciiTheme="minorHAnsi" w:hAnsiTheme="minorHAnsi" w:cstheme="minorBidi"/>
          <w:noProof/>
          <w:kern w:val="2"/>
          <w:sz w:val="21"/>
          <w:szCs w:val="22"/>
          <w:lang w:val="en-US" w:eastAsia="ja-JP"/>
          <w14:ligatures w14:val="standardContextual"/>
        </w:rPr>
      </w:pPr>
      <w:ins w:id="1411" w:author="NTT" w:date="2024-02-02T10:19:00Z">
        <w:r>
          <w:rPr>
            <w:noProof/>
            <w:lang w:eastAsia="ja-JP"/>
          </w:rPr>
          <w:t>6.6.4</w:t>
        </w:r>
        <w:r>
          <w:rPr>
            <w:rFonts w:asciiTheme="minorHAnsi" w:hAnsiTheme="minorHAnsi" w:cstheme="minorBidi"/>
            <w:noProof/>
            <w:kern w:val="2"/>
            <w:sz w:val="21"/>
            <w:szCs w:val="22"/>
            <w:lang w:val="en-US" w:eastAsia="ja-JP"/>
            <w14:ligatures w14:val="standardContextual"/>
          </w:rPr>
          <w:tab/>
        </w:r>
        <w:r>
          <w:rPr>
            <w:noProof/>
            <w:lang w:eastAsia="ja-JP"/>
          </w:rPr>
          <w:t xml:space="preserve">Solution </w:t>
        </w:r>
        <w:r>
          <w:rPr>
            <w:noProof/>
          </w:rPr>
          <w:t>evaluation</w:t>
        </w:r>
        <w:r>
          <w:rPr>
            <w:noProof/>
          </w:rPr>
          <w:tab/>
        </w:r>
        <w:r>
          <w:rPr>
            <w:noProof/>
          </w:rPr>
          <w:fldChar w:fldCharType="begin"/>
        </w:r>
        <w:r>
          <w:rPr>
            <w:noProof/>
          </w:rPr>
          <w:instrText xml:space="preserve"> PAGEREF _Toc157763162 \h </w:instrText>
        </w:r>
      </w:ins>
      <w:r>
        <w:rPr>
          <w:noProof/>
        </w:rPr>
      </w:r>
      <w:ins w:id="1412" w:author="NTT" w:date="2024-02-02T10:19:00Z">
        <w:r>
          <w:rPr>
            <w:noProof/>
          </w:rPr>
          <w:fldChar w:fldCharType="separate"/>
        </w:r>
        <w:r>
          <w:rPr>
            <w:noProof/>
          </w:rPr>
          <w:t>160</w:t>
        </w:r>
        <w:r>
          <w:rPr>
            <w:noProof/>
          </w:rPr>
          <w:fldChar w:fldCharType="end"/>
        </w:r>
      </w:ins>
    </w:p>
    <w:p w14:paraId="788A67BA" w14:textId="77777777" w:rsidR="00362C04" w:rsidRDefault="00362C04" w:rsidP="00362C04">
      <w:pPr>
        <w:pStyle w:val="23"/>
        <w:rPr>
          <w:ins w:id="1413" w:author="NTT" w:date="2024-02-02T10:19:00Z"/>
          <w:rFonts w:asciiTheme="minorHAnsi" w:hAnsiTheme="minorHAnsi" w:cstheme="minorBidi"/>
          <w:noProof/>
          <w:kern w:val="2"/>
          <w:sz w:val="21"/>
          <w:szCs w:val="22"/>
          <w:lang w:val="en-US" w:eastAsia="ja-JP"/>
          <w14:ligatures w14:val="standardContextual"/>
        </w:rPr>
      </w:pPr>
      <w:ins w:id="1414" w:author="NTT" w:date="2024-02-02T10:19:00Z">
        <w:r>
          <w:rPr>
            <w:noProof/>
          </w:rPr>
          <w:t>6.7</w:t>
        </w:r>
        <w:r>
          <w:rPr>
            <w:rFonts w:asciiTheme="minorHAnsi" w:hAnsiTheme="minorHAnsi" w:cstheme="minorBidi"/>
            <w:noProof/>
            <w:kern w:val="2"/>
            <w:sz w:val="21"/>
            <w:szCs w:val="22"/>
            <w:lang w:val="en-US" w:eastAsia="ja-JP"/>
            <w14:ligatures w14:val="standardContextual"/>
          </w:rPr>
          <w:tab/>
        </w:r>
        <w:r>
          <w:rPr>
            <w:noProof/>
            <w:lang w:eastAsia="ja-JP"/>
          </w:rPr>
          <w:t>Solution #6: WSF Discovery mechanism</w:t>
        </w:r>
        <w:r>
          <w:rPr>
            <w:noProof/>
          </w:rPr>
          <w:tab/>
        </w:r>
        <w:r>
          <w:rPr>
            <w:noProof/>
          </w:rPr>
          <w:fldChar w:fldCharType="begin"/>
        </w:r>
        <w:r>
          <w:rPr>
            <w:noProof/>
          </w:rPr>
          <w:instrText xml:space="preserve"> PAGEREF _Toc157763163 \h </w:instrText>
        </w:r>
      </w:ins>
      <w:r>
        <w:rPr>
          <w:noProof/>
        </w:rPr>
      </w:r>
      <w:ins w:id="1415" w:author="NTT" w:date="2024-02-02T10:19:00Z">
        <w:r>
          <w:rPr>
            <w:noProof/>
          </w:rPr>
          <w:fldChar w:fldCharType="separate"/>
        </w:r>
        <w:r>
          <w:rPr>
            <w:noProof/>
          </w:rPr>
          <w:t>161</w:t>
        </w:r>
        <w:r>
          <w:rPr>
            <w:noProof/>
          </w:rPr>
          <w:fldChar w:fldCharType="end"/>
        </w:r>
      </w:ins>
    </w:p>
    <w:p w14:paraId="70BA45F9" w14:textId="77777777" w:rsidR="00362C04" w:rsidRDefault="00362C04" w:rsidP="00362C04">
      <w:pPr>
        <w:pStyle w:val="33"/>
        <w:rPr>
          <w:ins w:id="1416" w:author="NTT" w:date="2024-02-02T10:19:00Z"/>
          <w:rFonts w:asciiTheme="minorHAnsi" w:hAnsiTheme="minorHAnsi" w:cstheme="minorBidi"/>
          <w:noProof/>
          <w:kern w:val="2"/>
          <w:sz w:val="21"/>
          <w:szCs w:val="22"/>
          <w:lang w:val="en-US" w:eastAsia="ja-JP"/>
          <w14:ligatures w14:val="standardContextual"/>
        </w:rPr>
      </w:pPr>
      <w:ins w:id="1417" w:author="NTT" w:date="2024-02-02T10:19:00Z">
        <w:r w:rsidRPr="00FD7D53">
          <w:rPr>
            <w:noProof/>
            <w:lang w:val="en-IN"/>
          </w:rPr>
          <w:t>6.</w:t>
        </w:r>
        <w:r w:rsidRPr="00FD7D53">
          <w:rPr>
            <w:noProof/>
            <w:lang w:val="en-IN" w:eastAsia="zh-CN"/>
          </w:rPr>
          <w:t>7</w:t>
        </w:r>
        <w:r w:rsidRPr="00FD7D53">
          <w:rPr>
            <w:noProof/>
            <w:lang w:val="en-IN"/>
          </w:rPr>
          <w:t>.1</w:t>
        </w:r>
        <w:r>
          <w:rPr>
            <w:rFonts w:asciiTheme="minorHAnsi" w:hAnsiTheme="minorHAnsi" w:cstheme="minorBidi"/>
            <w:noProof/>
            <w:kern w:val="2"/>
            <w:sz w:val="21"/>
            <w:szCs w:val="22"/>
            <w:lang w:val="en-US" w:eastAsia="ja-JP"/>
            <w14:ligatures w14:val="standardContextual"/>
          </w:rPr>
          <w:tab/>
        </w:r>
        <w:r w:rsidRPr="00FD7D53">
          <w:rPr>
            <w:noProof/>
            <w:lang w:val="en-IN"/>
          </w:rPr>
          <w:t>Solution description</w:t>
        </w:r>
        <w:r>
          <w:rPr>
            <w:noProof/>
          </w:rPr>
          <w:tab/>
        </w:r>
        <w:r>
          <w:rPr>
            <w:noProof/>
          </w:rPr>
          <w:fldChar w:fldCharType="begin"/>
        </w:r>
        <w:r>
          <w:rPr>
            <w:noProof/>
          </w:rPr>
          <w:instrText xml:space="preserve"> PAGEREF _Toc157763164 \h </w:instrText>
        </w:r>
      </w:ins>
      <w:r>
        <w:rPr>
          <w:noProof/>
        </w:rPr>
      </w:r>
      <w:ins w:id="1418" w:author="NTT" w:date="2024-02-02T10:19:00Z">
        <w:r>
          <w:rPr>
            <w:noProof/>
          </w:rPr>
          <w:fldChar w:fldCharType="separate"/>
        </w:r>
        <w:r>
          <w:rPr>
            <w:noProof/>
          </w:rPr>
          <w:t>161</w:t>
        </w:r>
        <w:r>
          <w:rPr>
            <w:noProof/>
          </w:rPr>
          <w:fldChar w:fldCharType="end"/>
        </w:r>
      </w:ins>
    </w:p>
    <w:p w14:paraId="351B67F4" w14:textId="77777777" w:rsidR="00362C04" w:rsidRDefault="00362C04" w:rsidP="00362C04">
      <w:pPr>
        <w:pStyle w:val="43"/>
        <w:rPr>
          <w:ins w:id="1419" w:author="NTT" w:date="2024-02-02T10:19:00Z"/>
          <w:rFonts w:asciiTheme="minorHAnsi" w:hAnsiTheme="minorHAnsi" w:cstheme="minorBidi"/>
          <w:noProof/>
          <w:kern w:val="2"/>
          <w:sz w:val="21"/>
          <w:szCs w:val="22"/>
          <w:lang w:val="en-US" w:eastAsia="ja-JP"/>
          <w14:ligatures w14:val="standardContextual"/>
        </w:rPr>
      </w:pPr>
      <w:ins w:id="1420" w:author="NTT" w:date="2024-02-02T10:19:00Z">
        <w:r w:rsidRPr="00FD7D53">
          <w:rPr>
            <w:noProof/>
            <w:lang w:val="en-US" w:eastAsia="ja-JP"/>
          </w:rPr>
          <w:t>6.7.1.1</w:t>
        </w:r>
        <w:r>
          <w:rPr>
            <w:rFonts w:asciiTheme="minorHAnsi" w:hAnsiTheme="minorHAnsi" w:cstheme="minorBidi"/>
            <w:noProof/>
            <w:kern w:val="2"/>
            <w:sz w:val="21"/>
            <w:szCs w:val="22"/>
            <w:lang w:val="en-US" w:eastAsia="ja-JP"/>
            <w14:ligatures w14:val="standardContextual"/>
          </w:rPr>
          <w:tab/>
        </w:r>
        <w:r w:rsidRPr="00FD7D53">
          <w:rPr>
            <w:noProof/>
            <w:lang w:val="en-US" w:eastAsia="ja-JP"/>
          </w:rPr>
          <w:t>General</w:t>
        </w:r>
        <w:r>
          <w:rPr>
            <w:noProof/>
          </w:rPr>
          <w:tab/>
        </w:r>
        <w:r>
          <w:rPr>
            <w:noProof/>
          </w:rPr>
          <w:fldChar w:fldCharType="begin"/>
        </w:r>
        <w:r>
          <w:rPr>
            <w:noProof/>
          </w:rPr>
          <w:instrText xml:space="preserve"> PAGEREF _Toc157763165 \h </w:instrText>
        </w:r>
      </w:ins>
      <w:r>
        <w:rPr>
          <w:noProof/>
        </w:rPr>
      </w:r>
      <w:ins w:id="1421" w:author="NTT" w:date="2024-02-02T10:19:00Z">
        <w:r>
          <w:rPr>
            <w:noProof/>
          </w:rPr>
          <w:fldChar w:fldCharType="separate"/>
        </w:r>
        <w:r>
          <w:rPr>
            <w:noProof/>
          </w:rPr>
          <w:t>161</w:t>
        </w:r>
        <w:r>
          <w:rPr>
            <w:noProof/>
          </w:rPr>
          <w:fldChar w:fldCharType="end"/>
        </w:r>
      </w:ins>
    </w:p>
    <w:p w14:paraId="776FD746" w14:textId="77777777" w:rsidR="00362C04" w:rsidRDefault="00362C04" w:rsidP="00362C04">
      <w:pPr>
        <w:pStyle w:val="43"/>
        <w:rPr>
          <w:ins w:id="1422" w:author="NTT" w:date="2024-02-02T10:19:00Z"/>
          <w:rFonts w:asciiTheme="minorHAnsi" w:hAnsiTheme="minorHAnsi" w:cstheme="minorBidi"/>
          <w:noProof/>
          <w:kern w:val="2"/>
          <w:sz w:val="21"/>
          <w:szCs w:val="22"/>
          <w:lang w:val="en-US" w:eastAsia="ja-JP"/>
          <w14:ligatures w14:val="standardContextual"/>
        </w:rPr>
      </w:pPr>
      <w:ins w:id="1423" w:author="NTT" w:date="2024-02-02T10:19:00Z">
        <w:r w:rsidRPr="00FD7D53">
          <w:rPr>
            <w:noProof/>
            <w:lang w:val="en-US" w:eastAsia="ja-JP"/>
          </w:rPr>
          <w:t>6.7.1.2</w:t>
        </w:r>
        <w:r>
          <w:rPr>
            <w:rFonts w:asciiTheme="minorHAnsi" w:hAnsiTheme="minorHAnsi" w:cstheme="minorBidi"/>
            <w:noProof/>
            <w:kern w:val="2"/>
            <w:sz w:val="21"/>
            <w:szCs w:val="22"/>
            <w:lang w:val="en-US" w:eastAsia="ja-JP"/>
            <w14:ligatures w14:val="standardContextual"/>
          </w:rPr>
          <w:tab/>
        </w:r>
        <w:r w:rsidRPr="00FD7D53">
          <w:rPr>
            <w:noProof/>
            <w:lang w:val="en-US" w:eastAsia="ja-JP"/>
          </w:rPr>
          <w:t>Analysis on possible mechanisms</w:t>
        </w:r>
        <w:r>
          <w:rPr>
            <w:noProof/>
          </w:rPr>
          <w:tab/>
        </w:r>
        <w:r>
          <w:rPr>
            <w:noProof/>
          </w:rPr>
          <w:fldChar w:fldCharType="begin"/>
        </w:r>
        <w:r>
          <w:rPr>
            <w:noProof/>
          </w:rPr>
          <w:instrText xml:space="preserve"> PAGEREF _Toc157763166 \h </w:instrText>
        </w:r>
      </w:ins>
      <w:r>
        <w:rPr>
          <w:noProof/>
        </w:rPr>
      </w:r>
      <w:ins w:id="1424" w:author="NTT" w:date="2024-02-02T10:19:00Z">
        <w:r>
          <w:rPr>
            <w:noProof/>
          </w:rPr>
          <w:fldChar w:fldCharType="separate"/>
        </w:r>
        <w:r>
          <w:rPr>
            <w:noProof/>
          </w:rPr>
          <w:t>161</w:t>
        </w:r>
        <w:r>
          <w:rPr>
            <w:noProof/>
          </w:rPr>
          <w:fldChar w:fldCharType="end"/>
        </w:r>
      </w:ins>
    </w:p>
    <w:p w14:paraId="18A29E41" w14:textId="77777777" w:rsidR="00362C04" w:rsidRDefault="00362C04" w:rsidP="00362C04">
      <w:pPr>
        <w:pStyle w:val="33"/>
        <w:rPr>
          <w:ins w:id="1425" w:author="NTT" w:date="2024-02-02T10:19:00Z"/>
          <w:rFonts w:asciiTheme="minorHAnsi" w:hAnsiTheme="minorHAnsi" w:cstheme="minorBidi"/>
          <w:noProof/>
          <w:kern w:val="2"/>
          <w:sz w:val="21"/>
          <w:szCs w:val="22"/>
          <w:lang w:val="en-US" w:eastAsia="ja-JP"/>
          <w14:ligatures w14:val="standardContextual"/>
        </w:rPr>
      </w:pPr>
      <w:ins w:id="1426" w:author="NTT" w:date="2024-02-02T10:19:00Z">
        <w:r w:rsidRPr="00FD7D53">
          <w:rPr>
            <w:noProof/>
            <w:lang w:val="en-IN"/>
          </w:rPr>
          <w:t>6.</w:t>
        </w:r>
        <w:r w:rsidRPr="00FD7D53">
          <w:rPr>
            <w:noProof/>
            <w:lang w:val="en-IN" w:eastAsia="zh-CN"/>
          </w:rPr>
          <w:t>7</w:t>
        </w:r>
        <w:r w:rsidRPr="00FD7D53">
          <w:rPr>
            <w:noProof/>
            <w:lang w:val="en-IN"/>
          </w:rPr>
          <w:t>.</w:t>
        </w:r>
        <w:r w:rsidRPr="00FD7D53">
          <w:rPr>
            <w:noProof/>
            <w:lang w:val="en-IN" w:eastAsia="ja-JP"/>
          </w:rPr>
          <w:t>2</w:t>
        </w:r>
        <w:r>
          <w:rPr>
            <w:rFonts w:asciiTheme="minorHAnsi" w:hAnsiTheme="minorHAnsi" w:cstheme="minorBidi"/>
            <w:noProof/>
            <w:kern w:val="2"/>
            <w:sz w:val="21"/>
            <w:szCs w:val="22"/>
            <w:lang w:val="en-US" w:eastAsia="ja-JP"/>
            <w14:ligatures w14:val="standardContextual"/>
          </w:rPr>
          <w:tab/>
        </w:r>
        <w:r w:rsidRPr="00FD7D53">
          <w:rPr>
            <w:noProof/>
            <w:lang w:val="en-IN" w:eastAsia="ja-JP"/>
          </w:rPr>
          <w:t xml:space="preserve">Common URL based WSF </w:t>
        </w:r>
        <w:r w:rsidRPr="00FD7D53">
          <w:rPr>
            <w:noProof/>
            <w:lang w:val="en-IN"/>
          </w:rPr>
          <w:t>discovery mechanism</w:t>
        </w:r>
        <w:r>
          <w:rPr>
            <w:noProof/>
          </w:rPr>
          <w:tab/>
        </w:r>
        <w:r>
          <w:rPr>
            <w:noProof/>
          </w:rPr>
          <w:fldChar w:fldCharType="begin"/>
        </w:r>
        <w:r>
          <w:rPr>
            <w:noProof/>
          </w:rPr>
          <w:instrText xml:space="preserve"> PAGEREF _Toc157763167 \h </w:instrText>
        </w:r>
      </w:ins>
      <w:r>
        <w:rPr>
          <w:noProof/>
        </w:rPr>
      </w:r>
      <w:ins w:id="1427" w:author="NTT" w:date="2024-02-02T10:19:00Z">
        <w:r>
          <w:rPr>
            <w:noProof/>
          </w:rPr>
          <w:fldChar w:fldCharType="separate"/>
        </w:r>
        <w:r>
          <w:rPr>
            <w:noProof/>
          </w:rPr>
          <w:t>161</w:t>
        </w:r>
        <w:r>
          <w:rPr>
            <w:noProof/>
          </w:rPr>
          <w:fldChar w:fldCharType="end"/>
        </w:r>
      </w:ins>
    </w:p>
    <w:p w14:paraId="319DE6FA" w14:textId="77777777" w:rsidR="00362C04" w:rsidRDefault="00362C04" w:rsidP="00362C04">
      <w:pPr>
        <w:pStyle w:val="43"/>
        <w:rPr>
          <w:ins w:id="1428" w:author="NTT" w:date="2024-02-02T10:19:00Z"/>
          <w:rFonts w:asciiTheme="minorHAnsi" w:hAnsiTheme="minorHAnsi" w:cstheme="minorBidi"/>
          <w:noProof/>
          <w:kern w:val="2"/>
          <w:sz w:val="21"/>
          <w:szCs w:val="22"/>
          <w:lang w:val="en-US" w:eastAsia="ja-JP"/>
          <w14:ligatures w14:val="standardContextual"/>
        </w:rPr>
      </w:pPr>
      <w:ins w:id="1429" w:author="NTT" w:date="2024-02-02T10:19:00Z">
        <w:r w:rsidRPr="00FD7D53">
          <w:rPr>
            <w:noProof/>
            <w:lang w:val="en-IN" w:eastAsia="ja-JP"/>
          </w:rPr>
          <w:t>6.</w:t>
        </w:r>
        <w:r w:rsidRPr="00FD7D53">
          <w:rPr>
            <w:noProof/>
            <w:lang w:val="en-IN" w:eastAsia="zh-CN"/>
          </w:rPr>
          <w:t>7</w:t>
        </w:r>
        <w:r w:rsidRPr="00FD7D53">
          <w:rPr>
            <w:noProof/>
            <w:lang w:val="en-IN" w:eastAsia="ja-JP"/>
          </w:rPr>
          <w:t>.2.1</w:t>
        </w:r>
        <w:r>
          <w:rPr>
            <w:rFonts w:asciiTheme="minorHAnsi" w:hAnsiTheme="minorHAnsi" w:cstheme="minorBidi"/>
            <w:noProof/>
            <w:kern w:val="2"/>
            <w:sz w:val="21"/>
            <w:szCs w:val="22"/>
            <w:lang w:val="en-US" w:eastAsia="ja-JP"/>
            <w14:ligatures w14:val="standardContextual"/>
          </w:rPr>
          <w:tab/>
        </w:r>
        <w:r w:rsidRPr="00FD7D53">
          <w:rPr>
            <w:noProof/>
            <w:lang w:val="en-IN" w:eastAsia="ja-JP"/>
          </w:rPr>
          <w:t>General</w:t>
        </w:r>
        <w:r>
          <w:rPr>
            <w:noProof/>
          </w:rPr>
          <w:tab/>
        </w:r>
        <w:r>
          <w:rPr>
            <w:noProof/>
          </w:rPr>
          <w:fldChar w:fldCharType="begin"/>
        </w:r>
        <w:r>
          <w:rPr>
            <w:noProof/>
          </w:rPr>
          <w:instrText xml:space="preserve"> PAGEREF _Toc157763168 \h </w:instrText>
        </w:r>
      </w:ins>
      <w:r>
        <w:rPr>
          <w:noProof/>
        </w:rPr>
      </w:r>
      <w:ins w:id="1430" w:author="NTT" w:date="2024-02-02T10:19:00Z">
        <w:r>
          <w:rPr>
            <w:noProof/>
          </w:rPr>
          <w:fldChar w:fldCharType="separate"/>
        </w:r>
        <w:r>
          <w:rPr>
            <w:noProof/>
          </w:rPr>
          <w:t>161</w:t>
        </w:r>
        <w:r>
          <w:rPr>
            <w:noProof/>
          </w:rPr>
          <w:fldChar w:fldCharType="end"/>
        </w:r>
      </w:ins>
    </w:p>
    <w:p w14:paraId="11B2C39D" w14:textId="77777777" w:rsidR="00362C04" w:rsidRDefault="00362C04" w:rsidP="00362C04">
      <w:pPr>
        <w:pStyle w:val="43"/>
        <w:rPr>
          <w:ins w:id="1431" w:author="NTT" w:date="2024-02-02T10:19:00Z"/>
          <w:rFonts w:asciiTheme="minorHAnsi" w:hAnsiTheme="minorHAnsi" w:cstheme="minorBidi"/>
          <w:noProof/>
          <w:kern w:val="2"/>
          <w:sz w:val="21"/>
          <w:szCs w:val="22"/>
          <w:lang w:val="en-US" w:eastAsia="ja-JP"/>
          <w14:ligatures w14:val="standardContextual"/>
        </w:rPr>
      </w:pPr>
      <w:ins w:id="1432" w:author="NTT" w:date="2024-02-02T10:19:00Z">
        <w:r w:rsidRPr="00FD7D53">
          <w:rPr>
            <w:noProof/>
            <w:lang w:val="en-IN" w:eastAsia="ja-JP"/>
          </w:rPr>
          <w:t>6.</w:t>
        </w:r>
        <w:r w:rsidRPr="00FD7D53">
          <w:rPr>
            <w:noProof/>
            <w:lang w:val="en-IN" w:eastAsia="zh-CN"/>
          </w:rPr>
          <w:t>7</w:t>
        </w:r>
        <w:r w:rsidRPr="00FD7D53">
          <w:rPr>
            <w:noProof/>
            <w:lang w:val="en-IN" w:eastAsia="ja-JP"/>
          </w:rPr>
          <w:t>.2.2</w:t>
        </w:r>
        <w:r>
          <w:rPr>
            <w:rFonts w:asciiTheme="minorHAnsi" w:hAnsiTheme="minorHAnsi" w:cstheme="minorBidi"/>
            <w:noProof/>
            <w:kern w:val="2"/>
            <w:sz w:val="21"/>
            <w:szCs w:val="22"/>
            <w:lang w:val="en-US" w:eastAsia="ja-JP"/>
            <w14:ligatures w14:val="standardContextual"/>
          </w:rPr>
          <w:tab/>
        </w:r>
        <w:r w:rsidRPr="00FD7D53">
          <w:rPr>
            <w:noProof/>
            <w:lang w:val="en-IN" w:eastAsia="ja-JP"/>
          </w:rPr>
          <w:t>Common URL format</w:t>
        </w:r>
        <w:r>
          <w:rPr>
            <w:noProof/>
          </w:rPr>
          <w:tab/>
        </w:r>
        <w:r>
          <w:rPr>
            <w:noProof/>
          </w:rPr>
          <w:fldChar w:fldCharType="begin"/>
        </w:r>
        <w:r>
          <w:rPr>
            <w:noProof/>
          </w:rPr>
          <w:instrText xml:space="preserve"> PAGEREF _Toc157763169 \h </w:instrText>
        </w:r>
      </w:ins>
      <w:r>
        <w:rPr>
          <w:noProof/>
        </w:rPr>
      </w:r>
      <w:ins w:id="1433" w:author="NTT" w:date="2024-02-02T10:19:00Z">
        <w:r>
          <w:rPr>
            <w:noProof/>
          </w:rPr>
          <w:fldChar w:fldCharType="separate"/>
        </w:r>
        <w:r>
          <w:rPr>
            <w:noProof/>
          </w:rPr>
          <w:t>162</w:t>
        </w:r>
        <w:r>
          <w:rPr>
            <w:noProof/>
          </w:rPr>
          <w:fldChar w:fldCharType="end"/>
        </w:r>
      </w:ins>
    </w:p>
    <w:p w14:paraId="120719C2" w14:textId="77777777" w:rsidR="00362C04" w:rsidRDefault="00362C04" w:rsidP="00362C04">
      <w:pPr>
        <w:pStyle w:val="43"/>
        <w:rPr>
          <w:ins w:id="1434" w:author="NTT" w:date="2024-02-02T10:19:00Z"/>
          <w:rFonts w:asciiTheme="minorHAnsi" w:hAnsiTheme="minorHAnsi" w:cstheme="minorBidi"/>
          <w:noProof/>
          <w:kern w:val="2"/>
          <w:sz w:val="21"/>
          <w:szCs w:val="22"/>
          <w:lang w:val="en-US" w:eastAsia="ja-JP"/>
          <w14:ligatures w14:val="standardContextual"/>
        </w:rPr>
      </w:pPr>
      <w:ins w:id="1435" w:author="NTT" w:date="2024-02-02T10:19:00Z">
        <w:r w:rsidRPr="00FD7D53">
          <w:rPr>
            <w:noProof/>
            <w:lang w:val="en-IN" w:eastAsia="ja-JP"/>
          </w:rPr>
          <w:t>6.</w:t>
        </w:r>
        <w:r w:rsidRPr="00FD7D53">
          <w:rPr>
            <w:noProof/>
            <w:lang w:val="en-IN" w:eastAsia="zh-CN"/>
          </w:rPr>
          <w:t>7</w:t>
        </w:r>
        <w:r w:rsidRPr="00FD7D53">
          <w:rPr>
            <w:noProof/>
            <w:lang w:val="en-IN" w:eastAsia="ja-JP"/>
          </w:rPr>
          <w:t>.2.3</w:t>
        </w:r>
        <w:r>
          <w:rPr>
            <w:rFonts w:asciiTheme="minorHAnsi" w:hAnsiTheme="minorHAnsi" w:cstheme="minorBidi"/>
            <w:noProof/>
            <w:kern w:val="2"/>
            <w:sz w:val="21"/>
            <w:szCs w:val="22"/>
            <w:lang w:val="en-US" w:eastAsia="ja-JP"/>
            <w14:ligatures w14:val="standardContextual"/>
          </w:rPr>
          <w:tab/>
        </w:r>
        <w:r w:rsidRPr="00FD7D53">
          <w:rPr>
            <w:noProof/>
            <w:lang w:val="en-IN" w:eastAsia="ja-JP"/>
          </w:rPr>
          <w:t xml:space="preserve">Common URL based </w:t>
        </w:r>
        <w:r>
          <w:rPr>
            <w:noProof/>
            <w:lang w:eastAsia="ja-JP"/>
          </w:rPr>
          <w:t>WSF discovery procedure</w:t>
        </w:r>
        <w:r>
          <w:rPr>
            <w:noProof/>
          </w:rPr>
          <w:tab/>
        </w:r>
        <w:r>
          <w:rPr>
            <w:noProof/>
          </w:rPr>
          <w:fldChar w:fldCharType="begin"/>
        </w:r>
        <w:r>
          <w:rPr>
            <w:noProof/>
          </w:rPr>
          <w:instrText xml:space="preserve"> PAGEREF _Toc157763170 \h </w:instrText>
        </w:r>
      </w:ins>
      <w:r>
        <w:rPr>
          <w:noProof/>
        </w:rPr>
      </w:r>
      <w:ins w:id="1436" w:author="NTT" w:date="2024-02-02T10:19:00Z">
        <w:r>
          <w:rPr>
            <w:noProof/>
          </w:rPr>
          <w:fldChar w:fldCharType="separate"/>
        </w:r>
        <w:r>
          <w:rPr>
            <w:noProof/>
          </w:rPr>
          <w:t>162</w:t>
        </w:r>
        <w:r>
          <w:rPr>
            <w:noProof/>
          </w:rPr>
          <w:fldChar w:fldCharType="end"/>
        </w:r>
      </w:ins>
    </w:p>
    <w:p w14:paraId="3573D209" w14:textId="77777777" w:rsidR="00362C04" w:rsidRDefault="00362C04" w:rsidP="00362C04">
      <w:pPr>
        <w:pStyle w:val="53"/>
        <w:rPr>
          <w:ins w:id="1437" w:author="NTT" w:date="2024-02-02T10:19:00Z"/>
          <w:rFonts w:asciiTheme="minorHAnsi" w:hAnsiTheme="minorHAnsi" w:cstheme="minorBidi"/>
          <w:noProof/>
          <w:kern w:val="2"/>
          <w:sz w:val="21"/>
          <w:szCs w:val="22"/>
          <w:lang w:val="en-US" w:eastAsia="ja-JP"/>
          <w14:ligatures w14:val="standardContextual"/>
        </w:rPr>
      </w:pPr>
      <w:ins w:id="1438" w:author="NTT" w:date="2024-02-02T10:19:00Z">
        <w:r w:rsidRPr="00FD7D53">
          <w:rPr>
            <w:noProof/>
            <w:lang w:val="en-IN" w:eastAsia="ja-JP"/>
          </w:rPr>
          <w:t>6.</w:t>
        </w:r>
        <w:r w:rsidRPr="00FD7D53">
          <w:rPr>
            <w:noProof/>
            <w:lang w:val="en-IN" w:eastAsia="zh-CN"/>
          </w:rPr>
          <w:t>7</w:t>
        </w:r>
        <w:r w:rsidRPr="00FD7D53">
          <w:rPr>
            <w:noProof/>
            <w:lang w:val="en-IN" w:eastAsia="ja-JP"/>
          </w:rPr>
          <w:t>.2.3.1</w:t>
        </w:r>
        <w:r>
          <w:rPr>
            <w:rFonts w:asciiTheme="minorHAnsi" w:hAnsiTheme="minorHAnsi" w:cstheme="minorBidi"/>
            <w:noProof/>
            <w:kern w:val="2"/>
            <w:sz w:val="21"/>
            <w:szCs w:val="22"/>
            <w:lang w:val="en-US" w:eastAsia="ja-JP"/>
            <w14:ligatures w14:val="standardContextual"/>
          </w:rPr>
          <w:tab/>
        </w:r>
        <w:r w:rsidRPr="00FD7D53">
          <w:rPr>
            <w:noProof/>
            <w:lang w:val="en-IN" w:eastAsia="ja-JP"/>
          </w:rPr>
          <w:t>General</w:t>
        </w:r>
        <w:r>
          <w:rPr>
            <w:noProof/>
          </w:rPr>
          <w:tab/>
        </w:r>
        <w:r>
          <w:rPr>
            <w:noProof/>
          </w:rPr>
          <w:fldChar w:fldCharType="begin"/>
        </w:r>
        <w:r>
          <w:rPr>
            <w:noProof/>
          </w:rPr>
          <w:instrText xml:space="preserve"> PAGEREF _Toc157763171 \h </w:instrText>
        </w:r>
      </w:ins>
      <w:r>
        <w:rPr>
          <w:noProof/>
        </w:rPr>
      </w:r>
      <w:ins w:id="1439" w:author="NTT" w:date="2024-02-02T10:19:00Z">
        <w:r>
          <w:rPr>
            <w:noProof/>
          </w:rPr>
          <w:fldChar w:fldCharType="separate"/>
        </w:r>
        <w:r>
          <w:rPr>
            <w:noProof/>
          </w:rPr>
          <w:t>162</w:t>
        </w:r>
        <w:r>
          <w:rPr>
            <w:noProof/>
          </w:rPr>
          <w:fldChar w:fldCharType="end"/>
        </w:r>
      </w:ins>
    </w:p>
    <w:p w14:paraId="374D83B4" w14:textId="77777777" w:rsidR="00362C04" w:rsidRDefault="00362C04" w:rsidP="00362C04">
      <w:pPr>
        <w:pStyle w:val="53"/>
        <w:rPr>
          <w:ins w:id="1440" w:author="NTT" w:date="2024-02-02T10:19:00Z"/>
          <w:rFonts w:asciiTheme="minorHAnsi" w:hAnsiTheme="minorHAnsi" w:cstheme="minorBidi"/>
          <w:noProof/>
          <w:kern w:val="2"/>
          <w:sz w:val="21"/>
          <w:szCs w:val="22"/>
          <w:lang w:val="en-US" w:eastAsia="ja-JP"/>
          <w14:ligatures w14:val="standardContextual"/>
        </w:rPr>
      </w:pPr>
      <w:ins w:id="1441" w:author="NTT" w:date="2024-02-02T10:19:00Z">
        <w:r w:rsidRPr="00FD7D53">
          <w:rPr>
            <w:noProof/>
            <w:lang w:val="en-IN" w:eastAsia="ja-JP"/>
          </w:rPr>
          <w:t>6.</w:t>
        </w:r>
        <w:r w:rsidRPr="00FD7D53">
          <w:rPr>
            <w:noProof/>
            <w:lang w:val="en-IN" w:eastAsia="zh-CN"/>
          </w:rPr>
          <w:t>7</w:t>
        </w:r>
        <w:r w:rsidRPr="00FD7D53">
          <w:rPr>
            <w:noProof/>
            <w:lang w:val="en-IN" w:eastAsia="ja-JP"/>
          </w:rPr>
          <w:t>.2.3.2</w:t>
        </w:r>
        <w:r>
          <w:rPr>
            <w:rFonts w:asciiTheme="minorHAnsi" w:hAnsiTheme="minorHAnsi" w:cstheme="minorBidi"/>
            <w:noProof/>
            <w:kern w:val="2"/>
            <w:sz w:val="21"/>
            <w:szCs w:val="22"/>
            <w:lang w:val="en-US" w:eastAsia="ja-JP"/>
            <w14:ligatures w14:val="standardContextual"/>
          </w:rPr>
          <w:tab/>
        </w:r>
        <w:r w:rsidRPr="00FD7D53">
          <w:rPr>
            <w:noProof/>
            <w:lang w:val="en-IN" w:eastAsia="ja-JP"/>
          </w:rPr>
          <w:t>Protocol</w:t>
        </w:r>
        <w:r>
          <w:rPr>
            <w:noProof/>
          </w:rPr>
          <w:tab/>
        </w:r>
        <w:r>
          <w:rPr>
            <w:noProof/>
          </w:rPr>
          <w:fldChar w:fldCharType="begin"/>
        </w:r>
        <w:r>
          <w:rPr>
            <w:noProof/>
          </w:rPr>
          <w:instrText xml:space="preserve"> PAGEREF _Toc157763172 \h </w:instrText>
        </w:r>
      </w:ins>
      <w:r>
        <w:rPr>
          <w:noProof/>
        </w:rPr>
      </w:r>
      <w:ins w:id="1442" w:author="NTT" w:date="2024-02-02T10:19:00Z">
        <w:r>
          <w:rPr>
            <w:noProof/>
          </w:rPr>
          <w:fldChar w:fldCharType="separate"/>
        </w:r>
        <w:r>
          <w:rPr>
            <w:noProof/>
          </w:rPr>
          <w:t>163</w:t>
        </w:r>
        <w:r>
          <w:rPr>
            <w:noProof/>
          </w:rPr>
          <w:fldChar w:fldCharType="end"/>
        </w:r>
      </w:ins>
    </w:p>
    <w:p w14:paraId="33C26177" w14:textId="77777777" w:rsidR="00362C04" w:rsidRDefault="00362C04" w:rsidP="00362C04">
      <w:pPr>
        <w:pStyle w:val="53"/>
        <w:rPr>
          <w:ins w:id="1443" w:author="NTT" w:date="2024-02-02T10:19:00Z"/>
          <w:rFonts w:asciiTheme="minorHAnsi" w:hAnsiTheme="minorHAnsi" w:cstheme="minorBidi"/>
          <w:noProof/>
          <w:kern w:val="2"/>
          <w:sz w:val="21"/>
          <w:szCs w:val="22"/>
          <w:lang w:val="en-US" w:eastAsia="ja-JP"/>
          <w14:ligatures w14:val="standardContextual"/>
        </w:rPr>
      </w:pPr>
      <w:ins w:id="1444" w:author="NTT" w:date="2024-02-02T10:19:00Z">
        <w:r w:rsidRPr="00FD7D53">
          <w:rPr>
            <w:noProof/>
            <w:lang w:val="en-IN" w:eastAsia="ja-JP"/>
          </w:rPr>
          <w:t>6.</w:t>
        </w:r>
        <w:r w:rsidRPr="00FD7D53">
          <w:rPr>
            <w:noProof/>
            <w:lang w:val="en-IN" w:eastAsia="zh-CN"/>
          </w:rPr>
          <w:t>7</w:t>
        </w:r>
        <w:r w:rsidRPr="00FD7D53">
          <w:rPr>
            <w:noProof/>
            <w:lang w:val="en-IN" w:eastAsia="ja-JP"/>
          </w:rPr>
          <w:t>.2.3.3</w:t>
        </w:r>
        <w:r>
          <w:rPr>
            <w:rFonts w:asciiTheme="minorHAnsi" w:hAnsiTheme="minorHAnsi" w:cstheme="minorBidi"/>
            <w:noProof/>
            <w:kern w:val="2"/>
            <w:sz w:val="21"/>
            <w:szCs w:val="22"/>
            <w:lang w:val="en-US" w:eastAsia="ja-JP"/>
            <w14:ligatures w14:val="standardContextual"/>
          </w:rPr>
          <w:tab/>
        </w:r>
        <w:r w:rsidRPr="00FD7D53">
          <w:rPr>
            <w:noProof/>
            <w:lang w:val="en-IN" w:eastAsia="ja-JP"/>
          </w:rPr>
          <w:t>Procedure</w:t>
        </w:r>
        <w:r>
          <w:rPr>
            <w:noProof/>
          </w:rPr>
          <w:tab/>
        </w:r>
        <w:r>
          <w:rPr>
            <w:noProof/>
          </w:rPr>
          <w:fldChar w:fldCharType="begin"/>
        </w:r>
        <w:r>
          <w:rPr>
            <w:noProof/>
          </w:rPr>
          <w:instrText xml:space="preserve"> PAGEREF _Toc157763173 \h </w:instrText>
        </w:r>
      </w:ins>
      <w:r>
        <w:rPr>
          <w:noProof/>
        </w:rPr>
      </w:r>
      <w:ins w:id="1445" w:author="NTT" w:date="2024-02-02T10:19:00Z">
        <w:r>
          <w:rPr>
            <w:noProof/>
          </w:rPr>
          <w:fldChar w:fldCharType="separate"/>
        </w:r>
        <w:r>
          <w:rPr>
            <w:noProof/>
          </w:rPr>
          <w:t>163</w:t>
        </w:r>
        <w:r>
          <w:rPr>
            <w:noProof/>
          </w:rPr>
          <w:fldChar w:fldCharType="end"/>
        </w:r>
      </w:ins>
    </w:p>
    <w:p w14:paraId="4321DA3D" w14:textId="77777777" w:rsidR="00362C04" w:rsidRDefault="00362C04" w:rsidP="00362C04">
      <w:pPr>
        <w:pStyle w:val="53"/>
        <w:rPr>
          <w:ins w:id="1446" w:author="NTT" w:date="2024-02-02T10:19:00Z"/>
          <w:rFonts w:asciiTheme="minorHAnsi" w:hAnsiTheme="minorHAnsi" w:cstheme="minorBidi"/>
          <w:noProof/>
          <w:kern w:val="2"/>
          <w:sz w:val="21"/>
          <w:szCs w:val="22"/>
          <w:lang w:val="en-US" w:eastAsia="ja-JP"/>
          <w14:ligatures w14:val="standardContextual"/>
        </w:rPr>
      </w:pPr>
      <w:ins w:id="1447" w:author="NTT" w:date="2024-02-02T10:19:00Z">
        <w:r w:rsidRPr="00FD7D53">
          <w:rPr>
            <w:noProof/>
            <w:lang w:val="en-IN" w:eastAsia="ja-JP"/>
          </w:rPr>
          <w:t>6.</w:t>
        </w:r>
        <w:r w:rsidRPr="00FD7D53">
          <w:rPr>
            <w:noProof/>
            <w:lang w:val="en-IN" w:eastAsia="zh-CN"/>
          </w:rPr>
          <w:t>7</w:t>
        </w:r>
        <w:r w:rsidRPr="00FD7D53">
          <w:rPr>
            <w:noProof/>
            <w:lang w:val="en-IN" w:eastAsia="ja-JP"/>
          </w:rPr>
          <w:t>.2.3.4</w:t>
        </w:r>
        <w:r>
          <w:rPr>
            <w:rFonts w:asciiTheme="minorHAnsi" w:hAnsiTheme="minorHAnsi" w:cstheme="minorBidi"/>
            <w:noProof/>
            <w:kern w:val="2"/>
            <w:sz w:val="21"/>
            <w:szCs w:val="22"/>
            <w:lang w:val="en-US" w:eastAsia="ja-JP"/>
            <w14:ligatures w14:val="standardContextual"/>
          </w:rPr>
          <w:tab/>
        </w:r>
        <w:r w:rsidRPr="00FD7D53">
          <w:rPr>
            <w:noProof/>
            <w:lang w:val="en-IN" w:eastAsia="ja-JP"/>
          </w:rPr>
          <w:t>Definition of the HTTP response body for RESPECT</w:t>
        </w:r>
        <w:r>
          <w:rPr>
            <w:noProof/>
          </w:rPr>
          <w:tab/>
        </w:r>
        <w:r>
          <w:rPr>
            <w:noProof/>
          </w:rPr>
          <w:fldChar w:fldCharType="begin"/>
        </w:r>
        <w:r>
          <w:rPr>
            <w:noProof/>
          </w:rPr>
          <w:instrText xml:space="preserve"> PAGEREF _Toc157763174 \h </w:instrText>
        </w:r>
      </w:ins>
      <w:r>
        <w:rPr>
          <w:noProof/>
        </w:rPr>
      </w:r>
      <w:ins w:id="1448" w:author="NTT" w:date="2024-02-02T10:19:00Z">
        <w:r>
          <w:rPr>
            <w:noProof/>
          </w:rPr>
          <w:fldChar w:fldCharType="separate"/>
        </w:r>
        <w:r>
          <w:rPr>
            <w:noProof/>
          </w:rPr>
          <w:t>163</w:t>
        </w:r>
        <w:r>
          <w:rPr>
            <w:noProof/>
          </w:rPr>
          <w:fldChar w:fldCharType="end"/>
        </w:r>
      </w:ins>
    </w:p>
    <w:p w14:paraId="04BE1EFF" w14:textId="77777777" w:rsidR="00362C04" w:rsidRDefault="00362C04" w:rsidP="00362C04">
      <w:pPr>
        <w:pStyle w:val="53"/>
        <w:rPr>
          <w:ins w:id="1449" w:author="NTT" w:date="2024-02-02T10:19:00Z"/>
          <w:rFonts w:asciiTheme="minorHAnsi" w:hAnsiTheme="minorHAnsi" w:cstheme="minorBidi"/>
          <w:noProof/>
          <w:kern w:val="2"/>
          <w:sz w:val="21"/>
          <w:szCs w:val="22"/>
          <w:lang w:val="en-US" w:eastAsia="ja-JP"/>
          <w14:ligatures w14:val="standardContextual"/>
        </w:rPr>
      </w:pPr>
      <w:ins w:id="1450" w:author="NTT" w:date="2024-02-02T10:19:00Z">
        <w:r w:rsidRPr="00FD7D53">
          <w:rPr>
            <w:noProof/>
            <w:lang w:val="en-IN" w:eastAsia="ja-JP"/>
          </w:rPr>
          <w:t>6.</w:t>
        </w:r>
        <w:r w:rsidRPr="00FD7D53">
          <w:rPr>
            <w:noProof/>
            <w:lang w:val="en-IN" w:eastAsia="zh-CN"/>
          </w:rPr>
          <w:t>7</w:t>
        </w:r>
        <w:r w:rsidRPr="00FD7D53">
          <w:rPr>
            <w:noProof/>
            <w:lang w:val="en-IN" w:eastAsia="ja-JP"/>
          </w:rPr>
          <w:t>.2.3.5</w:t>
        </w:r>
        <w:r>
          <w:rPr>
            <w:rFonts w:asciiTheme="minorHAnsi" w:hAnsiTheme="minorHAnsi" w:cstheme="minorBidi"/>
            <w:noProof/>
            <w:kern w:val="2"/>
            <w:sz w:val="21"/>
            <w:szCs w:val="22"/>
            <w:lang w:val="en-US" w:eastAsia="ja-JP"/>
            <w14:ligatures w14:val="standardContextual"/>
          </w:rPr>
          <w:tab/>
        </w:r>
        <w:r w:rsidRPr="00FD7D53">
          <w:rPr>
            <w:noProof/>
            <w:lang w:val="en-IN" w:eastAsia="ja-JP"/>
          </w:rPr>
          <w:t xml:space="preserve">Common URL based </w:t>
        </w:r>
        <w:r w:rsidRPr="00FD7D53">
          <w:rPr>
            <w:noProof/>
            <w:lang w:val="en-US" w:eastAsia="ja-JP"/>
          </w:rPr>
          <w:t>WSF discovery flow example</w:t>
        </w:r>
        <w:r>
          <w:rPr>
            <w:noProof/>
          </w:rPr>
          <w:tab/>
        </w:r>
        <w:r>
          <w:rPr>
            <w:noProof/>
          </w:rPr>
          <w:fldChar w:fldCharType="begin"/>
        </w:r>
        <w:r>
          <w:rPr>
            <w:noProof/>
          </w:rPr>
          <w:instrText xml:space="preserve"> PAGEREF _Toc157763175 \h </w:instrText>
        </w:r>
      </w:ins>
      <w:r>
        <w:rPr>
          <w:noProof/>
        </w:rPr>
      </w:r>
      <w:ins w:id="1451" w:author="NTT" w:date="2024-02-02T10:19:00Z">
        <w:r>
          <w:rPr>
            <w:noProof/>
          </w:rPr>
          <w:fldChar w:fldCharType="separate"/>
        </w:r>
        <w:r>
          <w:rPr>
            <w:noProof/>
          </w:rPr>
          <w:t>164</w:t>
        </w:r>
        <w:r>
          <w:rPr>
            <w:noProof/>
          </w:rPr>
          <w:fldChar w:fldCharType="end"/>
        </w:r>
      </w:ins>
    </w:p>
    <w:p w14:paraId="0CB7BF08" w14:textId="77777777" w:rsidR="00362C04" w:rsidRDefault="00362C04" w:rsidP="00362C04">
      <w:pPr>
        <w:pStyle w:val="33"/>
        <w:rPr>
          <w:ins w:id="1452" w:author="NTT" w:date="2024-02-02T10:19:00Z"/>
          <w:rFonts w:asciiTheme="minorHAnsi" w:hAnsiTheme="minorHAnsi" w:cstheme="minorBidi"/>
          <w:noProof/>
          <w:kern w:val="2"/>
          <w:sz w:val="21"/>
          <w:szCs w:val="22"/>
          <w:lang w:val="en-US" w:eastAsia="ja-JP"/>
          <w14:ligatures w14:val="standardContextual"/>
        </w:rPr>
      </w:pPr>
      <w:ins w:id="1453" w:author="NTT" w:date="2024-02-02T10:19:00Z">
        <w:r w:rsidRPr="00FD7D53">
          <w:rPr>
            <w:noProof/>
            <w:lang w:val="en-IN" w:eastAsia="ja-JP"/>
          </w:rPr>
          <w:t>6.</w:t>
        </w:r>
        <w:r w:rsidRPr="00FD7D53">
          <w:rPr>
            <w:noProof/>
            <w:lang w:val="en-IN" w:eastAsia="zh-CN"/>
          </w:rPr>
          <w:t>7</w:t>
        </w:r>
        <w:r w:rsidRPr="00FD7D53">
          <w:rPr>
            <w:noProof/>
            <w:lang w:val="en-IN" w:eastAsia="ja-JP"/>
          </w:rPr>
          <w:t>.3</w:t>
        </w:r>
        <w:r>
          <w:rPr>
            <w:rFonts w:asciiTheme="minorHAnsi" w:hAnsiTheme="minorHAnsi" w:cstheme="minorBidi"/>
            <w:noProof/>
            <w:kern w:val="2"/>
            <w:sz w:val="21"/>
            <w:szCs w:val="22"/>
            <w:lang w:val="en-US" w:eastAsia="ja-JP"/>
            <w14:ligatures w14:val="standardContextual"/>
          </w:rPr>
          <w:tab/>
        </w:r>
        <w:r w:rsidRPr="00FD7D53">
          <w:rPr>
            <w:noProof/>
            <w:lang w:val="en-IN" w:eastAsia="ja-JP"/>
          </w:rPr>
          <w:t>Functional entity supporting WSF discovery function</w:t>
        </w:r>
        <w:r>
          <w:rPr>
            <w:noProof/>
          </w:rPr>
          <w:tab/>
        </w:r>
        <w:r>
          <w:rPr>
            <w:noProof/>
          </w:rPr>
          <w:fldChar w:fldCharType="begin"/>
        </w:r>
        <w:r>
          <w:rPr>
            <w:noProof/>
          </w:rPr>
          <w:instrText xml:space="preserve"> PAGEREF _Toc157763176 \h </w:instrText>
        </w:r>
      </w:ins>
      <w:r>
        <w:rPr>
          <w:noProof/>
        </w:rPr>
      </w:r>
      <w:ins w:id="1454" w:author="NTT" w:date="2024-02-02T10:19:00Z">
        <w:r>
          <w:rPr>
            <w:noProof/>
          </w:rPr>
          <w:fldChar w:fldCharType="separate"/>
        </w:r>
        <w:r>
          <w:rPr>
            <w:noProof/>
          </w:rPr>
          <w:t>164</w:t>
        </w:r>
        <w:r>
          <w:rPr>
            <w:noProof/>
          </w:rPr>
          <w:fldChar w:fldCharType="end"/>
        </w:r>
      </w:ins>
    </w:p>
    <w:p w14:paraId="002857B3" w14:textId="77777777" w:rsidR="00362C04" w:rsidRDefault="00362C04" w:rsidP="00362C04">
      <w:pPr>
        <w:pStyle w:val="33"/>
        <w:rPr>
          <w:ins w:id="1455" w:author="NTT" w:date="2024-02-02T10:19:00Z"/>
          <w:rFonts w:asciiTheme="minorHAnsi" w:hAnsiTheme="minorHAnsi" w:cstheme="minorBidi"/>
          <w:noProof/>
          <w:kern w:val="2"/>
          <w:sz w:val="21"/>
          <w:szCs w:val="22"/>
          <w:lang w:val="en-US" w:eastAsia="ja-JP"/>
          <w14:ligatures w14:val="standardContextual"/>
        </w:rPr>
      </w:pPr>
      <w:ins w:id="1456" w:author="NTT" w:date="2024-02-02T10:19:00Z">
        <w:r w:rsidRPr="00FD7D53">
          <w:rPr>
            <w:noProof/>
            <w:lang w:val="en-IN" w:eastAsia="ja-JP"/>
          </w:rPr>
          <w:t>6.</w:t>
        </w:r>
        <w:r w:rsidRPr="00FD7D53">
          <w:rPr>
            <w:noProof/>
            <w:lang w:val="en-IN" w:eastAsia="zh-CN"/>
          </w:rPr>
          <w:t>7</w:t>
        </w:r>
        <w:r w:rsidRPr="00FD7D53">
          <w:rPr>
            <w:noProof/>
            <w:lang w:val="en-IN" w:eastAsia="ja-JP"/>
          </w:rPr>
          <w:t>.4</w:t>
        </w:r>
        <w:r>
          <w:rPr>
            <w:rFonts w:asciiTheme="minorHAnsi" w:hAnsiTheme="minorHAnsi" w:cstheme="minorBidi"/>
            <w:noProof/>
            <w:kern w:val="2"/>
            <w:sz w:val="21"/>
            <w:szCs w:val="22"/>
            <w:lang w:val="en-US" w:eastAsia="ja-JP"/>
            <w14:ligatures w14:val="standardContextual"/>
          </w:rPr>
          <w:tab/>
        </w:r>
        <w:r w:rsidRPr="00FD7D53">
          <w:rPr>
            <w:noProof/>
            <w:lang w:val="en-IN" w:eastAsia="ja-JP"/>
          </w:rPr>
          <w:t>Solution evaluation</w:t>
        </w:r>
        <w:r>
          <w:rPr>
            <w:noProof/>
          </w:rPr>
          <w:tab/>
        </w:r>
        <w:r>
          <w:rPr>
            <w:noProof/>
          </w:rPr>
          <w:fldChar w:fldCharType="begin"/>
        </w:r>
        <w:r>
          <w:rPr>
            <w:noProof/>
          </w:rPr>
          <w:instrText xml:space="preserve"> PAGEREF _Toc157763177 \h </w:instrText>
        </w:r>
      </w:ins>
      <w:r>
        <w:rPr>
          <w:noProof/>
        </w:rPr>
      </w:r>
      <w:ins w:id="1457" w:author="NTT" w:date="2024-02-02T10:19:00Z">
        <w:r>
          <w:rPr>
            <w:noProof/>
          </w:rPr>
          <w:fldChar w:fldCharType="separate"/>
        </w:r>
        <w:r>
          <w:rPr>
            <w:noProof/>
          </w:rPr>
          <w:t>164</w:t>
        </w:r>
        <w:r>
          <w:rPr>
            <w:noProof/>
          </w:rPr>
          <w:fldChar w:fldCharType="end"/>
        </w:r>
      </w:ins>
    </w:p>
    <w:p w14:paraId="26B90D93" w14:textId="77777777" w:rsidR="00362C04" w:rsidRDefault="00362C04" w:rsidP="00362C04">
      <w:pPr>
        <w:pStyle w:val="23"/>
        <w:rPr>
          <w:ins w:id="1458" w:author="NTT" w:date="2024-02-02T10:19:00Z"/>
          <w:rFonts w:asciiTheme="minorHAnsi" w:hAnsiTheme="minorHAnsi" w:cstheme="minorBidi"/>
          <w:noProof/>
          <w:kern w:val="2"/>
          <w:sz w:val="21"/>
          <w:szCs w:val="22"/>
          <w:lang w:val="en-US" w:eastAsia="ja-JP"/>
          <w14:ligatures w14:val="standardContextual"/>
        </w:rPr>
      </w:pPr>
      <w:ins w:id="1459" w:author="NTT" w:date="2024-02-02T10:19:00Z">
        <w:r>
          <w:rPr>
            <w:noProof/>
          </w:rPr>
          <w:t>6.8</w:t>
        </w:r>
        <w:r>
          <w:rPr>
            <w:rFonts w:asciiTheme="minorHAnsi" w:hAnsiTheme="minorHAnsi" w:cstheme="minorBidi"/>
            <w:noProof/>
            <w:kern w:val="2"/>
            <w:sz w:val="21"/>
            <w:szCs w:val="22"/>
            <w:lang w:val="en-US" w:eastAsia="ja-JP"/>
            <w14:ligatures w14:val="standardContextual"/>
          </w:rPr>
          <w:tab/>
        </w:r>
        <w:r>
          <w:rPr>
            <w:noProof/>
            <w:lang w:eastAsia="ja-JP"/>
          </w:rPr>
          <w:t>Solution #7: Interworking with IMS network</w:t>
        </w:r>
        <w:r>
          <w:rPr>
            <w:noProof/>
          </w:rPr>
          <w:tab/>
        </w:r>
        <w:r>
          <w:rPr>
            <w:noProof/>
          </w:rPr>
          <w:fldChar w:fldCharType="begin"/>
        </w:r>
        <w:r>
          <w:rPr>
            <w:noProof/>
          </w:rPr>
          <w:instrText xml:space="preserve"> PAGEREF _Toc157763178 \h </w:instrText>
        </w:r>
      </w:ins>
      <w:r>
        <w:rPr>
          <w:noProof/>
        </w:rPr>
      </w:r>
      <w:ins w:id="1460" w:author="NTT" w:date="2024-02-02T10:19:00Z">
        <w:r>
          <w:rPr>
            <w:noProof/>
          </w:rPr>
          <w:fldChar w:fldCharType="separate"/>
        </w:r>
        <w:r>
          <w:rPr>
            <w:noProof/>
          </w:rPr>
          <w:t>165</w:t>
        </w:r>
        <w:r>
          <w:rPr>
            <w:noProof/>
          </w:rPr>
          <w:fldChar w:fldCharType="end"/>
        </w:r>
      </w:ins>
    </w:p>
    <w:p w14:paraId="244A85F0" w14:textId="77777777" w:rsidR="00362C04" w:rsidRDefault="00362C04" w:rsidP="00362C04">
      <w:pPr>
        <w:pStyle w:val="33"/>
        <w:rPr>
          <w:ins w:id="1461" w:author="NTT" w:date="2024-02-02T10:19:00Z"/>
          <w:rFonts w:asciiTheme="minorHAnsi" w:hAnsiTheme="minorHAnsi" w:cstheme="minorBidi"/>
          <w:noProof/>
          <w:kern w:val="2"/>
          <w:sz w:val="21"/>
          <w:szCs w:val="22"/>
          <w:lang w:val="en-US" w:eastAsia="ja-JP"/>
          <w14:ligatures w14:val="standardContextual"/>
        </w:rPr>
      </w:pPr>
      <w:ins w:id="1462" w:author="NTT" w:date="2024-02-02T10:19:00Z">
        <w:r w:rsidRPr="00FD7D53">
          <w:rPr>
            <w:noProof/>
            <w:lang w:val="en-IN"/>
          </w:rPr>
          <w:t>6.</w:t>
        </w:r>
        <w:r w:rsidRPr="00FD7D53">
          <w:rPr>
            <w:noProof/>
            <w:lang w:val="en-IN" w:eastAsia="zh-CN"/>
          </w:rPr>
          <w:t>8</w:t>
        </w:r>
        <w:r w:rsidRPr="00FD7D53">
          <w:rPr>
            <w:noProof/>
            <w:lang w:val="en-IN"/>
          </w:rPr>
          <w:t>.1</w:t>
        </w:r>
        <w:r>
          <w:rPr>
            <w:rFonts w:asciiTheme="minorHAnsi" w:hAnsiTheme="minorHAnsi" w:cstheme="minorBidi"/>
            <w:noProof/>
            <w:kern w:val="2"/>
            <w:sz w:val="21"/>
            <w:szCs w:val="22"/>
            <w:lang w:val="en-US" w:eastAsia="ja-JP"/>
            <w14:ligatures w14:val="standardContextual"/>
          </w:rPr>
          <w:tab/>
        </w:r>
        <w:r w:rsidRPr="00FD7D53">
          <w:rPr>
            <w:noProof/>
            <w:lang w:val="en-IN"/>
          </w:rPr>
          <w:t>Solution description</w:t>
        </w:r>
        <w:r>
          <w:rPr>
            <w:noProof/>
          </w:rPr>
          <w:tab/>
        </w:r>
        <w:r>
          <w:rPr>
            <w:noProof/>
          </w:rPr>
          <w:fldChar w:fldCharType="begin"/>
        </w:r>
        <w:r>
          <w:rPr>
            <w:noProof/>
          </w:rPr>
          <w:instrText xml:space="preserve"> PAGEREF _Toc157763179 \h </w:instrText>
        </w:r>
      </w:ins>
      <w:r>
        <w:rPr>
          <w:noProof/>
        </w:rPr>
      </w:r>
      <w:ins w:id="1463" w:author="NTT" w:date="2024-02-02T10:19:00Z">
        <w:r>
          <w:rPr>
            <w:noProof/>
          </w:rPr>
          <w:fldChar w:fldCharType="separate"/>
        </w:r>
        <w:r>
          <w:rPr>
            <w:noProof/>
          </w:rPr>
          <w:t>165</w:t>
        </w:r>
        <w:r>
          <w:rPr>
            <w:noProof/>
          </w:rPr>
          <w:fldChar w:fldCharType="end"/>
        </w:r>
      </w:ins>
    </w:p>
    <w:p w14:paraId="5A011FA1" w14:textId="77777777" w:rsidR="00362C04" w:rsidRDefault="00362C04" w:rsidP="00362C04">
      <w:pPr>
        <w:pStyle w:val="33"/>
        <w:rPr>
          <w:ins w:id="1464" w:author="NTT" w:date="2024-02-02T10:19:00Z"/>
          <w:rFonts w:asciiTheme="minorHAnsi" w:hAnsiTheme="minorHAnsi" w:cstheme="minorBidi"/>
          <w:noProof/>
          <w:kern w:val="2"/>
          <w:sz w:val="21"/>
          <w:szCs w:val="22"/>
          <w:lang w:val="en-US" w:eastAsia="ja-JP"/>
          <w14:ligatures w14:val="standardContextual"/>
        </w:rPr>
      </w:pPr>
      <w:ins w:id="1465" w:author="NTT" w:date="2024-02-02T10:19:00Z">
        <w:r w:rsidRPr="00FD7D53">
          <w:rPr>
            <w:noProof/>
            <w:lang w:val="en-IN" w:eastAsia="ja-JP"/>
          </w:rPr>
          <w:t>6.</w:t>
        </w:r>
        <w:r w:rsidRPr="00FD7D53">
          <w:rPr>
            <w:noProof/>
            <w:lang w:val="en-IN" w:eastAsia="zh-CN"/>
          </w:rPr>
          <w:t>8</w:t>
        </w:r>
        <w:r w:rsidRPr="00FD7D53">
          <w:rPr>
            <w:noProof/>
            <w:lang w:val="en-IN" w:eastAsia="ja-JP"/>
          </w:rPr>
          <w:t>.2</w:t>
        </w:r>
        <w:r>
          <w:rPr>
            <w:rFonts w:asciiTheme="minorHAnsi" w:hAnsiTheme="minorHAnsi" w:cstheme="minorBidi"/>
            <w:noProof/>
            <w:kern w:val="2"/>
            <w:sz w:val="21"/>
            <w:szCs w:val="22"/>
            <w:lang w:val="en-US" w:eastAsia="ja-JP"/>
            <w14:ligatures w14:val="standardContextual"/>
          </w:rPr>
          <w:tab/>
        </w:r>
        <w:r w:rsidRPr="00FD7D53">
          <w:rPr>
            <w:noProof/>
            <w:lang w:val="en-IN" w:eastAsia="ja-JP"/>
          </w:rPr>
          <w:t>Interface between RTC network and IMS network</w:t>
        </w:r>
        <w:r>
          <w:rPr>
            <w:noProof/>
          </w:rPr>
          <w:tab/>
        </w:r>
        <w:r>
          <w:rPr>
            <w:noProof/>
          </w:rPr>
          <w:fldChar w:fldCharType="begin"/>
        </w:r>
        <w:r>
          <w:rPr>
            <w:noProof/>
          </w:rPr>
          <w:instrText xml:space="preserve"> PAGEREF _Toc157763180 \h </w:instrText>
        </w:r>
      </w:ins>
      <w:r>
        <w:rPr>
          <w:noProof/>
        </w:rPr>
      </w:r>
      <w:ins w:id="1466" w:author="NTT" w:date="2024-02-02T10:19:00Z">
        <w:r>
          <w:rPr>
            <w:noProof/>
          </w:rPr>
          <w:fldChar w:fldCharType="separate"/>
        </w:r>
        <w:r>
          <w:rPr>
            <w:noProof/>
          </w:rPr>
          <w:t>165</w:t>
        </w:r>
        <w:r>
          <w:rPr>
            <w:noProof/>
          </w:rPr>
          <w:fldChar w:fldCharType="end"/>
        </w:r>
      </w:ins>
    </w:p>
    <w:p w14:paraId="78273C5A" w14:textId="77777777" w:rsidR="00362C04" w:rsidRDefault="00362C04" w:rsidP="00362C04">
      <w:pPr>
        <w:pStyle w:val="43"/>
        <w:rPr>
          <w:ins w:id="1467" w:author="NTT" w:date="2024-02-02T10:19:00Z"/>
          <w:rFonts w:asciiTheme="minorHAnsi" w:hAnsiTheme="minorHAnsi" w:cstheme="minorBidi"/>
          <w:noProof/>
          <w:kern w:val="2"/>
          <w:sz w:val="21"/>
          <w:szCs w:val="22"/>
          <w:lang w:val="en-US" w:eastAsia="ja-JP"/>
          <w14:ligatures w14:val="standardContextual"/>
        </w:rPr>
      </w:pPr>
      <w:ins w:id="1468" w:author="NTT" w:date="2024-02-02T10:19:00Z">
        <w:r w:rsidRPr="00FD7D53">
          <w:rPr>
            <w:noProof/>
            <w:lang w:val="en-IN" w:eastAsia="ja-JP"/>
          </w:rPr>
          <w:t>6.</w:t>
        </w:r>
        <w:r w:rsidRPr="00FD7D53">
          <w:rPr>
            <w:noProof/>
            <w:lang w:val="en-IN" w:eastAsia="zh-CN"/>
          </w:rPr>
          <w:t>8</w:t>
        </w:r>
        <w:r w:rsidRPr="00FD7D53">
          <w:rPr>
            <w:noProof/>
            <w:lang w:val="en-IN" w:eastAsia="ja-JP"/>
          </w:rPr>
          <w:t>.2.1</w:t>
        </w:r>
        <w:r>
          <w:rPr>
            <w:rFonts w:asciiTheme="minorHAnsi" w:hAnsiTheme="minorHAnsi" w:cstheme="minorBidi"/>
            <w:noProof/>
            <w:kern w:val="2"/>
            <w:sz w:val="21"/>
            <w:szCs w:val="22"/>
            <w:lang w:val="en-US" w:eastAsia="ja-JP"/>
            <w14:ligatures w14:val="standardContextual"/>
          </w:rPr>
          <w:tab/>
        </w:r>
        <w:r w:rsidRPr="00FD7D53">
          <w:rPr>
            <w:noProof/>
            <w:lang w:val="en-IN" w:eastAsia="ja-JP"/>
          </w:rPr>
          <w:t>General</w:t>
        </w:r>
        <w:r>
          <w:rPr>
            <w:noProof/>
          </w:rPr>
          <w:tab/>
        </w:r>
        <w:r>
          <w:rPr>
            <w:noProof/>
          </w:rPr>
          <w:fldChar w:fldCharType="begin"/>
        </w:r>
        <w:r>
          <w:rPr>
            <w:noProof/>
          </w:rPr>
          <w:instrText xml:space="preserve"> PAGEREF _Toc157763181 \h </w:instrText>
        </w:r>
      </w:ins>
      <w:r>
        <w:rPr>
          <w:noProof/>
        </w:rPr>
      </w:r>
      <w:ins w:id="1469" w:author="NTT" w:date="2024-02-02T10:19:00Z">
        <w:r>
          <w:rPr>
            <w:noProof/>
          </w:rPr>
          <w:fldChar w:fldCharType="separate"/>
        </w:r>
        <w:r>
          <w:rPr>
            <w:noProof/>
          </w:rPr>
          <w:t>165</w:t>
        </w:r>
        <w:r>
          <w:rPr>
            <w:noProof/>
          </w:rPr>
          <w:fldChar w:fldCharType="end"/>
        </w:r>
      </w:ins>
    </w:p>
    <w:p w14:paraId="144332DF" w14:textId="77777777" w:rsidR="00362C04" w:rsidRDefault="00362C04" w:rsidP="00362C04">
      <w:pPr>
        <w:pStyle w:val="43"/>
        <w:rPr>
          <w:ins w:id="1470" w:author="NTT" w:date="2024-02-02T10:19:00Z"/>
          <w:rFonts w:asciiTheme="minorHAnsi" w:hAnsiTheme="minorHAnsi" w:cstheme="minorBidi"/>
          <w:noProof/>
          <w:kern w:val="2"/>
          <w:sz w:val="21"/>
          <w:szCs w:val="22"/>
          <w:lang w:val="en-US" w:eastAsia="ja-JP"/>
          <w14:ligatures w14:val="standardContextual"/>
        </w:rPr>
      </w:pPr>
      <w:ins w:id="1471" w:author="NTT" w:date="2024-02-02T10:19:00Z">
        <w:r w:rsidRPr="00FD7D53">
          <w:rPr>
            <w:noProof/>
            <w:lang w:val="en-IN" w:eastAsia="ja-JP"/>
          </w:rPr>
          <w:t>6.</w:t>
        </w:r>
        <w:r w:rsidRPr="00FD7D53">
          <w:rPr>
            <w:noProof/>
            <w:lang w:val="en-IN" w:eastAsia="zh-CN"/>
          </w:rPr>
          <w:t>8</w:t>
        </w:r>
        <w:r w:rsidRPr="00FD7D53">
          <w:rPr>
            <w:noProof/>
            <w:lang w:val="en-IN" w:eastAsia="ja-JP"/>
          </w:rPr>
          <w:t>.2.2</w:t>
        </w:r>
        <w:r>
          <w:rPr>
            <w:rFonts w:asciiTheme="minorHAnsi" w:hAnsiTheme="minorHAnsi" w:cstheme="minorBidi"/>
            <w:noProof/>
            <w:kern w:val="2"/>
            <w:sz w:val="21"/>
            <w:szCs w:val="22"/>
            <w:lang w:val="en-US" w:eastAsia="ja-JP"/>
            <w14:ligatures w14:val="standardContextual"/>
          </w:rPr>
          <w:tab/>
        </w:r>
        <w:r w:rsidRPr="00FD7D53">
          <w:rPr>
            <w:noProof/>
            <w:lang w:val="en-IN" w:eastAsia="ja-JP"/>
          </w:rPr>
          <w:t>Applicable interface between RTC network and IMS network</w:t>
        </w:r>
        <w:r>
          <w:rPr>
            <w:noProof/>
          </w:rPr>
          <w:tab/>
        </w:r>
        <w:r>
          <w:rPr>
            <w:noProof/>
          </w:rPr>
          <w:fldChar w:fldCharType="begin"/>
        </w:r>
        <w:r>
          <w:rPr>
            <w:noProof/>
          </w:rPr>
          <w:instrText xml:space="preserve"> PAGEREF _Toc157763182 \h </w:instrText>
        </w:r>
      </w:ins>
      <w:r>
        <w:rPr>
          <w:noProof/>
        </w:rPr>
      </w:r>
      <w:ins w:id="1472" w:author="NTT" w:date="2024-02-02T10:19:00Z">
        <w:r>
          <w:rPr>
            <w:noProof/>
          </w:rPr>
          <w:fldChar w:fldCharType="separate"/>
        </w:r>
        <w:r>
          <w:rPr>
            <w:noProof/>
          </w:rPr>
          <w:t>166</w:t>
        </w:r>
        <w:r>
          <w:rPr>
            <w:noProof/>
          </w:rPr>
          <w:fldChar w:fldCharType="end"/>
        </w:r>
      </w:ins>
    </w:p>
    <w:p w14:paraId="71035752" w14:textId="77777777" w:rsidR="00362C04" w:rsidRDefault="00362C04" w:rsidP="00362C04">
      <w:pPr>
        <w:pStyle w:val="33"/>
        <w:rPr>
          <w:ins w:id="1473" w:author="NTT" w:date="2024-02-02T10:19:00Z"/>
          <w:rFonts w:asciiTheme="minorHAnsi" w:hAnsiTheme="minorHAnsi" w:cstheme="minorBidi"/>
          <w:noProof/>
          <w:kern w:val="2"/>
          <w:sz w:val="21"/>
          <w:szCs w:val="22"/>
          <w:lang w:val="en-US" w:eastAsia="ja-JP"/>
          <w14:ligatures w14:val="standardContextual"/>
        </w:rPr>
      </w:pPr>
      <w:ins w:id="1474" w:author="NTT" w:date="2024-02-02T10:19:00Z">
        <w:r w:rsidRPr="00FD7D53">
          <w:rPr>
            <w:noProof/>
            <w:lang w:val="en-IN" w:eastAsia="ja-JP"/>
          </w:rPr>
          <w:t>6.</w:t>
        </w:r>
        <w:r w:rsidRPr="00FD7D53">
          <w:rPr>
            <w:noProof/>
            <w:lang w:val="en-IN" w:eastAsia="zh-CN"/>
          </w:rPr>
          <w:t>8</w:t>
        </w:r>
        <w:r w:rsidRPr="00FD7D53">
          <w:rPr>
            <w:noProof/>
            <w:lang w:val="en-IN" w:eastAsia="ja-JP"/>
          </w:rPr>
          <w:t>.3</w:t>
        </w:r>
        <w:r>
          <w:rPr>
            <w:rFonts w:asciiTheme="minorHAnsi" w:hAnsiTheme="minorHAnsi" w:cstheme="minorBidi"/>
            <w:noProof/>
            <w:kern w:val="2"/>
            <w:sz w:val="21"/>
            <w:szCs w:val="22"/>
            <w:lang w:val="en-US" w:eastAsia="ja-JP"/>
            <w14:ligatures w14:val="standardContextual"/>
          </w:rPr>
          <w:tab/>
        </w:r>
        <w:r w:rsidRPr="00FD7D53">
          <w:rPr>
            <w:noProof/>
            <w:lang w:val="en-IN" w:eastAsia="ja-JP"/>
          </w:rPr>
          <w:t>Interworking scenarios</w:t>
        </w:r>
        <w:r>
          <w:rPr>
            <w:noProof/>
          </w:rPr>
          <w:tab/>
        </w:r>
        <w:r>
          <w:rPr>
            <w:noProof/>
          </w:rPr>
          <w:fldChar w:fldCharType="begin"/>
        </w:r>
        <w:r>
          <w:rPr>
            <w:noProof/>
          </w:rPr>
          <w:instrText xml:space="preserve"> PAGEREF _Toc157763183 \h </w:instrText>
        </w:r>
      </w:ins>
      <w:r>
        <w:rPr>
          <w:noProof/>
        </w:rPr>
      </w:r>
      <w:ins w:id="1475" w:author="NTT" w:date="2024-02-02T10:19:00Z">
        <w:r>
          <w:rPr>
            <w:noProof/>
          </w:rPr>
          <w:fldChar w:fldCharType="separate"/>
        </w:r>
        <w:r>
          <w:rPr>
            <w:noProof/>
          </w:rPr>
          <w:t>166</w:t>
        </w:r>
        <w:r>
          <w:rPr>
            <w:noProof/>
          </w:rPr>
          <w:fldChar w:fldCharType="end"/>
        </w:r>
      </w:ins>
    </w:p>
    <w:p w14:paraId="2839DB7A" w14:textId="77777777" w:rsidR="00362C04" w:rsidRDefault="00362C04" w:rsidP="00362C04">
      <w:pPr>
        <w:pStyle w:val="43"/>
        <w:rPr>
          <w:ins w:id="1476" w:author="NTT" w:date="2024-02-02T10:19:00Z"/>
          <w:rFonts w:asciiTheme="minorHAnsi" w:hAnsiTheme="minorHAnsi" w:cstheme="minorBidi"/>
          <w:noProof/>
          <w:kern w:val="2"/>
          <w:sz w:val="21"/>
          <w:szCs w:val="22"/>
          <w:lang w:val="en-US" w:eastAsia="ja-JP"/>
          <w14:ligatures w14:val="standardContextual"/>
        </w:rPr>
      </w:pPr>
      <w:ins w:id="1477" w:author="NTT" w:date="2024-02-02T10:19:00Z">
        <w:r w:rsidRPr="00FD7D53">
          <w:rPr>
            <w:noProof/>
            <w:lang w:val="en-IN" w:eastAsia="ja-JP"/>
          </w:rPr>
          <w:t>6.</w:t>
        </w:r>
        <w:r w:rsidRPr="00FD7D53">
          <w:rPr>
            <w:noProof/>
            <w:lang w:val="en-IN" w:eastAsia="zh-CN"/>
          </w:rPr>
          <w:t>8</w:t>
        </w:r>
        <w:r w:rsidRPr="00FD7D53">
          <w:rPr>
            <w:noProof/>
            <w:lang w:val="en-IN" w:eastAsia="ja-JP"/>
          </w:rPr>
          <w:t>.3.1</w:t>
        </w:r>
        <w:r>
          <w:rPr>
            <w:rFonts w:asciiTheme="minorHAnsi" w:hAnsiTheme="minorHAnsi" w:cstheme="minorBidi"/>
            <w:noProof/>
            <w:kern w:val="2"/>
            <w:sz w:val="21"/>
            <w:szCs w:val="22"/>
            <w:lang w:val="en-US" w:eastAsia="ja-JP"/>
            <w14:ligatures w14:val="standardContextual"/>
          </w:rPr>
          <w:tab/>
        </w:r>
        <w:r w:rsidRPr="00FD7D53">
          <w:rPr>
            <w:noProof/>
            <w:lang w:val="en-IN" w:eastAsia="ja-JP"/>
          </w:rPr>
          <w:t>General</w:t>
        </w:r>
        <w:r>
          <w:rPr>
            <w:noProof/>
          </w:rPr>
          <w:tab/>
        </w:r>
        <w:r>
          <w:rPr>
            <w:noProof/>
          </w:rPr>
          <w:fldChar w:fldCharType="begin"/>
        </w:r>
        <w:r>
          <w:rPr>
            <w:noProof/>
          </w:rPr>
          <w:instrText xml:space="preserve"> PAGEREF _Toc157763184 \h </w:instrText>
        </w:r>
      </w:ins>
      <w:r>
        <w:rPr>
          <w:noProof/>
        </w:rPr>
      </w:r>
      <w:ins w:id="1478" w:author="NTT" w:date="2024-02-02T10:19:00Z">
        <w:r>
          <w:rPr>
            <w:noProof/>
          </w:rPr>
          <w:fldChar w:fldCharType="separate"/>
        </w:r>
        <w:r>
          <w:rPr>
            <w:noProof/>
          </w:rPr>
          <w:t>166</w:t>
        </w:r>
        <w:r>
          <w:rPr>
            <w:noProof/>
          </w:rPr>
          <w:fldChar w:fldCharType="end"/>
        </w:r>
      </w:ins>
    </w:p>
    <w:p w14:paraId="4EA5A65E" w14:textId="77777777" w:rsidR="00362C04" w:rsidRDefault="00362C04" w:rsidP="00362C04">
      <w:pPr>
        <w:pStyle w:val="43"/>
        <w:rPr>
          <w:ins w:id="1479" w:author="NTT" w:date="2024-02-02T10:19:00Z"/>
          <w:rFonts w:asciiTheme="minorHAnsi" w:hAnsiTheme="minorHAnsi" w:cstheme="minorBidi"/>
          <w:noProof/>
          <w:kern w:val="2"/>
          <w:sz w:val="21"/>
          <w:szCs w:val="22"/>
          <w:lang w:val="en-US" w:eastAsia="ja-JP"/>
          <w14:ligatures w14:val="standardContextual"/>
        </w:rPr>
      </w:pPr>
      <w:ins w:id="1480" w:author="NTT" w:date="2024-02-02T10:19:00Z">
        <w:r w:rsidRPr="00FD7D53">
          <w:rPr>
            <w:noProof/>
            <w:lang w:val="en-IN" w:eastAsia="ja-JP"/>
          </w:rPr>
          <w:lastRenderedPageBreak/>
          <w:t>6.</w:t>
        </w:r>
        <w:r w:rsidRPr="00FD7D53">
          <w:rPr>
            <w:noProof/>
            <w:lang w:val="en-IN" w:eastAsia="zh-CN"/>
          </w:rPr>
          <w:t>8</w:t>
        </w:r>
        <w:r w:rsidRPr="00FD7D53">
          <w:rPr>
            <w:noProof/>
            <w:lang w:val="en-IN" w:eastAsia="ja-JP"/>
          </w:rPr>
          <w:t>.3.2</w:t>
        </w:r>
        <w:r>
          <w:rPr>
            <w:rFonts w:asciiTheme="minorHAnsi" w:hAnsiTheme="minorHAnsi" w:cstheme="minorBidi"/>
            <w:noProof/>
            <w:kern w:val="2"/>
            <w:sz w:val="21"/>
            <w:szCs w:val="22"/>
            <w:lang w:val="en-US" w:eastAsia="ja-JP"/>
            <w14:ligatures w14:val="standardContextual"/>
          </w:rPr>
          <w:tab/>
        </w:r>
        <w:r w:rsidRPr="00FD7D53">
          <w:rPr>
            <w:noProof/>
            <w:lang w:val="en-IN" w:eastAsia="ja-JP"/>
          </w:rPr>
          <w:t>Supported connection patterns</w:t>
        </w:r>
        <w:r>
          <w:rPr>
            <w:noProof/>
          </w:rPr>
          <w:tab/>
        </w:r>
        <w:r>
          <w:rPr>
            <w:noProof/>
          </w:rPr>
          <w:fldChar w:fldCharType="begin"/>
        </w:r>
        <w:r>
          <w:rPr>
            <w:noProof/>
          </w:rPr>
          <w:instrText xml:space="preserve"> PAGEREF _Toc157763185 \h </w:instrText>
        </w:r>
      </w:ins>
      <w:r>
        <w:rPr>
          <w:noProof/>
        </w:rPr>
      </w:r>
      <w:ins w:id="1481" w:author="NTT" w:date="2024-02-02T10:19:00Z">
        <w:r>
          <w:rPr>
            <w:noProof/>
          </w:rPr>
          <w:fldChar w:fldCharType="separate"/>
        </w:r>
        <w:r>
          <w:rPr>
            <w:noProof/>
          </w:rPr>
          <w:t>166</w:t>
        </w:r>
        <w:r>
          <w:rPr>
            <w:noProof/>
          </w:rPr>
          <w:fldChar w:fldCharType="end"/>
        </w:r>
      </w:ins>
    </w:p>
    <w:p w14:paraId="43EC5630" w14:textId="77777777" w:rsidR="00362C04" w:rsidRDefault="00362C04" w:rsidP="00362C04">
      <w:pPr>
        <w:pStyle w:val="43"/>
        <w:rPr>
          <w:ins w:id="1482" w:author="NTT" w:date="2024-02-02T10:19:00Z"/>
          <w:rFonts w:asciiTheme="minorHAnsi" w:hAnsiTheme="minorHAnsi" w:cstheme="minorBidi"/>
          <w:noProof/>
          <w:kern w:val="2"/>
          <w:sz w:val="21"/>
          <w:szCs w:val="22"/>
          <w:lang w:val="en-US" w:eastAsia="ja-JP"/>
          <w14:ligatures w14:val="standardContextual"/>
        </w:rPr>
      </w:pPr>
      <w:ins w:id="1483" w:author="NTT" w:date="2024-02-02T10:19:00Z">
        <w:r w:rsidRPr="00FD7D53">
          <w:rPr>
            <w:noProof/>
            <w:lang w:val="en-IN" w:eastAsia="ja-JP"/>
          </w:rPr>
          <w:t>6.</w:t>
        </w:r>
        <w:r w:rsidRPr="00FD7D53">
          <w:rPr>
            <w:noProof/>
            <w:lang w:val="en-IN" w:eastAsia="zh-CN"/>
          </w:rPr>
          <w:t>8</w:t>
        </w:r>
        <w:r w:rsidRPr="00FD7D53">
          <w:rPr>
            <w:noProof/>
            <w:lang w:val="en-IN" w:eastAsia="ja-JP"/>
          </w:rPr>
          <w:t>.3.3</w:t>
        </w:r>
        <w:r>
          <w:rPr>
            <w:rFonts w:asciiTheme="minorHAnsi" w:hAnsiTheme="minorHAnsi" w:cstheme="minorBidi"/>
            <w:noProof/>
            <w:kern w:val="2"/>
            <w:sz w:val="21"/>
            <w:szCs w:val="22"/>
            <w:lang w:val="en-US" w:eastAsia="ja-JP"/>
            <w14:ligatures w14:val="standardContextual"/>
          </w:rPr>
          <w:tab/>
        </w:r>
        <w:r w:rsidRPr="00FD7D53">
          <w:rPr>
            <w:noProof/>
            <w:lang w:val="en-IN" w:eastAsia="ja-JP"/>
          </w:rPr>
          <w:t>Supported media session</w:t>
        </w:r>
        <w:r>
          <w:rPr>
            <w:noProof/>
          </w:rPr>
          <w:tab/>
        </w:r>
        <w:r>
          <w:rPr>
            <w:noProof/>
          </w:rPr>
          <w:fldChar w:fldCharType="begin"/>
        </w:r>
        <w:r>
          <w:rPr>
            <w:noProof/>
          </w:rPr>
          <w:instrText xml:space="preserve"> PAGEREF _Toc157763186 \h </w:instrText>
        </w:r>
      </w:ins>
      <w:r>
        <w:rPr>
          <w:noProof/>
        </w:rPr>
      </w:r>
      <w:ins w:id="1484" w:author="NTT" w:date="2024-02-02T10:19:00Z">
        <w:r>
          <w:rPr>
            <w:noProof/>
          </w:rPr>
          <w:fldChar w:fldCharType="separate"/>
        </w:r>
        <w:r>
          <w:rPr>
            <w:noProof/>
          </w:rPr>
          <w:t>167</w:t>
        </w:r>
        <w:r>
          <w:rPr>
            <w:noProof/>
          </w:rPr>
          <w:fldChar w:fldCharType="end"/>
        </w:r>
      </w:ins>
    </w:p>
    <w:p w14:paraId="5CB35ACF" w14:textId="77777777" w:rsidR="00362C04" w:rsidRDefault="00362C04" w:rsidP="00362C04">
      <w:pPr>
        <w:pStyle w:val="33"/>
        <w:rPr>
          <w:ins w:id="1485" w:author="NTT" w:date="2024-02-02T10:19:00Z"/>
          <w:rFonts w:asciiTheme="minorHAnsi" w:hAnsiTheme="minorHAnsi" w:cstheme="minorBidi"/>
          <w:noProof/>
          <w:kern w:val="2"/>
          <w:sz w:val="21"/>
          <w:szCs w:val="22"/>
          <w:lang w:val="en-US" w:eastAsia="ja-JP"/>
          <w14:ligatures w14:val="standardContextual"/>
        </w:rPr>
      </w:pPr>
      <w:ins w:id="1486" w:author="NTT" w:date="2024-02-02T10:19:00Z">
        <w:r w:rsidRPr="00FD7D53">
          <w:rPr>
            <w:noProof/>
            <w:lang w:val="en-IN" w:eastAsia="ja-JP"/>
          </w:rPr>
          <w:t>6.</w:t>
        </w:r>
        <w:r w:rsidRPr="00FD7D53">
          <w:rPr>
            <w:noProof/>
            <w:lang w:val="en-IN" w:eastAsia="zh-CN"/>
          </w:rPr>
          <w:t>8</w:t>
        </w:r>
        <w:r w:rsidRPr="00FD7D53">
          <w:rPr>
            <w:noProof/>
            <w:lang w:val="en-IN" w:eastAsia="ja-JP"/>
          </w:rPr>
          <w:t>.4</w:t>
        </w:r>
        <w:r>
          <w:rPr>
            <w:rFonts w:asciiTheme="minorHAnsi" w:hAnsiTheme="minorHAnsi" w:cstheme="minorBidi"/>
            <w:noProof/>
            <w:kern w:val="2"/>
            <w:sz w:val="21"/>
            <w:szCs w:val="22"/>
            <w:lang w:val="en-US" w:eastAsia="ja-JP"/>
            <w14:ligatures w14:val="standardContextual"/>
          </w:rPr>
          <w:tab/>
        </w:r>
        <w:r w:rsidRPr="00FD7D53">
          <w:rPr>
            <w:noProof/>
            <w:lang w:val="en-IN" w:eastAsia="ja-JP"/>
          </w:rPr>
          <w:t>Functional requirements for RTC-IMS interworking</w:t>
        </w:r>
        <w:r>
          <w:rPr>
            <w:noProof/>
          </w:rPr>
          <w:tab/>
        </w:r>
        <w:r>
          <w:rPr>
            <w:noProof/>
          </w:rPr>
          <w:fldChar w:fldCharType="begin"/>
        </w:r>
        <w:r>
          <w:rPr>
            <w:noProof/>
          </w:rPr>
          <w:instrText xml:space="preserve"> PAGEREF _Toc157763187 \h </w:instrText>
        </w:r>
      </w:ins>
      <w:r>
        <w:rPr>
          <w:noProof/>
        </w:rPr>
      </w:r>
      <w:ins w:id="1487" w:author="NTT" w:date="2024-02-02T10:19:00Z">
        <w:r>
          <w:rPr>
            <w:noProof/>
          </w:rPr>
          <w:fldChar w:fldCharType="separate"/>
        </w:r>
        <w:r>
          <w:rPr>
            <w:noProof/>
          </w:rPr>
          <w:t>167</w:t>
        </w:r>
        <w:r>
          <w:rPr>
            <w:noProof/>
          </w:rPr>
          <w:fldChar w:fldCharType="end"/>
        </w:r>
      </w:ins>
    </w:p>
    <w:p w14:paraId="67AF9C33" w14:textId="77777777" w:rsidR="00362C04" w:rsidRDefault="00362C04" w:rsidP="00362C04">
      <w:pPr>
        <w:pStyle w:val="43"/>
        <w:rPr>
          <w:ins w:id="1488" w:author="NTT" w:date="2024-02-02T10:19:00Z"/>
          <w:rFonts w:asciiTheme="minorHAnsi" w:hAnsiTheme="minorHAnsi" w:cstheme="minorBidi"/>
          <w:noProof/>
          <w:kern w:val="2"/>
          <w:sz w:val="21"/>
          <w:szCs w:val="22"/>
          <w:lang w:val="en-US" w:eastAsia="ja-JP"/>
          <w14:ligatures w14:val="standardContextual"/>
        </w:rPr>
      </w:pPr>
      <w:ins w:id="1489" w:author="NTT" w:date="2024-02-02T10:19:00Z">
        <w:r w:rsidRPr="00FD7D53">
          <w:rPr>
            <w:noProof/>
            <w:lang w:val="en-IN" w:eastAsia="ja-JP"/>
          </w:rPr>
          <w:t>6.</w:t>
        </w:r>
        <w:r w:rsidRPr="00FD7D53">
          <w:rPr>
            <w:noProof/>
            <w:lang w:val="en-IN" w:eastAsia="zh-CN"/>
          </w:rPr>
          <w:t>8</w:t>
        </w:r>
        <w:r w:rsidRPr="00FD7D53">
          <w:rPr>
            <w:noProof/>
            <w:lang w:val="en-IN" w:eastAsia="ja-JP"/>
          </w:rPr>
          <w:t>.4.1</w:t>
        </w:r>
        <w:r>
          <w:rPr>
            <w:rFonts w:asciiTheme="minorHAnsi" w:hAnsiTheme="minorHAnsi" w:cstheme="minorBidi"/>
            <w:noProof/>
            <w:kern w:val="2"/>
            <w:sz w:val="21"/>
            <w:szCs w:val="22"/>
            <w:lang w:val="en-US" w:eastAsia="ja-JP"/>
            <w14:ligatures w14:val="standardContextual"/>
          </w:rPr>
          <w:tab/>
        </w:r>
        <w:r w:rsidRPr="00FD7D53">
          <w:rPr>
            <w:noProof/>
            <w:lang w:val="en-IN" w:eastAsia="ja-JP"/>
          </w:rPr>
          <w:t>General</w:t>
        </w:r>
        <w:r>
          <w:rPr>
            <w:noProof/>
          </w:rPr>
          <w:tab/>
        </w:r>
        <w:r>
          <w:rPr>
            <w:noProof/>
          </w:rPr>
          <w:fldChar w:fldCharType="begin"/>
        </w:r>
        <w:r>
          <w:rPr>
            <w:noProof/>
          </w:rPr>
          <w:instrText xml:space="preserve"> PAGEREF _Toc157763188 \h </w:instrText>
        </w:r>
      </w:ins>
      <w:r>
        <w:rPr>
          <w:noProof/>
        </w:rPr>
      </w:r>
      <w:ins w:id="1490" w:author="NTT" w:date="2024-02-02T10:19:00Z">
        <w:r>
          <w:rPr>
            <w:noProof/>
          </w:rPr>
          <w:fldChar w:fldCharType="separate"/>
        </w:r>
        <w:r>
          <w:rPr>
            <w:noProof/>
          </w:rPr>
          <w:t>167</w:t>
        </w:r>
        <w:r>
          <w:rPr>
            <w:noProof/>
          </w:rPr>
          <w:fldChar w:fldCharType="end"/>
        </w:r>
      </w:ins>
    </w:p>
    <w:p w14:paraId="57084B09" w14:textId="77777777" w:rsidR="00362C04" w:rsidRDefault="00362C04" w:rsidP="00362C04">
      <w:pPr>
        <w:pStyle w:val="43"/>
        <w:rPr>
          <w:ins w:id="1491" w:author="NTT" w:date="2024-02-02T10:19:00Z"/>
          <w:rFonts w:asciiTheme="minorHAnsi" w:hAnsiTheme="minorHAnsi" w:cstheme="minorBidi"/>
          <w:noProof/>
          <w:kern w:val="2"/>
          <w:sz w:val="21"/>
          <w:szCs w:val="22"/>
          <w:lang w:val="en-US" w:eastAsia="ja-JP"/>
          <w14:ligatures w14:val="standardContextual"/>
        </w:rPr>
      </w:pPr>
      <w:ins w:id="1492" w:author="NTT" w:date="2024-02-02T10:19:00Z">
        <w:r w:rsidRPr="00FD7D53">
          <w:rPr>
            <w:noProof/>
            <w:lang w:val="en-IN" w:eastAsia="ja-JP"/>
          </w:rPr>
          <w:t>6.8.4.2</w:t>
        </w:r>
        <w:r>
          <w:rPr>
            <w:rFonts w:asciiTheme="minorHAnsi" w:hAnsiTheme="minorHAnsi" w:cstheme="minorBidi"/>
            <w:noProof/>
            <w:kern w:val="2"/>
            <w:sz w:val="21"/>
            <w:szCs w:val="22"/>
            <w:lang w:val="en-US" w:eastAsia="ja-JP"/>
            <w14:ligatures w14:val="standardContextual"/>
          </w:rPr>
          <w:tab/>
        </w:r>
        <w:r w:rsidRPr="00FD7D53">
          <w:rPr>
            <w:noProof/>
            <w:lang w:val="en-IN" w:eastAsia="ja-JP"/>
          </w:rPr>
          <w:t>Functional requirements for RTC network</w:t>
        </w:r>
        <w:r>
          <w:rPr>
            <w:noProof/>
          </w:rPr>
          <w:tab/>
        </w:r>
        <w:r>
          <w:rPr>
            <w:noProof/>
          </w:rPr>
          <w:fldChar w:fldCharType="begin"/>
        </w:r>
        <w:r>
          <w:rPr>
            <w:noProof/>
          </w:rPr>
          <w:instrText xml:space="preserve"> PAGEREF _Toc157763189 \h </w:instrText>
        </w:r>
      </w:ins>
      <w:r>
        <w:rPr>
          <w:noProof/>
        </w:rPr>
      </w:r>
      <w:ins w:id="1493" w:author="NTT" w:date="2024-02-02T10:19:00Z">
        <w:r>
          <w:rPr>
            <w:noProof/>
          </w:rPr>
          <w:fldChar w:fldCharType="separate"/>
        </w:r>
        <w:r>
          <w:rPr>
            <w:noProof/>
          </w:rPr>
          <w:t>167</w:t>
        </w:r>
        <w:r>
          <w:rPr>
            <w:noProof/>
          </w:rPr>
          <w:fldChar w:fldCharType="end"/>
        </w:r>
      </w:ins>
    </w:p>
    <w:p w14:paraId="7433716E" w14:textId="77777777" w:rsidR="00362C04" w:rsidRDefault="00362C04" w:rsidP="00362C04">
      <w:pPr>
        <w:pStyle w:val="43"/>
        <w:rPr>
          <w:ins w:id="1494" w:author="NTT" w:date="2024-02-02T10:19:00Z"/>
          <w:rFonts w:asciiTheme="minorHAnsi" w:hAnsiTheme="minorHAnsi" w:cstheme="minorBidi"/>
          <w:noProof/>
          <w:kern w:val="2"/>
          <w:sz w:val="21"/>
          <w:szCs w:val="22"/>
          <w:lang w:val="en-US" w:eastAsia="ja-JP"/>
          <w14:ligatures w14:val="standardContextual"/>
        </w:rPr>
      </w:pPr>
      <w:ins w:id="1495" w:author="NTT" w:date="2024-02-02T10:19:00Z">
        <w:r w:rsidRPr="00FD7D53">
          <w:rPr>
            <w:noProof/>
            <w:lang w:val="en-IN" w:eastAsia="ja-JP"/>
          </w:rPr>
          <w:t>6.8.4.3</w:t>
        </w:r>
        <w:r>
          <w:rPr>
            <w:rFonts w:asciiTheme="minorHAnsi" w:hAnsiTheme="minorHAnsi" w:cstheme="minorBidi"/>
            <w:noProof/>
            <w:kern w:val="2"/>
            <w:sz w:val="21"/>
            <w:szCs w:val="22"/>
            <w:lang w:val="en-US" w:eastAsia="ja-JP"/>
            <w14:ligatures w14:val="standardContextual"/>
          </w:rPr>
          <w:tab/>
        </w:r>
        <w:r w:rsidRPr="00FD7D53">
          <w:rPr>
            <w:noProof/>
            <w:lang w:val="en-IN" w:eastAsia="ja-JP"/>
          </w:rPr>
          <w:t>Functional requirements for IMS network</w:t>
        </w:r>
        <w:r>
          <w:rPr>
            <w:noProof/>
          </w:rPr>
          <w:tab/>
        </w:r>
        <w:r>
          <w:rPr>
            <w:noProof/>
          </w:rPr>
          <w:fldChar w:fldCharType="begin"/>
        </w:r>
        <w:r>
          <w:rPr>
            <w:noProof/>
          </w:rPr>
          <w:instrText xml:space="preserve"> PAGEREF _Toc157763190 \h </w:instrText>
        </w:r>
      </w:ins>
      <w:r>
        <w:rPr>
          <w:noProof/>
        </w:rPr>
      </w:r>
      <w:ins w:id="1496" w:author="NTT" w:date="2024-02-02T10:19:00Z">
        <w:r>
          <w:rPr>
            <w:noProof/>
          </w:rPr>
          <w:fldChar w:fldCharType="separate"/>
        </w:r>
        <w:r>
          <w:rPr>
            <w:noProof/>
          </w:rPr>
          <w:t>168</w:t>
        </w:r>
        <w:r>
          <w:rPr>
            <w:noProof/>
          </w:rPr>
          <w:fldChar w:fldCharType="end"/>
        </w:r>
      </w:ins>
    </w:p>
    <w:p w14:paraId="74938F01" w14:textId="77777777" w:rsidR="00362C04" w:rsidRDefault="00362C04" w:rsidP="00362C04">
      <w:pPr>
        <w:pStyle w:val="33"/>
        <w:rPr>
          <w:ins w:id="1497" w:author="NTT" w:date="2024-02-02T10:19:00Z"/>
          <w:rFonts w:asciiTheme="minorHAnsi" w:hAnsiTheme="minorHAnsi" w:cstheme="minorBidi"/>
          <w:noProof/>
          <w:kern w:val="2"/>
          <w:sz w:val="21"/>
          <w:szCs w:val="22"/>
          <w:lang w:val="en-US" w:eastAsia="ja-JP"/>
          <w14:ligatures w14:val="standardContextual"/>
        </w:rPr>
      </w:pPr>
      <w:ins w:id="1498" w:author="NTT" w:date="2024-02-02T10:19:00Z">
        <w:r w:rsidRPr="00FD7D53">
          <w:rPr>
            <w:noProof/>
            <w:lang w:val="en-IN" w:eastAsia="ja-JP"/>
          </w:rPr>
          <w:t>6.</w:t>
        </w:r>
        <w:r w:rsidRPr="00FD7D53">
          <w:rPr>
            <w:noProof/>
            <w:lang w:val="en-IN" w:eastAsia="zh-CN"/>
          </w:rPr>
          <w:t>8</w:t>
        </w:r>
        <w:r w:rsidRPr="00FD7D53">
          <w:rPr>
            <w:noProof/>
            <w:lang w:val="en-IN" w:eastAsia="ja-JP"/>
          </w:rPr>
          <w:t>.5</w:t>
        </w:r>
        <w:r>
          <w:rPr>
            <w:rFonts w:asciiTheme="minorHAnsi" w:hAnsiTheme="minorHAnsi" w:cstheme="minorBidi"/>
            <w:noProof/>
            <w:kern w:val="2"/>
            <w:sz w:val="21"/>
            <w:szCs w:val="22"/>
            <w:lang w:val="en-US" w:eastAsia="ja-JP"/>
            <w14:ligatures w14:val="standardContextual"/>
          </w:rPr>
          <w:tab/>
        </w:r>
        <w:r w:rsidRPr="00FD7D53">
          <w:rPr>
            <w:noProof/>
            <w:lang w:val="en-IN" w:eastAsia="ja-JP"/>
          </w:rPr>
          <w:t>RTC architecture enhancement for RTC-IMS interworking</w:t>
        </w:r>
        <w:r>
          <w:rPr>
            <w:noProof/>
          </w:rPr>
          <w:tab/>
        </w:r>
        <w:r>
          <w:rPr>
            <w:noProof/>
          </w:rPr>
          <w:fldChar w:fldCharType="begin"/>
        </w:r>
        <w:r>
          <w:rPr>
            <w:noProof/>
          </w:rPr>
          <w:instrText xml:space="preserve"> PAGEREF _Toc157763191 \h </w:instrText>
        </w:r>
      </w:ins>
      <w:r>
        <w:rPr>
          <w:noProof/>
        </w:rPr>
      </w:r>
      <w:ins w:id="1499" w:author="NTT" w:date="2024-02-02T10:19:00Z">
        <w:r>
          <w:rPr>
            <w:noProof/>
          </w:rPr>
          <w:fldChar w:fldCharType="separate"/>
        </w:r>
        <w:r>
          <w:rPr>
            <w:noProof/>
          </w:rPr>
          <w:t>168</w:t>
        </w:r>
        <w:r>
          <w:rPr>
            <w:noProof/>
          </w:rPr>
          <w:fldChar w:fldCharType="end"/>
        </w:r>
      </w:ins>
    </w:p>
    <w:p w14:paraId="5BE217EA" w14:textId="77777777" w:rsidR="00362C04" w:rsidRDefault="00362C04" w:rsidP="00362C04">
      <w:pPr>
        <w:pStyle w:val="33"/>
        <w:rPr>
          <w:ins w:id="1500" w:author="NTT" w:date="2024-02-02T10:19:00Z"/>
          <w:rFonts w:asciiTheme="minorHAnsi" w:hAnsiTheme="minorHAnsi" w:cstheme="minorBidi"/>
          <w:noProof/>
          <w:kern w:val="2"/>
          <w:sz w:val="21"/>
          <w:szCs w:val="22"/>
          <w:lang w:val="en-US" w:eastAsia="ja-JP"/>
          <w14:ligatures w14:val="standardContextual"/>
        </w:rPr>
      </w:pPr>
      <w:ins w:id="1501" w:author="NTT" w:date="2024-02-02T10:19:00Z">
        <w:r>
          <w:rPr>
            <w:noProof/>
          </w:rPr>
          <w:t>6.</w:t>
        </w:r>
        <w:r>
          <w:rPr>
            <w:noProof/>
            <w:lang w:eastAsia="ja-JP"/>
          </w:rPr>
          <w:t>8</w:t>
        </w:r>
        <w:r>
          <w:rPr>
            <w:noProof/>
          </w:rPr>
          <w:t>.6</w:t>
        </w:r>
        <w:r>
          <w:rPr>
            <w:rFonts w:asciiTheme="minorHAnsi" w:hAnsiTheme="minorHAnsi" w:cstheme="minorBidi"/>
            <w:noProof/>
            <w:kern w:val="2"/>
            <w:sz w:val="21"/>
            <w:szCs w:val="22"/>
            <w:lang w:val="en-US" w:eastAsia="ja-JP"/>
            <w14:ligatures w14:val="standardContextual"/>
          </w:rPr>
          <w:tab/>
        </w:r>
        <w:r>
          <w:rPr>
            <w:noProof/>
          </w:rPr>
          <w:t>Solution evaluation</w:t>
        </w:r>
        <w:r>
          <w:rPr>
            <w:noProof/>
          </w:rPr>
          <w:tab/>
        </w:r>
        <w:r>
          <w:rPr>
            <w:noProof/>
          </w:rPr>
          <w:fldChar w:fldCharType="begin"/>
        </w:r>
        <w:r>
          <w:rPr>
            <w:noProof/>
          </w:rPr>
          <w:instrText xml:space="preserve"> PAGEREF _Toc157763192 \h </w:instrText>
        </w:r>
      </w:ins>
      <w:r>
        <w:rPr>
          <w:noProof/>
        </w:rPr>
      </w:r>
      <w:ins w:id="1502" w:author="NTT" w:date="2024-02-02T10:19:00Z">
        <w:r>
          <w:rPr>
            <w:noProof/>
          </w:rPr>
          <w:fldChar w:fldCharType="separate"/>
        </w:r>
        <w:r>
          <w:rPr>
            <w:noProof/>
          </w:rPr>
          <w:t>168</w:t>
        </w:r>
        <w:r>
          <w:rPr>
            <w:noProof/>
          </w:rPr>
          <w:fldChar w:fldCharType="end"/>
        </w:r>
      </w:ins>
    </w:p>
    <w:p w14:paraId="0BBC6445" w14:textId="77777777" w:rsidR="00362C04" w:rsidRDefault="00362C04" w:rsidP="00362C04">
      <w:pPr>
        <w:pStyle w:val="23"/>
        <w:rPr>
          <w:ins w:id="1503" w:author="NTT" w:date="2024-02-02T10:19:00Z"/>
          <w:rFonts w:asciiTheme="minorHAnsi" w:hAnsiTheme="minorHAnsi" w:cstheme="minorBidi"/>
          <w:noProof/>
          <w:kern w:val="2"/>
          <w:sz w:val="21"/>
          <w:szCs w:val="22"/>
          <w:lang w:val="en-US" w:eastAsia="ja-JP"/>
          <w14:ligatures w14:val="standardContextual"/>
        </w:rPr>
      </w:pPr>
      <w:ins w:id="1504" w:author="NTT" w:date="2024-02-02T10:19:00Z">
        <w:r>
          <w:rPr>
            <w:noProof/>
          </w:rPr>
          <w:t>6.9</w:t>
        </w:r>
        <w:r>
          <w:rPr>
            <w:rFonts w:asciiTheme="minorHAnsi" w:hAnsiTheme="minorHAnsi" w:cstheme="minorBidi"/>
            <w:noProof/>
            <w:kern w:val="2"/>
            <w:sz w:val="21"/>
            <w:szCs w:val="22"/>
            <w:lang w:val="en-US" w:eastAsia="ja-JP"/>
            <w14:ligatures w14:val="standardContextual"/>
          </w:rPr>
          <w:tab/>
        </w:r>
        <w:r>
          <w:rPr>
            <w:noProof/>
            <w:lang w:eastAsia="ja-JP"/>
          </w:rPr>
          <w:t>Solution #8: Protocol-level interworking between RTC network and IMS network</w:t>
        </w:r>
        <w:r>
          <w:rPr>
            <w:noProof/>
          </w:rPr>
          <w:tab/>
        </w:r>
        <w:r>
          <w:rPr>
            <w:noProof/>
          </w:rPr>
          <w:fldChar w:fldCharType="begin"/>
        </w:r>
        <w:r>
          <w:rPr>
            <w:noProof/>
          </w:rPr>
          <w:instrText xml:space="preserve"> PAGEREF _Toc157763193 \h </w:instrText>
        </w:r>
      </w:ins>
      <w:r>
        <w:rPr>
          <w:noProof/>
        </w:rPr>
      </w:r>
      <w:ins w:id="1505" w:author="NTT" w:date="2024-02-02T10:19:00Z">
        <w:r>
          <w:rPr>
            <w:noProof/>
          </w:rPr>
          <w:fldChar w:fldCharType="separate"/>
        </w:r>
        <w:r>
          <w:rPr>
            <w:noProof/>
          </w:rPr>
          <w:t>169</w:t>
        </w:r>
        <w:r>
          <w:rPr>
            <w:noProof/>
          </w:rPr>
          <w:fldChar w:fldCharType="end"/>
        </w:r>
      </w:ins>
    </w:p>
    <w:p w14:paraId="555F72FF" w14:textId="77777777" w:rsidR="00362C04" w:rsidRDefault="00362C04" w:rsidP="00362C04">
      <w:pPr>
        <w:pStyle w:val="33"/>
        <w:rPr>
          <w:ins w:id="1506" w:author="NTT" w:date="2024-02-02T10:19:00Z"/>
          <w:rFonts w:asciiTheme="minorHAnsi" w:hAnsiTheme="minorHAnsi" w:cstheme="minorBidi"/>
          <w:noProof/>
          <w:kern w:val="2"/>
          <w:sz w:val="21"/>
          <w:szCs w:val="22"/>
          <w:lang w:val="en-US" w:eastAsia="ja-JP"/>
          <w14:ligatures w14:val="standardContextual"/>
        </w:rPr>
      </w:pPr>
      <w:ins w:id="1507" w:author="NTT" w:date="2024-02-02T10:19:00Z">
        <w:r w:rsidRPr="00FD7D53">
          <w:rPr>
            <w:noProof/>
            <w:lang w:val="en-IN"/>
          </w:rPr>
          <w:t>6.</w:t>
        </w:r>
        <w:r w:rsidRPr="00FD7D53">
          <w:rPr>
            <w:noProof/>
            <w:lang w:val="en-IN" w:eastAsia="ja-JP"/>
          </w:rPr>
          <w:t>9</w:t>
        </w:r>
        <w:r w:rsidRPr="00FD7D53">
          <w:rPr>
            <w:noProof/>
            <w:lang w:val="en-IN"/>
          </w:rPr>
          <w:t>.1</w:t>
        </w:r>
        <w:r>
          <w:rPr>
            <w:rFonts w:asciiTheme="minorHAnsi" w:hAnsiTheme="minorHAnsi" w:cstheme="minorBidi"/>
            <w:noProof/>
            <w:kern w:val="2"/>
            <w:sz w:val="21"/>
            <w:szCs w:val="22"/>
            <w:lang w:val="en-US" w:eastAsia="ja-JP"/>
            <w14:ligatures w14:val="standardContextual"/>
          </w:rPr>
          <w:tab/>
        </w:r>
        <w:r w:rsidRPr="00FD7D53">
          <w:rPr>
            <w:noProof/>
            <w:lang w:val="en-IN"/>
          </w:rPr>
          <w:t>Solution description</w:t>
        </w:r>
        <w:r>
          <w:rPr>
            <w:noProof/>
          </w:rPr>
          <w:tab/>
        </w:r>
        <w:r>
          <w:rPr>
            <w:noProof/>
          </w:rPr>
          <w:fldChar w:fldCharType="begin"/>
        </w:r>
        <w:r>
          <w:rPr>
            <w:noProof/>
          </w:rPr>
          <w:instrText xml:space="preserve"> PAGEREF _Toc157763194 \h </w:instrText>
        </w:r>
      </w:ins>
      <w:r>
        <w:rPr>
          <w:noProof/>
        </w:rPr>
      </w:r>
      <w:ins w:id="1508" w:author="NTT" w:date="2024-02-02T10:19:00Z">
        <w:r>
          <w:rPr>
            <w:noProof/>
          </w:rPr>
          <w:fldChar w:fldCharType="separate"/>
        </w:r>
        <w:r>
          <w:rPr>
            <w:noProof/>
          </w:rPr>
          <w:t>169</w:t>
        </w:r>
        <w:r>
          <w:rPr>
            <w:noProof/>
          </w:rPr>
          <w:fldChar w:fldCharType="end"/>
        </w:r>
      </w:ins>
    </w:p>
    <w:p w14:paraId="49CB88DD" w14:textId="77777777" w:rsidR="00362C04" w:rsidRDefault="00362C04" w:rsidP="00362C04">
      <w:pPr>
        <w:pStyle w:val="33"/>
        <w:rPr>
          <w:ins w:id="1509" w:author="NTT" w:date="2024-02-02T10:19:00Z"/>
          <w:rFonts w:asciiTheme="minorHAnsi" w:hAnsiTheme="minorHAnsi" w:cstheme="minorBidi"/>
          <w:noProof/>
          <w:kern w:val="2"/>
          <w:sz w:val="21"/>
          <w:szCs w:val="22"/>
          <w:lang w:val="en-US" w:eastAsia="ja-JP"/>
          <w14:ligatures w14:val="standardContextual"/>
        </w:rPr>
      </w:pPr>
      <w:ins w:id="1510" w:author="NTT" w:date="2024-02-02T10:19:00Z">
        <w:r w:rsidRPr="00FD7D53">
          <w:rPr>
            <w:noProof/>
            <w:lang w:val="en-IN" w:eastAsia="ja-JP"/>
          </w:rPr>
          <w:t>6.9.2</w:t>
        </w:r>
        <w:r>
          <w:rPr>
            <w:rFonts w:asciiTheme="minorHAnsi" w:hAnsiTheme="minorHAnsi" w:cstheme="minorBidi"/>
            <w:noProof/>
            <w:kern w:val="2"/>
            <w:sz w:val="21"/>
            <w:szCs w:val="22"/>
            <w:lang w:val="en-US" w:eastAsia="ja-JP"/>
            <w14:ligatures w14:val="standardContextual"/>
          </w:rPr>
          <w:tab/>
        </w:r>
        <w:r w:rsidRPr="00FD7D53">
          <w:rPr>
            <w:noProof/>
            <w:lang w:val="nl-NL" w:eastAsia="ja-JP"/>
          </w:rPr>
          <w:t>C-Plane signalling interworking</w:t>
        </w:r>
        <w:r>
          <w:rPr>
            <w:noProof/>
          </w:rPr>
          <w:tab/>
        </w:r>
        <w:r>
          <w:rPr>
            <w:noProof/>
          </w:rPr>
          <w:fldChar w:fldCharType="begin"/>
        </w:r>
        <w:r>
          <w:rPr>
            <w:noProof/>
          </w:rPr>
          <w:instrText xml:space="preserve"> PAGEREF _Toc157763195 \h </w:instrText>
        </w:r>
      </w:ins>
      <w:r>
        <w:rPr>
          <w:noProof/>
        </w:rPr>
      </w:r>
      <w:ins w:id="1511" w:author="NTT" w:date="2024-02-02T10:19:00Z">
        <w:r>
          <w:rPr>
            <w:noProof/>
          </w:rPr>
          <w:fldChar w:fldCharType="separate"/>
        </w:r>
        <w:r>
          <w:rPr>
            <w:noProof/>
          </w:rPr>
          <w:t>169</w:t>
        </w:r>
        <w:r>
          <w:rPr>
            <w:noProof/>
          </w:rPr>
          <w:fldChar w:fldCharType="end"/>
        </w:r>
      </w:ins>
    </w:p>
    <w:p w14:paraId="204E532A" w14:textId="77777777" w:rsidR="00362C04" w:rsidRDefault="00362C04" w:rsidP="00362C04">
      <w:pPr>
        <w:pStyle w:val="43"/>
        <w:rPr>
          <w:ins w:id="1512" w:author="NTT" w:date="2024-02-02T10:19:00Z"/>
          <w:rFonts w:asciiTheme="minorHAnsi" w:hAnsiTheme="minorHAnsi" w:cstheme="minorBidi"/>
          <w:noProof/>
          <w:kern w:val="2"/>
          <w:sz w:val="21"/>
          <w:szCs w:val="22"/>
          <w:lang w:val="en-US" w:eastAsia="ja-JP"/>
          <w14:ligatures w14:val="standardContextual"/>
        </w:rPr>
      </w:pPr>
      <w:ins w:id="1513" w:author="NTT" w:date="2024-02-02T10:19:00Z">
        <w:r>
          <w:rPr>
            <w:noProof/>
            <w:lang w:eastAsia="ja-JP"/>
          </w:rPr>
          <w:t>6.9.2.1</w:t>
        </w:r>
        <w:r>
          <w:rPr>
            <w:rFonts w:asciiTheme="minorHAnsi" w:hAnsiTheme="minorHAnsi" w:cstheme="minorBidi"/>
            <w:noProof/>
            <w:kern w:val="2"/>
            <w:sz w:val="21"/>
            <w:szCs w:val="22"/>
            <w:lang w:val="en-US" w:eastAsia="ja-JP"/>
            <w14:ligatures w14:val="standardContextual"/>
          </w:rPr>
          <w:tab/>
        </w:r>
        <w:r>
          <w:rPr>
            <w:noProof/>
            <w:lang w:eastAsia="ja-JP"/>
          </w:rPr>
          <w:t>General</w:t>
        </w:r>
        <w:r>
          <w:rPr>
            <w:noProof/>
          </w:rPr>
          <w:tab/>
        </w:r>
        <w:r>
          <w:rPr>
            <w:noProof/>
          </w:rPr>
          <w:fldChar w:fldCharType="begin"/>
        </w:r>
        <w:r>
          <w:rPr>
            <w:noProof/>
          </w:rPr>
          <w:instrText xml:space="preserve"> PAGEREF _Toc157763196 \h </w:instrText>
        </w:r>
      </w:ins>
      <w:r>
        <w:rPr>
          <w:noProof/>
        </w:rPr>
      </w:r>
      <w:ins w:id="1514" w:author="NTT" w:date="2024-02-02T10:19:00Z">
        <w:r>
          <w:rPr>
            <w:noProof/>
          </w:rPr>
          <w:fldChar w:fldCharType="separate"/>
        </w:r>
        <w:r>
          <w:rPr>
            <w:noProof/>
          </w:rPr>
          <w:t>169</w:t>
        </w:r>
        <w:r>
          <w:rPr>
            <w:noProof/>
          </w:rPr>
          <w:fldChar w:fldCharType="end"/>
        </w:r>
      </w:ins>
    </w:p>
    <w:p w14:paraId="77D933AB" w14:textId="77777777" w:rsidR="00362C04" w:rsidRDefault="00362C04" w:rsidP="00362C04">
      <w:pPr>
        <w:pStyle w:val="43"/>
        <w:rPr>
          <w:ins w:id="1515" w:author="NTT" w:date="2024-02-02T10:19:00Z"/>
          <w:rFonts w:asciiTheme="minorHAnsi" w:hAnsiTheme="minorHAnsi" w:cstheme="minorBidi"/>
          <w:noProof/>
          <w:kern w:val="2"/>
          <w:sz w:val="21"/>
          <w:szCs w:val="22"/>
          <w:lang w:val="en-US" w:eastAsia="ja-JP"/>
          <w14:ligatures w14:val="standardContextual"/>
        </w:rPr>
      </w:pPr>
      <w:ins w:id="1516" w:author="NTT" w:date="2024-02-02T10:19:00Z">
        <w:r w:rsidRPr="00FD7D53">
          <w:rPr>
            <w:noProof/>
            <w:lang w:val="nl-NL" w:eastAsia="ja-JP"/>
          </w:rPr>
          <w:t>6.9.2.2</w:t>
        </w:r>
        <w:r>
          <w:rPr>
            <w:rFonts w:asciiTheme="minorHAnsi" w:hAnsiTheme="minorHAnsi" w:cstheme="minorBidi"/>
            <w:noProof/>
            <w:kern w:val="2"/>
            <w:sz w:val="21"/>
            <w:szCs w:val="22"/>
            <w:lang w:val="en-US" w:eastAsia="ja-JP"/>
            <w14:ligatures w14:val="standardContextual"/>
          </w:rPr>
          <w:tab/>
        </w:r>
        <w:r w:rsidRPr="00FD7D53">
          <w:rPr>
            <w:noProof/>
            <w:lang w:val="en-IN" w:eastAsia="ja-JP"/>
          </w:rPr>
          <w:t>Protocol stack</w:t>
        </w:r>
        <w:r>
          <w:rPr>
            <w:noProof/>
          </w:rPr>
          <w:tab/>
        </w:r>
        <w:r>
          <w:rPr>
            <w:noProof/>
          </w:rPr>
          <w:fldChar w:fldCharType="begin"/>
        </w:r>
        <w:r>
          <w:rPr>
            <w:noProof/>
          </w:rPr>
          <w:instrText xml:space="preserve"> PAGEREF _Toc157763197 \h </w:instrText>
        </w:r>
      </w:ins>
      <w:r>
        <w:rPr>
          <w:noProof/>
        </w:rPr>
      </w:r>
      <w:ins w:id="1517" w:author="NTT" w:date="2024-02-02T10:19:00Z">
        <w:r>
          <w:rPr>
            <w:noProof/>
          </w:rPr>
          <w:fldChar w:fldCharType="separate"/>
        </w:r>
        <w:r>
          <w:rPr>
            <w:noProof/>
          </w:rPr>
          <w:t>170</w:t>
        </w:r>
        <w:r>
          <w:rPr>
            <w:noProof/>
          </w:rPr>
          <w:fldChar w:fldCharType="end"/>
        </w:r>
      </w:ins>
    </w:p>
    <w:p w14:paraId="62A016EA" w14:textId="77777777" w:rsidR="00362C04" w:rsidRDefault="00362C04" w:rsidP="00362C04">
      <w:pPr>
        <w:pStyle w:val="43"/>
        <w:rPr>
          <w:ins w:id="1518" w:author="NTT" w:date="2024-02-02T10:19:00Z"/>
          <w:rFonts w:asciiTheme="minorHAnsi" w:hAnsiTheme="minorHAnsi" w:cstheme="minorBidi"/>
          <w:noProof/>
          <w:kern w:val="2"/>
          <w:sz w:val="21"/>
          <w:szCs w:val="22"/>
          <w:lang w:val="en-US" w:eastAsia="ja-JP"/>
          <w14:ligatures w14:val="standardContextual"/>
        </w:rPr>
      </w:pPr>
      <w:ins w:id="1519" w:author="NTT" w:date="2024-02-02T10:19:00Z">
        <w:r w:rsidRPr="00FD7D53">
          <w:rPr>
            <w:noProof/>
            <w:lang w:val="nl-NL" w:eastAsia="ja-JP"/>
          </w:rPr>
          <w:t>6.9.2.3</w:t>
        </w:r>
        <w:r>
          <w:rPr>
            <w:rFonts w:asciiTheme="minorHAnsi" w:hAnsiTheme="minorHAnsi" w:cstheme="minorBidi"/>
            <w:noProof/>
            <w:kern w:val="2"/>
            <w:sz w:val="21"/>
            <w:szCs w:val="22"/>
            <w:lang w:val="en-US" w:eastAsia="ja-JP"/>
            <w14:ligatures w14:val="standardContextual"/>
          </w:rPr>
          <w:tab/>
        </w:r>
        <w:r w:rsidRPr="00FD7D53">
          <w:rPr>
            <w:noProof/>
            <w:lang w:val="en-US" w:eastAsia="ja-JP"/>
          </w:rPr>
          <w:t>Interworking procedures at the IWF</w:t>
        </w:r>
        <w:r>
          <w:rPr>
            <w:noProof/>
          </w:rPr>
          <w:tab/>
        </w:r>
        <w:r>
          <w:rPr>
            <w:noProof/>
          </w:rPr>
          <w:fldChar w:fldCharType="begin"/>
        </w:r>
        <w:r>
          <w:rPr>
            <w:noProof/>
          </w:rPr>
          <w:instrText xml:space="preserve"> PAGEREF _Toc157763198 \h </w:instrText>
        </w:r>
      </w:ins>
      <w:r>
        <w:rPr>
          <w:noProof/>
        </w:rPr>
      </w:r>
      <w:ins w:id="1520" w:author="NTT" w:date="2024-02-02T10:19:00Z">
        <w:r>
          <w:rPr>
            <w:noProof/>
          </w:rPr>
          <w:fldChar w:fldCharType="separate"/>
        </w:r>
        <w:r>
          <w:rPr>
            <w:noProof/>
          </w:rPr>
          <w:t>170</w:t>
        </w:r>
        <w:r>
          <w:rPr>
            <w:noProof/>
          </w:rPr>
          <w:fldChar w:fldCharType="end"/>
        </w:r>
      </w:ins>
    </w:p>
    <w:p w14:paraId="329BE926" w14:textId="77777777" w:rsidR="00362C04" w:rsidRDefault="00362C04" w:rsidP="00362C04">
      <w:pPr>
        <w:pStyle w:val="53"/>
        <w:rPr>
          <w:ins w:id="1521" w:author="NTT" w:date="2024-02-02T10:19:00Z"/>
          <w:rFonts w:asciiTheme="minorHAnsi" w:hAnsiTheme="minorHAnsi" w:cstheme="minorBidi"/>
          <w:noProof/>
          <w:kern w:val="2"/>
          <w:sz w:val="21"/>
          <w:szCs w:val="22"/>
          <w:lang w:val="en-US" w:eastAsia="ja-JP"/>
          <w14:ligatures w14:val="standardContextual"/>
        </w:rPr>
      </w:pPr>
      <w:ins w:id="1522" w:author="NTT" w:date="2024-02-02T10:19:00Z">
        <w:r>
          <w:rPr>
            <w:noProof/>
            <w:lang w:eastAsia="ja-JP"/>
          </w:rPr>
          <w:t>6.9.2.3.1</w:t>
        </w:r>
        <w:r>
          <w:rPr>
            <w:rFonts w:asciiTheme="minorHAnsi" w:hAnsiTheme="minorHAnsi" w:cstheme="minorBidi"/>
            <w:noProof/>
            <w:kern w:val="2"/>
            <w:sz w:val="21"/>
            <w:szCs w:val="22"/>
            <w:lang w:val="en-US" w:eastAsia="ja-JP"/>
            <w14:ligatures w14:val="standardContextual"/>
          </w:rPr>
          <w:tab/>
        </w:r>
        <w:r w:rsidRPr="00FD7D53">
          <w:rPr>
            <w:noProof/>
            <w:lang w:val="nl-NL" w:eastAsia="ja-JP"/>
          </w:rPr>
          <w:t>General</w:t>
        </w:r>
        <w:r>
          <w:rPr>
            <w:noProof/>
          </w:rPr>
          <w:tab/>
        </w:r>
        <w:r>
          <w:rPr>
            <w:noProof/>
          </w:rPr>
          <w:fldChar w:fldCharType="begin"/>
        </w:r>
        <w:r>
          <w:rPr>
            <w:noProof/>
          </w:rPr>
          <w:instrText xml:space="preserve"> PAGEREF _Toc157763199 \h </w:instrText>
        </w:r>
      </w:ins>
      <w:r>
        <w:rPr>
          <w:noProof/>
        </w:rPr>
      </w:r>
      <w:ins w:id="1523" w:author="NTT" w:date="2024-02-02T10:19:00Z">
        <w:r>
          <w:rPr>
            <w:noProof/>
          </w:rPr>
          <w:fldChar w:fldCharType="separate"/>
        </w:r>
        <w:r>
          <w:rPr>
            <w:noProof/>
          </w:rPr>
          <w:t>170</w:t>
        </w:r>
        <w:r>
          <w:rPr>
            <w:noProof/>
          </w:rPr>
          <w:fldChar w:fldCharType="end"/>
        </w:r>
      </w:ins>
    </w:p>
    <w:p w14:paraId="224C1DFD" w14:textId="77777777" w:rsidR="00362C04" w:rsidRDefault="00362C04" w:rsidP="00362C04">
      <w:pPr>
        <w:pStyle w:val="53"/>
        <w:rPr>
          <w:ins w:id="1524" w:author="NTT" w:date="2024-02-02T10:19:00Z"/>
          <w:rFonts w:asciiTheme="minorHAnsi" w:hAnsiTheme="minorHAnsi" w:cstheme="minorBidi"/>
          <w:noProof/>
          <w:kern w:val="2"/>
          <w:sz w:val="21"/>
          <w:szCs w:val="22"/>
          <w:lang w:val="en-US" w:eastAsia="ja-JP"/>
          <w14:ligatures w14:val="standardContextual"/>
        </w:rPr>
      </w:pPr>
      <w:ins w:id="1525" w:author="NTT" w:date="2024-02-02T10:19:00Z">
        <w:r w:rsidRPr="00FD7D53">
          <w:rPr>
            <w:noProof/>
            <w:lang w:val="nl-NL" w:eastAsia="ja-JP"/>
          </w:rPr>
          <w:t>6.9.2.3.2</w:t>
        </w:r>
        <w:r>
          <w:rPr>
            <w:rFonts w:asciiTheme="minorHAnsi" w:hAnsiTheme="minorHAnsi" w:cstheme="minorBidi"/>
            <w:noProof/>
            <w:kern w:val="2"/>
            <w:sz w:val="21"/>
            <w:szCs w:val="22"/>
            <w:lang w:val="en-US" w:eastAsia="ja-JP"/>
            <w14:ligatures w14:val="standardContextual"/>
          </w:rPr>
          <w:tab/>
        </w:r>
        <w:r w:rsidRPr="00FD7D53">
          <w:rPr>
            <w:noProof/>
            <w:lang w:val="nl-NL" w:eastAsia="ja-JP"/>
          </w:rPr>
          <w:t>Media session setup from RTC to IMS</w:t>
        </w:r>
        <w:r>
          <w:rPr>
            <w:noProof/>
          </w:rPr>
          <w:tab/>
        </w:r>
        <w:r>
          <w:rPr>
            <w:noProof/>
          </w:rPr>
          <w:fldChar w:fldCharType="begin"/>
        </w:r>
        <w:r>
          <w:rPr>
            <w:noProof/>
          </w:rPr>
          <w:instrText xml:space="preserve"> PAGEREF _Toc157763200 \h </w:instrText>
        </w:r>
      </w:ins>
      <w:r>
        <w:rPr>
          <w:noProof/>
        </w:rPr>
      </w:r>
      <w:ins w:id="1526" w:author="NTT" w:date="2024-02-02T10:19:00Z">
        <w:r>
          <w:rPr>
            <w:noProof/>
          </w:rPr>
          <w:fldChar w:fldCharType="separate"/>
        </w:r>
        <w:r>
          <w:rPr>
            <w:noProof/>
          </w:rPr>
          <w:t>170</w:t>
        </w:r>
        <w:r>
          <w:rPr>
            <w:noProof/>
          </w:rPr>
          <w:fldChar w:fldCharType="end"/>
        </w:r>
      </w:ins>
    </w:p>
    <w:p w14:paraId="5D273BD0" w14:textId="77777777" w:rsidR="00362C04" w:rsidRDefault="00362C04" w:rsidP="00362C04">
      <w:pPr>
        <w:pStyle w:val="61"/>
        <w:rPr>
          <w:ins w:id="1527" w:author="NTT" w:date="2024-02-02T10:19:00Z"/>
          <w:rFonts w:asciiTheme="minorHAnsi" w:hAnsiTheme="minorHAnsi" w:cstheme="minorBidi"/>
          <w:noProof/>
          <w:kern w:val="2"/>
          <w:sz w:val="21"/>
          <w:szCs w:val="22"/>
          <w:lang w:val="en-US" w:eastAsia="ja-JP"/>
          <w14:ligatures w14:val="standardContextual"/>
        </w:rPr>
      </w:pPr>
      <w:ins w:id="1528" w:author="NTT" w:date="2024-02-02T10:19:00Z">
        <w:r>
          <w:rPr>
            <w:noProof/>
            <w:lang w:eastAsia="ja-JP"/>
          </w:rPr>
          <w:t>6.9.2.3.2.1</w:t>
        </w:r>
        <w:r>
          <w:rPr>
            <w:rFonts w:asciiTheme="minorHAnsi" w:hAnsiTheme="minorHAnsi" w:cstheme="minorBidi"/>
            <w:noProof/>
            <w:kern w:val="2"/>
            <w:sz w:val="21"/>
            <w:szCs w:val="22"/>
            <w:lang w:val="en-US" w:eastAsia="ja-JP"/>
            <w14:ligatures w14:val="standardContextual"/>
          </w:rPr>
          <w:tab/>
        </w:r>
        <w:r>
          <w:rPr>
            <w:noProof/>
            <w:lang w:eastAsia="ja-JP"/>
          </w:rPr>
          <w:t>General</w:t>
        </w:r>
        <w:r>
          <w:rPr>
            <w:noProof/>
          </w:rPr>
          <w:tab/>
        </w:r>
        <w:r>
          <w:rPr>
            <w:noProof/>
          </w:rPr>
          <w:fldChar w:fldCharType="begin"/>
        </w:r>
        <w:r>
          <w:rPr>
            <w:noProof/>
          </w:rPr>
          <w:instrText xml:space="preserve"> PAGEREF _Toc157763201 \h </w:instrText>
        </w:r>
      </w:ins>
      <w:r>
        <w:rPr>
          <w:noProof/>
        </w:rPr>
      </w:r>
      <w:ins w:id="1529" w:author="NTT" w:date="2024-02-02T10:19:00Z">
        <w:r>
          <w:rPr>
            <w:noProof/>
          </w:rPr>
          <w:fldChar w:fldCharType="separate"/>
        </w:r>
        <w:r>
          <w:rPr>
            <w:noProof/>
          </w:rPr>
          <w:t>170</w:t>
        </w:r>
        <w:r>
          <w:rPr>
            <w:noProof/>
          </w:rPr>
          <w:fldChar w:fldCharType="end"/>
        </w:r>
      </w:ins>
    </w:p>
    <w:p w14:paraId="452E90A6" w14:textId="77777777" w:rsidR="00362C04" w:rsidRDefault="00362C04" w:rsidP="00362C04">
      <w:pPr>
        <w:pStyle w:val="61"/>
        <w:rPr>
          <w:ins w:id="1530" w:author="NTT" w:date="2024-02-02T10:19:00Z"/>
          <w:rFonts w:asciiTheme="minorHAnsi" w:hAnsiTheme="minorHAnsi" w:cstheme="minorBidi"/>
          <w:noProof/>
          <w:kern w:val="2"/>
          <w:sz w:val="21"/>
          <w:szCs w:val="22"/>
          <w:lang w:val="en-US" w:eastAsia="ja-JP"/>
          <w14:ligatures w14:val="standardContextual"/>
        </w:rPr>
      </w:pPr>
      <w:ins w:id="1531" w:author="NTT" w:date="2024-02-02T10:19:00Z">
        <w:r>
          <w:rPr>
            <w:noProof/>
            <w:lang w:eastAsia="ja-JP"/>
          </w:rPr>
          <w:t>6.9.2.3.2.2</w:t>
        </w:r>
        <w:r>
          <w:rPr>
            <w:rFonts w:asciiTheme="minorHAnsi" w:hAnsiTheme="minorHAnsi" w:cstheme="minorBidi"/>
            <w:noProof/>
            <w:kern w:val="2"/>
            <w:sz w:val="21"/>
            <w:szCs w:val="22"/>
            <w:lang w:val="en-US" w:eastAsia="ja-JP"/>
            <w14:ligatures w14:val="standardContextual"/>
          </w:rPr>
          <w:tab/>
        </w:r>
        <w:r>
          <w:rPr>
            <w:noProof/>
            <w:lang w:eastAsia="ja-JP"/>
          </w:rPr>
          <w:t>Receiving msetup request containing a preOffer</w:t>
        </w:r>
        <w:r>
          <w:rPr>
            <w:noProof/>
          </w:rPr>
          <w:tab/>
        </w:r>
        <w:r>
          <w:rPr>
            <w:noProof/>
          </w:rPr>
          <w:fldChar w:fldCharType="begin"/>
        </w:r>
        <w:r>
          <w:rPr>
            <w:noProof/>
          </w:rPr>
          <w:instrText xml:space="preserve"> PAGEREF _Toc157763202 \h </w:instrText>
        </w:r>
      </w:ins>
      <w:r>
        <w:rPr>
          <w:noProof/>
        </w:rPr>
      </w:r>
      <w:ins w:id="1532" w:author="NTT" w:date="2024-02-02T10:19:00Z">
        <w:r>
          <w:rPr>
            <w:noProof/>
          </w:rPr>
          <w:fldChar w:fldCharType="separate"/>
        </w:r>
        <w:r>
          <w:rPr>
            <w:noProof/>
          </w:rPr>
          <w:t>170</w:t>
        </w:r>
        <w:r>
          <w:rPr>
            <w:noProof/>
          </w:rPr>
          <w:fldChar w:fldCharType="end"/>
        </w:r>
      </w:ins>
    </w:p>
    <w:p w14:paraId="26701456" w14:textId="77777777" w:rsidR="00362C04" w:rsidRDefault="00362C04" w:rsidP="00362C04">
      <w:pPr>
        <w:pStyle w:val="61"/>
        <w:rPr>
          <w:ins w:id="1533" w:author="NTT" w:date="2024-02-02T10:19:00Z"/>
          <w:rFonts w:asciiTheme="minorHAnsi" w:hAnsiTheme="minorHAnsi" w:cstheme="minorBidi"/>
          <w:noProof/>
          <w:kern w:val="2"/>
          <w:sz w:val="21"/>
          <w:szCs w:val="22"/>
          <w:lang w:val="en-US" w:eastAsia="ja-JP"/>
          <w14:ligatures w14:val="standardContextual"/>
        </w:rPr>
      </w:pPr>
      <w:ins w:id="1534" w:author="NTT" w:date="2024-02-02T10:19:00Z">
        <w:r>
          <w:rPr>
            <w:noProof/>
            <w:lang w:eastAsia="ja-JP"/>
          </w:rPr>
          <w:t>6.9.2.3.2.3</w:t>
        </w:r>
        <w:r>
          <w:rPr>
            <w:rFonts w:asciiTheme="minorHAnsi" w:hAnsiTheme="minorHAnsi" w:cstheme="minorBidi"/>
            <w:noProof/>
            <w:kern w:val="2"/>
            <w:sz w:val="21"/>
            <w:szCs w:val="22"/>
            <w:lang w:val="en-US" w:eastAsia="ja-JP"/>
            <w14:ligatures w14:val="standardContextual"/>
          </w:rPr>
          <w:tab/>
        </w:r>
        <w:r>
          <w:rPr>
            <w:noProof/>
            <w:lang w:eastAsia="ja-JP"/>
          </w:rPr>
          <w:t>Receiving SIP 18x response containing an initial SDP answer</w:t>
        </w:r>
        <w:r>
          <w:rPr>
            <w:noProof/>
          </w:rPr>
          <w:tab/>
        </w:r>
        <w:r>
          <w:rPr>
            <w:noProof/>
          </w:rPr>
          <w:fldChar w:fldCharType="begin"/>
        </w:r>
        <w:r>
          <w:rPr>
            <w:noProof/>
          </w:rPr>
          <w:instrText xml:space="preserve"> PAGEREF _Toc157763203 \h </w:instrText>
        </w:r>
      </w:ins>
      <w:r>
        <w:rPr>
          <w:noProof/>
        </w:rPr>
      </w:r>
      <w:ins w:id="1535" w:author="NTT" w:date="2024-02-02T10:19:00Z">
        <w:r>
          <w:rPr>
            <w:noProof/>
          </w:rPr>
          <w:fldChar w:fldCharType="separate"/>
        </w:r>
        <w:r>
          <w:rPr>
            <w:noProof/>
          </w:rPr>
          <w:t>172</w:t>
        </w:r>
        <w:r>
          <w:rPr>
            <w:noProof/>
          </w:rPr>
          <w:fldChar w:fldCharType="end"/>
        </w:r>
      </w:ins>
    </w:p>
    <w:p w14:paraId="34C8ED87" w14:textId="77777777" w:rsidR="00362C04" w:rsidRDefault="00362C04" w:rsidP="00362C04">
      <w:pPr>
        <w:pStyle w:val="61"/>
        <w:rPr>
          <w:ins w:id="1536" w:author="NTT" w:date="2024-02-02T10:19:00Z"/>
          <w:rFonts w:asciiTheme="minorHAnsi" w:hAnsiTheme="minorHAnsi" w:cstheme="minorBidi"/>
          <w:noProof/>
          <w:kern w:val="2"/>
          <w:sz w:val="21"/>
          <w:szCs w:val="22"/>
          <w:lang w:val="en-US" w:eastAsia="ja-JP"/>
          <w14:ligatures w14:val="standardContextual"/>
        </w:rPr>
      </w:pPr>
      <w:ins w:id="1537" w:author="NTT" w:date="2024-02-02T10:19:00Z">
        <w:r>
          <w:rPr>
            <w:noProof/>
            <w:lang w:eastAsia="ja-JP"/>
          </w:rPr>
          <w:t>6.9.2.3.2.4</w:t>
        </w:r>
        <w:r>
          <w:rPr>
            <w:rFonts w:asciiTheme="minorHAnsi" w:hAnsiTheme="minorHAnsi" w:cstheme="minorBidi"/>
            <w:noProof/>
            <w:kern w:val="2"/>
            <w:sz w:val="21"/>
            <w:szCs w:val="22"/>
            <w:lang w:val="en-US" w:eastAsia="ja-JP"/>
            <w14:ligatures w14:val="standardContextual"/>
          </w:rPr>
          <w:tab/>
        </w:r>
        <w:r>
          <w:rPr>
            <w:noProof/>
            <w:lang w:eastAsia="ja-JP"/>
          </w:rPr>
          <w:t>Receiving SIP 18x response not containing SDP</w:t>
        </w:r>
        <w:r>
          <w:rPr>
            <w:noProof/>
          </w:rPr>
          <w:tab/>
        </w:r>
        <w:r>
          <w:rPr>
            <w:noProof/>
          </w:rPr>
          <w:fldChar w:fldCharType="begin"/>
        </w:r>
        <w:r>
          <w:rPr>
            <w:noProof/>
          </w:rPr>
          <w:instrText xml:space="preserve"> PAGEREF _Toc157763204 \h </w:instrText>
        </w:r>
      </w:ins>
      <w:r>
        <w:rPr>
          <w:noProof/>
        </w:rPr>
      </w:r>
      <w:ins w:id="1538" w:author="NTT" w:date="2024-02-02T10:19:00Z">
        <w:r>
          <w:rPr>
            <w:noProof/>
          </w:rPr>
          <w:fldChar w:fldCharType="separate"/>
        </w:r>
        <w:r>
          <w:rPr>
            <w:noProof/>
          </w:rPr>
          <w:t>173</w:t>
        </w:r>
        <w:r>
          <w:rPr>
            <w:noProof/>
          </w:rPr>
          <w:fldChar w:fldCharType="end"/>
        </w:r>
      </w:ins>
    </w:p>
    <w:p w14:paraId="1B4D160F" w14:textId="77777777" w:rsidR="00362C04" w:rsidRDefault="00362C04" w:rsidP="00362C04">
      <w:pPr>
        <w:pStyle w:val="61"/>
        <w:rPr>
          <w:ins w:id="1539" w:author="NTT" w:date="2024-02-02T10:19:00Z"/>
          <w:rFonts w:asciiTheme="minorHAnsi" w:hAnsiTheme="minorHAnsi" w:cstheme="minorBidi"/>
          <w:noProof/>
          <w:kern w:val="2"/>
          <w:sz w:val="21"/>
          <w:szCs w:val="22"/>
          <w:lang w:val="en-US" w:eastAsia="ja-JP"/>
          <w14:ligatures w14:val="standardContextual"/>
        </w:rPr>
      </w:pPr>
      <w:ins w:id="1540" w:author="NTT" w:date="2024-02-02T10:19:00Z">
        <w:r>
          <w:rPr>
            <w:noProof/>
            <w:lang w:eastAsia="ja-JP"/>
          </w:rPr>
          <w:t>6.9.2.3.2.5</w:t>
        </w:r>
        <w:r>
          <w:rPr>
            <w:rFonts w:asciiTheme="minorHAnsi" w:hAnsiTheme="minorHAnsi" w:cstheme="minorBidi"/>
            <w:noProof/>
            <w:kern w:val="2"/>
            <w:sz w:val="21"/>
            <w:szCs w:val="22"/>
            <w:lang w:val="en-US" w:eastAsia="ja-JP"/>
            <w14:ligatures w14:val="standardContextual"/>
          </w:rPr>
          <w:tab/>
        </w:r>
        <w:r>
          <w:rPr>
            <w:noProof/>
            <w:lang w:eastAsia="ja-JP"/>
          </w:rPr>
          <w:t>Receiving SIP 200 (OK) response containing an initial SDP answer to the initial INVITE request</w:t>
        </w:r>
        <w:r>
          <w:rPr>
            <w:noProof/>
          </w:rPr>
          <w:tab/>
        </w:r>
        <w:r>
          <w:rPr>
            <w:noProof/>
          </w:rPr>
          <w:fldChar w:fldCharType="begin"/>
        </w:r>
        <w:r>
          <w:rPr>
            <w:noProof/>
          </w:rPr>
          <w:instrText xml:space="preserve"> PAGEREF _Toc157763205 \h </w:instrText>
        </w:r>
      </w:ins>
      <w:r>
        <w:rPr>
          <w:noProof/>
        </w:rPr>
      </w:r>
      <w:ins w:id="1541" w:author="NTT" w:date="2024-02-02T10:19:00Z">
        <w:r>
          <w:rPr>
            <w:noProof/>
          </w:rPr>
          <w:fldChar w:fldCharType="separate"/>
        </w:r>
        <w:r>
          <w:rPr>
            <w:noProof/>
          </w:rPr>
          <w:t>174</w:t>
        </w:r>
        <w:r>
          <w:rPr>
            <w:noProof/>
          </w:rPr>
          <w:fldChar w:fldCharType="end"/>
        </w:r>
      </w:ins>
    </w:p>
    <w:p w14:paraId="7753F1E5" w14:textId="77777777" w:rsidR="00362C04" w:rsidRDefault="00362C04" w:rsidP="00362C04">
      <w:pPr>
        <w:pStyle w:val="61"/>
        <w:rPr>
          <w:ins w:id="1542" w:author="NTT" w:date="2024-02-02T10:19:00Z"/>
          <w:rFonts w:asciiTheme="minorHAnsi" w:hAnsiTheme="minorHAnsi" w:cstheme="minorBidi"/>
          <w:noProof/>
          <w:kern w:val="2"/>
          <w:sz w:val="21"/>
          <w:szCs w:val="22"/>
          <w:lang w:val="en-US" w:eastAsia="ja-JP"/>
          <w14:ligatures w14:val="standardContextual"/>
        </w:rPr>
      </w:pPr>
      <w:ins w:id="1543" w:author="NTT" w:date="2024-02-02T10:19:00Z">
        <w:r>
          <w:rPr>
            <w:noProof/>
            <w:lang w:eastAsia="ja-JP"/>
          </w:rPr>
          <w:t>6.9.2.3.2.6</w:t>
        </w:r>
        <w:r>
          <w:rPr>
            <w:rFonts w:asciiTheme="minorHAnsi" w:hAnsiTheme="minorHAnsi" w:cstheme="minorBidi"/>
            <w:noProof/>
            <w:kern w:val="2"/>
            <w:sz w:val="21"/>
            <w:szCs w:val="22"/>
            <w:lang w:val="en-US" w:eastAsia="ja-JP"/>
            <w14:ligatures w14:val="standardContextual"/>
          </w:rPr>
          <w:tab/>
        </w:r>
        <w:r>
          <w:rPr>
            <w:noProof/>
            <w:lang w:eastAsia="ja-JP"/>
          </w:rPr>
          <w:t>Receiving SIP 200 (OK) response not containing SDP to the initial INVITE request</w:t>
        </w:r>
        <w:r>
          <w:rPr>
            <w:noProof/>
          </w:rPr>
          <w:tab/>
        </w:r>
        <w:r>
          <w:rPr>
            <w:noProof/>
          </w:rPr>
          <w:fldChar w:fldCharType="begin"/>
        </w:r>
        <w:r>
          <w:rPr>
            <w:noProof/>
          </w:rPr>
          <w:instrText xml:space="preserve"> PAGEREF _Toc157763206 \h </w:instrText>
        </w:r>
      </w:ins>
      <w:r>
        <w:rPr>
          <w:noProof/>
        </w:rPr>
      </w:r>
      <w:ins w:id="1544" w:author="NTT" w:date="2024-02-02T10:19:00Z">
        <w:r>
          <w:rPr>
            <w:noProof/>
          </w:rPr>
          <w:fldChar w:fldCharType="separate"/>
        </w:r>
        <w:r>
          <w:rPr>
            <w:noProof/>
          </w:rPr>
          <w:t>176</w:t>
        </w:r>
        <w:r>
          <w:rPr>
            <w:noProof/>
          </w:rPr>
          <w:fldChar w:fldCharType="end"/>
        </w:r>
      </w:ins>
    </w:p>
    <w:p w14:paraId="6A73E416" w14:textId="77777777" w:rsidR="00362C04" w:rsidRDefault="00362C04" w:rsidP="00362C04">
      <w:pPr>
        <w:pStyle w:val="53"/>
        <w:rPr>
          <w:ins w:id="1545" w:author="NTT" w:date="2024-02-02T10:19:00Z"/>
          <w:rFonts w:asciiTheme="minorHAnsi" w:hAnsiTheme="minorHAnsi" w:cstheme="minorBidi"/>
          <w:noProof/>
          <w:kern w:val="2"/>
          <w:sz w:val="21"/>
          <w:szCs w:val="22"/>
          <w:lang w:val="en-US" w:eastAsia="ja-JP"/>
          <w14:ligatures w14:val="standardContextual"/>
        </w:rPr>
      </w:pPr>
      <w:ins w:id="1546" w:author="NTT" w:date="2024-02-02T10:19:00Z">
        <w:r w:rsidRPr="00FD7D53">
          <w:rPr>
            <w:noProof/>
            <w:lang w:val="nl-NL" w:eastAsia="ja-JP"/>
          </w:rPr>
          <w:t>6.9.2.3.3</w:t>
        </w:r>
        <w:r>
          <w:rPr>
            <w:rFonts w:asciiTheme="minorHAnsi" w:hAnsiTheme="minorHAnsi" w:cstheme="minorBidi"/>
            <w:noProof/>
            <w:kern w:val="2"/>
            <w:sz w:val="21"/>
            <w:szCs w:val="22"/>
            <w:lang w:val="en-US" w:eastAsia="ja-JP"/>
            <w14:ligatures w14:val="standardContextual"/>
          </w:rPr>
          <w:tab/>
        </w:r>
        <w:r w:rsidRPr="00FD7D53">
          <w:rPr>
            <w:noProof/>
            <w:lang w:val="nl-NL" w:eastAsia="ja-JP"/>
          </w:rPr>
          <w:t>Media session setup from IMS to RTC</w:t>
        </w:r>
        <w:r>
          <w:rPr>
            <w:noProof/>
          </w:rPr>
          <w:tab/>
        </w:r>
        <w:r>
          <w:rPr>
            <w:noProof/>
          </w:rPr>
          <w:fldChar w:fldCharType="begin"/>
        </w:r>
        <w:r>
          <w:rPr>
            <w:noProof/>
          </w:rPr>
          <w:instrText xml:space="preserve"> PAGEREF _Toc157763207 \h </w:instrText>
        </w:r>
      </w:ins>
      <w:r>
        <w:rPr>
          <w:noProof/>
        </w:rPr>
      </w:r>
      <w:ins w:id="1547" w:author="NTT" w:date="2024-02-02T10:19:00Z">
        <w:r>
          <w:rPr>
            <w:noProof/>
          </w:rPr>
          <w:fldChar w:fldCharType="separate"/>
        </w:r>
        <w:r>
          <w:rPr>
            <w:noProof/>
          </w:rPr>
          <w:t>177</w:t>
        </w:r>
        <w:r>
          <w:rPr>
            <w:noProof/>
          </w:rPr>
          <w:fldChar w:fldCharType="end"/>
        </w:r>
      </w:ins>
    </w:p>
    <w:p w14:paraId="7B02109B" w14:textId="77777777" w:rsidR="00362C04" w:rsidRDefault="00362C04" w:rsidP="00362C04">
      <w:pPr>
        <w:pStyle w:val="61"/>
        <w:rPr>
          <w:ins w:id="1548" w:author="NTT" w:date="2024-02-02T10:19:00Z"/>
          <w:rFonts w:asciiTheme="minorHAnsi" w:hAnsiTheme="minorHAnsi" w:cstheme="minorBidi"/>
          <w:noProof/>
          <w:kern w:val="2"/>
          <w:sz w:val="21"/>
          <w:szCs w:val="22"/>
          <w:lang w:val="en-US" w:eastAsia="ja-JP"/>
          <w14:ligatures w14:val="standardContextual"/>
        </w:rPr>
      </w:pPr>
      <w:ins w:id="1549" w:author="NTT" w:date="2024-02-02T10:19:00Z">
        <w:r>
          <w:rPr>
            <w:noProof/>
            <w:lang w:eastAsia="ja-JP"/>
          </w:rPr>
          <w:t>6.9.2.3.3.1</w:t>
        </w:r>
        <w:r>
          <w:rPr>
            <w:rFonts w:asciiTheme="minorHAnsi" w:hAnsiTheme="minorHAnsi" w:cstheme="minorBidi"/>
            <w:noProof/>
            <w:kern w:val="2"/>
            <w:sz w:val="21"/>
            <w:szCs w:val="22"/>
            <w:lang w:val="en-US" w:eastAsia="ja-JP"/>
            <w14:ligatures w14:val="standardContextual"/>
          </w:rPr>
          <w:tab/>
        </w:r>
        <w:r>
          <w:rPr>
            <w:noProof/>
            <w:lang w:eastAsia="ja-JP"/>
          </w:rPr>
          <w:t>General</w:t>
        </w:r>
        <w:r>
          <w:rPr>
            <w:noProof/>
          </w:rPr>
          <w:tab/>
        </w:r>
        <w:r>
          <w:rPr>
            <w:noProof/>
          </w:rPr>
          <w:fldChar w:fldCharType="begin"/>
        </w:r>
        <w:r>
          <w:rPr>
            <w:noProof/>
          </w:rPr>
          <w:instrText xml:space="preserve"> PAGEREF _Toc157763208 \h </w:instrText>
        </w:r>
      </w:ins>
      <w:r>
        <w:rPr>
          <w:noProof/>
        </w:rPr>
      </w:r>
      <w:ins w:id="1550" w:author="NTT" w:date="2024-02-02T10:19:00Z">
        <w:r>
          <w:rPr>
            <w:noProof/>
          </w:rPr>
          <w:fldChar w:fldCharType="separate"/>
        </w:r>
        <w:r>
          <w:rPr>
            <w:noProof/>
          </w:rPr>
          <w:t>177</w:t>
        </w:r>
        <w:r>
          <w:rPr>
            <w:noProof/>
          </w:rPr>
          <w:fldChar w:fldCharType="end"/>
        </w:r>
      </w:ins>
    </w:p>
    <w:p w14:paraId="19440ABD" w14:textId="77777777" w:rsidR="00362C04" w:rsidRDefault="00362C04" w:rsidP="00362C04">
      <w:pPr>
        <w:pStyle w:val="61"/>
        <w:rPr>
          <w:ins w:id="1551" w:author="NTT" w:date="2024-02-02T10:19:00Z"/>
          <w:rFonts w:asciiTheme="minorHAnsi" w:hAnsiTheme="minorHAnsi" w:cstheme="minorBidi"/>
          <w:noProof/>
          <w:kern w:val="2"/>
          <w:sz w:val="21"/>
          <w:szCs w:val="22"/>
          <w:lang w:val="en-US" w:eastAsia="ja-JP"/>
          <w14:ligatures w14:val="standardContextual"/>
        </w:rPr>
      </w:pPr>
      <w:ins w:id="1552" w:author="NTT" w:date="2024-02-02T10:19:00Z">
        <w:r>
          <w:rPr>
            <w:noProof/>
            <w:lang w:eastAsia="ja-JP"/>
          </w:rPr>
          <w:t>6.9.2.3.3.2</w:t>
        </w:r>
        <w:r>
          <w:rPr>
            <w:rFonts w:asciiTheme="minorHAnsi" w:hAnsiTheme="minorHAnsi" w:cstheme="minorBidi"/>
            <w:noProof/>
            <w:kern w:val="2"/>
            <w:sz w:val="21"/>
            <w:szCs w:val="22"/>
            <w:lang w:val="en-US" w:eastAsia="ja-JP"/>
            <w14:ligatures w14:val="standardContextual"/>
          </w:rPr>
          <w:tab/>
        </w:r>
        <w:r>
          <w:rPr>
            <w:noProof/>
            <w:lang w:eastAsia="ja-JP"/>
          </w:rPr>
          <w:t>Receiving SIP initial INVITE request containing an initial SDP offer</w:t>
        </w:r>
        <w:r>
          <w:rPr>
            <w:noProof/>
          </w:rPr>
          <w:tab/>
        </w:r>
        <w:r>
          <w:rPr>
            <w:noProof/>
          </w:rPr>
          <w:fldChar w:fldCharType="begin"/>
        </w:r>
        <w:r>
          <w:rPr>
            <w:noProof/>
          </w:rPr>
          <w:instrText xml:space="preserve"> PAGEREF _Toc157763209 \h </w:instrText>
        </w:r>
      </w:ins>
      <w:r>
        <w:rPr>
          <w:noProof/>
        </w:rPr>
      </w:r>
      <w:ins w:id="1553" w:author="NTT" w:date="2024-02-02T10:19:00Z">
        <w:r>
          <w:rPr>
            <w:noProof/>
          </w:rPr>
          <w:fldChar w:fldCharType="separate"/>
        </w:r>
        <w:r>
          <w:rPr>
            <w:noProof/>
          </w:rPr>
          <w:t>177</w:t>
        </w:r>
        <w:r>
          <w:rPr>
            <w:noProof/>
          </w:rPr>
          <w:fldChar w:fldCharType="end"/>
        </w:r>
      </w:ins>
    </w:p>
    <w:p w14:paraId="625CB506" w14:textId="77777777" w:rsidR="00362C04" w:rsidRDefault="00362C04" w:rsidP="00362C04">
      <w:pPr>
        <w:pStyle w:val="61"/>
        <w:rPr>
          <w:ins w:id="1554" w:author="NTT" w:date="2024-02-02T10:19:00Z"/>
          <w:rFonts w:asciiTheme="minorHAnsi" w:hAnsiTheme="minorHAnsi" w:cstheme="minorBidi"/>
          <w:noProof/>
          <w:kern w:val="2"/>
          <w:sz w:val="21"/>
          <w:szCs w:val="22"/>
          <w:lang w:val="en-US" w:eastAsia="ja-JP"/>
          <w14:ligatures w14:val="standardContextual"/>
        </w:rPr>
      </w:pPr>
      <w:ins w:id="1555" w:author="NTT" w:date="2024-02-02T10:19:00Z">
        <w:r>
          <w:rPr>
            <w:noProof/>
            <w:lang w:eastAsia="ja-JP"/>
          </w:rPr>
          <w:t>6.9.2.3.3.3</w:t>
        </w:r>
        <w:r>
          <w:rPr>
            <w:rFonts w:asciiTheme="minorHAnsi" w:hAnsiTheme="minorHAnsi" w:cstheme="minorBidi"/>
            <w:noProof/>
            <w:kern w:val="2"/>
            <w:sz w:val="21"/>
            <w:szCs w:val="22"/>
            <w:lang w:val="en-US" w:eastAsia="ja-JP"/>
            <w14:ligatures w14:val="standardContextual"/>
          </w:rPr>
          <w:tab/>
        </w:r>
        <w:r>
          <w:rPr>
            <w:noProof/>
            <w:lang w:eastAsia="ja-JP"/>
          </w:rPr>
          <w:t>Receiving msetup response not containing SDP with media session state change</w:t>
        </w:r>
        <w:r>
          <w:rPr>
            <w:noProof/>
          </w:rPr>
          <w:tab/>
        </w:r>
        <w:r>
          <w:rPr>
            <w:noProof/>
          </w:rPr>
          <w:fldChar w:fldCharType="begin"/>
        </w:r>
        <w:r>
          <w:rPr>
            <w:noProof/>
          </w:rPr>
          <w:instrText xml:space="preserve"> PAGEREF _Toc157763210 \h </w:instrText>
        </w:r>
      </w:ins>
      <w:r>
        <w:rPr>
          <w:noProof/>
        </w:rPr>
      </w:r>
      <w:ins w:id="1556" w:author="NTT" w:date="2024-02-02T10:19:00Z">
        <w:r>
          <w:rPr>
            <w:noProof/>
          </w:rPr>
          <w:fldChar w:fldCharType="separate"/>
        </w:r>
        <w:r>
          <w:rPr>
            <w:noProof/>
          </w:rPr>
          <w:t>178</w:t>
        </w:r>
        <w:r>
          <w:rPr>
            <w:noProof/>
          </w:rPr>
          <w:fldChar w:fldCharType="end"/>
        </w:r>
      </w:ins>
    </w:p>
    <w:p w14:paraId="19998225" w14:textId="77777777" w:rsidR="00362C04" w:rsidRDefault="00362C04" w:rsidP="00362C04">
      <w:pPr>
        <w:pStyle w:val="61"/>
        <w:rPr>
          <w:ins w:id="1557" w:author="NTT" w:date="2024-02-02T10:19:00Z"/>
          <w:rFonts w:asciiTheme="minorHAnsi" w:hAnsiTheme="minorHAnsi" w:cstheme="minorBidi"/>
          <w:noProof/>
          <w:kern w:val="2"/>
          <w:sz w:val="21"/>
          <w:szCs w:val="22"/>
          <w:lang w:val="en-US" w:eastAsia="ja-JP"/>
          <w14:ligatures w14:val="standardContextual"/>
        </w:rPr>
      </w:pPr>
      <w:ins w:id="1558" w:author="NTT" w:date="2024-02-02T10:19:00Z">
        <w:r>
          <w:rPr>
            <w:noProof/>
            <w:lang w:eastAsia="ja-JP"/>
          </w:rPr>
          <w:t>6.9.2.3.3.4</w:t>
        </w:r>
        <w:r>
          <w:rPr>
            <w:rFonts w:asciiTheme="minorHAnsi" w:hAnsiTheme="minorHAnsi" w:cstheme="minorBidi"/>
            <w:noProof/>
            <w:kern w:val="2"/>
            <w:sz w:val="21"/>
            <w:szCs w:val="22"/>
            <w:lang w:val="en-US" w:eastAsia="ja-JP"/>
            <w14:ligatures w14:val="standardContextual"/>
          </w:rPr>
          <w:tab/>
        </w:r>
        <w:r>
          <w:rPr>
            <w:noProof/>
            <w:lang w:eastAsia="ja-JP"/>
          </w:rPr>
          <w:t>Receiving mupdate request not containing SDP without media session state change</w:t>
        </w:r>
        <w:r>
          <w:rPr>
            <w:noProof/>
          </w:rPr>
          <w:tab/>
        </w:r>
        <w:r>
          <w:rPr>
            <w:noProof/>
          </w:rPr>
          <w:fldChar w:fldCharType="begin"/>
        </w:r>
        <w:r>
          <w:rPr>
            <w:noProof/>
          </w:rPr>
          <w:instrText xml:space="preserve"> PAGEREF _Toc157763211 \h </w:instrText>
        </w:r>
      </w:ins>
      <w:r>
        <w:rPr>
          <w:noProof/>
        </w:rPr>
      </w:r>
      <w:ins w:id="1559" w:author="NTT" w:date="2024-02-02T10:19:00Z">
        <w:r>
          <w:rPr>
            <w:noProof/>
          </w:rPr>
          <w:fldChar w:fldCharType="separate"/>
        </w:r>
        <w:r>
          <w:rPr>
            <w:noProof/>
          </w:rPr>
          <w:t>178</w:t>
        </w:r>
        <w:r>
          <w:rPr>
            <w:noProof/>
          </w:rPr>
          <w:fldChar w:fldCharType="end"/>
        </w:r>
      </w:ins>
    </w:p>
    <w:p w14:paraId="31228C8D" w14:textId="77777777" w:rsidR="00362C04" w:rsidRDefault="00362C04" w:rsidP="00362C04">
      <w:pPr>
        <w:pStyle w:val="61"/>
        <w:rPr>
          <w:ins w:id="1560" w:author="NTT" w:date="2024-02-02T10:19:00Z"/>
          <w:rFonts w:asciiTheme="minorHAnsi" w:hAnsiTheme="minorHAnsi" w:cstheme="minorBidi"/>
          <w:noProof/>
          <w:kern w:val="2"/>
          <w:sz w:val="21"/>
          <w:szCs w:val="22"/>
          <w:lang w:val="en-US" w:eastAsia="ja-JP"/>
          <w14:ligatures w14:val="standardContextual"/>
        </w:rPr>
      </w:pPr>
      <w:ins w:id="1561" w:author="NTT" w:date="2024-02-02T10:19:00Z">
        <w:r>
          <w:rPr>
            <w:noProof/>
            <w:lang w:eastAsia="ja-JP"/>
          </w:rPr>
          <w:t>6.9.2.3.3.5</w:t>
        </w:r>
        <w:r>
          <w:rPr>
            <w:rFonts w:asciiTheme="minorHAnsi" w:hAnsiTheme="minorHAnsi" w:cstheme="minorBidi"/>
            <w:noProof/>
            <w:kern w:val="2"/>
            <w:sz w:val="21"/>
            <w:szCs w:val="22"/>
            <w:lang w:val="en-US" w:eastAsia="ja-JP"/>
            <w14:ligatures w14:val="standardContextual"/>
          </w:rPr>
          <w:tab/>
        </w:r>
        <w:r>
          <w:rPr>
            <w:noProof/>
            <w:lang w:eastAsia="ja-JP"/>
          </w:rPr>
          <w:t>Receiving mupdate request containing an "answer" with media session state change</w:t>
        </w:r>
        <w:r>
          <w:rPr>
            <w:noProof/>
          </w:rPr>
          <w:tab/>
        </w:r>
        <w:r>
          <w:rPr>
            <w:noProof/>
          </w:rPr>
          <w:fldChar w:fldCharType="begin"/>
        </w:r>
        <w:r>
          <w:rPr>
            <w:noProof/>
          </w:rPr>
          <w:instrText xml:space="preserve"> PAGEREF _Toc157763212 \h </w:instrText>
        </w:r>
      </w:ins>
      <w:r>
        <w:rPr>
          <w:noProof/>
        </w:rPr>
      </w:r>
      <w:ins w:id="1562" w:author="NTT" w:date="2024-02-02T10:19:00Z">
        <w:r>
          <w:rPr>
            <w:noProof/>
          </w:rPr>
          <w:fldChar w:fldCharType="separate"/>
        </w:r>
        <w:r>
          <w:rPr>
            <w:noProof/>
          </w:rPr>
          <w:t>179</w:t>
        </w:r>
        <w:r>
          <w:rPr>
            <w:noProof/>
          </w:rPr>
          <w:fldChar w:fldCharType="end"/>
        </w:r>
      </w:ins>
    </w:p>
    <w:p w14:paraId="1576BF2A" w14:textId="77777777" w:rsidR="00362C04" w:rsidRDefault="00362C04" w:rsidP="00362C04">
      <w:pPr>
        <w:pStyle w:val="61"/>
        <w:rPr>
          <w:ins w:id="1563" w:author="NTT" w:date="2024-02-02T10:19:00Z"/>
          <w:rFonts w:asciiTheme="minorHAnsi" w:hAnsiTheme="minorHAnsi" w:cstheme="minorBidi"/>
          <w:noProof/>
          <w:kern w:val="2"/>
          <w:sz w:val="21"/>
          <w:szCs w:val="22"/>
          <w:lang w:val="en-US" w:eastAsia="ja-JP"/>
          <w14:ligatures w14:val="standardContextual"/>
        </w:rPr>
      </w:pPr>
      <w:ins w:id="1564" w:author="NTT" w:date="2024-02-02T10:19:00Z">
        <w:r>
          <w:rPr>
            <w:noProof/>
            <w:lang w:eastAsia="ja-JP"/>
          </w:rPr>
          <w:t>6.9.2.3.3.6</w:t>
        </w:r>
        <w:r>
          <w:rPr>
            <w:rFonts w:asciiTheme="minorHAnsi" w:hAnsiTheme="minorHAnsi" w:cstheme="minorBidi"/>
            <w:noProof/>
            <w:kern w:val="2"/>
            <w:sz w:val="21"/>
            <w:szCs w:val="22"/>
            <w:lang w:val="en-US" w:eastAsia="ja-JP"/>
            <w14:ligatures w14:val="standardContextual"/>
          </w:rPr>
          <w:tab/>
        </w:r>
        <w:r>
          <w:rPr>
            <w:noProof/>
            <w:lang w:eastAsia="ja-JP"/>
          </w:rPr>
          <w:t>Receiving mupdate request containing an "offer" without media session state change</w:t>
        </w:r>
        <w:r>
          <w:rPr>
            <w:noProof/>
          </w:rPr>
          <w:tab/>
        </w:r>
        <w:r>
          <w:rPr>
            <w:noProof/>
          </w:rPr>
          <w:fldChar w:fldCharType="begin"/>
        </w:r>
        <w:r>
          <w:rPr>
            <w:noProof/>
          </w:rPr>
          <w:instrText xml:space="preserve"> PAGEREF _Toc157763213 \h </w:instrText>
        </w:r>
      </w:ins>
      <w:r>
        <w:rPr>
          <w:noProof/>
        </w:rPr>
      </w:r>
      <w:ins w:id="1565" w:author="NTT" w:date="2024-02-02T10:19:00Z">
        <w:r>
          <w:rPr>
            <w:noProof/>
          </w:rPr>
          <w:fldChar w:fldCharType="separate"/>
        </w:r>
        <w:r>
          <w:rPr>
            <w:noProof/>
          </w:rPr>
          <w:t>180</w:t>
        </w:r>
        <w:r>
          <w:rPr>
            <w:noProof/>
          </w:rPr>
          <w:fldChar w:fldCharType="end"/>
        </w:r>
      </w:ins>
    </w:p>
    <w:p w14:paraId="07905BBE" w14:textId="77777777" w:rsidR="00362C04" w:rsidRDefault="00362C04" w:rsidP="00362C04">
      <w:pPr>
        <w:pStyle w:val="61"/>
        <w:rPr>
          <w:ins w:id="1566" w:author="NTT" w:date="2024-02-02T10:19:00Z"/>
          <w:rFonts w:asciiTheme="minorHAnsi" w:hAnsiTheme="minorHAnsi" w:cstheme="minorBidi"/>
          <w:noProof/>
          <w:kern w:val="2"/>
          <w:sz w:val="21"/>
          <w:szCs w:val="22"/>
          <w:lang w:val="en-US" w:eastAsia="ja-JP"/>
          <w14:ligatures w14:val="standardContextual"/>
        </w:rPr>
      </w:pPr>
      <w:ins w:id="1567" w:author="NTT" w:date="2024-02-02T10:19:00Z">
        <w:r>
          <w:rPr>
            <w:noProof/>
            <w:lang w:eastAsia="ja-JP"/>
          </w:rPr>
          <w:t>6.9.2.3.3.7</w:t>
        </w:r>
        <w:r>
          <w:rPr>
            <w:rFonts w:asciiTheme="minorHAnsi" w:hAnsiTheme="minorHAnsi" w:cstheme="minorBidi"/>
            <w:noProof/>
            <w:kern w:val="2"/>
            <w:sz w:val="21"/>
            <w:szCs w:val="22"/>
            <w:lang w:val="en-US" w:eastAsia="ja-JP"/>
            <w14:ligatures w14:val="standardContextual"/>
          </w:rPr>
          <w:tab/>
        </w:r>
        <w:r>
          <w:rPr>
            <w:noProof/>
            <w:lang w:eastAsia="ja-JP"/>
          </w:rPr>
          <w:t>Receiving mupdate request not containing SDP with media session state change</w:t>
        </w:r>
        <w:r>
          <w:rPr>
            <w:noProof/>
          </w:rPr>
          <w:tab/>
        </w:r>
        <w:r>
          <w:rPr>
            <w:noProof/>
          </w:rPr>
          <w:fldChar w:fldCharType="begin"/>
        </w:r>
        <w:r>
          <w:rPr>
            <w:noProof/>
          </w:rPr>
          <w:instrText xml:space="preserve"> PAGEREF _Toc157763214 \h </w:instrText>
        </w:r>
      </w:ins>
      <w:r>
        <w:rPr>
          <w:noProof/>
        </w:rPr>
      </w:r>
      <w:ins w:id="1568" w:author="NTT" w:date="2024-02-02T10:19:00Z">
        <w:r>
          <w:rPr>
            <w:noProof/>
          </w:rPr>
          <w:fldChar w:fldCharType="separate"/>
        </w:r>
        <w:r>
          <w:rPr>
            <w:noProof/>
          </w:rPr>
          <w:t>181</w:t>
        </w:r>
        <w:r>
          <w:rPr>
            <w:noProof/>
          </w:rPr>
          <w:fldChar w:fldCharType="end"/>
        </w:r>
      </w:ins>
    </w:p>
    <w:p w14:paraId="481C4551" w14:textId="77777777" w:rsidR="00362C04" w:rsidRDefault="00362C04" w:rsidP="00362C04">
      <w:pPr>
        <w:pStyle w:val="53"/>
        <w:rPr>
          <w:ins w:id="1569" w:author="NTT" w:date="2024-02-02T10:19:00Z"/>
          <w:rFonts w:asciiTheme="minorHAnsi" w:hAnsiTheme="minorHAnsi" w:cstheme="minorBidi"/>
          <w:noProof/>
          <w:kern w:val="2"/>
          <w:sz w:val="21"/>
          <w:szCs w:val="22"/>
          <w:lang w:val="en-US" w:eastAsia="ja-JP"/>
          <w14:ligatures w14:val="standardContextual"/>
        </w:rPr>
      </w:pPr>
      <w:ins w:id="1570" w:author="NTT" w:date="2024-02-02T10:19:00Z">
        <w:r w:rsidRPr="00FD7D53">
          <w:rPr>
            <w:noProof/>
            <w:lang w:val="nl-NL" w:eastAsia="ja-JP"/>
          </w:rPr>
          <w:t>6.9.2.3.4</w:t>
        </w:r>
        <w:r>
          <w:rPr>
            <w:rFonts w:asciiTheme="minorHAnsi" w:hAnsiTheme="minorHAnsi" w:cstheme="minorBidi"/>
            <w:noProof/>
            <w:kern w:val="2"/>
            <w:sz w:val="21"/>
            <w:szCs w:val="22"/>
            <w:lang w:val="en-US" w:eastAsia="ja-JP"/>
            <w14:ligatures w14:val="standardContextual"/>
          </w:rPr>
          <w:tab/>
        </w:r>
        <w:r w:rsidRPr="00FD7D53">
          <w:rPr>
            <w:noProof/>
            <w:lang w:val="nl-NL" w:eastAsia="ja-JP"/>
          </w:rPr>
          <w:t>Media session set up callcellation from RTC to IMS</w:t>
        </w:r>
        <w:r>
          <w:rPr>
            <w:noProof/>
          </w:rPr>
          <w:tab/>
        </w:r>
        <w:r>
          <w:rPr>
            <w:noProof/>
          </w:rPr>
          <w:fldChar w:fldCharType="begin"/>
        </w:r>
        <w:r>
          <w:rPr>
            <w:noProof/>
          </w:rPr>
          <w:instrText xml:space="preserve"> PAGEREF _Toc157763215 \h </w:instrText>
        </w:r>
      </w:ins>
      <w:r>
        <w:rPr>
          <w:noProof/>
        </w:rPr>
      </w:r>
      <w:ins w:id="1571" w:author="NTT" w:date="2024-02-02T10:19:00Z">
        <w:r>
          <w:rPr>
            <w:noProof/>
          </w:rPr>
          <w:fldChar w:fldCharType="separate"/>
        </w:r>
        <w:r>
          <w:rPr>
            <w:noProof/>
          </w:rPr>
          <w:t>181</w:t>
        </w:r>
        <w:r>
          <w:rPr>
            <w:noProof/>
          </w:rPr>
          <w:fldChar w:fldCharType="end"/>
        </w:r>
      </w:ins>
    </w:p>
    <w:p w14:paraId="7F9BFE3A" w14:textId="77777777" w:rsidR="00362C04" w:rsidRDefault="00362C04" w:rsidP="00362C04">
      <w:pPr>
        <w:pStyle w:val="61"/>
        <w:rPr>
          <w:ins w:id="1572" w:author="NTT" w:date="2024-02-02T10:19:00Z"/>
          <w:rFonts w:asciiTheme="minorHAnsi" w:hAnsiTheme="minorHAnsi" w:cstheme="minorBidi"/>
          <w:noProof/>
          <w:kern w:val="2"/>
          <w:sz w:val="21"/>
          <w:szCs w:val="22"/>
          <w:lang w:val="en-US" w:eastAsia="ja-JP"/>
          <w14:ligatures w14:val="standardContextual"/>
        </w:rPr>
      </w:pPr>
      <w:ins w:id="1573" w:author="NTT" w:date="2024-02-02T10:19:00Z">
        <w:r>
          <w:rPr>
            <w:noProof/>
            <w:lang w:eastAsia="ja-JP"/>
          </w:rPr>
          <w:t>6.9.2.3.4.1</w:t>
        </w:r>
        <w:r>
          <w:rPr>
            <w:rFonts w:asciiTheme="minorHAnsi" w:hAnsiTheme="minorHAnsi" w:cstheme="minorBidi"/>
            <w:noProof/>
            <w:kern w:val="2"/>
            <w:sz w:val="21"/>
            <w:szCs w:val="22"/>
            <w:lang w:val="en-US" w:eastAsia="ja-JP"/>
            <w14:ligatures w14:val="standardContextual"/>
          </w:rPr>
          <w:tab/>
        </w:r>
        <w:r>
          <w:rPr>
            <w:noProof/>
            <w:lang w:eastAsia="ja-JP"/>
          </w:rPr>
          <w:t>General</w:t>
        </w:r>
        <w:r>
          <w:rPr>
            <w:noProof/>
          </w:rPr>
          <w:tab/>
        </w:r>
        <w:r>
          <w:rPr>
            <w:noProof/>
          </w:rPr>
          <w:fldChar w:fldCharType="begin"/>
        </w:r>
        <w:r>
          <w:rPr>
            <w:noProof/>
          </w:rPr>
          <w:instrText xml:space="preserve"> PAGEREF _Toc157763216 \h </w:instrText>
        </w:r>
      </w:ins>
      <w:r>
        <w:rPr>
          <w:noProof/>
        </w:rPr>
      </w:r>
      <w:ins w:id="1574" w:author="NTT" w:date="2024-02-02T10:19:00Z">
        <w:r>
          <w:rPr>
            <w:noProof/>
          </w:rPr>
          <w:fldChar w:fldCharType="separate"/>
        </w:r>
        <w:r>
          <w:rPr>
            <w:noProof/>
          </w:rPr>
          <w:t>181</w:t>
        </w:r>
        <w:r>
          <w:rPr>
            <w:noProof/>
          </w:rPr>
          <w:fldChar w:fldCharType="end"/>
        </w:r>
      </w:ins>
    </w:p>
    <w:p w14:paraId="1E74F40E" w14:textId="77777777" w:rsidR="00362C04" w:rsidRDefault="00362C04" w:rsidP="00362C04">
      <w:pPr>
        <w:pStyle w:val="61"/>
        <w:rPr>
          <w:ins w:id="1575" w:author="NTT" w:date="2024-02-02T10:19:00Z"/>
          <w:rFonts w:asciiTheme="minorHAnsi" w:hAnsiTheme="minorHAnsi" w:cstheme="minorBidi"/>
          <w:noProof/>
          <w:kern w:val="2"/>
          <w:sz w:val="21"/>
          <w:szCs w:val="22"/>
          <w:lang w:val="en-US" w:eastAsia="ja-JP"/>
          <w14:ligatures w14:val="standardContextual"/>
        </w:rPr>
      </w:pPr>
      <w:ins w:id="1576" w:author="NTT" w:date="2024-02-02T10:19:00Z">
        <w:r>
          <w:rPr>
            <w:noProof/>
            <w:lang w:eastAsia="ja-JP"/>
          </w:rPr>
          <w:t>6.9.2.3.4.2</w:t>
        </w:r>
        <w:r>
          <w:rPr>
            <w:rFonts w:asciiTheme="minorHAnsi" w:hAnsiTheme="minorHAnsi" w:cstheme="minorBidi"/>
            <w:noProof/>
            <w:kern w:val="2"/>
            <w:sz w:val="21"/>
            <w:szCs w:val="22"/>
            <w:lang w:val="en-US" w:eastAsia="ja-JP"/>
            <w14:ligatures w14:val="standardContextual"/>
          </w:rPr>
          <w:tab/>
        </w:r>
        <w:r>
          <w:rPr>
            <w:noProof/>
            <w:lang w:eastAsia="ja-JP"/>
          </w:rPr>
          <w:t xml:space="preserve"> Receiving mdisc request for establishing media session</w:t>
        </w:r>
        <w:r>
          <w:rPr>
            <w:noProof/>
          </w:rPr>
          <w:tab/>
        </w:r>
        <w:r>
          <w:rPr>
            <w:noProof/>
          </w:rPr>
          <w:fldChar w:fldCharType="begin"/>
        </w:r>
        <w:r>
          <w:rPr>
            <w:noProof/>
          </w:rPr>
          <w:instrText xml:space="preserve"> PAGEREF _Toc157763217 \h </w:instrText>
        </w:r>
      </w:ins>
      <w:r>
        <w:rPr>
          <w:noProof/>
        </w:rPr>
      </w:r>
      <w:ins w:id="1577" w:author="NTT" w:date="2024-02-02T10:19:00Z">
        <w:r>
          <w:rPr>
            <w:noProof/>
          </w:rPr>
          <w:fldChar w:fldCharType="separate"/>
        </w:r>
        <w:r>
          <w:rPr>
            <w:noProof/>
          </w:rPr>
          <w:t>181</w:t>
        </w:r>
        <w:r>
          <w:rPr>
            <w:noProof/>
          </w:rPr>
          <w:fldChar w:fldCharType="end"/>
        </w:r>
      </w:ins>
    </w:p>
    <w:p w14:paraId="07C36FAB" w14:textId="77777777" w:rsidR="00362C04" w:rsidRDefault="00362C04" w:rsidP="00362C04">
      <w:pPr>
        <w:pStyle w:val="53"/>
        <w:rPr>
          <w:ins w:id="1578" w:author="NTT" w:date="2024-02-02T10:19:00Z"/>
          <w:rFonts w:asciiTheme="minorHAnsi" w:hAnsiTheme="minorHAnsi" w:cstheme="minorBidi"/>
          <w:noProof/>
          <w:kern w:val="2"/>
          <w:sz w:val="21"/>
          <w:szCs w:val="22"/>
          <w:lang w:val="en-US" w:eastAsia="ja-JP"/>
          <w14:ligatures w14:val="standardContextual"/>
        </w:rPr>
      </w:pPr>
      <w:ins w:id="1579" w:author="NTT" w:date="2024-02-02T10:19:00Z">
        <w:r w:rsidRPr="00FD7D53">
          <w:rPr>
            <w:noProof/>
            <w:lang w:val="nl-NL" w:eastAsia="ja-JP"/>
          </w:rPr>
          <w:t>6.9.2.3.5</w:t>
        </w:r>
        <w:r>
          <w:rPr>
            <w:rFonts w:asciiTheme="minorHAnsi" w:hAnsiTheme="minorHAnsi" w:cstheme="minorBidi"/>
            <w:noProof/>
            <w:kern w:val="2"/>
            <w:sz w:val="21"/>
            <w:szCs w:val="22"/>
            <w:lang w:val="en-US" w:eastAsia="ja-JP"/>
            <w14:ligatures w14:val="standardContextual"/>
          </w:rPr>
          <w:tab/>
        </w:r>
        <w:r w:rsidRPr="00FD7D53">
          <w:rPr>
            <w:noProof/>
            <w:lang w:val="nl-NL" w:eastAsia="ja-JP"/>
          </w:rPr>
          <w:t>Media session set up callcellation from IMS to RTC</w:t>
        </w:r>
        <w:r>
          <w:rPr>
            <w:noProof/>
          </w:rPr>
          <w:tab/>
        </w:r>
        <w:r>
          <w:rPr>
            <w:noProof/>
          </w:rPr>
          <w:fldChar w:fldCharType="begin"/>
        </w:r>
        <w:r>
          <w:rPr>
            <w:noProof/>
          </w:rPr>
          <w:instrText xml:space="preserve"> PAGEREF _Toc157763218 \h </w:instrText>
        </w:r>
      </w:ins>
      <w:r>
        <w:rPr>
          <w:noProof/>
        </w:rPr>
      </w:r>
      <w:ins w:id="1580" w:author="NTT" w:date="2024-02-02T10:19:00Z">
        <w:r>
          <w:rPr>
            <w:noProof/>
          </w:rPr>
          <w:fldChar w:fldCharType="separate"/>
        </w:r>
        <w:r>
          <w:rPr>
            <w:noProof/>
          </w:rPr>
          <w:t>182</w:t>
        </w:r>
        <w:r>
          <w:rPr>
            <w:noProof/>
          </w:rPr>
          <w:fldChar w:fldCharType="end"/>
        </w:r>
      </w:ins>
    </w:p>
    <w:p w14:paraId="6F9F9789" w14:textId="77777777" w:rsidR="00362C04" w:rsidRDefault="00362C04" w:rsidP="00362C04">
      <w:pPr>
        <w:pStyle w:val="61"/>
        <w:rPr>
          <w:ins w:id="1581" w:author="NTT" w:date="2024-02-02T10:19:00Z"/>
          <w:rFonts w:asciiTheme="minorHAnsi" w:hAnsiTheme="minorHAnsi" w:cstheme="minorBidi"/>
          <w:noProof/>
          <w:kern w:val="2"/>
          <w:sz w:val="21"/>
          <w:szCs w:val="22"/>
          <w:lang w:val="en-US" w:eastAsia="ja-JP"/>
          <w14:ligatures w14:val="standardContextual"/>
        </w:rPr>
      </w:pPr>
      <w:ins w:id="1582" w:author="NTT" w:date="2024-02-02T10:19:00Z">
        <w:r>
          <w:rPr>
            <w:noProof/>
            <w:lang w:eastAsia="ja-JP"/>
          </w:rPr>
          <w:t>6.9.2.3.5.1</w:t>
        </w:r>
        <w:r>
          <w:rPr>
            <w:rFonts w:asciiTheme="minorHAnsi" w:hAnsiTheme="minorHAnsi" w:cstheme="minorBidi"/>
            <w:noProof/>
            <w:kern w:val="2"/>
            <w:sz w:val="21"/>
            <w:szCs w:val="22"/>
            <w:lang w:val="en-US" w:eastAsia="ja-JP"/>
            <w14:ligatures w14:val="standardContextual"/>
          </w:rPr>
          <w:tab/>
        </w:r>
        <w:r>
          <w:rPr>
            <w:noProof/>
            <w:lang w:eastAsia="ja-JP"/>
          </w:rPr>
          <w:t>General</w:t>
        </w:r>
        <w:r>
          <w:rPr>
            <w:noProof/>
          </w:rPr>
          <w:tab/>
        </w:r>
        <w:r>
          <w:rPr>
            <w:noProof/>
          </w:rPr>
          <w:fldChar w:fldCharType="begin"/>
        </w:r>
        <w:r>
          <w:rPr>
            <w:noProof/>
          </w:rPr>
          <w:instrText xml:space="preserve"> PAGEREF _Toc157763219 \h </w:instrText>
        </w:r>
      </w:ins>
      <w:r>
        <w:rPr>
          <w:noProof/>
        </w:rPr>
      </w:r>
      <w:ins w:id="1583" w:author="NTT" w:date="2024-02-02T10:19:00Z">
        <w:r>
          <w:rPr>
            <w:noProof/>
          </w:rPr>
          <w:fldChar w:fldCharType="separate"/>
        </w:r>
        <w:r>
          <w:rPr>
            <w:noProof/>
          </w:rPr>
          <w:t>182</w:t>
        </w:r>
        <w:r>
          <w:rPr>
            <w:noProof/>
          </w:rPr>
          <w:fldChar w:fldCharType="end"/>
        </w:r>
      </w:ins>
    </w:p>
    <w:p w14:paraId="5885473F" w14:textId="77777777" w:rsidR="00362C04" w:rsidRDefault="00362C04" w:rsidP="00362C04">
      <w:pPr>
        <w:pStyle w:val="61"/>
        <w:rPr>
          <w:ins w:id="1584" w:author="NTT" w:date="2024-02-02T10:19:00Z"/>
          <w:rFonts w:asciiTheme="minorHAnsi" w:hAnsiTheme="minorHAnsi" w:cstheme="minorBidi"/>
          <w:noProof/>
          <w:kern w:val="2"/>
          <w:sz w:val="21"/>
          <w:szCs w:val="22"/>
          <w:lang w:val="en-US" w:eastAsia="ja-JP"/>
          <w14:ligatures w14:val="standardContextual"/>
        </w:rPr>
      </w:pPr>
      <w:ins w:id="1585" w:author="NTT" w:date="2024-02-02T10:19:00Z">
        <w:r>
          <w:rPr>
            <w:noProof/>
            <w:lang w:eastAsia="ja-JP"/>
          </w:rPr>
          <w:t>6.9.2.3.5.2</w:t>
        </w:r>
        <w:r>
          <w:rPr>
            <w:rFonts w:asciiTheme="minorHAnsi" w:hAnsiTheme="minorHAnsi" w:cstheme="minorBidi"/>
            <w:noProof/>
            <w:kern w:val="2"/>
            <w:sz w:val="21"/>
            <w:szCs w:val="22"/>
            <w:lang w:val="en-US" w:eastAsia="ja-JP"/>
            <w14:ligatures w14:val="standardContextual"/>
          </w:rPr>
          <w:tab/>
        </w:r>
        <w:r>
          <w:rPr>
            <w:noProof/>
            <w:lang w:eastAsia="ja-JP"/>
          </w:rPr>
          <w:t xml:space="preserve"> Receiving SIP CANCEL request for establishing media session</w:t>
        </w:r>
        <w:r>
          <w:rPr>
            <w:noProof/>
          </w:rPr>
          <w:tab/>
        </w:r>
        <w:r>
          <w:rPr>
            <w:noProof/>
          </w:rPr>
          <w:fldChar w:fldCharType="begin"/>
        </w:r>
        <w:r>
          <w:rPr>
            <w:noProof/>
          </w:rPr>
          <w:instrText xml:space="preserve"> PAGEREF _Toc157763220 \h </w:instrText>
        </w:r>
      </w:ins>
      <w:r>
        <w:rPr>
          <w:noProof/>
        </w:rPr>
      </w:r>
      <w:ins w:id="1586" w:author="NTT" w:date="2024-02-02T10:19:00Z">
        <w:r>
          <w:rPr>
            <w:noProof/>
          </w:rPr>
          <w:fldChar w:fldCharType="separate"/>
        </w:r>
        <w:r>
          <w:rPr>
            <w:noProof/>
          </w:rPr>
          <w:t>182</w:t>
        </w:r>
        <w:r>
          <w:rPr>
            <w:noProof/>
          </w:rPr>
          <w:fldChar w:fldCharType="end"/>
        </w:r>
      </w:ins>
    </w:p>
    <w:p w14:paraId="0C0B2C0F" w14:textId="77777777" w:rsidR="00362C04" w:rsidRDefault="00362C04" w:rsidP="00362C04">
      <w:pPr>
        <w:pStyle w:val="53"/>
        <w:rPr>
          <w:ins w:id="1587" w:author="NTT" w:date="2024-02-02T10:19:00Z"/>
          <w:rFonts w:asciiTheme="minorHAnsi" w:hAnsiTheme="minorHAnsi" w:cstheme="minorBidi"/>
          <w:noProof/>
          <w:kern w:val="2"/>
          <w:sz w:val="21"/>
          <w:szCs w:val="22"/>
          <w:lang w:val="en-US" w:eastAsia="ja-JP"/>
          <w14:ligatures w14:val="standardContextual"/>
        </w:rPr>
      </w:pPr>
      <w:ins w:id="1588" w:author="NTT" w:date="2024-02-02T10:19:00Z">
        <w:r w:rsidRPr="00FD7D53">
          <w:rPr>
            <w:noProof/>
            <w:lang w:val="nl-NL" w:eastAsia="ja-JP"/>
          </w:rPr>
          <w:t>6.9.2.3.6</w:t>
        </w:r>
        <w:r>
          <w:rPr>
            <w:rFonts w:asciiTheme="minorHAnsi" w:hAnsiTheme="minorHAnsi" w:cstheme="minorBidi"/>
            <w:noProof/>
            <w:kern w:val="2"/>
            <w:sz w:val="21"/>
            <w:szCs w:val="22"/>
            <w:lang w:val="en-US" w:eastAsia="ja-JP"/>
            <w14:ligatures w14:val="standardContextual"/>
          </w:rPr>
          <w:tab/>
        </w:r>
        <w:r w:rsidRPr="00FD7D53">
          <w:rPr>
            <w:noProof/>
            <w:lang w:val="nl-NL" w:eastAsia="ja-JP"/>
          </w:rPr>
          <w:t>Media session update from RTC to IMS</w:t>
        </w:r>
        <w:r>
          <w:rPr>
            <w:noProof/>
          </w:rPr>
          <w:tab/>
        </w:r>
        <w:r>
          <w:rPr>
            <w:noProof/>
          </w:rPr>
          <w:fldChar w:fldCharType="begin"/>
        </w:r>
        <w:r>
          <w:rPr>
            <w:noProof/>
          </w:rPr>
          <w:instrText xml:space="preserve"> PAGEREF _Toc157763221 \h </w:instrText>
        </w:r>
      </w:ins>
      <w:r>
        <w:rPr>
          <w:noProof/>
        </w:rPr>
      </w:r>
      <w:ins w:id="1589" w:author="NTT" w:date="2024-02-02T10:19:00Z">
        <w:r>
          <w:rPr>
            <w:noProof/>
          </w:rPr>
          <w:fldChar w:fldCharType="separate"/>
        </w:r>
        <w:r>
          <w:rPr>
            <w:noProof/>
          </w:rPr>
          <w:t>183</w:t>
        </w:r>
        <w:r>
          <w:rPr>
            <w:noProof/>
          </w:rPr>
          <w:fldChar w:fldCharType="end"/>
        </w:r>
      </w:ins>
    </w:p>
    <w:p w14:paraId="23A5EBB5" w14:textId="77777777" w:rsidR="00362C04" w:rsidRDefault="00362C04" w:rsidP="00362C04">
      <w:pPr>
        <w:pStyle w:val="53"/>
        <w:rPr>
          <w:ins w:id="1590" w:author="NTT" w:date="2024-02-02T10:19:00Z"/>
          <w:rFonts w:asciiTheme="minorHAnsi" w:hAnsiTheme="minorHAnsi" w:cstheme="minorBidi"/>
          <w:noProof/>
          <w:kern w:val="2"/>
          <w:sz w:val="21"/>
          <w:szCs w:val="22"/>
          <w:lang w:val="en-US" w:eastAsia="ja-JP"/>
          <w14:ligatures w14:val="standardContextual"/>
        </w:rPr>
      </w:pPr>
      <w:ins w:id="1591" w:author="NTT" w:date="2024-02-02T10:19:00Z">
        <w:r w:rsidRPr="00FD7D53">
          <w:rPr>
            <w:noProof/>
            <w:lang w:val="nl-NL" w:eastAsia="ja-JP"/>
          </w:rPr>
          <w:t>6.9.2.3.7</w:t>
        </w:r>
        <w:r>
          <w:rPr>
            <w:rFonts w:asciiTheme="minorHAnsi" w:hAnsiTheme="minorHAnsi" w:cstheme="minorBidi"/>
            <w:noProof/>
            <w:kern w:val="2"/>
            <w:sz w:val="21"/>
            <w:szCs w:val="22"/>
            <w:lang w:val="en-US" w:eastAsia="ja-JP"/>
            <w14:ligatures w14:val="standardContextual"/>
          </w:rPr>
          <w:tab/>
        </w:r>
        <w:r w:rsidRPr="00FD7D53">
          <w:rPr>
            <w:noProof/>
            <w:lang w:val="nl-NL" w:eastAsia="ja-JP"/>
          </w:rPr>
          <w:t>Media session update from IMS to IMS</w:t>
        </w:r>
        <w:r>
          <w:rPr>
            <w:noProof/>
          </w:rPr>
          <w:tab/>
        </w:r>
        <w:r>
          <w:rPr>
            <w:noProof/>
          </w:rPr>
          <w:fldChar w:fldCharType="begin"/>
        </w:r>
        <w:r>
          <w:rPr>
            <w:noProof/>
          </w:rPr>
          <w:instrText xml:space="preserve"> PAGEREF _Toc157763222 \h </w:instrText>
        </w:r>
      </w:ins>
      <w:r>
        <w:rPr>
          <w:noProof/>
        </w:rPr>
      </w:r>
      <w:ins w:id="1592" w:author="NTT" w:date="2024-02-02T10:19:00Z">
        <w:r>
          <w:rPr>
            <w:noProof/>
          </w:rPr>
          <w:fldChar w:fldCharType="separate"/>
        </w:r>
        <w:r>
          <w:rPr>
            <w:noProof/>
          </w:rPr>
          <w:t>183</w:t>
        </w:r>
        <w:r>
          <w:rPr>
            <w:noProof/>
          </w:rPr>
          <w:fldChar w:fldCharType="end"/>
        </w:r>
      </w:ins>
    </w:p>
    <w:p w14:paraId="2F503155" w14:textId="77777777" w:rsidR="00362C04" w:rsidRDefault="00362C04" w:rsidP="00362C04">
      <w:pPr>
        <w:pStyle w:val="53"/>
        <w:rPr>
          <w:ins w:id="1593" w:author="NTT" w:date="2024-02-02T10:19:00Z"/>
          <w:rFonts w:asciiTheme="minorHAnsi" w:hAnsiTheme="minorHAnsi" w:cstheme="minorBidi"/>
          <w:noProof/>
          <w:kern w:val="2"/>
          <w:sz w:val="21"/>
          <w:szCs w:val="22"/>
          <w:lang w:val="en-US" w:eastAsia="ja-JP"/>
          <w14:ligatures w14:val="standardContextual"/>
        </w:rPr>
      </w:pPr>
      <w:ins w:id="1594" w:author="NTT" w:date="2024-02-02T10:19:00Z">
        <w:r w:rsidRPr="00FD7D53">
          <w:rPr>
            <w:noProof/>
            <w:lang w:val="nl-NL" w:eastAsia="ja-JP"/>
          </w:rPr>
          <w:t>6.9.2.3.8</w:t>
        </w:r>
        <w:r>
          <w:rPr>
            <w:rFonts w:asciiTheme="minorHAnsi" w:hAnsiTheme="minorHAnsi" w:cstheme="minorBidi"/>
            <w:noProof/>
            <w:kern w:val="2"/>
            <w:sz w:val="21"/>
            <w:szCs w:val="22"/>
            <w:lang w:val="en-US" w:eastAsia="ja-JP"/>
            <w14:ligatures w14:val="standardContextual"/>
          </w:rPr>
          <w:tab/>
        </w:r>
        <w:r w:rsidRPr="00FD7D53">
          <w:rPr>
            <w:noProof/>
            <w:lang w:val="nl-NL" w:eastAsia="ja-JP"/>
          </w:rPr>
          <w:t>Media session release from RTC to IMS</w:t>
        </w:r>
        <w:r>
          <w:rPr>
            <w:noProof/>
          </w:rPr>
          <w:tab/>
        </w:r>
        <w:r>
          <w:rPr>
            <w:noProof/>
          </w:rPr>
          <w:fldChar w:fldCharType="begin"/>
        </w:r>
        <w:r>
          <w:rPr>
            <w:noProof/>
          </w:rPr>
          <w:instrText xml:space="preserve"> PAGEREF _Toc157763223 \h </w:instrText>
        </w:r>
      </w:ins>
      <w:r>
        <w:rPr>
          <w:noProof/>
        </w:rPr>
      </w:r>
      <w:ins w:id="1595" w:author="NTT" w:date="2024-02-02T10:19:00Z">
        <w:r>
          <w:rPr>
            <w:noProof/>
          </w:rPr>
          <w:fldChar w:fldCharType="separate"/>
        </w:r>
        <w:r>
          <w:rPr>
            <w:noProof/>
          </w:rPr>
          <w:t>183</w:t>
        </w:r>
        <w:r>
          <w:rPr>
            <w:noProof/>
          </w:rPr>
          <w:fldChar w:fldCharType="end"/>
        </w:r>
      </w:ins>
    </w:p>
    <w:p w14:paraId="328154A9" w14:textId="77777777" w:rsidR="00362C04" w:rsidRDefault="00362C04" w:rsidP="00362C04">
      <w:pPr>
        <w:pStyle w:val="61"/>
        <w:rPr>
          <w:ins w:id="1596" w:author="NTT" w:date="2024-02-02T10:19:00Z"/>
          <w:rFonts w:asciiTheme="minorHAnsi" w:hAnsiTheme="minorHAnsi" w:cstheme="minorBidi"/>
          <w:noProof/>
          <w:kern w:val="2"/>
          <w:sz w:val="21"/>
          <w:szCs w:val="22"/>
          <w:lang w:val="en-US" w:eastAsia="ja-JP"/>
          <w14:ligatures w14:val="standardContextual"/>
        </w:rPr>
      </w:pPr>
      <w:ins w:id="1597" w:author="NTT" w:date="2024-02-02T10:19:00Z">
        <w:r>
          <w:rPr>
            <w:noProof/>
            <w:lang w:eastAsia="ja-JP"/>
          </w:rPr>
          <w:t>6.9.2.3.8.1</w:t>
        </w:r>
        <w:r>
          <w:rPr>
            <w:rFonts w:asciiTheme="minorHAnsi" w:hAnsiTheme="minorHAnsi" w:cstheme="minorBidi"/>
            <w:noProof/>
            <w:kern w:val="2"/>
            <w:sz w:val="21"/>
            <w:szCs w:val="22"/>
            <w:lang w:val="en-US" w:eastAsia="ja-JP"/>
            <w14:ligatures w14:val="standardContextual"/>
          </w:rPr>
          <w:tab/>
        </w:r>
        <w:r>
          <w:rPr>
            <w:noProof/>
            <w:lang w:eastAsia="ja-JP"/>
          </w:rPr>
          <w:t>General</w:t>
        </w:r>
        <w:r>
          <w:rPr>
            <w:noProof/>
          </w:rPr>
          <w:tab/>
        </w:r>
        <w:r>
          <w:rPr>
            <w:noProof/>
          </w:rPr>
          <w:fldChar w:fldCharType="begin"/>
        </w:r>
        <w:r>
          <w:rPr>
            <w:noProof/>
          </w:rPr>
          <w:instrText xml:space="preserve"> PAGEREF _Toc157763224 \h </w:instrText>
        </w:r>
      </w:ins>
      <w:r>
        <w:rPr>
          <w:noProof/>
        </w:rPr>
      </w:r>
      <w:ins w:id="1598" w:author="NTT" w:date="2024-02-02T10:19:00Z">
        <w:r>
          <w:rPr>
            <w:noProof/>
          </w:rPr>
          <w:fldChar w:fldCharType="separate"/>
        </w:r>
        <w:r>
          <w:rPr>
            <w:noProof/>
          </w:rPr>
          <w:t>183</w:t>
        </w:r>
        <w:r>
          <w:rPr>
            <w:noProof/>
          </w:rPr>
          <w:fldChar w:fldCharType="end"/>
        </w:r>
      </w:ins>
    </w:p>
    <w:p w14:paraId="26999583" w14:textId="77777777" w:rsidR="00362C04" w:rsidRDefault="00362C04" w:rsidP="00362C04">
      <w:pPr>
        <w:pStyle w:val="61"/>
        <w:rPr>
          <w:ins w:id="1599" w:author="NTT" w:date="2024-02-02T10:19:00Z"/>
          <w:rFonts w:asciiTheme="minorHAnsi" w:hAnsiTheme="minorHAnsi" w:cstheme="minorBidi"/>
          <w:noProof/>
          <w:kern w:val="2"/>
          <w:sz w:val="21"/>
          <w:szCs w:val="22"/>
          <w:lang w:val="en-US" w:eastAsia="ja-JP"/>
          <w14:ligatures w14:val="standardContextual"/>
        </w:rPr>
      </w:pPr>
      <w:ins w:id="1600" w:author="NTT" w:date="2024-02-02T10:19:00Z">
        <w:r>
          <w:rPr>
            <w:noProof/>
            <w:lang w:eastAsia="ja-JP"/>
          </w:rPr>
          <w:t>6.9.2.3.8.2</w:t>
        </w:r>
        <w:r>
          <w:rPr>
            <w:rFonts w:asciiTheme="minorHAnsi" w:hAnsiTheme="minorHAnsi" w:cstheme="minorBidi"/>
            <w:noProof/>
            <w:kern w:val="2"/>
            <w:sz w:val="21"/>
            <w:szCs w:val="22"/>
            <w:lang w:val="en-US" w:eastAsia="ja-JP"/>
            <w14:ligatures w14:val="standardContextual"/>
          </w:rPr>
          <w:tab/>
        </w:r>
        <w:r>
          <w:rPr>
            <w:noProof/>
            <w:lang w:eastAsia="ja-JP"/>
          </w:rPr>
          <w:t>Receiving mdisc request for established media session</w:t>
        </w:r>
        <w:r>
          <w:rPr>
            <w:noProof/>
          </w:rPr>
          <w:tab/>
        </w:r>
        <w:r>
          <w:rPr>
            <w:noProof/>
          </w:rPr>
          <w:fldChar w:fldCharType="begin"/>
        </w:r>
        <w:r>
          <w:rPr>
            <w:noProof/>
          </w:rPr>
          <w:instrText xml:space="preserve"> PAGEREF _Toc157763225 \h </w:instrText>
        </w:r>
      </w:ins>
      <w:r>
        <w:rPr>
          <w:noProof/>
        </w:rPr>
      </w:r>
      <w:ins w:id="1601" w:author="NTT" w:date="2024-02-02T10:19:00Z">
        <w:r>
          <w:rPr>
            <w:noProof/>
          </w:rPr>
          <w:fldChar w:fldCharType="separate"/>
        </w:r>
        <w:r>
          <w:rPr>
            <w:noProof/>
          </w:rPr>
          <w:t>183</w:t>
        </w:r>
        <w:r>
          <w:rPr>
            <w:noProof/>
          </w:rPr>
          <w:fldChar w:fldCharType="end"/>
        </w:r>
      </w:ins>
    </w:p>
    <w:p w14:paraId="6D098C51" w14:textId="77777777" w:rsidR="00362C04" w:rsidRDefault="00362C04" w:rsidP="00362C04">
      <w:pPr>
        <w:pStyle w:val="53"/>
        <w:rPr>
          <w:ins w:id="1602" w:author="NTT" w:date="2024-02-02T10:19:00Z"/>
          <w:rFonts w:asciiTheme="minorHAnsi" w:hAnsiTheme="minorHAnsi" w:cstheme="minorBidi"/>
          <w:noProof/>
          <w:kern w:val="2"/>
          <w:sz w:val="21"/>
          <w:szCs w:val="22"/>
          <w:lang w:val="en-US" w:eastAsia="ja-JP"/>
          <w14:ligatures w14:val="standardContextual"/>
        </w:rPr>
      </w:pPr>
      <w:ins w:id="1603" w:author="NTT" w:date="2024-02-02T10:19:00Z">
        <w:r w:rsidRPr="00FD7D53">
          <w:rPr>
            <w:noProof/>
            <w:lang w:val="nl-NL" w:eastAsia="ja-JP"/>
          </w:rPr>
          <w:t>6.9.2.3.9</w:t>
        </w:r>
        <w:r>
          <w:rPr>
            <w:rFonts w:asciiTheme="minorHAnsi" w:hAnsiTheme="minorHAnsi" w:cstheme="minorBidi"/>
            <w:noProof/>
            <w:kern w:val="2"/>
            <w:sz w:val="21"/>
            <w:szCs w:val="22"/>
            <w:lang w:val="en-US" w:eastAsia="ja-JP"/>
            <w14:ligatures w14:val="standardContextual"/>
          </w:rPr>
          <w:tab/>
        </w:r>
        <w:r w:rsidRPr="00FD7D53">
          <w:rPr>
            <w:noProof/>
            <w:lang w:val="nl-NL" w:eastAsia="ja-JP"/>
          </w:rPr>
          <w:t>Media session release from IMS to RTC</w:t>
        </w:r>
        <w:r>
          <w:rPr>
            <w:noProof/>
          </w:rPr>
          <w:tab/>
        </w:r>
        <w:r>
          <w:rPr>
            <w:noProof/>
          </w:rPr>
          <w:fldChar w:fldCharType="begin"/>
        </w:r>
        <w:r>
          <w:rPr>
            <w:noProof/>
          </w:rPr>
          <w:instrText xml:space="preserve"> PAGEREF _Toc157763226 \h </w:instrText>
        </w:r>
      </w:ins>
      <w:r>
        <w:rPr>
          <w:noProof/>
        </w:rPr>
      </w:r>
      <w:ins w:id="1604" w:author="NTT" w:date="2024-02-02T10:19:00Z">
        <w:r>
          <w:rPr>
            <w:noProof/>
          </w:rPr>
          <w:fldChar w:fldCharType="separate"/>
        </w:r>
        <w:r>
          <w:rPr>
            <w:noProof/>
          </w:rPr>
          <w:t>184</w:t>
        </w:r>
        <w:r>
          <w:rPr>
            <w:noProof/>
          </w:rPr>
          <w:fldChar w:fldCharType="end"/>
        </w:r>
      </w:ins>
    </w:p>
    <w:p w14:paraId="2258F571" w14:textId="77777777" w:rsidR="00362C04" w:rsidRDefault="00362C04" w:rsidP="00362C04">
      <w:pPr>
        <w:pStyle w:val="61"/>
        <w:rPr>
          <w:ins w:id="1605" w:author="NTT" w:date="2024-02-02T10:19:00Z"/>
          <w:rFonts w:asciiTheme="minorHAnsi" w:hAnsiTheme="minorHAnsi" w:cstheme="minorBidi"/>
          <w:noProof/>
          <w:kern w:val="2"/>
          <w:sz w:val="21"/>
          <w:szCs w:val="22"/>
          <w:lang w:val="en-US" w:eastAsia="ja-JP"/>
          <w14:ligatures w14:val="standardContextual"/>
        </w:rPr>
      </w:pPr>
      <w:ins w:id="1606" w:author="NTT" w:date="2024-02-02T10:19:00Z">
        <w:r>
          <w:rPr>
            <w:noProof/>
            <w:lang w:eastAsia="ja-JP"/>
          </w:rPr>
          <w:t>6.9.2.3.9.1</w:t>
        </w:r>
        <w:r>
          <w:rPr>
            <w:rFonts w:asciiTheme="minorHAnsi" w:hAnsiTheme="minorHAnsi" w:cstheme="minorBidi"/>
            <w:noProof/>
            <w:kern w:val="2"/>
            <w:sz w:val="21"/>
            <w:szCs w:val="22"/>
            <w:lang w:val="en-US" w:eastAsia="ja-JP"/>
            <w14:ligatures w14:val="standardContextual"/>
          </w:rPr>
          <w:tab/>
        </w:r>
        <w:r>
          <w:rPr>
            <w:noProof/>
            <w:lang w:eastAsia="ja-JP"/>
          </w:rPr>
          <w:t>General</w:t>
        </w:r>
        <w:r>
          <w:rPr>
            <w:noProof/>
          </w:rPr>
          <w:tab/>
        </w:r>
        <w:r>
          <w:rPr>
            <w:noProof/>
          </w:rPr>
          <w:fldChar w:fldCharType="begin"/>
        </w:r>
        <w:r>
          <w:rPr>
            <w:noProof/>
          </w:rPr>
          <w:instrText xml:space="preserve"> PAGEREF _Toc157763227 \h </w:instrText>
        </w:r>
      </w:ins>
      <w:r>
        <w:rPr>
          <w:noProof/>
        </w:rPr>
      </w:r>
      <w:ins w:id="1607" w:author="NTT" w:date="2024-02-02T10:19:00Z">
        <w:r>
          <w:rPr>
            <w:noProof/>
          </w:rPr>
          <w:fldChar w:fldCharType="separate"/>
        </w:r>
        <w:r>
          <w:rPr>
            <w:noProof/>
          </w:rPr>
          <w:t>184</w:t>
        </w:r>
        <w:r>
          <w:rPr>
            <w:noProof/>
          </w:rPr>
          <w:fldChar w:fldCharType="end"/>
        </w:r>
      </w:ins>
    </w:p>
    <w:p w14:paraId="49CCA6D3" w14:textId="77777777" w:rsidR="00362C04" w:rsidRDefault="00362C04" w:rsidP="00362C04">
      <w:pPr>
        <w:pStyle w:val="61"/>
        <w:rPr>
          <w:ins w:id="1608" w:author="NTT" w:date="2024-02-02T10:19:00Z"/>
          <w:rFonts w:asciiTheme="minorHAnsi" w:hAnsiTheme="minorHAnsi" w:cstheme="minorBidi"/>
          <w:noProof/>
          <w:kern w:val="2"/>
          <w:sz w:val="21"/>
          <w:szCs w:val="22"/>
          <w:lang w:val="en-US" w:eastAsia="ja-JP"/>
          <w14:ligatures w14:val="standardContextual"/>
        </w:rPr>
      </w:pPr>
      <w:ins w:id="1609" w:author="NTT" w:date="2024-02-02T10:19:00Z">
        <w:r>
          <w:rPr>
            <w:noProof/>
            <w:lang w:eastAsia="ja-JP"/>
          </w:rPr>
          <w:t>6.9.2.3.9.2</w:t>
        </w:r>
        <w:r>
          <w:rPr>
            <w:rFonts w:asciiTheme="minorHAnsi" w:hAnsiTheme="minorHAnsi" w:cstheme="minorBidi"/>
            <w:noProof/>
            <w:kern w:val="2"/>
            <w:sz w:val="21"/>
            <w:szCs w:val="22"/>
            <w:lang w:val="en-US" w:eastAsia="ja-JP"/>
            <w14:ligatures w14:val="standardContextual"/>
          </w:rPr>
          <w:tab/>
        </w:r>
        <w:r>
          <w:rPr>
            <w:noProof/>
            <w:lang w:eastAsia="ja-JP"/>
          </w:rPr>
          <w:t>Receiving SIP BYE request for established media session</w:t>
        </w:r>
        <w:r>
          <w:rPr>
            <w:noProof/>
          </w:rPr>
          <w:tab/>
        </w:r>
        <w:r>
          <w:rPr>
            <w:noProof/>
          </w:rPr>
          <w:fldChar w:fldCharType="begin"/>
        </w:r>
        <w:r>
          <w:rPr>
            <w:noProof/>
          </w:rPr>
          <w:instrText xml:space="preserve"> PAGEREF _Toc157763228 \h </w:instrText>
        </w:r>
      </w:ins>
      <w:r>
        <w:rPr>
          <w:noProof/>
        </w:rPr>
      </w:r>
      <w:ins w:id="1610" w:author="NTT" w:date="2024-02-02T10:19:00Z">
        <w:r>
          <w:rPr>
            <w:noProof/>
          </w:rPr>
          <w:fldChar w:fldCharType="separate"/>
        </w:r>
        <w:r>
          <w:rPr>
            <w:noProof/>
          </w:rPr>
          <w:t>184</w:t>
        </w:r>
        <w:r>
          <w:rPr>
            <w:noProof/>
          </w:rPr>
          <w:fldChar w:fldCharType="end"/>
        </w:r>
      </w:ins>
    </w:p>
    <w:p w14:paraId="4B28BE06" w14:textId="77777777" w:rsidR="00362C04" w:rsidRDefault="00362C04" w:rsidP="00362C04">
      <w:pPr>
        <w:pStyle w:val="33"/>
        <w:rPr>
          <w:ins w:id="1611" w:author="NTT" w:date="2024-02-02T10:19:00Z"/>
          <w:rFonts w:asciiTheme="minorHAnsi" w:hAnsiTheme="minorHAnsi" w:cstheme="minorBidi"/>
          <w:noProof/>
          <w:kern w:val="2"/>
          <w:sz w:val="21"/>
          <w:szCs w:val="22"/>
          <w:lang w:val="en-US" w:eastAsia="ja-JP"/>
          <w14:ligatures w14:val="standardContextual"/>
        </w:rPr>
      </w:pPr>
      <w:ins w:id="1612" w:author="NTT" w:date="2024-02-02T10:19:00Z">
        <w:r w:rsidRPr="00FD7D53">
          <w:rPr>
            <w:noProof/>
            <w:lang w:val="nl-NL"/>
          </w:rPr>
          <w:t>6.9.3</w:t>
        </w:r>
        <w:r>
          <w:rPr>
            <w:rFonts w:asciiTheme="minorHAnsi" w:hAnsiTheme="minorHAnsi" w:cstheme="minorBidi"/>
            <w:noProof/>
            <w:kern w:val="2"/>
            <w:sz w:val="21"/>
            <w:szCs w:val="22"/>
            <w:lang w:val="en-US" w:eastAsia="ja-JP"/>
            <w14:ligatures w14:val="standardContextual"/>
          </w:rPr>
          <w:tab/>
        </w:r>
        <w:r w:rsidRPr="00FD7D53">
          <w:rPr>
            <w:noProof/>
            <w:lang w:val="nl-NL"/>
          </w:rPr>
          <w:t xml:space="preserve">U-Plane </w:t>
        </w:r>
        <w:r w:rsidRPr="00FD7D53">
          <w:rPr>
            <w:noProof/>
            <w:lang w:val="en-US" w:eastAsia="ja-JP"/>
          </w:rPr>
          <w:t xml:space="preserve">media related </w:t>
        </w:r>
        <w:r w:rsidRPr="00FD7D53">
          <w:rPr>
            <w:noProof/>
            <w:lang w:val="nl-NL"/>
          </w:rPr>
          <w:t>interworking</w:t>
        </w:r>
        <w:r>
          <w:rPr>
            <w:noProof/>
          </w:rPr>
          <w:tab/>
        </w:r>
        <w:r>
          <w:rPr>
            <w:noProof/>
          </w:rPr>
          <w:fldChar w:fldCharType="begin"/>
        </w:r>
        <w:r>
          <w:rPr>
            <w:noProof/>
          </w:rPr>
          <w:instrText xml:space="preserve"> PAGEREF _Toc157763229 \h </w:instrText>
        </w:r>
      </w:ins>
      <w:r>
        <w:rPr>
          <w:noProof/>
        </w:rPr>
      </w:r>
      <w:ins w:id="1613" w:author="NTT" w:date="2024-02-02T10:19:00Z">
        <w:r>
          <w:rPr>
            <w:noProof/>
          </w:rPr>
          <w:fldChar w:fldCharType="separate"/>
        </w:r>
        <w:r>
          <w:rPr>
            <w:noProof/>
          </w:rPr>
          <w:t>185</w:t>
        </w:r>
        <w:r>
          <w:rPr>
            <w:noProof/>
          </w:rPr>
          <w:fldChar w:fldCharType="end"/>
        </w:r>
      </w:ins>
    </w:p>
    <w:p w14:paraId="750ED00E" w14:textId="77777777" w:rsidR="00362C04" w:rsidRDefault="00362C04" w:rsidP="00362C04">
      <w:pPr>
        <w:pStyle w:val="43"/>
        <w:rPr>
          <w:ins w:id="1614" w:author="NTT" w:date="2024-02-02T10:19:00Z"/>
          <w:rFonts w:asciiTheme="minorHAnsi" w:hAnsiTheme="minorHAnsi" w:cstheme="minorBidi"/>
          <w:noProof/>
          <w:kern w:val="2"/>
          <w:sz w:val="21"/>
          <w:szCs w:val="22"/>
          <w:lang w:val="en-US" w:eastAsia="ja-JP"/>
          <w14:ligatures w14:val="standardContextual"/>
        </w:rPr>
      </w:pPr>
      <w:ins w:id="1615" w:author="NTT" w:date="2024-02-02T10:19:00Z">
        <w:r w:rsidRPr="00FD7D53">
          <w:rPr>
            <w:noProof/>
            <w:lang w:val="nl-NL" w:eastAsia="ja-JP"/>
          </w:rPr>
          <w:t>6.9.3.1</w:t>
        </w:r>
        <w:r>
          <w:rPr>
            <w:rFonts w:asciiTheme="minorHAnsi" w:hAnsiTheme="minorHAnsi" w:cstheme="minorBidi"/>
            <w:noProof/>
            <w:kern w:val="2"/>
            <w:sz w:val="21"/>
            <w:szCs w:val="22"/>
            <w:lang w:val="en-US" w:eastAsia="ja-JP"/>
            <w14:ligatures w14:val="standardContextual"/>
          </w:rPr>
          <w:tab/>
        </w:r>
        <w:r w:rsidRPr="00FD7D53">
          <w:rPr>
            <w:noProof/>
            <w:lang w:val="nl-NL" w:eastAsia="ja-JP"/>
          </w:rPr>
          <w:t>General</w:t>
        </w:r>
        <w:r>
          <w:rPr>
            <w:noProof/>
          </w:rPr>
          <w:tab/>
        </w:r>
        <w:r>
          <w:rPr>
            <w:noProof/>
          </w:rPr>
          <w:fldChar w:fldCharType="begin"/>
        </w:r>
        <w:r>
          <w:rPr>
            <w:noProof/>
          </w:rPr>
          <w:instrText xml:space="preserve"> PAGEREF _Toc157763230 \h </w:instrText>
        </w:r>
      </w:ins>
      <w:r>
        <w:rPr>
          <w:noProof/>
        </w:rPr>
      </w:r>
      <w:ins w:id="1616" w:author="NTT" w:date="2024-02-02T10:19:00Z">
        <w:r>
          <w:rPr>
            <w:noProof/>
          </w:rPr>
          <w:fldChar w:fldCharType="separate"/>
        </w:r>
        <w:r>
          <w:rPr>
            <w:noProof/>
          </w:rPr>
          <w:t>185</w:t>
        </w:r>
        <w:r>
          <w:rPr>
            <w:noProof/>
          </w:rPr>
          <w:fldChar w:fldCharType="end"/>
        </w:r>
      </w:ins>
    </w:p>
    <w:p w14:paraId="5450AE28" w14:textId="77777777" w:rsidR="00362C04" w:rsidRDefault="00362C04" w:rsidP="00362C04">
      <w:pPr>
        <w:pStyle w:val="43"/>
        <w:rPr>
          <w:ins w:id="1617" w:author="NTT" w:date="2024-02-02T10:19:00Z"/>
          <w:rFonts w:asciiTheme="minorHAnsi" w:hAnsiTheme="minorHAnsi" w:cstheme="minorBidi"/>
          <w:noProof/>
          <w:kern w:val="2"/>
          <w:sz w:val="21"/>
          <w:szCs w:val="22"/>
          <w:lang w:val="en-US" w:eastAsia="ja-JP"/>
          <w14:ligatures w14:val="standardContextual"/>
        </w:rPr>
      </w:pPr>
      <w:ins w:id="1618" w:author="NTT" w:date="2024-02-02T10:19:00Z">
        <w:r>
          <w:rPr>
            <w:noProof/>
            <w:lang w:eastAsia="ja-JP"/>
          </w:rPr>
          <w:t>6.9.3.2</w:t>
        </w:r>
        <w:r>
          <w:rPr>
            <w:rFonts w:asciiTheme="minorHAnsi" w:hAnsiTheme="minorHAnsi" w:cstheme="minorBidi"/>
            <w:noProof/>
            <w:kern w:val="2"/>
            <w:sz w:val="21"/>
            <w:szCs w:val="22"/>
            <w:lang w:val="en-US" w:eastAsia="ja-JP"/>
            <w14:ligatures w14:val="standardContextual"/>
          </w:rPr>
          <w:tab/>
        </w:r>
        <w:r>
          <w:rPr>
            <w:noProof/>
            <w:lang w:eastAsia="ja-JP"/>
          </w:rPr>
          <w:t>Protocol stack</w:t>
        </w:r>
        <w:r>
          <w:rPr>
            <w:noProof/>
          </w:rPr>
          <w:tab/>
        </w:r>
        <w:r>
          <w:rPr>
            <w:noProof/>
          </w:rPr>
          <w:fldChar w:fldCharType="begin"/>
        </w:r>
        <w:r>
          <w:rPr>
            <w:noProof/>
          </w:rPr>
          <w:instrText xml:space="preserve"> PAGEREF _Toc157763231 \h </w:instrText>
        </w:r>
      </w:ins>
      <w:r>
        <w:rPr>
          <w:noProof/>
        </w:rPr>
      </w:r>
      <w:ins w:id="1619" w:author="NTT" w:date="2024-02-02T10:19:00Z">
        <w:r>
          <w:rPr>
            <w:noProof/>
          </w:rPr>
          <w:fldChar w:fldCharType="separate"/>
        </w:r>
        <w:r>
          <w:rPr>
            <w:noProof/>
          </w:rPr>
          <w:t>185</w:t>
        </w:r>
        <w:r>
          <w:rPr>
            <w:noProof/>
          </w:rPr>
          <w:fldChar w:fldCharType="end"/>
        </w:r>
      </w:ins>
    </w:p>
    <w:p w14:paraId="36362526" w14:textId="77777777" w:rsidR="00362C04" w:rsidRDefault="00362C04" w:rsidP="00362C04">
      <w:pPr>
        <w:pStyle w:val="43"/>
        <w:rPr>
          <w:ins w:id="1620" w:author="NTT" w:date="2024-02-02T10:19:00Z"/>
          <w:rFonts w:asciiTheme="minorHAnsi" w:hAnsiTheme="minorHAnsi" w:cstheme="minorBidi"/>
          <w:noProof/>
          <w:kern w:val="2"/>
          <w:sz w:val="21"/>
          <w:szCs w:val="22"/>
          <w:lang w:val="en-US" w:eastAsia="ja-JP"/>
          <w14:ligatures w14:val="standardContextual"/>
        </w:rPr>
      </w:pPr>
      <w:ins w:id="1621" w:author="NTT" w:date="2024-02-02T10:19:00Z">
        <w:r w:rsidRPr="00FD7D53">
          <w:rPr>
            <w:noProof/>
            <w:lang w:val="nl-NL"/>
          </w:rPr>
          <w:t>6.9.3.3</w:t>
        </w:r>
        <w:r>
          <w:rPr>
            <w:rFonts w:asciiTheme="minorHAnsi" w:hAnsiTheme="minorHAnsi" w:cstheme="minorBidi"/>
            <w:noProof/>
            <w:kern w:val="2"/>
            <w:sz w:val="21"/>
            <w:szCs w:val="22"/>
            <w:lang w:val="en-US" w:eastAsia="ja-JP"/>
            <w14:ligatures w14:val="standardContextual"/>
          </w:rPr>
          <w:tab/>
        </w:r>
        <w:r w:rsidRPr="00FD7D53">
          <w:rPr>
            <w:noProof/>
            <w:lang w:val="nl-NL"/>
          </w:rPr>
          <w:t>RTC media mixising for IMS</w:t>
        </w:r>
        <w:r>
          <w:rPr>
            <w:noProof/>
          </w:rPr>
          <w:tab/>
        </w:r>
        <w:r>
          <w:rPr>
            <w:noProof/>
          </w:rPr>
          <w:fldChar w:fldCharType="begin"/>
        </w:r>
        <w:r>
          <w:rPr>
            <w:noProof/>
          </w:rPr>
          <w:instrText xml:space="preserve"> PAGEREF _Toc157763232 \h </w:instrText>
        </w:r>
      </w:ins>
      <w:r>
        <w:rPr>
          <w:noProof/>
        </w:rPr>
      </w:r>
      <w:ins w:id="1622" w:author="NTT" w:date="2024-02-02T10:19:00Z">
        <w:r>
          <w:rPr>
            <w:noProof/>
          </w:rPr>
          <w:fldChar w:fldCharType="separate"/>
        </w:r>
        <w:r>
          <w:rPr>
            <w:noProof/>
          </w:rPr>
          <w:t>186</w:t>
        </w:r>
        <w:r>
          <w:rPr>
            <w:noProof/>
          </w:rPr>
          <w:fldChar w:fldCharType="end"/>
        </w:r>
      </w:ins>
    </w:p>
    <w:p w14:paraId="563BFCDE" w14:textId="77777777" w:rsidR="00362C04" w:rsidRDefault="00362C04" w:rsidP="00362C04">
      <w:pPr>
        <w:pStyle w:val="33"/>
        <w:rPr>
          <w:ins w:id="1623" w:author="NTT" w:date="2024-02-02T10:19:00Z"/>
          <w:rFonts w:asciiTheme="minorHAnsi" w:hAnsiTheme="minorHAnsi" w:cstheme="minorBidi"/>
          <w:noProof/>
          <w:kern w:val="2"/>
          <w:sz w:val="21"/>
          <w:szCs w:val="22"/>
          <w:lang w:val="en-US" w:eastAsia="ja-JP"/>
          <w14:ligatures w14:val="standardContextual"/>
        </w:rPr>
      </w:pPr>
      <w:ins w:id="1624" w:author="NTT" w:date="2024-02-02T10:19:00Z">
        <w:r>
          <w:rPr>
            <w:noProof/>
            <w:lang w:eastAsia="ja-JP"/>
          </w:rPr>
          <w:t>6.9.5</w:t>
        </w:r>
        <w:r>
          <w:rPr>
            <w:rFonts w:asciiTheme="minorHAnsi" w:hAnsiTheme="minorHAnsi" w:cstheme="minorBidi"/>
            <w:noProof/>
            <w:kern w:val="2"/>
            <w:sz w:val="21"/>
            <w:szCs w:val="22"/>
            <w:lang w:val="en-US" w:eastAsia="ja-JP"/>
            <w14:ligatures w14:val="standardContextual"/>
          </w:rPr>
          <w:tab/>
        </w:r>
        <w:r>
          <w:rPr>
            <w:noProof/>
            <w:lang w:eastAsia="ja-JP"/>
          </w:rPr>
          <w:t>Solution evaluation</w:t>
        </w:r>
        <w:r>
          <w:rPr>
            <w:noProof/>
          </w:rPr>
          <w:tab/>
        </w:r>
        <w:r>
          <w:rPr>
            <w:noProof/>
          </w:rPr>
          <w:fldChar w:fldCharType="begin"/>
        </w:r>
        <w:r>
          <w:rPr>
            <w:noProof/>
          </w:rPr>
          <w:instrText xml:space="preserve"> PAGEREF _Toc157763233 \h </w:instrText>
        </w:r>
      </w:ins>
      <w:r>
        <w:rPr>
          <w:noProof/>
        </w:rPr>
      </w:r>
      <w:ins w:id="1625" w:author="NTT" w:date="2024-02-02T10:19:00Z">
        <w:r>
          <w:rPr>
            <w:noProof/>
          </w:rPr>
          <w:fldChar w:fldCharType="separate"/>
        </w:r>
        <w:r>
          <w:rPr>
            <w:noProof/>
          </w:rPr>
          <w:t>186</w:t>
        </w:r>
        <w:r>
          <w:rPr>
            <w:noProof/>
          </w:rPr>
          <w:fldChar w:fldCharType="end"/>
        </w:r>
      </w:ins>
    </w:p>
    <w:p w14:paraId="5660B739" w14:textId="77777777" w:rsidR="00362C04" w:rsidRDefault="00362C04" w:rsidP="00362C04">
      <w:pPr>
        <w:pStyle w:val="23"/>
        <w:rPr>
          <w:ins w:id="1626" w:author="NTT" w:date="2024-02-02T10:19:00Z"/>
          <w:rFonts w:asciiTheme="minorHAnsi" w:hAnsiTheme="minorHAnsi" w:cstheme="minorBidi"/>
          <w:noProof/>
          <w:kern w:val="2"/>
          <w:sz w:val="21"/>
          <w:szCs w:val="22"/>
          <w:lang w:val="en-US" w:eastAsia="ja-JP"/>
          <w14:ligatures w14:val="standardContextual"/>
        </w:rPr>
      </w:pPr>
      <w:ins w:id="1627" w:author="NTT" w:date="2024-02-02T10:19:00Z">
        <w:r>
          <w:rPr>
            <w:noProof/>
          </w:rPr>
          <w:t>6.10</w:t>
        </w:r>
        <w:r>
          <w:rPr>
            <w:rFonts w:asciiTheme="minorHAnsi" w:hAnsiTheme="minorHAnsi" w:cstheme="minorBidi"/>
            <w:noProof/>
            <w:kern w:val="2"/>
            <w:sz w:val="21"/>
            <w:szCs w:val="22"/>
            <w:lang w:val="en-US" w:eastAsia="ja-JP"/>
            <w14:ligatures w14:val="standardContextual"/>
          </w:rPr>
          <w:tab/>
        </w:r>
        <w:r>
          <w:rPr>
            <w:noProof/>
            <w:lang w:eastAsia="ja-JP"/>
          </w:rPr>
          <w:t>Solution #9: Tethered cases</w:t>
        </w:r>
        <w:r>
          <w:rPr>
            <w:noProof/>
          </w:rPr>
          <w:tab/>
        </w:r>
        <w:r>
          <w:rPr>
            <w:noProof/>
          </w:rPr>
          <w:fldChar w:fldCharType="begin"/>
        </w:r>
        <w:r>
          <w:rPr>
            <w:noProof/>
          </w:rPr>
          <w:instrText xml:space="preserve"> PAGEREF _Toc157763234 \h </w:instrText>
        </w:r>
      </w:ins>
      <w:r>
        <w:rPr>
          <w:noProof/>
        </w:rPr>
      </w:r>
      <w:ins w:id="1628" w:author="NTT" w:date="2024-02-02T10:19:00Z">
        <w:r>
          <w:rPr>
            <w:noProof/>
          </w:rPr>
          <w:fldChar w:fldCharType="separate"/>
        </w:r>
        <w:r>
          <w:rPr>
            <w:noProof/>
          </w:rPr>
          <w:t>186</w:t>
        </w:r>
        <w:r>
          <w:rPr>
            <w:noProof/>
          </w:rPr>
          <w:fldChar w:fldCharType="end"/>
        </w:r>
      </w:ins>
    </w:p>
    <w:p w14:paraId="5761F918" w14:textId="77777777" w:rsidR="00362C04" w:rsidRDefault="00362C04" w:rsidP="00362C04">
      <w:pPr>
        <w:pStyle w:val="33"/>
        <w:rPr>
          <w:ins w:id="1629" w:author="NTT" w:date="2024-02-02T10:19:00Z"/>
          <w:rFonts w:asciiTheme="minorHAnsi" w:hAnsiTheme="minorHAnsi" w:cstheme="minorBidi"/>
          <w:noProof/>
          <w:kern w:val="2"/>
          <w:sz w:val="21"/>
          <w:szCs w:val="22"/>
          <w:lang w:val="en-US" w:eastAsia="ja-JP"/>
          <w14:ligatures w14:val="standardContextual"/>
        </w:rPr>
      </w:pPr>
      <w:ins w:id="1630" w:author="NTT" w:date="2024-02-02T10:19:00Z">
        <w:r w:rsidRPr="00FD7D53">
          <w:rPr>
            <w:noProof/>
            <w:lang w:val="en-IN"/>
          </w:rPr>
          <w:t>6.</w:t>
        </w:r>
        <w:r w:rsidRPr="00FD7D53">
          <w:rPr>
            <w:noProof/>
            <w:lang w:val="en-IN" w:eastAsia="zh-CN"/>
          </w:rPr>
          <w:t>10</w:t>
        </w:r>
        <w:r w:rsidRPr="00FD7D53">
          <w:rPr>
            <w:noProof/>
            <w:lang w:val="en-IN"/>
          </w:rPr>
          <w:t>.1</w:t>
        </w:r>
        <w:r>
          <w:rPr>
            <w:rFonts w:asciiTheme="minorHAnsi" w:hAnsiTheme="minorHAnsi" w:cstheme="minorBidi"/>
            <w:noProof/>
            <w:kern w:val="2"/>
            <w:sz w:val="21"/>
            <w:szCs w:val="22"/>
            <w:lang w:val="en-US" w:eastAsia="ja-JP"/>
            <w14:ligatures w14:val="standardContextual"/>
          </w:rPr>
          <w:tab/>
        </w:r>
        <w:r w:rsidRPr="00FD7D53">
          <w:rPr>
            <w:noProof/>
            <w:lang w:val="en-IN"/>
          </w:rPr>
          <w:t>Solution description</w:t>
        </w:r>
        <w:r>
          <w:rPr>
            <w:noProof/>
          </w:rPr>
          <w:tab/>
        </w:r>
        <w:r>
          <w:rPr>
            <w:noProof/>
          </w:rPr>
          <w:fldChar w:fldCharType="begin"/>
        </w:r>
        <w:r>
          <w:rPr>
            <w:noProof/>
          </w:rPr>
          <w:instrText xml:space="preserve"> PAGEREF _Toc157763235 \h </w:instrText>
        </w:r>
      </w:ins>
      <w:r>
        <w:rPr>
          <w:noProof/>
        </w:rPr>
      </w:r>
      <w:ins w:id="1631" w:author="NTT" w:date="2024-02-02T10:19:00Z">
        <w:r>
          <w:rPr>
            <w:noProof/>
          </w:rPr>
          <w:fldChar w:fldCharType="separate"/>
        </w:r>
        <w:r>
          <w:rPr>
            <w:noProof/>
          </w:rPr>
          <w:t>186</w:t>
        </w:r>
        <w:r>
          <w:rPr>
            <w:noProof/>
          </w:rPr>
          <w:fldChar w:fldCharType="end"/>
        </w:r>
      </w:ins>
    </w:p>
    <w:p w14:paraId="649E036E" w14:textId="77777777" w:rsidR="00362C04" w:rsidRDefault="00362C04" w:rsidP="00362C04">
      <w:pPr>
        <w:pStyle w:val="33"/>
        <w:rPr>
          <w:ins w:id="1632" w:author="NTT" w:date="2024-02-02T10:19:00Z"/>
          <w:rFonts w:asciiTheme="minorHAnsi" w:hAnsiTheme="minorHAnsi" w:cstheme="minorBidi"/>
          <w:noProof/>
          <w:kern w:val="2"/>
          <w:sz w:val="21"/>
          <w:szCs w:val="22"/>
          <w:lang w:val="en-US" w:eastAsia="ja-JP"/>
          <w14:ligatures w14:val="standardContextual"/>
        </w:rPr>
      </w:pPr>
      <w:ins w:id="1633" w:author="NTT" w:date="2024-02-02T10:19:00Z">
        <w:r>
          <w:rPr>
            <w:noProof/>
          </w:rPr>
          <w:t>6.</w:t>
        </w:r>
        <w:r>
          <w:rPr>
            <w:noProof/>
            <w:lang w:eastAsia="zh-CN"/>
          </w:rPr>
          <w:t>10</w:t>
        </w:r>
        <w:r>
          <w:rPr>
            <w:noProof/>
          </w:rPr>
          <w:t>.2</w:t>
        </w:r>
        <w:r>
          <w:rPr>
            <w:rFonts w:asciiTheme="minorHAnsi" w:hAnsiTheme="minorHAnsi" w:cstheme="minorBidi"/>
            <w:noProof/>
            <w:kern w:val="2"/>
            <w:sz w:val="21"/>
            <w:szCs w:val="22"/>
            <w:lang w:val="en-US" w:eastAsia="ja-JP"/>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_Toc157763236 \h </w:instrText>
        </w:r>
      </w:ins>
      <w:r>
        <w:rPr>
          <w:noProof/>
        </w:rPr>
      </w:r>
      <w:ins w:id="1634" w:author="NTT" w:date="2024-02-02T10:19:00Z">
        <w:r>
          <w:rPr>
            <w:noProof/>
          </w:rPr>
          <w:fldChar w:fldCharType="separate"/>
        </w:r>
        <w:r>
          <w:rPr>
            <w:noProof/>
          </w:rPr>
          <w:t>189</w:t>
        </w:r>
        <w:r>
          <w:rPr>
            <w:noProof/>
          </w:rPr>
          <w:fldChar w:fldCharType="end"/>
        </w:r>
      </w:ins>
    </w:p>
    <w:p w14:paraId="1CF67A84" w14:textId="77777777" w:rsidR="00362C04" w:rsidRDefault="00362C04" w:rsidP="00362C04">
      <w:pPr>
        <w:pStyle w:val="23"/>
        <w:rPr>
          <w:ins w:id="1635" w:author="NTT" w:date="2024-02-02T10:19:00Z"/>
          <w:rFonts w:asciiTheme="minorHAnsi" w:hAnsiTheme="minorHAnsi" w:cstheme="minorBidi"/>
          <w:noProof/>
          <w:kern w:val="2"/>
          <w:sz w:val="21"/>
          <w:szCs w:val="22"/>
          <w:lang w:val="en-US" w:eastAsia="ja-JP"/>
          <w14:ligatures w14:val="standardContextual"/>
        </w:rPr>
      </w:pPr>
      <w:ins w:id="1636" w:author="NTT" w:date="2024-02-02T10:19:00Z">
        <w:r>
          <w:rPr>
            <w:noProof/>
          </w:rPr>
          <w:t>6.11</w:t>
        </w:r>
        <w:r>
          <w:rPr>
            <w:rFonts w:asciiTheme="minorHAnsi" w:hAnsiTheme="minorHAnsi" w:cstheme="minorBidi"/>
            <w:noProof/>
            <w:kern w:val="2"/>
            <w:sz w:val="21"/>
            <w:szCs w:val="22"/>
            <w:lang w:val="en-US" w:eastAsia="ja-JP"/>
            <w14:ligatures w14:val="standardContextual"/>
          </w:rPr>
          <w:tab/>
        </w:r>
        <w:r>
          <w:rPr>
            <w:noProof/>
            <w:lang w:eastAsia="ja-JP"/>
          </w:rPr>
          <w:t>Solution #10: Security considerations</w:t>
        </w:r>
        <w:r>
          <w:rPr>
            <w:noProof/>
          </w:rPr>
          <w:tab/>
        </w:r>
        <w:r>
          <w:rPr>
            <w:noProof/>
          </w:rPr>
          <w:fldChar w:fldCharType="begin"/>
        </w:r>
        <w:r>
          <w:rPr>
            <w:noProof/>
          </w:rPr>
          <w:instrText xml:space="preserve"> PAGEREF _Toc157763237 \h </w:instrText>
        </w:r>
      </w:ins>
      <w:r>
        <w:rPr>
          <w:noProof/>
        </w:rPr>
      </w:r>
      <w:ins w:id="1637" w:author="NTT" w:date="2024-02-02T10:19:00Z">
        <w:r>
          <w:rPr>
            <w:noProof/>
          </w:rPr>
          <w:fldChar w:fldCharType="separate"/>
        </w:r>
        <w:r>
          <w:rPr>
            <w:noProof/>
          </w:rPr>
          <w:t>189</w:t>
        </w:r>
        <w:r>
          <w:rPr>
            <w:noProof/>
          </w:rPr>
          <w:fldChar w:fldCharType="end"/>
        </w:r>
      </w:ins>
    </w:p>
    <w:p w14:paraId="36C6CE7B" w14:textId="77777777" w:rsidR="00362C04" w:rsidRDefault="00362C04" w:rsidP="00362C04">
      <w:pPr>
        <w:pStyle w:val="33"/>
        <w:rPr>
          <w:ins w:id="1638" w:author="NTT" w:date="2024-02-02T10:19:00Z"/>
          <w:rFonts w:asciiTheme="minorHAnsi" w:hAnsiTheme="minorHAnsi" w:cstheme="minorBidi"/>
          <w:noProof/>
          <w:kern w:val="2"/>
          <w:sz w:val="21"/>
          <w:szCs w:val="22"/>
          <w:lang w:val="en-US" w:eastAsia="ja-JP"/>
          <w14:ligatures w14:val="standardContextual"/>
        </w:rPr>
      </w:pPr>
      <w:ins w:id="1639" w:author="NTT" w:date="2024-02-02T10:19:00Z">
        <w:r>
          <w:rPr>
            <w:noProof/>
          </w:rPr>
          <w:t>6.11.1</w:t>
        </w:r>
        <w:r>
          <w:rPr>
            <w:rFonts w:asciiTheme="minorHAnsi" w:hAnsiTheme="minorHAnsi" w:cstheme="minorBidi"/>
            <w:noProof/>
            <w:kern w:val="2"/>
            <w:sz w:val="21"/>
            <w:szCs w:val="22"/>
            <w:lang w:val="en-US" w:eastAsia="ja-JP"/>
            <w14:ligatures w14:val="standardContextual"/>
          </w:rPr>
          <w:tab/>
        </w:r>
        <w:r>
          <w:rPr>
            <w:noProof/>
          </w:rPr>
          <w:t>Solution Description</w:t>
        </w:r>
        <w:r>
          <w:rPr>
            <w:noProof/>
          </w:rPr>
          <w:tab/>
        </w:r>
        <w:r>
          <w:rPr>
            <w:noProof/>
          </w:rPr>
          <w:fldChar w:fldCharType="begin"/>
        </w:r>
        <w:r>
          <w:rPr>
            <w:noProof/>
          </w:rPr>
          <w:instrText xml:space="preserve"> PAGEREF _Toc157763238 \h </w:instrText>
        </w:r>
      </w:ins>
      <w:r>
        <w:rPr>
          <w:noProof/>
        </w:rPr>
      </w:r>
      <w:ins w:id="1640" w:author="NTT" w:date="2024-02-02T10:19:00Z">
        <w:r>
          <w:rPr>
            <w:noProof/>
          </w:rPr>
          <w:fldChar w:fldCharType="separate"/>
        </w:r>
        <w:r>
          <w:rPr>
            <w:noProof/>
          </w:rPr>
          <w:t>189</w:t>
        </w:r>
        <w:r>
          <w:rPr>
            <w:noProof/>
          </w:rPr>
          <w:fldChar w:fldCharType="end"/>
        </w:r>
      </w:ins>
    </w:p>
    <w:p w14:paraId="03EC04D4" w14:textId="77777777" w:rsidR="00362C04" w:rsidRDefault="00362C04" w:rsidP="00362C04">
      <w:pPr>
        <w:pStyle w:val="33"/>
        <w:rPr>
          <w:ins w:id="1641" w:author="NTT" w:date="2024-02-02T10:19:00Z"/>
          <w:rFonts w:asciiTheme="minorHAnsi" w:hAnsiTheme="minorHAnsi" w:cstheme="minorBidi"/>
          <w:noProof/>
          <w:kern w:val="2"/>
          <w:sz w:val="21"/>
          <w:szCs w:val="22"/>
          <w:lang w:val="en-US" w:eastAsia="ja-JP"/>
          <w14:ligatures w14:val="standardContextual"/>
        </w:rPr>
      </w:pPr>
      <w:ins w:id="1642" w:author="NTT" w:date="2024-02-02T10:19:00Z">
        <w:r>
          <w:rPr>
            <w:noProof/>
          </w:rPr>
          <w:t>6.11.2</w:t>
        </w:r>
        <w:r>
          <w:rPr>
            <w:rFonts w:asciiTheme="minorHAnsi" w:hAnsiTheme="minorHAnsi" w:cstheme="minorBidi"/>
            <w:noProof/>
            <w:kern w:val="2"/>
            <w:sz w:val="21"/>
            <w:szCs w:val="22"/>
            <w:lang w:val="en-US" w:eastAsia="ja-JP"/>
            <w14:ligatures w14:val="standardContextual"/>
          </w:rPr>
          <w:tab/>
        </w:r>
        <w:r>
          <w:rPr>
            <w:noProof/>
            <w:lang w:eastAsia="ja-JP"/>
          </w:rPr>
          <w:t>Adaptation of the trust domain</w:t>
        </w:r>
        <w:r>
          <w:rPr>
            <w:noProof/>
          </w:rPr>
          <w:tab/>
        </w:r>
        <w:r>
          <w:rPr>
            <w:noProof/>
          </w:rPr>
          <w:fldChar w:fldCharType="begin"/>
        </w:r>
        <w:r>
          <w:rPr>
            <w:noProof/>
          </w:rPr>
          <w:instrText xml:space="preserve"> PAGEREF _Toc157763239 \h </w:instrText>
        </w:r>
      </w:ins>
      <w:r>
        <w:rPr>
          <w:noProof/>
        </w:rPr>
      </w:r>
      <w:ins w:id="1643" w:author="NTT" w:date="2024-02-02T10:19:00Z">
        <w:r>
          <w:rPr>
            <w:noProof/>
          </w:rPr>
          <w:fldChar w:fldCharType="separate"/>
        </w:r>
        <w:r>
          <w:rPr>
            <w:noProof/>
          </w:rPr>
          <w:t>189</w:t>
        </w:r>
        <w:r>
          <w:rPr>
            <w:noProof/>
          </w:rPr>
          <w:fldChar w:fldCharType="end"/>
        </w:r>
      </w:ins>
    </w:p>
    <w:p w14:paraId="1081D8B7" w14:textId="77777777" w:rsidR="00362C04" w:rsidRDefault="00362C04" w:rsidP="00362C04">
      <w:pPr>
        <w:pStyle w:val="33"/>
        <w:rPr>
          <w:ins w:id="1644" w:author="NTT" w:date="2024-02-02T10:19:00Z"/>
          <w:rFonts w:asciiTheme="minorHAnsi" w:hAnsiTheme="minorHAnsi" w:cstheme="minorBidi"/>
          <w:noProof/>
          <w:kern w:val="2"/>
          <w:sz w:val="21"/>
          <w:szCs w:val="22"/>
          <w:lang w:val="en-US" w:eastAsia="ja-JP"/>
          <w14:ligatures w14:val="standardContextual"/>
        </w:rPr>
      </w:pPr>
      <w:ins w:id="1645" w:author="NTT" w:date="2024-02-02T10:19:00Z">
        <w:r>
          <w:rPr>
            <w:noProof/>
          </w:rPr>
          <w:t>6.11.3</w:t>
        </w:r>
        <w:r>
          <w:rPr>
            <w:rFonts w:asciiTheme="minorHAnsi" w:hAnsiTheme="minorHAnsi" w:cstheme="minorBidi"/>
            <w:noProof/>
            <w:kern w:val="2"/>
            <w:sz w:val="21"/>
            <w:szCs w:val="22"/>
            <w:lang w:val="en-US" w:eastAsia="ja-JP"/>
            <w14:ligatures w14:val="standardContextual"/>
          </w:rPr>
          <w:tab/>
        </w:r>
        <w:r>
          <w:rPr>
            <w:noProof/>
            <w:lang w:eastAsia="ja-JP"/>
          </w:rPr>
          <w:t>Network-asserted identity within the trust domain</w:t>
        </w:r>
        <w:r>
          <w:rPr>
            <w:noProof/>
          </w:rPr>
          <w:tab/>
        </w:r>
        <w:r>
          <w:rPr>
            <w:noProof/>
          </w:rPr>
          <w:fldChar w:fldCharType="begin"/>
        </w:r>
        <w:r>
          <w:rPr>
            <w:noProof/>
          </w:rPr>
          <w:instrText xml:space="preserve"> PAGEREF _Toc157763240 \h </w:instrText>
        </w:r>
      </w:ins>
      <w:r>
        <w:rPr>
          <w:noProof/>
        </w:rPr>
      </w:r>
      <w:ins w:id="1646" w:author="NTT" w:date="2024-02-02T10:19:00Z">
        <w:r>
          <w:rPr>
            <w:noProof/>
          </w:rPr>
          <w:fldChar w:fldCharType="separate"/>
        </w:r>
        <w:r>
          <w:rPr>
            <w:noProof/>
          </w:rPr>
          <w:t>189</w:t>
        </w:r>
        <w:r>
          <w:rPr>
            <w:noProof/>
          </w:rPr>
          <w:fldChar w:fldCharType="end"/>
        </w:r>
      </w:ins>
    </w:p>
    <w:p w14:paraId="60639196" w14:textId="77777777" w:rsidR="00362C04" w:rsidRDefault="00362C04" w:rsidP="00362C04">
      <w:pPr>
        <w:pStyle w:val="33"/>
        <w:rPr>
          <w:ins w:id="1647" w:author="NTT" w:date="2024-02-02T10:19:00Z"/>
          <w:rFonts w:asciiTheme="minorHAnsi" w:hAnsiTheme="minorHAnsi" w:cstheme="minorBidi"/>
          <w:noProof/>
          <w:kern w:val="2"/>
          <w:sz w:val="21"/>
          <w:szCs w:val="22"/>
          <w:lang w:val="en-US" w:eastAsia="ja-JP"/>
          <w14:ligatures w14:val="standardContextual"/>
        </w:rPr>
      </w:pPr>
      <w:ins w:id="1648" w:author="NTT" w:date="2024-02-02T10:19:00Z">
        <w:r>
          <w:rPr>
            <w:noProof/>
          </w:rPr>
          <w:t>6.11.4</w:t>
        </w:r>
        <w:r>
          <w:rPr>
            <w:rFonts w:asciiTheme="minorHAnsi" w:hAnsiTheme="minorHAnsi" w:cstheme="minorBidi"/>
            <w:noProof/>
            <w:kern w:val="2"/>
            <w:sz w:val="21"/>
            <w:szCs w:val="22"/>
            <w:lang w:val="en-US" w:eastAsia="ja-JP"/>
            <w14:ligatures w14:val="standardContextual"/>
          </w:rPr>
          <w:tab/>
        </w:r>
        <w:r>
          <w:rPr>
            <w:noProof/>
          </w:rPr>
          <w:t>Adaptation of calling number verification using signature verification and attestation information</w:t>
        </w:r>
        <w:r>
          <w:rPr>
            <w:noProof/>
          </w:rPr>
          <w:tab/>
        </w:r>
        <w:r>
          <w:rPr>
            <w:noProof/>
          </w:rPr>
          <w:fldChar w:fldCharType="begin"/>
        </w:r>
        <w:r>
          <w:rPr>
            <w:noProof/>
          </w:rPr>
          <w:instrText xml:space="preserve"> PAGEREF _Toc157763241 \h </w:instrText>
        </w:r>
      </w:ins>
      <w:r>
        <w:rPr>
          <w:noProof/>
        </w:rPr>
      </w:r>
      <w:ins w:id="1649" w:author="NTT" w:date="2024-02-02T10:19:00Z">
        <w:r>
          <w:rPr>
            <w:noProof/>
          </w:rPr>
          <w:fldChar w:fldCharType="separate"/>
        </w:r>
        <w:r>
          <w:rPr>
            <w:noProof/>
          </w:rPr>
          <w:t>190</w:t>
        </w:r>
        <w:r>
          <w:rPr>
            <w:noProof/>
          </w:rPr>
          <w:fldChar w:fldCharType="end"/>
        </w:r>
      </w:ins>
    </w:p>
    <w:p w14:paraId="66D50EAB" w14:textId="77777777" w:rsidR="00362C04" w:rsidRDefault="00362C04" w:rsidP="00362C04">
      <w:pPr>
        <w:pStyle w:val="23"/>
        <w:rPr>
          <w:ins w:id="1650" w:author="NTT" w:date="2024-02-02T10:19:00Z"/>
          <w:rFonts w:asciiTheme="minorHAnsi" w:hAnsiTheme="minorHAnsi" w:cstheme="minorBidi"/>
          <w:noProof/>
          <w:kern w:val="2"/>
          <w:sz w:val="21"/>
          <w:szCs w:val="22"/>
          <w:lang w:val="en-US" w:eastAsia="ja-JP"/>
          <w14:ligatures w14:val="standardContextual"/>
        </w:rPr>
      </w:pPr>
      <w:ins w:id="1651" w:author="NTT" w:date="2024-02-02T10:19:00Z">
        <w:r>
          <w:rPr>
            <w:noProof/>
          </w:rPr>
          <w:t>6.12</w:t>
        </w:r>
        <w:r>
          <w:rPr>
            <w:rFonts w:asciiTheme="minorHAnsi" w:hAnsiTheme="minorHAnsi" w:cstheme="minorBidi"/>
            <w:noProof/>
            <w:kern w:val="2"/>
            <w:sz w:val="21"/>
            <w:szCs w:val="22"/>
            <w:lang w:val="en-US" w:eastAsia="ja-JP"/>
            <w14:ligatures w14:val="standardContextual"/>
          </w:rPr>
          <w:tab/>
        </w:r>
        <w:r>
          <w:rPr>
            <w:noProof/>
            <w:lang w:eastAsia="ja-JP"/>
          </w:rPr>
          <w:t>Solution #11: Related groups considerations</w:t>
        </w:r>
        <w:r>
          <w:rPr>
            <w:noProof/>
          </w:rPr>
          <w:tab/>
        </w:r>
        <w:r>
          <w:rPr>
            <w:noProof/>
          </w:rPr>
          <w:fldChar w:fldCharType="begin"/>
        </w:r>
        <w:r>
          <w:rPr>
            <w:noProof/>
          </w:rPr>
          <w:instrText xml:space="preserve"> PAGEREF _Toc157763242 \h </w:instrText>
        </w:r>
      </w:ins>
      <w:r>
        <w:rPr>
          <w:noProof/>
        </w:rPr>
      </w:r>
      <w:ins w:id="1652" w:author="NTT" w:date="2024-02-02T10:19:00Z">
        <w:r>
          <w:rPr>
            <w:noProof/>
          </w:rPr>
          <w:fldChar w:fldCharType="separate"/>
        </w:r>
        <w:r>
          <w:rPr>
            <w:noProof/>
          </w:rPr>
          <w:t>191</w:t>
        </w:r>
        <w:r>
          <w:rPr>
            <w:noProof/>
          </w:rPr>
          <w:fldChar w:fldCharType="end"/>
        </w:r>
      </w:ins>
    </w:p>
    <w:p w14:paraId="16A09489" w14:textId="77777777" w:rsidR="00362C04" w:rsidRDefault="00362C04" w:rsidP="00362C04">
      <w:pPr>
        <w:pStyle w:val="33"/>
        <w:rPr>
          <w:ins w:id="1653" w:author="NTT" w:date="2024-02-02T10:19:00Z"/>
          <w:rFonts w:asciiTheme="minorHAnsi" w:hAnsiTheme="minorHAnsi" w:cstheme="minorBidi"/>
          <w:noProof/>
          <w:kern w:val="2"/>
          <w:sz w:val="21"/>
          <w:szCs w:val="22"/>
          <w:lang w:val="en-US" w:eastAsia="ja-JP"/>
          <w14:ligatures w14:val="standardContextual"/>
        </w:rPr>
      </w:pPr>
      <w:ins w:id="1654" w:author="NTT" w:date="2024-02-02T10:19:00Z">
        <w:r w:rsidRPr="00FD7D53">
          <w:rPr>
            <w:noProof/>
            <w:lang w:val="en-IN"/>
          </w:rPr>
          <w:t>6.</w:t>
        </w:r>
        <w:r w:rsidRPr="00FD7D53">
          <w:rPr>
            <w:noProof/>
            <w:lang w:val="en-IN" w:eastAsia="zh-CN"/>
          </w:rPr>
          <w:t>12</w:t>
        </w:r>
        <w:r w:rsidRPr="00FD7D53">
          <w:rPr>
            <w:noProof/>
            <w:lang w:val="en-IN"/>
          </w:rPr>
          <w:t>.1</w:t>
        </w:r>
        <w:r>
          <w:rPr>
            <w:rFonts w:asciiTheme="minorHAnsi" w:hAnsiTheme="minorHAnsi" w:cstheme="minorBidi"/>
            <w:noProof/>
            <w:kern w:val="2"/>
            <w:sz w:val="21"/>
            <w:szCs w:val="22"/>
            <w:lang w:val="en-US" w:eastAsia="ja-JP"/>
            <w14:ligatures w14:val="standardContextual"/>
          </w:rPr>
          <w:tab/>
        </w:r>
        <w:r w:rsidRPr="00FD7D53">
          <w:rPr>
            <w:noProof/>
            <w:lang w:val="en-IN"/>
          </w:rPr>
          <w:t>Solution description</w:t>
        </w:r>
        <w:r>
          <w:rPr>
            <w:noProof/>
          </w:rPr>
          <w:tab/>
        </w:r>
        <w:r>
          <w:rPr>
            <w:noProof/>
          </w:rPr>
          <w:fldChar w:fldCharType="begin"/>
        </w:r>
        <w:r>
          <w:rPr>
            <w:noProof/>
          </w:rPr>
          <w:instrText xml:space="preserve"> PAGEREF _Toc157763243 \h </w:instrText>
        </w:r>
      </w:ins>
      <w:r>
        <w:rPr>
          <w:noProof/>
        </w:rPr>
      </w:r>
      <w:ins w:id="1655" w:author="NTT" w:date="2024-02-02T10:19:00Z">
        <w:r>
          <w:rPr>
            <w:noProof/>
          </w:rPr>
          <w:fldChar w:fldCharType="separate"/>
        </w:r>
        <w:r>
          <w:rPr>
            <w:noProof/>
          </w:rPr>
          <w:t>191</w:t>
        </w:r>
        <w:r>
          <w:rPr>
            <w:noProof/>
          </w:rPr>
          <w:fldChar w:fldCharType="end"/>
        </w:r>
      </w:ins>
    </w:p>
    <w:p w14:paraId="296EFA27" w14:textId="77777777" w:rsidR="00362C04" w:rsidRDefault="00362C04" w:rsidP="00362C04">
      <w:pPr>
        <w:pStyle w:val="33"/>
        <w:rPr>
          <w:ins w:id="1656" w:author="NTT" w:date="2024-02-02T10:19:00Z"/>
          <w:rFonts w:asciiTheme="minorHAnsi" w:hAnsiTheme="minorHAnsi" w:cstheme="minorBidi"/>
          <w:noProof/>
          <w:kern w:val="2"/>
          <w:sz w:val="21"/>
          <w:szCs w:val="22"/>
          <w:lang w:val="en-US" w:eastAsia="ja-JP"/>
          <w14:ligatures w14:val="standardContextual"/>
        </w:rPr>
      </w:pPr>
      <w:ins w:id="1657" w:author="NTT" w:date="2024-02-02T10:19:00Z">
        <w:r>
          <w:rPr>
            <w:noProof/>
          </w:rPr>
          <w:t>6.</w:t>
        </w:r>
        <w:r>
          <w:rPr>
            <w:noProof/>
            <w:lang w:eastAsia="zh-CN"/>
          </w:rPr>
          <w:t>12</w:t>
        </w:r>
        <w:r>
          <w:rPr>
            <w:noProof/>
          </w:rPr>
          <w:t>.</w:t>
        </w:r>
        <w:r>
          <w:rPr>
            <w:noProof/>
            <w:lang w:eastAsia="zh-CN"/>
          </w:rPr>
          <w:t>2</w:t>
        </w:r>
        <w:r>
          <w:rPr>
            <w:rFonts w:asciiTheme="minorHAnsi" w:hAnsiTheme="minorHAnsi" w:cstheme="minorBidi"/>
            <w:noProof/>
            <w:kern w:val="2"/>
            <w:sz w:val="21"/>
            <w:szCs w:val="22"/>
            <w:lang w:val="en-US" w:eastAsia="ja-JP"/>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_Toc157763244 \h </w:instrText>
        </w:r>
      </w:ins>
      <w:r>
        <w:rPr>
          <w:noProof/>
        </w:rPr>
      </w:r>
      <w:ins w:id="1658" w:author="NTT" w:date="2024-02-02T10:19:00Z">
        <w:r>
          <w:rPr>
            <w:noProof/>
          </w:rPr>
          <w:fldChar w:fldCharType="separate"/>
        </w:r>
        <w:r>
          <w:rPr>
            <w:noProof/>
          </w:rPr>
          <w:t>191</w:t>
        </w:r>
        <w:r>
          <w:rPr>
            <w:noProof/>
          </w:rPr>
          <w:fldChar w:fldCharType="end"/>
        </w:r>
      </w:ins>
    </w:p>
    <w:p w14:paraId="217F6E5B" w14:textId="77777777" w:rsidR="00362C04" w:rsidRDefault="00362C04" w:rsidP="00362C04">
      <w:pPr>
        <w:pStyle w:val="11"/>
        <w:rPr>
          <w:ins w:id="1659" w:author="NTT" w:date="2024-02-02T10:19:00Z"/>
          <w:rFonts w:asciiTheme="minorHAnsi" w:hAnsiTheme="minorHAnsi" w:cstheme="minorBidi"/>
          <w:noProof/>
          <w:kern w:val="2"/>
          <w:sz w:val="21"/>
          <w:szCs w:val="22"/>
          <w:lang w:val="en-US" w:eastAsia="ja-JP"/>
          <w14:ligatures w14:val="standardContextual"/>
        </w:rPr>
      </w:pPr>
      <w:ins w:id="1660" w:author="NTT" w:date="2024-02-02T10:19:00Z">
        <w:r>
          <w:rPr>
            <w:noProof/>
          </w:rPr>
          <w:lastRenderedPageBreak/>
          <w:t>7</w:t>
        </w:r>
        <w:r>
          <w:rPr>
            <w:rFonts w:asciiTheme="minorHAnsi" w:hAnsiTheme="minorHAnsi" w:cstheme="minorBidi"/>
            <w:noProof/>
            <w:kern w:val="2"/>
            <w:sz w:val="21"/>
            <w:szCs w:val="22"/>
            <w:lang w:val="en-US" w:eastAsia="ja-JP"/>
            <w14:ligatures w14:val="standardContextual"/>
          </w:rPr>
          <w:tab/>
        </w:r>
        <w:r>
          <w:rPr>
            <w:noProof/>
          </w:rPr>
          <w:t>Key findings</w:t>
        </w:r>
        <w:r>
          <w:rPr>
            <w:noProof/>
          </w:rPr>
          <w:tab/>
        </w:r>
        <w:r>
          <w:rPr>
            <w:noProof/>
          </w:rPr>
          <w:fldChar w:fldCharType="begin"/>
        </w:r>
        <w:r>
          <w:rPr>
            <w:noProof/>
          </w:rPr>
          <w:instrText xml:space="preserve"> PAGEREF _Toc157763245 \h </w:instrText>
        </w:r>
      </w:ins>
      <w:r>
        <w:rPr>
          <w:noProof/>
        </w:rPr>
      </w:r>
      <w:ins w:id="1661" w:author="NTT" w:date="2024-02-02T10:19:00Z">
        <w:r>
          <w:rPr>
            <w:noProof/>
          </w:rPr>
          <w:fldChar w:fldCharType="separate"/>
        </w:r>
        <w:r>
          <w:rPr>
            <w:noProof/>
          </w:rPr>
          <w:t>191</w:t>
        </w:r>
        <w:r>
          <w:rPr>
            <w:noProof/>
          </w:rPr>
          <w:fldChar w:fldCharType="end"/>
        </w:r>
      </w:ins>
    </w:p>
    <w:p w14:paraId="30B957C6" w14:textId="77777777" w:rsidR="00362C04" w:rsidRDefault="00362C04" w:rsidP="00362C04">
      <w:pPr>
        <w:pStyle w:val="23"/>
        <w:rPr>
          <w:ins w:id="1662" w:author="NTT" w:date="2024-02-02T10:19:00Z"/>
          <w:rFonts w:asciiTheme="minorHAnsi" w:hAnsiTheme="minorHAnsi" w:cstheme="minorBidi"/>
          <w:noProof/>
          <w:kern w:val="2"/>
          <w:sz w:val="21"/>
          <w:szCs w:val="22"/>
          <w:lang w:val="en-US" w:eastAsia="ja-JP"/>
          <w14:ligatures w14:val="standardContextual"/>
        </w:rPr>
      </w:pPr>
      <w:ins w:id="1663" w:author="NTT" w:date="2024-02-02T10:19:00Z">
        <w:r w:rsidRPr="00FD7D53">
          <w:rPr>
            <w:noProof/>
            <w:lang w:val="en-US" w:eastAsia="ja-JP"/>
          </w:rPr>
          <w:t>7.1</w:t>
        </w:r>
        <w:r>
          <w:rPr>
            <w:rFonts w:asciiTheme="minorHAnsi" w:hAnsiTheme="minorHAnsi" w:cstheme="minorBidi"/>
            <w:noProof/>
            <w:kern w:val="2"/>
            <w:sz w:val="21"/>
            <w:szCs w:val="22"/>
            <w:lang w:val="en-US" w:eastAsia="ja-JP"/>
            <w14:ligatures w14:val="standardContextual"/>
          </w:rPr>
          <w:tab/>
        </w:r>
        <w:r w:rsidRPr="00FD7D53">
          <w:rPr>
            <w:noProof/>
            <w:lang w:val="en-US" w:eastAsia="ja-JP"/>
          </w:rPr>
          <w:t>General</w:t>
        </w:r>
        <w:r>
          <w:rPr>
            <w:noProof/>
          </w:rPr>
          <w:tab/>
        </w:r>
        <w:r>
          <w:rPr>
            <w:noProof/>
          </w:rPr>
          <w:fldChar w:fldCharType="begin"/>
        </w:r>
        <w:r>
          <w:rPr>
            <w:noProof/>
          </w:rPr>
          <w:instrText xml:space="preserve"> PAGEREF _Toc157763246 \h </w:instrText>
        </w:r>
      </w:ins>
      <w:r>
        <w:rPr>
          <w:noProof/>
        </w:rPr>
      </w:r>
      <w:ins w:id="1664" w:author="NTT" w:date="2024-02-02T10:19:00Z">
        <w:r>
          <w:rPr>
            <w:noProof/>
          </w:rPr>
          <w:fldChar w:fldCharType="separate"/>
        </w:r>
        <w:r>
          <w:rPr>
            <w:noProof/>
          </w:rPr>
          <w:t>191</w:t>
        </w:r>
        <w:r>
          <w:rPr>
            <w:noProof/>
          </w:rPr>
          <w:fldChar w:fldCharType="end"/>
        </w:r>
      </w:ins>
    </w:p>
    <w:p w14:paraId="5169220B" w14:textId="77777777" w:rsidR="00362C04" w:rsidRDefault="00362C04" w:rsidP="00362C04">
      <w:pPr>
        <w:pStyle w:val="23"/>
        <w:rPr>
          <w:ins w:id="1665" w:author="NTT" w:date="2024-02-02T10:19:00Z"/>
          <w:rFonts w:asciiTheme="minorHAnsi" w:hAnsiTheme="minorHAnsi" w:cstheme="minorBidi"/>
          <w:noProof/>
          <w:kern w:val="2"/>
          <w:sz w:val="21"/>
          <w:szCs w:val="22"/>
          <w:lang w:val="en-US" w:eastAsia="ja-JP"/>
          <w14:ligatures w14:val="standardContextual"/>
        </w:rPr>
      </w:pPr>
      <w:ins w:id="1666" w:author="NTT" w:date="2024-02-02T10:19:00Z">
        <w:r>
          <w:rPr>
            <w:noProof/>
            <w:lang w:eastAsia="ja-JP"/>
          </w:rPr>
          <w:t>7.2</w:t>
        </w:r>
        <w:r>
          <w:rPr>
            <w:rFonts w:asciiTheme="minorHAnsi" w:hAnsiTheme="minorHAnsi" w:cstheme="minorBidi"/>
            <w:noProof/>
            <w:kern w:val="2"/>
            <w:sz w:val="21"/>
            <w:szCs w:val="22"/>
            <w:lang w:val="en-US" w:eastAsia="ja-JP"/>
            <w14:ligatures w14:val="standardContextual"/>
          </w:rPr>
          <w:tab/>
        </w:r>
        <w:r>
          <w:rPr>
            <w:noProof/>
            <w:lang w:eastAsia="ja-JP"/>
          </w:rPr>
          <w:t>Stage-2 aspect</w:t>
        </w:r>
        <w:r>
          <w:rPr>
            <w:noProof/>
          </w:rPr>
          <w:tab/>
        </w:r>
        <w:r>
          <w:rPr>
            <w:noProof/>
          </w:rPr>
          <w:fldChar w:fldCharType="begin"/>
        </w:r>
        <w:r>
          <w:rPr>
            <w:noProof/>
          </w:rPr>
          <w:instrText xml:space="preserve"> PAGEREF _Toc157763247 \h </w:instrText>
        </w:r>
      </w:ins>
      <w:r>
        <w:rPr>
          <w:noProof/>
        </w:rPr>
      </w:r>
      <w:ins w:id="1667" w:author="NTT" w:date="2024-02-02T10:19:00Z">
        <w:r>
          <w:rPr>
            <w:noProof/>
          </w:rPr>
          <w:fldChar w:fldCharType="separate"/>
        </w:r>
        <w:r>
          <w:rPr>
            <w:noProof/>
          </w:rPr>
          <w:t>191</w:t>
        </w:r>
        <w:r>
          <w:rPr>
            <w:noProof/>
          </w:rPr>
          <w:fldChar w:fldCharType="end"/>
        </w:r>
      </w:ins>
    </w:p>
    <w:p w14:paraId="494BD50A" w14:textId="77777777" w:rsidR="00362C04" w:rsidRDefault="00362C04" w:rsidP="00362C04">
      <w:pPr>
        <w:pStyle w:val="23"/>
        <w:rPr>
          <w:ins w:id="1668" w:author="NTT" w:date="2024-02-02T10:19:00Z"/>
          <w:rFonts w:asciiTheme="minorHAnsi" w:hAnsiTheme="minorHAnsi" w:cstheme="minorBidi"/>
          <w:noProof/>
          <w:kern w:val="2"/>
          <w:sz w:val="21"/>
          <w:szCs w:val="22"/>
          <w:lang w:val="en-US" w:eastAsia="ja-JP"/>
          <w14:ligatures w14:val="standardContextual"/>
        </w:rPr>
      </w:pPr>
      <w:ins w:id="1669" w:author="NTT" w:date="2024-02-02T10:19:00Z">
        <w:r>
          <w:rPr>
            <w:noProof/>
            <w:lang w:eastAsia="ja-JP"/>
          </w:rPr>
          <w:t>7.3</w:t>
        </w:r>
        <w:r>
          <w:rPr>
            <w:rFonts w:asciiTheme="minorHAnsi" w:hAnsiTheme="minorHAnsi" w:cstheme="minorBidi"/>
            <w:noProof/>
            <w:kern w:val="2"/>
            <w:sz w:val="21"/>
            <w:szCs w:val="22"/>
            <w:lang w:val="en-US" w:eastAsia="ja-JP"/>
            <w14:ligatures w14:val="standardContextual"/>
          </w:rPr>
          <w:tab/>
        </w:r>
        <w:r>
          <w:rPr>
            <w:noProof/>
            <w:lang w:eastAsia="ja-JP"/>
          </w:rPr>
          <w:t>Stage-3 aspect</w:t>
        </w:r>
        <w:r>
          <w:rPr>
            <w:noProof/>
          </w:rPr>
          <w:tab/>
        </w:r>
        <w:r>
          <w:rPr>
            <w:noProof/>
          </w:rPr>
          <w:fldChar w:fldCharType="begin"/>
        </w:r>
        <w:r>
          <w:rPr>
            <w:noProof/>
          </w:rPr>
          <w:instrText xml:space="preserve"> PAGEREF _Toc157763248 \h </w:instrText>
        </w:r>
      </w:ins>
      <w:r>
        <w:rPr>
          <w:noProof/>
        </w:rPr>
      </w:r>
      <w:ins w:id="1670" w:author="NTT" w:date="2024-02-02T10:19:00Z">
        <w:r>
          <w:rPr>
            <w:noProof/>
          </w:rPr>
          <w:fldChar w:fldCharType="separate"/>
        </w:r>
        <w:r>
          <w:rPr>
            <w:noProof/>
          </w:rPr>
          <w:t>193</w:t>
        </w:r>
        <w:r>
          <w:rPr>
            <w:noProof/>
          </w:rPr>
          <w:fldChar w:fldCharType="end"/>
        </w:r>
      </w:ins>
    </w:p>
    <w:p w14:paraId="7D38C0B0" w14:textId="77777777" w:rsidR="00362C04" w:rsidRDefault="00362C04" w:rsidP="00362C04">
      <w:pPr>
        <w:pStyle w:val="81"/>
        <w:rPr>
          <w:ins w:id="1671" w:author="NTT" w:date="2024-02-02T10:19:00Z"/>
          <w:rFonts w:asciiTheme="minorHAnsi" w:hAnsiTheme="minorHAnsi" w:cstheme="minorBidi"/>
          <w:b w:val="0"/>
          <w:noProof/>
          <w:kern w:val="2"/>
          <w:sz w:val="21"/>
          <w:szCs w:val="22"/>
          <w:lang w:val="en-US" w:eastAsia="ja-JP"/>
          <w14:ligatures w14:val="standardContextual"/>
        </w:rPr>
      </w:pPr>
      <w:ins w:id="1672" w:author="NTT" w:date="2024-02-02T10:19:00Z">
        <w:r>
          <w:rPr>
            <w:noProof/>
          </w:rPr>
          <w:t>Annex A (informative): Use cases</w:t>
        </w:r>
        <w:r>
          <w:rPr>
            <w:noProof/>
          </w:rPr>
          <w:tab/>
        </w:r>
        <w:r>
          <w:rPr>
            <w:noProof/>
          </w:rPr>
          <w:fldChar w:fldCharType="begin"/>
        </w:r>
        <w:r>
          <w:rPr>
            <w:noProof/>
          </w:rPr>
          <w:instrText xml:space="preserve"> PAGEREF _Toc157763249 \h </w:instrText>
        </w:r>
      </w:ins>
      <w:r>
        <w:rPr>
          <w:noProof/>
        </w:rPr>
      </w:r>
      <w:ins w:id="1673" w:author="NTT" w:date="2024-02-02T10:19:00Z">
        <w:r>
          <w:rPr>
            <w:noProof/>
          </w:rPr>
          <w:fldChar w:fldCharType="separate"/>
        </w:r>
        <w:r>
          <w:rPr>
            <w:noProof/>
          </w:rPr>
          <w:t>194</w:t>
        </w:r>
        <w:r>
          <w:rPr>
            <w:noProof/>
          </w:rPr>
          <w:fldChar w:fldCharType="end"/>
        </w:r>
      </w:ins>
    </w:p>
    <w:p w14:paraId="05451AE6" w14:textId="77777777" w:rsidR="00362C04" w:rsidRDefault="00362C04" w:rsidP="00362C04">
      <w:pPr>
        <w:pStyle w:val="11"/>
        <w:rPr>
          <w:ins w:id="1674" w:author="NTT" w:date="2024-02-02T10:19:00Z"/>
          <w:rFonts w:asciiTheme="minorHAnsi" w:hAnsiTheme="minorHAnsi" w:cstheme="minorBidi"/>
          <w:noProof/>
          <w:kern w:val="2"/>
          <w:sz w:val="21"/>
          <w:szCs w:val="22"/>
          <w:lang w:val="en-US" w:eastAsia="ja-JP"/>
          <w14:ligatures w14:val="standardContextual"/>
        </w:rPr>
      </w:pPr>
      <w:ins w:id="1675" w:author="NTT" w:date="2024-02-02T10:19:00Z">
        <w:r w:rsidRPr="00FD7D53">
          <w:rPr>
            <w:noProof/>
            <w:lang w:val="en-US" w:eastAsia="ja-JP"/>
          </w:rPr>
          <w:t>A.1</w:t>
        </w:r>
        <w:r>
          <w:rPr>
            <w:rFonts w:asciiTheme="minorHAnsi" w:hAnsiTheme="minorHAnsi" w:cstheme="minorBidi"/>
            <w:noProof/>
            <w:kern w:val="2"/>
            <w:sz w:val="21"/>
            <w:szCs w:val="22"/>
            <w:lang w:val="en-US" w:eastAsia="ja-JP"/>
            <w14:ligatures w14:val="standardContextual"/>
          </w:rPr>
          <w:tab/>
        </w:r>
        <w:r w:rsidRPr="00FD7D53">
          <w:rPr>
            <w:noProof/>
            <w:lang w:val="en-US" w:eastAsia="ja-JP"/>
          </w:rPr>
          <w:t>General</w:t>
        </w:r>
        <w:r>
          <w:rPr>
            <w:noProof/>
          </w:rPr>
          <w:tab/>
        </w:r>
        <w:r>
          <w:rPr>
            <w:noProof/>
          </w:rPr>
          <w:fldChar w:fldCharType="begin"/>
        </w:r>
        <w:r>
          <w:rPr>
            <w:noProof/>
          </w:rPr>
          <w:instrText xml:space="preserve"> PAGEREF _Toc157763250 \h </w:instrText>
        </w:r>
      </w:ins>
      <w:r>
        <w:rPr>
          <w:noProof/>
        </w:rPr>
      </w:r>
      <w:ins w:id="1676" w:author="NTT" w:date="2024-02-02T10:19:00Z">
        <w:r>
          <w:rPr>
            <w:noProof/>
          </w:rPr>
          <w:fldChar w:fldCharType="separate"/>
        </w:r>
        <w:r>
          <w:rPr>
            <w:noProof/>
          </w:rPr>
          <w:t>194</w:t>
        </w:r>
        <w:r>
          <w:rPr>
            <w:noProof/>
          </w:rPr>
          <w:fldChar w:fldCharType="end"/>
        </w:r>
      </w:ins>
    </w:p>
    <w:p w14:paraId="47259FE1" w14:textId="77777777" w:rsidR="00362C04" w:rsidRDefault="00362C04" w:rsidP="00362C04">
      <w:pPr>
        <w:pStyle w:val="11"/>
        <w:rPr>
          <w:ins w:id="1677" w:author="NTT" w:date="2024-02-02T10:19:00Z"/>
          <w:rFonts w:asciiTheme="minorHAnsi" w:hAnsiTheme="minorHAnsi" w:cstheme="minorBidi"/>
          <w:noProof/>
          <w:kern w:val="2"/>
          <w:sz w:val="21"/>
          <w:szCs w:val="22"/>
          <w:lang w:val="en-US" w:eastAsia="ja-JP"/>
          <w14:ligatures w14:val="standardContextual"/>
        </w:rPr>
      </w:pPr>
      <w:ins w:id="1678" w:author="NTT" w:date="2024-02-02T10:19:00Z">
        <w:r w:rsidRPr="00FD7D53">
          <w:rPr>
            <w:noProof/>
            <w:lang w:val="en-US" w:eastAsia="ja-JP"/>
          </w:rPr>
          <w:t>A.2</w:t>
        </w:r>
        <w:r>
          <w:rPr>
            <w:rFonts w:asciiTheme="minorHAnsi" w:hAnsiTheme="minorHAnsi" w:cstheme="minorBidi"/>
            <w:noProof/>
            <w:kern w:val="2"/>
            <w:sz w:val="21"/>
            <w:szCs w:val="22"/>
            <w:lang w:val="en-US" w:eastAsia="ja-JP"/>
            <w14:ligatures w14:val="standardContextual"/>
          </w:rPr>
          <w:tab/>
        </w:r>
        <w:r w:rsidRPr="00FD7D53">
          <w:rPr>
            <w:noProof/>
            <w:lang w:val="en-US" w:eastAsia="ja-JP"/>
          </w:rPr>
          <w:t>VR streaming in first person view</w:t>
        </w:r>
        <w:r>
          <w:rPr>
            <w:noProof/>
          </w:rPr>
          <w:tab/>
        </w:r>
        <w:r>
          <w:rPr>
            <w:noProof/>
          </w:rPr>
          <w:fldChar w:fldCharType="begin"/>
        </w:r>
        <w:r>
          <w:rPr>
            <w:noProof/>
          </w:rPr>
          <w:instrText xml:space="preserve"> PAGEREF _Toc157763251 \h </w:instrText>
        </w:r>
      </w:ins>
      <w:r>
        <w:rPr>
          <w:noProof/>
        </w:rPr>
      </w:r>
      <w:ins w:id="1679" w:author="NTT" w:date="2024-02-02T10:19:00Z">
        <w:r>
          <w:rPr>
            <w:noProof/>
          </w:rPr>
          <w:fldChar w:fldCharType="separate"/>
        </w:r>
        <w:r>
          <w:rPr>
            <w:noProof/>
          </w:rPr>
          <w:t>194</w:t>
        </w:r>
        <w:r>
          <w:rPr>
            <w:noProof/>
          </w:rPr>
          <w:fldChar w:fldCharType="end"/>
        </w:r>
      </w:ins>
    </w:p>
    <w:p w14:paraId="097348AB" w14:textId="77777777" w:rsidR="00362C04" w:rsidRDefault="00362C04" w:rsidP="00362C04">
      <w:pPr>
        <w:pStyle w:val="23"/>
        <w:rPr>
          <w:ins w:id="1680" w:author="NTT" w:date="2024-02-02T10:19:00Z"/>
          <w:rFonts w:asciiTheme="minorHAnsi" w:hAnsiTheme="minorHAnsi" w:cstheme="minorBidi"/>
          <w:noProof/>
          <w:kern w:val="2"/>
          <w:sz w:val="21"/>
          <w:szCs w:val="22"/>
          <w:lang w:val="en-US" w:eastAsia="ja-JP"/>
          <w14:ligatures w14:val="standardContextual"/>
        </w:rPr>
      </w:pPr>
      <w:ins w:id="1681" w:author="NTT" w:date="2024-02-02T10:19:00Z">
        <w:r w:rsidRPr="00FD7D53">
          <w:rPr>
            <w:noProof/>
            <w:lang w:val="en-US" w:eastAsia="ja-JP"/>
          </w:rPr>
          <w:t>A.2.1</w:t>
        </w:r>
        <w:r>
          <w:rPr>
            <w:rFonts w:asciiTheme="minorHAnsi" w:hAnsiTheme="minorHAnsi" w:cstheme="minorBidi"/>
            <w:noProof/>
            <w:kern w:val="2"/>
            <w:sz w:val="21"/>
            <w:szCs w:val="22"/>
            <w:lang w:val="en-US" w:eastAsia="ja-JP"/>
            <w14:ligatures w14:val="standardContextual"/>
          </w:rPr>
          <w:tab/>
        </w:r>
        <w:r w:rsidRPr="00FD7D53">
          <w:rPr>
            <w:noProof/>
            <w:lang w:val="en-US" w:eastAsia="ja-JP"/>
          </w:rPr>
          <w:t>General</w:t>
        </w:r>
        <w:r>
          <w:rPr>
            <w:noProof/>
          </w:rPr>
          <w:tab/>
        </w:r>
        <w:r>
          <w:rPr>
            <w:noProof/>
          </w:rPr>
          <w:fldChar w:fldCharType="begin"/>
        </w:r>
        <w:r>
          <w:rPr>
            <w:noProof/>
          </w:rPr>
          <w:instrText xml:space="preserve"> PAGEREF _Toc157763252 \h </w:instrText>
        </w:r>
      </w:ins>
      <w:r>
        <w:rPr>
          <w:noProof/>
        </w:rPr>
      </w:r>
      <w:ins w:id="1682" w:author="NTT" w:date="2024-02-02T10:19:00Z">
        <w:r>
          <w:rPr>
            <w:noProof/>
          </w:rPr>
          <w:fldChar w:fldCharType="separate"/>
        </w:r>
        <w:r>
          <w:rPr>
            <w:noProof/>
          </w:rPr>
          <w:t>194</w:t>
        </w:r>
        <w:r>
          <w:rPr>
            <w:noProof/>
          </w:rPr>
          <w:fldChar w:fldCharType="end"/>
        </w:r>
      </w:ins>
    </w:p>
    <w:p w14:paraId="26B77801" w14:textId="77777777" w:rsidR="00362C04" w:rsidRDefault="00362C04" w:rsidP="00362C04">
      <w:pPr>
        <w:pStyle w:val="23"/>
        <w:rPr>
          <w:ins w:id="1683" w:author="NTT" w:date="2024-02-02T10:19:00Z"/>
          <w:rFonts w:asciiTheme="minorHAnsi" w:hAnsiTheme="minorHAnsi" w:cstheme="minorBidi"/>
          <w:noProof/>
          <w:kern w:val="2"/>
          <w:sz w:val="21"/>
          <w:szCs w:val="22"/>
          <w:lang w:val="en-US" w:eastAsia="ja-JP"/>
          <w14:ligatures w14:val="standardContextual"/>
        </w:rPr>
      </w:pPr>
      <w:ins w:id="1684" w:author="NTT" w:date="2024-02-02T10:19:00Z">
        <w:r w:rsidRPr="00FD7D53">
          <w:rPr>
            <w:noProof/>
            <w:lang w:val="en-US" w:eastAsia="ja-JP"/>
          </w:rPr>
          <w:t>A.2.2</w:t>
        </w:r>
        <w:r>
          <w:rPr>
            <w:rFonts w:asciiTheme="minorHAnsi" w:hAnsiTheme="minorHAnsi" w:cstheme="minorBidi"/>
            <w:noProof/>
            <w:kern w:val="2"/>
            <w:sz w:val="21"/>
            <w:szCs w:val="22"/>
            <w:lang w:val="en-US" w:eastAsia="ja-JP"/>
            <w14:ligatures w14:val="standardContextual"/>
          </w:rPr>
          <w:tab/>
        </w:r>
        <w:r w:rsidRPr="00FD7D53">
          <w:rPr>
            <w:noProof/>
            <w:lang w:val="en-US" w:eastAsia="ja-JP"/>
          </w:rPr>
          <w:t>Service flows</w:t>
        </w:r>
        <w:r>
          <w:rPr>
            <w:noProof/>
          </w:rPr>
          <w:tab/>
        </w:r>
        <w:r>
          <w:rPr>
            <w:noProof/>
          </w:rPr>
          <w:fldChar w:fldCharType="begin"/>
        </w:r>
        <w:r>
          <w:rPr>
            <w:noProof/>
          </w:rPr>
          <w:instrText xml:space="preserve"> PAGEREF _Toc157763253 \h </w:instrText>
        </w:r>
      </w:ins>
      <w:r>
        <w:rPr>
          <w:noProof/>
        </w:rPr>
      </w:r>
      <w:ins w:id="1685" w:author="NTT" w:date="2024-02-02T10:19:00Z">
        <w:r>
          <w:rPr>
            <w:noProof/>
          </w:rPr>
          <w:fldChar w:fldCharType="separate"/>
        </w:r>
        <w:r>
          <w:rPr>
            <w:noProof/>
          </w:rPr>
          <w:t>194</w:t>
        </w:r>
        <w:r>
          <w:rPr>
            <w:noProof/>
          </w:rPr>
          <w:fldChar w:fldCharType="end"/>
        </w:r>
      </w:ins>
    </w:p>
    <w:p w14:paraId="67837476" w14:textId="77777777" w:rsidR="00362C04" w:rsidRDefault="00362C04" w:rsidP="00362C04">
      <w:pPr>
        <w:pStyle w:val="11"/>
        <w:rPr>
          <w:ins w:id="1686" w:author="NTT" w:date="2024-02-02T10:19:00Z"/>
          <w:rFonts w:asciiTheme="minorHAnsi" w:hAnsiTheme="minorHAnsi" w:cstheme="minorBidi"/>
          <w:noProof/>
          <w:kern w:val="2"/>
          <w:sz w:val="21"/>
          <w:szCs w:val="22"/>
          <w:lang w:val="en-US" w:eastAsia="ja-JP"/>
          <w14:ligatures w14:val="standardContextual"/>
        </w:rPr>
      </w:pPr>
      <w:ins w:id="1687" w:author="NTT" w:date="2024-02-02T10:19:00Z">
        <w:r w:rsidRPr="00FD7D53">
          <w:rPr>
            <w:noProof/>
            <w:lang w:val="en-US" w:eastAsia="ja-JP"/>
          </w:rPr>
          <w:t>A.3</w:t>
        </w:r>
        <w:r>
          <w:rPr>
            <w:rFonts w:asciiTheme="minorHAnsi" w:hAnsiTheme="minorHAnsi" w:cstheme="minorBidi"/>
            <w:noProof/>
            <w:kern w:val="2"/>
            <w:sz w:val="21"/>
            <w:szCs w:val="22"/>
            <w:lang w:val="en-US" w:eastAsia="ja-JP"/>
            <w14:ligatures w14:val="standardContextual"/>
          </w:rPr>
          <w:tab/>
        </w:r>
        <w:r w:rsidRPr="00FD7D53">
          <w:rPr>
            <w:noProof/>
            <w:lang w:val="en-US" w:eastAsia="ja-JP"/>
          </w:rPr>
          <w:t>VR streaming in third person view</w:t>
        </w:r>
        <w:r>
          <w:rPr>
            <w:noProof/>
          </w:rPr>
          <w:tab/>
        </w:r>
        <w:r>
          <w:rPr>
            <w:noProof/>
          </w:rPr>
          <w:fldChar w:fldCharType="begin"/>
        </w:r>
        <w:r>
          <w:rPr>
            <w:noProof/>
          </w:rPr>
          <w:instrText xml:space="preserve"> PAGEREF _Toc157763254 \h </w:instrText>
        </w:r>
      </w:ins>
      <w:r>
        <w:rPr>
          <w:noProof/>
        </w:rPr>
      </w:r>
      <w:ins w:id="1688" w:author="NTT" w:date="2024-02-02T10:19:00Z">
        <w:r>
          <w:rPr>
            <w:noProof/>
          </w:rPr>
          <w:fldChar w:fldCharType="separate"/>
        </w:r>
        <w:r>
          <w:rPr>
            <w:noProof/>
          </w:rPr>
          <w:t>195</w:t>
        </w:r>
        <w:r>
          <w:rPr>
            <w:noProof/>
          </w:rPr>
          <w:fldChar w:fldCharType="end"/>
        </w:r>
      </w:ins>
    </w:p>
    <w:p w14:paraId="3917B240" w14:textId="77777777" w:rsidR="00362C04" w:rsidRDefault="00362C04" w:rsidP="00362C04">
      <w:pPr>
        <w:pStyle w:val="23"/>
        <w:rPr>
          <w:ins w:id="1689" w:author="NTT" w:date="2024-02-02T10:19:00Z"/>
          <w:rFonts w:asciiTheme="minorHAnsi" w:hAnsiTheme="minorHAnsi" w:cstheme="minorBidi"/>
          <w:noProof/>
          <w:kern w:val="2"/>
          <w:sz w:val="21"/>
          <w:szCs w:val="22"/>
          <w:lang w:val="en-US" w:eastAsia="ja-JP"/>
          <w14:ligatures w14:val="standardContextual"/>
        </w:rPr>
      </w:pPr>
      <w:ins w:id="1690" w:author="NTT" w:date="2024-02-02T10:19:00Z">
        <w:r w:rsidRPr="00FD7D53">
          <w:rPr>
            <w:noProof/>
            <w:lang w:val="en-US" w:eastAsia="ja-JP"/>
          </w:rPr>
          <w:t>A.3.1</w:t>
        </w:r>
        <w:r>
          <w:rPr>
            <w:rFonts w:asciiTheme="minorHAnsi" w:hAnsiTheme="minorHAnsi" w:cstheme="minorBidi"/>
            <w:noProof/>
            <w:kern w:val="2"/>
            <w:sz w:val="21"/>
            <w:szCs w:val="22"/>
            <w:lang w:val="en-US" w:eastAsia="ja-JP"/>
            <w14:ligatures w14:val="standardContextual"/>
          </w:rPr>
          <w:tab/>
        </w:r>
        <w:r w:rsidRPr="00FD7D53">
          <w:rPr>
            <w:noProof/>
            <w:lang w:val="en-US" w:eastAsia="ja-JP"/>
          </w:rPr>
          <w:t>General</w:t>
        </w:r>
        <w:r>
          <w:rPr>
            <w:noProof/>
          </w:rPr>
          <w:tab/>
        </w:r>
        <w:r>
          <w:rPr>
            <w:noProof/>
          </w:rPr>
          <w:fldChar w:fldCharType="begin"/>
        </w:r>
        <w:r>
          <w:rPr>
            <w:noProof/>
          </w:rPr>
          <w:instrText xml:space="preserve"> PAGEREF _Toc157763255 \h </w:instrText>
        </w:r>
      </w:ins>
      <w:r>
        <w:rPr>
          <w:noProof/>
        </w:rPr>
      </w:r>
      <w:ins w:id="1691" w:author="NTT" w:date="2024-02-02T10:19:00Z">
        <w:r>
          <w:rPr>
            <w:noProof/>
          </w:rPr>
          <w:fldChar w:fldCharType="separate"/>
        </w:r>
        <w:r>
          <w:rPr>
            <w:noProof/>
          </w:rPr>
          <w:t>195</w:t>
        </w:r>
        <w:r>
          <w:rPr>
            <w:noProof/>
          </w:rPr>
          <w:fldChar w:fldCharType="end"/>
        </w:r>
      </w:ins>
    </w:p>
    <w:p w14:paraId="5D1E23DB" w14:textId="77777777" w:rsidR="00362C04" w:rsidRDefault="00362C04" w:rsidP="00362C04">
      <w:pPr>
        <w:pStyle w:val="23"/>
        <w:rPr>
          <w:ins w:id="1692" w:author="NTT" w:date="2024-02-02T10:19:00Z"/>
          <w:rFonts w:asciiTheme="minorHAnsi" w:hAnsiTheme="minorHAnsi" w:cstheme="minorBidi"/>
          <w:noProof/>
          <w:kern w:val="2"/>
          <w:sz w:val="21"/>
          <w:szCs w:val="22"/>
          <w:lang w:val="en-US" w:eastAsia="ja-JP"/>
          <w14:ligatures w14:val="standardContextual"/>
        </w:rPr>
      </w:pPr>
      <w:ins w:id="1693" w:author="NTT" w:date="2024-02-02T10:19:00Z">
        <w:r w:rsidRPr="00FD7D53">
          <w:rPr>
            <w:noProof/>
            <w:lang w:val="en-US" w:eastAsia="ja-JP"/>
          </w:rPr>
          <w:t>A.3.2</w:t>
        </w:r>
        <w:r>
          <w:rPr>
            <w:rFonts w:asciiTheme="minorHAnsi" w:hAnsiTheme="minorHAnsi" w:cstheme="minorBidi"/>
            <w:noProof/>
            <w:kern w:val="2"/>
            <w:sz w:val="21"/>
            <w:szCs w:val="22"/>
            <w:lang w:val="en-US" w:eastAsia="ja-JP"/>
            <w14:ligatures w14:val="standardContextual"/>
          </w:rPr>
          <w:tab/>
        </w:r>
        <w:r w:rsidRPr="00FD7D53">
          <w:rPr>
            <w:noProof/>
            <w:lang w:val="en-US" w:eastAsia="ja-JP"/>
          </w:rPr>
          <w:t>Service flows</w:t>
        </w:r>
        <w:r>
          <w:rPr>
            <w:noProof/>
          </w:rPr>
          <w:tab/>
        </w:r>
        <w:r>
          <w:rPr>
            <w:noProof/>
          </w:rPr>
          <w:fldChar w:fldCharType="begin"/>
        </w:r>
        <w:r>
          <w:rPr>
            <w:noProof/>
          </w:rPr>
          <w:instrText xml:space="preserve"> PAGEREF _Toc157763256 \h </w:instrText>
        </w:r>
      </w:ins>
      <w:r>
        <w:rPr>
          <w:noProof/>
        </w:rPr>
      </w:r>
      <w:ins w:id="1694" w:author="NTT" w:date="2024-02-02T10:19:00Z">
        <w:r>
          <w:rPr>
            <w:noProof/>
          </w:rPr>
          <w:fldChar w:fldCharType="separate"/>
        </w:r>
        <w:r>
          <w:rPr>
            <w:noProof/>
          </w:rPr>
          <w:t>195</w:t>
        </w:r>
        <w:r>
          <w:rPr>
            <w:noProof/>
          </w:rPr>
          <w:fldChar w:fldCharType="end"/>
        </w:r>
      </w:ins>
    </w:p>
    <w:p w14:paraId="685263E5" w14:textId="77777777" w:rsidR="00362C04" w:rsidRDefault="00362C04" w:rsidP="00362C04">
      <w:pPr>
        <w:pStyle w:val="11"/>
        <w:rPr>
          <w:ins w:id="1695" w:author="NTT" w:date="2024-02-02T10:19:00Z"/>
          <w:rFonts w:asciiTheme="minorHAnsi" w:hAnsiTheme="minorHAnsi" w:cstheme="minorBidi"/>
          <w:noProof/>
          <w:kern w:val="2"/>
          <w:sz w:val="21"/>
          <w:szCs w:val="22"/>
          <w:lang w:val="en-US" w:eastAsia="ja-JP"/>
          <w14:ligatures w14:val="standardContextual"/>
        </w:rPr>
      </w:pPr>
      <w:ins w:id="1696" w:author="NTT" w:date="2024-02-02T10:19:00Z">
        <w:r w:rsidRPr="00FD7D53">
          <w:rPr>
            <w:noProof/>
            <w:lang w:val="en-US" w:eastAsia="ja-JP"/>
          </w:rPr>
          <w:t>A.4</w:t>
        </w:r>
        <w:r>
          <w:rPr>
            <w:rFonts w:asciiTheme="minorHAnsi" w:hAnsiTheme="minorHAnsi" w:cstheme="minorBidi"/>
            <w:noProof/>
            <w:kern w:val="2"/>
            <w:sz w:val="21"/>
            <w:szCs w:val="22"/>
            <w:lang w:val="en-US" w:eastAsia="ja-JP"/>
            <w14:ligatures w14:val="standardContextual"/>
          </w:rPr>
          <w:tab/>
        </w:r>
        <w:r w:rsidRPr="00FD7D53">
          <w:rPr>
            <w:noProof/>
            <w:lang w:val="en-US" w:eastAsia="ja-JP"/>
          </w:rPr>
          <w:t>Voice communication and media analytics</w:t>
        </w:r>
        <w:r>
          <w:rPr>
            <w:noProof/>
          </w:rPr>
          <w:tab/>
        </w:r>
        <w:r>
          <w:rPr>
            <w:noProof/>
          </w:rPr>
          <w:fldChar w:fldCharType="begin"/>
        </w:r>
        <w:r>
          <w:rPr>
            <w:noProof/>
          </w:rPr>
          <w:instrText xml:space="preserve"> PAGEREF _Toc157763257 \h </w:instrText>
        </w:r>
      </w:ins>
      <w:r>
        <w:rPr>
          <w:noProof/>
        </w:rPr>
      </w:r>
      <w:ins w:id="1697" w:author="NTT" w:date="2024-02-02T10:19:00Z">
        <w:r>
          <w:rPr>
            <w:noProof/>
          </w:rPr>
          <w:fldChar w:fldCharType="separate"/>
        </w:r>
        <w:r>
          <w:rPr>
            <w:noProof/>
          </w:rPr>
          <w:t>196</w:t>
        </w:r>
        <w:r>
          <w:rPr>
            <w:noProof/>
          </w:rPr>
          <w:fldChar w:fldCharType="end"/>
        </w:r>
      </w:ins>
    </w:p>
    <w:p w14:paraId="3BCF3224" w14:textId="77777777" w:rsidR="00362C04" w:rsidRDefault="00362C04" w:rsidP="00362C04">
      <w:pPr>
        <w:pStyle w:val="23"/>
        <w:rPr>
          <w:ins w:id="1698" w:author="NTT" w:date="2024-02-02T10:19:00Z"/>
          <w:rFonts w:asciiTheme="minorHAnsi" w:hAnsiTheme="minorHAnsi" w:cstheme="minorBidi"/>
          <w:noProof/>
          <w:kern w:val="2"/>
          <w:sz w:val="21"/>
          <w:szCs w:val="22"/>
          <w:lang w:val="en-US" w:eastAsia="ja-JP"/>
          <w14:ligatures w14:val="standardContextual"/>
        </w:rPr>
      </w:pPr>
      <w:ins w:id="1699" w:author="NTT" w:date="2024-02-02T10:19:00Z">
        <w:r w:rsidRPr="00FD7D53">
          <w:rPr>
            <w:noProof/>
            <w:lang w:val="en-US" w:eastAsia="ja-JP"/>
          </w:rPr>
          <w:t>A.4.1</w:t>
        </w:r>
        <w:r>
          <w:rPr>
            <w:rFonts w:asciiTheme="minorHAnsi" w:hAnsiTheme="minorHAnsi" w:cstheme="minorBidi"/>
            <w:noProof/>
            <w:kern w:val="2"/>
            <w:sz w:val="21"/>
            <w:szCs w:val="22"/>
            <w:lang w:val="en-US" w:eastAsia="ja-JP"/>
            <w14:ligatures w14:val="standardContextual"/>
          </w:rPr>
          <w:tab/>
        </w:r>
        <w:r w:rsidRPr="00FD7D53">
          <w:rPr>
            <w:noProof/>
            <w:lang w:val="en-US" w:eastAsia="ja-JP"/>
          </w:rPr>
          <w:t>General</w:t>
        </w:r>
        <w:r>
          <w:rPr>
            <w:noProof/>
          </w:rPr>
          <w:tab/>
        </w:r>
        <w:r>
          <w:rPr>
            <w:noProof/>
          </w:rPr>
          <w:fldChar w:fldCharType="begin"/>
        </w:r>
        <w:r>
          <w:rPr>
            <w:noProof/>
          </w:rPr>
          <w:instrText xml:space="preserve"> PAGEREF _Toc157763258 \h </w:instrText>
        </w:r>
      </w:ins>
      <w:r>
        <w:rPr>
          <w:noProof/>
        </w:rPr>
      </w:r>
      <w:ins w:id="1700" w:author="NTT" w:date="2024-02-02T10:19:00Z">
        <w:r>
          <w:rPr>
            <w:noProof/>
          </w:rPr>
          <w:fldChar w:fldCharType="separate"/>
        </w:r>
        <w:r>
          <w:rPr>
            <w:noProof/>
          </w:rPr>
          <w:t>196</w:t>
        </w:r>
        <w:r>
          <w:rPr>
            <w:noProof/>
          </w:rPr>
          <w:fldChar w:fldCharType="end"/>
        </w:r>
      </w:ins>
    </w:p>
    <w:p w14:paraId="16C362C7" w14:textId="77777777" w:rsidR="00362C04" w:rsidRDefault="00362C04" w:rsidP="00362C04">
      <w:pPr>
        <w:pStyle w:val="23"/>
        <w:rPr>
          <w:ins w:id="1701" w:author="NTT" w:date="2024-02-02T10:19:00Z"/>
          <w:rFonts w:asciiTheme="minorHAnsi" w:hAnsiTheme="minorHAnsi" w:cstheme="minorBidi"/>
          <w:noProof/>
          <w:kern w:val="2"/>
          <w:sz w:val="21"/>
          <w:szCs w:val="22"/>
          <w:lang w:val="en-US" w:eastAsia="ja-JP"/>
          <w14:ligatures w14:val="standardContextual"/>
        </w:rPr>
      </w:pPr>
      <w:ins w:id="1702" w:author="NTT" w:date="2024-02-02T10:19:00Z">
        <w:r>
          <w:rPr>
            <w:noProof/>
            <w:lang w:eastAsia="ja-JP"/>
          </w:rPr>
          <w:t>A.4.2</w:t>
        </w:r>
        <w:r>
          <w:rPr>
            <w:rFonts w:asciiTheme="minorHAnsi" w:hAnsiTheme="minorHAnsi" w:cstheme="minorBidi"/>
            <w:noProof/>
            <w:kern w:val="2"/>
            <w:sz w:val="21"/>
            <w:szCs w:val="22"/>
            <w:lang w:val="en-US" w:eastAsia="ja-JP"/>
            <w14:ligatures w14:val="standardContextual"/>
          </w:rPr>
          <w:tab/>
        </w:r>
        <w:r>
          <w:rPr>
            <w:noProof/>
            <w:lang w:eastAsia="ja-JP"/>
          </w:rPr>
          <w:t>Service flows</w:t>
        </w:r>
        <w:r>
          <w:rPr>
            <w:noProof/>
          </w:rPr>
          <w:tab/>
        </w:r>
        <w:r>
          <w:rPr>
            <w:noProof/>
          </w:rPr>
          <w:fldChar w:fldCharType="begin"/>
        </w:r>
        <w:r>
          <w:rPr>
            <w:noProof/>
          </w:rPr>
          <w:instrText xml:space="preserve"> PAGEREF _Toc157763259 \h </w:instrText>
        </w:r>
      </w:ins>
      <w:r>
        <w:rPr>
          <w:noProof/>
        </w:rPr>
      </w:r>
      <w:ins w:id="1703" w:author="NTT" w:date="2024-02-02T10:19:00Z">
        <w:r>
          <w:rPr>
            <w:noProof/>
          </w:rPr>
          <w:fldChar w:fldCharType="separate"/>
        </w:r>
        <w:r>
          <w:rPr>
            <w:noProof/>
          </w:rPr>
          <w:t>196</w:t>
        </w:r>
        <w:r>
          <w:rPr>
            <w:noProof/>
          </w:rPr>
          <w:fldChar w:fldCharType="end"/>
        </w:r>
      </w:ins>
    </w:p>
    <w:p w14:paraId="60B11BA5" w14:textId="77777777" w:rsidR="00362C04" w:rsidRDefault="00362C04" w:rsidP="00362C04">
      <w:pPr>
        <w:pStyle w:val="11"/>
        <w:rPr>
          <w:ins w:id="1704" w:author="NTT" w:date="2024-02-02T10:19:00Z"/>
          <w:rFonts w:asciiTheme="minorHAnsi" w:hAnsiTheme="minorHAnsi" w:cstheme="minorBidi"/>
          <w:noProof/>
          <w:kern w:val="2"/>
          <w:sz w:val="21"/>
          <w:szCs w:val="22"/>
          <w:lang w:val="en-US" w:eastAsia="ja-JP"/>
          <w14:ligatures w14:val="standardContextual"/>
        </w:rPr>
      </w:pPr>
      <w:ins w:id="1705" w:author="NTT" w:date="2024-02-02T10:19:00Z">
        <w:r w:rsidRPr="00FD7D53">
          <w:rPr>
            <w:noProof/>
            <w:lang w:val="en-US" w:eastAsia="ja-JP"/>
          </w:rPr>
          <w:t>A.5</w:t>
        </w:r>
        <w:r>
          <w:rPr>
            <w:rFonts w:asciiTheme="minorHAnsi" w:hAnsiTheme="minorHAnsi" w:cstheme="minorBidi"/>
            <w:noProof/>
            <w:kern w:val="2"/>
            <w:sz w:val="21"/>
            <w:szCs w:val="22"/>
            <w:lang w:val="en-US" w:eastAsia="ja-JP"/>
            <w14:ligatures w14:val="standardContextual"/>
          </w:rPr>
          <w:tab/>
        </w:r>
        <w:r w:rsidRPr="00FD7D53">
          <w:rPr>
            <w:noProof/>
            <w:lang w:val="en-US" w:eastAsia="ja-JP"/>
          </w:rPr>
          <w:t>VR streaming over NNI</w:t>
        </w:r>
        <w:r>
          <w:rPr>
            <w:noProof/>
          </w:rPr>
          <w:tab/>
        </w:r>
        <w:r>
          <w:rPr>
            <w:noProof/>
          </w:rPr>
          <w:fldChar w:fldCharType="begin"/>
        </w:r>
        <w:r>
          <w:rPr>
            <w:noProof/>
          </w:rPr>
          <w:instrText xml:space="preserve"> PAGEREF _Toc157763260 \h </w:instrText>
        </w:r>
      </w:ins>
      <w:r>
        <w:rPr>
          <w:noProof/>
        </w:rPr>
      </w:r>
      <w:ins w:id="1706" w:author="NTT" w:date="2024-02-02T10:19:00Z">
        <w:r>
          <w:rPr>
            <w:noProof/>
          </w:rPr>
          <w:fldChar w:fldCharType="separate"/>
        </w:r>
        <w:r>
          <w:rPr>
            <w:noProof/>
          </w:rPr>
          <w:t>197</w:t>
        </w:r>
        <w:r>
          <w:rPr>
            <w:noProof/>
          </w:rPr>
          <w:fldChar w:fldCharType="end"/>
        </w:r>
      </w:ins>
    </w:p>
    <w:p w14:paraId="057E815B" w14:textId="77777777" w:rsidR="00362C04" w:rsidRDefault="00362C04" w:rsidP="00362C04">
      <w:pPr>
        <w:pStyle w:val="23"/>
        <w:rPr>
          <w:ins w:id="1707" w:author="NTT" w:date="2024-02-02T10:19:00Z"/>
          <w:rFonts w:asciiTheme="minorHAnsi" w:hAnsiTheme="minorHAnsi" w:cstheme="minorBidi"/>
          <w:noProof/>
          <w:kern w:val="2"/>
          <w:sz w:val="21"/>
          <w:szCs w:val="22"/>
          <w:lang w:val="en-US" w:eastAsia="ja-JP"/>
          <w14:ligatures w14:val="standardContextual"/>
        </w:rPr>
      </w:pPr>
      <w:ins w:id="1708" w:author="NTT" w:date="2024-02-02T10:19:00Z">
        <w:r w:rsidRPr="00FD7D53">
          <w:rPr>
            <w:noProof/>
            <w:lang w:val="en-US" w:eastAsia="ja-JP"/>
          </w:rPr>
          <w:t>A.5.1</w:t>
        </w:r>
        <w:r>
          <w:rPr>
            <w:rFonts w:asciiTheme="minorHAnsi" w:hAnsiTheme="minorHAnsi" w:cstheme="minorBidi"/>
            <w:noProof/>
            <w:kern w:val="2"/>
            <w:sz w:val="21"/>
            <w:szCs w:val="22"/>
            <w:lang w:val="en-US" w:eastAsia="ja-JP"/>
            <w14:ligatures w14:val="standardContextual"/>
          </w:rPr>
          <w:tab/>
        </w:r>
        <w:r w:rsidRPr="00FD7D53">
          <w:rPr>
            <w:noProof/>
            <w:lang w:val="en-US" w:eastAsia="ja-JP"/>
          </w:rPr>
          <w:t>General</w:t>
        </w:r>
        <w:r>
          <w:rPr>
            <w:noProof/>
          </w:rPr>
          <w:tab/>
        </w:r>
        <w:r>
          <w:rPr>
            <w:noProof/>
          </w:rPr>
          <w:fldChar w:fldCharType="begin"/>
        </w:r>
        <w:r>
          <w:rPr>
            <w:noProof/>
          </w:rPr>
          <w:instrText xml:space="preserve"> PAGEREF _Toc157763261 \h </w:instrText>
        </w:r>
      </w:ins>
      <w:r>
        <w:rPr>
          <w:noProof/>
        </w:rPr>
      </w:r>
      <w:ins w:id="1709" w:author="NTT" w:date="2024-02-02T10:19:00Z">
        <w:r>
          <w:rPr>
            <w:noProof/>
          </w:rPr>
          <w:fldChar w:fldCharType="separate"/>
        </w:r>
        <w:r>
          <w:rPr>
            <w:noProof/>
          </w:rPr>
          <w:t>197</w:t>
        </w:r>
        <w:r>
          <w:rPr>
            <w:noProof/>
          </w:rPr>
          <w:fldChar w:fldCharType="end"/>
        </w:r>
      </w:ins>
    </w:p>
    <w:p w14:paraId="61352F90" w14:textId="77777777" w:rsidR="00362C04" w:rsidRDefault="00362C04" w:rsidP="00362C04">
      <w:pPr>
        <w:pStyle w:val="23"/>
        <w:rPr>
          <w:ins w:id="1710" w:author="NTT" w:date="2024-02-02T10:19:00Z"/>
          <w:rFonts w:asciiTheme="minorHAnsi" w:hAnsiTheme="minorHAnsi" w:cstheme="minorBidi"/>
          <w:noProof/>
          <w:kern w:val="2"/>
          <w:sz w:val="21"/>
          <w:szCs w:val="22"/>
          <w:lang w:val="en-US" w:eastAsia="ja-JP"/>
          <w14:ligatures w14:val="standardContextual"/>
        </w:rPr>
      </w:pPr>
      <w:ins w:id="1711" w:author="NTT" w:date="2024-02-02T10:19:00Z">
        <w:r w:rsidRPr="00FD7D53">
          <w:rPr>
            <w:noProof/>
            <w:lang w:val="en-US" w:eastAsia="ja-JP"/>
          </w:rPr>
          <w:t>A.5.2</w:t>
        </w:r>
        <w:r>
          <w:rPr>
            <w:rFonts w:asciiTheme="minorHAnsi" w:hAnsiTheme="minorHAnsi" w:cstheme="minorBidi"/>
            <w:noProof/>
            <w:kern w:val="2"/>
            <w:sz w:val="21"/>
            <w:szCs w:val="22"/>
            <w:lang w:val="en-US" w:eastAsia="ja-JP"/>
            <w14:ligatures w14:val="standardContextual"/>
          </w:rPr>
          <w:tab/>
        </w:r>
        <w:r w:rsidRPr="00FD7D53">
          <w:rPr>
            <w:noProof/>
            <w:lang w:val="en-US" w:eastAsia="ja-JP"/>
          </w:rPr>
          <w:t>Service flows</w:t>
        </w:r>
        <w:r>
          <w:rPr>
            <w:noProof/>
          </w:rPr>
          <w:tab/>
        </w:r>
        <w:r>
          <w:rPr>
            <w:noProof/>
          </w:rPr>
          <w:fldChar w:fldCharType="begin"/>
        </w:r>
        <w:r>
          <w:rPr>
            <w:noProof/>
          </w:rPr>
          <w:instrText xml:space="preserve"> PAGEREF _Toc157763262 \h </w:instrText>
        </w:r>
      </w:ins>
      <w:r>
        <w:rPr>
          <w:noProof/>
        </w:rPr>
      </w:r>
      <w:ins w:id="1712" w:author="NTT" w:date="2024-02-02T10:19:00Z">
        <w:r>
          <w:rPr>
            <w:noProof/>
          </w:rPr>
          <w:fldChar w:fldCharType="separate"/>
        </w:r>
        <w:r>
          <w:rPr>
            <w:noProof/>
          </w:rPr>
          <w:t>197</w:t>
        </w:r>
        <w:r>
          <w:rPr>
            <w:noProof/>
          </w:rPr>
          <w:fldChar w:fldCharType="end"/>
        </w:r>
      </w:ins>
    </w:p>
    <w:p w14:paraId="506E874C" w14:textId="77777777" w:rsidR="00362C04" w:rsidRDefault="00362C04" w:rsidP="00362C04">
      <w:pPr>
        <w:pStyle w:val="11"/>
        <w:rPr>
          <w:ins w:id="1713" w:author="NTT" w:date="2024-02-02T10:19:00Z"/>
          <w:rFonts w:asciiTheme="minorHAnsi" w:hAnsiTheme="minorHAnsi" w:cstheme="minorBidi"/>
          <w:noProof/>
          <w:kern w:val="2"/>
          <w:sz w:val="21"/>
          <w:szCs w:val="22"/>
          <w:lang w:val="en-US" w:eastAsia="ja-JP"/>
          <w14:ligatures w14:val="standardContextual"/>
        </w:rPr>
      </w:pPr>
      <w:ins w:id="1714" w:author="NTT" w:date="2024-02-02T10:19:00Z">
        <w:r w:rsidRPr="00FD7D53">
          <w:rPr>
            <w:noProof/>
            <w:lang w:val="en-US" w:eastAsia="ja-JP"/>
          </w:rPr>
          <w:t>A.6</w:t>
        </w:r>
        <w:r>
          <w:rPr>
            <w:rFonts w:asciiTheme="minorHAnsi" w:hAnsiTheme="minorHAnsi" w:cstheme="minorBidi"/>
            <w:noProof/>
            <w:kern w:val="2"/>
            <w:sz w:val="21"/>
            <w:szCs w:val="22"/>
            <w:lang w:val="en-US" w:eastAsia="ja-JP"/>
            <w14:ligatures w14:val="standardContextual"/>
          </w:rPr>
          <w:tab/>
        </w:r>
        <w:r w:rsidRPr="00FD7D53">
          <w:rPr>
            <w:noProof/>
            <w:lang w:val="en-US" w:eastAsia="ja-JP"/>
          </w:rPr>
          <w:t>Peer-to-peer communication</w:t>
        </w:r>
        <w:r>
          <w:rPr>
            <w:noProof/>
          </w:rPr>
          <w:tab/>
        </w:r>
        <w:r>
          <w:rPr>
            <w:noProof/>
          </w:rPr>
          <w:fldChar w:fldCharType="begin"/>
        </w:r>
        <w:r>
          <w:rPr>
            <w:noProof/>
          </w:rPr>
          <w:instrText xml:space="preserve"> PAGEREF _Toc157763263 \h </w:instrText>
        </w:r>
      </w:ins>
      <w:r>
        <w:rPr>
          <w:noProof/>
        </w:rPr>
      </w:r>
      <w:ins w:id="1715" w:author="NTT" w:date="2024-02-02T10:19:00Z">
        <w:r>
          <w:rPr>
            <w:noProof/>
          </w:rPr>
          <w:fldChar w:fldCharType="separate"/>
        </w:r>
        <w:r>
          <w:rPr>
            <w:noProof/>
          </w:rPr>
          <w:t>198</w:t>
        </w:r>
        <w:r>
          <w:rPr>
            <w:noProof/>
          </w:rPr>
          <w:fldChar w:fldCharType="end"/>
        </w:r>
      </w:ins>
    </w:p>
    <w:p w14:paraId="3B493C3C" w14:textId="77777777" w:rsidR="00362C04" w:rsidRDefault="00362C04" w:rsidP="00362C04">
      <w:pPr>
        <w:pStyle w:val="23"/>
        <w:rPr>
          <w:ins w:id="1716" w:author="NTT" w:date="2024-02-02T10:19:00Z"/>
          <w:rFonts w:asciiTheme="minorHAnsi" w:hAnsiTheme="minorHAnsi" w:cstheme="minorBidi"/>
          <w:noProof/>
          <w:kern w:val="2"/>
          <w:sz w:val="21"/>
          <w:szCs w:val="22"/>
          <w:lang w:val="en-US" w:eastAsia="ja-JP"/>
          <w14:ligatures w14:val="standardContextual"/>
        </w:rPr>
      </w:pPr>
      <w:ins w:id="1717" w:author="NTT" w:date="2024-02-02T10:19:00Z">
        <w:r w:rsidRPr="00FD7D53">
          <w:rPr>
            <w:noProof/>
            <w:lang w:val="en-US" w:eastAsia="ja-JP"/>
          </w:rPr>
          <w:t>A.6.1</w:t>
        </w:r>
        <w:r>
          <w:rPr>
            <w:rFonts w:asciiTheme="minorHAnsi" w:hAnsiTheme="minorHAnsi" w:cstheme="minorBidi"/>
            <w:noProof/>
            <w:kern w:val="2"/>
            <w:sz w:val="21"/>
            <w:szCs w:val="22"/>
            <w:lang w:val="en-US" w:eastAsia="ja-JP"/>
            <w14:ligatures w14:val="standardContextual"/>
          </w:rPr>
          <w:tab/>
        </w:r>
        <w:r w:rsidRPr="00FD7D53">
          <w:rPr>
            <w:noProof/>
            <w:lang w:val="en-US" w:eastAsia="ja-JP"/>
          </w:rPr>
          <w:t>General</w:t>
        </w:r>
        <w:r>
          <w:rPr>
            <w:noProof/>
          </w:rPr>
          <w:tab/>
        </w:r>
        <w:r>
          <w:rPr>
            <w:noProof/>
          </w:rPr>
          <w:fldChar w:fldCharType="begin"/>
        </w:r>
        <w:r>
          <w:rPr>
            <w:noProof/>
          </w:rPr>
          <w:instrText xml:space="preserve"> PAGEREF _Toc157763264 \h </w:instrText>
        </w:r>
      </w:ins>
      <w:r>
        <w:rPr>
          <w:noProof/>
        </w:rPr>
      </w:r>
      <w:ins w:id="1718" w:author="NTT" w:date="2024-02-02T10:19:00Z">
        <w:r>
          <w:rPr>
            <w:noProof/>
          </w:rPr>
          <w:fldChar w:fldCharType="separate"/>
        </w:r>
        <w:r>
          <w:rPr>
            <w:noProof/>
          </w:rPr>
          <w:t>198</w:t>
        </w:r>
        <w:r>
          <w:rPr>
            <w:noProof/>
          </w:rPr>
          <w:fldChar w:fldCharType="end"/>
        </w:r>
      </w:ins>
    </w:p>
    <w:p w14:paraId="0398AA89" w14:textId="77777777" w:rsidR="00362C04" w:rsidRDefault="00362C04" w:rsidP="00362C04">
      <w:pPr>
        <w:pStyle w:val="23"/>
        <w:rPr>
          <w:ins w:id="1719" w:author="NTT" w:date="2024-02-02T10:19:00Z"/>
          <w:rFonts w:asciiTheme="minorHAnsi" w:hAnsiTheme="minorHAnsi" w:cstheme="minorBidi"/>
          <w:noProof/>
          <w:kern w:val="2"/>
          <w:sz w:val="21"/>
          <w:szCs w:val="22"/>
          <w:lang w:val="en-US" w:eastAsia="ja-JP"/>
          <w14:ligatures w14:val="standardContextual"/>
        </w:rPr>
      </w:pPr>
      <w:ins w:id="1720" w:author="NTT" w:date="2024-02-02T10:19:00Z">
        <w:r w:rsidRPr="00FD7D53">
          <w:rPr>
            <w:noProof/>
            <w:lang w:val="en-US" w:eastAsia="ja-JP"/>
          </w:rPr>
          <w:t>A.6.2</w:t>
        </w:r>
        <w:r>
          <w:rPr>
            <w:rFonts w:asciiTheme="minorHAnsi" w:hAnsiTheme="minorHAnsi" w:cstheme="minorBidi"/>
            <w:noProof/>
            <w:kern w:val="2"/>
            <w:sz w:val="21"/>
            <w:szCs w:val="22"/>
            <w:lang w:val="en-US" w:eastAsia="ja-JP"/>
            <w14:ligatures w14:val="standardContextual"/>
          </w:rPr>
          <w:tab/>
        </w:r>
        <w:r w:rsidRPr="00FD7D53">
          <w:rPr>
            <w:noProof/>
            <w:lang w:val="en-US" w:eastAsia="ja-JP"/>
          </w:rPr>
          <w:t>Service flows</w:t>
        </w:r>
        <w:r>
          <w:rPr>
            <w:noProof/>
          </w:rPr>
          <w:tab/>
        </w:r>
        <w:r>
          <w:rPr>
            <w:noProof/>
          </w:rPr>
          <w:fldChar w:fldCharType="begin"/>
        </w:r>
        <w:r>
          <w:rPr>
            <w:noProof/>
          </w:rPr>
          <w:instrText xml:space="preserve"> PAGEREF _Toc157763265 \h </w:instrText>
        </w:r>
      </w:ins>
      <w:r>
        <w:rPr>
          <w:noProof/>
        </w:rPr>
      </w:r>
      <w:ins w:id="1721" w:author="NTT" w:date="2024-02-02T10:19:00Z">
        <w:r>
          <w:rPr>
            <w:noProof/>
          </w:rPr>
          <w:fldChar w:fldCharType="separate"/>
        </w:r>
        <w:r>
          <w:rPr>
            <w:noProof/>
          </w:rPr>
          <w:t>198</w:t>
        </w:r>
        <w:r>
          <w:rPr>
            <w:noProof/>
          </w:rPr>
          <w:fldChar w:fldCharType="end"/>
        </w:r>
      </w:ins>
    </w:p>
    <w:p w14:paraId="12D2E9FE" w14:textId="77777777" w:rsidR="00362C04" w:rsidRDefault="00362C04" w:rsidP="00362C04">
      <w:pPr>
        <w:pStyle w:val="81"/>
        <w:rPr>
          <w:ins w:id="1722" w:author="NTT" w:date="2024-02-02T10:19:00Z"/>
          <w:rFonts w:asciiTheme="minorHAnsi" w:hAnsiTheme="minorHAnsi" w:cstheme="minorBidi"/>
          <w:b w:val="0"/>
          <w:noProof/>
          <w:kern w:val="2"/>
          <w:sz w:val="21"/>
          <w:szCs w:val="22"/>
          <w:lang w:val="en-US" w:eastAsia="ja-JP"/>
          <w14:ligatures w14:val="standardContextual"/>
        </w:rPr>
      </w:pPr>
      <w:ins w:id="1723" w:author="NTT" w:date="2024-02-02T10:19:00Z">
        <w:r>
          <w:rPr>
            <w:noProof/>
          </w:rPr>
          <w:t>Annex B (informative): Message Examples</w:t>
        </w:r>
        <w:r>
          <w:rPr>
            <w:noProof/>
            <w:lang w:eastAsia="ja-JP"/>
          </w:rPr>
          <w:t xml:space="preserve"> for RESPECT call flow</w:t>
        </w:r>
        <w:r>
          <w:rPr>
            <w:noProof/>
          </w:rPr>
          <w:tab/>
        </w:r>
        <w:r>
          <w:rPr>
            <w:noProof/>
          </w:rPr>
          <w:fldChar w:fldCharType="begin"/>
        </w:r>
        <w:r>
          <w:rPr>
            <w:noProof/>
          </w:rPr>
          <w:instrText xml:space="preserve"> PAGEREF _Toc157763266 \h </w:instrText>
        </w:r>
      </w:ins>
      <w:r>
        <w:rPr>
          <w:noProof/>
        </w:rPr>
      </w:r>
      <w:ins w:id="1724" w:author="NTT" w:date="2024-02-02T10:19:00Z">
        <w:r>
          <w:rPr>
            <w:noProof/>
          </w:rPr>
          <w:fldChar w:fldCharType="separate"/>
        </w:r>
        <w:r>
          <w:rPr>
            <w:noProof/>
          </w:rPr>
          <w:t>199</w:t>
        </w:r>
        <w:r>
          <w:rPr>
            <w:noProof/>
          </w:rPr>
          <w:fldChar w:fldCharType="end"/>
        </w:r>
      </w:ins>
    </w:p>
    <w:p w14:paraId="40676CCC" w14:textId="77777777" w:rsidR="00362C04" w:rsidRDefault="00362C04" w:rsidP="00362C04">
      <w:pPr>
        <w:pStyle w:val="11"/>
        <w:rPr>
          <w:ins w:id="1725" w:author="NTT" w:date="2024-02-02T10:19:00Z"/>
          <w:rFonts w:asciiTheme="minorHAnsi" w:hAnsiTheme="minorHAnsi" w:cstheme="minorBidi"/>
          <w:noProof/>
          <w:kern w:val="2"/>
          <w:sz w:val="21"/>
          <w:szCs w:val="22"/>
          <w:lang w:val="en-US" w:eastAsia="ja-JP"/>
          <w14:ligatures w14:val="standardContextual"/>
        </w:rPr>
      </w:pPr>
      <w:ins w:id="1726" w:author="NTT" w:date="2024-02-02T10:19:00Z">
        <w:r w:rsidRPr="00FD7D53">
          <w:rPr>
            <w:noProof/>
            <w:lang w:val="en-US" w:eastAsia="ja-JP"/>
          </w:rPr>
          <w:t>B.1</w:t>
        </w:r>
        <w:r>
          <w:rPr>
            <w:rFonts w:asciiTheme="minorHAnsi" w:hAnsiTheme="minorHAnsi" w:cstheme="minorBidi"/>
            <w:noProof/>
            <w:kern w:val="2"/>
            <w:sz w:val="21"/>
            <w:szCs w:val="22"/>
            <w:lang w:val="en-US" w:eastAsia="ja-JP"/>
            <w14:ligatures w14:val="standardContextual"/>
          </w:rPr>
          <w:tab/>
        </w:r>
        <w:r w:rsidRPr="00FD7D53">
          <w:rPr>
            <w:noProof/>
            <w:lang w:val="en-US" w:eastAsia="ja-JP"/>
          </w:rPr>
          <w:t>General</w:t>
        </w:r>
        <w:r>
          <w:rPr>
            <w:noProof/>
          </w:rPr>
          <w:tab/>
        </w:r>
        <w:r>
          <w:rPr>
            <w:noProof/>
          </w:rPr>
          <w:fldChar w:fldCharType="begin"/>
        </w:r>
        <w:r>
          <w:rPr>
            <w:noProof/>
          </w:rPr>
          <w:instrText xml:space="preserve"> PAGEREF _Toc157763267 \h </w:instrText>
        </w:r>
      </w:ins>
      <w:r>
        <w:rPr>
          <w:noProof/>
        </w:rPr>
      </w:r>
      <w:ins w:id="1727" w:author="NTT" w:date="2024-02-02T10:19:00Z">
        <w:r>
          <w:rPr>
            <w:noProof/>
          </w:rPr>
          <w:fldChar w:fldCharType="separate"/>
        </w:r>
        <w:r>
          <w:rPr>
            <w:noProof/>
          </w:rPr>
          <w:t>199</w:t>
        </w:r>
        <w:r>
          <w:rPr>
            <w:noProof/>
          </w:rPr>
          <w:fldChar w:fldCharType="end"/>
        </w:r>
      </w:ins>
    </w:p>
    <w:p w14:paraId="5AC59870" w14:textId="77777777" w:rsidR="00362C04" w:rsidRDefault="00362C04" w:rsidP="00362C04">
      <w:pPr>
        <w:pStyle w:val="11"/>
        <w:rPr>
          <w:ins w:id="1728" w:author="NTT" w:date="2024-02-02T10:19:00Z"/>
          <w:rFonts w:asciiTheme="minorHAnsi" w:hAnsiTheme="minorHAnsi" w:cstheme="minorBidi"/>
          <w:noProof/>
          <w:kern w:val="2"/>
          <w:sz w:val="21"/>
          <w:szCs w:val="22"/>
          <w:lang w:val="en-US" w:eastAsia="ja-JP"/>
          <w14:ligatures w14:val="standardContextual"/>
        </w:rPr>
      </w:pPr>
      <w:ins w:id="1729" w:author="NTT" w:date="2024-02-02T10:19:00Z">
        <w:r w:rsidRPr="00FD7D53">
          <w:rPr>
            <w:noProof/>
            <w:lang w:val="en-US" w:eastAsia="ja-JP"/>
          </w:rPr>
          <w:t>B.2</w:t>
        </w:r>
        <w:r>
          <w:rPr>
            <w:rFonts w:asciiTheme="minorHAnsi" w:hAnsiTheme="minorHAnsi" w:cstheme="minorBidi"/>
            <w:noProof/>
            <w:kern w:val="2"/>
            <w:sz w:val="21"/>
            <w:szCs w:val="22"/>
            <w:lang w:val="en-US" w:eastAsia="ja-JP"/>
            <w14:ligatures w14:val="standardContextual"/>
          </w:rPr>
          <w:tab/>
        </w:r>
        <w:r w:rsidRPr="00FD7D53">
          <w:rPr>
            <w:noProof/>
            <w:lang w:val="en-US" w:eastAsia="ja-JP"/>
          </w:rPr>
          <w:t>Authentication</w:t>
        </w:r>
        <w:r>
          <w:rPr>
            <w:noProof/>
          </w:rPr>
          <w:tab/>
        </w:r>
        <w:r>
          <w:rPr>
            <w:noProof/>
          </w:rPr>
          <w:fldChar w:fldCharType="begin"/>
        </w:r>
        <w:r>
          <w:rPr>
            <w:noProof/>
          </w:rPr>
          <w:instrText xml:space="preserve"> PAGEREF _Toc157763268 \h </w:instrText>
        </w:r>
      </w:ins>
      <w:r>
        <w:rPr>
          <w:noProof/>
        </w:rPr>
      </w:r>
      <w:ins w:id="1730" w:author="NTT" w:date="2024-02-02T10:19:00Z">
        <w:r>
          <w:rPr>
            <w:noProof/>
          </w:rPr>
          <w:fldChar w:fldCharType="separate"/>
        </w:r>
        <w:r>
          <w:rPr>
            <w:noProof/>
          </w:rPr>
          <w:t>199</w:t>
        </w:r>
        <w:r>
          <w:rPr>
            <w:noProof/>
          </w:rPr>
          <w:fldChar w:fldCharType="end"/>
        </w:r>
      </w:ins>
    </w:p>
    <w:p w14:paraId="6975E1B8" w14:textId="77777777" w:rsidR="00362C04" w:rsidRDefault="00362C04" w:rsidP="00362C04">
      <w:pPr>
        <w:pStyle w:val="23"/>
        <w:rPr>
          <w:ins w:id="1731" w:author="NTT" w:date="2024-02-02T10:19:00Z"/>
          <w:rFonts w:asciiTheme="minorHAnsi" w:hAnsiTheme="minorHAnsi" w:cstheme="minorBidi"/>
          <w:noProof/>
          <w:kern w:val="2"/>
          <w:sz w:val="21"/>
          <w:szCs w:val="22"/>
          <w:lang w:val="en-US" w:eastAsia="ja-JP"/>
          <w14:ligatures w14:val="standardContextual"/>
        </w:rPr>
      </w:pPr>
      <w:ins w:id="1732" w:author="NTT" w:date="2024-02-02T10:19:00Z">
        <w:r w:rsidRPr="00FD7D53">
          <w:rPr>
            <w:noProof/>
            <w:lang w:val="en-US" w:eastAsia="ja-JP"/>
          </w:rPr>
          <w:t>B.2.1</w:t>
        </w:r>
        <w:r>
          <w:rPr>
            <w:rFonts w:asciiTheme="minorHAnsi" w:hAnsiTheme="minorHAnsi" w:cstheme="minorBidi"/>
            <w:noProof/>
            <w:kern w:val="2"/>
            <w:sz w:val="21"/>
            <w:szCs w:val="22"/>
            <w:lang w:val="en-US" w:eastAsia="ja-JP"/>
            <w14:ligatures w14:val="standardContextual"/>
          </w:rPr>
          <w:tab/>
        </w:r>
        <w:r w:rsidRPr="00FD7D53">
          <w:rPr>
            <w:noProof/>
            <w:lang w:val="en-US" w:eastAsia="ja-JP"/>
          </w:rPr>
          <w:t>General</w:t>
        </w:r>
        <w:r>
          <w:rPr>
            <w:noProof/>
          </w:rPr>
          <w:tab/>
        </w:r>
        <w:r>
          <w:rPr>
            <w:noProof/>
          </w:rPr>
          <w:fldChar w:fldCharType="begin"/>
        </w:r>
        <w:r>
          <w:rPr>
            <w:noProof/>
          </w:rPr>
          <w:instrText xml:space="preserve"> PAGEREF _Toc157763269 \h </w:instrText>
        </w:r>
      </w:ins>
      <w:r>
        <w:rPr>
          <w:noProof/>
        </w:rPr>
      </w:r>
      <w:ins w:id="1733" w:author="NTT" w:date="2024-02-02T10:19:00Z">
        <w:r>
          <w:rPr>
            <w:noProof/>
          </w:rPr>
          <w:fldChar w:fldCharType="separate"/>
        </w:r>
        <w:r>
          <w:rPr>
            <w:noProof/>
          </w:rPr>
          <w:t>199</w:t>
        </w:r>
        <w:r>
          <w:rPr>
            <w:noProof/>
          </w:rPr>
          <w:fldChar w:fldCharType="end"/>
        </w:r>
      </w:ins>
    </w:p>
    <w:p w14:paraId="6A61324C" w14:textId="77777777" w:rsidR="00362C04" w:rsidRDefault="00362C04" w:rsidP="00362C04">
      <w:pPr>
        <w:pStyle w:val="23"/>
        <w:rPr>
          <w:ins w:id="1734" w:author="NTT" w:date="2024-02-02T10:19:00Z"/>
          <w:rFonts w:asciiTheme="minorHAnsi" w:hAnsiTheme="minorHAnsi" w:cstheme="minorBidi"/>
          <w:noProof/>
          <w:kern w:val="2"/>
          <w:sz w:val="21"/>
          <w:szCs w:val="22"/>
          <w:lang w:val="en-US" w:eastAsia="ja-JP"/>
          <w14:ligatures w14:val="standardContextual"/>
        </w:rPr>
      </w:pPr>
      <w:ins w:id="1735" w:author="NTT" w:date="2024-02-02T10:19:00Z">
        <w:r w:rsidRPr="00FD7D53">
          <w:rPr>
            <w:noProof/>
            <w:lang w:val="en-US" w:eastAsia="ja-JP"/>
          </w:rPr>
          <w:t>B.2.1</w:t>
        </w:r>
        <w:r>
          <w:rPr>
            <w:rFonts w:asciiTheme="minorHAnsi" w:hAnsiTheme="minorHAnsi" w:cstheme="minorBidi"/>
            <w:noProof/>
            <w:kern w:val="2"/>
            <w:sz w:val="21"/>
            <w:szCs w:val="22"/>
            <w:lang w:val="en-US" w:eastAsia="ja-JP"/>
            <w14:ligatures w14:val="standardContextual"/>
          </w:rPr>
          <w:tab/>
        </w:r>
        <w:r w:rsidRPr="00FD7D53">
          <w:rPr>
            <w:noProof/>
            <w:lang w:val="en-US" w:eastAsia="ja-JP"/>
          </w:rPr>
          <w:t>Message examples for authentication</w:t>
        </w:r>
        <w:r>
          <w:rPr>
            <w:noProof/>
          </w:rPr>
          <w:tab/>
        </w:r>
        <w:r>
          <w:rPr>
            <w:noProof/>
          </w:rPr>
          <w:fldChar w:fldCharType="begin"/>
        </w:r>
        <w:r>
          <w:rPr>
            <w:noProof/>
          </w:rPr>
          <w:instrText xml:space="preserve"> PAGEREF _Toc157763270 \h </w:instrText>
        </w:r>
      </w:ins>
      <w:r>
        <w:rPr>
          <w:noProof/>
        </w:rPr>
      </w:r>
      <w:ins w:id="1736" w:author="NTT" w:date="2024-02-02T10:19:00Z">
        <w:r>
          <w:rPr>
            <w:noProof/>
          </w:rPr>
          <w:fldChar w:fldCharType="separate"/>
        </w:r>
        <w:r>
          <w:rPr>
            <w:noProof/>
          </w:rPr>
          <w:t>199</w:t>
        </w:r>
        <w:r>
          <w:rPr>
            <w:noProof/>
          </w:rPr>
          <w:fldChar w:fldCharType="end"/>
        </w:r>
      </w:ins>
    </w:p>
    <w:p w14:paraId="2DD38160" w14:textId="77777777" w:rsidR="00362C04" w:rsidRDefault="00362C04" w:rsidP="00362C04">
      <w:pPr>
        <w:pStyle w:val="23"/>
        <w:rPr>
          <w:ins w:id="1737" w:author="NTT" w:date="2024-02-02T10:19:00Z"/>
          <w:rFonts w:asciiTheme="minorHAnsi" w:hAnsiTheme="minorHAnsi" w:cstheme="minorBidi"/>
          <w:noProof/>
          <w:kern w:val="2"/>
          <w:sz w:val="21"/>
          <w:szCs w:val="22"/>
          <w:lang w:val="en-US" w:eastAsia="ja-JP"/>
          <w14:ligatures w14:val="standardContextual"/>
        </w:rPr>
      </w:pPr>
      <w:ins w:id="1738" w:author="NTT" w:date="2024-02-02T10:19:00Z">
        <w:r w:rsidRPr="00FD7D53">
          <w:rPr>
            <w:noProof/>
            <w:lang w:val="en-US" w:eastAsia="ja-JP"/>
          </w:rPr>
          <w:t>B.2.2</w:t>
        </w:r>
        <w:r>
          <w:rPr>
            <w:rFonts w:asciiTheme="minorHAnsi" w:hAnsiTheme="minorHAnsi" w:cstheme="minorBidi"/>
            <w:noProof/>
            <w:kern w:val="2"/>
            <w:sz w:val="21"/>
            <w:szCs w:val="22"/>
            <w:lang w:val="en-US" w:eastAsia="ja-JP"/>
            <w14:ligatures w14:val="standardContextual"/>
          </w:rPr>
          <w:tab/>
        </w:r>
        <w:r w:rsidRPr="00FD7D53">
          <w:rPr>
            <w:noProof/>
            <w:lang w:val="en-US" w:eastAsia="ja-JP"/>
          </w:rPr>
          <w:t>Message examples for re-authentication</w:t>
        </w:r>
        <w:r>
          <w:rPr>
            <w:noProof/>
          </w:rPr>
          <w:tab/>
        </w:r>
        <w:r>
          <w:rPr>
            <w:noProof/>
          </w:rPr>
          <w:fldChar w:fldCharType="begin"/>
        </w:r>
        <w:r>
          <w:rPr>
            <w:noProof/>
          </w:rPr>
          <w:instrText xml:space="preserve"> PAGEREF _Toc157763271 \h </w:instrText>
        </w:r>
      </w:ins>
      <w:r>
        <w:rPr>
          <w:noProof/>
        </w:rPr>
      </w:r>
      <w:ins w:id="1739" w:author="NTT" w:date="2024-02-02T10:19:00Z">
        <w:r>
          <w:rPr>
            <w:noProof/>
          </w:rPr>
          <w:fldChar w:fldCharType="separate"/>
        </w:r>
        <w:r>
          <w:rPr>
            <w:noProof/>
          </w:rPr>
          <w:t>200</w:t>
        </w:r>
        <w:r>
          <w:rPr>
            <w:noProof/>
          </w:rPr>
          <w:fldChar w:fldCharType="end"/>
        </w:r>
      </w:ins>
    </w:p>
    <w:p w14:paraId="26170BB4" w14:textId="77777777" w:rsidR="00362C04" w:rsidRDefault="00362C04" w:rsidP="00362C04">
      <w:pPr>
        <w:pStyle w:val="11"/>
        <w:rPr>
          <w:ins w:id="1740" w:author="NTT" w:date="2024-02-02T10:19:00Z"/>
          <w:rFonts w:asciiTheme="minorHAnsi" w:hAnsiTheme="minorHAnsi" w:cstheme="minorBidi"/>
          <w:noProof/>
          <w:kern w:val="2"/>
          <w:sz w:val="21"/>
          <w:szCs w:val="22"/>
          <w:lang w:val="en-US" w:eastAsia="ja-JP"/>
          <w14:ligatures w14:val="standardContextual"/>
        </w:rPr>
      </w:pPr>
      <w:ins w:id="1741" w:author="NTT" w:date="2024-02-02T10:19:00Z">
        <w:r w:rsidRPr="00FD7D53">
          <w:rPr>
            <w:noProof/>
            <w:lang w:val="en-US" w:eastAsia="ja-JP"/>
          </w:rPr>
          <w:t>B.3</w:t>
        </w:r>
        <w:r>
          <w:rPr>
            <w:rFonts w:asciiTheme="minorHAnsi" w:hAnsiTheme="minorHAnsi" w:cstheme="minorBidi"/>
            <w:noProof/>
            <w:kern w:val="2"/>
            <w:sz w:val="21"/>
            <w:szCs w:val="22"/>
            <w:lang w:val="en-US" w:eastAsia="ja-JP"/>
            <w14:ligatures w14:val="standardContextual"/>
          </w:rPr>
          <w:tab/>
        </w:r>
        <w:r>
          <w:rPr>
            <w:noProof/>
            <w:lang w:eastAsia="ja-JP"/>
          </w:rPr>
          <w:t>Media session setup and disconnection for the operator self-contained RTC resource</w:t>
        </w:r>
        <w:r>
          <w:rPr>
            <w:noProof/>
          </w:rPr>
          <w:tab/>
        </w:r>
        <w:r>
          <w:rPr>
            <w:noProof/>
          </w:rPr>
          <w:fldChar w:fldCharType="begin"/>
        </w:r>
        <w:r>
          <w:rPr>
            <w:noProof/>
          </w:rPr>
          <w:instrText xml:space="preserve"> PAGEREF _Toc157763272 \h </w:instrText>
        </w:r>
      </w:ins>
      <w:r>
        <w:rPr>
          <w:noProof/>
        </w:rPr>
      </w:r>
      <w:ins w:id="1742" w:author="NTT" w:date="2024-02-02T10:19:00Z">
        <w:r>
          <w:rPr>
            <w:noProof/>
          </w:rPr>
          <w:fldChar w:fldCharType="separate"/>
        </w:r>
        <w:r>
          <w:rPr>
            <w:noProof/>
          </w:rPr>
          <w:t>200</w:t>
        </w:r>
        <w:r>
          <w:rPr>
            <w:noProof/>
          </w:rPr>
          <w:fldChar w:fldCharType="end"/>
        </w:r>
      </w:ins>
    </w:p>
    <w:p w14:paraId="5D28CB56" w14:textId="77777777" w:rsidR="00362C04" w:rsidRDefault="00362C04" w:rsidP="00362C04">
      <w:pPr>
        <w:pStyle w:val="11"/>
        <w:rPr>
          <w:ins w:id="1743" w:author="NTT" w:date="2024-02-02T10:19:00Z"/>
          <w:rFonts w:asciiTheme="minorHAnsi" w:hAnsiTheme="minorHAnsi" w:cstheme="minorBidi"/>
          <w:noProof/>
          <w:kern w:val="2"/>
          <w:sz w:val="21"/>
          <w:szCs w:val="22"/>
          <w:lang w:val="en-US" w:eastAsia="ja-JP"/>
          <w14:ligatures w14:val="standardContextual"/>
        </w:rPr>
      </w:pPr>
      <w:ins w:id="1744" w:author="NTT" w:date="2024-02-02T10:19:00Z">
        <w:r w:rsidRPr="00FD7D53">
          <w:rPr>
            <w:noProof/>
            <w:lang w:val="en-US" w:eastAsia="ja-JP"/>
          </w:rPr>
          <w:t>B.4</w:t>
        </w:r>
        <w:r>
          <w:rPr>
            <w:rFonts w:asciiTheme="minorHAnsi" w:hAnsiTheme="minorHAnsi" w:cstheme="minorBidi"/>
            <w:noProof/>
            <w:kern w:val="2"/>
            <w:sz w:val="21"/>
            <w:szCs w:val="22"/>
            <w:lang w:val="en-US" w:eastAsia="ja-JP"/>
            <w14:ligatures w14:val="standardContextual"/>
          </w:rPr>
          <w:tab/>
        </w:r>
        <w:r>
          <w:rPr>
            <w:noProof/>
            <w:lang w:eastAsia="ja-JP"/>
          </w:rPr>
          <w:t>Media session setup and disconnection for the RTC resource provided by other operator</w:t>
        </w:r>
        <w:r>
          <w:rPr>
            <w:noProof/>
          </w:rPr>
          <w:tab/>
        </w:r>
        <w:r>
          <w:rPr>
            <w:noProof/>
          </w:rPr>
          <w:fldChar w:fldCharType="begin"/>
        </w:r>
        <w:r>
          <w:rPr>
            <w:noProof/>
          </w:rPr>
          <w:instrText xml:space="preserve"> PAGEREF _Toc157763273 \h </w:instrText>
        </w:r>
      </w:ins>
      <w:r>
        <w:rPr>
          <w:noProof/>
        </w:rPr>
      </w:r>
      <w:ins w:id="1745" w:author="NTT" w:date="2024-02-02T10:19:00Z">
        <w:r>
          <w:rPr>
            <w:noProof/>
          </w:rPr>
          <w:fldChar w:fldCharType="separate"/>
        </w:r>
        <w:r>
          <w:rPr>
            <w:noProof/>
          </w:rPr>
          <w:t>206</w:t>
        </w:r>
        <w:r>
          <w:rPr>
            <w:noProof/>
          </w:rPr>
          <w:fldChar w:fldCharType="end"/>
        </w:r>
      </w:ins>
    </w:p>
    <w:p w14:paraId="010D7F02" w14:textId="77777777" w:rsidR="00362C04" w:rsidRDefault="00362C04" w:rsidP="00362C04">
      <w:pPr>
        <w:pStyle w:val="11"/>
        <w:rPr>
          <w:ins w:id="1746" w:author="NTT" w:date="2024-02-02T10:19:00Z"/>
          <w:rFonts w:asciiTheme="minorHAnsi" w:hAnsiTheme="minorHAnsi" w:cstheme="minorBidi"/>
          <w:noProof/>
          <w:kern w:val="2"/>
          <w:sz w:val="21"/>
          <w:szCs w:val="22"/>
          <w:lang w:val="en-US" w:eastAsia="ja-JP"/>
          <w14:ligatures w14:val="standardContextual"/>
        </w:rPr>
      </w:pPr>
      <w:ins w:id="1747" w:author="NTT" w:date="2024-02-02T10:19:00Z">
        <w:r w:rsidRPr="00FD7D53">
          <w:rPr>
            <w:noProof/>
            <w:lang w:val="en-US" w:eastAsia="ja-JP"/>
          </w:rPr>
          <w:t>B.5</w:t>
        </w:r>
        <w:r>
          <w:rPr>
            <w:rFonts w:asciiTheme="minorHAnsi" w:hAnsiTheme="minorHAnsi" w:cstheme="minorBidi"/>
            <w:noProof/>
            <w:kern w:val="2"/>
            <w:sz w:val="21"/>
            <w:szCs w:val="22"/>
            <w:lang w:val="en-US" w:eastAsia="ja-JP"/>
            <w14:ligatures w14:val="standardContextual"/>
          </w:rPr>
          <w:tab/>
        </w:r>
        <w:r>
          <w:rPr>
            <w:noProof/>
          </w:rPr>
          <w:t xml:space="preserve">Media session setup </w:t>
        </w:r>
        <w:r>
          <w:rPr>
            <w:noProof/>
            <w:lang w:eastAsia="ja-JP"/>
          </w:rPr>
          <w:t>and disconnection between UEs within a single operator network</w:t>
        </w:r>
        <w:r>
          <w:rPr>
            <w:noProof/>
          </w:rPr>
          <w:tab/>
        </w:r>
        <w:r>
          <w:rPr>
            <w:noProof/>
          </w:rPr>
          <w:fldChar w:fldCharType="begin"/>
        </w:r>
        <w:r>
          <w:rPr>
            <w:noProof/>
          </w:rPr>
          <w:instrText xml:space="preserve"> PAGEREF _Toc157763274 \h </w:instrText>
        </w:r>
      </w:ins>
      <w:r>
        <w:rPr>
          <w:noProof/>
        </w:rPr>
      </w:r>
      <w:ins w:id="1748" w:author="NTT" w:date="2024-02-02T10:19:00Z">
        <w:r>
          <w:rPr>
            <w:noProof/>
          </w:rPr>
          <w:fldChar w:fldCharType="separate"/>
        </w:r>
        <w:r>
          <w:rPr>
            <w:noProof/>
          </w:rPr>
          <w:t>223</w:t>
        </w:r>
        <w:r>
          <w:rPr>
            <w:noProof/>
          </w:rPr>
          <w:fldChar w:fldCharType="end"/>
        </w:r>
      </w:ins>
    </w:p>
    <w:p w14:paraId="7DCE1E41" w14:textId="77777777" w:rsidR="00362C04" w:rsidRDefault="00362C04" w:rsidP="00362C04">
      <w:pPr>
        <w:pStyle w:val="11"/>
        <w:rPr>
          <w:ins w:id="1749" w:author="NTT" w:date="2024-02-02T10:19:00Z"/>
          <w:rFonts w:asciiTheme="minorHAnsi" w:hAnsiTheme="minorHAnsi" w:cstheme="minorBidi"/>
          <w:noProof/>
          <w:kern w:val="2"/>
          <w:sz w:val="21"/>
          <w:szCs w:val="22"/>
          <w:lang w:val="en-US" w:eastAsia="ja-JP"/>
          <w14:ligatures w14:val="standardContextual"/>
        </w:rPr>
      </w:pPr>
      <w:ins w:id="1750" w:author="NTT" w:date="2024-02-02T10:19:00Z">
        <w:r w:rsidRPr="00FD7D53">
          <w:rPr>
            <w:noProof/>
            <w:lang w:val="en-US" w:eastAsia="ja-JP"/>
          </w:rPr>
          <w:t>B.6</w:t>
        </w:r>
        <w:r>
          <w:rPr>
            <w:rFonts w:asciiTheme="minorHAnsi" w:hAnsiTheme="minorHAnsi" w:cstheme="minorBidi"/>
            <w:noProof/>
            <w:kern w:val="2"/>
            <w:sz w:val="21"/>
            <w:szCs w:val="22"/>
            <w:lang w:val="en-US" w:eastAsia="ja-JP"/>
            <w14:ligatures w14:val="standardContextual"/>
          </w:rPr>
          <w:tab/>
        </w:r>
        <w:r>
          <w:rPr>
            <w:noProof/>
            <w:lang w:eastAsia="ja-JP"/>
          </w:rPr>
          <w:t>Media session setup and disconnection between UEs over inter-operator networks</w:t>
        </w:r>
        <w:r>
          <w:rPr>
            <w:noProof/>
          </w:rPr>
          <w:tab/>
        </w:r>
        <w:r>
          <w:rPr>
            <w:noProof/>
          </w:rPr>
          <w:fldChar w:fldCharType="begin"/>
        </w:r>
        <w:r>
          <w:rPr>
            <w:noProof/>
          </w:rPr>
          <w:instrText xml:space="preserve"> PAGEREF _Toc157763275 \h </w:instrText>
        </w:r>
      </w:ins>
      <w:r>
        <w:rPr>
          <w:noProof/>
        </w:rPr>
      </w:r>
      <w:ins w:id="1751" w:author="NTT" w:date="2024-02-02T10:19:00Z">
        <w:r>
          <w:rPr>
            <w:noProof/>
          </w:rPr>
          <w:fldChar w:fldCharType="separate"/>
        </w:r>
        <w:r>
          <w:rPr>
            <w:noProof/>
          </w:rPr>
          <w:t>233</w:t>
        </w:r>
        <w:r>
          <w:rPr>
            <w:noProof/>
          </w:rPr>
          <w:fldChar w:fldCharType="end"/>
        </w:r>
      </w:ins>
    </w:p>
    <w:p w14:paraId="676B9C19" w14:textId="77777777" w:rsidR="00362C04" w:rsidRDefault="00362C04" w:rsidP="00362C04">
      <w:pPr>
        <w:pStyle w:val="81"/>
        <w:rPr>
          <w:ins w:id="1752" w:author="NTT" w:date="2024-02-02T10:19:00Z"/>
          <w:rFonts w:asciiTheme="minorHAnsi" w:hAnsiTheme="minorHAnsi" w:cstheme="minorBidi"/>
          <w:b w:val="0"/>
          <w:noProof/>
          <w:kern w:val="2"/>
          <w:sz w:val="21"/>
          <w:szCs w:val="22"/>
          <w:lang w:val="en-US" w:eastAsia="ja-JP"/>
          <w14:ligatures w14:val="standardContextual"/>
        </w:rPr>
      </w:pPr>
      <w:ins w:id="1753" w:author="NTT" w:date="2024-02-02T10:19:00Z">
        <w:r>
          <w:rPr>
            <w:noProof/>
          </w:rPr>
          <w:t>Annex C (informative): Call flow examples for RTC-IMS interworking</w:t>
        </w:r>
        <w:r>
          <w:rPr>
            <w:noProof/>
          </w:rPr>
          <w:tab/>
        </w:r>
        <w:r>
          <w:rPr>
            <w:noProof/>
          </w:rPr>
          <w:fldChar w:fldCharType="begin"/>
        </w:r>
        <w:r>
          <w:rPr>
            <w:noProof/>
          </w:rPr>
          <w:instrText xml:space="preserve"> PAGEREF _Toc157763276 \h </w:instrText>
        </w:r>
      </w:ins>
      <w:r>
        <w:rPr>
          <w:noProof/>
        </w:rPr>
      </w:r>
      <w:ins w:id="1754" w:author="NTT" w:date="2024-02-02T10:19:00Z">
        <w:r>
          <w:rPr>
            <w:noProof/>
          </w:rPr>
          <w:fldChar w:fldCharType="separate"/>
        </w:r>
        <w:r>
          <w:rPr>
            <w:noProof/>
          </w:rPr>
          <w:t>252</w:t>
        </w:r>
        <w:r>
          <w:rPr>
            <w:noProof/>
          </w:rPr>
          <w:fldChar w:fldCharType="end"/>
        </w:r>
      </w:ins>
    </w:p>
    <w:p w14:paraId="26505376" w14:textId="77777777" w:rsidR="00362C04" w:rsidRDefault="00362C04" w:rsidP="00362C04">
      <w:pPr>
        <w:pStyle w:val="11"/>
        <w:rPr>
          <w:ins w:id="1755" w:author="NTT" w:date="2024-02-02T10:19:00Z"/>
          <w:rFonts w:asciiTheme="minorHAnsi" w:hAnsiTheme="minorHAnsi" w:cstheme="minorBidi"/>
          <w:noProof/>
          <w:kern w:val="2"/>
          <w:sz w:val="21"/>
          <w:szCs w:val="22"/>
          <w:lang w:val="en-US" w:eastAsia="ja-JP"/>
          <w14:ligatures w14:val="standardContextual"/>
        </w:rPr>
      </w:pPr>
      <w:ins w:id="1756" w:author="NTT" w:date="2024-02-02T10:19:00Z">
        <w:r w:rsidRPr="00FD7D53">
          <w:rPr>
            <w:noProof/>
            <w:lang w:val="en-US" w:eastAsia="ja-JP"/>
          </w:rPr>
          <w:t>C.1</w:t>
        </w:r>
        <w:r>
          <w:rPr>
            <w:rFonts w:asciiTheme="minorHAnsi" w:hAnsiTheme="minorHAnsi" w:cstheme="minorBidi"/>
            <w:noProof/>
            <w:kern w:val="2"/>
            <w:sz w:val="21"/>
            <w:szCs w:val="22"/>
            <w:lang w:val="en-US" w:eastAsia="ja-JP"/>
            <w14:ligatures w14:val="standardContextual"/>
          </w:rPr>
          <w:tab/>
        </w:r>
        <w:r w:rsidRPr="00FD7D53">
          <w:rPr>
            <w:noProof/>
            <w:lang w:val="en-US" w:eastAsia="ja-JP"/>
          </w:rPr>
          <w:t>General</w:t>
        </w:r>
        <w:r>
          <w:rPr>
            <w:noProof/>
          </w:rPr>
          <w:tab/>
        </w:r>
        <w:r>
          <w:rPr>
            <w:noProof/>
          </w:rPr>
          <w:fldChar w:fldCharType="begin"/>
        </w:r>
        <w:r>
          <w:rPr>
            <w:noProof/>
          </w:rPr>
          <w:instrText xml:space="preserve"> PAGEREF _Toc157763277 \h </w:instrText>
        </w:r>
      </w:ins>
      <w:r>
        <w:rPr>
          <w:noProof/>
        </w:rPr>
      </w:r>
      <w:ins w:id="1757" w:author="NTT" w:date="2024-02-02T10:19:00Z">
        <w:r>
          <w:rPr>
            <w:noProof/>
          </w:rPr>
          <w:fldChar w:fldCharType="separate"/>
        </w:r>
        <w:r>
          <w:rPr>
            <w:noProof/>
          </w:rPr>
          <w:t>252</w:t>
        </w:r>
        <w:r>
          <w:rPr>
            <w:noProof/>
          </w:rPr>
          <w:fldChar w:fldCharType="end"/>
        </w:r>
      </w:ins>
    </w:p>
    <w:p w14:paraId="729E8A50" w14:textId="77777777" w:rsidR="00362C04" w:rsidRDefault="00362C04" w:rsidP="00362C04">
      <w:pPr>
        <w:pStyle w:val="11"/>
        <w:rPr>
          <w:ins w:id="1758" w:author="NTT" w:date="2024-02-02T10:19:00Z"/>
          <w:rFonts w:asciiTheme="minorHAnsi" w:hAnsiTheme="minorHAnsi" w:cstheme="minorBidi"/>
          <w:noProof/>
          <w:kern w:val="2"/>
          <w:sz w:val="21"/>
          <w:szCs w:val="22"/>
          <w:lang w:val="en-US" w:eastAsia="ja-JP"/>
          <w14:ligatures w14:val="standardContextual"/>
        </w:rPr>
      </w:pPr>
      <w:ins w:id="1759" w:author="NTT" w:date="2024-02-02T10:19:00Z">
        <w:r w:rsidRPr="00FD7D53">
          <w:rPr>
            <w:noProof/>
            <w:lang w:val="en-US" w:eastAsia="ja-JP"/>
          </w:rPr>
          <w:t>C.2</w:t>
        </w:r>
        <w:r>
          <w:rPr>
            <w:rFonts w:asciiTheme="minorHAnsi" w:hAnsiTheme="minorHAnsi" w:cstheme="minorBidi"/>
            <w:noProof/>
            <w:kern w:val="2"/>
            <w:sz w:val="21"/>
            <w:szCs w:val="22"/>
            <w:lang w:val="en-US" w:eastAsia="ja-JP"/>
            <w14:ligatures w14:val="standardContextual"/>
          </w:rPr>
          <w:tab/>
        </w:r>
        <w:r w:rsidRPr="00FD7D53">
          <w:rPr>
            <w:noProof/>
            <w:lang w:val="en-US" w:eastAsia="ja-JP"/>
          </w:rPr>
          <w:t>Media session setup from RTC to IMS</w:t>
        </w:r>
        <w:r>
          <w:rPr>
            <w:noProof/>
          </w:rPr>
          <w:tab/>
        </w:r>
        <w:r>
          <w:rPr>
            <w:noProof/>
          </w:rPr>
          <w:fldChar w:fldCharType="begin"/>
        </w:r>
        <w:r>
          <w:rPr>
            <w:noProof/>
          </w:rPr>
          <w:instrText xml:space="preserve"> PAGEREF _Toc157763278 \h </w:instrText>
        </w:r>
      </w:ins>
      <w:r>
        <w:rPr>
          <w:noProof/>
        </w:rPr>
      </w:r>
      <w:ins w:id="1760" w:author="NTT" w:date="2024-02-02T10:19:00Z">
        <w:r>
          <w:rPr>
            <w:noProof/>
          </w:rPr>
          <w:fldChar w:fldCharType="separate"/>
        </w:r>
        <w:r>
          <w:rPr>
            <w:noProof/>
          </w:rPr>
          <w:t>252</w:t>
        </w:r>
        <w:r>
          <w:rPr>
            <w:noProof/>
          </w:rPr>
          <w:fldChar w:fldCharType="end"/>
        </w:r>
      </w:ins>
    </w:p>
    <w:p w14:paraId="472D24F6" w14:textId="77777777" w:rsidR="00362C04" w:rsidRDefault="00362C04" w:rsidP="00362C04">
      <w:pPr>
        <w:pStyle w:val="11"/>
        <w:rPr>
          <w:ins w:id="1761" w:author="NTT" w:date="2024-02-02T10:19:00Z"/>
          <w:rFonts w:asciiTheme="minorHAnsi" w:hAnsiTheme="minorHAnsi" w:cstheme="minorBidi"/>
          <w:noProof/>
          <w:kern w:val="2"/>
          <w:sz w:val="21"/>
          <w:szCs w:val="22"/>
          <w:lang w:val="en-US" w:eastAsia="ja-JP"/>
          <w14:ligatures w14:val="standardContextual"/>
        </w:rPr>
      </w:pPr>
      <w:ins w:id="1762" w:author="NTT" w:date="2024-02-02T10:19:00Z">
        <w:r w:rsidRPr="00FD7D53">
          <w:rPr>
            <w:noProof/>
            <w:lang w:val="en-US" w:eastAsia="ja-JP"/>
          </w:rPr>
          <w:t>C.3</w:t>
        </w:r>
        <w:r>
          <w:rPr>
            <w:rFonts w:asciiTheme="minorHAnsi" w:hAnsiTheme="minorHAnsi" w:cstheme="minorBidi"/>
            <w:noProof/>
            <w:kern w:val="2"/>
            <w:sz w:val="21"/>
            <w:szCs w:val="22"/>
            <w:lang w:val="en-US" w:eastAsia="ja-JP"/>
            <w14:ligatures w14:val="standardContextual"/>
          </w:rPr>
          <w:tab/>
        </w:r>
        <w:r w:rsidRPr="00FD7D53">
          <w:rPr>
            <w:noProof/>
            <w:lang w:val="en-US" w:eastAsia="ja-JP"/>
          </w:rPr>
          <w:t>Media session setup from IMS to RTC</w:t>
        </w:r>
        <w:r>
          <w:rPr>
            <w:noProof/>
          </w:rPr>
          <w:tab/>
        </w:r>
        <w:r>
          <w:rPr>
            <w:noProof/>
          </w:rPr>
          <w:fldChar w:fldCharType="begin"/>
        </w:r>
        <w:r>
          <w:rPr>
            <w:noProof/>
          </w:rPr>
          <w:instrText xml:space="preserve"> PAGEREF _Toc157763279 \h </w:instrText>
        </w:r>
      </w:ins>
      <w:r>
        <w:rPr>
          <w:noProof/>
        </w:rPr>
      </w:r>
      <w:ins w:id="1763" w:author="NTT" w:date="2024-02-02T10:19:00Z">
        <w:r>
          <w:rPr>
            <w:noProof/>
          </w:rPr>
          <w:fldChar w:fldCharType="separate"/>
        </w:r>
        <w:r>
          <w:rPr>
            <w:noProof/>
          </w:rPr>
          <w:t>262</w:t>
        </w:r>
        <w:r>
          <w:rPr>
            <w:noProof/>
          </w:rPr>
          <w:fldChar w:fldCharType="end"/>
        </w:r>
      </w:ins>
    </w:p>
    <w:p w14:paraId="29EFBB9F" w14:textId="77777777" w:rsidR="00362C04" w:rsidRDefault="00362C04" w:rsidP="00362C04">
      <w:pPr>
        <w:pStyle w:val="81"/>
        <w:rPr>
          <w:ins w:id="1764" w:author="NTT" w:date="2024-02-02T10:19:00Z"/>
          <w:rFonts w:asciiTheme="minorHAnsi" w:hAnsiTheme="minorHAnsi" w:cstheme="minorBidi"/>
          <w:b w:val="0"/>
          <w:noProof/>
          <w:kern w:val="2"/>
          <w:sz w:val="21"/>
          <w:szCs w:val="22"/>
          <w:lang w:val="en-US" w:eastAsia="ja-JP"/>
          <w14:ligatures w14:val="standardContextual"/>
        </w:rPr>
      </w:pPr>
      <w:ins w:id="1765" w:author="NTT" w:date="2024-02-02T10:19:00Z">
        <w:r>
          <w:rPr>
            <w:noProof/>
          </w:rPr>
          <w:t>Annex D (informative): JSON data format for RESPECT</w:t>
        </w:r>
        <w:r>
          <w:rPr>
            <w:noProof/>
          </w:rPr>
          <w:tab/>
        </w:r>
        <w:r>
          <w:rPr>
            <w:noProof/>
          </w:rPr>
          <w:fldChar w:fldCharType="begin"/>
        </w:r>
        <w:r>
          <w:rPr>
            <w:noProof/>
          </w:rPr>
          <w:instrText xml:space="preserve"> PAGEREF _Toc157763280 \h </w:instrText>
        </w:r>
      </w:ins>
      <w:r>
        <w:rPr>
          <w:noProof/>
        </w:rPr>
      </w:r>
      <w:ins w:id="1766" w:author="NTT" w:date="2024-02-02T10:19:00Z">
        <w:r>
          <w:rPr>
            <w:noProof/>
          </w:rPr>
          <w:fldChar w:fldCharType="separate"/>
        </w:r>
        <w:r>
          <w:rPr>
            <w:noProof/>
          </w:rPr>
          <w:t>273</w:t>
        </w:r>
        <w:r>
          <w:rPr>
            <w:noProof/>
          </w:rPr>
          <w:fldChar w:fldCharType="end"/>
        </w:r>
      </w:ins>
    </w:p>
    <w:p w14:paraId="6CFD9CD3" w14:textId="77777777" w:rsidR="00362C04" w:rsidRDefault="00362C04" w:rsidP="00362C04">
      <w:pPr>
        <w:pStyle w:val="11"/>
        <w:rPr>
          <w:ins w:id="1767" w:author="NTT" w:date="2024-02-02T10:19:00Z"/>
          <w:rFonts w:asciiTheme="minorHAnsi" w:hAnsiTheme="minorHAnsi" w:cstheme="minorBidi"/>
          <w:noProof/>
          <w:kern w:val="2"/>
          <w:sz w:val="21"/>
          <w:szCs w:val="22"/>
          <w:lang w:val="en-US" w:eastAsia="ja-JP"/>
          <w14:ligatures w14:val="standardContextual"/>
        </w:rPr>
      </w:pPr>
      <w:ins w:id="1768" w:author="NTT" w:date="2024-02-02T10:19:00Z">
        <w:r>
          <w:rPr>
            <w:noProof/>
          </w:rPr>
          <w:t>D.1</w:t>
        </w:r>
        <w:r>
          <w:rPr>
            <w:rFonts w:asciiTheme="minorHAnsi" w:hAnsiTheme="minorHAnsi" w:cstheme="minorBidi"/>
            <w:noProof/>
            <w:kern w:val="2"/>
            <w:sz w:val="21"/>
            <w:szCs w:val="22"/>
            <w:lang w:val="en-US" w:eastAsia="ja-JP"/>
            <w14:ligatures w14:val="standardContextual"/>
          </w:rPr>
          <w:tab/>
        </w:r>
        <w:r>
          <w:rPr>
            <w:noProof/>
            <w:lang w:eastAsia="ja-JP"/>
          </w:rPr>
          <w:t>Information elements for each message</w:t>
        </w:r>
        <w:r>
          <w:rPr>
            <w:noProof/>
          </w:rPr>
          <w:tab/>
        </w:r>
        <w:r>
          <w:rPr>
            <w:noProof/>
          </w:rPr>
          <w:fldChar w:fldCharType="begin"/>
        </w:r>
        <w:r>
          <w:rPr>
            <w:noProof/>
          </w:rPr>
          <w:instrText xml:space="preserve"> PAGEREF _Toc157763281 \h </w:instrText>
        </w:r>
      </w:ins>
      <w:r>
        <w:rPr>
          <w:noProof/>
        </w:rPr>
      </w:r>
      <w:ins w:id="1769" w:author="NTT" w:date="2024-02-02T10:19:00Z">
        <w:r>
          <w:rPr>
            <w:noProof/>
          </w:rPr>
          <w:fldChar w:fldCharType="separate"/>
        </w:r>
        <w:r>
          <w:rPr>
            <w:noProof/>
          </w:rPr>
          <w:t>273</w:t>
        </w:r>
        <w:r>
          <w:rPr>
            <w:noProof/>
          </w:rPr>
          <w:fldChar w:fldCharType="end"/>
        </w:r>
      </w:ins>
    </w:p>
    <w:p w14:paraId="5876313A" w14:textId="77777777" w:rsidR="00362C04" w:rsidRDefault="00362C04" w:rsidP="00362C04">
      <w:pPr>
        <w:pStyle w:val="23"/>
        <w:rPr>
          <w:ins w:id="1770" w:author="NTT" w:date="2024-02-02T10:19:00Z"/>
          <w:rFonts w:asciiTheme="minorHAnsi" w:hAnsiTheme="minorHAnsi" w:cstheme="minorBidi"/>
          <w:noProof/>
          <w:kern w:val="2"/>
          <w:sz w:val="21"/>
          <w:szCs w:val="22"/>
          <w:lang w:val="en-US" w:eastAsia="ja-JP"/>
          <w14:ligatures w14:val="standardContextual"/>
        </w:rPr>
      </w:pPr>
      <w:ins w:id="1771" w:author="NTT" w:date="2024-02-02T10:19:00Z">
        <w:r>
          <w:rPr>
            <w:noProof/>
          </w:rPr>
          <w:t>D.1.1</w:t>
        </w:r>
        <w:r>
          <w:rPr>
            <w:rFonts w:asciiTheme="minorHAnsi" w:hAnsiTheme="minorHAnsi" w:cstheme="minorBidi"/>
            <w:noProof/>
            <w:kern w:val="2"/>
            <w:sz w:val="21"/>
            <w:szCs w:val="22"/>
            <w:lang w:val="en-US" w:eastAsia="ja-JP"/>
            <w14:ligatures w14:val="standardContextual"/>
          </w:rPr>
          <w:tab/>
        </w:r>
        <w:r>
          <w:rPr>
            <w:noProof/>
            <w:lang w:eastAsia="ja-JP"/>
          </w:rPr>
          <w:t>Authentication method</w:t>
        </w:r>
        <w:r>
          <w:rPr>
            <w:noProof/>
          </w:rPr>
          <w:tab/>
        </w:r>
        <w:r>
          <w:rPr>
            <w:noProof/>
          </w:rPr>
          <w:fldChar w:fldCharType="begin"/>
        </w:r>
        <w:r>
          <w:rPr>
            <w:noProof/>
          </w:rPr>
          <w:instrText xml:space="preserve"> PAGEREF _Toc157763282 \h </w:instrText>
        </w:r>
      </w:ins>
      <w:r>
        <w:rPr>
          <w:noProof/>
        </w:rPr>
      </w:r>
      <w:ins w:id="1772" w:author="NTT" w:date="2024-02-02T10:19:00Z">
        <w:r>
          <w:rPr>
            <w:noProof/>
          </w:rPr>
          <w:fldChar w:fldCharType="separate"/>
        </w:r>
        <w:r>
          <w:rPr>
            <w:noProof/>
          </w:rPr>
          <w:t>273</w:t>
        </w:r>
        <w:r>
          <w:rPr>
            <w:noProof/>
          </w:rPr>
          <w:fldChar w:fldCharType="end"/>
        </w:r>
      </w:ins>
    </w:p>
    <w:p w14:paraId="494B7189" w14:textId="77777777" w:rsidR="00362C04" w:rsidRDefault="00362C04" w:rsidP="00362C04">
      <w:pPr>
        <w:pStyle w:val="33"/>
        <w:rPr>
          <w:ins w:id="1773" w:author="NTT" w:date="2024-02-02T10:19:00Z"/>
          <w:rFonts w:asciiTheme="minorHAnsi" w:hAnsiTheme="minorHAnsi" w:cstheme="minorBidi"/>
          <w:noProof/>
          <w:kern w:val="2"/>
          <w:sz w:val="21"/>
          <w:szCs w:val="22"/>
          <w:lang w:val="en-US" w:eastAsia="ja-JP"/>
          <w14:ligatures w14:val="standardContextual"/>
        </w:rPr>
      </w:pPr>
      <w:ins w:id="1774" w:author="NTT" w:date="2024-02-02T10:19:00Z">
        <w:r>
          <w:rPr>
            <w:noProof/>
          </w:rPr>
          <w:t>D.1.1.1</w:t>
        </w:r>
        <w:r>
          <w:rPr>
            <w:rFonts w:asciiTheme="minorHAnsi" w:hAnsiTheme="minorHAnsi" w:cstheme="minorBidi"/>
            <w:noProof/>
            <w:kern w:val="2"/>
            <w:sz w:val="21"/>
            <w:szCs w:val="22"/>
            <w:lang w:val="en-US" w:eastAsia="ja-JP"/>
            <w14:ligatures w14:val="standardContextual"/>
          </w:rPr>
          <w:tab/>
        </w:r>
        <w:r>
          <w:rPr>
            <w:noProof/>
            <w:lang w:eastAsia="ja-JP"/>
          </w:rPr>
          <w:t>auth request</w:t>
        </w:r>
        <w:r>
          <w:rPr>
            <w:noProof/>
          </w:rPr>
          <w:tab/>
        </w:r>
        <w:r>
          <w:rPr>
            <w:noProof/>
          </w:rPr>
          <w:fldChar w:fldCharType="begin"/>
        </w:r>
        <w:r>
          <w:rPr>
            <w:noProof/>
          </w:rPr>
          <w:instrText xml:space="preserve"> PAGEREF _Toc157763283 \h </w:instrText>
        </w:r>
      </w:ins>
      <w:r>
        <w:rPr>
          <w:noProof/>
        </w:rPr>
      </w:r>
      <w:ins w:id="1775" w:author="NTT" w:date="2024-02-02T10:19:00Z">
        <w:r>
          <w:rPr>
            <w:noProof/>
          </w:rPr>
          <w:fldChar w:fldCharType="separate"/>
        </w:r>
        <w:r>
          <w:rPr>
            <w:noProof/>
          </w:rPr>
          <w:t>273</w:t>
        </w:r>
        <w:r>
          <w:rPr>
            <w:noProof/>
          </w:rPr>
          <w:fldChar w:fldCharType="end"/>
        </w:r>
      </w:ins>
    </w:p>
    <w:p w14:paraId="6E4F6B16" w14:textId="77777777" w:rsidR="00362C04" w:rsidRDefault="00362C04" w:rsidP="00362C04">
      <w:pPr>
        <w:pStyle w:val="33"/>
        <w:rPr>
          <w:ins w:id="1776" w:author="NTT" w:date="2024-02-02T10:19:00Z"/>
          <w:rFonts w:asciiTheme="minorHAnsi" w:hAnsiTheme="minorHAnsi" w:cstheme="minorBidi"/>
          <w:noProof/>
          <w:kern w:val="2"/>
          <w:sz w:val="21"/>
          <w:szCs w:val="22"/>
          <w:lang w:val="en-US" w:eastAsia="ja-JP"/>
          <w14:ligatures w14:val="standardContextual"/>
        </w:rPr>
      </w:pPr>
      <w:ins w:id="1777" w:author="NTT" w:date="2024-02-02T10:19:00Z">
        <w:r>
          <w:rPr>
            <w:noProof/>
          </w:rPr>
          <w:t>D.1.1.2</w:t>
        </w:r>
        <w:r>
          <w:rPr>
            <w:rFonts w:asciiTheme="minorHAnsi" w:hAnsiTheme="minorHAnsi" w:cstheme="minorBidi"/>
            <w:noProof/>
            <w:kern w:val="2"/>
            <w:sz w:val="21"/>
            <w:szCs w:val="22"/>
            <w:lang w:val="en-US" w:eastAsia="ja-JP"/>
            <w14:ligatures w14:val="standardContextual"/>
          </w:rPr>
          <w:tab/>
        </w:r>
        <w:r>
          <w:rPr>
            <w:noProof/>
            <w:lang w:eastAsia="ja-JP"/>
          </w:rPr>
          <w:t>auth response</w:t>
        </w:r>
        <w:r>
          <w:rPr>
            <w:noProof/>
          </w:rPr>
          <w:tab/>
        </w:r>
        <w:r>
          <w:rPr>
            <w:noProof/>
          </w:rPr>
          <w:fldChar w:fldCharType="begin"/>
        </w:r>
        <w:r>
          <w:rPr>
            <w:noProof/>
          </w:rPr>
          <w:instrText xml:space="preserve"> PAGEREF _Toc157763284 \h </w:instrText>
        </w:r>
      </w:ins>
      <w:r>
        <w:rPr>
          <w:noProof/>
        </w:rPr>
      </w:r>
      <w:ins w:id="1778" w:author="NTT" w:date="2024-02-02T10:19:00Z">
        <w:r>
          <w:rPr>
            <w:noProof/>
          </w:rPr>
          <w:fldChar w:fldCharType="separate"/>
        </w:r>
        <w:r>
          <w:rPr>
            <w:noProof/>
          </w:rPr>
          <w:t>273</w:t>
        </w:r>
        <w:r>
          <w:rPr>
            <w:noProof/>
          </w:rPr>
          <w:fldChar w:fldCharType="end"/>
        </w:r>
      </w:ins>
    </w:p>
    <w:p w14:paraId="77CC0E6B" w14:textId="77777777" w:rsidR="00362C04" w:rsidRDefault="00362C04" w:rsidP="00362C04">
      <w:pPr>
        <w:pStyle w:val="23"/>
        <w:rPr>
          <w:ins w:id="1779" w:author="NTT" w:date="2024-02-02T10:19:00Z"/>
          <w:rFonts w:asciiTheme="minorHAnsi" w:hAnsiTheme="minorHAnsi" w:cstheme="minorBidi"/>
          <w:noProof/>
          <w:kern w:val="2"/>
          <w:sz w:val="21"/>
          <w:szCs w:val="22"/>
          <w:lang w:val="en-US" w:eastAsia="ja-JP"/>
          <w14:ligatures w14:val="standardContextual"/>
        </w:rPr>
      </w:pPr>
      <w:ins w:id="1780" w:author="NTT" w:date="2024-02-02T10:19:00Z">
        <w:r>
          <w:rPr>
            <w:noProof/>
          </w:rPr>
          <w:t>D.1.2</w:t>
        </w:r>
        <w:r>
          <w:rPr>
            <w:rFonts w:asciiTheme="minorHAnsi" w:hAnsiTheme="minorHAnsi" w:cstheme="minorBidi"/>
            <w:noProof/>
            <w:kern w:val="2"/>
            <w:sz w:val="21"/>
            <w:szCs w:val="22"/>
            <w:lang w:val="en-US" w:eastAsia="ja-JP"/>
            <w14:ligatures w14:val="standardContextual"/>
          </w:rPr>
          <w:tab/>
        </w:r>
        <w:r>
          <w:rPr>
            <w:noProof/>
            <w:lang w:eastAsia="ja-JP"/>
          </w:rPr>
          <w:t>Media session setup method</w:t>
        </w:r>
        <w:r>
          <w:rPr>
            <w:noProof/>
          </w:rPr>
          <w:tab/>
        </w:r>
        <w:r>
          <w:rPr>
            <w:noProof/>
          </w:rPr>
          <w:fldChar w:fldCharType="begin"/>
        </w:r>
        <w:r>
          <w:rPr>
            <w:noProof/>
          </w:rPr>
          <w:instrText xml:space="preserve"> PAGEREF _Toc157763285 \h </w:instrText>
        </w:r>
      </w:ins>
      <w:r>
        <w:rPr>
          <w:noProof/>
        </w:rPr>
      </w:r>
      <w:ins w:id="1781" w:author="NTT" w:date="2024-02-02T10:19:00Z">
        <w:r>
          <w:rPr>
            <w:noProof/>
          </w:rPr>
          <w:fldChar w:fldCharType="separate"/>
        </w:r>
        <w:r>
          <w:rPr>
            <w:noProof/>
          </w:rPr>
          <w:t>274</w:t>
        </w:r>
        <w:r>
          <w:rPr>
            <w:noProof/>
          </w:rPr>
          <w:fldChar w:fldCharType="end"/>
        </w:r>
      </w:ins>
    </w:p>
    <w:p w14:paraId="6A522092" w14:textId="77777777" w:rsidR="00362C04" w:rsidRDefault="00362C04" w:rsidP="00362C04">
      <w:pPr>
        <w:pStyle w:val="33"/>
        <w:rPr>
          <w:ins w:id="1782" w:author="NTT" w:date="2024-02-02T10:19:00Z"/>
          <w:rFonts w:asciiTheme="minorHAnsi" w:hAnsiTheme="minorHAnsi" w:cstheme="minorBidi"/>
          <w:noProof/>
          <w:kern w:val="2"/>
          <w:sz w:val="21"/>
          <w:szCs w:val="22"/>
          <w:lang w:val="en-US" w:eastAsia="ja-JP"/>
          <w14:ligatures w14:val="standardContextual"/>
        </w:rPr>
      </w:pPr>
      <w:ins w:id="1783" w:author="NTT" w:date="2024-02-02T10:19:00Z">
        <w:r>
          <w:rPr>
            <w:noProof/>
          </w:rPr>
          <w:t>D.1.2.1</w:t>
        </w:r>
        <w:r>
          <w:rPr>
            <w:rFonts w:asciiTheme="minorHAnsi" w:hAnsiTheme="minorHAnsi" w:cstheme="minorBidi"/>
            <w:noProof/>
            <w:kern w:val="2"/>
            <w:sz w:val="21"/>
            <w:szCs w:val="22"/>
            <w:lang w:val="en-US" w:eastAsia="ja-JP"/>
            <w14:ligatures w14:val="standardContextual"/>
          </w:rPr>
          <w:tab/>
        </w:r>
        <w:r>
          <w:rPr>
            <w:noProof/>
            <w:lang w:eastAsia="ja-JP"/>
          </w:rPr>
          <w:t>msetup request</w:t>
        </w:r>
        <w:r>
          <w:rPr>
            <w:noProof/>
          </w:rPr>
          <w:tab/>
        </w:r>
        <w:r>
          <w:rPr>
            <w:noProof/>
          </w:rPr>
          <w:fldChar w:fldCharType="begin"/>
        </w:r>
        <w:r>
          <w:rPr>
            <w:noProof/>
          </w:rPr>
          <w:instrText xml:space="preserve"> PAGEREF _Toc157763286 \h </w:instrText>
        </w:r>
      </w:ins>
      <w:r>
        <w:rPr>
          <w:noProof/>
        </w:rPr>
      </w:r>
      <w:ins w:id="1784" w:author="NTT" w:date="2024-02-02T10:19:00Z">
        <w:r>
          <w:rPr>
            <w:noProof/>
          </w:rPr>
          <w:fldChar w:fldCharType="separate"/>
        </w:r>
        <w:r>
          <w:rPr>
            <w:noProof/>
          </w:rPr>
          <w:t>274</w:t>
        </w:r>
        <w:r>
          <w:rPr>
            <w:noProof/>
          </w:rPr>
          <w:fldChar w:fldCharType="end"/>
        </w:r>
      </w:ins>
    </w:p>
    <w:p w14:paraId="6BB86B0F" w14:textId="77777777" w:rsidR="00362C04" w:rsidRDefault="00362C04" w:rsidP="00362C04">
      <w:pPr>
        <w:pStyle w:val="33"/>
        <w:rPr>
          <w:ins w:id="1785" w:author="NTT" w:date="2024-02-02T10:19:00Z"/>
          <w:rFonts w:asciiTheme="minorHAnsi" w:hAnsiTheme="minorHAnsi" w:cstheme="minorBidi"/>
          <w:noProof/>
          <w:kern w:val="2"/>
          <w:sz w:val="21"/>
          <w:szCs w:val="22"/>
          <w:lang w:val="en-US" w:eastAsia="ja-JP"/>
          <w14:ligatures w14:val="standardContextual"/>
        </w:rPr>
      </w:pPr>
      <w:ins w:id="1786" w:author="NTT" w:date="2024-02-02T10:19:00Z">
        <w:r>
          <w:rPr>
            <w:noProof/>
          </w:rPr>
          <w:t>D.1.2.2</w:t>
        </w:r>
        <w:r>
          <w:rPr>
            <w:rFonts w:asciiTheme="minorHAnsi" w:hAnsiTheme="minorHAnsi" w:cstheme="minorBidi"/>
            <w:noProof/>
            <w:kern w:val="2"/>
            <w:sz w:val="21"/>
            <w:szCs w:val="22"/>
            <w:lang w:val="en-US" w:eastAsia="ja-JP"/>
            <w14:ligatures w14:val="standardContextual"/>
          </w:rPr>
          <w:tab/>
        </w:r>
        <w:r>
          <w:rPr>
            <w:noProof/>
          </w:rPr>
          <w:t>m</w:t>
        </w:r>
        <w:r>
          <w:rPr>
            <w:noProof/>
            <w:lang w:eastAsia="ja-JP"/>
          </w:rPr>
          <w:t>setup response</w:t>
        </w:r>
        <w:r>
          <w:rPr>
            <w:noProof/>
          </w:rPr>
          <w:tab/>
        </w:r>
        <w:r>
          <w:rPr>
            <w:noProof/>
          </w:rPr>
          <w:fldChar w:fldCharType="begin"/>
        </w:r>
        <w:r>
          <w:rPr>
            <w:noProof/>
          </w:rPr>
          <w:instrText xml:space="preserve"> PAGEREF _Toc157763287 \h </w:instrText>
        </w:r>
      </w:ins>
      <w:r>
        <w:rPr>
          <w:noProof/>
        </w:rPr>
      </w:r>
      <w:ins w:id="1787" w:author="NTT" w:date="2024-02-02T10:19:00Z">
        <w:r>
          <w:rPr>
            <w:noProof/>
          </w:rPr>
          <w:fldChar w:fldCharType="separate"/>
        </w:r>
        <w:r>
          <w:rPr>
            <w:noProof/>
          </w:rPr>
          <w:t>275</w:t>
        </w:r>
        <w:r>
          <w:rPr>
            <w:noProof/>
          </w:rPr>
          <w:fldChar w:fldCharType="end"/>
        </w:r>
      </w:ins>
    </w:p>
    <w:p w14:paraId="1CF01F7A" w14:textId="77777777" w:rsidR="00362C04" w:rsidRDefault="00362C04" w:rsidP="00362C04">
      <w:pPr>
        <w:pStyle w:val="23"/>
        <w:rPr>
          <w:ins w:id="1788" w:author="NTT" w:date="2024-02-02T10:19:00Z"/>
          <w:rFonts w:asciiTheme="minorHAnsi" w:hAnsiTheme="minorHAnsi" w:cstheme="minorBidi"/>
          <w:noProof/>
          <w:kern w:val="2"/>
          <w:sz w:val="21"/>
          <w:szCs w:val="22"/>
          <w:lang w:val="en-US" w:eastAsia="ja-JP"/>
          <w14:ligatures w14:val="standardContextual"/>
        </w:rPr>
      </w:pPr>
      <w:ins w:id="1789" w:author="NTT" w:date="2024-02-02T10:19:00Z">
        <w:r>
          <w:rPr>
            <w:noProof/>
          </w:rPr>
          <w:t>D.1.3</w:t>
        </w:r>
        <w:r>
          <w:rPr>
            <w:rFonts w:asciiTheme="minorHAnsi" w:hAnsiTheme="minorHAnsi" w:cstheme="minorBidi"/>
            <w:noProof/>
            <w:kern w:val="2"/>
            <w:sz w:val="21"/>
            <w:szCs w:val="22"/>
            <w:lang w:val="en-US" w:eastAsia="ja-JP"/>
            <w14:ligatures w14:val="standardContextual"/>
          </w:rPr>
          <w:tab/>
        </w:r>
        <w:r>
          <w:rPr>
            <w:noProof/>
          </w:rPr>
          <w:t>M</w:t>
        </w:r>
        <w:r>
          <w:rPr>
            <w:noProof/>
            <w:lang w:eastAsia="ja-JP"/>
          </w:rPr>
          <w:t>edia session update method</w:t>
        </w:r>
        <w:r>
          <w:rPr>
            <w:noProof/>
          </w:rPr>
          <w:tab/>
        </w:r>
        <w:r>
          <w:rPr>
            <w:noProof/>
          </w:rPr>
          <w:fldChar w:fldCharType="begin"/>
        </w:r>
        <w:r>
          <w:rPr>
            <w:noProof/>
          </w:rPr>
          <w:instrText xml:space="preserve"> PAGEREF _Toc157763288 \h </w:instrText>
        </w:r>
      </w:ins>
      <w:r>
        <w:rPr>
          <w:noProof/>
        </w:rPr>
      </w:r>
      <w:ins w:id="1790" w:author="NTT" w:date="2024-02-02T10:19:00Z">
        <w:r>
          <w:rPr>
            <w:noProof/>
          </w:rPr>
          <w:fldChar w:fldCharType="separate"/>
        </w:r>
        <w:r>
          <w:rPr>
            <w:noProof/>
          </w:rPr>
          <w:t>276</w:t>
        </w:r>
        <w:r>
          <w:rPr>
            <w:noProof/>
          </w:rPr>
          <w:fldChar w:fldCharType="end"/>
        </w:r>
      </w:ins>
    </w:p>
    <w:p w14:paraId="42F45D11" w14:textId="77777777" w:rsidR="00362C04" w:rsidRDefault="00362C04" w:rsidP="00362C04">
      <w:pPr>
        <w:pStyle w:val="33"/>
        <w:rPr>
          <w:ins w:id="1791" w:author="NTT" w:date="2024-02-02T10:19:00Z"/>
          <w:rFonts w:asciiTheme="minorHAnsi" w:hAnsiTheme="minorHAnsi" w:cstheme="minorBidi"/>
          <w:noProof/>
          <w:kern w:val="2"/>
          <w:sz w:val="21"/>
          <w:szCs w:val="22"/>
          <w:lang w:val="en-US" w:eastAsia="ja-JP"/>
          <w14:ligatures w14:val="standardContextual"/>
        </w:rPr>
      </w:pPr>
      <w:ins w:id="1792" w:author="NTT" w:date="2024-02-02T10:19:00Z">
        <w:r>
          <w:rPr>
            <w:noProof/>
          </w:rPr>
          <w:t>D.1.3.1</w:t>
        </w:r>
        <w:r>
          <w:rPr>
            <w:rFonts w:asciiTheme="minorHAnsi" w:hAnsiTheme="minorHAnsi" w:cstheme="minorBidi"/>
            <w:noProof/>
            <w:kern w:val="2"/>
            <w:sz w:val="21"/>
            <w:szCs w:val="22"/>
            <w:lang w:val="en-US" w:eastAsia="ja-JP"/>
            <w14:ligatures w14:val="standardContextual"/>
          </w:rPr>
          <w:tab/>
        </w:r>
        <w:r>
          <w:rPr>
            <w:noProof/>
            <w:lang w:eastAsia="ja-JP"/>
          </w:rPr>
          <w:t>mupdate request</w:t>
        </w:r>
        <w:r>
          <w:rPr>
            <w:noProof/>
          </w:rPr>
          <w:tab/>
        </w:r>
        <w:r>
          <w:rPr>
            <w:noProof/>
          </w:rPr>
          <w:fldChar w:fldCharType="begin"/>
        </w:r>
        <w:r>
          <w:rPr>
            <w:noProof/>
          </w:rPr>
          <w:instrText xml:space="preserve"> PAGEREF _Toc157763289 \h </w:instrText>
        </w:r>
      </w:ins>
      <w:r>
        <w:rPr>
          <w:noProof/>
        </w:rPr>
      </w:r>
      <w:ins w:id="1793" w:author="NTT" w:date="2024-02-02T10:19:00Z">
        <w:r>
          <w:rPr>
            <w:noProof/>
          </w:rPr>
          <w:fldChar w:fldCharType="separate"/>
        </w:r>
        <w:r>
          <w:rPr>
            <w:noProof/>
          </w:rPr>
          <w:t>276</w:t>
        </w:r>
        <w:r>
          <w:rPr>
            <w:noProof/>
          </w:rPr>
          <w:fldChar w:fldCharType="end"/>
        </w:r>
      </w:ins>
    </w:p>
    <w:p w14:paraId="33A33589" w14:textId="77777777" w:rsidR="00362C04" w:rsidRDefault="00362C04" w:rsidP="00362C04">
      <w:pPr>
        <w:pStyle w:val="33"/>
        <w:rPr>
          <w:ins w:id="1794" w:author="NTT" w:date="2024-02-02T10:19:00Z"/>
          <w:rFonts w:asciiTheme="minorHAnsi" w:hAnsiTheme="minorHAnsi" w:cstheme="minorBidi"/>
          <w:noProof/>
          <w:kern w:val="2"/>
          <w:sz w:val="21"/>
          <w:szCs w:val="22"/>
          <w:lang w:val="en-US" w:eastAsia="ja-JP"/>
          <w14:ligatures w14:val="standardContextual"/>
        </w:rPr>
      </w:pPr>
      <w:ins w:id="1795" w:author="NTT" w:date="2024-02-02T10:19:00Z">
        <w:r>
          <w:rPr>
            <w:noProof/>
          </w:rPr>
          <w:t>D.1.3.2</w:t>
        </w:r>
        <w:r>
          <w:rPr>
            <w:rFonts w:asciiTheme="minorHAnsi" w:hAnsiTheme="minorHAnsi" w:cstheme="minorBidi"/>
            <w:noProof/>
            <w:kern w:val="2"/>
            <w:sz w:val="21"/>
            <w:szCs w:val="22"/>
            <w:lang w:val="en-US" w:eastAsia="ja-JP"/>
            <w14:ligatures w14:val="standardContextual"/>
          </w:rPr>
          <w:tab/>
        </w:r>
        <w:r>
          <w:rPr>
            <w:noProof/>
            <w:lang w:eastAsia="ja-JP"/>
          </w:rPr>
          <w:t>mupdate response</w:t>
        </w:r>
        <w:r>
          <w:rPr>
            <w:noProof/>
          </w:rPr>
          <w:tab/>
        </w:r>
        <w:r>
          <w:rPr>
            <w:noProof/>
          </w:rPr>
          <w:fldChar w:fldCharType="begin"/>
        </w:r>
        <w:r>
          <w:rPr>
            <w:noProof/>
          </w:rPr>
          <w:instrText xml:space="preserve"> PAGEREF _Toc157763290 \h </w:instrText>
        </w:r>
      </w:ins>
      <w:r>
        <w:rPr>
          <w:noProof/>
        </w:rPr>
      </w:r>
      <w:ins w:id="1796" w:author="NTT" w:date="2024-02-02T10:19:00Z">
        <w:r>
          <w:rPr>
            <w:noProof/>
          </w:rPr>
          <w:fldChar w:fldCharType="separate"/>
        </w:r>
        <w:r>
          <w:rPr>
            <w:noProof/>
          </w:rPr>
          <w:t>277</w:t>
        </w:r>
        <w:r>
          <w:rPr>
            <w:noProof/>
          </w:rPr>
          <w:fldChar w:fldCharType="end"/>
        </w:r>
      </w:ins>
    </w:p>
    <w:p w14:paraId="174992E0" w14:textId="77777777" w:rsidR="00362C04" w:rsidRDefault="00362C04" w:rsidP="00362C04">
      <w:pPr>
        <w:pStyle w:val="23"/>
        <w:rPr>
          <w:ins w:id="1797" w:author="NTT" w:date="2024-02-02T10:19:00Z"/>
          <w:rFonts w:asciiTheme="minorHAnsi" w:hAnsiTheme="minorHAnsi" w:cstheme="minorBidi"/>
          <w:noProof/>
          <w:kern w:val="2"/>
          <w:sz w:val="21"/>
          <w:szCs w:val="22"/>
          <w:lang w:val="en-US" w:eastAsia="ja-JP"/>
          <w14:ligatures w14:val="standardContextual"/>
        </w:rPr>
      </w:pPr>
      <w:ins w:id="1798" w:author="NTT" w:date="2024-02-02T10:19:00Z">
        <w:r>
          <w:rPr>
            <w:noProof/>
          </w:rPr>
          <w:t>D.1.4</w:t>
        </w:r>
        <w:r>
          <w:rPr>
            <w:rFonts w:asciiTheme="minorHAnsi" w:hAnsiTheme="minorHAnsi" w:cstheme="minorBidi"/>
            <w:noProof/>
            <w:kern w:val="2"/>
            <w:sz w:val="21"/>
            <w:szCs w:val="22"/>
            <w:lang w:val="en-US" w:eastAsia="ja-JP"/>
            <w14:ligatures w14:val="standardContextual"/>
          </w:rPr>
          <w:tab/>
        </w:r>
        <w:r>
          <w:rPr>
            <w:noProof/>
            <w:lang w:eastAsia="ja-JP"/>
          </w:rPr>
          <w:t>Media session disconnection method</w:t>
        </w:r>
        <w:r>
          <w:rPr>
            <w:noProof/>
          </w:rPr>
          <w:tab/>
        </w:r>
        <w:r>
          <w:rPr>
            <w:noProof/>
          </w:rPr>
          <w:fldChar w:fldCharType="begin"/>
        </w:r>
        <w:r>
          <w:rPr>
            <w:noProof/>
          </w:rPr>
          <w:instrText xml:space="preserve"> PAGEREF _Toc157763291 \h </w:instrText>
        </w:r>
      </w:ins>
      <w:r>
        <w:rPr>
          <w:noProof/>
        </w:rPr>
      </w:r>
      <w:ins w:id="1799" w:author="NTT" w:date="2024-02-02T10:19:00Z">
        <w:r>
          <w:rPr>
            <w:noProof/>
          </w:rPr>
          <w:fldChar w:fldCharType="separate"/>
        </w:r>
        <w:r>
          <w:rPr>
            <w:noProof/>
          </w:rPr>
          <w:t>278</w:t>
        </w:r>
        <w:r>
          <w:rPr>
            <w:noProof/>
          </w:rPr>
          <w:fldChar w:fldCharType="end"/>
        </w:r>
      </w:ins>
    </w:p>
    <w:p w14:paraId="7C946780" w14:textId="77777777" w:rsidR="00362C04" w:rsidRDefault="00362C04" w:rsidP="00362C04">
      <w:pPr>
        <w:pStyle w:val="33"/>
        <w:rPr>
          <w:ins w:id="1800" w:author="NTT" w:date="2024-02-02T10:19:00Z"/>
          <w:rFonts w:asciiTheme="minorHAnsi" w:hAnsiTheme="minorHAnsi" w:cstheme="minorBidi"/>
          <w:noProof/>
          <w:kern w:val="2"/>
          <w:sz w:val="21"/>
          <w:szCs w:val="22"/>
          <w:lang w:val="en-US" w:eastAsia="ja-JP"/>
          <w14:ligatures w14:val="standardContextual"/>
        </w:rPr>
      </w:pPr>
      <w:ins w:id="1801" w:author="NTT" w:date="2024-02-02T10:19:00Z">
        <w:r>
          <w:rPr>
            <w:noProof/>
          </w:rPr>
          <w:t>D.1.4.1</w:t>
        </w:r>
        <w:r>
          <w:rPr>
            <w:rFonts w:asciiTheme="minorHAnsi" w:hAnsiTheme="minorHAnsi" w:cstheme="minorBidi"/>
            <w:noProof/>
            <w:kern w:val="2"/>
            <w:sz w:val="21"/>
            <w:szCs w:val="22"/>
            <w:lang w:val="en-US" w:eastAsia="ja-JP"/>
            <w14:ligatures w14:val="standardContextual"/>
          </w:rPr>
          <w:tab/>
        </w:r>
        <w:r>
          <w:rPr>
            <w:noProof/>
            <w:lang w:eastAsia="ja-JP"/>
          </w:rPr>
          <w:t>mdisc request</w:t>
        </w:r>
        <w:r>
          <w:rPr>
            <w:noProof/>
          </w:rPr>
          <w:tab/>
        </w:r>
        <w:r>
          <w:rPr>
            <w:noProof/>
          </w:rPr>
          <w:fldChar w:fldCharType="begin"/>
        </w:r>
        <w:r>
          <w:rPr>
            <w:noProof/>
          </w:rPr>
          <w:instrText xml:space="preserve"> PAGEREF _Toc157763292 \h </w:instrText>
        </w:r>
      </w:ins>
      <w:r>
        <w:rPr>
          <w:noProof/>
        </w:rPr>
      </w:r>
      <w:ins w:id="1802" w:author="NTT" w:date="2024-02-02T10:19:00Z">
        <w:r>
          <w:rPr>
            <w:noProof/>
          </w:rPr>
          <w:fldChar w:fldCharType="separate"/>
        </w:r>
        <w:r>
          <w:rPr>
            <w:noProof/>
          </w:rPr>
          <w:t>278</w:t>
        </w:r>
        <w:r>
          <w:rPr>
            <w:noProof/>
          </w:rPr>
          <w:fldChar w:fldCharType="end"/>
        </w:r>
      </w:ins>
    </w:p>
    <w:p w14:paraId="64538851" w14:textId="77777777" w:rsidR="00362C04" w:rsidRDefault="00362C04" w:rsidP="00362C04">
      <w:pPr>
        <w:pStyle w:val="33"/>
        <w:rPr>
          <w:ins w:id="1803" w:author="NTT" w:date="2024-02-02T10:19:00Z"/>
          <w:rFonts w:asciiTheme="minorHAnsi" w:hAnsiTheme="minorHAnsi" w:cstheme="minorBidi"/>
          <w:noProof/>
          <w:kern w:val="2"/>
          <w:sz w:val="21"/>
          <w:szCs w:val="22"/>
          <w:lang w:val="en-US" w:eastAsia="ja-JP"/>
          <w14:ligatures w14:val="standardContextual"/>
        </w:rPr>
      </w:pPr>
      <w:ins w:id="1804" w:author="NTT" w:date="2024-02-02T10:19:00Z">
        <w:r>
          <w:rPr>
            <w:noProof/>
          </w:rPr>
          <w:lastRenderedPageBreak/>
          <w:t>D.1.4.2</w:t>
        </w:r>
        <w:r>
          <w:rPr>
            <w:rFonts w:asciiTheme="minorHAnsi" w:hAnsiTheme="minorHAnsi" w:cstheme="minorBidi"/>
            <w:noProof/>
            <w:kern w:val="2"/>
            <w:sz w:val="21"/>
            <w:szCs w:val="22"/>
            <w:lang w:val="en-US" w:eastAsia="ja-JP"/>
            <w14:ligatures w14:val="standardContextual"/>
          </w:rPr>
          <w:tab/>
        </w:r>
        <w:r>
          <w:rPr>
            <w:noProof/>
            <w:lang w:eastAsia="ja-JP"/>
          </w:rPr>
          <w:t>mdisc response</w:t>
        </w:r>
        <w:r>
          <w:rPr>
            <w:noProof/>
          </w:rPr>
          <w:tab/>
        </w:r>
        <w:r>
          <w:rPr>
            <w:noProof/>
          </w:rPr>
          <w:fldChar w:fldCharType="begin"/>
        </w:r>
        <w:r>
          <w:rPr>
            <w:noProof/>
          </w:rPr>
          <w:instrText xml:space="preserve"> PAGEREF _Toc157763293 \h </w:instrText>
        </w:r>
      </w:ins>
      <w:r>
        <w:rPr>
          <w:noProof/>
        </w:rPr>
      </w:r>
      <w:ins w:id="1805" w:author="NTT" w:date="2024-02-02T10:19:00Z">
        <w:r>
          <w:rPr>
            <w:noProof/>
          </w:rPr>
          <w:fldChar w:fldCharType="separate"/>
        </w:r>
        <w:r>
          <w:rPr>
            <w:noProof/>
          </w:rPr>
          <w:t>279</w:t>
        </w:r>
        <w:r>
          <w:rPr>
            <w:noProof/>
          </w:rPr>
          <w:fldChar w:fldCharType="end"/>
        </w:r>
      </w:ins>
    </w:p>
    <w:p w14:paraId="73A17E23" w14:textId="77777777" w:rsidR="00362C04" w:rsidRDefault="00362C04" w:rsidP="00362C04">
      <w:pPr>
        <w:pStyle w:val="23"/>
        <w:rPr>
          <w:ins w:id="1806" w:author="NTT" w:date="2024-02-02T10:19:00Z"/>
          <w:rFonts w:asciiTheme="minorHAnsi" w:hAnsiTheme="minorHAnsi" w:cstheme="minorBidi"/>
          <w:noProof/>
          <w:kern w:val="2"/>
          <w:sz w:val="21"/>
          <w:szCs w:val="22"/>
          <w:lang w:val="en-US" w:eastAsia="ja-JP"/>
          <w14:ligatures w14:val="standardContextual"/>
        </w:rPr>
      </w:pPr>
      <w:ins w:id="1807" w:author="NTT" w:date="2024-02-02T10:19:00Z">
        <w:r>
          <w:rPr>
            <w:noProof/>
          </w:rPr>
          <w:t>D.1.5</w:t>
        </w:r>
        <w:r>
          <w:rPr>
            <w:rFonts w:asciiTheme="minorHAnsi" w:hAnsiTheme="minorHAnsi" w:cstheme="minorBidi"/>
            <w:noProof/>
            <w:kern w:val="2"/>
            <w:sz w:val="21"/>
            <w:szCs w:val="22"/>
            <w:lang w:val="en-US" w:eastAsia="ja-JP"/>
            <w14:ligatures w14:val="standardContextual"/>
          </w:rPr>
          <w:tab/>
        </w:r>
        <w:r>
          <w:rPr>
            <w:noProof/>
            <w:lang w:eastAsia="ja-JP"/>
          </w:rPr>
          <w:t>Get information method</w:t>
        </w:r>
        <w:r>
          <w:rPr>
            <w:noProof/>
          </w:rPr>
          <w:tab/>
        </w:r>
        <w:r>
          <w:rPr>
            <w:noProof/>
          </w:rPr>
          <w:fldChar w:fldCharType="begin"/>
        </w:r>
        <w:r>
          <w:rPr>
            <w:noProof/>
          </w:rPr>
          <w:instrText xml:space="preserve"> PAGEREF _Toc157763294 \h </w:instrText>
        </w:r>
      </w:ins>
      <w:r>
        <w:rPr>
          <w:noProof/>
        </w:rPr>
      </w:r>
      <w:ins w:id="1808" w:author="NTT" w:date="2024-02-02T10:19:00Z">
        <w:r>
          <w:rPr>
            <w:noProof/>
          </w:rPr>
          <w:fldChar w:fldCharType="separate"/>
        </w:r>
        <w:r>
          <w:rPr>
            <w:noProof/>
          </w:rPr>
          <w:t>279</w:t>
        </w:r>
        <w:r>
          <w:rPr>
            <w:noProof/>
          </w:rPr>
          <w:fldChar w:fldCharType="end"/>
        </w:r>
      </w:ins>
    </w:p>
    <w:p w14:paraId="15710871" w14:textId="77777777" w:rsidR="00362C04" w:rsidRDefault="00362C04" w:rsidP="00362C04">
      <w:pPr>
        <w:pStyle w:val="33"/>
        <w:rPr>
          <w:ins w:id="1809" w:author="NTT" w:date="2024-02-02T10:19:00Z"/>
          <w:rFonts w:asciiTheme="minorHAnsi" w:hAnsiTheme="minorHAnsi" w:cstheme="minorBidi"/>
          <w:noProof/>
          <w:kern w:val="2"/>
          <w:sz w:val="21"/>
          <w:szCs w:val="22"/>
          <w:lang w:val="en-US" w:eastAsia="ja-JP"/>
          <w14:ligatures w14:val="standardContextual"/>
        </w:rPr>
      </w:pPr>
      <w:ins w:id="1810" w:author="NTT" w:date="2024-02-02T10:19:00Z">
        <w:r>
          <w:rPr>
            <w:noProof/>
          </w:rPr>
          <w:t>D.1.5.1</w:t>
        </w:r>
        <w:r>
          <w:rPr>
            <w:rFonts w:asciiTheme="minorHAnsi" w:hAnsiTheme="minorHAnsi" w:cstheme="minorBidi"/>
            <w:noProof/>
            <w:kern w:val="2"/>
            <w:sz w:val="21"/>
            <w:szCs w:val="22"/>
            <w:lang w:val="en-US" w:eastAsia="ja-JP"/>
            <w14:ligatures w14:val="standardContextual"/>
          </w:rPr>
          <w:tab/>
        </w:r>
        <w:r>
          <w:rPr>
            <w:noProof/>
            <w:lang w:eastAsia="ja-JP"/>
          </w:rPr>
          <w:t>getinfo request</w:t>
        </w:r>
        <w:r>
          <w:rPr>
            <w:noProof/>
          </w:rPr>
          <w:tab/>
        </w:r>
        <w:r>
          <w:rPr>
            <w:noProof/>
          </w:rPr>
          <w:fldChar w:fldCharType="begin"/>
        </w:r>
        <w:r>
          <w:rPr>
            <w:noProof/>
          </w:rPr>
          <w:instrText xml:space="preserve"> PAGEREF _Toc157763295 \h </w:instrText>
        </w:r>
      </w:ins>
      <w:r>
        <w:rPr>
          <w:noProof/>
        </w:rPr>
      </w:r>
      <w:ins w:id="1811" w:author="NTT" w:date="2024-02-02T10:19:00Z">
        <w:r>
          <w:rPr>
            <w:noProof/>
          </w:rPr>
          <w:fldChar w:fldCharType="separate"/>
        </w:r>
        <w:r>
          <w:rPr>
            <w:noProof/>
          </w:rPr>
          <w:t>279</w:t>
        </w:r>
        <w:r>
          <w:rPr>
            <w:noProof/>
          </w:rPr>
          <w:fldChar w:fldCharType="end"/>
        </w:r>
      </w:ins>
    </w:p>
    <w:p w14:paraId="2C5D971E" w14:textId="77777777" w:rsidR="00362C04" w:rsidRDefault="00362C04" w:rsidP="00362C04">
      <w:pPr>
        <w:pStyle w:val="33"/>
        <w:rPr>
          <w:ins w:id="1812" w:author="NTT" w:date="2024-02-02T10:19:00Z"/>
          <w:rFonts w:asciiTheme="minorHAnsi" w:hAnsiTheme="minorHAnsi" w:cstheme="minorBidi"/>
          <w:noProof/>
          <w:kern w:val="2"/>
          <w:sz w:val="21"/>
          <w:szCs w:val="22"/>
          <w:lang w:val="en-US" w:eastAsia="ja-JP"/>
          <w14:ligatures w14:val="standardContextual"/>
        </w:rPr>
      </w:pPr>
      <w:ins w:id="1813" w:author="NTT" w:date="2024-02-02T10:19:00Z">
        <w:r>
          <w:rPr>
            <w:noProof/>
          </w:rPr>
          <w:t>D.1.5.2</w:t>
        </w:r>
        <w:r>
          <w:rPr>
            <w:rFonts w:asciiTheme="minorHAnsi" w:hAnsiTheme="minorHAnsi" w:cstheme="minorBidi"/>
            <w:noProof/>
            <w:kern w:val="2"/>
            <w:sz w:val="21"/>
            <w:szCs w:val="22"/>
            <w:lang w:val="en-US" w:eastAsia="ja-JP"/>
            <w14:ligatures w14:val="standardContextual"/>
          </w:rPr>
          <w:tab/>
        </w:r>
        <w:r>
          <w:rPr>
            <w:noProof/>
            <w:lang w:eastAsia="ja-JP"/>
          </w:rPr>
          <w:t>getinfo response</w:t>
        </w:r>
        <w:r>
          <w:rPr>
            <w:noProof/>
          </w:rPr>
          <w:tab/>
        </w:r>
        <w:r>
          <w:rPr>
            <w:noProof/>
          </w:rPr>
          <w:fldChar w:fldCharType="begin"/>
        </w:r>
        <w:r>
          <w:rPr>
            <w:noProof/>
          </w:rPr>
          <w:instrText xml:space="preserve"> PAGEREF _Toc157763296 \h </w:instrText>
        </w:r>
      </w:ins>
      <w:r>
        <w:rPr>
          <w:noProof/>
        </w:rPr>
      </w:r>
      <w:ins w:id="1814" w:author="NTT" w:date="2024-02-02T10:19:00Z">
        <w:r>
          <w:rPr>
            <w:noProof/>
          </w:rPr>
          <w:fldChar w:fldCharType="separate"/>
        </w:r>
        <w:r>
          <w:rPr>
            <w:noProof/>
          </w:rPr>
          <w:t>280</w:t>
        </w:r>
        <w:r>
          <w:rPr>
            <w:noProof/>
          </w:rPr>
          <w:fldChar w:fldCharType="end"/>
        </w:r>
      </w:ins>
    </w:p>
    <w:p w14:paraId="1D7B18FE" w14:textId="77777777" w:rsidR="00362C04" w:rsidRDefault="00362C04" w:rsidP="00362C04">
      <w:pPr>
        <w:pStyle w:val="11"/>
        <w:rPr>
          <w:ins w:id="1815" w:author="NTT" w:date="2024-02-02T10:19:00Z"/>
          <w:rFonts w:asciiTheme="minorHAnsi" w:hAnsiTheme="minorHAnsi" w:cstheme="minorBidi"/>
          <w:noProof/>
          <w:kern w:val="2"/>
          <w:sz w:val="21"/>
          <w:szCs w:val="22"/>
          <w:lang w:val="en-US" w:eastAsia="ja-JP"/>
          <w14:ligatures w14:val="standardContextual"/>
        </w:rPr>
      </w:pPr>
      <w:ins w:id="1816" w:author="NTT" w:date="2024-02-02T10:19:00Z">
        <w:r>
          <w:rPr>
            <w:noProof/>
          </w:rPr>
          <w:t>D.2</w:t>
        </w:r>
        <w:r>
          <w:rPr>
            <w:rFonts w:asciiTheme="minorHAnsi" w:hAnsiTheme="minorHAnsi" w:cstheme="minorBidi"/>
            <w:noProof/>
            <w:kern w:val="2"/>
            <w:sz w:val="21"/>
            <w:szCs w:val="22"/>
            <w:lang w:val="en-US" w:eastAsia="ja-JP"/>
            <w14:ligatures w14:val="standardContextual"/>
          </w:rPr>
          <w:tab/>
        </w:r>
        <w:r>
          <w:rPr>
            <w:noProof/>
            <w:lang w:eastAsia="ja-JP"/>
          </w:rPr>
          <w:t>Structured data types</w:t>
        </w:r>
        <w:r>
          <w:rPr>
            <w:noProof/>
          </w:rPr>
          <w:tab/>
        </w:r>
        <w:r>
          <w:rPr>
            <w:noProof/>
          </w:rPr>
          <w:fldChar w:fldCharType="begin"/>
        </w:r>
        <w:r>
          <w:rPr>
            <w:noProof/>
          </w:rPr>
          <w:instrText xml:space="preserve"> PAGEREF _Toc157763297 \h </w:instrText>
        </w:r>
      </w:ins>
      <w:r>
        <w:rPr>
          <w:noProof/>
        </w:rPr>
      </w:r>
      <w:ins w:id="1817" w:author="NTT" w:date="2024-02-02T10:19:00Z">
        <w:r>
          <w:rPr>
            <w:noProof/>
          </w:rPr>
          <w:fldChar w:fldCharType="separate"/>
        </w:r>
        <w:r>
          <w:rPr>
            <w:noProof/>
          </w:rPr>
          <w:t>280</w:t>
        </w:r>
        <w:r>
          <w:rPr>
            <w:noProof/>
          </w:rPr>
          <w:fldChar w:fldCharType="end"/>
        </w:r>
      </w:ins>
    </w:p>
    <w:p w14:paraId="167A7981" w14:textId="77777777" w:rsidR="00362C04" w:rsidRDefault="00362C04" w:rsidP="00362C04">
      <w:pPr>
        <w:pStyle w:val="23"/>
        <w:rPr>
          <w:ins w:id="1818" w:author="NTT" w:date="2024-02-02T10:19:00Z"/>
          <w:rFonts w:asciiTheme="minorHAnsi" w:hAnsiTheme="minorHAnsi" w:cstheme="minorBidi"/>
          <w:noProof/>
          <w:kern w:val="2"/>
          <w:sz w:val="21"/>
          <w:szCs w:val="22"/>
          <w:lang w:val="en-US" w:eastAsia="ja-JP"/>
          <w14:ligatures w14:val="standardContextual"/>
        </w:rPr>
      </w:pPr>
      <w:ins w:id="1819" w:author="NTT" w:date="2024-02-02T10:19:00Z">
        <w:r>
          <w:rPr>
            <w:noProof/>
          </w:rPr>
          <w:t>D.2.1</w:t>
        </w:r>
        <w:r>
          <w:rPr>
            <w:rFonts w:asciiTheme="minorHAnsi" w:hAnsiTheme="minorHAnsi" w:cstheme="minorBidi"/>
            <w:noProof/>
            <w:kern w:val="2"/>
            <w:sz w:val="21"/>
            <w:szCs w:val="22"/>
            <w:lang w:val="en-US" w:eastAsia="ja-JP"/>
            <w14:ligatures w14:val="standardContextual"/>
          </w:rPr>
          <w:tab/>
        </w:r>
        <w:r>
          <w:rPr>
            <w:noProof/>
          </w:rPr>
          <w:t>Type: ProblemDetails</w:t>
        </w:r>
        <w:r>
          <w:rPr>
            <w:noProof/>
          </w:rPr>
          <w:tab/>
        </w:r>
        <w:r>
          <w:rPr>
            <w:noProof/>
          </w:rPr>
          <w:fldChar w:fldCharType="begin"/>
        </w:r>
        <w:r>
          <w:rPr>
            <w:noProof/>
          </w:rPr>
          <w:instrText xml:space="preserve"> PAGEREF _Toc157763298 \h </w:instrText>
        </w:r>
      </w:ins>
      <w:r>
        <w:rPr>
          <w:noProof/>
        </w:rPr>
      </w:r>
      <w:ins w:id="1820" w:author="NTT" w:date="2024-02-02T10:19:00Z">
        <w:r>
          <w:rPr>
            <w:noProof/>
          </w:rPr>
          <w:fldChar w:fldCharType="separate"/>
        </w:r>
        <w:r>
          <w:rPr>
            <w:noProof/>
          </w:rPr>
          <w:t>281</w:t>
        </w:r>
        <w:r>
          <w:rPr>
            <w:noProof/>
          </w:rPr>
          <w:fldChar w:fldCharType="end"/>
        </w:r>
      </w:ins>
    </w:p>
    <w:p w14:paraId="73940A4C" w14:textId="77777777" w:rsidR="00362C04" w:rsidRDefault="00362C04" w:rsidP="00362C04">
      <w:pPr>
        <w:pStyle w:val="23"/>
        <w:rPr>
          <w:ins w:id="1821" w:author="NTT" w:date="2024-02-02T10:19:00Z"/>
          <w:rFonts w:asciiTheme="minorHAnsi" w:hAnsiTheme="minorHAnsi" w:cstheme="minorBidi"/>
          <w:noProof/>
          <w:kern w:val="2"/>
          <w:sz w:val="21"/>
          <w:szCs w:val="22"/>
          <w:lang w:val="en-US" w:eastAsia="ja-JP"/>
          <w14:ligatures w14:val="standardContextual"/>
        </w:rPr>
      </w:pPr>
      <w:ins w:id="1822" w:author="NTT" w:date="2024-02-02T10:19:00Z">
        <w:r>
          <w:rPr>
            <w:noProof/>
          </w:rPr>
          <w:t>D.2.2</w:t>
        </w:r>
        <w:r>
          <w:rPr>
            <w:rFonts w:asciiTheme="minorHAnsi" w:hAnsiTheme="minorHAnsi" w:cstheme="minorBidi"/>
            <w:noProof/>
            <w:kern w:val="2"/>
            <w:sz w:val="21"/>
            <w:szCs w:val="22"/>
            <w:lang w:val="en-US" w:eastAsia="ja-JP"/>
            <w14:ligatures w14:val="standardContextual"/>
          </w:rPr>
          <w:tab/>
        </w:r>
        <w:r>
          <w:rPr>
            <w:noProof/>
          </w:rPr>
          <w:t>Type: WwwAuthenticate</w:t>
        </w:r>
        <w:r>
          <w:rPr>
            <w:noProof/>
          </w:rPr>
          <w:tab/>
        </w:r>
        <w:r>
          <w:rPr>
            <w:noProof/>
          </w:rPr>
          <w:fldChar w:fldCharType="begin"/>
        </w:r>
        <w:r>
          <w:rPr>
            <w:noProof/>
          </w:rPr>
          <w:instrText xml:space="preserve"> PAGEREF _Toc157763299 \h </w:instrText>
        </w:r>
      </w:ins>
      <w:r>
        <w:rPr>
          <w:noProof/>
        </w:rPr>
      </w:r>
      <w:ins w:id="1823" w:author="NTT" w:date="2024-02-02T10:19:00Z">
        <w:r>
          <w:rPr>
            <w:noProof/>
          </w:rPr>
          <w:fldChar w:fldCharType="separate"/>
        </w:r>
        <w:r>
          <w:rPr>
            <w:noProof/>
          </w:rPr>
          <w:t>281</w:t>
        </w:r>
        <w:r>
          <w:rPr>
            <w:noProof/>
          </w:rPr>
          <w:fldChar w:fldCharType="end"/>
        </w:r>
      </w:ins>
    </w:p>
    <w:p w14:paraId="115C0DE8" w14:textId="77777777" w:rsidR="00362C04" w:rsidRDefault="00362C04" w:rsidP="00362C04">
      <w:pPr>
        <w:pStyle w:val="23"/>
        <w:rPr>
          <w:ins w:id="1824" w:author="NTT" w:date="2024-02-02T10:19:00Z"/>
          <w:rFonts w:asciiTheme="minorHAnsi" w:hAnsiTheme="minorHAnsi" w:cstheme="minorBidi"/>
          <w:noProof/>
          <w:kern w:val="2"/>
          <w:sz w:val="21"/>
          <w:szCs w:val="22"/>
          <w:lang w:val="en-US" w:eastAsia="ja-JP"/>
          <w14:ligatures w14:val="standardContextual"/>
        </w:rPr>
      </w:pPr>
      <w:ins w:id="1825" w:author="NTT" w:date="2024-02-02T10:19:00Z">
        <w:r>
          <w:rPr>
            <w:noProof/>
          </w:rPr>
          <w:t>D.2.3</w:t>
        </w:r>
        <w:r>
          <w:rPr>
            <w:rFonts w:asciiTheme="minorHAnsi" w:hAnsiTheme="minorHAnsi" w:cstheme="minorBidi"/>
            <w:noProof/>
            <w:kern w:val="2"/>
            <w:sz w:val="21"/>
            <w:szCs w:val="22"/>
            <w:lang w:val="en-US" w:eastAsia="ja-JP"/>
            <w14:ligatures w14:val="standardContextual"/>
          </w:rPr>
          <w:tab/>
        </w:r>
        <w:r>
          <w:rPr>
            <w:noProof/>
            <w:lang w:eastAsia="ja-JP"/>
          </w:rPr>
          <w:t>Type: M</w:t>
        </w:r>
        <w:r>
          <w:rPr>
            <w:noProof/>
          </w:rPr>
          <w:t>ediaInfo</w:t>
        </w:r>
        <w:r>
          <w:rPr>
            <w:noProof/>
          </w:rPr>
          <w:tab/>
        </w:r>
        <w:r>
          <w:rPr>
            <w:noProof/>
          </w:rPr>
          <w:fldChar w:fldCharType="begin"/>
        </w:r>
        <w:r>
          <w:rPr>
            <w:noProof/>
          </w:rPr>
          <w:instrText xml:space="preserve"> PAGEREF _Toc157763300 \h </w:instrText>
        </w:r>
      </w:ins>
      <w:r>
        <w:rPr>
          <w:noProof/>
        </w:rPr>
      </w:r>
      <w:ins w:id="1826" w:author="NTT" w:date="2024-02-02T10:19:00Z">
        <w:r>
          <w:rPr>
            <w:noProof/>
          </w:rPr>
          <w:fldChar w:fldCharType="separate"/>
        </w:r>
        <w:r>
          <w:rPr>
            <w:noProof/>
          </w:rPr>
          <w:t>281</w:t>
        </w:r>
        <w:r>
          <w:rPr>
            <w:noProof/>
          </w:rPr>
          <w:fldChar w:fldCharType="end"/>
        </w:r>
      </w:ins>
    </w:p>
    <w:p w14:paraId="138E4058" w14:textId="77777777" w:rsidR="00362C04" w:rsidRDefault="00362C04" w:rsidP="00362C04">
      <w:pPr>
        <w:pStyle w:val="33"/>
        <w:rPr>
          <w:ins w:id="1827" w:author="NTT" w:date="2024-02-02T10:19:00Z"/>
          <w:rFonts w:asciiTheme="minorHAnsi" w:hAnsiTheme="minorHAnsi" w:cstheme="minorBidi"/>
          <w:noProof/>
          <w:kern w:val="2"/>
          <w:sz w:val="21"/>
          <w:szCs w:val="22"/>
          <w:lang w:val="en-US" w:eastAsia="ja-JP"/>
          <w14:ligatures w14:val="standardContextual"/>
        </w:rPr>
      </w:pPr>
      <w:ins w:id="1828" w:author="NTT" w:date="2024-02-02T10:19:00Z">
        <w:r>
          <w:rPr>
            <w:noProof/>
          </w:rPr>
          <w:t>D.2.3.1</w:t>
        </w:r>
        <w:r>
          <w:rPr>
            <w:rFonts w:asciiTheme="minorHAnsi" w:hAnsiTheme="minorHAnsi" w:cstheme="minorBidi"/>
            <w:noProof/>
            <w:kern w:val="2"/>
            <w:sz w:val="21"/>
            <w:szCs w:val="22"/>
            <w:lang w:val="en-US" w:eastAsia="ja-JP"/>
            <w14:ligatures w14:val="standardContextual"/>
          </w:rPr>
          <w:tab/>
        </w:r>
        <w:r>
          <w:rPr>
            <w:noProof/>
            <w:lang w:eastAsia="ja-JP"/>
          </w:rPr>
          <w:t>Type: Sdp</w:t>
        </w:r>
        <w:r>
          <w:rPr>
            <w:noProof/>
          </w:rPr>
          <w:tab/>
        </w:r>
        <w:r>
          <w:rPr>
            <w:noProof/>
          </w:rPr>
          <w:fldChar w:fldCharType="begin"/>
        </w:r>
        <w:r>
          <w:rPr>
            <w:noProof/>
          </w:rPr>
          <w:instrText xml:space="preserve"> PAGEREF _Toc157763301 \h </w:instrText>
        </w:r>
      </w:ins>
      <w:r>
        <w:rPr>
          <w:noProof/>
        </w:rPr>
      </w:r>
      <w:ins w:id="1829" w:author="NTT" w:date="2024-02-02T10:19:00Z">
        <w:r>
          <w:rPr>
            <w:noProof/>
          </w:rPr>
          <w:fldChar w:fldCharType="separate"/>
        </w:r>
        <w:r>
          <w:rPr>
            <w:noProof/>
          </w:rPr>
          <w:t>281</w:t>
        </w:r>
        <w:r>
          <w:rPr>
            <w:noProof/>
          </w:rPr>
          <w:fldChar w:fldCharType="end"/>
        </w:r>
      </w:ins>
    </w:p>
    <w:p w14:paraId="5347393F" w14:textId="77777777" w:rsidR="00362C04" w:rsidRDefault="00362C04" w:rsidP="00362C04">
      <w:pPr>
        <w:pStyle w:val="43"/>
        <w:rPr>
          <w:ins w:id="1830" w:author="NTT" w:date="2024-02-02T10:19:00Z"/>
          <w:rFonts w:asciiTheme="minorHAnsi" w:hAnsiTheme="minorHAnsi" w:cstheme="minorBidi"/>
          <w:noProof/>
          <w:kern w:val="2"/>
          <w:sz w:val="21"/>
          <w:szCs w:val="22"/>
          <w:lang w:val="en-US" w:eastAsia="ja-JP"/>
          <w14:ligatures w14:val="standardContextual"/>
        </w:rPr>
      </w:pPr>
      <w:ins w:id="1831" w:author="NTT" w:date="2024-02-02T10:19:00Z">
        <w:r>
          <w:rPr>
            <w:noProof/>
          </w:rPr>
          <w:t>D.2.3.1.1</w:t>
        </w:r>
        <w:r>
          <w:rPr>
            <w:rFonts w:asciiTheme="minorHAnsi" w:hAnsiTheme="minorHAnsi" w:cstheme="minorBidi"/>
            <w:noProof/>
            <w:kern w:val="2"/>
            <w:sz w:val="21"/>
            <w:szCs w:val="22"/>
            <w:lang w:val="en-US" w:eastAsia="ja-JP"/>
            <w14:ligatures w14:val="standardContextual"/>
          </w:rPr>
          <w:tab/>
        </w:r>
        <w:r>
          <w:rPr>
            <w:noProof/>
            <w:lang w:eastAsia="ja-JP"/>
          </w:rPr>
          <w:t>Type: partElem</w:t>
        </w:r>
        <w:r>
          <w:rPr>
            <w:noProof/>
          </w:rPr>
          <w:tab/>
        </w:r>
        <w:r>
          <w:rPr>
            <w:noProof/>
          </w:rPr>
          <w:fldChar w:fldCharType="begin"/>
        </w:r>
        <w:r>
          <w:rPr>
            <w:noProof/>
          </w:rPr>
          <w:instrText xml:space="preserve"> PAGEREF _Toc157763302 \h </w:instrText>
        </w:r>
      </w:ins>
      <w:r>
        <w:rPr>
          <w:noProof/>
        </w:rPr>
      </w:r>
      <w:ins w:id="1832" w:author="NTT" w:date="2024-02-02T10:19:00Z">
        <w:r>
          <w:rPr>
            <w:noProof/>
          </w:rPr>
          <w:fldChar w:fldCharType="separate"/>
        </w:r>
        <w:r>
          <w:rPr>
            <w:noProof/>
          </w:rPr>
          <w:t>282</w:t>
        </w:r>
        <w:r>
          <w:rPr>
            <w:noProof/>
          </w:rPr>
          <w:fldChar w:fldCharType="end"/>
        </w:r>
      </w:ins>
    </w:p>
    <w:p w14:paraId="6E6C1873" w14:textId="77777777" w:rsidR="00362C04" w:rsidRDefault="00362C04" w:rsidP="00362C04">
      <w:pPr>
        <w:pStyle w:val="33"/>
        <w:rPr>
          <w:ins w:id="1833" w:author="NTT" w:date="2024-02-02T10:19:00Z"/>
          <w:rFonts w:asciiTheme="minorHAnsi" w:hAnsiTheme="minorHAnsi" w:cstheme="minorBidi"/>
          <w:noProof/>
          <w:kern w:val="2"/>
          <w:sz w:val="21"/>
          <w:szCs w:val="22"/>
          <w:lang w:val="en-US" w:eastAsia="ja-JP"/>
          <w14:ligatures w14:val="standardContextual"/>
        </w:rPr>
      </w:pPr>
      <w:ins w:id="1834" w:author="NTT" w:date="2024-02-02T10:19:00Z">
        <w:r>
          <w:rPr>
            <w:noProof/>
          </w:rPr>
          <w:t>D.2.3.2</w:t>
        </w:r>
        <w:r>
          <w:rPr>
            <w:rFonts w:asciiTheme="minorHAnsi" w:hAnsiTheme="minorHAnsi" w:cstheme="minorBidi"/>
            <w:noProof/>
            <w:kern w:val="2"/>
            <w:sz w:val="21"/>
            <w:szCs w:val="22"/>
            <w:lang w:val="en-US" w:eastAsia="ja-JP"/>
            <w14:ligatures w14:val="standardContextual"/>
          </w:rPr>
          <w:tab/>
        </w:r>
        <w:r>
          <w:rPr>
            <w:noProof/>
            <w:lang w:eastAsia="ja-JP"/>
          </w:rPr>
          <w:t>Type: mediaChannel</w:t>
        </w:r>
        <w:r>
          <w:rPr>
            <w:noProof/>
          </w:rPr>
          <w:tab/>
        </w:r>
        <w:r>
          <w:rPr>
            <w:noProof/>
          </w:rPr>
          <w:fldChar w:fldCharType="begin"/>
        </w:r>
        <w:r>
          <w:rPr>
            <w:noProof/>
          </w:rPr>
          <w:instrText xml:space="preserve"> PAGEREF _Toc157763303 \h </w:instrText>
        </w:r>
      </w:ins>
      <w:r>
        <w:rPr>
          <w:noProof/>
        </w:rPr>
      </w:r>
      <w:ins w:id="1835" w:author="NTT" w:date="2024-02-02T10:19:00Z">
        <w:r>
          <w:rPr>
            <w:noProof/>
          </w:rPr>
          <w:fldChar w:fldCharType="separate"/>
        </w:r>
        <w:r>
          <w:rPr>
            <w:noProof/>
          </w:rPr>
          <w:t>282</w:t>
        </w:r>
        <w:r>
          <w:rPr>
            <w:noProof/>
          </w:rPr>
          <w:fldChar w:fldCharType="end"/>
        </w:r>
      </w:ins>
    </w:p>
    <w:p w14:paraId="43F2E991" w14:textId="77777777" w:rsidR="00362C04" w:rsidRDefault="00362C04" w:rsidP="00362C04">
      <w:pPr>
        <w:pStyle w:val="43"/>
        <w:rPr>
          <w:ins w:id="1836" w:author="NTT" w:date="2024-02-02T10:19:00Z"/>
          <w:rFonts w:asciiTheme="minorHAnsi" w:hAnsiTheme="minorHAnsi" w:cstheme="minorBidi"/>
          <w:noProof/>
          <w:kern w:val="2"/>
          <w:sz w:val="21"/>
          <w:szCs w:val="22"/>
          <w:lang w:val="en-US" w:eastAsia="ja-JP"/>
          <w14:ligatures w14:val="standardContextual"/>
        </w:rPr>
      </w:pPr>
      <w:ins w:id="1837" w:author="NTT" w:date="2024-02-02T10:19:00Z">
        <w:r>
          <w:rPr>
            <w:noProof/>
          </w:rPr>
          <w:t>D.2.3.2.1</w:t>
        </w:r>
        <w:r>
          <w:rPr>
            <w:rFonts w:asciiTheme="minorHAnsi" w:hAnsiTheme="minorHAnsi" w:cstheme="minorBidi"/>
            <w:noProof/>
            <w:kern w:val="2"/>
            <w:sz w:val="21"/>
            <w:szCs w:val="22"/>
            <w:lang w:val="en-US" w:eastAsia="ja-JP"/>
            <w14:ligatures w14:val="standardContextual"/>
          </w:rPr>
          <w:tab/>
        </w:r>
        <w:r>
          <w:rPr>
            <w:noProof/>
            <w:lang w:eastAsia="ja-JP"/>
          </w:rPr>
          <w:t>Type: mcMetadata</w:t>
        </w:r>
        <w:r>
          <w:rPr>
            <w:noProof/>
          </w:rPr>
          <w:tab/>
        </w:r>
        <w:r>
          <w:rPr>
            <w:noProof/>
          </w:rPr>
          <w:fldChar w:fldCharType="begin"/>
        </w:r>
        <w:r>
          <w:rPr>
            <w:noProof/>
          </w:rPr>
          <w:instrText xml:space="preserve"> PAGEREF _Toc157763304 \h </w:instrText>
        </w:r>
      </w:ins>
      <w:r>
        <w:rPr>
          <w:noProof/>
        </w:rPr>
      </w:r>
      <w:ins w:id="1838" w:author="NTT" w:date="2024-02-02T10:19:00Z">
        <w:r>
          <w:rPr>
            <w:noProof/>
          </w:rPr>
          <w:fldChar w:fldCharType="separate"/>
        </w:r>
        <w:r>
          <w:rPr>
            <w:noProof/>
          </w:rPr>
          <w:t>282</w:t>
        </w:r>
        <w:r>
          <w:rPr>
            <w:noProof/>
          </w:rPr>
          <w:fldChar w:fldCharType="end"/>
        </w:r>
      </w:ins>
    </w:p>
    <w:p w14:paraId="58F727D5" w14:textId="77777777" w:rsidR="00362C04" w:rsidRDefault="00362C04" w:rsidP="00362C04">
      <w:pPr>
        <w:pStyle w:val="53"/>
        <w:rPr>
          <w:ins w:id="1839" w:author="NTT" w:date="2024-02-02T10:19:00Z"/>
          <w:rFonts w:asciiTheme="minorHAnsi" w:hAnsiTheme="minorHAnsi" w:cstheme="minorBidi"/>
          <w:noProof/>
          <w:kern w:val="2"/>
          <w:sz w:val="21"/>
          <w:szCs w:val="22"/>
          <w:lang w:val="en-US" w:eastAsia="ja-JP"/>
          <w14:ligatures w14:val="standardContextual"/>
        </w:rPr>
      </w:pPr>
      <w:ins w:id="1840" w:author="NTT" w:date="2024-02-02T10:19:00Z">
        <w:r>
          <w:rPr>
            <w:noProof/>
          </w:rPr>
          <w:t>D.2.3.2.1.1</w:t>
        </w:r>
        <w:r>
          <w:rPr>
            <w:rFonts w:asciiTheme="minorHAnsi" w:hAnsiTheme="minorHAnsi" w:cstheme="minorBidi"/>
            <w:noProof/>
            <w:kern w:val="2"/>
            <w:sz w:val="21"/>
            <w:szCs w:val="22"/>
            <w:lang w:val="en-US" w:eastAsia="ja-JP"/>
            <w14:ligatures w14:val="standardContextual"/>
          </w:rPr>
          <w:tab/>
        </w:r>
        <w:r>
          <w:rPr>
            <w:noProof/>
            <w:lang w:eastAsia="ja-JP"/>
          </w:rPr>
          <w:t>Type: State</w:t>
        </w:r>
        <w:r>
          <w:rPr>
            <w:noProof/>
          </w:rPr>
          <w:tab/>
        </w:r>
        <w:r>
          <w:rPr>
            <w:noProof/>
          </w:rPr>
          <w:fldChar w:fldCharType="begin"/>
        </w:r>
        <w:r>
          <w:rPr>
            <w:noProof/>
          </w:rPr>
          <w:instrText xml:space="preserve"> PAGEREF _Toc157763305 \h </w:instrText>
        </w:r>
      </w:ins>
      <w:r>
        <w:rPr>
          <w:noProof/>
        </w:rPr>
      </w:r>
      <w:ins w:id="1841" w:author="NTT" w:date="2024-02-02T10:19:00Z">
        <w:r>
          <w:rPr>
            <w:noProof/>
          </w:rPr>
          <w:fldChar w:fldCharType="separate"/>
        </w:r>
        <w:r>
          <w:rPr>
            <w:noProof/>
          </w:rPr>
          <w:t>282</w:t>
        </w:r>
        <w:r>
          <w:rPr>
            <w:noProof/>
          </w:rPr>
          <w:fldChar w:fldCharType="end"/>
        </w:r>
      </w:ins>
    </w:p>
    <w:p w14:paraId="1CBFED26" w14:textId="77777777" w:rsidR="00362C04" w:rsidRDefault="00362C04" w:rsidP="00362C04">
      <w:pPr>
        <w:pStyle w:val="53"/>
        <w:rPr>
          <w:ins w:id="1842" w:author="NTT" w:date="2024-02-02T10:19:00Z"/>
          <w:rFonts w:asciiTheme="minorHAnsi" w:hAnsiTheme="minorHAnsi" w:cstheme="minorBidi"/>
          <w:noProof/>
          <w:kern w:val="2"/>
          <w:sz w:val="21"/>
          <w:szCs w:val="22"/>
          <w:lang w:val="en-US" w:eastAsia="ja-JP"/>
          <w14:ligatures w14:val="standardContextual"/>
        </w:rPr>
      </w:pPr>
      <w:ins w:id="1843" w:author="NTT" w:date="2024-02-02T10:19:00Z">
        <w:r>
          <w:rPr>
            <w:noProof/>
          </w:rPr>
          <w:t>D.2.3.2.1.2</w:t>
        </w:r>
        <w:r>
          <w:rPr>
            <w:rFonts w:asciiTheme="minorHAnsi" w:hAnsiTheme="minorHAnsi" w:cstheme="minorBidi"/>
            <w:noProof/>
            <w:kern w:val="2"/>
            <w:sz w:val="21"/>
            <w:szCs w:val="22"/>
            <w:lang w:val="en-US" w:eastAsia="ja-JP"/>
            <w14:ligatures w14:val="standardContextual"/>
          </w:rPr>
          <w:tab/>
        </w:r>
        <w:r>
          <w:rPr>
            <w:noProof/>
            <w:lang w:eastAsia="ja-JP"/>
          </w:rPr>
          <w:t>Type: HandlingPref</w:t>
        </w:r>
        <w:r>
          <w:rPr>
            <w:noProof/>
          </w:rPr>
          <w:tab/>
        </w:r>
        <w:r>
          <w:rPr>
            <w:noProof/>
          </w:rPr>
          <w:fldChar w:fldCharType="begin"/>
        </w:r>
        <w:r>
          <w:rPr>
            <w:noProof/>
          </w:rPr>
          <w:instrText xml:space="preserve"> PAGEREF _Toc157763306 \h </w:instrText>
        </w:r>
      </w:ins>
      <w:r>
        <w:rPr>
          <w:noProof/>
        </w:rPr>
      </w:r>
      <w:ins w:id="1844" w:author="NTT" w:date="2024-02-02T10:19:00Z">
        <w:r>
          <w:rPr>
            <w:noProof/>
          </w:rPr>
          <w:fldChar w:fldCharType="separate"/>
        </w:r>
        <w:r>
          <w:rPr>
            <w:noProof/>
          </w:rPr>
          <w:t>283</w:t>
        </w:r>
        <w:r>
          <w:rPr>
            <w:noProof/>
          </w:rPr>
          <w:fldChar w:fldCharType="end"/>
        </w:r>
      </w:ins>
    </w:p>
    <w:p w14:paraId="09F98B52" w14:textId="77777777" w:rsidR="00362C04" w:rsidRDefault="00362C04" w:rsidP="00362C04">
      <w:pPr>
        <w:pStyle w:val="33"/>
        <w:rPr>
          <w:ins w:id="1845" w:author="NTT" w:date="2024-02-02T10:19:00Z"/>
          <w:rFonts w:asciiTheme="minorHAnsi" w:hAnsiTheme="minorHAnsi" w:cstheme="minorBidi"/>
          <w:noProof/>
          <w:kern w:val="2"/>
          <w:sz w:val="21"/>
          <w:szCs w:val="22"/>
          <w:lang w:val="en-US" w:eastAsia="ja-JP"/>
          <w14:ligatures w14:val="standardContextual"/>
        </w:rPr>
      </w:pPr>
      <w:ins w:id="1846" w:author="NTT" w:date="2024-02-02T10:19:00Z">
        <w:r>
          <w:rPr>
            <w:noProof/>
          </w:rPr>
          <w:t>D.2.</w:t>
        </w:r>
        <w:r>
          <w:rPr>
            <w:noProof/>
            <w:lang w:eastAsia="ja-JP"/>
          </w:rPr>
          <w:t>3.3</w:t>
        </w:r>
        <w:r>
          <w:rPr>
            <w:rFonts w:asciiTheme="minorHAnsi" w:hAnsiTheme="minorHAnsi" w:cstheme="minorBidi"/>
            <w:noProof/>
            <w:kern w:val="2"/>
            <w:sz w:val="21"/>
            <w:szCs w:val="22"/>
            <w:lang w:val="en-US" w:eastAsia="ja-JP"/>
            <w14:ligatures w14:val="standardContextual"/>
          </w:rPr>
          <w:tab/>
        </w:r>
        <w:r>
          <w:rPr>
            <w:noProof/>
            <w:lang w:eastAsia="ja-JP"/>
          </w:rPr>
          <w:t>Type: dataChannel</w:t>
        </w:r>
        <w:r>
          <w:rPr>
            <w:noProof/>
          </w:rPr>
          <w:tab/>
        </w:r>
        <w:r>
          <w:rPr>
            <w:noProof/>
          </w:rPr>
          <w:fldChar w:fldCharType="begin"/>
        </w:r>
        <w:r>
          <w:rPr>
            <w:noProof/>
          </w:rPr>
          <w:instrText xml:space="preserve"> PAGEREF _Toc157763307 \h </w:instrText>
        </w:r>
      </w:ins>
      <w:r>
        <w:rPr>
          <w:noProof/>
        </w:rPr>
      </w:r>
      <w:ins w:id="1847" w:author="NTT" w:date="2024-02-02T10:19:00Z">
        <w:r>
          <w:rPr>
            <w:noProof/>
          </w:rPr>
          <w:fldChar w:fldCharType="separate"/>
        </w:r>
        <w:r>
          <w:rPr>
            <w:noProof/>
          </w:rPr>
          <w:t>283</w:t>
        </w:r>
        <w:r>
          <w:rPr>
            <w:noProof/>
          </w:rPr>
          <w:fldChar w:fldCharType="end"/>
        </w:r>
      </w:ins>
    </w:p>
    <w:p w14:paraId="45628B53" w14:textId="77777777" w:rsidR="00362C04" w:rsidRDefault="00362C04" w:rsidP="00362C04">
      <w:pPr>
        <w:pStyle w:val="43"/>
        <w:rPr>
          <w:ins w:id="1848" w:author="NTT" w:date="2024-02-02T10:19:00Z"/>
          <w:rFonts w:asciiTheme="minorHAnsi" w:hAnsiTheme="minorHAnsi" w:cstheme="minorBidi"/>
          <w:noProof/>
          <w:kern w:val="2"/>
          <w:sz w:val="21"/>
          <w:szCs w:val="22"/>
          <w:lang w:val="en-US" w:eastAsia="ja-JP"/>
          <w14:ligatures w14:val="standardContextual"/>
        </w:rPr>
      </w:pPr>
      <w:ins w:id="1849" w:author="NTT" w:date="2024-02-02T10:19:00Z">
        <w:r>
          <w:rPr>
            <w:noProof/>
          </w:rPr>
          <w:t>D.2.3.3.1</w:t>
        </w:r>
        <w:r>
          <w:rPr>
            <w:rFonts w:asciiTheme="minorHAnsi" w:hAnsiTheme="minorHAnsi" w:cstheme="minorBidi"/>
            <w:noProof/>
            <w:kern w:val="2"/>
            <w:sz w:val="21"/>
            <w:szCs w:val="22"/>
            <w:lang w:val="en-US" w:eastAsia="ja-JP"/>
            <w14:ligatures w14:val="standardContextual"/>
          </w:rPr>
          <w:tab/>
        </w:r>
        <w:r>
          <w:rPr>
            <w:noProof/>
            <w:lang w:eastAsia="ja-JP"/>
          </w:rPr>
          <w:t>Type: dcMetadata</w:t>
        </w:r>
        <w:r>
          <w:rPr>
            <w:noProof/>
          </w:rPr>
          <w:tab/>
        </w:r>
        <w:r>
          <w:rPr>
            <w:noProof/>
          </w:rPr>
          <w:fldChar w:fldCharType="begin"/>
        </w:r>
        <w:r>
          <w:rPr>
            <w:noProof/>
          </w:rPr>
          <w:instrText xml:space="preserve"> PAGEREF _Toc157763308 \h </w:instrText>
        </w:r>
      </w:ins>
      <w:r>
        <w:rPr>
          <w:noProof/>
        </w:rPr>
      </w:r>
      <w:ins w:id="1850" w:author="NTT" w:date="2024-02-02T10:19:00Z">
        <w:r>
          <w:rPr>
            <w:noProof/>
          </w:rPr>
          <w:fldChar w:fldCharType="separate"/>
        </w:r>
        <w:r>
          <w:rPr>
            <w:noProof/>
          </w:rPr>
          <w:t>283</w:t>
        </w:r>
        <w:r>
          <w:rPr>
            <w:noProof/>
          </w:rPr>
          <w:fldChar w:fldCharType="end"/>
        </w:r>
      </w:ins>
    </w:p>
    <w:p w14:paraId="7087D461" w14:textId="77777777" w:rsidR="00362C04" w:rsidRDefault="00362C04" w:rsidP="00362C04">
      <w:pPr>
        <w:pStyle w:val="33"/>
        <w:rPr>
          <w:ins w:id="1851" w:author="NTT" w:date="2024-02-02T10:19:00Z"/>
          <w:rFonts w:asciiTheme="minorHAnsi" w:hAnsiTheme="minorHAnsi" w:cstheme="minorBidi"/>
          <w:noProof/>
          <w:kern w:val="2"/>
          <w:sz w:val="21"/>
          <w:szCs w:val="22"/>
          <w:lang w:val="en-US" w:eastAsia="ja-JP"/>
          <w14:ligatures w14:val="standardContextual"/>
        </w:rPr>
      </w:pPr>
      <w:ins w:id="1852" w:author="NTT" w:date="2024-02-02T10:19:00Z">
        <w:r>
          <w:rPr>
            <w:noProof/>
          </w:rPr>
          <w:t>D.2.3.4</w:t>
        </w:r>
        <w:r>
          <w:rPr>
            <w:rFonts w:asciiTheme="minorHAnsi" w:hAnsiTheme="minorHAnsi" w:cstheme="minorBidi"/>
            <w:noProof/>
            <w:kern w:val="2"/>
            <w:sz w:val="21"/>
            <w:szCs w:val="22"/>
            <w:lang w:val="en-US" w:eastAsia="ja-JP"/>
            <w14:ligatures w14:val="standardContextual"/>
          </w:rPr>
          <w:tab/>
        </w:r>
        <w:r>
          <w:rPr>
            <w:noProof/>
            <w:lang w:eastAsia="ja-JP"/>
          </w:rPr>
          <w:t xml:space="preserve">Type: </w:t>
        </w:r>
        <w:r>
          <w:rPr>
            <w:noProof/>
          </w:rPr>
          <w:t>participantDescElem</w:t>
        </w:r>
        <w:r>
          <w:rPr>
            <w:noProof/>
          </w:rPr>
          <w:tab/>
        </w:r>
        <w:r>
          <w:rPr>
            <w:noProof/>
          </w:rPr>
          <w:fldChar w:fldCharType="begin"/>
        </w:r>
        <w:r>
          <w:rPr>
            <w:noProof/>
          </w:rPr>
          <w:instrText xml:space="preserve"> PAGEREF _Toc157763309 \h </w:instrText>
        </w:r>
      </w:ins>
      <w:r>
        <w:rPr>
          <w:noProof/>
        </w:rPr>
      </w:r>
      <w:ins w:id="1853" w:author="NTT" w:date="2024-02-02T10:19:00Z">
        <w:r>
          <w:rPr>
            <w:noProof/>
          </w:rPr>
          <w:fldChar w:fldCharType="separate"/>
        </w:r>
        <w:r>
          <w:rPr>
            <w:noProof/>
          </w:rPr>
          <w:t>283</w:t>
        </w:r>
        <w:r>
          <w:rPr>
            <w:noProof/>
          </w:rPr>
          <w:fldChar w:fldCharType="end"/>
        </w:r>
      </w:ins>
    </w:p>
    <w:p w14:paraId="25EB764A" w14:textId="77777777" w:rsidR="00362C04" w:rsidRDefault="00362C04" w:rsidP="00362C04">
      <w:pPr>
        <w:pStyle w:val="23"/>
        <w:rPr>
          <w:ins w:id="1854" w:author="NTT" w:date="2024-02-02T10:19:00Z"/>
          <w:rFonts w:asciiTheme="minorHAnsi" w:hAnsiTheme="minorHAnsi" w:cstheme="minorBidi"/>
          <w:noProof/>
          <w:kern w:val="2"/>
          <w:sz w:val="21"/>
          <w:szCs w:val="22"/>
          <w:lang w:val="en-US" w:eastAsia="ja-JP"/>
          <w14:ligatures w14:val="standardContextual"/>
        </w:rPr>
      </w:pPr>
      <w:ins w:id="1855" w:author="NTT" w:date="2024-02-02T10:19:00Z">
        <w:r>
          <w:rPr>
            <w:noProof/>
          </w:rPr>
          <w:t>D.2.4</w:t>
        </w:r>
        <w:r>
          <w:rPr>
            <w:rFonts w:asciiTheme="minorHAnsi" w:hAnsiTheme="minorHAnsi" w:cstheme="minorBidi"/>
            <w:noProof/>
            <w:kern w:val="2"/>
            <w:sz w:val="21"/>
            <w:szCs w:val="22"/>
            <w:lang w:val="en-US" w:eastAsia="ja-JP"/>
            <w14:ligatures w14:val="standardContextual"/>
          </w:rPr>
          <w:tab/>
        </w:r>
        <w:r>
          <w:rPr>
            <w:noProof/>
          </w:rPr>
          <w:t>Type: OrigId</w:t>
        </w:r>
        <w:r>
          <w:rPr>
            <w:noProof/>
          </w:rPr>
          <w:tab/>
        </w:r>
        <w:r>
          <w:rPr>
            <w:noProof/>
          </w:rPr>
          <w:fldChar w:fldCharType="begin"/>
        </w:r>
        <w:r>
          <w:rPr>
            <w:noProof/>
          </w:rPr>
          <w:instrText xml:space="preserve"> PAGEREF _Toc157763310 \h </w:instrText>
        </w:r>
      </w:ins>
      <w:r>
        <w:rPr>
          <w:noProof/>
        </w:rPr>
      </w:r>
      <w:ins w:id="1856" w:author="NTT" w:date="2024-02-02T10:19:00Z">
        <w:r>
          <w:rPr>
            <w:noProof/>
          </w:rPr>
          <w:fldChar w:fldCharType="separate"/>
        </w:r>
        <w:r>
          <w:rPr>
            <w:noProof/>
          </w:rPr>
          <w:t>284</w:t>
        </w:r>
        <w:r>
          <w:rPr>
            <w:noProof/>
          </w:rPr>
          <w:fldChar w:fldCharType="end"/>
        </w:r>
      </w:ins>
    </w:p>
    <w:p w14:paraId="5525C1D5" w14:textId="77777777" w:rsidR="00362C04" w:rsidRDefault="00362C04" w:rsidP="00362C04">
      <w:pPr>
        <w:pStyle w:val="23"/>
        <w:rPr>
          <w:ins w:id="1857" w:author="NTT" w:date="2024-02-02T10:19:00Z"/>
          <w:rFonts w:asciiTheme="minorHAnsi" w:hAnsiTheme="minorHAnsi" w:cstheme="minorBidi"/>
          <w:noProof/>
          <w:kern w:val="2"/>
          <w:sz w:val="21"/>
          <w:szCs w:val="22"/>
          <w:lang w:val="en-US" w:eastAsia="ja-JP"/>
          <w14:ligatures w14:val="standardContextual"/>
        </w:rPr>
      </w:pPr>
      <w:ins w:id="1858" w:author="NTT" w:date="2024-02-02T10:19:00Z">
        <w:r>
          <w:rPr>
            <w:noProof/>
          </w:rPr>
          <w:t>D.2.5</w:t>
        </w:r>
        <w:r>
          <w:rPr>
            <w:rFonts w:asciiTheme="minorHAnsi" w:hAnsiTheme="minorHAnsi" w:cstheme="minorBidi"/>
            <w:noProof/>
            <w:kern w:val="2"/>
            <w:sz w:val="21"/>
            <w:szCs w:val="22"/>
            <w:lang w:val="en-US" w:eastAsia="ja-JP"/>
            <w14:ligatures w14:val="standardContextual"/>
          </w:rPr>
          <w:tab/>
        </w:r>
        <w:r>
          <w:rPr>
            <w:noProof/>
          </w:rPr>
          <w:t>Type: ResourceReq</w:t>
        </w:r>
        <w:r>
          <w:rPr>
            <w:noProof/>
          </w:rPr>
          <w:tab/>
        </w:r>
        <w:r>
          <w:rPr>
            <w:noProof/>
          </w:rPr>
          <w:fldChar w:fldCharType="begin"/>
        </w:r>
        <w:r>
          <w:rPr>
            <w:noProof/>
          </w:rPr>
          <w:instrText xml:space="preserve"> PAGEREF _Toc157763311 \h </w:instrText>
        </w:r>
      </w:ins>
      <w:r>
        <w:rPr>
          <w:noProof/>
        </w:rPr>
      </w:r>
      <w:ins w:id="1859" w:author="NTT" w:date="2024-02-02T10:19:00Z">
        <w:r>
          <w:rPr>
            <w:noProof/>
          </w:rPr>
          <w:fldChar w:fldCharType="separate"/>
        </w:r>
        <w:r>
          <w:rPr>
            <w:noProof/>
          </w:rPr>
          <w:t>284</w:t>
        </w:r>
        <w:r>
          <w:rPr>
            <w:noProof/>
          </w:rPr>
          <w:fldChar w:fldCharType="end"/>
        </w:r>
      </w:ins>
    </w:p>
    <w:p w14:paraId="2489F720" w14:textId="77777777" w:rsidR="00362C04" w:rsidRDefault="00362C04" w:rsidP="00362C04">
      <w:pPr>
        <w:pStyle w:val="11"/>
        <w:rPr>
          <w:ins w:id="1860" w:author="NTT" w:date="2024-02-02T10:19:00Z"/>
          <w:rFonts w:asciiTheme="minorHAnsi" w:hAnsiTheme="minorHAnsi" w:cstheme="minorBidi"/>
          <w:noProof/>
          <w:kern w:val="2"/>
          <w:sz w:val="21"/>
          <w:szCs w:val="22"/>
          <w:lang w:val="en-US" w:eastAsia="ja-JP"/>
          <w14:ligatures w14:val="standardContextual"/>
        </w:rPr>
      </w:pPr>
      <w:ins w:id="1861" w:author="NTT" w:date="2024-02-02T10:19:00Z">
        <w:r>
          <w:rPr>
            <w:noProof/>
          </w:rPr>
          <w:t>D.3</w:t>
        </w:r>
        <w:r>
          <w:rPr>
            <w:rFonts w:asciiTheme="minorHAnsi" w:hAnsiTheme="minorHAnsi" w:cstheme="minorBidi"/>
            <w:noProof/>
            <w:kern w:val="2"/>
            <w:sz w:val="21"/>
            <w:szCs w:val="22"/>
            <w:lang w:val="en-US" w:eastAsia="ja-JP"/>
            <w14:ligatures w14:val="standardContextual"/>
          </w:rPr>
          <w:tab/>
        </w:r>
        <w:r>
          <w:rPr>
            <w:noProof/>
            <w:lang w:eastAsia="ja-JP"/>
          </w:rPr>
          <w:t>Simple data types</w:t>
        </w:r>
        <w:r>
          <w:rPr>
            <w:noProof/>
          </w:rPr>
          <w:tab/>
        </w:r>
        <w:r>
          <w:rPr>
            <w:noProof/>
          </w:rPr>
          <w:fldChar w:fldCharType="begin"/>
        </w:r>
        <w:r>
          <w:rPr>
            <w:noProof/>
          </w:rPr>
          <w:instrText xml:space="preserve"> PAGEREF _Toc157763312 \h </w:instrText>
        </w:r>
      </w:ins>
      <w:r>
        <w:rPr>
          <w:noProof/>
        </w:rPr>
      </w:r>
      <w:ins w:id="1862" w:author="NTT" w:date="2024-02-02T10:19:00Z">
        <w:r>
          <w:rPr>
            <w:noProof/>
          </w:rPr>
          <w:fldChar w:fldCharType="separate"/>
        </w:r>
        <w:r>
          <w:rPr>
            <w:noProof/>
          </w:rPr>
          <w:t>284</w:t>
        </w:r>
        <w:r>
          <w:rPr>
            <w:noProof/>
          </w:rPr>
          <w:fldChar w:fldCharType="end"/>
        </w:r>
      </w:ins>
    </w:p>
    <w:p w14:paraId="5BDA4BEF" w14:textId="77777777" w:rsidR="00362C04" w:rsidRDefault="00362C04" w:rsidP="00362C04">
      <w:pPr>
        <w:pStyle w:val="23"/>
        <w:rPr>
          <w:ins w:id="1863" w:author="NTT" w:date="2024-02-02T10:19:00Z"/>
          <w:rFonts w:asciiTheme="minorHAnsi" w:hAnsiTheme="minorHAnsi" w:cstheme="minorBidi"/>
          <w:noProof/>
          <w:kern w:val="2"/>
          <w:sz w:val="21"/>
          <w:szCs w:val="22"/>
          <w:lang w:val="en-US" w:eastAsia="ja-JP"/>
          <w14:ligatures w14:val="standardContextual"/>
        </w:rPr>
      </w:pPr>
      <w:ins w:id="1864" w:author="NTT" w:date="2024-02-02T10:19:00Z">
        <w:r>
          <w:rPr>
            <w:noProof/>
          </w:rPr>
          <w:t>D.3.1</w:t>
        </w:r>
        <w:r>
          <w:rPr>
            <w:rFonts w:asciiTheme="minorHAnsi" w:hAnsiTheme="minorHAnsi" w:cstheme="minorBidi"/>
            <w:noProof/>
            <w:kern w:val="2"/>
            <w:sz w:val="21"/>
            <w:szCs w:val="22"/>
            <w:lang w:val="en-US" w:eastAsia="ja-JP"/>
            <w14:ligatures w14:val="standardContextual"/>
          </w:rPr>
          <w:tab/>
        </w:r>
        <w:r>
          <w:rPr>
            <w:noProof/>
          </w:rPr>
          <w:t xml:space="preserve">Enumeration: </w:t>
        </w:r>
        <w:r>
          <w:rPr>
            <w:noProof/>
            <w:lang w:eastAsia="ja-JP"/>
          </w:rPr>
          <w:t>MsgType</w:t>
        </w:r>
        <w:r>
          <w:rPr>
            <w:noProof/>
          </w:rPr>
          <w:tab/>
        </w:r>
        <w:r>
          <w:rPr>
            <w:noProof/>
          </w:rPr>
          <w:fldChar w:fldCharType="begin"/>
        </w:r>
        <w:r>
          <w:rPr>
            <w:noProof/>
          </w:rPr>
          <w:instrText xml:space="preserve"> PAGEREF _Toc157763313 \h </w:instrText>
        </w:r>
      </w:ins>
      <w:r>
        <w:rPr>
          <w:noProof/>
        </w:rPr>
      </w:r>
      <w:ins w:id="1865" w:author="NTT" w:date="2024-02-02T10:19:00Z">
        <w:r>
          <w:rPr>
            <w:noProof/>
          </w:rPr>
          <w:fldChar w:fldCharType="separate"/>
        </w:r>
        <w:r>
          <w:rPr>
            <w:noProof/>
          </w:rPr>
          <w:t>284</w:t>
        </w:r>
        <w:r>
          <w:rPr>
            <w:noProof/>
          </w:rPr>
          <w:fldChar w:fldCharType="end"/>
        </w:r>
      </w:ins>
    </w:p>
    <w:p w14:paraId="609FEA56" w14:textId="77777777" w:rsidR="00362C04" w:rsidRDefault="00362C04" w:rsidP="00362C04">
      <w:pPr>
        <w:pStyle w:val="23"/>
        <w:rPr>
          <w:ins w:id="1866" w:author="NTT" w:date="2024-02-02T10:19:00Z"/>
          <w:rFonts w:asciiTheme="minorHAnsi" w:hAnsiTheme="minorHAnsi" w:cstheme="minorBidi"/>
          <w:noProof/>
          <w:kern w:val="2"/>
          <w:sz w:val="21"/>
          <w:szCs w:val="22"/>
          <w:lang w:val="en-US" w:eastAsia="ja-JP"/>
          <w14:ligatures w14:val="standardContextual"/>
        </w:rPr>
      </w:pPr>
      <w:ins w:id="1867" w:author="NTT" w:date="2024-02-02T10:19:00Z">
        <w:r>
          <w:rPr>
            <w:noProof/>
          </w:rPr>
          <w:t>D.3.2</w:t>
        </w:r>
        <w:r>
          <w:rPr>
            <w:rFonts w:asciiTheme="minorHAnsi" w:hAnsiTheme="minorHAnsi" w:cstheme="minorBidi"/>
            <w:noProof/>
            <w:kern w:val="2"/>
            <w:sz w:val="21"/>
            <w:szCs w:val="22"/>
            <w:lang w:val="en-US" w:eastAsia="ja-JP"/>
            <w14:ligatures w14:val="standardContextual"/>
          </w:rPr>
          <w:tab/>
        </w:r>
        <w:r>
          <w:rPr>
            <w:noProof/>
          </w:rPr>
          <w:t xml:space="preserve">Enumeration: </w:t>
        </w:r>
        <w:r>
          <w:rPr>
            <w:noProof/>
            <w:lang w:eastAsia="ja-JP"/>
          </w:rPr>
          <w:t>Method</w:t>
        </w:r>
        <w:r>
          <w:rPr>
            <w:noProof/>
          </w:rPr>
          <w:tab/>
        </w:r>
        <w:r>
          <w:rPr>
            <w:noProof/>
          </w:rPr>
          <w:fldChar w:fldCharType="begin"/>
        </w:r>
        <w:r>
          <w:rPr>
            <w:noProof/>
          </w:rPr>
          <w:instrText xml:space="preserve"> PAGEREF _Toc157763314 \h </w:instrText>
        </w:r>
      </w:ins>
      <w:r>
        <w:rPr>
          <w:noProof/>
        </w:rPr>
      </w:r>
      <w:ins w:id="1868" w:author="NTT" w:date="2024-02-02T10:19:00Z">
        <w:r>
          <w:rPr>
            <w:noProof/>
          </w:rPr>
          <w:fldChar w:fldCharType="separate"/>
        </w:r>
        <w:r>
          <w:rPr>
            <w:noProof/>
          </w:rPr>
          <w:t>285</w:t>
        </w:r>
        <w:r>
          <w:rPr>
            <w:noProof/>
          </w:rPr>
          <w:fldChar w:fldCharType="end"/>
        </w:r>
      </w:ins>
    </w:p>
    <w:p w14:paraId="71EDCF43" w14:textId="77777777" w:rsidR="00362C04" w:rsidRDefault="00362C04" w:rsidP="00362C04">
      <w:pPr>
        <w:pStyle w:val="23"/>
        <w:rPr>
          <w:ins w:id="1869" w:author="NTT" w:date="2024-02-02T10:19:00Z"/>
          <w:rFonts w:asciiTheme="minorHAnsi" w:hAnsiTheme="minorHAnsi" w:cstheme="minorBidi"/>
          <w:noProof/>
          <w:kern w:val="2"/>
          <w:sz w:val="21"/>
          <w:szCs w:val="22"/>
          <w:lang w:val="en-US" w:eastAsia="ja-JP"/>
          <w14:ligatures w14:val="standardContextual"/>
        </w:rPr>
      </w:pPr>
      <w:ins w:id="1870" w:author="NTT" w:date="2024-02-02T10:19:00Z">
        <w:r>
          <w:rPr>
            <w:noProof/>
          </w:rPr>
          <w:t>D.3.3</w:t>
        </w:r>
        <w:r>
          <w:rPr>
            <w:rFonts w:asciiTheme="minorHAnsi" w:hAnsiTheme="minorHAnsi" w:cstheme="minorBidi"/>
            <w:noProof/>
            <w:kern w:val="2"/>
            <w:sz w:val="21"/>
            <w:szCs w:val="22"/>
            <w:lang w:val="en-US" w:eastAsia="ja-JP"/>
            <w14:ligatures w14:val="standardContextual"/>
          </w:rPr>
          <w:tab/>
        </w:r>
        <w:r>
          <w:rPr>
            <w:noProof/>
          </w:rPr>
          <w:t xml:space="preserve">Enumeration: </w:t>
        </w:r>
        <w:r>
          <w:rPr>
            <w:noProof/>
            <w:lang w:eastAsia="ja-JP"/>
          </w:rPr>
          <w:t>MsgType</w:t>
        </w:r>
        <w:r>
          <w:rPr>
            <w:noProof/>
          </w:rPr>
          <w:tab/>
        </w:r>
        <w:r>
          <w:rPr>
            <w:noProof/>
          </w:rPr>
          <w:fldChar w:fldCharType="begin"/>
        </w:r>
        <w:r>
          <w:rPr>
            <w:noProof/>
          </w:rPr>
          <w:instrText xml:space="preserve"> PAGEREF _Toc157763315 \h </w:instrText>
        </w:r>
      </w:ins>
      <w:r>
        <w:rPr>
          <w:noProof/>
        </w:rPr>
      </w:r>
      <w:ins w:id="1871" w:author="NTT" w:date="2024-02-02T10:19:00Z">
        <w:r>
          <w:rPr>
            <w:noProof/>
          </w:rPr>
          <w:fldChar w:fldCharType="separate"/>
        </w:r>
        <w:r>
          <w:rPr>
            <w:noProof/>
          </w:rPr>
          <w:t>285</w:t>
        </w:r>
        <w:r>
          <w:rPr>
            <w:noProof/>
          </w:rPr>
          <w:fldChar w:fldCharType="end"/>
        </w:r>
      </w:ins>
    </w:p>
    <w:p w14:paraId="4B353E5E" w14:textId="77777777" w:rsidR="00362C04" w:rsidRDefault="00362C04" w:rsidP="00362C04">
      <w:pPr>
        <w:pStyle w:val="23"/>
        <w:rPr>
          <w:ins w:id="1872" w:author="NTT" w:date="2024-02-02T10:19:00Z"/>
          <w:rFonts w:asciiTheme="minorHAnsi" w:hAnsiTheme="minorHAnsi" w:cstheme="minorBidi"/>
          <w:noProof/>
          <w:kern w:val="2"/>
          <w:sz w:val="21"/>
          <w:szCs w:val="22"/>
          <w:lang w:val="en-US" w:eastAsia="ja-JP"/>
          <w14:ligatures w14:val="standardContextual"/>
        </w:rPr>
      </w:pPr>
      <w:ins w:id="1873" w:author="NTT" w:date="2024-02-02T10:19:00Z">
        <w:r>
          <w:rPr>
            <w:noProof/>
          </w:rPr>
          <w:t>D.3.4</w:t>
        </w:r>
        <w:r>
          <w:rPr>
            <w:rFonts w:asciiTheme="minorHAnsi" w:hAnsiTheme="minorHAnsi" w:cstheme="minorBidi"/>
            <w:noProof/>
            <w:kern w:val="2"/>
            <w:sz w:val="21"/>
            <w:szCs w:val="22"/>
            <w:lang w:val="en-US" w:eastAsia="ja-JP"/>
            <w14:ligatures w14:val="standardContextual"/>
          </w:rPr>
          <w:tab/>
        </w:r>
        <w:r>
          <w:rPr>
            <w:noProof/>
          </w:rPr>
          <w:t xml:space="preserve">Enumeration: </w:t>
        </w:r>
        <w:r>
          <w:rPr>
            <w:noProof/>
            <w:lang w:eastAsia="ja-JP"/>
          </w:rPr>
          <w:t>MediaSessionState</w:t>
        </w:r>
        <w:r>
          <w:rPr>
            <w:noProof/>
          </w:rPr>
          <w:tab/>
        </w:r>
        <w:r>
          <w:rPr>
            <w:noProof/>
          </w:rPr>
          <w:fldChar w:fldCharType="begin"/>
        </w:r>
        <w:r>
          <w:rPr>
            <w:noProof/>
          </w:rPr>
          <w:instrText xml:space="preserve"> PAGEREF _Toc157763316 \h </w:instrText>
        </w:r>
      </w:ins>
      <w:r>
        <w:rPr>
          <w:noProof/>
        </w:rPr>
      </w:r>
      <w:ins w:id="1874" w:author="NTT" w:date="2024-02-02T10:19:00Z">
        <w:r>
          <w:rPr>
            <w:noProof/>
          </w:rPr>
          <w:fldChar w:fldCharType="separate"/>
        </w:r>
        <w:r>
          <w:rPr>
            <w:noProof/>
          </w:rPr>
          <w:t>285</w:t>
        </w:r>
        <w:r>
          <w:rPr>
            <w:noProof/>
          </w:rPr>
          <w:fldChar w:fldCharType="end"/>
        </w:r>
      </w:ins>
    </w:p>
    <w:p w14:paraId="54A66DE5" w14:textId="77777777" w:rsidR="00362C04" w:rsidRDefault="00362C04" w:rsidP="00362C04">
      <w:pPr>
        <w:pStyle w:val="23"/>
        <w:rPr>
          <w:ins w:id="1875" w:author="NTT" w:date="2024-02-02T10:19:00Z"/>
          <w:rFonts w:asciiTheme="minorHAnsi" w:hAnsiTheme="minorHAnsi" w:cstheme="minorBidi"/>
          <w:noProof/>
          <w:kern w:val="2"/>
          <w:sz w:val="21"/>
          <w:szCs w:val="22"/>
          <w:lang w:val="en-US" w:eastAsia="ja-JP"/>
          <w14:ligatures w14:val="standardContextual"/>
        </w:rPr>
      </w:pPr>
      <w:ins w:id="1876" w:author="NTT" w:date="2024-02-02T10:19:00Z">
        <w:r>
          <w:rPr>
            <w:noProof/>
          </w:rPr>
          <w:t>D.3.5</w:t>
        </w:r>
        <w:r>
          <w:rPr>
            <w:rFonts w:asciiTheme="minorHAnsi" w:hAnsiTheme="minorHAnsi" w:cstheme="minorBidi"/>
            <w:noProof/>
            <w:kern w:val="2"/>
            <w:sz w:val="21"/>
            <w:szCs w:val="22"/>
            <w:lang w:val="en-US" w:eastAsia="ja-JP"/>
            <w14:ligatures w14:val="standardContextual"/>
          </w:rPr>
          <w:tab/>
        </w:r>
        <w:r>
          <w:rPr>
            <w:noProof/>
          </w:rPr>
          <w:t>Enumeration: oaType</w:t>
        </w:r>
        <w:r>
          <w:rPr>
            <w:noProof/>
          </w:rPr>
          <w:tab/>
        </w:r>
        <w:r>
          <w:rPr>
            <w:noProof/>
          </w:rPr>
          <w:fldChar w:fldCharType="begin"/>
        </w:r>
        <w:r>
          <w:rPr>
            <w:noProof/>
          </w:rPr>
          <w:instrText xml:space="preserve"> PAGEREF _Toc157763317 \h </w:instrText>
        </w:r>
      </w:ins>
      <w:r>
        <w:rPr>
          <w:noProof/>
        </w:rPr>
      </w:r>
      <w:ins w:id="1877" w:author="NTT" w:date="2024-02-02T10:19:00Z">
        <w:r>
          <w:rPr>
            <w:noProof/>
          </w:rPr>
          <w:fldChar w:fldCharType="separate"/>
        </w:r>
        <w:r>
          <w:rPr>
            <w:noProof/>
          </w:rPr>
          <w:t>285</w:t>
        </w:r>
        <w:r>
          <w:rPr>
            <w:noProof/>
          </w:rPr>
          <w:fldChar w:fldCharType="end"/>
        </w:r>
      </w:ins>
    </w:p>
    <w:p w14:paraId="0FD2CA8D" w14:textId="77777777" w:rsidR="00362C04" w:rsidRDefault="00362C04" w:rsidP="00362C04">
      <w:pPr>
        <w:pStyle w:val="23"/>
        <w:rPr>
          <w:ins w:id="1878" w:author="NTT" w:date="2024-02-02T10:19:00Z"/>
          <w:rFonts w:asciiTheme="minorHAnsi" w:hAnsiTheme="minorHAnsi" w:cstheme="minorBidi"/>
          <w:noProof/>
          <w:kern w:val="2"/>
          <w:sz w:val="21"/>
          <w:szCs w:val="22"/>
          <w:lang w:val="en-US" w:eastAsia="ja-JP"/>
          <w14:ligatures w14:val="standardContextual"/>
        </w:rPr>
      </w:pPr>
      <w:ins w:id="1879" w:author="NTT" w:date="2024-02-02T10:19:00Z">
        <w:r>
          <w:rPr>
            <w:noProof/>
          </w:rPr>
          <w:t>D.3.6</w:t>
        </w:r>
        <w:r>
          <w:rPr>
            <w:rFonts w:asciiTheme="minorHAnsi" w:hAnsiTheme="minorHAnsi" w:cstheme="minorBidi"/>
            <w:noProof/>
            <w:kern w:val="2"/>
            <w:sz w:val="21"/>
            <w:szCs w:val="22"/>
            <w:lang w:val="en-US" w:eastAsia="ja-JP"/>
            <w14:ligatures w14:val="standardContextual"/>
          </w:rPr>
          <w:tab/>
        </w:r>
        <w:r>
          <w:rPr>
            <w:noProof/>
          </w:rPr>
          <w:t>Enumeration: ActType</w:t>
        </w:r>
        <w:r>
          <w:rPr>
            <w:noProof/>
          </w:rPr>
          <w:tab/>
        </w:r>
        <w:r>
          <w:rPr>
            <w:noProof/>
          </w:rPr>
          <w:fldChar w:fldCharType="begin"/>
        </w:r>
        <w:r>
          <w:rPr>
            <w:noProof/>
          </w:rPr>
          <w:instrText xml:space="preserve"> PAGEREF _Toc157763318 \h </w:instrText>
        </w:r>
      </w:ins>
      <w:r>
        <w:rPr>
          <w:noProof/>
        </w:rPr>
      </w:r>
      <w:ins w:id="1880" w:author="NTT" w:date="2024-02-02T10:19:00Z">
        <w:r>
          <w:rPr>
            <w:noProof/>
          </w:rPr>
          <w:fldChar w:fldCharType="separate"/>
        </w:r>
        <w:r>
          <w:rPr>
            <w:noProof/>
          </w:rPr>
          <w:t>286</w:t>
        </w:r>
        <w:r>
          <w:rPr>
            <w:noProof/>
          </w:rPr>
          <w:fldChar w:fldCharType="end"/>
        </w:r>
      </w:ins>
    </w:p>
    <w:p w14:paraId="24B14D54" w14:textId="77777777" w:rsidR="00362C04" w:rsidRDefault="00362C04" w:rsidP="00362C04">
      <w:pPr>
        <w:pStyle w:val="23"/>
        <w:rPr>
          <w:ins w:id="1881" w:author="NTT" w:date="2024-02-02T10:19:00Z"/>
          <w:rFonts w:asciiTheme="minorHAnsi" w:hAnsiTheme="minorHAnsi" w:cstheme="minorBidi"/>
          <w:noProof/>
          <w:kern w:val="2"/>
          <w:sz w:val="21"/>
          <w:szCs w:val="22"/>
          <w:lang w:val="en-US" w:eastAsia="ja-JP"/>
          <w14:ligatures w14:val="standardContextual"/>
        </w:rPr>
      </w:pPr>
      <w:ins w:id="1882" w:author="NTT" w:date="2024-02-02T10:19:00Z">
        <w:r>
          <w:rPr>
            <w:noProof/>
          </w:rPr>
          <w:t>D.3.</w:t>
        </w:r>
        <w:r>
          <w:rPr>
            <w:noProof/>
            <w:lang w:eastAsia="ja-JP"/>
          </w:rPr>
          <w:t>7</w:t>
        </w:r>
        <w:r>
          <w:rPr>
            <w:rFonts w:asciiTheme="minorHAnsi" w:hAnsiTheme="minorHAnsi" w:cstheme="minorBidi"/>
            <w:noProof/>
            <w:kern w:val="2"/>
            <w:sz w:val="21"/>
            <w:szCs w:val="22"/>
            <w:lang w:val="en-US" w:eastAsia="ja-JP"/>
            <w14:ligatures w14:val="standardContextual"/>
          </w:rPr>
          <w:tab/>
        </w:r>
        <w:r>
          <w:rPr>
            <w:noProof/>
          </w:rPr>
          <w:t>Enumeration: ConnectToDevice</w:t>
        </w:r>
        <w:r>
          <w:rPr>
            <w:noProof/>
          </w:rPr>
          <w:tab/>
        </w:r>
        <w:r>
          <w:rPr>
            <w:noProof/>
          </w:rPr>
          <w:fldChar w:fldCharType="begin"/>
        </w:r>
        <w:r>
          <w:rPr>
            <w:noProof/>
          </w:rPr>
          <w:instrText xml:space="preserve"> PAGEREF _Toc157763319 \h </w:instrText>
        </w:r>
      </w:ins>
      <w:r>
        <w:rPr>
          <w:noProof/>
        </w:rPr>
      </w:r>
      <w:ins w:id="1883" w:author="NTT" w:date="2024-02-02T10:19:00Z">
        <w:r>
          <w:rPr>
            <w:noProof/>
          </w:rPr>
          <w:fldChar w:fldCharType="separate"/>
        </w:r>
        <w:r>
          <w:rPr>
            <w:noProof/>
          </w:rPr>
          <w:t>286</w:t>
        </w:r>
        <w:r>
          <w:rPr>
            <w:noProof/>
          </w:rPr>
          <w:fldChar w:fldCharType="end"/>
        </w:r>
      </w:ins>
    </w:p>
    <w:p w14:paraId="40F05BA5" w14:textId="77777777" w:rsidR="00362C04" w:rsidRDefault="00362C04" w:rsidP="00362C04">
      <w:pPr>
        <w:pStyle w:val="23"/>
        <w:rPr>
          <w:ins w:id="1884" w:author="NTT" w:date="2024-02-02T10:19:00Z"/>
          <w:rFonts w:asciiTheme="minorHAnsi" w:hAnsiTheme="minorHAnsi" w:cstheme="minorBidi"/>
          <w:noProof/>
          <w:kern w:val="2"/>
          <w:sz w:val="21"/>
          <w:szCs w:val="22"/>
          <w:lang w:val="en-US" w:eastAsia="ja-JP"/>
          <w14:ligatures w14:val="standardContextual"/>
        </w:rPr>
      </w:pPr>
      <w:ins w:id="1885" w:author="NTT" w:date="2024-02-02T10:19:00Z">
        <w:r>
          <w:rPr>
            <w:noProof/>
          </w:rPr>
          <w:t>D.3.8</w:t>
        </w:r>
        <w:r>
          <w:rPr>
            <w:rFonts w:asciiTheme="minorHAnsi" w:hAnsiTheme="minorHAnsi" w:cstheme="minorBidi"/>
            <w:noProof/>
            <w:kern w:val="2"/>
            <w:sz w:val="21"/>
            <w:szCs w:val="22"/>
            <w:lang w:val="en-US" w:eastAsia="ja-JP"/>
            <w14:ligatures w14:val="standardContextual"/>
          </w:rPr>
          <w:tab/>
        </w:r>
        <w:r>
          <w:rPr>
            <w:noProof/>
          </w:rPr>
          <w:t>Enumeration: PreferredStyle</w:t>
        </w:r>
        <w:r>
          <w:rPr>
            <w:noProof/>
          </w:rPr>
          <w:tab/>
        </w:r>
        <w:r>
          <w:rPr>
            <w:noProof/>
          </w:rPr>
          <w:fldChar w:fldCharType="begin"/>
        </w:r>
        <w:r>
          <w:rPr>
            <w:noProof/>
          </w:rPr>
          <w:instrText xml:space="preserve"> PAGEREF _Toc157763320 \h </w:instrText>
        </w:r>
      </w:ins>
      <w:r>
        <w:rPr>
          <w:noProof/>
        </w:rPr>
      </w:r>
      <w:ins w:id="1886" w:author="NTT" w:date="2024-02-02T10:19:00Z">
        <w:r>
          <w:rPr>
            <w:noProof/>
          </w:rPr>
          <w:fldChar w:fldCharType="separate"/>
        </w:r>
        <w:r>
          <w:rPr>
            <w:noProof/>
          </w:rPr>
          <w:t>286</w:t>
        </w:r>
        <w:r>
          <w:rPr>
            <w:noProof/>
          </w:rPr>
          <w:fldChar w:fldCharType="end"/>
        </w:r>
      </w:ins>
    </w:p>
    <w:p w14:paraId="5FF89165" w14:textId="77777777" w:rsidR="00362C04" w:rsidRDefault="00362C04" w:rsidP="00362C04">
      <w:pPr>
        <w:pStyle w:val="23"/>
        <w:rPr>
          <w:ins w:id="1887" w:author="NTT" w:date="2024-02-02T10:19:00Z"/>
          <w:rFonts w:asciiTheme="minorHAnsi" w:hAnsiTheme="minorHAnsi" w:cstheme="minorBidi"/>
          <w:noProof/>
          <w:kern w:val="2"/>
          <w:sz w:val="21"/>
          <w:szCs w:val="22"/>
          <w:lang w:val="en-US" w:eastAsia="ja-JP"/>
          <w14:ligatures w14:val="standardContextual"/>
        </w:rPr>
      </w:pPr>
      <w:ins w:id="1888" w:author="NTT" w:date="2024-02-02T10:19:00Z">
        <w:r>
          <w:rPr>
            <w:noProof/>
          </w:rPr>
          <w:t>D.3.9</w:t>
        </w:r>
        <w:r>
          <w:rPr>
            <w:rFonts w:asciiTheme="minorHAnsi" w:hAnsiTheme="minorHAnsi" w:cstheme="minorBidi"/>
            <w:noProof/>
            <w:kern w:val="2"/>
            <w:sz w:val="21"/>
            <w:szCs w:val="22"/>
            <w:lang w:val="en-US" w:eastAsia="ja-JP"/>
            <w14:ligatures w14:val="standardContextual"/>
          </w:rPr>
          <w:tab/>
        </w:r>
        <w:r>
          <w:rPr>
            <w:noProof/>
          </w:rPr>
          <w:t>Enumeration: UserState</w:t>
        </w:r>
        <w:r>
          <w:rPr>
            <w:noProof/>
          </w:rPr>
          <w:tab/>
        </w:r>
        <w:r>
          <w:rPr>
            <w:noProof/>
          </w:rPr>
          <w:fldChar w:fldCharType="begin"/>
        </w:r>
        <w:r>
          <w:rPr>
            <w:noProof/>
          </w:rPr>
          <w:instrText xml:space="preserve"> PAGEREF _Toc157763321 \h </w:instrText>
        </w:r>
      </w:ins>
      <w:r>
        <w:rPr>
          <w:noProof/>
        </w:rPr>
      </w:r>
      <w:ins w:id="1889" w:author="NTT" w:date="2024-02-02T10:19:00Z">
        <w:r>
          <w:rPr>
            <w:noProof/>
          </w:rPr>
          <w:fldChar w:fldCharType="separate"/>
        </w:r>
        <w:r>
          <w:rPr>
            <w:noProof/>
          </w:rPr>
          <w:t>286</w:t>
        </w:r>
        <w:r>
          <w:rPr>
            <w:noProof/>
          </w:rPr>
          <w:fldChar w:fldCharType="end"/>
        </w:r>
      </w:ins>
    </w:p>
    <w:p w14:paraId="5DEEC255" w14:textId="77777777" w:rsidR="00362C04" w:rsidRDefault="00362C04" w:rsidP="00362C04">
      <w:pPr>
        <w:pStyle w:val="81"/>
        <w:rPr>
          <w:ins w:id="1890" w:author="NTT" w:date="2024-02-02T10:19:00Z"/>
          <w:rFonts w:asciiTheme="minorHAnsi" w:hAnsiTheme="minorHAnsi" w:cstheme="minorBidi"/>
          <w:b w:val="0"/>
          <w:noProof/>
          <w:kern w:val="2"/>
          <w:sz w:val="21"/>
          <w:szCs w:val="22"/>
          <w:lang w:val="en-US" w:eastAsia="ja-JP"/>
          <w14:ligatures w14:val="standardContextual"/>
        </w:rPr>
      </w:pPr>
      <w:ins w:id="1891" w:author="NTT" w:date="2024-02-02T10:19:00Z">
        <w:r>
          <w:rPr>
            <w:noProof/>
          </w:rPr>
          <w:t>Annex E (informative): Change history</w:t>
        </w:r>
        <w:r>
          <w:rPr>
            <w:noProof/>
          </w:rPr>
          <w:tab/>
        </w:r>
        <w:r>
          <w:rPr>
            <w:noProof/>
          </w:rPr>
          <w:fldChar w:fldCharType="begin"/>
        </w:r>
        <w:r>
          <w:rPr>
            <w:noProof/>
          </w:rPr>
          <w:instrText xml:space="preserve"> PAGEREF _Toc157763322 \h </w:instrText>
        </w:r>
      </w:ins>
      <w:r>
        <w:rPr>
          <w:noProof/>
        </w:rPr>
      </w:r>
      <w:ins w:id="1892" w:author="NTT" w:date="2024-02-02T10:19:00Z">
        <w:r>
          <w:rPr>
            <w:noProof/>
          </w:rPr>
          <w:fldChar w:fldCharType="separate"/>
        </w:r>
        <w:r>
          <w:rPr>
            <w:noProof/>
          </w:rPr>
          <w:t>287</w:t>
        </w:r>
        <w:r>
          <w:rPr>
            <w:noProof/>
          </w:rPr>
          <w:fldChar w:fldCharType="end"/>
        </w:r>
      </w:ins>
    </w:p>
    <w:p w14:paraId="2BA20D46" w14:textId="77777777" w:rsidR="00362C04" w:rsidRPr="004D3578" w:rsidRDefault="00362C04" w:rsidP="00362C04">
      <w:pPr>
        <w:rPr>
          <w:ins w:id="1893" w:author="NTT" w:date="2024-02-02T10:19:00Z"/>
        </w:rPr>
      </w:pPr>
      <w:ins w:id="1894" w:author="NTT" w:date="2024-02-02T10:19:00Z">
        <w:r w:rsidRPr="004D3578">
          <w:rPr>
            <w:noProof/>
            <w:sz w:val="22"/>
          </w:rPr>
          <w:fldChar w:fldCharType="end"/>
        </w:r>
      </w:ins>
    </w:p>
    <w:p w14:paraId="747690AD" w14:textId="16565212" w:rsidR="0074026F" w:rsidRPr="007B600E" w:rsidRDefault="00080512" w:rsidP="003F71E7">
      <w:pPr>
        <w:pStyle w:val="Guidance"/>
      </w:pPr>
      <w:r w:rsidRPr="004D3578">
        <w:br w:type="page"/>
      </w:r>
    </w:p>
    <w:p w14:paraId="03993004" w14:textId="77777777" w:rsidR="00080512" w:rsidRDefault="00080512">
      <w:pPr>
        <w:pStyle w:val="1"/>
      </w:pPr>
      <w:bookmarkStart w:id="1895" w:name="foreword"/>
      <w:bookmarkStart w:id="1896" w:name="_Toc156817093"/>
      <w:bookmarkStart w:id="1897" w:name="_Toc156841753"/>
      <w:bookmarkStart w:id="1898" w:name="_Toc157687129"/>
      <w:bookmarkStart w:id="1899" w:name="_Toc157762698"/>
      <w:bookmarkEnd w:id="1895"/>
      <w:r w:rsidRPr="004D3578">
        <w:lastRenderedPageBreak/>
        <w:t>Foreword</w:t>
      </w:r>
      <w:bookmarkEnd w:id="1896"/>
      <w:bookmarkEnd w:id="1897"/>
      <w:bookmarkEnd w:id="1898"/>
      <w:bookmarkEnd w:id="1899"/>
    </w:p>
    <w:p w14:paraId="2511FBFA" w14:textId="421DA65D" w:rsidR="00080512" w:rsidRPr="004D3578" w:rsidRDefault="00080512">
      <w:r w:rsidRPr="004D3578">
        <w:t xml:space="preserve">This Technical </w:t>
      </w:r>
      <w:bookmarkStart w:id="1900" w:name="spectype3"/>
      <w:r w:rsidR="00602AEA" w:rsidRPr="003F71E7">
        <w:t>Repo</w:t>
      </w:r>
      <w:r w:rsidR="00602AEA" w:rsidRPr="00A46DE5">
        <w:t>rt</w:t>
      </w:r>
      <w:bookmarkEnd w:id="1900"/>
      <w:r w:rsidRPr="004D3578">
        <w:t xml:space="preserve"> has been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0"/>
      </w:pPr>
      <w:r w:rsidRPr="004D3578">
        <w:t>Version x.y.z</w:t>
      </w:r>
    </w:p>
    <w:p w14:paraId="580463B0" w14:textId="77777777" w:rsidR="00080512" w:rsidRPr="004D3578" w:rsidRDefault="00080512">
      <w:pPr>
        <w:pStyle w:val="B10"/>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548A512E" w14:textId="77777777" w:rsidR="00080512" w:rsidRPr="004D3578" w:rsidRDefault="00080512">
      <w:pPr>
        <w:pStyle w:val="1"/>
      </w:pPr>
      <w:bookmarkStart w:id="1901" w:name="introduction"/>
      <w:bookmarkEnd w:id="1901"/>
      <w:r w:rsidRPr="004D3578">
        <w:br w:type="page"/>
      </w:r>
      <w:bookmarkStart w:id="1902" w:name="scope"/>
      <w:bookmarkStart w:id="1903" w:name="_Toc156817094"/>
      <w:bookmarkStart w:id="1904" w:name="_Toc156841754"/>
      <w:bookmarkStart w:id="1905" w:name="_Toc157687130"/>
      <w:bookmarkStart w:id="1906" w:name="_Toc157762699"/>
      <w:bookmarkEnd w:id="1902"/>
      <w:r w:rsidRPr="004D3578">
        <w:lastRenderedPageBreak/>
        <w:t>1</w:t>
      </w:r>
      <w:r w:rsidRPr="004D3578">
        <w:tab/>
        <w:t>Scope</w:t>
      </w:r>
      <w:bookmarkEnd w:id="1903"/>
      <w:bookmarkEnd w:id="1904"/>
      <w:bookmarkEnd w:id="1905"/>
      <w:bookmarkEnd w:id="1906"/>
    </w:p>
    <w:p w14:paraId="05901B8C" w14:textId="77777777" w:rsidR="00D3062B" w:rsidRDefault="00D3062B" w:rsidP="00D3062B">
      <w:bookmarkStart w:id="1907" w:name="references"/>
      <w:bookmarkEnd w:id="1907"/>
      <w:r>
        <w:t>The present document extends immersive Real-time Communication for WebRTC (iRTCW) and introduces a new concept called native WebRTC signalling.</w:t>
      </w:r>
    </w:p>
    <w:p w14:paraId="047D715A" w14:textId="77777777" w:rsidR="00D3062B" w:rsidRDefault="00D3062B" w:rsidP="00D3062B">
      <w:r>
        <w:t>This document includes following aspects:</w:t>
      </w:r>
    </w:p>
    <w:p w14:paraId="5B72329B" w14:textId="77777777" w:rsidR="00D3062B" w:rsidRPr="00A15E5F" w:rsidRDefault="00D3062B" w:rsidP="00D3062B">
      <w:pPr>
        <w:pStyle w:val="B10"/>
      </w:pPr>
      <w:r w:rsidRPr="00A15E5F">
        <w:t>1.</w:t>
      </w:r>
      <w:r w:rsidRPr="00A15E5F">
        <w:tab/>
        <w:t>Analy</w:t>
      </w:r>
      <w:r>
        <w:t>sis of</w:t>
      </w:r>
      <w:r w:rsidRPr="00A15E5F">
        <w:t xml:space="preserve"> gaps and required enhancements of terminal device and network architectures including additional functional entities (e.g., WebRTC Signalling Server, ICE-STUN Server, IMS Interworking Gateway, NNI Gateway).</w:t>
      </w:r>
    </w:p>
    <w:p w14:paraId="470C44E4" w14:textId="77777777" w:rsidR="00D3062B" w:rsidRPr="00A15E5F" w:rsidRDefault="00D3062B" w:rsidP="00D3062B">
      <w:pPr>
        <w:pStyle w:val="B10"/>
      </w:pPr>
      <w:r w:rsidRPr="00A15E5F">
        <w:t>2.</w:t>
      </w:r>
      <w:r w:rsidRPr="00A15E5F">
        <w:tab/>
        <w:t>Impacts and possible enhancements for the WebRTC-based U-plane components in terms of adaptation, media handling, and cross-layer optimizations over 5G systems.</w:t>
      </w:r>
    </w:p>
    <w:p w14:paraId="3CBBBDD6" w14:textId="77777777" w:rsidR="00D3062B" w:rsidRPr="00A15E5F" w:rsidRDefault="00D3062B" w:rsidP="00D3062B">
      <w:pPr>
        <w:pStyle w:val="B10"/>
      </w:pPr>
      <w:r w:rsidRPr="00A15E5F">
        <w:t>3.</w:t>
      </w:r>
      <w:r w:rsidRPr="00A15E5F">
        <w:tab/>
      </w:r>
      <w:r>
        <w:t>C</w:t>
      </w:r>
      <w:r w:rsidRPr="00A15E5F">
        <w:t>-Plane signalling protocol details (e.g., based on JSON) for the common WebRTC-based immersive RTC session management.</w:t>
      </w:r>
    </w:p>
    <w:p w14:paraId="096EA0E0" w14:textId="77777777" w:rsidR="00D3062B" w:rsidRPr="00A15E5F" w:rsidRDefault="00D3062B" w:rsidP="00D3062B">
      <w:pPr>
        <w:pStyle w:val="B10"/>
      </w:pPr>
      <w:r w:rsidRPr="00A15E5F">
        <w:t>4.</w:t>
      </w:r>
      <w:r w:rsidRPr="00A15E5F">
        <w:tab/>
        <w:t>Information elements in the C/U-Plane signal (including NNI) to enhance connectivity of media sessions with carrier assistance for WebRTC-based applications (including OTT applications).</w:t>
      </w:r>
    </w:p>
    <w:p w14:paraId="741E5497" w14:textId="77777777" w:rsidR="00D3062B" w:rsidRDefault="00D3062B" w:rsidP="00D3062B">
      <w:pPr>
        <w:pStyle w:val="B10"/>
      </w:pPr>
      <w:r w:rsidRPr="00A15E5F">
        <w:rPr>
          <w:rFonts w:hint="eastAsia"/>
        </w:rPr>
        <w:t>5</w:t>
      </w:r>
      <w:r w:rsidRPr="00A15E5F">
        <w:t>.</w:t>
      </w:r>
      <w:r w:rsidRPr="00A15E5F">
        <w:tab/>
      </w:r>
      <w:r>
        <w:t>M</w:t>
      </w:r>
      <w:r w:rsidRPr="00A15E5F">
        <w:t>inimal functional capabilities needed to support the enhancements identified in 2, 3 and 4 (including transport, NAT-traversal, and XR conferencing), state transitions, and typical call flows.</w:t>
      </w:r>
    </w:p>
    <w:p w14:paraId="4AA00CEE" w14:textId="77777777" w:rsidR="00D3062B" w:rsidRPr="00A15E5F" w:rsidRDefault="00D3062B" w:rsidP="00D3062B">
      <w:pPr>
        <w:pStyle w:val="B10"/>
      </w:pPr>
      <w:r w:rsidRPr="00A15E5F">
        <w:t>6.</w:t>
      </w:r>
      <w:r w:rsidRPr="00A15E5F">
        <w:tab/>
      </w:r>
      <w:r>
        <w:t>Consideration of c</w:t>
      </w:r>
      <w:r w:rsidRPr="00A15E5F">
        <w:t>ollaboration formation with other WGs in 3GPP and SDOs including IETF and W3C.</w:t>
      </w:r>
    </w:p>
    <w:p w14:paraId="791CEBD6" w14:textId="77777777" w:rsidR="00D3062B" w:rsidRPr="00A15E5F" w:rsidRDefault="00D3062B" w:rsidP="00D3062B">
      <w:pPr>
        <w:pStyle w:val="B10"/>
      </w:pPr>
      <w:r w:rsidRPr="00A15E5F">
        <w:t>7.</w:t>
      </w:r>
      <w:r w:rsidRPr="00A15E5F">
        <w:tab/>
      </w:r>
      <w:r>
        <w:t>E</w:t>
      </w:r>
      <w:r w:rsidRPr="00A15E5F">
        <w:t xml:space="preserve">nhancements for E2E QoS realizations over 5G systems for communications between MNOs and WebRTC clients operating over 5G </w:t>
      </w:r>
      <w:r>
        <w:t>access</w:t>
      </w:r>
      <w:r w:rsidRPr="00A15E5F">
        <w:t xml:space="preserve"> or non-5G </w:t>
      </w:r>
      <w:r>
        <w:t>access</w:t>
      </w:r>
      <w:r w:rsidRPr="00A15E5F">
        <w:t xml:space="preserve"> (e.g., Wi-Fi) using WebRTC-based transport. This also includes communication between WebRTC clients operating on tethering/tethered devices.</w:t>
      </w:r>
    </w:p>
    <w:p w14:paraId="659067BA" w14:textId="77777777" w:rsidR="00D3062B" w:rsidRDefault="00D3062B" w:rsidP="00D3062B">
      <w:pPr>
        <w:pStyle w:val="B10"/>
      </w:pPr>
      <w:r w:rsidRPr="00A15E5F">
        <w:t>8.</w:t>
      </w:r>
      <w:r w:rsidRPr="00A15E5F">
        <w:tab/>
        <w:t>Security</w:t>
      </w:r>
      <w:r>
        <w:t xml:space="preserve"> aspects</w:t>
      </w:r>
      <w:r w:rsidRPr="00A15E5F">
        <w:t xml:space="preserve"> and rate adaptation in tethered use cases (including coordination of Uu and non-3GPP access).</w:t>
      </w:r>
    </w:p>
    <w:p w14:paraId="6FE8357E" w14:textId="1C3A4117" w:rsidR="00D3062B" w:rsidDel="00F4397C" w:rsidRDefault="00D3062B" w:rsidP="00F4397C">
      <w:pPr>
        <w:rPr>
          <w:del w:id="1908" w:author="NTT" w:date="2024-01-31T10:34:00Z"/>
        </w:rPr>
      </w:pPr>
      <w:bookmarkStart w:id="1909" w:name="_Hlk154577429"/>
      <w:r>
        <w:t>One of the main scope</w:t>
      </w:r>
      <w:r>
        <w:rPr>
          <w:rFonts w:hint="eastAsia"/>
          <w:lang w:eastAsia="ja-JP"/>
        </w:rPr>
        <w:t>s</w:t>
      </w:r>
      <w:r>
        <w:t xml:space="preserve"> of this document is to study the enhancements of RTC network for supporting collaboration scenario 4 specified in 3GPP TS 26.506 [</w:t>
      </w:r>
      <w:r w:rsidR="007F7A59">
        <w:t>12</w:t>
      </w:r>
      <w:r>
        <w:t xml:space="preserve">]. Collaboration scenario 4 </w:t>
      </w:r>
      <w:r>
        <w:rPr>
          <w:lang w:val="en-US"/>
        </w:rPr>
        <w:t xml:space="preserve">enables </w:t>
      </w:r>
      <w:r>
        <w:rPr>
          <w:rStyle w:val="ui-provider"/>
        </w:rPr>
        <w:t xml:space="preserve">inter-operable WebRTC services, which is extended </w:t>
      </w:r>
      <w:r>
        <w:rPr>
          <w:lang w:val="en-US"/>
        </w:rPr>
        <w:t>collaboration scenario 3 with</w:t>
      </w:r>
      <w:r w:rsidRPr="005C16EB">
        <w:t xml:space="preserve"> </w:t>
      </w:r>
      <w:r>
        <w:rPr>
          <w:rStyle w:val="ui-provider"/>
        </w:rPr>
        <w:t>functions to support MNO to MNO inter-operability.</w:t>
      </w:r>
      <w:r>
        <w:t xml:space="preserve"> This collaboration scenario 4 could include the roaming case, but this case is outside the scope of this document.</w:t>
      </w:r>
    </w:p>
    <w:bookmarkEnd w:id="1909"/>
    <w:p w14:paraId="519F433E" w14:textId="19F13321" w:rsidR="008A7A10" w:rsidRPr="00A15E5F" w:rsidRDefault="00D3062B" w:rsidP="00A036E0">
      <w:del w:id="1910" w:author="NTT" w:date="2024-01-31T10:34:00Z">
        <w:r w:rsidDel="00F4397C">
          <w:rPr>
            <w:rFonts w:hint="eastAsia"/>
            <w:lang w:eastAsia="ja-JP"/>
          </w:rPr>
          <w:delText>N</w:delText>
        </w:r>
        <w:r w:rsidDel="00F4397C">
          <w:rPr>
            <w:lang w:eastAsia="ja-JP"/>
          </w:rPr>
          <w:delText>OTE:</w:delText>
        </w:r>
        <w:r w:rsidDel="00F4397C">
          <w:rPr>
            <w:lang w:eastAsia="ja-JP"/>
          </w:rPr>
          <w:tab/>
          <w:delText xml:space="preserve">There is a possibility that </w:delText>
        </w:r>
        <w:r w:rsidDel="00F4397C">
          <w:delText xml:space="preserve">collaboration scenario 4 includes </w:delText>
        </w:r>
        <w:r w:rsidDel="00F4397C">
          <w:rPr>
            <w:lang w:eastAsia="ja-JP"/>
          </w:rPr>
          <w:delText>the roaming case in the</w:delText>
        </w:r>
        <w:r w:rsidDel="00F4397C">
          <w:delText xml:space="preserve"> future release work.</w:delText>
        </w:r>
      </w:del>
    </w:p>
    <w:p w14:paraId="794720D9" w14:textId="77777777" w:rsidR="00080512" w:rsidRPr="004D3578" w:rsidRDefault="00080512">
      <w:pPr>
        <w:pStyle w:val="1"/>
      </w:pPr>
      <w:bookmarkStart w:id="1911" w:name="_Toc156817095"/>
      <w:bookmarkStart w:id="1912" w:name="_Toc156841755"/>
      <w:bookmarkStart w:id="1913" w:name="_Toc157687131"/>
      <w:bookmarkStart w:id="1914" w:name="_Toc157762700"/>
      <w:r w:rsidRPr="004D3578">
        <w:t>2</w:t>
      </w:r>
      <w:r w:rsidRPr="004D3578">
        <w:tab/>
        <w:t>References</w:t>
      </w:r>
      <w:bookmarkEnd w:id="1911"/>
      <w:bookmarkEnd w:id="1912"/>
      <w:bookmarkEnd w:id="1913"/>
      <w:bookmarkEnd w:id="1914"/>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0"/>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0"/>
      </w:pPr>
      <w:r>
        <w:t>-</w:t>
      </w:r>
      <w:r>
        <w:tab/>
      </w:r>
      <w:r w:rsidR="00080512" w:rsidRPr="004D3578">
        <w:t>For a specific reference, subsequent revisions do not apply.</w:t>
      </w:r>
    </w:p>
    <w:p w14:paraId="52D91A89" w14:textId="77777777" w:rsidR="00080512" w:rsidRPr="004D3578" w:rsidRDefault="00051834" w:rsidP="00051834">
      <w:pPr>
        <w:pStyle w:val="B10"/>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77777777" w:rsidR="00EC4A25" w:rsidRPr="004D3578" w:rsidRDefault="00EC4A25" w:rsidP="00EC4A25">
      <w:pPr>
        <w:pStyle w:val="EX"/>
      </w:pPr>
      <w:r w:rsidRPr="004D3578">
        <w:t>[1]</w:t>
      </w:r>
      <w:r w:rsidRPr="004D3578">
        <w:tab/>
        <w:t>3GPP TR 21.905: "Vocabulary for 3GPP Specifications".</w:t>
      </w:r>
    </w:p>
    <w:p w14:paraId="5629595A" w14:textId="4DEF57C6" w:rsidR="005F2D55" w:rsidRPr="009E3092" w:rsidRDefault="005F2D55" w:rsidP="005F2D55">
      <w:pPr>
        <w:pStyle w:val="EX"/>
        <w:rPr>
          <w:lang w:val="en-US" w:eastAsia="ja-JP"/>
        </w:rPr>
      </w:pPr>
      <w:r>
        <w:rPr>
          <w:rFonts w:hint="eastAsia"/>
          <w:lang w:eastAsia="ja-JP"/>
        </w:rPr>
        <w:t>[</w:t>
      </w:r>
      <w:r w:rsidR="00B25755">
        <w:rPr>
          <w:lang w:eastAsia="ja-JP"/>
        </w:rPr>
        <w:t>2</w:t>
      </w:r>
      <w:r>
        <w:rPr>
          <w:lang w:eastAsia="ja-JP"/>
        </w:rPr>
        <w:t>]</w:t>
      </w:r>
      <w:r>
        <w:rPr>
          <w:lang w:eastAsia="ja-JP"/>
        </w:rPr>
        <w:tab/>
        <w:t>3GPP</w:t>
      </w:r>
      <w:r>
        <w:rPr>
          <w:lang w:val="en-US" w:eastAsia="ja-JP"/>
        </w:rPr>
        <w:t xml:space="preserve"> TS 23.222: </w:t>
      </w:r>
      <w:r w:rsidRPr="00EA0F27">
        <w:rPr>
          <w:lang w:eastAsia="ja-JP"/>
        </w:rPr>
        <w:t>"</w:t>
      </w:r>
      <w:r w:rsidRPr="00541A12">
        <w:rPr>
          <w:lang w:eastAsia="ja-JP"/>
        </w:rPr>
        <w:t>Functional architecture and information flows to support Common API Framework for 3GPP Northbound APIs; Stage 2</w:t>
      </w:r>
      <w:r w:rsidRPr="00EA0F27">
        <w:rPr>
          <w:lang w:eastAsia="ja-JP"/>
        </w:rPr>
        <w:t>"</w:t>
      </w:r>
      <w:r>
        <w:rPr>
          <w:rFonts w:hint="eastAsia"/>
          <w:lang w:eastAsia="ja-JP"/>
        </w:rPr>
        <w:t>.</w:t>
      </w:r>
    </w:p>
    <w:p w14:paraId="0B55BC19" w14:textId="6DA26E93" w:rsidR="005F2D55" w:rsidRDefault="005F2D55" w:rsidP="005F2D55">
      <w:pPr>
        <w:pStyle w:val="EX"/>
      </w:pPr>
      <w:r>
        <w:t>[</w:t>
      </w:r>
      <w:r w:rsidR="00B25755">
        <w:t>3</w:t>
      </w:r>
      <w:r>
        <w:t>]</w:t>
      </w:r>
      <w:r>
        <w:tab/>
      </w:r>
      <w:r w:rsidRPr="00CE62BF">
        <w:t>3GPP</w:t>
      </w:r>
      <w:r>
        <w:t> </w:t>
      </w:r>
      <w:r w:rsidRPr="00CE62BF">
        <w:t>TS</w:t>
      </w:r>
      <w:r>
        <w:t> </w:t>
      </w:r>
      <w:r w:rsidRPr="00CE62BF">
        <w:t>23.228: "IP Multimedia Subsystem (IMS); Stage 2".</w:t>
      </w:r>
    </w:p>
    <w:p w14:paraId="731DBBDC" w14:textId="5EF3F11D" w:rsidR="005F2D55" w:rsidRDefault="005F2D55" w:rsidP="005F2D55">
      <w:pPr>
        <w:pStyle w:val="EX"/>
        <w:rPr>
          <w:lang w:val="en-US" w:eastAsia="ja-JP"/>
        </w:rPr>
      </w:pPr>
      <w:r>
        <w:rPr>
          <w:rFonts w:hint="eastAsia"/>
          <w:lang w:eastAsia="ja-JP"/>
        </w:rPr>
        <w:t>[</w:t>
      </w:r>
      <w:r w:rsidR="00B25755">
        <w:rPr>
          <w:lang w:eastAsia="ja-JP"/>
        </w:rPr>
        <w:t>4</w:t>
      </w:r>
      <w:r>
        <w:rPr>
          <w:lang w:eastAsia="ja-JP"/>
        </w:rPr>
        <w:t>]</w:t>
      </w:r>
      <w:r>
        <w:rPr>
          <w:lang w:eastAsia="ja-JP"/>
        </w:rPr>
        <w:tab/>
        <w:t>3GPP</w:t>
      </w:r>
      <w:r>
        <w:rPr>
          <w:lang w:val="en-US" w:eastAsia="ja-JP"/>
        </w:rPr>
        <w:t xml:space="preserve"> TS 23.501: </w:t>
      </w:r>
      <w:r w:rsidRPr="0052433D">
        <w:rPr>
          <w:lang w:val="en-US" w:eastAsia="ja-JP"/>
        </w:rPr>
        <w:t>"System architecture for the 5G System (5GS); Stage 2".</w:t>
      </w:r>
    </w:p>
    <w:p w14:paraId="56BCCA47" w14:textId="1F8CBF63" w:rsidR="005F2D55" w:rsidRDefault="005F2D55" w:rsidP="005F2D55">
      <w:pPr>
        <w:pStyle w:val="EX"/>
        <w:rPr>
          <w:ins w:id="1915" w:author="NTT" w:date="2024-01-31T13:45:00Z"/>
          <w:lang w:eastAsia="ja-JP"/>
        </w:rPr>
      </w:pPr>
      <w:r>
        <w:rPr>
          <w:rFonts w:hint="eastAsia"/>
          <w:lang w:eastAsia="ja-JP"/>
        </w:rPr>
        <w:t>[</w:t>
      </w:r>
      <w:r w:rsidR="00B25755">
        <w:rPr>
          <w:lang w:eastAsia="ja-JP"/>
        </w:rPr>
        <w:t>5</w:t>
      </w:r>
      <w:r>
        <w:rPr>
          <w:lang w:eastAsia="ja-JP"/>
        </w:rPr>
        <w:t>]</w:t>
      </w:r>
      <w:r>
        <w:rPr>
          <w:lang w:eastAsia="ja-JP"/>
        </w:rPr>
        <w:tab/>
        <w:t>3GPP</w:t>
      </w:r>
      <w:r>
        <w:rPr>
          <w:lang w:val="en-US" w:eastAsia="ja-JP"/>
        </w:rPr>
        <w:t> TS 23.502:</w:t>
      </w:r>
      <w:r w:rsidRPr="001501A0">
        <w:rPr>
          <w:lang w:eastAsia="ja-JP"/>
        </w:rPr>
        <w:t xml:space="preserve"> </w:t>
      </w:r>
      <w:r w:rsidRPr="00EA0F27">
        <w:rPr>
          <w:lang w:eastAsia="ja-JP"/>
        </w:rPr>
        <w:t>"</w:t>
      </w:r>
      <w:r w:rsidRPr="00541A12">
        <w:rPr>
          <w:lang w:eastAsia="ja-JP"/>
        </w:rPr>
        <w:t>Procedures for the 5G System (5GS); Stage 2</w:t>
      </w:r>
      <w:r w:rsidRPr="00EA0F27">
        <w:rPr>
          <w:lang w:eastAsia="ja-JP"/>
        </w:rPr>
        <w:t>"</w:t>
      </w:r>
      <w:r>
        <w:rPr>
          <w:rFonts w:hint="eastAsia"/>
          <w:lang w:eastAsia="ja-JP"/>
        </w:rPr>
        <w:t>.</w:t>
      </w:r>
    </w:p>
    <w:p w14:paraId="75970D2E" w14:textId="36ECF745" w:rsidR="00A32421" w:rsidRPr="00955F5E" w:rsidRDefault="00A32421" w:rsidP="00955F5E">
      <w:pPr>
        <w:pStyle w:val="EX"/>
        <w:rPr>
          <w:lang w:val="en-US" w:eastAsia="ja-JP"/>
        </w:rPr>
      </w:pPr>
      <w:ins w:id="1916" w:author="NTT" w:date="2024-01-31T13:45:00Z">
        <w:r>
          <w:rPr>
            <w:rFonts w:hint="eastAsia"/>
            <w:lang w:eastAsia="ja-JP"/>
          </w:rPr>
          <w:lastRenderedPageBreak/>
          <w:t>[</w:t>
        </w:r>
        <w:r>
          <w:rPr>
            <w:lang w:eastAsia="ja-JP"/>
          </w:rPr>
          <w:t>5A]</w:t>
        </w:r>
        <w:r>
          <w:rPr>
            <w:lang w:eastAsia="ja-JP"/>
          </w:rPr>
          <w:tab/>
          <w:t>3GPP</w:t>
        </w:r>
        <w:r>
          <w:rPr>
            <w:lang w:val="en-US" w:eastAsia="ja-JP"/>
          </w:rPr>
          <w:t> TS 23.503</w:t>
        </w:r>
      </w:ins>
      <w:ins w:id="1917" w:author="NTT" w:date="2024-01-31T14:38:00Z">
        <w:r w:rsidR="00955F5E">
          <w:rPr>
            <w:lang w:val="en-US" w:eastAsia="ja-JP"/>
          </w:rPr>
          <w:t xml:space="preserve">: </w:t>
        </w:r>
        <w:r w:rsidR="00955F5E" w:rsidRPr="00EA0F27">
          <w:rPr>
            <w:lang w:eastAsia="ja-JP"/>
          </w:rPr>
          <w:t>"</w:t>
        </w:r>
        <w:r w:rsidR="00955F5E" w:rsidRPr="00955F5E">
          <w:rPr>
            <w:lang w:val="en-US" w:eastAsia="ja-JP"/>
          </w:rPr>
          <w:t>Policy and charging control framework</w:t>
        </w:r>
        <w:r w:rsidR="00955F5E">
          <w:rPr>
            <w:rFonts w:hint="eastAsia"/>
            <w:lang w:val="en-US" w:eastAsia="ja-JP"/>
          </w:rPr>
          <w:t xml:space="preserve"> </w:t>
        </w:r>
        <w:r w:rsidR="00955F5E" w:rsidRPr="00955F5E">
          <w:rPr>
            <w:lang w:val="en-US" w:eastAsia="ja-JP"/>
          </w:rPr>
          <w:t>for the 5G System (5GS);</w:t>
        </w:r>
        <w:r w:rsidR="00955F5E">
          <w:rPr>
            <w:lang w:val="en-US" w:eastAsia="ja-JP"/>
          </w:rPr>
          <w:t xml:space="preserve"> </w:t>
        </w:r>
        <w:r w:rsidR="00955F5E" w:rsidRPr="00955F5E">
          <w:rPr>
            <w:lang w:val="en-US" w:eastAsia="ja-JP"/>
          </w:rPr>
          <w:t>Stage 2</w:t>
        </w:r>
        <w:r w:rsidR="00955F5E" w:rsidRPr="00EA0F27">
          <w:rPr>
            <w:lang w:eastAsia="ja-JP"/>
          </w:rPr>
          <w:t>"</w:t>
        </w:r>
        <w:r w:rsidR="00955F5E">
          <w:rPr>
            <w:lang w:eastAsia="ja-JP"/>
          </w:rPr>
          <w:t>.</w:t>
        </w:r>
      </w:ins>
    </w:p>
    <w:p w14:paraId="23A8DA3D" w14:textId="662FB65C" w:rsidR="005F2D55" w:rsidRDefault="005F2D55" w:rsidP="005F2D55">
      <w:pPr>
        <w:pStyle w:val="EX"/>
        <w:rPr>
          <w:lang w:val="en-US" w:eastAsia="ja-JP"/>
        </w:rPr>
      </w:pPr>
      <w:r>
        <w:rPr>
          <w:rFonts w:hint="eastAsia"/>
          <w:lang w:val="en-US" w:eastAsia="ja-JP"/>
        </w:rPr>
        <w:t>[</w:t>
      </w:r>
      <w:r w:rsidR="00B25755">
        <w:rPr>
          <w:lang w:val="en-US" w:eastAsia="ja-JP"/>
        </w:rPr>
        <w:t>6</w:t>
      </w:r>
      <w:r>
        <w:rPr>
          <w:lang w:val="en-US" w:eastAsia="ja-JP"/>
        </w:rPr>
        <w:t>]</w:t>
      </w:r>
      <w:r>
        <w:rPr>
          <w:lang w:val="en-US" w:eastAsia="ja-JP"/>
        </w:rPr>
        <w:tab/>
        <w:t xml:space="preserve">3GPP TS 23.548: </w:t>
      </w:r>
      <w:r w:rsidRPr="00EA0F27">
        <w:rPr>
          <w:lang w:eastAsia="ja-JP"/>
        </w:rPr>
        <w:t>"</w:t>
      </w:r>
      <w:r w:rsidRPr="006D0E6B">
        <w:rPr>
          <w:lang w:eastAsia="ja-JP"/>
        </w:rPr>
        <w:t>5G System Enhancements for Edge Computing; Stage 2</w:t>
      </w:r>
      <w:r w:rsidRPr="00EA0F27">
        <w:rPr>
          <w:lang w:eastAsia="ja-JP"/>
        </w:rPr>
        <w:t>"</w:t>
      </w:r>
      <w:r>
        <w:rPr>
          <w:rFonts w:hint="eastAsia"/>
          <w:lang w:eastAsia="ja-JP"/>
        </w:rPr>
        <w:t>.</w:t>
      </w:r>
    </w:p>
    <w:p w14:paraId="1FC924D6" w14:textId="49B0D47D" w:rsidR="005F2D55" w:rsidRDefault="005F2D55" w:rsidP="005F2D55">
      <w:pPr>
        <w:pStyle w:val="EX"/>
        <w:rPr>
          <w:lang w:eastAsia="ja-JP"/>
        </w:rPr>
      </w:pPr>
      <w:r>
        <w:rPr>
          <w:rFonts w:hint="eastAsia"/>
          <w:lang w:val="en-US" w:eastAsia="ja-JP"/>
        </w:rPr>
        <w:t>[</w:t>
      </w:r>
      <w:r w:rsidR="00B25755">
        <w:rPr>
          <w:lang w:val="en-US" w:eastAsia="ja-JP"/>
        </w:rPr>
        <w:t>7</w:t>
      </w:r>
      <w:r>
        <w:rPr>
          <w:lang w:val="en-US" w:eastAsia="ja-JP"/>
        </w:rPr>
        <w:t>]</w:t>
      </w:r>
      <w:r>
        <w:rPr>
          <w:lang w:val="en-US" w:eastAsia="ja-JP"/>
        </w:rPr>
        <w:tab/>
        <w:t>3GPP TS </w:t>
      </w:r>
      <w:r>
        <w:rPr>
          <w:lang w:eastAsia="ja-JP"/>
        </w:rPr>
        <w:t xml:space="preserve">23.558: </w:t>
      </w:r>
      <w:r w:rsidRPr="00EA0F27">
        <w:rPr>
          <w:lang w:eastAsia="ja-JP"/>
        </w:rPr>
        <w:t>"</w:t>
      </w:r>
      <w:r w:rsidRPr="00165644">
        <w:rPr>
          <w:lang w:eastAsia="ja-JP"/>
        </w:rPr>
        <w:t>Architecture for enabling Edge Applications</w:t>
      </w:r>
      <w:r w:rsidRPr="00EA0F27">
        <w:rPr>
          <w:lang w:eastAsia="ja-JP"/>
        </w:rPr>
        <w:t>"</w:t>
      </w:r>
      <w:r>
        <w:rPr>
          <w:rFonts w:hint="eastAsia"/>
          <w:lang w:eastAsia="ja-JP"/>
        </w:rPr>
        <w:t>.</w:t>
      </w:r>
    </w:p>
    <w:p w14:paraId="1FD4986D" w14:textId="79021E06" w:rsidR="00E017AD" w:rsidRPr="00E017AD" w:rsidRDefault="00E017AD" w:rsidP="00E017AD">
      <w:pPr>
        <w:pStyle w:val="EX"/>
        <w:rPr>
          <w:lang w:eastAsia="ja-JP"/>
        </w:rPr>
      </w:pPr>
      <w:r w:rsidRPr="007A610E">
        <w:rPr>
          <w:lang w:eastAsia="ja-JP"/>
        </w:rPr>
        <w:t>[</w:t>
      </w:r>
      <w:r>
        <w:rPr>
          <w:lang w:eastAsia="ja-JP"/>
        </w:rPr>
        <w:t>8</w:t>
      </w:r>
      <w:r w:rsidRPr="007A610E">
        <w:rPr>
          <w:lang w:eastAsia="ja-JP"/>
        </w:rPr>
        <w:t>]</w:t>
      </w:r>
      <w:r w:rsidRPr="007A610E">
        <w:rPr>
          <w:lang w:eastAsia="ja-JP"/>
        </w:rPr>
        <w:tab/>
        <w:t>3GPP</w:t>
      </w:r>
      <w:r>
        <w:rPr>
          <w:lang w:val="en-US" w:eastAsia="ja-JP"/>
        </w:rPr>
        <w:t> </w:t>
      </w:r>
      <w:r w:rsidRPr="007A610E">
        <w:rPr>
          <w:lang w:eastAsia="ja-JP"/>
        </w:rPr>
        <w:t>TS</w:t>
      </w:r>
      <w:r>
        <w:rPr>
          <w:lang w:val="en-US" w:eastAsia="ja-JP"/>
        </w:rPr>
        <w:t> </w:t>
      </w:r>
      <w:r w:rsidRPr="007A610E">
        <w:rPr>
          <w:lang w:eastAsia="ja-JP"/>
        </w:rPr>
        <w:t>24.229: "IP multimedia call control protocol based on Session Initiation Protocol (SIP) and Session Description Protocol (SDP); Stage 3".</w:t>
      </w:r>
    </w:p>
    <w:p w14:paraId="0296F4F2" w14:textId="1131A841" w:rsidR="005F2D55" w:rsidRDefault="005F2D55" w:rsidP="005F2D55">
      <w:pPr>
        <w:pStyle w:val="EX"/>
        <w:rPr>
          <w:lang w:eastAsia="ja-JP"/>
        </w:rPr>
      </w:pPr>
      <w:r>
        <w:rPr>
          <w:rFonts w:hint="eastAsia"/>
          <w:lang w:eastAsia="ja-JP"/>
        </w:rPr>
        <w:t>[</w:t>
      </w:r>
      <w:r w:rsidR="001427EB">
        <w:rPr>
          <w:lang w:eastAsia="ja-JP"/>
        </w:rPr>
        <w:t>9</w:t>
      </w:r>
      <w:r>
        <w:rPr>
          <w:lang w:eastAsia="ja-JP"/>
        </w:rPr>
        <w:t>]</w:t>
      </w:r>
      <w:r>
        <w:rPr>
          <w:lang w:eastAsia="ja-JP"/>
        </w:rPr>
        <w:tab/>
      </w:r>
      <w:r w:rsidRPr="00CE62BF">
        <w:rPr>
          <w:lang w:eastAsia="ja-JP"/>
        </w:rPr>
        <w:t>3GPP</w:t>
      </w:r>
      <w:r>
        <w:rPr>
          <w:lang w:val="en-US" w:eastAsia="ja-JP"/>
        </w:rPr>
        <w:t> </w:t>
      </w:r>
      <w:r w:rsidRPr="00CE62BF">
        <w:rPr>
          <w:lang w:eastAsia="ja-JP"/>
        </w:rPr>
        <w:t>TS</w:t>
      </w:r>
      <w:r>
        <w:rPr>
          <w:lang w:val="en-US" w:eastAsia="ja-JP"/>
        </w:rPr>
        <w:t> </w:t>
      </w:r>
      <w:r w:rsidRPr="00CE62BF">
        <w:rPr>
          <w:lang w:eastAsia="ja-JP"/>
        </w:rPr>
        <w:t>24.371: "Web Real-Time Communications (WebRTC) access to the IP Multimedia (IM) Core Network (CN) subsystem (IMS); Stage 3; Protocol specification".</w:t>
      </w:r>
    </w:p>
    <w:p w14:paraId="743F9B2A" w14:textId="3910762B" w:rsidR="005F2D55" w:rsidRDefault="005F2D55" w:rsidP="005F2D55">
      <w:pPr>
        <w:pStyle w:val="EX"/>
        <w:rPr>
          <w:lang w:eastAsia="ja-JP"/>
        </w:rPr>
      </w:pPr>
      <w:r>
        <w:rPr>
          <w:rFonts w:hint="eastAsia"/>
          <w:lang w:val="en-US" w:eastAsia="ja-JP"/>
        </w:rPr>
        <w:t>[</w:t>
      </w:r>
      <w:r w:rsidR="001427EB">
        <w:rPr>
          <w:lang w:val="en-US" w:eastAsia="ja-JP"/>
        </w:rPr>
        <w:t>10</w:t>
      </w:r>
      <w:r>
        <w:rPr>
          <w:lang w:val="en-US" w:eastAsia="ja-JP"/>
        </w:rPr>
        <w:t>]</w:t>
      </w:r>
      <w:r>
        <w:rPr>
          <w:lang w:val="en-US" w:eastAsia="ja-JP"/>
        </w:rPr>
        <w:tab/>
        <w:t xml:space="preserve">3GPP TS 26.113: </w:t>
      </w:r>
      <w:r w:rsidRPr="00EA0F27">
        <w:rPr>
          <w:lang w:eastAsia="ja-JP"/>
        </w:rPr>
        <w:t>"</w:t>
      </w:r>
      <w:r w:rsidRPr="006D0E6B">
        <w:rPr>
          <w:lang w:eastAsia="ja-JP"/>
        </w:rPr>
        <w:t>Real-Time Media Communication; Protocols and APIs</w:t>
      </w:r>
      <w:r w:rsidRPr="00EA0F27">
        <w:rPr>
          <w:lang w:eastAsia="ja-JP"/>
        </w:rPr>
        <w:t>"</w:t>
      </w:r>
      <w:r>
        <w:rPr>
          <w:rFonts w:hint="eastAsia"/>
          <w:lang w:eastAsia="ja-JP"/>
        </w:rPr>
        <w:t>.</w:t>
      </w:r>
    </w:p>
    <w:p w14:paraId="16727BDC" w14:textId="3FF3E739" w:rsidR="00E017AD" w:rsidRPr="00E017AD" w:rsidRDefault="00E017AD" w:rsidP="00E017AD">
      <w:pPr>
        <w:pStyle w:val="EX"/>
        <w:rPr>
          <w:lang w:eastAsia="ja-JP"/>
        </w:rPr>
      </w:pPr>
      <w:r>
        <w:rPr>
          <w:rFonts w:hint="eastAsia"/>
          <w:lang w:val="en-US" w:eastAsia="ja-JP"/>
        </w:rPr>
        <w:t>[</w:t>
      </w:r>
      <w:r>
        <w:rPr>
          <w:lang w:val="en-US" w:eastAsia="ja-JP"/>
        </w:rPr>
        <w:t>11]</w:t>
      </w:r>
      <w:r>
        <w:rPr>
          <w:lang w:val="en-US" w:eastAsia="ja-JP"/>
        </w:rPr>
        <w:tab/>
      </w:r>
      <w:r w:rsidRPr="007A610E">
        <w:rPr>
          <w:lang w:eastAsia="ja-JP"/>
        </w:rPr>
        <w:t>3GPP</w:t>
      </w:r>
      <w:r>
        <w:rPr>
          <w:lang w:val="en-US" w:eastAsia="ja-JP"/>
        </w:rPr>
        <w:t> </w:t>
      </w:r>
      <w:r w:rsidRPr="007A610E">
        <w:rPr>
          <w:lang w:eastAsia="ja-JP"/>
        </w:rPr>
        <w:t>TS</w:t>
      </w:r>
      <w:r>
        <w:rPr>
          <w:lang w:val="en-US" w:eastAsia="ja-JP"/>
        </w:rPr>
        <w:t> </w:t>
      </w:r>
      <w:r w:rsidRPr="007A610E">
        <w:rPr>
          <w:lang w:eastAsia="ja-JP"/>
        </w:rPr>
        <w:t>2</w:t>
      </w:r>
      <w:r>
        <w:rPr>
          <w:lang w:eastAsia="ja-JP"/>
        </w:rPr>
        <w:t>6</w:t>
      </w:r>
      <w:r w:rsidRPr="007A610E">
        <w:rPr>
          <w:lang w:eastAsia="ja-JP"/>
        </w:rPr>
        <w:t>.</w:t>
      </w:r>
      <w:r>
        <w:rPr>
          <w:lang w:eastAsia="ja-JP"/>
        </w:rPr>
        <w:t>114</w:t>
      </w:r>
      <w:r w:rsidRPr="007A610E">
        <w:rPr>
          <w:lang w:eastAsia="ja-JP"/>
        </w:rPr>
        <w:t>: "</w:t>
      </w:r>
      <w:r w:rsidRPr="0042284D">
        <w:rPr>
          <w:lang w:val="en-US" w:eastAsia="ja-JP"/>
        </w:rPr>
        <w:t>IP Multimedia Subsystem (IMS);</w:t>
      </w:r>
      <w:r>
        <w:rPr>
          <w:rFonts w:hint="eastAsia"/>
          <w:lang w:val="en-US" w:eastAsia="ja-JP"/>
        </w:rPr>
        <w:t xml:space="preserve"> </w:t>
      </w:r>
      <w:r w:rsidRPr="0042284D">
        <w:rPr>
          <w:lang w:val="en-US" w:eastAsia="ja-JP"/>
        </w:rPr>
        <w:t>Multimedia Telephony;</w:t>
      </w:r>
      <w:r>
        <w:rPr>
          <w:lang w:val="en-US" w:eastAsia="ja-JP"/>
        </w:rPr>
        <w:t xml:space="preserve"> </w:t>
      </w:r>
      <w:r w:rsidRPr="0042284D">
        <w:rPr>
          <w:lang w:val="en-US" w:eastAsia="ja-JP"/>
        </w:rPr>
        <w:t>Media handling and interaction</w:t>
      </w:r>
      <w:r w:rsidRPr="007A610E">
        <w:rPr>
          <w:lang w:eastAsia="ja-JP"/>
        </w:rPr>
        <w:t>"</w:t>
      </w:r>
      <w:r>
        <w:rPr>
          <w:lang w:eastAsia="ja-JP"/>
        </w:rPr>
        <w:t>.</w:t>
      </w:r>
    </w:p>
    <w:p w14:paraId="47307D64" w14:textId="47921E12" w:rsidR="005F2D55" w:rsidRDefault="005F2D55" w:rsidP="005F2D55">
      <w:pPr>
        <w:pStyle w:val="EX"/>
        <w:rPr>
          <w:lang w:val="en-US" w:eastAsia="ja-JP"/>
        </w:rPr>
      </w:pPr>
      <w:r>
        <w:rPr>
          <w:rFonts w:hint="eastAsia"/>
          <w:lang w:val="en-US" w:eastAsia="ja-JP"/>
        </w:rPr>
        <w:t>[</w:t>
      </w:r>
      <w:r w:rsidR="001427EB">
        <w:rPr>
          <w:lang w:val="en-US" w:eastAsia="ja-JP"/>
        </w:rPr>
        <w:t>12</w:t>
      </w:r>
      <w:r>
        <w:rPr>
          <w:lang w:val="en-US" w:eastAsia="ja-JP"/>
        </w:rPr>
        <w:t>]</w:t>
      </w:r>
      <w:r>
        <w:rPr>
          <w:lang w:val="en-US" w:eastAsia="ja-JP"/>
        </w:rPr>
        <w:tab/>
        <w:t xml:space="preserve">3GPP TS 26.506: </w:t>
      </w:r>
      <w:r w:rsidRPr="00EB1D37">
        <w:rPr>
          <w:lang w:val="en-US" w:eastAsia="ja-JP"/>
        </w:rPr>
        <w:t>"5G Real-time Media Communication Architecture (Stage 2)"</w:t>
      </w:r>
      <w:r>
        <w:rPr>
          <w:lang w:val="en-US" w:eastAsia="ja-JP"/>
        </w:rPr>
        <w:t>.</w:t>
      </w:r>
    </w:p>
    <w:p w14:paraId="22346F71" w14:textId="6EA089E7" w:rsidR="00E017AD" w:rsidRPr="00E017AD" w:rsidRDefault="00E017AD" w:rsidP="00E017AD">
      <w:pPr>
        <w:pStyle w:val="EX"/>
        <w:rPr>
          <w:lang w:val="en-US" w:eastAsia="ja-JP"/>
        </w:rPr>
      </w:pPr>
      <w:r w:rsidRPr="00486CF5">
        <w:rPr>
          <w:lang w:val="en-US" w:eastAsia="ja-JP"/>
        </w:rPr>
        <w:t>[</w:t>
      </w:r>
      <w:r>
        <w:rPr>
          <w:lang w:val="en-US" w:eastAsia="ja-JP"/>
        </w:rPr>
        <w:t>13</w:t>
      </w:r>
      <w:r w:rsidRPr="00486CF5">
        <w:rPr>
          <w:lang w:val="en-US" w:eastAsia="ja-JP"/>
        </w:rPr>
        <w:t>]</w:t>
      </w:r>
      <w:r>
        <w:rPr>
          <w:lang w:val="en-US" w:eastAsia="ja-JP"/>
        </w:rPr>
        <w:tab/>
      </w:r>
      <w:r w:rsidRPr="00486CF5">
        <w:rPr>
          <w:lang w:val="en-US" w:eastAsia="ja-JP"/>
        </w:rPr>
        <w:t>3GPP</w:t>
      </w:r>
      <w:r>
        <w:rPr>
          <w:lang w:val="en-US" w:eastAsia="ja-JP"/>
        </w:rPr>
        <w:t> </w:t>
      </w:r>
      <w:r w:rsidRPr="00486CF5">
        <w:rPr>
          <w:lang w:val="en-US" w:eastAsia="ja-JP"/>
        </w:rPr>
        <w:t>TS</w:t>
      </w:r>
      <w:r>
        <w:rPr>
          <w:lang w:val="en-US" w:eastAsia="ja-JP"/>
        </w:rPr>
        <w:t> </w:t>
      </w:r>
      <w:r w:rsidRPr="00486CF5">
        <w:rPr>
          <w:lang w:val="en-US" w:eastAsia="ja-JP"/>
        </w:rPr>
        <w:t>26.510: "Media delivery; interactions and APIs for provisioning and media session handling"</w:t>
      </w:r>
      <w:r>
        <w:rPr>
          <w:lang w:val="en-US" w:eastAsia="ja-JP"/>
        </w:rPr>
        <w:t>.</w:t>
      </w:r>
    </w:p>
    <w:p w14:paraId="2A473BB9" w14:textId="0D23A337" w:rsidR="005F2D55" w:rsidRDefault="005F2D55" w:rsidP="005F2D55">
      <w:pPr>
        <w:pStyle w:val="EX"/>
        <w:rPr>
          <w:ins w:id="1918" w:author="NTT" w:date="2024-02-01T11:18:00Z"/>
          <w:lang w:eastAsia="ja-JP"/>
        </w:rPr>
      </w:pPr>
      <w:r>
        <w:rPr>
          <w:rFonts w:hint="eastAsia"/>
          <w:lang w:val="en-US" w:eastAsia="ja-JP"/>
        </w:rPr>
        <w:t>[</w:t>
      </w:r>
      <w:r w:rsidR="001427EB">
        <w:rPr>
          <w:lang w:val="en-US" w:eastAsia="ja-JP"/>
        </w:rPr>
        <w:t>14</w:t>
      </w:r>
      <w:r>
        <w:rPr>
          <w:lang w:val="en-US" w:eastAsia="ja-JP"/>
        </w:rPr>
        <w:t>]</w:t>
      </w:r>
      <w:r>
        <w:rPr>
          <w:lang w:val="en-US" w:eastAsia="ja-JP"/>
        </w:rPr>
        <w:tab/>
        <w:t xml:space="preserve">3GPP TS 26.512: </w:t>
      </w:r>
      <w:r w:rsidRPr="00EA0F27">
        <w:rPr>
          <w:lang w:eastAsia="ja-JP"/>
        </w:rPr>
        <w:t>"</w:t>
      </w:r>
      <w:r w:rsidRPr="00250FFE">
        <w:rPr>
          <w:lang w:val="en-US" w:eastAsia="ja-JP"/>
        </w:rPr>
        <w:t>5G Media Streaming (5GMS); Protocols</w:t>
      </w:r>
      <w:r w:rsidRPr="00EA0F27">
        <w:rPr>
          <w:lang w:eastAsia="ja-JP"/>
        </w:rPr>
        <w:t>"</w:t>
      </w:r>
      <w:r>
        <w:rPr>
          <w:rFonts w:hint="eastAsia"/>
          <w:lang w:eastAsia="ja-JP"/>
        </w:rPr>
        <w:t>.</w:t>
      </w:r>
    </w:p>
    <w:p w14:paraId="2B392C21" w14:textId="04C73979" w:rsidR="007C77E0" w:rsidRPr="007C77E0" w:rsidRDefault="007C77E0" w:rsidP="005F2D55">
      <w:pPr>
        <w:pStyle w:val="EX"/>
        <w:rPr>
          <w:lang w:val="en-US" w:eastAsia="ja-JP"/>
        </w:rPr>
      </w:pPr>
      <w:ins w:id="1919" w:author="NTT" w:date="2024-02-01T11:18:00Z">
        <w:r>
          <w:rPr>
            <w:rFonts w:hint="eastAsia"/>
            <w:lang w:eastAsia="ja-JP"/>
          </w:rPr>
          <w:t>[</w:t>
        </w:r>
        <w:r>
          <w:rPr>
            <w:lang w:eastAsia="ja-JP"/>
          </w:rPr>
          <w:t>14A]</w:t>
        </w:r>
        <w:r>
          <w:rPr>
            <w:lang w:eastAsia="ja-JP"/>
          </w:rPr>
          <w:tab/>
          <w:t>3GPP</w:t>
        </w:r>
        <w:r>
          <w:rPr>
            <w:lang w:val="en-US" w:eastAsia="ja-JP"/>
          </w:rPr>
          <w:t> TR 26.806</w:t>
        </w:r>
      </w:ins>
      <w:ins w:id="1920" w:author="NTT" w:date="2024-02-01T12:24:00Z">
        <w:r w:rsidR="00FE2624">
          <w:rPr>
            <w:lang w:val="en-US" w:eastAsia="ja-JP"/>
          </w:rPr>
          <w:t xml:space="preserve">: </w:t>
        </w:r>
      </w:ins>
      <w:ins w:id="1921" w:author="NTT" w:date="2024-02-01T12:25:00Z">
        <w:r w:rsidR="00FE2624" w:rsidRPr="00EA0F27">
          <w:rPr>
            <w:lang w:eastAsia="ja-JP"/>
          </w:rPr>
          <w:t>"</w:t>
        </w:r>
        <w:r w:rsidR="00FE2624" w:rsidRPr="00FE2624">
          <w:rPr>
            <w:lang w:val="en-US" w:eastAsia="ja-JP"/>
          </w:rPr>
          <w:t>Study on Tethering AR Glasses – Architectures, QoS and Media Aspects</w:t>
        </w:r>
        <w:r w:rsidR="00FE2624" w:rsidRPr="00EA0F27">
          <w:rPr>
            <w:lang w:eastAsia="ja-JP"/>
          </w:rPr>
          <w:t>"</w:t>
        </w:r>
        <w:r w:rsidR="00FE2624">
          <w:rPr>
            <w:rFonts w:hint="eastAsia"/>
            <w:lang w:eastAsia="ja-JP"/>
          </w:rPr>
          <w:t>.</w:t>
        </w:r>
      </w:ins>
    </w:p>
    <w:p w14:paraId="2BD55D4A" w14:textId="432FCF6D" w:rsidR="00E017AD" w:rsidRPr="00E017AD" w:rsidRDefault="00E017AD" w:rsidP="00E017AD">
      <w:pPr>
        <w:pStyle w:val="EX"/>
        <w:rPr>
          <w:lang w:eastAsia="ja-JP"/>
        </w:rPr>
      </w:pPr>
      <w:r w:rsidRPr="00EB2D6D">
        <w:rPr>
          <w:lang w:eastAsia="ja-JP"/>
        </w:rPr>
        <w:t>[</w:t>
      </w:r>
      <w:r>
        <w:rPr>
          <w:lang w:eastAsia="ja-JP"/>
        </w:rPr>
        <w:t>15</w:t>
      </w:r>
      <w:r w:rsidRPr="00EB2D6D">
        <w:rPr>
          <w:lang w:eastAsia="ja-JP"/>
        </w:rPr>
        <w:t>]</w:t>
      </w:r>
      <w:r w:rsidRPr="00EB2D6D">
        <w:rPr>
          <w:lang w:eastAsia="ja-JP"/>
        </w:rPr>
        <w:tab/>
        <w:t>3GPP</w:t>
      </w:r>
      <w:r>
        <w:rPr>
          <w:lang w:val="en-US" w:eastAsia="ja-JP"/>
        </w:rPr>
        <w:t> </w:t>
      </w:r>
      <w:r w:rsidRPr="00EB2D6D">
        <w:rPr>
          <w:lang w:eastAsia="ja-JP"/>
        </w:rPr>
        <w:t>TS</w:t>
      </w:r>
      <w:r>
        <w:rPr>
          <w:lang w:val="en-US" w:eastAsia="ja-JP"/>
        </w:rPr>
        <w:t> </w:t>
      </w:r>
      <w:r w:rsidRPr="00EB2D6D">
        <w:rPr>
          <w:lang w:eastAsia="ja-JP"/>
        </w:rPr>
        <w:t>29.162: "Interworking between the IM CN subsystem and IP networks".</w:t>
      </w:r>
    </w:p>
    <w:p w14:paraId="0EBF98FC" w14:textId="73095E0D" w:rsidR="00573388" w:rsidRDefault="00573388" w:rsidP="005F2D55">
      <w:pPr>
        <w:pStyle w:val="EX"/>
      </w:pPr>
      <w:bookmarkStart w:id="1922" w:name="_Hlk156819881"/>
      <w:r>
        <w:rPr>
          <w:rFonts w:hint="eastAsia"/>
          <w:lang w:eastAsia="ja-JP"/>
        </w:rPr>
        <w:t>[</w:t>
      </w:r>
      <w:r w:rsidR="001427EB">
        <w:rPr>
          <w:lang w:eastAsia="ja-JP"/>
        </w:rPr>
        <w:t>16</w:t>
      </w:r>
      <w:r>
        <w:rPr>
          <w:lang w:eastAsia="ja-JP"/>
        </w:rPr>
        <w:t>]</w:t>
      </w:r>
      <w:r>
        <w:rPr>
          <w:lang w:eastAsia="ja-JP"/>
        </w:rPr>
        <w:tab/>
        <w:t>3GPP</w:t>
      </w:r>
      <w:r>
        <w:rPr>
          <w:lang w:val="en-US" w:eastAsia="ja-JP"/>
        </w:rPr>
        <w:t> TS 29.165: "</w:t>
      </w:r>
      <w:r w:rsidRPr="000A08EC">
        <w:rPr>
          <w:lang w:val="en-US" w:eastAsia="ja-JP"/>
        </w:rPr>
        <w:t>Inter-IMS Network to Network Interface (NNI)</w:t>
      </w:r>
      <w:r>
        <w:t>".</w:t>
      </w:r>
    </w:p>
    <w:p w14:paraId="496A1388" w14:textId="03B001A4" w:rsidR="00E017AD" w:rsidRPr="00573388" w:rsidRDefault="00E017AD" w:rsidP="005F2D55">
      <w:pPr>
        <w:pStyle w:val="EX"/>
        <w:rPr>
          <w:lang w:eastAsia="ja-JP"/>
        </w:rPr>
      </w:pPr>
      <w:r w:rsidRPr="00486CF5">
        <w:rPr>
          <w:lang w:val="en-US" w:eastAsia="ja-JP"/>
        </w:rPr>
        <w:t>[</w:t>
      </w:r>
      <w:r>
        <w:rPr>
          <w:lang w:val="en-US" w:eastAsia="ja-JP"/>
        </w:rPr>
        <w:t>17</w:t>
      </w:r>
      <w:r w:rsidRPr="00486CF5">
        <w:rPr>
          <w:lang w:val="en-US" w:eastAsia="ja-JP"/>
        </w:rPr>
        <w:t>]</w:t>
      </w:r>
      <w:r>
        <w:rPr>
          <w:lang w:val="en-US" w:eastAsia="ja-JP"/>
        </w:rPr>
        <w:tab/>
      </w:r>
      <w:r w:rsidRPr="00486CF5">
        <w:rPr>
          <w:lang w:val="en-US" w:eastAsia="ja-JP"/>
        </w:rPr>
        <w:t>3GPP</w:t>
      </w:r>
      <w:r>
        <w:rPr>
          <w:lang w:val="en-US" w:eastAsia="ja-JP"/>
        </w:rPr>
        <w:t> </w:t>
      </w:r>
      <w:r w:rsidRPr="00486CF5">
        <w:rPr>
          <w:lang w:val="en-US" w:eastAsia="ja-JP"/>
        </w:rPr>
        <w:t>TS</w:t>
      </w:r>
      <w:r>
        <w:rPr>
          <w:lang w:val="en-US" w:eastAsia="ja-JP"/>
        </w:rPr>
        <w:t> </w:t>
      </w:r>
      <w:r w:rsidRPr="00486CF5">
        <w:rPr>
          <w:lang w:val="en-US" w:eastAsia="ja-JP"/>
        </w:rPr>
        <w:t>29.501: "5G System; Principles and Guidelines for Services Definition; Stage 3"</w:t>
      </w:r>
      <w:r>
        <w:rPr>
          <w:rFonts w:hint="eastAsia"/>
          <w:lang w:val="en-US" w:eastAsia="ja-JP"/>
        </w:rPr>
        <w:t>.</w:t>
      </w:r>
    </w:p>
    <w:bookmarkEnd w:id="1922"/>
    <w:p w14:paraId="09CAEC3F" w14:textId="1D9B4578" w:rsidR="005F2D55" w:rsidRDefault="005F2D55" w:rsidP="005F2D55">
      <w:pPr>
        <w:pStyle w:val="EX"/>
      </w:pPr>
      <w:r>
        <w:rPr>
          <w:rFonts w:hint="eastAsia"/>
          <w:lang w:val="en-US" w:eastAsia="ja-JP"/>
        </w:rPr>
        <w:t>[</w:t>
      </w:r>
      <w:r w:rsidR="001427EB">
        <w:rPr>
          <w:lang w:val="en-US" w:eastAsia="ja-JP"/>
        </w:rPr>
        <w:t>18</w:t>
      </w:r>
      <w:r>
        <w:rPr>
          <w:lang w:val="en-US" w:eastAsia="ja-JP"/>
        </w:rPr>
        <w:t>]</w:t>
      </w:r>
      <w:r>
        <w:rPr>
          <w:lang w:val="en-US" w:eastAsia="ja-JP"/>
        </w:rPr>
        <w:tab/>
        <w:t xml:space="preserve">3GPP TS 33.501: </w:t>
      </w:r>
      <w:r>
        <w:t>"</w:t>
      </w:r>
      <w:r w:rsidRPr="00F71A82">
        <w:t>Security architecture and procedures for 5G system</w:t>
      </w:r>
      <w:r>
        <w:t>".</w:t>
      </w:r>
    </w:p>
    <w:p w14:paraId="51085D70" w14:textId="1F541049" w:rsidR="00E017AD" w:rsidRPr="002178A6" w:rsidRDefault="00E017AD" w:rsidP="00E017AD">
      <w:pPr>
        <w:pStyle w:val="EX"/>
        <w:rPr>
          <w:lang w:eastAsia="ja-JP"/>
        </w:rPr>
      </w:pPr>
      <w:r w:rsidRPr="00CD4AF5">
        <w:rPr>
          <w:lang w:val="en-US" w:eastAsia="ja-JP"/>
        </w:rPr>
        <w:t>[</w:t>
      </w:r>
      <w:r>
        <w:rPr>
          <w:lang w:val="en-US" w:eastAsia="ja-JP"/>
        </w:rPr>
        <w:t>19</w:t>
      </w:r>
      <w:r w:rsidRPr="00CD4AF5">
        <w:rPr>
          <w:lang w:val="en-US" w:eastAsia="ja-JP"/>
        </w:rPr>
        <w:t>]</w:t>
      </w:r>
      <w:r w:rsidRPr="00CD4AF5">
        <w:rPr>
          <w:lang w:val="en-US" w:eastAsia="ja-JP"/>
        </w:rPr>
        <w:tab/>
        <w:t>IETF</w:t>
      </w:r>
      <w:r>
        <w:rPr>
          <w:lang w:val="en-US" w:eastAsia="ja-JP"/>
        </w:rPr>
        <w:t> </w:t>
      </w:r>
      <w:r w:rsidRPr="00CD4AF5">
        <w:rPr>
          <w:lang w:val="en-US" w:eastAsia="ja-JP"/>
        </w:rPr>
        <w:t>RFC</w:t>
      </w:r>
      <w:r>
        <w:rPr>
          <w:lang w:val="en-US" w:eastAsia="ja-JP"/>
        </w:rPr>
        <w:t> </w:t>
      </w:r>
      <w:r w:rsidRPr="00CD4AF5">
        <w:rPr>
          <w:lang w:val="en-US" w:eastAsia="ja-JP"/>
        </w:rPr>
        <w:t>768: "User Datagram Protocol".</w:t>
      </w:r>
    </w:p>
    <w:p w14:paraId="20E27AD5" w14:textId="2A0FA9D1" w:rsidR="005F2D55" w:rsidRDefault="005F2D55" w:rsidP="005F2D55">
      <w:pPr>
        <w:pStyle w:val="EX"/>
        <w:rPr>
          <w:lang w:val="en-US" w:eastAsia="ja-JP"/>
        </w:rPr>
      </w:pPr>
      <w:r>
        <w:rPr>
          <w:rFonts w:hint="eastAsia"/>
          <w:lang w:eastAsia="ja-JP"/>
        </w:rPr>
        <w:t>[</w:t>
      </w:r>
      <w:r w:rsidR="001427EB">
        <w:rPr>
          <w:lang w:eastAsia="ja-JP"/>
        </w:rPr>
        <w:t>20</w:t>
      </w:r>
      <w:r>
        <w:rPr>
          <w:lang w:eastAsia="ja-JP"/>
        </w:rPr>
        <w:t>]</w:t>
      </w:r>
      <w:r>
        <w:rPr>
          <w:lang w:eastAsia="ja-JP"/>
        </w:rPr>
        <w:tab/>
      </w:r>
      <w:r w:rsidRPr="00EA0F27">
        <w:rPr>
          <w:lang w:eastAsia="ja-JP"/>
        </w:rPr>
        <w:t>IETF</w:t>
      </w:r>
      <w:r>
        <w:rPr>
          <w:lang w:val="en-US" w:eastAsia="ja-JP"/>
        </w:rPr>
        <w:t> </w:t>
      </w:r>
      <w:r w:rsidRPr="00EA0F27">
        <w:rPr>
          <w:lang w:eastAsia="ja-JP"/>
        </w:rPr>
        <w:t>RFC</w:t>
      </w:r>
      <w:r>
        <w:rPr>
          <w:lang w:val="en-US" w:eastAsia="ja-JP"/>
        </w:rPr>
        <w:t> </w:t>
      </w:r>
      <w:r w:rsidRPr="00EA0F27">
        <w:rPr>
          <w:lang w:eastAsia="ja-JP"/>
        </w:rPr>
        <w:t>791: "Internet Protocol".</w:t>
      </w:r>
    </w:p>
    <w:p w14:paraId="2B8EFE1E" w14:textId="3EB44114" w:rsidR="005F2D55" w:rsidRDefault="005F2D55" w:rsidP="005F2D55">
      <w:pPr>
        <w:pStyle w:val="EX"/>
        <w:rPr>
          <w:ins w:id="1923" w:author="NTT" w:date="2024-01-31T13:30:00Z"/>
          <w:lang w:val="en-US" w:eastAsia="ja-JP"/>
        </w:rPr>
      </w:pPr>
      <w:r>
        <w:rPr>
          <w:rFonts w:hint="eastAsia"/>
          <w:lang w:eastAsia="ja-JP"/>
        </w:rPr>
        <w:t>[</w:t>
      </w:r>
      <w:r w:rsidR="001427EB">
        <w:rPr>
          <w:lang w:eastAsia="ja-JP"/>
        </w:rPr>
        <w:t>2</w:t>
      </w:r>
      <w:r w:rsidR="00A767D6">
        <w:rPr>
          <w:lang w:eastAsia="ja-JP"/>
        </w:rPr>
        <w:t>1</w:t>
      </w:r>
      <w:r>
        <w:rPr>
          <w:lang w:eastAsia="ja-JP"/>
        </w:rPr>
        <w:t>]</w:t>
      </w:r>
      <w:r>
        <w:rPr>
          <w:lang w:eastAsia="ja-JP"/>
        </w:rPr>
        <w:tab/>
      </w:r>
      <w:r w:rsidRPr="00EA0F27">
        <w:rPr>
          <w:lang w:eastAsia="ja-JP"/>
        </w:rPr>
        <w:t>IETF</w:t>
      </w:r>
      <w:r>
        <w:rPr>
          <w:lang w:val="en-US" w:eastAsia="ja-JP"/>
        </w:rPr>
        <w:t> </w:t>
      </w:r>
      <w:r w:rsidRPr="00EA0F27">
        <w:rPr>
          <w:lang w:eastAsia="ja-JP"/>
        </w:rPr>
        <w:t>RFC</w:t>
      </w:r>
      <w:r>
        <w:rPr>
          <w:lang w:val="en-US" w:eastAsia="ja-JP"/>
        </w:rPr>
        <w:t xml:space="preserve"> 3261: </w:t>
      </w:r>
      <w:r w:rsidRPr="00C200A2">
        <w:rPr>
          <w:lang w:val="en-US" w:eastAsia="ja-JP"/>
        </w:rPr>
        <w:t>"SIP: Session Initiation Protocol".</w:t>
      </w:r>
    </w:p>
    <w:p w14:paraId="243171FC" w14:textId="00E4E5D2" w:rsidR="00122E0F" w:rsidRPr="00CC19B2" w:rsidRDefault="00122E0F" w:rsidP="005F2D55">
      <w:pPr>
        <w:pStyle w:val="EX"/>
        <w:rPr>
          <w:lang w:val="en-US" w:eastAsia="ja-JP"/>
        </w:rPr>
      </w:pPr>
      <w:ins w:id="1924" w:author="NTT" w:date="2024-01-31T13:30:00Z">
        <w:r>
          <w:rPr>
            <w:rFonts w:hint="eastAsia"/>
            <w:lang w:val="en-US" w:eastAsia="ja-JP"/>
          </w:rPr>
          <w:t>[</w:t>
        </w:r>
        <w:r>
          <w:rPr>
            <w:lang w:val="en-US" w:eastAsia="ja-JP"/>
          </w:rPr>
          <w:t>21A]</w:t>
        </w:r>
        <w:r>
          <w:rPr>
            <w:lang w:val="en-US" w:eastAsia="ja-JP"/>
          </w:rPr>
          <w:tab/>
          <w:t>IETF RFC 3264</w:t>
        </w:r>
      </w:ins>
      <w:ins w:id="1925" w:author="NTT" w:date="2024-01-31T14:39:00Z">
        <w:r w:rsidR="00CC19B2">
          <w:rPr>
            <w:lang w:val="en-US" w:eastAsia="ja-JP"/>
          </w:rPr>
          <w:t xml:space="preserve">: </w:t>
        </w:r>
        <w:r w:rsidR="00CC19B2" w:rsidRPr="00C200A2">
          <w:rPr>
            <w:lang w:val="en-US" w:eastAsia="ja-JP"/>
          </w:rPr>
          <w:t>"</w:t>
        </w:r>
        <w:r w:rsidR="00CC19B2" w:rsidRPr="00CC19B2">
          <w:rPr>
            <w:lang w:val="en-US" w:eastAsia="ja-JP"/>
          </w:rPr>
          <w:t>An Offer/Answer Model with the Session Description Protocol (SDP)</w:t>
        </w:r>
        <w:r w:rsidR="00CC19B2" w:rsidRPr="00C200A2">
          <w:rPr>
            <w:lang w:val="en-US" w:eastAsia="ja-JP"/>
          </w:rPr>
          <w:t>"</w:t>
        </w:r>
        <w:r w:rsidR="00CC19B2">
          <w:rPr>
            <w:rFonts w:hint="eastAsia"/>
            <w:lang w:val="en-US" w:eastAsia="ja-JP"/>
          </w:rPr>
          <w:t>.</w:t>
        </w:r>
      </w:ins>
    </w:p>
    <w:p w14:paraId="4C2F459F" w14:textId="0363E684" w:rsidR="006E0334" w:rsidRDefault="006E0334" w:rsidP="006E0334">
      <w:pPr>
        <w:pStyle w:val="EX"/>
        <w:rPr>
          <w:lang w:val="en-US" w:eastAsia="ja-JP"/>
        </w:rPr>
      </w:pPr>
      <w:bookmarkStart w:id="1926" w:name="_Hlk156819904"/>
      <w:r>
        <w:rPr>
          <w:rFonts w:hint="eastAsia"/>
          <w:lang w:val="en-US" w:eastAsia="ja-JP"/>
        </w:rPr>
        <w:t>[</w:t>
      </w:r>
      <w:r w:rsidR="001427EB">
        <w:rPr>
          <w:lang w:val="en-US" w:eastAsia="ja-JP"/>
        </w:rPr>
        <w:t>2</w:t>
      </w:r>
      <w:r w:rsidR="00A767D6">
        <w:rPr>
          <w:lang w:val="en-US" w:eastAsia="ja-JP"/>
        </w:rPr>
        <w:t>2</w:t>
      </w:r>
      <w:r>
        <w:rPr>
          <w:lang w:val="en-US" w:eastAsia="ja-JP"/>
        </w:rPr>
        <w:t>]</w:t>
      </w:r>
      <w:r>
        <w:rPr>
          <w:lang w:val="en-US" w:eastAsia="ja-JP"/>
        </w:rPr>
        <w:tab/>
        <w:t>IETF RFC 3324: "</w:t>
      </w:r>
      <w:r w:rsidRPr="00F94813">
        <w:rPr>
          <w:lang w:val="en-US" w:eastAsia="ja-JP"/>
        </w:rPr>
        <w:t>Short Term Requirements for Network Asserted Identity</w:t>
      </w:r>
      <w:r>
        <w:rPr>
          <w:lang w:val="en-US" w:eastAsia="ja-JP"/>
        </w:rPr>
        <w:t>".</w:t>
      </w:r>
    </w:p>
    <w:p w14:paraId="6467EFC5" w14:textId="292E3F45" w:rsidR="006E0334" w:rsidRPr="006E0334" w:rsidRDefault="006E0334" w:rsidP="005F2D55">
      <w:pPr>
        <w:pStyle w:val="EX"/>
        <w:rPr>
          <w:lang w:val="en-US" w:eastAsia="ja-JP"/>
        </w:rPr>
      </w:pPr>
      <w:r>
        <w:rPr>
          <w:rFonts w:hint="eastAsia"/>
          <w:lang w:val="en-US" w:eastAsia="ja-JP"/>
        </w:rPr>
        <w:t>[</w:t>
      </w:r>
      <w:r w:rsidR="001427EB">
        <w:rPr>
          <w:lang w:val="en-US" w:eastAsia="ja-JP"/>
        </w:rPr>
        <w:t>2</w:t>
      </w:r>
      <w:r w:rsidR="00A767D6">
        <w:rPr>
          <w:lang w:val="en-US" w:eastAsia="ja-JP"/>
        </w:rPr>
        <w:t>3</w:t>
      </w:r>
      <w:r>
        <w:rPr>
          <w:lang w:val="en-US" w:eastAsia="ja-JP"/>
        </w:rPr>
        <w:t>]</w:t>
      </w:r>
      <w:r>
        <w:rPr>
          <w:lang w:val="en-US" w:eastAsia="ja-JP"/>
        </w:rPr>
        <w:tab/>
        <w:t>IETF RFC 3325: "</w:t>
      </w:r>
      <w:r w:rsidRPr="00A45074">
        <w:rPr>
          <w:lang w:val="en-US" w:eastAsia="ja-JP"/>
        </w:rPr>
        <w:t>Private Extensions to the Session Initiation Protocol (SIP) for Asserted Identity within Trusted Networks</w:t>
      </w:r>
      <w:r>
        <w:rPr>
          <w:lang w:val="en-US" w:eastAsia="ja-JP"/>
        </w:rPr>
        <w:t>".</w:t>
      </w:r>
    </w:p>
    <w:bookmarkEnd w:id="1926"/>
    <w:p w14:paraId="49F58E78" w14:textId="21AD30D7" w:rsidR="005F2D55" w:rsidRDefault="005F2D55" w:rsidP="005F2D55">
      <w:pPr>
        <w:pStyle w:val="EX"/>
        <w:rPr>
          <w:ins w:id="1927" w:author="NTT" w:date="2024-01-31T11:50:00Z"/>
          <w:lang w:val="en-US" w:eastAsia="ja-JP"/>
        </w:rPr>
      </w:pPr>
      <w:r>
        <w:rPr>
          <w:rFonts w:hint="eastAsia"/>
          <w:lang w:eastAsia="ja-JP"/>
        </w:rPr>
        <w:t>[</w:t>
      </w:r>
      <w:r w:rsidR="001427EB">
        <w:rPr>
          <w:lang w:eastAsia="ja-JP"/>
        </w:rPr>
        <w:t>2</w:t>
      </w:r>
      <w:r w:rsidR="00A767D6">
        <w:rPr>
          <w:lang w:eastAsia="ja-JP"/>
        </w:rPr>
        <w:t>4</w:t>
      </w:r>
      <w:r>
        <w:rPr>
          <w:lang w:eastAsia="ja-JP"/>
        </w:rPr>
        <w:t>]</w:t>
      </w:r>
      <w:r>
        <w:rPr>
          <w:lang w:eastAsia="ja-JP"/>
        </w:rPr>
        <w:tab/>
      </w:r>
      <w:r w:rsidRPr="00EA0F27">
        <w:rPr>
          <w:lang w:eastAsia="ja-JP"/>
        </w:rPr>
        <w:t>IETF</w:t>
      </w:r>
      <w:r>
        <w:rPr>
          <w:lang w:val="en-US" w:eastAsia="ja-JP"/>
        </w:rPr>
        <w:t> </w:t>
      </w:r>
      <w:r w:rsidRPr="00EA0F27">
        <w:rPr>
          <w:lang w:eastAsia="ja-JP"/>
        </w:rPr>
        <w:t>RFC</w:t>
      </w:r>
      <w:r>
        <w:rPr>
          <w:lang w:val="en-US" w:eastAsia="ja-JP"/>
        </w:rPr>
        <w:t xml:space="preserve"> 3489: </w:t>
      </w:r>
      <w:r w:rsidRPr="00C200A2">
        <w:rPr>
          <w:lang w:val="en-US" w:eastAsia="ja-JP"/>
        </w:rPr>
        <w:t>"STUN – Simple Traversal of User Datagram Protocol (UDP) Through Network Address Translators (NATs)".</w:t>
      </w:r>
    </w:p>
    <w:p w14:paraId="0C377EEA" w14:textId="365AE076" w:rsidR="00B66CCB" w:rsidRDefault="00B66CCB" w:rsidP="005F2D55">
      <w:pPr>
        <w:pStyle w:val="EX"/>
        <w:rPr>
          <w:ins w:id="1928" w:author="NTT" w:date="2024-01-31T11:56:00Z"/>
          <w:lang w:val="en-US" w:eastAsia="ja-JP"/>
        </w:rPr>
      </w:pPr>
      <w:ins w:id="1929" w:author="NTT" w:date="2024-01-31T11:50:00Z">
        <w:r>
          <w:rPr>
            <w:rFonts w:hint="eastAsia"/>
            <w:lang w:val="en-US" w:eastAsia="ja-JP"/>
          </w:rPr>
          <w:t>[</w:t>
        </w:r>
        <w:r>
          <w:rPr>
            <w:lang w:val="en-US" w:eastAsia="ja-JP"/>
          </w:rPr>
          <w:t>24A]</w:t>
        </w:r>
        <w:r>
          <w:rPr>
            <w:lang w:val="en-US" w:eastAsia="ja-JP"/>
          </w:rPr>
          <w:tab/>
          <w:t>IETF RFC 3629</w:t>
        </w:r>
      </w:ins>
      <w:ins w:id="1930" w:author="NTT" w:date="2024-01-31T14:39:00Z">
        <w:r w:rsidR="00064ED1">
          <w:rPr>
            <w:lang w:val="en-US" w:eastAsia="ja-JP"/>
          </w:rPr>
          <w:t xml:space="preserve">: </w:t>
        </w:r>
        <w:r w:rsidR="00064ED1" w:rsidRPr="00C200A2">
          <w:rPr>
            <w:lang w:val="en-US" w:eastAsia="ja-JP"/>
          </w:rPr>
          <w:t>"</w:t>
        </w:r>
        <w:r w:rsidR="00064ED1" w:rsidRPr="00064ED1">
          <w:rPr>
            <w:lang w:val="en-US" w:eastAsia="ja-JP"/>
          </w:rPr>
          <w:t>UTF-8, a transformation format of ISO 10646</w:t>
        </w:r>
        <w:r w:rsidR="00064ED1" w:rsidRPr="00C200A2">
          <w:rPr>
            <w:lang w:val="en-US" w:eastAsia="ja-JP"/>
          </w:rPr>
          <w:t>"</w:t>
        </w:r>
        <w:r w:rsidR="00064ED1">
          <w:rPr>
            <w:rFonts w:hint="eastAsia"/>
            <w:lang w:val="en-US" w:eastAsia="ja-JP"/>
          </w:rPr>
          <w:t>.</w:t>
        </w:r>
      </w:ins>
    </w:p>
    <w:p w14:paraId="0EF1E7DD" w14:textId="0D4A4742" w:rsidR="00186207" w:rsidRDefault="00186207" w:rsidP="005F2D55">
      <w:pPr>
        <w:pStyle w:val="EX"/>
        <w:rPr>
          <w:ins w:id="1931" w:author="NTT" w:date="2024-02-01T11:29:00Z"/>
          <w:lang w:val="en-US" w:eastAsia="ja-JP"/>
        </w:rPr>
      </w:pPr>
      <w:ins w:id="1932" w:author="NTT" w:date="2024-01-31T11:56:00Z">
        <w:r>
          <w:rPr>
            <w:rFonts w:hint="eastAsia"/>
            <w:lang w:val="en-US" w:eastAsia="ja-JP"/>
          </w:rPr>
          <w:t>[</w:t>
        </w:r>
        <w:r>
          <w:rPr>
            <w:lang w:val="en-US" w:eastAsia="ja-JP"/>
          </w:rPr>
          <w:t>24B]</w:t>
        </w:r>
        <w:r>
          <w:rPr>
            <w:lang w:val="en-US" w:eastAsia="ja-JP"/>
          </w:rPr>
          <w:tab/>
          <w:t>IETF</w:t>
        </w:r>
      </w:ins>
      <w:ins w:id="1933" w:author="NTT" w:date="2024-01-31T11:57:00Z">
        <w:r>
          <w:rPr>
            <w:lang w:val="en-US" w:eastAsia="ja-JP"/>
          </w:rPr>
          <w:t> RFC 3986</w:t>
        </w:r>
      </w:ins>
      <w:ins w:id="1934" w:author="NTT" w:date="2024-01-31T14:39:00Z">
        <w:r w:rsidR="00064ED1">
          <w:rPr>
            <w:lang w:val="en-US" w:eastAsia="ja-JP"/>
          </w:rPr>
          <w:t xml:space="preserve">: </w:t>
        </w:r>
        <w:r w:rsidR="00064ED1" w:rsidRPr="00C200A2">
          <w:rPr>
            <w:lang w:val="en-US" w:eastAsia="ja-JP"/>
          </w:rPr>
          <w:t>"</w:t>
        </w:r>
      </w:ins>
      <w:ins w:id="1935" w:author="NTT" w:date="2024-01-31T14:40:00Z">
        <w:r w:rsidR="00064ED1" w:rsidRPr="00064ED1">
          <w:rPr>
            <w:lang w:val="en-US" w:eastAsia="ja-JP"/>
          </w:rPr>
          <w:t>Uniform Resource Identifier (URI): Generic Syntax</w:t>
        </w:r>
      </w:ins>
      <w:ins w:id="1936" w:author="NTT" w:date="2024-01-31T14:39:00Z">
        <w:r w:rsidR="00064ED1" w:rsidRPr="00C200A2">
          <w:rPr>
            <w:lang w:val="en-US" w:eastAsia="ja-JP"/>
          </w:rPr>
          <w:t>"</w:t>
        </w:r>
        <w:r w:rsidR="00064ED1">
          <w:rPr>
            <w:lang w:val="en-US" w:eastAsia="ja-JP"/>
          </w:rPr>
          <w:t>.</w:t>
        </w:r>
      </w:ins>
    </w:p>
    <w:p w14:paraId="759C67EB" w14:textId="7FEB7AAC" w:rsidR="005E624F" w:rsidRPr="00473392" w:rsidRDefault="005E624F" w:rsidP="005F2D55">
      <w:pPr>
        <w:pStyle w:val="EX"/>
        <w:rPr>
          <w:ins w:id="1937" w:author="NTT" w:date="2024-01-31T13:28:00Z"/>
          <w:lang w:val="en-US" w:eastAsia="ja-JP"/>
        </w:rPr>
      </w:pPr>
      <w:ins w:id="1938" w:author="NTT" w:date="2024-02-01T11:30:00Z">
        <w:r>
          <w:rPr>
            <w:rFonts w:hint="eastAsia"/>
            <w:lang w:val="en-US" w:eastAsia="ja-JP"/>
          </w:rPr>
          <w:t>[</w:t>
        </w:r>
        <w:r>
          <w:rPr>
            <w:lang w:val="en-US" w:eastAsia="ja-JP"/>
          </w:rPr>
          <w:t>24C]</w:t>
        </w:r>
        <w:r>
          <w:rPr>
            <w:lang w:val="en-US" w:eastAsia="ja-JP"/>
          </w:rPr>
          <w:tab/>
          <w:t>IETF RFC 5761</w:t>
        </w:r>
      </w:ins>
      <w:ins w:id="1939" w:author="NTT" w:date="2024-02-01T12:25:00Z">
        <w:r w:rsidR="00473392">
          <w:rPr>
            <w:lang w:val="en-US" w:eastAsia="ja-JP"/>
          </w:rPr>
          <w:t xml:space="preserve">: </w:t>
        </w:r>
        <w:r w:rsidR="00473392" w:rsidRPr="00C200A2">
          <w:rPr>
            <w:lang w:val="en-US" w:eastAsia="ja-JP"/>
          </w:rPr>
          <w:t>"</w:t>
        </w:r>
        <w:r w:rsidR="00473392" w:rsidRPr="00473392">
          <w:rPr>
            <w:lang w:val="en-US" w:eastAsia="ja-JP"/>
          </w:rPr>
          <w:t>Multiplexing RTP Data and Control Packets on a Single Port</w:t>
        </w:r>
        <w:r w:rsidR="00473392" w:rsidRPr="00C200A2">
          <w:rPr>
            <w:lang w:val="en-US" w:eastAsia="ja-JP"/>
          </w:rPr>
          <w:t>"</w:t>
        </w:r>
        <w:r w:rsidR="00473392">
          <w:rPr>
            <w:lang w:val="en-US" w:eastAsia="ja-JP"/>
          </w:rPr>
          <w:t>.</w:t>
        </w:r>
      </w:ins>
    </w:p>
    <w:p w14:paraId="1FA91ECF" w14:textId="22B9C882" w:rsidR="008C626A" w:rsidRPr="00064ED1" w:rsidRDefault="008C626A" w:rsidP="00064ED1">
      <w:pPr>
        <w:pStyle w:val="EX"/>
        <w:rPr>
          <w:lang w:val="en-US" w:eastAsia="ja-JP"/>
        </w:rPr>
      </w:pPr>
      <w:ins w:id="1940" w:author="NTT" w:date="2024-01-31T13:28:00Z">
        <w:r>
          <w:rPr>
            <w:rFonts w:hint="eastAsia"/>
            <w:lang w:val="en-US" w:eastAsia="ja-JP"/>
          </w:rPr>
          <w:t>[</w:t>
        </w:r>
        <w:r>
          <w:rPr>
            <w:lang w:val="en-US" w:eastAsia="ja-JP"/>
          </w:rPr>
          <w:t>24</w:t>
        </w:r>
      </w:ins>
      <w:ins w:id="1941" w:author="NTT" w:date="2024-02-01T11:30:00Z">
        <w:r w:rsidR="005E624F">
          <w:rPr>
            <w:lang w:val="en-US" w:eastAsia="ja-JP"/>
          </w:rPr>
          <w:t>D</w:t>
        </w:r>
      </w:ins>
      <w:ins w:id="1942" w:author="NTT" w:date="2024-01-31T13:28:00Z">
        <w:r>
          <w:rPr>
            <w:lang w:val="en-US" w:eastAsia="ja-JP"/>
          </w:rPr>
          <w:t>]</w:t>
        </w:r>
        <w:r>
          <w:rPr>
            <w:lang w:val="en-US" w:eastAsia="ja-JP"/>
          </w:rPr>
          <w:tab/>
          <w:t>IETF RFC 5764</w:t>
        </w:r>
      </w:ins>
      <w:ins w:id="1943" w:author="NTT" w:date="2024-01-31T14:41:00Z">
        <w:r w:rsidR="00064ED1">
          <w:rPr>
            <w:rFonts w:hint="eastAsia"/>
            <w:lang w:val="en-US" w:eastAsia="ja-JP"/>
          </w:rPr>
          <w:t>:</w:t>
        </w:r>
        <w:r w:rsidR="00064ED1">
          <w:rPr>
            <w:lang w:val="en-US" w:eastAsia="ja-JP"/>
          </w:rPr>
          <w:t xml:space="preserve"> </w:t>
        </w:r>
      </w:ins>
      <w:ins w:id="1944" w:author="NTT" w:date="2024-01-31T14:40:00Z">
        <w:r w:rsidR="00064ED1" w:rsidRPr="00C200A2">
          <w:rPr>
            <w:lang w:val="en-US" w:eastAsia="ja-JP"/>
          </w:rPr>
          <w:t>"</w:t>
        </w:r>
        <w:r w:rsidR="00064ED1" w:rsidRPr="00064ED1">
          <w:rPr>
            <w:lang w:val="en-US" w:eastAsia="ja-JP"/>
          </w:rPr>
          <w:t>Datagram Transport Layer Security (DTLS) Extension to Establish Keys</w:t>
        </w:r>
        <w:r w:rsidR="00064ED1">
          <w:rPr>
            <w:rFonts w:hint="eastAsia"/>
            <w:lang w:val="en-US" w:eastAsia="ja-JP"/>
          </w:rPr>
          <w:t xml:space="preserve"> </w:t>
        </w:r>
        <w:r w:rsidR="00064ED1" w:rsidRPr="00064ED1">
          <w:rPr>
            <w:lang w:val="en-US" w:eastAsia="ja-JP"/>
          </w:rPr>
          <w:t>for the Secure Real-time Transport Protocol (SRTP)</w:t>
        </w:r>
        <w:r w:rsidR="00064ED1" w:rsidRPr="00C200A2">
          <w:rPr>
            <w:lang w:val="en-US" w:eastAsia="ja-JP"/>
          </w:rPr>
          <w:t>"</w:t>
        </w:r>
        <w:r w:rsidR="00064ED1">
          <w:rPr>
            <w:rFonts w:hint="eastAsia"/>
            <w:lang w:val="en-US" w:eastAsia="ja-JP"/>
          </w:rPr>
          <w:t>.</w:t>
        </w:r>
      </w:ins>
    </w:p>
    <w:p w14:paraId="1F12AE98" w14:textId="65B7DC4D" w:rsidR="00A767D6" w:rsidRDefault="00A767D6" w:rsidP="005F2D55">
      <w:pPr>
        <w:pStyle w:val="EX"/>
        <w:rPr>
          <w:lang w:val="en-US" w:eastAsia="ja-JP"/>
        </w:rPr>
      </w:pPr>
      <w:r w:rsidRPr="00A767D6">
        <w:rPr>
          <w:lang w:val="en-US" w:eastAsia="ja-JP"/>
        </w:rPr>
        <w:t>[2</w:t>
      </w:r>
      <w:r w:rsidR="001623BB">
        <w:rPr>
          <w:lang w:val="en-US" w:eastAsia="ja-JP"/>
        </w:rPr>
        <w:t>5</w:t>
      </w:r>
      <w:r w:rsidRPr="00A767D6">
        <w:rPr>
          <w:lang w:val="en-US" w:eastAsia="ja-JP"/>
        </w:rPr>
        <w:t>]</w:t>
      </w:r>
      <w:r>
        <w:rPr>
          <w:lang w:val="en-US" w:eastAsia="ja-JP"/>
        </w:rPr>
        <w:tab/>
      </w:r>
      <w:r w:rsidRPr="00A767D6">
        <w:rPr>
          <w:lang w:val="en-US" w:eastAsia="ja-JP"/>
        </w:rPr>
        <w:t>IETF</w:t>
      </w:r>
      <w:r>
        <w:rPr>
          <w:lang w:val="en-US" w:eastAsia="ja-JP"/>
        </w:rPr>
        <w:t> </w:t>
      </w:r>
      <w:r w:rsidRPr="00A767D6">
        <w:rPr>
          <w:lang w:val="en-US" w:eastAsia="ja-JP"/>
        </w:rPr>
        <w:t>RFC</w:t>
      </w:r>
      <w:r>
        <w:rPr>
          <w:lang w:val="en-US" w:eastAsia="ja-JP"/>
        </w:rPr>
        <w:t> </w:t>
      </w:r>
      <w:r w:rsidRPr="00A767D6">
        <w:rPr>
          <w:lang w:val="en-US" w:eastAsia="ja-JP"/>
        </w:rPr>
        <w:t>5888: "The Session Description Protocol (SDP) Grouping Framework".</w:t>
      </w:r>
    </w:p>
    <w:p w14:paraId="6C677BC4" w14:textId="74FE67C9" w:rsidR="005F2D55" w:rsidRDefault="005F2D55" w:rsidP="005F2D55">
      <w:pPr>
        <w:pStyle w:val="EX"/>
        <w:rPr>
          <w:lang w:val="en-US" w:eastAsia="ja-JP"/>
        </w:rPr>
      </w:pPr>
      <w:r>
        <w:rPr>
          <w:rFonts w:hint="eastAsia"/>
          <w:lang w:eastAsia="ja-JP"/>
        </w:rPr>
        <w:t>[</w:t>
      </w:r>
      <w:r w:rsidR="001427EB">
        <w:rPr>
          <w:lang w:eastAsia="ja-JP"/>
        </w:rPr>
        <w:t>2</w:t>
      </w:r>
      <w:r w:rsidR="001623BB">
        <w:rPr>
          <w:lang w:eastAsia="ja-JP"/>
        </w:rPr>
        <w:t>6</w:t>
      </w:r>
      <w:r>
        <w:rPr>
          <w:lang w:eastAsia="ja-JP"/>
        </w:rPr>
        <w:t>]</w:t>
      </w:r>
      <w:r>
        <w:rPr>
          <w:lang w:eastAsia="ja-JP"/>
        </w:rPr>
        <w:tab/>
      </w:r>
      <w:r w:rsidRPr="00EA0F27">
        <w:rPr>
          <w:lang w:eastAsia="ja-JP"/>
        </w:rPr>
        <w:t>IETF</w:t>
      </w:r>
      <w:r>
        <w:rPr>
          <w:lang w:val="en-US" w:eastAsia="ja-JP"/>
        </w:rPr>
        <w:t> </w:t>
      </w:r>
      <w:r w:rsidRPr="00EA0F27">
        <w:rPr>
          <w:lang w:eastAsia="ja-JP"/>
        </w:rPr>
        <w:t>RFC</w:t>
      </w:r>
      <w:r>
        <w:rPr>
          <w:lang w:val="en-US" w:eastAsia="ja-JP"/>
        </w:rPr>
        <w:t xml:space="preserve"> 6120: </w:t>
      </w:r>
      <w:r w:rsidRPr="00C200A2">
        <w:rPr>
          <w:lang w:val="en-US" w:eastAsia="ja-JP"/>
        </w:rPr>
        <w:t>"Extensible Messaging and Presence Protocol (XMPP): Core".</w:t>
      </w:r>
    </w:p>
    <w:p w14:paraId="5903F6CD" w14:textId="5EE08653" w:rsidR="005F2D55" w:rsidRDefault="005F2D55" w:rsidP="005F2D55">
      <w:pPr>
        <w:pStyle w:val="EX"/>
        <w:rPr>
          <w:lang w:val="en-US" w:eastAsia="ja-JP"/>
        </w:rPr>
      </w:pPr>
      <w:r>
        <w:rPr>
          <w:rFonts w:hint="eastAsia"/>
          <w:lang w:eastAsia="ja-JP"/>
        </w:rPr>
        <w:t>[</w:t>
      </w:r>
      <w:r w:rsidR="00E017AD">
        <w:rPr>
          <w:lang w:eastAsia="ja-JP"/>
        </w:rPr>
        <w:t>2</w:t>
      </w:r>
      <w:r w:rsidR="001623BB">
        <w:rPr>
          <w:lang w:eastAsia="ja-JP"/>
        </w:rPr>
        <w:t>7</w:t>
      </w:r>
      <w:r>
        <w:rPr>
          <w:lang w:eastAsia="ja-JP"/>
        </w:rPr>
        <w:t>]</w:t>
      </w:r>
      <w:r>
        <w:rPr>
          <w:lang w:eastAsia="ja-JP"/>
        </w:rPr>
        <w:tab/>
      </w:r>
      <w:r w:rsidRPr="00EA0F27">
        <w:rPr>
          <w:lang w:eastAsia="ja-JP"/>
        </w:rPr>
        <w:t>IETF</w:t>
      </w:r>
      <w:r>
        <w:rPr>
          <w:lang w:val="en-US" w:eastAsia="ja-JP"/>
        </w:rPr>
        <w:t> </w:t>
      </w:r>
      <w:r w:rsidRPr="00EA0F27">
        <w:rPr>
          <w:lang w:eastAsia="ja-JP"/>
        </w:rPr>
        <w:t>RFC</w:t>
      </w:r>
      <w:r>
        <w:rPr>
          <w:lang w:val="en-US" w:eastAsia="ja-JP"/>
        </w:rPr>
        <w:t xml:space="preserve"> 6455: </w:t>
      </w:r>
      <w:r w:rsidRPr="00B77959">
        <w:rPr>
          <w:lang w:val="en-US" w:eastAsia="ja-JP"/>
        </w:rPr>
        <w:t>"The WebSocket Protocol".</w:t>
      </w:r>
    </w:p>
    <w:p w14:paraId="08200632" w14:textId="668E052D" w:rsidR="005F2D55" w:rsidRDefault="005F2D55" w:rsidP="005F2D55">
      <w:pPr>
        <w:pStyle w:val="EX"/>
        <w:rPr>
          <w:lang w:val="en-US" w:eastAsia="ja-JP"/>
        </w:rPr>
      </w:pPr>
      <w:r>
        <w:rPr>
          <w:rFonts w:hint="eastAsia"/>
          <w:lang w:eastAsia="ja-JP"/>
        </w:rPr>
        <w:t>[</w:t>
      </w:r>
      <w:r w:rsidR="00E017AD">
        <w:rPr>
          <w:lang w:eastAsia="ja-JP"/>
        </w:rPr>
        <w:t>2</w:t>
      </w:r>
      <w:r w:rsidR="001623BB">
        <w:rPr>
          <w:lang w:eastAsia="ja-JP"/>
        </w:rPr>
        <w:t>8</w:t>
      </w:r>
      <w:r>
        <w:rPr>
          <w:lang w:eastAsia="ja-JP"/>
        </w:rPr>
        <w:t>]</w:t>
      </w:r>
      <w:r>
        <w:rPr>
          <w:lang w:eastAsia="ja-JP"/>
        </w:rPr>
        <w:tab/>
      </w:r>
      <w:r w:rsidRPr="00EA0F27">
        <w:rPr>
          <w:lang w:eastAsia="ja-JP"/>
        </w:rPr>
        <w:t>IETF</w:t>
      </w:r>
      <w:r>
        <w:rPr>
          <w:lang w:val="en-US" w:eastAsia="ja-JP"/>
        </w:rPr>
        <w:t> </w:t>
      </w:r>
      <w:r w:rsidRPr="00EA0F27">
        <w:rPr>
          <w:lang w:eastAsia="ja-JP"/>
        </w:rPr>
        <w:t>RFC</w:t>
      </w:r>
      <w:r>
        <w:rPr>
          <w:lang w:val="en-US" w:eastAsia="ja-JP"/>
        </w:rPr>
        <w:t xml:space="preserve"> 6598: </w:t>
      </w:r>
      <w:r w:rsidRPr="00B77959">
        <w:rPr>
          <w:lang w:val="en-US" w:eastAsia="ja-JP"/>
        </w:rPr>
        <w:t>"IANA-Reserved IPv4 Prefix for Shared Address Space".</w:t>
      </w:r>
    </w:p>
    <w:p w14:paraId="4F9A58F8" w14:textId="7169862E" w:rsidR="005F2D55" w:rsidRDefault="005F2D55" w:rsidP="005F2D55">
      <w:pPr>
        <w:pStyle w:val="EX"/>
        <w:rPr>
          <w:lang w:val="en-US" w:eastAsia="ja-JP"/>
        </w:rPr>
      </w:pPr>
      <w:r>
        <w:rPr>
          <w:rFonts w:hint="eastAsia"/>
          <w:lang w:eastAsia="ja-JP"/>
        </w:rPr>
        <w:t>[</w:t>
      </w:r>
      <w:r w:rsidR="001623BB">
        <w:rPr>
          <w:lang w:eastAsia="ja-JP"/>
        </w:rPr>
        <w:t>29</w:t>
      </w:r>
      <w:r>
        <w:rPr>
          <w:lang w:eastAsia="ja-JP"/>
        </w:rPr>
        <w:t>]</w:t>
      </w:r>
      <w:r>
        <w:rPr>
          <w:lang w:eastAsia="ja-JP"/>
        </w:rPr>
        <w:tab/>
      </w:r>
      <w:r w:rsidRPr="00EA0F27">
        <w:rPr>
          <w:lang w:eastAsia="ja-JP"/>
        </w:rPr>
        <w:t>IETF</w:t>
      </w:r>
      <w:r>
        <w:rPr>
          <w:lang w:val="en-US" w:eastAsia="ja-JP"/>
        </w:rPr>
        <w:t> </w:t>
      </w:r>
      <w:r w:rsidRPr="00EA0F27">
        <w:rPr>
          <w:lang w:eastAsia="ja-JP"/>
        </w:rPr>
        <w:t>RFC</w:t>
      </w:r>
      <w:r>
        <w:rPr>
          <w:lang w:val="en-US" w:eastAsia="ja-JP"/>
        </w:rPr>
        <w:t xml:space="preserve"> 6749: </w:t>
      </w:r>
      <w:r>
        <w:t>"</w:t>
      </w:r>
      <w:r w:rsidRPr="003149A4">
        <w:t>The OAuth 2.0 Authorization Framework</w:t>
      </w:r>
      <w:r>
        <w:t>".</w:t>
      </w:r>
    </w:p>
    <w:p w14:paraId="17F1C890" w14:textId="6F39D902" w:rsidR="00B65E70" w:rsidRDefault="00B65E70" w:rsidP="005F2D55">
      <w:pPr>
        <w:pStyle w:val="EX"/>
        <w:rPr>
          <w:lang w:eastAsia="ja-JP"/>
        </w:rPr>
      </w:pPr>
      <w:r>
        <w:rPr>
          <w:rFonts w:hint="eastAsia"/>
          <w:lang w:val="en-US" w:eastAsia="ja-JP"/>
        </w:rPr>
        <w:lastRenderedPageBreak/>
        <w:t>[</w:t>
      </w:r>
      <w:r>
        <w:rPr>
          <w:lang w:val="en-US" w:eastAsia="ja-JP"/>
        </w:rPr>
        <w:t>3</w:t>
      </w:r>
      <w:r w:rsidR="001623BB">
        <w:rPr>
          <w:lang w:val="en-US" w:eastAsia="ja-JP"/>
        </w:rPr>
        <w:t>0</w:t>
      </w:r>
      <w:r>
        <w:rPr>
          <w:lang w:val="en-US" w:eastAsia="ja-JP"/>
        </w:rPr>
        <w:t>]</w:t>
      </w:r>
      <w:r>
        <w:rPr>
          <w:lang w:val="en-US" w:eastAsia="ja-JP"/>
        </w:rPr>
        <w:tab/>
      </w:r>
      <w:r w:rsidRPr="003E3E8D">
        <w:rPr>
          <w:lang w:val="en-US" w:eastAsia="ja-JP"/>
        </w:rPr>
        <w:t>IETF</w:t>
      </w:r>
      <w:r>
        <w:rPr>
          <w:lang w:val="en-US" w:eastAsia="ja-JP"/>
        </w:rPr>
        <w:t> </w:t>
      </w:r>
      <w:r w:rsidRPr="003E3E8D">
        <w:rPr>
          <w:lang w:val="en-US" w:eastAsia="ja-JP"/>
        </w:rPr>
        <w:t>RFC</w:t>
      </w:r>
      <w:r>
        <w:rPr>
          <w:lang w:val="en-US" w:eastAsia="ja-JP"/>
        </w:rPr>
        <w:t> </w:t>
      </w:r>
      <w:r>
        <w:rPr>
          <w:rFonts w:hint="eastAsia"/>
          <w:lang w:val="en-US" w:eastAsia="ja-JP"/>
        </w:rPr>
        <w:t>7092</w:t>
      </w:r>
      <w:r w:rsidRPr="003E3E8D">
        <w:rPr>
          <w:lang w:val="en-US" w:eastAsia="ja-JP"/>
        </w:rPr>
        <w:t>: "A Taxonomy of Session Initiation Protocol (SIP) Back-to-Back User Agents"</w:t>
      </w:r>
      <w:r>
        <w:rPr>
          <w:lang w:val="en-US" w:eastAsia="ja-JP"/>
        </w:rPr>
        <w:t>.</w:t>
      </w:r>
    </w:p>
    <w:p w14:paraId="0786E860" w14:textId="5A441F9F" w:rsidR="005F2D55" w:rsidRDefault="005F2D55" w:rsidP="005F2D55">
      <w:pPr>
        <w:pStyle w:val="EX"/>
        <w:rPr>
          <w:lang w:val="en-US" w:eastAsia="ja-JP"/>
        </w:rPr>
      </w:pPr>
      <w:r>
        <w:rPr>
          <w:rFonts w:hint="eastAsia"/>
          <w:lang w:eastAsia="ja-JP"/>
        </w:rPr>
        <w:t>[</w:t>
      </w:r>
      <w:r w:rsidR="008054AD">
        <w:rPr>
          <w:lang w:eastAsia="ja-JP"/>
        </w:rPr>
        <w:t>3</w:t>
      </w:r>
      <w:r w:rsidR="00A03FC3">
        <w:rPr>
          <w:lang w:eastAsia="ja-JP"/>
        </w:rPr>
        <w:t>1</w:t>
      </w:r>
      <w:r>
        <w:rPr>
          <w:lang w:eastAsia="ja-JP"/>
        </w:rPr>
        <w:t>]</w:t>
      </w:r>
      <w:r>
        <w:rPr>
          <w:lang w:eastAsia="ja-JP"/>
        </w:rPr>
        <w:tab/>
      </w:r>
      <w:r w:rsidRPr="00EA0F27">
        <w:rPr>
          <w:lang w:eastAsia="ja-JP"/>
        </w:rPr>
        <w:t>IETF</w:t>
      </w:r>
      <w:r>
        <w:rPr>
          <w:lang w:val="en-US" w:eastAsia="ja-JP"/>
        </w:rPr>
        <w:t> </w:t>
      </w:r>
      <w:r w:rsidRPr="00EA0F27">
        <w:rPr>
          <w:lang w:eastAsia="ja-JP"/>
        </w:rPr>
        <w:t>RFC</w:t>
      </w:r>
      <w:r>
        <w:rPr>
          <w:lang w:val="en-US" w:eastAsia="ja-JP"/>
        </w:rPr>
        <w:t xml:space="preserve"> 7362: </w:t>
      </w:r>
      <w:r>
        <w:t>"</w:t>
      </w:r>
      <w:r w:rsidRPr="00CA1E86">
        <w:t>Latching: Hosted NAT Traversal (HNT) for Media in Real-Time Communication</w:t>
      </w:r>
      <w:r>
        <w:t>".</w:t>
      </w:r>
    </w:p>
    <w:p w14:paraId="5D8D57C1" w14:textId="609E69BF" w:rsidR="005F2D55" w:rsidRDefault="005F2D55" w:rsidP="005F2D55">
      <w:pPr>
        <w:pStyle w:val="EX"/>
        <w:rPr>
          <w:ins w:id="1945" w:author="NTT" w:date="2024-01-31T11:54:00Z"/>
        </w:rPr>
      </w:pPr>
      <w:r>
        <w:rPr>
          <w:rFonts w:hint="eastAsia"/>
          <w:lang w:eastAsia="ja-JP"/>
        </w:rPr>
        <w:t>[</w:t>
      </w:r>
      <w:r w:rsidR="008054AD">
        <w:rPr>
          <w:lang w:eastAsia="ja-JP"/>
        </w:rPr>
        <w:t>3</w:t>
      </w:r>
      <w:r w:rsidR="00A03FC3">
        <w:rPr>
          <w:lang w:eastAsia="ja-JP"/>
        </w:rPr>
        <w:t>2</w:t>
      </w:r>
      <w:r>
        <w:rPr>
          <w:lang w:eastAsia="ja-JP"/>
        </w:rPr>
        <w:t>]</w:t>
      </w:r>
      <w:r>
        <w:rPr>
          <w:lang w:eastAsia="ja-JP"/>
        </w:rPr>
        <w:tab/>
      </w:r>
      <w:r w:rsidRPr="00EA0F27">
        <w:rPr>
          <w:lang w:eastAsia="ja-JP"/>
        </w:rPr>
        <w:t>IETF</w:t>
      </w:r>
      <w:r>
        <w:rPr>
          <w:lang w:val="en-US" w:eastAsia="ja-JP"/>
        </w:rPr>
        <w:t> </w:t>
      </w:r>
      <w:r w:rsidRPr="00EA0F27">
        <w:rPr>
          <w:lang w:eastAsia="ja-JP"/>
        </w:rPr>
        <w:t>RFC</w:t>
      </w:r>
      <w:r>
        <w:rPr>
          <w:lang w:val="en-US" w:eastAsia="ja-JP"/>
        </w:rPr>
        <w:t xml:space="preserve"> 7635: </w:t>
      </w:r>
      <w:r>
        <w:t>"</w:t>
      </w:r>
      <w:r w:rsidRPr="00CA1E86">
        <w:t>Session Traversal Utilities for NAT (STUN) Extension for Third-Party Authorization</w:t>
      </w:r>
      <w:r>
        <w:t>".</w:t>
      </w:r>
    </w:p>
    <w:p w14:paraId="384BAD70" w14:textId="5FDC6071" w:rsidR="00186207" w:rsidRDefault="00186207" w:rsidP="005F2D55">
      <w:pPr>
        <w:pStyle w:val="EX"/>
        <w:rPr>
          <w:ins w:id="1946" w:author="NTT" w:date="2024-02-01T11:31:00Z"/>
        </w:rPr>
      </w:pPr>
      <w:ins w:id="1947" w:author="NTT" w:date="2024-01-31T11:54:00Z">
        <w:r>
          <w:rPr>
            <w:rFonts w:hint="eastAsia"/>
            <w:lang w:eastAsia="ja-JP"/>
          </w:rPr>
          <w:t>[</w:t>
        </w:r>
        <w:r>
          <w:rPr>
            <w:lang w:eastAsia="ja-JP"/>
          </w:rPr>
          <w:t>32A]</w:t>
        </w:r>
        <w:r>
          <w:rPr>
            <w:lang w:eastAsia="ja-JP"/>
          </w:rPr>
          <w:tab/>
          <w:t>IETF</w:t>
        </w:r>
        <w:r>
          <w:rPr>
            <w:lang w:val="en-US" w:eastAsia="ja-JP"/>
          </w:rPr>
          <w:t> RFC 7807</w:t>
        </w:r>
      </w:ins>
      <w:ins w:id="1948" w:author="NTT" w:date="2024-01-31T14:41:00Z">
        <w:r w:rsidR="005A7233">
          <w:rPr>
            <w:lang w:val="en-US" w:eastAsia="ja-JP"/>
          </w:rPr>
          <w:t xml:space="preserve">: </w:t>
        </w:r>
        <w:r w:rsidR="005A7233">
          <w:t>"</w:t>
        </w:r>
        <w:r w:rsidR="005A7233" w:rsidRPr="005A7233">
          <w:rPr>
            <w:lang w:val="en-US" w:eastAsia="ja-JP"/>
          </w:rPr>
          <w:t>Problem Details for HTTP APIs</w:t>
        </w:r>
        <w:r w:rsidR="005A7233">
          <w:t>".</w:t>
        </w:r>
      </w:ins>
    </w:p>
    <w:p w14:paraId="246CC537" w14:textId="5A80D311" w:rsidR="005E624F" w:rsidRPr="005E624F" w:rsidRDefault="005E624F" w:rsidP="001A3B81">
      <w:pPr>
        <w:pStyle w:val="EX"/>
        <w:rPr>
          <w:lang w:val="en-US" w:eastAsia="ja-JP"/>
        </w:rPr>
      </w:pPr>
      <w:ins w:id="1949" w:author="NTT" w:date="2024-02-01T11:31:00Z">
        <w:r>
          <w:rPr>
            <w:rFonts w:hint="eastAsia"/>
            <w:lang w:eastAsia="ja-JP"/>
          </w:rPr>
          <w:t>[</w:t>
        </w:r>
        <w:r>
          <w:rPr>
            <w:lang w:eastAsia="ja-JP"/>
          </w:rPr>
          <w:t>32B]</w:t>
        </w:r>
        <w:r>
          <w:rPr>
            <w:lang w:eastAsia="ja-JP"/>
          </w:rPr>
          <w:tab/>
          <w:t>IETF</w:t>
        </w:r>
        <w:r>
          <w:rPr>
            <w:lang w:val="en-US" w:eastAsia="ja-JP"/>
          </w:rPr>
          <w:t> RFC</w:t>
        </w:r>
      </w:ins>
      <w:ins w:id="1950" w:author="NTT" w:date="2024-02-01T11:32:00Z">
        <w:r>
          <w:rPr>
            <w:lang w:val="en-US" w:eastAsia="ja-JP"/>
          </w:rPr>
          <w:t> 8035</w:t>
        </w:r>
      </w:ins>
      <w:ins w:id="1951" w:author="NTT" w:date="2024-02-01T12:27:00Z">
        <w:r w:rsidR="001A3B81">
          <w:rPr>
            <w:lang w:val="en-US" w:eastAsia="ja-JP"/>
          </w:rPr>
          <w:t xml:space="preserve">: </w:t>
        </w:r>
        <w:r w:rsidR="001A3B81">
          <w:t>"</w:t>
        </w:r>
        <w:r w:rsidR="001A3B81" w:rsidRPr="001A3B81">
          <w:rPr>
            <w:lang w:val="en-US" w:eastAsia="ja-JP"/>
          </w:rPr>
          <w:t>Session Description Protocol (SDP) Offer/Answer Clarifications</w:t>
        </w:r>
        <w:r w:rsidR="001A3B81">
          <w:rPr>
            <w:rFonts w:hint="eastAsia"/>
            <w:lang w:val="en-US" w:eastAsia="ja-JP"/>
          </w:rPr>
          <w:t xml:space="preserve"> </w:t>
        </w:r>
        <w:r w:rsidR="001A3B81" w:rsidRPr="001A3B81">
          <w:rPr>
            <w:lang w:val="en-US" w:eastAsia="ja-JP"/>
          </w:rPr>
          <w:t>for RTP/RTCP Multiplexing</w:t>
        </w:r>
        <w:r w:rsidR="001A3B81">
          <w:t>".</w:t>
        </w:r>
      </w:ins>
    </w:p>
    <w:p w14:paraId="126C7FC0" w14:textId="3586C9FB" w:rsidR="005F2D55" w:rsidRDefault="005F2D55" w:rsidP="005F2D55">
      <w:pPr>
        <w:pStyle w:val="EX"/>
      </w:pPr>
      <w:r>
        <w:rPr>
          <w:rFonts w:hint="eastAsia"/>
          <w:lang w:eastAsia="ja-JP"/>
        </w:rPr>
        <w:t>[</w:t>
      </w:r>
      <w:r w:rsidR="008054AD">
        <w:rPr>
          <w:lang w:eastAsia="ja-JP"/>
        </w:rPr>
        <w:t>3</w:t>
      </w:r>
      <w:r w:rsidR="00A03FC3">
        <w:rPr>
          <w:lang w:eastAsia="ja-JP"/>
        </w:rPr>
        <w:t>3</w:t>
      </w:r>
      <w:r>
        <w:rPr>
          <w:lang w:eastAsia="ja-JP"/>
        </w:rPr>
        <w:t>]</w:t>
      </w:r>
      <w:r>
        <w:rPr>
          <w:lang w:eastAsia="ja-JP"/>
        </w:rPr>
        <w:tab/>
      </w:r>
      <w:r w:rsidRPr="00EA0F27">
        <w:rPr>
          <w:lang w:eastAsia="ja-JP"/>
        </w:rPr>
        <w:t>IETF</w:t>
      </w:r>
      <w:r>
        <w:rPr>
          <w:lang w:val="en-US" w:eastAsia="ja-JP"/>
        </w:rPr>
        <w:t> </w:t>
      </w:r>
      <w:r w:rsidRPr="00EA0F27">
        <w:rPr>
          <w:lang w:eastAsia="ja-JP"/>
        </w:rPr>
        <w:t>RFC</w:t>
      </w:r>
      <w:r>
        <w:rPr>
          <w:lang w:val="en-US" w:eastAsia="ja-JP"/>
        </w:rPr>
        <w:t xml:space="preserve"> 8200: </w:t>
      </w:r>
      <w:r>
        <w:t>"</w:t>
      </w:r>
      <w:r w:rsidRPr="00CA1E86">
        <w:t>Internet Protocol, Version 6 (IPv6) Specification</w:t>
      </w:r>
      <w:r>
        <w:t>".</w:t>
      </w:r>
    </w:p>
    <w:p w14:paraId="0462EAC7" w14:textId="1611B003" w:rsidR="00B65E70" w:rsidRDefault="00B65E70" w:rsidP="00B65E70">
      <w:pPr>
        <w:pStyle w:val="EX"/>
        <w:rPr>
          <w:lang w:val="en-US" w:eastAsia="ja-JP"/>
        </w:rPr>
      </w:pPr>
      <w:r w:rsidRPr="00486CF5">
        <w:rPr>
          <w:lang w:val="en-US" w:eastAsia="ja-JP"/>
        </w:rPr>
        <w:t>[</w:t>
      </w:r>
      <w:r>
        <w:rPr>
          <w:lang w:val="en-US" w:eastAsia="ja-JP"/>
        </w:rPr>
        <w:t>3</w:t>
      </w:r>
      <w:r w:rsidR="00A03FC3">
        <w:rPr>
          <w:lang w:val="en-US" w:eastAsia="ja-JP"/>
        </w:rPr>
        <w:t>4</w:t>
      </w:r>
      <w:r w:rsidRPr="00486CF5">
        <w:rPr>
          <w:lang w:val="en-US" w:eastAsia="ja-JP"/>
        </w:rPr>
        <w:t>]</w:t>
      </w:r>
      <w:r w:rsidRPr="00486CF5">
        <w:rPr>
          <w:lang w:val="en-US" w:eastAsia="ja-JP"/>
        </w:rPr>
        <w:tab/>
        <w:t>IETF</w:t>
      </w:r>
      <w:r>
        <w:rPr>
          <w:lang w:val="en-US" w:eastAsia="ja-JP"/>
        </w:rPr>
        <w:t> </w:t>
      </w:r>
      <w:r w:rsidRPr="00486CF5">
        <w:rPr>
          <w:lang w:val="en-US" w:eastAsia="ja-JP"/>
        </w:rPr>
        <w:t>RFC</w:t>
      </w:r>
      <w:r>
        <w:rPr>
          <w:lang w:val="en-US" w:eastAsia="ja-JP"/>
        </w:rPr>
        <w:t> </w:t>
      </w:r>
      <w:r w:rsidRPr="00486CF5">
        <w:rPr>
          <w:lang w:val="en-US" w:eastAsia="ja-JP"/>
        </w:rPr>
        <w:t>8224: "Authenticated Identity Management in the Session Initiation Protocol (SIP)".</w:t>
      </w:r>
    </w:p>
    <w:p w14:paraId="0F069822" w14:textId="17C39DE5" w:rsidR="00B65E70" w:rsidRDefault="00B65E70" w:rsidP="00B65E70">
      <w:pPr>
        <w:pStyle w:val="EX"/>
        <w:rPr>
          <w:lang w:val="en-US" w:eastAsia="ja-JP"/>
        </w:rPr>
      </w:pPr>
      <w:r w:rsidRPr="00486CF5">
        <w:rPr>
          <w:lang w:val="en-US" w:eastAsia="ja-JP"/>
        </w:rPr>
        <w:t>[</w:t>
      </w:r>
      <w:r>
        <w:rPr>
          <w:lang w:val="en-US" w:eastAsia="ja-JP"/>
        </w:rPr>
        <w:t>3</w:t>
      </w:r>
      <w:r w:rsidR="00A03FC3">
        <w:rPr>
          <w:lang w:val="en-US" w:eastAsia="ja-JP"/>
        </w:rPr>
        <w:t>5</w:t>
      </w:r>
      <w:r w:rsidRPr="00486CF5">
        <w:rPr>
          <w:lang w:val="en-US" w:eastAsia="ja-JP"/>
        </w:rPr>
        <w:t>]</w:t>
      </w:r>
      <w:r w:rsidRPr="00486CF5">
        <w:rPr>
          <w:lang w:val="en-US" w:eastAsia="ja-JP"/>
        </w:rPr>
        <w:tab/>
        <w:t>IETF</w:t>
      </w:r>
      <w:r>
        <w:rPr>
          <w:lang w:val="en-US" w:eastAsia="ja-JP"/>
        </w:rPr>
        <w:t> </w:t>
      </w:r>
      <w:r w:rsidRPr="00486CF5">
        <w:rPr>
          <w:lang w:val="en-US" w:eastAsia="ja-JP"/>
        </w:rPr>
        <w:t>RFC</w:t>
      </w:r>
      <w:r>
        <w:rPr>
          <w:lang w:val="en-US" w:eastAsia="ja-JP"/>
        </w:rPr>
        <w:t> </w:t>
      </w:r>
      <w:r w:rsidRPr="00486CF5">
        <w:rPr>
          <w:lang w:val="en-US" w:eastAsia="ja-JP"/>
        </w:rPr>
        <w:t xml:space="preserve">8225: </w:t>
      </w:r>
      <w:bookmarkStart w:id="1952" w:name="_Hlk156564029"/>
      <w:r w:rsidRPr="00486CF5">
        <w:rPr>
          <w:lang w:val="en-US" w:eastAsia="ja-JP"/>
        </w:rPr>
        <w:t>"</w:t>
      </w:r>
      <w:bookmarkEnd w:id="1952"/>
      <w:r w:rsidRPr="00486CF5">
        <w:rPr>
          <w:lang w:val="en-US" w:eastAsia="ja-JP"/>
        </w:rPr>
        <w:t>PASSporT: Personal Assertion Token".</w:t>
      </w:r>
    </w:p>
    <w:p w14:paraId="676DAD28" w14:textId="0EFF61F4" w:rsidR="005F2D55" w:rsidRDefault="005F2D55" w:rsidP="005F2D55">
      <w:pPr>
        <w:pStyle w:val="EX"/>
      </w:pPr>
      <w:r>
        <w:rPr>
          <w:rFonts w:hint="eastAsia"/>
          <w:lang w:eastAsia="ja-JP"/>
        </w:rPr>
        <w:t>[</w:t>
      </w:r>
      <w:r w:rsidR="008054AD">
        <w:rPr>
          <w:lang w:eastAsia="ja-JP"/>
        </w:rPr>
        <w:t>3</w:t>
      </w:r>
      <w:r w:rsidR="00A03FC3">
        <w:rPr>
          <w:lang w:eastAsia="ja-JP"/>
        </w:rPr>
        <w:t>6</w:t>
      </w:r>
      <w:r>
        <w:rPr>
          <w:lang w:eastAsia="ja-JP"/>
        </w:rPr>
        <w:t>]</w:t>
      </w:r>
      <w:r>
        <w:rPr>
          <w:lang w:eastAsia="ja-JP"/>
        </w:rPr>
        <w:tab/>
      </w:r>
      <w:r w:rsidRPr="00EA0F27">
        <w:rPr>
          <w:lang w:eastAsia="ja-JP"/>
        </w:rPr>
        <w:t>IETF</w:t>
      </w:r>
      <w:r>
        <w:rPr>
          <w:lang w:val="en-US" w:eastAsia="ja-JP"/>
        </w:rPr>
        <w:t> </w:t>
      </w:r>
      <w:r w:rsidRPr="00EA0F27">
        <w:rPr>
          <w:lang w:eastAsia="ja-JP"/>
        </w:rPr>
        <w:t>RFC</w:t>
      </w:r>
      <w:r>
        <w:rPr>
          <w:lang w:val="en-US" w:eastAsia="ja-JP"/>
        </w:rPr>
        <w:t xml:space="preserve"> 8259: </w:t>
      </w:r>
      <w:r>
        <w:t>"</w:t>
      </w:r>
      <w:r w:rsidRPr="00CA1E86">
        <w:t>The JavaScript Object Notation (JSON) Data Interchange Format</w:t>
      </w:r>
      <w:r>
        <w:t>".</w:t>
      </w:r>
    </w:p>
    <w:p w14:paraId="3F8D5BEE" w14:textId="4D552BB5" w:rsidR="002C3318" w:rsidRDefault="002C3318" w:rsidP="005F2D55">
      <w:pPr>
        <w:pStyle w:val="EX"/>
        <w:rPr>
          <w:lang w:val="en-US" w:eastAsia="ja-JP"/>
        </w:rPr>
      </w:pPr>
      <w:r w:rsidRPr="00486CF5">
        <w:rPr>
          <w:lang w:val="en-US" w:eastAsia="ja-JP"/>
        </w:rPr>
        <w:t>[</w:t>
      </w:r>
      <w:r>
        <w:rPr>
          <w:lang w:val="en-US" w:eastAsia="ja-JP"/>
        </w:rPr>
        <w:t>3</w:t>
      </w:r>
      <w:r w:rsidR="00A03FC3">
        <w:rPr>
          <w:lang w:val="en-US" w:eastAsia="ja-JP"/>
        </w:rPr>
        <w:t>7</w:t>
      </w:r>
      <w:r w:rsidRPr="00486CF5">
        <w:rPr>
          <w:lang w:val="en-US" w:eastAsia="ja-JP"/>
        </w:rPr>
        <w:t>]</w:t>
      </w:r>
      <w:r>
        <w:rPr>
          <w:lang w:val="en-US" w:eastAsia="ja-JP"/>
        </w:rPr>
        <w:tab/>
      </w:r>
      <w:r w:rsidRPr="00486CF5">
        <w:rPr>
          <w:lang w:val="en-US" w:eastAsia="ja-JP"/>
        </w:rPr>
        <w:t>IETF</w:t>
      </w:r>
      <w:r>
        <w:rPr>
          <w:lang w:val="en-US" w:eastAsia="ja-JP"/>
        </w:rPr>
        <w:t> </w:t>
      </w:r>
      <w:r w:rsidRPr="00486CF5">
        <w:rPr>
          <w:lang w:val="en-US" w:eastAsia="ja-JP"/>
        </w:rPr>
        <w:t>RFC</w:t>
      </w:r>
      <w:r>
        <w:rPr>
          <w:lang w:val="en-US" w:eastAsia="ja-JP"/>
        </w:rPr>
        <w:t> </w:t>
      </w:r>
      <w:r w:rsidRPr="00486CF5">
        <w:rPr>
          <w:lang w:val="en-US" w:eastAsia="ja-JP"/>
        </w:rPr>
        <w:t>8285: "A General Mechanism for RTP Header Extensions"</w:t>
      </w:r>
      <w:r>
        <w:rPr>
          <w:lang w:val="en-US" w:eastAsia="ja-JP"/>
        </w:rPr>
        <w:t>.</w:t>
      </w:r>
    </w:p>
    <w:p w14:paraId="7598D183" w14:textId="765D87DB" w:rsidR="005F2D55" w:rsidRDefault="005F2D55" w:rsidP="005F2D55">
      <w:pPr>
        <w:pStyle w:val="EX"/>
        <w:rPr>
          <w:lang w:val="en-US" w:eastAsia="ja-JP"/>
        </w:rPr>
      </w:pPr>
      <w:r>
        <w:rPr>
          <w:rFonts w:hint="eastAsia"/>
          <w:lang w:eastAsia="ja-JP"/>
        </w:rPr>
        <w:t>[</w:t>
      </w:r>
      <w:r w:rsidR="002C3318">
        <w:rPr>
          <w:lang w:eastAsia="ja-JP"/>
        </w:rPr>
        <w:t>3</w:t>
      </w:r>
      <w:r w:rsidR="00A03FC3">
        <w:rPr>
          <w:lang w:eastAsia="ja-JP"/>
        </w:rPr>
        <w:t>8</w:t>
      </w:r>
      <w:r>
        <w:rPr>
          <w:lang w:eastAsia="ja-JP"/>
        </w:rPr>
        <w:t>]</w:t>
      </w:r>
      <w:r>
        <w:rPr>
          <w:lang w:eastAsia="ja-JP"/>
        </w:rPr>
        <w:tab/>
      </w:r>
      <w:r w:rsidRPr="00EA0F27">
        <w:rPr>
          <w:lang w:eastAsia="ja-JP"/>
        </w:rPr>
        <w:t>IETF</w:t>
      </w:r>
      <w:r>
        <w:rPr>
          <w:lang w:val="en-US" w:eastAsia="ja-JP"/>
        </w:rPr>
        <w:t> </w:t>
      </w:r>
      <w:r w:rsidRPr="00EA0F27">
        <w:rPr>
          <w:lang w:eastAsia="ja-JP"/>
        </w:rPr>
        <w:t>RFC</w:t>
      </w:r>
      <w:r>
        <w:rPr>
          <w:lang w:val="en-US" w:eastAsia="ja-JP"/>
        </w:rPr>
        <w:t xml:space="preserve"> 8441: </w:t>
      </w:r>
      <w:r>
        <w:t>"</w:t>
      </w:r>
      <w:r w:rsidRPr="00CA1E86">
        <w:t>Bootstrapping WebSockets with HTTP/2</w:t>
      </w:r>
      <w:r>
        <w:t>".</w:t>
      </w:r>
    </w:p>
    <w:p w14:paraId="02AA83B5" w14:textId="7D31E1ED" w:rsidR="005F2D55" w:rsidRDefault="005F2D55" w:rsidP="005F2D55">
      <w:pPr>
        <w:pStyle w:val="EX"/>
        <w:rPr>
          <w:lang w:val="en-US" w:eastAsia="ja-JP"/>
        </w:rPr>
      </w:pPr>
      <w:r>
        <w:rPr>
          <w:rFonts w:hint="eastAsia"/>
          <w:lang w:eastAsia="ja-JP"/>
        </w:rPr>
        <w:t>[</w:t>
      </w:r>
      <w:r w:rsidR="00A03FC3">
        <w:rPr>
          <w:lang w:eastAsia="ja-JP"/>
        </w:rPr>
        <w:t>39</w:t>
      </w:r>
      <w:r>
        <w:rPr>
          <w:lang w:eastAsia="ja-JP"/>
        </w:rPr>
        <w:t>]</w:t>
      </w:r>
      <w:r>
        <w:rPr>
          <w:lang w:eastAsia="ja-JP"/>
        </w:rPr>
        <w:tab/>
      </w:r>
      <w:r w:rsidRPr="00EA0F27">
        <w:rPr>
          <w:lang w:eastAsia="ja-JP"/>
        </w:rPr>
        <w:t>IETF</w:t>
      </w:r>
      <w:r>
        <w:rPr>
          <w:lang w:val="en-US" w:eastAsia="ja-JP"/>
        </w:rPr>
        <w:t> </w:t>
      </w:r>
      <w:r w:rsidRPr="00EA0F27">
        <w:rPr>
          <w:lang w:eastAsia="ja-JP"/>
        </w:rPr>
        <w:t>RFC</w:t>
      </w:r>
      <w:r>
        <w:rPr>
          <w:lang w:val="en-US" w:eastAsia="ja-JP"/>
        </w:rPr>
        <w:t xml:space="preserve"> 8445: </w:t>
      </w:r>
      <w:r>
        <w:t>"</w:t>
      </w:r>
      <w:r w:rsidRPr="007135A4">
        <w:t>Interactive Connectivity Establishment (ICE): A Protocol for Network Address Translator (NAT) Traversal</w:t>
      </w:r>
      <w:r>
        <w:t>".</w:t>
      </w:r>
    </w:p>
    <w:p w14:paraId="628B66A2" w14:textId="7DB54D96" w:rsidR="005F2D55" w:rsidRDefault="005F2D55" w:rsidP="005F2D55">
      <w:pPr>
        <w:pStyle w:val="EX"/>
        <w:rPr>
          <w:lang w:val="en-US" w:eastAsia="ja-JP"/>
        </w:rPr>
      </w:pPr>
      <w:r>
        <w:rPr>
          <w:rFonts w:hint="eastAsia"/>
          <w:lang w:eastAsia="ja-JP"/>
        </w:rPr>
        <w:t>[</w:t>
      </w:r>
      <w:r w:rsidR="008054AD">
        <w:rPr>
          <w:lang w:eastAsia="ja-JP"/>
        </w:rPr>
        <w:t>4</w:t>
      </w:r>
      <w:r w:rsidR="00A03FC3">
        <w:rPr>
          <w:lang w:eastAsia="ja-JP"/>
        </w:rPr>
        <w:t>0</w:t>
      </w:r>
      <w:r>
        <w:rPr>
          <w:lang w:eastAsia="ja-JP"/>
        </w:rPr>
        <w:t>]</w:t>
      </w:r>
      <w:r>
        <w:rPr>
          <w:lang w:eastAsia="ja-JP"/>
        </w:rPr>
        <w:tab/>
      </w:r>
      <w:r w:rsidRPr="00EA0F27">
        <w:rPr>
          <w:lang w:eastAsia="ja-JP"/>
        </w:rPr>
        <w:t>IETF</w:t>
      </w:r>
      <w:r>
        <w:rPr>
          <w:lang w:val="en-US" w:eastAsia="ja-JP"/>
        </w:rPr>
        <w:t> </w:t>
      </w:r>
      <w:r w:rsidRPr="00EA0F27">
        <w:rPr>
          <w:lang w:eastAsia="ja-JP"/>
        </w:rPr>
        <w:t>RFC</w:t>
      </w:r>
      <w:r>
        <w:rPr>
          <w:lang w:val="en-US" w:eastAsia="ja-JP"/>
        </w:rPr>
        <w:t xml:space="preserve"> 8446: </w:t>
      </w:r>
      <w:r>
        <w:t>"</w:t>
      </w:r>
      <w:r w:rsidRPr="00CA1E86">
        <w:t>The Transport Layer Security (TLS) Protocol Version 1.3</w:t>
      </w:r>
      <w:r>
        <w:t>".</w:t>
      </w:r>
    </w:p>
    <w:p w14:paraId="18ED3151" w14:textId="2F6E6383" w:rsidR="005F2D55" w:rsidRDefault="005F2D55" w:rsidP="005F2D55">
      <w:pPr>
        <w:pStyle w:val="EX"/>
        <w:rPr>
          <w:lang w:val="en-US" w:eastAsia="ja-JP"/>
        </w:rPr>
      </w:pPr>
      <w:r>
        <w:rPr>
          <w:rFonts w:hint="eastAsia"/>
          <w:lang w:eastAsia="ja-JP"/>
        </w:rPr>
        <w:t>[</w:t>
      </w:r>
      <w:r w:rsidR="008054AD">
        <w:rPr>
          <w:lang w:eastAsia="ja-JP"/>
        </w:rPr>
        <w:t>4</w:t>
      </w:r>
      <w:r w:rsidR="00A03FC3">
        <w:rPr>
          <w:lang w:eastAsia="ja-JP"/>
        </w:rPr>
        <w:t>1</w:t>
      </w:r>
      <w:r>
        <w:rPr>
          <w:lang w:eastAsia="ja-JP"/>
        </w:rPr>
        <w:t>]</w:t>
      </w:r>
      <w:r>
        <w:rPr>
          <w:lang w:eastAsia="ja-JP"/>
        </w:rPr>
        <w:tab/>
      </w:r>
      <w:r w:rsidRPr="00EA0F27">
        <w:rPr>
          <w:lang w:eastAsia="ja-JP"/>
        </w:rPr>
        <w:t>IETF</w:t>
      </w:r>
      <w:r>
        <w:rPr>
          <w:lang w:val="en-US" w:eastAsia="ja-JP"/>
        </w:rPr>
        <w:t> </w:t>
      </w:r>
      <w:r w:rsidRPr="00EA0F27">
        <w:rPr>
          <w:lang w:eastAsia="ja-JP"/>
        </w:rPr>
        <w:t>RFC</w:t>
      </w:r>
      <w:r>
        <w:rPr>
          <w:lang w:val="en-US" w:eastAsia="ja-JP"/>
        </w:rPr>
        <w:t xml:space="preserve"> 8489: </w:t>
      </w:r>
      <w:r>
        <w:rPr>
          <w:lang w:eastAsia="ja-JP"/>
        </w:rPr>
        <w:t>"</w:t>
      </w:r>
      <w:r w:rsidRPr="00C14C84">
        <w:rPr>
          <w:lang w:eastAsia="ja-JP"/>
        </w:rPr>
        <w:t>Session Traversal Utilities for NAT (STUN)</w:t>
      </w:r>
      <w:r>
        <w:rPr>
          <w:lang w:eastAsia="ja-JP"/>
        </w:rPr>
        <w:t>".</w:t>
      </w:r>
    </w:p>
    <w:p w14:paraId="2E2F3611" w14:textId="38EC6159" w:rsidR="00075501" w:rsidRDefault="005F2D55" w:rsidP="005F2D55">
      <w:pPr>
        <w:pStyle w:val="EX"/>
      </w:pPr>
      <w:r>
        <w:rPr>
          <w:rFonts w:hint="eastAsia"/>
          <w:lang w:eastAsia="ja-JP"/>
        </w:rPr>
        <w:t>[</w:t>
      </w:r>
      <w:r w:rsidR="008054AD">
        <w:rPr>
          <w:lang w:eastAsia="ja-JP"/>
        </w:rPr>
        <w:t>4</w:t>
      </w:r>
      <w:r w:rsidR="00A03FC3">
        <w:rPr>
          <w:lang w:eastAsia="ja-JP"/>
        </w:rPr>
        <w:t>2</w:t>
      </w:r>
      <w:r>
        <w:rPr>
          <w:lang w:eastAsia="ja-JP"/>
        </w:rPr>
        <w:t>]</w:t>
      </w:r>
      <w:r>
        <w:rPr>
          <w:lang w:eastAsia="ja-JP"/>
        </w:rPr>
        <w:tab/>
      </w:r>
      <w:r w:rsidRPr="00EA0F27">
        <w:rPr>
          <w:lang w:eastAsia="ja-JP"/>
        </w:rPr>
        <w:t>IETF</w:t>
      </w:r>
      <w:r>
        <w:rPr>
          <w:lang w:val="en-US" w:eastAsia="ja-JP"/>
        </w:rPr>
        <w:t> </w:t>
      </w:r>
      <w:r w:rsidRPr="00EA0F27">
        <w:rPr>
          <w:lang w:eastAsia="ja-JP"/>
        </w:rPr>
        <w:t>RFC</w:t>
      </w:r>
      <w:r>
        <w:rPr>
          <w:lang w:val="en-US" w:eastAsia="ja-JP"/>
        </w:rPr>
        <w:t xml:space="preserve"> 8656: </w:t>
      </w:r>
      <w:r>
        <w:t>"</w:t>
      </w:r>
      <w:r w:rsidRPr="00D56B78">
        <w:t>Traversal Using Relays around NAT (TURN): Relay Extensions to Session Traversal Utilities for NAT (STUN)</w:t>
      </w:r>
      <w:r>
        <w:t>".</w:t>
      </w:r>
    </w:p>
    <w:p w14:paraId="5770A576" w14:textId="1B7FFB06" w:rsidR="001C6102" w:rsidRPr="00075501" w:rsidRDefault="001C6102" w:rsidP="005F2D55">
      <w:pPr>
        <w:pStyle w:val="EX"/>
        <w:rPr>
          <w:lang w:val="en-US" w:eastAsia="ja-JP"/>
        </w:rPr>
      </w:pPr>
      <w:r w:rsidRPr="00486CF5">
        <w:rPr>
          <w:lang w:val="en-US" w:eastAsia="ja-JP"/>
        </w:rPr>
        <w:t>[</w:t>
      </w:r>
      <w:r>
        <w:rPr>
          <w:lang w:val="en-US" w:eastAsia="ja-JP"/>
        </w:rPr>
        <w:t>43</w:t>
      </w:r>
      <w:r w:rsidRPr="00486CF5">
        <w:rPr>
          <w:lang w:val="en-US" w:eastAsia="ja-JP"/>
        </w:rPr>
        <w:t>]</w:t>
      </w:r>
      <w:r w:rsidRPr="00486CF5">
        <w:rPr>
          <w:lang w:val="en-US" w:eastAsia="ja-JP"/>
        </w:rPr>
        <w:tab/>
        <w:t>IETF</w:t>
      </w:r>
      <w:r>
        <w:rPr>
          <w:lang w:val="en-US" w:eastAsia="ja-JP"/>
        </w:rPr>
        <w:t> </w:t>
      </w:r>
      <w:r w:rsidRPr="00486CF5">
        <w:rPr>
          <w:lang w:val="en-US" w:eastAsia="ja-JP"/>
        </w:rPr>
        <w:t>RFC</w:t>
      </w:r>
      <w:r>
        <w:rPr>
          <w:lang w:val="en-US" w:eastAsia="ja-JP"/>
        </w:rPr>
        <w:t> </w:t>
      </w:r>
      <w:r w:rsidRPr="00486CF5">
        <w:rPr>
          <w:lang w:val="en-US" w:eastAsia="ja-JP"/>
        </w:rPr>
        <w:t>8588: "Personal Assertion Token (PaSSporT) Extension for Signature-based Handling of Asserted information using toKENs (SHAKEN)".</w:t>
      </w:r>
    </w:p>
    <w:p w14:paraId="65A8D551" w14:textId="5F5F551E" w:rsidR="005F2D55" w:rsidRDefault="005F2D55" w:rsidP="005F2D55">
      <w:pPr>
        <w:pStyle w:val="EX"/>
      </w:pPr>
      <w:r>
        <w:rPr>
          <w:rFonts w:hint="eastAsia"/>
          <w:lang w:eastAsia="ja-JP"/>
        </w:rPr>
        <w:t>[</w:t>
      </w:r>
      <w:r w:rsidR="008054AD">
        <w:rPr>
          <w:lang w:eastAsia="ja-JP"/>
        </w:rPr>
        <w:t>4</w:t>
      </w:r>
      <w:r w:rsidR="00D3603C">
        <w:rPr>
          <w:lang w:eastAsia="ja-JP"/>
        </w:rPr>
        <w:t>4</w:t>
      </w:r>
      <w:r>
        <w:rPr>
          <w:lang w:eastAsia="ja-JP"/>
        </w:rPr>
        <w:t>]</w:t>
      </w:r>
      <w:r>
        <w:rPr>
          <w:lang w:eastAsia="ja-JP"/>
        </w:rPr>
        <w:tab/>
      </w:r>
      <w:r w:rsidRPr="00EA0F27">
        <w:rPr>
          <w:lang w:eastAsia="ja-JP"/>
        </w:rPr>
        <w:t>IETF</w:t>
      </w:r>
      <w:r>
        <w:rPr>
          <w:lang w:val="en-US" w:eastAsia="ja-JP"/>
        </w:rPr>
        <w:t> </w:t>
      </w:r>
      <w:r w:rsidRPr="00EA0F27">
        <w:rPr>
          <w:lang w:eastAsia="ja-JP"/>
        </w:rPr>
        <w:t>RFC</w:t>
      </w:r>
      <w:r>
        <w:rPr>
          <w:lang w:val="en-US" w:eastAsia="ja-JP"/>
        </w:rPr>
        <w:t xml:space="preserve"> 8825: </w:t>
      </w:r>
      <w:r>
        <w:t>"</w:t>
      </w:r>
      <w:r w:rsidRPr="00833299">
        <w:t>Overview: Real-Time Protocols for Browser-Based Applications</w:t>
      </w:r>
      <w:r>
        <w:t>".</w:t>
      </w:r>
    </w:p>
    <w:p w14:paraId="397572A7" w14:textId="2DDD7A5B" w:rsidR="002C3318" w:rsidRDefault="002C3318" w:rsidP="002C3318">
      <w:pPr>
        <w:pStyle w:val="EX"/>
        <w:rPr>
          <w:lang w:val="en-US" w:eastAsia="ja-JP"/>
        </w:rPr>
      </w:pPr>
      <w:r>
        <w:rPr>
          <w:rFonts w:hint="eastAsia"/>
          <w:lang w:eastAsia="ja-JP"/>
        </w:rPr>
        <w:t>[</w:t>
      </w:r>
      <w:r>
        <w:rPr>
          <w:lang w:eastAsia="ja-JP"/>
        </w:rPr>
        <w:t>4</w:t>
      </w:r>
      <w:r w:rsidR="00D3603C">
        <w:rPr>
          <w:lang w:eastAsia="ja-JP"/>
        </w:rPr>
        <w:t>5</w:t>
      </w:r>
      <w:r>
        <w:rPr>
          <w:lang w:eastAsia="ja-JP"/>
        </w:rPr>
        <w:t>]</w:t>
      </w:r>
      <w:r>
        <w:rPr>
          <w:lang w:eastAsia="ja-JP"/>
        </w:rPr>
        <w:tab/>
      </w:r>
      <w:r w:rsidRPr="00EA0F27">
        <w:rPr>
          <w:lang w:eastAsia="ja-JP"/>
        </w:rPr>
        <w:t>IETF</w:t>
      </w:r>
      <w:r>
        <w:rPr>
          <w:lang w:val="en-US" w:eastAsia="ja-JP"/>
        </w:rPr>
        <w:t> </w:t>
      </w:r>
      <w:r w:rsidRPr="00EA0F27">
        <w:rPr>
          <w:lang w:eastAsia="ja-JP"/>
        </w:rPr>
        <w:t>RFC</w:t>
      </w:r>
      <w:r>
        <w:rPr>
          <w:lang w:val="en-US" w:eastAsia="ja-JP"/>
        </w:rPr>
        <w:t xml:space="preserve"> 8826: </w:t>
      </w:r>
      <w:r>
        <w:t>"</w:t>
      </w:r>
      <w:r w:rsidRPr="009B2C1B">
        <w:t>Security Considerations for WebRTC</w:t>
      </w:r>
      <w:r>
        <w:t>".</w:t>
      </w:r>
    </w:p>
    <w:p w14:paraId="0487A4EF" w14:textId="35239749" w:rsidR="002C3318" w:rsidRDefault="002C3318" w:rsidP="002C3318">
      <w:pPr>
        <w:pStyle w:val="EX"/>
        <w:rPr>
          <w:lang w:val="en-US" w:eastAsia="ja-JP"/>
        </w:rPr>
      </w:pPr>
      <w:r>
        <w:rPr>
          <w:rFonts w:hint="eastAsia"/>
          <w:lang w:eastAsia="ja-JP"/>
        </w:rPr>
        <w:t>[</w:t>
      </w:r>
      <w:r>
        <w:rPr>
          <w:lang w:eastAsia="ja-JP"/>
        </w:rPr>
        <w:t>4</w:t>
      </w:r>
      <w:r w:rsidR="00955971">
        <w:rPr>
          <w:lang w:eastAsia="ja-JP"/>
        </w:rPr>
        <w:t>6</w:t>
      </w:r>
      <w:r>
        <w:rPr>
          <w:lang w:eastAsia="ja-JP"/>
        </w:rPr>
        <w:t>]</w:t>
      </w:r>
      <w:r>
        <w:rPr>
          <w:lang w:eastAsia="ja-JP"/>
        </w:rPr>
        <w:tab/>
      </w:r>
      <w:r w:rsidRPr="00EA0F27">
        <w:rPr>
          <w:lang w:eastAsia="ja-JP"/>
        </w:rPr>
        <w:t>IETF</w:t>
      </w:r>
      <w:r>
        <w:rPr>
          <w:lang w:val="en-US" w:eastAsia="ja-JP"/>
        </w:rPr>
        <w:t> </w:t>
      </w:r>
      <w:r w:rsidRPr="00EA0F27">
        <w:rPr>
          <w:lang w:eastAsia="ja-JP"/>
        </w:rPr>
        <w:t>RFC</w:t>
      </w:r>
      <w:r>
        <w:rPr>
          <w:lang w:val="en-US" w:eastAsia="ja-JP"/>
        </w:rPr>
        <w:t xml:space="preserve"> 8827: </w:t>
      </w:r>
      <w:r>
        <w:t>"</w:t>
      </w:r>
      <w:r w:rsidRPr="009B2C1B">
        <w:t>WebRTC Security Architecture</w:t>
      </w:r>
      <w:r>
        <w:t>".</w:t>
      </w:r>
    </w:p>
    <w:p w14:paraId="190C6097" w14:textId="77AF8009" w:rsidR="005F2D55" w:rsidRDefault="005F2D55" w:rsidP="005F2D55">
      <w:pPr>
        <w:pStyle w:val="EX"/>
        <w:rPr>
          <w:lang w:val="en-US" w:eastAsia="ja-JP"/>
        </w:rPr>
      </w:pPr>
      <w:r>
        <w:rPr>
          <w:rFonts w:hint="eastAsia"/>
          <w:lang w:eastAsia="ja-JP"/>
        </w:rPr>
        <w:t>[</w:t>
      </w:r>
      <w:r w:rsidR="002C3318">
        <w:rPr>
          <w:lang w:eastAsia="ja-JP"/>
        </w:rPr>
        <w:t>4</w:t>
      </w:r>
      <w:r w:rsidR="00955971">
        <w:rPr>
          <w:lang w:eastAsia="ja-JP"/>
        </w:rPr>
        <w:t>7</w:t>
      </w:r>
      <w:r>
        <w:rPr>
          <w:lang w:eastAsia="ja-JP"/>
        </w:rPr>
        <w:t>]</w:t>
      </w:r>
      <w:r>
        <w:rPr>
          <w:lang w:eastAsia="ja-JP"/>
        </w:rPr>
        <w:tab/>
      </w:r>
      <w:r w:rsidRPr="00EA0F27">
        <w:rPr>
          <w:lang w:eastAsia="ja-JP"/>
        </w:rPr>
        <w:t>IETF</w:t>
      </w:r>
      <w:r>
        <w:rPr>
          <w:lang w:val="en-US" w:eastAsia="ja-JP"/>
        </w:rPr>
        <w:t> </w:t>
      </w:r>
      <w:r w:rsidRPr="00EA0F27">
        <w:rPr>
          <w:lang w:eastAsia="ja-JP"/>
        </w:rPr>
        <w:t>RFC</w:t>
      </w:r>
      <w:r>
        <w:rPr>
          <w:lang w:val="en-US" w:eastAsia="ja-JP"/>
        </w:rPr>
        <w:t xml:space="preserve"> 8829: </w:t>
      </w:r>
      <w:r>
        <w:t>"</w:t>
      </w:r>
      <w:r w:rsidRPr="007135A4">
        <w:t>JavaScript Session Establishment Protocol (JSEP)</w:t>
      </w:r>
      <w:r>
        <w:t>"</w:t>
      </w:r>
    </w:p>
    <w:p w14:paraId="0AE2445F" w14:textId="22CFC192" w:rsidR="005F2D55" w:rsidRDefault="005F2D55" w:rsidP="005F2D55">
      <w:pPr>
        <w:pStyle w:val="EX"/>
        <w:rPr>
          <w:lang w:val="en-US" w:eastAsia="ja-JP"/>
        </w:rPr>
      </w:pPr>
      <w:r>
        <w:rPr>
          <w:rFonts w:hint="eastAsia"/>
          <w:lang w:eastAsia="ja-JP"/>
        </w:rPr>
        <w:t>[</w:t>
      </w:r>
      <w:r w:rsidR="002C3318">
        <w:rPr>
          <w:lang w:eastAsia="ja-JP"/>
        </w:rPr>
        <w:t>4</w:t>
      </w:r>
      <w:r w:rsidR="00955971">
        <w:rPr>
          <w:lang w:eastAsia="ja-JP"/>
        </w:rPr>
        <w:t>8</w:t>
      </w:r>
      <w:r>
        <w:rPr>
          <w:lang w:eastAsia="ja-JP"/>
        </w:rPr>
        <w:t>]</w:t>
      </w:r>
      <w:r>
        <w:rPr>
          <w:lang w:eastAsia="ja-JP"/>
        </w:rPr>
        <w:tab/>
      </w:r>
      <w:r w:rsidRPr="00EA0F27">
        <w:rPr>
          <w:lang w:eastAsia="ja-JP"/>
        </w:rPr>
        <w:t>IETF</w:t>
      </w:r>
      <w:r>
        <w:rPr>
          <w:lang w:val="en-US" w:eastAsia="ja-JP"/>
        </w:rPr>
        <w:t> </w:t>
      </w:r>
      <w:r w:rsidRPr="00EA0F27">
        <w:rPr>
          <w:lang w:eastAsia="ja-JP"/>
        </w:rPr>
        <w:t>RFC</w:t>
      </w:r>
      <w:r>
        <w:rPr>
          <w:lang w:val="en-US" w:eastAsia="ja-JP"/>
        </w:rPr>
        <w:t xml:space="preserve"> 8835: </w:t>
      </w:r>
      <w:r>
        <w:rPr>
          <w:lang w:eastAsia="ja-JP"/>
        </w:rPr>
        <w:t>"</w:t>
      </w:r>
      <w:r w:rsidRPr="00713733">
        <w:rPr>
          <w:lang w:eastAsia="ja-JP"/>
        </w:rPr>
        <w:t>Transports for WebRTC</w:t>
      </w:r>
      <w:r>
        <w:rPr>
          <w:lang w:eastAsia="ja-JP"/>
        </w:rPr>
        <w:t>".</w:t>
      </w:r>
    </w:p>
    <w:p w14:paraId="256596E1" w14:textId="1741D1E3" w:rsidR="005F2D55" w:rsidRDefault="005F2D55" w:rsidP="005F2D55">
      <w:pPr>
        <w:pStyle w:val="EX"/>
        <w:rPr>
          <w:lang w:eastAsia="ja-JP"/>
        </w:rPr>
      </w:pPr>
      <w:r>
        <w:rPr>
          <w:rFonts w:hint="eastAsia"/>
          <w:lang w:eastAsia="ja-JP"/>
        </w:rPr>
        <w:t>[</w:t>
      </w:r>
      <w:r w:rsidR="005C54F2">
        <w:rPr>
          <w:lang w:eastAsia="ja-JP"/>
        </w:rPr>
        <w:t>49</w:t>
      </w:r>
      <w:r>
        <w:rPr>
          <w:lang w:eastAsia="ja-JP"/>
        </w:rPr>
        <w:t>]</w:t>
      </w:r>
      <w:r>
        <w:rPr>
          <w:lang w:eastAsia="ja-JP"/>
        </w:rPr>
        <w:tab/>
      </w:r>
      <w:r w:rsidRPr="00EA0F27">
        <w:rPr>
          <w:lang w:eastAsia="ja-JP"/>
        </w:rPr>
        <w:t>IETF</w:t>
      </w:r>
      <w:r>
        <w:rPr>
          <w:lang w:val="en-US" w:eastAsia="ja-JP"/>
        </w:rPr>
        <w:t> </w:t>
      </w:r>
      <w:r w:rsidRPr="00EA0F27">
        <w:rPr>
          <w:lang w:eastAsia="ja-JP"/>
        </w:rPr>
        <w:t>RFC</w:t>
      </w:r>
      <w:r>
        <w:rPr>
          <w:lang w:val="en-US" w:eastAsia="ja-JP"/>
        </w:rPr>
        <w:t xml:space="preserve"> 8838: </w:t>
      </w:r>
      <w:r>
        <w:rPr>
          <w:lang w:eastAsia="ja-JP"/>
        </w:rPr>
        <w:t>"</w:t>
      </w:r>
      <w:r w:rsidRPr="00B958D1">
        <w:rPr>
          <w:lang w:eastAsia="ja-JP"/>
        </w:rPr>
        <w:t>Trickle ICE: Incremental Provisioning of Candidates for the Interactive Connectivity Establishment (ICE) Protocol</w:t>
      </w:r>
      <w:r>
        <w:rPr>
          <w:lang w:eastAsia="ja-JP"/>
        </w:rPr>
        <w:t>".</w:t>
      </w:r>
    </w:p>
    <w:p w14:paraId="082E56E9" w14:textId="098AF9F4" w:rsidR="002C3318" w:rsidRDefault="002C3318" w:rsidP="002C3318">
      <w:pPr>
        <w:pStyle w:val="EX"/>
        <w:rPr>
          <w:ins w:id="1953" w:author="NTT" w:date="2024-01-31T13:28:00Z"/>
          <w:lang w:eastAsia="ja-JP"/>
        </w:rPr>
      </w:pPr>
      <w:r w:rsidRPr="00486CF5">
        <w:rPr>
          <w:lang w:eastAsia="ja-JP"/>
        </w:rPr>
        <w:t>[</w:t>
      </w:r>
      <w:r>
        <w:rPr>
          <w:lang w:eastAsia="ja-JP"/>
        </w:rPr>
        <w:t>5</w:t>
      </w:r>
      <w:r w:rsidR="005C54F2">
        <w:rPr>
          <w:lang w:eastAsia="ja-JP"/>
        </w:rPr>
        <w:t>0</w:t>
      </w:r>
      <w:r w:rsidRPr="00486CF5">
        <w:rPr>
          <w:lang w:eastAsia="ja-JP"/>
        </w:rPr>
        <w:t>]</w:t>
      </w:r>
      <w:r w:rsidRPr="00486CF5">
        <w:rPr>
          <w:lang w:eastAsia="ja-JP"/>
        </w:rPr>
        <w:tab/>
        <w:t>IETF</w:t>
      </w:r>
      <w:r>
        <w:rPr>
          <w:lang w:val="en-US" w:eastAsia="ja-JP"/>
        </w:rPr>
        <w:t> </w:t>
      </w:r>
      <w:r w:rsidRPr="00486CF5">
        <w:rPr>
          <w:lang w:eastAsia="ja-JP"/>
        </w:rPr>
        <w:t>RFC</w:t>
      </w:r>
      <w:r>
        <w:rPr>
          <w:lang w:val="en-US" w:eastAsia="ja-JP"/>
        </w:rPr>
        <w:t> </w:t>
      </w:r>
      <w:r w:rsidRPr="00486CF5">
        <w:rPr>
          <w:lang w:eastAsia="ja-JP"/>
        </w:rPr>
        <w:t>8839: "Negotiating Media Multiplexing Using the Session Description Protocol (SDP)".</w:t>
      </w:r>
    </w:p>
    <w:p w14:paraId="33A3B4B2" w14:textId="7A6B89A9" w:rsidR="008C626A" w:rsidRPr="009B3B7D" w:rsidRDefault="008C626A" w:rsidP="002C3318">
      <w:pPr>
        <w:pStyle w:val="EX"/>
        <w:rPr>
          <w:lang w:val="en-US" w:eastAsia="ja-JP"/>
        </w:rPr>
      </w:pPr>
      <w:ins w:id="1954" w:author="NTT" w:date="2024-01-31T13:28:00Z">
        <w:r>
          <w:rPr>
            <w:rFonts w:hint="eastAsia"/>
            <w:lang w:eastAsia="ja-JP"/>
          </w:rPr>
          <w:t>[</w:t>
        </w:r>
        <w:r>
          <w:rPr>
            <w:lang w:eastAsia="ja-JP"/>
          </w:rPr>
          <w:t>50A]</w:t>
        </w:r>
        <w:r>
          <w:rPr>
            <w:lang w:eastAsia="ja-JP"/>
          </w:rPr>
          <w:tab/>
          <w:t>IETF</w:t>
        </w:r>
      </w:ins>
      <w:ins w:id="1955" w:author="NTT" w:date="2024-01-31T13:29:00Z">
        <w:r>
          <w:rPr>
            <w:lang w:val="en-US" w:eastAsia="ja-JP"/>
          </w:rPr>
          <w:t> RFC 8841</w:t>
        </w:r>
      </w:ins>
      <w:ins w:id="1956" w:author="NTT" w:date="2024-01-31T14:41:00Z">
        <w:r w:rsidR="009B3B7D">
          <w:rPr>
            <w:lang w:val="en-US" w:eastAsia="ja-JP"/>
          </w:rPr>
          <w:t xml:space="preserve">: </w:t>
        </w:r>
        <w:r w:rsidR="009B3B7D">
          <w:t>"</w:t>
        </w:r>
      </w:ins>
      <w:ins w:id="1957" w:author="NTT" w:date="2024-01-31T14:42:00Z">
        <w:r w:rsidR="009B3B7D" w:rsidRPr="009B3B7D">
          <w:t>Session Description Protocol (SDP) Offer/Answer Procedures for Stream Control Transmission Protocol (SCTP) over Datagram Transport Layer Security (DTLS) Transport</w:t>
        </w:r>
      </w:ins>
      <w:ins w:id="1958" w:author="NTT" w:date="2024-01-31T14:41:00Z">
        <w:r w:rsidR="009B3B7D">
          <w:t>".</w:t>
        </w:r>
      </w:ins>
    </w:p>
    <w:p w14:paraId="74C8D96C" w14:textId="74811F20" w:rsidR="002C3318" w:rsidRDefault="002C3318" w:rsidP="002C3318">
      <w:pPr>
        <w:pStyle w:val="EX"/>
      </w:pPr>
      <w:r>
        <w:t>[5</w:t>
      </w:r>
      <w:r w:rsidR="005C54F2">
        <w:t>1</w:t>
      </w:r>
      <w:r>
        <w:t>]</w:t>
      </w:r>
      <w:r>
        <w:tab/>
        <w:t>IETF RFC 8859: "A Framework for Session Description Protocol (SDP) Attributes When Multiplexing".</w:t>
      </w:r>
    </w:p>
    <w:p w14:paraId="5849E797" w14:textId="21B48D8A" w:rsidR="002C3318" w:rsidRDefault="002C3318" w:rsidP="002C3318">
      <w:pPr>
        <w:pStyle w:val="EX"/>
        <w:rPr>
          <w:lang w:eastAsia="ja-JP"/>
        </w:rPr>
      </w:pPr>
      <w:r w:rsidRPr="00486CF5">
        <w:rPr>
          <w:lang w:eastAsia="ja-JP"/>
        </w:rPr>
        <w:t>[</w:t>
      </w:r>
      <w:r>
        <w:rPr>
          <w:lang w:eastAsia="ja-JP"/>
        </w:rPr>
        <w:t>5</w:t>
      </w:r>
      <w:r w:rsidR="0083700E">
        <w:rPr>
          <w:lang w:eastAsia="ja-JP"/>
        </w:rPr>
        <w:t>2</w:t>
      </w:r>
      <w:r w:rsidRPr="00486CF5">
        <w:rPr>
          <w:lang w:eastAsia="ja-JP"/>
        </w:rPr>
        <w:t>]</w:t>
      </w:r>
      <w:r>
        <w:rPr>
          <w:lang w:eastAsia="ja-JP"/>
        </w:rPr>
        <w:tab/>
      </w:r>
      <w:r w:rsidRPr="00486CF5">
        <w:rPr>
          <w:lang w:eastAsia="ja-JP"/>
        </w:rPr>
        <w:t>IETF</w:t>
      </w:r>
      <w:r>
        <w:rPr>
          <w:lang w:val="en-US" w:eastAsia="ja-JP"/>
        </w:rPr>
        <w:t> </w:t>
      </w:r>
      <w:r w:rsidRPr="00486CF5">
        <w:rPr>
          <w:lang w:eastAsia="ja-JP"/>
        </w:rPr>
        <w:t>RFC</w:t>
      </w:r>
      <w:r>
        <w:rPr>
          <w:lang w:val="en-US" w:eastAsia="ja-JP"/>
        </w:rPr>
        <w:t> </w:t>
      </w:r>
      <w:r w:rsidRPr="00486CF5">
        <w:rPr>
          <w:lang w:eastAsia="ja-JP"/>
        </w:rPr>
        <w:t>8864: "Negotiation Data Channels Using the Session Description Protocol (SDP)"</w:t>
      </w:r>
    </w:p>
    <w:p w14:paraId="08EAFC2E" w14:textId="0811D9E3" w:rsidR="007D037B" w:rsidRDefault="007D037B" w:rsidP="005F2D55">
      <w:pPr>
        <w:pStyle w:val="EX"/>
        <w:rPr>
          <w:lang w:val="en-US" w:eastAsia="ja-JP"/>
        </w:rPr>
      </w:pPr>
      <w:r>
        <w:rPr>
          <w:rFonts w:hint="eastAsia"/>
          <w:lang w:eastAsia="ja-JP"/>
        </w:rPr>
        <w:t>[</w:t>
      </w:r>
      <w:r>
        <w:rPr>
          <w:lang w:eastAsia="ja-JP"/>
        </w:rPr>
        <w:t>5</w:t>
      </w:r>
      <w:r w:rsidR="0083700E">
        <w:rPr>
          <w:lang w:eastAsia="ja-JP"/>
        </w:rPr>
        <w:t>3</w:t>
      </w:r>
      <w:r>
        <w:rPr>
          <w:lang w:eastAsia="ja-JP"/>
        </w:rPr>
        <w:t>]</w:t>
      </w:r>
      <w:r>
        <w:rPr>
          <w:lang w:eastAsia="ja-JP"/>
        </w:rPr>
        <w:tab/>
      </w:r>
      <w:r w:rsidRPr="00EA0F27">
        <w:rPr>
          <w:lang w:eastAsia="ja-JP"/>
        </w:rPr>
        <w:t>IETF</w:t>
      </w:r>
      <w:r>
        <w:rPr>
          <w:lang w:val="en-US" w:eastAsia="ja-JP"/>
        </w:rPr>
        <w:t> </w:t>
      </w:r>
      <w:r w:rsidRPr="00EA0F27">
        <w:rPr>
          <w:lang w:eastAsia="ja-JP"/>
        </w:rPr>
        <w:t>RFC</w:t>
      </w:r>
      <w:r>
        <w:rPr>
          <w:lang w:val="en-US" w:eastAsia="ja-JP"/>
        </w:rPr>
        <w:t xml:space="preserve"> 8866: </w:t>
      </w:r>
      <w:r>
        <w:rPr>
          <w:lang w:eastAsia="ja-JP"/>
        </w:rPr>
        <w:t>"</w:t>
      </w:r>
      <w:r w:rsidRPr="00F90BCD">
        <w:rPr>
          <w:lang w:eastAsia="ja-JP"/>
        </w:rPr>
        <w:t>SDP: Session Description Protocol</w:t>
      </w:r>
      <w:r>
        <w:rPr>
          <w:lang w:eastAsia="ja-JP"/>
        </w:rPr>
        <w:t>".</w:t>
      </w:r>
    </w:p>
    <w:p w14:paraId="4559E937" w14:textId="531DAEC1" w:rsidR="005F2D55" w:rsidRDefault="005F2D55" w:rsidP="005F2D55">
      <w:pPr>
        <w:pStyle w:val="EX"/>
        <w:rPr>
          <w:lang w:val="en-US" w:eastAsia="ja-JP"/>
        </w:rPr>
      </w:pPr>
      <w:r>
        <w:rPr>
          <w:rFonts w:hint="eastAsia"/>
          <w:lang w:eastAsia="ja-JP"/>
        </w:rPr>
        <w:t>[</w:t>
      </w:r>
      <w:r w:rsidR="008054AD">
        <w:rPr>
          <w:lang w:eastAsia="ja-JP"/>
        </w:rPr>
        <w:t>5</w:t>
      </w:r>
      <w:r w:rsidR="00794BF2">
        <w:rPr>
          <w:lang w:eastAsia="ja-JP"/>
        </w:rPr>
        <w:t>4</w:t>
      </w:r>
      <w:r>
        <w:rPr>
          <w:lang w:eastAsia="ja-JP"/>
        </w:rPr>
        <w:t>]</w:t>
      </w:r>
      <w:r>
        <w:rPr>
          <w:lang w:eastAsia="ja-JP"/>
        </w:rPr>
        <w:tab/>
      </w:r>
      <w:r w:rsidRPr="00EA0F27">
        <w:rPr>
          <w:lang w:eastAsia="ja-JP"/>
        </w:rPr>
        <w:t>IETF</w:t>
      </w:r>
      <w:r>
        <w:rPr>
          <w:lang w:val="en-US" w:eastAsia="ja-JP"/>
        </w:rPr>
        <w:t> </w:t>
      </w:r>
      <w:r w:rsidRPr="00EA0F27">
        <w:rPr>
          <w:lang w:eastAsia="ja-JP"/>
        </w:rPr>
        <w:t>RFC</w:t>
      </w:r>
      <w:r>
        <w:rPr>
          <w:lang w:val="en-US" w:eastAsia="ja-JP"/>
        </w:rPr>
        <w:t xml:space="preserve"> 9110: </w:t>
      </w:r>
      <w:bookmarkStart w:id="1959" w:name="_Hlk150263370"/>
      <w:r>
        <w:rPr>
          <w:lang w:eastAsia="ja-JP"/>
        </w:rPr>
        <w:t>"</w:t>
      </w:r>
      <w:r w:rsidRPr="00B958D1">
        <w:rPr>
          <w:lang w:eastAsia="ja-JP"/>
        </w:rPr>
        <w:t>HTTP Semantics</w:t>
      </w:r>
      <w:r>
        <w:rPr>
          <w:lang w:eastAsia="ja-JP"/>
        </w:rPr>
        <w:t>".</w:t>
      </w:r>
      <w:bookmarkEnd w:id="1959"/>
    </w:p>
    <w:p w14:paraId="2554B4A7" w14:textId="34C61248" w:rsidR="005F2D55" w:rsidRDefault="005F2D55" w:rsidP="005F2D55">
      <w:pPr>
        <w:pStyle w:val="EX"/>
        <w:rPr>
          <w:lang w:val="en-US" w:eastAsia="ja-JP"/>
        </w:rPr>
      </w:pPr>
      <w:r>
        <w:rPr>
          <w:rFonts w:hint="eastAsia"/>
          <w:lang w:eastAsia="ja-JP"/>
        </w:rPr>
        <w:t>[</w:t>
      </w:r>
      <w:r w:rsidR="008054AD">
        <w:rPr>
          <w:lang w:eastAsia="ja-JP"/>
        </w:rPr>
        <w:t>5</w:t>
      </w:r>
      <w:r w:rsidR="00794BF2">
        <w:rPr>
          <w:lang w:eastAsia="ja-JP"/>
        </w:rPr>
        <w:t>5</w:t>
      </w:r>
      <w:r>
        <w:rPr>
          <w:lang w:eastAsia="ja-JP"/>
        </w:rPr>
        <w:t>]</w:t>
      </w:r>
      <w:r>
        <w:rPr>
          <w:lang w:eastAsia="ja-JP"/>
        </w:rPr>
        <w:tab/>
      </w:r>
      <w:r w:rsidRPr="00EA0F27">
        <w:rPr>
          <w:lang w:eastAsia="ja-JP"/>
        </w:rPr>
        <w:t>IETF</w:t>
      </w:r>
      <w:r>
        <w:rPr>
          <w:lang w:val="en-US" w:eastAsia="ja-JP"/>
        </w:rPr>
        <w:t> </w:t>
      </w:r>
      <w:r w:rsidRPr="00EA0F27">
        <w:rPr>
          <w:lang w:eastAsia="ja-JP"/>
        </w:rPr>
        <w:t>RFC</w:t>
      </w:r>
      <w:r>
        <w:rPr>
          <w:lang w:val="en-US" w:eastAsia="ja-JP"/>
        </w:rPr>
        <w:t xml:space="preserve"> 9111: </w:t>
      </w:r>
      <w:r>
        <w:rPr>
          <w:lang w:eastAsia="ja-JP"/>
        </w:rPr>
        <w:t>"</w:t>
      </w:r>
      <w:r w:rsidRPr="00EE50DE">
        <w:rPr>
          <w:lang w:val="en-US" w:eastAsia="ja-JP"/>
        </w:rPr>
        <w:t>HTTP Caching</w:t>
      </w:r>
      <w:r>
        <w:rPr>
          <w:lang w:eastAsia="ja-JP"/>
        </w:rPr>
        <w:t>".</w:t>
      </w:r>
    </w:p>
    <w:p w14:paraId="3DA3440F" w14:textId="2DB82AC6" w:rsidR="005F2D55" w:rsidRDefault="005F2D55" w:rsidP="005F2D55">
      <w:pPr>
        <w:pStyle w:val="EX"/>
        <w:rPr>
          <w:lang w:eastAsia="ja-JP"/>
        </w:rPr>
      </w:pPr>
      <w:r>
        <w:rPr>
          <w:rFonts w:hint="eastAsia"/>
          <w:lang w:eastAsia="ja-JP"/>
        </w:rPr>
        <w:lastRenderedPageBreak/>
        <w:t>[</w:t>
      </w:r>
      <w:r w:rsidR="008054AD">
        <w:rPr>
          <w:lang w:eastAsia="ja-JP"/>
        </w:rPr>
        <w:t>5</w:t>
      </w:r>
      <w:r w:rsidR="00A8509A">
        <w:rPr>
          <w:lang w:eastAsia="ja-JP"/>
        </w:rPr>
        <w:t>6</w:t>
      </w:r>
      <w:r>
        <w:rPr>
          <w:lang w:eastAsia="ja-JP"/>
        </w:rPr>
        <w:t>]</w:t>
      </w:r>
      <w:r>
        <w:rPr>
          <w:lang w:eastAsia="ja-JP"/>
        </w:rPr>
        <w:tab/>
      </w:r>
      <w:r w:rsidRPr="00EA0F27">
        <w:rPr>
          <w:lang w:eastAsia="ja-JP"/>
        </w:rPr>
        <w:t>IETF</w:t>
      </w:r>
      <w:r>
        <w:rPr>
          <w:lang w:val="en-US" w:eastAsia="ja-JP"/>
        </w:rPr>
        <w:t> </w:t>
      </w:r>
      <w:r w:rsidRPr="00EA0F27">
        <w:rPr>
          <w:lang w:eastAsia="ja-JP"/>
        </w:rPr>
        <w:t>RFC</w:t>
      </w:r>
      <w:r>
        <w:rPr>
          <w:lang w:val="en-US" w:eastAsia="ja-JP"/>
        </w:rPr>
        <w:t xml:space="preserve"> 9112: </w:t>
      </w:r>
      <w:r>
        <w:rPr>
          <w:lang w:eastAsia="ja-JP"/>
        </w:rPr>
        <w:t>"</w:t>
      </w:r>
      <w:r w:rsidRPr="00D236C4">
        <w:rPr>
          <w:lang w:val="en-US" w:eastAsia="ja-JP"/>
        </w:rPr>
        <w:t>HTTP/1.1</w:t>
      </w:r>
      <w:r>
        <w:rPr>
          <w:lang w:eastAsia="ja-JP"/>
        </w:rPr>
        <w:t>"</w:t>
      </w:r>
      <w:r>
        <w:rPr>
          <w:rFonts w:hint="eastAsia"/>
          <w:lang w:eastAsia="ja-JP"/>
        </w:rPr>
        <w:t>.</w:t>
      </w:r>
    </w:p>
    <w:p w14:paraId="0466003A" w14:textId="00E7CD47" w:rsidR="002C3318" w:rsidRDefault="002C3318" w:rsidP="002C3318">
      <w:pPr>
        <w:pStyle w:val="EX"/>
        <w:rPr>
          <w:lang w:val="en-US" w:eastAsia="ja-JP"/>
        </w:rPr>
      </w:pPr>
      <w:r w:rsidRPr="00486CF5">
        <w:rPr>
          <w:lang w:val="en-US" w:eastAsia="ja-JP"/>
        </w:rPr>
        <w:t>[</w:t>
      </w:r>
      <w:r>
        <w:rPr>
          <w:lang w:val="en-US" w:eastAsia="ja-JP"/>
        </w:rPr>
        <w:t>5</w:t>
      </w:r>
      <w:r w:rsidR="00A8509A">
        <w:rPr>
          <w:lang w:val="en-US" w:eastAsia="ja-JP"/>
        </w:rPr>
        <w:t>7</w:t>
      </w:r>
      <w:r w:rsidRPr="00486CF5">
        <w:rPr>
          <w:lang w:val="en-US" w:eastAsia="ja-JP"/>
        </w:rPr>
        <w:t>]</w:t>
      </w:r>
      <w:r>
        <w:rPr>
          <w:lang w:val="en-US" w:eastAsia="ja-JP"/>
        </w:rPr>
        <w:tab/>
      </w:r>
      <w:r w:rsidRPr="00486CF5">
        <w:rPr>
          <w:lang w:val="en-US" w:eastAsia="ja-JP"/>
        </w:rPr>
        <w:t>IETF</w:t>
      </w:r>
      <w:r>
        <w:rPr>
          <w:lang w:val="en-US" w:eastAsia="ja-JP"/>
        </w:rPr>
        <w:t> </w:t>
      </w:r>
      <w:r w:rsidRPr="00486CF5">
        <w:rPr>
          <w:lang w:val="en-US" w:eastAsia="ja-JP"/>
        </w:rPr>
        <w:t>RFC</w:t>
      </w:r>
      <w:r>
        <w:rPr>
          <w:lang w:val="en-US" w:eastAsia="ja-JP"/>
        </w:rPr>
        <w:t> </w:t>
      </w:r>
      <w:r w:rsidRPr="00486CF5">
        <w:rPr>
          <w:lang w:val="en-US" w:eastAsia="ja-JP"/>
        </w:rPr>
        <w:t>9113: "HTTP/2"</w:t>
      </w:r>
      <w:r>
        <w:rPr>
          <w:lang w:val="en-US" w:eastAsia="ja-JP"/>
        </w:rPr>
        <w:t>.</w:t>
      </w:r>
    </w:p>
    <w:p w14:paraId="3B76C1AD" w14:textId="0D4DC6DF" w:rsidR="005F2D55" w:rsidRDefault="005F2D55" w:rsidP="005F2D55">
      <w:pPr>
        <w:pStyle w:val="EX"/>
        <w:rPr>
          <w:lang w:eastAsia="ja-JP"/>
        </w:rPr>
      </w:pPr>
      <w:r>
        <w:rPr>
          <w:rFonts w:hint="eastAsia"/>
          <w:lang w:eastAsia="ja-JP"/>
        </w:rPr>
        <w:t>[</w:t>
      </w:r>
      <w:r w:rsidR="002C3318">
        <w:rPr>
          <w:lang w:eastAsia="ja-JP"/>
        </w:rPr>
        <w:t>5</w:t>
      </w:r>
      <w:r w:rsidR="00001509">
        <w:rPr>
          <w:lang w:eastAsia="ja-JP"/>
        </w:rPr>
        <w:t>8</w:t>
      </w:r>
      <w:r>
        <w:rPr>
          <w:lang w:eastAsia="ja-JP"/>
        </w:rPr>
        <w:t>]</w:t>
      </w:r>
      <w:r>
        <w:rPr>
          <w:lang w:eastAsia="ja-JP"/>
        </w:rPr>
        <w:tab/>
      </w:r>
      <w:r w:rsidRPr="00EA0F27">
        <w:rPr>
          <w:lang w:eastAsia="ja-JP"/>
        </w:rPr>
        <w:t>IETF</w:t>
      </w:r>
      <w:r>
        <w:rPr>
          <w:lang w:val="en-US" w:eastAsia="ja-JP"/>
        </w:rPr>
        <w:t> </w:t>
      </w:r>
      <w:r w:rsidRPr="00EA0F27">
        <w:rPr>
          <w:lang w:eastAsia="ja-JP"/>
        </w:rPr>
        <w:t>RFC</w:t>
      </w:r>
      <w:r>
        <w:rPr>
          <w:lang w:val="en-US" w:eastAsia="ja-JP"/>
        </w:rPr>
        <w:t xml:space="preserve"> 9114: </w:t>
      </w:r>
      <w:r>
        <w:rPr>
          <w:lang w:eastAsia="ja-JP"/>
        </w:rPr>
        <w:t>"HTTP/3".</w:t>
      </w:r>
    </w:p>
    <w:p w14:paraId="022AC9B1" w14:textId="6A762B91" w:rsidR="00F12E3C" w:rsidRDefault="00F12E3C" w:rsidP="005F2D55">
      <w:pPr>
        <w:pStyle w:val="EX"/>
        <w:rPr>
          <w:lang w:val="en-US" w:eastAsia="ja-JP"/>
        </w:rPr>
      </w:pPr>
      <w:r>
        <w:t>[</w:t>
      </w:r>
      <w:r w:rsidR="00001509">
        <w:t>59</w:t>
      </w:r>
      <w:r>
        <w:t>]</w:t>
      </w:r>
      <w:r>
        <w:tab/>
        <w:t>IETF RFC 9143: "Negotiating Media Multiplexing Using the Session Description Protocol (SDP)".</w:t>
      </w:r>
    </w:p>
    <w:p w14:paraId="55F0D599" w14:textId="7BD323C9" w:rsidR="005F2D55" w:rsidRDefault="005F2D55" w:rsidP="005F2D55">
      <w:pPr>
        <w:pStyle w:val="EX"/>
      </w:pPr>
      <w:r>
        <w:rPr>
          <w:rFonts w:hint="eastAsia"/>
          <w:lang w:eastAsia="ja-JP"/>
        </w:rPr>
        <w:t>[</w:t>
      </w:r>
      <w:r w:rsidR="008054AD">
        <w:rPr>
          <w:lang w:eastAsia="ja-JP"/>
        </w:rPr>
        <w:t>6</w:t>
      </w:r>
      <w:r w:rsidR="00E67CE0">
        <w:rPr>
          <w:lang w:eastAsia="ja-JP"/>
        </w:rPr>
        <w:t>0</w:t>
      </w:r>
      <w:r>
        <w:rPr>
          <w:lang w:eastAsia="ja-JP"/>
        </w:rPr>
        <w:t>]</w:t>
      </w:r>
      <w:r>
        <w:rPr>
          <w:lang w:eastAsia="ja-JP"/>
        </w:rPr>
        <w:tab/>
      </w:r>
      <w:r w:rsidRPr="00EA0F27">
        <w:rPr>
          <w:lang w:eastAsia="ja-JP"/>
        </w:rPr>
        <w:t>IETF</w:t>
      </w:r>
      <w:r>
        <w:rPr>
          <w:lang w:val="en-US" w:eastAsia="ja-JP"/>
        </w:rPr>
        <w:t> </w:t>
      </w:r>
      <w:r w:rsidRPr="00EA0F27">
        <w:rPr>
          <w:lang w:eastAsia="ja-JP"/>
        </w:rPr>
        <w:t>RFC</w:t>
      </w:r>
      <w:r>
        <w:rPr>
          <w:lang w:val="en-US" w:eastAsia="ja-JP"/>
        </w:rPr>
        <w:t xml:space="preserve"> 9220: </w:t>
      </w:r>
      <w:r>
        <w:t>"</w:t>
      </w:r>
      <w:r w:rsidRPr="00D56B78">
        <w:t>Bootstrapping WebSockets with HTTP/3</w:t>
      </w:r>
      <w:r>
        <w:t>".</w:t>
      </w:r>
    </w:p>
    <w:p w14:paraId="17B7D6E5" w14:textId="1D99E815" w:rsidR="00E017AD" w:rsidRDefault="00E017AD" w:rsidP="005F2D55">
      <w:pPr>
        <w:pStyle w:val="EX"/>
        <w:rPr>
          <w:lang w:val="en-US" w:eastAsia="ja-JP"/>
        </w:rPr>
      </w:pPr>
      <w:r>
        <w:rPr>
          <w:rFonts w:hint="eastAsia"/>
          <w:lang w:eastAsia="ja-JP"/>
        </w:rPr>
        <w:t>[</w:t>
      </w:r>
      <w:r>
        <w:rPr>
          <w:lang w:eastAsia="ja-JP"/>
        </w:rPr>
        <w:t>6</w:t>
      </w:r>
      <w:r w:rsidR="00E67CE0">
        <w:rPr>
          <w:lang w:eastAsia="ja-JP"/>
        </w:rPr>
        <w:t>1</w:t>
      </w:r>
      <w:r>
        <w:rPr>
          <w:lang w:eastAsia="ja-JP"/>
        </w:rPr>
        <w:t>]</w:t>
      </w:r>
      <w:r>
        <w:rPr>
          <w:lang w:eastAsia="ja-JP"/>
        </w:rPr>
        <w:tab/>
      </w:r>
      <w:r w:rsidRPr="00EA0F27">
        <w:rPr>
          <w:lang w:eastAsia="ja-JP"/>
        </w:rPr>
        <w:t>IETF</w:t>
      </w:r>
      <w:r>
        <w:rPr>
          <w:lang w:val="en-US" w:eastAsia="ja-JP"/>
        </w:rPr>
        <w:t> </w:t>
      </w:r>
      <w:r w:rsidRPr="00EA0F27">
        <w:rPr>
          <w:lang w:eastAsia="ja-JP"/>
        </w:rPr>
        <w:t>RFC</w:t>
      </w:r>
      <w:r>
        <w:rPr>
          <w:lang w:val="en-US" w:eastAsia="ja-JP"/>
        </w:rPr>
        <w:t xml:space="preserve"> 9293: </w:t>
      </w:r>
      <w:r w:rsidRPr="00EA0F27">
        <w:rPr>
          <w:lang w:val="en-US" w:eastAsia="ja-JP"/>
        </w:rPr>
        <w:t>"Transmission Control Protocol</w:t>
      </w:r>
      <w:r>
        <w:rPr>
          <w:lang w:val="en-US" w:eastAsia="ja-JP"/>
        </w:rPr>
        <w:t xml:space="preserve"> (TCP)</w:t>
      </w:r>
      <w:r w:rsidRPr="00EA0F27">
        <w:rPr>
          <w:lang w:val="en-US" w:eastAsia="ja-JP"/>
        </w:rPr>
        <w:t>".</w:t>
      </w:r>
    </w:p>
    <w:p w14:paraId="6DDB6317" w14:textId="350BE24A" w:rsidR="00F12E3C" w:rsidRDefault="00F12E3C" w:rsidP="005F2D55">
      <w:pPr>
        <w:pStyle w:val="EX"/>
      </w:pPr>
      <w:r w:rsidRPr="00486CF5">
        <w:t>[</w:t>
      </w:r>
      <w:r>
        <w:t>6</w:t>
      </w:r>
      <w:r w:rsidR="00E67CE0">
        <w:t>2</w:t>
      </w:r>
      <w:r w:rsidRPr="00486CF5">
        <w:t>]</w:t>
      </w:r>
      <w:r>
        <w:tab/>
      </w:r>
      <w:r w:rsidRPr="00486CF5">
        <w:t>IETF</w:t>
      </w:r>
      <w:r>
        <w:rPr>
          <w:lang w:val="en-US" w:eastAsia="ja-JP"/>
        </w:rPr>
        <w:t> </w:t>
      </w:r>
      <w:r w:rsidRPr="00486CF5">
        <w:t>RFC</w:t>
      </w:r>
      <w:r>
        <w:t> </w:t>
      </w:r>
      <w:r w:rsidRPr="00486CF5">
        <w:t>9457: "Problem Details for HTTP APIs"</w:t>
      </w:r>
      <w:r>
        <w:t>.</w:t>
      </w:r>
    </w:p>
    <w:p w14:paraId="133F40ED" w14:textId="4BCD710C" w:rsidR="005F2D55" w:rsidRDefault="005F2D55" w:rsidP="005F2D55">
      <w:pPr>
        <w:pStyle w:val="EX"/>
      </w:pPr>
      <w:r w:rsidRPr="004D3578">
        <w:t>[</w:t>
      </w:r>
      <w:r w:rsidR="008054AD">
        <w:t>6</w:t>
      </w:r>
      <w:r w:rsidR="00E67CE0">
        <w:t>3</w:t>
      </w:r>
      <w:r w:rsidRPr="004D3578">
        <w:t>]</w:t>
      </w:r>
      <w:r w:rsidRPr="004D3578">
        <w:tab/>
      </w:r>
      <w:r w:rsidRPr="00D56B78">
        <w:t xml:space="preserve">AsyncAPI Initiative </w:t>
      </w:r>
      <w:r>
        <w:t>"</w:t>
      </w:r>
      <w:r w:rsidRPr="00D56B78">
        <w:t>AsyncAPI Specification v</w:t>
      </w:r>
      <w:r w:rsidR="00A82CB7">
        <w:t>3.0.0</w:t>
      </w:r>
      <w:r>
        <w:t>"</w:t>
      </w:r>
      <w:r w:rsidRPr="00D56B78">
        <w:t xml:space="preserve"> </w:t>
      </w:r>
      <w:r w:rsidR="00A82CB7" w:rsidRPr="00A82CB7">
        <w:t>https://github.com/asyncapi/spec/releases/tag/v3.0.0</w:t>
      </w:r>
    </w:p>
    <w:p w14:paraId="7CAA7E9D" w14:textId="2376B945" w:rsidR="005F2D55" w:rsidRDefault="005F2D55" w:rsidP="005F2D55">
      <w:pPr>
        <w:pStyle w:val="EX"/>
      </w:pPr>
      <w:r w:rsidRPr="004D3578">
        <w:t>[</w:t>
      </w:r>
      <w:r w:rsidR="008054AD">
        <w:t>6</w:t>
      </w:r>
      <w:r w:rsidR="00B41662">
        <w:t>4</w:t>
      </w:r>
      <w:r w:rsidRPr="004D3578">
        <w:t>]</w:t>
      </w:r>
      <w:r w:rsidRPr="004D3578">
        <w:tab/>
      </w:r>
      <w:r w:rsidRPr="00D56B78">
        <w:t xml:space="preserve">OpenAPI Initiative </w:t>
      </w:r>
      <w:r>
        <w:t>"</w:t>
      </w:r>
      <w:r w:rsidRPr="00D56B78">
        <w:t>OpenAPI Specification v3.0.0</w:t>
      </w:r>
      <w:r>
        <w:t>"</w:t>
      </w:r>
      <w:r w:rsidRPr="00D56B78">
        <w:t xml:space="preserve"> https://spec.openapis.org/oas/v3.0.0</w:t>
      </w:r>
    </w:p>
    <w:p w14:paraId="6516C83E" w14:textId="66A8680F" w:rsidR="00080512" w:rsidRPr="004D3578" w:rsidRDefault="005F2D55" w:rsidP="00EC4A25">
      <w:pPr>
        <w:pStyle w:val="EX"/>
      </w:pPr>
      <w:r w:rsidRPr="004D3578">
        <w:t>[</w:t>
      </w:r>
      <w:r w:rsidR="008054AD">
        <w:t>6</w:t>
      </w:r>
      <w:r w:rsidR="00B41662">
        <w:t>5</w:t>
      </w:r>
      <w:r w:rsidRPr="004D3578">
        <w:t>]</w:t>
      </w:r>
      <w:r w:rsidRPr="004D3578">
        <w:tab/>
      </w:r>
      <w:r w:rsidRPr="00F71A82">
        <w:t xml:space="preserve">W3C Proposed Recommendation, </w:t>
      </w:r>
      <w:r>
        <w:t>"</w:t>
      </w:r>
      <w:r w:rsidRPr="00F71A82">
        <w:t>WebRTC 1.0: Real-time Communication Between Browsers</w:t>
      </w:r>
      <w:r>
        <w:t>"</w:t>
      </w:r>
      <w:r w:rsidRPr="00F71A82">
        <w:t>, &lt;https://www.w3.org/TR/webrtc/&gt;</w:t>
      </w:r>
      <w:r>
        <w:t>.</w:t>
      </w:r>
    </w:p>
    <w:p w14:paraId="24ACB616" w14:textId="77777777" w:rsidR="00080512" w:rsidRPr="004D3578" w:rsidRDefault="00080512">
      <w:pPr>
        <w:pStyle w:val="1"/>
      </w:pPr>
      <w:bookmarkStart w:id="1960" w:name="definitions"/>
      <w:bookmarkStart w:id="1961" w:name="_Toc156817096"/>
      <w:bookmarkStart w:id="1962" w:name="_Toc156841756"/>
      <w:bookmarkStart w:id="1963" w:name="_Toc157687132"/>
      <w:bookmarkStart w:id="1964" w:name="_Toc157762701"/>
      <w:bookmarkEnd w:id="1960"/>
      <w:r w:rsidRPr="004D3578">
        <w:t>3</w:t>
      </w:r>
      <w:r w:rsidRPr="004D3578">
        <w:tab/>
        <w:t>Definitions</w:t>
      </w:r>
      <w:r w:rsidR="00602AEA">
        <w:t xml:space="preserve"> of terms, symbols and abbreviations</w:t>
      </w:r>
      <w:bookmarkEnd w:id="1961"/>
      <w:bookmarkEnd w:id="1962"/>
      <w:bookmarkEnd w:id="1963"/>
      <w:bookmarkEnd w:id="1964"/>
    </w:p>
    <w:p w14:paraId="6CBABCF9" w14:textId="77777777" w:rsidR="00080512" w:rsidRPr="004D3578" w:rsidRDefault="00080512">
      <w:pPr>
        <w:pStyle w:val="21"/>
      </w:pPr>
      <w:bookmarkStart w:id="1965" w:name="_Toc156817097"/>
      <w:bookmarkStart w:id="1966" w:name="_Toc156841757"/>
      <w:bookmarkStart w:id="1967" w:name="_Toc157687133"/>
      <w:bookmarkStart w:id="1968" w:name="_Toc157762702"/>
      <w:r w:rsidRPr="004D3578">
        <w:t>3.1</w:t>
      </w:r>
      <w:r w:rsidRPr="004D3578">
        <w:tab/>
      </w:r>
      <w:r w:rsidR="002B6339">
        <w:t>Terms</w:t>
      </w:r>
      <w:bookmarkEnd w:id="1965"/>
      <w:bookmarkEnd w:id="1966"/>
      <w:bookmarkEnd w:id="1967"/>
      <w:bookmarkEnd w:id="1968"/>
    </w:p>
    <w:p w14:paraId="52F085A8" w14:textId="2B5A7161" w:rsidR="00080512" w:rsidRPr="004D3578" w:rsidRDefault="00080512">
      <w:r w:rsidRPr="004D3578">
        <w:t>For the purposes of the present document, the terms given in TR 21.905 [</w:t>
      </w:r>
      <w:r w:rsidR="004D3578" w:rsidRPr="004D3578">
        <w:t>1</w:t>
      </w:r>
      <w:r w:rsidRPr="004D3578">
        <w:t>] and the following apply. A term defined in the present document takes precedence over the definition of the same term, if any, in TR 21.905 [</w:t>
      </w:r>
      <w:r w:rsidR="004D3578" w:rsidRPr="004D3578">
        <w:t>1</w:t>
      </w:r>
      <w:r w:rsidRPr="004D3578">
        <w:t>].</w:t>
      </w:r>
    </w:p>
    <w:p w14:paraId="71727CCB" w14:textId="77777777" w:rsidR="001B5317" w:rsidRDefault="001B5317" w:rsidP="001B5317">
      <w:pPr>
        <w:rPr>
          <w:lang w:eastAsia="ja-JP"/>
        </w:rPr>
      </w:pPr>
      <w:bookmarkStart w:id="1969" w:name="_Hlk151070311"/>
      <w:r w:rsidRPr="00C55FE6">
        <w:rPr>
          <w:b/>
          <w:bCs/>
        </w:rPr>
        <w:t>Content Provider</w:t>
      </w:r>
      <w:r>
        <w:rPr>
          <w:b/>
          <w:bCs/>
        </w:rPr>
        <w:t xml:space="preserve"> (CP)</w:t>
      </w:r>
      <w:r>
        <w:t xml:space="preserve">: </w:t>
      </w:r>
      <w:r>
        <w:rPr>
          <w:lang w:eastAsia="ja-JP"/>
        </w:rPr>
        <w:t xml:space="preserve">An RTC application provider who provide RTC </w:t>
      </w:r>
      <w:r w:rsidRPr="00F66003">
        <w:rPr>
          <w:lang w:eastAsia="ja-JP"/>
        </w:rPr>
        <w:t>services partially using operator's functionalities. CP connects to the oper</w:t>
      </w:r>
      <w:r w:rsidRPr="00B27D34">
        <w:rPr>
          <w:lang w:eastAsia="ja-JP"/>
        </w:rPr>
        <w:t xml:space="preserve">ator </w:t>
      </w:r>
      <w:r>
        <w:rPr>
          <w:rFonts w:hint="eastAsia"/>
          <w:lang w:eastAsia="ja-JP"/>
        </w:rPr>
        <w:t xml:space="preserve">network </w:t>
      </w:r>
      <w:r>
        <w:rPr>
          <w:lang w:eastAsia="ja-JP"/>
        </w:rPr>
        <w:t xml:space="preserve">via UNI (RTC-4s/4m) </w:t>
      </w:r>
      <w:r w:rsidRPr="00B27D34">
        <w:rPr>
          <w:lang w:eastAsia="ja-JP"/>
        </w:rPr>
        <w:t xml:space="preserve">as a WebRTC </w:t>
      </w:r>
      <w:r>
        <w:rPr>
          <w:lang w:eastAsia="ja-JP"/>
        </w:rPr>
        <w:t>e</w:t>
      </w:r>
      <w:r w:rsidRPr="00B27D34">
        <w:rPr>
          <w:lang w:eastAsia="ja-JP"/>
        </w:rPr>
        <w:t>ndpoint</w:t>
      </w:r>
      <w:r>
        <w:rPr>
          <w:lang w:eastAsia="ja-JP"/>
        </w:rPr>
        <w:t xml:space="preserve"> in order to use the operator's MF and WSF for the service specific content delivery.</w:t>
      </w:r>
    </w:p>
    <w:p w14:paraId="4672C581" w14:textId="77777777" w:rsidR="00D5106B" w:rsidRDefault="00D5106B" w:rsidP="00D5106B">
      <w:pPr>
        <w:rPr>
          <w:lang w:eastAsia="ja-JP"/>
        </w:rPr>
      </w:pPr>
      <w:r w:rsidRPr="00E13F04">
        <w:rPr>
          <w:b/>
          <w:bCs/>
          <w:lang w:eastAsia="ja-JP"/>
        </w:rPr>
        <w:t>Originating RTC network</w:t>
      </w:r>
      <w:r>
        <w:rPr>
          <w:lang w:eastAsia="ja-JP"/>
        </w:rPr>
        <w:t>: A network which sends Media session set up request to another network (i.e., other operator network or SP network) over the NNI.</w:t>
      </w:r>
    </w:p>
    <w:p w14:paraId="3C0FB30A" w14:textId="77777777" w:rsidR="00D5106B" w:rsidRDefault="00D5106B" w:rsidP="00D5106B">
      <w:pPr>
        <w:rPr>
          <w:lang w:eastAsia="ja-JP"/>
        </w:rPr>
      </w:pPr>
      <w:r w:rsidRPr="00E13F04">
        <w:rPr>
          <w:b/>
          <w:bCs/>
          <w:lang w:eastAsia="ja-JP"/>
        </w:rPr>
        <w:t>Originating UE</w:t>
      </w:r>
      <w:r>
        <w:rPr>
          <w:lang w:eastAsia="ja-JP"/>
        </w:rPr>
        <w:t>: A RESPECT client on the UE which sends Media session set up request over the UNI.</w:t>
      </w:r>
    </w:p>
    <w:p w14:paraId="415463EB" w14:textId="77777777" w:rsidR="00D5106B" w:rsidRDefault="00D5106B" w:rsidP="00D5106B">
      <w:pPr>
        <w:rPr>
          <w:lang w:eastAsia="ja-JP"/>
        </w:rPr>
      </w:pPr>
      <w:r w:rsidRPr="00E13F04">
        <w:rPr>
          <w:b/>
          <w:bCs/>
          <w:lang w:eastAsia="ja-JP"/>
        </w:rPr>
        <w:t>RESPECT client</w:t>
      </w:r>
      <w:r>
        <w:rPr>
          <w:lang w:eastAsia="ja-JP"/>
        </w:rPr>
        <w:t>: A RESPECT endpoint which acts as an WebSocket client.</w:t>
      </w:r>
    </w:p>
    <w:p w14:paraId="5D8A0DAE" w14:textId="77777777" w:rsidR="00D5106B" w:rsidRDefault="00D5106B" w:rsidP="00D5106B">
      <w:pPr>
        <w:rPr>
          <w:lang w:eastAsia="ja-JP"/>
        </w:rPr>
      </w:pPr>
      <w:r w:rsidRPr="00E13F04">
        <w:rPr>
          <w:b/>
          <w:bCs/>
          <w:lang w:eastAsia="ja-JP"/>
        </w:rPr>
        <w:t>RESPECT endpoint</w:t>
      </w:r>
      <w:r>
        <w:rPr>
          <w:lang w:eastAsia="ja-JP"/>
        </w:rPr>
        <w:t>: A UE and RTC AS functionality supporting RESPECT protocol. RTC Aware Application on the UE or CP acting as UE, RTC AS for C-Plane signalling (i.e., WSF and IWF) that comply with RESPECT protocol are RESPECT endpoints. When distinction between UE/CP (acting as UE) and RTC AS is required, RESPECT endpoint (UE) or RESPECT endpoint (AS) is used respectively in this document.</w:t>
      </w:r>
    </w:p>
    <w:p w14:paraId="143BA7DA" w14:textId="77777777" w:rsidR="00D5106B" w:rsidRDefault="00D5106B" w:rsidP="00D5106B">
      <w:pPr>
        <w:rPr>
          <w:lang w:eastAsia="ja-JP"/>
        </w:rPr>
      </w:pPr>
      <w:r w:rsidRPr="00E13F04">
        <w:rPr>
          <w:b/>
          <w:bCs/>
          <w:lang w:eastAsia="ja-JP"/>
        </w:rPr>
        <w:t>RESPECT server</w:t>
      </w:r>
      <w:r>
        <w:rPr>
          <w:lang w:eastAsia="ja-JP"/>
        </w:rPr>
        <w:t>: A RESPECT endpoint which acts as an WebSocket server.</w:t>
      </w:r>
    </w:p>
    <w:p w14:paraId="10034089" w14:textId="4487FCF5" w:rsidR="002E462F" w:rsidRDefault="002E462F" w:rsidP="00D5106B">
      <w:pPr>
        <w:rPr>
          <w:ins w:id="1970" w:author="S4-240334" w:date="2024-02-01T10:17:00Z"/>
          <w:b/>
          <w:bCs/>
          <w:lang w:eastAsia="ja-JP"/>
        </w:rPr>
      </w:pPr>
      <w:ins w:id="1971" w:author="S4-240334" w:date="2024-02-01T10:18:00Z">
        <w:r w:rsidRPr="00E13F04">
          <w:rPr>
            <w:b/>
            <w:bCs/>
            <w:lang w:eastAsia="ja-JP"/>
          </w:rPr>
          <w:t xml:space="preserve">RTC </w:t>
        </w:r>
        <w:r>
          <w:rPr>
            <w:b/>
            <w:bCs/>
            <w:lang w:eastAsia="ja-JP"/>
          </w:rPr>
          <w:t>network</w:t>
        </w:r>
        <w:r>
          <w:rPr>
            <w:lang w:eastAsia="ja-JP"/>
          </w:rPr>
          <w:t>: A DN dedicated to RTC. This network is compliant with the trusted DN of the RTC architecture defined 3GPP</w:t>
        </w:r>
        <w:r>
          <w:rPr>
            <w:lang w:val="en-US" w:eastAsia="ja-JP"/>
          </w:rPr>
          <w:t> TS 26.506 [</w:t>
        </w:r>
      </w:ins>
      <w:ins w:id="1972" w:author="NTT" w:date="2024-02-01T12:30:00Z">
        <w:r w:rsidR="00334B64">
          <w:rPr>
            <w:lang w:val="en-US" w:eastAsia="ja-JP"/>
          </w:rPr>
          <w:t>12</w:t>
        </w:r>
      </w:ins>
      <w:ins w:id="1973" w:author="S4-240334" w:date="2024-02-01T10:18:00Z">
        <w:r>
          <w:rPr>
            <w:lang w:val="en-US" w:eastAsia="ja-JP"/>
          </w:rPr>
          <w:t>]</w:t>
        </w:r>
        <w:r>
          <w:rPr>
            <w:lang w:eastAsia="ja-JP"/>
          </w:rPr>
          <w:t>.</w:t>
        </w:r>
      </w:ins>
    </w:p>
    <w:p w14:paraId="4FA30F4A" w14:textId="32FC317C" w:rsidR="00D5106B" w:rsidRDefault="00D5106B" w:rsidP="00D5106B">
      <w:pPr>
        <w:rPr>
          <w:lang w:eastAsia="ja-JP"/>
        </w:rPr>
      </w:pPr>
      <w:r w:rsidRPr="00E13F04">
        <w:rPr>
          <w:b/>
          <w:bCs/>
          <w:lang w:eastAsia="ja-JP"/>
        </w:rPr>
        <w:t>RTC resource</w:t>
      </w:r>
      <w:r>
        <w:rPr>
          <w:lang w:eastAsia="ja-JP"/>
        </w:rPr>
        <w:t>: A media which a media session is connected to. Media service such as conference room, media content for distribution and RESPECT endpoint are example of RTC resource.</w:t>
      </w:r>
    </w:p>
    <w:p w14:paraId="3D8E7375" w14:textId="77777777" w:rsidR="00D5106B" w:rsidRDefault="00D5106B" w:rsidP="00D5106B">
      <w:pPr>
        <w:rPr>
          <w:lang w:eastAsia="ja-JP"/>
        </w:rPr>
      </w:pPr>
      <w:r w:rsidRPr="00E13F04">
        <w:rPr>
          <w:b/>
          <w:bCs/>
          <w:lang w:eastAsia="ja-JP"/>
        </w:rPr>
        <w:t>RTC user</w:t>
      </w:r>
      <w:r>
        <w:rPr>
          <w:lang w:eastAsia="ja-JP"/>
        </w:rPr>
        <w:t>: An RTC service user who connects to the RTC service by using RESPECT endpoint.</w:t>
      </w:r>
    </w:p>
    <w:p w14:paraId="04CE158F" w14:textId="77777777" w:rsidR="00D5106B" w:rsidRDefault="00D5106B" w:rsidP="00D5106B">
      <w:pPr>
        <w:rPr>
          <w:lang w:eastAsia="ja-JP"/>
        </w:rPr>
      </w:pPr>
      <w:r w:rsidRPr="00C55FE6">
        <w:rPr>
          <w:b/>
          <w:bCs/>
        </w:rPr>
        <w:t>Service provider</w:t>
      </w:r>
      <w:r>
        <w:rPr>
          <w:b/>
          <w:bCs/>
        </w:rPr>
        <w:t xml:space="preserve"> (SP)</w:t>
      </w:r>
      <w:r>
        <w:t xml:space="preserve">: </w:t>
      </w:r>
      <w:r>
        <w:rPr>
          <w:lang w:eastAsia="ja-JP"/>
        </w:rPr>
        <w:t>An RTC application provider who provides RTC services with its own network. SP owns resources and functionalities within its network, and SP's network is connected to operator network via NNI.</w:t>
      </w:r>
    </w:p>
    <w:p w14:paraId="1CF026B9" w14:textId="2FD1203A" w:rsidR="00D5106B" w:rsidRDefault="00D5106B" w:rsidP="00D5106B">
      <w:pPr>
        <w:rPr>
          <w:lang w:eastAsia="ja-JP"/>
        </w:rPr>
      </w:pPr>
      <w:r w:rsidRPr="00E13F04">
        <w:rPr>
          <w:b/>
          <w:bCs/>
          <w:lang w:eastAsia="ja-JP"/>
        </w:rPr>
        <w:t>Terminating RTC network</w:t>
      </w:r>
      <w:r>
        <w:rPr>
          <w:lang w:eastAsia="ja-JP"/>
        </w:rPr>
        <w:t>: A network which receives Media session set up request from another network (i.e., other operator network or SP network) over the NNI.</w:t>
      </w:r>
    </w:p>
    <w:p w14:paraId="482CC690" w14:textId="440A4B2B" w:rsidR="00D5106B" w:rsidRDefault="00D5106B" w:rsidP="00D5106B">
      <w:r w:rsidRPr="00E13F04">
        <w:rPr>
          <w:b/>
          <w:bCs/>
          <w:lang w:eastAsia="ja-JP"/>
        </w:rPr>
        <w:t>Terminating UE</w:t>
      </w:r>
      <w:r>
        <w:rPr>
          <w:lang w:eastAsia="ja-JP"/>
        </w:rPr>
        <w:t>: A RESPECT client on the UE which receives Media session set up request over the UNI.</w:t>
      </w:r>
    </w:p>
    <w:p w14:paraId="502A6165" w14:textId="457CF7A6" w:rsidR="001B5317" w:rsidRDefault="001B5317" w:rsidP="001B5317">
      <w:r w:rsidRPr="00FE4F65">
        <w:rPr>
          <w:b/>
          <w:bCs/>
        </w:rPr>
        <w:lastRenderedPageBreak/>
        <w:t>User Equipment (UE)</w:t>
      </w:r>
      <w:r>
        <w:t xml:space="preserve">: It indicates the user equipment and servers acting as user equipment such as a content server of a content provider. User equipment includes an </w:t>
      </w:r>
      <w:r w:rsidR="00D5106B">
        <w:t xml:space="preserve">RESPECT </w:t>
      </w:r>
      <w:r>
        <w:t>endpoint.</w:t>
      </w:r>
    </w:p>
    <w:p w14:paraId="3EDFFACE" w14:textId="77777777" w:rsidR="00434A21" w:rsidRDefault="00434A21" w:rsidP="00434A21">
      <w:pPr>
        <w:rPr>
          <w:lang w:eastAsia="ja-JP"/>
        </w:rPr>
      </w:pPr>
      <w:r>
        <w:rPr>
          <w:lang w:eastAsia="ja-JP"/>
        </w:rPr>
        <w:t>For the purposes of the present document, the following terms and definitions given in 3GPP</w:t>
      </w:r>
      <w:r>
        <w:rPr>
          <w:lang w:val="en-US" w:eastAsia="ja-JP"/>
        </w:rPr>
        <w:t> TS 29.165 </w:t>
      </w:r>
      <w:r>
        <w:rPr>
          <w:lang w:eastAsia="ja-JP"/>
        </w:rPr>
        <w:t>[16] apply:</w:t>
      </w:r>
    </w:p>
    <w:p w14:paraId="31A57D57" w14:textId="77777777" w:rsidR="00434A21" w:rsidRPr="002C3FFD" w:rsidRDefault="00434A21" w:rsidP="00434A21">
      <w:pPr>
        <w:rPr>
          <w:b/>
          <w:bCs/>
          <w:lang w:eastAsia="ja-JP"/>
        </w:rPr>
      </w:pPr>
      <w:r w:rsidRPr="002C3FFD">
        <w:rPr>
          <w:b/>
          <w:bCs/>
          <w:lang w:eastAsia="ja-JP"/>
        </w:rPr>
        <w:t>Calling number verification using signature verification and attestation information</w:t>
      </w:r>
    </w:p>
    <w:p w14:paraId="34C6378A" w14:textId="77777777" w:rsidR="00434A21" w:rsidRDefault="00434A21" w:rsidP="00434A21">
      <w:pPr>
        <w:rPr>
          <w:lang w:eastAsia="ja-JP"/>
        </w:rPr>
      </w:pPr>
      <w:r>
        <w:rPr>
          <w:lang w:eastAsia="ja-JP"/>
        </w:rPr>
        <w:t>For the purposes of the present document, the following terms and definitions given in IETF</w:t>
      </w:r>
      <w:r>
        <w:rPr>
          <w:lang w:val="en-US" w:eastAsia="ja-JP"/>
        </w:rPr>
        <w:t> </w:t>
      </w:r>
      <w:r>
        <w:rPr>
          <w:lang w:eastAsia="ja-JP"/>
        </w:rPr>
        <w:t>RFC</w:t>
      </w:r>
      <w:r>
        <w:rPr>
          <w:lang w:val="en-US" w:eastAsia="ja-JP"/>
        </w:rPr>
        <w:t> </w:t>
      </w:r>
      <w:r>
        <w:rPr>
          <w:lang w:eastAsia="ja-JP"/>
        </w:rPr>
        <w:t>6455</w:t>
      </w:r>
      <w:r>
        <w:rPr>
          <w:lang w:val="en-US" w:eastAsia="ja-JP"/>
        </w:rPr>
        <w:t> </w:t>
      </w:r>
      <w:r>
        <w:rPr>
          <w:lang w:eastAsia="ja-JP"/>
        </w:rPr>
        <w:t>[27] apply:</w:t>
      </w:r>
    </w:p>
    <w:p w14:paraId="334D872B" w14:textId="77777777" w:rsidR="00434A21" w:rsidRPr="00D9151F" w:rsidRDefault="00434A21" w:rsidP="00434A21">
      <w:pPr>
        <w:rPr>
          <w:b/>
          <w:bCs/>
          <w:lang w:eastAsia="ja-JP"/>
        </w:rPr>
      </w:pPr>
      <w:r w:rsidRPr="00D9151F">
        <w:rPr>
          <w:b/>
          <w:bCs/>
          <w:lang w:eastAsia="ja-JP"/>
        </w:rPr>
        <w:t>WebSocket client</w:t>
      </w:r>
    </w:p>
    <w:p w14:paraId="404754E3" w14:textId="77777777" w:rsidR="00434A21" w:rsidRPr="00D9151F" w:rsidRDefault="00434A21" w:rsidP="00434A21">
      <w:pPr>
        <w:rPr>
          <w:b/>
          <w:bCs/>
          <w:lang w:eastAsia="ja-JP"/>
        </w:rPr>
      </w:pPr>
      <w:r w:rsidRPr="00D9151F">
        <w:rPr>
          <w:b/>
          <w:bCs/>
          <w:lang w:eastAsia="ja-JP"/>
        </w:rPr>
        <w:t>WebSocket server</w:t>
      </w:r>
    </w:p>
    <w:p w14:paraId="04E73E08" w14:textId="700DE60A" w:rsidR="001B5317" w:rsidRDefault="00434A21" w:rsidP="001B5317">
      <w:pPr>
        <w:rPr>
          <w:lang w:eastAsia="ja-JP"/>
        </w:rPr>
      </w:pPr>
      <w:r>
        <w:rPr>
          <w:lang w:eastAsia="ja-JP"/>
        </w:rPr>
        <w:t>For the purposes of the present document, the following terms and definitions given in IETF</w:t>
      </w:r>
      <w:r>
        <w:rPr>
          <w:lang w:val="en-US" w:eastAsia="ja-JP"/>
        </w:rPr>
        <w:t> </w:t>
      </w:r>
      <w:r>
        <w:rPr>
          <w:lang w:eastAsia="ja-JP"/>
        </w:rPr>
        <w:t>RFC</w:t>
      </w:r>
      <w:r>
        <w:rPr>
          <w:lang w:val="en-US" w:eastAsia="ja-JP"/>
        </w:rPr>
        <w:t> </w:t>
      </w:r>
      <w:r>
        <w:rPr>
          <w:lang w:eastAsia="ja-JP"/>
        </w:rPr>
        <w:t>8825</w:t>
      </w:r>
      <w:r>
        <w:rPr>
          <w:lang w:val="en-US" w:eastAsia="ja-JP"/>
        </w:rPr>
        <w:t> </w:t>
      </w:r>
      <w:r>
        <w:rPr>
          <w:lang w:eastAsia="ja-JP"/>
        </w:rPr>
        <w:t>[44] apply:</w:t>
      </w:r>
    </w:p>
    <w:p w14:paraId="36436052" w14:textId="1AF48F3F" w:rsidR="001B5317" w:rsidRDefault="001B5317" w:rsidP="001B5317">
      <w:pPr>
        <w:rPr>
          <w:lang w:eastAsia="ja-JP"/>
        </w:rPr>
      </w:pPr>
      <w:r w:rsidRPr="00642AE6">
        <w:rPr>
          <w:b/>
          <w:bCs/>
          <w:lang w:eastAsia="ja-JP"/>
        </w:rPr>
        <w:t>WebRTC Browser (also called a "WebRTC User Agent" or "WebRTC UA")</w:t>
      </w:r>
    </w:p>
    <w:p w14:paraId="594236B3" w14:textId="1A015B87" w:rsidR="00434A21" w:rsidRDefault="00434A21" w:rsidP="001B5317">
      <w:pPr>
        <w:rPr>
          <w:lang w:eastAsia="ja-JP"/>
        </w:rPr>
      </w:pPr>
      <w:r w:rsidRPr="00642AE6">
        <w:rPr>
          <w:b/>
          <w:bCs/>
          <w:lang w:eastAsia="ja-JP"/>
        </w:rPr>
        <w:t>WebRTC Endpoint</w:t>
      </w:r>
    </w:p>
    <w:p w14:paraId="51D2F218" w14:textId="33281411" w:rsidR="001B5317" w:rsidRPr="005712BE" w:rsidRDefault="001B5317" w:rsidP="001B5317">
      <w:pPr>
        <w:rPr>
          <w:lang w:eastAsia="ja-JP"/>
        </w:rPr>
      </w:pPr>
      <w:r w:rsidRPr="00AD0344">
        <w:rPr>
          <w:b/>
          <w:bCs/>
          <w:lang w:eastAsia="ja-JP"/>
        </w:rPr>
        <w:t>WebRTC Non-Browser</w:t>
      </w:r>
    </w:p>
    <w:p w14:paraId="748FAD21" w14:textId="77777777" w:rsidR="00080512" w:rsidRPr="004D3578" w:rsidRDefault="00080512">
      <w:pPr>
        <w:pStyle w:val="21"/>
      </w:pPr>
      <w:bookmarkStart w:id="1974" w:name="_Toc156817098"/>
      <w:bookmarkStart w:id="1975" w:name="_Toc156841758"/>
      <w:bookmarkStart w:id="1976" w:name="_Toc157687134"/>
      <w:bookmarkStart w:id="1977" w:name="_Toc157762703"/>
      <w:bookmarkEnd w:id="1969"/>
      <w:r w:rsidRPr="004D3578">
        <w:t>3.2</w:t>
      </w:r>
      <w:r w:rsidRPr="004D3578">
        <w:tab/>
        <w:t>Symbols</w:t>
      </w:r>
      <w:bookmarkEnd w:id="1974"/>
      <w:bookmarkEnd w:id="1975"/>
      <w:bookmarkEnd w:id="1976"/>
      <w:bookmarkEnd w:id="1977"/>
    </w:p>
    <w:p w14:paraId="46F1B0F7" w14:textId="77777777" w:rsidR="00080512" w:rsidRPr="004D3578" w:rsidRDefault="00080512">
      <w:pPr>
        <w:keepNext/>
      </w:pPr>
      <w:r w:rsidRPr="004D3578">
        <w:t>For the purposes of the present document, the following symbols apply:</w:t>
      </w:r>
    </w:p>
    <w:p w14:paraId="74BA739F" w14:textId="77777777" w:rsidR="001B5317" w:rsidRDefault="001B5317" w:rsidP="001B5317">
      <w:pPr>
        <w:pStyle w:val="EW"/>
        <w:rPr>
          <w:lang w:eastAsia="ja-JP"/>
        </w:rPr>
      </w:pPr>
      <w:bookmarkStart w:id="1978" w:name="_Hlk151070346"/>
      <w:r>
        <w:rPr>
          <w:lang w:eastAsia="ja-JP"/>
        </w:rPr>
        <w:t>Rs-u</w:t>
      </w:r>
      <w:r>
        <w:rPr>
          <w:lang w:eastAsia="ja-JP"/>
        </w:rPr>
        <w:tab/>
        <w:t>Reference Point between a WSF and a UE.</w:t>
      </w:r>
    </w:p>
    <w:p w14:paraId="2FF28FA7" w14:textId="77777777" w:rsidR="001B5317" w:rsidRDefault="001B5317" w:rsidP="001B5317">
      <w:pPr>
        <w:pStyle w:val="EW"/>
        <w:rPr>
          <w:lang w:eastAsia="ja-JP"/>
        </w:rPr>
      </w:pPr>
      <w:r>
        <w:rPr>
          <w:lang w:eastAsia="ja-JP"/>
        </w:rPr>
        <w:t>Rs-i</w:t>
      </w:r>
      <w:r>
        <w:rPr>
          <w:lang w:eastAsia="ja-JP"/>
        </w:rPr>
        <w:tab/>
        <w:t>Reference Point between a WSF and another WSF in the same network (DN) or between a WSF and a WNSGF.</w:t>
      </w:r>
    </w:p>
    <w:p w14:paraId="077DBAEF" w14:textId="77777777" w:rsidR="001B5317" w:rsidRDefault="001B5317" w:rsidP="001B5317">
      <w:pPr>
        <w:pStyle w:val="EW"/>
        <w:rPr>
          <w:lang w:eastAsia="ja-JP"/>
        </w:rPr>
      </w:pPr>
      <w:r>
        <w:rPr>
          <w:lang w:eastAsia="ja-JP"/>
        </w:rPr>
        <w:t>Rs-a</w:t>
      </w:r>
      <w:r>
        <w:rPr>
          <w:lang w:eastAsia="ja-JP"/>
        </w:rPr>
        <w:tab/>
        <w:t>Reference Point between a WSF and a CSF.</w:t>
      </w:r>
    </w:p>
    <w:p w14:paraId="7D791E50" w14:textId="77777777" w:rsidR="001B5317" w:rsidRDefault="001B5317" w:rsidP="001B5317">
      <w:pPr>
        <w:pStyle w:val="EW"/>
        <w:rPr>
          <w:lang w:eastAsia="ja-JP"/>
        </w:rPr>
      </w:pPr>
      <w:r>
        <w:rPr>
          <w:lang w:eastAsia="ja-JP"/>
        </w:rPr>
        <w:t>Rs-n</w:t>
      </w:r>
      <w:r>
        <w:rPr>
          <w:lang w:eastAsia="ja-JP"/>
        </w:rPr>
        <w:tab/>
        <w:t>Reference Point between a WNSGF and another WNSGF in an external network.</w:t>
      </w:r>
    </w:p>
    <w:p w14:paraId="2A8CEBCF" w14:textId="77777777" w:rsidR="001B5317" w:rsidRDefault="001B5317" w:rsidP="001B5317">
      <w:pPr>
        <w:pStyle w:val="EW"/>
        <w:rPr>
          <w:lang w:eastAsia="ja-JP"/>
        </w:rPr>
      </w:pPr>
      <w:r>
        <w:rPr>
          <w:lang w:eastAsia="ja-JP"/>
        </w:rPr>
        <w:t>Rm-u</w:t>
      </w:r>
      <w:r>
        <w:rPr>
          <w:lang w:eastAsia="ja-JP"/>
        </w:rPr>
        <w:tab/>
        <w:t>Reference Point between a WMCF and a UE.</w:t>
      </w:r>
    </w:p>
    <w:p w14:paraId="7B3F2AB4" w14:textId="77777777" w:rsidR="001B5317" w:rsidRDefault="001B5317" w:rsidP="001B5317">
      <w:pPr>
        <w:pStyle w:val="EW"/>
        <w:rPr>
          <w:lang w:eastAsia="ja-JP"/>
        </w:rPr>
      </w:pPr>
      <w:r>
        <w:rPr>
          <w:lang w:eastAsia="ja-JP"/>
        </w:rPr>
        <w:t>Rm-i</w:t>
      </w:r>
      <w:r>
        <w:rPr>
          <w:lang w:eastAsia="ja-JP"/>
        </w:rPr>
        <w:tab/>
        <w:t>Reference Point between a WMCF and another WMCF in the same network (DN) or between a WMCF and a WNMGF.</w:t>
      </w:r>
    </w:p>
    <w:p w14:paraId="415638AC" w14:textId="77777777" w:rsidR="001B5317" w:rsidRDefault="001B5317" w:rsidP="001B5317">
      <w:pPr>
        <w:pStyle w:val="EW"/>
        <w:rPr>
          <w:lang w:eastAsia="ja-JP"/>
        </w:rPr>
      </w:pPr>
      <w:r>
        <w:rPr>
          <w:lang w:eastAsia="ja-JP"/>
        </w:rPr>
        <w:t>Rm-n</w:t>
      </w:r>
      <w:r>
        <w:rPr>
          <w:lang w:eastAsia="ja-JP"/>
        </w:rPr>
        <w:tab/>
        <w:t>Reference Point between a WNMGF and another WNMGF in an external network.</w:t>
      </w:r>
    </w:p>
    <w:p w14:paraId="23C8ECF0" w14:textId="77777777" w:rsidR="001B5317" w:rsidRDefault="001B5317" w:rsidP="001B5317">
      <w:pPr>
        <w:pStyle w:val="EW"/>
        <w:rPr>
          <w:lang w:eastAsia="ja-JP"/>
        </w:rPr>
      </w:pPr>
      <w:r>
        <w:rPr>
          <w:lang w:eastAsia="ja-JP"/>
        </w:rPr>
        <w:t>Mc-i</w:t>
      </w:r>
      <w:r>
        <w:rPr>
          <w:lang w:eastAsia="ja-JP"/>
        </w:rPr>
        <w:tab/>
        <w:t>Reference Point between a WSF and a WMCF.</w:t>
      </w:r>
    </w:p>
    <w:p w14:paraId="6E366D7B" w14:textId="77777777" w:rsidR="001B5317" w:rsidRDefault="001B5317" w:rsidP="001B5317">
      <w:pPr>
        <w:pStyle w:val="EW"/>
        <w:rPr>
          <w:lang w:eastAsia="ja-JP"/>
        </w:rPr>
      </w:pPr>
      <w:r>
        <w:rPr>
          <w:lang w:eastAsia="ja-JP"/>
        </w:rPr>
        <w:t>Mc-r</w:t>
      </w:r>
      <w:r>
        <w:rPr>
          <w:lang w:eastAsia="ja-JP"/>
        </w:rPr>
        <w:tab/>
        <w:t>Reference Point between a WNSGF and a WNMGF.</w:t>
      </w:r>
    </w:p>
    <w:p w14:paraId="3912EDA9" w14:textId="77777777" w:rsidR="001B5317" w:rsidRDefault="001B5317" w:rsidP="001B5317">
      <w:pPr>
        <w:pStyle w:val="EW"/>
        <w:rPr>
          <w:lang w:eastAsia="ja-JP"/>
        </w:rPr>
      </w:pPr>
      <w:r>
        <w:rPr>
          <w:lang w:eastAsia="ja-JP"/>
        </w:rPr>
        <w:t>Rh-u</w:t>
      </w:r>
      <w:r>
        <w:rPr>
          <w:lang w:eastAsia="ja-JP"/>
        </w:rPr>
        <w:tab/>
        <w:t>Reference Point between a CSF and UE. This reference point is used for providing CSF functionalities (e.g., application usage assistance such as downloading an application) to UE.</w:t>
      </w:r>
    </w:p>
    <w:p w14:paraId="26344E7A" w14:textId="77777777" w:rsidR="001B5317" w:rsidRDefault="001B5317" w:rsidP="001B5317">
      <w:pPr>
        <w:pStyle w:val="EW"/>
        <w:rPr>
          <w:lang w:eastAsia="ja-JP"/>
        </w:rPr>
      </w:pPr>
      <w:r>
        <w:rPr>
          <w:lang w:eastAsia="ja-JP"/>
        </w:rPr>
        <w:t>Rh-n</w:t>
      </w:r>
      <w:r>
        <w:rPr>
          <w:lang w:eastAsia="ja-JP"/>
        </w:rPr>
        <w:tab/>
        <w:t>Reference Point between a CSF and Application service provider. This reference point is used for interaction between CSF and Application service provider for media session set up related interaction.</w:t>
      </w:r>
    </w:p>
    <w:p w14:paraId="3FB36F3E" w14:textId="77777777" w:rsidR="001B5317" w:rsidRDefault="001B5317" w:rsidP="001B5317">
      <w:pPr>
        <w:pStyle w:val="EW"/>
        <w:rPr>
          <w:lang w:eastAsia="ja-JP"/>
        </w:rPr>
      </w:pPr>
      <w:r w:rsidRPr="003F6492">
        <w:rPr>
          <w:lang w:eastAsia="ja-JP"/>
        </w:rPr>
        <w:t>N5</w:t>
      </w:r>
      <w:r w:rsidRPr="003F6492">
        <w:rPr>
          <w:lang w:eastAsia="ja-JP"/>
        </w:rPr>
        <w:tab/>
      </w:r>
      <w:r w:rsidRPr="003F6492">
        <w:rPr>
          <w:lang w:eastAsia="ja-JP"/>
        </w:rPr>
        <w:tab/>
        <w:t>Reference Point between a WSF and PCF.</w:t>
      </w:r>
    </w:p>
    <w:p w14:paraId="61BF7DF4" w14:textId="0719A0E1" w:rsidR="001B5317" w:rsidRDefault="001B5317" w:rsidP="001B5317">
      <w:pPr>
        <w:pStyle w:val="EW"/>
        <w:rPr>
          <w:lang w:eastAsia="ja-JP"/>
        </w:rPr>
      </w:pPr>
      <w:r w:rsidRPr="00115C83">
        <w:rPr>
          <w:lang w:eastAsia="ja-JP"/>
        </w:rPr>
        <w:t>RTC-</w:t>
      </w:r>
      <w:r>
        <w:rPr>
          <w:lang w:eastAsia="ja-JP"/>
        </w:rPr>
        <w:t>X</w:t>
      </w:r>
      <w:r w:rsidRPr="00115C83">
        <w:rPr>
          <w:lang w:eastAsia="ja-JP"/>
        </w:rPr>
        <w:tab/>
        <w:t xml:space="preserve">Reference Point between a ASWF and </w:t>
      </w:r>
      <w:r>
        <w:rPr>
          <w:lang w:eastAsia="ja-JP"/>
        </w:rPr>
        <w:t>a</w:t>
      </w:r>
      <w:r w:rsidRPr="00115C83">
        <w:rPr>
          <w:lang w:eastAsia="ja-JP"/>
        </w:rPr>
        <w:t>pplication service provider.</w:t>
      </w:r>
    </w:p>
    <w:p w14:paraId="4741F9C7" w14:textId="7BDDBF99" w:rsidR="00C65EC6" w:rsidRDefault="00C65EC6" w:rsidP="001B5317">
      <w:pPr>
        <w:pStyle w:val="EW"/>
        <w:rPr>
          <w:lang w:eastAsia="ja-JP"/>
        </w:rPr>
      </w:pPr>
      <w:r>
        <w:rPr>
          <w:rFonts w:hint="eastAsia"/>
          <w:lang w:eastAsia="ja-JP"/>
        </w:rPr>
        <w:t>R</w:t>
      </w:r>
      <w:r>
        <w:rPr>
          <w:lang w:eastAsia="ja-JP"/>
        </w:rPr>
        <w:t>TC-4</w:t>
      </w:r>
      <w:r>
        <w:rPr>
          <w:lang w:eastAsia="ja-JP"/>
        </w:rPr>
        <w:tab/>
      </w:r>
      <w:r w:rsidRPr="00681325">
        <w:rPr>
          <w:lang w:eastAsia="ja-JP"/>
        </w:rPr>
        <w:t>Reference Point between a</w:t>
      </w:r>
      <w:r>
        <w:rPr>
          <w:lang w:eastAsia="ja-JP"/>
        </w:rPr>
        <w:t>n</w:t>
      </w:r>
      <w:r w:rsidRPr="00681325">
        <w:rPr>
          <w:lang w:eastAsia="ja-JP"/>
        </w:rPr>
        <w:t xml:space="preserve"> </w:t>
      </w:r>
      <w:r>
        <w:rPr>
          <w:lang w:eastAsia="ja-JP"/>
        </w:rPr>
        <w:t>RTC network</w:t>
      </w:r>
      <w:r w:rsidRPr="00681325">
        <w:rPr>
          <w:lang w:eastAsia="ja-JP"/>
        </w:rPr>
        <w:t xml:space="preserve"> and a UE.</w:t>
      </w:r>
    </w:p>
    <w:p w14:paraId="0A4FF114" w14:textId="065FB90B" w:rsidR="001B5317" w:rsidRDefault="001B5317" w:rsidP="001B5317">
      <w:pPr>
        <w:pStyle w:val="EW"/>
        <w:rPr>
          <w:lang w:eastAsia="ja-JP"/>
        </w:rPr>
      </w:pPr>
      <w:r w:rsidRPr="00115C83">
        <w:rPr>
          <w:lang w:eastAsia="ja-JP"/>
        </w:rPr>
        <w:t>RTC-4m</w:t>
      </w:r>
      <w:r w:rsidRPr="00115C83">
        <w:rPr>
          <w:lang w:eastAsia="ja-JP"/>
        </w:rPr>
        <w:tab/>
        <w:t>Reference Point between a MF and a UE</w:t>
      </w:r>
      <w:r w:rsidR="007836CB">
        <w:rPr>
          <w:lang w:eastAsia="ja-JP"/>
        </w:rPr>
        <w:t xml:space="preserve"> or between as ASWF and a UE</w:t>
      </w:r>
      <w:r w:rsidR="007836CB" w:rsidRPr="00115C83">
        <w:rPr>
          <w:lang w:eastAsia="ja-JP"/>
        </w:rPr>
        <w:t>.</w:t>
      </w:r>
      <w:del w:id="1979" w:author="NTT" w:date="2024-02-01T14:24:00Z">
        <w:r w:rsidRPr="00115C83" w:rsidDel="00B650C0">
          <w:rPr>
            <w:lang w:eastAsia="ja-JP"/>
          </w:rPr>
          <w:delText>.</w:delText>
        </w:r>
      </w:del>
    </w:p>
    <w:p w14:paraId="37E05446" w14:textId="77777777" w:rsidR="001B5317" w:rsidRDefault="001B5317" w:rsidP="001B5317">
      <w:pPr>
        <w:pStyle w:val="EW"/>
        <w:rPr>
          <w:lang w:eastAsia="ja-JP"/>
        </w:rPr>
      </w:pPr>
      <w:r w:rsidRPr="00115C83">
        <w:rPr>
          <w:lang w:eastAsia="ja-JP"/>
        </w:rPr>
        <w:t>RTC-4s</w:t>
      </w:r>
      <w:r w:rsidRPr="00115C83">
        <w:rPr>
          <w:lang w:eastAsia="ja-JP"/>
        </w:rPr>
        <w:tab/>
        <w:t>Reference Point between a WSF and a UE.</w:t>
      </w:r>
    </w:p>
    <w:p w14:paraId="3BBBE00C" w14:textId="42EB8E1E" w:rsidR="00C65EC6" w:rsidRDefault="00C65EC6" w:rsidP="001B5317">
      <w:pPr>
        <w:pStyle w:val="EW"/>
        <w:rPr>
          <w:lang w:eastAsia="ja-JP"/>
        </w:rPr>
      </w:pPr>
      <w:r>
        <w:rPr>
          <w:rFonts w:hint="eastAsia"/>
          <w:lang w:eastAsia="ja-JP"/>
        </w:rPr>
        <w:t>R</w:t>
      </w:r>
      <w:r>
        <w:rPr>
          <w:lang w:eastAsia="ja-JP"/>
        </w:rPr>
        <w:t>TC-Y</w:t>
      </w:r>
      <w:r>
        <w:rPr>
          <w:lang w:eastAsia="ja-JP"/>
        </w:rPr>
        <w:tab/>
      </w:r>
      <w:r w:rsidRPr="00460FC8">
        <w:rPr>
          <w:lang w:eastAsia="ja-JP"/>
        </w:rPr>
        <w:t>Reference Point between two different operator's RTC networks or between an operator's RTC network and service provider's network.</w:t>
      </w:r>
    </w:p>
    <w:p w14:paraId="340DCA43" w14:textId="5578D988" w:rsidR="001B5317" w:rsidRDefault="001B5317" w:rsidP="001B5317">
      <w:pPr>
        <w:pStyle w:val="EW"/>
        <w:rPr>
          <w:lang w:eastAsia="ja-JP"/>
        </w:rPr>
      </w:pPr>
      <w:r w:rsidRPr="00357B90">
        <w:rPr>
          <w:lang w:eastAsia="ja-JP"/>
        </w:rPr>
        <w:t>RTC-</w:t>
      </w:r>
      <w:r>
        <w:rPr>
          <w:lang w:eastAsia="ja-JP"/>
        </w:rPr>
        <w:t>Y</w:t>
      </w:r>
      <w:r w:rsidRPr="00357B90">
        <w:rPr>
          <w:lang w:eastAsia="ja-JP"/>
        </w:rPr>
        <w:t>m</w:t>
      </w:r>
      <w:r w:rsidRPr="00357B90">
        <w:rPr>
          <w:lang w:eastAsia="ja-JP"/>
        </w:rPr>
        <w:tab/>
        <w:t>Reference Point between a TGF and a TGF in an</w:t>
      </w:r>
      <w:r w:rsidR="007836CB">
        <w:rPr>
          <w:lang w:eastAsia="ja-JP"/>
        </w:rPr>
        <w:t xml:space="preserve">other RTC network or a </w:t>
      </w:r>
      <w:r w:rsidR="007836CB" w:rsidRPr="00460FC8">
        <w:rPr>
          <w:lang w:eastAsia="ja-JP"/>
        </w:rPr>
        <w:t>service provider's network</w:t>
      </w:r>
      <w:r w:rsidRPr="00357B90">
        <w:rPr>
          <w:lang w:eastAsia="ja-JP"/>
        </w:rPr>
        <w:t>.</w:t>
      </w:r>
    </w:p>
    <w:p w14:paraId="10153519" w14:textId="20556ECF" w:rsidR="001B5317" w:rsidRDefault="001B5317" w:rsidP="001B5317">
      <w:pPr>
        <w:pStyle w:val="EW"/>
        <w:rPr>
          <w:lang w:eastAsia="ja-JP"/>
        </w:rPr>
      </w:pPr>
      <w:r w:rsidRPr="00115C83">
        <w:rPr>
          <w:lang w:eastAsia="ja-JP"/>
        </w:rPr>
        <w:t>RTC-</w:t>
      </w:r>
      <w:r>
        <w:rPr>
          <w:lang w:eastAsia="ja-JP"/>
        </w:rPr>
        <w:t>Y</w:t>
      </w:r>
      <w:r w:rsidRPr="00115C83">
        <w:rPr>
          <w:lang w:eastAsia="ja-JP"/>
        </w:rPr>
        <w:t>s</w:t>
      </w:r>
      <w:r w:rsidRPr="00115C83">
        <w:rPr>
          <w:lang w:eastAsia="ja-JP"/>
        </w:rPr>
        <w:tab/>
        <w:t>Reference Point between a IWF and a IWF in an</w:t>
      </w:r>
      <w:r w:rsidR="007836CB">
        <w:rPr>
          <w:lang w:eastAsia="ja-JP"/>
        </w:rPr>
        <w:t xml:space="preserve">other RTC network or a </w:t>
      </w:r>
      <w:r w:rsidR="007836CB" w:rsidRPr="00460FC8">
        <w:rPr>
          <w:lang w:eastAsia="ja-JP"/>
        </w:rPr>
        <w:t>service provider's network</w:t>
      </w:r>
      <w:r w:rsidRPr="00115C83">
        <w:rPr>
          <w:lang w:eastAsia="ja-JP"/>
        </w:rPr>
        <w:t>.</w:t>
      </w:r>
    </w:p>
    <w:p w14:paraId="388CE469" w14:textId="24D8899C" w:rsidR="00C65EC6" w:rsidDel="00334B64" w:rsidRDefault="00C65EC6" w:rsidP="00C65EC6">
      <w:pPr>
        <w:pStyle w:val="EW"/>
        <w:rPr>
          <w:del w:id="1980" w:author="NTT" w:date="2024-02-01T12:33:00Z"/>
          <w:lang w:eastAsia="ja-JP"/>
        </w:rPr>
      </w:pPr>
      <w:del w:id="1981" w:author="NTT" w:date="2024-02-01T12:33:00Z">
        <w:r w:rsidDel="00334B64">
          <w:rPr>
            <w:rFonts w:hint="eastAsia"/>
            <w:lang w:eastAsia="ja-JP"/>
          </w:rPr>
          <w:delText>R</w:delText>
        </w:r>
        <w:r w:rsidDel="00334B64">
          <w:rPr>
            <w:lang w:eastAsia="ja-JP"/>
          </w:rPr>
          <w:delText>TC-Z</w:delText>
        </w:r>
        <w:r w:rsidDel="00334B64">
          <w:rPr>
            <w:lang w:eastAsia="ja-JP"/>
          </w:rPr>
          <w:tab/>
        </w:r>
        <w:r w:rsidRPr="006C6223" w:rsidDel="00334B64">
          <w:rPr>
            <w:lang w:eastAsia="ja-JP"/>
          </w:rPr>
          <w:delText>Reference Point between a</w:delText>
        </w:r>
        <w:r w:rsidDel="00334B64">
          <w:rPr>
            <w:lang w:eastAsia="ja-JP"/>
          </w:rPr>
          <w:delText>n</w:delText>
        </w:r>
        <w:r w:rsidRPr="00FD10EA" w:rsidDel="00334B64">
          <w:rPr>
            <w:lang w:eastAsia="ja-JP"/>
          </w:rPr>
          <w:delText xml:space="preserve"> RTC network and IMS</w:delText>
        </w:r>
        <w:r w:rsidDel="00334B64">
          <w:rPr>
            <w:lang w:eastAsia="ja-JP"/>
          </w:rPr>
          <w:delText>.</w:delText>
        </w:r>
      </w:del>
    </w:p>
    <w:p w14:paraId="10235455" w14:textId="00361C0D" w:rsidR="00C65EC6" w:rsidDel="00334B64" w:rsidRDefault="00C65EC6" w:rsidP="00C65EC6">
      <w:pPr>
        <w:pStyle w:val="EW"/>
        <w:rPr>
          <w:del w:id="1982" w:author="NTT" w:date="2024-02-01T12:33:00Z"/>
          <w:lang w:eastAsia="ja-JP"/>
        </w:rPr>
      </w:pPr>
      <w:del w:id="1983" w:author="NTT" w:date="2024-02-01T12:33:00Z">
        <w:r w:rsidDel="00334B64">
          <w:rPr>
            <w:rFonts w:hint="eastAsia"/>
            <w:lang w:eastAsia="ja-JP"/>
          </w:rPr>
          <w:delText>RTC-Z</w:delText>
        </w:r>
        <w:r w:rsidDel="00334B64">
          <w:rPr>
            <w:lang w:eastAsia="ja-JP"/>
          </w:rPr>
          <w:delText>m</w:delText>
        </w:r>
        <w:r w:rsidDel="00334B64">
          <w:rPr>
            <w:lang w:eastAsia="ja-JP"/>
          </w:rPr>
          <w:tab/>
        </w:r>
        <w:r w:rsidRPr="006C6223" w:rsidDel="00334B64">
          <w:rPr>
            <w:lang w:eastAsia="ja-JP"/>
          </w:rPr>
          <w:delText xml:space="preserve">Reference Point between a </w:delText>
        </w:r>
        <w:r w:rsidDel="00334B64">
          <w:rPr>
            <w:lang w:eastAsia="ja-JP"/>
          </w:rPr>
          <w:delText>TGF</w:delText>
        </w:r>
        <w:r w:rsidRPr="006C6223" w:rsidDel="00334B64">
          <w:rPr>
            <w:lang w:eastAsia="ja-JP"/>
          </w:rPr>
          <w:delText xml:space="preserve"> and </w:delText>
        </w:r>
        <w:r w:rsidDel="00334B64">
          <w:rPr>
            <w:lang w:eastAsia="ja-JP"/>
          </w:rPr>
          <w:delText>IMS</w:delText>
        </w:r>
        <w:r w:rsidRPr="006C6223" w:rsidDel="00334B64">
          <w:rPr>
            <w:lang w:eastAsia="ja-JP"/>
          </w:rPr>
          <w:delText>.</w:delText>
        </w:r>
      </w:del>
    </w:p>
    <w:p w14:paraId="548086FA" w14:textId="59B5F12A" w:rsidR="00C65EC6" w:rsidDel="00334B64" w:rsidRDefault="00C65EC6" w:rsidP="001B5317">
      <w:pPr>
        <w:pStyle w:val="EW"/>
        <w:rPr>
          <w:del w:id="1984" w:author="NTT" w:date="2024-02-01T12:33:00Z"/>
          <w:lang w:eastAsia="ja-JP"/>
        </w:rPr>
      </w:pPr>
      <w:del w:id="1985" w:author="NTT" w:date="2024-02-01T12:33:00Z">
        <w:r w:rsidDel="00334B64">
          <w:rPr>
            <w:rFonts w:hint="eastAsia"/>
            <w:lang w:eastAsia="ja-JP"/>
          </w:rPr>
          <w:delText>RTC-Z</w:delText>
        </w:r>
        <w:r w:rsidDel="00334B64">
          <w:rPr>
            <w:lang w:eastAsia="ja-JP"/>
          </w:rPr>
          <w:delText>s</w:delText>
        </w:r>
        <w:r w:rsidDel="00334B64">
          <w:rPr>
            <w:lang w:eastAsia="ja-JP"/>
          </w:rPr>
          <w:tab/>
        </w:r>
        <w:r w:rsidRPr="006C6223" w:rsidDel="00334B64">
          <w:rPr>
            <w:lang w:eastAsia="ja-JP"/>
          </w:rPr>
          <w:delText xml:space="preserve">Reference Point between a IWF and </w:delText>
        </w:r>
        <w:r w:rsidDel="00334B64">
          <w:rPr>
            <w:lang w:eastAsia="ja-JP"/>
          </w:rPr>
          <w:delText>IMS</w:delText>
        </w:r>
        <w:r w:rsidRPr="006C6223" w:rsidDel="00334B64">
          <w:rPr>
            <w:lang w:eastAsia="ja-JP"/>
          </w:rPr>
          <w:delText>.</w:delText>
        </w:r>
      </w:del>
    </w:p>
    <w:p w14:paraId="5E81C5C1" w14:textId="77777777" w:rsidR="00080512" w:rsidRPr="004D3578" w:rsidRDefault="00080512">
      <w:pPr>
        <w:pStyle w:val="21"/>
      </w:pPr>
      <w:bookmarkStart w:id="1986" w:name="_Toc156817099"/>
      <w:bookmarkStart w:id="1987" w:name="_Toc156841759"/>
      <w:bookmarkStart w:id="1988" w:name="_Toc157687135"/>
      <w:bookmarkStart w:id="1989" w:name="_Toc157762704"/>
      <w:bookmarkEnd w:id="1978"/>
      <w:r w:rsidRPr="004D3578">
        <w:t>3.3</w:t>
      </w:r>
      <w:r w:rsidRPr="004D3578">
        <w:tab/>
        <w:t>Abbreviations</w:t>
      </w:r>
      <w:bookmarkEnd w:id="1986"/>
      <w:bookmarkEnd w:id="1987"/>
      <w:bookmarkEnd w:id="1988"/>
      <w:bookmarkEnd w:id="1989"/>
    </w:p>
    <w:p w14:paraId="338C6B7C" w14:textId="60FA5FC9" w:rsidR="00080512" w:rsidRPr="004D3578" w:rsidRDefault="00080512">
      <w:pPr>
        <w:keepNext/>
      </w:pPr>
      <w:r w:rsidRPr="004D3578">
        <w:t>For the purposes of the present document, the abb</w:t>
      </w:r>
      <w:r w:rsidR="004D3578" w:rsidRPr="004D3578">
        <w:t>reviations given in TR 21.905</w:t>
      </w:r>
      <w:r w:rsidR="00315B85">
        <w:t> </w:t>
      </w:r>
      <w:r w:rsidR="004D3578" w:rsidRPr="004D3578">
        <w:t>[1</w:t>
      </w:r>
      <w:r w:rsidRPr="004D3578">
        <w:t>] and the following apply. An abbreviation defined in the present document takes precedence over the definition of the same abbre</w:t>
      </w:r>
      <w:r w:rsidR="004D3578" w:rsidRPr="004D3578">
        <w:t>viation, if any, in TR 21.905 [1</w:t>
      </w:r>
      <w:r w:rsidRPr="004D3578">
        <w:t>].</w:t>
      </w:r>
    </w:p>
    <w:p w14:paraId="66C8AEC7" w14:textId="77777777" w:rsidR="001B5317" w:rsidRDefault="001B5317" w:rsidP="001B5317">
      <w:pPr>
        <w:pStyle w:val="EW"/>
        <w:rPr>
          <w:lang w:eastAsia="ja-JP"/>
        </w:rPr>
      </w:pPr>
      <w:r>
        <w:rPr>
          <w:lang w:eastAsia="ja-JP"/>
        </w:rPr>
        <w:t>ASWF</w:t>
      </w:r>
      <w:r>
        <w:rPr>
          <w:lang w:eastAsia="ja-JP"/>
        </w:rPr>
        <w:tab/>
      </w:r>
      <w:r w:rsidRPr="000377A8">
        <w:rPr>
          <w:lang w:eastAsia="ja-JP"/>
        </w:rPr>
        <w:t>Application Supporting Web Function</w:t>
      </w:r>
    </w:p>
    <w:p w14:paraId="3BE60234" w14:textId="77777777" w:rsidR="001B5317" w:rsidRDefault="001B5317" w:rsidP="001B5317">
      <w:pPr>
        <w:pStyle w:val="EW"/>
        <w:rPr>
          <w:lang w:eastAsia="ja-JP"/>
        </w:rPr>
      </w:pPr>
      <w:r>
        <w:rPr>
          <w:rFonts w:hint="eastAsia"/>
          <w:lang w:eastAsia="ja-JP"/>
        </w:rPr>
        <w:lastRenderedPageBreak/>
        <w:t>C</w:t>
      </w:r>
      <w:r>
        <w:rPr>
          <w:lang w:eastAsia="ja-JP"/>
        </w:rPr>
        <w:t>P</w:t>
      </w:r>
      <w:r>
        <w:rPr>
          <w:lang w:eastAsia="ja-JP"/>
        </w:rPr>
        <w:tab/>
        <w:t>Content Provider</w:t>
      </w:r>
    </w:p>
    <w:p w14:paraId="01EF4CAD" w14:textId="77777777" w:rsidR="001B5317" w:rsidRDefault="001B5317" w:rsidP="001B5317">
      <w:pPr>
        <w:pStyle w:val="EW"/>
        <w:rPr>
          <w:lang w:eastAsia="ja-JP"/>
        </w:rPr>
      </w:pPr>
      <w:r>
        <w:rPr>
          <w:rFonts w:hint="eastAsia"/>
          <w:lang w:eastAsia="ja-JP"/>
        </w:rPr>
        <w:t>C</w:t>
      </w:r>
      <w:r>
        <w:rPr>
          <w:lang w:eastAsia="ja-JP"/>
        </w:rPr>
        <w:t>SF</w:t>
      </w:r>
      <w:r>
        <w:rPr>
          <w:lang w:eastAsia="ja-JP"/>
        </w:rPr>
        <w:tab/>
      </w:r>
      <w:r w:rsidRPr="00D13EBA">
        <w:rPr>
          <w:lang w:eastAsia="ja-JP"/>
        </w:rPr>
        <w:t>Conference Supporting Function</w:t>
      </w:r>
    </w:p>
    <w:p w14:paraId="545D3CC6" w14:textId="77777777" w:rsidR="001B5317" w:rsidRDefault="001B5317" w:rsidP="001B5317">
      <w:pPr>
        <w:pStyle w:val="EW"/>
        <w:rPr>
          <w:lang w:eastAsia="ja-JP"/>
        </w:rPr>
      </w:pPr>
      <w:r>
        <w:rPr>
          <w:rFonts w:hint="eastAsia"/>
          <w:lang w:eastAsia="ja-JP"/>
        </w:rPr>
        <w:t>I</w:t>
      </w:r>
      <w:r>
        <w:rPr>
          <w:lang w:eastAsia="ja-JP"/>
        </w:rPr>
        <w:t>BCF</w:t>
      </w:r>
      <w:r>
        <w:rPr>
          <w:lang w:eastAsia="ja-JP"/>
        </w:rPr>
        <w:tab/>
      </w:r>
      <w:r w:rsidRPr="000C47E1">
        <w:rPr>
          <w:lang w:eastAsia="ja-JP"/>
        </w:rPr>
        <w:t>Interconnection Border Control Function</w:t>
      </w:r>
    </w:p>
    <w:p w14:paraId="17F14D0E" w14:textId="77777777" w:rsidR="001B5317" w:rsidRDefault="001B5317" w:rsidP="001B5317">
      <w:pPr>
        <w:pStyle w:val="EW"/>
        <w:rPr>
          <w:lang w:eastAsia="ja-JP"/>
        </w:rPr>
      </w:pPr>
      <w:r>
        <w:rPr>
          <w:rFonts w:hint="eastAsia"/>
          <w:lang w:eastAsia="ja-JP"/>
        </w:rPr>
        <w:t>I</w:t>
      </w:r>
      <w:r>
        <w:rPr>
          <w:lang w:eastAsia="ja-JP"/>
        </w:rPr>
        <w:t>WF</w:t>
      </w:r>
      <w:r>
        <w:rPr>
          <w:lang w:eastAsia="ja-JP"/>
        </w:rPr>
        <w:tab/>
      </w:r>
      <w:r w:rsidRPr="000C47E1">
        <w:rPr>
          <w:lang w:eastAsia="ja-JP"/>
        </w:rPr>
        <w:t>Inter-working Function</w:t>
      </w:r>
    </w:p>
    <w:p w14:paraId="11BD58A5" w14:textId="35B42F11" w:rsidR="001F377F" w:rsidRDefault="001F377F" w:rsidP="001F377F">
      <w:pPr>
        <w:pStyle w:val="EW"/>
        <w:rPr>
          <w:lang w:eastAsia="ja-JP"/>
        </w:rPr>
      </w:pPr>
      <w:r w:rsidRPr="00BD49B0">
        <w:rPr>
          <w:lang w:eastAsia="ja-JP"/>
        </w:rPr>
        <w:t>MDFC</w:t>
      </w:r>
      <w:r>
        <w:rPr>
          <w:lang w:eastAsia="ja-JP"/>
        </w:rPr>
        <w:tab/>
      </w:r>
      <w:r w:rsidRPr="00BD49B0">
        <w:rPr>
          <w:lang w:eastAsia="ja-JP"/>
        </w:rPr>
        <w:t>Media Data Forwarding Control</w:t>
      </w:r>
    </w:p>
    <w:p w14:paraId="1F25C364" w14:textId="77777777" w:rsidR="001B5317" w:rsidRDefault="001B5317" w:rsidP="001B5317">
      <w:pPr>
        <w:pStyle w:val="EW"/>
        <w:rPr>
          <w:lang w:eastAsia="ja-JP"/>
        </w:rPr>
      </w:pPr>
      <w:r>
        <w:rPr>
          <w:rFonts w:hint="eastAsia"/>
          <w:lang w:eastAsia="ja-JP"/>
        </w:rPr>
        <w:t>M</w:t>
      </w:r>
      <w:r>
        <w:rPr>
          <w:lang w:eastAsia="ja-JP"/>
        </w:rPr>
        <w:t>F</w:t>
      </w:r>
      <w:r>
        <w:rPr>
          <w:lang w:eastAsia="ja-JP"/>
        </w:rPr>
        <w:tab/>
      </w:r>
      <w:r w:rsidRPr="000377A8">
        <w:rPr>
          <w:lang w:eastAsia="ja-JP"/>
        </w:rPr>
        <w:t>Media Function</w:t>
      </w:r>
    </w:p>
    <w:p w14:paraId="06C59ABD" w14:textId="77777777" w:rsidR="001B5317" w:rsidRDefault="001B5317" w:rsidP="001B5317">
      <w:pPr>
        <w:pStyle w:val="EW"/>
        <w:rPr>
          <w:lang w:eastAsia="ja-JP"/>
        </w:rPr>
      </w:pPr>
      <w:r>
        <w:rPr>
          <w:rFonts w:hint="eastAsia"/>
          <w:lang w:eastAsia="ja-JP"/>
        </w:rPr>
        <w:t>N</w:t>
      </w:r>
      <w:r>
        <w:rPr>
          <w:lang w:eastAsia="ja-JP"/>
        </w:rPr>
        <w:t>NI</w:t>
      </w:r>
      <w:r>
        <w:rPr>
          <w:lang w:eastAsia="ja-JP"/>
        </w:rPr>
        <w:tab/>
        <w:t>Network to Network Interface</w:t>
      </w:r>
    </w:p>
    <w:p w14:paraId="1665872E" w14:textId="448638E4" w:rsidR="001F377F" w:rsidRDefault="001F377F" w:rsidP="001B5317">
      <w:pPr>
        <w:pStyle w:val="EW"/>
        <w:rPr>
          <w:lang w:eastAsia="ja-JP"/>
        </w:rPr>
      </w:pPr>
      <w:r w:rsidRPr="00BD49B0">
        <w:rPr>
          <w:lang w:eastAsia="ja-JP"/>
        </w:rPr>
        <w:t>RESPECT</w:t>
      </w:r>
      <w:r>
        <w:rPr>
          <w:lang w:eastAsia="ja-JP"/>
        </w:rPr>
        <w:tab/>
      </w:r>
      <w:r w:rsidRPr="00BD49B0">
        <w:rPr>
          <w:lang w:eastAsia="ja-JP"/>
        </w:rPr>
        <w:t>REaltime&amp;REality media Setup Protocol, Extensible and CompacT</w:t>
      </w:r>
    </w:p>
    <w:p w14:paraId="65CDFC1B" w14:textId="77777777" w:rsidR="001B5317" w:rsidRDefault="001B5317" w:rsidP="001B5317">
      <w:pPr>
        <w:pStyle w:val="EW"/>
        <w:rPr>
          <w:lang w:eastAsia="ja-JP"/>
        </w:rPr>
      </w:pPr>
      <w:r>
        <w:rPr>
          <w:rFonts w:hint="eastAsia"/>
          <w:lang w:eastAsia="ja-JP"/>
        </w:rPr>
        <w:t>S</w:t>
      </w:r>
      <w:r>
        <w:rPr>
          <w:lang w:eastAsia="ja-JP"/>
        </w:rPr>
        <w:t>EPP</w:t>
      </w:r>
      <w:r>
        <w:rPr>
          <w:lang w:eastAsia="ja-JP"/>
        </w:rPr>
        <w:tab/>
      </w:r>
      <w:r w:rsidRPr="000C47E1">
        <w:rPr>
          <w:lang w:eastAsia="ja-JP"/>
        </w:rPr>
        <w:t>Security Edge Protection Proxy</w:t>
      </w:r>
    </w:p>
    <w:p w14:paraId="2A4D8189" w14:textId="77777777" w:rsidR="001B5317" w:rsidRDefault="001B5317" w:rsidP="001B5317">
      <w:pPr>
        <w:pStyle w:val="EW"/>
        <w:rPr>
          <w:lang w:eastAsia="ja-JP"/>
        </w:rPr>
      </w:pPr>
      <w:r>
        <w:rPr>
          <w:rFonts w:hint="eastAsia"/>
          <w:lang w:eastAsia="ja-JP"/>
        </w:rPr>
        <w:t>S</w:t>
      </w:r>
      <w:r>
        <w:rPr>
          <w:lang w:eastAsia="ja-JP"/>
        </w:rPr>
        <w:t>P</w:t>
      </w:r>
      <w:r>
        <w:rPr>
          <w:lang w:eastAsia="ja-JP"/>
        </w:rPr>
        <w:tab/>
        <w:t>Service Provider</w:t>
      </w:r>
    </w:p>
    <w:p w14:paraId="7A6F238E" w14:textId="77777777" w:rsidR="001B5317" w:rsidRDefault="001B5317" w:rsidP="001B5317">
      <w:pPr>
        <w:pStyle w:val="EW"/>
        <w:rPr>
          <w:lang w:eastAsia="ja-JP"/>
        </w:rPr>
      </w:pPr>
      <w:r>
        <w:rPr>
          <w:rFonts w:hint="eastAsia"/>
          <w:lang w:eastAsia="ja-JP"/>
        </w:rPr>
        <w:t>T</w:t>
      </w:r>
      <w:r>
        <w:rPr>
          <w:lang w:eastAsia="ja-JP"/>
        </w:rPr>
        <w:t>GF</w:t>
      </w:r>
      <w:r>
        <w:rPr>
          <w:lang w:eastAsia="ja-JP"/>
        </w:rPr>
        <w:tab/>
      </w:r>
      <w:r w:rsidRPr="007B01C2">
        <w:rPr>
          <w:lang w:eastAsia="ja-JP"/>
        </w:rPr>
        <w:t>Transport Gateway Function</w:t>
      </w:r>
    </w:p>
    <w:p w14:paraId="14B40709" w14:textId="77777777" w:rsidR="001B5317" w:rsidRDefault="001B5317" w:rsidP="001B5317">
      <w:pPr>
        <w:pStyle w:val="EW"/>
        <w:rPr>
          <w:lang w:eastAsia="ja-JP"/>
        </w:rPr>
      </w:pPr>
      <w:r>
        <w:rPr>
          <w:rFonts w:hint="eastAsia"/>
          <w:lang w:eastAsia="ja-JP"/>
        </w:rPr>
        <w:t>U</w:t>
      </w:r>
      <w:r>
        <w:rPr>
          <w:lang w:eastAsia="ja-JP"/>
        </w:rPr>
        <w:t>NI</w:t>
      </w:r>
      <w:r>
        <w:rPr>
          <w:lang w:eastAsia="ja-JP"/>
        </w:rPr>
        <w:tab/>
        <w:t>User to Network Interface</w:t>
      </w:r>
    </w:p>
    <w:p w14:paraId="597E8EE7" w14:textId="77777777" w:rsidR="001B5317" w:rsidRDefault="001B5317" w:rsidP="001B5317">
      <w:pPr>
        <w:pStyle w:val="EW"/>
        <w:rPr>
          <w:lang w:eastAsia="ja-JP"/>
        </w:rPr>
      </w:pPr>
      <w:r>
        <w:rPr>
          <w:rFonts w:hint="eastAsia"/>
          <w:lang w:eastAsia="ja-JP"/>
        </w:rPr>
        <w:t>W</w:t>
      </w:r>
      <w:r>
        <w:rPr>
          <w:lang w:eastAsia="ja-JP"/>
        </w:rPr>
        <w:t>MCF</w:t>
      </w:r>
      <w:r>
        <w:rPr>
          <w:lang w:eastAsia="ja-JP"/>
        </w:rPr>
        <w:tab/>
      </w:r>
      <w:r w:rsidRPr="00642AE6">
        <w:rPr>
          <w:lang w:eastAsia="ja-JP"/>
        </w:rPr>
        <w:t>WebRTC Media Centre Function</w:t>
      </w:r>
    </w:p>
    <w:p w14:paraId="673D1B51" w14:textId="77777777" w:rsidR="001B5317" w:rsidRDefault="001B5317" w:rsidP="001B5317">
      <w:pPr>
        <w:pStyle w:val="EW"/>
        <w:rPr>
          <w:lang w:eastAsia="ja-JP"/>
        </w:rPr>
      </w:pPr>
      <w:r>
        <w:rPr>
          <w:rFonts w:hint="eastAsia"/>
          <w:lang w:eastAsia="ja-JP"/>
        </w:rPr>
        <w:t>W</w:t>
      </w:r>
      <w:r>
        <w:rPr>
          <w:lang w:eastAsia="ja-JP"/>
        </w:rPr>
        <w:t>NMGF</w:t>
      </w:r>
      <w:r>
        <w:rPr>
          <w:lang w:eastAsia="ja-JP"/>
        </w:rPr>
        <w:tab/>
      </w:r>
      <w:r w:rsidRPr="00D13EBA">
        <w:rPr>
          <w:lang w:eastAsia="ja-JP"/>
        </w:rPr>
        <w:t>WebRTC NNI Media Gateway Function</w:t>
      </w:r>
    </w:p>
    <w:p w14:paraId="2E4DE5BE" w14:textId="77777777" w:rsidR="001B5317" w:rsidRDefault="001B5317" w:rsidP="001B5317">
      <w:pPr>
        <w:pStyle w:val="EW"/>
        <w:rPr>
          <w:lang w:eastAsia="ja-JP"/>
        </w:rPr>
      </w:pPr>
      <w:r>
        <w:rPr>
          <w:rFonts w:hint="eastAsia"/>
          <w:lang w:eastAsia="ja-JP"/>
        </w:rPr>
        <w:t>W</w:t>
      </w:r>
      <w:r>
        <w:rPr>
          <w:lang w:eastAsia="ja-JP"/>
        </w:rPr>
        <w:t>NSGF</w:t>
      </w:r>
      <w:r>
        <w:rPr>
          <w:lang w:eastAsia="ja-JP"/>
        </w:rPr>
        <w:tab/>
      </w:r>
      <w:r w:rsidRPr="00642AE6">
        <w:rPr>
          <w:lang w:eastAsia="ja-JP"/>
        </w:rPr>
        <w:t>WebRTC NNI Signalling Gateway Function</w:t>
      </w:r>
    </w:p>
    <w:p w14:paraId="7D737267" w14:textId="77777777" w:rsidR="001B5317" w:rsidRPr="006B5418" w:rsidRDefault="001B5317" w:rsidP="001B5317">
      <w:pPr>
        <w:pStyle w:val="EW"/>
        <w:rPr>
          <w:lang w:val="en-US"/>
        </w:rPr>
      </w:pPr>
      <w:r>
        <w:rPr>
          <w:rFonts w:hint="eastAsia"/>
          <w:lang w:eastAsia="ja-JP"/>
        </w:rPr>
        <w:t>W</w:t>
      </w:r>
      <w:r>
        <w:rPr>
          <w:lang w:eastAsia="ja-JP"/>
        </w:rPr>
        <w:t>SF</w:t>
      </w:r>
      <w:r>
        <w:rPr>
          <w:lang w:eastAsia="ja-JP"/>
        </w:rPr>
        <w:tab/>
      </w:r>
      <w:r w:rsidRPr="00642AE6">
        <w:rPr>
          <w:lang w:eastAsia="ja-JP"/>
        </w:rPr>
        <w:t>WebRTC Signalling Function</w:t>
      </w:r>
    </w:p>
    <w:p w14:paraId="7D89FB01" w14:textId="263A7469" w:rsidR="00080512" w:rsidRDefault="00080512">
      <w:pPr>
        <w:pStyle w:val="1"/>
      </w:pPr>
      <w:bookmarkStart w:id="1990" w:name="clause4"/>
      <w:bookmarkStart w:id="1991" w:name="_Toc156817100"/>
      <w:bookmarkStart w:id="1992" w:name="_Toc156841760"/>
      <w:bookmarkStart w:id="1993" w:name="_Toc157687136"/>
      <w:bookmarkStart w:id="1994" w:name="_Toc157762705"/>
      <w:bookmarkEnd w:id="1990"/>
      <w:r w:rsidRPr="004D3578">
        <w:t>4</w:t>
      </w:r>
      <w:r w:rsidRPr="004D3578">
        <w:tab/>
      </w:r>
      <w:r w:rsidR="00117FE7">
        <w:t xml:space="preserve">Motivations for </w:t>
      </w:r>
      <w:r w:rsidR="00DA0194">
        <w:t>n</w:t>
      </w:r>
      <w:r w:rsidR="00117FE7">
        <w:t xml:space="preserve">ative WebRTC </w:t>
      </w:r>
      <w:r w:rsidR="00DA0194">
        <w:t>s</w:t>
      </w:r>
      <w:r w:rsidR="00117FE7">
        <w:t>ignalling and assumptions</w:t>
      </w:r>
      <w:bookmarkEnd w:id="1991"/>
      <w:bookmarkEnd w:id="1992"/>
      <w:bookmarkEnd w:id="1993"/>
      <w:bookmarkEnd w:id="1994"/>
    </w:p>
    <w:p w14:paraId="510B450C" w14:textId="77777777" w:rsidR="00DA0194" w:rsidRPr="004D3578" w:rsidRDefault="00DA0194" w:rsidP="00DA0194">
      <w:pPr>
        <w:pStyle w:val="21"/>
      </w:pPr>
      <w:bookmarkStart w:id="1995" w:name="_Toc156817101"/>
      <w:bookmarkStart w:id="1996" w:name="_Toc156841761"/>
      <w:bookmarkStart w:id="1997" w:name="_Toc157687137"/>
      <w:bookmarkStart w:id="1998" w:name="_Toc157762706"/>
      <w:bookmarkStart w:id="1999" w:name="_Toc124216557"/>
      <w:bookmarkStart w:id="2000" w:name="_Hlk149073429"/>
      <w:r w:rsidRPr="00B842B5">
        <w:t>4.1</w:t>
      </w:r>
      <w:r w:rsidRPr="00B842B5">
        <w:tab/>
        <w:t>General</w:t>
      </w:r>
      <w:bookmarkEnd w:id="1995"/>
      <w:bookmarkEnd w:id="1996"/>
      <w:bookmarkEnd w:id="1997"/>
      <w:bookmarkEnd w:id="1998"/>
    </w:p>
    <w:p w14:paraId="3864B16E" w14:textId="005BCA47" w:rsidR="00DA0194" w:rsidRPr="00D9435B" w:rsidRDefault="00DA0194" w:rsidP="00DA0194">
      <w:r w:rsidRPr="00C85D27">
        <w:t>In 3GPP, the use of WebRTC technolog</w:t>
      </w:r>
      <w:r>
        <w:t>ies</w:t>
      </w:r>
      <w:r w:rsidRPr="00C85D27">
        <w:t xml:space="preserve"> has been investigated since Rel</w:t>
      </w:r>
      <w:r>
        <w:t>ease</w:t>
      </w:r>
      <w:r w:rsidRPr="00C85D27">
        <w:t>-12 (around 2014)</w:t>
      </w:r>
      <w:r>
        <w:t>. They are a network-based architecture for WebRTC access to IMS specified in Annex U to 3GPP TS</w:t>
      </w:r>
      <w:r>
        <w:rPr>
          <w:lang w:val="en-US" w:eastAsia="ja-JP"/>
        </w:rPr>
        <w:t> </w:t>
      </w:r>
      <w:r>
        <w:t>23.228</w:t>
      </w:r>
      <w:r w:rsidR="00CB29EA">
        <w:t> </w:t>
      </w:r>
      <w:r>
        <w:t>[3] and its stage 3 has specified in 3GPP TS 24.371 [</w:t>
      </w:r>
      <w:r w:rsidR="00C23862">
        <w:t>9</w:t>
      </w:r>
      <w:r>
        <w:t xml:space="preserve">]. They define functional entities including WIC (WebRTC IMS Client) and eP-CSCF (P-CSCF enhanced for WebRTC). The eP-CSCF is assumed to be located in the home IMS domain and communicates with other IMS entities using the existing interfaces. For the C-plane signalling between WIC and eP-CSCF, those specifications specify an option to use SIP over WebSocket, whose information model can be used for options </w:t>
      </w:r>
      <w:r>
        <w:rPr>
          <w:rFonts w:hint="eastAsia"/>
          <w:lang w:eastAsia="ja-JP"/>
        </w:rPr>
        <w:t>o</w:t>
      </w:r>
      <w:r>
        <w:rPr>
          <w:lang w:eastAsia="ja-JP"/>
        </w:rPr>
        <w:t xml:space="preserve">ther than </w:t>
      </w:r>
      <w:r>
        <w:t>SIP over WebSocket.</w:t>
      </w:r>
      <w:r w:rsidRPr="00A1592B">
        <w:t xml:space="preserve"> </w:t>
      </w:r>
      <w:r>
        <w:t xml:space="preserve">However, a lot of real-time communication services are familiar with JSON based light weight signalling protocol </w:t>
      </w:r>
      <w:r w:rsidRPr="00D9435B">
        <w:t xml:space="preserve">which is flexible, extensible, and can be optimized for new XR conversational applications. These </w:t>
      </w:r>
      <w:r>
        <w:t>characteristics</w:t>
      </w:r>
      <w:r w:rsidRPr="00D9435B">
        <w:t xml:space="preserve"> remind us of the original design principle of WebRTC. WebRTC, by its inherent characteristics, does not regulate C-plane signalling and allow a wide range of C-plane signalling. This </w:t>
      </w:r>
      <w:r w:rsidR="00E70310">
        <w:t>document</w:t>
      </w:r>
      <w:r w:rsidR="00E70310" w:rsidRPr="00D9435B">
        <w:t xml:space="preserve"> </w:t>
      </w:r>
      <w:r w:rsidRPr="00D9435B">
        <w:t>looks over this design principle again and investigates a new SIP-decoupled C-plane signalling, called native WebRTC.</w:t>
      </w:r>
    </w:p>
    <w:p w14:paraId="09F79B29" w14:textId="3EEB3709" w:rsidR="00DA0194" w:rsidRDefault="00DA0194" w:rsidP="005D7966">
      <w:r w:rsidRPr="00D9435B">
        <w:t xml:space="preserve">Regarding the level of signalling details, </w:t>
      </w:r>
      <w:r>
        <w:t>3GPP </w:t>
      </w:r>
      <w:r w:rsidRPr="00D9435B">
        <w:t>TS</w:t>
      </w:r>
      <w:r>
        <w:t> </w:t>
      </w:r>
      <w:r w:rsidRPr="00D9435B">
        <w:t>24.371</w:t>
      </w:r>
      <w:r>
        <w:t> [</w:t>
      </w:r>
      <w:r w:rsidR="00C23862">
        <w:t>9</w:t>
      </w:r>
      <w:r>
        <w:t>]</w:t>
      </w:r>
      <w:r w:rsidRPr="00D9435B">
        <w:t xml:space="preserve"> specifies a signalling transport mechanism using SIP over WebSocket, but it is not a mandatory mechanism for eP-SCSF. Even though there are other options such as XMPP or other application protocols over WebSocket, a RESTful based interface, etc., </w:t>
      </w:r>
      <w:r>
        <w:t>3GPP </w:t>
      </w:r>
      <w:r w:rsidRPr="00D9435B">
        <w:t>TS</w:t>
      </w:r>
      <w:r>
        <w:t> </w:t>
      </w:r>
      <w:r w:rsidRPr="00D9435B">
        <w:t>24.371</w:t>
      </w:r>
      <w:r>
        <w:t> [</w:t>
      </w:r>
      <w:r w:rsidR="00C23862">
        <w:t>9</w:t>
      </w:r>
      <w:r>
        <w:t>]</w:t>
      </w:r>
      <w:r w:rsidRPr="00D9435B">
        <w:t xml:space="preserve"> does not specify any details of C-plane signalling using other options. Each service provider (e.g., operator) develops its own application by following the guidelines in </w:t>
      </w:r>
      <w:r>
        <w:t>3GPP </w:t>
      </w:r>
      <w:r w:rsidRPr="00D9435B">
        <w:t>TS</w:t>
      </w:r>
      <w:r>
        <w:t> </w:t>
      </w:r>
      <w:r w:rsidRPr="00D9435B">
        <w:t>24.371</w:t>
      </w:r>
      <w:r>
        <w:t> [</w:t>
      </w:r>
      <w:r w:rsidR="00C23862">
        <w:t>9</w:t>
      </w:r>
      <w:r>
        <w:t>]</w:t>
      </w:r>
      <w:r w:rsidRPr="00D9435B">
        <w:t xml:space="preserve">. </w:t>
      </w:r>
      <w:r w:rsidRPr="007B3477">
        <w:t>Its subscriber downloads the application</w:t>
      </w:r>
      <w:r w:rsidRPr="00B03A96">
        <w:t xml:space="preserve"> and connects to the service and other subscribers only within the same service.</w:t>
      </w:r>
      <w:r w:rsidRPr="00D9435B">
        <w:t xml:space="preserve"> Detailed C-plane signalling is left open to each operator</w:t>
      </w:r>
      <w:r>
        <w:t>'</w:t>
      </w:r>
      <w:r w:rsidRPr="00D9435B">
        <w:t xml:space="preserve">s design. In contrast, this </w:t>
      </w:r>
      <w:r w:rsidR="00E70310">
        <w:t>document</w:t>
      </w:r>
      <w:r w:rsidR="00E70310" w:rsidRPr="00D9435B">
        <w:t xml:space="preserve"> </w:t>
      </w:r>
      <w:r w:rsidRPr="00D9435B">
        <w:t>identif</w:t>
      </w:r>
      <w:r>
        <w:t>ies</w:t>
      </w:r>
      <w:r w:rsidRPr="00D9435B">
        <w:t xml:space="preserve"> a new C-plane signalling in detail (as an interface specification) to the extent that client implementations based on it have enough interoperability. This realizes connectivity to any operators or roaming services for new XR real-time communications. Operators can provide the interface common to them according to well-defined C-plane signalling specifications. C</w:t>
      </w:r>
      <w:r w:rsidRPr="00611BEA">
        <w:t>lients can connect to any operators via the interface (see Figure</w:t>
      </w:r>
      <w:r>
        <w:t> 4.1-1</w:t>
      </w:r>
      <w:r w:rsidRPr="00611BEA">
        <w:t>).</w:t>
      </w:r>
    </w:p>
    <w:p w14:paraId="3A0DC34B" w14:textId="6FBCD5D8" w:rsidR="00DA0194" w:rsidRPr="00611BEA" w:rsidRDefault="005D7966" w:rsidP="005D7966">
      <w:pPr>
        <w:pStyle w:val="TH"/>
      </w:pPr>
      <w:r>
        <w:rPr>
          <w:noProof/>
        </w:rPr>
        <w:lastRenderedPageBreak/>
        <w:drawing>
          <wp:inline distT="0" distB="0" distL="0" distR="0" wp14:anchorId="6224BBB5" wp14:editId="1A05E8B3">
            <wp:extent cx="6120765" cy="2426335"/>
            <wp:effectExtent l="0" t="0" r="0" b="0"/>
            <wp:docPr id="21" name="図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120765" cy="2426335"/>
                    </a:xfrm>
                    <a:prstGeom prst="rect">
                      <a:avLst/>
                    </a:prstGeom>
                    <a:noFill/>
                    <a:ln>
                      <a:noFill/>
                    </a:ln>
                  </pic:spPr>
                </pic:pic>
              </a:graphicData>
            </a:graphic>
          </wp:inline>
        </w:drawing>
      </w:r>
      <w:r w:rsidR="00DA0194" w:rsidRPr="00611BEA">
        <w:t>Figure</w:t>
      </w:r>
      <w:r w:rsidR="00DA0194">
        <w:t> 4.1-1:</w:t>
      </w:r>
      <w:r w:rsidR="00DA0194">
        <w:tab/>
      </w:r>
      <w:r w:rsidR="00DA0194" w:rsidRPr="00611BEA">
        <w:t xml:space="preserve">Two approaches for defining specifications and their application </w:t>
      </w:r>
      <w:r w:rsidR="00DA0194" w:rsidRPr="00ED4FB8">
        <w:t>connectivity</w:t>
      </w:r>
    </w:p>
    <w:p w14:paraId="3D09FA60" w14:textId="77777777" w:rsidR="00DA0194" w:rsidRPr="00B842B5" w:rsidRDefault="00DA0194" w:rsidP="00DA0194">
      <w:pPr>
        <w:pStyle w:val="21"/>
      </w:pPr>
      <w:bookmarkStart w:id="2001" w:name="_Toc156817102"/>
      <w:bookmarkStart w:id="2002" w:name="_Toc156841762"/>
      <w:bookmarkStart w:id="2003" w:name="_Toc157687138"/>
      <w:bookmarkStart w:id="2004" w:name="_Toc157762707"/>
      <w:r>
        <w:t>4</w:t>
      </w:r>
      <w:r w:rsidRPr="00CD1A61">
        <w:t>.</w:t>
      </w:r>
      <w:r>
        <w:t>2</w:t>
      </w:r>
      <w:del w:id="2005" w:author="NTT" w:date="2024-02-01T14:24:00Z">
        <w:r w:rsidDel="00B650C0">
          <w:delText>.</w:delText>
        </w:r>
      </w:del>
      <w:r w:rsidRPr="00CD1A61">
        <w:tab/>
      </w:r>
      <w:bookmarkStart w:id="2006" w:name="_Hlk135154676"/>
      <w:r>
        <w:t>High-level network model and target interfaces</w:t>
      </w:r>
      <w:bookmarkEnd w:id="2001"/>
      <w:bookmarkEnd w:id="2002"/>
      <w:bookmarkEnd w:id="2003"/>
      <w:bookmarkEnd w:id="2004"/>
      <w:bookmarkEnd w:id="2006"/>
    </w:p>
    <w:p w14:paraId="42D6FE74" w14:textId="5AE9C880" w:rsidR="00DA0194" w:rsidRDefault="00DA0194" w:rsidP="00DA0194">
      <w:pPr>
        <w:rPr>
          <w:lang w:eastAsia="ja-JP"/>
        </w:rPr>
      </w:pPr>
      <w:r>
        <w:rPr>
          <w:lang w:eastAsia="ja-JP"/>
        </w:rPr>
        <w:t xml:space="preserve">The </w:t>
      </w:r>
      <w:r w:rsidR="00DB768B">
        <w:rPr>
          <w:lang w:eastAsia="ja-JP"/>
        </w:rPr>
        <w:t>new C-Plane signalling protocol (i.e., RESPECT)</w:t>
      </w:r>
      <w:r>
        <w:rPr>
          <w:lang w:eastAsia="ja-JP"/>
        </w:rPr>
        <w:t xml:space="preserve"> studied in this </w:t>
      </w:r>
      <w:r w:rsidR="00E70310">
        <w:rPr>
          <w:lang w:eastAsia="ja-JP"/>
        </w:rPr>
        <w:t xml:space="preserve">document </w:t>
      </w:r>
      <w:r>
        <w:rPr>
          <w:lang w:eastAsia="ja-JP"/>
        </w:rPr>
        <w:t>is intended for various media session control on the following interfaces:</w:t>
      </w:r>
    </w:p>
    <w:p w14:paraId="4CEC9037" w14:textId="77777777" w:rsidR="00DA0194" w:rsidRPr="00B06918" w:rsidRDefault="00DA0194" w:rsidP="00DA0194">
      <w:pPr>
        <w:pStyle w:val="B10"/>
        <w:rPr>
          <w:lang w:eastAsia="ja-JP"/>
        </w:rPr>
      </w:pPr>
      <w:r>
        <w:rPr>
          <w:rFonts w:hint="eastAsia"/>
          <w:lang w:eastAsia="ja-JP"/>
        </w:rPr>
        <w:t>-</w:t>
      </w:r>
      <w:r>
        <w:rPr>
          <w:lang w:eastAsia="ja-JP"/>
        </w:rPr>
        <w:tab/>
        <w:t>UNI: The interface between operator network and UE (e.g., smart phone, content server of the content provider).</w:t>
      </w:r>
    </w:p>
    <w:p w14:paraId="2A657349" w14:textId="77777777" w:rsidR="00DA0194" w:rsidRPr="00B06918" w:rsidRDefault="00DA0194" w:rsidP="00DA0194">
      <w:pPr>
        <w:pStyle w:val="B10"/>
        <w:rPr>
          <w:lang w:eastAsia="ja-JP"/>
        </w:rPr>
      </w:pPr>
      <w:r>
        <w:rPr>
          <w:rFonts w:hint="eastAsia"/>
          <w:lang w:eastAsia="ja-JP"/>
        </w:rPr>
        <w:t>-</w:t>
      </w:r>
      <w:r>
        <w:rPr>
          <w:lang w:eastAsia="ja-JP"/>
        </w:rPr>
        <w:tab/>
        <w:t>NNI: The interface between the two different operator networks, or that between operator network and service provider network.</w:t>
      </w:r>
    </w:p>
    <w:p w14:paraId="1104812D" w14:textId="284E6F1C" w:rsidR="00DA0194" w:rsidRDefault="00DA0194" w:rsidP="00DA0194">
      <w:pPr>
        <w:rPr>
          <w:lang w:val="en-US" w:eastAsia="ja-JP"/>
        </w:rPr>
      </w:pPr>
      <w:r>
        <w:rPr>
          <w:lang w:val="en-US" w:eastAsia="ja-JP"/>
        </w:rPr>
        <w:t xml:space="preserve">A UE and a content provider can set up a media session by using </w:t>
      </w:r>
      <w:r w:rsidR="00DB768B">
        <w:rPr>
          <w:lang w:val="en-US" w:eastAsia="ja-JP"/>
        </w:rPr>
        <w:t>RESPECT</w:t>
      </w:r>
      <w:r>
        <w:rPr>
          <w:lang w:val="en-US" w:eastAsia="ja-JP"/>
        </w:rPr>
        <w:t xml:space="preserve"> for session control on the UNI. </w:t>
      </w:r>
      <w:r w:rsidRPr="00B27573">
        <w:rPr>
          <w:lang w:val="en-US" w:eastAsia="ja-JP"/>
        </w:rPr>
        <w:t xml:space="preserve">A service operator can set up a media session by using </w:t>
      </w:r>
      <w:r w:rsidR="00DB768B">
        <w:rPr>
          <w:lang w:val="en-US" w:eastAsia="ja-JP"/>
        </w:rPr>
        <w:t>RESPECT</w:t>
      </w:r>
      <w:r w:rsidRPr="00B27573">
        <w:rPr>
          <w:lang w:val="en-US" w:eastAsia="ja-JP"/>
        </w:rPr>
        <w:t xml:space="preserve"> for session control on the NNI.</w:t>
      </w:r>
      <w:r w:rsidRPr="007E602F">
        <w:rPr>
          <w:lang w:eastAsia="ja-JP"/>
        </w:rPr>
        <w:t xml:space="preserve"> </w:t>
      </w:r>
      <w:r>
        <w:rPr>
          <w:lang w:eastAsia="ja-JP"/>
        </w:rPr>
        <w:t>Figure</w:t>
      </w:r>
      <w:r>
        <w:rPr>
          <w:lang w:val="en-US" w:eastAsia="ja-JP"/>
        </w:rPr>
        <w:t> </w:t>
      </w:r>
      <w:r>
        <w:rPr>
          <w:rFonts w:hint="eastAsia"/>
          <w:lang w:val="en-US" w:eastAsia="ja-JP"/>
        </w:rPr>
        <w:t>4</w:t>
      </w:r>
      <w:r>
        <w:rPr>
          <w:lang w:val="en-US" w:eastAsia="ja-JP"/>
        </w:rPr>
        <w:t>.</w:t>
      </w:r>
      <w:r>
        <w:rPr>
          <w:rFonts w:hint="eastAsia"/>
          <w:lang w:val="en-US" w:eastAsia="ja-JP"/>
        </w:rPr>
        <w:t>2</w:t>
      </w:r>
      <w:r>
        <w:rPr>
          <w:lang w:val="en-US" w:eastAsia="ja-JP"/>
        </w:rPr>
        <w:t xml:space="preserve">-1 shows the high-level network model indicating above interfaces and media sessions established via </w:t>
      </w:r>
      <w:r w:rsidR="00A84F86">
        <w:rPr>
          <w:lang w:val="en-US" w:eastAsia="ja-JP"/>
        </w:rPr>
        <w:t xml:space="preserve">the </w:t>
      </w:r>
      <w:r>
        <w:rPr>
          <w:lang w:val="en-US" w:eastAsia="ja-JP"/>
        </w:rPr>
        <w:t>functional entities</w:t>
      </w:r>
      <w:r w:rsidR="00A84F86">
        <w:rPr>
          <w:lang w:val="en-US" w:eastAsia="ja-JP"/>
        </w:rPr>
        <w:t xml:space="preserve"> supporting RESPECT</w:t>
      </w:r>
      <w:r>
        <w:rPr>
          <w:lang w:val="en-US" w:eastAsia="ja-JP"/>
        </w:rPr>
        <w:t xml:space="preserve"> (which described in clause 6.2) by using </w:t>
      </w:r>
      <w:r w:rsidR="00DB768B">
        <w:rPr>
          <w:lang w:val="en-US" w:eastAsia="ja-JP"/>
        </w:rPr>
        <w:t>RESPECT</w:t>
      </w:r>
      <w:r>
        <w:rPr>
          <w:lang w:val="en-US" w:eastAsia="ja-JP"/>
        </w:rPr>
        <w:t>.</w:t>
      </w:r>
    </w:p>
    <w:p w14:paraId="74DC6406" w14:textId="64095F89" w:rsidR="00DA0194" w:rsidRDefault="00DA0194" w:rsidP="00DA0194">
      <w:pPr>
        <w:rPr>
          <w:lang w:val="en-US" w:eastAsia="ja-JP"/>
        </w:rPr>
      </w:pPr>
      <w:r>
        <w:rPr>
          <w:lang w:val="en-US" w:eastAsia="ja-JP"/>
        </w:rPr>
        <w:t xml:space="preserve">There are following benefits to using </w:t>
      </w:r>
      <w:r w:rsidR="00A84F86">
        <w:rPr>
          <w:lang w:val="en-US" w:eastAsia="ja-JP"/>
        </w:rPr>
        <w:t>RESPECT</w:t>
      </w:r>
      <w:r>
        <w:rPr>
          <w:lang w:val="en-US" w:eastAsia="ja-JP"/>
        </w:rPr>
        <w:t>.</w:t>
      </w:r>
    </w:p>
    <w:p w14:paraId="45F641BA" w14:textId="427F4277" w:rsidR="00DA0194" w:rsidRDefault="00DA0194" w:rsidP="00DA0194">
      <w:pPr>
        <w:pStyle w:val="B10"/>
        <w:rPr>
          <w:lang w:val="en-US" w:eastAsia="ja-JP"/>
        </w:rPr>
      </w:pPr>
      <w:r>
        <w:rPr>
          <w:lang w:val="en-US" w:eastAsia="ja-JP"/>
        </w:rPr>
        <w:t>-</w:t>
      </w:r>
      <w:r>
        <w:rPr>
          <w:lang w:val="en-US" w:eastAsia="ja-JP"/>
        </w:rPr>
        <w:tab/>
        <w:t xml:space="preserve">A UE (including the equipment of content provider) which is compliant with the </w:t>
      </w:r>
      <w:r w:rsidR="00A84F86">
        <w:rPr>
          <w:lang w:val="en-US" w:eastAsia="ja-JP"/>
        </w:rPr>
        <w:t>RESPECT</w:t>
      </w:r>
      <w:r>
        <w:rPr>
          <w:lang w:val="en-US" w:eastAsia="ja-JP"/>
        </w:rPr>
        <w:t xml:space="preserve"> can connect to any operator network which supports the </w:t>
      </w:r>
      <w:r w:rsidR="00A84F86">
        <w:rPr>
          <w:lang w:val="en-US" w:eastAsia="ja-JP"/>
        </w:rPr>
        <w:t>RESPECT</w:t>
      </w:r>
      <w:r>
        <w:rPr>
          <w:lang w:val="en-US" w:eastAsia="ja-JP"/>
        </w:rPr>
        <w:t xml:space="preserve"> and set up a media session in the operator network, based on the same signalling requirements.</w:t>
      </w:r>
    </w:p>
    <w:p w14:paraId="134446AD" w14:textId="2725A014" w:rsidR="00DA0194" w:rsidRDefault="00DA0194" w:rsidP="00DA0194">
      <w:pPr>
        <w:pStyle w:val="B10"/>
        <w:rPr>
          <w:lang w:val="en-US" w:eastAsia="ja-JP"/>
        </w:rPr>
      </w:pPr>
      <w:r>
        <w:rPr>
          <w:lang w:val="en-US" w:eastAsia="ja-JP"/>
        </w:rPr>
        <w:t>-</w:t>
      </w:r>
      <w:r>
        <w:rPr>
          <w:lang w:val="en-US" w:eastAsia="ja-JP"/>
        </w:rPr>
        <w:tab/>
        <w:t xml:space="preserve">A UE (including the equipment of content provider) which is compliant with the </w:t>
      </w:r>
      <w:r w:rsidR="00A84F86">
        <w:rPr>
          <w:lang w:val="en-US" w:eastAsia="ja-JP"/>
        </w:rPr>
        <w:t>RESPECT</w:t>
      </w:r>
      <w:r>
        <w:rPr>
          <w:lang w:val="en-US" w:eastAsia="ja-JP"/>
        </w:rPr>
        <w:t xml:space="preserve"> can connect to services provided by other operator network or service provider network via NNI, based on the same signalling requirements.</w:t>
      </w:r>
    </w:p>
    <w:p w14:paraId="3D5826FA" w14:textId="77777777" w:rsidR="00DA0194" w:rsidRDefault="00DA0194" w:rsidP="00DA0194">
      <w:pPr>
        <w:pStyle w:val="B10"/>
        <w:rPr>
          <w:lang w:val="en-US" w:eastAsia="ja-JP"/>
        </w:rPr>
      </w:pPr>
      <w:r>
        <w:rPr>
          <w:lang w:val="en-US" w:eastAsia="ja-JP"/>
        </w:rPr>
        <w:t>-</w:t>
      </w:r>
      <w:r>
        <w:rPr>
          <w:lang w:val="en-US" w:eastAsia="ja-JP"/>
        </w:rPr>
        <w:tab/>
        <w:t>Content Providers can set up an operator assisted media session (e.g., media session with QoS) with UEs connected to the Operator Network via the U</w:t>
      </w:r>
      <w:r w:rsidRPr="004A73E3">
        <w:rPr>
          <w:lang w:val="en-US" w:eastAsia="ja-JP"/>
        </w:rPr>
        <w:t>NI</w:t>
      </w:r>
      <w:r>
        <w:rPr>
          <w:lang w:val="en-US" w:eastAsia="ja-JP"/>
        </w:rPr>
        <w:t>, by connecting to the operator network via the UNI.-</w:t>
      </w:r>
      <w:r>
        <w:rPr>
          <w:lang w:val="en-US" w:eastAsia="ja-JP"/>
        </w:rPr>
        <w:tab/>
        <w:t xml:space="preserve">Service providers can set up an operator assisted media session (e.g., media session with QoS) with UEs connected to the operator network via the </w:t>
      </w:r>
      <w:r w:rsidRPr="004A73E3">
        <w:rPr>
          <w:lang w:val="en-US" w:eastAsia="ja-JP"/>
        </w:rPr>
        <w:t>UNI</w:t>
      </w:r>
      <w:r>
        <w:rPr>
          <w:lang w:val="en-US" w:eastAsia="ja-JP"/>
        </w:rPr>
        <w:t>, by connecting to the operator network via the NNI.</w:t>
      </w:r>
    </w:p>
    <w:p w14:paraId="09F62913" w14:textId="16856398" w:rsidR="00DA0194" w:rsidRPr="00B842B5" w:rsidRDefault="00DA0194" w:rsidP="003C1FA8">
      <w:pPr>
        <w:pStyle w:val="TH"/>
      </w:pPr>
      <w:r>
        <w:rPr>
          <w:noProof/>
        </w:rPr>
        <w:lastRenderedPageBreak/>
        <w:drawing>
          <wp:inline distT="0" distB="0" distL="0" distR="0" wp14:anchorId="0572B6D3" wp14:editId="2D8FEC48">
            <wp:extent cx="4954905" cy="2946400"/>
            <wp:effectExtent l="0" t="0" r="0" b="6350"/>
            <wp:docPr id="12" name="図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4954905" cy="2946400"/>
                    </a:xfrm>
                    <a:prstGeom prst="rect">
                      <a:avLst/>
                    </a:prstGeom>
                    <a:noFill/>
                    <a:ln>
                      <a:noFill/>
                    </a:ln>
                  </pic:spPr>
                </pic:pic>
              </a:graphicData>
            </a:graphic>
          </wp:inline>
        </w:drawing>
      </w:r>
    </w:p>
    <w:p w14:paraId="43926E15" w14:textId="77777777" w:rsidR="00DA0194" w:rsidRDefault="00DA0194" w:rsidP="00DA0194">
      <w:pPr>
        <w:pStyle w:val="TF"/>
      </w:pPr>
      <w:r>
        <w:t>Figure 4.2-1:</w:t>
      </w:r>
      <w:r>
        <w:tab/>
        <w:t>High-level network model and interfaces</w:t>
      </w:r>
    </w:p>
    <w:p w14:paraId="6395ED99" w14:textId="77777777" w:rsidR="00DA0194" w:rsidRDefault="00DA0194" w:rsidP="00DA0194">
      <w:pPr>
        <w:rPr>
          <w:b/>
          <w:bCs/>
          <w:lang w:val="en-US" w:eastAsia="ja-JP"/>
        </w:rPr>
      </w:pPr>
      <w:r>
        <w:rPr>
          <w:rFonts w:hint="eastAsia"/>
          <w:b/>
          <w:bCs/>
          <w:lang w:val="en-US" w:eastAsia="ja-JP"/>
        </w:rPr>
        <w:t>&lt;</w:t>
      </w:r>
      <w:r>
        <w:rPr>
          <w:b/>
          <w:bCs/>
          <w:lang w:val="en-US" w:eastAsia="ja-JP"/>
        </w:rPr>
        <w:t>Terminology&gt;</w:t>
      </w:r>
    </w:p>
    <w:p w14:paraId="09C8FBD9" w14:textId="7873D378" w:rsidR="00DA0194" w:rsidRDefault="00DA0194" w:rsidP="00DA0194">
      <w:pPr>
        <w:rPr>
          <w:lang w:val="en-US" w:eastAsia="ja-JP"/>
        </w:rPr>
      </w:pPr>
      <w:r>
        <w:rPr>
          <w:b/>
          <w:bCs/>
          <w:lang w:val="en-US" w:eastAsia="ja-JP"/>
        </w:rPr>
        <w:t>User Equipment (</w:t>
      </w:r>
      <w:r w:rsidRPr="00D65670">
        <w:rPr>
          <w:b/>
          <w:bCs/>
          <w:lang w:val="en-US" w:eastAsia="ja-JP"/>
        </w:rPr>
        <w:t>UE</w:t>
      </w:r>
      <w:r>
        <w:rPr>
          <w:b/>
          <w:bCs/>
          <w:lang w:val="en-US" w:eastAsia="ja-JP"/>
        </w:rPr>
        <w:t>)</w:t>
      </w:r>
      <w:r>
        <w:rPr>
          <w:lang w:val="en-US" w:eastAsia="ja-JP"/>
        </w:rPr>
        <w:t xml:space="preserve">: It indicates the user equipment and </w:t>
      </w:r>
      <w:r>
        <w:rPr>
          <w:lang w:eastAsia="ja-JP"/>
        </w:rPr>
        <w:t>servers</w:t>
      </w:r>
      <w:r>
        <w:rPr>
          <w:lang w:val="en-US" w:eastAsia="ja-JP"/>
        </w:rPr>
        <w:t xml:space="preserve"> acting as user equipment such as a content server of a content provider. User equipment </w:t>
      </w:r>
      <w:r>
        <w:rPr>
          <w:lang w:eastAsia="ja-JP"/>
        </w:rPr>
        <w:t xml:space="preserve">includes an WebRTC endpoint supporting </w:t>
      </w:r>
      <w:r w:rsidR="00A84F86">
        <w:rPr>
          <w:lang w:eastAsia="ja-JP"/>
        </w:rPr>
        <w:t>RESPECT</w:t>
      </w:r>
      <w:r>
        <w:rPr>
          <w:lang w:eastAsia="ja-JP"/>
        </w:rPr>
        <w:t>.</w:t>
      </w:r>
    </w:p>
    <w:p w14:paraId="7E727192" w14:textId="77777777" w:rsidR="00DA0194" w:rsidRDefault="00DA0194" w:rsidP="00DA0194">
      <w:pPr>
        <w:rPr>
          <w:lang w:val="en-US" w:eastAsia="ja-JP"/>
        </w:rPr>
      </w:pPr>
      <w:r w:rsidRPr="00D65670">
        <w:rPr>
          <w:b/>
          <w:bCs/>
          <w:lang w:val="en-US" w:eastAsia="ja-JP"/>
        </w:rPr>
        <w:t>Operator</w:t>
      </w:r>
      <w:r>
        <w:rPr>
          <w:lang w:val="en-US" w:eastAsia="ja-JP"/>
        </w:rPr>
        <w:t>: Mobile and Fixed network operator who provides telecommunication services.</w:t>
      </w:r>
    </w:p>
    <w:p w14:paraId="077BE1A8" w14:textId="77777777" w:rsidR="00DA0194" w:rsidRDefault="00DA0194" w:rsidP="00DA0194">
      <w:pPr>
        <w:rPr>
          <w:lang w:val="en-US" w:eastAsia="ja-JP"/>
        </w:rPr>
      </w:pPr>
      <w:r w:rsidRPr="00D65670">
        <w:rPr>
          <w:rFonts w:hint="eastAsia"/>
          <w:b/>
          <w:bCs/>
          <w:lang w:val="en-US" w:eastAsia="ja-JP"/>
        </w:rPr>
        <w:t>S</w:t>
      </w:r>
      <w:r w:rsidRPr="00D65670">
        <w:rPr>
          <w:b/>
          <w:bCs/>
          <w:lang w:val="en-US" w:eastAsia="ja-JP"/>
        </w:rPr>
        <w:t>ervice Provider</w:t>
      </w:r>
      <w:r>
        <w:rPr>
          <w:b/>
          <w:bCs/>
          <w:lang w:val="en-US" w:eastAsia="ja-JP"/>
        </w:rPr>
        <w:t xml:space="preserve"> (SP)</w:t>
      </w:r>
      <w:r>
        <w:rPr>
          <w:rFonts w:hint="eastAsia"/>
          <w:lang w:val="en-US" w:eastAsia="ja-JP"/>
        </w:rPr>
        <w:t>:</w:t>
      </w:r>
      <w:r>
        <w:rPr>
          <w:lang w:val="en-US" w:eastAsia="ja-JP"/>
        </w:rPr>
        <w:t xml:space="preserve"> 3rd party service provider who connects its service to operator network via NNI. OTT service is one of the typical services provided by service provider. Network Operator is excluded from the definition of this terminology in this document.</w:t>
      </w:r>
    </w:p>
    <w:p w14:paraId="368CA7FF" w14:textId="77777777" w:rsidR="00DA0194" w:rsidRDefault="00DA0194" w:rsidP="00DA0194">
      <w:pPr>
        <w:rPr>
          <w:lang w:val="en-US" w:eastAsia="ja-JP"/>
        </w:rPr>
      </w:pPr>
      <w:r w:rsidRPr="00D65670">
        <w:rPr>
          <w:rFonts w:hint="eastAsia"/>
          <w:b/>
          <w:bCs/>
          <w:lang w:val="en-US" w:eastAsia="ja-JP"/>
        </w:rPr>
        <w:t>C</w:t>
      </w:r>
      <w:r w:rsidRPr="00D65670">
        <w:rPr>
          <w:b/>
          <w:bCs/>
          <w:lang w:val="en-US" w:eastAsia="ja-JP"/>
        </w:rPr>
        <w:t>ontent Provider</w:t>
      </w:r>
      <w:r>
        <w:rPr>
          <w:b/>
          <w:bCs/>
          <w:lang w:val="en-US" w:eastAsia="ja-JP"/>
        </w:rPr>
        <w:t xml:space="preserve"> (CP)</w:t>
      </w:r>
      <w:r>
        <w:rPr>
          <w:lang w:val="en-US" w:eastAsia="ja-JP"/>
        </w:rPr>
        <w:t>:</w:t>
      </w:r>
      <w:r>
        <w:rPr>
          <w:rFonts w:hint="eastAsia"/>
          <w:lang w:val="en-US" w:eastAsia="ja-JP"/>
        </w:rPr>
        <w:t xml:space="preserve"> </w:t>
      </w:r>
      <w:r>
        <w:rPr>
          <w:lang w:val="en-US" w:eastAsia="ja-JP"/>
        </w:rPr>
        <w:t>3rd party service provider who connects its service to operator network via UNI. Network Operator is excluded from the definition of this terminology in this document.</w:t>
      </w:r>
    </w:p>
    <w:p w14:paraId="4D15C3CB" w14:textId="77777777" w:rsidR="00DA0194" w:rsidRDefault="00DA0194" w:rsidP="00DA0194">
      <w:pPr>
        <w:rPr>
          <w:lang w:val="en-US" w:eastAsia="ja-JP"/>
        </w:rPr>
      </w:pPr>
      <w:r w:rsidRPr="00D65670">
        <w:rPr>
          <w:b/>
          <w:bCs/>
          <w:lang w:val="en-US" w:eastAsia="ja-JP"/>
        </w:rPr>
        <w:t>UNI</w:t>
      </w:r>
      <w:r>
        <w:rPr>
          <w:lang w:val="en-US" w:eastAsia="ja-JP"/>
        </w:rPr>
        <w:t>: User-to-Network Interface. The interface between UE and Network.</w:t>
      </w:r>
    </w:p>
    <w:p w14:paraId="57051AA3" w14:textId="77777777" w:rsidR="00DA0194" w:rsidRDefault="00DA0194" w:rsidP="00DA0194">
      <w:pPr>
        <w:rPr>
          <w:lang w:val="en-US" w:eastAsia="ja-JP"/>
        </w:rPr>
      </w:pPr>
      <w:r w:rsidRPr="00D65670">
        <w:rPr>
          <w:b/>
          <w:bCs/>
          <w:lang w:val="en-US" w:eastAsia="ja-JP"/>
        </w:rPr>
        <w:t>NNI</w:t>
      </w:r>
      <w:r>
        <w:rPr>
          <w:lang w:val="en-US" w:eastAsia="ja-JP"/>
        </w:rPr>
        <w:t>: Network-to-Network Interface. The interface between two different Networks.</w:t>
      </w:r>
    </w:p>
    <w:p w14:paraId="79DBBB86" w14:textId="77777777" w:rsidR="00DA0194" w:rsidRPr="004D3578" w:rsidRDefault="00DA0194" w:rsidP="00DA0194">
      <w:pPr>
        <w:pStyle w:val="21"/>
      </w:pPr>
      <w:bookmarkStart w:id="2007" w:name="_Toc156817103"/>
      <w:bookmarkStart w:id="2008" w:name="_Toc156841763"/>
      <w:bookmarkStart w:id="2009" w:name="_Toc157687139"/>
      <w:bookmarkStart w:id="2010" w:name="_Toc157762708"/>
      <w:r w:rsidRPr="004D3578">
        <w:t>4.</w:t>
      </w:r>
      <w:r>
        <w:t>3</w:t>
      </w:r>
      <w:r w:rsidRPr="004D3578">
        <w:tab/>
      </w:r>
      <w:r w:rsidRPr="00D56B78">
        <w:t>C-plane Signalling comparison</w:t>
      </w:r>
      <w:bookmarkEnd w:id="1999"/>
      <w:bookmarkEnd w:id="2007"/>
      <w:bookmarkEnd w:id="2008"/>
      <w:bookmarkEnd w:id="2009"/>
      <w:bookmarkEnd w:id="2010"/>
    </w:p>
    <w:p w14:paraId="7DB5FB7D" w14:textId="77777777" w:rsidR="00DA0194" w:rsidRDefault="00DA0194" w:rsidP="00DA0194">
      <w:pPr>
        <w:rPr>
          <w:lang w:eastAsia="ja-JP"/>
        </w:rPr>
      </w:pPr>
      <w:r w:rsidRPr="00966A7D">
        <w:rPr>
          <w:lang w:eastAsia="ja-JP"/>
        </w:rPr>
        <w:t>The C-plane sig</w:t>
      </w:r>
      <w:r>
        <w:rPr>
          <w:lang w:eastAsia="ja-JP"/>
        </w:rPr>
        <w:t>nalling can be expressed as follows.</w:t>
      </w:r>
      <w:r>
        <w:rPr>
          <w:rFonts w:hint="eastAsia"/>
          <w:lang w:eastAsia="ja-JP"/>
        </w:rPr>
        <w:t xml:space="preserve"> </w:t>
      </w:r>
      <w:r>
        <w:rPr>
          <w:lang w:eastAsia="ja-JP"/>
        </w:rPr>
        <w:t>Now</w:t>
      </w:r>
      <w:r w:rsidRPr="00966A7D">
        <w:rPr>
          <w:lang w:eastAsia="ja-JP"/>
        </w:rPr>
        <w:t xml:space="preserve">, there are roughly four possible </w:t>
      </w:r>
      <w:r>
        <w:rPr>
          <w:lang w:eastAsia="ja-JP"/>
        </w:rPr>
        <w:t>methods, classified in terms of their protocol stacks</w:t>
      </w:r>
      <w:r>
        <w:rPr>
          <w:rFonts w:hint="eastAsia"/>
          <w:lang w:eastAsia="ja-JP"/>
        </w:rPr>
        <w:t xml:space="preserve"> </w:t>
      </w:r>
      <w:r>
        <w:rPr>
          <w:lang w:eastAsia="ja-JP"/>
        </w:rPr>
        <w:t>(see Figure</w:t>
      </w:r>
      <w:r>
        <w:rPr>
          <w:lang w:val="en-US" w:eastAsia="ja-JP"/>
        </w:rPr>
        <w:t> </w:t>
      </w:r>
      <w:r>
        <w:rPr>
          <w:lang w:eastAsia="ja-JP"/>
        </w:rPr>
        <w:t>4.3-1).</w:t>
      </w:r>
    </w:p>
    <w:p w14:paraId="497DD555" w14:textId="043EC08A" w:rsidR="00DA0194" w:rsidRDefault="00DA0194" w:rsidP="003C1FA8">
      <w:pPr>
        <w:pStyle w:val="TH"/>
      </w:pPr>
      <w:r>
        <w:rPr>
          <w:noProof/>
          <w:lang w:eastAsia="ja-JP"/>
        </w:rPr>
        <w:lastRenderedPageBreak/>
        <w:drawing>
          <wp:inline distT="0" distB="0" distL="0" distR="0" wp14:anchorId="1CDC7899" wp14:editId="5ACCF779">
            <wp:extent cx="6072505" cy="2399030"/>
            <wp:effectExtent l="0" t="0" r="4445" b="0"/>
            <wp:docPr id="11" name="図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8"/>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072505" cy="2399030"/>
                    </a:xfrm>
                    <a:prstGeom prst="rect">
                      <a:avLst/>
                    </a:prstGeom>
                    <a:noFill/>
                    <a:ln>
                      <a:noFill/>
                    </a:ln>
                  </pic:spPr>
                </pic:pic>
              </a:graphicData>
            </a:graphic>
          </wp:inline>
        </w:drawing>
      </w:r>
    </w:p>
    <w:p w14:paraId="7B6DFF82" w14:textId="77777777" w:rsidR="00DA0194" w:rsidRPr="003E6885" w:rsidRDefault="00DA0194" w:rsidP="00DA0194">
      <w:pPr>
        <w:pStyle w:val="TF"/>
      </w:pPr>
      <w:r>
        <w:t>Figure 4.</w:t>
      </w:r>
      <w:r>
        <w:rPr>
          <w:rFonts w:hint="eastAsia"/>
          <w:lang w:eastAsia="ja-JP"/>
        </w:rPr>
        <w:t>3</w:t>
      </w:r>
      <w:r>
        <w:t>-1:</w:t>
      </w:r>
      <w:r>
        <w:tab/>
        <w:t>Comparison of protocol stacks</w:t>
      </w:r>
    </w:p>
    <w:p w14:paraId="45F01211" w14:textId="77777777" w:rsidR="00DA0194" w:rsidRPr="00A1592B" w:rsidRDefault="00DA0194" w:rsidP="00DA0194">
      <w:pPr>
        <w:rPr>
          <w:lang w:eastAsia="ja-JP"/>
        </w:rPr>
      </w:pPr>
      <w:r w:rsidRPr="00A1592B">
        <w:rPr>
          <w:lang w:eastAsia="ja-JP"/>
        </w:rPr>
        <w:t>The first method is MTSI-based, using SIP and SDP. General C-plane signalling requirements for conversational services can be covered by SIP. Interoperability is fine with the existing 5G core network. It is to be treated in</w:t>
      </w:r>
      <w:r w:rsidRPr="00A1592B">
        <w:t xml:space="preserve"> </w:t>
      </w:r>
      <w:r w:rsidRPr="00A1592B">
        <w:rPr>
          <w:lang w:eastAsia="ja-JP"/>
        </w:rPr>
        <w:t>IMS-based AR Conversational Services (IBACS).</w:t>
      </w:r>
    </w:p>
    <w:p w14:paraId="25F1E920" w14:textId="439AFD45" w:rsidR="00DA0194" w:rsidRPr="00A1592B" w:rsidRDefault="00DA0194" w:rsidP="00DA0194">
      <w:pPr>
        <w:rPr>
          <w:lang w:eastAsia="ja-JP"/>
        </w:rPr>
      </w:pPr>
      <w:r w:rsidRPr="00A1592B">
        <w:rPr>
          <w:lang w:eastAsia="ja-JP"/>
        </w:rPr>
        <w:t xml:space="preserve">The second is the method specified in </w:t>
      </w:r>
      <w:r>
        <w:rPr>
          <w:lang w:eastAsia="ja-JP"/>
        </w:rPr>
        <w:t>3GPP</w:t>
      </w:r>
      <w:r>
        <w:rPr>
          <w:lang w:val="en-US" w:eastAsia="ja-JP"/>
        </w:rPr>
        <w:t> </w:t>
      </w:r>
      <w:r w:rsidRPr="00A1592B">
        <w:rPr>
          <w:lang w:eastAsia="ja-JP"/>
        </w:rPr>
        <w:t>TS</w:t>
      </w:r>
      <w:r>
        <w:rPr>
          <w:lang w:val="en-US" w:eastAsia="ja-JP"/>
        </w:rPr>
        <w:t> </w:t>
      </w:r>
      <w:r w:rsidRPr="00A1592B">
        <w:rPr>
          <w:lang w:eastAsia="ja-JP"/>
        </w:rPr>
        <w:t>24.371</w:t>
      </w:r>
      <w:r>
        <w:rPr>
          <w:lang w:val="en-US" w:eastAsia="ja-JP"/>
        </w:rPr>
        <w:t> [</w:t>
      </w:r>
      <w:r w:rsidR="00C23862">
        <w:rPr>
          <w:lang w:val="en-US" w:eastAsia="ja-JP"/>
        </w:rPr>
        <w:t>9</w:t>
      </w:r>
      <w:r>
        <w:rPr>
          <w:lang w:val="en-US" w:eastAsia="ja-JP"/>
        </w:rPr>
        <w:t>]</w:t>
      </w:r>
      <w:r w:rsidRPr="00A1592B">
        <w:rPr>
          <w:lang w:eastAsia="ja-JP"/>
        </w:rPr>
        <w:t xml:space="preserve">. It enables the WebRTC clients to communicate over an IMS-based core network; only the interfaces for downloading dedicated applications and the signalling path using WebSocket are specified for C-plane signalling. Ordinary implementations adopt SIP-like protocols over WebSocket. In most cases, it is partially SIP-compliant or tightly coupled with SIP to adapt WebRTC clients in </w:t>
      </w:r>
      <w:r>
        <w:rPr>
          <w:lang w:eastAsia="ja-JP"/>
        </w:rPr>
        <w:t>IMS domain</w:t>
      </w:r>
      <w:r w:rsidRPr="00A1592B">
        <w:rPr>
          <w:lang w:eastAsia="ja-JP"/>
        </w:rPr>
        <w:t>.</w:t>
      </w:r>
    </w:p>
    <w:p w14:paraId="4C892706" w14:textId="2BF31ABB" w:rsidR="00DA0194" w:rsidRPr="00A1592B" w:rsidRDefault="00DA0194" w:rsidP="00DA0194">
      <w:pPr>
        <w:rPr>
          <w:lang w:eastAsia="ja-JP"/>
        </w:rPr>
      </w:pPr>
      <w:r w:rsidRPr="00D9435B">
        <w:rPr>
          <w:lang w:eastAsia="ja-JP"/>
        </w:rPr>
        <w:t>The third method is an alternative to the second method that uses SIP-like protocol over WebSocket. The third method uses another signalling protocol over WebSocket, but SIP-decoupled approaches are investigated. It can be more lightweight, omitting features that is not used in XR conversational. Some constraints on SDP are necessary for interoperability. Non-browser</w:t>
      </w:r>
      <w:r w:rsidRPr="00D9435B">
        <w:rPr>
          <w:rFonts w:hint="eastAsia"/>
          <w:lang w:eastAsia="ja-JP"/>
        </w:rPr>
        <w:t xml:space="preserve"> </w:t>
      </w:r>
      <w:r w:rsidRPr="00D9435B">
        <w:rPr>
          <w:lang w:eastAsia="ja-JP"/>
        </w:rPr>
        <w:t>based implementations are also in the scope.</w:t>
      </w:r>
      <w:r w:rsidRPr="00D9435B">
        <w:rPr>
          <w:rFonts w:hint="eastAsia"/>
          <w:lang w:eastAsia="ja-JP"/>
        </w:rPr>
        <w:t xml:space="preserve"> </w:t>
      </w:r>
      <w:r w:rsidRPr="00D9435B">
        <w:rPr>
          <w:lang w:eastAsia="ja-JP"/>
        </w:rPr>
        <w:t xml:space="preserve">This method is the main subject of this </w:t>
      </w:r>
      <w:r w:rsidR="00A84F86">
        <w:rPr>
          <w:lang w:eastAsia="ja-JP"/>
        </w:rPr>
        <w:t>document</w:t>
      </w:r>
      <w:r w:rsidRPr="00D9435B">
        <w:rPr>
          <w:lang w:eastAsia="ja-JP"/>
        </w:rPr>
        <w:t>.</w:t>
      </w:r>
    </w:p>
    <w:p w14:paraId="44AAE613" w14:textId="7CA96F5C" w:rsidR="00DA0194" w:rsidRPr="00A1592B" w:rsidRDefault="00DA0194" w:rsidP="00DA0194">
      <w:pPr>
        <w:rPr>
          <w:lang w:eastAsia="ja-JP"/>
        </w:rPr>
      </w:pPr>
      <w:r w:rsidRPr="00A1592B">
        <w:rPr>
          <w:lang w:eastAsia="ja-JP"/>
        </w:rPr>
        <w:t xml:space="preserve">The other is a general WebRTC protocol stack that is not specified and left open to the users (i.e., service providers). C-plane may be SIP, XMPP, http, etc. </w:t>
      </w:r>
      <w:r>
        <w:rPr>
          <w:lang w:eastAsia="ja-JP"/>
        </w:rPr>
        <w:t>A general WebRTC application uses SDP syntax compliant to RFC</w:t>
      </w:r>
      <w:r>
        <w:rPr>
          <w:lang w:val="en-US" w:eastAsia="ja-JP"/>
        </w:rPr>
        <w:t> </w:t>
      </w:r>
      <w:r w:rsidR="001C6102">
        <w:rPr>
          <w:lang w:eastAsia="ja-JP"/>
        </w:rPr>
        <w:t>8866</w:t>
      </w:r>
      <w:r w:rsidR="001C6102">
        <w:rPr>
          <w:lang w:val="en-US" w:eastAsia="ja-JP"/>
        </w:rPr>
        <w:t> </w:t>
      </w:r>
      <w:r>
        <w:rPr>
          <w:lang w:val="en-US" w:eastAsia="ja-JP"/>
        </w:rPr>
        <w:t>[</w:t>
      </w:r>
      <w:r w:rsidR="001C6102">
        <w:rPr>
          <w:lang w:val="en-US" w:eastAsia="ja-JP"/>
        </w:rPr>
        <w:t>5</w:t>
      </w:r>
      <w:r w:rsidR="00794BF2">
        <w:rPr>
          <w:lang w:val="en-US" w:eastAsia="ja-JP"/>
        </w:rPr>
        <w:t>3</w:t>
      </w:r>
      <w:r>
        <w:rPr>
          <w:lang w:val="en-US" w:eastAsia="ja-JP"/>
        </w:rPr>
        <w:t>]</w:t>
      </w:r>
      <w:r>
        <w:rPr>
          <w:lang w:eastAsia="ja-JP"/>
        </w:rPr>
        <w:t xml:space="preserve"> for its internal representation, when setting the local and remote descriptions.</w:t>
      </w:r>
      <w:r>
        <w:rPr>
          <w:rFonts w:hint="eastAsia"/>
          <w:lang w:eastAsia="ja-JP"/>
        </w:rPr>
        <w:t xml:space="preserve"> </w:t>
      </w:r>
      <w:r w:rsidRPr="00200D26">
        <w:rPr>
          <w:lang w:eastAsia="ja-JP"/>
        </w:rPr>
        <w:t>C-plane protocol may have its own on-the-wire format for SDP, which can be constructed from SDP and be serialized out to SDP</w:t>
      </w:r>
      <w:r>
        <w:rPr>
          <w:lang w:eastAsia="ja-JP"/>
        </w:rPr>
        <w:t>.</w:t>
      </w:r>
    </w:p>
    <w:p w14:paraId="5711D331" w14:textId="3C8CFB8E" w:rsidR="00117FE7" w:rsidRDefault="00117FE7" w:rsidP="00117FE7">
      <w:pPr>
        <w:pStyle w:val="1"/>
      </w:pPr>
      <w:bookmarkStart w:id="2011" w:name="_Toc156817104"/>
      <w:bookmarkStart w:id="2012" w:name="_Toc156841764"/>
      <w:bookmarkStart w:id="2013" w:name="_Toc157687140"/>
      <w:bookmarkStart w:id="2014" w:name="_Toc157762709"/>
      <w:bookmarkEnd w:id="2000"/>
      <w:r>
        <w:rPr>
          <w:rFonts w:hint="eastAsia"/>
          <w:lang w:eastAsia="ja-JP"/>
        </w:rPr>
        <w:t>5</w:t>
      </w:r>
      <w:r w:rsidRPr="004D3578">
        <w:tab/>
      </w:r>
      <w:r>
        <w:t>Key issues</w:t>
      </w:r>
      <w:bookmarkEnd w:id="2011"/>
      <w:bookmarkEnd w:id="2012"/>
      <w:bookmarkEnd w:id="2013"/>
      <w:bookmarkEnd w:id="2014"/>
    </w:p>
    <w:p w14:paraId="687ED543" w14:textId="77777777" w:rsidR="00117FE7" w:rsidRPr="00117FE7" w:rsidRDefault="00117FE7" w:rsidP="00117FE7">
      <w:pPr>
        <w:pStyle w:val="21"/>
      </w:pPr>
      <w:bookmarkStart w:id="2015" w:name="_Toc156817105"/>
      <w:bookmarkStart w:id="2016" w:name="_Toc156841765"/>
      <w:bookmarkStart w:id="2017" w:name="_Toc157687141"/>
      <w:bookmarkStart w:id="2018" w:name="_Toc157762710"/>
      <w:r w:rsidRPr="00117FE7">
        <w:t>5.1</w:t>
      </w:r>
      <w:r w:rsidRPr="00117FE7">
        <w:tab/>
      </w:r>
      <w:r w:rsidRPr="00117FE7">
        <w:rPr>
          <w:lang w:eastAsia="ja-JP"/>
        </w:rPr>
        <w:t>General</w:t>
      </w:r>
      <w:bookmarkEnd w:id="2015"/>
      <w:bookmarkEnd w:id="2016"/>
      <w:bookmarkEnd w:id="2017"/>
      <w:bookmarkEnd w:id="2018"/>
    </w:p>
    <w:p w14:paraId="64C85AAE" w14:textId="24541775" w:rsidR="00117FE7" w:rsidRPr="00117FE7" w:rsidRDefault="00117FE7" w:rsidP="00117FE7">
      <w:pPr>
        <w:rPr>
          <w:lang w:eastAsia="ja-JP"/>
        </w:rPr>
      </w:pPr>
      <w:r w:rsidRPr="00117FE7">
        <w:rPr>
          <w:rFonts w:hint="eastAsia"/>
          <w:lang w:eastAsia="ja-JP"/>
        </w:rPr>
        <w:t>T</w:t>
      </w:r>
      <w:r w:rsidRPr="00117FE7">
        <w:rPr>
          <w:lang w:eastAsia="ja-JP"/>
        </w:rPr>
        <w:t xml:space="preserve">his clause describes the key issues of </w:t>
      </w:r>
      <w:r w:rsidR="00A84F86">
        <w:rPr>
          <w:lang w:eastAsia="ja-JP"/>
        </w:rPr>
        <w:t>this document</w:t>
      </w:r>
      <w:r w:rsidRPr="00117FE7">
        <w:rPr>
          <w:lang w:eastAsia="ja-JP"/>
        </w:rPr>
        <w:t>.</w:t>
      </w:r>
    </w:p>
    <w:p w14:paraId="3A4398DE" w14:textId="77777777" w:rsidR="00EB5D81" w:rsidRPr="00117FE7" w:rsidRDefault="00EB5D81" w:rsidP="00EB5D81">
      <w:pPr>
        <w:pStyle w:val="21"/>
        <w:rPr>
          <w:ins w:id="2019" w:author="S4-240016" w:date="2024-01-16T09:24:00Z"/>
          <w:lang w:eastAsia="ja-JP"/>
        </w:rPr>
      </w:pPr>
      <w:bookmarkStart w:id="2020" w:name="_Toc156817106"/>
      <w:bookmarkStart w:id="2021" w:name="_Toc156841766"/>
      <w:bookmarkStart w:id="2022" w:name="_Toc157687142"/>
      <w:bookmarkStart w:id="2023" w:name="_Toc157762711"/>
      <w:ins w:id="2024" w:author="S4-240016" w:date="2024-01-16T09:24:00Z">
        <w:r w:rsidRPr="00117FE7">
          <w:t>5.2</w:t>
        </w:r>
        <w:r w:rsidRPr="00117FE7">
          <w:tab/>
        </w:r>
        <w:r w:rsidRPr="00117FE7">
          <w:rPr>
            <w:lang w:eastAsia="ja-JP"/>
          </w:rPr>
          <w:t xml:space="preserve">Key Issue #1: </w:t>
        </w:r>
        <w:r>
          <w:rPr>
            <w:lang w:eastAsia="ja-JP"/>
          </w:rPr>
          <w:t>Enhancements on RTC architecture</w:t>
        </w:r>
        <w:bookmarkEnd w:id="2020"/>
        <w:bookmarkEnd w:id="2021"/>
        <w:bookmarkEnd w:id="2022"/>
        <w:bookmarkEnd w:id="2023"/>
      </w:ins>
    </w:p>
    <w:p w14:paraId="4E4C44F4" w14:textId="68F64DF9" w:rsidR="00EB5D81" w:rsidRPr="00554C7D" w:rsidRDefault="00EB5D81" w:rsidP="00EB5D81">
      <w:pPr>
        <w:rPr>
          <w:ins w:id="2025" w:author="S4-240016" w:date="2024-01-16T09:24:00Z"/>
          <w:lang w:val="en-US" w:eastAsia="ja-JP"/>
        </w:rPr>
      </w:pPr>
      <w:ins w:id="2026" w:author="S4-240016" w:date="2024-01-16T09:24:00Z">
        <w:r>
          <w:rPr>
            <w:lang w:eastAsia="ja-JP"/>
          </w:rPr>
          <w:t>As described in 3GPP</w:t>
        </w:r>
        <w:r>
          <w:rPr>
            <w:lang w:val="en-US" w:eastAsia="ja-JP"/>
          </w:rPr>
          <w:t> TS 26.506 [</w:t>
        </w:r>
      </w:ins>
      <w:ins w:id="2027" w:author="NTT" w:date="2024-01-19T21:36:00Z">
        <w:r w:rsidR="007F7A59">
          <w:rPr>
            <w:lang w:val="en-US" w:eastAsia="ja-JP"/>
          </w:rPr>
          <w:t>12</w:t>
        </w:r>
      </w:ins>
      <w:ins w:id="2028" w:author="S4-240016" w:date="2024-01-16T09:24:00Z">
        <w:r>
          <w:rPr>
            <w:lang w:val="en-US" w:eastAsia="ja-JP"/>
          </w:rPr>
          <w:t>], the detailed scenario and the RTC architecture for collaboration scenario 4 is FFS. This key issue</w:t>
        </w:r>
        <w:r>
          <w:rPr>
            <w:rFonts w:hint="eastAsia"/>
            <w:lang w:val="en-US" w:eastAsia="ja-JP"/>
          </w:rPr>
          <w:t xml:space="preserve"> </w:t>
        </w:r>
        <w:r>
          <w:rPr>
            <w:lang w:val="en-US" w:eastAsia="ja-JP"/>
          </w:rPr>
          <w:t xml:space="preserve">identifies the scenarios and the possible enhancements on RTC architecture </w:t>
        </w:r>
        <w:r w:rsidRPr="00AF01B1">
          <w:rPr>
            <w:lang w:val="en-US" w:eastAsia="ja-JP"/>
          </w:rPr>
          <w:t>to realize</w:t>
        </w:r>
        <w:r>
          <w:rPr>
            <w:lang w:val="en-US" w:eastAsia="ja-JP"/>
          </w:rPr>
          <w:t xml:space="preserve"> collaboration scenario 4 in addition to collaboration scenario 3, based on the high-level network model described in clause 4.2.</w:t>
        </w:r>
      </w:ins>
    </w:p>
    <w:p w14:paraId="5EFE2958" w14:textId="77777777" w:rsidR="00EB5D81" w:rsidRDefault="00EB5D81" w:rsidP="00EB5D81">
      <w:pPr>
        <w:rPr>
          <w:ins w:id="2029" w:author="S4-240016" w:date="2024-01-16T09:24:00Z"/>
          <w:lang w:eastAsia="ja-JP"/>
        </w:rPr>
      </w:pPr>
      <w:ins w:id="2030" w:author="S4-240016" w:date="2024-01-16T09:24:00Z">
        <w:r>
          <w:rPr>
            <w:lang w:val="en-US" w:eastAsia="ja-JP"/>
          </w:rPr>
          <w:t>This k</w:t>
        </w:r>
        <w:r>
          <w:rPr>
            <w:rFonts w:hint="eastAsia"/>
            <w:lang w:eastAsia="ja-JP"/>
          </w:rPr>
          <w:t>ey</w:t>
        </w:r>
        <w:r>
          <w:rPr>
            <w:lang w:eastAsia="ja-JP"/>
          </w:rPr>
          <w:t xml:space="preserve"> issue includes:</w:t>
        </w:r>
      </w:ins>
    </w:p>
    <w:p w14:paraId="5784F39A" w14:textId="2063ADF6" w:rsidR="00EB5D81" w:rsidRDefault="00EB5D81" w:rsidP="00EB5D81">
      <w:pPr>
        <w:pStyle w:val="B10"/>
        <w:rPr>
          <w:ins w:id="2031" w:author="S4-240016" w:date="2024-01-16T09:24:00Z"/>
          <w:lang w:eastAsia="ja-JP"/>
        </w:rPr>
      </w:pPr>
      <w:ins w:id="2032" w:author="S4-240016" w:date="2024-01-16T09:24:00Z">
        <w:r>
          <w:rPr>
            <w:lang w:eastAsia="ja-JP"/>
          </w:rPr>
          <w:t>1)</w:t>
        </w:r>
        <w:r>
          <w:rPr>
            <w:lang w:eastAsia="ja-JP"/>
          </w:rPr>
          <w:tab/>
        </w:r>
        <w:r>
          <w:rPr>
            <w:lang w:val="en-US" w:eastAsia="ja-JP"/>
          </w:rPr>
          <w:t>Possible enhancements</w:t>
        </w:r>
        <w:r>
          <w:rPr>
            <w:lang w:eastAsia="ja-JP"/>
          </w:rPr>
          <w:t xml:space="preserve"> on </w:t>
        </w:r>
        <w:r>
          <w:rPr>
            <w:rFonts w:hint="eastAsia"/>
            <w:lang w:eastAsia="ja-JP"/>
          </w:rPr>
          <w:t>f</w:t>
        </w:r>
        <w:r>
          <w:rPr>
            <w:lang w:eastAsia="ja-JP"/>
          </w:rPr>
          <w:t xml:space="preserve">unctional entities </w:t>
        </w:r>
        <w:r>
          <w:rPr>
            <w:rFonts w:hint="eastAsia"/>
            <w:lang w:eastAsia="ja-JP"/>
          </w:rPr>
          <w:t>and</w:t>
        </w:r>
        <w:r>
          <w:rPr>
            <w:lang w:eastAsia="ja-JP"/>
          </w:rPr>
          <w:t xml:space="preserve"> </w:t>
        </w:r>
      </w:ins>
      <w:ins w:id="2033" w:author="S4-240327" w:date="2024-02-01T11:11:00Z">
        <w:r w:rsidR="00935209">
          <w:rPr>
            <w:lang w:eastAsia="ja-JP"/>
          </w:rPr>
          <w:t>enhanced</w:t>
        </w:r>
      </w:ins>
      <w:ins w:id="2034" w:author="S4-240364" w:date="2024-02-01T11:00:00Z">
        <w:r w:rsidR="001B5FC3">
          <w:rPr>
            <w:lang w:eastAsia="ja-JP"/>
          </w:rPr>
          <w:t xml:space="preserve"> </w:t>
        </w:r>
      </w:ins>
      <w:ins w:id="2035" w:author="S4-240016" w:date="2024-01-16T09:24:00Z">
        <w:r>
          <w:rPr>
            <w:lang w:eastAsia="ja-JP"/>
          </w:rPr>
          <w:t>RTC architecture</w:t>
        </w:r>
      </w:ins>
    </w:p>
    <w:p w14:paraId="22824499" w14:textId="77777777" w:rsidR="00EB5D81" w:rsidRPr="007530C0" w:rsidRDefault="00EB5D81" w:rsidP="00EB5D81">
      <w:pPr>
        <w:pStyle w:val="B2"/>
        <w:rPr>
          <w:ins w:id="2036" w:author="S4-240016" w:date="2024-01-16T09:24:00Z"/>
          <w:lang w:eastAsia="ja-JP"/>
        </w:rPr>
      </w:pPr>
      <w:ins w:id="2037" w:author="S4-240016" w:date="2024-01-16T09:24:00Z">
        <w:r w:rsidRPr="007530C0">
          <w:rPr>
            <w:lang w:eastAsia="ja-JP"/>
          </w:rPr>
          <w:t>-</w:t>
        </w:r>
        <w:r w:rsidRPr="007530C0">
          <w:rPr>
            <w:lang w:eastAsia="ja-JP"/>
          </w:rPr>
          <w:tab/>
          <w:t xml:space="preserve">Study </w:t>
        </w:r>
        <w:r>
          <w:rPr>
            <w:lang w:eastAsia="ja-JP"/>
          </w:rPr>
          <w:t xml:space="preserve">possible enhancements on </w:t>
        </w:r>
        <w:r w:rsidRPr="007530C0">
          <w:rPr>
            <w:lang w:eastAsia="ja-JP"/>
          </w:rPr>
          <w:t>functional entit</w:t>
        </w:r>
        <w:r>
          <w:rPr>
            <w:lang w:eastAsia="ja-JP"/>
          </w:rPr>
          <w:t>ies</w:t>
        </w:r>
        <w:r w:rsidRPr="007530C0">
          <w:rPr>
            <w:lang w:eastAsia="ja-JP"/>
          </w:rPr>
          <w:t xml:space="preserve"> and </w:t>
        </w:r>
        <w:r>
          <w:rPr>
            <w:lang w:eastAsia="ja-JP"/>
          </w:rPr>
          <w:t xml:space="preserve">RTC </w:t>
        </w:r>
        <w:r w:rsidRPr="007530C0">
          <w:rPr>
            <w:lang w:eastAsia="ja-JP"/>
          </w:rPr>
          <w:t>architecture for collaboration scenario</w:t>
        </w:r>
        <w:r>
          <w:rPr>
            <w:lang w:val="en-US" w:eastAsia="ja-JP"/>
          </w:rPr>
          <w:t> </w:t>
        </w:r>
        <w:r w:rsidRPr="007530C0">
          <w:rPr>
            <w:lang w:eastAsia="ja-JP"/>
          </w:rPr>
          <w:t xml:space="preserve">4 </w:t>
        </w:r>
        <w:r>
          <w:rPr>
            <w:lang w:val="en-US" w:eastAsia="ja-JP"/>
          </w:rPr>
          <w:t>in addition to</w:t>
        </w:r>
        <w:r w:rsidRPr="007530C0">
          <w:rPr>
            <w:lang w:eastAsia="ja-JP"/>
          </w:rPr>
          <w:t xml:space="preserve"> collaboration scenario</w:t>
        </w:r>
        <w:r>
          <w:rPr>
            <w:lang w:val="en-US" w:eastAsia="ja-JP"/>
          </w:rPr>
          <w:t> </w:t>
        </w:r>
        <w:r w:rsidRPr="007530C0">
          <w:rPr>
            <w:lang w:eastAsia="ja-JP"/>
          </w:rPr>
          <w:t>3 based on general WebRTC implementation viewpoint.</w:t>
        </w:r>
      </w:ins>
    </w:p>
    <w:p w14:paraId="7A8E5966" w14:textId="77777777" w:rsidR="00EB5D81" w:rsidRDefault="00EB5D81" w:rsidP="00EB5D81">
      <w:pPr>
        <w:pStyle w:val="B10"/>
        <w:rPr>
          <w:ins w:id="2038" w:author="S4-240016" w:date="2024-01-16T09:24:00Z"/>
          <w:lang w:eastAsia="ja-JP"/>
        </w:rPr>
      </w:pPr>
      <w:ins w:id="2039" w:author="S4-240016" w:date="2024-01-16T09:24:00Z">
        <w:r>
          <w:rPr>
            <w:lang w:eastAsia="ja-JP"/>
          </w:rPr>
          <w:t>2)</w:t>
        </w:r>
        <w:r>
          <w:rPr>
            <w:lang w:eastAsia="ja-JP"/>
          </w:rPr>
          <w:tab/>
          <w:t>Interaction with 5GC</w:t>
        </w:r>
      </w:ins>
    </w:p>
    <w:p w14:paraId="4208AA9F" w14:textId="77777777" w:rsidR="00EB5D81" w:rsidRDefault="00EB5D81" w:rsidP="00EB5D81">
      <w:pPr>
        <w:pStyle w:val="B2"/>
        <w:rPr>
          <w:ins w:id="2040" w:author="S4-240016" w:date="2024-01-16T09:24:00Z"/>
          <w:lang w:eastAsia="ja-JP"/>
        </w:rPr>
      </w:pPr>
      <w:ins w:id="2041" w:author="S4-240016" w:date="2024-01-16T09:24:00Z">
        <w:r>
          <w:rPr>
            <w:rFonts w:hint="eastAsia"/>
            <w:lang w:eastAsia="ja-JP"/>
          </w:rPr>
          <w:lastRenderedPageBreak/>
          <w:t>-</w:t>
        </w:r>
        <w:r>
          <w:rPr>
            <w:lang w:eastAsia="ja-JP"/>
          </w:rPr>
          <w:tab/>
        </w:r>
        <w:r>
          <w:rPr>
            <w:rFonts w:hint="eastAsia"/>
            <w:lang w:eastAsia="ja-JP"/>
          </w:rPr>
          <w:t>T</w:t>
        </w:r>
        <w:r>
          <w:rPr>
            <w:lang w:eastAsia="ja-JP"/>
          </w:rPr>
          <w:t xml:space="preserve">o realize the QoS control, study the </w:t>
        </w:r>
        <w:r>
          <w:rPr>
            <w:rFonts w:hint="eastAsia"/>
            <w:lang w:eastAsia="ja-JP"/>
          </w:rPr>
          <w:t>i</w:t>
        </w:r>
        <w:r>
          <w:rPr>
            <w:lang w:eastAsia="ja-JP"/>
          </w:rPr>
          <w:t>nteraction between functional entities in the enhanced RTC architecture and those in 5GC.</w:t>
        </w:r>
      </w:ins>
    </w:p>
    <w:p w14:paraId="6186664F" w14:textId="77777777" w:rsidR="00EB5D81" w:rsidRDefault="00EB5D81" w:rsidP="00EB5D81">
      <w:pPr>
        <w:pStyle w:val="B10"/>
        <w:rPr>
          <w:ins w:id="2042" w:author="S4-240016" w:date="2024-01-16T09:24:00Z"/>
          <w:lang w:eastAsia="ja-JP"/>
        </w:rPr>
      </w:pPr>
      <w:ins w:id="2043" w:author="S4-240016" w:date="2024-01-16T09:24:00Z">
        <w:r>
          <w:rPr>
            <w:lang w:eastAsia="ja-JP"/>
          </w:rPr>
          <w:t>3)</w:t>
        </w:r>
        <w:r>
          <w:rPr>
            <w:lang w:eastAsia="ja-JP"/>
          </w:rPr>
          <w:tab/>
          <w:t>Media connection model</w:t>
        </w:r>
      </w:ins>
    </w:p>
    <w:p w14:paraId="7C0FC8A6" w14:textId="77777777" w:rsidR="00EB5D81" w:rsidRPr="00EC7D27" w:rsidRDefault="00EB5D81" w:rsidP="00EB5D81">
      <w:pPr>
        <w:pStyle w:val="B2"/>
        <w:rPr>
          <w:ins w:id="2044" w:author="S4-240016" w:date="2024-01-16T09:24:00Z"/>
          <w:lang w:eastAsia="ja-JP"/>
        </w:rPr>
      </w:pPr>
      <w:ins w:id="2045" w:author="S4-240016" w:date="2024-01-16T09:24:00Z">
        <w:r>
          <w:rPr>
            <w:lang w:eastAsia="ja-JP"/>
          </w:rPr>
          <w:t>-</w:t>
        </w:r>
        <w:r>
          <w:rPr>
            <w:lang w:eastAsia="ja-JP"/>
          </w:rPr>
          <w:tab/>
        </w:r>
        <w:r>
          <w:rPr>
            <w:rFonts w:hint="eastAsia"/>
            <w:lang w:eastAsia="ja-JP"/>
          </w:rPr>
          <w:t>S</w:t>
        </w:r>
        <w:r>
          <w:rPr>
            <w:lang w:eastAsia="ja-JP"/>
          </w:rPr>
          <w:t xml:space="preserve">tudy the target use cases (i.e., connection model) </w:t>
        </w:r>
        <w:r>
          <w:rPr>
            <w:rFonts w:hint="eastAsia"/>
            <w:lang w:eastAsia="ja-JP"/>
          </w:rPr>
          <w:t>o</w:t>
        </w:r>
        <w:r>
          <w:rPr>
            <w:lang w:eastAsia="ja-JP"/>
          </w:rPr>
          <w:t xml:space="preserve">f user plane (U-Plane) and </w:t>
        </w:r>
        <w:r w:rsidRPr="003C3AB5">
          <w:rPr>
            <w:lang w:eastAsia="ja-JP"/>
          </w:rPr>
          <w:t>considerations of QoS</w:t>
        </w:r>
        <w:r>
          <w:rPr>
            <w:lang w:eastAsia="ja-JP"/>
          </w:rPr>
          <w:t>-</w:t>
        </w:r>
        <w:r w:rsidRPr="003C3AB5">
          <w:rPr>
            <w:lang w:eastAsia="ja-JP"/>
          </w:rPr>
          <w:t xml:space="preserve">enabled </w:t>
        </w:r>
        <w:r>
          <w:rPr>
            <w:lang w:eastAsia="ja-JP"/>
          </w:rPr>
          <w:t>e</w:t>
        </w:r>
        <w:r w:rsidRPr="003C3AB5">
          <w:rPr>
            <w:lang w:eastAsia="ja-JP"/>
          </w:rPr>
          <w:t>nd-to-</w:t>
        </w:r>
        <w:r>
          <w:rPr>
            <w:lang w:eastAsia="ja-JP"/>
          </w:rPr>
          <w:t>e</w:t>
        </w:r>
        <w:r w:rsidRPr="003C3AB5">
          <w:rPr>
            <w:lang w:eastAsia="ja-JP"/>
          </w:rPr>
          <w:t xml:space="preserve">nd </w:t>
        </w:r>
        <w:r>
          <w:rPr>
            <w:lang w:eastAsia="ja-JP"/>
          </w:rPr>
          <w:t>p</w:t>
        </w:r>
        <w:r w:rsidRPr="003C3AB5">
          <w:rPr>
            <w:lang w:eastAsia="ja-JP"/>
          </w:rPr>
          <w:t>ath</w:t>
        </w:r>
        <w:r>
          <w:rPr>
            <w:lang w:eastAsia="ja-JP"/>
          </w:rPr>
          <w:t>.</w:t>
        </w:r>
      </w:ins>
    </w:p>
    <w:p w14:paraId="0491945A" w14:textId="77777777" w:rsidR="00EB5D81" w:rsidRDefault="00EB5D81" w:rsidP="00EB5D81">
      <w:pPr>
        <w:pStyle w:val="B10"/>
        <w:rPr>
          <w:ins w:id="2046" w:author="S4-240016" w:date="2024-01-16T09:24:00Z"/>
          <w:lang w:eastAsia="ja-JP"/>
        </w:rPr>
      </w:pPr>
      <w:ins w:id="2047" w:author="S4-240016" w:date="2024-01-16T09:24:00Z">
        <w:r>
          <w:rPr>
            <w:lang w:eastAsia="ja-JP"/>
          </w:rPr>
          <w:t>4)</w:t>
        </w:r>
        <w:r>
          <w:rPr>
            <w:lang w:eastAsia="ja-JP"/>
          </w:rPr>
          <w:tab/>
          <w:t>IP addressing</w:t>
        </w:r>
      </w:ins>
    </w:p>
    <w:p w14:paraId="5FF4E08A" w14:textId="77777777" w:rsidR="00EB5D81" w:rsidRDefault="00EB5D81" w:rsidP="00EB5D81">
      <w:pPr>
        <w:pStyle w:val="B2"/>
        <w:rPr>
          <w:ins w:id="2048" w:author="S4-240016" w:date="2024-01-16T09:24:00Z"/>
          <w:lang w:eastAsia="ja-JP"/>
        </w:rPr>
      </w:pPr>
      <w:ins w:id="2049" w:author="S4-240016" w:date="2024-01-16T09:24:00Z">
        <w:r>
          <w:rPr>
            <w:rFonts w:hint="eastAsia"/>
            <w:lang w:eastAsia="ja-JP"/>
          </w:rPr>
          <w:t>-</w:t>
        </w:r>
        <w:r>
          <w:rPr>
            <w:lang w:eastAsia="ja-JP"/>
          </w:rPr>
          <w:tab/>
        </w:r>
        <w:r>
          <w:rPr>
            <w:rFonts w:hint="eastAsia"/>
            <w:lang w:eastAsia="ja-JP"/>
          </w:rPr>
          <w:t>S</w:t>
        </w:r>
        <w:r>
          <w:rPr>
            <w:lang w:eastAsia="ja-JP"/>
          </w:rPr>
          <w:t xml:space="preserve">tudy the considerations on </w:t>
        </w:r>
        <w:r>
          <w:rPr>
            <w:rFonts w:hint="eastAsia"/>
            <w:lang w:eastAsia="ja-JP"/>
          </w:rPr>
          <w:t>I</w:t>
        </w:r>
        <w:r>
          <w:rPr>
            <w:lang w:eastAsia="ja-JP"/>
          </w:rPr>
          <w:t>P addressing related issues and identify the possible additional enhancements of ICE functionality.</w:t>
        </w:r>
      </w:ins>
    </w:p>
    <w:p w14:paraId="5056EF8A" w14:textId="77777777" w:rsidR="00EB5D81" w:rsidRDefault="00EB5D81" w:rsidP="00EB5D81">
      <w:pPr>
        <w:pStyle w:val="B10"/>
        <w:rPr>
          <w:ins w:id="2050" w:author="S4-240016" w:date="2024-01-16T09:24:00Z"/>
          <w:lang w:eastAsia="ja-JP"/>
        </w:rPr>
      </w:pPr>
      <w:ins w:id="2051" w:author="S4-240016" w:date="2024-01-16T09:24:00Z">
        <w:r>
          <w:rPr>
            <w:lang w:eastAsia="ja-JP"/>
          </w:rPr>
          <w:t>5)</w:t>
        </w:r>
        <w:r>
          <w:rPr>
            <w:lang w:eastAsia="ja-JP"/>
          </w:rPr>
          <w:tab/>
        </w:r>
        <w:r>
          <w:rPr>
            <w:rFonts w:hint="eastAsia"/>
            <w:lang w:eastAsia="ja-JP"/>
          </w:rPr>
          <w:t>Alignment</w:t>
        </w:r>
        <w:r>
          <w:rPr>
            <w:lang w:eastAsia="ja-JP"/>
          </w:rPr>
          <w:t xml:space="preserve"> and gap analysis between the enhanced RTC architectures and the current RTC</w:t>
        </w:r>
        <w:r w:rsidRPr="00672912">
          <w:rPr>
            <w:lang w:eastAsia="ja-JP"/>
          </w:rPr>
          <w:t xml:space="preserve"> </w:t>
        </w:r>
        <w:r>
          <w:rPr>
            <w:lang w:eastAsia="ja-JP"/>
          </w:rPr>
          <w:t>architecture.</w:t>
        </w:r>
      </w:ins>
    </w:p>
    <w:p w14:paraId="32306011" w14:textId="0B6A20A2" w:rsidR="00EB5D81" w:rsidRDefault="00EB5D81" w:rsidP="00EB5D81">
      <w:pPr>
        <w:pStyle w:val="B2"/>
        <w:rPr>
          <w:ins w:id="2052" w:author="S4-240016" w:date="2024-01-16T09:24:00Z"/>
          <w:lang w:eastAsia="ja-JP"/>
        </w:rPr>
      </w:pPr>
      <w:ins w:id="2053" w:author="S4-240016" w:date="2024-01-16T09:24:00Z">
        <w:r>
          <w:rPr>
            <w:lang w:eastAsia="ja-JP"/>
          </w:rPr>
          <w:t>-</w:t>
        </w:r>
        <w:r>
          <w:rPr>
            <w:lang w:eastAsia="ja-JP"/>
          </w:rPr>
          <w:tab/>
        </w:r>
        <w:r>
          <w:rPr>
            <w:rFonts w:hint="eastAsia"/>
            <w:lang w:eastAsia="ja-JP"/>
          </w:rPr>
          <w:t>S</w:t>
        </w:r>
        <w:r>
          <w:rPr>
            <w:lang w:eastAsia="ja-JP"/>
          </w:rPr>
          <w:t>tudy the alignment between the enhanced RTC architecture derived from 1) – 4) and the current RTC architecture defined in 3GPP</w:t>
        </w:r>
        <w:r>
          <w:rPr>
            <w:lang w:val="en-US" w:eastAsia="ja-JP"/>
          </w:rPr>
          <w:t> TS 26.506 [</w:t>
        </w:r>
      </w:ins>
      <w:ins w:id="2054" w:author="NTT" w:date="2024-01-19T21:36:00Z">
        <w:r w:rsidR="007F7A59">
          <w:rPr>
            <w:lang w:val="en-US" w:eastAsia="ja-JP"/>
          </w:rPr>
          <w:t>12</w:t>
        </w:r>
      </w:ins>
      <w:ins w:id="2055" w:author="S4-240016" w:date="2024-01-16T09:24:00Z">
        <w:r>
          <w:rPr>
            <w:lang w:val="en-US" w:eastAsia="ja-JP"/>
          </w:rPr>
          <w:t>]</w:t>
        </w:r>
        <w:r>
          <w:rPr>
            <w:lang w:eastAsia="ja-JP"/>
          </w:rPr>
          <w:t>. This also includes gap analysis of functionalities between the architectures.</w:t>
        </w:r>
      </w:ins>
    </w:p>
    <w:p w14:paraId="04E24B57" w14:textId="77777777" w:rsidR="00EB5D81" w:rsidRDefault="00EB5D81" w:rsidP="00EB5D81">
      <w:pPr>
        <w:pStyle w:val="B10"/>
        <w:rPr>
          <w:ins w:id="2056" w:author="S4-240016" w:date="2024-01-16T09:24:00Z"/>
          <w:lang w:eastAsia="ja-JP"/>
        </w:rPr>
      </w:pPr>
      <w:ins w:id="2057" w:author="S4-240016" w:date="2024-01-16T09:24:00Z">
        <w:r>
          <w:rPr>
            <w:lang w:eastAsia="ja-JP"/>
          </w:rPr>
          <w:t>6)</w:t>
        </w:r>
        <w:r>
          <w:rPr>
            <w:lang w:eastAsia="ja-JP"/>
          </w:rPr>
          <w:tab/>
          <w:t>Enhanced</w:t>
        </w:r>
        <w:r>
          <w:rPr>
            <w:rFonts w:hint="eastAsia"/>
            <w:lang w:eastAsia="ja-JP"/>
          </w:rPr>
          <w:t xml:space="preserve"> architecture fo</w:t>
        </w:r>
        <w:r>
          <w:rPr>
            <w:lang w:eastAsia="ja-JP"/>
          </w:rPr>
          <w:t>r collaboration scenario</w:t>
        </w:r>
        <w:r>
          <w:rPr>
            <w:lang w:val="en-US" w:eastAsia="ja-JP"/>
          </w:rPr>
          <w:t> </w:t>
        </w:r>
        <w:r>
          <w:rPr>
            <w:lang w:eastAsia="ja-JP"/>
          </w:rPr>
          <w:t>4</w:t>
        </w:r>
      </w:ins>
    </w:p>
    <w:p w14:paraId="34BB7CC8" w14:textId="753BAAAF" w:rsidR="00117FE7" w:rsidRPr="00117FE7" w:rsidDel="00EB5D81" w:rsidRDefault="00EB5D81" w:rsidP="00117FE7">
      <w:pPr>
        <w:pStyle w:val="21"/>
        <w:rPr>
          <w:del w:id="2058" w:author="S4-240016" w:date="2024-01-16T09:24:00Z"/>
          <w:lang w:eastAsia="ja-JP"/>
        </w:rPr>
      </w:pPr>
      <w:bookmarkStart w:id="2059" w:name="_Toc156817107"/>
      <w:bookmarkStart w:id="2060" w:name="_Toc156841767"/>
      <w:bookmarkStart w:id="2061" w:name="_Toc157687143"/>
      <w:ins w:id="2062" w:author="S4-240016" w:date="2024-01-16T09:24:00Z">
        <w:r>
          <w:rPr>
            <w:rFonts w:hint="eastAsia"/>
            <w:lang w:eastAsia="ja-JP"/>
          </w:rPr>
          <w:t>-</w:t>
        </w:r>
        <w:r>
          <w:rPr>
            <w:lang w:eastAsia="ja-JP"/>
          </w:rPr>
          <w:tab/>
          <w:t xml:space="preserve">Study the expected </w:t>
        </w:r>
        <w:r w:rsidRPr="00434FD6">
          <w:rPr>
            <w:lang w:eastAsia="ja-JP"/>
          </w:rPr>
          <w:t>architecture variant for the collaboration scenario</w:t>
        </w:r>
        <w:r>
          <w:rPr>
            <w:lang w:val="en-US" w:eastAsia="ja-JP"/>
          </w:rPr>
          <w:t> </w:t>
        </w:r>
        <w:r>
          <w:rPr>
            <w:lang w:eastAsia="ja-JP"/>
          </w:rPr>
          <w:t xml:space="preserve">4 and enhancements on the current RTC architecture defined in </w:t>
        </w:r>
        <w:r>
          <w:rPr>
            <w:rFonts w:hint="eastAsia"/>
            <w:lang w:eastAsia="ja-JP"/>
          </w:rPr>
          <w:t>3GPP</w:t>
        </w:r>
        <w:r w:rsidRPr="008E513A">
          <w:rPr>
            <w:lang w:eastAsia="ja-JP"/>
          </w:rPr>
          <w:t> TS 26.506 [</w:t>
        </w:r>
      </w:ins>
      <w:ins w:id="2063" w:author="NTT" w:date="2024-01-19T21:36:00Z">
        <w:r w:rsidR="007F7A59">
          <w:rPr>
            <w:lang w:eastAsia="ja-JP"/>
          </w:rPr>
          <w:t>12</w:t>
        </w:r>
      </w:ins>
      <w:ins w:id="2064" w:author="S4-240016" w:date="2024-01-16T09:24:00Z">
        <w:r w:rsidRPr="008E513A">
          <w:rPr>
            <w:lang w:eastAsia="ja-JP"/>
          </w:rPr>
          <w:t>]</w:t>
        </w:r>
        <w:r>
          <w:rPr>
            <w:lang w:eastAsia="ja-JP"/>
          </w:rPr>
          <w:t>, based on the gap analysis studied in 5). This also includes the clarifications on the focused functions and interfaces in this document.</w:t>
        </w:r>
      </w:ins>
      <w:del w:id="2065" w:author="S4-240016" w:date="2024-01-16T09:24:00Z">
        <w:r w:rsidR="00117FE7" w:rsidRPr="00117FE7" w:rsidDel="00EB5D81">
          <w:delText>5.2</w:delText>
        </w:r>
        <w:r w:rsidR="00117FE7" w:rsidRPr="00117FE7" w:rsidDel="00EB5D81">
          <w:tab/>
        </w:r>
        <w:r w:rsidR="00117FE7" w:rsidRPr="00117FE7" w:rsidDel="00EB5D81">
          <w:rPr>
            <w:lang w:eastAsia="ja-JP"/>
          </w:rPr>
          <w:delText>Key Issue #1: Architecture for eiRTCW</w:delText>
        </w:r>
        <w:bookmarkEnd w:id="2059"/>
        <w:bookmarkEnd w:id="2060"/>
        <w:bookmarkEnd w:id="2061"/>
      </w:del>
    </w:p>
    <w:p w14:paraId="432B2CA9" w14:textId="1F9A90FC" w:rsidR="00975FA5" w:rsidRPr="00554C7D" w:rsidDel="00EB5D81" w:rsidRDefault="00975FA5" w:rsidP="00975FA5">
      <w:pPr>
        <w:rPr>
          <w:del w:id="2066" w:author="S4-240016" w:date="2024-01-16T09:24:00Z"/>
          <w:lang w:val="en-US" w:eastAsia="ja-JP"/>
        </w:rPr>
      </w:pPr>
      <w:bookmarkStart w:id="2067" w:name="_Hlk140666822"/>
      <w:bookmarkStart w:id="2068" w:name="_Hlk151005275"/>
      <w:del w:id="2069" w:author="S4-240016" w:date="2024-01-16T09:24:00Z">
        <w:r w:rsidDel="00EB5D81">
          <w:rPr>
            <w:lang w:eastAsia="ja-JP"/>
          </w:rPr>
          <w:delText>As described in 3GPP</w:delText>
        </w:r>
        <w:r w:rsidDel="00EB5D81">
          <w:rPr>
            <w:lang w:val="en-US" w:eastAsia="ja-JP"/>
          </w:rPr>
          <w:delText> TS 26.506 [</w:delText>
        </w:r>
        <w:r w:rsidR="009B2C1B" w:rsidDel="00EB5D81">
          <w:rPr>
            <w:lang w:val="en-US" w:eastAsia="ja-JP"/>
          </w:rPr>
          <w:delText>10</w:delText>
        </w:r>
        <w:r w:rsidDel="00EB5D81">
          <w:rPr>
            <w:lang w:val="en-US" w:eastAsia="ja-JP"/>
          </w:rPr>
          <w:delText>], the detailed scenario and the architecture for collaboration scenario 4 is FFS in this release of this document. This key issue</w:delText>
        </w:r>
        <w:r w:rsidDel="00EB5D81">
          <w:rPr>
            <w:rFonts w:hint="eastAsia"/>
            <w:lang w:val="en-US" w:eastAsia="ja-JP"/>
          </w:rPr>
          <w:delText xml:space="preserve"> </w:delText>
        </w:r>
        <w:r w:rsidDel="00EB5D81">
          <w:rPr>
            <w:lang w:val="en-US" w:eastAsia="ja-JP"/>
          </w:rPr>
          <w:delText xml:space="preserve">identifies the scenarios and the possible </w:delText>
        </w:r>
        <w:r w:rsidDel="00EB5D81">
          <w:rPr>
            <w:rFonts w:hint="eastAsia"/>
            <w:lang w:val="en-US" w:eastAsia="ja-JP"/>
          </w:rPr>
          <w:delText>eiRTCW</w:delText>
        </w:r>
        <w:r w:rsidDel="00EB5D81">
          <w:rPr>
            <w:lang w:val="en-US" w:eastAsia="ja-JP"/>
          </w:rPr>
          <w:delText xml:space="preserve"> architecture </w:delText>
        </w:r>
        <w:r w:rsidRPr="00AF01B1" w:rsidDel="00EB5D81">
          <w:rPr>
            <w:lang w:val="en-US" w:eastAsia="ja-JP"/>
          </w:rPr>
          <w:delText>to realize</w:delText>
        </w:r>
        <w:r w:rsidDel="00EB5D81">
          <w:rPr>
            <w:lang w:val="en-US" w:eastAsia="ja-JP"/>
          </w:rPr>
          <w:delText xml:space="preserve"> collaboration scenario 4 in addition to collaboration scenario 3, based on the eiRTCW high-level network model described in clause 4.2. These are expected to be specified in </w:delText>
        </w:r>
        <w:r w:rsidDel="00EB5D81">
          <w:rPr>
            <w:lang w:eastAsia="ja-JP"/>
          </w:rPr>
          <w:delText>3GPP</w:delText>
        </w:r>
        <w:r w:rsidDel="00EB5D81">
          <w:rPr>
            <w:lang w:val="en-US" w:eastAsia="ja-JP"/>
          </w:rPr>
          <w:delText> TS 26.506 [</w:delText>
        </w:r>
        <w:r w:rsidR="009B2C1B" w:rsidDel="00EB5D81">
          <w:rPr>
            <w:lang w:val="en-US" w:eastAsia="ja-JP"/>
          </w:rPr>
          <w:delText>10</w:delText>
        </w:r>
        <w:r w:rsidDel="00EB5D81">
          <w:rPr>
            <w:lang w:val="en-US" w:eastAsia="ja-JP"/>
          </w:rPr>
          <w:delText>].</w:delText>
        </w:r>
      </w:del>
    </w:p>
    <w:bookmarkEnd w:id="2067"/>
    <w:p w14:paraId="6A5D3346" w14:textId="51751FD3" w:rsidR="00975FA5" w:rsidDel="00EB5D81" w:rsidRDefault="00975FA5" w:rsidP="00975FA5">
      <w:pPr>
        <w:rPr>
          <w:del w:id="2070" w:author="S4-240016" w:date="2024-01-16T09:24:00Z"/>
          <w:lang w:eastAsia="ja-JP"/>
        </w:rPr>
      </w:pPr>
      <w:del w:id="2071" w:author="S4-240016" w:date="2024-01-16T09:24:00Z">
        <w:r w:rsidDel="00EB5D81">
          <w:rPr>
            <w:lang w:val="en-US" w:eastAsia="ja-JP"/>
          </w:rPr>
          <w:delText>This k</w:delText>
        </w:r>
        <w:r w:rsidDel="00EB5D81">
          <w:rPr>
            <w:rFonts w:hint="eastAsia"/>
            <w:lang w:eastAsia="ja-JP"/>
          </w:rPr>
          <w:delText>ey</w:delText>
        </w:r>
        <w:r w:rsidDel="00EB5D81">
          <w:rPr>
            <w:lang w:eastAsia="ja-JP"/>
          </w:rPr>
          <w:delText xml:space="preserve"> issue includes:</w:delText>
        </w:r>
      </w:del>
    </w:p>
    <w:p w14:paraId="1484E324" w14:textId="43018C24" w:rsidR="00975FA5" w:rsidDel="00EB5D81" w:rsidRDefault="00975FA5" w:rsidP="00975FA5">
      <w:pPr>
        <w:pStyle w:val="B10"/>
        <w:rPr>
          <w:del w:id="2072" w:author="S4-240016" w:date="2024-01-16T09:24:00Z"/>
          <w:lang w:eastAsia="ja-JP"/>
        </w:rPr>
      </w:pPr>
      <w:del w:id="2073" w:author="S4-240016" w:date="2024-01-16T09:24:00Z">
        <w:r w:rsidDel="00EB5D81">
          <w:rPr>
            <w:lang w:eastAsia="ja-JP"/>
          </w:rPr>
          <w:delText>1)</w:delText>
        </w:r>
        <w:r w:rsidDel="00EB5D81">
          <w:rPr>
            <w:lang w:eastAsia="ja-JP"/>
          </w:rPr>
          <w:tab/>
          <w:delText xml:space="preserve">Functional entities </w:delText>
        </w:r>
        <w:r w:rsidDel="00EB5D81">
          <w:rPr>
            <w:rFonts w:hint="eastAsia"/>
            <w:lang w:eastAsia="ja-JP"/>
          </w:rPr>
          <w:delText>and</w:delText>
        </w:r>
        <w:r w:rsidDel="00EB5D81">
          <w:rPr>
            <w:lang w:eastAsia="ja-JP"/>
          </w:rPr>
          <w:delText xml:space="preserve"> architecture for eiRTCW</w:delText>
        </w:r>
      </w:del>
    </w:p>
    <w:p w14:paraId="490AA655" w14:textId="738AFD30" w:rsidR="00975FA5" w:rsidRPr="007530C0" w:rsidDel="00EB5D81" w:rsidRDefault="00975FA5" w:rsidP="00975FA5">
      <w:pPr>
        <w:pStyle w:val="B2"/>
        <w:rPr>
          <w:del w:id="2074" w:author="S4-240016" w:date="2024-01-16T09:24:00Z"/>
          <w:lang w:eastAsia="ja-JP"/>
        </w:rPr>
      </w:pPr>
      <w:del w:id="2075" w:author="S4-240016" w:date="2024-01-16T09:24:00Z">
        <w:r w:rsidRPr="007530C0" w:rsidDel="00EB5D81">
          <w:rPr>
            <w:lang w:eastAsia="ja-JP"/>
          </w:rPr>
          <w:delText>-</w:delText>
        </w:r>
        <w:r w:rsidRPr="007530C0" w:rsidDel="00EB5D81">
          <w:rPr>
            <w:lang w:eastAsia="ja-JP"/>
          </w:rPr>
          <w:tab/>
          <w:delText xml:space="preserve">Study the functional entity and </w:delText>
        </w:r>
        <w:r w:rsidDel="00EB5D81">
          <w:rPr>
            <w:lang w:eastAsia="ja-JP"/>
          </w:rPr>
          <w:delText xml:space="preserve">eiRTCW </w:delText>
        </w:r>
        <w:r w:rsidRPr="007530C0" w:rsidDel="00EB5D81">
          <w:rPr>
            <w:lang w:eastAsia="ja-JP"/>
          </w:rPr>
          <w:delText>architecture for collaboration scenario</w:delText>
        </w:r>
        <w:r w:rsidDel="00EB5D81">
          <w:rPr>
            <w:lang w:val="en-US" w:eastAsia="ja-JP"/>
          </w:rPr>
          <w:delText> </w:delText>
        </w:r>
        <w:r w:rsidRPr="007530C0" w:rsidDel="00EB5D81">
          <w:rPr>
            <w:lang w:eastAsia="ja-JP"/>
          </w:rPr>
          <w:delText xml:space="preserve">4 </w:delText>
        </w:r>
        <w:r w:rsidDel="00EB5D81">
          <w:rPr>
            <w:lang w:val="en-US" w:eastAsia="ja-JP"/>
          </w:rPr>
          <w:delText>in addition to</w:delText>
        </w:r>
        <w:r w:rsidRPr="007530C0" w:rsidDel="00EB5D81">
          <w:rPr>
            <w:lang w:eastAsia="ja-JP"/>
          </w:rPr>
          <w:delText xml:space="preserve"> collaboration scenario</w:delText>
        </w:r>
        <w:r w:rsidDel="00EB5D81">
          <w:rPr>
            <w:lang w:val="en-US" w:eastAsia="ja-JP"/>
          </w:rPr>
          <w:delText> </w:delText>
        </w:r>
        <w:r w:rsidRPr="007530C0" w:rsidDel="00EB5D81">
          <w:rPr>
            <w:lang w:eastAsia="ja-JP"/>
          </w:rPr>
          <w:delText>3) based on general WebRTC implementation viewpoint.</w:delText>
        </w:r>
      </w:del>
    </w:p>
    <w:p w14:paraId="389BE4F2" w14:textId="08BC168D" w:rsidR="00975FA5" w:rsidDel="00EB5D81" w:rsidRDefault="00975FA5" w:rsidP="00975FA5">
      <w:pPr>
        <w:pStyle w:val="B10"/>
        <w:rPr>
          <w:del w:id="2076" w:author="S4-240016" w:date="2024-01-16T09:24:00Z"/>
          <w:lang w:eastAsia="ja-JP"/>
        </w:rPr>
      </w:pPr>
      <w:del w:id="2077" w:author="S4-240016" w:date="2024-01-16T09:24:00Z">
        <w:r w:rsidDel="00EB5D81">
          <w:rPr>
            <w:lang w:eastAsia="ja-JP"/>
          </w:rPr>
          <w:delText>2)</w:delText>
        </w:r>
        <w:r w:rsidDel="00EB5D81">
          <w:rPr>
            <w:lang w:eastAsia="ja-JP"/>
          </w:rPr>
          <w:tab/>
          <w:delText>Possible interaction with 5GC</w:delText>
        </w:r>
      </w:del>
    </w:p>
    <w:p w14:paraId="4FAAD821" w14:textId="793D5F2A" w:rsidR="00975FA5" w:rsidDel="00EB5D81" w:rsidRDefault="00975FA5" w:rsidP="00975FA5">
      <w:pPr>
        <w:pStyle w:val="B2"/>
        <w:rPr>
          <w:del w:id="2078" w:author="S4-240016" w:date="2024-01-16T09:24:00Z"/>
          <w:lang w:eastAsia="ja-JP"/>
        </w:rPr>
      </w:pPr>
      <w:del w:id="2079" w:author="S4-240016" w:date="2024-01-16T09:24:00Z">
        <w:r w:rsidDel="00EB5D81">
          <w:rPr>
            <w:rFonts w:hint="eastAsia"/>
            <w:lang w:eastAsia="ja-JP"/>
          </w:rPr>
          <w:delText>-</w:delText>
        </w:r>
        <w:r w:rsidDel="00EB5D81">
          <w:rPr>
            <w:lang w:eastAsia="ja-JP"/>
          </w:rPr>
          <w:tab/>
        </w:r>
        <w:r w:rsidDel="00EB5D81">
          <w:rPr>
            <w:rFonts w:hint="eastAsia"/>
            <w:lang w:eastAsia="ja-JP"/>
          </w:rPr>
          <w:delText>T</w:delText>
        </w:r>
        <w:r w:rsidDel="00EB5D81">
          <w:rPr>
            <w:lang w:eastAsia="ja-JP"/>
          </w:rPr>
          <w:delText xml:space="preserve">o realize the QoS control, study the </w:delText>
        </w:r>
        <w:r w:rsidDel="00EB5D81">
          <w:rPr>
            <w:rFonts w:hint="eastAsia"/>
            <w:lang w:eastAsia="ja-JP"/>
          </w:rPr>
          <w:delText>i</w:delText>
        </w:r>
        <w:r w:rsidDel="00EB5D81">
          <w:rPr>
            <w:lang w:eastAsia="ja-JP"/>
          </w:rPr>
          <w:delText>nteraction between functional entities in the eiRTCW architecture and those in 5GC.</w:delText>
        </w:r>
      </w:del>
    </w:p>
    <w:p w14:paraId="68323703" w14:textId="2C289E23" w:rsidR="00975FA5" w:rsidDel="00EB5D81" w:rsidRDefault="00975FA5" w:rsidP="00975FA5">
      <w:pPr>
        <w:pStyle w:val="B10"/>
        <w:rPr>
          <w:del w:id="2080" w:author="S4-240016" w:date="2024-01-16T09:24:00Z"/>
          <w:lang w:eastAsia="ja-JP"/>
        </w:rPr>
      </w:pPr>
      <w:del w:id="2081" w:author="S4-240016" w:date="2024-01-16T09:24:00Z">
        <w:r w:rsidDel="00EB5D81">
          <w:rPr>
            <w:lang w:eastAsia="ja-JP"/>
          </w:rPr>
          <w:delText>3)</w:delText>
        </w:r>
        <w:r w:rsidDel="00EB5D81">
          <w:rPr>
            <w:lang w:eastAsia="ja-JP"/>
          </w:rPr>
          <w:tab/>
          <w:delText>Media connection model</w:delText>
        </w:r>
      </w:del>
    </w:p>
    <w:p w14:paraId="697563CD" w14:textId="4AAFBE25" w:rsidR="00975FA5" w:rsidRPr="00EC7D27" w:rsidDel="00EB5D81" w:rsidRDefault="00975FA5" w:rsidP="00975FA5">
      <w:pPr>
        <w:pStyle w:val="B2"/>
        <w:rPr>
          <w:del w:id="2082" w:author="S4-240016" w:date="2024-01-16T09:24:00Z"/>
          <w:lang w:eastAsia="ja-JP"/>
        </w:rPr>
      </w:pPr>
      <w:del w:id="2083" w:author="S4-240016" w:date="2024-01-16T09:24:00Z">
        <w:r w:rsidDel="00EB5D81">
          <w:rPr>
            <w:lang w:eastAsia="ja-JP"/>
          </w:rPr>
          <w:delText>-</w:delText>
        </w:r>
        <w:r w:rsidDel="00EB5D81">
          <w:rPr>
            <w:lang w:eastAsia="ja-JP"/>
          </w:rPr>
          <w:tab/>
        </w:r>
        <w:r w:rsidDel="00EB5D81">
          <w:rPr>
            <w:rFonts w:hint="eastAsia"/>
            <w:lang w:eastAsia="ja-JP"/>
          </w:rPr>
          <w:delText>S</w:delText>
        </w:r>
        <w:r w:rsidDel="00EB5D81">
          <w:rPr>
            <w:lang w:eastAsia="ja-JP"/>
          </w:rPr>
          <w:delText xml:space="preserve">tudy the target use cases (i.e., connection model) </w:delText>
        </w:r>
        <w:r w:rsidDel="00EB5D81">
          <w:rPr>
            <w:rFonts w:hint="eastAsia"/>
            <w:lang w:eastAsia="ja-JP"/>
          </w:rPr>
          <w:delText>o</w:delText>
        </w:r>
        <w:r w:rsidDel="00EB5D81">
          <w:rPr>
            <w:lang w:eastAsia="ja-JP"/>
          </w:rPr>
          <w:delText>f user plane (U-Plane) and considerations of QoS enabled over End-to-End Path.</w:delText>
        </w:r>
      </w:del>
    </w:p>
    <w:p w14:paraId="57829706" w14:textId="4FC48950" w:rsidR="00975FA5" w:rsidDel="00EB5D81" w:rsidRDefault="00975FA5" w:rsidP="00975FA5">
      <w:pPr>
        <w:pStyle w:val="B10"/>
        <w:rPr>
          <w:del w:id="2084" w:author="S4-240016" w:date="2024-01-16T09:24:00Z"/>
          <w:lang w:eastAsia="ja-JP"/>
        </w:rPr>
      </w:pPr>
      <w:del w:id="2085" w:author="S4-240016" w:date="2024-01-16T09:24:00Z">
        <w:r w:rsidDel="00EB5D81">
          <w:rPr>
            <w:lang w:eastAsia="ja-JP"/>
          </w:rPr>
          <w:delText>4)</w:delText>
        </w:r>
        <w:r w:rsidDel="00EB5D81">
          <w:rPr>
            <w:lang w:eastAsia="ja-JP"/>
          </w:rPr>
          <w:tab/>
          <w:delText>IP addressing</w:delText>
        </w:r>
      </w:del>
    </w:p>
    <w:p w14:paraId="47E89C11" w14:textId="3A147359" w:rsidR="00975FA5" w:rsidDel="00EB5D81" w:rsidRDefault="00975FA5" w:rsidP="00975FA5">
      <w:pPr>
        <w:pStyle w:val="B2"/>
        <w:rPr>
          <w:del w:id="2086" w:author="S4-240016" w:date="2024-01-16T09:24:00Z"/>
          <w:lang w:eastAsia="ja-JP"/>
        </w:rPr>
      </w:pPr>
      <w:del w:id="2087" w:author="S4-240016" w:date="2024-01-16T09:24:00Z">
        <w:r w:rsidDel="00EB5D81">
          <w:rPr>
            <w:rFonts w:hint="eastAsia"/>
            <w:lang w:eastAsia="ja-JP"/>
          </w:rPr>
          <w:delText>-</w:delText>
        </w:r>
        <w:r w:rsidDel="00EB5D81">
          <w:rPr>
            <w:lang w:eastAsia="ja-JP"/>
          </w:rPr>
          <w:tab/>
        </w:r>
        <w:r w:rsidDel="00EB5D81">
          <w:rPr>
            <w:rFonts w:hint="eastAsia"/>
            <w:lang w:eastAsia="ja-JP"/>
          </w:rPr>
          <w:delText>S</w:delText>
        </w:r>
        <w:r w:rsidDel="00EB5D81">
          <w:rPr>
            <w:lang w:eastAsia="ja-JP"/>
          </w:rPr>
          <w:delText xml:space="preserve">tudy the considerations on </w:delText>
        </w:r>
        <w:r w:rsidDel="00EB5D81">
          <w:rPr>
            <w:rFonts w:hint="eastAsia"/>
            <w:lang w:eastAsia="ja-JP"/>
          </w:rPr>
          <w:delText>I</w:delText>
        </w:r>
        <w:r w:rsidDel="00EB5D81">
          <w:rPr>
            <w:lang w:eastAsia="ja-JP"/>
          </w:rPr>
          <w:delText>P addressing related issues and identifies the possible additional enhancements of ICE functionality.</w:delText>
        </w:r>
      </w:del>
    </w:p>
    <w:p w14:paraId="41B81EAE" w14:textId="16D04104" w:rsidR="00975FA5" w:rsidDel="00EB5D81" w:rsidRDefault="00975FA5" w:rsidP="00975FA5">
      <w:pPr>
        <w:pStyle w:val="B10"/>
        <w:rPr>
          <w:del w:id="2088" w:author="S4-240016" w:date="2024-01-16T09:24:00Z"/>
          <w:lang w:eastAsia="ja-JP"/>
        </w:rPr>
      </w:pPr>
      <w:del w:id="2089" w:author="S4-240016" w:date="2024-01-16T09:24:00Z">
        <w:r w:rsidDel="00EB5D81">
          <w:rPr>
            <w:lang w:eastAsia="ja-JP"/>
          </w:rPr>
          <w:delText>5)</w:delText>
        </w:r>
        <w:r w:rsidDel="00EB5D81">
          <w:rPr>
            <w:rFonts w:hint="eastAsia"/>
            <w:lang w:eastAsia="ja-JP"/>
          </w:rPr>
          <w:delText>-</w:delText>
        </w:r>
        <w:r w:rsidDel="00EB5D81">
          <w:rPr>
            <w:lang w:eastAsia="ja-JP"/>
          </w:rPr>
          <w:tab/>
        </w:r>
        <w:r w:rsidDel="00EB5D81">
          <w:rPr>
            <w:rFonts w:hint="eastAsia"/>
            <w:lang w:eastAsia="ja-JP"/>
          </w:rPr>
          <w:delText>Alignment</w:delText>
        </w:r>
        <w:r w:rsidDel="00EB5D81">
          <w:rPr>
            <w:lang w:eastAsia="ja-JP"/>
          </w:rPr>
          <w:delText xml:space="preserve"> and gap analysis between the architectures eiRTCW and RTC.</w:delText>
        </w:r>
      </w:del>
    </w:p>
    <w:p w14:paraId="4F7DBF45" w14:textId="4569C3BD" w:rsidR="00975FA5" w:rsidDel="00EB5D81" w:rsidRDefault="00975FA5" w:rsidP="00975FA5">
      <w:pPr>
        <w:pStyle w:val="B2"/>
        <w:rPr>
          <w:del w:id="2090" w:author="S4-240016" w:date="2024-01-16T09:24:00Z"/>
          <w:lang w:eastAsia="ja-JP"/>
        </w:rPr>
      </w:pPr>
      <w:del w:id="2091" w:author="S4-240016" w:date="2024-01-16T09:24:00Z">
        <w:r w:rsidDel="00EB5D81">
          <w:rPr>
            <w:lang w:eastAsia="ja-JP"/>
          </w:rPr>
          <w:delText>-</w:delText>
        </w:r>
        <w:r w:rsidDel="00EB5D81">
          <w:rPr>
            <w:lang w:eastAsia="ja-JP"/>
          </w:rPr>
          <w:tab/>
        </w:r>
        <w:r w:rsidDel="00EB5D81">
          <w:rPr>
            <w:rFonts w:hint="eastAsia"/>
            <w:lang w:eastAsia="ja-JP"/>
          </w:rPr>
          <w:delText>S</w:delText>
        </w:r>
        <w:r w:rsidDel="00EB5D81">
          <w:rPr>
            <w:lang w:eastAsia="ja-JP"/>
          </w:rPr>
          <w:delText>tudy the alignment between the eiRTCW architecture derived from 1) – 4) and RTC architecture. This also includes gap analysis of functionalities between the architectures eiRTCW and RTC.</w:delText>
        </w:r>
      </w:del>
    </w:p>
    <w:p w14:paraId="261F8D8A" w14:textId="39B547A7" w:rsidR="00975FA5" w:rsidDel="00EB5D81" w:rsidRDefault="00975FA5" w:rsidP="00975FA5">
      <w:pPr>
        <w:pStyle w:val="B10"/>
        <w:rPr>
          <w:del w:id="2092" w:author="S4-240016" w:date="2024-01-16T09:24:00Z"/>
          <w:lang w:eastAsia="ja-JP"/>
        </w:rPr>
      </w:pPr>
      <w:del w:id="2093" w:author="S4-240016" w:date="2024-01-16T09:24:00Z">
        <w:r w:rsidDel="00EB5D81">
          <w:rPr>
            <w:lang w:eastAsia="ja-JP"/>
          </w:rPr>
          <w:delText>6)</w:delText>
        </w:r>
        <w:r w:rsidDel="00EB5D81">
          <w:rPr>
            <w:lang w:eastAsia="ja-JP"/>
          </w:rPr>
          <w:tab/>
        </w:r>
        <w:r w:rsidDel="00EB5D81">
          <w:rPr>
            <w:rFonts w:hint="eastAsia"/>
            <w:lang w:eastAsia="ja-JP"/>
          </w:rPr>
          <w:delText>Possible RTC architecture fo</w:delText>
        </w:r>
        <w:r w:rsidDel="00EB5D81">
          <w:rPr>
            <w:lang w:eastAsia="ja-JP"/>
          </w:rPr>
          <w:delText>r collaboration scenario</w:delText>
        </w:r>
        <w:r w:rsidDel="00EB5D81">
          <w:rPr>
            <w:lang w:val="en-US" w:eastAsia="ja-JP"/>
          </w:rPr>
          <w:delText> </w:delText>
        </w:r>
        <w:r w:rsidDel="00EB5D81">
          <w:rPr>
            <w:lang w:eastAsia="ja-JP"/>
          </w:rPr>
          <w:delText>4</w:delText>
        </w:r>
      </w:del>
    </w:p>
    <w:p w14:paraId="2385A7F3" w14:textId="7DD04713" w:rsidR="00975FA5" w:rsidRPr="006B5418" w:rsidRDefault="00975FA5" w:rsidP="00975FA5">
      <w:pPr>
        <w:pStyle w:val="B2"/>
        <w:rPr>
          <w:lang w:val="en-US"/>
        </w:rPr>
      </w:pPr>
      <w:del w:id="2094" w:author="S4-240016" w:date="2024-01-16T09:24:00Z">
        <w:r w:rsidDel="00EB5D81">
          <w:rPr>
            <w:rFonts w:hint="eastAsia"/>
            <w:lang w:eastAsia="ja-JP"/>
          </w:rPr>
          <w:lastRenderedPageBreak/>
          <w:delText>-</w:delText>
        </w:r>
        <w:r w:rsidDel="00EB5D81">
          <w:rPr>
            <w:lang w:eastAsia="ja-JP"/>
          </w:rPr>
          <w:tab/>
          <w:delText xml:space="preserve">Study the expected </w:delText>
        </w:r>
        <w:r w:rsidRPr="00434FD6" w:rsidDel="00EB5D81">
          <w:rPr>
            <w:lang w:eastAsia="ja-JP"/>
          </w:rPr>
          <w:delText>architecture variant for the collaboration scenario</w:delText>
        </w:r>
        <w:r w:rsidDel="00EB5D81">
          <w:rPr>
            <w:lang w:val="en-US" w:eastAsia="ja-JP"/>
          </w:rPr>
          <w:delText> </w:delText>
        </w:r>
        <w:r w:rsidDel="00EB5D81">
          <w:rPr>
            <w:lang w:eastAsia="ja-JP"/>
          </w:rPr>
          <w:delText>4 and enhancements on the existing RTC generic architecture in RTC stage</w:delText>
        </w:r>
        <w:r w:rsidDel="00EB5D81">
          <w:rPr>
            <w:lang w:val="en-US" w:eastAsia="ja-JP"/>
          </w:rPr>
          <w:delText> </w:delText>
        </w:r>
        <w:r w:rsidDel="00EB5D81">
          <w:rPr>
            <w:lang w:eastAsia="ja-JP"/>
          </w:rPr>
          <w:delText xml:space="preserve">2 specification (i.e., </w:delText>
        </w:r>
        <w:r w:rsidDel="00EB5D81">
          <w:rPr>
            <w:rFonts w:hint="eastAsia"/>
            <w:lang w:eastAsia="ja-JP"/>
          </w:rPr>
          <w:delText>3GPP</w:delText>
        </w:r>
        <w:r w:rsidRPr="008E513A" w:rsidDel="00EB5D81">
          <w:rPr>
            <w:lang w:eastAsia="ja-JP"/>
          </w:rPr>
          <w:delText> TS 26.506 [</w:delText>
        </w:r>
        <w:r w:rsidR="009B2C1B" w:rsidDel="00EB5D81">
          <w:rPr>
            <w:lang w:eastAsia="ja-JP"/>
          </w:rPr>
          <w:delText>10</w:delText>
        </w:r>
        <w:r w:rsidRPr="008E513A" w:rsidDel="00EB5D81">
          <w:rPr>
            <w:lang w:eastAsia="ja-JP"/>
          </w:rPr>
          <w:delText>]</w:delText>
        </w:r>
        <w:r w:rsidDel="00EB5D81">
          <w:rPr>
            <w:lang w:eastAsia="ja-JP"/>
          </w:rPr>
          <w:delText>), based on the gap analysis studied in 5). This also includes the clarifi</w:delText>
        </w:r>
        <w:bookmarkEnd w:id="2068"/>
        <w:r w:rsidDel="00EB5D81">
          <w:rPr>
            <w:lang w:eastAsia="ja-JP"/>
          </w:rPr>
          <w:delText xml:space="preserve">cations on the focused functions and interfaces in this study. </w:delText>
        </w:r>
      </w:del>
    </w:p>
    <w:p w14:paraId="31D650C5" w14:textId="04056D27" w:rsidR="00117FE7" w:rsidRPr="00117FE7" w:rsidRDefault="00117FE7" w:rsidP="00117FE7">
      <w:pPr>
        <w:pStyle w:val="21"/>
      </w:pPr>
      <w:bookmarkStart w:id="2095" w:name="_Toc156817108"/>
      <w:bookmarkStart w:id="2096" w:name="_Toc156841768"/>
      <w:bookmarkStart w:id="2097" w:name="_Toc157687144"/>
      <w:bookmarkStart w:id="2098" w:name="_Toc157762712"/>
      <w:r w:rsidRPr="00117FE7">
        <w:t>5.3</w:t>
      </w:r>
      <w:r w:rsidRPr="00117FE7">
        <w:tab/>
      </w:r>
      <w:r w:rsidRPr="00117FE7">
        <w:rPr>
          <w:lang w:eastAsia="ja-JP"/>
        </w:rPr>
        <w:t xml:space="preserve">Key Issue #2: </w:t>
      </w:r>
      <w:r>
        <w:rPr>
          <w:lang w:eastAsia="ja-JP"/>
        </w:rPr>
        <w:t>Functional r</w:t>
      </w:r>
      <w:r w:rsidRPr="00117FE7">
        <w:rPr>
          <w:lang w:eastAsia="ja-JP"/>
        </w:rPr>
        <w:t>equirements for C-Plane</w:t>
      </w:r>
      <w:bookmarkEnd w:id="2095"/>
      <w:bookmarkEnd w:id="2096"/>
      <w:bookmarkEnd w:id="2097"/>
      <w:bookmarkEnd w:id="2098"/>
    </w:p>
    <w:p w14:paraId="470C99C7" w14:textId="7EE7943E" w:rsidR="00975FA5" w:rsidRDefault="00975FA5" w:rsidP="00975FA5">
      <w:pPr>
        <w:rPr>
          <w:lang w:val="en-US" w:eastAsia="ja-JP"/>
        </w:rPr>
      </w:pPr>
      <w:bookmarkStart w:id="2099" w:name="_Hlk149158262"/>
      <w:r>
        <w:rPr>
          <w:lang w:val="en-US" w:eastAsia="ja-JP"/>
        </w:rPr>
        <w:t xml:space="preserve">This key issue identifies the functional requirements for C-Plane based on the architecture proposed in Solution #1 of this </w:t>
      </w:r>
      <w:r w:rsidR="00E70310">
        <w:rPr>
          <w:lang w:val="en-US" w:eastAsia="ja-JP"/>
        </w:rPr>
        <w:t>document</w:t>
      </w:r>
      <w:r>
        <w:rPr>
          <w:lang w:val="en-US" w:eastAsia="ja-JP"/>
        </w:rPr>
        <w:t>.</w:t>
      </w:r>
    </w:p>
    <w:p w14:paraId="4974421B" w14:textId="77777777" w:rsidR="00975FA5" w:rsidRDefault="00975FA5" w:rsidP="00975FA5">
      <w:pPr>
        <w:rPr>
          <w:lang w:val="en-US" w:eastAsia="ja-JP"/>
        </w:rPr>
      </w:pPr>
      <w:r>
        <w:rPr>
          <w:lang w:val="en-US" w:eastAsia="ja-JP"/>
        </w:rPr>
        <w:t>This key issue includes:</w:t>
      </w:r>
    </w:p>
    <w:p w14:paraId="0C18E558" w14:textId="77777777" w:rsidR="00975FA5" w:rsidRPr="006D2C9F" w:rsidRDefault="00975FA5" w:rsidP="00975FA5">
      <w:pPr>
        <w:pStyle w:val="B10"/>
      </w:pPr>
      <w:r>
        <w:t>1.</w:t>
      </w:r>
      <w:r w:rsidRPr="006D2C9F">
        <w:tab/>
      </w:r>
      <w:r>
        <w:t>Functional r</w:t>
      </w:r>
      <w:r w:rsidRPr="006D2C9F">
        <w:t>equirements for C-Plane</w:t>
      </w:r>
      <w:r>
        <w:t>; and</w:t>
      </w:r>
    </w:p>
    <w:p w14:paraId="32232B26" w14:textId="77777777" w:rsidR="00975FA5" w:rsidRPr="006D2C9F" w:rsidRDefault="00975FA5" w:rsidP="00975FA5">
      <w:pPr>
        <w:pStyle w:val="B10"/>
      </w:pPr>
      <w:r>
        <w:t>2.</w:t>
      </w:r>
      <w:r w:rsidRPr="006D2C9F">
        <w:tab/>
        <w:t>Protocol Stack</w:t>
      </w:r>
      <w:r w:rsidRPr="006D2C9F">
        <w:rPr>
          <w:rFonts w:hint="eastAsia"/>
        </w:rPr>
        <w:t xml:space="preserve"> </w:t>
      </w:r>
      <w:r w:rsidRPr="006D2C9F">
        <w:t>for C-Plane interfaces</w:t>
      </w:r>
      <w:r>
        <w:t>.</w:t>
      </w:r>
    </w:p>
    <w:p w14:paraId="769BD30F" w14:textId="48959CC1" w:rsidR="00117FE7" w:rsidRPr="00117FE7" w:rsidRDefault="00117FE7" w:rsidP="00117FE7">
      <w:pPr>
        <w:pStyle w:val="21"/>
      </w:pPr>
      <w:bookmarkStart w:id="2100" w:name="_Toc156817109"/>
      <w:bookmarkStart w:id="2101" w:name="_Toc156841769"/>
      <w:bookmarkStart w:id="2102" w:name="_Toc157687145"/>
      <w:bookmarkStart w:id="2103" w:name="_Toc157762713"/>
      <w:bookmarkEnd w:id="2099"/>
      <w:r w:rsidRPr="00117FE7">
        <w:t>5.</w:t>
      </w:r>
      <w:r>
        <w:t>4</w:t>
      </w:r>
      <w:r w:rsidRPr="00117FE7">
        <w:tab/>
      </w:r>
      <w:r w:rsidRPr="00117FE7">
        <w:rPr>
          <w:lang w:eastAsia="ja-JP"/>
        </w:rPr>
        <w:t>Key Issue #</w:t>
      </w:r>
      <w:r>
        <w:rPr>
          <w:lang w:eastAsia="ja-JP"/>
        </w:rPr>
        <w:t>3</w:t>
      </w:r>
      <w:r w:rsidRPr="00117FE7">
        <w:rPr>
          <w:lang w:eastAsia="ja-JP"/>
        </w:rPr>
        <w:t xml:space="preserve">: </w:t>
      </w:r>
      <w:r>
        <w:rPr>
          <w:lang w:eastAsia="ja-JP"/>
        </w:rPr>
        <w:t>C-Plane signalling protocol</w:t>
      </w:r>
      <w:bookmarkEnd w:id="2100"/>
      <w:bookmarkEnd w:id="2101"/>
      <w:bookmarkEnd w:id="2102"/>
      <w:bookmarkEnd w:id="2103"/>
    </w:p>
    <w:p w14:paraId="36C02750" w14:textId="77777777" w:rsidR="00975FA5" w:rsidRDefault="00975FA5" w:rsidP="00975FA5">
      <w:pPr>
        <w:rPr>
          <w:lang w:val="en-US" w:eastAsia="ja-JP"/>
        </w:rPr>
      </w:pPr>
      <w:r>
        <w:rPr>
          <w:lang w:eastAsia="ja-JP"/>
        </w:rPr>
        <w:t>This key issue studies the details of C-Plane signalling protocol based on the possible architecture studied in Solution</w:t>
      </w:r>
      <w:r>
        <w:rPr>
          <w:lang w:val="en-US" w:eastAsia="ja-JP"/>
        </w:rPr>
        <w:t> #1</w:t>
      </w:r>
      <w:r>
        <w:rPr>
          <w:lang w:eastAsia="ja-JP"/>
        </w:rPr>
        <w:t>, the functional requirements for C-Plane studied in Solution</w:t>
      </w:r>
      <w:r>
        <w:rPr>
          <w:lang w:val="en-US" w:eastAsia="ja-JP"/>
        </w:rPr>
        <w:t> #2</w:t>
      </w:r>
      <w:r>
        <w:rPr>
          <w:lang w:eastAsia="ja-JP"/>
        </w:rPr>
        <w:t xml:space="preserve"> and the other related requirements in the other solutions</w:t>
      </w:r>
      <w:r>
        <w:rPr>
          <w:lang w:val="en-US" w:eastAsia="ja-JP"/>
        </w:rPr>
        <w:t>.</w:t>
      </w:r>
    </w:p>
    <w:p w14:paraId="3A47CC6A" w14:textId="37C3EC99" w:rsidR="00117FE7" w:rsidRPr="00117FE7" w:rsidRDefault="00117FE7" w:rsidP="00117FE7">
      <w:pPr>
        <w:pStyle w:val="21"/>
      </w:pPr>
      <w:bookmarkStart w:id="2104" w:name="_Toc156817110"/>
      <w:bookmarkStart w:id="2105" w:name="_Toc156841770"/>
      <w:bookmarkStart w:id="2106" w:name="_Toc157687146"/>
      <w:bookmarkStart w:id="2107" w:name="_Toc157762714"/>
      <w:r w:rsidRPr="00117FE7">
        <w:t>5.</w:t>
      </w:r>
      <w:r>
        <w:t>5</w:t>
      </w:r>
      <w:r w:rsidRPr="00117FE7">
        <w:tab/>
      </w:r>
      <w:r w:rsidRPr="00117FE7">
        <w:rPr>
          <w:lang w:eastAsia="ja-JP"/>
        </w:rPr>
        <w:t>Key Issue #</w:t>
      </w:r>
      <w:r>
        <w:rPr>
          <w:lang w:eastAsia="ja-JP"/>
        </w:rPr>
        <w:t>4</w:t>
      </w:r>
      <w:r w:rsidRPr="00117FE7">
        <w:rPr>
          <w:lang w:eastAsia="ja-JP"/>
        </w:rPr>
        <w:t xml:space="preserve">: </w:t>
      </w:r>
      <w:bookmarkStart w:id="2108" w:name="_Hlk124212813"/>
      <w:r>
        <w:rPr>
          <w:lang w:eastAsia="ja-JP"/>
        </w:rPr>
        <w:t>Functional r</w:t>
      </w:r>
      <w:r w:rsidRPr="00117FE7">
        <w:rPr>
          <w:lang w:eastAsia="ja-JP"/>
        </w:rPr>
        <w:t>equirements for U-plane</w:t>
      </w:r>
      <w:bookmarkEnd w:id="2104"/>
      <w:bookmarkEnd w:id="2105"/>
      <w:bookmarkEnd w:id="2106"/>
      <w:bookmarkEnd w:id="2107"/>
      <w:bookmarkEnd w:id="2108"/>
    </w:p>
    <w:p w14:paraId="317F0BDE" w14:textId="3D006C11" w:rsidR="00975FA5" w:rsidRDefault="00975FA5" w:rsidP="00975FA5">
      <w:pPr>
        <w:rPr>
          <w:lang w:val="en-US" w:eastAsia="ja-JP"/>
        </w:rPr>
      </w:pPr>
      <w:bookmarkStart w:id="2109" w:name="_Hlk151005517"/>
      <w:r>
        <w:rPr>
          <w:lang w:val="en-US" w:eastAsia="ja-JP"/>
        </w:rPr>
        <w:t xml:space="preserve">This key issue identifies the </w:t>
      </w:r>
      <w:r>
        <w:rPr>
          <w:rFonts w:hint="eastAsia"/>
          <w:lang w:val="en-US" w:eastAsia="ja-JP"/>
        </w:rPr>
        <w:t>functional</w:t>
      </w:r>
      <w:r>
        <w:rPr>
          <w:lang w:val="en-US" w:eastAsia="ja-JP"/>
        </w:rPr>
        <w:t xml:space="preserve"> requirements for U-Plane on the </w:t>
      </w:r>
      <w:r w:rsidR="00A84F86">
        <w:rPr>
          <w:lang w:val="en-US" w:eastAsia="ja-JP"/>
        </w:rPr>
        <w:t xml:space="preserve">derivative </w:t>
      </w:r>
      <w:r>
        <w:rPr>
          <w:lang w:val="en-US" w:eastAsia="ja-JP"/>
        </w:rPr>
        <w:t xml:space="preserve">architecture. This key issue includes: </w:t>
      </w:r>
    </w:p>
    <w:p w14:paraId="71F718D7" w14:textId="77777777" w:rsidR="00975FA5" w:rsidRDefault="00975FA5" w:rsidP="00975FA5">
      <w:pPr>
        <w:pStyle w:val="B10"/>
        <w:rPr>
          <w:lang w:val="en-US" w:eastAsia="ja-JP"/>
        </w:rPr>
      </w:pPr>
      <w:r>
        <w:rPr>
          <w:lang w:val="en-US" w:eastAsia="ja-JP"/>
        </w:rPr>
        <w:t>1)</w:t>
      </w:r>
      <w:r>
        <w:rPr>
          <w:lang w:val="en-US" w:eastAsia="ja-JP"/>
        </w:rPr>
        <w:tab/>
        <w:t>Functional requirements for U-Plane; and</w:t>
      </w:r>
    </w:p>
    <w:p w14:paraId="49C5BADD" w14:textId="2F80DE1A" w:rsidR="00975FA5" w:rsidRPr="006D2C9F" w:rsidRDefault="00975FA5" w:rsidP="00975FA5">
      <w:pPr>
        <w:pStyle w:val="B10"/>
      </w:pPr>
      <w:r>
        <w:rPr>
          <w:lang w:val="en-US" w:eastAsia="ja-JP"/>
        </w:rPr>
        <w:t>2)</w:t>
      </w:r>
      <w:r>
        <w:rPr>
          <w:lang w:val="en-US" w:eastAsia="ja-JP"/>
        </w:rPr>
        <w:tab/>
      </w:r>
      <w:r>
        <w:rPr>
          <w:rFonts w:hint="eastAsia"/>
          <w:lang w:val="en-US" w:eastAsia="ja-JP"/>
        </w:rPr>
        <w:t>Protocol stack</w:t>
      </w:r>
      <w:r>
        <w:rPr>
          <w:lang w:val="en-US" w:eastAsia="ja-JP"/>
        </w:rPr>
        <w:t xml:space="preserve"> for U-Plane interface.</w:t>
      </w:r>
      <w:bookmarkEnd w:id="2109"/>
    </w:p>
    <w:p w14:paraId="6439E3A2" w14:textId="3478C252" w:rsidR="00117FE7" w:rsidRPr="00117FE7" w:rsidRDefault="00117FE7" w:rsidP="00117FE7">
      <w:pPr>
        <w:pStyle w:val="21"/>
      </w:pPr>
      <w:bookmarkStart w:id="2110" w:name="_Toc156817111"/>
      <w:bookmarkStart w:id="2111" w:name="_Toc156841771"/>
      <w:bookmarkStart w:id="2112" w:name="_Toc157687147"/>
      <w:bookmarkStart w:id="2113" w:name="_Toc157762715"/>
      <w:r w:rsidRPr="00117FE7">
        <w:t>5.</w:t>
      </w:r>
      <w:r>
        <w:t>6</w:t>
      </w:r>
      <w:r w:rsidRPr="00117FE7">
        <w:tab/>
      </w:r>
      <w:r w:rsidRPr="00117FE7">
        <w:rPr>
          <w:lang w:eastAsia="ja-JP"/>
        </w:rPr>
        <w:t>Key Issue #</w:t>
      </w:r>
      <w:r>
        <w:rPr>
          <w:lang w:eastAsia="ja-JP"/>
        </w:rPr>
        <w:t>5</w:t>
      </w:r>
      <w:r w:rsidRPr="00117FE7">
        <w:rPr>
          <w:lang w:eastAsia="ja-JP"/>
        </w:rPr>
        <w:t xml:space="preserve">: </w:t>
      </w:r>
      <w:r w:rsidR="00C27BC7">
        <w:rPr>
          <w:lang w:eastAsia="ja-JP"/>
        </w:rPr>
        <w:t>Functional r</w:t>
      </w:r>
      <w:r w:rsidR="00C27BC7" w:rsidRPr="00CA6FCE">
        <w:rPr>
          <w:lang w:eastAsia="ja-JP"/>
        </w:rPr>
        <w:t xml:space="preserve">equirements </w:t>
      </w:r>
      <w:r w:rsidR="00C27BC7" w:rsidRPr="00ED590F">
        <w:rPr>
          <w:lang w:eastAsia="ja-JP"/>
        </w:rPr>
        <w:t>for service control</w:t>
      </w:r>
      <w:r w:rsidR="00C27BC7" w:rsidRPr="00CA6FCE">
        <w:rPr>
          <w:lang w:eastAsia="ja-JP"/>
        </w:rPr>
        <w:t xml:space="preserve"> API</w:t>
      </w:r>
      <w:bookmarkEnd w:id="2110"/>
      <w:bookmarkEnd w:id="2111"/>
      <w:bookmarkEnd w:id="2112"/>
      <w:bookmarkEnd w:id="2113"/>
    </w:p>
    <w:p w14:paraId="499CFB61" w14:textId="77777777" w:rsidR="007A4FBD" w:rsidRDefault="007A4FBD" w:rsidP="00A4707E">
      <w:pPr>
        <w:pStyle w:val="31"/>
      </w:pPr>
      <w:bookmarkStart w:id="2114" w:name="_Toc156817112"/>
      <w:bookmarkStart w:id="2115" w:name="_Toc156841772"/>
      <w:bookmarkStart w:id="2116" w:name="_Toc157687148"/>
      <w:bookmarkStart w:id="2117" w:name="_Toc157762716"/>
      <w:r w:rsidRPr="00705C8C">
        <w:t>5.</w:t>
      </w:r>
      <w:r>
        <w:t>6</w:t>
      </w:r>
      <w:r w:rsidRPr="00705C8C">
        <w:t>.1</w:t>
      </w:r>
      <w:r w:rsidRPr="00705C8C">
        <w:tab/>
        <w:t>General</w:t>
      </w:r>
      <w:bookmarkEnd w:id="2114"/>
      <w:bookmarkEnd w:id="2115"/>
      <w:bookmarkEnd w:id="2116"/>
      <w:bookmarkEnd w:id="2117"/>
    </w:p>
    <w:p w14:paraId="2664972D" w14:textId="77777777" w:rsidR="007A4FBD" w:rsidRPr="007243AB" w:rsidRDefault="007A4FBD" w:rsidP="007A4FBD">
      <w:r>
        <w:t xml:space="preserve">This key issue identifies the functional requirements for service control API that is required for the content provider, </w:t>
      </w:r>
      <w:r>
        <w:rPr>
          <w:lang w:eastAsia="ja-JP"/>
        </w:rPr>
        <w:t>a form of</w:t>
      </w:r>
      <w:r>
        <w:t xml:space="preserve"> RTC application provider, to provide an RTC services.</w:t>
      </w:r>
    </w:p>
    <w:p w14:paraId="7C085224" w14:textId="77777777" w:rsidR="007A4FBD" w:rsidRPr="00705C8C" w:rsidRDefault="007A4FBD" w:rsidP="007A4FBD">
      <w:pPr>
        <w:pStyle w:val="31"/>
        <w:rPr>
          <w:lang w:eastAsia="ja-JP"/>
        </w:rPr>
      </w:pPr>
      <w:bookmarkStart w:id="2118" w:name="_Toc156817113"/>
      <w:bookmarkStart w:id="2119" w:name="_Toc156841773"/>
      <w:bookmarkStart w:id="2120" w:name="_Toc157687149"/>
      <w:bookmarkStart w:id="2121" w:name="_Toc157762717"/>
      <w:r w:rsidRPr="00705C8C">
        <w:rPr>
          <w:rFonts w:hint="eastAsia"/>
          <w:lang w:eastAsia="ja-JP"/>
        </w:rPr>
        <w:t>5.</w:t>
      </w:r>
      <w:r>
        <w:rPr>
          <w:lang w:eastAsia="ja-JP"/>
        </w:rPr>
        <w:t>6</w:t>
      </w:r>
      <w:r w:rsidRPr="00705C8C">
        <w:rPr>
          <w:rFonts w:hint="eastAsia"/>
          <w:lang w:eastAsia="ja-JP"/>
        </w:rPr>
        <w:t>.2</w:t>
      </w:r>
      <w:r w:rsidRPr="00705C8C">
        <w:rPr>
          <w:lang w:eastAsia="ja-JP"/>
        </w:rPr>
        <w:tab/>
      </w:r>
      <w:r w:rsidRPr="00705C8C">
        <w:rPr>
          <w:rFonts w:hint="eastAsia"/>
          <w:lang w:eastAsia="ja-JP"/>
        </w:rPr>
        <w:t>RTC Application Provider</w:t>
      </w:r>
      <w:bookmarkEnd w:id="2118"/>
      <w:bookmarkEnd w:id="2119"/>
      <w:bookmarkEnd w:id="2120"/>
      <w:bookmarkEnd w:id="2121"/>
    </w:p>
    <w:p w14:paraId="06418F03" w14:textId="77777777" w:rsidR="00ED40D4" w:rsidRDefault="00ED40D4" w:rsidP="00ED40D4">
      <w:pPr>
        <w:pStyle w:val="41"/>
        <w:rPr>
          <w:lang w:eastAsia="ja-JP"/>
        </w:rPr>
      </w:pPr>
      <w:bookmarkStart w:id="2122" w:name="_Toc156817114"/>
      <w:bookmarkStart w:id="2123" w:name="_Toc156841774"/>
      <w:bookmarkStart w:id="2124" w:name="_Toc157687150"/>
      <w:bookmarkStart w:id="2125" w:name="_Toc157762718"/>
      <w:r w:rsidRPr="00705C8C">
        <w:rPr>
          <w:rFonts w:hint="eastAsia"/>
          <w:lang w:eastAsia="ja-JP"/>
        </w:rPr>
        <w:t>5.</w:t>
      </w:r>
      <w:r>
        <w:rPr>
          <w:lang w:eastAsia="ja-JP"/>
        </w:rPr>
        <w:t>6</w:t>
      </w:r>
      <w:r w:rsidRPr="00705C8C">
        <w:rPr>
          <w:rFonts w:hint="eastAsia"/>
          <w:lang w:eastAsia="ja-JP"/>
        </w:rPr>
        <w:t>.2.1</w:t>
      </w:r>
      <w:r w:rsidRPr="00705C8C">
        <w:rPr>
          <w:lang w:eastAsia="ja-JP"/>
        </w:rPr>
        <w:tab/>
      </w:r>
      <w:r w:rsidRPr="00705C8C">
        <w:rPr>
          <w:rFonts w:hint="eastAsia"/>
          <w:lang w:eastAsia="ja-JP"/>
        </w:rPr>
        <w:t>General</w:t>
      </w:r>
      <w:bookmarkEnd w:id="2122"/>
      <w:bookmarkEnd w:id="2123"/>
      <w:bookmarkEnd w:id="2124"/>
      <w:bookmarkEnd w:id="2125"/>
    </w:p>
    <w:p w14:paraId="1C181BE4" w14:textId="360C0CD4" w:rsidR="00ED40D4" w:rsidRDefault="00ED40D4" w:rsidP="00ED40D4">
      <w:pPr>
        <w:rPr>
          <w:lang w:eastAsia="ja-JP"/>
        </w:rPr>
      </w:pPr>
      <w:r>
        <w:rPr>
          <w:lang w:eastAsia="ja-JP"/>
        </w:rPr>
        <w:t>In RTC architecture</w:t>
      </w:r>
      <w:r>
        <w:rPr>
          <w:rFonts w:hint="eastAsia"/>
          <w:lang w:eastAsia="ja-JP"/>
        </w:rPr>
        <w:t xml:space="preserve"> defined in </w:t>
      </w:r>
      <w:r>
        <w:rPr>
          <w:lang w:eastAsia="ja-JP"/>
        </w:rPr>
        <w:t>3GPP</w:t>
      </w:r>
      <w:r>
        <w:rPr>
          <w:lang w:val="en-US" w:eastAsia="ja-JP"/>
        </w:rPr>
        <w:t> TS 26.506 [</w:t>
      </w:r>
      <w:r w:rsidR="000D4C90">
        <w:rPr>
          <w:lang w:val="en-US" w:eastAsia="ja-JP"/>
        </w:rPr>
        <w:t>12</w:t>
      </w:r>
      <w:r>
        <w:rPr>
          <w:lang w:val="en-US" w:eastAsia="ja-JP"/>
        </w:rPr>
        <w:t>]</w:t>
      </w:r>
      <w:r>
        <w:rPr>
          <w:lang w:eastAsia="ja-JP"/>
        </w:rPr>
        <w:t xml:space="preserve">, third-party application provider that provides WebRTC-based immersive RTC services is referred to as an RTC application provider. </w:t>
      </w:r>
      <w:r>
        <w:rPr>
          <w:rFonts w:hint="eastAsia"/>
          <w:lang w:eastAsia="ja-JP"/>
        </w:rPr>
        <w:t>Such RTC application providers have several resources and functions to achieve service delivery.</w:t>
      </w:r>
    </w:p>
    <w:p w14:paraId="63F2C8D5" w14:textId="77777777" w:rsidR="00ED40D4" w:rsidRPr="004F7C0F" w:rsidRDefault="00ED40D4" w:rsidP="00ED40D4">
      <w:pPr>
        <w:pStyle w:val="NO"/>
        <w:rPr>
          <w:lang w:val="en-US" w:eastAsia="ja-JP"/>
        </w:rPr>
      </w:pPr>
      <w:r>
        <w:rPr>
          <w:rFonts w:hint="eastAsia"/>
          <w:lang w:eastAsia="ja-JP"/>
        </w:rPr>
        <w:t>NOTE</w:t>
      </w:r>
      <w:r>
        <w:rPr>
          <w:lang w:val="en-US" w:eastAsia="ja-JP"/>
        </w:rPr>
        <w:t> </w:t>
      </w:r>
      <w:r>
        <w:rPr>
          <w:rFonts w:hint="eastAsia"/>
          <w:lang w:eastAsia="ja-JP"/>
        </w:rPr>
        <w:t>1:</w:t>
      </w:r>
      <w:r>
        <w:rPr>
          <w:lang w:eastAsia="ja-JP"/>
        </w:rPr>
        <w:tab/>
      </w:r>
      <w:r w:rsidRPr="00EA7CD7">
        <w:rPr>
          <w:lang w:eastAsia="ja-JP"/>
        </w:rPr>
        <w:t xml:space="preserve">Depending on the service delivery </w:t>
      </w:r>
      <w:r>
        <w:rPr>
          <w:rFonts w:hint="eastAsia"/>
          <w:lang w:eastAsia="ja-JP"/>
        </w:rPr>
        <w:t>form</w:t>
      </w:r>
      <w:r w:rsidRPr="00EA7CD7">
        <w:rPr>
          <w:lang w:eastAsia="ja-JP"/>
        </w:rPr>
        <w:t xml:space="preserve"> of the RTC application provider</w:t>
      </w:r>
      <w:r>
        <w:rPr>
          <w:rFonts w:hint="eastAsia"/>
          <w:lang w:eastAsia="ja-JP"/>
        </w:rPr>
        <w:t>s</w:t>
      </w:r>
      <w:r w:rsidRPr="00EA7CD7">
        <w:rPr>
          <w:lang w:eastAsia="ja-JP"/>
        </w:rPr>
        <w:t xml:space="preserve"> </w:t>
      </w:r>
      <w:r>
        <w:rPr>
          <w:rFonts w:hint="eastAsia"/>
          <w:lang w:eastAsia="ja-JP"/>
        </w:rPr>
        <w:t>(e.g., content provider detailed in clause</w:t>
      </w:r>
      <w:r>
        <w:rPr>
          <w:lang w:val="en-US" w:eastAsia="ja-JP"/>
        </w:rPr>
        <w:t> 5.6.2.3</w:t>
      </w:r>
      <w:r>
        <w:rPr>
          <w:rFonts w:hint="eastAsia"/>
          <w:lang w:eastAsia="ja-JP"/>
        </w:rPr>
        <w:t>)</w:t>
      </w:r>
      <w:r w:rsidRPr="00EA7CD7">
        <w:rPr>
          <w:lang w:eastAsia="ja-JP"/>
        </w:rPr>
        <w:t xml:space="preserve">, several resources and functions </w:t>
      </w:r>
      <w:r>
        <w:rPr>
          <w:lang w:eastAsia="ja-JP"/>
        </w:rPr>
        <w:t xml:space="preserve">need to be deployed in </w:t>
      </w:r>
      <w:r w:rsidRPr="00EA7CD7">
        <w:rPr>
          <w:lang w:eastAsia="ja-JP"/>
        </w:rPr>
        <w:t>the operator</w:t>
      </w:r>
      <w:r>
        <w:rPr>
          <w:lang w:eastAsia="ja-JP"/>
        </w:rPr>
        <w:t xml:space="preserve"> network</w:t>
      </w:r>
      <w:r>
        <w:rPr>
          <w:rFonts w:hint="eastAsia"/>
          <w:lang w:eastAsia="ja-JP"/>
        </w:rPr>
        <w:t>.</w:t>
      </w:r>
    </w:p>
    <w:p w14:paraId="740F8D79" w14:textId="77777777" w:rsidR="00ED40D4" w:rsidRDefault="00ED40D4" w:rsidP="00ED40D4">
      <w:pPr>
        <w:rPr>
          <w:lang w:eastAsia="ja-JP"/>
        </w:rPr>
      </w:pPr>
      <w:r>
        <w:rPr>
          <w:lang w:eastAsia="ja-JP"/>
        </w:rPr>
        <w:t xml:space="preserve">RTC application provider is thought to have following </w:t>
      </w:r>
      <w:r>
        <w:rPr>
          <w:rFonts w:hint="eastAsia"/>
          <w:lang w:eastAsia="ja-JP"/>
        </w:rPr>
        <w:t>r</w:t>
      </w:r>
      <w:r>
        <w:rPr>
          <w:lang w:eastAsia="ja-JP"/>
        </w:rPr>
        <w:t>esources:</w:t>
      </w:r>
    </w:p>
    <w:p w14:paraId="13B3474E" w14:textId="77777777" w:rsidR="00ED40D4" w:rsidRPr="00AF4383" w:rsidRDefault="00ED40D4" w:rsidP="00ED40D4">
      <w:pPr>
        <w:pStyle w:val="B10"/>
      </w:pPr>
      <w:r>
        <w:rPr>
          <w:lang w:eastAsia="ja-JP"/>
        </w:rPr>
        <w:t>1)</w:t>
      </w:r>
      <w:r>
        <w:rPr>
          <w:lang w:eastAsia="ja-JP"/>
        </w:rPr>
        <w:tab/>
      </w:r>
      <w:r w:rsidRPr="00DC5255">
        <w:rPr>
          <w:b/>
          <w:bCs/>
        </w:rPr>
        <w:t>Service specific content</w:t>
      </w:r>
      <w:r w:rsidRPr="00AF4383">
        <w:t>: content for RTC services (e.g., back-ground</w:t>
      </w:r>
      <w:r w:rsidRPr="00AF4383">
        <w:rPr>
          <w:rFonts w:hint="eastAsia"/>
        </w:rPr>
        <w:t xml:space="preserve"> graphical image/video</w:t>
      </w:r>
      <w:r w:rsidRPr="00AF4383">
        <w:t xml:space="preserve"> and sound effects in VR conference services)</w:t>
      </w:r>
    </w:p>
    <w:p w14:paraId="5FC347FC" w14:textId="77777777" w:rsidR="00ED40D4" w:rsidRPr="00AF4383" w:rsidRDefault="00ED40D4" w:rsidP="00ED40D4">
      <w:pPr>
        <w:pStyle w:val="B10"/>
      </w:pPr>
      <w:r>
        <w:t>2)</w:t>
      </w:r>
      <w:r>
        <w:tab/>
      </w:r>
      <w:r w:rsidRPr="00DC5255">
        <w:rPr>
          <w:b/>
          <w:bCs/>
        </w:rPr>
        <w:t>RTC ID resource</w:t>
      </w:r>
      <w:r w:rsidRPr="00AF4383">
        <w:t>: resource</w:t>
      </w:r>
      <w:r w:rsidRPr="00AF4383">
        <w:rPr>
          <w:rFonts w:hint="eastAsia"/>
        </w:rPr>
        <w:t>s</w:t>
      </w:r>
      <w:r w:rsidRPr="00AF4383">
        <w:t xml:space="preserve"> reserved in control plane and</w:t>
      </w:r>
      <w:r w:rsidRPr="00AF4383">
        <w:rPr>
          <w:rFonts w:hint="eastAsia"/>
        </w:rPr>
        <w:t xml:space="preserve"> used for establishing connection to</w:t>
      </w:r>
      <w:r w:rsidRPr="00AF4383">
        <w:t xml:space="preserve"> RTC exchange resources. </w:t>
      </w:r>
      <w:r w:rsidRPr="00AF4383">
        <w:rPr>
          <w:rFonts w:hint="eastAsia"/>
        </w:rPr>
        <w:t>When access</w:t>
      </w:r>
      <w:r>
        <w:t xml:space="preserve">ing </w:t>
      </w:r>
      <w:r w:rsidRPr="00AF4383">
        <w:t xml:space="preserve">RTC services, </w:t>
      </w:r>
      <w:r>
        <w:t>a</w:t>
      </w:r>
      <w:r w:rsidRPr="00AF4383">
        <w:t xml:space="preserve"> UE indicates this resource as the destination during media session setup. This resource is identified by a URI</w:t>
      </w:r>
      <w:r>
        <w:t xml:space="preserve"> called RTC resource ID. RTC ID resource is composed of the RTC resource </w:t>
      </w:r>
      <w:r w:rsidRPr="00AD23F9">
        <w:t xml:space="preserve">ID and </w:t>
      </w:r>
      <w:r>
        <w:t>properties</w:t>
      </w:r>
      <w:r w:rsidRPr="00AD23F9">
        <w:t xml:space="preserve"> associat</w:t>
      </w:r>
      <w:r>
        <w:t>ed with the RTC resource ID</w:t>
      </w:r>
      <w:r w:rsidRPr="00AF4383">
        <w:t>.</w:t>
      </w:r>
    </w:p>
    <w:p w14:paraId="61AD87C7" w14:textId="77777777" w:rsidR="00ED40D4" w:rsidRPr="00AF4383" w:rsidRDefault="00ED40D4" w:rsidP="00ED40D4">
      <w:pPr>
        <w:pStyle w:val="B10"/>
      </w:pPr>
      <w:r>
        <w:lastRenderedPageBreak/>
        <w:t>3)</w:t>
      </w:r>
      <w:r>
        <w:tab/>
      </w:r>
      <w:r w:rsidRPr="00DC5255">
        <w:rPr>
          <w:b/>
          <w:bCs/>
        </w:rPr>
        <w:t>RTC exchange resource</w:t>
      </w:r>
      <w:r w:rsidRPr="00AF4383">
        <w:t>: resources reserved in user plane.</w:t>
      </w:r>
      <w:r w:rsidRPr="00AF4383">
        <w:rPr>
          <w:rFonts w:hint="eastAsia"/>
        </w:rPr>
        <w:t xml:space="preserve"> For example, individual RTC exchange resource is associated with a </w:t>
      </w:r>
      <w:r>
        <w:t xml:space="preserve">VR space or a </w:t>
      </w:r>
      <w:r w:rsidRPr="00AF4383">
        <w:rPr>
          <w:rFonts w:hint="eastAsia"/>
        </w:rPr>
        <w:t>conference room.</w:t>
      </w:r>
    </w:p>
    <w:p w14:paraId="593ED973" w14:textId="77777777" w:rsidR="00ED40D4" w:rsidRPr="001D570F" w:rsidRDefault="00ED40D4" w:rsidP="00ED40D4">
      <w:pPr>
        <w:pStyle w:val="NO"/>
        <w:rPr>
          <w:lang w:eastAsia="ja-JP"/>
        </w:rPr>
      </w:pPr>
      <w:r>
        <w:rPr>
          <w:rFonts w:hint="eastAsia"/>
          <w:lang w:eastAsia="ja-JP"/>
        </w:rPr>
        <w:t>N</w:t>
      </w:r>
      <w:r>
        <w:rPr>
          <w:lang w:eastAsia="ja-JP"/>
        </w:rPr>
        <w:t>OTE</w:t>
      </w:r>
      <w:r>
        <w:rPr>
          <w:lang w:val="en-US" w:eastAsia="ja-JP"/>
        </w:rPr>
        <w:t> </w:t>
      </w:r>
      <w:r>
        <w:rPr>
          <w:lang w:eastAsia="ja-JP"/>
        </w:rPr>
        <w:t>2:</w:t>
      </w:r>
      <w:r>
        <w:rPr>
          <w:lang w:eastAsia="ja-JP"/>
        </w:rPr>
        <w:tab/>
        <w:t>RTC ID resources and RTC exchange resources are collectively referred to as RTC resources.</w:t>
      </w:r>
    </w:p>
    <w:p w14:paraId="5B28E9CA" w14:textId="77777777" w:rsidR="00ED40D4" w:rsidRPr="00D72626" w:rsidRDefault="00ED40D4" w:rsidP="00ED40D4">
      <w:pPr>
        <w:rPr>
          <w:lang w:val="en-US" w:eastAsia="ja-JP"/>
        </w:rPr>
      </w:pPr>
      <w:r>
        <w:rPr>
          <w:lang w:eastAsia="ja-JP"/>
        </w:rPr>
        <w:t>Also, RTC application provider is thought to have following functions:</w:t>
      </w:r>
    </w:p>
    <w:p w14:paraId="4B9DE27E" w14:textId="77777777" w:rsidR="00ED40D4" w:rsidRPr="002A0E99" w:rsidRDefault="00ED40D4" w:rsidP="00ED40D4">
      <w:pPr>
        <w:pStyle w:val="B10"/>
      </w:pPr>
      <w:r>
        <w:t>1)</w:t>
      </w:r>
      <w:r>
        <w:tab/>
      </w:r>
      <w:r w:rsidRPr="00DC5255">
        <w:rPr>
          <w:b/>
          <w:bCs/>
        </w:rPr>
        <w:t>Service logic function</w:t>
      </w:r>
      <w:r w:rsidRPr="002A0E99">
        <w:rPr>
          <w:rFonts w:hint="eastAsia"/>
        </w:rPr>
        <w:t xml:space="preserve">: </w:t>
      </w:r>
      <w:r w:rsidRPr="002A0E99">
        <w:t>a function to execute the logic to realize RTC services</w:t>
      </w:r>
      <w:r>
        <w:t xml:space="preserve">. Following functionalities are included: </w:t>
      </w:r>
    </w:p>
    <w:p w14:paraId="0306DC23" w14:textId="77777777" w:rsidR="00ED40D4" w:rsidRDefault="00ED40D4" w:rsidP="00ED40D4">
      <w:pPr>
        <w:pStyle w:val="B2"/>
      </w:pPr>
      <w:r>
        <w:rPr>
          <w:lang w:eastAsia="ja-JP"/>
        </w:rPr>
        <w:t>a1)</w:t>
      </w:r>
      <w:r>
        <w:rPr>
          <w:lang w:eastAsia="ja-JP"/>
        </w:rPr>
        <w:tab/>
      </w:r>
      <w:r w:rsidRPr="00AF4383">
        <w:rPr>
          <w:rFonts w:hint="eastAsia"/>
          <w:b/>
          <w:bCs/>
          <w:lang w:eastAsia="ja-JP"/>
        </w:rPr>
        <w:t>RTC</w:t>
      </w:r>
      <w:r w:rsidRPr="00AF4383">
        <w:rPr>
          <w:rFonts w:hint="eastAsia"/>
          <w:b/>
          <w:bCs/>
        </w:rPr>
        <w:t xml:space="preserve"> </w:t>
      </w:r>
      <w:r w:rsidRPr="00AF4383">
        <w:rPr>
          <w:b/>
          <w:bCs/>
        </w:rPr>
        <w:t>ID r</w:t>
      </w:r>
      <w:r w:rsidRPr="00AF4383">
        <w:rPr>
          <w:rFonts w:hint="eastAsia"/>
          <w:b/>
          <w:bCs/>
        </w:rPr>
        <w:t>esource</w:t>
      </w:r>
      <w:r w:rsidRPr="00AF4383">
        <w:rPr>
          <w:b/>
          <w:bCs/>
        </w:rPr>
        <w:t xml:space="preserve"> manager</w:t>
      </w:r>
      <w:r w:rsidRPr="002A0E99">
        <w:rPr>
          <w:rFonts w:hint="eastAsia"/>
        </w:rPr>
        <w:t xml:space="preserve">: </w:t>
      </w:r>
      <w:r w:rsidRPr="002A0E99">
        <w:t xml:space="preserve">a </w:t>
      </w:r>
      <w:r w:rsidRPr="00D72626">
        <w:t>function</w:t>
      </w:r>
      <w:r>
        <w:t>ality</w:t>
      </w:r>
      <w:r w:rsidRPr="00D72626">
        <w:t xml:space="preserve"> responsible for controlling the </w:t>
      </w:r>
      <w:r>
        <w:t>creation</w:t>
      </w:r>
      <w:r w:rsidRPr="00D72626">
        <w:t>, updat</w:t>
      </w:r>
      <w:r>
        <w:t>e</w:t>
      </w:r>
      <w:r w:rsidRPr="00D72626">
        <w:t>, and deletion of RTC ID resources.</w:t>
      </w:r>
    </w:p>
    <w:p w14:paraId="3937CE75" w14:textId="77777777" w:rsidR="00ED40D4" w:rsidRPr="00CC306B" w:rsidRDefault="00ED40D4" w:rsidP="00ED40D4">
      <w:pPr>
        <w:pStyle w:val="B2"/>
      </w:pPr>
      <w:r>
        <w:rPr>
          <w:lang w:eastAsia="ja-JP"/>
        </w:rPr>
        <w:t>a2)</w:t>
      </w:r>
      <w:r>
        <w:rPr>
          <w:lang w:eastAsia="ja-JP"/>
        </w:rPr>
        <w:tab/>
      </w:r>
      <w:r w:rsidRPr="00DC5255">
        <w:rPr>
          <w:b/>
          <w:bCs/>
          <w:lang w:eastAsia="ja-JP"/>
        </w:rPr>
        <w:t>RTC ID resource handling enforcer</w:t>
      </w:r>
      <w:r>
        <w:rPr>
          <w:lang w:eastAsia="ja-JP"/>
        </w:rPr>
        <w:t>: a</w:t>
      </w:r>
      <w:r w:rsidRPr="00F46A36">
        <w:rPr>
          <w:lang w:eastAsia="ja-JP"/>
        </w:rPr>
        <w:t xml:space="preserve"> function</w:t>
      </w:r>
      <w:r>
        <w:rPr>
          <w:lang w:eastAsia="ja-JP"/>
        </w:rPr>
        <w:t>ality</w:t>
      </w:r>
      <w:r w:rsidRPr="00F46A36">
        <w:rPr>
          <w:lang w:eastAsia="ja-JP"/>
        </w:rPr>
        <w:t xml:space="preserve"> </w:t>
      </w:r>
      <w:r>
        <w:rPr>
          <w:lang w:eastAsia="ja-JP"/>
        </w:rPr>
        <w:t>to</w:t>
      </w:r>
      <w:r w:rsidRPr="00F46A36">
        <w:rPr>
          <w:lang w:eastAsia="ja-JP"/>
        </w:rPr>
        <w:t xml:space="preserve"> perform </w:t>
      </w:r>
      <w:r>
        <w:rPr>
          <w:lang w:eastAsia="ja-JP"/>
        </w:rPr>
        <w:t>actual creation</w:t>
      </w:r>
      <w:r w:rsidRPr="00F46A36">
        <w:rPr>
          <w:lang w:eastAsia="ja-JP"/>
        </w:rPr>
        <w:t xml:space="preserve">, update, and deletion </w:t>
      </w:r>
      <w:r>
        <w:rPr>
          <w:rFonts w:hint="eastAsia"/>
          <w:lang w:eastAsia="ja-JP"/>
        </w:rPr>
        <w:t>procedure</w:t>
      </w:r>
      <w:r w:rsidRPr="00F46A36">
        <w:rPr>
          <w:lang w:eastAsia="ja-JP"/>
        </w:rPr>
        <w:t>s on RTC ID resources as directed by the RTC ID resource manager.</w:t>
      </w:r>
    </w:p>
    <w:p w14:paraId="2CF82AA3" w14:textId="77777777" w:rsidR="00ED40D4" w:rsidRDefault="00ED40D4" w:rsidP="00ED40D4">
      <w:pPr>
        <w:pStyle w:val="B2"/>
      </w:pPr>
      <w:r>
        <w:rPr>
          <w:lang w:eastAsia="ja-JP"/>
        </w:rPr>
        <w:t>b1)</w:t>
      </w:r>
      <w:r>
        <w:rPr>
          <w:lang w:eastAsia="ja-JP"/>
        </w:rPr>
        <w:tab/>
      </w:r>
      <w:r w:rsidRPr="00DC5255">
        <w:rPr>
          <w:b/>
          <w:bCs/>
          <w:lang w:eastAsia="ja-JP"/>
        </w:rPr>
        <w:t>RTC</w:t>
      </w:r>
      <w:r w:rsidRPr="00DC5255">
        <w:rPr>
          <w:b/>
          <w:bCs/>
        </w:rPr>
        <w:t xml:space="preserve"> exchange resource manager</w:t>
      </w:r>
      <w:r w:rsidRPr="002A0E99">
        <w:rPr>
          <w:rFonts w:hint="eastAsia"/>
        </w:rPr>
        <w:t xml:space="preserve">: </w:t>
      </w:r>
      <w:r w:rsidRPr="002A0E99">
        <w:t xml:space="preserve">a </w:t>
      </w:r>
      <w:r w:rsidRPr="00D72626">
        <w:t xml:space="preserve">function responsible for controlling the </w:t>
      </w:r>
      <w:r>
        <w:t>creation</w:t>
      </w:r>
      <w:r w:rsidRPr="00D72626">
        <w:t>, updat</w:t>
      </w:r>
      <w:r>
        <w:t>e</w:t>
      </w:r>
      <w:r w:rsidRPr="00D72626">
        <w:t xml:space="preserve">, and deletion of RTC </w:t>
      </w:r>
      <w:r>
        <w:t>exchange</w:t>
      </w:r>
      <w:r w:rsidRPr="00D72626">
        <w:t xml:space="preserve"> resources.</w:t>
      </w:r>
    </w:p>
    <w:p w14:paraId="4788684F" w14:textId="77777777" w:rsidR="00ED40D4" w:rsidRDefault="00ED40D4" w:rsidP="00ED40D4">
      <w:pPr>
        <w:pStyle w:val="B2"/>
      </w:pPr>
      <w:r>
        <w:t>b2)</w:t>
      </w:r>
      <w:r>
        <w:tab/>
      </w:r>
      <w:r w:rsidRPr="00DC5255">
        <w:rPr>
          <w:b/>
          <w:bCs/>
        </w:rPr>
        <w:t>RTC exchange resource handling enforcer</w:t>
      </w:r>
      <w:r>
        <w:t xml:space="preserve">: </w:t>
      </w:r>
      <w:r>
        <w:rPr>
          <w:lang w:eastAsia="ja-JP"/>
        </w:rPr>
        <w:t>a</w:t>
      </w:r>
      <w:r w:rsidRPr="00F46A36">
        <w:rPr>
          <w:lang w:eastAsia="ja-JP"/>
        </w:rPr>
        <w:t xml:space="preserve"> function</w:t>
      </w:r>
      <w:r>
        <w:rPr>
          <w:lang w:eastAsia="ja-JP"/>
        </w:rPr>
        <w:t>ality</w:t>
      </w:r>
      <w:r w:rsidRPr="00F46A36">
        <w:rPr>
          <w:lang w:eastAsia="ja-JP"/>
        </w:rPr>
        <w:t xml:space="preserve"> </w:t>
      </w:r>
      <w:r>
        <w:rPr>
          <w:lang w:eastAsia="ja-JP"/>
        </w:rPr>
        <w:t>to</w:t>
      </w:r>
      <w:r w:rsidRPr="00F46A36">
        <w:rPr>
          <w:lang w:eastAsia="ja-JP"/>
        </w:rPr>
        <w:t xml:space="preserve"> perform </w:t>
      </w:r>
      <w:r>
        <w:rPr>
          <w:lang w:eastAsia="ja-JP"/>
        </w:rPr>
        <w:t>actual creation</w:t>
      </w:r>
      <w:r w:rsidRPr="00F46A36">
        <w:rPr>
          <w:lang w:eastAsia="ja-JP"/>
        </w:rPr>
        <w:t xml:space="preserve">, update, and deletion </w:t>
      </w:r>
      <w:r>
        <w:rPr>
          <w:rFonts w:hint="eastAsia"/>
          <w:lang w:eastAsia="ja-JP"/>
        </w:rPr>
        <w:t>procedure</w:t>
      </w:r>
      <w:r w:rsidRPr="00F46A36">
        <w:rPr>
          <w:lang w:eastAsia="ja-JP"/>
        </w:rPr>
        <w:t xml:space="preserve">s on RTC </w:t>
      </w:r>
      <w:r>
        <w:rPr>
          <w:lang w:eastAsia="ja-JP"/>
        </w:rPr>
        <w:t>exchange</w:t>
      </w:r>
      <w:r w:rsidRPr="00F46A36">
        <w:rPr>
          <w:lang w:eastAsia="ja-JP"/>
        </w:rPr>
        <w:t xml:space="preserve"> resources as directed by the RTC </w:t>
      </w:r>
      <w:r>
        <w:rPr>
          <w:lang w:eastAsia="ja-JP"/>
        </w:rPr>
        <w:t>exchange</w:t>
      </w:r>
      <w:r w:rsidRPr="00F46A36">
        <w:rPr>
          <w:lang w:eastAsia="ja-JP"/>
        </w:rPr>
        <w:t xml:space="preserve"> resource manager.</w:t>
      </w:r>
    </w:p>
    <w:p w14:paraId="57168846" w14:textId="77777777" w:rsidR="00ED40D4" w:rsidRDefault="00ED40D4" w:rsidP="00ED40D4">
      <w:pPr>
        <w:pStyle w:val="B2"/>
      </w:pPr>
      <w:r>
        <w:t>c1)</w:t>
      </w:r>
      <w:r>
        <w:tab/>
      </w:r>
      <w:r w:rsidRPr="00DC5255">
        <w:rPr>
          <w:b/>
          <w:bCs/>
        </w:rPr>
        <w:t>Connection control manager</w:t>
      </w:r>
      <w:r w:rsidRPr="00081DE1">
        <w:t xml:space="preserve">: </w:t>
      </w:r>
      <w:r>
        <w:t>a C-plane f</w:t>
      </w:r>
      <w:r w:rsidRPr="00081DE1">
        <w:t>unction</w:t>
      </w:r>
      <w:r>
        <w:t>ality responsible for</w:t>
      </w:r>
      <w:r w:rsidRPr="00081DE1">
        <w:t xml:space="preserve"> </w:t>
      </w:r>
      <w:r>
        <w:t xml:space="preserve">determining the </w:t>
      </w:r>
      <w:r>
        <w:rPr>
          <w:lang w:eastAsia="ja-JP"/>
        </w:rPr>
        <w:t>acceptance</w:t>
      </w:r>
      <w:r>
        <w:t xml:space="preserve"> of UE's </w:t>
      </w:r>
      <w:r w:rsidRPr="00081DE1">
        <w:t>connection</w:t>
      </w:r>
      <w:r>
        <w:t xml:space="preserve"> requests targeting a specific RTC ID</w:t>
      </w:r>
      <w:r>
        <w:rPr>
          <w:rFonts w:hint="eastAsia"/>
          <w:lang w:eastAsia="ja-JP"/>
        </w:rPr>
        <w:t xml:space="preserve"> resource</w:t>
      </w:r>
      <w:r w:rsidRPr="00081DE1">
        <w:t>.</w:t>
      </w:r>
    </w:p>
    <w:p w14:paraId="1676BCA6" w14:textId="77777777" w:rsidR="00ED40D4" w:rsidRPr="00CC306B" w:rsidRDefault="00ED40D4" w:rsidP="00ED40D4">
      <w:pPr>
        <w:pStyle w:val="B2"/>
      </w:pPr>
      <w:r>
        <w:t>c2)</w:t>
      </w:r>
      <w:r>
        <w:tab/>
      </w:r>
      <w:r w:rsidRPr="00CC306B">
        <w:rPr>
          <w:b/>
          <w:bCs/>
        </w:rPr>
        <w:t>Connection control enforcer</w:t>
      </w:r>
      <w:r>
        <w:t>: a functionality to perform connection control as directed by the connection control manager.</w:t>
      </w:r>
    </w:p>
    <w:p w14:paraId="642FF043" w14:textId="77777777" w:rsidR="00ED40D4" w:rsidRDefault="00ED40D4" w:rsidP="00ED40D4">
      <w:pPr>
        <w:pStyle w:val="B2"/>
        <w:rPr>
          <w:lang w:eastAsia="ja-JP"/>
        </w:rPr>
      </w:pPr>
      <w:r>
        <w:rPr>
          <w:lang w:eastAsia="ja-JP"/>
        </w:rPr>
        <w:t>d1)</w:t>
      </w:r>
      <w:r>
        <w:rPr>
          <w:lang w:eastAsia="ja-JP"/>
        </w:rPr>
        <w:tab/>
      </w:r>
      <w:r w:rsidRPr="00DC5255">
        <w:rPr>
          <w:b/>
          <w:bCs/>
          <w:lang w:eastAsia="ja-JP"/>
        </w:rPr>
        <w:t>Media data forwarding control manager</w:t>
      </w:r>
      <w:r>
        <w:rPr>
          <w:lang w:eastAsia="ja-JP"/>
        </w:rPr>
        <w:t>: a U-plane functionality responsible for</w:t>
      </w:r>
      <w:r>
        <w:rPr>
          <w:rFonts w:hint="eastAsia"/>
          <w:lang w:eastAsia="ja-JP"/>
        </w:rPr>
        <w:t xml:space="preserve"> configuring the</w:t>
      </w:r>
      <w:r>
        <w:rPr>
          <w:lang w:eastAsia="ja-JP"/>
        </w:rPr>
        <w:t xml:space="preserve"> rule of</w:t>
      </w:r>
      <w:r>
        <w:rPr>
          <w:rFonts w:hint="eastAsia"/>
          <w:lang w:eastAsia="ja-JP"/>
        </w:rPr>
        <w:t xml:space="preserve"> forwarding</w:t>
      </w:r>
      <w:r>
        <w:rPr>
          <w:lang w:eastAsia="ja-JP"/>
        </w:rPr>
        <w:t xml:space="preserve"> control for individual media or data exchanged in</w:t>
      </w:r>
      <w:r>
        <w:rPr>
          <w:rFonts w:hint="eastAsia"/>
          <w:lang w:eastAsia="ja-JP"/>
        </w:rPr>
        <w:t xml:space="preserve"> </w:t>
      </w:r>
      <w:r>
        <w:rPr>
          <w:lang w:eastAsia="ja-JP"/>
        </w:rPr>
        <w:t>U-</w:t>
      </w:r>
      <w:r>
        <w:rPr>
          <w:rFonts w:hint="eastAsia"/>
          <w:lang w:eastAsia="ja-JP"/>
        </w:rPr>
        <w:t xml:space="preserve"> plane</w:t>
      </w:r>
      <w:r>
        <w:rPr>
          <w:lang w:eastAsia="ja-JP"/>
        </w:rPr>
        <w:t>.</w:t>
      </w:r>
    </w:p>
    <w:p w14:paraId="1E2130E1" w14:textId="77777777" w:rsidR="00ED40D4" w:rsidRPr="002A0E99" w:rsidRDefault="00ED40D4" w:rsidP="00ED40D4">
      <w:pPr>
        <w:pStyle w:val="B2"/>
      </w:pPr>
      <w:r>
        <w:t>d2)</w:t>
      </w:r>
      <w:r>
        <w:tab/>
      </w:r>
      <w:r w:rsidRPr="00DC5255">
        <w:rPr>
          <w:b/>
          <w:bCs/>
        </w:rPr>
        <w:t>Media data forwarding control enforcer</w:t>
      </w:r>
      <w:r>
        <w:t>: a functionality to perform media data forwarding control as directed by the media data forwarding control manager.</w:t>
      </w:r>
    </w:p>
    <w:p w14:paraId="7A5CE8D9" w14:textId="77777777" w:rsidR="00ED40D4" w:rsidRDefault="00ED40D4" w:rsidP="00ED40D4">
      <w:pPr>
        <w:pStyle w:val="NO"/>
      </w:pPr>
      <w:r>
        <w:rPr>
          <w:lang w:eastAsia="ja-JP"/>
        </w:rPr>
        <w:t>NOTE</w:t>
      </w:r>
      <w:r>
        <w:rPr>
          <w:lang w:val="en-US" w:eastAsia="ja-JP"/>
        </w:rPr>
        <w:t> </w:t>
      </w:r>
      <w:r>
        <w:rPr>
          <w:lang w:eastAsia="ja-JP"/>
        </w:rPr>
        <w:t>3:</w:t>
      </w:r>
      <w:r>
        <w:rPr>
          <w:lang w:eastAsia="ja-JP"/>
        </w:rPr>
        <w:tab/>
        <w:t>Functionalities included in service logic function can be classified into the following two types. One is "service logic manager", including a1), b1), c1) and d1). The other is "service logic enforcer", including a2), b2), c2) and d2).</w:t>
      </w:r>
    </w:p>
    <w:p w14:paraId="595DC71D" w14:textId="77777777" w:rsidR="00ED40D4" w:rsidRDefault="00ED40D4" w:rsidP="00ED40D4">
      <w:pPr>
        <w:pStyle w:val="B10"/>
      </w:pPr>
      <w:r>
        <w:rPr>
          <w:lang w:eastAsia="ja-JP"/>
        </w:rPr>
        <w:t>2)</w:t>
      </w:r>
      <w:r>
        <w:rPr>
          <w:lang w:eastAsia="ja-JP"/>
        </w:rPr>
        <w:tab/>
      </w:r>
      <w:r w:rsidRPr="00DC5255">
        <w:rPr>
          <w:b/>
          <w:bCs/>
          <w:lang w:eastAsia="ja-JP"/>
        </w:rPr>
        <w:t>WebRTC endpoint function</w:t>
      </w:r>
      <w:r>
        <w:rPr>
          <w:lang w:eastAsia="ja-JP"/>
        </w:rPr>
        <w:t>: a function to terminate WebRTC communication. Following functionalities are included:</w:t>
      </w:r>
    </w:p>
    <w:p w14:paraId="7DAC8E28" w14:textId="7E54765B" w:rsidR="00ED40D4" w:rsidRDefault="00ED40D4" w:rsidP="00ED40D4">
      <w:pPr>
        <w:pStyle w:val="B2"/>
      </w:pPr>
      <w:r>
        <w:rPr>
          <w:lang w:eastAsia="ja-JP"/>
        </w:rPr>
        <w:t>a)</w:t>
      </w:r>
      <w:r>
        <w:rPr>
          <w:lang w:eastAsia="ja-JP"/>
        </w:rPr>
        <w:tab/>
      </w:r>
      <w:r w:rsidRPr="00DC5255">
        <w:rPr>
          <w:b/>
          <w:bCs/>
          <w:lang w:eastAsia="ja-JP"/>
        </w:rPr>
        <w:t>C-plane signalling</w:t>
      </w:r>
      <w:r>
        <w:rPr>
          <w:lang w:eastAsia="ja-JP"/>
        </w:rPr>
        <w:t xml:space="preserve">: a functionality to perform C-plane signalling using the </w:t>
      </w:r>
      <w:r w:rsidR="00A84F86">
        <w:rPr>
          <w:lang w:eastAsia="ja-JP"/>
        </w:rPr>
        <w:t>RESPECT</w:t>
      </w:r>
      <w:r>
        <w:rPr>
          <w:lang w:eastAsia="ja-JP"/>
        </w:rPr>
        <w:t xml:space="preserve"> in this document.</w:t>
      </w:r>
    </w:p>
    <w:p w14:paraId="5FD68094" w14:textId="77777777" w:rsidR="00ED40D4" w:rsidRDefault="00ED40D4" w:rsidP="00ED40D4">
      <w:pPr>
        <w:pStyle w:val="B2"/>
      </w:pPr>
      <w:r>
        <w:rPr>
          <w:lang w:eastAsia="ja-JP"/>
        </w:rPr>
        <w:t>b)</w:t>
      </w:r>
      <w:r>
        <w:rPr>
          <w:lang w:eastAsia="ja-JP"/>
        </w:rPr>
        <w:tab/>
      </w:r>
      <w:r w:rsidRPr="00DC5255">
        <w:rPr>
          <w:b/>
          <w:bCs/>
          <w:lang w:eastAsia="ja-JP"/>
        </w:rPr>
        <w:t>U-plane transport</w:t>
      </w:r>
      <w:r>
        <w:rPr>
          <w:lang w:eastAsia="ja-JP"/>
        </w:rPr>
        <w:t>: a functionality to perform U-plane media communication using WebRTC protocol stack. Service specific content is provided through this functionality.</w:t>
      </w:r>
    </w:p>
    <w:p w14:paraId="430F84E8" w14:textId="77777777" w:rsidR="00ED40D4" w:rsidRDefault="00ED40D4" w:rsidP="00ED40D4">
      <w:pPr>
        <w:rPr>
          <w:lang w:eastAsia="ja-JP"/>
        </w:rPr>
      </w:pPr>
      <w:r>
        <w:rPr>
          <w:lang w:eastAsia="ja-JP"/>
        </w:rPr>
        <w:t>The control achievable through these functionalities above is referred to as "service control" in this document.</w:t>
      </w:r>
    </w:p>
    <w:p w14:paraId="456A9BA3" w14:textId="77777777" w:rsidR="00ED40D4" w:rsidRDefault="00ED40D4" w:rsidP="00ED40D4">
      <w:pPr>
        <w:rPr>
          <w:lang w:eastAsia="ja-JP"/>
        </w:rPr>
      </w:pPr>
      <w:r>
        <w:rPr>
          <w:lang w:eastAsia="ja-JP"/>
        </w:rPr>
        <w:t xml:space="preserve">An RTC application provider performs as </w:t>
      </w:r>
      <w:r w:rsidRPr="00421ADB">
        <w:rPr>
          <w:lang w:eastAsia="ja-JP"/>
        </w:rPr>
        <w:t xml:space="preserve">either </w:t>
      </w:r>
      <w:r>
        <w:rPr>
          <w:lang w:eastAsia="ja-JP"/>
        </w:rPr>
        <w:t>s</w:t>
      </w:r>
      <w:r w:rsidRPr="006C4C1F">
        <w:rPr>
          <w:lang w:eastAsia="ja-JP"/>
        </w:rPr>
        <w:t xml:space="preserve">ervice </w:t>
      </w:r>
      <w:r>
        <w:rPr>
          <w:lang w:eastAsia="ja-JP"/>
        </w:rPr>
        <w:t>p</w:t>
      </w:r>
      <w:r w:rsidRPr="006C4C1F">
        <w:rPr>
          <w:lang w:eastAsia="ja-JP"/>
        </w:rPr>
        <w:t>rovider</w:t>
      </w:r>
      <w:r>
        <w:rPr>
          <w:lang w:eastAsia="ja-JP"/>
        </w:rPr>
        <w:t xml:space="preserve"> or c</w:t>
      </w:r>
      <w:r w:rsidRPr="006C4C1F">
        <w:rPr>
          <w:lang w:eastAsia="ja-JP"/>
        </w:rPr>
        <w:t xml:space="preserve">ontent </w:t>
      </w:r>
      <w:r>
        <w:rPr>
          <w:lang w:eastAsia="ja-JP"/>
        </w:rPr>
        <w:t>p</w:t>
      </w:r>
      <w:r w:rsidRPr="006C4C1F">
        <w:rPr>
          <w:lang w:eastAsia="ja-JP"/>
        </w:rPr>
        <w:t>rovider</w:t>
      </w:r>
      <w:r>
        <w:rPr>
          <w:lang w:eastAsia="ja-JP"/>
        </w:rPr>
        <w:t>.</w:t>
      </w:r>
    </w:p>
    <w:p w14:paraId="25E19083" w14:textId="77777777" w:rsidR="00ED40D4" w:rsidRDefault="00ED40D4" w:rsidP="00ED40D4">
      <w:pPr>
        <w:pStyle w:val="41"/>
        <w:rPr>
          <w:lang w:eastAsia="ja-JP"/>
        </w:rPr>
      </w:pPr>
      <w:bookmarkStart w:id="2126" w:name="_Toc156817115"/>
      <w:bookmarkStart w:id="2127" w:name="_Toc156841775"/>
      <w:bookmarkStart w:id="2128" w:name="_Toc157687151"/>
      <w:bookmarkStart w:id="2129" w:name="_Toc157762719"/>
      <w:r w:rsidRPr="00705C8C">
        <w:rPr>
          <w:rFonts w:hint="eastAsia"/>
          <w:lang w:eastAsia="ja-JP"/>
        </w:rPr>
        <w:t>5.</w:t>
      </w:r>
      <w:r>
        <w:rPr>
          <w:lang w:eastAsia="ja-JP"/>
        </w:rPr>
        <w:t>6</w:t>
      </w:r>
      <w:r w:rsidRPr="00705C8C">
        <w:rPr>
          <w:rFonts w:hint="eastAsia"/>
          <w:lang w:eastAsia="ja-JP"/>
        </w:rPr>
        <w:t>.2.2</w:t>
      </w:r>
      <w:r w:rsidRPr="00705C8C">
        <w:rPr>
          <w:lang w:eastAsia="ja-JP"/>
        </w:rPr>
        <w:tab/>
      </w:r>
      <w:r w:rsidRPr="00705C8C">
        <w:rPr>
          <w:rFonts w:hint="eastAsia"/>
          <w:lang w:eastAsia="ja-JP"/>
        </w:rPr>
        <w:t xml:space="preserve">Service </w:t>
      </w:r>
      <w:r>
        <w:rPr>
          <w:lang w:eastAsia="ja-JP"/>
        </w:rPr>
        <w:t>p</w:t>
      </w:r>
      <w:r w:rsidRPr="00705C8C">
        <w:rPr>
          <w:rFonts w:hint="eastAsia"/>
          <w:lang w:eastAsia="ja-JP"/>
        </w:rPr>
        <w:t>rovider</w:t>
      </w:r>
      <w:bookmarkEnd w:id="2126"/>
      <w:bookmarkEnd w:id="2127"/>
      <w:bookmarkEnd w:id="2128"/>
      <w:bookmarkEnd w:id="2129"/>
    </w:p>
    <w:p w14:paraId="5971B254" w14:textId="77777777" w:rsidR="00ED40D4" w:rsidRDefault="00ED40D4" w:rsidP="00ED40D4">
      <w:pPr>
        <w:rPr>
          <w:lang w:eastAsia="ja-JP"/>
        </w:rPr>
      </w:pPr>
      <w:r>
        <w:rPr>
          <w:lang w:eastAsia="ja-JP"/>
        </w:rPr>
        <w:t>An RTC application provider who provides RTC services with its own network is referred to as service provider (SP) in this document. SP owns resources and functionalities described in clause</w:t>
      </w:r>
      <w:r>
        <w:rPr>
          <w:lang w:val="en-US" w:eastAsia="ja-JP"/>
        </w:rPr>
        <w:t xml:space="preserve"> 5.6.2.1 </w:t>
      </w:r>
      <w:r>
        <w:rPr>
          <w:lang w:eastAsia="ja-JP"/>
        </w:rPr>
        <w:t>within its network, and SP's network is connected to operator network via NNI. (See Figure</w:t>
      </w:r>
      <w:r>
        <w:rPr>
          <w:lang w:val="en-US" w:eastAsia="ja-JP"/>
        </w:rPr>
        <w:t> </w:t>
      </w:r>
      <w:r>
        <w:rPr>
          <w:lang w:eastAsia="ja-JP"/>
        </w:rPr>
        <w:t>5.6.2.2-1.)</w:t>
      </w:r>
    </w:p>
    <w:p w14:paraId="79D317F4" w14:textId="77777777" w:rsidR="00ED40D4" w:rsidRDefault="00ED40D4" w:rsidP="00ED40D4">
      <w:pPr>
        <w:rPr>
          <w:lang w:eastAsia="ja-JP"/>
        </w:rPr>
      </w:pPr>
      <w:r w:rsidRPr="005E0C77">
        <w:rPr>
          <w:lang w:eastAsia="ja-JP"/>
        </w:rPr>
        <w:t>When a connection is initiated from the UE to</w:t>
      </w:r>
      <w:r>
        <w:rPr>
          <w:lang w:eastAsia="ja-JP"/>
        </w:rPr>
        <w:t>ward</w:t>
      </w:r>
      <w:r w:rsidRPr="005E0C77">
        <w:rPr>
          <w:lang w:eastAsia="ja-JP"/>
        </w:rPr>
        <w:t xml:space="preserve"> the SP, the SP </w:t>
      </w:r>
      <w:r>
        <w:rPr>
          <w:lang w:eastAsia="ja-JP"/>
        </w:rPr>
        <w:t>uses</w:t>
      </w:r>
      <w:r w:rsidRPr="005E0C77">
        <w:rPr>
          <w:lang w:eastAsia="ja-JP"/>
        </w:rPr>
        <w:t xml:space="preserve"> the ID assigned and verified by the operator </w:t>
      </w:r>
      <w:r>
        <w:rPr>
          <w:lang w:eastAsia="ja-JP"/>
        </w:rPr>
        <w:t xml:space="preserve">in order </w:t>
      </w:r>
      <w:r w:rsidRPr="005E0C77">
        <w:rPr>
          <w:lang w:eastAsia="ja-JP"/>
        </w:rPr>
        <w:t>to control the UE's connections and provide</w:t>
      </w:r>
      <w:r>
        <w:rPr>
          <w:lang w:eastAsia="ja-JP"/>
        </w:rPr>
        <w:t>s</w:t>
      </w:r>
      <w:r w:rsidRPr="005E0C77">
        <w:rPr>
          <w:lang w:eastAsia="ja-JP"/>
        </w:rPr>
        <w:t xml:space="preserve"> services </w:t>
      </w:r>
      <w:r>
        <w:rPr>
          <w:lang w:eastAsia="ja-JP"/>
        </w:rPr>
        <w:t>considering status of subscription</w:t>
      </w:r>
      <w:r w:rsidRPr="005E0C77">
        <w:rPr>
          <w:lang w:eastAsia="ja-JP"/>
        </w:rPr>
        <w:t xml:space="preserve"> associated with that ID</w:t>
      </w:r>
      <w:r>
        <w:rPr>
          <w:lang w:eastAsia="ja-JP"/>
        </w:rPr>
        <w:t>.</w:t>
      </w:r>
    </w:p>
    <w:p w14:paraId="324AEADF" w14:textId="77777777" w:rsidR="00ED40D4" w:rsidRDefault="00ED40D4" w:rsidP="00ED40D4">
      <w:pPr>
        <w:pStyle w:val="NO"/>
        <w:rPr>
          <w:lang w:eastAsia="ja-JP"/>
        </w:rPr>
      </w:pPr>
      <w:r>
        <w:rPr>
          <w:lang w:eastAsia="ja-JP"/>
        </w:rPr>
        <w:t>NOTE:</w:t>
      </w:r>
      <w:r>
        <w:rPr>
          <w:lang w:eastAsia="ja-JP"/>
        </w:rPr>
        <w:tab/>
      </w:r>
      <w:r w:rsidRPr="005E0C77">
        <w:rPr>
          <w:lang w:eastAsia="ja-JP"/>
        </w:rPr>
        <w:t xml:space="preserve">When </w:t>
      </w:r>
      <w:r>
        <w:rPr>
          <w:lang w:eastAsia="ja-JP"/>
        </w:rPr>
        <w:t>accessing</w:t>
      </w:r>
      <w:r w:rsidRPr="005E0C77">
        <w:rPr>
          <w:lang w:eastAsia="ja-JP"/>
        </w:rPr>
        <w:t xml:space="preserve"> SP's services, the UE initially attempts to connect to the operator's network using the ID assigned by the operator. After successful </w:t>
      </w:r>
      <w:r>
        <w:rPr>
          <w:lang w:eastAsia="ja-JP"/>
        </w:rPr>
        <w:t xml:space="preserve">completion of </w:t>
      </w:r>
      <w:r w:rsidRPr="005E0C77">
        <w:rPr>
          <w:lang w:eastAsia="ja-JP"/>
        </w:rPr>
        <w:t xml:space="preserve">authentication, the UE </w:t>
      </w:r>
      <w:r>
        <w:rPr>
          <w:lang w:eastAsia="ja-JP"/>
        </w:rPr>
        <w:t xml:space="preserve">can </w:t>
      </w:r>
      <w:r w:rsidRPr="005E0C77">
        <w:rPr>
          <w:lang w:eastAsia="ja-JP"/>
        </w:rPr>
        <w:t xml:space="preserve">use this ID as </w:t>
      </w:r>
      <w:r>
        <w:rPr>
          <w:lang w:eastAsia="ja-JP"/>
        </w:rPr>
        <w:t>a network-assigned</w:t>
      </w:r>
      <w:r w:rsidRPr="005E0C77">
        <w:rPr>
          <w:lang w:eastAsia="ja-JP"/>
        </w:rPr>
        <w:t xml:space="preserve"> ID for establishing media </w:t>
      </w:r>
      <w:r>
        <w:rPr>
          <w:lang w:eastAsia="ja-JP"/>
        </w:rPr>
        <w:t>sessions</w:t>
      </w:r>
      <w:r w:rsidRPr="005E0C77">
        <w:rPr>
          <w:lang w:eastAsia="ja-JP"/>
        </w:rPr>
        <w:t>. The operator also treats this ID as a network-</w:t>
      </w:r>
      <w:r>
        <w:rPr>
          <w:lang w:eastAsia="ja-JP"/>
        </w:rPr>
        <w:t>asserted</w:t>
      </w:r>
      <w:r w:rsidRPr="005E0C77">
        <w:rPr>
          <w:lang w:eastAsia="ja-JP"/>
        </w:rPr>
        <w:t xml:space="preserve"> ID</w:t>
      </w:r>
      <w:r>
        <w:rPr>
          <w:lang w:eastAsia="ja-JP"/>
        </w:rPr>
        <w:t xml:space="preserve"> through its verification</w:t>
      </w:r>
      <w:r w:rsidRPr="005E0C77">
        <w:rPr>
          <w:lang w:eastAsia="ja-JP"/>
        </w:rPr>
        <w:t>. When a media session establishment request is made from the UE to</w:t>
      </w:r>
      <w:r>
        <w:rPr>
          <w:lang w:eastAsia="ja-JP"/>
        </w:rPr>
        <w:t>ward</w:t>
      </w:r>
      <w:r w:rsidRPr="005E0C77">
        <w:rPr>
          <w:lang w:eastAsia="ja-JP"/>
        </w:rPr>
        <w:t xml:space="preserve"> the SP, </w:t>
      </w:r>
      <w:r>
        <w:rPr>
          <w:lang w:eastAsia="ja-JP"/>
        </w:rPr>
        <w:t xml:space="preserve">the SP will receive </w:t>
      </w:r>
      <w:r w:rsidRPr="005E0C77">
        <w:rPr>
          <w:lang w:eastAsia="ja-JP"/>
        </w:rPr>
        <w:t>this network-</w:t>
      </w:r>
      <w:r>
        <w:rPr>
          <w:lang w:eastAsia="ja-JP"/>
        </w:rPr>
        <w:t>asserted</w:t>
      </w:r>
      <w:r w:rsidRPr="005E0C77">
        <w:rPr>
          <w:lang w:eastAsia="ja-JP"/>
        </w:rPr>
        <w:t xml:space="preserve"> </w:t>
      </w:r>
      <w:r>
        <w:rPr>
          <w:lang w:eastAsia="ja-JP"/>
        </w:rPr>
        <w:t xml:space="preserve">UE's </w:t>
      </w:r>
      <w:r w:rsidRPr="005E0C77">
        <w:rPr>
          <w:lang w:eastAsia="ja-JP"/>
        </w:rPr>
        <w:t>ID in the signal</w:t>
      </w:r>
      <w:r>
        <w:rPr>
          <w:lang w:eastAsia="ja-JP"/>
        </w:rPr>
        <w:t>l</w:t>
      </w:r>
      <w:r w:rsidRPr="005E0C77">
        <w:rPr>
          <w:lang w:eastAsia="ja-JP"/>
        </w:rPr>
        <w:t xml:space="preserve">ing message </w:t>
      </w:r>
      <w:r>
        <w:rPr>
          <w:lang w:eastAsia="ja-JP"/>
        </w:rPr>
        <w:t xml:space="preserve">from </w:t>
      </w:r>
      <w:r w:rsidRPr="005E0C77">
        <w:rPr>
          <w:lang w:eastAsia="ja-JP"/>
        </w:rPr>
        <w:t>the operator's network.</w:t>
      </w:r>
    </w:p>
    <w:p w14:paraId="7F2130F8" w14:textId="77777777" w:rsidR="00ED40D4" w:rsidRPr="00705C8C" w:rsidRDefault="00ED40D4" w:rsidP="003C1FA8">
      <w:pPr>
        <w:pStyle w:val="TH"/>
      </w:pPr>
      <w:r>
        <w:object w:dxaOrig="6991" w:dyaOrig="8416" w14:anchorId="78F2401B">
          <v:shape id="_x0000_i1027" type="#_x0000_t75" style="width:350.35pt;height:421.8pt" o:ole="">
            <v:imagedata r:id="rId16" o:title=""/>
          </v:shape>
          <o:OLEObject Type="Embed" ProgID="Visio.Drawing.15" ShapeID="_x0000_i1027" DrawAspect="Content" ObjectID="_1768374934" r:id="rId17"/>
        </w:object>
      </w:r>
    </w:p>
    <w:p w14:paraId="376090A2" w14:textId="77777777" w:rsidR="00ED40D4" w:rsidRPr="00705C8C" w:rsidRDefault="00ED40D4" w:rsidP="00ED40D4">
      <w:pPr>
        <w:pStyle w:val="TF"/>
        <w:rPr>
          <w:lang w:eastAsia="ja-JP"/>
        </w:rPr>
      </w:pPr>
      <w:r>
        <w:rPr>
          <w:rFonts w:hint="eastAsia"/>
          <w:lang w:eastAsia="ja-JP"/>
        </w:rPr>
        <w:t>F</w:t>
      </w:r>
      <w:r>
        <w:rPr>
          <w:lang w:eastAsia="ja-JP"/>
        </w:rPr>
        <w:t>igure</w:t>
      </w:r>
      <w:r w:rsidRPr="00705C8C">
        <w:rPr>
          <w:rFonts w:hint="eastAsia"/>
          <w:lang w:eastAsia="ja-JP"/>
        </w:rPr>
        <w:t xml:space="preserve"> 5.</w:t>
      </w:r>
      <w:r>
        <w:rPr>
          <w:lang w:eastAsia="ja-JP"/>
        </w:rPr>
        <w:t>6</w:t>
      </w:r>
      <w:r w:rsidRPr="00705C8C">
        <w:rPr>
          <w:rFonts w:hint="eastAsia"/>
          <w:lang w:eastAsia="ja-JP"/>
        </w:rPr>
        <w:t xml:space="preserve">.2.2-1: </w:t>
      </w:r>
      <w:r>
        <w:rPr>
          <w:rFonts w:hint="eastAsia"/>
          <w:lang w:eastAsia="ja-JP"/>
        </w:rPr>
        <w:t>Service provider-operator connection and functional deployment diagram</w:t>
      </w:r>
    </w:p>
    <w:p w14:paraId="0E99581E" w14:textId="77777777" w:rsidR="00ED40D4" w:rsidRDefault="00ED40D4" w:rsidP="00ED40D4">
      <w:pPr>
        <w:pStyle w:val="41"/>
        <w:rPr>
          <w:lang w:eastAsia="ja-JP"/>
        </w:rPr>
      </w:pPr>
      <w:bookmarkStart w:id="2130" w:name="_Toc156817116"/>
      <w:bookmarkStart w:id="2131" w:name="_Toc156841776"/>
      <w:bookmarkStart w:id="2132" w:name="_Toc157687152"/>
      <w:bookmarkStart w:id="2133" w:name="_Toc157762720"/>
      <w:r w:rsidRPr="00705C8C">
        <w:rPr>
          <w:rFonts w:hint="eastAsia"/>
          <w:lang w:eastAsia="ja-JP"/>
        </w:rPr>
        <w:t>5.</w:t>
      </w:r>
      <w:r>
        <w:rPr>
          <w:lang w:eastAsia="ja-JP"/>
        </w:rPr>
        <w:t>6</w:t>
      </w:r>
      <w:r w:rsidRPr="00705C8C">
        <w:rPr>
          <w:rFonts w:hint="eastAsia"/>
          <w:lang w:eastAsia="ja-JP"/>
        </w:rPr>
        <w:t>.2.3</w:t>
      </w:r>
      <w:r w:rsidRPr="00705C8C">
        <w:rPr>
          <w:lang w:eastAsia="ja-JP"/>
        </w:rPr>
        <w:tab/>
      </w:r>
      <w:r w:rsidRPr="007243AB">
        <w:rPr>
          <w:lang w:eastAsia="ja-JP"/>
        </w:rPr>
        <w:t xml:space="preserve">Content </w:t>
      </w:r>
      <w:r>
        <w:rPr>
          <w:lang w:eastAsia="ja-JP"/>
        </w:rPr>
        <w:t>p</w:t>
      </w:r>
      <w:r w:rsidRPr="007243AB">
        <w:rPr>
          <w:lang w:eastAsia="ja-JP"/>
        </w:rPr>
        <w:t>rovider</w:t>
      </w:r>
      <w:bookmarkEnd w:id="2130"/>
      <w:bookmarkEnd w:id="2131"/>
      <w:bookmarkEnd w:id="2132"/>
      <w:bookmarkEnd w:id="2133"/>
    </w:p>
    <w:p w14:paraId="2BD63265" w14:textId="77777777" w:rsidR="00ED40D4" w:rsidRDefault="00ED40D4" w:rsidP="00ED40D4">
      <w:pPr>
        <w:rPr>
          <w:lang w:eastAsia="ja-JP"/>
        </w:rPr>
      </w:pPr>
      <w:r>
        <w:rPr>
          <w:lang w:eastAsia="ja-JP"/>
        </w:rPr>
        <w:t xml:space="preserve">Contrary to SP, an RTC application provider who provide RTC </w:t>
      </w:r>
      <w:r w:rsidRPr="00F66003">
        <w:rPr>
          <w:lang w:eastAsia="ja-JP"/>
        </w:rPr>
        <w:t>services partially using operator's functionalities is referred to as content provider (CP) in this document. CP connects to the oper</w:t>
      </w:r>
      <w:r w:rsidRPr="00B27D34">
        <w:rPr>
          <w:lang w:eastAsia="ja-JP"/>
        </w:rPr>
        <w:t xml:space="preserve">ator </w:t>
      </w:r>
      <w:r>
        <w:rPr>
          <w:rFonts w:hint="eastAsia"/>
          <w:lang w:eastAsia="ja-JP"/>
        </w:rPr>
        <w:t xml:space="preserve">network </w:t>
      </w:r>
      <w:r>
        <w:rPr>
          <w:lang w:eastAsia="ja-JP"/>
        </w:rPr>
        <w:t xml:space="preserve">via UNI (RTC-4s/4m) </w:t>
      </w:r>
      <w:r w:rsidRPr="00B27D34">
        <w:rPr>
          <w:lang w:eastAsia="ja-JP"/>
        </w:rPr>
        <w:t xml:space="preserve">as a WebRTC </w:t>
      </w:r>
      <w:r>
        <w:rPr>
          <w:lang w:eastAsia="ja-JP"/>
        </w:rPr>
        <w:t>e</w:t>
      </w:r>
      <w:r w:rsidRPr="00B27D34">
        <w:rPr>
          <w:lang w:eastAsia="ja-JP"/>
        </w:rPr>
        <w:t>ndpoint</w:t>
      </w:r>
      <w:r>
        <w:rPr>
          <w:lang w:eastAsia="ja-JP"/>
        </w:rPr>
        <w:t xml:space="preserve"> in order to use the operator's MF and WSF for the service specific content delivery. (See Figure 5.6.2.3-1.)</w:t>
      </w:r>
    </w:p>
    <w:p w14:paraId="535808B5" w14:textId="77777777" w:rsidR="00ED40D4" w:rsidRDefault="00ED40D4" w:rsidP="00ED40D4">
      <w:pPr>
        <w:rPr>
          <w:lang w:eastAsia="ja-JP"/>
        </w:rPr>
      </w:pPr>
      <w:r w:rsidRPr="00D801D2">
        <w:rPr>
          <w:lang w:eastAsia="ja-JP"/>
        </w:rPr>
        <w:t>Since o</w:t>
      </w:r>
      <w:r>
        <w:rPr>
          <w:lang w:eastAsia="ja-JP"/>
        </w:rPr>
        <w:t xml:space="preserve">perator network accommodates CP via UNI, </w:t>
      </w:r>
      <w:r w:rsidRPr="00286797">
        <w:rPr>
          <w:lang w:eastAsia="ja-JP"/>
        </w:rPr>
        <w:t>RTC</w:t>
      </w:r>
      <w:r>
        <w:rPr>
          <w:lang w:eastAsia="ja-JP"/>
        </w:rPr>
        <w:t xml:space="preserve"> ID/exchange</w:t>
      </w:r>
      <w:r w:rsidRPr="00286797">
        <w:rPr>
          <w:lang w:eastAsia="ja-JP"/>
        </w:rPr>
        <w:t xml:space="preserve"> </w:t>
      </w:r>
      <w:r>
        <w:rPr>
          <w:lang w:eastAsia="ja-JP"/>
        </w:rPr>
        <w:t xml:space="preserve">resources </w:t>
      </w:r>
      <w:r w:rsidRPr="00286797">
        <w:rPr>
          <w:lang w:eastAsia="ja-JP"/>
        </w:rPr>
        <w:t xml:space="preserve">are </w:t>
      </w:r>
      <w:r>
        <w:rPr>
          <w:lang w:eastAsia="ja-JP"/>
        </w:rPr>
        <w:t>reserved</w:t>
      </w:r>
      <w:r w:rsidRPr="00286797">
        <w:rPr>
          <w:lang w:eastAsia="ja-JP"/>
        </w:rPr>
        <w:t xml:space="preserve"> within the </w:t>
      </w:r>
      <w:r>
        <w:rPr>
          <w:lang w:eastAsia="ja-JP"/>
        </w:rPr>
        <w:t xml:space="preserve">operator's </w:t>
      </w:r>
      <w:r w:rsidRPr="00286797">
        <w:rPr>
          <w:lang w:eastAsia="ja-JP"/>
        </w:rPr>
        <w:t>WSF</w:t>
      </w:r>
      <w:r>
        <w:rPr>
          <w:lang w:eastAsia="ja-JP"/>
        </w:rPr>
        <w:t xml:space="preserve"> and MF respectively. Therefore, in order to perform dedicated </w:t>
      </w:r>
      <w:r>
        <w:rPr>
          <w:rFonts w:hint="eastAsia"/>
          <w:lang w:eastAsia="ja-JP"/>
        </w:rPr>
        <w:t>procedure</w:t>
      </w:r>
      <w:r>
        <w:rPr>
          <w:lang w:eastAsia="ja-JP"/>
        </w:rPr>
        <w:t xml:space="preserve">s on these </w:t>
      </w:r>
      <w:r>
        <w:rPr>
          <w:rFonts w:hint="eastAsia"/>
          <w:lang w:eastAsia="ja-JP"/>
        </w:rPr>
        <w:t xml:space="preserve">RTC </w:t>
      </w:r>
      <w:r>
        <w:rPr>
          <w:lang w:eastAsia="ja-JP"/>
        </w:rPr>
        <w:t>resources,</w:t>
      </w:r>
      <w:r>
        <w:rPr>
          <w:rFonts w:hint="eastAsia"/>
          <w:lang w:eastAsia="ja-JP"/>
        </w:rPr>
        <w:t xml:space="preserve"> RTC ID</w:t>
      </w:r>
      <w:r>
        <w:rPr>
          <w:lang w:eastAsia="ja-JP"/>
        </w:rPr>
        <w:t xml:space="preserve"> </w:t>
      </w:r>
      <w:r>
        <w:rPr>
          <w:rFonts w:hint="eastAsia"/>
          <w:lang w:eastAsia="ja-JP"/>
        </w:rPr>
        <w:t>/</w:t>
      </w:r>
      <w:r>
        <w:rPr>
          <w:lang w:eastAsia="ja-JP"/>
        </w:rPr>
        <w:t xml:space="preserve"> RTC exchange</w:t>
      </w:r>
      <w:r>
        <w:rPr>
          <w:rFonts w:hint="eastAsia"/>
          <w:lang w:eastAsia="ja-JP"/>
        </w:rPr>
        <w:t xml:space="preserve"> </w:t>
      </w:r>
      <w:r>
        <w:rPr>
          <w:lang w:eastAsia="ja-JP"/>
        </w:rPr>
        <w:t xml:space="preserve">resource handling </w:t>
      </w:r>
      <w:r w:rsidRPr="00146F6E">
        <w:rPr>
          <w:lang w:eastAsia="ja-JP"/>
        </w:rPr>
        <w:t>enforcer functio</w:t>
      </w:r>
      <w:r>
        <w:rPr>
          <w:rFonts w:hint="eastAsia"/>
          <w:lang w:eastAsia="ja-JP"/>
        </w:rPr>
        <w:t>nalities</w:t>
      </w:r>
      <w:r w:rsidRPr="00146F6E">
        <w:rPr>
          <w:lang w:eastAsia="ja-JP"/>
        </w:rPr>
        <w:t xml:space="preserve"> </w:t>
      </w:r>
      <w:r>
        <w:rPr>
          <w:lang w:eastAsia="ja-JP"/>
        </w:rPr>
        <w:t>needs to be</w:t>
      </w:r>
      <w:r w:rsidRPr="00146F6E">
        <w:rPr>
          <w:lang w:eastAsia="ja-JP"/>
        </w:rPr>
        <w:t xml:space="preserve"> </w:t>
      </w:r>
      <w:r>
        <w:rPr>
          <w:rFonts w:hint="eastAsia"/>
          <w:lang w:eastAsia="ja-JP"/>
        </w:rPr>
        <w:t>deployed in</w:t>
      </w:r>
      <w:r w:rsidRPr="00146F6E">
        <w:rPr>
          <w:lang w:eastAsia="ja-JP"/>
        </w:rPr>
        <w:t xml:space="preserve"> the </w:t>
      </w:r>
      <w:r>
        <w:rPr>
          <w:rFonts w:hint="eastAsia"/>
          <w:lang w:eastAsia="ja-JP"/>
        </w:rPr>
        <w:t>o</w:t>
      </w:r>
      <w:r w:rsidRPr="00146F6E">
        <w:rPr>
          <w:lang w:eastAsia="ja-JP"/>
        </w:rPr>
        <w:t>perator's WSF and MF.</w:t>
      </w:r>
      <w:r>
        <w:rPr>
          <w:lang w:eastAsia="ja-JP"/>
        </w:rPr>
        <w:t xml:space="preserve"> Also, connection control enforcer and m</w:t>
      </w:r>
      <w:r w:rsidRPr="00E87F34">
        <w:rPr>
          <w:lang w:eastAsia="ja-JP"/>
        </w:rPr>
        <w:t>edia data forwarding control enforcer</w:t>
      </w:r>
      <w:r>
        <w:rPr>
          <w:lang w:eastAsia="ja-JP"/>
        </w:rPr>
        <w:t xml:space="preserve"> needs to be deployed i</w:t>
      </w:r>
      <w:r w:rsidRPr="00D801D2">
        <w:rPr>
          <w:lang w:eastAsia="ja-JP"/>
        </w:rPr>
        <w:t xml:space="preserve">n the </w:t>
      </w:r>
      <w:r w:rsidRPr="0035252C">
        <w:rPr>
          <w:lang w:eastAsia="ja-JP"/>
        </w:rPr>
        <w:t>operator network, as CP depends on C-Plane signalling and U-Plane transport functionalities of the operator network. As a</w:t>
      </w:r>
      <w:r>
        <w:rPr>
          <w:lang w:eastAsia="ja-JP"/>
        </w:rPr>
        <w:t xml:space="preserve"> result, CP's</w:t>
      </w:r>
      <w:r>
        <w:rPr>
          <w:rFonts w:hint="eastAsia"/>
          <w:lang w:eastAsia="ja-JP"/>
        </w:rPr>
        <w:t xml:space="preserve"> service logic managers in </w:t>
      </w:r>
      <w:r>
        <w:rPr>
          <w:lang w:eastAsia="ja-JP"/>
        </w:rPr>
        <w:t xml:space="preserve">service logic function requires APIs </w:t>
      </w:r>
      <w:r>
        <w:rPr>
          <w:rFonts w:hint="eastAsia"/>
          <w:lang w:eastAsia="ja-JP"/>
        </w:rPr>
        <w:t>for</w:t>
      </w:r>
      <w:r>
        <w:rPr>
          <w:lang w:eastAsia="ja-JP"/>
        </w:rPr>
        <w:t xml:space="preserve"> control</w:t>
      </w:r>
      <w:r>
        <w:rPr>
          <w:rFonts w:hint="eastAsia"/>
          <w:lang w:eastAsia="ja-JP"/>
        </w:rPr>
        <w:t>ling</w:t>
      </w:r>
      <w:r>
        <w:rPr>
          <w:lang w:eastAsia="ja-JP"/>
        </w:rPr>
        <w:t xml:space="preserve"> </w:t>
      </w:r>
      <w:r>
        <w:rPr>
          <w:rFonts w:hint="eastAsia"/>
          <w:lang w:eastAsia="ja-JP"/>
        </w:rPr>
        <w:t xml:space="preserve">related service logic enforcers </w:t>
      </w:r>
      <w:r>
        <w:rPr>
          <w:lang w:eastAsia="ja-JP"/>
        </w:rPr>
        <w:t>deployed in the operator network. Since this functionality is not provided over RTC-4s/4m, it is considered to be provided through a different reference point than RTC-4s/4m. Required</w:t>
      </w:r>
      <w:r>
        <w:rPr>
          <w:rFonts w:hint="eastAsia"/>
          <w:lang w:eastAsia="ja-JP"/>
        </w:rPr>
        <w:t xml:space="preserve"> </w:t>
      </w:r>
      <w:r>
        <w:rPr>
          <w:lang w:eastAsia="ja-JP"/>
        </w:rPr>
        <w:t>functionalities are to be discussed in clause</w:t>
      </w:r>
      <w:r>
        <w:rPr>
          <w:lang w:val="en-US" w:eastAsia="ja-JP"/>
        </w:rPr>
        <w:t> </w:t>
      </w:r>
      <w:r>
        <w:rPr>
          <w:lang w:eastAsia="ja-JP"/>
        </w:rPr>
        <w:t>5.6.3.</w:t>
      </w:r>
    </w:p>
    <w:p w14:paraId="7352F48C" w14:textId="67283B96" w:rsidR="00ED40D4" w:rsidRPr="00C258D6" w:rsidRDefault="00ED40D4" w:rsidP="00ED40D4">
      <w:pPr>
        <w:pStyle w:val="NO"/>
        <w:rPr>
          <w:lang w:eastAsia="ja-JP"/>
        </w:rPr>
      </w:pPr>
      <w:r>
        <w:rPr>
          <w:lang w:eastAsia="ja-JP"/>
        </w:rPr>
        <w:t>NOTE</w:t>
      </w:r>
      <w:ins w:id="2134" w:author="NTT" w:date="2024-01-31T19:31:00Z">
        <w:r w:rsidR="00A070E5">
          <w:rPr>
            <w:lang w:val="en-US" w:eastAsia="ja-JP"/>
          </w:rPr>
          <w:t> 1</w:t>
        </w:r>
      </w:ins>
      <w:r>
        <w:rPr>
          <w:lang w:eastAsia="ja-JP"/>
        </w:rPr>
        <w:t>:</w:t>
      </w:r>
      <w:r>
        <w:rPr>
          <w:lang w:eastAsia="ja-JP"/>
        </w:rPr>
        <w:tab/>
        <w:t xml:space="preserve">The architectural requirements and reference point name for the APIs between </w:t>
      </w:r>
      <w:r>
        <w:rPr>
          <w:rFonts w:hint="eastAsia"/>
          <w:lang w:eastAsia="ja-JP"/>
        </w:rPr>
        <w:t>CP's s</w:t>
      </w:r>
      <w:r w:rsidRPr="009063D8">
        <w:rPr>
          <w:lang w:eastAsia="ja-JP"/>
        </w:rPr>
        <w:t xml:space="preserve">ervice </w:t>
      </w:r>
      <w:r>
        <w:rPr>
          <w:rFonts w:hint="eastAsia"/>
          <w:lang w:eastAsia="ja-JP"/>
        </w:rPr>
        <w:t>l</w:t>
      </w:r>
      <w:r w:rsidRPr="009063D8">
        <w:rPr>
          <w:lang w:eastAsia="ja-JP"/>
        </w:rPr>
        <w:t xml:space="preserve">ogic </w:t>
      </w:r>
      <w:r>
        <w:rPr>
          <w:lang w:eastAsia="ja-JP"/>
        </w:rPr>
        <w:t>manager and oper</w:t>
      </w:r>
      <w:r w:rsidRPr="00C258D6">
        <w:rPr>
          <w:lang w:eastAsia="ja-JP"/>
        </w:rPr>
        <w:t>ator's service logic enforcers is FFS and will be addressed in the future work.</w:t>
      </w:r>
    </w:p>
    <w:p w14:paraId="507C952C" w14:textId="77777777" w:rsidR="00ED40D4" w:rsidRDefault="00ED40D4" w:rsidP="00ED40D4">
      <w:pPr>
        <w:rPr>
          <w:lang w:eastAsia="ja-JP"/>
        </w:rPr>
      </w:pPr>
      <w:r w:rsidRPr="00C258D6">
        <w:rPr>
          <w:lang w:eastAsia="ja-JP"/>
        </w:rPr>
        <w:t>Also, CP and SP differ i</w:t>
      </w:r>
      <w:r>
        <w:rPr>
          <w:lang w:eastAsia="ja-JP"/>
        </w:rPr>
        <w:t>n terms</w:t>
      </w:r>
      <w:r w:rsidRPr="00B27D34">
        <w:rPr>
          <w:lang w:eastAsia="ja-JP"/>
        </w:rPr>
        <w:t xml:space="preserve"> of UE authentication</w:t>
      </w:r>
      <w:r>
        <w:rPr>
          <w:lang w:eastAsia="ja-JP"/>
        </w:rPr>
        <w:t xml:space="preserve"> </w:t>
      </w:r>
      <w:r w:rsidRPr="00B27D34">
        <w:rPr>
          <w:lang w:eastAsia="ja-JP"/>
        </w:rPr>
        <w:t xml:space="preserve">by the </w:t>
      </w:r>
      <w:r>
        <w:rPr>
          <w:lang w:eastAsia="ja-JP"/>
        </w:rPr>
        <w:t>s</w:t>
      </w:r>
      <w:r w:rsidRPr="00B27D34">
        <w:rPr>
          <w:lang w:eastAsia="ja-JP"/>
        </w:rPr>
        <w:t xml:space="preserve">ervice </w:t>
      </w:r>
      <w:r>
        <w:rPr>
          <w:lang w:eastAsia="ja-JP"/>
        </w:rPr>
        <w:t>l</w:t>
      </w:r>
      <w:r w:rsidRPr="00B27D34">
        <w:rPr>
          <w:lang w:eastAsia="ja-JP"/>
        </w:rPr>
        <w:t xml:space="preserve">ogic </w:t>
      </w:r>
      <w:r>
        <w:rPr>
          <w:lang w:eastAsia="ja-JP"/>
        </w:rPr>
        <w:t>f</w:t>
      </w:r>
      <w:r w:rsidRPr="00B27D34">
        <w:rPr>
          <w:lang w:eastAsia="ja-JP"/>
        </w:rPr>
        <w:t xml:space="preserve">unction. In </w:t>
      </w:r>
      <w:r>
        <w:rPr>
          <w:lang w:eastAsia="ja-JP"/>
        </w:rPr>
        <w:t xml:space="preserve">the interconnection scenario between operator and </w:t>
      </w:r>
      <w:r w:rsidRPr="00B27D34">
        <w:rPr>
          <w:lang w:eastAsia="ja-JP"/>
        </w:rPr>
        <w:t>SP</w:t>
      </w:r>
      <w:r>
        <w:rPr>
          <w:lang w:eastAsia="ja-JP"/>
        </w:rPr>
        <w:t xml:space="preserve"> networks</w:t>
      </w:r>
      <w:r w:rsidRPr="00B27D34">
        <w:rPr>
          <w:lang w:eastAsia="ja-JP"/>
        </w:rPr>
        <w:t xml:space="preserve">, </w:t>
      </w:r>
      <w:r>
        <w:rPr>
          <w:lang w:eastAsia="ja-JP"/>
        </w:rPr>
        <w:t xml:space="preserve">a </w:t>
      </w:r>
      <w:r w:rsidRPr="00B27D34">
        <w:rPr>
          <w:lang w:eastAsia="ja-JP"/>
        </w:rPr>
        <w:t xml:space="preserve">UE </w:t>
      </w:r>
      <w:r>
        <w:rPr>
          <w:lang w:eastAsia="ja-JP"/>
        </w:rPr>
        <w:t xml:space="preserve">connected to an operator network </w:t>
      </w:r>
      <w:r w:rsidRPr="00B27D34">
        <w:rPr>
          <w:lang w:eastAsia="ja-JP"/>
        </w:rPr>
        <w:t xml:space="preserve">always uses </w:t>
      </w:r>
      <w:r>
        <w:rPr>
          <w:lang w:eastAsia="ja-JP"/>
        </w:rPr>
        <w:t>an</w:t>
      </w:r>
      <w:r w:rsidRPr="00B27D34">
        <w:rPr>
          <w:lang w:eastAsia="ja-JP"/>
        </w:rPr>
        <w:t xml:space="preserve"> ID provided by the operator.</w:t>
      </w:r>
      <w:r>
        <w:rPr>
          <w:lang w:eastAsia="ja-JP"/>
        </w:rPr>
        <w:t xml:space="preserve"> </w:t>
      </w:r>
      <w:r>
        <w:rPr>
          <w:lang w:eastAsia="ja-JP"/>
        </w:rPr>
        <w:lastRenderedPageBreak/>
        <w:t>In contrast, when RTC application provider provides its RTC service as CP, there are two possible network-asserted IDs that are used for media session setup by UE:</w:t>
      </w:r>
    </w:p>
    <w:p w14:paraId="56738BA1" w14:textId="77777777" w:rsidR="00ED40D4" w:rsidRPr="00705C8C" w:rsidRDefault="00ED40D4" w:rsidP="00ED40D4">
      <w:pPr>
        <w:rPr>
          <w:lang w:eastAsia="ja-JP"/>
        </w:rPr>
      </w:pPr>
      <w:r w:rsidRPr="00705C8C">
        <w:rPr>
          <w:b/>
          <w:bCs/>
          <w:lang w:eastAsia="ja-JP"/>
        </w:rPr>
        <w:t>Operator</w:t>
      </w:r>
      <w:r w:rsidRPr="00705C8C">
        <w:rPr>
          <w:rFonts w:hint="eastAsia"/>
          <w:b/>
          <w:bCs/>
          <w:lang w:eastAsia="ja-JP"/>
        </w:rPr>
        <w:t>-p</w:t>
      </w:r>
      <w:r w:rsidRPr="00705C8C">
        <w:rPr>
          <w:b/>
          <w:bCs/>
          <w:lang w:eastAsia="ja-JP"/>
        </w:rPr>
        <w:t>rovided ID</w:t>
      </w:r>
      <w:r w:rsidRPr="00705C8C">
        <w:rPr>
          <w:rFonts w:hint="eastAsia"/>
          <w:lang w:eastAsia="ja-JP"/>
        </w:rPr>
        <w:t xml:space="preserve">: </w:t>
      </w:r>
      <w:r>
        <w:rPr>
          <w:lang w:eastAsia="ja-JP"/>
        </w:rPr>
        <w:t>t</w:t>
      </w:r>
      <w:r w:rsidRPr="001D1F49">
        <w:rPr>
          <w:lang w:eastAsia="ja-JP"/>
        </w:rPr>
        <w:t>he ID a</w:t>
      </w:r>
      <w:r>
        <w:rPr>
          <w:lang w:eastAsia="ja-JP"/>
        </w:rPr>
        <w:t>llocated to UE by the operator</w:t>
      </w:r>
      <w:r w:rsidRPr="001D1F49">
        <w:rPr>
          <w:lang w:eastAsia="ja-JP"/>
        </w:rPr>
        <w:t xml:space="preserve"> and managed by the operator</w:t>
      </w:r>
      <w:r>
        <w:rPr>
          <w:lang w:eastAsia="ja-JP"/>
        </w:rPr>
        <w:t xml:space="preserve">. </w:t>
      </w:r>
      <w:r>
        <w:rPr>
          <w:rFonts w:hint="eastAsia"/>
          <w:lang w:eastAsia="ja-JP"/>
        </w:rPr>
        <w:t>A</w:t>
      </w:r>
      <w:r>
        <w:rPr>
          <w:lang w:eastAsia="ja-JP"/>
        </w:rPr>
        <w:t xml:space="preserve">fter successful completion of authentication, UE can use this ID </w:t>
      </w:r>
      <w:r w:rsidRPr="00C23BB3">
        <w:rPr>
          <w:lang w:eastAsia="ja-JP"/>
        </w:rPr>
        <w:t xml:space="preserve">as the network-asserted ID </w:t>
      </w:r>
      <w:r>
        <w:rPr>
          <w:lang w:eastAsia="ja-JP"/>
        </w:rPr>
        <w:t>when requesting media session setup.</w:t>
      </w:r>
      <w:r>
        <w:rPr>
          <w:rFonts w:hint="eastAsia"/>
          <w:lang w:eastAsia="ja-JP"/>
        </w:rPr>
        <w:t xml:space="preserve"> </w:t>
      </w:r>
      <w:r>
        <w:rPr>
          <w:lang w:eastAsia="ja-JP"/>
        </w:rPr>
        <w:t>The o</w:t>
      </w:r>
      <w:r>
        <w:rPr>
          <w:rFonts w:hint="eastAsia"/>
          <w:lang w:eastAsia="ja-JP"/>
        </w:rPr>
        <w:t xml:space="preserve">perator </w:t>
      </w:r>
      <w:r>
        <w:rPr>
          <w:lang w:eastAsia="ja-JP"/>
        </w:rPr>
        <w:t xml:space="preserve">network will treat </w:t>
      </w:r>
      <w:r w:rsidRPr="00C23BB3">
        <w:rPr>
          <w:lang w:eastAsia="ja-JP"/>
        </w:rPr>
        <w:t>this ID as network-asserted ID</w:t>
      </w:r>
      <w:r w:rsidRPr="00C23BB3">
        <w:rPr>
          <w:rFonts w:hint="eastAsia"/>
          <w:lang w:eastAsia="ja-JP"/>
        </w:rPr>
        <w:t xml:space="preserve"> </w:t>
      </w:r>
      <w:r>
        <w:rPr>
          <w:lang w:eastAsia="ja-JP"/>
        </w:rPr>
        <w:t xml:space="preserve">and CP will </w:t>
      </w:r>
      <w:r w:rsidRPr="00A302DE">
        <w:rPr>
          <w:lang w:eastAsia="ja-JP"/>
        </w:rPr>
        <w:t>perform connection control and provide service considering status of subscription related to the ID.</w:t>
      </w:r>
    </w:p>
    <w:p w14:paraId="29C086BE" w14:textId="77777777" w:rsidR="00ED40D4" w:rsidRDefault="00ED40D4" w:rsidP="00ED40D4">
      <w:pPr>
        <w:rPr>
          <w:lang w:eastAsia="ja-JP"/>
        </w:rPr>
      </w:pPr>
      <w:r w:rsidRPr="00705C8C">
        <w:rPr>
          <w:b/>
          <w:bCs/>
          <w:lang w:eastAsia="ja-JP"/>
        </w:rPr>
        <w:t>C</w:t>
      </w:r>
      <w:r w:rsidRPr="00705C8C">
        <w:rPr>
          <w:rFonts w:hint="eastAsia"/>
          <w:b/>
          <w:bCs/>
          <w:lang w:eastAsia="ja-JP"/>
        </w:rPr>
        <w:t>P-provided</w:t>
      </w:r>
      <w:r w:rsidRPr="00705C8C">
        <w:rPr>
          <w:b/>
          <w:bCs/>
          <w:lang w:eastAsia="ja-JP"/>
        </w:rPr>
        <w:t xml:space="preserve"> ID:</w:t>
      </w:r>
      <w:r w:rsidRPr="00705C8C">
        <w:rPr>
          <w:rFonts w:hint="eastAsia"/>
          <w:lang w:eastAsia="ja-JP"/>
        </w:rPr>
        <w:t xml:space="preserve"> </w:t>
      </w:r>
      <w:r>
        <w:rPr>
          <w:rFonts w:hint="eastAsia"/>
          <w:lang w:eastAsia="ja-JP"/>
        </w:rPr>
        <w:t>the ID</w:t>
      </w:r>
      <w:r>
        <w:rPr>
          <w:lang w:eastAsia="ja-JP"/>
        </w:rPr>
        <w:t xml:space="preserve"> allocated to UE by CP and managed by CP. The operator queries the CP to verify the authenticity of ID. After successful completion of authentication by CP, UE can use this ID </w:t>
      </w:r>
      <w:r w:rsidRPr="00C23BB3">
        <w:rPr>
          <w:lang w:eastAsia="ja-JP"/>
        </w:rPr>
        <w:t xml:space="preserve">as the network-asserted ID </w:t>
      </w:r>
      <w:r>
        <w:rPr>
          <w:lang w:eastAsia="ja-JP"/>
        </w:rPr>
        <w:t>when requesting media session setup. The o</w:t>
      </w:r>
      <w:r>
        <w:rPr>
          <w:rFonts w:hint="eastAsia"/>
          <w:lang w:eastAsia="ja-JP"/>
        </w:rPr>
        <w:t xml:space="preserve">perator </w:t>
      </w:r>
      <w:r>
        <w:rPr>
          <w:lang w:eastAsia="ja-JP"/>
        </w:rPr>
        <w:t xml:space="preserve">network will treat </w:t>
      </w:r>
      <w:r w:rsidRPr="00C23BB3">
        <w:rPr>
          <w:lang w:eastAsia="ja-JP"/>
        </w:rPr>
        <w:t>this ID as network-asserted ID</w:t>
      </w:r>
      <w:r w:rsidRPr="00C23BB3">
        <w:rPr>
          <w:rFonts w:hint="eastAsia"/>
          <w:lang w:eastAsia="ja-JP"/>
        </w:rPr>
        <w:t xml:space="preserve"> </w:t>
      </w:r>
      <w:r>
        <w:rPr>
          <w:lang w:eastAsia="ja-JP"/>
        </w:rPr>
        <w:t xml:space="preserve">and CP will </w:t>
      </w:r>
      <w:r w:rsidRPr="00A302DE">
        <w:rPr>
          <w:lang w:eastAsia="ja-JP"/>
        </w:rPr>
        <w:t>perform connection control and provide service considering status of subscription related to the ID.</w:t>
      </w:r>
    </w:p>
    <w:p w14:paraId="59FDE609" w14:textId="0DAE2B90" w:rsidR="00ED40D4" w:rsidRDefault="00ED40D4" w:rsidP="00ED40D4">
      <w:pPr>
        <w:pStyle w:val="NO"/>
        <w:rPr>
          <w:lang w:eastAsia="ja-JP"/>
        </w:rPr>
      </w:pPr>
      <w:r>
        <w:rPr>
          <w:lang w:eastAsia="ja-JP"/>
        </w:rPr>
        <w:t>NOTE</w:t>
      </w:r>
      <w:ins w:id="2135" w:author="NTT" w:date="2024-01-31T19:31:00Z">
        <w:r w:rsidR="00A070E5">
          <w:rPr>
            <w:lang w:val="en-US" w:eastAsia="ja-JP"/>
          </w:rPr>
          <w:t> 2</w:t>
        </w:r>
      </w:ins>
      <w:r>
        <w:rPr>
          <w:lang w:eastAsia="ja-JP"/>
        </w:rPr>
        <w:t>:</w:t>
      </w:r>
      <w:r>
        <w:rPr>
          <w:lang w:eastAsia="ja-JP"/>
        </w:rPr>
        <w:tab/>
      </w:r>
      <w:r w:rsidRPr="0085366E">
        <w:rPr>
          <w:lang w:eastAsia="ja-JP"/>
        </w:rPr>
        <w:t>The query</w:t>
      </w:r>
      <w:r>
        <w:rPr>
          <w:lang w:eastAsia="ja-JP"/>
        </w:rPr>
        <w:t>ing</w:t>
      </w:r>
      <w:r w:rsidRPr="0085366E">
        <w:rPr>
          <w:lang w:eastAsia="ja-JP"/>
        </w:rPr>
        <w:t xml:space="preserve"> the CP to verify the authenticity of </w:t>
      </w:r>
      <w:r>
        <w:rPr>
          <w:lang w:eastAsia="ja-JP"/>
        </w:rPr>
        <w:t xml:space="preserve">CP-provided </w:t>
      </w:r>
      <w:r w:rsidRPr="0085366E">
        <w:rPr>
          <w:lang w:eastAsia="ja-JP"/>
        </w:rPr>
        <w:t>ID is performed at WSF in the authentication procedure triggered when receiving the signalling message for authentication from UE. The details are available in clause 5.4 (Key Issue #3: C-Plane signalling protocol).</w:t>
      </w:r>
    </w:p>
    <w:p w14:paraId="7C6EDE41" w14:textId="77777777" w:rsidR="00ED40D4" w:rsidRPr="00705C8C" w:rsidRDefault="00ED40D4" w:rsidP="005A0DA7">
      <w:pPr>
        <w:pStyle w:val="TH"/>
      </w:pPr>
      <w:r>
        <w:object w:dxaOrig="6856" w:dyaOrig="8190" w14:anchorId="009243D9">
          <v:shape id="_x0000_i1028" type="#_x0000_t75" style="width:342.8pt;height:408.9pt" o:ole="">
            <v:imagedata r:id="rId18" o:title=""/>
          </v:shape>
          <o:OLEObject Type="Embed" ProgID="Visio.Drawing.15" ShapeID="_x0000_i1028" DrawAspect="Content" ObjectID="_1768374935" r:id="rId19"/>
        </w:object>
      </w:r>
    </w:p>
    <w:p w14:paraId="0DC28035" w14:textId="36B80850" w:rsidR="007A4FBD" w:rsidRPr="00705C8C" w:rsidRDefault="00ED40D4" w:rsidP="007A4FBD">
      <w:pPr>
        <w:pStyle w:val="TF"/>
        <w:rPr>
          <w:lang w:eastAsia="ja-JP"/>
        </w:rPr>
      </w:pPr>
      <w:bookmarkStart w:id="2136" w:name="_Toc156817117"/>
      <w:bookmarkStart w:id="2137" w:name="_Toc156841777"/>
      <w:r>
        <w:rPr>
          <w:rFonts w:hint="eastAsia"/>
          <w:lang w:eastAsia="ja-JP"/>
        </w:rPr>
        <w:t>F</w:t>
      </w:r>
      <w:r>
        <w:rPr>
          <w:lang w:eastAsia="ja-JP"/>
        </w:rPr>
        <w:t>igure</w:t>
      </w:r>
      <w:r w:rsidRPr="00705C8C">
        <w:rPr>
          <w:rFonts w:hint="eastAsia"/>
          <w:lang w:eastAsia="ja-JP"/>
        </w:rPr>
        <w:t xml:space="preserve"> 5.</w:t>
      </w:r>
      <w:r>
        <w:rPr>
          <w:lang w:eastAsia="ja-JP"/>
        </w:rPr>
        <w:t>6</w:t>
      </w:r>
      <w:r w:rsidRPr="00705C8C">
        <w:rPr>
          <w:rFonts w:hint="eastAsia"/>
          <w:lang w:eastAsia="ja-JP"/>
        </w:rPr>
        <w:t xml:space="preserve">.2.3-1: </w:t>
      </w:r>
      <w:r>
        <w:rPr>
          <w:lang w:eastAsia="ja-JP"/>
        </w:rPr>
        <w:t>Content</w:t>
      </w:r>
      <w:r>
        <w:rPr>
          <w:rFonts w:hint="eastAsia"/>
          <w:lang w:eastAsia="ja-JP"/>
        </w:rPr>
        <w:t xml:space="preserve"> provider-operator connection and functional deployment diagram</w:t>
      </w:r>
      <w:bookmarkEnd w:id="2136"/>
      <w:bookmarkEnd w:id="2137"/>
    </w:p>
    <w:p w14:paraId="79BD3B81" w14:textId="77777777" w:rsidR="007A4FBD" w:rsidRPr="00705C8C" w:rsidRDefault="007A4FBD" w:rsidP="007A4FBD">
      <w:pPr>
        <w:pStyle w:val="31"/>
        <w:rPr>
          <w:lang w:eastAsia="ja-JP"/>
        </w:rPr>
      </w:pPr>
      <w:bookmarkStart w:id="2138" w:name="_Toc156817118"/>
      <w:bookmarkStart w:id="2139" w:name="_Toc156841778"/>
      <w:bookmarkStart w:id="2140" w:name="_Toc157687153"/>
      <w:bookmarkStart w:id="2141" w:name="_Toc157762721"/>
      <w:r w:rsidRPr="00705C8C">
        <w:rPr>
          <w:rFonts w:hint="eastAsia"/>
          <w:lang w:eastAsia="ja-JP"/>
        </w:rPr>
        <w:lastRenderedPageBreak/>
        <w:t>5.</w:t>
      </w:r>
      <w:r>
        <w:rPr>
          <w:lang w:eastAsia="ja-JP"/>
        </w:rPr>
        <w:t>6</w:t>
      </w:r>
      <w:r w:rsidRPr="00705C8C">
        <w:rPr>
          <w:rFonts w:hint="eastAsia"/>
          <w:lang w:eastAsia="ja-JP"/>
        </w:rPr>
        <w:t>.3</w:t>
      </w:r>
      <w:r w:rsidRPr="00705C8C">
        <w:rPr>
          <w:lang w:eastAsia="ja-JP"/>
        </w:rPr>
        <w:tab/>
      </w:r>
      <w:r w:rsidRPr="00705C8C">
        <w:rPr>
          <w:rFonts w:hint="eastAsia"/>
          <w:lang w:eastAsia="ja-JP"/>
        </w:rPr>
        <w:t xml:space="preserve">Functional requirements for </w:t>
      </w:r>
      <w:r>
        <w:rPr>
          <w:lang w:eastAsia="ja-JP"/>
        </w:rPr>
        <w:t>s</w:t>
      </w:r>
      <w:r w:rsidRPr="00705C8C">
        <w:rPr>
          <w:rFonts w:hint="eastAsia"/>
          <w:lang w:eastAsia="ja-JP"/>
        </w:rPr>
        <w:t xml:space="preserve">ervice </w:t>
      </w:r>
      <w:r>
        <w:rPr>
          <w:lang w:eastAsia="ja-JP"/>
        </w:rPr>
        <w:t>c</w:t>
      </w:r>
      <w:r w:rsidRPr="00705C8C">
        <w:rPr>
          <w:rFonts w:hint="eastAsia"/>
          <w:lang w:eastAsia="ja-JP"/>
        </w:rPr>
        <w:t>ontrol</w:t>
      </w:r>
      <w:bookmarkEnd w:id="2138"/>
      <w:bookmarkEnd w:id="2139"/>
      <w:bookmarkEnd w:id="2140"/>
      <w:bookmarkEnd w:id="2141"/>
    </w:p>
    <w:p w14:paraId="01760D23" w14:textId="77777777" w:rsidR="00ED40D4" w:rsidRDefault="00ED40D4" w:rsidP="00ED40D4">
      <w:pPr>
        <w:pStyle w:val="41"/>
        <w:rPr>
          <w:lang w:eastAsia="ja-JP"/>
        </w:rPr>
      </w:pPr>
      <w:bookmarkStart w:id="2142" w:name="_Toc156817119"/>
      <w:bookmarkStart w:id="2143" w:name="_Toc156841779"/>
      <w:bookmarkStart w:id="2144" w:name="_Toc157687154"/>
      <w:bookmarkStart w:id="2145" w:name="_Toc157762722"/>
      <w:r w:rsidRPr="00705C8C">
        <w:rPr>
          <w:rFonts w:hint="eastAsia"/>
          <w:lang w:eastAsia="ja-JP"/>
        </w:rPr>
        <w:t>5.</w:t>
      </w:r>
      <w:r>
        <w:rPr>
          <w:lang w:eastAsia="ja-JP"/>
        </w:rPr>
        <w:t>6</w:t>
      </w:r>
      <w:r w:rsidRPr="00705C8C">
        <w:rPr>
          <w:rFonts w:hint="eastAsia"/>
          <w:lang w:eastAsia="ja-JP"/>
        </w:rPr>
        <w:t>.3.1</w:t>
      </w:r>
      <w:r w:rsidRPr="00705C8C">
        <w:rPr>
          <w:lang w:eastAsia="ja-JP"/>
        </w:rPr>
        <w:tab/>
      </w:r>
      <w:r w:rsidRPr="00705C8C">
        <w:rPr>
          <w:rFonts w:hint="eastAsia"/>
          <w:lang w:eastAsia="ja-JP"/>
        </w:rPr>
        <w:t>General</w:t>
      </w:r>
      <w:bookmarkEnd w:id="2142"/>
      <w:bookmarkEnd w:id="2143"/>
      <w:bookmarkEnd w:id="2144"/>
      <w:bookmarkEnd w:id="2145"/>
    </w:p>
    <w:p w14:paraId="28E2A280" w14:textId="77777777" w:rsidR="00ED40D4" w:rsidRDefault="00ED40D4" w:rsidP="00ED40D4">
      <w:pPr>
        <w:rPr>
          <w:lang w:eastAsia="ja-JP"/>
        </w:rPr>
      </w:pPr>
      <w:r>
        <w:rPr>
          <w:lang w:eastAsia="ja-JP"/>
        </w:rPr>
        <w:t>As mentioned in clause</w:t>
      </w:r>
      <w:r>
        <w:rPr>
          <w:lang w:val="en-US" w:eastAsia="ja-JP"/>
        </w:rPr>
        <w:t> </w:t>
      </w:r>
      <w:r>
        <w:rPr>
          <w:lang w:eastAsia="ja-JP"/>
        </w:rPr>
        <w:t xml:space="preserve">5.6.2.3, </w:t>
      </w:r>
      <w:r w:rsidRPr="009063D8">
        <w:rPr>
          <w:lang w:eastAsia="ja-JP"/>
        </w:rPr>
        <w:t xml:space="preserve">CP requires APIs </w:t>
      </w:r>
      <w:r>
        <w:rPr>
          <w:lang w:eastAsia="ja-JP"/>
        </w:rPr>
        <w:t>for</w:t>
      </w:r>
      <w:r w:rsidRPr="009063D8">
        <w:rPr>
          <w:lang w:eastAsia="ja-JP"/>
        </w:rPr>
        <w:t xml:space="preserve"> </w:t>
      </w:r>
      <w:r>
        <w:rPr>
          <w:lang w:eastAsia="ja-JP"/>
        </w:rPr>
        <w:t>controlling</w:t>
      </w:r>
      <w:r w:rsidRPr="009063D8">
        <w:rPr>
          <w:lang w:eastAsia="ja-JP"/>
        </w:rPr>
        <w:t xml:space="preserve"> each </w:t>
      </w:r>
      <w:r>
        <w:rPr>
          <w:rFonts w:hint="eastAsia"/>
          <w:lang w:eastAsia="ja-JP"/>
        </w:rPr>
        <w:t xml:space="preserve">service logic </w:t>
      </w:r>
      <w:r w:rsidRPr="009063D8">
        <w:rPr>
          <w:lang w:eastAsia="ja-JP"/>
        </w:rPr>
        <w:t xml:space="preserve">enforcer from each </w:t>
      </w:r>
      <w:r>
        <w:rPr>
          <w:rFonts w:hint="eastAsia"/>
          <w:lang w:eastAsia="ja-JP"/>
        </w:rPr>
        <w:t xml:space="preserve">service logic </w:t>
      </w:r>
      <w:r w:rsidRPr="009063D8">
        <w:rPr>
          <w:lang w:eastAsia="ja-JP"/>
        </w:rPr>
        <w:t>manager</w:t>
      </w:r>
      <w:r>
        <w:rPr>
          <w:rFonts w:hint="eastAsia"/>
          <w:lang w:eastAsia="ja-JP"/>
        </w:rPr>
        <w:t xml:space="preserve">. </w:t>
      </w:r>
      <w:r>
        <w:rPr>
          <w:lang w:eastAsia="ja-JP"/>
        </w:rPr>
        <w:t xml:space="preserve">It is assumed that the service control instructed by </w:t>
      </w:r>
      <w:r>
        <w:rPr>
          <w:rFonts w:hint="eastAsia"/>
          <w:lang w:eastAsia="ja-JP"/>
        </w:rPr>
        <w:t xml:space="preserve">CP and </w:t>
      </w:r>
      <w:r>
        <w:rPr>
          <w:lang w:eastAsia="ja-JP"/>
        </w:rPr>
        <w:t>performed</w:t>
      </w:r>
      <w:r>
        <w:rPr>
          <w:rFonts w:hint="eastAsia"/>
          <w:lang w:eastAsia="ja-JP"/>
        </w:rPr>
        <w:t xml:space="preserve"> by the operator</w:t>
      </w:r>
      <w:r>
        <w:rPr>
          <w:lang w:eastAsia="ja-JP"/>
        </w:rPr>
        <w:t xml:space="preserve"> network requires the capability to describe instructions related to the following three functionalities at least:</w:t>
      </w:r>
    </w:p>
    <w:p w14:paraId="1980D77A" w14:textId="77777777" w:rsidR="00ED40D4" w:rsidRPr="00705C8C" w:rsidRDefault="00ED40D4" w:rsidP="0015566B">
      <w:pPr>
        <w:pStyle w:val="B10"/>
        <w:numPr>
          <w:ilvl w:val="0"/>
          <w:numId w:val="12"/>
        </w:numPr>
        <w:ind w:left="704" w:hanging="420"/>
        <w:rPr>
          <w:lang w:eastAsia="ja-JP"/>
        </w:rPr>
      </w:pPr>
      <w:r w:rsidRPr="00705C8C">
        <w:rPr>
          <w:rFonts w:hint="eastAsia"/>
          <w:lang w:eastAsia="ja-JP"/>
        </w:rPr>
        <w:t xml:space="preserve">CRUD of </w:t>
      </w:r>
      <w:r>
        <w:rPr>
          <w:lang w:eastAsia="ja-JP"/>
        </w:rPr>
        <w:t>RTC ID resource and associated properties</w:t>
      </w:r>
    </w:p>
    <w:p w14:paraId="7ED73387" w14:textId="77777777" w:rsidR="00ED40D4" w:rsidRPr="00705C8C" w:rsidRDefault="00ED40D4" w:rsidP="0015566B">
      <w:pPr>
        <w:pStyle w:val="B10"/>
        <w:numPr>
          <w:ilvl w:val="0"/>
          <w:numId w:val="12"/>
        </w:numPr>
        <w:ind w:left="704" w:hanging="420"/>
        <w:rPr>
          <w:lang w:eastAsia="ja-JP"/>
        </w:rPr>
      </w:pPr>
      <w:r w:rsidRPr="00705C8C">
        <w:rPr>
          <w:lang w:eastAsia="ja-JP"/>
        </w:rPr>
        <w:t xml:space="preserve">User </w:t>
      </w:r>
      <w:r>
        <w:rPr>
          <w:rFonts w:hint="eastAsia"/>
          <w:lang w:eastAsia="ja-JP"/>
        </w:rPr>
        <w:t>c</w:t>
      </w:r>
      <w:r>
        <w:rPr>
          <w:lang w:eastAsia="ja-JP"/>
        </w:rPr>
        <w:t>onnection</w:t>
      </w:r>
      <w:r w:rsidRPr="00705C8C">
        <w:rPr>
          <w:rFonts w:hint="eastAsia"/>
          <w:lang w:eastAsia="ja-JP"/>
        </w:rPr>
        <w:t xml:space="preserve"> </w:t>
      </w:r>
      <w:r>
        <w:rPr>
          <w:rFonts w:hint="eastAsia"/>
          <w:lang w:eastAsia="ja-JP"/>
        </w:rPr>
        <w:t>c</w:t>
      </w:r>
      <w:r w:rsidRPr="00705C8C">
        <w:rPr>
          <w:rFonts w:hint="eastAsia"/>
          <w:lang w:eastAsia="ja-JP"/>
        </w:rPr>
        <w:t xml:space="preserve">ontrol using </w:t>
      </w:r>
      <w:r>
        <w:rPr>
          <w:lang w:eastAsia="ja-JP"/>
        </w:rPr>
        <w:t>a</w:t>
      </w:r>
      <w:r w:rsidRPr="00705C8C">
        <w:rPr>
          <w:rFonts w:hint="eastAsia"/>
          <w:lang w:eastAsia="ja-JP"/>
        </w:rPr>
        <w:t xml:space="preserve">sserted </w:t>
      </w:r>
      <w:r>
        <w:rPr>
          <w:lang w:eastAsia="ja-JP"/>
        </w:rPr>
        <w:t>i</w:t>
      </w:r>
      <w:r w:rsidRPr="00705C8C">
        <w:rPr>
          <w:rFonts w:hint="eastAsia"/>
          <w:lang w:eastAsia="ja-JP"/>
        </w:rPr>
        <w:t>dentity</w:t>
      </w:r>
    </w:p>
    <w:p w14:paraId="20E0C030" w14:textId="77777777" w:rsidR="00ED40D4" w:rsidRDefault="00ED40D4" w:rsidP="0015566B">
      <w:pPr>
        <w:pStyle w:val="B10"/>
        <w:numPr>
          <w:ilvl w:val="0"/>
          <w:numId w:val="12"/>
        </w:numPr>
        <w:ind w:left="704" w:hanging="420"/>
        <w:rPr>
          <w:lang w:eastAsia="ja-JP"/>
        </w:rPr>
      </w:pPr>
      <w:r w:rsidRPr="00705C8C">
        <w:rPr>
          <w:rFonts w:hint="eastAsia"/>
          <w:lang w:eastAsia="ja-JP"/>
        </w:rPr>
        <w:t xml:space="preserve">Media </w:t>
      </w:r>
      <w:r>
        <w:rPr>
          <w:lang w:eastAsia="ja-JP"/>
        </w:rPr>
        <w:t>data</w:t>
      </w:r>
      <w:r w:rsidRPr="00705C8C">
        <w:rPr>
          <w:rFonts w:hint="eastAsia"/>
          <w:lang w:eastAsia="ja-JP"/>
        </w:rPr>
        <w:t xml:space="preserve"> </w:t>
      </w:r>
      <w:r>
        <w:rPr>
          <w:lang w:eastAsia="ja-JP"/>
        </w:rPr>
        <w:t>f</w:t>
      </w:r>
      <w:r w:rsidRPr="00705C8C">
        <w:rPr>
          <w:rFonts w:hint="eastAsia"/>
          <w:lang w:eastAsia="ja-JP"/>
        </w:rPr>
        <w:t xml:space="preserve">orwarding </w:t>
      </w:r>
      <w:r>
        <w:rPr>
          <w:lang w:eastAsia="ja-JP"/>
        </w:rPr>
        <w:t>c</w:t>
      </w:r>
      <w:r w:rsidRPr="00705C8C">
        <w:rPr>
          <w:rFonts w:hint="eastAsia"/>
          <w:lang w:eastAsia="ja-JP"/>
        </w:rPr>
        <w:t>ontrol</w:t>
      </w:r>
    </w:p>
    <w:p w14:paraId="6939B026" w14:textId="77777777" w:rsidR="00ED40D4" w:rsidRDefault="00ED40D4" w:rsidP="00ED40D4">
      <w:pPr>
        <w:pStyle w:val="41"/>
        <w:rPr>
          <w:lang w:eastAsia="ja-JP"/>
        </w:rPr>
      </w:pPr>
      <w:bookmarkStart w:id="2146" w:name="_Toc156817120"/>
      <w:bookmarkStart w:id="2147" w:name="_Toc156841780"/>
      <w:bookmarkStart w:id="2148" w:name="_Toc157687155"/>
      <w:bookmarkStart w:id="2149" w:name="_Toc157762723"/>
      <w:r w:rsidRPr="00705C8C">
        <w:rPr>
          <w:rFonts w:hint="eastAsia"/>
          <w:lang w:eastAsia="ja-JP"/>
        </w:rPr>
        <w:t>5.</w:t>
      </w:r>
      <w:r>
        <w:rPr>
          <w:lang w:eastAsia="ja-JP"/>
        </w:rPr>
        <w:t>6</w:t>
      </w:r>
      <w:r w:rsidRPr="00705C8C">
        <w:rPr>
          <w:rFonts w:hint="eastAsia"/>
          <w:lang w:eastAsia="ja-JP"/>
        </w:rPr>
        <w:t>.3.2</w:t>
      </w:r>
      <w:r w:rsidRPr="00705C8C">
        <w:rPr>
          <w:lang w:eastAsia="ja-JP"/>
        </w:rPr>
        <w:tab/>
      </w:r>
      <w:r w:rsidRPr="00105658">
        <w:rPr>
          <w:lang w:eastAsia="ja-JP"/>
        </w:rPr>
        <w:t xml:space="preserve">CRUD of RTC ID resource and </w:t>
      </w:r>
      <w:r>
        <w:rPr>
          <w:lang w:eastAsia="ja-JP"/>
        </w:rPr>
        <w:t>associated properties</w:t>
      </w:r>
      <w:bookmarkEnd w:id="2146"/>
      <w:bookmarkEnd w:id="2147"/>
      <w:bookmarkEnd w:id="2148"/>
      <w:bookmarkEnd w:id="2149"/>
    </w:p>
    <w:p w14:paraId="6527A347" w14:textId="77777777" w:rsidR="00ED40D4" w:rsidRDefault="00ED40D4" w:rsidP="00ED40D4">
      <w:pPr>
        <w:rPr>
          <w:lang w:eastAsia="ja-JP"/>
        </w:rPr>
      </w:pPr>
      <w:r>
        <w:rPr>
          <w:lang w:eastAsia="ja-JP"/>
        </w:rPr>
        <w:t>As described in clause</w:t>
      </w:r>
      <w:r>
        <w:rPr>
          <w:lang w:val="en-US" w:eastAsia="ja-JP"/>
        </w:rPr>
        <w:t> </w:t>
      </w:r>
      <w:r>
        <w:rPr>
          <w:lang w:eastAsia="ja-JP"/>
        </w:rPr>
        <w:t>5.6.2, CP provides its RTC service by registering RTC ID resources to operator's network. RTC ID resource that serves as the destination for UE and associated properties are to be registered (e.g., notification settings for events related to the RTC ID resources, expiration timing of RTC ID resource, and handling of new connections for controlling graceful shutdown).</w:t>
      </w:r>
    </w:p>
    <w:p w14:paraId="3CAFD633" w14:textId="77777777" w:rsidR="00ED40D4" w:rsidRDefault="00ED40D4" w:rsidP="00ED40D4">
      <w:pPr>
        <w:rPr>
          <w:lang w:eastAsia="ja-JP"/>
        </w:rPr>
      </w:pPr>
      <w:r w:rsidRPr="00F65477">
        <w:rPr>
          <w:lang w:eastAsia="ja-JP"/>
        </w:rPr>
        <w:t xml:space="preserve">In the deployment of CP's functions, </w:t>
      </w:r>
      <w:r>
        <w:rPr>
          <w:rFonts w:hint="eastAsia"/>
          <w:lang w:eastAsia="ja-JP"/>
        </w:rPr>
        <w:t xml:space="preserve">RTC ID resource handling enforcers </w:t>
      </w:r>
      <w:r w:rsidRPr="00F65477">
        <w:rPr>
          <w:lang w:eastAsia="ja-JP"/>
        </w:rPr>
        <w:t xml:space="preserve">belong to the operator. This means that CP initiates CRUD </w:t>
      </w:r>
      <w:r>
        <w:rPr>
          <w:rFonts w:hint="eastAsia"/>
          <w:lang w:eastAsia="ja-JP"/>
        </w:rPr>
        <w:t>procedure requests</w:t>
      </w:r>
      <w:r w:rsidRPr="00F65477">
        <w:rPr>
          <w:lang w:eastAsia="ja-JP"/>
        </w:rPr>
        <w:t>, but the actual</w:t>
      </w:r>
      <w:r>
        <w:rPr>
          <w:rFonts w:hint="eastAsia"/>
          <w:lang w:eastAsia="ja-JP"/>
        </w:rPr>
        <w:t xml:space="preserve"> handling</w:t>
      </w:r>
      <w:r w:rsidRPr="00F65477">
        <w:rPr>
          <w:lang w:eastAsia="ja-JP"/>
        </w:rPr>
        <w:t xml:space="preserve"> of RTC ID resources is performed by the operator based on these requests.</w:t>
      </w:r>
    </w:p>
    <w:p w14:paraId="1E3C4917" w14:textId="23F8D083" w:rsidR="00ED40D4" w:rsidRDefault="00ED40D4" w:rsidP="00ED40D4">
      <w:pPr>
        <w:rPr>
          <w:lang w:eastAsia="ja-JP"/>
        </w:rPr>
      </w:pPr>
      <w:r>
        <w:rPr>
          <w:lang w:eastAsia="ja-JP"/>
        </w:rPr>
        <w:t xml:space="preserve">As </w:t>
      </w:r>
      <w:r>
        <w:rPr>
          <w:rFonts w:hint="eastAsia"/>
          <w:lang w:eastAsia="ja-JP"/>
        </w:rPr>
        <w:t>procedure</w:t>
      </w:r>
      <w:r>
        <w:rPr>
          <w:lang w:eastAsia="ja-JP"/>
        </w:rPr>
        <w:t xml:space="preserve">s on the RTC ID resources, </w:t>
      </w:r>
      <w:r>
        <w:rPr>
          <w:rFonts w:hint="eastAsia"/>
          <w:lang w:eastAsia="ja-JP"/>
        </w:rPr>
        <w:t xml:space="preserve">registering RTC ID resource, </w:t>
      </w:r>
      <w:r>
        <w:rPr>
          <w:lang w:eastAsia="ja-JP"/>
        </w:rPr>
        <w:t>update to the properties of registered RTC ID resources, deletion of RTC ID resources, and acquisition of current RTC ID resource status are essential functions</w:t>
      </w:r>
      <w:r>
        <w:rPr>
          <w:rFonts w:hint="eastAsia"/>
          <w:lang w:eastAsia="ja-JP"/>
        </w:rPr>
        <w:t xml:space="preserve"> i</w:t>
      </w:r>
      <w:r>
        <w:rPr>
          <w:lang w:eastAsia="ja-JP"/>
        </w:rPr>
        <w:t>nstructed by CP and performed by operator network.</w:t>
      </w:r>
    </w:p>
    <w:p w14:paraId="09CCAD9B" w14:textId="77777777" w:rsidR="00ED40D4" w:rsidRDefault="00ED40D4" w:rsidP="00ED40D4">
      <w:pPr>
        <w:pStyle w:val="41"/>
        <w:rPr>
          <w:lang w:eastAsia="ja-JP"/>
        </w:rPr>
      </w:pPr>
      <w:bookmarkStart w:id="2150" w:name="_Toc156817121"/>
      <w:bookmarkStart w:id="2151" w:name="_Toc156841781"/>
      <w:bookmarkStart w:id="2152" w:name="_Toc157687156"/>
      <w:bookmarkStart w:id="2153" w:name="_Toc157762724"/>
      <w:r w:rsidRPr="00705C8C">
        <w:rPr>
          <w:rFonts w:hint="eastAsia"/>
          <w:lang w:eastAsia="ja-JP"/>
        </w:rPr>
        <w:t>5.</w:t>
      </w:r>
      <w:r>
        <w:rPr>
          <w:lang w:eastAsia="ja-JP"/>
        </w:rPr>
        <w:t>6</w:t>
      </w:r>
      <w:r w:rsidRPr="00705C8C">
        <w:rPr>
          <w:rFonts w:hint="eastAsia"/>
          <w:lang w:eastAsia="ja-JP"/>
        </w:rPr>
        <w:t>.3.</w:t>
      </w:r>
      <w:r>
        <w:rPr>
          <w:lang w:eastAsia="ja-JP"/>
        </w:rPr>
        <w:t>3</w:t>
      </w:r>
      <w:r w:rsidRPr="00705C8C">
        <w:rPr>
          <w:lang w:eastAsia="ja-JP"/>
        </w:rPr>
        <w:tab/>
      </w:r>
      <w:r w:rsidRPr="00705C8C">
        <w:rPr>
          <w:rFonts w:hint="eastAsia"/>
          <w:lang w:eastAsia="ja-JP"/>
        </w:rPr>
        <w:t xml:space="preserve">User </w:t>
      </w:r>
      <w:r>
        <w:rPr>
          <w:lang w:eastAsia="ja-JP"/>
        </w:rPr>
        <w:t>connection</w:t>
      </w:r>
      <w:r w:rsidRPr="00705C8C">
        <w:rPr>
          <w:rFonts w:hint="eastAsia"/>
          <w:lang w:eastAsia="ja-JP"/>
        </w:rPr>
        <w:t xml:space="preserve"> </w:t>
      </w:r>
      <w:r>
        <w:rPr>
          <w:lang w:eastAsia="ja-JP"/>
        </w:rPr>
        <w:t>c</w:t>
      </w:r>
      <w:r w:rsidRPr="00705C8C">
        <w:rPr>
          <w:rFonts w:hint="eastAsia"/>
          <w:lang w:eastAsia="ja-JP"/>
        </w:rPr>
        <w:t xml:space="preserve">ontrol </w:t>
      </w:r>
      <w:r>
        <w:rPr>
          <w:lang w:eastAsia="ja-JP"/>
        </w:rPr>
        <w:t>u</w:t>
      </w:r>
      <w:r w:rsidRPr="00705C8C">
        <w:rPr>
          <w:rFonts w:hint="eastAsia"/>
          <w:lang w:eastAsia="ja-JP"/>
        </w:rPr>
        <w:t xml:space="preserve">sing </w:t>
      </w:r>
      <w:r>
        <w:rPr>
          <w:lang w:eastAsia="ja-JP"/>
        </w:rPr>
        <w:t>a</w:t>
      </w:r>
      <w:r w:rsidRPr="00705C8C">
        <w:rPr>
          <w:rFonts w:hint="eastAsia"/>
          <w:lang w:eastAsia="ja-JP"/>
        </w:rPr>
        <w:t xml:space="preserve">sserted </w:t>
      </w:r>
      <w:r>
        <w:rPr>
          <w:lang w:eastAsia="ja-JP"/>
        </w:rPr>
        <w:t>i</w:t>
      </w:r>
      <w:r w:rsidRPr="00705C8C">
        <w:rPr>
          <w:rFonts w:hint="eastAsia"/>
          <w:lang w:eastAsia="ja-JP"/>
        </w:rPr>
        <w:t>dentity</w:t>
      </w:r>
      <w:bookmarkEnd w:id="2150"/>
      <w:bookmarkEnd w:id="2151"/>
      <w:bookmarkEnd w:id="2152"/>
      <w:bookmarkEnd w:id="2153"/>
    </w:p>
    <w:p w14:paraId="0C2CDA45" w14:textId="77777777" w:rsidR="00ED40D4" w:rsidRPr="00372A62" w:rsidRDefault="00ED40D4" w:rsidP="00ED40D4">
      <w:pPr>
        <w:rPr>
          <w:lang w:eastAsia="ja-JP"/>
        </w:rPr>
      </w:pPr>
      <w:r>
        <w:rPr>
          <w:lang w:eastAsia="ja-JP"/>
        </w:rPr>
        <w:t>CP needs to be able to instruct connection control</w:t>
      </w:r>
      <w:r>
        <w:rPr>
          <w:rFonts w:hint="eastAsia"/>
          <w:lang w:eastAsia="ja-JP"/>
        </w:rPr>
        <w:t xml:space="preserve"> </w:t>
      </w:r>
      <w:r>
        <w:rPr>
          <w:lang w:eastAsia="ja-JP"/>
        </w:rPr>
        <w:t>as part of</w:t>
      </w:r>
      <w:r>
        <w:rPr>
          <w:rFonts w:hint="eastAsia"/>
          <w:lang w:eastAsia="ja-JP"/>
        </w:rPr>
        <w:t xml:space="preserve"> </w:t>
      </w:r>
      <w:r>
        <w:rPr>
          <w:lang w:eastAsia="ja-JP"/>
        </w:rPr>
        <w:t xml:space="preserve">functionalities supported in </w:t>
      </w:r>
      <w:r>
        <w:rPr>
          <w:rFonts w:hint="eastAsia"/>
          <w:lang w:eastAsia="ja-JP"/>
        </w:rPr>
        <w:t xml:space="preserve">service </w:t>
      </w:r>
      <w:r>
        <w:rPr>
          <w:lang w:eastAsia="ja-JP"/>
        </w:rPr>
        <w:t>logic manager when UE indicates an RTC</w:t>
      </w:r>
      <w:r>
        <w:rPr>
          <w:rFonts w:hint="eastAsia"/>
          <w:lang w:eastAsia="ja-JP"/>
        </w:rPr>
        <w:t xml:space="preserve"> ID resource </w:t>
      </w:r>
      <w:r>
        <w:rPr>
          <w:lang w:eastAsia="ja-JP"/>
        </w:rPr>
        <w:t xml:space="preserve">as its destination and attempts to connect to the corresponding RTC exchange resource. Connection control manager in CP's service logic function can determine the acceptance of connection from its own managed user subscription information and network-asserted ID. </w:t>
      </w:r>
      <w:r w:rsidRPr="00372A62">
        <w:rPr>
          <w:lang w:eastAsia="ja-JP"/>
        </w:rPr>
        <w:t>There are two possible methods for the WSF</w:t>
      </w:r>
      <w:r>
        <w:rPr>
          <w:rFonts w:hint="eastAsia"/>
          <w:lang w:eastAsia="ja-JP"/>
        </w:rPr>
        <w:t xml:space="preserve"> performing the functionality of connection control enforcer</w:t>
      </w:r>
      <w:r w:rsidRPr="00372A62">
        <w:rPr>
          <w:lang w:eastAsia="ja-JP"/>
        </w:rPr>
        <w:t xml:space="preserve"> to </w:t>
      </w:r>
      <w:r>
        <w:rPr>
          <w:lang w:eastAsia="ja-JP"/>
        </w:rPr>
        <w:t>process</w:t>
      </w:r>
      <w:r w:rsidRPr="00372A62">
        <w:rPr>
          <w:lang w:eastAsia="ja-JP"/>
        </w:rPr>
        <w:t xml:space="preserve"> connection control</w:t>
      </w:r>
      <w:r>
        <w:rPr>
          <w:lang w:eastAsia="ja-JP"/>
        </w:rPr>
        <w:t>:</w:t>
      </w:r>
    </w:p>
    <w:p w14:paraId="2FBE3D11" w14:textId="77777777" w:rsidR="00ED40D4" w:rsidRDefault="00ED40D4" w:rsidP="0015566B">
      <w:pPr>
        <w:pStyle w:val="B10"/>
        <w:numPr>
          <w:ilvl w:val="0"/>
          <w:numId w:val="13"/>
        </w:numPr>
        <w:ind w:left="704" w:hanging="420"/>
        <w:rPr>
          <w:lang w:eastAsia="ja-JP"/>
        </w:rPr>
      </w:pPr>
      <w:r>
        <w:rPr>
          <w:lang w:eastAsia="ja-JP"/>
        </w:rPr>
        <w:t xml:space="preserve">CP registers specific connectable CP-provided or operator-provided IDs in the </w:t>
      </w:r>
      <w:r w:rsidRPr="00F65477">
        <w:rPr>
          <w:lang w:eastAsia="ja-JP"/>
        </w:rPr>
        <w:t xml:space="preserve">CRUD </w:t>
      </w:r>
      <w:r>
        <w:rPr>
          <w:rFonts w:hint="eastAsia"/>
          <w:lang w:eastAsia="ja-JP"/>
        </w:rPr>
        <w:t>procedures</w:t>
      </w:r>
      <w:r>
        <w:rPr>
          <w:lang w:eastAsia="ja-JP"/>
        </w:rPr>
        <w:t xml:space="preserve"> described in clause</w:t>
      </w:r>
      <w:r>
        <w:rPr>
          <w:lang w:val="en-US" w:eastAsia="ja-JP"/>
        </w:rPr>
        <w:t> </w:t>
      </w:r>
      <w:r>
        <w:rPr>
          <w:lang w:eastAsia="ja-JP"/>
        </w:rPr>
        <w:t>5.6.3.2.</w:t>
      </w:r>
    </w:p>
    <w:p w14:paraId="30399144" w14:textId="77777777" w:rsidR="00ED40D4" w:rsidRDefault="00ED40D4" w:rsidP="0015566B">
      <w:pPr>
        <w:pStyle w:val="B10"/>
        <w:numPr>
          <w:ilvl w:val="0"/>
          <w:numId w:val="13"/>
        </w:numPr>
        <w:ind w:left="704" w:hanging="420"/>
        <w:rPr>
          <w:lang w:eastAsia="ja-JP"/>
        </w:rPr>
      </w:pPr>
      <w:r>
        <w:rPr>
          <w:lang w:eastAsia="ja-JP"/>
        </w:rPr>
        <w:t>Operator</w:t>
      </w:r>
      <w:r w:rsidRPr="00372A62">
        <w:rPr>
          <w:lang w:eastAsia="ja-JP"/>
        </w:rPr>
        <w:t xml:space="preserve"> </w:t>
      </w:r>
      <w:r>
        <w:rPr>
          <w:lang w:eastAsia="ja-JP"/>
        </w:rPr>
        <w:t>network queries</w:t>
      </w:r>
      <w:r w:rsidRPr="00372A62">
        <w:rPr>
          <w:lang w:eastAsia="ja-JP"/>
        </w:rPr>
        <w:t xml:space="preserve"> </w:t>
      </w:r>
      <w:r>
        <w:rPr>
          <w:lang w:eastAsia="ja-JP"/>
        </w:rPr>
        <w:t>CP to determine whether to accept the connection from a UE having a CP-provided or operator-provided ID to an RTC ID resource.</w:t>
      </w:r>
    </w:p>
    <w:p w14:paraId="2B869A3F" w14:textId="77777777" w:rsidR="00ED40D4" w:rsidRDefault="00ED40D4" w:rsidP="00ED40D4">
      <w:pPr>
        <w:pStyle w:val="41"/>
        <w:rPr>
          <w:lang w:eastAsia="ja-JP"/>
        </w:rPr>
      </w:pPr>
      <w:bookmarkStart w:id="2154" w:name="_Toc156817122"/>
      <w:bookmarkStart w:id="2155" w:name="_Toc156841782"/>
      <w:bookmarkStart w:id="2156" w:name="_Toc157687157"/>
      <w:bookmarkStart w:id="2157" w:name="_Toc157762725"/>
      <w:r w:rsidRPr="00705C8C">
        <w:rPr>
          <w:rFonts w:hint="eastAsia"/>
          <w:lang w:eastAsia="ja-JP"/>
        </w:rPr>
        <w:t>5.</w:t>
      </w:r>
      <w:r>
        <w:rPr>
          <w:lang w:eastAsia="ja-JP"/>
        </w:rPr>
        <w:t>6</w:t>
      </w:r>
      <w:r w:rsidRPr="00705C8C">
        <w:rPr>
          <w:rFonts w:hint="eastAsia"/>
          <w:lang w:eastAsia="ja-JP"/>
        </w:rPr>
        <w:t>.3.</w:t>
      </w:r>
      <w:r>
        <w:rPr>
          <w:lang w:eastAsia="ja-JP"/>
        </w:rPr>
        <w:t>4</w:t>
      </w:r>
      <w:r w:rsidRPr="00705C8C">
        <w:rPr>
          <w:lang w:eastAsia="ja-JP"/>
        </w:rPr>
        <w:tab/>
      </w:r>
      <w:r w:rsidRPr="00705C8C">
        <w:rPr>
          <w:rFonts w:hint="eastAsia"/>
          <w:lang w:eastAsia="ja-JP"/>
        </w:rPr>
        <w:t xml:space="preserve">Media </w:t>
      </w:r>
      <w:r>
        <w:rPr>
          <w:lang w:eastAsia="ja-JP"/>
        </w:rPr>
        <w:t>data</w:t>
      </w:r>
      <w:r w:rsidRPr="00705C8C">
        <w:rPr>
          <w:rFonts w:hint="eastAsia"/>
          <w:lang w:eastAsia="ja-JP"/>
        </w:rPr>
        <w:t xml:space="preserve"> </w:t>
      </w:r>
      <w:r>
        <w:rPr>
          <w:lang w:eastAsia="ja-JP"/>
        </w:rPr>
        <w:t>f</w:t>
      </w:r>
      <w:r w:rsidRPr="00705C8C">
        <w:rPr>
          <w:rFonts w:hint="eastAsia"/>
          <w:lang w:eastAsia="ja-JP"/>
        </w:rPr>
        <w:t xml:space="preserve">orwarding </w:t>
      </w:r>
      <w:r>
        <w:rPr>
          <w:lang w:eastAsia="ja-JP"/>
        </w:rPr>
        <w:t>c</w:t>
      </w:r>
      <w:r w:rsidRPr="00705C8C">
        <w:rPr>
          <w:rFonts w:hint="eastAsia"/>
          <w:lang w:eastAsia="ja-JP"/>
        </w:rPr>
        <w:t>ontrol</w:t>
      </w:r>
      <w:bookmarkEnd w:id="2154"/>
      <w:bookmarkEnd w:id="2155"/>
      <w:bookmarkEnd w:id="2156"/>
      <w:bookmarkEnd w:id="2157"/>
    </w:p>
    <w:p w14:paraId="65D833BB" w14:textId="77777777" w:rsidR="00ED40D4" w:rsidRPr="001B5466" w:rsidRDefault="00ED40D4" w:rsidP="00ED40D4">
      <w:pPr>
        <w:rPr>
          <w:lang w:eastAsia="ja-JP"/>
        </w:rPr>
      </w:pPr>
      <w:r>
        <w:rPr>
          <w:lang w:eastAsia="ja-JP"/>
        </w:rPr>
        <w:t xml:space="preserve">In general, RTC application providers determine how individual audio/video media and non-media data from UNI are transmitted or terminated, reflecting service requirements (e.g., user experience, security., </w:t>
      </w:r>
      <w:r w:rsidRPr="00AF371D">
        <w:rPr>
          <w:lang w:eastAsia="ja-JP"/>
        </w:rPr>
        <w:t xml:space="preserve">etc). </w:t>
      </w:r>
      <w:r>
        <w:rPr>
          <w:lang w:eastAsia="ja-JP"/>
        </w:rPr>
        <w:t xml:space="preserve">Such process is defined as </w:t>
      </w:r>
      <w:r w:rsidRPr="006C4C1F">
        <w:rPr>
          <w:lang w:eastAsia="ja-JP"/>
        </w:rPr>
        <w:t xml:space="preserve">media </w:t>
      </w:r>
      <w:r>
        <w:rPr>
          <w:lang w:eastAsia="ja-JP"/>
        </w:rPr>
        <w:t>data</w:t>
      </w:r>
      <w:r w:rsidRPr="006C4C1F">
        <w:rPr>
          <w:lang w:eastAsia="ja-JP"/>
        </w:rPr>
        <w:t xml:space="preserve"> forwarding control</w:t>
      </w:r>
      <w:r w:rsidRPr="00B22508">
        <w:rPr>
          <w:lang w:eastAsia="ja-JP"/>
        </w:rPr>
        <w:t xml:space="preserve"> (M</w:t>
      </w:r>
      <w:r>
        <w:rPr>
          <w:lang w:eastAsia="ja-JP"/>
        </w:rPr>
        <w:t>D</w:t>
      </w:r>
      <w:r w:rsidRPr="00B22508">
        <w:rPr>
          <w:lang w:eastAsia="ja-JP"/>
        </w:rPr>
        <w:t>FC</w:t>
      </w:r>
      <w:r>
        <w:rPr>
          <w:lang w:eastAsia="ja-JP"/>
        </w:rPr>
        <w:t xml:space="preserve">) in this document. </w:t>
      </w:r>
      <w:r w:rsidRPr="006C4C1F">
        <w:rPr>
          <w:lang w:eastAsia="ja-JP"/>
        </w:rPr>
        <w:t xml:space="preserve">Individual </w:t>
      </w:r>
      <w:r>
        <w:rPr>
          <w:lang w:eastAsia="ja-JP"/>
        </w:rPr>
        <w:t xml:space="preserve">audio/video </w:t>
      </w:r>
      <w:r w:rsidRPr="006C4C1F">
        <w:rPr>
          <w:lang w:eastAsia="ja-JP"/>
        </w:rPr>
        <w:t xml:space="preserve">media </w:t>
      </w:r>
      <w:r w:rsidRPr="00AF371D">
        <w:rPr>
          <w:lang w:eastAsia="ja-JP"/>
        </w:rPr>
        <w:t>refer</w:t>
      </w:r>
      <w:r>
        <w:rPr>
          <w:lang w:eastAsia="ja-JP"/>
        </w:rPr>
        <w:t xml:space="preserve">s to a single track of audio or video. Also, individual non-media data refers to the data other than audio or video that is transmitted and received over a single data channel. </w:t>
      </w:r>
      <w:r w:rsidRPr="00B76926">
        <w:rPr>
          <w:lang w:eastAsia="ja-JP"/>
        </w:rPr>
        <w:t>These are collectively referred to as RTC media/data.</w:t>
      </w:r>
    </w:p>
    <w:p w14:paraId="32458CC3" w14:textId="77777777" w:rsidR="00ED40D4" w:rsidRDefault="00ED40D4" w:rsidP="00ED40D4">
      <w:pPr>
        <w:rPr>
          <w:lang w:eastAsia="ja-JP"/>
        </w:rPr>
      </w:pPr>
      <w:r>
        <w:rPr>
          <w:lang w:eastAsia="ja-JP"/>
        </w:rPr>
        <w:t>MDFC deals with connections of individual RTC media/data to the endpoints of specific UE or service specific content function through MF's input and output.</w:t>
      </w:r>
    </w:p>
    <w:p w14:paraId="3135EA09" w14:textId="77777777" w:rsidR="00ED40D4" w:rsidRDefault="00ED40D4" w:rsidP="00ED40D4">
      <w:pPr>
        <w:rPr>
          <w:lang w:eastAsia="ja-JP"/>
        </w:rPr>
      </w:pPr>
      <w:r>
        <w:rPr>
          <w:lang w:eastAsia="ja-JP"/>
        </w:rPr>
        <w:t xml:space="preserve">For example, when it comes to an </w:t>
      </w:r>
      <w:r w:rsidRPr="00AE7BCB">
        <w:rPr>
          <w:lang w:eastAsia="ja-JP"/>
        </w:rPr>
        <w:t xml:space="preserve">audio </w:t>
      </w:r>
      <w:r>
        <w:rPr>
          <w:lang w:eastAsia="ja-JP"/>
        </w:rPr>
        <w:t>media</w:t>
      </w:r>
      <w:r w:rsidRPr="00AE7BCB">
        <w:rPr>
          <w:lang w:eastAsia="ja-JP"/>
        </w:rPr>
        <w:t xml:space="preserve"> in a conference, the upstream audio </w:t>
      </w:r>
      <w:r>
        <w:rPr>
          <w:lang w:eastAsia="ja-JP"/>
        </w:rPr>
        <w:t>media</w:t>
      </w:r>
      <w:r w:rsidRPr="00AE7BCB">
        <w:rPr>
          <w:lang w:eastAsia="ja-JP"/>
        </w:rPr>
        <w:t xml:space="preserve"> from a specific UE is duplicated by the MF and sent to all other participants' UEs.</w:t>
      </w:r>
      <w:r>
        <w:rPr>
          <w:lang w:eastAsia="ja-JP"/>
        </w:rPr>
        <w:t xml:space="preserve"> </w:t>
      </w:r>
      <w:r w:rsidRPr="00AE7BCB">
        <w:rPr>
          <w:lang w:eastAsia="ja-JP"/>
        </w:rPr>
        <w:t xml:space="preserve">On the other hand, when providing services such as audio analysis or recording, it is expected that only the audio </w:t>
      </w:r>
      <w:r>
        <w:rPr>
          <w:lang w:eastAsia="ja-JP"/>
        </w:rPr>
        <w:t>media</w:t>
      </w:r>
      <w:r w:rsidRPr="00AE7BCB">
        <w:rPr>
          <w:lang w:eastAsia="ja-JP"/>
        </w:rPr>
        <w:t xml:space="preserve"> of </w:t>
      </w:r>
      <w:r>
        <w:rPr>
          <w:rFonts w:hint="eastAsia"/>
          <w:lang w:eastAsia="ja-JP"/>
        </w:rPr>
        <w:t>UE</w:t>
      </w:r>
      <w:r w:rsidRPr="00AE7BCB">
        <w:rPr>
          <w:lang w:eastAsia="ja-JP"/>
        </w:rPr>
        <w:t xml:space="preserve"> </w:t>
      </w:r>
      <w:r>
        <w:rPr>
          <w:rFonts w:hint="eastAsia"/>
          <w:lang w:eastAsia="ja-JP"/>
        </w:rPr>
        <w:t>which</w:t>
      </w:r>
      <w:r w:rsidRPr="00AE7BCB">
        <w:rPr>
          <w:lang w:eastAsia="ja-JP"/>
        </w:rPr>
        <w:t xml:space="preserve"> ha</w:t>
      </w:r>
      <w:r>
        <w:rPr>
          <w:rFonts w:hint="eastAsia"/>
          <w:lang w:eastAsia="ja-JP"/>
        </w:rPr>
        <w:t>s</w:t>
      </w:r>
      <w:r w:rsidRPr="00AE7BCB">
        <w:rPr>
          <w:lang w:eastAsia="ja-JP"/>
        </w:rPr>
        <w:t xml:space="preserve"> </w:t>
      </w:r>
      <w:r>
        <w:rPr>
          <w:lang w:eastAsia="ja-JP"/>
        </w:rPr>
        <w:t>consented to</w:t>
      </w:r>
      <w:r w:rsidRPr="00AE7BCB">
        <w:rPr>
          <w:lang w:eastAsia="ja-JP"/>
        </w:rPr>
        <w:t xml:space="preserve"> </w:t>
      </w:r>
      <w:r>
        <w:rPr>
          <w:lang w:eastAsia="ja-JP"/>
        </w:rPr>
        <w:t xml:space="preserve">information collection by CP </w:t>
      </w:r>
      <w:r w:rsidRPr="00AE7BCB">
        <w:rPr>
          <w:lang w:eastAsia="ja-JP"/>
        </w:rPr>
        <w:t xml:space="preserve">will be sent to the </w:t>
      </w:r>
      <w:r>
        <w:rPr>
          <w:lang w:eastAsia="ja-JP"/>
        </w:rPr>
        <w:t>audio analysis or recording</w:t>
      </w:r>
      <w:r w:rsidRPr="00AE7BCB">
        <w:rPr>
          <w:lang w:eastAsia="ja-JP"/>
        </w:rPr>
        <w:t xml:space="preserve"> module.</w:t>
      </w:r>
      <w:r>
        <w:rPr>
          <w:lang w:eastAsia="ja-JP"/>
        </w:rPr>
        <w:t xml:space="preserve"> In some cases, </w:t>
      </w:r>
      <w:r w:rsidRPr="004604D9">
        <w:rPr>
          <w:lang w:eastAsia="ja-JP"/>
        </w:rPr>
        <w:t xml:space="preserve">MF </w:t>
      </w:r>
      <w:r>
        <w:rPr>
          <w:lang w:eastAsia="ja-JP"/>
        </w:rPr>
        <w:t xml:space="preserve">can </w:t>
      </w:r>
      <w:r w:rsidRPr="004604D9">
        <w:rPr>
          <w:lang w:eastAsia="ja-JP"/>
        </w:rPr>
        <w:t xml:space="preserve">simply duplicate and transfer the video </w:t>
      </w:r>
      <w:r>
        <w:rPr>
          <w:lang w:eastAsia="ja-JP"/>
        </w:rPr>
        <w:t>media</w:t>
      </w:r>
      <w:r w:rsidRPr="004604D9">
        <w:rPr>
          <w:lang w:eastAsia="ja-JP"/>
        </w:rPr>
        <w:t xml:space="preserve"> without any processing, while in other cases, it </w:t>
      </w:r>
      <w:r>
        <w:rPr>
          <w:lang w:eastAsia="ja-JP"/>
        </w:rPr>
        <w:t>can</w:t>
      </w:r>
      <w:r w:rsidRPr="004604D9">
        <w:rPr>
          <w:lang w:eastAsia="ja-JP"/>
        </w:rPr>
        <w:t xml:space="preserve"> terminate the video </w:t>
      </w:r>
      <w:r>
        <w:rPr>
          <w:lang w:eastAsia="ja-JP"/>
        </w:rPr>
        <w:t>media</w:t>
      </w:r>
      <w:r w:rsidRPr="004604D9">
        <w:rPr>
          <w:lang w:eastAsia="ja-JP"/>
        </w:rPr>
        <w:t xml:space="preserve">, perform video </w:t>
      </w:r>
      <w:r>
        <w:rPr>
          <w:lang w:eastAsia="ja-JP"/>
        </w:rPr>
        <w:t xml:space="preserve">processing </w:t>
      </w:r>
      <w:r w:rsidRPr="004604D9">
        <w:rPr>
          <w:lang w:eastAsia="ja-JP"/>
        </w:rPr>
        <w:t>such as motion detection, and then send the video media as avatar animations.</w:t>
      </w:r>
      <w:r>
        <w:rPr>
          <w:lang w:eastAsia="ja-JP"/>
        </w:rPr>
        <w:t xml:space="preserve"> </w:t>
      </w:r>
      <w:r w:rsidRPr="004604D9">
        <w:rPr>
          <w:lang w:eastAsia="ja-JP"/>
        </w:rPr>
        <w:t xml:space="preserve">When using the Data Channel for text messages, in an </w:t>
      </w:r>
      <w:r>
        <w:rPr>
          <w:lang w:eastAsia="ja-JP"/>
        </w:rPr>
        <w:t>open chat</w:t>
      </w:r>
      <w:r w:rsidRPr="004604D9">
        <w:rPr>
          <w:lang w:eastAsia="ja-JP"/>
        </w:rPr>
        <w:t xml:space="preserve"> where all participants can see, the chat text is sent to all UEs. However, </w:t>
      </w:r>
      <w:r>
        <w:rPr>
          <w:lang w:eastAsia="ja-JP"/>
        </w:rPr>
        <w:t xml:space="preserve">for the </w:t>
      </w:r>
      <w:r w:rsidRPr="004604D9">
        <w:rPr>
          <w:lang w:eastAsia="ja-JP"/>
        </w:rPr>
        <w:t xml:space="preserve">private messages, the text </w:t>
      </w:r>
      <w:r>
        <w:rPr>
          <w:lang w:eastAsia="ja-JP"/>
        </w:rPr>
        <w:t xml:space="preserve">is </w:t>
      </w:r>
      <w:r w:rsidRPr="004604D9">
        <w:rPr>
          <w:lang w:eastAsia="ja-JP"/>
        </w:rPr>
        <w:t>only sent to specific UEs and not to others.</w:t>
      </w:r>
    </w:p>
    <w:p w14:paraId="7C6022E6" w14:textId="77777777" w:rsidR="00ED40D4" w:rsidRDefault="00ED40D4" w:rsidP="00ED40D4">
      <w:pPr>
        <w:rPr>
          <w:lang w:eastAsia="ja-JP"/>
        </w:rPr>
      </w:pPr>
      <w:r>
        <w:rPr>
          <w:lang w:eastAsia="ja-JP"/>
        </w:rPr>
        <w:lastRenderedPageBreak/>
        <w:t>It is a part of MDFC functionality that o</w:t>
      </w:r>
      <w:r w:rsidRPr="004604D9">
        <w:rPr>
          <w:lang w:eastAsia="ja-JP"/>
        </w:rPr>
        <w:t xml:space="preserve">ptimizing the allocation of </w:t>
      </w:r>
      <w:r>
        <w:rPr>
          <w:lang w:eastAsia="ja-JP"/>
        </w:rPr>
        <w:t xml:space="preserve">internal resource of MF depending on the patterns of RTC media/data duplication and UE connectivity. </w:t>
      </w:r>
      <w:r w:rsidRPr="004E0C6A">
        <w:rPr>
          <w:lang w:eastAsia="ja-JP"/>
        </w:rPr>
        <w:t xml:space="preserve">Examples of use cases with different </w:t>
      </w:r>
      <w:r>
        <w:rPr>
          <w:lang w:eastAsia="ja-JP"/>
        </w:rPr>
        <w:t>patterns</w:t>
      </w:r>
      <w:r w:rsidRPr="004E0C6A">
        <w:rPr>
          <w:lang w:eastAsia="ja-JP"/>
        </w:rPr>
        <w:t xml:space="preserve"> </w:t>
      </w:r>
      <w:r>
        <w:rPr>
          <w:lang w:eastAsia="ja-JP"/>
        </w:rPr>
        <w:t>of</w:t>
      </w:r>
      <w:r w:rsidRPr="004E0C6A">
        <w:rPr>
          <w:lang w:eastAsia="ja-JP"/>
        </w:rPr>
        <w:t xml:space="preserve"> </w:t>
      </w:r>
      <w:r>
        <w:rPr>
          <w:lang w:eastAsia="ja-JP"/>
        </w:rPr>
        <w:t>RTC media/data</w:t>
      </w:r>
      <w:r w:rsidRPr="004E0C6A">
        <w:rPr>
          <w:lang w:eastAsia="ja-JP"/>
        </w:rPr>
        <w:t xml:space="preserve"> duplication and UE connectivity</w:t>
      </w:r>
      <w:r>
        <w:rPr>
          <w:lang w:eastAsia="ja-JP"/>
        </w:rPr>
        <w:t xml:space="preserve"> are:</w:t>
      </w:r>
    </w:p>
    <w:p w14:paraId="0F27C446" w14:textId="77777777" w:rsidR="00ED40D4" w:rsidRDefault="00ED40D4" w:rsidP="0015566B">
      <w:pPr>
        <w:pStyle w:val="B10"/>
        <w:numPr>
          <w:ilvl w:val="0"/>
          <w:numId w:val="14"/>
        </w:numPr>
        <w:ind w:left="704" w:hanging="420"/>
        <w:rPr>
          <w:lang w:eastAsia="ja-JP"/>
        </w:rPr>
      </w:pPr>
      <w:r w:rsidRPr="00414D73">
        <w:rPr>
          <w:lang w:eastAsia="ja-JP"/>
        </w:rPr>
        <w:t xml:space="preserve">Conference </w:t>
      </w:r>
      <w:r w:rsidRPr="006C4C1F">
        <w:rPr>
          <w:lang w:eastAsia="ja-JP"/>
        </w:rPr>
        <w:t>where</w:t>
      </w:r>
      <w:r w:rsidRPr="00414D73">
        <w:rPr>
          <w:lang w:eastAsia="ja-JP"/>
        </w:rPr>
        <w:t xml:space="preserve"> audio and</w:t>
      </w:r>
      <w:r w:rsidRPr="004E0C6A">
        <w:rPr>
          <w:lang w:eastAsia="ja-JP"/>
        </w:rPr>
        <w:t xml:space="preserve"> video media are connected in a full-mesh manner between participants</w:t>
      </w:r>
    </w:p>
    <w:p w14:paraId="03A16882" w14:textId="77777777" w:rsidR="00ED40D4" w:rsidRDefault="00ED40D4" w:rsidP="0015566B">
      <w:pPr>
        <w:pStyle w:val="B10"/>
        <w:numPr>
          <w:ilvl w:val="0"/>
          <w:numId w:val="14"/>
        </w:numPr>
        <w:ind w:left="704" w:hanging="420"/>
        <w:rPr>
          <w:lang w:eastAsia="ja-JP"/>
        </w:rPr>
      </w:pPr>
      <w:r>
        <w:rPr>
          <w:lang w:eastAsia="ja-JP"/>
        </w:rPr>
        <w:t>Webinar where</w:t>
      </w:r>
      <w:r w:rsidRPr="004E0C6A">
        <w:rPr>
          <w:lang w:eastAsia="ja-JP"/>
        </w:rPr>
        <w:t xml:space="preserve"> only the presenters</w:t>
      </w:r>
      <w:r>
        <w:rPr>
          <w:lang w:eastAsia="ja-JP"/>
        </w:rPr>
        <w:t>'</w:t>
      </w:r>
      <w:r w:rsidRPr="004E0C6A">
        <w:rPr>
          <w:lang w:eastAsia="ja-JP"/>
        </w:rPr>
        <w:t xml:space="preserve"> audio and video media are delivered to </w:t>
      </w:r>
      <w:r>
        <w:rPr>
          <w:lang w:eastAsia="ja-JP"/>
        </w:rPr>
        <w:t>all participants</w:t>
      </w:r>
    </w:p>
    <w:p w14:paraId="6232E3BE" w14:textId="77777777" w:rsidR="00ED40D4" w:rsidRDefault="00ED40D4" w:rsidP="0015566B">
      <w:pPr>
        <w:pStyle w:val="B10"/>
        <w:numPr>
          <w:ilvl w:val="0"/>
          <w:numId w:val="14"/>
        </w:numPr>
        <w:ind w:left="704" w:hanging="420"/>
        <w:rPr>
          <w:lang w:eastAsia="ja-JP"/>
        </w:rPr>
      </w:pPr>
      <w:r>
        <w:rPr>
          <w:lang w:eastAsia="ja-JP"/>
        </w:rPr>
        <w:t>Large-scale broadcasting where one presenter's audio and video media are delivered to much larger audience</w:t>
      </w:r>
    </w:p>
    <w:p w14:paraId="5557E9C8" w14:textId="77777777" w:rsidR="00ED40D4" w:rsidRDefault="00ED40D4" w:rsidP="00ED40D4">
      <w:pPr>
        <w:rPr>
          <w:lang w:eastAsia="ja-JP"/>
        </w:rPr>
      </w:pPr>
      <w:r>
        <w:rPr>
          <w:lang w:eastAsia="ja-JP"/>
        </w:rPr>
        <w:t xml:space="preserve">MDFC mentioned above cannot be described by </w:t>
      </w:r>
      <w:r>
        <w:rPr>
          <w:rFonts w:hint="eastAsia"/>
          <w:lang w:eastAsia="ja-JP"/>
        </w:rPr>
        <w:t>SDP</w:t>
      </w:r>
      <w:r w:rsidRPr="00305A02">
        <w:rPr>
          <w:lang w:eastAsia="ja-JP"/>
        </w:rPr>
        <w:t>. Therefore, SP implements the M</w:t>
      </w:r>
      <w:r>
        <w:rPr>
          <w:lang w:eastAsia="ja-JP"/>
        </w:rPr>
        <w:t>D</w:t>
      </w:r>
      <w:r w:rsidRPr="00305A02">
        <w:rPr>
          <w:lang w:eastAsia="ja-JP"/>
        </w:rPr>
        <w:t xml:space="preserve">FC as </w:t>
      </w:r>
      <w:r>
        <w:rPr>
          <w:lang w:eastAsia="ja-JP"/>
        </w:rPr>
        <w:t xml:space="preserve">an </w:t>
      </w:r>
      <w:r w:rsidRPr="00305A02">
        <w:rPr>
          <w:lang w:eastAsia="ja-JP"/>
        </w:rPr>
        <w:t xml:space="preserve">internal logic within the </w:t>
      </w:r>
      <w:r>
        <w:rPr>
          <w:lang w:eastAsia="ja-JP"/>
        </w:rPr>
        <w:t>service logic function</w:t>
      </w:r>
      <w:r w:rsidRPr="00305A02">
        <w:rPr>
          <w:lang w:eastAsia="ja-JP"/>
        </w:rPr>
        <w:t>. In the CP</w:t>
      </w:r>
      <w:r>
        <w:rPr>
          <w:lang w:eastAsia="ja-JP"/>
        </w:rPr>
        <w:t>'s service delivery</w:t>
      </w:r>
      <w:r w:rsidRPr="00305A02">
        <w:rPr>
          <w:lang w:eastAsia="ja-JP"/>
        </w:rPr>
        <w:t xml:space="preserve">, the transfer and termination of </w:t>
      </w:r>
      <w:r>
        <w:rPr>
          <w:lang w:eastAsia="ja-JP"/>
        </w:rPr>
        <w:t>RTC media/data</w:t>
      </w:r>
      <w:r w:rsidRPr="00305A02">
        <w:rPr>
          <w:lang w:eastAsia="ja-JP"/>
        </w:rPr>
        <w:t xml:space="preserve"> are </w:t>
      </w:r>
      <w:r>
        <w:rPr>
          <w:rFonts w:hint="eastAsia"/>
          <w:lang w:eastAsia="ja-JP"/>
        </w:rPr>
        <w:t>processed</w:t>
      </w:r>
      <w:r w:rsidRPr="00305A02">
        <w:rPr>
          <w:lang w:eastAsia="ja-JP"/>
        </w:rPr>
        <w:t xml:space="preserve"> by the MF</w:t>
      </w:r>
      <w:r>
        <w:rPr>
          <w:rFonts w:hint="eastAsia"/>
          <w:lang w:eastAsia="ja-JP"/>
        </w:rPr>
        <w:t xml:space="preserve"> including MDFC enforcer</w:t>
      </w:r>
      <w:r w:rsidRPr="00305A02">
        <w:rPr>
          <w:lang w:eastAsia="ja-JP"/>
        </w:rPr>
        <w:t>,</w:t>
      </w:r>
      <w:r>
        <w:rPr>
          <w:rFonts w:hint="eastAsia"/>
          <w:lang w:eastAsia="ja-JP"/>
        </w:rPr>
        <w:t xml:space="preserve"> </w:t>
      </w:r>
      <w:r w:rsidRPr="00AF2D52">
        <w:rPr>
          <w:lang w:eastAsia="ja-JP"/>
        </w:rPr>
        <w:t>and CP</w:t>
      </w:r>
      <w:r>
        <w:rPr>
          <w:rFonts w:hint="eastAsia"/>
          <w:lang w:eastAsia="ja-JP"/>
        </w:rPr>
        <w:t>'s MDFC manager</w:t>
      </w:r>
      <w:r w:rsidRPr="00AF2D52">
        <w:rPr>
          <w:lang w:eastAsia="ja-JP"/>
        </w:rPr>
        <w:t xml:space="preserve"> is responsible for creating MDFC rules and </w:t>
      </w:r>
      <w:r>
        <w:rPr>
          <w:rFonts w:hint="eastAsia"/>
          <w:lang w:eastAsia="ja-JP"/>
        </w:rPr>
        <w:t>instructing</w:t>
      </w:r>
      <w:r w:rsidRPr="00AF2D52">
        <w:rPr>
          <w:lang w:eastAsia="ja-JP"/>
        </w:rPr>
        <w:t xml:space="preserve"> MDFC</w:t>
      </w:r>
      <w:r>
        <w:rPr>
          <w:rFonts w:hint="eastAsia"/>
          <w:lang w:eastAsia="ja-JP"/>
        </w:rPr>
        <w:t xml:space="preserve"> enforcer</w:t>
      </w:r>
      <w:r w:rsidRPr="00AF2D52">
        <w:rPr>
          <w:lang w:eastAsia="ja-JP"/>
        </w:rPr>
        <w:t xml:space="preserve">. An API is required for CP to </w:t>
      </w:r>
      <w:r>
        <w:rPr>
          <w:rFonts w:hint="eastAsia"/>
          <w:lang w:eastAsia="ja-JP"/>
        </w:rPr>
        <w:t>instruct the MDFC enforcer in operator.</w:t>
      </w:r>
    </w:p>
    <w:p w14:paraId="28B07DDE" w14:textId="77777777" w:rsidR="00ED40D4" w:rsidRPr="00705C8C" w:rsidRDefault="00ED40D4" w:rsidP="00ED40D4">
      <w:pPr>
        <w:pStyle w:val="31"/>
        <w:rPr>
          <w:lang w:eastAsia="ja-JP"/>
        </w:rPr>
      </w:pPr>
      <w:bookmarkStart w:id="2158" w:name="_Toc156817123"/>
      <w:bookmarkStart w:id="2159" w:name="_Toc156841783"/>
      <w:bookmarkStart w:id="2160" w:name="_Toc157687158"/>
      <w:bookmarkStart w:id="2161" w:name="_Toc157762726"/>
      <w:r w:rsidRPr="00705C8C">
        <w:rPr>
          <w:rFonts w:hint="eastAsia"/>
          <w:lang w:eastAsia="ja-JP"/>
        </w:rPr>
        <w:t>5.</w:t>
      </w:r>
      <w:r>
        <w:rPr>
          <w:lang w:eastAsia="ja-JP"/>
        </w:rPr>
        <w:t>6</w:t>
      </w:r>
      <w:r w:rsidRPr="00705C8C">
        <w:rPr>
          <w:rFonts w:hint="eastAsia"/>
          <w:lang w:eastAsia="ja-JP"/>
        </w:rPr>
        <w:t>.4</w:t>
      </w:r>
      <w:r w:rsidRPr="00705C8C">
        <w:rPr>
          <w:lang w:eastAsia="ja-JP"/>
        </w:rPr>
        <w:tab/>
      </w:r>
      <w:r w:rsidRPr="00705C8C">
        <w:rPr>
          <w:rFonts w:hint="eastAsia"/>
          <w:lang w:eastAsia="ja-JP"/>
        </w:rPr>
        <w:t>Summary</w:t>
      </w:r>
      <w:bookmarkEnd w:id="2158"/>
      <w:bookmarkEnd w:id="2159"/>
      <w:bookmarkEnd w:id="2160"/>
      <w:bookmarkEnd w:id="2161"/>
    </w:p>
    <w:p w14:paraId="0252622E" w14:textId="65623460" w:rsidR="007A4FBD" w:rsidRPr="00705C8C" w:rsidRDefault="00ED40D4" w:rsidP="007A4FBD">
      <w:pPr>
        <w:rPr>
          <w:lang w:eastAsia="ja-JP"/>
        </w:rPr>
      </w:pPr>
      <w:bookmarkStart w:id="2162" w:name="_Toc156817124"/>
      <w:bookmarkStart w:id="2163" w:name="_Toc156841784"/>
      <w:r w:rsidRPr="00472E53">
        <w:rPr>
          <w:lang w:eastAsia="ja-JP"/>
        </w:rPr>
        <w:t>SP performs service control using its own network functions</w:t>
      </w:r>
      <w:r>
        <w:rPr>
          <w:rFonts w:hint="eastAsia"/>
          <w:lang w:eastAsia="ja-JP"/>
        </w:rPr>
        <w:t xml:space="preserve">. </w:t>
      </w:r>
      <w:r>
        <w:rPr>
          <w:lang w:eastAsia="ja-JP"/>
        </w:rPr>
        <w:t>On the other hand,</w:t>
      </w:r>
      <w:r w:rsidRPr="00472E53">
        <w:rPr>
          <w:lang w:eastAsia="ja-JP"/>
        </w:rPr>
        <w:t xml:space="preserve"> in the case of </w:t>
      </w:r>
      <w:r>
        <w:rPr>
          <w:rFonts w:hint="eastAsia"/>
          <w:lang w:eastAsia="ja-JP"/>
        </w:rPr>
        <w:t>CP</w:t>
      </w:r>
      <w:r w:rsidRPr="00472E53">
        <w:rPr>
          <w:lang w:eastAsia="ja-JP"/>
        </w:rPr>
        <w:t xml:space="preserve"> performing service control, </w:t>
      </w:r>
      <w:r>
        <w:rPr>
          <w:lang w:eastAsia="ja-JP"/>
        </w:rPr>
        <w:t>at least</w:t>
      </w:r>
      <w:r w:rsidRPr="00472E53">
        <w:rPr>
          <w:lang w:eastAsia="ja-JP"/>
        </w:rPr>
        <w:t xml:space="preserve"> </w:t>
      </w:r>
      <w:r>
        <w:rPr>
          <w:lang w:eastAsia="ja-JP"/>
        </w:rPr>
        <w:t>three</w:t>
      </w:r>
      <w:r w:rsidRPr="00472E53">
        <w:rPr>
          <w:lang w:eastAsia="ja-JP"/>
        </w:rPr>
        <w:t xml:space="preserve"> functions described in </w:t>
      </w:r>
      <w:r>
        <w:rPr>
          <w:lang w:eastAsia="ja-JP"/>
        </w:rPr>
        <w:t>clause</w:t>
      </w:r>
      <w:r>
        <w:rPr>
          <w:lang w:val="en-US" w:eastAsia="ja-JP"/>
        </w:rPr>
        <w:t> </w:t>
      </w:r>
      <w:r w:rsidRPr="00472E53">
        <w:rPr>
          <w:lang w:eastAsia="ja-JP"/>
        </w:rPr>
        <w:t>5.</w:t>
      </w:r>
      <w:r>
        <w:rPr>
          <w:lang w:eastAsia="ja-JP"/>
        </w:rPr>
        <w:t>6</w:t>
      </w:r>
      <w:r w:rsidRPr="00472E53">
        <w:rPr>
          <w:lang w:eastAsia="ja-JP"/>
        </w:rPr>
        <w:t>.3 should be provided through APIs to allow CP</w:t>
      </w:r>
      <w:r>
        <w:rPr>
          <w:rFonts w:hint="eastAsia"/>
          <w:lang w:eastAsia="ja-JP"/>
        </w:rPr>
        <w:t xml:space="preserve">'s service logic mangers </w:t>
      </w:r>
      <w:r w:rsidRPr="00472E53">
        <w:rPr>
          <w:lang w:eastAsia="ja-JP"/>
        </w:rPr>
        <w:t>to instruct and the operator</w:t>
      </w:r>
      <w:r>
        <w:rPr>
          <w:rFonts w:hint="eastAsia"/>
          <w:lang w:eastAsia="ja-JP"/>
        </w:rPr>
        <w:t>'s service logic enforcers</w:t>
      </w:r>
      <w:r w:rsidRPr="00472E53">
        <w:rPr>
          <w:lang w:eastAsia="ja-JP"/>
        </w:rPr>
        <w:t xml:space="preserve"> to </w:t>
      </w:r>
      <w:r>
        <w:rPr>
          <w:lang w:eastAsia="ja-JP"/>
        </w:rPr>
        <w:t>perform</w:t>
      </w:r>
      <w:r w:rsidRPr="00472E53">
        <w:rPr>
          <w:lang w:eastAsia="ja-JP"/>
        </w:rPr>
        <w:t xml:space="preserve"> </w:t>
      </w:r>
      <w:r>
        <w:rPr>
          <w:rFonts w:hint="eastAsia"/>
          <w:lang w:eastAsia="ja-JP"/>
        </w:rPr>
        <w:t>those functions</w:t>
      </w:r>
      <w:r w:rsidRPr="00472E53">
        <w:rPr>
          <w:lang w:eastAsia="ja-JP"/>
        </w:rPr>
        <w:t>.</w:t>
      </w:r>
      <w:r>
        <w:rPr>
          <w:rFonts w:hint="eastAsia"/>
          <w:lang w:eastAsia="ja-JP"/>
        </w:rPr>
        <w:t xml:space="preserve"> </w:t>
      </w:r>
      <w:r>
        <w:rPr>
          <w:lang w:eastAsia="ja-JP"/>
        </w:rPr>
        <w:t>In this key issue, th</w:t>
      </w:r>
      <w:r w:rsidRPr="00BB1FC0">
        <w:rPr>
          <w:lang w:eastAsia="ja-JP"/>
        </w:rPr>
        <w:t>e</w:t>
      </w:r>
      <w:r>
        <w:rPr>
          <w:rFonts w:hint="eastAsia"/>
          <w:lang w:eastAsia="ja-JP"/>
        </w:rPr>
        <w:t xml:space="preserve"> procedures</w:t>
      </w:r>
      <w:r>
        <w:rPr>
          <w:lang w:eastAsia="ja-JP"/>
        </w:rPr>
        <w:t xml:space="preserve"> and </w:t>
      </w:r>
      <w:r w:rsidRPr="00BB1FC0">
        <w:rPr>
          <w:lang w:eastAsia="ja-JP"/>
        </w:rPr>
        <w:t>API</w:t>
      </w:r>
      <w:r>
        <w:rPr>
          <w:lang w:eastAsia="ja-JP"/>
        </w:rPr>
        <w:t>s</w:t>
      </w:r>
      <w:r w:rsidRPr="00BB1FC0">
        <w:rPr>
          <w:lang w:eastAsia="ja-JP"/>
        </w:rPr>
        <w:t xml:space="preserve"> </w:t>
      </w:r>
      <w:r>
        <w:rPr>
          <w:lang w:eastAsia="ja-JP"/>
        </w:rPr>
        <w:t>which enable CP to</w:t>
      </w:r>
      <w:r w:rsidRPr="00BB1FC0">
        <w:rPr>
          <w:lang w:eastAsia="ja-JP"/>
        </w:rPr>
        <w:t xml:space="preserve"> </w:t>
      </w:r>
      <w:r>
        <w:rPr>
          <w:lang w:eastAsia="ja-JP"/>
        </w:rPr>
        <w:t>achieve</w:t>
      </w:r>
      <w:r w:rsidRPr="00BB1FC0">
        <w:rPr>
          <w:lang w:eastAsia="ja-JP"/>
        </w:rPr>
        <w:t xml:space="preserve"> </w:t>
      </w:r>
      <w:r>
        <w:rPr>
          <w:lang w:eastAsia="ja-JP"/>
        </w:rPr>
        <w:t>above</w:t>
      </w:r>
      <w:r w:rsidRPr="00BB1FC0">
        <w:rPr>
          <w:lang w:eastAsia="ja-JP"/>
        </w:rPr>
        <w:t xml:space="preserve"> function</w:t>
      </w:r>
      <w:r>
        <w:rPr>
          <w:lang w:eastAsia="ja-JP"/>
        </w:rPr>
        <w:t>alitie</w:t>
      </w:r>
      <w:r w:rsidRPr="00BB1FC0">
        <w:rPr>
          <w:lang w:eastAsia="ja-JP"/>
        </w:rPr>
        <w:t xml:space="preserve">s </w:t>
      </w:r>
      <w:r>
        <w:rPr>
          <w:lang w:eastAsia="ja-JP"/>
        </w:rPr>
        <w:t xml:space="preserve">and related processes </w:t>
      </w:r>
      <w:r w:rsidRPr="00BB1FC0">
        <w:rPr>
          <w:lang w:eastAsia="ja-JP"/>
        </w:rPr>
        <w:t xml:space="preserve">are </w:t>
      </w:r>
      <w:r>
        <w:rPr>
          <w:lang w:eastAsia="ja-JP"/>
        </w:rPr>
        <w:t>to be studied</w:t>
      </w:r>
      <w:r w:rsidRPr="00BB1FC0">
        <w:rPr>
          <w:lang w:eastAsia="ja-JP"/>
        </w:rPr>
        <w:t>.</w:t>
      </w:r>
      <w:bookmarkEnd w:id="2162"/>
      <w:bookmarkEnd w:id="2163"/>
    </w:p>
    <w:p w14:paraId="32163EBA" w14:textId="3782ACB5" w:rsidR="00C27BC7" w:rsidRPr="00117FE7" w:rsidRDefault="00C27BC7" w:rsidP="00C27BC7">
      <w:pPr>
        <w:pStyle w:val="21"/>
      </w:pPr>
      <w:bookmarkStart w:id="2164" w:name="_Toc156817125"/>
      <w:bookmarkStart w:id="2165" w:name="_Toc156841785"/>
      <w:bookmarkStart w:id="2166" w:name="_Toc157687159"/>
      <w:bookmarkStart w:id="2167" w:name="_Toc157762727"/>
      <w:r w:rsidRPr="00117FE7">
        <w:t>5.</w:t>
      </w:r>
      <w:r>
        <w:t>7</w:t>
      </w:r>
      <w:r w:rsidRPr="00117FE7">
        <w:tab/>
      </w:r>
      <w:r w:rsidRPr="00117FE7">
        <w:rPr>
          <w:lang w:eastAsia="ja-JP"/>
        </w:rPr>
        <w:t>Key Issue #</w:t>
      </w:r>
      <w:r>
        <w:rPr>
          <w:lang w:eastAsia="ja-JP"/>
        </w:rPr>
        <w:t>6</w:t>
      </w:r>
      <w:r w:rsidRPr="00117FE7">
        <w:rPr>
          <w:lang w:eastAsia="ja-JP"/>
        </w:rPr>
        <w:t xml:space="preserve">: </w:t>
      </w:r>
      <w:r>
        <w:rPr>
          <w:lang w:eastAsia="ja-JP"/>
        </w:rPr>
        <w:t xml:space="preserve">WSF </w:t>
      </w:r>
      <w:r w:rsidR="00B43613">
        <w:rPr>
          <w:lang w:eastAsia="ja-JP"/>
        </w:rPr>
        <w:t>d</w:t>
      </w:r>
      <w:r>
        <w:rPr>
          <w:lang w:eastAsia="ja-JP"/>
        </w:rPr>
        <w:t>iscovery mechanism</w:t>
      </w:r>
      <w:bookmarkEnd w:id="2164"/>
      <w:bookmarkEnd w:id="2165"/>
      <w:bookmarkEnd w:id="2166"/>
      <w:bookmarkEnd w:id="2167"/>
    </w:p>
    <w:p w14:paraId="0CB864E1" w14:textId="66C748F6" w:rsidR="00547F89" w:rsidRDefault="00547F89" w:rsidP="00547F89">
      <w:pPr>
        <w:rPr>
          <w:lang w:val="en-US" w:eastAsia="ja-JP"/>
        </w:rPr>
      </w:pPr>
      <w:r>
        <w:rPr>
          <w:lang w:val="en-US" w:eastAsia="ja-JP"/>
        </w:rPr>
        <w:t xml:space="preserve">In collaboration scenario 3 and collaboration scenario 4 of Real-Time Communication (RTC) for </w:t>
      </w:r>
      <w:r>
        <w:rPr>
          <w:rFonts w:hint="eastAsia"/>
          <w:lang w:val="en-US" w:eastAsia="ja-JP"/>
        </w:rPr>
        <w:t>WebRTC</w:t>
      </w:r>
      <w:r>
        <w:rPr>
          <w:lang w:val="en-US" w:eastAsia="ja-JP"/>
        </w:rPr>
        <w:t>, RTC application using WebRTC connects to a WebRTC signalling function (WSF) specified in 3GPP TS 26.506 [</w:t>
      </w:r>
      <w:r w:rsidR="004B37C8">
        <w:rPr>
          <w:rFonts w:hint="eastAsia"/>
          <w:lang w:val="en-US" w:eastAsia="ja-JP"/>
        </w:rPr>
        <w:t>1</w:t>
      </w:r>
      <w:r w:rsidR="004B37C8">
        <w:rPr>
          <w:lang w:val="en-US" w:eastAsia="ja-JP"/>
        </w:rPr>
        <w:t>2</w:t>
      </w:r>
      <w:r>
        <w:rPr>
          <w:lang w:val="en-US" w:eastAsia="ja-JP"/>
        </w:rPr>
        <w:t xml:space="preserve">] in order to setup </w:t>
      </w:r>
      <w:r>
        <w:rPr>
          <w:rFonts w:hint="eastAsia"/>
          <w:lang w:val="en-US" w:eastAsia="ja-JP"/>
        </w:rPr>
        <w:t>m</w:t>
      </w:r>
      <w:r>
        <w:rPr>
          <w:lang w:val="en-US" w:eastAsia="ja-JP"/>
        </w:rPr>
        <w:t>edia session, where the following steps are expected to be applied at the UE.</w:t>
      </w:r>
    </w:p>
    <w:p w14:paraId="1902D492" w14:textId="77777777" w:rsidR="00547F89" w:rsidRDefault="00547F89" w:rsidP="00547F89">
      <w:pPr>
        <w:pStyle w:val="B10"/>
        <w:rPr>
          <w:lang w:val="en-US" w:eastAsia="ja-JP"/>
        </w:rPr>
      </w:pPr>
      <w:r>
        <w:rPr>
          <w:rFonts w:hint="eastAsia"/>
          <w:lang w:val="en-US" w:eastAsia="ja-JP"/>
        </w:rPr>
        <w:t>1</w:t>
      </w:r>
      <w:r>
        <w:rPr>
          <w:lang w:val="en-US" w:eastAsia="ja-JP"/>
        </w:rPr>
        <w:t>)</w:t>
      </w:r>
      <w:r>
        <w:rPr>
          <w:lang w:val="en-US" w:eastAsia="ja-JP"/>
        </w:rPr>
        <w:tab/>
        <w:t>Download an RTC application</w:t>
      </w:r>
      <w:r>
        <w:rPr>
          <w:rFonts w:hint="eastAsia"/>
          <w:lang w:val="en-US" w:eastAsia="ja-JP"/>
        </w:rPr>
        <w:t>;</w:t>
      </w:r>
    </w:p>
    <w:p w14:paraId="1CA1ADCC" w14:textId="77777777" w:rsidR="00547F89" w:rsidRDefault="00547F89" w:rsidP="00547F89">
      <w:pPr>
        <w:pStyle w:val="B10"/>
        <w:rPr>
          <w:lang w:val="en-US" w:eastAsia="ja-JP"/>
        </w:rPr>
      </w:pPr>
      <w:r>
        <w:rPr>
          <w:rFonts w:hint="eastAsia"/>
          <w:lang w:val="en-US" w:eastAsia="ja-JP"/>
        </w:rPr>
        <w:t>2</w:t>
      </w:r>
      <w:r>
        <w:rPr>
          <w:lang w:val="en-US" w:eastAsia="ja-JP"/>
        </w:rPr>
        <w:t>)</w:t>
      </w:r>
      <w:r>
        <w:rPr>
          <w:lang w:val="en-US" w:eastAsia="ja-JP"/>
        </w:rPr>
        <w:tab/>
        <w:t>launch the RTC application and identify the local WSF in the operator network where the UE attached to; and</w:t>
      </w:r>
    </w:p>
    <w:p w14:paraId="01952CE7" w14:textId="77777777" w:rsidR="00547F89" w:rsidRDefault="00547F89" w:rsidP="00547F89">
      <w:pPr>
        <w:pStyle w:val="B10"/>
        <w:rPr>
          <w:lang w:val="en-US" w:eastAsia="ja-JP"/>
        </w:rPr>
      </w:pPr>
      <w:r>
        <w:rPr>
          <w:rFonts w:hint="eastAsia"/>
          <w:lang w:val="en-US" w:eastAsia="ja-JP"/>
        </w:rPr>
        <w:t>3</w:t>
      </w:r>
      <w:r>
        <w:rPr>
          <w:lang w:val="en-US" w:eastAsia="ja-JP"/>
        </w:rPr>
        <w:t>)</w:t>
      </w:r>
      <w:r>
        <w:rPr>
          <w:lang w:val="en-US" w:eastAsia="ja-JP"/>
        </w:rPr>
        <w:tab/>
        <w:t>connect to the WSF and use the RTC services.</w:t>
      </w:r>
    </w:p>
    <w:p w14:paraId="52E83976" w14:textId="77777777" w:rsidR="00547F89" w:rsidRDefault="00547F89" w:rsidP="00547F89">
      <w:pPr>
        <w:rPr>
          <w:lang w:val="en-US" w:eastAsia="ja-JP"/>
        </w:rPr>
      </w:pPr>
      <w:r>
        <w:rPr>
          <w:lang w:val="en-US" w:eastAsia="ja-JP"/>
        </w:rPr>
        <w:t>For step 2), the RTC application (i.e., WebRTC end</w:t>
      </w:r>
      <w:r>
        <w:rPr>
          <w:rFonts w:hint="eastAsia"/>
          <w:lang w:val="en-US" w:eastAsia="ja-JP"/>
        </w:rPr>
        <w:t>p</w:t>
      </w:r>
      <w:r>
        <w:rPr>
          <w:lang w:val="en-US" w:eastAsia="ja-JP"/>
        </w:rPr>
        <w:t xml:space="preserve">oint) is expected to connect to a local WSF in an </w:t>
      </w:r>
      <w:r w:rsidRPr="00957F06">
        <w:rPr>
          <w:lang w:val="en-US" w:eastAsia="ja-JP"/>
        </w:rPr>
        <w:t xml:space="preserve">operator's network where the UE attached to. Then the RTC application needs to identify the </w:t>
      </w:r>
      <w:r>
        <w:rPr>
          <w:lang w:val="en-US" w:eastAsia="ja-JP"/>
        </w:rPr>
        <w:t xml:space="preserve">local </w:t>
      </w:r>
      <w:r w:rsidRPr="00957F06">
        <w:rPr>
          <w:lang w:val="en-US" w:eastAsia="ja-JP"/>
        </w:rPr>
        <w:t xml:space="preserve">WSF </w:t>
      </w:r>
      <w:r>
        <w:rPr>
          <w:lang w:val="en-US" w:eastAsia="ja-JP"/>
        </w:rPr>
        <w:t>in</w:t>
      </w:r>
      <w:r w:rsidRPr="00957F06">
        <w:rPr>
          <w:lang w:val="en-US" w:eastAsia="ja-JP"/>
        </w:rPr>
        <w:t xml:space="preserve"> the connected operator's </w:t>
      </w:r>
      <w:r w:rsidRPr="006F48A5">
        <w:rPr>
          <w:lang w:val="en-US" w:eastAsia="ja-JP"/>
        </w:rPr>
        <w:t>network.</w:t>
      </w:r>
    </w:p>
    <w:p w14:paraId="31F14FC4" w14:textId="77777777" w:rsidR="00547F89" w:rsidRDefault="00547F89" w:rsidP="00547F89">
      <w:pPr>
        <w:rPr>
          <w:lang w:val="en-US" w:eastAsia="ja-JP"/>
        </w:rPr>
      </w:pPr>
      <w:r>
        <w:rPr>
          <w:lang w:val="en-US" w:eastAsia="ja-JP"/>
        </w:rPr>
        <w:t>To enable WebRTC endpoint to identify the WSF without sp</w:t>
      </w:r>
      <w:r w:rsidRPr="006F48A5">
        <w:rPr>
          <w:lang w:val="en-US" w:eastAsia="ja-JP"/>
        </w:rPr>
        <w:t xml:space="preserve">ecific setting per connected operator's network, </w:t>
      </w:r>
      <w:r w:rsidRPr="006F48A5">
        <w:rPr>
          <w:rFonts w:hint="eastAsia"/>
          <w:lang w:val="en-US" w:eastAsia="ja-JP"/>
        </w:rPr>
        <w:t>i</w:t>
      </w:r>
      <w:r w:rsidRPr="006F48A5">
        <w:rPr>
          <w:lang w:val="en-US" w:eastAsia="ja-JP"/>
        </w:rPr>
        <w:t>t is desirable to standardize a common WSF discovery mechanism for zero configuration. This will make benefits for both user and operator as follows:</w:t>
      </w:r>
    </w:p>
    <w:p w14:paraId="118DE6BA" w14:textId="77777777" w:rsidR="00547F89" w:rsidRPr="008F0136" w:rsidRDefault="00547F89" w:rsidP="00547F89">
      <w:pPr>
        <w:pStyle w:val="B10"/>
        <w:rPr>
          <w:lang w:val="en-US" w:eastAsia="ja-JP"/>
        </w:rPr>
      </w:pPr>
      <w:r>
        <w:rPr>
          <w:rFonts w:hint="eastAsia"/>
          <w:lang w:val="en-US" w:eastAsia="ja-JP"/>
        </w:rPr>
        <w:t>-</w:t>
      </w:r>
      <w:r>
        <w:rPr>
          <w:lang w:val="en-US" w:eastAsia="ja-JP"/>
        </w:rPr>
        <w:tab/>
      </w:r>
      <w:r>
        <w:rPr>
          <w:rFonts w:hint="eastAsia"/>
          <w:lang w:val="en-US" w:eastAsia="ja-JP"/>
        </w:rPr>
        <w:t>U</w:t>
      </w:r>
      <w:r>
        <w:rPr>
          <w:lang w:val="en-US" w:eastAsia="ja-JP"/>
        </w:rPr>
        <w:t>ser perspective:</w:t>
      </w:r>
      <w:r>
        <w:rPr>
          <w:lang w:val="en-US" w:eastAsia="ja-JP"/>
        </w:rPr>
        <w:br/>
        <w:t xml:space="preserve">Users do not need to change the application </w:t>
      </w:r>
      <w:r w:rsidRPr="008F0136">
        <w:rPr>
          <w:lang w:val="en-US" w:eastAsia="ja-JP"/>
        </w:rPr>
        <w:t xml:space="preserve">and/or parameters depends on the connected operator network. Then the user can use the RTC application without having to worry about the connected operator </w:t>
      </w:r>
      <w:r w:rsidRPr="008F0136">
        <w:rPr>
          <w:rFonts w:hint="eastAsia"/>
          <w:lang w:val="en-US" w:eastAsia="ja-JP"/>
        </w:rPr>
        <w:t>network</w:t>
      </w:r>
      <w:r w:rsidRPr="008F0136">
        <w:rPr>
          <w:lang w:val="en-US" w:eastAsia="ja-JP"/>
        </w:rPr>
        <w:t>.</w:t>
      </w:r>
    </w:p>
    <w:p w14:paraId="0BD91CDB" w14:textId="77777777" w:rsidR="00547F89" w:rsidRDefault="00547F89" w:rsidP="0015566B">
      <w:pPr>
        <w:pStyle w:val="B10"/>
        <w:numPr>
          <w:ilvl w:val="0"/>
          <w:numId w:val="11"/>
        </w:numPr>
        <w:rPr>
          <w:lang w:val="en-US" w:eastAsia="ja-JP"/>
        </w:rPr>
      </w:pPr>
      <w:r w:rsidRPr="008F0136">
        <w:rPr>
          <w:rFonts w:hint="eastAsia"/>
          <w:lang w:val="en-US" w:eastAsia="ja-JP"/>
        </w:rPr>
        <w:t>O</w:t>
      </w:r>
      <w:r w:rsidRPr="008F0136">
        <w:rPr>
          <w:lang w:val="en-US" w:eastAsia="ja-JP"/>
        </w:rPr>
        <w:t>perator perspective:</w:t>
      </w:r>
      <w:r w:rsidRPr="008F0136">
        <w:rPr>
          <w:lang w:val="en-US" w:eastAsia="ja-JP"/>
        </w:rPr>
        <w:br/>
        <w:t>Connection management between WebRTC endpoint and WSF becomes easier, since the RTC application behavior for WSF discovery is standardized and operators are able to control the connected WSF by modification of the operator network setting</w:t>
      </w:r>
      <w:r w:rsidRPr="00C54A3A">
        <w:rPr>
          <w:lang w:val="en-US" w:eastAsia="ja-JP"/>
        </w:rPr>
        <w:t>s.</w:t>
      </w:r>
    </w:p>
    <w:p w14:paraId="2334A247" w14:textId="77777777" w:rsidR="00547F89" w:rsidRPr="008F0136" w:rsidRDefault="00547F89" w:rsidP="00547F89">
      <w:pPr>
        <w:rPr>
          <w:lang w:val="en-US" w:eastAsia="ja-JP"/>
        </w:rPr>
      </w:pPr>
      <w:r>
        <w:rPr>
          <w:rFonts w:hint="eastAsia"/>
          <w:lang w:val="en-US" w:eastAsia="ja-JP"/>
        </w:rPr>
        <w:t>T</w:t>
      </w:r>
      <w:r>
        <w:rPr>
          <w:lang w:val="en-US" w:eastAsia="ja-JP"/>
        </w:rPr>
        <w:t xml:space="preserve">his </w:t>
      </w:r>
      <w:r>
        <w:rPr>
          <w:rFonts w:hint="eastAsia"/>
          <w:lang w:val="en-US" w:eastAsia="ja-JP"/>
        </w:rPr>
        <w:t>k</w:t>
      </w:r>
      <w:r w:rsidRPr="008F0136">
        <w:rPr>
          <w:lang w:val="en-US" w:eastAsia="ja-JP"/>
        </w:rPr>
        <w:t>ey issue identifies the WSF discovery mechanism without user manual setting and applicable regardless of the connected operator network.</w:t>
      </w:r>
    </w:p>
    <w:p w14:paraId="12856A01" w14:textId="2226631C" w:rsidR="00117FE7" w:rsidRPr="00F773DA" w:rsidRDefault="00547F89" w:rsidP="008A7A10">
      <w:pPr>
        <w:pStyle w:val="NO"/>
        <w:rPr>
          <w:lang w:val="en-US" w:eastAsia="ja-JP"/>
        </w:rPr>
      </w:pPr>
      <w:r w:rsidRPr="008F0136">
        <w:rPr>
          <w:rFonts w:hint="eastAsia"/>
          <w:lang w:val="en-US" w:eastAsia="ja-JP"/>
        </w:rPr>
        <w:t>N</w:t>
      </w:r>
      <w:r w:rsidRPr="008F0136">
        <w:rPr>
          <w:lang w:val="en-US" w:eastAsia="ja-JP"/>
        </w:rPr>
        <w:t>OTE:</w:t>
      </w:r>
      <w:r w:rsidRPr="008F0136">
        <w:rPr>
          <w:lang w:val="en-US" w:eastAsia="ja-JP"/>
        </w:rPr>
        <w:tab/>
        <w:t>Step 1) (Do</w:t>
      </w:r>
      <w:r>
        <w:rPr>
          <w:lang w:val="en-US" w:eastAsia="ja-JP"/>
        </w:rPr>
        <w:t>wnloading an RTC application) is outside the scope of this key issue. Step 3) (Connecting to the WSF and using the RTC services) is studied in Key Issue #4, then step 3) is also outside the scope of this key issue.</w:t>
      </w:r>
    </w:p>
    <w:p w14:paraId="6CF88D27" w14:textId="30B2AA53" w:rsidR="00117FE7" w:rsidRPr="00117FE7" w:rsidRDefault="00117FE7" w:rsidP="00117FE7">
      <w:pPr>
        <w:pStyle w:val="21"/>
      </w:pPr>
      <w:bookmarkStart w:id="2168" w:name="_Toc156817126"/>
      <w:bookmarkStart w:id="2169" w:name="_Toc156841786"/>
      <w:bookmarkStart w:id="2170" w:name="_Toc157687160"/>
      <w:bookmarkStart w:id="2171" w:name="_Toc157762728"/>
      <w:r w:rsidRPr="00117FE7">
        <w:t>5.</w:t>
      </w:r>
      <w:r w:rsidR="00C27BC7">
        <w:t>8</w:t>
      </w:r>
      <w:r w:rsidRPr="00117FE7">
        <w:tab/>
      </w:r>
      <w:r w:rsidRPr="00117FE7">
        <w:rPr>
          <w:lang w:eastAsia="ja-JP"/>
        </w:rPr>
        <w:t>Key Issue #</w:t>
      </w:r>
      <w:r w:rsidR="00C27BC7">
        <w:rPr>
          <w:lang w:eastAsia="ja-JP"/>
        </w:rPr>
        <w:t>7</w:t>
      </w:r>
      <w:r w:rsidRPr="00117FE7">
        <w:rPr>
          <w:lang w:eastAsia="ja-JP"/>
        </w:rPr>
        <w:t xml:space="preserve">: </w:t>
      </w:r>
      <w:bookmarkStart w:id="2172" w:name="_Hlk124212851"/>
      <w:r w:rsidRPr="00117FE7">
        <w:rPr>
          <w:lang w:eastAsia="ja-JP"/>
        </w:rPr>
        <w:t xml:space="preserve">Interworking with IMS </w:t>
      </w:r>
      <w:del w:id="2173" w:author="S4-240334" w:date="2024-02-01T10:18:00Z">
        <w:r w:rsidRPr="00117FE7" w:rsidDel="002E462F">
          <w:rPr>
            <w:lang w:eastAsia="ja-JP"/>
          </w:rPr>
          <w:delText>N</w:delText>
        </w:r>
      </w:del>
      <w:ins w:id="2174" w:author="S4-240334" w:date="2024-02-01T10:18:00Z">
        <w:r w:rsidR="002E462F">
          <w:rPr>
            <w:lang w:eastAsia="ja-JP"/>
          </w:rPr>
          <w:t>n</w:t>
        </w:r>
      </w:ins>
      <w:r w:rsidRPr="00117FE7">
        <w:rPr>
          <w:lang w:eastAsia="ja-JP"/>
        </w:rPr>
        <w:t>etwork</w:t>
      </w:r>
      <w:bookmarkEnd w:id="2168"/>
      <w:bookmarkEnd w:id="2169"/>
      <w:bookmarkEnd w:id="2170"/>
      <w:bookmarkEnd w:id="2171"/>
      <w:bookmarkEnd w:id="2172"/>
    </w:p>
    <w:p w14:paraId="628A9EEE" w14:textId="77777777" w:rsidR="002E462F" w:rsidRDefault="002E462F" w:rsidP="002E462F">
      <w:pPr>
        <w:rPr>
          <w:ins w:id="2175" w:author="S4-240334" w:date="2024-02-01T10:18:00Z"/>
          <w:lang w:val="nl-NL" w:eastAsia="zh-CN"/>
        </w:rPr>
      </w:pPr>
      <w:ins w:id="2176" w:author="S4-240334" w:date="2024-02-01T10:18:00Z">
        <w:r w:rsidRPr="00B842B5">
          <w:rPr>
            <w:lang w:val="nl-NL" w:eastAsia="zh-CN"/>
          </w:rPr>
          <w:t xml:space="preserve">This </w:t>
        </w:r>
        <w:r>
          <w:rPr>
            <w:lang w:val="nl-NL" w:eastAsia="zh-CN"/>
          </w:rPr>
          <w:t>key issue addresses the functional requirement for interworking between RTC network and IMS network.</w:t>
        </w:r>
      </w:ins>
    </w:p>
    <w:p w14:paraId="7AFFEA99" w14:textId="77777777" w:rsidR="002E462F" w:rsidRDefault="002E462F" w:rsidP="002E462F">
      <w:pPr>
        <w:rPr>
          <w:ins w:id="2177" w:author="S4-240334" w:date="2024-02-01T10:18:00Z"/>
          <w:lang w:val="nl-NL" w:eastAsia="ja-JP"/>
        </w:rPr>
      </w:pPr>
      <w:ins w:id="2178" w:author="S4-240334" w:date="2024-02-01T10:18:00Z">
        <w:r>
          <w:rPr>
            <w:rFonts w:hint="eastAsia"/>
            <w:lang w:val="nl-NL" w:eastAsia="ja-JP"/>
          </w:rPr>
          <w:lastRenderedPageBreak/>
          <w:t>T</w:t>
        </w:r>
        <w:r>
          <w:rPr>
            <w:lang w:val="nl-NL" w:eastAsia="ja-JP"/>
          </w:rPr>
          <w:t>his key issue includes:</w:t>
        </w:r>
      </w:ins>
    </w:p>
    <w:p w14:paraId="46D7DD21" w14:textId="77777777" w:rsidR="002E462F" w:rsidRDefault="002E462F" w:rsidP="002E462F">
      <w:pPr>
        <w:pStyle w:val="B10"/>
        <w:rPr>
          <w:ins w:id="2179" w:author="S4-240334" w:date="2024-02-01T10:18:00Z"/>
          <w:lang w:val="nl-NL" w:eastAsia="ja-JP"/>
        </w:rPr>
      </w:pPr>
      <w:ins w:id="2180" w:author="S4-240334" w:date="2024-02-01T10:18:00Z">
        <w:r>
          <w:rPr>
            <w:rFonts w:hint="eastAsia"/>
            <w:lang w:val="nl-NL" w:eastAsia="ja-JP"/>
          </w:rPr>
          <w:t>1)</w:t>
        </w:r>
        <w:r>
          <w:rPr>
            <w:lang w:val="nl-NL" w:eastAsia="ja-JP"/>
          </w:rPr>
          <w:tab/>
          <w:t>applicable interface between RTC network to IMS network,</w:t>
        </w:r>
      </w:ins>
    </w:p>
    <w:p w14:paraId="624B040B" w14:textId="77777777" w:rsidR="002E462F" w:rsidRDefault="002E462F" w:rsidP="002E462F">
      <w:pPr>
        <w:pStyle w:val="B10"/>
        <w:rPr>
          <w:ins w:id="2181" w:author="S4-240334" w:date="2024-02-01T10:18:00Z"/>
          <w:lang w:val="nl-NL" w:eastAsia="ja-JP"/>
        </w:rPr>
      </w:pPr>
      <w:ins w:id="2182" w:author="S4-240334" w:date="2024-02-01T10:18:00Z">
        <w:r>
          <w:rPr>
            <w:rFonts w:hint="eastAsia"/>
            <w:lang w:val="nl-NL" w:eastAsia="ja-JP"/>
          </w:rPr>
          <w:t>2</w:t>
        </w:r>
        <w:r>
          <w:rPr>
            <w:lang w:val="nl-NL" w:eastAsia="ja-JP"/>
          </w:rPr>
          <w:t>)</w:t>
        </w:r>
        <w:r>
          <w:rPr>
            <w:lang w:val="nl-NL" w:eastAsia="ja-JP"/>
          </w:rPr>
          <w:tab/>
          <w:t>supported interworking scenarios between RTC network and IMS network,</w:t>
        </w:r>
      </w:ins>
    </w:p>
    <w:p w14:paraId="72E6F7A7" w14:textId="77777777" w:rsidR="002E462F" w:rsidRDefault="002E462F" w:rsidP="002E462F">
      <w:pPr>
        <w:pStyle w:val="B10"/>
        <w:rPr>
          <w:ins w:id="2183" w:author="S4-240334" w:date="2024-02-01T10:18:00Z"/>
          <w:lang w:val="nl-NL" w:eastAsia="ja-JP"/>
        </w:rPr>
      </w:pPr>
      <w:ins w:id="2184" w:author="S4-240334" w:date="2024-02-01T10:18:00Z">
        <w:r>
          <w:rPr>
            <w:lang w:val="nl-NL" w:eastAsia="ja-JP"/>
          </w:rPr>
          <w:t>3</w:t>
        </w:r>
        <w:r>
          <w:rPr>
            <w:rFonts w:hint="eastAsia"/>
            <w:lang w:val="nl-NL" w:eastAsia="ja-JP"/>
          </w:rPr>
          <w:t>)</w:t>
        </w:r>
        <w:r>
          <w:rPr>
            <w:lang w:val="nl-NL" w:eastAsia="ja-JP"/>
          </w:rPr>
          <w:tab/>
          <w:t>unctional requirements for RTC-IMS interworking and</w:t>
        </w:r>
      </w:ins>
    </w:p>
    <w:p w14:paraId="499292C4" w14:textId="19C2843F" w:rsidR="00F773DA" w:rsidDel="002E462F" w:rsidRDefault="002E462F" w:rsidP="002E462F">
      <w:pPr>
        <w:pStyle w:val="B10"/>
        <w:rPr>
          <w:del w:id="2185" w:author="S4-240334" w:date="2024-02-01T10:18:00Z"/>
          <w:lang w:val="en-IN" w:eastAsia="ja-JP"/>
        </w:rPr>
      </w:pPr>
      <w:ins w:id="2186" w:author="S4-240334" w:date="2024-02-01T10:18:00Z">
        <w:r>
          <w:rPr>
            <w:lang w:val="nl-NL" w:eastAsia="ja-JP"/>
          </w:rPr>
          <w:t>4</w:t>
        </w:r>
        <w:r>
          <w:rPr>
            <w:rFonts w:hint="eastAsia"/>
            <w:lang w:val="nl-NL" w:eastAsia="ja-JP"/>
          </w:rPr>
          <w:t>)</w:t>
        </w:r>
        <w:r>
          <w:rPr>
            <w:lang w:val="nl-NL" w:eastAsia="ja-JP"/>
          </w:rPr>
          <w:tab/>
        </w:r>
        <w:r>
          <w:rPr>
            <w:lang w:val="en-IN" w:eastAsia="ja-JP"/>
          </w:rPr>
          <w:t>RTC a</w:t>
        </w:r>
        <w:r>
          <w:rPr>
            <w:rFonts w:hint="eastAsia"/>
            <w:lang w:val="en-IN" w:eastAsia="ja-JP"/>
          </w:rPr>
          <w:t>rchitecture</w:t>
        </w:r>
        <w:r>
          <w:rPr>
            <w:lang w:val="en-IN" w:eastAsia="ja-JP"/>
          </w:rPr>
          <w:t xml:space="preserve"> enhancement for RTC-IMS interworking.</w:t>
        </w:r>
      </w:ins>
      <w:del w:id="2187" w:author="S4-240334" w:date="2024-02-01T10:18:00Z">
        <w:r w:rsidR="00F773DA" w:rsidRPr="00117FE7" w:rsidDel="002E462F">
          <w:rPr>
            <w:lang w:val="en-US" w:eastAsia="ja-JP"/>
          </w:rPr>
          <w:delText xml:space="preserve">Editor’s note: </w:delText>
        </w:r>
        <w:r w:rsidR="00F773DA" w:rsidDel="002E462F">
          <w:rPr>
            <w:lang w:val="en-US" w:eastAsia="ja-JP"/>
          </w:rPr>
          <w:delText>Description will be added.</w:delText>
        </w:r>
      </w:del>
    </w:p>
    <w:p w14:paraId="56581896" w14:textId="77777777" w:rsidR="002E462F" w:rsidRPr="002E462F" w:rsidRDefault="002E462F" w:rsidP="002E462F">
      <w:pPr>
        <w:pStyle w:val="B10"/>
        <w:rPr>
          <w:ins w:id="2188" w:author="S4-240334" w:date="2024-02-01T10:19:00Z"/>
          <w:lang w:val="en-IN" w:eastAsia="ja-JP"/>
        </w:rPr>
      </w:pPr>
    </w:p>
    <w:p w14:paraId="222CF400" w14:textId="5FCE8645" w:rsidR="007B37F3" w:rsidRPr="00117FE7" w:rsidRDefault="007B37F3" w:rsidP="007B37F3">
      <w:pPr>
        <w:pStyle w:val="21"/>
      </w:pPr>
      <w:bookmarkStart w:id="2189" w:name="_Toc156817127"/>
      <w:bookmarkStart w:id="2190" w:name="_Toc156841787"/>
      <w:bookmarkStart w:id="2191" w:name="_Toc157687161"/>
      <w:bookmarkStart w:id="2192" w:name="_Toc157762729"/>
      <w:r w:rsidRPr="00117FE7">
        <w:t>5.</w:t>
      </w:r>
      <w:r w:rsidR="00700BD1">
        <w:t>9</w:t>
      </w:r>
      <w:r w:rsidRPr="00117FE7">
        <w:tab/>
      </w:r>
      <w:r w:rsidRPr="00117FE7">
        <w:rPr>
          <w:lang w:eastAsia="ja-JP"/>
        </w:rPr>
        <w:t>Key Issue #</w:t>
      </w:r>
      <w:r w:rsidR="00700BD1">
        <w:rPr>
          <w:lang w:eastAsia="ja-JP"/>
        </w:rPr>
        <w:t>8</w:t>
      </w:r>
      <w:r w:rsidRPr="00117FE7">
        <w:rPr>
          <w:lang w:eastAsia="ja-JP"/>
        </w:rPr>
        <w:t xml:space="preserve">: </w:t>
      </w:r>
      <w:r>
        <w:rPr>
          <w:lang w:eastAsia="ja-JP"/>
        </w:rPr>
        <w:t>Protocol-level i</w:t>
      </w:r>
      <w:r>
        <w:rPr>
          <w:rFonts w:hint="eastAsia"/>
          <w:lang w:eastAsia="ja-JP"/>
        </w:rPr>
        <w:t>nterwork</w:t>
      </w:r>
      <w:r>
        <w:rPr>
          <w:lang w:eastAsia="ja-JP"/>
        </w:rPr>
        <w:t xml:space="preserve">ing between RTC network and </w:t>
      </w:r>
      <w:r w:rsidRPr="00B842B5">
        <w:rPr>
          <w:lang w:eastAsia="ja-JP"/>
        </w:rPr>
        <w:t xml:space="preserve">IMS </w:t>
      </w:r>
      <w:r>
        <w:rPr>
          <w:lang w:eastAsia="ja-JP"/>
        </w:rPr>
        <w:t>n</w:t>
      </w:r>
      <w:r w:rsidRPr="00B842B5">
        <w:rPr>
          <w:lang w:eastAsia="ja-JP"/>
        </w:rPr>
        <w:t>etwork</w:t>
      </w:r>
      <w:bookmarkEnd w:id="2189"/>
      <w:bookmarkEnd w:id="2190"/>
      <w:bookmarkEnd w:id="2191"/>
      <w:bookmarkEnd w:id="2192"/>
    </w:p>
    <w:p w14:paraId="2123E5D1" w14:textId="77777777" w:rsidR="009C0F96" w:rsidRPr="00FC5BDC" w:rsidRDefault="009C0F96" w:rsidP="009C0F96">
      <w:pPr>
        <w:rPr>
          <w:ins w:id="2193" w:author="S4-240335" w:date="2024-02-01T10:35:00Z"/>
          <w:lang w:val="en-US" w:eastAsia="ja-JP"/>
        </w:rPr>
      </w:pPr>
      <w:ins w:id="2194" w:author="S4-240335" w:date="2024-02-01T10:35:00Z">
        <w:r w:rsidRPr="00FC5BDC">
          <w:rPr>
            <w:lang w:val="en-US" w:eastAsia="ja-JP"/>
          </w:rPr>
          <w:t xml:space="preserve">This key issue </w:t>
        </w:r>
        <w:r>
          <w:rPr>
            <w:lang w:val="en-US" w:eastAsia="ja-JP"/>
          </w:rPr>
          <w:t>addresses</w:t>
        </w:r>
        <w:r w:rsidRPr="00FC5BDC">
          <w:rPr>
            <w:lang w:val="en-US" w:eastAsia="ja-JP"/>
          </w:rPr>
          <w:t xml:space="preserve"> the protocol-level interworking between RTC network and IMS network at the </w:t>
        </w:r>
        <w:r>
          <w:rPr>
            <w:lang w:val="en-US" w:eastAsia="ja-JP"/>
          </w:rPr>
          <w:t>boundary of RTC network</w:t>
        </w:r>
        <w:r w:rsidRPr="00FC5BDC">
          <w:rPr>
            <w:lang w:val="en-US" w:eastAsia="ja-JP"/>
          </w:rPr>
          <w:t xml:space="preserve">, based on the </w:t>
        </w:r>
        <w:r>
          <w:rPr>
            <w:lang w:val="en-US" w:eastAsia="ja-JP"/>
          </w:rPr>
          <w:t xml:space="preserve">functional </w:t>
        </w:r>
        <w:r w:rsidRPr="00FC5BDC">
          <w:rPr>
            <w:lang w:val="en-US" w:eastAsia="ja-JP"/>
          </w:rPr>
          <w:t xml:space="preserve">requirements and </w:t>
        </w:r>
        <w:r>
          <w:rPr>
            <w:lang w:val="en-US" w:eastAsia="ja-JP"/>
          </w:rPr>
          <w:t xml:space="preserve">the enhanced RTC </w:t>
        </w:r>
        <w:r w:rsidRPr="00FC5BDC">
          <w:rPr>
            <w:lang w:val="en-US" w:eastAsia="ja-JP"/>
          </w:rPr>
          <w:t>architecture described in Solution</w:t>
        </w:r>
        <w:r>
          <w:rPr>
            <w:lang w:val="en-US" w:eastAsia="ja-JP"/>
          </w:rPr>
          <w:t> </w:t>
        </w:r>
        <w:r w:rsidRPr="00FC5BDC">
          <w:rPr>
            <w:lang w:val="en-US" w:eastAsia="ja-JP"/>
          </w:rPr>
          <w:t>#4.</w:t>
        </w:r>
      </w:ins>
    </w:p>
    <w:p w14:paraId="79344323" w14:textId="77777777" w:rsidR="009C0F96" w:rsidRPr="00FC5BDC" w:rsidRDefault="009C0F96" w:rsidP="009C0F96">
      <w:pPr>
        <w:rPr>
          <w:ins w:id="2195" w:author="S4-240335" w:date="2024-02-01T10:35:00Z"/>
          <w:lang w:val="en-US" w:eastAsia="ja-JP"/>
        </w:rPr>
      </w:pPr>
      <w:ins w:id="2196" w:author="S4-240335" w:date="2024-02-01T10:35:00Z">
        <w:r w:rsidRPr="00FC5BDC">
          <w:rPr>
            <w:lang w:val="en-US" w:eastAsia="ja-JP"/>
          </w:rPr>
          <w:t>This key issue includes:</w:t>
        </w:r>
      </w:ins>
    </w:p>
    <w:p w14:paraId="6500891A" w14:textId="77777777" w:rsidR="009C0F96" w:rsidRPr="00FC5BDC" w:rsidRDefault="009C0F96" w:rsidP="009C0F96">
      <w:pPr>
        <w:pStyle w:val="B10"/>
        <w:rPr>
          <w:ins w:id="2197" w:author="S4-240335" w:date="2024-02-01T10:35:00Z"/>
          <w:lang w:val="en-US" w:eastAsia="ja-JP"/>
        </w:rPr>
      </w:pPr>
      <w:ins w:id="2198" w:author="S4-240335" w:date="2024-02-01T10:35:00Z">
        <w:r>
          <w:rPr>
            <w:lang w:val="en-US" w:eastAsia="ja-JP"/>
          </w:rPr>
          <w:t>-</w:t>
        </w:r>
        <w:r>
          <w:rPr>
            <w:lang w:val="en-US" w:eastAsia="ja-JP"/>
          </w:rPr>
          <w:tab/>
        </w:r>
        <w:r w:rsidRPr="00FC5BDC">
          <w:rPr>
            <w:lang w:val="en-US" w:eastAsia="ja-JP"/>
          </w:rPr>
          <w:t>C-Plane signalling interworking</w:t>
        </w:r>
        <w:r>
          <w:rPr>
            <w:lang w:val="en-US" w:eastAsia="ja-JP"/>
          </w:rPr>
          <w:t xml:space="preserve"> </w:t>
        </w:r>
        <w:r w:rsidRPr="00FC5BDC">
          <w:rPr>
            <w:lang w:val="en-US" w:eastAsia="ja-JP"/>
          </w:rPr>
          <w:t>and</w:t>
        </w:r>
      </w:ins>
    </w:p>
    <w:p w14:paraId="319960C5" w14:textId="6098A028" w:rsidR="007B37F3" w:rsidRPr="00117FE7" w:rsidRDefault="009C0F96" w:rsidP="009C0F96">
      <w:pPr>
        <w:pStyle w:val="B10"/>
        <w:rPr>
          <w:lang w:val="en-US" w:eastAsia="ja-JP"/>
        </w:rPr>
      </w:pPr>
      <w:ins w:id="2199" w:author="S4-240335" w:date="2024-02-01T10:35:00Z">
        <w:r>
          <w:rPr>
            <w:lang w:val="en-US" w:eastAsia="ja-JP"/>
          </w:rPr>
          <w:t>-</w:t>
        </w:r>
        <w:r>
          <w:rPr>
            <w:lang w:val="en-US" w:eastAsia="ja-JP"/>
          </w:rPr>
          <w:tab/>
        </w:r>
        <w:r w:rsidRPr="00FC5BDC">
          <w:rPr>
            <w:lang w:val="en-US" w:eastAsia="ja-JP"/>
          </w:rPr>
          <w:t>U-Plane media related interworking.</w:t>
        </w:r>
      </w:ins>
      <w:del w:id="2200" w:author="S4-240335" w:date="2024-02-01T10:35:00Z">
        <w:r w:rsidR="007B37F3" w:rsidRPr="00117FE7" w:rsidDel="009C0F96">
          <w:rPr>
            <w:lang w:val="en-US" w:eastAsia="ja-JP"/>
          </w:rPr>
          <w:delText xml:space="preserve">Editor’s note: </w:delText>
        </w:r>
        <w:r w:rsidR="007B37F3" w:rsidDel="009C0F96">
          <w:rPr>
            <w:lang w:val="en-US" w:eastAsia="ja-JP"/>
          </w:rPr>
          <w:delText>Description will be added.</w:delText>
        </w:r>
      </w:del>
    </w:p>
    <w:p w14:paraId="5F33E12F" w14:textId="4C66E410" w:rsidR="00117FE7" w:rsidRPr="00117FE7" w:rsidRDefault="00117FE7" w:rsidP="00117FE7">
      <w:pPr>
        <w:pStyle w:val="21"/>
      </w:pPr>
      <w:bookmarkStart w:id="2201" w:name="_Toc156817128"/>
      <w:bookmarkStart w:id="2202" w:name="_Toc156841788"/>
      <w:bookmarkStart w:id="2203" w:name="_Toc157687162"/>
      <w:bookmarkStart w:id="2204" w:name="_Toc157762730"/>
      <w:r w:rsidRPr="00117FE7">
        <w:t>5.</w:t>
      </w:r>
      <w:r w:rsidR="00700BD1">
        <w:t>10</w:t>
      </w:r>
      <w:r w:rsidRPr="00117FE7">
        <w:tab/>
      </w:r>
      <w:r w:rsidRPr="00117FE7">
        <w:rPr>
          <w:lang w:eastAsia="ja-JP"/>
        </w:rPr>
        <w:t>Key Issue #</w:t>
      </w:r>
      <w:r w:rsidR="00700BD1">
        <w:rPr>
          <w:lang w:eastAsia="ja-JP"/>
        </w:rPr>
        <w:t>9</w:t>
      </w:r>
      <w:r w:rsidRPr="00117FE7">
        <w:rPr>
          <w:lang w:eastAsia="ja-JP"/>
        </w:rPr>
        <w:t xml:space="preserve">: </w:t>
      </w:r>
      <w:bookmarkStart w:id="2205" w:name="_Hlk124213718"/>
      <w:r w:rsidRPr="00117FE7">
        <w:rPr>
          <w:lang w:eastAsia="ja-JP"/>
        </w:rPr>
        <w:t xml:space="preserve">Tethered </w:t>
      </w:r>
      <w:r w:rsidR="00C27BC7">
        <w:rPr>
          <w:lang w:eastAsia="ja-JP"/>
        </w:rPr>
        <w:t>c</w:t>
      </w:r>
      <w:r w:rsidRPr="00117FE7">
        <w:rPr>
          <w:lang w:eastAsia="ja-JP"/>
        </w:rPr>
        <w:t>ases</w:t>
      </w:r>
      <w:bookmarkEnd w:id="2201"/>
      <w:bookmarkEnd w:id="2202"/>
      <w:bookmarkEnd w:id="2203"/>
      <w:bookmarkEnd w:id="2204"/>
      <w:bookmarkEnd w:id="2205"/>
    </w:p>
    <w:p w14:paraId="10E59001" w14:textId="343DF48C" w:rsidR="006C42BD" w:rsidRDefault="006C42BD" w:rsidP="006C42BD">
      <w:pPr>
        <w:rPr>
          <w:ins w:id="2206" w:author="S4-240333" w:date="2024-02-01T10:05:00Z"/>
          <w:lang w:eastAsia="ja-JP"/>
        </w:rPr>
      </w:pPr>
      <w:ins w:id="2207" w:author="S4-240333" w:date="2024-02-01T10:05:00Z">
        <w:r>
          <w:rPr>
            <w:lang w:eastAsia="ja-JP"/>
          </w:rPr>
          <w:t xml:space="preserve">For a device with limited computing capability and communication capability </w:t>
        </w:r>
        <w:r w:rsidRPr="00BC66E5">
          <w:rPr>
            <w:lang w:eastAsia="ja-JP"/>
          </w:rPr>
          <w:t xml:space="preserve">due to </w:t>
        </w:r>
        <w:r>
          <w:rPr>
            <w:lang w:eastAsia="ja-JP"/>
          </w:rPr>
          <w:t xml:space="preserve">the </w:t>
        </w:r>
        <w:r w:rsidRPr="00BC66E5">
          <w:rPr>
            <w:lang w:eastAsia="ja-JP"/>
          </w:rPr>
          <w:t>size and weight constraints</w:t>
        </w:r>
        <w:r>
          <w:rPr>
            <w:lang w:eastAsia="ja-JP"/>
          </w:rPr>
          <w:t xml:space="preserve"> such an AR glasses, it may be beneficial to tether to a nearby device that has stronger computing capability and communication capability such as a smart phone. </w:t>
        </w:r>
        <w:r w:rsidRPr="00BC66E5">
          <w:rPr>
            <w:lang w:eastAsia="ja-JP"/>
          </w:rPr>
          <w:t xml:space="preserve">The tethering case was studied in the </w:t>
        </w:r>
        <w:r>
          <w:rPr>
            <w:lang w:eastAsia="ja-JP"/>
          </w:rPr>
          <w:t xml:space="preserve">SA4 </w:t>
        </w:r>
        <w:r w:rsidRPr="00BC66E5">
          <w:rPr>
            <w:lang w:eastAsia="ja-JP"/>
          </w:rPr>
          <w:t xml:space="preserve">SmarTAR study item and the </w:t>
        </w:r>
        <w:r>
          <w:rPr>
            <w:lang w:eastAsia="ja-JP"/>
          </w:rPr>
          <w:t>outcome</w:t>
        </w:r>
        <w:r w:rsidRPr="00BC66E5">
          <w:rPr>
            <w:lang w:eastAsia="ja-JP"/>
          </w:rPr>
          <w:t xml:space="preserve"> </w:t>
        </w:r>
        <w:r>
          <w:rPr>
            <w:lang w:eastAsia="ja-JP"/>
          </w:rPr>
          <w:t>is</w:t>
        </w:r>
        <w:r w:rsidRPr="00BC66E5">
          <w:rPr>
            <w:lang w:eastAsia="ja-JP"/>
          </w:rPr>
          <w:t xml:space="preserve"> documented in </w:t>
        </w:r>
        <w:r>
          <w:rPr>
            <w:lang w:eastAsia="ja-JP"/>
          </w:rPr>
          <w:t>3GPP</w:t>
        </w:r>
        <w:r>
          <w:rPr>
            <w:lang w:val="en-US" w:eastAsia="ja-JP"/>
          </w:rPr>
          <w:t> </w:t>
        </w:r>
        <w:r w:rsidRPr="00BC66E5">
          <w:rPr>
            <w:lang w:eastAsia="ja-JP"/>
          </w:rPr>
          <w:t>TR</w:t>
        </w:r>
        <w:r>
          <w:rPr>
            <w:lang w:val="en-US" w:eastAsia="ja-JP"/>
          </w:rPr>
          <w:t> </w:t>
        </w:r>
        <w:r w:rsidRPr="00BC66E5">
          <w:rPr>
            <w:lang w:eastAsia="ja-JP"/>
          </w:rPr>
          <w:t>26.806</w:t>
        </w:r>
        <w:r>
          <w:rPr>
            <w:lang w:val="en-US" w:eastAsia="ja-JP"/>
          </w:rPr>
          <w:t> </w:t>
        </w:r>
        <w:r w:rsidRPr="00BC66E5">
          <w:rPr>
            <w:lang w:eastAsia="ja-JP"/>
          </w:rPr>
          <w:t>[</w:t>
        </w:r>
      </w:ins>
      <w:ins w:id="2208" w:author="NTT" w:date="2024-02-01T11:18:00Z">
        <w:r w:rsidR="007C77E0">
          <w:rPr>
            <w:lang w:eastAsia="ja-JP"/>
          </w:rPr>
          <w:t>14A</w:t>
        </w:r>
      </w:ins>
      <w:ins w:id="2209" w:author="S4-240333" w:date="2024-02-01T10:05:00Z">
        <w:r w:rsidRPr="00BC66E5">
          <w:rPr>
            <w:lang w:eastAsia="ja-JP"/>
          </w:rPr>
          <w:t>].</w:t>
        </w:r>
      </w:ins>
    </w:p>
    <w:p w14:paraId="51D22F88" w14:textId="77777777" w:rsidR="006C42BD" w:rsidRDefault="006C42BD" w:rsidP="006C42BD">
      <w:pPr>
        <w:rPr>
          <w:ins w:id="2210" w:author="S4-240333" w:date="2024-02-01T10:05:00Z"/>
        </w:rPr>
      </w:pPr>
      <w:ins w:id="2211" w:author="S4-240333" w:date="2024-02-01T10:05:00Z">
        <w:r>
          <w:t>The possible scenarios can be enumerated in several aspects:</w:t>
        </w:r>
      </w:ins>
    </w:p>
    <w:p w14:paraId="077664F4" w14:textId="7EF4AC3B" w:rsidR="006C42BD" w:rsidRDefault="006C42BD" w:rsidP="006C42BD">
      <w:pPr>
        <w:pStyle w:val="B10"/>
        <w:rPr>
          <w:ins w:id="2212" w:author="S4-240333" w:date="2024-02-01T10:05:00Z"/>
        </w:rPr>
      </w:pPr>
      <w:ins w:id="2213" w:author="S4-240333" w:date="2024-02-01T10:05:00Z">
        <w:r>
          <w:t>-</w:t>
        </w:r>
        <w:r>
          <w:tab/>
          <w:t>The type of tethered devices:</w:t>
        </w:r>
        <w:r>
          <w:br/>
          <w:t>Among the types of AR glasses studied in 3GPP TR 2</w:t>
        </w:r>
      </w:ins>
      <w:ins w:id="2214" w:author="NTT" w:date="2024-02-01T11:20:00Z">
        <w:r w:rsidR="007C77E0">
          <w:t>6</w:t>
        </w:r>
      </w:ins>
      <w:ins w:id="2215" w:author="S4-240333" w:date="2024-02-01T10:05:00Z">
        <w:r>
          <w:t>.806 [</w:t>
        </w:r>
      </w:ins>
      <w:ins w:id="2216" w:author="NTT" w:date="2024-02-01T11:20:00Z">
        <w:r w:rsidR="007C77E0">
          <w:t>14A</w:t>
        </w:r>
      </w:ins>
      <w:ins w:id="2217" w:author="S4-240333" w:date="2024-02-01T10:05:00Z">
        <w:r>
          <w:t>], two types are relevant to eiRTCW: the AR glasses only as a display of the tethered device, and the AR glasses as both a display and a host carrying out XR Runtime core functions. If the AR glasses serves only as a display, it may not have an IP address, in which case the content for display can be sent over the tethering link via L2 forwarding, and it may have an IP address, which, however, is invisible to the other WebRTC Endpoint.</w:t>
        </w:r>
      </w:ins>
    </w:p>
    <w:p w14:paraId="640B915F" w14:textId="77777777" w:rsidR="006C42BD" w:rsidRPr="007422B6" w:rsidRDefault="006C42BD" w:rsidP="006C42BD">
      <w:pPr>
        <w:pStyle w:val="B10"/>
        <w:rPr>
          <w:ins w:id="2218" w:author="S4-240333" w:date="2024-02-01T10:05:00Z"/>
        </w:rPr>
      </w:pPr>
      <w:ins w:id="2219" w:author="S4-240333" w:date="2024-02-01T10:05:00Z">
        <w:r>
          <w:t>-</w:t>
        </w:r>
        <w:r>
          <w:tab/>
          <w:t>How many of the end devices are tethered:</w:t>
        </w:r>
        <w:r>
          <w:br/>
          <w:t xml:space="preserve">Tethering may occur in only one of the end devices, or in both end devices. As an example, </w:t>
        </w:r>
        <w:r w:rsidRPr="002E65C0">
          <w:t>Fig</w:t>
        </w:r>
        <w:r>
          <w:t>ure </w:t>
        </w:r>
        <w:r w:rsidRPr="002E65C0">
          <w:t>5.</w:t>
        </w:r>
        <w:r>
          <w:t>10</w:t>
        </w:r>
        <w:r w:rsidRPr="002E65C0">
          <w:t>-1 shows</w:t>
        </w:r>
        <w:r>
          <w:t xml:space="preserve"> only one tethered device, which is the AR glasses. </w:t>
        </w:r>
      </w:ins>
    </w:p>
    <w:p w14:paraId="2AD4D436" w14:textId="77777777" w:rsidR="006C42BD" w:rsidRPr="00855401" w:rsidRDefault="006C42BD" w:rsidP="006C42BD">
      <w:pPr>
        <w:pStyle w:val="B10"/>
        <w:rPr>
          <w:ins w:id="2220" w:author="S4-240333" w:date="2024-02-01T10:05:00Z"/>
        </w:rPr>
      </w:pPr>
      <w:ins w:id="2221" w:author="S4-240333" w:date="2024-02-01T10:05:00Z">
        <w:r>
          <w:t>-</w:t>
        </w:r>
        <w:r>
          <w:tab/>
          <w:t>Tethering link is a 5G link or a non-3GPP link:</w:t>
        </w:r>
        <w:r>
          <w:br/>
          <w:t xml:space="preserve">The tethering link could be a sidelink (defined by the PC5 interface), which is a 5G link. Alternatively, the tethering link can be a non-3GPP link such as a Wi-Fi link, as shown in </w:t>
        </w:r>
        <w:r w:rsidRPr="002E65C0">
          <w:t>Fig</w:t>
        </w:r>
        <w:r>
          <w:t>ure </w:t>
        </w:r>
        <w:r w:rsidRPr="002E65C0">
          <w:t>5.6-</w:t>
        </w:r>
        <w:r>
          <w:t>1.</w:t>
        </w:r>
      </w:ins>
    </w:p>
    <w:p w14:paraId="41DDE845" w14:textId="77777777" w:rsidR="006C42BD" w:rsidRDefault="006C42BD" w:rsidP="006C42BD">
      <w:pPr>
        <w:rPr>
          <w:ins w:id="2222" w:author="S4-240333" w:date="2024-02-01T10:05:00Z"/>
        </w:rPr>
      </w:pPr>
      <w:ins w:id="2223" w:author="S4-240333" w:date="2024-02-01T10:05:00Z">
        <w:r>
          <w:t>The combination of the aspects considered above results in many scenarios, and only one of them is shown in Figure 5.10-1.</w:t>
        </w:r>
      </w:ins>
    </w:p>
    <w:p w14:paraId="792471EF" w14:textId="77777777" w:rsidR="006C42BD" w:rsidRPr="00BC66E5" w:rsidRDefault="006C42BD" w:rsidP="003C1FA8">
      <w:pPr>
        <w:pStyle w:val="TH"/>
        <w:rPr>
          <w:ins w:id="2224" w:author="S4-240333" w:date="2024-02-01T10:05:00Z"/>
        </w:rPr>
      </w:pPr>
      <w:ins w:id="2225" w:author="S4-240333" w:date="2024-02-01T10:05:00Z">
        <w:r>
          <w:rPr>
            <w:noProof/>
          </w:rPr>
          <w:object w:dxaOrig="9637" w:dyaOrig="3457" w14:anchorId="2BFFD6F0">
            <v:shape id="_x0000_i1029" type="#_x0000_t75" alt="" style="width:337.95pt;height:119.8pt;mso-width-percent:0;mso-height-percent:0;mso-width-percent:0;mso-height-percent:0" o:ole="">
              <v:imagedata r:id="rId20" o:title=""/>
            </v:shape>
            <o:OLEObject Type="Embed" ProgID="Visio.Drawing.15" ShapeID="_x0000_i1029" DrawAspect="Content" ObjectID="_1768374936" r:id="rId21"/>
          </w:object>
        </w:r>
      </w:ins>
    </w:p>
    <w:p w14:paraId="0633D9FC" w14:textId="77777777" w:rsidR="006C42BD" w:rsidRPr="00B01C03" w:rsidRDefault="006C42BD" w:rsidP="006C42BD">
      <w:pPr>
        <w:jc w:val="center"/>
        <w:rPr>
          <w:ins w:id="2226" w:author="S4-240333" w:date="2024-02-01T10:05:00Z"/>
          <w:rFonts w:ascii="Arial" w:hAnsi="Arial"/>
          <w:b/>
          <w:lang w:val="en-US"/>
        </w:rPr>
      </w:pPr>
      <w:ins w:id="2227" w:author="S4-240333" w:date="2024-02-01T10:05:00Z">
        <w:r w:rsidRPr="00B01C03">
          <w:rPr>
            <w:rFonts w:ascii="Arial" w:hAnsi="Arial"/>
            <w:b/>
            <w:lang w:val="en-US"/>
          </w:rPr>
          <w:t xml:space="preserve">Figure </w:t>
        </w:r>
        <w:r>
          <w:rPr>
            <w:rFonts w:ascii="Arial" w:hAnsi="Arial"/>
            <w:b/>
            <w:lang w:val="en-US"/>
          </w:rPr>
          <w:t>5.10</w:t>
        </w:r>
        <w:r w:rsidRPr="00B01C03">
          <w:rPr>
            <w:rFonts w:ascii="Arial" w:hAnsi="Arial"/>
            <w:b/>
            <w:lang w:val="en-US"/>
          </w:rPr>
          <w:t xml:space="preserve">-1: </w:t>
        </w:r>
        <w:r>
          <w:rPr>
            <w:rFonts w:ascii="Arial" w:hAnsi="Arial"/>
            <w:b/>
            <w:lang w:val="en-US"/>
          </w:rPr>
          <w:t>A tethering case with only one MNO involved.</w:t>
        </w:r>
      </w:ins>
    </w:p>
    <w:p w14:paraId="0E3E4B47" w14:textId="77777777" w:rsidR="006C42BD" w:rsidRDefault="006C42BD" w:rsidP="006C42BD">
      <w:pPr>
        <w:rPr>
          <w:ins w:id="2228" w:author="S4-240333" w:date="2024-02-01T10:05:00Z"/>
        </w:rPr>
      </w:pPr>
      <w:ins w:id="2229" w:author="S4-240333" w:date="2024-02-01T10:05:00Z">
        <w:r>
          <w:t>The key issue may be decomposed into several sub-issues:</w:t>
        </w:r>
      </w:ins>
    </w:p>
    <w:p w14:paraId="06DA9526" w14:textId="77777777" w:rsidR="006C42BD" w:rsidRDefault="006C42BD" w:rsidP="006C42BD">
      <w:pPr>
        <w:pStyle w:val="afff"/>
        <w:widowControl w:val="0"/>
        <w:numPr>
          <w:ilvl w:val="0"/>
          <w:numId w:val="39"/>
        </w:numPr>
        <w:overflowPunct w:val="0"/>
        <w:autoSpaceDE w:val="0"/>
        <w:autoSpaceDN w:val="0"/>
        <w:adjustRightInd w:val="0"/>
        <w:spacing w:after="120" w:line="240" w:lineRule="atLeast"/>
        <w:textAlignment w:val="baseline"/>
        <w:rPr>
          <w:ins w:id="2230" w:author="S4-240333" w:date="2024-02-01T10:05:00Z"/>
          <w:rFonts w:eastAsia="Times New Roman"/>
        </w:rPr>
      </w:pPr>
      <w:ins w:id="2231" w:author="S4-240333" w:date="2024-02-01T10:05:00Z">
        <w:r>
          <w:rPr>
            <w:rFonts w:eastAsia="Times New Roman"/>
          </w:rPr>
          <w:t>Key issue #9-1: Which scenarios are in the scope of</w:t>
        </w:r>
        <w:r w:rsidRPr="002066E0">
          <w:rPr>
            <w:rFonts w:eastAsia="Times New Roman"/>
          </w:rPr>
          <w:t xml:space="preserve"> </w:t>
        </w:r>
        <w:r>
          <w:rPr>
            <w:rFonts w:eastAsia="Times New Roman"/>
          </w:rPr>
          <w:t>tethered cases?</w:t>
        </w:r>
      </w:ins>
    </w:p>
    <w:p w14:paraId="0A9888AF" w14:textId="77777777" w:rsidR="006C42BD" w:rsidRDefault="006C42BD" w:rsidP="006C42BD">
      <w:pPr>
        <w:pStyle w:val="afff"/>
        <w:widowControl w:val="0"/>
        <w:numPr>
          <w:ilvl w:val="0"/>
          <w:numId w:val="39"/>
        </w:numPr>
        <w:overflowPunct w:val="0"/>
        <w:autoSpaceDE w:val="0"/>
        <w:autoSpaceDN w:val="0"/>
        <w:adjustRightInd w:val="0"/>
        <w:spacing w:after="120" w:line="240" w:lineRule="atLeast"/>
        <w:textAlignment w:val="baseline"/>
        <w:rPr>
          <w:ins w:id="2232" w:author="S4-240333" w:date="2024-02-01T10:05:00Z"/>
          <w:rFonts w:eastAsia="Times New Roman"/>
        </w:rPr>
      </w:pPr>
      <w:ins w:id="2233" w:author="S4-240333" w:date="2024-02-01T10:05:00Z">
        <w:r>
          <w:rPr>
            <w:rFonts w:eastAsia="Times New Roman"/>
          </w:rPr>
          <w:t xml:space="preserve">Key issue #9-2: </w:t>
        </w:r>
        <w:r w:rsidRPr="00BC66E5">
          <w:rPr>
            <w:rFonts w:eastAsia="Times New Roman"/>
          </w:rPr>
          <w:t>Should the WebRTC End</w:t>
        </w:r>
        <w:r>
          <w:rPr>
            <w:rFonts w:eastAsia="Times New Roman"/>
          </w:rPr>
          <w:t>p</w:t>
        </w:r>
        <w:r w:rsidRPr="00BC66E5">
          <w:rPr>
            <w:rFonts w:eastAsia="Times New Roman"/>
          </w:rPr>
          <w:t xml:space="preserve">oint be on the tethered device or </w:t>
        </w:r>
        <w:r>
          <w:rPr>
            <w:rFonts w:eastAsia="Times New Roman"/>
          </w:rPr>
          <w:t xml:space="preserve">on </w:t>
        </w:r>
        <w:r w:rsidRPr="00BC66E5">
          <w:rPr>
            <w:rFonts w:eastAsia="Times New Roman"/>
          </w:rPr>
          <w:t>the tethering device?</w:t>
        </w:r>
      </w:ins>
    </w:p>
    <w:p w14:paraId="18C045B1" w14:textId="477806D2" w:rsidR="006C42BD" w:rsidRDefault="006C42BD" w:rsidP="006C42BD">
      <w:pPr>
        <w:ind w:left="720"/>
        <w:rPr>
          <w:ins w:id="2234" w:author="S4-240333" w:date="2024-02-01T10:05:00Z"/>
        </w:rPr>
      </w:pPr>
      <w:ins w:id="2235" w:author="S4-240333" w:date="2024-02-01T10:05:00Z">
        <w:r w:rsidRPr="00D07201">
          <w:t>To elaborate, in Figure</w:t>
        </w:r>
        <w:r>
          <w:t> </w:t>
        </w:r>
        <w:r w:rsidRPr="00D07201">
          <w:t>5.</w:t>
        </w:r>
        <w:r>
          <w:t>10</w:t>
        </w:r>
        <w:r w:rsidRPr="00D07201">
          <w:t>-1, one of the WebRTC Endpoint is on the Application Server</w:t>
        </w:r>
        <w:r>
          <w:t xml:space="preserve"> (e.g</w:t>
        </w:r>
      </w:ins>
      <w:ins w:id="2236" w:author="NTT" w:date="2024-02-01T14:40:00Z">
        <w:r w:rsidR="00DE42B9">
          <w:t>.</w:t>
        </w:r>
      </w:ins>
      <w:ins w:id="2237" w:author="S4-240333" w:date="2024-02-01T10:05:00Z">
        <w:r>
          <w:t>, serving as a cloud gaming server)</w:t>
        </w:r>
        <w:r w:rsidRPr="00D07201">
          <w:t>, but it is not clear where the other WebRTC Endpoint should be.</w:t>
        </w:r>
      </w:ins>
    </w:p>
    <w:p w14:paraId="233E5FE9" w14:textId="77777777" w:rsidR="006C42BD" w:rsidRPr="00C26D52" w:rsidRDefault="006C42BD" w:rsidP="006C42BD">
      <w:pPr>
        <w:pStyle w:val="afff"/>
        <w:widowControl w:val="0"/>
        <w:numPr>
          <w:ilvl w:val="0"/>
          <w:numId w:val="39"/>
        </w:numPr>
        <w:overflowPunct w:val="0"/>
        <w:autoSpaceDE w:val="0"/>
        <w:autoSpaceDN w:val="0"/>
        <w:adjustRightInd w:val="0"/>
        <w:spacing w:after="120" w:line="240" w:lineRule="atLeast"/>
        <w:textAlignment w:val="baseline"/>
        <w:rPr>
          <w:ins w:id="2238" w:author="S4-240333" w:date="2024-02-01T10:05:00Z"/>
        </w:rPr>
      </w:pPr>
      <w:ins w:id="2239" w:author="S4-240333" w:date="2024-02-01T10:05:00Z">
        <w:r w:rsidRPr="00C26D52">
          <w:rPr>
            <w:rFonts w:eastAsia="Times New Roman"/>
          </w:rPr>
          <w:t>Key issue #</w:t>
        </w:r>
        <w:r>
          <w:rPr>
            <w:rFonts w:eastAsia="Times New Roman"/>
          </w:rPr>
          <w:t>9-3: How to authenticate the tethered device?</w:t>
        </w:r>
      </w:ins>
    </w:p>
    <w:p w14:paraId="2AF2217F" w14:textId="77777777" w:rsidR="006C42BD" w:rsidRPr="00BC66E5" w:rsidRDefault="006C42BD" w:rsidP="006C42BD">
      <w:pPr>
        <w:pStyle w:val="afff"/>
        <w:widowControl w:val="0"/>
        <w:numPr>
          <w:ilvl w:val="0"/>
          <w:numId w:val="39"/>
        </w:numPr>
        <w:overflowPunct w:val="0"/>
        <w:autoSpaceDE w:val="0"/>
        <w:autoSpaceDN w:val="0"/>
        <w:adjustRightInd w:val="0"/>
        <w:spacing w:after="120" w:line="240" w:lineRule="atLeast"/>
        <w:textAlignment w:val="baseline"/>
        <w:rPr>
          <w:ins w:id="2240" w:author="S4-240333" w:date="2024-02-01T10:05:00Z"/>
          <w:rFonts w:eastAsia="Times New Roman"/>
        </w:rPr>
      </w:pPr>
      <w:ins w:id="2241" w:author="S4-240333" w:date="2024-02-01T10:05:00Z">
        <w:r>
          <w:rPr>
            <w:rFonts w:eastAsia="Times New Roman"/>
          </w:rPr>
          <w:t>Key issue #9-4: Are there any difference between WebRTC endpoint on the tethered device and the WebRTC endpoint on a UE</w:t>
        </w:r>
        <w:r w:rsidRPr="00BC66E5">
          <w:rPr>
            <w:rFonts w:eastAsia="Times New Roman"/>
          </w:rPr>
          <w:t>?</w:t>
        </w:r>
      </w:ins>
    </w:p>
    <w:p w14:paraId="25FBD34A" w14:textId="77777777" w:rsidR="006C42BD" w:rsidRPr="007422B6" w:rsidRDefault="006C42BD" w:rsidP="006C42BD">
      <w:pPr>
        <w:pStyle w:val="afff"/>
        <w:widowControl w:val="0"/>
        <w:numPr>
          <w:ilvl w:val="0"/>
          <w:numId w:val="39"/>
        </w:numPr>
        <w:overflowPunct w:val="0"/>
        <w:autoSpaceDE w:val="0"/>
        <w:autoSpaceDN w:val="0"/>
        <w:adjustRightInd w:val="0"/>
        <w:spacing w:after="120" w:line="240" w:lineRule="atLeast"/>
        <w:textAlignment w:val="baseline"/>
        <w:rPr>
          <w:ins w:id="2242" w:author="S4-240333" w:date="2024-02-01T10:05:00Z"/>
          <w:rFonts w:eastAsia="Times New Roman"/>
        </w:rPr>
      </w:pPr>
      <w:ins w:id="2243" w:author="S4-240333" w:date="2024-02-01T10:05:00Z">
        <w:r>
          <w:rPr>
            <w:rFonts w:eastAsia="Times New Roman"/>
          </w:rPr>
          <w:t>Key issue #9-5: How to provide E2E QoS when there are non-3GPP networks also involved?</w:t>
        </w:r>
      </w:ins>
    </w:p>
    <w:p w14:paraId="65B7D861" w14:textId="67CAE699" w:rsidR="00F773DA" w:rsidRPr="00117FE7" w:rsidRDefault="006C42BD" w:rsidP="007C77E0">
      <w:pPr>
        <w:rPr>
          <w:lang w:val="en-US" w:eastAsia="ja-JP"/>
        </w:rPr>
      </w:pPr>
      <w:ins w:id="2244" w:author="S4-240333" w:date="2024-02-01T10:05:00Z">
        <w:r w:rsidRPr="007422B6">
          <w:t>The support for multiple MNO</w:t>
        </w:r>
      </w:ins>
      <w:ins w:id="2245" w:author="NTT" w:date="2024-02-01T14:26:00Z">
        <w:r w:rsidR="00B650C0" w:rsidRPr="00957F06">
          <w:rPr>
            <w:lang w:val="en-US" w:eastAsia="ja-JP"/>
          </w:rPr>
          <w:t>'</w:t>
        </w:r>
      </w:ins>
      <w:ins w:id="2246" w:author="S4-240333" w:date="2024-02-01T10:05:00Z">
        <w:r w:rsidRPr="007422B6">
          <w:t>s on the E2E path is within the scope of this key issue.</w:t>
        </w:r>
      </w:ins>
      <w:del w:id="2247" w:author="S4-240333" w:date="2024-02-01T10:05:00Z">
        <w:r w:rsidR="00F773DA" w:rsidRPr="00117FE7" w:rsidDel="006C42BD">
          <w:rPr>
            <w:lang w:val="en-US" w:eastAsia="ja-JP"/>
          </w:rPr>
          <w:delText xml:space="preserve">Editor’s note: </w:delText>
        </w:r>
        <w:r w:rsidR="00F773DA" w:rsidDel="006C42BD">
          <w:rPr>
            <w:lang w:val="en-US" w:eastAsia="ja-JP"/>
          </w:rPr>
          <w:delText>Description will be added.</w:delText>
        </w:r>
      </w:del>
    </w:p>
    <w:p w14:paraId="6CBB8F08" w14:textId="0DC6FC0B" w:rsidR="00C27BC7" w:rsidRPr="00117FE7" w:rsidRDefault="00C27BC7" w:rsidP="00C27BC7">
      <w:pPr>
        <w:pStyle w:val="21"/>
      </w:pPr>
      <w:bookmarkStart w:id="2248" w:name="_Toc156817129"/>
      <w:bookmarkStart w:id="2249" w:name="_Toc156841789"/>
      <w:bookmarkStart w:id="2250" w:name="_Toc157687163"/>
      <w:bookmarkStart w:id="2251" w:name="_Toc157762731"/>
      <w:r w:rsidRPr="00117FE7">
        <w:t>5.</w:t>
      </w:r>
      <w:r>
        <w:t>1</w:t>
      </w:r>
      <w:r w:rsidR="00700BD1">
        <w:t>1</w:t>
      </w:r>
      <w:r w:rsidRPr="00117FE7">
        <w:tab/>
      </w:r>
      <w:r w:rsidRPr="00117FE7">
        <w:rPr>
          <w:lang w:eastAsia="ja-JP"/>
        </w:rPr>
        <w:t>Key Issue #</w:t>
      </w:r>
      <w:r w:rsidR="00700BD1">
        <w:rPr>
          <w:lang w:eastAsia="ja-JP"/>
        </w:rPr>
        <w:t>10</w:t>
      </w:r>
      <w:r w:rsidRPr="00117FE7">
        <w:rPr>
          <w:lang w:eastAsia="ja-JP"/>
        </w:rPr>
        <w:t xml:space="preserve">: </w:t>
      </w:r>
      <w:r>
        <w:rPr>
          <w:lang w:eastAsia="ja-JP"/>
        </w:rPr>
        <w:t>Security considerations</w:t>
      </w:r>
      <w:bookmarkEnd w:id="2248"/>
      <w:bookmarkEnd w:id="2249"/>
      <w:bookmarkEnd w:id="2250"/>
      <w:bookmarkEnd w:id="2251"/>
    </w:p>
    <w:p w14:paraId="75F84AF5" w14:textId="77777777" w:rsidR="00BD4A9B" w:rsidRDefault="00BD4A9B" w:rsidP="00BD4A9B">
      <w:pPr>
        <w:rPr>
          <w:lang w:val="nl-NL" w:eastAsia="zh-CN"/>
        </w:rPr>
      </w:pPr>
      <w:r w:rsidRPr="00B842B5">
        <w:rPr>
          <w:lang w:val="nl-NL" w:eastAsia="zh-CN"/>
        </w:rPr>
        <w:t xml:space="preserve">This </w:t>
      </w:r>
      <w:r>
        <w:rPr>
          <w:lang w:val="nl-NL" w:eastAsia="zh-CN"/>
        </w:rPr>
        <w:t xml:space="preserve">key issue </w:t>
      </w:r>
      <w:r>
        <w:rPr>
          <w:rFonts w:hint="eastAsia"/>
          <w:lang w:val="nl-NL" w:eastAsia="ja-JP"/>
        </w:rPr>
        <w:t>a</w:t>
      </w:r>
      <w:r>
        <w:rPr>
          <w:lang w:val="nl-NL" w:eastAsia="ja-JP"/>
        </w:rPr>
        <w:t>ddresses</w:t>
      </w:r>
      <w:r>
        <w:rPr>
          <w:lang w:val="nl-NL" w:eastAsia="zh-CN"/>
        </w:rPr>
        <w:t xml:space="preserve"> the security related considerations specific to r</w:t>
      </w:r>
      <w:r>
        <w:rPr>
          <w:rFonts w:hint="eastAsia"/>
          <w:lang w:val="nl-NL" w:eastAsia="ja-JP"/>
        </w:rPr>
        <w:t xml:space="preserve">eal-time media communicaiton </w:t>
      </w:r>
      <w:r>
        <w:rPr>
          <w:lang w:val="nl-NL" w:eastAsia="ja-JP"/>
        </w:rPr>
        <w:t xml:space="preserve">by </w:t>
      </w:r>
      <w:r>
        <w:rPr>
          <w:rFonts w:hint="eastAsia"/>
          <w:lang w:val="nl-NL" w:eastAsia="ja-JP"/>
        </w:rPr>
        <w:t>WebRTC-based</w:t>
      </w:r>
      <w:r>
        <w:rPr>
          <w:lang w:val="nl-NL" w:eastAsia="ja-JP"/>
        </w:rPr>
        <w:t xml:space="preserve"> media session setup</w:t>
      </w:r>
      <w:r>
        <w:rPr>
          <w:lang w:val="nl-NL" w:eastAsia="zh-CN"/>
        </w:rPr>
        <w:t>.</w:t>
      </w:r>
    </w:p>
    <w:p w14:paraId="51609A68" w14:textId="719A33A0" w:rsidR="00BD4A9B" w:rsidRPr="009A4136" w:rsidRDefault="00BD4A9B" w:rsidP="00BD4A9B">
      <w:pPr>
        <w:rPr>
          <w:lang w:val="nl-NL" w:eastAsia="ja-JP"/>
        </w:rPr>
      </w:pPr>
      <w:r>
        <w:rPr>
          <w:lang w:val="en-US" w:eastAsia="ja-JP"/>
        </w:rPr>
        <w:t xml:space="preserve">In </w:t>
      </w:r>
      <w:r>
        <w:rPr>
          <w:rFonts w:hint="eastAsia"/>
          <w:lang w:val="en-US" w:eastAsia="ja-JP"/>
        </w:rPr>
        <w:t>I</w:t>
      </w:r>
      <w:r>
        <w:rPr>
          <w:lang w:val="en-US" w:eastAsia="ja-JP"/>
        </w:rPr>
        <w:t>ETF RFC 8825 [</w:t>
      </w:r>
      <w:r w:rsidR="00E42757">
        <w:rPr>
          <w:lang w:val="en-US" w:eastAsia="ja-JP"/>
        </w:rPr>
        <w:t>4</w:t>
      </w:r>
      <w:r w:rsidR="00D3603C">
        <w:rPr>
          <w:lang w:val="en-US" w:eastAsia="ja-JP"/>
        </w:rPr>
        <w:t>4</w:t>
      </w:r>
      <w:r>
        <w:rPr>
          <w:lang w:val="en-US" w:eastAsia="ja-JP"/>
        </w:rPr>
        <w:t>] (which gives the WebRTC overview), the following items are described as security considerations:</w:t>
      </w:r>
    </w:p>
    <w:p w14:paraId="021055F0" w14:textId="77777777" w:rsidR="00BD4A9B" w:rsidRPr="007A4667" w:rsidRDefault="00BD4A9B" w:rsidP="00BD4A9B">
      <w:pPr>
        <w:pStyle w:val="B10"/>
        <w:rPr>
          <w:lang w:val="nl-NL" w:eastAsia="ja-JP"/>
        </w:rPr>
      </w:pPr>
      <w:r w:rsidRPr="007A4667">
        <w:rPr>
          <w:rFonts w:hint="eastAsia"/>
          <w:lang w:val="nl-NL" w:eastAsia="ja-JP"/>
        </w:rPr>
        <w:t>a</w:t>
      </w:r>
      <w:r w:rsidRPr="007A4667">
        <w:rPr>
          <w:lang w:val="nl-NL" w:eastAsia="ja-JP"/>
        </w:rPr>
        <w:t>)</w:t>
      </w:r>
      <w:r w:rsidRPr="007A4667">
        <w:rPr>
          <w:lang w:val="nl-NL" w:eastAsia="ja-JP"/>
        </w:rPr>
        <w:tab/>
      </w:r>
      <w:r>
        <w:rPr>
          <w:lang w:val="nl-NL" w:eastAsia="ja-JP"/>
        </w:rPr>
        <w:t>s</w:t>
      </w:r>
      <w:r w:rsidRPr="007A4667">
        <w:rPr>
          <w:lang w:val="nl-NL" w:eastAsia="ja-JP"/>
        </w:rPr>
        <w:t>ecurity of the components</w:t>
      </w:r>
      <w:r>
        <w:rPr>
          <w:lang w:val="nl-NL" w:eastAsia="ja-JP"/>
        </w:rPr>
        <w:t>,</w:t>
      </w:r>
    </w:p>
    <w:p w14:paraId="47BD769C" w14:textId="77777777" w:rsidR="00BD4A9B" w:rsidRPr="007A4667" w:rsidRDefault="00BD4A9B" w:rsidP="00BD4A9B">
      <w:pPr>
        <w:pStyle w:val="B10"/>
        <w:rPr>
          <w:lang w:val="nl-NL" w:eastAsia="ja-JP"/>
        </w:rPr>
      </w:pPr>
      <w:r w:rsidRPr="007A4667">
        <w:rPr>
          <w:lang w:val="nl-NL" w:eastAsia="ja-JP"/>
        </w:rPr>
        <w:t>b)</w:t>
      </w:r>
      <w:r w:rsidRPr="007A4667">
        <w:rPr>
          <w:lang w:val="nl-NL" w:eastAsia="ja-JP"/>
        </w:rPr>
        <w:tab/>
      </w:r>
      <w:r>
        <w:rPr>
          <w:lang w:val="nl-NL" w:eastAsia="ja-JP"/>
        </w:rPr>
        <w:t>s</w:t>
      </w:r>
      <w:r w:rsidRPr="007A4667">
        <w:rPr>
          <w:lang w:val="nl-NL" w:eastAsia="ja-JP"/>
        </w:rPr>
        <w:t>ecurity of the communication channels, and</w:t>
      </w:r>
    </w:p>
    <w:p w14:paraId="4A7C0EC6" w14:textId="77777777" w:rsidR="00BD4A9B" w:rsidRDefault="00BD4A9B" w:rsidP="00BD4A9B">
      <w:pPr>
        <w:pStyle w:val="B10"/>
        <w:rPr>
          <w:lang w:val="en-US" w:eastAsia="ja-JP"/>
        </w:rPr>
      </w:pPr>
      <w:r>
        <w:rPr>
          <w:lang w:val="en-US" w:eastAsia="ja-JP"/>
        </w:rPr>
        <w:t>c)</w:t>
      </w:r>
      <w:r>
        <w:rPr>
          <w:lang w:val="en-US" w:eastAsia="ja-JP"/>
        </w:rPr>
        <w:tab/>
        <w:t>s</w:t>
      </w:r>
      <w:r w:rsidRPr="00D603AB">
        <w:rPr>
          <w:lang w:val="en-US" w:eastAsia="ja-JP"/>
        </w:rPr>
        <w:t>ecurity of the partner</w:t>
      </w:r>
      <w:r>
        <w:rPr>
          <w:lang w:val="en-US" w:eastAsia="ja-JP"/>
        </w:rPr>
        <w:t>'</w:t>
      </w:r>
      <w:r w:rsidRPr="00D603AB">
        <w:rPr>
          <w:lang w:val="en-US" w:eastAsia="ja-JP"/>
        </w:rPr>
        <w:t>s identities</w:t>
      </w:r>
      <w:r>
        <w:rPr>
          <w:lang w:val="en-US" w:eastAsia="ja-JP"/>
        </w:rPr>
        <w:t>.</w:t>
      </w:r>
    </w:p>
    <w:p w14:paraId="144F9314" w14:textId="27AAD824" w:rsidR="00BD4A9B" w:rsidRDefault="00BD4A9B" w:rsidP="00BD4A9B">
      <w:pPr>
        <w:pStyle w:val="NO"/>
        <w:rPr>
          <w:lang w:val="en-US" w:eastAsia="ja-JP"/>
        </w:rPr>
      </w:pPr>
      <w:r>
        <w:rPr>
          <w:rFonts w:hint="eastAsia"/>
          <w:lang w:val="en-US" w:eastAsia="ja-JP"/>
        </w:rPr>
        <w:t>NOTE:</w:t>
      </w:r>
      <w:r>
        <w:rPr>
          <w:lang w:val="en-US" w:eastAsia="ja-JP"/>
        </w:rPr>
        <w:tab/>
        <w:t>IETF </w:t>
      </w:r>
      <w:r>
        <w:rPr>
          <w:rFonts w:hint="eastAsia"/>
          <w:lang w:val="en-US" w:eastAsia="ja-JP"/>
        </w:rPr>
        <w:t>RFC</w:t>
      </w:r>
      <w:r>
        <w:rPr>
          <w:lang w:val="en-US" w:eastAsia="ja-JP"/>
        </w:rPr>
        <w:t> </w:t>
      </w:r>
      <w:r>
        <w:rPr>
          <w:rFonts w:hint="eastAsia"/>
          <w:lang w:val="en-US" w:eastAsia="ja-JP"/>
        </w:rPr>
        <w:t>8826</w:t>
      </w:r>
      <w:r>
        <w:rPr>
          <w:lang w:val="en-US" w:eastAsia="ja-JP"/>
        </w:rPr>
        <w:t> [</w:t>
      </w:r>
      <w:r w:rsidR="00022481">
        <w:rPr>
          <w:lang w:val="en-US" w:eastAsia="ja-JP"/>
        </w:rPr>
        <w:t>4</w:t>
      </w:r>
      <w:r w:rsidR="00955971">
        <w:rPr>
          <w:lang w:val="en-US" w:eastAsia="ja-JP"/>
        </w:rPr>
        <w:t>5</w:t>
      </w:r>
      <w:r>
        <w:rPr>
          <w:lang w:val="en-US" w:eastAsia="ja-JP"/>
        </w:rPr>
        <w:t>] and IETF RFC 8827 [</w:t>
      </w:r>
      <w:r w:rsidR="006E06FE">
        <w:rPr>
          <w:lang w:val="en-US" w:eastAsia="ja-JP"/>
        </w:rPr>
        <w:t>4</w:t>
      </w:r>
      <w:r w:rsidR="00955971">
        <w:rPr>
          <w:lang w:val="en-US" w:eastAsia="ja-JP"/>
        </w:rPr>
        <w:t>6</w:t>
      </w:r>
      <w:r>
        <w:rPr>
          <w:lang w:val="en-US" w:eastAsia="ja-JP"/>
        </w:rPr>
        <w:t>] describes further security considerations on real-time communication on the Web.</w:t>
      </w:r>
    </w:p>
    <w:p w14:paraId="4BCA353D" w14:textId="47544735" w:rsidR="00BD4A9B" w:rsidRDefault="00BD4A9B" w:rsidP="00BD4A9B">
      <w:pPr>
        <w:rPr>
          <w:lang w:val="en-US" w:eastAsia="ja-JP"/>
        </w:rPr>
      </w:pPr>
      <w:r>
        <w:rPr>
          <w:rFonts w:hint="eastAsia"/>
          <w:lang w:val="en-US" w:eastAsia="ja-JP"/>
        </w:rPr>
        <w:t>R</w:t>
      </w:r>
      <w:r>
        <w:rPr>
          <w:lang w:val="en-US" w:eastAsia="ja-JP"/>
        </w:rPr>
        <w:t>egarding a), RTC application is outside the scope of 3GPP TS 26.506 [</w:t>
      </w:r>
      <w:r w:rsidR="004B37C8">
        <w:rPr>
          <w:lang w:val="en-US" w:eastAsia="ja-JP"/>
        </w:rPr>
        <w:t>12</w:t>
      </w:r>
      <w:r>
        <w:rPr>
          <w:lang w:val="en-US" w:eastAsia="ja-JP"/>
        </w:rPr>
        <w:t xml:space="preserve">] and RTC AF/RTC AS of this specification are </w:t>
      </w:r>
      <w:r>
        <w:t xml:space="preserve">defined as located in trusted DN - this means the RTCAF/RTC AS are </w:t>
      </w:r>
      <w:r w:rsidRPr="00E42491">
        <w:t>protected by adequate network domain security.</w:t>
      </w:r>
      <w:r>
        <w:t xml:space="preserve"> Then this </w:t>
      </w:r>
      <w:r w:rsidR="00E70310">
        <w:t>document</w:t>
      </w:r>
      <w:r>
        <w:t xml:space="preserve"> assumes that the security of components in RTC network is guaranteed.</w:t>
      </w:r>
    </w:p>
    <w:p w14:paraId="2769503C" w14:textId="6910BCA9" w:rsidR="00BD4A9B" w:rsidRPr="00F35CC0" w:rsidRDefault="00BD4A9B" w:rsidP="00BD4A9B">
      <w:pPr>
        <w:rPr>
          <w:lang w:val="en-US" w:eastAsia="ja-JP"/>
        </w:rPr>
      </w:pPr>
      <w:r>
        <w:rPr>
          <w:rFonts w:hint="eastAsia"/>
          <w:lang w:val="en-US" w:eastAsia="ja-JP"/>
        </w:rPr>
        <w:t>R</w:t>
      </w:r>
      <w:r>
        <w:rPr>
          <w:lang w:val="en-US" w:eastAsia="ja-JP"/>
        </w:rPr>
        <w:t xml:space="preserve">egarding b), secure transport protocol is applied for both C-plane and U-plane of RTC network in the Release-18 stage 3 work (i.e., WI: iRTCW). This </w:t>
      </w:r>
      <w:r w:rsidR="00E70310">
        <w:rPr>
          <w:lang w:val="en-US" w:eastAsia="ja-JP"/>
        </w:rPr>
        <w:t>document</w:t>
      </w:r>
      <w:r>
        <w:rPr>
          <w:lang w:val="en-US" w:eastAsia="ja-JP"/>
        </w:rPr>
        <w:t xml:space="preserve"> also applies the secure transport protocol (i.e., Secure WebSocket for C-plane, SRTP and SCTP for U-plane). Then, the </w:t>
      </w:r>
      <w:r>
        <w:rPr>
          <w:lang w:val="nl-NL" w:eastAsia="ja-JP"/>
        </w:rPr>
        <w:t>s</w:t>
      </w:r>
      <w:r w:rsidRPr="007A4667">
        <w:rPr>
          <w:lang w:val="nl-NL" w:eastAsia="ja-JP"/>
        </w:rPr>
        <w:t>ecurity of the communication channels</w:t>
      </w:r>
      <w:r>
        <w:rPr>
          <w:lang w:val="nl-NL" w:eastAsia="ja-JP"/>
        </w:rPr>
        <w:t xml:space="preserve"> is regarded as guranteed.</w:t>
      </w:r>
    </w:p>
    <w:p w14:paraId="0E37D6EE" w14:textId="77777777" w:rsidR="00BD4A9B" w:rsidRPr="005C6BF5" w:rsidRDefault="00BD4A9B" w:rsidP="00BD4A9B">
      <w:pPr>
        <w:rPr>
          <w:lang w:val="en-US" w:eastAsia="ja-JP"/>
        </w:rPr>
      </w:pPr>
      <w:r>
        <w:rPr>
          <w:lang w:val="en-US" w:eastAsia="ja-JP"/>
        </w:rPr>
        <w:t>Regarding c), as an operator provided/assisted RTC service, t</w:t>
      </w:r>
      <w:r w:rsidRPr="00185B3E">
        <w:rPr>
          <w:lang w:val="en-US" w:eastAsia="ja-JP"/>
        </w:rPr>
        <w:t>rustable subscriber identification</w:t>
      </w:r>
      <w:r>
        <w:rPr>
          <w:lang w:val="en-US" w:eastAsia="ja-JP"/>
        </w:rPr>
        <w:t xml:space="preserve"> and </w:t>
      </w:r>
      <w:r>
        <w:rPr>
          <w:rFonts w:hint="eastAsia"/>
          <w:lang w:val="en-US" w:eastAsia="ja-JP"/>
        </w:rPr>
        <w:t>verification</w:t>
      </w:r>
      <w:r w:rsidRPr="00185B3E">
        <w:rPr>
          <w:lang w:val="en-US" w:eastAsia="ja-JP"/>
        </w:rPr>
        <w:t xml:space="preserve"> </w:t>
      </w:r>
      <w:r>
        <w:rPr>
          <w:lang w:val="en-US" w:eastAsia="ja-JP"/>
        </w:rPr>
        <w:t>are</w:t>
      </w:r>
      <w:r w:rsidRPr="00185B3E">
        <w:rPr>
          <w:lang w:val="en-US" w:eastAsia="ja-JP"/>
        </w:rPr>
        <w:t xml:space="preserve"> required to prevent unauthorized use of service and spoofing </w:t>
      </w:r>
      <w:r>
        <w:rPr>
          <w:lang w:val="en-US" w:eastAsia="ja-JP"/>
        </w:rPr>
        <w:t xml:space="preserve">in the operator's network </w:t>
      </w:r>
      <w:r w:rsidRPr="00185B3E">
        <w:rPr>
          <w:lang w:val="en-US" w:eastAsia="ja-JP"/>
        </w:rPr>
        <w:t>since a user self-claimed RTC user identity is untrusted.</w:t>
      </w:r>
      <w:r>
        <w:rPr>
          <w:lang w:val="en-US" w:eastAsia="ja-JP"/>
        </w:rPr>
        <w:t xml:space="preserve"> In addition to this, the originating RTC user identity is intended to be used not only for display at the terminating party but also for authorization at the opposite RTC network in the collaboration scenario 4, a solution to deliver the trusted user identity between two different RTC network is required.</w:t>
      </w:r>
    </w:p>
    <w:p w14:paraId="1C1ABE82" w14:textId="13096A77" w:rsidR="00C27BC7" w:rsidRDefault="00BD4A9B" w:rsidP="0078311C">
      <w:r>
        <w:rPr>
          <w:lang w:val="en-US" w:eastAsia="ja-JP"/>
        </w:rPr>
        <w:t xml:space="preserve">Then, this key issue addresses the solution to deliver the trusted </w:t>
      </w:r>
      <w:r>
        <w:rPr>
          <w:rFonts w:hint="eastAsia"/>
          <w:lang w:val="en-US" w:eastAsia="ja-JP"/>
        </w:rPr>
        <w:t>R</w:t>
      </w:r>
      <w:r>
        <w:rPr>
          <w:lang w:val="en-US" w:eastAsia="ja-JP"/>
        </w:rPr>
        <w:t>TC user identity in the RTC networks considering the collaboration scenario 4</w:t>
      </w:r>
      <w:r w:rsidRPr="00434394">
        <w:rPr>
          <w:lang w:val="nl-NL" w:eastAsia="ja-JP"/>
        </w:rPr>
        <w:t xml:space="preserve"> </w:t>
      </w:r>
      <w:r>
        <w:rPr>
          <w:lang w:val="nl-NL" w:eastAsia="ja-JP"/>
        </w:rPr>
        <w:t>for the aspect of c).</w:t>
      </w:r>
    </w:p>
    <w:p w14:paraId="7760728D" w14:textId="158A3145" w:rsidR="00C27BC7" w:rsidRPr="00117FE7" w:rsidRDefault="00C27BC7" w:rsidP="00C27BC7">
      <w:pPr>
        <w:pStyle w:val="21"/>
      </w:pPr>
      <w:bookmarkStart w:id="2252" w:name="_Toc156817130"/>
      <w:bookmarkStart w:id="2253" w:name="_Toc156841790"/>
      <w:bookmarkStart w:id="2254" w:name="_Toc157687164"/>
      <w:bookmarkStart w:id="2255" w:name="_Toc157762732"/>
      <w:r w:rsidRPr="00117FE7">
        <w:lastRenderedPageBreak/>
        <w:t>5.</w:t>
      </w:r>
      <w:r>
        <w:t>1</w:t>
      </w:r>
      <w:r w:rsidR="00700BD1">
        <w:t>2</w:t>
      </w:r>
      <w:r w:rsidRPr="00117FE7">
        <w:tab/>
      </w:r>
      <w:r w:rsidRPr="00117FE7">
        <w:rPr>
          <w:lang w:eastAsia="ja-JP"/>
        </w:rPr>
        <w:t>Key Issue #</w:t>
      </w:r>
      <w:r>
        <w:rPr>
          <w:lang w:eastAsia="ja-JP"/>
        </w:rPr>
        <w:t>1</w:t>
      </w:r>
      <w:r w:rsidR="00700BD1">
        <w:rPr>
          <w:lang w:eastAsia="ja-JP"/>
        </w:rPr>
        <w:t>1</w:t>
      </w:r>
      <w:r w:rsidRPr="00117FE7">
        <w:rPr>
          <w:lang w:eastAsia="ja-JP"/>
        </w:rPr>
        <w:t xml:space="preserve">: </w:t>
      </w:r>
      <w:r>
        <w:rPr>
          <w:lang w:eastAsia="ja-JP"/>
        </w:rPr>
        <w:t>Related groups considerations</w:t>
      </w:r>
      <w:bookmarkEnd w:id="2252"/>
      <w:bookmarkEnd w:id="2253"/>
      <w:bookmarkEnd w:id="2254"/>
      <w:bookmarkEnd w:id="2255"/>
    </w:p>
    <w:p w14:paraId="70646BCD" w14:textId="7B181C46" w:rsidR="00F773DA" w:rsidRPr="00117FE7" w:rsidRDefault="0036570D" w:rsidP="0078311C">
      <w:pPr>
        <w:rPr>
          <w:lang w:val="en-US" w:eastAsia="ja-JP"/>
        </w:rPr>
      </w:pPr>
      <w:r>
        <w:rPr>
          <w:lang w:val="en-US" w:eastAsia="ja-JP"/>
        </w:rPr>
        <w:t>This key issue studies the potential impacts on the specifications of other WGs in 3GPP and organizations including IETF and W3C.</w:t>
      </w:r>
    </w:p>
    <w:p w14:paraId="17FC6BC0" w14:textId="77777777" w:rsidR="00C27BC7" w:rsidRPr="00B842B5" w:rsidRDefault="00C27BC7" w:rsidP="00C27BC7">
      <w:pPr>
        <w:pStyle w:val="1"/>
      </w:pPr>
      <w:bookmarkStart w:id="2256" w:name="_Toc156817131"/>
      <w:bookmarkStart w:id="2257" w:name="_Toc156841791"/>
      <w:bookmarkStart w:id="2258" w:name="_Toc157687165"/>
      <w:bookmarkStart w:id="2259" w:name="_Toc157762733"/>
      <w:r w:rsidRPr="00B842B5">
        <w:t>6</w:t>
      </w:r>
      <w:r w:rsidRPr="00B842B5">
        <w:tab/>
        <w:t>Solutions</w:t>
      </w:r>
      <w:bookmarkEnd w:id="2256"/>
      <w:bookmarkEnd w:id="2257"/>
      <w:bookmarkEnd w:id="2258"/>
      <w:bookmarkEnd w:id="2259"/>
    </w:p>
    <w:p w14:paraId="49BE70CD" w14:textId="77777777" w:rsidR="00C27BC7" w:rsidRPr="00B842B5" w:rsidRDefault="00C27BC7" w:rsidP="00C27BC7">
      <w:pPr>
        <w:pStyle w:val="21"/>
      </w:pPr>
      <w:bookmarkStart w:id="2260" w:name="_Toc156817132"/>
      <w:bookmarkStart w:id="2261" w:name="_Toc156841792"/>
      <w:bookmarkStart w:id="2262" w:name="_Toc157687166"/>
      <w:bookmarkStart w:id="2263" w:name="_Toc157762734"/>
      <w:r w:rsidRPr="00B842B5">
        <w:t>6.1</w:t>
      </w:r>
      <w:r w:rsidRPr="00B842B5">
        <w:tab/>
      </w:r>
      <w:r w:rsidRPr="00B842B5">
        <w:rPr>
          <w:lang w:eastAsia="ja-JP"/>
        </w:rPr>
        <w:t>General</w:t>
      </w:r>
      <w:bookmarkEnd w:id="2260"/>
      <w:bookmarkEnd w:id="2261"/>
      <w:bookmarkEnd w:id="2262"/>
      <w:bookmarkEnd w:id="2263"/>
    </w:p>
    <w:p w14:paraId="29FA5053" w14:textId="40F8CFEC" w:rsidR="00C27BC7" w:rsidRPr="00B842B5" w:rsidRDefault="00C27BC7" w:rsidP="00C27BC7">
      <w:pPr>
        <w:rPr>
          <w:lang w:val="en-US" w:eastAsia="ja-JP"/>
        </w:rPr>
      </w:pPr>
      <w:r w:rsidRPr="00B842B5">
        <w:rPr>
          <w:rFonts w:hint="eastAsia"/>
          <w:lang w:eastAsia="ja-JP"/>
        </w:rPr>
        <w:t>T</w:t>
      </w:r>
      <w:r w:rsidRPr="00B842B5">
        <w:rPr>
          <w:lang w:eastAsia="ja-JP"/>
        </w:rPr>
        <w:t>his clause describes the solutions for key issues in clause</w:t>
      </w:r>
      <w:r w:rsidRPr="00B842B5">
        <w:rPr>
          <w:lang w:val="en-US" w:eastAsia="ja-JP"/>
        </w:rPr>
        <w:t> 5.</w:t>
      </w:r>
      <w:ins w:id="2264" w:author="S4-240364" w:date="2024-02-01T10:43:00Z">
        <w:r w:rsidR="00AF39FB">
          <w:rPr>
            <w:lang w:val="en-US" w:eastAsia="ja-JP"/>
          </w:rPr>
          <w:t xml:space="preserve"> </w:t>
        </w:r>
        <w:r w:rsidR="00AF39FB" w:rsidRPr="00AF39FB">
          <w:rPr>
            <w:lang w:val="en-US" w:eastAsia="ja-JP"/>
          </w:rPr>
          <w:t>Each solution corresponds to a key issue with the same number (e.g., Solution</w:t>
        </w:r>
        <w:r w:rsidR="00AF39FB">
          <w:rPr>
            <w:lang w:val="en-US" w:eastAsia="ja-JP"/>
          </w:rPr>
          <w:t> </w:t>
        </w:r>
        <w:r w:rsidR="00AF39FB" w:rsidRPr="00AF39FB">
          <w:rPr>
            <w:lang w:val="en-US" w:eastAsia="ja-JP"/>
          </w:rPr>
          <w:t>#1 corresponds to Key Issue</w:t>
        </w:r>
        <w:r w:rsidR="00AF39FB">
          <w:rPr>
            <w:lang w:val="en-US" w:eastAsia="ja-JP"/>
          </w:rPr>
          <w:t> </w:t>
        </w:r>
        <w:r w:rsidR="00AF39FB" w:rsidRPr="00AF39FB">
          <w:rPr>
            <w:lang w:val="en-US" w:eastAsia="ja-JP"/>
          </w:rPr>
          <w:t>#1). In subsequent clauses for each solution, solution evaluations are described per solution.</w:t>
        </w:r>
      </w:ins>
    </w:p>
    <w:p w14:paraId="6D29F069" w14:textId="77777777" w:rsidR="00FF1D2C" w:rsidRPr="00B842B5" w:rsidRDefault="00FF1D2C" w:rsidP="00FF1D2C">
      <w:pPr>
        <w:pStyle w:val="21"/>
        <w:rPr>
          <w:ins w:id="2265" w:author="S4-240016" w:date="2024-01-16T10:07:00Z"/>
          <w:lang w:eastAsia="ja-JP"/>
        </w:rPr>
      </w:pPr>
      <w:bookmarkStart w:id="2266" w:name="_Toc156817133"/>
      <w:bookmarkStart w:id="2267" w:name="_Toc156841793"/>
      <w:bookmarkStart w:id="2268" w:name="_Toc157687167"/>
      <w:bookmarkStart w:id="2269" w:name="_Toc157762735"/>
      <w:ins w:id="2270" w:author="S4-240016" w:date="2024-01-16T10:07:00Z">
        <w:r w:rsidRPr="00B842B5">
          <w:t>6.2</w:t>
        </w:r>
        <w:r w:rsidRPr="00B842B5">
          <w:tab/>
          <w:t xml:space="preserve">Solution #1: </w:t>
        </w:r>
        <w:r>
          <w:rPr>
            <w:lang w:eastAsia="ja-JP"/>
          </w:rPr>
          <w:t>Enhancements on RTC architecture</w:t>
        </w:r>
        <w:bookmarkEnd w:id="2266"/>
        <w:bookmarkEnd w:id="2267"/>
        <w:bookmarkEnd w:id="2268"/>
        <w:bookmarkEnd w:id="2269"/>
      </w:ins>
    </w:p>
    <w:p w14:paraId="7CF8E9F2" w14:textId="77777777" w:rsidR="00FF1D2C" w:rsidRPr="00B842B5" w:rsidRDefault="00FF1D2C" w:rsidP="00FF1D2C">
      <w:pPr>
        <w:pStyle w:val="31"/>
        <w:rPr>
          <w:ins w:id="2271" w:author="S4-240016" w:date="2024-01-16T10:07:00Z"/>
          <w:lang w:val="en-IN"/>
        </w:rPr>
      </w:pPr>
      <w:bookmarkStart w:id="2272" w:name="_Toc156817134"/>
      <w:bookmarkStart w:id="2273" w:name="_Toc156841794"/>
      <w:bookmarkStart w:id="2274" w:name="_Toc157687168"/>
      <w:bookmarkStart w:id="2275" w:name="_Toc157762736"/>
      <w:ins w:id="2276" w:author="S4-240016" w:date="2024-01-16T10:07:00Z">
        <w:r w:rsidRPr="00B842B5">
          <w:rPr>
            <w:lang w:val="en-IN"/>
          </w:rPr>
          <w:t>6.</w:t>
        </w:r>
        <w:r w:rsidRPr="00B842B5">
          <w:rPr>
            <w:rFonts w:hint="eastAsia"/>
            <w:lang w:val="en-IN" w:eastAsia="zh-CN"/>
          </w:rPr>
          <w:t>2</w:t>
        </w:r>
        <w:r w:rsidRPr="00B842B5">
          <w:rPr>
            <w:lang w:val="en-IN"/>
          </w:rPr>
          <w:t>.1</w:t>
        </w:r>
        <w:r w:rsidRPr="00B842B5">
          <w:rPr>
            <w:lang w:val="en-IN"/>
          </w:rPr>
          <w:tab/>
          <w:t>Solution description</w:t>
        </w:r>
        <w:bookmarkEnd w:id="2272"/>
        <w:bookmarkEnd w:id="2273"/>
        <w:bookmarkEnd w:id="2274"/>
        <w:bookmarkEnd w:id="2275"/>
      </w:ins>
    </w:p>
    <w:p w14:paraId="7433E837" w14:textId="77777777" w:rsidR="00FF1D2C" w:rsidRPr="00C047A6" w:rsidRDefault="00FF1D2C" w:rsidP="00FF1D2C">
      <w:pPr>
        <w:rPr>
          <w:ins w:id="2277" w:author="S4-240016" w:date="2024-01-16T10:07:00Z"/>
          <w:lang w:val="nl-NL" w:eastAsia="zh-CN"/>
        </w:rPr>
      </w:pPr>
      <w:ins w:id="2278" w:author="S4-240016" w:date="2024-01-16T10:07:00Z">
        <w:r w:rsidRPr="00B842B5">
          <w:rPr>
            <w:lang w:val="nl-NL" w:eastAsia="zh-CN"/>
          </w:rPr>
          <w:t xml:space="preserve">This solution addresses </w:t>
        </w:r>
        <w:r>
          <w:rPr>
            <w:lang w:val="nl-NL" w:eastAsia="ja-JP"/>
          </w:rPr>
          <w:t>K</w:t>
        </w:r>
        <w:r w:rsidRPr="00B842B5">
          <w:rPr>
            <w:lang w:val="nl-NL" w:eastAsia="zh-CN"/>
          </w:rPr>
          <w:t xml:space="preserve">ey </w:t>
        </w:r>
        <w:r>
          <w:rPr>
            <w:lang w:val="nl-NL" w:eastAsia="zh-CN"/>
          </w:rPr>
          <w:t>I</w:t>
        </w:r>
        <w:r w:rsidRPr="00B842B5">
          <w:rPr>
            <w:lang w:val="nl-NL" w:eastAsia="zh-CN"/>
          </w:rPr>
          <w:t>ssue</w:t>
        </w:r>
        <w:r>
          <w:rPr>
            <w:lang w:val="en-US" w:eastAsia="zh-CN"/>
          </w:rPr>
          <w:t> </w:t>
        </w:r>
        <w:r w:rsidRPr="00B842B5">
          <w:rPr>
            <w:lang w:val="nl-NL" w:eastAsia="zh-CN"/>
          </w:rPr>
          <w:t>#1.</w:t>
        </w:r>
      </w:ins>
    </w:p>
    <w:p w14:paraId="06607733" w14:textId="77777777" w:rsidR="00FF1D2C" w:rsidRDefault="00FF1D2C" w:rsidP="00FF1D2C">
      <w:pPr>
        <w:rPr>
          <w:ins w:id="2279" w:author="S4-240016" w:date="2024-01-16T10:07:00Z"/>
          <w:lang w:val="en-US" w:eastAsia="ja-JP"/>
        </w:rPr>
      </w:pPr>
      <w:ins w:id="2280" w:author="S4-240016" w:date="2024-01-16T10:07:00Z">
        <w:r>
          <w:rPr>
            <w:rFonts w:hint="eastAsia"/>
            <w:lang w:val="en-US" w:eastAsia="ja-JP"/>
          </w:rPr>
          <w:t>T</w:t>
        </w:r>
        <w:r>
          <w:rPr>
            <w:lang w:val="en-US" w:eastAsia="ja-JP"/>
          </w:rPr>
          <w:t>his clause identifies the</w:t>
        </w:r>
        <w:r w:rsidRPr="00B73E85">
          <w:rPr>
            <w:lang w:val="en-US" w:eastAsia="ja-JP"/>
          </w:rPr>
          <w:t xml:space="preserve"> </w:t>
        </w:r>
        <w:r>
          <w:rPr>
            <w:lang w:val="en-US" w:eastAsia="ja-JP"/>
          </w:rPr>
          <w:t xml:space="preserve">enhancements on </w:t>
        </w:r>
        <w:r>
          <w:rPr>
            <w:lang w:val="nl-NL" w:eastAsia="ja-JP"/>
          </w:rPr>
          <w:t xml:space="preserve">RTC </w:t>
        </w:r>
        <w:r w:rsidRPr="00B73E85">
          <w:rPr>
            <w:lang w:val="en-US" w:eastAsia="ja-JP"/>
          </w:rPr>
          <w:t>architecture considering</w:t>
        </w:r>
        <w:r>
          <w:rPr>
            <w:lang w:val="en-US" w:eastAsia="ja-JP"/>
          </w:rPr>
          <w:t xml:space="preserve"> what functionalities, functional entities and reference points are needed for WebRTC</w:t>
        </w:r>
        <w:r>
          <w:rPr>
            <w:lang w:val="nl-NL" w:eastAsia="ja-JP"/>
          </w:rPr>
          <w:t>-based immersibe RTC services in collaboraion scenario</w:t>
        </w:r>
        <w:r>
          <w:rPr>
            <w:lang w:val="en-US" w:eastAsia="ja-JP"/>
          </w:rPr>
          <w:t> </w:t>
        </w:r>
        <w:r>
          <w:rPr>
            <w:lang w:val="nl-NL" w:eastAsia="ja-JP"/>
          </w:rPr>
          <w:t>4. This includes</w:t>
        </w:r>
        <w:r>
          <w:rPr>
            <w:lang w:val="en-US" w:eastAsia="ja-JP"/>
          </w:rPr>
          <w:t>:</w:t>
        </w:r>
      </w:ins>
    </w:p>
    <w:p w14:paraId="3DC9A4B0" w14:textId="77777777" w:rsidR="00FF1D2C" w:rsidRDefault="00FF1D2C" w:rsidP="00FF1D2C">
      <w:pPr>
        <w:pStyle w:val="B10"/>
        <w:rPr>
          <w:ins w:id="2281" w:author="S4-240016" w:date="2024-01-16T10:07:00Z"/>
          <w:lang w:val="nl-NL" w:eastAsia="ja-JP"/>
        </w:rPr>
      </w:pPr>
      <w:ins w:id="2282" w:author="S4-240016" w:date="2024-01-16T10:07:00Z">
        <w:r>
          <w:rPr>
            <w:lang w:val="nl-NL" w:eastAsia="ja-JP"/>
          </w:rPr>
          <w:t>1)</w:t>
        </w:r>
        <w:r>
          <w:rPr>
            <w:lang w:val="nl-NL" w:eastAsia="ja-JP"/>
          </w:rPr>
          <w:tab/>
        </w:r>
        <w:r w:rsidRPr="00936D2C">
          <w:rPr>
            <w:lang w:val="nl-NL" w:eastAsia="ja-JP"/>
          </w:rPr>
          <w:t xml:space="preserve">Possible </w:t>
        </w:r>
        <w:r>
          <w:rPr>
            <w:lang w:val="nl-NL" w:eastAsia="ja-JP"/>
          </w:rPr>
          <w:t xml:space="preserve">enhancements on functional entities and </w:t>
        </w:r>
        <w:r w:rsidRPr="00936D2C">
          <w:rPr>
            <w:lang w:val="nl-NL" w:eastAsia="ja-JP"/>
          </w:rPr>
          <w:t>RTC</w:t>
        </w:r>
        <w:r w:rsidRPr="0099118B">
          <w:rPr>
            <w:lang w:val="nl-NL" w:eastAsia="ja-JP"/>
          </w:rPr>
          <w:t xml:space="preserve"> architecture</w:t>
        </w:r>
        <w:r>
          <w:rPr>
            <w:lang w:val="nl-NL" w:eastAsia="ja-JP"/>
          </w:rPr>
          <w:t xml:space="preserve"> based on WebRTC view point (see clause</w:t>
        </w:r>
        <w:r>
          <w:rPr>
            <w:lang w:val="en-US" w:eastAsia="ja-JP"/>
          </w:rPr>
          <w:t> 6.2.2</w:t>
        </w:r>
        <w:r>
          <w:rPr>
            <w:lang w:val="nl-NL" w:eastAsia="ja-JP"/>
          </w:rPr>
          <w:t>);</w:t>
        </w:r>
      </w:ins>
    </w:p>
    <w:p w14:paraId="7BBFC083" w14:textId="77777777" w:rsidR="00FF1D2C" w:rsidRDefault="00FF1D2C" w:rsidP="00FF1D2C">
      <w:pPr>
        <w:pStyle w:val="B10"/>
        <w:rPr>
          <w:ins w:id="2283" w:author="S4-240016" w:date="2024-01-16T10:07:00Z"/>
          <w:lang w:val="nl-NL" w:eastAsia="ja-JP"/>
        </w:rPr>
      </w:pPr>
      <w:ins w:id="2284" w:author="S4-240016" w:date="2024-01-16T10:07:00Z">
        <w:r>
          <w:rPr>
            <w:lang w:val="nl-NL" w:eastAsia="ja-JP"/>
          </w:rPr>
          <w:t>2)</w:t>
        </w:r>
        <w:r>
          <w:rPr>
            <w:lang w:val="nl-NL" w:eastAsia="ja-JP"/>
          </w:rPr>
          <w:tab/>
          <w:t>Interaction between fuction</w:t>
        </w:r>
        <w:r>
          <w:rPr>
            <w:rFonts w:hint="eastAsia"/>
            <w:lang w:val="nl-NL" w:eastAsia="ja-JP"/>
          </w:rPr>
          <w:t>a</w:t>
        </w:r>
        <w:r>
          <w:rPr>
            <w:lang w:val="nl-NL" w:eastAsia="ja-JP"/>
          </w:rPr>
          <w:t>l entities in the enhanced</w:t>
        </w:r>
        <w:r w:rsidRPr="00936D2C">
          <w:rPr>
            <w:lang w:val="nl-NL" w:eastAsia="ja-JP"/>
          </w:rPr>
          <w:t xml:space="preserve"> RTC</w:t>
        </w:r>
        <w:r w:rsidRPr="0099118B">
          <w:rPr>
            <w:lang w:val="nl-NL" w:eastAsia="ja-JP"/>
          </w:rPr>
          <w:t xml:space="preserve"> architecture</w:t>
        </w:r>
        <w:r>
          <w:rPr>
            <w:lang w:val="nl-NL" w:eastAsia="ja-JP"/>
          </w:rPr>
          <w:t xml:space="preserve"> and 5GC (see clause</w:t>
        </w:r>
        <w:r>
          <w:rPr>
            <w:lang w:val="en-US" w:eastAsia="ja-JP"/>
          </w:rPr>
          <w:t> 6.2.3</w:t>
        </w:r>
        <w:r>
          <w:rPr>
            <w:lang w:val="nl-NL" w:eastAsia="ja-JP"/>
          </w:rPr>
          <w:t>);</w:t>
        </w:r>
      </w:ins>
    </w:p>
    <w:p w14:paraId="064953DC" w14:textId="77777777" w:rsidR="00FF1D2C" w:rsidRDefault="00FF1D2C" w:rsidP="00FF1D2C">
      <w:pPr>
        <w:pStyle w:val="B10"/>
        <w:rPr>
          <w:ins w:id="2285" w:author="S4-240016" w:date="2024-01-16T10:07:00Z"/>
          <w:lang w:val="nl-NL" w:eastAsia="ja-JP"/>
        </w:rPr>
      </w:pPr>
      <w:ins w:id="2286" w:author="S4-240016" w:date="2024-01-16T10:07:00Z">
        <w:r>
          <w:rPr>
            <w:lang w:val="nl-NL" w:eastAsia="ja-JP"/>
          </w:rPr>
          <w:t>3)</w:t>
        </w:r>
        <w:r>
          <w:rPr>
            <w:lang w:val="nl-NL" w:eastAsia="ja-JP"/>
          </w:rPr>
          <w:tab/>
          <w:t>Media connnection model (see clause</w:t>
        </w:r>
        <w:r>
          <w:rPr>
            <w:lang w:val="en-US" w:eastAsia="ja-JP"/>
          </w:rPr>
          <w:t> 6.2.4</w:t>
        </w:r>
        <w:r>
          <w:rPr>
            <w:lang w:val="nl-NL" w:eastAsia="ja-JP"/>
          </w:rPr>
          <w:t>);</w:t>
        </w:r>
      </w:ins>
    </w:p>
    <w:p w14:paraId="4622D28C" w14:textId="77777777" w:rsidR="00FF1D2C" w:rsidRDefault="00FF1D2C" w:rsidP="00FF1D2C">
      <w:pPr>
        <w:pStyle w:val="B10"/>
        <w:rPr>
          <w:ins w:id="2287" w:author="S4-240016" w:date="2024-01-16T10:07:00Z"/>
          <w:lang w:val="nl-NL" w:eastAsia="ja-JP"/>
        </w:rPr>
      </w:pPr>
      <w:ins w:id="2288" w:author="S4-240016" w:date="2024-01-16T10:07:00Z">
        <w:r>
          <w:rPr>
            <w:lang w:val="nl-NL" w:eastAsia="ja-JP"/>
          </w:rPr>
          <w:t>4)</w:t>
        </w:r>
        <w:r>
          <w:rPr>
            <w:lang w:val="nl-NL" w:eastAsia="ja-JP"/>
          </w:rPr>
          <w:tab/>
          <w:t>IP addressing (see clause</w:t>
        </w:r>
        <w:r>
          <w:rPr>
            <w:lang w:val="en-US" w:eastAsia="ja-JP"/>
          </w:rPr>
          <w:t> 6.2.5</w:t>
        </w:r>
        <w:r>
          <w:rPr>
            <w:lang w:val="nl-NL" w:eastAsia="ja-JP"/>
          </w:rPr>
          <w:t>);</w:t>
        </w:r>
      </w:ins>
    </w:p>
    <w:p w14:paraId="40F42478" w14:textId="77777777" w:rsidR="00FF1D2C" w:rsidRDefault="00FF1D2C" w:rsidP="00FF1D2C">
      <w:pPr>
        <w:pStyle w:val="B10"/>
        <w:rPr>
          <w:ins w:id="2289" w:author="S4-240016" w:date="2024-01-16T10:07:00Z"/>
          <w:lang w:val="nl-NL" w:eastAsia="ja-JP"/>
        </w:rPr>
      </w:pPr>
      <w:ins w:id="2290" w:author="S4-240016" w:date="2024-01-16T10:07:00Z">
        <w:r>
          <w:rPr>
            <w:lang w:val="nl-NL" w:eastAsia="ja-JP"/>
          </w:rPr>
          <w:t>5)</w:t>
        </w:r>
        <w:r>
          <w:rPr>
            <w:lang w:val="nl-NL" w:eastAsia="ja-JP"/>
          </w:rPr>
          <w:tab/>
          <w:t>Alignment and gap analysis between the enhanced</w:t>
        </w:r>
        <w:r w:rsidRPr="0092541B">
          <w:rPr>
            <w:lang w:val="nl-NL" w:eastAsia="ja-JP"/>
          </w:rPr>
          <w:t xml:space="preserve"> RTC architecture and </w:t>
        </w:r>
        <w:r>
          <w:rPr>
            <w:lang w:val="nl-NL" w:eastAsia="ja-JP"/>
          </w:rPr>
          <w:t xml:space="preserve">the current </w:t>
        </w:r>
        <w:r w:rsidRPr="0092541B">
          <w:rPr>
            <w:lang w:val="nl-NL" w:eastAsia="ja-JP"/>
          </w:rPr>
          <w:t>RTC architecture</w:t>
        </w:r>
        <w:r>
          <w:rPr>
            <w:lang w:val="nl-NL" w:eastAsia="ja-JP"/>
          </w:rPr>
          <w:t xml:space="preserve"> (see clause</w:t>
        </w:r>
        <w:r>
          <w:rPr>
            <w:lang w:val="en-US" w:eastAsia="ja-JP"/>
          </w:rPr>
          <w:t> 6.2.6</w:t>
        </w:r>
        <w:r>
          <w:rPr>
            <w:lang w:val="nl-NL" w:eastAsia="ja-JP"/>
          </w:rPr>
          <w:t>); and</w:t>
        </w:r>
      </w:ins>
    </w:p>
    <w:p w14:paraId="7127E0BD" w14:textId="77777777" w:rsidR="00FF1D2C" w:rsidRDefault="00FF1D2C" w:rsidP="00FF1D2C">
      <w:pPr>
        <w:pStyle w:val="B10"/>
        <w:rPr>
          <w:ins w:id="2291" w:author="S4-240016" w:date="2024-01-16T10:07:00Z"/>
          <w:lang w:eastAsia="zh-CN"/>
        </w:rPr>
      </w:pPr>
      <w:ins w:id="2292" w:author="S4-240016" w:date="2024-01-16T10:07:00Z">
        <w:r>
          <w:rPr>
            <w:lang w:val="nl-NL" w:eastAsia="ja-JP"/>
          </w:rPr>
          <w:t>6)</w:t>
        </w:r>
        <w:r>
          <w:rPr>
            <w:lang w:val="nl-NL" w:eastAsia="ja-JP"/>
          </w:rPr>
          <w:tab/>
          <w:t xml:space="preserve">Enhanced RTC </w:t>
        </w:r>
        <w:r>
          <w:t>a</w:t>
        </w:r>
        <w:r w:rsidRPr="00434FD6">
          <w:t>rchitecture</w:t>
        </w:r>
        <w:r>
          <w:rPr>
            <w:lang w:eastAsia="zh-CN"/>
          </w:rPr>
          <w:t xml:space="preserve"> for collaboration scenario</w:t>
        </w:r>
        <w:r>
          <w:rPr>
            <w:lang w:val="en-US" w:eastAsia="zh-CN"/>
          </w:rPr>
          <w:t> </w:t>
        </w:r>
        <w:r>
          <w:rPr>
            <w:lang w:eastAsia="zh-CN"/>
          </w:rPr>
          <w:t>4.</w:t>
        </w:r>
      </w:ins>
    </w:p>
    <w:p w14:paraId="21E5A800" w14:textId="2A434828" w:rsidR="00FF1D2C" w:rsidRDefault="00FF1D2C" w:rsidP="00FF1D2C">
      <w:pPr>
        <w:rPr>
          <w:ins w:id="2293" w:author="S4-240016" w:date="2024-01-16T10:07:00Z"/>
          <w:lang w:val="nl-NL" w:eastAsia="ja-JP"/>
        </w:rPr>
      </w:pPr>
      <w:ins w:id="2294" w:author="S4-240016" w:date="2024-01-16T10:07:00Z">
        <w:r>
          <w:rPr>
            <w:rFonts w:hint="eastAsia"/>
            <w:lang w:val="nl-NL" w:eastAsia="ja-JP"/>
          </w:rPr>
          <w:t>A</w:t>
        </w:r>
        <w:r>
          <w:rPr>
            <w:lang w:val="nl-NL" w:eastAsia="ja-JP"/>
          </w:rPr>
          <w:t xml:space="preserve">s a conclusion of 1) to </w:t>
        </w:r>
        <w:r w:rsidRPr="0018593A">
          <w:rPr>
            <w:lang w:val="nl-NL" w:eastAsia="ja-JP"/>
          </w:rPr>
          <w:t>6</w:t>
        </w:r>
        <w:r>
          <w:rPr>
            <w:lang w:val="nl-NL" w:eastAsia="ja-JP"/>
          </w:rPr>
          <w:t xml:space="preserve">), the derivative RTC </w:t>
        </w:r>
        <w:r>
          <w:t>a</w:t>
        </w:r>
        <w:r w:rsidRPr="00434FD6">
          <w:t>rchitecture</w:t>
        </w:r>
        <w:r>
          <w:rPr>
            <w:rFonts w:hint="eastAsia"/>
            <w:lang w:eastAsia="ja-JP"/>
          </w:rPr>
          <w:t xml:space="preserve"> </w:t>
        </w:r>
        <w:r>
          <w:rPr>
            <w:lang w:eastAsia="zh-CN"/>
          </w:rPr>
          <w:t xml:space="preserve">and enhancements on </w:t>
        </w:r>
        <w:r w:rsidRPr="00345D90">
          <w:rPr>
            <w:lang w:eastAsia="zh-CN"/>
          </w:rPr>
          <w:t>3GPP</w:t>
        </w:r>
        <w:r>
          <w:rPr>
            <w:lang w:val="en-US" w:eastAsia="zh-CN"/>
          </w:rPr>
          <w:t> </w:t>
        </w:r>
        <w:r w:rsidRPr="00345D90">
          <w:rPr>
            <w:lang w:eastAsia="zh-CN"/>
          </w:rPr>
          <w:t>TS</w:t>
        </w:r>
        <w:r>
          <w:rPr>
            <w:lang w:val="en-US" w:eastAsia="zh-CN"/>
          </w:rPr>
          <w:t> </w:t>
        </w:r>
        <w:r w:rsidRPr="00345D90">
          <w:rPr>
            <w:lang w:eastAsia="zh-CN"/>
          </w:rPr>
          <w:t>26.506</w:t>
        </w:r>
        <w:r>
          <w:rPr>
            <w:lang w:val="en-US" w:eastAsia="zh-CN"/>
          </w:rPr>
          <w:t> </w:t>
        </w:r>
        <w:r w:rsidRPr="00345D90">
          <w:rPr>
            <w:lang w:eastAsia="zh-CN"/>
          </w:rPr>
          <w:t>[</w:t>
        </w:r>
      </w:ins>
      <w:ins w:id="2295" w:author="NTT" w:date="2024-01-20T17:18:00Z">
        <w:r w:rsidR="004B37C8">
          <w:rPr>
            <w:lang w:eastAsia="zh-CN"/>
          </w:rPr>
          <w:t>12</w:t>
        </w:r>
      </w:ins>
      <w:ins w:id="2296" w:author="S4-240016" w:date="2024-01-16T10:07:00Z">
        <w:r w:rsidRPr="00345D90">
          <w:rPr>
            <w:lang w:eastAsia="zh-CN"/>
          </w:rPr>
          <w:t>]</w:t>
        </w:r>
        <w:r>
          <w:rPr>
            <w:lang w:eastAsia="zh-CN"/>
          </w:rPr>
          <w:t xml:space="preserve"> are</w:t>
        </w:r>
        <w:r>
          <w:rPr>
            <w:lang w:val="nl-NL" w:eastAsia="ja-JP"/>
          </w:rPr>
          <w:t xml:space="preserve"> proposed as a solution for </w:t>
        </w:r>
        <w:r>
          <w:rPr>
            <w:lang w:val="en-US" w:eastAsia="ja-JP"/>
          </w:rPr>
          <w:t>K</w:t>
        </w:r>
        <w:r>
          <w:rPr>
            <w:lang w:val="nl-NL" w:eastAsia="ja-JP"/>
          </w:rPr>
          <w:t>ey Issue</w:t>
        </w:r>
        <w:r>
          <w:rPr>
            <w:lang w:val="en-US" w:eastAsia="ja-JP"/>
          </w:rPr>
          <w:t> </w:t>
        </w:r>
        <w:r>
          <w:rPr>
            <w:lang w:val="nl-NL" w:eastAsia="ja-JP"/>
          </w:rPr>
          <w:t>#1 in clause</w:t>
        </w:r>
        <w:r>
          <w:rPr>
            <w:lang w:val="en-US" w:eastAsia="ja-JP"/>
          </w:rPr>
          <w:t> 6.2.</w:t>
        </w:r>
        <w:r w:rsidRPr="0018593A">
          <w:rPr>
            <w:lang w:val="en-US" w:eastAsia="ja-JP"/>
          </w:rPr>
          <w:t>8</w:t>
        </w:r>
        <w:r>
          <w:rPr>
            <w:lang w:val="nl-NL" w:eastAsia="ja-JP"/>
          </w:rPr>
          <w:t>.</w:t>
        </w:r>
      </w:ins>
    </w:p>
    <w:p w14:paraId="026ACCDD" w14:textId="77777777" w:rsidR="00FF1D2C" w:rsidRPr="004D3578" w:rsidRDefault="00FF1D2C" w:rsidP="00FF1D2C">
      <w:pPr>
        <w:pStyle w:val="31"/>
        <w:rPr>
          <w:ins w:id="2297" w:author="S4-240016" w:date="2024-01-16T10:07:00Z"/>
        </w:rPr>
      </w:pPr>
      <w:bookmarkStart w:id="2298" w:name="_Toc156817135"/>
      <w:bookmarkStart w:id="2299" w:name="_Toc156841795"/>
      <w:bookmarkStart w:id="2300" w:name="_Toc157687169"/>
      <w:bookmarkStart w:id="2301" w:name="_Toc157762737"/>
      <w:ins w:id="2302" w:author="S4-240016" w:date="2024-01-16T10:07:00Z">
        <w:r>
          <w:t>6</w:t>
        </w:r>
        <w:r w:rsidRPr="004D3578">
          <w:t>.</w:t>
        </w:r>
        <w:r>
          <w:t>2.2</w:t>
        </w:r>
        <w:r w:rsidRPr="004D3578">
          <w:tab/>
        </w:r>
        <w:r>
          <w:rPr>
            <w:lang w:eastAsia="ja-JP"/>
          </w:rPr>
          <w:t xml:space="preserve">Possible enhancements on functional entities and </w:t>
        </w:r>
        <w:r w:rsidRPr="00936D2C">
          <w:rPr>
            <w:lang w:eastAsia="ja-JP"/>
          </w:rPr>
          <w:t>RTC</w:t>
        </w:r>
        <w:r w:rsidRPr="00F3142C">
          <w:rPr>
            <w:lang w:eastAsia="ja-JP"/>
          </w:rPr>
          <w:t xml:space="preserve"> architecture</w:t>
        </w:r>
        <w:r>
          <w:rPr>
            <w:lang w:eastAsia="ja-JP"/>
          </w:rPr>
          <w:t xml:space="preserve"> based on WebRTC viewpoint</w:t>
        </w:r>
        <w:bookmarkEnd w:id="2298"/>
        <w:bookmarkEnd w:id="2299"/>
        <w:bookmarkEnd w:id="2300"/>
        <w:bookmarkEnd w:id="2301"/>
      </w:ins>
    </w:p>
    <w:p w14:paraId="5641EAFD" w14:textId="77777777" w:rsidR="00FF1D2C" w:rsidRPr="004D3578" w:rsidRDefault="00FF1D2C" w:rsidP="00FF1D2C">
      <w:pPr>
        <w:pStyle w:val="41"/>
        <w:rPr>
          <w:ins w:id="2303" w:author="S4-240016" w:date="2024-01-16T10:07:00Z"/>
        </w:rPr>
      </w:pPr>
      <w:bookmarkStart w:id="2304" w:name="_Toc156817136"/>
      <w:bookmarkStart w:id="2305" w:name="_Toc156841796"/>
      <w:bookmarkStart w:id="2306" w:name="_Toc157687170"/>
      <w:bookmarkStart w:id="2307" w:name="_Toc157762738"/>
      <w:ins w:id="2308" w:author="S4-240016" w:date="2024-01-16T10:07:00Z">
        <w:r>
          <w:t>6</w:t>
        </w:r>
        <w:r w:rsidRPr="004D3578">
          <w:t>.</w:t>
        </w:r>
        <w:r>
          <w:t>2.2.1</w:t>
        </w:r>
        <w:r w:rsidRPr="004D3578">
          <w:tab/>
        </w:r>
        <w:r w:rsidRPr="00DE2384">
          <w:rPr>
            <w:lang w:eastAsia="ja-JP"/>
          </w:rPr>
          <w:t>Overview</w:t>
        </w:r>
        <w:bookmarkEnd w:id="2304"/>
        <w:bookmarkEnd w:id="2305"/>
        <w:bookmarkEnd w:id="2306"/>
        <w:bookmarkEnd w:id="2307"/>
      </w:ins>
    </w:p>
    <w:p w14:paraId="39E0C84D" w14:textId="42A45A98" w:rsidR="00FF1D2C" w:rsidRDefault="00FF1D2C" w:rsidP="00FF1D2C">
      <w:pPr>
        <w:rPr>
          <w:ins w:id="2309" w:author="S4-240016" w:date="2024-01-16T10:07:00Z"/>
          <w:lang w:eastAsia="ja-JP"/>
        </w:rPr>
      </w:pPr>
      <w:ins w:id="2310" w:author="S4-240016" w:date="2024-01-16T10:07:00Z">
        <w:r w:rsidRPr="00DE2384">
          <w:rPr>
            <w:lang w:eastAsia="ja-JP"/>
          </w:rPr>
          <w:t>Figure</w:t>
        </w:r>
        <w:r>
          <w:rPr>
            <w:lang w:val="en-US" w:eastAsia="ja-JP"/>
          </w:rPr>
          <w:t> 6.2</w:t>
        </w:r>
        <w:r w:rsidRPr="00DE2384">
          <w:rPr>
            <w:lang w:eastAsia="ja-JP"/>
          </w:rPr>
          <w:t>.</w:t>
        </w:r>
        <w:r>
          <w:rPr>
            <w:lang w:eastAsia="ja-JP"/>
          </w:rPr>
          <w:t>2.1</w:t>
        </w:r>
        <w:r w:rsidRPr="00DE2384">
          <w:rPr>
            <w:lang w:eastAsia="ja-JP"/>
          </w:rPr>
          <w:t xml:space="preserve">-1 depicts a possible </w:t>
        </w:r>
      </w:ins>
      <w:ins w:id="2311" w:author="S4-240327" w:date="2024-02-01T11:11:00Z">
        <w:r w:rsidR="00935209">
          <w:rPr>
            <w:lang w:eastAsia="ja-JP"/>
          </w:rPr>
          <w:t xml:space="preserve">enhanced </w:t>
        </w:r>
      </w:ins>
      <w:ins w:id="2312" w:author="S4-240016" w:date="2024-01-16T10:07:00Z">
        <w:r w:rsidRPr="00936D2C">
          <w:rPr>
            <w:lang w:eastAsia="ja-JP"/>
          </w:rPr>
          <w:t>RTC</w:t>
        </w:r>
        <w:r w:rsidRPr="00F3142C">
          <w:rPr>
            <w:lang w:eastAsia="ja-JP"/>
          </w:rPr>
          <w:t xml:space="preserve"> architecture</w:t>
        </w:r>
        <w:r w:rsidRPr="00DE2384">
          <w:rPr>
            <w:lang w:eastAsia="ja-JP"/>
          </w:rPr>
          <w:t xml:space="preserve"> </w:t>
        </w:r>
        <w:r>
          <w:rPr>
            <w:lang w:eastAsia="ja-JP"/>
          </w:rPr>
          <w:t>based on the WebRTC viewpoint</w:t>
        </w:r>
        <w:r w:rsidRPr="00DE2384">
          <w:rPr>
            <w:lang w:eastAsia="ja-JP"/>
          </w:rPr>
          <w:t>. It contains the functional entities described in clause</w:t>
        </w:r>
        <w:r>
          <w:rPr>
            <w:lang w:val="en-US" w:eastAsia="ja-JP"/>
          </w:rPr>
          <w:t> </w:t>
        </w:r>
        <w:r>
          <w:rPr>
            <w:lang w:eastAsia="ja-JP"/>
          </w:rPr>
          <w:t>6.2</w:t>
        </w:r>
        <w:r w:rsidRPr="00DE2384">
          <w:rPr>
            <w:lang w:eastAsia="ja-JP"/>
          </w:rPr>
          <w:t>.</w:t>
        </w:r>
        <w:r>
          <w:rPr>
            <w:lang w:eastAsia="ja-JP"/>
          </w:rPr>
          <w:t>2.2</w:t>
        </w:r>
        <w:r w:rsidRPr="00DE2384">
          <w:rPr>
            <w:lang w:eastAsia="ja-JP"/>
          </w:rPr>
          <w:t xml:space="preserve"> and reference points described in clause</w:t>
        </w:r>
        <w:r>
          <w:rPr>
            <w:lang w:val="en-US" w:eastAsia="ja-JP"/>
          </w:rPr>
          <w:t> </w:t>
        </w:r>
        <w:r>
          <w:rPr>
            <w:lang w:eastAsia="ja-JP"/>
          </w:rPr>
          <w:t>6.2</w:t>
        </w:r>
        <w:r w:rsidRPr="00DE2384">
          <w:rPr>
            <w:lang w:eastAsia="ja-JP"/>
          </w:rPr>
          <w:t>.</w:t>
        </w:r>
        <w:r>
          <w:rPr>
            <w:lang w:eastAsia="ja-JP"/>
          </w:rPr>
          <w:t>2.3</w:t>
        </w:r>
        <w:r w:rsidRPr="00DE2384">
          <w:rPr>
            <w:lang w:eastAsia="ja-JP"/>
          </w:rPr>
          <w:t>.</w:t>
        </w:r>
        <w:r>
          <w:rPr>
            <w:lang w:eastAsia="ja-JP"/>
          </w:rPr>
          <w:t xml:space="preserve"> </w:t>
        </w:r>
        <w:r w:rsidRPr="00074D5A">
          <w:rPr>
            <w:lang w:eastAsia="ja-JP"/>
          </w:rPr>
          <w:t xml:space="preserve">The names of functional entities and reference points described here are only for discussion of this solution and </w:t>
        </w:r>
        <w:r>
          <w:rPr>
            <w:lang w:eastAsia="ja-JP"/>
          </w:rPr>
          <w:t xml:space="preserve">the alignment of these names with </w:t>
        </w:r>
        <w:r w:rsidRPr="00074D5A">
          <w:rPr>
            <w:lang w:eastAsia="ja-JP"/>
          </w:rPr>
          <w:t>3GPP</w:t>
        </w:r>
        <w:r w:rsidRPr="00074D5A">
          <w:rPr>
            <w:lang w:val="en-US" w:eastAsia="ja-JP"/>
          </w:rPr>
          <w:t> TS 26.506 [</w:t>
        </w:r>
      </w:ins>
      <w:ins w:id="2313" w:author="NTT" w:date="2024-01-20T17:18:00Z">
        <w:r w:rsidR="006A6F22">
          <w:rPr>
            <w:lang w:val="en-US" w:eastAsia="ja-JP"/>
          </w:rPr>
          <w:t>12</w:t>
        </w:r>
      </w:ins>
      <w:ins w:id="2314" w:author="S4-240016" w:date="2024-01-16T10:07:00Z">
        <w:r w:rsidRPr="00074D5A">
          <w:rPr>
            <w:lang w:val="en-US" w:eastAsia="ja-JP"/>
          </w:rPr>
          <w:t>]</w:t>
        </w:r>
        <w:r>
          <w:rPr>
            <w:lang w:val="en-US" w:eastAsia="ja-JP"/>
          </w:rPr>
          <w:t xml:space="preserve"> </w:t>
        </w:r>
        <w:r>
          <w:rPr>
            <w:lang w:eastAsia="ja-JP"/>
          </w:rPr>
          <w:t>are considered in clause</w:t>
        </w:r>
        <w:r>
          <w:rPr>
            <w:lang w:val="en-US" w:eastAsia="ja-JP"/>
          </w:rPr>
          <w:t> 6.2.7.</w:t>
        </w:r>
      </w:ins>
    </w:p>
    <w:p w14:paraId="7F70FB06" w14:textId="6E43A332" w:rsidR="00FF1D2C" w:rsidRDefault="00935209" w:rsidP="003C1FA8">
      <w:pPr>
        <w:pStyle w:val="TH"/>
        <w:rPr>
          <w:ins w:id="2315" w:author="S4-240016" w:date="2024-01-16T10:07:00Z"/>
        </w:rPr>
      </w:pPr>
      <w:ins w:id="2316" w:author="S4-240327" w:date="2024-02-01T11:12:00Z">
        <w:r>
          <w:object w:dxaOrig="11236" w:dyaOrig="6331" w14:anchorId="1788A778">
            <v:shape id="_x0000_i1030" type="#_x0000_t75" style="width:481.45pt;height:270.8pt" o:ole="">
              <v:imagedata r:id="rId22" o:title=""/>
            </v:shape>
            <o:OLEObject Type="Embed" ProgID="Visio.Drawing.15" ShapeID="_x0000_i1030" DrawAspect="Content" ObjectID="_1768374937" r:id="rId23"/>
          </w:object>
        </w:r>
      </w:ins>
    </w:p>
    <w:p w14:paraId="2C5B1934" w14:textId="77777777" w:rsidR="00FF1D2C" w:rsidRPr="00A42346" w:rsidRDefault="00FF1D2C" w:rsidP="00FF1D2C">
      <w:pPr>
        <w:pStyle w:val="TF"/>
        <w:rPr>
          <w:ins w:id="2317" w:author="S4-240016" w:date="2024-01-16T10:07:00Z"/>
        </w:rPr>
      </w:pPr>
      <w:ins w:id="2318" w:author="S4-240016" w:date="2024-01-16T10:07:00Z">
        <w:r>
          <w:t>Figure 6.2.2.1-1:</w:t>
        </w:r>
        <w:r>
          <w:tab/>
          <w:t>Possible RTC architecture from WebRTC</w:t>
        </w:r>
        <w:r>
          <w:rPr>
            <w:rFonts w:hint="eastAsia"/>
          </w:rPr>
          <w:t xml:space="preserve"> </w:t>
        </w:r>
        <w:r>
          <w:t>viewpoint</w:t>
        </w:r>
      </w:ins>
    </w:p>
    <w:p w14:paraId="3DE2BBD4" w14:textId="77777777" w:rsidR="00FF1D2C" w:rsidRDefault="00FF1D2C" w:rsidP="00FF1D2C">
      <w:pPr>
        <w:rPr>
          <w:ins w:id="2319" w:author="S4-240016" w:date="2024-01-16T10:07:00Z"/>
          <w:lang w:eastAsia="ja-JP"/>
        </w:rPr>
      </w:pPr>
      <w:ins w:id="2320" w:author="S4-240016" w:date="2024-01-16T10:07:00Z">
        <w:r>
          <w:rPr>
            <w:lang w:eastAsia="ja-JP"/>
          </w:rPr>
          <w:t>WebRTC Signalling Function (WSF) and Conference Supporting Function (CSF) could co-locate in a physical node. WebRTC NNI Signalling Gateway Function (WNSGF) and WebRTC NNI Media Gateway Function (WNMGF) are optional when gateway functions are not needed at the network boundary.</w:t>
        </w:r>
      </w:ins>
    </w:p>
    <w:p w14:paraId="3E4C88FC" w14:textId="77777777" w:rsidR="00FF1D2C" w:rsidRPr="004D3578" w:rsidRDefault="00FF1D2C" w:rsidP="00FF1D2C">
      <w:pPr>
        <w:pStyle w:val="41"/>
        <w:rPr>
          <w:ins w:id="2321" w:author="S4-240016" w:date="2024-01-16T10:07:00Z"/>
        </w:rPr>
      </w:pPr>
      <w:bookmarkStart w:id="2322" w:name="_Toc156817137"/>
      <w:bookmarkStart w:id="2323" w:name="_Toc156841797"/>
      <w:bookmarkStart w:id="2324" w:name="_Toc157687171"/>
      <w:bookmarkStart w:id="2325" w:name="_Toc157762739"/>
      <w:ins w:id="2326" w:author="S4-240016" w:date="2024-01-16T10:07:00Z">
        <w:r>
          <w:t>6</w:t>
        </w:r>
        <w:r w:rsidRPr="004D3578">
          <w:t>.</w:t>
        </w:r>
        <w:r>
          <w:t>2.2.2</w:t>
        </w:r>
        <w:r w:rsidRPr="004D3578">
          <w:tab/>
        </w:r>
        <w:r w:rsidRPr="000307CF">
          <w:rPr>
            <w:lang w:eastAsia="ja-JP"/>
          </w:rPr>
          <w:t xml:space="preserve">Functional </w:t>
        </w:r>
        <w:r>
          <w:rPr>
            <w:lang w:eastAsia="ja-JP"/>
          </w:rPr>
          <w:t>e</w:t>
        </w:r>
        <w:r w:rsidRPr="000307CF">
          <w:rPr>
            <w:lang w:eastAsia="ja-JP"/>
          </w:rPr>
          <w:t>ntities for WebRTC</w:t>
        </w:r>
        <w:bookmarkEnd w:id="2322"/>
        <w:bookmarkEnd w:id="2323"/>
        <w:bookmarkEnd w:id="2324"/>
        <w:bookmarkEnd w:id="2325"/>
      </w:ins>
    </w:p>
    <w:p w14:paraId="193004A4" w14:textId="77777777" w:rsidR="00FF1D2C" w:rsidRPr="004D3578" w:rsidRDefault="00FF1D2C" w:rsidP="00FF1D2C">
      <w:pPr>
        <w:pStyle w:val="51"/>
        <w:rPr>
          <w:ins w:id="2327" w:author="S4-240016" w:date="2024-01-16T10:07:00Z"/>
        </w:rPr>
      </w:pPr>
      <w:bookmarkStart w:id="2328" w:name="_Toc156817138"/>
      <w:bookmarkStart w:id="2329" w:name="_Toc156841798"/>
      <w:bookmarkStart w:id="2330" w:name="_Toc157687172"/>
      <w:bookmarkStart w:id="2331" w:name="_Toc157762740"/>
      <w:ins w:id="2332" w:author="S4-240016" w:date="2024-01-16T10:07:00Z">
        <w:r>
          <w:t>6</w:t>
        </w:r>
        <w:r w:rsidRPr="004D3578">
          <w:t>.</w:t>
        </w:r>
        <w:r>
          <w:t>2.2.2.1</w:t>
        </w:r>
        <w:r w:rsidRPr="004D3578">
          <w:tab/>
        </w:r>
        <w:r>
          <w:rPr>
            <w:lang w:eastAsia="ja-JP"/>
          </w:rPr>
          <w:t>General</w:t>
        </w:r>
        <w:bookmarkEnd w:id="2328"/>
        <w:bookmarkEnd w:id="2329"/>
        <w:bookmarkEnd w:id="2330"/>
        <w:bookmarkEnd w:id="2331"/>
      </w:ins>
    </w:p>
    <w:p w14:paraId="622EB9EE" w14:textId="77777777" w:rsidR="00FF1D2C" w:rsidRPr="00074D5A" w:rsidRDefault="00FF1D2C" w:rsidP="00FF1D2C">
      <w:pPr>
        <w:rPr>
          <w:ins w:id="2333" w:author="S4-240016" w:date="2024-01-16T10:07:00Z"/>
          <w:lang w:eastAsia="ja-JP"/>
        </w:rPr>
      </w:pPr>
      <w:ins w:id="2334" w:author="S4-240016" w:date="2024-01-16T10:07:00Z">
        <w:r w:rsidRPr="00074D5A">
          <w:rPr>
            <w:rFonts w:hint="eastAsia"/>
            <w:lang w:eastAsia="ja-JP"/>
          </w:rPr>
          <w:t>T</w:t>
        </w:r>
        <w:r w:rsidRPr="00074D5A">
          <w:rPr>
            <w:lang w:eastAsia="ja-JP"/>
          </w:rPr>
          <w:t>his clause enumerates functional entities in terms of 1) WebRTC</w:t>
        </w:r>
        <w:r>
          <w:rPr>
            <w:lang w:eastAsia="ja-JP"/>
          </w:rPr>
          <w:t>-related</w:t>
        </w:r>
        <w:r w:rsidRPr="00074D5A">
          <w:rPr>
            <w:lang w:eastAsia="ja-JP"/>
          </w:rPr>
          <w:t xml:space="preserve"> </w:t>
        </w:r>
        <w:r>
          <w:rPr>
            <w:lang w:eastAsia="ja-JP"/>
          </w:rPr>
          <w:t xml:space="preserve">standardized </w:t>
        </w:r>
        <w:r w:rsidRPr="00074D5A">
          <w:rPr>
            <w:lang w:eastAsia="ja-JP"/>
          </w:rPr>
          <w:t>specifications, 2) WebRTC implementations, and 3) providing inter-operator services.</w:t>
        </w:r>
      </w:ins>
    </w:p>
    <w:p w14:paraId="359FBBB3" w14:textId="77777777" w:rsidR="00FF1D2C" w:rsidRPr="00F44187" w:rsidRDefault="00FF1D2C" w:rsidP="00FF1D2C">
      <w:pPr>
        <w:pStyle w:val="B10"/>
        <w:rPr>
          <w:ins w:id="2335" w:author="S4-240016" w:date="2024-01-16T10:07:00Z"/>
        </w:rPr>
      </w:pPr>
      <w:ins w:id="2336" w:author="S4-240016" w:date="2024-01-16T10:07:00Z">
        <w:r w:rsidRPr="00074D5A">
          <w:t>1)</w:t>
        </w:r>
        <w:r w:rsidRPr="00074D5A">
          <w:tab/>
          <w:t xml:space="preserve">Functional entities that are essential for </w:t>
        </w:r>
        <w:r w:rsidRPr="00F44187">
          <w:t xml:space="preserve">this </w:t>
        </w:r>
        <w:r>
          <w:t>document</w:t>
        </w:r>
        <w:r w:rsidRPr="00F44187">
          <w:t xml:space="preserve"> and </w:t>
        </w:r>
        <w:r>
          <w:t xml:space="preserve">those </w:t>
        </w:r>
        <w:r w:rsidRPr="00F44187">
          <w:t>already defined in IETF RFCs or 3GPP specifications concerning WebRTC (see clause 6.2.2.2.2).</w:t>
        </w:r>
      </w:ins>
    </w:p>
    <w:p w14:paraId="4BF08C81" w14:textId="77777777" w:rsidR="00FF1D2C" w:rsidRPr="00074D5A" w:rsidRDefault="00FF1D2C" w:rsidP="00FF1D2C">
      <w:pPr>
        <w:pStyle w:val="B10"/>
        <w:rPr>
          <w:ins w:id="2337" w:author="S4-240016" w:date="2024-01-16T10:07:00Z"/>
        </w:rPr>
      </w:pPr>
      <w:ins w:id="2338" w:author="S4-240016" w:date="2024-01-16T10:07:00Z">
        <w:r w:rsidRPr="00F44187">
          <w:t>2)</w:t>
        </w:r>
        <w:r w:rsidRPr="00F44187">
          <w:tab/>
          <w:t xml:space="preserve">Functional entities that are not directly </w:t>
        </w:r>
        <w:r>
          <w:t>defined</w:t>
        </w:r>
        <w:r w:rsidRPr="00F44187">
          <w:t xml:space="preserve"> in WebRTC-related specifications </w:t>
        </w:r>
        <w:r>
          <w:t>of</w:t>
        </w:r>
        <w:r w:rsidRPr="00F44187">
          <w:t xml:space="preserve"> IETF RFCs or 3GPP specifications but considered to be widely implemented for realizing WebRTC services; they are essential for this </w:t>
        </w:r>
        <w:r>
          <w:t>document</w:t>
        </w:r>
        <w:r w:rsidRPr="00F44187">
          <w:t xml:space="preserve"> (see clause 6.2.2.2.3).</w:t>
        </w:r>
      </w:ins>
    </w:p>
    <w:p w14:paraId="664B1FD4" w14:textId="77777777" w:rsidR="00FF1D2C" w:rsidRPr="00BE694B" w:rsidRDefault="00FF1D2C" w:rsidP="00FF1D2C">
      <w:pPr>
        <w:pStyle w:val="B10"/>
        <w:rPr>
          <w:ins w:id="2339" w:author="S4-240016" w:date="2024-01-16T10:07:00Z"/>
        </w:rPr>
      </w:pPr>
      <w:ins w:id="2340" w:author="S4-240016" w:date="2024-01-16T10:07:00Z">
        <w:r w:rsidRPr="00074D5A">
          <w:t>3)</w:t>
        </w:r>
        <w:r w:rsidRPr="00074D5A">
          <w:tab/>
          <w:t xml:space="preserve">Functional entities that may be specifically required for inter-operator or third-party collaboration services if modification of signalling and termination of media </w:t>
        </w:r>
        <w:r>
          <w:t>at</w:t>
        </w:r>
        <w:r w:rsidRPr="00074D5A">
          <w:t xml:space="preserve"> network boundaries are needed (see clause 6.2.2.2.4).</w:t>
        </w:r>
      </w:ins>
    </w:p>
    <w:p w14:paraId="6B110897" w14:textId="77777777" w:rsidR="00FF1D2C" w:rsidRPr="004D3578" w:rsidRDefault="00FF1D2C" w:rsidP="00FF1D2C">
      <w:pPr>
        <w:pStyle w:val="51"/>
        <w:rPr>
          <w:ins w:id="2341" w:author="S4-240016" w:date="2024-01-16T10:07:00Z"/>
        </w:rPr>
      </w:pPr>
      <w:bookmarkStart w:id="2342" w:name="_Toc156817139"/>
      <w:bookmarkStart w:id="2343" w:name="_Toc156841799"/>
      <w:bookmarkStart w:id="2344" w:name="_Toc157687173"/>
      <w:bookmarkStart w:id="2345" w:name="_Toc157762741"/>
      <w:ins w:id="2346" w:author="S4-240016" w:date="2024-01-16T10:07:00Z">
        <w:r>
          <w:t>6</w:t>
        </w:r>
        <w:r w:rsidRPr="004D3578">
          <w:t>.</w:t>
        </w:r>
        <w:r>
          <w:t>2.2.2.2</w:t>
        </w:r>
        <w:r w:rsidRPr="004D3578">
          <w:tab/>
        </w:r>
        <w:r w:rsidRPr="000307CF">
          <w:rPr>
            <w:lang w:eastAsia="ja-JP"/>
          </w:rPr>
          <w:t xml:space="preserve">Functional </w:t>
        </w:r>
        <w:r>
          <w:rPr>
            <w:lang w:eastAsia="ja-JP"/>
          </w:rPr>
          <w:t>e</w:t>
        </w:r>
        <w:r w:rsidRPr="000307CF">
          <w:rPr>
            <w:lang w:eastAsia="ja-JP"/>
          </w:rPr>
          <w:t>ntities defined in WebRTC</w:t>
        </w:r>
        <w:r>
          <w:rPr>
            <w:rFonts w:hint="eastAsia"/>
            <w:lang w:eastAsia="ja-JP"/>
          </w:rPr>
          <w:t>-</w:t>
        </w:r>
        <w:r>
          <w:rPr>
            <w:lang w:eastAsia="ja-JP"/>
          </w:rPr>
          <w:t>related</w:t>
        </w:r>
        <w:r w:rsidRPr="000307CF">
          <w:rPr>
            <w:lang w:eastAsia="ja-JP"/>
          </w:rPr>
          <w:t xml:space="preserve"> </w:t>
        </w:r>
        <w:r>
          <w:rPr>
            <w:lang w:eastAsia="ja-JP"/>
          </w:rPr>
          <w:t xml:space="preserve">standardized </w:t>
        </w:r>
        <w:r w:rsidRPr="000307CF">
          <w:rPr>
            <w:lang w:eastAsia="ja-JP"/>
          </w:rPr>
          <w:t>specifications</w:t>
        </w:r>
        <w:bookmarkEnd w:id="2342"/>
        <w:bookmarkEnd w:id="2343"/>
        <w:bookmarkEnd w:id="2344"/>
        <w:bookmarkEnd w:id="2345"/>
      </w:ins>
    </w:p>
    <w:p w14:paraId="07837D5F" w14:textId="77777777" w:rsidR="00FF1D2C" w:rsidRPr="004D3578" w:rsidRDefault="00FF1D2C" w:rsidP="00FF1D2C">
      <w:pPr>
        <w:pStyle w:val="6"/>
        <w:rPr>
          <w:ins w:id="2347" w:author="S4-240016" w:date="2024-01-16T10:07:00Z"/>
        </w:rPr>
      </w:pPr>
      <w:bookmarkStart w:id="2348" w:name="_Toc156817140"/>
      <w:bookmarkStart w:id="2349" w:name="_Toc156841800"/>
      <w:bookmarkStart w:id="2350" w:name="_Toc157687174"/>
      <w:bookmarkStart w:id="2351" w:name="_Toc157762742"/>
      <w:ins w:id="2352" w:author="S4-240016" w:date="2024-01-16T10:07:00Z">
        <w:r>
          <w:t>6</w:t>
        </w:r>
        <w:r w:rsidRPr="004D3578">
          <w:t>.</w:t>
        </w:r>
        <w:r>
          <w:t>2.2.2.2.1</w:t>
        </w:r>
        <w:r w:rsidRPr="004D3578">
          <w:tab/>
        </w:r>
        <w:r w:rsidRPr="000307CF">
          <w:rPr>
            <w:lang w:eastAsia="ja-JP"/>
          </w:rPr>
          <w:t>UE (User Equipment)</w:t>
        </w:r>
        <w:bookmarkEnd w:id="2348"/>
        <w:bookmarkEnd w:id="2349"/>
        <w:bookmarkEnd w:id="2350"/>
        <w:bookmarkEnd w:id="2351"/>
      </w:ins>
    </w:p>
    <w:p w14:paraId="5A6D6A5F" w14:textId="77777777" w:rsidR="00FF1D2C" w:rsidRDefault="00FF1D2C" w:rsidP="00FF1D2C">
      <w:pPr>
        <w:pStyle w:val="7"/>
        <w:rPr>
          <w:ins w:id="2353" w:author="S4-240016" w:date="2024-01-16T10:07:00Z"/>
          <w:lang w:eastAsia="ja-JP"/>
        </w:rPr>
      </w:pPr>
      <w:bookmarkStart w:id="2354" w:name="_Toc156817141"/>
      <w:bookmarkStart w:id="2355" w:name="_Toc156841801"/>
      <w:bookmarkStart w:id="2356" w:name="_Toc157687175"/>
      <w:bookmarkStart w:id="2357" w:name="_Toc157762743"/>
      <w:ins w:id="2358" w:author="S4-240016" w:date="2024-01-16T10:07:00Z">
        <w:r>
          <w:t>6</w:t>
        </w:r>
        <w:r w:rsidRPr="004D3578">
          <w:t>.</w:t>
        </w:r>
        <w:r>
          <w:t>2.2.2.2.1</w:t>
        </w:r>
        <w:r>
          <w:rPr>
            <w:rFonts w:hint="eastAsia"/>
            <w:lang w:eastAsia="ja-JP"/>
          </w:rPr>
          <w:t>.1</w:t>
        </w:r>
        <w:r w:rsidRPr="004D3578">
          <w:tab/>
        </w:r>
        <w:r>
          <w:rPr>
            <w:lang w:eastAsia="ja-JP"/>
          </w:rPr>
          <w:t>General</w:t>
        </w:r>
        <w:bookmarkEnd w:id="2354"/>
        <w:bookmarkEnd w:id="2355"/>
        <w:bookmarkEnd w:id="2356"/>
        <w:bookmarkEnd w:id="2357"/>
      </w:ins>
    </w:p>
    <w:p w14:paraId="32969594" w14:textId="76051FE6" w:rsidR="00FF1D2C" w:rsidRDefault="00FF1D2C" w:rsidP="00FF1D2C">
      <w:pPr>
        <w:rPr>
          <w:ins w:id="2359" w:author="S4-240016" w:date="2024-01-16T10:07:00Z"/>
          <w:lang w:eastAsia="ja-JP"/>
        </w:rPr>
      </w:pPr>
      <w:ins w:id="2360" w:author="S4-240016" w:date="2024-01-16T10:07:00Z">
        <w:r>
          <w:rPr>
            <w:lang w:eastAsia="ja-JP"/>
          </w:rPr>
          <w:t>User Equipment (UE) contains a user agent function which is equivalent to "WebRTC Endpoint" as described below. For the purposes of the present document, the following terms and definitions given in IETF</w:t>
        </w:r>
        <w:r>
          <w:rPr>
            <w:lang w:val="en-US" w:eastAsia="ja-JP"/>
          </w:rPr>
          <w:t> </w:t>
        </w:r>
        <w:r>
          <w:rPr>
            <w:lang w:eastAsia="ja-JP"/>
          </w:rPr>
          <w:t>RFC</w:t>
        </w:r>
        <w:r>
          <w:rPr>
            <w:lang w:val="en-US" w:eastAsia="ja-JP"/>
          </w:rPr>
          <w:t> </w:t>
        </w:r>
        <w:r>
          <w:rPr>
            <w:lang w:eastAsia="ja-JP"/>
          </w:rPr>
          <w:t>8825</w:t>
        </w:r>
        <w:r>
          <w:rPr>
            <w:lang w:val="en-US" w:eastAsia="ja-JP"/>
          </w:rPr>
          <w:t> </w:t>
        </w:r>
        <w:r>
          <w:rPr>
            <w:lang w:eastAsia="ja-JP"/>
          </w:rPr>
          <w:t>[</w:t>
        </w:r>
      </w:ins>
      <w:ins w:id="2361" w:author="NTT" w:date="2024-01-20T18:24:00Z">
        <w:r w:rsidR="00E42757">
          <w:rPr>
            <w:lang w:eastAsia="ja-JP"/>
          </w:rPr>
          <w:t>4</w:t>
        </w:r>
      </w:ins>
      <w:ins w:id="2362" w:author="NTT" w:date="2024-01-22T14:55:00Z">
        <w:r w:rsidR="00D3603C">
          <w:rPr>
            <w:lang w:eastAsia="ja-JP"/>
          </w:rPr>
          <w:t>4</w:t>
        </w:r>
      </w:ins>
      <w:ins w:id="2363" w:author="S4-240016" w:date="2024-01-16T10:07:00Z">
        <w:r>
          <w:rPr>
            <w:lang w:eastAsia="ja-JP"/>
          </w:rPr>
          <w:t>] are applied:</w:t>
        </w:r>
      </w:ins>
    </w:p>
    <w:p w14:paraId="55F52B27" w14:textId="77777777" w:rsidR="00FF1D2C" w:rsidRDefault="00FF1D2C" w:rsidP="00FF1D2C">
      <w:pPr>
        <w:pStyle w:val="B10"/>
        <w:rPr>
          <w:ins w:id="2364" w:author="S4-240016" w:date="2024-01-16T10:07:00Z"/>
          <w:lang w:eastAsia="ja-JP"/>
        </w:rPr>
      </w:pPr>
      <w:ins w:id="2365" w:author="S4-240016" w:date="2024-01-16T10:07:00Z">
        <w:r w:rsidRPr="0071146C">
          <w:rPr>
            <w:b/>
            <w:bCs/>
            <w:lang w:eastAsia="ja-JP"/>
          </w:rPr>
          <w:t>WebRTC Endpoint</w:t>
        </w:r>
      </w:ins>
    </w:p>
    <w:p w14:paraId="39854F96" w14:textId="77777777" w:rsidR="00FF1D2C" w:rsidRDefault="00FF1D2C" w:rsidP="00FF1D2C">
      <w:pPr>
        <w:pStyle w:val="B2"/>
        <w:rPr>
          <w:ins w:id="2366" w:author="S4-240016" w:date="2024-01-16T10:07:00Z"/>
          <w:lang w:eastAsia="ja-JP"/>
        </w:rPr>
      </w:pPr>
      <w:ins w:id="2367" w:author="S4-240016" w:date="2024-01-16T10:07:00Z">
        <w:r>
          <w:rPr>
            <w:lang w:eastAsia="ja-JP"/>
          </w:rPr>
          <w:t>-</w:t>
        </w:r>
        <w:r>
          <w:rPr>
            <w:lang w:eastAsia="ja-JP"/>
          </w:rPr>
          <w:tab/>
          <w:t>Either a WebRTC browser or a WebRTC non-browser. It conforms to the protocol specification.</w:t>
        </w:r>
      </w:ins>
    </w:p>
    <w:p w14:paraId="4A4AEDDB" w14:textId="77777777" w:rsidR="00FF1D2C" w:rsidRDefault="00FF1D2C" w:rsidP="00FF1D2C">
      <w:pPr>
        <w:pStyle w:val="B10"/>
        <w:rPr>
          <w:ins w:id="2368" w:author="S4-240016" w:date="2024-01-16T10:07:00Z"/>
          <w:lang w:eastAsia="ja-JP"/>
        </w:rPr>
      </w:pPr>
      <w:ins w:id="2369" w:author="S4-240016" w:date="2024-01-16T10:07:00Z">
        <w:r w:rsidRPr="00733C85">
          <w:rPr>
            <w:b/>
            <w:bCs/>
            <w:lang w:eastAsia="ja-JP"/>
          </w:rPr>
          <w:lastRenderedPageBreak/>
          <w:t xml:space="preserve">WebRTC Browser (also called a </w:t>
        </w:r>
        <w:r>
          <w:rPr>
            <w:b/>
            <w:bCs/>
            <w:lang w:eastAsia="ja-JP"/>
          </w:rPr>
          <w:t>"</w:t>
        </w:r>
        <w:r w:rsidRPr="00733C85">
          <w:rPr>
            <w:b/>
            <w:bCs/>
            <w:lang w:eastAsia="ja-JP"/>
          </w:rPr>
          <w:t>WebRTC User Agent" or "WebRTC UA")</w:t>
        </w:r>
      </w:ins>
    </w:p>
    <w:p w14:paraId="3793C586" w14:textId="5EEA49C5" w:rsidR="00FF1D2C" w:rsidRDefault="00FF1D2C" w:rsidP="00FF1D2C">
      <w:pPr>
        <w:pStyle w:val="B2"/>
        <w:rPr>
          <w:ins w:id="2370" w:author="S4-240016" w:date="2024-01-16T10:07:00Z"/>
          <w:lang w:eastAsia="ja-JP"/>
        </w:rPr>
      </w:pPr>
      <w:ins w:id="2371" w:author="S4-240016" w:date="2024-01-16T10:07:00Z">
        <w:r>
          <w:rPr>
            <w:rFonts w:hint="eastAsia"/>
            <w:lang w:eastAsia="ja-JP"/>
          </w:rPr>
          <w:t>-</w:t>
        </w:r>
        <w:r>
          <w:rPr>
            <w:lang w:eastAsia="ja-JP"/>
          </w:rPr>
          <w:tab/>
          <w:t>Something that conforms to both the protocol specification and the JavaScript API</w:t>
        </w:r>
        <w:r w:rsidRPr="00C74933">
          <w:rPr>
            <w:lang w:eastAsia="ja-JP"/>
          </w:rPr>
          <w:t xml:space="preserve"> </w:t>
        </w:r>
        <w:r>
          <w:rPr>
            <w:lang w:eastAsia="ja-JP"/>
          </w:rPr>
          <w:t>specification (</w:t>
        </w:r>
        <w:r w:rsidRPr="00BF621C">
          <w:rPr>
            <w:lang w:eastAsia="ja-JP"/>
          </w:rPr>
          <w:t>W3C</w:t>
        </w:r>
        <w:r w:rsidRPr="00BF621C">
          <w:rPr>
            <w:lang w:val="en-US" w:eastAsia="ja-JP"/>
          </w:rPr>
          <w:t> </w:t>
        </w:r>
        <w:r w:rsidRPr="00BF621C">
          <w:rPr>
            <w:lang w:eastAsia="ja-JP"/>
          </w:rPr>
          <w:t>WebRTC 1.0</w:t>
        </w:r>
        <w:r w:rsidRPr="00BF621C">
          <w:rPr>
            <w:lang w:val="en-US" w:eastAsia="ja-JP"/>
          </w:rPr>
          <w:t> </w:t>
        </w:r>
        <w:r w:rsidRPr="00BF621C">
          <w:rPr>
            <w:lang w:eastAsia="ja-JP"/>
          </w:rPr>
          <w:t>[</w:t>
        </w:r>
      </w:ins>
      <w:ins w:id="2372" w:author="NTT" w:date="2024-01-20T18:34:00Z">
        <w:r w:rsidR="00384819">
          <w:rPr>
            <w:lang w:eastAsia="ja-JP"/>
          </w:rPr>
          <w:t>6</w:t>
        </w:r>
      </w:ins>
      <w:ins w:id="2373" w:author="NTT" w:date="2024-01-22T15:06:00Z">
        <w:r w:rsidR="00B41662">
          <w:rPr>
            <w:lang w:eastAsia="ja-JP"/>
          </w:rPr>
          <w:t>5</w:t>
        </w:r>
      </w:ins>
      <w:ins w:id="2374" w:author="S4-240016" w:date="2024-01-16T10:07:00Z">
        <w:r w:rsidRPr="00BF621C">
          <w:rPr>
            <w:lang w:eastAsia="ja-JP"/>
          </w:rPr>
          <w:t>]</w:t>
        </w:r>
        <w:r>
          <w:rPr>
            <w:lang w:eastAsia="ja-JP"/>
          </w:rPr>
          <w:t>).</w:t>
        </w:r>
      </w:ins>
    </w:p>
    <w:p w14:paraId="3B0D6CCA" w14:textId="77777777" w:rsidR="00FF1D2C" w:rsidRDefault="00FF1D2C" w:rsidP="00FF1D2C">
      <w:pPr>
        <w:pStyle w:val="NO"/>
        <w:rPr>
          <w:ins w:id="2375" w:author="S4-240016" w:date="2024-01-16T10:07:00Z"/>
          <w:lang w:eastAsia="ja-JP"/>
        </w:rPr>
      </w:pPr>
      <w:ins w:id="2376" w:author="S4-240016" w:date="2024-01-16T10:07:00Z">
        <w:r>
          <w:rPr>
            <w:rFonts w:hint="eastAsia"/>
            <w:lang w:eastAsia="ja-JP"/>
          </w:rPr>
          <w:t>N</w:t>
        </w:r>
        <w:r>
          <w:rPr>
            <w:lang w:eastAsia="ja-JP"/>
          </w:rPr>
          <w:t>OTE:</w:t>
        </w:r>
        <w:r>
          <w:rPr>
            <w:lang w:eastAsia="ja-JP"/>
          </w:rPr>
          <w:tab/>
          <w:t xml:space="preserve">WebRTC browser is also called a </w:t>
        </w:r>
        <w:r>
          <w:rPr>
            <w:rFonts w:hint="eastAsia"/>
            <w:lang w:eastAsia="ja-JP"/>
          </w:rPr>
          <w:t>"</w:t>
        </w:r>
        <w:r>
          <w:rPr>
            <w:lang w:eastAsia="ja-JP"/>
          </w:rPr>
          <w:t>web app</w:t>
        </w:r>
        <w:r>
          <w:rPr>
            <w:rFonts w:hint="eastAsia"/>
            <w:lang w:eastAsia="ja-JP"/>
          </w:rPr>
          <w:t>"</w:t>
        </w:r>
        <w:r>
          <w:rPr>
            <w:lang w:eastAsia="ja-JP"/>
          </w:rPr>
          <w:t xml:space="preserve"> in this document.</w:t>
        </w:r>
      </w:ins>
    </w:p>
    <w:p w14:paraId="0D134353" w14:textId="77777777" w:rsidR="00FF1D2C" w:rsidRDefault="00FF1D2C" w:rsidP="00FF1D2C">
      <w:pPr>
        <w:pStyle w:val="B10"/>
        <w:rPr>
          <w:ins w:id="2377" w:author="S4-240016" w:date="2024-01-16T10:07:00Z"/>
          <w:lang w:eastAsia="ja-JP"/>
        </w:rPr>
      </w:pPr>
      <w:ins w:id="2378" w:author="S4-240016" w:date="2024-01-16T10:07:00Z">
        <w:r w:rsidRPr="00733C85">
          <w:rPr>
            <w:b/>
            <w:bCs/>
            <w:lang w:eastAsia="ja-JP"/>
          </w:rPr>
          <w:t>WebRTC Non-Browser</w:t>
        </w:r>
      </w:ins>
    </w:p>
    <w:p w14:paraId="370A74A2" w14:textId="77777777" w:rsidR="00FF1D2C" w:rsidRDefault="00FF1D2C" w:rsidP="00FF1D2C">
      <w:pPr>
        <w:pStyle w:val="B2"/>
        <w:rPr>
          <w:ins w:id="2379" w:author="S4-240016" w:date="2024-01-16T10:07:00Z"/>
          <w:lang w:eastAsia="ja-JP"/>
        </w:rPr>
      </w:pPr>
      <w:ins w:id="2380" w:author="S4-240016" w:date="2024-01-16T10:07:00Z">
        <w:r>
          <w:rPr>
            <w:lang w:eastAsia="ja-JP"/>
          </w:rPr>
          <w:t>-</w:t>
        </w:r>
        <w:r>
          <w:rPr>
            <w:lang w:eastAsia="ja-JP"/>
          </w:rPr>
          <w:tab/>
          <w:t>Something that conforms to the protocol specification but does not claim to implement the JavaScript API. This can also be called a "WebRTC device" or "WebRTC native application".</w:t>
        </w:r>
      </w:ins>
    </w:p>
    <w:p w14:paraId="27294E82" w14:textId="64F7432C" w:rsidR="00FF1D2C" w:rsidRDefault="00FF1D2C" w:rsidP="00FF1D2C">
      <w:pPr>
        <w:rPr>
          <w:ins w:id="2381" w:author="S4-240016" w:date="2024-01-16T10:07:00Z"/>
          <w:lang w:eastAsia="ja-JP"/>
        </w:rPr>
      </w:pPr>
      <w:ins w:id="2382" w:author="S4-240016" w:date="2024-01-16T10:07:00Z">
        <w:r>
          <w:rPr>
            <w:lang w:val="en-US" w:eastAsia="ja-JP"/>
          </w:rPr>
          <w:t xml:space="preserve">Both </w:t>
        </w:r>
        <w:r>
          <w:rPr>
            <w:lang w:val="en-US"/>
          </w:rPr>
          <w:t>"</w:t>
        </w:r>
        <w:r>
          <w:t>WebRTC Browser</w:t>
        </w:r>
        <w:r>
          <w:rPr>
            <w:lang w:val="en-US"/>
          </w:rPr>
          <w:t>"</w:t>
        </w:r>
        <w:r>
          <w:t xml:space="preserve"> type endpoint and </w:t>
        </w:r>
        <w:r>
          <w:rPr>
            <w:lang w:val="en-US"/>
          </w:rPr>
          <w:t>"</w:t>
        </w:r>
        <w:r>
          <w:t>WebRTC Non-Browser</w:t>
        </w:r>
        <w:r>
          <w:rPr>
            <w:lang w:val="en-US"/>
          </w:rPr>
          <w:t>"</w:t>
        </w:r>
        <w:r>
          <w:t xml:space="preserve"> type endpoint are supported on the </w:t>
        </w:r>
      </w:ins>
      <w:ins w:id="2383" w:author="S4-240327" w:date="2024-02-01T11:12:00Z">
        <w:r w:rsidR="003F49CA">
          <w:t xml:space="preserve">enhanced </w:t>
        </w:r>
      </w:ins>
      <w:ins w:id="2384" w:author="S4-240016" w:date="2024-01-16T10:07:00Z">
        <w:r w:rsidRPr="00C23311">
          <w:t>RTC</w:t>
        </w:r>
        <w:r w:rsidRPr="001917C3">
          <w:t xml:space="preserve"> architecture</w:t>
        </w:r>
        <w:r>
          <w:t xml:space="preserve"> proposed in this document, as same as the current RTC architecture defined in 3GPP TS 26.506 [</w:t>
        </w:r>
      </w:ins>
      <w:ins w:id="2385" w:author="NTT" w:date="2024-01-20T17:19:00Z">
        <w:r w:rsidR="00EB2654">
          <w:t>12</w:t>
        </w:r>
      </w:ins>
      <w:ins w:id="2386" w:author="S4-240016" w:date="2024-01-16T10:07:00Z">
        <w:r>
          <w:t>]).</w:t>
        </w:r>
      </w:ins>
    </w:p>
    <w:p w14:paraId="76B59B07" w14:textId="77777777" w:rsidR="00FF1D2C" w:rsidRDefault="00FF1D2C" w:rsidP="00FF1D2C">
      <w:pPr>
        <w:pStyle w:val="7"/>
        <w:rPr>
          <w:ins w:id="2387" w:author="S4-240016" w:date="2024-01-16T10:07:00Z"/>
          <w:lang w:eastAsia="ja-JP"/>
        </w:rPr>
      </w:pPr>
      <w:bookmarkStart w:id="2388" w:name="_Toc156817142"/>
      <w:bookmarkStart w:id="2389" w:name="_Toc156841802"/>
      <w:bookmarkStart w:id="2390" w:name="_Toc157687176"/>
      <w:bookmarkStart w:id="2391" w:name="_Toc157762744"/>
      <w:ins w:id="2392" w:author="S4-240016" w:date="2024-01-16T10:07:00Z">
        <w:r>
          <w:t>6</w:t>
        </w:r>
        <w:r w:rsidRPr="004D3578">
          <w:t>.</w:t>
        </w:r>
        <w:r>
          <w:t>2.2.2.2.1</w:t>
        </w:r>
        <w:r>
          <w:rPr>
            <w:rFonts w:hint="eastAsia"/>
            <w:lang w:eastAsia="ja-JP"/>
          </w:rPr>
          <w:t>.</w:t>
        </w:r>
        <w:r>
          <w:rPr>
            <w:lang w:eastAsia="ja-JP"/>
          </w:rPr>
          <w:t>2</w:t>
        </w:r>
        <w:r w:rsidRPr="004D3578">
          <w:tab/>
        </w:r>
        <w:r>
          <w:rPr>
            <w:lang w:eastAsia="ja-JP"/>
          </w:rPr>
          <w:t>Considerations specific to WebRTC endpoint types</w:t>
        </w:r>
        <w:bookmarkEnd w:id="2388"/>
        <w:bookmarkEnd w:id="2389"/>
        <w:bookmarkEnd w:id="2390"/>
        <w:bookmarkEnd w:id="2391"/>
      </w:ins>
    </w:p>
    <w:p w14:paraId="30095886" w14:textId="0E39A342" w:rsidR="00FF1D2C" w:rsidRDefault="00FF1D2C" w:rsidP="00FF1D2C">
      <w:pPr>
        <w:rPr>
          <w:ins w:id="2393" w:author="S4-240016" w:date="2024-01-16T10:07:00Z"/>
          <w:lang w:eastAsia="ja-JP"/>
        </w:rPr>
      </w:pPr>
      <w:ins w:id="2394" w:author="S4-240016" w:date="2024-01-16T10:07:00Z">
        <w:r>
          <w:rPr>
            <w:lang w:eastAsia="ja-JP"/>
          </w:rPr>
          <w:t xml:space="preserve">There are two types of WebRTC Endpoint; </w:t>
        </w:r>
        <w:r>
          <w:rPr>
            <w:rFonts w:hint="eastAsia"/>
            <w:lang w:eastAsia="ja-JP"/>
          </w:rPr>
          <w:t>o</w:t>
        </w:r>
        <w:r>
          <w:rPr>
            <w:lang w:eastAsia="ja-JP"/>
          </w:rPr>
          <w:t xml:space="preserve">ne is "WebRTC Browser" type, and the other is "WebRTC Non-Browser" type. This clause shows possible functional model for each type of endpoints on </w:t>
        </w:r>
      </w:ins>
      <w:ins w:id="2395" w:author="S4-240327" w:date="2024-02-01T11:12:00Z">
        <w:r w:rsidR="003F49CA">
          <w:rPr>
            <w:lang w:eastAsia="ja-JP"/>
          </w:rPr>
          <w:t xml:space="preserve">enhanced </w:t>
        </w:r>
      </w:ins>
      <w:ins w:id="2396" w:author="S4-240016" w:date="2024-01-16T10:07:00Z">
        <w:r w:rsidRPr="00C23311">
          <w:rPr>
            <w:lang w:eastAsia="ja-JP"/>
          </w:rPr>
          <w:t>RTC</w:t>
        </w:r>
        <w:r w:rsidRPr="001917C3">
          <w:rPr>
            <w:lang w:eastAsia="ja-JP"/>
          </w:rPr>
          <w:t xml:space="preserve"> architecture</w:t>
        </w:r>
        <w:r>
          <w:rPr>
            <w:lang w:eastAsia="ja-JP"/>
          </w:rPr>
          <w:t xml:space="preserve"> </w:t>
        </w:r>
        <w:r>
          <w:rPr>
            <w:rFonts w:hint="eastAsia"/>
            <w:lang w:eastAsia="ja-JP"/>
          </w:rPr>
          <w:t>f</w:t>
        </w:r>
        <w:r>
          <w:rPr>
            <w:lang w:eastAsia="ja-JP"/>
          </w:rPr>
          <w:t xml:space="preserve">or identifying the specific issues related to the WebRTC endpoint types. </w:t>
        </w:r>
        <w:r w:rsidRPr="004B79C0">
          <w:rPr>
            <w:lang w:eastAsia="ja-JP"/>
          </w:rPr>
          <w:t xml:space="preserve">If the </w:t>
        </w:r>
        <w:r>
          <w:rPr>
            <w:lang w:eastAsia="ja-JP"/>
          </w:rPr>
          <w:t xml:space="preserve">RTC </w:t>
        </w:r>
        <w:r w:rsidRPr="004B79C0">
          <w:rPr>
            <w:lang w:eastAsia="ja-JP"/>
          </w:rPr>
          <w:t xml:space="preserve">application provider connects its server (e.g., media server, content server) to a </w:t>
        </w:r>
        <w:r w:rsidRPr="004B79C0">
          <w:rPr>
            <w:rFonts w:hint="eastAsia"/>
            <w:lang w:eastAsia="ja-JP"/>
          </w:rPr>
          <w:t>WSF</w:t>
        </w:r>
        <w:r w:rsidRPr="004B79C0">
          <w:rPr>
            <w:lang w:eastAsia="ja-JP"/>
          </w:rPr>
          <w:t xml:space="preserve"> in an operator network without providing WSF functionality (i.e., connect to the operator</w:t>
        </w:r>
        <w:r w:rsidRPr="004B79C0">
          <w:t>'</w:t>
        </w:r>
        <w:r w:rsidRPr="004B79C0">
          <w:rPr>
            <w:lang w:eastAsia="ja-JP"/>
          </w:rPr>
          <w:t>s WebRTC DN via UNI not NNI), the server is treated as UE (WebRTC endpoint) for the operator</w:t>
        </w:r>
        <w:bookmarkStart w:id="2397" w:name="_Hlk152008511"/>
        <w:r w:rsidRPr="004B79C0">
          <w:t>'</w:t>
        </w:r>
        <w:bookmarkEnd w:id="2397"/>
        <w:r w:rsidRPr="004B79C0">
          <w:t>s</w:t>
        </w:r>
        <w:r w:rsidRPr="004B79C0">
          <w:rPr>
            <w:lang w:eastAsia="ja-JP"/>
          </w:rPr>
          <w:t xml:space="preserve"> network.</w:t>
        </w:r>
      </w:ins>
    </w:p>
    <w:p w14:paraId="7195E59E" w14:textId="10C25335" w:rsidR="00FF1D2C" w:rsidRDefault="00FF1D2C" w:rsidP="00FF1D2C">
      <w:pPr>
        <w:rPr>
          <w:ins w:id="2398" w:author="S4-240016" w:date="2024-01-16T10:07:00Z"/>
          <w:lang w:eastAsia="ja-JP"/>
        </w:rPr>
      </w:pPr>
      <w:ins w:id="2399" w:author="S4-240016" w:date="2024-01-16T10:07:00Z">
        <w:r>
          <w:rPr>
            <w:lang w:eastAsia="ja-JP"/>
          </w:rPr>
          <w:t>Regarding the "WebRTC Browser" type WebRTC endpoint, a JavaScript application runs on a web browser that has capabilities of JavaScript APIs including WebRTC APIs defined by W3C (see Figure</w:t>
        </w:r>
        <w:r>
          <w:rPr>
            <w:lang w:val="en-US" w:eastAsia="ja-JP"/>
          </w:rPr>
          <w:t> </w:t>
        </w:r>
        <w:r>
          <w:rPr>
            <w:lang w:eastAsia="ja-JP"/>
          </w:rPr>
          <w:t>6.2.2.2.2.1.2-1).</w:t>
        </w:r>
        <w:r w:rsidRPr="002B515C">
          <w:rPr>
            <w:lang w:eastAsia="ja-JP"/>
          </w:rPr>
          <w:t xml:space="preserve"> </w:t>
        </w:r>
        <w:r>
          <w:rPr>
            <w:lang w:eastAsia="ja-JP"/>
          </w:rPr>
          <w:t>According to the concept of WebRTC described in IETF</w:t>
        </w:r>
        <w:r>
          <w:rPr>
            <w:lang w:val="en-US" w:eastAsia="ja-JP"/>
          </w:rPr>
          <w:t> RFC 8829 [</w:t>
        </w:r>
      </w:ins>
      <w:ins w:id="2400" w:author="NTT" w:date="2024-01-22T13:47:00Z">
        <w:r w:rsidR="006E06FE">
          <w:rPr>
            <w:lang w:val="en-US" w:eastAsia="ja-JP"/>
          </w:rPr>
          <w:t>4</w:t>
        </w:r>
      </w:ins>
      <w:ins w:id="2401" w:author="NTT" w:date="2024-01-22T14:57:00Z">
        <w:r w:rsidR="00955971">
          <w:rPr>
            <w:lang w:val="en-US" w:eastAsia="ja-JP"/>
          </w:rPr>
          <w:t>7</w:t>
        </w:r>
      </w:ins>
      <w:ins w:id="2402" w:author="S4-240016" w:date="2024-01-16T10:07:00Z">
        <w:r>
          <w:rPr>
            <w:lang w:val="en-US" w:eastAsia="ja-JP"/>
          </w:rPr>
          <w:t>], the procedures and protocols stated in this document are expected to be fully writable only with JavaScript.</w:t>
        </w:r>
      </w:ins>
    </w:p>
    <w:p w14:paraId="1E96CF8B" w14:textId="77777777" w:rsidR="00FF1D2C" w:rsidRPr="001574F6" w:rsidRDefault="00FF1D2C" w:rsidP="00FF1D2C">
      <w:pPr>
        <w:pStyle w:val="TH"/>
        <w:rPr>
          <w:ins w:id="2403" w:author="S4-240016" w:date="2024-01-16T10:07:00Z"/>
          <w:lang w:eastAsia="ja-JP"/>
        </w:rPr>
      </w:pPr>
      <w:ins w:id="2404" w:author="S4-240016" w:date="2024-01-16T10:07:00Z">
        <w:r>
          <w:object w:dxaOrig="12661" w:dyaOrig="5431" w14:anchorId="170FC069">
            <v:shape id="_x0000_i1031" type="#_x0000_t75" style="width:488.95pt;height:209pt" o:ole="">
              <v:imagedata r:id="rId24" o:title=""/>
            </v:shape>
            <o:OLEObject Type="Embed" ProgID="Visio.Drawing.15" ShapeID="_x0000_i1031" DrawAspect="Content" ObjectID="_1768374938" r:id="rId25"/>
          </w:object>
        </w:r>
      </w:ins>
    </w:p>
    <w:p w14:paraId="1AA4C5C4" w14:textId="77777777" w:rsidR="00FF1D2C" w:rsidRPr="00A42346" w:rsidRDefault="00FF1D2C" w:rsidP="00FF1D2C">
      <w:pPr>
        <w:pStyle w:val="TF"/>
        <w:rPr>
          <w:ins w:id="2405" w:author="S4-240016" w:date="2024-01-16T10:07:00Z"/>
        </w:rPr>
      </w:pPr>
      <w:ins w:id="2406" w:author="S4-240016" w:date="2024-01-16T10:07:00Z">
        <w:r>
          <w:t>Figure 6.2.2.2.2.1.2-1:</w:t>
        </w:r>
        <w:r>
          <w:tab/>
          <w:t>"WebRTC Browser" type endpoint</w:t>
        </w:r>
      </w:ins>
    </w:p>
    <w:p w14:paraId="3E43A182" w14:textId="77777777" w:rsidR="00FF1D2C" w:rsidRDefault="00FF1D2C" w:rsidP="00FF1D2C">
      <w:pPr>
        <w:rPr>
          <w:ins w:id="2407" w:author="S4-240016" w:date="2024-01-16T10:07:00Z"/>
          <w:lang w:val="en-US" w:eastAsia="ja-JP"/>
        </w:rPr>
      </w:pPr>
      <w:ins w:id="2408" w:author="S4-240016" w:date="2024-01-16T10:07:00Z">
        <w:r>
          <w:rPr>
            <w:lang w:eastAsia="ja-JP"/>
          </w:rPr>
          <w:t xml:space="preserve">However, </w:t>
        </w:r>
        <w:r>
          <w:rPr>
            <w:lang w:val="en-US" w:eastAsia="ja-JP"/>
          </w:rPr>
          <w:t xml:space="preserve">in the current situation, most of the OSS </w:t>
        </w:r>
        <w:r>
          <w:rPr>
            <w:rFonts w:hint="eastAsia"/>
            <w:lang w:val="en-US" w:eastAsia="ja-JP"/>
          </w:rPr>
          <w:t>(e</w:t>
        </w:r>
        <w:r>
          <w:rPr>
            <w:lang w:val="en-US" w:eastAsia="ja-JP"/>
          </w:rPr>
          <w:t>.</w:t>
        </w:r>
        <w:r>
          <w:rPr>
            <w:rFonts w:hint="eastAsia"/>
            <w:lang w:val="en-US" w:eastAsia="ja-JP"/>
          </w:rPr>
          <w:t>g.,</w:t>
        </w:r>
        <w:r>
          <w:rPr>
            <w:lang w:val="en-US" w:eastAsia="ja-JP"/>
          </w:rPr>
          <w:t xml:space="preserve"> android</w:t>
        </w:r>
        <w:r>
          <w:rPr>
            <w:rFonts w:hint="eastAsia"/>
            <w:lang w:val="en-US" w:eastAsia="ja-JP"/>
          </w:rPr>
          <w:t>,</w:t>
        </w:r>
        <w:r>
          <w:rPr>
            <w:lang w:val="en-US" w:eastAsia="ja-JP"/>
          </w:rPr>
          <w:t xml:space="preserve"> iOS) and the web browsers</w:t>
        </w:r>
        <w:r>
          <w:rPr>
            <w:rFonts w:hint="eastAsia"/>
            <w:lang w:val="en-US" w:eastAsia="ja-JP"/>
          </w:rPr>
          <w:t xml:space="preserve"> </w:t>
        </w:r>
        <w:r>
          <w:rPr>
            <w:lang w:val="en-US" w:eastAsia="ja-JP"/>
          </w:rPr>
          <w:t>(</w:t>
        </w:r>
        <w:r>
          <w:rPr>
            <w:rFonts w:hint="eastAsia"/>
            <w:lang w:val="en-US" w:eastAsia="ja-JP"/>
          </w:rPr>
          <w:t>e</w:t>
        </w:r>
        <w:r>
          <w:rPr>
            <w:lang w:val="en-US" w:eastAsia="ja-JP"/>
          </w:rPr>
          <w:t>.g., chrome, firefox</w:t>
        </w:r>
        <w:r>
          <w:rPr>
            <w:rFonts w:hint="eastAsia"/>
            <w:lang w:val="en-US" w:eastAsia="ja-JP"/>
          </w:rPr>
          <w:t>)</w:t>
        </w:r>
        <w:r>
          <w:rPr>
            <w:lang w:val="en-US" w:eastAsia="ja-JP"/>
          </w:rPr>
          <w:t xml:space="preserve"> do not support/provide the enablers (provided by RTC MSH) for immersive RTC as JavaScript API. Therefore, to provide functionalities for realizing immersive RTC on </w:t>
        </w:r>
        <w:r>
          <w:rPr>
            <w:lang w:eastAsia="ja-JP"/>
          </w:rPr>
          <w:t xml:space="preserve">"WebRTC Browser" type WebRTC endpoint, the </w:t>
        </w:r>
        <w:r>
          <w:rPr>
            <w:lang w:val="en-US" w:eastAsia="ja-JP"/>
          </w:rPr>
          <w:t>mechanisms other than RTC MSH need to be supported. In order to support "WebRTC Browser" type endpoint, the protocols and procedures in this document can be implemented without RTC MSH.</w:t>
        </w:r>
      </w:ins>
    </w:p>
    <w:p w14:paraId="4397BFA2" w14:textId="77777777" w:rsidR="00FF1D2C" w:rsidRDefault="00FF1D2C" w:rsidP="00FF1D2C">
      <w:pPr>
        <w:rPr>
          <w:ins w:id="2409" w:author="S4-240016" w:date="2024-01-16T10:07:00Z"/>
          <w:lang w:val="en-US" w:eastAsia="ja-JP"/>
        </w:rPr>
      </w:pPr>
      <w:ins w:id="2410" w:author="S4-240016" w:date="2024-01-16T10:07:00Z">
        <w:r>
          <w:rPr>
            <w:lang w:val="en-US" w:eastAsia="ja-JP"/>
          </w:rPr>
          <w:t>Regarding t</w:t>
        </w:r>
        <w:r>
          <w:rPr>
            <w:lang w:eastAsia="ja-JP"/>
          </w:rPr>
          <w:t>he "WebRTC Non-Browser" type WebRTC endpoint, a</w:t>
        </w:r>
        <w:r>
          <w:rPr>
            <w:lang w:val="en-US" w:eastAsia="ja-JP"/>
          </w:rPr>
          <w:t xml:space="preserve">n application written in a programming language specific to the UE platform runs on UE using libraries and/or system call handlers. (See </w:t>
        </w:r>
        <w:r w:rsidRPr="000404E6">
          <w:rPr>
            <w:lang w:val="en-US" w:eastAsia="ja-JP"/>
          </w:rPr>
          <w:t>Figure 6.</w:t>
        </w:r>
        <w:r>
          <w:rPr>
            <w:lang w:val="en-US" w:eastAsia="ja-JP"/>
          </w:rPr>
          <w:t>2.2.2.2.1.2</w:t>
        </w:r>
        <w:r w:rsidRPr="000404E6">
          <w:rPr>
            <w:lang w:val="en-US" w:eastAsia="ja-JP"/>
          </w:rPr>
          <w:t>-</w:t>
        </w:r>
        <w:r>
          <w:rPr>
            <w:lang w:val="en-US" w:eastAsia="ja-JP"/>
          </w:rPr>
          <w:t>2)</w:t>
        </w:r>
      </w:ins>
    </w:p>
    <w:p w14:paraId="2F9F87AA" w14:textId="77777777" w:rsidR="00FF1D2C" w:rsidRPr="001334C2" w:rsidRDefault="00FF1D2C" w:rsidP="00FF1D2C">
      <w:pPr>
        <w:pStyle w:val="TH"/>
        <w:rPr>
          <w:ins w:id="2411" w:author="S4-240016" w:date="2024-01-16T10:07:00Z"/>
          <w:lang w:val="en-US" w:eastAsia="ja-JP"/>
        </w:rPr>
      </w:pPr>
      <w:ins w:id="2412" w:author="S4-240016" w:date="2024-01-16T10:07:00Z">
        <w:r>
          <w:object w:dxaOrig="12661" w:dyaOrig="5431" w14:anchorId="52554520">
            <v:shape id="_x0000_i1032" type="#_x0000_t75" style="width:482.5pt;height:208.5pt" o:ole="">
              <v:imagedata r:id="rId26" o:title=""/>
            </v:shape>
            <o:OLEObject Type="Embed" ProgID="Visio.Drawing.15" ShapeID="_x0000_i1032" DrawAspect="Content" ObjectID="_1768374939" r:id="rId27"/>
          </w:object>
        </w:r>
      </w:ins>
    </w:p>
    <w:p w14:paraId="1624481F" w14:textId="77777777" w:rsidR="00FF1D2C" w:rsidRPr="00A42346" w:rsidRDefault="00FF1D2C" w:rsidP="00FF1D2C">
      <w:pPr>
        <w:pStyle w:val="TF"/>
        <w:rPr>
          <w:ins w:id="2413" w:author="S4-240016" w:date="2024-01-16T10:07:00Z"/>
        </w:rPr>
      </w:pPr>
      <w:ins w:id="2414" w:author="S4-240016" w:date="2024-01-16T10:07:00Z">
        <w:r>
          <w:t>Figure 6.2.2.2.2.1.2-</w:t>
        </w:r>
        <w:r>
          <w:rPr>
            <w:rFonts w:hint="eastAsia"/>
            <w:lang w:eastAsia="ja-JP"/>
          </w:rPr>
          <w:t>2</w:t>
        </w:r>
        <w:r>
          <w:t>:</w:t>
        </w:r>
        <w:r>
          <w:tab/>
          <w:t>"WebRTC Non-Browser" type endpoint</w:t>
        </w:r>
      </w:ins>
    </w:p>
    <w:p w14:paraId="08EF8C0E" w14:textId="77777777" w:rsidR="00FF1D2C" w:rsidRPr="00B15924" w:rsidRDefault="00FF1D2C" w:rsidP="00FF1D2C">
      <w:pPr>
        <w:pStyle w:val="NO"/>
        <w:rPr>
          <w:ins w:id="2415" w:author="S4-240016" w:date="2024-01-16T10:07:00Z"/>
        </w:rPr>
      </w:pPr>
      <w:ins w:id="2416" w:author="S4-240016" w:date="2024-01-16T10:07:00Z">
        <w:r>
          <w:t>NOTE:</w:t>
        </w:r>
        <w:r>
          <w:tab/>
          <w:t>The programming language and programming APIs used to write applications depend on the UE platform. For example, Java and Android API (SDK) will be selected for Android platform UEs, Swift and its libraries will be selected for iOS platform UEs, and C++ and Win64 API will be selected for Windows platform UEs.</w:t>
        </w:r>
      </w:ins>
    </w:p>
    <w:p w14:paraId="68DCB0CD" w14:textId="77777777" w:rsidR="00FF1D2C" w:rsidRDefault="00FF1D2C" w:rsidP="00FF1D2C">
      <w:pPr>
        <w:rPr>
          <w:ins w:id="2417" w:author="S4-240016" w:date="2024-01-16T10:07:00Z"/>
          <w:lang w:val="en-US" w:eastAsia="ja-JP"/>
        </w:rPr>
      </w:pPr>
      <w:ins w:id="2418" w:author="S4-240016" w:date="2024-01-16T10:07:00Z">
        <w:r>
          <w:rPr>
            <w:lang w:val="en-US" w:eastAsia="ja-JP"/>
          </w:rPr>
          <w:t xml:space="preserve">The application </w:t>
        </w:r>
        <w:r>
          <w:rPr>
            <w:rFonts w:hint="eastAsia"/>
            <w:lang w:val="en-US" w:eastAsia="ja-JP"/>
          </w:rPr>
          <w:t>c</w:t>
        </w:r>
        <w:r>
          <w:rPr>
            <w:lang w:val="en-US" w:eastAsia="ja-JP"/>
          </w:rPr>
          <w:t>an be realized in a way other than JavaScript running on a web browser. The application can support the functions provided by RTC MSH since the application can be developed proprietary.</w:t>
        </w:r>
      </w:ins>
    </w:p>
    <w:p w14:paraId="75779FC1" w14:textId="77777777" w:rsidR="00FF1D2C" w:rsidRDefault="00FF1D2C" w:rsidP="00FF1D2C">
      <w:pPr>
        <w:rPr>
          <w:ins w:id="2419" w:author="S4-240016" w:date="2024-01-16T10:07:00Z"/>
          <w:lang w:val="en-US" w:eastAsia="ja-JP"/>
        </w:rPr>
      </w:pPr>
      <w:ins w:id="2420" w:author="S4-240016" w:date="2024-01-16T10:07:00Z">
        <w:r>
          <w:rPr>
            <w:lang w:val="en-US" w:eastAsia="ja-JP"/>
          </w:rPr>
          <w:t>In this document, the solution which realize</w:t>
        </w:r>
        <w:r>
          <w:rPr>
            <w:rFonts w:hint="eastAsia"/>
            <w:lang w:val="en-US" w:eastAsia="ja-JP"/>
          </w:rPr>
          <w:t>s</w:t>
        </w:r>
        <w:r>
          <w:rPr>
            <w:lang w:val="en-US" w:eastAsia="ja-JP"/>
          </w:rPr>
          <w:t xml:space="preserve"> the immersive RTC services without using RTC MSH is addressed to support both </w:t>
        </w:r>
        <w:r>
          <w:rPr>
            <w:lang w:val="en-US"/>
          </w:rPr>
          <w:t>"</w:t>
        </w:r>
        <w:r>
          <w:t>WebRTC Browser</w:t>
        </w:r>
        <w:r>
          <w:rPr>
            <w:lang w:val="en-US"/>
          </w:rPr>
          <w:t>"</w:t>
        </w:r>
        <w:r>
          <w:t xml:space="preserve"> type endpoint and </w:t>
        </w:r>
        <w:r>
          <w:rPr>
            <w:lang w:val="en-US"/>
          </w:rPr>
          <w:t>"</w:t>
        </w:r>
        <w:r>
          <w:t>WebRTC Non-Browser</w:t>
        </w:r>
        <w:r>
          <w:rPr>
            <w:lang w:val="en-US"/>
          </w:rPr>
          <w:t>"</w:t>
        </w:r>
        <w:r>
          <w:t xml:space="preserve"> type endpoint.</w:t>
        </w:r>
      </w:ins>
    </w:p>
    <w:p w14:paraId="0938B5EA" w14:textId="77777777" w:rsidR="00FF1D2C" w:rsidRDefault="00FF1D2C" w:rsidP="00FF1D2C">
      <w:pPr>
        <w:rPr>
          <w:ins w:id="2421" w:author="S4-240016" w:date="2024-01-16T10:07:00Z"/>
          <w:lang w:val="en-US" w:eastAsia="ja-JP"/>
        </w:rPr>
      </w:pPr>
      <w:ins w:id="2422" w:author="S4-240016" w:date="2024-01-16T10:07:00Z">
        <w:r>
          <w:rPr>
            <w:lang w:val="en-US" w:eastAsia="ja-JP"/>
          </w:rPr>
          <w:t>This document does not state details of the application</w:t>
        </w:r>
        <w:r w:rsidRPr="0006701B">
          <w:t>'</w:t>
        </w:r>
        <w:r>
          <w:rPr>
            <w:lang w:val="en-US" w:eastAsia="ja-JP"/>
          </w:rPr>
          <w:t xml:space="preserve">s implementation; but the network interfaces, which is applicable for both </w:t>
        </w:r>
        <w:r>
          <w:rPr>
            <w:rFonts w:hint="eastAsia"/>
            <w:lang w:val="en-US" w:eastAsia="ja-JP"/>
          </w:rPr>
          <w:t>"</w:t>
        </w:r>
        <w:r>
          <w:rPr>
            <w:lang w:val="en-US" w:eastAsia="ja-JP"/>
          </w:rPr>
          <w:t>Browser" and "Non-Browser" type UEs are mainly described.</w:t>
        </w:r>
      </w:ins>
    </w:p>
    <w:p w14:paraId="5FA77CCA" w14:textId="77777777" w:rsidR="00FF1D2C" w:rsidRPr="00980ECA" w:rsidRDefault="00FF1D2C" w:rsidP="00FF1D2C">
      <w:pPr>
        <w:pStyle w:val="6"/>
        <w:rPr>
          <w:ins w:id="2423" w:author="S4-240016" w:date="2024-01-16T10:07:00Z"/>
        </w:rPr>
      </w:pPr>
      <w:bookmarkStart w:id="2424" w:name="_Toc156817143"/>
      <w:bookmarkStart w:id="2425" w:name="_Toc156841803"/>
      <w:bookmarkStart w:id="2426" w:name="_Toc157687177"/>
      <w:bookmarkStart w:id="2427" w:name="_Toc157762745"/>
      <w:ins w:id="2428" w:author="S4-240016" w:date="2024-01-16T10:07:00Z">
        <w:r w:rsidRPr="00980ECA">
          <w:t>6.2.2.2.2.2</w:t>
        </w:r>
        <w:r w:rsidRPr="00980ECA">
          <w:tab/>
        </w:r>
        <w:r w:rsidRPr="004445D8">
          <w:t>WSF (WebRTC Signalling Function)</w:t>
        </w:r>
        <w:bookmarkEnd w:id="2424"/>
        <w:bookmarkEnd w:id="2425"/>
        <w:bookmarkEnd w:id="2426"/>
        <w:bookmarkEnd w:id="2427"/>
      </w:ins>
    </w:p>
    <w:p w14:paraId="376B46B9" w14:textId="59E31067" w:rsidR="00FF1D2C" w:rsidRDefault="00FF1D2C" w:rsidP="00FF1D2C">
      <w:pPr>
        <w:rPr>
          <w:ins w:id="2429" w:author="S4-240016" w:date="2024-01-16T10:07:00Z"/>
          <w:lang w:eastAsia="ja-JP"/>
        </w:rPr>
      </w:pPr>
      <w:ins w:id="2430" w:author="S4-240016" w:date="2024-01-16T10:07:00Z">
        <w:r w:rsidRPr="00442E89">
          <w:t xml:space="preserve">The WebRTC Signalling Function </w:t>
        </w:r>
        <w:r>
          <w:t xml:space="preserve">(WSF) </w:t>
        </w:r>
        <w:r w:rsidRPr="00442E89">
          <w:t>is</w:t>
        </w:r>
        <w:r>
          <w:t xml:space="preserve"> </w:t>
        </w:r>
        <w:r w:rsidRPr="00442E89">
          <w:t>a functional entity that is responsible for WebRTC signal</w:t>
        </w:r>
        <w:r>
          <w:t>l</w:t>
        </w:r>
        <w:r w:rsidRPr="00442E89">
          <w:t xml:space="preserve">ing mechanism including capability exchange and management of </w:t>
        </w:r>
        <w:r>
          <w:t>media</w:t>
        </w:r>
        <w:r w:rsidRPr="00442E89">
          <w:t xml:space="preserve"> sessions between UEs and the network. This functional entity is described as </w:t>
        </w:r>
        <w:r>
          <w:t>"</w:t>
        </w:r>
        <w:r w:rsidRPr="00442E89">
          <w:t>Servers</w:t>
        </w:r>
        <w:r>
          <w:t>"</w:t>
        </w:r>
        <w:r w:rsidRPr="00442E89">
          <w:t xml:space="preserve"> or </w:t>
        </w:r>
        <w:r>
          <w:t>"</w:t>
        </w:r>
        <w:r w:rsidRPr="00442E89">
          <w:t>Web Server</w:t>
        </w:r>
        <w:r>
          <w:t>"</w:t>
        </w:r>
        <w:r w:rsidRPr="00442E89">
          <w:t xml:space="preserve"> in </w:t>
        </w:r>
        <w:r>
          <w:t xml:space="preserve">clause 3 of </w:t>
        </w:r>
        <w:r w:rsidRPr="00442E89">
          <w:t>IETF RFC 8825 [</w:t>
        </w:r>
      </w:ins>
      <w:ins w:id="2431" w:author="NTT" w:date="2024-01-20T18:24:00Z">
        <w:r w:rsidR="00ED661B">
          <w:t>4</w:t>
        </w:r>
      </w:ins>
      <w:ins w:id="2432" w:author="NTT" w:date="2024-01-22T14:55:00Z">
        <w:r w:rsidR="00D3603C">
          <w:t>4</w:t>
        </w:r>
      </w:ins>
      <w:ins w:id="2433" w:author="S4-240016" w:date="2024-01-16T10:07:00Z">
        <w:r w:rsidRPr="00442E89">
          <w:t>].</w:t>
        </w:r>
        <w:r>
          <w:t xml:space="preserve"> Each operator or third-party in this document is assumed to have their own WSF(s) in their network</w:t>
        </w:r>
        <w:r>
          <w:rPr>
            <w:lang w:eastAsia="ja-JP"/>
          </w:rPr>
          <w:t>.</w:t>
        </w:r>
      </w:ins>
    </w:p>
    <w:p w14:paraId="2984EBEB" w14:textId="77777777" w:rsidR="00FF1D2C" w:rsidRDefault="00FF1D2C" w:rsidP="00FF1D2C">
      <w:pPr>
        <w:rPr>
          <w:ins w:id="2434" w:author="S4-240016" w:date="2024-01-16T10:07:00Z"/>
          <w:lang w:eastAsia="ja-JP"/>
        </w:rPr>
      </w:pPr>
      <w:ins w:id="2435" w:author="S4-240016" w:date="2024-01-16T10:07:00Z">
        <w:r>
          <w:rPr>
            <w:rFonts w:hint="eastAsia"/>
            <w:lang w:eastAsia="ja-JP"/>
          </w:rPr>
          <w:t>W</w:t>
        </w:r>
        <w:r>
          <w:rPr>
            <w:lang w:eastAsia="ja-JP"/>
          </w:rPr>
          <w:t>SF also provide</w:t>
        </w:r>
        <w:r>
          <w:rPr>
            <w:rFonts w:hint="eastAsia"/>
            <w:lang w:eastAsia="ja-JP"/>
          </w:rPr>
          <w:t>s</w:t>
        </w:r>
        <w:r>
          <w:rPr>
            <w:lang w:eastAsia="ja-JP"/>
          </w:rPr>
          <w:t xml:space="preserve"> the following functionalities:</w:t>
        </w:r>
      </w:ins>
    </w:p>
    <w:p w14:paraId="6B5B5F80" w14:textId="77777777" w:rsidR="00FF1D2C" w:rsidRDefault="00FF1D2C" w:rsidP="00FF1D2C">
      <w:pPr>
        <w:rPr>
          <w:ins w:id="2436" w:author="S4-240016" w:date="2024-01-16T10:07:00Z"/>
          <w:lang w:eastAsia="ja-JP"/>
        </w:rPr>
      </w:pPr>
      <w:ins w:id="2437" w:author="S4-240016" w:date="2024-01-16T10:07:00Z">
        <w:r>
          <w:rPr>
            <w:rFonts w:hint="eastAsia"/>
            <w:lang w:eastAsia="ja-JP"/>
          </w:rPr>
          <w:t>-</w:t>
        </w:r>
        <w:r>
          <w:rPr>
            <w:lang w:eastAsia="ja-JP"/>
          </w:rPr>
          <w:tab/>
          <w:t>Interaction with WMCF for media session (real-time streaming and data channel) control.</w:t>
        </w:r>
      </w:ins>
    </w:p>
    <w:p w14:paraId="2B6B9621" w14:textId="77777777" w:rsidR="00FF1D2C" w:rsidRDefault="00FF1D2C" w:rsidP="00FF1D2C">
      <w:pPr>
        <w:rPr>
          <w:ins w:id="2438" w:author="S4-240016" w:date="2024-01-16T10:07:00Z"/>
          <w:lang w:eastAsia="ja-JP"/>
        </w:rPr>
      </w:pPr>
      <w:ins w:id="2439" w:author="S4-240016" w:date="2024-01-16T10:07:00Z">
        <w:r>
          <w:rPr>
            <w:rFonts w:hint="eastAsia"/>
            <w:lang w:eastAsia="ja-JP"/>
          </w:rPr>
          <w:t>-</w:t>
        </w:r>
        <w:r>
          <w:rPr>
            <w:lang w:eastAsia="ja-JP"/>
          </w:rPr>
          <w:tab/>
          <w:t>Interaction with CSF for collaboration with web applications/services.</w:t>
        </w:r>
      </w:ins>
    </w:p>
    <w:p w14:paraId="596B47BA" w14:textId="77777777" w:rsidR="00FF1D2C" w:rsidRPr="00B311C9" w:rsidRDefault="00FF1D2C" w:rsidP="00FF1D2C">
      <w:pPr>
        <w:rPr>
          <w:ins w:id="2440" w:author="S4-240016" w:date="2024-01-16T10:07:00Z"/>
          <w:lang w:eastAsia="ja-JP"/>
        </w:rPr>
      </w:pPr>
      <w:ins w:id="2441" w:author="S4-240016" w:date="2024-01-16T10:07:00Z">
        <w:r>
          <w:rPr>
            <w:rFonts w:hint="eastAsia"/>
            <w:lang w:eastAsia="ja-JP"/>
          </w:rPr>
          <w:t>-</w:t>
        </w:r>
        <w:r>
          <w:rPr>
            <w:lang w:eastAsia="ja-JP"/>
          </w:rPr>
          <w:tab/>
          <w:t>Interaction with 5GC, using Network Support function AF</w:t>
        </w:r>
        <w:r>
          <w:rPr>
            <w:rFonts w:hint="eastAsia"/>
            <w:lang w:eastAsia="ja-JP"/>
          </w:rPr>
          <w:t>'s</w:t>
        </w:r>
        <w:r>
          <w:rPr>
            <w:lang w:eastAsia="ja-JP"/>
          </w:rPr>
          <w:t xml:space="preserve"> (NS-AF) functionality.</w:t>
        </w:r>
      </w:ins>
    </w:p>
    <w:p w14:paraId="03AB9F50" w14:textId="77777777" w:rsidR="00FF1D2C" w:rsidRPr="004D3578" w:rsidRDefault="00FF1D2C" w:rsidP="00FF1D2C">
      <w:pPr>
        <w:pStyle w:val="51"/>
        <w:rPr>
          <w:ins w:id="2442" w:author="S4-240016" w:date="2024-01-16T10:07:00Z"/>
        </w:rPr>
      </w:pPr>
      <w:bookmarkStart w:id="2443" w:name="_Toc156817144"/>
      <w:bookmarkStart w:id="2444" w:name="_Toc156841804"/>
      <w:bookmarkStart w:id="2445" w:name="_Toc157687178"/>
      <w:bookmarkStart w:id="2446" w:name="_Toc157762746"/>
      <w:ins w:id="2447" w:author="S4-240016" w:date="2024-01-16T10:07:00Z">
        <w:r>
          <w:t>6</w:t>
        </w:r>
        <w:r w:rsidRPr="004D3578">
          <w:t>.</w:t>
        </w:r>
        <w:r>
          <w:t>2.2.2.3</w:t>
        </w:r>
        <w:r w:rsidRPr="004D3578">
          <w:tab/>
        </w:r>
        <w:r w:rsidRPr="00E57F13">
          <w:rPr>
            <w:lang w:eastAsia="ja-JP"/>
          </w:rPr>
          <w:t xml:space="preserve">Functional </w:t>
        </w:r>
        <w:r>
          <w:rPr>
            <w:lang w:eastAsia="ja-JP"/>
          </w:rPr>
          <w:t>e</w:t>
        </w:r>
        <w:r w:rsidRPr="00E57F13">
          <w:rPr>
            <w:lang w:eastAsia="ja-JP"/>
          </w:rPr>
          <w:t>ntities widely implemented for WebRTC</w:t>
        </w:r>
        <w:bookmarkEnd w:id="2443"/>
        <w:bookmarkEnd w:id="2444"/>
        <w:bookmarkEnd w:id="2445"/>
        <w:bookmarkEnd w:id="2446"/>
      </w:ins>
    </w:p>
    <w:p w14:paraId="6A0B7363" w14:textId="77777777" w:rsidR="00FF1D2C" w:rsidRPr="004D3578" w:rsidRDefault="00FF1D2C" w:rsidP="00FF1D2C">
      <w:pPr>
        <w:pStyle w:val="6"/>
        <w:rPr>
          <w:ins w:id="2448" w:author="S4-240016" w:date="2024-01-16T10:07:00Z"/>
        </w:rPr>
      </w:pPr>
      <w:bookmarkStart w:id="2449" w:name="_Toc156817145"/>
      <w:bookmarkStart w:id="2450" w:name="_Toc156841805"/>
      <w:bookmarkStart w:id="2451" w:name="_Toc157687179"/>
      <w:bookmarkStart w:id="2452" w:name="_Toc157762747"/>
      <w:ins w:id="2453" w:author="S4-240016" w:date="2024-01-16T10:07:00Z">
        <w:r>
          <w:t>6</w:t>
        </w:r>
        <w:r w:rsidRPr="004D3578">
          <w:t>.</w:t>
        </w:r>
        <w:r>
          <w:t>2.2.2.3.1</w:t>
        </w:r>
        <w:r w:rsidRPr="004D3578">
          <w:tab/>
        </w:r>
        <w:r w:rsidRPr="00E57F13">
          <w:rPr>
            <w:lang w:eastAsia="ja-JP"/>
          </w:rPr>
          <w:t>WMCF (WebRTC Media Centre Function)</w:t>
        </w:r>
        <w:bookmarkEnd w:id="2449"/>
        <w:bookmarkEnd w:id="2450"/>
        <w:bookmarkEnd w:id="2451"/>
        <w:bookmarkEnd w:id="2452"/>
      </w:ins>
    </w:p>
    <w:p w14:paraId="54568710" w14:textId="77777777" w:rsidR="00FF1D2C" w:rsidRDefault="00FF1D2C" w:rsidP="00FF1D2C">
      <w:pPr>
        <w:rPr>
          <w:ins w:id="2454" w:author="S4-240016" w:date="2024-01-16T10:07:00Z"/>
        </w:rPr>
      </w:pPr>
      <w:ins w:id="2455" w:author="S4-240016" w:date="2024-01-16T10:07:00Z">
        <w:r w:rsidRPr="007A0593">
          <w:t xml:space="preserve">The WebRTC Media Centre Function </w:t>
        </w:r>
        <w:r>
          <w:t xml:space="preserve">(WMCF) </w:t>
        </w:r>
        <w:r w:rsidRPr="007A0593">
          <w:t xml:space="preserve">is a </w:t>
        </w:r>
        <w:r>
          <w:t>functional entity</w:t>
        </w:r>
        <w:r w:rsidRPr="007A0593">
          <w:t xml:space="preserve"> that performs media processing. WMCF terminates media </w:t>
        </w:r>
        <w:r>
          <w:t>path (including audio/video stream and data channel)</w:t>
        </w:r>
        <w:r w:rsidRPr="007A0593">
          <w:t xml:space="preserve"> and performs media </w:t>
        </w:r>
        <w:r>
          <w:t xml:space="preserve">processing (e.g., </w:t>
        </w:r>
        <w:r w:rsidRPr="007A0593">
          <w:t>mixing</w:t>
        </w:r>
        <w:r>
          <w:t xml:space="preserve">, </w:t>
        </w:r>
        <w:r w:rsidRPr="007A0593">
          <w:t>selective forwarding,</w:t>
        </w:r>
        <w:r>
          <w:t xml:space="preserve"> transcoding)</w:t>
        </w:r>
        <w:r w:rsidRPr="007A0593">
          <w:t xml:space="preserve"> which </w:t>
        </w:r>
        <w:r>
          <w:t>are</w:t>
        </w:r>
        <w:r w:rsidRPr="007A0593">
          <w:t xml:space="preserve"> required for </w:t>
        </w:r>
        <w:r>
          <w:t>immersive RTC</w:t>
        </w:r>
        <w:r w:rsidRPr="007A0593">
          <w:t xml:space="preserve"> applications.</w:t>
        </w:r>
        <w:r>
          <w:t xml:space="preserve"> It may also perform decryption and encryption of media packets if DTLS, SRTP, or TLS is used for a transport layer. </w:t>
        </w:r>
        <w:r w:rsidRPr="007A0593">
          <w:t xml:space="preserve">It also has the function of </w:t>
        </w:r>
        <w:r>
          <w:t>storing</w:t>
        </w:r>
        <w:r w:rsidRPr="007A0593">
          <w:t xml:space="preserve"> contents (including text or other static material as well as audio and video) and providing them to the UE.</w:t>
        </w:r>
        <w:r>
          <w:t xml:space="preserve"> For media transport control, the WMCF interacts with WSF.</w:t>
        </w:r>
      </w:ins>
    </w:p>
    <w:p w14:paraId="16885272" w14:textId="7D229C3F" w:rsidR="00FF1D2C" w:rsidRDefault="00FF1D2C" w:rsidP="00FF1D2C">
      <w:pPr>
        <w:rPr>
          <w:ins w:id="2456" w:author="S4-240016" w:date="2024-01-16T10:07:00Z"/>
          <w:lang w:eastAsia="ja-JP"/>
        </w:rPr>
      </w:pPr>
      <w:ins w:id="2457" w:author="S4-240016" w:date="2024-01-16T10:07:00Z">
        <w:r>
          <w:rPr>
            <w:lang w:eastAsia="ja-JP"/>
          </w:rPr>
          <w:t xml:space="preserve">In the case that the WMCF acts as a simple media relay function, the WMCF </w:t>
        </w:r>
        <w:r w:rsidRPr="004674A4">
          <w:t>simply relays media data packet</w:t>
        </w:r>
        <w:r>
          <w:t>s and supports IP packet connectivity</w:t>
        </w:r>
        <w:r w:rsidRPr="004674A4">
          <w:t>. When UE behave</w:t>
        </w:r>
        <w:r>
          <w:rPr>
            <w:rFonts w:hint="eastAsia"/>
            <w:lang w:eastAsia="ja-JP"/>
          </w:rPr>
          <w:t>s</w:t>
        </w:r>
        <w:r w:rsidRPr="004674A4">
          <w:t xml:space="preserve"> as ICE Agents</w:t>
        </w:r>
        <w:r>
          <w:t xml:space="preserve"> defined in</w:t>
        </w:r>
        <w:r w:rsidRPr="004674A4">
          <w:t xml:space="preserve"> </w:t>
        </w:r>
        <w:r>
          <w:rPr>
            <w:rFonts w:hint="eastAsia"/>
            <w:lang w:val="en-US" w:eastAsia="ja-JP"/>
          </w:rPr>
          <w:t>I</w:t>
        </w:r>
        <w:r>
          <w:rPr>
            <w:lang w:val="en-US" w:eastAsia="ja-JP"/>
          </w:rPr>
          <w:t>ETF RFC 8445</w:t>
        </w:r>
        <w:r>
          <w:t> </w:t>
        </w:r>
        <w:r w:rsidRPr="004674A4">
          <w:t>[</w:t>
        </w:r>
      </w:ins>
      <w:ins w:id="2458" w:author="NTT" w:date="2024-01-22T14:44:00Z">
        <w:r w:rsidR="00A03FC3">
          <w:t>39</w:t>
        </w:r>
      </w:ins>
      <w:ins w:id="2459" w:author="S4-240016" w:date="2024-01-16T10:07:00Z">
        <w:r w:rsidRPr="004674A4">
          <w:t>]</w:t>
        </w:r>
        <w:r w:rsidRPr="007945FA">
          <w:rPr>
            <w:rFonts w:hint="eastAsia"/>
            <w:lang w:val="en-US" w:eastAsia="ja-JP"/>
          </w:rPr>
          <w:t xml:space="preserve"> </w:t>
        </w:r>
        <w:r>
          <w:rPr>
            <w:lang w:val="en-US" w:eastAsia="ja-JP"/>
          </w:rPr>
          <w:t xml:space="preserve">or </w:t>
        </w:r>
        <w:r>
          <w:rPr>
            <w:rFonts w:hint="eastAsia"/>
            <w:lang w:val="en-US" w:eastAsia="ja-JP"/>
          </w:rPr>
          <w:lastRenderedPageBreak/>
          <w:t>I</w:t>
        </w:r>
        <w:r>
          <w:rPr>
            <w:lang w:val="en-US" w:eastAsia="ja-JP"/>
          </w:rPr>
          <w:t>ETF RFC 8838</w:t>
        </w:r>
        <w:r>
          <w:t> </w:t>
        </w:r>
        <w:r w:rsidRPr="004674A4">
          <w:t>[</w:t>
        </w:r>
      </w:ins>
      <w:ins w:id="2460" w:author="NTT" w:date="2024-01-22T14:58:00Z">
        <w:r w:rsidR="005C54F2">
          <w:t>49</w:t>
        </w:r>
      </w:ins>
      <w:ins w:id="2461" w:author="S4-240016" w:date="2024-01-16T10:07:00Z">
        <w:r w:rsidRPr="004674A4">
          <w:t>], WM</w:t>
        </w:r>
        <w:r>
          <w:t>C</w:t>
        </w:r>
        <w:r w:rsidRPr="004674A4">
          <w:t>F may be either STUN</w:t>
        </w:r>
        <w:r>
          <w:t xml:space="preserve"> </w:t>
        </w:r>
        <w:r w:rsidRPr="004674A4">
          <w:t>servers</w:t>
        </w:r>
        <w:r>
          <w:t xml:space="preserve"> defined in </w:t>
        </w:r>
        <w:r>
          <w:rPr>
            <w:rFonts w:hint="eastAsia"/>
            <w:lang w:val="en-US" w:eastAsia="ja-JP"/>
          </w:rPr>
          <w:t>I</w:t>
        </w:r>
        <w:r>
          <w:rPr>
            <w:lang w:val="en-US" w:eastAsia="ja-JP"/>
          </w:rPr>
          <w:t>ETF RFC 8489 </w:t>
        </w:r>
        <w:r w:rsidRPr="004674A4">
          <w:t>[</w:t>
        </w:r>
      </w:ins>
      <w:ins w:id="2462" w:author="NTT" w:date="2024-01-20T18:22:00Z">
        <w:r w:rsidR="00C43AF4">
          <w:t>4</w:t>
        </w:r>
      </w:ins>
      <w:ins w:id="2463" w:author="NTT" w:date="2024-01-22T14:45:00Z">
        <w:r w:rsidR="00A03FC3">
          <w:t>1</w:t>
        </w:r>
      </w:ins>
      <w:ins w:id="2464" w:author="S4-240016" w:date="2024-01-16T10:07:00Z">
        <w:r w:rsidRPr="004674A4">
          <w:t>] for connectivity check</w:t>
        </w:r>
        <w:r>
          <w:t xml:space="preserve"> </w:t>
        </w:r>
        <w:r w:rsidRPr="004674A4">
          <w:t>or TURN</w:t>
        </w:r>
        <w:r>
          <w:t xml:space="preserve"> </w:t>
        </w:r>
        <w:r w:rsidRPr="004674A4">
          <w:t>servers</w:t>
        </w:r>
        <w:r>
          <w:t xml:space="preserve"> defined in </w:t>
        </w:r>
        <w:r>
          <w:rPr>
            <w:rFonts w:hint="eastAsia"/>
            <w:lang w:val="en-US" w:eastAsia="ja-JP"/>
          </w:rPr>
          <w:t>I</w:t>
        </w:r>
        <w:r>
          <w:rPr>
            <w:lang w:val="en-US" w:eastAsia="ja-JP"/>
          </w:rPr>
          <w:t>ETF RFC 8656</w:t>
        </w:r>
        <w:r>
          <w:t> [</w:t>
        </w:r>
      </w:ins>
      <w:ins w:id="2465" w:author="NTT" w:date="2024-01-20T18:22:00Z">
        <w:r w:rsidR="00C43AF4">
          <w:t>4</w:t>
        </w:r>
      </w:ins>
      <w:ins w:id="2466" w:author="NTT" w:date="2024-01-22T14:46:00Z">
        <w:r w:rsidR="00A03FC3">
          <w:t>2</w:t>
        </w:r>
      </w:ins>
      <w:ins w:id="2467" w:author="S4-240016" w:date="2024-01-16T10:07:00Z">
        <w:r>
          <w:t xml:space="preserve">] </w:t>
        </w:r>
        <w:r w:rsidRPr="004674A4">
          <w:t>for relaying media data packets. This functional entity facilitates NAT traversal of UE and the connectivity between UE and other network functions.</w:t>
        </w:r>
      </w:ins>
    </w:p>
    <w:p w14:paraId="06CFACE5" w14:textId="77777777" w:rsidR="00FF1D2C" w:rsidRDefault="00FF1D2C" w:rsidP="00FF1D2C">
      <w:pPr>
        <w:rPr>
          <w:ins w:id="2468" w:author="S4-240016" w:date="2024-01-16T10:07:00Z"/>
        </w:rPr>
      </w:pPr>
      <w:ins w:id="2469" w:author="S4-240016" w:date="2024-01-16T10:07:00Z">
        <w:r>
          <w:t>This functional entity is generally implemented in WebRTC Multipoint Control Unit (MCU) or Selective Forwarding Unit (SFU).</w:t>
        </w:r>
      </w:ins>
    </w:p>
    <w:p w14:paraId="6828799F" w14:textId="77777777" w:rsidR="00FF1D2C" w:rsidRPr="004D3578" w:rsidRDefault="00FF1D2C" w:rsidP="00FF1D2C">
      <w:pPr>
        <w:pStyle w:val="6"/>
        <w:rPr>
          <w:ins w:id="2470" w:author="S4-240016" w:date="2024-01-16T10:07:00Z"/>
        </w:rPr>
      </w:pPr>
      <w:bookmarkStart w:id="2471" w:name="_Toc156817146"/>
      <w:bookmarkStart w:id="2472" w:name="_Toc156841806"/>
      <w:bookmarkStart w:id="2473" w:name="_Toc157687180"/>
      <w:bookmarkStart w:id="2474" w:name="_Toc157762748"/>
      <w:ins w:id="2475" w:author="S4-240016" w:date="2024-01-16T10:07:00Z">
        <w:r>
          <w:t>6</w:t>
        </w:r>
        <w:r w:rsidRPr="004D3578">
          <w:t>.</w:t>
        </w:r>
        <w:r>
          <w:t>2.2.2.3.2</w:t>
        </w:r>
        <w:r w:rsidRPr="004D3578">
          <w:tab/>
        </w:r>
        <w:r>
          <w:t>CSF (Conference Supporting Function)</w:t>
        </w:r>
        <w:bookmarkEnd w:id="2471"/>
        <w:bookmarkEnd w:id="2472"/>
        <w:bookmarkEnd w:id="2473"/>
        <w:bookmarkEnd w:id="2474"/>
      </w:ins>
    </w:p>
    <w:p w14:paraId="73CEBDF2" w14:textId="77777777" w:rsidR="00FF1D2C" w:rsidRDefault="00FF1D2C" w:rsidP="00FF1D2C">
      <w:pPr>
        <w:rPr>
          <w:ins w:id="2476" w:author="S4-240016" w:date="2024-01-16T10:07:00Z"/>
        </w:rPr>
      </w:pPr>
      <w:ins w:id="2477" w:author="S4-240016" w:date="2024-01-16T10:07:00Z">
        <w:r w:rsidRPr="007A0593">
          <w:t>The Conference Supporting Function</w:t>
        </w:r>
        <w:r w:rsidRPr="00214BC0">
          <w:t xml:space="preserve"> (CSF) </w:t>
        </w:r>
        <w:r>
          <w:t xml:space="preserve">is </w:t>
        </w:r>
        <w:r>
          <w:rPr>
            <w:rFonts w:hint="eastAsia"/>
            <w:lang w:eastAsia="ja-JP"/>
          </w:rPr>
          <w:t>a</w:t>
        </w:r>
        <w:r>
          <w:rPr>
            <w:lang w:eastAsia="ja-JP"/>
          </w:rPr>
          <w:t xml:space="preserve"> functional entity that provides various functionality to realize WebRTC based RTC services with operator assistance. The CSF </w:t>
        </w:r>
        <w:r>
          <w:t xml:space="preserve">is expected to </w:t>
        </w:r>
        <w:r w:rsidRPr="00214BC0">
          <w:t>pro</w:t>
        </w:r>
        <w:r w:rsidRPr="007A0593">
          <w:t xml:space="preserve">vide the </w:t>
        </w:r>
        <w:r>
          <w:rPr>
            <w:rFonts w:hint="eastAsia"/>
            <w:lang w:eastAsia="ja-JP"/>
          </w:rPr>
          <w:t>f</w:t>
        </w:r>
        <w:r>
          <w:rPr>
            <w:lang w:eastAsia="ja-JP"/>
          </w:rPr>
          <w:t xml:space="preserve">ollowing </w:t>
        </w:r>
        <w:r w:rsidRPr="007A0593">
          <w:t>functionalit</w:t>
        </w:r>
        <w:r>
          <w:t>ies:</w:t>
        </w:r>
      </w:ins>
    </w:p>
    <w:p w14:paraId="5D59F069" w14:textId="77777777" w:rsidR="00FF1D2C" w:rsidRDefault="00FF1D2C" w:rsidP="00FF1D2C">
      <w:pPr>
        <w:pStyle w:val="B10"/>
        <w:rPr>
          <w:ins w:id="2478" w:author="S4-240016" w:date="2024-01-16T10:07:00Z"/>
        </w:rPr>
      </w:pPr>
      <w:ins w:id="2479" w:author="S4-240016" w:date="2024-01-16T10:07:00Z">
        <w:r>
          <w:t>-</w:t>
        </w:r>
        <w:r>
          <w:tab/>
          <w:t>C</w:t>
        </w:r>
        <w:r w:rsidRPr="007A0593">
          <w:t>onference session management</w:t>
        </w:r>
        <w:r>
          <w:t xml:space="preserve">, </w:t>
        </w:r>
        <w:r w:rsidRPr="007A0593">
          <w:t xml:space="preserve">i.e., </w:t>
        </w:r>
        <w:r>
          <w:t xml:space="preserve">"CRUD" operation – </w:t>
        </w:r>
        <w:r w:rsidRPr="007A0593">
          <w:t>create, read, update, delete</w:t>
        </w:r>
        <w:r>
          <w:t xml:space="preserve"> of conference instances.</w:t>
        </w:r>
      </w:ins>
    </w:p>
    <w:p w14:paraId="5E68E3F4" w14:textId="77777777" w:rsidR="00FF1D2C" w:rsidRDefault="00FF1D2C" w:rsidP="00FF1D2C">
      <w:pPr>
        <w:pStyle w:val="NO"/>
        <w:rPr>
          <w:ins w:id="2480" w:author="S4-240016" w:date="2024-01-16T10:07:00Z"/>
        </w:rPr>
      </w:pPr>
      <w:ins w:id="2481" w:author="S4-240016" w:date="2024-01-16T10:07:00Z">
        <w:r>
          <w:rPr>
            <w:rFonts w:hint="eastAsia"/>
            <w:lang w:eastAsia="ja-JP"/>
          </w:rPr>
          <w:t>N</w:t>
        </w:r>
        <w:r>
          <w:rPr>
            <w:lang w:eastAsia="ja-JP"/>
          </w:rPr>
          <w:t>OTE</w:t>
        </w:r>
        <w:r>
          <w:rPr>
            <w:lang w:val="en-US" w:eastAsia="ja-JP"/>
          </w:rPr>
          <w:t> 1:</w:t>
        </w:r>
        <w:r>
          <w:rPr>
            <w:lang w:val="en-US" w:eastAsia="ja-JP"/>
          </w:rPr>
          <w:tab/>
          <w:t xml:space="preserve">CSF needs to support service control APIs. The details of these APIs are </w:t>
        </w:r>
        <w:r w:rsidRPr="003C074E">
          <w:rPr>
            <w:lang w:val="en-US" w:eastAsia="ja-JP"/>
          </w:rPr>
          <w:t>addressed in Key Issue #5 and Solution #5.</w:t>
        </w:r>
      </w:ins>
    </w:p>
    <w:p w14:paraId="78FDF27C" w14:textId="77777777" w:rsidR="00FF1D2C" w:rsidRDefault="00FF1D2C" w:rsidP="00FF1D2C">
      <w:pPr>
        <w:pStyle w:val="B10"/>
        <w:rPr>
          <w:ins w:id="2482" w:author="S4-240016" w:date="2024-01-16T10:07:00Z"/>
          <w:lang w:val="en-US" w:eastAsia="ja-JP"/>
        </w:rPr>
      </w:pPr>
      <w:ins w:id="2483" w:author="S4-240016" w:date="2024-01-16T10:07:00Z">
        <w:r>
          <w:t>-</w:t>
        </w:r>
        <w:r>
          <w:tab/>
          <w:t xml:space="preserve">Providing supplementary </w:t>
        </w:r>
        <w:r w:rsidRPr="007A0593">
          <w:t>file</w:t>
        </w:r>
        <w:r>
          <w:t>s (e.g., icon images of participants, and shared documents) via best-effort transport</w:t>
        </w:r>
        <w:r w:rsidRPr="007A0593">
          <w:t xml:space="preserve"> different from the channel</w:t>
        </w:r>
        <w:r>
          <w:t>s</w:t>
        </w:r>
        <w:r w:rsidRPr="007A0593">
          <w:t xml:space="preserve"> for real-time </w:t>
        </w:r>
        <w:r>
          <w:t>media</w:t>
        </w:r>
        <w:r w:rsidRPr="007A0593">
          <w:t>.</w:t>
        </w:r>
      </w:ins>
    </w:p>
    <w:p w14:paraId="414C8000" w14:textId="77777777" w:rsidR="00FF1D2C" w:rsidRDefault="00FF1D2C" w:rsidP="00FF1D2C">
      <w:pPr>
        <w:pStyle w:val="B10"/>
        <w:rPr>
          <w:ins w:id="2484" w:author="S4-240016" w:date="2024-01-16T10:07:00Z"/>
        </w:rPr>
      </w:pPr>
      <w:ins w:id="2485" w:author="S4-240016" w:date="2024-01-16T10:07:00Z">
        <w:r>
          <w:t>-</w:t>
        </w:r>
        <w:r>
          <w:tab/>
          <w:t>Storage of user subscription data specific to MNO's WebRTC services.</w:t>
        </w:r>
      </w:ins>
    </w:p>
    <w:p w14:paraId="2ED74AB4" w14:textId="77777777" w:rsidR="00FF1D2C" w:rsidRPr="0012187B" w:rsidRDefault="00FF1D2C" w:rsidP="00FF1D2C">
      <w:pPr>
        <w:pStyle w:val="NO"/>
        <w:rPr>
          <w:ins w:id="2486" w:author="S4-240016" w:date="2024-01-16T10:07:00Z"/>
          <w:lang w:val="en-US" w:eastAsia="ja-JP"/>
        </w:rPr>
      </w:pPr>
      <w:ins w:id="2487" w:author="S4-240016" w:date="2024-01-16T10:07:00Z">
        <w:r>
          <w:rPr>
            <w:lang w:eastAsia="ja-JP"/>
          </w:rPr>
          <w:t>NOTE</w:t>
        </w:r>
        <w:r>
          <w:rPr>
            <w:lang w:val="en-US" w:eastAsia="ja-JP"/>
          </w:rPr>
          <w:t> 2</w:t>
        </w:r>
        <w:r>
          <w:rPr>
            <w:lang w:eastAsia="ja-JP"/>
          </w:rPr>
          <w:t>:</w:t>
        </w:r>
        <w:r>
          <w:rPr>
            <w:lang w:eastAsia="ja-JP"/>
          </w:rPr>
          <w:tab/>
          <w:t>In this document, it is assumed that a single user (</w:t>
        </w:r>
        <w:r w:rsidRPr="00C625D2">
          <w:rPr>
            <w:lang w:eastAsia="ja-JP"/>
          </w:rPr>
          <w:t>i.e., identity</w:t>
        </w:r>
        <w:r>
          <w:rPr>
            <w:lang w:eastAsia="ja-JP"/>
          </w:rPr>
          <w:t xml:space="preserve">) and its subscription data (associated with the identity) are assigned, owned, and managed by both operator and RTC application provider independently. </w:t>
        </w:r>
        <w:r w:rsidRPr="00E069E8">
          <w:rPr>
            <w:lang w:eastAsia="ja-JP"/>
          </w:rPr>
          <w:t>The two identities</w:t>
        </w:r>
        <w:r>
          <w:rPr>
            <w:lang w:eastAsia="ja-JP"/>
          </w:rPr>
          <w:t xml:space="preserve"> have a link with each other via some technique. User subscription data specific to RTC application provider</w:t>
        </w:r>
        <w:r w:rsidRPr="0006701B">
          <w:t>'</w:t>
        </w:r>
        <w:r>
          <w:rPr>
            <w:lang w:eastAsia="ja-JP"/>
          </w:rPr>
          <w:t>s</w:t>
        </w:r>
        <w:r w:rsidDel="00E069E8">
          <w:rPr>
            <w:lang w:eastAsia="ja-JP"/>
          </w:rPr>
          <w:t xml:space="preserve"> </w:t>
        </w:r>
        <w:r>
          <w:rPr>
            <w:lang w:eastAsia="ja-JP"/>
          </w:rPr>
          <w:t>services are stored in their networks.</w:t>
        </w:r>
      </w:ins>
    </w:p>
    <w:p w14:paraId="1459B8E7" w14:textId="0AB1814E" w:rsidR="00FF1D2C" w:rsidRDefault="00FF1D2C" w:rsidP="00FF1D2C">
      <w:pPr>
        <w:pStyle w:val="B10"/>
        <w:rPr>
          <w:ins w:id="2488" w:author="S4-240016" w:date="2024-01-16T10:07:00Z"/>
          <w:lang w:val="en-US" w:eastAsia="ja-JP"/>
        </w:rPr>
      </w:pPr>
      <w:ins w:id="2489" w:author="S4-240016" w:date="2024-01-16T10:07:00Z">
        <w:r>
          <w:rPr>
            <w:rFonts w:hint="eastAsia"/>
            <w:lang w:eastAsia="ja-JP"/>
          </w:rPr>
          <w:t>-</w:t>
        </w:r>
        <w:r>
          <w:rPr>
            <w:lang w:eastAsia="ja-JP"/>
          </w:rPr>
          <w:tab/>
          <w:t>Authorization endpoint and token endpoint of OAuth 2.0 described in IETF</w:t>
        </w:r>
        <w:r>
          <w:rPr>
            <w:lang w:val="en-US" w:eastAsia="ja-JP"/>
          </w:rPr>
          <w:t> RFC 6749 [</w:t>
        </w:r>
      </w:ins>
      <w:ins w:id="2490" w:author="NTT" w:date="2024-01-22T14:38:00Z">
        <w:r w:rsidR="001623BB">
          <w:rPr>
            <w:lang w:val="en-US" w:eastAsia="ja-JP"/>
          </w:rPr>
          <w:t>29</w:t>
        </w:r>
      </w:ins>
      <w:ins w:id="2491" w:author="S4-240016" w:date="2024-01-16T10:07:00Z">
        <w:r>
          <w:rPr>
            <w:lang w:val="en-US" w:eastAsia="ja-JP"/>
          </w:rPr>
          <w:t>] for establishing authentication linkage between MNO</w:t>
        </w:r>
        <w:r w:rsidRPr="0006701B">
          <w:t>'</w:t>
        </w:r>
        <w:r>
          <w:rPr>
            <w:lang w:val="en-US" w:eastAsia="ja-JP"/>
          </w:rPr>
          <w:t>s ID and RTC application provider</w:t>
        </w:r>
        <w:r w:rsidRPr="0006701B">
          <w:t>'</w:t>
        </w:r>
        <w:r>
          <w:rPr>
            <w:lang w:val="en-US" w:eastAsia="ja-JP"/>
          </w:rPr>
          <w:t>s ID.</w:t>
        </w:r>
      </w:ins>
    </w:p>
    <w:p w14:paraId="511743C5" w14:textId="0B26B7C7" w:rsidR="00FF1D2C" w:rsidRDefault="00FF1D2C" w:rsidP="00FF1D2C">
      <w:pPr>
        <w:pStyle w:val="NO"/>
        <w:rPr>
          <w:ins w:id="2492" w:author="S4-240016" w:date="2024-01-16T10:07:00Z"/>
          <w:lang w:eastAsia="ja-JP"/>
        </w:rPr>
      </w:pPr>
      <w:ins w:id="2493" w:author="S4-240016" w:date="2024-01-16T10:07:00Z">
        <w:r>
          <w:rPr>
            <w:lang w:eastAsia="ja-JP"/>
          </w:rPr>
          <w:t>NOTE</w:t>
        </w:r>
        <w:r>
          <w:rPr>
            <w:lang w:val="en-US" w:eastAsia="ja-JP"/>
          </w:rPr>
          <w:t> 3</w:t>
        </w:r>
        <w:r>
          <w:rPr>
            <w:lang w:eastAsia="ja-JP"/>
          </w:rPr>
          <w:t>:</w:t>
        </w:r>
        <w:r>
          <w:rPr>
            <w:lang w:eastAsia="ja-JP"/>
          </w:rPr>
          <w:tab/>
          <w:t xml:space="preserve">OAuth token will be used to C-Plane authentication at WSF and RTC </w:t>
        </w:r>
        <w:r w:rsidRPr="00862E77">
          <w:rPr>
            <w:lang w:eastAsia="ja-JP"/>
          </w:rPr>
          <w:t>application providers.</w:t>
        </w:r>
        <w:r>
          <w:rPr>
            <w:lang w:eastAsia="ja-JP"/>
          </w:rPr>
          <w:t xml:space="preserve"> STUN/TURN authentication with OAuth token is defined in IETF</w:t>
        </w:r>
        <w:r>
          <w:rPr>
            <w:lang w:val="en-US" w:eastAsia="ja-JP"/>
          </w:rPr>
          <w:t> RFC 7635 [</w:t>
        </w:r>
      </w:ins>
      <w:ins w:id="2494" w:author="NTT" w:date="2024-01-22T13:41:00Z">
        <w:r w:rsidR="001C6102">
          <w:rPr>
            <w:lang w:val="en-US" w:eastAsia="ja-JP"/>
          </w:rPr>
          <w:t>3</w:t>
        </w:r>
      </w:ins>
      <w:ins w:id="2495" w:author="NTT" w:date="2024-01-22T14:42:00Z">
        <w:r w:rsidR="00A03FC3">
          <w:rPr>
            <w:lang w:val="en-US" w:eastAsia="ja-JP"/>
          </w:rPr>
          <w:t>2</w:t>
        </w:r>
      </w:ins>
      <w:ins w:id="2496" w:author="S4-240016" w:date="2024-01-16T10:07:00Z">
        <w:r>
          <w:rPr>
            <w:lang w:val="en-US" w:eastAsia="ja-JP"/>
          </w:rPr>
          <w:t xml:space="preserve">]. </w:t>
        </w:r>
        <w:r>
          <w:rPr>
            <w:lang w:eastAsia="ja-JP"/>
          </w:rPr>
          <w:t>Portal http(s) servers of WebRTC services provide this function in general implementations.</w:t>
        </w:r>
      </w:ins>
    </w:p>
    <w:p w14:paraId="048FABD8" w14:textId="77777777" w:rsidR="00FF1D2C" w:rsidRPr="004D3578" w:rsidRDefault="00FF1D2C" w:rsidP="00FF1D2C">
      <w:pPr>
        <w:pStyle w:val="51"/>
        <w:rPr>
          <w:ins w:id="2497" w:author="S4-240016" w:date="2024-01-16T10:07:00Z"/>
        </w:rPr>
      </w:pPr>
      <w:bookmarkStart w:id="2498" w:name="_Toc156817147"/>
      <w:bookmarkStart w:id="2499" w:name="_Toc156841807"/>
      <w:bookmarkStart w:id="2500" w:name="_Toc157687181"/>
      <w:bookmarkStart w:id="2501" w:name="_Toc157762749"/>
      <w:ins w:id="2502" w:author="S4-240016" w:date="2024-01-16T10:07:00Z">
        <w:r>
          <w:t>6</w:t>
        </w:r>
        <w:r w:rsidRPr="004D3578">
          <w:t>.</w:t>
        </w:r>
        <w:r>
          <w:t>2.2.2.4</w:t>
        </w:r>
        <w:r w:rsidRPr="004D3578">
          <w:tab/>
        </w:r>
        <w:r w:rsidRPr="00DE2384">
          <w:rPr>
            <w:lang w:eastAsia="ja-JP"/>
          </w:rPr>
          <w:t xml:space="preserve">Functional </w:t>
        </w:r>
        <w:r>
          <w:rPr>
            <w:lang w:eastAsia="ja-JP"/>
          </w:rPr>
          <w:t>e</w:t>
        </w:r>
        <w:r w:rsidRPr="00DE2384">
          <w:rPr>
            <w:lang w:eastAsia="ja-JP"/>
          </w:rPr>
          <w:t>ntities needed for inter-operator services</w:t>
        </w:r>
        <w:bookmarkEnd w:id="2498"/>
        <w:bookmarkEnd w:id="2499"/>
        <w:bookmarkEnd w:id="2500"/>
        <w:bookmarkEnd w:id="2501"/>
      </w:ins>
    </w:p>
    <w:p w14:paraId="16C037B1" w14:textId="77777777" w:rsidR="00FF1D2C" w:rsidRPr="004D3578" w:rsidRDefault="00FF1D2C" w:rsidP="00FF1D2C">
      <w:pPr>
        <w:pStyle w:val="6"/>
        <w:rPr>
          <w:ins w:id="2503" w:author="S4-240016" w:date="2024-01-16T10:07:00Z"/>
        </w:rPr>
      </w:pPr>
      <w:bookmarkStart w:id="2504" w:name="_Toc156817148"/>
      <w:bookmarkStart w:id="2505" w:name="_Toc156841808"/>
      <w:bookmarkStart w:id="2506" w:name="_Toc157687182"/>
      <w:bookmarkStart w:id="2507" w:name="_Toc157762750"/>
      <w:ins w:id="2508" w:author="S4-240016" w:date="2024-01-16T10:07:00Z">
        <w:r>
          <w:t>6</w:t>
        </w:r>
        <w:r w:rsidRPr="004D3578">
          <w:t>.</w:t>
        </w:r>
        <w:r>
          <w:t>2.2.2.4.1</w:t>
        </w:r>
        <w:r w:rsidRPr="004D3578">
          <w:tab/>
        </w:r>
        <w:r w:rsidRPr="00DE2384">
          <w:rPr>
            <w:lang w:eastAsia="ja-JP"/>
          </w:rPr>
          <w:t>WNSGF (WebRTC NNI Signalling Gateway Function)</w:t>
        </w:r>
        <w:bookmarkEnd w:id="2504"/>
        <w:bookmarkEnd w:id="2505"/>
        <w:bookmarkEnd w:id="2506"/>
        <w:bookmarkEnd w:id="2507"/>
      </w:ins>
    </w:p>
    <w:p w14:paraId="672539F2" w14:textId="77777777" w:rsidR="00FF1D2C" w:rsidRDefault="00FF1D2C" w:rsidP="00FF1D2C">
      <w:pPr>
        <w:rPr>
          <w:ins w:id="2509" w:author="S4-240016" w:date="2024-01-16T10:07:00Z"/>
        </w:rPr>
      </w:pPr>
      <w:ins w:id="2510" w:author="S4-240016" w:date="2024-01-16T10:07:00Z">
        <w:r w:rsidRPr="007A0593">
          <w:t xml:space="preserve">The WebRTC NNI Signalling Gateway </w:t>
        </w:r>
        <w:r>
          <w:t>F</w:t>
        </w:r>
        <w:r w:rsidRPr="007A0593">
          <w:t xml:space="preserve">unction </w:t>
        </w:r>
        <w:r>
          <w:t xml:space="preserve">(WNSGF) </w:t>
        </w:r>
        <w:r w:rsidRPr="007A0593">
          <w:t xml:space="preserve">is located at the boundary of the </w:t>
        </w:r>
        <w:r>
          <w:t xml:space="preserve">RTC </w:t>
        </w:r>
        <w:r w:rsidRPr="007A0593">
          <w:t>networks where different operator</w:t>
        </w:r>
        <w:r>
          <w:t>'</w:t>
        </w:r>
        <w:r w:rsidRPr="007A0593">
          <w:t xml:space="preserve">s or </w:t>
        </w:r>
        <w:r>
          <w:rPr>
            <w:lang w:eastAsia="ja-JP"/>
          </w:rPr>
          <w:t>third</w:t>
        </w:r>
        <w:r w:rsidRPr="007A0593">
          <w:t xml:space="preserve">-party </w:t>
        </w:r>
        <w:r>
          <w:t xml:space="preserve">RTC </w:t>
        </w:r>
        <w:r w:rsidRPr="007A0593">
          <w:t>network connects.</w:t>
        </w:r>
      </w:ins>
    </w:p>
    <w:p w14:paraId="1A2CDF0B" w14:textId="3A2E97A3" w:rsidR="00FF1D2C" w:rsidRDefault="00FF1D2C" w:rsidP="00FF1D2C">
      <w:pPr>
        <w:rPr>
          <w:ins w:id="2511" w:author="S4-240016" w:date="2024-01-16T10:07:00Z"/>
        </w:rPr>
      </w:pPr>
      <w:ins w:id="2512" w:author="S4-240016" w:date="2024-01-16T10:07:00Z">
        <w:r>
          <w:t xml:space="preserve">Each operator or third-party has its own WebRTC Signalling Functions (WSF) so that WSFs are connected to each other with border control functions such as security, policy management, charging, etc. WNSGF is inserted into "Signalling Path" in Figure 2 of </w:t>
        </w:r>
        <w:r>
          <w:rPr>
            <w:lang w:eastAsia="ja-JP"/>
          </w:rPr>
          <w:t>IETF</w:t>
        </w:r>
        <w:r>
          <w:rPr>
            <w:lang w:val="en-US" w:eastAsia="ja-JP"/>
          </w:rPr>
          <w:t> RFC 8825 [</w:t>
        </w:r>
      </w:ins>
      <w:ins w:id="2513" w:author="NTT" w:date="2024-01-20T18:24:00Z">
        <w:r w:rsidR="00ED661B">
          <w:rPr>
            <w:lang w:val="en-US" w:eastAsia="ja-JP"/>
          </w:rPr>
          <w:t>4</w:t>
        </w:r>
      </w:ins>
      <w:ins w:id="2514" w:author="NTT" w:date="2024-01-22T14:55:00Z">
        <w:r w:rsidR="00D3603C">
          <w:rPr>
            <w:lang w:val="en-US" w:eastAsia="ja-JP"/>
          </w:rPr>
          <w:t>4</w:t>
        </w:r>
      </w:ins>
      <w:ins w:id="2515" w:author="S4-240016" w:date="2024-01-16T10:07:00Z">
        <w:r>
          <w:t xml:space="preserve">] and </w:t>
        </w:r>
        <w:r w:rsidRPr="007A0593">
          <w:t xml:space="preserve">responsible for border control </w:t>
        </w:r>
        <w:r>
          <w:t xml:space="preserve">functions </w:t>
        </w:r>
        <w:r w:rsidRPr="007A0593">
          <w:t>and supports session establishment between disparate address realm's networks.</w:t>
        </w:r>
      </w:ins>
    </w:p>
    <w:p w14:paraId="46757293" w14:textId="77777777" w:rsidR="00FF1D2C" w:rsidRDefault="00FF1D2C" w:rsidP="00FF1D2C">
      <w:pPr>
        <w:rPr>
          <w:ins w:id="2516" w:author="S4-240016" w:date="2024-01-16T10:07:00Z"/>
          <w:lang w:eastAsia="ja-JP"/>
        </w:rPr>
      </w:pPr>
      <w:ins w:id="2517" w:author="S4-240016" w:date="2024-01-16T10:07:00Z">
        <w:r>
          <w:rPr>
            <w:lang w:eastAsia="ja-JP"/>
          </w:rPr>
          <w:t xml:space="preserve">Also, </w:t>
        </w:r>
        <w:r w:rsidRPr="004B7342">
          <w:rPr>
            <w:lang w:eastAsia="ja-JP"/>
          </w:rPr>
          <w:t>WNSGF is able to support the functionality for interworking between WebRTC based signalling message and SIP message of IMS as a border control function.</w:t>
        </w:r>
      </w:ins>
    </w:p>
    <w:p w14:paraId="22B9597B" w14:textId="77777777" w:rsidR="00FF1D2C" w:rsidRPr="00F52AA0" w:rsidRDefault="00FF1D2C" w:rsidP="00FF1D2C">
      <w:pPr>
        <w:pStyle w:val="NO"/>
        <w:rPr>
          <w:ins w:id="2518" w:author="S4-240016" w:date="2024-01-16T10:07:00Z"/>
          <w:lang w:eastAsia="ja-JP"/>
        </w:rPr>
      </w:pPr>
      <w:ins w:id="2519" w:author="S4-240016" w:date="2024-01-16T10:07:00Z">
        <w:r>
          <w:rPr>
            <w:rFonts w:hint="eastAsia"/>
            <w:lang w:eastAsia="ja-JP"/>
          </w:rPr>
          <w:t>N</w:t>
        </w:r>
        <w:r>
          <w:rPr>
            <w:lang w:eastAsia="ja-JP"/>
          </w:rPr>
          <w:t>OTE</w:t>
        </w:r>
        <w:r>
          <w:rPr>
            <w:lang w:val="en-US" w:eastAsia="ja-JP"/>
          </w:rPr>
          <w:t>:</w:t>
        </w:r>
        <w:r>
          <w:rPr>
            <w:lang w:val="en-US" w:eastAsia="ja-JP"/>
          </w:rPr>
          <w:tab/>
          <w:t xml:space="preserve">The details of </w:t>
        </w:r>
        <w:r>
          <w:rPr>
            <w:lang w:eastAsia="ja-JP"/>
          </w:rPr>
          <w:t>interworking with IMS network</w:t>
        </w:r>
        <w:r>
          <w:rPr>
            <w:lang w:val="en-US" w:eastAsia="ja-JP"/>
          </w:rPr>
          <w:t xml:space="preserve"> are </w:t>
        </w:r>
        <w:r w:rsidRPr="003C074E">
          <w:rPr>
            <w:lang w:val="en-US" w:eastAsia="ja-JP"/>
          </w:rPr>
          <w:t>addressed in Key Issue #</w:t>
        </w:r>
        <w:r>
          <w:rPr>
            <w:lang w:val="en-US" w:eastAsia="ja-JP"/>
          </w:rPr>
          <w:t>7</w:t>
        </w:r>
        <w:r w:rsidRPr="003C074E">
          <w:rPr>
            <w:lang w:val="en-US" w:eastAsia="ja-JP"/>
          </w:rPr>
          <w:t xml:space="preserve"> and Solution #</w:t>
        </w:r>
        <w:r>
          <w:rPr>
            <w:lang w:val="en-US" w:eastAsia="ja-JP"/>
          </w:rPr>
          <w:t>7</w:t>
        </w:r>
        <w:r w:rsidRPr="003C074E">
          <w:rPr>
            <w:lang w:val="en-US" w:eastAsia="ja-JP"/>
          </w:rPr>
          <w:t>.</w:t>
        </w:r>
      </w:ins>
    </w:p>
    <w:p w14:paraId="3BAA82A0" w14:textId="77777777" w:rsidR="00FF1D2C" w:rsidRPr="004D3578" w:rsidRDefault="00FF1D2C" w:rsidP="00FF1D2C">
      <w:pPr>
        <w:pStyle w:val="6"/>
        <w:rPr>
          <w:ins w:id="2520" w:author="S4-240016" w:date="2024-01-16T10:07:00Z"/>
        </w:rPr>
      </w:pPr>
      <w:bookmarkStart w:id="2521" w:name="_Toc156817149"/>
      <w:bookmarkStart w:id="2522" w:name="_Toc156841809"/>
      <w:bookmarkStart w:id="2523" w:name="_Toc157687183"/>
      <w:bookmarkStart w:id="2524" w:name="_Toc157762751"/>
      <w:ins w:id="2525" w:author="S4-240016" w:date="2024-01-16T10:07:00Z">
        <w:r>
          <w:t>6</w:t>
        </w:r>
        <w:r w:rsidRPr="004D3578">
          <w:t>.</w:t>
        </w:r>
        <w:r>
          <w:t>2.2.2.4.2</w:t>
        </w:r>
        <w:r w:rsidRPr="004D3578">
          <w:tab/>
        </w:r>
        <w:r w:rsidRPr="00DE2384">
          <w:rPr>
            <w:lang w:eastAsia="ja-JP"/>
          </w:rPr>
          <w:t>WNMGF (WebRTC NNI Media Gateway Function)</w:t>
        </w:r>
        <w:bookmarkEnd w:id="2521"/>
        <w:bookmarkEnd w:id="2522"/>
        <w:bookmarkEnd w:id="2523"/>
        <w:bookmarkEnd w:id="2524"/>
      </w:ins>
    </w:p>
    <w:p w14:paraId="1761FDC8" w14:textId="77777777" w:rsidR="00FF1D2C" w:rsidRDefault="00FF1D2C" w:rsidP="00FF1D2C">
      <w:pPr>
        <w:rPr>
          <w:ins w:id="2526" w:author="S4-240016" w:date="2024-01-16T10:07:00Z"/>
        </w:rPr>
      </w:pPr>
      <w:ins w:id="2527" w:author="S4-240016" w:date="2024-01-16T10:07:00Z">
        <w:r w:rsidRPr="007A0593">
          <w:t xml:space="preserve">The WebRTC NNI Media Gateway </w:t>
        </w:r>
        <w:r>
          <w:t>F</w:t>
        </w:r>
        <w:r w:rsidRPr="007A0593">
          <w:t xml:space="preserve">unction </w:t>
        </w:r>
        <w:r>
          <w:t xml:space="preserve">(WNMGF) </w:t>
        </w:r>
        <w:r w:rsidRPr="007A0593">
          <w:t xml:space="preserve">is a media relay located at the boundary of the </w:t>
        </w:r>
        <w:r>
          <w:t xml:space="preserve">RTC </w:t>
        </w:r>
        <w:r w:rsidRPr="007A0593">
          <w:t>networks where different operator</w:t>
        </w:r>
        <w:r>
          <w:t>'</w:t>
        </w:r>
        <w:r w:rsidRPr="007A0593">
          <w:t xml:space="preserve">s or </w:t>
        </w:r>
        <w:r>
          <w:t>third</w:t>
        </w:r>
        <w:r w:rsidRPr="007A0593">
          <w:t xml:space="preserve">-party </w:t>
        </w:r>
        <w:r>
          <w:t xml:space="preserve">RTC </w:t>
        </w:r>
        <w:r w:rsidRPr="007A0593">
          <w:t xml:space="preserve">network connects. </w:t>
        </w:r>
        <w:r>
          <w:t>WNMGF</w:t>
        </w:r>
        <w:r w:rsidRPr="007A0593">
          <w:t xml:space="preserve"> is responsible for </w:t>
        </w:r>
        <w:r>
          <w:t xml:space="preserve">the </w:t>
        </w:r>
        <w:r w:rsidRPr="007A0593">
          <w:t xml:space="preserve">border control and transport of media data packets between different </w:t>
        </w:r>
        <w:r>
          <w:t xml:space="preserve">RTC </w:t>
        </w:r>
        <w:r w:rsidRPr="007A0593">
          <w:t xml:space="preserve">networks. </w:t>
        </w:r>
        <w:r>
          <w:t>WNMGF</w:t>
        </w:r>
        <w:r w:rsidRPr="007A0593">
          <w:t xml:space="preserve"> may also transcode media data packets.</w:t>
        </w:r>
      </w:ins>
    </w:p>
    <w:p w14:paraId="2551AA57" w14:textId="77777777" w:rsidR="00FF1D2C" w:rsidRDefault="00FF1D2C" w:rsidP="00FF1D2C">
      <w:pPr>
        <w:rPr>
          <w:ins w:id="2528" w:author="S4-240016" w:date="2024-01-16T10:07:00Z"/>
          <w:lang w:eastAsia="ja-JP"/>
        </w:rPr>
      </w:pPr>
      <w:ins w:id="2529" w:author="S4-240016" w:date="2024-01-16T10:07:00Z">
        <w:r>
          <w:rPr>
            <w:lang w:eastAsia="ja-JP"/>
          </w:rPr>
          <w:t>Also, WNMGF is able to support the functionality for interworking between WebRTC media and IMS media (e.g., transcoding of codec) as a border control function.</w:t>
        </w:r>
      </w:ins>
    </w:p>
    <w:p w14:paraId="4900866D" w14:textId="77777777" w:rsidR="00FF1D2C" w:rsidRPr="00CD420B" w:rsidRDefault="00FF1D2C" w:rsidP="00FF1D2C">
      <w:pPr>
        <w:pStyle w:val="NO"/>
        <w:rPr>
          <w:ins w:id="2530" w:author="S4-240016" w:date="2024-01-16T10:07:00Z"/>
          <w:lang w:eastAsia="ja-JP"/>
        </w:rPr>
      </w:pPr>
      <w:ins w:id="2531" w:author="S4-240016" w:date="2024-01-16T10:07:00Z">
        <w:r>
          <w:rPr>
            <w:rFonts w:hint="eastAsia"/>
            <w:lang w:eastAsia="ja-JP"/>
          </w:rPr>
          <w:t>N</w:t>
        </w:r>
        <w:r>
          <w:rPr>
            <w:lang w:eastAsia="ja-JP"/>
          </w:rPr>
          <w:t>OTE</w:t>
        </w:r>
        <w:r>
          <w:rPr>
            <w:lang w:val="en-US" w:eastAsia="ja-JP"/>
          </w:rPr>
          <w:t>:</w:t>
        </w:r>
        <w:r>
          <w:rPr>
            <w:lang w:val="en-US" w:eastAsia="ja-JP"/>
          </w:rPr>
          <w:tab/>
          <w:t xml:space="preserve">The details of </w:t>
        </w:r>
        <w:r>
          <w:rPr>
            <w:lang w:eastAsia="ja-JP"/>
          </w:rPr>
          <w:t>interworking with IMS network</w:t>
        </w:r>
        <w:r>
          <w:rPr>
            <w:lang w:val="en-US" w:eastAsia="ja-JP"/>
          </w:rPr>
          <w:t xml:space="preserve"> are </w:t>
        </w:r>
        <w:r w:rsidRPr="003C074E">
          <w:rPr>
            <w:lang w:val="en-US" w:eastAsia="ja-JP"/>
          </w:rPr>
          <w:t>addressed in Key Issue #</w:t>
        </w:r>
        <w:r>
          <w:rPr>
            <w:lang w:val="en-US" w:eastAsia="ja-JP"/>
          </w:rPr>
          <w:t>7</w:t>
        </w:r>
        <w:r w:rsidRPr="003C074E">
          <w:rPr>
            <w:lang w:val="en-US" w:eastAsia="ja-JP"/>
          </w:rPr>
          <w:t xml:space="preserve"> and Solution #</w:t>
        </w:r>
        <w:r>
          <w:rPr>
            <w:lang w:val="en-US" w:eastAsia="ja-JP"/>
          </w:rPr>
          <w:t>7</w:t>
        </w:r>
        <w:r w:rsidRPr="003C074E">
          <w:rPr>
            <w:lang w:val="en-US" w:eastAsia="ja-JP"/>
          </w:rPr>
          <w:t>.</w:t>
        </w:r>
      </w:ins>
    </w:p>
    <w:p w14:paraId="3431CDA1" w14:textId="77777777" w:rsidR="00FF1D2C" w:rsidRPr="004D3578" w:rsidRDefault="00FF1D2C" w:rsidP="00FF1D2C">
      <w:pPr>
        <w:pStyle w:val="41"/>
        <w:rPr>
          <w:ins w:id="2532" w:author="S4-240016" w:date="2024-01-16T10:07:00Z"/>
        </w:rPr>
      </w:pPr>
      <w:bookmarkStart w:id="2533" w:name="_Toc156817150"/>
      <w:bookmarkStart w:id="2534" w:name="_Toc156841810"/>
      <w:bookmarkStart w:id="2535" w:name="_Toc157687184"/>
      <w:bookmarkStart w:id="2536" w:name="_Toc157762752"/>
      <w:ins w:id="2537" w:author="S4-240016" w:date="2024-01-16T10:07:00Z">
        <w:r>
          <w:lastRenderedPageBreak/>
          <w:t>6</w:t>
        </w:r>
        <w:r w:rsidRPr="004D3578">
          <w:t>.</w:t>
        </w:r>
        <w:r>
          <w:t>2.2.3</w:t>
        </w:r>
        <w:r w:rsidRPr="004D3578">
          <w:tab/>
        </w:r>
        <w:r>
          <w:rPr>
            <w:lang w:eastAsia="ja-JP"/>
          </w:rPr>
          <w:t>Reference Points</w:t>
        </w:r>
        <w:bookmarkEnd w:id="2533"/>
        <w:bookmarkEnd w:id="2534"/>
        <w:bookmarkEnd w:id="2535"/>
        <w:bookmarkEnd w:id="2536"/>
      </w:ins>
    </w:p>
    <w:p w14:paraId="75AA5EA5" w14:textId="77777777" w:rsidR="00FF1D2C" w:rsidRDefault="00FF1D2C" w:rsidP="00FF1D2C">
      <w:pPr>
        <w:rPr>
          <w:ins w:id="2538" w:author="S4-240016" w:date="2024-01-16T10:07:00Z"/>
          <w:lang w:eastAsia="ja-JP"/>
        </w:rPr>
      </w:pPr>
      <w:ins w:id="2539" w:author="S4-240016" w:date="2024-01-16T10:07:00Z">
        <w:r>
          <w:rPr>
            <w:lang w:eastAsia="ja-JP"/>
          </w:rPr>
          <w:t>The reference points shown in Figure</w:t>
        </w:r>
        <w:r>
          <w:rPr>
            <w:lang w:val="en-US" w:eastAsia="ja-JP"/>
          </w:rPr>
          <w:t> 6.2.2.1-1</w:t>
        </w:r>
        <w:r>
          <w:rPr>
            <w:lang w:eastAsia="ja-JP"/>
          </w:rPr>
          <w:t xml:space="preserve"> are enumerated as follows.</w:t>
        </w:r>
      </w:ins>
    </w:p>
    <w:p w14:paraId="23FDD2E2" w14:textId="77777777" w:rsidR="00FF1D2C" w:rsidRDefault="00FF1D2C" w:rsidP="00FF1D2C">
      <w:pPr>
        <w:rPr>
          <w:ins w:id="2540" w:author="S4-240016" w:date="2024-01-16T10:07:00Z"/>
          <w:lang w:eastAsia="ja-JP"/>
        </w:rPr>
      </w:pPr>
      <w:ins w:id="2541" w:author="S4-240016" w:date="2024-01-16T10:07:00Z">
        <w:r>
          <w:rPr>
            <w:rFonts w:hint="eastAsia"/>
            <w:lang w:eastAsia="ja-JP"/>
          </w:rPr>
          <w:t>R</w:t>
        </w:r>
        <w:r>
          <w:rPr>
            <w:lang w:eastAsia="ja-JP"/>
          </w:rPr>
          <w:t xml:space="preserve">eference points for signalling are called as "control plane" or "C-Plane" in this document. Reference points for </w:t>
        </w:r>
        <w:r>
          <w:rPr>
            <w:rFonts w:hint="eastAsia"/>
            <w:lang w:eastAsia="ja-JP"/>
          </w:rPr>
          <w:t>m</w:t>
        </w:r>
        <w:r>
          <w:rPr>
            <w:lang w:eastAsia="ja-JP"/>
          </w:rPr>
          <w:t>edia are similarly called as "user plane" or "U-Plane" in this document.</w:t>
        </w:r>
      </w:ins>
    </w:p>
    <w:p w14:paraId="5B8FF427" w14:textId="77777777" w:rsidR="00FF1D2C" w:rsidRPr="00DE2384" w:rsidRDefault="00FF1D2C" w:rsidP="00FF1D2C">
      <w:pPr>
        <w:rPr>
          <w:ins w:id="2542" w:author="S4-240016" w:date="2024-01-16T10:07:00Z"/>
          <w:lang w:val="en-US" w:eastAsia="ja-JP"/>
        </w:rPr>
      </w:pPr>
      <w:ins w:id="2543" w:author="S4-240016" w:date="2024-01-16T10:07:00Z">
        <w:r w:rsidRPr="00DE2384">
          <w:rPr>
            <w:lang w:val="en-US" w:eastAsia="ja-JP"/>
          </w:rPr>
          <w:t xml:space="preserve">Reference Points for </w:t>
        </w:r>
        <w:r>
          <w:rPr>
            <w:lang w:val="en-US" w:eastAsia="ja-JP"/>
          </w:rPr>
          <w:t>C-Plane:</w:t>
        </w:r>
      </w:ins>
    </w:p>
    <w:p w14:paraId="3C966405" w14:textId="77777777" w:rsidR="00FF1D2C" w:rsidRPr="00DE2384" w:rsidRDefault="00FF1D2C" w:rsidP="00FF1D2C">
      <w:pPr>
        <w:rPr>
          <w:ins w:id="2544" w:author="S4-240016" w:date="2024-01-16T10:07:00Z"/>
          <w:lang w:val="en-US" w:eastAsia="ja-JP"/>
        </w:rPr>
      </w:pPr>
      <w:ins w:id="2545" w:author="S4-240016" w:date="2024-01-16T10:07:00Z">
        <w:r w:rsidRPr="00DE2384">
          <w:rPr>
            <w:b/>
            <w:bCs/>
            <w:lang w:val="en-US" w:eastAsia="ja-JP"/>
          </w:rPr>
          <w:t>Rs-u</w:t>
        </w:r>
        <w:r w:rsidRPr="000B6973">
          <w:rPr>
            <w:b/>
            <w:bCs/>
            <w:lang w:val="en-US" w:eastAsia="ja-JP"/>
          </w:rPr>
          <w:t>:</w:t>
        </w:r>
        <w:r>
          <w:rPr>
            <w:lang w:val="en-US" w:eastAsia="ja-JP"/>
          </w:rPr>
          <w:t xml:space="preserve"> </w:t>
        </w:r>
        <w:r w:rsidRPr="00DE2384">
          <w:rPr>
            <w:lang w:val="en-US" w:eastAsia="ja-JP"/>
          </w:rPr>
          <w:t>Reference Point between a WSF and a UE.</w:t>
        </w:r>
      </w:ins>
    </w:p>
    <w:p w14:paraId="7087E436" w14:textId="77777777" w:rsidR="00FF1D2C" w:rsidRPr="00DE2384" w:rsidRDefault="00FF1D2C" w:rsidP="00FF1D2C">
      <w:pPr>
        <w:rPr>
          <w:ins w:id="2546" w:author="S4-240016" w:date="2024-01-16T10:07:00Z"/>
          <w:lang w:val="en-US" w:eastAsia="ja-JP"/>
        </w:rPr>
      </w:pPr>
      <w:ins w:id="2547" w:author="S4-240016" w:date="2024-01-16T10:07:00Z">
        <w:r w:rsidRPr="009C7A37">
          <w:rPr>
            <w:b/>
            <w:bCs/>
            <w:lang w:val="en-US" w:eastAsia="ja-JP"/>
          </w:rPr>
          <w:t>Rs-i</w:t>
        </w:r>
        <w:r w:rsidRPr="000B6973">
          <w:rPr>
            <w:b/>
            <w:bCs/>
            <w:lang w:val="en-US" w:eastAsia="ja-JP"/>
          </w:rPr>
          <w:t>:</w:t>
        </w:r>
        <w:r>
          <w:rPr>
            <w:lang w:val="en-US" w:eastAsia="ja-JP"/>
          </w:rPr>
          <w:t xml:space="preserve"> </w:t>
        </w:r>
        <w:r w:rsidRPr="00DE2384">
          <w:rPr>
            <w:lang w:val="en-US" w:eastAsia="ja-JP"/>
          </w:rPr>
          <w:t>Reference Point between a WSF and another WSF in the same network (DN) or between a WSF and a WNSGF.</w:t>
        </w:r>
      </w:ins>
    </w:p>
    <w:p w14:paraId="284AE800" w14:textId="77777777" w:rsidR="00FF1D2C" w:rsidRPr="00DE2384" w:rsidRDefault="00FF1D2C" w:rsidP="00FF1D2C">
      <w:pPr>
        <w:rPr>
          <w:ins w:id="2548" w:author="S4-240016" w:date="2024-01-16T10:07:00Z"/>
          <w:lang w:val="en-US" w:eastAsia="ja-JP"/>
        </w:rPr>
      </w:pPr>
      <w:ins w:id="2549" w:author="S4-240016" w:date="2024-01-16T10:07:00Z">
        <w:r w:rsidRPr="00DE2384">
          <w:rPr>
            <w:b/>
            <w:bCs/>
            <w:lang w:val="en-US" w:eastAsia="ja-JP"/>
          </w:rPr>
          <w:t>Rs-a</w:t>
        </w:r>
        <w:r w:rsidRPr="000B6973">
          <w:rPr>
            <w:b/>
            <w:bCs/>
            <w:lang w:val="en-US" w:eastAsia="ja-JP"/>
          </w:rPr>
          <w:t>:</w:t>
        </w:r>
        <w:r>
          <w:rPr>
            <w:lang w:val="en-US" w:eastAsia="ja-JP"/>
          </w:rPr>
          <w:t xml:space="preserve"> </w:t>
        </w:r>
        <w:r w:rsidRPr="00DE2384">
          <w:rPr>
            <w:lang w:val="en-US" w:eastAsia="ja-JP"/>
          </w:rPr>
          <w:t>Reference Point between a WSF and a CSF.</w:t>
        </w:r>
      </w:ins>
    </w:p>
    <w:p w14:paraId="5CB30F8E" w14:textId="77777777" w:rsidR="00FF1D2C" w:rsidRPr="00DE2384" w:rsidRDefault="00FF1D2C" w:rsidP="00FF1D2C">
      <w:pPr>
        <w:rPr>
          <w:ins w:id="2550" w:author="S4-240016" w:date="2024-01-16T10:07:00Z"/>
          <w:lang w:val="en-US" w:eastAsia="ja-JP"/>
        </w:rPr>
      </w:pPr>
      <w:ins w:id="2551" w:author="S4-240016" w:date="2024-01-16T10:07:00Z">
        <w:r w:rsidRPr="00DE2384">
          <w:rPr>
            <w:b/>
            <w:bCs/>
            <w:lang w:val="en-US" w:eastAsia="ja-JP"/>
          </w:rPr>
          <w:t>Rs-n</w:t>
        </w:r>
        <w:r w:rsidRPr="000B6973">
          <w:rPr>
            <w:b/>
            <w:bCs/>
            <w:lang w:val="en-US" w:eastAsia="ja-JP"/>
          </w:rPr>
          <w:t>:</w:t>
        </w:r>
        <w:r>
          <w:rPr>
            <w:lang w:val="en-US" w:eastAsia="ja-JP"/>
          </w:rPr>
          <w:t xml:space="preserve"> </w:t>
        </w:r>
        <w:r w:rsidRPr="00DE2384">
          <w:rPr>
            <w:lang w:val="en-US" w:eastAsia="ja-JP"/>
          </w:rPr>
          <w:t>Reference Point between a WNSGF and another WNSGF in an external network.</w:t>
        </w:r>
      </w:ins>
    </w:p>
    <w:p w14:paraId="5C68A655" w14:textId="77777777" w:rsidR="00FF1D2C" w:rsidRPr="00DE2384" w:rsidRDefault="00FF1D2C" w:rsidP="00FF1D2C">
      <w:pPr>
        <w:rPr>
          <w:ins w:id="2552" w:author="S4-240016" w:date="2024-01-16T10:07:00Z"/>
          <w:lang w:val="en-US" w:eastAsia="ja-JP"/>
        </w:rPr>
      </w:pPr>
      <w:ins w:id="2553" w:author="S4-240016" w:date="2024-01-16T10:07:00Z">
        <w:r w:rsidRPr="00DE2384">
          <w:rPr>
            <w:lang w:val="en-US" w:eastAsia="ja-JP"/>
          </w:rPr>
          <w:t xml:space="preserve">Reference Points for </w:t>
        </w:r>
        <w:r>
          <w:rPr>
            <w:lang w:val="en-US" w:eastAsia="ja-JP"/>
          </w:rPr>
          <w:t>U-Plane:</w:t>
        </w:r>
      </w:ins>
    </w:p>
    <w:p w14:paraId="35C1EC5D" w14:textId="77777777" w:rsidR="00FF1D2C" w:rsidRPr="00DE2384" w:rsidRDefault="00FF1D2C" w:rsidP="00FF1D2C">
      <w:pPr>
        <w:rPr>
          <w:ins w:id="2554" w:author="S4-240016" w:date="2024-01-16T10:07:00Z"/>
          <w:lang w:val="en-US" w:eastAsia="ja-JP"/>
        </w:rPr>
      </w:pPr>
      <w:ins w:id="2555" w:author="S4-240016" w:date="2024-01-16T10:07:00Z">
        <w:r w:rsidRPr="00DE2384">
          <w:rPr>
            <w:b/>
            <w:bCs/>
            <w:lang w:val="en-US" w:eastAsia="ja-JP"/>
          </w:rPr>
          <w:t>Rm-</w:t>
        </w:r>
        <w:r w:rsidRPr="009C7A37">
          <w:rPr>
            <w:b/>
            <w:bCs/>
            <w:lang w:val="en-US" w:eastAsia="ja-JP"/>
          </w:rPr>
          <w:t>u</w:t>
        </w:r>
        <w:r w:rsidRPr="000B6973">
          <w:rPr>
            <w:b/>
            <w:bCs/>
            <w:lang w:val="en-US" w:eastAsia="ja-JP"/>
          </w:rPr>
          <w:t>:</w:t>
        </w:r>
        <w:r>
          <w:rPr>
            <w:lang w:val="en-US" w:eastAsia="ja-JP"/>
          </w:rPr>
          <w:t xml:space="preserve"> </w:t>
        </w:r>
        <w:r w:rsidRPr="00DE2384">
          <w:rPr>
            <w:lang w:val="en-US" w:eastAsia="ja-JP"/>
          </w:rPr>
          <w:t>Reference Point between a WMCF and a UE.</w:t>
        </w:r>
      </w:ins>
    </w:p>
    <w:p w14:paraId="6B956B52" w14:textId="77777777" w:rsidR="00FF1D2C" w:rsidRPr="00DE2384" w:rsidRDefault="00FF1D2C" w:rsidP="00FF1D2C">
      <w:pPr>
        <w:rPr>
          <w:ins w:id="2556" w:author="S4-240016" w:date="2024-01-16T10:07:00Z"/>
          <w:lang w:val="en-US" w:eastAsia="ja-JP"/>
        </w:rPr>
      </w:pPr>
      <w:ins w:id="2557" w:author="S4-240016" w:date="2024-01-16T10:07:00Z">
        <w:r w:rsidRPr="00DE2384">
          <w:rPr>
            <w:b/>
            <w:bCs/>
            <w:lang w:val="en-US" w:eastAsia="ja-JP"/>
          </w:rPr>
          <w:t>Rm-i</w:t>
        </w:r>
        <w:r w:rsidRPr="000B6973">
          <w:rPr>
            <w:b/>
            <w:bCs/>
            <w:lang w:val="en-US" w:eastAsia="ja-JP"/>
          </w:rPr>
          <w:t>:</w:t>
        </w:r>
        <w:r>
          <w:rPr>
            <w:lang w:val="en-US" w:eastAsia="ja-JP"/>
          </w:rPr>
          <w:t xml:space="preserve"> </w:t>
        </w:r>
        <w:r w:rsidRPr="00DE2384">
          <w:rPr>
            <w:lang w:val="en-US" w:eastAsia="ja-JP"/>
          </w:rPr>
          <w:t>Reference Point between a WMCF and another WMCF in the same network (DN) or between a WMCF and a WNMGF.</w:t>
        </w:r>
      </w:ins>
    </w:p>
    <w:p w14:paraId="5E432A30" w14:textId="77777777" w:rsidR="00FF1D2C" w:rsidRPr="00DE2384" w:rsidRDefault="00FF1D2C" w:rsidP="00FF1D2C">
      <w:pPr>
        <w:rPr>
          <w:ins w:id="2558" w:author="S4-240016" w:date="2024-01-16T10:07:00Z"/>
          <w:lang w:val="en-US" w:eastAsia="ja-JP"/>
        </w:rPr>
      </w:pPr>
      <w:ins w:id="2559" w:author="S4-240016" w:date="2024-01-16T10:07:00Z">
        <w:r w:rsidRPr="00DE2384">
          <w:rPr>
            <w:b/>
            <w:bCs/>
            <w:lang w:val="en-US" w:eastAsia="ja-JP"/>
          </w:rPr>
          <w:t>Rm</w:t>
        </w:r>
        <w:r w:rsidRPr="009C7A37">
          <w:rPr>
            <w:b/>
            <w:bCs/>
            <w:lang w:val="en-US" w:eastAsia="ja-JP"/>
          </w:rPr>
          <w:t>-n</w:t>
        </w:r>
        <w:r w:rsidRPr="000B6973">
          <w:rPr>
            <w:b/>
            <w:bCs/>
            <w:lang w:val="en-US" w:eastAsia="ja-JP"/>
          </w:rPr>
          <w:t>:</w:t>
        </w:r>
        <w:r>
          <w:rPr>
            <w:lang w:val="en-US" w:eastAsia="ja-JP"/>
          </w:rPr>
          <w:t xml:space="preserve"> </w:t>
        </w:r>
        <w:r w:rsidRPr="00DE2384">
          <w:rPr>
            <w:lang w:val="en-US" w:eastAsia="ja-JP"/>
          </w:rPr>
          <w:t>Reference Point between a WNMGF and another WNMGF in an external network.</w:t>
        </w:r>
      </w:ins>
    </w:p>
    <w:p w14:paraId="51B667F3" w14:textId="77777777" w:rsidR="00FF1D2C" w:rsidRPr="00DE2384" w:rsidRDefault="00FF1D2C" w:rsidP="00FF1D2C">
      <w:pPr>
        <w:rPr>
          <w:ins w:id="2560" w:author="S4-240016" w:date="2024-01-16T10:07:00Z"/>
          <w:lang w:val="en-US" w:eastAsia="ja-JP"/>
        </w:rPr>
      </w:pPr>
      <w:ins w:id="2561" w:author="S4-240016" w:date="2024-01-16T10:07:00Z">
        <w:r w:rsidRPr="00DE2384">
          <w:rPr>
            <w:lang w:val="en-US" w:eastAsia="ja-JP"/>
          </w:rPr>
          <w:t>Reference Points for signalling nodes to control media nodes</w:t>
        </w:r>
        <w:r>
          <w:rPr>
            <w:lang w:val="en-US" w:eastAsia="ja-JP"/>
          </w:rPr>
          <w:t>:</w:t>
        </w:r>
      </w:ins>
    </w:p>
    <w:p w14:paraId="5DBEC06C" w14:textId="77777777" w:rsidR="00FF1D2C" w:rsidRPr="00DE2384" w:rsidRDefault="00FF1D2C" w:rsidP="00FF1D2C">
      <w:pPr>
        <w:rPr>
          <w:ins w:id="2562" w:author="S4-240016" w:date="2024-01-16T10:07:00Z"/>
          <w:lang w:val="en-US" w:eastAsia="ja-JP"/>
        </w:rPr>
      </w:pPr>
      <w:ins w:id="2563" w:author="S4-240016" w:date="2024-01-16T10:07:00Z">
        <w:r w:rsidRPr="00DE2384">
          <w:rPr>
            <w:b/>
            <w:bCs/>
            <w:lang w:val="en-US" w:eastAsia="ja-JP"/>
          </w:rPr>
          <w:t>Mc-i</w:t>
        </w:r>
        <w:r w:rsidRPr="000B6973">
          <w:rPr>
            <w:b/>
            <w:bCs/>
            <w:lang w:val="en-US" w:eastAsia="ja-JP"/>
          </w:rPr>
          <w:t>:</w:t>
        </w:r>
        <w:r>
          <w:rPr>
            <w:lang w:val="en-US" w:eastAsia="ja-JP"/>
          </w:rPr>
          <w:t xml:space="preserve"> </w:t>
        </w:r>
        <w:r w:rsidRPr="00DE2384">
          <w:rPr>
            <w:lang w:val="en-US" w:eastAsia="ja-JP"/>
          </w:rPr>
          <w:t>Reference Point between a WSF and a WMCF.</w:t>
        </w:r>
      </w:ins>
    </w:p>
    <w:p w14:paraId="79E8E5B1" w14:textId="77777777" w:rsidR="00FF1D2C" w:rsidRPr="00DE2384" w:rsidRDefault="00FF1D2C" w:rsidP="00FF1D2C">
      <w:pPr>
        <w:rPr>
          <w:ins w:id="2564" w:author="S4-240016" w:date="2024-01-16T10:07:00Z"/>
          <w:lang w:val="en-US" w:eastAsia="ja-JP"/>
        </w:rPr>
      </w:pPr>
      <w:ins w:id="2565" w:author="S4-240016" w:date="2024-01-16T10:07:00Z">
        <w:r w:rsidRPr="00DE2384">
          <w:rPr>
            <w:b/>
            <w:bCs/>
            <w:lang w:val="en-US" w:eastAsia="ja-JP"/>
          </w:rPr>
          <w:t>Mc-r</w:t>
        </w:r>
        <w:r w:rsidRPr="000B6973">
          <w:rPr>
            <w:b/>
            <w:bCs/>
            <w:lang w:val="en-US" w:eastAsia="ja-JP"/>
          </w:rPr>
          <w:t>:</w:t>
        </w:r>
        <w:r>
          <w:rPr>
            <w:lang w:val="en-US" w:eastAsia="ja-JP"/>
          </w:rPr>
          <w:t xml:space="preserve"> </w:t>
        </w:r>
        <w:r w:rsidRPr="00DE2384">
          <w:rPr>
            <w:lang w:val="en-US" w:eastAsia="ja-JP"/>
          </w:rPr>
          <w:t>Reference Point between a WNSGF and a WNMGF</w:t>
        </w:r>
        <w:r>
          <w:rPr>
            <w:lang w:val="en-US" w:eastAsia="ja-JP"/>
          </w:rPr>
          <w:t>.</w:t>
        </w:r>
      </w:ins>
    </w:p>
    <w:p w14:paraId="76C0BE2B" w14:textId="77777777" w:rsidR="00FF1D2C" w:rsidRPr="00DE2384" w:rsidRDefault="00FF1D2C" w:rsidP="00FF1D2C">
      <w:pPr>
        <w:rPr>
          <w:ins w:id="2566" w:author="S4-240016" w:date="2024-01-16T10:07:00Z"/>
          <w:lang w:val="en-US" w:eastAsia="ja-JP"/>
        </w:rPr>
      </w:pPr>
      <w:ins w:id="2567" w:author="S4-240016" w:date="2024-01-16T10:07:00Z">
        <w:r w:rsidRPr="00DE2384">
          <w:rPr>
            <w:lang w:val="en-US" w:eastAsia="ja-JP"/>
          </w:rPr>
          <w:t>Other Reference Points</w:t>
        </w:r>
        <w:r>
          <w:rPr>
            <w:lang w:val="en-US" w:eastAsia="ja-JP"/>
          </w:rPr>
          <w:t>:</w:t>
        </w:r>
      </w:ins>
    </w:p>
    <w:p w14:paraId="5B4C7606" w14:textId="77777777" w:rsidR="00FF1D2C" w:rsidRPr="009E7288" w:rsidRDefault="00FF1D2C" w:rsidP="00FF1D2C">
      <w:pPr>
        <w:rPr>
          <w:ins w:id="2568" w:author="S4-240016" w:date="2024-01-16T10:07:00Z"/>
        </w:rPr>
      </w:pPr>
      <w:ins w:id="2569" w:author="S4-240016" w:date="2024-01-16T10:07:00Z">
        <w:r w:rsidRPr="009E7288">
          <w:rPr>
            <w:b/>
            <w:bCs/>
          </w:rPr>
          <w:t>Rh-u:</w:t>
        </w:r>
        <w:r w:rsidRPr="009E7288">
          <w:t xml:space="preserve"> Reference Point between a CSF and UE. This reference point is used for providing CSF functionalities (e.g., application usage assistance such as downloading an application) to UE.</w:t>
        </w:r>
      </w:ins>
    </w:p>
    <w:p w14:paraId="1F58AE81" w14:textId="77777777" w:rsidR="00FF1D2C" w:rsidRPr="00D01B38" w:rsidRDefault="00FF1D2C" w:rsidP="00FF1D2C">
      <w:pPr>
        <w:rPr>
          <w:ins w:id="2570" w:author="S4-240016" w:date="2024-01-16T10:07:00Z"/>
        </w:rPr>
      </w:pPr>
      <w:ins w:id="2571" w:author="S4-240016" w:date="2024-01-16T10:07:00Z">
        <w:r w:rsidRPr="009E7288">
          <w:rPr>
            <w:b/>
            <w:bCs/>
          </w:rPr>
          <w:t>Rh-n:</w:t>
        </w:r>
        <w:r w:rsidRPr="009E7288">
          <w:t xml:space="preserve"> Reference Point between a CSF and </w:t>
        </w:r>
        <w:r>
          <w:t>RTC a</w:t>
        </w:r>
        <w:r w:rsidRPr="00C6647F">
          <w:t xml:space="preserve">pplication provider. This reference point is used for interaction between CSF and </w:t>
        </w:r>
        <w:r>
          <w:t>RTC a</w:t>
        </w:r>
        <w:r w:rsidRPr="00C6647F">
          <w:t>pplication provider for me</w:t>
        </w:r>
        <w:r w:rsidRPr="009E7288">
          <w:t>dia session set up related interaction.</w:t>
        </w:r>
      </w:ins>
    </w:p>
    <w:p w14:paraId="282B5B0A" w14:textId="77777777" w:rsidR="00FF1D2C" w:rsidRPr="00DE2384" w:rsidRDefault="00FF1D2C" w:rsidP="00FF1D2C">
      <w:pPr>
        <w:rPr>
          <w:ins w:id="2572" w:author="S4-240016" w:date="2024-01-16T10:07:00Z"/>
          <w:lang w:val="en-US" w:eastAsia="ja-JP"/>
        </w:rPr>
      </w:pPr>
      <w:ins w:id="2573" w:author="S4-240016" w:date="2024-01-16T10:07:00Z">
        <w:r w:rsidRPr="00DE2384">
          <w:rPr>
            <w:lang w:val="en-US" w:eastAsia="ja-JP"/>
          </w:rPr>
          <w:t xml:space="preserve">Detailed protocol for each reference point will be discussed in </w:t>
        </w:r>
        <w:r>
          <w:rPr>
            <w:lang w:val="en-US" w:eastAsia="ja-JP"/>
          </w:rPr>
          <w:t>the dedicated key issue and solution</w:t>
        </w:r>
        <w:r w:rsidRPr="00DE2384">
          <w:rPr>
            <w:lang w:val="en-US" w:eastAsia="ja-JP"/>
          </w:rPr>
          <w:t>.</w:t>
        </w:r>
      </w:ins>
    </w:p>
    <w:p w14:paraId="22504FBF" w14:textId="77777777" w:rsidR="00FF1D2C" w:rsidRPr="004D3578" w:rsidRDefault="00FF1D2C" w:rsidP="00FF1D2C">
      <w:pPr>
        <w:pStyle w:val="31"/>
        <w:rPr>
          <w:ins w:id="2574" w:author="S4-240016" w:date="2024-01-16T10:07:00Z"/>
        </w:rPr>
      </w:pPr>
      <w:bookmarkStart w:id="2575" w:name="_Toc156817151"/>
      <w:bookmarkStart w:id="2576" w:name="_Toc156841811"/>
      <w:bookmarkStart w:id="2577" w:name="_Toc157687185"/>
      <w:bookmarkStart w:id="2578" w:name="_Toc157762753"/>
      <w:ins w:id="2579" w:author="S4-240016" w:date="2024-01-16T10:07:00Z">
        <w:r>
          <w:t>6</w:t>
        </w:r>
        <w:r w:rsidRPr="004D3578">
          <w:t>.</w:t>
        </w:r>
        <w:r>
          <w:t>2.3</w:t>
        </w:r>
        <w:r w:rsidRPr="004D3578">
          <w:tab/>
        </w:r>
        <w:r>
          <w:rPr>
            <w:lang w:eastAsia="ja-JP"/>
          </w:rPr>
          <w:t xml:space="preserve">Interaction between functional entities in the enhanced </w:t>
        </w:r>
        <w:r w:rsidRPr="00C6647F">
          <w:rPr>
            <w:lang w:eastAsia="ja-JP"/>
          </w:rPr>
          <w:t>RTC</w:t>
        </w:r>
        <w:r w:rsidRPr="006626F6">
          <w:rPr>
            <w:lang w:eastAsia="ja-JP"/>
          </w:rPr>
          <w:t xml:space="preserve"> architecture</w:t>
        </w:r>
        <w:r>
          <w:rPr>
            <w:lang w:eastAsia="ja-JP"/>
          </w:rPr>
          <w:t xml:space="preserve"> and</w:t>
        </w:r>
        <w:r w:rsidRPr="00DE2384">
          <w:rPr>
            <w:lang w:eastAsia="ja-JP"/>
          </w:rPr>
          <w:t xml:space="preserve"> 5GC</w:t>
        </w:r>
        <w:bookmarkEnd w:id="2575"/>
        <w:bookmarkEnd w:id="2576"/>
        <w:bookmarkEnd w:id="2577"/>
        <w:bookmarkEnd w:id="2578"/>
      </w:ins>
    </w:p>
    <w:p w14:paraId="7E10264E" w14:textId="77777777" w:rsidR="00FF1D2C" w:rsidRPr="004D3578" w:rsidRDefault="00FF1D2C" w:rsidP="00FF1D2C">
      <w:pPr>
        <w:pStyle w:val="41"/>
        <w:rPr>
          <w:ins w:id="2580" w:author="S4-240016" w:date="2024-01-16T10:07:00Z"/>
        </w:rPr>
      </w:pPr>
      <w:bookmarkStart w:id="2581" w:name="_Toc156817152"/>
      <w:bookmarkStart w:id="2582" w:name="_Toc156841812"/>
      <w:bookmarkStart w:id="2583" w:name="_Toc157687186"/>
      <w:bookmarkStart w:id="2584" w:name="_Toc157762754"/>
      <w:ins w:id="2585" w:author="S4-240016" w:date="2024-01-16T10:07:00Z">
        <w:r>
          <w:t>6</w:t>
        </w:r>
        <w:r w:rsidRPr="004D3578">
          <w:t>.</w:t>
        </w:r>
        <w:r>
          <w:t>2.3.1</w:t>
        </w:r>
        <w:r w:rsidRPr="004D3578">
          <w:tab/>
        </w:r>
        <w:r w:rsidRPr="00DE2384">
          <w:rPr>
            <w:lang w:eastAsia="ja-JP"/>
          </w:rPr>
          <w:t>Overview</w:t>
        </w:r>
        <w:bookmarkEnd w:id="2581"/>
        <w:bookmarkEnd w:id="2582"/>
        <w:bookmarkEnd w:id="2583"/>
        <w:bookmarkEnd w:id="2584"/>
      </w:ins>
    </w:p>
    <w:p w14:paraId="4C9A68F5" w14:textId="77777777" w:rsidR="00FF1D2C" w:rsidRDefault="00FF1D2C" w:rsidP="00FF1D2C">
      <w:pPr>
        <w:rPr>
          <w:ins w:id="2586" w:author="S4-240016" w:date="2024-01-16T10:07:00Z"/>
          <w:lang w:eastAsia="ja-JP"/>
        </w:rPr>
      </w:pPr>
      <w:ins w:id="2587" w:author="S4-240016" w:date="2024-01-16T10:07:00Z">
        <w:r>
          <w:rPr>
            <w:lang w:eastAsia="ja-JP"/>
          </w:rPr>
          <w:t>This clause shows a solution for integrating the enhanced</w:t>
        </w:r>
        <w:r w:rsidRPr="00C6647F">
          <w:rPr>
            <w:lang w:eastAsia="ja-JP"/>
          </w:rPr>
          <w:t xml:space="preserve"> RTC</w:t>
        </w:r>
        <w:r w:rsidRPr="00055262">
          <w:rPr>
            <w:lang w:eastAsia="ja-JP"/>
          </w:rPr>
          <w:t xml:space="preserve"> architecture</w:t>
        </w:r>
        <w:r>
          <w:rPr>
            <w:lang w:eastAsia="ja-JP"/>
          </w:rPr>
          <w:t xml:space="preserve"> based on pure WebRTC with 5GC.</w:t>
        </w:r>
        <w:r w:rsidRPr="00C8309B">
          <w:rPr>
            <w:lang w:eastAsia="ja-JP"/>
          </w:rPr>
          <w:t xml:space="preserve"> </w:t>
        </w:r>
        <w:r>
          <w:rPr>
            <w:lang w:eastAsia="ja-JP"/>
          </w:rPr>
          <w:t>In other words, this clause identifies the possible interaction between the functional entities of the enhanced</w:t>
        </w:r>
        <w:r w:rsidRPr="00055262">
          <w:rPr>
            <w:lang w:eastAsia="ja-JP"/>
          </w:rPr>
          <w:t xml:space="preserve"> </w:t>
        </w:r>
        <w:r w:rsidRPr="00C6647F">
          <w:rPr>
            <w:lang w:eastAsia="ja-JP"/>
          </w:rPr>
          <w:t>RTC</w:t>
        </w:r>
        <w:r w:rsidRPr="00055262">
          <w:rPr>
            <w:lang w:eastAsia="ja-JP"/>
          </w:rPr>
          <w:t xml:space="preserve"> architecture</w:t>
        </w:r>
        <w:r>
          <w:rPr>
            <w:lang w:eastAsia="ja-JP"/>
          </w:rPr>
          <w:t xml:space="preserve"> and the functional entities of 5GC.</w:t>
        </w:r>
      </w:ins>
    </w:p>
    <w:p w14:paraId="5AB96B20" w14:textId="77777777" w:rsidR="00FF1D2C" w:rsidRPr="00DE2384" w:rsidRDefault="00FF1D2C" w:rsidP="00FF1D2C">
      <w:pPr>
        <w:pStyle w:val="NO"/>
        <w:rPr>
          <w:ins w:id="2588" w:author="S4-240016" w:date="2024-01-16T10:07:00Z"/>
          <w:lang w:val="en-US" w:eastAsia="ja-JP"/>
        </w:rPr>
      </w:pPr>
      <w:ins w:id="2589" w:author="S4-240016" w:date="2024-01-16T10:07:00Z">
        <w:r>
          <w:rPr>
            <w:lang w:eastAsia="ja-JP"/>
          </w:rPr>
          <w:t>NOTE:</w:t>
        </w:r>
        <w:r>
          <w:rPr>
            <w:lang w:eastAsia="ja-JP"/>
          </w:rPr>
          <w:tab/>
          <w:t>"pure WebRTC" means the original WebRTC described in IETF work, which basically does not consider domain specific functions or features (e.g., mobile networks).</w:t>
        </w:r>
      </w:ins>
    </w:p>
    <w:p w14:paraId="164F8897" w14:textId="77777777" w:rsidR="00FF1D2C" w:rsidRPr="004D3578" w:rsidRDefault="00FF1D2C" w:rsidP="00FF1D2C">
      <w:pPr>
        <w:pStyle w:val="41"/>
        <w:rPr>
          <w:ins w:id="2590" w:author="S4-240016" w:date="2024-01-16T10:07:00Z"/>
        </w:rPr>
      </w:pPr>
      <w:bookmarkStart w:id="2591" w:name="_Toc156817153"/>
      <w:bookmarkStart w:id="2592" w:name="_Toc156841813"/>
      <w:bookmarkStart w:id="2593" w:name="_Toc157687187"/>
      <w:bookmarkStart w:id="2594" w:name="_Toc157762755"/>
      <w:ins w:id="2595" w:author="S4-240016" w:date="2024-01-16T10:07:00Z">
        <w:r>
          <w:t>6</w:t>
        </w:r>
        <w:r w:rsidRPr="004D3578">
          <w:t>.</w:t>
        </w:r>
        <w:r>
          <w:t>2.3.2</w:t>
        </w:r>
        <w:r w:rsidRPr="004D3578">
          <w:tab/>
        </w:r>
        <w:r w:rsidRPr="00DE2384">
          <w:rPr>
            <w:lang w:eastAsia="ja-JP"/>
          </w:rPr>
          <w:t xml:space="preserve">Mapping of </w:t>
        </w:r>
        <w:r>
          <w:rPr>
            <w:lang w:eastAsia="ja-JP"/>
          </w:rPr>
          <w:t>f</w:t>
        </w:r>
        <w:r w:rsidRPr="00DE2384">
          <w:rPr>
            <w:lang w:eastAsia="ja-JP"/>
          </w:rPr>
          <w:t xml:space="preserve">unctional </w:t>
        </w:r>
        <w:r>
          <w:rPr>
            <w:lang w:eastAsia="ja-JP"/>
          </w:rPr>
          <w:t>e</w:t>
        </w:r>
        <w:r w:rsidRPr="00DE2384">
          <w:rPr>
            <w:lang w:eastAsia="ja-JP"/>
          </w:rPr>
          <w:t>ntities</w:t>
        </w:r>
        <w:r>
          <w:rPr>
            <w:lang w:eastAsia="ja-JP"/>
          </w:rPr>
          <w:t xml:space="preserve"> for interaction with 5GC</w:t>
        </w:r>
        <w:bookmarkEnd w:id="2591"/>
        <w:bookmarkEnd w:id="2592"/>
        <w:bookmarkEnd w:id="2593"/>
        <w:bookmarkEnd w:id="2594"/>
      </w:ins>
    </w:p>
    <w:p w14:paraId="0437B3CB" w14:textId="77777777" w:rsidR="00FF1D2C" w:rsidRPr="004D3578" w:rsidRDefault="00FF1D2C" w:rsidP="00FF1D2C">
      <w:pPr>
        <w:pStyle w:val="51"/>
        <w:rPr>
          <w:ins w:id="2596" w:author="S4-240016" w:date="2024-01-16T10:07:00Z"/>
        </w:rPr>
      </w:pPr>
      <w:bookmarkStart w:id="2597" w:name="_Toc156817154"/>
      <w:bookmarkStart w:id="2598" w:name="_Toc156841814"/>
      <w:bookmarkStart w:id="2599" w:name="_Toc157687188"/>
      <w:bookmarkStart w:id="2600" w:name="_Toc157762756"/>
      <w:ins w:id="2601" w:author="S4-240016" w:date="2024-01-16T10:07:00Z">
        <w:r>
          <w:t>6</w:t>
        </w:r>
        <w:r w:rsidRPr="004D3578">
          <w:t>.</w:t>
        </w:r>
        <w:r>
          <w:t>2.3.2.1</w:t>
        </w:r>
        <w:r w:rsidRPr="004D3578">
          <w:tab/>
        </w:r>
        <w:r w:rsidRPr="00DE2384">
          <w:t>General</w:t>
        </w:r>
        <w:bookmarkEnd w:id="2597"/>
        <w:bookmarkEnd w:id="2598"/>
        <w:bookmarkEnd w:id="2599"/>
        <w:bookmarkEnd w:id="2600"/>
      </w:ins>
    </w:p>
    <w:p w14:paraId="67F9294B" w14:textId="77777777" w:rsidR="00FF1D2C" w:rsidRDefault="00FF1D2C" w:rsidP="00FF1D2C">
      <w:pPr>
        <w:rPr>
          <w:ins w:id="2602" w:author="S4-240016" w:date="2024-01-16T10:07:00Z"/>
          <w:lang w:eastAsia="ja-JP"/>
        </w:rPr>
      </w:pPr>
      <w:ins w:id="2603" w:author="S4-240016" w:date="2024-01-16T10:07:00Z">
        <w:r>
          <w:rPr>
            <w:lang w:eastAsia="ja-JP"/>
          </w:rPr>
          <w:t>This clause identifies the mapping of functional entities shown in Figure</w:t>
        </w:r>
        <w:r>
          <w:rPr>
            <w:lang w:val="en-US" w:eastAsia="ja-JP"/>
          </w:rPr>
          <w:t> </w:t>
        </w:r>
        <w:r>
          <w:rPr>
            <w:lang w:eastAsia="ja-JP"/>
          </w:rPr>
          <w:t>6.2.2.1-1 into 5GC functional entities defined in 3GPP</w:t>
        </w:r>
        <w:r>
          <w:rPr>
            <w:lang w:val="en-US" w:eastAsia="ja-JP"/>
          </w:rPr>
          <w:t> </w:t>
        </w:r>
        <w:r>
          <w:rPr>
            <w:lang w:eastAsia="ja-JP"/>
          </w:rPr>
          <w:t>TS</w:t>
        </w:r>
        <w:r>
          <w:rPr>
            <w:lang w:val="en-US" w:eastAsia="ja-JP"/>
          </w:rPr>
          <w:t> </w:t>
        </w:r>
        <w:r>
          <w:rPr>
            <w:lang w:eastAsia="ja-JP"/>
          </w:rPr>
          <w:t>23.501</w:t>
        </w:r>
        <w:r>
          <w:rPr>
            <w:lang w:val="en-US" w:eastAsia="ja-JP"/>
          </w:rPr>
          <w:t> </w:t>
        </w:r>
        <w:r>
          <w:rPr>
            <w:lang w:eastAsia="ja-JP"/>
          </w:rPr>
          <w:t>[4].</w:t>
        </w:r>
      </w:ins>
    </w:p>
    <w:p w14:paraId="5CB20513" w14:textId="77777777" w:rsidR="00FF1D2C" w:rsidRDefault="00FF1D2C" w:rsidP="00FF1D2C">
      <w:pPr>
        <w:rPr>
          <w:ins w:id="2604" w:author="S4-240016" w:date="2024-01-16T10:07:00Z"/>
          <w:lang w:eastAsia="ja-JP"/>
        </w:rPr>
      </w:pPr>
      <w:ins w:id="2605" w:author="S4-240016" w:date="2024-01-16T10:07:00Z">
        <w:r>
          <w:rPr>
            <w:lang w:eastAsia="ja-JP"/>
          </w:rPr>
          <w:t>In this document, the mapping of WSF and AF, and the mapping of WNSGF and 5GC functional entities are considered. Other functional entities (i.e., CSF, WMCF, WNMGF) are not considered since these functional entities are not expected to interact with 5GC.</w:t>
        </w:r>
      </w:ins>
    </w:p>
    <w:p w14:paraId="34799A25" w14:textId="77777777" w:rsidR="00FF1D2C" w:rsidRPr="004D3578" w:rsidRDefault="00FF1D2C" w:rsidP="00FF1D2C">
      <w:pPr>
        <w:pStyle w:val="51"/>
        <w:rPr>
          <w:ins w:id="2606" w:author="S4-240016" w:date="2024-01-16T10:07:00Z"/>
        </w:rPr>
      </w:pPr>
      <w:bookmarkStart w:id="2607" w:name="_Toc156817155"/>
      <w:bookmarkStart w:id="2608" w:name="_Toc156841815"/>
      <w:bookmarkStart w:id="2609" w:name="_Toc157687189"/>
      <w:bookmarkStart w:id="2610" w:name="_Toc157762757"/>
      <w:ins w:id="2611" w:author="S4-240016" w:date="2024-01-16T10:07:00Z">
        <w:r>
          <w:lastRenderedPageBreak/>
          <w:t>6</w:t>
        </w:r>
        <w:r w:rsidRPr="004D3578">
          <w:t>.</w:t>
        </w:r>
        <w:r>
          <w:t>2.3.2.2</w:t>
        </w:r>
        <w:r w:rsidRPr="004D3578">
          <w:tab/>
        </w:r>
        <w:r w:rsidRPr="00DE2384">
          <w:t>WSF and AF</w:t>
        </w:r>
        <w:bookmarkEnd w:id="2607"/>
        <w:bookmarkEnd w:id="2608"/>
        <w:bookmarkEnd w:id="2609"/>
        <w:bookmarkEnd w:id="2610"/>
      </w:ins>
    </w:p>
    <w:p w14:paraId="381B5B07" w14:textId="77777777" w:rsidR="00FF1D2C" w:rsidRDefault="00FF1D2C" w:rsidP="00FF1D2C">
      <w:pPr>
        <w:rPr>
          <w:ins w:id="2612" w:author="S4-240016" w:date="2024-01-16T10:07:00Z"/>
          <w:lang w:val="en-US" w:eastAsia="ja-JP"/>
        </w:rPr>
      </w:pPr>
      <w:ins w:id="2613" w:author="S4-240016" w:date="2024-01-16T10:07:00Z">
        <w:r>
          <w:rPr>
            <w:rFonts w:hint="eastAsia"/>
            <w:lang w:val="en-US" w:eastAsia="ja-JP"/>
          </w:rPr>
          <w:t>W</w:t>
        </w:r>
        <w:r>
          <w:rPr>
            <w:lang w:val="en-US" w:eastAsia="ja-JP"/>
          </w:rPr>
          <w:t>SF is connected from</w:t>
        </w:r>
        <w:r>
          <w:rPr>
            <w:rFonts w:hint="eastAsia"/>
            <w:lang w:val="en-US" w:eastAsia="ja-JP"/>
          </w:rPr>
          <w:t xml:space="preserve"> </w:t>
        </w:r>
        <w:r>
          <w:rPr>
            <w:lang w:val="en-US" w:eastAsia="ja-JP"/>
          </w:rPr>
          <w:t>UE and is expected to process the following:</w:t>
        </w:r>
      </w:ins>
    </w:p>
    <w:p w14:paraId="0C7FF05E" w14:textId="77777777" w:rsidR="00FF1D2C" w:rsidRDefault="00FF1D2C" w:rsidP="00FF1D2C">
      <w:pPr>
        <w:pStyle w:val="B10"/>
        <w:rPr>
          <w:ins w:id="2614" w:author="S4-240016" w:date="2024-01-16T10:07:00Z"/>
        </w:rPr>
      </w:pPr>
      <w:ins w:id="2615" w:author="S4-240016" w:date="2024-01-16T10:07:00Z">
        <w:r>
          <w:t>1)</w:t>
        </w:r>
        <w:r>
          <w:tab/>
          <w:t>authenticate a UE.</w:t>
        </w:r>
      </w:ins>
    </w:p>
    <w:p w14:paraId="2334EAF1" w14:textId="77777777" w:rsidR="00FF1D2C" w:rsidRDefault="00FF1D2C" w:rsidP="00FF1D2C">
      <w:pPr>
        <w:pStyle w:val="B10"/>
        <w:rPr>
          <w:ins w:id="2616" w:author="S4-240016" w:date="2024-01-16T10:07:00Z"/>
        </w:rPr>
      </w:pPr>
      <w:ins w:id="2617" w:author="S4-240016" w:date="2024-01-16T10:07:00Z">
        <w:r>
          <w:t>2)</w:t>
        </w:r>
        <w:r>
          <w:tab/>
          <w:t>setup a WebRTC media session required by a UE, which may be in another network.</w:t>
        </w:r>
      </w:ins>
    </w:p>
    <w:p w14:paraId="4025DA25" w14:textId="77777777" w:rsidR="00FF1D2C" w:rsidRDefault="00FF1D2C" w:rsidP="00FF1D2C">
      <w:pPr>
        <w:pStyle w:val="B10"/>
        <w:rPr>
          <w:ins w:id="2618" w:author="S4-240016" w:date="2024-01-16T10:07:00Z"/>
          <w:lang w:eastAsia="ja-JP"/>
        </w:rPr>
      </w:pPr>
      <w:ins w:id="2619" w:author="S4-240016" w:date="2024-01-16T10:07:00Z">
        <w:r>
          <w:rPr>
            <w:rFonts w:hint="eastAsia"/>
            <w:lang w:eastAsia="ja-JP"/>
          </w:rPr>
          <w:t>3</w:t>
        </w:r>
        <w:r>
          <w:rPr>
            <w:lang w:eastAsia="ja-JP"/>
          </w:rPr>
          <w:t>)</w:t>
        </w:r>
        <w:r>
          <w:rPr>
            <w:lang w:eastAsia="ja-JP"/>
          </w:rPr>
          <w:tab/>
          <w:t>manage QoS for the media path of a WebRTC session.</w:t>
        </w:r>
      </w:ins>
    </w:p>
    <w:p w14:paraId="072E98EF" w14:textId="77777777" w:rsidR="00FF1D2C" w:rsidRDefault="00FF1D2C" w:rsidP="00FF1D2C">
      <w:pPr>
        <w:rPr>
          <w:ins w:id="2620" w:author="S4-240016" w:date="2024-01-16T10:07:00Z"/>
          <w:lang w:val="en-US" w:eastAsia="ja-JP"/>
        </w:rPr>
      </w:pPr>
      <w:ins w:id="2621" w:author="S4-240016" w:date="2024-01-16T10:07:00Z">
        <w:r>
          <w:rPr>
            <w:lang w:val="en-US" w:eastAsia="ja-JP"/>
          </w:rPr>
          <w:t>Then it is expected that the</w:t>
        </w:r>
        <w:r>
          <w:rPr>
            <w:rFonts w:hint="eastAsia"/>
            <w:lang w:val="en-US" w:eastAsia="ja-JP"/>
          </w:rPr>
          <w:t xml:space="preserve"> W</w:t>
        </w:r>
        <w:r>
          <w:rPr>
            <w:lang w:val="en-US" w:eastAsia="ja-JP"/>
          </w:rPr>
          <w:t>SF interacts with functional entities of 5GC and UE to perform 1) and 3) as the following:</w:t>
        </w:r>
      </w:ins>
    </w:p>
    <w:p w14:paraId="21ADB3FC" w14:textId="77777777" w:rsidR="00FF1D2C" w:rsidRDefault="00FF1D2C" w:rsidP="00FF1D2C">
      <w:pPr>
        <w:pStyle w:val="B10"/>
        <w:rPr>
          <w:ins w:id="2622" w:author="S4-240016" w:date="2024-01-16T10:07:00Z"/>
        </w:rPr>
      </w:pPr>
      <w:ins w:id="2623" w:author="S4-240016" w:date="2024-01-16T10:07:00Z">
        <w:r>
          <w:t>1)</w:t>
        </w:r>
        <w:r>
          <w:tab/>
          <w:t>WSF can retrieve the identity of a UE from 5GC, then authenticates and authorizes the UE.</w:t>
        </w:r>
      </w:ins>
    </w:p>
    <w:p w14:paraId="1FDE9601" w14:textId="77777777" w:rsidR="00FF1D2C" w:rsidRDefault="00FF1D2C" w:rsidP="00FF1D2C">
      <w:pPr>
        <w:pStyle w:val="B10"/>
        <w:rPr>
          <w:ins w:id="2624" w:author="S4-240016" w:date="2024-01-16T10:07:00Z"/>
          <w:lang w:eastAsia="ja-JP"/>
        </w:rPr>
      </w:pPr>
      <w:ins w:id="2625" w:author="S4-240016" w:date="2024-01-16T10:07:00Z">
        <w:r>
          <w:rPr>
            <w:rFonts w:hint="eastAsia"/>
            <w:lang w:eastAsia="ja-JP"/>
          </w:rPr>
          <w:t>3</w:t>
        </w:r>
        <w:r>
          <w:rPr>
            <w:lang w:eastAsia="ja-JP"/>
          </w:rPr>
          <w:t>)</w:t>
        </w:r>
        <w:r>
          <w:rPr>
            <w:lang w:eastAsia="ja-JP"/>
          </w:rPr>
          <w:tab/>
          <w:t>WSF can request PCF to enable QoS control for the media path through e.g., N5, N32 (specified in 3GPP</w:t>
        </w:r>
        <w:r>
          <w:rPr>
            <w:lang w:val="en-US" w:eastAsia="ja-JP"/>
          </w:rPr>
          <w:t> TS 23.501 [4]</w:t>
        </w:r>
        <w:r>
          <w:rPr>
            <w:lang w:eastAsia="ja-JP"/>
          </w:rPr>
          <w:t>) or CAPIF reference points (specified in 3GPP</w:t>
        </w:r>
        <w:r>
          <w:rPr>
            <w:lang w:val="en-US" w:eastAsia="ja-JP"/>
          </w:rPr>
          <w:t> TS 23.222 [2]</w:t>
        </w:r>
        <w:r>
          <w:rPr>
            <w:lang w:eastAsia="ja-JP"/>
          </w:rPr>
          <w:t>).</w:t>
        </w:r>
      </w:ins>
    </w:p>
    <w:p w14:paraId="392D5478" w14:textId="77777777" w:rsidR="00FF1D2C" w:rsidRDefault="00FF1D2C" w:rsidP="00FF1D2C">
      <w:pPr>
        <w:pStyle w:val="NO"/>
        <w:rPr>
          <w:ins w:id="2626" w:author="S4-240016" w:date="2024-01-16T10:07:00Z"/>
          <w:lang w:val="en-US" w:eastAsia="ja-JP"/>
        </w:rPr>
      </w:pPr>
      <w:ins w:id="2627" w:author="S4-240016" w:date="2024-01-16T10:07:00Z">
        <w:r>
          <w:rPr>
            <w:lang w:val="en-US" w:eastAsia="ja-JP"/>
          </w:rPr>
          <w:t>NOTE:</w:t>
        </w:r>
        <w:r>
          <w:rPr>
            <w:lang w:val="en-US" w:eastAsia="ja-JP"/>
          </w:rPr>
          <w:tab/>
          <w:t xml:space="preserve">These processes are close to the processes of IMS functional entities such as P-CSCF and S-CSCF defined in 3GPP TS 23.228 [3]. The process of 1) is </w:t>
        </w:r>
        <w:r w:rsidRPr="00F41762">
          <w:rPr>
            <w:lang w:val="en-US" w:eastAsia="ja-JP"/>
          </w:rPr>
          <w:t>similarly</w:t>
        </w:r>
        <w:r>
          <w:rPr>
            <w:lang w:val="en-US" w:eastAsia="ja-JP"/>
          </w:rPr>
          <w:t xml:space="preserve"> performed by S-CSCF and UDM, and </w:t>
        </w:r>
        <w:r>
          <w:rPr>
            <w:rFonts w:hint="eastAsia"/>
            <w:lang w:val="en-US" w:eastAsia="ja-JP"/>
          </w:rPr>
          <w:t>3</w:t>
        </w:r>
        <w:r>
          <w:rPr>
            <w:lang w:val="en-US" w:eastAsia="ja-JP"/>
          </w:rPr>
          <w:t xml:space="preserve">) is </w:t>
        </w:r>
        <w:r w:rsidRPr="00F41762">
          <w:rPr>
            <w:lang w:val="en-US" w:eastAsia="ja-JP"/>
          </w:rPr>
          <w:t>similarly</w:t>
        </w:r>
        <w:r>
          <w:rPr>
            <w:lang w:val="en-US" w:eastAsia="ja-JP"/>
          </w:rPr>
          <w:t xml:space="preserve"> performed by P-CSCF and PCF.</w:t>
        </w:r>
      </w:ins>
    </w:p>
    <w:p w14:paraId="1B0E4A99" w14:textId="77777777" w:rsidR="00FF1D2C" w:rsidRDefault="00FF1D2C" w:rsidP="00FF1D2C">
      <w:pPr>
        <w:rPr>
          <w:ins w:id="2628" w:author="S4-240016" w:date="2024-01-16T10:07:00Z"/>
          <w:lang w:val="en-US" w:eastAsia="ja-JP"/>
        </w:rPr>
      </w:pPr>
      <w:ins w:id="2629" w:author="S4-240016" w:date="2024-01-16T10:07:00Z">
        <w:r>
          <w:rPr>
            <w:lang w:val="en-US" w:eastAsia="ja-JP"/>
          </w:rPr>
          <w:t xml:space="preserve">WSF can be mapped into "AF (Application Function)" of 5GC according to the definition of </w:t>
        </w:r>
        <w:r>
          <w:rPr>
            <w:rFonts w:hint="eastAsia"/>
            <w:lang w:val="en-US" w:eastAsia="ja-JP"/>
          </w:rPr>
          <w:t>A</w:t>
        </w:r>
        <w:r>
          <w:rPr>
            <w:lang w:val="en-US" w:eastAsia="ja-JP"/>
          </w:rPr>
          <w:t>F in 3GPP TS 23.501 [4] clause 5.2.10 due to the following reasons:</w:t>
        </w:r>
      </w:ins>
    </w:p>
    <w:p w14:paraId="0E50A29B" w14:textId="77777777" w:rsidR="00FF1D2C" w:rsidRDefault="00FF1D2C" w:rsidP="00FF1D2C">
      <w:pPr>
        <w:pStyle w:val="B10"/>
        <w:rPr>
          <w:ins w:id="2630" w:author="S4-240016" w:date="2024-01-16T10:07:00Z"/>
        </w:rPr>
      </w:pPr>
      <w:ins w:id="2631" w:author="S4-240016" w:date="2024-01-16T10:07:00Z">
        <w:r w:rsidRPr="009E0DE1">
          <w:t>-</w:t>
        </w:r>
        <w:r w:rsidRPr="009E0DE1">
          <w:tab/>
        </w:r>
        <w:r>
          <w:t>WSF interacts with the 3GPP core network to provide services.</w:t>
        </w:r>
      </w:ins>
    </w:p>
    <w:p w14:paraId="467AD1AD" w14:textId="77777777" w:rsidR="00FF1D2C" w:rsidRDefault="00FF1D2C" w:rsidP="00FF1D2C">
      <w:pPr>
        <w:pStyle w:val="B10"/>
        <w:rPr>
          <w:ins w:id="2632" w:author="S4-240016" w:date="2024-01-16T10:07:00Z"/>
        </w:rPr>
      </w:pPr>
      <w:ins w:id="2633" w:author="S4-240016" w:date="2024-01-16T10:07:00Z">
        <w:r w:rsidRPr="009E0DE1">
          <w:t>-</w:t>
        </w:r>
        <w:r w:rsidRPr="009E0DE1">
          <w:tab/>
        </w:r>
        <w:r>
          <w:t>The interaction between 5GC (e.g., PCF/UDM) and WSF is close to the interaction between 5GC and IMS entities (e.g., P-CSCF) that are AFs.</w:t>
        </w:r>
      </w:ins>
    </w:p>
    <w:p w14:paraId="70CAAA9E" w14:textId="77777777" w:rsidR="00FF1D2C" w:rsidRPr="004D3578" w:rsidRDefault="00FF1D2C" w:rsidP="00FF1D2C">
      <w:pPr>
        <w:pStyle w:val="51"/>
        <w:rPr>
          <w:ins w:id="2634" w:author="S4-240016" w:date="2024-01-16T10:07:00Z"/>
        </w:rPr>
      </w:pPr>
      <w:bookmarkStart w:id="2635" w:name="_Toc156817156"/>
      <w:bookmarkStart w:id="2636" w:name="_Toc156841816"/>
      <w:bookmarkStart w:id="2637" w:name="_Toc157687190"/>
      <w:bookmarkStart w:id="2638" w:name="_Toc157762758"/>
      <w:ins w:id="2639" w:author="S4-240016" w:date="2024-01-16T10:07:00Z">
        <w:r>
          <w:t>6</w:t>
        </w:r>
        <w:r w:rsidRPr="004D3578">
          <w:t>.</w:t>
        </w:r>
        <w:r>
          <w:t>2.3.2.3</w:t>
        </w:r>
        <w:r w:rsidRPr="004D3578">
          <w:tab/>
        </w:r>
        <w:r w:rsidRPr="00352188">
          <w:t>WNSGF</w:t>
        </w:r>
        <w:bookmarkEnd w:id="2635"/>
        <w:bookmarkEnd w:id="2636"/>
        <w:bookmarkEnd w:id="2637"/>
        <w:bookmarkEnd w:id="2638"/>
      </w:ins>
    </w:p>
    <w:p w14:paraId="2A006842" w14:textId="77777777" w:rsidR="00FF1D2C" w:rsidRPr="004D3578" w:rsidRDefault="00FF1D2C" w:rsidP="00FF1D2C">
      <w:pPr>
        <w:pStyle w:val="6"/>
        <w:rPr>
          <w:ins w:id="2640" w:author="S4-240016" w:date="2024-01-16T10:07:00Z"/>
        </w:rPr>
      </w:pPr>
      <w:bookmarkStart w:id="2641" w:name="_Toc156817157"/>
      <w:bookmarkStart w:id="2642" w:name="_Toc156841817"/>
      <w:bookmarkStart w:id="2643" w:name="_Toc157687191"/>
      <w:bookmarkStart w:id="2644" w:name="_Toc157762759"/>
      <w:ins w:id="2645" w:author="S4-240016" w:date="2024-01-16T10:07:00Z">
        <w:r>
          <w:t>6</w:t>
        </w:r>
        <w:r w:rsidRPr="004D3578">
          <w:t>.</w:t>
        </w:r>
        <w:r>
          <w:t>2.3.2.3.1</w:t>
        </w:r>
        <w:r w:rsidRPr="004D3578">
          <w:tab/>
        </w:r>
        <w:r w:rsidRPr="00352188">
          <w:t>Overview</w:t>
        </w:r>
        <w:bookmarkEnd w:id="2641"/>
        <w:bookmarkEnd w:id="2642"/>
        <w:bookmarkEnd w:id="2643"/>
        <w:bookmarkEnd w:id="2644"/>
      </w:ins>
    </w:p>
    <w:p w14:paraId="6CAC855D" w14:textId="77777777" w:rsidR="00FF1D2C" w:rsidRDefault="00FF1D2C" w:rsidP="00FF1D2C">
      <w:pPr>
        <w:rPr>
          <w:ins w:id="2646" w:author="S4-240016" w:date="2024-01-16T10:07:00Z"/>
        </w:rPr>
      </w:pPr>
      <w:ins w:id="2647" w:author="S4-240016" w:date="2024-01-16T10:07:00Z">
        <w:r>
          <w:rPr>
            <w:lang w:val="en-US" w:eastAsia="ja-JP"/>
          </w:rPr>
          <w:t xml:space="preserve">This clause identifies the mapping of WNSGF to a 5GC functional entity. </w:t>
        </w:r>
        <w:r>
          <w:rPr>
            <w:rFonts w:hint="eastAsia"/>
            <w:lang w:val="en-US" w:eastAsia="ja-JP"/>
          </w:rPr>
          <w:t>There</w:t>
        </w:r>
        <w:r>
          <w:rPr>
            <w:lang w:val="en-US" w:eastAsia="ja-JP"/>
          </w:rPr>
          <w:t xml:space="preserve"> are a couple of possibilities currently identified. The following two 5GC functional entities can be mapped from WNSGF:</w:t>
        </w:r>
      </w:ins>
    </w:p>
    <w:p w14:paraId="31853560" w14:textId="77777777" w:rsidR="00FF1D2C" w:rsidRDefault="00FF1D2C" w:rsidP="00FF1D2C">
      <w:pPr>
        <w:pStyle w:val="B10"/>
        <w:rPr>
          <w:ins w:id="2648" w:author="S4-240016" w:date="2024-01-16T10:07:00Z"/>
        </w:rPr>
      </w:pPr>
      <w:ins w:id="2649" w:author="S4-240016" w:date="2024-01-16T10:07:00Z">
        <w:r w:rsidRPr="009E0DE1">
          <w:t>-</w:t>
        </w:r>
        <w:r w:rsidRPr="009E0DE1">
          <w:tab/>
        </w:r>
        <w:r>
          <w:t>NEF (see clause 6.2.3.2.3.2)</w:t>
        </w:r>
      </w:ins>
    </w:p>
    <w:p w14:paraId="5E5D6FA0" w14:textId="77777777" w:rsidR="00FF1D2C" w:rsidRDefault="00FF1D2C" w:rsidP="00FF1D2C">
      <w:pPr>
        <w:pStyle w:val="B10"/>
        <w:rPr>
          <w:ins w:id="2650" w:author="S4-240016" w:date="2024-01-16T10:07:00Z"/>
        </w:rPr>
      </w:pPr>
      <w:ins w:id="2651" w:author="S4-240016" w:date="2024-01-16T10:07:00Z">
        <w:r w:rsidRPr="009E0DE1">
          <w:t>-</w:t>
        </w:r>
        <w:r w:rsidRPr="009E0DE1">
          <w:tab/>
        </w:r>
        <w:r>
          <w:t>SEPP (see clause 6.2.3.2.3.3)</w:t>
        </w:r>
      </w:ins>
    </w:p>
    <w:p w14:paraId="41903F77" w14:textId="27E20391" w:rsidR="00FF1D2C" w:rsidRDefault="00FF1D2C" w:rsidP="00FF1D2C">
      <w:pPr>
        <w:rPr>
          <w:ins w:id="2652" w:author="S4-240016" w:date="2024-01-16T10:07:00Z"/>
          <w:lang w:eastAsia="ja-JP"/>
        </w:rPr>
      </w:pPr>
      <w:ins w:id="2653" w:author="S4-240016" w:date="2024-01-16T10:07:00Z">
        <w:r>
          <w:rPr>
            <w:lang w:eastAsia="ja-JP"/>
          </w:rPr>
          <w:t xml:space="preserve">As another possibility, it may be appropriate that WNSGF is mapped to a new functional entity (like Interconnection Border Control Function </w:t>
        </w:r>
        <w:r>
          <w:rPr>
            <w:rFonts w:hint="eastAsia"/>
            <w:lang w:eastAsia="ja-JP"/>
          </w:rPr>
          <w:t>(</w:t>
        </w:r>
        <w:r>
          <w:rPr>
            <w:lang w:eastAsia="ja-JP"/>
          </w:rPr>
          <w:t xml:space="preserve">IBCF) in IMS). The exact mapping of WNSGF is clarified in the alignment with </w:t>
        </w:r>
        <w:r>
          <w:t>3GPP TS 26.506 [</w:t>
        </w:r>
      </w:ins>
      <w:ins w:id="2654" w:author="NTT" w:date="2024-01-20T17:19:00Z">
        <w:r w:rsidR="00EB2654">
          <w:t>12</w:t>
        </w:r>
      </w:ins>
      <w:ins w:id="2655" w:author="S4-240016" w:date="2024-01-16T10:07:00Z">
        <w:r>
          <w:t>] (</w:t>
        </w:r>
        <w:r>
          <w:rPr>
            <w:lang w:eastAsia="ja-JP"/>
          </w:rPr>
          <w:t>clause</w:t>
        </w:r>
        <w:r>
          <w:rPr>
            <w:lang w:val="en-US" w:eastAsia="ja-JP"/>
          </w:rPr>
          <w:t> 6.2.6 of this document).</w:t>
        </w:r>
      </w:ins>
    </w:p>
    <w:p w14:paraId="55DF991D" w14:textId="77777777" w:rsidR="00FF1D2C" w:rsidRPr="004D3578" w:rsidRDefault="00FF1D2C" w:rsidP="00FF1D2C">
      <w:pPr>
        <w:pStyle w:val="6"/>
        <w:rPr>
          <w:ins w:id="2656" w:author="S4-240016" w:date="2024-01-16T10:07:00Z"/>
        </w:rPr>
      </w:pPr>
      <w:bookmarkStart w:id="2657" w:name="_Toc156817158"/>
      <w:bookmarkStart w:id="2658" w:name="_Toc156841818"/>
      <w:bookmarkStart w:id="2659" w:name="_Toc157687192"/>
      <w:bookmarkStart w:id="2660" w:name="_Toc157762760"/>
      <w:ins w:id="2661" w:author="S4-240016" w:date="2024-01-16T10:07:00Z">
        <w:r>
          <w:t>6</w:t>
        </w:r>
        <w:r w:rsidRPr="004D3578">
          <w:t>.</w:t>
        </w:r>
        <w:r>
          <w:t>2.3.2.3.2</w:t>
        </w:r>
        <w:r w:rsidRPr="004D3578">
          <w:tab/>
        </w:r>
        <w:r w:rsidRPr="00352188">
          <w:t>WNSGF and NEF</w:t>
        </w:r>
        <w:bookmarkEnd w:id="2657"/>
        <w:bookmarkEnd w:id="2658"/>
        <w:bookmarkEnd w:id="2659"/>
        <w:bookmarkEnd w:id="2660"/>
      </w:ins>
    </w:p>
    <w:p w14:paraId="7E01C20D" w14:textId="77777777" w:rsidR="00FF1D2C" w:rsidRDefault="00FF1D2C" w:rsidP="00FF1D2C">
      <w:pPr>
        <w:rPr>
          <w:ins w:id="2662" w:author="S4-240016" w:date="2024-01-16T10:07:00Z"/>
          <w:lang w:eastAsia="ja-JP"/>
        </w:rPr>
      </w:pPr>
      <w:ins w:id="2663" w:author="S4-240016" w:date="2024-01-16T10:07:00Z">
        <w:r>
          <w:rPr>
            <w:rFonts w:hint="eastAsia"/>
            <w:lang w:eastAsia="ja-JP"/>
          </w:rPr>
          <w:t>W</w:t>
        </w:r>
        <w:r>
          <w:rPr>
            <w:lang w:eastAsia="ja-JP"/>
          </w:rPr>
          <w:t>hen WSF is mapped into an AF</w:t>
        </w:r>
        <w:r w:rsidRPr="00C8309B">
          <w:rPr>
            <w:lang w:eastAsia="ja-JP"/>
          </w:rPr>
          <w:t xml:space="preserve"> </w:t>
        </w:r>
        <w:r>
          <w:rPr>
            <w:lang w:eastAsia="ja-JP"/>
          </w:rPr>
          <w:t>and if WNSGF is deployed as 5GC functional entity, WNSGF can be mapped into an NEF due to the following reasons:</w:t>
        </w:r>
      </w:ins>
    </w:p>
    <w:p w14:paraId="247E68BB" w14:textId="77777777" w:rsidR="00FF1D2C" w:rsidRDefault="00FF1D2C" w:rsidP="00FF1D2C">
      <w:pPr>
        <w:pStyle w:val="B10"/>
        <w:rPr>
          <w:ins w:id="2664" w:author="S4-240016" w:date="2024-01-16T10:07:00Z"/>
        </w:rPr>
      </w:pPr>
      <w:ins w:id="2665" w:author="S4-240016" w:date="2024-01-16T10:07:00Z">
        <w:r w:rsidRPr="009E0DE1">
          <w:t>-</w:t>
        </w:r>
        <w:r w:rsidRPr="009E0DE1">
          <w:tab/>
        </w:r>
        <w:r>
          <w:t>When WSF processes 2) of clause 6.2.3.2.2 and the media session relates to other operator's network, WSF (mapped to an AF) of operator-A is requested to interact with WNSGF on the boundary of operator-B to communicate with WSF (mapped into an AF) in operator-B due to operator-B's policy. In this model, the relationship between WSF (in operator-A) and WNSGF (in operator-B) is close to the relationship between AF and NEF described in clause 6.2.10 of 3GPP TS 23.501 [4].</w:t>
        </w:r>
      </w:ins>
    </w:p>
    <w:p w14:paraId="20849917" w14:textId="77777777" w:rsidR="00FF1D2C" w:rsidRPr="00154B13" w:rsidRDefault="00FF1D2C" w:rsidP="00FF1D2C">
      <w:pPr>
        <w:pStyle w:val="B10"/>
        <w:rPr>
          <w:ins w:id="2666" w:author="S4-240016" w:date="2024-01-16T10:07:00Z"/>
        </w:rPr>
      </w:pPr>
      <w:ins w:id="2667" w:author="S4-240016" w:date="2024-01-16T10:07:00Z">
        <w:r w:rsidRPr="009E0DE1">
          <w:t>-</w:t>
        </w:r>
        <w:r w:rsidRPr="009E0DE1">
          <w:tab/>
        </w:r>
        <w:r>
          <w:t xml:space="preserve">The major function of WNSGF is close to the </w:t>
        </w:r>
        <w:r w:rsidRPr="00A125C3">
          <w:t>former three functionalities</w:t>
        </w:r>
        <w:r>
          <w:t xml:space="preserve"> described in 3GPP TS 23.501 [4] clause 6.2.5.0; WNSGF exposes WSF's WebRTC signalling capability and events. WNSGF interworks with WebRTC C-Plane signalling between Rs-i and Rs-n reference points </w:t>
        </w:r>
        <w:r w:rsidRPr="00154B13">
          <w:t>in terms of security and translation of internal-external information.</w:t>
        </w:r>
      </w:ins>
    </w:p>
    <w:p w14:paraId="19F1C1F4" w14:textId="77777777" w:rsidR="00FF1D2C" w:rsidRPr="00154B13" w:rsidRDefault="00FF1D2C" w:rsidP="00FF1D2C">
      <w:pPr>
        <w:rPr>
          <w:ins w:id="2668" w:author="S4-240016" w:date="2024-01-16T10:07:00Z"/>
          <w:lang w:eastAsia="ja-JP"/>
        </w:rPr>
      </w:pPr>
      <w:ins w:id="2669" w:author="S4-240016" w:date="2024-01-16T10:07:00Z">
        <w:r w:rsidRPr="00154B13">
          <w:rPr>
            <w:rFonts w:hint="eastAsia"/>
            <w:lang w:eastAsia="ja-JP"/>
          </w:rPr>
          <w:t>W</w:t>
        </w:r>
        <w:r w:rsidRPr="00154B13">
          <w:rPr>
            <w:lang w:eastAsia="ja-JP"/>
          </w:rPr>
          <w:t xml:space="preserve">hen WNSGF is mapped into an NEF, </w:t>
        </w:r>
        <w:r w:rsidRPr="00154B13">
          <w:rPr>
            <w:rFonts w:hint="eastAsia"/>
            <w:lang w:eastAsia="ja-JP"/>
          </w:rPr>
          <w:t>t</w:t>
        </w:r>
        <w:r w:rsidRPr="00154B13">
          <w:rPr>
            <w:lang w:eastAsia="ja-JP"/>
          </w:rPr>
          <w:t>he definition of the NEF may need to be modifi</w:t>
        </w:r>
        <w:r w:rsidRPr="00C174AA">
          <w:rPr>
            <w:lang w:eastAsia="ja-JP"/>
          </w:rPr>
          <w:t>ed as follows:</w:t>
        </w:r>
      </w:ins>
    </w:p>
    <w:p w14:paraId="6AAA62C3" w14:textId="77777777" w:rsidR="00FF1D2C" w:rsidRPr="00154B13" w:rsidRDefault="00FF1D2C" w:rsidP="00FF1D2C">
      <w:pPr>
        <w:pStyle w:val="B10"/>
        <w:rPr>
          <w:ins w:id="2670" w:author="S4-240016" w:date="2024-01-16T10:07:00Z"/>
        </w:rPr>
      </w:pPr>
      <w:ins w:id="2671" w:author="S4-240016" w:date="2024-01-16T10:07:00Z">
        <w:r w:rsidRPr="00154B13">
          <w:t>-</w:t>
        </w:r>
        <w:r w:rsidRPr="00154B13">
          <w:tab/>
          <w:t>Descriptions for the exposure of WSF</w:t>
        </w:r>
        <w:r>
          <w:t>'</w:t>
        </w:r>
        <w:r w:rsidRPr="00154B13">
          <w:t xml:space="preserve">s WebRTC signalling capability and the events by WNSGF are added </w:t>
        </w:r>
        <w:r>
          <w:rPr>
            <w:rFonts w:hint="eastAsia"/>
            <w:lang w:eastAsia="ja-JP"/>
          </w:rPr>
          <w:t>i</w:t>
        </w:r>
        <w:r>
          <w:rPr>
            <w:lang w:eastAsia="ja-JP"/>
          </w:rPr>
          <w:t xml:space="preserve">n </w:t>
        </w:r>
        <w:r w:rsidRPr="00154B13">
          <w:t>3GPP</w:t>
        </w:r>
        <w:r>
          <w:t> </w:t>
        </w:r>
        <w:r w:rsidRPr="00154B13">
          <w:t>TS 23.501</w:t>
        </w:r>
        <w:r>
          <w:t> [4]</w:t>
        </w:r>
        <w:r w:rsidRPr="00154B13">
          <w:t> clause</w:t>
        </w:r>
        <w:r>
          <w:t> </w:t>
        </w:r>
        <w:r w:rsidRPr="00154B13">
          <w:t>7.2.8</w:t>
        </w:r>
        <w:r>
          <w:rPr>
            <w:rFonts w:hint="eastAsia"/>
            <w:lang w:eastAsia="ja-JP"/>
          </w:rPr>
          <w:t>.</w:t>
        </w:r>
      </w:ins>
    </w:p>
    <w:p w14:paraId="259BCABA" w14:textId="77777777" w:rsidR="00FF1D2C" w:rsidRPr="00154B13" w:rsidRDefault="00FF1D2C" w:rsidP="00FF1D2C">
      <w:pPr>
        <w:pStyle w:val="B10"/>
        <w:rPr>
          <w:ins w:id="2672" w:author="S4-240016" w:date="2024-01-16T10:07:00Z"/>
        </w:rPr>
      </w:pPr>
      <w:ins w:id="2673" w:author="S4-240016" w:date="2024-01-16T10:07:00Z">
        <w:r w:rsidRPr="00154B13">
          <w:lastRenderedPageBreak/>
          <w:t>-</w:t>
        </w:r>
        <w:r w:rsidRPr="00154B13">
          <w:tab/>
          <w:t xml:space="preserve">Descriptions for the event exposure details are added </w:t>
        </w:r>
        <w:r>
          <w:t>in</w:t>
        </w:r>
        <w:r w:rsidRPr="00154B13">
          <w:t xml:space="preserve"> 3GPP</w:t>
        </w:r>
        <w:r>
          <w:t> </w:t>
        </w:r>
        <w:r w:rsidRPr="00154B13">
          <w:t>TS 23.502</w:t>
        </w:r>
        <w:r>
          <w:t> [5]</w:t>
        </w:r>
        <w:r w:rsidRPr="00154B13">
          <w:t> clause</w:t>
        </w:r>
        <w:r>
          <w:t> </w:t>
        </w:r>
        <w:r w:rsidRPr="00154B13">
          <w:t>4.15.3.</w:t>
        </w:r>
      </w:ins>
    </w:p>
    <w:p w14:paraId="64BD0D05" w14:textId="77777777" w:rsidR="00FF1D2C" w:rsidRDefault="00FF1D2C" w:rsidP="00FF1D2C">
      <w:pPr>
        <w:pStyle w:val="B10"/>
        <w:rPr>
          <w:ins w:id="2674" w:author="S4-240016" w:date="2024-01-16T10:07:00Z"/>
        </w:rPr>
      </w:pPr>
      <w:ins w:id="2675" w:author="S4-240016" w:date="2024-01-16T10:07:00Z">
        <w:r w:rsidRPr="00154B13">
          <w:t>-</w:t>
        </w:r>
        <w:r w:rsidRPr="00154B13">
          <w:tab/>
          <w:t>Descriptions for the capability exposure</w:t>
        </w:r>
        <w:r>
          <w:t xml:space="preserve"> details are added in 3GPP TS 23.502 [5] clause 5.2.6.</w:t>
        </w:r>
      </w:ins>
    </w:p>
    <w:p w14:paraId="43A975A6" w14:textId="77777777" w:rsidR="00FF1D2C" w:rsidRPr="004D3578" w:rsidRDefault="00FF1D2C" w:rsidP="00FF1D2C">
      <w:pPr>
        <w:pStyle w:val="6"/>
        <w:rPr>
          <w:ins w:id="2676" w:author="S4-240016" w:date="2024-01-16T10:07:00Z"/>
        </w:rPr>
      </w:pPr>
      <w:bookmarkStart w:id="2677" w:name="_Toc156817159"/>
      <w:bookmarkStart w:id="2678" w:name="_Toc156841819"/>
      <w:bookmarkStart w:id="2679" w:name="_Toc157687193"/>
      <w:bookmarkStart w:id="2680" w:name="_Toc157762761"/>
      <w:ins w:id="2681" w:author="S4-240016" w:date="2024-01-16T10:07:00Z">
        <w:r>
          <w:t>6</w:t>
        </w:r>
        <w:r w:rsidRPr="004D3578">
          <w:t>.</w:t>
        </w:r>
        <w:r>
          <w:t>2.3.2.3.3</w:t>
        </w:r>
        <w:r w:rsidRPr="004D3578">
          <w:tab/>
        </w:r>
        <w:r w:rsidRPr="00352188">
          <w:t>WNSGF and SEPP</w:t>
        </w:r>
        <w:bookmarkEnd w:id="2677"/>
        <w:bookmarkEnd w:id="2678"/>
        <w:bookmarkEnd w:id="2679"/>
        <w:bookmarkEnd w:id="2680"/>
      </w:ins>
    </w:p>
    <w:p w14:paraId="57132C4F" w14:textId="02CE7DCE" w:rsidR="00FF1D2C" w:rsidRDefault="00FF1D2C" w:rsidP="00FF1D2C">
      <w:pPr>
        <w:rPr>
          <w:ins w:id="2682" w:author="S4-240016" w:date="2024-01-16T10:07:00Z"/>
          <w:lang w:eastAsia="ja-JP"/>
        </w:rPr>
      </w:pPr>
      <w:ins w:id="2683" w:author="S4-240016" w:date="2024-01-16T10:07:00Z">
        <w:r>
          <w:rPr>
            <w:lang w:eastAsia="ja-JP"/>
          </w:rPr>
          <w:t>Security Edge Protection Proxy (SEPP) is defined in 3GPP</w:t>
        </w:r>
        <w:r>
          <w:rPr>
            <w:lang w:val="en-US" w:eastAsia="ja-JP"/>
          </w:rPr>
          <w:t> </w:t>
        </w:r>
        <w:r>
          <w:rPr>
            <w:lang w:eastAsia="ja-JP"/>
          </w:rPr>
          <w:t>TS</w:t>
        </w:r>
        <w:r>
          <w:rPr>
            <w:lang w:val="en-US" w:eastAsia="ja-JP"/>
          </w:rPr>
          <w:t> </w:t>
        </w:r>
        <w:r>
          <w:rPr>
            <w:lang w:eastAsia="ja-JP"/>
          </w:rPr>
          <w:t>33.501</w:t>
        </w:r>
        <w:r>
          <w:rPr>
            <w:lang w:val="en-US" w:eastAsia="ja-JP"/>
          </w:rPr>
          <w:t> </w:t>
        </w:r>
        <w:r>
          <w:rPr>
            <w:lang w:eastAsia="ja-JP"/>
          </w:rPr>
          <w:t>[</w:t>
        </w:r>
      </w:ins>
      <w:ins w:id="2684" w:author="NTT" w:date="2024-01-20T17:31:00Z">
        <w:r w:rsidR="00D555E9">
          <w:rPr>
            <w:lang w:eastAsia="ja-JP"/>
          </w:rPr>
          <w:t>18</w:t>
        </w:r>
      </w:ins>
      <w:ins w:id="2685" w:author="S4-240016" w:date="2024-01-16T10:07:00Z">
        <w:r>
          <w:rPr>
            <w:lang w:eastAsia="ja-JP"/>
          </w:rPr>
          <w:t>] and 3GPP</w:t>
        </w:r>
        <w:r>
          <w:rPr>
            <w:lang w:val="en-US" w:eastAsia="ja-JP"/>
          </w:rPr>
          <w:t> </w:t>
        </w:r>
        <w:r>
          <w:rPr>
            <w:lang w:eastAsia="ja-JP"/>
          </w:rPr>
          <w:t>TS</w:t>
        </w:r>
        <w:r>
          <w:rPr>
            <w:lang w:val="en-US" w:eastAsia="ja-JP"/>
          </w:rPr>
          <w:t> </w:t>
        </w:r>
        <w:r>
          <w:rPr>
            <w:lang w:eastAsia="ja-JP"/>
          </w:rPr>
          <w:t>23.501</w:t>
        </w:r>
        <w:r>
          <w:t> [4]</w:t>
        </w:r>
        <w:r>
          <w:rPr>
            <w:lang w:eastAsia="ja-JP"/>
          </w:rPr>
          <w:t>. The SEPP is an entity sitting at the perimeter of the PLMN for protecting control plane messages, hiding network topology. The SEPP enforces inter-PLMN security on the N32 interface that is a reference point between a SEPP in one PLMN and a SEPP in another PLMN.</w:t>
        </w:r>
      </w:ins>
    </w:p>
    <w:p w14:paraId="1597A5B9" w14:textId="77777777" w:rsidR="00FF1D2C" w:rsidRDefault="00FF1D2C" w:rsidP="00FF1D2C">
      <w:pPr>
        <w:rPr>
          <w:ins w:id="2686" w:author="S4-240016" w:date="2024-01-16T10:07:00Z"/>
          <w:lang w:eastAsia="ja-JP"/>
        </w:rPr>
      </w:pPr>
      <w:ins w:id="2687" w:author="S4-240016" w:date="2024-01-16T10:07:00Z">
        <w:r>
          <w:rPr>
            <w:lang w:eastAsia="ja-JP"/>
          </w:rPr>
          <w:t>If WNSGF is deployed as 5GC functional entity, WNSGF is also located at the perimeter of the PLMN and its function is protecting control plane messages and hiding network topology. The function of WNSGF is close to that of SEPP.</w:t>
        </w:r>
      </w:ins>
    </w:p>
    <w:p w14:paraId="75BD6792" w14:textId="77777777" w:rsidR="00FF1D2C" w:rsidRDefault="00FF1D2C" w:rsidP="00FF1D2C">
      <w:pPr>
        <w:rPr>
          <w:ins w:id="2688" w:author="S4-240016" w:date="2024-01-16T10:07:00Z"/>
          <w:lang w:eastAsia="ja-JP"/>
        </w:rPr>
      </w:pPr>
      <w:ins w:id="2689" w:author="S4-240016" w:date="2024-01-16T10:07:00Z">
        <w:r>
          <w:rPr>
            <w:lang w:eastAsia="ja-JP"/>
          </w:rPr>
          <w:t>The difference between WNSGF and SEPP is the type of located PLMN. WNSGF is located at the edge of inter-HPLMN. On the other hand, SEPP is expected to be used for N32 that lies between HPLMN and VPLMN.</w:t>
        </w:r>
      </w:ins>
    </w:p>
    <w:p w14:paraId="7E3B432C" w14:textId="77777777" w:rsidR="00FF1D2C" w:rsidRPr="004D3578" w:rsidRDefault="00FF1D2C" w:rsidP="00FF1D2C">
      <w:pPr>
        <w:pStyle w:val="6"/>
        <w:rPr>
          <w:ins w:id="2690" w:author="S4-240016" w:date="2024-01-16T10:07:00Z"/>
          <w:lang w:eastAsia="ja-JP"/>
        </w:rPr>
      </w:pPr>
      <w:bookmarkStart w:id="2691" w:name="_Toc156817160"/>
      <w:bookmarkStart w:id="2692" w:name="_Toc156841820"/>
      <w:bookmarkStart w:id="2693" w:name="_Toc157687194"/>
      <w:bookmarkStart w:id="2694" w:name="_Toc157762762"/>
      <w:ins w:id="2695" w:author="S4-240016" w:date="2024-01-16T10:07:00Z">
        <w:r>
          <w:rPr>
            <w:lang w:eastAsia="ja-JP"/>
          </w:rPr>
          <w:t>6</w:t>
        </w:r>
        <w:r w:rsidRPr="004D3578">
          <w:rPr>
            <w:lang w:eastAsia="ja-JP"/>
          </w:rPr>
          <w:t>.</w:t>
        </w:r>
        <w:r>
          <w:rPr>
            <w:lang w:eastAsia="ja-JP"/>
          </w:rPr>
          <w:t>2.3.2.3.4</w:t>
        </w:r>
        <w:r w:rsidRPr="004D3578">
          <w:rPr>
            <w:lang w:eastAsia="ja-JP"/>
          </w:rPr>
          <w:tab/>
        </w:r>
        <w:r>
          <w:rPr>
            <w:lang w:eastAsia="ja-JP"/>
          </w:rPr>
          <w:t>New functional entity</w:t>
        </w:r>
        <w:bookmarkEnd w:id="2691"/>
        <w:bookmarkEnd w:id="2692"/>
        <w:bookmarkEnd w:id="2693"/>
        <w:bookmarkEnd w:id="2694"/>
      </w:ins>
    </w:p>
    <w:p w14:paraId="428CE7FE" w14:textId="77777777" w:rsidR="00FF1D2C" w:rsidRPr="004B7342" w:rsidRDefault="00FF1D2C" w:rsidP="00FF1D2C">
      <w:pPr>
        <w:rPr>
          <w:ins w:id="2696" w:author="S4-240016" w:date="2024-01-16T10:07:00Z"/>
          <w:lang w:eastAsia="ja-JP"/>
        </w:rPr>
      </w:pPr>
      <w:ins w:id="2697" w:author="S4-240016" w:date="2024-01-16T10:07:00Z">
        <w:r>
          <w:rPr>
            <w:lang w:eastAsia="ja-JP"/>
          </w:rPr>
          <w:t>WNSGF is a border control function over C-Plane signalling path and located at</w:t>
        </w:r>
        <w:r w:rsidRPr="00E73A2F">
          <w:t xml:space="preserve"> </w:t>
        </w:r>
        <w:r w:rsidRPr="007A0593">
          <w:t xml:space="preserve">the boundary of the networks where different operators or </w:t>
        </w:r>
        <w:r>
          <w:t>third</w:t>
        </w:r>
        <w:r w:rsidRPr="007A0593">
          <w:t>-party network connects</w:t>
        </w:r>
        <w:r>
          <w:rPr>
            <w:lang w:eastAsia="ja-JP"/>
          </w:rPr>
          <w:t>, as described in clause</w:t>
        </w:r>
        <w:r>
          <w:rPr>
            <w:lang w:val="en-US" w:eastAsia="ja-JP"/>
          </w:rPr>
          <w:t xml:space="preserve"> 6.2.2.2.4.1. </w:t>
        </w:r>
        <w:r w:rsidRPr="004B7342">
          <w:rPr>
            <w:lang w:val="en-US" w:eastAsia="ja-JP"/>
          </w:rPr>
          <w:t xml:space="preserve">Then, </w:t>
        </w:r>
        <w:r w:rsidRPr="004B7342">
          <w:rPr>
            <w:rFonts w:hint="eastAsia"/>
            <w:lang w:eastAsia="ja-JP"/>
          </w:rPr>
          <w:t>WNSGF</w:t>
        </w:r>
        <w:r w:rsidRPr="004B7342">
          <w:rPr>
            <w:lang w:eastAsia="ja-JP"/>
          </w:rPr>
          <w:t xml:space="preserve"> is not expected to interact with 5GC functional entities and act as the gateway function for SBI.</w:t>
        </w:r>
      </w:ins>
    </w:p>
    <w:p w14:paraId="32ACE29A" w14:textId="77777777" w:rsidR="00FF1D2C" w:rsidRDefault="00FF1D2C" w:rsidP="00FF1D2C">
      <w:pPr>
        <w:rPr>
          <w:ins w:id="2698" w:author="S4-240016" w:date="2024-01-16T10:07:00Z"/>
          <w:lang w:eastAsia="ja-JP"/>
        </w:rPr>
      </w:pPr>
      <w:ins w:id="2699" w:author="S4-240016" w:date="2024-01-16T10:07:00Z">
        <w:r w:rsidRPr="004B7342">
          <w:rPr>
            <w:lang w:eastAsia="ja-JP"/>
          </w:rPr>
          <w:t xml:space="preserve">In this </w:t>
        </w:r>
        <w:r>
          <w:rPr>
            <w:lang w:eastAsia="ja-JP"/>
          </w:rPr>
          <w:t>document</w:t>
        </w:r>
        <w:r w:rsidRPr="004B7342">
          <w:rPr>
            <w:lang w:eastAsia="ja-JP"/>
          </w:rPr>
          <w:t xml:space="preserve">, the C-Plane signalling messages are expected to be exchanged via a DN over N6 interfaces and WNSGF is located at the DN. Therefore, WNSGF needs to be </w:t>
        </w:r>
        <w:r>
          <w:rPr>
            <w:lang w:eastAsia="ja-JP"/>
          </w:rPr>
          <w:t xml:space="preserve">treated </w:t>
        </w:r>
        <w:r w:rsidRPr="004B7342">
          <w:rPr>
            <w:lang w:eastAsia="ja-JP"/>
          </w:rPr>
          <w:t>as a new border control function for C-Plane signalling path in WebRTC domain.</w:t>
        </w:r>
      </w:ins>
    </w:p>
    <w:p w14:paraId="2D7DF3EE" w14:textId="77777777" w:rsidR="00FF1D2C" w:rsidRDefault="00FF1D2C" w:rsidP="00FF1D2C">
      <w:pPr>
        <w:pStyle w:val="41"/>
        <w:rPr>
          <w:ins w:id="2700" w:author="S4-240016" w:date="2024-01-16T10:07:00Z"/>
          <w:lang w:eastAsia="ja-JP"/>
        </w:rPr>
      </w:pPr>
      <w:bookmarkStart w:id="2701" w:name="_Toc156817161"/>
      <w:bookmarkStart w:id="2702" w:name="_Toc156841821"/>
      <w:bookmarkStart w:id="2703" w:name="_Toc157687195"/>
      <w:bookmarkStart w:id="2704" w:name="_Toc157762763"/>
      <w:ins w:id="2705" w:author="S4-240016" w:date="2024-01-16T10:07:00Z">
        <w:r>
          <w:t>6</w:t>
        </w:r>
        <w:r w:rsidRPr="004D3578">
          <w:t>.</w:t>
        </w:r>
        <w:r>
          <w:t>2.3.3</w:t>
        </w:r>
        <w:r w:rsidRPr="004D3578">
          <w:tab/>
        </w:r>
        <w:r w:rsidRPr="00352188">
          <w:rPr>
            <w:lang w:eastAsia="ja-JP"/>
          </w:rPr>
          <w:t xml:space="preserve">Possible </w:t>
        </w:r>
        <w:r>
          <w:rPr>
            <w:lang w:eastAsia="ja-JP"/>
          </w:rPr>
          <w:t>a</w:t>
        </w:r>
        <w:r w:rsidRPr="00352188">
          <w:rPr>
            <w:lang w:eastAsia="ja-JP"/>
          </w:rPr>
          <w:t>rchitecture integrated with 5GC</w:t>
        </w:r>
        <w:bookmarkEnd w:id="2701"/>
        <w:bookmarkEnd w:id="2702"/>
        <w:bookmarkEnd w:id="2703"/>
        <w:bookmarkEnd w:id="2704"/>
      </w:ins>
    </w:p>
    <w:p w14:paraId="5403BDF6" w14:textId="77777777" w:rsidR="00FF1D2C" w:rsidRDefault="00FF1D2C" w:rsidP="00FF1D2C">
      <w:pPr>
        <w:rPr>
          <w:ins w:id="2706" w:author="S4-240016" w:date="2024-01-16T10:07:00Z"/>
          <w:lang w:val="en-US" w:eastAsia="ja-JP"/>
        </w:rPr>
      </w:pPr>
      <w:ins w:id="2707" w:author="S4-240016" w:date="2024-01-16T10:07:00Z">
        <w:r>
          <w:rPr>
            <w:rFonts w:hint="eastAsia"/>
            <w:lang w:val="en-US" w:eastAsia="ja-JP"/>
          </w:rPr>
          <w:t>T</w:t>
        </w:r>
        <w:r>
          <w:rPr>
            <w:lang w:val="en-US" w:eastAsia="ja-JP"/>
          </w:rPr>
          <w:t>he functional entit</w:t>
        </w:r>
        <w:r w:rsidRPr="000404E6">
          <w:rPr>
            <w:lang w:val="en-US" w:eastAsia="ja-JP"/>
          </w:rPr>
          <w:t>ies shown in Figure 6.2.</w:t>
        </w:r>
        <w:r>
          <w:rPr>
            <w:lang w:val="en-US" w:eastAsia="ja-JP"/>
          </w:rPr>
          <w:t>2</w:t>
        </w:r>
        <w:r w:rsidRPr="000404E6">
          <w:rPr>
            <w:lang w:val="en-US" w:eastAsia="ja-JP"/>
          </w:rPr>
          <w:t xml:space="preserve">.1-1 </w:t>
        </w:r>
        <w:r>
          <w:rPr>
            <w:lang w:val="en-US" w:eastAsia="ja-JP"/>
          </w:rPr>
          <w:t>can be</w:t>
        </w:r>
        <w:r w:rsidRPr="000404E6">
          <w:rPr>
            <w:lang w:val="en-US" w:eastAsia="ja-JP"/>
          </w:rPr>
          <w:t xml:space="preserve"> connected to 5GC as described in Figure 6.2.</w:t>
        </w:r>
        <w:r>
          <w:rPr>
            <w:lang w:val="en-US" w:eastAsia="ja-JP"/>
          </w:rPr>
          <w:t>3</w:t>
        </w:r>
        <w:r w:rsidRPr="000404E6">
          <w:rPr>
            <w:lang w:val="en-US" w:eastAsia="ja-JP"/>
          </w:rPr>
          <w:t>.3-1.</w:t>
        </w:r>
      </w:ins>
    </w:p>
    <w:p w14:paraId="2E9B71AA" w14:textId="3FA481A5" w:rsidR="00FF1D2C" w:rsidRDefault="000061BE" w:rsidP="00FF1D2C">
      <w:pPr>
        <w:pStyle w:val="TH"/>
        <w:rPr>
          <w:ins w:id="2708" w:author="S4-240016" w:date="2024-01-16T10:07:00Z"/>
          <w:lang w:val="en-US" w:eastAsia="ja-JP"/>
        </w:rPr>
      </w:pPr>
      <w:ins w:id="2709" w:author="S4-240327" w:date="2024-02-01T11:13:00Z">
        <w:r>
          <w:object w:dxaOrig="11236" w:dyaOrig="6331" w14:anchorId="2E8E6680">
            <v:shape id="_x0000_i1033" type="#_x0000_t75" style="width:483.6pt;height:272.4pt" o:ole="">
              <v:imagedata r:id="rId28" o:title=""/>
            </v:shape>
            <o:OLEObject Type="Embed" ProgID="Visio.Drawing.15" ShapeID="_x0000_i1033" DrawAspect="Content" ObjectID="_1768374940" r:id="rId29"/>
          </w:object>
        </w:r>
      </w:ins>
    </w:p>
    <w:p w14:paraId="1C6464CC" w14:textId="77777777" w:rsidR="00FF1D2C" w:rsidRPr="00A42346" w:rsidRDefault="00FF1D2C" w:rsidP="00FF1D2C">
      <w:pPr>
        <w:pStyle w:val="TF"/>
        <w:rPr>
          <w:ins w:id="2710" w:author="S4-240016" w:date="2024-01-16T10:07:00Z"/>
          <w:lang w:eastAsia="ja-JP"/>
        </w:rPr>
      </w:pPr>
      <w:ins w:id="2711" w:author="S4-240016" w:date="2024-01-16T10:07:00Z">
        <w:r>
          <w:t>Figure 6.2.3.3-1:</w:t>
        </w:r>
        <w:r>
          <w:tab/>
          <w:t>Possible architecture integrated with 5GC</w:t>
        </w:r>
      </w:ins>
    </w:p>
    <w:p w14:paraId="527B9803" w14:textId="77777777" w:rsidR="00FF1D2C" w:rsidRDefault="00FF1D2C" w:rsidP="00FF1D2C">
      <w:pPr>
        <w:rPr>
          <w:ins w:id="2712" w:author="S4-240016" w:date="2024-01-16T10:07:00Z"/>
          <w:lang w:eastAsia="ja-JP"/>
        </w:rPr>
      </w:pPr>
      <w:ins w:id="2713" w:author="S4-240016" w:date="2024-01-16T10:07:00Z">
        <w:r>
          <w:rPr>
            <w:lang w:eastAsia="ja-JP"/>
          </w:rPr>
          <w:t xml:space="preserve">WSF </w:t>
        </w:r>
        <w:r>
          <w:rPr>
            <w:rFonts w:hint="eastAsia"/>
            <w:lang w:eastAsia="ja-JP"/>
          </w:rPr>
          <w:t>(</w:t>
        </w:r>
        <w:r>
          <w:rPr>
            <w:lang w:eastAsia="ja-JP"/>
          </w:rPr>
          <w:t>with NS-AF functionality of RTC architecture) is mapped into an AF as the 5GC viewpoint.</w:t>
        </w:r>
      </w:ins>
    </w:p>
    <w:p w14:paraId="6A8383E1" w14:textId="77777777" w:rsidR="00FF1D2C" w:rsidRDefault="00FF1D2C" w:rsidP="00FF1D2C">
      <w:pPr>
        <w:rPr>
          <w:ins w:id="2714" w:author="S4-240016" w:date="2024-01-16T10:07:00Z"/>
          <w:lang w:eastAsia="ja-JP"/>
        </w:rPr>
      </w:pPr>
      <w:ins w:id="2715" w:author="S4-240016" w:date="2024-01-16T10:07:00Z">
        <w:r>
          <w:rPr>
            <w:rFonts w:hint="eastAsia"/>
            <w:lang w:eastAsia="ja-JP"/>
          </w:rPr>
          <w:t>W</w:t>
        </w:r>
        <w:r>
          <w:rPr>
            <w:lang w:eastAsia="ja-JP"/>
          </w:rPr>
          <w:t xml:space="preserve">SF </w:t>
        </w:r>
        <w:r>
          <w:rPr>
            <w:rFonts w:hint="eastAsia"/>
            <w:lang w:eastAsia="ja-JP"/>
          </w:rPr>
          <w:t>(</w:t>
        </w:r>
        <w:r>
          <w:rPr>
            <w:lang w:eastAsia="ja-JP"/>
          </w:rPr>
          <w:t xml:space="preserve">with NS-AF functionality of RTC architecture) is interconnected with PCF via N5 interface. WSF manages QoS of real-time media packets and C-Plane signalling packets via N5 interface. </w:t>
        </w:r>
        <w:r w:rsidRPr="004B7342">
          <w:rPr>
            <w:lang w:eastAsia="ja-JP"/>
          </w:rPr>
          <w:t>WSF may interact with UDM to authenticate and to authorize the UE.</w:t>
        </w:r>
      </w:ins>
    </w:p>
    <w:p w14:paraId="526731F1" w14:textId="77777777" w:rsidR="00FF1D2C" w:rsidRDefault="00FF1D2C" w:rsidP="00FF1D2C">
      <w:pPr>
        <w:rPr>
          <w:ins w:id="2716" w:author="S4-240016" w:date="2024-01-16T10:07:00Z"/>
          <w:lang w:eastAsia="ja-JP"/>
        </w:rPr>
      </w:pPr>
      <w:ins w:id="2717" w:author="S4-240016" w:date="2024-01-16T10:07:00Z">
        <w:r>
          <w:rPr>
            <w:lang w:eastAsia="ja-JP"/>
          </w:rPr>
          <w:lastRenderedPageBreak/>
          <w:t xml:space="preserve">Both signalling packets and media packets between UE and the network are transmitted via N6 interface. Signalling packets (C-Plane packets) from UE are transmitted to WSF, and real-time media packets (U-Plane packets) from UE are transmitted to WMCF. C-Plane </w:t>
        </w:r>
        <w:r>
          <w:rPr>
            <w:rFonts w:hint="eastAsia"/>
            <w:lang w:eastAsia="ja-JP"/>
          </w:rPr>
          <w:t>s</w:t>
        </w:r>
        <w:r>
          <w:rPr>
            <w:lang w:eastAsia="ja-JP"/>
          </w:rPr>
          <w:t>ignals may travel to WNSGF via Rs-i, and may travel further to other operator</w:t>
        </w:r>
        <w:r>
          <w:t>'</w:t>
        </w:r>
        <w:r>
          <w:rPr>
            <w:lang w:eastAsia="ja-JP"/>
          </w:rPr>
          <w:t>s WNSGF via Rs-n. U-Plane signals may travel to WNMGF via Rm-i, and may travel further to other operator</w:t>
        </w:r>
        <w:r>
          <w:t>'</w:t>
        </w:r>
        <w:r>
          <w:rPr>
            <w:lang w:eastAsia="ja-JP"/>
          </w:rPr>
          <w:t xml:space="preserve">s WNMGF via Rm-n. (see </w:t>
        </w:r>
        <w:r w:rsidRPr="000404E6">
          <w:rPr>
            <w:lang w:eastAsia="ja-JP"/>
          </w:rPr>
          <w:t>Figure</w:t>
        </w:r>
        <w:r w:rsidRPr="000404E6">
          <w:rPr>
            <w:lang w:val="en-US" w:eastAsia="ja-JP"/>
          </w:rPr>
          <w:t> 6.2.</w:t>
        </w:r>
        <w:r>
          <w:rPr>
            <w:lang w:val="en-US" w:eastAsia="ja-JP"/>
          </w:rPr>
          <w:t>3</w:t>
        </w:r>
        <w:r w:rsidRPr="000404E6">
          <w:rPr>
            <w:lang w:eastAsia="ja-JP"/>
          </w:rPr>
          <w:t>.3-2</w:t>
        </w:r>
        <w:r>
          <w:rPr>
            <w:lang w:eastAsia="ja-JP"/>
          </w:rPr>
          <w:t>)</w:t>
        </w:r>
      </w:ins>
    </w:p>
    <w:p w14:paraId="5BF3D745" w14:textId="1ADF3CDB" w:rsidR="00FF1D2C" w:rsidRDefault="000061BE" w:rsidP="00FF1D2C">
      <w:pPr>
        <w:pStyle w:val="TH"/>
        <w:rPr>
          <w:ins w:id="2718" w:author="S4-240016" w:date="2024-01-16T10:07:00Z"/>
          <w:lang w:eastAsia="ja-JP"/>
        </w:rPr>
      </w:pPr>
      <w:ins w:id="2719" w:author="S4-240327" w:date="2024-02-01T11:14:00Z">
        <w:r>
          <w:object w:dxaOrig="11371" w:dyaOrig="6390" w14:anchorId="772A164F">
            <v:shape id="_x0000_i1034" type="#_x0000_t75" style="width:484.65pt;height:272.4pt" o:ole="">
              <v:imagedata r:id="rId30" o:title=""/>
            </v:shape>
            <o:OLEObject Type="Embed" ProgID="Visio.Drawing.15" ShapeID="_x0000_i1034" DrawAspect="Content" ObjectID="_1768374941" r:id="rId31"/>
          </w:object>
        </w:r>
      </w:ins>
    </w:p>
    <w:p w14:paraId="34966169" w14:textId="77777777" w:rsidR="00FF1D2C" w:rsidRDefault="00FF1D2C" w:rsidP="00FF1D2C">
      <w:pPr>
        <w:pStyle w:val="TF"/>
        <w:rPr>
          <w:ins w:id="2720" w:author="S4-240016" w:date="2024-01-16T10:07:00Z"/>
        </w:rPr>
      </w:pPr>
      <w:ins w:id="2721" w:author="S4-240016" w:date="2024-01-16T10:07:00Z">
        <w:r>
          <w:t>Figure 6.2.</w:t>
        </w:r>
        <w:r>
          <w:rPr>
            <w:rFonts w:hint="eastAsia"/>
            <w:lang w:eastAsia="ja-JP"/>
          </w:rPr>
          <w:t>3</w:t>
        </w:r>
        <w:r>
          <w:t>.3-2:</w:t>
        </w:r>
        <w:r>
          <w:tab/>
          <w:t>Possible architecture from 5GC viewpoint with data flows of C/U-Planes</w:t>
        </w:r>
      </w:ins>
    </w:p>
    <w:p w14:paraId="0823CFD7" w14:textId="77777777" w:rsidR="00FF1D2C" w:rsidRDefault="00FF1D2C" w:rsidP="00FF1D2C">
      <w:pPr>
        <w:pStyle w:val="41"/>
        <w:rPr>
          <w:ins w:id="2722" w:author="S4-240016" w:date="2024-01-16T10:07:00Z"/>
          <w:lang w:eastAsia="ja-JP"/>
        </w:rPr>
      </w:pPr>
      <w:bookmarkStart w:id="2723" w:name="_Toc156817162"/>
      <w:bookmarkStart w:id="2724" w:name="_Toc156841822"/>
      <w:bookmarkStart w:id="2725" w:name="_Toc157687196"/>
      <w:bookmarkStart w:id="2726" w:name="_Toc157762764"/>
      <w:ins w:id="2727" w:author="S4-240016" w:date="2024-01-16T10:07:00Z">
        <w:r>
          <w:t>6</w:t>
        </w:r>
        <w:r w:rsidRPr="004D3578">
          <w:t>.</w:t>
        </w:r>
        <w:r>
          <w:t>2.3.4</w:t>
        </w:r>
        <w:r w:rsidRPr="004D3578">
          <w:tab/>
        </w:r>
        <w:r w:rsidRPr="00352188">
          <w:rPr>
            <w:lang w:eastAsia="ja-JP"/>
          </w:rPr>
          <w:t xml:space="preserve">Mapping to </w:t>
        </w:r>
        <w:r>
          <w:rPr>
            <w:lang w:eastAsia="ja-JP"/>
          </w:rPr>
          <w:t>RTC</w:t>
        </w:r>
        <w:r w:rsidRPr="00352188">
          <w:rPr>
            <w:lang w:eastAsia="ja-JP"/>
          </w:rPr>
          <w:t xml:space="preserve"> </w:t>
        </w:r>
        <w:r>
          <w:rPr>
            <w:lang w:eastAsia="ja-JP"/>
          </w:rPr>
          <w:t>c</w:t>
        </w:r>
        <w:r w:rsidRPr="00352188">
          <w:rPr>
            <w:lang w:eastAsia="ja-JP"/>
          </w:rPr>
          <w:t xml:space="preserve">ollaboration </w:t>
        </w:r>
        <w:r>
          <w:rPr>
            <w:lang w:eastAsia="ja-JP"/>
          </w:rPr>
          <w:t>s</w:t>
        </w:r>
        <w:r w:rsidRPr="00352188">
          <w:rPr>
            <w:lang w:eastAsia="ja-JP"/>
          </w:rPr>
          <w:t>cenarios</w:t>
        </w:r>
        <w:bookmarkEnd w:id="2723"/>
        <w:bookmarkEnd w:id="2724"/>
        <w:bookmarkEnd w:id="2725"/>
        <w:bookmarkEnd w:id="2726"/>
      </w:ins>
    </w:p>
    <w:p w14:paraId="60E924A6" w14:textId="26BDA804" w:rsidR="00FF1D2C" w:rsidRDefault="00FF1D2C" w:rsidP="00FF1D2C">
      <w:pPr>
        <w:rPr>
          <w:ins w:id="2728" w:author="S4-240016" w:date="2024-01-16T10:07:00Z"/>
          <w:lang w:eastAsia="ja-JP"/>
        </w:rPr>
      </w:pPr>
      <w:ins w:id="2729" w:author="S4-240016" w:date="2024-01-16T10:07:00Z">
        <w:r>
          <w:rPr>
            <w:rFonts w:hint="eastAsia"/>
            <w:lang w:eastAsia="ja-JP"/>
          </w:rPr>
          <w:t>T</w:t>
        </w:r>
        <w:r>
          <w:rPr>
            <w:lang w:eastAsia="ja-JP"/>
          </w:rPr>
          <w:t>he following table shows the mapping of functional entities in this document into the collaboration scenarios</w:t>
        </w:r>
        <w:r w:rsidRPr="002C494E">
          <w:rPr>
            <w:lang w:eastAsia="ja-JP"/>
          </w:rPr>
          <w:t xml:space="preserve"> </w:t>
        </w:r>
        <w:r>
          <w:rPr>
            <w:lang w:eastAsia="ja-JP"/>
          </w:rPr>
          <w:t>described in 3GPP</w:t>
        </w:r>
        <w:r>
          <w:rPr>
            <w:lang w:val="en-US" w:eastAsia="ja-JP"/>
          </w:rPr>
          <w:t> TS 26.506 [</w:t>
        </w:r>
      </w:ins>
      <w:ins w:id="2730" w:author="NTT" w:date="2024-01-20T17:19:00Z">
        <w:r w:rsidR="00EB2654">
          <w:rPr>
            <w:lang w:val="en-US" w:eastAsia="ja-JP"/>
          </w:rPr>
          <w:t>12</w:t>
        </w:r>
      </w:ins>
      <w:ins w:id="2731" w:author="S4-240016" w:date="2024-01-16T10:07:00Z">
        <w:r>
          <w:rPr>
            <w:lang w:val="en-US" w:eastAsia="ja-JP"/>
          </w:rPr>
          <w:t>]</w:t>
        </w:r>
        <w:r>
          <w:rPr>
            <w:lang w:eastAsia="ja-JP"/>
          </w:rPr>
          <w:t xml:space="preserve">. Each box shows the condition (required or not) for MNO. </w:t>
        </w:r>
        <w:r w:rsidRPr="00A6300D">
          <w:rPr>
            <w:lang w:eastAsia="ja-JP"/>
          </w:rPr>
          <w:t xml:space="preserve">The targets of this </w:t>
        </w:r>
        <w:r>
          <w:rPr>
            <w:lang w:eastAsia="ja-JP"/>
          </w:rPr>
          <w:t>document</w:t>
        </w:r>
        <w:r w:rsidRPr="00A6300D">
          <w:rPr>
            <w:lang w:eastAsia="ja-JP"/>
          </w:rPr>
          <w:t xml:space="preserve"> are </w:t>
        </w:r>
        <w:r>
          <w:rPr>
            <w:lang w:eastAsia="ja-JP"/>
          </w:rPr>
          <w:t>collaboration s</w:t>
        </w:r>
        <w:r w:rsidRPr="00A6300D">
          <w:rPr>
            <w:lang w:eastAsia="ja-JP"/>
          </w:rPr>
          <w:t>cenarios</w:t>
        </w:r>
        <w:r>
          <w:rPr>
            <w:lang w:val="en-US" w:eastAsia="ja-JP"/>
          </w:rPr>
          <w:t> </w:t>
        </w:r>
        <w:r w:rsidRPr="00A6300D">
          <w:rPr>
            <w:lang w:eastAsia="ja-JP"/>
          </w:rPr>
          <w:t>3 and</w:t>
        </w:r>
        <w:r>
          <w:rPr>
            <w:lang w:eastAsia="ja-JP"/>
          </w:rPr>
          <w:t xml:space="preserve"> </w:t>
        </w:r>
        <w:r w:rsidRPr="00A6300D">
          <w:rPr>
            <w:lang w:eastAsia="ja-JP"/>
          </w:rPr>
          <w:t>4</w:t>
        </w:r>
        <w:r>
          <w:rPr>
            <w:lang w:eastAsia="ja-JP"/>
          </w:rPr>
          <w:t>.</w:t>
        </w:r>
      </w:ins>
    </w:p>
    <w:p w14:paraId="6B2FE153" w14:textId="77777777" w:rsidR="00FF1D2C" w:rsidRPr="001B7C50" w:rsidRDefault="00FF1D2C" w:rsidP="00FF1D2C">
      <w:pPr>
        <w:pStyle w:val="TH"/>
        <w:rPr>
          <w:ins w:id="2732" w:author="S4-240016" w:date="2024-01-16T10:07:00Z"/>
        </w:rPr>
      </w:pPr>
      <w:ins w:id="2733" w:author="S4-240016" w:date="2024-01-16T10:07:00Z">
        <w:r w:rsidRPr="001B7C50">
          <w:t>Table</w:t>
        </w:r>
        <w:r>
          <w:t> 6</w:t>
        </w:r>
        <w:r w:rsidRPr="001B7C50">
          <w:t>.</w:t>
        </w:r>
        <w:r>
          <w:t>2.3</w:t>
        </w:r>
        <w:r w:rsidRPr="001B7C50">
          <w:t>.</w:t>
        </w:r>
        <w:r>
          <w:t>4</w:t>
        </w:r>
        <w:r w:rsidRPr="001B7C50">
          <w:t>-1:</w:t>
        </w:r>
        <w:r>
          <w:tab/>
          <w:t>Functional entities required for each collaboration scenarios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2370"/>
        <w:gridCol w:w="2370"/>
        <w:gridCol w:w="2380"/>
      </w:tblGrid>
      <w:tr w:rsidR="00FF1D2C" w:rsidRPr="001B7C50" w14:paraId="2AD0B027" w14:textId="77777777" w:rsidTr="00E60A5D">
        <w:trPr>
          <w:cantSplit/>
          <w:jc w:val="center"/>
          <w:ins w:id="2734" w:author="S4-240016" w:date="2024-01-16T10:07:00Z"/>
        </w:trPr>
        <w:tc>
          <w:tcPr>
            <w:tcW w:w="1129" w:type="dxa"/>
            <w:vMerge w:val="restart"/>
          </w:tcPr>
          <w:p w14:paraId="26E41202" w14:textId="77777777" w:rsidR="00FF1D2C" w:rsidRPr="001B7C50" w:rsidRDefault="00FF1D2C" w:rsidP="00E60A5D">
            <w:pPr>
              <w:pStyle w:val="TAH"/>
              <w:rPr>
                <w:ins w:id="2735" w:author="S4-240016" w:date="2024-01-16T10:07:00Z"/>
              </w:rPr>
            </w:pPr>
            <w:ins w:id="2736" w:author="S4-240016" w:date="2024-01-16T10:07:00Z">
              <w:r>
                <w:t>Functional Entity</w:t>
              </w:r>
            </w:ins>
          </w:p>
        </w:tc>
        <w:tc>
          <w:tcPr>
            <w:tcW w:w="4740" w:type="dxa"/>
            <w:gridSpan w:val="2"/>
          </w:tcPr>
          <w:p w14:paraId="16939D16" w14:textId="77777777" w:rsidR="00FF1D2C" w:rsidRPr="001B7C50" w:rsidRDefault="00FF1D2C" w:rsidP="00E60A5D">
            <w:pPr>
              <w:pStyle w:val="TAH"/>
              <w:rPr>
                <w:ins w:id="2737" w:author="S4-240016" w:date="2024-01-16T10:07:00Z"/>
              </w:rPr>
            </w:pPr>
            <w:ins w:id="2738" w:author="S4-240016" w:date="2024-01-16T10:07:00Z">
              <w:r>
                <w:t>Collaboration Scenario 3</w:t>
              </w:r>
            </w:ins>
          </w:p>
        </w:tc>
        <w:tc>
          <w:tcPr>
            <w:tcW w:w="2380" w:type="dxa"/>
          </w:tcPr>
          <w:p w14:paraId="37FE1DF9" w14:textId="77777777" w:rsidR="00FF1D2C" w:rsidRPr="001B7C50" w:rsidRDefault="00FF1D2C" w:rsidP="00E60A5D">
            <w:pPr>
              <w:pStyle w:val="TAH"/>
              <w:rPr>
                <w:ins w:id="2739" w:author="S4-240016" w:date="2024-01-16T10:07:00Z"/>
              </w:rPr>
            </w:pPr>
            <w:ins w:id="2740" w:author="S4-240016" w:date="2024-01-16T10:07:00Z">
              <w:r>
                <w:t>Collaboration Scenario 4</w:t>
              </w:r>
            </w:ins>
          </w:p>
        </w:tc>
      </w:tr>
      <w:tr w:rsidR="00FF1D2C" w:rsidRPr="001B7C50" w14:paraId="0D1EC84C" w14:textId="77777777" w:rsidTr="00E60A5D">
        <w:trPr>
          <w:cantSplit/>
          <w:jc w:val="center"/>
          <w:ins w:id="2741" w:author="S4-240016" w:date="2024-01-16T10:07:00Z"/>
        </w:trPr>
        <w:tc>
          <w:tcPr>
            <w:tcW w:w="1129" w:type="dxa"/>
            <w:vMerge/>
          </w:tcPr>
          <w:p w14:paraId="230281B7" w14:textId="77777777" w:rsidR="00FF1D2C" w:rsidRDefault="00FF1D2C" w:rsidP="00E60A5D">
            <w:pPr>
              <w:pStyle w:val="TAH"/>
              <w:rPr>
                <w:ins w:id="2742" w:author="S4-240016" w:date="2024-01-16T10:07:00Z"/>
                <w:lang w:eastAsia="ja-JP"/>
              </w:rPr>
            </w:pPr>
          </w:p>
        </w:tc>
        <w:tc>
          <w:tcPr>
            <w:tcW w:w="2370" w:type="dxa"/>
          </w:tcPr>
          <w:p w14:paraId="32371024" w14:textId="77777777" w:rsidR="00FF1D2C" w:rsidRDefault="00FF1D2C" w:rsidP="00E60A5D">
            <w:pPr>
              <w:pStyle w:val="TAH"/>
              <w:rPr>
                <w:ins w:id="2743" w:author="S4-240016" w:date="2024-01-16T10:07:00Z"/>
                <w:lang w:eastAsia="ja-JP"/>
              </w:rPr>
            </w:pPr>
            <w:ins w:id="2744" w:author="S4-240016" w:date="2024-01-16T10:07:00Z">
              <w:r>
                <w:rPr>
                  <w:lang w:eastAsia="ja-JP"/>
                </w:rPr>
                <w:t>3A / Service Provider provides WebRTC services and MNO assists the services</w:t>
              </w:r>
            </w:ins>
          </w:p>
        </w:tc>
        <w:tc>
          <w:tcPr>
            <w:tcW w:w="2370" w:type="dxa"/>
          </w:tcPr>
          <w:p w14:paraId="0572F392" w14:textId="77777777" w:rsidR="00FF1D2C" w:rsidRDefault="00FF1D2C" w:rsidP="00E60A5D">
            <w:pPr>
              <w:pStyle w:val="TAH"/>
              <w:rPr>
                <w:ins w:id="2745" w:author="S4-240016" w:date="2024-01-16T10:07:00Z"/>
                <w:lang w:eastAsia="ja-JP"/>
              </w:rPr>
            </w:pPr>
            <w:ins w:id="2746" w:author="S4-240016" w:date="2024-01-16T10:07:00Z">
              <w:r>
                <w:rPr>
                  <w:lang w:eastAsia="ja-JP"/>
                </w:rPr>
                <w:t xml:space="preserve">3B / </w:t>
              </w:r>
              <w:r>
                <w:rPr>
                  <w:rFonts w:hint="eastAsia"/>
                  <w:lang w:eastAsia="ja-JP"/>
                </w:rPr>
                <w:t>M</w:t>
              </w:r>
              <w:r>
                <w:rPr>
                  <w:lang w:eastAsia="ja-JP"/>
                </w:rPr>
                <w:t>NO provides WebRTC services only in the MNO's network</w:t>
              </w:r>
            </w:ins>
          </w:p>
        </w:tc>
        <w:tc>
          <w:tcPr>
            <w:tcW w:w="2380" w:type="dxa"/>
          </w:tcPr>
          <w:p w14:paraId="25F6EE40" w14:textId="77777777" w:rsidR="00FF1D2C" w:rsidRDefault="00FF1D2C" w:rsidP="00E60A5D">
            <w:pPr>
              <w:pStyle w:val="TAH"/>
              <w:rPr>
                <w:ins w:id="2747" w:author="S4-240016" w:date="2024-01-16T10:07:00Z"/>
                <w:lang w:eastAsia="ja-JP"/>
              </w:rPr>
            </w:pPr>
            <w:ins w:id="2748" w:author="S4-240016" w:date="2024-01-16T10:07:00Z">
              <w:r>
                <w:rPr>
                  <w:rFonts w:hint="eastAsia"/>
                  <w:lang w:eastAsia="ja-JP"/>
                </w:rPr>
                <w:t>M</w:t>
              </w:r>
              <w:r>
                <w:rPr>
                  <w:lang w:eastAsia="ja-JP"/>
                </w:rPr>
                <w:t>NO's WebRTC service interconnects with other MNO's or Service Provider’s service</w:t>
              </w:r>
            </w:ins>
          </w:p>
        </w:tc>
      </w:tr>
      <w:tr w:rsidR="00FF1D2C" w:rsidRPr="001B7C50" w14:paraId="3DAE32AF" w14:textId="77777777" w:rsidTr="00E60A5D">
        <w:trPr>
          <w:cantSplit/>
          <w:jc w:val="center"/>
          <w:ins w:id="2749" w:author="S4-240016" w:date="2024-01-16T10:07:00Z"/>
        </w:trPr>
        <w:tc>
          <w:tcPr>
            <w:tcW w:w="1129" w:type="dxa"/>
          </w:tcPr>
          <w:p w14:paraId="70F6C42D" w14:textId="77777777" w:rsidR="00FF1D2C" w:rsidRPr="001B7C50" w:rsidRDefault="00FF1D2C" w:rsidP="00E60A5D">
            <w:pPr>
              <w:pStyle w:val="TAL"/>
              <w:rPr>
                <w:ins w:id="2750" w:author="S4-240016" w:date="2024-01-16T10:07:00Z"/>
                <w:lang w:eastAsia="ja-JP"/>
              </w:rPr>
            </w:pPr>
            <w:ins w:id="2751" w:author="S4-240016" w:date="2024-01-16T10:07:00Z">
              <w:r>
                <w:rPr>
                  <w:rFonts w:hint="eastAsia"/>
                  <w:lang w:eastAsia="ja-JP"/>
                </w:rPr>
                <w:t>W</w:t>
              </w:r>
              <w:r>
                <w:rPr>
                  <w:lang w:eastAsia="ja-JP"/>
                </w:rPr>
                <w:t>SF</w:t>
              </w:r>
            </w:ins>
          </w:p>
        </w:tc>
        <w:tc>
          <w:tcPr>
            <w:tcW w:w="2370" w:type="dxa"/>
          </w:tcPr>
          <w:p w14:paraId="45D0F7DF" w14:textId="77777777" w:rsidR="00FF1D2C" w:rsidRPr="001B7C50" w:rsidRDefault="00FF1D2C" w:rsidP="00E60A5D">
            <w:pPr>
              <w:pStyle w:val="TAL"/>
              <w:rPr>
                <w:ins w:id="2752" w:author="S4-240016" w:date="2024-01-16T10:07:00Z"/>
                <w:lang w:eastAsia="ja-JP"/>
              </w:rPr>
            </w:pPr>
            <w:ins w:id="2753" w:author="S4-240016" w:date="2024-01-16T10:07:00Z">
              <w:r>
                <w:rPr>
                  <w:rFonts w:hint="eastAsia"/>
                  <w:lang w:eastAsia="ja-JP"/>
                </w:rPr>
                <w:t>R</w:t>
              </w:r>
              <w:r>
                <w:rPr>
                  <w:lang w:eastAsia="ja-JP"/>
                </w:rPr>
                <w:t>equired</w:t>
              </w:r>
            </w:ins>
          </w:p>
        </w:tc>
        <w:tc>
          <w:tcPr>
            <w:tcW w:w="2370" w:type="dxa"/>
          </w:tcPr>
          <w:p w14:paraId="7CC1F3DC" w14:textId="77777777" w:rsidR="00FF1D2C" w:rsidRPr="001B7C50" w:rsidRDefault="00FF1D2C" w:rsidP="00E60A5D">
            <w:pPr>
              <w:pStyle w:val="TAL"/>
              <w:rPr>
                <w:ins w:id="2754" w:author="S4-240016" w:date="2024-01-16T10:07:00Z"/>
                <w:lang w:eastAsia="ja-JP"/>
              </w:rPr>
            </w:pPr>
            <w:ins w:id="2755" w:author="S4-240016" w:date="2024-01-16T10:07:00Z">
              <w:r>
                <w:rPr>
                  <w:rFonts w:hint="eastAsia"/>
                  <w:lang w:eastAsia="ja-JP"/>
                </w:rPr>
                <w:t>R</w:t>
              </w:r>
              <w:r>
                <w:rPr>
                  <w:lang w:eastAsia="ja-JP"/>
                </w:rPr>
                <w:t>equired</w:t>
              </w:r>
            </w:ins>
          </w:p>
        </w:tc>
        <w:tc>
          <w:tcPr>
            <w:tcW w:w="2380" w:type="dxa"/>
          </w:tcPr>
          <w:p w14:paraId="37B5348F" w14:textId="77777777" w:rsidR="00FF1D2C" w:rsidRPr="001B7C50" w:rsidRDefault="00FF1D2C" w:rsidP="00E60A5D">
            <w:pPr>
              <w:pStyle w:val="TAL"/>
              <w:rPr>
                <w:ins w:id="2756" w:author="S4-240016" w:date="2024-01-16T10:07:00Z"/>
                <w:lang w:eastAsia="ja-JP"/>
              </w:rPr>
            </w:pPr>
            <w:ins w:id="2757" w:author="S4-240016" w:date="2024-01-16T10:07:00Z">
              <w:r>
                <w:rPr>
                  <w:rFonts w:hint="eastAsia"/>
                  <w:lang w:eastAsia="ja-JP"/>
                </w:rPr>
                <w:t>R</w:t>
              </w:r>
              <w:r>
                <w:rPr>
                  <w:lang w:eastAsia="ja-JP"/>
                </w:rPr>
                <w:t>equired</w:t>
              </w:r>
            </w:ins>
          </w:p>
        </w:tc>
      </w:tr>
      <w:tr w:rsidR="00FF1D2C" w:rsidRPr="001B7C50" w14:paraId="71CEE267" w14:textId="77777777" w:rsidTr="00E60A5D">
        <w:trPr>
          <w:cantSplit/>
          <w:jc w:val="center"/>
          <w:ins w:id="2758" w:author="S4-240016" w:date="2024-01-16T10:07:00Z"/>
        </w:trPr>
        <w:tc>
          <w:tcPr>
            <w:tcW w:w="1129" w:type="dxa"/>
          </w:tcPr>
          <w:p w14:paraId="5EDB2A28" w14:textId="77777777" w:rsidR="00FF1D2C" w:rsidRPr="001B7C50" w:rsidRDefault="00FF1D2C" w:rsidP="00E60A5D">
            <w:pPr>
              <w:pStyle w:val="TAL"/>
              <w:rPr>
                <w:ins w:id="2759" w:author="S4-240016" w:date="2024-01-16T10:07:00Z"/>
                <w:lang w:eastAsia="ja-JP"/>
              </w:rPr>
            </w:pPr>
            <w:ins w:id="2760" w:author="S4-240016" w:date="2024-01-16T10:07:00Z">
              <w:r>
                <w:rPr>
                  <w:rFonts w:hint="eastAsia"/>
                  <w:lang w:eastAsia="ja-JP"/>
                </w:rPr>
                <w:t>W</w:t>
              </w:r>
              <w:r>
                <w:rPr>
                  <w:lang w:eastAsia="ja-JP"/>
                </w:rPr>
                <w:t>MCF</w:t>
              </w:r>
            </w:ins>
          </w:p>
        </w:tc>
        <w:tc>
          <w:tcPr>
            <w:tcW w:w="2370" w:type="dxa"/>
          </w:tcPr>
          <w:p w14:paraId="18ED1E6B" w14:textId="77777777" w:rsidR="00FF1D2C" w:rsidRPr="001B7C50" w:rsidRDefault="00FF1D2C" w:rsidP="00E60A5D">
            <w:pPr>
              <w:pStyle w:val="TAL"/>
              <w:rPr>
                <w:ins w:id="2761" w:author="S4-240016" w:date="2024-01-16T10:07:00Z"/>
                <w:lang w:eastAsia="ja-JP"/>
              </w:rPr>
            </w:pPr>
            <w:ins w:id="2762" w:author="S4-240016" w:date="2024-01-16T10:07:00Z">
              <w:r>
                <w:rPr>
                  <w:rFonts w:hint="eastAsia"/>
                  <w:lang w:eastAsia="ja-JP"/>
                </w:rPr>
                <w:t>R</w:t>
              </w:r>
              <w:r>
                <w:rPr>
                  <w:lang w:eastAsia="ja-JP"/>
                </w:rPr>
                <w:t>equired</w:t>
              </w:r>
            </w:ins>
          </w:p>
        </w:tc>
        <w:tc>
          <w:tcPr>
            <w:tcW w:w="2370" w:type="dxa"/>
          </w:tcPr>
          <w:p w14:paraId="5BB4B933" w14:textId="77777777" w:rsidR="00FF1D2C" w:rsidRPr="001B7C50" w:rsidRDefault="00FF1D2C" w:rsidP="00E60A5D">
            <w:pPr>
              <w:pStyle w:val="TAL"/>
              <w:rPr>
                <w:ins w:id="2763" w:author="S4-240016" w:date="2024-01-16T10:07:00Z"/>
                <w:lang w:eastAsia="ja-JP"/>
              </w:rPr>
            </w:pPr>
            <w:ins w:id="2764" w:author="S4-240016" w:date="2024-01-16T10:07:00Z">
              <w:r>
                <w:rPr>
                  <w:rFonts w:hint="eastAsia"/>
                  <w:lang w:eastAsia="ja-JP"/>
                </w:rPr>
                <w:t>R</w:t>
              </w:r>
              <w:r>
                <w:rPr>
                  <w:lang w:eastAsia="ja-JP"/>
                </w:rPr>
                <w:t>equired</w:t>
              </w:r>
            </w:ins>
          </w:p>
        </w:tc>
        <w:tc>
          <w:tcPr>
            <w:tcW w:w="2380" w:type="dxa"/>
          </w:tcPr>
          <w:p w14:paraId="3F31BA8F" w14:textId="77777777" w:rsidR="00FF1D2C" w:rsidRPr="001B7C50" w:rsidRDefault="00FF1D2C" w:rsidP="00E60A5D">
            <w:pPr>
              <w:pStyle w:val="TAL"/>
              <w:rPr>
                <w:ins w:id="2765" w:author="S4-240016" w:date="2024-01-16T10:07:00Z"/>
                <w:lang w:eastAsia="ja-JP"/>
              </w:rPr>
            </w:pPr>
            <w:ins w:id="2766" w:author="S4-240016" w:date="2024-01-16T10:07:00Z">
              <w:r>
                <w:rPr>
                  <w:rFonts w:hint="eastAsia"/>
                  <w:lang w:eastAsia="ja-JP"/>
                </w:rPr>
                <w:t>R</w:t>
              </w:r>
              <w:r>
                <w:rPr>
                  <w:lang w:eastAsia="ja-JP"/>
                </w:rPr>
                <w:t>equired</w:t>
              </w:r>
            </w:ins>
          </w:p>
        </w:tc>
      </w:tr>
      <w:tr w:rsidR="00FF1D2C" w:rsidRPr="001B7C50" w14:paraId="7C544B74" w14:textId="77777777" w:rsidTr="00E60A5D">
        <w:trPr>
          <w:cantSplit/>
          <w:jc w:val="center"/>
          <w:ins w:id="2767" w:author="S4-240016" w:date="2024-01-16T10:07:00Z"/>
        </w:trPr>
        <w:tc>
          <w:tcPr>
            <w:tcW w:w="1129" w:type="dxa"/>
          </w:tcPr>
          <w:p w14:paraId="28D07D2F" w14:textId="77777777" w:rsidR="00FF1D2C" w:rsidRPr="001B7C50" w:rsidRDefault="00FF1D2C" w:rsidP="00E60A5D">
            <w:pPr>
              <w:pStyle w:val="TAL"/>
              <w:rPr>
                <w:ins w:id="2768" w:author="S4-240016" w:date="2024-01-16T10:07:00Z"/>
                <w:lang w:eastAsia="ja-JP"/>
              </w:rPr>
            </w:pPr>
            <w:ins w:id="2769" w:author="S4-240016" w:date="2024-01-16T10:07:00Z">
              <w:r>
                <w:rPr>
                  <w:rFonts w:hint="eastAsia"/>
                  <w:lang w:eastAsia="ja-JP"/>
                </w:rPr>
                <w:t>C</w:t>
              </w:r>
              <w:r>
                <w:rPr>
                  <w:lang w:eastAsia="ja-JP"/>
                </w:rPr>
                <w:t>SF</w:t>
              </w:r>
            </w:ins>
          </w:p>
        </w:tc>
        <w:tc>
          <w:tcPr>
            <w:tcW w:w="2370" w:type="dxa"/>
          </w:tcPr>
          <w:p w14:paraId="615F3FFA" w14:textId="77777777" w:rsidR="00FF1D2C" w:rsidRPr="001B7C50" w:rsidRDefault="00FF1D2C" w:rsidP="00E60A5D">
            <w:pPr>
              <w:pStyle w:val="TAL"/>
              <w:rPr>
                <w:ins w:id="2770" w:author="S4-240016" w:date="2024-01-16T10:07:00Z"/>
                <w:lang w:eastAsia="ja-JP"/>
              </w:rPr>
            </w:pPr>
            <w:ins w:id="2771" w:author="S4-240016" w:date="2024-01-16T10:07:00Z">
              <w:r>
                <w:rPr>
                  <w:rFonts w:hint="eastAsia"/>
                  <w:lang w:eastAsia="ja-JP"/>
                </w:rPr>
                <w:t>R</w:t>
              </w:r>
              <w:r>
                <w:rPr>
                  <w:lang w:eastAsia="ja-JP"/>
                </w:rPr>
                <w:t>equired</w:t>
              </w:r>
            </w:ins>
          </w:p>
        </w:tc>
        <w:tc>
          <w:tcPr>
            <w:tcW w:w="2370" w:type="dxa"/>
          </w:tcPr>
          <w:p w14:paraId="1E2633BD" w14:textId="77777777" w:rsidR="00FF1D2C" w:rsidRPr="001B7C50" w:rsidRDefault="00FF1D2C" w:rsidP="00E60A5D">
            <w:pPr>
              <w:pStyle w:val="TAL"/>
              <w:rPr>
                <w:ins w:id="2772" w:author="S4-240016" w:date="2024-01-16T10:07:00Z"/>
                <w:lang w:eastAsia="ja-JP"/>
              </w:rPr>
            </w:pPr>
            <w:ins w:id="2773" w:author="S4-240016" w:date="2024-01-16T10:07:00Z">
              <w:r>
                <w:rPr>
                  <w:rFonts w:hint="eastAsia"/>
                  <w:lang w:eastAsia="ja-JP"/>
                </w:rPr>
                <w:t>R</w:t>
              </w:r>
              <w:r>
                <w:rPr>
                  <w:lang w:eastAsia="ja-JP"/>
                </w:rPr>
                <w:t>equired</w:t>
              </w:r>
            </w:ins>
          </w:p>
        </w:tc>
        <w:tc>
          <w:tcPr>
            <w:tcW w:w="2380" w:type="dxa"/>
          </w:tcPr>
          <w:p w14:paraId="3A9B8BF0" w14:textId="77777777" w:rsidR="00FF1D2C" w:rsidRPr="001B7C50" w:rsidRDefault="00FF1D2C" w:rsidP="00E60A5D">
            <w:pPr>
              <w:pStyle w:val="TAL"/>
              <w:rPr>
                <w:ins w:id="2774" w:author="S4-240016" w:date="2024-01-16T10:07:00Z"/>
                <w:lang w:eastAsia="ja-JP"/>
              </w:rPr>
            </w:pPr>
            <w:ins w:id="2775" w:author="S4-240016" w:date="2024-01-16T10:07:00Z">
              <w:r>
                <w:rPr>
                  <w:rFonts w:hint="eastAsia"/>
                  <w:lang w:eastAsia="ja-JP"/>
                </w:rPr>
                <w:t>R</w:t>
              </w:r>
              <w:r>
                <w:rPr>
                  <w:lang w:eastAsia="ja-JP"/>
                </w:rPr>
                <w:t>equired</w:t>
              </w:r>
            </w:ins>
          </w:p>
        </w:tc>
      </w:tr>
      <w:tr w:rsidR="00FF1D2C" w:rsidRPr="001B7C50" w14:paraId="50DF8E65" w14:textId="77777777" w:rsidTr="00E60A5D">
        <w:trPr>
          <w:cantSplit/>
          <w:jc w:val="center"/>
          <w:ins w:id="2776" w:author="S4-240016" w:date="2024-01-16T10:07:00Z"/>
        </w:trPr>
        <w:tc>
          <w:tcPr>
            <w:tcW w:w="1129" w:type="dxa"/>
          </w:tcPr>
          <w:p w14:paraId="48DF961A" w14:textId="77777777" w:rsidR="00FF1D2C" w:rsidRPr="001B7C50" w:rsidRDefault="00FF1D2C" w:rsidP="00E60A5D">
            <w:pPr>
              <w:pStyle w:val="TAL"/>
              <w:rPr>
                <w:ins w:id="2777" w:author="S4-240016" w:date="2024-01-16T10:07:00Z"/>
                <w:lang w:eastAsia="ja-JP"/>
              </w:rPr>
            </w:pPr>
            <w:ins w:id="2778" w:author="S4-240016" w:date="2024-01-16T10:07:00Z">
              <w:r>
                <w:rPr>
                  <w:rFonts w:hint="eastAsia"/>
                  <w:lang w:eastAsia="ja-JP"/>
                </w:rPr>
                <w:t>W</w:t>
              </w:r>
              <w:r>
                <w:rPr>
                  <w:lang w:eastAsia="ja-JP"/>
                </w:rPr>
                <w:t>NSGF</w:t>
              </w:r>
            </w:ins>
          </w:p>
        </w:tc>
        <w:tc>
          <w:tcPr>
            <w:tcW w:w="2370" w:type="dxa"/>
          </w:tcPr>
          <w:p w14:paraId="448E521D" w14:textId="77777777" w:rsidR="00FF1D2C" w:rsidRPr="0057376D" w:rsidRDefault="00FF1D2C" w:rsidP="00E60A5D">
            <w:pPr>
              <w:pStyle w:val="TAL"/>
              <w:rPr>
                <w:ins w:id="2779" w:author="S4-240016" w:date="2024-01-16T10:07:00Z"/>
                <w:lang w:eastAsia="ja-JP"/>
              </w:rPr>
            </w:pPr>
            <w:ins w:id="2780" w:author="S4-240016" w:date="2024-01-16T10:07:00Z">
              <w:r w:rsidRPr="0057376D">
                <w:rPr>
                  <w:rFonts w:hint="eastAsia"/>
                  <w:lang w:eastAsia="ja-JP"/>
                </w:rPr>
                <w:t>N</w:t>
              </w:r>
              <w:r w:rsidRPr="0057376D">
                <w:rPr>
                  <w:lang w:eastAsia="ja-JP"/>
                </w:rPr>
                <w:t>/A (NOTE)</w:t>
              </w:r>
            </w:ins>
          </w:p>
        </w:tc>
        <w:tc>
          <w:tcPr>
            <w:tcW w:w="2370" w:type="dxa"/>
          </w:tcPr>
          <w:p w14:paraId="22F1073E" w14:textId="77777777" w:rsidR="00FF1D2C" w:rsidRPr="001B7C50" w:rsidRDefault="00FF1D2C" w:rsidP="00E60A5D">
            <w:pPr>
              <w:pStyle w:val="TAL"/>
              <w:rPr>
                <w:ins w:id="2781" w:author="S4-240016" w:date="2024-01-16T10:07:00Z"/>
                <w:lang w:eastAsia="ja-JP"/>
              </w:rPr>
            </w:pPr>
            <w:ins w:id="2782" w:author="S4-240016" w:date="2024-01-16T10:07:00Z">
              <w:r>
                <w:rPr>
                  <w:rFonts w:hint="eastAsia"/>
                  <w:lang w:eastAsia="ja-JP"/>
                </w:rPr>
                <w:t>N</w:t>
              </w:r>
              <w:r>
                <w:rPr>
                  <w:lang w:eastAsia="ja-JP"/>
                </w:rPr>
                <w:t>/A</w:t>
              </w:r>
            </w:ins>
          </w:p>
        </w:tc>
        <w:tc>
          <w:tcPr>
            <w:tcW w:w="2380" w:type="dxa"/>
          </w:tcPr>
          <w:p w14:paraId="13AF8DCC" w14:textId="77777777" w:rsidR="00FF1D2C" w:rsidRPr="001B7C50" w:rsidRDefault="00FF1D2C" w:rsidP="00E60A5D">
            <w:pPr>
              <w:pStyle w:val="TAL"/>
              <w:rPr>
                <w:ins w:id="2783" w:author="S4-240016" w:date="2024-01-16T10:07:00Z"/>
                <w:lang w:eastAsia="ja-JP"/>
              </w:rPr>
            </w:pPr>
            <w:ins w:id="2784" w:author="S4-240016" w:date="2024-01-16T10:07:00Z">
              <w:r>
                <w:rPr>
                  <w:lang w:eastAsia="ja-JP"/>
                </w:rPr>
                <w:t>Required</w:t>
              </w:r>
            </w:ins>
          </w:p>
        </w:tc>
      </w:tr>
      <w:tr w:rsidR="00FF1D2C" w:rsidRPr="001B7C50" w14:paraId="29777322" w14:textId="77777777" w:rsidTr="00E60A5D">
        <w:trPr>
          <w:cantSplit/>
          <w:jc w:val="center"/>
          <w:ins w:id="2785" w:author="S4-240016" w:date="2024-01-16T10:07:00Z"/>
        </w:trPr>
        <w:tc>
          <w:tcPr>
            <w:tcW w:w="1129" w:type="dxa"/>
          </w:tcPr>
          <w:p w14:paraId="2B6696E1" w14:textId="77777777" w:rsidR="00FF1D2C" w:rsidRPr="001B7C50" w:rsidRDefault="00FF1D2C" w:rsidP="00E60A5D">
            <w:pPr>
              <w:pStyle w:val="TAL"/>
              <w:rPr>
                <w:ins w:id="2786" w:author="S4-240016" w:date="2024-01-16T10:07:00Z"/>
                <w:lang w:eastAsia="ja-JP"/>
              </w:rPr>
            </w:pPr>
            <w:ins w:id="2787" w:author="S4-240016" w:date="2024-01-16T10:07:00Z">
              <w:r>
                <w:rPr>
                  <w:rFonts w:hint="eastAsia"/>
                  <w:lang w:eastAsia="ja-JP"/>
                </w:rPr>
                <w:t>W</w:t>
              </w:r>
              <w:r>
                <w:rPr>
                  <w:lang w:eastAsia="ja-JP"/>
                </w:rPr>
                <w:t>NMGF</w:t>
              </w:r>
            </w:ins>
          </w:p>
        </w:tc>
        <w:tc>
          <w:tcPr>
            <w:tcW w:w="2370" w:type="dxa"/>
          </w:tcPr>
          <w:p w14:paraId="19B6F594" w14:textId="77777777" w:rsidR="00FF1D2C" w:rsidRPr="0057376D" w:rsidRDefault="00FF1D2C" w:rsidP="00E60A5D">
            <w:pPr>
              <w:pStyle w:val="TAL"/>
              <w:rPr>
                <w:ins w:id="2788" w:author="S4-240016" w:date="2024-01-16T10:07:00Z"/>
                <w:lang w:eastAsia="ja-JP"/>
              </w:rPr>
            </w:pPr>
            <w:ins w:id="2789" w:author="S4-240016" w:date="2024-01-16T10:07:00Z">
              <w:r w:rsidRPr="0057376D">
                <w:rPr>
                  <w:rFonts w:hint="eastAsia"/>
                  <w:lang w:eastAsia="ja-JP"/>
                </w:rPr>
                <w:t>N</w:t>
              </w:r>
              <w:r w:rsidRPr="0057376D">
                <w:rPr>
                  <w:lang w:eastAsia="ja-JP"/>
                </w:rPr>
                <w:t>/A (NOTE)</w:t>
              </w:r>
            </w:ins>
          </w:p>
        </w:tc>
        <w:tc>
          <w:tcPr>
            <w:tcW w:w="2370" w:type="dxa"/>
          </w:tcPr>
          <w:p w14:paraId="1AF7FF51" w14:textId="77777777" w:rsidR="00FF1D2C" w:rsidRPr="001B7C50" w:rsidRDefault="00FF1D2C" w:rsidP="00E60A5D">
            <w:pPr>
              <w:pStyle w:val="TAL"/>
              <w:rPr>
                <w:ins w:id="2790" w:author="S4-240016" w:date="2024-01-16T10:07:00Z"/>
                <w:lang w:eastAsia="ja-JP"/>
              </w:rPr>
            </w:pPr>
            <w:ins w:id="2791" w:author="S4-240016" w:date="2024-01-16T10:07:00Z">
              <w:r>
                <w:rPr>
                  <w:rFonts w:hint="eastAsia"/>
                  <w:lang w:eastAsia="ja-JP"/>
                </w:rPr>
                <w:t>N</w:t>
              </w:r>
              <w:r>
                <w:rPr>
                  <w:lang w:eastAsia="ja-JP"/>
                </w:rPr>
                <w:t>/A</w:t>
              </w:r>
            </w:ins>
          </w:p>
        </w:tc>
        <w:tc>
          <w:tcPr>
            <w:tcW w:w="2380" w:type="dxa"/>
          </w:tcPr>
          <w:p w14:paraId="370A8405" w14:textId="77777777" w:rsidR="00FF1D2C" w:rsidRPr="001B7C50" w:rsidRDefault="00FF1D2C" w:rsidP="00E60A5D">
            <w:pPr>
              <w:pStyle w:val="TAL"/>
              <w:rPr>
                <w:ins w:id="2792" w:author="S4-240016" w:date="2024-01-16T10:07:00Z"/>
                <w:lang w:eastAsia="ja-JP"/>
              </w:rPr>
            </w:pPr>
            <w:ins w:id="2793" w:author="S4-240016" w:date="2024-01-16T10:07:00Z">
              <w:r>
                <w:rPr>
                  <w:lang w:eastAsia="ja-JP"/>
                </w:rPr>
                <w:t>Required</w:t>
              </w:r>
            </w:ins>
          </w:p>
        </w:tc>
      </w:tr>
      <w:tr w:rsidR="00FF1D2C" w:rsidRPr="001B7C50" w14:paraId="2341607D" w14:textId="77777777" w:rsidTr="00E60A5D">
        <w:trPr>
          <w:cantSplit/>
          <w:jc w:val="center"/>
          <w:ins w:id="2794" w:author="S4-240016" w:date="2024-01-16T10:07:00Z"/>
        </w:trPr>
        <w:tc>
          <w:tcPr>
            <w:tcW w:w="8249" w:type="dxa"/>
            <w:gridSpan w:val="4"/>
          </w:tcPr>
          <w:p w14:paraId="6688A57B" w14:textId="77777777" w:rsidR="00FF1D2C" w:rsidRPr="00352188" w:rsidRDefault="00FF1D2C" w:rsidP="00E60A5D">
            <w:pPr>
              <w:pStyle w:val="TAN"/>
              <w:rPr>
                <w:ins w:id="2795" w:author="S4-240016" w:date="2024-01-16T10:07:00Z"/>
              </w:rPr>
            </w:pPr>
            <w:ins w:id="2796" w:author="S4-240016" w:date="2024-01-16T10:07:00Z">
              <w:r w:rsidRPr="00352188">
                <w:t>NOTE:</w:t>
              </w:r>
              <w:r w:rsidRPr="00352188">
                <w:tab/>
                <w:t xml:space="preserve">Scenario 3A in this table assumes </w:t>
              </w:r>
              <w:r>
                <w:t>s</w:t>
              </w:r>
              <w:r w:rsidRPr="00352188">
                <w:t xml:space="preserve">ervice </w:t>
              </w:r>
              <w:r>
                <w:t>p</w:t>
              </w:r>
              <w:r w:rsidRPr="00352188">
                <w:t xml:space="preserve">rovider’s WebRTC functions </w:t>
              </w:r>
              <w:r>
                <w:t xml:space="preserve">communicate with WSF </w:t>
              </w:r>
              <w:r w:rsidRPr="00352188">
                <w:t xml:space="preserve">and WMCF </w:t>
              </w:r>
              <w:r>
                <w:t xml:space="preserve">via UNI-like interface, i.e., WSF and WMCF </w:t>
              </w:r>
              <w:r w:rsidRPr="00352188">
                <w:t xml:space="preserve">work as a gateway by </w:t>
              </w:r>
              <w:r>
                <w:t>themselves</w:t>
              </w:r>
              <w:r w:rsidRPr="00352188">
                <w:t>. Further Operator-Assistance models may be introduced.</w:t>
              </w:r>
            </w:ins>
          </w:p>
        </w:tc>
      </w:tr>
    </w:tbl>
    <w:p w14:paraId="1E1F581B" w14:textId="77777777" w:rsidR="00FF1D2C" w:rsidRDefault="00FF1D2C" w:rsidP="00FF1D2C">
      <w:pPr>
        <w:rPr>
          <w:ins w:id="2797" w:author="S4-240016" w:date="2024-01-16T10:07:00Z"/>
          <w:lang w:eastAsia="ja-JP"/>
        </w:rPr>
      </w:pPr>
    </w:p>
    <w:p w14:paraId="3383BC3B" w14:textId="77777777" w:rsidR="00FF1D2C" w:rsidRPr="00352188" w:rsidRDefault="00FF1D2C" w:rsidP="00FF1D2C">
      <w:pPr>
        <w:pStyle w:val="31"/>
        <w:rPr>
          <w:ins w:id="2798" w:author="S4-240016" w:date="2024-01-16T10:07:00Z"/>
        </w:rPr>
      </w:pPr>
      <w:bookmarkStart w:id="2799" w:name="_Toc156817163"/>
      <w:bookmarkStart w:id="2800" w:name="_Toc156841823"/>
      <w:bookmarkStart w:id="2801" w:name="_Toc157687197"/>
      <w:bookmarkStart w:id="2802" w:name="_Toc157762765"/>
      <w:ins w:id="2803" w:author="S4-240016" w:date="2024-01-16T10:07:00Z">
        <w:r>
          <w:lastRenderedPageBreak/>
          <w:t>6</w:t>
        </w:r>
        <w:r w:rsidRPr="004D3578">
          <w:t>.</w:t>
        </w:r>
        <w:r>
          <w:t>2.4</w:t>
        </w:r>
        <w:r w:rsidRPr="004D3578">
          <w:tab/>
        </w:r>
        <w:r w:rsidRPr="00352188">
          <w:rPr>
            <w:lang w:eastAsia="ja-JP"/>
          </w:rPr>
          <w:t>Media connection model</w:t>
        </w:r>
        <w:bookmarkEnd w:id="2799"/>
        <w:bookmarkEnd w:id="2800"/>
        <w:bookmarkEnd w:id="2801"/>
        <w:bookmarkEnd w:id="2802"/>
      </w:ins>
    </w:p>
    <w:p w14:paraId="5FD8F4A7" w14:textId="77777777" w:rsidR="00FF1D2C" w:rsidRPr="004D3578" w:rsidRDefault="00FF1D2C" w:rsidP="00FF1D2C">
      <w:pPr>
        <w:pStyle w:val="41"/>
        <w:rPr>
          <w:ins w:id="2804" w:author="S4-240016" w:date="2024-01-16T10:07:00Z"/>
        </w:rPr>
      </w:pPr>
      <w:bookmarkStart w:id="2805" w:name="_Toc156817164"/>
      <w:bookmarkStart w:id="2806" w:name="_Toc156841824"/>
      <w:bookmarkStart w:id="2807" w:name="_Toc157687198"/>
      <w:bookmarkStart w:id="2808" w:name="_Toc157762766"/>
      <w:ins w:id="2809" w:author="S4-240016" w:date="2024-01-16T10:07:00Z">
        <w:r>
          <w:t>6</w:t>
        </w:r>
        <w:r w:rsidRPr="004D3578">
          <w:t>.</w:t>
        </w:r>
        <w:r>
          <w:t>2.4.1</w:t>
        </w:r>
        <w:r w:rsidRPr="004D3578">
          <w:tab/>
        </w:r>
        <w:r>
          <w:rPr>
            <w:lang w:eastAsia="ja-JP"/>
          </w:rPr>
          <w:t>General</w:t>
        </w:r>
        <w:bookmarkEnd w:id="2805"/>
        <w:bookmarkEnd w:id="2806"/>
        <w:bookmarkEnd w:id="2807"/>
        <w:bookmarkEnd w:id="2808"/>
      </w:ins>
    </w:p>
    <w:p w14:paraId="212EA6FA" w14:textId="77777777" w:rsidR="00FF1D2C" w:rsidRDefault="00FF1D2C" w:rsidP="00FF1D2C">
      <w:pPr>
        <w:rPr>
          <w:ins w:id="2810" w:author="S4-240016" w:date="2024-01-16T10:07:00Z"/>
          <w:lang w:eastAsia="ja-JP"/>
        </w:rPr>
      </w:pPr>
      <w:ins w:id="2811" w:author="S4-240016" w:date="2024-01-16T10:07:00Z">
        <w:r>
          <w:rPr>
            <w:lang w:eastAsia="ja-JP"/>
          </w:rPr>
          <w:t>In the original WebRTC design, the communication between UEs is thought to be peer-to-peer (P2P). In most of the existing WebRTC implementations, however, the media connection is not P2P. An intermediate server (or servers) between UEs is used. In the multi-party call, the intermediate server which performs media processing is helpful for a UE because, for a UE, decoding all media from other UEs is a heavy load. Direct full-mesh connections among multiple UEs consumes a lot of network resources. Additionally, such an intermediate server is useful even for a one-to-one communication for offloading immersive media processing which needs more computation power than conventional media. This leads to the discussion about split rendering.</w:t>
        </w:r>
      </w:ins>
    </w:p>
    <w:p w14:paraId="15C88569" w14:textId="77777777" w:rsidR="00FF1D2C" w:rsidRDefault="00FF1D2C" w:rsidP="00FF1D2C">
      <w:pPr>
        <w:rPr>
          <w:ins w:id="2812" w:author="S4-240016" w:date="2024-01-16T10:07:00Z"/>
          <w:lang w:eastAsia="ja-JP"/>
        </w:rPr>
      </w:pPr>
      <w:ins w:id="2813" w:author="S4-240016" w:date="2024-01-16T10:07:00Z">
        <w:r>
          <w:rPr>
            <w:lang w:eastAsia="ja-JP"/>
          </w:rPr>
          <w:t>This document mainly focuses on the media connection model with intermediate servers.</w:t>
        </w:r>
      </w:ins>
    </w:p>
    <w:p w14:paraId="48B2D6A6" w14:textId="77777777" w:rsidR="00FF1D2C" w:rsidRPr="00352188" w:rsidRDefault="00FF1D2C" w:rsidP="00FF1D2C">
      <w:pPr>
        <w:rPr>
          <w:ins w:id="2814" w:author="S4-240016" w:date="2024-01-16T10:07:00Z"/>
          <w:lang w:val="en-US" w:eastAsia="ja-JP"/>
        </w:rPr>
      </w:pPr>
      <w:ins w:id="2815" w:author="S4-240016" w:date="2024-01-16T10:07:00Z">
        <w:r>
          <w:rPr>
            <w:lang w:eastAsia="ja-JP"/>
          </w:rPr>
          <w:t>P2P connection has some benefit for one-to-one communication (i.e., no need for an intermediate server and less server-relayed delay). For that reason, P2P connection is also considered for some special cases.</w:t>
        </w:r>
      </w:ins>
    </w:p>
    <w:p w14:paraId="0FE17F6A" w14:textId="77777777" w:rsidR="00FF1D2C" w:rsidRPr="00CD1A61" w:rsidRDefault="00FF1D2C" w:rsidP="00FF1D2C">
      <w:pPr>
        <w:pStyle w:val="41"/>
        <w:rPr>
          <w:ins w:id="2816" w:author="S4-240016" w:date="2024-01-16T10:07:00Z"/>
        </w:rPr>
      </w:pPr>
      <w:bookmarkStart w:id="2817" w:name="_Toc156817165"/>
      <w:bookmarkStart w:id="2818" w:name="_Toc156841825"/>
      <w:bookmarkStart w:id="2819" w:name="_Toc157687199"/>
      <w:bookmarkStart w:id="2820" w:name="_Toc157762767"/>
      <w:ins w:id="2821" w:author="S4-240016" w:date="2024-01-16T10:07:00Z">
        <w:r>
          <w:t>6.2.4.2</w:t>
        </w:r>
        <w:r>
          <w:tab/>
          <w:t>Target use cases from network view</w:t>
        </w:r>
        <w:bookmarkEnd w:id="2817"/>
        <w:bookmarkEnd w:id="2818"/>
        <w:bookmarkEnd w:id="2819"/>
        <w:bookmarkEnd w:id="2820"/>
      </w:ins>
    </w:p>
    <w:p w14:paraId="58E1C891" w14:textId="77777777" w:rsidR="00FF1D2C" w:rsidRPr="00C30AAA" w:rsidRDefault="00FF1D2C" w:rsidP="00FF1D2C">
      <w:pPr>
        <w:rPr>
          <w:ins w:id="2822" w:author="S4-240016" w:date="2024-01-16T10:07:00Z"/>
          <w:lang w:eastAsia="ja-JP"/>
        </w:rPr>
      </w:pPr>
      <w:ins w:id="2823" w:author="S4-240016" w:date="2024-01-16T10:07:00Z">
        <w:r>
          <w:t>Based on the high-level network model and target interfaces</w:t>
        </w:r>
        <w:r>
          <w:rPr>
            <w:lang w:eastAsia="ja-JP"/>
          </w:rPr>
          <w:t xml:space="preserve"> described in clause</w:t>
        </w:r>
        <w:r>
          <w:rPr>
            <w:lang w:val="en-US" w:eastAsia="ja-JP"/>
          </w:rPr>
          <w:t> 4.2 and the enhanced</w:t>
        </w:r>
        <w:r w:rsidRPr="00B30D2C">
          <w:rPr>
            <w:lang w:val="en-US" w:eastAsia="ja-JP"/>
          </w:rPr>
          <w:t xml:space="preserve"> RTC</w:t>
        </w:r>
        <w:r w:rsidRPr="00055262">
          <w:rPr>
            <w:lang w:val="en-US" w:eastAsia="ja-JP"/>
          </w:rPr>
          <w:t xml:space="preserve"> architecture</w:t>
        </w:r>
        <w:r>
          <w:rPr>
            <w:lang w:val="en-US" w:eastAsia="ja-JP"/>
          </w:rPr>
          <w:t xml:space="preserve"> described in clause 6.2.2, </w:t>
        </w:r>
        <w:r>
          <w:rPr>
            <w:lang w:eastAsia="ja-JP"/>
          </w:rPr>
          <w:t xml:space="preserve">a signalling protocol which is called as </w:t>
        </w:r>
        <w:r>
          <w:rPr>
            <w:lang w:val="en-US" w:eastAsia="ja-JP"/>
          </w:rPr>
          <w:t>"</w:t>
        </w:r>
        <w:r>
          <w:rPr>
            <w:lang w:eastAsia="ja-JP"/>
          </w:rPr>
          <w:t>RESPECT</w:t>
        </w:r>
        <w:r>
          <w:rPr>
            <w:lang w:val="en-US" w:eastAsia="ja-JP"/>
          </w:rPr>
          <w:t>" in this document</w:t>
        </w:r>
        <w:r>
          <w:rPr>
            <w:lang w:eastAsia="ja-JP"/>
          </w:rPr>
          <w:t xml:space="preserve"> supports the following use cases of media session set up from network view</w:t>
        </w:r>
        <w:r w:rsidRPr="00C30AAA">
          <w:rPr>
            <w:lang w:eastAsia="ja-JP"/>
          </w:rPr>
          <w:t>.</w:t>
        </w:r>
      </w:ins>
    </w:p>
    <w:p w14:paraId="68D85251" w14:textId="77777777" w:rsidR="00FF1D2C" w:rsidRPr="00C30AAA" w:rsidRDefault="00FF1D2C" w:rsidP="00FF1D2C">
      <w:pPr>
        <w:pStyle w:val="B10"/>
        <w:rPr>
          <w:ins w:id="2824" w:author="S4-240016" w:date="2024-01-16T10:07:00Z"/>
          <w:lang w:eastAsia="ja-JP"/>
        </w:rPr>
      </w:pPr>
      <w:ins w:id="2825" w:author="S4-240016" w:date="2024-01-16T10:07:00Z">
        <w:r w:rsidRPr="00C30AAA">
          <w:rPr>
            <w:lang w:eastAsia="ja-JP"/>
          </w:rPr>
          <w:t>&lt;Media session set up with RTC resource served in the operator network</w:t>
        </w:r>
        <w:r w:rsidRPr="00C30AAA" w:rsidDel="001F4B7C">
          <w:rPr>
            <w:lang w:eastAsia="ja-JP"/>
          </w:rPr>
          <w:t xml:space="preserve"> </w:t>
        </w:r>
        <w:r w:rsidRPr="00C30AAA">
          <w:rPr>
            <w:lang w:eastAsia="ja-JP"/>
          </w:rPr>
          <w:t>via UNI&gt;</w:t>
        </w:r>
      </w:ins>
    </w:p>
    <w:p w14:paraId="4DDADFFE" w14:textId="77777777" w:rsidR="00FF1D2C" w:rsidRPr="00C30AAA" w:rsidRDefault="00FF1D2C" w:rsidP="00FF1D2C">
      <w:pPr>
        <w:pStyle w:val="B2"/>
        <w:rPr>
          <w:ins w:id="2826" w:author="S4-240016" w:date="2024-01-16T10:07:00Z"/>
          <w:lang w:eastAsia="ja-JP"/>
        </w:rPr>
      </w:pPr>
      <w:ins w:id="2827" w:author="S4-240016" w:date="2024-01-16T10:07:00Z">
        <w:r w:rsidRPr="00C30AAA">
          <w:rPr>
            <w:lang w:eastAsia="ja-JP"/>
          </w:rPr>
          <w:t>a.</w:t>
        </w:r>
        <w:r w:rsidRPr="00C30AAA">
          <w:rPr>
            <w:lang w:eastAsia="ja-JP"/>
          </w:rPr>
          <w:tab/>
          <w:t xml:space="preserve">UE </w:t>
        </w:r>
        <w:r>
          <w:rPr>
            <w:lang w:eastAsia="ja-JP"/>
          </w:rPr>
          <w:sym w:font="Wingdings" w:char="F0E0"/>
        </w:r>
        <w:r w:rsidRPr="00C30AAA">
          <w:rPr>
            <w:lang w:eastAsia="ja-JP"/>
          </w:rPr>
          <w:t xml:space="preserve"> RTC Resource (served by the same operator)</w:t>
        </w:r>
        <w:r>
          <w:rPr>
            <w:lang w:eastAsia="ja-JP"/>
          </w:rPr>
          <w:t xml:space="preserve"> </w:t>
        </w:r>
        <w:r>
          <w:rPr>
            <w:lang w:eastAsia="ja-JP"/>
          </w:rPr>
          <w:sym w:font="Wingdings" w:char="F0DF"/>
        </w:r>
        <w:r>
          <w:rPr>
            <w:lang w:eastAsia="ja-JP"/>
          </w:rPr>
          <w:t xml:space="preserve"> UE</w:t>
        </w:r>
      </w:ins>
    </w:p>
    <w:p w14:paraId="60CFE2B2" w14:textId="77777777" w:rsidR="00FF1D2C" w:rsidRPr="00C30AAA" w:rsidRDefault="00FF1D2C" w:rsidP="00FF1D2C">
      <w:pPr>
        <w:pStyle w:val="B2"/>
        <w:rPr>
          <w:ins w:id="2828" w:author="S4-240016" w:date="2024-01-16T10:07:00Z"/>
          <w:lang w:eastAsia="ja-JP"/>
        </w:rPr>
      </w:pPr>
      <w:ins w:id="2829" w:author="S4-240016" w:date="2024-01-16T10:07:00Z">
        <w:r w:rsidRPr="00C30AAA">
          <w:rPr>
            <w:lang w:eastAsia="ja-JP"/>
          </w:rPr>
          <w:t>b.</w:t>
        </w:r>
        <w:r w:rsidRPr="00C30AAA">
          <w:rPr>
            <w:lang w:eastAsia="ja-JP"/>
          </w:rPr>
          <w:tab/>
          <w:t xml:space="preserve">UE </w:t>
        </w:r>
        <w:r>
          <w:rPr>
            <w:lang w:eastAsia="ja-JP"/>
          </w:rPr>
          <w:sym w:font="Wingdings" w:char="F0E0"/>
        </w:r>
        <w:r w:rsidRPr="00C30AAA">
          <w:rPr>
            <w:lang w:eastAsia="ja-JP"/>
          </w:rPr>
          <w:t xml:space="preserve"> RTC Resource (served by the same operator) </w:t>
        </w:r>
        <w:r>
          <w:rPr>
            <w:lang w:eastAsia="ja-JP"/>
          </w:rPr>
          <w:sym w:font="Wingdings" w:char="F0DF"/>
        </w:r>
        <w:r w:rsidRPr="00C30AAA">
          <w:rPr>
            <w:lang w:eastAsia="ja-JP"/>
          </w:rPr>
          <w:t xml:space="preserve"> UE (CP)</w:t>
        </w:r>
      </w:ins>
    </w:p>
    <w:p w14:paraId="2238B52F" w14:textId="77777777" w:rsidR="00FF1D2C" w:rsidRPr="00C30AAA" w:rsidRDefault="00FF1D2C" w:rsidP="00FF1D2C">
      <w:pPr>
        <w:pStyle w:val="B10"/>
        <w:rPr>
          <w:ins w:id="2830" w:author="S4-240016" w:date="2024-01-16T10:07:00Z"/>
          <w:lang w:eastAsia="ja-JP"/>
        </w:rPr>
      </w:pPr>
      <w:ins w:id="2831" w:author="S4-240016" w:date="2024-01-16T10:07:00Z">
        <w:r w:rsidRPr="00C30AAA">
          <w:rPr>
            <w:lang w:eastAsia="ja-JP"/>
          </w:rPr>
          <w:t>&lt;Media session set up with RTC resource via NNI&gt;</w:t>
        </w:r>
      </w:ins>
    </w:p>
    <w:p w14:paraId="748BA2D7" w14:textId="77777777" w:rsidR="00FF1D2C" w:rsidRPr="00C30AAA" w:rsidRDefault="00FF1D2C" w:rsidP="00FF1D2C">
      <w:pPr>
        <w:pStyle w:val="B2"/>
        <w:rPr>
          <w:ins w:id="2832" w:author="S4-240016" w:date="2024-01-16T10:07:00Z"/>
          <w:lang w:eastAsia="ja-JP"/>
        </w:rPr>
      </w:pPr>
      <w:ins w:id="2833" w:author="S4-240016" w:date="2024-01-16T10:07:00Z">
        <w:r w:rsidRPr="00C30AAA">
          <w:rPr>
            <w:lang w:eastAsia="ja-JP"/>
          </w:rPr>
          <w:t>c.</w:t>
        </w:r>
        <w:r w:rsidRPr="00C30AAA">
          <w:rPr>
            <w:lang w:eastAsia="ja-JP"/>
          </w:rPr>
          <w:tab/>
          <w:t xml:space="preserve">UE </w:t>
        </w:r>
        <w:r>
          <w:rPr>
            <w:lang w:eastAsia="ja-JP"/>
          </w:rPr>
          <w:sym w:font="Wingdings" w:char="F0E0"/>
        </w:r>
        <w:r w:rsidRPr="00C30AAA">
          <w:rPr>
            <w:lang w:eastAsia="ja-JP"/>
          </w:rPr>
          <w:t xml:space="preserve"> RTC Resource (served by </w:t>
        </w:r>
        <w:r>
          <w:rPr>
            <w:lang w:eastAsia="ja-JP"/>
          </w:rPr>
          <w:t xml:space="preserve">the </w:t>
        </w:r>
        <w:r w:rsidRPr="00C30AAA">
          <w:rPr>
            <w:lang w:eastAsia="ja-JP"/>
          </w:rPr>
          <w:t>other operator)</w:t>
        </w:r>
      </w:ins>
    </w:p>
    <w:p w14:paraId="2BF2F8FC" w14:textId="77777777" w:rsidR="00FF1D2C" w:rsidRPr="00C30AAA" w:rsidRDefault="00FF1D2C" w:rsidP="00FF1D2C">
      <w:pPr>
        <w:pStyle w:val="B2"/>
        <w:rPr>
          <w:ins w:id="2834" w:author="S4-240016" w:date="2024-01-16T10:07:00Z"/>
          <w:lang w:eastAsia="ja-JP"/>
        </w:rPr>
      </w:pPr>
      <w:ins w:id="2835" w:author="S4-240016" w:date="2024-01-16T10:07:00Z">
        <w:r w:rsidRPr="00C30AAA">
          <w:rPr>
            <w:lang w:eastAsia="ja-JP"/>
          </w:rPr>
          <w:t>d</w:t>
        </w:r>
        <w:r w:rsidRPr="00C30AAA">
          <w:rPr>
            <w:lang w:eastAsia="ja-JP"/>
          </w:rPr>
          <w:tab/>
          <w:t xml:space="preserve">UE </w:t>
        </w:r>
        <w:r>
          <w:rPr>
            <w:lang w:eastAsia="ja-JP"/>
          </w:rPr>
          <w:sym w:font="Wingdings" w:char="F0E0"/>
        </w:r>
        <w:r w:rsidRPr="00C30AAA">
          <w:rPr>
            <w:lang w:eastAsia="ja-JP"/>
          </w:rPr>
          <w:t xml:space="preserve"> RTC Resource (served by an SP)</w:t>
        </w:r>
      </w:ins>
    </w:p>
    <w:p w14:paraId="23469E29" w14:textId="77777777" w:rsidR="00FF1D2C" w:rsidRPr="00C30AAA" w:rsidRDefault="00FF1D2C" w:rsidP="00FF1D2C">
      <w:pPr>
        <w:pStyle w:val="B2"/>
        <w:rPr>
          <w:ins w:id="2836" w:author="S4-240016" w:date="2024-01-16T10:07:00Z"/>
          <w:lang w:eastAsia="ja-JP"/>
        </w:rPr>
      </w:pPr>
      <w:ins w:id="2837" w:author="S4-240016" w:date="2024-01-16T10:07:00Z">
        <w:r w:rsidRPr="00C30AAA">
          <w:rPr>
            <w:lang w:eastAsia="ja-JP"/>
          </w:rPr>
          <w:t>e.</w:t>
        </w:r>
        <w:r w:rsidRPr="00C30AAA">
          <w:rPr>
            <w:lang w:eastAsia="ja-JP"/>
          </w:rPr>
          <w:tab/>
          <w:t xml:space="preserve">UE (served by </w:t>
        </w:r>
        <w:r>
          <w:rPr>
            <w:lang w:eastAsia="ja-JP"/>
          </w:rPr>
          <w:t xml:space="preserve">the </w:t>
        </w:r>
        <w:r w:rsidRPr="00C30AAA">
          <w:rPr>
            <w:lang w:eastAsia="ja-JP"/>
          </w:rPr>
          <w:t xml:space="preserve">other operator) </w:t>
        </w:r>
        <w:r>
          <w:rPr>
            <w:lang w:eastAsia="ja-JP"/>
          </w:rPr>
          <w:sym w:font="Wingdings" w:char="F0E0"/>
        </w:r>
        <w:r w:rsidRPr="00C30AAA">
          <w:rPr>
            <w:lang w:eastAsia="ja-JP"/>
          </w:rPr>
          <w:t xml:space="preserve"> RTC Resource </w:t>
        </w:r>
        <w:r>
          <w:rPr>
            <w:lang w:eastAsia="ja-JP"/>
          </w:rPr>
          <w:sym w:font="Wingdings" w:char="F0DF"/>
        </w:r>
        <w:r w:rsidRPr="00C30AAA">
          <w:rPr>
            <w:lang w:eastAsia="ja-JP"/>
          </w:rPr>
          <w:t xml:space="preserve"> UE (CP)</w:t>
        </w:r>
      </w:ins>
    </w:p>
    <w:p w14:paraId="672E50BA" w14:textId="77777777" w:rsidR="00FF1D2C" w:rsidRPr="00C30AAA" w:rsidRDefault="00FF1D2C" w:rsidP="00FF1D2C">
      <w:pPr>
        <w:pStyle w:val="B2"/>
        <w:rPr>
          <w:ins w:id="2838" w:author="S4-240016" w:date="2024-01-16T10:07:00Z"/>
          <w:lang w:eastAsia="ja-JP"/>
        </w:rPr>
      </w:pPr>
      <w:ins w:id="2839" w:author="S4-240016" w:date="2024-01-16T10:07:00Z">
        <w:r w:rsidRPr="00C30AAA">
          <w:rPr>
            <w:lang w:eastAsia="ja-JP"/>
          </w:rPr>
          <w:t>f.</w:t>
        </w:r>
        <w:r w:rsidRPr="00C30AAA">
          <w:rPr>
            <w:lang w:eastAsia="ja-JP"/>
          </w:rPr>
          <w:tab/>
          <w:t xml:space="preserve">UE </w:t>
        </w:r>
        <w:r>
          <w:rPr>
            <w:lang w:eastAsia="ja-JP"/>
          </w:rPr>
          <w:sym w:font="Wingdings" w:char="F0E0"/>
        </w:r>
        <w:r w:rsidRPr="00C30AAA">
          <w:rPr>
            <w:lang w:eastAsia="ja-JP"/>
          </w:rPr>
          <w:t xml:space="preserve"> Transit </w:t>
        </w:r>
        <w:r>
          <w:rPr>
            <w:lang w:eastAsia="ja-JP"/>
          </w:rPr>
          <w:t>network</w:t>
        </w:r>
        <w:r w:rsidRPr="00C30AAA">
          <w:rPr>
            <w:lang w:eastAsia="ja-JP"/>
          </w:rPr>
          <w:t xml:space="preserve"> (served by </w:t>
        </w:r>
        <w:r>
          <w:rPr>
            <w:lang w:eastAsia="ja-JP"/>
          </w:rPr>
          <w:t xml:space="preserve">the </w:t>
        </w:r>
        <w:r w:rsidRPr="00C30AAA">
          <w:rPr>
            <w:lang w:eastAsia="ja-JP"/>
          </w:rPr>
          <w:t xml:space="preserve">other operator) </w:t>
        </w:r>
        <w:r>
          <w:rPr>
            <w:lang w:eastAsia="ja-JP"/>
          </w:rPr>
          <w:sym w:font="Wingdings" w:char="F0E0"/>
        </w:r>
        <w:r w:rsidRPr="00C30AAA">
          <w:rPr>
            <w:lang w:eastAsia="ja-JP"/>
          </w:rPr>
          <w:t xml:space="preserve"> RTC Resource (served by an SP)</w:t>
        </w:r>
      </w:ins>
    </w:p>
    <w:p w14:paraId="76DBD47F" w14:textId="77777777" w:rsidR="00FF1D2C" w:rsidRPr="00C30AAA" w:rsidRDefault="00FF1D2C" w:rsidP="00FF1D2C">
      <w:pPr>
        <w:pStyle w:val="B10"/>
        <w:rPr>
          <w:ins w:id="2840" w:author="S4-240016" w:date="2024-01-16T10:07:00Z"/>
          <w:lang w:eastAsia="ja-JP"/>
        </w:rPr>
      </w:pPr>
      <w:ins w:id="2841" w:author="S4-240016" w:date="2024-01-16T10:07:00Z">
        <w:r w:rsidRPr="00C30AAA">
          <w:rPr>
            <w:lang w:eastAsia="ja-JP"/>
          </w:rPr>
          <w:t>&lt;Media session set up between UEs&gt;</w:t>
        </w:r>
      </w:ins>
    </w:p>
    <w:p w14:paraId="6A73FFAD" w14:textId="77777777" w:rsidR="00FF1D2C" w:rsidRPr="00C30AAA" w:rsidRDefault="00FF1D2C" w:rsidP="00FF1D2C">
      <w:pPr>
        <w:pStyle w:val="B2"/>
        <w:rPr>
          <w:ins w:id="2842" w:author="S4-240016" w:date="2024-01-16T10:07:00Z"/>
          <w:lang w:eastAsia="ja-JP"/>
        </w:rPr>
      </w:pPr>
      <w:ins w:id="2843" w:author="S4-240016" w:date="2024-01-16T10:07:00Z">
        <w:r w:rsidRPr="00C30AAA">
          <w:rPr>
            <w:lang w:eastAsia="ja-JP"/>
          </w:rPr>
          <w:t>g.</w:t>
        </w:r>
        <w:r w:rsidRPr="00C30AAA">
          <w:rPr>
            <w:lang w:eastAsia="ja-JP"/>
          </w:rPr>
          <w:tab/>
          <w:t xml:space="preserve">UE </w:t>
        </w:r>
        <w:r>
          <w:rPr>
            <w:lang w:eastAsia="ja-JP"/>
          </w:rPr>
          <w:sym w:font="Wingdings" w:char="F0E0"/>
        </w:r>
        <w:r w:rsidRPr="00C30AAA">
          <w:rPr>
            <w:lang w:eastAsia="ja-JP"/>
          </w:rPr>
          <w:t xml:space="preserve"> UE (served by the same operator) without media gateway</w:t>
        </w:r>
      </w:ins>
    </w:p>
    <w:p w14:paraId="7F246D48" w14:textId="77777777" w:rsidR="00FF1D2C" w:rsidRPr="00C30AAA" w:rsidRDefault="00FF1D2C" w:rsidP="00FF1D2C">
      <w:pPr>
        <w:pStyle w:val="B2"/>
        <w:rPr>
          <w:ins w:id="2844" w:author="S4-240016" w:date="2024-01-16T10:07:00Z"/>
          <w:lang w:eastAsia="ja-JP"/>
        </w:rPr>
      </w:pPr>
      <w:ins w:id="2845" w:author="S4-240016" w:date="2024-01-16T10:07:00Z">
        <w:r w:rsidRPr="00C30AAA">
          <w:rPr>
            <w:lang w:eastAsia="ja-JP"/>
          </w:rPr>
          <w:t>h.</w:t>
        </w:r>
        <w:r w:rsidRPr="00C30AAA">
          <w:rPr>
            <w:lang w:eastAsia="ja-JP"/>
          </w:rPr>
          <w:tab/>
          <w:t xml:space="preserve">UE </w:t>
        </w:r>
        <w:r>
          <w:rPr>
            <w:lang w:eastAsia="ja-JP"/>
          </w:rPr>
          <w:sym w:font="Wingdings" w:char="F0E0"/>
        </w:r>
        <w:r w:rsidRPr="00C30AAA">
          <w:rPr>
            <w:lang w:eastAsia="ja-JP"/>
          </w:rPr>
          <w:t xml:space="preserve"> UE (served by </w:t>
        </w:r>
        <w:r>
          <w:rPr>
            <w:lang w:eastAsia="ja-JP"/>
          </w:rPr>
          <w:t xml:space="preserve">the </w:t>
        </w:r>
        <w:r w:rsidRPr="00C30AAA">
          <w:rPr>
            <w:lang w:eastAsia="ja-JP"/>
          </w:rPr>
          <w:t>other operator) without media gateway</w:t>
        </w:r>
      </w:ins>
    </w:p>
    <w:p w14:paraId="33815067" w14:textId="77777777" w:rsidR="00FF1D2C" w:rsidRPr="00C30AAA" w:rsidRDefault="00FF1D2C" w:rsidP="00FF1D2C">
      <w:pPr>
        <w:pStyle w:val="B2"/>
        <w:rPr>
          <w:ins w:id="2846" w:author="S4-240016" w:date="2024-01-16T10:07:00Z"/>
          <w:lang w:eastAsia="ja-JP"/>
        </w:rPr>
      </w:pPr>
      <w:ins w:id="2847" w:author="S4-240016" w:date="2024-01-16T10:07:00Z">
        <w:r w:rsidRPr="00C30AAA">
          <w:rPr>
            <w:lang w:eastAsia="ja-JP"/>
          </w:rPr>
          <w:t>i.</w:t>
        </w:r>
        <w:r w:rsidRPr="00C30AAA">
          <w:rPr>
            <w:lang w:eastAsia="ja-JP"/>
          </w:rPr>
          <w:tab/>
          <w:t xml:space="preserve">UE </w:t>
        </w:r>
        <w:r>
          <w:rPr>
            <w:lang w:eastAsia="ja-JP"/>
          </w:rPr>
          <w:sym w:font="Wingdings" w:char="F0E0"/>
        </w:r>
        <w:r w:rsidRPr="00C30AAA">
          <w:rPr>
            <w:lang w:eastAsia="ja-JP"/>
          </w:rPr>
          <w:t xml:space="preserve"> UE (CP) without media gateway</w:t>
        </w:r>
      </w:ins>
    </w:p>
    <w:p w14:paraId="02F652F8" w14:textId="77777777" w:rsidR="00FF1D2C" w:rsidRDefault="00FF1D2C" w:rsidP="00FF1D2C">
      <w:pPr>
        <w:pStyle w:val="B2"/>
        <w:rPr>
          <w:ins w:id="2848" w:author="S4-240016" w:date="2024-01-16T10:07:00Z"/>
          <w:lang w:eastAsia="ja-JP"/>
        </w:rPr>
      </w:pPr>
      <w:ins w:id="2849" w:author="S4-240016" w:date="2024-01-16T10:07:00Z">
        <w:r w:rsidRPr="00C30AAA">
          <w:rPr>
            <w:lang w:eastAsia="ja-JP"/>
          </w:rPr>
          <w:t>j.</w:t>
        </w:r>
        <w:r w:rsidRPr="00C30AAA">
          <w:rPr>
            <w:lang w:eastAsia="ja-JP"/>
          </w:rPr>
          <w:tab/>
          <w:t>UE (</w:t>
        </w:r>
        <w:r>
          <w:rPr>
            <w:lang w:eastAsia="ja-JP"/>
          </w:rPr>
          <w:t xml:space="preserve">served by the </w:t>
        </w:r>
        <w:r w:rsidRPr="00C30AAA">
          <w:rPr>
            <w:lang w:eastAsia="ja-JP"/>
          </w:rPr>
          <w:t xml:space="preserve">other operator) </w:t>
        </w:r>
        <w:r>
          <w:rPr>
            <w:lang w:eastAsia="ja-JP"/>
          </w:rPr>
          <w:sym w:font="Wingdings" w:char="F0E0"/>
        </w:r>
        <w:r w:rsidRPr="00C30AAA">
          <w:rPr>
            <w:lang w:eastAsia="ja-JP"/>
          </w:rPr>
          <w:t xml:space="preserve"> UE (CP) without media gateway</w:t>
        </w:r>
      </w:ins>
    </w:p>
    <w:p w14:paraId="3ED99583" w14:textId="77777777" w:rsidR="00FF1D2C" w:rsidRDefault="00FF1D2C" w:rsidP="00FF1D2C">
      <w:pPr>
        <w:rPr>
          <w:ins w:id="2850" w:author="S4-240016" w:date="2024-01-16T10:07:00Z"/>
          <w:lang w:eastAsia="ja-JP"/>
        </w:rPr>
      </w:pPr>
      <w:ins w:id="2851" w:author="S4-240016" w:date="2024-01-16T10:07:00Z">
        <w:r>
          <w:rPr>
            <w:lang w:eastAsia="ja-JP"/>
          </w:rPr>
          <w:t>The overviews of these use cases are described below.</w:t>
        </w:r>
      </w:ins>
    </w:p>
    <w:p w14:paraId="3C499CE2" w14:textId="77777777" w:rsidR="00FF1D2C" w:rsidRDefault="00FF1D2C" w:rsidP="00FF1D2C">
      <w:pPr>
        <w:pStyle w:val="NO"/>
        <w:rPr>
          <w:ins w:id="2852" w:author="S4-240016" w:date="2024-01-16T10:07:00Z"/>
          <w:lang w:eastAsia="ja-JP"/>
        </w:rPr>
      </w:pPr>
      <w:ins w:id="2853" w:author="S4-240016" w:date="2024-01-16T10:07:00Z">
        <w:r>
          <w:rPr>
            <w:rFonts w:hint="eastAsia"/>
            <w:lang w:eastAsia="ja-JP"/>
          </w:rPr>
          <w:t>N</w:t>
        </w:r>
        <w:r>
          <w:rPr>
            <w:lang w:eastAsia="ja-JP"/>
          </w:rPr>
          <w:t>OTE</w:t>
        </w:r>
        <w:r>
          <w:rPr>
            <w:lang w:val="en-US" w:eastAsia="ja-JP"/>
          </w:rPr>
          <w:t> 1</w:t>
        </w:r>
        <w:r>
          <w:rPr>
            <w:lang w:eastAsia="ja-JP"/>
          </w:rPr>
          <w:t>:</w:t>
        </w:r>
        <w:r>
          <w:rPr>
            <w:lang w:eastAsia="ja-JP"/>
          </w:rPr>
          <w:tab/>
          <w:t>Content provider</w:t>
        </w:r>
        <w:r w:rsidRPr="00136062">
          <w:rPr>
            <w:lang w:eastAsia="ja-JP"/>
          </w:rPr>
          <w:t xml:space="preserve"> connected via UNI</w:t>
        </w:r>
        <w:r>
          <w:rPr>
            <w:lang w:eastAsia="ja-JP"/>
          </w:rPr>
          <w:t xml:space="preserve"> is treated as UE.</w:t>
        </w:r>
      </w:ins>
    </w:p>
    <w:p w14:paraId="6F144FDB" w14:textId="77777777" w:rsidR="00FF1D2C" w:rsidRPr="0084424B" w:rsidRDefault="00FF1D2C" w:rsidP="00FF1D2C">
      <w:pPr>
        <w:pStyle w:val="NO"/>
        <w:rPr>
          <w:ins w:id="2854" w:author="S4-240016" w:date="2024-01-16T10:07:00Z"/>
          <w:lang w:eastAsia="ja-JP"/>
        </w:rPr>
      </w:pPr>
      <w:ins w:id="2855" w:author="S4-240016" w:date="2024-01-16T10:07:00Z">
        <w:r>
          <w:rPr>
            <w:rFonts w:hint="eastAsia"/>
            <w:lang w:eastAsia="ja-JP"/>
          </w:rPr>
          <w:t>N</w:t>
        </w:r>
        <w:r>
          <w:rPr>
            <w:lang w:eastAsia="ja-JP"/>
          </w:rPr>
          <w:t>OTE</w:t>
        </w:r>
        <w:r>
          <w:rPr>
            <w:lang w:val="en-US" w:eastAsia="ja-JP"/>
          </w:rPr>
          <w:t> 2</w:t>
        </w:r>
        <w:r>
          <w:rPr>
            <w:lang w:eastAsia="ja-JP"/>
          </w:rPr>
          <w:t>:</w:t>
        </w:r>
        <w:r>
          <w:rPr>
            <w:lang w:eastAsia="ja-JP"/>
          </w:rPr>
          <w:tab/>
          <w:t>CSF is not shown in the figures for simplicity.</w:t>
        </w:r>
      </w:ins>
    </w:p>
    <w:p w14:paraId="794888E1" w14:textId="77777777" w:rsidR="00FF1D2C" w:rsidRDefault="00FF1D2C" w:rsidP="0015566B">
      <w:pPr>
        <w:pStyle w:val="B10"/>
        <w:numPr>
          <w:ilvl w:val="0"/>
          <w:numId w:val="15"/>
        </w:numPr>
        <w:rPr>
          <w:ins w:id="2856" w:author="S4-240016" w:date="2024-01-16T10:07:00Z"/>
          <w:b/>
          <w:bCs/>
          <w:lang w:eastAsia="ja-JP"/>
        </w:rPr>
      </w:pPr>
      <w:ins w:id="2857" w:author="S4-240016" w:date="2024-01-16T10:07:00Z">
        <w:r w:rsidRPr="005C660C">
          <w:rPr>
            <w:b/>
            <w:bCs/>
            <w:lang w:eastAsia="ja-JP"/>
          </w:rPr>
          <w:t>UE</w:t>
        </w:r>
        <w:r w:rsidRPr="005C660C">
          <w:rPr>
            <w:rFonts w:hint="eastAsia"/>
            <w:b/>
            <w:bCs/>
            <w:lang w:eastAsia="ja-JP"/>
          </w:rPr>
          <w:t xml:space="preserve"> </w:t>
        </w:r>
        <w:r w:rsidRPr="00D76A61">
          <w:rPr>
            <w:b/>
            <w:bCs/>
            <w:lang w:eastAsia="ja-JP"/>
          </w:rPr>
          <w:sym w:font="Wingdings" w:char="F0E0"/>
        </w:r>
        <w:r w:rsidRPr="005C660C">
          <w:rPr>
            <w:b/>
            <w:bCs/>
            <w:lang w:eastAsia="ja-JP"/>
          </w:rPr>
          <w:t xml:space="preserve"> </w:t>
        </w:r>
        <w:r>
          <w:rPr>
            <w:b/>
            <w:bCs/>
            <w:lang w:eastAsia="ja-JP"/>
          </w:rPr>
          <w:t>RTC</w:t>
        </w:r>
        <w:r w:rsidRPr="005C660C">
          <w:rPr>
            <w:b/>
            <w:bCs/>
            <w:lang w:eastAsia="ja-JP"/>
          </w:rPr>
          <w:t xml:space="preserve"> Resource (served by </w:t>
        </w:r>
        <w:r>
          <w:rPr>
            <w:b/>
            <w:bCs/>
            <w:lang w:eastAsia="ja-JP"/>
          </w:rPr>
          <w:t>o</w:t>
        </w:r>
        <w:r w:rsidRPr="005C660C">
          <w:rPr>
            <w:b/>
            <w:bCs/>
            <w:lang w:eastAsia="ja-JP"/>
          </w:rPr>
          <w:t>perator)</w:t>
        </w:r>
        <w:r>
          <w:rPr>
            <w:b/>
            <w:bCs/>
            <w:lang w:eastAsia="ja-JP"/>
          </w:rPr>
          <w:t xml:space="preserve"> </w:t>
        </w:r>
        <w:r w:rsidRPr="00D76A61">
          <w:rPr>
            <w:b/>
            <w:bCs/>
            <w:lang w:eastAsia="ja-JP"/>
          </w:rPr>
          <w:sym w:font="Wingdings" w:char="F0DF"/>
        </w:r>
        <w:r>
          <w:rPr>
            <w:b/>
            <w:bCs/>
            <w:lang w:eastAsia="ja-JP"/>
          </w:rPr>
          <w:t xml:space="preserve"> UE</w:t>
        </w:r>
      </w:ins>
    </w:p>
    <w:p w14:paraId="6EB8178C" w14:textId="77777777" w:rsidR="00FF1D2C" w:rsidRDefault="00FF1D2C" w:rsidP="00FF1D2C">
      <w:pPr>
        <w:pStyle w:val="B2"/>
        <w:rPr>
          <w:ins w:id="2858" w:author="S4-240016" w:date="2024-01-16T10:07:00Z"/>
        </w:rPr>
      </w:pPr>
      <w:ins w:id="2859" w:author="S4-240016" w:date="2024-01-16T10:07:00Z">
        <w:r>
          <w:rPr>
            <w:rFonts w:hint="eastAsia"/>
            <w:lang w:eastAsia="ja-JP"/>
          </w:rPr>
          <w:t>-</w:t>
        </w:r>
        <w:r>
          <w:rPr>
            <w:lang w:eastAsia="ja-JP"/>
          </w:rPr>
          <w:tab/>
          <w:t xml:space="preserve">UE establishes a media session destined for an RTC ID resource (e.g., immersive conference room) served </w:t>
        </w:r>
        <w:bookmarkStart w:id="2860" w:name="_Hlk152086295"/>
        <w:r>
          <w:rPr>
            <w:lang w:eastAsia="ja-JP"/>
          </w:rPr>
          <w:t>by the same operator</w:t>
        </w:r>
        <w:bookmarkEnd w:id="2860"/>
        <w:r>
          <w:rPr>
            <w:lang w:eastAsia="ja-JP"/>
          </w:rPr>
          <w:t>. Figure</w:t>
        </w:r>
        <w:r>
          <w:rPr>
            <w:lang w:val="en-US" w:eastAsia="ja-JP"/>
          </w:rPr>
          <w:t> 6.2.4</w:t>
        </w:r>
        <w:r>
          <w:t>.2</w:t>
        </w:r>
        <w:r>
          <w:rPr>
            <w:lang w:val="en-US" w:eastAsia="ja-JP"/>
          </w:rPr>
          <w:t xml:space="preserve">-1 shows an example that </w:t>
        </w:r>
        <w:r>
          <w:rPr>
            <w:lang w:eastAsia="ja-JP"/>
          </w:rPr>
          <w:t>UE_A and UE_B establish media sessions destined for the same RTC ID resource (e.g., immersive conference room) to communicate with each other.</w:t>
        </w:r>
      </w:ins>
    </w:p>
    <w:p w14:paraId="276C40C9" w14:textId="77777777" w:rsidR="00FF1D2C" w:rsidRDefault="00FF1D2C" w:rsidP="00FF1D2C">
      <w:pPr>
        <w:pStyle w:val="TH"/>
        <w:rPr>
          <w:ins w:id="2861" w:author="S4-240016" w:date="2024-01-16T10:07:00Z"/>
        </w:rPr>
      </w:pPr>
      <w:ins w:id="2862" w:author="S4-240016" w:date="2024-01-16T10:07:00Z">
        <w:r>
          <w:object w:dxaOrig="20866" w:dyaOrig="14296" w14:anchorId="65A64BE6">
            <v:shape id="_x0000_i1035" type="#_x0000_t75" style="width:346.55pt;height:238.55pt" o:ole="">
              <v:imagedata r:id="rId32" o:title=""/>
            </v:shape>
            <o:OLEObject Type="Embed" ProgID="Visio.Drawing.15" ShapeID="_x0000_i1035" DrawAspect="Content" ObjectID="_1768374942" r:id="rId33"/>
          </w:object>
        </w:r>
      </w:ins>
    </w:p>
    <w:p w14:paraId="7EFE1A49" w14:textId="77777777" w:rsidR="00FF1D2C" w:rsidRPr="00880779" w:rsidRDefault="00FF1D2C" w:rsidP="00FF1D2C">
      <w:pPr>
        <w:pStyle w:val="TF"/>
        <w:rPr>
          <w:ins w:id="2863" w:author="S4-240016" w:date="2024-01-16T10:07:00Z"/>
        </w:rPr>
      </w:pPr>
      <w:ins w:id="2864" w:author="S4-240016" w:date="2024-01-16T10:07:00Z">
        <w:r w:rsidRPr="00880779">
          <w:t>Figure </w:t>
        </w:r>
        <w:r w:rsidRPr="00880779">
          <w:rPr>
            <w:rFonts w:hint="eastAsia"/>
          </w:rPr>
          <w:t>6</w:t>
        </w:r>
        <w:r w:rsidRPr="00880779">
          <w:t>.2.4.2-1:</w:t>
        </w:r>
        <w:r w:rsidRPr="00880779">
          <w:tab/>
          <w:t xml:space="preserve">UE </w:t>
        </w:r>
        <w:r w:rsidRPr="00880779">
          <w:sym w:font="Wingdings" w:char="F0E0"/>
        </w:r>
        <w:r w:rsidRPr="00880779">
          <w:t xml:space="preserve"> RTC Resource (served by the same operator) </w:t>
        </w:r>
        <w:r w:rsidRPr="00880779">
          <w:sym w:font="Wingdings" w:char="F0DF"/>
        </w:r>
        <w:r w:rsidRPr="00880779">
          <w:t xml:space="preserve"> UE</w:t>
        </w:r>
      </w:ins>
    </w:p>
    <w:p w14:paraId="7543565B" w14:textId="77777777" w:rsidR="00FF1D2C" w:rsidRDefault="00FF1D2C" w:rsidP="0015566B">
      <w:pPr>
        <w:pStyle w:val="B10"/>
        <w:numPr>
          <w:ilvl w:val="0"/>
          <w:numId w:val="15"/>
        </w:numPr>
        <w:rPr>
          <w:ins w:id="2865" w:author="S4-240016" w:date="2024-01-16T10:07:00Z"/>
          <w:lang w:eastAsia="ja-JP"/>
        </w:rPr>
      </w:pPr>
      <w:ins w:id="2866" w:author="S4-240016" w:date="2024-01-16T10:07:00Z">
        <w:r w:rsidRPr="00C066E4">
          <w:rPr>
            <w:b/>
            <w:bCs/>
            <w:lang w:eastAsia="ja-JP"/>
          </w:rPr>
          <w:t xml:space="preserve">UE </w:t>
        </w:r>
        <w:r w:rsidRPr="00D76A61">
          <w:rPr>
            <w:b/>
            <w:bCs/>
            <w:lang w:eastAsia="ja-JP"/>
          </w:rPr>
          <w:sym w:font="Wingdings" w:char="F0E0"/>
        </w:r>
        <w:r w:rsidRPr="00C066E4">
          <w:rPr>
            <w:b/>
            <w:bCs/>
            <w:lang w:eastAsia="ja-JP"/>
          </w:rPr>
          <w:t xml:space="preserve"> </w:t>
        </w:r>
        <w:r>
          <w:rPr>
            <w:b/>
            <w:bCs/>
            <w:lang w:eastAsia="ja-JP"/>
          </w:rPr>
          <w:t>RTC</w:t>
        </w:r>
        <w:r w:rsidRPr="00C066E4">
          <w:rPr>
            <w:b/>
            <w:bCs/>
            <w:lang w:eastAsia="ja-JP"/>
          </w:rPr>
          <w:t xml:space="preserve"> Resource (served by </w:t>
        </w:r>
        <w:r>
          <w:rPr>
            <w:b/>
            <w:bCs/>
            <w:lang w:eastAsia="ja-JP"/>
          </w:rPr>
          <w:t>o</w:t>
        </w:r>
        <w:r w:rsidRPr="00C066E4">
          <w:rPr>
            <w:b/>
            <w:bCs/>
            <w:lang w:eastAsia="ja-JP"/>
          </w:rPr>
          <w:t>perator)</w:t>
        </w:r>
        <w:r>
          <w:rPr>
            <w:b/>
            <w:bCs/>
            <w:lang w:eastAsia="ja-JP"/>
          </w:rPr>
          <w:t xml:space="preserve"> </w:t>
        </w:r>
        <w:r w:rsidRPr="00D76A61">
          <w:rPr>
            <w:b/>
            <w:bCs/>
            <w:lang w:eastAsia="ja-JP"/>
          </w:rPr>
          <w:sym w:font="Wingdings" w:char="F0DF"/>
        </w:r>
        <w:r>
          <w:rPr>
            <w:b/>
            <w:bCs/>
            <w:lang w:eastAsia="ja-JP"/>
          </w:rPr>
          <w:t xml:space="preserve"> </w:t>
        </w:r>
        <w:r w:rsidRPr="00C066E4">
          <w:rPr>
            <w:b/>
            <w:bCs/>
            <w:lang w:eastAsia="ja-JP"/>
          </w:rPr>
          <w:t>UE (CP)</w:t>
        </w:r>
      </w:ins>
    </w:p>
    <w:p w14:paraId="3354DA5E" w14:textId="77777777" w:rsidR="00FF1D2C" w:rsidRDefault="00FF1D2C" w:rsidP="00FF1D2C">
      <w:pPr>
        <w:pStyle w:val="B2"/>
        <w:rPr>
          <w:ins w:id="2867" w:author="S4-240016" w:date="2024-01-16T10:07:00Z"/>
        </w:rPr>
      </w:pPr>
      <w:ins w:id="2868" w:author="S4-240016" w:date="2024-01-16T10:07:00Z">
        <w:r>
          <w:rPr>
            <w:lang w:eastAsia="ja-JP"/>
          </w:rPr>
          <w:t>-</w:t>
        </w:r>
        <w:r>
          <w:rPr>
            <w:lang w:eastAsia="ja-JP"/>
          </w:rPr>
          <w:tab/>
          <w:t>UE_A and UE (CP) establish a media session destined for a RTC ID resource served by an operator network which UE_A and UE (CP) connected to.</w:t>
        </w:r>
      </w:ins>
    </w:p>
    <w:p w14:paraId="594A24FC" w14:textId="77777777" w:rsidR="00FF1D2C" w:rsidRDefault="00FF1D2C" w:rsidP="00FF1D2C">
      <w:pPr>
        <w:pStyle w:val="TH"/>
        <w:rPr>
          <w:ins w:id="2869" w:author="S4-240016" w:date="2024-01-16T10:07:00Z"/>
        </w:rPr>
      </w:pPr>
      <w:ins w:id="2870" w:author="S4-240016" w:date="2024-01-16T10:07:00Z">
        <w:r>
          <w:object w:dxaOrig="20881" w:dyaOrig="16051" w14:anchorId="37BA9B69">
            <v:shape id="_x0000_i1036" type="#_x0000_t75" style="width:356.25pt;height:272.95pt" o:ole="">
              <v:imagedata r:id="rId34" o:title=""/>
            </v:shape>
            <o:OLEObject Type="Embed" ProgID="Visio.Drawing.15" ShapeID="_x0000_i1036" DrawAspect="Content" ObjectID="_1768374943" r:id="rId35"/>
          </w:object>
        </w:r>
      </w:ins>
    </w:p>
    <w:p w14:paraId="0C79B36A" w14:textId="77777777" w:rsidR="00FF1D2C" w:rsidRDefault="00FF1D2C" w:rsidP="00FF1D2C">
      <w:pPr>
        <w:pStyle w:val="TF"/>
        <w:rPr>
          <w:ins w:id="2871" w:author="S4-240016" w:date="2024-01-16T10:07:00Z"/>
          <w:bCs/>
          <w:lang w:eastAsia="ja-JP"/>
        </w:rPr>
      </w:pPr>
      <w:ins w:id="2872" w:author="S4-240016" w:date="2024-01-16T10:07:00Z">
        <w:r>
          <w:t>Figure 6.2.4.2-2:</w:t>
        </w:r>
        <w:r>
          <w:tab/>
        </w:r>
        <w:r w:rsidRPr="00C066E4">
          <w:rPr>
            <w:bCs/>
            <w:lang w:eastAsia="ja-JP"/>
          </w:rPr>
          <w:t xml:space="preserve">UE </w:t>
        </w:r>
        <w:r w:rsidRPr="00FC53FD">
          <w:rPr>
            <w:bCs/>
            <w:lang w:eastAsia="ja-JP"/>
          </w:rPr>
          <w:sym w:font="Wingdings" w:char="F0E0"/>
        </w:r>
        <w:r w:rsidRPr="00C066E4">
          <w:rPr>
            <w:bCs/>
            <w:lang w:eastAsia="ja-JP"/>
          </w:rPr>
          <w:t xml:space="preserve"> </w:t>
        </w:r>
        <w:r>
          <w:rPr>
            <w:bCs/>
            <w:lang w:eastAsia="ja-JP"/>
          </w:rPr>
          <w:t>RTC</w:t>
        </w:r>
        <w:r w:rsidRPr="00C066E4">
          <w:rPr>
            <w:bCs/>
            <w:lang w:eastAsia="ja-JP"/>
          </w:rPr>
          <w:t xml:space="preserve"> Resource (served by the same </w:t>
        </w:r>
        <w:r>
          <w:rPr>
            <w:bCs/>
            <w:lang w:eastAsia="ja-JP"/>
          </w:rPr>
          <w:t>o</w:t>
        </w:r>
        <w:r w:rsidRPr="00C066E4">
          <w:rPr>
            <w:bCs/>
            <w:lang w:eastAsia="ja-JP"/>
          </w:rPr>
          <w:t>perator)</w:t>
        </w:r>
        <w:r>
          <w:rPr>
            <w:bCs/>
            <w:lang w:eastAsia="ja-JP"/>
          </w:rPr>
          <w:t xml:space="preserve"> </w:t>
        </w:r>
        <w:r w:rsidRPr="00FC53FD">
          <w:rPr>
            <w:bCs/>
            <w:lang w:eastAsia="ja-JP"/>
          </w:rPr>
          <w:sym w:font="Wingdings" w:char="F0DF"/>
        </w:r>
        <w:r>
          <w:rPr>
            <w:bCs/>
            <w:lang w:eastAsia="ja-JP"/>
          </w:rPr>
          <w:t xml:space="preserve"> UE (CP)</w:t>
        </w:r>
      </w:ins>
    </w:p>
    <w:p w14:paraId="33E49125" w14:textId="77777777" w:rsidR="00FF1D2C" w:rsidRDefault="00FF1D2C" w:rsidP="0015566B">
      <w:pPr>
        <w:pStyle w:val="B10"/>
        <w:numPr>
          <w:ilvl w:val="0"/>
          <w:numId w:val="15"/>
        </w:numPr>
        <w:rPr>
          <w:ins w:id="2873" w:author="S4-240016" w:date="2024-01-16T10:07:00Z"/>
          <w:b/>
          <w:bCs/>
          <w:lang w:eastAsia="ja-JP"/>
        </w:rPr>
      </w:pPr>
      <w:ins w:id="2874" w:author="S4-240016" w:date="2024-01-16T10:07:00Z">
        <w:r w:rsidRPr="005C660C">
          <w:rPr>
            <w:b/>
            <w:bCs/>
            <w:lang w:eastAsia="ja-JP"/>
          </w:rPr>
          <w:t>UE</w:t>
        </w:r>
        <w:r w:rsidRPr="005C660C">
          <w:rPr>
            <w:rFonts w:hint="eastAsia"/>
            <w:b/>
            <w:bCs/>
            <w:lang w:eastAsia="ja-JP"/>
          </w:rPr>
          <w:t xml:space="preserve"> </w:t>
        </w:r>
        <w:r w:rsidRPr="00D76A61">
          <w:rPr>
            <w:b/>
            <w:bCs/>
            <w:lang w:eastAsia="ja-JP"/>
          </w:rPr>
          <w:sym w:font="Wingdings" w:char="F0E0"/>
        </w:r>
        <w:r w:rsidRPr="005C660C">
          <w:rPr>
            <w:b/>
            <w:bCs/>
            <w:lang w:eastAsia="ja-JP"/>
          </w:rPr>
          <w:t xml:space="preserve"> </w:t>
        </w:r>
        <w:r>
          <w:rPr>
            <w:b/>
            <w:bCs/>
            <w:lang w:eastAsia="ja-JP"/>
          </w:rPr>
          <w:t>RTC</w:t>
        </w:r>
        <w:r w:rsidRPr="005C660C">
          <w:rPr>
            <w:b/>
            <w:bCs/>
            <w:lang w:eastAsia="ja-JP"/>
          </w:rPr>
          <w:t xml:space="preserve"> Resource (served by </w:t>
        </w:r>
        <w:r>
          <w:rPr>
            <w:b/>
            <w:bCs/>
            <w:lang w:eastAsia="ja-JP"/>
          </w:rPr>
          <w:t xml:space="preserve">the </w:t>
        </w:r>
        <w:r>
          <w:rPr>
            <w:rFonts w:hint="eastAsia"/>
            <w:b/>
            <w:bCs/>
            <w:lang w:eastAsia="ja-JP"/>
          </w:rPr>
          <w:t>o</w:t>
        </w:r>
        <w:r>
          <w:rPr>
            <w:b/>
            <w:bCs/>
            <w:lang w:eastAsia="ja-JP"/>
          </w:rPr>
          <w:t>ther</w:t>
        </w:r>
        <w:r w:rsidRPr="005C660C">
          <w:rPr>
            <w:b/>
            <w:bCs/>
            <w:lang w:eastAsia="ja-JP"/>
          </w:rPr>
          <w:t xml:space="preserve"> </w:t>
        </w:r>
        <w:r>
          <w:rPr>
            <w:b/>
            <w:bCs/>
            <w:lang w:eastAsia="ja-JP"/>
          </w:rPr>
          <w:t>o</w:t>
        </w:r>
        <w:r w:rsidRPr="005C660C">
          <w:rPr>
            <w:b/>
            <w:bCs/>
            <w:lang w:eastAsia="ja-JP"/>
          </w:rPr>
          <w:t>perator)</w:t>
        </w:r>
      </w:ins>
    </w:p>
    <w:p w14:paraId="62A115A7" w14:textId="77777777" w:rsidR="00FF1D2C" w:rsidRDefault="00FF1D2C" w:rsidP="00FF1D2C">
      <w:pPr>
        <w:pStyle w:val="B2"/>
        <w:rPr>
          <w:ins w:id="2875" w:author="S4-240016" w:date="2024-01-16T10:07:00Z"/>
        </w:rPr>
      </w:pPr>
      <w:ins w:id="2876" w:author="S4-240016" w:date="2024-01-16T10:07:00Z">
        <w:r>
          <w:rPr>
            <w:rFonts w:hint="eastAsia"/>
            <w:lang w:eastAsia="ja-JP"/>
          </w:rPr>
          <w:t>-</w:t>
        </w:r>
        <w:r>
          <w:rPr>
            <w:lang w:eastAsia="ja-JP"/>
          </w:rPr>
          <w:tab/>
          <w:t xml:space="preserve">UE_A establishes a media session destined for a RTC ID resource (e.g., Immersive conference room) served by the operator that different from the network which the UE_A is connected to. In this scenario, the C-Plane signalling messages and media/data are sent over the NNI. </w:t>
        </w:r>
        <w:r w:rsidRPr="00217B5C">
          <w:rPr>
            <w:lang w:eastAsia="ja-JP"/>
          </w:rPr>
          <w:t>Other U</w:t>
        </w:r>
        <w:r>
          <w:rPr>
            <w:lang w:eastAsia="ja-JP"/>
          </w:rPr>
          <w:t>E</w:t>
        </w:r>
        <w:r w:rsidRPr="00217B5C">
          <w:rPr>
            <w:lang w:eastAsia="ja-JP"/>
          </w:rPr>
          <w:t>s can connect to the RTC ID resource as same as use case</w:t>
        </w:r>
        <w:r w:rsidRPr="00217B5C">
          <w:rPr>
            <w:lang w:val="en-US" w:eastAsia="ja-JP"/>
          </w:rPr>
          <w:t> </w:t>
        </w:r>
        <w:r w:rsidRPr="00217B5C">
          <w:rPr>
            <w:lang w:eastAsia="ja-JP"/>
          </w:rPr>
          <w:t>a.</w:t>
        </w:r>
      </w:ins>
    </w:p>
    <w:p w14:paraId="58C88002" w14:textId="77777777" w:rsidR="00FF1D2C" w:rsidRDefault="00FF1D2C" w:rsidP="00FF1D2C">
      <w:pPr>
        <w:pStyle w:val="TH"/>
        <w:rPr>
          <w:ins w:id="2877" w:author="S4-240016" w:date="2024-01-16T10:07:00Z"/>
        </w:rPr>
      </w:pPr>
      <w:ins w:id="2878" w:author="S4-240016" w:date="2024-01-16T10:07:00Z">
        <w:r>
          <w:object w:dxaOrig="20866" w:dyaOrig="14356" w14:anchorId="0CE8D15B">
            <v:shape id="_x0000_i1037" type="#_x0000_t75" style="width:384.2pt;height:264.35pt" o:ole="">
              <v:imagedata r:id="rId36" o:title=""/>
            </v:shape>
            <o:OLEObject Type="Embed" ProgID="Visio.Drawing.15" ShapeID="_x0000_i1037" DrawAspect="Content" ObjectID="_1768374944" r:id="rId37"/>
          </w:object>
        </w:r>
      </w:ins>
    </w:p>
    <w:p w14:paraId="1EE3AC7D" w14:textId="77777777" w:rsidR="00FF1D2C" w:rsidRDefault="00FF1D2C" w:rsidP="00FF1D2C">
      <w:pPr>
        <w:pStyle w:val="TF"/>
        <w:rPr>
          <w:ins w:id="2879" w:author="S4-240016" w:date="2024-01-16T10:07:00Z"/>
          <w:bCs/>
          <w:lang w:eastAsia="ja-JP"/>
        </w:rPr>
      </w:pPr>
      <w:ins w:id="2880" w:author="S4-240016" w:date="2024-01-16T10:07:00Z">
        <w:r>
          <w:t>Figure 6.2.4.2-3:</w:t>
        </w:r>
        <w:r>
          <w:tab/>
        </w:r>
        <w:r w:rsidRPr="005C660C">
          <w:rPr>
            <w:bCs/>
            <w:lang w:eastAsia="ja-JP"/>
          </w:rPr>
          <w:t>UE</w:t>
        </w:r>
        <w:r w:rsidRPr="005C660C">
          <w:rPr>
            <w:rFonts w:hint="eastAsia"/>
            <w:bCs/>
            <w:lang w:eastAsia="ja-JP"/>
          </w:rPr>
          <w:t xml:space="preserve"> </w:t>
        </w:r>
        <w:r w:rsidRPr="00FC53FD">
          <w:rPr>
            <w:bCs/>
            <w:lang w:eastAsia="ja-JP"/>
          </w:rPr>
          <w:sym w:font="Wingdings" w:char="F0E0"/>
        </w:r>
        <w:r w:rsidRPr="005C660C">
          <w:rPr>
            <w:bCs/>
            <w:lang w:eastAsia="ja-JP"/>
          </w:rPr>
          <w:t xml:space="preserve"> </w:t>
        </w:r>
        <w:r>
          <w:rPr>
            <w:bCs/>
            <w:lang w:eastAsia="ja-JP"/>
          </w:rPr>
          <w:t>RTC</w:t>
        </w:r>
        <w:r w:rsidRPr="005C660C">
          <w:rPr>
            <w:bCs/>
            <w:lang w:eastAsia="ja-JP"/>
          </w:rPr>
          <w:t xml:space="preserve"> Resource (served by </w:t>
        </w:r>
        <w:r>
          <w:rPr>
            <w:bCs/>
            <w:lang w:eastAsia="ja-JP"/>
          </w:rPr>
          <w:t xml:space="preserve">the </w:t>
        </w:r>
        <w:r>
          <w:rPr>
            <w:rFonts w:hint="eastAsia"/>
            <w:bCs/>
            <w:lang w:eastAsia="ja-JP"/>
          </w:rPr>
          <w:t>o</w:t>
        </w:r>
        <w:r>
          <w:rPr>
            <w:bCs/>
            <w:lang w:eastAsia="ja-JP"/>
          </w:rPr>
          <w:t>ther o</w:t>
        </w:r>
        <w:r w:rsidRPr="005C660C">
          <w:rPr>
            <w:bCs/>
            <w:lang w:eastAsia="ja-JP"/>
          </w:rPr>
          <w:t>perator)</w:t>
        </w:r>
      </w:ins>
    </w:p>
    <w:p w14:paraId="1F5CF022" w14:textId="77777777" w:rsidR="00FF1D2C" w:rsidRDefault="00FF1D2C" w:rsidP="0015566B">
      <w:pPr>
        <w:pStyle w:val="B10"/>
        <w:numPr>
          <w:ilvl w:val="0"/>
          <w:numId w:val="15"/>
        </w:numPr>
        <w:rPr>
          <w:ins w:id="2881" w:author="S4-240016" w:date="2024-01-16T10:07:00Z"/>
          <w:lang w:eastAsia="ja-JP"/>
        </w:rPr>
      </w:pPr>
      <w:ins w:id="2882" w:author="S4-240016" w:date="2024-01-16T10:07:00Z">
        <w:r w:rsidRPr="00217B5C">
          <w:rPr>
            <w:b/>
            <w:bCs/>
            <w:lang w:eastAsia="ja-JP"/>
          </w:rPr>
          <w:t>UE</w:t>
        </w:r>
        <w:r w:rsidRPr="00217B5C">
          <w:rPr>
            <w:rFonts w:hint="eastAsia"/>
            <w:b/>
            <w:bCs/>
            <w:lang w:eastAsia="ja-JP"/>
          </w:rPr>
          <w:t xml:space="preserve"> </w:t>
        </w:r>
        <w:r w:rsidRPr="00D76A61">
          <w:rPr>
            <w:b/>
            <w:bCs/>
            <w:lang w:eastAsia="ja-JP"/>
          </w:rPr>
          <w:sym w:font="Wingdings" w:char="F0E0"/>
        </w:r>
        <w:r w:rsidRPr="00217B5C">
          <w:rPr>
            <w:b/>
            <w:bCs/>
            <w:lang w:eastAsia="ja-JP"/>
          </w:rPr>
          <w:t xml:space="preserve"> RTC Resource (served by an SP)</w:t>
        </w:r>
      </w:ins>
    </w:p>
    <w:p w14:paraId="4B750F15" w14:textId="77777777" w:rsidR="00FF1D2C" w:rsidRDefault="00FF1D2C" w:rsidP="00FF1D2C">
      <w:pPr>
        <w:pStyle w:val="B2"/>
        <w:rPr>
          <w:ins w:id="2883" w:author="S4-240016" w:date="2024-01-16T10:07:00Z"/>
        </w:rPr>
      </w:pPr>
      <w:ins w:id="2884" w:author="S4-240016" w:date="2024-01-16T10:07:00Z">
        <w:r>
          <w:rPr>
            <w:rFonts w:hint="eastAsia"/>
            <w:lang w:eastAsia="ja-JP"/>
          </w:rPr>
          <w:t>-</w:t>
        </w:r>
        <w:r>
          <w:rPr>
            <w:lang w:eastAsia="ja-JP"/>
          </w:rPr>
          <w:tab/>
        </w:r>
        <w:r w:rsidRPr="00217B5C">
          <w:rPr>
            <w:lang w:eastAsia="ja-JP"/>
          </w:rPr>
          <w:t>UE</w:t>
        </w:r>
        <w:r>
          <w:rPr>
            <w:lang w:eastAsia="ja-JP"/>
          </w:rPr>
          <w:t>_A</w:t>
        </w:r>
        <w:r w:rsidRPr="00217B5C">
          <w:rPr>
            <w:lang w:eastAsia="ja-JP"/>
          </w:rPr>
          <w:t xml:space="preserve"> establishes a media session </w:t>
        </w:r>
        <w:r>
          <w:rPr>
            <w:lang w:eastAsia="ja-JP"/>
          </w:rPr>
          <w:t>destined for</w:t>
        </w:r>
        <w:r w:rsidRPr="00217B5C">
          <w:rPr>
            <w:lang w:eastAsia="ja-JP"/>
          </w:rPr>
          <w:t xml:space="preserve"> a RTC ID resource (e.g., Immersive conference room) served by an SP. In this scenario, the C-Plane signalling message</w:t>
        </w:r>
        <w:r>
          <w:rPr>
            <w:lang w:eastAsia="ja-JP"/>
          </w:rPr>
          <w:t>s</w:t>
        </w:r>
        <w:r w:rsidRPr="00217B5C">
          <w:rPr>
            <w:lang w:eastAsia="ja-JP"/>
          </w:rPr>
          <w:t xml:space="preserve"> and media</w:t>
        </w:r>
        <w:r>
          <w:rPr>
            <w:lang w:eastAsia="ja-JP"/>
          </w:rPr>
          <w:t>/data</w:t>
        </w:r>
        <w:r w:rsidRPr="00217B5C">
          <w:rPr>
            <w:lang w:eastAsia="ja-JP"/>
          </w:rPr>
          <w:t xml:space="preserve"> are sent over the NNI.</w:t>
        </w:r>
      </w:ins>
    </w:p>
    <w:p w14:paraId="64D08473" w14:textId="77777777" w:rsidR="00FF1D2C" w:rsidRDefault="00FF1D2C" w:rsidP="00FF1D2C">
      <w:pPr>
        <w:pStyle w:val="TH"/>
        <w:rPr>
          <w:ins w:id="2885" w:author="S4-240016" w:date="2024-01-16T10:07:00Z"/>
        </w:rPr>
      </w:pPr>
      <w:ins w:id="2886" w:author="S4-240016" w:date="2024-01-16T10:07:00Z">
        <w:r>
          <w:object w:dxaOrig="20866" w:dyaOrig="14116" w14:anchorId="5AB44B1A">
            <v:shape id="_x0000_i1038" type="#_x0000_t75" style="width:378.8pt;height:256.3pt" o:ole="">
              <v:imagedata r:id="rId38" o:title=""/>
            </v:shape>
            <o:OLEObject Type="Embed" ProgID="Visio.Drawing.15" ShapeID="_x0000_i1038" DrawAspect="Content" ObjectID="_1768374945" r:id="rId39"/>
          </w:object>
        </w:r>
      </w:ins>
    </w:p>
    <w:p w14:paraId="2E76183B" w14:textId="77777777" w:rsidR="00FF1D2C" w:rsidRDefault="00FF1D2C" w:rsidP="00FF1D2C">
      <w:pPr>
        <w:pStyle w:val="TF"/>
        <w:rPr>
          <w:ins w:id="2887" w:author="S4-240016" w:date="2024-01-16T10:07:00Z"/>
        </w:rPr>
      </w:pPr>
      <w:ins w:id="2888" w:author="S4-240016" w:date="2024-01-16T10:07:00Z">
        <w:r>
          <w:t>Figure 6.2.4.2-4:</w:t>
        </w:r>
        <w:r>
          <w:tab/>
        </w:r>
        <w:r>
          <w:rPr>
            <w:lang w:eastAsia="ja-JP"/>
          </w:rPr>
          <w:t xml:space="preserve">UE </w:t>
        </w:r>
        <w:r>
          <w:rPr>
            <w:lang w:eastAsia="ja-JP"/>
          </w:rPr>
          <w:sym w:font="Wingdings" w:char="F0E0"/>
        </w:r>
        <w:r w:rsidRPr="00411BE8">
          <w:t xml:space="preserve"> </w:t>
        </w:r>
        <w:r>
          <w:rPr>
            <w:lang w:eastAsia="ja-JP"/>
          </w:rPr>
          <w:t>RTC</w:t>
        </w:r>
        <w:r w:rsidRPr="00411BE8">
          <w:rPr>
            <w:lang w:eastAsia="ja-JP"/>
          </w:rPr>
          <w:t xml:space="preserve"> Resource (served by </w:t>
        </w:r>
        <w:r>
          <w:rPr>
            <w:lang w:eastAsia="ja-JP"/>
          </w:rPr>
          <w:t>an SP</w:t>
        </w:r>
        <w:r w:rsidRPr="00411BE8">
          <w:rPr>
            <w:lang w:eastAsia="ja-JP"/>
          </w:rPr>
          <w:t>)</w:t>
        </w:r>
      </w:ins>
    </w:p>
    <w:p w14:paraId="038C4ADB" w14:textId="77777777" w:rsidR="00FF1D2C" w:rsidRDefault="00FF1D2C" w:rsidP="0015566B">
      <w:pPr>
        <w:pStyle w:val="B10"/>
        <w:numPr>
          <w:ilvl w:val="0"/>
          <w:numId w:val="15"/>
        </w:numPr>
        <w:rPr>
          <w:ins w:id="2889" w:author="S4-240016" w:date="2024-01-16T10:07:00Z"/>
          <w:b/>
          <w:bCs/>
          <w:lang w:eastAsia="ja-JP"/>
        </w:rPr>
      </w:pPr>
      <w:ins w:id="2890" w:author="S4-240016" w:date="2024-01-16T10:07:00Z">
        <w:r w:rsidRPr="005C660C">
          <w:rPr>
            <w:b/>
            <w:bCs/>
            <w:lang w:eastAsia="ja-JP"/>
          </w:rPr>
          <w:t>UE</w:t>
        </w:r>
        <w:r w:rsidRPr="005C660C">
          <w:rPr>
            <w:rFonts w:hint="eastAsia"/>
            <w:b/>
            <w:bCs/>
            <w:lang w:eastAsia="ja-JP"/>
          </w:rPr>
          <w:t xml:space="preserve"> </w:t>
        </w:r>
        <w:r w:rsidRPr="005C660C">
          <w:rPr>
            <w:b/>
            <w:bCs/>
            <w:lang w:eastAsia="ja-JP"/>
          </w:rPr>
          <w:t>(served by</w:t>
        </w:r>
        <w:r>
          <w:rPr>
            <w:b/>
            <w:bCs/>
            <w:lang w:eastAsia="ja-JP"/>
          </w:rPr>
          <w:t xml:space="preserve"> other operator</w:t>
        </w:r>
        <w:r w:rsidRPr="005C660C">
          <w:rPr>
            <w:b/>
            <w:bCs/>
            <w:lang w:eastAsia="ja-JP"/>
          </w:rPr>
          <w:t>)</w:t>
        </w:r>
        <w:r>
          <w:rPr>
            <w:b/>
            <w:bCs/>
            <w:lang w:eastAsia="ja-JP"/>
          </w:rPr>
          <w:t xml:space="preserve"> </w:t>
        </w:r>
        <w:r w:rsidRPr="00D76A61">
          <w:rPr>
            <w:b/>
            <w:bCs/>
            <w:lang w:eastAsia="ja-JP"/>
          </w:rPr>
          <w:sym w:font="Wingdings" w:char="F0E0"/>
        </w:r>
        <w:r w:rsidRPr="005C660C">
          <w:rPr>
            <w:b/>
            <w:bCs/>
            <w:lang w:eastAsia="ja-JP"/>
          </w:rPr>
          <w:t xml:space="preserve"> </w:t>
        </w:r>
        <w:r>
          <w:rPr>
            <w:b/>
            <w:bCs/>
            <w:lang w:eastAsia="ja-JP"/>
          </w:rPr>
          <w:t>RTC</w:t>
        </w:r>
        <w:r w:rsidRPr="005C660C">
          <w:rPr>
            <w:b/>
            <w:bCs/>
            <w:lang w:eastAsia="ja-JP"/>
          </w:rPr>
          <w:t xml:space="preserve"> Resource</w:t>
        </w:r>
        <w:r>
          <w:rPr>
            <w:b/>
            <w:bCs/>
            <w:lang w:eastAsia="ja-JP"/>
          </w:rPr>
          <w:t xml:space="preserve"> </w:t>
        </w:r>
        <w:r w:rsidRPr="00D76A61">
          <w:rPr>
            <w:b/>
            <w:bCs/>
            <w:lang w:eastAsia="ja-JP"/>
          </w:rPr>
          <w:sym w:font="Wingdings" w:char="F0DF"/>
        </w:r>
        <w:r>
          <w:rPr>
            <w:b/>
            <w:bCs/>
            <w:lang w:eastAsia="ja-JP"/>
          </w:rPr>
          <w:t xml:space="preserve"> UE (CP)</w:t>
        </w:r>
      </w:ins>
    </w:p>
    <w:p w14:paraId="3820689C" w14:textId="77777777" w:rsidR="00FF1D2C" w:rsidRDefault="00FF1D2C" w:rsidP="00FF1D2C">
      <w:pPr>
        <w:pStyle w:val="B2"/>
        <w:rPr>
          <w:ins w:id="2891" w:author="S4-240016" w:date="2024-01-16T10:07:00Z"/>
          <w:lang w:eastAsia="ja-JP"/>
        </w:rPr>
      </w:pPr>
      <w:ins w:id="2892" w:author="S4-240016" w:date="2024-01-16T10:07:00Z">
        <w:r>
          <w:rPr>
            <w:lang w:eastAsia="ja-JP"/>
          </w:rPr>
          <w:t>-</w:t>
        </w:r>
        <w:r>
          <w:rPr>
            <w:lang w:eastAsia="ja-JP"/>
          </w:rPr>
          <w:tab/>
          <w:t>UE_C in the other operator network than an operator network serving a RTC ID resource (e.g., Immersive conference room) and UE</w:t>
        </w:r>
        <w:r>
          <w:rPr>
            <w:rFonts w:hint="eastAsia"/>
            <w:lang w:eastAsia="ja-JP"/>
          </w:rPr>
          <w:t xml:space="preserve"> </w:t>
        </w:r>
        <w:r>
          <w:rPr>
            <w:lang w:eastAsia="ja-JP"/>
          </w:rPr>
          <w:t>(CP) in the operator network serving the RTC ID resource establish a media session destined for the RTC ID resource. In this scenario, the C-Plane signalling messages and media/media from UE are sent over the NNI.</w:t>
        </w:r>
      </w:ins>
    </w:p>
    <w:p w14:paraId="4E59F33A" w14:textId="77777777" w:rsidR="00FF1D2C" w:rsidRDefault="00FF1D2C" w:rsidP="00FF1D2C">
      <w:pPr>
        <w:pStyle w:val="TH"/>
        <w:rPr>
          <w:ins w:id="2893" w:author="S4-240016" w:date="2024-01-16T10:07:00Z"/>
        </w:rPr>
      </w:pPr>
      <w:ins w:id="2894" w:author="S4-240016" w:date="2024-01-16T10:07:00Z">
        <w:r>
          <w:object w:dxaOrig="20866" w:dyaOrig="16201" w14:anchorId="51B20361">
            <v:shape id="_x0000_i1039" type="#_x0000_t75" style="width:387.95pt;height:300.35pt" o:ole="">
              <v:imagedata r:id="rId40" o:title=""/>
            </v:shape>
            <o:OLEObject Type="Embed" ProgID="Visio.Drawing.15" ShapeID="_x0000_i1039" DrawAspect="Content" ObjectID="_1768374946" r:id="rId41"/>
          </w:object>
        </w:r>
      </w:ins>
    </w:p>
    <w:p w14:paraId="6BD4C7A4" w14:textId="77777777" w:rsidR="00FF1D2C" w:rsidRDefault="00FF1D2C" w:rsidP="00FF1D2C">
      <w:pPr>
        <w:pStyle w:val="TF"/>
        <w:rPr>
          <w:ins w:id="2895" w:author="S4-240016" w:date="2024-01-16T10:07:00Z"/>
        </w:rPr>
      </w:pPr>
      <w:ins w:id="2896" w:author="S4-240016" w:date="2024-01-16T10:07:00Z">
        <w:r>
          <w:t>Figure 6.2.4.2-5:</w:t>
        </w:r>
        <w:r>
          <w:tab/>
        </w:r>
        <w:r w:rsidRPr="00C52D74">
          <w:t xml:space="preserve">UE (served by </w:t>
        </w:r>
        <w:r>
          <w:t>the other</w:t>
        </w:r>
        <w:r w:rsidRPr="00C52D74">
          <w:t xml:space="preserve"> </w:t>
        </w:r>
        <w:r>
          <w:t>o</w:t>
        </w:r>
        <w:r w:rsidRPr="00C52D74">
          <w:t xml:space="preserve">perator) </w:t>
        </w:r>
        <w:r>
          <w:sym w:font="Wingdings" w:char="F0E0"/>
        </w:r>
        <w:r w:rsidRPr="00C52D74">
          <w:t xml:space="preserve"> </w:t>
        </w:r>
        <w:r>
          <w:t>RTC</w:t>
        </w:r>
        <w:r w:rsidRPr="00C52D74">
          <w:t xml:space="preserve"> Resource </w:t>
        </w:r>
        <w:r>
          <w:sym w:font="Wingdings" w:char="F0DF"/>
        </w:r>
        <w:r>
          <w:t xml:space="preserve"> </w:t>
        </w:r>
        <w:r w:rsidRPr="00C52D74">
          <w:t>UE (</w:t>
        </w:r>
        <w:r>
          <w:t>C</w:t>
        </w:r>
        <w:r w:rsidRPr="00C52D74">
          <w:t>P)</w:t>
        </w:r>
      </w:ins>
    </w:p>
    <w:p w14:paraId="5CFBDB08" w14:textId="77777777" w:rsidR="00FF1D2C" w:rsidRDefault="00FF1D2C" w:rsidP="0015566B">
      <w:pPr>
        <w:pStyle w:val="B10"/>
        <w:numPr>
          <w:ilvl w:val="0"/>
          <w:numId w:val="15"/>
        </w:numPr>
        <w:rPr>
          <w:ins w:id="2897" w:author="S4-240016" w:date="2024-01-16T10:07:00Z"/>
          <w:b/>
          <w:bCs/>
          <w:lang w:eastAsia="ja-JP"/>
        </w:rPr>
      </w:pPr>
      <w:ins w:id="2898" w:author="S4-240016" w:date="2024-01-16T10:07:00Z">
        <w:r w:rsidRPr="00BC5AAF">
          <w:rPr>
            <w:b/>
            <w:bCs/>
            <w:lang w:eastAsia="ja-JP"/>
          </w:rPr>
          <w:t xml:space="preserve">UE </w:t>
        </w:r>
        <w:r w:rsidRPr="00A67D43">
          <w:rPr>
            <w:b/>
            <w:bCs/>
            <w:lang w:eastAsia="ja-JP"/>
          </w:rPr>
          <w:sym w:font="Wingdings" w:char="F0E0"/>
        </w:r>
        <w:r w:rsidRPr="00BC5AAF">
          <w:rPr>
            <w:b/>
            <w:bCs/>
            <w:lang w:eastAsia="ja-JP"/>
          </w:rPr>
          <w:t xml:space="preserve"> Transit </w:t>
        </w:r>
        <w:r>
          <w:rPr>
            <w:b/>
            <w:bCs/>
            <w:lang w:eastAsia="ja-JP"/>
          </w:rPr>
          <w:t>NW</w:t>
        </w:r>
        <w:r>
          <w:rPr>
            <w:rFonts w:hint="eastAsia"/>
            <w:b/>
            <w:bCs/>
            <w:lang w:eastAsia="ja-JP"/>
          </w:rPr>
          <w:t xml:space="preserve"> </w:t>
        </w:r>
        <w:r w:rsidRPr="00BC5AAF">
          <w:rPr>
            <w:b/>
            <w:bCs/>
            <w:lang w:eastAsia="ja-JP"/>
          </w:rPr>
          <w:t>(</w:t>
        </w:r>
        <w:r>
          <w:rPr>
            <w:b/>
            <w:bCs/>
            <w:lang w:eastAsia="ja-JP"/>
          </w:rPr>
          <w:t>other</w:t>
        </w:r>
        <w:r w:rsidRPr="00BC5AAF">
          <w:rPr>
            <w:b/>
            <w:bCs/>
            <w:lang w:eastAsia="ja-JP"/>
          </w:rPr>
          <w:t xml:space="preserve"> </w:t>
        </w:r>
        <w:r>
          <w:rPr>
            <w:b/>
            <w:bCs/>
            <w:lang w:eastAsia="ja-JP"/>
          </w:rPr>
          <w:t>o</w:t>
        </w:r>
        <w:r w:rsidRPr="00BC5AAF">
          <w:rPr>
            <w:b/>
            <w:bCs/>
            <w:lang w:eastAsia="ja-JP"/>
          </w:rPr>
          <w:t xml:space="preserve">perator) </w:t>
        </w:r>
        <w:r w:rsidRPr="00A67D43">
          <w:rPr>
            <w:b/>
            <w:bCs/>
            <w:lang w:eastAsia="ja-JP"/>
          </w:rPr>
          <w:sym w:font="Wingdings" w:char="F0E0"/>
        </w:r>
        <w:r w:rsidRPr="00BC5AAF">
          <w:rPr>
            <w:b/>
            <w:bCs/>
            <w:lang w:eastAsia="ja-JP"/>
          </w:rPr>
          <w:t xml:space="preserve"> </w:t>
        </w:r>
        <w:r>
          <w:rPr>
            <w:b/>
            <w:bCs/>
            <w:lang w:eastAsia="ja-JP"/>
          </w:rPr>
          <w:t>RTC</w:t>
        </w:r>
        <w:r w:rsidRPr="00BC5AAF">
          <w:rPr>
            <w:b/>
            <w:bCs/>
            <w:lang w:eastAsia="ja-JP"/>
          </w:rPr>
          <w:t xml:space="preserve"> Resource (served by a</w:t>
        </w:r>
        <w:r>
          <w:rPr>
            <w:b/>
            <w:bCs/>
            <w:lang w:eastAsia="ja-JP"/>
          </w:rPr>
          <w:t>n SP)</w:t>
        </w:r>
      </w:ins>
    </w:p>
    <w:p w14:paraId="450EB6DF" w14:textId="77777777" w:rsidR="00FF1D2C" w:rsidRDefault="00FF1D2C" w:rsidP="00FF1D2C">
      <w:pPr>
        <w:pStyle w:val="B2"/>
        <w:rPr>
          <w:ins w:id="2899" w:author="S4-240016" w:date="2024-01-16T10:07:00Z"/>
        </w:rPr>
      </w:pPr>
      <w:ins w:id="2900" w:author="S4-240016" w:date="2024-01-16T10:07:00Z">
        <w:r>
          <w:rPr>
            <w:lang w:eastAsia="ja-JP"/>
          </w:rPr>
          <w:t>-</w:t>
        </w:r>
        <w:r>
          <w:rPr>
            <w:lang w:eastAsia="ja-JP"/>
          </w:rPr>
          <w:tab/>
          <w:t>UE_A establishes a media session with a RTC ID resource (e.g., Immersive conference room) served by an SP via transit network served by the another operator. In this scenario, the C-Plane signalling messages and media/data are sent over the two different NNIs.</w:t>
        </w:r>
      </w:ins>
    </w:p>
    <w:p w14:paraId="608A513E" w14:textId="77777777" w:rsidR="00FF1D2C" w:rsidRDefault="00FF1D2C" w:rsidP="00FF1D2C">
      <w:pPr>
        <w:pStyle w:val="TH"/>
        <w:rPr>
          <w:ins w:id="2901" w:author="S4-240016" w:date="2024-01-16T10:07:00Z"/>
        </w:rPr>
      </w:pPr>
      <w:ins w:id="2902" w:author="S4-240016" w:date="2024-01-16T10:07:00Z">
        <w:r>
          <w:object w:dxaOrig="29851" w:dyaOrig="14116" w14:anchorId="35387F66">
            <v:shape id="_x0000_i1040" type="#_x0000_t75" style="width:480.35pt;height:227.3pt" o:ole="">
              <v:imagedata r:id="rId42" o:title=""/>
            </v:shape>
            <o:OLEObject Type="Embed" ProgID="Visio.Drawing.15" ShapeID="_x0000_i1040" DrawAspect="Content" ObjectID="_1768374947" r:id="rId43"/>
          </w:object>
        </w:r>
      </w:ins>
    </w:p>
    <w:p w14:paraId="355B9542" w14:textId="77777777" w:rsidR="00FF1D2C" w:rsidRDefault="00FF1D2C" w:rsidP="00FF1D2C">
      <w:pPr>
        <w:pStyle w:val="TF"/>
        <w:rPr>
          <w:ins w:id="2903" w:author="S4-240016" w:date="2024-01-16T10:07:00Z"/>
        </w:rPr>
      </w:pPr>
      <w:ins w:id="2904" w:author="S4-240016" w:date="2024-01-16T10:07:00Z">
        <w:r>
          <w:t>Figure 6.2.4.2-6:</w:t>
        </w:r>
        <w:r>
          <w:tab/>
        </w:r>
        <w:r w:rsidRPr="00BC5AAF">
          <w:t xml:space="preserve">UE </w:t>
        </w:r>
        <w:r>
          <w:sym w:font="Wingdings" w:char="F0E0"/>
        </w:r>
        <w:r w:rsidRPr="00BC5AAF">
          <w:t xml:space="preserve"> Transit </w:t>
        </w:r>
        <w:r>
          <w:t>network</w:t>
        </w:r>
        <w:r w:rsidRPr="00BC5AAF">
          <w:t xml:space="preserve"> (</w:t>
        </w:r>
        <w:r>
          <w:t xml:space="preserve">served by the </w:t>
        </w:r>
        <w:r w:rsidRPr="00BC5AAF">
          <w:t xml:space="preserve">other </w:t>
        </w:r>
        <w:r>
          <w:t>o</w:t>
        </w:r>
        <w:r w:rsidRPr="00BC5AAF">
          <w:t xml:space="preserve">perator) </w:t>
        </w:r>
        <w:r>
          <w:sym w:font="Wingdings" w:char="F0E0"/>
        </w:r>
        <w:r w:rsidRPr="00BC5AAF">
          <w:t xml:space="preserve"> </w:t>
        </w:r>
        <w:r>
          <w:t>RTC</w:t>
        </w:r>
        <w:r w:rsidRPr="00BC5AAF">
          <w:t xml:space="preserve"> Resource (served by a</w:t>
        </w:r>
        <w:r>
          <w:t>n SP</w:t>
        </w:r>
        <w:r w:rsidRPr="00BC5AAF">
          <w:t>)</w:t>
        </w:r>
      </w:ins>
    </w:p>
    <w:p w14:paraId="1579E7BC" w14:textId="77777777" w:rsidR="00FF1D2C" w:rsidRDefault="00FF1D2C" w:rsidP="0015566B">
      <w:pPr>
        <w:pStyle w:val="B10"/>
        <w:numPr>
          <w:ilvl w:val="0"/>
          <w:numId w:val="15"/>
        </w:numPr>
        <w:rPr>
          <w:ins w:id="2905" w:author="S4-240016" w:date="2024-01-16T10:07:00Z"/>
          <w:b/>
          <w:bCs/>
          <w:lang w:eastAsia="ja-JP"/>
        </w:rPr>
      </w:pPr>
      <w:ins w:id="2906" w:author="S4-240016" w:date="2024-01-16T10:07:00Z">
        <w:r w:rsidRPr="005C660C">
          <w:rPr>
            <w:b/>
            <w:bCs/>
            <w:lang w:eastAsia="ja-JP"/>
          </w:rPr>
          <w:t xml:space="preserve">UE - UE (served by the same </w:t>
        </w:r>
        <w:r>
          <w:rPr>
            <w:b/>
            <w:bCs/>
            <w:lang w:eastAsia="ja-JP"/>
          </w:rPr>
          <w:t>o</w:t>
        </w:r>
        <w:r w:rsidRPr="005C660C">
          <w:rPr>
            <w:b/>
            <w:bCs/>
            <w:lang w:eastAsia="ja-JP"/>
          </w:rPr>
          <w:t>perator)</w:t>
        </w:r>
        <w:r>
          <w:rPr>
            <w:b/>
            <w:bCs/>
            <w:lang w:eastAsia="ja-JP"/>
          </w:rPr>
          <w:t xml:space="preserve"> without WMCF</w:t>
        </w:r>
      </w:ins>
    </w:p>
    <w:p w14:paraId="00BBDA36" w14:textId="77777777" w:rsidR="00FF1D2C" w:rsidRDefault="00FF1D2C" w:rsidP="00FF1D2C">
      <w:pPr>
        <w:pStyle w:val="B2"/>
        <w:rPr>
          <w:ins w:id="2907" w:author="S4-240016" w:date="2024-01-16T10:07:00Z"/>
        </w:rPr>
      </w:pPr>
      <w:ins w:id="2908" w:author="S4-240016" w:date="2024-01-16T10:07:00Z">
        <w:r>
          <w:rPr>
            <w:lang w:eastAsia="ja-JP"/>
          </w:rPr>
          <w:lastRenderedPageBreak/>
          <w:t>-</w:t>
        </w:r>
        <w:r>
          <w:rPr>
            <w:lang w:eastAsia="ja-JP"/>
          </w:rPr>
          <w:tab/>
          <w:t>UE_A establishes a media session (e.g., voice chat) with UE_B served by the same operator, without using WMCF.</w:t>
        </w:r>
      </w:ins>
    </w:p>
    <w:p w14:paraId="41AF04F6" w14:textId="77777777" w:rsidR="00FF1D2C" w:rsidRDefault="00FF1D2C" w:rsidP="00FF1D2C">
      <w:pPr>
        <w:pStyle w:val="TH"/>
        <w:rPr>
          <w:ins w:id="2909" w:author="S4-240016" w:date="2024-01-16T10:07:00Z"/>
        </w:rPr>
      </w:pPr>
      <w:ins w:id="2910" w:author="S4-240016" w:date="2024-01-16T10:07:00Z">
        <w:r>
          <w:object w:dxaOrig="20866" w:dyaOrig="14296" w14:anchorId="537C39C1">
            <v:shape id="_x0000_i1041" type="#_x0000_t75" style="width:361.05pt;height:246.65pt" o:ole="">
              <v:imagedata r:id="rId44" o:title=""/>
            </v:shape>
            <o:OLEObject Type="Embed" ProgID="Visio.Drawing.15" ShapeID="_x0000_i1041" DrawAspect="Content" ObjectID="_1768374948" r:id="rId45"/>
          </w:object>
        </w:r>
      </w:ins>
    </w:p>
    <w:p w14:paraId="725E25CF" w14:textId="77777777" w:rsidR="00FF1D2C" w:rsidRDefault="00FF1D2C" w:rsidP="00FF1D2C">
      <w:pPr>
        <w:pStyle w:val="TF"/>
        <w:rPr>
          <w:ins w:id="2911" w:author="S4-240016" w:date="2024-01-16T10:07:00Z"/>
        </w:rPr>
      </w:pPr>
      <w:ins w:id="2912" w:author="S4-240016" w:date="2024-01-16T10:07:00Z">
        <w:r>
          <w:t>Figure 6.2.4.2-7:</w:t>
        </w:r>
        <w:r>
          <w:tab/>
        </w:r>
        <w:r w:rsidRPr="00536D7D">
          <w:rPr>
            <w:lang w:eastAsia="ja-JP"/>
          </w:rPr>
          <w:t>UE - UE (served by the same operator) with</w:t>
        </w:r>
        <w:r>
          <w:rPr>
            <w:lang w:eastAsia="ja-JP"/>
          </w:rPr>
          <w:t>out</w:t>
        </w:r>
        <w:r w:rsidRPr="00536D7D">
          <w:rPr>
            <w:lang w:eastAsia="ja-JP"/>
          </w:rPr>
          <w:t xml:space="preserve"> </w:t>
        </w:r>
        <w:r>
          <w:rPr>
            <w:lang w:eastAsia="ja-JP"/>
          </w:rPr>
          <w:t>media gateway</w:t>
        </w:r>
      </w:ins>
    </w:p>
    <w:p w14:paraId="20DD76B4" w14:textId="77777777" w:rsidR="00FF1D2C" w:rsidRDefault="00FF1D2C" w:rsidP="0015566B">
      <w:pPr>
        <w:pStyle w:val="B10"/>
        <w:numPr>
          <w:ilvl w:val="0"/>
          <w:numId w:val="15"/>
        </w:numPr>
        <w:rPr>
          <w:ins w:id="2913" w:author="S4-240016" w:date="2024-01-16T10:07:00Z"/>
          <w:lang w:eastAsia="ja-JP"/>
        </w:rPr>
      </w:pPr>
      <w:ins w:id="2914" w:author="S4-240016" w:date="2024-01-16T10:07:00Z">
        <w:r w:rsidRPr="005C660C">
          <w:rPr>
            <w:b/>
            <w:bCs/>
            <w:lang w:eastAsia="ja-JP"/>
          </w:rPr>
          <w:t xml:space="preserve">UE </w:t>
        </w:r>
        <w:r w:rsidRPr="003C3AB5">
          <w:rPr>
            <w:b/>
            <w:bCs/>
            <w:lang w:eastAsia="ja-JP"/>
          </w:rPr>
          <w:sym w:font="Wingdings" w:char="F0E0"/>
        </w:r>
        <w:r w:rsidRPr="005C660C">
          <w:rPr>
            <w:b/>
            <w:bCs/>
            <w:lang w:eastAsia="ja-JP"/>
          </w:rPr>
          <w:t xml:space="preserve"> UE (served by </w:t>
        </w:r>
        <w:r>
          <w:rPr>
            <w:b/>
            <w:bCs/>
            <w:lang w:eastAsia="ja-JP"/>
          </w:rPr>
          <w:t>the other o</w:t>
        </w:r>
        <w:r w:rsidRPr="005C660C">
          <w:rPr>
            <w:b/>
            <w:bCs/>
            <w:lang w:eastAsia="ja-JP"/>
          </w:rPr>
          <w:t>perator)</w:t>
        </w:r>
        <w:r>
          <w:rPr>
            <w:b/>
            <w:bCs/>
            <w:lang w:eastAsia="ja-JP"/>
          </w:rPr>
          <w:t xml:space="preserve"> without WMCF</w:t>
        </w:r>
      </w:ins>
    </w:p>
    <w:p w14:paraId="6B1F9EA5" w14:textId="77777777" w:rsidR="00FF1D2C" w:rsidRDefault="00FF1D2C" w:rsidP="00FF1D2C">
      <w:pPr>
        <w:pStyle w:val="B2"/>
        <w:rPr>
          <w:ins w:id="2915" w:author="S4-240016" w:date="2024-01-16T10:07:00Z"/>
          <w:lang w:eastAsia="ja-JP"/>
        </w:rPr>
      </w:pPr>
      <w:ins w:id="2916" w:author="S4-240016" w:date="2024-01-16T10:07:00Z">
        <w:r>
          <w:rPr>
            <w:rFonts w:hint="eastAsia"/>
            <w:lang w:eastAsia="ja-JP"/>
          </w:rPr>
          <w:t>-</w:t>
        </w:r>
        <w:r>
          <w:rPr>
            <w:lang w:eastAsia="ja-JP"/>
          </w:rPr>
          <w:tab/>
          <w:t>UE_A establishes a media session (e.g., voice chat) with UE_C served by the different operator, without using WMCF.</w:t>
        </w:r>
        <w:r w:rsidRPr="00574ED6">
          <w:rPr>
            <w:lang w:eastAsia="ja-JP"/>
          </w:rPr>
          <w:t xml:space="preserve"> </w:t>
        </w:r>
        <w:r>
          <w:rPr>
            <w:lang w:eastAsia="ja-JP"/>
          </w:rPr>
          <w:t>In this scenario, the C-Plane signalling messages and media/data are sent over the NNI.</w:t>
        </w:r>
      </w:ins>
    </w:p>
    <w:p w14:paraId="3716162E" w14:textId="77777777" w:rsidR="00FF1D2C" w:rsidRDefault="00FF1D2C" w:rsidP="00FF1D2C">
      <w:pPr>
        <w:pStyle w:val="TH"/>
        <w:rPr>
          <w:ins w:id="2917" w:author="S4-240016" w:date="2024-01-16T10:07:00Z"/>
        </w:rPr>
      </w:pPr>
      <w:ins w:id="2918" w:author="S4-240016" w:date="2024-01-16T10:07:00Z">
        <w:r>
          <w:object w:dxaOrig="21301" w:dyaOrig="14236" w14:anchorId="5FC088D0">
            <v:shape id="_x0000_i1042" type="#_x0000_t75" style="width:353.55pt;height:236.4pt" o:ole="">
              <v:imagedata r:id="rId46" o:title=""/>
            </v:shape>
            <o:OLEObject Type="Embed" ProgID="Visio.Drawing.15" ShapeID="_x0000_i1042" DrawAspect="Content" ObjectID="_1768374949" r:id="rId47"/>
          </w:object>
        </w:r>
      </w:ins>
    </w:p>
    <w:p w14:paraId="655DAE76" w14:textId="77777777" w:rsidR="00FF1D2C" w:rsidRDefault="00FF1D2C" w:rsidP="00FF1D2C">
      <w:pPr>
        <w:pStyle w:val="TF"/>
        <w:rPr>
          <w:ins w:id="2919" w:author="S4-240016" w:date="2024-01-16T10:07:00Z"/>
          <w:lang w:eastAsia="ja-JP"/>
        </w:rPr>
      </w:pPr>
      <w:ins w:id="2920" w:author="S4-240016" w:date="2024-01-16T10:07:00Z">
        <w:r>
          <w:t>Figure 6.2.4.2-8:</w:t>
        </w:r>
        <w:r>
          <w:tab/>
        </w:r>
        <w:r w:rsidRPr="00633AD7">
          <w:rPr>
            <w:lang w:eastAsia="ja-JP"/>
          </w:rPr>
          <w:t xml:space="preserve">UE </w:t>
        </w:r>
        <w:r>
          <w:rPr>
            <w:lang w:eastAsia="ja-JP"/>
          </w:rPr>
          <w:sym w:font="Wingdings" w:char="F0E0"/>
        </w:r>
        <w:r w:rsidRPr="00633AD7">
          <w:rPr>
            <w:lang w:eastAsia="ja-JP"/>
          </w:rPr>
          <w:t xml:space="preserve"> UE (served by </w:t>
        </w:r>
        <w:r>
          <w:rPr>
            <w:lang w:eastAsia="ja-JP"/>
          </w:rPr>
          <w:t>the other o</w:t>
        </w:r>
        <w:r w:rsidRPr="00633AD7">
          <w:rPr>
            <w:lang w:eastAsia="ja-JP"/>
          </w:rPr>
          <w:t xml:space="preserve">perator) without </w:t>
        </w:r>
        <w:r>
          <w:rPr>
            <w:lang w:eastAsia="ja-JP"/>
          </w:rPr>
          <w:t>media gateway</w:t>
        </w:r>
      </w:ins>
    </w:p>
    <w:p w14:paraId="55FAD735" w14:textId="77777777" w:rsidR="00FF1D2C" w:rsidRDefault="00FF1D2C" w:rsidP="0015566B">
      <w:pPr>
        <w:pStyle w:val="B10"/>
        <w:numPr>
          <w:ilvl w:val="0"/>
          <w:numId w:val="15"/>
        </w:numPr>
        <w:rPr>
          <w:ins w:id="2921" w:author="S4-240016" w:date="2024-01-16T10:07:00Z"/>
          <w:b/>
          <w:bCs/>
          <w:lang w:eastAsia="ja-JP"/>
        </w:rPr>
      </w:pPr>
      <w:ins w:id="2922" w:author="S4-240016" w:date="2024-01-16T10:07:00Z">
        <w:r w:rsidRPr="005C660C">
          <w:rPr>
            <w:b/>
            <w:bCs/>
            <w:lang w:eastAsia="ja-JP"/>
          </w:rPr>
          <w:t xml:space="preserve">UE </w:t>
        </w:r>
        <w:r w:rsidRPr="003C3AB5">
          <w:rPr>
            <w:b/>
            <w:bCs/>
            <w:lang w:eastAsia="ja-JP"/>
          </w:rPr>
          <w:sym w:font="Wingdings" w:char="F0E0"/>
        </w:r>
        <w:r w:rsidRPr="005C660C">
          <w:rPr>
            <w:b/>
            <w:bCs/>
            <w:lang w:eastAsia="ja-JP"/>
          </w:rPr>
          <w:t xml:space="preserve"> </w:t>
        </w:r>
        <w:r>
          <w:rPr>
            <w:b/>
            <w:bCs/>
            <w:lang w:eastAsia="ja-JP"/>
          </w:rPr>
          <w:t>UE (CP</w:t>
        </w:r>
        <w:r w:rsidRPr="005C660C">
          <w:rPr>
            <w:b/>
            <w:bCs/>
            <w:lang w:eastAsia="ja-JP"/>
          </w:rPr>
          <w:t>)</w:t>
        </w:r>
        <w:r>
          <w:rPr>
            <w:b/>
            <w:bCs/>
            <w:lang w:eastAsia="ja-JP"/>
          </w:rPr>
          <w:t xml:space="preserve"> without WMCF</w:t>
        </w:r>
      </w:ins>
    </w:p>
    <w:p w14:paraId="131EED24" w14:textId="77777777" w:rsidR="00FF1D2C" w:rsidRDefault="00FF1D2C" w:rsidP="00FF1D2C">
      <w:pPr>
        <w:pStyle w:val="B2"/>
        <w:rPr>
          <w:ins w:id="2923" w:author="S4-240016" w:date="2024-01-16T10:07:00Z"/>
        </w:rPr>
      </w:pPr>
      <w:ins w:id="2924" w:author="S4-240016" w:date="2024-01-16T10:07:00Z">
        <w:r>
          <w:rPr>
            <w:lang w:eastAsia="ja-JP"/>
          </w:rPr>
          <w:t>-</w:t>
        </w:r>
        <w:r>
          <w:rPr>
            <w:lang w:eastAsia="ja-JP"/>
          </w:rPr>
          <w:tab/>
          <w:t>UE_A establishes a media session with a UE (CP) which is connected to the same operator, without using WMCF.</w:t>
        </w:r>
      </w:ins>
    </w:p>
    <w:p w14:paraId="247C2C3C" w14:textId="77777777" w:rsidR="00FF1D2C" w:rsidRDefault="00FF1D2C" w:rsidP="00FF1D2C">
      <w:pPr>
        <w:pStyle w:val="TH"/>
        <w:rPr>
          <w:ins w:id="2925" w:author="S4-240016" w:date="2024-01-16T10:07:00Z"/>
        </w:rPr>
      </w:pPr>
      <w:ins w:id="2926" w:author="S4-240016" w:date="2024-01-16T10:07:00Z">
        <w:r>
          <w:object w:dxaOrig="20866" w:dyaOrig="16201" w14:anchorId="784D7C62">
            <v:shape id="_x0000_i1043" type="#_x0000_t75" style="width:363.2pt;height:282.1pt" o:ole="">
              <v:imagedata r:id="rId48" o:title=""/>
            </v:shape>
            <o:OLEObject Type="Embed" ProgID="Visio.Drawing.15" ShapeID="_x0000_i1043" DrawAspect="Content" ObjectID="_1768374950" r:id="rId49"/>
          </w:object>
        </w:r>
      </w:ins>
    </w:p>
    <w:p w14:paraId="4AB9CF71" w14:textId="77777777" w:rsidR="00FF1D2C" w:rsidRDefault="00FF1D2C" w:rsidP="00FF1D2C">
      <w:pPr>
        <w:pStyle w:val="TF"/>
        <w:rPr>
          <w:ins w:id="2927" w:author="S4-240016" w:date="2024-01-16T10:07:00Z"/>
        </w:rPr>
      </w:pPr>
      <w:ins w:id="2928" w:author="S4-240016" w:date="2024-01-16T10:07:00Z">
        <w:r>
          <w:t>Figure 6.2.4.2-9:</w:t>
        </w:r>
        <w:r>
          <w:tab/>
        </w:r>
        <w:r w:rsidRPr="008B1C32">
          <w:rPr>
            <w:lang w:eastAsia="ja-JP"/>
          </w:rPr>
          <w:t xml:space="preserve">UE </w:t>
        </w:r>
        <w:r>
          <w:rPr>
            <w:lang w:eastAsia="ja-JP"/>
          </w:rPr>
          <w:sym w:font="Wingdings" w:char="F0E0"/>
        </w:r>
        <w:r w:rsidRPr="008B1C32">
          <w:rPr>
            <w:lang w:eastAsia="ja-JP"/>
          </w:rPr>
          <w:t xml:space="preserve"> UE (CP) without </w:t>
        </w:r>
        <w:r>
          <w:rPr>
            <w:lang w:eastAsia="ja-JP"/>
          </w:rPr>
          <w:t>media gateway</w:t>
        </w:r>
      </w:ins>
    </w:p>
    <w:p w14:paraId="5557ED21" w14:textId="77777777" w:rsidR="00FF1D2C" w:rsidRDefault="00FF1D2C" w:rsidP="0015566B">
      <w:pPr>
        <w:pStyle w:val="B10"/>
        <w:numPr>
          <w:ilvl w:val="0"/>
          <w:numId w:val="15"/>
        </w:numPr>
        <w:rPr>
          <w:ins w:id="2929" w:author="S4-240016" w:date="2024-01-16T10:07:00Z"/>
          <w:lang w:eastAsia="ja-JP"/>
        </w:rPr>
      </w:pPr>
      <w:ins w:id="2930" w:author="S4-240016" w:date="2024-01-16T10:07:00Z">
        <w:r w:rsidRPr="008B1C32">
          <w:rPr>
            <w:b/>
            <w:bCs/>
            <w:lang w:eastAsia="ja-JP"/>
          </w:rPr>
          <w:t xml:space="preserve">UE </w:t>
        </w:r>
        <w:r w:rsidRPr="005A2DE4">
          <w:rPr>
            <w:b/>
            <w:bCs/>
            <w:lang w:eastAsia="ja-JP"/>
          </w:rPr>
          <w:t xml:space="preserve">(connected to </w:t>
        </w:r>
        <w:r>
          <w:rPr>
            <w:b/>
            <w:bCs/>
            <w:lang w:eastAsia="ja-JP"/>
          </w:rPr>
          <w:t xml:space="preserve">the </w:t>
        </w:r>
        <w:r w:rsidRPr="005A2DE4">
          <w:rPr>
            <w:b/>
            <w:bCs/>
            <w:lang w:eastAsia="ja-JP"/>
          </w:rPr>
          <w:t xml:space="preserve">other </w:t>
        </w:r>
        <w:r>
          <w:rPr>
            <w:b/>
            <w:bCs/>
            <w:lang w:eastAsia="ja-JP"/>
          </w:rPr>
          <w:t>o</w:t>
        </w:r>
        <w:r w:rsidRPr="005A2DE4">
          <w:rPr>
            <w:b/>
            <w:bCs/>
            <w:lang w:eastAsia="ja-JP"/>
          </w:rPr>
          <w:t>perator)</w:t>
        </w:r>
        <w:r w:rsidRPr="005A2DE4" w:rsidDel="00E21BB0">
          <w:rPr>
            <w:b/>
            <w:bCs/>
            <w:lang w:eastAsia="ja-JP"/>
          </w:rPr>
          <w:t xml:space="preserve"> </w:t>
        </w:r>
        <w:r w:rsidRPr="003C3AB5">
          <w:rPr>
            <w:b/>
            <w:bCs/>
            <w:lang w:eastAsia="ja-JP"/>
          </w:rPr>
          <w:sym w:font="Wingdings" w:char="F0E0"/>
        </w:r>
        <w:r w:rsidRPr="008B1C32">
          <w:rPr>
            <w:b/>
            <w:bCs/>
            <w:lang w:eastAsia="ja-JP"/>
          </w:rPr>
          <w:t xml:space="preserve"> UE (CP) without </w:t>
        </w:r>
        <w:r>
          <w:rPr>
            <w:b/>
            <w:bCs/>
            <w:lang w:eastAsia="ja-JP"/>
          </w:rPr>
          <w:t>WMCF</w:t>
        </w:r>
      </w:ins>
    </w:p>
    <w:p w14:paraId="2930E4FB" w14:textId="77777777" w:rsidR="00FF1D2C" w:rsidRDefault="00FF1D2C" w:rsidP="00FF1D2C">
      <w:pPr>
        <w:pStyle w:val="B2"/>
        <w:rPr>
          <w:ins w:id="2931" w:author="S4-240016" w:date="2024-01-16T10:07:00Z"/>
        </w:rPr>
      </w:pPr>
      <w:ins w:id="2932" w:author="S4-240016" w:date="2024-01-16T10:07:00Z">
        <w:r>
          <w:rPr>
            <w:lang w:eastAsia="ja-JP"/>
          </w:rPr>
          <w:t>-</w:t>
        </w:r>
        <w:r>
          <w:rPr>
            <w:lang w:eastAsia="ja-JP"/>
          </w:rPr>
          <w:tab/>
          <w:t>UE_C establishes a media session with a UE (CP) which is connected to the different operator, without using WMCF.</w:t>
        </w:r>
        <w:r w:rsidRPr="008B1C32">
          <w:rPr>
            <w:lang w:eastAsia="ja-JP"/>
          </w:rPr>
          <w:t xml:space="preserve"> </w:t>
        </w:r>
        <w:r>
          <w:rPr>
            <w:lang w:eastAsia="ja-JP"/>
          </w:rPr>
          <w:t>In this scenario, the C-Plane signalling messages and media/data are sent over the NNI.</w:t>
        </w:r>
      </w:ins>
    </w:p>
    <w:p w14:paraId="53CD2A6E" w14:textId="77777777" w:rsidR="00FF1D2C" w:rsidRDefault="00FF1D2C" w:rsidP="00FF1D2C">
      <w:pPr>
        <w:pStyle w:val="TH"/>
        <w:rPr>
          <w:ins w:id="2933" w:author="S4-240016" w:date="2024-01-16T10:07:00Z"/>
        </w:rPr>
      </w:pPr>
      <w:ins w:id="2934" w:author="S4-240016" w:date="2024-01-16T10:07:00Z">
        <w:r>
          <w:object w:dxaOrig="21301" w:dyaOrig="16066" w14:anchorId="4FA9C039">
            <v:shape id="_x0000_i1044" type="#_x0000_t75" style="width:378.25pt;height:285.3pt" o:ole="">
              <v:imagedata r:id="rId50" o:title=""/>
            </v:shape>
            <o:OLEObject Type="Embed" ProgID="Visio.Drawing.15" ShapeID="_x0000_i1044" DrawAspect="Content" ObjectID="_1768374951" r:id="rId51"/>
          </w:object>
        </w:r>
      </w:ins>
    </w:p>
    <w:p w14:paraId="00E18F1D" w14:textId="77777777" w:rsidR="00FF1D2C" w:rsidRDefault="00FF1D2C" w:rsidP="00FF1D2C">
      <w:pPr>
        <w:pStyle w:val="TF"/>
        <w:rPr>
          <w:ins w:id="2935" w:author="S4-240016" w:date="2024-01-16T10:07:00Z"/>
        </w:rPr>
      </w:pPr>
      <w:ins w:id="2936" w:author="S4-240016" w:date="2024-01-16T10:07:00Z">
        <w:r>
          <w:t>Figure 6.2.4.2-10:</w:t>
        </w:r>
        <w:r>
          <w:tab/>
        </w:r>
        <w:r w:rsidRPr="008B1C32">
          <w:rPr>
            <w:bCs/>
            <w:lang w:eastAsia="ja-JP"/>
          </w:rPr>
          <w:t>UE</w:t>
        </w:r>
        <w:r>
          <w:rPr>
            <w:bCs/>
            <w:lang w:eastAsia="ja-JP"/>
          </w:rPr>
          <w:t xml:space="preserve"> </w:t>
        </w:r>
        <w:r w:rsidRPr="008B1C32">
          <w:rPr>
            <w:bCs/>
            <w:lang w:eastAsia="ja-JP"/>
          </w:rPr>
          <w:t>(</w:t>
        </w:r>
        <w:r>
          <w:rPr>
            <w:rFonts w:hint="eastAsia"/>
            <w:bCs/>
            <w:lang w:eastAsia="ja-JP"/>
          </w:rPr>
          <w:t>c</w:t>
        </w:r>
        <w:r>
          <w:rPr>
            <w:bCs/>
            <w:lang w:eastAsia="ja-JP"/>
          </w:rPr>
          <w:t>onnected to the other</w:t>
        </w:r>
        <w:r w:rsidRPr="008B1C32">
          <w:rPr>
            <w:bCs/>
            <w:lang w:eastAsia="ja-JP"/>
          </w:rPr>
          <w:t xml:space="preserve"> </w:t>
        </w:r>
        <w:r>
          <w:rPr>
            <w:bCs/>
            <w:lang w:eastAsia="ja-JP"/>
          </w:rPr>
          <w:t>o</w:t>
        </w:r>
        <w:r w:rsidRPr="008B1C32">
          <w:rPr>
            <w:bCs/>
            <w:lang w:eastAsia="ja-JP"/>
          </w:rPr>
          <w:t xml:space="preserve">perator) </w:t>
        </w:r>
        <w:r w:rsidRPr="003C3AB5">
          <w:rPr>
            <w:bCs/>
            <w:lang w:eastAsia="ja-JP"/>
          </w:rPr>
          <w:sym w:font="Wingdings" w:char="F0E0"/>
        </w:r>
        <w:r w:rsidRPr="008B1C32">
          <w:rPr>
            <w:bCs/>
            <w:lang w:eastAsia="ja-JP"/>
          </w:rPr>
          <w:t xml:space="preserve"> UE (CP) without media gateway</w:t>
        </w:r>
      </w:ins>
    </w:p>
    <w:p w14:paraId="683BF425" w14:textId="77777777" w:rsidR="00FF1D2C" w:rsidRPr="00352188" w:rsidRDefault="00FF1D2C" w:rsidP="00FF1D2C">
      <w:pPr>
        <w:pStyle w:val="41"/>
        <w:rPr>
          <w:ins w:id="2937" w:author="S4-240016" w:date="2024-01-16T10:07:00Z"/>
        </w:rPr>
      </w:pPr>
      <w:bookmarkStart w:id="2938" w:name="_Toc156817166"/>
      <w:bookmarkStart w:id="2939" w:name="_Toc156841826"/>
      <w:bookmarkStart w:id="2940" w:name="_Toc157687200"/>
      <w:bookmarkStart w:id="2941" w:name="_Toc157762768"/>
      <w:ins w:id="2942" w:author="S4-240016" w:date="2024-01-16T10:07:00Z">
        <w:r>
          <w:lastRenderedPageBreak/>
          <w:t>6</w:t>
        </w:r>
        <w:r w:rsidRPr="004D3578">
          <w:t>.</w:t>
        </w:r>
        <w:r>
          <w:t>2.4.3</w:t>
        </w:r>
        <w:r w:rsidRPr="004D3578">
          <w:tab/>
        </w:r>
        <w:r w:rsidRPr="00352188">
          <w:rPr>
            <w:lang w:eastAsia="ja-JP"/>
          </w:rPr>
          <w:t>QoS</w:t>
        </w:r>
        <w:r>
          <w:rPr>
            <w:lang w:eastAsia="ja-JP"/>
          </w:rPr>
          <w:t>-e</w:t>
        </w:r>
        <w:r w:rsidRPr="00352188">
          <w:rPr>
            <w:lang w:eastAsia="ja-JP"/>
          </w:rPr>
          <w:t xml:space="preserve">nabled </w:t>
        </w:r>
        <w:r>
          <w:rPr>
            <w:lang w:eastAsia="ja-JP"/>
          </w:rPr>
          <w:t>e</w:t>
        </w:r>
        <w:r w:rsidRPr="00352188">
          <w:rPr>
            <w:lang w:eastAsia="ja-JP"/>
          </w:rPr>
          <w:t>nd-to-</w:t>
        </w:r>
        <w:r>
          <w:rPr>
            <w:lang w:eastAsia="ja-JP"/>
          </w:rPr>
          <w:t>e</w:t>
        </w:r>
        <w:r w:rsidRPr="00352188">
          <w:rPr>
            <w:lang w:eastAsia="ja-JP"/>
          </w:rPr>
          <w:t xml:space="preserve">nd </w:t>
        </w:r>
        <w:r>
          <w:rPr>
            <w:lang w:eastAsia="ja-JP"/>
          </w:rPr>
          <w:t>p</w:t>
        </w:r>
        <w:r w:rsidRPr="00352188">
          <w:rPr>
            <w:lang w:eastAsia="ja-JP"/>
          </w:rPr>
          <w:t>ath</w:t>
        </w:r>
        <w:bookmarkEnd w:id="2938"/>
        <w:bookmarkEnd w:id="2939"/>
        <w:bookmarkEnd w:id="2940"/>
        <w:bookmarkEnd w:id="2941"/>
      </w:ins>
    </w:p>
    <w:p w14:paraId="5F121A83" w14:textId="77777777" w:rsidR="00FF1D2C" w:rsidRPr="00A6300D" w:rsidRDefault="00FF1D2C" w:rsidP="00FF1D2C">
      <w:pPr>
        <w:rPr>
          <w:ins w:id="2943" w:author="S4-240016" w:date="2024-01-16T10:07:00Z"/>
          <w:lang w:val="en-US" w:eastAsia="ja-JP"/>
        </w:rPr>
      </w:pPr>
      <w:ins w:id="2944" w:author="S4-240016" w:date="2024-01-16T10:07:00Z">
        <w:r w:rsidRPr="00A6300D">
          <w:rPr>
            <w:lang w:val="en-US" w:eastAsia="ja-JP"/>
          </w:rPr>
          <w:t>In the collaboration scenario where</w:t>
        </w:r>
        <w:r w:rsidRPr="00A6300D">
          <w:rPr>
            <w:rFonts w:hint="eastAsia"/>
            <w:lang w:val="en-US"/>
          </w:rPr>
          <w:t xml:space="preserve"> </w:t>
        </w:r>
        <w:r w:rsidRPr="00A6300D">
          <w:rPr>
            <w:lang w:val="en-US"/>
          </w:rPr>
          <w:t xml:space="preserve">the </w:t>
        </w:r>
        <w:r w:rsidRPr="00A6300D">
          <w:rPr>
            <w:rFonts w:hint="eastAsia"/>
            <w:lang w:val="en-US"/>
          </w:rPr>
          <w:t xml:space="preserve">WebRTC </w:t>
        </w:r>
        <w:r w:rsidRPr="00A6300D">
          <w:rPr>
            <w:lang w:val="en-US"/>
          </w:rPr>
          <w:t>functions</w:t>
        </w:r>
        <w:r w:rsidRPr="00A6300D">
          <w:rPr>
            <w:rFonts w:hint="eastAsia"/>
            <w:lang w:val="en-US"/>
          </w:rPr>
          <w:t xml:space="preserve"> </w:t>
        </w:r>
        <w:r w:rsidRPr="00A6300D">
          <w:rPr>
            <w:lang w:val="en-US"/>
          </w:rPr>
          <w:t xml:space="preserve">in an </w:t>
        </w:r>
        <w:r>
          <w:rPr>
            <w:lang w:val="en-US"/>
          </w:rPr>
          <w:t>operator</w:t>
        </w:r>
        <w:r>
          <w:rPr>
            <w:rFonts w:hint="eastAsia"/>
            <w:lang w:val="en-US" w:eastAsia="ja-JP"/>
          </w:rPr>
          <w:t>'</w:t>
        </w:r>
        <w:r>
          <w:rPr>
            <w:lang w:val="en-US" w:eastAsia="ja-JP"/>
          </w:rPr>
          <w:t>s network</w:t>
        </w:r>
        <w:r w:rsidRPr="00A6300D">
          <w:rPr>
            <w:lang w:val="en-US"/>
          </w:rPr>
          <w:t xml:space="preserve"> assist</w:t>
        </w:r>
        <w:r>
          <w:rPr>
            <w:lang w:val="en-US"/>
          </w:rPr>
          <w:t>s</w:t>
        </w:r>
        <w:r w:rsidRPr="00A6300D">
          <w:rPr>
            <w:lang w:val="en-US"/>
          </w:rPr>
          <w:t xml:space="preserve"> an external provider (</w:t>
        </w:r>
        <w:r>
          <w:rPr>
            <w:lang w:val="en-US"/>
          </w:rPr>
          <w:t>i.e., service provider, content provider,</w:t>
        </w:r>
        <w:r w:rsidRPr="00A6300D">
          <w:rPr>
            <w:lang w:val="en-US"/>
          </w:rPr>
          <w:t xml:space="preserve"> or an</w:t>
        </w:r>
        <w:r w:rsidRPr="00A6300D">
          <w:rPr>
            <w:rFonts w:hint="eastAsia"/>
            <w:lang w:val="en-US"/>
          </w:rPr>
          <w:t xml:space="preserve">other </w:t>
        </w:r>
        <w:r>
          <w:rPr>
            <w:lang w:val="en-US"/>
          </w:rPr>
          <w:t>operator</w:t>
        </w:r>
        <w:r w:rsidRPr="00A6300D">
          <w:rPr>
            <w:lang w:val="en-US"/>
          </w:rPr>
          <w:t>)</w:t>
        </w:r>
        <w:r w:rsidRPr="00A6300D">
          <w:rPr>
            <w:lang w:val="en-US" w:eastAsia="ja-JP"/>
          </w:rPr>
          <w:t xml:space="preserve">, setting up a QoS-enabled media path across different networks needs to be </w:t>
        </w:r>
        <w:r>
          <w:rPr>
            <w:lang w:val="en-US" w:eastAsia="ja-JP"/>
          </w:rPr>
          <w:t>considered</w:t>
        </w:r>
        <w:r w:rsidRPr="00A6300D">
          <w:rPr>
            <w:lang w:val="en-US" w:eastAsia="ja-JP"/>
          </w:rPr>
          <w:t>.</w:t>
        </w:r>
      </w:ins>
    </w:p>
    <w:p w14:paraId="54900E8C" w14:textId="77777777" w:rsidR="00FF1D2C" w:rsidRPr="00A6300D" w:rsidRDefault="00FF1D2C" w:rsidP="00FF1D2C">
      <w:pPr>
        <w:rPr>
          <w:ins w:id="2945" w:author="S4-240016" w:date="2024-01-16T10:07:00Z"/>
          <w:lang w:val="en-US" w:eastAsia="ja-JP"/>
        </w:rPr>
      </w:pPr>
      <w:ins w:id="2946" w:author="S4-240016" w:date="2024-01-16T10:07:00Z">
        <w:r w:rsidRPr="00A6300D">
          <w:rPr>
            <w:lang w:val="en-US" w:eastAsia="ja-JP"/>
          </w:rPr>
          <w:t xml:space="preserve">The media path from a UE to the external provider is roughly divided into </w:t>
        </w:r>
        <w:r>
          <w:rPr>
            <w:lang w:val="en-US" w:eastAsia="ja-JP"/>
          </w:rPr>
          <w:t xml:space="preserve">the following </w:t>
        </w:r>
        <w:r w:rsidRPr="00A6300D">
          <w:rPr>
            <w:lang w:val="en-US" w:eastAsia="ja-JP"/>
          </w:rPr>
          <w:t>four sections:</w:t>
        </w:r>
      </w:ins>
    </w:p>
    <w:p w14:paraId="358AED79" w14:textId="77777777" w:rsidR="00FF1D2C" w:rsidRPr="00A6300D" w:rsidRDefault="00FF1D2C" w:rsidP="00FF1D2C">
      <w:pPr>
        <w:ind w:left="360"/>
        <w:rPr>
          <w:ins w:id="2947" w:author="S4-240016" w:date="2024-01-16T10:07:00Z"/>
          <w:lang w:val="en-US" w:eastAsia="ja-JP"/>
        </w:rPr>
      </w:pPr>
      <w:ins w:id="2948" w:author="S4-240016" w:date="2024-01-16T10:07:00Z">
        <w:r w:rsidRPr="00A6300D">
          <w:rPr>
            <w:lang w:val="en-US" w:eastAsia="ja-JP"/>
          </w:rPr>
          <w:t>Section 1) Between a UE and the UPF (</w:t>
        </w:r>
        <w:r>
          <w:rPr>
            <w:lang w:val="en-US" w:eastAsia="ja-JP"/>
          </w:rPr>
          <w:t>o</w:t>
        </w:r>
        <w:r w:rsidRPr="00A6300D">
          <w:rPr>
            <w:lang w:val="en-US" w:eastAsia="ja-JP"/>
          </w:rPr>
          <w:t>perator</w:t>
        </w:r>
        <w:r w:rsidRPr="0006701B">
          <w:t>'</w:t>
        </w:r>
        <w:r w:rsidRPr="00A6300D">
          <w:rPr>
            <w:lang w:val="en-US" w:eastAsia="ja-JP"/>
          </w:rPr>
          <w:t>s CN section)</w:t>
        </w:r>
      </w:ins>
    </w:p>
    <w:p w14:paraId="2DC501EA" w14:textId="77777777" w:rsidR="00FF1D2C" w:rsidRPr="00A6300D" w:rsidRDefault="00FF1D2C" w:rsidP="00FF1D2C">
      <w:pPr>
        <w:ind w:left="360"/>
        <w:rPr>
          <w:ins w:id="2949" w:author="S4-240016" w:date="2024-01-16T10:07:00Z"/>
          <w:lang w:val="en-US" w:eastAsia="ja-JP"/>
        </w:rPr>
      </w:pPr>
      <w:ins w:id="2950" w:author="S4-240016" w:date="2024-01-16T10:07:00Z">
        <w:r w:rsidRPr="00A6300D">
          <w:rPr>
            <w:lang w:val="en-US" w:eastAsia="ja-JP"/>
          </w:rPr>
          <w:t>Section 2) Between the UPF and the operator</w:t>
        </w:r>
        <w:r w:rsidRPr="0006701B">
          <w:t>'</w:t>
        </w:r>
        <w:r w:rsidRPr="00A6300D">
          <w:rPr>
            <w:lang w:val="en-US" w:eastAsia="ja-JP"/>
          </w:rPr>
          <w:t>s network edge (</w:t>
        </w:r>
        <w:r>
          <w:rPr>
            <w:lang w:val="en-US" w:eastAsia="ja-JP"/>
          </w:rPr>
          <w:t>o</w:t>
        </w:r>
        <w:r w:rsidRPr="00A6300D">
          <w:rPr>
            <w:lang w:val="en-US" w:eastAsia="ja-JP"/>
          </w:rPr>
          <w:t>perator</w:t>
        </w:r>
        <w:r w:rsidRPr="0006701B">
          <w:t>'</w:t>
        </w:r>
        <w:r w:rsidRPr="00A6300D">
          <w:rPr>
            <w:lang w:val="en-US" w:eastAsia="ja-JP"/>
          </w:rPr>
          <w:t>s DN section)</w:t>
        </w:r>
      </w:ins>
    </w:p>
    <w:p w14:paraId="79E7485E" w14:textId="77777777" w:rsidR="00FF1D2C" w:rsidRPr="00A6300D" w:rsidRDefault="00FF1D2C" w:rsidP="00FF1D2C">
      <w:pPr>
        <w:ind w:left="360"/>
        <w:rPr>
          <w:ins w:id="2951" w:author="S4-240016" w:date="2024-01-16T10:07:00Z"/>
          <w:lang w:val="en-US" w:eastAsia="ja-JP"/>
        </w:rPr>
      </w:pPr>
      <w:ins w:id="2952" w:author="S4-240016" w:date="2024-01-16T10:07:00Z">
        <w:r w:rsidRPr="00A6300D">
          <w:rPr>
            <w:lang w:val="en-US" w:eastAsia="ja-JP"/>
          </w:rPr>
          <w:t>Section 3) Between the operator</w:t>
        </w:r>
        <w:r w:rsidRPr="0006701B">
          <w:t>'</w:t>
        </w:r>
        <w:r w:rsidRPr="00A6300D">
          <w:rPr>
            <w:lang w:val="en-US" w:eastAsia="ja-JP"/>
          </w:rPr>
          <w:t>s network edge and the external provider network edge</w:t>
        </w:r>
      </w:ins>
    </w:p>
    <w:p w14:paraId="38D04099" w14:textId="77777777" w:rsidR="00FF1D2C" w:rsidRPr="00A6300D" w:rsidRDefault="00FF1D2C" w:rsidP="00FF1D2C">
      <w:pPr>
        <w:ind w:left="360"/>
        <w:rPr>
          <w:ins w:id="2953" w:author="S4-240016" w:date="2024-01-16T10:07:00Z"/>
          <w:lang w:val="en-US" w:eastAsia="ja-JP"/>
        </w:rPr>
      </w:pPr>
      <w:ins w:id="2954" w:author="S4-240016" w:date="2024-01-16T10:07:00Z">
        <w:r w:rsidRPr="00A6300D">
          <w:rPr>
            <w:lang w:val="en-US" w:eastAsia="ja-JP"/>
          </w:rPr>
          <w:t>Section 4) A network in the external provider</w:t>
        </w:r>
      </w:ins>
    </w:p>
    <w:p w14:paraId="284B1090" w14:textId="77777777" w:rsidR="00FF1D2C" w:rsidRDefault="00FF1D2C" w:rsidP="00FF1D2C">
      <w:pPr>
        <w:rPr>
          <w:ins w:id="2955" w:author="S4-240016" w:date="2024-01-16T10:07:00Z"/>
          <w:lang w:val="en-US" w:eastAsia="ja-JP"/>
        </w:rPr>
      </w:pPr>
      <w:ins w:id="2956" w:author="S4-240016" w:date="2024-01-16T10:07:00Z">
        <w:r w:rsidRPr="00A6300D">
          <w:rPr>
            <w:lang w:val="en-US" w:eastAsia="ja-JP"/>
          </w:rPr>
          <w:t>Section 4) is a matter of a</w:t>
        </w:r>
        <w:r>
          <w:rPr>
            <w:lang w:val="en-US" w:eastAsia="ja-JP"/>
          </w:rPr>
          <w:t>n</w:t>
        </w:r>
        <w:r w:rsidRPr="00A6300D">
          <w:rPr>
            <w:lang w:val="en-US" w:eastAsia="ja-JP"/>
          </w:rPr>
          <w:t xml:space="preserve"> </w:t>
        </w:r>
        <w:r>
          <w:rPr>
            <w:lang w:val="en-US" w:eastAsia="ja-JP"/>
          </w:rPr>
          <w:t>external</w:t>
        </w:r>
        <w:r w:rsidRPr="00A6300D">
          <w:rPr>
            <w:lang w:val="en-US" w:eastAsia="ja-JP"/>
          </w:rPr>
          <w:t xml:space="preserve"> provider and ou</w:t>
        </w:r>
        <w:r w:rsidRPr="00780A99">
          <w:rPr>
            <w:lang w:val="en-US" w:eastAsia="ja-JP"/>
          </w:rPr>
          <w:t xml:space="preserve">t of scope </w:t>
        </w:r>
        <w:r>
          <w:rPr>
            <w:lang w:val="en-US" w:eastAsia="ja-JP"/>
          </w:rPr>
          <w:t>of</w:t>
        </w:r>
        <w:r w:rsidRPr="00780A99">
          <w:rPr>
            <w:lang w:val="en-US" w:eastAsia="ja-JP"/>
          </w:rPr>
          <w:t xml:space="preserve"> this </w:t>
        </w:r>
        <w:r>
          <w:rPr>
            <w:lang w:val="en-US" w:eastAsia="ja-JP"/>
          </w:rPr>
          <w:t>document</w:t>
        </w:r>
        <w:r w:rsidRPr="00780A99">
          <w:rPr>
            <w:lang w:val="en-US" w:eastAsia="ja-JP"/>
          </w:rPr>
          <w:t>.</w:t>
        </w:r>
      </w:ins>
    </w:p>
    <w:p w14:paraId="62C73C20" w14:textId="77777777" w:rsidR="00FF1D2C" w:rsidRDefault="00FF1D2C" w:rsidP="00FF1D2C">
      <w:pPr>
        <w:rPr>
          <w:ins w:id="2957" w:author="S4-240016" w:date="2024-01-16T10:07:00Z"/>
          <w:lang w:val="en-US" w:eastAsia="ja-JP"/>
        </w:rPr>
      </w:pPr>
      <w:ins w:id="2958" w:author="S4-240016" w:date="2024-01-16T10:07:00Z">
        <w:r>
          <w:rPr>
            <w:lang w:val="en-US" w:eastAsia="ja-JP"/>
          </w:rPr>
          <w:t>Regarding Section 1), this section includes the operator</w:t>
        </w:r>
        <w:r w:rsidRPr="0006701B">
          <w:t>'</w:t>
        </w:r>
        <w:r>
          <w:rPr>
            <w:lang w:val="en-US" w:eastAsia="ja-JP"/>
          </w:rPr>
          <w:t>s core network. In this section, QoS is controlled by the PCF.</w:t>
        </w:r>
      </w:ins>
    </w:p>
    <w:p w14:paraId="105A9356" w14:textId="77777777" w:rsidR="00FF1D2C" w:rsidRDefault="00FF1D2C" w:rsidP="00FF1D2C">
      <w:pPr>
        <w:rPr>
          <w:ins w:id="2959" w:author="S4-240016" w:date="2024-01-16T10:07:00Z"/>
          <w:lang w:val="en-US" w:eastAsia="ja-JP"/>
        </w:rPr>
      </w:pPr>
      <w:ins w:id="2960" w:author="S4-240016" w:date="2024-01-16T10:07:00Z">
        <w:r>
          <w:rPr>
            <w:lang w:val="en-US" w:eastAsia="ja-JP"/>
          </w:rPr>
          <w:t>Regarding Section 2), operator</w:t>
        </w:r>
        <w:r w:rsidRPr="0006701B">
          <w:t>'</w:t>
        </w:r>
        <w:r>
          <w:rPr>
            <w:lang w:val="en-US" w:eastAsia="ja-JP"/>
          </w:rPr>
          <w:t>s DN may have sufficient bandwidth or the other QoS mechanism may be adopted.</w:t>
        </w:r>
      </w:ins>
    </w:p>
    <w:p w14:paraId="7DD2F972" w14:textId="77777777" w:rsidR="00FF1D2C" w:rsidRPr="00A964A3" w:rsidRDefault="00FF1D2C" w:rsidP="00FF1D2C">
      <w:pPr>
        <w:rPr>
          <w:ins w:id="2961" w:author="S4-240016" w:date="2024-01-16T10:07:00Z"/>
          <w:lang w:val="en-US" w:eastAsia="ja-JP"/>
        </w:rPr>
      </w:pPr>
      <w:ins w:id="2962" w:author="S4-240016" w:date="2024-01-16T10:07:00Z">
        <w:r>
          <w:rPr>
            <w:lang w:val="en-US" w:eastAsia="ja-JP"/>
          </w:rPr>
          <w:t>Regarding Section 3), this section</w:t>
        </w:r>
        <w:r w:rsidRPr="0006701B">
          <w:t>'</w:t>
        </w:r>
        <w:r>
          <w:rPr>
            <w:lang w:val="en-US" w:eastAsia="ja-JP"/>
          </w:rPr>
          <w:t>s QoS control needs a bandwidth guaranteed path</w:t>
        </w:r>
        <w:r w:rsidRPr="00352188">
          <w:rPr>
            <w:rFonts w:hint="eastAsia"/>
          </w:rPr>
          <w:t xml:space="preserve"> </w:t>
        </w:r>
        <w:r>
          <w:rPr>
            <w:lang w:val="en-US" w:eastAsia="ja-JP"/>
          </w:rPr>
          <w:t xml:space="preserve">(i.e., a dedicated line). On the enhanced </w:t>
        </w:r>
        <w:r w:rsidRPr="00902DA4">
          <w:rPr>
            <w:lang w:val="en-US" w:eastAsia="ja-JP"/>
          </w:rPr>
          <w:t>RTC</w:t>
        </w:r>
        <w:r w:rsidRPr="00000BE8">
          <w:rPr>
            <w:lang w:val="en-US" w:eastAsia="ja-JP"/>
          </w:rPr>
          <w:t xml:space="preserve"> architecture</w:t>
        </w:r>
        <w:r>
          <w:rPr>
            <w:lang w:val="en-US" w:eastAsia="ja-JP"/>
          </w:rPr>
          <w:t xml:space="preserve"> described in clause 6.2.2, when the media path is connected to a RTC resource in other operator</w:t>
        </w:r>
        <w:r w:rsidRPr="0006701B">
          <w:t>'</w:t>
        </w:r>
        <w:r>
          <w:t>s</w:t>
        </w:r>
        <w:r>
          <w:rPr>
            <w:lang w:val="en-US" w:eastAsia="ja-JP"/>
          </w:rPr>
          <w:t xml:space="preserve"> network or service provider</w:t>
        </w:r>
        <w:r w:rsidRPr="0006701B">
          <w:t>'</w:t>
        </w:r>
        <w:r>
          <w:t>s</w:t>
        </w:r>
        <w:r>
          <w:rPr>
            <w:lang w:val="en-US" w:eastAsia="ja-JP"/>
          </w:rPr>
          <w:t xml:space="preserve"> network, the media packets to be prioritized are transmitted to WNMGF placed in the operator</w:t>
        </w:r>
        <w:r w:rsidRPr="0006701B">
          <w:t>'</w:t>
        </w:r>
        <w:r>
          <w:rPr>
            <w:lang w:val="en-US" w:eastAsia="ja-JP"/>
          </w:rPr>
          <w:t xml:space="preserve">s network and the WNMGF relays the media to the main media server in the </w:t>
        </w:r>
        <w:r>
          <w:rPr>
            <w:rFonts w:hint="eastAsia"/>
            <w:lang w:val="en-US" w:eastAsia="ja-JP"/>
          </w:rPr>
          <w:t>o</w:t>
        </w:r>
        <w:r>
          <w:rPr>
            <w:lang w:val="en-US" w:eastAsia="ja-JP"/>
          </w:rPr>
          <w:t>ther operator</w:t>
        </w:r>
        <w:r w:rsidRPr="0006701B">
          <w:t>'</w:t>
        </w:r>
        <w:r>
          <w:t>s</w:t>
        </w:r>
        <w:r>
          <w:rPr>
            <w:lang w:val="en-US" w:eastAsia="ja-JP"/>
          </w:rPr>
          <w:t xml:space="preserve"> network or service provider</w:t>
        </w:r>
        <w:r w:rsidRPr="0006701B">
          <w:t>'</w:t>
        </w:r>
        <w:r>
          <w:t>s</w:t>
        </w:r>
        <w:r>
          <w:rPr>
            <w:lang w:val="en-US" w:eastAsia="ja-JP"/>
          </w:rPr>
          <w:t xml:space="preserve"> network via guaranteed path as shown in Figure 6.2.4.3-1 (red-line). If the media path is connected to a WebRTC endpoint function in a content provider</w:t>
        </w:r>
        <w:r w:rsidRPr="0006701B">
          <w:t>'</w:t>
        </w:r>
        <w:r>
          <w:t>s</w:t>
        </w:r>
        <w:r>
          <w:rPr>
            <w:lang w:val="en-US" w:eastAsia="ja-JP"/>
          </w:rPr>
          <w:t xml:space="preserve"> network via WSF and WMCF </w:t>
        </w:r>
        <w:r>
          <w:rPr>
            <w:rFonts w:hint="eastAsia"/>
            <w:lang w:val="en-US" w:eastAsia="ja-JP"/>
          </w:rPr>
          <w:t>(w</w:t>
        </w:r>
        <w:r>
          <w:rPr>
            <w:lang w:val="en-US" w:eastAsia="ja-JP"/>
          </w:rPr>
          <w:t>hich work as a gateway) in the operator</w:t>
        </w:r>
        <w:r w:rsidRPr="0006701B">
          <w:t>'</w:t>
        </w:r>
        <w:r>
          <w:t>s</w:t>
        </w:r>
        <w:r>
          <w:rPr>
            <w:lang w:val="en-US" w:eastAsia="ja-JP"/>
          </w:rPr>
          <w:t xml:space="preserve"> network, this section is treated as UNI, as shown in Figure 6.2.4.3-1 (blue-line).</w:t>
        </w:r>
      </w:ins>
    </w:p>
    <w:p w14:paraId="21B874E4" w14:textId="77777777" w:rsidR="00FF1D2C" w:rsidRDefault="00FF1D2C" w:rsidP="00FF1D2C">
      <w:pPr>
        <w:pStyle w:val="TH"/>
        <w:rPr>
          <w:ins w:id="2963" w:author="S4-240016" w:date="2024-01-16T10:07:00Z"/>
        </w:rPr>
      </w:pPr>
      <w:ins w:id="2964" w:author="S4-240016" w:date="2024-01-16T10:07:00Z">
        <w:r>
          <w:object w:dxaOrig="23071" w:dyaOrig="14821" w14:anchorId="3E403807">
            <v:shape id="_x0000_i1045" type="#_x0000_t75" style="width:436.3pt;height:281pt" o:ole="">
              <v:imagedata r:id="rId52" o:title=""/>
            </v:shape>
            <o:OLEObject Type="Embed" ProgID="Visio.Drawing.15" ShapeID="_x0000_i1045" DrawAspect="Content" ObjectID="_1768374952" r:id="rId53"/>
          </w:object>
        </w:r>
      </w:ins>
    </w:p>
    <w:p w14:paraId="3C6906A6" w14:textId="77777777" w:rsidR="00FF1D2C" w:rsidRDefault="00FF1D2C" w:rsidP="00FF1D2C">
      <w:pPr>
        <w:pStyle w:val="TF"/>
        <w:rPr>
          <w:ins w:id="2965" w:author="S4-240016" w:date="2024-01-16T10:07:00Z"/>
        </w:rPr>
      </w:pPr>
      <w:ins w:id="2966" w:author="S4-240016" w:date="2024-01-16T10:07:00Z">
        <w:r>
          <w:t>Figure 6.2.4.3-1:</w:t>
        </w:r>
        <w:r>
          <w:tab/>
        </w:r>
        <w:r>
          <w:rPr>
            <w:rFonts w:hint="eastAsia"/>
            <w:lang w:eastAsia="ja-JP"/>
          </w:rPr>
          <w:t>Sections</w:t>
        </w:r>
        <w:r>
          <w:t xml:space="preserve"> of </w:t>
        </w:r>
        <w:r>
          <w:rPr>
            <w:rFonts w:hint="eastAsia"/>
            <w:lang w:eastAsia="ja-JP"/>
          </w:rPr>
          <w:t>e</w:t>
        </w:r>
        <w:r>
          <w:rPr>
            <w:lang w:eastAsia="ja-JP"/>
          </w:rPr>
          <w:t>nd-to-end</w:t>
        </w:r>
        <w:r>
          <w:t xml:space="preserve"> media path</w:t>
        </w:r>
      </w:ins>
    </w:p>
    <w:p w14:paraId="2430F482" w14:textId="77777777" w:rsidR="00FF1D2C" w:rsidRPr="00352188" w:rsidRDefault="00FF1D2C" w:rsidP="00FF1D2C">
      <w:pPr>
        <w:pStyle w:val="31"/>
        <w:rPr>
          <w:ins w:id="2967" w:author="S4-240016" w:date="2024-01-16T10:07:00Z"/>
        </w:rPr>
      </w:pPr>
      <w:bookmarkStart w:id="2968" w:name="_Toc156817167"/>
      <w:bookmarkStart w:id="2969" w:name="_Toc156841827"/>
      <w:bookmarkStart w:id="2970" w:name="_Toc157687201"/>
      <w:bookmarkStart w:id="2971" w:name="_Toc157762769"/>
      <w:ins w:id="2972" w:author="S4-240016" w:date="2024-01-16T10:07:00Z">
        <w:r>
          <w:t>6</w:t>
        </w:r>
        <w:r w:rsidRPr="004D3578">
          <w:t>.</w:t>
        </w:r>
        <w:r>
          <w:t>2.5</w:t>
        </w:r>
        <w:r w:rsidRPr="004D3578">
          <w:tab/>
        </w:r>
        <w:r w:rsidRPr="00352188">
          <w:rPr>
            <w:lang w:eastAsia="ja-JP"/>
          </w:rPr>
          <w:t>IP Addressing</w:t>
        </w:r>
        <w:bookmarkEnd w:id="2968"/>
        <w:bookmarkEnd w:id="2969"/>
        <w:bookmarkEnd w:id="2970"/>
        <w:bookmarkEnd w:id="2971"/>
      </w:ins>
    </w:p>
    <w:p w14:paraId="0520EFC7" w14:textId="77777777" w:rsidR="00FF1D2C" w:rsidRPr="004D3578" w:rsidRDefault="00FF1D2C" w:rsidP="00FF1D2C">
      <w:pPr>
        <w:pStyle w:val="41"/>
        <w:rPr>
          <w:ins w:id="2973" w:author="S4-240016" w:date="2024-01-16T10:07:00Z"/>
        </w:rPr>
      </w:pPr>
      <w:bookmarkStart w:id="2974" w:name="_Toc156817168"/>
      <w:bookmarkStart w:id="2975" w:name="_Toc156841828"/>
      <w:bookmarkStart w:id="2976" w:name="_Toc157687202"/>
      <w:bookmarkStart w:id="2977" w:name="_Toc157762770"/>
      <w:ins w:id="2978" w:author="S4-240016" w:date="2024-01-16T10:07:00Z">
        <w:r>
          <w:t>6</w:t>
        </w:r>
        <w:r w:rsidRPr="004D3578">
          <w:t>.</w:t>
        </w:r>
        <w:r>
          <w:t>2.5.1</w:t>
        </w:r>
        <w:r w:rsidRPr="004D3578">
          <w:tab/>
        </w:r>
        <w:r w:rsidRPr="00DE2384">
          <w:rPr>
            <w:lang w:eastAsia="ja-JP"/>
          </w:rPr>
          <w:t>Overview</w:t>
        </w:r>
        <w:bookmarkEnd w:id="2974"/>
        <w:bookmarkEnd w:id="2975"/>
        <w:bookmarkEnd w:id="2976"/>
        <w:bookmarkEnd w:id="2977"/>
      </w:ins>
    </w:p>
    <w:p w14:paraId="5B9B62E2" w14:textId="77777777" w:rsidR="00FF1D2C" w:rsidRPr="003B0E25" w:rsidRDefault="00FF1D2C" w:rsidP="00FF1D2C">
      <w:pPr>
        <w:rPr>
          <w:ins w:id="2979" w:author="S4-240016" w:date="2024-01-16T10:07:00Z"/>
          <w:lang w:val="en-US" w:eastAsia="ja-JP"/>
        </w:rPr>
      </w:pPr>
      <w:ins w:id="2980" w:author="S4-240016" w:date="2024-01-16T10:07:00Z">
        <w:r w:rsidRPr="003B0E25">
          <w:rPr>
            <w:lang w:val="en-US" w:eastAsia="ja-JP"/>
          </w:rPr>
          <w:t xml:space="preserve">IP addressing for UE </w:t>
        </w:r>
        <w:r>
          <w:rPr>
            <w:lang w:val="en-US" w:eastAsia="ja-JP"/>
          </w:rPr>
          <w:t xml:space="preserve">has some </w:t>
        </w:r>
        <w:r w:rsidRPr="003B0E25">
          <w:rPr>
            <w:lang w:val="en-US" w:eastAsia="ja-JP"/>
          </w:rPr>
          <w:t>options</w:t>
        </w:r>
        <w:r>
          <w:rPr>
            <w:lang w:val="en-US" w:eastAsia="ja-JP"/>
          </w:rPr>
          <w:t>:</w:t>
        </w:r>
        <w:r w:rsidRPr="003B0E25">
          <w:rPr>
            <w:lang w:val="en-US" w:eastAsia="ja-JP"/>
          </w:rPr>
          <w:t xml:space="preserve"> assigning IPv4 address</w:t>
        </w:r>
        <w:r>
          <w:rPr>
            <w:lang w:val="en-US" w:eastAsia="ja-JP"/>
          </w:rPr>
          <w:t xml:space="preserve"> only</w:t>
        </w:r>
        <w:r w:rsidRPr="003B0E25">
          <w:rPr>
            <w:lang w:val="en-US" w:eastAsia="ja-JP"/>
          </w:rPr>
          <w:t>, IPv6 address</w:t>
        </w:r>
        <w:r>
          <w:rPr>
            <w:lang w:val="en-US" w:eastAsia="ja-JP"/>
          </w:rPr>
          <w:t xml:space="preserve"> only,</w:t>
        </w:r>
        <w:r w:rsidRPr="003B0E25">
          <w:rPr>
            <w:lang w:val="en-US" w:eastAsia="ja-JP"/>
          </w:rPr>
          <w:t xml:space="preserve"> or both.</w:t>
        </w:r>
      </w:ins>
    </w:p>
    <w:p w14:paraId="732D5DC7" w14:textId="57132341" w:rsidR="00FF1D2C" w:rsidRPr="003B0E25" w:rsidRDefault="00FF1D2C" w:rsidP="00FF1D2C">
      <w:pPr>
        <w:rPr>
          <w:ins w:id="2981" w:author="S4-240016" w:date="2024-01-16T10:07:00Z"/>
          <w:lang w:val="en-US" w:eastAsia="ja-JP"/>
        </w:rPr>
      </w:pPr>
      <w:ins w:id="2982" w:author="S4-240016" w:date="2024-01-16T10:07:00Z">
        <w:r w:rsidRPr="003B0E25">
          <w:rPr>
            <w:lang w:val="en-US" w:eastAsia="ja-JP"/>
          </w:rPr>
          <w:lastRenderedPageBreak/>
          <w:t xml:space="preserve">In the operator deployment, the number of available IPv4 addresses would be insufficient for </w:t>
        </w:r>
        <w:r>
          <w:rPr>
            <w:lang w:val="en-US" w:eastAsia="ja-JP"/>
          </w:rPr>
          <w:t xml:space="preserve">its </w:t>
        </w:r>
        <w:r w:rsidRPr="003B0E25">
          <w:rPr>
            <w:lang w:val="en-US" w:eastAsia="ja-JP"/>
          </w:rPr>
          <w:t xml:space="preserve">subscribers. </w:t>
        </w:r>
        <w:r>
          <w:rPr>
            <w:lang w:val="en-US" w:eastAsia="ja-JP"/>
          </w:rPr>
          <w:t>Generally, o</w:t>
        </w:r>
        <w:r w:rsidRPr="003B0E25">
          <w:rPr>
            <w:lang w:val="en-US" w:eastAsia="ja-JP"/>
          </w:rPr>
          <w:t>perator</w:t>
        </w:r>
        <w:r>
          <w:rPr>
            <w:lang w:val="en-US" w:eastAsia="ja-JP"/>
          </w:rPr>
          <w:t>s</w:t>
        </w:r>
        <w:r w:rsidRPr="003B0E25">
          <w:rPr>
            <w:lang w:val="en-US" w:eastAsia="ja-JP"/>
          </w:rPr>
          <w:t xml:space="preserve"> use IPv4 private address (and ISP shared address defined in </w:t>
        </w:r>
        <w:r>
          <w:rPr>
            <w:lang w:val="en-US" w:eastAsia="ja-JP"/>
          </w:rPr>
          <w:t>IETF RFC 6598 </w:t>
        </w:r>
        <w:r w:rsidRPr="00FA6706">
          <w:rPr>
            <w:lang w:val="en-US" w:eastAsia="ja-JP"/>
          </w:rPr>
          <w:t>[</w:t>
        </w:r>
      </w:ins>
      <w:ins w:id="2983" w:author="NTT" w:date="2024-01-22T13:38:00Z">
        <w:r w:rsidR="001C6102">
          <w:rPr>
            <w:lang w:val="en-US" w:eastAsia="ja-JP"/>
          </w:rPr>
          <w:t>2</w:t>
        </w:r>
      </w:ins>
      <w:ins w:id="2984" w:author="NTT" w:date="2024-01-22T14:37:00Z">
        <w:r w:rsidR="001623BB">
          <w:rPr>
            <w:lang w:val="en-US" w:eastAsia="ja-JP"/>
          </w:rPr>
          <w:t>8</w:t>
        </w:r>
      </w:ins>
      <w:ins w:id="2985" w:author="S4-240016" w:date="2024-01-16T10:07:00Z">
        <w:r w:rsidRPr="00FA6706">
          <w:rPr>
            <w:lang w:val="en-US" w:eastAsia="ja-JP"/>
          </w:rPr>
          <w:t>]</w:t>
        </w:r>
        <w:r w:rsidRPr="003B0E25">
          <w:rPr>
            <w:lang w:val="en-US" w:eastAsia="ja-JP"/>
          </w:rPr>
          <w:t>) with network address translation (NAT).</w:t>
        </w:r>
      </w:ins>
    </w:p>
    <w:p w14:paraId="2E7387CA" w14:textId="77777777" w:rsidR="00FF1D2C" w:rsidRDefault="00FF1D2C" w:rsidP="00FF1D2C">
      <w:pPr>
        <w:rPr>
          <w:ins w:id="2986" w:author="S4-240016" w:date="2024-01-16T10:07:00Z"/>
          <w:lang w:val="en-US" w:eastAsia="ja-JP"/>
        </w:rPr>
      </w:pPr>
      <w:ins w:id="2987" w:author="S4-240016" w:date="2024-01-16T10:07:00Z">
        <w:r w:rsidRPr="003B0E25">
          <w:rPr>
            <w:lang w:val="en-US" w:eastAsia="ja-JP"/>
          </w:rPr>
          <w:t xml:space="preserve">In </w:t>
        </w:r>
        <w:r>
          <w:rPr>
            <w:lang w:val="en-US" w:eastAsia="ja-JP"/>
          </w:rPr>
          <w:t>c</w:t>
        </w:r>
        <w:r w:rsidRPr="003B0E25">
          <w:rPr>
            <w:lang w:val="en-US" w:eastAsia="ja-JP"/>
          </w:rPr>
          <w:t>lause</w:t>
        </w:r>
        <w:r>
          <w:rPr>
            <w:lang w:val="en-US" w:eastAsia="ja-JP"/>
          </w:rPr>
          <w:t> 6</w:t>
        </w:r>
        <w:r w:rsidRPr="003B0E25">
          <w:rPr>
            <w:lang w:val="en-US" w:eastAsia="ja-JP"/>
          </w:rPr>
          <w:t>.</w:t>
        </w:r>
        <w:r>
          <w:rPr>
            <w:lang w:val="en-US" w:eastAsia="ja-JP"/>
          </w:rPr>
          <w:t>2.5</w:t>
        </w:r>
        <w:r w:rsidRPr="003B0E25">
          <w:rPr>
            <w:lang w:val="en-US" w:eastAsia="ja-JP"/>
          </w:rPr>
          <w:t>, appropriate IP addressing is identified</w:t>
        </w:r>
        <w:r>
          <w:rPr>
            <w:lang w:val="en-US" w:eastAsia="ja-JP"/>
          </w:rPr>
          <w:t xml:space="preserve">, discussing </w:t>
        </w:r>
        <w:r w:rsidRPr="003B0E25">
          <w:rPr>
            <w:lang w:val="en-US" w:eastAsia="ja-JP"/>
          </w:rPr>
          <w:t xml:space="preserve">NAT-traversal </w:t>
        </w:r>
        <w:r>
          <w:rPr>
            <w:lang w:val="en-US" w:eastAsia="ja-JP"/>
          </w:rPr>
          <w:t xml:space="preserve">in the WebRTC user plane </w:t>
        </w:r>
        <w:r w:rsidRPr="003B0E25">
          <w:rPr>
            <w:lang w:val="en-US" w:eastAsia="ja-JP"/>
          </w:rPr>
          <w:t xml:space="preserve">and </w:t>
        </w:r>
        <w:r>
          <w:rPr>
            <w:lang w:val="en-US" w:eastAsia="ja-JP"/>
          </w:rPr>
          <w:t>network verified ID retrieval</w:t>
        </w:r>
        <w:r w:rsidRPr="003B0E25">
          <w:rPr>
            <w:lang w:val="en-US" w:eastAsia="ja-JP"/>
          </w:rPr>
          <w:t>.</w:t>
        </w:r>
      </w:ins>
    </w:p>
    <w:p w14:paraId="212D2AD3" w14:textId="77777777" w:rsidR="00FF1D2C" w:rsidRPr="004D3578" w:rsidRDefault="00FF1D2C" w:rsidP="00FF1D2C">
      <w:pPr>
        <w:pStyle w:val="41"/>
        <w:rPr>
          <w:ins w:id="2988" w:author="S4-240016" w:date="2024-01-16T10:07:00Z"/>
        </w:rPr>
      </w:pPr>
      <w:bookmarkStart w:id="2989" w:name="_Toc156817169"/>
      <w:bookmarkStart w:id="2990" w:name="_Toc156841829"/>
      <w:bookmarkStart w:id="2991" w:name="_Toc157687203"/>
      <w:bookmarkStart w:id="2992" w:name="_Toc157762771"/>
      <w:ins w:id="2993" w:author="S4-240016" w:date="2024-01-16T10:07:00Z">
        <w:r>
          <w:t>6</w:t>
        </w:r>
        <w:r w:rsidRPr="004D3578">
          <w:t>.</w:t>
        </w:r>
        <w:r>
          <w:t>2.5.2</w:t>
        </w:r>
        <w:r w:rsidRPr="004D3578">
          <w:tab/>
        </w:r>
        <w:r>
          <w:t>NAT</w:t>
        </w:r>
        <w:bookmarkEnd w:id="2989"/>
        <w:bookmarkEnd w:id="2990"/>
        <w:bookmarkEnd w:id="2991"/>
        <w:bookmarkEnd w:id="2992"/>
      </w:ins>
    </w:p>
    <w:p w14:paraId="5CD09D58" w14:textId="77777777" w:rsidR="00FF1D2C" w:rsidRPr="004D3578" w:rsidRDefault="00FF1D2C" w:rsidP="00FF1D2C">
      <w:pPr>
        <w:pStyle w:val="51"/>
        <w:rPr>
          <w:ins w:id="2994" w:author="S4-240016" w:date="2024-01-16T10:07:00Z"/>
        </w:rPr>
      </w:pPr>
      <w:bookmarkStart w:id="2995" w:name="_Toc156817170"/>
      <w:bookmarkStart w:id="2996" w:name="_Toc156841830"/>
      <w:bookmarkStart w:id="2997" w:name="_Toc157687204"/>
      <w:bookmarkStart w:id="2998" w:name="_Toc157762772"/>
      <w:ins w:id="2999" w:author="S4-240016" w:date="2024-01-16T10:07:00Z">
        <w:r>
          <w:t>6</w:t>
        </w:r>
        <w:r w:rsidRPr="004D3578">
          <w:t>.</w:t>
        </w:r>
        <w:r>
          <w:t>2.5.2.1</w:t>
        </w:r>
        <w:r w:rsidRPr="004D3578">
          <w:tab/>
        </w:r>
        <w:r w:rsidRPr="00352188">
          <w:t>Overview</w:t>
        </w:r>
        <w:bookmarkEnd w:id="2995"/>
        <w:bookmarkEnd w:id="2996"/>
        <w:bookmarkEnd w:id="2997"/>
        <w:bookmarkEnd w:id="2998"/>
      </w:ins>
    </w:p>
    <w:p w14:paraId="4A3117C1" w14:textId="77777777" w:rsidR="00FF1D2C" w:rsidRDefault="00FF1D2C" w:rsidP="00FF1D2C">
      <w:pPr>
        <w:rPr>
          <w:ins w:id="3000" w:author="S4-240016" w:date="2024-01-16T10:07:00Z"/>
          <w:lang w:val="en-US" w:eastAsia="ja-JP"/>
        </w:rPr>
      </w:pPr>
      <w:ins w:id="3001" w:author="S4-240016" w:date="2024-01-16T10:07:00Z">
        <w:r w:rsidRPr="00FA6706">
          <w:rPr>
            <w:lang w:val="en-US" w:eastAsia="ja-JP"/>
          </w:rPr>
          <w:t>NAT</w:t>
        </w:r>
        <w:r>
          <w:rPr>
            <w:lang w:val="en-US" w:eastAsia="ja-JP"/>
          </w:rPr>
          <w:t xml:space="preserve">, </w:t>
        </w:r>
        <w:r w:rsidRPr="00FA6706">
          <w:rPr>
            <w:lang w:val="en-US" w:eastAsia="ja-JP"/>
          </w:rPr>
          <w:t>including port translation</w:t>
        </w:r>
        <w:r>
          <w:rPr>
            <w:lang w:val="en-US" w:eastAsia="ja-JP"/>
          </w:rPr>
          <w:t xml:space="preserve"> as</w:t>
        </w:r>
        <w:r w:rsidRPr="00FA6706">
          <w:rPr>
            <w:lang w:val="en-US" w:eastAsia="ja-JP"/>
          </w:rPr>
          <w:t xml:space="preserve"> NAPT</w:t>
        </w:r>
        <w:r>
          <w:rPr>
            <w:lang w:val="en-US" w:eastAsia="ja-JP"/>
          </w:rPr>
          <w:t xml:space="preserve"> (Network Address and Port Translation</w:t>
        </w:r>
        <w:r w:rsidRPr="00FA6706">
          <w:rPr>
            <w:lang w:val="en-US" w:eastAsia="ja-JP"/>
          </w:rPr>
          <w:t>)</w:t>
        </w:r>
        <w:r>
          <w:rPr>
            <w:lang w:val="en-US" w:eastAsia="ja-JP"/>
          </w:rPr>
          <w:t xml:space="preserve">, is a method </w:t>
        </w:r>
        <w:r w:rsidRPr="00EB716A">
          <w:rPr>
            <w:lang w:val="en-US" w:eastAsia="ja-JP"/>
          </w:rPr>
          <w:t>of mapping an IP address space into another</w:t>
        </w:r>
        <w:r>
          <w:rPr>
            <w:lang w:val="en-US" w:eastAsia="ja-JP"/>
          </w:rPr>
          <w:t>, which is mainly used to translate a private IP address into a global IP address, and vice versa, for communicating with external networks.</w:t>
        </w:r>
      </w:ins>
    </w:p>
    <w:p w14:paraId="58691856" w14:textId="77777777" w:rsidR="00FF1D2C" w:rsidRDefault="00FF1D2C" w:rsidP="00FF1D2C">
      <w:pPr>
        <w:rPr>
          <w:ins w:id="3002" w:author="S4-240016" w:date="2024-01-16T10:07:00Z"/>
          <w:lang w:val="en-US" w:eastAsia="ja-JP"/>
        </w:rPr>
      </w:pPr>
      <w:ins w:id="3003" w:author="S4-240016" w:date="2024-01-16T10:07:00Z">
        <w:r w:rsidRPr="00FA6706">
          <w:rPr>
            <w:lang w:val="en-US" w:eastAsia="ja-JP"/>
          </w:rPr>
          <w:t>Generally, UE can be assigned</w:t>
        </w:r>
        <w:r>
          <w:rPr>
            <w:lang w:val="en-US" w:eastAsia="ja-JP"/>
          </w:rPr>
          <w:t xml:space="preserve"> with</w:t>
        </w:r>
        <w:r w:rsidRPr="00FA6706">
          <w:rPr>
            <w:lang w:val="en-US" w:eastAsia="ja-JP"/>
          </w:rPr>
          <w:t xml:space="preserve"> </w:t>
        </w:r>
        <w:r>
          <w:rPr>
            <w:lang w:val="en-US" w:eastAsia="ja-JP"/>
          </w:rPr>
          <w:t xml:space="preserve">an </w:t>
        </w:r>
        <w:r w:rsidRPr="00FA6706">
          <w:rPr>
            <w:lang w:val="en-US" w:eastAsia="ja-JP"/>
          </w:rPr>
          <w:t xml:space="preserve">IP address through </w:t>
        </w:r>
        <w:r>
          <w:rPr>
            <w:lang w:val="en-US" w:eastAsia="ja-JP"/>
          </w:rPr>
          <w:t xml:space="preserve">a </w:t>
        </w:r>
        <w:r w:rsidRPr="00FA6706">
          <w:rPr>
            <w:lang w:val="en-US" w:eastAsia="ja-JP"/>
          </w:rPr>
          <w:t>PDU session in operator networks. When</w:t>
        </w:r>
        <w:r>
          <w:rPr>
            <w:lang w:val="en-US" w:eastAsia="ja-JP"/>
          </w:rPr>
          <w:t xml:space="preserve"> an</w:t>
        </w:r>
        <w:r w:rsidRPr="00FA6706">
          <w:rPr>
            <w:lang w:val="en-US" w:eastAsia="ja-JP"/>
          </w:rPr>
          <w:t xml:space="preserve"> IPv4 address </w:t>
        </w:r>
        <w:r>
          <w:rPr>
            <w:lang w:val="en-US" w:eastAsia="ja-JP"/>
          </w:rPr>
          <w:t>is</w:t>
        </w:r>
        <w:r w:rsidRPr="00FA6706">
          <w:rPr>
            <w:lang w:val="en-US" w:eastAsia="ja-JP"/>
          </w:rPr>
          <w:t xml:space="preserve"> allocated, </w:t>
        </w:r>
        <w:r>
          <w:rPr>
            <w:lang w:val="en-US" w:eastAsia="ja-JP"/>
          </w:rPr>
          <w:t xml:space="preserve">as mentioned in </w:t>
        </w:r>
        <w:r w:rsidRPr="00A6300D">
          <w:rPr>
            <w:lang w:val="en-US" w:eastAsia="ja-JP"/>
          </w:rPr>
          <w:t>clause </w:t>
        </w:r>
        <w:r>
          <w:rPr>
            <w:lang w:val="en-US" w:eastAsia="ja-JP"/>
          </w:rPr>
          <w:t>6</w:t>
        </w:r>
        <w:r w:rsidRPr="00352188">
          <w:rPr>
            <w:lang w:val="en-US" w:eastAsia="ja-JP"/>
          </w:rPr>
          <w:t>.</w:t>
        </w:r>
        <w:r>
          <w:rPr>
            <w:lang w:val="en-US" w:eastAsia="ja-JP"/>
          </w:rPr>
          <w:t>2.5</w:t>
        </w:r>
        <w:r w:rsidRPr="00352188">
          <w:rPr>
            <w:lang w:val="en-US" w:eastAsia="ja-JP"/>
          </w:rPr>
          <w:t>.1</w:t>
        </w:r>
        <w:r>
          <w:rPr>
            <w:lang w:val="en-US" w:eastAsia="ja-JP"/>
          </w:rPr>
          <w:t xml:space="preserve">, a </w:t>
        </w:r>
        <w:r w:rsidRPr="00FA6706">
          <w:rPr>
            <w:lang w:val="en-US" w:eastAsia="ja-JP"/>
          </w:rPr>
          <w:t xml:space="preserve">private IP address or </w:t>
        </w:r>
        <w:r>
          <w:rPr>
            <w:lang w:val="en-US" w:eastAsia="ja-JP"/>
          </w:rPr>
          <w:t xml:space="preserve">an </w:t>
        </w:r>
        <w:r w:rsidRPr="00FA6706">
          <w:rPr>
            <w:lang w:val="en-US" w:eastAsia="ja-JP"/>
          </w:rPr>
          <w:t xml:space="preserve">ISP shared </w:t>
        </w:r>
        <w:r>
          <w:rPr>
            <w:lang w:val="en-US" w:eastAsia="ja-JP"/>
          </w:rPr>
          <w:t>address is</w:t>
        </w:r>
        <w:r w:rsidRPr="00FA6706">
          <w:rPr>
            <w:lang w:val="en-US" w:eastAsia="ja-JP"/>
          </w:rPr>
          <w:t xml:space="preserve"> used. On the contrary, when </w:t>
        </w:r>
        <w:r>
          <w:rPr>
            <w:lang w:val="en-US" w:eastAsia="ja-JP"/>
          </w:rPr>
          <w:t xml:space="preserve">an </w:t>
        </w:r>
        <w:r w:rsidRPr="00FA6706">
          <w:rPr>
            <w:lang w:val="en-US" w:eastAsia="ja-JP"/>
          </w:rPr>
          <w:t xml:space="preserve">IPv6 address </w:t>
        </w:r>
        <w:r>
          <w:rPr>
            <w:lang w:val="en-US" w:eastAsia="ja-JP"/>
          </w:rPr>
          <w:t>is</w:t>
        </w:r>
        <w:r w:rsidRPr="00FA6706">
          <w:rPr>
            <w:lang w:val="en-US" w:eastAsia="ja-JP"/>
          </w:rPr>
          <w:t xml:space="preserve"> allocated, </w:t>
        </w:r>
        <w:r>
          <w:rPr>
            <w:lang w:val="en-US" w:eastAsia="ja-JP"/>
          </w:rPr>
          <w:t xml:space="preserve">a </w:t>
        </w:r>
        <w:r w:rsidRPr="00FA6706">
          <w:rPr>
            <w:lang w:val="en-US" w:eastAsia="ja-JP"/>
          </w:rPr>
          <w:t xml:space="preserve">global unicast address </w:t>
        </w:r>
        <w:r>
          <w:rPr>
            <w:lang w:val="en-US" w:eastAsia="ja-JP"/>
          </w:rPr>
          <w:t>is</w:t>
        </w:r>
        <w:r w:rsidRPr="00FA6706">
          <w:rPr>
            <w:lang w:val="en-US" w:eastAsia="ja-JP"/>
          </w:rPr>
          <w:t xml:space="preserve"> assigned. </w:t>
        </w:r>
      </w:ins>
    </w:p>
    <w:p w14:paraId="52D7712F" w14:textId="77777777" w:rsidR="00FF1D2C" w:rsidRDefault="00FF1D2C" w:rsidP="00FF1D2C">
      <w:pPr>
        <w:rPr>
          <w:ins w:id="3004" w:author="S4-240016" w:date="2024-01-16T10:07:00Z"/>
          <w:lang w:val="en-US" w:eastAsia="ja-JP"/>
        </w:rPr>
      </w:pPr>
      <w:ins w:id="3005" w:author="S4-240016" w:date="2024-01-16T10:07:00Z">
        <w:r>
          <w:rPr>
            <w:lang w:val="en-US" w:eastAsia="ja-JP"/>
          </w:rPr>
          <w:t xml:space="preserve">NAT is essential for carrier-grade network deployment. Subscribers can be much more than usually available IPv4 global address space, and they are treated by using IPv4 private address and NAT. The same private address can be reused in each different domain behind NAT. </w:t>
        </w:r>
        <w:r w:rsidRPr="00FA6706">
          <w:rPr>
            <w:lang w:val="en-US" w:eastAsia="ja-JP"/>
          </w:rPr>
          <w:t xml:space="preserve">Although NAT deployments have </w:t>
        </w:r>
        <w:r>
          <w:rPr>
            <w:lang w:val="en-US" w:eastAsia="ja-JP"/>
          </w:rPr>
          <w:t xml:space="preserve">a </w:t>
        </w:r>
        <w:r w:rsidRPr="00FA6706">
          <w:rPr>
            <w:lang w:val="en-US" w:eastAsia="ja-JP"/>
          </w:rPr>
          <w:t xml:space="preserve">wide variety, NAT </w:t>
        </w:r>
        <w:r>
          <w:rPr>
            <w:lang w:val="en-US" w:eastAsia="ja-JP"/>
          </w:rPr>
          <w:t>is</w:t>
        </w:r>
        <w:r w:rsidRPr="00FA6706">
          <w:rPr>
            <w:lang w:val="en-US" w:eastAsia="ja-JP"/>
          </w:rPr>
          <w:t xml:space="preserve"> generally installed in </w:t>
        </w:r>
        <w:r>
          <w:rPr>
            <w:lang w:val="en-US" w:eastAsia="ja-JP"/>
          </w:rPr>
          <w:t xml:space="preserve">a </w:t>
        </w:r>
        <w:r w:rsidRPr="00FA6706">
          <w:rPr>
            <w:lang w:val="en-US" w:eastAsia="ja-JP"/>
          </w:rPr>
          <w:t xml:space="preserve">DN </w:t>
        </w:r>
        <w:r>
          <w:rPr>
            <w:lang w:val="en-US" w:eastAsia="ja-JP"/>
          </w:rPr>
          <w:t xml:space="preserve">(data network) </w:t>
        </w:r>
        <w:r w:rsidRPr="00FA6706">
          <w:rPr>
            <w:lang w:val="en-US" w:eastAsia="ja-JP"/>
          </w:rPr>
          <w:t xml:space="preserve">and often </w:t>
        </w:r>
        <w:r>
          <w:rPr>
            <w:lang w:val="en-US" w:eastAsia="ja-JP"/>
          </w:rPr>
          <w:t xml:space="preserve">put </w:t>
        </w:r>
        <w:r w:rsidRPr="00FA6706">
          <w:rPr>
            <w:lang w:val="en-US" w:eastAsia="ja-JP"/>
          </w:rPr>
          <w:t>in the middle</w:t>
        </w:r>
        <w:r>
          <w:rPr>
            <w:lang w:val="en-US" w:eastAsia="ja-JP"/>
          </w:rPr>
          <w:t xml:space="preserve"> between the</w:t>
        </w:r>
        <w:r w:rsidRPr="00FA6706">
          <w:rPr>
            <w:lang w:val="en-US" w:eastAsia="ja-JP"/>
          </w:rPr>
          <w:t xml:space="preserve"> U</w:t>
        </w:r>
        <w:r>
          <w:rPr>
            <w:lang w:val="en-US" w:eastAsia="ja-JP"/>
          </w:rPr>
          <w:t>PF</w:t>
        </w:r>
        <w:r w:rsidRPr="00FA6706">
          <w:rPr>
            <w:lang w:val="en-US" w:eastAsia="ja-JP"/>
          </w:rPr>
          <w:t xml:space="preserve"> and other functional entities</w:t>
        </w:r>
        <w:r w:rsidRPr="00352188">
          <w:rPr>
            <w:rFonts w:hint="eastAsia"/>
          </w:rPr>
          <w:t xml:space="preserve"> </w:t>
        </w:r>
        <w:r>
          <w:rPr>
            <w:lang w:val="en-US" w:eastAsia="ja-JP"/>
          </w:rPr>
          <w:t>(see Figure 6.2.5.2-1)</w:t>
        </w:r>
        <w:r w:rsidRPr="00FA6706">
          <w:rPr>
            <w:lang w:val="en-US" w:eastAsia="ja-JP"/>
          </w:rPr>
          <w:t>.</w:t>
        </w:r>
      </w:ins>
    </w:p>
    <w:p w14:paraId="2E1DFF07" w14:textId="77777777" w:rsidR="00FF1D2C" w:rsidRDefault="00FF1D2C" w:rsidP="00FF1D2C">
      <w:pPr>
        <w:rPr>
          <w:ins w:id="3006" w:author="S4-240016" w:date="2024-01-16T10:07:00Z"/>
          <w:lang w:val="en-US" w:eastAsia="ja-JP"/>
        </w:rPr>
      </w:pPr>
      <w:ins w:id="3007" w:author="S4-240016" w:date="2024-01-16T10:07:00Z">
        <w:r>
          <w:rPr>
            <w:lang w:val="en-US" w:eastAsia="ja-JP"/>
          </w:rPr>
          <w:t>On the other hand, IPv6 global unicast addresses basically do not require NAT, except for special security reasons or some transition method between IPv6 and IPv4 domains.</w:t>
        </w:r>
      </w:ins>
    </w:p>
    <w:p w14:paraId="4FCD790C" w14:textId="77777777" w:rsidR="00FF1D2C" w:rsidRDefault="00FF1D2C" w:rsidP="003C1FA8">
      <w:pPr>
        <w:pStyle w:val="TH"/>
        <w:rPr>
          <w:ins w:id="3008" w:author="S4-240016" w:date="2024-01-16T10:07:00Z"/>
        </w:rPr>
      </w:pPr>
      <w:ins w:id="3009" w:author="S4-240016" w:date="2024-01-16T10:07:00Z">
        <w:r>
          <w:object w:dxaOrig="11235" w:dyaOrig="5760" w14:anchorId="40B23EE8">
            <v:shape id="_x0000_i1046" type="#_x0000_t75" style="width:484.1pt;height:249.85pt" o:ole="">
              <v:imagedata r:id="rId54" o:title=""/>
            </v:shape>
            <o:OLEObject Type="Embed" ProgID="Visio.Drawing.15" ShapeID="_x0000_i1046" DrawAspect="Content" ObjectID="_1768374953" r:id="rId55"/>
          </w:object>
        </w:r>
      </w:ins>
    </w:p>
    <w:p w14:paraId="18A9A278" w14:textId="77777777" w:rsidR="00FF1D2C" w:rsidRPr="00352188" w:rsidRDefault="00FF1D2C" w:rsidP="00FF1D2C">
      <w:pPr>
        <w:pStyle w:val="TF"/>
        <w:rPr>
          <w:ins w:id="3010" w:author="S4-240016" w:date="2024-01-16T10:07:00Z"/>
        </w:rPr>
      </w:pPr>
      <w:ins w:id="3011" w:author="S4-240016" w:date="2024-01-16T10:07:00Z">
        <w:r>
          <w:t>Figure 6.2.5.2-1:</w:t>
        </w:r>
        <w:r>
          <w:tab/>
          <w:t>Possible NAT location</w:t>
        </w:r>
      </w:ins>
    </w:p>
    <w:p w14:paraId="3ECA98A8" w14:textId="77777777" w:rsidR="00FF1D2C" w:rsidRPr="004D3578" w:rsidRDefault="00FF1D2C" w:rsidP="00FF1D2C">
      <w:pPr>
        <w:pStyle w:val="51"/>
        <w:rPr>
          <w:ins w:id="3012" w:author="S4-240016" w:date="2024-01-16T10:07:00Z"/>
        </w:rPr>
      </w:pPr>
      <w:bookmarkStart w:id="3013" w:name="_Toc156817171"/>
      <w:bookmarkStart w:id="3014" w:name="_Toc156841831"/>
      <w:bookmarkStart w:id="3015" w:name="_Toc157687205"/>
      <w:bookmarkStart w:id="3016" w:name="_Toc157762773"/>
      <w:ins w:id="3017" w:author="S4-240016" w:date="2024-01-16T10:07:00Z">
        <w:r>
          <w:t>6</w:t>
        </w:r>
        <w:r w:rsidRPr="004D3578">
          <w:t>.</w:t>
        </w:r>
        <w:r>
          <w:t>2.5.2.2</w:t>
        </w:r>
        <w:r w:rsidRPr="004D3578">
          <w:tab/>
        </w:r>
        <w:r w:rsidRPr="00352188">
          <w:t>NAT Variation</w:t>
        </w:r>
        <w:bookmarkEnd w:id="3013"/>
        <w:bookmarkEnd w:id="3014"/>
        <w:bookmarkEnd w:id="3015"/>
        <w:bookmarkEnd w:id="3016"/>
      </w:ins>
    </w:p>
    <w:p w14:paraId="7D4F2E4F" w14:textId="77777777" w:rsidR="00FF1D2C" w:rsidRDefault="00FF1D2C" w:rsidP="00FF1D2C">
      <w:pPr>
        <w:rPr>
          <w:ins w:id="3018" w:author="S4-240016" w:date="2024-01-16T10:07:00Z"/>
          <w:lang w:val="en-US" w:eastAsia="ja-JP"/>
        </w:rPr>
      </w:pPr>
      <w:ins w:id="3019" w:author="S4-240016" w:date="2024-01-16T10:07:00Z">
        <w:r>
          <w:rPr>
            <w:lang w:val="en-US" w:eastAsia="ja-JP"/>
          </w:rPr>
          <w:t>NAT is classified into some types by its address translation and packet filtering behavior.</w:t>
        </w:r>
      </w:ins>
    </w:p>
    <w:p w14:paraId="61B07F43" w14:textId="047EE84C" w:rsidR="00FF1D2C" w:rsidRPr="006612FD" w:rsidRDefault="00FF1D2C" w:rsidP="00FF1D2C">
      <w:pPr>
        <w:rPr>
          <w:ins w:id="3020" w:author="S4-240016" w:date="2024-01-16T10:07:00Z"/>
          <w:lang w:val="en-US" w:eastAsia="ja-JP"/>
        </w:rPr>
      </w:pPr>
      <w:ins w:id="3021" w:author="S4-240016" w:date="2024-01-16T10:07:00Z">
        <w:r>
          <w:rPr>
            <w:lang w:val="en-US" w:eastAsia="ja-JP"/>
          </w:rPr>
          <w:t>T</w:t>
        </w:r>
        <w:r w:rsidRPr="006612FD">
          <w:rPr>
            <w:lang w:val="en-US" w:eastAsia="ja-JP"/>
          </w:rPr>
          <w:t>he first version of STUN in IETF</w:t>
        </w:r>
        <w:r>
          <w:rPr>
            <w:lang w:val="en-US" w:eastAsia="ja-JP"/>
          </w:rPr>
          <w:t> </w:t>
        </w:r>
        <w:r w:rsidRPr="006612FD">
          <w:rPr>
            <w:lang w:val="en-US" w:eastAsia="ja-JP"/>
          </w:rPr>
          <w:t>RFC</w:t>
        </w:r>
        <w:r>
          <w:rPr>
            <w:lang w:val="en-US" w:eastAsia="ja-JP"/>
          </w:rPr>
          <w:t> </w:t>
        </w:r>
        <w:r w:rsidRPr="006612FD">
          <w:rPr>
            <w:lang w:val="en-US" w:eastAsia="ja-JP"/>
          </w:rPr>
          <w:t>3489</w:t>
        </w:r>
        <w:r>
          <w:rPr>
            <w:lang w:val="en-US" w:eastAsia="ja-JP"/>
          </w:rPr>
          <w:t> </w:t>
        </w:r>
        <w:r w:rsidRPr="006612FD">
          <w:rPr>
            <w:lang w:val="en-US" w:eastAsia="ja-JP"/>
          </w:rPr>
          <w:t>[</w:t>
        </w:r>
      </w:ins>
      <w:ins w:id="3022" w:author="NTT" w:date="2024-01-20T17:34:00Z">
        <w:r w:rsidR="00767FD1">
          <w:rPr>
            <w:lang w:val="en-US" w:eastAsia="ja-JP"/>
          </w:rPr>
          <w:t>2</w:t>
        </w:r>
      </w:ins>
      <w:ins w:id="3023" w:author="NTT" w:date="2024-01-22T14:31:00Z">
        <w:r w:rsidR="00A767D6">
          <w:rPr>
            <w:lang w:val="en-US" w:eastAsia="ja-JP"/>
          </w:rPr>
          <w:t>4</w:t>
        </w:r>
      </w:ins>
      <w:ins w:id="3024" w:author="S4-240016" w:date="2024-01-16T10:07:00Z">
        <w:r w:rsidRPr="006612FD">
          <w:rPr>
            <w:lang w:val="en-US" w:eastAsia="ja-JP"/>
          </w:rPr>
          <w:t>]</w:t>
        </w:r>
        <w:r>
          <w:rPr>
            <w:lang w:val="en-US" w:eastAsia="ja-JP"/>
          </w:rPr>
          <w:t xml:space="preserve"> defines</w:t>
        </w:r>
        <w:r w:rsidRPr="006612FD">
          <w:rPr>
            <w:lang w:val="en-US" w:eastAsia="ja-JP"/>
          </w:rPr>
          <w:t xml:space="preserve"> </w:t>
        </w:r>
        <w:r>
          <w:rPr>
            <w:lang w:val="en-US" w:eastAsia="ja-JP"/>
          </w:rPr>
          <w:t>three types:</w:t>
        </w:r>
      </w:ins>
    </w:p>
    <w:p w14:paraId="4B0F2334" w14:textId="77777777" w:rsidR="00FF1D2C" w:rsidRPr="006612FD" w:rsidRDefault="00FF1D2C" w:rsidP="00FF1D2C">
      <w:pPr>
        <w:rPr>
          <w:ins w:id="3025" w:author="S4-240016" w:date="2024-01-16T10:07:00Z"/>
          <w:lang w:val="en-US" w:eastAsia="ja-JP"/>
        </w:rPr>
      </w:pPr>
      <w:ins w:id="3026" w:author="S4-240016" w:date="2024-01-16T10:07:00Z">
        <w:r w:rsidRPr="006612FD">
          <w:rPr>
            <w:lang w:val="en-US" w:eastAsia="ja-JP"/>
          </w:rPr>
          <w:t>-</w:t>
        </w:r>
        <w:r w:rsidRPr="006612FD">
          <w:rPr>
            <w:lang w:val="en-US" w:eastAsia="ja-JP"/>
          </w:rPr>
          <w:tab/>
          <w:t>Full Cone NAT,</w:t>
        </w:r>
      </w:ins>
    </w:p>
    <w:p w14:paraId="1EC65104" w14:textId="77777777" w:rsidR="00FF1D2C" w:rsidRPr="006612FD" w:rsidRDefault="00FF1D2C" w:rsidP="00FF1D2C">
      <w:pPr>
        <w:rPr>
          <w:ins w:id="3027" w:author="S4-240016" w:date="2024-01-16T10:07:00Z"/>
          <w:lang w:val="en-US" w:eastAsia="ja-JP"/>
        </w:rPr>
      </w:pPr>
      <w:ins w:id="3028" w:author="S4-240016" w:date="2024-01-16T10:07:00Z">
        <w:r w:rsidRPr="006612FD">
          <w:rPr>
            <w:lang w:val="en-US" w:eastAsia="ja-JP"/>
          </w:rPr>
          <w:t>-</w:t>
        </w:r>
        <w:r w:rsidRPr="006612FD">
          <w:rPr>
            <w:lang w:val="en-US" w:eastAsia="ja-JP"/>
          </w:rPr>
          <w:tab/>
          <w:t>Restricted NAT (Restricted Cone NAT or Restricted Port Cone NAT),</w:t>
        </w:r>
        <w:r>
          <w:rPr>
            <w:lang w:val="en-US" w:eastAsia="ja-JP"/>
          </w:rPr>
          <w:t xml:space="preserve"> and</w:t>
        </w:r>
      </w:ins>
    </w:p>
    <w:p w14:paraId="391ED91A" w14:textId="77777777" w:rsidR="00FF1D2C" w:rsidRDefault="00FF1D2C" w:rsidP="00FF1D2C">
      <w:pPr>
        <w:rPr>
          <w:ins w:id="3029" w:author="S4-240016" w:date="2024-01-16T10:07:00Z"/>
          <w:lang w:val="en-US" w:eastAsia="ja-JP"/>
        </w:rPr>
      </w:pPr>
      <w:ins w:id="3030" w:author="S4-240016" w:date="2024-01-16T10:07:00Z">
        <w:r w:rsidRPr="006612FD">
          <w:rPr>
            <w:lang w:val="en-US" w:eastAsia="ja-JP"/>
          </w:rPr>
          <w:lastRenderedPageBreak/>
          <w:t>-</w:t>
        </w:r>
        <w:r w:rsidRPr="006612FD">
          <w:rPr>
            <w:lang w:val="en-US" w:eastAsia="ja-JP"/>
          </w:rPr>
          <w:tab/>
          <w:t>Symmetric NAT.</w:t>
        </w:r>
      </w:ins>
    </w:p>
    <w:p w14:paraId="6F7B7B55" w14:textId="77777777" w:rsidR="00FF1D2C" w:rsidRDefault="00FF1D2C" w:rsidP="00FF1D2C">
      <w:pPr>
        <w:rPr>
          <w:ins w:id="3031" w:author="S4-240016" w:date="2024-01-16T10:07:00Z"/>
          <w:lang w:val="en-US" w:eastAsia="ja-JP"/>
        </w:rPr>
      </w:pPr>
      <w:ins w:id="3032" w:author="S4-240016" w:date="2024-01-16T10:07:00Z">
        <w:r>
          <w:rPr>
            <w:lang w:val="en-US" w:eastAsia="ja-JP"/>
          </w:rPr>
          <w:t>F</w:t>
        </w:r>
        <w:r w:rsidRPr="00FA6706">
          <w:rPr>
            <w:lang w:val="en-US" w:eastAsia="ja-JP"/>
          </w:rPr>
          <w:t>ull cone NAT</w:t>
        </w:r>
        <w:r>
          <w:rPr>
            <w:lang w:val="en-US" w:eastAsia="ja-JP"/>
          </w:rPr>
          <w:t xml:space="preserve"> does not limit access to an internal UE from external network entities, which have not communicated with the internal UE. Any </w:t>
        </w:r>
        <w:r w:rsidRPr="00FA6706">
          <w:rPr>
            <w:lang w:val="en-US" w:eastAsia="ja-JP"/>
          </w:rPr>
          <w:t xml:space="preserve">external </w:t>
        </w:r>
        <w:r>
          <w:rPr>
            <w:lang w:val="en-US" w:eastAsia="ja-JP"/>
          </w:rPr>
          <w:t>entities</w:t>
        </w:r>
        <w:r w:rsidRPr="00FA6706">
          <w:rPr>
            <w:lang w:val="en-US" w:eastAsia="ja-JP"/>
          </w:rPr>
          <w:t xml:space="preserve"> can re-use</w:t>
        </w:r>
        <w:r>
          <w:rPr>
            <w:lang w:val="en-US" w:eastAsia="ja-JP"/>
          </w:rPr>
          <w:t xml:space="preserve"> </w:t>
        </w:r>
        <w:r w:rsidRPr="00FA6706">
          <w:rPr>
            <w:lang w:val="en-US" w:eastAsia="ja-JP"/>
          </w:rPr>
          <w:t xml:space="preserve">the external </w:t>
        </w:r>
        <w:r>
          <w:rPr>
            <w:lang w:val="en-US" w:eastAsia="ja-JP"/>
          </w:rPr>
          <w:t xml:space="preserve">IP </w:t>
        </w:r>
        <w:r w:rsidRPr="00FA6706">
          <w:rPr>
            <w:lang w:val="en-US" w:eastAsia="ja-JP"/>
          </w:rPr>
          <w:t xml:space="preserve">address and port </w:t>
        </w:r>
        <w:r>
          <w:rPr>
            <w:lang w:val="en-US" w:eastAsia="ja-JP"/>
          </w:rPr>
          <w:t xml:space="preserve">number </w:t>
        </w:r>
        <w:r w:rsidRPr="00FA6706">
          <w:rPr>
            <w:lang w:val="en-US" w:eastAsia="ja-JP"/>
          </w:rPr>
          <w:t>mapped to a specific internal UE</w:t>
        </w:r>
        <w:r>
          <w:rPr>
            <w:lang w:val="en-US" w:eastAsia="ja-JP"/>
          </w:rPr>
          <w:t xml:space="preserve"> and can access to it (Figure 6.2.5.2.2-1)</w:t>
        </w:r>
        <w:r w:rsidRPr="00FA6706">
          <w:rPr>
            <w:lang w:val="en-US" w:eastAsia="ja-JP"/>
          </w:rPr>
          <w:t xml:space="preserve">. </w:t>
        </w:r>
        <w:r>
          <w:rPr>
            <w:lang w:val="en-US" w:eastAsia="ja-JP"/>
          </w:rPr>
          <w:t xml:space="preserve">Full cone NAT </w:t>
        </w:r>
        <w:r w:rsidRPr="00FA6706">
          <w:rPr>
            <w:lang w:val="en-US" w:eastAsia="ja-JP"/>
          </w:rPr>
          <w:t xml:space="preserve">is </w:t>
        </w:r>
        <w:r>
          <w:rPr>
            <w:rFonts w:hint="eastAsia"/>
            <w:lang w:val="en-US" w:eastAsia="ja-JP"/>
          </w:rPr>
          <w:t>l</w:t>
        </w:r>
        <w:r>
          <w:rPr>
            <w:lang w:val="en-US" w:eastAsia="ja-JP"/>
          </w:rPr>
          <w:t>ess restrictive than other NATs</w:t>
        </w:r>
        <w:r w:rsidRPr="00FA6706">
          <w:rPr>
            <w:lang w:val="en-US" w:eastAsia="ja-JP"/>
          </w:rPr>
          <w:t xml:space="preserve">. </w:t>
        </w:r>
        <w:r>
          <w:rPr>
            <w:lang w:val="en-US" w:eastAsia="ja-JP"/>
          </w:rPr>
          <w:t>Restricted NAT only permits external entities to access the internal UE if the NAT have received any packets from the internal UE directed to the external UE (Figure 6.2.5.2.2-2). Symmetric NAT uses a different pair of an external IP address and port, which are specific to each external entity and only the external entity can access to the internal UE through the IP address and port pair.</w:t>
        </w:r>
      </w:ins>
    </w:p>
    <w:p w14:paraId="6F375141" w14:textId="77777777" w:rsidR="00FF1D2C" w:rsidRDefault="00FF1D2C" w:rsidP="003C1FA8">
      <w:pPr>
        <w:pStyle w:val="TH"/>
        <w:rPr>
          <w:ins w:id="3033" w:author="S4-240016" w:date="2024-01-16T10:07:00Z"/>
        </w:rPr>
      </w:pPr>
      <w:ins w:id="3034" w:author="S4-240016" w:date="2024-01-16T10:07:00Z">
        <w:r>
          <w:object w:dxaOrig="4761" w:dyaOrig="3550" w14:anchorId="1124265F">
            <v:shape id="_x0000_i1047" type="#_x0000_t75" style="width:235.9pt;height:176.25pt" o:ole="">
              <v:imagedata r:id="rId56" o:title=""/>
            </v:shape>
            <o:OLEObject Type="Embed" ProgID="Visio.Drawing.15" ShapeID="_x0000_i1047" DrawAspect="Content" ObjectID="_1768374954" r:id="rId57"/>
          </w:object>
        </w:r>
      </w:ins>
    </w:p>
    <w:p w14:paraId="383521AD" w14:textId="77777777" w:rsidR="00FF1D2C" w:rsidRDefault="00FF1D2C" w:rsidP="00FF1D2C">
      <w:pPr>
        <w:pStyle w:val="TF"/>
        <w:rPr>
          <w:ins w:id="3035" w:author="S4-240016" w:date="2024-01-16T10:07:00Z"/>
        </w:rPr>
      </w:pPr>
      <w:ins w:id="3036" w:author="S4-240016" w:date="2024-01-16T10:07:00Z">
        <w:r>
          <w:t>Figure 6.2.5.2.2-1:</w:t>
        </w:r>
        <w:r>
          <w:tab/>
          <w:t xml:space="preserve"> Full Cone NAT behaviour</w:t>
        </w:r>
      </w:ins>
    </w:p>
    <w:p w14:paraId="6959B573" w14:textId="77777777" w:rsidR="00FF1D2C" w:rsidRDefault="00FF1D2C" w:rsidP="003C1FA8">
      <w:pPr>
        <w:pStyle w:val="TH"/>
        <w:rPr>
          <w:ins w:id="3037" w:author="S4-240016" w:date="2024-01-16T10:07:00Z"/>
        </w:rPr>
      </w:pPr>
      <w:ins w:id="3038" w:author="S4-240016" w:date="2024-01-16T10:07:00Z">
        <w:r>
          <w:object w:dxaOrig="4761" w:dyaOrig="3550" w14:anchorId="32E0C70E">
            <v:shape id="_x0000_i1048" type="#_x0000_t75" style="width:235.9pt;height:176.25pt" o:ole="">
              <v:imagedata r:id="rId58" o:title=""/>
            </v:shape>
            <o:OLEObject Type="Embed" ProgID="Visio.Drawing.15" ShapeID="_x0000_i1048" DrawAspect="Content" ObjectID="_1768374955" r:id="rId59"/>
          </w:object>
        </w:r>
      </w:ins>
    </w:p>
    <w:p w14:paraId="3192E12F" w14:textId="77777777" w:rsidR="00FF1D2C" w:rsidRDefault="00FF1D2C" w:rsidP="00FF1D2C">
      <w:pPr>
        <w:pStyle w:val="TF"/>
        <w:rPr>
          <w:ins w:id="3039" w:author="S4-240016" w:date="2024-01-16T10:07:00Z"/>
        </w:rPr>
      </w:pPr>
      <w:ins w:id="3040" w:author="S4-240016" w:date="2024-01-16T10:07:00Z">
        <w:r>
          <w:t>Figure 6.2.5.2.2-2:</w:t>
        </w:r>
        <w:r>
          <w:tab/>
          <w:t>Restricted or Symmetric NAT behaviour</w:t>
        </w:r>
      </w:ins>
    </w:p>
    <w:p w14:paraId="6AD58AD5" w14:textId="77777777" w:rsidR="00FF1D2C" w:rsidRPr="004D3578" w:rsidRDefault="00FF1D2C" w:rsidP="00FF1D2C">
      <w:pPr>
        <w:pStyle w:val="51"/>
        <w:rPr>
          <w:ins w:id="3041" w:author="S4-240016" w:date="2024-01-16T10:07:00Z"/>
        </w:rPr>
      </w:pPr>
      <w:bookmarkStart w:id="3042" w:name="_Toc156817172"/>
      <w:bookmarkStart w:id="3043" w:name="_Toc156841832"/>
      <w:bookmarkStart w:id="3044" w:name="_Toc157687206"/>
      <w:bookmarkStart w:id="3045" w:name="_Toc157762774"/>
      <w:ins w:id="3046" w:author="S4-240016" w:date="2024-01-16T10:07:00Z">
        <w:r>
          <w:t>6</w:t>
        </w:r>
        <w:r w:rsidRPr="004D3578">
          <w:t>.</w:t>
        </w:r>
        <w:r>
          <w:t>2.5.2.3</w:t>
        </w:r>
        <w:r w:rsidRPr="004D3578">
          <w:tab/>
        </w:r>
        <w:r w:rsidRPr="00352188">
          <w:t>Existing NAT-traversal</w:t>
        </w:r>
        <w:bookmarkEnd w:id="3042"/>
        <w:bookmarkEnd w:id="3043"/>
        <w:bookmarkEnd w:id="3044"/>
        <w:bookmarkEnd w:id="3045"/>
      </w:ins>
    </w:p>
    <w:p w14:paraId="1D3C0784" w14:textId="77777777" w:rsidR="00FF1D2C" w:rsidRPr="004D3578" w:rsidRDefault="00FF1D2C" w:rsidP="00FF1D2C">
      <w:pPr>
        <w:pStyle w:val="6"/>
        <w:rPr>
          <w:ins w:id="3047" w:author="S4-240016" w:date="2024-01-16T10:07:00Z"/>
        </w:rPr>
      </w:pPr>
      <w:bookmarkStart w:id="3048" w:name="_Toc156817173"/>
      <w:bookmarkStart w:id="3049" w:name="_Toc156841833"/>
      <w:bookmarkStart w:id="3050" w:name="_Toc157687207"/>
      <w:bookmarkStart w:id="3051" w:name="_Toc157762775"/>
      <w:ins w:id="3052" w:author="S4-240016" w:date="2024-01-16T10:07:00Z">
        <w:r>
          <w:t>6</w:t>
        </w:r>
        <w:r w:rsidRPr="004D3578">
          <w:t>.</w:t>
        </w:r>
        <w:r>
          <w:t>2.5.2.3.1</w:t>
        </w:r>
        <w:r w:rsidRPr="004D3578">
          <w:tab/>
        </w:r>
        <w:r w:rsidRPr="00352188">
          <w:t>General</w:t>
        </w:r>
        <w:bookmarkEnd w:id="3048"/>
        <w:bookmarkEnd w:id="3049"/>
        <w:bookmarkEnd w:id="3050"/>
        <w:bookmarkEnd w:id="3051"/>
      </w:ins>
    </w:p>
    <w:p w14:paraId="22F9096E" w14:textId="77777777" w:rsidR="00FF1D2C" w:rsidRDefault="00FF1D2C" w:rsidP="00FF1D2C">
      <w:pPr>
        <w:rPr>
          <w:ins w:id="3053" w:author="S4-240016" w:date="2024-01-16T10:07:00Z"/>
          <w:lang w:val="en-US" w:eastAsia="ja-JP"/>
        </w:rPr>
      </w:pPr>
      <w:ins w:id="3054" w:author="S4-240016" w:date="2024-01-16T10:07:00Z">
        <w:r>
          <w:rPr>
            <w:lang w:val="en-US" w:eastAsia="ja-JP"/>
          </w:rPr>
          <w:t>An effective NAT-traversal method is different depending on the NAT type described in clause 6.2.5.2.2.</w:t>
        </w:r>
      </w:ins>
    </w:p>
    <w:p w14:paraId="46EB7676" w14:textId="3670D7B2" w:rsidR="00FF1D2C" w:rsidRPr="007B01E3" w:rsidRDefault="00FF1D2C" w:rsidP="00FF1D2C">
      <w:pPr>
        <w:rPr>
          <w:ins w:id="3055" w:author="S4-240016" w:date="2024-01-16T10:07:00Z"/>
          <w:lang w:val="en-US" w:eastAsia="ja-JP"/>
        </w:rPr>
      </w:pPr>
      <w:ins w:id="3056" w:author="S4-240016" w:date="2024-01-16T10:07:00Z">
        <w:r>
          <w:rPr>
            <w:lang w:val="en-US" w:eastAsia="ja-JP"/>
          </w:rPr>
          <w:t xml:space="preserve">In the original WebRTC design, STUN and TURN are listed, included </w:t>
        </w:r>
        <w:r w:rsidRPr="00DC59B4">
          <w:rPr>
            <w:lang w:val="en-US" w:eastAsia="ja-JP"/>
          </w:rPr>
          <w:t>as ICE, for</w:t>
        </w:r>
        <w:r>
          <w:rPr>
            <w:lang w:val="en-US" w:eastAsia="ja-JP"/>
          </w:rPr>
          <w:t xml:space="preserve"> major NAT-traversal methods. In addition, Hosted NAT Traversal (HNT, described in IETF RFC 7362 [</w:t>
        </w:r>
      </w:ins>
      <w:ins w:id="3057" w:author="NTT" w:date="2024-01-20T18:15:00Z">
        <w:r w:rsidR="00093138">
          <w:rPr>
            <w:lang w:val="en-US" w:eastAsia="ja-JP"/>
          </w:rPr>
          <w:t>3</w:t>
        </w:r>
      </w:ins>
      <w:ins w:id="3058" w:author="NTT" w:date="2024-01-22T14:41:00Z">
        <w:r w:rsidR="00A03FC3">
          <w:rPr>
            <w:lang w:val="en-US" w:eastAsia="ja-JP"/>
          </w:rPr>
          <w:t>1</w:t>
        </w:r>
      </w:ins>
      <w:ins w:id="3059" w:author="S4-240016" w:date="2024-01-16T10:07:00Z">
        <w:r>
          <w:rPr>
            <w:lang w:val="en-US" w:eastAsia="ja-JP"/>
          </w:rPr>
          <w:t>]) and its similar mechanism are frequently used in real implementations for conversational applications.</w:t>
        </w:r>
      </w:ins>
    </w:p>
    <w:p w14:paraId="522C5ADE" w14:textId="77777777" w:rsidR="00FF1D2C" w:rsidRPr="004D3578" w:rsidRDefault="00FF1D2C" w:rsidP="00FF1D2C">
      <w:pPr>
        <w:pStyle w:val="6"/>
        <w:rPr>
          <w:ins w:id="3060" w:author="S4-240016" w:date="2024-01-16T10:07:00Z"/>
        </w:rPr>
      </w:pPr>
      <w:bookmarkStart w:id="3061" w:name="_Toc156817174"/>
      <w:bookmarkStart w:id="3062" w:name="_Toc156841834"/>
      <w:bookmarkStart w:id="3063" w:name="_Toc157687208"/>
      <w:bookmarkStart w:id="3064" w:name="_Toc157762776"/>
      <w:ins w:id="3065" w:author="S4-240016" w:date="2024-01-16T10:07:00Z">
        <w:r>
          <w:t>6</w:t>
        </w:r>
        <w:r w:rsidRPr="004D3578">
          <w:t>.</w:t>
        </w:r>
        <w:r>
          <w:t>2.5.2.3.2</w:t>
        </w:r>
        <w:r w:rsidRPr="004D3578">
          <w:tab/>
        </w:r>
        <w:r w:rsidRPr="00A91C85">
          <w:rPr>
            <w:lang w:eastAsia="ja-JP"/>
          </w:rPr>
          <w:t>STUN</w:t>
        </w:r>
        <w:bookmarkEnd w:id="3061"/>
        <w:bookmarkEnd w:id="3062"/>
        <w:bookmarkEnd w:id="3063"/>
        <w:bookmarkEnd w:id="3064"/>
      </w:ins>
    </w:p>
    <w:p w14:paraId="0AA6D3DD" w14:textId="3F1834AA" w:rsidR="00FF1D2C" w:rsidRDefault="00FF1D2C" w:rsidP="00FF1D2C">
      <w:pPr>
        <w:rPr>
          <w:ins w:id="3066" w:author="S4-240016" w:date="2024-01-16T10:07:00Z"/>
          <w:lang w:val="en-US" w:eastAsia="ja-JP"/>
        </w:rPr>
      </w:pPr>
      <w:ins w:id="3067" w:author="S4-240016" w:date="2024-01-16T10:07:00Z">
        <w:r>
          <w:rPr>
            <w:lang w:val="en-US" w:eastAsia="ja-JP"/>
          </w:rPr>
          <w:t>STUN is the method for UE behind the NAT to discover its external IP address observed by external networks. This method supports P2P communications and only works for full-cone NAT.</w:t>
        </w:r>
      </w:ins>
    </w:p>
    <w:p w14:paraId="3D1A7743" w14:textId="77777777" w:rsidR="00FF1D2C" w:rsidRPr="004C6807" w:rsidRDefault="00FF1D2C" w:rsidP="00FF1D2C">
      <w:pPr>
        <w:rPr>
          <w:ins w:id="3068" w:author="S4-240016" w:date="2024-01-16T10:07:00Z"/>
          <w:lang w:val="en-US" w:eastAsia="ja-JP"/>
        </w:rPr>
      </w:pPr>
      <w:ins w:id="3069" w:author="S4-240016" w:date="2024-01-16T10:07:00Z">
        <w:r>
          <w:rPr>
            <w:lang w:val="en-US" w:eastAsia="ja-JP"/>
          </w:rPr>
          <w:lastRenderedPageBreak/>
          <w:t>This document excludes STUN because the main communication model is not P2P but with intermediate servers (as described in clause 6.2.5), and general NATs deployed in operator networks are not limited to full-cone type.</w:t>
        </w:r>
      </w:ins>
    </w:p>
    <w:p w14:paraId="3B5E2519" w14:textId="77777777" w:rsidR="00FF1D2C" w:rsidRPr="004D3578" w:rsidRDefault="00FF1D2C" w:rsidP="00FF1D2C">
      <w:pPr>
        <w:pStyle w:val="6"/>
        <w:rPr>
          <w:ins w:id="3070" w:author="S4-240016" w:date="2024-01-16T10:07:00Z"/>
        </w:rPr>
      </w:pPr>
      <w:bookmarkStart w:id="3071" w:name="_Toc156817175"/>
      <w:bookmarkStart w:id="3072" w:name="_Toc156841835"/>
      <w:bookmarkStart w:id="3073" w:name="_Toc157687209"/>
      <w:bookmarkStart w:id="3074" w:name="_Toc157762777"/>
      <w:ins w:id="3075" w:author="S4-240016" w:date="2024-01-16T10:07:00Z">
        <w:r>
          <w:t>6</w:t>
        </w:r>
        <w:r w:rsidRPr="004D3578">
          <w:t>.</w:t>
        </w:r>
        <w:r>
          <w:t>2.5.2.3.3</w:t>
        </w:r>
        <w:r w:rsidRPr="004D3578">
          <w:tab/>
        </w:r>
        <w:r>
          <w:rPr>
            <w:lang w:eastAsia="ja-JP"/>
          </w:rPr>
          <w:t>TURN</w:t>
        </w:r>
        <w:bookmarkEnd w:id="3071"/>
        <w:bookmarkEnd w:id="3072"/>
        <w:bookmarkEnd w:id="3073"/>
        <w:bookmarkEnd w:id="3074"/>
      </w:ins>
    </w:p>
    <w:p w14:paraId="25C20F2B" w14:textId="77777777" w:rsidR="00FF1D2C" w:rsidRPr="00352188" w:rsidRDefault="00FF1D2C" w:rsidP="00FF1D2C">
      <w:pPr>
        <w:rPr>
          <w:ins w:id="3076" w:author="S4-240016" w:date="2024-01-16T10:07:00Z"/>
          <w:lang w:val="en-US" w:eastAsia="ja-JP"/>
        </w:rPr>
      </w:pPr>
      <w:ins w:id="3077" w:author="S4-240016" w:date="2024-01-16T10:07:00Z">
        <w:r w:rsidRPr="00352188">
          <w:rPr>
            <w:lang w:val="en-US" w:eastAsia="ja-JP"/>
          </w:rPr>
          <w:t>TURN is the method for UE behind the NAT to communicate with external nodes via an intermediate server. TURN is a protocol for the session management and requires an intermediate server.</w:t>
        </w:r>
      </w:ins>
    </w:p>
    <w:p w14:paraId="20CCAB5B" w14:textId="04C27F36" w:rsidR="00FF1D2C" w:rsidRPr="00352188" w:rsidRDefault="00FF1D2C" w:rsidP="00FF1D2C">
      <w:pPr>
        <w:rPr>
          <w:ins w:id="3078" w:author="S4-240016" w:date="2024-01-16T10:07:00Z"/>
          <w:lang w:val="en-US" w:eastAsia="ja-JP"/>
        </w:rPr>
      </w:pPr>
      <w:ins w:id="3079" w:author="S4-240016" w:date="2024-01-16T10:07:00Z">
        <w:r w:rsidRPr="00352188">
          <w:rPr>
            <w:lang w:val="en-US" w:eastAsia="ja-JP"/>
          </w:rPr>
          <w:t>Generally, this method is regarded as the last resort for NAT-traversal for UDP-based conversational services. This method does not require the alignment with other control plane signalling, but is equipped as its own user plane connection management mechanism. This method needs additional message exchanges and has a protocol overhead.</w:t>
        </w:r>
      </w:ins>
    </w:p>
    <w:p w14:paraId="66D68784" w14:textId="77777777" w:rsidR="00FF1D2C" w:rsidRPr="00352188" w:rsidRDefault="00FF1D2C" w:rsidP="00FF1D2C">
      <w:pPr>
        <w:rPr>
          <w:ins w:id="3080" w:author="S4-240016" w:date="2024-01-16T10:07:00Z"/>
          <w:lang w:val="en-US" w:eastAsia="ja-JP"/>
        </w:rPr>
      </w:pPr>
      <w:ins w:id="3081" w:author="S4-240016" w:date="2024-01-16T10:07:00Z">
        <w:r w:rsidRPr="00352188">
          <w:rPr>
            <w:lang w:val="en-US" w:eastAsia="ja-JP"/>
          </w:rPr>
          <w:t xml:space="preserve">The TURN server has its authentication mechanism for UEs and can be used for the purpose of traffic steering for an inter-operator communication scenario detailed in </w:t>
        </w:r>
        <w:r>
          <w:rPr>
            <w:lang w:val="en-US" w:eastAsia="ja-JP"/>
          </w:rPr>
          <w:t>c</w:t>
        </w:r>
        <w:r w:rsidRPr="00352188">
          <w:rPr>
            <w:lang w:val="en-US" w:eastAsia="ja-JP"/>
          </w:rPr>
          <w:t>lause</w:t>
        </w:r>
        <w:r>
          <w:rPr>
            <w:lang w:val="en-US" w:eastAsia="ja-JP"/>
          </w:rPr>
          <w:t> </w:t>
        </w:r>
        <w:r>
          <w:rPr>
            <w:rFonts w:hint="eastAsia"/>
            <w:lang w:val="en-US" w:eastAsia="ja-JP"/>
          </w:rPr>
          <w:t>4</w:t>
        </w:r>
        <w:r>
          <w:rPr>
            <w:lang w:val="en-US" w:eastAsia="ja-JP"/>
          </w:rPr>
          <w:t>.2.4.3</w:t>
        </w:r>
        <w:r w:rsidRPr="00352188">
          <w:rPr>
            <w:lang w:val="en-US" w:eastAsia="ja-JP"/>
          </w:rPr>
          <w:t>.</w:t>
        </w:r>
      </w:ins>
    </w:p>
    <w:p w14:paraId="4F19BB67" w14:textId="005D7FB8" w:rsidR="00FF1D2C" w:rsidRPr="004D3578" w:rsidRDefault="00FF1D2C" w:rsidP="00FF1D2C">
      <w:pPr>
        <w:pStyle w:val="6"/>
        <w:rPr>
          <w:ins w:id="3082" w:author="S4-240016" w:date="2024-01-16T10:07:00Z"/>
        </w:rPr>
      </w:pPr>
      <w:bookmarkStart w:id="3083" w:name="_Toc156817176"/>
      <w:bookmarkStart w:id="3084" w:name="_Toc156841836"/>
      <w:bookmarkStart w:id="3085" w:name="_Toc157687210"/>
      <w:bookmarkStart w:id="3086" w:name="_Toc157762778"/>
      <w:ins w:id="3087" w:author="S4-240016" w:date="2024-01-16T10:07:00Z">
        <w:r>
          <w:t>6</w:t>
        </w:r>
        <w:r w:rsidRPr="004D3578">
          <w:t>.</w:t>
        </w:r>
        <w:r>
          <w:t>2.5.2.</w:t>
        </w:r>
      </w:ins>
      <w:ins w:id="3088" w:author="NTT" w:date="2024-01-23T23:46:00Z">
        <w:r w:rsidR="005A0DA7">
          <w:t>3</w:t>
        </w:r>
      </w:ins>
      <w:ins w:id="3089" w:author="S4-240016" w:date="2024-01-16T10:07:00Z">
        <w:r>
          <w:t>.4</w:t>
        </w:r>
        <w:r w:rsidRPr="004D3578">
          <w:tab/>
        </w:r>
        <w:r>
          <w:rPr>
            <w:lang w:eastAsia="ja-JP"/>
          </w:rPr>
          <w:t>HNT</w:t>
        </w:r>
        <w:bookmarkEnd w:id="3083"/>
        <w:bookmarkEnd w:id="3084"/>
        <w:bookmarkEnd w:id="3085"/>
        <w:bookmarkEnd w:id="3086"/>
      </w:ins>
    </w:p>
    <w:p w14:paraId="29374033" w14:textId="77777777" w:rsidR="00FF1D2C" w:rsidRDefault="00FF1D2C" w:rsidP="00FF1D2C">
      <w:pPr>
        <w:rPr>
          <w:ins w:id="3090" w:author="S4-240016" w:date="2024-01-16T10:07:00Z"/>
          <w:lang w:val="en-US" w:eastAsia="ja-JP"/>
        </w:rPr>
      </w:pPr>
      <w:ins w:id="3091" w:author="S4-240016" w:date="2024-01-16T10:07:00Z">
        <w:r>
          <w:rPr>
            <w:lang w:val="en-US" w:eastAsia="ja-JP"/>
          </w:rPr>
          <w:t>HNT (Hosted NAT Traversal) is the mechanism that a session border controller (SBC) placed at the edge of networks intermediates the communication between UEs behind NAT.</w:t>
        </w:r>
      </w:ins>
    </w:p>
    <w:p w14:paraId="47A6BFF1" w14:textId="77777777" w:rsidR="00FF1D2C" w:rsidRDefault="00FF1D2C" w:rsidP="00FF1D2C">
      <w:pPr>
        <w:rPr>
          <w:ins w:id="3092" w:author="S4-240016" w:date="2024-01-16T10:07:00Z"/>
          <w:lang w:val="en-US" w:eastAsia="ja-JP"/>
        </w:rPr>
      </w:pPr>
      <w:ins w:id="3093" w:author="S4-240016" w:date="2024-01-16T10:07:00Z">
        <w:r>
          <w:rPr>
            <w:lang w:val="en-US" w:eastAsia="ja-JP"/>
          </w:rPr>
          <w:t>The problem tackled by HNT is that a UE behind a NAT tries to set up a session with its private address and port number for media, which have no clue to the SBC for the real media which comes later.</w:t>
        </w:r>
      </w:ins>
    </w:p>
    <w:p w14:paraId="631E4B1A" w14:textId="0CCBAFD3" w:rsidR="00FF1D2C" w:rsidRDefault="00FF1D2C" w:rsidP="00FF1D2C">
      <w:pPr>
        <w:rPr>
          <w:ins w:id="3094" w:author="S4-240016" w:date="2024-01-16T10:07:00Z"/>
          <w:lang w:val="en-US" w:eastAsia="ja-JP"/>
        </w:rPr>
      </w:pPr>
      <w:ins w:id="3095" w:author="S4-240016" w:date="2024-01-16T10:07:00Z">
        <w:r>
          <w:rPr>
            <w:lang w:val="en-US" w:eastAsia="ja-JP"/>
          </w:rPr>
          <w:t>Regarding the control plane signalling, the signalling part of the SBC modifies media-related information represented by the private IP address and port number set in the SDP offered by an originating node into a global IP address and a new port number. This modification enables a terminating node to target the accessible IP address and port pair provided by the SBC. In the signalling return path, the SBC also modifies the terminating node</w:t>
        </w:r>
        <w:r w:rsidRPr="0006701B">
          <w:t>'</w:t>
        </w:r>
        <w:r>
          <w:rPr>
            <w:lang w:val="en-US" w:eastAsia="ja-JP"/>
          </w:rPr>
          <w:t>s IP address and port number set in the SDP answered by the terminating node into new ones, and forwards it to the originating node. This is to solicit the originating node to send media to the SBC. Once the SBC receives the first media packet from the originating node targeting at the solicitation, the SBC recognizes the real NAT-ed IP address and port pair</w:t>
        </w:r>
        <w:r w:rsidDel="0071209F">
          <w:rPr>
            <w:lang w:val="en-US" w:eastAsia="ja-JP"/>
          </w:rPr>
          <w:t xml:space="preserve"> </w:t>
        </w:r>
        <w:r>
          <w:rPr>
            <w:lang w:val="en-US" w:eastAsia="ja-JP"/>
          </w:rPr>
          <w:t>of the originating node. The SBC captures that information and uses it for relaying packets from the terminating node to the originating node. This is called "latching".</w:t>
        </w:r>
      </w:ins>
    </w:p>
    <w:p w14:paraId="1C341A63" w14:textId="77777777" w:rsidR="00FF1D2C" w:rsidRDefault="00FF1D2C" w:rsidP="00FF1D2C">
      <w:pPr>
        <w:rPr>
          <w:ins w:id="3096" w:author="S4-240016" w:date="2024-01-16T10:07:00Z"/>
          <w:lang w:val="en-US" w:eastAsia="ja-JP"/>
        </w:rPr>
      </w:pPr>
      <w:ins w:id="3097" w:author="S4-240016" w:date="2024-01-16T10:07:00Z">
        <w:r>
          <w:rPr>
            <w:lang w:val="en-US" w:eastAsia="ja-JP"/>
          </w:rPr>
          <w:t>This method is embedded in the control plane signalling and does not require extra message exchange. For that reason, it has no additional protocol overhead. It is a better feature than TURN in the same condition requiring an intermediate server.</w:t>
        </w:r>
      </w:ins>
    </w:p>
    <w:p w14:paraId="15E4F7B2" w14:textId="77777777" w:rsidR="00FF1D2C" w:rsidRDefault="00FF1D2C" w:rsidP="00FF1D2C">
      <w:pPr>
        <w:rPr>
          <w:ins w:id="3098" w:author="S4-240016" w:date="2024-01-16T10:07:00Z"/>
          <w:lang w:val="en-US" w:eastAsia="ja-JP"/>
        </w:rPr>
      </w:pPr>
      <w:ins w:id="3099" w:author="S4-240016" w:date="2024-01-16T10:07:00Z">
        <w:r>
          <w:rPr>
            <w:lang w:val="en-US" w:eastAsia="ja-JP"/>
          </w:rPr>
          <w:t>Since this document focuses on the connection model with an intermediate server, the NAT issues can be argued differently. Let</w:t>
        </w:r>
        <w:r w:rsidRPr="0006701B">
          <w:t>'</w:t>
        </w:r>
        <w:r>
          <w:rPr>
            <w:lang w:val="en-US" w:eastAsia="ja-JP"/>
          </w:rPr>
          <w:t>s assume that all communication services are provided by the intermediate server as a conference. UEs can just join the open channel provided by the server and receives media from the server. UEs can also send their media to the intermediate server and the server mixes the media and distributes to other UEs. In this model, the first join packet from a UE to the NAT and the NAT to the server creates an address mapping at the NAT. The server simply sends packets to the source address of the join packet from the UE.</w:t>
        </w:r>
      </w:ins>
    </w:p>
    <w:p w14:paraId="0BFF3631" w14:textId="77777777" w:rsidR="00FF1D2C" w:rsidRPr="00352188" w:rsidRDefault="00FF1D2C" w:rsidP="00FF1D2C">
      <w:pPr>
        <w:rPr>
          <w:ins w:id="3100" w:author="S4-240016" w:date="2024-01-16T10:07:00Z"/>
        </w:rPr>
      </w:pPr>
      <w:ins w:id="3101" w:author="S4-240016" w:date="2024-01-16T10:07:00Z">
        <w:r w:rsidRPr="000F7DD8">
          <w:rPr>
            <w:lang w:val="en-US" w:eastAsia="ja-JP"/>
          </w:rPr>
          <w:t xml:space="preserve">This mechanism does not need the dedicated protocol and there is no additional protocol overhead </w:t>
        </w:r>
        <w:r>
          <w:rPr>
            <w:lang w:val="en-US" w:eastAsia="ja-JP"/>
          </w:rPr>
          <w:t xml:space="preserve">for NAT-traversal </w:t>
        </w:r>
        <w:r w:rsidRPr="00500B10">
          <w:rPr>
            <w:lang w:val="en-US" w:eastAsia="ja-JP"/>
          </w:rPr>
          <w:t xml:space="preserve">by sending media to </w:t>
        </w:r>
        <w:r w:rsidRPr="00403091">
          <w:rPr>
            <w:lang w:val="en-US" w:eastAsia="ja-JP"/>
          </w:rPr>
          <w:t xml:space="preserve">the specific </w:t>
        </w:r>
        <w:r w:rsidRPr="000F7DD8">
          <w:rPr>
            <w:lang w:val="en-US" w:eastAsia="ja-JP"/>
          </w:rPr>
          <w:t>IP address and port pair exposed by WMCF</w:t>
        </w:r>
        <w:r>
          <w:rPr>
            <w:lang w:val="en-US" w:eastAsia="ja-JP"/>
          </w:rPr>
          <w:t xml:space="preserve">. </w:t>
        </w:r>
        <w:r w:rsidRPr="00352188">
          <w:t>That points are analogous to HNT (Figure </w:t>
        </w:r>
        <w:r>
          <w:t>6</w:t>
        </w:r>
        <w:r w:rsidRPr="00352188">
          <w:t>.</w:t>
        </w:r>
        <w:r>
          <w:t>2.5</w:t>
        </w:r>
        <w:r w:rsidRPr="00352188">
          <w:t>.2</w:t>
        </w:r>
        <w:r>
          <w:t>.2.4</w:t>
        </w:r>
        <w:r w:rsidRPr="00352188">
          <w:t>-1).</w:t>
        </w:r>
      </w:ins>
    </w:p>
    <w:p w14:paraId="58CEB710" w14:textId="77777777" w:rsidR="00FF1D2C" w:rsidRDefault="00FF1D2C" w:rsidP="003C1FA8">
      <w:pPr>
        <w:pStyle w:val="TH"/>
        <w:rPr>
          <w:ins w:id="3102" w:author="S4-240016" w:date="2024-01-16T10:07:00Z"/>
        </w:rPr>
      </w:pPr>
      <w:ins w:id="3103" w:author="S4-240016" w:date="2024-01-16T10:07:00Z">
        <w:r>
          <w:object w:dxaOrig="9270" w:dyaOrig="6191" w14:anchorId="744134EE">
            <v:shape id="_x0000_i1049" type="#_x0000_t75" style="width:462.65pt;height:310.55pt" o:ole="">
              <v:imagedata r:id="rId60" o:title=""/>
            </v:shape>
            <o:OLEObject Type="Embed" ProgID="Visio.Drawing.15" ShapeID="_x0000_i1049" DrawAspect="Content" ObjectID="_1768374956" r:id="rId61"/>
          </w:object>
        </w:r>
      </w:ins>
    </w:p>
    <w:p w14:paraId="0D51C2AC" w14:textId="77777777" w:rsidR="00FF1D2C" w:rsidRPr="00352188" w:rsidRDefault="00FF1D2C" w:rsidP="00FF1D2C">
      <w:pPr>
        <w:pStyle w:val="TF"/>
        <w:rPr>
          <w:ins w:id="3104" w:author="S4-240016" w:date="2024-01-16T10:07:00Z"/>
        </w:rPr>
      </w:pPr>
      <w:ins w:id="3105" w:author="S4-240016" w:date="2024-01-16T10:07:00Z">
        <w:r>
          <w:t>Figure 6.2.5.2.2.4-1:</w:t>
        </w:r>
        <w:r>
          <w:tab/>
          <w:t>HNT like NAT-traversal</w:t>
        </w:r>
      </w:ins>
    </w:p>
    <w:p w14:paraId="14A5FC81" w14:textId="77777777" w:rsidR="00FF1D2C" w:rsidRPr="004D3578" w:rsidRDefault="00FF1D2C" w:rsidP="00FF1D2C">
      <w:pPr>
        <w:pStyle w:val="51"/>
        <w:rPr>
          <w:ins w:id="3106" w:author="S4-240016" w:date="2024-01-16T10:07:00Z"/>
        </w:rPr>
      </w:pPr>
      <w:bookmarkStart w:id="3107" w:name="_Toc156817177"/>
      <w:bookmarkStart w:id="3108" w:name="_Toc156841837"/>
      <w:bookmarkStart w:id="3109" w:name="_Toc157687211"/>
      <w:bookmarkStart w:id="3110" w:name="_Toc157762779"/>
      <w:ins w:id="3111" w:author="S4-240016" w:date="2024-01-16T10:07:00Z">
        <w:r>
          <w:t>6</w:t>
        </w:r>
        <w:r w:rsidRPr="004D3578">
          <w:t>.</w:t>
        </w:r>
        <w:r>
          <w:t>2.5.2.4</w:t>
        </w:r>
        <w:r w:rsidRPr="004D3578">
          <w:tab/>
        </w:r>
        <w:r w:rsidRPr="00352188">
          <w:t>Conclusion of NAT handling</w:t>
        </w:r>
        <w:bookmarkEnd w:id="3107"/>
        <w:bookmarkEnd w:id="3108"/>
        <w:bookmarkEnd w:id="3109"/>
        <w:bookmarkEnd w:id="3110"/>
      </w:ins>
    </w:p>
    <w:p w14:paraId="3ED4A74C" w14:textId="77777777" w:rsidR="00FF1D2C" w:rsidRPr="00352188" w:rsidRDefault="00FF1D2C" w:rsidP="00FF1D2C">
      <w:pPr>
        <w:rPr>
          <w:ins w:id="3112" w:author="S4-240016" w:date="2024-01-16T10:07:00Z"/>
          <w:lang w:val="en-US" w:eastAsia="ja-JP"/>
        </w:rPr>
      </w:pPr>
      <w:ins w:id="3113" w:author="S4-240016" w:date="2024-01-16T10:07:00Z">
        <w:r w:rsidRPr="00352188">
          <w:rPr>
            <w:lang w:val="en-US" w:eastAsia="ja-JP"/>
          </w:rPr>
          <w:t>NAT-traversal problems have been discussed and several solutions have been proposed as described above. However, if equipment for NAT-traversal is not required, certainly less server resources would be needed.</w:t>
        </w:r>
      </w:ins>
    </w:p>
    <w:p w14:paraId="7F22DE8E" w14:textId="77777777" w:rsidR="00FF1D2C" w:rsidRPr="00352188" w:rsidRDefault="00FF1D2C" w:rsidP="00FF1D2C">
      <w:pPr>
        <w:rPr>
          <w:ins w:id="3114" w:author="S4-240016" w:date="2024-01-16T10:07:00Z"/>
          <w:lang w:val="en-US" w:eastAsia="ja-JP"/>
        </w:rPr>
      </w:pPr>
      <w:ins w:id="3115" w:author="S4-240016" w:date="2024-01-16T10:07:00Z">
        <w:r w:rsidRPr="00352188">
          <w:rPr>
            <w:lang w:val="en-US" w:eastAsia="ja-JP"/>
          </w:rPr>
          <w:t>In short, it is preferable that only IPv6 global unicast address be assigned to UE and no dedicated NAT-traversal equipment be used. Intermediate servers are used mainly for media processing and for the media relay when there is no direct IP reachability (e.g., across inter-operator connection).</w:t>
        </w:r>
      </w:ins>
    </w:p>
    <w:p w14:paraId="77C0E684" w14:textId="77777777" w:rsidR="00FF1D2C" w:rsidRDefault="00FF1D2C" w:rsidP="00FF1D2C">
      <w:pPr>
        <w:pStyle w:val="41"/>
        <w:rPr>
          <w:ins w:id="3116" w:author="S4-240016" w:date="2024-01-16T10:07:00Z"/>
          <w:lang w:eastAsia="ja-JP"/>
        </w:rPr>
      </w:pPr>
      <w:bookmarkStart w:id="3117" w:name="_Toc156817178"/>
      <w:bookmarkStart w:id="3118" w:name="_Toc156841838"/>
      <w:bookmarkStart w:id="3119" w:name="_Toc157687212"/>
      <w:bookmarkStart w:id="3120" w:name="_Toc157762780"/>
      <w:ins w:id="3121" w:author="S4-240016" w:date="2024-01-16T10:07:00Z">
        <w:r>
          <w:t>6</w:t>
        </w:r>
        <w:r w:rsidRPr="004D3578">
          <w:t>.</w:t>
        </w:r>
        <w:r>
          <w:t>2.5.3</w:t>
        </w:r>
        <w:r w:rsidRPr="004D3578">
          <w:tab/>
        </w:r>
        <w:r w:rsidRPr="00352188">
          <w:rPr>
            <w:lang w:eastAsia="ja-JP"/>
          </w:rPr>
          <w:t>IP Address and Trustable Subscriber Identifier</w:t>
        </w:r>
        <w:bookmarkEnd w:id="3117"/>
        <w:bookmarkEnd w:id="3118"/>
        <w:bookmarkEnd w:id="3119"/>
        <w:bookmarkEnd w:id="3120"/>
      </w:ins>
    </w:p>
    <w:p w14:paraId="3E585CC0" w14:textId="754FEDF7" w:rsidR="00FF1D2C" w:rsidRPr="00352188" w:rsidRDefault="00FF1D2C" w:rsidP="00FF1D2C">
      <w:pPr>
        <w:rPr>
          <w:ins w:id="3122" w:author="S4-240016" w:date="2024-01-16T10:07:00Z"/>
          <w:lang w:val="en-US" w:eastAsia="ja-JP"/>
        </w:rPr>
      </w:pPr>
      <w:ins w:id="3123" w:author="S4-240016" w:date="2024-01-16T10:07:00Z">
        <w:r w:rsidRPr="00352188">
          <w:rPr>
            <w:lang w:val="en-US" w:eastAsia="ja-JP"/>
          </w:rPr>
          <w:t>The operator uses subscription identifiers (e.g., GPSI (Generic Public Subscription Identifier) in 5GC) for managing its customer</w:t>
        </w:r>
        <w:r w:rsidRPr="0006701B">
          <w:t>'</w:t>
        </w:r>
        <w:r w:rsidRPr="00352188">
          <w:rPr>
            <w:lang w:val="en-US" w:eastAsia="ja-JP"/>
          </w:rPr>
          <w:t>s service subscription and charging. In WebRTC support, the operator needs to check customer</w:t>
        </w:r>
        <w:r w:rsidRPr="0006701B">
          <w:t>'</w:t>
        </w:r>
        <w:r w:rsidRPr="00352188">
          <w:rPr>
            <w:lang w:val="en-US" w:eastAsia="ja-JP"/>
          </w:rPr>
          <w:t>s service requests by checking against operator</w:t>
        </w:r>
        <w:r w:rsidRPr="0006701B">
          <w:t>'</w:t>
        </w:r>
        <w:r w:rsidRPr="00352188">
          <w:rPr>
            <w:lang w:val="en-US" w:eastAsia="ja-JP"/>
          </w:rPr>
          <w:t>s subscriber database organized with the subscription identifier. An OTT-specific ID and password may be insufficient even in the collaboration sc</w:t>
        </w:r>
        <w:r w:rsidRPr="008A18BC">
          <w:rPr>
            <w:lang w:val="en-US" w:eastAsia="ja-JP"/>
          </w:rPr>
          <w:t>enario with external service providers because they</w:t>
        </w:r>
        <w:r w:rsidRPr="00352188">
          <w:rPr>
            <w:lang w:val="en-US" w:eastAsia="ja-JP"/>
          </w:rPr>
          <w:t xml:space="preserve"> cannot be securely linked with subscriber information in the viewpoint of the operator. The issue is how the MNO deduces (or retrieves) the trustable subscriber identifier from customer</w:t>
        </w:r>
        <w:r w:rsidRPr="0006701B">
          <w:t>'</w:t>
        </w:r>
        <w:r w:rsidRPr="00352188">
          <w:rPr>
            <w:lang w:val="en-US" w:eastAsia="ja-JP"/>
          </w:rPr>
          <w:t>s requests, which are carried by IP packets.</w:t>
        </w:r>
      </w:ins>
    </w:p>
    <w:p w14:paraId="5EEB02E5" w14:textId="745458B7" w:rsidR="00FF1D2C" w:rsidRPr="00352188" w:rsidRDefault="00FF1D2C" w:rsidP="00FF1D2C">
      <w:pPr>
        <w:rPr>
          <w:ins w:id="3124" w:author="S4-240016" w:date="2024-01-16T10:07:00Z"/>
          <w:lang w:val="en-US" w:eastAsia="ja-JP"/>
        </w:rPr>
      </w:pPr>
      <w:ins w:id="3125" w:author="S4-240016" w:date="2024-01-16T10:07:00Z">
        <w:r w:rsidRPr="00352188">
          <w:rPr>
            <w:lang w:val="en-US" w:eastAsia="ja-JP"/>
          </w:rPr>
          <w:t>Trustable subscriber identifiers in the MNO network are required for certain validity check, since a UE</w:t>
        </w:r>
        <w:r w:rsidRPr="0006701B">
          <w:t>'</w:t>
        </w:r>
        <w:r w:rsidRPr="00352188">
          <w:rPr>
            <w:lang w:val="en-US" w:eastAsia="ja-JP"/>
          </w:rPr>
          <w:t>s self-claimed GPSI and source IP address are untrusted.</w:t>
        </w:r>
      </w:ins>
    </w:p>
    <w:p w14:paraId="78DB0087" w14:textId="02144A9F" w:rsidR="00FF1D2C" w:rsidRPr="00352188" w:rsidRDefault="00FF1D2C" w:rsidP="00FF1D2C">
      <w:pPr>
        <w:rPr>
          <w:ins w:id="3126" w:author="S4-240016" w:date="2024-01-16T10:07:00Z"/>
          <w:lang w:val="en-US" w:eastAsia="ja-JP"/>
        </w:rPr>
      </w:pPr>
      <w:ins w:id="3127" w:author="S4-240016" w:date="2024-01-16T10:07:00Z">
        <w:r w:rsidRPr="00352188">
          <w:rPr>
            <w:lang w:val="en-US" w:eastAsia="ja-JP"/>
          </w:rPr>
          <w:t>The EDGEAPP architecture specifies the method how the EAS function block retrieves the GPSI from terminal</w:t>
        </w:r>
        <w:r w:rsidRPr="0006701B">
          <w:t>'</w:t>
        </w:r>
        <w:r w:rsidRPr="00352188">
          <w:rPr>
            <w:lang w:val="en-US" w:eastAsia="ja-JP"/>
          </w:rPr>
          <w:t>s source IP address. The AF regarded as an EAS can retrieve the GPSI bound to the UE by Eees_UEIdentifier API in EDGEAPP. This mechanism and its flow contain authentications conducted at the related network functions (i.e., EES and NEF), which enable the EAS to acquire the valid GPSI in the operator network as a trustable subscriber identifier.</w:t>
        </w:r>
      </w:ins>
    </w:p>
    <w:p w14:paraId="04B0261F" w14:textId="77777777" w:rsidR="00FF1D2C" w:rsidRPr="00352188" w:rsidRDefault="00FF1D2C" w:rsidP="00FF1D2C">
      <w:pPr>
        <w:rPr>
          <w:ins w:id="3128" w:author="S4-240016" w:date="2024-01-16T10:07:00Z"/>
          <w:lang w:val="en-US" w:eastAsia="ja-JP"/>
        </w:rPr>
      </w:pPr>
      <w:ins w:id="3129" w:author="S4-240016" w:date="2024-01-16T10:07:00Z">
        <w:r w:rsidRPr="00352188">
          <w:rPr>
            <w:lang w:val="en-US" w:eastAsia="ja-JP"/>
          </w:rPr>
          <w:t>Validity of the terminal</w:t>
        </w:r>
        <w:r w:rsidRPr="0006701B">
          <w:t>'</w:t>
        </w:r>
        <w:r w:rsidRPr="00352188">
          <w:rPr>
            <w:lang w:val="en-US" w:eastAsia="ja-JP"/>
          </w:rPr>
          <w:t>s source IP address needs consideration. UE</w:t>
        </w:r>
        <w:r w:rsidRPr="0006701B">
          <w:t>'</w:t>
        </w:r>
        <w:r w:rsidRPr="00352188">
          <w:rPr>
            <w:lang w:val="en-US" w:eastAsia="ja-JP"/>
          </w:rPr>
          <w:t>s self-claimed IP address, especially presented in an application level, is not trustable. The source IP address presented in an IP header can be relatively trustable when the IP packet is transmitted through a connection with some handshake procedures.</w:t>
        </w:r>
      </w:ins>
    </w:p>
    <w:p w14:paraId="74B3161A" w14:textId="77777777" w:rsidR="00FF1D2C" w:rsidRPr="00352188" w:rsidRDefault="00FF1D2C" w:rsidP="00FF1D2C">
      <w:pPr>
        <w:rPr>
          <w:ins w:id="3130" w:author="S4-240016" w:date="2024-01-16T10:07:00Z"/>
          <w:lang w:val="en-US" w:eastAsia="ja-JP"/>
        </w:rPr>
      </w:pPr>
      <w:ins w:id="3131" w:author="S4-240016" w:date="2024-01-16T10:07:00Z">
        <w:r w:rsidRPr="00352188">
          <w:rPr>
            <w:lang w:val="en-US" w:eastAsia="ja-JP"/>
          </w:rPr>
          <w:t xml:space="preserve">The IP address linkage with a subscriber identifier also has an issue when NAT is deployed. In </w:t>
        </w:r>
        <w:r>
          <w:rPr>
            <w:lang w:val="en-US" w:eastAsia="ja-JP"/>
          </w:rPr>
          <w:t>r</w:t>
        </w:r>
        <w:r w:rsidRPr="00352188">
          <w:rPr>
            <w:lang w:val="en-US" w:eastAsia="ja-JP"/>
          </w:rPr>
          <w:t xml:space="preserve">elease 18, the method with which the AF can identify the trustable subscriber identifier (e.g., GPSI) to invoke the 3GPP network service API </w:t>
        </w:r>
        <w:r w:rsidRPr="00352188">
          <w:rPr>
            <w:lang w:val="en-US" w:eastAsia="ja-JP"/>
          </w:rPr>
          <w:lastRenderedPageBreak/>
          <w:t>for the UE (Application client) remains to be investigated in eEDGEAPP. In VoLTE, this linkage with NAT can be achieved with the help of additional operator-specific information (e.g., PDN session related value). In the AF for WebRTC, it depends on which additional information element can be acquired by the AF. There is no clear answer for the ID linkage between the NAT-ed IP address and the subscriber identifier.</w:t>
        </w:r>
      </w:ins>
    </w:p>
    <w:p w14:paraId="1563CF0C" w14:textId="77777777" w:rsidR="00FF1D2C" w:rsidRPr="00352188" w:rsidRDefault="00FF1D2C" w:rsidP="00FF1D2C">
      <w:pPr>
        <w:rPr>
          <w:ins w:id="3132" w:author="S4-240016" w:date="2024-01-16T10:07:00Z"/>
          <w:lang w:val="en-US" w:eastAsia="ja-JP"/>
        </w:rPr>
      </w:pPr>
      <w:ins w:id="3133" w:author="S4-240016" w:date="2024-01-16T10:07:00Z">
        <w:r w:rsidRPr="00352188">
          <w:rPr>
            <w:lang w:val="en-US" w:eastAsia="ja-JP"/>
          </w:rPr>
          <w:t>Contrarily, the UE IP address without translated by NAT can be linked with GPSI by Eees_UEIdentifier API (though detailed specification is needed).</w:t>
        </w:r>
      </w:ins>
    </w:p>
    <w:p w14:paraId="310AAC8B" w14:textId="77777777" w:rsidR="00FF1D2C" w:rsidRPr="00352188" w:rsidRDefault="00FF1D2C" w:rsidP="00FF1D2C">
      <w:pPr>
        <w:rPr>
          <w:ins w:id="3134" w:author="S4-240016" w:date="2024-01-16T10:07:00Z"/>
          <w:lang w:val="en-US" w:eastAsia="ja-JP"/>
        </w:rPr>
      </w:pPr>
      <w:ins w:id="3135" w:author="S4-240016" w:date="2024-01-16T10:07:00Z">
        <w:r w:rsidRPr="00352188">
          <w:rPr>
            <w:lang w:val="en-US" w:eastAsia="ja-JP"/>
          </w:rPr>
          <w:t>In terms of ID linkage, using IPv6 global unicast address for UE is reasonable.</w:t>
        </w:r>
      </w:ins>
    </w:p>
    <w:p w14:paraId="018A1848" w14:textId="77777777" w:rsidR="00FF1D2C" w:rsidRPr="00352188" w:rsidRDefault="00FF1D2C" w:rsidP="00FF1D2C">
      <w:pPr>
        <w:rPr>
          <w:ins w:id="3136" w:author="S4-240016" w:date="2024-01-16T10:07:00Z"/>
          <w:lang w:val="en-US" w:eastAsia="ja-JP"/>
        </w:rPr>
      </w:pPr>
      <w:ins w:id="3137" w:author="S4-240016" w:date="2024-01-16T10:07:00Z">
        <w:r w:rsidRPr="00352188">
          <w:rPr>
            <w:lang w:val="en-US" w:eastAsia="ja-JP"/>
          </w:rPr>
          <w:t>Using IPv4 private address will be studied further when NAT-ed ID linkage issue is solved.</w:t>
        </w:r>
      </w:ins>
    </w:p>
    <w:p w14:paraId="29D23615" w14:textId="77777777" w:rsidR="00FF1D2C" w:rsidRDefault="00FF1D2C" w:rsidP="00FF1D2C">
      <w:pPr>
        <w:pStyle w:val="41"/>
        <w:rPr>
          <w:ins w:id="3138" w:author="S4-240016" w:date="2024-01-16T10:07:00Z"/>
          <w:lang w:eastAsia="ja-JP"/>
        </w:rPr>
      </w:pPr>
      <w:bookmarkStart w:id="3139" w:name="_Toc156817179"/>
      <w:bookmarkStart w:id="3140" w:name="_Toc156841839"/>
      <w:bookmarkStart w:id="3141" w:name="_Toc157687213"/>
      <w:bookmarkStart w:id="3142" w:name="_Toc157762781"/>
      <w:ins w:id="3143" w:author="S4-240016" w:date="2024-01-16T10:07:00Z">
        <w:r>
          <w:t>6</w:t>
        </w:r>
        <w:r w:rsidRPr="004D3578">
          <w:t>.</w:t>
        </w:r>
        <w:r>
          <w:t>2.5.4</w:t>
        </w:r>
        <w:r w:rsidRPr="004D3578">
          <w:tab/>
        </w:r>
        <w:r>
          <w:rPr>
            <w:lang w:eastAsia="ja-JP"/>
          </w:rPr>
          <w:t>Conclusion of IP Addressing</w:t>
        </w:r>
        <w:bookmarkEnd w:id="3139"/>
        <w:bookmarkEnd w:id="3140"/>
        <w:bookmarkEnd w:id="3141"/>
        <w:bookmarkEnd w:id="3142"/>
      </w:ins>
    </w:p>
    <w:p w14:paraId="007198C1" w14:textId="31F0ED64" w:rsidR="00FF1D2C" w:rsidRDefault="00FF1D2C" w:rsidP="00FF1D2C">
      <w:pPr>
        <w:rPr>
          <w:ins w:id="3144" w:author="S4-240016" w:date="2024-01-16T10:07:00Z"/>
          <w:lang w:val="en-US" w:eastAsia="ja-JP"/>
        </w:rPr>
      </w:pPr>
      <w:ins w:id="3145" w:author="S4-240016" w:date="2024-01-16T10:07:00Z">
        <w:r w:rsidRPr="00352188">
          <w:rPr>
            <w:lang w:val="en-US" w:eastAsia="ja-JP"/>
          </w:rPr>
          <w:t xml:space="preserve">In terms of the required server resources for NAT-traversal and unclear retrieval of the trustable subscriber identifier, using IPv6 global unicast address for UE is reasonable. NAT deployments have a wide variety of behaviors and cannot be treated straightforward (refer to </w:t>
        </w:r>
        <w:r>
          <w:rPr>
            <w:lang w:val="en-US" w:eastAsia="ja-JP"/>
          </w:rPr>
          <w:t>c</w:t>
        </w:r>
        <w:r w:rsidRPr="00352188">
          <w:rPr>
            <w:lang w:val="en-US" w:eastAsia="ja-JP"/>
          </w:rPr>
          <w:t>lause</w:t>
        </w:r>
        <w:r>
          <w:rPr>
            <w:lang w:val="en-US" w:eastAsia="ja-JP"/>
          </w:rPr>
          <w:t> 6</w:t>
        </w:r>
        <w:r w:rsidRPr="00352188">
          <w:rPr>
            <w:lang w:val="en-US" w:eastAsia="ja-JP"/>
          </w:rPr>
          <w:t>.</w:t>
        </w:r>
        <w:r>
          <w:rPr>
            <w:lang w:val="en-US" w:eastAsia="ja-JP"/>
          </w:rPr>
          <w:t>2.5</w:t>
        </w:r>
        <w:r w:rsidRPr="00352188">
          <w:rPr>
            <w:lang w:val="en-US" w:eastAsia="ja-JP"/>
          </w:rPr>
          <w:t xml:space="preserve">.2). Using media relay servers that act as either TURN or HNT covers most cases with NAT-traversal. However, there are still issues using IPv4 private address with NAT, such as ID linkage (refer to </w:t>
        </w:r>
        <w:r>
          <w:rPr>
            <w:lang w:val="en-US" w:eastAsia="ja-JP"/>
          </w:rPr>
          <w:t>c</w:t>
        </w:r>
        <w:r w:rsidRPr="00352188">
          <w:rPr>
            <w:lang w:val="en-US" w:eastAsia="ja-JP"/>
          </w:rPr>
          <w:t>lause</w:t>
        </w:r>
        <w:r>
          <w:rPr>
            <w:lang w:val="en-US" w:eastAsia="ja-JP"/>
          </w:rPr>
          <w:t> 6</w:t>
        </w:r>
        <w:r w:rsidRPr="00352188">
          <w:rPr>
            <w:lang w:val="en-US" w:eastAsia="ja-JP"/>
          </w:rPr>
          <w:t>.</w:t>
        </w:r>
        <w:r>
          <w:rPr>
            <w:lang w:val="en-US" w:eastAsia="ja-JP"/>
          </w:rPr>
          <w:t>2.5</w:t>
        </w:r>
        <w:r w:rsidRPr="00352188">
          <w:rPr>
            <w:lang w:val="en-US" w:eastAsia="ja-JP"/>
          </w:rPr>
          <w:t xml:space="preserve">.3). For the sake of simplicity and to concentrate on identifying signalling requirements, this </w:t>
        </w:r>
        <w:r>
          <w:rPr>
            <w:lang w:val="en-US" w:eastAsia="ja-JP"/>
          </w:rPr>
          <w:t>document</w:t>
        </w:r>
        <w:r w:rsidRPr="00352188">
          <w:rPr>
            <w:lang w:val="en-US" w:eastAsia="ja-JP"/>
          </w:rPr>
          <w:t xml:space="preserve"> considers IPv6-only use.</w:t>
        </w:r>
      </w:ins>
    </w:p>
    <w:p w14:paraId="20FDC9EB" w14:textId="77777777" w:rsidR="00FF1D2C" w:rsidRPr="00352188" w:rsidRDefault="00FF1D2C" w:rsidP="00FF1D2C">
      <w:pPr>
        <w:rPr>
          <w:ins w:id="3146" w:author="S4-240016" w:date="2024-01-16T10:07:00Z"/>
          <w:lang w:val="en-US" w:eastAsia="ja-JP"/>
        </w:rPr>
      </w:pPr>
      <w:ins w:id="3147" w:author="S4-240016" w:date="2024-01-16T10:07:00Z">
        <w:r>
          <w:rPr>
            <w:lang w:val="en-US" w:eastAsia="ja-JP"/>
          </w:rPr>
          <w:t>Then the use of ICE Function and the enhancements of ICE function are excluded from the scope of this document.</w:t>
        </w:r>
      </w:ins>
    </w:p>
    <w:p w14:paraId="4337F521" w14:textId="1B83C00E" w:rsidR="00FF1D2C" w:rsidRPr="008357E2" w:rsidRDefault="00FF1D2C" w:rsidP="00FF1D2C">
      <w:pPr>
        <w:pStyle w:val="NO"/>
        <w:rPr>
          <w:ins w:id="3148" w:author="S4-240016" w:date="2024-01-16T10:07:00Z"/>
          <w:lang w:val="en-US" w:eastAsia="ja-JP"/>
        </w:rPr>
      </w:pPr>
      <w:ins w:id="3149" w:author="S4-240016" w:date="2024-01-16T10:07:00Z">
        <w:r>
          <w:rPr>
            <w:lang w:eastAsia="ja-JP"/>
          </w:rPr>
          <w:t>NOTE</w:t>
        </w:r>
        <w:r>
          <w:rPr>
            <w:lang w:val="en-US" w:eastAsia="ja-JP"/>
          </w:rPr>
          <w:t> 1</w:t>
        </w:r>
        <w:r>
          <w:rPr>
            <w:lang w:eastAsia="ja-JP"/>
          </w:rPr>
          <w:t>:</w:t>
        </w:r>
        <w:r>
          <w:rPr>
            <w:lang w:eastAsia="ja-JP"/>
          </w:rPr>
          <w:tab/>
          <w:t>As specified in 3GPP</w:t>
        </w:r>
        <w:r>
          <w:rPr>
            <w:lang w:val="en-US" w:eastAsia="ja-JP"/>
          </w:rPr>
          <w:t> TS 26.506 [</w:t>
        </w:r>
      </w:ins>
      <w:ins w:id="3150" w:author="NTT" w:date="2024-01-20T17:19:00Z">
        <w:r w:rsidR="00EB2654">
          <w:rPr>
            <w:lang w:val="en-US" w:eastAsia="ja-JP"/>
          </w:rPr>
          <w:t>12</w:t>
        </w:r>
      </w:ins>
      <w:ins w:id="3151" w:author="S4-240016" w:date="2024-01-16T10:07:00Z">
        <w:r>
          <w:rPr>
            <w:lang w:val="en-US" w:eastAsia="ja-JP"/>
          </w:rPr>
          <w:t>], t</w:t>
        </w:r>
        <w:r>
          <w:rPr>
            <w:lang w:eastAsia="ja-JP"/>
          </w:rPr>
          <w:t>he use of ICE Function is optional and is not restricted.</w:t>
        </w:r>
      </w:ins>
    </w:p>
    <w:p w14:paraId="54C3DBE3" w14:textId="77777777" w:rsidR="00FF1D2C" w:rsidRPr="00352188" w:rsidRDefault="00FF1D2C" w:rsidP="00FF1D2C">
      <w:pPr>
        <w:pStyle w:val="NO"/>
        <w:rPr>
          <w:ins w:id="3152" w:author="S4-240016" w:date="2024-01-16T10:07:00Z"/>
          <w:lang w:val="en-US" w:eastAsia="ja-JP"/>
        </w:rPr>
      </w:pPr>
      <w:ins w:id="3153" w:author="S4-240016" w:date="2024-01-16T10:07:00Z">
        <w:r>
          <w:rPr>
            <w:lang w:val="en-US" w:eastAsia="ja-JP"/>
          </w:rPr>
          <w:t>NOTE 2:</w:t>
        </w:r>
        <w:r>
          <w:rPr>
            <w:lang w:val="en-US" w:eastAsia="ja-JP"/>
          </w:rPr>
          <w:tab/>
        </w:r>
        <w:r w:rsidRPr="00352188">
          <w:rPr>
            <w:lang w:val="en-US" w:eastAsia="ja-JP"/>
          </w:rPr>
          <w:t>IPv6-only use is acceptable for future services because IPv6 address allocation to UEs is now widely available among operators. Also, IPv6-only deployment leads to efficient system development and equipment utilization.</w:t>
        </w:r>
      </w:ins>
    </w:p>
    <w:p w14:paraId="78D778B1" w14:textId="77777777" w:rsidR="00FF1D2C" w:rsidRDefault="00FF1D2C" w:rsidP="00FF1D2C">
      <w:pPr>
        <w:pStyle w:val="31"/>
        <w:rPr>
          <w:ins w:id="3154" w:author="S4-240016" w:date="2024-01-16T10:07:00Z"/>
          <w:lang w:eastAsia="ja-JP"/>
        </w:rPr>
      </w:pPr>
      <w:bookmarkStart w:id="3155" w:name="_Toc156817180"/>
      <w:bookmarkStart w:id="3156" w:name="_Toc156841840"/>
      <w:bookmarkStart w:id="3157" w:name="_Toc157687214"/>
      <w:bookmarkStart w:id="3158" w:name="_Toc157762782"/>
      <w:ins w:id="3159" w:author="S4-240016" w:date="2024-01-16T10:07:00Z">
        <w:r>
          <w:t>6</w:t>
        </w:r>
        <w:r w:rsidRPr="004D3578">
          <w:t>.</w:t>
        </w:r>
        <w:r>
          <w:t>2.6</w:t>
        </w:r>
        <w:r w:rsidRPr="004D3578">
          <w:tab/>
        </w:r>
        <w:r>
          <w:rPr>
            <w:lang w:eastAsia="ja-JP"/>
          </w:rPr>
          <w:t>Alignment and gap analysis between the enhanced</w:t>
        </w:r>
        <w:r w:rsidRPr="008A18BC">
          <w:rPr>
            <w:lang w:eastAsia="ja-JP"/>
          </w:rPr>
          <w:t xml:space="preserve"> RTC</w:t>
        </w:r>
        <w:r w:rsidRPr="009C763A">
          <w:rPr>
            <w:lang w:eastAsia="ja-JP"/>
          </w:rPr>
          <w:t xml:space="preserve"> architecture</w:t>
        </w:r>
        <w:r>
          <w:rPr>
            <w:lang w:eastAsia="ja-JP"/>
          </w:rPr>
          <w:t xml:space="preserve"> and the current RTC architecture</w:t>
        </w:r>
        <w:bookmarkEnd w:id="3155"/>
        <w:bookmarkEnd w:id="3156"/>
        <w:bookmarkEnd w:id="3157"/>
        <w:bookmarkEnd w:id="3158"/>
      </w:ins>
    </w:p>
    <w:p w14:paraId="7D3E0759" w14:textId="77777777" w:rsidR="00FF1D2C" w:rsidRPr="004D3578" w:rsidRDefault="00FF1D2C" w:rsidP="00FF1D2C">
      <w:pPr>
        <w:pStyle w:val="41"/>
        <w:rPr>
          <w:ins w:id="3160" w:author="S4-240016" w:date="2024-01-16T10:07:00Z"/>
        </w:rPr>
      </w:pPr>
      <w:bookmarkStart w:id="3161" w:name="_Toc156817181"/>
      <w:bookmarkStart w:id="3162" w:name="_Toc156841841"/>
      <w:bookmarkStart w:id="3163" w:name="_Toc157687215"/>
      <w:bookmarkStart w:id="3164" w:name="_Toc157762783"/>
      <w:ins w:id="3165" w:author="S4-240016" w:date="2024-01-16T10:07:00Z">
        <w:r>
          <w:t>6</w:t>
        </w:r>
        <w:r w:rsidRPr="004D3578">
          <w:t>.</w:t>
        </w:r>
        <w:r>
          <w:t>2.6.1</w:t>
        </w:r>
        <w:r w:rsidRPr="004D3578">
          <w:tab/>
        </w:r>
        <w:r>
          <w:rPr>
            <w:lang w:eastAsia="ja-JP"/>
          </w:rPr>
          <w:t>General</w:t>
        </w:r>
        <w:bookmarkEnd w:id="3161"/>
        <w:bookmarkEnd w:id="3162"/>
        <w:bookmarkEnd w:id="3163"/>
        <w:bookmarkEnd w:id="3164"/>
      </w:ins>
    </w:p>
    <w:p w14:paraId="4FACD4A5" w14:textId="1D5CA1A5" w:rsidR="00FF1D2C" w:rsidRPr="005D65D4" w:rsidRDefault="00FF1D2C" w:rsidP="00FF1D2C">
      <w:pPr>
        <w:rPr>
          <w:ins w:id="3166" w:author="S4-240016" w:date="2024-01-16T10:07:00Z"/>
          <w:lang w:eastAsia="ja-JP"/>
        </w:rPr>
      </w:pPr>
      <w:ins w:id="3167" w:author="S4-240016" w:date="2024-01-16T10:07:00Z">
        <w:r>
          <w:rPr>
            <w:rFonts w:hint="eastAsia"/>
            <w:lang w:eastAsia="ja-JP"/>
          </w:rPr>
          <w:t>T</w:t>
        </w:r>
        <w:r>
          <w:rPr>
            <w:lang w:eastAsia="ja-JP"/>
          </w:rPr>
          <w:t>his clause identifies the architectural and functional mapping between enhanced</w:t>
        </w:r>
        <w:r w:rsidRPr="008A18BC">
          <w:rPr>
            <w:lang w:eastAsia="ja-JP"/>
          </w:rPr>
          <w:t xml:space="preserve"> RTC</w:t>
        </w:r>
        <w:r w:rsidRPr="00881E22">
          <w:rPr>
            <w:lang w:eastAsia="ja-JP"/>
          </w:rPr>
          <w:t xml:space="preserve"> architecture</w:t>
        </w:r>
        <w:r>
          <w:rPr>
            <w:lang w:eastAsia="ja-JP"/>
          </w:rPr>
          <w:t xml:space="preserve"> </w:t>
        </w:r>
        <w:r>
          <w:rPr>
            <w:rFonts w:hint="eastAsia"/>
            <w:lang w:eastAsia="ja-JP"/>
          </w:rPr>
          <w:t>d</w:t>
        </w:r>
        <w:r>
          <w:rPr>
            <w:lang w:eastAsia="ja-JP"/>
          </w:rPr>
          <w:t>escribed in clause</w:t>
        </w:r>
        <w:r>
          <w:rPr>
            <w:lang w:val="en-US" w:eastAsia="ja-JP"/>
          </w:rPr>
          <w:t xml:space="preserve"> 6.2.2 of this document </w:t>
        </w:r>
        <w:r>
          <w:rPr>
            <w:lang w:eastAsia="ja-JP"/>
          </w:rPr>
          <w:t>and the current RTC architecture defined in 3GPP TS 26.506</w:t>
        </w:r>
        <w:r>
          <w:rPr>
            <w:lang w:val="en-US" w:eastAsia="ja-JP"/>
          </w:rPr>
          <w:t> [</w:t>
        </w:r>
      </w:ins>
      <w:ins w:id="3168" w:author="NTT" w:date="2024-01-20T17:19:00Z">
        <w:r w:rsidR="00EB2654">
          <w:rPr>
            <w:lang w:val="en-US" w:eastAsia="ja-JP"/>
          </w:rPr>
          <w:t>12</w:t>
        </w:r>
      </w:ins>
      <w:ins w:id="3169" w:author="S4-240016" w:date="2024-01-16T10:07:00Z">
        <w:r>
          <w:rPr>
            <w:lang w:val="en-US" w:eastAsia="ja-JP"/>
          </w:rPr>
          <w:t>]</w:t>
        </w:r>
        <w:r>
          <w:rPr>
            <w:lang w:eastAsia="ja-JP"/>
          </w:rPr>
          <w:t>. Figure</w:t>
        </w:r>
        <w:r>
          <w:rPr>
            <w:lang w:val="en-US" w:eastAsia="ja-JP"/>
          </w:rPr>
          <w:t> 6.2.6.1-1 shows the RTC general architecture specified in 3GPP TS 26.506 [</w:t>
        </w:r>
      </w:ins>
      <w:ins w:id="3170" w:author="NTT" w:date="2024-01-20T17:19:00Z">
        <w:r w:rsidR="00EB2654">
          <w:rPr>
            <w:lang w:val="en-US" w:eastAsia="ja-JP"/>
          </w:rPr>
          <w:t>12</w:t>
        </w:r>
      </w:ins>
      <w:ins w:id="3171" w:author="S4-240016" w:date="2024-01-16T10:07:00Z">
        <w:r>
          <w:rPr>
            <w:lang w:val="en-US" w:eastAsia="ja-JP"/>
          </w:rPr>
          <w:t>].</w:t>
        </w:r>
      </w:ins>
    </w:p>
    <w:p w14:paraId="3466ACC3" w14:textId="77777777" w:rsidR="00FF1D2C" w:rsidRDefault="00FF1D2C" w:rsidP="00FF1D2C">
      <w:pPr>
        <w:pStyle w:val="TH"/>
        <w:rPr>
          <w:ins w:id="3172" w:author="S4-240016" w:date="2024-01-16T10:07:00Z"/>
        </w:rPr>
      </w:pPr>
      <w:ins w:id="3173" w:author="S4-240016" w:date="2024-01-16T10:07:00Z">
        <w:r>
          <w:object w:dxaOrig="11412" w:dyaOrig="5989" w14:anchorId="04988E4B">
            <v:shape id="_x0000_i1050" type="#_x0000_t75" style="width:480.9pt;height:252pt" o:ole="">
              <v:imagedata r:id="rId62" o:title=""/>
            </v:shape>
            <o:OLEObject Type="Embed" ProgID="Visio.Drawing.15" ShapeID="_x0000_i1050" DrawAspect="Content" ObjectID="_1768374957" r:id="rId63"/>
          </w:object>
        </w:r>
      </w:ins>
    </w:p>
    <w:p w14:paraId="61FE811D" w14:textId="77777777" w:rsidR="00FF1D2C" w:rsidRPr="00434FD6" w:rsidRDefault="00FF1D2C" w:rsidP="00FF1D2C">
      <w:pPr>
        <w:pStyle w:val="TF"/>
        <w:rPr>
          <w:ins w:id="3174" w:author="S4-240016" w:date="2024-01-16T10:07:00Z"/>
        </w:rPr>
      </w:pPr>
      <w:ins w:id="3175" w:author="S4-240016" w:date="2024-01-16T10:07:00Z">
        <w:r>
          <w:t>Figure 6.2.6.1-1:</w:t>
        </w:r>
        <w:r>
          <w:tab/>
        </w:r>
        <w:r w:rsidRPr="00434FD6">
          <w:t>RTC General Architecture</w:t>
        </w:r>
      </w:ins>
    </w:p>
    <w:p w14:paraId="7BAC324A" w14:textId="77777777" w:rsidR="00FF1D2C" w:rsidRPr="004D3578" w:rsidRDefault="00FF1D2C" w:rsidP="00FF1D2C">
      <w:pPr>
        <w:pStyle w:val="41"/>
        <w:rPr>
          <w:ins w:id="3176" w:author="S4-240016" w:date="2024-01-16T10:07:00Z"/>
        </w:rPr>
      </w:pPr>
      <w:bookmarkStart w:id="3177" w:name="_Toc156817182"/>
      <w:bookmarkStart w:id="3178" w:name="_Toc156841842"/>
      <w:bookmarkStart w:id="3179" w:name="_Toc157687216"/>
      <w:bookmarkStart w:id="3180" w:name="_Toc157762784"/>
      <w:ins w:id="3181" w:author="S4-240016" w:date="2024-01-16T10:07:00Z">
        <w:r>
          <w:t>6</w:t>
        </w:r>
        <w:r w:rsidRPr="004D3578">
          <w:t>.</w:t>
        </w:r>
        <w:r>
          <w:t>2.6.2</w:t>
        </w:r>
        <w:r w:rsidRPr="004D3578">
          <w:tab/>
        </w:r>
        <w:r>
          <w:rPr>
            <w:lang w:eastAsia="ja-JP"/>
          </w:rPr>
          <w:t>WebRTC endpoint and RTC endpoint on UE</w:t>
        </w:r>
        <w:bookmarkEnd w:id="3177"/>
        <w:bookmarkEnd w:id="3178"/>
        <w:bookmarkEnd w:id="3179"/>
        <w:bookmarkEnd w:id="3180"/>
      </w:ins>
    </w:p>
    <w:p w14:paraId="18122B49" w14:textId="77777777" w:rsidR="00FF1D2C" w:rsidRDefault="00FF1D2C" w:rsidP="00FF1D2C">
      <w:pPr>
        <w:rPr>
          <w:ins w:id="3182" w:author="S4-240016" w:date="2024-01-16T10:07:00Z"/>
          <w:lang w:eastAsia="ja-JP"/>
        </w:rPr>
      </w:pPr>
      <w:ins w:id="3183" w:author="S4-240016" w:date="2024-01-16T10:07:00Z">
        <w:r>
          <w:rPr>
            <w:lang w:eastAsia="ja-JP"/>
          </w:rPr>
          <w:t>WebRTC endpoint on the UE is expected to be mapped to RTC endpoint on the UE on the RTC architecture with the following consideration.</w:t>
        </w:r>
      </w:ins>
    </w:p>
    <w:p w14:paraId="0C13404D" w14:textId="77777777" w:rsidR="00FF1D2C" w:rsidRDefault="00FF1D2C" w:rsidP="00FF1D2C">
      <w:pPr>
        <w:pStyle w:val="B10"/>
        <w:rPr>
          <w:ins w:id="3184" w:author="S4-240016" w:date="2024-01-16T10:07:00Z"/>
          <w:lang w:val="en-US" w:eastAsia="ja-JP"/>
        </w:rPr>
      </w:pPr>
      <w:ins w:id="3185" w:author="S4-240016" w:date="2024-01-16T10:07:00Z">
        <w:r>
          <w:rPr>
            <w:lang w:eastAsia="ja-JP"/>
          </w:rPr>
          <w:t>-</w:t>
        </w:r>
        <w:r>
          <w:rPr>
            <w:lang w:eastAsia="ja-JP"/>
          </w:rPr>
          <w:tab/>
          <w:t>An WebRTC endpoint includes signalling related aspects of applications on the UE, however, an RTC endpoint does not include applications on the UE. To support the signalling protocol for media session setup, the signalling related functionality of application needs to be included in the scope of the RTC endpoint. Note that application itself is not included in this scope.</w:t>
        </w:r>
      </w:ins>
    </w:p>
    <w:p w14:paraId="599686F7" w14:textId="77777777" w:rsidR="00FF1D2C" w:rsidRPr="004D3578" w:rsidRDefault="00FF1D2C" w:rsidP="00FF1D2C">
      <w:pPr>
        <w:pStyle w:val="41"/>
        <w:rPr>
          <w:ins w:id="3186" w:author="S4-240016" w:date="2024-01-16T10:07:00Z"/>
          <w:lang w:eastAsia="ja-JP"/>
        </w:rPr>
      </w:pPr>
      <w:bookmarkStart w:id="3187" w:name="_Toc156817183"/>
      <w:bookmarkStart w:id="3188" w:name="_Toc156841843"/>
      <w:bookmarkStart w:id="3189" w:name="_Toc157687217"/>
      <w:bookmarkStart w:id="3190" w:name="_Toc157762785"/>
      <w:ins w:id="3191" w:author="S4-240016" w:date="2024-01-16T10:07:00Z">
        <w:r>
          <w:rPr>
            <w:lang w:eastAsia="ja-JP"/>
          </w:rPr>
          <w:t>6</w:t>
        </w:r>
        <w:r w:rsidRPr="004D3578">
          <w:rPr>
            <w:lang w:eastAsia="ja-JP"/>
          </w:rPr>
          <w:t>.</w:t>
        </w:r>
        <w:r>
          <w:rPr>
            <w:lang w:eastAsia="ja-JP"/>
          </w:rPr>
          <w:t>2.6.3</w:t>
        </w:r>
        <w:r w:rsidRPr="004D3578">
          <w:rPr>
            <w:lang w:eastAsia="ja-JP"/>
          </w:rPr>
          <w:tab/>
        </w:r>
        <w:r>
          <w:rPr>
            <w:lang w:eastAsia="ja-JP"/>
          </w:rPr>
          <w:t>WSF and (RTC) WSF</w:t>
        </w:r>
        <w:bookmarkEnd w:id="3187"/>
        <w:bookmarkEnd w:id="3188"/>
        <w:bookmarkEnd w:id="3189"/>
        <w:bookmarkEnd w:id="3190"/>
      </w:ins>
    </w:p>
    <w:p w14:paraId="7EC48605" w14:textId="77777777" w:rsidR="00FF1D2C" w:rsidRDefault="00FF1D2C" w:rsidP="00FF1D2C">
      <w:pPr>
        <w:rPr>
          <w:ins w:id="3192" w:author="S4-240016" w:date="2024-01-16T10:07:00Z"/>
          <w:lang w:eastAsia="ja-JP"/>
        </w:rPr>
      </w:pPr>
      <w:ins w:id="3193" w:author="S4-240016" w:date="2024-01-16T10:07:00Z">
        <w:r>
          <w:rPr>
            <w:lang w:eastAsia="ja-JP"/>
          </w:rPr>
          <w:t xml:space="preserve">WSF </w:t>
        </w:r>
        <w:r>
          <w:rPr>
            <w:lang w:val="en-US" w:eastAsia="ja-JP"/>
          </w:rPr>
          <w:t>is expected to be mapped to WSF (integrated with NS-AF) on RTC architecture with the following considerations</w:t>
        </w:r>
        <w:r>
          <w:rPr>
            <w:lang w:eastAsia="ja-JP"/>
          </w:rPr>
          <w:t>.</w:t>
        </w:r>
      </w:ins>
    </w:p>
    <w:p w14:paraId="54567B48" w14:textId="77777777" w:rsidR="00FF1D2C" w:rsidRDefault="00FF1D2C" w:rsidP="00FF1D2C">
      <w:pPr>
        <w:pStyle w:val="B10"/>
        <w:rPr>
          <w:ins w:id="3194" w:author="S4-240016" w:date="2024-01-16T10:07:00Z"/>
          <w:lang w:eastAsia="ja-JP"/>
        </w:rPr>
      </w:pPr>
      <w:ins w:id="3195" w:author="S4-240016" w:date="2024-01-16T10:07:00Z">
        <w:r>
          <w:rPr>
            <w:rFonts w:hint="eastAsia"/>
            <w:lang w:eastAsia="ja-JP"/>
          </w:rPr>
          <w:t>-</w:t>
        </w:r>
        <w:r>
          <w:rPr>
            <w:lang w:eastAsia="ja-JP"/>
          </w:rPr>
          <w:tab/>
          <w:t>WSF needs to support the functionality for interaction with Application Supporting Web Function (ASWF) for collaboration with web applications/services.</w:t>
        </w:r>
      </w:ins>
    </w:p>
    <w:p w14:paraId="14C4509A" w14:textId="77777777" w:rsidR="00FF1D2C" w:rsidRPr="00C755F6" w:rsidRDefault="00FF1D2C" w:rsidP="00FF1D2C">
      <w:pPr>
        <w:pStyle w:val="B10"/>
        <w:rPr>
          <w:ins w:id="3196" w:author="S4-240016" w:date="2024-01-16T10:07:00Z"/>
          <w:lang w:val="en-US" w:eastAsia="ja-JP"/>
        </w:rPr>
      </w:pPr>
      <w:ins w:id="3197" w:author="S4-240016" w:date="2024-01-16T10:07:00Z">
        <w:r>
          <w:rPr>
            <w:rFonts w:hint="eastAsia"/>
            <w:lang w:eastAsia="ja-JP"/>
          </w:rPr>
          <w:t>-</w:t>
        </w:r>
        <w:r>
          <w:rPr>
            <w:lang w:eastAsia="ja-JP"/>
          </w:rPr>
          <w:tab/>
        </w:r>
        <w:r>
          <w:rPr>
            <w:lang w:val="en-US" w:eastAsia="ja-JP"/>
          </w:rPr>
          <w:t>WSF</w:t>
        </w:r>
        <w:r>
          <w:rPr>
            <w:lang w:eastAsia="ja-JP"/>
          </w:rPr>
          <w:t xml:space="preserve"> needs to support the functionality for interaction with 5GC, using network Support function (NS-AF) functionality.</w:t>
        </w:r>
      </w:ins>
    </w:p>
    <w:p w14:paraId="4A54D672" w14:textId="77777777" w:rsidR="00FF1D2C" w:rsidRDefault="00FF1D2C" w:rsidP="00FF1D2C">
      <w:pPr>
        <w:pStyle w:val="B10"/>
        <w:rPr>
          <w:ins w:id="3198" w:author="S4-240016" w:date="2024-01-16T10:07:00Z"/>
        </w:rPr>
      </w:pPr>
      <w:ins w:id="3199" w:author="S4-240016" w:date="2024-01-16T10:07:00Z">
        <w:r>
          <w:t>-</w:t>
        </w:r>
        <w:r>
          <w:tab/>
          <w:t>WSF needs to support the functionality for retrieval of the identity of a UE from 5GC, and authentication of the UE.</w:t>
        </w:r>
      </w:ins>
    </w:p>
    <w:p w14:paraId="33B3BD97" w14:textId="77777777" w:rsidR="00FF1D2C" w:rsidRPr="00352188" w:rsidRDefault="00FF1D2C" w:rsidP="00FF1D2C">
      <w:pPr>
        <w:rPr>
          <w:ins w:id="3200" w:author="S4-240016" w:date="2024-01-16T10:07:00Z"/>
          <w:lang w:val="en-US" w:eastAsia="ja-JP"/>
        </w:rPr>
      </w:pPr>
      <w:ins w:id="3201" w:author="S4-240016" w:date="2024-01-16T10:07:00Z">
        <w:r>
          <w:rPr>
            <w:lang w:val="en-US" w:eastAsia="ja-JP"/>
          </w:rPr>
          <w:t>Regarding the retrieval of the identity of a UE from 5GC, as described in clause 6.2.5.4, the WSF is not able to retrieve the identity from 5GC in the case that the UE is assigned an IPv4 private address behind NAT in the current release.</w:t>
        </w:r>
        <w:r w:rsidRPr="00352188">
          <w:rPr>
            <w:lang w:val="en-US" w:eastAsia="ja-JP"/>
          </w:rPr>
          <w:t xml:space="preserve"> </w:t>
        </w:r>
        <w:r>
          <w:rPr>
            <w:lang w:val="en-US" w:eastAsia="ja-JP"/>
          </w:rPr>
          <w:t>In that case, the authentication mechanism in commercial use such as SMS OTP (One Time Password) is possibly applicable for enhancement of authentication of the UE.</w:t>
        </w:r>
      </w:ins>
    </w:p>
    <w:p w14:paraId="117D0C18" w14:textId="77777777" w:rsidR="00FF1D2C" w:rsidRPr="004D3578" w:rsidRDefault="00FF1D2C" w:rsidP="00FF1D2C">
      <w:pPr>
        <w:pStyle w:val="41"/>
        <w:rPr>
          <w:ins w:id="3202" w:author="S4-240016" w:date="2024-01-16T10:07:00Z"/>
          <w:lang w:eastAsia="ja-JP"/>
        </w:rPr>
      </w:pPr>
      <w:bookmarkStart w:id="3203" w:name="_Toc156817184"/>
      <w:bookmarkStart w:id="3204" w:name="_Toc156841844"/>
      <w:bookmarkStart w:id="3205" w:name="_Toc157687218"/>
      <w:bookmarkStart w:id="3206" w:name="_Toc157762786"/>
      <w:ins w:id="3207" w:author="S4-240016" w:date="2024-01-16T10:07:00Z">
        <w:r>
          <w:rPr>
            <w:lang w:eastAsia="ja-JP"/>
          </w:rPr>
          <w:t>6</w:t>
        </w:r>
        <w:r w:rsidRPr="004D3578">
          <w:rPr>
            <w:lang w:eastAsia="ja-JP"/>
          </w:rPr>
          <w:t>.</w:t>
        </w:r>
        <w:r>
          <w:rPr>
            <w:lang w:eastAsia="ja-JP"/>
          </w:rPr>
          <w:t>2.6.4</w:t>
        </w:r>
        <w:r w:rsidRPr="004D3578">
          <w:rPr>
            <w:lang w:eastAsia="ja-JP"/>
          </w:rPr>
          <w:tab/>
        </w:r>
        <w:r>
          <w:rPr>
            <w:lang w:eastAsia="ja-JP"/>
          </w:rPr>
          <w:t>WNSGF and Inter-working Function</w:t>
        </w:r>
        <w:bookmarkEnd w:id="3203"/>
        <w:bookmarkEnd w:id="3204"/>
        <w:bookmarkEnd w:id="3205"/>
        <w:bookmarkEnd w:id="3206"/>
      </w:ins>
    </w:p>
    <w:p w14:paraId="0545BE14" w14:textId="2CE29CDE" w:rsidR="00FF1D2C" w:rsidRDefault="00FF1D2C" w:rsidP="00FF1D2C">
      <w:pPr>
        <w:rPr>
          <w:ins w:id="3208" w:author="S4-240016" w:date="2024-01-16T10:07:00Z"/>
          <w:lang w:eastAsia="ja-JP"/>
        </w:rPr>
      </w:pPr>
      <w:ins w:id="3209" w:author="S4-240016" w:date="2024-01-16T10:07:00Z">
        <w:r w:rsidRPr="00A5435E">
          <w:rPr>
            <w:lang w:eastAsia="ja-JP"/>
          </w:rPr>
          <w:t xml:space="preserve">Inter-working Function (IWF) is specified in </w:t>
        </w:r>
        <w:r>
          <w:rPr>
            <w:lang w:eastAsia="ja-JP"/>
          </w:rPr>
          <w:t>3GPP</w:t>
        </w:r>
        <w:r>
          <w:rPr>
            <w:lang w:val="en-US" w:eastAsia="ja-JP"/>
          </w:rPr>
          <w:t> TS 26.506 [</w:t>
        </w:r>
      </w:ins>
      <w:ins w:id="3210" w:author="NTT" w:date="2024-01-20T17:19:00Z">
        <w:r w:rsidR="00EB2654">
          <w:rPr>
            <w:lang w:val="en-US" w:eastAsia="ja-JP"/>
          </w:rPr>
          <w:t>12</w:t>
        </w:r>
      </w:ins>
      <w:ins w:id="3211" w:author="S4-240016" w:date="2024-01-16T10:07:00Z">
        <w:r>
          <w:rPr>
            <w:lang w:val="en-US" w:eastAsia="ja-JP"/>
          </w:rPr>
          <w:t>]</w:t>
        </w:r>
        <w:r w:rsidRPr="00A5435E">
          <w:rPr>
            <w:lang w:eastAsia="ja-JP"/>
          </w:rPr>
          <w:t xml:space="preserve"> as an inter-working functionality to enable MNO-facilitated WebRTC sessions that involve endpoints across different MNOs (e.g., providing cross-network signalling functionality). This is the expected functionality for WNSGF, since WNSGF is a </w:t>
        </w:r>
        <w:r>
          <w:rPr>
            <w:lang w:eastAsia="ja-JP"/>
          </w:rPr>
          <w:t>g</w:t>
        </w:r>
        <w:r w:rsidRPr="00A5435E">
          <w:rPr>
            <w:lang w:eastAsia="ja-JP"/>
          </w:rPr>
          <w:t>ateway function for signalling messages between MNOs. Then, WNSGF is expected to be mapped to IWF on RTC architecture.</w:t>
        </w:r>
      </w:ins>
    </w:p>
    <w:p w14:paraId="5F99B212" w14:textId="77777777" w:rsidR="00FF1D2C" w:rsidRPr="004821C3" w:rsidRDefault="00FF1D2C" w:rsidP="00FF1D2C">
      <w:pPr>
        <w:rPr>
          <w:ins w:id="3212" w:author="S4-240016" w:date="2024-01-16T10:07:00Z"/>
          <w:lang w:eastAsia="ja-JP"/>
        </w:rPr>
      </w:pPr>
      <w:ins w:id="3213" w:author="S4-240016" w:date="2024-01-16T10:07:00Z">
        <w:r>
          <w:rPr>
            <w:lang w:eastAsia="ja-JP"/>
          </w:rPr>
          <w:t>No gap is found between WNSGF and IWF.</w:t>
        </w:r>
      </w:ins>
    </w:p>
    <w:p w14:paraId="26514E35" w14:textId="77777777" w:rsidR="00FF1D2C" w:rsidRPr="004D3578" w:rsidRDefault="00FF1D2C" w:rsidP="00FF1D2C">
      <w:pPr>
        <w:pStyle w:val="41"/>
        <w:rPr>
          <w:ins w:id="3214" w:author="S4-240016" w:date="2024-01-16T10:07:00Z"/>
        </w:rPr>
      </w:pPr>
      <w:bookmarkStart w:id="3215" w:name="_Toc156817185"/>
      <w:bookmarkStart w:id="3216" w:name="_Toc156841845"/>
      <w:bookmarkStart w:id="3217" w:name="_Toc157687219"/>
      <w:bookmarkStart w:id="3218" w:name="_Toc157762787"/>
      <w:ins w:id="3219" w:author="S4-240016" w:date="2024-01-16T10:07:00Z">
        <w:r>
          <w:lastRenderedPageBreak/>
          <w:t>6</w:t>
        </w:r>
        <w:r w:rsidRPr="004D3578">
          <w:t>.</w:t>
        </w:r>
        <w:r>
          <w:t>2.6.5</w:t>
        </w:r>
        <w:r w:rsidRPr="004D3578">
          <w:tab/>
        </w:r>
        <w:r>
          <w:rPr>
            <w:lang w:eastAsia="ja-JP"/>
          </w:rPr>
          <w:t>CSF and Application Supporting Web Function</w:t>
        </w:r>
        <w:bookmarkEnd w:id="3215"/>
        <w:bookmarkEnd w:id="3216"/>
        <w:bookmarkEnd w:id="3217"/>
        <w:bookmarkEnd w:id="3218"/>
      </w:ins>
    </w:p>
    <w:p w14:paraId="18320FCA" w14:textId="73FA1D23" w:rsidR="00FF1D2C" w:rsidRDefault="00FF1D2C" w:rsidP="00FF1D2C">
      <w:pPr>
        <w:rPr>
          <w:ins w:id="3220" w:author="S4-240016" w:date="2024-01-16T10:07:00Z"/>
          <w:lang w:val="en-US" w:eastAsia="ja-JP"/>
        </w:rPr>
      </w:pPr>
      <w:ins w:id="3221" w:author="S4-240016" w:date="2024-01-16T10:07:00Z">
        <w:r>
          <w:rPr>
            <w:lang w:val="en-US" w:eastAsia="ja-JP"/>
          </w:rPr>
          <w:t>CSF is expected to be mapped to ASWF on RTC architecture. Also</w:t>
        </w:r>
        <w:r>
          <w:rPr>
            <w:lang w:eastAsia="ja-JP"/>
          </w:rPr>
          <w:t xml:space="preserve">, the ASWF is expected to support the additional functionalities described in </w:t>
        </w:r>
        <w:r>
          <w:rPr>
            <w:rFonts w:hint="eastAsia"/>
            <w:lang w:eastAsia="ja-JP"/>
          </w:rPr>
          <w:t>c</w:t>
        </w:r>
        <w:r>
          <w:rPr>
            <w:lang w:eastAsia="ja-JP"/>
          </w:rPr>
          <w:t>lause</w:t>
        </w:r>
        <w:r>
          <w:rPr>
            <w:lang w:val="en-US" w:eastAsia="ja-JP"/>
          </w:rPr>
          <w:t> </w:t>
        </w:r>
        <w:r>
          <w:rPr>
            <w:lang w:eastAsia="ja-JP"/>
          </w:rPr>
          <w:t xml:space="preserve">6.2.2.2.3.2 in addition to the current functionality defined in </w:t>
        </w:r>
        <w:r>
          <w:rPr>
            <w:lang w:val="en-US" w:eastAsia="ja-JP"/>
          </w:rPr>
          <w:t>3GPP TS 26.506 [</w:t>
        </w:r>
      </w:ins>
      <w:ins w:id="3222" w:author="NTT" w:date="2024-01-20T17:20:00Z">
        <w:r w:rsidR="00EB2654">
          <w:rPr>
            <w:lang w:val="en-US" w:eastAsia="ja-JP"/>
          </w:rPr>
          <w:t>12</w:t>
        </w:r>
      </w:ins>
      <w:ins w:id="3223" w:author="S4-240016" w:date="2024-01-16T10:07:00Z">
        <w:r>
          <w:rPr>
            <w:lang w:val="en-US" w:eastAsia="ja-JP"/>
          </w:rPr>
          <w:t>]</w:t>
        </w:r>
        <w:r>
          <w:rPr>
            <w:lang w:eastAsia="ja-JP"/>
          </w:rPr>
          <w:t>.</w:t>
        </w:r>
      </w:ins>
    </w:p>
    <w:p w14:paraId="53946544" w14:textId="77777777" w:rsidR="00FF1D2C" w:rsidRPr="004D3578" w:rsidRDefault="00FF1D2C" w:rsidP="00FF1D2C">
      <w:pPr>
        <w:pStyle w:val="41"/>
        <w:rPr>
          <w:ins w:id="3224" w:author="S4-240016" w:date="2024-01-16T10:07:00Z"/>
        </w:rPr>
      </w:pPr>
      <w:bookmarkStart w:id="3225" w:name="_Toc156817186"/>
      <w:bookmarkStart w:id="3226" w:name="_Toc156841846"/>
      <w:bookmarkStart w:id="3227" w:name="_Toc157687220"/>
      <w:bookmarkStart w:id="3228" w:name="_Toc157762788"/>
      <w:ins w:id="3229" w:author="S4-240016" w:date="2024-01-16T10:07:00Z">
        <w:r>
          <w:t>6</w:t>
        </w:r>
        <w:r w:rsidRPr="004D3578">
          <w:t>.</w:t>
        </w:r>
        <w:r>
          <w:t>2.6.6</w:t>
        </w:r>
        <w:r w:rsidRPr="004D3578">
          <w:tab/>
        </w:r>
        <w:r>
          <w:rPr>
            <w:lang w:eastAsia="ja-JP"/>
          </w:rPr>
          <w:t>WMCF and Media Function</w:t>
        </w:r>
        <w:bookmarkEnd w:id="3225"/>
        <w:bookmarkEnd w:id="3226"/>
        <w:bookmarkEnd w:id="3227"/>
        <w:bookmarkEnd w:id="3228"/>
      </w:ins>
    </w:p>
    <w:p w14:paraId="7EFDB3F9" w14:textId="77777777" w:rsidR="00FF1D2C" w:rsidRDefault="00FF1D2C" w:rsidP="00FF1D2C">
      <w:pPr>
        <w:rPr>
          <w:ins w:id="3230" w:author="S4-240016" w:date="2024-01-16T10:07:00Z"/>
          <w:lang w:eastAsia="ja-JP"/>
        </w:rPr>
      </w:pPr>
      <w:ins w:id="3231" w:author="S4-240016" w:date="2024-01-16T10:07:00Z">
        <w:r>
          <w:rPr>
            <w:lang w:val="en-US" w:eastAsia="ja-JP"/>
          </w:rPr>
          <w:t>WMCF is expected to be mapped to Media Function (MF) on RTC architecture. Also, the MF is expected to support the following functionalities.</w:t>
        </w:r>
      </w:ins>
    </w:p>
    <w:p w14:paraId="65EE423A" w14:textId="77777777" w:rsidR="00FF1D2C" w:rsidRDefault="00FF1D2C" w:rsidP="00FF1D2C">
      <w:pPr>
        <w:pStyle w:val="B10"/>
        <w:rPr>
          <w:ins w:id="3232" w:author="S4-240016" w:date="2024-01-16T10:07:00Z"/>
          <w:lang w:eastAsia="ja-JP"/>
        </w:rPr>
      </w:pPr>
      <w:ins w:id="3233" w:author="S4-240016" w:date="2024-01-16T10:07:00Z">
        <w:r>
          <w:rPr>
            <w:rFonts w:hint="eastAsia"/>
            <w:lang w:eastAsia="ja-JP"/>
          </w:rPr>
          <w:t>-</w:t>
        </w:r>
        <w:r>
          <w:rPr>
            <w:lang w:eastAsia="ja-JP"/>
          </w:rPr>
          <w:tab/>
          <w:t>P</w:t>
        </w:r>
        <w:r w:rsidRPr="00644462">
          <w:rPr>
            <w:lang w:eastAsia="ja-JP"/>
          </w:rPr>
          <w:t>erform</w:t>
        </w:r>
        <w:r>
          <w:rPr>
            <w:lang w:eastAsia="ja-JP"/>
          </w:rPr>
          <w:t>ing</w:t>
        </w:r>
        <w:r w:rsidRPr="00644462">
          <w:rPr>
            <w:lang w:eastAsia="ja-JP"/>
          </w:rPr>
          <w:t xml:space="preserve"> decryption and encryption of media packets if DTLS, SRTP, or TLS is used for a transport layer</w:t>
        </w:r>
        <w:r>
          <w:rPr>
            <w:lang w:eastAsia="ja-JP"/>
          </w:rPr>
          <w:t>.</w:t>
        </w:r>
      </w:ins>
    </w:p>
    <w:p w14:paraId="006FA522" w14:textId="77777777" w:rsidR="00FF1D2C" w:rsidRPr="00C755F6" w:rsidRDefault="00FF1D2C" w:rsidP="00FF1D2C">
      <w:pPr>
        <w:pStyle w:val="B10"/>
        <w:rPr>
          <w:ins w:id="3234" w:author="S4-240016" w:date="2024-01-16T10:07:00Z"/>
          <w:lang w:val="en-US" w:eastAsia="ja-JP"/>
        </w:rPr>
      </w:pPr>
      <w:ins w:id="3235" w:author="S4-240016" w:date="2024-01-16T10:07:00Z">
        <w:r>
          <w:rPr>
            <w:rFonts w:hint="eastAsia"/>
            <w:lang w:eastAsia="ja-JP"/>
          </w:rPr>
          <w:t>-</w:t>
        </w:r>
        <w:r>
          <w:rPr>
            <w:lang w:eastAsia="ja-JP"/>
          </w:rPr>
          <w:tab/>
          <w:t>S</w:t>
        </w:r>
        <w:r w:rsidRPr="00644462">
          <w:rPr>
            <w:lang w:eastAsia="ja-JP"/>
          </w:rPr>
          <w:t>toring contents (including text or other static material as well as audio and video) and providing them to the UE</w:t>
        </w:r>
        <w:r>
          <w:rPr>
            <w:lang w:eastAsia="ja-JP"/>
          </w:rPr>
          <w:t>.</w:t>
        </w:r>
      </w:ins>
    </w:p>
    <w:p w14:paraId="561EB8B5" w14:textId="77777777" w:rsidR="00FF1D2C" w:rsidRPr="004D3578" w:rsidRDefault="00FF1D2C" w:rsidP="00FF1D2C">
      <w:pPr>
        <w:pStyle w:val="41"/>
        <w:rPr>
          <w:ins w:id="3236" w:author="S4-240016" w:date="2024-01-16T10:07:00Z"/>
        </w:rPr>
      </w:pPr>
      <w:bookmarkStart w:id="3237" w:name="_Toc156817187"/>
      <w:bookmarkStart w:id="3238" w:name="_Toc156841847"/>
      <w:bookmarkStart w:id="3239" w:name="_Toc157687221"/>
      <w:bookmarkStart w:id="3240" w:name="_Toc157762789"/>
      <w:ins w:id="3241" w:author="S4-240016" w:date="2024-01-16T10:07:00Z">
        <w:r>
          <w:t>6</w:t>
        </w:r>
        <w:r w:rsidRPr="004D3578">
          <w:t>.</w:t>
        </w:r>
        <w:r>
          <w:t>2.6.7</w:t>
        </w:r>
        <w:r w:rsidRPr="004D3578">
          <w:tab/>
        </w:r>
        <w:r>
          <w:rPr>
            <w:lang w:eastAsia="ja-JP"/>
          </w:rPr>
          <w:t>WNMGF and Transport Gateway Function</w:t>
        </w:r>
        <w:bookmarkEnd w:id="3237"/>
        <w:bookmarkEnd w:id="3238"/>
        <w:bookmarkEnd w:id="3239"/>
        <w:bookmarkEnd w:id="3240"/>
      </w:ins>
    </w:p>
    <w:p w14:paraId="73A0C9CC" w14:textId="77777777" w:rsidR="00FF1D2C" w:rsidRPr="005D65D4" w:rsidRDefault="00FF1D2C" w:rsidP="00FF1D2C">
      <w:pPr>
        <w:rPr>
          <w:ins w:id="3242" w:author="S4-240016" w:date="2024-01-16T10:07:00Z"/>
          <w:lang w:eastAsia="ja-JP"/>
        </w:rPr>
      </w:pPr>
      <w:ins w:id="3243" w:author="S4-240016" w:date="2024-01-16T10:07:00Z">
        <w:r>
          <w:rPr>
            <w:lang w:val="en-US" w:eastAsia="ja-JP"/>
          </w:rPr>
          <w:t>WNMGF is expected to be mapped to Transport Gateway Function (TGF) on RTC architecture.</w:t>
        </w:r>
      </w:ins>
    </w:p>
    <w:p w14:paraId="7A6A9ECD" w14:textId="77777777" w:rsidR="00FF1D2C" w:rsidRPr="004821C3" w:rsidRDefault="00FF1D2C" w:rsidP="00FF1D2C">
      <w:pPr>
        <w:rPr>
          <w:ins w:id="3244" w:author="S4-240016" w:date="2024-01-16T10:07:00Z"/>
          <w:lang w:eastAsia="ja-JP"/>
        </w:rPr>
      </w:pPr>
      <w:ins w:id="3245" w:author="S4-240016" w:date="2024-01-16T10:07:00Z">
        <w:r>
          <w:rPr>
            <w:lang w:eastAsia="ja-JP"/>
          </w:rPr>
          <w:t>No gap is found between WNMGF and TGF.</w:t>
        </w:r>
      </w:ins>
    </w:p>
    <w:p w14:paraId="675B1CE0" w14:textId="77777777" w:rsidR="00FF1D2C" w:rsidRPr="00B842B5" w:rsidRDefault="00FF1D2C" w:rsidP="00FF1D2C">
      <w:pPr>
        <w:pStyle w:val="31"/>
        <w:rPr>
          <w:ins w:id="3246" w:author="S4-240016" w:date="2024-01-16T10:07:00Z"/>
        </w:rPr>
      </w:pPr>
      <w:bookmarkStart w:id="3247" w:name="_Toc156817188"/>
      <w:bookmarkStart w:id="3248" w:name="_Toc156841848"/>
      <w:bookmarkStart w:id="3249" w:name="_Toc157687222"/>
      <w:bookmarkStart w:id="3250" w:name="_Toc157762790"/>
      <w:ins w:id="3251" w:author="S4-240016" w:date="2024-01-16T10:07:00Z">
        <w:r w:rsidRPr="00B842B5">
          <w:t>6.</w:t>
        </w:r>
        <w:r w:rsidRPr="00B842B5">
          <w:rPr>
            <w:lang w:eastAsia="zh-CN"/>
          </w:rPr>
          <w:t>2</w:t>
        </w:r>
        <w:r w:rsidRPr="00B842B5">
          <w:t>.</w:t>
        </w:r>
        <w:r>
          <w:t>7</w:t>
        </w:r>
        <w:r w:rsidRPr="00B842B5">
          <w:tab/>
        </w:r>
        <w:r>
          <w:t>Enhanced RTC</w:t>
        </w:r>
        <w:r w:rsidRPr="00434FD6">
          <w:t xml:space="preserve"> Architecture</w:t>
        </w:r>
        <w:r>
          <w:rPr>
            <w:lang w:eastAsia="zh-CN"/>
          </w:rPr>
          <w:t xml:space="preserve"> for collaboration scenario</w:t>
        </w:r>
        <w:r>
          <w:rPr>
            <w:lang w:val="en-US" w:eastAsia="ja-JP"/>
          </w:rPr>
          <w:t> </w:t>
        </w:r>
        <w:r>
          <w:rPr>
            <w:lang w:eastAsia="zh-CN"/>
          </w:rPr>
          <w:t>4</w:t>
        </w:r>
        <w:bookmarkEnd w:id="3247"/>
        <w:bookmarkEnd w:id="3248"/>
        <w:bookmarkEnd w:id="3249"/>
        <w:bookmarkEnd w:id="3250"/>
      </w:ins>
    </w:p>
    <w:p w14:paraId="2D6FA7B3" w14:textId="1BCAAF6B" w:rsidR="00FF1D2C" w:rsidRDefault="00FF1D2C" w:rsidP="00FF1D2C">
      <w:pPr>
        <w:rPr>
          <w:ins w:id="3252" w:author="S4-240016" w:date="2024-01-16T10:07:00Z"/>
          <w:lang w:val="en-US" w:eastAsia="ja-JP"/>
        </w:rPr>
      </w:pPr>
      <w:ins w:id="3253" w:author="S4-240016" w:date="2024-01-16T10:07:00Z">
        <w:r>
          <w:rPr>
            <w:lang w:val="en-US" w:eastAsia="ja-JP"/>
          </w:rPr>
          <w:t>This clause identifies the enhanced architecture for collaboration scenario 4 specified in 3GPP TS 26.506 [</w:t>
        </w:r>
      </w:ins>
      <w:ins w:id="3254" w:author="NTT" w:date="2024-01-20T17:20:00Z">
        <w:r w:rsidR="00F22CB5">
          <w:rPr>
            <w:lang w:val="en-US" w:eastAsia="ja-JP"/>
          </w:rPr>
          <w:t>12</w:t>
        </w:r>
      </w:ins>
      <w:ins w:id="3255" w:author="S4-240016" w:date="2024-01-16T10:07:00Z">
        <w:r>
          <w:rPr>
            <w:lang w:val="en-US" w:eastAsia="ja-JP"/>
          </w:rPr>
          <w:t xml:space="preserve">] based on the consideration in above clauses. Figure 6.2.7-1 shows the </w:t>
        </w:r>
        <w:r>
          <w:t>d</w:t>
        </w:r>
        <w:r w:rsidRPr="00434FD6">
          <w:t>erivative RTC architecture for collaboration scenario</w:t>
        </w:r>
        <w:r>
          <w:t> 4.</w:t>
        </w:r>
      </w:ins>
    </w:p>
    <w:p w14:paraId="2F814E34" w14:textId="77777777" w:rsidR="00FF1D2C" w:rsidRPr="00CA25FC" w:rsidRDefault="00FF1D2C" w:rsidP="00FF1D2C">
      <w:pPr>
        <w:pStyle w:val="TH"/>
        <w:rPr>
          <w:ins w:id="3256" w:author="S4-240016" w:date="2024-01-16T10:07:00Z"/>
          <w:lang w:val="en-US" w:eastAsia="ja-JP"/>
        </w:rPr>
      </w:pPr>
      <w:ins w:id="3257" w:author="S4-240016" w:date="2024-01-16T10:07:00Z">
        <w:r>
          <w:object w:dxaOrig="10650" w:dyaOrig="6180" w14:anchorId="6B978239">
            <v:shape id="_x0000_i1051" type="#_x0000_t75" style="width:491.65pt;height:285.3pt" o:ole="">
              <v:imagedata r:id="rId64" o:title=""/>
            </v:shape>
            <o:OLEObject Type="Embed" ProgID="Visio.Drawing.15" ShapeID="_x0000_i1051" DrawAspect="Content" ObjectID="_1768374958" r:id="rId65"/>
          </w:object>
        </w:r>
      </w:ins>
    </w:p>
    <w:p w14:paraId="0EA1E202" w14:textId="77777777" w:rsidR="00FF1D2C" w:rsidRDefault="00FF1D2C" w:rsidP="00FF1D2C">
      <w:pPr>
        <w:pStyle w:val="TF"/>
        <w:rPr>
          <w:ins w:id="3258" w:author="S4-240016" w:date="2024-01-16T10:07:00Z"/>
        </w:rPr>
      </w:pPr>
      <w:ins w:id="3259" w:author="S4-240016" w:date="2024-01-16T10:07:00Z">
        <w:r>
          <w:t>Figure 6.2.7-1:</w:t>
        </w:r>
        <w:r>
          <w:tab/>
          <w:t>Possible</w:t>
        </w:r>
        <w:r>
          <w:rPr>
            <w:lang w:val="en-US" w:eastAsia="ja-JP"/>
          </w:rPr>
          <w:t xml:space="preserve"> </w:t>
        </w:r>
        <w:r>
          <w:t>d</w:t>
        </w:r>
        <w:r w:rsidRPr="00434FD6">
          <w:t>erivative RTC architecture for collaboration scenario</w:t>
        </w:r>
        <w:r>
          <w:t> 4</w:t>
        </w:r>
      </w:ins>
    </w:p>
    <w:p w14:paraId="73681448" w14:textId="77777777" w:rsidR="00FF1D2C" w:rsidRDefault="00FF1D2C" w:rsidP="00FF1D2C">
      <w:pPr>
        <w:pStyle w:val="NO"/>
        <w:rPr>
          <w:ins w:id="3260" w:author="S4-240016" w:date="2024-01-16T10:07:00Z"/>
          <w:lang w:val="en-US" w:eastAsia="ja-JP"/>
        </w:rPr>
      </w:pPr>
      <w:ins w:id="3261" w:author="S4-240016" w:date="2024-01-16T10:07:00Z">
        <w:r>
          <w:rPr>
            <w:rFonts w:hint="eastAsia"/>
            <w:lang w:val="en-US" w:eastAsia="ja-JP"/>
          </w:rPr>
          <w:t>N</w:t>
        </w:r>
        <w:r>
          <w:rPr>
            <w:lang w:val="en-US" w:eastAsia="ja-JP"/>
          </w:rPr>
          <w:t>OTE 1:</w:t>
        </w:r>
        <w:r>
          <w:rPr>
            <w:lang w:val="en-US" w:eastAsia="ja-JP"/>
          </w:rPr>
          <w:tab/>
          <w:t xml:space="preserve">Other </w:t>
        </w:r>
        <w:r>
          <w:rPr>
            <w:rFonts w:hint="eastAsia"/>
            <w:lang w:val="en-US" w:eastAsia="ja-JP"/>
          </w:rPr>
          <w:t>n</w:t>
        </w:r>
        <w:r>
          <w:rPr>
            <w:lang w:val="en-US" w:eastAsia="ja-JP"/>
          </w:rPr>
          <w:t>etwork includes RTC ASs in different MNO and service provider.</w:t>
        </w:r>
      </w:ins>
    </w:p>
    <w:p w14:paraId="7ADEF8C7" w14:textId="77777777" w:rsidR="00FF1D2C" w:rsidRDefault="00FF1D2C" w:rsidP="00FF1D2C">
      <w:pPr>
        <w:pStyle w:val="NO"/>
        <w:rPr>
          <w:ins w:id="3262" w:author="S4-240016" w:date="2024-01-16T10:07:00Z"/>
          <w:lang w:val="en-US" w:eastAsia="ja-JP"/>
        </w:rPr>
      </w:pPr>
      <w:ins w:id="3263" w:author="S4-240016" w:date="2024-01-16T10:07:00Z">
        <w:r>
          <w:rPr>
            <w:rFonts w:hint="eastAsia"/>
            <w:lang w:val="en-US" w:eastAsia="ja-JP"/>
          </w:rPr>
          <w:t>N</w:t>
        </w:r>
        <w:r>
          <w:rPr>
            <w:lang w:val="en-US" w:eastAsia="ja-JP"/>
          </w:rPr>
          <w:t>OTE 2:</w:t>
        </w:r>
        <w:r>
          <w:rPr>
            <w:lang w:val="en-US" w:eastAsia="ja-JP"/>
          </w:rPr>
          <w:tab/>
          <w:t>If RTC AF and RTC AS are controlled by a single operator and located in the same operator network, these functions are trusted. Inter-working Function and Transport Gateway Function act as a border controller function</w:t>
        </w:r>
        <w:r w:rsidRPr="006E5D7A">
          <w:t xml:space="preserve"> </w:t>
        </w:r>
        <w:r w:rsidRPr="007A0593">
          <w:t>at the boundary of the network</w:t>
        </w:r>
        <w:r>
          <w:rPr>
            <w:lang w:val="en-US" w:eastAsia="ja-JP"/>
          </w:rPr>
          <w:t>.</w:t>
        </w:r>
      </w:ins>
    </w:p>
    <w:p w14:paraId="56FAD66A" w14:textId="77777777" w:rsidR="00FF1D2C" w:rsidRDefault="00FF1D2C" w:rsidP="00FF1D2C">
      <w:pPr>
        <w:rPr>
          <w:ins w:id="3264" w:author="S4-240016" w:date="2024-01-16T10:07:00Z"/>
          <w:lang w:val="en-US" w:eastAsia="ja-JP"/>
        </w:rPr>
      </w:pPr>
      <w:ins w:id="3265" w:author="S4-240016" w:date="2024-01-16T10:07:00Z">
        <w:r>
          <w:rPr>
            <w:lang w:val="en-US" w:eastAsia="ja-JP"/>
          </w:rPr>
          <w:t>The following interfaces are expected to be introduced for collaboration scenario 4.</w:t>
        </w:r>
      </w:ins>
    </w:p>
    <w:p w14:paraId="70007E8A" w14:textId="77777777" w:rsidR="00FF1D2C" w:rsidRDefault="00FF1D2C" w:rsidP="00FF1D2C">
      <w:pPr>
        <w:pStyle w:val="B10"/>
        <w:rPr>
          <w:ins w:id="3266" w:author="S4-240016" w:date="2024-01-16T10:07:00Z"/>
          <w:lang w:eastAsia="ja-JP"/>
        </w:rPr>
      </w:pPr>
      <w:ins w:id="3267" w:author="S4-240016" w:date="2024-01-16T10:07:00Z">
        <w:r>
          <w:rPr>
            <w:lang w:eastAsia="ja-JP"/>
          </w:rPr>
          <w:lastRenderedPageBreak/>
          <w:t>-</w:t>
        </w:r>
        <w:r>
          <w:rPr>
            <w:lang w:eastAsia="ja-JP"/>
          </w:rPr>
          <w:tab/>
        </w:r>
        <w:r>
          <w:rPr>
            <w:b/>
            <w:bCs/>
            <w:lang w:eastAsia="ja-JP"/>
          </w:rPr>
          <w:t>RTC-Y</w:t>
        </w:r>
        <w:r>
          <w:rPr>
            <w:lang w:eastAsia="ja-JP"/>
          </w:rPr>
          <w:t>: This reference point is for C-Plane signalling and U-Plane media transport between RTC AS (Inter-working Function) and other RTC network</w:t>
        </w:r>
        <w:r w:rsidRPr="003C6226">
          <w:rPr>
            <w:lang w:eastAsia="ja-JP"/>
          </w:rPr>
          <w:t xml:space="preserve"> </w:t>
        </w:r>
        <w:r>
          <w:rPr>
            <w:lang w:eastAsia="ja-JP"/>
          </w:rPr>
          <w:t xml:space="preserve">or service provider network. </w:t>
        </w:r>
        <w:r>
          <w:rPr>
            <w:rFonts w:hint="eastAsia"/>
            <w:lang w:eastAsia="ja-JP"/>
          </w:rPr>
          <w:t xml:space="preserve">This </w:t>
        </w:r>
        <w:r>
          <w:rPr>
            <w:lang w:eastAsia="ja-JP"/>
          </w:rPr>
          <w:t>interface is necessary for inter-connect RTC-AS with other RTC network</w:t>
        </w:r>
        <w:r w:rsidRPr="003C6226">
          <w:rPr>
            <w:lang w:eastAsia="ja-JP"/>
          </w:rPr>
          <w:t xml:space="preserve"> </w:t>
        </w:r>
        <w:r>
          <w:rPr>
            <w:lang w:eastAsia="ja-JP"/>
          </w:rPr>
          <w:t>or service provider network to realize collaboration scenario</w:t>
        </w:r>
        <w:r>
          <w:rPr>
            <w:lang w:val="en-US" w:eastAsia="ja-JP"/>
          </w:rPr>
          <w:t xml:space="preserve"> 4. </w:t>
        </w:r>
        <w:r>
          <w:rPr>
            <w:lang w:eastAsia="ja-JP"/>
          </w:rPr>
          <w:t xml:space="preserve">RTC-Y </w:t>
        </w:r>
        <w:r w:rsidRPr="003239E9">
          <w:rPr>
            <w:lang w:eastAsia="ja-JP"/>
          </w:rPr>
          <w:t>may further be grouped into two sub-interfaces as follows.</w:t>
        </w:r>
      </w:ins>
    </w:p>
    <w:p w14:paraId="5E0372C3" w14:textId="77777777" w:rsidR="00FF1D2C" w:rsidRDefault="00FF1D2C" w:rsidP="00FF1D2C">
      <w:pPr>
        <w:pStyle w:val="B2"/>
        <w:rPr>
          <w:ins w:id="3268" w:author="S4-240016" w:date="2024-01-16T10:07:00Z"/>
          <w:lang w:eastAsia="ja-JP"/>
        </w:rPr>
      </w:pPr>
      <w:ins w:id="3269" w:author="S4-240016" w:date="2024-01-16T10:07:00Z">
        <w:r>
          <w:rPr>
            <w:rFonts w:hint="eastAsia"/>
            <w:lang w:eastAsia="ja-JP"/>
          </w:rPr>
          <w:t>i</w:t>
        </w:r>
        <w:r>
          <w:rPr>
            <w:lang w:eastAsia="ja-JP"/>
          </w:rPr>
          <w:t>)</w:t>
        </w:r>
        <w:r>
          <w:rPr>
            <w:lang w:eastAsia="ja-JP"/>
          </w:rPr>
          <w:tab/>
        </w:r>
        <w:r w:rsidRPr="003239E9">
          <w:rPr>
            <w:b/>
            <w:bCs/>
            <w:lang w:eastAsia="ja-JP"/>
          </w:rPr>
          <w:t>RTC-</w:t>
        </w:r>
        <w:r>
          <w:rPr>
            <w:b/>
            <w:bCs/>
            <w:lang w:eastAsia="ja-JP"/>
          </w:rPr>
          <w:t>Y</w:t>
        </w:r>
        <w:r w:rsidRPr="003239E9">
          <w:rPr>
            <w:b/>
            <w:bCs/>
            <w:lang w:eastAsia="ja-JP"/>
          </w:rPr>
          <w:t>s</w:t>
        </w:r>
        <w:r>
          <w:rPr>
            <w:lang w:eastAsia="ja-JP"/>
          </w:rPr>
          <w:t>:</w:t>
        </w:r>
        <w:r>
          <w:rPr>
            <w:lang w:eastAsia="ja-JP"/>
          </w:rPr>
          <w:tab/>
          <w:t>This interface is for C-Plane signalling between Inter-working Function and other RTC network</w:t>
        </w:r>
        <w:r w:rsidRPr="003C6226">
          <w:rPr>
            <w:lang w:eastAsia="ja-JP"/>
          </w:rPr>
          <w:t xml:space="preserve"> </w:t>
        </w:r>
        <w:r>
          <w:rPr>
            <w:lang w:eastAsia="ja-JP"/>
          </w:rPr>
          <w:t>or service provider network.</w:t>
        </w:r>
      </w:ins>
    </w:p>
    <w:p w14:paraId="45567BC8" w14:textId="77777777" w:rsidR="00FF1D2C" w:rsidRDefault="00FF1D2C" w:rsidP="00FF1D2C">
      <w:pPr>
        <w:pStyle w:val="B2"/>
        <w:rPr>
          <w:ins w:id="3270" w:author="S4-240016" w:date="2024-01-16T10:07:00Z"/>
          <w:lang w:eastAsia="ja-JP"/>
        </w:rPr>
      </w:pPr>
      <w:ins w:id="3271" w:author="S4-240016" w:date="2024-01-16T10:07:00Z">
        <w:r>
          <w:rPr>
            <w:rFonts w:hint="eastAsia"/>
            <w:lang w:eastAsia="ja-JP"/>
          </w:rPr>
          <w:t>i</w:t>
        </w:r>
        <w:r>
          <w:rPr>
            <w:lang w:eastAsia="ja-JP"/>
          </w:rPr>
          <w:t>i)</w:t>
        </w:r>
        <w:r>
          <w:rPr>
            <w:lang w:eastAsia="ja-JP"/>
          </w:rPr>
          <w:tab/>
        </w:r>
        <w:r w:rsidRPr="003239E9">
          <w:rPr>
            <w:b/>
            <w:bCs/>
            <w:lang w:eastAsia="ja-JP"/>
          </w:rPr>
          <w:t>RTC-</w:t>
        </w:r>
        <w:r>
          <w:rPr>
            <w:b/>
            <w:bCs/>
            <w:lang w:eastAsia="ja-JP"/>
          </w:rPr>
          <w:t>Y</w:t>
        </w:r>
        <w:r w:rsidRPr="003239E9">
          <w:rPr>
            <w:b/>
            <w:bCs/>
            <w:lang w:eastAsia="ja-JP"/>
          </w:rPr>
          <w:t>m</w:t>
        </w:r>
        <w:r>
          <w:rPr>
            <w:lang w:eastAsia="ja-JP"/>
          </w:rPr>
          <w:t>:</w:t>
        </w:r>
        <w:r>
          <w:rPr>
            <w:lang w:eastAsia="ja-JP"/>
          </w:rPr>
          <w:tab/>
          <w:t>This interface is for U-Plane media transport between Transport Gateway Function and other RTC network</w:t>
        </w:r>
        <w:r w:rsidRPr="003C6226">
          <w:rPr>
            <w:lang w:eastAsia="ja-JP"/>
          </w:rPr>
          <w:t xml:space="preserve"> </w:t>
        </w:r>
        <w:r>
          <w:rPr>
            <w:lang w:eastAsia="ja-JP"/>
          </w:rPr>
          <w:t>or service provider network.</w:t>
        </w:r>
      </w:ins>
    </w:p>
    <w:p w14:paraId="21D77270" w14:textId="77777777" w:rsidR="00FF1D2C" w:rsidRDefault="00FF1D2C" w:rsidP="00FF1D2C">
      <w:pPr>
        <w:rPr>
          <w:ins w:id="3272" w:author="S4-240016" w:date="2024-01-16T10:07:00Z"/>
          <w:lang w:val="en-US" w:eastAsia="ja-JP"/>
        </w:rPr>
      </w:pPr>
      <w:ins w:id="3273" w:author="S4-240016" w:date="2024-01-16T10:07:00Z">
        <w:r>
          <w:rPr>
            <w:lang w:val="en-US" w:eastAsia="ja-JP"/>
          </w:rPr>
          <w:t>The following interfaces are expected to be introduced/extended for collaboration scenario 3 and collaboration scenario 4. These interfaces are to enable operator assistance for RTC application providers and UEs, then these interfaces are used not only for inter-MNO scenario (Collaboration scenario 4) but also single MNO assistance scenario (Collaboration scenario 3).</w:t>
        </w:r>
      </w:ins>
    </w:p>
    <w:p w14:paraId="614DF0CD" w14:textId="77777777" w:rsidR="00FF1D2C" w:rsidRPr="00282738" w:rsidRDefault="00FF1D2C" w:rsidP="00FF1D2C">
      <w:pPr>
        <w:pStyle w:val="B10"/>
        <w:rPr>
          <w:ins w:id="3274" w:author="S4-240016" w:date="2024-01-16T10:07:00Z"/>
          <w:highlight w:val="yellow"/>
          <w:lang w:val="en-US" w:eastAsia="ja-JP"/>
        </w:rPr>
      </w:pPr>
      <w:ins w:id="3275" w:author="S4-240016" w:date="2024-01-16T10:07:00Z">
        <w:r w:rsidRPr="009E7288">
          <w:rPr>
            <w:lang w:val="en-US" w:eastAsia="ja-JP"/>
          </w:rPr>
          <w:t>-</w:t>
        </w:r>
        <w:r w:rsidRPr="009E7288">
          <w:rPr>
            <w:lang w:val="en-US" w:eastAsia="ja-JP"/>
          </w:rPr>
          <w:tab/>
        </w:r>
        <w:r w:rsidRPr="009E7288">
          <w:rPr>
            <w:rFonts w:hint="eastAsia"/>
            <w:b/>
            <w:bCs/>
            <w:lang w:val="en-US" w:eastAsia="ja-JP"/>
          </w:rPr>
          <w:t>RTC-</w:t>
        </w:r>
        <w:r>
          <w:rPr>
            <w:b/>
            <w:bCs/>
            <w:lang w:val="en-US" w:eastAsia="ja-JP"/>
          </w:rPr>
          <w:t>X</w:t>
        </w:r>
        <w:r w:rsidRPr="009E7288">
          <w:rPr>
            <w:lang w:val="en-US" w:eastAsia="ja-JP"/>
          </w:rPr>
          <w:t xml:space="preserve">: This interface is application interface between RTC AS and </w:t>
        </w:r>
        <w:r>
          <w:rPr>
            <w:lang w:val="en-US" w:eastAsia="ja-JP"/>
          </w:rPr>
          <w:t xml:space="preserve">content provider, a form of </w:t>
        </w:r>
        <w:r w:rsidRPr="009E7288">
          <w:rPr>
            <w:lang w:val="en-US" w:eastAsia="ja-JP"/>
          </w:rPr>
          <w:t xml:space="preserve">RTC </w:t>
        </w:r>
        <w:r>
          <w:rPr>
            <w:lang w:val="en-US" w:eastAsia="ja-JP"/>
          </w:rPr>
          <w:t>a</w:t>
        </w:r>
        <w:r w:rsidRPr="009E7288">
          <w:rPr>
            <w:lang w:val="en-US" w:eastAsia="ja-JP"/>
          </w:rPr>
          <w:t xml:space="preserve">pplication </w:t>
        </w:r>
        <w:r>
          <w:rPr>
            <w:lang w:val="en-US" w:eastAsia="ja-JP"/>
          </w:rPr>
          <w:t>p</w:t>
        </w:r>
        <w:r w:rsidRPr="009E7288">
          <w:rPr>
            <w:lang w:val="en-US" w:eastAsia="ja-JP"/>
          </w:rPr>
          <w:t xml:space="preserve">rovider. The interface is used for providing </w:t>
        </w:r>
        <w:r w:rsidRPr="009E7288">
          <w:rPr>
            <w:lang w:eastAsia="ja-JP"/>
          </w:rPr>
          <w:t xml:space="preserve">RTC AS functionalities via ASWF. </w:t>
        </w:r>
        <w:r w:rsidRPr="006F43EC">
          <w:rPr>
            <w:lang w:eastAsia="ja-JP"/>
          </w:rPr>
          <w:t xml:space="preserve">(e.g., subscription of </w:t>
        </w:r>
        <w:r>
          <w:rPr>
            <w:lang w:eastAsia="ja-JP"/>
          </w:rPr>
          <w:t xml:space="preserve">RTC </w:t>
        </w:r>
        <w:r w:rsidRPr="006F43EC">
          <w:rPr>
            <w:lang w:eastAsia="ja-JP"/>
          </w:rPr>
          <w:t xml:space="preserve">resource in </w:t>
        </w:r>
        <w:r w:rsidRPr="006F43EC">
          <w:rPr>
            <w:rFonts w:hint="eastAsia"/>
            <w:lang w:eastAsia="ja-JP"/>
          </w:rPr>
          <w:t>RTC</w:t>
        </w:r>
        <w:r w:rsidRPr="006F43EC">
          <w:rPr>
            <w:lang w:eastAsia="ja-JP"/>
          </w:rPr>
          <w:t>-AS.</w:t>
        </w:r>
        <w:r w:rsidRPr="009E7288">
          <w:rPr>
            <w:lang w:eastAsia="ja-JP"/>
          </w:rPr>
          <w:t>).</w:t>
        </w:r>
        <w:r>
          <w:rPr>
            <w:lang w:eastAsia="ja-JP"/>
          </w:rPr>
          <w:t xml:space="preserve"> </w:t>
        </w:r>
        <w:r w:rsidRPr="009E7288">
          <w:rPr>
            <w:lang w:eastAsia="ja-JP"/>
          </w:rPr>
          <w:t xml:space="preserve">This interface is necessary for real-time interaction between RTC-AS and </w:t>
        </w:r>
        <w:r>
          <w:rPr>
            <w:lang w:eastAsia="ja-JP"/>
          </w:rPr>
          <w:t xml:space="preserve">content </w:t>
        </w:r>
        <w:r w:rsidRPr="009E7288">
          <w:rPr>
            <w:lang w:eastAsia="ja-JP"/>
          </w:rPr>
          <w:t xml:space="preserve">provider for </w:t>
        </w:r>
        <w:r>
          <w:rPr>
            <w:lang w:eastAsia="ja-JP"/>
          </w:rPr>
          <w:t>service</w:t>
        </w:r>
        <w:r w:rsidRPr="009E7288">
          <w:rPr>
            <w:lang w:eastAsia="ja-JP"/>
          </w:rPr>
          <w:t xml:space="preserve"> control.</w:t>
        </w:r>
      </w:ins>
    </w:p>
    <w:p w14:paraId="061BD892" w14:textId="77777777" w:rsidR="00FF1D2C" w:rsidRPr="00F31088" w:rsidRDefault="00FF1D2C" w:rsidP="00FF1D2C">
      <w:pPr>
        <w:pStyle w:val="B10"/>
        <w:rPr>
          <w:ins w:id="3276" w:author="S4-240016" w:date="2024-01-16T10:07:00Z"/>
          <w:lang w:val="en-US" w:eastAsia="ja-JP"/>
        </w:rPr>
      </w:pPr>
      <w:ins w:id="3277" w:author="S4-240016" w:date="2024-01-16T10:07:00Z">
        <w:r w:rsidRPr="009E7288">
          <w:rPr>
            <w:lang w:val="en-US" w:eastAsia="ja-JP"/>
          </w:rPr>
          <w:t>-</w:t>
        </w:r>
        <w:r w:rsidRPr="009E7288">
          <w:rPr>
            <w:lang w:val="en-US" w:eastAsia="ja-JP"/>
          </w:rPr>
          <w:tab/>
        </w:r>
        <w:r w:rsidRPr="00522C57">
          <w:rPr>
            <w:rFonts w:hint="eastAsia"/>
            <w:b/>
            <w:bCs/>
          </w:rPr>
          <w:t>RTC-</w:t>
        </w:r>
        <w:r w:rsidRPr="00522C57">
          <w:rPr>
            <w:b/>
            <w:bCs/>
          </w:rPr>
          <w:t>4m</w:t>
        </w:r>
        <w:r w:rsidRPr="00522C57">
          <w:t xml:space="preserve">: This interface needs to be extended for </w:t>
        </w:r>
        <w:r w:rsidRPr="00F022A6">
          <w:t>providing ASWF functionalities (e.g., application usage assistance such as downloading an application) to UE</w:t>
        </w:r>
        <w:r w:rsidRPr="00522C57">
          <w:t>. This extension is necessary for providing RTC AS functionalities to UE as operator assistance.</w:t>
        </w:r>
      </w:ins>
    </w:p>
    <w:p w14:paraId="75500252" w14:textId="416619B4" w:rsidR="00FF1D2C" w:rsidRDefault="00FF1D2C" w:rsidP="00FF1D2C">
      <w:pPr>
        <w:rPr>
          <w:ins w:id="3278" w:author="S4-240016" w:date="2024-01-16T10:07:00Z"/>
          <w:lang w:val="en-US" w:eastAsia="ja-JP"/>
        </w:rPr>
      </w:pPr>
      <w:ins w:id="3279" w:author="S4-240016" w:date="2024-01-16T10:07:00Z">
        <w:r>
          <w:rPr>
            <w:lang w:val="en-US" w:eastAsia="ja-JP"/>
          </w:rPr>
          <w:t>The functional entities in Figure 6.2.2.1-1 correspond to the functions defined in 3GPP TS 26.506 [</w:t>
        </w:r>
      </w:ins>
      <w:ins w:id="3280" w:author="NTT" w:date="2024-01-20T17:20:00Z">
        <w:r w:rsidR="00F22CB5">
          <w:rPr>
            <w:lang w:val="en-US" w:eastAsia="ja-JP"/>
          </w:rPr>
          <w:t>12</w:t>
        </w:r>
      </w:ins>
      <w:ins w:id="3281" w:author="S4-240016" w:date="2024-01-16T10:07:00Z">
        <w:r>
          <w:rPr>
            <w:lang w:val="en-US" w:eastAsia="ja-JP"/>
          </w:rPr>
          <w:t>] as follows:</w:t>
        </w:r>
      </w:ins>
    </w:p>
    <w:p w14:paraId="19760737" w14:textId="77777777" w:rsidR="00FF1D2C" w:rsidRDefault="00FF1D2C" w:rsidP="00FF1D2C">
      <w:pPr>
        <w:pStyle w:val="B10"/>
        <w:rPr>
          <w:ins w:id="3282" w:author="S4-240016" w:date="2024-01-16T10:07:00Z"/>
          <w:lang w:eastAsia="ja-JP"/>
        </w:rPr>
      </w:pPr>
      <w:ins w:id="3283" w:author="S4-240016" w:date="2024-01-16T10:07:00Z">
        <w:r>
          <w:rPr>
            <w:lang w:eastAsia="ja-JP"/>
          </w:rPr>
          <w:t>-</w:t>
        </w:r>
        <w:r>
          <w:rPr>
            <w:lang w:eastAsia="ja-JP"/>
          </w:rPr>
          <w:tab/>
        </w:r>
        <w:r w:rsidRPr="001C3A55">
          <w:rPr>
            <w:b/>
            <w:bCs/>
            <w:lang w:eastAsia="ja-JP"/>
          </w:rPr>
          <w:t>WSF (WebRTC Signalling Function)</w:t>
        </w:r>
        <w:r>
          <w:rPr>
            <w:lang w:eastAsia="ja-JP"/>
          </w:rPr>
          <w:t>: WebRTC Signalling Function</w:t>
        </w:r>
      </w:ins>
    </w:p>
    <w:p w14:paraId="5FFF9388" w14:textId="77777777" w:rsidR="00FF1D2C" w:rsidRDefault="00FF1D2C" w:rsidP="00FF1D2C">
      <w:pPr>
        <w:pStyle w:val="B10"/>
        <w:rPr>
          <w:ins w:id="3284" w:author="S4-240016" w:date="2024-01-16T10:07:00Z"/>
          <w:lang w:eastAsia="ja-JP"/>
        </w:rPr>
      </w:pPr>
      <w:ins w:id="3285" w:author="S4-240016" w:date="2024-01-16T10:07:00Z">
        <w:r>
          <w:rPr>
            <w:lang w:eastAsia="ja-JP"/>
          </w:rPr>
          <w:t>-</w:t>
        </w:r>
        <w:r>
          <w:rPr>
            <w:lang w:eastAsia="ja-JP"/>
          </w:rPr>
          <w:tab/>
        </w:r>
        <w:r w:rsidRPr="001C3A55">
          <w:rPr>
            <w:b/>
            <w:bCs/>
            <w:lang w:eastAsia="ja-JP"/>
          </w:rPr>
          <w:t>WMCF (WebRTC Media Centre Function)</w:t>
        </w:r>
        <w:r>
          <w:rPr>
            <w:lang w:eastAsia="ja-JP"/>
          </w:rPr>
          <w:t>: Media Function</w:t>
        </w:r>
      </w:ins>
    </w:p>
    <w:p w14:paraId="6ACBBE57" w14:textId="77777777" w:rsidR="00FF1D2C" w:rsidRDefault="00FF1D2C" w:rsidP="00FF1D2C">
      <w:pPr>
        <w:pStyle w:val="B10"/>
        <w:rPr>
          <w:ins w:id="3286" w:author="S4-240016" w:date="2024-01-16T10:07:00Z"/>
        </w:rPr>
      </w:pPr>
      <w:ins w:id="3287" w:author="S4-240016" w:date="2024-01-16T10:07:00Z">
        <w:r>
          <w:rPr>
            <w:rFonts w:hint="eastAsia"/>
            <w:lang w:eastAsia="ja-JP"/>
          </w:rPr>
          <w:t>-</w:t>
        </w:r>
        <w:r>
          <w:rPr>
            <w:lang w:eastAsia="ja-JP"/>
          </w:rPr>
          <w:tab/>
        </w:r>
        <w:r w:rsidRPr="001C3A55">
          <w:rPr>
            <w:b/>
            <w:bCs/>
          </w:rPr>
          <w:t>CSF (Conference Supporting Function)</w:t>
        </w:r>
        <w:r>
          <w:t>: Application Supporting Web Function</w:t>
        </w:r>
      </w:ins>
    </w:p>
    <w:p w14:paraId="25520C10" w14:textId="77777777" w:rsidR="00FF1D2C" w:rsidRDefault="00FF1D2C" w:rsidP="00FF1D2C">
      <w:pPr>
        <w:pStyle w:val="B10"/>
        <w:rPr>
          <w:ins w:id="3288" w:author="S4-240016" w:date="2024-01-16T10:07:00Z"/>
          <w:lang w:eastAsia="ja-JP"/>
        </w:rPr>
      </w:pPr>
      <w:ins w:id="3289" w:author="S4-240016" w:date="2024-01-16T10:07:00Z">
        <w:r>
          <w:rPr>
            <w:rFonts w:hint="eastAsia"/>
            <w:lang w:eastAsia="ja-JP"/>
          </w:rPr>
          <w:t>-</w:t>
        </w:r>
        <w:r>
          <w:rPr>
            <w:lang w:eastAsia="ja-JP"/>
          </w:rPr>
          <w:tab/>
        </w:r>
        <w:r w:rsidRPr="001C3A55">
          <w:rPr>
            <w:b/>
            <w:bCs/>
            <w:lang w:eastAsia="ja-JP"/>
          </w:rPr>
          <w:t>WNSGF (WebRTC NNI Signalling Gateway Function)</w:t>
        </w:r>
        <w:r>
          <w:rPr>
            <w:lang w:eastAsia="ja-JP"/>
          </w:rPr>
          <w:t>: Inter-working Function</w:t>
        </w:r>
      </w:ins>
    </w:p>
    <w:p w14:paraId="57A59069" w14:textId="77777777" w:rsidR="00FF1D2C" w:rsidRPr="00313957" w:rsidRDefault="00FF1D2C" w:rsidP="00FF1D2C">
      <w:pPr>
        <w:pStyle w:val="B10"/>
        <w:rPr>
          <w:ins w:id="3290" w:author="S4-240016" w:date="2024-01-16T10:07:00Z"/>
          <w:lang w:val="en-US" w:eastAsia="ja-JP"/>
        </w:rPr>
      </w:pPr>
      <w:ins w:id="3291" w:author="S4-240016" w:date="2024-01-16T10:07:00Z">
        <w:r>
          <w:rPr>
            <w:rFonts w:hint="eastAsia"/>
            <w:lang w:eastAsia="ja-JP"/>
          </w:rPr>
          <w:t>-</w:t>
        </w:r>
        <w:r>
          <w:rPr>
            <w:lang w:eastAsia="ja-JP"/>
          </w:rPr>
          <w:tab/>
        </w:r>
        <w:r w:rsidRPr="001C3A55">
          <w:rPr>
            <w:b/>
            <w:bCs/>
            <w:lang w:eastAsia="ja-JP"/>
          </w:rPr>
          <w:t>WNMGF (WebRTC NNI Media Gateway Function)</w:t>
        </w:r>
        <w:r>
          <w:rPr>
            <w:lang w:eastAsia="ja-JP"/>
          </w:rPr>
          <w:t>: Transport Gateway Function</w:t>
        </w:r>
      </w:ins>
    </w:p>
    <w:p w14:paraId="05A1FABE" w14:textId="62AE6792" w:rsidR="00FF1D2C" w:rsidRPr="00E17B1B" w:rsidRDefault="00FF1D2C" w:rsidP="00FF1D2C">
      <w:pPr>
        <w:pStyle w:val="NO"/>
        <w:rPr>
          <w:ins w:id="3292" w:author="S4-240016" w:date="2024-01-16T10:07:00Z"/>
        </w:rPr>
      </w:pPr>
      <w:ins w:id="3293" w:author="S4-240016" w:date="2024-01-16T10:07:00Z">
        <w:r w:rsidRPr="00E17B1B">
          <w:t>NOTE</w:t>
        </w:r>
        <w:r>
          <w:t> 3</w:t>
        </w:r>
        <w:r w:rsidRPr="00E17B1B">
          <w:t>:</w:t>
        </w:r>
        <w:r w:rsidRPr="00E17B1B">
          <w:tab/>
          <w:t>As described in 3GPP TS 26.506 [</w:t>
        </w:r>
      </w:ins>
      <w:ins w:id="3294" w:author="NTT" w:date="2024-01-20T17:20:00Z">
        <w:r w:rsidR="00F22CB5">
          <w:t>12</w:t>
        </w:r>
      </w:ins>
      <w:ins w:id="3295" w:author="S4-240016" w:date="2024-01-16T10:07:00Z">
        <w:r w:rsidRPr="00E17B1B">
          <w:t>], the integration/collocation of RTC AF and WebRTC signalling server is possible. Co-located WebRTC signalling server is able to act as a RTC AF which is accessible to 5GC, and replace some of this RTC AF</w:t>
        </w:r>
        <w:r w:rsidRPr="0006701B">
          <w:t>'</w:t>
        </w:r>
        <w:r w:rsidRPr="00E17B1B">
          <w:t>s interfaces and APIs with WebRTC signalling. For example, interfaces and APIs between this RTC AF and UE will be replaced to avoid concurrent/redundant requests from UE.</w:t>
        </w:r>
      </w:ins>
    </w:p>
    <w:p w14:paraId="321D0266" w14:textId="65F01080" w:rsidR="00FF1D2C" w:rsidRDefault="00FF1D2C" w:rsidP="00FF1D2C">
      <w:pPr>
        <w:rPr>
          <w:ins w:id="3296" w:author="S4-240016" w:date="2024-01-16T10:07:00Z"/>
          <w:lang w:val="en-US" w:eastAsia="ja-JP"/>
        </w:rPr>
      </w:pPr>
      <w:ins w:id="3297" w:author="S4-240016" w:date="2024-01-16T10:07:00Z">
        <w:r>
          <w:rPr>
            <w:lang w:val="en-US" w:eastAsia="ja-JP"/>
          </w:rPr>
          <w:t>The reference points in Figure 6.2.2.1-1 correspond to those defined in TS 26.506 [</w:t>
        </w:r>
      </w:ins>
      <w:ins w:id="3298" w:author="NTT" w:date="2024-01-20T17:20:00Z">
        <w:r w:rsidR="00087CA3">
          <w:rPr>
            <w:lang w:val="en-US" w:eastAsia="ja-JP"/>
          </w:rPr>
          <w:t>12</w:t>
        </w:r>
      </w:ins>
      <w:ins w:id="3299" w:author="S4-240016" w:date="2024-01-16T10:07:00Z">
        <w:r>
          <w:rPr>
            <w:lang w:val="en-US" w:eastAsia="ja-JP"/>
          </w:rPr>
          <w:t>] as follows:</w:t>
        </w:r>
      </w:ins>
    </w:p>
    <w:p w14:paraId="1DF1BF73" w14:textId="77777777" w:rsidR="00FF1D2C" w:rsidRDefault="00FF1D2C" w:rsidP="00FF1D2C">
      <w:pPr>
        <w:pStyle w:val="B10"/>
        <w:rPr>
          <w:ins w:id="3300" w:author="S4-240016" w:date="2024-01-16T10:07:00Z"/>
          <w:lang w:eastAsia="ja-JP"/>
        </w:rPr>
      </w:pPr>
      <w:ins w:id="3301" w:author="S4-240016" w:date="2024-01-16T10:07:00Z">
        <w:r>
          <w:rPr>
            <w:lang w:eastAsia="ja-JP"/>
          </w:rPr>
          <w:t>-</w:t>
        </w:r>
        <w:r>
          <w:rPr>
            <w:lang w:eastAsia="ja-JP"/>
          </w:rPr>
          <w:tab/>
        </w:r>
        <w:r w:rsidRPr="00DE2384">
          <w:rPr>
            <w:b/>
            <w:bCs/>
            <w:lang w:val="en-US" w:eastAsia="ja-JP"/>
          </w:rPr>
          <w:t>Rs-u</w:t>
        </w:r>
        <w:r>
          <w:rPr>
            <w:lang w:eastAsia="ja-JP"/>
          </w:rPr>
          <w:t>: RTC-4s</w:t>
        </w:r>
      </w:ins>
    </w:p>
    <w:p w14:paraId="5E4A61B0" w14:textId="77777777" w:rsidR="00FF1D2C" w:rsidRDefault="00FF1D2C" w:rsidP="00FF1D2C">
      <w:pPr>
        <w:pStyle w:val="B10"/>
        <w:rPr>
          <w:ins w:id="3302" w:author="S4-240016" w:date="2024-01-16T10:07:00Z"/>
          <w:lang w:eastAsia="ja-JP"/>
        </w:rPr>
      </w:pPr>
      <w:ins w:id="3303" w:author="S4-240016" w:date="2024-01-16T10:07:00Z">
        <w:r>
          <w:rPr>
            <w:rFonts w:hint="eastAsia"/>
            <w:lang w:eastAsia="ja-JP"/>
          </w:rPr>
          <w:t>-</w:t>
        </w:r>
        <w:r>
          <w:rPr>
            <w:lang w:eastAsia="ja-JP"/>
          </w:rPr>
          <w:tab/>
        </w:r>
        <w:r w:rsidRPr="00DE2384">
          <w:rPr>
            <w:b/>
            <w:bCs/>
            <w:lang w:val="en-US" w:eastAsia="ja-JP"/>
          </w:rPr>
          <w:t>Rs-n</w:t>
        </w:r>
        <w:r>
          <w:rPr>
            <w:lang w:eastAsia="ja-JP"/>
          </w:rPr>
          <w:t>: RTC-Ys</w:t>
        </w:r>
      </w:ins>
    </w:p>
    <w:p w14:paraId="66927EA4" w14:textId="77777777" w:rsidR="00FF1D2C" w:rsidRDefault="00FF1D2C" w:rsidP="00FF1D2C">
      <w:pPr>
        <w:pStyle w:val="B10"/>
        <w:rPr>
          <w:ins w:id="3304" w:author="S4-240016" w:date="2024-01-16T10:07:00Z"/>
        </w:rPr>
      </w:pPr>
      <w:ins w:id="3305" w:author="S4-240016" w:date="2024-01-16T10:07:00Z">
        <w:r>
          <w:rPr>
            <w:rFonts w:hint="eastAsia"/>
            <w:lang w:eastAsia="ja-JP"/>
          </w:rPr>
          <w:t>-</w:t>
        </w:r>
        <w:r>
          <w:rPr>
            <w:lang w:eastAsia="ja-JP"/>
          </w:rPr>
          <w:tab/>
        </w:r>
        <w:r w:rsidRPr="00DE2384">
          <w:rPr>
            <w:b/>
            <w:bCs/>
            <w:lang w:val="en-US" w:eastAsia="ja-JP"/>
          </w:rPr>
          <w:t>Rm-u</w:t>
        </w:r>
        <w:r>
          <w:t>: RTC-4m</w:t>
        </w:r>
      </w:ins>
    </w:p>
    <w:p w14:paraId="1D115463" w14:textId="77777777" w:rsidR="00FF1D2C" w:rsidRDefault="00FF1D2C" w:rsidP="00FF1D2C">
      <w:pPr>
        <w:pStyle w:val="B10"/>
        <w:rPr>
          <w:ins w:id="3306" w:author="S4-240016" w:date="2024-01-16T10:07:00Z"/>
          <w:lang w:eastAsia="ja-JP"/>
        </w:rPr>
      </w:pPr>
      <w:ins w:id="3307" w:author="S4-240016" w:date="2024-01-16T10:07:00Z">
        <w:r>
          <w:rPr>
            <w:rFonts w:hint="eastAsia"/>
            <w:lang w:eastAsia="ja-JP"/>
          </w:rPr>
          <w:t>-</w:t>
        </w:r>
        <w:r>
          <w:rPr>
            <w:lang w:eastAsia="ja-JP"/>
          </w:rPr>
          <w:tab/>
        </w:r>
        <w:r w:rsidRPr="00DE2384">
          <w:rPr>
            <w:b/>
            <w:bCs/>
            <w:lang w:val="en-US" w:eastAsia="ja-JP"/>
          </w:rPr>
          <w:t>Rm-</w:t>
        </w:r>
        <w:r>
          <w:rPr>
            <w:b/>
            <w:bCs/>
            <w:lang w:val="en-US" w:eastAsia="ja-JP"/>
          </w:rPr>
          <w:t>n</w:t>
        </w:r>
        <w:r>
          <w:rPr>
            <w:lang w:eastAsia="ja-JP"/>
          </w:rPr>
          <w:t>: RTC-Ym</w:t>
        </w:r>
      </w:ins>
    </w:p>
    <w:p w14:paraId="3CDF28A4" w14:textId="77777777" w:rsidR="00FF1D2C" w:rsidRDefault="00FF1D2C" w:rsidP="00FF1D2C">
      <w:pPr>
        <w:pStyle w:val="B10"/>
        <w:rPr>
          <w:ins w:id="3308" w:author="S4-240016" w:date="2024-01-16T10:07:00Z"/>
          <w:lang w:eastAsia="ja-JP"/>
        </w:rPr>
      </w:pPr>
      <w:ins w:id="3309" w:author="S4-240016" w:date="2024-01-16T10:07:00Z">
        <w:r>
          <w:rPr>
            <w:rFonts w:hint="eastAsia"/>
            <w:lang w:eastAsia="ja-JP"/>
          </w:rPr>
          <w:t>-</w:t>
        </w:r>
        <w:r>
          <w:rPr>
            <w:lang w:eastAsia="ja-JP"/>
          </w:rPr>
          <w:tab/>
        </w:r>
        <w:r w:rsidRPr="00C301B1">
          <w:rPr>
            <w:b/>
            <w:bCs/>
            <w:lang w:eastAsia="ja-JP"/>
          </w:rPr>
          <w:t>Rh-u</w:t>
        </w:r>
        <w:r>
          <w:rPr>
            <w:lang w:eastAsia="ja-JP"/>
          </w:rPr>
          <w:t>:</w:t>
        </w:r>
        <w:r>
          <w:rPr>
            <w:lang w:eastAsia="ja-JP"/>
          </w:rPr>
          <w:tab/>
          <w:t>RTC-4m</w:t>
        </w:r>
      </w:ins>
    </w:p>
    <w:p w14:paraId="5826EAC7" w14:textId="77777777" w:rsidR="00FF1D2C" w:rsidRDefault="00FF1D2C" w:rsidP="00FF1D2C">
      <w:pPr>
        <w:pStyle w:val="B10"/>
        <w:rPr>
          <w:ins w:id="3310" w:author="S4-240016" w:date="2024-01-16T10:07:00Z"/>
          <w:lang w:eastAsia="ja-JP"/>
        </w:rPr>
      </w:pPr>
      <w:ins w:id="3311" w:author="S4-240016" w:date="2024-01-16T10:07:00Z">
        <w:r>
          <w:rPr>
            <w:rFonts w:hint="eastAsia"/>
            <w:lang w:eastAsia="ja-JP"/>
          </w:rPr>
          <w:t>-</w:t>
        </w:r>
        <w:r>
          <w:rPr>
            <w:lang w:eastAsia="ja-JP"/>
          </w:rPr>
          <w:tab/>
        </w:r>
        <w:r w:rsidRPr="00C301B1">
          <w:rPr>
            <w:b/>
            <w:bCs/>
            <w:lang w:eastAsia="ja-JP"/>
          </w:rPr>
          <w:t>Rh-n</w:t>
        </w:r>
        <w:r>
          <w:rPr>
            <w:lang w:eastAsia="ja-JP"/>
          </w:rPr>
          <w:t>:</w:t>
        </w:r>
        <w:r>
          <w:rPr>
            <w:lang w:eastAsia="ja-JP"/>
          </w:rPr>
          <w:tab/>
          <w:t>RTC-X</w:t>
        </w:r>
      </w:ins>
    </w:p>
    <w:p w14:paraId="6809ADE8" w14:textId="77777777" w:rsidR="00FF1D2C" w:rsidRDefault="00FF1D2C" w:rsidP="00FF1D2C">
      <w:pPr>
        <w:rPr>
          <w:ins w:id="3312" w:author="S4-240016" w:date="2024-01-16T10:07:00Z"/>
        </w:rPr>
      </w:pPr>
      <w:ins w:id="3313" w:author="S4-240016" w:date="2024-01-16T10:07:00Z">
        <w:r>
          <w:rPr>
            <w:lang w:val="en-US" w:eastAsia="ja-JP"/>
          </w:rPr>
          <w:t xml:space="preserve">In the </w:t>
        </w:r>
        <w:r w:rsidRPr="00B842B5">
          <w:t xml:space="preserve">C-Plane </w:t>
        </w:r>
        <w:r>
          <w:t>s</w:t>
        </w:r>
        <w:r w:rsidRPr="00B842B5">
          <w:t>ignalling</w:t>
        </w:r>
        <w:r>
          <w:t xml:space="preserve"> aspects, this document focuses on RTC-4 based solutions as shown in Figure 6.2.7-2 to support the collaboration scenario 4 and the case for the application which is not able to use MSH (e.g., Web App).</w:t>
        </w:r>
      </w:ins>
    </w:p>
    <w:p w14:paraId="56618069" w14:textId="77777777" w:rsidR="00FF1D2C" w:rsidRDefault="00FF1D2C" w:rsidP="00FF1D2C">
      <w:pPr>
        <w:pStyle w:val="B10"/>
        <w:rPr>
          <w:ins w:id="3314" w:author="S4-240016" w:date="2024-01-16T10:07:00Z"/>
          <w:lang w:val="en-US" w:eastAsia="ja-JP"/>
        </w:rPr>
      </w:pPr>
      <w:ins w:id="3315" w:author="S4-240016" w:date="2024-01-16T10:07:00Z">
        <w:r>
          <w:rPr>
            <w:lang w:val="en-US" w:eastAsia="ja-JP"/>
          </w:rPr>
          <w:t>-</w:t>
        </w:r>
        <w:r>
          <w:rPr>
            <w:lang w:val="en-US" w:eastAsia="ja-JP"/>
          </w:rPr>
          <w:tab/>
          <w:t>RTC AF functionalities are integrated in WebRTC signalling function, since MSH is not used. Then, MSH related interfaces are omitted in Figure 6.2.7-2.</w:t>
        </w:r>
      </w:ins>
    </w:p>
    <w:p w14:paraId="758821E5" w14:textId="77777777" w:rsidR="00FF1D2C" w:rsidRDefault="00FF1D2C" w:rsidP="00FF1D2C">
      <w:pPr>
        <w:pStyle w:val="B10"/>
        <w:rPr>
          <w:ins w:id="3316" w:author="S4-240016" w:date="2024-01-16T10:07:00Z"/>
          <w:lang w:val="en-US" w:eastAsia="ja-JP"/>
        </w:rPr>
      </w:pPr>
      <w:ins w:id="3317" w:author="S4-240016" w:date="2024-01-16T10:07:00Z">
        <w:r>
          <w:rPr>
            <w:lang w:val="en-US" w:eastAsia="ja-JP"/>
          </w:rPr>
          <w:t>-</w:t>
        </w:r>
        <w:r>
          <w:rPr>
            <w:lang w:val="en-US" w:eastAsia="ja-JP"/>
          </w:rPr>
          <w:tab/>
        </w:r>
        <w:r>
          <w:rPr>
            <w:rFonts w:hint="eastAsia"/>
            <w:lang w:val="en-US" w:eastAsia="ja-JP"/>
          </w:rPr>
          <w:t xml:space="preserve">Functions </w:t>
        </w:r>
        <w:r>
          <w:rPr>
            <w:lang w:val="en-US" w:eastAsia="ja-JP"/>
          </w:rPr>
          <w:t xml:space="preserve">of RTC AF are integrated within </w:t>
        </w:r>
        <w:r>
          <w:rPr>
            <w:lang w:eastAsia="ja-JP"/>
          </w:rPr>
          <w:t>WebRTC Signalling Function</w:t>
        </w:r>
        <w:r>
          <w:rPr>
            <w:lang w:val="en-US" w:eastAsia="ja-JP"/>
          </w:rPr>
          <w:t xml:space="preserve">, then RTC-3 is out of </w:t>
        </w:r>
        <w:r>
          <w:rPr>
            <w:rFonts w:hint="eastAsia"/>
            <w:lang w:val="en-US" w:eastAsia="ja-JP"/>
          </w:rPr>
          <w:t>t</w:t>
        </w:r>
        <w:r>
          <w:rPr>
            <w:lang w:val="en-US" w:eastAsia="ja-JP"/>
          </w:rPr>
          <w:t>he scope.</w:t>
        </w:r>
      </w:ins>
    </w:p>
    <w:p w14:paraId="028941A9" w14:textId="77777777" w:rsidR="00FF1D2C" w:rsidRPr="00636002" w:rsidRDefault="00FF1D2C" w:rsidP="00FF1D2C">
      <w:pPr>
        <w:pStyle w:val="B10"/>
        <w:rPr>
          <w:ins w:id="3318" w:author="S4-240016" w:date="2024-01-16T10:07:00Z"/>
          <w:lang w:val="en-US" w:eastAsia="ja-JP"/>
        </w:rPr>
      </w:pPr>
      <w:ins w:id="3319" w:author="S4-240016" w:date="2024-01-16T10:07:00Z">
        <w:r>
          <w:rPr>
            <w:lang w:val="en-US" w:eastAsia="ja-JP"/>
          </w:rPr>
          <w:lastRenderedPageBreak/>
          <w:t>-</w:t>
        </w:r>
        <w:r>
          <w:rPr>
            <w:lang w:val="en-US" w:eastAsia="ja-JP"/>
          </w:rPr>
          <w:tab/>
          <w:t>The use and usage of ICE Function is optional functionality and is not used for non- NAT case. Then the extension of ICE functionality and its usage are outside the scope of this document, since no further extension is not identified in this document.</w:t>
        </w:r>
      </w:ins>
    </w:p>
    <w:p w14:paraId="66A8A06C" w14:textId="77777777" w:rsidR="00FF1D2C" w:rsidRDefault="00FF1D2C" w:rsidP="00FF1D2C">
      <w:pPr>
        <w:pStyle w:val="B10"/>
        <w:rPr>
          <w:ins w:id="3320" w:author="S4-240016" w:date="2024-01-16T10:07:00Z"/>
          <w:lang w:val="en-US" w:eastAsia="ja-JP"/>
        </w:rPr>
      </w:pPr>
      <w:ins w:id="3321" w:author="S4-240016" w:date="2024-01-16T10:07:00Z">
        <w:r>
          <w:rPr>
            <w:lang w:val="en-US" w:eastAsia="ja-JP"/>
          </w:rPr>
          <w:t>-</w:t>
        </w:r>
        <w:r>
          <w:rPr>
            <w:lang w:val="en-US" w:eastAsia="ja-JP"/>
          </w:rPr>
          <w:tab/>
          <w:t>The representation of RTC-4s and RTC-4m are simplified. Web App and Native WebRTC App are expected to use these interfaces as follows:</w:t>
        </w:r>
      </w:ins>
    </w:p>
    <w:p w14:paraId="6E1F39A2" w14:textId="77777777" w:rsidR="00FF1D2C" w:rsidRDefault="00FF1D2C" w:rsidP="00FF1D2C">
      <w:pPr>
        <w:pStyle w:val="B2"/>
        <w:rPr>
          <w:ins w:id="3322" w:author="S4-240016" w:date="2024-01-16T10:07:00Z"/>
          <w:lang w:eastAsia="ja-JP"/>
        </w:rPr>
      </w:pPr>
      <w:ins w:id="3323" w:author="S4-240016" w:date="2024-01-16T10:07:00Z">
        <w:r>
          <w:rPr>
            <w:lang w:val="en-US" w:eastAsia="ja-JP"/>
          </w:rPr>
          <w:t>*</w:t>
        </w:r>
        <w:r>
          <w:rPr>
            <w:lang w:val="en-US" w:eastAsia="ja-JP"/>
          </w:rPr>
          <w:tab/>
          <w:t>Web App utilizes the web browser</w:t>
        </w:r>
        <w:r w:rsidRPr="0006701B">
          <w:t>'</w:t>
        </w:r>
        <w:r>
          <w:rPr>
            <w:lang w:val="en-US" w:eastAsia="ja-JP"/>
          </w:rPr>
          <w:t>s JS API (including WebRTC API) to send/receive signalling message on RTC-4s and media/data on RTC-4m.</w:t>
        </w:r>
      </w:ins>
    </w:p>
    <w:p w14:paraId="3EF2E9FF" w14:textId="77777777" w:rsidR="00FF1D2C" w:rsidRDefault="00FF1D2C" w:rsidP="00FF1D2C">
      <w:pPr>
        <w:pStyle w:val="B2"/>
        <w:rPr>
          <w:ins w:id="3324" w:author="S4-240016" w:date="2024-01-16T10:07:00Z"/>
          <w:lang w:val="en-US" w:eastAsia="ja-JP"/>
        </w:rPr>
      </w:pPr>
      <w:ins w:id="3325" w:author="S4-240016" w:date="2024-01-16T10:07:00Z">
        <w:r>
          <w:rPr>
            <w:lang w:val="en-US" w:eastAsia="ja-JP"/>
          </w:rPr>
          <w:t>*</w:t>
        </w:r>
        <w:r>
          <w:rPr>
            <w:lang w:val="en-US" w:eastAsia="ja-JP"/>
          </w:rPr>
          <w:tab/>
          <w:t>Native WebRTC App utilizes the SDK provided by the OS of the UE to send/receive signalling message on RTC-4s and media/data on RTC-4m.</w:t>
        </w:r>
      </w:ins>
    </w:p>
    <w:p w14:paraId="0807B614" w14:textId="77777777" w:rsidR="00FF1D2C" w:rsidRPr="00B651F5" w:rsidRDefault="00FF1D2C" w:rsidP="00FF1D2C">
      <w:pPr>
        <w:pStyle w:val="TH"/>
        <w:rPr>
          <w:ins w:id="3326" w:author="S4-240016" w:date="2024-01-16T10:07:00Z"/>
          <w:lang w:val="en-US" w:eastAsia="ja-JP"/>
        </w:rPr>
      </w:pPr>
      <w:ins w:id="3327" w:author="S4-240016" w:date="2024-01-16T10:07:00Z">
        <w:r>
          <w:rPr>
            <w:lang w:val="en-US" w:eastAsia="ja-JP"/>
          </w:rPr>
          <w:object w:dxaOrig="10650" w:dyaOrig="6180" w14:anchorId="2E6BC0A4">
            <v:shape id="_x0000_i1052" type="#_x0000_t75" style="width:479.8pt;height:278.35pt" o:ole="">
              <v:imagedata r:id="rId66" o:title=""/>
            </v:shape>
            <o:OLEObject Type="Embed" ProgID="Visio.Drawing.15" ShapeID="_x0000_i1052" DrawAspect="Content" ObjectID="_1768374959" r:id="rId67"/>
          </w:object>
        </w:r>
      </w:ins>
    </w:p>
    <w:p w14:paraId="2AE0D9F6" w14:textId="77777777" w:rsidR="00FF1D2C" w:rsidRDefault="00FF1D2C" w:rsidP="00FF1D2C">
      <w:pPr>
        <w:pStyle w:val="TF"/>
        <w:rPr>
          <w:ins w:id="3328" w:author="S4-240016" w:date="2024-01-16T10:07:00Z"/>
        </w:rPr>
      </w:pPr>
      <w:ins w:id="3329" w:author="S4-240016" w:date="2024-01-16T10:07:00Z">
        <w:r>
          <w:t>Figure 6.2.7-2:</w:t>
        </w:r>
        <w:r>
          <w:tab/>
          <w:t xml:space="preserve">The focused interface </w:t>
        </w:r>
        <w:r>
          <w:rPr>
            <w:rFonts w:hint="eastAsia"/>
            <w:lang w:eastAsia="ja-JP"/>
          </w:rPr>
          <w:t>o</w:t>
        </w:r>
        <w:r>
          <w:rPr>
            <w:lang w:eastAsia="ja-JP"/>
          </w:rPr>
          <w:t xml:space="preserve">f </w:t>
        </w:r>
        <w:r>
          <w:t>C-Plane signalling protocol</w:t>
        </w:r>
      </w:ins>
    </w:p>
    <w:p w14:paraId="0F166ACB" w14:textId="77777777" w:rsidR="00FF1D2C" w:rsidRDefault="00FF1D2C" w:rsidP="00FF1D2C">
      <w:pPr>
        <w:pStyle w:val="NO"/>
        <w:rPr>
          <w:ins w:id="3330" w:author="S4-240016" w:date="2024-01-16T10:07:00Z"/>
          <w:lang w:val="en-US" w:eastAsia="ja-JP"/>
        </w:rPr>
      </w:pPr>
      <w:ins w:id="3331" w:author="S4-240016" w:date="2024-01-16T10:07:00Z">
        <w:r>
          <w:rPr>
            <w:rFonts w:hint="eastAsia"/>
            <w:lang w:val="en-US" w:eastAsia="ja-JP"/>
          </w:rPr>
          <w:t>N</w:t>
        </w:r>
        <w:r>
          <w:rPr>
            <w:lang w:val="en-US" w:eastAsia="ja-JP"/>
          </w:rPr>
          <w:t>OTE 4:</w:t>
        </w:r>
        <w:r>
          <w:rPr>
            <w:lang w:val="en-US" w:eastAsia="ja-JP"/>
          </w:rPr>
          <w:tab/>
        </w:r>
        <w:r>
          <w:rPr>
            <w:lang w:val="en-US" w:eastAsia="ja-JP"/>
          </w:rPr>
          <w:tab/>
          <w:t>RTC-4m is connected to ICE function when TURN server needs to be used. Otherwise, RTC-4m is connected to Media Function (MF) or Application Supporting Web Function (ASWF).</w:t>
        </w:r>
      </w:ins>
    </w:p>
    <w:p w14:paraId="6A0B989A" w14:textId="77777777" w:rsidR="00FF1D2C" w:rsidRDefault="00FF1D2C" w:rsidP="00FF1D2C">
      <w:pPr>
        <w:pStyle w:val="NO"/>
        <w:rPr>
          <w:ins w:id="3332" w:author="S4-240016" w:date="2024-01-16T10:07:00Z"/>
          <w:lang w:val="en-US" w:eastAsia="ja-JP"/>
        </w:rPr>
      </w:pPr>
      <w:ins w:id="3333" w:author="S4-240016" w:date="2024-01-16T10:07:00Z">
        <w:r>
          <w:rPr>
            <w:lang w:val="en-US" w:eastAsia="ja-JP"/>
          </w:rPr>
          <w:t>NOTE 5:</w:t>
        </w:r>
        <w:r>
          <w:rPr>
            <w:lang w:val="en-US" w:eastAsia="ja-JP"/>
          </w:rPr>
          <w:tab/>
        </w:r>
        <w:r>
          <w:rPr>
            <w:lang w:val="en-US" w:eastAsia="ja-JP"/>
          </w:rPr>
          <w:tab/>
          <w:t>The interfaces and the functionalities related to MSH, NS-AF, configuration function and provisioning function are not in the focus.</w:t>
        </w:r>
      </w:ins>
    </w:p>
    <w:p w14:paraId="59EA4840" w14:textId="77777777" w:rsidR="00FF1D2C" w:rsidRPr="00B842B5" w:rsidRDefault="00FF1D2C" w:rsidP="00FF1D2C">
      <w:pPr>
        <w:pStyle w:val="31"/>
        <w:rPr>
          <w:ins w:id="3334" w:author="S4-240016" w:date="2024-01-16T10:07:00Z"/>
        </w:rPr>
      </w:pPr>
      <w:bookmarkStart w:id="3335" w:name="_Toc156817189"/>
      <w:bookmarkStart w:id="3336" w:name="_Toc156841849"/>
      <w:bookmarkStart w:id="3337" w:name="_Toc157687223"/>
      <w:bookmarkStart w:id="3338" w:name="_Toc157762791"/>
      <w:ins w:id="3339" w:author="S4-240016" w:date="2024-01-16T10:07:00Z">
        <w:r w:rsidRPr="00B842B5">
          <w:t>6.</w:t>
        </w:r>
        <w:r w:rsidRPr="00B842B5">
          <w:rPr>
            <w:lang w:eastAsia="zh-CN"/>
          </w:rPr>
          <w:t>2</w:t>
        </w:r>
        <w:r w:rsidRPr="00B842B5">
          <w:t>.</w:t>
        </w:r>
        <w:r>
          <w:t>8</w:t>
        </w:r>
        <w:r w:rsidRPr="00B842B5">
          <w:tab/>
        </w:r>
        <w:r>
          <w:t xml:space="preserve">Proposed enhancements on </w:t>
        </w:r>
        <w:bookmarkStart w:id="3340" w:name="_Hlk152163081"/>
        <w:r>
          <w:t xml:space="preserve">RTC </w:t>
        </w:r>
        <w:r>
          <w:rPr>
            <w:lang w:eastAsia="zh-CN"/>
          </w:rPr>
          <w:t>architecture</w:t>
        </w:r>
        <w:bookmarkEnd w:id="3335"/>
        <w:bookmarkEnd w:id="3336"/>
        <w:bookmarkEnd w:id="3337"/>
        <w:bookmarkEnd w:id="3338"/>
        <w:bookmarkEnd w:id="3340"/>
      </w:ins>
    </w:p>
    <w:p w14:paraId="0BE2A634" w14:textId="77777777" w:rsidR="00FF1D2C" w:rsidRPr="004D3578" w:rsidRDefault="00FF1D2C" w:rsidP="00FF1D2C">
      <w:pPr>
        <w:pStyle w:val="41"/>
        <w:rPr>
          <w:ins w:id="3341" w:author="S4-240016" w:date="2024-01-16T10:07:00Z"/>
        </w:rPr>
      </w:pPr>
      <w:bookmarkStart w:id="3342" w:name="_Toc156817190"/>
      <w:bookmarkStart w:id="3343" w:name="_Toc156841850"/>
      <w:bookmarkStart w:id="3344" w:name="_Toc157687224"/>
      <w:bookmarkStart w:id="3345" w:name="_Toc157762792"/>
      <w:ins w:id="3346" w:author="S4-240016" w:date="2024-01-16T10:07:00Z">
        <w:r>
          <w:t>6</w:t>
        </w:r>
        <w:r w:rsidRPr="004D3578">
          <w:t>.</w:t>
        </w:r>
        <w:r>
          <w:t>2.8.1</w:t>
        </w:r>
        <w:r w:rsidRPr="004D3578">
          <w:tab/>
        </w:r>
        <w:r>
          <w:rPr>
            <w:lang w:eastAsia="ja-JP"/>
          </w:rPr>
          <w:t>General</w:t>
        </w:r>
        <w:bookmarkEnd w:id="3342"/>
        <w:bookmarkEnd w:id="3343"/>
        <w:bookmarkEnd w:id="3344"/>
        <w:bookmarkEnd w:id="3345"/>
      </w:ins>
    </w:p>
    <w:p w14:paraId="110EE266" w14:textId="77777777" w:rsidR="00FF1D2C" w:rsidRPr="008A18BC" w:rsidRDefault="00FF1D2C" w:rsidP="00FF1D2C">
      <w:pPr>
        <w:rPr>
          <w:ins w:id="3347" w:author="S4-240016" w:date="2024-01-16T10:07:00Z"/>
        </w:rPr>
      </w:pPr>
      <w:ins w:id="3348" w:author="S4-240016" w:date="2024-01-16T10:07:00Z">
        <w:r w:rsidRPr="002C213F">
          <w:rPr>
            <w:lang w:eastAsia="ja-JP"/>
          </w:rPr>
          <w:t xml:space="preserve">In this </w:t>
        </w:r>
        <w:r w:rsidRPr="002C213F">
          <w:t>clause, the following</w:t>
        </w:r>
        <w:r>
          <w:t>s</w:t>
        </w:r>
        <w:r w:rsidRPr="002C213F">
          <w:t xml:space="preserve"> </w:t>
        </w:r>
        <w:r w:rsidRPr="008A18BC">
          <w:t>are described</w:t>
        </w:r>
        <w:r>
          <w:t xml:space="preserve"> as proposed enhancements on RTC architecture.</w:t>
        </w:r>
      </w:ins>
    </w:p>
    <w:p w14:paraId="03101DCD" w14:textId="77777777" w:rsidR="00FF1D2C" w:rsidRPr="008A18BC" w:rsidRDefault="00FF1D2C" w:rsidP="00FF1D2C">
      <w:pPr>
        <w:pStyle w:val="B10"/>
        <w:rPr>
          <w:ins w:id="3349" w:author="S4-240016" w:date="2024-01-16T10:07:00Z"/>
          <w:lang w:val="en-US" w:eastAsia="ja-JP"/>
        </w:rPr>
      </w:pPr>
      <w:ins w:id="3350" w:author="S4-240016" w:date="2024-01-16T10:07:00Z">
        <w:r>
          <w:rPr>
            <w:lang w:eastAsia="ja-JP"/>
          </w:rPr>
          <w:t>1)</w:t>
        </w:r>
        <w:r>
          <w:rPr>
            <w:lang w:eastAsia="ja-JP"/>
          </w:rPr>
          <w:tab/>
        </w:r>
        <w:r w:rsidRPr="008A18BC">
          <w:rPr>
            <w:lang w:val="en-US" w:eastAsia="ja-JP"/>
          </w:rPr>
          <w:t xml:space="preserve">The derivative RTC architecture supporting collaboration scenario 3 and 4 (see </w:t>
        </w:r>
        <w:r>
          <w:rPr>
            <w:lang w:val="en-US" w:eastAsia="ja-JP"/>
          </w:rPr>
          <w:t>clause</w:t>
        </w:r>
        <w:r w:rsidRPr="008A18BC">
          <w:rPr>
            <w:lang w:val="en-US" w:eastAsia="ja-JP"/>
          </w:rPr>
          <w:t> 6.2.8.</w:t>
        </w:r>
        <w:r>
          <w:rPr>
            <w:lang w:val="en-US" w:eastAsia="ja-JP"/>
          </w:rPr>
          <w:t>2</w:t>
        </w:r>
        <w:r w:rsidRPr="008A18BC">
          <w:rPr>
            <w:lang w:val="en-US" w:eastAsia="ja-JP"/>
          </w:rPr>
          <w:t>)</w:t>
        </w:r>
      </w:ins>
    </w:p>
    <w:p w14:paraId="1C540489" w14:textId="77777777" w:rsidR="00FF1D2C" w:rsidRDefault="00FF1D2C" w:rsidP="00FF1D2C">
      <w:pPr>
        <w:pStyle w:val="B10"/>
        <w:rPr>
          <w:ins w:id="3351" w:author="S4-240016" w:date="2024-01-16T10:07:00Z"/>
          <w:lang w:val="en-US" w:eastAsia="ja-JP"/>
        </w:rPr>
      </w:pPr>
      <w:ins w:id="3352" w:author="S4-240016" w:date="2024-01-16T10:07:00Z">
        <w:r w:rsidRPr="00FF621A">
          <w:rPr>
            <w:lang w:eastAsia="ja-JP"/>
          </w:rPr>
          <w:t>2)</w:t>
        </w:r>
        <w:r w:rsidRPr="00FF621A">
          <w:rPr>
            <w:lang w:eastAsia="ja-JP"/>
          </w:rPr>
          <w:tab/>
        </w:r>
        <w:r>
          <w:t xml:space="preserve">Enhancements on functionality in RTC AS </w:t>
        </w:r>
        <w:r>
          <w:rPr>
            <w:lang w:eastAsia="ja-JP"/>
          </w:rPr>
          <w:t>f</w:t>
        </w:r>
        <w:r w:rsidRPr="008A18BC">
          <w:rPr>
            <w:lang w:eastAsia="ja-JP"/>
          </w:rPr>
          <w:t>unctional entities</w:t>
        </w:r>
        <w:r w:rsidRPr="00FF621A">
          <w:rPr>
            <w:lang w:eastAsia="ja-JP"/>
          </w:rPr>
          <w:t xml:space="preserve"> </w:t>
        </w:r>
        <w:r w:rsidRPr="00FF621A">
          <w:t>(see clause</w:t>
        </w:r>
        <w:r w:rsidRPr="00FF621A">
          <w:rPr>
            <w:lang w:val="en-US" w:eastAsia="ja-JP"/>
          </w:rPr>
          <w:t> 6.2.8.3)</w:t>
        </w:r>
      </w:ins>
    </w:p>
    <w:p w14:paraId="5E3EC50D" w14:textId="77777777" w:rsidR="00FF1D2C" w:rsidRDefault="00FF1D2C" w:rsidP="00FF1D2C">
      <w:pPr>
        <w:pStyle w:val="B10"/>
        <w:rPr>
          <w:ins w:id="3353" w:author="S4-240016" w:date="2024-01-16T10:07:00Z"/>
          <w:lang w:eastAsia="ja-JP"/>
        </w:rPr>
      </w:pPr>
      <w:ins w:id="3354" w:author="S4-240016" w:date="2024-01-16T10:07:00Z">
        <w:r>
          <w:rPr>
            <w:rFonts w:hint="eastAsia"/>
            <w:lang w:val="en-US" w:eastAsia="ja-JP"/>
          </w:rPr>
          <w:t>3</w:t>
        </w:r>
        <w:r>
          <w:rPr>
            <w:lang w:val="en-US" w:eastAsia="ja-JP"/>
          </w:rPr>
          <w:t>)</w:t>
        </w:r>
        <w:r>
          <w:rPr>
            <w:lang w:val="en-US" w:eastAsia="ja-JP"/>
          </w:rPr>
          <w:tab/>
        </w:r>
        <w:r>
          <w:t>Enhancements on</w:t>
        </w:r>
        <w:r w:rsidRPr="008A18BC">
          <w:rPr>
            <w:lang w:eastAsia="ja-JP"/>
          </w:rPr>
          <w:t xml:space="preserve"> </w:t>
        </w:r>
        <w:r>
          <w:rPr>
            <w:lang w:eastAsia="ja-JP"/>
          </w:rPr>
          <w:t>r</w:t>
        </w:r>
        <w:r w:rsidRPr="008A18BC">
          <w:rPr>
            <w:lang w:eastAsia="ja-JP"/>
          </w:rPr>
          <w:t>eference points</w:t>
        </w:r>
        <w:r>
          <w:rPr>
            <w:lang w:eastAsia="ja-JP"/>
          </w:rPr>
          <w:t xml:space="preserve"> </w:t>
        </w:r>
        <w:r w:rsidRPr="00FF621A">
          <w:t>(see clause</w:t>
        </w:r>
        <w:r w:rsidRPr="00FF621A">
          <w:rPr>
            <w:lang w:val="en-US" w:eastAsia="ja-JP"/>
          </w:rPr>
          <w:t> 6.2.8.</w:t>
        </w:r>
        <w:r>
          <w:rPr>
            <w:lang w:val="en-US" w:eastAsia="ja-JP"/>
          </w:rPr>
          <w:t>4</w:t>
        </w:r>
        <w:r w:rsidRPr="00FF621A">
          <w:rPr>
            <w:lang w:val="en-US" w:eastAsia="ja-JP"/>
          </w:rPr>
          <w:t>)</w:t>
        </w:r>
      </w:ins>
    </w:p>
    <w:p w14:paraId="291A66EE" w14:textId="38460AA9" w:rsidR="00FF1D2C" w:rsidRPr="008A18BC" w:rsidRDefault="00FF1D2C" w:rsidP="00FF1D2C">
      <w:pPr>
        <w:pStyle w:val="B10"/>
        <w:rPr>
          <w:ins w:id="3355" w:author="S4-240016" w:date="2024-01-16T10:07:00Z"/>
          <w:lang w:val="en-US" w:eastAsia="ja-JP"/>
        </w:rPr>
      </w:pPr>
      <w:ins w:id="3356" w:author="S4-240016" w:date="2024-01-16T10:07:00Z">
        <w:r>
          <w:rPr>
            <w:rFonts w:hint="eastAsia"/>
            <w:lang w:eastAsia="ja-JP"/>
          </w:rPr>
          <w:t>4</w:t>
        </w:r>
        <w:r>
          <w:rPr>
            <w:lang w:eastAsia="ja-JP"/>
          </w:rPr>
          <w:t>)</w:t>
        </w:r>
        <w:r>
          <w:rPr>
            <w:lang w:eastAsia="ja-JP"/>
          </w:rPr>
          <w:tab/>
        </w:r>
        <w:r>
          <w:t>Enhancements on</w:t>
        </w:r>
        <w:r w:rsidRPr="008A18BC">
          <w:rPr>
            <w:lang w:eastAsia="ja-JP"/>
          </w:rPr>
          <w:t xml:space="preserve"> </w:t>
        </w:r>
        <w:r>
          <w:rPr>
            <w:lang w:eastAsia="ja-JP"/>
          </w:rPr>
          <w:t>architecture diagrams in 3GPP</w:t>
        </w:r>
      </w:ins>
      <w:ins w:id="3357" w:author="NTT" w:date="2024-01-20T17:20:00Z">
        <w:r w:rsidR="00087CA3">
          <w:rPr>
            <w:lang w:val="en-US" w:eastAsia="ja-JP"/>
          </w:rPr>
          <w:t> </w:t>
        </w:r>
      </w:ins>
      <w:ins w:id="3358" w:author="S4-240016" w:date="2024-01-16T10:07:00Z">
        <w:r>
          <w:rPr>
            <w:lang w:eastAsia="ja-JP"/>
          </w:rPr>
          <w:t>TS</w:t>
        </w:r>
      </w:ins>
      <w:ins w:id="3359" w:author="NTT" w:date="2024-01-20T17:21:00Z">
        <w:r w:rsidR="00087CA3">
          <w:rPr>
            <w:lang w:val="en-US" w:eastAsia="ja-JP"/>
          </w:rPr>
          <w:t> </w:t>
        </w:r>
      </w:ins>
      <w:ins w:id="3360" w:author="S4-240016" w:date="2024-01-16T10:07:00Z">
        <w:r>
          <w:rPr>
            <w:lang w:eastAsia="ja-JP"/>
          </w:rPr>
          <w:t xml:space="preserve">26.506 </w:t>
        </w:r>
        <w:r w:rsidRPr="00FF621A">
          <w:t>(see clause</w:t>
        </w:r>
        <w:r w:rsidRPr="00FF621A">
          <w:rPr>
            <w:lang w:val="en-US" w:eastAsia="ja-JP"/>
          </w:rPr>
          <w:t> 6.2.8.</w:t>
        </w:r>
        <w:r>
          <w:rPr>
            <w:lang w:val="en-US" w:eastAsia="ja-JP"/>
          </w:rPr>
          <w:t>5</w:t>
        </w:r>
        <w:r w:rsidRPr="00FF621A">
          <w:rPr>
            <w:lang w:val="en-US" w:eastAsia="ja-JP"/>
          </w:rPr>
          <w:t>)</w:t>
        </w:r>
      </w:ins>
    </w:p>
    <w:p w14:paraId="74EB7ED1" w14:textId="77777777" w:rsidR="00FF1D2C" w:rsidRPr="008A18BC" w:rsidRDefault="00FF1D2C" w:rsidP="00FF1D2C">
      <w:pPr>
        <w:pStyle w:val="41"/>
        <w:rPr>
          <w:ins w:id="3361" w:author="S4-240016" w:date="2024-01-16T10:07:00Z"/>
        </w:rPr>
      </w:pPr>
      <w:bookmarkStart w:id="3362" w:name="_Toc156817191"/>
      <w:bookmarkStart w:id="3363" w:name="_Toc156841851"/>
      <w:bookmarkStart w:id="3364" w:name="_Toc157687225"/>
      <w:bookmarkStart w:id="3365" w:name="_Toc157762793"/>
      <w:ins w:id="3366" w:author="S4-240016" w:date="2024-01-16T10:07:00Z">
        <w:r w:rsidRPr="008A18BC">
          <w:lastRenderedPageBreak/>
          <w:t>6.2.8.</w:t>
        </w:r>
        <w:r>
          <w:t>2</w:t>
        </w:r>
        <w:r w:rsidRPr="008A18BC">
          <w:tab/>
        </w:r>
        <w:r>
          <w:t>D</w:t>
        </w:r>
        <w:r w:rsidRPr="008A18BC">
          <w:t>erivative RTC</w:t>
        </w:r>
        <w:r w:rsidRPr="008A18BC">
          <w:rPr>
            <w:lang w:eastAsia="zh-CN"/>
          </w:rPr>
          <w:t xml:space="preserve"> architecture supporting collaboration scenario</w:t>
        </w:r>
        <w:r>
          <w:rPr>
            <w:lang w:val="en-US" w:eastAsia="zh-CN"/>
          </w:rPr>
          <w:t> </w:t>
        </w:r>
        <w:r w:rsidRPr="008A18BC">
          <w:rPr>
            <w:lang w:eastAsia="zh-CN"/>
          </w:rPr>
          <w:t>3 and 4</w:t>
        </w:r>
        <w:bookmarkEnd w:id="3362"/>
        <w:bookmarkEnd w:id="3363"/>
        <w:bookmarkEnd w:id="3364"/>
        <w:bookmarkEnd w:id="3365"/>
      </w:ins>
    </w:p>
    <w:p w14:paraId="096D0746" w14:textId="77777777" w:rsidR="00FF1D2C" w:rsidRDefault="00FF1D2C" w:rsidP="00FF1D2C">
      <w:pPr>
        <w:rPr>
          <w:ins w:id="3367" w:author="S4-240016" w:date="2024-01-16T10:07:00Z"/>
        </w:rPr>
      </w:pPr>
      <w:ins w:id="3368" w:author="S4-240016" w:date="2024-01-16T10:07:00Z">
        <w:r w:rsidRPr="002F6E37">
          <w:rPr>
            <w:lang w:val="en-US" w:eastAsia="ja-JP"/>
          </w:rPr>
          <w:t>This clause describes the derivative RTC architecture for collaboration scenario</w:t>
        </w:r>
        <w:r>
          <w:rPr>
            <w:lang w:val="en-US" w:eastAsia="ja-JP"/>
          </w:rPr>
          <w:t> </w:t>
        </w:r>
        <w:r w:rsidRPr="002F6E37">
          <w:rPr>
            <w:lang w:val="en-US" w:eastAsia="ja-JP"/>
          </w:rPr>
          <w:t>3 and 4 according to the previous considerations. Figure 6.2.8.2-1 show</w:t>
        </w:r>
        <w:r>
          <w:rPr>
            <w:lang w:val="en-US" w:eastAsia="ja-JP"/>
          </w:rPr>
          <w:t>s</w:t>
        </w:r>
        <w:r w:rsidRPr="002F6E37">
          <w:rPr>
            <w:lang w:val="en-US" w:eastAsia="ja-JP"/>
          </w:rPr>
          <w:t xml:space="preserve"> the derivative RTC architecture and reference points between RTC AS functions and other entities.</w:t>
        </w:r>
      </w:ins>
    </w:p>
    <w:p w14:paraId="36BCB8E9" w14:textId="77777777" w:rsidR="00FF1D2C" w:rsidRDefault="00FF1D2C" w:rsidP="00FF1D2C">
      <w:pPr>
        <w:pStyle w:val="TH"/>
        <w:rPr>
          <w:ins w:id="3369" w:author="S4-240016" w:date="2024-01-16T10:07:00Z"/>
        </w:rPr>
      </w:pPr>
      <w:ins w:id="3370" w:author="S4-240016" w:date="2024-01-16T10:07:00Z">
        <w:r>
          <w:object w:dxaOrig="12331" w:dyaOrig="6541" w14:anchorId="76CA17D6">
            <v:shape id="_x0000_i1053" type="#_x0000_t75" style="width:481.95pt;height:252pt" o:ole="">
              <v:imagedata r:id="rId68" o:title=""/>
            </v:shape>
            <o:OLEObject Type="Embed" ProgID="Visio.Drawing.15" ShapeID="_x0000_i1053" DrawAspect="Content" ObjectID="_1768374960" r:id="rId69"/>
          </w:object>
        </w:r>
      </w:ins>
    </w:p>
    <w:p w14:paraId="010E8A21" w14:textId="77777777" w:rsidR="00FF1D2C" w:rsidRDefault="00FF1D2C" w:rsidP="00FF1D2C">
      <w:pPr>
        <w:pStyle w:val="TF"/>
        <w:rPr>
          <w:ins w:id="3371" w:author="S4-240016" w:date="2024-01-16T10:07:00Z"/>
        </w:rPr>
      </w:pPr>
      <w:ins w:id="3372" w:author="S4-240016" w:date="2024-01-16T10:07:00Z">
        <w:r>
          <w:t xml:space="preserve">Figure 6.2.8.2-1: </w:t>
        </w:r>
        <w:r>
          <w:rPr>
            <w:lang w:eastAsia="ja-JP"/>
          </w:rPr>
          <w:t>D</w:t>
        </w:r>
        <w:r w:rsidRPr="007669D0">
          <w:rPr>
            <w:lang w:eastAsia="ja-JP"/>
          </w:rPr>
          <w:t>erivative RTC</w:t>
        </w:r>
        <w:r w:rsidRPr="0022211C">
          <w:t xml:space="preserve"> architecture</w:t>
        </w:r>
        <w:r>
          <w:t xml:space="preserve"> diagram</w:t>
        </w:r>
      </w:ins>
    </w:p>
    <w:p w14:paraId="25D5D268" w14:textId="77777777" w:rsidR="00FF1D2C" w:rsidRDefault="00FF1D2C" w:rsidP="00FF1D2C">
      <w:pPr>
        <w:pStyle w:val="NO"/>
        <w:rPr>
          <w:ins w:id="3373" w:author="S4-240016" w:date="2024-01-16T10:07:00Z"/>
          <w:lang w:eastAsia="ja-JP"/>
        </w:rPr>
      </w:pPr>
      <w:ins w:id="3374" w:author="S4-240016" w:date="2024-01-16T10:07:00Z">
        <w:r>
          <w:rPr>
            <w:rFonts w:hint="eastAsia"/>
            <w:lang w:eastAsia="ja-JP"/>
          </w:rPr>
          <w:t>N</w:t>
        </w:r>
        <w:r>
          <w:rPr>
            <w:lang w:eastAsia="ja-JP"/>
          </w:rPr>
          <w:t>OTE</w:t>
        </w:r>
        <w:r>
          <w:rPr>
            <w:lang w:val="en-US" w:eastAsia="ja-JP"/>
          </w:rPr>
          <w:t> 1</w:t>
        </w:r>
        <w:r>
          <w:rPr>
            <w:lang w:eastAsia="ja-JP"/>
          </w:rPr>
          <w:t>:</w:t>
        </w:r>
        <w:r>
          <w:rPr>
            <w:lang w:eastAsia="ja-JP"/>
          </w:rPr>
          <w:tab/>
        </w:r>
        <w:r w:rsidRPr="00A80219">
          <w:rPr>
            <w:lang w:eastAsia="ja-JP"/>
          </w:rPr>
          <w:t xml:space="preserve">WebRTC endpoint function </w:t>
        </w:r>
        <w:r>
          <w:rPr>
            <w:lang w:eastAsia="ja-JP"/>
          </w:rPr>
          <w:t>of</w:t>
        </w:r>
        <w:r w:rsidRPr="00A80219">
          <w:rPr>
            <w:lang w:eastAsia="ja-JP"/>
          </w:rPr>
          <w:t xml:space="preserve"> content provider connects to RTC AS via </w:t>
        </w:r>
        <w:r w:rsidRPr="00A80219">
          <w:rPr>
            <w:lang w:val="en-US" w:eastAsia="ja-JP"/>
          </w:rPr>
          <w:t xml:space="preserve">RTC-4s/RTC-4m (UNI). </w:t>
        </w:r>
        <w:r w:rsidRPr="00A80219">
          <w:rPr>
            <w:rFonts w:hint="eastAsia"/>
            <w:lang w:val="en-US" w:eastAsia="ja-JP"/>
          </w:rPr>
          <w:t>For</w:t>
        </w:r>
        <w:r w:rsidRPr="00A80219">
          <w:rPr>
            <w:lang w:val="en-US" w:eastAsia="ja-JP"/>
          </w:rPr>
          <w:t xml:space="preserve"> simplicity, th</w:t>
        </w:r>
        <w:r>
          <w:rPr>
            <w:lang w:val="en-US" w:eastAsia="ja-JP"/>
          </w:rPr>
          <w:t xml:space="preserve">is line </w:t>
        </w:r>
        <w:r>
          <w:rPr>
            <w:lang w:eastAsia="ja-JP"/>
          </w:rPr>
          <w:t>is snipped in this figure.</w:t>
        </w:r>
      </w:ins>
    </w:p>
    <w:p w14:paraId="16F59F06" w14:textId="77777777" w:rsidR="00FF1D2C" w:rsidRPr="008A18BC" w:rsidRDefault="00FF1D2C" w:rsidP="00FF1D2C">
      <w:pPr>
        <w:pStyle w:val="NO"/>
        <w:rPr>
          <w:ins w:id="3375" w:author="S4-240016" w:date="2024-01-16T10:07:00Z"/>
          <w:lang w:val="en-US" w:eastAsia="ja-JP"/>
        </w:rPr>
      </w:pPr>
      <w:ins w:id="3376" w:author="S4-240016" w:date="2024-01-16T10:07:00Z">
        <w:r>
          <w:rPr>
            <w:rFonts w:hint="eastAsia"/>
            <w:lang w:eastAsia="ja-JP"/>
          </w:rPr>
          <w:t>N</w:t>
        </w:r>
        <w:r>
          <w:rPr>
            <w:lang w:eastAsia="ja-JP"/>
          </w:rPr>
          <w:t>OTE</w:t>
        </w:r>
        <w:r>
          <w:rPr>
            <w:lang w:val="en-US" w:eastAsia="ja-JP"/>
          </w:rPr>
          <w:t> 2</w:t>
        </w:r>
        <w:r>
          <w:rPr>
            <w:lang w:eastAsia="ja-JP"/>
          </w:rPr>
          <w:t>:</w:t>
        </w:r>
        <w:r>
          <w:rPr>
            <w:lang w:eastAsia="ja-JP"/>
          </w:rPr>
          <w:tab/>
          <w:t>NAT f</w:t>
        </w:r>
        <w:r w:rsidRPr="008A18BC">
          <w:rPr>
            <w:lang w:eastAsia="ja-JP"/>
          </w:rPr>
          <w:t xml:space="preserve">unctionality and ICE functionality can be applied. However, these are snipped </w:t>
        </w:r>
        <w:r>
          <w:rPr>
            <w:lang w:eastAsia="ja-JP"/>
          </w:rPr>
          <w:t>in this figure.</w:t>
        </w:r>
      </w:ins>
    </w:p>
    <w:p w14:paraId="67E273D8" w14:textId="32CE8D87" w:rsidR="00FF1D2C" w:rsidRDefault="00FF1D2C" w:rsidP="00FF1D2C">
      <w:pPr>
        <w:rPr>
          <w:ins w:id="3377" w:author="S4-240016" w:date="2024-01-16T10:07:00Z"/>
        </w:rPr>
      </w:pPr>
      <w:ins w:id="3378" w:author="S4-240016" w:date="2024-01-16T10:07:00Z">
        <w:r w:rsidRPr="008A18BC">
          <w:t xml:space="preserve">The </w:t>
        </w:r>
        <w:r w:rsidRPr="008A18BC">
          <w:rPr>
            <w:rFonts w:hint="eastAsia"/>
            <w:lang w:eastAsia="ja-JP"/>
          </w:rPr>
          <w:t>derivative</w:t>
        </w:r>
        <w:r w:rsidRPr="008A18BC">
          <w:rPr>
            <w:lang w:eastAsia="ja-JP"/>
          </w:rPr>
          <w:t xml:space="preserve"> RTC </w:t>
        </w:r>
        <w:r w:rsidRPr="008A18BC">
          <w:t xml:space="preserve">architecture </w:t>
        </w:r>
        <w:r>
          <w:t>for collaboration scenario 3 and 4</w:t>
        </w:r>
        <w:r w:rsidRPr="008A18BC">
          <w:t xml:space="preserve"> with 5GC interaction viewpoint is shown in Figure 6.2.8.</w:t>
        </w:r>
        <w:r>
          <w:t>2</w:t>
        </w:r>
        <w:r w:rsidRPr="008A18BC">
          <w:t xml:space="preserve">-2. </w:t>
        </w:r>
        <w:r w:rsidRPr="003C1D98">
          <w:t xml:space="preserve">Network Support function </w:t>
        </w:r>
        <w:r>
          <w:t>(</w:t>
        </w:r>
        <w:r w:rsidRPr="008A18BC">
          <w:rPr>
            <w:lang w:eastAsia="ja-JP"/>
          </w:rPr>
          <w:t>NS-AF</w:t>
        </w:r>
        <w:r>
          <w:rPr>
            <w:lang w:eastAsia="ja-JP"/>
          </w:rPr>
          <w:t>)</w:t>
        </w:r>
        <w:r w:rsidRPr="003C1D98">
          <w:rPr>
            <w:lang w:eastAsia="ja-JP"/>
          </w:rPr>
          <w:t xml:space="preserve"> </w:t>
        </w:r>
        <w:r>
          <w:rPr>
            <w:lang w:eastAsia="ja-JP"/>
          </w:rPr>
          <w:t xml:space="preserve">defined in </w:t>
        </w:r>
        <w:r w:rsidRPr="008A18BC">
          <w:t>3GPP TS 26.506 [</w:t>
        </w:r>
      </w:ins>
      <w:ins w:id="3379" w:author="NTT" w:date="2024-01-20T17:21:00Z">
        <w:r w:rsidR="00087CA3">
          <w:t>12</w:t>
        </w:r>
      </w:ins>
      <w:ins w:id="3380" w:author="S4-240016" w:date="2024-01-16T10:07:00Z">
        <w:r w:rsidRPr="008A18BC">
          <w:t>]</w:t>
        </w:r>
        <w:r>
          <w:t xml:space="preserve"> is</w:t>
        </w:r>
        <w:r w:rsidRPr="008A18BC">
          <w:rPr>
            <w:lang w:eastAsia="ja-JP"/>
          </w:rPr>
          <w:t xml:space="preserve"> integrated </w:t>
        </w:r>
        <w:r>
          <w:rPr>
            <w:lang w:eastAsia="ja-JP"/>
          </w:rPr>
          <w:t xml:space="preserve">in the </w:t>
        </w:r>
        <w:r w:rsidRPr="008A18BC">
          <w:rPr>
            <w:lang w:eastAsia="ja-JP"/>
          </w:rPr>
          <w:t xml:space="preserve">WSF </w:t>
        </w:r>
        <w:r>
          <w:rPr>
            <w:lang w:eastAsia="ja-JP"/>
          </w:rPr>
          <w:t xml:space="preserve">to </w:t>
        </w:r>
        <w:r w:rsidRPr="008A18BC">
          <w:rPr>
            <w:lang w:eastAsia="ja-JP"/>
          </w:rPr>
          <w:t>interact with 5GC via N5 interface</w:t>
        </w:r>
        <w:r w:rsidRPr="008A18BC">
          <w:rPr>
            <w:lang w:val="en-US" w:eastAsia="ja-JP"/>
          </w:rPr>
          <w:t>.</w:t>
        </w:r>
      </w:ins>
    </w:p>
    <w:p w14:paraId="758312AC" w14:textId="77777777" w:rsidR="00FF1D2C" w:rsidRPr="008A18BC" w:rsidRDefault="00FF1D2C" w:rsidP="00FF1D2C">
      <w:pPr>
        <w:pStyle w:val="TH"/>
        <w:rPr>
          <w:ins w:id="3381" w:author="S4-240016" w:date="2024-01-16T10:07:00Z"/>
        </w:rPr>
      </w:pPr>
      <w:ins w:id="3382" w:author="S4-240016" w:date="2024-01-16T10:07:00Z">
        <w:r>
          <w:object w:dxaOrig="12331" w:dyaOrig="6631" w14:anchorId="420158CA">
            <v:shape id="_x0000_i1054" type="#_x0000_t75" style="width:481.95pt;height:259.5pt" o:ole="">
              <v:imagedata r:id="rId70" o:title=""/>
            </v:shape>
            <o:OLEObject Type="Embed" ProgID="Visio.Drawing.15" ShapeID="_x0000_i1054" DrawAspect="Content" ObjectID="_1768374961" r:id="rId71"/>
          </w:object>
        </w:r>
      </w:ins>
    </w:p>
    <w:p w14:paraId="407059E7" w14:textId="77777777" w:rsidR="00FF1D2C" w:rsidRPr="008A18BC" w:rsidRDefault="00FF1D2C" w:rsidP="00FF1D2C">
      <w:pPr>
        <w:pStyle w:val="TF"/>
        <w:rPr>
          <w:ins w:id="3383" w:author="S4-240016" w:date="2024-01-16T10:07:00Z"/>
        </w:rPr>
      </w:pPr>
      <w:ins w:id="3384" w:author="S4-240016" w:date="2024-01-16T10:07:00Z">
        <w:r w:rsidRPr="008A18BC">
          <w:t>Figure 6.2.8.</w:t>
        </w:r>
        <w:r>
          <w:t>2</w:t>
        </w:r>
        <w:r w:rsidRPr="008A18BC">
          <w:t>-2:</w:t>
        </w:r>
        <w:r w:rsidRPr="008A18BC">
          <w:tab/>
        </w:r>
        <w:r>
          <w:t>D</w:t>
        </w:r>
        <w:r w:rsidRPr="008A18BC">
          <w:t>erivative RTC architecture diagram with 5GC interaction viewpoint</w:t>
        </w:r>
      </w:ins>
    </w:p>
    <w:p w14:paraId="3135D1DA" w14:textId="77777777" w:rsidR="00FF1D2C" w:rsidRPr="008A18BC" w:rsidRDefault="00FF1D2C" w:rsidP="00FF1D2C">
      <w:pPr>
        <w:pStyle w:val="41"/>
        <w:rPr>
          <w:ins w:id="3385" w:author="S4-240016" w:date="2024-01-16T10:07:00Z"/>
        </w:rPr>
      </w:pPr>
      <w:bookmarkStart w:id="3386" w:name="_Toc156817192"/>
      <w:bookmarkStart w:id="3387" w:name="_Toc156841852"/>
      <w:bookmarkStart w:id="3388" w:name="_Toc157687226"/>
      <w:bookmarkStart w:id="3389" w:name="_Toc157762794"/>
      <w:ins w:id="3390" w:author="S4-240016" w:date="2024-01-16T10:07:00Z">
        <w:r w:rsidRPr="008A18BC">
          <w:t>6.2.8.3</w:t>
        </w:r>
        <w:r w:rsidRPr="008A18BC">
          <w:tab/>
        </w:r>
        <w:r w:rsidRPr="00A41D42">
          <w:t xml:space="preserve">Enhancements on functionality in RTC AS </w:t>
        </w:r>
        <w:r>
          <w:rPr>
            <w:lang w:eastAsia="ja-JP"/>
          </w:rPr>
          <w:t>f</w:t>
        </w:r>
        <w:r w:rsidRPr="008A18BC">
          <w:rPr>
            <w:lang w:eastAsia="ja-JP"/>
          </w:rPr>
          <w:t>unctional entities</w:t>
        </w:r>
        <w:bookmarkEnd w:id="3386"/>
        <w:bookmarkEnd w:id="3387"/>
        <w:bookmarkEnd w:id="3388"/>
        <w:bookmarkEnd w:id="3389"/>
      </w:ins>
    </w:p>
    <w:p w14:paraId="78C0775A" w14:textId="77777777" w:rsidR="00FF1D2C" w:rsidRPr="008A18BC" w:rsidRDefault="00FF1D2C" w:rsidP="00FF1D2C">
      <w:pPr>
        <w:pStyle w:val="51"/>
        <w:rPr>
          <w:ins w:id="3391" w:author="S4-240016" w:date="2024-01-16T10:07:00Z"/>
        </w:rPr>
      </w:pPr>
      <w:bookmarkStart w:id="3392" w:name="_Toc156817193"/>
      <w:bookmarkStart w:id="3393" w:name="_Toc156841853"/>
      <w:bookmarkStart w:id="3394" w:name="_Toc157687227"/>
      <w:bookmarkStart w:id="3395" w:name="_Toc157762795"/>
      <w:ins w:id="3396" w:author="S4-240016" w:date="2024-01-16T10:07:00Z">
        <w:r w:rsidRPr="008A18BC">
          <w:t>6.2.8.3.1</w:t>
        </w:r>
        <w:r w:rsidRPr="008A18BC">
          <w:tab/>
        </w:r>
        <w:r w:rsidRPr="008A18BC">
          <w:rPr>
            <w:lang w:eastAsia="ja-JP"/>
          </w:rPr>
          <w:t>General</w:t>
        </w:r>
        <w:bookmarkEnd w:id="3392"/>
        <w:bookmarkEnd w:id="3393"/>
        <w:bookmarkEnd w:id="3394"/>
        <w:bookmarkEnd w:id="3395"/>
      </w:ins>
    </w:p>
    <w:p w14:paraId="0AAFABC3" w14:textId="77777777" w:rsidR="00FF1D2C" w:rsidRPr="008A18BC" w:rsidRDefault="00FF1D2C" w:rsidP="00FF1D2C">
      <w:pPr>
        <w:rPr>
          <w:ins w:id="3397" w:author="S4-240016" w:date="2024-01-16T10:07:00Z"/>
        </w:rPr>
      </w:pPr>
      <w:ins w:id="3398" w:author="S4-240016" w:date="2024-01-16T10:07:00Z">
        <w:r w:rsidRPr="009174E9">
          <w:rPr>
            <w:lang w:val="en-US" w:eastAsia="ja-JP"/>
          </w:rPr>
          <w:t xml:space="preserve">This clause describes the functionalities needed for the functional entities in the derivative RTC architecture, which are identified in this </w:t>
        </w:r>
        <w:r>
          <w:rPr>
            <w:lang w:val="en-US" w:eastAsia="ja-JP"/>
          </w:rPr>
          <w:t>document</w:t>
        </w:r>
        <w:r w:rsidRPr="009174E9">
          <w:rPr>
            <w:lang w:val="en-US" w:eastAsia="ja-JP"/>
          </w:rPr>
          <w:t>.</w:t>
        </w:r>
      </w:ins>
    </w:p>
    <w:p w14:paraId="105D1941" w14:textId="77777777" w:rsidR="00FF1D2C" w:rsidRPr="008A18BC" w:rsidRDefault="00FF1D2C" w:rsidP="00FF1D2C">
      <w:pPr>
        <w:pStyle w:val="51"/>
        <w:rPr>
          <w:ins w:id="3399" w:author="S4-240016" w:date="2024-01-16T10:07:00Z"/>
        </w:rPr>
      </w:pPr>
      <w:bookmarkStart w:id="3400" w:name="_Toc156817194"/>
      <w:bookmarkStart w:id="3401" w:name="_Toc156841854"/>
      <w:bookmarkStart w:id="3402" w:name="_Toc157687228"/>
      <w:bookmarkStart w:id="3403" w:name="_Toc157762796"/>
      <w:ins w:id="3404" w:author="S4-240016" w:date="2024-01-16T10:07:00Z">
        <w:r w:rsidRPr="008A18BC">
          <w:t>6.2.8.3.2</w:t>
        </w:r>
        <w:r w:rsidRPr="008A18BC">
          <w:tab/>
        </w:r>
        <w:r w:rsidRPr="008A18BC">
          <w:rPr>
            <w:lang w:eastAsia="ja-JP"/>
          </w:rPr>
          <w:t>User Equipment</w:t>
        </w:r>
        <w:bookmarkEnd w:id="3400"/>
        <w:bookmarkEnd w:id="3401"/>
        <w:bookmarkEnd w:id="3402"/>
        <w:bookmarkEnd w:id="3403"/>
      </w:ins>
    </w:p>
    <w:p w14:paraId="5E9E9C0B" w14:textId="621E551E" w:rsidR="00FF1D2C" w:rsidRDefault="00FF1D2C" w:rsidP="00FF1D2C">
      <w:pPr>
        <w:rPr>
          <w:ins w:id="3405" w:author="S4-240016" w:date="2024-01-16T10:07:00Z"/>
          <w:lang w:eastAsia="ja-JP"/>
        </w:rPr>
      </w:pPr>
      <w:ins w:id="3406" w:author="S4-240016" w:date="2024-01-16T10:07:00Z">
        <w:r w:rsidRPr="008A18BC">
          <w:rPr>
            <w:lang w:eastAsia="ja-JP"/>
          </w:rPr>
          <w:t>The User Equipment (UE) contains a user agent function for WebRTC. The user agent function is equivalent to "WebRTC Endpoint"</w:t>
        </w:r>
        <w:r>
          <w:rPr>
            <w:lang w:eastAsia="ja-JP"/>
          </w:rPr>
          <w:t xml:space="preserve">, which is either </w:t>
        </w:r>
        <w:r w:rsidRPr="008A18BC">
          <w:rPr>
            <w:lang w:eastAsia="ja-JP"/>
          </w:rPr>
          <w:t xml:space="preserve">a WebRTC browser or a WebRTC non-browser as </w:t>
        </w:r>
        <w:r>
          <w:rPr>
            <w:lang w:eastAsia="ja-JP"/>
          </w:rPr>
          <w:t xml:space="preserve">defined in </w:t>
        </w:r>
        <w:r w:rsidRPr="008A18BC">
          <w:rPr>
            <w:lang w:eastAsia="ja-JP"/>
          </w:rPr>
          <w:t>IETF</w:t>
        </w:r>
        <w:r w:rsidRPr="008A18BC">
          <w:rPr>
            <w:lang w:val="en-US" w:eastAsia="ja-JP"/>
          </w:rPr>
          <w:t> </w:t>
        </w:r>
        <w:r w:rsidRPr="008A18BC">
          <w:rPr>
            <w:lang w:eastAsia="ja-JP"/>
          </w:rPr>
          <w:t>RFC</w:t>
        </w:r>
        <w:r w:rsidRPr="008A18BC">
          <w:rPr>
            <w:lang w:val="en-US" w:eastAsia="ja-JP"/>
          </w:rPr>
          <w:t> </w:t>
        </w:r>
        <w:r w:rsidRPr="008A18BC">
          <w:rPr>
            <w:lang w:eastAsia="ja-JP"/>
          </w:rPr>
          <w:t>8825</w:t>
        </w:r>
        <w:r w:rsidRPr="008A18BC">
          <w:rPr>
            <w:lang w:val="en-US" w:eastAsia="ja-JP"/>
          </w:rPr>
          <w:t> </w:t>
        </w:r>
        <w:r w:rsidRPr="008A18BC">
          <w:rPr>
            <w:lang w:eastAsia="ja-JP"/>
          </w:rPr>
          <w:t>[</w:t>
        </w:r>
      </w:ins>
      <w:ins w:id="3407" w:author="NTT" w:date="2024-01-20T18:25:00Z">
        <w:r w:rsidR="00ED661B">
          <w:rPr>
            <w:lang w:eastAsia="ja-JP"/>
          </w:rPr>
          <w:t>4</w:t>
        </w:r>
      </w:ins>
      <w:ins w:id="3408" w:author="NTT" w:date="2024-01-22T14:55:00Z">
        <w:r w:rsidR="00D3603C">
          <w:rPr>
            <w:lang w:eastAsia="ja-JP"/>
          </w:rPr>
          <w:t>4</w:t>
        </w:r>
      </w:ins>
      <w:ins w:id="3409" w:author="S4-240016" w:date="2024-01-16T10:07:00Z">
        <w:r w:rsidRPr="008A18BC">
          <w:rPr>
            <w:lang w:eastAsia="ja-JP"/>
          </w:rPr>
          <w:t>]</w:t>
        </w:r>
        <w:r>
          <w:rPr>
            <w:lang w:eastAsia="ja-JP"/>
          </w:rPr>
          <w:t xml:space="preserve">. The definitions of Web Browser and WebRTC Non-Browser in </w:t>
        </w:r>
        <w:r w:rsidRPr="008A18BC">
          <w:rPr>
            <w:lang w:eastAsia="ja-JP"/>
          </w:rPr>
          <w:t>IETF</w:t>
        </w:r>
        <w:r w:rsidRPr="008A18BC">
          <w:rPr>
            <w:lang w:val="en-US" w:eastAsia="ja-JP"/>
          </w:rPr>
          <w:t> </w:t>
        </w:r>
        <w:r w:rsidRPr="008A18BC">
          <w:rPr>
            <w:lang w:eastAsia="ja-JP"/>
          </w:rPr>
          <w:t>RFC</w:t>
        </w:r>
        <w:r w:rsidRPr="008A18BC">
          <w:rPr>
            <w:lang w:val="en-US" w:eastAsia="ja-JP"/>
          </w:rPr>
          <w:t> </w:t>
        </w:r>
        <w:r w:rsidRPr="008A18BC">
          <w:rPr>
            <w:lang w:eastAsia="ja-JP"/>
          </w:rPr>
          <w:t>8825</w:t>
        </w:r>
        <w:r w:rsidRPr="008A18BC">
          <w:rPr>
            <w:lang w:val="en-US" w:eastAsia="ja-JP"/>
          </w:rPr>
          <w:t> </w:t>
        </w:r>
        <w:r w:rsidRPr="008A18BC">
          <w:rPr>
            <w:lang w:eastAsia="ja-JP"/>
          </w:rPr>
          <w:t>[</w:t>
        </w:r>
      </w:ins>
      <w:ins w:id="3410" w:author="NTT" w:date="2024-01-20T18:24:00Z">
        <w:r w:rsidR="00ED661B">
          <w:rPr>
            <w:lang w:eastAsia="ja-JP"/>
          </w:rPr>
          <w:t>4</w:t>
        </w:r>
      </w:ins>
      <w:ins w:id="3411" w:author="NTT" w:date="2024-01-22T14:55:00Z">
        <w:r w:rsidR="00D3603C">
          <w:rPr>
            <w:lang w:eastAsia="ja-JP"/>
          </w:rPr>
          <w:t>4</w:t>
        </w:r>
      </w:ins>
      <w:ins w:id="3412" w:author="S4-240016" w:date="2024-01-16T10:07:00Z">
        <w:r w:rsidRPr="008A18BC">
          <w:rPr>
            <w:lang w:eastAsia="ja-JP"/>
          </w:rPr>
          <w:t>]</w:t>
        </w:r>
        <w:r>
          <w:rPr>
            <w:lang w:eastAsia="ja-JP"/>
          </w:rPr>
          <w:t xml:space="preserve"> are given below. </w:t>
        </w:r>
        <w:r w:rsidRPr="008A18BC">
          <w:rPr>
            <w:lang w:eastAsia="ja-JP"/>
          </w:rPr>
          <w:t xml:space="preserve">WebRTC endpoint is the RTC endpoint </w:t>
        </w:r>
        <w:r>
          <w:rPr>
            <w:lang w:eastAsia="ja-JP"/>
          </w:rPr>
          <w:t>supporting</w:t>
        </w:r>
        <w:r w:rsidRPr="008A18BC">
          <w:rPr>
            <w:lang w:eastAsia="ja-JP"/>
          </w:rPr>
          <w:t xml:space="preserve"> signalling </w:t>
        </w:r>
        <w:r>
          <w:rPr>
            <w:lang w:eastAsia="ja-JP"/>
          </w:rPr>
          <w:t>related</w:t>
        </w:r>
        <w:r w:rsidRPr="008A18BC">
          <w:rPr>
            <w:lang w:eastAsia="ja-JP"/>
          </w:rPr>
          <w:t xml:space="preserve"> functionality of the application. Application itself is not scope of </w:t>
        </w:r>
        <w:r>
          <w:rPr>
            <w:lang w:eastAsia="ja-JP"/>
          </w:rPr>
          <w:t>this</w:t>
        </w:r>
        <w:r w:rsidRPr="008A18BC">
          <w:rPr>
            <w:lang w:eastAsia="ja-JP"/>
          </w:rPr>
          <w:t xml:space="preserve"> document.</w:t>
        </w:r>
      </w:ins>
    </w:p>
    <w:p w14:paraId="05D52C24" w14:textId="1F3E5F72" w:rsidR="00FF1D2C" w:rsidRDefault="00FF1D2C" w:rsidP="00FF1D2C">
      <w:pPr>
        <w:rPr>
          <w:ins w:id="3413" w:author="S4-240016" w:date="2024-01-16T10:07:00Z"/>
          <w:lang w:eastAsia="ja-JP"/>
        </w:rPr>
      </w:pPr>
      <w:ins w:id="3414" w:author="S4-240016" w:date="2024-01-16T10:07:00Z">
        <w:r w:rsidRPr="008A18BC">
          <w:rPr>
            <w:b/>
            <w:bCs/>
            <w:lang w:eastAsia="ja-JP"/>
          </w:rPr>
          <w:t>WebRTC Browser (also called a "WebRTC User Agent" or "WebRTC UA")</w:t>
        </w:r>
        <w:r w:rsidRPr="008A18BC">
          <w:rPr>
            <w:lang w:eastAsia="ja-JP"/>
          </w:rPr>
          <w:t>: Something that conforms to both the protocol specification and the JavaScript API specification (W3C</w:t>
        </w:r>
        <w:r w:rsidRPr="008A18BC">
          <w:rPr>
            <w:lang w:val="en-US" w:eastAsia="ja-JP"/>
          </w:rPr>
          <w:t> </w:t>
        </w:r>
        <w:r w:rsidRPr="008A18BC">
          <w:rPr>
            <w:lang w:eastAsia="ja-JP"/>
          </w:rPr>
          <w:t>WebRTC 1.0</w:t>
        </w:r>
        <w:r w:rsidRPr="008A18BC">
          <w:rPr>
            <w:lang w:val="en-US" w:eastAsia="ja-JP"/>
          </w:rPr>
          <w:t> </w:t>
        </w:r>
        <w:r w:rsidRPr="008A18BC">
          <w:rPr>
            <w:lang w:eastAsia="ja-JP"/>
          </w:rPr>
          <w:t>[</w:t>
        </w:r>
      </w:ins>
      <w:ins w:id="3415" w:author="NTT" w:date="2024-01-20T18:38:00Z">
        <w:r w:rsidR="008D3AD6">
          <w:rPr>
            <w:rFonts w:hint="eastAsia"/>
            <w:lang w:eastAsia="ja-JP"/>
          </w:rPr>
          <w:t>6</w:t>
        </w:r>
      </w:ins>
      <w:ins w:id="3416" w:author="NTT" w:date="2024-01-22T15:06:00Z">
        <w:r w:rsidR="00B41662">
          <w:rPr>
            <w:lang w:eastAsia="ja-JP"/>
          </w:rPr>
          <w:t>5</w:t>
        </w:r>
      </w:ins>
      <w:ins w:id="3417" w:author="S4-240016" w:date="2024-01-16T10:07:00Z">
        <w:r w:rsidRPr="008A18BC">
          <w:rPr>
            <w:lang w:eastAsia="ja-JP"/>
          </w:rPr>
          <w:t>]).</w:t>
        </w:r>
      </w:ins>
    </w:p>
    <w:p w14:paraId="5E0B01E5" w14:textId="77777777" w:rsidR="00FF1D2C" w:rsidRPr="00595B33" w:rsidRDefault="00FF1D2C" w:rsidP="00FF1D2C">
      <w:pPr>
        <w:pStyle w:val="NO"/>
        <w:rPr>
          <w:ins w:id="3418" w:author="S4-240016" w:date="2024-01-16T10:07:00Z"/>
          <w:lang w:eastAsia="ja-JP"/>
        </w:rPr>
      </w:pPr>
      <w:ins w:id="3419" w:author="S4-240016" w:date="2024-01-16T10:07:00Z">
        <w:r>
          <w:rPr>
            <w:rFonts w:hint="eastAsia"/>
            <w:lang w:eastAsia="ja-JP"/>
          </w:rPr>
          <w:t>N</w:t>
        </w:r>
        <w:r>
          <w:rPr>
            <w:lang w:eastAsia="ja-JP"/>
          </w:rPr>
          <w:t>OTE</w:t>
        </w:r>
        <w:r>
          <w:rPr>
            <w:lang w:val="en-US" w:eastAsia="ja-JP"/>
          </w:rPr>
          <w:t> 1</w:t>
        </w:r>
        <w:r>
          <w:rPr>
            <w:lang w:eastAsia="ja-JP"/>
          </w:rPr>
          <w:t>:</w:t>
        </w:r>
        <w:r>
          <w:rPr>
            <w:lang w:eastAsia="ja-JP"/>
          </w:rPr>
          <w:tab/>
          <w:t xml:space="preserve">WebRTC browser is also called </w:t>
        </w:r>
        <w:r>
          <w:rPr>
            <w:rFonts w:hint="eastAsia"/>
            <w:lang w:eastAsia="ja-JP"/>
          </w:rPr>
          <w:t>"</w:t>
        </w:r>
        <w:r>
          <w:rPr>
            <w:lang w:eastAsia="ja-JP"/>
          </w:rPr>
          <w:t>web app" in this document.</w:t>
        </w:r>
      </w:ins>
    </w:p>
    <w:p w14:paraId="67549D75" w14:textId="77777777" w:rsidR="00FF1D2C" w:rsidRDefault="00FF1D2C" w:rsidP="00FF1D2C">
      <w:pPr>
        <w:rPr>
          <w:ins w:id="3420" w:author="S4-240016" w:date="2024-01-16T10:07:00Z"/>
          <w:lang w:eastAsia="ja-JP"/>
        </w:rPr>
      </w:pPr>
      <w:ins w:id="3421" w:author="S4-240016" w:date="2024-01-16T10:07:00Z">
        <w:r w:rsidRPr="008A18BC">
          <w:rPr>
            <w:b/>
            <w:bCs/>
            <w:lang w:eastAsia="ja-JP"/>
          </w:rPr>
          <w:t>WebRTC Non-Browser</w:t>
        </w:r>
        <w:r w:rsidRPr="008A18BC">
          <w:rPr>
            <w:lang w:eastAsia="ja-JP"/>
          </w:rPr>
          <w:t>: Something that conforms to the protocol specification but does not claim to implement the JavaScript API. This can also be called a "WebRTC device" or "WebRTC native application".</w:t>
        </w:r>
      </w:ins>
    </w:p>
    <w:p w14:paraId="34298798" w14:textId="33C20FE4" w:rsidR="00FF1D2C" w:rsidRPr="008A18BC" w:rsidRDefault="00FF1D2C" w:rsidP="00FF1D2C">
      <w:pPr>
        <w:rPr>
          <w:ins w:id="3422" w:author="S4-240016" w:date="2024-01-16T10:07:00Z"/>
          <w:lang w:eastAsia="ja-JP"/>
        </w:rPr>
      </w:pPr>
      <w:ins w:id="3423" w:author="S4-240016" w:date="2024-01-16T10:07:00Z">
        <w:r w:rsidRPr="006D2FCA">
          <w:rPr>
            <w:lang w:eastAsia="ja-JP"/>
          </w:rPr>
          <w:t>When a content provider provides a service via UNI, the content provider acts as UE (i.e., WebRTC endpoint). Since this is not considered in the current versions of 3GPP</w:t>
        </w:r>
        <w:r>
          <w:rPr>
            <w:lang w:val="en-US" w:eastAsia="ja-JP"/>
          </w:rPr>
          <w:t> </w:t>
        </w:r>
        <w:r w:rsidRPr="006D2FCA">
          <w:rPr>
            <w:lang w:eastAsia="ja-JP"/>
          </w:rPr>
          <w:t>TS</w:t>
        </w:r>
        <w:r>
          <w:rPr>
            <w:lang w:val="en-US" w:eastAsia="ja-JP"/>
          </w:rPr>
          <w:t> </w:t>
        </w:r>
        <w:r w:rsidRPr="006D2FCA">
          <w:rPr>
            <w:lang w:eastAsia="ja-JP"/>
          </w:rPr>
          <w:t>26.506</w:t>
        </w:r>
        <w:r>
          <w:rPr>
            <w:lang w:val="en-US" w:eastAsia="ja-JP"/>
          </w:rPr>
          <w:t> </w:t>
        </w:r>
        <w:r w:rsidRPr="006D2FCA">
          <w:rPr>
            <w:lang w:eastAsia="ja-JP"/>
          </w:rPr>
          <w:t>[</w:t>
        </w:r>
      </w:ins>
      <w:ins w:id="3424" w:author="NTT" w:date="2024-01-20T17:21:00Z">
        <w:r w:rsidR="00087CA3">
          <w:rPr>
            <w:lang w:eastAsia="ja-JP"/>
          </w:rPr>
          <w:t>12</w:t>
        </w:r>
      </w:ins>
      <w:ins w:id="3425" w:author="S4-240016" w:date="2024-01-16T10:07:00Z">
        <w:r w:rsidRPr="006D2FCA">
          <w:rPr>
            <w:lang w:eastAsia="ja-JP"/>
          </w:rPr>
          <w:t xml:space="preserve">], </w:t>
        </w:r>
        <w:r>
          <w:rPr>
            <w:lang w:eastAsia="ja-JP"/>
          </w:rPr>
          <w:t>a certain clarification</w:t>
        </w:r>
        <w:r w:rsidRPr="006D2FCA">
          <w:rPr>
            <w:lang w:eastAsia="ja-JP"/>
          </w:rPr>
          <w:t xml:space="preserve"> on </w:t>
        </w:r>
        <w:r>
          <w:rPr>
            <w:lang w:eastAsia="ja-JP"/>
          </w:rPr>
          <w:t xml:space="preserve">"content provider" </w:t>
        </w:r>
        <w:r w:rsidRPr="006D2FCA">
          <w:rPr>
            <w:lang w:eastAsia="ja-JP"/>
          </w:rPr>
          <w:t>in 3GPP</w:t>
        </w:r>
        <w:r>
          <w:rPr>
            <w:lang w:val="en-US" w:eastAsia="ja-JP"/>
          </w:rPr>
          <w:t> </w:t>
        </w:r>
        <w:r w:rsidRPr="006D2FCA">
          <w:rPr>
            <w:lang w:eastAsia="ja-JP"/>
          </w:rPr>
          <w:t>TS</w:t>
        </w:r>
        <w:r>
          <w:rPr>
            <w:lang w:val="en-US" w:eastAsia="ja-JP"/>
          </w:rPr>
          <w:t> </w:t>
        </w:r>
        <w:r w:rsidRPr="006D2FCA">
          <w:rPr>
            <w:lang w:eastAsia="ja-JP"/>
          </w:rPr>
          <w:t>26.506</w:t>
        </w:r>
        <w:r>
          <w:rPr>
            <w:lang w:val="en-US" w:eastAsia="ja-JP"/>
          </w:rPr>
          <w:t> </w:t>
        </w:r>
        <w:r w:rsidRPr="006D2FCA">
          <w:rPr>
            <w:lang w:eastAsia="ja-JP"/>
          </w:rPr>
          <w:t>[</w:t>
        </w:r>
      </w:ins>
      <w:ins w:id="3426" w:author="NTT" w:date="2024-01-20T17:21:00Z">
        <w:r w:rsidR="00087CA3">
          <w:rPr>
            <w:lang w:eastAsia="ja-JP"/>
          </w:rPr>
          <w:t>12</w:t>
        </w:r>
      </w:ins>
      <w:ins w:id="3427" w:author="S4-240016" w:date="2024-01-16T10:07:00Z">
        <w:r w:rsidRPr="006D2FCA">
          <w:rPr>
            <w:lang w:eastAsia="ja-JP"/>
          </w:rPr>
          <w:t>] is expected</w:t>
        </w:r>
        <w:r>
          <w:rPr>
            <w:lang w:eastAsia="ja-JP"/>
          </w:rPr>
          <w:t>.</w:t>
        </w:r>
      </w:ins>
    </w:p>
    <w:p w14:paraId="38438FE3" w14:textId="35C2D020" w:rsidR="00FF1D2C" w:rsidRPr="00717B43" w:rsidRDefault="00FF1D2C" w:rsidP="00FF1D2C">
      <w:pPr>
        <w:rPr>
          <w:ins w:id="3428" w:author="S4-240016" w:date="2024-01-16T10:07:00Z"/>
          <w:lang w:eastAsia="ja-JP"/>
        </w:rPr>
      </w:pPr>
      <w:ins w:id="3429" w:author="S4-240016" w:date="2024-01-16T10:07:00Z">
        <w:r w:rsidRPr="00236046">
          <w:rPr>
            <w:lang w:eastAsia="ja-JP"/>
          </w:rPr>
          <w:t>This document identifies the following functionalit</w:t>
        </w:r>
        <w:r>
          <w:rPr>
            <w:lang w:eastAsia="ja-JP"/>
          </w:rPr>
          <w:t>y</w:t>
        </w:r>
        <w:r w:rsidRPr="00236046">
          <w:rPr>
            <w:lang w:eastAsia="ja-JP"/>
          </w:rPr>
          <w:t xml:space="preserve"> needed for the </w:t>
        </w:r>
        <w:r>
          <w:rPr>
            <w:lang w:eastAsia="ja-JP"/>
          </w:rPr>
          <w:t>UE</w:t>
        </w:r>
        <w:r w:rsidRPr="00236046">
          <w:rPr>
            <w:lang w:eastAsia="ja-JP"/>
          </w:rPr>
          <w:t xml:space="preserve">. </w:t>
        </w:r>
        <w:r w:rsidRPr="00236046">
          <w:t>Since these functionalities are not defined in the current versions of 3GPP</w:t>
        </w:r>
        <w:r>
          <w:t> </w:t>
        </w:r>
        <w:r w:rsidRPr="00236046">
          <w:t>TS</w:t>
        </w:r>
        <w:r>
          <w:t> </w:t>
        </w:r>
        <w:r w:rsidRPr="00236046">
          <w:t>26.506</w:t>
        </w:r>
        <w:r>
          <w:t> </w:t>
        </w:r>
        <w:r w:rsidRPr="00236046">
          <w:t>[</w:t>
        </w:r>
      </w:ins>
      <w:ins w:id="3430" w:author="NTT" w:date="2024-01-20T17:21:00Z">
        <w:r w:rsidR="00087CA3">
          <w:t>12</w:t>
        </w:r>
      </w:ins>
      <w:ins w:id="3431" w:author="S4-240016" w:date="2024-01-16T10:07:00Z">
        <w:r w:rsidRPr="00236046">
          <w:t xml:space="preserve">], </w:t>
        </w:r>
        <w:r>
          <w:t>the</w:t>
        </w:r>
        <w:r w:rsidRPr="00236046">
          <w:t xml:space="preserve"> enhancement on the functional definition in 3GPP</w:t>
        </w:r>
        <w:r>
          <w:t> </w:t>
        </w:r>
        <w:r w:rsidRPr="00236046">
          <w:t>TS</w:t>
        </w:r>
        <w:r>
          <w:t> </w:t>
        </w:r>
        <w:r w:rsidRPr="00236046">
          <w:t>26.506</w:t>
        </w:r>
        <w:r>
          <w:t> </w:t>
        </w:r>
        <w:r w:rsidRPr="00236046">
          <w:t>[</w:t>
        </w:r>
      </w:ins>
      <w:ins w:id="3432" w:author="NTT" w:date="2024-01-20T17:21:00Z">
        <w:r w:rsidR="00087CA3">
          <w:t>12</w:t>
        </w:r>
      </w:ins>
      <w:ins w:id="3433" w:author="S4-240016" w:date="2024-01-16T10:07:00Z">
        <w:r w:rsidRPr="00236046">
          <w:t xml:space="preserve">] </w:t>
        </w:r>
        <w:r>
          <w:t xml:space="preserve">is </w:t>
        </w:r>
        <w:r w:rsidRPr="00236046">
          <w:t>expected.</w:t>
        </w:r>
      </w:ins>
    </w:p>
    <w:p w14:paraId="12F3BDC0" w14:textId="77777777" w:rsidR="00FF1D2C" w:rsidRDefault="00FF1D2C" w:rsidP="00FF1D2C">
      <w:pPr>
        <w:pStyle w:val="B10"/>
        <w:rPr>
          <w:ins w:id="3434" w:author="S4-240016" w:date="2024-01-16T10:07:00Z"/>
          <w:lang w:eastAsia="ja-JP"/>
        </w:rPr>
      </w:pPr>
      <w:ins w:id="3435" w:author="S4-240016" w:date="2024-01-16T10:07:00Z">
        <w:r w:rsidRPr="008A18BC">
          <w:rPr>
            <w:rFonts w:hint="eastAsia"/>
            <w:lang w:eastAsia="ja-JP"/>
          </w:rPr>
          <w:t>-</w:t>
        </w:r>
        <w:r w:rsidRPr="008A18BC">
          <w:rPr>
            <w:lang w:eastAsia="ja-JP"/>
          </w:rPr>
          <w:tab/>
        </w:r>
        <w:r>
          <w:rPr>
            <w:lang w:eastAsia="ja-JP"/>
          </w:rPr>
          <w:t>Support of WSF discovery mechanism (NOTE</w:t>
        </w:r>
        <w:r>
          <w:rPr>
            <w:lang w:val="en-US" w:eastAsia="ja-JP"/>
          </w:rPr>
          <w:t> 2</w:t>
        </w:r>
        <w:r>
          <w:rPr>
            <w:lang w:eastAsia="ja-JP"/>
          </w:rPr>
          <w:t>)</w:t>
        </w:r>
      </w:ins>
    </w:p>
    <w:p w14:paraId="2BC330C3" w14:textId="77777777" w:rsidR="00FF1D2C" w:rsidRDefault="00FF1D2C" w:rsidP="00FF1D2C">
      <w:pPr>
        <w:pStyle w:val="NO"/>
        <w:rPr>
          <w:ins w:id="3436" w:author="S4-240016" w:date="2024-01-16T10:07:00Z"/>
          <w:lang w:val="en-US" w:eastAsia="ja-JP"/>
        </w:rPr>
      </w:pPr>
      <w:ins w:id="3437" w:author="S4-240016" w:date="2024-01-16T10:07:00Z">
        <w:r>
          <w:rPr>
            <w:rFonts w:hint="eastAsia"/>
            <w:lang w:eastAsia="ja-JP"/>
          </w:rPr>
          <w:t>N</w:t>
        </w:r>
        <w:r>
          <w:rPr>
            <w:lang w:eastAsia="ja-JP"/>
          </w:rPr>
          <w:t>OTE</w:t>
        </w:r>
        <w:r>
          <w:rPr>
            <w:lang w:val="en-US" w:eastAsia="ja-JP"/>
          </w:rPr>
          <w:t> 2:</w:t>
        </w:r>
        <w:r>
          <w:rPr>
            <w:lang w:val="en-US" w:eastAsia="ja-JP"/>
          </w:rPr>
          <w:tab/>
        </w:r>
        <w:r>
          <w:rPr>
            <w:lang w:eastAsia="ja-JP"/>
          </w:rPr>
          <w:t xml:space="preserve">This solution does not address the details of WSF discovery mechanism since this is addressed </w:t>
        </w:r>
        <w:r>
          <w:rPr>
            <w:lang w:val="en-US" w:eastAsia="ja-JP"/>
          </w:rPr>
          <w:t>in Key Issue #6 and Solution #6.</w:t>
        </w:r>
      </w:ins>
    </w:p>
    <w:p w14:paraId="7A3283A6" w14:textId="77777777" w:rsidR="00FF1D2C" w:rsidRPr="008A18BC" w:rsidRDefault="00FF1D2C" w:rsidP="00FF1D2C">
      <w:pPr>
        <w:pStyle w:val="51"/>
        <w:rPr>
          <w:ins w:id="3438" w:author="S4-240016" w:date="2024-01-16T10:07:00Z"/>
        </w:rPr>
      </w:pPr>
      <w:bookmarkStart w:id="3439" w:name="_Toc156817195"/>
      <w:bookmarkStart w:id="3440" w:name="_Toc156841855"/>
      <w:bookmarkStart w:id="3441" w:name="_Toc157687229"/>
      <w:bookmarkStart w:id="3442" w:name="_Toc157762797"/>
      <w:ins w:id="3443" w:author="S4-240016" w:date="2024-01-16T10:07:00Z">
        <w:r w:rsidRPr="008A18BC">
          <w:lastRenderedPageBreak/>
          <w:t>6.2.8.3.3</w:t>
        </w:r>
        <w:r w:rsidRPr="008A18BC">
          <w:tab/>
        </w:r>
        <w:r w:rsidRPr="008A18BC">
          <w:rPr>
            <w:lang w:eastAsia="ja-JP"/>
          </w:rPr>
          <w:t>WebRTC Signalling Function</w:t>
        </w:r>
        <w:bookmarkEnd w:id="3439"/>
        <w:bookmarkEnd w:id="3440"/>
        <w:bookmarkEnd w:id="3441"/>
        <w:bookmarkEnd w:id="3442"/>
      </w:ins>
    </w:p>
    <w:p w14:paraId="7EF17D33" w14:textId="7FFA329C" w:rsidR="00FF1D2C" w:rsidRPr="008A18BC" w:rsidRDefault="00FF1D2C" w:rsidP="00FF1D2C">
      <w:pPr>
        <w:rPr>
          <w:ins w:id="3444" w:author="S4-240016" w:date="2024-01-16T10:07:00Z"/>
        </w:rPr>
      </w:pPr>
      <w:ins w:id="3445" w:author="S4-240016" w:date="2024-01-16T10:07:00Z">
        <w:r w:rsidRPr="008A18BC">
          <w:t xml:space="preserve">The WebRTC Signalling Function (WSF) is </w:t>
        </w:r>
        <w:r>
          <w:t>one of the</w:t>
        </w:r>
        <w:r w:rsidRPr="008A18BC">
          <w:t xml:space="preserve"> </w:t>
        </w:r>
        <w:r>
          <w:t xml:space="preserve">RTC AS </w:t>
        </w:r>
        <w:r w:rsidRPr="008A18BC">
          <w:t>function</w:t>
        </w:r>
        <w:r>
          <w:t>al entities</w:t>
        </w:r>
        <w:r w:rsidRPr="008A18BC">
          <w:t xml:space="preserve"> </w:t>
        </w:r>
        <w:r>
          <w:t>defined</w:t>
        </w:r>
        <w:r w:rsidRPr="008A18BC">
          <w:t xml:space="preserve"> in 3GPP TS 26.506 [</w:t>
        </w:r>
      </w:ins>
      <w:ins w:id="3446" w:author="NTT" w:date="2024-01-20T17:22:00Z">
        <w:r w:rsidR="00087CA3">
          <w:t>12</w:t>
        </w:r>
      </w:ins>
      <w:ins w:id="3447" w:author="S4-240016" w:date="2024-01-16T10:07:00Z">
        <w:r w:rsidRPr="008A18BC">
          <w:t xml:space="preserve">]. </w:t>
        </w:r>
        <w:r>
          <w:t xml:space="preserve">The </w:t>
        </w:r>
        <w:r w:rsidRPr="008A18BC">
          <w:t xml:space="preserve">WSF is responsible for WebRTC signalling including capability exchange and management of media sessions between UEs and the </w:t>
        </w:r>
        <w:r>
          <w:t xml:space="preserve">RTC </w:t>
        </w:r>
        <w:r w:rsidRPr="008A18BC">
          <w:t>network. This functional entity is described as "Servers" or "Web Server" in clause 3 of IETF RFC 8825 [</w:t>
        </w:r>
      </w:ins>
      <w:ins w:id="3448" w:author="NTT" w:date="2024-01-20T18:25:00Z">
        <w:r w:rsidR="00ED661B">
          <w:t>4</w:t>
        </w:r>
      </w:ins>
      <w:ins w:id="3449" w:author="NTT" w:date="2024-01-22T14:55:00Z">
        <w:r w:rsidR="00D3603C">
          <w:t>4</w:t>
        </w:r>
      </w:ins>
      <w:ins w:id="3450" w:author="S4-240016" w:date="2024-01-16T10:07:00Z">
        <w:r w:rsidRPr="008A18BC">
          <w:t xml:space="preserve">]. Each operator or third-party in this document is assumed to have their own WSF in their </w:t>
        </w:r>
        <w:r>
          <w:t xml:space="preserve">RTC </w:t>
        </w:r>
        <w:r w:rsidRPr="008A18BC">
          <w:t>network</w:t>
        </w:r>
        <w:r w:rsidRPr="008A18BC">
          <w:rPr>
            <w:lang w:eastAsia="ja-JP"/>
          </w:rPr>
          <w:t>.</w:t>
        </w:r>
      </w:ins>
    </w:p>
    <w:p w14:paraId="115CFE26" w14:textId="21053DCA" w:rsidR="00FF1D2C" w:rsidRPr="00717B43" w:rsidRDefault="00FF1D2C" w:rsidP="00FF1D2C">
      <w:pPr>
        <w:rPr>
          <w:ins w:id="3451" w:author="S4-240016" w:date="2024-01-16T10:07:00Z"/>
          <w:lang w:eastAsia="ja-JP"/>
        </w:rPr>
      </w:pPr>
      <w:ins w:id="3452" w:author="S4-240016" w:date="2024-01-16T10:07:00Z">
        <w:r w:rsidRPr="00236046">
          <w:rPr>
            <w:lang w:eastAsia="ja-JP"/>
          </w:rPr>
          <w:t xml:space="preserve">This document identifies the following functionalities needed for the </w:t>
        </w:r>
        <w:r w:rsidRPr="00236046">
          <w:rPr>
            <w:rFonts w:hint="eastAsia"/>
            <w:lang w:eastAsia="ja-JP"/>
          </w:rPr>
          <w:t>W</w:t>
        </w:r>
        <w:r w:rsidRPr="00236046">
          <w:rPr>
            <w:lang w:eastAsia="ja-JP"/>
          </w:rPr>
          <w:t xml:space="preserve">SF. </w:t>
        </w:r>
        <w:r w:rsidRPr="00236046">
          <w:t>Since these functionalities are not defined in the current versions of 3GPP</w:t>
        </w:r>
        <w:r>
          <w:t> </w:t>
        </w:r>
        <w:r w:rsidRPr="00236046">
          <w:t>TS</w:t>
        </w:r>
        <w:r>
          <w:t> </w:t>
        </w:r>
        <w:r w:rsidRPr="00236046">
          <w:t>26.506</w:t>
        </w:r>
        <w:r>
          <w:t> </w:t>
        </w:r>
        <w:r w:rsidRPr="00236046">
          <w:t>[</w:t>
        </w:r>
      </w:ins>
      <w:ins w:id="3453" w:author="NTT" w:date="2024-01-20T17:22:00Z">
        <w:r w:rsidR="00087CA3">
          <w:t>12</w:t>
        </w:r>
      </w:ins>
      <w:ins w:id="3454" w:author="S4-240016" w:date="2024-01-16T10:07:00Z">
        <w:r w:rsidRPr="00236046">
          <w:t xml:space="preserve">], </w:t>
        </w:r>
        <w:r>
          <w:t>the</w:t>
        </w:r>
        <w:r w:rsidRPr="00236046">
          <w:t xml:space="preserve"> enhancement</w:t>
        </w:r>
        <w:r>
          <w:t>s</w:t>
        </w:r>
        <w:r w:rsidRPr="00236046">
          <w:t xml:space="preserve"> on the functional definition in 3GPP</w:t>
        </w:r>
        <w:r>
          <w:t> </w:t>
        </w:r>
        <w:r w:rsidRPr="00236046">
          <w:t>TS</w:t>
        </w:r>
        <w:r>
          <w:t> </w:t>
        </w:r>
        <w:r w:rsidRPr="00236046">
          <w:t>26.506</w:t>
        </w:r>
        <w:r>
          <w:t> </w:t>
        </w:r>
        <w:r w:rsidRPr="00236046">
          <w:t>[</w:t>
        </w:r>
      </w:ins>
      <w:ins w:id="3455" w:author="NTT" w:date="2024-01-20T17:22:00Z">
        <w:r w:rsidR="00087CA3">
          <w:t>12</w:t>
        </w:r>
      </w:ins>
      <w:ins w:id="3456" w:author="S4-240016" w:date="2024-01-16T10:07:00Z">
        <w:r w:rsidRPr="00236046">
          <w:t xml:space="preserve">] </w:t>
        </w:r>
        <w:r>
          <w:t xml:space="preserve">are </w:t>
        </w:r>
        <w:r w:rsidRPr="00236046">
          <w:t>expected.</w:t>
        </w:r>
      </w:ins>
    </w:p>
    <w:p w14:paraId="378EAB95" w14:textId="5A810D5B" w:rsidR="00FF1D2C" w:rsidRDefault="00FF1D2C" w:rsidP="00FF1D2C">
      <w:pPr>
        <w:pStyle w:val="B10"/>
        <w:rPr>
          <w:ins w:id="3457" w:author="S4-240016" w:date="2024-01-16T10:07:00Z"/>
          <w:lang w:eastAsia="ja-JP"/>
        </w:rPr>
      </w:pPr>
      <w:ins w:id="3458" w:author="S4-240016" w:date="2024-01-16T10:07:00Z">
        <w:r w:rsidRPr="008A18BC">
          <w:rPr>
            <w:rFonts w:hint="eastAsia"/>
            <w:lang w:eastAsia="ja-JP"/>
          </w:rPr>
          <w:t>-</w:t>
        </w:r>
        <w:r w:rsidRPr="008A18BC">
          <w:rPr>
            <w:lang w:eastAsia="ja-JP"/>
          </w:rPr>
          <w:tab/>
          <w:t xml:space="preserve">Interaction with </w:t>
        </w:r>
        <w:r w:rsidRPr="008A18BC">
          <w:rPr>
            <w:rFonts w:hint="eastAsia"/>
            <w:lang w:eastAsia="ja-JP"/>
          </w:rPr>
          <w:t>MF</w:t>
        </w:r>
        <w:r w:rsidRPr="008A18BC">
          <w:rPr>
            <w:lang w:eastAsia="ja-JP"/>
          </w:rPr>
          <w:t xml:space="preserve"> for media session </w:t>
        </w:r>
        <w:r>
          <w:rPr>
            <w:lang w:eastAsia="ja-JP"/>
          </w:rPr>
          <w:t>control</w:t>
        </w:r>
      </w:ins>
      <w:ins w:id="3459" w:author="NTT" w:date="2024-01-31T19:33:00Z">
        <w:r w:rsidR="00A070E5">
          <w:rPr>
            <w:lang w:eastAsia="ja-JP"/>
          </w:rPr>
          <w:t>.</w:t>
        </w:r>
      </w:ins>
    </w:p>
    <w:p w14:paraId="77593A4F" w14:textId="77777777" w:rsidR="00FF1D2C" w:rsidRDefault="00FF1D2C" w:rsidP="00FF1D2C">
      <w:pPr>
        <w:pStyle w:val="B10"/>
        <w:rPr>
          <w:ins w:id="3460" w:author="S4-240016" w:date="2024-01-16T10:07:00Z"/>
          <w:lang w:eastAsia="ja-JP"/>
        </w:rPr>
      </w:pPr>
      <w:ins w:id="3461" w:author="S4-240016" w:date="2024-01-16T10:07:00Z">
        <w:r>
          <w:rPr>
            <w:rFonts w:hint="eastAsia"/>
            <w:lang w:eastAsia="ja-JP"/>
          </w:rPr>
          <w:t>-</w:t>
        </w:r>
        <w:r>
          <w:rPr>
            <w:lang w:eastAsia="ja-JP"/>
          </w:rPr>
          <w:tab/>
          <w:t>Interaction with ASWF for collaboration with web applications/services.</w:t>
        </w:r>
      </w:ins>
    </w:p>
    <w:p w14:paraId="351ED7F8" w14:textId="77777777" w:rsidR="00FF1D2C" w:rsidRDefault="00FF1D2C" w:rsidP="00FF1D2C">
      <w:pPr>
        <w:pStyle w:val="B10"/>
        <w:rPr>
          <w:ins w:id="3462" w:author="S4-240016" w:date="2024-01-16T10:07:00Z"/>
          <w:lang w:eastAsia="ja-JP"/>
        </w:rPr>
      </w:pPr>
      <w:ins w:id="3463" w:author="S4-240016" w:date="2024-01-16T10:07:00Z">
        <w:r>
          <w:rPr>
            <w:rFonts w:hint="eastAsia"/>
            <w:lang w:eastAsia="ja-JP"/>
          </w:rPr>
          <w:t>-</w:t>
        </w:r>
        <w:r>
          <w:rPr>
            <w:lang w:eastAsia="ja-JP"/>
          </w:rPr>
          <w:tab/>
          <w:t>Interaction with 5GC, using network Support function (NS-AF).</w:t>
        </w:r>
      </w:ins>
    </w:p>
    <w:p w14:paraId="7B5014E4" w14:textId="77777777" w:rsidR="00FF1D2C" w:rsidRDefault="00FF1D2C" w:rsidP="00FF1D2C">
      <w:pPr>
        <w:pStyle w:val="B10"/>
        <w:rPr>
          <w:ins w:id="3464" w:author="S4-240016" w:date="2024-01-16T10:07:00Z"/>
        </w:rPr>
      </w:pPr>
      <w:ins w:id="3465" w:author="S4-240016" w:date="2024-01-16T10:07:00Z">
        <w:r>
          <w:t>-</w:t>
        </w:r>
        <w:r>
          <w:tab/>
          <w:t>Authentication/authorization of the UE.</w:t>
        </w:r>
      </w:ins>
    </w:p>
    <w:p w14:paraId="4A3E59D3" w14:textId="77777777" w:rsidR="00FF1D2C" w:rsidRDefault="00FF1D2C" w:rsidP="00FF1D2C">
      <w:pPr>
        <w:pStyle w:val="B10"/>
        <w:rPr>
          <w:ins w:id="3466" w:author="S4-240016" w:date="2024-01-16T10:07:00Z"/>
        </w:rPr>
      </w:pPr>
      <w:ins w:id="3467" w:author="S4-240016" w:date="2024-01-16T10:07:00Z">
        <w:r>
          <w:t>-</w:t>
        </w:r>
        <w:r>
          <w:tab/>
          <w:t>Functionalities derived from service control API (i.e., connection control enforcer and RTC ID resource handling enforcer).</w:t>
        </w:r>
        <w:r>
          <w:rPr>
            <w:rFonts w:hint="eastAsia"/>
            <w:lang w:eastAsia="ja-JP"/>
          </w:rPr>
          <w:t xml:space="preserve"> </w:t>
        </w:r>
        <w:r>
          <w:rPr>
            <w:lang w:eastAsia="ja-JP"/>
          </w:rPr>
          <w:t>(NOTE</w:t>
        </w:r>
        <w:r>
          <w:rPr>
            <w:lang w:val="en-US" w:eastAsia="ja-JP"/>
          </w:rPr>
          <w:t> 1</w:t>
        </w:r>
        <w:r>
          <w:rPr>
            <w:lang w:eastAsia="ja-JP"/>
          </w:rPr>
          <w:t>)</w:t>
        </w:r>
      </w:ins>
    </w:p>
    <w:p w14:paraId="5508DC2D" w14:textId="77777777" w:rsidR="00FF1D2C" w:rsidRDefault="00FF1D2C" w:rsidP="00FF1D2C">
      <w:pPr>
        <w:pStyle w:val="B10"/>
        <w:rPr>
          <w:ins w:id="3468" w:author="S4-240016" w:date="2024-01-16T10:07:00Z"/>
          <w:lang w:eastAsia="ja-JP"/>
        </w:rPr>
      </w:pPr>
      <w:ins w:id="3469" w:author="S4-240016" w:date="2024-01-16T10:07:00Z">
        <w:r>
          <w:rPr>
            <w:rFonts w:hint="eastAsia"/>
            <w:lang w:eastAsia="ja-JP"/>
          </w:rPr>
          <w:t>-</w:t>
        </w:r>
        <w:r>
          <w:rPr>
            <w:lang w:eastAsia="ja-JP"/>
          </w:rPr>
          <w:tab/>
          <w:t xml:space="preserve">Signing and verification of </w:t>
        </w:r>
        <w:r w:rsidRPr="00094E13">
          <w:rPr>
            <w:lang w:eastAsia="ja-JP"/>
          </w:rPr>
          <w:t>network-asserted UE</w:t>
        </w:r>
        <w:r>
          <w:rPr>
            <w:rFonts w:hint="eastAsia"/>
            <w:lang w:eastAsia="ja-JP"/>
          </w:rPr>
          <w:t>'</w:t>
        </w:r>
        <w:r w:rsidRPr="00094E13">
          <w:rPr>
            <w:lang w:eastAsia="ja-JP"/>
          </w:rPr>
          <w:t>s ID</w:t>
        </w:r>
        <w:r>
          <w:rPr>
            <w:lang w:eastAsia="ja-JP"/>
          </w:rPr>
          <w:t>. (NOTE</w:t>
        </w:r>
        <w:r>
          <w:rPr>
            <w:lang w:val="en-US" w:eastAsia="ja-JP"/>
          </w:rPr>
          <w:t> 2</w:t>
        </w:r>
        <w:r>
          <w:rPr>
            <w:lang w:eastAsia="ja-JP"/>
          </w:rPr>
          <w:t>)</w:t>
        </w:r>
      </w:ins>
    </w:p>
    <w:p w14:paraId="4FF39319" w14:textId="77777777" w:rsidR="00FF1D2C" w:rsidRDefault="00FF1D2C" w:rsidP="00FF1D2C">
      <w:pPr>
        <w:pStyle w:val="NO"/>
        <w:rPr>
          <w:ins w:id="3470" w:author="S4-240016" w:date="2024-01-16T10:07:00Z"/>
          <w:lang w:val="en-US" w:eastAsia="ja-JP"/>
        </w:rPr>
      </w:pPr>
      <w:ins w:id="3471" w:author="S4-240016" w:date="2024-01-16T10:07:00Z">
        <w:r>
          <w:rPr>
            <w:rFonts w:hint="eastAsia"/>
            <w:lang w:eastAsia="ja-JP"/>
          </w:rPr>
          <w:t>N</w:t>
        </w:r>
        <w:r>
          <w:rPr>
            <w:lang w:eastAsia="ja-JP"/>
          </w:rPr>
          <w:t>OTE</w:t>
        </w:r>
        <w:r>
          <w:rPr>
            <w:lang w:val="en-US" w:eastAsia="ja-JP"/>
          </w:rPr>
          <w:t> 1:</w:t>
        </w:r>
        <w:r>
          <w:rPr>
            <w:lang w:val="en-US" w:eastAsia="ja-JP"/>
          </w:rPr>
          <w:tab/>
        </w:r>
        <w:r>
          <w:rPr>
            <w:lang w:eastAsia="ja-JP"/>
          </w:rPr>
          <w:t xml:space="preserve">This solution does not address the details of service control API since this is addressed </w:t>
        </w:r>
        <w:r>
          <w:rPr>
            <w:lang w:val="en-US" w:eastAsia="ja-JP"/>
          </w:rPr>
          <w:t>in Key Issue #5 and Solution #5.</w:t>
        </w:r>
      </w:ins>
    </w:p>
    <w:p w14:paraId="4E5EFD5F" w14:textId="77777777" w:rsidR="00FF1D2C" w:rsidRDefault="00FF1D2C" w:rsidP="00FF1D2C">
      <w:pPr>
        <w:pStyle w:val="NO"/>
        <w:rPr>
          <w:ins w:id="3472" w:author="S4-240016" w:date="2024-01-16T10:07:00Z"/>
          <w:lang w:val="en-US" w:eastAsia="ja-JP"/>
        </w:rPr>
      </w:pPr>
      <w:ins w:id="3473" w:author="S4-240016" w:date="2024-01-16T10:07:00Z">
        <w:r>
          <w:rPr>
            <w:rFonts w:hint="eastAsia"/>
            <w:lang w:val="en-US" w:eastAsia="ja-JP"/>
          </w:rPr>
          <w:t>N</w:t>
        </w:r>
        <w:r>
          <w:rPr>
            <w:lang w:val="en-US" w:eastAsia="ja-JP"/>
          </w:rPr>
          <w:t>OTE 2:</w:t>
        </w:r>
        <w:r>
          <w:rPr>
            <w:lang w:val="en-US" w:eastAsia="ja-JP"/>
          </w:rPr>
          <w:tab/>
          <w:t xml:space="preserve">This solution does not address the details of </w:t>
        </w:r>
        <w:r>
          <w:rPr>
            <w:lang w:eastAsia="ja-JP"/>
          </w:rPr>
          <w:t>signing and verification</w:t>
        </w:r>
        <w:r w:rsidRPr="00CB4168">
          <w:rPr>
            <w:lang w:eastAsia="ja-JP"/>
          </w:rPr>
          <w:t xml:space="preserve"> </w:t>
        </w:r>
        <w:r>
          <w:rPr>
            <w:lang w:eastAsia="ja-JP"/>
          </w:rPr>
          <w:t xml:space="preserve">of </w:t>
        </w:r>
        <w:r w:rsidRPr="00094E13">
          <w:rPr>
            <w:lang w:eastAsia="ja-JP"/>
          </w:rPr>
          <w:t>network-asserted UE</w:t>
        </w:r>
        <w:r>
          <w:rPr>
            <w:lang w:eastAsia="ja-JP"/>
          </w:rPr>
          <w:t>’</w:t>
        </w:r>
        <w:r w:rsidRPr="00094E13">
          <w:rPr>
            <w:lang w:eastAsia="ja-JP"/>
          </w:rPr>
          <w:t>s ID</w:t>
        </w:r>
        <w:r>
          <w:rPr>
            <w:lang w:eastAsia="ja-JP"/>
          </w:rPr>
          <w:t xml:space="preserve"> since this is addressed in Key Issue</w:t>
        </w:r>
        <w:r>
          <w:rPr>
            <w:lang w:val="en-US" w:eastAsia="ja-JP"/>
          </w:rPr>
          <w:t> #10 and Solution #10.</w:t>
        </w:r>
      </w:ins>
    </w:p>
    <w:p w14:paraId="2D2B16CE" w14:textId="77777777" w:rsidR="00FF1D2C" w:rsidRPr="0037373A" w:rsidRDefault="00FF1D2C" w:rsidP="00FF1D2C">
      <w:pPr>
        <w:pStyle w:val="NO"/>
        <w:rPr>
          <w:ins w:id="3474" w:author="S4-240016" w:date="2024-01-16T10:07:00Z"/>
          <w:lang w:val="en-US" w:eastAsia="ja-JP"/>
        </w:rPr>
      </w:pPr>
      <w:ins w:id="3475" w:author="S4-240016" w:date="2024-01-16T10:07:00Z">
        <w:r>
          <w:rPr>
            <w:rFonts w:hint="eastAsia"/>
            <w:lang w:val="en-US" w:eastAsia="ja-JP"/>
          </w:rPr>
          <w:t>N</w:t>
        </w:r>
        <w:r>
          <w:rPr>
            <w:lang w:val="en-US" w:eastAsia="ja-JP"/>
          </w:rPr>
          <w:t>OTE 3:</w:t>
        </w:r>
        <w:r>
          <w:rPr>
            <w:lang w:val="en-US" w:eastAsia="ja-JP"/>
          </w:rPr>
          <w:tab/>
        </w:r>
        <w:r w:rsidRPr="0037373A">
          <w:rPr>
            <w:lang w:val="en-US" w:eastAsia="ja-JP"/>
          </w:rPr>
          <w:t>Regarding the retrieval of the identity of a UE from 5GC</w:t>
        </w:r>
        <w:r>
          <w:rPr>
            <w:lang w:val="en-US" w:eastAsia="ja-JP"/>
          </w:rPr>
          <w:t xml:space="preserve"> for authentication of UE</w:t>
        </w:r>
        <w:r w:rsidRPr="0037373A">
          <w:rPr>
            <w:lang w:val="en-US" w:eastAsia="ja-JP"/>
          </w:rPr>
          <w:t>, the WSF is not able to retrieve the identity from 5GC in the case that the UE is assigned an IPv4 private address behind NAT in the current release. In that case, the authentication mechanism in commercial use such as SMS OTP (One Time Password) is possibly applicable for enhancement of authentication of the UE.</w:t>
        </w:r>
      </w:ins>
    </w:p>
    <w:p w14:paraId="6916A8E3" w14:textId="77777777" w:rsidR="00FF1D2C" w:rsidRPr="004D3578" w:rsidRDefault="00FF1D2C" w:rsidP="00FF1D2C">
      <w:pPr>
        <w:pStyle w:val="51"/>
        <w:rPr>
          <w:ins w:id="3476" w:author="S4-240016" w:date="2024-01-16T10:07:00Z"/>
        </w:rPr>
      </w:pPr>
      <w:bookmarkStart w:id="3477" w:name="_Toc156817196"/>
      <w:bookmarkStart w:id="3478" w:name="_Toc156841856"/>
      <w:bookmarkStart w:id="3479" w:name="_Toc157687230"/>
      <w:bookmarkStart w:id="3480" w:name="_Toc157762798"/>
      <w:ins w:id="3481" w:author="S4-240016" w:date="2024-01-16T10:07:00Z">
        <w:r>
          <w:t>6</w:t>
        </w:r>
        <w:r w:rsidRPr="004D3578">
          <w:t>.</w:t>
        </w:r>
        <w:r>
          <w:t>2.8.3.4</w:t>
        </w:r>
        <w:r w:rsidRPr="004D3578">
          <w:tab/>
        </w:r>
        <w:r>
          <w:rPr>
            <w:lang w:eastAsia="ja-JP"/>
          </w:rPr>
          <w:t>Media</w:t>
        </w:r>
        <w:r w:rsidRPr="00317B1A">
          <w:rPr>
            <w:lang w:eastAsia="ja-JP"/>
          </w:rPr>
          <w:t xml:space="preserve"> Function</w:t>
        </w:r>
        <w:bookmarkEnd w:id="3477"/>
        <w:bookmarkEnd w:id="3478"/>
        <w:bookmarkEnd w:id="3479"/>
        <w:bookmarkEnd w:id="3480"/>
      </w:ins>
    </w:p>
    <w:p w14:paraId="2559F451" w14:textId="547B1EA7" w:rsidR="00FF1D2C" w:rsidRDefault="00FF1D2C" w:rsidP="00FF1D2C">
      <w:pPr>
        <w:rPr>
          <w:ins w:id="3482" w:author="S4-240016" w:date="2024-01-16T10:07:00Z"/>
        </w:rPr>
      </w:pPr>
      <w:ins w:id="3483" w:author="S4-240016" w:date="2024-01-16T10:07:00Z">
        <w:r w:rsidRPr="007A0593">
          <w:t xml:space="preserve">The </w:t>
        </w:r>
        <w:r>
          <w:t>Media Function</w:t>
        </w:r>
        <w:r w:rsidRPr="007A0593">
          <w:t xml:space="preserve"> </w:t>
        </w:r>
        <w:r>
          <w:t xml:space="preserve">(MF) </w:t>
        </w:r>
        <w:r w:rsidRPr="007A0593">
          <w:t xml:space="preserve">is </w:t>
        </w:r>
        <w:r>
          <w:t>one of the RTC-AS functional entity defined in 3GPP TS 26.506 [</w:t>
        </w:r>
      </w:ins>
      <w:ins w:id="3484" w:author="NTT" w:date="2024-01-20T17:22:00Z">
        <w:r w:rsidR="000E0831">
          <w:t>12</w:t>
        </w:r>
      </w:ins>
      <w:ins w:id="3485" w:author="S4-240016" w:date="2024-01-16T10:07:00Z">
        <w:r>
          <w:t>]. The MF</w:t>
        </w:r>
        <w:r w:rsidRPr="007A0593">
          <w:t xml:space="preserve"> performs media processing. </w:t>
        </w:r>
        <w:r>
          <w:t>MF</w:t>
        </w:r>
        <w:r w:rsidRPr="007A0593">
          <w:t xml:space="preserve"> terminates media </w:t>
        </w:r>
        <w:r>
          <w:t>path (including data channel path)</w:t>
        </w:r>
        <w:r w:rsidRPr="007A0593">
          <w:t xml:space="preserve"> and performs media </w:t>
        </w:r>
        <w:r>
          <w:t xml:space="preserve">processing (e.g., </w:t>
        </w:r>
        <w:r w:rsidRPr="007A0593">
          <w:t>mixing</w:t>
        </w:r>
        <w:r>
          <w:t xml:space="preserve">, </w:t>
        </w:r>
        <w:r w:rsidRPr="007A0593">
          <w:t>selective forwarding,</w:t>
        </w:r>
        <w:r>
          <w:t xml:space="preserve"> transcoding)</w:t>
        </w:r>
        <w:r w:rsidRPr="007A0593">
          <w:t xml:space="preserve"> which </w:t>
        </w:r>
        <w:r>
          <w:t>are</w:t>
        </w:r>
        <w:r w:rsidRPr="007A0593">
          <w:t xml:space="preserve"> required for </w:t>
        </w:r>
        <w:r>
          <w:t>immersive RTC</w:t>
        </w:r>
        <w:r w:rsidRPr="007A0593">
          <w:t xml:space="preserve"> applications.</w:t>
        </w:r>
        <w:r>
          <w:t xml:space="preserve"> The MF is able to perform decryption and encryption of media packets if DTLS, SRTP, or TLS is used for a transport layer. The MF </w:t>
        </w:r>
        <w:r w:rsidRPr="007A0593">
          <w:t xml:space="preserve">has the function of </w:t>
        </w:r>
        <w:r>
          <w:t>storing</w:t>
        </w:r>
        <w:r w:rsidRPr="007A0593">
          <w:t xml:space="preserve"> contents (including text or other static material as well as audio and video) and providing them to the UE.</w:t>
        </w:r>
        <w:r>
          <w:t xml:space="preserve"> For Media transport control, the MF is able to interact with WSF.</w:t>
        </w:r>
      </w:ins>
    </w:p>
    <w:p w14:paraId="06FE97D4" w14:textId="154EE4B6" w:rsidR="00FF1D2C" w:rsidRDefault="00FF1D2C" w:rsidP="00FF1D2C">
      <w:pPr>
        <w:rPr>
          <w:ins w:id="3486" w:author="S4-240016" w:date="2024-01-16T10:07:00Z"/>
          <w:lang w:eastAsia="ja-JP"/>
        </w:rPr>
      </w:pPr>
      <w:ins w:id="3487" w:author="S4-240016" w:date="2024-01-16T10:07:00Z">
        <w:r>
          <w:rPr>
            <w:lang w:eastAsia="ja-JP"/>
          </w:rPr>
          <w:t xml:space="preserve">In cases where an MF performs as a simple media relay function, the MF </w:t>
        </w:r>
        <w:r w:rsidRPr="004674A4">
          <w:t>simply relays media data packet</w:t>
        </w:r>
        <w:r>
          <w:t>s and supports IP packet connectivity</w:t>
        </w:r>
        <w:r w:rsidRPr="004674A4">
          <w:t xml:space="preserve">. When </w:t>
        </w:r>
        <w:r>
          <w:t xml:space="preserve">a </w:t>
        </w:r>
        <w:r w:rsidRPr="004674A4">
          <w:t xml:space="preserve">UE behave as ICE </w:t>
        </w:r>
        <w:r>
          <w:t>a</w:t>
        </w:r>
        <w:r w:rsidRPr="004674A4">
          <w:t>gents</w:t>
        </w:r>
        <w:r>
          <w:t xml:space="preserve"> defined in</w:t>
        </w:r>
        <w:r w:rsidRPr="004674A4">
          <w:t xml:space="preserve"> </w:t>
        </w:r>
        <w:r>
          <w:rPr>
            <w:rFonts w:hint="eastAsia"/>
            <w:lang w:val="en-US" w:eastAsia="ja-JP"/>
          </w:rPr>
          <w:t>I</w:t>
        </w:r>
        <w:r>
          <w:rPr>
            <w:lang w:val="en-US" w:eastAsia="ja-JP"/>
          </w:rPr>
          <w:t>ETF RFC 8445</w:t>
        </w:r>
        <w:r>
          <w:t> </w:t>
        </w:r>
        <w:r w:rsidRPr="004674A4">
          <w:t>[</w:t>
        </w:r>
      </w:ins>
      <w:ins w:id="3488" w:author="NTT" w:date="2024-01-22T14:44:00Z">
        <w:r w:rsidR="00A03FC3">
          <w:t>39</w:t>
        </w:r>
      </w:ins>
      <w:ins w:id="3489" w:author="S4-240016" w:date="2024-01-16T10:07:00Z">
        <w:r w:rsidRPr="004674A4">
          <w:t>]</w:t>
        </w:r>
        <w:r w:rsidRPr="007945FA">
          <w:rPr>
            <w:rFonts w:hint="eastAsia"/>
            <w:lang w:val="en-US" w:eastAsia="ja-JP"/>
          </w:rPr>
          <w:t xml:space="preserve"> </w:t>
        </w:r>
        <w:r>
          <w:rPr>
            <w:lang w:val="en-US" w:eastAsia="ja-JP"/>
          </w:rPr>
          <w:t xml:space="preserve">or </w:t>
        </w:r>
        <w:r>
          <w:rPr>
            <w:rFonts w:hint="eastAsia"/>
            <w:lang w:val="en-US" w:eastAsia="ja-JP"/>
          </w:rPr>
          <w:t>I</w:t>
        </w:r>
        <w:r>
          <w:rPr>
            <w:lang w:val="en-US" w:eastAsia="ja-JP"/>
          </w:rPr>
          <w:t>ETF RFC 8838</w:t>
        </w:r>
        <w:r>
          <w:t> </w:t>
        </w:r>
        <w:r w:rsidRPr="004674A4">
          <w:t>[</w:t>
        </w:r>
      </w:ins>
      <w:ins w:id="3490" w:author="NTT" w:date="2024-01-22T14:58:00Z">
        <w:r w:rsidR="005C54F2">
          <w:t>49</w:t>
        </w:r>
      </w:ins>
      <w:ins w:id="3491" w:author="S4-240016" w:date="2024-01-16T10:07:00Z">
        <w:r w:rsidRPr="004674A4">
          <w:t xml:space="preserve">], </w:t>
        </w:r>
        <w:r>
          <w:t xml:space="preserve">the </w:t>
        </w:r>
        <w:r w:rsidRPr="004674A4">
          <w:t>MF may be either STUN</w:t>
        </w:r>
        <w:r>
          <w:t xml:space="preserve"> </w:t>
        </w:r>
        <w:r w:rsidRPr="004674A4">
          <w:t>servers</w:t>
        </w:r>
        <w:r>
          <w:t xml:space="preserve"> defined in </w:t>
        </w:r>
        <w:r>
          <w:rPr>
            <w:rFonts w:hint="eastAsia"/>
            <w:lang w:val="en-US" w:eastAsia="ja-JP"/>
          </w:rPr>
          <w:t>I</w:t>
        </w:r>
        <w:r>
          <w:rPr>
            <w:lang w:val="en-US" w:eastAsia="ja-JP"/>
          </w:rPr>
          <w:t>ETF RFC 8489</w:t>
        </w:r>
        <w:r>
          <w:t> </w:t>
        </w:r>
        <w:r w:rsidRPr="004674A4">
          <w:t>[</w:t>
        </w:r>
      </w:ins>
      <w:ins w:id="3492" w:author="NTT" w:date="2024-01-20T18:22:00Z">
        <w:r w:rsidR="00C43AF4">
          <w:t>4</w:t>
        </w:r>
      </w:ins>
      <w:ins w:id="3493" w:author="NTT" w:date="2024-01-22T14:45:00Z">
        <w:r w:rsidR="00A03FC3">
          <w:t>1</w:t>
        </w:r>
      </w:ins>
      <w:ins w:id="3494" w:author="S4-240016" w:date="2024-01-16T10:07:00Z">
        <w:r w:rsidRPr="004674A4">
          <w:t>] for connectivity check</w:t>
        </w:r>
        <w:r>
          <w:t xml:space="preserve"> </w:t>
        </w:r>
        <w:r w:rsidRPr="004674A4">
          <w:t>or TURN</w:t>
        </w:r>
        <w:r>
          <w:t xml:space="preserve"> </w:t>
        </w:r>
        <w:r w:rsidRPr="004674A4">
          <w:t>servers</w:t>
        </w:r>
        <w:r>
          <w:t xml:space="preserve"> defined in </w:t>
        </w:r>
        <w:r>
          <w:rPr>
            <w:rFonts w:hint="eastAsia"/>
            <w:lang w:val="en-US" w:eastAsia="ja-JP"/>
          </w:rPr>
          <w:t>I</w:t>
        </w:r>
        <w:r>
          <w:rPr>
            <w:lang w:val="en-US" w:eastAsia="ja-JP"/>
          </w:rPr>
          <w:t>ETF RFC 8656</w:t>
        </w:r>
        <w:r>
          <w:t> [</w:t>
        </w:r>
      </w:ins>
      <w:ins w:id="3495" w:author="NTT" w:date="2024-01-20T18:22:00Z">
        <w:r w:rsidR="00C43AF4">
          <w:t>4</w:t>
        </w:r>
      </w:ins>
      <w:ins w:id="3496" w:author="NTT" w:date="2024-01-22T14:46:00Z">
        <w:r w:rsidR="00A03FC3">
          <w:t>2</w:t>
        </w:r>
      </w:ins>
      <w:ins w:id="3497" w:author="S4-240016" w:date="2024-01-16T10:07:00Z">
        <w:r>
          <w:t xml:space="preserve">] </w:t>
        </w:r>
        <w:r w:rsidRPr="004674A4">
          <w:t>for relaying media data packets. This functional entity facilitates NAT traversal of UE and the connectivity between UE and other network functions.</w:t>
        </w:r>
      </w:ins>
    </w:p>
    <w:p w14:paraId="70134FAB" w14:textId="77777777" w:rsidR="00FF1D2C" w:rsidRDefault="00FF1D2C" w:rsidP="00FF1D2C">
      <w:pPr>
        <w:rPr>
          <w:ins w:id="3498" w:author="S4-240016" w:date="2024-01-16T10:07:00Z"/>
        </w:rPr>
      </w:pPr>
      <w:ins w:id="3499" w:author="S4-240016" w:date="2024-01-16T10:07:00Z">
        <w:r>
          <w:t>This functional entity is generally implemented in WebRTC Multipoint Control Unit (MCU) or Selective Forwarding Unit (SFU).</w:t>
        </w:r>
      </w:ins>
    </w:p>
    <w:p w14:paraId="2FE4410B" w14:textId="2AAB44DC" w:rsidR="00FF1D2C" w:rsidRDefault="00FF1D2C" w:rsidP="00FF1D2C">
      <w:pPr>
        <w:rPr>
          <w:ins w:id="3500" w:author="S4-240016" w:date="2024-01-16T10:07:00Z"/>
        </w:rPr>
      </w:pPr>
      <w:ins w:id="3501" w:author="S4-240016" w:date="2024-01-16T10:07:00Z">
        <w:r w:rsidRPr="001A1BFF">
          <w:rPr>
            <w:lang w:eastAsia="ja-JP"/>
          </w:rPr>
          <w:t>This document identifies the following functionalit</w:t>
        </w:r>
        <w:r>
          <w:rPr>
            <w:lang w:eastAsia="ja-JP"/>
          </w:rPr>
          <w:t>y</w:t>
        </w:r>
        <w:r w:rsidRPr="001A1BFF">
          <w:rPr>
            <w:lang w:eastAsia="ja-JP"/>
          </w:rPr>
          <w:t xml:space="preserve"> needed for the MF. </w:t>
        </w:r>
        <w:r w:rsidRPr="001A1BFF">
          <w:t>Since the functionalit</w:t>
        </w:r>
        <w:r>
          <w:t>y is</w:t>
        </w:r>
        <w:r w:rsidRPr="001A1BFF">
          <w:t xml:space="preserve"> not defined in the current versions of 3GPP</w:t>
        </w:r>
        <w:r>
          <w:t> </w:t>
        </w:r>
        <w:r w:rsidRPr="001A1BFF">
          <w:t>TS</w:t>
        </w:r>
        <w:r>
          <w:t> </w:t>
        </w:r>
        <w:r w:rsidRPr="001A1BFF">
          <w:t>26.506</w:t>
        </w:r>
        <w:r>
          <w:t> </w:t>
        </w:r>
        <w:r w:rsidRPr="001A1BFF">
          <w:t>[</w:t>
        </w:r>
      </w:ins>
      <w:ins w:id="3502" w:author="NTT" w:date="2024-01-20T17:22:00Z">
        <w:r w:rsidR="000E0831">
          <w:t>12</w:t>
        </w:r>
      </w:ins>
      <w:ins w:id="3503" w:author="S4-240016" w:date="2024-01-16T10:07:00Z">
        <w:r w:rsidRPr="001A1BFF">
          <w:t xml:space="preserve">], </w:t>
        </w:r>
        <w:r>
          <w:t>the</w:t>
        </w:r>
        <w:r w:rsidRPr="001A1BFF">
          <w:t xml:space="preserve"> enhancement on the functional definition in 3GPP</w:t>
        </w:r>
        <w:r>
          <w:t> </w:t>
        </w:r>
        <w:r w:rsidRPr="001A1BFF">
          <w:t>TS</w:t>
        </w:r>
        <w:r>
          <w:t> </w:t>
        </w:r>
        <w:r w:rsidRPr="001A1BFF">
          <w:t>26.506</w:t>
        </w:r>
        <w:r>
          <w:t> </w:t>
        </w:r>
        <w:r w:rsidRPr="001A1BFF">
          <w:t>[</w:t>
        </w:r>
      </w:ins>
      <w:ins w:id="3504" w:author="NTT" w:date="2024-01-20T17:22:00Z">
        <w:r w:rsidR="000E0831">
          <w:t>12</w:t>
        </w:r>
      </w:ins>
      <w:ins w:id="3505" w:author="S4-240016" w:date="2024-01-16T10:07:00Z">
        <w:r w:rsidRPr="001A1BFF">
          <w:t>] is expected</w:t>
        </w:r>
        <w:r>
          <w:t>.</w:t>
        </w:r>
      </w:ins>
    </w:p>
    <w:p w14:paraId="62A00874" w14:textId="77777777" w:rsidR="00FF1D2C" w:rsidRPr="004944E3" w:rsidRDefault="00FF1D2C" w:rsidP="00FF1D2C">
      <w:pPr>
        <w:pStyle w:val="B10"/>
        <w:rPr>
          <w:ins w:id="3506" w:author="S4-240016" w:date="2024-01-16T10:07:00Z"/>
        </w:rPr>
      </w:pPr>
      <w:ins w:id="3507" w:author="S4-240016" w:date="2024-01-16T10:07:00Z">
        <w:r w:rsidRPr="004944E3">
          <w:t>-</w:t>
        </w:r>
        <w:r w:rsidRPr="004944E3">
          <w:tab/>
        </w:r>
        <w:r>
          <w:t>Functionalities derived from service control API (i.e., m</w:t>
        </w:r>
        <w:r w:rsidRPr="006C0188">
          <w:t>edia data forwarding control enforcer</w:t>
        </w:r>
        <w:r>
          <w:t xml:space="preserve"> and</w:t>
        </w:r>
        <w:r w:rsidRPr="004944E3">
          <w:t xml:space="preserve"> RTC exchange resource handling enforcer for service control</w:t>
        </w:r>
        <w:r>
          <w:t>)</w:t>
        </w:r>
        <w:r w:rsidRPr="004944E3">
          <w:t>.</w:t>
        </w:r>
      </w:ins>
    </w:p>
    <w:p w14:paraId="30713298" w14:textId="77777777" w:rsidR="00FF1D2C" w:rsidRPr="00E51B6F" w:rsidRDefault="00FF1D2C" w:rsidP="00FF1D2C">
      <w:pPr>
        <w:pStyle w:val="NO"/>
        <w:rPr>
          <w:ins w:id="3508" w:author="S4-240016" w:date="2024-01-16T10:07:00Z"/>
          <w:lang w:val="en-US" w:eastAsia="ja-JP"/>
        </w:rPr>
      </w:pPr>
      <w:ins w:id="3509" w:author="S4-240016" w:date="2024-01-16T10:07:00Z">
        <w:r>
          <w:rPr>
            <w:rFonts w:hint="eastAsia"/>
            <w:lang w:eastAsia="ja-JP"/>
          </w:rPr>
          <w:t>N</w:t>
        </w:r>
        <w:r>
          <w:rPr>
            <w:lang w:eastAsia="ja-JP"/>
          </w:rPr>
          <w:t>OTE</w:t>
        </w:r>
        <w:r>
          <w:rPr>
            <w:lang w:val="en-US" w:eastAsia="ja-JP"/>
          </w:rPr>
          <w:t>:</w:t>
        </w:r>
        <w:r>
          <w:rPr>
            <w:lang w:val="en-US" w:eastAsia="ja-JP"/>
          </w:rPr>
          <w:tab/>
        </w:r>
        <w:r>
          <w:rPr>
            <w:lang w:eastAsia="ja-JP"/>
          </w:rPr>
          <w:t xml:space="preserve">This solution does not address the details of service control API since this is addressed </w:t>
        </w:r>
        <w:r>
          <w:rPr>
            <w:lang w:val="en-US" w:eastAsia="ja-JP"/>
          </w:rPr>
          <w:t>in Key Issue #5 and Solution #5.</w:t>
        </w:r>
      </w:ins>
    </w:p>
    <w:p w14:paraId="01AEACA4" w14:textId="77777777" w:rsidR="00FF1D2C" w:rsidRPr="004D3578" w:rsidRDefault="00FF1D2C" w:rsidP="00FF1D2C">
      <w:pPr>
        <w:pStyle w:val="51"/>
        <w:rPr>
          <w:ins w:id="3510" w:author="S4-240016" w:date="2024-01-16T10:07:00Z"/>
        </w:rPr>
      </w:pPr>
      <w:bookmarkStart w:id="3511" w:name="_Toc156817197"/>
      <w:bookmarkStart w:id="3512" w:name="_Toc156841857"/>
      <w:bookmarkStart w:id="3513" w:name="_Toc157687231"/>
      <w:bookmarkStart w:id="3514" w:name="_Toc157762799"/>
      <w:ins w:id="3515" w:author="S4-240016" w:date="2024-01-16T10:07:00Z">
        <w:r>
          <w:lastRenderedPageBreak/>
          <w:t>6</w:t>
        </w:r>
        <w:r w:rsidRPr="004D3578">
          <w:t>.</w:t>
        </w:r>
        <w:r>
          <w:t>2.</w:t>
        </w:r>
        <w:r>
          <w:rPr>
            <w:rFonts w:hint="eastAsia"/>
            <w:lang w:eastAsia="ja-JP"/>
          </w:rPr>
          <w:t>8</w:t>
        </w:r>
        <w:r>
          <w:t>.3.5</w:t>
        </w:r>
        <w:r w:rsidRPr="004D3578">
          <w:tab/>
        </w:r>
        <w:r w:rsidRPr="00CB2CC7">
          <w:rPr>
            <w:lang w:eastAsia="ja-JP"/>
          </w:rPr>
          <w:t>Application Supporting Web Function</w:t>
        </w:r>
        <w:bookmarkEnd w:id="3511"/>
        <w:bookmarkEnd w:id="3512"/>
        <w:bookmarkEnd w:id="3513"/>
        <w:bookmarkEnd w:id="3514"/>
      </w:ins>
    </w:p>
    <w:p w14:paraId="2521C4A1" w14:textId="5E8289C3" w:rsidR="00FF1D2C" w:rsidRPr="009B7C52" w:rsidRDefault="00FF1D2C" w:rsidP="00FF1D2C">
      <w:pPr>
        <w:rPr>
          <w:ins w:id="3516" w:author="S4-240016" w:date="2024-01-16T10:07:00Z"/>
        </w:rPr>
      </w:pPr>
      <w:ins w:id="3517" w:author="S4-240016" w:date="2024-01-16T10:07:00Z">
        <w:r w:rsidRPr="007A0593">
          <w:t xml:space="preserve">The </w:t>
        </w:r>
        <w:r>
          <w:t>Application</w:t>
        </w:r>
        <w:r w:rsidRPr="007A0593">
          <w:t xml:space="preserve"> Supporting </w:t>
        </w:r>
        <w:r>
          <w:t xml:space="preserve">Web </w:t>
        </w:r>
        <w:r w:rsidRPr="007A0593">
          <w:t>Function</w:t>
        </w:r>
        <w:r w:rsidRPr="00214BC0">
          <w:t xml:space="preserve"> (</w:t>
        </w:r>
        <w:r>
          <w:t>A</w:t>
        </w:r>
        <w:r w:rsidRPr="00214BC0">
          <w:t>S</w:t>
        </w:r>
        <w:r>
          <w:t>W</w:t>
        </w:r>
        <w:r w:rsidRPr="00214BC0">
          <w:t xml:space="preserve">F) </w:t>
        </w:r>
        <w:r>
          <w:t xml:space="preserve">is one of the RTC AS </w:t>
        </w:r>
        <w:r w:rsidRPr="008A18BC">
          <w:t>function</w:t>
        </w:r>
        <w:r>
          <w:t>al entities defined in 3GPP TS 26.506 [</w:t>
        </w:r>
      </w:ins>
      <w:ins w:id="3518" w:author="NTT" w:date="2024-01-20T17:23:00Z">
        <w:r w:rsidR="00183BD3">
          <w:t>12</w:t>
        </w:r>
      </w:ins>
      <w:ins w:id="3519" w:author="S4-240016" w:date="2024-01-16T10:07:00Z">
        <w:r>
          <w:t xml:space="preserve">]. </w:t>
        </w:r>
        <w:r w:rsidRPr="00403859">
          <w:rPr>
            <w:lang w:eastAsia="ja-JP"/>
          </w:rPr>
          <w:t xml:space="preserve">This document identifies the following functionalities needed for the ASWF. </w:t>
        </w:r>
        <w:r w:rsidRPr="00403859">
          <w:t xml:space="preserve">Since these functionalities </w:t>
        </w:r>
        <w:r>
          <w:t>are</w:t>
        </w:r>
        <w:r w:rsidRPr="00403859">
          <w:t xml:space="preserve"> not clearly defined in the current versions of 3GPP</w:t>
        </w:r>
        <w:r>
          <w:t> </w:t>
        </w:r>
        <w:r w:rsidRPr="00403859">
          <w:t>TS</w:t>
        </w:r>
        <w:r>
          <w:t> </w:t>
        </w:r>
        <w:r w:rsidRPr="00403859">
          <w:t>26.506</w:t>
        </w:r>
        <w:r>
          <w:t> </w:t>
        </w:r>
        <w:r w:rsidRPr="00403859">
          <w:t>[</w:t>
        </w:r>
      </w:ins>
      <w:ins w:id="3520" w:author="NTT" w:date="2024-01-20T17:23:00Z">
        <w:r w:rsidR="00183BD3">
          <w:t>12</w:t>
        </w:r>
      </w:ins>
      <w:ins w:id="3521" w:author="S4-240016" w:date="2024-01-16T10:07:00Z">
        <w:r w:rsidRPr="00403859">
          <w:t xml:space="preserve">], </w:t>
        </w:r>
        <w:r>
          <w:t xml:space="preserve">the </w:t>
        </w:r>
        <w:r w:rsidRPr="00403859">
          <w:t>enhancement</w:t>
        </w:r>
        <w:r>
          <w:t>s</w:t>
        </w:r>
        <w:r w:rsidRPr="00403859">
          <w:t xml:space="preserve"> on the functional definition in 3GPP</w:t>
        </w:r>
        <w:r>
          <w:t> </w:t>
        </w:r>
        <w:r w:rsidRPr="00403859">
          <w:t>TS</w:t>
        </w:r>
        <w:r>
          <w:t> </w:t>
        </w:r>
        <w:r w:rsidRPr="00403859">
          <w:t>26.506</w:t>
        </w:r>
        <w:r>
          <w:t> </w:t>
        </w:r>
        <w:r w:rsidRPr="00403859">
          <w:t>[</w:t>
        </w:r>
      </w:ins>
      <w:ins w:id="3522" w:author="NTT" w:date="2024-01-20T17:23:00Z">
        <w:r w:rsidR="00183BD3">
          <w:t>12</w:t>
        </w:r>
      </w:ins>
      <w:ins w:id="3523" w:author="S4-240016" w:date="2024-01-16T10:07:00Z">
        <w:r w:rsidRPr="00403859">
          <w:t xml:space="preserve">] </w:t>
        </w:r>
        <w:r>
          <w:t>are</w:t>
        </w:r>
        <w:r w:rsidRPr="00403859">
          <w:t xml:space="preserve"> expected</w:t>
        </w:r>
        <w:r>
          <w:t>.</w:t>
        </w:r>
      </w:ins>
    </w:p>
    <w:p w14:paraId="1B811F0C" w14:textId="77777777" w:rsidR="00FF1D2C" w:rsidRDefault="00FF1D2C" w:rsidP="00FF1D2C">
      <w:pPr>
        <w:pStyle w:val="B10"/>
        <w:rPr>
          <w:ins w:id="3524" w:author="S4-240016" w:date="2024-01-16T10:07:00Z"/>
        </w:rPr>
      </w:pPr>
      <w:ins w:id="3525" w:author="S4-240016" w:date="2024-01-16T10:07:00Z">
        <w:r>
          <w:t>-</w:t>
        </w:r>
        <w:r>
          <w:tab/>
          <w:t>Exposing the service control APIs. (NOTE 1)</w:t>
        </w:r>
      </w:ins>
    </w:p>
    <w:p w14:paraId="4390CF93" w14:textId="77777777" w:rsidR="00FF1D2C" w:rsidRDefault="00FF1D2C" w:rsidP="00FF1D2C">
      <w:pPr>
        <w:pStyle w:val="B10"/>
        <w:rPr>
          <w:ins w:id="3526" w:author="S4-240016" w:date="2024-01-16T10:07:00Z"/>
        </w:rPr>
      </w:pPr>
      <w:ins w:id="3527" w:author="S4-240016" w:date="2024-01-16T10:07:00Z">
        <w:r>
          <w:t>-</w:t>
        </w:r>
        <w:r>
          <w:tab/>
          <w:t>Storage of user subscription data specific to MNO</w:t>
        </w:r>
        <w:r w:rsidRPr="0006701B">
          <w:t>'</w:t>
        </w:r>
        <w:r>
          <w:t>s WebRTC services. (NOTE 2)</w:t>
        </w:r>
      </w:ins>
    </w:p>
    <w:p w14:paraId="2578076E" w14:textId="3AC6919D" w:rsidR="00FF1D2C" w:rsidRDefault="00FF1D2C" w:rsidP="00FF1D2C">
      <w:pPr>
        <w:pStyle w:val="B10"/>
        <w:rPr>
          <w:ins w:id="3528" w:author="S4-240016" w:date="2024-01-16T10:07:00Z"/>
          <w:lang w:val="en-US" w:eastAsia="ja-JP"/>
        </w:rPr>
      </w:pPr>
      <w:ins w:id="3529" w:author="S4-240016" w:date="2024-01-16T10:07:00Z">
        <w:r>
          <w:rPr>
            <w:rFonts w:hint="eastAsia"/>
            <w:lang w:eastAsia="ja-JP"/>
          </w:rPr>
          <w:t>-</w:t>
        </w:r>
        <w:r>
          <w:rPr>
            <w:lang w:eastAsia="ja-JP"/>
          </w:rPr>
          <w:tab/>
          <w:t>Authorization endpoint and token endpoint of O</w:t>
        </w:r>
        <w:r>
          <w:rPr>
            <w:rFonts w:hint="eastAsia"/>
            <w:lang w:eastAsia="ja-JP"/>
          </w:rPr>
          <w:t>A</w:t>
        </w:r>
        <w:r>
          <w:rPr>
            <w:lang w:eastAsia="ja-JP"/>
          </w:rPr>
          <w:t>uth 2.0 described in IETF</w:t>
        </w:r>
        <w:r>
          <w:rPr>
            <w:lang w:val="en-US" w:eastAsia="ja-JP"/>
          </w:rPr>
          <w:t> RFC 6749 [</w:t>
        </w:r>
      </w:ins>
      <w:ins w:id="3530" w:author="NTT" w:date="2024-01-22T14:38:00Z">
        <w:r w:rsidR="001623BB">
          <w:rPr>
            <w:lang w:val="en-US" w:eastAsia="ja-JP"/>
          </w:rPr>
          <w:t>29</w:t>
        </w:r>
      </w:ins>
      <w:ins w:id="3531" w:author="S4-240016" w:date="2024-01-16T10:07:00Z">
        <w:r>
          <w:rPr>
            <w:lang w:val="en-US" w:eastAsia="ja-JP"/>
          </w:rPr>
          <w:t>] for establishing authentication linkage between MNO</w:t>
        </w:r>
        <w:r w:rsidRPr="0006701B">
          <w:t>'</w:t>
        </w:r>
        <w:r>
          <w:rPr>
            <w:lang w:val="en-US" w:eastAsia="ja-JP"/>
          </w:rPr>
          <w:t>s ID and RTC application provider</w:t>
        </w:r>
        <w:r w:rsidRPr="0006701B">
          <w:t>'</w:t>
        </w:r>
        <w:r>
          <w:rPr>
            <w:lang w:val="en-US" w:eastAsia="ja-JP"/>
          </w:rPr>
          <w:t>s ID. (NOTE 3)</w:t>
        </w:r>
      </w:ins>
    </w:p>
    <w:p w14:paraId="08C1D650" w14:textId="77777777" w:rsidR="00FF1D2C" w:rsidRDefault="00FF1D2C" w:rsidP="00FF1D2C">
      <w:pPr>
        <w:pStyle w:val="B10"/>
        <w:rPr>
          <w:ins w:id="3532" w:author="S4-240016" w:date="2024-01-16T10:07:00Z"/>
          <w:lang w:val="en-US" w:eastAsia="ja-JP"/>
        </w:rPr>
      </w:pPr>
      <w:ins w:id="3533" w:author="S4-240016" w:date="2024-01-16T10:07:00Z">
        <w:r>
          <w:rPr>
            <w:rFonts w:hint="eastAsia"/>
            <w:lang w:val="en-US" w:eastAsia="ja-JP"/>
          </w:rPr>
          <w:t>-</w:t>
        </w:r>
        <w:r>
          <w:rPr>
            <w:lang w:val="en-US" w:eastAsia="ja-JP"/>
          </w:rPr>
          <w:tab/>
        </w:r>
        <w:r>
          <w:t xml:space="preserve">Providing supplementary </w:t>
        </w:r>
        <w:r w:rsidRPr="007A0593">
          <w:t>file</w:t>
        </w:r>
        <w:r>
          <w:t>s (e.g., icon images of participants, and shared documents) via best-effort transport</w:t>
        </w:r>
        <w:r w:rsidRPr="007A0593">
          <w:t xml:space="preserve"> different from the channel</w:t>
        </w:r>
        <w:r>
          <w:t>s</w:t>
        </w:r>
        <w:r w:rsidRPr="007A0593">
          <w:t xml:space="preserve"> for real-time </w:t>
        </w:r>
        <w:r>
          <w:t>media</w:t>
        </w:r>
        <w:r w:rsidRPr="007A0593">
          <w:t>.</w:t>
        </w:r>
      </w:ins>
    </w:p>
    <w:p w14:paraId="0F477C41" w14:textId="77777777" w:rsidR="00FF1D2C" w:rsidRDefault="00FF1D2C" w:rsidP="00FF1D2C">
      <w:pPr>
        <w:pStyle w:val="B10"/>
        <w:rPr>
          <w:ins w:id="3534" w:author="S4-240016" w:date="2024-01-16T10:07:00Z"/>
          <w:lang w:val="en-US" w:eastAsia="ja-JP"/>
        </w:rPr>
      </w:pPr>
      <w:ins w:id="3535" w:author="S4-240016" w:date="2024-01-16T10:07:00Z">
        <w:r>
          <w:rPr>
            <w:rFonts w:hint="eastAsia"/>
            <w:lang w:val="en-US" w:eastAsia="ja-JP"/>
          </w:rPr>
          <w:t>-</w:t>
        </w:r>
        <w:r>
          <w:rPr>
            <w:lang w:val="en-US" w:eastAsia="ja-JP"/>
          </w:rPr>
          <w:tab/>
        </w:r>
        <w:r>
          <w:t>Providing WSF discovery functionality (NOTE 4)</w:t>
        </w:r>
        <w:r w:rsidRPr="007A0593">
          <w:t>.</w:t>
        </w:r>
      </w:ins>
    </w:p>
    <w:p w14:paraId="44767E23" w14:textId="77777777" w:rsidR="00FF1D2C" w:rsidRDefault="00FF1D2C" w:rsidP="00FF1D2C">
      <w:pPr>
        <w:pStyle w:val="NO"/>
        <w:rPr>
          <w:ins w:id="3536" w:author="S4-240016" w:date="2024-01-16T10:07:00Z"/>
          <w:lang w:val="en-US" w:eastAsia="ja-JP"/>
        </w:rPr>
      </w:pPr>
      <w:ins w:id="3537" w:author="S4-240016" w:date="2024-01-16T10:07:00Z">
        <w:r>
          <w:rPr>
            <w:rFonts w:hint="eastAsia"/>
            <w:lang w:eastAsia="ja-JP"/>
          </w:rPr>
          <w:t>N</w:t>
        </w:r>
        <w:r>
          <w:rPr>
            <w:lang w:eastAsia="ja-JP"/>
          </w:rPr>
          <w:t>OTE</w:t>
        </w:r>
        <w:r>
          <w:rPr>
            <w:lang w:val="en-US" w:eastAsia="ja-JP"/>
          </w:rPr>
          <w:t> 1:</w:t>
        </w:r>
        <w:r>
          <w:rPr>
            <w:lang w:val="en-US" w:eastAsia="ja-JP"/>
          </w:rPr>
          <w:tab/>
        </w:r>
        <w:r>
          <w:rPr>
            <w:lang w:eastAsia="ja-JP"/>
          </w:rPr>
          <w:t xml:space="preserve">This solution does not address the details of service control APIs since this is addressed </w:t>
        </w:r>
        <w:r>
          <w:rPr>
            <w:lang w:val="en-US" w:eastAsia="ja-JP"/>
          </w:rPr>
          <w:t>in Key Issue #5 and Solution #5.</w:t>
        </w:r>
      </w:ins>
    </w:p>
    <w:p w14:paraId="10D1EB38" w14:textId="77777777" w:rsidR="00FF1D2C" w:rsidRPr="00F370BD" w:rsidRDefault="00FF1D2C" w:rsidP="00FF1D2C">
      <w:pPr>
        <w:pStyle w:val="NO"/>
        <w:rPr>
          <w:ins w:id="3538" w:author="S4-240016" w:date="2024-01-16T10:07:00Z"/>
          <w:lang w:eastAsia="ja-JP"/>
        </w:rPr>
      </w:pPr>
      <w:ins w:id="3539" w:author="S4-240016" w:date="2024-01-16T10:07:00Z">
        <w:r>
          <w:rPr>
            <w:lang w:eastAsia="ja-JP"/>
          </w:rPr>
          <w:t>NOTE</w:t>
        </w:r>
        <w:r>
          <w:rPr>
            <w:lang w:val="en-US" w:eastAsia="ja-JP"/>
          </w:rPr>
          <w:t> 2</w:t>
        </w:r>
        <w:r>
          <w:rPr>
            <w:lang w:eastAsia="ja-JP"/>
          </w:rPr>
          <w:t>:</w:t>
        </w:r>
        <w:r>
          <w:rPr>
            <w:lang w:eastAsia="ja-JP"/>
          </w:rPr>
          <w:tab/>
          <w:t>In this document, it is assumed that a single user (i.e., identity) and its subscription data (associated with the identity) are assigned, owned, and managed by both MNO and application provider independently. The two identities have a link with each other via some technique. User subscription data specific to application provider</w:t>
        </w:r>
        <w:r w:rsidRPr="0006701B">
          <w:t>'</w:t>
        </w:r>
        <w:r>
          <w:rPr>
            <w:lang w:eastAsia="ja-JP"/>
          </w:rPr>
          <w:t>s services are stored in their networks.</w:t>
        </w:r>
      </w:ins>
    </w:p>
    <w:p w14:paraId="60398966" w14:textId="4B09492F" w:rsidR="00FF1D2C" w:rsidRDefault="00FF1D2C" w:rsidP="00FF1D2C">
      <w:pPr>
        <w:pStyle w:val="NO"/>
        <w:rPr>
          <w:ins w:id="3540" w:author="S4-240016" w:date="2024-01-16T10:07:00Z"/>
          <w:lang w:eastAsia="ja-JP"/>
        </w:rPr>
      </w:pPr>
      <w:ins w:id="3541" w:author="S4-240016" w:date="2024-01-16T10:07:00Z">
        <w:r>
          <w:rPr>
            <w:lang w:eastAsia="ja-JP"/>
          </w:rPr>
          <w:t>NOTE</w:t>
        </w:r>
        <w:r>
          <w:rPr>
            <w:lang w:val="en-US" w:eastAsia="ja-JP"/>
          </w:rPr>
          <w:t> 3</w:t>
        </w:r>
        <w:r>
          <w:rPr>
            <w:lang w:eastAsia="ja-JP"/>
          </w:rPr>
          <w:t>:</w:t>
        </w:r>
        <w:r>
          <w:rPr>
            <w:lang w:eastAsia="ja-JP"/>
          </w:rPr>
          <w:tab/>
          <w:t>OAuth token will be used to C-Plane authentication at WSF and RTC application providers. STUN/TURN authentication with OAuth token is defined in IETF</w:t>
        </w:r>
        <w:r>
          <w:rPr>
            <w:lang w:val="en-US" w:eastAsia="ja-JP"/>
          </w:rPr>
          <w:t> RFC 7635 [</w:t>
        </w:r>
      </w:ins>
      <w:ins w:id="3542" w:author="NTT" w:date="2024-01-22T13:40:00Z">
        <w:r w:rsidR="001C6102">
          <w:rPr>
            <w:lang w:val="en-US" w:eastAsia="ja-JP"/>
          </w:rPr>
          <w:t>3</w:t>
        </w:r>
      </w:ins>
      <w:ins w:id="3543" w:author="NTT" w:date="2024-01-22T14:41:00Z">
        <w:r w:rsidR="00A03FC3">
          <w:rPr>
            <w:lang w:val="en-US" w:eastAsia="ja-JP"/>
          </w:rPr>
          <w:t>2</w:t>
        </w:r>
      </w:ins>
      <w:ins w:id="3544" w:author="S4-240016" w:date="2024-01-16T10:07:00Z">
        <w:r>
          <w:rPr>
            <w:lang w:val="en-US" w:eastAsia="ja-JP"/>
          </w:rPr>
          <w:t xml:space="preserve">]. </w:t>
        </w:r>
        <w:r>
          <w:rPr>
            <w:lang w:eastAsia="ja-JP"/>
          </w:rPr>
          <w:t>Portal http(s) servers of WebRTC services provide this function in general implementations.</w:t>
        </w:r>
      </w:ins>
    </w:p>
    <w:p w14:paraId="1A5907E4" w14:textId="77777777" w:rsidR="00FF1D2C" w:rsidRDefault="00FF1D2C" w:rsidP="00FF1D2C">
      <w:pPr>
        <w:pStyle w:val="NO"/>
        <w:rPr>
          <w:ins w:id="3545" w:author="S4-240016" w:date="2024-01-16T10:07:00Z"/>
          <w:lang w:val="en-US" w:eastAsia="ja-JP"/>
        </w:rPr>
      </w:pPr>
      <w:ins w:id="3546" w:author="S4-240016" w:date="2024-01-16T10:07:00Z">
        <w:r>
          <w:rPr>
            <w:rFonts w:hint="eastAsia"/>
            <w:lang w:eastAsia="ja-JP"/>
          </w:rPr>
          <w:t>N</w:t>
        </w:r>
        <w:r>
          <w:rPr>
            <w:lang w:eastAsia="ja-JP"/>
          </w:rPr>
          <w:t>OTE</w:t>
        </w:r>
        <w:r>
          <w:rPr>
            <w:lang w:val="en-US" w:eastAsia="ja-JP"/>
          </w:rPr>
          <w:t> 4:</w:t>
        </w:r>
        <w:r>
          <w:rPr>
            <w:lang w:val="en-US" w:eastAsia="ja-JP"/>
          </w:rPr>
          <w:tab/>
        </w:r>
        <w:r>
          <w:rPr>
            <w:lang w:eastAsia="ja-JP"/>
          </w:rPr>
          <w:t xml:space="preserve">This solution does not address the details of WSF discovery functionality since this is addressed </w:t>
        </w:r>
        <w:r>
          <w:rPr>
            <w:lang w:val="en-US" w:eastAsia="ja-JP"/>
          </w:rPr>
          <w:t>in Key Issue #6 and Solution #6.</w:t>
        </w:r>
      </w:ins>
    </w:p>
    <w:p w14:paraId="649076A4" w14:textId="77777777" w:rsidR="00FF1D2C" w:rsidRPr="004D3578" w:rsidRDefault="00FF1D2C" w:rsidP="00FF1D2C">
      <w:pPr>
        <w:pStyle w:val="51"/>
        <w:rPr>
          <w:ins w:id="3547" w:author="S4-240016" w:date="2024-01-16T10:07:00Z"/>
        </w:rPr>
      </w:pPr>
      <w:bookmarkStart w:id="3548" w:name="_Toc156817198"/>
      <w:bookmarkStart w:id="3549" w:name="_Toc156841858"/>
      <w:bookmarkStart w:id="3550" w:name="_Toc157687232"/>
      <w:bookmarkStart w:id="3551" w:name="_Toc157762800"/>
      <w:ins w:id="3552" w:author="S4-240016" w:date="2024-01-16T10:07:00Z">
        <w:r>
          <w:t>6</w:t>
        </w:r>
        <w:r w:rsidRPr="004D3578">
          <w:t>.</w:t>
        </w:r>
        <w:r>
          <w:t>2.8.3.6</w:t>
        </w:r>
        <w:r w:rsidRPr="004D3578">
          <w:tab/>
        </w:r>
        <w:r w:rsidRPr="00CB2CC7">
          <w:rPr>
            <w:lang w:eastAsia="ja-JP"/>
          </w:rPr>
          <w:t>Inter-working Function</w:t>
        </w:r>
        <w:bookmarkEnd w:id="3548"/>
        <w:bookmarkEnd w:id="3549"/>
        <w:bookmarkEnd w:id="3550"/>
        <w:bookmarkEnd w:id="3551"/>
      </w:ins>
    </w:p>
    <w:p w14:paraId="15244FFE" w14:textId="69DD8C71" w:rsidR="00FF1D2C" w:rsidRDefault="00FF1D2C" w:rsidP="00FF1D2C">
      <w:pPr>
        <w:rPr>
          <w:ins w:id="3553" w:author="S4-240016" w:date="2024-01-16T10:07:00Z"/>
        </w:rPr>
      </w:pPr>
      <w:ins w:id="3554" w:author="S4-240016" w:date="2024-01-16T10:07:00Z">
        <w:r w:rsidRPr="007A0593">
          <w:t xml:space="preserve">The </w:t>
        </w:r>
        <w:r>
          <w:t>Inter-working</w:t>
        </w:r>
        <w:r w:rsidRPr="007A0593">
          <w:t xml:space="preserve"> </w:t>
        </w:r>
        <w:r>
          <w:t>F</w:t>
        </w:r>
        <w:r w:rsidRPr="007A0593">
          <w:t xml:space="preserve">unction </w:t>
        </w:r>
        <w:r>
          <w:t xml:space="preserve">(IWF) </w:t>
        </w:r>
        <w:r w:rsidRPr="007A0593">
          <w:t xml:space="preserve">is </w:t>
        </w:r>
        <w:r>
          <w:rPr>
            <w:lang w:eastAsia="ja-JP"/>
          </w:rPr>
          <w:t>one of RTC AS functional entity defined</w:t>
        </w:r>
        <w:r w:rsidDel="00F361B5">
          <w:t xml:space="preserve"> </w:t>
        </w:r>
        <w:r>
          <w:t>in 3GPP TS 26.506 [</w:t>
        </w:r>
      </w:ins>
      <w:ins w:id="3555" w:author="NTT" w:date="2024-01-20T17:23:00Z">
        <w:r w:rsidR="004138BE">
          <w:t>12</w:t>
        </w:r>
      </w:ins>
      <w:ins w:id="3556" w:author="S4-240016" w:date="2024-01-16T10:07:00Z">
        <w:r>
          <w:t xml:space="preserve">]. The IWF is </w:t>
        </w:r>
        <w:r w:rsidRPr="007A0593">
          <w:t xml:space="preserve">located at the boundary of the </w:t>
        </w:r>
        <w:r>
          <w:t xml:space="preserve">RTC </w:t>
        </w:r>
        <w:r w:rsidRPr="007A0593">
          <w:t xml:space="preserve">network where different operator or third-party network </w:t>
        </w:r>
        <w:r>
          <w:t>inter-</w:t>
        </w:r>
        <w:r w:rsidRPr="007A0593">
          <w:t>connects.</w:t>
        </w:r>
      </w:ins>
    </w:p>
    <w:p w14:paraId="2D1D71A8" w14:textId="6D54624D" w:rsidR="00FF1D2C" w:rsidRDefault="00FF1D2C" w:rsidP="00FF1D2C">
      <w:pPr>
        <w:rPr>
          <w:ins w:id="3557" w:author="S4-240016" w:date="2024-01-16T10:07:00Z"/>
        </w:rPr>
      </w:pPr>
      <w:ins w:id="3558" w:author="S4-240016" w:date="2024-01-16T10:07:00Z">
        <w:r>
          <w:t xml:space="preserve">The IWF is inserted into "Signalling Path" in </w:t>
        </w:r>
        <w:r>
          <w:rPr>
            <w:rFonts w:hint="eastAsia"/>
            <w:lang w:eastAsia="ja-JP"/>
          </w:rPr>
          <w:t>F</w:t>
        </w:r>
        <w:r>
          <w:t>igure 2 of IETF RFC 8825 [</w:t>
        </w:r>
      </w:ins>
      <w:ins w:id="3559" w:author="NTT" w:date="2024-01-20T18:25:00Z">
        <w:r w:rsidR="00ED661B">
          <w:t>4</w:t>
        </w:r>
      </w:ins>
      <w:ins w:id="3560" w:author="NTT" w:date="2024-01-22T14:55:00Z">
        <w:r w:rsidR="00D3603C">
          <w:t>4</w:t>
        </w:r>
      </w:ins>
      <w:ins w:id="3561" w:author="S4-240016" w:date="2024-01-16T10:07:00Z">
        <w:r>
          <w:t xml:space="preserve">] and </w:t>
        </w:r>
        <w:r w:rsidRPr="007A0593">
          <w:t xml:space="preserve">responsible for border control </w:t>
        </w:r>
        <w:r>
          <w:t xml:space="preserve">functions </w:t>
        </w:r>
        <w:r w:rsidRPr="007A0593">
          <w:t>and supports session establishment between disparate address realm's networks.</w:t>
        </w:r>
        <w:r>
          <w:t xml:space="preserve"> By inserting the IWF into "Signalling Path", each operator or 3</w:t>
        </w:r>
        <w:r w:rsidRPr="001D2384">
          <w:t>rd</w:t>
        </w:r>
        <w:r>
          <w:t>-party network can securely inter-connect with the other network.</w:t>
        </w:r>
      </w:ins>
    </w:p>
    <w:p w14:paraId="5D9DFE37" w14:textId="6B0696D8" w:rsidR="00FF1D2C" w:rsidRDefault="00FF1D2C" w:rsidP="00FF1D2C">
      <w:pPr>
        <w:rPr>
          <w:ins w:id="3562" w:author="S4-240016" w:date="2024-01-16T10:07:00Z"/>
        </w:rPr>
      </w:pPr>
      <w:ins w:id="3563" w:author="S4-240016" w:date="2024-01-16T10:07:00Z">
        <w:r w:rsidRPr="00403859">
          <w:rPr>
            <w:lang w:eastAsia="ja-JP"/>
          </w:rPr>
          <w:t xml:space="preserve">This document identifies the following functionalities needed for the </w:t>
        </w:r>
        <w:r>
          <w:rPr>
            <w:lang w:eastAsia="ja-JP"/>
          </w:rPr>
          <w:t>IWF</w:t>
        </w:r>
        <w:r w:rsidRPr="00403859">
          <w:rPr>
            <w:lang w:eastAsia="ja-JP"/>
          </w:rPr>
          <w:t xml:space="preserve">. </w:t>
        </w:r>
        <w:r w:rsidRPr="00403859">
          <w:t xml:space="preserve">Since these functionalities </w:t>
        </w:r>
        <w:r>
          <w:t>are</w:t>
        </w:r>
        <w:r w:rsidRPr="00403859">
          <w:t xml:space="preserve"> not defined in the current versions of 3GPP</w:t>
        </w:r>
        <w:r>
          <w:t> </w:t>
        </w:r>
        <w:r w:rsidRPr="00403859">
          <w:t>TS</w:t>
        </w:r>
        <w:r>
          <w:t> </w:t>
        </w:r>
        <w:r w:rsidRPr="00403859">
          <w:t>26.506</w:t>
        </w:r>
        <w:r>
          <w:t> </w:t>
        </w:r>
        <w:r w:rsidRPr="00403859">
          <w:t>[</w:t>
        </w:r>
      </w:ins>
      <w:ins w:id="3564" w:author="NTT" w:date="2024-01-20T17:23:00Z">
        <w:r w:rsidR="004138BE">
          <w:t>12</w:t>
        </w:r>
      </w:ins>
      <w:ins w:id="3565" w:author="S4-240016" w:date="2024-01-16T10:07:00Z">
        <w:r w:rsidRPr="00403859">
          <w:t xml:space="preserve">], </w:t>
        </w:r>
        <w:r>
          <w:t xml:space="preserve">the </w:t>
        </w:r>
        <w:r w:rsidRPr="00403859">
          <w:t>enhancement</w:t>
        </w:r>
        <w:r>
          <w:t>s</w:t>
        </w:r>
        <w:r w:rsidRPr="00403859">
          <w:t xml:space="preserve"> on the functional definition in 3GPP</w:t>
        </w:r>
        <w:r>
          <w:t> </w:t>
        </w:r>
        <w:r w:rsidRPr="00403859">
          <w:t>TS</w:t>
        </w:r>
        <w:r>
          <w:t> </w:t>
        </w:r>
        <w:r w:rsidRPr="00403859">
          <w:t>26.506</w:t>
        </w:r>
        <w:r>
          <w:t> </w:t>
        </w:r>
        <w:r w:rsidRPr="00403859">
          <w:t>[</w:t>
        </w:r>
      </w:ins>
      <w:ins w:id="3566" w:author="NTT" w:date="2024-01-20T17:23:00Z">
        <w:r w:rsidR="004138BE">
          <w:t>12</w:t>
        </w:r>
      </w:ins>
      <w:ins w:id="3567" w:author="S4-240016" w:date="2024-01-16T10:07:00Z">
        <w:r w:rsidRPr="00403859">
          <w:t xml:space="preserve">] </w:t>
        </w:r>
        <w:r>
          <w:t>are</w:t>
        </w:r>
        <w:r w:rsidRPr="00403859">
          <w:t xml:space="preserve"> expected</w:t>
        </w:r>
        <w:r>
          <w:t>.</w:t>
        </w:r>
      </w:ins>
    </w:p>
    <w:p w14:paraId="112E6910" w14:textId="77777777" w:rsidR="00FF1D2C" w:rsidRDefault="00FF1D2C" w:rsidP="00FF1D2C">
      <w:pPr>
        <w:pStyle w:val="B10"/>
        <w:rPr>
          <w:ins w:id="3568" w:author="S4-240016" w:date="2024-01-16T10:07:00Z"/>
          <w:lang w:eastAsia="ja-JP"/>
        </w:rPr>
      </w:pPr>
      <w:ins w:id="3569" w:author="S4-240016" w:date="2024-01-16T10:07:00Z">
        <w:r>
          <w:rPr>
            <w:lang w:eastAsia="ja-JP"/>
          </w:rPr>
          <w:t>-</w:t>
        </w:r>
        <w:r>
          <w:rPr>
            <w:lang w:eastAsia="ja-JP"/>
          </w:rPr>
          <w:tab/>
        </w:r>
        <w:r w:rsidRPr="004F07B5">
          <w:rPr>
            <w:lang w:eastAsia="ja-JP"/>
          </w:rPr>
          <w:t xml:space="preserve">C-plane </w:t>
        </w:r>
        <w:r>
          <w:rPr>
            <w:lang w:eastAsia="ja-JP"/>
          </w:rPr>
          <w:t xml:space="preserve">signalling </w:t>
        </w:r>
        <w:r w:rsidRPr="004F07B5">
          <w:rPr>
            <w:lang w:eastAsia="ja-JP"/>
          </w:rPr>
          <w:t>protocol</w:t>
        </w:r>
        <w:r>
          <w:rPr>
            <w:lang w:eastAsia="ja-JP"/>
          </w:rPr>
          <w:t xml:space="preserve"> interworking </w:t>
        </w:r>
        <w:r w:rsidRPr="004F07B5">
          <w:rPr>
            <w:lang w:eastAsia="ja-JP"/>
          </w:rPr>
          <w:t>between</w:t>
        </w:r>
        <w:r>
          <w:rPr>
            <w:lang w:eastAsia="ja-JP"/>
          </w:rPr>
          <w:t xml:space="preserve"> </w:t>
        </w:r>
        <w:r w:rsidRPr="004F07B5">
          <w:rPr>
            <w:lang w:eastAsia="ja-JP"/>
          </w:rPr>
          <w:t>RTC</w:t>
        </w:r>
        <w:r>
          <w:rPr>
            <w:lang w:eastAsia="ja-JP"/>
          </w:rPr>
          <w:t xml:space="preserve"> network</w:t>
        </w:r>
        <w:r w:rsidRPr="004F07B5">
          <w:rPr>
            <w:lang w:eastAsia="ja-JP"/>
          </w:rPr>
          <w:t xml:space="preserve"> and IMS</w:t>
        </w:r>
        <w:r>
          <w:rPr>
            <w:lang w:eastAsia="ja-JP"/>
          </w:rPr>
          <w:t xml:space="preserve"> network. (NOTE</w:t>
        </w:r>
        <w:r>
          <w:rPr>
            <w:lang w:val="en-US" w:eastAsia="ja-JP"/>
          </w:rPr>
          <w:t> 1</w:t>
        </w:r>
        <w:r>
          <w:rPr>
            <w:lang w:eastAsia="ja-JP"/>
          </w:rPr>
          <w:t>)</w:t>
        </w:r>
      </w:ins>
    </w:p>
    <w:p w14:paraId="3C813F90" w14:textId="77777777" w:rsidR="00FF1D2C" w:rsidRPr="000C09E8" w:rsidRDefault="00FF1D2C" w:rsidP="00FF1D2C">
      <w:pPr>
        <w:pStyle w:val="B10"/>
        <w:rPr>
          <w:ins w:id="3570" w:author="S4-240016" w:date="2024-01-16T10:07:00Z"/>
          <w:lang w:eastAsia="ja-JP"/>
        </w:rPr>
      </w:pPr>
      <w:ins w:id="3571" w:author="S4-240016" w:date="2024-01-16T10:07:00Z">
        <w:r>
          <w:rPr>
            <w:rFonts w:hint="eastAsia"/>
            <w:lang w:eastAsia="ja-JP"/>
          </w:rPr>
          <w:t>-</w:t>
        </w:r>
        <w:r>
          <w:rPr>
            <w:lang w:eastAsia="ja-JP"/>
          </w:rPr>
          <w:tab/>
          <w:t xml:space="preserve">Signing and verification of </w:t>
        </w:r>
        <w:r w:rsidRPr="00094E13">
          <w:rPr>
            <w:lang w:eastAsia="ja-JP"/>
          </w:rPr>
          <w:t>network-asserted UE</w:t>
        </w:r>
        <w:r>
          <w:rPr>
            <w:rFonts w:hint="eastAsia"/>
            <w:lang w:eastAsia="ja-JP"/>
          </w:rPr>
          <w:t>'</w:t>
        </w:r>
        <w:r w:rsidRPr="00094E13">
          <w:rPr>
            <w:lang w:eastAsia="ja-JP"/>
          </w:rPr>
          <w:t>s ID</w:t>
        </w:r>
        <w:r>
          <w:rPr>
            <w:lang w:eastAsia="ja-JP"/>
          </w:rPr>
          <w:t>. (NOTE</w:t>
        </w:r>
        <w:r>
          <w:rPr>
            <w:lang w:val="en-US" w:eastAsia="ja-JP"/>
          </w:rPr>
          <w:t> 2</w:t>
        </w:r>
        <w:r>
          <w:rPr>
            <w:lang w:eastAsia="ja-JP"/>
          </w:rPr>
          <w:t>)</w:t>
        </w:r>
      </w:ins>
    </w:p>
    <w:p w14:paraId="45704C5B" w14:textId="77777777" w:rsidR="00FF1D2C" w:rsidRDefault="00FF1D2C" w:rsidP="00FF1D2C">
      <w:pPr>
        <w:pStyle w:val="NO"/>
        <w:rPr>
          <w:ins w:id="3572" w:author="S4-240016" w:date="2024-01-16T10:07:00Z"/>
          <w:lang w:eastAsia="ja-JP"/>
        </w:rPr>
      </w:pPr>
      <w:ins w:id="3573" w:author="S4-240016" w:date="2024-01-16T10:07:00Z">
        <w:r>
          <w:rPr>
            <w:lang w:eastAsia="ja-JP"/>
          </w:rPr>
          <w:t>NOTE</w:t>
        </w:r>
        <w:r>
          <w:rPr>
            <w:lang w:val="en-US" w:eastAsia="ja-JP"/>
          </w:rPr>
          <w:t> 1</w:t>
        </w:r>
        <w:r>
          <w:rPr>
            <w:lang w:eastAsia="ja-JP"/>
          </w:rPr>
          <w:t>:</w:t>
        </w:r>
        <w:r>
          <w:rPr>
            <w:lang w:eastAsia="ja-JP"/>
          </w:rPr>
          <w:tab/>
          <w:t xml:space="preserve">This solution does not address the </w:t>
        </w:r>
        <w:r>
          <w:rPr>
            <w:rFonts w:hint="eastAsia"/>
            <w:lang w:eastAsia="ja-JP"/>
          </w:rPr>
          <w:t>d</w:t>
        </w:r>
        <w:r>
          <w:rPr>
            <w:lang w:eastAsia="ja-JP"/>
          </w:rPr>
          <w:t>etails of interworking with IMS network since this is addressed in Key Issue</w:t>
        </w:r>
        <w:r>
          <w:rPr>
            <w:lang w:val="en-US" w:eastAsia="ja-JP"/>
          </w:rPr>
          <w:t> </w:t>
        </w:r>
        <w:r>
          <w:rPr>
            <w:lang w:eastAsia="ja-JP"/>
          </w:rPr>
          <w:t>#7 and Solution</w:t>
        </w:r>
        <w:r>
          <w:rPr>
            <w:lang w:val="en-US" w:eastAsia="ja-JP"/>
          </w:rPr>
          <w:t> #7</w:t>
        </w:r>
        <w:r>
          <w:rPr>
            <w:lang w:eastAsia="ja-JP"/>
          </w:rPr>
          <w:t>.</w:t>
        </w:r>
      </w:ins>
    </w:p>
    <w:p w14:paraId="002E1F1F" w14:textId="77777777" w:rsidR="00FF1D2C" w:rsidRDefault="00FF1D2C" w:rsidP="00FF1D2C">
      <w:pPr>
        <w:pStyle w:val="NO"/>
        <w:rPr>
          <w:ins w:id="3574" w:author="S4-240016" w:date="2024-01-16T10:07:00Z"/>
          <w:lang w:eastAsia="ja-JP"/>
        </w:rPr>
      </w:pPr>
      <w:ins w:id="3575" w:author="S4-240016" w:date="2024-01-16T10:07:00Z">
        <w:r>
          <w:rPr>
            <w:rFonts w:hint="eastAsia"/>
            <w:lang w:val="en-US" w:eastAsia="ja-JP"/>
          </w:rPr>
          <w:t>N</w:t>
        </w:r>
        <w:r>
          <w:rPr>
            <w:lang w:val="en-US" w:eastAsia="ja-JP"/>
          </w:rPr>
          <w:t>OTE 2:</w:t>
        </w:r>
        <w:r>
          <w:rPr>
            <w:lang w:val="en-US" w:eastAsia="ja-JP"/>
          </w:rPr>
          <w:tab/>
          <w:t xml:space="preserve">This solution does not address the details of </w:t>
        </w:r>
        <w:r>
          <w:rPr>
            <w:lang w:eastAsia="ja-JP"/>
          </w:rPr>
          <w:t>signing and verification</w:t>
        </w:r>
        <w:r w:rsidRPr="00CB4168">
          <w:rPr>
            <w:lang w:eastAsia="ja-JP"/>
          </w:rPr>
          <w:t xml:space="preserve"> </w:t>
        </w:r>
        <w:r>
          <w:rPr>
            <w:lang w:eastAsia="ja-JP"/>
          </w:rPr>
          <w:t xml:space="preserve">of </w:t>
        </w:r>
        <w:r w:rsidRPr="00094E13">
          <w:rPr>
            <w:lang w:eastAsia="ja-JP"/>
          </w:rPr>
          <w:t>network-asserted UE</w:t>
        </w:r>
        <w:r>
          <w:rPr>
            <w:lang w:eastAsia="ja-JP"/>
          </w:rPr>
          <w:t>’</w:t>
        </w:r>
        <w:r w:rsidRPr="00094E13">
          <w:rPr>
            <w:lang w:eastAsia="ja-JP"/>
          </w:rPr>
          <w:t>s ID</w:t>
        </w:r>
        <w:r>
          <w:rPr>
            <w:lang w:eastAsia="ja-JP"/>
          </w:rPr>
          <w:t xml:space="preserve"> since this is addressed in Key Issue</w:t>
        </w:r>
        <w:r>
          <w:rPr>
            <w:lang w:val="en-US" w:eastAsia="ja-JP"/>
          </w:rPr>
          <w:t> #10 and Solution #10.</w:t>
        </w:r>
      </w:ins>
    </w:p>
    <w:p w14:paraId="046C967F" w14:textId="77777777" w:rsidR="00FF1D2C" w:rsidRPr="004D3578" w:rsidRDefault="00FF1D2C" w:rsidP="00FF1D2C">
      <w:pPr>
        <w:pStyle w:val="51"/>
        <w:rPr>
          <w:ins w:id="3576" w:author="S4-240016" w:date="2024-01-16T10:07:00Z"/>
        </w:rPr>
      </w:pPr>
      <w:bookmarkStart w:id="3577" w:name="_Toc156817199"/>
      <w:bookmarkStart w:id="3578" w:name="_Toc156841859"/>
      <w:bookmarkStart w:id="3579" w:name="_Toc157687233"/>
      <w:bookmarkStart w:id="3580" w:name="_Toc157762801"/>
      <w:ins w:id="3581" w:author="S4-240016" w:date="2024-01-16T10:07:00Z">
        <w:r>
          <w:t>6</w:t>
        </w:r>
        <w:r w:rsidRPr="004D3578">
          <w:t>.</w:t>
        </w:r>
        <w:r>
          <w:t>2.8.3.7</w:t>
        </w:r>
        <w:r w:rsidRPr="004D3578">
          <w:tab/>
        </w:r>
        <w:r w:rsidRPr="00CB2CC7">
          <w:rPr>
            <w:lang w:eastAsia="ja-JP"/>
          </w:rPr>
          <w:t>Transport Gateway Function</w:t>
        </w:r>
        <w:bookmarkEnd w:id="3577"/>
        <w:bookmarkEnd w:id="3578"/>
        <w:bookmarkEnd w:id="3579"/>
        <w:bookmarkEnd w:id="3580"/>
      </w:ins>
    </w:p>
    <w:p w14:paraId="54D63C63" w14:textId="61B19663" w:rsidR="00FF1D2C" w:rsidRDefault="00FF1D2C" w:rsidP="00FF1D2C">
      <w:pPr>
        <w:rPr>
          <w:ins w:id="3582" w:author="S4-240016" w:date="2024-01-16T10:07:00Z"/>
        </w:rPr>
      </w:pPr>
      <w:ins w:id="3583" w:author="S4-240016" w:date="2024-01-16T10:07:00Z">
        <w:r w:rsidRPr="007A0593">
          <w:t xml:space="preserve">The </w:t>
        </w:r>
        <w:r>
          <w:t>Transport Gateway F</w:t>
        </w:r>
        <w:r w:rsidRPr="007A0593">
          <w:t xml:space="preserve">unction </w:t>
        </w:r>
        <w:r>
          <w:t xml:space="preserve">(TGF) </w:t>
        </w:r>
        <w:r w:rsidRPr="007A0593">
          <w:t>is</w:t>
        </w:r>
        <w:r w:rsidRPr="00242D0F">
          <w:t xml:space="preserve"> </w:t>
        </w:r>
        <w:r>
          <w:t>one of RTC AS function entity defined</w:t>
        </w:r>
        <w:r w:rsidDel="00FD3EC0">
          <w:t xml:space="preserve"> </w:t>
        </w:r>
        <w:r>
          <w:t>in 3GPP TS 26.506 [</w:t>
        </w:r>
      </w:ins>
      <w:ins w:id="3584" w:author="NTT" w:date="2024-01-20T17:23:00Z">
        <w:r w:rsidR="00E57DB6">
          <w:t>12</w:t>
        </w:r>
      </w:ins>
      <w:ins w:id="3585" w:author="S4-240016" w:date="2024-01-16T10:07:00Z">
        <w:r>
          <w:t>].</w:t>
        </w:r>
        <w:r w:rsidRPr="007A0593">
          <w:t xml:space="preserve"> </w:t>
        </w:r>
        <w:r>
          <w:t xml:space="preserve">The TGF is </w:t>
        </w:r>
        <w:r w:rsidRPr="007A0593">
          <w:t xml:space="preserve">a media relay located at the boundary of the </w:t>
        </w:r>
        <w:r>
          <w:t xml:space="preserve">RTC </w:t>
        </w:r>
        <w:r w:rsidRPr="007A0593">
          <w:t xml:space="preserve">network where different operator or </w:t>
        </w:r>
        <w:r>
          <w:t>third-party inter-</w:t>
        </w:r>
        <w:r w:rsidRPr="007A0593">
          <w:t xml:space="preserve">network connects. </w:t>
        </w:r>
        <w:r>
          <w:t>The TGF</w:t>
        </w:r>
        <w:r w:rsidRPr="007A0593">
          <w:t xml:space="preserve"> is the function responsible for </w:t>
        </w:r>
        <w:r>
          <w:t xml:space="preserve">the </w:t>
        </w:r>
        <w:r w:rsidRPr="007A0593">
          <w:t xml:space="preserve">border control and transport of media data packets between different networks. </w:t>
        </w:r>
        <w:r>
          <w:t xml:space="preserve">The TGF is </w:t>
        </w:r>
        <w:r w:rsidRPr="007A0593">
          <w:t xml:space="preserve">responsible for </w:t>
        </w:r>
        <w:r>
          <w:t xml:space="preserve">the </w:t>
        </w:r>
        <w:r w:rsidRPr="007A0593">
          <w:t>border control and transport of media data packets between different networks.</w:t>
        </w:r>
      </w:ins>
    </w:p>
    <w:p w14:paraId="39D7774B" w14:textId="72D370F4" w:rsidR="00FF1D2C" w:rsidRPr="00E139F8" w:rsidRDefault="00FF1D2C" w:rsidP="00FF1D2C">
      <w:pPr>
        <w:rPr>
          <w:ins w:id="3586" w:author="S4-240016" w:date="2024-01-16T10:07:00Z"/>
        </w:rPr>
      </w:pPr>
      <w:ins w:id="3587" w:author="S4-240016" w:date="2024-01-16T10:07:00Z">
        <w:r w:rsidRPr="00403859">
          <w:rPr>
            <w:lang w:eastAsia="ja-JP"/>
          </w:rPr>
          <w:lastRenderedPageBreak/>
          <w:t>This document identifies the following functionalit</w:t>
        </w:r>
        <w:r>
          <w:rPr>
            <w:lang w:eastAsia="ja-JP"/>
          </w:rPr>
          <w:t>y</w:t>
        </w:r>
        <w:r w:rsidRPr="00403859">
          <w:rPr>
            <w:lang w:eastAsia="ja-JP"/>
          </w:rPr>
          <w:t xml:space="preserve"> needed for the </w:t>
        </w:r>
        <w:r>
          <w:rPr>
            <w:lang w:eastAsia="ja-JP"/>
          </w:rPr>
          <w:t>TGF</w:t>
        </w:r>
        <w:r w:rsidRPr="00403859">
          <w:rPr>
            <w:lang w:eastAsia="ja-JP"/>
          </w:rPr>
          <w:t xml:space="preserve">. </w:t>
        </w:r>
        <w:r w:rsidRPr="00403859">
          <w:t>Since the functionalit</w:t>
        </w:r>
        <w:r>
          <w:t>y</w:t>
        </w:r>
        <w:r w:rsidRPr="00403859">
          <w:t xml:space="preserve"> is not defined in the current versions of 3GPP</w:t>
        </w:r>
        <w:r>
          <w:t> </w:t>
        </w:r>
        <w:r w:rsidRPr="00403859">
          <w:t>TS</w:t>
        </w:r>
        <w:r>
          <w:t> </w:t>
        </w:r>
        <w:r w:rsidRPr="00403859">
          <w:t>26.506</w:t>
        </w:r>
        <w:r>
          <w:t> </w:t>
        </w:r>
        <w:r w:rsidRPr="00403859">
          <w:t>[</w:t>
        </w:r>
      </w:ins>
      <w:ins w:id="3588" w:author="NTT" w:date="2024-01-20T17:24:00Z">
        <w:r w:rsidR="00E57DB6">
          <w:t>12</w:t>
        </w:r>
      </w:ins>
      <w:ins w:id="3589" w:author="S4-240016" w:date="2024-01-16T10:07:00Z">
        <w:r w:rsidRPr="00403859">
          <w:t xml:space="preserve">], </w:t>
        </w:r>
        <w:r>
          <w:t>the</w:t>
        </w:r>
        <w:r w:rsidRPr="00403859">
          <w:t xml:space="preserve"> enhancement on the functional definition in 3GPP</w:t>
        </w:r>
        <w:r>
          <w:t> </w:t>
        </w:r>
        <w:r w:rsidRPr="00403859">
          <w:t>TS</w:t>
        </w:r>
        <w:r>
          <w:t> </w:t>
        </w:r>
        <w:r w:rsidRPr="00403859">
          <w:t>26.506</w:t>
        </w:r>
        <w:r>
          <w:t> </w:t>
        </w:r>
        <w:r w:rsidRPr="00403859">
          <w:t>[</w:t>
        </w:r>
      </w:ins>
      <w:ins w:id="3590" w:author="NTT" w:date="2024-01-20T17:24:00Z">
        <w:r w:rsidR="00E57DB6">
          <w:t>12</w:t>
        </w:r>
      </w:ins>
      <w:ins w:id="3591" w:author="S4-240016" w:date="2024-01-16T10:07:00Z">
        <w:r w:rsidRPr="00403859">
          <w:t>] is expected</w:t>
        </w:r>
        <w:r>
          <w:t>.</w:t>
        </w:r>
      </w:ins>
    </w:p>
    <w:p w14:paraId="1A085D54" w14:textId="77777777" w:rsidR="00FF1D2C" w:rsidRDefault="00FF1D2C" w:rsidP="00FF1D2C">
      <w:pPr>
        <w:pStyle w:val="B10"/>
        <w:rPr>
          <w:ins w:id="3592" w:author="S4-240016" w:date="2024-01-16T10:07:00Z"/>
          <w:lang w:eastAsia="ja-JP"/>
        </w:rPr>
      </w:pPr>
      <w:ins w:id="3593" w:author="S4-240016" w:date="2024-01-16T10:07:00Z">
        <w:r>
          <w:rPr>
            <w:rFonts w:hint="eastAsia"/>
            <w:lang w:eastAsia="ja-JP"/>
          </w:rPr>
          <w:t>-</w:t>
        </w:r>
        <w:r>
          <w:rPr>
            <w:lang w:eastAsia="ja-JP"/>
          </w:rPr>
          <w:tab/>
        </w:r>
        <w:r w:rsidRPr="00103169">
          <w:rPr>
            <w:lang w:eastAsia="ja-JP"/>
          </w:rPr>
          <w:t xml:space="preserve">U-Plane protocol interworking </w:t>
        </w:r>
        <w:r w:rsidRPr="004F07B5">
          <w:rPr>
            <w:lang w:eastAsia="ja-JP"/>
          </w:rPr>
          <w:t>between</w:t>
        </w:r>
        <w:r>
          <w:rPr>
            <w:lang w:eastAsia="ja-JP"/>
          </w:rPr>
          <w:t xml:space="preserve"> </w:t>
        </w:r>
        <w:r w:rsidRPr="004F07B5">
          <w:rPr>
            <w:lang w:eastAsia="ja-JP"/>
          </w:rPr>
          <w:t>RTC</w:t>
        </w:r>
        <w:r>
          <w:rPr>
            <w:lang w:eastAsia="ja-JP"/>
          </w:rPr>
          <w:t xml:space="preserve"> network</w:t>
        </w:r>
        <w:r w:rsidRPr="004F07B5">
          <w:rPr>
            <w:lang w:eastAsia="ja-JP"/>
          </w:rPr>
          <w:t xml:space="preserve"> and IMS</w:t>
        </w:r>
        <w:r>
          <w:rPr>
            <w:lang w:eastAsia="ja-JP"/>
          </w:rPr>
          <w:t xml:space="preserve"> network.</w:t>
        </w:r>
      </w:ins>
    </w:p>
    <w:p w14:paraId="4DF11444" w14:textId="77777777" w:rsidR="00FF1D2C" w:rsidRPr="008A18BC" w:rsidRDefault="00FF1D2C" w:rsidP="00FF1D2C">
      <w:pPr>
        <w:pStyle w:val="NO"/>
        <w:rPr>
          <w:ins w:id="3594" w:author="S4-240016" w:date="2024-01-16T10:07:00Z"/>
          <w:lang w:eastAsia="ja-JP"/>
        </w:rPr>
      </w:pPr>
      <w:ins w:id="3595" w:author="S4-240016" w:date="2024-01-16T10:07:00Z">
        <w:r>
          <w:rPr>
            <w:lang w:eastAsia="ja-JP"/>
          </w:rPr>
          <w:t>NOTE:</w:t>
        </w:r>
        <w:r>
          <w:rPr>
            <w:lang w:eastAsia="ja-JP"/>
          </w:rPr>
          <w:tab/>
          <w:t xml:space="preserve">This solution does not address the </w:t>
        </w:r>
        <w:r>
          <w:rPr>
            <w:rFonts w:hint="eastAsia"/>
            <w:lang w:eastAsia="ja-JP"/>
          </w:rPr>
          <w:t>d</w:t>
        </w:r>
        <w:r>
          <w:rPr>
            <w:lang w:eastAsia="ja-JP"/>
          </w:rPr>
          <w:t>etails of interworking with IMS network since this is addressed in Key Issue</w:t>
        </w:r>
        <w:r>
          <w:rPr>
            <w:lang w:val="en-US" w:eastAsia="ja-JP"/>
          </w:rPr>
          <w:t> </w:t>
        </w:r>
        <w:r>
          <w:rPr>
            <w:lang w:eastAsia="ja-JP"/>
          </w:rPr>
          <w:t>#7 and Solution</w:t>
        </w:r>
        <w:r>
          <w:rPr>
            <w:lang w:val="en-US" w:eastAsia="ja-JP"/>
          </w:rPr>
          <w:t> #7</w:t>
        </w:r>
        <w:r>
          <w:rPr>
            <w:lang w:eastAsia="ja-JP"/>
          </w:rPr>
          <w:t>.</w:t>
        </w:r>
      </w:ins>
    </w:p>
    <w:p w14:paraId="34A349BF" w14:textId="77777777" w:rsidR="00FF1D2C" w:rsidRPr="008A18BC" w:rsidRDefault="00FF1D2C" w:rsidP="00FF1D2C">
      <w:pPr>
        <w:pStyle w:val="41"/>
        <w:rPr>
          <w:ins w:id="3596" w:author="S4-240016" w:date="2024-01-16T10:07:00Z"/>
        </w:rPr>
      </w:pPr>
      <w:bookmarkStart w:id="3597" w:name="_Toc156817200"/>
      <w:bookmarkStart w:id="3598" w:name="_Toc156841860"/>
      <w:bookmarkStart w:id="3599" w:name="_Toc157687234"/>
      <w:bookmarkStart w:id="3600" w:name="_Toc157762802"/>
      <w:ins w:id="3601" w:author="S4-240016" w:date="2024-01-16T10:07:00Z">
        <w:r w:rsidRPr="008A18BC">
          <w:t>6.2.8.</w:t>
        </w:r>
        <w:r>
          <w:t>4</w:t>
        </w:r>
        <w:r w:rsidRPr="008A18BC">
          <w:tab/>
        </w:r>
        <w:r w:rsidRPr="00731EC0">
          <w:t xml:space="preserve">Enhancements on </w:t>
        </w:r>
        <w:r>
          <w:rPr>
            <w:rFonts w:hint="eastAsia"/>
            <w:lang w:eastAsia="ja-JP"/>
          </w:rPr>
          <w:t>r</w:t>
        </w:r>
        <w:r w:rsidRPr="008A18BC">
          <w:rPr>
            <w:lang w:eastAsia="ja-JP"/>
          </w:rPr>
          <w:t>eference points</w:t>
        </w:r>
        <w:bookmarkEnd w:id="3597"/>
        <w:bookmarkEnd w:id="3598"/>
        <w:bookmarkEnd w:id="3599"/>
        <w:bookmarkEnd w:id="3600"/>
      </w:ins>
    </w:p>
    <w:p w14:paraId="77510471" w14:textId="77777777" w:rsidR="00FF1D2C" w:rsidRDefault="00FF1D2C" w:rsidP="00FF1D2C">
      <w:pPr>
        <w:rPr>
          <w:ins w:id="3602" w:author="S4-240016" w:date="2024-01-16T10:07:00Z"/>
          <w:lang w:eastAsia="ja-JP"/>
        </w:rPr>
      </w:pPr>
      <w:ins w:id="3603" w:author="S4-240016" w:date="2024-01-16T10:07:00Z">
        <w:r w:rsidRPr="008A18BC">
          <w:rPr>
            <w:lang w:eastAsia="ja-JP"/>
          </w:rPr>
          <w:t>The reference points shown in Figure</w:t>
        </w:r>
        <w:r w:rsidRPr="008A18BC">
          <w:rPr>
            <w:lang w:val="en-US" w:eastAsia="ja-JP"/>
          </w:rPr>
          <w:t> 6.2.8.</w:t>
        </w:r>
        <w:r>
          <w:rPr>
            <w:lang w:val="en-US" w:eastAsia="ja-JP"/>
          </w:rPr>
          <w:t>2</w:t>
        </w:r>
        <w:r w:rsidRPr="008A18BC">
          <w:rPr>
            <w:lang w:val="en-US" w:eastAsia="ja-JP"/>
          </w:rPr>
          <w:t>-1</w:t>
        </w:r>
        <w:r>
          <w:rPr>
            <w:lang w:val="en-US" w:eastAsia="ja-JP"/>
          </w:rPr>
          <w:t xml:space="preserve"> </w:t>
        </w:r>
        <w:r>
          <w:rPr>
            <w:lang w:eastAsia="ja-JP"/>
          </w:rPr>
          <w:t>(</w:t>
        </w:r>
        <w:r>
          <w:t>D</w:t>
        </w:r>
        <w:r w:rsidRPr="007669D0">
          <w:rPr>
            <w:lang w:eastAsia="ja-JP"/>
          </w:rPr>
          <w:t>erivative RTC</w:t>
        </w:r>
        <w:r w:rsidRPr="0022211C">
          <w:t xml:space="preserve"> architecture</w:t>
        </w:r>
        <w:r>
          <w:t xml:space="preserve"> diagram</w:t>
        </w:r>
        <w:r>
          <w:rPr>
            <w:lang w:eastAsia="ja-JP"/>
          </w:rPr>
          <w:t>)</w:t>
        </w:r>
        <w:r w:rsidRPr="008A18BC">
          <w:rPr>
            <w:lang w:eastAsia="ja-JP"/>
          </w:rPr>
          <w:t xml:space="preserve"> are </w:t>
        </w:r>
        <w:r>
          <w:rPr>
            <w:lang w:eastAsia="ja-JP"/>
          </w:rPr>
          <w:t>listed</w:t>
        </w:r>
        <w:r w:rsidRPr="008A18BC" w:rsidDel="00740F52">
          <w:rPr>
            <w:lang w:eastAsia="ja-JP"/>
          </w:rPr>
          <w:t xml:space="preserve"> </w:t>
        </w:r>
        <w:r>
          <w:rPr>
            <w:rFonts w:hint="eastAsia"/>
            <w:lang w:eastAsia="ja-JP"/>
          </w:rPr>
          <w:t>i</w:t>
        </w:r>
        <w:r>
          <w:rPr>
            <w:lang w:eastAsia="ja-JP"/>
          </w:rPr>
          <w:t>n Table</w:t>
        </w:r>
        <w:r>
          <w:rPr>
            <w:lang w:val="en-US" w:eastAsia="ja-JP"/>
          </w:rPr>
          <w:t> 6.2.8.4-1</w:t>
        </w:r>
        <w:r w:rsidRPr="008A18BC">
          <w:rPr>
            <w:lang w:eastAsia="ja-JP"/>
          </w:rPr>
          <w:t>.</w:t>
        </w:r>
      </w:ins>
    </w:p>
    <w:p w14:paraId="7A245E01" w14:textId="0C8F0396" w:rsidR="00FF1D2C" w:rsidRDefault="00FF1D2C" w:rsidP="00FF1D2C">
      <w:pPr>
        <w:rPr>
          <w:ins w:id="3604" w:author="S4-240016" w:date="2024-01-16T10:07:00Z"/>
          <w:lang w:eastAsia="ja-JP"/>
        </w:rPr>
      </w:pPr>
      <w:ins w:id="3605" w:author="S4-240016" w:date="2024-01-16T10:07:00Z">
        <w:r>
          <w:rPr>
            <w:lang w:eastAsia="ja-JP"/>
          </w:rPr>
          <w:t xml:space="preserve">The reference points marked as </w:t>
        </w:r>
        <w:r>
          <w:rPr>
            <w:rFonts w:hint="eastAsia"/>
            <w:lang w:eastAsia="ja-JP"/>
          </w:rPr>
          <w:t>"</w:t>
        </w:r>
        <w:r>
          <w:rPr>
            <w:lang w:eastAsia="ja-JP"/>
          </w:rPr>
          <w:t>No" in the 3rd column of Table</w:t>
        </w:r>
        <w:r>
          <w:rPr>
            <w:lang w:val="en-US" w:eastAsia="ja-JP"/>
          </w:rPr>
          <w:t xml:space="preserve"> 6.2.8.4-1 are expected to be introduced in </w:t>
        </w:r>
        <w:r>
          <w:rPr>
            <w:lang w:eastAsia="ja-JP"/>
          </w:rPr>
          <w:t>3GPP</w:t>
        </w:r>
        <w:r>
          <w:rPr>
            <w:lang w:val="en-US" w:eastAsia="ja-JP"/>
          </w:rPr>
          <w:t> TS 26.506 [</w:t>
        </w:r>
      </w:ins>
      <w:ins w:id="3606" w:author="NTT" w:date="2024-01-20T17:24:00Z">
        <w:r w:rsidR="00E57DB6">
          <w:rPr>
            <w:lang w:val="en-US" w:eastAsia="ja-JP"/>
          </w:rPr>
          <w:t>12</w:t>
        </w:r>
      </w:ins>
      <w:ins w:id="3607" w:author="S4-240016" w:date="2024-01-16T10:07:00Z">
        <w:r>
          <w:rPr>
            <w:lang w:val="en-US" w:eastAsia="ja-JP"/>
          </w:rPr>
          <w:t>].</w:t>
        </w:r>
      </w:ins>
    </w:p>
    <w:p w14:paraId="60374F69" w14:textId="77777777" w:rsidR="00FF1D2C" w:rsidRPr="00625A77" w:rsidRDefault="00FF1D2C" w:rsidP="00FF1D2C">
      <w:pPr>
        <w:pStyle w:val="TH"/>
        <w:rPr>
          <w:ins w:id="3608" w:author="S4-240016" w:date="2024-01-16T10:07:00Z"/>
        </w:rPr>
      </w:pPr>
      <w:ins w:id="3609" w:author="S4-240016" w:date="2024-01-16T10:07:00Z">
        <w:r w:rsidRPr="00A6030E">
          <w:t>Table </w:t>
        </w:r>
        <w:r>
          <w:t>6</w:t>
        </w:r>
        <w:r w:rsidRPr="00A6030E">
          <w:t>.2.</w:t>
        </w:r>
        <w:r>
          <w:t>8.4-1</w:t>
        </w:r>
        <w:r w:rsidRPr="00A6030E">
          <w:t xml:space="preserve">: </w:t>
        </w:r>
        <w:r>
          <w:t xml:space="preserve">Reference points used for </w:t>
        </w:r>
        <w:r>
          <w:rPr>
            <w:rFonts w:hint="eastAsia"/>
            <w:lang w:eastAsia="ja-JP"/>
          </w:rPr>
          <w:t>d</w:t>
        </w:r>
        <w:r w:rsidRPr="007B1393">
          <w:t>erivative RTC architecture</w:t>
        </w:r>
      </w:ins>
    </w:p>
    <w:tbl>
      <w:tblPr>
        <w:tblW w:w="9523"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757"/>
        <w:gridCol w:w="5782"/>
        <w:gridCol w:w="1984"/>
      </w:tblGrid>
      <w:tr w:rsidR="00FF1D2C" w:rsidRPr="00A6030E" w14:paraId="2E25190F" w14:textId="77777777" w:rsidTr="00E60A5D">
        <w:trPr>
          <w:ins w:id="3610" w:author="S4-240016" w:date="2024-01-16T10:07:00Z"/>
        </w:trPr>
        <w:tc>
          <w:tcPr>
            <w:tcW w:w="1757" w:type="dxa"/>
            <w:tcBorders>
              <w:top w:val="single" w:sz="6" w:space="0" w:color="auto"/>
              <w:left w:val="single" w:sz="6" w:space="0" w:color="auto"/>
              <w:bottom w:val="single" w:sz="6" w:space="0" w:color="auto"/>
              <w:right w:val="single" w:sz="6" w:space="0" w:color="auto"/>
            </w:tcBorders>
            <w:shd w:val="clear" w:color="auto" w:fill="C0C0C0"/>
            <w:hideMark/>
          </w:tcPr>
          <w:p w14:paraId="44EE6382" w14:textId="77777777" w:rsidR="00FF1D2C" w:rsidRDefault="00FF1D2C" w:rsidP="00E60A5D">
            <w:pPr>
              <w:pStyle w:val="TAH"/>
              <w:rPr>
                <w:ins w:id="3611" w:author="S4-240016" w:date="2024-01-16T10:07:00Z"/>
                <w:lang w:eastAsia="ja-JP"/>
              </w:rPr>
            </w:pPr>
            <w:ins w:id="3612" w:author="S4-240016" w:date="2024-01-16T10:07:00Z">
              <w:r>
                <w:rPr>
                  <w:rFonts w:hint="eastAsia"/>
                  <w:lang w:eastAsia="ja-JP"/>
                </w:rPr>
                <w:t>R</w:t>
              </w:r>
              <w:r>
                <w:rPr>
                  <w:lang w:eastAsia="ja-JP"/>
                </w:rPr>
                <w:t>eference point</w:t>
              </w:r>
            </w:ins>
          </w:p>
          <w:p w14:paraId="086C4F71" w14:textId="77777777" w:rsidR="00FF1D2C" w:rsidRPr="00A6030E" w:rsidRDefault="00FF1D2C" w:rsidP="00E60A5D">
            <w:pPr>
              <w:pStyle w:val="TAH"/>
              <w:rPr>
                <w:ins w:id="3613" w:author="S4-240016" w:date="2024-01-16T10:07:00Z"/>
              </w:rPr>
            </w:pPr>
            <w:ins w:id="3614" w:author="S4-240016" w:date="2024-01-16T10:07:00Z">
              <w:r>
                <w:rPr>
                  <w:lang w:val="en-US" w:eastAsia="ja-JP"/>
                </w:rPr>
                <w:t>(NOTE)</w:t>
              </w:r>
            </w:ins>
          </w:p>
        </w:tc>
        <w:tc>
          <w:tcPr>
            <w:tcW w:w="5782" w:type="dxa"/>
            <w:tcBorders>
              <w:top w:val="single" w:sz="6" w:space="0" w:color="auto"/>
              <w:left w:val="single" w:sz="6" w:space="0" w:color="auto"/>
              <w:bottom w:val="single" w:sz="6" w:space="0" w:color="auto"/>
              <w:right w:val="single" w:sz="6" w:space="0" w:color="auto"/>
            </w:tcBorders>
            <w:shd w:val="clear" w:color="auto" w:fill="C0C0C0"/>
            <w:hideMark/>
          </w:tcPr>
          <w:p w14:paraId="3E305407" w14:textId="77777777" w:rsidR="00FF1D2C" w:rsidRPr="00A6030E" w:rsidRDefault="00FF1D2C" w:rsidP="00E60A5D">
            <w:pPr>
              <w:pStyle w:val="TAH"/>
              <w:rPr>
                <w:ins w:id="3615" w:author="S4-240016" w:date="2024-01-16T10:07:00Z"/>
              </w:rPr>
            </w:pPr>
            <w:ins w:id="3616" w:author="S4-240016" w:date="2024-01-16T10:07:00Z">
              <w:r>
                <w:t>Descriptions</w:t>
              </w:r>
            </w:ins>
          </w:p>
        </w:tc>
        <w:tc>
          <w:tcPr>
            <w:tcW w:w="1984" w:type="dxa"/>
            <w:tcBorders>
              <w:top w:val="single" w:sz="6" w:space="0" w:color="auto"/>
              <w:left w:val="single" w:sz="6" w:space="0" w:color="auto"/>
              <w:bottom w:val="single" w:sz="6" w:space="0" w:color="auto"/>
              <w:right w:val="single" w:sz="6" w:space="0" w:color="auto"/>
            </w:tcBorders>
            <w:shd w:val="clear" w:color="auto" w:fill="C0C0C0"/>
          </w:tcPr>
          <w:p w14:paraId="5F14704D" w14:textId="1D7C5093" w:rsidR="00FF1D2C" w:rsidRPr="00A572A9" w:rsidRDefault="00FF1D2C" w:rsidP="00E60A5D">
            <w:pPr>
              <w:pStyle w:val="TAH"/>
              <w:rPr>
                <w:ins w:id="3617" w:author="S4-240016" w:date="2024-01-16T10:07:00Z"/>
                <w:b w:val="0"/>
                <w:lang w:val="en-US" w:eastAsia="ja-JP"/>
              </w:rPr>
            </w:pPr>
            <w:ins w:id="3618" w:author="S4-240016" w:date="2024-01-16T10:07:00Z">
              <w:r>
                <w:rPr>
                  <w:lang w:eastAsia="ja-JP"/>
                </w:rPr>
                <w:t>3GPP</w:t>
              </w:r>
              <w:r>
                <w:rPr>
                  <w:lang w:val="en-US" w:eastAsia="ja-JP"/>
                </w:rPr>
                <w:t> TS 26.506 [</w:t>
              </w:r>
            </w:ins>
            <w:ins w:id="3619" w:author="NTT" w:date="2024-01-20T17:24:00Z">
              <w:r w:rsidR="00F5364E">
                <w:rPr>
                  <w:lang w:val="en-US" w:eastAsia="ja-JP"/>
                </w:rPr>
                <w:t>12</w:t>
              </w:r>
            </w:ins>
            <w:ins w:id="3620" w:author="S4-240016" w:date="2024-01-16T10:07:00Z">
              <w:r>
                <w:rPr>
                  <w:lang w:val="en-US" w:eastAsia="ja-JP"/>
                </w:rPr>
                <w:t>] already define?</w:t>
              </w:r>
            </w:ins>
          </w:p>
        </w:tc>
      </w:tr>
      <w:tr w:rsidR="00FF1D2C" w:rsidRPr="00A6030E" w14:paraId="698D0F7D" w14:textId="77777777" w:rsidTr="00E60A5D">
        <w:trPr>
          <w:ins w:id="3621" w:author="S4-240016" w:date="2024-01-16T10:07:00Z"/>
        </w:trPr>
        <w:tc>
          <w:tcPr>
            <w:tcW w:w="1757" w:type="dxa"/>
            <w:tcBorders>
              <w:top w:val="single" w:sz="6" w:space="0" w:color="auto"/>
              <w:left w:val="single" w:sz="6" w:space="0" w:color="auto"/>
              <w:bottom w:val="single" w:sz="6" w:space="0" w:color="auto"/>
              <w:right w:val="single" w:sz="6" w:space="0" w:color="auto"/>
            </w:tcBorders>
          </w:tcPr>
          <w:p w14:paraId="603F1B2E" w14:textId="77777777" w:rsidR="00FF1D2C" w:rsidRPr="00A6030E" w:rsidRDefault="00FF1D2C" w:rsidP="00E60A5D">
            <w:pPr>
              <w:pStyle w:val="TAL"/>
              <w:rPr>
                <w:ins w:id="3622" w:author="S4-240016" w:date="2024-01-16T10:07:00Z"/>
              </w:rPr>
            </w:pPr>
            <w:ins w:id="3623" w:author="S4-240016" w:date="2024-01-16T10:07:00Z">
              <w:r>
                <w:t>RTC-4</w:t>
              </w:r>
            </w:ins>
          </w:p>
        </w:tc>
        <w:tc>
          <w:tcPr>
            <w:tcW w:w="5782" w:type="dxa"/>
            <w:tcBorders>
              <w:top w:val="single" w:sz="6" w:space="0" w:color="auto"/>
              <w:left w:val="single" w:sz="6" w:space="0" w:color="auto"/>
              <w:bottom w:val="single" w:sz="6" w:space="0" w:color="auto"/>
              <w:right w:val="single" w:sz="6" w:space="0" w:color="auto"/>
            </w:tcBorders>
          </w:tcPr>
          <w:p w14:paraId="70029F88" w14:textId="7DEC1760" w:rsidR="00FF1D2C" w:rsidRPr="00A6030E" w:rsidRDefault="00FF1D2C" w:rsidP="00E60A5D">
            <w:pPr>
              <w:pStyle w:val="TAL"/>
              <w:rPr>
                <w:ins w:id="3624" w:author="S4-240016" w:date="2024-01-16T10:07:00Z"/>
              </w:rPr>
            </w:pPr>
            <w:ins w:id="3625" w:author="S4-240016" w:date="2024-01-16T10:07:00Z">
              <w:r w:rsidRPr="008A18BC">
                <w:rPr>
                  <w:lang w:val="en-US" w:eastAsia="ja-JP"/>
                </w:rPr>
                <w:t>Reference Point between a</w:t>
              </w:r>
            </w:ins>
            <w:ins w:id="3626" w:author="S4-240016" w:date="2024-01-22T11:56:00Z">
              <w:r w:rsidR="00EF4D08">
                <w:rPr>
                  <w:lang w:val="en-US" w:eastAsia="ja-JP"/>
                </w:rPr>
                <w:t>n RTC network</w:t>
              </w:r>
            </w:ins>
            <w:ins w:id="3627" w:author="S4-240016" w:date="2024-01-16T10:07:00Z">
              <w:r w:rsidRPr="008A18BC">
                <w:rPr>
                  <w:lang w:val="en-US" w:eastAsia="ja-JP"/>
                </w:rPr>
                <w:t xml:space="preserve"> and a UE</w:t>
              </w:r>
              <w:r>
                <w:rPr>
                  <w:lang w:val="en-US" w:eastAsia="ja-JP"/>
                </w:rPr>
                <w:t xml:space="preserve"> for C/U-Plane.</w:t>
              </w:r>
            </w:ins>
          </w:p>
        </w:tc>
        <w:tc>
          <w:tcPr>
            <w:tcW w:w="1984" w:type="dxa"/>
            <w:tcBorders>
              <w:top w:val="single" w:sz="6" w:space="0" w:color="auto"/>
              <w:left w:val="single" w:sz="6" w:space="0" w:color="auto"/>
              <w:bottom w:val="single" w:sz="6" w:space="0" w:color="auto"/>
              <w:right w:val="single" w:sz="6" w:space="0" w:color="auto"/>
            </w:tcBorders>
          </w:tcPr>
          <w:p w14:paraId="2FAF0CDC" w14:textId="77777777" w:rsidR="00FF1D2C" w:rsidRPr="00A6030E" w:rsidRDefault="00FF1D2C" w:rsidP="00E60A5D">
            <w:pPr>
              <w:pStyle w:val="TAC"/>
              <w:rPr>
                <w:ins w:id="3628" w:author="S4-240016" w:date="2024-01-16T10:07:00Z"/>
              </w:rPr>
            </w:pPr>
            <w:ins w:id="3629" w:author="S4-240016" w:date="2024-01-16T10:07:00Z">
              <w:r>
                <w:t>Yes</w:t>
              </w:r>
            </w:ins>
          </w:p>
        </w:tc>
      </w:tr>
      <w:tr w:rsidR="00FF1D2C" w:rsidRPr="00A6030E" w14:paraId="060C3ED4" w14:textId="77777777" w:rsidTr="00E60A5D">
        <w:trPr>
          <w:ins w:id="3630" w:author="S4-240016" w:date="2024-01-16T10:07:00Z"/>
        </w:trPr>
        <w:tc>
          <w:tcPr>
            <w:tcW w:w="1757" w:type="dxa"/>
            <w:tcBorders>
              <w:top w:val="single" w:sz="6" w:space="0" w:color="auto"/>
              <w:left w:val="single" w:sz="6" w:space="0" w:color="auto"/>
              <w:bottom w:val="single" w:sz="6" w:space="0" w:color="auto"/>
              <w:right w:val="single" w:sz="6" w:space="0" w:color="auto"/>
            </w:tcBorders>
          </w:tcPr>
          <w:p w14:paraId="639817C2" w14:textId="77777777" w:rsidR="00FF1D2C" w:rsidRPr="00A6030E" w:rsidRDefault="00FF1D2C" w:rsidP="00E60A5D">
            <w:pPr>
              <w:pStyle w:val="TAL"/>
              <w:rPr>
                <w:ins w:id="3631" w:author="S4-240016" w:date="2024-01-16T10:07:00Z"/>
                <w:lang w:eastAsia="ja-JP"/>
              </w:rPr>
            </w:pPr>
            <w:ins w:id="3632" w:author="S4-240016" w:date="2024-01-16T10:07:00Z">
              <w:r>
                <w:rPr>
                  <w:rFonts w:hint="eastAsia"/>
                  <w:lang w:eastAsia="ja-JP"/>
                </w:rPr>
                <w:t>R</w:t>
              </w:r>
              <w:r>
                <w:rPr>
                  <w:lang w:eastAsia="ja-JP"/>
                </w:rPr>
                <w:t>TC-4s</w:t>
              </w:r>
            </w:ins>
          </w:p>
        </w:tc>
        <w:tc>
          <w:tcPr>
            <w:tcW w:w="5782" w:type="dxa"/>
            <w:tcBorders>
              <w:top w:val="single" w:sz="6" w:space="0" w:color="auto"/>
              <w:left w:val="single" w:sz="6" w:space="0" w:color="auto"/>
              <w:bottom w:val="single" w:sz="6" w:space="0" w:color="auto"/>
              <w:right w:val="single" w:sz="6" w:space="0" w:color="auto"/>
            </w:tcBorders>
          </w:tcPr>
          <w:p w14:paraId="5CD45626" w14:textId="77777777" w:rsidR="00FF1D2C" w:rsidRPr="00A6030E" w:rsidRDefault="00FF1D2C" w:rsidP="00E60A5D">
            <w:pPr>
              <w:pStyle w:val="TAL"/>
              <w:rPr>
                <w:ins w:id="3633" w:author="S4-240016" w:date="2024-01-16T10:07:00Z"/>
              </w:rPr>
            </w:pPr>
            <w:ins w:id="3634" w:author="S4-240016" w:date="2024-01-16T10:07:00Z">
              <w:r w:rsidRPr="008A18BC">
                <w:rPr>
                  <w:lang w:val="en-US" w:eastAsia="ja-JP"/>
                </w:rPr>
                <w:t>Reference Point between a WSF and a UE</w:t>
              </w:r>
              <w:r>
                <w:rPr>
                  <w:lang w:val="en-US" w:eastAsia="ja-JP"/>
                </w:rPr>
                <w:t xml:space="preserve"> for C-Plane signalling.</w:t>
              </w:r>
            </w:ins>
          </w:p>
        </w:tc>
        <w:tc>
          <w:tcPr>
            <w:tcW w:w="1984" w:type="dxa"/>
            <w:tcBorders>
              <w:top w:val="single" w:sz="6" w:space="0" w:color="auto"/>
              <w:left w:val="single" w:sz="6" w:space="0" w:color="auto"/>
              <w:bottom w:val="single" w:sz="6" w:space="0" w:color="auto"/>
              <w:right w:val="single" w:sz="6" w:space="0" w:color="auto"/>
            </w:tcBorders>
          </w:tcPr>
          <w:p w14:paraId="58F9E67D" w14:textId="77777777" w:rsidR="00FF1D2C" w:rsidRPr="00A6030E" w:rsidRDefault="00FF1D2C" w:rsidP="00E60A5D">
            <w:pPr>
              <w:pStyle w:val="TAC"/>
              <w:rPr>
                <w:ins w:id="3635" w:author="S4-240016" w:date="2024-01-16T10:07:00Z"/>
              </w:rPr>
            </w:pPr>
            <w:ins w:id="3636" w:author="S4-240016" w:date="2024-01-16T10:07:00Z">
              <w:r>
                <w:t>Yes</w:t>
              </w:r>
            </w:ins>
          </w:p>
        </w:tc>
      </w:tr>
      <w:tr w:rsidR="00FF1D2C" w:rsidRPr="00A6030E" w14:paraId="01A16DBE" w14:textId="77777777" w:rsidTr="00E60A5D">
        <w:trPr>
          <w:ins w:id="3637" w:author="S4-240016" w:date="2024-01-16T10:07:00Z"/>
        </w:trPr>
        <w:tc>
          <w:tcPr>
            <w:tcW w:w="1757" w:type="dxa"/>
            <w:tcBorders>
              <w:top w:val="single" w:sz="6" w:space="0" w:color="auto"/>
              <w:left w:val="single" w:sz="6" w:space="0" w:color="auto"/>
              <w:bottom w:val="single" w:sz="6" w:space="0" w:color="auto"/>
              <w:right w:val="single" w:sz="6" w:space="0" w:color="auto"/>
            </w:tcBorders>
          </w:tcPr>
          <w:p w14:paraId="1ED2F055" w14:textId="77777777" w:rsidR="00FF1D2C" w:rsidRPr="00A6030E" w:rsidRDefault="00FF1D2C" w:rsidP="00E60A5D">
            <w:pPr>
              <w:pStyle w:val="TAL"/>
              <w:rPr>
                <w:ins w:id="3638" w:author="S4-240016" w:date="2024-01-16T10:07:00Z"/>
                <w:lang w:eastAsia="ja-JP"/>
              </w:rPr>
            </w:pPr>
            <w:ins w:id="3639" w:author="S4-240016" w:date="2024-01-16T10:07:00Z">
              <w:r>
                <w:rPr>
                  <w:rFonts w:hint="eastAsia"/>
                  <w:lang w:eastAsia="ja-JP"/>
                </w:rPr>
                <w:t>R</w:t>
              </w:r>
              <w:r>
                <w:rPr>
                  <w:lang w:eastAsia="ja-JP"/>
                </w:rPr>
                <w:t>TC-4m</w:t>
              </w:r>
            </w:ins>
          </w:p>
        </w:tc>
        <w:tc>
          <w:tcPr>
            <w:tcW w:w="5782" w:type="dxa"/>
            <w:tcBorders>
              <w:top w:val="single" w:sz="6" w:space="0" w:color="auto"/>
              <w:left w:val="single" w:sz="6" w:space="0" w:color="auto"/>
              <w:bottom w:val="single" w:sz="6" w:space="0" w:color="auto"/>
              <w:right w:val="single" w:sz="6" w:space="0" w:color="auto"/>
            </w:tcBorders>
          </w:tcPr>
          <w:p w14:paraId="1D5AB1E4" w14:textId="70E069A6" w:rsidR="00FF1D2C" w:rsidRPr="00A6030E" w:rsidRDefault="00EF4D08" w:rsidP="00E60A5D">
            <w:pPr>
              <w:pStyle w:val="TAL"/>
              <w:rPr>
                <w:ins w:id="3640" w:author="S4-240016" w:date="2024-01-16T10:07:00Z"/>
              </w:rPr>
            </w:pPr>
            <w:ins w:id="3641" w:author="S4-240016" w:date="2024-01-22T11:56:00Z">
              <w:r w:rsidRPr="008A18BC">
                <w:rPr>
                  <w:lang w:val="en-US" w:eastAsia="ja-JP"/>
                </w:rPr>
                <w:t xml:space="preserve">Reference Point between a </w:t>
              </w:r>
              <w:r>
                <w:rPr>
                  <w:lang w:val="en-US" w:eastAsia="ja-JP"/>
                </w:rPr>
                <w:t>MF</w:t>
              </w:r>
              <w:r w:rsidRPr="008A18BC">
                <w:rPr>
                  <w:lang w:val="en-US" w:eastAsia="ja-JP"/>
                </w:rPr>
                <w:t xml:space="preserve"> and a UE</w:t>
              </w:r>
              <w:r>
                <w:rPr>
                  <w:lang w:val="en-US" w:eastAsia="ja-JP"/>
                </w:rPr>
                <w:t xml:space="preserve"> or between an ASWF and a UE for U-Plane.</w:t>
              </w:r>
            </w:ins>
          </w:p>
        </w:tc>
        <w:tc>
          <w:tcPr>
            <w:tcW w:w="1984" w:type="dxa"/>
            <w:tcBorders>
              <w:top w:val="single" w:sz="6" w:space="0" w:color="auto"/>
              <w:left w:val="single" w:sz="6" w:space="0" w:color="auto"/>
              <w:bottom w:val="single" w:sz="6" w:space="0" w:color="auto"/>
              <w:right w:val="single" w:sz="6" w:space="0" w:color="auto"/>
            </w:tcBorders>
          </w:tcPr>
          <w:p w14:paraId="3B673678" w14:textId="77777777" w:rsidR="00FF1D2C" w:rsidRPr="00A6030E" w:rsidRDefault="00FF1D2C" w:rsidP="00E60A5D">
            <w:pPr>
              <w:pStyle w:val="TAC"/>
              <w:rPr>
                <w:ins w:id="3642" w:author="S4-240016" w:date="2024-01-16T10:07:00Z"/>
              </w:rPr>
            </w:pPr>
            <w:ins w:id="3643" w:author="S4-240016" w:date="2024-01-16T10:07:00Z">
              <w:r>
                <w:t>Yes</w:t>
              </w:r>
            </w:ins>
          </w:p>
        </w:tc>
      </w:tr>
      <w:tr w:rsidR="00EF4D08" w:rsidRPr="00A6030E" w14:paraId="01EE8164" w14:textId="77777777" w:rsidTr="00E60A5D">
        <w:trPr>
          <w:ins w:id="3644" w:author="S4-240016" w:date="2024-01-16T10:07:00Z"/>
        </w:trPr>
        <w:tc>
          <w:tcPr>
            <w:tcW w:w="1757" w:type="dxa"/>
            <w:tcBorders>
              <w:top w:val="single" w:sz="6" w:space="0" w:color="auto"/>
              <w:left w:val="single" w:sz="6" w:space="0" w:color="auto"/>
              <w:bottom w:val="single" w:sz="6" w:space="0" w:color="auto"/>
              <w:right w:val="single" w:sz="6" w:space="0" w:color="auto"/>
            </w:tcBorders>
          </w:tcPr>
          <w:p w14:paraId="28FBC4D4" w14:textId="77777777" w:rsidR="00EF4D08" w:rsidRDefault="00EF4D08" w:rsidP="00EF4D08">
            <w:pPr>
              <w:pStyle w:val="TAL"/>
              <w:rPr>
                <w:ins w:id="3645" w:author="S4-240016" w:date="2024-01-16T10:07:00Z"/>
                <w:lang w:eastAsia="ja-JP"/>
              </w:rPr>
            </w:pPr>
            <w:ins w:id="3646" w:author="S4-240016" w:date="2024-01-16T10:07:00Z">
              <w:r>
                <w:rPr>
                  <w:rFonts w:hint="eastAsia"/>
                  <w:lang w:eastAsia="ja-JP"/>
                </w:rPr>
                <w:t>R</w:t>
              </w:r>
              <w:r>
                <w:rPr>
                  <w:lang w:eastAsia="ja-JP"/>
                </w:rPr>
                <w:t>TC-X</w:t>
              </w:r>
            </w:ins>
          </w:p>
        </w:tc>
        <w:tc>
          <w:tcPr>
            <w:tcW w:w="5782" w:type="dxa"/>
            <w:tcBorders>
              <w:top w:val="single" w:sz="6" w:space="0" w:color="auto"/>
              <w:left w:val="single" w:sz="6" w:space="0" w:color="auto"/>
              <w:bottom w:val="single" w:sz="6" w:space="0" w:color="auto"/>
              <w:right w:val="single" w:sz="6" w:space="0" w:color="auto"/>
            </w:tcBorders>
          </w:tcPr>
          <w:p w14:paraId="5DBAB256" w14:textId="56A995E9" w:rsidR="00EF4D08" w:rsidRPr="008A18BC" w:rsidRDefault="00EF4D08" w:rsidP="00EF4D08">
            <w:pPr>
              <w:pStyle w:val="TAL"/>
              <w:rPr>
                <w:ins w:id="3647" w:author="S4-240016" w:date="2024-01-16T10:07:00Z"/>
                <w:lang w:val="en-US" w:eastAsia="ja-JP"/>
              </w:rPr>
            </w:pPr>
            <w:ins w:id="3648" w:author="S4-240016" w:date="2024-01-22T11:56:00Z">
              <w:r w:rsidRPr="008A18BC">
                <w:rPr>
                  <w:lang w:val="en-US" w:eastAsia="ja-JP"/>
                </w:rPr>
                <w:t>Reference Point between a</w:t>
              </w:r>
              <w:r>
                <w:rPr>
                  <w:lang w:val="en-US" w:eastAsia="ja-JP"/>
                </w:rPr>
                <w:t xml:space="preserve"> ASWF and a content provider network for service control.</w:t>
              </w:r>
            </w:ins>
          </w:p>
        </w:tc>
        <w:tc>
          <w:tcPr>
            <w:tcW w:w="1984" w:type="dxa"/>
            <w:tcBorders>
              <w:top w:val="single" w:sz="6" w:space="0" w:color="auto"/>
              <w:left w:val="single" w:sz="6" w:space="0" w:color="auto"/>
              <w:bottom w:val="single" w:sz="6" w:space="0" w:color="auto"/>
              <w:right w:val="single" w:sz="6" w:space="0" w:color="auto"/>
            </w:tcBorders>
          </w:tcPr>
          <w:p w14:paraId="5E5870DC" w14:textId="77777777" w:rsidR="00EF4D08" w:rsidRDefault="00EF4D08" w:rsidP="00EF4D08">
            <w:pPr>
              <w:pStyle w:val="TAC"/>
              <w:rPr>
                <w:ins w:id="3649" w:author="S4-240016" w:date="2024-01-16T10:07:00Z"/>
              </w:rPr>
            </w:pPr>
            <w:ins w:id="3650" w:author="S4-240016" w:date="2024-01-16T10:07:00Z">
              <w:r>
                <w:rPr>
                  <w:rFonts w:hint="eastAsia"/>
                  <w:lang w:eastAsia="ja-JP"/>
                </w:rPr>
                <w:t>N</w:t>
              </w:r>
              <w:r>
                <w:rPr>
                  <w:lang w:eastAsia="ja-JP"/>
                </w:rPr>
                <w:t>o</w:t>
              </w:r>
            </w:ins>
          </w:p>
        </w:tc>
      </w:tr>
      <w:tr w:rsidR="00EF4D08" w:rsidRPr="00A6030E" w14:paraId="6E6FF759" w14:textId="77777777" w:rsidTr="00E60A5D">
        <w:trPr>
          <w:ins w:id="3651" w:author="S4-240016" w:date="2024-01-16T10:07:00Z"/>
        </w:trPr>
        <w:tc>
          <w:tcPr>
            <w:tcW w:w="1757" w:type="dxa"/>
            <w:tcBorders>
              <w:top w:val="single" w:sz="6" w:space="0" w:color="auto"/>
              <w:left w:val="single" w:sz="6" w:space="0" w:color="auto"/>
              <w:bottom w:val="single" w:sz="6" w:space="0" w:color="auto"/>
              <w:right w:val="single" w:sz="6" w:space="0" w:color="auto"/>
            </w:tcBorders>
          </w:tcPr>
          <w:p w14:paraId="35E68829" w14:textId="77777777" w:rsidR="00EF4D08" w:rsidRPr="00C675C1" w:rsidRDefault="00EF4D08" w:rsidP="00EF4D08">
            <w:pPr>
              <w:pStyle w:val="TAL"/>
              <w:rPr>
                <w:ins w:id="3652" w:author="S4-240016" w:date="2024-01-16T10:07:00Z"/>
                <w:lang w:val="en-US" w:eastAsia="ja-JP"/>
              </w:rPr>
            </w:pPr>
            <w:ins w:id="3653" w:author="S4-240016" w:date="2024-01-16T10:07:00Z">
              <w:r>
                <w:rPr>
                  <w:rFonts w:hint="eastAsia"/>
                  <w:lang w:eastAsia="ja-JP"/>
                </w:rPr>
                <w:t>R</w:t>
              </w:r>
              <w:r>
                <w:rPr>
                  <w:lang w:eastAsia="ja-JP"/>
                </w:rPr>
                <w:t>TC-Y</w:t>
              </w:r>
            </w:ins>
          </w:p>
        </w:tc>
        <w:tc>
          <w:tcPr>
            <w:tcW w:w="5782" w:type="dxa"/>
            <w:tcBorders>
              <w:top w:val="single" w:sz="6" w:space="0" w:color="auto"/>
              <w:left w:val="single" w:sz="6" w:space="0" w:color="auto"/>
              <w:bottom w:val="single" w:sz="6" w:space="0" w:color="auto"/>
              <w:right w:val="single" w:sz="6" w:space="0" w:color="auto"/>
            </w:tcBorders>
          </w:tcPr>
          <w:p w14:paraId="68025487" w14:textId="5F3C491E" w:rsidR="00EF4D08" w:rsidRPr="00A6030E" w:rsidRDefault="00EF4D08" w:rsidP="00EF4D08">
            <w:pPr>
              <w:pStyle w:val="TAL"/>
              <w:rPr>
                <w:ins w:id="3654" w:author="S4-240016" w:date="2024-01-16T10:07:00Z"/>
              </w:rPr>
            </w:pPr>
            <w:ins w:id="3655" w:author="S4-240016" w:date="2024-01-22T11:56:00Z">
              <w:r w:rsidRPr="008A18BC">
                <w:rPr>
                  <w:lang w:val="en-US" w:eastAsia="ja-JP"/>
                </w:rPr>
                <w:t>Reference Point between a</w:t>
              </w:r>
              <w:r>
                <w:rPr>
                  <w:lang w:val="en-US" w:eastAsia="ja-JP"/>
                </w:rPr>
                <w:t>n</w:t>
              </w:r>
              <w:r w:rsidRPr="008A18BC">
                <w:rPr>
                  <w:lang w:val="en-US" w:eastAsia="ja-JP"/>
                </w:rPr>
                <w:t xml:space="preserve"> </w:t>
              </w:r>
              <w:r>
                <w:rPr>
                  <w:lang w:val="en-US" w:eastAsia="ja-JP"/>
                </w:rPr>
                <w:t>RTC network</w:t>
              </w:r>
              <w:r w:rsidRPr="008A18BC">
                <w:rPr>
                  <w:lang w:val="en-US" w:eastAsia="ja-JP"/>
                </w:rPr>
                <w:t xml:space="preserve"> and </w:t>
              </w:r>
              <w:r>
                <w:rPr>
                  <w:lang w:val="en-US" w:eastAsia="ja-JP"/>
                </w:rPr>
                <w:t>another network (i.e., other operator network or service provider network) for C/U-Plane.</w:t>
              </w:r>
            </w:ins>
          </w:p>
        </w:tc>
        <w:tc>
          <w:tcPr>
            <w:tcW w:w="1984" w:type="dxa"/>
            <w:tcBorders>
              <w:top w:val="single" w:sz="6" w:space="0" w:color="auto"/>
              <w:left w:val="single" w:sz="6" w:space="0" w:color="auto"/>
              <w:bottom w:val="single" w:sz="6" w:space="0" w:color="auto"/>
              <w:right w:val="single" w:sz="6" w:space="0" w:color="auto"/>
            </w:tcBorders>
          </w:tcPr>
          <w:p w14:paraId="3C71A266" w14:textId="77777777" w:rsidR="00EF4D08" w:rsidRPr="00A6030E" w:rsidRDefault="00EF4D08" w:rsidP="00EF4D08">
            <w:pPr>
              <w:pStyle w:val="TAC"/>
              <w:rPr>
                <w:ins w:id="3656" w:author="S4-240016" w:date="2024-01-16T10:07:00Z"/>
                <w:lang w:eastAsia="ja-JP"/>
              </w:rPr>
            </w:pPr>
            <w:ins w:id="3657" w:author="S4-240016" w:date="2024-01-16T10:07:00Z">
              <w:r>
                <w:rPr>
                  <w:rFonts w:hint="eastAsia"/>
                  <w:lang w:eastAsia="ja-JP"/>
                </w:rPr>
                <w:t>N</w:t>
              </w:r>
              <w:r>
                <w:rPr>
                  <w:lang w:eastAsia="ja-JP"/>
                </w:rPr>
                <w:t>o</w:t>
              </w:r>
            </w:ins>
          </w:p>
        </w:tc>
      </w:tr>
      <w:tr w:rsidR="00EF4D08" w:rsidRPr="00A6030E" w14:paraId="7523A759" w14:textId="77777777" w:rsidTr="00E60A5D">
        <w:trPr>
          <w:ins w:id="3658" w:author="S4-240016" w:date="2024-01-16T10:07:00Z"/>
        </w:trPr>
        <w:tc>
          <w:tcPr>
            <w:tcW w:w="1757" w:type="dxa"/>
            <w:tcBorders>
              <w:top w:val="single" w:sz="6" w:space="0" w:color="auto"/>
              <w:left w:val="single" w:sz="6" w:space="0" w:color="auto"/>
              <w:bottom w:val="single" w:sz="6" w:space="0" w:color="auto"/>
              <w:right w:val="single" w:sz="6" w:space="0" w:color="auto"/>
            </w:tcBorders>
          </w:tcPr>
          <w:p w14:paraId="5870F86F" w14:textId="77777777" w:rsidR="00EF4D08" w:rsidRPr="00A6030E" w:rsidRDefault="00EF4D08" w:rsidP="00EF4D08">
            <w:pPr>
              <w:pStyle w:val="TAL"/>
              <w:rPr>
                <w:ins w:id="3659" w:author="S4-240016" w:date="2024-01-16T10:07:00Z"/>
                <w:lang w:eastAsia="ja-JP"/>
              </w:rPr>
            </w:pPr>
            <w:ins w:id="3660" w:author="S4-240016" w:date="2024-01-16T10:07:00Z">
              <w:r>
                <w:rPr>
                  <w:rFonts w:hint="eastAsia"/>
                  <w:lang w:eastAsia="ja-JP"/>
                </w:rPr>
                <w:t>R</w:t>
              </w:r>
              <w:r>
                <w:rPr>
                  <w:lang w:eastAsia="ja-JP"/>
                </w:rPr>
                <w:t>TC-Ys</w:t>
              </w:r>
            </w:ins>
          </w:p>
        </w:tc>
        <w:tc>
          <w:tcPr>
            <w:tcW w:w="5782" w:type="dxa"/>
            <w:tcBorders>
              <w:top w:val="single" w:sz="6" w:space="0" w:color="auto"/>
              <w:left w:val="single" w:sz="6" w:space="0" w:color="auto"/>
              <w:bottom w:val="single" w:sz="6" w:space="0" w:color="auto"/>
              <w:right w:val="single" w:sz="6" w:space="0" w:color="auto"/>
            </w:tcBorders>
          </w:tcPr>
          <w:p w14:paraId="00F791C5" w14:textId="3B676BAE" w:rsidR="00EF4D08" w:rsidRPr="00A6030E" w:rsidRDefault="00EF4D08" w:rsidP="00EF4D08">
            <w:pPr>
              <w:pStyle w:val="TAL"/>
              <w:rPr>
                <w:ins w:id="3661" w:author="S4-240016" w:date="2024-01-16T10:07:00Z"/>
              </w:rPr>
            </w:pPr>
            <w:ins w:id="3662" w:author="S4-240016" w:date="2024-01-22T11:56:00Z">
              <w:r w:rsidRPr="008A18BC">
                <w:rPr>
                  <w:lang w:val="en-US" w:eastAsia="ja-JP"/>
                </w:rPr>
                <w:t xml:space="preserve">Reference Point between a </w:t>
              </w:r>
              <w:r>
                <w:rPr>
                  <w:lang w:val="en-US" w:eastAsia="ja-JP"/>
                </w:rPr>
                <w:t>IWF</w:t>
              </w:r>
              <w:r w:rsidRPr="008A18BC">
                <w:rPr>
                  <w:lang w:val="en-US" w:eastAsia="ja-JP"/>
                </w:rPr>
                <w:t xml:space="preserve"> and </w:t>
              </w:r>
              <w:r>
                <w:rPr>
                  <w:lang w:val="en-US" w:eastAsia="ja-JP"/>
                </w:rPr>
                <w:t>another network (i.e., other operator network or service provider network) for C-Plane signalling.</w:t>
              </w:r>
            </w:ins>
          </w:p>
        </w:tc>
        <w:tc>
          <w:tcPr>
            <w:tcW w:w="1984" w:type="dxa"/>
            <w:tcBorders>
              <w:top w:val="single" w:sz="6" w:space="0" w:color="auto"/>
              <w:left w:val="single" w:sz="6" w:space="0" w:color="auto"/>
              <w:bottom w:val="single" w:sz="6" w:space="0" w:color="auto"/>
              <w:right w:val="single" w:sz="6" w:space="0" w:color="auto"/>
            </w:tcBorders>
          </w:tcPr>
          <w:p w14:paraId="349FE512" w14:textId="77777777" w:rsidR="00EF4D08" w:rsidRPr="00A6030E" w:rsidRDefault="00EF4D08" w:rsidP="00EF4D08">
            <w:pPr>
              <w:pStyle w:val="TAC"/>
              <w:rPr>
                <w:ins w:id="3663" w:author="S4-240016" w:date="2024-01-16T10:07:00Z"/>
                <w:lang w:eastAsia="ja-JP"/>
              </w:rPr>
            </w:pPr>
            <w:ins w:id="3664" w:author="S4-240016" w:date="2024-01-16T10:07:00Z">
              <w:r>
                <w:rPr>
                  <w:rFonts w:hint="eastAsia"/>
                  <w:lang w:eastAsia="ja-JP"/>
                </w:rPr>
                <w:t>N</w:t>
              </w:r>
              <w:r>
                <w:rPr>
                  <w:lang w:eastAsia="ja-JP"/>
                </w:rPr>
                <w:t>o</w:t>
              </w:r>
            </w:ins>
          </w:p>
        </w:tc>
      </w:tr>
      <w:tr w:rsidR="00EF4D08" w:rsidRPr="00A6030E" w14:paraId="6D04C758" w14:textId="77777777" w:rsidTr="00E60A5D">
        <w:trPr>
          <w:ins w:id="3665" w:author="S4-240016" w:date="2024-01-16T10:07:00Z"/>
        </w:trPr>
        <w:tc>
          <w:tcPr>
            <w:tcW w:w="1757" w:type="dxa"/>
            <w:tcBorders>
              <w:top w:val="single" w:sz="6" w:space="0" w:color="auto"/>
              <w:left w:val="single" w:sz="6" w:space="0" w:color="auto"/>
              <w:bottom w:val="single" w:sz="6" w:space="0" w:color="auto"/>
              <w:right w:val="single" w:sz="6" w:space="0" w:color="auto"/>
            </w:tcBorders>
          </w:tcPr>
          <w:p w14:paraId="73D7F56E" w14:textId="77777777" w:rsidR="00EF4D08" w:rsidRPr="00A6030E" w:rsidRDefault="00EF4D08" w:rsidP="00EF4D08">
            <w:pPr>
              <w:pStyle w:val="TAL"/>
              <w:rPr>
                <w:ins w:id="3666" w:author="S4-240016" w:date="2024-01-16T10:07:00Z"/>
                <w:lang w:eastAsia="ja-JP"/>
              </w:rPr>
            </w:pPr>
            <w:ins w:id="3667" w:author="S4-240016" w:date="2024-01-16T10:07:00Z">
              <w:r>
                <w:rPr>
                  <w:rFonts w:hint="eastAsia"/>
                  <w:lang w:eastAsia="ja-JP"/>
                </w:rPr>
                <w:t>R</w:t>
              </w:r>
              <w:r>
                <w:rPr>
                  <w:lang w:eastAsia="ja-JP"/>
                </w:rPr>
                <w:t>TC-Ym</w:t>
              </w:r>
            </w:ins>
          </w:p>
        </w:tc>
        <w:tc>
          <w:tcPr>
            <w:tcW w:w="5782" w:type="dxa"/>
            <w:tcBorders>
              <w:top w:val="single" w:sz="6" w:space="0" w:color="auto"/>
              <w:left w:val="single" w:sz="6" w:space="0" w:color="auto"/>
              <w:bottom w:val="single" w:sz="6" w:space="0" w:color="auto"/>
              <w:right w:val="single" w:sz="6" w:space="0" w:color="auto"/>
            </w:tcBorders>
          </w:tcPr>
          <w:p w14:paraId="3EEF7B5E" w14:textId="656AC2D5" w:rsidR="00EF4D08" w:rsidRPr="00A6030E" w:rsidRDefault="00EF4D08" w:rsidP="00EF4D08">
            <w:pPr>
              <w:pStyle w:val="TAL"/>
              <w:rPr>
                <w:ins w:id="3668" w:author="S4-240016" w:date="2024-01-16T10:07:00Z"/>
              </w:rPr>
            </w:pPr>
            <w:ins w:id="3669" w:author="S4-240016" w:date="2024-01-22T11:56:00Z">
              <w:r w:rsidRPr="008A18BC">
                <w:rPr>
                  <w:lang w:val="en-US" w:eastAsia="ja-JP"/>
                </w:rPr>
                <w:t xml:space="preserve">Reference Point between a </w:t>
              </w:r>
              <w:r>
                <w:rPr>
                  <w:lang w:val="en-US" w:eastAsia="ja-JP"/>
                </w:rPr>
                <w:t>TGF</w:t>
              </w:r>
              <w:r w:rsidRPr="008A18BC">
                <w:rPr>
                  <w:lang w:val="en-US" w:eastAsia="ja-JP"/>
                </w:rPr>
                <w:t xml:space="preserve"> and </w:t>
              </w:r>
              <w:r>
                <w:rPr>
                  <w:lang w:val="en-US" w:eastAsia="ja-JP"/>
                </w:rPr>
                <w:t>another network (i.e., other operator network or service provider network) for U-Plane.</w:t>
              </w:r>
            </w:ins>
          </w:p>
        </w:tc>
        <w:tc>
          <w:tcPr>
            <w:tcW w:w="1984" w:type="dxa"/>
            <w:tcBorders>
              <w:top w:val="single" w:sz="6" w:space="0" w:color="auto"/>
              <w:left w:val="single" w:sz="6" w:space="0" w:color="auto"/>
              <w:bottom w:val="single" w:sz="6" w:space="0" w:color="auto"/>
              <w:right w:val="single" w:sz="6" w:space="0" w:color="auto"/>
            </w:tcBorders>
          </w:tcPr>
          <w:p w14:paraId="045C891D" w14:textId="77777777" w:rsidR="00EF4D08" w:rsidRPr="00A6030E" w:rsidRDefault="00EF4D08" w:rsidP="00EF4D08">
            <w:pPr>
              <w:pStyle w:val="TAC"/>
              <w:rPr>
                <w:ins w:id="3670" w:author="S4-240016" w:date="2024-01-16T10:07:00Z"/>
                <w:lang w:eastAsia="ja-JP"/>
              </w:rPr>
            </w:pPr>
            <w:ins w:id="3671" w:author="S4-240016" w:date="2024-01-16T10:07:00Z">
              <w:r>
                <w:rPr>
                  <w:rFonts w:hint="eastAsia"/>
                  <w:lang w:eastAsia="ja-JP"/>
                </w:rPr>
                <w:t>N</w:t>
              </w:r>
              <w:r>
                <w:rPr>
                  <w:lang w:eastAsia="ja-JP"/>
                </w:rPr>
                <w:t>o</w:t>
              </w:r>
            </w:ins>
          </w:p>
        </w:tc>
      </w:tr>
      <w:tr w:rsidR="00EF4D08" w:rsidRPr="00A6030E" w14:paraId="1DD7B597" w14:textId="77777777" w:rsidTr="00E60A5D">
        <w:trPr>
          <w:ins w:id="3672" w:author="S4-240016" w:date="2024-01-16T10:07:00Z"/>
        </w:trPr>
        <w:tc>
          <w:tcPr>
            <w:tcW w:w="1757" w:type="dxa"/>
            <w:tcBorders>
              <w:top w:val="single" w:sz="6" w:space="0" w:color="auto"/>
              <w:left w:val="single" w:sz="6" w:space="0" w:color="auto"/>
              <w:bottom w:val="single" w:sz="6" w:space="0" w:color="auto"/>
              <w:right w:val="single" w:sz="6" w:space="0" w:color="auto"/>
            </w:tcBorders>
          </w:tcPr>
          <w:p w14:paraId="05473148" w14:textId="77777777" w:rsidR="00EF4D08" w:rsidRDefault="00EF4D08" w:rsidP="00EF4D08">
            <w:pPr>
              <w:pStyle w:val="TAL"/>
              <w:rPr>
                <w:ins w:id="3673" w:author="S4-240016" w:date="2024-01-16T10:07:00Z"/>
                <w:lang w:eastAsia="ja-JP"/>
              </w:rPr>
            </w:pPr>
            <w:ins w:id="3674" w:author="S4-240016" w:date="2024-01-16T10:07:00Z">
              <w:r>
                <w:rPr>
                  <w:rFonts w:hint="eastAsia"/>
                  <w:lang w:eastAsia="ja-JP"/>
                </w:rPr>
                <w:t>N</w:t>
              </w:r>
              <w:r>
                <w:rPr>
                  <w:lang w:eastAsia="ja-JP"/>
                </w:rPr>
                <w:t>5</w:t>
              </w:r>
            </w:ins>
          </w:p>
        </w:tc>
        <w:tc>
          <w:tcPr>
            <w:tcW w:w="5782" w:type="dxa"/>
            <w:tcBorders>
              <w:top w:val="single" w:sz="6" w:space="0" w:color="auto"/>
              <w:left w:val="single" w:sz="6" w:space="0" w:color="auto"/>
              <w:bottom w:val="single" w:sz="6" w:space="0" w:color="auto"/>
              <w:right w:val="single" w:sz="6" w:space="0" w:color="auto"/>
            </w:tcBorders>
          </w:tcPr>
          <w:p w14:paraId="173A4DB5" w14:textId="7FA93474" w:rsidR="00EF4D08" w:rsidRPr="00A6030E" w:rsidRDefault="00EF4D08" w:rsidP="00EF4D08">
            <w:pPr>
              <w:pStyle w:val="TAL"/>
              <w:rPr>
                <w:ins w:id="3675" w:author="S4-240016" w:date="2024-01-16T10:07:00Z"/>
              </w:rPr>
            </w:pPr>
            <w:ins w:id="3676" w:author="S4-240016" w:date="2024-01-22T11:56:00Z">
              <w:r w:rsidRPr="008A18BC">
                <w:rPr>
                  <w:lang w:val="en-US" w:eastAsia="ja-JP"/>
                </w:rPr>
                <w:t>Reference Point between a</w:t>
              </w:r>
              <w:r>
                <w:rPr>
                  <w:lang w:val="en-US" w:eastAsia="ja-JP"/>
                </w:rPr>
                <w:t xml:space="preserve"> WSF and PCF in 5GC.</w:t>
              </w:r>
            </w:ins>
          </w:p>
        </w:tc>
        <w:tc>
          <w:tcPr>
            <w:tcW w:w="1984" w:type="dxa"/>
            <w:tcBorders>
              <w:top w:val="single" w:sz="6" w:space="0" w:color="auto"/>
              <w:left w:val="single" w:sz="6" w:space="0" w:color="auto"/>
              <w:bottom w:val="single" w:sz="6" w:space="0" w:color="auto"/>
              <w:right w:val="single" w:sz="6" w:space="0" w:color="auto"/>
            </w:tcBorders>
          </w:tcPr>
          <w:p w14:paraId="32C3D539" w14:textId="77777777" w:rsidR="00EF4D08" w:rsidRPr="00A572A9" w:rsidRDefault="00EF4D08" w:rsidP="00EF4D08">
            <w:pPr>
              <w:pStyle w:val="TAC"/>
              <w:rPr>
                <w:ins w:id="3677" w:author="S4-240016" w:date="2024-01-16T10:07:00Z"/>
                <w:lang w:eastAsia="ja-JP"/>
              </w:rPr>
            </w:pPr>
            <w:ins w:id="3678" w:author="S4-240016" w:date="2024-01-16T10:07:00Z">
              <w:r>
                <w:rPr>
                  <w:rFonts w:hint="eastAsia"/>
                  <w:lang w:eastAsia="ja-JP"/>
                </w:rPr>
                <w:t>Y</w:t>
              </w:r>
              <w:r>
                <w:rPr>
                  <w:lang w:eastAsia="ja-JP"/>
                </w:rPr>
                <w:t>es</w:t>
              </w:r>
            </w:ins>
          </w:p>
        </w:tc>
      </w:tr>
      <w:tr w:rsidR="00FF1D2C" w:rsidRPr="00A6030E" w14:paraId="6FF4E915" w14:textId="77777777" w:rsidTr="00E60A5D">
        <w:trPr>
          <w:ins w:id="3679" w:author="S4-240016" w:date="2024-01-16T10:07:00Z"/>
        </w:trPr>
        <w:tc>
          <w:tcPr>
            <w:tcW w:w="9523" w:type="dxa"/>
            <w:gridSpan w:val="3"/>
            <w:tcBorders>
              <w:top w:val="single" w:sz="6" w:space="0" w:color="auto"/>
              <w:left w:val="single" w:sz="6" w:space="0" w:color="auto"/>
              <w:bottom w:val="single" w:sz="6" w:space="0" w:color="auto"/>
              <w:right w:val="single" w:sz="6" w:space="0" w:color="auto"/>
            </w:tcBorders>
            <w:hideMark/>
          </w:tcPr>
          <w:p w14:paraId="775E1913" w14:textId="41962F55" w:rsidR="00FF1D2C" w:rsidRPr="00804C8C" w:rsidRDefault="00FF1D2C" w:rsidP="00E60A5D">
            <w:pPr>
              <w:pStyle w:val="TAN"/>
              <w:rPr>
                <w:ins w:id="3680" w:author="S4-240016" w:date="2024-01-16T10:07:00Z"/>
              </w:rPr>
            </w:pPr>
            <w:ins w:id="3681" w:author="S4-240016" w:date="2024-01-16T10:07:00Z">
              <w:r w:rsidRPr="00804C8C">
                <w:t>NOTE:</w:t>
              </w:r>
              <w:r w:rsidRPr="00804C8C">
                <w:tab/>
              </w:r>
              <w:bookmarkStart w:id="3682" w:name="_Hlk155267477"/>
              <w:r>
                <w:t>RTC-X/Y reference points need to be assigned/defined considering the common architecture for 5GMS and RTC.</w:t>
              </w:r>
              <w:bookmarkEnd w:id="3682"/>
            </w:ins>
          </w:p>
        </w:tc>
      </w:tr>
    </w:tbl>
    <w:p w14:paraId="219EBC26" w14:textId="77777777" w:rsidR="00FF1D2C" w:rsidRPr="00EF4D08" w:rsidRDefault="00FF1D2C" w:rsidP="00FF1D2C">
      <w:pPr>
        <w:rPr>
          <w:ins w:id="3683" w:author="S4-240016" w:date="2024-01-16T10:07:00Z"/>
          <w:lang w:eastAsia="ja-JP"/>
        </w:rPr>
      </w:pPr>
    </w:p>
    <w:p w14:paraId="61A4B879" w14:textId="77777777" w:rsidR="00FF1D2C" w:rsidRPr="008A18BC" w:rsidRDefault="00FF1D2C" w:rsidP="00FF1D2C">
      <w:pPr>
        <w:pStyle w:val="41"/>
        <w:rPr>
          <w:ins w:id="3684" w:author="S4-240016" w:date="2024-01-16T10:07:00Z"/>
        </w:rPr>
      </w:pPr>
      <w:bookmarkStart w:id="3685" w:name="_Toc156817201"/>
      <w:bookmarkStart w:id="3686" w:name="_Toc156841861"/>
      <w:bookmarkStart w:id="3687" w:name="_Toc157687235"/>
      <w:bookmarkStart w:id="3688" w:name="_Toc157762803"/>
      <w:ins w:id="3689" w:author="S4-240016" w:date="2024-01-16T10:07:00Z">
        <w:r w:rsidRPr="008A18BC">
          <w:t>6.2.8.</w:t>
        </w:r>
        <w:r>
          <w:t>5</w:t>
        </w:r>
        <w:r w:rsidRPr="008A18BC">
          <w:tab/>
        </w:r>
        <w:r w:rsidRPr="008A18BC">
          <w:rPr>
            <w:rFonts w:hint="eastAsia"/>
            <w:lang w:eastAsia="ja-JP"/>
          </w:rPr>
          <w:t>E</w:t>
        </w:r>
        <w:r w:rsidRPr="008A18BC">
          <w:rPr>
            <w:lang w:eastAsia="ja-JP"/>
          </w:rPr>
          <w:t xml:space="preserve">nhancements on </w:t>
        </w:r>
        <w:r>
          <w:rPr>
            <w:lang w:eastAsia="ja-JP"/>
          </w:rPr>
          <w:t xml:space="preserve">architecture diagrams in </w:t>
        </w:r>
        <w:r w:rsidRPr="008A18BC">
          <w:rPr>
            <w:lang w:eastAsia="ja-JP"/>
          </w:rPr>
          <w:t>3GPP</w:t>
        </w:r>
        <w:r w:rsidRPr="008A18BC">
          <w:rPr>
            <w:lang w:val="en-US" w:eastAsia="ja-JP"/>
          </w:rPr>
          <w:t> TS 26.506</w:t>
        </w:r>
        <w:bookmarkEnd w:id="3685"/>
        <w:bookmarkEnd w:id="3686"/>
        <w:bookmarkEnd w:id="3687"/>
        <w:bookmarkEnd w:id="3688"/>
      </w:ins>
    </w:p>
    <w:p w14:paraId="0745DC6B" w14:textId="276059DD" w:rsidR="00FF1D2C" w:rsidRPr="00A572A9" w:rsidRDefault="00FF1D2C" w:rsidP="00FF1D2C">
      <w:pPr>
        <w:rPr>
          <w:ins w:id="3690" w:author="S4-240016" w:date="2024-01-16T10:07:00Z"/>
          <w:lang w:val="en-US" w:eastAsia="ja-JP"/>
        </w:rPr>
      </w:pPr>
      <w:ins w:id="3691" w:author="S4-240016" w:date="2024-01-16T10:07:00Z">
        <w:r>
          <w:rPr>
            <w:rFonts w:hint="eastAsia"/>
            <w:lang w:eastAsia="ja-JP"/>
          </w:rPr>
          <w:t>T</w:t>
        </w:r>
        <w:r>
          <w:rPr>
            <w:lang w:eastAsia="ja-JP"/>
          </w:rPr>
          <w:t>his clause describes the expected enhancements on architecture diagrams in 3GPP</w:t>
        </w:r>
        <w:r>
          <w:rPr>
            <w:lang w:val="en-US" w:eastAsia="ja-JP"/>
          </w:rPr>
          <w:t> TS 26.506 [</w:t>
        </w:r>
      </w:ins>
      <w:ins w:id="3692" w:author="NTT" w:date="2024-01-20T17:24:00Z">
        <w:r w:rsidR="00D024B2">
          <w:rPr>
            <w:lang w:val="en-US" w:eastAsia="ja-JP"/>
          </w:rPr>
          <w:t>12</w:t>
        </w:r>
      </w:ins>
      <w:ins w:id="3693" w:author="S4-240016" w:date="2024-01-16T10:07:00Z">
        <w:r>
          <w:rPr>
            <w:lang w:val="en-US" w:eastAsia="ja-JP"/>
          </w:rPr>
          <w:t>].</w:t>
        </w:r>
      </w:ins>
    </w:p>
    <w:p w14:paraId="1E259BE9" w14:textId="6CE719CF" w:rsidR="00FF1D2C" w:rsidRDefault="00FF1D2C" w:rsidP="00FF1D2C">
      <w:pPr>
        <w:rPr>
          <w:ins w:id="3694" w:author="S4-240016" w:date="2024-01-16T10:07:00Z"/>
          <w:lang w:val="en-US" w:eastAsia="ja-JP"/>
        </w:rPr>
      </w:pPr>
      <w:ins w:id="3695" w:author="S4-240016" w:date="2024-01-16T10:07:00Z">
        <w:r w:rsidRPr="008A18BC">
          <w:rPr>
            <w:rFonts w:hint="eastAsia"/>
            <w:lang w:val="en-US" w:eastAsia="ja-JP"/>
          </w:rPr>
          <w:t>T</w:t>
        </w:r>
        <w:r w:rsidRPr="008A18BC">
          <w:rPr>
            <w:lang w:val="en-US" w:eastAsia="ja-JP"/>
          </w:rPr>
          <w:t xml:space="preserve">he expected enhancements </w:t>
        </w:r>
        <w:r>
          <w:rPr>
            <w:lang w:val="en-US" w:eastAsia="ja-JP"/>
          </w:rPr>
          <w:t>on</w:t>
        </w:r>
        <w:r w:rsidRPr="008A18BC">
          <w:rPr>
            <w:lang w:val="en-US" w:eastAsia="ja-JP"/>
          </w:rPr>
          <w:t xml:space="preserve"> RTC </w:t>
        </w:r>
        <w:r>
          <w:rPr>
            <w:lang w:val="en-US" w:eastAsia="ja-JP"/>
          </w:rPr>
          <w:t xml:space="preserve">general </w:t>
        </w:r>
        <w:r w:rsidRPr="008A18BC">
          <w:rPr>
            <w:lang w:val="en-US" w:eastAsia="ja-JP"/>
          </w:rPr>
          <w:t xml:space="preserve">architecture are shown in </w:t>
        </w:r>
        <w:r>
          <w:rPr>
            <w:lang w:val="en-US" w:eastAsia="ja-JP"/>
          </w:rPr>
          <w:t>F</w:t>
        </w:r>
        <w:r w:rsidRPr="008A18BC">
          <w:rPr>
            <w:lang w:val="en-US" w:eastAsia="ja-JP"/>
          </w:rPr>
          <w:t>igure 6.2.8.</w:t>
        </w:r>
        <w:r>
          <w:rPr>
            <w:lang w:val="en-US" w:eastAsia="ja-JP"/>
          </w:rPr>
          <w:t>5</w:t>
        </w:r>
        <w:r w:rsidRPr="008A18BC">
          <w:rPr>
            <w:lang w:val="en-US" w:eastAsia="ja-JP"/>
          </w:rPr>
          <w:t xml:space="preserve">-1. RTC-4 reference point is connected to UE rather than WebRTC Framework since the interface </w:t>
        </w:r>
        <w:r>
          <w:rPr>
            <w:lang w:val="en-US" w:eastAsia="ja-JP"/>
          </w:rPr>
          <w:t xml:space="preserve">is used for C-Plane </w:t>
        </w:r>
        <w:r w:rsidRPr="008A18BC">
          <w:rPr>
            <w:lang w:val="en-US" w:eastAsia="ja-JP"/>
          </w:rPr>
          <w:t xml:space="preserve">signalling between application </w:t>
        </w:r>
        <w:r>
          <w:rPr>
            <w:lang w:val="en-US" w:eastAsia="ja-JP"/>
          </w:rPr>
          <w:t xml:space="preserve">in the UE </w:t>
        </w:r>
        <w:r w:rsidRPr="008A18BC">
          <w:rPr>
            <w:lang w:val="en-US" w:eastAsia="ja-JP"/>
          </w:rPr>
          <w:t>and RTC AS</w:t>
        </w:r>
        <w:r>
          <w:rPr>
            <w:lang w:val="en-US" w:eastAsia="ja-JP"/>
          </w:rPr>
          <w:t xml:space="preserve"> in addition to U-Plane </w:t>
        </w:r>
        <w:r w:rsidRPr="008A18BC">
          <w:rPr>
            <w:lang w:val="en-US" w:eastAsia="ja-JP"/>
          </w:rPr>
          <w:t>media (audio/video stream</w:t>
        </w:r>
        <w:r>
          <w:rPr>
            <w:lang w:val="en-US" w:eastAsia="ja-JP"/>
          </w:rPr>
          <w:t>)</w:t>
        </w:r>
        <w:r w:rsidRPr="008A18BC">
          <w:rPr>
            <w:lang w:val="en-US" w:eastAsia="ja-JP"/>
          </w:rPr>
          <w:t xml:space="preserve"> and data between RTC endpoint and RTC AS. RTC-X reference point</w:t>
        </w:r>
        <w:r>
          <w:rPr>
            <w:lang w:val="en-US" w:eastAsia="ja-JP"/>
          </w:rPr>
          <w:t xml:space="preserve"> and </w:t>
        </w:r>
        <w:r w:rsidRPr="008A18BC">
          <w:rPr>
            <w:lang w:val="en-US" w:eastAsia="ja-JP"/>
          </w:rPr>
          <w:t>RTC-</w:t>
        </w:r>
      </w:ins>
      <w:ins w:id="3696" w:author="S4-240327" w:date="2024-02-01T11:14:00Z">
        <w:r w:rsidR="000061BE">
          <w:rPr>
            <w:lang w:val="en-US" w:eastAsia="ja-JP"/>
          </w:rPr>
          <w:t>Y</w:t>
        </w:r>
      </w:ins>
      <w:ins w:id="3697" w:author="S4-240016" w:date="2024-01-16T10:07:00Z">
        <w:r w:rsidRPr="008A18BC">
          <w:rPr>
            <w:lang w:val="en-US" w:eastAsia="ja-JP"/>
          </w:rPr>
          <w:t xml:space="preserve"> reference point are </w:t>
        </w:r>
        <w:r>
          <w:rPr>
            <w:lang w:val="en-US" w:eastAsia="ja-JP"/>
          </w:rPr>
          <w:t xml:space="preserve">newly </w:t>
        </w:r>
        <w:r w:rsidRPr="008A18BC">
          <w:rPr>
            <w:lang w:val="en-US" w:eastAsia="ja-JP"/>
          </w:rPr>
          <w:t>introduced.</w:t>
        </w:r>
      </w:ins>
    </w:p>
    <w:p w14:paraId="23DB0579" w14:textId="77777777" w:rsidR="00FF1D2C" w:rsidRDefault="00FF1D2C" w:rsidP="00FF1D2C">
      <w:pPr>
        <w:pStyle w:val="NO"/>
        <w:rPr>
          <w:ins w:id="3698" w:author="S4-240016" w:date="2024-01-16T10:07:00Z"/>
        </w:rPr>
      </w:pPr>
      <w:ins w:id="3699" w:author="S4-240016" w:date="2024-01-16T10:07:00Z">
        <w:r w:rsidRPr="00DF1BBD">
          <w:t>NOTE</w:t>
        </w:r>
        <w:r>
          <w:rPr>
            <w:lang w:val="en-US" w:eastAsia="ja-JP"/>
          </w:rPr>
          <w:t> 1</w:t>
        </w:r>
        <w:r w:rsidRPr="00DF1BBD">
          <w:t>:</w:t>
        </w:r>
        <w:r w:rsidRPr="00DF1BBD">
          <w:tab/>
          <w:t>RTC-X is applicable between the RTC AS (ASWF) and the content provider in Figure 6.2.8.5-1.</w:t>
        </w:r>
      </w:ins>
    </w:p>
    <w:p w14:paraId="246DC5E8" w14:textId="77777777" w:rsidR="00FF1D2C" w:rsidRPr="008A18BC" w:rsidRDefault="00FF1D2C" w:rsidP="00FF1D2C">
      <w:pPr>
        <w:pStyle w:val="TH"/>
        <w:rPr>
          <w:ins w:id="3700" w:author="S4-240016" w:date="2024-01-16T10:07:00Z"/>
          <w:lang w:val="en-US" w:eastAsia="ja-JP"/>
        </w:rPr>
      </w:pPr>
      <w:ins w:id="3701" w:author="S4-240016" w:date="2024-01-16T10:07:00Z">
        <w:r>
          <w:object w:dxaOrig="11506" w:dyaOrig="5986" w14:anchorId="48B81486">
            <v:shape id="_x0000_i1055" type="#_x0000_t75" style="width:483.05pt;height:252.55pt" o:ole="">
              <v:imagedata r:id="rId72" o:title=""/>
            </v:shape>
            <o:OLEObject Type="Embed" ProgID="Visio.Drawing.15" ShapeID="_x0000_i1055" DrawAspect="Content" ObjectID="_1768374962" r:id="rId73"/>
          </w:object>
        </w:r>
      </w:ins>
    </w:p>
    <w:p w14:paraId="224E0BAE" w14:textId="77777777" w:rsidR="00FF1D2C" w:rsidRPr="008A18BC" w:rsidRDefault="00FF1D2C" w:rsidP="00FF1D2C">
      <w:pPr>
        <w:pStyle w:val="TF"/>
        <w:rPr>
          <w:ins w:id="3702" w:author="S4-240016" w:date="2024-01-16T10:07:00Z"/>
        </w:rPr>
      </w:pPr>
      <w:ins w:id="3703" w:author="S4-240016" w:date="2024-01-16T10:07:00Z">
        <w:r w:rsidRPr="008A18BC">
          <w:t>Figure 6.2.</w:t>
        </w:r>
        <w:r w:rsidRPr="008A18BC">
          <w:rPr>
            <w:rFonts w:hint="eastAsia"/>
            <w:lang w:eastAsia="ja-JP"/>
          </w:rPr>
          <w:t>8</w:t>
        </w:r>
        <w:r w:rsidRPr="008A18BC">
          <w:rPr>
            <w:lang w:eastAsia="ja-JP"/>
          </w:rPr>
          <w:t>.</w:t>
        </w:r>
        <w:r>
          <w:rPr>
            <w:lang w:eastAsia="ja-JP"/>
          </w:rPr>
          <w:t>5</w:t>
        </w:r>
        <w:r w:rsidRPr="008A18BC">
          <w:t>-1:</w:t>
        </w:r>
        <w:r w:rsidRPr="008A18BC">
          <w:tab/>
          <w:t xml:space="preserve">Expected enhancements on RTC </w:t>
        </w:r>
        <w:r>
          <w:t xml:space="preserve">General </w:t>
        </w:r>
        <w:r w:rsidRPr="008A18BC">
          <w:t>Architecture</w:t>
        </w:r>
      </w:ins>
    </w:p>
    <w:p w14:paraId="2722E71B" w14:textId="5402B788" w:rsidR="00FF1D2C" w:rsidRDefault="00FF1D2C" w:rsidP="00FF1D2C">
      <w:pPr>
        <w:rPr>
          <w:ins w:id="3704" w:author="S4-240016" w:date="2024-01-16T10:07:00Z"/>
          <w:lang w:val="en-US" w:eastAsia="ja-JP"/>
        </w:rPr>
      </w:pPr>
      <w:ins w:id="3705" w:author="S4-240016" w:date="2024-01-16T10:07:00Z">
        <w:r w:rsidRPr="008A18BC">
          <w:rPr>
            <w:lang w:eastAsia="ja-JP"/>
          </w:rPr>
          <w:t>Figure</w:t>
        </w:r>
        <w:r w:rsidRPr="008A18BC">
          <w:rPr>
            <w:lang w:val="en-US" w:eastAsia="ja-JP"/>
          </w:rPr>
          <w:t> 6.2.8.</w:t>
        </w:r>
        <w:r>
          <w:rPr>
            <w:lang w:val="en-US" w:eastAsia="ja-JP"/>
          </w:rPr>
          <w:t>5</w:t>
        </w:r>
        <w:r w:rsidRPr="008A18BC">
          <w:rPr>
            <w:lang w:val="en-US" w:eastAsia="ja-JP"/>
          </w:rPr>
          <w:t xml:space="preserve">-2 shows the expected enhancements on </w:t>
        </w:r>
        <w:r w:rsidRPr="008A18BC">
          <w:t xml:space="preserve">derivative RTC architecture for collaboration scenario 3 </w:t>
        </w:r>
        <w:r>
          <w:rPr>
            <w:lang w:val="en-US" w:eastAsia="ja-JP"/>
          </w:rPr>
          <w:t>defined</w:t>
        </w:r>
        <w:r w:rsidRPr="008A18BC">
          <w:rPr>
            <w:lang w:val="en-US" w:eastAsia="ja-JP"/>
          </w:rPr>
          <w:t xml:space="preserve"> in 3GPP TS 26.506 [</w:t>
        </w:r>
      </w:ins>
      <w:ins w:id="3706" w:author="NTT" w:date="2024-01-20T17:24:00Z">
        <w:r w:rsidR="0044561B">
          <w:rPr>
            <w:lang w:val="en-US" w:eastAsia="ja-JP"/>
          </w:rPr>
          <w:t>12</w:t>
        </w:r>
      </w:ins>
      <w:ins w:id="3707" w:author="S4-240016" w:date="2024-01-16T10:07:00Z">
        <w:r w:rsidRPr="008A18BC">
          <w:rPr>
            <w:lang w:val="en-US" w:eastAsia="ja-JP"/>
          </w:rPr>
          <w:t>]. RTC-4m reference point is clarified that this interface is used for providing ASWF functionality to UE, and RTC</w:t>
        </w:r>
        <w:r w:rsidRPr="008A18BC">
          <w:rPr>
            <w:rFonts w:hint="eastAsia"/>
            <w:lang w:val="en-US" w:eastAsia="ja-JP"/>
          </w:rPr>
          <w:t>-</w:t>
        </w:r>
        <w:r w:rsidRPr="008A18BC">
          <w:rPr>
            <w:lang w:val="en-US" w:eastAsia="ja-JP"/>
          </w:rPr>
          <w:t xml:space="preserve">X reference point is newly introduced to </w:t>
        </w:r>
        <w:r>
          <w:rPr>
            <w:lang w:val="en-US" w:eastAsia="ja-JP"/>
          </w:rPr>
          <w:t>provide</w:t>
        </w:r>
        <w:r w:rsidRPr="008A18BC">
          <w:rPr>
            <w:lang w:val="en-US" w:eastAsia="ja-JP"/>
          </w:rPr>
          <w:t xml:space="preserve"> the </w:t>
        </w:r>
        <w:r>
          <w:rPr>
            <w:lang w:val="en-US" w:eastAsia="ja-JP"/>
          </w:rPr>
          <w:t>service control API</w:t>
        </w:r>
        <w:r w:rsidRPr="008A18BC">
          <w:rPr>
            <w:lang w:val="en-US" w:eastAsia="ja-JP"/>
          </w:rPr>
          <w:t xml:space="preserve"> for </w:t>
        </w:r>
        <w:r>
          <w:rPr>
            <w:lang w:val="en-US" w:eastAsia="ja-JP"/>
          </w:rPr>
          <w:t xml:space="preserve">content provider, a form of RTC </w:t>
        </w:r>
        <w:r w:rsidRPr="008A18BC">
          <w:rPr>
            <w:lang w:val="en-US" w:eastAsia="ja-JP"/>
          </w:rPr>
          <w:t>application provider</w:t>
        </w:r>
        <w:r>
          <w:rPr>
            <w:lang w:val="en-US" w:eastAsia="ja-JP"/>
          </w:rPr>
          <w:t>, from ASWF</w:t>
        </w:r>
        <w:r w:rsidRPr="008A18BC">
          <w:rPr>
            <w:lang w:val="en-US" w:eastAsia="ja-JP"/>
          </w:rPr>
          <w:t>.</w:t>
        </w:r>
      </w:ins>
    </w:p>
    <w:p w14:paraId="0108C8EF" w14:textId="77777777" w:rsidR="00FF1D2C" w:rsidRPr="002F2210" w:rsidRDefault="00FF1D2C" w:rsidP="00FF1D2C">
      <w:pPr>
        <w:pStyle w:val="NO"/>
        <w:rPr>
          <w:ins w:id="3708" w:author="S4-240016" w:date="2024-01-16T10:07:00Z"/>
          <w:lang w:eastAsia="ja-JP"/>
        </w:rPr>
      </w:pPr>
      <w:ins w:id="3709" w:author="S4-240016" w:date="2024-01-16T10:07:00Z">
        <w:r>
          <w:rPr>
            <w:rFonts w:hint="eastAsia"/>
            <w:lang w:eastAsia="ja-JP"/>
          </w:rPr>
          <w:t>N</w:t>
        </w:r>
        <w:r>
          <w:rPr>
            <w:lang w:eastAsia="ja-JP"/>
          </w:rPr>
          <w:t>OTE</w:t>
        </w:r>
        <w:r>
          <w:rPr>
            <w:lang w:val="en-US" w:eastAsia="ja-JP"/>
          </w:rPr>
          <w:t> 2</w:t>
        </w:r>
        <w:r>
          <w:rPr>
            <w:lang w:eastAsia="ja-JP"/>
          </w:rPr>
          <w:t>:</w:t>
        </w:r>
        <w:r>
          <w:rPr>
            <w:lang w:eastAsia="ja-JP"/>
          </w:rPr>
          <w:tab/>
          <w:t>RTC-X is applicable between the RTC AS (ASWF) and the content provider in Figure</w:t>
        </w:r>
        <w:r>
          <w:rPr>
            <w:lang w:val="en-US" w:eastAsia="ja-JP"/>
          </w:rPr>
          <w:t> 6.2.8.5-2</w:t>
        </w:r>
        <w:r>
          <w:rPr>
            <w:lang w:eastAsia="ja-JP"/>
          </w:rPr>
          <w:t>.</w:t>
        </w:r>
      </w:ins>
    </w:p>
    <w:p w14:paraId="49112F4C" w14:textId="77777777" w:rsidR="00FF1D2C" w:rsidRDefault="00FF1D2C" w:rsidP="00FF1D2C">
      <w:pPr>
        <w:pStyle w:val="TH"/>
        <w:rPr>
          <w:ins w:id="3710" w:author="S4-240016" w:date="2024-01-16T10:07:00Z"/>
        </w:rPr>
      </w:pPr>
      <w:ins w:id="3711" w:author="S4-240016" w:date="2024-01-16T10:07:00Z">
        <w:r>
          <w:object w:dxaOrig="10936" w:dyaOrig="6181" w14:anchorId="58F83C09">
            <v:shape id="_x0000_i1056" type="#_x0000_t75" style="width:481.95pt;height:272.95pt" o:ole="">
              <v:imagedata r:id="rId74" o:title=""/>
            </v:shape>
            <o:OLEObject Type="Embed" ProgID="Visio.Drawing.15" ShapeID="_x0000_i1056" DrawAspect="Content" ObjectID="_1768374963" r:id="rId75"/>
          </w:object>
        </w:r>
      </w:ins>
    </w:p>
    <w:p w14:paraId="33505279" w14:textId="77777777" w:rsidR="00FF1D2C" w:rsidRPr="008A18BC" w:rsidRDefault="00FF1D2C" w:rsidP="00FF1D2C">
      <w:pPr>
        <w:pStyle w:val="TF"/>
        <w:rPr>
          <w:ins w:id="3712" w:author="S4-240016" w:date="2024-01-16T10:07:00Z"/>
          <w:lang w:val="en-US" w:eastAsia="ja-JP"/>
        </w:rPr>
      </w:pPr>
      <w:ins w:id="3713" w:author="S4-240016" w:date="2024-01-16T10:07:00Z">
        <w:r w:rsidRPr="008A18BC">
          <w:t>Figure 6.2.8.</w:t>
        </w:r>
        <w:r>
          <w:t>5</w:t>
        </w:r>
        <w:r w:rsidRPr="008A18BC">
          <w:t>-2:</w:t>
        </w:r>
        <w:r w:rsidRPr="008A18BC">
          <w:tab/>
          <w:t>Expected enhancements on derivative architecture for collaboration scenario 3</w:t>
        </w:r>
      </w:ins>
    </w:p>
    <w:p w14:paraId="2B78C56C" w14:textId="256610DB" w:rsidR="00FF1D2C" w:rsidRDefault="00FF1D2C" w:rsidP="00FF1D2C">
      <w:pPr>
        <w:rPr>
          <w:ins w:id="3714" w:author="S4-240016" w:date="2024-01-16T10:07:00Z"/>
          <w:lang w:val="en-US" w:eastAsia="ja-JP"/>
        </w:rPr>
      </w:pPr>
      <w:ins w:id="3715" w:author="S4-240016" w:date="2024-01-16T10:07:00Z">
        <w:r w:rsidRPr="008A18BC">
          <w:rPr>
            <w:lang w:eastAsia="ja-JP"/>
          </w:rPr>
          <w:t>Figure</w:t>
        </w:r>
        <w:r w:rsidRPr="008A18BC">
          <w:rPr>
            <w:lang w:val="en-US" w:eastAsia="ja-JP"/>
          </w:rPr>
          <w:t> 6.2.8.</w:t>
        </w:r>
        <w:r>
          <w:rPr>
            <w:lang w:val="en-US" w:eastAsia="ja-JP"/>
          </w:rPr>
          <w:t>5</w:t>
        </w:r>
        <w:r w:rsidRPr="008A18BC">
          <w:rPr>
            <w:lang w:val="en-US" w:eastAsia="ja-JP"/>
          </w:rPr>
          <w:t xml:space="preserve">-3 shows the expected </w:t>
        </w:r>
        <w:r w:rsidRPr="008A18BC">
          <w:t>derivative RTC architecture for collaboration scenario 4</w:t>
        </w:r>
        <w:r w:rsidRPr="008A18BC">
          <w:rPr>
            <w:lang w:val="en-US" w:eastAsia="ja-JP"/>
          </w:rPr>
          <w:t>. Collaboration scenario 4 supports i</w:t>
        </w:r>
        <w:r w:rsidRPr="008A18BC">
          <w:t xml:space="preserve">nter-operable WebRTC services. Then collaboration scenario 3 is extended with functions and interfaces to </w:t>
        </w:r>
        <w:r w:rsidRPr="008A18BC">
          <w:lastRenderedPageBreak/>
          <w:t>support MNO to MNO inter-operability</w:t>
        </w:r>
        <w:r w:rsidRPr="008A18BC">
          <w:rPr>
            <w:lang w:val="en-US" w:eastAsia="ja-JP"/>
          </w:rPr>
          <w:t>. RTC-Y (RTC-Ys and RTC-Ym) reference point</w:t>
        </w:r>
        <w:r>
          <w:rPr>
            <w:lang w:val="en-US" w:eastAsia="ja-JP"/>
          </w:rPr>
          <w:t xml:space="preserve"> </w:t>
        </w:r>
      </w:ins>
      <w:ins w:id="3716" w:author="S4-240327" w:date="2024-02-01T11:15:00Z">
        <w:r w:rsidR="000061BE">
          <w:rPr>
            <w:lang w:val="en-US" w:eastAsia="ja-JP"/>
          </w:rPr>
          <w:t>is</w:t>
        </w:r>
      </w:ins>
      <w:ins w:id="3717" w:author="S4-240364" w:date="2024-02-01T11:05:00Z">
        <w:r w:rsidR="001B5FC3">
          <w:rPr>
            <w:lang w:val="en-US" w:eastAsia="ja-JP"/>
          </w:rPr>
          <w:t xml:space="preserve"> </w:t>
        </w:r>
      </w:ins>
      <w:ins w:id="3718" w:author="S4-240016" w:date="2024-01-16T10:07:00Z">
        <w:r w:rsidRPr="008A18BC">
          <w:rPr>
            <w:lang w:val="en-US" w:eastAsia="ja-JP"/>
          </w:rPr>
          <w:t>introduced to support the inter-connection between MNO</w:t>
        </w:r>
        <w:r w:rsidRPr="008A18BC">
          <w:t>'</w:t>
        </w:r>
        <w:r w:rsidRPr="008A18BC">
          <w:rPr>
            <w:lang w:val="en-US" w:eastAsia="ja-JP"/>
          </w:rPr>
          <w:t>s RTC ASs.</w:t>
        </w:r>
      </w:ins>
    </w:p>
    <w:p w14:paraId="533A956D" w14:textId="77777777" w:rsidR="00FF1D2C" w:rsidRDefault="00FF1D2C" w:rsidP="00FF1D2C">
      <w:pPr>
        <w:pStyle w:val="NO"/>
        <w:rPr>
          <w:ins w:id="3719" w:author="S4-240016" w:date="2024-01-16T10:07:00Z"/>
          <w:lang w:eastAsia="ja-JP"/>
        </w:rPr>
      </w:pPr>
      <w:ins w:id="3720" w:author="S4-240016" w:date="2024-01-16T10:07:00Z">
        <w:r>
          <w:rPr>
            <w:rFonts w:hint="eastAsia"/>
            <w:lang w:eastAsia="ja-JP"/>
          </w:rPr>
          <w:t>N</w:t>
        </w:r>
        <w:r>
          <w:rPr>
            <w:lang w:eastAsia="ja-JP"/>
          </w:rPr>
          <w:t>OTE</w:t>
        </w:r>
        <w:r>
          <w:rPr>
            <w:lang w:val="en-US" w:eastAsia="ja-JP"/>
          </w:rPr>
          <w:t> 3</w:t>
        </w:r>
        <w:r>
          <w:rPr>
            <w:lang w:eastAsia="ja-JP"/>
          </w:rPr>
          <w:t>:</w:t>
        </w:r>
        <w:r>
          <w:rPr>
            <w:lang w:eastAsia="ja-JP"/>
          </w:rPr>
          <w:tab/>
          <w:t>RTC-X is applicable between the RTC AS (ASWF) and the content provider in Figure</w:t>
        </w:r>
        <w:r>
          <w:rPr>
            <w:lang w:val="en-US" w:eastAsia="ja-JP"/>
          </w:rPr>
          <w:t> 6.2.8.5-3</w:t>
        </w:r>
        <w:r>
          <w:rPr>
            <w:lang w:eastAsia="ja-JP"/>
          </w:rPr>
          <w:t>.</w:t>
        </w:r>
      </w:ins>
    </w:p>
    <w:p w14:paraId="09836499" w14:textId="77777777" w:rsidR="00FF1D2C" w:rsidRDefault="00FF1D2C" w:rsidP="00FF1D2C">
      <w:pPr>
        <w:pStyle w:val="NO"/>
        <w:rPr>
          <w:ins w:id="3721" w:author="S4-240016" w:date="2024-01-16T10:07:00Z"/>
        </w:rPr>
      </w:pPr>
      <w:ins w:id="3722" w:author="S4-240016" w:date="2024-01-16T10:07:00Z">
        <w:r>
          <w:rPr>
            <w:rFonts w:hint="eastAsia"/>
            <w:lang w:eastAsia="ja-JP"/>
          </w:rPr>
          <w:t>N</w:t>
        </w:r>
        <w:r>
          <w:rPr>
            <w:lang w:eastAsia="ja-JP"/>
          </w:rPr>
          <w:t>OTE</w:t>
        </w:r>
        <w:r>
          <w:rPr>
            <w:lang w:val="en-US" w:eastAsia="ja-JP"/>
          </w:rPr>
          <w:t> </w:t>
        </w:r>
        <w:r>
          <w:rPr>
            <w:rFonts w:hint="eastAsia"/>
            <w:lang w:val="en-US" w:eastAsia="ja-JP"/>
          </w:rPr>
          <w:t>4</w:t>
        </w:r>
        <w:r>
          <w:rPr>
            <w:lang w:eastAsia="ja-JP"/>
          </w:rPr>
          <w:t>:</w:t>
        </w:r>
        <w:r>
          <w:rPr>
            <w:lang w:eastAsia="ja-JP"/>
          </w:rPr>
          <w:tab/>
          <w:t>Other RTC network in Figure</w:t>
        </w:r>
        <w:r>
          <w:rPr>
            <w:lang w:val="en-US" w:eastAsia="ja-JP"/>
          </w:rPr>
          <w:t> 6.2.8.5-3 includes other operator's network and service provider's network</w:t>
        </w:r>
        <w:r>
          <w:rPr>
            <w:lang w:eastAsia="ja-JP"/>
          </w:rPr>
          <w:t>.</w:t>
        </w:r>
      </w:ins>
    </w:p>
    <w:p w14:paraId="10B6E793" w14:textId="1EA2022A" w:rsidR="00FF1D2C" w:rsidRPr="008A18BC" w:rsidRDefault="00341393" w:rsidP="00FF1D2C">
      <w:pPr>
        <w:pStyle w:val="TH"/>
        <w:rPr>
          <w:ins w:id="3723" w:author="S4-240016" w:date="2024-01-16T10:07:00Z"/>
          <w:lang w:val="en-US" w:eastAsia="ja-JP"/>
        </w:rPr>
      </w:pPr>
      <w:ins w:id="3724" w:author="S4-240327" w:date="2024-02-01T11:10:00Z">
        <w:r>
          <w:object w:dxaOrig="11055" w:dyaOrig="6195" w14:anchorId="66256001">
            <v:shape id="_x0000_i1057" type="#_x0000_t75" style="width:481.95pt;height:272.95pt" o:ole="">
              <v:imagedata r:id="rId76" o:title=""/>
            </v:shape>
            <o:OLEObject Type="Embed" ProgID="Visio.Drawing.15" ShapeID="_x0000_i1057" DrawAspect="Content" ObjectID="_1768374964" r:id="rId77"/>
          </w:object>
        </w:r>
      </w:ins>
    </w:p>
    <w:p w14:paraId="53DEA966" w14:textId="77777777" w:rsidR="00FF1D2C" w:rsidRPr="008A18BC" w:rsidRDefault="00FF1D2C" w:rsidP="00FF1D2C">
      <w:pPr>
        <w:pStyle w:val="TF"/>
        <w:rPr>
          <w:ins w:id="3725" w:author="S4-240016" w:date="2024-01-16T10:07:00Z"/>
          <w:lang w:val="en-US" w:eastAsia="ja-JP"/>
        </w:rPr>
      </w:pPr>
      <w:ins w:id="3726" w:author="S4-240016" w:date="2024-01-16T10:07:00Z">
        <w:r w:rsidRPr="008A18BC">
          <w:t>Figure 6.2.8.</w:t>
        </w:r>
        <w:r>
          <w:t>5</w:t>
        </w:r>
        <w:r w:rsidRPr="008A18BC">
          <w:t>-3:</w:t>
        </w:r>
        <w:r w:rsidRPr="008A18BC">
          <w:tab/>
          <w:t>Expected derivative architecture for collaboration scenario 4</w:t>
        </w:r>
      </w:ins>
    </w:p>
    <w:p w14:paraId="20159456" w14:textId="1709A0FD" w:rsidR="00FF1D2C" w:rsidRDefault="00FF1D2C" w:rsidP="00FF1D2C">
      <w:pPr>
        <w:pStyle w:val="31"/>
        <w:rPr>
          <w:ins w:id="3727" w:author="S4-240016" w:date="2024-01-16T10:09:00Z"/>
        </w:rPr>
      </w:pPr>
      <w:bookmarkStart w:id="3728" w:name="_Toc156817202"/>
      <w:bookmarkStart w:id="3729" w:name="_Toc156841862"/>
      <w:bookmarkStart w:id="3730" w:name="_Toc157687236"/>
      <w:bookmarkStart w:id="3731" w:name="_Toc157762804"/>
      <w:ins w:id="3732" w:author="S4-240016" w:date="2024-01-16T10:07:00Z">
        <w:r w:rsidRPr="008A18BC">
          <w:t>6.</w:t>
        </w:r>
        <w:r w:rsidRPr="008A18BC">
          <w:rPr>
            <w:lang w:eastAsia="zh-CN"/>
          </w:rPr>
          <w:t>2</w:t>
        </w:r>
        <w:r w:rsidRPr="008A18BC">
          <w:t>.9</w:t>
        </w:r>
        <w:r w:rsidRPr="008A18BC">
          <w:tab/>
        </w:r>
        <w:r w:rsidRPr="008A18BC">
          <w:rPr>
            <w:rFonts w:hint="eastAsia"/>
            <w:lang w:eastAsia="zh-CN"/>
          </w:rPr>
          <w:t>Solution e</w:t>
        </w:r>
        <w:r w:rsidRPr="008A18BC">
          <w:t>valuation</w:t>
        </w:r>
      </w:ins>
      <w:bookmarkEnd w:id="3728"/>
      <w:bookmarkEnd w:id="3729"/>
      <w:bookmarkEnd w:id="3730"/>
      <w:bookmarkEnd w:id="3731"/>
    </w:p>
    <w:p w14:paraId="1C672391" w14:textId="61DCC825" w:rsidR="00FF1D2C" w:rsidRDefault="00FF1D2C" w:rsidP="00FF1D2C">
      <w:pPr>
        <w:rPr>
          <w:ins w:id="3733" w:author="S4-240016" w:date="2024-01-16T10:09:00Z"/>
        </w:rPr>
      </w:pPr>
      <w:ins w:id="3734" w:author="S4-240016" w:date="2024-01-16T10:09:00Z">
        <w:r>
          <w:t>The proposed architecture in clause</w:t>
        </w:r>
      </w:ins>
      <w:ins w:id="3735" w:author="NTT" w:date="2024-01-20T17:26:00Z">
        <w:r w:rsidR="0044561B">
          <w:t> </w:t>
        </w:r>
      </w:ins>
      <w:ins w:id="3736" w:author="S4-240016" w:date="2024-01-16T10:09:00Z">
        <w:r>
          <w:t>6.2.8 supports the functionalities and capabilities to support immersive RTC services for collaboration scenario</w:t>
        </w:r>
      </w:ins>
      <w:ins w:id="3737" w:author="NTT" w:date="2024-01-20T17:26:00Z">
        <w:r w:rsidR="0044561B">
          <w:t> </w:t>
        </w:r>
      </w:ins>
      <w:ins w:id="3738" w:author="S4-240016" w:date="2024-01-16T10:09:00Z">
        <w:r>
          <w:t>4 (also applicable for collaboration scenario</w:t>
        </w:r>
      </w:ins>
      <w:ins w:id="3739" w:author="NTT" w:date="2024-01-20T17:26:00Z">
        <w:r w:rsidR="0044561B">
          <w:t> </w:t>
        </w:r>
      </w:ins>
      <w:ins w:id="3740" w:author="S4-240016" w:date="2024-01-16T10:09:00Z">
        <w:r>
          <w:t>3) and the architecture is consistent with RTC architecture in 3GPP</w:t>
        </w:r>
      </w:ins>
      <w:ins w:id="3741" w:author="NTT" w:date="2024-01-20T17:25:00Z">
        <w:r w:rsidR="0044561B">
          <w:t> </w:t>
        </w:r>
      </w:ins>
      <w:ins w:id="3742" w:author="S4-240016" w:date="2024-01-16T10:09:00Z">
        <w:r>
          <w:t>TS</w:t>
        </w:r>
      </w:ins>
      <w:ins w:id="3743" w:author="NTT" w:date="2024-01-20T17:25:00Z">
        <w:r w:rsidR="0044561B">
          <w:t> </w:t>
        </w:r>
      </w:ins>
      <w:ins w:id="3744" w:author="S4-240016" w:date="2024-01-16T10:09:00Z">
        <w:r>
          <w:t>26.506</w:t>
        </w:r>
      </w:ins>
      <w:ins w:id="3745" w:author="NTT" w:date="2024-01-20T17:25:00Z">
        <w:r w:rsidR="0044561B">
          <w:t> </w:t>
        </w:r>
      </w:ins>
      <w:ins w:id="3746" w:author="S4-240016" w:date="2024-01-16T10:09:00Z">
        <w:r>
          <w:t>[</w:t>
        </w:r>
      </w:ins>
      <w:ins w:id="3747" w:author="NTT" w:date="2024-01-20T17:25:00Z">
        <w:r w:rsidR="0044561B">
          <w:t>12</w:t>
        </w:r>
      </w:ins>
      <w:ins w:id="3748" w:author="S4-240016" w:date="2024-01-16T10:09:00Z">
        <w:r>
          <w:t>]. Then it is proposed to;</w:t>
        </w:r>
      </w:ins>
    </w:p>
    <w:p w14:paraId="3BCC296C" w14:textId="4BDDA673" w:rsidR="00FF1D2C" w:rsidRDefault="00FF1D2C" w:rsidP="0078311C">
      <w:pPr>
        <w:pStyle w:val="B10"/>
        <w:rPr>
          <w:ins w:id="3749" w:author="S4-240016" w:date="2024-01-16T10:09:00Z"/>
        </w:rPr>
      </w:pPr>
      <w:ins w:id="3750" w:author="S4-240016" w:date="2024-01-16T10:09:00Z">
        <w:r>
          <w:t>-</w:t>
        </w:r>
        <w:r>
          <w:tab/>
          <w:t>reflect the architectural enhancements on functional entities, reference point described in clause</w:t>
        </w:r>
      </w:ins>
      <w:ins w:id="3751" w:author="NTT" w:date="2024-01-20T17:25:00Z">
        <w:r w:rsidR="0044561B">
          <w:t> </w:t>
        </w:r>
      </w:ins>
      <w:ins w:id="3752" w:author="S4-240016" w:date="2024-01-16T10:09:00Z">
        <w:r>
          <w:t>6.2.8 into the stage 2 specification of RTC (i.e., 3GPP</w:t>
        </w:r>
      </w:ins>
      <w:ins w:id="3753" w:author="NTT" w:date="2024-01-20T17:25:00Z">
        <w:r w:rsidR="0044561B">
          <w:t> </w:t>
        </w:r>
      </w:ins>
      <w:ins w:id="3754" w:author="S4-240016" w:date="2024-01-16T10:09:00Z">
        <w:r>
          <w:t>TS</w:t>
        </w:r>
      </w:ins>
      <w:ins w:id="3755" w:author="NTT" w:date="2024-01-20T17:25:00Z">
        <w:r w:rsidR="0044561B">
          <w:t> </w:t>
        </w:r>
      </w:ins>
      <w:ins w:id="3756" w:author="S4-240016" w:date="2024-01-16T10:09:00Z">
        <w:r>
          <w:t>26.506</w:t>
        </w:r>
      </w:ins>
      <w:ins w:id="3757" w:author="NTT" w:date="2024-01-20T17:25:00Z">
        <w:r w:rsidR="0044561B">
          <w:t> </w:t>
        </w:r>
      </w:ins>
      <w:ins w:id="3758" w:author="S4-240016" w:date="2024-01-16T10:09:00Z">
        <w:r>
          <w:t>[</w:t>
        </w:r>
      </w:ins>
      <w:ins w:id="3759" w:author="NTT" w:date="2024-01-20T17:25:00Z">
        <w:r w:rsidR="0044561B">
          <w:t>12</w:t>
        </w:r>
      </w:ins>
      <w:ins w:id="3760" w:author="S4-240016" w:date="2024-01-16T10:09:00Z">
        <w:r>
          <w:t>]) and</w:t>
        </w:r>
      </w:ins>
    </w:p>
    <w:p w14:paraId="6771CAB9" w14:textId="4FD15262" w:rsidR="00FF1D2C" w:rsidRPr="00FF1D2C" w:rsidRDefault="00FF1D2C" w:rsidP="0078311C">
      <w:pPr>
        <w:pStyle w:val="B10"/>
        <w:rPr>
          <w:ins w:id="3761" w:author="S4-240016" w:date="2024-01-16T10:07:00Z"/>
        </w:rPr>
      </w:pPr>
      <w:ins w:id="3762" w:author="S4-240016" w:date="2024-01-16T10:09:00Z">
        <w:r>
          <w:t>-</w:t>
        </w:r>
        <w:r>
          <w:tab/>
          <w:t>based on the above enhancements, update the architecture diagrams (RTC general architecture, derivative architectures for collaboration scenario</w:t>
        </w:r>
      </w:ins>
      <w:ins w:id="3763" w:author="NTT" w:date="2024-01-20T17:26:00Z">
        <w:r w:rsidR="0044561B">
          <w:t> </w:t>
        </w:r>
      </w:ins>
      <w:ins w:id="3764" w:author="S4-240016" w:date="2024-01-16T10:09:00Z">
        <w:r>
          <w:t>3 and 4.</w:t>
        </w:r>
      </w:ins>
    </w:p>
    <w:p w14:paraId="5518B916" w14:textId="511F65A3" w:rsidR="00C27BC7" w:rsidRPr="00B842B5" w:rsidDel="00FF1D2C" w:rsidRDefault="00C27BC7" w:rsidP="00FF1D2C">
      <w:pPr>
        <w:pStyle w:val="21"/>
        <w:rPr>
          <w:del w:id="3765" w:author="S4-240016" w:date="2024-01-16T10:07:00Z"/>
          <w:lang w:eastAsia="ja-JP"/>
        </w:rPr>
      </w:pPr>
      <w:del w:id="3766" w:author="S4-240016" w:date="2024-01-16T10:07:00Z">
        <w:r w:rsidRPr="00B842B5" w:rsidDel="00FF1D2C">
          <w:delText>6.2</w:delText>
        </w:r>
        <w:r w:rsidRPr="00B842B5" w:rsidDel="00FF1D2C">
          <w:tab/>
          <w:delText>Solution #1: Architecture for eiRTCW</w:delText>
        </w:r>
      </w:del>
    </w:p>
    <w:p w14:paraId="1E27EF1E" w14:textId="3C966CCD" w:rsidR="00521045" w:rsidRPr="00B842B5" w:rsidDel="00FF1D2C" w:rsidRDefault="00521045" w:rsidP="00521045">
      <w:pPr>
        <w:pStyle w:val="31"/>
        <w:rPr>
          <w:del w:id="3767" w:author="S4-240016" w:date="2024-01-16T10:07:00Z"/>
          <w:lang w:val="en-IN"/>
        </w:rPr>
      </w:pPr>
      <w:bookmarkStart w:id="3768" w:name="_Toc475064960"/>
      <w:bookmarkStart w:id="3769" w:name="_Toc478400631"/>
      <w:bookmarkStart w:id="3770" w:name="_Toc7485786"/>
      <w:bookmarkStart w:id="3771" w:name="_Toc101214394"/>
      <w:del w:id="3772" w:author="S4-240016" w:date="2024-01-16T10:07:00Z">
        <w:r w:rsidRPr="00B842B5" w:rsidDel="00FF1D2C">
          <w:rPr>
            <w:lang w:val="en-IN"/>
          </w:rPr>
          <w:delText>6.</w:delText>
        </w:r>
        <w:r w:rsidRPr="00B842B5" w:rsidDel="00FF1D2C">
          <w:rPr>
            <w:rFonts w:hint="eastAsia"/>
            <w:lang w:val="en-IN" w:eastAsia="zh-CN"/>
          </w:rPr>
          <w:delText>2</w:delText>
        </w:r>
        <w:r w:rsidRPr="00B842B5" w:rsidDel="00FF1D2C">
          <w:rPr>
            <w:lang w:val="en-IN"/>
          </w:rPr>
          <w:delText>.1</w:delText>
        </w:r>
        <w:r w:rsidRPr="00B842B5" w:rsidDel="00FF1D2C">
          <w:rPr>
            <w:lang w:val="en-IN"/>
          </w:rPr>
          <w:tab/>
          <w:delText>Solution description</w:delText>
        </w:r>
        <w:bookmarkEnd w:id="3768"/>
        <w:bookmarkEnd w:id="3769"/>
        <w:bookmarkEnd w:id="3770"/>
        <w:bookmarkEnd w:id="3771"/>
      </w:del>
    </w:p>
    <w:p w14:paraId="7D0D1448" w14:textId="4F7757F6" w:rsidR="00521045" w:rsidRPr="00C047A6" w:rsidDel="00FF1D2C" w:rsidRDefault="00521045" w:rsidP="00521045">
      <w:pPr>
        <w:rPr>
          <w:del w:id="3773" w:author="S4-240016" w:date="2024-01-16T10:07:00Z"/>
          <w:lang w:val="nl-NL" w:eastAsia="zh-CN"/>
        </w:rPr>
      </w:pPr>
      <w:del w:id="3774" w:author="S4-240016" w:date="2024-01-16T10:07:00Z">
        <w:r w:rsidRPr="00B842B5" w:rsidDel="00FF1D2C">
          <w:rPr>
            <w:lang w:val="nl-NL" w:eastAsia="zh-CN"/>
          </w:rPr>
          <w:delText xml:space="preserve">This solution addresses </w:delText>
        </w:r>
        <w:r w:rsidDel="00FF1D2C">
          <w:rPr>
            <w:lang w:val="nl-NL" w:eastAsia="ja-JP"/>
          </w:rPr>
          <w:delText>K</w:delText>
        </w:r>
        <w:r w:rsidRPr="00B842B5" w:rsidDel="00FF1D2C">
          <w:rPr>
            <w:lang w:val="nl-NL" w:eastAsia="zh-CN"/>
          </w:rPr>
          <w:delText xml:space="preserve">ey </w:delText>
        </w:r>
        <w:r w:rsidDel="00FF1D2C">
          <w:rPr>
            <w:lang w:val="nl-NL" w:eastAsia="zh-CN"/>
          </w:rPr>
          <w:delText>I</w:delText>
        </w:r>
        <w:r w:rsidRPr="00B842B5" w:rsidDel="00FF1D2C">
          <w:rPr>
            <w:lang w:val="nl-NL" w:eastAsia="zh-CN"/>
          </w:rPr>
          <w:delText>ssue</w:delText>
        </w:r>
        <w:r w:rsidDel="00FF1D2C">
          <w:rPr>
            <w:lang w:val="en-US" w:eastAsia="zh-CN"/>
          </w:rPr>
          <w:delText> </w:delText>
        </w:r>
        <w:r w:rsidRPr="00B842B5" w:rsidDel="00FF1D2C">
          <w:rPr>
            <w:lang w:val="nl-NL" w:eastAsia="zh-CN"/>
          </w:rPr>
          <w:delText>#1.</w:delText>
        </w:r>
      </w:del>
    </w:p>
    <w:p w14:paraId="79D00BCF" w14:textId="31E987E0" w:rsidR="00521045" w:rsidDel="00FF1D2C" w:rsidRDefault="00521045" w:rsidP="00521045">
      <w:pPr>
        <w:rPr>
          <w:del w:id="3775" w:author="S4-240016" w:date="2024-01-16T10:07:00Z"/>
          <w:lang w:val="en-US" w:eastAsia="ja-JP"/>
        </w:rPr>
      </w:pPr>
      <w:del w:id="3776" w:author="S4-240016" w:date="2024-01-16T10:07:00Z">
        <w:r w:rsidDel="00FF1D2C">
          <w:rPr>
            <w:rFonts w:hint="eastAsia"/>
            <w:lang w:val="en-US" w:eastAsia="ja-JP"/>
          </w:rPr>
          <w:delText>T</w:delText>
        </w:r>
        <w:r w:rsidDel="00FF1D2C">
          <w:rPr>
            <w:lang w:val="en-US" w:eastAsia="ja-JP"/>
          </w:rPr>
          <w:delText xml:space="preserve">his clause identifies </w:delText>
        </w:r>
        <w:r w:rsidRPr="00B73E85" w:rsidDel="00FF1D2C">
          <w:rPr>
            <w:lang w:val="en-US" w:eastAsia="ja-JP"/>
          </w:rPr>
          <w:delText xml:space="preserve">a possible </w:delText>
        </w:r>
        <w:r w:rsidDel="00FF1D2C">
          <w:rPr>
            <w:lang w:val="nl-NL" w:eastAsia="ja-JP"/>
          </w:rPr>
          <w:delText xml:space="preserve">eiRTCW </w:delText>
        </w:r>
        <w:r w:rsidRPr="00B73E85" w:rsidDel="00FF1D2C">
          <w:rPr>
            <w:lang w:val="en-US" w:eastAsia="ja-JP"/>
          </w:rPr>
          <w:delText>architecture considering</w:delText>
        </w:r>
        <w:r w:rsidDel="00FF1D2C">
          <w:rPr>
            <w:lang w:val="en-US" w:eastAsia="ja-JP"/>
          </w:rPr>
          <w:delText xml:space="preserve"> what functional entities and reference points are needed for WebRTC</w:delText>
        </w:r>
        <w:r w:rsidDel="00FF1D2C">
          <w:rPr>
            <w:lang w:val="nl-NL" w:eastAsia="ja-JP"/>
          </w:rPr>
          <w:delText>-based immersibe RTC services in collaboraion scenario</w:delText>
        </w:r>
        <w:r w:rsidDel="00FF1D2C">
          <w:rPr>
            <w:lang w:val="en-US" w:eastAsia="ja-JP"/>
          </w:rPr>
          <w:delText> </w:delText>
        </w:r>
        <w:r w:rsidDel="00FF1D2C">
          <w:rPr>
            <w:lang w:val="nl-NL" w:eastAsia="ja-JP"/>
          </w:rPr>
          <w:delText>4. This includes</w:delText>
        </w:r>
        <w:r w:rsidDel="00FF1D2C">
          <w:rPr>
            <w:lang w:val="en-US" w:eastAsia="ja-JP"/>
          </w:rPr>
          <w:delText>:</w:delText>
        </w:r>
      </w:del>
    </w:p>
    <w:p w14:paraId="3D61F591" w14:textId="096AD077" w:rsidR="00521045" w:rsidDel="00FF1D2C" w:rsidRDefault="00521045" w:rsidP="00521045">
      <w:pPr>
        <w:pStyle w:val="B10"/>
        <w:rPr>
          <w:del w:id="3777" w:author="S4-240016" w:date="2024-01-16T10:07:00Z"/>
          <w:lang w:val="nl-NL" w:eastAsia="ja-JP"/>
        </w:rPr>
      </w:pPr>
      <w:del w:id="3778" w:author="S4-240016" w:date="2024-01-16T10:07:00Z">
        <w:r w:rsidDel="00FF1D2C">
          <w:rPr>
            <w:lang w:val="nl-NL" w:eastAsia="ja-JP"/>
          </w:rPr>
          <w:delText>1)</w:delText>
        </w:r>
        <w:r w:rsidDel="00FF1D2C">
          <w:rPr>
            <w:lang w:val="nl-NL" w:eastAsia="ja-JP"/>
          </w:rPr>
          <w:tab/>
        </w:r>
        <w:r w:rsidDel="00FF1D2C">
          <w:rPr>
            <w:rFonts w:hint="eastAsia"/>
            <w:lang w:val="nl-NL" w:eastAsia="ja-JP"/>
          </w:rPr>
          <w:delText>e</w:delText>
        </w:r>
        <w:r w:rsidDel="00FF1D2C">
          <w:rPr>
            <w:lang w:val="nl-NL" w:eastAsia="ja-JP"/>
          </w:rPr>
          <w:delText>iRTCW architecture based on WebRTC view point;</w:delText>
        </w:r>
      </w:del>
    </w:p>
    <w:p w14:paraId="72168EC5" w14:textId="1F44C7C4" w:rsidR="00521045" w:rsidDel="00FF1D2C" w:rsidRDefault="00521045" w:rsidP="00521045">
      <w:pPr>
        <w:pStyle w:val="B10"/>
        <w:rPr>
          <w:del w:id="3779" w:author="S4-240016" w:date="2024-01-16T10:07:00Z"/>
          <w:lang w:val="nl-NL" w:eastAsia="ja-JP"/>
        </w:rPr>
      </w:pPr>
      <w:del w:id="3780" w:author="S4-240016" w:date="2024-01-16T10:07:00Z">
        <w:r w:rsidDel="00FF1D2C">
          <w:rPr>
            <w:lang w:val="nl-NL" w:eastAsia="ja-JP"/>
          </w:rPr>
          <w:delText>2)</w:delText>
        </w:r>
        <w:r w:rsidDel="00FF1D2C">
          <w:rPr>
            <w:lang w:val="nl-NL" w:eastAsia="ja-JP"/>
          </w:rPr>
          <w:tab/>
          <w:delText>interaction between fuction</w:delText>
        </w:r>
        <w:r w:rsidDel="00FF1D2C">
          <w:rPr>
            <w:rFonts w:hint="eastAsia"/>
            <w:lang w:val="nl-NL" w:eastAsia="ja-JP"/>
          </w:rPr>
          <w:delText>a</w:delText>
        </w:r>
        <w:r w:rsidDel="00FF1D2C">
          <w:rPr>
            <w:lang w:val="nl-NL" w:eastAsia="ja-JP"/>
          </w:rPr>
          <w:delText>l entities in eiRTCW architecture and 5GC;</w:delText>
        </w:r>
      </w:del>
    </w:p>
    <w:p w14:paraId="66700643" w14:textId="07A74FA0" w:rsidR="00521045" w:rsidDel="00FF1D2C" w:rsidRDefault="00521045" w:rsidP="00521045">
      <w:pPr>
        <w:pStyle w:val="B10"/>
        <w:rPr>
          <w:del w:id="3781" w:author="S4-240016" w:date="2024-01-16T10:07:00Z"/>
          <w:lang w:val="nl-NL" w:eastAsia="ja-JP"/>
        </w:rPr>
      </w:pPr>
      <w:del w:id="3782" w:author="S4-240016" w:date="2024-01-16T10:07:00Z">
        <w:r w:rsidDel="00FF1D2C">
          <w:rPr>
            <w:lang w:val="nl-NL" w:eastAsia="ja-JP"/>
          </w:rPr>
          <w:delText>3)</w:delText>
        </w:r>
        <w:r w:rsidDel="00FF1D2C">
          <w:rPr>
            <w:lang w:val="nl-NL" w:eastAsia="ja-JP"/>
          </w:rPr>
          <w:tab/>
          <w:delText>media connnection model;</w:delText>
        </w:r>
      </w:del>
    </w:p>
    <w:p w14:paraId="72AD2B5A" w14:textId="60FA4F72" w:rsidR="00521045" w:rsidDel="00FF1D2C" w:rsidRDefault="00521045" w:rsidP="00521045">
      <w:pPr>
        <w:pStyle w:val="B10"/>
        <w:rPr>
          <w:del w:id="3783" w:author="S4-240016" w:date="2024-01-16T10:07:00Z"/>
          <w:lang w:val="nl-NL" w:eastAsia="ja-JP"/>
        </w:rPr>
      </w:pPr>
      <w:del w:id="3784" w:author="S4-240016" w:date="2024-01-16T10:07:00Z">
        <w:r w:rsidDel="00FF1D2C">
          <w:rPr>
            <w:lang w:val="nl-NL" w:eastAsia="ja-JP"/>
          </w:rPr>
          <w:lastRenderedPageBreak/>
          <w:delText>4)</w:delText>
        </w:r>
        <w:r w:rsidDel="00FF1D2C">
          <w:rPr>
            <w:lang w:val="nl-NL" w:eastAsia="ja-JP"/>
          </w:rPr>
          <w:tab/>
          <w:delText>IP addressing;</w:delText>
        </w:r>
      </w:del>
    </w:p>
    <w:p w14:paraId="786514ED" w14:textId="492B9F33" w:rsidR="00521045" w:rsidDel="00FF1D2C" w:rsidRDefault="00521045" w:rsidP="00521045">
      <w:pPr>
        <w:pStyle w:val="B10"/>
        <w:rPr>
          <w:del w:id="3785" w:author="S4-240016" w:date="2024-01-16T10:07:00Z"/>
          <w:lang w:val="nl-NL" w:eastAsia="ja-JP"/>
        </w:rPr>
      </w:pPr>
      <w:del w:id="3786" w:author="S4-240016" w:date="2024-01-16T10:07:00Z">
        <w:r w:rsidDel="00FF1D2C">
          <w:rPr>
            <w:lang w:val="nl-NL" w:eastAsia="ja-JP"/>
          </w:rPr>
          <w:delText>5)</w:delText>
        </w:r>
        <w:r w:rsidDel="00FF1D2C">
          <w:rPr>
            <w:lang w:val="nl-NL" w:eastAsia="ja-JP"/>
          </w:rPr>
          <w:tab/>
          <w:delText>alignment and gap analysis between the architectures eiRTCW and RTC; and</w:delText>
        </w:r>
      </w:del>
    </w:p>
    <w:p w14:paraId="58E0C467" w14:textId="54C4ABAF" w:rsidR="00521045" w:rsidDel="00FF1D2C" w:rsidRDefault="00521045" w:rsidP="00521045">
      <w:pPr>
        <w:pStyle w:val="B10"/>
        <w:rPr>
          <w:del w:id="3787" w:author="S4-240016" w:date="2024-01-16T10:07:00Z"/>
          <w:lang w:eastAsia="zh-CN"/>
        </w:rPr>
      </w:pPr>
      <w:del w:id="3788" w:author="S4-240016" w:date="2024-01-16T10:07:00Z">
        <w:r w:rsidDel="00FF1D2C">
          <w:rPr>
            <w:lang w:val="nl-NL" w:eastAsia="ja-JP"/>
          </w:rPr>
          <w:delText>6)</w:delText>
        </w:r>
        <w:r w:rsidDel="00FF1D2C">
          <w:rPr>
            <w:lang w:val="nl-NL" w:eastAsia="ja-JP"/>
          </w:rPr>
          <w:tab/>
        </w:r>
        <w:r w:rsidDel="00FF1D2C">
          <w:delText>RTC</w:delText>
        </w:r>
        <w:r w:rsidRPr="00434FD6" w:rsidDel="00FF1D2C">
          <w:delText xml:space="preserve"> Architecture</w:delText>
        </w:r>
        <w:r w:rsidDel="00FF1D2C">
          <w:rPr>
            <w:lang w:eastAsia="zh-CN"/>
          </w:rPr>
          <w:delText xml:space="preserve"> for collaboration scenario</w:delText>
        </w:r>
        <w:r w:rsidDel="00FF1D2C">
          <w:rPr>
            <w:lang w:val="en-US" w:eastAsia="zh-CN"/>
          </w:rPr>
          <w:delText> </w:delText>
        </w:r>
        <w:r w:rsidDel="00FF1D2C">
          <w:rPr>
            <w:lang w:eastAsia="zh-CN"/>
          </w:rPr>
          <w:delText>4.</w:delText>
        </w:r>
      </w:del>
    </w:p>
    <w:p w14:paraId="41DB8A72" w14:textId="601E9513" w:rsidR="00521045" w:rsidDel="00FF1D2C" w:rsidRDefault="00521045" w:rsidP="00521045">
      <w:pPr>
        <w:rPr>
          <w:del w:id="3789" w:author="S4-240016" w:date="2024-01-16T10:07:00Z"/>
          <w:lang w:val="nl-NL" w:eastAsia="ja-JP"/>
        </w:rPr>
      </w:pPr>
      <w:del w:id="3790" w:author="S4-240016" w:date="2024-01-16T10:07:00Z">
        <w:r w:rsidDel="00FF1D2C">
          <w:rPr>
            <w:rFonts w:hint="eastAsia"/>
            <w:lang w:val="nl-NL" w:eastAsia="ja-JP"/>
          </w:rPr>
          <w:delText>A</w:delText>
        </w:r>
        <w:r w:rsidDel="00FF1D2C">
          <w:rPr>
            <w:lang w:val="nl-NL" w:eastAsia="ja-JP"/>
          </w:rPr>
          <w:delText xml:space="preserve">s a conclusion of 1) to 6), the eiRTCW architecuter is proposed as a solution for </w:delText>
        </w:r>
        <w:r w:rsidDel="00FF1D2C">
          <w:rPr>
            <w:lang w:val="en-US" w:eastAsia="ja-JP"/>
          </w:rPr>
          <w:delText>K</w:delText>
        </w:r>
        <w:r w:rsidDel="00FF1D2C">
          <w:rPr>
            <w:lang w:val="nl-NL" w:eastAsia="ja-JP"/>
          </w:rPr>
          <w:delText>ey Issue</w:delText>
        </w:r>
        <w:r w:rsidDel="00FF1D2C">
          <w:rPr>
            <w:lang w:val="en-US" w:eastAsia="ja-JP"/>
          </w:rPr>
          <w:delText> </w:delText>
        </w:r>
        <w:r w:rsidDel="00FF1D2C">
          <w:rPr>
            <w:lang w:val="nl-NL" w:eastAsia="ja-JP"/>
          </w:rPr>
          <w:delText>#1 in clause</w:delText>
        </w:r>
        <w:r w:rsidDel="00FF1D2C">
          <w:rPr>
            <w:lang w:val="en-US" w:eastAsia="ja-JP"/>
          </w:rPr>
          <w:delText> 6.2.8</w:delText>
        </w:r>
        <w:r w:rsidDel="00FF1D2C">
          <w:rPr>
            <w:lang w:val="nl-NL" w:eastAsia="ja-JP"/>
          </w:rPr>
          <w:delText>.</w:delText>
        </w:r>
      </w:del>
    </w:p>
    <w:p w14:paraId="1E5B07E4" w14:textId="3FE05DAB" w:rsidR="00521045" w:rsidDel="00FF1D2C" w:rsidRDefault="00521045" w:rsidP="00521045">
      <w:pPr>
        <w:pStyle w:val="EditorsNote"/>
        <w:rPr>
          <w:del w:id="3791" w:author="S4-240016" w:date="2024-01-16T10:07:00Z"/>
          <w:lang w:val="en-US" w:eastAsia="ja-JP"/>
        </w:rPr>
      </w:pPr>
      <w:del w:id="3792" w:author="S4-240016" w:date="2024-01-16T10:07:00Z">
        <w:r w:rsidDel="00FF1D2C">
          <w:rPr>
            <w:rFonts w:hint="eastAsia"/>
            <w:lang w:eastAsia="ja-JP"/>
          </w:rPr>
          <w:delText>E</w:delText>
        </w:r>
        <w:r w:rsidDel="00FF1D2C">
          <w:rPr>
            <w:lang w:eastAsia="ja-JP"/>
          </w:rPr>
          <w:delText>ditor’s Note:</w:delText>
        </w:r>
        <w:r w:rsidDel="00FF1D2C">
          <w:rPr>
            <w:lang w:eastAsia="ja-JP"/>
          </w:rPr>
          <w:tab/>
        </w:r>
        <w:r w:rsidRPr="00F62B3F" w:rsidDel="00FF1D2C">
          <w:rPr>
            <w:lang w:eastAsia="ja-JP"/>
          </w:rPr>
          <w:delText>The description of this solution will be updated based on the study on Key Issue #5 as needed</w:delText>
        </w:r>
        <w:r w:rsidRPr="00855786" w:rsidDel="00FF1D2C">
          <w:rPr>
            <w:lang w:val="en-US" w:eastAsia="ja-JP"/>
          </w:rPr>
          <w:delText>.</w:delText>
        </w:r>
      </w:del>
    </w:p>
    <w:p w14:paraId="254A6C74" w14:textId="7F3F65A3" w:rsidR="00521045" w:rsidDel="00FF1D2C" w:rsidRDefault="00521045" w:rsidP="00521045">
      <w:pPr>
        <w:pStyle w:val="EditorsNote"/>
        <w:rPr>
          <w:del w:id="3793" w:author="S4-240016" w:date="2024-01-16T10:07:00Z"/>
          <w:lang w:eastAsia="ja-JP"/>
        </w:rPr>
      </w:pPr>
      <w:del w:id="3794" w:author="S4-240016" w:date="2024-01-16T10:07:00Z">
        <w:r w:rsidDel="00FF1D2C">
          <w:rPr>
            <w:lang w:eastAsia="ja-JP"/>
          </w:rPr>
          <w:delText>Editor’s Note:</w:delText>
        </w:r>
        <w:r w:rsidDel="00FF1D2C">
          <w:rPr>
            <w:lang w:eastAsia="ja-JP"/>
          </w:rPr>
          <w:tab/>
          <w:delText>Terminologies in this document will be clarified and aligned (e.g., clarification of correspondence between Web APP and WebRTC browser type endpoint).</w:delText>
        </w:r>
      </w:del>
    </w:p>
    <w:p w14:paraId="3BBF3086" w14:textId="3C712A69" w:rsidR="00521045" w:rsidRPr="004D3578" w:rsidDel="00FF1D2C" w:rsidRDefault="00521045" w:rsidP="00521045">
      <w:pPr>
        <w:pStyle w:val="31"/>
        <w:rPr>
          <w:del w:id="3795" w:author="S4-240016" w:date="2024-01-16T10:07:00Z"/>
        </w:rPr>
      </w:pPr>
      <w:del w:id="3796" w:author="S4-240016" w:date="2024-01-16T10:07:00Z">
        <w:r w:rsidDel="00FF1D2C">
          <w:delText>6</w:delText>
        </w:r>
        <w:r w:rsidRPr="004D3578" w:rsidDel="00FF1D2C">
          <w:delText>.</w:delText>
        </w:r>
        <w:r w:rsidDel="00FF1D2C">
          <w:delText>2.2</w:delText>
        </w:r>
        <w:r w:rsidRPr="004D3578" w:rsidDel="00FF1D2C">
          <w:tab/>
        </w:r>
        <w:r w:rsidDel="00FF1D2C">
          <w:rPr>
            <w:lang w:eastAsia="ja-JP"/>
          </w:rPr>
          <w:delText>eiRTCW a</w:delText>
        </w:r>
        <w:r w:rsidRPr="00DE2384" w:rsidDel="00FF1D2C">
          <w:rPr>
            <w:lang w:eastAsia="ja-JP"/>
          </w:rPr>
          <w:delText>rchitecture</w:delText>
        </w:r>
        <w:r w:rsidDel="00FF1D2C">
          <w:rPr>
            <w:lang w:eastAsia="ja-JP"/>
          </w:rPr>
          <w:delText xml:space="preserve"> based on WebRTC viewpoint</w:delText>
        </w:r>
      </w:del>
    </w:p>
    <w:p w14:paraId="30B562A4" w14:textId="178D8E4A" w:rsidR="00521045" w:rsidRPr="004D3578" w:rsidDel="00FF1D2C" w:rsidRDefault="00521045" w:rsidP="00521045">
      <w:pPr>
        <w:pStyle w:val="41"/>
        <w:rPr>
          <w:del w:id="3797" w:author="S4-240016" w:date="2024-01-16T10:07:00Z"/>
        </w:rPr>
      </w:pPr>
      <w:del w:id="3798" w:author="S4-240016" w:date="2024-01-16T10:07:00Z">
        <w:r w:rsidDel="00FF1D2C">
          <w:delText>6</w:delText>
        </w:r>
        <w:r w:rsidRPr="004D3578" w:rsidDel="00FF1D2C">
          <w:delText>.</w:delText>
        </w:r>
        <w:r w:rsidDel="00FF1D2C">
          <w:delText>2.2.1</w:delText>
        </w:r>
        <w:r w:rsidRPr="004D3578" w:rsidDel="00FF1D2C">
          <w:tab/>
        </w:r>
        <w:r w:rsidRPr="00DE2384" w:rsidDel="00FF1D2C">
          <w:rPr>
            <w:lang w:eastAsia="ja-JP"/>
          </w:rPr>
          <w:delText>Overview</w:delText>
        </w:r>
      </w:del>
    </w:p>
    <w:p w14:paraId="3995FEE0" w14:textId="2468C53A" w:rsidR="00521045" w:rsidDel="00FF1D2C" w:rsidRDefault="00521045" w:rsidP="00521045">
      <w:pPr>
        <w:rPr>
          <w:del w:id="3799" w:author="S4-240016" w:date="2024-01-16T10:07:00Z"/>
          <w:lang w:eastAsia="ja-JP"/>
        </w:rPr>
      </w:pPr>
      <w:del w:id="3800" w:author="S4-240016" w:date="2024-01-16T10:07:00Z">
        <w:r w:rsidRPr="00DE2384" w:rsidDel="00FF1D2C">
          <w:rPr>
            <w:lang w:eastAsia="ja-JP"/>
          </w:rPr>
          <w:delText>Figure</w:delText>
        </w:r>
        <w:r w:rsidDel="00FF1D2C">
          <w:rPr>
            <w:lang w:val="en-US" w:eastAsia="ja-JP"/>
          </w:rPr>
          <w:delText> 6.2</w:delText>
        </w:r>
        <w:r w:rsidRPr="00DE2384" w:rsidDel="00FF1D2C">
          <w:rPr>
            <w:lang w:eastAsia="ja-JP"/>
          </w:rPr>
          <w:delText>.</w:delText>
        </w:r>
        <w:r w:rsidDel="00FF1D2C">
          <w:rPr>
            <w:lang w:eastAsia="ja-JP"/>
          </w:rPr>
          <w:delText>2.1</w:delText>
        </w:r>
        <w:r w:rsidRPr="00DE2384" w:rsidDel="00FF1D2C">
          <w:rPr>
            <w:lang w:eastAsia="ja-JP"/>
          </w:rPr>
          <w:delText xml:space="preserve">-1 depicts a possible </w:delText>
        </w:r>
        <w:r w:rsidDel="00FF1D2C">
          <w:rPr>
            <w:lang w:eastAsia="ja-JP"/>
          </w:rPr>
          <w:delText>eiRTCW</w:delText>
        </w:r>
        <w:r w:rsidRPr="00DE2384" w:rsidDel="00FF1D2C">
          <w:rPr>
            <w:lang w:eastAsia="ja-JP"/>
          </w:rPr>
          <w:delText xml:space="preserve"> architecture </w:delText>
        </w:r>
        <w:r w:rsidDel="00FF1D2C">
          <w:rPr>
            <w:lang w:eastAsia="ja-JP"/>
          </w:rPr>
          <w:delText>based on the WebRTC viewpoint</w:delText>
        </w:r>
        <w:r w:rsidRPr="00DE2384" w:rsidDel="00FF1D2C">
          <w:rPr>
            <w:lang w:eastAsia="ja-JP"/>
          </w:rPr>
          <w:delText>. It contains the functional entities described in clause</w:delText>
        </w:r>
        <w:r w:rsidDel="00FF1D2C">
          <w:rPr>
            <w:lang w:val="en-US" w:eastAsia="ja-JP"/>
          </w:rPr>
          <w:delText> </w:delText>
        </w:r>
        <w:r w:rsidDel="00FF1D2C">
          <w:rPr>
            <w:lang w:eastAsia="ja-JP"/>
          </w:rPr>
          <w:delText>6.2</w:delText>
        </w:r>
        <w:r w:rsidRPr="00DE2384" w:rsidDel="00FF1D2C">
          <w:rPr>
            <w:lang w:eastAsia="ja-JP"/>
          </w:rPr>
          <w:delText>.</w:delText>
        </w:r>
        <w:r w:rsidDel="00FF1D2C">
          <w:rPr>
            <w:lang w:eastAsia="ja-JP"/>
          </w:rPr>
          <w:delText>2.2</w:delText>
        </w:r>
        <w:r w:rsidRPr="00DE2384" w:rsidDel="00FF1D2C">
          <w:rPr>
            <w:lang w:eastAsia="ja-JP"/>
          </w:rPr>
          <w:delText xml:space="preserve"> and reference points described in clause</w:delText>
        </w:r>
        <w:r w:rsidDel="00FF1D2C">
          <w:rPr>
            <w:lang w:val="en-US" w:eastAsia="ja-JP"/>
          </w:rPr>
          <w:delText> </w:delText>
        </w:r>
        <w:r w:rsidDel="00FF1D2C">
          <w:rPr>
            <w:lang w:eastAsia="ja-JP"/>
          </w:rPr>
          <w:delText>6.2</w:delText>
        </w:r>
        <w:r w:rsidRPr="00DE2384" w:rsidDel="00FF1D2C">
          <w:rPr>
            <w:lang w:eastAsia="ja-JP"/>
          </w:rPr>
          <w:delText>.</w:delText>
        </w:r>
        <w:r w:rsidDel="00FF1D2C">
          <w:rPr>
            <w:lang w:eastAsia="ja-JP"/>
          </w:rPr>
          <w:delText>2.3</w:delText>
        </w:r>
        <w:r w:rsidRPr="00DE2384" w:rsidDel="00FF1D2C">
          <w:rPr>
            <w:lang w:eastAsia="ja-JP"/>
          </w:rPr>
          <w:delText>.</w:delText>
        </w:r>
        <w:r w:rsidDel="00FF1D2C">
          <w:rPr>
            <w:lang w:eastAsia="ja-JP"/>
          </w:rPr>
          <w:delText xml:space="preserve"> </w:delText>
        </w:r>
        <w:r w:rsidRPr="00074D5A" w:rsidDel="00FF1D2C">
          <w:rPr>
            <w:lang w:eastAsia="ja-JP"/>
          </w:rPr>
          <w:delText>The names of functional entities and reference points described here are only for discussion of this solution and will be aligned with 3GPP</w:delText>
        </w:r>
        <w:r w:rsidRPr="00074D5A" w:rsidDel="00FF1D2C">
          <w:rPr>
            <w:lang w:val="en-US" w:eastAsia="ja-JP"/>
          </w:rPr>
          <w:delText> TS 26.506 [</w:delText>
        </w:r>
        <w:r w:rsidDel="00FF1D2C">
          <w:rPr>
            <w:lang w:val="en-US" w:eastAsia="ja-JP"/>
          </w:rPr>
          <w:delText>10</w:delText>
        </w:r>
        <w:r w:rsidRPr="00074D5A" w:rsidDel="00FF1D2C">
          <w:rPr>
            <w:lang w:val="en-US" w:eastAsia="ja-JP"/>
          </w:rPr>
          <w:delText>] in the proposed solution (clause 6.2.8).</w:delText>
        </w:r>
      </w:del>
    </w:p>
    <w:p w14:paraId="4A5FB449" w14:textId="0E71AC0E" w:rsidR="00521045" w:rsidDel="00FF1D2C" w:rsidRDefault="00521045" w:rsidP="00521045">
      <w:pPr>
        <w:keepNext/>
        <w:rPr>
          <w:del w:id="3801" w:author="S4-240016" w:date="2024-01-16T10:07:00Z"/>
        </w:rPr>
      </w:pPr>
      <w:del w:id="3802" w:author="S4-240016" w:date="2024-01-16T10:07:00Z">
        <w:r w:rsidDel="00FF1D2C">
          <w:object w:dxaOrig="11236" w:dyaOrig="6331" w14:anchorId="4AF6821A">
            <v:shape id="_x0000_i1058" type="#_x0000_t75" style="width:481.45pt;height:270.8pt" o:ole="">
              <v:imagedata r:id="rId78" o:title=""/>
            </v:shape>
            <o:OLEObject Type="Embed" ProgID="Visio.Drawing.15" ShapeID="_x0000_i1058" DrawAspect="Content" ObjectID="_1768374965" r:id="rId79"/>
          </w:object>
        </w:r>
      </w:del>
    </w:p>
    <w:p w14:paraId="54943759" w14:textId="1E4BE3F2" w:rsidR="00521045" w:rsidRPr="00A42346" w:rsidDel="00FF1D2C" w:rsidRDefault="00521045" w:rsidP="00521045">
      <w:pPr>
        <w:pStyle w:val="TF"/>
        <w:rPr>
          <w:del w:id="3803" w:author="S4-240016" w:date="2024-01-16T10:07:00Z"/>
        </w:rPr>
      </w:pPr>
      <w:del w:id="3804" w:author="S4-240016" w:date="2024-01-16T10:07:00Z">
        <w:r w:rsidDel="00FF1D2C">
          <w:delText>Figure 6.2.2.1-1:</w:delText>
        </w:r>
        <w:r w:rsidDel="00FF1D2C">
          <w:tab/>
          <w:delText>Possible eiRTCW architecture from WebRTC’s</w:delText>
        </w:r>
        <w:r w:rsidDel="00FF1D2C">
          <w:rPr>
            <w:rFonts w:hint="eastAsia"/>
          </w:rPr>
          <w:delText xml:space="preserve"> </w:delText>
        </w:r>
        <w:r w:rsidDel="00FF1D2C">
          <w:delText>viewpoint</w:delText>
        </w:r>
      </w:del>
    </w:p>
    <w:p w14:paraId="551C4193" w14:textId="6D7BBC5D" w:rsidR="00521045" w:rsidDel="00FF1D2C" w:rsidRDefault="00521045" w:rsidP="00521045">
      <w:pPr>
        <w:rPr>
          <w:del w:id="3805" w:author="S4-240016" w:date="2024-01-16T10:07:00Z"/>
          <w:lang w:eastAsia="ja-JP"/>
        </w:rPr>
      </w:pPr>
      <w:del w:id="3806" w:author="S4-240016" w:date="2024-01-16T10:07:00Z">
        <w:r w:rsidDel="00FF1D2C">
          <w:rPr>
            <w:lang w:eastAsia="ja-JP"/>
          </w:rPr>
          <w:delText>WebRTC Signalling Function (WSF) and Conference Supporting Function (CSF) may co-locate in a physical node. WebRTC NNI Signalling Gateway Function (WNSGF) and WebRTC NNI Media Gateway Function (WNMGF) are optional when gateway functions are not needed at the network boundary.</w:delText>
        </w:r>
      </w:del>
    </w:p>
    <w:p w14:paraId="380C81FD" w14:textId="373F9A9E" w:rsidR="00521045" w:rsidRPr="004D3578" w:rsidDel="00FF1D2C" w:rsidRDefault="00521045" w:rsidP="00521045">
      <w:pPr>
        <w:pStyle w:val="41"/>
        <w:rPr>
          <w:del w:id="3807" w:author="S4-240016" w:date="2024-01-16T10:07:00Z"/>
        </w:rPr>
      </w:pPr>
      <w:del w:id="3808" w:author="S4-240016" w:date="2024-01-16T10:07:00Z">
        <w:r w:rsidDel="00FF1D2C">
          <w:delText>6</w:delText>
        </w:r>
        <w:r w:rsidRPr="004D3578" w:rsidDel="00FF1D2C">
          <w:delText>.</w:delText>
        </w:r>
        <w:r w:rsidDel="00FF1D2C">
          <w:delText>2.2.2</w:delText>
        </w:r>
        <w:r w:rsidRPr="004D3578" w:rsidDel="00FF1D2C">
          <w:tab/>
        </w:r>
        <w:r w:rsidRPr="000307CF" w:rsidDel="00FF1D2C">
          <w:rPr>
            <w:lang w:eastAsia="ja-JP"/>
          </w:rPr>
          <w:delText xml:space="preserve">Functional </w:delText>
        </w:r>
        <w:r w:rsidDel="00FF1D2C">
          <w:rPr>
            <w:lang w:eastAsia="ja-JP"/>
          </w:rPr>
          <w:delText>e</w:delText>
        </w:r>
        <w:r w:rsidRPr="000307CF" w:rsidDel="00FF1D2C">
          <w:rPr>
            <w:lang w:eastAsia="ja-JP"/>
          </w:rPr>
          <w:delText>ntities for WebRTC</w:delText>
        </w:r>
      </w:del>
    </w:p>
    <w:p w14:paraId="52E39BBA" w14:textId="6E5DAA8A" w:rsidR="00521045" w:rsidRPr="004D3578" w:rsidDel="00FF1D2C" w:rsidRDefault="00521045" w:rsidP="00521045">
      <w:pPr>
        <w:pStyle w:val="51"/>
        <w:rPr>
          <w:del w:id="3809" w:author="S4-240016" w:date="2024-01-16T10:07:00Z"/>
        </w:rPr>
      </w:pPr>
      <w:del w:id="3810" w:author="S4-240016" w:date="2024-01-16T10:07:00Z">
        <w:r w:rsidDel="00FF1D2C">
          <w:delText>6</w:delText>
        </w:r>
        <w:r w:rsidRPr="004D3578" w:rsidDel="00FF1D2C">
          <w:delText>.</w:delText>
        </w:r>
        <w:r w:rsidDel="00FF1D2C">
          <w:delText>2.2.2.1</w:delText>
        </w:r>
        <w:r w:rsidRPr="004D3578" w:rsidDel="00FF1D2C">
          <w:tab/>
        </w:r>
        <w:r w:rsidDel="00FF1D2C">
          <w:rPr>
            <w:lang w:eastAsia="ja-JP"/>
          </w:rPr>
          <w:delText>General</w:delText>
        </w:r>
      </w:del>
    </w:p>
    <w:p w14:paraId="00DA2017" w14:textId="5559666C" w:rsidR="00521045" w:rsidRPr="00074D5A" w:rsidDel="00FF1D2C" w:rsidRDefault="00521045" w:rsidP="00521045">
      <w:pPr>
        <w:rPr>
          <w:del w:id="3811" w:author="S4-240016" w:date="2024-01-16T10:07:00Z"/>
          <w:lang w:eastAsia="ja-JP"/>
        </w:rPr>
      </w:pPr>
      <w:del w:id="3812" w:author="S4-240016" w:date="2024-01-16T10:07:00Z">
        <w:r w:rsidRPr="00074D5A" w:rsidDel="00FF1D2C">
          <w:rPr>
            <w:rFonts w:hint="eastAsia"/>
            <w:lang w:eastAsia="ja-JP"/>
          </w:rPr>
          <w:delText>T</w:delText>
        </w:r>
        <w:r w:rsidRPr="00074D5A" w:rsidDel="00FF1D2C">
          <w:rPr>
            <w:lang w:eastAsia="ja-JP"/>
          </w:rPr>
          <w:delText>his clause enumerates functional entities in terms of 1) WebRTC specifications, 2) WebRTC implementations, and 3) providing inter-operator services.</w:delText>
        </w:r>
      </w:del>
    </w:p>
    <w:p w14:paraId="4B0DCCF3" w14:textId="06BE058D" w:rsidR="00521045" w:rsidRPr="00074D5A" w:rsidDel="00FF1D2C" w:rsidRDefault="00521045" w:rsidP="00521045">
      <w:pPr>
        <w:pStyle w:val="B10"/>
        <w:rPr>
          <w:del w:id="3813" w:author="S4-240016" w:date="2024-01-16T10:07:00Z"/>
        </w:rPr>
      </w:pPr>
      <w:del w:id="3814" w:author="S4-240016" w:date="2024-01-16T10:07:00Z">
        <w:r w:rsidRPr="00074D5A" w:rsidDel="00FF1D2C">
          <w:delText>1)</w:delText>
        </w:r>
        <w:r w:rsidRPr="00074D5A" w:rsidDel="00FF1D2C">
          <w:tab/>
          <w:delText>Functional entities that are essential for this study and already defined in IETF RFCs or 3GPP specifications concerning WebRTC (see clause 6.2.2.2.2).</w:delText>
        </w:r>
      </w:del>
    </w:p>
    <w:p w14:paraId="6B7C61C3" w14:textId="6B298B1D" w:rsidR="00521045" w:rsidRPr="00074D5A" w:rsidDel="00FF1D2C" w:rsidRDefault="00521045" w:rsidP="00521045">
      <w:pPr>
        <w:pStyle w:val="B10"/>
        <w:rPr>
          <w:del w:id="3815" w:author="S4-240016" w:date="2024-01-16T10:07:00Z"/>
        </w:rPr>
      </w:pPr>
      <w:del w:id="3816" w:author="S4-240016" w:date="2024-01-16T10:07:00Z">
        <w:r w:rsidRPr="00074D5A" w:rsidDel="00FF1D2C">
          <w:lastRenderedPageBreak/>
          <w:delText>2)</w:delText>
        </w:r>
        <w:r w:rsidRPr="00074D5A" w:rsidDel="00FF1D2C">
          <w:tab/>
          <w:delText>Functional entities that are not directly specified in WebRTC-related specifications in IETF RFCs or 3GPP specifications but considered to be widely implemented for realizing WebRTC services; they are essential for this study (see clause 6.2.2.2.3).</w:delText>
        </w:r>
      </w:del>
    </w:p>
    <w:p w14:paraId="1DBF7931" w14:textId="3B6EB89A" w:rsidR="00521045" w:rsidRPr="00BE694B" w:rsidDel="00FF1D2C" w:rsidRDefault="00521045" w:rsidP="00521045">
      <w:pPr>
        <w:pStyle w:val="B10"/>
        <w:rPr>
          <w:del w:id="3817" w:author="S4-240016" w:date="2024-01-16T10:07:00Z"/>
        </w:rPr>
      </w:pPr>
      <w:del w:id="3818" w:author="S4-240016" w:date="2024-01-16T10:07:00Z">
        <w:r w:rsidRPr="00074D5A" w:rsidDel="00FF1D2C">
          <w:delText>3)</w:delText>
        </w:r>
        <w:r w:rsidRPr="00074D5A" w:rsidDel="00FF1D2C">
          <w:tab/>
          <w:delText>Functional entities that may be specifically required for inter-operator or third-party collaboration services if modification of signalling and termination of media on network boundaries are needed (see clause 6.2.2.2.4).</w:delText>
        </w:r>
      </w:del>
    </w:p>
    <w:p w14:paraId="5599104F" w14:textId="53173916" w:rsidR="00521045" w:rsidRPr="004D3578" w:rsidDel="00FF1D2C" w:rsidRDefault="00521045" w:rsidP="00521045">
      <w:pPr>
        <w:pStyle w:val="51"/>
        <w:rPr>
          <w:del w:id="3819" w:author="S4-240016" w:date="2024-01-16T10:07:00Z"/>
        </w:rPr>
      </w:pPr>
      <w:del w:id="3820" w:author="S4-240016" w:date="2024-01-16T10:07:00Z">
        <w:r w:rsidDel="00FF1D2C">
          <w:delText>6</w:delText>
        </w:r>
        <w:r w:rsidRPr="004D3578" w:rsidDel="00FF1D2C">
          <w:delText>.</w:delText>
        </w:r>
        <w:r w:rsidDel="00FF1D2C">
          <w:delText>2.2.2.2</w:delText>
        </w:r>
        <w:r w:rsidRPr="004D3578" w:rsidDel="00FF1D2C">
          <w:tab/>
        </w:r>
        <w:r w:rsidRPr="000307CF" w:rsidDel="00FF1D2C">
          <w:rPr>
            <w:lang w:eastAsia="ja-JP"/>
          </w:rPr>
          <w:delText>Functional Entities defined in WebRTC specifications</w:delText>
        </w:r>
      </w:del>
    </w:p>
    <w:p w14:paraId="6C1399C9" w14:textId="061C8617" w:rsidR="00521045" w:rsidRPr="004D3578" w:rsidDel="00FF1D2C" w:rsidRDefault="00521045" w:rsidP="00521045">
      <w:pPr>
        <w:pStyle w:val="6"/>
        <w:rPr>
          <w:del w:id="3821" w:author="S4-240016" w:date="2024-01-16T10:07:00Z"/>
        </w:rPr>
      </w:pPr>
      <w:del w:id="3822" w:author="S4-240016" w:date="2024-01-16T10:07:00Z">
        <w:r w:rsidDel="00FF1D2C">
          <w:delText>6</w:delText>
        </w:r>
        <w:r w:rsidRPr="004D3578" w:rsidDel="00FF1D2C">
          <w:delText>.</w:delText>
        </w:r>
        <w:r w:rsidDel="00FF1D2C">
          <w:delText>2.2.2.2.1</w:delText>
        </w:r>
        <w:r w:rsidRPr="004D3578" w:rsidDel="00FF1D2C">
          <w:tab/>
        </w:r>
        <w:r w:rsidRPr="000307CF" w:rsidDel="00FF1D2C">
          <w:rPr>
            <w:lang w:eastAsia="ja-JP"/>
          </w:rPr>
          <w:delText>UE (User Equipment)</w:delText>
        </w:r>
      </w:del>
    </w:p>
    <w:p w14:paraId="46FFB439" w14:textId="34B73B61" w:rsidR="00521045" w:rsidDel="00FF1D2C" w:rsidRDefault="00521045" w:rsidP="00521045">
      <w:pPr>
        <w:pStyle w:val="7"/>
        <w:rPr>
          <w:del w:id="3823" w:author="S4-240016" w:date="2024-01-16T10:07:00Z"/>
          <w:lang w:eastAsia="ja-JP"/>
        </w:rPr>
      </w:pPr>
      <w:bookmarkStart w:id="3824" w:name="_Hlk140668321"/>
      <w:del w:id="3825" w:author="S4-240016" w:date="2024-01-16T10:07:00Z">
        <w:r w:rsidDel="00FF1D2C">
          <w:delText>6</w:delText>
        </w:r>
        <w:r w:rsidRPr="004D3578" w:rsidDel="00FF1D2C">
          <w:delText>.</w:delText>
        </w:r>
        <w:r w:rsidDel="00FF1D2C">
          <w:delText>2.2.2.2.1</w:delText>
        </w:r>
        <w:r w:rsidDel="00FF1D2C">
          <w:rPr>
            <w:rFonts w:hint="eastAsia"/>
            <w:lang w:eastAsia="ja-JP"/>
          </w:rPr>
          <w:delText>.1</w:delText>
        </w:r>
        <w:r w:rsidRPr="004D3578" w:rsidDel="00FF1D2C">
          <w:tab/>
        </w:r>
        <w:r w:rsidDel="00FF1D2C">
          <w:rPr>
            <w:lang w:eastAsia="ja-JP"/>
          </w:rPr>
          <w:delText>General</w:delText>
        </w:r>
      </w:del>
    </w:p>
    <w:bookmarkEnd w:id="3824"/>
    <w:p w14:paraId="5AB1C074" w14:textId="3A12B71A" w:rsidR="00521045" w:rsidRPr="00FB7941" w:rsidDel="00FF1D2C" w:rsidRDefault="00521045" w:rsidP="00521045">
      <w:pPr>
        <w:rPr>
          <w:del w:id="3826" w:author="S4-240016" w:date="2024-01-16T10:07:00Z"/>
          <w:lang w:eastAsia="ja-JP"/>
        </w:rPr>
      </w:pPr>
      <w:del w:id="3827" w:author="S4-240016" w:date="2024-01-16T10:07:00Z">
        <w:r w:rsidDel="00FF1D2C">
          <w:rPr>
            <w:lang w:eastAsia="ja-JP"/>
          </w:rPr>
          <w:delText>User Equipment (UE) contains a user agent function which is equivalent to "WebRTC Endpoint" as described below.</w:delText>
        </w:r>
      </w:del>
    </w:p>
    <w:p w14:paraId="7031027F" w14:textId="11603CCB" w:rsidR="00521045" w:rsidDel="00FF1D2C" w:rsidRDefault="00521045" w:rsidP="00521045">
      <w:pPr>
        <w:rPr>
          <w:del w:id="3828" w:author="S4-240016" w:date="2024-01-16T10:07:00Z"/>
          <w:lang w:eastAsia="ja-JP"/>
        </w:rPr>
      </w:pPr>
      <w:del w:id="3829" w:author="S4-240016" w:date="2024-01-16T10:07:00Z">
        <w:r w:rsidDel="00FF1D2C">
          <w:rPr>
            <w:lang w:eastAsia="ja-JP"/>
          </w:rPr>
          <w:delText>For the purposes of the present document, the following terms and definitions given in IETF</w:delText>
        </w:r>
        <w:r w:rsidDel="00FF1D2C">
          <w:rPr>
            <w:lang w:val="en-US" w:eastAsia="ja-JP"/>
          </w:rPr>
          <w:delText> </w:delText>
        </w:r>
        <w:r w:rsidDel="00FF1D2C">
          <w:rPr>
            <w:lang w:eastAsia="ja-JP"/>
          </w:rPr>
          <w:delText>RFC</w:delText>
        </w:r>
        <w:r w:rsidDel="00FF1D2C">
          <w:rPr>
            <w:lang w:val="en-US" w:eastAsia="ja-JP"/>
          </w:rPr>
          <w:delText> </w:delText>
        </w:r>
        <w:r w:rsidDel="00FF1D2C">
          <w:rPr>
            <w:lang w:eastAsia="ja-JP"/>
          </w:rPr>
          <w:delText>8825</w:delText>
        </w:r>
        <w:r w:rsidDel="00FF1D2C">
          <w:rPr>
            <w:lang w:val="en-US" w:eastAsia="ja-JP"/>
          </w:rPr>
          <w:delText> </w:delText>
        </w:r>
        <w:r w:rsidDel="00FF1D2C">
          <w:rPr>
            <w:lang w:eastAsia="ja-JP"/>
          </w:rPr>
          <w:delText>[33] apply</w:delText>
        </w:r>
        <w:r w:rsidDel="00FF1D2C">
          <w:rPr>
            <w:rFonts w:hint="eastAsia"/>
            <w:lang w:eastAsia="ja-JP"/>
          </w:rPr>
          <w:delText xml:space="preserve"> </w:delText>
        </w:r>
        <w:r w:rsidDel="00FF1D2C">
          <w:rPr>
            <w:lang w:eastAsia="ja-JP"/>
          </w:rPr>
          <w:delText>as follows:</w:delText>
        </w:r>
      </w:del>
    </w:p>
    <w:p w14:paraId="2339B29B" w14:textId="7D089D5A" w:rsidR="00521045" w:rsidDel="00FF1D2C" w:rsidRDefault="00521045" w:rsidP="00521045">
      <w:pPr>
        <w:rPr>
          <w:del w:id="3830" w:author="S4-240016" w:date="2024-01-16T10:07:00Z"/>
          <w:lang w:eastAsia="ja-JP"/>
        </w:rPr>
      </w:pPr>
      <w:del w:id="3831" w:author="S4-240016" w:date="2024-01-16T10:07:00Z">
        <w:r w:rsidRPr="0071146C" w:rsidDel="00FF1D2C">
          <w:rPr>
            <w:b/>
            <w:bCs/>
            <w:lang w:eastAsia="ja-JP"/>
          </w:rPr>
          <w:delText>WebRTC Endpoint</w:delText>
        </w:r>
        <w:r w:rsidDel="00FF1D2C">
          <w:rPr>
            <w:lang w:eastAsia="ja-JP"/>
          </w:rPr>
          <w:delText>: Either a WebRTC browser or a WebRTC non-browser. It conforms to the protocol specification.</w:delText>
        </w:r>
      </w:del>
    </w:p>
    <w:p w14:paraId="7785B082" w14:textId="32F452B4" w:rsidR="00521045" w:rsidDel="00FF1D2C" w:rsidRDefault="00521045" w:rsidP="00521045">
      <w:pPr>
        <w:rPr>
          <w:del w:id="3832" w:author="S4-240016" w:date="2024-01-16T10:07:00Z"/>
          <w:lang w:eastAsia="ja-JP"/>
        </w:rPr>
      </w:pPr>
      <w:del w:id="3833" w:author="S4-240016" w:date="2024-01-16T10:07:00Z">
        <w:r w:rsidRPr="00733C85" w:rsidDel="00FF1D2C">
          <w:rPr>
            <w:b/>
            <w:bCs/>
            <w:lang w:eastAsia="ja-JP"/>
          </w:rPr>
          <w:delText xml:space="preserve">WebRTC Browser (also called a </w:delText>
        </w:r>
        <w:r w:rsidDel="00FF1D2C">
          <w:rPr>
            <w:b/>
            <w:bCs/>
            <w:lang w:eastAsia="ja-JP"/>
          </w:rPr>
          <w:delText>"</w:delText>
        </w:r>
        <w:r w:rsidRPr="00733C85" w:rsidDel="00FF1D2C">
          <w:rPr>
            <w:b/>
            <w:bCs/>
            <w:lang w:eastAsia="ja-JP"/>
          </w:rPr>
          <w:delText>WebRTC User Agent" or "WebRTC UA")</w:delText>
        </w:r>
        <w:r w:rsidDel="00FF1D2C">
          <w:rPr>
            <w:lang w:eastAsia="ja-JP"/>
          </w:rPr>
          <w:delText>: Something that conforms to both the protocol specification and the JavaScript API</w:delText>
        </w:r>
        <w:r w:rsidRPr="00C74933" w:rsidDel="00FF1D2C">
          <w:rPr>
            <w:lang w:eastAsia="ja-JP"/>
          </w:rPr>
          <w:delText xml:space="preserve"> </w:delText>
        </w:r>
        <w:r w:rsidDel="00FF1D2C">
          <w:rPr>
            <w:lang w:eastAsia="ja-JP"/>
          </w:rPr>
          <w:delText>specification (</w:delText>
        </w:r>
        <w:r w:rsidRPr="00BF621C" w:rsidDel="00FF1D2C">
          <w:rPr>
            <w:lang w:eastAsia="ja-JP"/>
          </w:rPr>
          <w:delText>W3C</w:delText>
        </w:r>
        <w:r w:rsidRPr="00BF621C" w:rsidDel="00FF1D2C">
          <w:rPr>
            <w:lang w:val="en-US" w:eastAsia="ja-JP"/>
          </w:rPr>
          <w:delText> </w:delText>
        </w:r>
        <w:r w:rsidRPr="00BF621C" w:rsidDel="00FF1D2C">
          <w:rPr>
            <w:lang w:eastAsia="ja-JP"/>
          </w:rPr>
          <w:delText>WebRTC 1.0</w:delText>
        </w:r>
        <w:r w:rsidRPr="00BF621C" w:rsidDel="00FF1D2C">
          <w:rPr>
            <w:lang w:val="en-US" w:eastAsia="ja-JP"/>
          </w:rPr>
          <w:delText> </w:delText>
        </w:r>
        <w:r w:rsidRPr="00BF621C" w:rsidDel="00FF1D2C">
          <w:rPr>
            <w:lang w:eastAsia="ja-JP"/>
          </w:rPr>
          <w:delText>[</w:delText>
        </w:r>
        <w:r w:rsidDel="00FF1D2C">
          <w:rPr>
            <w:lang w:eastAsia="ja-JP"/>
          </w:rPr>
          <w:delText>44</w:delText>
        </w:r>
        <w:r w:rsidRPr="00BF621C" w:rsidDel="00FF1D2C">
          <w:rPr>
            <w:lang w:eastAsia="ja-JP"/>
          </w:rPr>
          <w:delText>]</w:delText>
        </w:r>
        <w:r w:rsidDel="00FF1D2C">
          <w:rPr>
            <w:lang w:eastAsia="ja-JP"/>
          </w:rPr>
          <w:delText>).</w:delText>
        </w:r>
      </w:del>
    </w:p>
    <w:p w14:paraId="5ED16103" w14:textId="5CD4D3FC" w:rsidR="00521045" w:rsidDel="00FF1D2C" w:rsidRDefault="00521045" w:rsidP="00521045">
      <w:pPr>
        <w:rPr>
          <w:del w:id="3834" w:author="S4-240016" w:date="2024-01-16T10:07:00Z"/>
          <w:lang w:eastAsia="ja-JP"/>
        </w:rPr>
      </w:pPr>
      <w:del w:id="3835" w:author="S4-240016" w:date="2024-01-16T10:07:00Z">
        <w:r w:rsidRPr="00733C85" w:rsidDel="00FF1D2C">
          <w:rPr>
            <w:b/>
            <w:bCs/>
            <w:lang w:eastAsia="ja-JP"/>
          </w:rPr>
          <w:delText>WebRTC Non-Browser</w:delText>
        </w:r>
        <w:r w:rsidDel="00FF1D2C">
          <w:rPr>
            <w:lang w:eastAsia="ja-JP"/>
          </w:rPr>
          <w:delText>: Something that conforms to the protocol specification but does not claim to implement the JavaScript API. This can also be called a "WebRTC device" or "WebRTC native application".</w:delText>
        </w:r>
      </w:del>
    </w:p>
    <w:p w14:paraId="21839E9C" w14:textId="64D39B31" w:rsidR="00521045" w:rsidDel="00FF1D2C" w:rsidRDefault="00521045" w:rsidP="00521045">
      <w:pPr>
        <w:rPr>
          <w:del w:id="3836" w:author="S4-240016" w:date="2024-01-16T10:07:00Z"/>
          <w:lang w:eastAsia="ja-JP"/>
        </w:rPr>
      </w:pPr>
      <w:del w:id="3837" w:author="S4-240016" w:date="2024-01-16T10:07:00Z">
        <w:r w:rsidDel="00FF1D2C">
          <w:rPr>
            <w:lang w:val="en-US" w:eastAsia="ja-JP"/>
          </w:rPr>
          <w:delText xml:space="preserve">In this study, both </w:delText>
        </w:r>
        <w:r w:rsidDel="00FF1D2C">
          <w:rPr>
            <w:lang w:val="en-US"/>
          </w:rPr>
          <w:delText>"</w:delText>
        </w:r>
        <w:r w:rsidDel="00FF1D2C">
          <w:delText>WebRTC Browser</w:delText>
        </w:r>
        <w:r w:rsidDel="00FF1D2C">
          <w:rPr>
            <w:lang w:val="en-US"/>
          </w:rPr>
          <w:delText>"</w:delText>
        </w:r>
        <w:r w:rsidDel="00FF1D2C">
          <w:delText xml:space="preserve"> type endpoint and </w:delText>
        </w:r>
        <w:r w:rsidDel="00FF1D2C">
          <w:rPr>
            <w:lang w:val="en-US"/>
          </w:rPr>
          <w:delText>"</w:delText>
        </w:r>
        <w:r w:rsidDel="00FF1D2C">
          <w:delText>WebRTC Non-Browser</w:delText>
        </w:r>
        <w:r w:rsidDel="00FF1D2C">
          <w:rPr>
            <w:lang w:val="en-US"/>
          </w:rPr>
          <w:delText>"</w:delText>
        </w:r>
        <w:r w:rsidDel="00FF1D2C">
          <w:delText xml:space="preserve"> type endpoint are supported on the eiRTCW architecture, as same as the RTC architecture specified in 3GPP TS 26.506 [10]).</w:delText>
        </w:r>
      </w:del>
    </w:p>
    <w:p w14:paraId="51689D70" w14:textId="74E42B24" w:rsidR="00521045" w:rsidDel="00FF1D2C" w:rsidRDefault="00521045" w:rsidP="00521045">
      <w:pPr>
        <w:pStyle w:val="7"/>
        <w:rPr>
          <w:del w:id="3838" w:author="S4-240016" w:date="2024-01-16T10:07:00Z"/>
          <w:lang w:eastAsia="ja-JP"/>
        </w:rPr>
      </w:pPr>
      <w:bookmarkStart w:id="3839" w:name="_Hlk140668462"/>
      <w:del w:id="3840" w:author="S4-240016" w:date="2024-01-16T10:07:00Z">
        <w:r w:rsidDel="00FF1D2C">
          <w:delText>6</w:delText>
        </w:r>
        <w:r w:rsidRPr="004D3578" w:rsidDel="00FF1D2C">
          <w:delText>.</w:delText>
        </w:r>
        <w:r w:rsidDel="00FF1D2C">
          <w:delText>2.2.2.2.1</w:delText>
        </w:r>
        <w:r w:rsidDel="00FF1D2C">
          <w:rPr>
            <w:rFonts w:hint="eastAsia"/>
            <w:lang w:eastAsia="ja-JP"/>
          </w:rPr>
          <w:delText>.</w:delText>
        </w:r>
        <w:r w:rsidDel="00FF1D2C">
          <w:rPr>
            <w:lang w:eastAsia="ja-JP"/>
          </w:rPr>
          <w:delText>2</w:delText>
        </w:r>
        <w:r w:rsidRPr="004D3578" w:rsidDel="00FF1D2C">
          <w:tab/>
        </w:r>
        <w:r w:rsidDel="00FF1D2C">
          <w:rPr>
            <w:lang w:eastAsia="ja-JP"/>
          </w:rPr>
          <w:delText>Considerations specific to WebRTC endpoint types</w:delText>
        </w:r>
        <w:bookmarkEnd w:id="3839"/>
      </w:del>
    </w:p>
    <w:p w14:paraId="356CB891" w14:textId="51507B00" w:rsidR="00521045" w:rsidDel="00FF1D2C" w:rsidRDefault="00521045" w:rsidP="00521045">
      <w:pPr>
        <w:rPr>
          <w:del w:id="3841" w:author="S4-240016" w:date="2024-01-16T10:07:00Z"/>
          <w:lang w:eastAsia="ja-JP"/>
        </w:rPr>
      </w:pPr>
      <w:del w:id="3842" w:author="S4-240016" w:date="2024-01-16T10:07:00Z">
        <w:r w:rsidDel="00FF1D2C">
          <w:rPr>
            <w:lang w:eastAsia="ja-JP"/>
          </w:rPr>
          <w:delText xml:space="preserve">There are two types of WebRTC Endpoint as described in </w:delText>
        </w:r>
        <w:r w:rsidRPr="000404E6" w:rsidDel="00FF1D2C">
          <w:rPr>
            <w:lang w:eastAsia="ja-JP"/>
          </w:rPr>
          <w:delText>clause</w:delText>
        </w:r>
        <w:r w:rsidRPr="000404E6" w:rsidDel="00FF1D2C">
          <w:rPr>
            <w:lang w:val="en-US" w:eastAsia="ja-JP"/>
          </w:rPr>
          <w:delText> 6.2.2</w:delText>
        </w:r>
        <w:r w:rsidDel="00FF1D2C">
          <w:rPr>
            <w:lang w:val="en-US" w:eastAsia="ja-JP"/>
          </w:rPr>
          <w:delText>.2</w:delText>
        </w:r>
        <w:r w:rsidRPr="000404E6" w:rsidDel="00FF1D2C">
          <w:rPr>
            <w:lang w:val="en-US" w:eastAsia="ja-JP"/>
          </w:rPr>
          <w:delText>.2.1</w:delText>
        </w:r>
        <w:r w:rsidDel="00FF1D2C">
          <w:rPr>
            <w:rFonts w:hint="eastAsia"/>
            <w:lang w:val="en-US" w:eastAsia="ja-JP"/>
          </w:rPr>
          <w:delText>.</w:delText>
        </w:r>
        <w:r w:rsidDel="00FF1D2C">
          <w:rPr>
            <w:lang w:val="en-US" w:eastAsia="ja-JP"/>
          </w:rPr>
          <w:delText>1</w:delText>
        </w:r>
        <w:r w:rsidDel="00FF1D2C">
          <w:rPr>
            <w:lang w:eastAsia="ja-JP"/>
          </w:rPr>
          <w:delText xml:space="preserve">; </w:delText>
        </w:r>
        <w:r w:rsidDel="00FF1D2C">
          <w:rPr>
            <w:rFonts w:hint="eastAsia"/>
            <w:lang w:eastAsia="ja-JP"/>
          </w:rPr>
          <w:delText>o</w:delText>
        </w:r>
        <w:r w:rsidDel="00FF1D2C">
          <w:rPr>
            <w:lang w:eastAsia="ja-JP"/>
          </w:rPr>
          <w:delText xml:space="preserve">ne is "WebRTC Browser" type, and the other is "WebRTC Non-Browser" type. This clause shows possible functional model for each type of endpoints on eiRTCW architecture </w:delText>
        </w:r>
        <w:r w:rsidDel="00FF1D2C">
          <w:rPr>
            <w:rFonts w:hint="eastAsia"/>
            <w:lang w:eastAsia="ja-JP"/>
          </w:rPr>
          <w:delText>f</w:delText>
        </w:r>
        <w:r w:rsidDel="00FF1D2C">
          <w:rPr>
            <w:lang w:eastAsia="ja-JP"/>
          </w:rPr>
          <w:delText xml:space="preserve">or identifying the specific issues related to the WebRTC endpoint types. </w:delText>
        </w:r>
        <w:r w:rsidRPr="004B79C0" w:rsidDel="00FF1D2C">
          <w:rPr>
            <w:lang w:eastAsia="ja-JP"/>
          </w:rPr>
          <w:delText xml:space="preserve">If the application provider connects its server (e.g., media server, content server) to a </w:delText>
        </w:r>
        <w:r w:rsidRPr="004B79C0" w:rsidDel="00FF1D2C">
          <w:rPr>
            <w:rFonts w:hint="eastAsia"/>
            <w:lang w:eastAsia="ja-JP"/>
          </w:rPr>
          <w:delText>WSF</w:delText>
        </w:r>
        <w:r w:rsidRPr="004B79C0" w:rsidDel="00FF1D2C">
          <w:rPr>
            <w:lang w:eastAsia="ja-JP"/>
          </w:rPr>
          <w:delText xml:space="preserve"> in an operator network without providing WSF functionality (i.e., connect to the operator</w:delText>
        </w:r>
        <w:r w:rsidRPr="004B79C0" w:rsidDel="00FF1D2C">
          <w:delText>'</w:delText>
        </w:r>
        <w:r w:rsidRPr="004B79C0" w:rsidDel="00FF1D2C">
          <w:rPr>
            <w:lang w:eastAsia="ja-JP"/>
          </w:rPr>
          <w:delText>s WebRTC DN via UNI not NNI), the server is treated as UE (WebRTC endpoint) for connecting to WSF in the operator</w:delText>
        </w:r>
        <w:r w:rsidRPr="004B79C0" w:rsidDel="00FF1D2C">
          <w:delText>'s</w:delText>
        </w:r>
        <w:r w:rsidRPr="004B79C0" w:rsidDel="00FF1D2C">
          <w:rPr>
            <w:lang w:eastAsia="ja-JP"/>
          </w:rPr>
          <w:delText xml:space="preserve"> network.</w:delText>
        </w:r>
      </w:del>
    </w:p>
    <w:p w14:paraId="26F15537" w14:textId="748F6009" w:rsidR="00521045" w:rsidDel="00FF1D2C" w:rsidRDefault="00521045" w:rsidP="00521045">
      <w:pPr>
        <w:rPr>
          <w:del w:id="3843" w:author="S4-240016" w:date="2024-01-16T10:07:00Z"/>
          <w:lang w:eastAsia="ja-JP"/>
        </w:rPr>
      </w:pPr>
      <w:del w:id="3844" w:author="S4-240016" w:date="2024-01-16T10:07:00Z">
        <w:r w:rsidDel="00FF1D2C">
          <w:rPr>
            <w:lang w:eastAsia="ja-JP"/>
          </w:rPr>
          <w:delText>Regarding the "WebRTC Browser" type WebRTC endpoint, a JavaScript application runs on a web browser that has capabilities of JavaScript APIs including WebRTC APIs defined by W3C (see Figure</w:delText>
        </w:r>
        <w:r w:rsidDel="00FF1D2C">
          <w:rPr>
            <w:lang w:val="en-US" w:eastAsia="ja-JP"/>
          </w:rPr>
          <w:delText> </w:delText>
        </w:r>
        <w:r w:rsidDel="00FF1D2C">
          <w:rPr>
            <w:lang w:eastAsia="ja-JP"/>
          </w:rPr>
          <w:delText>6.2.2.2.2.1.2-1).</w:delText>
        </w:r>
        <w:r w:rsidRPr="002B515C" w:rsidDel="00FF1D2C">
          <w:rPr>
            <w:lang w:eastAsia="ja-JP"/>
          </w:rPr>
          <w:delText xml:space="preserve"> </w:delText>
        </w:r>
        <w:r w:rsidDel="00FF1D2C">
          <w:rPr>
            <w:lang w:eastAsia="ja-JP"/>
          </w:rPr>
          <w:delText>According to the concept of WebRTC described in IETF</w:delText>
        </w:r>
        <w:r w:rsidDel="00FF1D2C">
          <w:rPr>
            <w:lang w:val="en-US" w:eastAsia="ja-JP"/>
          </w:rPr>
          <w:delText> RFC 8829 [34], the procedures and protocols stated in this study are expected to be fully writable only with JavaScript.</w:delText>
        </w:r>
      </w:del>
    </w:p>
    <w:p w14:paraId="135EDDD9" w14:textId="1E553DF3" w:rsidR="00521045" w:rsidRPr="001574F6" w:rsidDel="00FF1D2C" w:rsidRDefault="00521045" w:rsidP="00521045">
      <w:pPr>
        <w:rPr>
          <w:del w:id="3845" w:author="S4-240016" w:date="2024-01-16T10:07:00Z"/>
          <w:lang w:eastAsia="ja-JP"/>
        </w:rPr>
      </w:pPr>
      <w:del w:id="3846" w:author="S4-240016" w:date="2024-01-16T10:07:00Z">
        <w:r w:rsidDel="00FF1D2C">
          <w:object w:dxaOrig="12661" w:dyaOrig="5431" w14:anchorId="6DE9EE1E">
            <v:shape id="_x0000_i1059" type="#_x0000_t75" style="width:488.95pt;height:209pt" o:ole="">
              <v:imagedata r:id="rId24" o:title=""/>
            </v:shape>
            <o:OLEObject Type="Embed" ProgID="Visio.Drawing.15" ShapeID="_x0000_i1059" DrawAspect="Content" ObjectID="_1768374966" r:id="rId80"/>
          </w:object>
        </w:r>
      </w:del>
    </w:p>
    <w:p w14:paraId="39719085" w14:textId="0BD182EC" w:rsidR="00521045" w:rsidRPr="00A42346" w:rsidDel="00FF1D2C" w:rsidRDefault="00521045" w:rsidP="00521045">
      <w:pPr>
        <w:pStyle w:val="TF"/>
        <w:rPr>
          <w:del w:id="3847" w:author="S4-240016" w:date="2024-01-16T10:07:00Z"/>
        </w:rPr>
      </w:pPr>
      <w:del w:id="3848" w:author="S4-240016" w:date="2024-01-16T10:07:00Z">
        <w:r w:rsidDel="00FF1D2C">
          <w:delText>Figure 6.2.2.2.2.1.2-1:</w:delText>
        </w:r>
        <w:r w:rsidDel="00FF1D2C">
          <w:tab/>
          <w:delText>"WebRTC Browser" type endpoint</w:delText>
        </w:r>
      </w:del>
    </w:p>
    <w:p w14:paraId="54C20B1E" w14:textId="7DB16502" w:rsidR="00521045" w:rsidDel="00FF1D2C" w:rsidRDefault="00521045" w:rsidP="00521045">
      <w:pPr>
        <w:rPr>
          <w:del w:id="3849" w:author="S4-240016" w:date="2024-01-16T10:07:00Z"/>
          <w:lang w:val="en-US" w:eastAsia="ja-JP"/>
        </w:rPr>
      </w:pPr>
      <w:del w:id="3850" w:author="S4-240016" w:date="2024-01-16T10:07:00Z">
        <w:r w:rsidDel="00FF1D2C">
          <w:rPr>
            <w:lang w:eastAsia="ja-JP"/>
          </w:rPr>
          <w:lastRenderedPageBreak/>
          <w:delText xml:space="preserve">However, </w:delText>
        </w:r>
        <w:r w:rsidDel="00FF1D2C">
          <w:rPr>
            <w:lang w:val="en-US" w:eastAsia="ja-JP"/>
          </w:rPr>
          <w:delText>in the current situation, most of the OS</w:delText>
        </w:r>
        <w:r w:rsidDel="00FF1D2C">
          <w:rPr>
            <w:rFonts w:hint="eastAsia"/>
            <w:lang w:val="en-US" w:eastAsia="ja-JP"/>
          </w:rPr>
          <w:delText>s</w:delText>
        </w:r>
        <w:r w:rsidDel="00FF1D2C">
          <w:rPr>
            <w:lang w:val="en-US" w:eastAsia="ja-JP"/>
          </w:rPr>
          <w:delText xml:space="preserve"> </w:delText>
        </w:r>
        <w:r w:rsidDel="00FF1D2C">
          <w:rPr>
            <w:rFonts w:hint="eastAsia"/>
            <w:lang w:val="en-US" w:eastAsia="ja-JP"/>
          </w:rPr>
          <w:delText>(e</w:delText>
        </w:r>
        <w:r w:rsidDel="00FF1D2C">
          <w:rPr>
            <w:lang w:val="en-US" w:eastAsia="ja-JP"/>
          </w:rPr>
          <w:delText>.</w:delText>
        </w:r>
        <w:r w:rsidDel="00FF1D2C">
          <w:rPr>
            <w:rFonts w:hint="eastAsia"/>
            <w:lang w:val="en-US" w:eastAsia="ja-JP"/>
          </w:rPr>
          <w:delText>g.,</w:delText>
        </w:r>
        <w:r w:rsidDel="00FF1D2C">
          <w:rPr>
            <w:lang w:val="en-US" w:eastAsia="ja-JP"/>
          </w:rPr>
          <w:delText xml:space="preserve"> android</w:delText>
        </w:r>
        <w:r w:rsidDel="00FF1D2C">
          <w:rPr>
            <w:rFonts w:hint="eastAsia"/>
            <w:lang w:val="en-US" w:eastAsia="ja-JP"/>
          </w:rPr>
          <w:delText>,</w:delText>
        </w:r>
        <w:r w:rsidDel="00FF1D2C">
          <w:rPr>
            <w:lang w:val="en-US" w:eastAsia="ja-JP"/>
          </w:rPr>
          <w:delText xml:space="preserve"> iOS) and the web browsers</w:delText>
        </w:r>
        <w:r w:rsidDel="00FF1D2C">
          <w:rPr>
            <w:rFonts w:hint="eastAsia"/>
            <w:lang w:val="en-US" w:eastAsia="ja-JP"/>
          </w:rPr>
          <w:delText xml:space="preserve"> </w:delText>
        </w:r>
        <w:r w:rsidDel="00FF1D2C">
          <w:rPr>
            <w:lang w:val="en-US" w:eastAsia="ja-JP"/>
          </w:rPr>
          <w:delText>(</w:delText>
        </w:r>
        <w:r w:rsidDel="00FF1D2C">
          <w:rPr>
            <w:rFonts w:hint="eastAsia"/>
            <w:lang w:val="en-US" w:eastAsia="ja-JP"/>
          </w:rPr>
          <w:delText>e</w:delText>
        </w:r>
        <w:r w:rsidDel="00FF1D2C">
          <w:rPr>
            <w:lang w:val="en-US" w:eastAsia="ja-JP"/>
          </w:rPr>
          <w:delText>.g., chrome, firefox</w:delText>
        </w:r>
        <w:r w:rsidDel="00FF1D2C">
          <w:rPr>
            <w:rFonts w:hint="eastAsia"/>
            <w:lang w:val="en-US" w:eastAsia="ja-JP"/>
          </w:rPr>
          <w:delText>)</w:delText>
        </w:r>
        <w:r w:rsidDel="00FF1D2C">
          <w:rPr>
            <w:lang w:val="en-US" w:eastAsia="ja-JP"/>
          </w:rPr>
          <w:delText xml:space="preserve"> do not support/provide the enablers (provided by RTC MSH) for immersive RTC as JavaScript API. Therefore, to provide functionalities for realizing immersive RTC to </w:delText>
        </w:r>
        <w:r w:rsidDel="00FF1D2C">
          <w:rPr>
            <w:lang w:eastAsia="ja-JP"/>
          </w:rPr>
          <w:delText xml:space="preserve">"WebRTC Browser" type WebRTC endpoint, the </w:delText>
        </w:r>
        <w:r w:rsidDel="00FF1D2C">
          <w:rPr>
            <w:lang w:val="en-US" w:eastAsia="ja-JP"/>
          </w:rPr>
          <w:delText>mechanisms other than RTC MSH need to be supported. In order to support "WebRTC Browser" type endpoint, the protocols and procedures shown in this study can be implemented without RTC MSH.</w:delText>
        </w:r>
      </w:del>
    </w:p>
    <w:p w14:paraId="33315EB5" w14:textId="3DD572DD" w:rsidR="00521045" w:rsidDel="00FF1D2C" w:rsidRDefault="00521045" w:rsidP="00521045">
      <w:pPr>
        <w:rPr>
          <w:del w:id="3851" w:author="S4-240016" w:date="2024-01-16T10:07:00Z"/>
          <w:lang w:val="en-US" w:eastAsia="ja-JP"/>
        </w:rPr>
      </w:pPr>
      <w:del w:id="3852" w:author="S4-240016" w:date="2024-01-16T10:07:00Z">
        <w:r w:rsidDel="00FF1D2C">
          <w:rPr>
            <w:lang w:val="en-US" w:eastAsia="ja-JP"/>
          </w:rPr>
          <w:delText>Regarding t</w:delText>
        </w:r>
        <w:r w:rsidDel="00FF1D2C">
          <w:rPr>
            <w:lang w:eastAsia="ja-JP"/>
          </w:rPr>
          <w:delText>he "WebRTC Non-Browser" type WebRTC endpoint, a</w:delText>
        </w:r>
        <w:r w:rsidDel="00FF1D2C">
          <w:rPr>
            <w:lang w:val="en-US" w:eastAsia="ja-JP"/>
          </w:rPr>
          <w:delText xml:space="preserve">n application written in a programming language specific to the UE platform runs on UE using libraries and/or system call handlers. (see </w:delText>
        </w:r>
        <w:r w:rsidRPr="000404E6" w:rsidDel="00FF1D2C">
          <w:rPr>
            <w:lang w:val="en-US" w:eastAsia="ja-JP"/>
          </w:rPr>
          <w:delText>Figure 6.</w:delText>
        </w:r>
        <w:r w:rsidDel="00FF1D2C">
          <w:rPr>
            <w:lang w:val="en-US" w:eastAsia="ja-JP"/>
          </w:rPr>
          <w:delText>2.2.2.2.1.2</w:delText>
        </w:r>
        <w:r w:rsidRPr="000404E6" w:rsidDel="00FF1D2C">
          <w:rPr>
            <w:lang w:val="en-US" w:eastAsia="ja-JP"/>
          </w:rPr>
          <w:delText>-</w:delText>
        </w:r>
        <w:r w:rsidDel="00FF1D2C">
          <w:rPr>
            <w:lang w:val="en-US" w:eastAsia="ja-JP"/>
          </w:rPr>
          <w:delText>2)</w:delText>
        </w:r>
      </w:del>
    </w:p>
    <w:p w14:paraId="080B134F" w14:textId="6B3E9FC3" w:rsidR="00521045" w:rsidRPr="001334C2" w:rsidDel="00FF1D2C" w:rsidRDefault="00521045" w:rsidP="00521045">
      <w:pPr>
        <w:rPr>
          <w:del w:id="3853" w:author="S4-240016" w:date="2024-01-16T10:07:00Z"/>
          <w:lang w:val="en-US" w:eastAsia="ja-JP"/>
        </w:rPr>
      </w:pPr>
      <w:del w:id="3854" w:author="S4-240016" w:date="2024-01-16T10:07:00Z">
        <w:r w:rsidDel="00FF1D2C">
          <w:object w:dxaOrig="12661" w:dyaOrig="5431" w14:anchorId="4260EA76">
            <v:shape id="_x0000_i1060" type="#_x0000_t75" style="width:482.5pt;height:207.95pt" o:ole="">
              <v:imagedata r:id="rId26" o:title=""/>
            </v:shape>
            <o:OLEObject Type="Embed" ProgID="Visio.Drawing.15" ShapeID="_x0000_i1060" DrawAspect="Content" ObjectID="_1768374967" r:id="rId81"/>
          </w:object>
        </w:r>
      </w:del>
    </w:p>
    <w:p w14:paraId="2BF0711A" w14:textId="0B63AB55" w:rsidR="00521045" w:rsidRPr="00A42346" w:rsidDel="00FF1D2C" w:rsidRDefault="00521045" w:rsidP="00521045">
      <w:pPr>
        <w:pStyle w:val="TF"/>
        <w:rPr>
          <w:del w:id="3855" w:author="S4-240016" w:date="2024-01-16T10:07:00Z"/>
        </w:rPr>
      </w:pPr>
      <w:del w:id="3856" w:author="S4-240016" w:date="2024-01-16T10:07:00Z">
        <w:r w:rsidDel="00FF1D2C">
          <w:delText>Figure 6.2.2.2.2.1.2-</w:delText>
        </w:r>
        <w:r w:rsidDel="00FF1D2C">
          <w:rPr>
            <w:rFonts w:hint="eastAsia"/>
            <w:lang w:eastAsia="ja-JP"/>
          </w:rPr>
          <w:delText>2</w:delText>
        </w:r>
        <w:r w:rsidDel="00FF1D2C">
          <w:delText>:</w:delText>
        </w:r>
        <w:r w:rsidDel="00FF1D2C">
          <w:tab/>
          <w:delText>"WebRTC Non-Browser" type endpoint</w:delText>
        </w:r>
      </w:del>
    </w:p>
    <w:p w14:paraId="422FBD26" w14:textId="4842D976" w:rsidR="00521045" w:rsidRPr="00B15924" w:rsidDel="00FF1D2C" w:rsidRDefault="00521045" w:rsidP="00521045">
      <w:pPr>
        <w:pStyle w:val="NO"/>
        <w:rPr>
          <w:del w:id="3857" w:author="S4-240016" w:date="2024-01-16T10:07:00Z"/>
        </w:rPr>
      </w:pPr>
      <w:del w:id="3858" w:author="S4-240016" w:date="2024-01-16T10:07:00Z">
        <w:r w:rsidDel="00FF1D2C">
          <w:delText>NOTE:</w:delText>
        </w:r>
        <w:r w:rsidDel="00FF1D2C">
          <w:tab/>
          <w:delText>The programming language and programming APIs used to write applications depend on the UE platform. For example, Java and Android API (SDK) will be selected for Android platform UEs, Swift and its libraries will be selected for iOS platform UEs, and C++ and Win64 API will be selected for Windows platform UEs.</w:delText>
        </w:r>
      </w:del>
    </w:p>
    <w:p w14:paraId="3C783851" w14:textId="1A4B255C" w:rsidR="00521045" w:rsidDel="00FF1D2C" w:rsidRDefault="00521045" w:rsidP="00521045">
      <w:pPr>
        <w:rPr>
          <w:del w:id="3859" w:author="S4-240016" w:date="2024-01-16T10:07:00Z"/>
          <w:lang w:val="en-US" w:eastAsia="ja-JP"/>
        </w:rPr>
      </w:pPr>
      <w:del w:id="3860" w:author="S4-240016" w:date="2024-01-16T10:07:00Z">
        <w:r w:rsidDel="00FF1D2C">
          <w:rPr>
            <w:lang w:val="en-US" w:eastAsia="ja-JP"/>
          </w:rPr>
          <w:delText xml:space="preserve">The application </w:delText>
        </w:r>
        <w:r w:rsidDel="00FF1D2C">
          <w:rPr>
            <w:rFonts w:hint="eastAsia"/>
            <w:lang w:val="en-US" w:eastAsia="ja-JP"/>
          </w:rPr>
          <w:delText>c</w:delText>
        </w:r>
        <w:r w:rsidDel="00FF1D2C">
          <w:rPr>
            <w:lang w:val="en-US" w:eastAsia="ja-JP"/>
          </w:rPr>
          <w:delText>an be realized in a way other than JavaScript running on a web browser. The application can support the functions provided by RTC MSH since the application can be developed proprietary.</w:delText>
        </w:r>
      </w:del>
    </w:p>
    <w:p w14:paraId="6B154946" w14:textId="21DFE35F" w:rsidR="00521045" w:rsidDel="00FF1D2C" w:rsidRDefault="00521045" w:rsidP="00521045">
      <w:pPr>
        <w:rPr>
          <w:del w:id="3861" w:author="S4-240016" w:date="2024-01-16T10:07:00Z"/>
          <w:lang w:val="en-US" w:eastAsia="ja-JP"/>
        </w:rPr>
      </w:pPr>
      <w:del w:id="3862" w:author="S4-240016" w:date="2024-01-16T10:07:00Z">
        <w:r w:rsidDel="00FF1D2C">
          <w:rPr>
            <w:lang w:val="en-US" w:eastAsia="ja-JP"/>
          </w:rPr>
          <w:delText>In this study, the solution which realize</w:delText>
        </w:r>
        <w:r w:rsidDel="00FF1D2C">
          <w:rPr>
            <w:rFonts w:hint="eastAsia"/>
            <w:lang w:val="en-US" w:eastAsia="ja-JP"/>
          </w:rPr>
          <w:delText>s</w:delText>
        </w:r>
        <w:r w:rsidDel="00FF1D2C">
          <w:rPr>
            <w:lang w:val="en-US" w:eastAsia="ja-JP"/>
          </w:rPr>
          <w:delText xml:space="preserve"> the immersive RTC services without using RTC MSH is studied to support </w:delText>
        </w:r>
        <w:r w:rsidDel="00FF1D2C">
          <w:rPr>
            <w:lang w:val="en-US"/>
          </w:rPr>
          <w:delText>"</w:delText>
        </w:r>
        <w:r w:rsidDel="00FF1D2C">
          <w:delText>WebRTC Browser</w:delText>
        </w:r>
        <w:r w:rsidDel="00FF1D2C">
          <w:rPr>
            <w:lang w:val="en-US"/>
          </w:rPr>
          <w:delText>"</w:delText>
        </w:r>
        <w:r w:rsidDel="00FF1D2C">
          <w:delText xml:space="preserve"> type endpoint and </w:delText>
        </w:r>
        <w:r w:rsidDel="00FF1D2C">
          <w:rPr>
            <w:lang w:val="en-US"/>
          </w:rPr>
          <w:delText>"</w:delText>
        </w:r>
        <w:r w:rsidDel="00FF1D2C">
          <w:delText>WebRTC Non-Browser</w:delText>
        </w:r>
        <w:r w:rsidDel="00FF1D2C">
          <w:rPr>
            <w:lang w:val="en-US"/>
          </w:rPr>
          <w:delText>"</w:delText>
        </w:r>
        <w:r w:rsidDel="00FF1D2C">
          <w:delText xml:space="preserve"> type endpoint.</w:delText>
        </w:r>
      </w:del>
    </w:p>
    <w:p w14:paraId="2AA8F812" w14:textId="75C6581E" w:rsidR="00521045" w:rsidDel="00FF1D2C" w:rsidRDefault="00521045" w:rsidP="00521045">
      <w:pPr>
        <w:rPr>
          <w:del w:id="3863" w:author="S4-240016" w:date="2024-01-16T10:07:00Z"/>
          <w:lang w:val="en-US" w:eastAsia="ja-JP"/>
        </w:rPr>
      </w:pPr>
      <w:del w:id="3864" w:author="S4-240016" w:date="2024-01-16T10:07:00Z">
        <w:r w:rsidDel="00FF1D2C">
          <w:rPr>
            <w:lang w:val="en-US" w:eastAsia="ja-JP"/>
          </w:rPr>
          <w:delText>This study does not state details of the application</w:delText>
        </w:r>
        <w:r w:rsidRPr="0006701B" w:rsidDel="00FF1D2C">
          <w:delText>'</w:delText>
        </w:r>
        <w:r w:rsidDel="00FF1D2C">
          <w:rPr>
            <w:lang w:val="en-US" w:eastAsia="ja-JP"/>
          </w:rPr>
          <w:delText xml:space="preserve">s implementation; this study mainly discusses the network interface, which is applicable for both </w:delText>
        </w:r>
        <w:r w:rsidDel="00FF1D2C">
          <w:rPr>
            <w:rFonts w:hint="eastAsia"/>
            <w:lang w:val="en-US" w:eastAsia="ja-JP"/>
          </w:rPr>
          <w:delText>"</w:delText>
        </w:r>
        <w:r w:rsidDel="00FF1D2C">
          <w:rPr>
            <w:lang w:val="en-US" w:eastAsia="ja-JP"/>
          </w:rPr>
          <w:delText>Browser" and "Non-Browser" type UEs.</w:delText>
        </w:r>
      </w:del>
    </w:p>
    <w:p w14:paraId="2F4184E9" w14:textId="56FACAE7" w:rsidR="00521045" w:rsidRPr="004D3578" w:rsidDel="00FF1D2C" w:rsidRDefault="00521045" w:rsidP="00521045">
      <w:pPr>
        <w:pStyle w:val="6"/>
        <w:rPr>
          <w:del w:id="3865" w:author="S4-240016" w:date="2024-01-16T10:07:00Z"/>
        </w:rPr>
      </w:pPr>
      <w:del w:id="3866" w:author="S4-240016" w:date="2024-01-16T10:07:00Z">
        <w:r w:rsidDel="00FF1D2C">
          <w:delText>6</w:delText>
        </w:r>
        <w:r w:rsidRPr="004D3578" w:rsidDel="00FF1D2C">
          <w:delText>.</w:delText>
        </w:r>
        <w:r w:rsidDel="00FF1D2C">
          <w:delText>2.2.2.2.2</w:delText>
        </w:r>
        <w:r w:rsidRPr="004D3578" w:rsidDel="00FF1D2C">
          <w:tab/>
        </w:r>
        <w:r w:rsidRPr="00317B1A" w:rsidDel="00FF1D2C">
          <w:rPr>
            <w:lang w:eastAsia="ja-JP"/>
          </w:rPr>
          <w:delText>WSF (WebRTC Signalling Function)</w:delText>
        </w:r>
      </w:del>
    </w:p>
    <w:p w14:paraId="7F94A539" w14:textId="5373B5E6" w:rsidR="00521045" w:rsidDel="00FF1D2C" w:rsidRDefault="00521045" w:rsidP="00521045">
      <w:pPr>
        <w:rPr>
          <w:del w:id="3867" w:author="S4-240016" w:date="2024-01-16T10:07:00Z"/>
          <w:lang w:eastAsia="ja-JP"/>
        </w:rPr>
      </w:pPr>
      <w:del w:id="3868" w:author="S4-240016" w:date="2024-01-16T10:07:00Z">
        <w:r w:rsidRPr="00442E89" w:rsidDel="00FF1D2C">
          <w:delText xml:space="preserve">The WebRTC Signalling Function </w:delText>
        </w:r>
        <w:r w:rsidDel="00FF1D2C">
          <w:delText xml:space="preserve">(WSF) </w:delText>
        </w:r>
        <w:r w:rsidRPr="00442E89" w:rsidDel="00FF1D2C">
          <w:delText>is</w:delText>
        </w:r>
        <w:r w:rsidDel="00FF1D2C">
          <w:delText xml:space="preserve"> </w:delText>
        </w:r>
        <w:r w:rsidRPr="00442E89" w:rsidDel="00FF1D2C">
          <w:delText>a functional entity that is responsible for WebRTC signal</w:delText>
        </w:r>
        <w:r w:rsidDel="00FF1D2C">
          <w:delText>l</w:delText>
        </w:r>
        <w:r w:rsidRPr="00442E89" w:rsidDel="00FF1D2C">
          <w:delText xml:space="preserve">ing mechanism including capability exchange and management of </w:delText>
        </w:r>
        <w:r w:rsidDel="00FF1D2C">
          <w:delText>media</w:delText>
        </w:r>
        <w:r w:rsidRPr="00442E89" w:rsidDel="00FF1D2C">
          <w:delText xml:space="preserve"> sessions between UEs and the network. This functional entity is described as </w:delText>
        </w:r>
        <w:r w:rsidDel="00FF1D2C">
          <w:delText>"</w:delText>
        </w:r>
        <w:r w:rsidRPr="00442E89" w:rsidDel="00FF1D2C">
          <w:delText>Servers</w:delText>
        </w:r>
        <w:r w:rsidDel="00FF1D2C">
          <w:delText>"</w:delText>
        </w:r>
        <w:r w:rsidRPr="00442E89" w:rsidDel="00FF1D2C">
          <w:delText xml:space="preserve"> or </w:delText>
        </w:r>
        <w:r w:rsidDel="00FF1D2C">
          <w:delText>"</w:delText>
        </w:r>
        <w:r w:rsidRPr="00442E89" w:rsidDel="00FF1D2C">
          <w:delText>Web Server</w:delText>
        </w:r>
        <w:r w:rsidDel="00FF1D2C">
          <w:delText>"</w:delText>
        </w:r>
        <w:r w:rsidRPr="00442E89" w:rsidDel="00FF1D2C">
          <w:delText xml:space="preserve"> in </w:delText>
        </w:r>
        <w:r w:rsidDel="00FF1D2C">
          <w:delText xml:space="preserve">clause 3 of </w:delText>
        </w:r>
        <w:r w:rsidRPr="00442E89" w:rsidDel="00FF1D2C">
          <w:delText>IETF RFC 8825 [</w:delText>
        </w:r>
        <w:r w:rsidDel="00FF1D2C">
          <w:delText>33</w:delText>
        </w:r>
        <w:r w:rsidRPr="00442E89" w:rsidDel="00FF1D2C">
          <w:delText>].</w:delText>
        </w:r>
        <w:r w:rsidDel="00FF1D2C">
          <w:delText xml:space="preserve"> Each operator or third-party in this study is assumed to have their own WSF(s) in their network</w:delText>
        </w:r>
        <w:r w:rsidDel="00FF1D2C">
          <w:rPr>
            <w:lang w:eastAsia="ja-JP"/>
          </w:rPr>
          <w:delText>.</w:delText>
        </w:r>
      </w:del>
    </w:p>
    <w:p w14:paraId="04937FF6" w14:textId="1E2B9181" w:rsidR="00521045" w:rsidDel="00FF1D2C" w:rsidRDefault="00521045" w:rsidP="00521045">
      <w:pPr>
        <w:rPr>
          <w:del w:id="3869" w:author="S4-240016" w:date="2024-01-16T10:07:00Z"/>
          <w:lang w:eastAsia="ja-JP"/>
        </w:rPr>
      </w:pPr>
      <w:del w:id="3870" w:author="S4-240016" w:date="2024-01-16T10:07:00Z">
        <w:r w:rsidDel="00FF1D2C">
          <w:rPr>
            <w:rFonts w:hint="eastAsia"/>
            <w:lang w:eastAsia="ja-JP"/>
          </w:rPr>
          <w:delText>W</w:delText>
        </w:r>
        <w:r w:rsidDel="00FF1D2C">
          <w:rPr>
            <w:lang w:eastAsia="ja-JP"/>
          </w:rPr>
          <w:delText>SF also provide</w:delText>
        </w:r>
        <w:r w:rsidDel="00FF1D2C">
          <w:rPr>
            <w:rFonts w:hint="eastAsia"/>
            <w:lang w:eastAsia="ja-JP"/>
          </w:rPr>
          <w:delText>s</w:delText>
        </w:r>
        <w:r w:rsidDel="00FF1D2C">
          <w:rPr>
            <w:lang w:eastAsia="ja-JP"/>
          </w:rPr>
          <w:delText xml:space="preserve"> the following functionalities:</w:delText>
        </w:r>
      </w:del>
    </w:p>
    <w:p w14:paraId="29A0A469" w14:textId="56EFEEF8" w:rsidR="00521045" w:rsidDel="00FF1D2C" w:rsidRDefault="00521045" w:rsidP="00521045">
      <w:pPr>
        <w:rPr>
          <w:del w:id="3871" w:author="S4-240016" w:date="2024-01-16T10:07:00Z"/>
          <w:lang w:eastAsia="ja-JP"/>
        </w:rPr>
      </w:pPr>
      <w:del w:id="3872" w:author="S4-240016" w:date="2024-01-16T10:07:00Z">
        <w:r w:rsidDel="00FF1D2C">
          <w:rPr>
            <w:rFonts w:hint="eastAsia"/>
            <w:lang w:eastAsia="ja-JP"/>
          </w:rPr>
          <w:delText>-</w:delText>
        </w:r>
        <w:r w:rsidDel="00FF1D2C">
          <w:rPr>
            <w:lang w:eastAsia="ja-JP"/>
          </w:rPr>
          <w:tab/>
          <w:delText>Interaction with WMCF for media session (real-time streaming and data channel) control.</w:delText>
        </w:r>
      </w:del>
    </w:p>
    <w:p w14:paraId="12D011C9" w14:textId="6DC901D2" w:rsidR="00521045" w:rsidDel="00FF1D2C" w:rsidRDefault="00521045" w:rsidP="00521045">
      <w:pPr>
        <w:rPr>
          <w:del w:id="3873" w:author="S4-240016" w:date="2024-01-16T10:07:00Z"/>
          <w:lang w:eastAsia="ja-JP"/>
        </w:rPr>
      </w:pPr>
      <w:del w:id="3874" w:author="S4-240016" w:date="2024-01-16T10:07:00Z">
        <w:r w:rsidDel="00FF1D2C">
          <w:rPr>
            <w:rFonts w:hint="eastAsia"/>
            <w:lang w:eastAsia="ja-JP"/>
          </w:rPr>
          <w:delText>-</w:delText>
        </w:r>
        <w:r w:rsidDel="00FF1D2C">
          <w:rPr>
            <w:lang w:eastAsia="ja-JP"/>
          </w:rPr>
          <w:tab/>
          <w:delText>Interaction with CSF for collaboration with web applications/services.</w:delText>
        </w:r>
      </w:del>
    </w:p>
    <w:p w14:paraId="534703FD" w14:textId="15CC79A7" w:rsidR="00521045" w:rsidRPr="00B311C9" w:rsidDel="00FF1D2C" w:rsidRDefault="00521045" w:rsidP="00521045">
      <w:pPr>
        <w:rPr>
          <w:del w:id="3875" w:author="S4-240016" w:date="2024-01-16T10:07:00Z"/>
          <w:lang w:eastAsia="ja-JP"/>
        </w:rPr>
      </w:pPr>
      <w:del w:id="3876" w:author="S4-240016" w:date="2024-01-16T10:07:00Z">
        <w:r w:rsidDel="00FF1D2C">
          <w:rPr>
            <w:rFonts w:hint="eastAsia"/>
            <w:lang w:eastAsia="ja-JP"/>
          </w:rPr>
          <w:delText>-</w:delText>
        </w:r>
        <w:r w:rsidDel="00FF1D2C">
          <w:rPr>
            <w:lang w:eastAsia="ja-JP"/>
          </w:rPr>
          <w:tab/>
          <w:delText>Interaction with 5GC, using Network Support function AF</w:delText>
        </w:r>
        <w:r w:rsidDel="00FF1D2C">
          <w:rPr>
            <w:rFonts w:hint="eastAsia"/>
            <w:lang w:eastAsia="ja-JP"/>
          </w:rPr>
          <w:delText>'s</w:delText>
        </w:r>
        <w:r w:rsidDel="00FF1D2C">
          <w:rPr>
            <w:lang w:eastAsia="ja-JP"/>
          </w:rPr>
          <w:delText xml:space="preserve"> (NS-AF) functionality.</w:delText>
        </w:r>
      </w:del>
    </w:p>
    <w:p w14:paraId="6670F50C" w14:textId="7BC2E3E1" w:rsidR="00521045" w:rsidRPr="004D3578" w:rsidDel="00FF1D2C" w:rsidRDefault="00521045" w:rsidP="00521045">
      <w:pPr>
        <w:pStyle w:val="51"/>
        <w:rPr>
          <w:del w:id="3877" w:author="S4-240016" w:date="2024-01-16T10:07:00Z"/>
        </w:rPr>
      </w:pPr>
      <w:del w:id="3878" w:author="S4-240016" w:date="2024-01-16T10:07:00Z">
        <w:r w:rsidDel="00FF1D2C">
          <w:lastRenderedPageBreak/>
          <w:delText>6</w:delText>
        </w:r>
        <w:r w:rsidRPr="004D3578" w:rsidDel="00FF1D2C">
          <w:delText>.</w:delText>
        </w:r>
        <w:r w:rsidDel="00FF1D2C">
          <w:delText>2.2.2.3</w:delText>
        </w:r>
        <w:r w:rsidRPr="004D3578" w:rsidDel="00FF1D2C">
          <w:tab/>
        </w:r>
        <w:r w:rsidRPr="00E57F13" w:rsidDel="00FF1D2C">
          <w:rPr>
            <w:lang w:eastAsia="ja-JP"/>
          </w:rPr>
          <w:delText>Functional Entities widely implemented for WebRTC</w:delText>
        </w:r>
      </w:del>
    </w:p>
    <w:p w14:paraId="1675BC08" w14:textId="1056A1F4" w:rsidR="00521045" w:rsidRPr="004D3578" w:rsidDel="00FF1D2C" w:rsidRDefault="00521045" w:rsidP="00521045">
      <w:pPr>
        <w:pStyle w:val="6"/>
        <w:rPr>
          <w:del w:id="3879" w:author="S4-240016" w:date="2024-01-16T10:07:00Z"/>
        </w:rPr>
      </w:pPr>
      <w:del w:id="3880" w:author="S4-240016" w:date="2024-01-16T10:07:00Z">
        <w:r w:rsidDel="00FF1D2C">
          <w:delText>6</w:delText>
        </w:r>
        <w:r w:rsidRPr="004D3578" w:rsidDel="00FF1D2C">
          <w:delText>.</w:delText>
        </w:r>
        <w:r w:rsidDel="00FF1D2C">
          <w:delText>2.2.2.3.1</w:delText>
        </w:r>
        <w:r w:rsidRPr="004D3578" w:rsidDel="00FF1D2C">
          <w:tab/>
        </w:r>
        <w:r w:rsidRPr="00E57F13" w:rsidDel="00FF1D2C">
          <w:rPr>
            <w:lang w:eastAsia="ja-JP"/>
          </w:rPr>
          <w:delText>WMCF (WebRTC Media Centre Function)</w:delText>
        </w:r>
      </w:del>
    </w:p>
    <w:p w14:paraId="3DBB3D3F" w14:textId="3FCA699C" w:rsidR="00521045" w:rsidDel="00FF1D2C" w:rsidRDefault="00521045" w:rsidP="00521045">
      <w:pPr>
        <w:rPr>
          <w:del w:id="3881" w:author="S4-240016" w:date="2024-01-16T10:07:00Z"/>
        </w:rPr>
      </w:pPr>
      <w:del w:id="3882" w:author="S4-240016" w:date="2024-01-16T10:07:00Z">
        <w:r w:rsidRPr="007A0593" w:rsidDel="00FF1D2C">
          <w:delText xml:space="preserve">The WebRTC Media Centre Function </w:delText>
        </w:r>
        <w:r w:rsidDel="00FF1D2C">
          <w:delText xml:space="preserve">(WMCF) </w:delText>
        </w:r>
        <w:r w:rsidRPr="007A0593" w:rsidDel="00FF1D2C">
          <w:delText xml:space="preserve">is a </w:delText>
        </w:r>
        <w:r w:rsidDel="00FF1D2C">
          <w:delText>functional entity</w:delText>
        </w:r>
        <w:r w:rsidRPr="007A0593" w:rsidDel="00FF1D2C">
          <w:delText xml:space="preserve"> that performs media processing. WMCF terminates media </w:delText>
        </w:r>
        <w:r w:rsidDel="00FF1D2C">
          <w:delText>path (including audio/video stream and data channel)</w:delText>
        </w:r>
        <w:r w:rsidRPr="007A0593" w:rsidDel="00FF1D2C">
          <w:delText xml:space="preserve"> and performs media </w:delText>
        </w:r>
        <w:r w:rsidDel="00FF1D2C">
          <w:delText xml:space="preserve">processing (e.g., </w:delText>
        </w:r>
        <w:r w:rsidRPr="007A0593" w:rsidDel="00FF1D2C">
          <w:delText>mixing</w:delText>
        </w:r>
        <w:r w:rsidDel="00FF1D2C">
          <w:delText xml:space="preserve">, </w:delText>
        </w:r>
        <w:r w:rsidRPr="007A0593" w:rsidDel="00FF1D2C">
          <w:delText>selective forwarding,</w:delText>
        </w:r>
        <w:r w:rsidDel="00FF1D2C">
          <w:delText xml:space="preserve"> transcoding)</w:delText>
        </w:r>
        <w:r w:rsidRPr="007A0593" w:rsidDel="00FF1D2C">
          <w:delText xml:space="preserve"> which </w:delText>
        </w:r>
        <w:r w:rsidDel="00FF1D2C">
          <w:delText>are</w:delText>
        </w:r>
        <w:r w:rsidRPr="007A0593" w:rsidDel="00FF1D2C">
          <w:delText xml:space="preserve"> required for </w:delText>
        </w:r>
        <w:r w:rsidDel="00FF1D2C">
          <w:delText>immersive RTC</w:delText>
        </w:r>
        <w:r w:rsidRPr="007A0593" w:rsidDel="00FF1D2C">
          <w:delText xml:space="preserve"> applications.</w:delText>
        </w:r>
        <w:r w:rsidDel="00FF1D2C">
          <w:delText xml:space="preserve"> It may also perform decryption and encryption of media packets if DTLS, SRTP, or TLS is used for a transport layer. </w:delText>
        </w:r>
        <w:r w:rsidRPr="007A0593" w:rsidDel="00FF1D2C">
          <w:delText xml:space="preserve">It also has the function of </w:delText>
        </w:r>
        <w:r w:rsidDel="00FF1D2C">
          <w:delText>storing</w:delText>
        </w:r>
        <w:r w:rsidRPr="007A0593" w:rsidDel="00FF1D2C">
          <w:delText xml:space="preserve"> contents (including text or other static material as well as audio and video) and providing them to the UE.</w:delText>
        </w:r>
        <w:r w:rsidDel="00FF1D2C">
          <w:delText xml:space="preserve"> For media transport control, the WMCF interacts with WSF.</w:delText>
        </w:r>
      </w:del>
    </w:p>
    <w:p w14:paraId="53297885" w14:textId="2FE21029" w:rsidR="00521045" w:rsidDel="00FF1D2C" w:rsidRDefault="00521045" w:rsidP="00521045">
      <w:pPr>
        <w:rPr>
          <w:del w:id="3883" w:author="S4-240016" w:date="2024-01-16T10:07:00Z"/>
          <w:lang w:eastAsia="ja-JP"/>
        </w:rPr>
      </w:pPr>
      <w:del w:id="3884" w:author="S4-240016" w:date="2024-01-16T10:07:00Z">
        <w:r w:rsidDel="00FF1D2C">
          <w:rPr>
            <w:lang w:eastAsia="ja-JP"/>
          </w:rPr>
          <w:delText xml:space="preserve">In the case that the WMCF acts as a simple media relay function, the WMCF </w:delText>
        </w:r>
        <w:r w:rsidRPr="004674A4" w:rsidDel="00FF1D2C">
          <w:delText>simply relays media data packet</w:delText>
        </w:r>
        <w:r w:rsidDel="00FF1D2C">
          <w:delText>s and supports IP packet connectivity</w:delText>
        </w:r>
        <w:r w:rsidRPr="004674A4" w:rsidDel="00FF1D2C">
          <w:delText>. When UE behave</w:delText>
        </w:r>
        <w:r w:rsidDel="00FF1D2C">
          <w:rPr>
            <w:rFonts w:hint="eastAsia"/>
            <w:lang w:eastAsia="ja-JP"/>
          </w:rPr>
          <w:delText>s</w:delText>
        </w:r>
        <w:r w:rsidRPr="004674A4" w:rsidDel="00FF1D2C">
          <w:delText xml:space="preserve"> as ICE Agents</w:delText>
        </w:r>
        <w:r w:rsidDel="00FF1D2C">
          <w:delText xml:space="preserve"> defined in</w:delText>
        </w:r>
        <w:r w:rsidRPr="004674A4" w:rsidDel="00FF1D2C">
          <w:delText xml:space="preserve"> </w:delText>
        </w:r>
        <w:r w:rsidDel="00FF1D2C">
          <w:rPr>
            <w:rFonts w:hint="eastAsia"/>
            <w:lang w:val="en-US" w:eastAsia="ja-JP"/>
          </w:rPr>
          <w:delText>I</w:delText>
        </w:r>
        <w:r w:rsidDel="00FF1D2C">
          <w:rPr>
            <w:lang w:val="en-US" w:eastAsia="ja-JP"/>
          </w:rPr>
          <w:delText>ETF RFC 8445</w:delText>
        </w:r>
        <w:r w:rsidDel="00FF1D2C">
          <w:delText> </w:delText>
        </w:r>
        <w:r w:rsidRPr="004674A4" w:rsidDel="00FF1D2C">
          <w:delText>[</w:delText>
        </w:r>
        <w:r w:rsidDel="00FF1D2C">
          <w:delText>29</w:delText>
        </w:r>
        <w:r w:rsidRPr="004674A4" w:rsidDel="00FF1D2C">
          <w:delText>]</w:delText>
        </w:r>
        <w:r w:rsidRPr="007945FA" w:rsidDel="00FF1D2C">
          <w:rPr>
            <w:rFonts w:hint="eastAsia"/>
            <w:lang w:val="en-US" w:eastAsia="ja-JP"/>
          </w:rPr>
          <w:delText xml:space="preserve"> </w:delText>
        </w:r>
        <w:r w:rsidDel="00FF1D2C">
          <w:rPr>
            <w:lang w:val="en-US" w:eastAsia="ja-JP"/>
          </w:rPr>
          <w:delText xml:space="preserve">or </w:delText>
        </w:r>
        <w:r w:rsidDel="00FF1D2C">
          <w:rPr>
            <w:rFonts w:hint="eastAsia"/>
            <w:lang w:val="en-US" w:eastAsia="ja-JP"/>
          </w:rPr>
          <w:delText>I</w:delText>
        </w:r>
        <w:r w:rsidDel="00FF1D2C">
          <w:rPr>
            <w:lang w:val="en-US" w:eastAsia="ja-JP"/>
          </w:rPr>
          <w:delText>ETF RFC 8838</w:delText>
        </w:r>
        <w:r w:rsidDel="00FF1D2C">
          <w:delText> </w:delText>
        </w:r>
        <w:r w:rsidRPr="004674A4" w:rsidDel="00FF1D2C">
          <w:delText>[</w:delText>
        </w:r>
        <w:r w:rsidDel="00FF1D2C">
          <w:delText>36</w:delText>
        </w:r>
        <w:r w:rsidRPr="004674A4" w:rsidDel="00FF1D2C">
          <w:delText>], WM</w:delText>
        </w:r>
        <w:r w:rsidDel="00FF1D2C">
          <w:delText>C</w:delText>
        </w:r>
        <w:r w:rsidRPr="004674A4" w:rsidDel="00FF1D2C">
          <w:delText>F may be either STUN</w:delText>
        </w:r>
        <w:r w:rsidDel="00FF1D2C">
          <w:delText xml:space="preserve"> </w:delText>
        </w:r>
        <w:r w:rsidRPr="004674A4" w:rsidDel="00FF1D2C">
          <w:delText>servers</w:delText>
        </w:r>
        <w:r w:rsidDel="00FF1D2C">
          <w:delText xml:space="preserve"> defined in </w:delText>
        </w:r>
        <w:r w:rsidDel="00FF1D2C">
          <w:rPr>
            <w:rFonts w:hint="eastAsia"/>
            <w:lang w:val="en-US" w:eastAsia="ja-JP"/>
          </w:rPr>
          <w:delText>I</w:delText>
        </w:r>
        <w:r w:rsidDel="00FF1D2C">
          <w:rPr>
            <w:lang w:val="en-US" w:eastAsia="ja-JP"/>
          </w:rPr>
          <w:delText>ETF RFC 8489 </w:delText>
        </w:r>
        <w:r w:rsidRPr="004674A4" w:rsidDel="00FF1D2C">
          <w:delText>[</w:delText>
        </w:r>
        <w:r w:rsidDel="00FF1D2C">
          <w:delText>31</w:delText>
        </w:r>
        <w:r w:rsidRPr="004674A4" w:rsidDel="00FF1D2C">
          <w:delText>] for connectivity check</w:delText>
        </w:r>
        <w:r w:rsidDel="00FF1D2C">
          <w:delText xml:space="preserve"> </w:delText>
        </w:r>
        <w:r w:rsidRPr="004674A4" w:rsidDel="00FF1D2C">
          <w:delText>or TURN</w:delText>
        </w:r>
        <w:r w:rsidDel="00FF1D2C">
          <w:delText xml:space="preserve"> </w:delText>
        </w:r>
        <w:r w:rsidRPr="004674A4" w:rsidDel="00FF1D2C">
          <w:delText>servers</w:delText>
        </w:r>
        <w:r w:rsidDel="00FF1D2C">
          <w:delText xml:space="preserve"> defined in </w:delText>
        </w:r>
        <w:r w:rsidDel="00FF1D2C">
          <w:rPr>
            <w:rFonts w:hint="eastAsia"/>
            <w:lang w:val="en-US" w:eastAsia="ja-JP"/>
          </w:rPr>
          <w:delText>I</w:delText>
        </w:r>
        <w:r w:rsidDel="00FF1D2C">
          <w:rPr>
            <w:lang w:val="en-US" w:eastAsia="ja-JP"/>
          </w:rPr>
          <w:delText>ETF RFC 8656</w:delText>
        </w:r>
        <w:r w:rsidDel="00FF1D2C">
          <w:delText xml:space="preserve"> [32] </w:delText>
        </w:r>
        <w:r w:rsidRPr="004674A4" w:rsidDel="00FF1D2C">
          <w:delText>for relaying media data packets. This functional entity facilitates NAT traversal of UE and the connectivity between UE and other network functions.</w:delText>
        </w:r>
      </w:del>
    </w:p>
    <w:p w14:paraId="79016FF6" w14:textId="51235463" w:rsidR="00521045" w:rsidDel="00FF1D2C" w:rsidRDefault="00521045" w:rsidP="00521045">
      <w:pPr>
        <w:rPr>
          <w:del w:id="3885" w:author="S4-240016" w:date="2024-01-16T10:07:00Z"/>
        </w:rPr>
      </w:pPr>
      <w:del w:id="3886" w:author="S4-240016" w:date="2024-01-16T10:07:00Z">
        <w:r w:rsidDel="00FF1D2C">
          <w:delText>This functional entity is generally implemented in WebRTC Multipoint Control Unit (MCU) or Selective Forwarding Unit (SFU).</w:delText>
        </w:r>
      </w:del>
    </w:p>
    <w:p w14:paraId="473134EA" w14:textId="7690EF93" w:rsidR="00521045" w:rsidRPr="004D3578" w:rsidDel="00FF1D2C" w:rsidRDefault="00521045" w:rsidP="00521045">
      <w:pPr>
        <w:pStyle w:val="6"/>
        <w:rPr>
          <w:del w:id="3887" w:author="S4-240016" w:date="2024-01-16T10:07:00Z"/>
        </w:rPr>
      </w:pPr>
      <w:del w:id="3888" w:author="S4-240016" w:date="2024-01-16T10:07:00Z">
        <w:r w:rsidDel="00FF1D2C">
          <w:delText>6</w:delText>
        </w:r>
        <w:r w:rsidRPr="004D3578" w:rsidDel="00FF1D2C">
          <w:delText>.</w:delText>
        </w:r>
        <w:r w:rsidDel="00FF1D2C">
          <w:delText>2.2.2.3.2</w:delText>
        </w:r>
        <w:r w:rsidRPr="004D3578" w:rsidDel="00FF1D2C">
          <w:tab/>
        </w:r>
        <w:r w:rsidDel="00FF1D2C">
          <w:delText>CSF (Conference Supporting Function)</w:delText>
        </w:r>
      </w:del>
    </w:p>
    <w:p w14:paraId="45C7DB49" w14:textId="4556A15B" w:rsidR="00521045" w:rsidDel="00FF1D2C" w:rsidRDefault="00521045" w:rsidP="00521045">
      <w:pPr>
        <w:rPr>
          <w:del w:id="3889" w:author="S4-240016" w:date="2024-01-16T10:07:00Z"/>
        </w:rPr>
      </w:pPr>
      <w:del w:id="3890" w:author="S4-240016" w:date="2024-01-16T10:07:00Z">
        <w:r w:rsidRPr="007A0593" w:rsidDel="00FF1D2C">
          <w:delText>The Conference Supporting Function</w:delText>
        </w:r>
        <w:r w:rsidRPr="00214BC0" w:rsidDel="00FF1D2C">
          <w:delText xml:space="preserve"> (CSF) pro</w:delText>
        </w:r>
        <w:r w:rsidRPr="007A0593" w:rsidDel="00FF1D2C">
          <w:delText xml:space="preserve">vides the </w:delText>
        </w:r>
        <w:r w:rsidDel="00FF1D2C">
          <w:rPr>
            <w:rFonts w:hint="eastAsia"/>
            <w:lang w:eastAsia="ja-JP"/>
          </w:rPr>
          <w:delText>f</w:delText>
        </w:r>
        <w:r w:rsidDel="00FF1D2C">
          <w:rPr>
            <w:lang w:eastAsia="ja-JP"/>
          </w:rPr>
          <w:delText xml:space="preserve">ollowing </w:delText>
        </w:r>
        <w:r w:rsidRPr="007A0593" w:rsidDel="00FF1D2C">
          <w:delText>functionalit</w:delText>
        </w:r>
        <w:r w:rsidDel="00FF1D2C">
          <w:delText>ies:</w:delText>
        </w:r>
      </w:del>
    </w:p>
    <w:p w14:paraId="1F34570A" w14:textId="341F7E0C" w:rsidR="00521045" w:rsidDel="00FF1D2C" w:rsidRDefault="00521045" w:rsidP="00521045">
      <w:pPr>
        <w:pStyle w:val="B10"/>
        <w:rPr>
          <w:del w:id="3891" w:author="S4-240016" w:date="2024-01-16T10:07:00Z"/>
        </w:rPr>
      </w:pPr>
      <w:del w:id="3892" w:author="S4-240016" w:date="2024-01-16T10:07:00Z">
        <w:r w:rsidDel="00FF1D2C">
          <w:delText>-</w:delText>
        </w:r>
        <w:r w:rsidDel="00FF1D2C">
          <w:tab/>
          <w:delText>C</w:delText>
        </w:r>
        <w:r w:rsidRPr="007A0593" w:rsidDel="00FF1D2C">
          <w:delText>onference session management</w:delText>
        </w:r>
        <w:r w:rsidDel="00FF1D2C">
          <w:delText xml:space="preserve">, </w:delText>
        </w:r>
        <w:r w:rsidRPr="007A0593" w:rsidDel="00FF1D2C">
          <w:delText xml:space="preserve">i.e., </w:delText>
        </w:r>
        <w:r w:rsidDel="00FF1D2C">
          <w:delText xml:space="preserve">"CRUD" operation – </w:delText>
        </w:r>
        <w:r w:rsidRPr="007A0593" w:rsidDel="00FF1D2C">
          <w:delText>create, read, update, delete</w:delText>
        </w:r>
        <w:r w:rsidDel="00FF1D2C">
          <w:delText xml:space="preserve"> of conference instances. </w:delText>
        </w:r>
      </w:del>
    </w:p>
    <w:p w14:paraId="35FBD41B" w14:textId="44564E1C" w:rsidR="00521045" w:rsidDel="00FF1D2C" w:rsidRDefault="00521045" w:rsidP="00521045">
      <w:pPr>
        <w:pStyle w:val="B10"/>
        <w:rPr>
          <w:del w:id="3893" w:author="S4-240016" w:date="2024-01-16T10:07:00Z"/>
        </w:rPr>
      </w:pPr>
      <w:del w:id="3894" w:author="S4-240016" w:date="2024-01-16T10:07:00Z">
        <w:r w:rsidDel="00FF1D2C">
          <w:delText>-</w:delText>
        </w:r>
        <w:r w:rsidDel="00FF1D2C">
          <w:tab/>
          <w:delText xml:space="preserve">Providing supplementary </w:delText>
        </w:r>
        <w:r w:rsidRPr="007A0593" w:rsidDel="00FF1D2C">
          <w:delText>file</w:delText>
        </w:r>
        <w:r w:rsidDel="00FF1D2C">
          <w:delText>s (e.g., icon images of participants, and shared documents) via best-effort transport</w:delText>
        </w:r>
        <w:r w:rsidRPr="007A0593" w:rsidDel="00FF1D2C">
          <w:delText xml:space="preserve"> different from the channel</w:delText>
        </w:r>
        <w:r w:rsidDel="00FF1D2C">
          <w:delText>s</w:delText>
        </w:r>
        <w:r w:rsidRPr="007A0593" w:rsidDel="00FF1D2C">
          <w:delText xml:space="preserve"> for real-time </w:delText>
        </w:r>
        <w:r w:rsidDel="00FF1D2C">
          <w:delText>media</w:delText>
        </w:r>
        <w:r w:rsidRPr="007A0593" w:rsidDel="00FF1D2C">
          <w:delText>.</w:delText>
        </w:r>
      </w:del>
    </w:p>
    <w:p w14:paraId="1904CF80" w14:textId="0950F556" w:rsidR="00521045" w:rsidDel="00FF1D2C" w:rsidRDefault="00521045" w:rsidP="00521045">
      <w:pPr>
        <w:pStyle w:val="B10"/>
        <w:rPr>
          <w:del w:id="3895" w:author="S4-240016" w:date="2024-01-16T10:07:00Z"/>
          <w:lang w:val="en-US" w:eastAsia="ja-JP"/>
        </w:rPr>
      </w:pPr>
      <w:del w:id="3896" w:author="S4-240016" w:date="2024-01-16T10:07:00Z">
        <w:r w:rsidDel="00FF1D2C">
          <w:rPr>
            <w:rFonts w:hint="eastAsia"/>
            <w:lang w:eastAsia="ja-JP"/>
          </w:rPr>
          <w:delText>-</w:delText>
        </w:r>
        <w:r w:rsidDel="00FF1D2C">
          <w:rPr>
            <w:lang w:eastAsia="ja-JP"/>
          </w:rPr>
          <w:tab/>
          <w:delText>Capability exposure to third-party application server to provide configuration of eiRTCW services</w:delText>
        </w:r>
        <w:r w:rsidDel="00FF1D2C">
          <w:rPr>
            <w:lang w:val="en-US" w:eastAsia="ja-JP"/>
          </w:rPr>
          <w:delText>.</w:delText>
        </w:r>
      </w:del>
    </w:p>
    <w:p w14:paraId="6899241C" w14:textId="2103B5B0" w:rsidR="00521045" w:rsidDel="00FF1D2C" w:rsidRDefault="00521045" w:rsidP="00521045">
      <w:pPr>
        <w:pStyle w:val="B10"/>
        <w:rPr>
          <w:del w:id="3897" w:author="S4-240016" w:date="2024-01-16T10:07:00Z"/>
        </w:rPr>
      </w:pPr>
      <w:del w:id="3898" w:author="S4-240016" w:date="2024-01-16T10:07:00Z">
        <w:r w:rsidDel="00FF1D2C">
          <w:delText>-</w:delText>
        </w:r>
        <w:r w:rsidDel="00FF1D2C">
          <w:tab/>
          <w:delText xml:space="preserve">Storage of user subscription data specific to MNO's WebRTC services. </w:delText>
        </w:r>
      </w:del>
    </w:p>
    <w:p w14:paraId="560B325E" w14:textId="6D221B59" w:rsidR="00521045" w:rsidRPr="0012187B" w:rsidDel="00FF1D2C" w:rsidRDefault="00521045" w:rsidP="00521045">
      <w:pPr>
        <w:pStyle w:val="NO"/>
        <w:rPr>
          <w:del w:id="3899" w:author="S4-240016" w:date="2024-01-16T10:07:00Z"/>
          <w:lang w:val="en-US" w:eastAsia="ja-JP"/>
        </w:rPr>
      </w:pPr>
      <w:del w:id="3900" w:author="S4-240016" w:date="2024-01-16T10:07:00Z">
        <w:r w:rsidDel="00FF1D2C">
          <w:rPr>
            <w:lang w:eastAsia="ja-JP"/>
          </w:rPr>
          <w:delText>NOTE</w:delText>
        </w:r>
        <w:r w:rsidDel="00FF1D2C">
          <w:rPr>
            <w:lang w:val="en-US" w:eastAsia="ja-JP"/>
          </w:rPr>
          <w:delText> 1</w:delText>
        </w:r>
        <w:r w:rsidDel="00FF1D2C">
          <w:rPr>
            <w:lang w:eastAsia="ja-JP"/>
          </w:rPr>
          <w:delText>:</w:delText>
        </w:r>
        <w:r w:rsidDel="00FF1D2C">
          <w:rPr>
            <w:lang w:eastAsia="ja-JP"/>
          </w:rPr>
          <w:tab/>
          <w:delText>In this study, it is assumed that a single user (</w:delText>
        </w:r>
        <w:r w:rsidRPr="00C625D2" w:rsidDel="00FF1D2C">
          <w:rPr>
            <w:lang w:eastAsia="ja-JP"/>
          </w:rPr>
          <w:delText>i.e., identity</w:delText>
        </w:r>
        <w:r w:rsidDel="00FF1D2C">
          <w:rPr>
            <w:lang w:eastAsia="ja-JP"/>
          </w:rPr>
          <w:delText xml:space="preserve">) and its subscription data (associated with the identity) are assigned, owned, and managed by both operator and RTC application provider independently. </w:delText>
        </w:r>
        <w:r w:rsidRPr="00E069E8" w:rsidDel="00FF1D2C">
          <w:rPr>
            <w:lang w:eastAsia="ja-JP"/>
          </w:rPr>
          <w:delText>The two identities</w:delText>
        </w:r>
        <w:r w:rsidDel="00FF1D2C">
          <w:rPr>
            <w:lang w:eastAsia="ja-JP"/>
          </w:rPr>
          <w:delText xml:space="preserve"> have a link with each other via some technique. User subscription data specific to RTC application provider</w:delText>
        </w:r>
        <w:r w:rsidRPr="0006701B" w:rsidDel="00FF1D2C">
          <w:delText>'</w:delText>
        </w:r>
        <w:r w:rsidDel="00FF1D2C">
          <w:rPr>
            <w:lang w:eastAsia="ja-JP"/>
          </w:rPr>
          <w:delText>s services are stored in their networks. The definition of these identities are studied in Key Issue</w:delText>
        </w:r>
        <w:r w:rsidDel="00FF1D2C">
          <w:rPr>
            <w:lang w:val="en-US" w:eastAsia="ja-JP"/>
          </w:rPr>
          <w:delText> #5</w:delText>
        </w:r>
        <w:r w:rsidDel="00FF1D2C">
          <w:rPr>
            <w:rFonts w:hint="eastAsia"/>
            <w:lang w:val="en-US" w:eastAsia="ja-JP"/>
          </w:rPr>
          <w:delText xml:space="preserve"> </w:delText>
        </w:r>
        <w:r w:rsidRPr="00BD5D11" w:rsidDel="00FF1D2C">
          <w:rPr>
            <w:lang w:val="en-US" w:eastAsia="ja-JP"/>
          </w:rPr>
          <w:delText>and corresponding solution</w:delText>
        </w:r>
        <w:r w:rsidDel="00FF1D2C">
          <w:rPr>
            <w:lang w:val="en-US" w:eastAsia="ja-JP"/>
          </w:rPr>
          <w:delText>.</w:delText>
        </w:r>
      </w:del>
    </w:p>
    <w:p w14:paraId="06982515" w14:textId="581497D1" w:rsidR="00521045" w:rsidDel="00FF1D2C" w:rsidRDefault="00521045" w:rsidP="00521045">
      <w:pPr>
        <w:pStyle w:val="B10"/>
        <w:rPr>
          <w:del w:id="3901" w:author="S4-240016" w:date="2024-01-16T10:07:00Z"/>
          <w:lang w:val="en-US" w:eastAsia="ja-JP"/>
        </w:rPr>
      </w:pPr>
      <w:del w:id="3902" w:author="S4-240016" w:date="2024-01-16T10:07:00Z">
        <w:r w:rsidDel="00FF1D2C">
          <w:rPr>
            <w:rFonts w:hint="eastAsia"/>
            <w:lang w:eastAsia="ja-JP"/>
          </w:rPr>
          <w:delText>-</w:delText>
        </w:r>
        <w:r w:rsidDel="00FF1D2C">
          <w:rPr>
            <w:lang w:eastAsia="ja-JP"/>
          </w:rPr>
          <w:tab/>
          <w:delText>Authorization endpoint and token endpoint of OAuth 2.0 described in IETF</w:delText>
        </w:r>
        <w:r w:rsidDel="00FF1D2C">
          <w:rPr>
            <w:lang w:val="en-US" w:eastAsia="ja-JP"/>
          </w:rPr>
          <w:delText> RFC 6749 [22] for establishing authentication linkage between MNO</w:delText>
        </w:r>
        <w:r w:rsidRPr="0006701B" w:rsidDel="00FF1D2C">
          <w:delText>'</w:delText>
        </w:r>
        <w:r w:rsidDel="00FF1D2C">
          <w:rPr>
            <w:lang w:val="en-US" w:eastAsia="ja-JP"/>
          </w:rPr>
          <w:delText>s ID and service provider</w:delText>
        </w:r>
        <w:r w:rsidRPr="0006701B" w:rsidDel="00FF1D2C">
          <w:delText>'</w:delText>
        </w:r>
        <w:r w:rsidDel="00FF1D2C">
          <w:rPr>
            <w:lang w:val="en-US" w:eastAsia="ja-JP"/>
          </w:rPr>
          <w:delText>s ID.</w:delText>
        </w:r>
      </w:del>
    </w:p>
    <w:p w14:paraId="15D33D72" w14:textId="2D8B61A2" w:rsidR="00521045" w:rsidDel="00FF1D2C" w:rsidRDefault="00521045" w:rsidP="00521045">
      <w:pPr>
        <w:pStyle w:val="NO"/>
        <w:rPr>
          <w:del w:id="3903" w:author="S4-240016" w:date="2024-01-16T10:07:00Z"/>
          <w:lang w:val="en-US" w:eastAsia="ja-JP"/>
        </w:rPr>
      </w:pPr>
      <w:del w:id="3904" w:author="S4-240016" w:date="2024-01-16T10:07:00Z">
        <w:r w:rsidDel="00FF1D2C">
          <w:rPr>
            <w:lang w:eastAsia="ja-JP"/>
          </w:rPr>
          <w:delText>NOTE</w:delText>
        </w:r>
        <w:r w:rsidDel="00FF1D2C">
          <w:rPr>
            <w:lang w:val="en-US" w:eastAsia="ja-JP"/>
          </w:rPr>
          <w:delText> 2</w:delText>
        </w:r>
        <w:r w:rsidDel="00FF1D2C">
          <w:rPr>
            <w:lang w:eastAsia="ja-JP"/>
          </w:rPr>
          <w:delText>:</w:delText>
        </w:r>
        <w:r w:rsidDel="00FF1D2C">
          <w:rPr>
            <w:lang w:eastAsia="ja-JP"/>
          </w:rPr>
          <w:tab/>
          <w:delText>OAuth token will be used to C-Plane authentication at WSF and service providers. STUN/TURN authentication with OAuth token is defined in IETF</w:delText>
        </w:r>
        <w:r w:rsidDel="00FF1D2C">
          <w:rPr>
            <w:lang w:val="en-US" w:eastAsia="ja-JP"/>
          </w:rPr>
          <w:delText xml:space="preserve"> RFC 7635 [25]. </w:delText>
        </w:r>
        <w:r w:rsidDel="00FF1D2C">
          <w:rPr>
            <w:lang w:eastAsia="ja-JP"/>
          </w:rPr>
          <w:delText>Portal http(s) servers of WebRTC services provide this function in general implementations.</w:delText>
        </w:r>
      </w:del>
    </w:p>
    <w:p w14:paraId="63E8F556" w14:textId="5A47CA6A" w:rsidR="00521045" w:rsidRPr="004D3578" w:rsidDel="00FF1D2C" w:rsidRDefault="00521045" w:rsidP="00521045">
      <w:pPr>
        <w:pStyle w:val="51"/>
        <w:rPr>
          <w:del w:id="3905" w:author="S4-240016" w:date="2024-01-16T10:07:00Z"/>
        </w:rPr>
      </w:pPr>
      <w:del w:id="3906" w:author="S4-240016" w:date="2024-01-16T10:07:00Z">
        <w:r w:rsidDel="00FF1D2C">
          <w:delText>6</w:delText>
        </w:r>
        <w:r w:rsidRPr="004D3578" w:rsidDel="00FF1D2C">
          <w:delText>.</w:delText>
        </w:r>
        <w:r w:rsidDel="00FF1D2C">
          <w:delText>2.2.2.4</w:delText>
        </w:r>
        <w:r w:rsidRPr="004D3578" w:rsidDel="00FF1D2C">
          <w:tab/>
        </w:r>
        <w:r w:rsidRPr="00DE2384" w:rsidDel="00FF1D2C">
          <w:rPr>
            <w:lang w:eastAsia="ja-JP"/>
          </w:rPr>
          <w:delText>Functional Entities needed for inter-operator services</w:delText>
        </w:r>
      </w:del>
    </w:p>
    <w:p w14:paraId="7B18C38C" w14:textId="75C19733" w:rsidR="00521045" w:rsidRPr="004D3578" w:rsidDel="00FF1D2C" w:rsidRDefault="00521045" w:rsidP="00521045">
      <w:pPr>
        <w:pStyle w:val="6"/>
        <w:rPr>
          <w:del w:id="3907" w:author="S4-240016" w:date="2024-01-16T10:07:00Z"/>
        </w:rPr>
      </w:pPr>
      <w:del w:id="3908" w:author="S4-240016" w:date="2024-01-16T10:07:00Z">
        <w:r w:rsidDel="00FF1D2C">
          <w:delText>6</w:delText>
        </w:r>
        <w:r w:rsidRPr="004D3578" w:rsidDel="00FF1D2C">
          <w:delText>.</w:delText>
        </w:r>
        <w:r w:rsidDel="00FF1D2C">
          <w:delText>2.2.2.4.1</w:delText>
        </w:r>
        <w:r w:rsidRPr="004D3578" w:rsidDel="00FF1D2C">
          <w:tab/>
        </w:r>
        <w:r w:rsidRPr="00DE2384" w:rsidDel="00FF1D2C">
          <w:rPr>
            <w:lang w:eastAsia="ja-JP"/>
          </w:rPr>
          <w:delText>WNSGF (WebRTC NNI Signalling Gateway Function)</w:delText>
        </w:r>
      </w:del>
    </w:p>
    <w:p w14:paraId="0012D3DD" w14:textId="6FAF0075" w:rsidR="00521045" w:rsidDel="00FF1D2C" w:rsidRDefault="00521045" w:rsidP="00521045">
      <w:pPr>
        <w:rPr>
          <w:del w:id="3909" w:author="S4-240016" w:date="2024-01-16T10:07:00Z"/>
        </w:rPr>
      </w:pPr>
      <w:del w:id="3910" w:author="S4-240016" w:date="2024-01-16T10:07:00Z">
        <w:r w:rsidRPr="007A0593" w:rsidDel="00FF1D2C">
          <w:delText xml:space="preserve">The WebRTC NNI Signalling Gateway </w:delText>
        </w:r>
        <w:r w:rsidDel="00FF1D2C">
          <w:delText>F</w:delText>
        </w:r>
        <w:r w:rsidRPr="007A0593" w:rsidDel="00FF1D2C">
          <w:delText xml:space="preserve">unction </w:delText>
        </w:r>
        <w:r w:rsidDel="00FF1D2C">
          <w:delText xml:space="preserve">(WNSGF) </w:delText>
        </w:r>
        <w:r w:rsidRPr="007A0593" w:rsidDel="00FF1D2C">
          <w:delText xml:space="preserve">is located at the boundary of the networks where different operators or </w:delText>
        </w:r>
        <w:r w:rsidDel="00FF1D2C">
          <w:rPr>
            <w:lang w:eastAsia="ja-JP"/>
          </w:rPr>
          <w:delText>third</w:delText>
        </w:r>
        <w:r w:rsidRPr="007A0593" w:rsidDel="00FF1D2C">
          <w:delText>-party network connects.</w:delText>
        </w:r>
      </w:del>
    </w:p>
    <w:p w14:paraId="6D567E74" w14:textId="31E7D02A" w:rsidR="00521045" w:rsidDel="00FF1D2C" w:rsidRDefault="00521045" w:rsidP="00521045">
      <w:pPr>
        <w:rPr>
          <w:del w:id="3911" w:author="S4-240016" w:date="2024-01-16T10:07:00Z"/>
        </w:rPr>
      </w:pPr>
      <w:del w:id="3912" w:author="S4-240016" w:date="2024-01-16T10:07:00Z">
        <w:r w:rsidDel="00FF1D2C">
          <w:delText xml:space="preserve">Each operator or third-party has its own WebRTC Signalling Functions (WSF) so that WSFs are connected to each other with border control functions such as security, policy management, charging, etc. WNSGF is inserted into "Signalling Path" in Figure 2 of </w:delText>
        </w:r>
        <w:r w:rsidDel="00FF1D2C">
          <w:rPr>
            <w:lang w:eastAsia="ja-JP"/>
          </w:rPr>
          <w:delText>IETF</w:delText>
        </w:r>
        <w:r w:rsidDel="00FF1D2C">
          <w:rPr>
            <w:lang w:val="en-US" w:eastAsia="ja-JP"/>
          </w:rPr>
          <w:delText> RFC 8825 [33</w:delText>
        </w:r>
        <w:r w:rsidDel="00FF1D2C">
          <w:delText xml:space="preserve">] and </w:delText>
        </w:r>
        <w:r w:rsidRPr="007A0593" w:rsidDel="00FF1D2C">
          <w:delText xml:space="preserve">responsible for border control </w:delText>
        </w:r>
        <w:r w:rsidDel="00FF1D2C">
          <w:delText xml:space="preserve">functions </w:delText>
        </w:r>
        <w:r w:rsidRPr="007A0593" w:rsidDel="00FF1D2C">
          <w:delText>and supports session establishment between disparate address realm's networks.</w:delText>
        </w:r>
      </w:del>
    </w:p>
    <w:p w14:paraId="2A3E18B0" w14:textId="4C06F266" w:rsidR="00521045" w:rsidDel="00FF1D2C" w:rsidRDefault="00521045" w:rsidP="00521045">
      <w:pPr>
        <w:rPr>
          <w:del w:id="3913" w:author="S4-240016" w:date="2024-01-16T10:07:00Z"/>
          <w:lang w:eastAsia="ja-JP"/>
        </w:rPr>
      </w:pPr>
      <w:del w:id="3914" w:author="S4-240016" w:date="2024-01-16T10:07:00Z">
        <w:r w:rsidRPr="004B7342" w:rsidDel="00FF1D2C">
          <w:rPr>
            <w:lang w:eastAsia="ja-JP"/>
          </w:rPr>
          <w:delText>WNSGF is able to support the functionality for interworking between WebRTC based signalling message and SIP message of IMS as a border control function.</w:delText>
        </w:r>
      </w:del>
    </w:p>
    <w:p w14:paraId="2B45D275" w14:textId="5B705ED7" w:rsidR="00521045" w:rsidRPr="004D3578" w:rsidDel="00FF1D2C" w:rsidRDefault="00521045" w:rsidP="00521045">
      <w:pPr>
        <w:pStyle w:val="6"/>
        <w:rPr>
          <w:del w:id="3915" w:author="S4-240016" w:date="2024-01-16T10:07:00Z"/>
        </w:rPr>
      </w:pPr>
      <w:del w:id="3916" w:author="S4-240016" w:date="2024-01-16T10:07:00Z">
        <w:r w:rsidDel="00FF1D2C">
          <w:lastRenderedPageBreak/>
          <w:delText>6</w:delText>
        </w:r>
        <w:r w:rsidRPr="004D3578" w:rsidDel="00FF1D2C">
          <w:delText>.</w:delText>
        </w:r>
        <w:r w:rsidDel="00FF1D2C">
          <w:delText>2.2.2.4.2</w:delText>
        </w:r>
        <w:r w:rsidRPr="004D3578" w:rsidDel="00FF1D2C">
          <w:tab/>
        </w:r>
        <w:r w:rsidRPr="00DE2384" w:rsidDel="00FF1D2C">
          <w:rPr>
            <w:lang w:eastAsia="ja-JP"/>
          </w:rPr>
          <w:delText>WNMGF (WebRTC NNI Media Gateway Function)</w:delText>
        </w:r>
      </w:del>
    </w:p>
    <w:p w14:paraId="30A7A706" w14:textId="71D2F139" w:rsidR="00521045" w:rsidDel="00FF1D2C" w:rsidRDefault="00521045" w:rsidP="00521045">
      <w:pPr>
        <w:rPr>
          <w:del w:id="3917" w:author="S4-240016" w:date="2024-01-16T10:07:00Z"/>
        </w:rPr>
      </w:pPr>
      <w:del w:id="3918" w:author="S4-240016" w:date="2024-01-16T10:07:00Z">
        <w:r w:rsidRPr="007A0593" w:rsidDel="00FF1D2C">
          <w:delText xml:space="preserve">The WebRTC NNI Media Gateway </w:delText>
        </w:r>
        <w:r w:rsidDel="00FF1D2C">
          <w:delText>F</w:delText>
        </w:r>
        <w:r w:rsidRPr="007A0593" w:rsidDel="00FF1D2C">
          <w:delText xml:space="preserve">unction </w:delText>
        </w:r>
        <w:r w:rsidDel="00FF1D2C">
          <w:delText xml:space="preserve">(WNMGF) </w:delText>
        </w:r>
        <w:r w:rsidRPr="007A0593" w:rsidDel="00FF1D2C">
          <w:delText xml:space="preserve">is a media relay located at the boundary of the networks where different operators or </w:delText>
        </w:r>
        <w:r w:rsidDel="00FF1D2C">
          <w:delText>third</w:delText>
        </w:r>
        <w:r w:rsidRPr="007A0593" w:rsidDel="00FF1D2C">
          <w:delText xml:space="preserve">-party network connects. </w:delText>
        </w:r>
        <w:r w:rsidDel="00FF1D2C">
          <w:delText>WNMGF</w:delText>
        </w:r>
        <w:r w:rsidRPr="007A0593" w:rsidDel="00FF1D2C">
          <w:delText xml:space="preserve"> is responsible for </w:delText>
        </w:r>
        <w:r w:rsidDel="00FF1D2C">
          <w:delText xml:space="preserve">the </w:delText>
        </w:r>
        <w:r w:rsidRPr="007A0593" w:rsidDel="00FF1D2C">
          <w:delText xml:space="preserve">border control and transport of media data packets between different networks. </w:delText>
        </w:r>
        <w:r w:rsidDel="00FF1D2C">
          <w:delText>WNMGF</w:delText>
        </w:r>
        <w:r w:rsidRPr="007A0593" w:rsidDel="00FF1D2C">
          <w:delText xml:space="preserve"> may also transcode media data packets.</w:delText>
        </w:r>
      </w:del>
    </w:p>
    <w:p w14:paraId="2ABF66D3" w14:textId="0DA39C0D" w:rsidR="00521045" w:rsidDel="00FF1D2C" w:rsidRDefault="00521045" w:rsidP="00521045">
      <w:pPr>
        <w:rPr>
          <w:del w:id="3919" w:author="S4-240016" w:date="2024-01-16T10:07:00Z"/>
          <w:lang w:eastAsia="ja-JP"/>
        </w:rPr>
      </w:pPr>
      <w:del w:id="3920" w:author="S4-240016" w:date="2024-01-16T10:07:00Z">
        <w:r w:rsidDel="00FF1D2C">
          <w:rPr>
            <w:lang w:eastAsia="ja-JP"/>
          </w:rPr>
          <w:delText>WNMGF is able to support the functionality for interworking between WebRTC media and IMS media (e.g., transcoding of codec) as a border control function.</w:delText>
        </w:r>
      </w:del>
    </w:p>
    <w:p w14:paraId="0BD877BC" w14:textId="44F47971" w:rsidR="00521045" w:rsidRPr="004D3578" w:rsidDel="00FF1D2C" w:rsidRDefault="00521045" w:rsidP="00521045">
      <w:pPr>
        <w:pStyle w:val="41"/>
        <w:rPr>
          <w:del w:id="3921" w:author="S4-240016" w:date="2024-01-16T10:07:00Z"/>
        </w:rPr>
      </w:pPr>
      <w:del w:id="3922" w:author="S4-240016" w:date="2024-01-16T10:07:00Z">
        <w:r w:rsidDel="00FF1D2C">
          <w:delText>6</w:delText>
        </w:r>
        <w:r w:rsidRPr="004D3578" w:rsidDel="00FF1D2C">
          <w:delText>.</w:delText>
        </w:r>
        <w:r w:rsidDel="00FF1D2C">
          <w:delText>2.2.3</w:delText>
        </w:r>
        <w:r w:rsidRPr="004D3578" w:rsidDel="00FF1D2C">
          <w:tab/>
        </w:r>
        <w:r w:rsidDel="00FF1D2C">
          <w:rPr>
            <w:lang w:eastAsia="ja-JP"/>
          </w:rPr>
          <w:delText>Reference Points</w:delText>
        </w:r>
      </w:del>
    </w:p>
    <w:p w14:paraId="0A761AED" w14:textId="333F6FC3" w:rsidR="00521045" w:rsidDel="00FF1D2C" w:rsidRDefault="00521045" w:rsidP="00521045">
      <w:pPr>
        <w:rPr>
          <w:del w:id="3923" w:author="S4-240016" w:date="2024-01-16T10:07:00Z"/>
          <w:lang w:eastAsia="ja-JP"/>
        </w:rPr>
      </w:pPr>
      <w:del w:id="3924" w:author="S4-240016" w:date="2024-01-16T10:07:00Z">
        <w:r w:rsidDel="00FF1D2C">
          <w:rPr>
            <w:lang w:eastAsia="ja-JP"/>
          </w:rPr>
          <w:delText>The reference points shown in Figure</w:delText>
        </w:r>
        <w:r w:rsidDel="00FF1D2C">
          <w:rPr>
            <w:lang w:val="en-US" w:eastAsia="ja-JP"/>
          </w:rPr>
          <w:delText> 6.2.2.1-1</w:delText>
        </w:r>
        <w:r w:rsidDel="00FF1D2C">
          <w:rPr>
            <w:lang w:eastAsia="ja-JP"/>
          </w:rPr>
          <w:delText xml:space="preserve"> are enumerated as follows.</w:delText>
        </w:r>
      </w:del>
    </w:p>
    <w:p w14:paraId="6FF3AF57" w14:textId="287E7865" w:rsidR="00521045" w:rsidDel="00FF1D2C" w:rsidRDefault="00521045" w:rsidP="00521045">
      <w:pPr>
        <w:rPr>
          <w:del w:id="3925" w:author="S4-240016" w:date="2024-01-16T10:07:00Z"/>
          <w:lang w:eastAsia="ja-JP"/>
        </w:rPr>
      </w:pPr>
      <w:del w:id="3926" w:author="S4-240016" w:date="2024-01-16T10:07:00Z">
        <w:r w:rsidDel="00FF1D2C">
          <w:rPr>
            <w:rFonts w:hint="eastAsia"/>
            <w:lang w:eastAsia="ja-JP"/>
          </w:rPr>
          <w:delText>R</w:delText>
        </w:r>
        <w:r w:rsidDel="00FF1D2C">
          <w:rPr>
            <w:lang w:eastAsia="ja-JP"/>
          </w:rPr>
          <w:delText xml:space="preserve">eference points for signalling are called as "control plane" or "C-Plane" in this study. Reference points for </w:delText>
        </w:r>
        <w:r w:rsidDel="00FF1D2C">
          <w:rPr>
            <w:rFonts w:hint="eastAsia"/>
            <w:lang w:eastAsia="ja-JP"/>
          </w:rPr>
          <w:delText>m</w:delText>
        </w:r>
        <w:r w:rsidDel="00FF1D2C">
          <w:rPr>
            <w:lang w:eastAsia="ja-JP"/>
          </w:rPr>
          <w:delText>edia are similarly called as "user plane" or "U-Plane" in this study.</w:delText>
        </w:r>
      </w:del>
    </w:p>
    <w:p w14:paraId="729A941D" w14:textId="63CE5F4B" w:rsidR="00521045" w:rsidRPr="00DE2384" w:rsidDel="00FF1D2C" w:rsidRDefault="00521045" w:rsidP="00521045">
      <w:pPr>
        <w:rPr>
          <w:del w:id="3927" w:author="S4-240016" w:date="2024-01-16T10:07:00Z"/>
          <w:lang w:val="en-US" w:eastAsia="ja-JP"/>
        </w:rPr>
      </w:pPr>
      <w:del w:id="3928" w:author="S4-240016" w:date="2024-01-16T10:07:00Z">
        <w:r w:rsidRPr="00DE2384" w:rsidDel="00FF1D2C">
          <w:rPr>
            <w:lang w:val="en-US" w:eastAsia="ja-JP"/>
          </w:rPr>
          <w:delText xml:space="preserve">Reference Points for </w:delText>
        </w:r>
        <w:r w:rsidDel="00FF1D2C">
          <w:rPr>
            <w:lang w:val="en-US" w:eastAsia="ja-JP"/>
          </w:rPr>
          <w:delText>C-Plane:</w:delText>
        </w:r>
      </w:del>
    </w:p>
    <w:p w14:paraId="2F3111F3" w14:textId="410832B8" w:rsidR="00521045" w:rsidRPr="00DE2384" w:rsidDel="00FF1D2C" w:rsidRDefault="00521045" w:rsidP="00521045">
      <w:pPr>
        <w:rPr>
          <w:del w:id="3929" w:author="S4-240016" w:date="2024-01-16T10:07:00Z"/>
          <w:lang w:val="en-US" w:eastAsia="ja-JP"/>
        </w:rPr>
      </w:pPr>
      <w:del w:id="3930" w:author="S4-240016" w:date="2024-01-16T10:07:00Z">
        <w:r w:rsidRPr="00DE2384" w:rsidDel="00FF1D2C">
          <w:rPr>
            <w:b/>
            <w:bCs/>
            <w:lang w:val="en-US" w:eastAsia="ja-JP"/>
          </w:rPr>
          <w:delText>Rs-u</w:delText>
        </w:r>
        <w:r w:rsidRPr="000B6973" w:rsidDel="00FF1D2C">
          <w:rPr>
            <w:b/>
            <w:bCs/>
            <w:lang w:val="en-US" w:eastAsia="ja-JP"/>
          </w:rPr>
          <w:delText>:</w:delText>
        </w:r>
        <w:r w:rsidDel="00FF1D2C">
          <w:rPr>
            <w:lang w:val="en-US" w:eastAsia="ja-JP"/>
          </w:rPr>
          <w:delText xml:space="preserve"> </w:delText>
        </w:r>
        <w:r w:rsidRPr="00DE2384" w:rsidDel="00FF1D2C">
          <w:rPr>
            <w:lang w:val="en-US" w:eastAsia="ja-JP"/>
          </w:rPr>
          <w:delText>Reference Point between a WSF and a UE.</w:delText>
        </w:r>
      </w:del>
    </w:p>
    <w:p w14:paraId="088A6309" w14:textId="713582BF" w:rsidR="00521045" w:rsidRPr="00DE2384" w:rsidDel="00FF1D2C" w:rsidRDefault="00521045" w:rsidP="00521045">
      <w:pPr>
        <w:rPr>
          <w:del w:id="3931" w:author="S4-240016" w:date="2024-01-16T10:07:00Z"/>
          <w:lang w:val="en-US" w:eastAsia="ja-JP"/>
        </w:rPr>
      </w:pPr>
      <w:del w:id="3932" w:author="S4-240016" w:date="2024-01-16T10:07:00Z">
        <w:r w:rsidRPr="009C7A37" w:rsidDel="00FF1D2C">
          <w:rPr>
            <w:b/>
            <w:bCs/>
            <w:lang w:val="en-US" w:eastAsia="ja-JP"/>
          </w:rPr>
          <w:delText>Rs-i</w:delText>
        </w:r>
        <w:r w:rsidRPr="000B6973" w:rsidDel="00FF1D2C">
          <w:rPr>
            <w:b/>
            <w:bCs/>
            <w:lang w:val="en-US" w:eastAsia="ja-JP"/>
          </w:rPr>
          <w:delText>:</w:delText>
        </w:r>
        <w:r w:rsidDel="00FF1D2C">
          <w:rPr>
            <w:lang w:val="en-US" w:eastAsia="ja-JP"/>
          </w:rPr>
          <w:delText xml:space="preserve"> </w:delText>
        </w:r>
        <w:r w:rsidRPr="00DE2384" w:rsidDel="00FF1D2C">
          <w:rPr>
            <w:lang w:val="en-US" w:eastAsia="ja-JP"/>
          </w:rPr>
          <w:delText>Reference Point between a WSF and another WSF in the same network (DN) or between a WSF and a WNSGF.</w:delText>
        </w:r>
      </w:del>
    </w:p>
    <w:p w14:paraId="4005F5E2" w14:textId="64A2B6FA" w:rsidR="00521045" w:rsidRPr="00DE2384" w:rsidDel="00FF1D2C" w:rsidRDefault="00521045" w:rsidP="00521045">
      <w:pPr>
        <w:rPr>
          <w:del w:id="3933" w:author="S4-240016" w:date="2024-01-16T10:07:00Z"/>
          <w:lang w:val="en-US" w:eastAsia="ja-JP"/>
        </w:rPr>
      </w:pPr>
      <w:del w:id="3934" w:author="S4-240016" w:date="2024-01-16T10:07:00Z">
        <w:r w:rsidRPr="00DE2384" w:rsidDel="00FF1D2C">
          <w:rPr>
            <w:b/>
            <w:bCs/>
            <w:lang w:val="en-US" w:eastAsia="ja-JP"/>
          </w:rPr>
          <w:delText>Rs-a</w:delText>
        </w:r>
        <w:r w:rsidRPr="000B6973" w:rsidDel="00FF1D2C">
          <w:rPr>
            <w:b/>
            <w:bCs/>
            <w:lang w:val="en-US" w:eastAsia="ja-JP"/>
          </w:rPr>
          <w:delText>:</w:delText>
        </w:r>
        <w:r w:rsidDel="00FF1D2C">
          <w:rPr>
            <w:lang w:val="en-US" w:eastAsia="ja-JP"/>
          </w:rPr>
          <w:delText xml:space="preserve"> </w:delText>
        </w:r>
        <w:r w:rsidRPr="00DE2384" w:rsidDel="00FF1D2C">
          <w:rPr>
            <w:lang w:val="en-US" w:eastAsia="ja-JP"/>
          </w:rPr>
          <w:delText>Reference Point between a WSF and a CSF.</w:delText>
        </w:r>
      </w:del>
    </w:p>
    <w:p w14:paraId="3FB6BFFC" w14:textId="17C0A61C" w:rsidR="00521045" w:rsidRPr="00DE2384" w:rsidDel="00FF1D2C" w:rsidRDefault="00521045" w:rsidP="00521045">
      <w:pPr>
        <w:rPr>
          <w:del w:id="3935" w:author="S4-240016" w:date="2024-01-16T10:07:00Z"/>
          <w:lang w:val="en-US" w:eastAsia="ja-JP"/>
        </w:rPr>
      </w:pPr>
      <w:del w:id="3936" w:author="S4-240016" w:date="2024-01-16T10:07:00Z">
        <w:r w:rsidRPr="00DE2384" w:rsidDel="00FF1D2C">
          <w:rPr>
            <w:b/>
            <w:bCs/>
            <w:lang w:val="en-US" w:eastAsia="ja-JP"/>
          </w:rPr>
          <w:delText>Rs-n</w:delText>
        </w:r>
        <w:r w:rsidRPr="000B6973" w:rsidDel="00FF1D2C">
          <w:rPr>
            <w:b/>
            <w:bCs/>
            <w:lang w:val="en-US" w:eastAsia="ja-JP"/>
          </w:rPr>
          <w:delText>:</w:delText>
        </w:r>
        <w:r w:rsidDel="00FF1D2C">
          <w:rPr>
            <w:lang w:val="en-US" w:eastAsia="ja-JP"/>
          </w:rPr>
          <w:delText xml:space="preserve"> </w:delText>
        </w:r>
        <w:r w:rsidRPr="00DE2384" w:rsidDel="00FF1D2C">
          <w:rPr>
            <w:lang w:val="en-US" w:eastAsia="ja-JP"/>
          </w:rPr>
          <w:delText>Reference Point between a WNSGF and another WNSGF in an external network.</w:delText>
        </w:r>
      </w:del>
    </w:p>
    <w:p w14:paraId="60EFFB10" w14:textId="144BB87F" w:rsidR="00521045" w:rsidRPr="00DE2384" w:rsidDel="00FF1D2C" w:rsidRDefault="00521045" w:rsidP="00521045">
      <w:pPr>
        <w:rPr>
          <w:del w:id="3937" w:author="S4-240016" w:date="2024-01-16T10:07:00Z"/>
          <w:lang w:val="en-US" w:eastAsia="ja-JP"/>
        </w:rPr>
      </w:pPr>
      <w:del w:id="3938" w:author="S4-240016" w:date="2024-01-16T10:07:00Z">
        <w:r w:rsidRPr="00DE2384" w:rsidDel="00FF1D2C">
          <w:rPr>
            <w:lang w:val="en-US" w:eastAsia="ja-JP"/>
          </w:rPr>
          <w:delText xml:space="preserve">Reference Points for </w:delText>
        </w:r>
        <w:r w:rsidDel="00FF1D2C">
          <w:rPr>
            <w:lang w:val="en-US" w:eastAsia="ja-JP"/>
          </w:rPr>
          <w:delText>U-Plane:</w:delText>
        </w:r>
      </w:del>
    </w:p>
    <w:p w14:paraId="717F90D1" w14:textId="001CD4F4" w:rsidR="00521045" w:rsidRPr="00DE2384" w:rsidDel="00FF1D2C" w:rsidRDefault="00521045" w:rsidP="00521045">
      <w:pPr>
        <w:rPr>
          <w:del w:id="3939" w:author="S4-240016" w:date="2024-01-16T10:07:00Z"/>
          <w:lang w:val="en-US" w:eastAsia="ja-JP"/>
        </w:rPr>
      </w:pPr>
      <w:del w:id="3940" w:author="S4-240016" w:date="2024-01-16T10:07:00Z">
        <w:r w:rsidRPr="00DE2384" w:rsidDel="00FF1D2C">
          <w:rPr>
            <w:b/>
            <w:bCs/>
            <w:lang w:val="en-US" w:eastAsia="ja-JP"/>
          </w:rPr>
          <w:delText>Rm-</w:delText>
        </w:r>
        <w:r w:rsidRPr="009C7A37" w:rsidDel="00FF1D2C">
          <w:rPr>
            <w:b/>
            <w:bCs/>
            <w:lang w:val="en-US" w:eastAsia="ja-JP"/>
          </w:rPr>
          <w:delText>u</w:delText>
        </w:r>
        <w:r w:rsidRPr="000B6973" w:rsidDel="00FF1D2C">
          <w:rPr>
            <w:b/>
            <w:bCs/>
            <w:lang w:val="en-US" w:eastAsia="ja-JP"/>
          </w:rPr>
          <w:delText>:</w:delText>
        </w:r>
        <w:r w:rsidDel="00FF1D2C">
          <w:rPr>
            <w:lang w:val="en-US" w:eastAsia="ja-JP"/>
          </w:rPr>
          <w:delText xml:space="preserve"> </w:delText>
        </w:r>
        <w:r w:rsidRPr="00DE2384" w:rsidDel="00FF1D2C">
          <w:rPr>
            <w:lang w:val="en-US" w:eastAsia="ja-JP"/>
          </w:rPr>
          <w:delText>Reference Point between a WMCF and a UE.</w:delText>
        </w:r>
      </w:del>
    </w:p>
    <w:p w14:paraId="45E3935E" w14:textId="6D26E938" w:rsidR="00521045" w:rsidRPr="00DE2384" w:rsidDel="00FF1D2C" w:rsidRDefault="00521045" w:rsidP="00521045">
      <w:pPr>
        <w:rPr>
          <w:del w:id="3941" w:author="S4-240016" w:date="2024-01-16T10:07:00Z"/>
          <w:lang w:val="en-US" w:eastAsia="ja-JP"/>
        </w:rPr>
      </w:pPr>
      <w:del w:id="3942" w:author="S4-240016" w:date="2024-01-16T10:07:00Z">
        <w:r w:rsidRPr="00DE2384" w:rsidDel="00FF1D2C">
          <w:rPr>
            <w:b/>
            <w:bCs/>
            <w:lang w:val="en-US" w:eastAsia="ja-JP"/>
          </w:rPr>
          <w:delText>Rm-i</w:delText>
        </w:r>
        <w:r w:rsidRPr="000B6973" w:rsidDel="00FF1D2C">
          <w:rPr>
            <w:b/>
            <w:bCs/>
            <w:lang w:val="en-US" w:eastAsia="ja-JP"/>
          </w:rPr>
          <w:delText>:</w:delText>
        </w:r>
        <w:r w:rsidDel="00FF1D2C">
          <w:rPr>
            <w:lang w:val="en-US" w:eastAsia="ja-JP"/>
          </w:rPr>
          <w:delText xml:space="preserve"> </w:delText>
        </w:r>
        <w:r w:rsidRPr="00DE2384" w:rsidDel="00FF1D2C">
          <w:rPr>
            <w:lang w:val="en-US" w:eastAsia="ja-JP"/>
          </w:rPr>
          <w:delText>Reference Point between a WMCF and another WMCF in the same network (DN) or between a WMCF and a WNMGF.</w:delText>
        </w:r>
      </w:del>
    </w:p>
    <w:p w14:paraId="46995749" w14:textId="34A158CD" w:rsidR="00521045" w:rsidRPr="00DE2384" w:rsidDel="00FF1D2C" w:rsidRDefault="00521045" w:rsidP="00521045">
      <w:pPr>
        <w:rPr>
          <w:del w:id="3943" w:author="S4-240016" w:date="2024-01-16T10:07:00Z"/>
          <w:lang w:val="en-US" w:eastAsia="ja-JP"/>
        </w:rPr>
      </w:pPr>
      <w:del w:id="3944" w:author="S4-240016" w:date="2024-01-16T10:07:00Z">
        <w:r w:rsidRPr="00DE2384" w:rsidDel="00FF1D2C">
          <w:rPr>
            <w:b/>
            <w:bCs/>
            <w:lang w:val="en-US" w:eastAsia="ja-JP"/>
          </w:rPr>
          <w:delText>Rm</w:delText>
        </w:r>
        <w:r w:rsidRPr="009C7A37" w:rsidDel="00FF1D2C">
          <w:rPr>
            <w:b/>
            <w:bCs/>
            <w:lang w:val="en-US" w:eastAsia="ja-JP"/>
          </w:rPr>
          <w:delText>-n</w:delText>
        </w:r>
        <w:r w:rsidRPr="000B6973" w:rsidDel="00FF1D2C">
          <w:rPr>
            <w:b/>
            <w:bCs/>
            <w:lang w:val="en-US" w:eastAsia="ja-JP"/>
          </w:rPr>
          <w:delText>:</w:delText>
        </w:r>
        <w:r w:rsidDel="00FF1D2C">
          <w:rPr>
            <w:lang w:val="en-US" w:eastAsia="ja-JP"/>
          </w:rPr>
          <w:delText xml:space="preserve"> </w:delText>
        </w:r>
        <w:r w:rsidRPr="00DE2384" w:rsidDel="00FF1D2C">
          <w:rPr>
            <w:lang w:val="en-US" w:eastAsia="ja-JP"/>
          </w:rPr>
          <w:delText>Reference Point between a WNMGF and another WNMGF in an external network.</w:delText>
        </w:r>
      </w:del>
    </w:p>
    <w:p w14:paraId="03B67912" w14:textId="3DFB5D55" w:rsidR="00521045" w:rsidRPr="00DE2384" w:rsidDel="00FF1D2C" w:rsidRDefault="00521045" w:rsidP="00521045">
      <w:pPr>
        <w:rPr>
          <w:del w:id="3945" w:author="S4-240016" w:date="2024-01-16T10:07:00Z"/>
          <w:lang w:val="en-US" w:eastAsia="ja-JP"/>
        </w:rPr>
      </w:pPr>
      <w:del w:id="3946" w:author="S4-240016" w:date="2024-01-16T10:07:00Z">
        <w:r w:rsidRPr="00DE2384" w:rsidDel="00FF1D2C">
          <w:rPr>
            <w:lang w:val="en-US" w:eastAsia="ja-JP"/>
          </w:rPr>
          <w:delText>Reference Points for signalling nodes to control media nodes</w:delText>
        </w:r>
        <w:r w:rsidDel="00FF1D2C">
          <w:rPr>
            <w:lang w:val="en-US" w:eastAsia="ja-JP"/>
          </w:rPr>
          <w:delText>:</w:delText>
        </w:r>
      </w:del>
    </w:p>
    <w:p w14:paraId="0A4F4A16" w14:textId="2AB26AEE" w:rsidR="00521045" w:rsidRPr="00DE2384" w:rsidDel="00FF1D2C" w:rsidRDefault="00521045" w:rsidP="00521045">
      <w:pPr>
        <w:rPr>
          <w:del w:id="3947" w:author="S4-240016" w:date="2024-01-16T10:07:00Z"/>
          <w:lang w:val="en-US" w:eastAsia="ja-JP"/>
        </w:rPr>
      </w:pPr>
      <w:del w:id="3948" w:author="S4-240016" w:date="2024-01-16T10:07:00Z">
        <w:r w:rsidRPr="00DE2384" w:rsidDel="00FF1D2C">
          <w:rPr>
            <w:b/>
            <w:bCs/>
            <w:lang w:val="en-US" w:eastAsia="ja-JP"/>
          </w:rPr>
          <w:delText>Mc-i</w:delText>
        </w:r>
        <w:r w:rsidRPr="000B6973" w:rsidDel="00FF1D2C">
          <w:rPr>
            <w:b/>
            <w:bCs/>
            <w:lang w:val="en-US" w:eastAsia="ja-JP"/>
          </w:rPr>
          <w:delText>:</w:delText>
        </w:r>
        <w:r w:rsidDel="00FF1D2C">
          <w:rPr>
            <w:lang w:val="en-US" w:eastAsia="ja-JP"/>
          </w:rPr>
          <w:delText xml:space="preserve"> </w:delText>
        </w:r>
        <w:r w:rsidRPr="00DE2384" w:rsidDel="00FF1D2C">
          <w:rPr>
            <w:lang w:val="en-US" w:eastAsia="ja-JP"/>
          </w:rPr>
          <w:delText>Reference Point between a WSF and a WMCF.</w:delText>
        </w:r>
      </w:del>
    </w:p>
    <w:p w14:paraId="1ED9D75B" w14:textId="54744F9D" w:rsidR="00521045" w:rsidRPr="00DE2384" w:rsidDel="00FF1D2C" w:rsidRDefault="00521045" w:rsidP="00521045">
      <w:pPr>
        <w:rPr>
          <w:del w:id="3949" w:author="S4-240016" w:date="2024-01-16T10:07:00Z"/>
          <w:lang w:val="en-US" w:eastAsia="ja-JP"/>
        </w:rPr>
      </w:pPr>
      <w:del w:id="3950" w:author="S4-240016" w:date="2024-01-16T10:07:00Z">
        <w:r w:rsidRPr="00DE2384" w:rsidDel="00FF1D2C">
          <w:rPr>
            <w:b/>
            <w:bCs/>
            <w:lang w:val="en-US" w:eastAsia="ja-JP"/>
          </w:rPr>
          <w:delText>Mc-r</w:delText>
        </w:r>
        <w:r w:rsidRPr="000B6973" w:rsidDel="00FF1D2C">
          <w:rPr>
            <w:b/>
            <w:bCs/>
            <w:lang w:val="en-US" w:eastAsia="ja-JP"/>
          </w:rPr>
          <w:delText>:</w:delText>
        </w:r>
        <w:r w:rsidDel="00FF1D2C">
          <w:rPr>
            <w:lang w:val="en-US" w:eastAsia="ja-JP"/>
          </w:rPr>
          <w:delText xml:space="preserve"> </w:delText>
        </w:r>
        <w:r w:rsidRPr="00DE2384" w:rsidDel="00FF1D2C">
          <w:rPr>
            <w:lang w:val="en-US" w:eastAsia="ja-JP"/>
          </w:rPr>
          <w:delText>Reference Point between a WNSGF and a WNMGF</w:delText>
        </w:r>
        <w:r w:rsidDel="00FF1D2C">
          <w:rPr>
            <w:lang w:val="en-US" w:eastAsia="ja-JP"/>
          </w:rPr>
          <w:delText>.</w:delText>
        </w:r>
      </w:del>
    </w:p>
    <w:p w14:paraId="26277BBA" w14:textId="54AF1A58" w:rsidR="00521045" w:rsidRPr="00DE2384" w:rsidDel="00FF1D2C" w:rsidRDefault="00521045" w:rsidP="00521045">
      <w:pPr>
        <w:rPr>
          <w:del w:id="3951" w:author="S4-240016" w:date="2024-01-16T10:07:00Z"/>
          <w:lang w:val="en-US" w:eastAsia="ja-JP"/>
        </w:rPr>
      </w:pPr>
      <w:del w:id="3952" w:author="S4-240016" w:date="2024-01-16T10:07:00Z">
        <w:r w:rsidRPr="00DE2384" w:rsidDel="00FF1D2C">
          <w:rPr>
            <w:lang w:val="en-US" w:eastAsia="ja-JP"/>
          </w:rPr>
          <w:delText>Other Reference Points</w:delText>
        </w:r>
        <w:r w:rsidDel="00FF1D2C">
          <w:rPr>
            <w:lang w:val="en-US" w:eastAsia="ja-JP"/>
          </w:rPr>
          <w:delText>:</w:delText>
        </w:r>
      </w:del>
    </w:p>
    <w:p w14:paraId="53C254DA" w14:textId="789ABF39" w:rsidR="00521045" w:rsidRPr="009E7288" w:rsidDel="00FF1D2C" w:rsidRDefault="00521045" w:rsidP="00521045">
      <w:pPr>
        <w:rPr>
          <w:del w:id="3953" w:author="S4-240016" w:date="2024-01-16T10:07:00Z"/>
        </w:rPr>
      </w:pPr>
      <w:del w:id="3954" w:author="S4-240016" w:date="2024-01-16T10:07:00Z">
        <w:r w:rsidRPr="009E7288" w:rsidDel="00FF1D2C">
          <w:rPr>
            <w:b/>
            <w:bCs/>
          </w:rPr>
          <w:delText>Rh-u:</w:delText>
        </w:r>
        <w:r w:rsidRPr="009E7288" w:rsidDel="00FF1D2C">
          <w:delText xml:space="preserve"> Reference Point between a CSF and UE. This reference point is used for providing CSF functionalities (e.g., application usage assistance such as downloading an application) to UE.</w:delText>
        </w:r>
      </w:del>
    </w:p>
    <w:p w14:paraId="613E1792" w14:textId="25363430" w:rsidR="00521045" w:rsidRPr="00D01B38" w:rsidDel="00FF1D2C" w:rsidRDefault="00521045" w:rsidP="00521045">
      <w:pPr>
        <w:rPr>
          <w:del w:id="3955" w:author="S4-240016" w:date="2024-01-16T10:07:00Z"/>
        </w:rPr>
      </w:pPr>
      <w:del w:id="3956" w:author="S4-240016" w:date="2024-01-16T10:07:00Z">
        <w:r w:rsidRPr="009E7288" w:rsidDel="00FF1D2C">
          <w:rPr>
            <w:b/>
            <w:bCs/>
          </w:rPr>
          <w:delText>Rh-n:</w:delText>
        </w:r>
        <w:r w:rsidRPr="009E7288" w:rsidDel="00FF1D2C">
          <w:delText xml:space="preserve"> Reference Point between a CSF and Application service provider. This reference point is used for interaction between CSF and Application service provider for media session set up related interaction.</w:delText>
        </w:r>
      </w:del>
    </w:p>
    <w:p w14:paraId="261B16DB" w14:textId="65A5F282" w:rsidR="00521045" w:rsidRPr="00DE2384" w:rsidDel="00FF1D2C" w:rsidRDefault="00521045" w:rsidP="00521045">
      <w:pPr>
        <w:rPr>
          <w:del w:id="3957" w:author="S4-240016" w:date="2024-01-16T10:07:00Z"/>
          <w:lang w:val="en-US" w:eastAsia="ja-JP"/>
        </w:rPr>
      </w:pPr>
      <w:del w:id="3958" w:author="S4-240016" w:date="2024-01-16T10:07:00Z">
        <w:r w:rsidRPr="00DE2384" w:rsidDel="00FF1D2C">
          <w:rPr>
            <w:lang w:val="en-US" w:eastAsia="ja-JP"/>
          </w:rPr>
          <w:delText xml:space="preserve">Detailed protocol for each reference point will be discussed in </w:delText>
        </w:r>
        <w:r w:rsidDel="00FF1D2C">
          <w:rPr>
            <w:lang w:val="en-US" w:eastAsia="ja-JP"/>
          </w:rPr>
          <w:delText>the dedicated key issue and solution</w:delText>
        </w:r>
        <w:r w:rsidRPr="00DE2384" w:rsidDel="00FF1D2C">
          <w:rPr>
            <w:lang w:val="en-US" w:eastAsia="ja-JP"/>
          </w:rPr>
          <w:delText>.</w:delText>
        </w:r>
      </w:del>
    </w:p>
    <w:p w14:paraId="784888BA" w14:textId="2DB68E5A" w:rsidR="00521045" w:rsidRPr="004D3578" w:rsidDel="00FF1D2C" w:rsidRDefault="00521045" w:rsidP="00521045">
      <w:pPr>
        <w:pStyle w:val="31"/>
        <w:rPr>
          <w:del w:id="3959" w:author="S4-240016" w:date="2024-01-16T10:07:00Z"/>
        </w:rPr>
      </w:pPr>
      <w:del w:id="3960" w:author="S4-240016" w:date="2024-01-16T10:07:00Z">
        <w:r w:rsidDel="00FF1D2C">
          <w:delText>6</w:delText>
        </w:r>
        <w:r w:rsidRPr="004D3578" w:rsidDel="00FF1D2C">
          <w:delText>.</w:delText>
        </w:r>
        <w:r w:rsidDel="00FF1D2C">
          <w:delText>2.3</w:delText>
        </w:r>
        <w:r w:rsidRPr="004D3578" w:rsidDel="00FF1D2C">
          <w:tab/>
        </w:r>
        <w:bookmarkStart w:id="3961" w:name="_Hlk140674347"/>
        <w:r w:rsidDel="00FF1D2C">
          <w:rPr>
            <w:lang w:eastAsia="ja-JP"/>
          </w:rPr>
          <w:delText>Interaction between functional entities in eiRTCW architecture and</w:delText>
        </w:r>
        <w:bookmarkEnd w:id="3961"/>
        <w:r w:rsidRPr="00DE2384" w:rsidDel="00FF1D2C">
          <w:rPr>
            <w:lang w:eastAsia="ja-JP"/>
          </w:rPr>
          <w:delText xml:space="preserve"> 5GC</w:delText>
        </w:r>
      </w:del>
    </w:p>
    <w:p w14:paraId="11B2381E" w14:textId="349A776F" w:rsidR="00521045" w:rsidRPr="004D3578" w:rsidDel="00FF1D2C" w:rsidRDefault="00521045" w:rsidP="00521045">
      <w:pPr>
        <w:pStyle w:val="41"/>
        <w:rPr>
          <w:del w:id="3962" w:author="S4-240016" w:date="2024-01-16T10:07:00Z"/>
        </w:rPr>
      </w:pPr>
      <w:del w:id="3963" w:author="S4-240016" w:date="2024-01-16T10:07:00Z">
        <w:r w:rsidDel="00FF1D2C">
          <w:delText>6</w:delText>
        </w:r>
        <w:r w:rsidRPr="004D3578" w:rsidDel="00FF1D2C">
          <w:delText>.</w:delText>
        </w:r>
        <w:r w:rsidDel="00FF1D2C">
          <w:delText>2.3.1</w:delText>
        </w:r>
        <w:r w:rsidRPr="004D3578" w:rsidDel="00FF1D2C">
          <w:tab/>
        </w:r>
        <w:r w:rsidRPr="00DE2384" w:rsidDel="00FF1D2C">
          <w:rPr>
            <w:lang w:eastAsia="ja-JP"/>
          </w:rPr>
          <w:delText>Overview</w:delText>
        </w:r>
      </w:del>
    </w:p>
    <w:p w14:paraId="7D1F83C7" w14:textId="15E9651D" w:rsidR="00521045" w:rsidDel="00FF1D2C" w:rsidRDefault="00521045" w:rsidP="00521045">
      <w:pPr>
        <w:rPr>
          <w:del w:id="3964" w:author="S4-240016" w:date="2024-01-16T10:07:00Z"/>
          <w:lang w:eastAsia="ja-JP"/>
        </w:rPr>
      </w:pPr>
      <w:del w:id="3965" w:author="S4-240016" w:date="2024-01-16T10:07:00Z">
        <w:r w:rsidDel="00FF1D2C">
          <w:rPr>
            <w:lang w:eastAsia="ja-JP"/>
          </w:rPr>
          <w:delText>A possible architecture in terms of WebRTC view is described in clause</w:delText>
        </w:r>
        <w:r w:rsidDel="00FF1D2C">
          <w:rPr>
            <w:lang w:val="en-US" w:eastAsia="ja-JP"/>
          </w:rPr>
          <w:delText> 6.2</w:delText>
        </w:r>
        <w:r w:rsidDel="00FF1D2C">
          <w:rPr>
            <w:lang w:eastAsia="ja-JP"/>
          </w:rPr>
          <w:delText>.2. This clause shows a solution for integrating the eiRTCW architecture on pure WebRTC architecture with 5GC.</w:delText>
        </w:r>
        <w:r w:rsidRPr="00C8309B" w:rsidDel="00FF1D2C">
          <w:rPr>
            <w:lang w:eastAsia="ja-JP"/>
          </w:rPr>
          <w:delText xml:space="preserve"> </w:delText>
        </w:r>
        <w:r w:rsidDel="00FF1D2C">
          <w:rPr>
            <w:lang w:eastAsia="ja-JP"/>
          </w:rPr>
          <w:delText>In other words, this clause studies the possible interaction between the functional entities of eiRTCW architecture (based on WebRTC viewpoint) and the functional entities on 5GC.</w:delText>
        </w:r>
      </w:del>
    </w:p>
    <w:p w14:paraId="3D0F61EE" w14:textId="0718DC0E" w:rsidR="00521045" w:rsidRPr="00DE2384" w:rsidDel="00FF1D2C" w:rsidRDefault="00521045" w:rsidP="00521045">
      <w:pPr>
        <w:pStyle w:val="NO"/>
        <w:rPr>
          <w:del w:id="3966" w:author="S4-240016" w:date="2024-01-16T10:07:00Z"/>
          <w:lang w:val="en-US" w:eastAsia="ja-JP"/>
        </w:rPr>
      </w:pPr>
      <w:del w:id="3967" w:author="S4-240016" w:date="2024-01-16T10:07:00Z">
        <w:r w:rsidDel="00FF1D2C">
          <w:rPr>
            <w:lang w:eastAsia="ja-JP"/>
          </w:rPr>
          <w:delText>NOTE:</w:delText>
        </w:r>
        <w:r w:rsidDel="00FF1D2C">
          <w:rPr>
            <w:lang w:eastAsia="ja-JP"/>
          </w:rPr>
          <w:tab/>
          <w:delText>"pure WebRTC" means the original WebRTC described in IETF work, which basically does not take into account domain specific functions or features (e.g., mobile networks).</w:delText>
        </w:r>
      </w:del>
    </w:p>
    <w:p w14:paraId="122CAC06" w14:textId="7E480593" w:rsidR="00521045" w:rsidRPr="004D3578" w:rsidDel="00FF1D2C" w:rsidRDefault="00521045" w:rsidP="00521045">
      <w:pPr>
        <w:pStyle w:val="41"/>
        <w:rPr>
          <w:del w:id="3968" w:author="S4-240016" w:date="2024-01-16T10:07:00Z"/>
        </w:rPr>
      </w:pPr>
      <w:del w:id="3969" w:author="S4-240016" w:date="2024-01-16T10:07:00Z">
        <w:r w:rsidDel="00FF1D2C">
          <w:lastRenderedPageBreak/>
          <w:delText>6</w:delText>
        </w:r>
        <w:r w:rsidRPr="004D3578" w:rsidDel="00FF1D2C">
          <w:delText>.</w:delText>
        </w:r>
        <w:r w:rsidDel="00FF1D2C">
          <w:delText>2.3.2</w:delText>
        </w:r>
        <w:r w:rsidRPr="004D3578" w:rsidDel="00FF1D2C">
          <w:tab/>
        </w:r>
        <w:r w:rsidRPr="00DE2384" w:rsidDel="00FF1D2C">
          <w:rPr>
            <w:lang w:eastAsia="ja-JP"/>
          </w:rPr>
          <w:delText xml:space="preserve">Mapping of </w:delText>
        </w:r>
        <w:r w:rsidDel="00FF1D2C">
          <w:rPr>
            <w:lang w:eastAsia="ja-JP"/>
          </w:rPr>
          <w:delText>f</w:delText>
        </w:r>
        <w:r w:rsidRPr="00DE2384" w:rsidDel="00FF1D2C">
          <w:rPr>
            <w:lang w:eastAsia="ja-JP"/>
          </w:rPr>
          <w:delText xml:space="preserve">unctional </w:delText>
        </w:r>
        <w:r w:rsidDel="00FF1D2C">
          <w:rPr>
            <w:lang w:eastAsia="ja-JP"/>
          </w:rPr>
          <w:delText>e</w:delText>
        </w:r>
        <w:r w:rsidRPr="00DE2384" w:rsidDel="00FF1D2C">
          <w:rPr>
            <w:lang w:eastAsia="ja-JP"/>
          </w:rPr>
          <w:delText>ntities</w:delText>
        </w:r>
        <w:r w:rsidDel="00FF1D2C">
          <w:rPr>
            <w:lang w:eastAsia="ja-JP"/>
          </w:rPr>
          <w:delText xml:space="preserve"> for interaction with 5GC</w:delText>
        </w:r>
      </w:del>
    </w:p>
    <w:p w14:paraId="56D01D5F" w14:textId="489499EC" w:rsidR="00521045" w:rsidRPr="004D3578" w:rsidDel="00FF1D2C" w:rsidRDefault="00521045" w:rsidP="00521045">
      <w:pPr>
        <w:pStyle w:val="51"/>
        <w:rPr>
          <w:del w:id="3970" w:author="S4-240016" w:date="2024-01-16T10:07:00Z"/>
        </w:rPr>
      </w:pPr>
      <w:del w:id="3971" w:author="S4-240016" w:date="2024-01-16T10:07:00Z">
        <w:r w:rsidDel="00FF1D2C">
          <w:delText>6</w:delText>
        </w:r>
        <w:r w:rsidRPr="004D3578" w:rsidDel="00FF1D2C">
          <w:delText>.</w:delText>
        </w:r>
        <w:r w:rsidDel="00FF1D2C">
          <w:delText>2.3.2.1</w:delText>
        </w:r>
        <w:r w:rsidRPr="004D3578" w:rsidDel="00FF1D2C">
          <w:tab/>
        </w:r>
        <w:r w:rsidRPr="00DE2384" w:rsidDel="00FF1D2C">
          <w:delText>General</w:delText>
        </w:r>
      </w:del>
    </w:p>
    <w:p w14:paraId="0903B263" w14:textId="77EF17B4" w:rsidR="00521045" w:rsidDel="00FF1D2C" w:rsidRDefault="00521045" w:rsidP="00521045">
      <w:pPr>
        <w:rPr>
          <w:del w:id="3972" w:author="S4-240016" w:date="2024-01-16T10:07:00Z"/>
          <w:lang w:eastAsia="ja-JP"/>
        </w:rPr>
      </w:pPr>
      <w:del w:id="3973" w:author="S4-240016" w:date="2024-01-16T10:07:00Z">
        <w:r w:rsidDel="00FF1D2C">
          <w:rPr>
            <w:lang w:eastAsia="ja-JP"/>
          </w:rPr>
          <w:delText>This clause identifies the mapping of functional entities shown in Figure</w:delText>
        </w:r>
        <w:r w:rsidDel="00FF1D2C">
          <w:rPr>
            <w:lang w:val="en-US" w:eastAsia="ja-JP"/>
          </w:rPr>
          <w:delText> </w:delText>
        </w:r>
        <w:r w:rsidDel="00FF1D2C">
          <w:rPr>
            <w:lang w:eastAsia="ja-JP"/>
          </w:rPr>
          <w:delText>6.2.2.1-1 into 5GC functional entities defined in 3GPP</w:delText>
        </w:r>
        <w:r w:rsidDel="00FF1D2C">
          <w:rPr>
            <w:lang w:val="en-US" w:eastAsia="ja-JP"/>
          </w:rPr>
          <w:delText> </w:delText>
        </w:r>
        <w:r w:rsidDel="00FF1D2C">
          <w:rPr>
            <w:lang w:eastAsia="ja-JP"/>
          </w:rPr>
          <w:delText>TS</w:delText>
        </w:r>
        <w:r w:rsidDel="00FF1D2C">
          <w:rPr>
            <w:lang w:val="en-US" w:eastAsia="ja-JP"/>
          </w:rPr>
          <w:delText> </w:delText>
        </w:r>
        <w:r w:rsidDel="00FF1D2C">
          <w:rPr>
            <w:lang w:eastAsia="ja-JP"/>
          </w:rPr>
          <w:delText>23.501</w:delText>
        </w:r>
        <w:r w:rsidDel="00FF1D2C">
          <w:rPr>
            <w:lang w:val="en-US" w:eastAsia="ja-JP"/>
          </w:rPr>
          <w:delText> </w:delText>
        </w:r>
        <w:r w:rsidDel="00FF1D2C">
          <w:rPr>
            <w:lang w:eastAsia="ja-JP"/>
          </w:rPr>
          <w:delText>[4].</w:delText>
        </w:r>
      </w:del>
    </w:p>
    <w:p w14:paraId="6DDF3084" w14:textId="08ADFFDD" w:rsidR="00521045" w:rsidDel="00FF1D2C" w:rsidRDefault="00521045" w:rsidP="00521045">
      <w:pPr>
        <w:rPr>
          <w:del w:id="3974" w:author="S4-240016" w:date="2024-01-16T10:07:00Z"/>
          <w:lang w:eastAsia="ja-JP"/>
        </w:rPr>
      </w:pPr>
      <w:del w:id="3975" w:author="S4-240016" w:date="2024-01-16T10:07:00Z">
        <w:r w:rsidDel="00FF1D2C">
          <w:rPr>
            <w:lang w:eastAsia="ja-JP"/>
          </w:rPr>
          <w:delText>In this study, the mapping of WSF and AF, and the mapping of WNSGF and 5GC functional entities are considered. Other functional entities (i.e., CSF, WMCF, WNMGF) are not considered since these functional entities are not expected to interact with 5GC.</w:delText>
        </w:r>
      </w:del>
    </w:p>
    <w:p w14:paraId="26552CC5" w14:textId="4BE8E44B" w:rsidR="00521045" w:rsidRPr="004D3578" w:rsidDel="00FF1D2C" w:rsidRDefault="00521045" w:rsidP="00521045">
      <w:pPr>
        <w:pStyle w:val="51"/>
        <w:rPr>
          <w:del w:id="3976" w:author="S4-240016" w:date="2024-01-16T10:07:00Z"/>
        </w:rPr>
      </w:pPr>
      <w:del w:id="3977" w:author="S4-240016" w:date="2024-01-16T10:07:00Z">
        <w:r w:rsidDel="00FF1D2C">
          <w:delText>6</w:delText>
        </w:r>
        <w:r w:rsidRPr="004D3578" w:rsidDel="00FF1D2C">
          <w:delText>.</w:delText>
        </w:r>
        <w:r w:rsidDel="00FF1D2C">
          <w:delText>2.3.2.2</w:delText>
        </w:r>
        <w:r w:rsidRPr="004D3578" w:rsidDel="00FF1D2C">
          <w:tab/>
        </w:r>
        <w:r w:rsidRPr="00DE2384" w:rsidDel="00FF1D2C">
          <w:delText>WSF and AF</w:delText>
        </w:r>
      </w:del>
    </w:p>
    <w:p w14:paraId="2CA33BF0" w14:textId="1DB0C02A" w:rsidR="00521045" w:rsidDel="00FF1D2C" w:rsidRDefault="00521045" w:rsidP="00521045">
      <w:pPr>
        <w:rPr>
          <w:del w:id="3978" w:author="S4-240016" w:date="2024-01-16T10:07:00Z"/>
          <w:lang w:val="en-US" w:eastAsia="ja-JP"/>
        </w:rPr>
      </w:pPr>
      <w:del w:id="3979" w:author="S4-240016" w:date="2024-01-16T10:07:00Z">
        <w:r w:rsidDel="00FF1D2C">
          <w:rPr>
            <w:rFonts w:hint="eastAsia"/>
            <w:lang w:val="en-US" w:eastAsia="ja-JP"/>
          </w:rPr>
          <w:delText>W</w:delText>
        </w:r>
        <w:r w:rsidDel="00FF1D2C">
          <w:rPr>
            <w:lang w:val="en-US" w:eastAsia="ja-JP"/>
          </w:rPr>
          <w:delText>SF is connected from</w:delText>
        </w:r>
        <w:r w:rsidDel="00FF1D2C">
          <w:rPr>
            <w:rFonts w:hint="eastAsia"/>
            <w:lang w:val="en-US" w:eastAsia="ja-JP"/>
          </w:rPr>
          <w:delText xml:space="preserve"> </w:delText>
        </w:r>
        <w:r w:rsidDel="00FF1D2C">
          <w:rPr>
            <w:lang w:val="en-US" w:eastAsia="ja-JP"/>
          </w:rPr>
          <w:delText>UE and is expected to process the following:</w:delText>
        </w:r>
      </w:del>
    </w:p>
    <w:p w14:paraId="0D3F2CC6" w14:textId="516C56E8" w:rsidR="00521045" w:rsidDel="00FF1D2C" w:rsidRDefault="00521045" w:rsidP="00521045">
      <w:pPr>
        <w:pStyle w:val="B10"/>
        <w:rPr>
          <w:del w:id="3980" w:author="S4-240016" w:date="2024-01-16T10:07:00Z"/>
        </w:rPr>
      </w:pPr>
      <w:del w:id="3981" w:author="S4-240016" w:date="2024-01-16T10:07:00Z">
        <w:r w:rsidDel="00FF1D2C">
          <w:delText>1)</w:delText>
        </w:r>
        <w:r w:rsidDel="00FF1D2C">
          <w:tab/>
          <w:delText>authenticate a UE.</w:delText>
        </w:r>
      </w:del>
    </w:p>
    <w:p w14:paraId="4BA55F73" w14:textId="1BEAA274" w:rsidR="00521045" w:rsidDel="00FF1D2C" w:rsidRDefault="00521045" w:rsidP="00521045">
      <w:pPr>
        <w:pStyle w:val="B10"/>
        <w:rPr>
          <w:del w:id="3982" w:author="S4-240016" w:date="2024-01-16T10:07:00Z"/>
        </w:rPr>
      </w:pPr>
      <w:del w:id="3983" w:author="S4-240016" w:date="2024-01-16T10:07:00Z">
        <w:r w:rsidDel="00FF1D2C">
          <w:delText>2)</w:delText>
        </w:r>
        <w:r w:rsidDel="00FF1D2C">
          <w:tab/>
          <w:delText>setup a WebRTC media session required by a UE, which may be in another network.</w:delText>
        </w:r>
      </w:del>
    </w:p>
    <w:p w14:paraId="224BAF79" w14:textId="14731010" w:rsidR="00521045" w:rsidDel="00FF1D2C" w:rsidRDefault="00521045" w:rsidP="00521045">
      <w:pPr>
        <w:pStyle w:val="B10"/>
        <w:rPr>
          <w:del w:id="3984" w:author="S4-240016" w:date="2024-01-16T10:07:00Z"/>
          <w:lang w:eastAsia="ja-JP"/>
        </w:rPr>
      </w:pPr>
      <w:del w:id="3985" w:author="S4-240016" w:date="2024-01-16T10:07:00Z">
        <w:r w:rsidDel="00FF1D2C">
          <w:rPr>
            <w:rFonts w:hint="eastAsia"/>
            <w:lang w:eastAsia="ja-JP"/>
          </w:rPr>
          <w:delText>3</w:delText>
        </w:r>
        <w:r w:rsidDel="00FF1D2C">
          <w:rPr>
            <w:lang w:eastAsia="ja-JP"/>
          </w:rPr>
          <w:delText>)</w:delText>
        </w:r>
        <w:r w:rsidDel="00FF1D2C">
          <w:rPr>
            <w:lang w:eastAsia="ja-JP"/>
          </w:rPr>
          <w:tab/>
          <w:delText>manage QoS for the media path of a WebRTC session.</w:delText>
        </w:r>
      </w:del>
    </w:p>
    <w:p w14:paraId="4C976FA0" w14:textId="44293DC5" w:rsidR="00521045" w:rsidDel="00FF1D2C" w:rsidRDefault="00521045" w:rsidP="00521045">
      <w:pPr>
        <w:rPr>
          <w:del w:id="3986" w:author="S4-240016" w:date="2024-01-16T10:07:00Z"/>
          <w:lang w:val="en-US" w:eastAsia="ja-JP"/>
        </w:rPr>
      </w:pPr>
      <w:del w:id="3987" w:author="S4-240016" w:date="2024-01-16T10:07:00Z">
        <w:r w:rsidDel="00FF1D2C">
          <w:rPr>
            <w:lang w:val="en-US" w:eastAsia="ja-JP"/>
          </w:rPr>
          <w:delText>Then it is expected that the</w:delText>
        </w:r>
        <w:r w:rsidDel="00FF1D2C">
          <w:rPr>
            <w:rFonts w:hint="eastAsia"/>
            <w:lang w:val="en-US" w:eastAsia="ja-JP"/>
          </w:rPr>
          <w:delText xml:space="preserve"> W</w:delText>
        </w:r>
        <w:r w:rsidDel="00FF1D2C">
          <w:rPr>
            <w:lang w:val="en-US" w:eastAsia="ja-JP"/>
          </w:rPr>
          <w:delText>SF interacts with functional entities of 5GC and UE to perform 1) and 3) as the following:</w:delText>
        </w:r>
      </w:del>
    </w:p>
    <w:p w14:paraId="68A22F94" w14:textId="74BDA40F" w:rsidR="00521045" w:rsidDel="00FF1D2C" w:rsidRDefault="00521045" w:rsidP="00521045">
      <w:pPr>
        <w:pStyle w:val="B10"/>
        <w:rPr>
          <w:del w:id="3988" w:author="S4-240016" w:date="2024-01-16T10:07:00Z"/>
        </w:rPr>
      </w:pPr>
      <w:del w:id="3989" w:author="S4-240016" w:date="2024-01-16T10:07:00Z">
        <w:r w:rsidDel="00FF1D2C">
          <w:delText>1)</w:delText>
        </w:r>
        <w:r w:rsidDel="00FF1D2C">
          <w:tab/>
          <w:delText>WSF can retrieve the identity of a UE from 5GC, then authenticates and authorizes the UE.</w:delText>
        </w:r>
      </w:del>
    </w:p>
    <w:p w14:paraId="31083488" w14:textId="5685069D" w:rsidR="00521045" w:rsidDel="00FF1D2C" w:rsidRDefault="00521045" w:rsidP="00521045">
      <w:pPr>
        <w:pStyle w:val="B10"/>
        <w:rPr>
          <w:del w:id="3990" w:author="S4-240016" w:date="2024-01-16T10:07:00Z"/>
          <w:lang w:eastAsia="ja-JP"/>
        </w:rPr>
      </w:pPr>
      <w:del w:id="3991" w:author="S4-240016" w:date="2024-01-16T10:07:00Z">
        <w:r w:rsidDel="00FF1D2C">
          <w:rPr>
            <w:rFonts w:hint="eastAsia"/>
            <w:lang w:eastAsia="ja-JP"/>
          </w:rPr>
          <w:delText>3</w:delText>
        </w:r>
        <w:r w:rsidDel="00FF1D2C">
          <w:rPr>
            <w:lang w:eastAsia="ja-JP"/>
          </w:rPr>
          <w:delText>)</w:delText>
        </w:r>
        <w:r w:rsidDel="00FF1D2C">
          <w:rPr>
            <w:lang w:eastAsia="ja-JP"/>
          </w:rPr>
          <w:tab/>
          <w:delText>WSF can request PCF to enable QoS control for the media path through e.g., N5, N32 (specified in 3GPP</w:delText>
        </w:r>
        <w:r w:rsidDel="00FF1D2C">
          <w:rPr>
            <w:lang w:val="en-US" w:eastAsia="ja-JP"/>
          </w:rPr>
          <w:delText> TS 23.501 [4]</w:delText>
        </w:r>
        <w:r w:rsidDel="00FF1D2C">
          <w:rPr>
            <w:lang w:eastAsia="ja-JP"/>
          </w:rPr>
          <w:delText>) or CAPIF reference points (specified in 3GPP</w:delText>
        </w:r>
        <w:r w:rsidDel="00FF1D2C">
          <w:rPr>
            <w:lang w:val="en-US" w:eastAsia="ja-JP"/>
          </w:rPr>
          <w:delText> TS 23.222 [2]</w:delText>
        </w:r>
        <w:r w:rsidDel="00FF1D2C">
          <w:rPr>
            <w:lang w:eastAsia="ja-JP"/>
          </w:rPr>
          <w:delText>).</w:delText>
        </w:r>
      </w:del>
    </w:p>
    <w:p w14:paraId="22D4113C" w14:textId="7F44CE59" w:rsidR="00521045" w:rsidDel="00FF1D2C" w:rsidRDefault="00521045" w:rsidP="00521045">
      <w:pPr>
        <w:rPr>
          <w:del w:id="3992" w:author="S4-240016" w:date="2024-01-16T10:07:00Z"/>
          <w:lang w:val="en-US" w:eastAsia="ja-JP"/>
        </w:rPr>
      </w:pPr>
      <w:del w:id="3993" w:author="S4-240016" w:date="2024-01-16T10:07:00Z">
        <w:r w:rsidDel="00FF1D2C">
          <w:rPr>
            <w:lang w:val="en-US" w:eastAsia="ja-JP"/>
          </w:rPr>
          <w:delText xml:space="preserve">Additionally, these processes are close to the processes of IMS functional entities such as P-CSCF and S-CSCF defined in 3GPP TS 23.228 [3]. The process of 1) is </w:delText>
        </w:r>
        <w:r w:rsidRPr="00F41762" w:rsidDel="00FF1D2C">
          <w:rPr>
            <w:lang w:val="en-US" w:eastAsia="ja-JP"/>
          </w:rPr>
          <w:delText>similarly</w:delText>
        </w:r>
        <w:r w:rsidDel="00FF1D2C">
          <w:rPr>
            <w:lang w:val="en-US" w:eastAsia="ja-JP"/>
          </w:rPr>
          <w:delText xml:space="preserve"> performed by S-CSCF and UDM, and </w:delText>
        </w:r>
        <w:r w:rsidDel="00FF1D2C">
          <w:rPr>
            <w:rFonts w:hint="eastAsia"/>
            <w:lang w:val="en-US" w:eastAsia="ja-JP"/>
          </w:rPr>
          <w:delText>3</w:delText>
        </w:r>
        <w:r w:rsidDel="00FF1D2C">
          <w:rPr>
            <w:lang w:val="en-US" w:eastAsia="ja-JP"/>
          </w:rPr>
          <w:delText xml:space="preserve">) is </w:delText>
        </w:r>
        <w:r w:rsidRPr="00F41762" w:rsidDel="00FF1D2C">
          <w:rPr>
            <w:lang w:val="en-US" w:eastAsia="ja-JP"/>
          </w:rPr>
          <w:delText>similarly</w:delText>
        </w:r>
        <w:r w:rsidDel="00FF1D2C">
          <w:rPr>
            <w:lang w:val="en-US" w:eastAsia="ja-JP"/>
          </w:rPr>
          <w:delText xml:space="preserve"> performed by P-CSCF and PCF.</w:delText>
        </w:r>
      </w:del>
    </w:p>
    <w:p w14:paraId="3CA5FDBE" w14:textId="382BA2DC" w:rsidR="00521045" w:rsidDel="00FF1D2C" w:rsidRDefault="00521045" w:rsidP="00521045">
      <w:pPr>
        <w:rPr>
          <w:del w:id="3994" w:author="S4-240016" w:date="2024-01-16T10:07:00Z"/>
          <w:lang w:val="en-US" w:eastAsia="ja-JP"/>
        </w:rPr>
      </w:pPr>
      <w:del w:id="3995" w:author="S4-240016" w:date="2024-01-16T10:07:00Z">
        <w:r w:rsidDel="00FF1D2C">
          <w:rPr>
            <w:lang w:val="en-US" w:eastAsia="ja-JP"/>
          </w:rPr>
          <w:delText xml:space="preserve">WSF can be mapped into "AF (Application Function)" of 5GC according to the definition of </w:delText>
        </w:r>
        <w:r w:rsidDel="00FF1D2C">
          <w:rPr>
            <w:rFonts w:hint="eastAsia"/>
            <w:lang w:val="en-US" w:eastAsia="ja-JP"/>
          </w:rPr>
          <w:delText>A</w:delText>
        </w:r>
        <w:r w:rsidDel="00FF1D2C">
          <w:rPr>
            <w:lang w:val="en-US" w:eastAsia="ja-JP"/>
          </w:rPr>
          <w:delText>F in 3GPP TS 23.501 [4] clause 5.2.10 due to the following reasons:</w:delText>
        </w:r>
      </w:del>
    </w:p>
    <w:p w14:paraId="47043EC9" w14:textId="07C6A0B3" w:rsidR="00521045" w:rsidDel="00FF1D2C" w:rsidRDefault="00521045" w:rsidP="00521045">
      <w:pPr>
        <w:pStyle w:val="B10"/>
        <w:rPr>
          <w:del w:id="3996" w:author="S4-240016" w:date="2024-01-16T10:07:00Z"/>
        </w:rPr>
      </w:pPr>
      <w:del w:id="3997" w:author="S4-240016" w:date="2024-01-16T10:07:00Z">
        <w:r w:rsidRPr="009E0DE1" w:rsidDel="00FF1D2C">
          <w:delText>-</w:delText>
        </w:r>
        <w:r w:rsidRPr="009E0DE1" w:rsidDel="00FF1D2C">
          <w:tab/>
        </w:r>
        <w:r w:rsidDel="00FF1D2C">
          <w:delText>WSF interacts with the 3GPP core network to provide services.</w:delText>
        </w:r>
      </w:del>
    </w:p>
    <w:p w14:paraId="08E979EB" w14:textId="4C943A76" w:rsidR="00521045" w:rsidDel="00FF1D2C" w:rsidRDefault="00521045" w:rsidP="00521045">
      <w:pPr>
        <w:pStyle w:val="B10"/>
        <w:rPr>
          <w:del w:id="3998" w:author="S4-240016" w:date="2024-01-16T10:07:00Z"/>
        </w:rPr>
      </w:pPr>
      <w:del w:id="3999" w:author="S4-240016" w:date="2024-01-16T10:07:00Z">
        <w:r w:rsidRPr="009E0DE1" w:rsidDel="00FF1D2C">
          <w:delText>-</w:delText>
        </w:r>
        <w:r w:rsidRPr="009E0DE1" w:rsidDel="00FF1D2C">
          <w:tab/>
        </w:r>
        <w:r w:rsidDel="00FF1D2C">
          <w:delText>The interaction between WSF and 5GC (e.g., PCF/UDM) is close to IMS interactions with 5GC.</w:delText>
        </w:r>
      </w:del>
    </w:p>
    <w:p w14:paraId="7FF6D820" w14:textId="491AB2F1" w:rsidR="00521045" w:rsidRPr="004D3578" w:rsidDel="00FF1D2C" w:rsidRDefault="00521045" w:rsidP="00521045">
      <w:pPr>
        <w:pStyle w:val="51"/>
        <w:rPr>
          <w:del w:id="4000" w:author="S4-240016" w:date="2024-01-16T10:07:00Z"/>
        </w:rPr>
      </w:pPr>
      <w:del w:id="4001" w:author="S4-240016" w:date="2024-01-16T10:07:00Z">
        <w:r w:rsidDel="00FF1D2C">
          <w:delText>6</w:delText>
        </w:r>
        <w:r w:rsidRPr="004D3578" w:rsidDel="00FF1D2C">
          <w:delText>.</w:delText>
        </w:r>
        <w:r w:rsidDel="00FF1D2C">
          <w:delText>2.3.2.3</w:delText>
        </w:r>
        <w:r w:rsidRPr="004D3578" w:rsidDel="00FF1D2C">
          <w:tab/>
        </w:r>
        <w:r w:rsidRPr="00352188" w:rsidDel="00FF1D2C">
          <w:delText>WNSGF</w:delText>
        </w:r>
      </w:del>
    </w:p>
    <w:p w14:paraId="3BCE46D3" w14:textId="090F1F80" w:rsidR="00521045" w:rsidRPr="004D3578" w:rsidDel="00FF1D2C" w:rsidRDefault="00521045" w:rsidP="00521045">
      <w:pPr>
        <w:pStyle w:val="6"/>
        <w:rPr>
          <w:del w:id="4002" w:author="S4-240016" w:date="2024-01-16T10:07:00Z"/>
        </w:rPr>
      </w:pPr>
      <w:del w:id="4003" w:author="S4-240016" w:date="2024-01-16T10:07:00Z">
        <w:r w:rsidDel="00FF1D2C">
          <w:delText>6</w:delText>
        </w:r>
        <w:r w:rsidRPr="004D3578" w:rsidDel="00FF1D2C">
          <w:delText>.</w:delText>
        </w:r>
        <w:r w:rsidDel="00FF1D2C">
          <w:delText>2.3.2.3.1</w:delText>
        </w:r>
        <w:r w:rsidRPr="004D3578" w:rsidDel="00FF1D2C">
          <w:tab/>
        </w:r>
        <w:r w:rsidRPr="00352188" w:rsidDel="00FF1D2C">
          <w:delText>Overview</w:delText>
        </w:r>
      </w:del>
    </w:p>
    <w:p w14:paraId="737FE896" w14:textId="0E46737E" w:rsidR="00521045" w:rsidDel="00FF1D2C" w:rsidRDefault="00521045" w:rsidP="00521045">
      <w:pPr>
        <w:rPr>
          <w:del w:id="4004" w:author="S4-240016" w:date="2024-01-16T10:07:00Z"/>
        </w:rPr>
      </w:pPr>
      <w:del w:id="4005" w:author="S4-240016" w:date="2024-01-16T10:07:00Z">
        <w:r w:rsidDel="00FF1D2C">
          <w:rPr>
            <w:lang w:val="en-US" w:eastAsia="ja-JP"/>
          </w:rPr>
          <w:delText xml:space="preserve">This clause identifies the mapping of WNSGF to a 5GC functional entity. </w:delText>
        </w:r>
        <w:r w:rsidDel="00FF1D2C">
          <w:rPr>
            <w:rFonts w:hint="eastAsia"/>
            <w:lang w:val="en-US" w:eastAsia="ja-JP"/>
          </w:rPr>
          <w:delText>There</w:delText>
        </w:r>
        <w:r w:rsidDel="00FF1D2C">
          <w:rPr>
            <w:lang w:val="en-US" w:eastAsia="ja-JP"/>
          </w:rPr>
          <w:delText xml:space="preserve"> are a couple of possibilities currently identified. The following two 5GC functional entities can be mapped from WNSGF:</w:delText>
        </w:r>
      </w:del>
    </w:p>
    <w:p w14:paraId="0D0ABDD4" w14:textId="553B5017" w:rsidR="00521045" w:rsidDel="00FF1D2C" w:rsidRDefault="00521045" w:rsidP="00521045">
      <w:pPr>
        <w:pStyle w:val="B10"/>
        <w:rPr>
          <w:del w:id="4006" w:author="S4-240016" w:date="2024-01-16T10:07:00Z"/>
        </w:rPr>
      </w:pPr>
      <w:del w:id="4007" w:author="S4-240016" w:date="2024-01-16T10:07:00Z">
        <w:r w:rsidRPr="009E0DE1" w:rsidDel="00FF1D2C">
          <w:delText>-</w:delText>
        </w:r>
        <w:r w:rsidRPr="009E0DE1" w:rsidDel="00FF1D2C">
          <w:tab/>
        </w:r>
        <w:r w:rsidDel="00FF1D2C">
          <w:delText>NEF (see clause 6.2.3.2.3.2)</w:delText>
        </w:r>
      </w:del>
    </w:p>
    <w:p w14:paraId="702120E4" w14:textId="0D43EDEE" w:rsidR="00521045" w:rsidDel="00FF1D2C" w:rsidRDefault="00521045" w:rsidP="00521045">
      <w:pPr>
        <w:pStyle w:val="B10"/>
        <w:rPr>
          <w:del w:id="4008" w:author="S4-240016" w:date="2024-01-16T10:07:00Z"/>
        </w:rPr>
      </w:pPr>
      <w:del w:id="4009" w:author="S4-240016" w:date="2024-01-16T10:07:00Z">
        <w:r w:rsidRPr="009E0DE1" w:rsidDel="00FF1D2C">
          <w:delText>-</w:delText>
        </w:r>
        <w:r w:rsidRPr="009E0DE1" w:rsidDel="00FF1D2C">
          <w:tab/>
        </w:r>
        <w:r w:rsidDel="00FF1D2C">
          <w:delText>SEPP (see clause 6.2.3.2.3.3)</w:delText>
        </w:r>
      </w:del>
    </w:p>
    <w:p w14:paraId="41F7B17B" w14:textId="58844C08" w:rsidR="00521045" w:rsidDel="00FF1D2C" w:rsidRDefault="00521045" w:rsidP="00521045">
      <w:pPr>
        <w:rPr>
          <w:del w:id="4010" w:author="S4-240016" w:date="2024-01-16T10:07:00Z"/>
          <w:lang w:eastAsia="ja-JP"/>
        </w:rPr>
      </w:pPr>
      <w:del w:id="4011" w:author="S4-240016" w:date="2024-01-16T10:07:00Z">
        <w:r w:rsidDel="00FF1D2C">
          <w:rPr>
            <w:lang w:eastAsia="ja-JP"/>
          </w:rPr>
          <w:delText xml:space="preserve">As another possibility, it may be appropriate that WNSGF is mapped to a new functional entity (like Interconnection Border Control Function </w:delText>
        </w:r>
        <w:r w:rsidDel="00FF1D2C">
          <w:rPr>
            <w:rFonts w:hint="eastAsia"/>
            <w:lang w:eastAsia="ja-JP"/>
          </w:rPr>
          <w:delText>(</w:delText>
        </w:r>
        <w:r w:rsidDel="00FF1D2C">
          <w:rPr>
            <w:lang w:eastAsia="ja-JP"/>
          </w:rPr>
          <w:delText>IBCF) in IMS). The exact mapping of WNSGF is described in proposed architecture clause</w:delText>
        </w:r>
        <w:r w:rsidDel="00FF1D2C">
          <w:rPr>
            <w:lang w:val="en-US" w:eastAsia="ja-JP"/>
          </w:rPr>
          <w:delText> </w:delText>
        </w:r>
        <w:r w:rsidDel="00FF1D2C">
          <w:rPr>
            <w:lang w:eastAsia="ja-JP"/>
          </w:rPr>
          <w:delText>6.2.8.</w:delText>
        </w:r>
      </w:del>
    </w:p>
    <w:p w14:paraId="56608FD4" w14:textId="08E379A9" w:rsidR="00521045" w:rsidRPr="004D3578" w:rsidDel="00FF1D2C" w:rsidRDefault="00521045" w:rsidP="00521045">
      <w:pPr>
        <w:pStyle w:val="6"/>
        <w:rPr>
          <w:del w:id="4012" w:author="S4-240016" w:date="2024-01-16T10:07:00Z"/>
        </w:rPr>
      </w:pPr>
      <w:del w:id="4013" w:author="S4-240016" w:date="2024-01-16T10:07:00Z">
        <w:r w:rsidDel="00FF1D2C">
          <w:delText>6</w:delText>
        </w:r>
        <w:r w:rsidRPr="004D3578" w:rsidDel="00FF1D2C">
          <w:delText>.</w:delText>
        </w:r>
        <w:r w:rsidDel="00FF1D2C">
          <w:delText>2.3.2.3.2</w:delText>
        </w:r>
        <w:r w:rsidRPr="004D3578" w:rsidDel="00FF1D2C">
          <w:tab/>
        </w:r>
        <w:r w:rsidRPr="00352188" w:rsidDel="00FF1D2C">
          <w:delText>WNSGF and NEF</w:delText>
        </w:r>
      </w:del>
    </w:p>
    <w:p w14:paraId="517A912E" w14:textId="7EF66B90" w:rsidR="00521045" w:rsidDel="00FF1D2C" w:rsidRDefault="00521045" w:rsidP="00521045">
      <w:pPr>
        <w:rPr>
          <w:del w:id="4014" w:author="S4-240016" w:date="2024-01-16T10:07:00Z"/>
          <w:lang w:eastAsia="ja-JP"/>
        </w:rPr>
      </w:pPr>
      <w:del w:id="4015" w:author="S4-240016" w:date="2024-01-16T10:07:00Z">
        <w:r w:rsidDel="00FF1D2C">
          <w:rPr>
            <w:rFonts w:hint="eastAsia"/>
            <w:lang w:eastAsia="ja-JP"/>
          </w:rPr>
          <w:delText>W</w:delText>
        </w:r>
        <w:r w:rsidDel="00FF1D2C">
          <w:rPr>
            <w:lang w:eastAsia="ja-JP"/>
          </w:rPr>
          <w:delText>hen WSF is mapped into an AF</w:delText>
        </w:r>
        <w:r w:rsidRPr="00C8309B" w:rsidDel="00FF1D2C">
          <w:rPr>
            <w:lang w:eastAsia="ja-JP"/>
          </w:rPr>
          <w:delText xml:space="preserve"> </w:delText>
        </w:r>
        <w:r w:rsidDel="00FF1D2C">
          <w:rPr>
            <w:lang w:eastAsia="ja-JP"/>
          </w:rPr>
          <w:delText>and if WNSGF is deployed as 5GC functional entity, WNSGF can be mapped into an NEF due to the following reasons:</w:delText>
        </w:r>
      </w:del>
    </w:p>
    <w:p w14:paraId="66207164" w14:textId="691C1223" w:rsidR="00521045" w:rsidDel="00FF1D2C" w:rsidRDefault="00521045" w:rsidP="00521045">
      <w:pPr>
        <w:pStyle w:val="B10"/>
        <w:rPr>
          <w:del w:id="4016" w:author="S4-240016" w:date="2024-01-16T10:07:00Z"/>
        </w:rPr>
      </w:pPr>
      <w:del w:id="4017" w:author="S4-240016" w:date="2024-01-16T10:07:00Z">
        <w:r w:rsidRPr="009E0DE1" w:rsidDel="00FF1D2C">
          <w:delText>-</w:delText>
        </w:r>
        <w:r w:rsidRPr="009E0DE1" w:rsidDel="00FF1D2C">
          <w:tab/>
        </w:r>
        <w:r w:rsidDel="00FF1D2C">
          <w:delText>When WSF processes 2) of clause 6.2.3.2.2 and the media session relates to other operator's network, WSF (mapped to an AF) of operator-A is requested to interact with WNSGF on the boundary of operator-B to communicate with WSF (mapped into an AF) in operator-B due to operator-B's policy. In this model, the relationship between WSF (in operator-A) and WNSGF (in operator-B) is close to the relationship between AF and NEF described in clause 6.2.10 of 3GPP TS 23.501 [4].</w:delText>
        </w:r>
      </w:del>
    </w:p>
    <w:p w14:paraId="05AB07D0" w14:textId="001A0D19" w:rsidR="00521045" w:rsidRPr="00154B13" w:rsidDel="00FF1D2C" w:rsidRDefault="00521045" w:rsidP="00521045">
      <w:pPr>
        <w:pStyle w:val="B10"/>
        <w:rPr>
          <w:del w:id="4018" w:author="S4-240016" w:date="2024-01-16T10:07:00Z"/>
        </w:rPr>
      </w:pPr>
      <w:del w:id="4019" w:author="S4-240016" w:date="2024-01-16T10:07:00Z">
        <w:r w:rsidRPr="009E0DE1" w:rsidDel="00FF1D2C">
          <w:lastRenderedPageBreak/>
          <w:delText>-</w:delText>
        </w:r>
        <w:r w:rsidRPr="009E0DE1" w:rsidDel="00FF1D2C">
          <w:tab/>
        </w:r>
        <w:r w:rsidDel="00FF1D2C">
          <w:delText xml:space="preserve">The major function of WNSGF is close to the </w:delText>
        </w:r>
        <w:r w:rsidRPr="00A125C3" w:rsidDel="00FF1D2C">
          <w:delText>former three functionalities</w:delText>
        </w:r>
        <w:r w:rsidDel="00FF1D2C">
          <w:delText xml:space="preserve"> described in 3GPP TS 23.501 [4] clause 6.2.5.0; WNSGF exposes WSF's WebRTC signalling capability and events. WNSGF interworks with WebRTC C-Plane signalling between Rs-i and Rs-n reference points </w:delText>
        </w:r>
        <w:r w:rsidRPr="00154B13" w:rsidDel="00FF1D2C">
          <w:delText>in terms of security and translation of internal-external information.</w:delText>
        </w:r>
      </w:del>
    </w:p>
    <w:p w14:paraId="0D575B0E" w14:textId="74547CD7" w:rsidR="00521045" w:rsidRPr="00154B13" w:rsidDel="00FF1D2C" w:rsidRDefault="00521045" w:rsidP="00521045">
      <w:pPr>
        <w:rPr>
          <w:del w:id="4020" w:author="S4-240016" w:date="2024-01-16T10:07:00Z"/>
          <w:lang w:eastAsia="ja-JP"/>
        </w:rPr>
      </w:pPr>
      <w:del w:id="4021" w:author="S4-240016" w:date="2024-01-16T10:07:00Z">
        <w:r w:rsidRPr="00154B13" w:rsidDel="00FF1D2C">
          <w:rPr>
            <w:rFonts w:hint="eastAsia"/>
            <w:lang w:eastAsia="ja-JP"/>
          </w:rPr>
          <w:delText>W</w:delText>
        </w:r>
        <w:r w:rsidRPr="00154B13" w:rsidDel="00FF1D2C">
          <w:rPr>
            <w:lang w:eastAsia="ja-JP"/>
          </w:rPr>
          <w:delText xml:space="preserve">hen WNSGF is mapped into an NEF, </w:delText>
        </w:r>
        <w:r w:rsidRPr="00154B13" w:rsidDel="00FF1D2C">
          <w:rPr>
            <w:rFonts w:hint="eastAsia"/>
            <w:lang w:eastAsia="ja-JP"/>
          </w:rPr>
          <w:delText>t</w:delText>
        </w:r>
        <w:r w:rsidRPr="00154B13" w:rsidDel="00FF1D2C">
          <w:rPr>
            <w:lang w:eastAsia="ja-JP"/>
          </w:rPr>
          <w:delText>he definition of the NEF may need to be modifi</w:delText>
        </w:r>
        <w:r w:rsidRPr="00C174AA" w:rsidDel="00FF1D2C">
          <w:rPr>
            <w:lang w:eastAsia="ja-JP"/>
          </w:rPr>
          <w:delText>ed as follows:</w:delText>
        </w:r>
      </w:del>
    </w:p>
    <w:p w14:paraId="6B4CED2B" w14:textId="29CF2327" w:rsidR="00521045" w:rsidRPr="00154B13" w:rsidDel="00FF1D2C" w:rsidRDefault="00521045" w:rsidP="00521045">
      <w:pPr>
        <w:pStyle w:val="B10"/>
        <w:rPr>
          <w:del w:id="4022" w:author="S4-240016" w:date="2024-01-16T10:07:00Z"/>
        </w:rPr>
      </w:pPr>
      <w:del w:id="4023" w:author="S4-240016" w:date="2024-01-16T10:07:00Z">
        <w:r w:rsidRPr="00154B13" w:rsidDel="00FF1D2C">
          <w:delText>-</w:delText>
        </w:r>
        <w:r w:rsidRPr="00154B13" w:rsidDel="00FF1D2C">
          <w:tab/>
          <w:delText>Descriptions for the exposure of WSF</w:delText>
        </w:r>
        <w:r w:rsidDel="00FF1D2C">
          <w:delText>'</w:delText>
        </w:r>
        <w:r w:rsidRPr="00154B13" w:rsidDel="00FF1D2C">
          <w:delText xml:space="preserve">s WebRTC signalling capability and the events by WNSGF are added </w:delText>
        </w:r>
        <w:r w:rsidDel="00FF1D2C">
          <w:rPr>
            <w:rFonts w:hint="eastAsia"/>
            <w:lang w:eastAsia="ja-JP"/>
          </w:rPr>
          <w:delText>i</w:delText>
        </w:r>
        <w:r w:rsidDel="00FF1D2C">
          <w:rPr>
            <w:lang w:eastAsia="ja-JP"/>
          </w:rPr>
          <w:delText xml:space="preserve">n </w:delText>
        </w:r>
        <w:r w:rsidRPr="00154B13" w:rsidDel="00FF1D2C">
          <w:delText>3GPP</w:delText>
        </w:r>
        <w:r w:rsidDel="00FF1D2C">
          <w:delText> </w:delText>
        </w:r>
        <w:r w:rsidRPr="00154B13" w:rsidDel="00FF1D2C">
          <w:delText>TS 23.501</w:delText>
        </w:r>
        <w:r w:rsidDel="00FF1D2C">
          <w:delText> [4]</w:delText>
        </w:r>
        <w:r w:rsidRPr="00154B13" w:rsidDel="00FF1D2C">
          <w:delText> clause</w:delText>
        </w:r>
        <w:r w:rsidDel="00FF1D2C">
          <w:delText> </w:delText>
        </w:r>
        <w:r w:rsidRPr="00154B13" w:rsidDel="00FF1D2C">
          <w:delText>7.2.8</w:delText>
        </w:r>
        <w:r w:rsidDel="00FF1D2C">
          <w:rPr>
            <w:rFonts w:hint="eastAsia"/>
            <w:lang w:eastAsia="ja-JP"/>
          </w:rPr>
          <w:delText>.</w:delText>
        </w:r>
      </w:del>
    </w:p>
    <w:p w14:paraId="01337699" w14:textId="17E2FC2A" w:rsidR="00521045" w:rsidRPr="00154B13" w:rsidDel="00FF1D2C" w:rsidRDefault="00521045" w:rsidP="00521045">
      <w:pPr>
        <w:pStyle w:val="B10"/>
        <w:rPr>
          <w:del w:id="4024" w:author="S4-240016" w:date="2024-01-16T10:07:00Z"/>
        </w:rPr>
      </w:pPr>
      <w:del w:id="4025" w:author="S4-240016" w:date="2024-01-16T10:07:00Z">
        <w:r w:rsidRPr="00154B13" w:rsidDel="00FF1D2C">
          <w:delText>-</w:delText>
        </w:r>
        <w:r w:rsidRPr="00154B13" w:rsidDel="00FF1D2C">
          <w:tab/>
          <w:delText xml:space="preserve">Descriptions for the event exposure details are added </w:delText>
        </w:r>
        <w:r w:rsidDel="00FF1D2C">
          <w:delText>in</w:delText>
        </w:r>
        <w:r w:rsidRPr="00154B13" w:rsidDel="00FF1D2C">
          <w:delText xml:space="preserve"> 3GPP</w:delText>
        </w:r>
        <w:r w:rsidDel="00FF1D2C">
          <w:delText> </w:delText>
        </w:r>
        <w:r w:rsidRPr="00154B13" w:rsidDel="00FF1D2C">
          <w:delText>TS 23.502</w:delText>
        </w:r>
        <w:r w:rsidDel="00FF1D2C">
          <w:delText> [5]</w:delText>
        </w:r>
        <w:r w:rsidRPr="00154B13" w:rsidDel="00FF1D2C">
          <w:delText> clause</w:delText>
        </w:r>
        <w:r w:rsidDel="00FF1D2C">
          <w:delText> </w:delText>
        </w:r>
        <w:r w:rsidRPr="00154B13" w:rsidDel="00FF1D2C">
          <w:delText>4.15.3.</w:delText>
        </w:r>
      </w:del>
    </w:p>
    <w:p w14:paraId="2E597552" w14:textId="02019443" w:rsidR="00521045" w:rsidDel="00FF1D2C" w:rsidRDefault="00521045" w:rsidP="00521045">
      <w:pPr>
        <w:pStyle w:val="B10"/>
        <w:rPr>
          <w:del w:id="4026" w:author="S4-240016" w:date="2024-01-16T10:07:00Z"/>
        </w:rPr>
      </w:pPr>
      <w:del w:id="4027" w:author="S4-240016" w:date="2024-01-16T10:07:00Z">
        <w:r w:rsidRPr="00154B13" w:rsidDel="00FF1D2C">
          <w:delText>-</w:delText>
        </w:r>
        <w:r w:rsidRPr="00154B13" w:rsidDel="00FF1D2C">
          <w:tab/>
          <w:delText>Descriptions for the capability exposure</w:delText>
        </w:r>
        <w:r w:rsidDel="00FF1D2C">
          <w:delText xml:space="preserve"> details are added in 3GPP TS 23.502 [5] clause 5.2.6.</w:delText>
        </w:r>
      </w:del>
    </w:p>
    <w:p w14:paraId="38F684EF" w14:textId="0EF2D5F6" w:rsidR="00521045" w:rsidRPr="004D3578" w:rsidDel="00FF1D2C" w:rsidRDefault="00521045" w:rsidP="00521045">
      <w:pPr>
        <w:pStyle w:val="6"/>
        <w:rPr>
          <w:del w:id="4028" w:author="S4-240016" w:date="2024-01-16T10:07:00Z"/>
        </w:rPr>
      </w:pPr>
      <w:del w:id="4029" w:author="S4-240016" w:date="2024-01-16T10:07:00Z">
        <w:r w:rsidDel="00FF1D2C">
          <w:delText>6</w:delText>
        </w:r>
        <w:r w:rsidRPr="004D3578" w:rsidDel="00FF1D2C">
          <w:delText>.</w:delText>
        </w:r>
        <w:r w:rsidDel="00FF1D2C">
          <w:delText>2.3.2.3.3</w:delText>
        </w:r>
        <w:r w:rsidRPr="004D3578" w:rsidDel="00FF1D2C">
          <w:tab/>
        </w:r>
        <w:r w:rsidRPr="00352188" w:rsidDel="00FF1D2C">
          <w:delText>WNSGF and SEPP</w:delText>
        </w:r>
      </w:del>
    </w:p>
    <w:p w14:paraId="6456A85D" w14:textId="2BA3580F" w:rsidR="00521045" w:rsidDel="00FF1D2C" w:rsidRDefault="00521045" w:rsidP="00521045">
      <w:pPr>
        <w:rPr>
          <w:del w:id="4030" w:author="S4-240016" w:date="2024-01-16T10:07:00Z"/>
          <w:lang w:eastAsia="ja-JP"/>
        </w:rPr>
      </w:pPr>
      <w:del w:id="4031" w:author="S4-240016" w:date="2024-01-16T10:07:00Z">
        <w:r w:rsidDel="00FF1D2C">
          <w:rPr>
            <w:lang w:eastAsia="ja-JP"/>
          </w:rPr>
          <w:delText>Security Edge Protection Proxy (SEPP) is defined in 3GPP</w:delText>
        </w:r>
        <w:r w:rsidDel="00FF1D2C">
          <w:rPr>
            <w:lang w:val="en-US" w:eastAsia="ja-JP"/>
          </w:rPr>
          <w:delText> </w:delText>
        </w:r>
        <w:r w:rsidDel="00FF1D2C">
          <w:rPr>
            <w:lang w:eastAsia="ja-JP"/>
          </w:rPr>
          <w:delText>TS</w:delText>
        </w:r>
        <w:r w:rsidDel="00FF1D2C">
          <w:rPr>
            <w:lang w:val="en-US" w:eastAsia="ja-JP"/>
          </w:rPr>
          <w:delText> </w:delText>
        </w:r>
        <w:r w:rsidDel="00FF1D2C">
          <w:rPr>
            <w:lang w:eastAsia="ja-JP"/>
          </w:rPr>
          <w:delText>33.501</w:delText>
        </w:r>
        <w:r w:rsidDel="00FF1D2C">
          <w:rPr>
            <w:lang w:val="en-US" w:eastAsia="ja-JP"/>
          </w:rPr>
          <w:delText> </w:delText>
        </w:r>
        <w:r w:rsidDel="00FF1D2C">
          <w:rPr>
            <w:lang w:eastAsia="ja-JP"/>
          </w:rPr>
          <w:delText>[12] and 3GPP</w:delText>
        </w:r>
        <w:r w:rsidDel="00FF1D2C">
          <w:rPr>
            <w:lang w:val="en-US" w:eastAsia="ja-JP"/>
          </w:rPr>
          <w:delText> </w:delText>
        </w:r>
        <w:r w:rsidDel="00FF1D2C">
          <w:rPr>
            <w:lang w:eastAsia="ja-JP"/>
          </w:rPr>
          <w:delText>TS</w:delText>
        </w:r>
        <w:r w:rsidDel="00FF1D2C">
          <w:rPr>
            <w:lang w:val="en-US" w:eastAsia="ja-JP"/>
          </w:rPr>
          <w:delText> </w:delText>
        </w:r>
        <w:r w:rsidDel="00FF1D2C">
          <w:rPr>
            <w:lang w:eastAsia="ja-JP"/>
          </w:rPr>
          <w:delText>23.501</w:delText>
        </w:r>
        <w:r w:rsidDel="00FF1D2C">
          <w:delText> [4]</w:delText>
        </w:r>
        <w:r w:rsidDel="00FF1D2C">
          <w:rPr>
            <w:lang w:eastAsia="ja-JP"/>
          </w:rPr>
          <w:delText>. The SEPP is an entity sitting at the perimeter of the PLMN for protecting control plane messages, hiding network topology. The SEPP enforces inter-PLMN security on the N32 interface that is a reference point between a SEPP in one PLMN and a SEPP in another PLMN.</w:delText>
        </w:r>
      </w:del>
    </w:p>
    <w:p w14:paraId="6B85F0B8" w14:textId="741980D8" w:rsidR="00521045" w:rsidDel="00FF1D2C" w:rsidRDefault="00521045" w:rsidP="00521045">
      <w:pPr>
        <w:rPr>
          <w:del w:id="4032" w:author="S4-240016" w:date="2024-01-16T10:07:00Z"/>
          <w:lang w:eastAsia="ja-JP"/>
        </w:rPr>
      </w:pPr>
      <w:del w:id="4033" w:author="S4-240016" w:date="2024-01-16T10:07:00Z">
        <w:r w:rsidDel="00FF1D2C">
          <w:rPr>
            <w:lang w:eastAsia="ja-JP"/>
          </w:rPr>
          <w:delText>If WNSGF is deployed as 5GC functional entity, WNSGF is also located at the perimeter of the PLMN and its function is protecting control plane messages and hiding network topology. The function of WNSGF is close to that of SEPP.</w:delText>
        </w:r>
      </w:del>
    </w:p>
    <w:p w14:paraId="0C70A321" w14:textId="3754C33D" w:rsidR="00521045" w:rsidDel="00FF1D2C" w:rsidRDefault="00521045" w:rsidP="00521045">
      <w:pPr>
        <w:rPr>
          <w:del w:id="4034" w:author="S4-240016" w:date="2024-01-16T10:07:00Z"/>
          <w:lang w:eastAsia="ja-JP"/>
        </w:rPr>
      </w:pPr>
      <w:del w:id="4035" w:author="S4-240016" w:date="2024-01-16T10:07:00Z">
        <w:r w:rsidDel="00FF1D2C">
          <w:rPr>
            <w:lang w:eastAsia="ja-JP"/>
          </w:rPr>
          <w:delText>The difference between WNSGF and SEPP is the type of located PLMN. WNSGF is located at the edge of inter-HPLMN. On the other hand, SEPP is expected to be used for N32 that lies between HPLMN and VPLMN.</w:delText>
        </w:r>
      </w:del>
    </w:p>
    <w:p w14:paraId="582EEC33" w14:textId="227DFDE6" w:rsidR="00521045" w:rsidRPr="004D3578" w:rsidDel="00FF1D2C" w:rsidRDefault="00521045" w:rsidP="00521045">
      <w:pPr>
        <w:pStyle w:val="6"/>
        <w:rPr>
          <w:del w:id="4036" w:author="S4-240016" w:date="2024-01-16T10:07:00Z"/>
          <w:lang w:eastAsia="ja-JP"/>
        </w:rPr>
      </w:pPr>
      <w:del w:id="4037" w:author="S4-240016" w:date="2024-01-16T10:07:00Z">
        <w:r w:rsidDel="00FF1D2C">
          <w:rPr>
            <w:lang w:eastAsia="ja-JP"/>
          </w:rPr>
          <w:delText>6</w:delText>
        </w:r>
        <w:r w:rsidRPr="004D3578" w:rsidDel="00FF1D2C">
          <w:rPr>
            <w:lang w:eastAsia="ja-JP"/>
          </w:rPr>
          <w:delText>.</w:delText>
        </w:r>
        <w:r w:rsidDel="00FF1D2C">
          <w:rPr>
            <w:lang w:eastAsia="ja-JP"/>
          </w:rPr>
          <w:delText>2.3.2.3.4</w:delText>
        </w:r>
        <w:r w:rsidRPr="004D3578" w:rsidDel="00FF1D2C">
          <w:rPr>
            <w:lang w:eastAsia="ja-JP"/>
          </w:rPr>
          <w:tab/>
        </w:r>
        <w:r w:rsidDel="00FF1D2C">
          <w:rPr>
            <w:lang w:eastAsia="ja-JP"/>
          </w:rPr>
          <w:delText>New functional entity</w:delText>
        </w:r>
      </w:del>
    </w:p>
    <w:p w14:paraId="1B2837BF" w14:textId="579400A6" w:rsidR="00521045" w:rsidRPr="004B7342" w:rsidDel="00FF1D2C" w:rsidRDefault="00521045" w:rsidP="00521045">
      <w:pPr>
        <w:rPr>
          <w:del w:id="4038" w:author="S4-240016" w:date="2024-01-16T10:07:00Z"/>
          <w:lang w:eastAsia="ja-JP"/>
        </w:rPr>
      </w:pPr>
      <w:del w:id="4039" w:author="S4-240016" w:date="2024-01-16T10:07:00Z">
        <w:r w:rsidDel="00FF1D2C">
          <w:rPr>
            <w:lang w:eastAsia="ja-JP"/>
          </w:rPr>
          <w:delText>WNSGF is a border control function over C-Plane signalling path and located at</w:delText>
        </w:r>
        <w:r w:rsidRPr="00E73A2F" w:rsidDel="00FF1D2C">
          <w:delText xml:space="preserve"> </w:delText>
        </w:r>
        <w:r w:rsidRPr="007A0593" w:rsidDel="00FF1D2C">
          <w:delText xml:space="preserve">the boundary of the networks where different operators or </w:delText>
        </w:r>
        <w:r w:rsidDel="00FF1D2C">
          <w:delText>third</w:delText>
        </w:r>
        <w:r w:rsidRPr="007A0593" w:rsidDel="00FF1D2C">
          <w:delText>-party network connects</w:delText>
        </w:r>
        <w:r w:rsidDel="00FF1D2C">
          <w:rPr>
            <w:lang w:eastAsia="ja-JP"/>
          </w:rPr>
          <w:delText>, as described in clause</w:delText>
        </w:r>
        <w:r w:rsidDel="00FF1D2C">
          <w:rPr>
            <w:lang w:val="en-US" w:eastAsia="ja-JP"/>
          </w:rPr>
          <w:delText xml:space="preserve"> 6.2.2.2.4.1. </w:delText>
        </w:r>
        <w:r w:rsidRPr="004B7342" w:rsidDel="00FF1D2C">
          <w:rPr>
            <w:lang w:val="en-US" w:eastAsia="ja-JP"/>
          </w:rPr>
          <w:delText xml:space="preserve">Then, </w:delText>
        </w:r>
        <w:r w:rsidRPr="004B7342" w:rsidDel="00FF1D2C">
          <w:rPr>
            <w:rFonts w:hint="eastAsia"/>
            <w:lang w:eastAsia="ja-JP"/>
          </w:rPr>
          <w:delText>WNSGF</w:delText>
        </w:r>
        <w:r w:rsidRPr="004B7342" w:rsidDel="00FF1D2C">
          <w:rPr>
            <w:lang w:eastAsia="ja-JP"/>
          </w:rPr>
          <w:delText xml:space="preserve"> is not expected to interact with 5GC functional entities and act as the gateway function for SBI.</w:delText>
        </w:r>
      </w:del>
    </w:p>
    <w:p w14:paraId="70EF5E58" w14:textId="593713FB" w:rsidR="00521045" w:rsidDel="00FF1D2C" w:rsidRDefault="00521045" w:rsidP="00521045">
      <w:pPr>
        <w:rPr>
          <w:del w:id="4040" w:author="S4-240016" w:date="2024-01-16T10:07:00Z"/>
          <w:lang w:eastAsia="ja-JP"/>
        </w:rPr>
      </w:pPr>
      <w:del w:id="4041" w:author="S4-240016" w:date="2024-01-16T10:07:00Z">
        <w:r w:rsidRPr="004B7342" w:rsidDel="00FF1D2C">
          <w:rPr>
            <w:lang w:eastAsia="ja-JP"/>
          </w:rPr>
          <w:delText>In this study, the C-Plane signalling messages are expected to be exchanged via a DN over N6 interfaces and WNSGF is located at the DN. Therefore, WNSGF needs to be specified as a new border control function for eiRTCW C-Plane signalling path in WebRTC domain.</w:delText>
        </w:r>
      </w:del>
    </w:p>
    <w:p w14:paraId="2A034C82" w14:textId="3A163B49" w:rsidR="00521045" w:rsidDel="00FF1D2C" w:rsidRDefault="00521045" w:rsidP="00521045">
      <w:pPr>
        <w:pStyle w:val="41"/>
        <w:rPr>
          <w:del w:id="4042" w:author="S4-240016" w:date="2024-01-16T10:07:00Z"/>
          <w:lang w:eastAsia="ja-JP"/>
        </w:rPr>
      </w:pPr>
      <w:del w:id="4043" w:author="S4-240016" w:date="2024-01-16T10:07:00Z">
        <w:r w:rsidDel="00FF1D2C">
          <w:delText>6</w:delText>
        </w:r>
        <w:r w:rsidRPr="004D3578" w:rsidDel="00FF1D2C">
          <w:delText>.</w:delText>
        </w:r>
        <w:r w:rsidDel="00FF1D2C">
          <w:delText>2.3.3</w:delText>
        </w:r>
        <w:r w:rsidRPr="004D3578" w:rsidDel="00FF1D2C">
          <w:tab/>
        </w:r>
        <w:r w:rsidRPr="00352188" w:rsidDel="00FF1D2C">
          <w:rPr>
            <w:lang w:eastAsia="ja-JP"/>
          </w:rPr>
          <w:delText>Possible Architecture integrated with 5GC</w:delText>
        </w:r>
      </w:del>
    </w:p>
    <w:p w14:paraId="5B9AD87D" w14:textId="6915A3A1" w:rsidR="00521045" w:rsidDel="00FF1D2C" w:rsidRDefault="00521045" w:rsidP="00521045">
      <w:pPr>
        <w:rPr>
          <w:del w:id="4044" w:author="S4-240016" w:date="2024-01-16T10:07:00Z"/>
          <w:lang w:val="en-US" w:eastAsia="ja-JP"/>
        </w:rPr>
      </w:pPr>
      <w:del w:id="4045" w:author="S4-240016" w:date="2024-01-16T10:07:00Z">
        <w:r w:rsidDel="00FF1D2C">
          <w:rPr>
            <w:rFonts w:hint="eastAsia"/>
            <w:lang w:val="en-US" w:eastAsia="ja-JP"/>
          </w:rPr>
          <w:delText>T</w:delText>
        </w:r>
        <w:r w:rsidDel="00FF1D2C">
          <w:rPr>
            <w:lang w:val="en-US" w:eastAsia="ja-JP"/>
          </w:rPr>
          <w:delText>he functional entit</w:delText>
        </w:r>
        <w:r w:rsidRPr="000404E6" w:rsidDel="00FF1D2C">
          <w:rPr>
            <w:lang w:val="en-US" w:eastAsia="ja-JP"/>
          </w:rPr>
          <w:delText>ies shown in Figure 6.2.</w:delText>
        </w:r>
        <w:r w:rsidDel="00FF1D2C">
          <w:rPr>
            <w:lang w:val="en-US" w:eastAsia="ja-JP"/>
          </w:rPr>
          <w:delText>2</w:delText>
        </w:r>
        <w:r w:rsidRPr="000404E6" w:rsidDel="00FF1D2C">
          <w:rPr>
            <w:lang w:val="en-US" w:eastAsia="ja-JP"/>
          </w:rPr>
          <w:delText xml:space="preserve">.1-1 </w:delText>
        </w:r>
        <w:r w:rsidDel="00FF1D2C">
          <w:rPr>
            <w:lang w:val="en-US" w:eastAsia="ja-JP"/>
          </w:rPr>
          <w:delText>can be</w:delText>
        </w:r>
        <w:r w:rsidRPr="000404E6" w:rsidDel="00FF1D2C">
          <w:rPr>
            <w:lang w:val="en-US" w:eastAsia="ja-JP"/>
          </w:rPr>
          <w:delText xml:space="preserve"> connected to 5GC as described in Figure 6.2.</w:delText>
        </w:r>
        <w:r w:rsidDel="00FF1D2C">
          <w:rPr>
            <w:lang w:val="en-US" w:eastAsia="ja-JP"/>
          </w:rPr>
          <w:delText>3</w:delText>
        </w:r>
        <w:r w:rsidRPr="000404E6" w:rsidDel="00FF1D2C">
          <w:rPr>
            <w:lang w:val="en-US" w:eastAsia="ja-JP"/>
          </w:rPr>
          <w:delText>.3-1.</w:delText>
        </w:r>
      </w:del>
    </w:p>
    <w:p w14:paraId="5E701544" w14:textId="35F41A4D" w:rsidR="00521045" w:rsidDel="00FF1D2C" w:rsidRDefault="00521045" w:rsidP="00521045">
      <w:pPr>
        <w:rPr>
          <w:del w:id="4046" w:author="S4-240016" w:date="2024-01-16T10:07:00Z"/>
          <w:lang w:val="en-US" w:eastAsia="ja-JP"/>
        </w:rPr>
      </w:pPr>
      <w:del w:id="4047" w:author="S4-240016" w:date="2024-01-16T10:07:00Z">
        <w:r w:rsidDel="00FF1D2C">
          <w:object w:dxaOrig="11236" w:dyaOrig="6331" w14:anchorId="1B0F8A8F">
            <v:shape id="_x0000_i1061" type="#_x0000_t75" style="width:484.1pt;height:271.35pt" o:ole="">
              <v:imagedata r:id="rId82" o:title=""/>
            </v:shape>
            <o:OLEObject Type="Embed" ProgID="Visio.Drawing.15" ShapeID="_x0000_i1061" DrawAspect="Content" ObjectID="_1768374968" r:id="rId83"/>
          </w:object>
        </w:r>
      </w:del>
    </w:p>
    <w:p w14:paraId="0CECB416" w14:textId="0AE50620" w:rsidR="00521045" w:rsidRPr="00A42346" w:rsidDel="00FF1D2C" w:rsidRDefault="00521045" w:rsidP="00521045">
      <w:pPr>
        <w:pStyle w:val="TF"/>
        <w:rPr>
          <w:del w:id="4048" w:author="S4-240016" w:date="2024-01-16T10:07:00Z"/>
          <w:lang w:eastAsia="ja-JP"/>
        </w:rPr>
      </w:pPr>
      <w:del w:id="4049" w:author="S4-240016" w:date="2024-01-16T10:07:00Z">
        <w:r w:rsidDel="00FF1D2C">
          <w:delText>Figure 6.2.3.3-1:</w:delText>
        </w:r>
        <w:r w:rsidDel="00FF1D2C">
          <w:tab/>
          <w:delText>Possible Architecture (integrated with 5GC)</w:delText>
        </w:r>
      </w:del>
    </w:p>
    <w:p w14:paraId="6FC5766C" w14:textId="3118F782" w:rsidR="00521045" w:rsidDel="00FF1D2C" w:rsidRDefault="00521045" w:rsidP="00521045">
      <w:pPr>
        <w:rPr>
          <w:del w:id="4050" w:author="S4-240016" w:date="2024-01-16T10:07:00Z"/>
          <w:lang w:eastAsia="ja-JP"/>
        </w:rPr>
      </w:pPr>
      <w:del w:id="4051" w:author="S4-240016" w:date="2024-01-16T10:07:00Z">
        <w:r w:rsidDel="00FF1D2C">
          <w:rPr>
            <w:lang w:eastAsia="ja-JP"/>
          </w:rPr>
          <w:delText xml:space="preserve">WSF </w:delText>
        </w:r>
        <w:r w:rsidDel="00FF1D2C">
          <w:rPr>
            <w:rFonts w:hint="eastAsia"/>
            <w:lang w:eastAsia="ja-JP"/>
          </w:rPr>
          <w:delText>(</w:delText>
        </w:r>
        <w:r w:rsidDel="00FF1D2C">
          <w:rPr>
            <w:lang w:eastAsia="ja-JP"/>
          </w:rPr>
          <w:delText>with NS-AF functionality of RTC architecture) is mapped into an AF as the 5GC viewpoint.</w:delText>
        </w:r>
      </w:del>
    </w:p>
    <w:p w14:paraId="055D038D" w14:textId="7983F0BD" w:rsidR="00521045" w:rsidDel="00FF1D2C" w:rsidRDefault="00521045" w:rsidP="00521045">
      <w:pPr>
        <w:rPr>
          <w:del w:id="4052" w:author="S4-240016" w:date="2024-01-16T10:07:00Z"/>
          <w:lang w:eastAsia="ja-JP"/>
        </w:rPr>
      </w:pPr>
      <w:del w:id="4053" w:author="S4-240016" w:date="2024-01-16T10:07:00Z">
        <w:r w:rsidDel="00FF1D2C">
          <w:rPr>
            <w:rFonts w:hint="eastAsia"/>
            <w:lang w:eastAsia="ja-JP"/>
          </w:rPr>
          <w:delText>W</w:delText>
        </w:r>
        <w:r w:rsidDel="00FF1D2C">
          <w:rPr>
            <w:lang w:eastAsia="ja-JP"/>
          </w:rPr>
          <w:delText xml:space="preserve">SF </w:delText>
        </w:r>
        <w:r w:rsidDel="00FF1D2C">
          <w:rPr>
            <w:rFonts w:hint="eastAsia"/>
            <w:lang w:eastAsia="ja-JP"/>
          </w:rPr>
          <w:delText>(</w:delText>
        </w:r>
        <w:r w:rsidDel="00FF1D2C">
          <w:rPr>
            <w:lang w:eastAsia="ja-JP"/>
          </w:rPr>
          <w:delText xml:space="preserve">with NS-AF functionality of RTC architecture) is interconnected with PCF via N5 interface. WSF manages QoS of real-time media packets and C-Plane signalling packets via N5 interface. </w:delText>
        </w:r>
        <w:r w:rsidRPr="004B7342" w:rsidDel="00FF1D2C">
          <w:rPr>
            <w:lang w:eastAsia="ja-JP"/>
          </w:rPr>
          <w:delText>WSF may interact with UDM to authenticate and to authorize the UE.</w:delText>
        </w:r>
      </w:del>
    </w:p>
    <w:p w14:paraId="5C5DE481" w14:textId="190FA410" w:rsidR="00521045" w:rsidDel="00FF1D2C" w:rsidRDefault="00521045" w:rsidP="00521045">
      <w:pPr>
        <w:rPr>
          <w:del w:id="4054" w:author="S4-240016" w:date="2024-01-16T10:07:00Z"/>
          <w:lang w:eastAsia="ja-JP"/>
        </w:rPr>
      </w:pPr>
      <w:del w:id="4055" w:author="S4-240016" w:date="2024-01-16T10:07:00Z">
        <w:r w:rsidDel="00FF1D2C">
          <w:rPr>
            <w:lang w:eastAsia="ja-JP"/>
          </w:rPr>
          <w:delText xml:space="preserve">Both signalling packets and media packets between UE and the network are transmitted via N6 interface. Signalling packets (C-Plane packets) from UE are transmitted to WSF, and real-time media packets (U-Plane packets) from UE are transmitted to WMCF. C-Plane </w:delText>
        </w:r>
        <w:r w:rsidDel="00FF1D2C">
          <w:rPr>
            <w:rFonts w:hint="eastAsia"/>
            <w:lang w:eastAsia="ja-JP"/>
          </w:rPr>
          <w:delText>s</w:delText>
        </w:r>
        <w:r w:rsidDel="00FF1D2C">
          <w:rPr>
            <w:lang w:eastAsia="ja-JP"/>
          </w:rPr>
          <w:delText>ignals may travel to WNSGF via Rs-i, and may travel further to other operator</w:delText>
        </w:r>
        <w:r w:rsidDel="00FF1D2C">
          <w:delText>'</w:delText>
        </w:r>
        <w:r w:rsidDel="00FF1D2C">
          <w:rPr>
            <w:lang w:eastAsia="ja-JP"/>
          </w:rPr>
          <w:delText>s WNSGF via Rs-n. U-Plane signals may travel to WNMGF via Rm-i, and may travel further to other operator</w:delText>
        </w:r>
        <w:r w:rsidDel="00FF1D2C">
          <w:delText>'</w:delText>
        </w:r>
        <w:r w:rsidDel="00FF1D2C">
          <w:rPr>
            <w:lang w:eastAsia="ja-JP"/>
          </w:rPr>
          <w:delText xml:space="preserve">s WNMGF via Rm-n. (see </w:delText>
        </w:r>
        <w:r w:rsidRPr="000404E6" w:rsidDel="00FF1D2C">
          <w:rPr>
            <w:lang w:eastAsia="ja-JP"/>
          </w:rPr>
          <w:delText>Figure</w:delText>
        </w:r>
        <w:r w:rsidRPr="000404E6" w:rsidDel="00FF1D2C">
          <w:rPr>
            <w:lang w:val="en-US" w:eastAsia="ja-JP"/>
          </w:rPr>
          <w:delText> 6.2.</w:delText>
        </w:r>
        <w:r w:rsidDel="00FF1D2C">
          <w:rPr>
            <w:lang w:val="en-US" w:eastAsia="ja-JP"/>
          </w:rPr>
          <w:delText>3</w:delText>
        </w:r>
        <w:r w:rsidRPr="000404E6" w:rsidDel="00FF1D2C">
          <w:rPr>
            <w:lang w:eastAsia="ja-JP"/>
          </w:rPr>
          <w:delText>.3-2</w:delText>
        </w:r>
        <w:r w:rsidDel="00FF1D2C">
          <w:rPr>
            <w:lang w:eastAsia="ja-JP"/>
          </w:rPr>
          <w:delText>)</w:delText>
        </w:r>
      </w:del>
    </w:p>
    <w:p w14:paraId="1914101E" w14:textId="6053E79A" w:rsidR="00521045" w:rsidDel="00FF1D2C" w:rsidRDefault="00521045" w:rsidP="00521045">
      <w:pPr>
        <w:rPr>
          <w:del w:id="4056" w:author="S4-240016" w:date="2024-01-16T10:07:00Z"/>
          <w:lang w:eastAsia="ja-JP"/>
        </w:rPr>
      </w:pPr>
      <w:del w:id="4057" w:author="S4-240016" w:date="2024-01-16T10:07:00Z">
        <w:r w:rsidDel="00FF1D2C">
          <w:object w:dxaOrig="11371" w:dyaOrig="6390" w14:anchorId="3E4353AF">
            <v:shape id="_x0000_i1062" type="#_x0000_t75" style="width:484.65pt;height:272.4pt" o:ole="">
              <v:imagedata r:id="rId84" o:title=""/>
            </v:shape>
            <o:OLEObject Type="Embed" ProgID="Visio.Drawing.15" ShapeID="_x0000_i1062" DrawAspect="Content" ObjectID="_1768374969" r:id="rId85"/>
          </w:object>
        </w:r>
      </w:del>
    </w:p>
    <w:p w14:paraId="31BB0DEA" w14:textId="58884208" w:rsidR="00521045" w:rsidDel="00FF1D2C" w:rsidRDefault="00521045" w:rsidP="00521045">
      <w:pPr>
        <w:pStyle w:val="TF"/>
        <w:rPr>
          <w:del w:id="4058" w:author="S4-240016" w:date="2024-01-16T10:07:00Z"/>
        </w:rPr>
      </w:pPr>
      <w:del w:id="4059" w:author="S4-240016" w:date="2024-01-16T10:07:00Z">
        <w:r w:rsidDel="00FF1D2C">
          <w:lastRenderedPageBreak/>
          <w:delText>Figure 6.2.</w:delText>
        </w:r>
        <w:r w:rsidDel="00FF1D2C">
          <w:rPr>
            <w:rFonts w:hint="eastAsia"/>
            <w:lang w:eastAsia="ja-JP"/>
          </w:rPr>
          <w:delText>3</w:delText>
        </w:r>
        <w:r w:rsidDel="00FF1D2C">
          <w:delText>.3-2:</w:delText>
        </w:r>
        <w:r w:rsidDel="00FF1D2C">
          <w:tab/>
          <w:delText>Possible Architecture (from 5GC view, with data flows of C/U-Planes)</w:delText>
        </w:r>
      </w:del>
    </w:p>
    <w:p w14:paraId="70119AA1" w14:textId="5A212329" w:rsidR="00521045" w:rsidDel="00FF1D2C" w:rsidRDefault="00521045" w:rsidP="00521045">
      <w:pPr>
        <w:pStyle w:val="41"/>
        <w:rPr>
          <w:del w:id="4060" w:author="S4-240016" w:date="2024-01-16T10:07:00Z"/>
          <w:lang w:eastAsia="ja-JP"/>
        </w:rPr>
      </w:pPr>
      <w:del w:id="4061" w:author="S4-240016" w:date="2024-01-16T10:07:00Z">
        <w:r w:rsidDel="00FF1D2C">
          <w:delText>6</w:delText>
        </w:r>
        <w:r w:rsidRPr="004D3578" w:rsidDel="00FF1D2C">
          <w:delText>.</w:delText>
        </w:r>
        <w:r w:rsidDel="00FF1D2C">
          <w:delText>2.3.4</w:delText>
        </w:r>
        <w:r w:rsidRPr="004D3578" w:rsidDel="00FF1D2C">
          <w:tab/>
        </w:r>
        <w:r w:rsidRPr="00352188" w:rsidDel="00FF1D2C">
          <w:rPr>
            <w:lang w:eastAsia="ja-JP"/>
          </w:rPr>
          <w:delText>Mapping to iRTCW Collaboration Scenarios</w:delText>
        </w:r>
      </w:del>
    </w:p>
    <w:p w14:paraId="6E65FD69" w14:textId="73B2E350" w:rsidR="00521045" w:rsidDel="00FF1D2C" w:rsidRDefault="00521045" w:rsidP="00521045">
      <w:pPr>
        <w:rPr>
          <w:del w:id="4062" w:author="S4-240016" w:date="2024-01-16T10:07:00Z"/>
          <w:lang w:eastAsia="ja-JP"/>
        </w:rPr>
      </w:pPr>
      <w:del w:id="4063" w:author="S4-240016" w:date="2024-01-16T10:07:00Z">
        <w:r w:rsidDel="00FF1D2C">
          <w:rPr>
            <w:rFonts w:hint="eastAsia"/>
            <w:lang w:eastAsia="ja-JP"/>
          </w:rPr>
          <w:delText>T</w:delText>
        </w:r>
        <w:r w:rsidDel="00FF1D2C">
          <w:rPr>
            <w:lang w:eastAsia="ja-JP"/>
          </w:rPr>
          <w:delText>he following table shows the mapping of functional entities in this study into iRTCW collaboration scenarios</w:delText>
        </w:r>
        <w:r w:rsidRPr="002C494E" w:rsidDel="00FF1D2C">
          <w:rPr>
            <w:lang w:eastAsia="ja-JP"/>
          </w:rPr>
          <w:delText xml:space="preserve"> </w:delText>
        </w:r>
        <w:r w:rsidDel="00FF1D2C">
          <w:rPr>
            <w:lang w:eastAsia="ja-JP"/>
          </w:rPr>
          <w:delText>described in 3GPP</w:delText>
        </w:r>
        <w:r w:rsidDel="00FF1D2C">
          <w:rPr>
            <w:lang w:val="en-US" w:eastAsia="ja-JP"/>
          </w:rPr>
          <w:delText> TS 26.506 [10]</w:delText>
        </w:r>
        <w:r w:rsidDel="00FF1D2C">
          <w:rPr>
            <w:lang w:eastAsia="ja-JP"/>
          </w:rPr>
          <w:delText xml:space="preserve">. Each box shows the condition (required or not) for MNO. </w:delText>
        </w:r>
        <w:r w:rsidRPr="00A6300D" w:rsidDel="00FF1D2C">
          <w:rPr>
            <w:lang w:eastAsia="ja-JP"/>
          </w:rPr>
          <w:delText xml:space="preserve">The targets of this study are </w:delText>
        </w:r>
        <w:r w:rsidDel="00FF1D2C">
          <w:rPr>
            <w:lang w:eastAsia="ja-JP"/>
          </w:rPr>
          <w:delText>collaboration s</w:delText>
        </w:r>
        <w:r w:rsidRPr="00A6300D" w:rsidDel="00FF1D2C">
          <w:rPr>
            <w:lang w:eastAsia="ja-JP"/>
          </w:rPr>
          <w:delText>cenarios</w:delText>
        </w:r>
        <w:r w:rsidDel="00FF1D2C">
          <w:rPr>
            <w:lang w:val="en-US" w:eastAsia="ja-JP"/>
          </w:rPr>
          <w:delText> </w:delText>
        </w:r>
        <w:r w:rsidRPr="00A6300D" w:rsidDel="00FF1D2C">
          <w:rPr>
            <w:lang w:eastAsia="ja-JP"/>
          </w:rPr>
          <w:delText>3 and</w:delText>
        </w:r>
        <w:r w:rsidDel="00FF1D2C">
          <w:rPr>
            <w:lang w:eastAsia="ja-JP"/>
          </w:rPr>
          <w:delText xml:space="preserve"> </w:delText>
        </w:r>
        <w:r w:rsidRPr="00A6300D" w:rsidDel="00FF1D2C">
          <w:rPr>
            <w:lang w:eastAsia="ja-JP"/>
          </w:rPr>
          <w:delText>4</w:delText>
        </w:r>
        <w:r w:rsidDel="00FF1D2C">
          <w:rPr>
            <w:lang w:eastAsia="ja-JP"/>
          </w:rPr>
          <w:delText>.</w:delText>
        </w:r>
      </w:del>
    </w:p>
    <w:p w14:paraId="59B786C6" w14:textId="555EFF1E" w:rsidR="00521045" w:rsidRPr="001B7C50" w:rsidDel="00FF1D2C" w:rsidRDefault="00521045" w:rsidP="00521045">
      <w:pPr>
        <w:pStyle w:val="TH"/>
        <w:rPr>
          <w:del w:id="4064" w:author="S4-240016" w:date="2024-01-16T10:07:00Z"/>
        </w:rPr>
      </w:pPr>
      <w:del w:id="4065" w:author="S4-240016" w:date="2024-01-16T10:07:00Z">
        <w:r w:rsidRPr="001B7C50" w:rsidDel="00FF1D2C">
          <w:delText>Table</w:delText>
        </w:r>
        <w:r w:rsidDel="00FF1D2C">
          <w:delText> 6</w:delText>
        </w:r>
        <w:r w:rsidRPr="001B7C50" w:rsidDel="00FF1D2C">
          <w:delText>.</w:delText>
        </w:r>
        <w:r w:rsidDel="00FF1D2C">
          <w:delText>2.3</w:delText>
        </w:r>
        <w:r w:rsidRPr="001B7C50" w:rsidDel="00FF1D2C">
          <w:delText>.</w:delText>
        </w:r>
        <w:r w:rsidDel="00FF1D2C">
          <w:delText>4</w:delText>
        </w:r>
        <w:r w:rsidRPr="001B7C50" w:rsidDel="00FF1D2C">
          <w:delText>-1:</w:delText>
        </w:r>
        <w:r w:rsidDel="00FF1D2C">
          <w:tab/>
          <w:delText>Mapping to iRTCW collaboration scenarios</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2370"/>
        <w:gridCol w:w="2370"/>
        <w:gridCol w:w="2380"/>
      </w:tblGrid>
      <w:tr w:rsidR="00521045" w:rsidRPr="001B7C50" w:rsidDel="00FF1D2C" w14:paraId="6563ECC0" w14:textId="7CFDBA20" w:rsidTr="0080096A">
        <w:trPr>
          <w:cantSplit/>
          <w:jc w:val="center"/>
          <w:del w:id="4066" w:author="S4-240016" w:date="2024-01-16T10:07:00Z"/>
        </w:trPr>
        <w:tc>
          <w:tcPr>
            <w:tcW w:w="1129" w:type="dxa"/>
            <w:vMerge w:val="restart"/>
          </w:tcPr>
          <w:p w14:paraId="70BA4DD7" w14:textId="71928E79" w:rsidR="00521045" w:rsidRPr="001B7C50" w:rsidDel="00FF1D2C" w:rsidRDefault="00521045" w:rsidP="0080096A">
            <w:pPr>
              <w:pStyle w:val="TAH"/>
              <w:rPr>
                <w:del w:id="4067" w:author="S4-240016" w:date="2024-01-16T10:07:00Z"/>
              </w:rPr>
            </w:pPr>
            <w:del w:id="4068" w:author="S4-240016" w:date="2024-01-16T10:07:00Z">
              <w:r w:rsidDel="00FF1D2C">
                <w:delText>Functional Entity</w:delText>
              </w:r>
            </w:del>
          </w:p>
        </w:tc>
        <w:tc>
          <w:tcPr>
            <w:tcW w:w="4740" w:type="dxa"/>
            <w:gridSpan w:val="2"/>
          </w:tcPr>
          <w:p w14:paraId="3649313C" w14:textId="61BB183A" w:rsidR="00521045" w:rsidRPr="001B7C50" w:rsidDel="00FF1D2C" w:rsidRDefault="00521045" w:rsidP="0080096A">
            <w:pPr>
              <w:pStyle w:val="TAH"/>
              <w:rPr>
                <w:del w:id="4069" w:author="S4-240016" w:date="2024-01-16T10:07:00Z"/>
              </w:rPr>
            </w:pPr>
            <w:del w:id="4070" w:author="S4-240016" w:date="2024-01-16T10:07:00Z">
              <w:r w:rsidDel="00FF1D2C">
                <w:delText>Collaboration Scenario 3</w:delText>
              </w:r>
            </w:del>
          </w:p>
        </w:tc>
        <w:tc>
          <w:tcPr>
            <w:tcW w:w="2380" w:type="dxa"/>
          </w:tcPr>
          <w:p w14:paraId="30F295A7" w14:textId="6DE81F17" w:rsidR="00521045" w:rsidRPr="001B7C50" w:rsidDel="00FF1D2C" w:rsidRDefault="00521045" w:rsidP="0080096A">
            <w:pPr>
              <w:pStyle w:val="TAH"/>
              <w:rPr>
                <w:del w:id="4071" w:author="S4-240016" w:date="2024-01-16T10:07:00Z"/>
              </w:rPr>
            </w:pPr>
            <w:del w:id="4072" w:author="S4-240016" w:date="2024-01-16T10:07:00Z">
              <w:r w:rsidDel="00FF1D2C">
                <w:delText>Collaboration Scenario 4</w:delText>
              </w:r>
            </w:del>
          </w:p>
        </w:tc>
      </w:tr>
      <w:tr w:rsidR="00521045" w:rsidRPr="001B7C50" w:rsidDel="00FF1D2C" w14:paraId="5DC26D45" w14:textId="055C2AED" w:rsidTr="0080096A">
        <w:trPr>
          <w:cantSplit/>
          <w:jc w:val="center"/>
          <w:del w:id="4073" w:author="S4-240016" w:date="2024-01-16T10:07:00Z"/>
        </w:trPr>
        <w:tc>
          <w:tcPr>
            <w:tcW w:w="1129" w:type="dxa"/>
            <w:vMerge/>
          </w:tcPr>
          <w:p w14:paraId="457E6DB9" w14:textId="2CDA58BC" w:rsidR="00521045" w:rsidDel="00FF1D2C" w:rsidRDefault="00521045" w:rsidP="0080096A">
            <w:pPr>
              <w:pStyle w:val="TAH"/>
              <w:rPr>
                <w:del w:id="4074" w:author="S4-240016" w:date="2024-01-16T10:07:00Z"/>
                <w:lang w:eastAsia="ja-JP"/>
              </w:rPr>
            </w:pPr>
          </w:p>
        </w:tc>
        <w:tc>
          <w:tcPr>
            <w:tcW w:w="2370" w:type="dxa"/>
          </w:tcPr>
          <w:p w14:paraId="1E44223C" w14:textId="1F087BA3" w:rsidR="00521045" w:rsidDel="00FF1D2C" w:rsidRDefault="00521045" w:rsidP="0080096A">
            <w:pPr>
              <w:pStyle w:val="TAH"/>
              <w:rPr>
                <w:del w:id="4075" w:author="S4-240016" w:date="2024-01-16T10:07:00Z"/>
                <w:lang w:eastAsia="ja-JP"/>
              </w:rPr>
            </w:pPr>
            <w:del w:id="4076" w:author="S4-240016" w:date="2024-01-16T10:07:00Z">
              <w:r w:rsidDel="00FF1D2C">
                <w:rPr>
                  <w:lang w:eastAsia="ja-JP"/>
                </w:rPr>
                <w:delText>3A / Service Provider provides WebRTC services and MNO assists the services.</w:delText>
              </w:r>
            </w:del>
          </w:p>
        </w:tc>
        <w:tc>
          <w:tcPr>
            <w:tcW w:w="2370" w:type="dxa"/>
          </w:tcPr>
          <w:p w14:paraId="36E20AF9" w14:textId="3F69AA5A" w:rsidR="00521045" w:rsidDel="00FF1D2C" w:rsidRDefault="00521045" w:rsidP="0080096A">
            <w:pPr>
              <w:pStyle w:val="TAH"/>
              <w:rPr>
                <w:del w:id="4077" w:author="S4-240016" w:date="2024-01-16T10:07:00Z"/>
                <w:lang w:eastAsia="ja-JP"/>
              </w:rPr>
            </w:pPr>
            <w:del w:id="4078" w:author="S4-240016" w:date="2024-01-16T10:07:00Z">
              <w:r w:rsidDel="00FF1D2C">
                <w:rPr>
                  <w:lang w:eastAsia="ja-JP"/>
                </w:rPr>
                <w:delText xml:space="preserve">3B / </w:delText>
              </w:r>
              <w:r w:rsidDel="00FF1D2C">
                <w:rPr>
                  <w:rFonts w:hint="eastAsia"/>
                  <w:lang w:eastAsia="ja-JP"/>
                </w:rPr>
                <w:delText>M</w:delText>
              </w:r>
              <w:r w:rsidDel="00FF1D2C">
                <w:rPr>
                  <w:lang w:eastAsia="ja-JP"/>
                </w:rPr>
                <w:delText>NO provides WebRTC services only in the MNO’s network</w:delText>
              </w:r>
            </w:del>
          </w:p>
        </w:tc>
        <w:tc>
          <w:tcPr>
            <w:tcW w:w="2380" w:type="dxa"/>
          </w:tcPr>
          <w:p w14:paraId="18CBCE9F" w14:textId="698A9AA9" w:rsidR="00521045" w:rsidDel="00FF1D2C" w:rsidRDefault="00521045" w:rsidP="0080096A">
            <w:pPr>
              <w:pStyle w:val="TAH"/>
              <w:rPr>
                <w:del w:id="4079" w:author="S4-240016" w:date="2024-01-16T10:07:00Z"/>
                <w:lang w:eastAsia="ja-JP"/>
              </w:rPr>
            </w:pPr>
            <w:del w:id="4080" w:author="S4-240016" w:date="2024-01-16T10:07:00Z">
              <w:r w:rsidDel="00FF1D2C">
                <w:rPr>
                  <w:rFonts w:hint="eastAsia"/>
                  <w:lang w:eastAsia="ja-JP"/>
                </w:rPr>
                <w:delText>M</w:delText>
              </w:r>
              <w:r w:rsidDel="00FF1D2C">
                <w:rPr>
                  <w:lang w:eastAsia="ja-JP"/>
                </w:rPr>
                <w:delText>NO’s WebRTC service interconnects with other MNO’s or Service Provider’s service</w:delText>
              </w:r>
            </w:del>
          </w:p>
        </w:tc>
      </w:tr>
      <w:tr w:rsidR="00521045" w:rsidRPr="001B7C50" w:rsidDel="00FF1D2C" w14:paraId="48B70088" w14:textId="41A75117" w:rsidTr="0080096A">
        <w:trPr>
          <w:cantSplit/>
          <w:jc w:val="center"/>
          <w:del w:id="4081" w:author="S4-240016" w:date="2024-01-16T10:07:00Z"/>
        </w:trPr>
        <w:tc>
          <w:tcPr>
            <w:tcW w:w="1129" w:type="dxa"/>
          </w:tcPr>
          <w:p w14:paraId="06E6E329" w14:textId="7A559766" w:rsidR="00521045" w:rsidRPr="001B7C50" w:rsidDel="00FF1D2C" w:rsidRDefault="00521045" w:rsidP="0080096A">
            <w:pPr>
              <w:pStyle w:val="TAL"/>
              <w:rPr>
                <w:del w:id="4082" w:author="S4-240016" w:date="2024-01-16T10:07:00Z"/>
                <w:lang w:eastAsia="ja-JP"/>
              </w:rPr>
            </w:pPr>
            <w:del w:id="4083" w:author="S4-240016" w:date="2024-01-16T10:07:00Z">
              <w:r w:rsidDel="00FF1D2C">
                <w:rPr>
                  <w:rFonts w:hint="eastAsia"/>
                  <w:lang w:eastAsia="ja-JP"/>
                </w:rPr>
                <w:delText>W</w:delText>
              </w:r>
              <w:r w:rsidDel="00FF1D2C">
                <w:rPr>
                  <w:lang w:eastAsia="ja-JP"/>
                </w:rPr>
                <w:delText>SF</w:delText>
              </w:r>
            </w:del>
          </w:p>
        </w:tc>
        <w:tc>
          <w:tcPr>
            <w:tcW w:w="2370" w:type="dxa"/>
          </w:tcPr>
          <w:p w14:paraId="62A54F5E" w14:textId="1606CD13" w:rsidR="00521045" w:rsidRPr="001B7C50" w:rsidDel="00FF1D2C" w:rsidRDefault="00521045" w:rsidP="0080096A">
            <w:pPr>
              <w:pStyle w:val="TAL"/>
              <w:rPr>
                <w:del w:id="4084" w:author="S4-240016" w:date="2024-01-16T10:07:00Z"/>
                <w:lang w:eastAsia="ja-JP"/>
              </w:rPr>
            </w:pPr>
            <w:del w:id="4085" w:author="S4-240016" w:date="2024-01-16T10:07:00Z">
              <w:r w:rsidDel="00FF1D2C">
                <w:rPr>
                  <w:rFonts w:hint="eastAsia"/>
                  <w:lang w:eastAsia="ja-JP"/>
                </w:rPr>
                <w:delText>R</w:delText>
              </w:r>
              <w:r w:rsidDel="00FF1D2C">
                <w:rPr>
                  <w:lang w:eastAsia="ja-JP"/>
                </w:rPr>
                <w:delText>equired</w:delText>
              </w:r>
            </w:del>
          </w:p>
        </w:tc>
        <w:tc>
          <w:tcPr>
            <w:tcW w:w="2370" w:type="dxa"/>
          </w:tcPr>
          <w:p w14:paraId="7AE2C12E" w14:textId="7FCAA681" w:rsidR="00521045" w:rsidRPr="001B7C50" w:rsidDel="00FF1D2C" w:rsidRDefault="00521045" w:rsidP="0080096A">
            <w:pPr>
              <w:pStyle w:val="TAL"/>
              <w:rPr>
                <w:del w:id="4086" w:author="S4-240016" w:date="2024-01-16T10:07:00Z"/>
                <w:lang w:eastAsia="ja-JP"/>
              </w:rPr>
            </w:pPr>
            <w:del w:id="4087" w:author="S4-240016" w:date="2024-01-16T10:07:00Z">
              <w:r w:rsidDel="00FF1D2C">
                <w:rPr>
                  <w:rFonts w:hint="eastAsia"/>
                  <w:lang w:eastAsia="ja-JP"/>
                </w:rPr>
                <w:delText>R</w:delText>
              </w:r>
              <w:r w:rsidDel="00FF1D2C">
                <w:rPr>
                  <w:lang w:eastAsia="ja-JP"/>
                </w:rPr>
                <w:delText>equired</w:delText>
              </w:r>
            </w:del>
          </w:p>
        </w:tc>
        <w:tc>
          <w:tcPr>
            <w:tcW w:w="2380" w:type="dxa"/>
          </w:tcPr>
          <w:p w14:paraId="681A0176" w14:textId="219DE6AD" w:rsidR="00521045" w:rsidRPr="001B7C50" w:rsidDel="00FF1D2C" w:rsidRDefault="00521045" w:rsidP="0080096A">
            <w:pPr>
              <w:pStyle w:val="TAL"/>
              <w:rPr>
                <w:del w:id="4088" w:author="S4-240016" w:date="2024-01-16T10:07:00Z"/>
                <w:lang w:eastAsia="ja-JP"/>
              </w:rPr>
            </w:pPr>
            <w:del w:id="4089" w:author="S4-240016" w:date="2024-01-16T10:07:00Z">
              <w:r w:rsidDel="00FF1D2C">
                <w:rPr>
                  <w:rFonts w:hint="eastAsia"/>
                  <w:lang w:eastAsia="ja-JP"/>
                </w:rPr>
                <w:delText>R</w:delText>
              </w:r>
              <w:r w:rsidDel="00FF1D2C">
                <w:rPr>
                  <w:lang w:eastAsia="ja-JP"/>
                </w:rPr>
                <w:delText>equired</w:delText>
              </w:r>
            </w:del>
          </w:p>
        </w:tc>
      </w:tr>
      <w:tr w:rsidR="00521045" w:rsidRPr="001B7C50" w:rsidDel="00FF1D2C" w14:paraId="54671A13" w14:textId="245AFF29" w:rsidTr="0080096A">
        <w:trPr>
          <w:cantSplit/>
          <w:jc w:val="center"/>
          <w:del w:id="4090" w:author="S4-240016" w:date="2024-01-16T10:07:00Z"/>
        </w:trPr>
        <w:tc>
          <w:tcPr>
            <w:tcW w:w="1129" w:type="dxa"/>
          </w:tcPr>
          <w:p w14:paraId="2F9C3421" w14:textId="475C594E" w:rsidR="00521045" w:rsidRPr="001B7C50" w:rsidDel="00FF1D2C" w:rsidRDefault="00521045" w:rsidP="0080096A">
            <w:pPr>
              <w:pStyle w:val="TAL"/>
              <w:rPr>
                <w:del w:id="4091" w:author="S4-240016" w:date="2024-01-16T10:07:00Z"/>
                <w:lang w:eastAsia="ja-JP"/>
              </w:rPr>
            </w:pPr>
            <w:del w:id="4092" w:author="S4-240016" w:date="2024-01-16T10:07:00Z">
              <w:r w:rsidDel="00FF1D2C">
                <w:rPr>
                  <w:rFonts w:hint="eastAsia"/>
                  <w:lang w:eastAsia="ja-JP"/>
                </w:rPr>
                <w:delText>W</w:delText>
              </w:r>
              <w:r w:rsidDel="00FF1D2C">
                <w:rPr>
                  <w:lang w:eastAsia="ja-JP"/>
                </w:rPr>
                <w:delText>MCF</w:delText>
              </w:r>
            </w:del>
          </w:p>
        </w:tc>
        <w:tc>
          <w:tcPr>
            <w:tcW w:w="2370" w:type="dxa"/>
          </w:tcPr>
          <w:p w14:paraId="16889DD9" w14:textId="35854605" w:rsidR="00521045" w:rsidRPr="001B7C50" w:rsidDel="00FF1D2C" w:rsidRDefault="00521045" w:rsidP="0080096A">
            <w:pPr>
              <w:pStyle w:val="TAL"/>
              <w:rPr>
                <w:del w:id="4093" w:author="S4-240016" w:date="2024-01-16T10:07:00Z"/>
                <w:lang w:eastAsia="ja-JP"/>
              </w:rPr>
            </w:pPr>
            <w:del w:id="4094" w:author="S4-240016" w:date="2024-01-16T10:07:00Z">
              <w:r w:rsidDel="00FF1D2C">
                <w:rPr>
                  <w:rFonts w:hint="eastAsia"/>
                  <w:lang w:eastAsia="ja-JP"/>
                </w:rPr>
                <w:delText>R</w:delText>
              </w:r>
              <w:r w:rsidDel="00FF1D2C">
                <w:rPr>
                  <w:lang w:eastAsia="ja-JP"/>
                </w:rPr>
                <w:delText>equired</w:delText>
              </w:r>
            </w:del>
          </w:p>
        </w:tc>
        <w:tc>
          <w:tcPr>
            <w:tcW w:w="2370" w:type="dxa"/>
          </w:tcPr>
          <w:p w14:paraId="121C48BB" w14:textId="3574D7CB" w:rsidR="00521045" w:rsidRPr="001B7C50" w:rsidDel="00FF1D2C" w:rsidRDefault="00521045" w:rsidP="0080096A">
            <w:pPr>
              <w:pStyle w:val="TAL"/>
              <w:rPr>
                <w:del w:id="4095" w:author="S4-240016" w:date="2024-01-16T10:07:00Z"/>
                <w:lang w:eastAsia="ja-JP"/>
              </w:rPr>
            </w:pPr>
            <w:del w:id="4096" w:author="S4-240016" w:date="2024-01-16T10:07:00Z">
              <w:r w:rsidDel="00FF1D2C">
                <w:rPr>
                  <w:rFonts w:hint="eastAsia"/>
                  <w:lang w:eastAsia="ja-JP"/>
                </w:rPr>
                <w:delText>R</w:delText>
              </w:r>
              <w:r w:rsidDel="00FF1D2C">
                <w:rPr>
                  <w:lang w:eastAsia="ja-JP"/>
                </w:rPr>
                <w:delText>equired</w:delText>
              </w:r>
            </w:del>
          </w:p>
        </w:tc>
        <w:tc>
          <w:tcPr>
            <w:tcW w:w="2380" w:type="dxa"/>
          </w:tcPr>
          <w:p w14:paraId="621ED891" w14:textId="50E60BAE" w:rsidR="00521045" w:rsidRPr="001B7C50" w:rsidDel="00FF1D2C" w:rsidRDefault="00521045" w:rsidP="0080096A">
            <w:pPr>
              <w:pStyle w:val="TAL"/>
              <w:rPr>
                <w:del w:id="4097" w:author="S4-240016" w:date="2024-01-16T10:07:00Z"/>
                <w:lang w:eastAsia="ja-JP"/>
              </w:rPr>
            </w:pPr>
            <w:del w:id="4098" w:author="S4-240016" w:date="2024-01-16T10:07:00Z">
              <w:r w:rsidDel="00FF1D2C">
                <w:rPr>
                  <w:rFonts w:hint="eastAsia"/>
                  <w:lang w:eastAsia="ja-JP"/>
                </w:rPr>
                <w:delText>R</w:delText>
              </w:r>
              <w:r w:rsidDel="00FF1D2C">
                <w:rPr>
                  <w:lang w:eastAsia="ja-JP"/>
                </w:rPr>
                <w:delText>equired</w:delText>
              </w:r>
            </w:del>
          </w:p>
        </w:tc>
      </w:tr>
      <w:tr w:rsidR="00521045" w:rsidRPr="001B7C50" w:rsidDel="00FF1D2C" w14:paraId="63F8C946" w14:textId="051447FC" w:rsidTr="0080096A">
        <w:trPr>
          <w:cantSplit/>
          <w:jc w:val="center"/>
          <w:del w:id="4099" w:author="S4-240016" w:date="2024-01-16T10:07:00Z"/>
        </w:trPr>
        <w:tc>
          <w:tcPr>
            <w:tcW w:w="1129" w:type="dxa"/>
          </w:tcPr>
          <w:p w14:paraId="12603E38" w14:textId="0818E390" w:rsidR="00521045" w:rsidRPr="001B7C50" w:rsidDel="00FF1D2C" w:rsidRDefault="00521045" w:rsidP="0080096A">
            <w:pPr>
              <w:pStyle w:val="TAL"/>
              <w:rPr>
                <w:del w:id="4100" w:author="S4-240016" w:date="2024-01-16T10:07:00Z"/>
                <w:lang w:eastAsia="ja-JP"/>
              </w:rPr>
            </w:pPr>
            <w:del w:id="4101" w:author="S4-240016" w:date="2024-01-16T10:07:00Z">
              <w:r w:rsidDel="00FF1D2C">
                <w:rPr>
                  <w:rFonts w:hint="eastAsia"/>
                  <w:lang w:eastAsia="ja-JP"/>
                </w:rPr>
                <w:delText>C</w:delText>
              </w:r>
              <w:r w:rsidDel="00FF1D2C">
                <w:rPr>
                  <w:lang w:eastAsia="ja-JP"/>
                </w:rPr>
                <w:delText>SF</w:delText>
              </w:r>
            </w:del>
          </w:p>
        </w:tc>
        <w:tc>
          <w:tcPr>
            <w:tcW w:w="2370" w:type="dxa"/>
          </w:tcPr>
          <w:p w14:paraId="113FB2BA" w14:textId="30EB0CE7" w:rsidR="00521045" w:rsidRPr="001B7C50" w:rsidDel="00FF1D2C" w:rsidRDefault="00521045" w:rsidP="0080096A">
            <w:pPr>
              <w:pStyle w:val="TAL"/>
              <w:rPr>
                <w:del w:id="4102" w:author="S4-240016" w:date="2024-01-16T10:07:00Z"/>
                <w:lang w:eastAsia="ja-JP"/>
              </w:rPr>
            </w:pPr>
            <w:del w:id="4103" w:author="S4-240016" w:date="2024-01-16T10:07:00Z">
              <w:r w:rsidDel="00FF1D2C">
                <w:rPr>
                  <w:rFonts w:hint="eastAsia"/>
                  <w:lang w:eastAsia="ja-JP"/>
                </w:rPr>
                <w:delText>R</w:delText>
              </w:r>
              <w:r w:rsidDel="00FF1D2C">
                <w:rPr>
                  <w:lang w:eastAsia="ja-JP"/>
                </w:rPr>
                <w:delText>equired</w:delText>
              </w:r>
            </w:del>
          </w:p>
        </w:tc>
        <w:tc>
          <w:tcPr>
            <w:tcW w:w="2370" w:type="dxa"/>
          </w:tcPr>
          <w:p w14:paraId="53B84EE1" w14:textId="35EAFC41" w:rsidR="00521045" w:rsidRPr="001B7C50" w:rsidDel="00FF1D2C" w:rsidRDefault="00521045" w:rsidP="0080096A">
            <w:pPr>
              <w:pStyle w:val="TAL"/>
              <w:rPr>
                <w:del w:id="4104" w:author="S4-240016" w:date="2024-01-16T10:07:00Z"/>
                <w:lang w:eastAsia="ja-JP"/>
              </w:rPr>
            </w:pPr>
            <w:del w:id="4105" w:author="S4-240016" w:date="2024-01-16T10:07:00Z">
              <w:r w:rsidDel="00FF1D2C">
                <w:rPr>
                  <w:rFonts w:hint="eastAsia"/>
                  <w:lang w:eastAsia="ja-JP"/>
                </w:rPr>
                <w:delText>R</w:delText>
              </w:r>
              <w:r w:rsidDel="00FF1D2C">
                <w:rPr>
                  <w:lang w:eastAsia="ja-JP"/>
                </w:rPr>
                <w:delText>equired</w:delText>
              </w:r>
            </w:del>
          </w:p>
        </w:tc>
        <w:tc>
          <w:tcPr>
            <w:tcW w:w="2380" w:type="dxa"/>
          </w:tcPr>
          <w:p w14:paraId="60B6E840" w14:textId="04106C38" w:rsidR="00521045" w:rsidRPr="001B7C50" w:rsidDel="00FF1D2C" w:rsidRDefault="00521045" w:rsidP="0080096A">
            <w:pPr>
              <w:pStyle w:val="TAL"/>
              <w:rPr>
                <w:del w:id="4106" w:author="S4-240016" w:date="2024-01-16T10:07:00Z"/>
                <w:lang w:eastAsia="ja-JP"/>
              </w:rPr>
            </w:pPr>
            <w:del w:id="4107" w:author="S4-240016" w:date="2024-01-16T10:07:00Z">
              <w:r w:rsidDel="00FF1D2C">
                <w:rPr>
                  <w:rFonts w:hint="eastAsia"/>
                  <w:lang w:eastAsia="ja-JP"/>
                </w:rPr>
                <w:delText>R</w:delText>
              </w:r>
              <w:r w:rsidDel="00FF1D2C">
                <w:rPr>
                  <w:lang w:eastAsia="ja-JP"/>
                </w:rPr>
                <w:delText>equired</w:delText>
              </w:r>
            </w:del>
          </w:p>
        </w:tc>
      </w:tr>
      <w:tr w:rsidR="00521045" w:rsidRPr="001B7C50" w:rsidDel="00FF1D2C" w14:paraId="4D76A717" w14:textId="1E1B8821" w:rsidTr="0080096A">
        <w:trPr>
          <w:cantSplit/>
          <w:jc w:val="center"/>
          <w:del w:id="4108" w:author="S4-240016" w:date="2024-01-16T10:07:00Z"/>
        </w:trPr>
        <w:tc>
          <w:tcPr>
            <w:tcW w:w="1129" w:type="dxa"/>
          </w:tcPr>
          <w:p w14:paraId="5A4E5D17" w14:textId="360B6EBE" w:rsidR="00521045" w:rsidRPr="001B7C50" w:rsidDel="00FF1D2C" w:rsidRDefault="00521045" w:rsidP="0080096A">
            <w:pPr>
              <w:pStyle w:val="TAL"/>
              <w:rPr>
                <w:del w:id="4109" w:author="S4-240016" w:date="2024-01-16T10:07:00Z"/>
                <w:lang w:eastAsia="ja-JP"/>
              </w:rPr>
            </w:pPr>
            <w:del w:id="4110" w:author="S4-240016" w:date="2024-01-16T10:07:00Z">
              <w:r w:rsidDel="00FF1D2C">
                <w:rPr>
                  <w:rFonts w:hint="eastAsia"/>
                  <w:lang w:eastAsia="ja-JP"/>
                </w:rPr>
                <w:delText>W</w:delText>
              </w:r>
              <w:r w:rsidDel="00FF1D2C">
                <w:rPr>
                  <w:lang w:eastAsia="ja-JP"/>
                </w:rPr>
                <w:delText>NSGF</w:delText>
              </w:r>
            </w:del>
          </w:p>
        </w:tc>
        <w:tc>
          <w:tcPr>
            <w:tcW w:w="2370" w:type="dxa"/>
          </w:tcPr>
          <w:p w14:paraId="0B563352" w14:textId="1F818FA1" w:rsidR="00521045" w:rsidRPr="0057376D" w:rsidDel="00FF1D2C" w:rsidRDefault="00521045" w:rsidP="0080096A">
            <w:pPr>
              <w:pStyle w:val="TAL"/>
              <w:rPr>
                <w:del w:id="4111" w:author="S4-240016" w:date="2024-01-16T10:07:00Z"/>
                <w:lang w:eastAsia="ja-JP"/>
              </w:rPr>
            </w:pPr>
            <w:del w:id="4112" w:author="S4-240016" w:date="2024-01-16T10:07:00Z">
              <w:r w:rsidRPr="0057376D" w:rsidDel="00FF1D2C">
                <w:rPr>
                  <w:rFonts w:hint="eastAsia"/>
                  <w:lang w:eastAsia="ja-JP"/>
                </w:rPr>
                <w:delText>N</w:delText>
              </w:r>
              <w:r w:rsidRPr="0057376D" w:rsidDel="00FF1D2C">
                <w:rPr>
                  <w:lang w:eastAsia="ja-JP"/>
                </w:rPr>
                <w:delText>/A (NOTE)</w:delText>
              </w:r>
            </w:del>
          </w:p>
        </w:tc>
        <w:tc>
          <w:tcPr>
            <w:tcW w:w="2370" w:type="dxa"/>
          </w:tcPr>
          <w:p w14:paraId="04FB7CDA" w14:textId="510ECF75" w:rsidR="00521045" w:rsidRPr="001B7C50" w:rsidDel="00FF1D2C" w:rsidRDefault="00521045" w:rsidP="0080096A">
            <w:pPr>
              <w:pStyle w:val="TAL"/>
              <w:rPr>
                <w:del w:id="4113" w:author="S4-240016" w:date="2024-01-16T10:07:00Z"/>
                <w:lang w:eastAsia="ja-JP"/>
              </w:rPr>
            </w:pPr>
            <w:del w:id="4114" w:author="S4-240016" w:date="2024-01-16T10:07:00Z">
              <w:r w:rsidDel="00FF1D2C">
                <w:rPr>
                  <w:rFonts w:hint="eastAsia"/>
                  <w:lang w:eastAsia="ja-JP"/>
                </w:rPr>
                <w:delText>N</w:delText>
              </w:r>
              <w:r w:rsidDel="00FF1D2C">
                <w:rPr>
                  <w:lang w:eastAsia="ja-JP"/>
                </w:rPr>
                <w:delText>/A</w:delText>
              </w:r>
            </w:del>
          </w:p>
        </w:tc>
        <w:tc>
          <w:tcPr>
            <w:tcW w:w="2380" w:type="dxa"/>
          </w:tcPr>
          <w:p w14:paraId="3EF1632E" w14:textId="7C6DDF46" w:rsidR="00521045" w:rsidRPr="001B7C50" w:rsidDel="00FF1D2C" w:rsidRDefault="00521045" w:rsidP="0080096A">
            <w:pPr>
              <w:pStyle w:val="TAL"/>
              <w:rPr>
                <w:del w:id="4115" w:author="S4-240016" w:date="2024-01-16T10:07:00Z"/>
                <w:lang w:eastAsia="ja-JP"/>
              </w:rPr>
            </w:pPr>
            <w:del w:id="4116" w:author="S4-240016" w:date="2024-01-16T10:07:00Z">
              <w:r w:rsidDel="00FF1D2C">
                <w:rPr>
                  <w:lang w:eastAsia="ja-JP"/>
                </w:rPr>
                <w:delText>Required</w:delText>
              </w:r>
            </w:del>
          </w:p>
        </w:tc>
      </w:tr>
      <w:tr w:rsidR="00521045" w:rsidRPr="001B7C50" w:rsidDel="00FF1D2C" w14:paraId="5F532398" w14:textId="3E8470E2" w:rsidTr="0080096A">
        <w:trPr>
          <w:cantSplit/>
          <w:jc w:val="center"/>
          <w:del w:id="4117" w:author="S4-240016" w:date="2024-01-16T10:07:00Z"/>
        </w:trPr>
        <w:tc>
          <w:tcPr>
            <w:tcW w:w="1129" w:type="dxa"/>
          </w:tcPr>
          <w:p w14:paraId="5BF4ECDA" w14:textId="3ED10CEF" w:rsidR="00521045" w:rsidRPr="001B7C50" w:rsidDel="00FF1D2C" w:rsidRDefault="00521045" w:rsidP="0080096A">
            <w:pPr>
              <w:pStyle w:val="TAL"/>
              <w:rPr>
                <w:del w:id="4118" w:author="S4-240016" w:date="2024-01-16T10:07:00Z"/>
                <w:lang w:eastAsia="ja-JP"/>
              </w:rPr>
            </w:pPr>
            <w:del w:id="4119" w:author="S4-240016" w:date="2024-01-16T10:07:00Z">
              <w:r w:rsidDel="00FF1D2C">
                <w:rPr>
                  <w:rFonts w:hint="eastAsia"/>
                  <w:lang w:eastAsia="ja-JP"/>
                </w:rPr>
                <w:delText>W</w:delText>
              </w:r>
              <w:r w:rsidDel="00FF1D2C">
                <w:rPr>
                  <w:lang w:eastAsia="ja-JP"/>
                </w:rPr>
                <w:delText>NMGF</w:delText>
              </w:r>
            </w:del>
          </w:p>
        </w:tc>
        <w:tc>
          <w:tcPr>
            <w:tcW w:w="2370" w:type="dxa"/>
          </w:tcPr>
          <w:p w14:paraId="5E2F5CAE" w14:textId="2BF7F44F" w:rsidR="00521045" w:rsidRPr="0057376D" w:rsidDel="00FF1D2C" w:rsidRDefault="00521045" w:rsidP="0080096A">
            <w:pPr>
              <w:pStyle w:val="TAL"/>
              <w:rPr>
                <w:del w:id="4120" w:author="S4-240016" w:date="2024-01-16T10:07:00Z"/>
                <w:lang w:eastAsia="ja-JP"/>
              </w:rPr>
            </w:pPr>
            <w:del w:id="4121" w:author="S4-240016" w:date="2024-01-16T10:07:00Z">
              <w:r w:rsidRPr="0057376D" w:rsidDel="00FF1D2C">
                <w:rPr>
                  <w:rFonts w:hint="eastAsia"/>
                  <w:lang w:eastAsia="ja-JP"/>
                </w:rPr>
                <w:delText>N</w:delText>
              </w:r>
              <w:r w:rsidRPr="0057376D" w:rsidDel="00FF1D2C">
                <w:rPr>
                  <w:lang w:eastAsia="ja-JP"/>
                </w:rPr>
                <w:delText>/A (NOTE)</w:delText>
              </w:r>
            </w:del>
          </w:p>
        </w:tc>
        <w:tc>
          <w:tcPr>
            <w:tcW w:w="2370" w:type="dxa"/>
          </w:tcPr>
          <w:p w14:paraId="5A037838" w14:textId="2B015C06" w:rsidR="00521045" w:rsidRPr="001B7C50" w:rsidDel="00FF1D2C" w:rsidRDefault="00521045" w:rsidP="0080096A">
            <w:pPr>
              <w:pStyle w:val="TAL"/>
              <w:rPr>
                <w:del w:id="4122" w:author="S4-240016" w:date="2024-01-16T10:07:00Z"/>
                <w:lang w:eastAsia="ja-JP"/>
              </w:rPr>
            </w:pPr>
            <w:del w:id="4123" w:author="S4-240016" w:date="2024-01-16T10:07:00Z">
              <w:r w:rsidDel="00FF1D2C">
                <w:rPr>
                  <w:rFonts w:hint="eastAsia"/>
                  <w:lang w:eastAsia="ja-JP"/>
                </w:rPr>
                <w:delText>N</w:delText>
              </w:r>
              <w:r w:rsidDel="00FF1D2C">
                <w:rPr>
                  <w:lang w:eastAsia="ja-JP"/>
                </w:rPr>
                <w:delText>/A</w:delText>
              </w:r>
            </w:del>
          </w:p>
        </w:tc>
        <w:tc>
          <w:tcPr>
            <w:tcW w:w="2380" w:type="dxa"/>
          </w:tcPr>
          <w:p w14:paraId="5227E398" w14:textId="616A1A6B" w:rsidR="00521045" w:rsidRPr="001B7C50" w:rsidDel="00FF1D2C" w:rsidRDefault="00521045" w:rsidP="0080096A">
            <w:pPr>
              <w:pStyle w:val="TAL"/>
              <w:rPr>
                <w:del w:id="4124" w:author="S4-240016" w:date="2024-01-16T10:07:00Z"/>
                <w:lang w:eastAsia="ja-JP"/>
              </w:rPr>
            </w:pPr>
            <w:del w:id="4125" w:author="S4-240016" w:date="2024-01-16T10:07:00Z">
              <w:r w:rsidDel="00FF1D2C">
                <w:rPr>
                  <w:lang w:eastAsia="ja-JP"/>
                </w:rPr>
                <w:delText>Required</w:delText>
              </w:r>
            </w:del>
          </w:p>
        </w:tc>
      </w:tr>
      <w:tr w:rsidR="00521045" w:rsidRPr="001B7C50" w:rsidDel="00FF1D2C" w14:paraId="1B6236D1" w14:textId="1A6B20B9" w:rsidTr="0080096A">
        <w:trPr>
          <w:cantSplit/>
          <w:jc w:val="center"/>
          <w:del w:id="4126" w:author="S4-240016" w:date="2024-01-16T10:07:00Z"/>
        </w:trPr>
        <w:tc>
          <w:tcPr>
            <w:tcW w:w="8249" w:type="dxa"/>
            <w:gridSpan w:val="4"/>
          </w:tcPr>
          <w:p w14:paraId="13897535" w14:textId="39555A04" w:rsidR="00521045" w:rsidRPr="00352188" w:rsidDel="00FF1D2C" w:rsidRDefault="00521045" w:rsidP="0080096A">
            <w:pPr>
              <w:pStyle w:val="TAN"/>
              <w:rPr>
                <w:del w:id="4127" w:author="S4-240016" w:date="2024-01-16T10:07:00Z"/>
              </w:rPr>
            </w:pPr>
            <w:del w:id="4128" w:author="S4-240016" w:date="2024-01-16T10:07:00Z">
              <w:r w:rsidRPr="00352188" w:rsidDel="00FF1D2C">
                <w:delText>NOTE:</w:delText>
              </w:r>
              <w:r w:rsidRPr="00352188" w:rsidDel="00FF1D2C">
                <w:tab/>
                <w:delText xml:space="preserve">Scenario 3A in this table assumes </w:delText>
              </w:r>
              <w:r w:rsidDel="00FF1D2C">
                <w:delText>s</w:delText>
              </w:r>
              <w:r w:rsidRPr="00352188" w:rsidDel="00FF1D2C">
                <w:delText xml:space="preserve">ervice </w:delText>
              </w:r>
              <w:r w:rsidDel="00FF1D2C">
                <w:delText>p</w:delText>
              </w:r>
              <w:r w:rsidRPr="00352188" w:rsidDel="00FF1D2C">
                <w:delText xml:space="preserve">rovider’s WebRTC functions </w:delText>
              </w:r>
              <w:r w:rsidDel="00FF1D2C">
                <w:delText xml:space="preserve">communicate with WSF </w:delText>
              </w:r>
              <w:r w:rsidRPr="00352188" w:rsidDel="00FF1D2C">
                <w:delText xml:space="preserve">and WMCF </w:delText>
              </w:r>
              <w:r w:rsidDel="00FF1D2C">
                <w:delText xml:space="preserve">via UNI-like interface, i.e., WSF and WMCF </w:delText>
              </w:r>
              <w:r w:rsidRPr="00352188" w:rsidDel="00FF1D2C">
                <w:delText xml:space="preserve">work as a gateway by </w:delText>
              </w:r>
              <w:r w:rsidDel="00FF1D2C">
                <w:delText>themselves</w:delText>
              </w:r>
              <w:r w:rsidRPr="00352188" w:rsidDel="00FF1D2C">
                <w:delText>. Further Operator-Assistance models may be introduced.</w:delText>
              </w:r>
            </w:del>
          </w:p>
        </w:tc>
      </w:tr>
    </w:tbl>
    <w:p w14:paraId="21DDAB1F" w14:textId="1AD327CF" w:rsidR="00521045" w:rsidDel="00FF1D2C" w:rsidRDefault="00521045" w:rsidP="00FF1D2C">
      <w:pPr>
        <w:ind w:left="568"/>
        <w:rPr>
          <w:del w:id="4129" w:author="S4-240016" w:date="2024-01-16T10:07:00Z"/>
          <w:lang w:eastAsia="ja-JP"/>
        </w:rPr>
      </w:pPr>
    </w:p>
    <w:p w14:paraId="4FFA8AC5" w14:textId="30D4BEED" w:rsidR="00521045" w:rsidRPr="00352188" w:rsidDel="00FF1D2C" w:rsidRDefault="00521045" w:rsidP="00FF1D2C">
      <w:pPr>
        <w:pStyle w:val="31"/>
        <w:ind w:left="568" w:firstLine="0"/>
        <w:rPr>
          <w:del w:id="4130" w:author="S4-240016" w:date="2024-01-16T10:07:00Z"/>
        </w:rPr>
      </w:pPr>
      <w:del w:id="4131" w:author="S4-240016" w:date="2024-01-16T10:07:00Z">
        <w:r w:rsidDel="00FF1D2C">
          <w:delText>6</w:delText>
        </w:r>
        <w:r w:rsidRPr="004D3578" w:rsidDel="00FF1D2C">
          <w:delText>.</w:delText>
        </w:r>
        <w:r w:rsidDel="00FF1D2C">
          <w:delText>2.4</w:delText>
        </w:r>
        <w:r w:rsidRPr="004D3578" w:rsidDel="00FF1D2C">
          <w:tab/>
        </w:r>
        <w:r w:rsidRPr="00352188" w:rsidDel="00FF1D2C">
          <w:rPr>
            <w:lang w:eastAsia="ja-JP"/>
          </w:rPr>
          <w:delText>Media connection model</w:delText>
        </w:r>
      </w:del>
    </w:p>
    <w:p w14:paraId="59AA7E7B" w14:textId="03AC9D7B" w:rsidR="00521045" w:rsidRPr="004D3578" w:rsidDel="00FF1D2C" w:rsidRDefault="00521045" w:rsidP="00FF1D2C">
      <w:pPr>
        <w:pStyle w:val="41"/>
        <w:ind w:left="568" w:firstLine="0"/>
        <w:rPr>
          <w:del w:id="4132" w:author="S4-240016" w:date="2024-01-16T10:07:00Z"/>
        </w:rPr>
      </w:pPr>
      <w:del w:id="4133" w:author="S4-240016" w:date="2024-01-16T10:07:00Z">
        <w:r w:rsidDel="00FF1D2C">
          <w:delText>6</w:delText>
        </w:r>
        <w:r w:rsidRPr="004D3578" w:rsidDel="00FF1D2C">
          <w:delText>.</w:delText>
        </w:r>
        <w:r w:rsidDel="00FF1D2C">
          <w:delText>2.4.1</w:delText>
        </w:r>
        <w:r w:rsidRPr="004D3578" w:rsidDel="00FF1D2C">
          <w:tab/>
        </w:r>
        <w:r w:rsidDel="00FF1D2C">
          <w:rPr>
            <w:lang w:eastAsia="ja-JP"/>
          </w:rPr>
          <w:delText>General</w:delText>
        </w:r>
      </w:del>
    </w:p>
    <w:p w14:paraId="7CC3297E" w14:textId="2DA2B967" w:rsidR="00521045" w:rsidDel="00FF1D2C" w:rsidRDefault="00521045" w:rsidP="00FF1D2C">
      <w:pPr>
        <w:ind w:left="568"/>
        <w:rPr>
          <w:del w:id="4134" w:author="S4-240016" w:date="2024-01-16T10:07:00Z"/>
          <w:lang w:eastAsia="ja-JP"/>
        </w:rPr>
      </w:pPr>
      <w:del w:id="4135" w:author="S4-240016" w:date="2024-01-16T10:07:00Z">
        <w:r w:rsidDel="00FF1D2C">
          <w:rPr>
            <w:lang w:eastAsia="ja-JP"/>
          </w:rPr>
          <w:delText>In the original WebRTC design, the communication between UEs is thought to be peer-to-peer (P2P). In most of the existing WebRTC implementations, however, the media connection is not P2P. An intermediate server (or servers) between UEs is used. In the multi-party call, the intermediate server which performs media processing is helpful for a UE because, for a UE, decoding all media from other UEs is a heavy load. Direct full-mesh connections among multiple UEs consumes a lot of network resources. Additionally, such an intermediate server is useful even for a one-to-one communication for offloading immersive media processing which needs more computation power than conventional media. This leads to the discussion about split rendering.</w:delText>
        </w:r>
      </w:del>
    </w:p>
    <w:p w14:paraId="661BCDCB" w14:textId="24EA82E5" w:rsidR="00521045" w:rsidDel="00FF1D2C" w:rsidRDefault="00521045" w:rsidP="00FF1D2C">
      <w:pPr>
        <w:ind w:left="568"/>
        <w:rPr>
          <w:del w:id="4136" w:author="S4-240016" w:date="2024-01-16T10:07:00Z"/>
          <w:lang w:eastAsia="ja-JP"/>
        </w:rPr>
      </w:pPr>
      <w:del w:id="4137" w:author="S4-240016" w:date="2024-01-16T10:07:00Z">
        <w:r w:rsidDel="00FF1D2C">
          <w:rPr>
            <w:lang w:eastAsia="ja-JP"/>
          </w:rPr>
          <w:delText xml:space="preserve">This study mainly focuses on the media connection model with intermediate servers. </w:delText>
        </w:r>
      </w:del>
    </w:p>
    <w:p w14:paraId="53B2CADF" w14:textId="2777D3EB" w:rsidR="00521045" w:rsidRPr="00352188" w:rsidDel="00FF1D2C" w:rsidRDefault="00521045" w:rsidP="00FF1D2C">
      <w:pPr>
        <w:ind w:left="568"/>
        <w:rPr>
          <w:del w:id="4138" w:author="S4-240016" w:date="2024-01-16T10:07:00Z"/>
          <w:lang w:val="en-US" w:eastAsia="ja-JP"/>
        </w:rPr>
      </w:pPr>
      <w:del w:id="4139" w:author="S4-240016" w:date="2024-01-16T10:07:00Z">
        <w:r w:rsidDel="00FF1D2C">
          <w:rPr>
            <w:lang w:eastAsia="ja-JP"/>
          </w:rPr>
          <w:delText>P2P connection has some benefit for one-to-one communication (i.e., no need for an intermediate server and less server-relayed delay). For that reason, P2P connection is also considered for some special cases.</w:delText>
        </w:r>
      </w:del>
    </w:p>
    <w:p w14:paraId="0D1DBCF5" w14:textId="7D4BF40A" w:rsidR="00521045" w:rsidRPr="00CD1A61" w:rsidDel="00FF1D2C" w:rsidRDefault="00521045" w:rsidP="00FF1D2C">
      <w:pPr>
        <w:pStyle w:val="41"/>
        <w:ind w:left="568" w:firstLine="0"/>
        <w:rPr>
          <w:del w:id="4140" w:author="S4-240016" w:date="2024-01-16T10:07:00Z"/>
        </w:rPr>
      </w:pPr>
      <w:del w:id="4141" w:author="S4-240016" w:date="2024-01-16T10:07:00Z">
        <w:r w:rsidDel="00FF1D2C">
          <w:delText>6.2.4.2</w:delText>
        </w:r>
        <w:r w:rsidDel="00FF1D2C">
          <w:tab/>
          <w:delText>Target use cases from network view</w:delText>
        </w:r>
      </w:del>
    </w:p>
    <w:p w14:paraId="48E6C4B7" w14:textId="6EB401FC" w:rsidR="00521045" w:rsidDel="00FF1D2C" w:rsidRDefault="00521045" w:rsidP="00FF1D2C">
      <w:pPr>
        <w:ind w:left="568"/>
        <w:rPr>
          <w:del w:id="4142" w:author="S4-240016" w:date="2024-01-16T10:07:00Z"/>
          <w:lang w:eastAsia="ja-JP"/>
        </w:rPr>
      </w:pPr>
      <w:del w:id="4143" w:author="S4-240016" w:date="2024-01-16T10:07:00Z">
        <w:r w:rsidDel="00FF1D2C">
          <w:delText>Based on the high-level network model and target interfaces</w:delText>
        </w:r>
        <w:r w:rsidDel="00FF1D2C">
          <w:rPr>
            <w:lang w:eastAsia="ja-JP"/>
          </w:rPr>
          <w:delText xml:space="preserve"> described in clause</w:delText>
        </w:r>
        <w:r w:rsidDel="00FF1D2C">
          <w:rPr>
            <w:lang w:val="en-US" w:eastAsia="ja-JP"/>
          </w:rPr>
          <w:delText xml:space="preserve"> 4.2 and the eiRTCW architecture in clause 6.2.2, </w:delText>
        </w:r>
        <w:r w:rsidDel="00FF1D2C">
          <w:rPr>
            <w:lang w:eastAsia="ja-JP"/>
          </w:rPr>
          <w:delText>eiRTCW signalling supports the following use cases of media session set up from network view.</w:delText>
        </w:r>
      </w:del>
    </w:p>
    <w:p w14:paraId="581585C8" w14:textId="22B237A6" w:rsidR="00521045" w:rsidDel="00FF1D2C" w:rsidRDefault="00521045" w:rsidP="00FF1D2C">
      <w:pPr>
        <w:pStyle w:val="B10"/>
        <w:ind w:firstLine="0"/>
        <w:rPr>
          <w:del w:id="4144" w:author="S4-240016" w:date="2024-01-16T10:07:00Z"/>
          <w:lang w:eastAsia="ja-JP"/>
        </w:rPr>
      </w:pPr>
      <w:del w:id="4145" w:author="S4-240016" w:date="2024-01-16T10:07:00Z">
        <w:r w:rsidDel="00FF1D2C">
          <w:rPr>
            <w:rFonts w:hint="eastAsia"/>
            <w:lang w:eastAsia="ja-JP"/>
          </w:rPr>
          <w:delText>&lt;</w:delText>
        </w:r>
        <w:r w:rsidDel="00FF1D2C">
          <w:rPr>
            <w:lang w:eastAsia="ja-JP"/>
          </w:rPr>
          <w:delText>Media session set up with media resource served in the operator network via UNI&gt;</w:delText>
        </w:r>
      </w:del>
    </w:p>
    <w:p w14:paraId="4CBA39AC" w14:textId="0E9EDBD3" w:rsidR="00521045" w:rsidDel="00FF1D2C" w:rsidRDefault="00521045" w:rsidP="00FF1D2C">
      <w:pPr>
        <w:pStyle w:val="B2"/>
        <w:ind w:left="568" w:firstLine="0"/>
        <w:rPr>
          <w:del w:id="4146" w:author="S4-240016" w:date="2024-01-16T10:07:00Z"/>
          <w:lang w:eastAsia="ja-JP"/>
        </w:rPr>
      </w:pPr>
      <w:del w:id="4147" w:author="S4-240016" w:date="2024-01-16T10:07:00Z">
        <w:r w:rsidDel="00FF1D2C">
          <w:rPr>
            <w:lang w:eastAsia="ja-JP"/>
          </w:rPr>
          <w:delText>a.</w:delText>
        </w:r>
        <w:r w:rsidDel="00FF1D2C">
          <w:rPr>
            <w:lang w:eastAsia="ja-JP"/>
          </w:rPr>
          <w:tab/>
        </w:r>
        <w:r w:rsidRPr="005C660C" w:rsidDel="00FF1D2C">
          <w:rPr>
            <w:lang w:eastAsia="ja-JP"/>
          </w:rPr>
          <w:delText>UE</w:delText>
        </w:r>
        <w:r w:rsidRPr="005C660C" w:rsidDel="00FF1D2C">
          <w:rPr>
            <w:rFonts w:hint="eastAsia"/>
            <w:lang w:eastAsia="ja-JP"/>
          </w:rPr>
          <w:delText xml:space="preserve"> </w:delText>
        </w:r>
        <w:r w:rsidRPr="005C660C" w:rsidDel="00FF1D2C">
          <w:rPr>
            <w:lang w:eastAsia="ja-JP"/>
          </w:rPr>
          <w:delText xml:space="preserve">- Media Resource (served by the same </w:delText>
        </w:r>
        <w:r w:rsidDel="00FF1D2C">
          <w:rPr>
            <w:lang w:eastAsia="ja-JP"/>
          </w:rPr>
          <w:delText>O</w:delText>
        </w:r>
        <w:r w:rsidRPr="005C660C" w:rsidDel="00FF1D2C">
          <w:rPr>
            <w:lang w:eastAsia="ja-JP"/>
          </w:rPr>
          <w:delText>perator)</w:delText>
        </w:r>
      </w:del>
    </w:p>
    <w:p w14:paraId="1F436A88" w14:textId="7AB5B698" w:rsidR="00521045" w:rsidDel="00FF1D2C" w:rsidRDefault="00521045" w:rsidP="00FF1D2C">
      <w:pPr>
        <w:pStyle w:val="B2"/>
        <w:ind w:left="568" w:firstLine="0"/>
        <w:rPr>
          <w:del w:id="4148" w:author="S4-240016" w:date="2024-01-16T10:07:00Z"/>
          <w:lang w:eastAsia="ja-JP"/>
        </w:rPr>
      </w:pPr>
      <w:del w:id="4149" w:author="S4-240016" w:date="2024-01-16T10:07:00Z">
        <w:r w:rsidDel="00FF1D2C">
          <w:rPr>
            <w:lang w:eastAsia="ja-JP"/>
          </w:rPr>
          <w:delText>b.</w:delText>
        </w:r>
        <w:r w:rsidDel="00FF1D2C">
          <w:rPr>
            <w:lang w:eastAsia="ja-JP"/>
          </w:rPr>
          <w:tab/>
          <w:delText>UE - Media Resource (served by the same Operator)</w:delText>
        </w:r>
        <w:r w:rsidRPr="00D16C5B" w:rsidDel="00FF1D2C">
          <w:rPr>
            <w:lang w:eastAsia="ja-JP"/>
          </w:rPr>
          <w:delText xml:space="preserve"> </w:delText>
        </w:r>
        <w:r w:rsidDel="00FF1D2C">
          <w:rPr>
            <w:lang w:eastAsia="ja-JP"/>
          </w:rPr>
          <w:delText>- UE (CP)</w:delText>
        </w:r>
      </w:del>
    </w:p>
    <w:p w14:paraId="785A9E39" w14:textId="108DB389" w:rsidR="00521045" w:rsidDel="00FF1D2C" w:rsidRDefault="00521045" w:rsidP="00FF1D2C">
      <w:pPr>
        <w:pStyle w:val="B10"/>
        <w:ind w:firstLine="0"/>
        <w:rPr>
          <w:del w:id="4150" w:author="S4-240016" w:date="2024-01-16T10:07:00Z"/>
          <w:lang w:eastAsia="ja-JP"/>
        </w:rPr>
      </w:pPr>
      <w:del w:id="4151" w:author="S4-240016" w:date="2024-01-16T10:07:00Z">
        <w:r w:rsidDel="00FF1D2C">
          <w:rPr>
            <w:lang w:eastAsia="ja-JP"/>
          </w:rPr>
          <w:delText>&lt;Media session set up with media resource via NNI&gt;</w:delText>
        </w:r>
      </w:del>
    </w:p>
    <w:p w14:paraId="4774E119" w14:textId="25FBCA81" w:rsidR="00521045" w:rsidDel="00FF1D2C" w:rsidRDefault="00521045" w:rsidP="00FF1D2C">
      <w:pPr>
        <w:pStyle w:val="B2"/>
        <w:ind w:left="568" w:firstLine="0"/>
        <w:rPr>
          <w:del w:id="4152" w:author="S4-240016" w:date="2024-01-16T10:07:00Z"/>
          <w:lang w:eastAsia="ja-JP"/>
        </w:rPr>
      </w:pPr>
      <w:del w:id="4153" w:author="S4-240016" w:date="2024-01-16T10:07:00Z">
        <w:r w:rsidDel="00FF1D2C">
          <w:rPr>
            <w:lang w:eastAsia="ja-JP"/>
          </w:rPr>
          <w:delText>c</w:delText>
        </w:r>
        <w:r w:rsidRPr="001B26BB" w:rsidDel="00FF1D2C">
          <w:rPr>
            <w:lang w:eastAsia="ja-JP"/>
          </w:rPr>
          <w:delText>.</w:delText>
        </w:r>
        <w:r w:rsidRPr="001B26BB" w:rsidDel="00FF1D2C">
          <w:rPr>
            <w:lang w:eastAsia="ja-JP"/>
          </w:rPr>
          <w:tab/>
          <w:delText xml:space="preserve">UE - Media Resource (served by </w:delText>
        </w:r>
        <w:r w:rsidDel="00FF1D2C">
          <w:rPr>
            <w:rFonts w:hint="eastAsia"/>
            <w:lang w:eastAsia="ja-JP"/>
          </w:rPr>
          <w:delText>o</w:delText>
        </w:r>
        <w:r w:rsidDel="00FF1D2C">
          <w:rPr>
            <w:lang w:eastAsia="ja-JP"/>
          </w:rPr>
          <w:delText>ther</w:delText>
        </w:r>
        <w:r w:rsidRPr="001B26BB" w:rsidDel="00FF1D2C">
          <w:rPr>
            <w:lang w:eastAsia="ja-JP"/>
          </w:rPr>
          <w:delText xml:space="preserve"> </w:delText>
        </w:r>
        <w:r w:rsidDel="00FF1D2C">
          <w:rPr>
            <w:lang w:eastAsia="ja-JP"/>
          </w:rPr>
          <w:delText>O</w:delText>
        </w:r>
        <w:r w:rsidRPr="001B26BB" w:rsidDel="00FF1D2C">
          <w:rPr>
            <w:lang w:eastAsia="ja-JP"/>
          </w:rPr>
          <w:delText>perator)</w:delText>
        </w:r>
      </w:del>
    </w:p>
    <w:p w14:paraId="69EC679A" w14:textId="149598FE" w:rsidR="00521045" w:rsidDel="00FF1D2C" w:rsidRDefault="00521045" w:rsidP="00FF1D2C">
      <w:pPr>
        <w:pStyle w:val="B2"/>
        <w:ind w:left="568" w:firstLine="0"/>
        <w:rPr>
          <w:del w:id="4154" w:author="S4-240016" w:date="2024-01-16T10:07:00Z"/>
          <w:lang w:eastAsia="ja-JP"/>
        </w:rPr>
      </w:pPr>
      <w:del w:id="4155" w:author="S4-240016" w:date="2024-01-16T10:07:00Z">
        <w:r w:rsidDel="00FF1D2C">
          <w:rPr>
            <w:lang w:eastAsia="ja-JP"/>
          </w:rPr>
          <w:delText>d</w:delText>
        </w:r>
        <w:r w:rsidRPr="001B26BB" w:rsidDel="00FF1D2C">
          <w:rPr>
            <w:lang w:eastAsia="ja-JP"/>
          </w:rPr>
          <w:tab/>
          <w:delText>UE - Media Resource (served by a</w:delText>
        </w:r>
        <w:r w:rsidDel="00FF1D2C">
          <w:rPr>
            <w:lang w:eastAsia="ja-JP"/>
          </w:rPr>
          <w:delText>n</w:delText>
        </w:r>
        <w:r w:rsidDel="00FF1D2C">
          <w:rPr>
            <w:rFonts w:hint="eastAsia"/>
            <w:lang w:eastAsia="ja-JP"/>
          </w:rPr>
          <w:delText xml:space="preserve"> </w:delText>
        </w:r>
        <w:r w:rsidDel="00FF1D2C">
          <w:rPr>
            <w:lang w:eastAsia="ja-JP"/>
          </w:rPr>
          <w:delText>SP</w:delText>
        </w:r>
        <w:r w:rsidRPr="001B26BB" w:rsidDel="00FF1D2C">
          <w:rPr>
            <w:lang w:eastAsia="ja-JP"/>
          </w:rPr>
          <w:delText>)</w:delText>
        </w:r>
      </w:del>
    </w:p>
    <w:p w14:paraId="2D4F71E3" w14:textId="23F09AFF" w:rsidR="00521045" w:rsidDel="00FF1D2C" w:rsidRDefault="00521045" w:rsidP="00FF1D2C">
      <w:pPr>
        <w:pStyle w:val="B2"/>
        <w:ind w:left="568" w:firstLine="0"/>
        <w:rPr>
          <w:del w:id="4156" w:author="S4-240016" w:date="2024-01-16T10:07:00Z"/>
          <w:lang w:eastAsia="ja-JP"/>
        </w:rPr>
      </w:pPr>
      <w:del w:id="4157" w:author="S4-240016" w:date="2024-01-16T10:07:00Z">
        <w:r w:rsidDel="00FF1D2C">
          <w:rPr>
            <w:lang w:eastAsia="ja-JP"/>
          </w:rPr>
          <w:delText>e.</w:delText>
        </w:r>
        <w:r w:rsidDel="00FF1D2C">
          <w:rPr>
            <w:lang w:eastAsia="ja-JP"/>
          </w:rPr>
          <w:tab/>
          <w:delText>UE (served by other Operator)</w:delText>
        </w:r>
        <w:r w:rsidDel="00FF1D2C">
          <w:rPr>
            <w:rFonts w:hint="eastAsia"/>
            <w:lang w:eastAsia="ja-JP"/>
          </w:rPr>
          <w:delText xml:space="preserve"> </w:delText>
        </w:r>
        <w:r w:rsidDel="00FF1D2C">
          <w:rPr>
            <w:lang w:eastAsia="ja-JP"/>
          </w:rPr>
          <w:delText>– Media Resource - UE (CP)</w:delText>
        </w:r>
      </w:del>
    </w:p>
    <w:p w14:paraId="5BD0DD5E" w14:textId="33379559" w:rsidR="00521045" w:rsidDel="00FF1D2C" w:rsidRDefault="00521045" w:rsidP="00FF1D2C">
      <w:pPr>
        <w:pStyle w:val="B2"/>
        <w:ind w:left="568" w:firstLine="0"/>
        <w:rPr>
          <w:del w:id="4158" w:author="S4-240016" w:date="2024-01-16T10:07:00Z"/>
          <w:lang w:eastAsia="ja-JP"/>
        </w:rPr>
      </w:pPr>
      <w:del w:id="4159" w:author="S4-240016" w:date="2024-01-16T10:07:00Z">
        <w:r w:rsidDel="00FF1D2C">
          <w:rPr>
            <w:lang w:eastAsia="ja-JP"/>
          </w:rPr>
          <w:delText>f.</w:delText>
        </w:r>
        <w:r w:rsidDel="00FF1D2C">
          <w:rPr>
            <w:lang w:eastAsia="ja-JP"/>
          </w:rPr>
          <w:tab/>
          <w:delText>UE - Transit entity (served by other Operator) - Media Resource (served by an SP)</w:delText>
        </w:r>
      </w:del>
    </w:p>
    <w:p w14:paraId="76C9390F" w14:textId="3EDAD37F" w:rsidR="00521045" w:rsidDel="00FF1D2C" w:rsidRDefault="00521045" w:rsidP="00FF1D2C">
      <w:pPr>
        <w:pStyle w:val="B10"/>
        <w:ind w:firstLine="0"/>
        <w:rPr>
          <w:del w:id="4160" w:author="S4-240016" w:date="2024-01-16T10:07:00Z"/>
          <w:lang w:eastAsia="ja-JP"/>
        </w:rPr>
      </w:pPr>
      <w:del w:id="4161" w:author="S4-240016" w:date="2024-01-16T10:07:00Z">
        <w:r w:rsidDel="00FF1D2C">
          <w:rPr>
            <w:lang w:eastAsia="ja-JP"/>
          </w:rPr>
          <w:lastRenderedPageBreak/>
          <w:delText>&lt;Media session set up between UEs&gt;</w:delText>
        </w:r>
      </w:del>
    </w:p>
    <w:p w14:paraId="209EF374" w14:textId="1E7A3313" w:rsidR="00521045" w:rsidDel="00FF1D2C" w:rsidRDefault="00521045" w:rsidP="00FF1D2C">
      <w:pPr>
        <w:pStyle w:val="B2"/>
        <w:ind w:left="568" w:firstLine="0"/>
        <w:rPr>
          <w:del w:id="4162" w:author="S4-240016" w:date="2024-01-16T10:07:00Z"/>
          <w:lang w:eastAsia="ja-JP"/>
        </w:rPr>
      </w:pPr>
      <w:del w:id="4163" w:author="S4-240016" w:date="2024-01-16T10:07:00Z">
        <w:r w:rsidDel="00FF1D2C">
          <w:rPr>
            <w:lang w:eastAsia="ja-JP"/>
          </w:rPr>
          <w:delText>g</w:delText>
        </w:r>
        <w:r w:rsidRPr="001B26BB" w:rsidDel="00FF1D2C">
          <w:rPr>
            <w:lang w:eastAsia="ja-JP"/>
          </w:rPr>
          <w:delText>.</w:delText>
        </w:r>
        <w:r w:rsidRPr="001B26BB" w:rsidDel="00FF1D2C">
          <w:rPr>
            <w:lang w:eastAsia="ja-JP"/>
          </w:rPr>
          <w:tab/>
          <w:delText xml:space="preserve">UE - UE (served by the same </w:delText>
        </w:r>
        <w:r w:rsidDel="00FF1D2C">
          <w:rPr>
            <w:lang w:eastAsia="ja-JP"/>
          </w:rPr>
          <w:delText>O</w:delText>
        </w:r>
        <w:r w:rsidRPr="001B26BB" w:rsidDel="00FF1D2C">
          <w:rPr>
            <w:lang w:eastAsia="ja-JP"/>
          </w:rPr>
          <w:delText>perator) wit</w:delText>
        </w:r>
        <w:r w:rsidDel="00FF1D2C">
          <w:rPr>
            <w:lang w:eastAsia="ja-JP"/>
          </w:rPr>
          <w:delText>hout</w:delText>
        </w:r>
        <w:r w:rsidRPr="001B26BB" w:rsidDel="00FF1D2C">
          <w:rPr>
            <w:lang w:eastAsia="ja-JP"/>
          </w:rPr>
          <w:delText xml:space="preserve"> media gateway</w:delText>
        </w:r>
      </w:del>
    </w:p>
    <w:p w14:paraId="0CEE7E7D" w14:textId="1D995452" w:rsidR="00521045" w:rsidDel="00FF1D2C" w:rsidRDefault="00521045" w:rsidP="00FF1D2C">
      <w:pPr>
        <w:pStyle w:val="B2"/>
        <w:ind w:left="568" w:firstLine="0"/>
        <w:rPr>
          <w:del w:id="4164" w:author="S4-240016" w:date="2024-01-16T10:07:00Z"/>
          <w:lang w:eastAsia="ja-JP"/>
        </w:rPr>
      </w:pPr>
      <w:del w:id="4165" w:author="S4-240016" w:date="2024-01-16T10:07:00Z">
        <w:r w:rsidDel="00FF1D2C">
          <w:rPr>
            <w:lang w:eastAsia="ja-JP"/>
          </w:rPr>
          <w:delText>h</w:delText>
        </w:r>
        <w:r w:rsidRPr="001B26BB" w:rsidDel="00FF1D2C">
          <w:rPr>
            <w:lang w:eastAsia="ja-JP"/>
          </w:rPr>
          <w:delText>.</w:delText>
        </w:r>
        <w:r w:rsidRPr="001B26BB" w:rsidDel="00FF1D2C">
          <w:rPr>
            <w:lang w:eastAsia="ja-JP"/>
          </w:rPr>
          <w:tab/>
          <w:delText xml:space="preserve">UE - UE (served by </w:delText>
        </w:r>
        <w:r w:rsidDel="00FF1D2C">
          <w:rPr>
            <w:lang w:eastAsia="ja-JP"/>
          </w:rPr>
          <w:delText>other</w:delText>
        </w:r>
        <w:r w:rsidRPr="001B26BB" w:rsidDel="00FF1D2C">
          <w:rPr>
            <w:lang w:eastAsia="ja-JP"/>
          </w:rPr>
          <w:delText xml:space="preserve"> </w:delText>
        </w:r>
        <w:r w:rsidDel="00FF1D2C">
          <w:rPr>
            <w:lang w:eastAsia="ja-JP"/>
          </w:rPr>
          <w:delText>O</w:delText>
        </w:r>
        <w:r w:rsidRPr="001B26BB" w:rsidDel="00FF1D2C">
          <w:rPr>
            <w:lang w:eastAsia="ja-JP"/>
          </w:rPr>
          <w:delText>perator) with</w:delText>
        </w:r>
        <w:r w:rsidDel="00FF1D2C">
          <w:rPr>
            <w:lang w:eastAsia="ja-JP"/>
          </w:rPr>
          <w:delText>out</w:delText>
        </w:r>
        <w:r w:rsidRPr="001B26BB" w:rsidDel="00FF1D2C">
          <w:rPr>
            <w:lang w:eastAsia="ja-JP"/>
          </w:rPr>
          <w:delText xml:space="preserve"> media gateway</w:delText>
        </w:r>
      </w:del>
    </w:p>
    <w:p w14:paraId="3477309E" w14:textId="05089129" w:rsidR="00521045" w:rsidDel="00FF1D2C" w:rsidRDefault="00521045" w:rsidP="00FF1D2C">
      <w:pPr>
        <w:pStyle w:val="B2"/>
        <w:ind w:left="568" w:firstLine="0"/>
        <w:rPr>
          <w:del w:id="4166" w:author="S4-240016" w:date="2024-01-16T10:07:00Z"/>
          <w:lang w:eastAsia="ja-JP"/>
        </w:rPr>
      </w:pPr>
      <w:del w:id="4167" w:author="S4-240016" w:date="2024-01-16T10:07:00Z">
        <w:r w:rsidDel="00FF1D2C">
          <w:rPr>
            <w:lang w:eastAsia="ja-JP"/>
          </w:rPr>
          <w:delText>i</w:delText>
        </w:r>
        <w:r w:rsidRPr="001B26BB" w:rsidDel="00FF1D2C">
          <w:rPr>
            <w:lang w:eastAsia="ja-JP"/>
          </w:rPr>
          <w:delText>.</w:delText>
        </w:r>
        <w:r w:rsidRPr="001B26BB" w:rsidDel="00FF1D2C">
          <w:rPr>
            <w:lang w:eastAsia="ja-JP"/>
          </w:rPr>
          <w:tab/>
          <w:delText xml:space="preserve">UE - </w:delText>
        </w:r>
        <w:r w:rsidDel="00FF1D2C">
          <w:rPr>
            <w:lang w:eastAsia="ja-JP"/>
          </w:rPr>
          <w:delText>UE</w:delText>
        </w:r>
        <w:r w:rsidRPr="001B26BB" w:rsidDel="00FF1D2C">
          <w:rPr>
            <w:lang w:eastAsia="ja-JP"/>
          </w:rPr>
          <w:delText xml:space="preserve"> (CP)</w:delText>
        </w:r>
        <w:r w:rsidDel="00FF1D2C">
          <w:rPr>
            <w:rFonts w:hint="eastAsia"/>
            <w:lang w:eastAsia="ja-JP"/>
          </w:rPr>
          <w:delText xml:space="preserve"> </w:delText>
        </w:r>
        <w:r w:rsidRPr="001B26BB" w:rsidDel="00FF1D2C">
          <w:rPr>
            <w:lang w:eastAsia="ja-JP"/>
          </w:rPr>
          <w:delText>with</w:delText>
        </w:r>
        <w:r w:rsidDel="00FF1D2C">
          <w:rPr>
            <w:lang w:eastAsia="ja-JP"/>
          </w:rPr>
          <w:delText>out</w:delText>
        </w:r>
        <w:r w:rsidRPr="001B26BB" w:rsidDel="00FF1D2C">
          <w:rPr>
            <w:lang w:eastAsia="ja-JP"/>
          </w:rPr>
          <w:delText xml:space="preserve"> media gateway</w:delText>
        </w:r>
      </w:del>
    </w:p>
    <w:p w14:paraId="5B90E182" w14:textId="566E4A69" w:rsidR="00521045" w:rsidDel="00FF1D2C" w:rsidRDefault="00521045" w:rsidP="00FF1D2C">
      <w:pPr>
        <w:pStyle w:val="B2"/>
        <w:ind w:left="568" w:firstLine="0"/>
        <w:rPr>
          <w:del w:id="4168" w:author="S4-240016" w:date="2024-01-16T10:07:00Z"/>
          <w:lang w:eastAsia="ja-JP"/>
        </w:rPr>
      </w:pPr>
      <w:del w:id="4169" w:author="S4-240016" w:date="2024-01-16T10:07:00Z">
        <w:r w:rsidDel="00FF1D2C">
          <w:rPr>
            <w:lang w:eastAsia="ja-JP"/>
          </w:rPr>
          <w:delText>j.</w:delText>
        </w:r>
        <w:r w:rsidDel="00FF1D2C">
          <w:rPr>
            <w:lang w:eastAsia="ja-JP"/>
          </w:rPr>
          <w:tab/>
          <w:delText>UE (connected to other Operator) - UE (CP)</w:delText>
        </w:r>
        <w:r w:rsidRPr="00725502" w:rsidDel="00FF1D2C">
          <w:rPr>
            <w:lang w:eastAsia="ja-JP"/>
          </w:rPr>
          <w:delText xml:space="preserve"> </w:delText>
        </w:r>
        <w:r w:rsidRPr="001B26BB" w:rsidDel="00FF1D2C">
          <w:rPr>
            <w:lang w:eastAsia="ja-JP"/>
          </w:rPr>
          <w:delText>with</w:delText>
        </w:r>
        <w:r w:rsidDel="00FF1D2C">
          <w:rPr>
            <w:lang w:eastAsia="ja-JP"/>
          </w:rPr>
          <w:delText>out</w:delText>
        </w:r>
        <w:r w:rsidRPr="001B26BB" w:rsidDel="00FF1D2C">
          <w:rPr>
            <w:lang w:eastAsia="ja-JP"/>
          </w:rPr>
          <w:delText xml:space="preserve"> media gateway</w:delText>
        </w:r>
      </w:del>
    </w:p>
    <w:p w14:paraId="60281656" w14:textId="12984702" w:rsidR="00521045" w:rsidDel="00FF1D2C" w:rsidRDefault="00521045" w:rsidP="00FF1D2C">
      <w:pPr>
        <w:ind w:left="568"/>
        <w:rPr>
          <w:del w:id="4170" w:author="S4-240016" w:date="2024-01-16T10:07:00Z"/>
          <w:lang w:eastAsia="ja-JP"/>
        </w:rPr>
      </w:pPr>
      <w:del w:id="4171" w:author="S4-240016" w:date="2024-01-16T10:07:00Z">
        <w:r w:rsidDel="00FF1D2C">
          <w:rPr>
            <w:lang w:eastAsia="ja-JP"/>
          </w:rPr>
          <w:delText>The overviews of these use cases are described below based on the possible eiRTCW architecture described in clause</w:delText>
        </w:r>
        <w:r w:rsidDel="00FF1D2C">
          <w:rPr>
            <w:lang w:val="en-US" w:eastAsia="ja-JP"/>
          </w:rPr>
          <w:delText> 6.2.2</w:delText>
        </w:r>
        <w:r w:rsidDel="00FF1D2C">
          <w:rPr>
            <w:lang w:eastAsia="ja-JP"/>
          </w:rPr>
          <w:delText>.</w:delText>
        </w:r>
      </w:del>
    </w:p>
    <w:p w14:paraId="7CEDC079" w14:textId="5EE464A3" w:rsidR="00521045" w:rsidDel="00FF1D2C" w:rsidRDefault="00521045" w:rsidP="00FF1D2C">
      <w:pPr>
        <w:pStyle w:val="NO"/>
        <w:ind w:left="568" w:firstLine="0"/>
        <w:rPr>
          <w:del w:id="4172" w:author="S4-240016" w:date="2024-01-16T10:07:00Z"/>
          <w:lang w:eastAsia="ja-JP"/>
        </w:rPr>
      </w:pPr>
      <w:del w:id="4173" w:author="S4-240016" w:date="2024-01-16T10:07:00Z">
        <w:r w:rsidDel="00FF1D2C">
          <w:rPr>
            <w:rFonts w:hint="eastAsia"/>
            <w:lang w:eastAsia="ja-JP"/>
          </w:rPr>
          <w:delText>N</w:delText>
        </w:r>
        <w:r w:rsidDel="00FF1D2C">
          <w:rPr>
            <w:lang w:eastAsia="ja-JP"/>
          </w:rPr>
          <w:delText>OTE</w:delText>
        </w:r>
        <w:r w:rsidR="00C625D2" w:rsidDel="00FF1D2C">
          <w:rPr>
            <w:lang w:val="en-US" w:eastAsia="ja-JP"/>
          </w:rPr>
          <w:delText> 1</w:delText>
        </w:r>
        <w:r w:rsidDel="00FF1D2C">
          <w:rPr>
            <w:lang w:eastAsia="ja-JP"/>
          </w:rPr>
          <w:delText>:</w:delText>
        </w:r>
        <w:r w:rsidR="00C625D2" w:rsidDel="00FF1D2C">
          <w:rPr>
            <w:lang w:eastAsia="ja-JP"/>
          </w:rPr>
          <w:tab/>
        </w:r>
        <w:r w:rsidDel="00FF1D2C">
          <w:rPr>
            <w:lang w:eastAsia="ja-JP"/>
          </w:rPr>
          <w:delText>Media Resource of Content Provider is treated as UE.</w:delText>
        </w:r>
      </w:del>
    </w:p>
    <w:p w14:paraId="47FDDCFD" w14:textId="57273D8C" w:rsidR="00521045" w:rsidRPr="0084424B" w:rsidDel="00FF1D2C" w:rsidRDefault="00521045" w:rsidP="00FF1D2C">
      <w:pPr>
        <w:pStyle w:val="NO"/>
        <w:ind w:left="568" w:firstLine="0"/>
        <w:rPr>
          <w:del w:id="4174" w:author="S4-240016" w:date="2024-01-16T10:07:00Z"/>
          <w:lang w:eastAsia="ja-JP"/>
        </w:rPr>
      </w:pPr>
      <w:del w:id="4175" w:author="S4-240016" w:date="2024-01-16T10:07:00Z">
        <w:r w:rsidDel="00FF1D2C">
          <w:rPr>
            <w:rFonts w:hint="eastAsia"/>
            <w:lang w:eastAsia="ja-JP"/>
          </w:rPr>
          <w:delText>N</w:delText>
        </w:r>
        <w:r w:rsidDel="00FF1D2C">
          <w:rPr>
            <w:lang w:eastAsia="ja-JP"/>
          </w:rPr>
          <w:delText>OTE</w:delText>
        </w:r>
        <w:r w:rsidR="00C625D2" w:rsidDel="00FF1D2C">
          <w:rPr>
            <w:lang w:val="en-US" w:eastAsia="ja-JP"/>
          </w:rPr>
          <w:delText> 2</w:delText>
        </w:r>
        <w:r w:rsidDel="00FF1D2C">
          <w:rPr>
            <w:lang w:eastAsia="ja-JP"/>
          </w:rPr>
          <w:delText>:</w:delText>
        </w:r>
        <w:r w:rsidR="00C625D2" w:rsidDel="00FF1D2C">
          <w:rPr>
            <w:lang w:eastAsia="ja-JP"/>
          </w:rPr>
          <w:tab/>
        </w:r>
        <w:r w:rsidDel="00FF1D2C">
          <w:rPr>
            <w:lang w:eastAsia="ja-JP"/>
          </w:rPr>
          <w:delText>CSF is not shown in the Figure for simplicity.</w:delText>
        </w:r>
      </w:del>
    </w:p>
    <w:p w14:paraId="7113B9A3" w14:textId="43F3CA5F" w:rsidR="00521045" w:rsidDel="00FF1D2C" w:rsidRDefault="00521045" w:rsidP="00FF1D2C">
      <w:pPr>
        <w:pStyle w:val="B10"/>
        <w:ind w:firstLine="0"/>
        <w:rPr>
          <w:del w:id="4176" w:author="S4-240016" w:date="2024-01-16T10:07:00Z"/>
          <w:lang w:eastAsia="ja-JP"/>
        </w:rPr>
      </w:pPr>
      <w:del w:id="4177" w:author="S4-240016" w:date="2024-01-16T10:07:00Z">
        <w:r w:rsidDel="00FF1D2C">
          <w:rPr>
            <w:lang w:eastAsia="ja-JP"/>
          </w:rPr>
          <w:delText>a.</w:delText>
        </w:r>
        <w:r w:rsidDel="00FF1D2C">
          <w:rPr>
            <w:lang w:eastAsia="ja-JP"/>
          </w:rPr>
          <w:tab/>
        </w:r>
        <w:r w:rsidRPr="005C660C" w:rsidDel="00FF1D2C">
          <w:rPr>
            <w:b/>
            <w:bCs/>
            <w:lang w:eastAsia="ja-JP"/>
          </w:rPr>
          <w:delText>UE</w:delText>
        </w:r>
        <w:r w:rsidRPr="005C660C" w:rsidDel="00FF1D2C">
          <w:rPr>
            <w:rFonts w:hint="eastAsia"/>
            <w:b/>
            <w:bCs/>
            <w:lang w:eastAsia="ja-JP"/>
          </w:rPr>
          <w:delText xml:space="preserve"> </w:delText>
        </w:r>
        <w:r w:rsidRPr="005C660C" w:rsidDel="00FF1D2C">
          <w:rPr>
            <w:b/>
            <w:bCs/>
            <w:lang w:eastAsia="ja-JP"/>
          </w:rPr>
          <w:delText xml:space="preserve">- Media Resource (served by </w:delText>
        </w:r>
        <w:r w:rsidDel="00FF1D2C">
          <w:rPr>
            <w:b/>
            <w:bCs/>
            <w:lang w:eastAsia="ja-JP"/>
          </w:rPr>
          <w:delText>O</w:delText>
        </w:r>
        <w:r w:rsidRPr="005C660C" w:rsidDel="00FF1D2C">
          <w:rPr>
            <w:b/>
            <w:bCs/>
            <w:lang w:eastAsia="ja-JP"/>
          </w:rPr>
          <w:delText>perator)</w:delText>
        </w:r>
        <w:r w:rsidDel="00FF1D2C">
          <w:rPr>
            <w:lang w:eastAsia="ja-JP"/>
          </w:rPr>
          <w:delText>:</w:delText>
        </w:r>
        <w:r w:rsidDel="00FF1D2C">
          <w:rPr>
            <w:lang w:eastAsia="ja-JP"/>
          </w:rPr>
          <w:br/>
          <w:delText>UE establishes a media session with a media resource (e.g., immersive conference room) served by the same operator. Figure</w:delText>
        </w:r>
        <w:r w:rsidDel="00FF1D2C">
          <w:rPr>
            <w:lang w:val="en-US" w:eastAsia="ja-JP"/>
          </w:rPr>
          <w:delText> 6.2.4</w:delText>
        </w:r>
        <w:r w:rsidDel="00FF1D2C">
          <w:delText>.2</w:delText>
        </w:r>
        <w:r w:rsidDel="00FF1D2C">
          <w:rPr>
            <w:lang w:val="en-US" w:eastAsia="ja-JP"/>
          </w:rPr>
          <w:delText xml:space="preserve">-1 shows an example that </w:delText>
        </w:r>
        <w:r w:rsidDel="00FF1D2C">
          <w:rPr>
            <w:lang w:eastAsia="ja-JP"/>
          </w:rPr>
          <w:delText>UE_A and UE_B establish media sessions with the media resource to an immersive conference room to communicate with each other.</w:delText>
        </w:r>
      </w:del>
    </w:p>
    <w:p w14:paraId="1CC5995A" w14:textId="048A7457" w:rsidR="00521045" w:rsidDel="00FF1D2C" w:rsidRDefault="00521045" w:rsidP="00FF1D2C">
      <w:pPr>
        <w:pStyle w:val="B10"/>
        <w:ind w:firstLine="0"/>
        <w:jc w:val="center"/>
        <w:rPr>
          <w:del w:id="4178" w:author="S4-240016" w:date="2024-01-16T10:07:00Z"/>
          <w:lang w:eastAsia="ja-JP"/>
        </w:rPr>
      </w:pPr>
      <w:del w:id="4179" w:author="S4-240016" w:date="2024-01-16T10:07:00Z">
        <w:r w:rsidDel="00FF1D2C">
          <w:rPr>
            <w:noProof/>
            <w:lang w:eastAsia="ja-JP"/>
          </w:rPr>
          <w:drawing>
            <wp:inline distT="0" distB="0" distL="0" distR="0" wp14:anchorId="5BA88CA3" wp14:editId="6C28230D">
              <wp:extent cx="5588000" cy="3196590"/>
              <wp:effectExtent l="0" t="0" r="0" b="0"/>
              <wp:docPr id="10" name="図 10" descr="ダイアグラム&#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222779768" descr="ダイアグラム&#10;&#10;自動的に生成された説明"/>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5588000" cy="3196590"/>
                      </a:xfrm>
                      <a:prstGeom prst="rect">
                        <a:avLst/>
                      </a:prstGeom>
                      <a:noFill/>
                      <a:ln>
                        <a:noFill/>
                      </a:ln>
                    </pic:spPr>
                  </pic:pic>
                </a:graphicData>
              </a:graphic>
            </wp:inline>
          </w:drawing>
        </w:r>
      </w:del>
    </w:p>
    <w:p w14:paraId="6398E457" w14:textId="17398718" w:rsidR="00521045" w:rsidDel="00FF1D2C" w:rsidRDefault="00521045" w:rsidP="00FF1D2C">
      <w:pPr>
        <w:pStyle w:val="TF"/>
        <w:ind w:left="568"/>
        <w:rPr>
          <w:del w:id="4180" w:author="S4-240016" w:date="2024-01-16T10:07:00Z"/>
          <w:lang w:eastAsia="ja-JP"/>
        </w:rPr>
      </w:pPr>
      <w:del w:id="4181" w:author="S4-240016" w:date="2024-01-16T10:07:00Z">
        <w:r w:rsidDel="00FF1D2C">
          <w:delText>Figure </w:delText>
        </w:r>
        <w:r w:rsidDel="00FF1D2C">
          <w:rPr>
            <w:rFonts w:hint="eastAsia"/>
            <w:lang w:eastAsia="ja-JP"/>
          </w:rPr>
          <w:delText>6</w:delText>
        </w:r>
        <w:r w:rsidDel="00FF1D2C">
          <w:delText>.2.4.2-1:</w:delText>
        </w:r>
        <w:r w:rsidDel="00FF1D2C">
          <w:tab/>
          <w:delText xml:space="preserve">Media session: </w:delText>
        </w:r>
        <w:r w:rsidDel="00FF1D2C">
          <w:rPr>
            <w:lang w:eastAsia="ja-JP"/>
          </w:rPr>
          <w:delText>UE - Media Resource (served by the same Operator)</w:delText>
        </w:r>
      </w:del>
    </w:p>
    <w:p w14:paraId="7B7CC4DA" w14:textId="7460AFA3" w:rsidR="00521045" w:rsidDel="00FF1D2C" w:rsidRDefault="00521045" w:rsidP="00FF1D2C">
      <w:pPr>
        <w:pStyle w:val="B10"/>
        <w:ind w:firstLine="0"/>
        <w:rPr>
          <w:del w:id="4182" w:author="S4-240016" w:date="2024-01-16T10:07:00Z"/>
          <w:lang w:eastAsia="ja-JP"/>
        </w:rPr>
      </w:pPr>
      <w:del w:id="4183" w:author="S4-240016" w:date="2024-01-16T10:07:00Z">
        <w:r w:rsidDel="00FF1D2C">
          <w:rPr>
            <w:lang w:eastAsia="ja-JP"/>
          </w:rPr>
          <w:delText>b.</w:delText>
        </w:r>
        <w:r w:rsidDel="00FF1D2C">
          <w:rPr>
            <w:lang w:eastAsia="ja-JP"/>
          </w:rPr>
          <w:tab/>
        </w:r>
        <w:r w:rsidRPr="00C066E4" w:rsidDel="00FF1D2C">
          <w:rPr>
            <w:b/>
            <w:bCs/>
            <w:lang w:eastAsia="ja-JP"/>
          </w:rPr>
          <w:delText xml:space="preserve">UE - Media Resource (served by </w:delText>
        </w:r>
        <w:r w:rsidDel="00FF1D2C">
          <w:rPr>
            <w:b/>
            <w:bCs/>
            <w:lang w:eastAsia="ja-JP"/>
          </w:rPr>
          <w:delText>O</w:delText>
        </w:r>
        <w:r w:rsidRPr="00C066E4" w:rsidDel="00FF1D2C">
          <w:rPr>
            <w:b/>
            <w:bCs/>
            <w:lang w:eastAsia="ja-JP"/>
          </w:rPr>
          <w:delText>perator)</w:delText>
        </w:r>
        <w:r w:rsidDel="00FF1D2C">
          <w:rPr>
            <w:b/>
            <w:bCs/>
            <w:lang w:eastAsia="ja-JP"/>
          </w:rPr>
          <w:delText xml:space="preserve"> - </w:delText>
        </w:r>
        <w:r w:rsidRPr="00C066E4" w:rsidDel="00FF1D2C">
          <w:rPr>
            <w:b/>
            <w:bCs/>
            <w:lang w:eastAsia="ja-JP"/>
          </w:rPr>
          <w:delText>UE (CP)</w:delText>
        </w:r>
        <w:r w:rsidDel="00FF1D2C">
          <w:rPr>
            <w:lang w:eastAsia="ja-JP"/>
          </w:rPr>
          <w:delText>:</w:delText>
        </w:r>
        <w:r w:rsidDel="00FF1D2C">
          <w:rPr>
            <w:lang w:eastAsia="ja-JP"/>
          </w:rPr>
          <w:br/>
          <w:delText>A UE establishes a media session with a media resource (e.g., 3D video content) served by a CP which connected to the same Operator, via a media gateway (such as WMCF).</w:delText>
        </w:r>
      </w:del>
    </w:p>
    <w:p w14:paraId="7C98EAEF" w14:textId="543A0612" w:rsidR="00521045" w:rsidDel="00FF1D2C" w:rsidRDefault="00521045" w:rsidP="00FF1D2C">
      <w:pPr>
        <w:pStyle w:val="B10"/>
        <w:ind w:firstLine="0"/>
        <w:jc w:val="center"/>
        <w:rPr>
          <w:del w:id="4184" w:author="S4-240016" w:date="2024-01-16T10:07:00Z"/>
          <w:lang w:eastAsia="ja-JP"/>
        </w:rPr>
      </w:pPr>
      <w:del w:id="4185" w:author="S4-240016" w:date="2024-01-16T10:07:00Z">
        <w:r w:rsidDel="00FF1D2C">
          <w:rPr>
            <w:noProof/>
            <w:lang w:eastAsia="ja-JP"/>
          </w:rPr>
          <w:lastRenderedPageBreak/>
          <w:drawing>
            <wp:inline distT="0" distB="0" distL="0" distR="0" wp14:anchorId="5AD5AD38" wp14:editId="52633527">
              <wp:extent cx="5439410" cy="3087370"/>
              <wp:effectExtent l="0" t="0" r="8890" b="0"/>
              <wp:docPr id="9" name="図 9" descr="ダイアグラム&#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76750845" descr="ダイアグラム&#10;&#10;自動的に生成された説明"/>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5439410" cy="3087370"/>
                      </a:xfrm>
                      <a:prstGeom prst="rect">
                        <a:avLst/>
                      </a:prstGeom>
                      <a:noFill/>
                      <a:ln>
                        <a:noFill/>
                      </a:ln>
                    </pic:spPr>
                  </pic:pic>
                </a:graphicData>
              </a:graphic>
            </wp:inline>
          </w:drawing>
        </w:r>
      </w:del>
    </w:p>
    <w:p w14:paraId="1179C9E3" w14:textId="771211B3" w:rsidR="00521045" w:rsidDel="00FF1D2C" w:rsidRDefault="00521045" w:rsidP="00FF1D2C">
      <w:pPr>
        <w:pStyle w:val="TF"/>
        <w:ind w:left="568"/>
        <w:rPr>
          <w:del w:id="4186" w:author="S4-240016" w:date="2024-01-16T10:07:00Z"/>
        </w:rPr>
      </w:pPr>
      <w:del w:id="4187" w:author="S4-240016" w:date="2024-01-16T10:07:00Z">
        <w:r w:rsidDel="00FF1D2C">
          <w:delText>Figure 6.2.4.2-2:</w:delText>
        </w:r>
        <w:r w:rsidDel="00FF1D2C">
          <w:tab/>
          <w:delText xml:space="preserve">Media session: </w:delText>
        </w:r>
        <w:r w:rsidRPr="00C066E4" w:rsidDel="00FF1D2C">
          <w:rPr>
            <w:bCs/>
            <w:lang w:eastAsia="ja-JP"/>
          </w:rPr>
          <w:delText xml:space="preserve">UE - UE (CP) - Media Resource (served by the same </w:delText>
        </w:r>
        <w:r w:rsidDel="00FF1D2C">
          <w:rPr>
            <w:bCs/>
            <w:lang w:eastAsia="ja-JP"/>
          </w:rPr>
          <w:delText>O</w:delText>
        </w:r>
        <w:r w:rsidRPr="00C066E4" w:rsidDel="00FF1D2C">
          <w:rPr>
            <w:bCs/>
            <w:lang w:eastAsia="ja-JP"/>
          </w:rPr>
          <w:delText>perator)</w:delText>
        </w:r>
      </w:del>
    </w:p>
    <w:p w14:paraId="0842D512" w14:textId="38642D44" w:rsidR="00521045" w:rsidDel="00FF1D2C" w:rsidRDefault="00521045" w:rsidP="00FF1D2C">
      <w:pPr>
        <w:pStyle w:val="B10"/>
        <w:ind w:firstLine="0"/>
        <w:rPr>
          <w:del w:id="4188" w:author="S4-240016" w:date="2024-01-16T10:07:00Z"/>
          <w:lang w:eastAsia="ja-JP"/>
        </w:rPr>
      </w:pPr>
      <w:del w:id="4189" w:author="S4-240016" w:date="2024-01-16T10:07:00Z">
        <w:r w:rsidDel="00FF1D2C">
          <w:rPr>
            <w:lang w:eastAsia="ja-JP"/>
          </w:rPr>
          <w:delText>c.</w:delText>
        </w:r>
        <w:r w:rsidDel="00FF1D2C">
          <w:rPr>
            <w:lang w:eastAsia="ja-JP"/>
          </w:rPr>
          <w:tab/>
        </w:r>
        <w:r w:rsidRPr="005C660C" w:rsidDel="00FF1D2C">
          <w:rPr>
            <w:b/>
            <w:bCs/>
            <w:lang w:eastAsia="ja-JP"/>
          </w:rPr>
          <w:delText>UE</w:delText>
        </w:r>
        <w:r w:rsidRPr="005C660C" w:rsidDel="00FF1D2C">
          <w:rPr>
            <w:rFonts w:hint="eastAsia"/>
            <w:b/>
            <w:bCs/>
            <w:lang w:eastAsia="ja-JP"/>
          </w:rPr>
          <w:delText xml:space="preserve"> </w:delText>
        </w:r>
        <w:r w:rsidRPr="005C660C" w:rsidDel="00FF1D2C">
          <w:rPr>
            <w:b/>
            <w:bCs/>
            <w:lang w:eastAsia="ja-JP"/>
          </w:rPr>
          <w:delText xml:space="preserve">- Media Resource (served by </w:delText>
        </w:r>
        <w:r w:rsidDel="00FF1D2C">
          <w:rPr>
            <w:rFonts w:hint="eastAsia"/>
            <w:b/>
            <w:bCs/>
            <w:lang w:eastAsia="ja-JP"/>
          </w:rPr>
          <w:delText>o</w:delText>
        </w:r>
        <w:r w:rsidDel="00FF1D2C">
          <w:rPr>
            <w:b/>
            <w:bCs/>
            <w:lang w:eastAsia="ja-JP"/>
          </w:rPr>
          <w:delText>ther</w:delText>
        </w:r>
        <w:r w:rsidRPr="005C660C" w:rsidDel="00FF1D2C">
          <w:rPr>
            <w:b/>
            <w:bCs/>
            <w:lang w:eastAsia="ja-JP"/>
          </w:rPr>
          <w:delText xml:space="preserve"> </w:delText>
        </w:r>
        <w:r w:rsidDel="00FF1D2C">
          <w:rPr>
            <w:b/>
            <w:bCs/>
            <w:lang w:eastAsia="ja-JP"/>
          </w:rPr>
          <w:delText>O</w:delText>
        </w:r>
        <w:r w:rsidRPr="005C660C" w:rsidDel="00FF1D2C">
          <w:rPr>
            <w:b/>
            <w:bCs/>
            <w:lang w:eastAsia="ja-JP"/>
          </w:rPr>
          <w:delText>perator)</w:delText>
        </w:r>
        <w:r w:rsidDel="00FF1D2C">
          <w:rPr>
            <w:lang w:eastAsia="ja-JP"/>
          </w:rPr>
          <w:delText>:</w:delText>
        </w:r>
        <w:r w:rsidDel="00FF1D2C">
          <w:rPr>
            <w:lang w:eastAsia="ja-JP"/>
          </w:rPr>
          <w:br/>
          <w:delText>A UE establishes a media session with a media resource (e.g., Immersive conference room) served by the operator that different from the network which the UE is connected to. In this scenario, the C-Plane signalling message and media session stream are sent over the NNI. Other UEs can connect to the media resource as same as pattern</w:delText>
        </w:r>
        <w:r w:rsidDel="00FF1D2C">
          <w:rPr>
            <w:lang w:val="en-US" w:eastAsia="ja-JP"/>
          </w:rPr>
          <w:delText> </w:delText>
        </w:r>
        <w:r w:rsidDel="00FF1D2C">
          <w:rPr>
            <w:lang w:eastAsia="ja-JP"/>
          </w:rPr>
          <w:delText>a.</w:delText>
        </w:r>
      </w:del>
    </w:p>
    <w:p w14:paraId="06F4D195" w14:textId="2BD708F0" w:rsidR="00521045" w:rsidDel="00FF1D2C" w:rsidRDefault="00521045" w:rsidP="00FF1D2C">
      <w:pPr>
        <w:pStyle w:val="B10"/>
        <w:ind w:firstLine="0"/>
        <w:jc w:val="center"/>
        <w:rPr>
          <w:del w:id="4190" w:author="S4-240016" w:date="2024-01-16T10:07:00Z"/>
          <w:lang w:eastAsia="ja-JP"/>
        </w:rPr>
      </w:pPr>
      <w:del w:id="4191" w:author="S4-240016" w:date="2024-01-16T10:07:00Z">
        <w:r w:rsidDel="00FF1D2C">
          <w:rPr>
            <w:noProof/>
            <w:lang w:eastAsia="ja-JP"/>
          </w:rPr>
          <w:drawing>
            <wp:inline distT="0" distB="0" distL="0" distR="0" wp14:anchorId="42FB0404" wp14:editId="32D5E80B">
              <wp:extent cx="5666105" cy="3235325"/>
              <wp:effectExtent l="0" t="0" r="0" b="0"/>
              <wp:docPr id="8" name="図 8" descr="ダイアグラム&#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766103622" descr="ダイアグラム&#10;&#10;自動的に生成された説明"/>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5666105" cy="3235325"/>
                      </a:xfrm>
                      <a:prstGeom prst="rect">
                        <a:avLst/>
                      </a:prstGeom>
                      <a:noFill/>
                      <a:ln>
                        <a:noFill/>
                      </a:ln>
                    </pic:spPr>
                  </pic:pic>
                </a:graphicData>
              </a:graphic>
            </wp:inline>
          </w:drawing>
        </w:r>
      </w:del>
    </w:p>
    <w:p w14:paraId="791903E3" w14:textId="7261FB18" w:rsidR="00521045" w:rsidDel="00FF1D2C" w:rsidRDefault="00521045" w:rsidP="00FF1D2C">
      <w:pPr>
        <w:pStyle w:val="TF"/>
        <w:ind w:left="568"/>
        <w:rPr>
          <w:del w:id="4192" w:author="S4-240016" w:date="2024-01-16T10:07:00Z"/>
        </w:rPr>
      </w:pPr>
      <w:del w:id="4193" w:author="S4-240016" w:date="2024-01-16T10:07:00Z">
        <w:r w:rsidDel="00FF1D2C">
          <w:delText>Figure 6.2.4.2-3:</w:delText>
        </w:r>
        <w:r w:rsidDel="00FF1D2C">
          <w:tab/>
          <w:delText xml:space="preserve">Media session: </w:delText>
        </w:r>
        <w:r w:rsidRPr="005C660C" w:rsidDel="00FF1D2C">
          <w:rPr>
            <w:bCs/>
            <w:lang w:eastAsia="ja-JP"/>
          </w:rPr>
          <w:delText>UE</w:delText>
        </w:r>
        <w:r w:rsidRPr="005C660C" w:rsidDel="00FF1D2C">
          <w:rPr>
            <w:rFonts w:hint="eastAsia"/>
            <w:bCs/>
            <w:lang w:eastAsia="ja-JP"/>
          </w:rPr>
          <w:delText xml:space="preserve"> </w:delText>
        </w:r>
        <w:r w:rsidRPr="005C660C" w:rsidDel="00FF1D2C">
          <w:rPr>
            <w:bCs/>
            <w:lang w:eastAsia="ja-JP"/>
          </w:rPr>
          <w:delText xml:space="preserve">- Media Resource (served by </w:delText>
        </w:r>
        <w:r w:rsidDel="00FF1D2C">
          <w:rPr>
            <w:rFonts w:hint="eastAsia"/>
            <w:bCs/>
            <w:lang w:eastAsia="ja-JP"/>
          </w:rPr>
          <w:delText>o</w:delText>
        </w:r>
        <w:r w:rsidDel="00FF1D2C">
          <w:rPr>
            <w:bCs/>
            <w:lang w:eastAsia="ja-JP"/>
          </w:rPr>
          <w:delText>ther O</w:delText>
        </w:r>
        <w:r w:rsidRPr="005C660C" w:rsidDel="00FF1D2C">
          <w:rPr>
            <w:bCs/>
            <w:lang w:eastAsia="ja-JP"/>
          </w:rPr>
          <w:delText>perator)</w:delText>
        </w:r>
      </w:del>
    </w:p>
    <w:p w14:paraId="4FB71599" w14:textId="43B0EFCA" w:rsidR="00521045" w:rsidDel="00FF1D2C" w:rsidRDefault="00521045" w:rsidP="00FF1D2C">
      <w:pPr>
        <w:pStyle w:val="B10"/>
        <w:ind w:firstLine="0"/>
        <w:rPr>
          <w:del w:id="4194" w:author="S4-240016" w:date="2024-01-16T10:07:00Z"/>
          <w:lang w:eastAsia="ja-JP"/>
        </w:rPr>
      </w:pPr>
      <w:del w:id="4195" w:author="S4-240016" w:date="2024-01-16T10:07:00Z">
        <w:r w:rsidDel="00FF1D2C">
          <w:rPr>
            <w:rFonts w:hint="eastAsia"/>
            <w:lang w:eastAsia="ja-JP"/>
          </w:rPr>
          <w:delText>d</w:delText>
        </w:r>
        <w:r w:rsidDel="00FF1D2C">
          <w:rPr>
            <w:lang w:eastAsia="ja-JP"/>
          </w:rPr>
          <w:delText>.</w:delText>
        </w:r>
        <w:r w:rsidDel="00FF1D2C">
          <w:rPr>
            <w:lang w:eastAsia="ja-JP"/>
          </w:rPr>
          <w:tab/>
        </w:r>
        <w:r w:rsidRPr="005C660C" w:rsidDel="00FF1D2C">
          <w:rPr>
            <w:b/>
            <w:bCs/>
            <w:lang w:eastAsia="ja-JP"/>
          </w:rPr>
          <w:delText>UE</w:delText>
        </w:r>
        <w:r w:rsidRPr="005C660C" w:rsidDel="00FF1D2C">
          <w:rPr>
            <w:rFonts w:hint="eastAsia"/>
            <w:b/>
            <w:bCs/>
            <w:lang w:eastAsia="ja-JP"/>
          </w:rPr>
          <w:delText xml:space="preserve"> </w:delText>
        </w:r>
        <w:r w:rsidRPr="005C660C" w:rsidDel="00FF1D2C">
          <w:rPr>
            <w:b/>
            <w:bCs/>
            <w:lang w:eastAsia="ja-JP"/>
          </w:rPr>
          <w:delText>- Media Resource (served by</w:delText>
        </w:r>
        <w:r w:rsidDel="00FF1D2C">
          <w:rPr>
            <w:b/>
            <w:bCs/>
            <w:lang w:eastAsia="ja-JP"/>
          </w:rPr>
          <w:delText xml:space="preserve"> an SP</w:delText>
        </w:r>
        <w:r w:rsidRPr="005C660C" w:rsidDel="00FF1D2C">
          <w:rPr>
            <w:b/>
            <w:bCs/>
            <w:lang w:eastAsia="ja-JP"/>
          </w:rPr>
          <w:delText>)</w:delText>
        </w:r>
        <w:r w:rsidDel="00FF1D2C">
          <w:rPr>
            <w:lang w:eastAsia="ja-JP"/>
          </w:rPr>
          <w:delText>:</w:delText>
        </w:r>
        <w:r w:rsidDel="00FF1D2C">
          <w:rPr>
            <w:lang w:eastAsia="ja-JP"/>
          </w:rPr>
          <w:br/>
          <w:delText>A UE establishes a media session with a media resource (e.g., Immersive conference room) served by an SP. In this scenario, the C-Plane signalling message and media session stream are sent over the NNI.</w:delText>
        </w:r>
      </w:del>
    </w:p>
    <w:p w14:paraId="3DC46B6B" w14:textId="78C95A17" w:rsidR="00521045" w:rsidDel="00FF1D2C" w:rsidRDefault="00521045" w:rsidP="00FF1D2C">
      <w:pPr>
        <w:pStyle w:val="B10"/>
        <w:ind w:firstLine="0"/>
        <w:jc w:val="center"/>
        <w:rPr>
          <w:del w:id="4196" w:author="S4-240016" w:date="2024-01-16T10:07:00Z"/>
          <w:lang w:eastAsia="ja-JP"/>
        </w:rPr>
      </w:pPr>
      <w:del w:id="4197" w:author="S4-240016" w:date="2024-01-16T10:07:00Z">
        <w:r w:rsidDel="00FF1D2C">
          <w:rPr>
            <w:noProof/>
            <w:lang w:eastAsia="ja-JP"/>
          </w:rPr>
          <w:lastRenderedPageBreak/>
          <w:drawing>
            <wp:inline distT="0" distB="0" distL="0" distR="0" wp14:anchorId="5333B8A0" wp14:editId="023EA8AC">
              <wp:extent cx="5673725" cy="3235325"/>
              <wp:effectExtent l="0" t="0" r="0" b="0"/>
              <wp:docPr id="7" name="図 7" descr="ダイアグラム&#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660812649" descr="ダイアグラム&#10;&#10;自動的に生成された説明"/>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5673725" cy="3235325"/>
                      </a:xfrm>
                      <a:prstGeom prst="rect">
                        <a:avLst/>
                      </a:prstGeom>
                      <a:noFill/>
                      <a:ln>
                        <a:noFill/>
                      </a:ln>
                    </pic:spPr>
                  </pic:pic>
                </a:graphicData>
              </a:graphic>
            </wp:inline>
          </w:drawing>
        </w:r>
      </w:del>
    </w:p>
    <w:p w14:paraId="3359C3BC" w14:textId="5504788F" w:rsidR="00521045" w:rsidDel="00FF1D2C" w:rsidRDefault="00521045" w:rsidP="00FF1D2C">
      <w:pPr>
        <w:pStyle w:val="TF"/>
        <w:ind w:left="568"/>
        <w:rPr>
          <w:del w:id="4198" w:author="S4-240016" w:date="2024-01-16T10:07:00Z"/>
        </w:rPr>
      </w:pPr>
      <w:del w:id="4199" w:author="S4-240016" w:date="2024-01-16T10:07:00Z">
        <w:r w:rsidDel="00FF1D2C">
          <w:delText>Figure 6.2.4.2-4:</w:delText>
        </w:r>
        <w:r w:rsidDel="00FF1D2C">
          <w:tab/>
          <w:delText xml:space="preserve">Media session: </w:delText>
        </w:r>
        <w:r w:rsidDel="00FF1D2C">
          <w:rPr>
            <w:lang w:eastAsia="ja-JP"/>
          </w:rPr>
          <w:delText>UE -</w:delText>
        </w:r>
        <w:r w:rsidRPr="00411BE8" w:rsidDel="00FF1D2C">
          <w:delText xml:space="preserve"> </w:delText>
        </w:r>
        <w:r w:rsidRPr="00411BE8" w:rsidDel="00FF1D2C">
          <w:rPr>
            <w:lang w:eastAsia="ja-JP"/>
          </w:rPr>
          <w:delText xml:space="preserve">Media Resource (served by </w:delText>
        </w:r>
        <w:r w:rsidDel="00FF1D2C">
          <w:rPr>
            <w:lang w:eastAsia="ja-JP"/>
          </w:rPr>
          <w:delText>an SP</w:delText>
        </w:r>
        <w:r w:rsidRPr="00411BE8" w:rsidDel="00FF1D2C">
          <w:rPr>
            <w:lang w:eastAsia="ja-JP"/>
          </w:rPr>
          <w:delText>)</w:delText>
        </w:r>
      </w:del>
    </w:p>
    <w:p w14:paraId="15B6D14D" w14:textId="790654BE" w:rsidR="00521045" w:rsidDel="00FF1D2C" w:rsidRDefault="00521045" w:rsidP="00FF1D2C">
      <w:pPr>
        <w:pStyle w:val="B10"/>
        <w:ind w:firstLine="0"/>
        <w:rPr>
          <w:del w:id="4200" w:author="S4-240016" w:date="2024-01-16T10:07:00Z"/>
          <w:lang w:eastAsia="ja-JP"/>
        </w:rPr>
      </w:pPr>
      <w:del w:id="4201" w:author="S4-240016" w:date="2024-01-16T10:07:00Z">
        <w:r w:rsidDel="00FF1D2C">
          <w:rPr>
            <w:lang w:eastAsia="ja-JP"/>
          </w:rPr>
          <w:delText>e.</w:delText>
        </w:r>
        <w:r w:rsidDel="00FF1D2C">
          <w:rPr>
            <w:lang w:eastAsia="ja-JP"/>
          </w:rPr>
          <w:tab/>
        </w:r>
        <w:r w:rsidRPr="005C660C" w:rsidDel="00FF1D2C">
          <w:rPr>
            <w:b/>
            <w:bCs/>
            <w:lang w:eastAsia="ja-JP"/>
          </w:rPr>
          <w:delText>UE</w:delText>
        </w:r>
        <w:r w:rsidRPr="005C660C" w:rsidDel="00FF1D2C">
          <w:rPr>
            <w:rFonts w:hint="eastAsia"/>
            <w:b/>
            <w:bCs/>
            <w:lang w:eastAsia="ja-JP"/>
          </w:rPr>
          <w:delText xml:space="preserve"> </w:delText>
        </w:r>
        <w:r w:rsidRPr="005C660C" w:rsidDel="00FF1D2C">
          <w:rPr>
            <w:b/>
            <w:bCs/>
            <w:lang w:eastAsia="ja-JP"/>
          </w:rPr>
          <w:delText>- Media Resource (served by</w:delText>
        </w:r>
        <w:r w:rsidDel="00FF1D2C">
          <w:rPr>
            <w:b/>
            <w:bCs/>
            <w:lang w:eastAsia="ja-JP"/>
          </w:rPr>
          <w:delText xml:space="preserve"> other Operator</w:delText>
        </w:r>
        <w:r w:rsidRPr="005C660C" w:rsidDel="00FF1D2C">
          <w:rPr>
            <w:b/>
            <w:bCs/>
            <w:lang w:eastAsia="ja-JP"/>
          </w:rPr>
          <w:delText>)</w:delText>
        </w:r>
        <w:r w:rsidDel="00FF1D2C">
          <w:rPr>
            <w:b/>
            <w:bCs/>
            <w:lang w:eastAsia="ja-JP"/>
          </w:rPr>
          <w:delText xml:space="preserve"> - UE (CP)</w:delText>
        </w:r>
        <w:r w:rsidDel="00FF1D2C">
          <w:rPr>
            <w:lang w:eastAsia="ja-JP"/>
          </w:rPr>
          <w:delText>:</w:delText>
        </w:r>
        <w:r w:rsidDel="00FF1D2C">
          <w:rPr>
            <w:lang w:eastAsia="ja-JP"/>
          </w:rPr>
          <w:br/>
          <w:delText>A UE in the other operator network and UE</w:delText>
        </w:r>
        <w:r w:rsidDel="00FF1D2C">
          <w:rPr>
            <w:rFonts w:hint="eastAsia"/>
            <w:lang w:eastAsia="ja-JP"/>
          </w:rPr>
          <w:delText xml:space="preserve"> </w:delText>
        </w:r>
        <w:r w:rsidDel="00FF1D2C">
          <w:rPr>
            <w:lang w:eastAsia="ja-JP"/>
          </w:rPr>
          <w:delText>(CP) establishes a media session with a media resource (e.g., Immersive conference room) served by an operator network which the UE (CP) connected to. In this scenario, the C-Plane signalling message and media session stream are sent over the NNI.</w:delText>
        </w:r>
      </w:del>
    </w:p>
    <w:p w14:paraId="21882DD3" w14:textId="7D945D33" w:rsidR="00521045" w:rsidDel="00FF1D2C" w:rsidRDefault="00521045" w:rsidP="00FF1D2C">
      <w:pPr>
        <w:pStyle w:val="B10"/>
        <w:ind w:firstLine="0"/>
        <w:jc w:val="center"/>
        <w:rPr>
          <w:del w:id="4202" w:author="S4-240016" w:date="2024-01-16T10:07:00Z"/>
          <w:lang w:eastAsia="ja-JP"/>
        </w:rPr>
      </w:pPr>
      <w:del w:id="4203" w:author="S4-240016" w:date="2024-01-16T10:07:00Z">
        <w:r w:rsidDel="00FF1D2C">
          <w:rPr>
            <w:noProof/>
            <w:lang w:eastAsia="ja-JP"/>
          </w:rPr>
          <w:drawing>
            <wp:inline distT="0" distB="0" distL="0" distR="0" wp14:anchorId="38D97A18" wp14:editId="0A2DB9A0">
              <wp:extent cx="5713095" cy="3267075"/>
              <wp:effectExtent l="0" t="0" r="0" b="0"/>
              <wp:docPr id="6" name="図 6" descr="ダイアグラム&#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975408900" descr="ダイアグラム&#10;&#10;自動的に生成された説明"/>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5713095" cy="3267075"/>
                      </a:xfrm>
                      <a:prstGeom prst="rect">
                        <a:avLst/>
                      </a:prstGeom>
                      <a:noFill/>
                      <a:ln>
                        <a:noFill/>
                      </a:ln>
                    </pic:spPr>
                  </pic:pic>
                </a:graphicData>
              </a:graphic>
            </wp:inline>
          </w:drawing>
        </w:r>
      </w:del>
    </w:p>
    <w:p w14:paraId="0052A9A2" w14:textId="760C07FB" w:rsidR="00521045" w:rsidDel="00FF1D2C" w:rsidRDefault="00521045" w:rsidP="00FF1D2C">
      <w:pPr>
        <w:pStyle w:val="TF"/>
        <w:ind w:left="568"/>
        <w:rPr>
          <w:del w:id="4204" w:author="S4-240016" w:date="2024-01-16T10:07:00Z"/>
        </w:rPr>
      </w:pPr>
      <w:del w:id="4205" w:author="S4-240016" w:date="2024-01-16T10:07:00Z">
        <w:r w:rsidDel="00FF1D2C">
          <w:delText>Figure 6.2.4.2-5:</w:delText>
        </w:r>
        <w:r w:rsidDel="00FF1D2C">
          <w:tab/>
          <w:delText xml:space="preserve">Media session: </w:delText>
        </w:r>
        <w:r w:rsidRPr="00C52D74" w:rsidDel="00FF1D2C">
          <w:delText xml:space="preserve">UE </w:delText>
        </w:r>
        <w:r w:rsidDel="00FF1D2C">
          <w:delText>–</w:delText>
        </w:r>
        <w:r w:rsidRPr="00C52D74" w:rsidDel="00FF1D2C">
          <w:delText xml:space="preserve"> Media Resource (served by </w:delText>
        </w:r>
        <w:r w:rsidDel="00FF1D2C">
          <w:delText>other</w:delText>
        </w:r>
        <w:r w:rsidRPr="00C52D74" w:rsidDel="00FF1D2C">
          <w:delText xml:space="preserve"> </w:delText>
        </w:r>
        <w:r w:rsidDel="00FF1D2C">
          <w:delText>O</w:delText>
        </w:r>
        <w:r w:rsidRPr="00C52D74" w:rsidDel="00FF1D2C">
          <w:delText xml:space="preserve">perator) </w:delText>
        </w:r>
        <w:r w:rsidDel="00FF1D2C">
          <w:delText xml:space="preserve">- </w:delText>
        </w:r>
        <w:r w:rsidRPr="00C52D74" w:rsidDel="00FF1D2C">
          <w:delText>UE (</w:delText>
        </w:r>
        <w:r w:rsidDel="00FF1D2C">
          <w:delText>C</w:delText>
        </w:r>
        <w:r w:rsidRPr="00C52D74" w:rsidDel="00FF1D2C">
          <w:delText>P)</w:delText>
        </w:r>
      </w:del>
    </w:p>
    <w:p w14:paraId="7E42653E" w14:textId="22F81E85" w:rsidR="00521045" w:rsidDel="00FF1D2C" w:rsidRDefault="00521045" w:rsidP="00FF1D2C">
      <w:pPr>
        <w:pStyle w:val="B10"/>
        <w:ind w:firstLine="0"/>
        <w:rPr>
          <w:del w:id="4206" w:author="S4-240016" w:date="2024-01-16T10:07:00Z"/>
          <w:lang w:eastAsia="ja-JP"/>
        </w:rPr>
      </w:pPr>
      <w:del w:id="4207" w:author="S4-240016" w:date="2024-01-16T10:07:00Z">
        <w:r w:rsidDel="00FF1D2C">
          <w:rPr>
            <w:lang w:eastAsia="ja-JP"/>
          </w:rPr>
          <w:delText>f.</w:delText>
        </w:r>
        <w:r w:rsidDel="00FF1D2C">
          <w:rPr>
            <w:lang w:eastAsia="ja-JP"/>
          </w:rPr>
          <w:tab/>
        </w:r>
        <w:r w:rsidRPr="00BC5AAF" w:rsidDel="00FF1D2C">
          <w:rPr>
            <w:b/>
            <w:bCs/>
            <w:lang w:eastAsia="ja-JP"/>
          </w:rPr>
          <w:delText xml:space="preserve">UE - Transit </w:delText>
        </w:r>
        <w:r w:rsidDel="00FF1D2C">
          <w:rPr>
            <w:b/>
            <w:bCs/>
            <w:lang w:eastAsia="ja-JP"/>
          </w:rPr>
          <w:delText>NW</w:delText>
        </w:r>
        <w:r w:rsidDel="00FF1D2C">
          <w:rPr>
            <w:rFonts w:hint="eastAsia"/>
            <w:b/>
            <w:bCs/>
            <w:lang w:eastAsia="ja-JP"/>
          </w:rPr>
          <w:delText xml:space="preserve"> </w:delText>
        </w:r>
        <w:r w:rsidRPr="00BC5AAF" w:rsidDel="00FF1D2C">
          <w:rPr>
            <w:b/>
            <w:bCs/>
            <w:lang w:eastAsia="ja-JP"/>
          </w:rPr>
          <w:delText>(</w:delText>
        </w:r>
        <w:r w:rsidDel="00FF1D2C">
          <w:rPr>
            <w:b/>
            <w:bCs/>
            <w:lang w:eastAsia="ja-JP"/>
          </w:rPr>
          <w:delText>other</w:delText>
        </w:r>
        <w:r w:rsidRPr="00BC5AAF" w:rsidDel="00FF1D2C">
          <w:rPr>
            <w:b/>
            <w:bCs/>
            <w:lang w:eastAsia="ja-JP"/>
          </w:rPr>
          <w:delText xml:space="preserve"> </w:delText>
        </w:r>
        <w:r w:rsidDel="00FF1D2C">
          <w:rPr>
            <w:b/>
            <w:bCs/>
            <w:lang w:eastAsia="ja-JP"/>
          </w:rPr>
          <w:delText>O</w:delText>
        </w:r>
        <w:r w:rsidRPr="00BC5AAF" w:rsidDel="00FF1D2C">
          <w:rPr>
            <w:b/>
            <w:bCs/>
            <w:lang w:eastAsia="ja-JP"/>
          </w:rPr>
          <w:delText>perator) - Media Resource (served by a</w:delText>
        </w:r>
        <w:r w:rsidDel="00FF1D2C">
          <w:rPr>
            <w:b/>
            <w:bCs/>
            <w:lang w:eastAsia="ja-JP"/>
          </w:rPr>
          <w:delText>n SP)</w:delText>
        </w:r>
        <w:r w:rsidDel="00FF1D2C">
          <w:rPr>
            <w:lang w:eastAsia="ja-JP"/>
          </w:rPr>
          <w:delText>:</w:delText>
        </w:r>
        <w:r w:rsidDel="00FF1D2C">
          <w:rPr>
            <w:lang w:eastAsia="ja-JP"/>
          </w:rPr>
          <w:br/>
          <w:delText>A UE establishes a media session with a media resource (e.g., Immersive conference room) served by an SP via transit NW (other operator). In this scenario, the C-Plane signalling message and media session stream are sent over the two different NNIs.</w:delText>
        </w:r>
      </w:del>
    </w:p>
    <w:p w14:paraId="543300F9" w14:textId="52C1A9D7" w:rsidR="00521045" w:rsidDel="00FF1D2C" w:rsidRDefault="00521045" w:rsidP="00FF1D2C">
      <w:pPr>
        <w:pStyle w:val="B10"/>
        <w:ind w:firstLine="0"/>
        <w:jc w:val="center"/>
        <w:rPr>
          <w:del w:id="4208" w:author="S4-240016" w:date="2024-01-16T10:07:00Z"/>
          <w:lang w:eastAsia="ja-JP"/>
        </w:rPr>
      </w:pPr>
      <w:del w:id="4209" w:author="S4-240016" w:date="2024-01-16T10:07:00Z">
        <w:r w:rsidDel="00FF1D2C">
          <w:rPr>
            <w:noProof/>
            <w:lang w:eastAsia="ja-JP"/>
          </w:rPr>
          <w:lastRenderedPageBreak/>
          <w:drawing>
            <wp:inline distT="0" distB="0" distL="0" distR="0" wp14:anchorId="1736DD82" wp14:editId="2EDC886A">
              <wp:extent cx="5673725" cy="3243580"/>
              <wp:effectExtent l="0" t="0" r="0" b="0"/>
              <wp:docPr id="5" name="図 5" descr="ダイアグラム&#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289438592" descr="ダイアグラム&#10;&#10;自動的に生成された説明"/>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5673725" cy="3243580"/>
                      </a:xfrm>
                      <a:prstGeom prst="rect">
                        <a:avLst/>
                      </a:prstGeom>
                      <a:noFill/>
                      <a:ln>
                        <a:noFill/>
                      </a:ln>
                    </pic:spPr>
                  </pic:pic>
                </a:graphicData>
              </a:graphic>
            </wp:inline>
          </w:drawing>
        </w:r>
      </w:del>
    </w:p>
    <w:p w14:paraId="43B925A7" w14:textId="7DA5530E" w:rsidR="00521045" w:rsidDel="00FF1D2C" w:rsidRDefault="00521045" w:rsidP="00FF1D2C">
      <w:pPr>
        <w:pStyle w:val="TF"/>
        <w:ind w:left="568"/>
        <w:rPr>
          <w:del w:id="4210" w:author="S4-240016" w:date="2024-01-16T10:07:00Z"/>
        </w:rPr>
      </w:pPr>
      <w:del w:id="4211" w:author="S4-240016" w:date="2024-01-16T10:07:00Z">
        <w:r w:rsidDel="00FF1D2C">
          <w:delText>Figure 6.2.4.2-6:</w:delText>
        </w:r>
        <w:r w:rsidDel="00FF1D2C">
          <w:tab/>
          <w:delText xml:space="preserve">Media session: </w:delText>
        </w:r>
        <w:r w:rsidRPr="00BC5AAF" w:rsidDel="00FF1D2C">
          <w:delText xml:space="preserve">UE - Transit NW (other </w:delText>
        </w:r>
        <w:r w:rsidDel="00FF1D2C">
          <w:delText>O</w:delText>
        </w:r>
        <w:r w:rsidRPr="00BC5AAF" w:rsidDel="00FF1D2C">
          <w:delText>perator) - Media Resource (served by a</w:delText>
        </w:r>
        <w:r w:rsidDel="00FF1D2C">
          <w:delText>n SP</w:delText>
        </w:r>
        <w:r w:rsidRPr="00BC5AAF" w:rsidDel="00FF1D2C">
          <w:delText>)</w:delText>
        </w:r>
      </w:del>
    </w:p>
    <w:p w14:paraId="30E63F4D" w14:textId="20AD3ECA" w:rsidR="00521045" w:rsidDel="00FF1D2C" w:rsidRDefault="00521045" w:rsidP="00FF1D2C">
      <w:pPr>
        <w:pStyle w:val="B10"/>
        <w:ind w:firstLine="0"/>
        <w:rPr>
          <w:del w:id="4212" w:author="S4-240016" w:date="2024-01-16T10:07:00Z"/>
          <w:lang w:eastAsia="ja-JP"/>
        </w:rPr>
      </w:pPr>
      <w:del w:id="4213" w:author="S4-240016" w:date="2024-01-16T10:07:00Z">
        <w:r w:rsidDel="00FF1D2C">
          <w:rPr>
            <w:lang w:eastAsia="ja-JP"/>
          </w:rPr>
          <w:delText>g.</w:delText>
        </w:r>
        <w:r w:rsidDel="00FF1D2C">
          <w:rPr>
            <w:lang w:eastAsia="ja-JP"/>
          </w:rPr>
          <w:tab/>
        </w:r>
        <w:r w:rsidRPr="005C660C" w:rsidDel="00FF1D2C">
          <w:rPr>
            <w:b/>
            <w:bCs/>
            <w:lang w:eastAsia="ja-JP"/>
          </w:rPr>
          <w:delText xml:space="preserve">UE - UE (served by the same </w:delText>
        </w:r>
        <w:r w:rsidDel="00FF1D2C">
          <w:rPr>
            <w:b/>
            <w:bCs/>
            <w:lang w:eastAsia="ja-JP"/>
          </w:rPr>
          <w:delText>O</w:delText>
        </w:r>
        <w:r w:rsidRPr="005C660C" w:rsidDel="00FF1D2C">
          <w:rPr>
            <w:b/>
            <w:bCs/>
            <w:lang w:eastAsia="ja-JP"/>
          </w:rPr>
          <w:delText>perator)</w:delText>
        </w:r>
        <w:r w:rsidDel="00FF1D2C">
          <w:rPr>
            <w:b/>
            <w:bCs/>
            <w:lang w:eastAsia="ja-JP"/>
          </w:rPr>
          <w:delText xml:space="preserve"> without WMCF</w:delText>
        </w:r>
        <w:r w:rsidDel="00FF1D2C">
          <w:rPr>
            <w:lang w:eastAsia="ja-JP"/>
          </w:rPr>
          <w:delText>:</w:delText>
        </w:r>
        <w:r w:rsidDel="00FF1D2C">
          <w:rPr>
            <w:lang w:eastAsia="ja-JP"/>
          </w:rPr>
          <w:br/>
          <w:delText>A UE establishes a media session (e.g., voice chat) with another UE served by the same operator, without using WMCF.</w:delText>
        </w:r>
      </w:del>
    </w:p>
    <w:p w14:paraId="0C173954" w14:textId="309873B8" w:rsidR="00521045" w:rsidDel="00FF1D2C" w:rsidRDefault="00521045" w:rsidP="00FF1D2C">
      <w:pPr>
        <w:pStyle w:val="B10"/>
        <w:ind w:firstLine="0"/>
        <w:jc w:val="center"/>
        <w:rPr>
          <w:del w:id="4214" w:author="S4-240016" w:date="2024-01-16T10:07:00Z"/>
          <w:lang w:eastAsia="ja-JP"/>
        </w:rPr>
      </w:pPr>
      <w:del w:id="4215" w:author="S4-240016" w:date="2024-01-16T10:07:00Z">
        <w:r w:rsidDel="00FF1D2C">
          <w:rPr>
            <w:noProof/>
            <w:lang w:eastAsia="ja-JP"/>
          </w:rPr>
          <w:drawing>
            <wp:inline distT="0" distB="0" distL="0" distR="0" wp14:anchorId="5D6A0939" wp14:editId="47F0AAD2">
              <wp:extent cx="5541010" cy="3173095"/>
              <wp:effectExtent l="0" t="0" r="2540" b="0"/>
              <wp:docPr id="4" name="図 4" descr="ダイアグラム が含まれている画像&#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011307333" descr="ダイアグラム が含まれている画像&#10;&#10;自動的に生成された説明"/>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5541010" cy="3173095"/>
                      </a:xfrm>
                      <a:prstGeom prst="rect">
                        <a:avLst/>
                      </a:prstGeom>
                      <a:noFill/>
                      <a:ln>
                        <a:noFill/>
                      </a:ln>
                    </pic:spPr>
                  </pic:pic>
                </a:graphicData>
              </a:graphic>
            </wp:inline>
          </w:drawing>
        </w:r>
      </w:del>
    </w:p>
    <w:p w14:paraId="71FF0283" w14:textId="666D0CA1" w:rsidR="00521045" w:rsidDel="00FF1D2C" w:rsidRDefault="00521045" w:rsidP="00FF1D2C">
      <w:pPr>
        <w:pStyle w:val="TF"/>
        <w:ind w:left="568"/>
        <w:rPr>
          <w:del w:id="4216" w:author="S4-240016" w:date="2024-01-16T10:07:00Z"/>
        </w:rPr>
      </w:pPr>
      <w:del w:id="4217" w:author="S4-240016" w:date="2024-01-16T10:07:00Z">
        <w:r w:rsidDel="00FF1D2C">
          <w:delText>Figure 6.2.4.2-7:</w:delText>
        </w:r>
        <w:r w:rsidDel="00FF1D2C">
          <w:tab/>
          <w:delText xml:space="preserve">Media session: </w:delText>
        </w:r>
        <w:r w:rsidRPr="00536D7D" w:rsidDel="00FF1D2C">
          <w:rPr>
            <w:lang w:eastAsia="ja-JP"/>
          </w:rPr>
          <w:delText>UE - UE (served by the same operator) with</w:delText>
        </w:r>
        <w:r w:rsidDel="00FF1D2C">
          <w:rPr>
            <w:lang w:eastAsia="ja-JP"/>
          </w:rPr>
          <w:delText>out</w:delText>
        </w:r>
        <w:r w:rsidRPr="00536D7D" w:rsidDel="00FF1D2C">
          <w:rPr>
            <w:lang w:eastAsia="ja-JP"/>
          </w:rPr>
          <w:delText xml:space="preserve"> </w:delText>
        </w:r>
        <w:r w:rsidDel="00FF1D2C">
          <w:rPr>
            <w:lang w:eastAsia="ja-JP"/>
          </w:rPr>
          <w:delText>WMCF</w:delText>
        </w:r>
      </w:del>
    </w:p>
    <w:p w14:paraId="5F1041DE" w14:textId="008A6997" w:rsidR="00521045" w:rsidDel="00FF1D2C" w:rsidRDefault="00521045" w:rsidP="00FF1D2C">
      <w:pPr>
        <w:pStyle w:val="B10"/>
        <w:ind w:firstLine="0"/>
        <w:rPr>
          <w:del w:id="4218" w:author="S4-240016" w:date="2024-01-16T10:07:00Z"/>
          <w:lang w:eastAsia="ja-JP"/>
        </w:rPr>
      </w:pPr>
    </w:p>
    <w:p w14:paraId="0DBBB93E" w14:textId="46A9F6E2" w:rsidR="00521045" w:rsidDel="00FF1D2C" w:rsidRDefault="00521045" w:rsidP="00FF1D2C">
      <w:pPr>
        <w:pStyle w:val="B10"/>
        <w:ind w:firstLine="0"/>
        <w:rPr>
          <w:del w:id="4219" w:author="S4-240016" w:date="2024-01-16T10:07:00Z"/>
          <w:lang w:eastAsia="ja-JP"/>
        </w:rPr>
      </w:pPr>
      <w:del w:id="4220" w:author="S4-240016" w:date="2024-01-16T10:07:00Z">
        <w:r w:rsidDel="00FF1D2C">
          <w:rPr>
            <w:lang w:eastAsia="ja-JP"/>
          </w:rPr>
          <w:delText>h.</w:delText>
        </w:r>
        <w:r w:rsidDel="00FF1D2C">
          <w:rPr>
            <w:lang w:eastAsia="ja-JP"/>
          </w:rPr>
          <w:tab/>
        </w:r>
        <w:r w:rsidRPr="005C660C" w:rsidDel="00FF1D2C">
          <w:rPr>
            <w:b/>
            <w:bCs/>
            <w:lang w:eastAsia="ja-JP"/>
          </w:rPr>
          <w:delText xml:space="preserve">UE - UE (served by </w:delText>
        </w:r>
        <w:r w:rsidDel="00FF1D2C">
          <w:rPr>
            <w:b/>
            <w:bCs/>
            <w:lang w:eastAsia="ja-JP"/>
          </w:rPr>
          <w:delText>other O</w:delText>
        </w:r>
        <w:r w:rsidRPr="005C660C" w:rsidDel="00FF1D2C">
          <w:rPr>
            <w:b/>
            <w:bCs/>
            <w:lang w:eastAsia="ja-JP"/>
          </w:rPr>
          <w:delText>perator)</w:delText>
        </w:r>
        <w:r w:rsidDel="00FF1D2C">
          <w:rPr>
            <w:b/>
            <w:bCs/>
            <w:lang w:eastAsia="ja-JP"/>
          </w:rPr>
          <w:delText xml:space="preserve"> without WMCF</w:delText>
        </w:r>
        <w:r w:rsidDel="00FF1D2C">
          <w:rPr>
            <w:lang w:eastAsia="ja-JP"/>
          </w:rPr>
          <w:delText>:</w:delText>
        </w:r>
        <w:r w:rsidDel="00FF1D2C">
          <w:rPr>
            <w:lang w:eastAsia="ja-JP"/>
          </w:rPr>
          <w:br/>
          <w:delText>A UE establishes a media session (e.g., voice chat) with another UE served by the different operator, without using WMCF.</w:delText>
        </w:r>
        <w:r w:rsidRPr="00574ED6" w:rsidDel="00FF1D2C">
          <w:rPr>
            <w:lang w:eastAsia="ja-JP"/>
          </w:rPr>
          <w:delText xml:space="preserve"> </w:delText>
        </w:r>
        <w:r w:rsidDel="00FF1D2C">
          <w:rPr>
            <w:lang w:eastAsia="ja-JP"/>
          </w:rPr>
          <w:delText>In this scenario, the C-Plane signalling messages and media session stream are sent over the NNI.</w:delText>
        </w:r>
      </w:del>
    </w:p>
    <w:p w14:paraId="75BE3FF5" w14:textId="6C6BD8D0" w:rsidR="00521045" w:rsidDel="00FF1D2C" w:rsidRDefault="00521045" w:rsidP="00FF1D2C">
      <w:pPr>
        <w:pStyle w:val="B10"/>
        <w:ind w:firstLine="0"/>
        <w:jc w:val="center"/>
        <w:rPr>
          <w:del w:id="4221" w:author="S4-240016" w:date="2024-01-16T10:07:00Z"/>
          <w:lang w:eastAsia="ja-JP"/>
        </w:rPr>
      </w:pPr>
      <w:del w:id="4222" w:author="S4-240016" w:date="2024-01-16T10:07:00Z">
        <w:r w:rsidDel="00FF1D2C">
          <w:rPr>
            <w:noProof/>
            <w:lang w:eastAsia="ja-JP"/>
          </w:rPr>
          <w:lastRenderedPageBreak/>
          <w:drawing>
            <wp:inline distT="0" distB="0" distL="0" distR="0" wp14:anchorId="76D60F54" wp14:editId="0D170FF1">
              <wp:extent cx="5595620" cy="3196590"/>
              <wp:effectExtent l="0" t="0" r="0" b="0"/>
              <wp:docPr id="3" name="図 3" descr="ダイアグラム&#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156086350" descr="ダイアグラム&#10;&#10;自動的に生成された説明"/>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5595620" cy="3196590"/>
                      </a:xfrm>
                      <a:prstGeom prst="rect">
                        <a:avLst/>
                      </a:prstGeom>
                      <a:noFill/>
                      <a:ln>
                        <a:noFill/>
                      </a:ln>
                    </pic:spPr>
                  </pic:pic>
                </a:graphicData>
              </a:graphic>
            </wp:inline>
          </w:drawing>
        </w:r>
      </w:del>
    </w:p>
    <w:p w14:paraId="1EA8A24D" w14:textId="33229617" w:rsidR="00521045" w:rsidDel="00FF1D2C" w:rsidRDefault="00521045" w:rsidP="00FF1D2C">
      <w:pPr>
        <w:pStyle w:val="TF"/>
        <w:ind w:left="568"/>
        <w:rPr>
          <w:del w:id="4223" w:author="S4-240016" w:date="2024-01-16T10:07:00Z"/>
          <w:lang w:eastAsia="ja-JP"/>
        </w:rPr>
      </w:pPr>
      <w:del w:id="4224" w:author="S4-240016" w:date="2024-01-16T10:07:00Z">
        <w:r w:rsidDel="00FF1D2C">
          <w:delText>Figure 6.2.4.2-8:</w:delText>
        </w:r>
        <w:r w:rsidDel="00FF1D2C">
          <w:tab/>
          <w:delText xml:space="preserve">Media session: </w:delText>
        </w:r>
        <w:r w:rsidRPr="00633AD7" w:rsidDel="00FF1D2C">
          <w:rPr>
            <w:lang w:eastAsia="ja-JP"/>
          </w:rPr>
          <w:delText xml:space="preserve">UE - UE (served by </w:delText>
        </w:r>
        <w:r w:rsidDel="00FF1D2C">
          <w:rPr>
            <w:lang w:eastAsia="ja-JP"/>
          </w:rPr>
          <w:delText>other O</w:delText>
        </w:r>
        <w:r w:rsidRPr="00633AD7" w:rsidDel="00FF1D2C">
          <w:rPr>
            <w:lang w:eastAsia="ja-JP"/>
          </w:rPr>
          <w:delText xml:space="preserve">perator) without </w:delText>
        </w:r>
        <w:r w:rsidDel="00FF1D2C">
          <w:rPr>
            <w:lang w:eastAsia="ja-JP"/>
          </w:rPr>
          <w:delText>WMCF</w:delText>
        </w:r>
      </w:del>
    </w:p>
    <w:p w14:paraId="46672709" w14:textId="129C8999" w:rsidR="00521045" w:rsidDel="00FF1D2C" w:rsidRDefault="00521045" w:rsidP="00FF1D2C">
      <w:pPr>
        <w:pStyle w:val="B10"/>
        <w:ind w:firstLine="0"/>
        <w:rPr>
          <w:del w:id="4225" w:author="S4-240016" w:date="2024-01-16T10:07:00Z"/>
          <w:lang w:eastAsia="ja-JP"/>
        </w:rPr>
      </w:pPr>
      <w:del w:id="4226" w:author="S4-240016" w:date="2024-01-16T10:07:00Z">
        <w:r w:rsidDel="00FF1D2C">
          <w:rPr>
            <w:lang w:eastAsia="ja-JP"/>
          </w:rPr>
          <w:delText>i.</w:delText>
        </w:r>
        <w:r w:rsidDel="00FF1D2C">
          <w:rPr>
            <w:lang w:eastAsia="ja-JP"/>
          </w:rPr>
          <w:tab/>
        </w:r>
        <w:r w:rsidRPr="005C660C" w:rsidDel="00FF1D2C">
          <w:rPr>
            <w:b/>
            <w:bCs/>
            <w:lang w:eastAsia="ja-JP"/>
          </w:rPr>
          <w:delText xml:space="preserve">UE - </w:delText>
        </w:r>
        <w:r w:rsidDel="00FF1D2C">
          <w:rPr>
            <w:b/>
            <w:bCs/>
            <w:lang w:eastAsia="ja-JP"/>
          </w:rPr>
          <w:delText>UE (CP</w:delText>
        </w:r>
        <w:r w:rsidRPr="005C660C" w:rsidDel="00FF1D2C">
          <w:rPr>
            <w:b/>
            <w:bCs/>
            <w:lang w:eastAsia="ja-JP"/>
          </w:rPr>
          <w:delText>)</w:delText>
        </w:r>
        <w:r w:rsidDel="00FF1D2C">
          <w:rPr>
            <w:b/>
            <w:bCs/>
            <w:lang w:eastAsia="ja-JP"/>
          </w:rPr>
          <w:delText xml:space="preserve"> without WMCF</w:delText>
        </w:r>
        <w:r w:rsidDel="00FF1D2C">
          <w:rPr>
            <w:lang w:eastAsia="ja-JP"/>
          </w:rPr>
          <w:delText>:</w:delText>
        </w:r>
        <w:r w:rsidDel="00FF1D2C">
          <w:rPr>
            <w:lang w:eastAsia="ja-JP"/>
          </w:rPr>
          <w:br/>
          <w:delText>A UE establishes a media session with a UE (e.g., 3D video content) served by a CP which connected to the same operator, without using WMCF.</w:delText>
        </w:r>
      </w:del>
    </w:p>
    <w:p w14:paraId="7E514D8C" w14:textId="2931D9BF" w:rsidR="00521045" w:rsidDel="00FF1D2C" w:rsidRDefault="00521045" w:rsidP="00FF1D2C">
      <w:pPr>
        <w:pStyle w:val="B10"/>
        <w:ind w:firstLine="0"/>
        <w:jc w:val="center"/>
        <w:rPr>
          <w:del w:id="4227" w:author="S4-240016" w:date="2024-01-16T10:07:00Z"/>
          <w:lang w:eastAsia="ja-JP"/>
        </w:rPr>
      </w:pPr>
      <w:del w:id="4228" w:author="S4-240016" w:date="2024-01-16T10:07:00Z">
        <w:r w:rsidDel="00FF1D2C">
          <w:rPr>
            <w:noProof/>
            <w:lang w:eastAsia="ja-JP"/>
          </w:rPr>
          <w:drawing>
            <wp:inline distT="0" distB="0" distL="0" distR="0" wp14:anchorId="48CB3EEE" wp14:editId="383A1B03">
              <wp:extent cx="5517515" cy="3149600"/>
              <wp:effectExtent l="0" t="0" r="6985" b="0"/>
              <wp:docPr id="2" name="図 2" descr="グラフィカル ユーザー インターフェイス が含まれている画像&#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861439754" descr="グラフィカル ユーザー インターフェイス が含まれている画像&#10;&#10;自動的に生成された説明"/>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5517515" cy="3149600"/>
                      </a:xfrm>
                      <a:prstGeom prst="rect">
                        <a:avLst/>
                      </a:prstGeom>
                      <a:noFill/>
                      <a:ln>
                        <a:noFill/>
                      </a:ln>
                    </pic:spPr>
                  </pic:pic>
                </a:graphicData>
              </a:graphic>
            </wp:inline>
          </w:drawing>
        </w:r>
      </w:del>
    </w:p>
    <w:p w14:paraId="1018E66E" w14:textId="57DEDCB9" w:rsidR="00521045" w:rsidDel="00FF1D2C" w:rsidRDefault="00521045" w:rsidP="00FF1D2C">
      <w:pPr>
        <w:pStyle w:val="TF"/>
        <w:ind w:left="568"/>
        <w:rPr>
          <w:del w:id="4229" w:author="S4-240016" w:date="2024-01-16T10:07:00Z"/>
        </w:rPr>
      </w:pPr>
      <w:del w:id="4230" w:author="S4-240016" w:date="2024-01-16T10:07:00Z">
        <w:r w:rsidDel="00FF1D2C">
          <w:delText>Figure 6.2.4.2-9:</w:delText>
        </w:r>
        <w:r w:rsidDel="00FF1D2C">
          <w:tab/>
          <w:delText xml:space="preserve">Media session: </w:delText>
        </w:r>
        <w:r w:rsidRPr="008B1C32" w:rsidDel="00FF1D2C">
          <w:rPr>
            <w:lang w:eastAsia="ja-JP"/>
          </w:rPr>
          <w:delText xml:space="preserve">UE - UE (CP) without </w:delText>
        </w:r>
        <w:r w:rsidDel="00FF1D2C">
          <w:rPr>
            <w:lang w:eastAsia="ja-JP"/>
          </w:rPr>
          <w:delText>WMCF</w:delText>
        </w:r>
      </w:del>
    </w:p>
    <w:p w14:paraId="264CB319" w14:textId="432B92D9" w:rsidR="00521045" w:rsidDel="00FF1D2C" w:rsidRDefault="00521045" w:rsidP="00FF1D2C">
      <w:pPr>
        <w:pStyle w:val="B10"/>
        <w:ind w:firstLine="0"/>
        <w:rPr>
          <w:del w:id="4231" w:author="S4-240016" w:date="2024-01-16T10:07:00Z"/>
          <w:lang w:eastAsia="ja-JP"/>
        </w:rPr>
      </w:pPr>
      <w:del w:id="4232" w:author="S4-240016" w:date="2024-01-16T10:07:00Z">
        <w:r w:rsidDel="00FF1D2C">
          <w:rPr>
            <w:rFonts w:hint="eastAsia"/>
            <w:lang w:eastAsia="ja-JP"/>
          </w:rPr>
          <w:delText>j</w:delText>
        </w:r>
        <w:r w:rsidDel="00FF1D2C">
          <w:rPr>
            <w:lang w:eastAsia="ja-JP"/>
          </w:rPr>
          <w:delText>.</w:delText>
        </w:r>
        <w:r w:rsidDel="00FF1D2C">
          <w:rPr>
            <w:lang w:eastAsia="ja-JP"/>
          </w:rPr>
          <w:tab/>
        </w:r>
        <w:r w:rsidRPr="008B1C32" w:rsidDel="00FF1D2C">
          <w:rPr>
            <w:b/>
            <w:bCs/>
            <w:lang w:eastAsia="ja-JP"/>
          </w:rPr>
          <w:delText xml:space="preserve">UE </w:delText>
        </w:r>
        <w:r w:rsidRPr="005A2DE4" w:rsidDel="00FF1D2C">
          <w:rPr>
            <w:b/>
            <w:bCs/>
            <w:lang w:eastAsia="ja-JP"/>
          </w:rPr>
          <w:delText>(connected to other Operator)</w:delText>
        </w:r>
        <w:r w:rsidDel="00FF1D2C">
          <w:rPr>
            <w:b/>
            <w:bCs/>
            <w:lang w:eastAsia="ja-JP"/>
          </w:rPr>
          <w:delText xml:space="preserve"> </w:delText>
        </w:r>
        <w:r w:rsidRPr="008B1C32" w:rsidDel="00FF1D2C">
          <w:rPr>
            <w:b/>
            <w:bCs/>
            <w:lang w:eastAsia="ja-JP"/>
          </w:rPr>
          <w:delText xml:space="preserve">- UE (CP) without </w:delText>
        </w:r>
        <w:r w:rsidDel="00FF1D2C">
          <w:rPr>
            <w:b/>
            <w:bCs/>
            <w:lang w:eastAsia="ja-JP"/>
          </w:rPr>
          <w:delText>WMCF</w:delText>
        </w:r>
        <w:r w:rsidDel="00FF1D2C">
          <w:rPr>
            <w:lang w:eastAsia="ja-JP"/>
          </w:rPr>
          <w:delText>:</w:delText>
        </w:r>
        <w:r w:rsidDel="00FF1D2C">
          <w:rPr>
            <w:lang w:eastAsia="ja-JP"/>
          </w:rPr>
          <w:br/>
          <w:delText>A UE establishes a media session with a UE (e.g., 3D video content) served by a CP which connected to the different operator, without using WMCF.</w:delText>
        </w:r>
        <w:r w:rsidRPr="008B1C32" w:rsidDel="00FF1D2C">
          <w:rPr>
            <w:lang w:eastAsia="ja-JP"/>
          </w:rPr>
          <w:delText xml:space="preserve"> </w:delText>
        </w:r>
        <w:r w:rsidDel="00FF1D2C">
          <w:rPr>
            <w:lang w:eastAsia="ja-JP"/>
          </w:rPr>
          <w:delText>In this scenario, the C-Plane signalling messages and media session stream are sent over the NNI.</w:delText>
        </w:r>
      </w:del>
    </w:p>
    <w:p w14:paraId="677F9534" w14:textId="0BCF0915" w:rsidR="00521045" w:rsidDel="00FF1D2C" w:rsidRDefault="00521045" w:rsidP="00FF1D2C">
      <w:pPr>
        <w:pStyle w:val="B10"/>
        <w:ind w:firstLine="0"/>
        <w:jc w:val="center"/>
        <w:rPr>
          <w:del w:id="4233" w:author="S4-240016" w:date="2024-01-16T10:07:00Z"/>
          <w:lang w:eastAsia="ja-JP"/>
        </w:rPr>
      </w:pPr>
      <w:del w:id="4234" w:author="S4-240016" w:date="2024-01-16T10:07:00Z">
        <w:r w:rsidDel="00FF1D2C">
          <w:rPr>
            <w:noProof/>
            <w:lang w:eastAsia="ja-JP"/>
          </w:rPr>
          <w:lastRenderedPageBreak/>
          <w:drawing>
            <wp:inline distT="0" distB="0" distL="0" distR="0" wp14:anchorId="282B00CE" wp14:editId="14CAB9F4">
              <wp:extent cx="5595620" cy="3196590"/>
              <wp:effectExtent l="0" t="0" r="0" b="0"/>
              <wp:docPr id="1" name="図 1" descr="ダイアグラム&#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607938187" descr="ダイアグラム&#10;&#10;自動的に生成された説明"/>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5595620" cy="3196590"/>
                      </a:xfrm>
                      <a:prstGeom prst="rect">
                        <a:avLst/>
                      </a:prstGeom>
                      <a:noFill/>
                      <a:ln>
                        <a:noFill/>
                      </a:ln>
                    </pic:spPr>
                  </pic:pic>
                </a:graphicData>
              </a:graphic>
            </wp:inline>
          </w:drawing>
        </w:r>
      </w:del>
    </w:p>
    <w:p w14:paraId="248BE4E7" w14:textId="1A4D1F9D" w:rsidR="00521045" w:rsidDel="00FF1D2C" w:rsidRDefault="00521045" w:rsidP="00FF1D2C">
      <w:pPr>
        <w:pStyle w:val="TF"/>
        <w:ind w:left="568"/>
        <w:rPr>
          <w:del w:id="4235" w:author="S4-240016" w:date="2024-01-16T10:07:00Z"/>
        </w:rPr>
      </w:pPr>
      <w:del w:id="4236" w:author="S4-240016" w:date="2024-01-16T10:07:00Z">
        <w:r w:rsidDel="00FF1D2C">
          <w:delText>Figure 6.2.4.2-10:</w:delText>
        </w:r>
        <w:r w:rsidDel="00FF1D2C">
          <w:tab/>
        </w:r>
        <w:r w:rsidRPr="008B1C32" w:rsidDel="00FF1D2C">
          <w:rPr>
            <w:bCs/>
            <w:lang w:eastAsia="ja-JP"/>
          </w:rPr>
          <w:delText>UE</w:delText>
        </w:r>
        <w:r w:rsidDel="00FF1D2C">
          <w:rPr>
            <w:bCs/>
            <w:lang w:eastAsia="ja-JP"/>
          </w:rPr>
          <w:delText xml:space="preserve"> </w:delText>
        </w:r>
        <w:r w:rsidRPr="008B1C32" w:rsidDel="00FF1D2C">
          <w:rPr>
            <w:bCs/>
            <w:lang w:eastAsia="ja-JP"/>
          </w:rPr>
          <w:delText>(</w:delText>
        </w:r>
        <w:r w:rsidDel="00FF1D2C">
          <w:rPr>
            <w:rFonts w:hint="eastAsia"/>
            <w:bCs/>
            <w:lang w:eastAsia="ja-JP"/>
          </w:rPr>
          <w:delText>c</w:delText>
        </w:r>
        <w:r w:rsidDel="00FF1D2C">
          <w:rPr>
            <w:bCs/>
            <w:lang w:eastAsia="ja-JP"/>
          </w:rPr>
          <w:delText>onnected to other</w:delText>
        </w:r>
        <w:r w:rsidRPr="008B1C32" w:rsidDel="00FF1D2C">
          <w:rPr>
            <w:bCs/>
            <w:lang w:eastAsia="ja-JP"/>
          </w:rPr>
          <w:delText xml:space="preserve"> </w:delText>
        </w:r>
        <w:r w:rsidDel="00FF1D2C">
          <w:rPr>
            <w:bCs/>
            <w:lang w:eastAsia="ja-JP"/>
          </w:rPr>
          <w:delText>O</w:delText>
        </w:r>
        <w:r w:rsidRPr="008B1C32" w:rsidDel="00FF1D2C">
          <w:rPr>
            <w:bCs/>
            <w:lang w:eastAsia="ja-JP"/>
          </w:rPr>
          <w:delText>perator) - UE (CP) without media gateway</w:delText>
        </w:r>
      </w:del>
    </w:p>
    <w:p w14:paraId="25D932CF" w14:textId="53D74CCF" w:rsidR="00521045" w:rsidRPr="00352188" w:rsidDel="00FF1D2C" w:rsidRDefault="00521045" w:rsidP="00FF1D2C">
      <w:pPr>
        <w:pStyle w:val="41"/>
        <w:ind w:left="568" w:firstLine="0"/>
        <w:rPr>
          <w:del w:id="4237" w:author="S4-240016" w:date="2024-01-16T10:07:00Z"/>
        </w:rPr>
      </w:pPr>
      <w:del w:id="4238" w:author="S4-240016" w:date="2024-01-16T10:07:00Z">
        <w:r w:rsidDel="00FF1D2C">
          <w:delText>6</w:delText>
        </w:r>
        <w:r w:rsidRPr="004D3578" w:rsidDel="00FF1D2C">
          <w:delText>.</w:delText>
        </w:r>
        <w:r w:rsidDel="00FF1D2C">
          <w:delText>2.4.3</w:delText>
        </w:r>
        <w:r w:rsidRPr="004D3578" w:rsidDel="00FF1D2C">
          <w:tab/>
        </w:r>
        <w:r w:rsidRPr="00352188" w:rsidDel="00FF1D2C">
          <w:rPr>
            <w:lang w:eastAsia="ja-JP"/>
          </w:rPr>
          <w:delText>QoS Enabled End-to-End Path</w:delText>
        </w:r>
      </w:del>
    </w:p>
    <w:p w14:paraId="187EEE37" w14:textId="69F9625E" w:rsidR="00521045" w:rsidRPr="00A6300D" w:rsidDel="00FF1D2C" w:rsidRDefault="00521045" w:rsidP="00FF1D2C">
      <w:pPr>
        <w:ind w:left="568"/>
        <w:rPr>
          <w:del w:id="4239" w:author="S4-240016" w:date="2024-01-16T10:07:00Z"/>
          <w:lang w:val="en-US" w:eastAsia="ja-JP"/>
        </w:rPr>
      </w:pPr>
      <w:del w:id="4240" w:author="S4-240016" w:date="2024-01-16T10:07:00Z">
        <w:r w:rsidDel="00FF1D2C">
          <w:rPr>
            <w:lang w:val="en-US" w:eastAsia="ja-JP"/>
          </w:rPr>
          <w:delText xml:space="preserve">This study covers two collaboration </w:delText>
        </w:r>
        <w:r w:rsidRPr="00A6300D" w:rsidDel="00FF1D2C">
          <w:rPr>
            <w:lang w:val="en-US" w:eastAsia="ja-JP"/>
          </w:rPr>
          <w:delText>scenarios as is described in the previous clause. In the collaboration scenario where</w:delText>
        </w:r>
        <w:r w:rsidRPr="00A6300D" w:rsidDel="00FF1D2C">
          <w:rPr>
            <w:rFonts w:hint="eastAsia"/>
            <w:lang w:val="en-US"/>
          </w:rPr>
          <w:delText xml:space="preserve"> </w:delText>
        </w:r>
        <w:r w:rsidRPr="00A6300D" w:rsidDel="00FF1D2C">
          <w:rPr>
            <w:lang w:val="en-US"/>
          </w:rPr>
          <w:delText xml:space="preserve">the </w:delText>
        </w:r>
        <w:r w:rsidRPr="00A6300D" w:rsidDel="00FF1D2C">
          <w:rPr>
            <w:rFonts w:hint="eastAsia"/>
            <w:lang w:val="en-US"/>
          </w:rPr>
          <w:delText xml:space="preserve">WebRTC </w:delText>
        </w:r>
        <w:r w:rsidRPr="00A6300D" w:rsidDel="00FF1D2C">
          <w:rPr>
            <w:lang w:val="en-US"/>
          </w:rPr>
          <w:delText>functions</w:delText>
        </w:r>
        <w:r w:rsidRPr="00A6300D" w:rsidDel="00FF1D2C">
          <w:rPr>
            <w:rFonts w:hint="eastAsia"/>
            <w:lang w:val="en-US"/>
          </w:rPr>
          <w:delText xml:space="preserve"> </w:delText>
        </w:r>
        <w:r w:rsidRPr="00A6300D" w:rsidDel="00FF1D2C">
          <w:rPr>
            <w:lang w:val="en-US"/>
          </w:rPr>
          <w:delText>in an MNO assist an external service provider (OTT or an</w:delText>
        </w:r>
        <w:r w:rsidRPr="00A6300D" w:rsidDel="00FF1D2C">
          <w:rPr>
            <w:rFonts w:hint="eastAsia"/>
            <w:lang w:val="en-US"/>
          </w:rPr>
          <w:delText xml:space="preserve">other </w:delText>
        </w:r>
        <w:r w:rsidRPr="00A6300D" w:rsidDel="00FF1D2C">
          <w:rPr>
            <w:lang w:val="en-US"/>
          </w:rPr>
          <w:delText>MNO)</w:delText>
        </w:r>
        <w:r w:rsidRPr="00A6300D" w:rsidDel="00FF1D2C">
          <w:rPr>
            <w:lang w:val="en-US" w:eastAsia="ja-JP"/>
          </w:rPr>
          <w:delText>, setting up a QoS-enabled media path across different networks needs to be studied.</w:delText>
        </w:r>
      </w:del>
    </w:p>
    <w:p w14:paraId="5885849A" w14:textId="669CFE0D" w:rsidR="00521045" w:rsidRPr="00A6300D" w:rsidDel="00FF1D2C" w:rsidRDefault="00521045" w:rsidP="00FF1D2C">
      <w:pPr>
        <w:ind w:left="568"/>
        <w:rPr>
          <w:del w:id="4241" w:author="S4-240016" w:date="2024-01-16T10:07:00Z"/>
          <w:lang w:val="en-US" w:eastAsia="ja-JP"/>
        </w:rPr>
      </w:pPr>
      <w:del w:id="4242" w:author="S4-240016" w:date="2024-01-16T10:07:00Z">
        <w:r w:rsidRPr="00A6300D" w:rsidDel="00FF1D2C">
          <w:rPr>
            <w:lang w:val="en-US" w:eastAsia="ja-JP"/>
          </w:rPr>
          <w:delText>The media path from a UE to the external service provider is roughly divided into four sections:</w:delText>
        </w:r>
      </w:del>
    </w:p>
    <w:p w14:paraId="153CF2DF" w14:textId="7E22483E" w:rsidR="00521045" w:rsidRPr="00A6300D" w:rsidDel="00FF1D2C" w:rsidRDefault="00521045" w:rsidP="00FF1D2C">
      <w:pPr>
        <w:ind w:left="568"/>
        <w:rPr>
          <w:del w:id="4243" w:author="S4-240016" w:date="2024-01-16T10:07:00Z"/>
          <w:lang w:val="en-US" w:eastAsia="ja-JP"/>
        </w:rPr>
      </w:pPr>
      <w:del w:id="4244" w:author="S4-240016" w:date="2024-01-16T10:07:00Z">
        <w:r w:rsidRPr="00A6300D" w:rsidDel="00FF1D2C">
          <w:rPr>
            <w:lang w:val="en-US" w:eastAsia="ja-JP"/>
          </w:rPr>
          <w:delText>Section 1) Between a UE and the UPF (Operator</w:delText>
        </w:r>
        <w:r w:rsidRPr="0006701B" w:rsidDel="00FF1D2C">
          <w:delText>'</w:delText>
        </w:r>
        <w:r w:rsidRPr="00A6300D" w:rsidDel="00FF1D2C">
          <w:rPr>
            <w:lang w:val="en-US" w:eastAsia="ja-JP"/>
          </w:rPr>
          <w:delText>s CN section)</w:delText>
        </w:r>
      </w:del>
    </w:p>
    <w:p w14:paraId="5E3E1034" w14:textId="398A2DDD" w:rsidR="00521045" w:rsidRPr="00A6300D" w:rsidDel="00FF1D2C" w:rsidRDefault="00521045" w:rsidP="00FF1D2C">
      <w:pPr>
        <w:ind w:left="568"/>
        <w:rPr>
          <w:del w:id="4245" w:author="S4-240016" w:date="2024-01-16T10:07:00Z"/>
          <w:lang w:val="en-US" w:eastAsia="ja-JP"/>
        </w:rPr>
      </w:pPr>
      <w:del w:id="4246" w:author="S4-240016" w:date="2024-01-16T10:07:00Z">
        <w:r w:rsidRPr="00A6300D" w:rsidDel="00FF1D2C">
          <w:rPr>
            <w:lang w:val="en-US" w:eastAsia="ja-JP"/>
          </w:rPr>
          <w:delText>Section 2) Between the UPF and the operator</w:delText>
        </w:r>
        <w:r w:rsidRPr="0006701B" w:rsidDel="00FF1D2C">
          <w:delText>'</w:delText>
        </w:r>
        <w:r w:rsidRPr="00A6300D" w:rsidDel="00FF1D2C">
          <w:rPr>
            <w:lang w:val="en-US" w:eastAsia="ja-JP"/>
          </w:rPr>
          <w:delText>s network edge (Operator</w:delText>
        </w:r>
        <w:r w:rsidRPr="0006701B" w:rsidDel="00FF1D2C">
          <w:delText>'</w:delText>
        </w:r>
        <w:r w:rsidRPr="00A6300D" w:rsidDel="00FF1D2C">
          <w:rPr>
            <w:lang w:val="en-US" w:eastAsia="ja-JP"/>
          </w:rPr>
          <w:delText>s DN section)</w:delText>
        </w:r>
      </w:del>
    </w:p>
    <w:p w14:paraId="0E0087C4" w14:textId="759D30D1" w:rsidR="00521045" w:rsidRPr="00A6300D" w:rsidDel="00FF1D2C" w:rsidRDefault="00521045" w:rsidP="00FF1D2C">
      <w:pPr>
        <w:ind w:left="568"/>
        <w:rPr>
          <w:del w:id="4247" w:author="S4-240016" w:date="2024-01-16T10:07:00Z"/>
          <w:lang w:val="en-US" w:eastAsia="ja-JP"/>
        </w:rPr>
      </w:pPr>
      <w:del w:id="4248" w:author="S4-240016" w:date="2024-01-16T10:07:00Z">
        <w:r w:rsidRPr="00A6300D" w:rsidDel="00FF1D2C">
          <w:rPr>
            <w:lang w:val="en-US" w:eastAsia="ja-JP"/>
          </w:rPr>
          <w:delText>Section 3) Between the operator</w:delText>
        </w:r>
        <w:r w:rsidRPr="0006701B" w:rsidDel="00FF1D2C">
          <w:delText>'</w:delText>
        </w:r>
        <w:r w:rsidRPr="00A6300D" w:rsidDel="00FF1D2C">
          <w:rPr>
            <w:lang w:val="en-US" w:eastAsia="ja-JP"/>
          </w:rPr>
          <w:delText>s network edge and the external service provider network edge</w:delText>
        </w:r>
      </w:del>
    </w:p>
    <w:p w14:paraId="45651AC2" w14:textId="422409E4" w:rsidR="00521045" w:rsidRPr="00A6300D" w:rsidDel="00FF1D2C" w:rsidRDefault="00521045" w:rsidP="00FF1D2C">
      <w:pPr>
        <w:ind w:left="568"/>
        <w:rPr>
          <w:del w:id="4249" w:author="S4-240016" w:date="2024-01-16T10:07:00Z"/>
          <w:lang w:val="en-US" w:eastAsia="ja-JP"/>
        </w:rPr>
      </w:pPr>
      <w:del w:id="4250" w:author="S4-240016" w:date="2024-01-16T10:07:00Z">
        <w:r w:rsidRPr="00A6300D" w:rsidDel="00FF1D2C">
          <w:rPr>
            <w:lang w:val="en-US" w:eastAsia="ja-JP"/>
          </w:rPr>
          <w:delText>Section 4) A network in the external service provider</w:delText>
        </w:r>
      </w:del>
    </w:p>
    <w:p w14:paraId="52C052ED" w14:textId="79C9EBBE" w:rsidR="00521045" w:rsidDel="00FF1D2C" w:rsidRDefault="00521045" w:rsidP="00FF1D2C">
      <w:pPr>
        <w:ind w:left="568"/>
        <w:rPr>
          <w:del w:id="4251" w:author="S4-240016" w:date="2024-01-16T10:07:00Z"/>
          <w:lang w:val="en-US" w:eastAsia="ja-JP"/>
        </w:rPr>
      </w:pPr>
      <w:del w:id="4252" w:author="S4-240016" w:date="2024-01-16T10:07:00Z">
        <w:r w:rsidRPr="00A6300D" w:rsidDel="00FF1D2C">
          <w:rPr>
            <w:lang w:val="en-US" w:eastAsia="ja-JP"/>
          </w:rPr>
          <w:delText>Section 4) is a matter of a service provider and ou</w:delText>
        </w:r>
        <w:r w:rsidRPr="00780A99" w:rsidDel="00FF1D2C">
          <w:rPr>
            <w:lang w:val="en-US" w:eastAsia="ja-JP"/>
          </w:rPr>
          <w:delText xml:space="preserve">t of scope </w:delText>
        </w:r>
        <w:r w:rsidDel="00FF1D2C">
          <w:rPr>
            <w:lang w:val="en-US" w:eastAsia="ja-JP"/>
          </w:rPr>
          <w:delText>of</w:delText>
        </w:r>
        <w:r w:rsidRPr="00780A99" w:rsidDel="00FF1D2C">
          <w:rPr>
            <w:lang w:val="en-US" w:eastAsia="ja-JP"/>
          </w:rPr>
          <w:delText xml:space="preserve"> this study.</w:delText>
        </w:r>
      </w:del>
    </w:p>
    <w:p w14:paraId="373A2EC2" w14:textId="13E12BF2" w:rsidR="00521045" w:rsidDel="00FF1D2C" w:rsidRDefault="00521045" w:rsidP="00FF1D2C">
      <w:pPr>
        <w:ind w:left="568"/>
        <w:rPr>
          <w:del w:id="4253" w:author="S4-240016" w:date="2024-01-16T10:07:00Z"/>
          <w:lang w:val="en-US" w:eastAsia="ja-JP"/>
        </w:rPr>
      </w:pPr>
      <w:del w:id="4254" w:author="S4-240016" w:date="2024-01-16T10:07:00Z">
        <w:r w:rsidDel="00FF1D2C">
          <w:rPr>
            <w:lang w:val="en-US" w:eastAsia="ja-JP"/>
          </w:rPr>
          <w:delText>Regarding Section 1), this section includes the operator</w:delText>
        </w:r>
        <w:r w:rsidRPr="0006701B" w:rsidDel="00FF1D2C">
          <w:delText>'</w:delText>
        </w:r>
        <w:r w:rsidDel="00FF1D2C">
          <w:rPr>
            <w:lang w:val="en-US" w:eastAsia="ja-JP"/>
          </w:rPr>
          <w:delText>s core network. In this section, QoS is controlled by the PCF. In the collaboration scenario with an external service provider, the main signalling server is placed in the service provider</w:delText>
        </w:r>
        <w:r w:rsidRPr="0006701B" w:rsidDel="00FF1D2C">
          <w:delText>'</w:delText>
        </w:r>
        <w:r w:rsidDel="00FF1D2C">
          <w:rPr>
            <w:lang w:val="en-US" w:eastAsia="ja-JP"/>
          </w:rPr>
          <w:delText>’s domain. While UE exchanges control plane signalling messages with the signalling server placed in the service provider’s domain, UE sends a QoS-related request separately to the WSF placed in the operator network. The WSF receives and interprets the UE</w:delText>
        </w:r>
        <w:r w:rsidRPr="0006701B" w:rsidDel="00FF1D2C">
          <w:delText>'</w:delText>
        </w:r>
        <w:r w:rsidDel="00FF1D2C">
          <w:rPr>
            <w:lang w:val="en-US" w:eastAsia="ja-JP"/>
          </w:rPr>
          <w:delText>s request and requests the PCF to prioritize the UE</w:delText>
        </w:r>
        <w:r w:rsidRPr="0006701B" w:rsidDel="00FF1D2C">
          <w:delText>'</w:delText>
        </w:r>
        <w:r w:rsidDel="00FF1D2C">
          <w:rPr>
            <w:lang w:val="en-US" w:eastAsia="ja-JP"/>
          </w:rPr>
          <w:delText>s specific session.</w:delText>
        </w:r>
      </w:del>
    </w:p>
    <w:p w14:paraId="4E208817" w14:textId="4C4679BA" w:rsidR="00521045" w:rsidDel="00FF1D2C" w:rsidRDefault="00521045" w:rsidP="00FF1D2C">
      <w:pPr>
        <w:ind w:left="568"/>
        <w:rPr>
          <w:del w:id="4255" w:author="S4-240016" w:date="2024-01-16T10:07:00Z"/>
          <w:lang w:val="en-US" w:eastAsia="ja-JP"/>
        </w:rPr>
      </w:pPr>
      <w:del w:id="4256" w:author="S4-240016" w:date="2024-01-16T10:07:00Z">
        <w:r w:rsidDel="00FF1D2C">
          <w:rPr>
            <w:lang w:val="en-US" w:eastAsia="ja-JP"/>
          </w:rPr>
          <w:delText>Regarding Section 2), operator</w:delText>
        </w:r>
        <w:r w:rsidRPr="0006701B" w:rsidDel="00FF1D2C">
          <w:delText>'</w:delText>
        </w:r>
        <w:r w:rsidDel="00FF1D2C">
          <w:rPr>
            <w:lang w:val="en-US" w:eastAsia="ja-JP"/>
          </w:rPr>
          <w:delText>s DN may have sufficient bandwidth and other QoS mechanism may be adopted.</w:delText>
        </w:r>
      </w:del>
    </w:p>
    <w:p w14:paraId="5111BC5C" w14:textId="638270FC" w:rsidR="00521045" w:rsidDel="00FF1D2C" w:rsidRDefault="00521045" w:rsidP="00FF1D2C">
      <w:pPr>
        <w:ind w:left="568"/>
        <w:rPr>
          <w:del w:id="4257" w:author="S4-240016" w:date="2024-01-16T10:07:00Z"/>
          <w:lang w:val="en-US" w:eastAsia="ja-JP"/>
        </w:rPr>
      </w:pPr>
      <w:del w:id="4258" w:author="S4-240016" w:date="2024-01-16T10:07:00Z">
        <w:r w:rsidDel="00FF1D2C">
          <w:rPr>
            <w:lang w:val="en-US" w:eastAsia="ja-JP"/>
          </w:rPr>
          <w:delText>Regarding Section 3), this section</w:delText>
        </w:r>
        <w:r w:rsidRPr="0006701B" w:rsidDel="00FF1D2C">
          <w:delText>'</w:delText>
        </w:r>
        <w:r w:rsidDel="00FF1D2C">
          <w:rPr>
            <w:lang w:val="en-US" w:eastAsia="ja-JP"/>
          </w:rPr>
          <w:delText>s QoS control needs a bandwidth guaranteed path</w:delText>
        </w:r>
        <w:r w:rsidRPr="00352188" w:rsidDel="00FF1D2C">
          <w:rPr>
            <w:rFonts w:hint="eastAsia"/>
          </w:rPr>
          <w:delText xml:space="preserve"> </w:delText>
        </w:r>
        <w:r w:rsidDel="00FF1D2C">
          <w:rPr>
            <w:lang w:val="en-US" w:eastAsia="ja-JP"/>
          </w:rPr>
          <w:delText>(i.e., a dedicated line). On the eiRTCW architecture, when the media path is connected to a media resource in other operator network or service provider network, the media packets to be prioritized are transmitted to WMCF placed in the operator</w:delText>
        </w:r>
        <w:r w:rsidRPr="0006701B" w:rsidDel="00FF1D2C">
          <w:delText>'</w:delText>
        </w:r>
        <w:r w:rsidDel="00FF1D2C">
          <w:rPr>
            <w:lang w:val="en-US" w:eastAsia="ja-JP"/>
          </w:rPr>
          <w:delText xml:space="preserve">s network and the WMCF relays the media to the main media server in the </w:delText>
        </w:r>
        <w:r w:rsidDel="00FF1D2C">
          <w:rPr>
            <w:rFonts w:hint="eastAsia"/>
            <w:lang w:val="en-US" w:eastAsia="ja-JP"/>
          </w:rPr>
          <w:delText>o</w:delText>
        </w:r>
        <w:r w:rsidDel="00FF1D2C">
          <w:rPr>
            <w:lang w:val="en-US" w:eastAsia="ja-JP"/>
          </w:rPr>
          <w:delText xml:space="preserve">ther operator network or service provider network via guaranteed path as shown in Figure 6.2.4.3-1 (red-line). If the media path is connected to a media resource (works as WebRTC endpoint) in a service provider network via WSF and WMCF </w:delText>
        </w:r>
        <w:r w:rsidDel="00FF1D2C">
          <w:rPr>
            <w:rFonts w:hint="eastAsia"/>
            <w:lang w:val="en-US" w:eastAsia="ja-JP"/>
          </w:rPr>
          <w:delText>(w</w:delText>
        </w:r>
        <w:r w:rsidDel="00FF1D2C">
          <w:rPr>
            <w:lang w:val="en-US" w:eastAsia="ja-JP"/>
          </w:rPr>
          <w:delText>hich work as a gateway) in the operator network, this section is treated as UNI, as shown in Figure 6.2.4.3-1 (blue-line).</w:delText>
        </w:r>
      </w:del>
    </w:p>
    <w:p w14:paraId="307405BE" w14:textId="4979C1FC" w:rsidR="00521045" w:rsidRPr="00A964A3" w:rsidDel="00FF1D2C" w:rsidRDefault="00521045" w:rsidP="00FF1D2C">
      <w:pPr>
        <w:ind w:left="568"/>
        <w:rPr>
          <w:del w:id="4259" w:author="S4-240016" w:date="2024-01-16T10:07:00Z"/>
          <w:lang w:val="en-US" w:eastAsia="ja-JP"/>
        </w:rPr>
      </w:pPr>
      <w:del w:id="4260" w:author="S4-240016" w:date="2024-01-16T10:07:00Z">
        <w:r w:rsidDel="00FF1D2C">
          <w:rPr>
            <w:lang w:val="en-US" w:eastAsia="ja-JP"/>
          </w:rPr>
          <w:object w:dxaOrig="11146" w:dyaOrig="6001" w14:anchorId="37EE4235">
            <v:shape id="_x0000_i1063" type="#_x0000_t75" style="width:468.55pt;height:253.6pt" o:ole="">
              <v:imagedata r:id="rId96" o:title=""/>
            </v:shape>
            <o:OLEObject Type="Embed" ProgID="Visio.Drawing.15" ShapeID="_x0000_i1063" DrawAspect="Content" ObjectID="_1768374970" r:id="rId97"/>
          </w:object>
        </w:r>
      </w:del>
    </w:p>
    <w:p w14:paraId="6E0D0836" w14:textId="6DD82011" w:rsidR="00521045" w:rsidDel="00FF1D2C" w:rsidRDefault="00521045" w:rsidP="00FF1D2C">
      <w:pPr>
        <w:pStyle w:val="TF"/>
        <w:ind w:left="568"/>
        <w:rPr>
          <w:del w:id="4261" w:author="S4-240016" w:date="2024-01-16T10:07:00Z"/>
        </w:rPr>
      </w:pPr>
      <w:del w:id="4262" w:author="S4-240016" w:date="2024-01-16T10:07:00Z">
        <w:r w:rsidDel="00FF1D2C">
          <w:delText>Figure 6.2.4.3-1:</w:delText>
        </w:r>
        <w:r w:rsidDel="00FF1D2C">
          <w:tab/>
        </w:r>
        <w:r w:rsidDel="00FF1D2C">
          <w:rPr>
            <w:rFonts w:hint="eastAsia"/>
            <w:lang w:eastAsia="ja-JP"/>
          </w:rPr>
          <w:delText>Sections</w:delText>
        </w:r>
        <w:r w:rsidDel="00FF1D2C">
          <w:delText xml:space="preserve"> of E2E media path</w:delText>
        </w:r>
      </w:del>
    </w:p>
    <w:p w14:paraId="0500F6AF" w14:textId="1BCFC48B" w:rsidR="00521045" w:rsidRPr="00352188" w:rsidDel="00FF1D2C" w:rsidRDefault="00521045" w:rsidP="00FF1D2C">
      <w:pPr>
        <w:pStyle w:val="31"/>
        <w:ind w:left="568" w:firstLine="0"/>
        <w:rPr>
          <w:del w:id="4263" w:author="S4-240016" w:date="2024-01-16T10:07:00Z"/>
        </w:rPr>
      </w:pPr>
      <w:del w:id="4264" w:author="S4-240016" w:date="2024-01-16T10:07:00Z">
        <w:r w:rsidDel="00FF1D2C">
          <w:delText>6</w:delText>
        </w:r>
        <w:r w:rsidRPr="004D3578" w:rsidDel="00FF1D2C">
          <w:delText>.</w:delText>
        </w:r>
        <w:r w:rsidDel="00FF1D2C">
          <w:delText>2.5</w:delText>
        </w:r>
        <w:r w:rsidRPr="004D3578" w:rsidDel="00FF1D2C">
          <w:tab/>
        </w:r>
        <w:r w:rsidRPr="00352188" w:rsidDel="00FF1D2C">
          <w:rPr>
            <w:lang w:eastAsia="ja-JP"/>
          </w:rPr>
          <w:delText>IP Addressing</w:delText>
        </w:r>
      </w:del>
    </w:p>
    <w:p w14:paraId="11043CD1" w14:textId="33267046" w:rsidR="00521045" w:rsidRPr="004D3578" w:rsidDel="00FF1D2C" w:rsidRDefault="00521045" w:rsidP="00FF1D2C">
      <w:pPr>
        <w:pStyle w:val="41"/>
        <w:ind w:left="568" w:firstLine="0"/>
        <w:rPr>
          <w:del w:id="4265" w:author="S4-240016" w:date="2024-01-16T10:07:00Z"/>
        </w:rPr>
      </w:pPr>
      <w:del w:id="4266" w:author="S4-240016" w:date="2024-01-16T10:07:00Z">
        <w:r w:rsidDel="00FF1D2C">
          <w:delText>6</w:delText>
        </w:r>
        <w:r w:rsidRPr="004D3578" w:rsidDel="00FF1D2C">
          <w:delText>.</w:delText>
        </w:r>
        <w:r w:rsidDel="00FF1D2C">
          <w:delText>2.5.1</w:delText>
        </w:r>
        <w:r w:rsidRPr="004D3578" w:rsidDel="00FF1D2C">
          <w:tab/>
        </w:r>
        <w:r w:rsidRPr="00DE2384" w:rsidDel="00FF1D2C">
          <w:rPr>
            <w:lang w:eastAsia="ja-JP"/>
          </w:rPr>
          <w:delText>Overview</w:delText>
        </w:r>
      </w:del>
    </w:p>
    <w:p w14:paraId="6A9DDBF7" w14:textId="6259FBDA" w:rsidR="00521045" w:rsidRPr="003B0E25" w:rsidDel="00FF1D2C" w:rsidRDefault="00521045" w:rsidP="00FF1D2C">
      <w:pPr>
        <w:ind w:left="568"/>
        <w:rPr>
          <w:del w:id="4267" w:author="S4-240016" w:date="2024-01-16T10:07:00Z"/>
          <w:lang w:val="en-US" w:eastAsia="ja-JP"/>
        </w:rPr>
      </w:pPr>
      <w:del w:id="4268" w:author="S4-240016" w:date="2024-01-16T10:07:00Z">
        <w:r w:rsidRPr="003B0E25" w:rsidDel="00FF1D2C">
          <w:rPr>
            <w:lang w:val="en-US" w:eastAsia="ja-JP"/>
          </w:rPr>
          <w:delText xml:space="preserve">IP addressing for UE </w:delText>
        </w:r>
        <w:r w:rsidDel="00FF1D2C">
          <w:rPr>
            <w:lang w:val="en-US" w:eastAsia="ja-JP"/>
          </w:rPr>
          <w:delText xml:space="preserve">has some </w:delText>
        </w:r>
        <w:r w:rsidRPr="003B0E25" w:rsidDel="00FF1D2C">
          <w:rPr>
            <w:lang w:val="en-US" w:eastAsia="ja-JP"/>
          </w:rPr>
          <w:delText>options</w:delText>
        </w:r>
        <w:r w:rsidDel="00FF1D2C">
          <w:rPr>
            <w:lang w:val="en-US" w:eastAsia="ja-JP"/>
          </w:rPr>
          <w:delText>:</w:delText>
        </w:r>
        <w:r w:rsidRPr="003B0E25" w:rsidDel="00FF1D2C">
          <w:rPr>
            <w:lang w:val="en-US" w:eastAsia="ja-JP"/>
          </w:rPr>
          <w:delText xml:space="preserve"> assigning IPv4 address</w:delText>
        </w:r>
        <w:r w:rsidDel="00FF1D2C">
          <w:rPr>
            <w:lang w:val="en-US" w:eastAsia="ja-JP"/>
          </w:rPr>
          <w:delText xml:space="preserve"> only</w:delText>
        </w:r>
        <w:r w:rsidRPr="003B0E25" w:rsidDel="00FF1D2C">
          <w:rPr>
            <w:lang w:val="en-US" w:eastAsia="ja-JP"/>
          </w:rPr>
          <w:delText>, IPv6 address</w:delText>
        </w:r>
        <w:r w:rsidDel="00FF1D2C">
          <w:rPr>
            <w:lang w:val="en-US" w:eastAsia="ja-JP"/>
          </w:rPr>
          <w:delText xml:space="preserve"> only,</w:delText>
        </w:r>
        <w:r w:rsidRPr="003B0E25" w:rsidDel="00FF1D2C">
          <w:rPr>
            <w:lang w:val="en-US" w:eastAsia="ja-JP"/>
          </w:rPr>
          <w:delText xml:space="preserve"> or both.</w:delText>
        </w:r>
      </w:del>
    </w:p>
    <w:p w14:paraId="450C7BDB" w14:textId="756BDDCF" w:rsidR="00521045" w:rsidRPr="003B0E25" w:rsidDel="00FF1D2C" w:rsidRDefault="00521045" w:rsidP="00FF1D2C">
      <w:pPr>
        <w:ind w:left="568"/>
        <w:rPr>
          <w:del w:id="4269" w:author="S4-240016" w:date="2024-01-16T10:07:00Z"/>
          <w:lang w:val="en-US" w:eastAsia="ja-JP"/>
        </w:rPr>
      </w:pPr>
      <w:del w:id="4270" w:author="S4-240016" w:date="2024-01-16T10:07:00Z">
        <w:r w:rsidRPr="003B0E25" w:rsidDel="00FF1D2C">
          <w:rPr>
            <w:lang w:val="en-US" w:eastAsia="ja-JP"/>
          </w:rPr>
          <w:delText xml:space="preserve">In the operator deployment, the number of available IPv4 addresses would be insufficient for </w:delText>
        </w:r>
        <w:r w:rsidDel="00FF1D2C">
          <w:rPr>
            <w:lang w:val="en-US" w:eastAsia="ja-JP"/>
          </w:rPr>
          <w:delText xml:space="preserve">its </w:delText>
        </w:r>
        <w:r w:rsidRPr="003B0E25" w:rsidDel="00FF1D2C">
          <w:rPr>
            <w:lang w:val="en-US" w:eastAsia="ja-JP"/>
          </w:rPr>
          <w:delText xml:space="preserve">subscribers. </w:delText>
        </w:r>
        <w:r w:rsidDel="00FF1D2C">
          <w:rPr>
            <w:lang w:val="en-US" w:eastAsia="ja-JP"/>
          </w:rPr>
          <w:delText>Generally, o</w:delText>
        </w:r>
        <w:r w:rsidRPr="003B0E25" w:rsidDel="00FF1D2C">
          <w:rPr>
            <w:lang w:val="en-US" w:eastAsia="ja-JP"/>
          </w:rPr>
          <w:delText>perator</w:delText>
        </w:r>
        <w:r w:rsidDel="00FF1D2C">
          <w:rPr>
            <w:lang w:val="en-US" w:eastAsia="ja-JP"/>
          </w:rPr>
          <w:delText>s</w:delText>
        </w:r>
        <w:r w:rsidRPr="003B0E25" w:rsidDel="00FF1D2C">
          <w:rPr>
            <w:lang w:val="en-US" w:eastAsia="ja-JP"/>
          </w:rPr>
          <w:delText xml:space="preserve"> use IPv4 private address (and ISP shared address defined in </w:delText>
        </w:r>
        <w:r w:rsidDel="00FF1D2C">
          <w:rPr>
            <w:lang w:val="en-US" w:eastAsia="ja-JP"/>
          </w:rPr>
          <w:delText>IETF RFC 6598 </w:delText>
        </w:r>
        <w:r w:rsidRPr="00FA6706" w:rsidDel="00FF1D2C">
          <w:rPr>
            <w:lang w:val="en-US" w:eastAsia="ja-JP"/>
          </w:rPr>
          <w:delText>[</w:delText>
        </w:r>
        <w:r w:rsidDel="00FF1D2C">
          <w:rPr>
            <w:lang w:val="en-US" w:eastAsia="ja-JP"/>
          </w:rPr>
          <w:delText>21</w:delText>
        </w:r>
        <w:r w:rsidRPr="00FA6706" w:rsidDel="00FF1D2C">
          <w:rPr>
            <w:lang w:val="en-US" w:eastAsia="ja-JP"/>
          </w:rPr>
          <w:delText>]</w:delText>
        </w:r>
        <w:r w:rsidRPr="003B0E25" w:rsidDel="00FF1D2C">
          <w:rPr>
            <w:lang w:val="en-US" w:eastAsia="ja-JP"/>
          </w:rPr>
          <w:delText>) with network address translation (NAT).</w:delText>
        </w:r>
      </w:del>
    </w:p>
    <w:p w14:paraId="0AF85455" w14:textId="2DD2DC31" w:rsidR="00521045" w:rsidDel="00FF1D2C" w:rsidRDefault="00521045" w:rsidP="00FF1D2C">
      <w:pPr>
        <w:ind w:left="568"/>
        <w:rPr>
          <w:del w:id="4271" w:author="S4-240016" w:date="2024-01-16T10:07:00Z"/>
          <w:lang w:val="en-US" w:eastAsia="ja-JP"/>
        </w:rPr>
      </w:pPr>
      <w:del w:id="4272" w:author="S4-240016" w:date="2024-01-16T10:07:00Z">
        <w:r w:rsidRPr="003B0E25" w:rsidDel="00FF1D2C">
          <w:rPr>
            <w:lang w:val="en-US" w:eastAsia="ja-JP"/>
          </w:rPr>
          <w:delText xml:space="preserve">In </w:delText>
        </w:r>
        <w:r w:rsidDel="00FF1D2C">
          <w:rPr>
            <w:lang w:val="en-US" w:eastAsia="ja-JP"/>
          </w:rPr>
          <w:delText>c</w:delText>
        </w:r>
        <w:r w:rsidRPr="003B0E25" w:rsidDel="00FF1D2C">
          <w:rPr>
            <w:lang w:val="en-US" w:eastAsia="ja-JP"/>
          </w:rPr>
          <w:delText>lause</w:delText>
        </w:r>
        <w:r w:rsidDel="00FF1D2C">
          <w:rPr>
            <w:lang w:val="en-US" w:eastAsia="ja-JP"/>
          </w:rPr>
          <w:delText> 6</w:delText>
        </w:r>
        <w:r w:rsidRPr="003B0E25" w:rsidDel="00FF1D2C">
          <w:rPr>
            <w:lang w:val="en-US" w:eastAsia="ja-JP"/>
          </w:rPr>
          <w:delText>.</w:delText>
        </w:r>
        <w:r w:rsidDel="00FF1D2C">
          <w:rPr>
            <w:lang w:val="en-US" w:eastAsia="ja-JP"/>
          </w:rPr>
          <w:delText>2.5</w:delText>
        </w:r>
        <w:r w:rsidRPr="003B0E25" w:rsidDel="00FF1D2C">
          <w:rPr>
            <w:lang w:val="en-US" w:eastAsia="ja-JP"/>
          </w:rPr>
          <w:delText>, appropriate IP addressing is identified</w:delText>
        </w:r>
        <w:r w:rsidDel="00FF1D2C">
          <w:rPr>
            <w:lang w:val="en-US" w:eastAsia="ja-JP"/>
          </w:rPr>
          <w:delText xml:space="preserve">, discussing </w:delText>
        </w:r>
        <w:r w:rsidRPr="003B0E25" w:rsidDel="00FF1D2C">
          <w:rPr>
            <w:lang w:val="en-US" w:eastAsia="ja-JP"/>
          </w:rPr>
          <w:delText xml:space="preserve">NAT-traversal </w:delText>
        </w:r>
        <w:r w:rsidDel="00FF1D2C">
          <w:rPr>
            <w:lang w:val="en-US" w:eastAsia="ja-JP"/>
          </w:rPr>
          <w:delText xml:space="preserve">in the WebRTC user plane </w:delText>
        </w:r>
        <w:r w:rsidRPr="003B0E25" w:rsidDel="00FF1D2C">
          <w:rPr>
            <w:lang w:val="en-US" w:eastAsia="ja-JP"/>
          </w:rPr>
          <w:delText xml:space="preserve">and </w:delText>
        </w:r>
        <w:r w:rsidDel="00FF1D2C">
          <w:rPr>
            <w:lang w:val="en-US" w:eastAsia="ja-JP"/>
          </w:rPr>
          <w:delText>network verified ID retrieval</w:delText>
        </w:r>
        <w:r w:rsidRPr="003B0E25" w:rsidDel="00FF1D2C">
          <w:rPr>
            <w:lang w:val="en-US" w:eastAsia="ja-JP"/>
          </w:rPr>
          <w:delText>.</w:delText>
        </w:r>
      </w:del>
    </w:p>
    <w:p w14:paraId="73C7F733" w14:textId="08B89CA4" w:rsidR="00521045" w:rsidRPr="004D3578" w:rsidDel="00FF1D2C" w:rsidRDefault="00521045" w:rsidP="00FF1D2C">
      <w:pPr>
        <w:pStyle w:val="41"/>
        <w:ind w:left="568" w:firstLine="0"/>
        <w:rPr>
          <w:del w:id="4273" w:author="S4-240016" w:date="2024-01-16T10:07:00Z"/>
        </w:rPr>
      </w:pPr>
      <w:del w:id="4274" w:author="S4-240016" w:date="2024-01-16T10:07:00Z">
        <w:r w:rsidDel="00FF1D2C">
          <w:delText>6</w:delText>
        </w:r>
        <w:r w:rsidRPr="004D3578" w:rsidDel="00FF1D2C">
          <w:delText>.</w:delText>
        </w:r>
        <w:r w:rsidDel="00FF1D2C">
          <w:delText>2.5.2</w:delText>
        </w:r>
        <w:r w:rsidRPr="004D3578" w:rsidDel="00FF1D2C">
          <w:tab/>
        </w:r>
        <w:r w:rsidDel="00FF1D2C">
          <w:delText>NAT</w:delText>
        </w:r>
      </w:del>
    </w:p>
    <w:p w14:paraId="596353D1" w14:textId="022363D9" w:rsidR="00521045" w:rsidRPr="004D3578" w:rsidDel="00FF1D2C" w:rsidRDefault="00521045" w:rsidP="00FF1D2C">
      <w:pPr>
        <w:pStyle w:val="51"/>
        <w:ind w:left="568" w:firstLine="0"/>
        <w:rPr>
          <w:del w:id="4275" w:author="S4-240016" w:date="2024-01-16T10:07:00Z"/>
        </w:rPr>
      </w:pPr>
      <w:del w:id="4276" w:author="S4-240016" w:date="2024-01-16T10:07:00Z">
        <w:r w:rsidDel="00FF1D2C">
          <w:delText>6</w:delText>
        </w:r>
        <w:r w:rsidRPr="004D3578" w:rsidDel="00FF1D2C">
          <w:delText>.</w:delText>
        </w:r>
        <w:r w:rsidDel="00FF1D2C">
          <w:delText>2.5.2.1</w:delText>
        </w:r>
        <w:r w:rsidRPr="004D3578" w:rsidDel="00FF1D2C">
          <w:tab/>
        </w:r>
        <w:r w:rsidRPr="00352188" w:rsidDel="00FF1D2C">
          <w:delText>Overview</w:delText>
        </w:r>
      </w:del>
    </w:p>
    <w:p w14:paraId="52934F2B" w14:textId="49256095" w:rsidR="00521045" w:rsidDel="00FF1D2C" w:rsidRDefault="00521045" w:rsidP="00FF1D2C">
      <w:pPr>
        <w:ind w:left="568"/>
        <w:rPr>
          <w:del w:id="4277" w:author="S4-240016" w:date="2024-01-16T10:07:00Z"/>
          <w:lang w:val="en-US" w:eastAsia="ja-JP"/>
        </w:rPr>
      </w:pPr>
      <w:del w:id="4278" w:author="S4-240016" w:date="2024-01-16T10:07:00Z">
        <w:r w:rsidRPr="00FA6706" w:rsidDel="00FF1D2C">
          <w:rPr>
            <w:lang w:val="en-US" w:eastAsia="ja-JP"/>
          </w:rPr>
          <w:delText>NAT</w:delText>
        </w:r>
        <w:r w:rsidDel="00FF1D2C">
          <w:rPr>
            <w:lang w:val="en-US" w:eastAsia="ja-JP"/>
          </w:rPr>
          <w:delText xml:space="preserve">, </w:delText>
        </w:r>
        <w:r w:rsidRPr="00FA6706" w:rsidDel="00FF1D2C">
          <w:rPr>
            <w:lang w:val="en-US" w:eastAsia="ja-JP"/>
          </w:rPr>
          <w:delText>including port translation</w:delText>
        </w:r>
        <w:r w:rsidDel="00FF1D2C">
          <w:rPr>
            <w:lang w:val="en-US" w:eastAsia="ja-JP"/>
          </w:rPr>
          <w:delText xml:space="preserve"> as</w:delText>
        </w:r>
        <w:r w:rsidRPr="00FA6706" w:rsidDel="00FF1D2C">
          <w:rPr>
            <w:lang w:val="en-US" w:eastAsia="ja-JP"/>
          </w:rPr>
          <w:delText xml:space="preserve"> NAPT</w:delText>
        </w:r>
        <w:r w:rsidDel="00FF1D2C">
          <w:rPr>
            <w:lang w:val="en-US" w:eastAsia="ja-JP"/>
          </w:rPr>
          <w:delText xml:space="preserve"> (Network Address and Port Translation</w:delText>
        </w:r>
        <w:r w:rsidRPr="00FA6706" w:rsidDel="00FF1D2C">
          <w:rPr>
            <w:lang w:val="en-US" w:eastAsia="ja-JP"/>
          </w:rPr>
          <w:delText>)</w:delText>
        </w:r>
        <w:r w:rsidDel="00FF1D2C">
          <w:rPr>
            <w:lang w:val="en-US" w:eastAsia="ja-JP"/>
          </w:rPr>
          <w:delText xml:space="preserve">, is a method </w:delText>
        </w:r>
        <w:r w:rsidRPr="00EB716A" w:rsidDel="00FF1D2C">
          <w:rPr>
            <w:lang w:val="en-US" w:eastAsia="ja-JP"/>
          </w:rPr>
          <w:delText>of mapping an IP address space into another</w:delText>
        </w:r>
        <w:r w:rsidDel="00FF1D2C">
          <w:rPr>
            <w:lang w:val="en-US" w:eastAsia="ja-JP"/>
          </w:rPr>
          <w:delText>, which is mainly used to translate a private IP address into a global IP address, and vice versa, for communicating with external networks.</w:delText>
        </w:r>
      </w:del>
    </w:p>
    <w:p w14:paraId="78510114" w14:textId="690CB6A3" w:rsidR="00521045" w:rsidDel="00FF1D2C" w:rsidRDefault="00521045" w:rsidP="00FF1D2C">
      <w:pPr>
        <w:ind w:left="568"/>
        <w:rPr>
          <w:del w:id="4279" w:author="S4-240016" w:date="2024-01-16T10:07:00Z"/>
          <w:lang w:val="en-US" w:eastAsia="ja-JP"/>
        </w:rPr>
      </w:pPr>
      <w:del w:id="4280" w:author="S4-240016" w:date="2024-01-16T10:07:00Z">
        <w:r w:rsidRPr="00FA6706" w:rsidDel="00FF1D2C">
          <w:rPr>
            <w:lang w:val="en-US" w:eastAsia="ja-JP"/>
          </w:rPr>
          <w:delText>Generally, UE can be assigned</w:delText>
        </w:r>
        <w:r w:rsidDel="00FF1D2C">
          <w:rPr>
            <w:lang w:val="en-US" w:eastAsia="ja-JP"/>
          </w:rPr>
          <w:delText xml:space="preserve"> with</w:delText>
        </w:r>
        <w:r w:rsidRPr="00FA6706" w:rsidDel="00FF1D2C">
          <w:rPr>
            <w:lang w:val="en-US" w:eastAsia="ja-JP"/>
          </w:rPr>
          <w:delText xml:space="preserve"> </w:delText>
        </w:r>
        <w:r w:rsidDel="00FF1D2C">
          <w:rPr>
            <w:lang w:val="en-US" w:eastAsia="ja-JP"/>
          </w:rPr>
          <w:delText xml:space="preserve">an </w:delText>
        </w:r>
        <w:r w:rsidRPr="00FA6706" w:rsidDel="00FF1D2C">
          <w:rPr>
            <w:lang w:val="en-US" w:eastAsia="ja-JP"/>
          </w:rPr>
          <w:delText xml:space="preserve">IP address through </w:delText>
        </w:r>
        <w:r w:rsidDel="00FF1D2C">
          <w:rPr>
            <w:lang w:val="en-US" w:eastAsia="ja-JP"/>
          </w:rPr>
          <w:delText xml:space="preserve">a </w:delText>
        </w:r>
        <w:r w:rsidRPr="00FA6706" w:rsidDel="00FF1D2C">
          <w:rPr>
            <w:lang w:val="en-US" w:eastAsia="ja-JP"/>
          </w:rPr>
          <w:delText>PDU session in operator networks. When</w:delText>
        </w:r>
        <w:r w:rsidDel="00FF1D2C">
          <w:rPr>
            <w:lang w:val="en-US" w:eastAsia="ja-JP"/>
          </w:rPr>
          <w:delText xml:space="preserve"> an</w:delText>
        </w:r>
        <w:r w:rsidRPr="00FA6706" w:rsidDel="00FF1D2C">
          <w:rPr>
            <w:lang w:val="en-US" w:eastAsia="ja-JP"/>
          </w:rPr>
          <w:delText xml:space="preserve"> IPv4 address </w:delText>
        </w:r>
        <w:r w:rsidDel="00FF1D2C">
          <w:rPr>
            <w:lang w:val="en-US" w:eastAsia="ja-JP"/>
          </w:rPr>
          <w:delText>is</w:delText>
        </w:r>
        <w:r w:rsidRPr="00FA6706" w:rsidDel="00FF1D2C">
          <w:rPr>
            <w:lang w:val="en-US" w:eastAsia="ja-JP"/>
          </w:rPr>
          <w:delText xml:space="preserve"> allocated, </w:delText>
        </w:r>
        <w:r w:rsidDel="00FF1D2C">
          <w:rPr>
            <w:lang w:val="en-US" w:eastAsia="ja-JP"/>
          </w:rPr>
          <w:delText xml:space="preserve">as mentioned in </w:delText>
        </w:r>
        <w:r w:rsidRPr="00A6300D" w:rsidDel="00FF1D2C">
          <w:rPr>
            <w:lang w:val="en-US" w:eastAsia="ja-JP"/>
          </w:rPr>
          <w:delText>clause </w:delText>
        </w:r>
        <w:r w:rsidDel="00FF1D2C">
          <w:rPr>
            <w:lang w:val="en-US" w:eastAsia="ja-JP"/>
          </w:rPr>
          <w:delText>6</w:delText>
        </w:r>
        <w:r w:rsidRPr="00352188" w:rsidDel="00FF1D2C">
          <w:rPr>
            <w:lang w:val="en-US" w:eastAsia="ja-JP"/>
          </w:rPr>
          <w:delText>.</w:delText>
        </w:r>
        <w:r w:rsidDel="00FF1D2C">
          <w:rPr>
            <w:lang w:val="en-US" w:eastAsia="ja-JP"/>
          </w:rPr>
          <w:delText>2.5</w:delText>
        </w:r>
        <w:r w:rsidRPr="00352188" w:rsidDel="00FF1D2C">
          <w:rPr>
            <w:lang w:val="en-US" w:eastAsia="ja-JP"/>
          </w:rPr>
          <w:delText>.1</w:delText>
        </w:r>
        <w:r w:rsidDel="00FF1D2C">
          <w:rPr>
            <w:lang w:val="en-US" w:eastAsia="ja-JP"/>
          </w:rPr>
          <w:delText xml:space="preserve">, a </w:delText>
        </w:r>
        <w:r w:rsidRPr="00FA6706" w:rsidDel="00FF1D2C">
          <w:rPr>
            <w:lang w:val="en-US" w:eastAsia="ja-JP"/>
          </w:rPr>
          <w:delText xml:space="preserve">private IP address or </w:delText>
        </w:r>
        <w:r w:rsidDel="00FF1D2C">
          <w:rPr>
            <w:lang w:val="en-US" w:eastAsia="ja-JP"/>
          </w:rPr>
          <w:delText xml:space="preserve">an </w:delText>
        </w:r>
        <w:r w:rsidRPr="00FA6706" w:rsidDel="00FF1D2C">
          <w:rPr>
            <w:lang w:val="en-US" w:eastAsia="ja-JP"/>
          </w:rPr>
          <w:delText xml:space="preserve">ISP shared </w:delText>
        </w:r>
        <w:r w:rsidDel="00FF1D2C">
          <w:rPr>
            <w:lang w:val="en-US" w:eastAsia="ja-JP"/>
          </w:rPr>
          <w:delText>address is</w:delText>
        </w:r>
        <w:r w:rsidRPr="00FA6706" w:rsidDel="00FF1D2C">
          <w:rPr>
            <w:lang w:val="en-US" w:eastAsia="ja-JP"/>
          </w:rPr>
          <w:delText xml:space="preserve"> used. On the contrary, when </w:delText>
        </w:r>
        <w:r w:rsidDel="00FF1D2C">
          <w:rPr>
            <w:lang w:val="en-US" w:eastAsia="ja-JP"/>
          </w:rPr>
          <w:delText xml:space="preserve">an </w:delText>
        </w:r>
        <w:r w:rsidRPr="00FA6706" w:rsidDel="00FF1D2C">
          <w:rPr>
            <w:lang w:val="en-US" w:eastAsia="ja-JP"/>
          </w:rPr>
          <w:delText xml:space="preserve">IPv6 address </w:delText>
        </w:r>
        <w:r w:rsidDel="00FF1D2C">
          <w:rPr>
            <w:lang w:val="en-US" w:eastAsia="ja-JP"/>
          </w:rPr>
          <w:delText>is</w:delText>
        </w:r>
        <w:r w:rsidRPr="00FA6706" w:rsidDel="00FF1D2C">
          <w:rPr>
            <w:lang w:val="en-US" w:eastAsia="ja-JP"/>
          </w:rPr>
          <w:delText xml:space="preserve"> allocated, </w:delText>
        </w:r>
        <w:r w:rsidDel="00FF1D2C">
          <w:rPr>
            <w:lang w:val="en-US" w:eastAsia="ja-JP"/>
          </w:rPr>
          <w:delText xml:space="preserve">a </w:delText>
        </w:r>
        <w:r w:rsidRPr="00FA6706" w:rsidDel="00FF1D2C">
          <w:rPr>
            <w:lang w:val="en-US" w:eastAsia="ja-JP"/>
          </w:rPr>
          <w:delText xml:space="preserve">global unicast address </w:delText>
        </w:r>
        <w:r w:rsidDel="00FF1D2C">
          <w:rPr>
            <w:lang w:val="en-US" w:eastAsia="ja-JP"/>
          </w:rPr>
          <w:delText>is</w:delText>
        </w:r>
        <w:r w:rsidRPr="00FA6706" w:rsidDel="00FF1D2C">
          <w:rPr>
            <w:lang w:val="en-US" w:eastAsia="ja-JP"/>
          </w:rPr>
          <w:delText xml:space="preserve"> assigned. </w:delText>
        </w:r>
      </w:del>
    </w:p>
    <w:p w14:paraId="56A36203" w14:textId="66C51B81" w:rsidR="00521045" w:rsidDel="00FF1D2C" w:rsidRDefault="00521045" w:rsidP="00FF1D2C">
      <w:pPr>
        <w:ind w:left="568"/>
        <w:rPr>
          <w:del w:id="4281" w:author="S4-240016" w:date="2024-01-16T10:07:00Z"/>
          <w:lang w:val="en-US" w:eastAsia="ja-JP"/>
        </w:rPr>
      </w:pPr>
      <w:del w:id="4282" w:author="S4-240016" w:date="2024-01-16T10:07:00Z">
        <w:r w:rsidDel="00FF1D2C">
          <w:rPr>
            <w:lang w:val="en-US" w:eastAsia="ja-JP"/>
          </w:rPr>
          <w:delText xml:space="preserve">NAT is essential for carrier-grade network deployment. Subscribers can be much more than usually available IPv4 global address space, and they are treated by using IPv4 private address and NAT. The same private address can be reused in each different domain behind NAT. </w:delText>
        </w:r>
        <w:r w:rsidRPr="00FA6706" w:rsidDel="00FF1D2C">
          <w:rPr>
            <w:lang w:val="en-US" w:eastAsia="ja-JP"/>
          </w:rPr>
          <w:delText xml:space="preserve">Although NAT deployments have </w:delText>
        </w:r>
        <w:r w:rsidDel="00FF1D2C">
          <w:rPr>
            <w:lang w:val="en-US" w:eastAsia="ja-JP"/>
          </w:rPr>
          <w:delText xml:space="preserve">a </w:delText>
        </w:r>
        <w:r w:rsidRPr="00FA6706" w:rsidDel="00FF1D2C">
          <w:rPr>
            <w:lang w:val="en-US" w:eastAsia="ja-JP"/>
          </w:rPr>
          <w:delText xml:space="preserve">wide variety, NAT </w:delText>
        </w:r>
        <w:r w:rsidDel="00FF1D2C">
          <w:rPr>
            <w:lang w:val="en-US" w:eastAsia="ja-JP"/>
          </w:rPr>
          <w:delText>is</w:delText>
        </w:r>
        <w:r w:rsidRPr="00FA6706" w:rsidDel="00FF1D2C">
          <w:rPr>
            <w:lang w:val="en-US" w:eastAsia="ja-JP"/>
          </w:rPr>
          <w:delText xml:space="preserve"> generally installed in </w:delText>
        </w:r>
        <w:r w:rsidDel="00FF1D2C">
          <w:rPr>
            <w:lang w:val="en-US" w:eastAsia="ja-JP"/>
          </w:rPr>
          <w:delText xml:space="preserve">a </w:delText>
        </w:r>
        <w:r w:rsidRPr="00FA6706" w:rsidDel="00FF1D2C">
          <w:rPr>
            <w:lang w:val="en-US" w:eastAsia="ja-JP"/>
          </w:rPr>
          <w:delText xml:space="preserve">DN </w:delText>
        </w:r>
        <w:r w:rsidDel="00FF1D2C">
          <w:rPr>
            <w:lang w:val="en-US" w:eastAsia="ja-JP"/>
          </w:rPr>
          <w:delText xml:space="preserve">(data network) </w:delText>
        </w:r>
        <w:r w:rsidRPr="00FA6706" w:rsidDel="00FF1D2C">
          <w:rPr>
            <w:lang w:val="en-US" w:eastAsia="ja-JP"/>
          </w:rPr>
          <w:delText xml:space="preserve">and often </w:delText>
        </w:r>
        <w:r w:rsidDel="00FF1D2C">
          <w:rPr>
            <w:lang w:val="en-US" w:eastAsia="ja-JP"/>
          </w:rPr>
          <w:delText xml:space="preserve">put </w:delText>
        </w:r>
        <w:r w:rsidRPr="00FA6706" w:rsidDel="00FF1D2C">
          <w:rPr>
            <w:lang w:val="en-US" w:eastAsia="ja-JP"/>
          </w:rPr>
          <w:delText>in the middle</w:delText>
        </w:r>
        <w:r w:rsidDel="00FF1D2C">
          <w:rPr>
            <w:lang w:val="en-US" w:eastAsia="ja-JP"/>
          </w:rPr>
          <w:delText xml:space="preserve"> between the</w:delText>
        </w:r>
        <w:r w:rsidRPr="00FA6706" w:rsidDel="00FF1D2C">
          <w:rPr>
            <w:lang w:val="en-US" w:eastAsia="ja-JP"/>
          </w:rPr>
          <w:delText xml:space="preserve"> U</w:delText>
        </w:r>
        <w:r w:rsidDel="00FF1D2C">
          <w:rPr>
            <w:lang w:val="en-US" w:eastAsia="ja-JP"/>
          </w:rPr>
          <w:delText>PF</w:delText>
        </w:r>
        <w:r w:rsidRPr="00FA6706" w:rsidDel="00FF1D2C">
          <w:rPr>
            <w:lang w:val="en-US" w:eastAsia="ja-JP"/>
          </w:rPr>
          <w:delText xml:space="preserve"> and other functional entities</w:delText>
        </w:r>
        <w:r w:rsidRPr="00352188" w:rsidDel="00FF1D2C">
          <w:rPr>
            <w:rFonts w:hint="eastAsia"/>
          </w:rPr>
          <w:delText xml:space="preserve"> </w:delText>
        </w:r>
        <w:r w:rsidDel="00FF1D2C">
          <w:rPr>
            <w:lang w:val="en-US" w:eastAsia="ja-JP"/>
          </w:rPr>
          <w:delText>(see Figure 6.2.5.2-1)</w:delText>
        </w:r>
        <w:r w:rsidRPr="00FA6706" w:rsidDel="00FF1D2C">
          <w:rPr>
            <w:lang w:val="en-US" w:eastAsia="ja-JP"/>
          </w:rPr>
          <w:delText>.</w:delText>
        </w:r>
      </w:del>
    </w:p>
    <w:p w14:paraId="54F3EFC5" w14:textId="52A4DF98" w:rsidR="00521045" w:rsidDel="00FF1D2C" w:rsidRDefault="00521045" w:rsidP="00FF1D2C">
      <w:pPr>
        <w:ind w:left="568"/>
        <w:rPr>
          <w:del w:id="4283" w:author="S4-240016" w:date="2024-01-16T10:07:00Z"/>
          <w:lang w:val="en-US" w:eastAsia="ja-JP"/>
        </w:rPr>
      </w:pPr>
      <w:del w:id="4284" w:author="S4-240016" w:date="2024-01-16T10:07:00Z">
        <w:r w:rsidDel="00FF1D2C">
          <w:rPr>
            <w:lang w:val="en-US" w:eastAsia="ja-JP"/>
          </w:rPr>
          <w:delText>On the other hand, IPv6 global unicast addresses basically do not require NAT, except for special security reasons or some transition method between IPv6 and IPv4 domains.</w:delText>
        </w:r>
      </w:del>
    </w:p>
    <w:p w14:paraId="2D423AE0" w14:textId="26855091" w:rsidR="00521045" w:rsidDel="00FF1D2C" w:rsidRDefault="00521045" w:rsidP="00FF1D2C">
      <w:pPr>
        <w:keepNext/>
        <w:ind w:left="568"/>
        <w:rPr>
          <w:del w:id="4285" w:author="S4-240016" w:date="2024-01-16T10:07:00Z"/>
        </w:rPr>
      </w:pPr>
      <w:del w:id="4286" w:author="S4-240016" w:date="2024-01-16T10:07:00Z">
        <w:r w:rsidDel="00FF1D2C">
          <w:object w:dxaOrig="11235" w:dyaOrig="5760" w14:anchorId="4A6EB8BB">
            <v:shape id="_x0000_i1064" type="#_x0000_t75" style="width:484.1pt;height:249.85pt" o:ole="">
              <v:imagedata r:id="rId54" o:title=""/>
            </v:shape>
            <o:OLEObject Type="Embed" ProgID="Visio.Drawing.15" ShapeID="_x0000_i1064" DrawAspect="Content" ObjectID="_1768374971" r:id="rId98"/>
          </w:object>
        </w:r>
      </w:del>
    </w:p>
    <w:p w14:paraId="60D962D6" w14:textId="6F22BEA3" w:rsidR="00521045" w:rsidRPr="00352188" w:rsidDel="00FF1D2C" w:rsidRDefault="00521045" w:rsidP="00FF1D2C">
      <w:pPr>
        <w:pStyle w:val="TF"/>
        <w:ind w:left="568"/>
        <w:rPr>
          <w:del w:id="4287" w:author="S4-240016" w:date="2024-01-16T10:07:00Z"/>
        </w:rPr>
      </w:pPr>
      <w:del w:id="4288" w:author="S4-240016" w:date="2024-01-16T10:07:00Z">
        <w:r w:rsidDel="00FF1D2C">
          <w:delText>Figure 6.2.5.2-1:</w:delText>
        </w:r>
        <w:r w:rsidDel="00FF1D2C">
          <w:tab/>
          <w:delText>Possible NAT location</w:delText>
        </w:r>
      </w:del>
    </w:p>
    <w:p w14:paraId="0EB1A62E" w14:textId="22F867F5" w:rsidR="00521045" w:rsidRPr="00352188" w:rsidDel="00FF1D2C" w:rsidRDefault="00521045" w:rsidP="00FF1D2C">
      <w:pPr>
        <w:ind w:left="568"/>
        <w:rPr>
          <w:del w:id="4289" w:author="S4-240016" w:date="2024-01-16T10:07:00Z"/>
          <w:lang w:eastAsia="ja-JP"/>
        </w:rPr>
      </w:pPr>
    </w:p>
    <w:p w14:paraId="5040DE8B" w14:textId="2FD9EBE1" w:rsidR="00521045" w:rsidRPr="004D3578" w:rsidDel="00FF1D2C" w:rsidRDefault="00521045" w:rsidP="00FF1D2C">
      <w:pPr>
        <w:pStyle w:val="51"/>
        <w:ind w:left="568" w:firstLine="0"/>
        <w:rPr>
          <w:del w:id="4290" w:author="S4-240016" w:date="2024-01-16T10:07:00Z"/>
        </w:rPr>
      </w:pPr>
      <w:del w:id="4291" w:author="S4-240016" w:date="2024-01-16T10:07:00Z">
        <w:r w:rsidDel="00FF1D2C">
          <w:delText>6</w:delText>
        </w:r>
        <w:r w:rsidRPr="004D3578" w:rsidDel="00FF1D2C">
          <w:delText>.</w:delText>
        </w:r>
        <w:r w:rsidDel="00FF1D2C">
          <w:delText>2.5.2.2</w:delText>
        </w:r>
        <w:r w:rsidRPr="004D3578" w:rsidDel="00FF1D2C">
          <w:tab/>
        </w:r>
        <w:r w:rsidRPr="00352188" w:rsidDel="00FF1D2C">
          <w:delText>NAT Variation</w:delText>
        </w:r>
      </w:del>
    </w:p>
    <w:p w14:paraId="63A65E4C" w14:textId="612BCEC7" w:rsidR="00521045" w:rsidDel="00FF1D2C" w:rsidRDefault="00521045" w:rsidP="00FF1D2C">
      <w:pPr>
        <w:ind w:left="568"/>
        <w:rPr>
          <w:del w:id="4292" w:author="S4-240016" w:date="2024-01-16T10:07:00Z"/>
          <w:lang w:val="en-US" w:eastAsia="ja-JP"/>
        </w:rPr>
      </w:pPr>
      <w:del w:id="4293" w:author="S4-240016" w:date="2024-01-16T10:07:00Z">
        <w:r w:rsidDel="00FF1D2C">
          <w:rPr>
            <w:lang w:val="en-US" w:eastAsia="ja-JP"/>
          </w:rPr>
          <w:delText>NAT is classified into some types by its address translation and packet filtering behavior.</w:delText>
        </w:r>
      </w:del>
    </w:p>
    <w:p w14:paraId="007C87B8" w14:textId="2D9F5595" w:rsidR="00521045" w:rsidRPr="006612FD" w:rsidDel="00FF1D2C" w:rsidRDefault="00521045" w:rsidP="00FF1D2C">
      <w:pPr>
        <w:ind w:left="568"/>
        <w:rPr>
          <w:del w:id="4294" w:author="S4-240016" w:date="2024-01-16T10:07:00Z"/>
          <w:lang w:val="en-US" w:eastAsia="ja-JP"/>
        </w:rPr>
      </w:pPr>
      <w:del w:id="4295" w:author="S4-240016" w:date="2024-01-16T10:07:00Z">
        <w:r w:rsidDel="00FF1D2C">
          <w:rPr>
            <w:lang w:val="en-US" w:eastAsia="ja-JP"/>
          </w:rPr>
          <w:delText>T</w:delText>
        </w:r>
        <w:r w:rsidRPr="006612FD" w:rsidDel="00FF1D2C">
          <w:rPr>
            <w:lang w:val="en-US" w:eastAsia="ja-JP"/>
          </w:rPr>
          <w:delText>he first version of STUN in IETF</w:delText>
        </w:r>
        <w:r w:rsidDel="00FF1D2C">
          <w:rPr>
            <w:lang w:val="en-US" w:eastAsia="ja-JP"/>
          </w:rPr>
          <w:delText> </w:delText>
        </w:r>
        <w:r w:rsidRPr="006612FD" w:rsidDel="00FF1D2C">
          <w:rPr>
            <w:lang w:val="en-US" w:eastAsia="ja-JP"/>
          </w:rPr>
          <w:delText>RFC</w:delText>
        </w:r>
        <w:r w:rsidDel="00FF1D2C">
          <w:rPr>
            <w:lang w:val="en-US" w:eastAsia="ja-JP"/>
          </w:rPr>
          <w:delText> </w:delText>
        </w:r>
        <w:r w:rsidRPr="006612FD" w:rsidDel="00FF1D2C">
          <w:rPr>
            <w:lang w:val="en-US" w:eastAsia="ja-JP"/>
          </w:rPr>
          <w:delText>3489</w:delText>
        </w:r>
        <w:r w:rsidDel="00FF1D2C">
          <w:rPr>
            <w:lang w:val="en-US" w:eastAsia="ja-JP"/>
          </w:rPr>
          <w:delText> </w:delText>
        </w:r>
        <w:r w:rsidRPr="006612FD" w:rsidDel="00FF1D2C">
          <w:rPr>
            <w:lang w:val="en-US" w:eastAsia="ja-JP"/>
          </w:rPr>
          <w:delText>[</w:delText>
        </w:r>
        <w:r w:rsidDel="00FF1D2C">
          <w:rPr>
            <w:lang w:val="en-US" w:eastAsia="ja-JP"/>
          </w:rPr>
          <w:delText>17</w:delText>
        </w:r>
        <w:r w:rsidRPr="006612FD" w:rsidDel="00FF1D2C">
          <w:rPr>
            <w:lang w:val="en-US" w:eastAsia="ja-JP"/>
          </w:rPr>
          <w:delText>]</w:delText>
        </w:r>
        <w:r w:rsidDel="00FF1D2C">
          <w:rPr>
            <w:lang w:val="en-US" w:eastAsia="ja-JP"/>
          </w:rPr>
          <w:delText xml:space="preserve"> defines</w:delText>
        </w:r>
        <w:r w:rsidRPr="006612FD" w:rsidDel="00FF1D2C">
          <w:rPr>
            <w:lang w:val="en-US" w:eastAsia="ja-JP"/>
          </w:rPr>
          <w:delText xml:space="preserve"> </w:delText>
        </w:r>
        <w:r w:rsidDel="00FF1D2C">
          <w:rPr>
            <w:lang w:val="en-US" w:eastAsia="ja-JP"/>
          </w:rPr>
          <w:delText>three types:</w:delText>
        </w:r>
      </w:del>
    </w:p>
    <w:p w14:paraId="446F45DB" w14:textId="0A82BFCF" w:rsidR="00521045" w:rsidRPr="006612FD" w:rsidDel="00FF1D2C" w:rsidRDefault="00521045" w:rsidP="00FF1D2C">
      <w:pPr>
        <w:ind w:left="568"/>
        <w:rPr>
          <w:del w:id="4296" w:author="S4-240016" w:date="2024-01-16T10:07:00Z"/>
          <w:lang w:val="en-US" w:eastAsia="ja-JP"/>
        </w:rPr>
      </w:pPr>
      <w:del w:id="4297" w:author="S4-240016" w:date="2024-01-16T10:07:00Z">
        <w:r w:rsidRPr="006612FD" w:rsidDel="00FF1D2C">
          <w:rPr>
            <w:lang w:val="en-US" w:eastAsia="ja-JP"/>
          </w:rPr>
          <w:delText>-</w:delText>
        </w:r>
        <w:r w:rsidRPr="006612FD" w:rsidDel="00FF1D2C">
          <w:rPr>
            <w:lang w:val="en-US" w:eastAsia="ja-JP"/>
          </w:rPr>
          <w:tab/>
          <w:delText>Full Cone NAT,</w:delText>
        </w:r>
      </w:del>
    </w:p>
    <w:p w14:paraId="7BD7BC3F" w14:textId="37CDCFCE" w:rsidR="00521045" w:rsidRPr="006612FD" w:rsidDel="00FF1D2C" w:rsidRDefault="00521045" w:rsidP="00FF1D2C">
      <w:pPr>
        <w:ind w:left="568"/>
        <w:rPr>
          <w:del w:id="4298" w:author="S4-240016" w:date="2024-01-16T10:07:00Z"/>
          <w:lang w:val="en-US" w:eastAsia="ja-JP"/>
        </w:rPr>
      </w:pPr>
      <w:del w:id="4299" w:author="S4-240016" w:date="2024-01-16T10:07:00Z">
        <w:r w:rsidRPr="006612FD" w:rsidDel="00FF1D2C">
          <w:rPr>
            <w:lang w:val="en-US" w:eastAsia="ja-JP"/>
          </w:rPr>
          <w:delText>-</w:delText>
        </w:r>
        <w:r w:rsidRPr="006612FD" w:rsidDel="00FF1D2C">
          <w:rPr>
            <w:lang w:val="en-US" w:eastAsia="ja-JP"/>
          </w:rPr>
          <w:tab/>
          <w:delText>Restricted NAT (Restricted Cone NAT or Restricted Port Cone NAT),</w:delText>
        </w:r>
        <w:r w:rsidDel="00FF1D2C">
          <w:rPr>
            <w:lang w:val="en-US" w:eastAsia="ja-JP"/>
          </w:rPr>
          <w:delText xml:space="preserve"> and</w:delText>
        </w:r>
      </w:del>
    </w:p>
    <w:p w14:paraId="1E5DB274" w14:textId="29E5C77B" w:rsidR="00521045" w:rsidDel="00FF1D2C" w:rsidRDefault="00521045" w:rsidP="00FF1D2C">
      <w:pPr>
        <w:ind w:left="568"/>
        <w:rPr>
          <w:del w:id="4300" w:author="S4-240016" w:date="2024-01-16T10:07:00Z"/>
          <w:lang w:val="en-US" w:eastAsia="ja-JP"/>
        </w:rPr>
      </w:pPr>
      <w:del w:id="4301" w:author="S4-240016" w:date="2024-01-16T10:07:00Z">
        <w:r w:rsidRPr="006612FD" w:rsidDel="00FF1D2C">
          <w:rPr>
            <w:lang w:val="en-US" w:eastAsia="ja-JP"/>
          </w:rPr>
          <w:delText>-</w:delText>
        </w:r>
        <w:r w:rsidRPr="006612FD" w:rsidDel="00FF1D2C">
          <w:rPr>
            <w:lang w:val="en-US" w:eastAsia="ja-JP"/>
          </w:rPr>
          <w:tab/>
          <w:delText>Symmetric NAT.</w:delText>
        </w:r>
      </w:del>
    </w:p>
    <w:p w14:paraId="0B93BF78" w14:textId="0279956F" w:rsidR="00521045" w:rsidDel="00FF1D2C" w:rsidRDefault="00521045" w:rsidP="00FF1D2C">
      <w:pPr>
        <w:ind w:left="568"/>
        <w:rPr>
          <w:del w:id="4302" w:author="S4-240016" w:date="2024-01-16T10:07:00Z"/>
          <w:lang w:val="en-US" w:eastAsia="ja-JP"/>
        </w:rPr>
      </w:pPr>
      <w:del w:id="4303" w:author="S4-240016" w:date="2024-01-16T10:07:00Z">
        <w:r w:rsidDel="00FF1D2C">
          <w:rPr>
            <w:lang w:val="en-US" w:eastAsia="ja-JP"/>
          </w:rPr>
          <w:delText>F</w:delText>
        </w:r>
        <w:r w:rsidRPr="00FA6706" w:rsidDel="00FF1D2C">
          <w:rPr>
            <w:lang w:val="en-US" w:eastAsia="ja-JP"/>
          </w:rPr>
          <w:delText>ull cone NAT</w:delText>
        </w:r>
        <w:r w:rsidDel="00FF1D2C">
          <w:rPr>
            <w:lang w:val="en-US" w:eastAsia="ja-JP"/>
          </w:rPr>
          <w:delText xml:space="preserve"> does not limit access to an internal UE from external network entities, which have not communicated with the internal UE. Any </w:delText>
        </w:r>
        <w:r w:rsidRPr="00FA6706" w:rsidDel="00FF1D2C">
          <w:rPr>
            <w:lang w:val="en-US" w:eastAsia="ja-JP"/>
          </w:rPr>
          <w:delText xml:space="preserve">external </w:delText>
        </w:r>
        <w:r w:rsidDel="00FF1D2C">
          <w:rPr>
            <w:lang w:val="en-US" w:eastAsia="ja-JP"/>
          </w:rPr>
          <w:delText>entities</w:delText>
        </w:r>
        <w:r w:rsidRPr="00FA6706" w:rsidDel="00FF1D2C">
          <w:rPr>
            <w:lang w:val="en-US" w:eastAsia="ja-JP"/>
          </w:rPr>
          <w:delText xml:space="preserve"> can re-use</w:delText>
        </w:r>
        <w:r w:rsidDel="00FF1D2C">
          <w:rPr>
            <w:lang w:val="en-US" w:eastAsia="ja-JP"/>
          </w:rPr>
          <w:delText xml:space="preserve"> </w:delText>
        </w:r>
        <w:r w:rsidRPr="00FA6706" w:rsidDel="00FF1D2C">
          <w:rPr>
            <w:lang w:val="en-US" w:eastAsia="ja-JP"/>
          </w:rPr>
          <w:delText xml:space="preserve">the external </w:delText>
        </w:r>
        <w:r w:rsidDel="00FF1D2C">
          <w:rPr>
            <w:lang w:val="en-US" w:eastAsia="ja-JP"/>
          </w:rPr>
          <w:delText xml:space="preserve">IP </w:delText>
        </w:r>
        <w:r w:rsidRPr="00FA6706" w:rsidDel="00FF1D2C">
          <w:rPr>
            <w:lang w:val="en-US" w:eastAsia="ja-JP"/>
          </w:rPr>
          <w:delText xml:space="preserve">address and port </w:delText>
        </w:r>
        <w:r w:rsidDel="00FF1D2C">
          <w:rPr>
            <w:lang w:val="en-US" w:eastAsia="ja-JP"/>
          </w:rPr>
          <w:delText xml:space="preserve">number </w:delText>
        </w:r>
        <w:r w:rsidRPr="00FA6706" w:rsidDel="00FF1D2C">
          <w:rPr>
            <w:lang w:val="en-US" w:eastAsia="ja-JP"/>
          </w:rPr>
          <w:delText>mapped to a specific internal UE</w:delText>
        </w:r>
        <w:r w:rsidDel="00FF1D2C">
          <w:rPr>
            <w:lang w:val="en-US" w:eastAsia="ja-JP"/>
          </w:rPr>
          <w:delText xml:space="preserve"> and can access to it (Figure 6.2.5.2.2-1)</w:delText>
        </w:r>
        <w:r w:rsidRPr="00FA6706" w:rsidDel="00FF1D2C">
          <w:rPr>
            <w:lang w:val="en-US" w:eastAsia="ja-JP"/>
          </w:rPr>
          <w:delText xml:space="preserve">. </w:delText>
        </w:r>
        <w:r w:rsidDel="00FF1D2C">
          <w:rPr>
            <w:lang w:val="en-US" w:eastAsia="ja-JP"/>
          </w:rPr>
          <w:delText xml:space="preserve">Full cone NAT </w:delText>
        </w:r>
        <w:r w:rsidRPr="00FA6706" w:rsidDel="00FF1D2C">
          <w:rPr>
            <w:lang w:val="en-US" w:eastAsia="ja-JP"/>
          </w:rPr>
          <w:delText xml:space="preserve">is </w:delText>
        </w:r>
        <w:r w:rsidDel="00FF1D2C">
          <w:rPr>
            <w:rFonts w:hint="eastAsia"/>
            <w:lang w:val="en-US" w:eastAsia="ja-JP"/>
          </w:rPr>
          <w:delText>l</w:delText>
        </w:r>
        <w:r w:rsidDel="00FF1D2C">
          <w:rPr>
            <w:lang w:val="en-US" w:eastAsia="ja-JP"/>
          </w:rPr>
          <w:delText>ess restrictive than other NATs</w:delText>
        </w:r>
        <w:r w:rsidRPr="00FA6706" w:rsidDel="00FF1D2C">
          <w:rPr>
            <w:lang w:val="en-US" w:eastAsia="ja-JP"/>
          </w:rPr>
          <w:delText xml:space="preserve">. </w:delText>
        </w:r>
        <w:r w:rsidDel="00FF1D2C">
          <w:rPr>
            <w:lang w:val="en-US" w:eastAsia="ja-JP"/>
          </w:rPr>
          <w:delText xml:space="preserve">Restricted NAT only permits external entities to access the internal UE if the NAT have received any packets from the internal UE directed to the external UE (Figure 6.2.5.2.2-2). Symmetric NAT uses a different pair of an external IP address and port, which are specific to each external entity and only the external entity can access to the internal UE through the IP address and port pair. </w:delText>
        </w:r>
      </w:del>
    </w:p>
    <w:p w14:paraId="3E252254" w14:textId="39864558" w:rsidR="00521045" w:rsidDel="00FF1D2C" w:rsidRDefault="00521045" w:rsidP="00FF1D2C">
      <w:pPr>
        <w:pStyle w:val="af8"/>
        <w:keepNext/>
        <w:ind w:left="568"/>
        <w:jc w:val="center"/>
        <w:rPr>
          <w:del w:id="4304" w:author="S4-240016" w:date="2024-01-16T10:07:00Z"/>
        </w:rPr>
      </w:pPr>
      <w:del w:id="4305" w:author="S4-240016" w:date="2024-01-16T10:07:00Z">
        <w:r w:rsidDel="00FF1D2C">
          <w:object w:dxaOrig="4761" w:dyaOrig="3550" w14:anchorId="14B1B0BB">
            <v:shape id="_x0000_i1065" type="#_x0000_t75" style="width:238.05pt;height:176.25pt" o:ole="">
              <v:imagedata r:id="rId56" o:title=""/>
            </v:shape>
            <o:OLEObject Type="Embed" ProgID="Visio.Drawing.15" ShapeID="_x0000_i1065" DrawAspect="Content" ObjectID="_1768374972" r:id="rId99"/>
          </w:object>
        </w:r>
      </w:del>
    </w:p>
    <w:p w14:paraId="31A2D226" w14:textId="1DAD8D2C" w:rsidR="00521045" w:rsidDel="00FF1D2C" w:rsidRDefault="00521045" w:rsidP="00FF1D2C">
      <w:pPr>
        <w:pStyle w:val="TF"/>
        <w:ind w:left="568"/>
        <w:rPr>
          <w:del w:id="4306" w:author="S4-240016" w:date="2024-01-16T10:07:00Z"/>
        </w:rPr>
      </w:pPr>
      <w:del w:id="4307" w:author="S4-240016" w:date="2024-01-16T10:07:00Z">
        <w:r w:rsidDel="00FF1D2C">
          <w:delText>Figure 6.2.5.2.2-1:</w:delText>
        </w:r>
        <w:r w:rsidDel="00FF1D2C">
          <w:tab/>
          <w:delText xml:space="preserve"> Full Cone NAT behaviour</w:delText>
        </w:r>
      </w:del>
    </w:p>
    <w:p w14:paraId="4E64C948" w14:textId="44FCB967" w:rsidR="00521045" w:rsidDel="00FF1D2C" w:rsidRDefault="00521045" w:rsidP="00FF1D2C">
      <w:pPr>
        <w:keepNext/>
        <w:ind w:left="568"/>
        <w:jc w:val="center"/>
        <w:rPr>
          <w:del w:id="4308" w:author="S4-240016" w:date="2024-01-16T10:07:00Z"/>
        </w:rPr>
      </w:pPr>
      <w:del w:id="4309" w:author="S4-240016" w:date="2024-01-16T10:07:00Z">
        <w:r w:rsidDel="00FF1D2C">
          <w:object w:dxaOrig="4761" w:dyaOrig="3550" w14:anchorId="7FD5C4C1">
            <v:shape id="_x0000_i1066" type="#_x0000_t75" style="width:238.05pt;height:176.25pt" o:ole="">
              <v:imagedata r:id="rId58" o:title=""/>
            </v:shape>
            <o:OLEObject Type="Embed" ProgID="Visio.Drawing.15" ShapeID="_x0000_i1066" DrawAspect="Content" ObjectID="_1768374973" r:id="rId100"/>
          </w:object>
        </w:r>
      </w:del>
    </w:p>
    <w:p w14:paraId="0B8AA1F5" w14:textId="6B38B289" w:rsidR="00521045" w:rsidDel="00FF1D2C" w:rsidRDefault="00521045" w:rsidP="00FF1D2C">
      <w:pPr>
        <w:pStyle w:val="TF"/>
        <w:ind w:left="568"/>
        <w:rPr>
          <w:del w:id="4310" w:author="S4-240016" w:date="2024-01-16T10:07:00Z"/>
        </w:rPr>
      </w:pPr>
      <w:del w:id="4311" w:author="S4-240016" w:date="2024-01-16T10:07:00Z">
        <w:r w:rsidDel="00FF1D2C">
          <w:delText>Figure 6.2.5.2.2-2:</w:delText>
        </w:r>
        <w:r w:rsidDel="00FF1D2C">
          <w:tab/>
          <w:delText>Restricted or Symmetric NAT behaviour</w:delText>
        </w:r>
      </w:del>
    </w:p>
    <w:p w14:paraId="6073DC77" w14:textId="0E5BA7A3" w:rsidR="00521045" w:rsidRPr="004D3578" w:rsidDel="00FF1D2C" w:rsidRDefault="00521045" w:rsidP="00FF1D2C">
      <w:pPr>
        <w:pStyle w:val="51"/>
        <w:ind w:left="568" w:firstLine="0"/>
        <w:rPr>
          <w:del w:id="4312" w:author="S4-240016" w:date="2024-01-16T10:07:00Z"/>
        </w:rPr>
      </w:pPr>
      <w:del w:id="4313" w:author="S4-240016" w:date="2024-01-16T10:07:00Z">
        <w:r w:rsidDel="00FF1D2C">
          <w:delText>6</w:delText>
        </w:r>
        <w:r w:rsidRPr="004D3578" w:rsidDel="00FF1D2C">
          <w:delText>.</w:delText>
        </w:r>
        <w:r w:rsidDel="00FF1D2C">
          <w:delText>2.5.2.3</w:delText>
        </w:r>
        <w:r w:rsidRPr="004D3578" w:rsidDel="00FF1D2C">
          <w:tab/>
        </w:r>
        <w:r w:rsidRPr="00352188" w:rsidDel="00FF1D2C">
          <w:delText>Existing NAT-traversal</w:delText>
        </w:r>
      </w:del>
    </w:p>
    <w:p w14:paraId="57DD9E5D" w14:textId="710FB547" w:rsidR="00521045" w:rsidRPr="004D3578" w:rsidDel="00FF1D2C" w:rsidRDefault="00521045" w:rsidP="00FF1D2C">
      <w:pPr>
        <w:pStyle w:val="6"/>
        <w:ind w:left="568" w:firstLine="0"/>
        <w:rPr>
          <w:del w:id="4314" w:author="S4-240016" w:date="2024-01-16T10:07:00Z"/>
        </w:rPr>
      </w:pPr>
      <w:del w:id="4315" w:author="S4-240016" w:date="2024-01-16T10:07:00Z">
        <w:r w:rsidDel="00FF1D2C">
          <w:delText>6</w:delText>
        </w:r>
        <w:r w:rsidRPr="004D3578" w:rsidDel="00FF1D2C">
          <w:delText>.</w:delText>
        </w:r>
        <w:r w:rsidDel="00FF1D2C">
          <w:delText>2.5.2.3.1</w:delText>
        </w:r>
        <w:r w:rsidRPr="004D3578" w:rsidDel="00FF1D2C">
          <w:tab/>
        </w:r>
        <w:r w:rsidRPr="00352188" w:rsidDel="00FF1D2C">
          <w:delText>General</w:delText>
        </w:r>
      </w:del>
    </w:p>
    <w:p w14:paraId="6C114D85" w14:textId="58F9E71A" w:rsidR="00521045" w:rsidDel="00FF1D2C" w:rsidRDefault="00521045" w:rsidP="00FF1D2C">
      <w:pPr>
        <w:ind w:left="568"/>
        <w:rPr>
          <w:del w:id="4316" w:author="S4-240016" w:date="2024-01-16T10:07:00Z"/>
          <w:lang w:val="en-US" w:eastAsia="ja-JP"/>
        </w:rPr>
      </w:pPr>
      <w:del w:id="4317" w:author="S4-240016" w:date="2024-01-16T10:07:00Z">
        <w:r w:rsidDel="00FF1D2C">
          <w:rPr>
            <w:lang w:val="en-US" w:eastAsia="ja-JP"/>
          </w:rPr>
          <w:delText>An effective NAT-traversal method is different depending on the NAT type described in clause 6.2.5.2.2.</w:delText>
        </w:r>
      </w:del>
    </w:p>
    <w:p w14:paraId="6ED7CB31" w14:textId="73A05B49" w:rsidR="00521045" w:rsidRPr="007B01E3" w:rsidDel="00FF1D2C" w:rsidRDefault="00521045" w:rsidP="00FF1D2C">
      <w:pPr>
        <w:ind w:left="568"/>
        <w:rPr>
          <w:del w:id="4318" w:author="S4-240016" w:date="2024-01-16T10:07:00Z"/>
          <w:lang w:val="en-US" w:eastAsia="ja-JP"/>
        </w:rPr>
      </w:pPr>
      <w:del w:id="4319" w:author="S4-240016" w:date="2024-01-16T10:07:00Z">
        <w:r w:rsidDel="00FF1D2C">
          <w:rPr>
            <w:lang w:val="en-US" w:eastAsia="ja-JP"/>
          </w:rPr>
          <w:delText xml:space="preserve">In the original WebRTC design, STUN and TURN are listed, included </w:delText>
        </w:r>
        <w:r w:rsidRPr="00DC59B4" w:rsidDel="00FF1D2C">
          <w:rPr>
            <w:lang w:val="en-US" w:eastAsia="ja-JP"/>
          </w:rPr>
          <w:delText>as ICE, for</w:delText>
        </w:r>
        <w:r w:rsidDel="00FF1D2C">
          <w:rPr>
            <w:lang w:val="en-US" w:eastAsia="ja-JP"/>
          </w:rPr>
          <w:delText xml:space="preserve"> major NAT-traversal methods. In addition, Hosted NAT Traversal (HNT, described in IETF RFC 7362 [24]) and its similar mechanism are frequently used in real implementations for conversational applications. </w:delText>
        </w:r>
      </w:del>
    </w:p>
    <w:p w14:paraId="679B1BF2" w14:textId="6914B253" w:rsidR="00521045" w:rsidRPr="004D3578" w:rsidDel="00FF1D2C" w:rsidRDefault="00521045" w:rsidP="00FF1D2C">
      <w:pPr>
        <w:pStyle w:val="6"/>
        <w:ind w:left="568" w:firstLine="0"/>
        <w:rPr>
          <w:del w:id="4320" w:author="S4-240016" w:date="2024-01-16T10:07:00Z"/>
        </w:rPr>
      </w:pPr>
      <w:del w:id="4321" w:author="S4-240016" w:date="2024-01-16T10:07:00Z">
        <w:r w:rsidDel="00FF1D2C">
          <w:delText>6</w:delText>
        </w:r>
        <w:r w:rsidRPr="004D3578" w:rsidDel="00FF1D2C">
          <w:delText>.</w:delText>
        </w:r>
        <w:r w:rsidDel="00FF1D2C">
          <w:delText>2.5.2.3.2</w:delText>
        </w:r>
        <w:r w:rsidRPr="004D3578" w:rsidDel="00FF1D2C">
          <w:tab/>
        </w:r>
        <w:r w:rsidRPr="00A91C85" w:rsidDel="00FF1D2C">
          <w:rPr>
            <w:lang w:eastAsia="ja-JP"/>
          </w:rPr>
          <w:delText>STUN</w:delText>
        </w:r>
      </w:del>
    </w:p>
    <w:p w14:paraId="448C0A93" w14:textId="4F4BD61F" w:rsidR="00521045" w:rsidDel="00FF1D2C" w:rsidRDefault="00521045" w:rsidP="00FF1D2C">
      <w:pPr>
        <w:ind w:left="568"/>
        <w:rPr>
          <w:del w:id="4322" w:author="S4-240016" w:date="2024-01-16T10:07:00Z"/>
          <w:lang w:val="en-US" w:eastAsia="ja-JP"/>
        </w:rPr>
      </w:pPr>
      <w:del w:id="4323" w:author="S4-240016" w:date="2024-01-16T10:07:00Z">
        <w:r w:rsidDel="00FF1D2C">
          <w:rPr>
            <w:lang w:val="en-US" w:eastAsia="ja-JP"/>
          </w:rPr>
          <w:delText xml:space="preserve">STUN is the method for UE behind the NAT to discover its external IP address observed by external networks. This method supports P2P communications and only works for full-cone NAT. </w:delText>
        </w:r>
      </w:del>
    </w:p>
    <w:p w14:paraId="4B7E8650" w14:textId="1F4A5315" w:rsidR="00521045" w:rsidRPr="004C6807" w:rsidDel="00FF1D2C" w:rsidRDefault="00521045" w:rsidP="00FF1D2C">
      <w:pPr>
        <w:ind w:left="568"/>
        <w:rPr>
          <w:del w:id="4324" w:author="S4-240016" w:date="2024-01-16T10:07:00Z"/>
          <w:lang w:val="en-US" w:eastAsia="ja-JP"/>
        </w:rPr>
      </w:pPr>
      <w:del w:id="4325" w:author="S4-240016" w:date="2024-01-16T10:07:00Z">
        <w:r w:rsidDel="00FF1D2C">
          <w:rPr>
            <w:lang w:val="en-US" w:eastAsia="ja-JP"/>
          </w:rPr>
          <w:delText>This study excludes STUN because the main communication model is not P2P but with intermediate servers (as described in clause 6.2.5), and general NATs deployed in operator networks are not limited to full-cone type.</w:delText>
        </w:r>
      </w:del>
    </w:p>
    <w:p w14:paraId="4FF38DE4" w14:textId="7B2D29DC" w:rsidR="00521045" w:rsidRPr="004D3578" w:rsidDel="00FF1D2C" w:rsidRDefault="00521045" w:rsidP="00FF1D2C">
      <w:pPr>
        <w:pStyle w:val="6"/>
        <w:ind w:left="568" w:firstLine="0"/>
        <w:rPr>
          <w:del w:id="4326" w:author="S4-240016" w:date="2024-01-16T10:07:00Z"/>
        </w:rPr>
      </w:pPr>
      <w:del w:id="4327" w:author="S4-240016" w:date="2024-01-16T10:07:00Z">
        <w:r w:rsidDel="00FF1D2C">
          <w:delText>6</w:delText>
        </w:r>
        <w:r w:rsidRPr="004D3578" w:rsidDel="00FF1D2C">
          <w:delText>.</w:delText>
        </w:r>
        <w:r w:rsidDel="00FF1D2C">
          <w:delText>2.5.2.3.3</w:delText>
        </w:r>
        <w:r w:rsidRPr="004D3578" w:rsidDel="00FF1D2C">
          <w:tab/>
        </w:r>
        <w:r w:rsidDel="00FF1D2C">
          <w:rPr>
            <w:lang w:eastAsia="ja-JP"/>
          </w:rPr>
          <w:delText>TURN</w:delText>
        </w:r>
      </w:del>
    </w:p>
    <w:p w14:paraId="4D975412" w14:textId="3ED49E97" w:rsidR="00521045" w:rsidRPr="00352188" w:rsidDel="00FF1D2C" w:rsidRDefault="00521045" w:rsidP="00FF1D2C">
      <w:pPr>
        <w:ind w:left="568"/>
        <w:rPr>
          <w:del w:id="4328" w:author="S4-240016" w:date="2024-01-16T10:07:00Z"/>
          <w:lang w:val="en-US" w:eastAsia="ja-JP"/>
        </w:rPr>
      </w:pPr>
      <w:del w:id="4329" w:author="S4-240016" w:date="2024-01-16T10:07:00Z">
        <w:r w:rsidRPr="00352188" w:rsidDel="00FF1D2C">
          <w:rPr>
            <w:lang w:val="en-US" w:eastAsia="ja-JP"/>
          </w:rPr>
          <w:delText>TURN is the method for UE behind the NAT to communicate with external nodes via an intermediate server. TURN is a protocol for the session management and requires an intermediate server.</w:delText>
        </w:r>
      </w:del>
    </w:p>
    <w:p w14:paraId="41811420" w14:textId="495C54D7" w:rsidR="00521045" w:rsidRPr="00352188" w:rsidDel="00FF1D2C" w:rsidRDefault="00521045" w:rsidP="00FF1D2C">
      <w:pPr>
        <w:ind w:left="568"/>
        <w:rPr>
          <w:del w:id="4330" w:author="S4-240016" w:date="2024-01-16T10:07:00Z"/>
          <w:lang w:val="en-US" w:eastAsia="ja-JP"/>
        </w:rPr>
      </w:pPr>
      <w:del w:id="4331" w:author="S4-240016" w:date="2024-01-16T10:07:00Z">
        <w:r w:rsidRPr="00352188" w:rsidDel="00FF1D2C">
          <w:rPr>
            <w:lang w:val="en-US" w:eastAsia="ja-JP"/>
          </w:rPr>
          <w:delText xml:space="preserve">Generally, this method is regarded as the last resort for NAT-traversal for UDP-based conversational services. This method does not require the alignment with other control plane signalling, but is equipped as its own user </w:delText>
        </w:r>
        <w:r w:rsidRPr="00352188" w:rsidDel="00FF1D2C">
          <w:rPr>
            <w:lang w:val="en-US" w:eastAsia="ja-JP"/>
          </w:rPr>
          <w:lastRenderedPageBreak/>
          <w:delText>plane connection management mechanism. This method needs additional message exchanges and has a protocol overhead.</w:delText>
        </w:r>
      </w:del>
    </w:p>
    <w:p w14:paraId="0FEDE472" w14:textId="38D182FF" w:rsidR="00521045" w:rsidRPr="00352188" w:rsidDel="00FF1D2C" w:rsidRDefault="00521045" w:rsidP="00FF1D2C">
      <w:pPr>
        <w:ind w:left="568"/>
        <w:rPr>
          <w:del w:id="4332" w:author="S4-240016" w:date="2024-01-16T10:07:00Z"/>
          <w:lang w:val="en-US" w:eastAsia="ja-JP"/>
        </w:rPr>
      </w:pPr>
      <w:del w:id="4333" w:author="S4-240016" w:date="2024-01-16T10:07:00Z">
        <w:r w:rsidRPr="00352188" w:rsidDel="00FF1D2C">
          <w:rPr>
            <w:lang w:val="en-US" w:eastAsia="ja-JP"/>
          </w:rPr>
          <w:delText xml:space="preserve">The TURN server has its authentication mechanism for UEs and can be used for the purpose of traffic steering for an inter-operator communication scenario detailed in </w:delText>
        </w:r>
        <w:r w:rsidDel="00FF1D2C">
          <w:rPr>
            <w:lang w:val="en-US" w:eastAsia="ja-JP"/>
          </w:rPr>
          <w:delText>c</w:delText>
        </w:r>
        <w:r w:rsidRPr="00352188" w:rsidDel="00FF1D2C">
          <w:rPr>
            <w:lang w:val="en-US" w:eastAsia="ja-JP"/>
          </w:rPr>
          <w:delText>lause</w:delText>
        </w:r>
        <w:r w:rsidDel="00FF1D2C">
          <w:rPr>
            <w:lang w:val="en-US" w:eastAsia="ja-JP"/>
          </w:rPr>
          <w:delText> 6</w:delText>
        </w:r>
        <w:r w:rsidRPr="00352188" w:rsidDel="00FF1D2C">
          <w:rPr>
            <w:lang w:val="en-US" w:eastAsia="ja-JP"/>
          </w:rPr>
          <w:delText>.</w:delText>
        </w:r>
        <w:r w:rsidDel="00FF1D2C">
          <w:rPr>
            <w:lang w:val="en-US" w:eastAsia="ja-JP"/>
          </w:rPr>
          <w:delText>9</w:delText>
        </w:r>
        <w:r w:rsidRPr="00352188" w:rsidDel="00FF1D2C">
          <w:rPr>
            <w:lang w:val="en-US" w:eastAsia="ja-JP"/>
          </w:rPr>
          <w:delText>.</w:delText>
        </w:r>
      </w:del>
    </w:p>
    <w:p w14:paraId="3461B491" w14:textId="0A19E0BE" w:rsidR="00521045" w:rsidRPr="004D3578" w:rsidDel="00FF1D2C" w:rsidRDefault="00521045" w:rsidP="00FF1D2C">
      <w:pPr>
        <w:pStyle w:val="6"/>
        <w:ind w:left="568" w:firstLine="0"/>
        <w:rPr>
          <w:del w:id="4334" w:author="S4-240016" w:date="2024-01-16T10:07:00Z"/>
        </w:rPr>
      </w:pPr>
      <w:del w:id="4335" w:author="S4-240016" w:date="2024-01-16T10:07:00Z">
        <w:r w:rsidDel="00FF1D2C">
          <w:delText>6</w:delText>
        </w:r>
        <w:r w:rsidRPr="004D3578" w:rsidDel="00FF1D2C">
          <w:delText>.</w:delText>
        </w:r>
        <w:r w:rsidDel="00FF1D2C">
          <w:delText>2.5.2.2.4</w:delText>
        </w:r>
        <w:r w:rsidRPr="004D3578" w:rsidDel="00FF1D2C">
          <w:tab/>
        </w:r>
        <w:r w:rsidDel="00FF1D2C">
          <w:rPr>
            <w:lang w:eastAsia="ja-JP"/>
          </w:rPr>
          <w:delText>HNT</w:delText>
        </w:r>
      </w:del>
    </w:p>
    <w:p w14:paraId="2358FFA3" w14:textId="152EF133" w:rsidR="00521045" w:rsidDel="00FF1D2C" w:rsidRDefault="00521045" w:rsidP="00FF1D2C">
      <w:pPr>
        <w:ind w:left="568"/>
        <w:rPr>
          <w:del w:id="4336" w:author="S4-240016" w:date="2024-01-16T10:07:00Z"/>
          <w:lang w:val="en-US" w:eastAsia="ja-JP"/>
        </w:rPr>
      </w:pPr>
      <w:del w:id="4337" w:author="S4-240016" w:date="2024-01-16T10:07:00Z">
        <w:r w:rsidDel="00FF1D2C">
          <w:rPr>
            <w:lang w:val="en-US" w:eastAsia="ja-JP"/>
          </w:rPr>
          <w:delText>HNT (Hosted NAT Traversal) is the mechanism that a session border controller (SBC) placed at the edge of networks intermediates the communication between UEs behind NAT.</w:delText>
        </w:r>
      </w:del>
    </w:p>
    <w:p w14:paraId="2853C557" w14:textId="47926DC1" w:rsidR="00521045" w:rsidDel="00FF1D2C" w:rsidRDefault="00521045" w:rsidP="00FF1D2C">
      <w:pPr>
        <w:ind w:left="568"/>
        <w:rPr>
          <w:del w:id="4338" w:author="S4-240016" w:date="2024-01-16T10:07:00Z"/>
          <w:lang w:val="en-US" w:eastAsia="ja-JP"/>
        </w:rPr>
      </w:pPr>
      <w:del w:id="4339" w:author="S4-240016" w:date="2024-01-16T10:07:00Z">
        <w:r w:rsidDel="00FF1D2C">
          <w:rPr>
            <w:lang w:val="en-US" w:eastAsia="ja-JP"/>
          </w:rPr>
          <w:delText>The problem tackled by HNT is that a UE behind a NAT tries to set up a session with its private address and port number for media, which have no clue to the SBC for the real media which comes later.</w:delText>
        </w:r>
      </w:del>
    </w:p>
    <w:p w14:paraId="30C66C21" w14:textId="641C96A0" w:rsidR="00521045" w:rsidDel="00FF1D2C" w:rsidRDefault="00521045" w:rsidP="00FF1D2C">
      <w:pPr>
        <w:ind w:left="568"/>
        <w:rPr>
          <w:del w:id="4340" w:author="S4-240016" w:date="2024-01-16T10:07:00Z"/>
          <w:lang w:val="en-US" w:eastAsia="ja-JP"/>
        </w:rPr>
      </w:pPr>
      <w:del w:id="4341" w:author="S4-240016" w:date="2024-01-16T10:07:00Z">
        <w:r w:rsidDel="00FF1D2C">
          <w:rPr>
            <w:lang w:val="en-US" w:eastAsia="ja-JP"/>
          </w:rPr>
          <w:delText>Regarding the control plane signalling, the signalling part of the SBC modifies media-related information represented by the private IP address and port number set in the SDP offered by an originating node into a global IP address and a new port number. This modification enables a terminating node to target the accessible IP address and port pair provided by the SBC. In the signalling return path, the SBC also modifies the terminating node</w:delText>
        </w:r>
        <w:r w:rsidRPr="0006701B" w:rsidDel="00FF1D2C">
          <w:delText>'</w:delText>
        </w:r>
        <w:r w:rsidDel="00FF1D2C">
          <w:rPr>
            <w:lang w:val="en-US" w:eastAsia="ja-JP"/>
          </w:rPr>
          <w:delText xml:space="preserve">s IP address and port number set in the SDP answered by the terminating node into new ones, and forwards it to the originating node. This is to solicit the originating node to send media to the SBC. Once the SBC receives the first media packet from the originating node targeting at the solicitation, the SBC recognizes the real NAT-ed IP address and port pair of the originating node. The SBC captures that information and uses it for relaying packets from the terminating node to the originating node. This is called "latching". </w:delText>
        </w:r>
      </w:del>
    </w:p>
    <w:p w14:paraId="472EF971" w14:textId="37A2B01A" w:rsidR="00521045" w:rsidDel="00FF1D2C" w:rsidRDefault="00521045" w:rsidP="00FF1D2C">
      <w:pPr>
        <w:ind w:left="568"/>
        <w:rPr>
          <w:del w:id="4342" w:author="S4-240016" w:date="2024-01-16T10:07:00Z"/>
          <w:lang w:val="en-US" w:eastAsia="ja-JP"/>
        </w:rPr>
      </w:pPr>
      <w:del w:id="4343" w:author="S4-240016" w:date="2024-01-16T10:07:00Z">
        <w:r w:rsidDel="00FF1D2C">
          <w:rPr>
            <w:lang w:val="en-US" w:eastAsia="ja-JP"/>
          </w:rPr>
          <w:delText>This method is embedded in the control plane signalling and does not require extra message exchange. For that reason, it has no additional protocol overhead. It is a better feature than TURN in the same condition requiring an intermediate server.</w:delText>
        </w:r>
      </w:del>
    </w:p>
    <w:p w14:paraId="70243A84" w14:textId="3F8179E4" w:rsidR="00521045" w:rsidDel="00FF1D2C" w:rsidRDefault="00521045" w:rsidP="00FF1D2C">
      <w:pPr>
        <w:ind w:left="568"/>
        <w:rPr>
          <w:del w:id="4344" w:author="S4-240016" w:date="2024-01-16T10:07:00Z"/>
          <w:lang w:val="en-US" w:eastAsia="ja-JP"/>
        </w:rPr>
      </w:pPr>
      <w:del w:id="4345" w:author="S4-240016" w:date="2024-01-16T10:07:00Z">
        <w:r w:rsidDel="00FF1D2C">
          <w:rPr>
            <w:lang w:val="en-US" w:eastAsia="ja-JP"/>
          </w:rPr>
          <w:delText>Since this study focuses on the connection model with an intermediate server, the NAT issues can be argued differently. Let</w:delText>
        </w:r>
        <w:r w:rsidRPr="0006701B" w:rsidDel="00FF1D2C">
          <w:delText>'</w:delText>
        </w:r>
        <w:r w:rsidDel="00FF1D2C">
          <w:rPr>
            <w:lang w:val="en-US" w:eastAsia="ja-JP"/>
          </w:rPr>
          <w:delText>s assume that all communication services are provided by the intermediate server as a conference. UEs can just join the open channel provided by the server and receives media from the server. UEs can also send their media to the intermediate server and the server mixes the media and distributes to other UEs. In this model, the first join packet from a UE to the NAT and the NAT to the server creates an address mapping at the NAT. The server simply sends packets to the source address of the join packet from the UE.</w:delText>
        </w:r>
      </w:del>
    </w:p>
    <w:p w14:paraId="38E5CB52" w14:textId="7C18A39B" w:rsidR="00521045" w:rsidRPr="00352188" w:rsidDel="00FF1D2C" w:rsidRDefault="00521045" w:rsidP="00FF1D2C">
      <w:pPr>
        <w:ind w:left="568"/>
        <w:rPr>
          <w:del w:id="4346" w:author="S4-240016" w:date="2024-01-16T10:07:00Z"/>
        </w:rPr>
      </w:pPr>
      <w:del w:id="4347" w:author="S4-240016" w:date="2024-01-16T10:07:00Z">
        <w:r w:rsidRPr="000F7DD8" w:rsidDel="00FF1D2C">
          <w:rPr>
            <w:lang w:val="en-US" w:eastAsia="ja-JP"/>
          </w:rPr>
          <w:delText xml:space="preserve">This mechanism does not need the dedicated protocol and there is no additional protocol overhead </w:delText>
        </w:r>
        <w:r w:rsidDel="00FF1D2C">
          <w:rPr>
            <w:lang w:val="en-US" w:eastAsia="ja-JP"/>
          </w:rPr>
          <w:delText xml:space="preserve">for NAT-traversal </w:delText>
        </w:r>
        <w:r w:rsidRPr="00500B10" w:rsidDel="00FF1D2C">
          <w:rPr>
            <w:lang w:val="en-US" w:eastAsia="ja-JP"/>
          </w:rPr>
          <w:delText xml:space="preserve">by sending media to </w:delText>
        </w:r>
        <w:r w:rsidRPr="00403091" w:rsidDel="00FF1D2C">
          <w:rPr>
            <w:lang w:val="en-US" w:eastAsia="ja-JP"/>
          </w:rPr>
          <w:delText xml:space="preserve">the specific </w:delText>
        </w:r>
        <w:r w:rsidRPr="000F7DD8" w:rsidDel="00FF1D2C">
          <w:rPr>
            <w:lang w:val="en-US" w:eastAsia="ja-JP"/>
          </w:rPr>
          <w:delText>IP address and port pair exposed by WMCF</w:delText>
        </w:r>
        <w:r w:rsidDel="00FF1D2C">
          <w:rPr>
            <w:lang w:val="en-US" w:eastAsia="ja-JP"/>
          </w:rPr>
          <w:delText xml:space="preserve">. </w:delText>
        </w:r>
        <w:r w:rsidRPr="00352188" w:rsidDel="00FF1D2C">
          <w:delText>That points are analogous to HNT (Figure </w:delText>
        </w:r>
        <w:r w:rsidDel="00FF1D2C">
          <w:delText>6</w:delText>
        </w:r>
        <w:r w:rsidRPr="00352188" w:rsidDel="00FF1D2C">
          <w:delText>.</w:delText>
        </w:r>
        <w:r w:rsidDel="00FF1D2C">
          <w:delText>2.5</w:delText>
        </w:r>
        <w:r w:rsidRPr="00352188" w:rsidDel="00FF1D2C">
          <w:delText>.2.3-1).</w:delText>
        </w:r>
      </w:del>
    </w:p>
    <w:p w14:paraId="62B5DBE2" w14:textId="69BC9913" w:rsidR="00521045" w:rsidDel="00FF1D2C" w:rsidRDefault="00521045" w:rsidP="00FF1D2C">
      <w:pPr>
        <w:keepNext/>
        <w:ind w:left="568"/>
        <w:rPr>
          <w:del w:id="4348" w:author="S4-240016" w:date="2024-01-16T10:07:00Z"/>
        </w:rPr>
      </w:pPr>
      <w:del w:id="4349" w:author="S4-240016" w:date="2024-01-16T10:07:00Z">
        <w:r w:rsidDel="00FF1D2C">
          <w:object w:dxaOrig="9270" w:dyaOrig="6191" w14:anchorId="46EA239D">
            <v:shape id="_x0000_i1067" type="#_x0000_t75" style="width:462.65pt;height:310.55pt" o:ole="">
              <v:imagedata r:id="rId60" o:title=""/>
            </v:shape>
            <o:OLEObject Type="Embed" ProgID="Visio.Drawing.15" ShapeID="_x0000_i1067" DrawAspect="Content" ObjectID="_1768374974" r:id="rId101"/>
          </w:object>
        </w:r>
      </w:del>
    </w:p>
    <w:p w14:paraId="75C157CC" w14:textId="3200BFC4" w:rsidR="00521045" w:rsidRPr="00352188" w:rsidDel="00FF1D2C" w:rsidRDefault="00521045" w:rsidP="00FF1D2C">
      <w:pPr>
        <w:pStyle w:val="TF"/>
        <w:ind w:left="568"/>
        <w:rPr>
          <w:del w:id="4350" w:author="S4-240016" w:date="2024-01-16T10:07:00Z"/>
        </w:rPr>
      </w:pPr>
      <w:del w:id="4351" w:author="S4-240016" w:date="2024-01-16T10:07:00Z">
        <w:r w:rsidDel="00FF1D2C">
          <w:delText>Figure 6.2.5.2.3-1:</w:delText>
        </w:r>
        <w:r w:rsidDel="00FF1D2C">
          <w:tab/>
          <w:delText>HNT like NAT-traversal</w:delText>
        </w:r>
      </w:del>
    </w:p>
    <w:p w14:paraId="15522021" w14:textId="61C9A376" w:rsidR="00521045" w:rsidRPr="00352188" w:rsidDel="00FF1D2C" w:rsidRDefault="00521045" w:rsidP="00FF1D2C">
      <w:pPr>
        <w:ind w:left="568"/>
        <w:rPr>
          <w:del w:id="4352" w:author="S4-240016" w:date="2024-01-16T10:07:00Z"/>
          <w:lang w:val="en-US" w:eastAsia="ja-JP"/>
        </w:rPr>
      </w:pPr>
    </w:p>
    <w:p w14:paraId="0AA73E93" w14:textId="48ABC0E3" w:rsidR="00521045" w:rsidRPr="004D3578" w:rsidDel="00FF1D2C" w:rsidRDefault="00521045" w:rsidP="00FF1D2C">
      <w:pPr>
        <w:pStyle w:val="51"/>
        <w:ind w:left="568" w:firstLine="0"/>
        <w:rPr>
          <w:del w:id="4353" w:author="S4-240016" w:date="2024-01-16T10:07:00Z"/>
        </w:rPr>
      </w:pPr>
      <w:del w:id="4354" w:author="S4-240016" w:date="2024-01-16T10:07:00Z">
        <w:r w:rsidDel="00FF1D2C">
          <w:delText>6</w:delText>
        </w:r>
        <w:r w:rsidRPr="004D3578" w:rsidDel="00FF1D2C">
          <w:delText>.</w:delText>
        </w:r>
        <w:r w:rsidDel="00FF1D2C">
          <w:delText>2.5.2.4</w:delText>
        </w:r>
        <w:r w:rsidRPr="004D3578" w:rsidDel="00FF1D2C">
          <w:tab/>
        </w:r>
        <w:r w:rsidRPr="00352188" w:rsidDel="00FF1D2C">
          <w:delText>Conclusion of NAT handling</w:delText>
        </w:r>
      </w:del>
    </w:p>
    <w:p w14:paraId="4D1843CD" w14:textId="6756B50C" w:rsidR="00521045" w:rsidRPr="00352188" w:rsidDel="00FF1D2C" w:rsidRDefault="00521045" w:rsidP="00FF1D2C">
      <w:pPr>
        <w:ind w:left="568"/>
        <w:rPr>
          <w:del w:id="4355" w:author="S4-240016" w:date="2024-01-16T10:07:00Z"/>
          <w:lang w:val="en-US" w:eastAsia="ja-JP"/>
        </w:rPr>
      </w:pPr>
      <w:del w:id="4356" w:author="S4-240016" w:date="2024-01-16T10:07:00Z">
        <w:r w:rsidRPr="00352188" w:rsidDel="00FF1D2C">
          <w:rPr>
            <w:lang w:val="en-US" w:eastAsia="ja-JP"/>
          </w:rPr>
          <w:delText>NAT-traversal problems have been discussed and several solutions have been proposed as described above. However, if equipment for NAT-traversal is not required, certainly less server resources would be needed.</w:delText>
        </w:r>
      </w:del>
    </w:p>
    <w:p w14:paraId="36EDE45E" w14:textId="6CB41B14" w:rsidR="00521045" w:rsidRPr="00352188" w:rsidDel="00FF1D2C" w:rsidRDefault="00521045" w:rsidP="00FF1D2C">
      <w:pPr>
        <w:ind w:left="568"/>
        <w:rPr>
          <w:del w:id="4357" w:author="S4-240016" w:date="2024-01-16T10:07:00Z"/>
          <w:lang w:val="en-US" w:eastAsia="ja-JP"/>
        </w:rPr>
      </w:pPr>
      <w:del w:id="4358" w:author="S4-240016" w:date="2024-01-16T10:07:00Z">
        <w:r w:rsidRPr="00352188" w:rsidDel="00FF1D2C">
          <w:rPr>
            <w:lang w:val="en-US" w:eastAsia="ja-JP"/>
          </w:rPr>
          <w:delText>In short, it is preferable that only IPv6 global unicast address be assigned to UE and no dedicated NAT-traversal equipment be used. Intermediate servers are used mainly for media processing and for the media relay when there is no direct IP reachability (e.g., across inter-operator connection).</w:delText>
        </w:r>
      </w:del>
    </w:p>
    <w:p w14:paraId="5F5EBC45" w14:textId="1A05E95D" w:rsidR="00521045" w:rsidDel="00FF1D2C" w:rsidRDefault="00521045" w:rsidP="00FF1D2C">
      <w:pPr>
        <w:pStyle w:val="41"/>
        <w:ind w:left="568" w:firstLine="0"/>
        <w:rPr>
          <w:del w:id="4359" w:author="S4-240016" w:date="2024-01-16T10:07:00Z"/>
          <w:lang w:eastAsia="ja-JP"/>
        </w:rPr>
      </w:pPr>
      <w:del w:id="4360" w:author="S4-240016" w:date="2024-01-16T10:07:00Z">
        <w:r w:rsidDel="00FF1D2C">
          <w:delText>6</w:delText>
        </w:r>
        <w:r w:rsidRPr="004D3578" w:rsidDel="00FF1D2C">
          <w:delText>.</w:delText>
        </w:r>
        <w:r w:rsidDel="00FF1D2C">
          <w:delText>2.5.3</w:delText>
        </w:r>
        <w:r w:rsidRPr="004D3578" w:rsidDel="00FF1D2C">
          <w:tab/>
        </w:r>
        <w:r w:rsidRPr="00352188" w:rsidDel="00FF1D2C">
          <w:rPr>
            <w:lang w:eastAsia="ja-JP"/>
          </w:rPr>
          <w:delText>IP Address and Trustable Subscriber Identifier</w:delText>
        </w:r>
      </w:del>
    </w:p>
    <w:p w14:paraId="50697FE7" w14:textId="336A09A9" w:rsidR="00521045" w:rsidRPr="00352188" w:rsidDel="00FF1D2C" w:rsidRDefault="00521045" w:rsidP="00FF1D2C">
      <w:pPr>
        <w:ind w:left="568"/>
        <w:rPr>
          <w:del w:id="4361" w:author="S4-240016" w:date="2024-01-16T10:07:00Z"/>
          <w:lang w:val="en-US" w:eastAsia="ja-JP"/>
        </w:rPr>
      </w:pPr>
      <w:del w:id="4362" w:author="S4-240016" w:date="2024-01-16T10:07:00Z">
        <w:r w:rsidRPr="00352188" w:rsidDel="00FF1D2C">
          <w:rPr>
            <w:lang w:val="en-US" w:eastAsia="ja-JP"/>
          </w:rPr>
          <w:delText>The operator uses subscription identifiers (e.g., GPSI (Generic Public Subscription Identifier) in 5GC) for managing its customer</w:delText>
        </w:r>
        <w:r w:rsidRPr="0006701B" w:rsidDel="00FF1D2C">
          <w:delText>'</w:delText>
        </w:r>
        <w:r w:rsidRPr="00352188" w:rsidDel="00FF1D2C">
          <w:rPr>
            <w:lang w:val="en-US" w:eastAsia="ja-JP"/>
          </w:rPr>
          <w:delText>s service subscription and charging. In WebRTC support, the operator needs to check customer</w:delText>
        </w:r>
        <w:r w:rsidRPr="0006701B" w:rsidDel="00FF1D2C">
          <w:delText>'</w:delText>
        </w:r>
        <w:r w:rsidRPr="00352188" w:rsidDel="00FF1D2C">
          <w:rPr>
            <w:lang w:val="en-US" w:eastAsia="ja-JP"/>
          </w:rPr>
          <w:delText>s service requests by checking against operator</w:delText>
        </w:r>
        <w:r w:rsidRPr="0006701B" w:rsidDel="00FF1D2C">
          <w:delText>'</w:delText>
        </w:r>
        <w:r w:rsidRPr="00352188" w:rsidDel="00FF1D2C">
          <w:rPr>
            <w:lang w:val="en-US" w:eastAsia="ja-JP"/>
          </w:rPr>
          <w:delText>s subscriber database organized with the subscription identifier. An OTT-specific ID and password may be insufficient even in the collaboration scenario with external service providers because they cannot be securely linked with subscriber information in the viewpoint of the operator. The issue is how the MNO deduces (or retrieves) the trustable subscriber identifier from customer</w:delText>
        </w:r>
        <w:r w:rsidRPr="0006701B" w:rsidDel="00FF1D2C">
          <w:delText>'</w:delText>
        </w:r>
        <w:r w:rsidRPr="00352188" w:rsidDel="00FF1D2C">
          <w:rPr>
            <w:lang w:val="en-US" w:eastAsia="ja-JP"/>
          </w:rPr>
          <w:delText xml:space="preserve">s requests, which are carried by IP packets. </w:delText>
        </w:r>
      </w:del>
    </w:p>
    <w:p w14:paraId="7A5C9CC7" w14:textId="1CD8E1A0" w:rsidR="00521045" w:rsidRPr="00352188" w:rsidDel="00FF1D2C" w:rsidRDefault="00521045" w:rsidP="00FF1D2C">
      <w:pPr>
        <w:ind w:left="568"/>
        <w:rPr>
          <w:del w:id="4363" w:author="S4-240016" w:date="2024-01-16T10:07:00Z"/>
          <w:lang w:val="en-US" w:eastAsia="ja-JP"/>
        </w:rPr>
      </w:pPr>
      <w:del w:id="4364" w:author="S4-240016" w:date="2024-01-16T10:07:00Z">
        <w:r w:rsidRPr="00352188" w:rsidDel="00FF1D2C">
          <w:rPr>
            <w:lang w:val="en-US" w:eastAsia="ja-JP"/>
          </w:rPr>
          <w:delText>Trustable subscriber identifiers in the MNO network are required for certain validity check, since a UE</w:delText>
        </w:r>
        <w:r w:rsidRPr="0006701B" w:rsidDel="00FF1D2C">
          <w:delText>'</w:delText>
        </w:r>
        <w:r w:rsidRPr="00352188" w:rsidDel="00FF1D2C">
          <w:rPr>
            <w:lang w:val="en-US" w:eastAsia="ja-JP"/>
          </w:rPr>
          <w:delText xml:space="preserve">s self-claimed GPSI and source IP address are untrusted. </w:delText>
        </w:r>
      </w:del>
    </w:p>
    <w:p w14:paraId="4DF772A8" w14:textId="3DC9E5EA" w:rsidR="00521045" w:rsidRPr="00352188" w:rsidDel="00FF1D2C" w:rsidRDefault="00521045" w:rsidP="00FF1D2C">
      <w:pPr>
        <w:ind w:left="568"/>
        <w:rPr>
          <w:del w:id="4365" w:author="S4-240016" w:date="2024-01-16T10:07:00Z"/>
          <w:lang w:val="en-US" w:eastAsia="ja-JP"/>
        </w:rPr>
      </w:pPr>
      <w:del w:id="4366" w:author="S4-240016" w:date="2024-01-16T10:07:00Z">
        <w:r w:rsidRPr="00352188" w:rsidDel="00FF1D2C">
          <w:rPr>
            <w:lang w:val="en-US" w:eastAsia="ja-JP"/>
          </w:rPr>
          <w:delText>The EDGEAPP architecture specifies the method how the EAS function block retrieves the GPSI from terminal</w:delText>
        </w:r>
        <w:r w:rsidRPr="0006701B" w:rsidDel="00FF1D2C">
          <w:delText>'</w:delText>
        </w:r>
        <w:r w:rsidRPr="00352188" w:rsidDel="00FF1D2C">
          <w:rPr>
            <w:lang w:val="en-US" w:eastAsia="ja-JP"/>
          </w:rPr>
          <w:delText xml:space="preserve">s source IP address. The AF regarded as an EAS can retrieve the GPSI bound to the UE by Eees_UEIdentifier API in EDGEAPP. This mechanism and its flow contain authentications conducted at the related network functions (i.e., EES and NEF), which enable the EAS to acquire the valid GPSI in the operator network as a trustable subscriber identifier. </w:delText>
        </w:r>
      </w:del>
    </w:p>
    <w:p w14:paraId="28F67452" w14:textId="7D41294C" w:rsidR="00521045" w:rsidRPr="00352188" w:rsidDel="00FF1D2C" w:rsidRDefault="00521045" w:rsidP="00FF1D2C">
      <w:pPr>
        <w:ind w:left="568"/>
        <w:rPr>
          <w:del w:id="4367" w:author="S4-240016" w:date="2024-01-16T10:07:00Z"/>
          <w:lang w:val="en-US" w:eastAsia="ja-JP"/>
        </w:rPr>
      </w:pPr>
      <w:del w:id="4368" w:author="S4-240016" w:date="2024-01-16T10:07:00Z">
        <w:r w:rsidRPr="00352188" w:rsidDel="00FF1D2C">
          <w:rPr>
            <w:lang w:val="en-US" w:eastAsia="ja-JP"/>
          </w:rPr>
          <w:lastRenderedPageBreak/>
          <w:delText>Validity of the terminal</w:delText>
        </w:r>
        <w:r w:rsidRPr="0006701B" w:rsidDel="00FF1D2C">
          <w:delText>'</w:delText>
        </w:r>
        <w:r w:rsidRPr="00352188" w:rsidDel="00FF1D2C">
          <w:rPr>
            <w:lang w:val="en-US" w:eastAsia="ja-JP"/>
          </w:rPr>
          <w:delText>s source IP address needs consideration. UE</w:delText>
        </w:r>
        <w:r w:rsidRPr="0006701B" w:rsidDel="00FF1D2C">
          <w:delText>'</w:delText>
        </w:r>
        <w:r w:rsidRPr="00352188" w:rsidDel="00FF1D2C">
          <w:rPr>
            <w:lang w:val="en-US" w:eastAsia="ja-JP"/>
          </w:rPr>
          <w:delText>s self-claimed IP address, especially presented in an application level, is not trustable. The source IP address presented in an IP header can be relatively trustable when the IP packet is transmitted through a connection with some handshake procedures.</w:delText>
        </w:r>
      </w:del>
    </w:p>
    <w:p w14:paraId="11D926BD" w14:textId="4853D989" w:rsidR="00521045" w:rsidRPr="00352188" w:rsidDel="00FF1D2C" w:rsidRDefault="00521045" w:rsidP="00FF1D2C">
      <w:pPr>
        <w:ind w:left="568"/>
        <w:rPr>
          <w:del w:id="4369" w:author="S4-240016" w:date="2024-01-16T10:07:00Z"/>
          <w:lang w:val="en-US" w:eastAsia="ja-JP"/>
        </w:rPr>
      </w:pPr>
      <w:del w:id="4370" w:author="S4-240016" w:date="2024-01-16T10:07:00Z">
        <w:r w:rsidRPr="00352188" w:rsidDel="00FF1D2C">
          <w:rPr>
            <w:lang w:val="en-US" w:eastAsia="ja-JP"/>
          </w:rPr>
          <w:delText xml:space="preserve">The IP address linkage with a subscriber identifier also has an issue when NAT is deployed. In </w:delText>
        </w:r>
        <w:r w:rsidDel="00FF1D2C">
          <w:rPr>
            <w:lang w:val="en-US" w:eastAsia="ja-JP"/>
          </w:rPr>
          <w:delText>r</w:delText>
        </w:r>
        <w:r w:rsidRPr="00352188" w:rsidDel="00FF1D2C">
          <w:rPr>
            <w:lang w:val="en-US" w:eastAsia="ja-JP"/>
          </w:rPr>
          <w:delText>elease 18, the method with which the AF can identify the trustable subscriber identifier (e.g., GPSI) to invoke the 3GPP network service API for the UE (Application client) remains to be investigated in eEDGEAPP. In VoLTE, this linkage with NAT can be achieved with the help of additional operator-specific information (e.g., PDN session related value). In the AF for WebRTC, it depends on which additional information element can be acquired by the AF. There is no clear answer for the ID linkage between the NAT-ed IP address and the subscriber identifier.</w:delText>
        </w:r>
      </w:del>
    </w:p>
    <w:p w14:paraId="52AFD5EF" w14:textId="02A39120" w:rsidR="00521045" w:rsidRPr="00352188" w:rsidDel="00FF1D2C" w:rsidRDefault="00521045" w:rsidP="00FF1D2C">
      <w:pPr>
        <w:ind w:left="568"/>
        <w:rPr>
          <w:del w:id="4371" w:author="S4-240016" w:date="2024-01-16T10:07:00Z"/>
          <w:lang w:val="en-US" w:eastAsia="ja-JP"/>
        </w:rPr>
      </w:pPr>
      <w:del w:id="4372" w:author="S4-240016" w:date="2024-01-16T10:07:00Z">
        <w:r w:rsidRPr="00352188" w:rsidDel="00FF1D2C">
          <w:rPr>
            <w:lang w:val="en-US" w:eastAsia="ja-JP"/>
          </w:rPr>
          <w:delText>Contrarily, the UE IP address without translated by NAT can be linked with GPSI by Eees_UEIdentifier API (though detailed specification is needed).</w:delText>
        </w:r>
      </w:del>
    </w:p>
    <w:p w14:paraId="3EAF1149" w14:textId="3591B2D9" w:rsidR="00521045" w:rsidRPr="00352188" w:rsidDel="00FF1D2C" w:rsidRDefault="00521045" w:rsidP="00FF1D2C">
      <w:pPr>
        <w:ind w:left="568"/>
        <w:rPr>
          <w:del w:id="4373" w:author="S4-240016" w:date="2024-01-16T10:07:00Z"/>
          <w:lang w:val="en-US" w:eastAsia="ja-JP"/>
        </w:rPr>
      </w:pPr>
      <w:del w:id="4374" w:author="S4-240016" w:date="2024-01-16T10:07:00Z">
        <w:r w:rsidRPr="00352188" w:rsidDel="00FF1D2C">
          <w:rPr>
            <w:lang w:val="en-US" w:eastAsia="ja-JP"/>
          </w:rPr>
          <w:delText>In terms of ID linkage, using IPv6 global unicast address for UE is reasonable.</w:delText>
        </w:r>
      </w:del>
    </w:p>
    <w:p w14:paraId="5D36E0BB" w14:textId="223C98FD" w:rsidR="00521045" w:rsidRPr="00352188" w:rsidDel="00FF1D2C" w:rsidRDefault="00521045" w:rsidP="00FF1D2C">
      <w:pPr>
        <w:ind w:left="568"/>
        <w:rPr>
          <w:del w:id="4375" w:author="S4-240016" w:date="2024-01-16T10:07:00Z"/>
          <w:lang w:val="en-US" w:eastAsia="ja-JP"/>
        </w:rPr>
      </w:pPr>
      <w:del w:id="4376" w:author="S4-240016" w:date="2024-01-16T10:07:00Z">
        <w:r w:rsidRPr="00352188" w:rsidDel="00FF1D2C">
          <w:rPr>
            <w:lang w:val="en-US" w:eastAsia="ja-JP"/>
          </w:rPr>
          <w:delText>Using IPv4 private address will be studied further when NAT-ed ID linkage issue is solved.</w:delText>
        </w:r>
      </w:del>
    </w:p>
    <w:p w14:paraId="1D583D27" w14:textId="2BF50606" w:rsidR="00521045" w:rsidDel="00FF1D2C" w:rsidRDefault="00521045" w:rsidP="00FF1D2C">
      <w:pPr>
        <w:pStyle w:val="41"/>
        <w:ind w:left="568" w:firstLine="0"/>
        <w:rPr>
          <w:del w:id="4377" w:author="S4-240016" w:date="2024-01-16T10:07:00Z"/>
          <w:lang w:eastAsia="ja-JP"/>
        </w:rPr>
      </w:pPr>
      <w:del w:id="4378" w:author="S4-240016" w:date="2024-01-16T10:07:00Z">
        <w:r w:rsidDel="00FF1D2C">
          <w:delText>6</w:delText>
        </w:r>
        <w:r w:rsidRPr="004D3578" w:rsidDel="00FF1D2C">
          <w:delText>.</w:delText>
        </w:r>
        <w:r w:rsidDel="00FF1D2C">
          <w:delText>2.5.4</w:delText>
        </w:r>
        <w:r w:rsidRPr="004D3578" w:rsidDel="00FF1D2C">
          <w:tab/>
        </w:r>
        <w:r w:rsidDel="00FF1D2C">
          <w:rPr>
            <w:lang w:eastAsia="ja-JP"/>
          </w:rPr>
          <w:delText>Conclusion of IP Addressing</w:delText>
        </w:r>
      </w:del>
    </w:p>
    <w:p w14:paraId="5D2EC520" w14:textId="41675277" w:rsidR="00521045" w:rsidRPr="00352188" w:rsidDel="00FF1D2C" w:rsidRDefault="00521045" w:rsidP="00FF1D2C">
      <w:pPr>
        <w:ind w:left="568"/>
        <w:rPr>
          <w:del w:id="4379" w:author="S4-240016" w:date="2024-01-16T10:07:00Z"/>
          <w:lang w:val="en-US" w:eastAsia="ja-JP"/>
        </w:rPr>
      </w:pPr>
      <w:del w:id="4380" w:author="S4-240016" w:date="2024-01-16T10:07:00Z">
        <w:r w:rsidRPr="00352188" w:rsidDel="00FF1D2C">
          <w:rPr>
            <w:lang w:val="en-US" w:eastAsia="ja-JP"/>
          </w:rPr>
          <w:delText xml:space="preserve">In terms of the required server resources for NAT-traversal and unclear retrieval of the trustable subscriber identifier, using IPv6 global unicast address for UE is reasonable. NAT deployments have a wide variety of behaviors and cannot be treated straightforward (refer to </w:delText>
        </w:r>
        <w:r w:rsidDel="00FF1D2C">
          <w:rPr>
            <w:lang w:val="en-US" w:eastAsia="ja-JP"/>
          </w:rPr>
          <w:delText>c</w:delText>
        </w:r>
        <w:r w:rsidRPr="00352188" w:rsidDel="00FF1D2C">
          <w:rPr>
            <w:lang w:val="en-US" w:eastAsia="ja-JP"/>
          </w:rPr>
          <w:delText>lause</w:delText>
        </w:r>
        <w:r w:rsidDel="00FF1D2C">
          <w:rPr>
            <w:lang w:val="en-US" w:eastAsia="ja-JP"/>
          </w:rPr>
          <w:delText> 6</w:delText>
        </w:r>
        <w:r w:rsidRPr="00352188" w:rsidDel="00FF1D2C">
          <w:rPr>
            <w:lang w:val="en-US" w:eastAsia="ja-JP"/>
          </w:rPr>
          <w:delText>.</w:delText>
        </w:r>
        <w:r w:rsidDel="00FF1D2C">
          <w:rPr>
            <w:lang w:val="en-US" w:eastAsia="ja-JP"/>
          </w:rPr>
          <w:delText>2.5</w:delText>
        </w:r>
        <w:r w:rsidRPr="00352188" w:rsidDel="00FF1D2C">
          <w:rPr>
            <w:lang w:val="en-US" w:eastAsia="ja-JP"/>
          </w:rPr>
          <w:delText xml:space="preserve">.2). Using media relay servers that act as either TURN or HNT covers most cases with NAT-traversal. However, there are still issues using IPv4 private address with NAT, such as ID linkage (refer to </w:delText>
        </w:r>
        <w:r w:rsidDel="00FF1D2C">
          <w:rPr>
            <w:lang w:val="en-US" w:eastAsia="ja-JP"/>
          </w:rPr>
          <w:delText>c</w:delText>
        </w:r>
        <w:r w:rsidRPr="00352188" w:rsidDel="00FF1D2C">
          <w:rPr>
            <w:lang w:val="en-US" w:eastAsia="ja-JP"/>
          </w:rPr>
          <w:delText>lause</w:delText>
        </w:r>
        <w:r w:rsidDel="00FF1D2C">
          <w:rPr>
            <w:lang w:val="en-US" w:eastAsia="ja-JP"/>
          </w:rPr>
          <w:delText> 6</w:delText>
        </w:r>
        <w:r w:rsidRPr="00352188" w:rsidDel="00FF1D2C">
          <w:rPr>
            <w:lang w:val="en-US" w:eastAsia="ja-JP"/>
          </w:rPr>
          <w:delText>.</w:delText>
        </w:r>
        <w:r w:rsidDel="00FF1D2C">
          <w:rPr>
            <w:lang w:val="en-US" w:eastAsia="ja-JP"/>
          </w:rPr>
          <w:delText>2.5</w:delText>
        </w:r>
        <w:r w:rsidRPr="00352188" w:rsidDel="00FF1D2C">
          <w:rPr>
            <w:lang w:val="en-US" w:eastAsia="ja-JP"/>
          </w:rPr>
          <w:delText>.3). For the sake of simplicity and to concentrate on identifying signalling requirements, this study considers IPv6-only use.</w:delText>
        </w:r>
        <w:r w:rsidDel="00FF1D2C">
          <w:rPr>
            <w:lang w:val="en-US" w:eastAsia="ja-JP"/>
          </w:rPr>
          <w:delText xml:space="preserve"> Then the use of ICE Function and the enhancements of ICE function are excluded from the scope of this study.</w:delText>
        </w:r>
      </w:del>
    </w:p>
    <w:p w14:paraId="664D5329" w14:textId="5EE06067" w:rsidR="00521045" w:rsidRPr="008357E2" w:rsidDel="00FF1D2C" w:rsidRDefault="00521045" w:rsidP="00FF1D2C">
      <w:pPr>
        <w:pStyle w:val="NO"/>
        <w:ind w:left="568" w:firstLine="0"/>
        <w:rPr>
          <w:del w:id="4381" w:author="S4-240016" w:date="2024-01-16T10:07:00Z"/>
          <w:lang w:val="en-US" w:eastAsia="ja-JP"/>
        </w:rPr>
      </w:pPr>
      <w:del w:id="4382" w:author="S4-240016" w:date="2024-01-16T10:07:00Z">
        <w:r w:rsidDel="00FF1D2C">
          <w:rPr>
            <w:lang w:eastAsia="ja-JP"/>
          </w:rPr>
          <w:delText>NOTE:</w:delText>
        </w:r>
        <w:r w:rsidDel="00FF1D2C">
          <w:rPr>
            <w:lang w:eastAsia="ja-JP"/>
          </w:rPr>
          <w:tab/>
          <w:delText>As specified in 3GPP</w:delText>
        </w:r>
        <w:r w:rsidDel="00FF1D2C">
          <w:rPr>
            <w:lang w:val="en-US" w:eastAsia="ja-JP"/>
          </w:rPr>
          <w:delText> TS 26.506 [10], t</w:delText>
        </w:r>
        <w:r w:rsidDel="00FF1D2C">
          <w:rPr>
            <w:lang w:eastAsia="ja-JP"/>
          </w:rPr>
          <w:delText>he use of ICE Function is optional and is not restricted.</w:delText>
        </w:r>
      </w:del>
    </w:p>
    <w:p w14:paraId="3F7C335F" w14:textId="365C5334" w:rsidR="00521045" w:rsidRPr="00352188" w:rsidDel="00FF1D2C" w:rsidRDefault="00521045" w:rsidP="00FF1D2C">
      <w:pPr>
        <w:ind w:left="568"/>
        <w:rPr>
          <w:del w:id="4383" w:author="S4-240016" w:date="2024-01-16T10:07:00Z"/>
          <w:lang w:val="en-US" w:eastAsia="ja-JP"/>
        </w:rPr>
      </w:pPr>
      <w:del w:id="4384" w:author="S4-240016" w:date="2024-01-16T10:07:00Z">
        <w:r w:rsidRPr="00352188" w:rsidDel="00FF1D2C">
          <w:rPr>
            <w:lang w:val="en-US" w:eastAsia="ja-JP"/>
          </w:rPr>
          <w:delText>Also, IPv6-only use is acceptable for future services because IPv6 address allocation to UEs is now widely available among operators. Also, IPv6-only deployment (or not using limited IPv4 address resource) leads to efficient system development and equipment utilization.</w:delText>
        </w:r>
      </w:del>
    </w:p>
    <w:p w14:paraId="1ACB976F" w14:textId="14D4D38F" w:rsidR="00521045" w:rsidDel="00FF1D2C" w:rsidRDefault="00521045" w:rsidP="00FF1D2C">
      <w:pPr>
        <w:pStyle w:val="31"/>
        <w:ind w:left="568" w:firstLine="0"/>
        <w:rPr>
          <w:del w:id="4385" w:author="S4-240016" w:date="2024-01-16T10:07:00Z"/>
          <w:lang w:eastAsia="ja-JP"/>
        </w:rPr>
      </w:pPr>
      <w:del w:id="4386" w:author="S4-240016" w:date="2024-01-16T10:07:00Z">
        <w:r w:rsidDel="00FF1D2C">
          <w:delText>6</w:delText>
        </w:r>
        <w:r w:rsidRPr="004D3578" w:rsidDel="00FF1D2C">
          <w:delText>.</w:delText>
        </w:r>
        <w:r w:rsidDel="00FF1D2C">
          <w:delText>2.6</w:delText>
        </w:r>
        <w:r w:rsidRPr="004D3578" w:rsidDel="00FF1D2C">
          <w:tab/>
        </w:r>
        <w:r w:rsidDel="00FF1D2C">
          <w:rPr>
            <w:lang w:eastAsia="ja-JP"/>
          </w:rPr>
          <w:delText>Alignment between eiRTCW architecture and RTC architecture</w:delText>
        </w:r>
      </w:del>
    </w:p>
    <w:p w14:paraId="0F7D4196" w14:textId="3460F98C" w:rsidR="00521045" w:rsidRPr="004D3578" w:rsidDel="00FF1D2C" w:rsidRDefault="00521045" w:rsidP="00FF1D2C">
      <w:pPr>
        <w:pStyle w:val="41"/>
        <w:ind w:left="568" w:firstLine="0"/>
        <w:rPr>
          <w:del w:id="4387" w:author="S4-240016" w:date="2024-01-16T10:07:00Z"/>
        </w:rPr>
      </w:pPr>
      <w:del w:id="4388" w:author="S4-240016" w:date="2024-01-16T10:07:00Z">
        <w:r w:rsidDel="00FF1D2C">
          <w:delText>6</w:delText>
        </w:r>
        <w:r w:rsidRPr="004D3578" w:rsidDel="00FF1D2C">
          <w:delText>.</w:delText>
        </w:r>
        <w:r w:rsidDel="00FF1D2C">
          <w:delText>2.6.1</w:delText>
        </w:r>
        <w:r w:rsidRPr="004D3578" w:rsidDel="00FF1D2C">
          <w:tab/>
        </w:r>
        <w:r w:rsidDel="00FF1D2C">
          <w:rPr>
            <w:lang w:eastAsia="ja-JP"/>
          </w:rPr>
          <w:delText>General</w:delText>
        </w:r>
      </w:del>
    </w:p>
    <w:p w14:paraId="5349DD2D" w14:textId="4F288D20" w:rsidR="00521045" w:rsidRPr="005D65D4" w:rsidDel="00FF1D2C" w:rsidRDefault="00521045" w:rsidP="00FF1D2C">
      <w:pPr>
        <w:ind w:left="568"/>
        <w:rPr>
          <w:del w:id="4389" w:author="S4-240016" w:date="2024-01-16T10:07:00Z"/>
          <w:lang w:eastAsia="ja-JP"/>
        </w:rPr>
      </w:pPr>
      <w:del w:id="4390" w:author="S4-240016" w:date="2024-01-16T10:07:00Z">
        <w:r w:rsidDel="00FF1D2C">
          <w:rPr>
            <w:rFonts w:hint="eastAsia"/>
            <w:lang w:eastAsia="ja-JP"/>
          </w:rPr>
          <w:delText>T</w:delText>
        </w:r>
        <w:r w:rsidDel="00FF1D2C">
          <w:rPr>
            <w:lang w:eastAsia="ja-JP"/>
          </w:rPr>
          <w:delText>his clause identifies the architectural and functional mapping between eiRTCW architecture studied in clause</w:delText>
        </w:r>
        <w:r w:rsidDel="00FF1D2C">
          <w:rPr>
            <w:lang w:val="en-US" w:eastAsia="ja-JP"/>
          </w:rPr>
          <w:delText xml:space="preserve"> 6.2.2 of this document </w:delText>
        </w:r>
        <w:r w:rsidDel="00FF1D2C">
          <w:rPr>
            <w:lang w:eastAsia="ja-JP"/>
          </w:rPr>
          <w:delText>and RTC architecture specified in 3GPP TS 26.506</w:delText>
        </w:r>
        <w:r w:rsidDel="00FF1D2C">
          <w:rPr>
            <w:lang w:val="en-US" w:eastAsia="ja-JP"/>
          </w:rPr>
          <w:delText> [10]</w:delText>
        </w:r>
        <w:r w:rsidDel="00FF1D2C">
          <w:rPr>
            <w:lang w:eastAsia="ja-JP"/>
          </w:rPr>
          <w:delText>. Figure</w:delText>
        </w:r>
        <w:r w:rsidDel="00FF1D2C">
          <w:rPr>
            <w:lang w:val="en-US" w:eastAsia="ja-JP"/>
          </w:rPr>
          <w:delText> 6.2.6.1-1 shows the RTC general architecture specified in 3GPP TS 26.506 [10].</w:delText>
        </w:r>
      </w:del>
    </w:p>
    <w:bookmarkStart w:id="4391" w:name="_Hlk139997992"/>
    <w:p w14:paraId="53B6DE57" w14:textId="24CC8EE9" w:rsidR="00521045" w:rsidDel="00FF1D2C" w:rsidRDefault="00521045" w:rsidP="00FF1D2C">
      <w:pPr>
        <w:ind w:left="568"/>
        <w:rPr>
          <w:del w:id="4392" w:author="S4-240016" w:date="2024-01-16T10:07:00Z"/>
        </w:rPr>
      </w:pPr>
      <w:del w:id="4393" w:author="S4-240016" w:date="2024-01-16T10:07:00Z">
        <w:r w:rsidDel="00FF1D2C">
          <w:object w:dxaOrig="11412" w:dyaOrig="5989" w14:anchorId="1F650F7C">
            <v:shape id="_x0000_i1068" type="#_x0000_t75" style="width:481.45pt;height:252pt" o:ole="">
              <v:imagedata r:id="rId62" o:title=""/>
            </v:shape>
            <o:OLEObject Type="Embed" ProgID="Visio.Drawing.15" ShapeID="_x0000_i1068" DrawAspect="Content" ObjectID="_1768374975" r:id="rId102"/>
          </w:object>
        </w:r>
        <w:bookmarkEnd w:id="4391"/>
      </w:del>
    </w:p>
    <w:p w14:paraId="297C8507" w14:textId="6C440E32" w:rsidR="00521045" w:rsidRPr="00434FD6" w:rsidDel="00FF1D2C" w:rsidRDefault="00521045" w:rsidP="00FF1D2C">
      <w:pPr>
        <w:pStyle w:val="TF"/>
        <w:ind w:left="568"/>
        <w:rPr>
          <w:del w:id="4394" w:author="S4-240016" w:date="2024-01-16T10:07:00Z"/>
        </w:rPr>
      </w:pPr>
      <w:bookmarkStart w:id="4395" w:name="_Hlk116507747"/>
      <w:del w:id="4396" w:author="S4-240016" w:date="2024-01-16T10:07:00Z">
        <w:r w:rsidDel="00FF1D2C">
          <w:delText>Figure 6.2.6.1-1:</w:delText>
        </w:r>
        <w:r w:rsidDel="00FF1D2C">
          <w:tab/>
        </w:r>
        <w:r w:rsidRPr="00434FD6" w:rsidDel="00FF1D2C">
          <w:delText>RTC General Architecture</w:delText>
        </w:r>
        <w:bookmarkEnd w:id="4395"/>
      </w:del>
    </w:p>
    <w:p w14:paraId="290813B8" w14:textId="18A6A1AF" w:rsidR="00521045" w:rsidRPr="004D3578" w:rsidDel="00FF1D2C" w:rsidRDefault="00521045" w:rsidP="00FF1D2C">
      <w:pPr>
        <w:pStyle w:val="41"/>
        <w:ind w:left="568" w:firstLine="0"/>
        <w:rPr>
          <w:del w:id="4397" w:author="S4-240016" w:date="2024-01-16T10:07:00Z"/>
        </w:rPr>
      </w:pPr>
      <w:del w:id="4398" w:author="S4-240016" w:date="2024-01-16T10:07:00Z">
        <w:r w:rsidDel="00FF1D2C">
          <w:delText>6</w:delText>
        </w:r>
        <w:r w:rsidRPr="004D3578" w:rsidDel="00FF1D2C">
          <w:delText>.</w:delText>
        </w:r>
        <w:r w:rsidDel="00FF1D2C">
          <w:delText>2.6.2</w:delText>
        </w:r>
        <w:r w:rsidRPr="004D3578" w:rsidDel="00FF1D2C">
          <w:tab/>
        </w:r>
        <w:r w:rsidDel="00FF1D2C">
          <w:rPr>
            <w:lang w:eastAsia="ja-JP"/>
          </w:rPr>
          <w:delText>WebRTC endpoint and RTC endpoint on UE</w:delText>
        </w:r>
      </w:del>
    </w:p>
    <w:p w14:paraId="35E939D5" w14:textId="2A611764" w:rsidR="00521045" w:rsidDel="00FF1D2C" w:rsidRDefault="00521045" w:rsidP="00FF1D2C">
      <w:pPr>
        <w:ind w:left="568"/>
        <w:rPr>
          <w:del w:id="4399" w:author="S4-240016" w:date="2024-01-16T10:07:00Z"/>
          <w:lang w:eastAsia="ja-JP"/>
        </w:rPr>
      </w:pPr>
      <w:del w:id="4400" w:author="S4-240016" w:date="2024-01-16T10:07:00Z">
        <w:r w:rsidDel="00FF1D2C">
          <w:rPr>
            <w:lang w:eastAsia="ja-JP"/>
          </w:rPr>
          <w:delText>WebRTC endpoint on the UE is expected to be mapped to RTC endpoint on the UE on the RTC architecture. The following aspects need to be reflected in normative TS in the succeeding normative work</w:delText>
        </w:r>
        <w:r w:rsidDel="00FF1D2C">
          <w:rPr>
            <w:rFonts w:hint="eastAsia"/>
            <w:lang w:eastAsia="ja-JP"/>
          </w:rPr>
          <w:delText>.</w:delText>
        </w:r>
      </w:del>
    </w:p>
    <w:p w14:paraId="4F5C7EDD" w14:textId="299261B3" w:rsidR="00521045" w:rsidDel="00FF1D2C" w:rsidRDefault="00521045" w:rsidP="00FF1D2C">
      <w:pPr>
        <w:pStyle w:val="B10"/>
        <w:ind w:firstLine="0"/>
        <w:rPr>
          <w:del w:id="4401" w:author="S4-240016" w:date="2024-01-16T10:07:00Z"/>
          <w:lang w:val="en-US" w:eastAsia="ja-JP"/>
        </w:rPr>
      </w:pPr>
      <w:del w:id="4402" w:author="S4-240016" w:date="2024-01-16T10:07:00Z">
        <w:r w:rsidDel="00FF1D2C">
          <w:rPr>
            <w:lang w:eastAsia="ja-JP"/>
          </w:rPr>
          <w:delText>-</w:delText>
        </w:r>
        <w:r w:rsidDel="00FF1D2C">
          <w:rPr>
            <w:lang w:eastAsia="ja-JP"/>
          </w:rPr>
          <w:tab/>
          <w:delText>An WebRTC endpoint includes signalling related aspects of applications on the UE, however, an RTC endpoint does not include applications on the UE. To support the signalling protocol for media session setup, the signalling related functionality of application is included in the scope of the RTC endpoint. Application itself is not included in the scope.</w:delText>
        </w:r>
      </w:del>
    </w:p>
    <w:p w14:paraId="2A7BC000" w14:textId="70F1801A" w:rsidR="00521045" w:rsidDel="00FF1D2C" w:rsidRDefault="00521045" w:rsidP="00FF1D2C">
      <w:pPr>
        <w:pStyle w:val="B10"/>
        <w:ind w:firstLine="0"/>
        <w:rPr>
          <w:del w:id="4403" w:author="S4-240016" w:date="2024-01-16T10:07:00Z"/>
          <w:lang w:val="en-US" w:eastAsia="ja-JP"/>
        </w:rPr>
      </w:pPr>
      <w:bookmarkStart w:id="4404" w:name="_Hlk141119286"/>
      <w:del w:id="4405" w:author="S4-240016" w:date="2024-01-16T10:07:00Z">
        <w:r w:rsidDel="00FF1D2C">
          <w:rPr>
            <w:lang w:eastAsia="ja-JP"/>
          </w:rPr>
          <w:delText>-</w:delText>
        </w:r>
        <w:r w:rsidDel="00FF1D2C">
          <w:rPr>
            <w:lang w:eastAsia="ja-JP"/>
          </w:rPr>
          <w:tab/>
        </w:r>
        <w:r w:rsidDel="00FF1D2C">
          <w:rPr>
            <w:lang w:val="en-US" w:eastAsia="ja-JP"/>
          </w:rPr>
          <w:delText xml:space="preserve">There is a possible case that an equipment of content provider connects to </w:delText>
        </w:r>
        <w:r w:rsidRPr="00BC5174" w:rsidDel="00FF1D2C">
          <w:rPr>
            <w:lang w:val="en-US" w:eastAsia="ja-JP"/>
          </w:rPr>
          <w:delText>WebRTC EP function</w:delText>
        </w:r>
        <w:r w:rsidDel="00FF1D2C">
          <w:rPr>
            <w:lang w:val="en-US" w:eastAsia="ja-JP"/>
          </w:rPr>
          <w:delText xml:space="preserve"> via UNI, as described in clause 4.2 and clause 6.2.4.2. In this case, the equipment of the content provider is treated as same as WebRTC endpoint on the UE.</w:delText>
        </w:r>
      </w:del>
    </w:p>
    <w:bookmarkEnd w:id="4404"/>
    <w:p w14:paraId="68818010" w14:textId="31881FF5" w:rsidR="00521045" w:rsidRPr="004D3578" w:rsidDel="00FF1D2C" w:rsidRDefault="00521045" w:rsidP="00FF1D2C">
      <w:pPr>
        <w:pStyle w:val="41"/>
        <w:ind w:left="568" w:firstLine="0"/>
        <w:rPr>
          <w:del w:id="4406" w:author="S4-240016" w:date="2024-01-16T10:07:00Z"/>
          <w:lang w:eastAsia="ja-JP"/>
        </w:rPr>
      </w:pPr>
      <w:del w:id="4407" w:author="S4-240016" w:date="2024-01-16T10:07:00Z">
        <w:r w:rsidDel="00FF1D2C">
          <w:rPr>
            <w:lang w:eastAsia="ja-JP"/>
          </w:rPr>
          <w:delText>6</w:delText>
        </w:r>
        <w:r w:rsidRPr="004D3578" w:rsidDel="00FF1D2C">
          <w:rPr>
            <w:lang w:eastAsia="ja-JP"/>
          </w:rPr>
          <w:delText>.</w:delText>
        </w:r>
        <w:r w:rsidDel="00FF1D2C">
          <w:rPr>
            <w:lang w:eastAsia="ja-JP"/>
          </w:rPr>
          <w:delText>2.6.3</w:delText>
        </w:r>
        <w:r w:rsidRPr="004D3578" w:rsidDel="00FF1D2C">
          <w:rPr>
            <w:lang w:eastAsia="ja-JP"/>
          </w:rPr>
          <w:tab/>
        </w:r>
        <w:r w:rsidDel="00FF1D2C">
          <w:rPr>
            <w:lang w:eastAsia="ja-JP"/>
          </w:rPr>
          <w:delText>WSF and (RTC) WSF</w:delText>
        </w:r>
      </w:del>
    </w:p>
    <w:p w14:paraId="4B1ACB44" w14:textId="2133C025" w:rsidR="00521045" w:rsidDel="00FF1D2C" w:rsidRDefault="00521045" w:rsidP="00FF1D2C">
      <w:pPr>
        <w:ind w:left="568"/>
        <w:rPr>
          <w:del w:id="4408" w:author="S4-240016" w:date="2024-01-16T10:07:00Z"/>
          <w:lang w:eastAsia="ja-JP"/>
        </w:rPr>
      </w:pPr>
      <w:del w:id="4409" w:author="S4-240016" w:date="2024-01-16T10:07:00Z">
        <w:r w:rsidDel="00FF1D2C">
          <w:rPr>
            <w:lang w:eastAsia="ja-JP"/>
          </w:rPr>
          <w:delText xml:space="preserve">WSF </w:delText>
        </w:r>
        <w:r w:rsidDel="00FF1D2C">
          <w:rPr>
            <w:lang w:val="en-US" w:eastAsia="ja-JP"/>
          </w:rPr>
          <w:delText>is expected to be mapped to WSF (integrated with NS-AF) on RTC architecture. T</w:delText>
        </w:r>
        <w:r w:rsidDel="00FF1D2C">
          <w:rPr>
            <w:lang w:eastAsia="ja-JP"/>
          </w:rPr>
          <w:delText>he following aspects need to be reflected in normative specification in the succeeding normative work.</w:delText>
        </w:r>
        <w:r w:rsidDel="00FF1D2C">
          <w:rPr>
            <w:rFonts w:hint="eastAsia"/>
            <w:lang w:eastAsia="ja-JP"/>
          </w:rPr>
          <w:delText xml:space="preserve"> </w:delText>
        </w:r>
      </w:del>
    </w:p>
    <w:p w14:paraId="5DF4C74B" w14:textId="404583A6" w:rsidR="00521045" w:rsidDel="00FF1D2C" w:rsidRDefault="00521045" w:rsidP="00FF1D2C">
      <w:pPr>
        <w:ind w:left="568"/>
        <w:rPr>
          <w:del w:id="4410" w:author="S4-240016" w:date="2024-01-16T10:07:00Z"/>
          <w:lang w:eastAsia="ja-JP"/>
        </w:rPr>
      </w:pPr>
      <w:del w:id="4411" w:author="S4-240016" w:date="2024-01-16T10:07:00Z">
        <w:r w:rsidDel="00FF1D2C">
          <w:rPr>
            <w:rFonts w:hint="eastAsia"/>
            <w:lang w:eastAsia="ja-JP"/>
          </w:rPr>
          <w:delText>W</w:delText>
        </w:r>
        <w:r w:rsidDel="00FF1D2C">
          <w:rPr>
            <w:lang w:eastAsia="ja-JP"/>
          </w:rPr>
          <w:delText xml:space="preserve">SF provide the following functionalities in addition to the current functionality described in </w:delText>
        </w:r>
        <w:r w:rsidDel="00FF1D2C">
          <w:rPr>
            <w:lang w:val="en-US" w:eastAsia="ja-JP"/>
          </w:rPr>
          <w:delText>3GPP TS 26.506 [10]</w:delText>
        </w:r>
        <w:r w:rsidDel="00FF1D2C">
          <w:rPr>
            <w:lang w:eastAsia="ja-JP"/>
          </w:rPr>
          <w:delText>:</w:delText>
        </w:r>
      </w:del>
    </w:p>
    <w:p w14:paraId="128E6F0D" w14:textId="58C40173" w:rsidR="00521045" w:rsidDel="00FF1D2C" w:rsidRDefault="00521045" w:rsidP="00FF1D2C">
      <w:pPr>
        <w:pStyle w:val="B10"/>
        <w:ind w:firstLine="0"/>
        <w:rPr>
          <w:del w:id="4412" w:author="S4-240016" w:date="2024-01-16T10:07:00Z"/>
          <w:lang w:eastAsia="ja-JP"/>
        </w:rPr>
      </w:pPr>
      <w:del w:id="4413" w:author="S4-240016" w:date="2024-01-16T10:07:00Z">
        <w:r w:rsidDel="00FF1D2C">
          <w:rPr>
            <w:rFonts w:hint="eastAsia"/>
            <w:lang w:eastAsia="ja-JP"/>
          </w:rPr>
          <w:delText>-</w:delText>
        </w:r>
        <w:r w:rsidDel="00FF1D2C">
          <w:rPr>
            <w:lang w:eastAsia="ja-JP"/>
          </w:rPr>
          <w:tab/>
          <w:delText>Interaction with Application Supporting Web Function (ASWF) for collaboration with web applications/services.</w:delText>
        </w:r>
      </w:del>
    </w:p>
    <w:p w14:paraId="7D47014A" w14:textId="1ABF5751" w:rsidR="00521045" w:rsidRPr="00C755F6" w:rsidDel="00FF1D2C" w:rsidRDefault="00521045" w:rsidP="00FF1D2C">
      <w:pPr>
        <w:pStyle w:val="B10"/>
        <w:ind w:firstLine="0"/>
        <w:rPr>
          <w:del w:id="4414" w:author="S4-240016" w:date="2024-01-16T10:07:00Z"/>
          <w:lang w:val="en-US" w:eastAsia="ja-JP"/>
        </w:rPr>
      </w:pPr>
      <w:del w:id="4415" w:author="S4-240016" w:date="2024-01-16T10:07:00Z">
        <w:r w:rsidDel="00FF1D2C">
          <w:rPr>
            <w:rFonts w:hint="eastAsia"/>
            <w:lang w:eastAsia="ja-JP"/>
          </w:rPr>
          <w:delText>-</w:delText>
        </w:r>
        <w:r w:rsidDel="00FF1D2C">
          <w:rPr>
            <w:lang w:eastAsia="ja-JP"/>
          </w:rPr>
          <w:tab/>
          <w:delText>Interaction with 5GC, using network Support function (NS-AF) functionality.</w:delText>
        </w:r>
      </w:del>
    </w:p>
    <w:p w14:paraId="28095D3C" w14:textId="51DF4086" w:rsidR="00521045" w:rsidDel="00FF1D2C" w:rsidRDefault="00521045" w:rsidP="00FF1D2C">
      <w:pPr>
        <w:pStyle w:val="B10"/>
        <w:ind w:firstLine="0"/>
        <w:rPr>
          <w:del w:id="4416" w:author="S4-240016" w:date="2024-01-16T10:07:00Z"/>
        </w:rPr>
      </w:pPr>
      <w:del w:id="4417" w:author="S4-240016" w:date="2024-01-16T10:07:00Z">
        <w:r w:rsidDel="00FF1D2C">
          <w:delText>-</w:delText>
        </w:r>
        <w:r w:rsidDel="00FF1D2C">
          <w:tab/>
          <w:delText>Retrieval of the identity of a UE from 5GC, and authentication of the UE.</w:delText>
        </w:r>
      </w:del>
    </w:p>
    <w:p w14:paraId="0A4A8943" w14:textId="72C0F032" w:rsidR="00521045" w:rsidRPr="004D3578" w:rsidDel="00FF1D2C" w:rsidRDefault="00521045" w:rsidP="00FF1D2C">
      <w:pPr>
        <w:pStyle w:val="41"/>
        <w:ind w:left="568" w:firstLine="0"/>
        <w:rPr>
          <w:del w:id="4418" w:author="S4-240016" w:date="2024-01-16T10:07:00Z"/>
          <w:lang w:eastAsia="ja-JP"/>
        </w:rPr>
      </w:pPr>
      <w:del w:id="4419" w:author="S4-240016" w:date="2024-01-16T10:07:00Z">
        <w:r w:rsidDel="00FF1D2C">
          <w:rPr>
            <w:lang w:eastAsia="ja-JP"/>
          </w:rPr>
          <w:delText>6</w:delText>
        </w:r>
        <w:r w:rsidRPr="004D3578" w:rsidDel="00FF1D2C">
          <w:rPr>
            <w:lang w:eastAsia="ja-JP"/>
          </w:rPr>
          <w:delText>.</w:delText>
        </w:r>
        <w:r w:rsidDel="00FF1D2C">
          <w:rPr>
            <w:lang w:eastAsia="ja-JP"/>
          </w:rPr>
          <w:delText>2.6.4</w:delText>
        </w:r>
        <w:r w:rsidRPr="004D3578" w:rsidDel="00FF1D2C">
          <w:rPr>
            <w:lang w:eastAsia="ja-JP"/>
          </w:rPr>
          <w:tab/>
        </w:r>
        <w:r w:rsidDel="00FF1D2C">
          <w:rPr>
            <w:lang w:eastAsia="ja-JP"/>
          </w:rPr>
          <w:delText>WNSGF and Inter-working Function</w:delText>
        </w:r>
      </w:del>
    </w:p>
    <w:p w14:paraId="6880873C" w14:textId="1CBF4E85" w:rsidR="00521045" w:rsidDel="00FF1D2C" w:rsidRDefault="00521045" w:rsidP="00FF1D2C">
      <w:pPr>
        <w:ind w:left="568"/>
        <w:rPr>
          <w:del w:id="4420" w:author="S4-240016" w:date="2024-01-16T10:07:00Z"/>
          <w:lang w:eastAsia="ja-JP"/>
        </w:rPr>
      </w:pPr>
      <w:del w:id="4421" w:author="S4-240016" w:date="2024-01-16T10:07:00Z">
        <w:r w:rsidRPr="00A5435E" w:rsidDel="00FF1D2C">
          <w:rPr>
            <w:lang w:eastAsia="ja-JP"/>
          </w:rPr>
          <w:delText xml:space="preserve">Inter-working Function (IWF) is specified in </w:delText>
        </w:r>
        <w:r w:rsidDel="00FF1D2C">
          <w:rPr>
            <w:lang w:eastAsia="ja-JP"/>
          </w:rPr>
          <w:delText>3GPP</w:delText>
        </w:r>
        <w:r w:rsidDel="00FF1D2C">
          <w:rPr>
            <w:lang w:val="en-US" w:eastAsia="ja-JP"/>
          </w:rPr>
          <w:delText> TS 26.506 [10]</w:delText>
        </w:r>
        <w:r w:rsidRPr="00A5435E" w:rsidDel="00FF1D2C">
          <w:rPr>
            <w:lang w:eastAsia="ja-JP"/>
          </w:rPr>
          <w:delText xml:space="preserve"> as an inter-working functionality to enable MNO-facilitated WebRTC sessions that involve endpoints across different MNOs (e.g., providing cross-network signalling functionality). This is the expected functionality for WNSGF, since WNSGF is a Gateway function for signalling messages between MNOs. Then, WNSGF is expected to be mapped to IWF on RTC architecture.</w:delText>
        </w:r>
      </w:del>
    </w:p>
    <w:p w14:paraId="25D0F5F8" w14:textId="51A1624B" w:rsidR="00521045" w:rsidRPr="004821C3" w:rsidDel="00FF1D2C" w:rsidRDefault="00521045" w:rsidP="00FF1D2C">
      <w:pPr>
        <w:ind w:left="568"/>
        <w:rPr>
          <w:del w:id="4422" w:author="S4-240016" w:date="2024-01-16T10:07:00Z"/>
          <w:lang w:eastAsia="ja-JP"/>
        </w:rPr>
      </w:pPr>
      <w:del w:id="4423" w:author="S4-240016" w:date="2024-01-16T10:07:00Z">
        <w:r w:rsidDel="00FF1D2C">
          <w:rPr>
            <w:lang w:eastAsia="ja-JP"/>
          </w:rPr>
          <w:delText>No gap is found between WNSGF and IWF</w:delText>
        </w:r>
      </w:del>
    </w:p>
    <w:p w14:paraId="5C78F785" w14:textId="122CB640" w:rsidR="00521045" w:rsidRPr="004D3578" w:rsidDel="00FF1D2C" w:rsidRDefault="00521045" w:rsidP="00FF1D2C">
      <w:pPr>
        <w:pStyle w:val="41"/>
        <w:ind w:left="568" w:firstLine="0"/>
        <w:rPr>
          <w:del w:id="4424" w:author="S4-240016" w:date="2024-01-16T10:07:00Z"/>
        </w:rPr>
      </w:pPr>
      <w:del w:id="4425" w:author="S4-240016" w:date="2024-01-16T10:07:00Z">
        <w:r w:rsidDel="00FF1D2C">
          <w:lastRenderedPageBreak/>
          <w:delText>6</w:delText>
        </w:r>
        <w:r w:rsidRPr="004D3578" w:rsidDel="00FF1D2C">
          <w:delText>.</w:delText>
        </w:r>
        <w:r w:rsidDel="00FF1D2C">
          <w:delText>2.6.5</w:delText>
        </w:r>
        <w:r w:rsidRPr="004D3578" w:rsidDel="00FF1D2C">
          <w:tab/>
        </w:r>
        <w:r w:rsidDel="00FF1D2C">
          <w:rPr>
            <w:lang w:eastAsia="ja-JP"/>
          </w:rPr>
          <w:delText>CSF and Application Supporting Web Function</w:delText>
        </w:r>
      </w:del>
    </w:p>
    <w:p w14:paraId="27BC8DA6" w14:textId="2E7DD240" w:rsidR="00521045" w:rsidDel="00FF1D2C" w:rsidRDefault="00521045" w:rsidP="00FF1D2C">
      <w:pPr>
        <w:ind w:left="568"/>
        <w:rPr>
          <w:del w:id="4426" w:author="S4-240016" w:date="2024-01-16T10:07:00Z"/>
          <w:lang w:eastAsia="ja-JP"/>
        </w:rPr>
      </w:pPr>
      <w:del w:id="4427" w:author="S4-240016" w:date="2024-01-16T10:07:00Z">
        <w:r w:rsidDel="00FF1D2C">
          <w:rPr>
            <w:lang w:val="en-US" w:eastAsia="ja-JP"/>
          </w:rPr>
          <w:delText>CSF is expected to be mapped to ASWF on RTC architecture. T</w:delText>
        </w:r>
        <w:r w:rsidDel="00FF1D2C">
          <w:rPr>
            <w:lang w:eastAsia="ja-JP"/>
          </w:rPr>
          <w:delText>he following aspects need to be</w:delText>
        </w:r>
        <w:r w:rsidRPr="004821C3" w:rsidDel="00FF1D2C">
          <w:rPr>
            <w:lang w:eastAsia="ja-JP"/>
          </w:rPr>
          <w:delText xml:space="preserve"> </w:delText>
        </w:r>
        <w:r w:rsidDel="00FF1D2C">
          <w:rPr>
            <w:lang w:eastAsia="ja-JP"/>
          </w:rPr>
          <w:delText>reflected in normative TS in the succeeding normative work.</w:delText>
        </w:r>
        <w:r w:rsidDel="00FF1D2C">
          <w:rPr>
            <w:rFonts w:hint="eastAsia"/>
            <w:lang w:eastAsia="ja-JP"/>
          </w:rPr>
          <w:delText xml:space="preserve"> </w:delText>
        </w:r>
      </w:del>
    </w:p>
    <w:p w14:paraId="0792D51A" w14:textId="37E30EED" w:rsidR="00521045" w:rsidDel="00FF1D2C" w:rsidRDefault="00521045" w:rsidP="00FF1D2C">
      <w:pPr>
        <w:ind w:left="568"/>
        <w:rPr>
          <w:del w:id="4428" w:author="S4-240016" w:date="2024-01-16T10:07:00Z"/>
          <w:lang w:eastAsia="ja-JP"/>
        </w:rPr>
      </w:pPr>
      <w:del w:id="4429" w:author="S4-240016" w:date="2024-01-16T10:07:00Z">
        <w:r w:rsidDel="00FF1D2C">
          <w:rPr>
            <w:lang w:eastAsia="ja-JP"/>
          </w:rPr>
          <w:delText xml:space="preserve">ASWF provide the following functionalities in addition to the current functionality described in </w:delText>
        </w:r>
        <w:r w:rsidDel="00FF1D2C">
          <w:rPr>
            <w:lang w:val="en-US" w:eastAsia="ja-JP"/>
          </w:rPr>
          <w:delText>3GPP TS 26.506 [10]</w:delText>
        </w:r>
        <w:r w:rsidDel="00FF1D2C">
          <w:rPr>
            <w:lang w:eastAsia="ja-JP"/>
          </w:rPr>
          <w:delText>:</w:delText>
        </w:r>
      </w:del>
    </w:p>
    <w:p w14:paraId="2705F7FA" w14:textId="7ECDE9FF" w:rsidR="00521045" w:rsidDel="00FF1D2C" w:rsidRDefault="00521045" w:rsidP="00FF1D2C">
      <w:pPr>
        <w:pStyle w:val="B10"/>
        <w:ind w:firstLine="0"/>
        <w:rPr>
          <w:del w:id="4430" w:author="S4-240016" w:date="2024-01-16T10:07:00Z"/>
        </w:rPr>
      </w:pPr>
      <w:del w:id="4431" w:author="S4-240016" w:date="2024-01-16T10:07:00Z">
        <w:r w:rsidDel="00FF1D2C">
          <w:delText>-</w:delText>
        </w:r>
        <w:r w:rsidDel="00FF1D2C">
          <w:tab/>
          <w:delText>C</w:delText>
        </w:r>
        <w:r w:rsidRPr="007A0593" w:rsidDel="00FF1D2C">
          <w:delText>onference session management</w:delText>
        </w:r>
        <w:r w:rsidDel="00FF1D2C">
          <w:delText xml:space="preserve">, </w:delText>
        </w:r>
        <w:r w:rsidRPr="007A0593" w:rsidDel="00FF1D2C">
          <w:delText xml:space="preserve">i.e., </w:delText>
        </w:r>
        <w:r w:rsidDel="00FF1D2C">
          <w:delText xml:space="preserve">"CRUD" operation – </w:delText>
        </w:r>
        <w:r w:rsidRPr="007A0593" w:rsidDel="00FF1D2C">
          <w:delText>create, read, update, delete</w:delText>
        </w:r>
        <w:r w:rsidDel="00FF1D2C">
          <w:delText xml:space="preserve"> of conference instances. </w:delText>
        </w:r>
      </w:del>
    </w:p>
    <w:p w14:paraId="2B06E7C5" w14:textId="0C8872EC" w:rsidR="00521045" w:rsidDel="00FF1D2C" w:rsidRDefault="00521045" w:rsidP="00FF1D2C">
      <w:pPr>
        <w:pStyle w:val="B10"/>
        <w:ind w:firstLine="0"/>
        <w:rPr>
          <w:del w:id="4432" w:author="S4-240016" w:date="2024-01-16T10:07:00Z"/>
        </w:rPr>
      </w:pPr>
      <w:del w:id="4433" w:author="S4-240016" w:date="2024-01-16T10:07:00Z">
        <w:r w:rsidDel="00FF1D2C">
          <w:delText>-</w:delText>
        </w:r>
        <w:r w:rsidDel="00FF1D2C">
          <w:tab/>
          <w:delText xml:space="preserve">Providing supplementary </w:delText>
        </w:r>
        <w:r w:rsidRPr="007A0593" w:rsidDel="00FF1D2C">
          <w:delText>file</w:delText>
        </w:r>
        <w:r w:rsidDel="00FF1D2C">
          <w:delText>s (e.g., icon images of participants, and shared documents) via best-effort transport</w:delText>
        </w:r>
        <w:r w:rsidRPr="007A0593" w:rsidDel="00FF1D2C">
          <w:delText xml:space="preserve"> different from the channel</w:delText>
        </w:r>
        <w:r w:rsidDel="00FF1D2C">
          <w:delText>s</w:delText>
        </w:r>
        <w:r w:rsidRPr="007A0593" w:rsidDel="00FF1D2C">
          <w:delText xml:space="preserve"> for real-time </w:delText>
        </w:r>
        <w:r w:rsidDel="00FF1D2C">
          <w:delText>media</w:delText>
        </w:r>
        <w:r w:rsidRPr="007A0593" w:rsidDel="00FF1D2C">
          <w:delText>.</w:delText>
        </w:r>
      </w:del>
    </w:p>
    <w:p w14:paraId="42F64203" w14:textId="206AF8FC" w:rsidR="00521045" w:rsidDel="00FF1D2C" w:rsidRDefault="00521045" w:rsidP="00FF1D2C">
      <w:pPr>
        <w:pStyle w:val="B10"/>
        <w:ind w:firstLine="0"/>
        <w:rPr>
          <w:del w:id="4434" w:author="S4-240016" w:date="2024-01-16T10:07:00Z"/>
          <w:lang w:val="en-US" w:eastAsia="ja-JP"/>
        </w:rPr>
      </w:pPr>
      <w:del w:id="4435" w:author="S4-240016" w:date="2024-01-16T10:07:00Z">
        <w:r w:rsidDel="00FF1D2C">
          <w:rPr>
            <w:rFonts w:hint="eastAsia"/>
            <w:lang w:eastAsia="ja-JP"/>
          </w:rPr>
          <w:delText>-</w:delText>
        </w:r>
        <w:r w:rsidDel="00FF1D2C">
          <w:rPr>
            <w:lang w:eastAsia="ja-JP"/>
          </w:rPr>
          <w:tab/>
          <w:delText>Capability exposure to 3</w:delText>
        </w:r>
        <w:r w:rsidRPr="001D2384" w:rsidDel="00FF1D2C">
          <w:rPr>
            <w:lang w:eastAsia="ja-JP"/>
          </w:rPr>
          <w:delText>rd</w:delText>
        </w:r>
        <w:r w:rsidDel="00FF1D2C">
          <w:rPr>
            <w:lang w:eastAsia="ja-JP"/>
          </w:rPr>
          <w:delText xml:space="preserve"> party application server to provide configuration of eiRTCW services</w:delText>
        </w:r>
        <w:r w:rsidDel="00FF1D2C">
          <w:rPr>
            <w:lang w:val="en-US" w:eastAsia="ja-JP"/>
          </w:rPr>
          <w:delText>.</w:delText>
        </w:r>
      </w:del>
    </w:p>
    <w:p w14:paraId="7C4F57EF" w14:textId="78040B11" w:rsidR="00521045" w:rsidDel="00FF1D2C" w:rsidRDefault="00521045" w:rsidP="00FF1D2C">
      <w:pPr>
        <w:pStyle w:val="B10"/>
        <w:ind w:firstLine="0"/>
        <w:rPr>
          <w:del w:id="4436" w:author="S4-240016" w:date="2024-01-16T10:07:00Z"/>
        </w:rPr>
      </w:pPr>
      <w:del w:id="4437" w:author="S4-240016" w:date="2024-01-16T10:07:00Z">
        <w:r w:rsidDel="00FF1D2C">
          <w:delText>-</w:delText>
        </w:r>
        <w:r w:rsidDel="00FF1D2C">
          <w:tab/>
          <w:delText>Storage of user subscription data specific to MNO</w:delText>
        </w:r>
        <w:r w:rsidRPr="0006701B" w:rsidDel="00FF1D2C">
          <w:delText>'</w:delText>
        </w:r>
        <w:r w:rsidDel="00FF1D2C">
          <w:delText>s WebRTC services.</w:delText>
        </w:r>
      </w:del>
    </w:p>
    <w:p w14:paraId="0AED6CC8" w14:textId="0BA2683D" w:rsidR="00521045" w:rsidDel="00FF1D2C" w:rsidRDefault="00521045" w:rsidP="00FF1D2C">
      <w:pPr>
        <w:pStyle w:val="B10"/>
        <w:ind w:firstLine="0"/>
        <w:rPr>
          <w:del w:id="4438" w:author="S4-240016" w:date="2024-01-16T10:07:00Z"/>
          <w:lang w:val="en-US" w:eastAsia="ja-JP"/>
        </w:rPr>
      </w:pPr>
      <w:del w:id="4439" w:author="S4-240016" w:date="2024-01-16T10:07:00Z">
        <w:r w:rsidDel="00FF1D2C">
          <w:rPr>
            <w:rFonts w:hint="eastAsia"/>
            <w:lang w:eastAsia="ja-JP"/>
          </w:rPr>
          <w:delText>-</w:delText>
        </w:r>
        <w:r w:rsidDel="00FF1D2C">
          <w:rPr>
            <w:lang w:eastAsia="ja-JP"/>
          </w:rPr>
          <w:tab/>
          <w:delText>Authorization endpoint and token endpoint of OAuth 2.0 described in IETF</w:delText>
        </w:r>
        <w:r w:rsidDel="00FF1D2C">
          <w:rPr>
            <w:lang w:val="en-US" w:eastAsia="ja-JP"/>
          </w:rPr>
          <w:delText> RFC 6749[22] for establishing authentication linkage between MNO</w:delText>
        </w:r>
        <w:r w:rsidRPr="0006701B" w:rsidDel="00FF1D2C">
          <w:delText>'</w:delText>
        </w:r>
        <w:r w:rsidDel="00FF1D2C">
          <w:rPr>
            <w:lang w:val="en-US" w:eastAsia="ja-JP"/>
          </w:rPr>
          <w:delText>s ID and service provider</w:delText>
        </w:r>
        <w:r w:rsidRPr="0006701B" w:rsidDel="00FF1D2C">
          <w:delText>'</w:delText>
        </w:r>
        <w:r w:rsidDel="00FF1D2C">
          <w:rPr>
            <w:lang w:val="en-US" w:eastAsia="ja-JP"/>
          </w:rPr>
          <w:delText>s ID.</w:delText>
        </w:r>
      </w:del>
    </w:p>
    <w:p w14:paraId="5172D8FF" w14:textId="6CB1F02F" w:rsidR="00521045" w:rsidRPr="004D3578" w:rsidDel="00FF1D2C" w:rsidRDefault="00521045" w:rsidP="00FF1D2C">
      <w:pPr>
        <w:pStyle w:val="41"/>
        <w:ind w:left="568" w:firstLine="0"/>
        <w:rPr>
          <w:del w:id="4440" w:author="S4-240016" w:date="2024-01-16T10:07:00Z"/>
        </w:rPr>
      </w:pPr>
      <w:del w:id="4441" w:author="S4-240016" w:date="2024-01-16T10:07:00Z">
        <w:r w:rsidDel="00FF1D2C">
          <w:delText>6</w:delText>
        </w:r>
        <w:r w:rsidRPr="004D3578" w:rsidDel="00FF1D2C">
          <w:delText>.</w:delText>
        </w:r>
        <w:r w:rsidDel="00FF1D2C">
          <w:delText>2.6.6</w:delText>
        </w:r>
        <w:r w:rsidRPr="004D3578" w:rsidDel="00FF1D2C">
          <w:tab/>
        </w:r>
        <w:r w:rsidDel="00FF1D2C">
          <w:rPr>
            <w:lang w:eastAsia="ja-JP"/>
          </w:rPr>
          <w:delText>WMCF and Media Function</w:delText>
        </w:r>
      </w:del>
    </w:p>
    <w:p w14:paraId="3DFB8C26" w14:textId="236C6E00" w:rsidR="00521045" w:rsidDel="00FF1D2C" w:rsidRDefault="00521045" w:rsidP="00FF1D2C">
      <w:pPr>
        <w:ind w:left="568"/>
        <w:rPr>
          <w:del w:id="4442" w:author="S4-240016" w:date="2024-01-16T10:07:00Z"/>
          <w:lang w:eastAsia="ja-JP"/>
        </w:rPr>
      </w:pPr>
      <w:del w:id="4443" w:author="S4-240016" w:date="2024-01-16T10:07:00Z">
        <w:r w:rsidDel="00FF1D2C">
          <w:rPr>
            <w:lang w:val="en-US" w:eastAsia="ja-JP"/>
          </w:rPr>
          <w:delText xml:space="preserve">WMCF is expected to be mapped to Media Function (MF) on RTC architecture. </w:delText>
        </w:r>
        <w:r w:rsidDel="00FF1D2C">
          <w:rPr>
            <w:lang w:eastAsia="ja-JP"/>
          </w:rPr>
          <w:delText>The following aspects need to be reflected in normative specification in the succeeding normative work</w:delText>
        </w:r>
        <w:r w:rsidDel="00FF1D2C">
          <w:rPr>
            <w:rFonts w:hint="eastAsia"/>
            <w:lang w:eastAsia="ja-JP"/>
          </w:rPr>
          <w:delText>.</w:delText>
        </w:r>
      </w:del>
    </w:p>
    <w:p w14:paraId="763C5BA7" w14:textId="4EC3BC33" w:rsidR="00521045" w:rsidDel="00FF1D2C" w:rsidRDefault="00521045" w:rsidP="00FF1D2C">
      <w:pPr>
        <w:ind w:left="568"/>
        <w:rPr>
          <w:del w:id="4444" w:author="S4-240016" w:date="2024-01-16T10:07:00Z"/>
          <w:lang w:eastAsia="ja-JP"/>
        </w:rPr>
      </w:pPr>
      <w:del w:id="4445" w:author="S4-240016" w:date="2024-01-16T10:07:00Z">
        <w:r w:rsidDel="00FF1D2C">
          <w:rPr>
            <w:lang w:eastAsia="ja-JP"/>
          </w:rPr>
          <w:delText xml:space="preserve">The MF provide the following functionalities in addition to the current functionality described in </w:delText>
        </w:r>
        <w:r w:rsidDel="00FF1D2C">
          <w:rPr>
            <w:lang w:val="en-US" w:eastAsia="ja-JP"/>
          </w:rPr>
          <w:delText>3GPP TS 26.506 [10]</w:delText>
        </w:r>
        <w:r w:rsidDel="00FF1D2C">
          <w:rPr>
            <w:lang w:eastAsia="ja-JP"/>
          </w:rPr>
          <w:delText>:</w:delText>
        </w:r>
      </w:del>
    </w:p>
    <w:p w14:paraId="04950B4F" w14:textId="14CFB1EA" w:rsidR="00521045" w:rsidDel="00FF1D2C" w:rsidRDefault="00521045" w:rsidP="00FF1D2C">
      <w:pPr>
        <w:pStyle w:val="B10"/>
        <w:ind w:firstLine="0"/>
        <w:rPr>
          <w:del w:id="4446" w:author="S4-240016" w:date="2024-01-16T10:07:00Z"/>
          <w:lang w:eastAsia="ja-JP"/>
        </w:rPr>
      </w:pPr>
      <w:del w:id="4447" w:author="S4-240016" w:date="2024-01-16T10:07:00Z">
        <w:r w:rsidDel="00FF1D2C">
          <w:rPr>
            <w:rFonts w:hint="eastAsia"/>
            <w:lang w:eastAsia="ja-JP"/>
          </w:rPr>
          <w:delText>-</w:delText>
        </w:r>
        <w:r w:rsidDel="00FF1D2C">
          <w:rPr>
            <w:lang w:eastAsia="ja-JP"/>
          </w:rPr>
          <w:tab/>
        </w:r>
        <w:r w:rsidRPr="00644462" w:rsidDel="00FF1D2C">
          <w:rPr>
            <w:lang w:eastAsia="ja-JP"/>
          </w:rPr>
          <w:delText>perform</w:delText>
        </w:r>
        <w:r w:rsidDel="00FF1D2C">
          <w:rPr>
            <w:lang w:eastAsia="ja-JP"/>
          </w:rPr>
          <w:delText>ing</w:delText>
        </w:r>
        <w:r w:rsidRPr="00644462" w:rsidDel="00FF1D2C">
          <w:rPr>
            <w:lang w:eastAsia="ja-JP"/>
          </w:rPr>
          <w:delText xml:space="preserve"> decryption and encryption of media packets if DTLS, SRTP, or TLS is used for a transport layer</w:delText>
        </w:r>
        <w:r w:rsidDel="00FF1D2C">
          <w:rPr>
            <w:lang w:eastAsia="ja-JP"/>
          </w:rPr>
          <w:delText>.</w:delText>
        </w:r>
      </w:del>
    </w:p>
    <w:p w14:paraId="64DF9011" w14:textId="3C466E27" w:rsidR="00521045" w:rsidRPr="00C755F6" w:rsidDel="00FF1D2C" w:rsidRDefault="00521045" w:rsidP="00FF1D2C">
      <w:pPr>
        <w:pStyle w:val="B10"/>
        <w:ind w:firstLine="0"/>
        <w:rPr>
          <w:del w:id="4448" w:author="S4-240016" w:date="2024-01-16T10:07:00Z"/>
          <w:lang w:val="en-US" w:eastAsia="ja-JP"/>
        </w:rPr>
      </w:pPr>
      <w:del w:id="4449" w:author="S4-240016" w:date="2024-01-16T10:07:00Z">
        <w:r w:rsidDel="00FF1D2C">
          <w:rPr>
            <w:rFonts w:hint="eastAsia"/>
            <w:lang w:eastAsia="ja-JP"/>
          </w:rPr>
          <w:delText>-</w:delText>
        </w:r>
        <w:r w:rsidDel="00FF1D2C">
          <w:rPr>
            <w:lang w:eastAsia="ja-JP"/>
          </w:rPr>
          <w:tab/>
        </w:r>
        <w:r w:rsidRPr="00644462" w:rsidDel="00FF1D2C">
          <w:rPr>
            <w:lang w:eastAsia="ja-JP"/>
          </w:rPr>
          <w:delText>storing contents (including text or other static material as well as audio and video) and providing them to the UE</w:delText>
        </w:r>
        <w:r w:rsidDel="00FF1D2C">
          <w:rPr>
            <w:lang w:eastAsia="ja-JP"/>
          </w:rPr>
          <w:delText>.</w:delText>
        </w:r>
      </w:del>
    </w:p>
    <w:p w14:paraId="6FA6C91E" w14:textId="4594A360" w:rsidR="00521045" w:rsidRPr="004D3578" w:rsidDel="00FF1D2C" w:rsidRDefault="00521045" w:rsidP="00FF1D2C">
      <w:pPr>
        <w:pStyle w:val="41"/>
        <w:ind w:left="568" w:firstLine="0"/>
        <w:rPr>
          <w:del w:id="4450" w:author="S4-240016" w:date="2024-01-16T10:07:00Z"/>
        </w:rPr>
      </w:pPr>
      <w:del w:id="4451" w:author="S4-240016" w:date="2024-01-16T10:07:00Z">
        <w:r w:rsidDel="00FF1D2C">
          <w:delText>6</w:delText>
        </w:r>
        <w:r w:rsidRPr="004D3578" w:rsidDel="00FF1D2C">
          <w:delText>.</w:delText>
        </w:r>
        <w:r w:rsidDel="00FF1D2C">
          <w:delText>2.6.7</w:delText>
        </w:r>
        <w:r w:rsidRPr="004D3578" w:rsidDel="00FF1D2C">
          <w:tab/>
        </w:r>
        <w:r w:rsidDel="00FF1D2C">
          <w:rPr>
            <w:lang w:eastAsia="ja-JP"/>
          </w:rPr>
          <w:delText>WNMGF and Transport Gateway Function</w:delText>
        </w:r>
      </w:del>
    </w:p>
    <w:p w14:paraId="6C7E8825" w14:textId="79031088" w:rsidR="00521045" w:rsidRPr="005D65D4" w:rsidDel="00FF1D2C" w:rsidRDefault="00521045" w:rsidP="00FF1D2C">
      <w:pPr>
        <w:ind w:left="568"/>
        <w:rPr>
          <w:del w:id="4452" w:author="S4-240016" w:date="2024-01-16T10:07:00Z"/>
          <w:lang w:eastAsia="ja-JP"/>
        </w:rPr>
      </w:pPr>
      <w:del w:id="4453" w:author="S4-240016" w:date="2024-01-16T10:07:00Z">
        <w:r w:rsidDel="00FF1D2C">
          <w:rPr>
            <w:lang w:val="en-US" w:eastAsia="ja-JP"/>
          </w:rPr>
          <w:delText>WNMGF is expected to be mapped to Transport Gateway Function (TGF) on RTC architecture.</w:delText>
        </w:r>
      </w:del>
    </w:p>
    <w:p w14:paraId="4D39E435" w14:textId="1DB1A426" w:rsidR="00521045" w:rsidRPr="004821C3" w:rsidDel="00FF1D2C" w:rsidRDefault="00521045" w:rsidP="00FF1D2C">
      <w:pPr>
        <w:ind w:left="568"/>
        <w:rPr>
          <w:del w:id="4454" w:author="S4-240016" w:date="2024-01-16T10:07:00Z"/>
          <w:lang w:eastAsia="ja-JP"/>
        </w:rPr>
      </w:pPr>
      <w:del w:id="4455" w:author="S4-240016" w:date="2024-01-16T10:07:00Z">
        <w:r w:rsidDel="00FF1D2C">
          <w:rPr>
            <w:lang w:eastAsia="ja-JP"/>
          </w:rPr>
          <w:delText>No gap is found between WNMGF and TGF.</w:delText>
        </w:r>
      </w:del>
    </w:p>
    <w:p w14:paraId="40F4AD54" w14:textId="2C26F5EB" w:rsidR="00521045" w:rsidRPr="00B842B5" w:rsidDel="00FF1D2C" w:rsidRDefault="00521045" w:rsidP="00FF1D2C">
      <w:pPr>
        <w:pStyle w:val="31"/>
        <w:ind w:left="568" w:firstLine="0"/>
        <w:rPr>
          <w:del w:id="4456" w:author="S4-240016" w:date="2024-01-16T10:07:00Z"/>
        </w:rPr>
      </w:pPr>
      <w:del w:id="4457" w:author="S4-240016" w:date="2024-01-16T10:07:00Z">
        <w:r w:rsidRPr="00B842B5" w:rsidDel="00FF1D2C">
          <w:delText>6.</w:delText>
        </w:r>
        <w:r w:rsidRPr="00B842B5" w:rsidDel="00FF1D2C">
          <w:rPr>
            <w:lang w:eastAsia="zh-CN"/>
          </w:rPr>
          <w:delText>2</w:delText>
        </w:r>
        <w:r w:rsidRPr="00B842B5" w:rsidDel="00FF1D2C">
          <w:delText>.</w:delText>
        </w:r>
        <w:r w:rsidDel="00FF1D2C">
          <w:delText>7</w:delText>
        </w:r>
        <w:r w:rsidRPr="00B842B5" w:rsidDel="00FF1D2C">
          <w:tab/>
        </w:r>
        <w:r w:rsidDel="00FF1D2C">
          <w:delText>RTC</w:delText>
        </w:r>
        <w:r w:rsidRPr="00434FD6" w:rsidDel="00FF1D2C">
          <w:delText xml:space="preserve"> Architecture</w:delText>
        </w:r>
        <w:r w:rsidDel="00FF1D2C">
          <w:rPr>
            <w:lang w:eastAsia="zh-CN"/>
          </w:rPr>
          <w:delText xml:space="preserve"> for collaboration scenario</w:delText>
        </w:r>
        <w:r w:rsidDel="00FF1D2C">
          <w:rPr>
            <w:lang w:val="en-US" w:eastAsia="ja-JP"/>
          </w:rPr>
          <w:delText> </w:delText>
        </w:r>
        <w:r w:rsidDel="00FF1D2C">
          <w:rPr>
            <w:lang w:eastAsia="zh-CN"/>
          </w:rPr>
          <w:delText>4</w:delText>
        </w:r>
      </w:del>
    </w:p>
    <w:p w14:paraId="05AA54D3" w14:textId="0314135D" w:rsidR="00521045" w:rsidDel="00FF1D2C" w:rsidRDefault="00521045" w:rsidP="00FF1D2C">
      <w:pPr>
        <w:ind w:left="568"/>
        <w:rPr>
          <w:del w:id="4458" w:author="S4-240016" w:date="2024-01-16T10:07:00Z"/>
          <w:lang w:val="en-US" w:eastAsia="ja-JP"/>
        </w:rPr>
      </w:pPr>
      <w:del w:id="4459" w:author="S4-240016" w:date="2024-01-16T10:07:00Z">
        <w:r w:rsidDel="00FF1D2C">
          <w:rPr>
            <w:lang w:val="en-US" w:eastAsia="ja-JP"/>
          </w:rPr>
          <w:delText xml:space="preserve">This clause identifies the possible architecture for collaboration scenario 4 specified in 3GPP TS 26.506 [10] based on the consideration in above clauses. Figure 6.2.7-1 shows the </w:delText>
        </w:r>
        <w:r w:rsidDel="00FF1D2C">
          <w:delText>d</w:delText>
        </w:r>
        <w:r w:rsidRPr="00434FD6" w:rsidDel="00FF1D2C">
          <w:delText>erivative RTC architecture for collaboration scenario</w:delText>
        </w:r>
        <w:r w:rsidDel="00FF1D2C">
          <w:delText> 4.</w:delText>
        </w:r>
      </w:del>
    </w:p>
    <w:p w14:paraId="7284C5F1" w14:textId="74AF3A08" w:rsidR="00521045" w:rsidRPr="00CA25FC" w:rsidDel="00FF1D2C" w:rsidRDefault="00C625D2" w:rsidP="00FF1D2C">
      <w:pPr>
        <w:ind w:left="568"/>
        <w:rPr>
          <w:del w:id="4460" w:author="S4-240016" w:date="2024-01-16T10:07:00Z"/>
          <w:lang w:val="en-US" w:eastAsia="ja-JP"/>
        </w:rPr>
      </w:pPr>
      <w:del w:id="4461" w:author="S4-240016" w:date="2024-01-16T10:07:00Z">
        <w:r w:rsidDel="00FF1D2C">
          <w:object w:dxaOrig="10650" w:dyaOrig="6180" w14:anchorId="030FCC89">
            <v:shape id="_x0000_i1069" type="#_x0000_t75" style="width:491.65pt;height:285.3pt" o:ole="">
              <v:imagedata r:id="rId64" o:title=""/>
            </v:shape>
            <o:OLEObject Type="Embed" ProgID="Visio.Drawing.15" ShapeID="_x0000_i1069" DrawAspect="Content" ObjectID="_1768374976" r:id="rId103"/>
          </w:object>
        </w:r>
      </w:del>
    </w:p>
    <w:p w14:paraId="6AAA9D98" w14:textId="39F695A4" w:rsidR="00521045" w:rsidDel="00FF1D2C" w:rsidRDefault="00521045" w:rsidP="00FF1D2C">
      <w:pPr>
        <w:pStyle w:val="TF"/>
        <w:ind w:left="568"/>
        <w:rPr>
          <w:del w:id="4462" w:author="S4-240016" w:date="2024-01-16T10:07:00Z"/>
        </w:rPr>
      </w:pPr>
      <w:del w:id="4463" w:author="S4-240016" w:date="2024-01-16T10:07:00Z">
        <w:r w:rsidDel="00FF1D2C">
          <w:delText>Figure 6.2.7-1:</w:delText>
        </w:r>
        <w:r w:rsidDel="00FF1D2C">
          <w:tab/>
          <w:delText>Possible</w:delText>
        </w:r>
        <w:r w:rsidDel="00FF1D2C">
          <w:rPr>
            <w:lang w:val="en-US" w:eastAsia="ja-JP"/>
          </w:rPr>
          <w:delText xml:space="preserve"> </w:delText>
        </w:r>
        <w:r w:rsidDel="00FF1D2C">
          <w:delText>d</w:delText>
        </w:r>
        <w:r w:rsidRPr="00434FD6" w:rsidDel="00FF1D2C">
          <w:delText>erivative RTC architecture for collaboration scenario</w:delText>
        </w:r>
        <w:r w:rsidDel="00FF1D2C">
          <w:delText> 4</w:delText>
        </w:r>
      </w:del>
    </w:p>
    <w:p w14:paraId="2E6CB18D" w14:textId="02142F64" w:rsidR="00521045" w:rsidDel="00FF1D2C" w:rsidRDefault="00521045" w:rsidP="00FF1D2C">
      <w:pPr>
        <w:pStyle w:val="NO"/>
        <w:ind w:left="568" w:firstLine="0"/>
        <w:rPr>
          <w:del w:id="4464" w:author="S4-240016" w:date="2024-01-16T10:07:00Z"/>
          <w:lang w:val="en-US" w:eastAsia="ja-JP"/>
        </w:rPr>
      </w:pPr>
      <w:del w:id="4465" w:author="S4-240016" w:date="2024-01-16T10:07:00Z">
        <w:r w:rsidDel="00FF1D2C">
          <w:rPr>
            <w:rFonts w:hint="eastAsia"/>
            <w:lang w:val="en-US" w:eastAsia="ja-JP"/>
          </w:rPr>
          <w:delText>N</w:delText>
        </w:r>
        <w:r w:rsidDel="00FF1D2C">
          <w:rPr>
            <w:lang w:val="en-US" w:eastAsia="ja-JP"/>
          </w:rPr>
          <w:delText>OTE 1:</w:delText>
        </w:r>
        <w:r w:rsidDel="00FF1D2C">
          <w:rPr>
            <w:lang w:val="en-US" w:eastAsia="ja-JP"/>
          </w:rPr>
          <w:tab/>
          <w:delText xml:space="preserve">Other </w:delText>
        </w:r>
        <w:r w:rsidDel="00FF1D2C">
          <w:rPr>
            <w:rFonts w:hint="eastAsia"/>
            <w:lang w:val="en-US" w:eastAsia="ja-JP"/>
          </w:rPr>
          <w:delText>n</w:delText>
        </w:r>
        <w:r w:rsidDel="00FF1D2C">
          <w:rPr>
            <w:lang w:val="en-US" w:eastAsia="ja-JP"/>
          </w:rPr>
          <w:delText>etwork includes RTC ASs in different MNO and service provider.</w:delText>
        </w:r>
      </w:del>
    </w:p>
    <w:p w14:paraId="1AE44631" w14:textId="745EA8C2" w:rsidR="00521045" w:rsidDel="00FF1D2C" w:rsidRDefault="00521045" w:rsidP="00FF1D2C">
      <w:pPr>
        <w:pStyle w:val="NO"/>
        <w:ind w:left="568" w:firstLine="0"/>
        <w:rPr>
          <w:del w:id="4466" w:author="S4-240016" w:date="2024-01-16T10:07:00Z"/>
          <w:lang w:val="en-US" w:eastAsia="ja-JP"/>
        </w:rPr>
      </w:pPr>
      <w:del w:id="4467" w:author="S4-240016" w:date="2024-01-16T10:07:00Z">
        <w:r w:rsidDel="00FF1D2C">
          <w:rPr>
            <w:rFonts w:hint="eastAsia"/>
            <w:lang w:val="en-US" w:eastAsia="ja-JP"/>
          </w:rPr>
          <w:delText>N</w:delText>
        </w:r>
        <w:r w:rsidDel="00FF1D2C">
          <w:rPr>
            <w:lang w:val="en-US" w:eastAsia="ja-JP"/>
          </w:rPr>
          <w:delText>OTE 2:</w:delText>
        </w:r>
        <w:r w:rsidDel="00FF1D2C">
          <w:rPr>
            <w:lang w:val="en-US" w:eastAsia="ja-JP"/>
          </w:rPr>
          <w:tab/>
          <w:delText>If RTC AF and -RTC AS are controlled by a single operator and located in the same operator network, these functions are trusted. Inter-working Function and Transport Gateway Function act as a border controller function</w:delText>
        </w:r>
        <w:r w:rsidRPr="006E5D7A" w:rsidDel="00FF1D2C">
          <w:delText xml:space="preserve"> </w:delText>
        </w:r>
        <w:r w:rsidRPr="007A0593" w:rsidDel="00FF1D2C">
          <w:delText>at the boundary of the network</w:delText>
        </w:r>
        <w:r w:rsidDel="00FF1D2C">
          <w:rPr>
            <w:lang w:val="en-US" w:eastAsia="ja-JP"/>
          </w:rPr>
          <w:delText>.</w:delText>
        </w:r>
      </w:del>
    </w:p>
    <w:p w14:paraId="426582B8" w14:textId="69D9EB15" w:rsidR="00521045" w:rsidDel="00FF1D2C" w:rsidRDefault="00521045" w:rsidP="00FF1D2C">
      <w:pPr>
        <w:ind w:left="568"/>
        <w:rPr>
          <w:del w:id="4468" w:author="S4-240016" w:date="2024-01-16T10:07:00Z"/>
          <w:lang w:val="en-US" w:eastAsia="ja-JP"/>
        </w:rPr>
      </w:pPr>
      <w:del w:id="4469" w:author="S4-240016" w:date="2024-01-16T10:07:00Z">
        <w:r w:rsidDel="00FF1D2C">
          <w:rPr>
            <w:lang w:val="en-US" w:eastAsia="ja-JP"/>
          </w:rPr>
          <w:delText>The following interfaces are expected to be introduced for collaboration scenario 4.</w:delText>
        </w:r>
      </w:del>
    </w:p>
    <w:p w14:paraId="4B549A2B" w14:textId="0AF3BBFE" w:rsidR="00521045" w:rsidDel="00FF1D2C" w:rsidRDefault="00521045" w:rsidP="00FF1D2C">
      <w:pPr>
        <w:pStyle w:val="B10"/>
        <w:ind w:firstLine="0"/>
        <w:rPr>
          <w:del w:id="4470" w:author="S4-240016" w:date="2024-01-16T10:07:00Z"/>
          <w:lang w:eastAsia="ja-JP"/>
        </w:rPr>
      </w:pPr>
      <w:del w:id="4471" w:author="S4-240016" w:date="2024-01-16T10:07:00Z">
        <w:r w:rsidDel="00FF1D2C">
          <w:rPr>
            <w:lang w:eastAsia="ja-JP"/>
          </w:rPr>
          <w:delText>-</w:delText>
        </w:r>
        <w:r w:rsidDel="00FF1D2C">
          <w:rPr>
            <w:lang w:eastAsia="ja-JP"/>
          </w:rPr>
          <w:tab/>
        </w:r>
        <w:r w:rsidDel="00FF1D2C">
          <w:rPr>
            <w:b/>
            <w:bCs/>
            <w:lang w:eastAsia="ja-JP"/>
          </w:rPr>
          <w:delText>RTC-Y</w:delText>
        </w:r>
        <w:r w:rsidDel="00FF1D2C">
          <w:rPr>
            <w:lang w:eastAsia="ja-JP"/>
          </w:rPr>
          <w:delText>: This reference point is for C-Plane signalling and U-Plane media transport between RTC AS (Inter-working Function) and other network(s)</w:delText>
        </w:r>
        <w:r w:rsidRPr="00D75AB3" w:rsidDel="00FF1D2C">
          <w:rPr>
            <w:lang w:eastAsia="ja-JP"/>
          </w:rPr>
          <w:delText xml:space="preserve"> </w:delText>
        </w:r>
        <w:r w:rsidDel="00FF1D2C">
          <w:rPr>
            <w:lang w:eastAsia="ja-JP"/>
          </w:rPr>
          <w:delText xml:space="preserve">that support the eiRTCW protocol. </w:delText>
        </w:r>
        <w:r w:rsidDel="00FF1D2C">
          <w:rPr>
            <w:rFonts w:hint="eastAsia"/>
            <w:lang w:eastAsia="ja-JP"/>
          </w:rPr>
          <w:delText xml:space="preserve">This </w:delText>
        </w:r>
        <w:r w:rsidDel="00FF1D2C">
          <w:rPr>
            <w:lang w:eastAsia="ja-JP"/>
          </w:rPr>
          <w:delText>interface is necessary for inter-connect RTC-AS with other-networks to realize collaboration scenario</w:delText>
        </w:r>
        <w:r w:rsidDel="00FF1D2C">
          <w:rPr>
            <w:lang w:val="en-US" w:eastAsia="ja-JP"/>
          </w:rPr>
          <w:delText xml:space="preserve"> 4. </w:delText>
        </w:r>
        <w:r w:rsidDel="00FF1D2C">
          <w:rPr>
            <w:lang w:eastAsia="ja-JP"/>
          </w:rPr>
          <w:delText xml:space="preserve">RTC-Y </w:delText>
        </w:r>
        <w:r w:rsidRPr="003239E9" w:rsidDel="00FF1D2C">
          <w:rPr>
            <w:lang w:eastAsia="ja-JP"/>
          </w:rPr>
          <w:delText>may further be grouped into two sub-interfaces as follows.</w:delText>
        </w:r>
      </w:del>
    </w:p>
    <w:p w14:paraId="07AB4ED9" w14:textId="12D3EB0A" w:rsidR="00521045" w:rsidDel="00FF1D2C" w:rsidRDefault="00521045" w:rsidP="00FF1D2C">
      <w:pPr>
        <w:pStyle w:val="B2"/>
        <w:ind w:left="568" w:firstLine="0"/>
        <w:rPr>
          <w:del w:id="4472" w:author="S4-240016" w:date="2024-01-16T10:07:00Z"/>
          <w:lang w:eastAsia="ja-JP"/>
        </w:rPr>
      </w:pPr>
      <w:del w:id="4473" w:author="S4-240016" w:date="2024-01-16T10:07:00Z">
        <w:r w:rsidDel="00FF1D2C">
          <w:rPr>
            <w:rFonts w:hint="eastAsia"/>
            <w:lang w:eastAsia="ja-JP"/>
          </w:rPr>
          <w:delText>i</w:delText>
        </w:r>
        <w:r w:rsidDel="00FF1D2C">
          <w:rPr>
            <w:lang w:eastAsia="ja-JP"/>
          </w:rPr>
          <w:delText>)</w:delText>
        </w:r>
        <w:r w:rsidDel="00FF1D2C">
          <w:rPr>
            <w:lang w:eastAsia="ja-JP"/>
          </w:rPr>
          <w:tab/>
        </w:r>
        <w:r w:rsidRPr="003239E9" w:rsidDel="00FF1D2C">
          <w:rPr>
            <w:b/>
            <w:bCs/>
            <w:lang w:eastAsia="ja-JP"/>
          </w:rPr>
          <w:delText>RTC-</w:delText>
        </w:r>
        <w:r w:rsidDel="00FF1D2C">
          <w:rPr>
            <w:b/>
            <w:bCs/>
            <w:lang w:eastAsia="ja-JP"/>
          </w:rPr>
          <w:delText>Y</w:delText>
        </w:r>
        <w:r w:rsidRPr="003239E9" w:rsidDel="00FF1D2C">
          <w:rPr>
            <w:b/>
            <w:bCs/>
            <w:lang w:eastAsia="ja-JP"/>
          </w:rPr>
          <w:delText>s</w:delText>
        </w:r>
        <w:r w:rsidDel="00FF1D2C">
          <w:rPr>
            <w:lang w:eastAsia="ja-JP"/>
          </w:rPr>
          <w:delText>:</w:delText>
        </w:r>
        <w:r w:rsidDel="00FF1D2C">
          <w:rPr>
            <w:lang w:eastAsia="ja-JP"/>
          </w:rPr>
          <w:tab/>
          <w:delText>This interface is for C-Plane signalling between Inter-working Function and other network(s) that support the eiRTCW protocol.</w:delText>
        </w:r>
      </w:del>
    </w:p>
    <w:p w14:paraId="51FC8B89" w14:textId="24AA8158" w:rsidR="00521045" w:rsidDel="00FF1D2C" w:rsidRDefault="00521045" w:rsidP="00FF1D2C">
      <w:pPr>
        <w:pStyle w:val="B2"/>
        <w:ind w:left="568" w:firstLine="0"/>
        <w:rPr>
          <w:del w:id="4474" w:author="S4-240016" w:date="2024-01-16T10:07:00Z"/>
          <w:lang w:eastAsia="ja-JP"/>
        </w:rPr>
      </w:pPr>
      <w:del w:id="4475" w:author="S4-240016" w:date="2024-01-16T10:07:00Z">
        <w:r w:rsidDel="00FF1D2C">
          <w:rPr>
            <w:rFonts w:hint="eastAsia"/>
            <w:lang w:eastAsia="ja-JP"/>
          </w:rPr>
          <w:delText>i</w:delText>
        </w:r>
        <w:r w:rsidDel="00FF1D2C">
          <w:rPr>
            <w:lang w:eastAsia="ja-JP"/>
          </w:rPr>
          <w:delText>i)</w:delText>
        </w:r>
        <w:r w:rsidDel="00FF1D2C">
          <w:rPr>
            <w:lang w:eastAsia="ja-JP"/>
          </w:rPr>
          <w:tab/>
        </w:r>
        <w:r w:rsidRPr="003239E9" w:rsidDel="00FF1D2C">
          <w:rPr>
            <w:b/>
            <w:bCs/>
            <w:lang w:eastAsia="ja-JP"/>
          </w:rPr>
          <w:delText>RTC-</w:delText>
        </w:r>
        <w:r w:rsidDel="00FF1D2C">
          <w:rPr>
            <w:b/>
            <w:bCs/>
            <w:lang w:eastAsia="ja-JP"/>
          </w:rPr>
          <w:delText>Y</w:delText>
        </w:r>
        <w:r w:rsidRPr="003239E9" w:rsidDel="00FF1D2C">
          <w:rPr>
            <w:b/>
            <w:bCs/>
            <w:lang w:eastAsia="ja-JP"/>
          </w:rPr>
          <w:delText>m</w:delText>
        </w:r>
        <w:r w:rsidDel="00FF1D2C">
          <w:rPr>
            <w:lang w:eastAsia="ja-JP"/>
          </w:rPr>
          <w:delText>:</w:delText>
        </w:r>
        <w:r w:rsidDel="00FF1D2C">
          <w:rPr>
            <w:lang w:eastAsia="ja-JP"/>
          </w:rPr>
          <w:tab/>
          <w:delText>This interface is for U-Plane media transport between Transport Gateway Function and other network(s) that support the eiRTCW protocol.</w:delText>
        </w:r>
      </w:del>
    </w:p>
    <w:p w14:paraId="6081E328" w14:textId="4FFAA967" w:rsidR="00521045" w:rsidDel="00FF1D2C" w:rsidRDefault="00521045" w:rsidP="00FF1D2C">
      <w:pPr>
        <w:ind w:left="568"/>
        <w:rPr>
          <w:del w:id="4476" w:author="S4-240016" w:date="2024-01-16T10:07:00Z"/>
          <w:lang w:val="en-US" w:eastAsia="ja-JP"/>
        </w:rPr>
      </w:pPr>
      <w:del w:id="4477" w:author="S4-240016" w:date="2024-01-16T10:07:00Z">
        <w:r w:rsidDel="00FF1D2C">
          <w:rPr>
            <w:lang w:val="en-US" w:eastAsia="ja-JP"/>
          </w:rPr>
          <w:delText>The following interfaces are expected to be introduced/extended for collaboration scenario 3 and collaboration scenario 4. These interfaces are to enable operator assistance for RTC application providers and UEs, then these interfaces are used not only for inter-MNO scenario (Collaboration scenario 4) but also single MNO assistance scenario (Collaboration scenario 3).</w:delText>
        </w:r>
      </w:del>
    </w:p>
    <w:p w14:paraId="71F44DF2" w14:textId="0D879A48" w:rsidR="00521045" w:rsidRPr="00282738" w:rsidDel="00FF1D2C" w:rsidRDefault="00521045" w:rsidP="00FF1D2C">
      <w:pPr>
        <w:pStyle w:val="B10"/>
        <w:ind w:firstLine="0"/>
        <w:rPr>
          <w:del w:id="4478" w:author="S4-240016" w:date="2024-01-16T10:07:00Z"/>
          <w:highlight w:val="yellow"/>
          <w:lang w:val="en-US" w:eastAsia="ja-JP"/>
        </w:rPr>
      </w:pPr>
      <w:del w:id="4479" w:author="S4-240016" w:date="2024-01-16T10:07:00Z">
        <w:r w:rsidRPr="009E7288" w:rsidDel="00FF1D2C">
          <w:rPr>
            <w:lang w:val="en-US" w:eastAsia="ja-JP"/>
          </w:rPr>
          <w:delText>-</w:delText>
        </w:r>
        <w:r w:rsidRPr="009E7288" w:rsidDel="00FF1D2C">
          <w:rPr>
            <w:lang w:val="en-US" w:eastAsia="ja-JP"/>
          </w:rPr>
          <w:tab/>
        </w:r>
        <w:r w:rsidRPr="009E7288" w:rsidDel="00FF1D2C">
          <w:rPr>
            <w:rFonts w:hint="eastAsia"/>
            <w:b/>
            <w:bCs/>
            <w:lang w:val="en-US" w:eastAsia="ja-JP"/>
          </w:rPr>
          <w:delText>RTC-</w:delText>
        </w:r>
        <w:r w:rsidDel="00FF1D2C">
          <w:rPr>
            <w:b/>
            <w:bCs/>
            <w:lang w:val="en-US" w:eastAsia="ja-JP"/>
          </w:rPr>
          <w:delText>X</w:delText>
        </w:r>
        <w:r w:rsidRPr="009E7288" w:rsidDel="00FF1D2C">
          <w:rPr>
            <w:lang w:val="en-US" w:eastAsia="ja-JP"/>
          </w:rPr>
          <w:delText xml:space="preserve">: This interface is application interface between RTC AS and RTC </w:delText>
        </w:r>
        <w:r w:rsidDel="00FF1D2C">
          <w:rPr>
            <w:lang w:val="en-US" w:eastAsia="ja-JP"/>
          </w:rPr>
          <w:delText>a</w:delText>
        </w:r>
        <w:r w:rsidRPr="009E7288" w:rsidDel="00FF1D2C">
          <w:rPr>
            <w:lang w:val="en-US" w:eastAsia="ja-JP"/>
          </w:rPr>
          <w:delText xml:space="preserve">pplication </w:delText>
        </w:r>
        <w:r w:rsidDel="00FF1D2C">
          <w:rPr>
            <w:lang w:val="en-US" w:eastAsia="ja-JP"/>
          </w:rPr>
          <w:delText>p</w:delText>
        </w:r>
        <w:r w:rsidRPr="009E7288" w:rsidDel="00FF1D2C">
          <w:rPr>
            <w:lang w:val="en-US" w:eastAsia="ja-JP"/>
          </w:rPr>
          <w:delText xml:space="preserve">rovider. The interface is used for providing </w:delText>
        </w:r>
        <w:r w:rsidRPr="009E7288" w:rsidDel="00FF1D2C">
          <w:rPr>
            <w:lang w:eastAsia="ja-JP"/>
          </w:rPr>
          <w:delText xml:space="preserve">RTC AS functionalities via ASWF. </w:delText>
        </w:r>
        <w:r w:rsidRPr="006F43EC" w:rsidDel="00FF1D2C">
          <w:rPr>
            <w:lang w:eastAsia="ja-JP"/>
          </w:rPr>
          <w:delText xml:space="preserve">(e.g., subscription of media resource in </w:delText>
        </w:r>
        <w:r w:rsidRPr="006F43EC" w:rsidDel="00FF1D2C">
          <w:rPr>
            <w:rFonts w:hint="eastAsia"/>
            <w:lang w:eastAsia="ja-JP"/>
          </w:rPr>
          <w:delText>RTC</w:delText>
        </w:r>
        <w:r w:rsidRPr="006F43EC" w:rsidDel="00FF1D2C">
          <w:rPr>
            <w:lang w:eastAsia="ja-JP"/>
          </w:rPr>
          <w:delText>-AS.</w:delText>
        </w:r>
        <w:r w:rsidRPr="009E7288" w:rsidDel="00FF1D2C">
          <w:rPr>
            <w:lang w:eastAsia="ja-JP"/>
          </w:rPr>
          <w:delText>).</w:delText>
        </w:r>
        <w:r w:rsidDel="00FF1D2C">
          <w:rPr>
            <w:lang w:eastAsia="ja-JP"/>
          </w:rPr>
          <w:delText xml:space="preserve"> </w:delText>
        </w:r>
        <w:r w:rsidRPr="009E7288" w:rsidDel="00FF1D2C">
          <w:rPr>
            <w:lang w:eastAsia="ja-JP"/>
          </w:rPr>
          <w:delText>This interface is necessary for real-time interaction between RTC-AS and RTC application provider for media session control.</w:delText>
        </w:r>
      </w:del>
    </w:p>
    <w:p w14:paraId="445F23A4" w14:textId="178CF1E7" w:rsidR="00521045" w:rsidRPr="00313957" w:rsidDel="00FF1D2C" w:rsidRDefault="00521045" w:rsidP="00FF1D2C">
      <w:pPr>
        <w:pStyle w:val="B10"/>
        <w:ind w:firstLine="0"/>
        <w:rPr>
          <w:del w:id="4480" w:author="S4-240016" w:date="2024-01-16T10:07:00Z"/>
          <w:lang w:val="en-US" w:eastAsia="ja-JP"/>
        </w:rPr>
      </w:pPr>
      <w:del w:id="4481" w:author="S4-240016" w:date="2024-01-16T10:07:00Z">
        <w:r w:rsidRPr="009E7288" w:rsidDel="00FF1D2C">
          <w:rPr>
            <w:lang w:val="en-US" w:eastAsia="ja-JP"/>
          </w:rPr>
          <w:delText>-</w:delText>
        </w:r>
        <w:r w:rsidRPr="009E7288" w:rsidDel="00FF1D2C">
          <w:rPr>
            <w:lang w:val="en-US" w:eastAsia="ja-JP"/>
          </w:rPr>
          <w:tab/>
        </w:r>
        <w:r w:rsidRPr="009E7288" w:rsidDel="00FF1D2C">
          <w:rPr>
            <w:rFonts w:hint="eastAsia"/>
            <w:b/>
            <w:bCs/>
            <w:lang w:val="en-US" w:eastAsia="ja-JP"/>
          </w:rPr>
          <w:delText>RTC-</w:delText>
        </w:r>
        <w:r w:rsidRPr="009E7288" w:rsidDel="00FF1D2C">
          <w:rPr>
            <w:b/>
            <w:bCs/>
            <w:lang w:val="en-US" w:eastAsia="ja-JP"/>
          </w:rPr>
          <w:delText>4</w:delText>
        </w:r>
        <w:r w:rsidDel="00FF1D2C">
          <w:rPr>
            <w:b/>
            <w:bCs/>
            <w:lang w:val="en-US" w:eastAsia="ja-JP"/>
          </w:rPr>
          <w:delText>m</w:delText>
        </w:r>
        <w:r w:rsidRPr="009E7288" w:rsidDel="00FF1D2C">
          <w:rPr>
            <w:lang w:val="en-US" w:eastAsia="ja-JP"/>
          </w:rPr>
          <w:delText xml:space="preserve">: This interface </w:delText>
        </w:r>
        <w:r w:rsidDel="00FF1D2C">
          <w:rPr>
            <w:lang w:val="en-US" w:eastAsia="ja-JP"/>
          </w:rPr>
          <w:delText xml:space="preserve">needs to be extended </w:delText>
        </w:r>
        <w:r w:rsidRPr="009E7288" w:rsidDel="00FF1D2C">
          <w:rPr>
            <w:lang w:val="en-US" w:eastAsia="ja-JP"/>
          </w:rPr>
          <w:delText xml:space="preserve">for </w:delText>
        </w:r>
        <w:r w:rsidRPr="009E7288" w:rsidDel="00FF1D2C">
          <w:delText>providing ASWF functionalities (e.g., application usage assistance such as downloading an application) to UE</w:delText>
        </w:r>
        <w:r w:rsidRPr="009E7288" w:rsidDel="00FF1D2C">
          <w:rPr>
            <w:lang w:eastAsia="ja-JP"/>
          </w:rPr>
          <w:delText xml:space="preserve">. This </w:delText>
        </w:r>
        <w:r w:rsidDel="00FF1D2C">
          <w:rPr>
            <w:lang w:eastAsia="ja-JP"/>
          </w:rPr>
          <w:delText>extension</w:delText>
        </w:r>
        <w:r w:rsidRPr="009E7288" w:rsidDel="00FF1D2C">
          <w:rPr>
            <w:lang w:eastAsia="ja-JP"/>
          </w:rPr>
          <w:delText xml:space="preserve"> is necessary for providing RTC AS functionalities to UE as operator assistance.</w:delText>
        </w:r>
      </w:del>
    </w:p>
    <w:p w14:paraId="10E7259F" w14:textId="016AB8D6" w:rsidR="00521045" w:rsidDel="00FF1D2C" w:rsidRDefault="00521045" w:rsidP="00FF1D2C">
      <w:pPr>
        <w:ind w:left="568"/>
        <w:rPr>
          <w:del w:id="4482" w:author="S4-240016" w:date="2024-01-16T10:07:00Z"/>
          <w:lang w:val="en-US" w:eastAsia="ja-JP"/>
        </w:rPr>
      </w:pPr>
      <w:del w:id="4483" w:author="S4-240016" w:date="2024-01-16T10:07:00Z">
        <w:r w:rsidDel="00FF1D2C">
          <w:rPr>
            <w:lang w:val="en-US" w:eastAsia="ja-JP"/>
          </w:rPr>
          <w:delText>The functions described in this study correspond to the functions in the architecture for collaboration scenario#4 of RTC Architecture specified in 3GPP TS 26.506 [TS26.506] as follows.</w:delText>
        </w:r>
      </w:del>
    </w:p>
    <w:p w14:paraId="0E9AEC7A" w14:textId="5C6CE505" w:rsidR="00521045" w:rsidDel="00FF1D2C" w:rsidRDefault="00521045" w:rsidP="00FF1D2C">
      <w:pPr>
        <w:pStyle w:val="B10"/>
        <w:ind w:firstLine="0"/>
        <w:rPr>
          <w:del w:id="4484" w:author="S4-240016" w:date="2024-01-16T10:07:00Z"/>
          <w:lang w:eastAsia="ja-JP"/>
        </w:rPr>
      </w:pPr>
      <w:del w:id="4485" w:author="S4-240016" w:date="2024-01-16T10:07:00Z">
        <w:r w:rsidDel="00FF1D2C">
          <w:rPr>
            <w:lang w:eastAsia="ja-JP"/>
          </w:rPr>
          <w:lastRenderedPageBreak/>
          <w:delText>-</w:delText>
        </w:r>
        <w:r w:rsidDel="00FF1D2C">
          <w:rPr>
            <w:lang w:eastAsia="ja-JP"/>
          </w:rPr>
          <w:tab/>
        </w:r>
        <w:r w:rsidRPr="001C3A55" w:rsidDel="00FF1D2C">
          <w:rPr>
            <w:b/>
            <w:bCs/>
            <w:lang w:eastAsia="ja-JP"/>
          </w:rPr>
          <w:delText>WSF (WebRTC Signalling Function)</w:delText>
        </w:r>
        <w:r w:rsidDel="00FF1D2C">
          <w:rPr>
            <w:lang w:eastAsia="ja-JP"/>
          </w:rPr>
          <w:delText>: WebRTC Signalling Function</w:delText>
        </w:r>
      </w:del>
    </w:p>
    <w:p w14:paraId="686EC222" w14:textId="4C050E1E" w:rsidR="00521045" w:rsidDel="00FF1D2C" w:rsidRDefault="00521045" w:rsidP="00FF1D2C">
      <w:pPr>
        <w:pStyle w:val="B10"/>
        <w:ind w:firstLine="0"/>
        <w:rPr>
          <w:del w:id="4486" w:author="S4-240016" w:date="2024-01-16T10:07:00Z"/>
          <w:lang w:eastAsia="ja-JP"/>
        </w:rPr>
      </w:pPr>
      <w:del w:id="4487" w:author="S4-240016" w:date="2024-01-16T10:07:00Z">
        <w:r w:rsidDel="00FF1D2C">
          <w:rPr>
            <w:lang w:eastAsia="ja-JP"/>
          </w:rPr>
          <w:delText>-</w:delText>
        </w:r>
        <w:r w:rsidDel="00FF1D2C">
          <w:rPr>
            <w:lang w:eastAsia="ja-JP"/>
          </w:rPr>
          <w:tab/>
        </w:r>
        <w:r w:rsidRPr="001C3A55" w:rsidDel="00FF1D2C">
          <w:rPr>
            <w:b/>
            <w:bCs/>
            <w:lang w:eastAsia="ja-JP"/>
          </w:rPr>
          <w:delText>WMCF (WebRTC Media Centre Function)</w:delText>
        </w:r>
        <w:r w:rsidDel="00FF1D2C">
          <w:rPr>
            <w:lang w:eastAsia="ja-JP"/>
          </w:rPr>
          <w:delText>: Media Function</w:delText>
        </w:r>
      </w:del>
    </w:p>
    <w:p w14:paraId="7C1A8CEE" w14:textId="42900006" w:rsidR="00521045" w:rsidDel="00FF1D2C" w:rsidRDefault="00521045" w:rsidP="00FF1D2C">
      <w:pPr>
        <w:pStyle w:val="B10"/>
        <w:ind w:firstLine="0"/>
        <w:rPr>
          <w:del w:id="4488" w:author="S4-240016" w:date="2024-01-16T10:07:00Z"/>
        </w:rPr>
      </w:pPr>
      <w:del w:id="4489" w:author="S4-240016" w:date="2024-01-16T10:07:00Z">
        <w:r w:rsidDel="00FF1D2C">
          <w:rPr>
            <w:rFonts w:hint="eastAsia"/>
            <w:lang w:eastAsia="ja-JP"/>
          </w:rPr>
          <w:delText>-</w:delText>
        </w:r>
        <w:r w:rsidDel="00FF1D2C">
          <w:rPr>
            <w:lang w:eastAsia="ja-JP"/>
          </w:rPr>
          <w:tab/>
        </w:r>
        <w:r w:rsidRPr="001C3A55" w:rsidDel="00FF1D2C">
          <w:rPr>
            <w:b/>
            <w:bCs/>
          </w:rPr>
          <w:delText>CSF (Conference Supporting Function)</w:delText>
        </w:r>
        <w:r w:rsidDel="00FF1D2C">
          <w:delText>: Application Supporting Web Function</w:delText>
        </w:r>
      </w:del>
    </w:p>
    <w:p w14:paraId="219D8CF6" w14:textId="6C089F61" w:rsidR="00521045" w:rsidDel="00FF1D2C" w:rsidRDefault="00521045" w:rsidP="00FF1D2C">
      <w:pPr>
        <w:pStyle w:val="B10"/>
        <w:ind w:firstLine="0"/>
        <w:rPr>
          <w:del w:id="4490" w:author="S4-240016" w:date="2024-01-16T10:07:00Z"/>
          <w:lang w:eastAsia="ja-JP"/>
        </w:rPr>
      </w:pPr>
      <w:del w:id="4491" w:author="S4-240016" w:date="2024-01-16T10:07:00Z">
        <w:r w:rsidDel="00FF1D2C">
          <w:rPr>
            <w:rFonts w:hint="eastAsia"/>
            <w:lang w:eastAsia="ja-JP"/>
          </w:rPr>
          <w:delText>-</w:delText>
        </w:r>
        <w:r w:rsidDel="00FF1D2C">
          <w:rPr>
            <w:lang w:eastAsia="ja-JP"/>
          </w:rPr>
          <w:tab/>
        </w:r>
        <w:r w:rsidRPr="001C3A55" w:rsidDel="00FF1D2C">
          <w:rPr>
            <w:b/>
            <w:bCs/>
            <w:lang w:eastAsia="ja-JP"/>
          </w:rPr>
          <w:delText>WNSGF (WebRTC NNI Signalling Gateway Function)</w:delText>
        </w:r>
        <w:r w:rsidDel="00FF1D2C">
          <w:rPr>
            <w:lang w:eastAsia="ja-JP"/>
          </w:rPr>
          <w:delText>: Inter-working Function</w:delText>
        </w:r>
      </w:del>
    </w:p>
    <w:p w14:paraId="34356EA4" w14:textId="07F3A39D" w:rsidR="00521045" w:rsidRPr="00313957" w:rsidDel="00FF1D2C" w:rsidRDefault="00521045" w:rsidP="00FF1D2C">
      <w:pPr>
        <w:pStyle w:val="B10"/>
        <w:ind w:firstLine="0"/>
        <w:rPr>
          <w:del w:id="4492" w:author="S4-240016" w:date="2024-01-16T10:07:00Z"/>
          <w:lang w:val="en-US" w:eastAsia="ja-JP"/>
        </w:rPr>
      </w:pPr>
      <w:del w:id="4493" w:author="S4-240016" w:date="2024-01-16T10:07:00Z">
        <w:r w:rsidDel="00FF1D2C">
          <w:rPr>
            <w:rFonts w:hint="eastAsia"/>
            <w:lang w:eastAsia="ja-JP"/>
          </w:rPr>
          <w:delText>-</w:delText>
        </w:r>
        <w:r w:rsidDel="00FF1D2C">
          <w:rPr>
            <w:lang w:eastAsia="ja-JP"/>
          </w:rPr>
          <w:tab/>
        </w:r>
        <w:r w:rsidRPr="001C3A55" w:rsidDel="00FF1D2C">
          <w:rPr>
            <w:b/>
            <w:bCs/>
            <w:lang w:eastAsia="ja-JP"/>
          </w:rPr>
          <w:delText>WNMGF (WebRTC NNI Media Gateway Function)</w:delText>
        </w:r>
        <w:r w:rsidDel="00FF1D2C">
          <w:rPr>
            <w:lang w:eastAsia="ja-JP"/>
          </w:rPr>
          <w:delText>: Transport Gateway Function</w:delText>
        </w:r>
      </w:del>
    </w:p>
    <w:p w14:paraId="00E2690A" w14:textId="69909D1D" w:rsidR="00521045" w:rsidRPr="00E17B1B" w:rsidDel="00FF1D2C" w:rsidRDefault="00521045" w:rsidP="00FF1D2C">
      <w:pPr>
        <w:pStyle w:val="NO"/>
        <w:ind w:left="568" w:firstLine="0"/>
        <w:rPr>
          <w:del w:id="4494" w:author="S4-240016" w:date="2024-01-16T10:07:00Z"/>
        </w:rPr>
      </w:pPr>
      <w:del w:id="4495" w:author="S4-240016" w:date="2024-01-16T10:07:00Z">
        <w:r w:rsidRPr="00E17B1B" w:rsidDel="00FF1D2C">
          <w:delText>NOTE</w:delText>
        </w:r>
        <w:r w:rsidDel="00FF1D2C">
          <w:delText> 3</w:delText>
        </w:r>
        <w:r w:rsidRPr="00E17B1B" w:rsidDel="00FF1D2C">
          <w:delText>:</w:delText>
        </w:r>
        <w:r w:rsidRPr="00E17B1B" w:rsidDel="00FF1D2C">
          <w:tab/>
          <w:delText>As described in 3GPP TS 26.506 [</w:delText>
        </w:r>
        <w:r w:rsidDel="00FF1D2C">
          <w:delText>10</w:delText>
        </w:r>
        <w:r w:rsidRPr="00E17B1B" w:rsidDel="00FF1D2C">
          <w:delText>], the integration/collocation of RTC AF and WebRTC signalling server is possible. Co-located WebRTC signalling server is able to act as a RTC AF which is accessible to 5GC, and replace some of this RTC AF</w:delText>
        </w:r>
        <w:r w:rsidRPr="0006701B" w:rsidDel="00FF1D2C">
          <w:delText>'</w:delText>
        </w:r>
        <w:r w:rsidRPr="00E17B1B" w:rsidDel="00FF1D2C">
          <w:delText>s interfaces and APIs with WebRTC signalling. For example, interfaces and APIs between this RTC AF and UE will be replaced to avoid concurrent/redundant requests from UE.</w:delText>
        </w:r>
      </w:del>
    </w:p>
    <w:p w14:paraId="08E467D9" w14:textId="6619201B" w:rsidR="00521045" w:rsidDel="00FF1D2C" w:rsidRDefault="00521045" w:rsidP="00FF1D2C">
      <w:pPr>
        <w:ind w:left="568"/>
        <w:rPr>
          <w:del w:id="4496" w:author="S4-240016" w:date="2024-01-16T10:07:00Z"/>
          <w:lang w:val="en-US" w:eastAsia="ja-JP"/>
        </w:rPr>
      </w:pPr>
      <w:del w:id="4497" w:author="S4-240016" w:date="2024-01-16T10:07:00Z">
        <w:r w:rsidDel="00FF1D2C">
          <w:rPr>
            <w:lang w:val="en-US" w:eastAsia="ja-JP"/>
          </w:rPr>
          <w:delText>The interfaces described in this study correspond to the interfaces in the architecture for collaboration scenario #4 specified in TS 26.506 [10] as follows.</w:delText>
        </w:r>
      </w:del>
    </w:p>
    <w:p w14:paraId="3D70A0B0" w14:textId="5DA66BC9" w:rsidR="00521045" w:rsidDel="00FF1D2C" w:rsidRDefault="00521045" w:rsidP="00FF1D2C">
      <w:pPr>
        <w:pStyle w:val="B10"/>
        <w:ind w:firstLine="0"/>
        <w:rPr>
          <w:del w:id="4498" w:author="S4-240016" w:date="2024-01-16T10:07:00Z"/>
          <w:lang w:eastAsia="ja-JP"/>
        </w:rPr>
      </w:pPr>
      <w:del w:id="4499" w:author="S4-240016" w:date="2024-01-16T10:07:00Z">
        <w:r w:rsidDel="00FF1D2C">
          <w:rPr>
            <w:lang w:eastAsia="ja-JP"/>
          </w:rPr>
          <w:delText>-</w:delText>
        </w:r>
        <w:r w:rsidDel="00FF1D2C">
          <w:rPr>
            <w:lang w:eastAsia="ja-JP"/>
          </w:rPr>
          <w:tab/>
        </w:r>
        <w:r w:rsidRPr="00DE2384" w:rsidDel="00FF1D2C">
          <w:rPr>
            <w:b/>
            <w:bCs/>
            <w:lang w:val="en-US" w:eastAsia="ja-JP"/>
          </w:rPr>
          <w:delText>Rs-u</w:delText>
        </w:r>
        <w:r w:rsidDel="00FF1D2C">
          <w:rPr>
            <w:lang w:eastAsia="ja-JP"/>
          </w:rPr>
          <w:delText>: RTC-4s</w:delText>
        </w:r>
      </w:del>
    </w:p>
    <w:p w14:paraId="24D14F67" w14:textId="326B7FF7" w:rsidR="00521045" w:rsidDel="00FF1D2C" w:rsidRDefault="00521045" w:rsidP="00FF1D2C">
      <w:pPr>
        <w:pStyle w:val="B10"/>
        <w:ind w:firstLine="0"/>
        <w:rPr>
          <w:del w:id="4500" w:author="S4-240016" w:date="2024-01-16T10:07:00Z"/>
          <w:lang w:eastAsia="ja-JP"/>
        </w:rPr>
      </w:pPr>
      <w:del w:id="4501" w:author="S4-240016" w:date="2024-01-16T10:07:00Z">
        <w:r w:rsidDel="00FF1D2C">
          <w:rPr>
            <w:rFonts w:hint="eastAsia"/>
            <w:lang w:eastAsia="ja-JP"/>
          </w:rPr>
          <w:delText>-</w:delText>
        </w:r>
        <w:r w:rsidDel="00FF1D2C">
          <w:rPr>
            <w:lang w:eastAsia="ja-JP"/>
          </w:rPr>
          <w:tab/>
        </w:r>
        <w:r w:rsidRPr="00DE2384" w:rsidDel="00FF1D2C">
          <w:rPr>
            <w:b/>
            <w:bCs/>
            <w:lang w:val="en-US" w:eastAsia="ja-JP"/>
          </w:rPr>
          <w:delText>Rs-n</w:delText>
        </w:r>
        <w:r w:rsidDel="00FF1D2C">
          <w:rPr>
            <w:lang w:eastAsia="ja-JP"/>
          </w:rPr>
          <w:delText>: RTC-Ys</w:delText>
        </w:r>
      </w:del>
    </w:p>
    <w:p w14:paraId="0CDFDAEB" w14:textId="11764598" w:rsidR="00521045" w:rsidDel="00FF1D2C" w:rsidRDefault="00521045" w:rsidP="00FF1D2C">
      <w:pPr>
        <w:pStyle w:val="B10"/>
        <w:ind w:firstLine="0"/>
        <w:rPr>
          <w:del w:id="4502" w:author="S4-240016" w:date="2024-01-16T10:07:00Z"/>
        </w:rPr>
      </w:pPr>
      <w:del w:id="4503" w:author="S4-240016" w:date="2024-01-16T10:07:00Z">
        <w:r w:rsidDel="00FF1D2C">
          <w:rPr>
            <w:rFonts w:hint="eastAsia"/>
            <w:lang w:eastAsia="ja-JP"/>
          </w:rPr>
          <w:delText>-</w:delText>
        </w:r>
        <w:r w:rsidDel="00FF1D2C">
          <w:rPr>
            <w:lang w:eastAsia="ja-JP"/>
          </w:rPr>
          <w:tab/>
        </w:r>
        <w:r w:rsidRPr="00DE2384" w:rsidDel="00FF1D2C">
          <w:rPr>
            <w:b/>
            <w:bCs/>
            <w:lang w:val="en-US" w:eastAsia="ja-JP"/>
          </w:rPr>
          <w:delText>Rm-u</w:delText>
        </w:r>
        <w:r w:rsidDel="00FF1D2C">
          <w:delText>: RTC-4m</w:delText>
        </w:r>
      </w:del>
    </w:p>
    <w:p w14:paraId="02DE1B34" w14:textId="340172DF" w:rsidR="00521045" w:rsidDel="00FF1D2C" w:rsidRDefault="00521045" w:rsidP="00FF1D2C">
      <w:pPr>
        <w:pStyle w:val="B10"/>
        <w:ind w:firstLine="0"/>
        <w:rPr>
          <w:del w:id="4504" w:author="S4-240016" w:date="2024-01-16T10:07:00Z"/>
          <w:lang w:eastAsia="ja-JP"/>
        </w:rPr>
      </w:pPr>
      <w:del w:id="4505" w:author="S4-240016" w:date="2024-01-16T10:07:00Z">
        <w:r w:rsidDel="00FF1D2C">
          <w:rPr>
            <w:rFonts w:hint="eastAsia"/>
            <w:lang w:eastAsia="ja-JP"/>
          </w:rPr>
          <w:delText>-</w:delText>
        </w:r>
        <w:r w:rsidDel="00FF1D2C">
          <w:rPr>
            <w:lang w:eastAsia="ja-JP"/>
          </w:rPr>
          <w:tab/>
        </w:r>
        <w:r w:rsidRPr="00DE2384" w:rsidDel="00FF1D2C">
          <w:rPr>
            <w:b/>
            <w:bCs/>
            <w:lang w:val="en-US" w:eastAsia="ja-JP"/>
          </w:rPr>
          <w:delText>Rm-</w:delText>
        </w:r>
        <w:r w:rsidDel="00FF1D2C">
          <w:rPr>
            <w:b/>
            <w:bCs/>
            <w:lang w:val="en-US" w:eastAsia="ja-JP"/>
          </w:rPr>
          <w:delText>n</w:delText>
        </w:r>
        <w:r w:rsidDel="00FF1D2C">
          <w:rPr>
            <w:lang w:eastAsia="ja-JP"/>
          </w:rPr>
          <w:delText>: RTC-Ym</w:delText>
        </w:r>
      </w:del>
    </w:p>
    <w:p w14:paraId="1DC6455A" w14:textId="6A9877E5" w:rsidR="00521045" w:rsidDel="00FF1D2C" w:rsidRDefault="00521045" w:rsidP="00FF1D2C">
      <w:pPr>
        <w:pStyle w:val="B10"/>
        <w:ind w:firstLine="0"/>
        <w:rPr>
          <w:del w:id="4506" w:author="S4-240016" w:date="2024-01-16T10:07:00Z"/>
          <w:lang w:eastAsia="ja-JP"/>
        </w:rPr>
      </w:pPr>
      <w:bookmarkStart w:id="4507" w:name="_Hlk142915763"/>
      <w:del w:id="4508" w:author="S4-240016" w:date="2024-01-16T10:07:00Z">
        <w:r w:rsidDel="00FF1D2C">
          <w:rPr>
            <w:rFonts w:hint="eastAsia"/>
            <w:lang w:eastAsia="ja-JP"/>
          </w:rPr>
          <w:delText>-</w:delText>
        </w:r>
        <w:r w:rsidDel="00FF1D2C">
          <w:rPr>
            <w:lang w:eastAsia="ja-JP"/>
          </w:rPr>
          <w:tab/>
        </w:r>
        <w:r w:rsidRPr="00C301B1" w:rsidDel="00FF1D2C">
          <w:rPr>
            <w:b/>
            <w:bCs/>
            <w:lang w:eastAsia="ja-JP"/>
          </w:rPr>
          <w:delText>Rh-u</w:delText>
        </w:r>
        <w:r w:rsidDel="00FF1D2C">
          <w:rPr>
            <w:lang w:eastAsia="ja-JP"/>
          </w:rPr>
          <w:delText>:</w:delText>
        </w:r>
        <w:r w:rsidDel="00FF1D2C">
          <w:rPr>
            <w:lang w:eastAsia="ja-JP"/>
          </w:rPr>
          <w:tab/>
          <w:delText>RTC-4m</w:delText>
        </w:r>
      </w:del>
    </w:p>
    <w:p w14:paraId="5A5F4EA9" w14:textId="146608BA" w:rsidR="00521045" w:rsidDel="00FF1D2C" w:rsidRDefault="00521045" w:rsidP="00FF1D2C">
      <w:pPr>
        <w:pStyle w:val="B10"/>
        <w:ind w:firstLine="0"/>
        <w:rPr>
          <w:del w:id="4509" w:author="S4-240016" w:date="2024-01-16T10:07:00Z"/>
          <w:lang w:eastAsia="ja-JP"/>
        </w:rPr>
      </w:pPr>
      <w:del w:id="4510" w:author="S4-240016" w:date="2024-01-16T10:07:00Z">
        <w:r w:rsidDel="00FF1D2C">
          <w:rPr>
            <w:rFonts w:hint="eastAsia"/>
            <w:lang w:eastAsia="ja-JP"/>
          </w:rPr>
          <w:delText>-</w:delText>
        </w:r>
        <w:r w:rsidDel="00FF1D2C">
          <w:rPr>
            <w:lang w:eastAsia="ja-JP"/>
          </w:rPr>
          <w:tab/>
        </w:r>
        <w:r w:rsidRPr="00C301B1" w:rsidDel="00FF1D2C">
          <w:rPr>
            <w:b/>
            <w:bCs/>
            <w:lang w:eastAsia="ja-JP"/>
          </w:rPr>
          <w:delText>Rh-n</w:delText>
        </w:r>
        <w:r w:rsidDel="00FF1D2C">
          <w:rPr>
            <w:lang w:eastAsia="ja-JP"/>
          </w:rPr>
          <w:delText>:</w:delText>
        </w:r>
        <w:r w:rsidDel="00FF1D2C">
          <w:rPr>
            <w:lang w:eastAsia="ja-JP"/>
          </w:rPr>
          <w:tab/>
          <w:delText>RTC-X</w:delText>
        </w:r>
      </w:del>
    </w:p>
    <w:bookmarkEnd w:id="4507"/>
    <w:p w14:paraId="15598662" w14:textId="4FC37AEA" w:rsidR="00521045" w:rsidDel="00FF1D2C" w:rsidRDefault="00521045" w:rsidP="00FF1D2C">
      <w:pPr>
        <w:ind w:left="568"/>
        <w:rPr>
          <w:del w:id="4511" w:author="S4-240016" w:date="2024-01-16T10:07:00Z"/>
        </w:rPr>
      </w:pPr>
      <w:del w:id="4512" w:author="S4-240016" w:date="2024-01-16T10:07:00Z">
        <w:r w:rsidDel="00FF1D2C">
          <w:rPr>
            <w:lang w:val="en-US" w:eastAsia="ja-JP"/>
          </w:rPr>
          <w:delText xml:space="preserve">For the study of </w:delText>
        </w:r>
        <w:r w:rsidRPr="00B842B5" w:rsidDel="00FF1D2C">
          <w:delText xml:space="preserve">C-Plane </w:delText>
        </w:r>
        <w:r w:rsidDel="00FF1D2C">
          <w:delText>s</w:delText>
        </w:r>
        <w:r w:rsidRPr="00B842B5" w:rsidDel="00FF1D2C">
          <w:delText>ignalling</w:delText>
        </w:r>
        <w:r w:rsidDel="00FF1D2C">
          <w:delText xml:space="preserve"> aspects, this study focuses on RTC-4 based solutions as shown in Figure 6.2.7-2 to support the collaboration scenario 4 and the case for the application which is not able to use MSH (e.g., Web App).</w:delText>
        </w:r>
      </w:del>
    </w:p>
    <w:p w14:paraId="2685210A" w14:textId="4DDF9F81" w:rsidR="00521045" w:rsidDel="00FF1D2C" w:rsidRDefault="00521045" w:rsidP="00FF1D2C">
      <w:pPr>
        <w:pStyle w:val="B10"/>
        <w:ind w:firstLine="0"/>
        <w:rPr>
          <w:del w:id="4513" w:author="S4-240016" w:date="2024-01-16T10:07:00Z"/>
          <w:lang w:val="en-US" w:eastAsia="ja-JP"/>
        </w:rPr>
      </w:pPr>
      <w:del w:id="4514" w:author="S4-240016" w:date="2024-01-16T10:07:00Z">
        <w:r w:rsidDel="00FF1D2C">
          <w:rPr>
            <w:lang w:val="en-US" w:eastAsia="ja-JP"/>
          </w:rPr>
          <w:delText>-</w:delText>
        </w:r>
        <w:r w:rsidDel="00FF1D2C">
          <w:rPr>
            <w:lang w:val="en-US" w:eastAsia="ja-JP"/>
          </w:rPr>
          <w:tab/>
          <w:delText>RTC AF functionalities are integrated in WebRTC signalling function, since MSH is not used. Then, MSH related interfaces are omitted in Figure 6.2.7-2.</w:delText>
        </w:r>
      </w:del>
    </w:p>
    <w:p w14:paraId="5C514264" w14:textId="74C90B54" w:rsidR="00521045" w:rsidDel="00FF1D2C" w:rsidRDefault="00521045" w:rsidP="00FF1D2C">
      <w:pPr>
        <w:pStyle w:val="B10"/>
        <w:ind w:firstLine="0"/>
        <w:rPr>
          <w:del w:id="4515" w:author="S4-240016" w:date="2024-01-16T10:07:00Z"/>
          <w:lang w:val="en-US" w:eastAsia="ja-JP"/>
        </w:rPr>
      </w:pPr>
      <w:del w:id="4516" w:author="S4-240016" w:date="2024-01-16T10:07:00Z">
        <w:r w:rsidDel="00FF1D2C">
          <w:rPr>
            <w:lang w:val="en-US" w:eastAsia="ja-JP"/>
          </w:rPr>
          <w:delText>-</w:delText>
        </w:r>
        <w:r w:rsidDel="00FF1D2C">
          <w:rPr>
            <w:lang w:val="en-US" w:eastAsia="ja-JP"/>
          </w:rPr>
          <w:tab/>
        </w:r>
        <w:r w:rsidDel="00FF1D2C">
          <w:rPr>
            <w:rFonts w:hint="eastAsia"/>
            <w:lang w:val="en-US" w:eastAsia="ja-JP"/>
          </w:rPr>
          <w:delText xml:space="preserve">Functions </w:delText>
        </w:r>
        <w:r w:rsidDel="00FF1D2C">
          <w:rPr>
            <w:lang w:val="en-US" w:eastAsia="ja-JP"/>
          </w:rPr>
          <w:delText xml:space="preserve">of RTC AF are integrated within </w:delText>
        </w:r>
        <w:r w:rsidDel="00FF1D2C">
          <w:rPr>
            <w:lang w:eastAsia="ja-JP"/>
          </w:rPr>
          <w:delText>WebRTC Signalling Function</w:delText>
        </w:r>
        <w:r w:rsidDel="00FF1D2C">
          <w:rPr>
            <w:lang w:val="en-US" w:eastAsia="ja-JP"/>
          </w:rPr>
          <w:delText xml:space="preserve">, then RTC-3 is out of </w:delText>
        </w:r>
        <w:r w:rsidDel="00FF1D2C">
          <w:rPr>
            <w:rFonts w:hint="eastAsia"/>
            <w:lang w:val="en-US" w:eastAsia="ja-JP"/>
          </w:rPr>
          <w:delText>t</w:delText>
        </w:r>
        <w:r w:rsidDel="00FF1D2C">
          <w:rPr>
            <w:lang w:val="en-US" w:eastAsia="ja-JP"/>
          </w:rPr>
          <w:delText>he scope.</w:delText>
        </w:r>
      </w:del>
    </w:p>
    <w:p w14:paraId="346CD44A" w14:textId="53122000" w:rsidR="00521045" w:rsidRPr="00636002" w:rsidDel="00FF1D2C" w:rsidRDefault="00521045" w:rsidP="00FF1D2C">
      <w:pPr>
        <w:pStyle w:val="B10"/>
        <w:ind w:firstLine="0"/>
        <w:rPr>
          <w:del w:id="4517" w:author="S4-240016" w:date="2024-01-16T10:07:00Z"/>
          <w:lang w:val="en-US" w:eastAsia="ja-JP"/>
        </w:rPr>
      </w:pPr>
      <w:del w:id="4518" w:author="S4-240016" w:date="2024-01-16T10:07:00Z">
        <w:r w:rsidDel="00FF1D2C">
          <w:rPr>
            <w:lang w:val="en-US" w:eastAsia="ja-JP"/>
          </w:rPr>
          <w:delText>-</w:delText>
        </w:r>
        <w:r w:rsidDel="00FF1D2C">
          <w:rPr>
            <w:lang w:val="en-US" w:eastAsia="ja-JP"/>
          </w:rPr>
          <w:tab/>
          <w:delText xml:space="preserve">The use and usage of ICE Function is optional functionality and is not used for non- NAT case. Then the extension of ICE functionality and its usage are out of </w:delText>
        </w:r>
        <w:r w:rsidDel="00FF1D2C">
          <w:rPr>
            <w:rFonts w:hint="eastAsia"/>
            <w:lang w:val="en-US" w:eastAsia="ja-JP"/>
          </w:rPr>
          <w:delText>t</w:delText>
        </w:r>
        <w:r w:rsidDel="00FF1D2C">
          <w:rPr>
            <w:lang w:val="en-US" w:eastAsia="ja-JP"/>
          </w:rPr>
          <w:delText>he scope, since no further extension is not identified in this study.</w:delText>
        </w:r>
      </w:del>
    </w:p>
    <w:p w14:paraId="4E18EC2E" w14:textId="701F9957" w:rsidR="00521045" w:rsidDel="00FF1D2C" w:rsidRDefault="00521045" w:rsidP="00FF1D2C">
      <w:pPr>
        <w:pStyle w:val="B10"/>
        <w:ind w:firstLine="0"/>
        <w:rPr>
          <w:del w:id="4519" w:author="S4-240016" w:date="2024-01-16T10:07:00Z"/>
          <w:lang w:val="en-US" w:eastAsia="ja-JP"/>
        </w:rPr>
      </w:pPr>
      <w:del w:id="4520" w:author="S4-240016" w:date="2024-01-16T10:07:00Z">
        <w:r w:rsidDel="00FF1D2C">
          <w:rPr>
            <w:lang w:val="en-US" w:eastAsia="ja-JP"/>
          </w:rPr>
          <w:delText>-</w:delText>
        </w:r>
        <w:r w:rsidDel="00FF1D2C">
          <w:rPr>
            <w:lang w:val="en-US" w:eastAsia="ja-JP"/>
          </w:rPr>
          <w:tab/>
          <w:delText>The representation of RTC-4s and RTC-4m are simplified. Web App and Native WebRTC App are expected to use these interfaces as follows.</w:delText>
        </w:r>
      </w:del>
    </w:p>
    <w:p w14:paraId="2D297DA0" w14:textId="4619435C" w:rsidR="00521045" w:rsidDel="00FF1D2C" w:rsidRDefault="00521045" w:rsidP="00FF1D2C">
      <w:pPr>
        <w:pStyle w:val="B2"/>
        <w:ind w:left="568" w:firstLine="0"/>
        <w:rPr>
          <w:del w:id="4521" w:author="S4-240016" w:date="2024-01-16T10:07:00Z"/>
          <w:lang w:eastAsia="ja-JP"/>
        </w:rPr>
      </w:pPr>
      <w:del w:id="4522" w:author="S4-240016" w:date="2024-01-16T10:07:00Z">
        <w:r w:rsidDel="00FF1D2C">
          <w:rPr>
            <w:lang w:val="en-US" w:eastAsia="ja-JP"/>
          </w:rPr>
          <w:delText>-</w:delText>
        </w:r>
        <w:r w:rsidDel="00FF1D2C">
          <w:rPr>
            <w:lang w:val="en-US" w:eastAsia="ja-JP"/>
          </w:rPr>
          <w:tab/>
          <w:delText>Web App utilizes the web browser</w:delText>
        </w:r>
        <w:r w:rsidRPr="0006701B" w:rsidDel="00FF1D2C">
          <w:delText>'</w:delText>
        </w:r>
        <w:r w:rsidDel="00FF1D2C">
          <w:rPr>
            <w:lang w:val="en-US" w:eastAsia="ja-JP"/>
          </w:rPr>
          <w:delText>s JS API (including WebRTC API) to send/receive signalling message on RTC-4s and media / application data on RTC-4m.</w:delText>
        </w:r>
      </w:del>
    </w:p>
    <w:p w14:paraId="2BC51F98" w14:textId="6F4744CE" w:rsidR="00521045" w:rsidDel="00FF1D2C" w:rsidRDefault="00521045" w:rsidP="00FF1D2C">
      <w:pPr>
        <w:pStyle w:val="B2"/>
        <w:ind w:left="568" w:firstLine="0"/>
        <w:rPr>
          <w:del w:id="4523" w:author="S4-240016" w:date="2024-01-16T10:07:00Z"/>
          <w:lang w:val="en-US" w:eastAsia="ja-JP"/>
        </w:rPr>
      </w:pPr>
      <w:del w:id="4524" w:author="S4-240016" w:date="2024-01-16T10:07:00Z">
        <w:r w:rsidDel="00FF1D2C">
          <w:rPr>
            <w:lang w:val="en-US" w:eastAsia="ja-JP"/>
          </w:rPr>
          <w:delText>-</w:delText>
        </w:r>
        <w:r w:rsidDel="00FF1D2C">
          <w:rPr>
            <w:lang w:val="en-US" w:eastAsia="ja-JP"/>
          </w:rPr>
          <w:tab/>
          <w:delText>Native WebRTC App utilizes the SDK provided by the OS of the UE to send/receive signalling message on RTC-4s and media / application data on RTC-4m.</w:delText>
        </w:r>
      </w:del>
    </w:p>
    <w:p w14:paraId="4459D419" w14:textId="213E1E67" w:rsidR="00521045" w:rsidRPr="00B651F5" w:rsidDel="00FF1D2C" w:rsidRDefault="00C625D2" w:rsidP="00FF1D2C">
      <w:pPr>
        <w:ind w:left="568"/>
        <w:rPr>
          <w:del w:id="4525" w:author="S4-240016" w:date="2024-01-16T10:07:00Z"/>
          <w:lang w:val="en-US" w:eastAsia="ja-JP"/>
        </w:rPr>
      </w:pPr>
      <w:del w:id="4526" w:author="S4-240016" w:date="2024-01-16T10:07:00Z">
        <w:r w:rsidDel="00FF1D2C">
          <w:rPr>
            <w:lang w:val="en-US" w:eastAsia="ja-JP"/>
          </w:rPr>
          <w:object w:dxaOrig="10650" w:dyaOrig="6180" w14:anchorId="102657FF">
            <v:shape id="_x0000_i1070" type="#_x0000_t75" style="width:479.8pt;height:276.7pt" o:ole="">
              <v:imagedata r:id="rId66" o:title=""/>
            </v:shape>
            <o:OLEObject Type="Embed" ProgID="Visio.Drawing.15" ShapeID="_x0000_i1070" DrawAspect="Content" ObjectID="_1768374977" r:id="rId104"/>
          </w:object>
        </w:r>
      </w:del>
    </w:p>
    <w:p w14:paraId="452AA0AB" w14:textId="5059741F" w:rsidR="00521045" w:rsidDel="00FF1D2C" w:rsidRDefault="00521045" w:rsidP="00FF1D2C">
      <w:pPr>
        <w:pStyle w:val="TF"/>
        <w:ind w:left="568"/>
        <w:rPr>
          <w:del w:id="4527" w:author="S4-240016" w:date="2024-01-16T10:07:00Z"/>
        </w:rPr>
      </w:pPr>
      <w:del w:id="4528" w:author="S4-240016" w:date="2024-01-16T10:07:00Z">
        <w:r w:rsidDel="00FF1D2C">
          <w:delText>Figure 6.2.7-2:</w:delText>
        </w:r>
        <w:r w:rsidDel="00FF1D2C">
          <w:tab/>
          <w:delText xml:space="preserve">The focused interface </w:delText>
        </w:r>
        <w:r w:rsidDel="00FF1D2C">
          <w:rPr>
            <w:rFonts w:hint="eastAsia"/>
            <w:lang w:eastAsia="ja-JP"/>
          </w:rPr>
          <w:delText>o</w:delText>
        </w:r>
        <w:r w:rsidDel="00FF1D2C">
          <w:rPr>
            <w:lang w:eastAsia="ja-JP"/>
          </w:rPr>
          <w:delText>f eiRTCW</w:delText>
        </w:r>
        <w:r w:rsidDel="00FF1D2C">
          <w:delText xml:space="preserve"> C-Plane signalling protocol</w:delText>
        </w:r>
      </w:del>
    </w:p>
    <w:p w14:paraId="0F6294F1" w14:textId="2F2A7A2A" w:rsidR="00521045" w:rsidDel="00FF1D2C" w:rsidRDefault="00521045" w:rsidP="00FF1D2C">
      <w:pPr>
        <w:pStyle w:val="NO"/>
        <w:ind w:left="568" w:firstLine="0"/>
        <w:rPr>
          <w:del w:id="4529" w:author="S4-240016" w:date="2024-01-16T10:07:00Z"/>
          <w:lang w:val="en-US" w:eastAsia="ja-JP"/>
        </w:rPr>
      </w:pPr>
      <w:del w:id="4530" w:author="S4-240016" w:date="2024-01-16T10:07:00Z">
        <w:r w:rsidDel="00FF1D2C">
          <w:rPr>
            <w:rFonts w:hint="eastAsia"/>
            <w:lang w:val="en-US" w:eastAsia="ja-JP"/>
          </w:rPr>
          <w:delText>N</w:delText>
        </w:r>
        <w:r w:rsidDel="00FF1D2C">
          <w:rPr>
            <w:lang w:val="en-US" w:eastAsia="ja-JP"/>
          </w:rPr>
          <w:delText>OTE 4:</w:delText>
        </w:r>
        <w:r w:rsidDel="00FF1D2C">
          <w:rPr>
            <w:lang w:val="en-US" w:eastAsia="ja-JP"/>
          </w:rPr>
          <w:tab/>
        </w:r>
        <w:r w:rsidDel="00FF1D2C">
          <w:rPr>
            <w:lang w:val="en-US" w:eastAsia="ja-JP"/>
          </w:rPr>
          <w:tab/>
          <w:delText>RTC-4m is connected to ICE function when TURN server needs to be used. Otherwise, RTC-4m is connected to Media Function (MF) or Application Supporting Web Function (ASWF).</w:delText>
        </w:r>
      </w:del>
    </w:p>
    <w:p w14:paraId="53F8ACB4" w14:textId="2F97CCA9" w:rsidR="00521045" w:rsidDel="00FF1D2C" w:rsidRDefault="00521045" w:rsidP="00FF1D2C">
      <w:pPr>
        <w:pStyle w:val="NO"/>
        <w:ind w:left="568" w:firstLine="0"/>
        <w:rPr>
          <w:del w:id="4531" w:author="S4-240016" w:date="2024-01-16T10:07:00Z"/>
          <w:lang w:val="en-US" w:eastAsia="ja-JP"/>
        </w:rPr>
      </w:pPr>
      <w:del w:id="4532" w:author="S4-240016" w:date="2024-01-16T10:07:00Z">
        <w:r w:rsidDel="00FF1D2C">
          <w:rPr>
            <w:lang w:val="en-US" w:eastAsia="ja-JP"/>
          </w:rPr>
          <w:delText>NOTE 5:</w:delText>
        </w:r>
        <w:r w:rsidDel="00FF1D2C">
          <w:rPr>
            <w:lang w:val="en-US" w:eastAsia="ja-JP"/>
          </w:rPr>
          <w:tab/>
        </w:r>
        <w:r w:rsidDel="00FF1D2C">
          <w:rPr>
            <w:lang w:val="en-US" w:eastAsia="ja-JP"/>
          </w:rPr>
          <w:tab/>
          <w:delText>The interfaces and the functionalities related to MSH, NS-AF, configuration function and provisioning function are not in the focus.</w:delText>
        </w:r>
      </w:del>
    </w:p>
    <w:p w14:paraId="0606565A" w14:textId="24E4EBD7" w:rsidR="00521045" w:rsidRPr="00B842B5" w:rsidDel="00FF1D2C" w:rsidRDefault="00521045" w:rsidP="00FF1D2C">
      <w:pPr>
        <w:pStyle w:val="31"/>
        <w:ind w:left="568" w:firstLine="0"/>
        <w:rPr>
          <w:del w:id="4533" w:author="S4-240016" w:date="2024-01-16T10:07:00Z"/>
        </w:rPr>
      </w:pPr>
      <w:del w:id="4534" w:author="S4-240016" w:date="2024-01-16T10:07:00Z">
        <w:r w:rsidRPr="00B842B5" w:rsidDel="00FF1D2C">
          <w:delText>6.</w:delText>
        </w:r>
        <w:r w:rsidRPr="00B842B5" w:rsidDel="00FF1D2C">
          <w:rPr>
            <w:lang w:eastAsia="zh-CN"/>
          </w:rPr>
          <w:delText>2</w:delText>
        </w:r>
        <w:r w:rsidRPr="00B842B5" w:rsidDel="00FF1D2C">
          <w:delText>.</w:delText>
        </w:r>
        <w:r w:rsidDel="00FF1D2C">
          <w:delText>8</w:delText>
        </w:r>
        <w:r w:rsidRPr="00B842B5" w:rsidDel="00FF1D2C">
          <w:tab/>
        </w:r>
        <w:r w:rsidDel="00FF1D2C">
          <w:delText xml:space="preserve">Proposed </w:delText>
        </w:r>
        <w:r w:rsidDel="00FF1D2C">
          <w:rPr>
            <w:lang w:eastAsia="zh-CN"/>
          </w:rPr>
          <w:delText>architecture</w:delText>
        </w:r>
      </w:del>
    </w:p>
    <w:p w14:paraId="3C2B6FD2" w14:textId="02EA17A3" w:rsidR="00521045" w:rsidRPr="004D3578" w:rsidDel="00FF1D2C" w:rsidRDefault="00521045" w:rsidP="00FF1D2C">
      <w:pPr>
        <w:pStyle w:val="41"/>
        <w:ind w:left="568" w:firstLine="0"/>
        <w:rPr>
          <w:del w:id="4535" w:author="S4-240016" w:date="2024-01-16T10:07:00Z"/>
        </w:rPr>
      </w:pPr>
      <w:del w:id="4536" w:author="S4-240016" w:date="2024-01-16T10:07:00Z">
        <w:r w:rsidDel="00FF1D2C">
          <w:delText>6</w:delText>
        </w:r>
        <w:r w:rsidRPr="004D3578" w:rsidDel="00FF1D2C">
          <w:delText>.</w:delText>
        </w:r>
        <w:r w:rsidDel="00FF1D2C">
          <w:delText>2.8.1</w:delText>
        </w:r>
        <w:r w:rsidRPr="004D3578" w:rsidDel="00FF1D2C">
          <w:tab/>
        </w:r>
        <w:r w:rsidDel="00FF1D2C">
          <w:rPr>
            <w:lang w:eastAsia="ja-JP"/>
          </w:rPr>
          <w:delText>General</w:delText>
        </w:r>
      </w:del>
    </w:p>
    <w:p w14:paraId="696D9CCF" w14:textId="45DDA461" w:rsidR="00521045" w:rsidDel="00FF1D2C" w:rsidRDefault="00521045" w:rsidP="00FF1D2C">
      <w:pPr>
        <w:ind w:left="568"/>
        <w:rPr>
          <w:del w:id="4537" w:author="S4-240016" w:date="2024-01-16T10:07:00Z"/>
        </w:rPr>
      </w:pPr>
      <w:del w:id="4538" w:author="S4-240016" w:date="2024-01-16T10:07:00Z">
        <w:r w:rsidDel="00FF1D2C">
          <w:rPr>
            <w:rFonts w:hint="eastAsia"/>
            <w:lang w:eastAsia="ja-JP"/>
          </w:rPr>
          <w:delText xml:space="preserve">In this </w:delText>
        </w:r>
        <w:r w:rsidDel="00FF1D2C">
          <w:delText>clause, the following are described:</w:delText>
        </w:r>
      </w:del>
    </w:p>
    <w:p w14:paraId="2D25A304" w14:textId="5983F96D" w:rsidR="00521045" w:rsidDel="00FF1D2C" w:rsidRDefault="00521045" w:rsidP="00FF1D2C">
      <w:pPr>
        <w:pStyle w:val="B10"/>
        <w:ind w:firstLine="0"/>
        <w:rPr>
          <w:del w:id="4539" w:author="S4-240016" w:date="2024-01-16T10:07:00Z"/>
          <w:lang w:val="en-US" w:eastAsia="ja-JP"/>
        </w:rPr>
      </w:pPr>
      <w:del w:id="4540" w:author="S4-240016" w:date="2024-01-16T10:07:00Z">
        <w:r w:rsidDel="00FF1D2C">
          <w:rPr>
            <w:lang w:eastAsia="ja-JP"/>
          </w:rPr>
          <w:delText>Enhancements on 3GPP</w:delText>
        </w:r>
        <w:r w:rsidDel="00FF1D2C">
          <w:rPr>
            <w:lang w:val="en-US" w:eastAsia="ja-JP"/>
          </w:rPr>
          <w:delText> TS 26.506 [10];</w:delText>
        </w:r>
      </w:del>
    </w:p>
    <w:p w14:paraId="17EBA6EC" w14:textId="6BA302D6" w:rsidR="00521045" w:rsidDel="00FF1D2C" w:rsidRDefault="00521045" w:rsidP="00FF1D2C">
      <w:pPr>
        <w:pStyle w:val="B2"/>
        <w:ind w:left="568" w:firstLine="0"/>
        <w:rPr>
          <w:del w:id="4541" w:author="S4-240016" w:date="2024-01-16T10:07:00Z"/>
          <w:lang w:val="en-US" w:eastAsia="ja-JP"/>
        </w:rPr>
      </w:pPr>
      <w:del w:id="4542" w:author="S4-240016" w:date="2024-01-16T10:07:00Z">
        <w:r w:rsidDel="00FF1D2C">
          <w:rPr>
            <w:lang w:val="en-US" w:eastAsia="ja-JP"/>
          </w:rPr>
          <w:delText xml:space="preserve">The proposed enhancements on </w:delText>
        </w:r>
        <w:r w:rsidDel="00FF1D2C">
          <w:rPr>
            <w:rFonts w:hint="eastAsia"/>
            <w:lang w:val="en-US" w:eastAsia="ja-JP"/>
          </w:rPr>
          <w:delText>t</w:delText>
        </w:r>
        <w:r w:rsidDel="00FF1D2C">
          <w:rPr>
            <w:lang w:val="en-US" w:eastAsia="ja-JP"/>
          </w:rPr>
          <w:delText>he RTC generic architecture;</w:delText>
        </w:r>
      </w:del>
    </w:p>
    <w:p w14:paraId="466F76BD" w14:textId="3763B751" w:rsidR="00521045" w:rsidDel="00FF1D2C" w:rsidRDefault="00521045" w:rsidP="00FF1D2C">
      <w:pPr>
        <w:pStyle w:val="B2"/>
        <w:ind w:left="568" w:firstLine="0"/>
        <w:rPr>
          <w:del w:id="4543" w:author="S4-240016" w:date="2024-01-16T10:07:00Z"/>
        </w:rPr>
      </w:pPr>
      <w:del w:id="4544" w:author="S4-240016" w:date="2024-01-16T10:07:00Z">
        <w:r w:rsidDel="00FF1D2C">
          <w:rPr>
            <w:lang w:val="en-US" w:eastAsia="ja-JP"/>
          </w:rPr>
          <w:delText xml:space="preserve">The proposed enhancements on the derivative </w:delText>
        </w:r>
        <w:r w:rsidDel="00FF1D2C">
          <w:delText>a</w:delText>
        </w:r>
        <w:r w:rsidRPr="00434FD6" w:rsidDel="00FF1D2C">
          <w:delText>rchitecture</w:delText>
        </w:r>
        <w:r w:rsidDel="00FF1D2C">
          <w:delText xml:space="preserve"> for collaboration scenario 3; and</w:delText>
        </w:r>
      </w:del>
    </w:p>
    <w:p w14:paraId="3D2B03AE" w14:textId="4C220481" w:rsidR="00521045" w:rsidRPr="00504CE5" w:rsidDel="00FF1D2C" w:rsidRDefault="00521045" w:rsidP="00FF1D2C">
      <w:pPr>
        <w:pStyle w:val="B2"/>
        <w:ind w:left="568" w:firstLine="0"/>
        <w:rPr>
          <w:del w:id="4545" w:author="S4-240016" w:date="2024-01-16T10:07:00Z"/>
          <w:lang w:val="en-US" w:eastAsia="ja-JP"/>
        </w:rPr>
      </w:pPr>
      <w:del w:id="4546" w:author="S4-240016" w:date="2024-01-16T10:07:00Z">
        <w:r w:rsidDel="00FF1D2C">
          <w:delText>The proposed d</w:delText>
        </w:r>
        <w:r w:rsidRPr="00434FD6" w:rsidDel="00FF1D2C">
          <w:delText xml:space="preserve">erivative </w:delText>
        </w:r>
        <w:r w:rsidDel="00FF1D2C">
          <w:delText>a</w:delText>
        </w:r>
        <w:r w:rsidRPr="00434FD6" w:rsidDel="00FF1D2C">
          <w:delText>rchitecture</w:delText>
        </w:r>
        <w:r w:rsidDel="00FF1D2C">
          <w:delText xml:space="preserve"> for collaboration scenario 4.</w:delText>
        </w:r>
      </w:del>
    </w:p>
    <w:p w14:paraId="36390DF1" w14:textId="1BAC0CB2" w:rsidR="00521045" w:rsidRPr="00816395" w:rsidDel="00FF1D2C" w:rsidRDefault="00521045" w:rsidP="00FF1D2C">
      <w:pPr>
        <w:pStyle w:val="B10"/>
        <w:ind w:firstLine="0"/>
        <w:rPr>
          <w:del w:id="4547" w:author="S4-240016" w:date="2024-01-16T10:07:00Z"/>
          <w:lang w:val="en-US" w:eastAsia="ja-JP"/>
        </w:rPr>
      </w:pPr>
      <w:del w:id="4548" w:author="S4-240016" w:date="2024-01-16T10:07:00Z">
        <w:r w:rsidDel="00FF1D2C">
          <w:rPr>
            <w:lang w:val="en-US" w:eastAsia="ja-JP"/>
          </w:rPr>
          <w:delText>The proposed eiRTCW architecture supporting collaboration scenario 3 and 4.</w:delText>
        </w:r>
      </w:del>
    </w:p>
    <w:p w14:paraId="45D8A753" w14:textId="48AFD6B8" w:rsidR="00521045" w:rsidRPr="008204F9" w:rsidDel="00FF1D2C" w:rsidRDefault="00521045" w:rsidP="00FF1D2C">
      <w:pPr>
        <w:pStyle w:val="41"/>
        <w:ind w:left="568" w:firstLine="0"/>
        <w:rPr>
          <w:del w:id="4549" w:author="S4-240016" w:date="2024-01-16T10:07:00Z"/>
        </w:rPr>
      </w:pPr>
      <w:del w:id="4550" w:author="S4-240016" w:date="2024-01-16T10:07:00Z">
        <w:r w:rsidDel="00FF1D2C">
          <w:delText>6</w:delText>
        </w:r>
        <w:r w:rsidRPr="004D3578" w:rsidDel="00FF1D2C">
          <w:delText>.</w:delText>
        </w:r>
        <w:r w:rsidDel="00FF1D2C">
          <w:delText>2.8.2</w:delText>
        </w:r>
        <w:r w:rsidRPr="004D3578" w:rsidDel="00FF1D2C">
          <w:tab/>
        </w:r>
        <w:r w:rsidDel="00FF1D2C">
          <w:rPr>
            <w:rFonts w:hint="eastAsia"/>
            <w:lang w:eastAsia="ja-JP"/>
          </w:rPr>
          <w:delText>E</w:delText>
        </w:r>
        <w:r w:rsidDel="00FF1D2C">
          <w:rPr>
            <w:lang w:eastAsia="ja-JP"/>
          </w:rPr>
          <w:delText>nhancements on 3GPP</w:delText>
        </w:r>
        <w:r w:rsidDel="00FF1D2C">
          <w:rPr>
            <w:lang w:val="en-US" w:eastAsia="ja-JP"/>
          </w:rPr>
          <w:delText> TS 26.506</w:delText>
        </w:r>
      </w:del>
    </w:p>
    <w:p w14:paraId="2397EDA7" w14:textId="48C8E031" w:rsidR="00521045" w:rsidDel="00FF1D2C" w:rsidRDefault="00521045" w:rsidP="00FF1D2C">
      <w:pPr>
        <w:ind w:left="568"/>
        <w:rPr>
          <w:del w:id="4551" w:author="S4-240016" w:date="2024-01-16T10:07:00Z"/>
          <w:lang w:val="en-US" w:eastAsia="ja-JP"/>
        </w:rPr>
      </w:pPr>
      <w:del w:id="4552" w:author="S4-240016" w:date="2024-01-16T10:07:00Z">
        <w:r w:rsidDel="00FF1D2C">
          <w:rPr>
            <w:lang w:val="en-US" w:eastAsia="ja-JP"/>
          </w:rPr>
          <w:delText>The following reference points are expected to be introduced RTC general architecture</w:delText>
        </w:r>
        <w:r w:rsidRPr="00582335" w:rsidDel="00FF1D2C">
          <w:rPr>
            <w:lang w:val="en-US" w:eastAsia="ja-JP"/>
          </w:rPr>
          <w:delText xml:space="preserve"> </w:delText>
        </w:r>
        <w:r w:rsidDel="00FF1D2C">
          <w:rPr>
            <w:lang w:val="en-US" w:eastAsia="ja-JP"/>
          </w:rPr>
          <w:delText xml:space="preserve">defined in 3GPP TS 26.506 [10] as shown in </w:delText>
        </w:r>
        <w:r w:rsidDel="00FF1D2C">
          <w:rPr>
            <w:rFonts w:hint="eastAsia"/>
            <w:lang w:val="en-US" w:eastAsia="ja-JP"/>
          </w:rPr>
          <w:delText>Figure</w:delText>
        </w:r>
        <w:r w:rsidDel="00FF1D2C">
          <w:rPr>
            <w:lang w:val="en-US" w:eastAsia="ja-JP"/>
          </w:rPr>
          <w:delText xml:space="preserve"> 6.2.8.2-1, </w:delText>
        </w:r>
        <w:r w:rsidDel="00FF1D2C">
          <w:rPr>
            <w:rFonts w:hint="eastAsia"/>
            <w:lang w:val="en-US" w:eastAsia="ja-JP"/>
          </w:rPr>
          <w:delText>Figure</w:delText>
        </w:r>
        <w:r w:rsidDel="00FF1D2C">
          <w:rPr>
            <w:lang w:val="en-US" w:eastAsia="ja-JP"/>
          </w:rPr>
          <w:delText xml:space="preserve"> 6.2.8.2-2 and </w:delText>
        </w:r>
        <w:r w:rsidDel="00FF1D2C">
          <w:rPr>
            <w:rFonts w:hint="eastAsia"/>
            <w:lang w:val="en-US" w:eastAsia="ja-JP"/>
          </w:rPr>
          <w:delText>Figure</w:delText>
        </w:r>
        <w:r w:rsidDel="00FF1D2C">
          <w:rPr>
            <w:lang w:val="en-US" w:eastAsia="ja-JP"/>
          </w:rPr>
          <w:delText> 6.2.8.2-3.</w:delText>
        </w:r>
      </w:del>
    </w:p>
    <w:p w14:paraId="1684D29F" w14:textId="6C044B34" w:rsidR="00521045" w:rsidDel="00FF1D2C" w:rsidRDefault="00521045" w:rsidP="00FF1D2C">
      <w:pPr>
        <w:pStyle w:val="B10"/>
        <w:ind w:firstLine="0"/>
        <w:rPr>
          <w:del w:id="4553" w:author="S4-240016" w:date="2024-01-16T10:07:00Z"/>
          <w:lang w:eastAsia="ja-JP"/>
        </w:rPr>
      </w:pPr>
      <w:del w:id="4554" w:author="S4-240016" w:date="2024-01-16T10:07:00Z">
        <w:r w:rsidDel="00FF1D2C">
          <w:rPr>
            <w:lang w:eastAsia="ja-JP"/>
          </w:rPr>
          <w:delText>-</w:delText>
        </w:r>
        <w:r w:rsidDel="00FF1D2C">
          <w:rPr>
            <w:lang w:eastAsia="ja-JP"/>
          </w:rPr>
          <w:tab/>
        </w:r>
        <w:r w:rsidDel="00FF1D2C">
          <w:rPr>
            <w:b/>
            <w:bCs/>
            <w:lang w:eastAsia="ja-JP"/>
          </w:rPr>
          <w:delText>RTC-Y</w:delText>
        </w:r>
        <w:r w:rsidDel="00FF1D2C">
          <w:rPr>
            <w:lang w:eastAsia="ja-JP"/>
          </w:rPr>
          <w:delText>: This reference point is for C-Plane signalling and U-Plane media transport between RTC AS (Inter-working Function) and other network(s)</w:delText>
        </w:r>
        <w:r w:rsidRPr="000E7AEE" w:rsidDel="00FF1D2C">
          <w:rPr>
            <w:lang w:eastAsia="ja-JP"/>
          </w:rPr>
          <w:delText xml:space="preserve"> </w:delText>
        </w:r>
        <w:r w:rsidDel="00FF1D2C">
          <w:rPr>
            <w:lang w:eastAsia="ja-JP"/>
          </w:rPr>
          <w:delText xml:space="preserve">supporting the eiRTCW signalling protocol. RTC-Y </w:delText>
        </w:r>
        <w:r w:rsidRPr="003239E9" w:rsidDel="00FF1D2C">
          <w:rPr>
            <w:lang w:eastAsia="ja-JP"/>
          </w:rPr>
          <w:delText>may further be grouped into two sub-interfaces as follows.</w:delText>
        </w:r>
      </w:del>
    </w:p>
    <w:p w14:paraId="0090E506" w14:textId="038E77AD" w:rsidR="00521045" w:rsidDel="00FF1D2C" w:rsidRDefault="00521045" w:rsidP="00FF1D2C">
      <w:pPr>
        <w:pStyle w:val="B2"/>
        <w:ind w:left="568" w:firstLine="0"/>
        <w:rPr>
          <w:del w:id="4555" w:author="S4-240016" w:date="2024-01-16T10:07:00Z"/>
          <w:lang w:eastAsia="ja-JP"/>
        </w:rPr>
      </w:pPr>
      <w:del w:id="4556" w:author="S4-240016" w:date="2024-01-16T10:07:00Z">
        <w:r w:rsidDel="00FF1D2C">
          <w:rPr>
            <w:rFonts w:hint="eastAsia"/>
            <w:lang w:eastAsia="ja-JP"/>
          </w:rPr>
          <w:delText>i</w:delText>
        </w:r>
        <w:r w:rsidDel="00FF1D2C">
          <w:rPr>
            <w:lang w:eastAsia="ja-JP"/>
          </w:rPr>
          <w:delText>)</w:delText>
        </w:r>
        <w:r w:rsidDel="00FF1D2C">
          <w:rPr>
            <w:lang w:eastAsia="ja-JP"/>
          </w:rPr>
          <w:tab/>
        </w:r>
        <w:r w:rsidRPr="003239E9" w:rsidDel="00FF1D2C">
          <w:rPr>
            <w:b/>
            <w:bCs/>
            <w:lang w:eastAsia="ja-JP"/>
          </w:rPr>
          <w:delText>RTC-</w:delText>
        </w:r>
        <w:r w:rsidDel="00FF1D2C">
          <w:rPr>
            <w:b/>
            <w:bCs/>
            <w:lang w:eastAsia="ja-JP"/>
          </w:rPr>
          <w:delText>Y</w:delText>
        </w:r>
        <w:r w:rsidRPr="003239E9" w:rsidDel="00FF1D2C">
          <w:rPr>
            <w:b/>
            <w:bCs/>
            <w:lang w:eastAsia="ja-JP"/>
          </w:rPr>
          <w:delText>s</w:delText>
        </w:r>
        <w:r w:rsidDel="00FF1D2C">
          <w:rPr>
            <w:lang w:eastAsia="ja-JP"/>
          </w:rPr>
          <w:delText>:</w:delText>
        </w:r>
        <w:r w:rsidDel="00FF1D2C">
          <w:rPr>
            <w:lang w:eastAsia="ja-JP"/>
          </w:rPr>
          <w:tab/>
          <w:delText>This interface is for C-Plane between Inter-working Function and other network(s)</w:delText>
        </w:r>
        <w:r w:rsidRPr="000E7AEE" w:rsidDel="00FF1D2C">
          <w:rPr>
            <w:lang w:eastAsia="ja-JP"/>
          </w:rPr>
          <w:delText xml:space="preserve"> </w:delText>
        </w:r>
        <w:r w:rsidDel="00FF1D2C">
          <w:rPr>
            <w:lang w:eastAsia="ja-JP"/>
          </w:rPr>
          <w:delText>supporting the eiRTCW signalling protocol.</w:delText>
        </w:r>
      </w:del>
    </w:p>
    <w:p w14:paraId="51AEC0B0" w14:textId="6B0E89D3" w:rsidR="00521045" w:rsidDel="00FF1D2C" w:rsidRDefault="00521045" w:rsidP="00FF1D2C">
      <w:pPr>
        <w:pStyle w:val="B2"/>
        <w:ind w:left="568" w:firstLine="0"/>
        <w:rPr>
          <w:del w:id="4557" w:author="S4-240016" w:date="2024-01-16T10:07:00Z"/>
          <w:lang w:eastAsia="ja-JP"/>
        </w:rPr>
      </w:pPr>
      <w:del w:id="4558" w:author="S4-240016" w:date="2024-01-16T10:07:00Z">
        <w:r w:rsidDel="00FF1D2C">
          <w:rPr>
            <w:rFonts w:hint="eastAsia"/>
            <w:lang w:eastAsia="ja-JP"/>
          </w:rPr>
          <w:lastRenderedPageBreak/>
          <w:delText>i</w:delText>
        </w:r>
        <w:r w:rsidDel="00FF1D2C">
          <w:rPr>
            <w:lang w:eastAsia="ja-JP"/>
          </w:rPr>
          <w:delText>i)</w:delText>
        </w:r>
        <w:r w:rsidDel="00FF1D2C">
          <w:rPr>
            <w:lang w:eastAsia="ja-JP"/>
          </w:rPr>
          <w:tab/>
        </w:r>
        <w:r w:rsidRPr="003239E9" w:rsidDel="00FF1D2C">
          <w:rPr>
            <w:b/>
            <w:bCs/>
            <w:lang w:eastAsia="ja-JP"/>
          </w:rPr>
          <w:delText>RTC-</w:delText>
        </w:r>
        <w:r w:rsidDel="00FF1D2C">
          <w:rPr>
            <w:b/>
            <w:bCs/>
            <w:lang w:eastAsia="ja-JP"/>
          </w:rPr>
          <w:delText>Y</w:delText>
        </w:r>
        <w:r w:rsidRPr="003239E9" w:rsidDel="00FF1D2C">
          <w:rPr>
            <w:b/>
            <w:bCs/>
            <w:lang w:eastAsia="ja-JP"/>
          </w:rPr>
          <w:delText>m</w:delText>
        </w:r>
        <w:r w:rsidDel="00FF1D2C">
          <w:rPr>
            <w:lang w:eastAsia="ja-JP"/>
          </w:rPr>
          <w:delText>:</w:delText>
        </w:r>
        <w:r w:rsidDel="00FF1D2C">
          <w:rPr>
            <w:lang w:eastAsia="ja-JP"/>
          </w:rPr>
          <w:tab/>
          <w:delText>This interface is for U-Plane between Transport Gateway Function and other network(s)</w:delText>
        </w:r>
        <w:r w:rsidRPr="000E7AEE" w:rsidDel="00FF1D2C">
          <w:rPr>
            <w:lang w:eastAsia="ja-JP"/>
          </w:rPr>
          <w:delText xml:space="preserve"> </w:delText>
        </w:r>
        <w:r w:rsidDel="00FF1D2C">
          <w:rPr>
            <w:lang w:eastAsia="ja-JP"/>
          </w:rPr>
          <w:delText>supporting the eiRTCW signalling protocol.</w:delText>
        </w:r>
      </w:del>
    </w:p>
    <w:p w14:paraId="382311E8" w14:textId="2B0B9872" w:rsidR="00521045" w:rsidRPr="00313957" w:rsidDel="00FF1D2C" w:rsidRDefault="00521045" w:rsidP="00FF1D2C">
      <w:pPr>
        <w:pStyle w:val="B10"/>
        <w:ind w:firstLine="0"/>
        <w:rPr>
          <w:del w:id="4559" w:author="S4-240016" w:date="2024-01-16T10:07:00Z"/>
          <w:lang w:val="en-US" w:eastAsia="ja-JP"/>
        </w:rPr>
      </w:pPr>
      <w:del w:id="4560" w:author="S4-240016" w:date="2024-01-16T10:07:00Z">
        <w:r w:rsidDel="00FF1D2C">
          <w:rPr>
            <w:lang w:val="en-US" w:eastAsia="ja-JP"/>
          </w:rPr>
          <w:delText>-</w:delText>
        </w:r>
        <w:r w:rsidDel="00FF1D2C">
          <w:rPr>
            <w:lang w:val="en-US" w:eastAsia="ja-JP"/>
          </w:rPr>
          <w:tab/>
        </w:r>
        <w:r w:rsidRPr="00D21A86" w:rsidDel="00FF1D2C">
          <w:rPr>
            <w:rFonts w:hint="eastAsia"/>
            <w:b/>
            <w:bCs/>
            <w:lang w:val="en-US" w:eastAsia="ja-JP"/>
          </w:rPr>
          <w:delText>RTC-</w:delText>
        </w:r>
        <w:r w:rsidDel="00FF1D2C">
          <w:rPr>
            <w:b/>
            <w:bCs/>
            <w:lang w:val="en-US" w:eastAsia="ja-JP"/>
          </w:rPr>
          <w:delText>X</w:delText>
        </w:r>
        <w:r w:rsidDel="00FF1D2C">
          <w:rPr>
            <w:lang w:val="en-US" w:eastAsia="ja-JP"/>
          </w:rPr>
          <w:delText xml:space="preserve">: This reference point is application interface between RTC AS and RTC application provider. The interface is used for providing </w:delText>
        </w:r>
        <w:r w:rsidDel="00FF1D2C">
          <w:rPr>
            <w:lang w:eastAsia="ja-JP"/>
          </w:rPr>
          <w:delText>RTC AS functionalities via ASWF. (</w:delText>
        </w:r>
        <w:r w:rsidRPr="000B58D9" w:rsidDel="00FF1D2C">
          <w:rPr>
            <w:lang w:eastAsia="ja-JP"/>
          </w:rPr>
          <w:delText xml:space="preserve">e.g., subscription of media resource in </w:delText>
        </w:r>
        <w:r w:rsidRPr="000B58D9" w:rsidDel="00FF1D2C">
          <w:rPr>
            <w:rFonts w:hint="eastAsia"/>
            <w:lang w:eastAsia="ja-JP"/>
          </w:rPr>
          <w:delText>RTC</w:delText>
        </w:r>
        <w:r w:rsidRPr="000B58D9" w:rsidDel="00FF1D2C">
          <w:rPr>
            <w:lang w:eastAsia="ja-JP"/>
          </w:rPr>
          <w:delText>-AS.</w:delText>
        </w:r>
        <w:r w:rsidDel="00FF1D2C">
          <w:rPr>
            <w:lang w:eastAsia="ja-JP"/>
          </w:rPr>
          <w:delText>)</w:delText>
        </w:r>
      </w:del>
    </w:p>
    <w:p w14:paraId="3472BAC9" w14:textId="7E687499" w:rsidR="00521045" w:rsidRPr="00313957" w:rsidDel="00FF1D2C" w:rsidRDefault="00521045" w:rsidP="00FF1D2C">
      <w:pPr>
        <w:pStyle w:val="B10"/>
        <w:ind w:firstLine="0"/>
        <w:rPr>
          <w:del w:id="4561" w:author="S4-240016" w:date="2024-01-16T10:07:00Z"/>
          <w:lang w:val="en-US" w:eastAsia="ja-JP"/>
        </w:rPr>
      </w:pPr>
      <w:del w:id="4562" w:author="S4-240016" w:date="2024-01-16T10:07:00Z">
        <w:r w:rsidDel="00FF1D2C">
          <w:rPr>
            <w:lang w:val="en-US" w:eastAsia="ja-JP"/>
          </w:rPr>
          <w:delText>-</w:delText>
        </w:r>
        <w:r w:rsidDel="00FF1D2C">
          <w:rPr>
            <w:lang w:val="en-US" w:eastAsia="ja-JP"/>
          </w:rPr>
          <w:tab/>
        </w:r>
        <w:r w:rsidRPr="00D21A86" w:rsidDel="00FF1D2C">
          <w:rPr>
            <w:rFonts w:hint="eastAsia"/>
            <w:b/>
            <w:bCs/>
            <w:lang w:val="en-US" w:eastAsia="ja-JP"/>
          </w:rPr>
          <w:delText>RTC-</w:delText>
        </w:r>
        <w:r w:rsidDel="00FF1D2C">
          <w:rPr>
            <w:b/>
            <w:bCs/>
            <w:lang w:val="en-US" w:eastAsia="ja-JP"/>
          </w:rPr>
          <w:delText>4</w:delText>
        </w:r>
        <w:r w:rsidDel="00FF1D2C">
          <w:rPr>
            <w:rFonts w:hint="eastAsia"/>
            <w:b/>
            <w:bCs/>
            <w:lang w:val="en-US" w:eastAsia="ja-JP"/>
          </w:rPr>
          <w:delText>m</w:delText>
        </w:r>
        <w:r w:rsidDel="00FF1D2C">
          <w:rPr>
            <w:lang w:val="en-US" w:eastAsia="ja-JP"/>
          </w:rPr>
          <w:delText xml:space="preserve">: This reference point is extended for </w:delText>
        </w:r>
        <w:r w:rsidDel="00FF1D2C">
          <w:delText>providing ASWF functionalities (e.g., application usage assistance such as downloading an application) to UE</w:delText>
        </w:r>
        <w:r w:rsidDel="00FF1D2C">
          <w:rPr>
            <w:lang w:eastAsia="ja-JP"/>
          </w:rPr>
          <w:delText>.</w:delText>
        </w:r>
      </w:del>
    </w:p>
    <w:p w14:paraId="30749221" w14:textId="783ED3E2" w:rsidR="00521045" w:rsidRPr="00215ECF" w:rsidDel="00FF1D2C" w:rsidRDefault="00521045" w:rsidP="00FF1D2C">
      <w:pPr>
        <w:ind w:left="568"/>
        <w:rPr>
          <w:del w:id="4563" w:author="S4-240016" w:date="2024-01-16T10:07:00Z"/>
          <w:lang w:val="en-US" w:eastAsia="ja-JP"/>
        </w:rPr>
      </w:pPr>
      <w:del w:id="4564" w:author="S4-240016" w:date="2024-01-16T10:07:00Z">
        <w:r w:rsidDel="00FF1D2C">
          <w:rPr>
            <w:rFonts w:hint="eastAsia"/>
            <w:lang w:val="en-US" w:eastAsia="ja-JP"/>
          </w:rPr>
          <w:delText>T</w:delText>
        </w:r>
        <w:r w:rsidDel="00FF1D2C">
          <w:rPr>
            <w:lang w:val="en-US" w:eastAsia="ja-JP"/>
          </w:rPr>
          <w:delText>he expected enhancements of RTC general architecture are shown in Figure 6.2.8.2-1. RTC-4 reference point is connected to UE rather than WebRTC Framework since the interface including signalling messages between application and RTC AS, and media (audio/video stream and data connection) between RTC endpoint and RTC AS. RTC-X reference point and RTC-Y reference points are introduced.</w:delText>
        </w:r>
        <w:r w:rsidR="00C625D2" w:rsidDel="00FF1D2C">
          <w:rPr>
            <w:lang w:val="en-US" w:eastAsia="ja-JP"/>
          </w:rPr>
          <w:object w:dxaOrig="11400" w:dyaOrig="5985" w14:anchorId="2A0A9C45">
            <v:shape id="_x0000_i1071" type="#_x0000_t75" style="width:480.35pt;height:253.6pt" o:ole="">
              <v:imagedata r:id="rId105" o:title=""/>
            </v:shape>
            <o:OLEObject Type="Embed" ProgID="Visio.Drawing.15" ShapeID="_x0000_i1071" DrawAspect="Content" ObjectID="_1768374978" r:id="rId106"/>
          </w:object>
        </w:r>
      </w:del>
    </w:p>
    <w:p w14:paraId="0316BF0E" w14:textId="0DE710F4" w:rsidR="00521045" w:rsidDel="00FF1D2C" w:rsidRDefault="00521045" w:rsidP="00FF1D2C">
      <w:pPr>
        <w:pStyle w:val="TF"/>
        <w:ind w:left="568"/>
        <w:rPr>
          <w:del w:id="4565" w:author="S4-240016" w:date="2024-01-16T10:07:00Z"/>
        </w:rPr>
      </w:pPr>
      <w:del w:id="4566" w:author="S4-240016" w:date="2024-01-16T10:07:00Z">
        <w:r w:rsidDel="00FF1D2C">
          <w:delText>Figure 6.2.</w:delText>
        </w:r>
        <w:r w:rsidDel="00FF1D2C">
          <w:rPr>
            <w:rFonts w:hint="eastAsia"/>
            <w:lang w:eastAsia="ja-JP"/>
          </w:rPr>
          <w:delText>8</w:delText>
        </w:r>
        <w:r w:rsidDel="00FF1D2C">
          <w:rPr>
            <w:lang w:eastAsia="ja-JP"/>
          </w:rPr>
          <w:delText>.2</w:delText>
        </w:r>
        <w:r w:rsidDel="00FF1D2C">
          <w:delText>-1:</w:delText>
        </w:r>
        <w:r w:rsidDel="00FF1D2C">
          <w:tab/>
          <w:delText xml:space="preserve">Expected enhancements on </w:delText>
        </w:r>
        <w:r w:rsidRPr="00434FD6" w:rsidDel="00FF1D2C">
          <w:delText xml:space="preserve">RTC </w:delText>
        </w:r>
        <w:r w:rsidDel="00FF1D2C">
          <w:delText>General A</w:delText>
        </w:r>
        <w:r w:rsidRPr="00434FD6" w:rsidDel="00FF1D2C">
          <w:delText>rchitecture</w:delText>
        </w:r>
      </w:del>
    </w:p>
    <w:p w14:paraId="1AAC1F01" w14:textId="2E497964" w:rsidR="00521045" w:rsidDel="00FF1D2C" w:rsidRDefault="00521045" w:rsidP="00FF1D2C">
      <w:pPr>
        <w:ind w:left="568"/>
        <w:rPr>
          <w:del w:id="4567" w:author="S4-240016" w:date="2024-01-16T10:07:00Z"/>
          <w:lang w:val="en-US" w:eastAsia="ja-JP"/>
        </w:rPr>
      </w:pPr>
      <w:del w:id="4568" w:author="S4-240016" w:date="2024-01-16T10:07:00Z">
        <w:r w:rsidDel="00FF1D2C">
          <w:rPr>
            <w:lang w:eastAsia="ja-JP"/>
          </w:rPr>
          <w:delText>Figure</w:delText>
        </w:r>
        <w:r w:rsidDel="00FF1D2C">
          <w:rPr>
            <w:lang w:val="en-US" w:eastAsia="ja-JP"/>
          </w:rPr>
          <w:delText> 6.2.8.2-2</w:delText>
        </w:r>
        <w:r w:rsidRPr="004D1544" w:rsidDel="00FF1D2C">
          <w:rPr>
            <w:lang w:val="en-US" w:eastAsia="ja-JP"/>
          </w:rPr>
          <w:delText xml:space="preserve"> </w:delText>
        </w:r>
        <w:r w:rsidDel="00FF1D2C">
          <w:rPr>
            <w:lang w:val="en-US" w:eastAsia="ja-JP"/>
          </w:rPr>
          <w:delText xml:space="preserve">shows the expected enhancements on </w:delText>
        </w:r>
        <w:r w:rsidDel="00FF1D2C">
          <w:delText>d</w:delText>
        </w:r>
        <w:r w:rsidRPr="00434FD6" w:rsidDel="00FF1D2C">
          <w:delText>erivative RTC architecture for collaboration scenario</w:delText>
        </w:r>
        <w:r w:rsidDel="00FF1D2C">
          <w:delText xml:space="preserve"> 3 </w:delText>
        </w:r>
        <w:r w:rsidDel="00FF1D2C">
          <w:rPr>
            <w:lang w:val="en-US" w:eastAsia="ja-JP"/>
          </w:rPr>
          <w:delText>specified in 3GPP TS 26.506 [10]. RTC-4m reference point is clarified that this interface is used for providing ASWF functionality to UE, and RTC</w:delText>
        </w:r>
        <w:r w:rsidDel="00FF1D2C">
          <w:rPr>
            <w:rFonts w:hint="eastAsia"/>
            <w:lang w:val="en-US" w:eastAsia="ja-JP"/>
          </w:rPr>
          <w:delText>-</w:delText>
        </w:r>
        <w:r w:rsidDel="00FF1D2C">
          <w:rPr>
            <w:lang w:val="en-US" w:eastAsia="ja-JP"/>
          </w:rPr>
          <w:delText>X reference points is newly introduced to support the use of ASWF functionality for application provider.</w:delText>
        </w:r>
      </w:del>
    </w:p>
    <w:p w14:paraId="582E3591" w14:textId="21E68C3F" w:rsidR="00521045" w:rsidRPr="00313175" w:rsidDel="00FF1D2C" w:rsidRDefault="00C625D2" w:rsidP="00FF1D2C">
      <w:pPr>
        <w:pStyle w:val="TF"/>
        <w:ind w:left="568"/>
        <w:rPr>
          <w:del w:id="4569" w:author="S4-240016" w:date="2024-01-16T10:07:00Z"/>
          <w:lang w:val="en-US" w:eastAsia="ja-JP"/>
        </w:rPr>
      </w:pPr>
      <w:del w:id="4570" w:author="S4-240016" w:date="2024-01-16T10:07:00Z">
        <w:r w:rsidDel="00FF1D2C">
          <w:object w:dxaOrig="10650" w:dyaOrig="6180" w14:anchorId="7419CA3F">
            <v:shape id="_x0000_i1072" type="#_x0000_t75" style="width:483.6pt;height:280.5pt" o:ole="">
              <v:imagedata r:id="rId107" o:title=""/>
            </v:shape>
            <o:OLEObject Type="Embed" ProgID="Visio.Drawing.15" ShapeID="_x0000_i1072" DrawAspect="Content" ObjectID="_1768374979" r:id="rId108"/>
          </w:object>
        </w:r>
        <w:r w:rsidR="00521045" w:rsidDel="00FF1D2C">
          <w:delText>Figure 6.2.8.2-2:</w:delText>
        </w:r>
        <w:r w:rsidR="00521045" w:rsidDel="00FF1D2C">
          <w:tab/>
          <w:delText>Expected enhancements on d</w:delText>
        </w:r>
        <w:r w:rsidR="00521045" w:rsidRPr="00434FD6" w:rsidDel="00FF1D2C">
          <w:delText xml:space="preserve">erivative </w:delText>
        </w:r>
        <w:r w:rsidR="00521045" w:rsidDel="00FF1D2C">
          <w:delText>a</w:delText>
        </w:r>
        <w:r w:rsidR="00521045" w:rsidRPr="00434FD6" w:rsidDel="00FF1D2C">
          <w:delText>rchitecture</w:delText>
        </w:r>
        <w:r w:rsidR="00521045" w:rsidDel="00FF1D2C">
          <w:delText xml:space="preserve"> for collaboration scenario 3</w:delText>
        </w:r>
      </w:del>
    </w:p>
    <w:p w14:paraId="7FC9E219" w14:textId="1656D235" w:rsidR="00521045" w:rsidDel="00FF1D2C" w:rsidRDefault="00521045" w:rsidP="00FF1D2C">
      <w:pPr>
        <w:ind w:left="568"/>
        <w:rPr>
          <w:del w:id="4571" w:author="S4-240016" w:date="2024-01-16T10:07:00Z"/>
        </w:rPr>
      </w:pPr>
      <w:del w:id="4572" w:author="S4-240016" w:date="2024-01-16T10:07:00Z">
        <w:r w:rsidDel="00FF1D2C">
          <w:rPr>
            <w:lang w:eastAsia="ja-JP"/>
          </w:rPr>
          <w:delText>Figure</w:delText>
        </w:r>
        <w:r w:rsidDel="00FF1D2C">
          <w:rPr>
            <w:lang w:val="en-US" w:eastAsia="ja-JP"/>
          </w:rPr>
          <w:delText> 6.2.8.2-3</w:delText>
        </w:r>
        <w:r w:rsidRPr="004D1544" w:rsidDel="00FF1D2C">
          <w:rPr>
            <w:lang w:val="en-US" w:eastAsia="ja-JP"/>
          </w:rPr>
          <w:delText xml:space="preserve"> </w:delText>
        </w:r>
        <w:r w:rsidDel="00FF1D2C">
          <w:rPr>
            <w:lang w:val="en-US" w:eastAsia="ja-JP"/>
          </w:rPr>
          <w:delText xml:space="preserve">shows the expected </w:delText>
        </w:r>
        <w:r w:rsidDel="00FF1D2C">
          <w:delText>d</w:delText>
        </w:r>
        <w:r w:rsidRPr="00434FD6" w:rsidDel="00FF1D2C">
          <w:delText>erivative RTC architecture for collaboration scenario</w:delText>
        </w:r>
        <w:r w:rsidDel="00FF1D2C">
          <w:delText> 4</w:delText>
        </w:r>
        <w:r w:rsidDel="00FF1D2C">
          <w:rPr>
            <w:lang w:val="en-US" w:eastAsia="ja-JP"/>
          </w:rPr>
          <w:delText>. Collaboration scenario 4 supports i</w:delText>
        </w:r>
        <w:r w:rsidRPr="00434FD6" w:rsidDel="00FF1D2C">
          <w:delText>nter</w:delText>
        </w:r>
        <w:r w:rsidDel="00FF1D2C">
          <w:delText>-</w:delText>
        </w:r>
        <w:r w:rsidRPr="00434FD6" w:rsidDel="00FF1D2C">
          <w:delText>operable WebRTC services</w:delText>
        </w:r>
        <w:r w:rsidDel="00FF1D2C">
          <w:delText>. Then</w:delText>
        </w:r>
        <w:r w:rsidRPr="00434FD6" w:rsidDel="00FF1D2C">
          <w:delText xml:space="preserve"> collaboration scenario</w:delText>
        </w:r>
        <w:r w:rsidDel="00FF1D2C">
          <w:delText> </w:delText>
        </w:r>
        <w:r w:rsidRPr="00434FD6" w:rsidDel="00FF1D2C">
          <w:delText xml:space="preserve">3 is extended with functions </w:delText>
        </w:r>
        <w:r w:rsidDel="00FF1D2C">
          <w:delText xml:space="preserve">and interfaces </w:delText>
        </w:r>
        <w:r w:rsidRPr="00434FD6" w:rsidDel="00FF1D2C">
          <w:delText>to support MNO to MNO inter-operability</w:delText>
        </w:r>
        <w:r w:rsidDel="00FF1D2C">
          <w:rPr>
            <w:lang w:val="en-US" w:eastAsia="ja-JP"/>
          </w:rPr>
          <w:delText>. RTC-Y (RTC-Ys and RTC-Ym) reference point is introduced to support the inter-connection between MNO</w:delText>
        </w:r>
        <w:r w:rsidRPr="0006701B" w:rsidDel="00FF1D2C">
          <w:delText>'</w:delText>
        </w:r>
        <w:r w:rsidDel="00FF1D2C">
          <w:rPr>
            <w:lang w:val="en-US" w:eastAsia="ja-JP"/>
          </w:rPr>
          <w:delText>s RTC ASs.</w:delText>
        </w:r>
      </w:del>
    </w:p>
    <w:p w14:paraId="7EF3E4E5" w14:textId="5D9E0112" w:rsidR="00521045" w:rsidRPr="00CA25FC" w:rsidDel="00FF1D2C" w:rsidRDefault="00C625D2" w:rsidP="00FF1D2C">
      <w:pPr>
        <w:ind w:left="568"/>
        <w:rPr>
          <w:del w:id="4573" w:author="S4-240016" w:date="2024-01-16T10:07:00Z"/>
          <w:lang w:val="en-US" w:eastAsia="ja-JP"/>
        </w:rPr>
      </w:pPr>
      <w:del w:id="4574" w:author="S4-240016" w:date="2024-01-16T10:07:00Z">
        <w:r w:rsidDel="00FF1D2C">
          <w:rPr>
            <w:lang w:val="en-US" w:eastAsia="ja-JP"/>
          </w:rPr>
          <w:object w:dxaOrig="10650" w:dyaOrig="6180" w14:anchorId="1C70C228">
            <v:shape id="_x0000_i1073" type="#_x0000_t75" style="width:482.5pt;height:278.85pt" o:ole="">
              <v:imagedata r:id="rId109" o:title=""/>
            </v:shape>
            <o:OLEObject Type="Embed" ProgID="Visio.Drawing.15" ShapeID="_x0000_i1073" DrawAspect="Content" ObjectID="_1768374980" r:id="rId110"/>
          </w:object>
        </w:r>
      </w:del>
    </w:p>
    <w:p w14:paraId="6DA1234B" w14:textId="10A1743E" w:rsidR="00521045" w:rsidRPr="00313175" w:rsidDel="00FF1D2C" w:rsidRDefault="00521045" w:rsidP="00FF1D2C">
      <w:pPr>
        <w:pStyle w:val="TF"/>
        <w:ind w:left="568"/>
        <w:rPr>
          <w:del w:id="4575" w:author="S4-240016" w:date="2024-01-16T10:07:00Z"/>
          <w:lang w:val="en-US" w:eastAsia="ja-JP"/>
        </w:rPr>
      </w:pPr>
      <w:del w:id="4576" w:author="S4-240016" w:date="2024-01-16T10:07:00Z">
        <w:r w:rsidDel="00FF1D2C">
          <w:delText>Figure 6.2.8.2-3:</w:delText>
        </w:r>
        <w:r w:rsidDel="00FF1D2C">
          <w:tab/>
          <w:delText>Expected d</w:delText>
        </w:r>
        <w:r w:rsidRPr="00434FD6" w:rsidDel="00FF1D2C">
          <w:delText xml:space="preserve">erivative </w:delText>
        </w:r>
        <w:r w:rsidDel="00FF1D2C">
          <w:delText>a</w:delText>
        </w:r>
        <w:r w:rsidRPr="00434FD6" w:rsidDel="00FF1D2C">
          <w:delText>rchitecture</w:delText>
        </w:r>
        <w:r w:rsidDel="00FF1D2C">
          <w:delText xml:space="preserve"> for collaboration scenario 4</w:delText>
        </w:r>
      </w:del>
    </w:p>
    <w:p w14:paraId="59D3E90F" w14:textId="5F26474A" w:rsidR="00521045" w:rsidRPr="008204F9" w:rsidDel="00FF1D2C" w:rsidRDefault="00521045" w:rsidP="00FF1D2C">
      <w:pPr>
        <w:pStyle w:val="41"/>
        <w:ind w:left="568" w:firstLine="0"/>
        <w:rPr>
          <w:del w:id="4577" w:author="S4-240016" w:date="2024-01-16T10:07:00Z"/>
        </w:rPr>
      </w:pPr>
      <w:del w:id="4578" w:author="S4-240016" w:date="2024-01-16T10:07:00Z">
        <w:r w:rsidDel="00FF1D2C">
          <w:lastRenderedPageBreak/>
          <w:delText>6</w:delText>
        </w:r>
        <w:r w:rsidRPr="004D3578" w:rsidDel="00FF1D2C">
          <w:delText>.</w:delText>
        </w:r>
        <w:r w:rsidDel="00FF1D2C">
          <w:delText>2.8.3</w:delText>
        </w:r>
        <w:r w:rsidRPr="004D3578" w:rsidDel="00FF1D2C">
          <w:tab/>
        </w:r>
        <w:r w:rsidDel="00FF1D2C">
          <w:rPr>
            <w:lang w:eastAsia="zh-CN"/>
          </w:rPr>
          <w:delText>eiRTCW architecture</w:delText>
        </w:r>
      </w:del>
    </w:p>
    <w:p w14:paraId="31A0C52F" w14:textId="0136872B" w:rsidR="00521045" w:rsidDel="00FF1D2C" w:rsidRDefault="00521045" w:rsidP="00FF1D2C">
      <w:pPr>
        <w:pStyle w:val="51"/>
        <w:ind w:left="568" w:firstLine="0"/>
        <w:rPr>
          <w:del w:id="4579" w:author="S4-240016" w:date="2024-01-16T10:07:00Z"/>
          <w:lang w:val="en-US" w:eastAsia="ja-JP"/>
        </w:rPr>
      </w:pPr>
      <w:del w:id="4580" w:author="S4-240016" w:date="2024-01-16T10:07:00Z">
        <w:r w:rsidDel="00FF1D2C">
          <w:delText>6</w:delText>
        </w:r>
        <w:r w:rsidRPr="004D3578" w:rsidDel="00FF1D2C">
          <w:delText>.</w:delText>
        </w:r>
        <w:r w:rsidDel="00FF1D2C">
          <w:delText>2.8.3.1</w:delText>
        </w:r>
        <w:r w:rsidRPr="004D3578" w:rsidDel="00FF1D2C">
          <w:tab/>
        </w:r>
        <w:r w:rsidDel="00FF1D2C">
          <w:rPr>
            <w:lang w:eastAsia="ja-JP"/>
          </w:rPr>
          <w:delText>General</w:delText>
        </w:r>
      </w:del>
    </w:p>
    <w:p w14:paraId="7FB962A7" w14:textId="109463A9" w:rsidR="00521045" w:rsidDel="00FF1D2C" w:rsidRDefault="00521045" w:rsidP="00FF1D2C">
      <w:pPr>
        <w:ind w:left="568"/>
        <w:rPr>
          <w:del w:id="4581" w:author="S4-240016" w:date="2024-01-16T10:07:00Z"/>
        </w:rPr>
      </w:pPr>
      <w:del w:id="4582" w:author="S4-240016" w:date="2024-01-16T10:07:00Z">
        <w:r w:rsidDel="00FF1D2C">
          <w:rPr>
            <w:lang w:val="en-US" w:eastAsia="ja-JP"/>
          </w:rPr>
          <w:delText>This clause describes the proposed</w:delText>
        </w:r>
        <w:r w:rsidDel="00FF1D2C">
          <w:delText xml:space="preserve"> eiRTCW architecture according to clause 6.2.8.2. Figure 6.2.8.3.1-1 and Figure 6.2.8.3-2 show the logical connection between RTC AS functions and other entities on the RTC architecture.</w:delText>
        </w:r>
      </w:del>
    </w:p>
    <w:p w14:paraId="060AA4EC" w14:textId="345DC9B2" w:rsidR="00521045" w:rsidDel="00FF1D2C" w:rsidRDefault="00C625D2" w:rsidP="00FF1D2C">
      <w:pPr>
        <w:ind w:left="568"/>
        <w:rPr>
          <w:del w:id="4583" w:author="S4-240016" w:date="2024-01-16T10:07:00Z"/>
        </w:rPr>
      </w:pPr>
      <w:del w:id="4584" w:author="S4-240016" w:date="2024-01-16T10:07:00Z">
        <w:r w:rsidDel="00FF1D2C">
          <w:object w:dxaOrig="11354" w:dyaOrig="6570" w14:anchorId="2CD54855">
            <v:shape id="_x0000_i1074" type="#_x0000_t75" style="width:480.35pt;height:276.7pt" o:ole="">
              <v:imagedata r:id="rId111" o:title=""/>
            </v:shape>
            <o:OLEObject Type="Embed" ProgID="Visio.Drawing.15" ShapeID="_x0000_i1074" DrawAspect="Content" ObjectID="_1768374981" r:id="rId112"/>
          </w:object>
        </w:r>
      </w:del>
    </w:p>
    <w:p w14:paraId="616595C6" w14:textId="6BFEB775" w:rsidR="00521045" w:rsidDel="00FF1D2C" w:rsidRDefault="00521045" w:rsidP="00FF1D2C">
      <w:pPr>
        <w:pStyle w:val="TF"/>
        <w:ind w:left="568"/>
        <w:rPr>
          <w:del w:id="4585" w:author="S4-240016" w:date="2024-01-16T10:07:00Z"/>
        </w:rPr>
      </w:pPr>
      <w:del w:id="4586" w:author="S4-240016" w:date="2024-01-16T10:07:00Z">
        <w:r w:rsidDel="00FF1D2C">
          <w:delText>Figure 6.2.8.3.1-1:</w:delText>
        </w:r>
        <w:r w:rsidDel="00FF1D2C">
          <w:tab/>
        </w:r>
        <w:r w:rsidDel="00FF1D2C">
          <w:rPr>
            <w:lang w:eastAsia="ja-JP"/>
          </w:rPr>
          <w:delText>eiRTCW</w:delText>
        </w:r>
        <w:r w:rsidDel="00FF1D2C">
          <w:delText xml:space="preserve"> architecture diagram</w:delText>
        </w:r>
      </w:del>
    </w:p>
    <w:p w14:paraId="112FB4EF" w14:textId="500E86F2" w:rsidR="00521045" w:rsidDel="00FF1D2C" w:rsidRDefault="00521045" w:rsidP="00FF1D2C">
      <w:pPr>
        <w:pStyle w:val="NO"/>
        <w:ind w:left="568" w:firstLine="0"/>
        <w:rPr>
          <w:del w:id="4587" w:author="S4-240016" w:date="2024-01-16T10:07:00Z"/>
          <w:lang w:eastAsia="ja-JP"/>
        </w:rPr>
      </w:pPr>
      <w:del w:id="4588" w:author="S4-240016" w:date="2024-01-16T10:07:00Z">
        <w:r w:rsidDel="00FF1D2C">
          <w:rPr>
            <w:rFonts w:hint="eastAsia"/>
            <w:lang w:eastAsia="ja-JP"/>
          </w:rPr>
          <w:delText>N</w:delText>
        </w:r>
        <w:r w:rsidDel="00FF1D2C">
          <w:rPr>
            <w:lang w:eastAsia="ja-JP"/>
          </w:rPr>
          <w:delText>OTE</w:delText>
        </w:r>
        <w:r w:rsidDel="00FF1D2C">
          <w:rPr>
            <w:lang w:val="en-US" w:eastAsia="ja-JP"/>
          </w:rPr>
          <w:delText> 1</w:delText>
        </w:r>
        <w:r w:rsidDel="00FF1D2C">
          <w:rPr>
            <w:lang w:eastAsia="ja-JP"/>
          </w:rPr>
          <w:delText>:</w:delText>
        </w:r>
        <w:r w:rsidDel="00FF1D2C">
          <w:rPr>
            <w:lang w:eastAsia="ja-JP"/>
          </w:rPr>
          <w:tab/>
          <w:delText>NAT functionality and ICE functionality can be applied, as described in clause</w:delText>
        </w:r>
        <w:r w:rsidDel="00FF1D2C">
          <w:rPr>
            <w:lang w:val="en-US" w:eastAsia="ja-JP"/>
          </w:rPr>
          <w:delText> </w:delText>
        </w:r>
        <w:r w:rsidDel="00FF1D2C">
          <w:rPr>
            <w:lang w:eastAsia="ja-JP"/>
          </w:rPr>
          <w:delText>6.2.</w:delText>
        </w:r>
        <w:r w:rsidDel="00FF1D2C">
          <w:rPr>
            <w:rFonts w:hint="eastAsia"/>
            <w:lang w:eastAsia="ja-JP"/>
          </w:rPr>
          <w:delText>5</w:delText>
        </w:r>
        <w:r w:rsidDel="00FF1D2C">
          <w:rPr>
            <w:lang w:eastAsia="ja-JP"/>
          </w:rPr>
          <w:delText>. However, these are snipped on the Figure</w:delText>
        </w:r>
        <w:r w:rsidDel="00FF1D2C">
          <w:rPr>
            <w:lang w:val="en-US" w:eastAsia="ja-JP"/>
          </w:rPr>
          <w:delText> </w:delText>
        </w:r>
        <w:r w:rsidDel="00FF1D2C">
          <w:rPr>
            <w:lang w:eastAsia="ja-JP"/>
          </w:rPr>
          <w:delText>6.2.8.3-1.</w:delText>
        </w:r>
      </w:del>
    </w:p>
    <w:p w14:paraId="6E3CECCB" w14:textId="233B9AD2" w:rsidR="00521045" w:rsidDel="00FF1D2C" w:rsidRDefault="00521045" w:rsidP="00FF1D2C">
      <w:pPr>
        <w:pStyle w:val="NO"/>
        <w:ind w:left="568" w:firstLine="0"/>
        <w:rPr>
          <w:del w:id="4589" w:author="S4-240016" w:date="2024-01-16T10:07:00Z"/>
          <w:lang w:eastAsia="ja-JP"/>
        </w:rPr>
      </w:pPr>
      <w:del w:id="4590" w:author="S4-240016" w:date="2024-01-16T10:07:00Z">
        <w:r w:rsidDel="00FF1D2C">
          <w:rPr>
            <w:rFonts w:hint="eastAsia"/>
            <w:lang w:eastAsia="ja-JP"/>
          </w:rPr>
          <w:delText>N</w:delText>
        </w:r>
        <w:r w:rsidDel="00FF1D2C">
          <w:rPr>
            <w:lang w:eastAsia="ja-JP"/>
          </w:rPr>
          <w:delText>OTE</w:delText>
        </w:r>
        <w:r w:rsidDel="00FF1D2C">
          <w:rPr>
            <w:lang w:val="en-US" w:eastAsia="ja-JP"/>
          </w:rPr>
          <w:delText> 2</w:delText>
        </w:r>
        <w:r w:rsidDel="00FF1D2C">
          <w:rPr>
            <w:lang w:eastAsia="ja-JP"/>
          </w:rPr>
          <w:delText>:</w:delText>
        </w:r>
        <w:r w:rsidDel="00FF1D2C">
          <w:rPr>
            <w:lang w:eastAsia="ja-JP"/>
          </w:rPr>
          <w:tab/>
          <w:delText>UNI: The interface between operator network and UE (e.g., smart phone, content server of the Content Provider).</w:delText>
        </w:r>
      </w:del>
    </w:p>
    <w:p w14:paraId="32551BE3" w14:textId="5404985E" w:rsidR="00521045" w:rsidDel="00FF1D2C" w:rsidRDefault="00521045" w:rsidP="00FF1D2C">
      <w:pPr>
        <w:pStyle w:val="NO"/>
        <w:ind w:left="568" w:firstLine="0"/>
        <w:rPr>
          <w:del w:id="4591" w:author="S4-240016" w:date="2024-01-16T10:07:00Z"/>
          <w:lang w:eastAsia="ja-JP"/>
        </w:rPr>
      </w:pPr>
      <w:del w:id="4592" w:author="S4-240016" w:date="2024-01-16T10:07:00Z">
        <w:r w:rsidDel="00FF1D2C">
          <w:rPr>
            <w:rFonts w:hint="eastAsia"/>
            <w:lang w:eastAsia="ja-JP"/>
          </w:rPr>
          <w:delText>N</w:delText>
        </w:r>
        <w:r w:rsidDel="00FF1D2C">
          <w:rPr>
            <w:lang w:eastAsia="ja-JP"/>
          </w:rPr>
          <w:delText>OTE</w:delText>
        </w:r>
        <w:r w:rsidDel="00FF1D2C">
          <w:rPr>
            <w:lang w:val="en-US" w:eastAsia="ja-JP"/>
          </w:rPr>
          <w:delText> 3</w:delText>
        </w:r>
        <w:r w:rsidDel="00FF1D2C">
          <w:rPr>
            <w:lang w:eastAsia="ja-JP"/>
          </w:rPr>
          <w:delText>:</w:delText>
        </w:r>
        <w:r w:rsidDel="00FF1D2C">
          <w:rPr>
            <w:lang w:eastAsia="ja-JP"/>
          </w:rPr>
          <w:tab/>
          <w:delText>NNI: The interface between the two different operator networks, or that between operator network and service provider network.</w:delText>
        </w:r>
      </w:del>
    </w:p>
    <w:p w14:paraId="061B9BED" w14:textId="13958CB0" w:rsidR="00521045" w:rsidRPr="00AB48A0" w:rsidDel="00FF1D2C" w:rsidRDefault="00521045" w:rsidP="00FF1D2C">
      <w:pPr>
        <w:pStyle w:val="NO"/>
        <w:ind w:left="568" w:firstLine="0"/>
        <w:rPr>
          <w:del w:id="4593" w:author="S4-240016" w:date="2024-01-16T10:07:00Z"/>
          <w:lang w:val="en-US" w:eastAsia="ja-JP"/>
        </w:rPr>
      </w:pPr>
      <w:del w:id="4594" w:author="S4-240016" w:date="2024-01-16T10:07:00Z">
        <w:r w:rsidRPr="00AB48A0" w:rsidDel="00FF1D2C">
          <w:rPr>
            <w:rFonts w:hint="eastAsia"/>
            <w:lang w:eastAsia="ja-JP"/>
          </w:rPr>
          <w:delText>N</w:delText>
        </w:r>
        <w:r w:rsidRPr="00AB48A0" w:rsidDel="00FF1D2C">
          <w:rPr>
            <w:lang w:eastAsia="ja-JP"/>
          </w:rPr>
          <w:delText>OTE</w:delText>
        </w:r>
        <w:r w:rsidRPr="00AB48A0" w:rsidDel="00FF1D2C">
          <w:rPr>
            <w:lang w:val="en-US" w:eastAsia="ja-JP"/>
          </w:rPr>
          <w:delText> </w:delText>
        </w:r>
        <w:r w:rsidRPr="00AB48A0" w:rsidDel="00FF1D2C">
          <w:rPr>
            <w:rFonts w:hint="eastAsia"/>
            <w:lang w:val="en-US" w:eastAsia="ja-JP"/>
          </w:rPr>
          <w:delText>4</w:delText>
        </w:r>
        <w:r w:rsidRPr="00AB48A0" w:rsidDel="00FF1D2C">
          <w:rPr>
            <w:lang w:val="en-US" w:eastAsia="ja-JP"/>
          </w:rPr>
          <w:tab/>
        </w:r>
        <w:r w:rsidRPr="009C30E1" w:rsidDel="00FF1D2C">
          <w:rPr>
            <w:lang w:val="en-US" w:eastAsia="ja-JP"/>
          </w:rPr>
          <w:delText>When an RTC application provider provides a media resource as a content provider without the RTC application provider</w:delText>
        </w:r>
        <w:r w:rsidRPr="009C30E1" w:rsidDel="00FF1D2C">
          <w:delText>'</w:delText>
        </w:r>
        <w:r w:rsidRPr="009C30E1" w:rsidDel="00FF1D2C">
          <w:rPr>
            <w:lang w:val="en-US" w:eastAsia="ja-JP"/>
          </w:rPr>
          <w:delText>s RTC AS;</w:delText>
        </w:r>
        <w:r w:rsidRPr="00AB48A0" w:rsidDel="00FF1D2C">
          <w:rPr>
            <w:lang w:val="en-US" w:eastAsia="ja-JP"/>
          </w:rPr>
          <w:br/>
          <w:delText>-</w:delText>
        </w:r>
        <w:r w:rsidRPr="00AB48A0" w:rsidDel="00FF1D2C">
          <w:rPr>
            <w:lang w:val="en-US" w:eastAsia="ja-JP"/>
          </w:rPr>
          <w:tab/>
          <w:delText xml:space="preserve">the RTC </w:delText>
        </w:r>
        <w:r w:rsidDel="00FF1D2C">
          <w:rPr>
            <w:rFonts w:hint="eastAsia"/>
            <w:lang w:val="en-US" w:eastAsia="ja-JP"/>
          </w:rPr>
          <w:delText>a</w:delText>
        </w:r>
        <w:r w:rsidRPr="00AB48A0" w:rsidDel="00FF1D2C">
          <w:rPr>
            <w:lang w:val="en-US" w:eastAsia="ja-JP"/>
          </w:rPr>
          <w:delText>pplication provider applies RTC-</w:delText>
        </w:r>
        <w:r w:rsidDel="00FF1D2C">
          <w:rPr>
            <w:lang w:val="en-US" w:eastAsia="ja-JP"/>
          </w:rPr>
          <w:delText>X</w:delText>
        </w:r>
        <w:r w:rsidRPr="00AB48A0" w:rsidDel="00FF1D2C">
          <w:rPr>
            <w:lang w:val="en-US" w:eastAsia="ja-JP"/>
          </w:rPr>
          <w:delText xml:space="preserve"> to interact with RTC AS in </w:delText>
        </w:r>
        <w:r w:rsidDel="00FF1D2C">
          <w:rPr>
            <w:lang w:val="en-US" w:eastAsia="ja-JP"/>
          </w:rPr>
          <w:delText>o</w:delText>
        </w:r>
        <w:r w:rsidRPr="00AB48A0" w:rsidDel="00FF1D2C">
          <w:rPr>
            <w:lang w:val="en-US" w:eastAsia="ja-JP"/>
          </w:rPr>
          <w:delText xml:space="preserve">perator </w:delText>
        </w:r>
        <w:r w:rsidDel="00FF1D2C">
          <w:rPr>
            <w:lang w:val="en-US" w:eastAsia="ja-JP"/>
          </w:rPr>
          <w:delText>n</w:delText>
        </w:r>
        <w:r w:rsidRPr="00AB48A0" w:rsidDel="00FF1D2C">
          <w:rPr>
            <w:lang w:val="en-US" w:eastAsia="ja-JP"/>
          </w:rPr>
          <w:delText>etwork.</w:delText>
        </w:r>
        <w:r w:rsidRPr="00AB48A0" w:rsidDel="00FF1D2C">
          <w:rPr>
            <w:lang w:val="en-US" w:eastAsia="ja-JP"/>
          </w:rPr>
          <w:br/>
          <w:delText>-</w:delText>
        </w:r>
        <w:r w:rsidRPr="00AB48A0" w:rsidDel="00FF1D2C">
          <w:rPr>
            <w:lang w:val="en-US" w:eastAsia="ja-JP"/>
          </w:rPr>
          <w:tab/>
          <w:delText xml:space="preserve">the </w:delText>
        </w:r>
        <w:r w:rsidDel="00FF1D2C">
          <w:rPr>
            <w:lang w:val="en-US" w:eastAsia="ja-JP"/>
          </w:rPr>
          <w:delText>media</w:delText>
        </w:r>
        <w:r w:rsidRPr="00AB48A0" w:rsidDel="00FF1D2C">
          <w:rPr>
            <w:lang w:val="en-US" w:eastAsia="ja-JP"/>
          </w:rPr>
          <w:delText xml:space="preserve"> resource is treated as WebRTC endpoint and RTC-4s/RTC-4m is applied for media session </w:delText>
        </w:r>
        <w:r w:rsidDel="00FF1D2C">
          <w:rPr>
            <w:lang w:val="en-US" w:eastAsia="ja-JP"/>
          </w:rPr>
          <w:delText>UNI (</w:delText>
        </w:r>
        <w:r w:rsidRPr="00AB48A0" w:rsidDel="00FF1D2C">
          <w:rPr>
            <w:lang w:val="en-US" w:eastAsia="ja-JP"/>
          </w:rPr>
          <w:delText>RTC-4s and RTC-4m</w:delText>
        </w:r>
        <w:r w:rsidDel="00FF1D2C">
          <w:rPr>
            <w:lang w:val="en-US" w:eastAsia="ja-JP"/>
          </w:rPr>
          <w:delText>)</w:delText>
        </w:r>
        <w:r w:rsidRPr="00AB48A0" w:rsidDel="00FF1D2C">
          <w:rPr>
            <w:lang w:val="en-US" w:eastAsia="ja-JP"/>
          </w:rPr>
          <w:delText xml:space="preserve"> between RTC AS functions and RTC </w:delText>
        </w:r>
        <w:r w:rsidDel="00FF1D2C">
          <w:rPr>
            <w:lang w:val="en-US" w:eastAsia="ja-JP"/>
          </w:rPr>
          <w:delText>a</w:delText>
        </w:r>
        <w:r w:rsidRPr="00AB48A0" w:rsidDel="00FF1D2C">
          <w:rPr>
            <w:lang w:val="en-US" w:eastAsia="ja-JP"/>
          </w:rPr>
          <w:delText>pplication provider are snipped</w:delText>
        </w:r>
        <w:r w:rsidDel="00FF1D2C">
          <w:rPr>
            <w:rFonts w:hint="eastAsia"/>
            <w:lang w:val="en-US" w:eastAsia="ja-JP"/>
          </w:rPr>
          <w:delText xml:space="preserve"> </w:delText>
        </w:r>
        <w:r w:rsidDel="00FF1D2C">
          <w:rPr>
            <w:lang w:val="en-US" w:eastAsia="ja-JP"/>
          </w:rPr>
          <w:delText>in this figure</w:delText>
        </w:r>
        <w:r w:rsidRPr="00AB48A0" w:rsidDel="00FF1D2C">
          <w:rPr>
            <w:lang w:val="en-US" w:eastAsia="ja-JP"/>
          </w:rPr>
          <w:delText>.</w:delText>
        </w:r>
      </w:del>
    </w:p>
    <w:p w14:paraId="6C397902" w14:textId="516DB0B8" w:rsidR="00521045" w:rsidRPr="009D14F1" w:rsidDel="00FF1D2C" w:rsidRDefault="00521045" w:rsidP="00FF1D2C">
      <w:pPr>
        <w:ind w:left="568"/>
        <w:rPr>
          <w:del w:id="4595" w:author="S4-240016" w:date="2024-01-16T10:07:00Z"/>
          <w:lang w:eastAsia="ja-JP"/>
        </w:rPr>
      </w:pPr>
      <w:del w:id="4596" w:author="S4-240016" w:date="2024-01-16T10:07:00Z">
        <w:r w:rsidDel="00FF1D2C">
          <w:delText xml:space="preserve">The eiRTCW architecture based on RTC architecture specified in 3GPP TS 26.506 [10] with 5GC interaction viewpoint is shown in Figure 6.2.8.3.1-2. </w:delText>
        </w:r>
        <w:r w:rsidDel="00FF1D2C">
          <w:rPr>
            <w:lang w:eastAsia="ja-JP"/>
          </w:rPr>
          <w:delText>NS-AF integrated WSF interacts with 5GC via N5 interface</w:delText>
        </w:r>
        <w:r w:rsidDel="00FF1D2C">
          <w:rPr>
            <w:lang w:val="en-US" w:eastAsia="ja-JP"/>
          </w:rPr>
          <w:delText>.</w:delText>
        </w:r>
      </w:del>
    </w:p>
    <w:p w14:paraId="73E43E7B" w14:textId="3627F3AC" w:rsidR="00521045" w:rsidDel="00FF1D2C" w:rsidRDefault="00C625D2" w:rsidP="00FF1D2C">
      <w:pPr>
        <w:ind w:left="568"/>
        <w:rPr>
          <w:del w:id="4597" w:author="S4-240016" w:date="2024-01-16T10:07:00Z"/>
        </w:rPr>
      </w:pPr>
      <w:del w:id="4598" w:author="S4-240016" w:date="2024-01-16T10:07:00Z">
        <w:r w:rsidDel="00FF1D2C">
          <w:object w:dxaOrig="12135" w:dyaOrig="6645" w14:anchorId="0D44A984">
            <v:shape id="_x0000_i1075" type="#_x0000_t75" style="width:481.95pt;height:263.3pt" o:ole="">
              <v:imagedata r:id="rId113" o:title=""/>
            </v:shape>
            <o:OLEObject Type="Embed" ProgID="Visio.Drawing.15" ShapeID="_x0000_i1075" DrawAspect="Content" ObjectID="_1768374982" r:id="rId114"/>
          </w:object>
        </w:r>
      </w:del>
    </w:p>
    <w:p w14:paraId="163DDF29" w14:textId="011415F4" w:rsidR="00521045" w:rsidDel="00FF1D2C" w:rsidRDefault="00521045" w:rsidP="00FF1D2C">
      <w:pPr>
        <w:pStyle w:val="TF"/>
        <w:ind w:left="568"/>
        <w:rPr>
          <w:del w:id="4599" w:author="S4-240016" w:date="2024-01-16T10:07:00Z"/>
        </w:rPr>
      </w:pPr>
      <w:del w:id="4600" w:author="S4-240016" w:date="2024-01-16T10:07:00Z">
        <w:r w:rsidDel="00FF1D2C">
          <w:delText>Figure 6.2.8.3.1-2:</w:delText>
        </w:r>
        <w:r w:rsidDel="00FF1D2C">
          <w:tab/>
          <w:delText>eiRTCW architecture diagram with 5GC interaction viewpoint</w:delText>
        </w:r>
      </w:del>
    </w:p>
    <w:p w14:paraId="5EA6DFB7" w14:textId="71AC35F7" w:rsidR="00521045" w:rsidRPr="004D3578" w:rsidDel="00FF1D2C" w:rsidRDefault="00521045" w:rsidP="00FF1D2C">
      <w:pPr>
        <w:pStyle w:val="51"/>
        <w:ind w:left="568" w:firstLine="0"/>
        <w:rPr>
          <w:del w:id="4601" w:author="S4-240016" w:date="2024-01-16T10:07:00Z"/>
        </w:rPr>
      </w:pPr>
      <w:del w:id="4602" w:author="S4-240016" w:date="2024-01-16T10:07:00Z">
        <w:r w:rsidDel="00FF1D2C">
          <w:delText>6</w:delText>
        </w:r>
        <w:r w:rsidRPr="004D3578" w:rsidDel="00FF1D2C">
          <w:delText>.</w:delText>
        </w:r>
        <w:r w:rsidDel="00FF1D2C">
          <w:delText>2.8.3.2</w:delText>
        </w:r>
        <w:r w:rsidRPr="004D3578" w:rsidDel="00FF1D2C">
          <w:tab/>
        </w:r>
        <w:r w:rsidDel="00FF1D2C">
          <w:rPr>
            <w:lang w:eastAsia="ja-JP"/>
          </w:rPr>
          <w:delText>Functional entities</w:delText>
        </w:r>
      </w:del>
    </w:p>
    <w:p w14:paraId="42E155AF" w14:textId="6DCA805E" w:rsidR="00521045" w:rsidRPr="004D3578" w:rsidDel="00FF1D2C" w:rsidRDefault="00521045" w:rsidP="00FF1D2C">
      <w:pPr>
        <w:pStyle w:val="6"/>
        <w:ind w:left="568" w:firstLine="0"/>
        <w:rPr>
          <w:del w:id="4603" w:author="S4-240016" w:date="2024-01-16T10:07:00Z"/>
        </w:rPr>
      </w:pPr>
      <w:del w:id="4604" w:author="S4-240016" w:date="2024-01-16T10:07:00Z">
        <w:r w:rsidDel="00FF1D2C">
          <w:delText>6</w:delText>
        </w:r>
        <w:r w:rsidRPr="004D3578" w:rsidDel="00FF1D2C">
          <w:delText>.</w:delText>
        </w:r>
        <w:r w:rsidDel="00FF1D2C">
          <w:delText>2.8.3.2.1</w:delText>
        </w:r>
        <w:r w:rsidRPr="004D3578" w:rsidDel="00FF1D2C">
          <w:tab/>
        </w:r>
        <w:r w:rsidDel="00FF1D2C">
          <w:rPr>
            <w:lang w:eastAsia="ja-JP"/>
          </w:rPr>
          <w:delText>General</w:delText>
        </w:r>
      </w:del>
    </w:p>
    <w:p w14:paraId="59A0EB1F" w14:textId="1624A1E8" w:rsidR="00521045" w:rsidDel="00FF1D2C" w:rsidRDefault="00521045" w:rsidP="00FF1D2C">
      <w:pPr>
        <w:ind w:left="568"/>
        <w:rPr>
          <w:del w:id="4605" w:author="S4-240016" w:date="2024-01-16T10:07:00Z"/>
        </w:rPr>
      </w:pPr>
      <w:del w:id="4606" w:author="S4-240016" w:date="2024-01-16T10:07:00Z">
        <w:r w:rsidDel="00FF1D2C">
          <w:rPr>
            <w:lang w:val="en-US" w:eastAsia="ja-JP"/>
          </w:rPr>
          <w:delText>This clause describes the functional entities</w:delText>
        </w:r>
        <w:r w:rsidDel="00FF1D2C">
          <w:rPr>
            <w:rFonts w:hint="eastAsia"/>
            <w:lang w:eastAsia="ja-JP"/>
          </w:rPr>
          <w:delText xml:space="preserve"> </w:delText>
        </w:r>
        <w:r w:rsidDel="00FF1D2C">
          <w:rPr>
            <w:lang w:eastAsia="ja-JP"/>
          </w:rPr>
          <w:delText>of t</w:delText>
        </w:r>
        <w:r w:rsidDel="00FF1D2C">
          <w:delText>he eiRTCW architecture.</w:delText>
        </w:r>
      </w:del>
    </w:p>
    <w:p w14:paraId="0D68E838" w14:textId="585FD711" w:rsidR="00521045" w:rsidRPr="004D3578" w:rsidDel="00FF1D2C" w:rsidRDefault="00521045" w:rsidP="00FF1D2C">
      <w:pPr>
        <w:pStyle w:val="6"/>
        <w:ind w:left="568" w:firstLine="0"/>
        <w:rPr>
          <w:del w:id="4607" w:author="S4-240016" w:date="2024-01-16T10:07:00Z"/>
        </w:rPr>
      </w:pPr>
      <w:del w:id="4608" w:author="S4-240016" w:date="2024-01-16T10:07:00Z">
        <w:r w:rsidDel="00FF1D2C">
          <w:delText>6</w:delText>
        </w:r>
        <w:r w:rsidRPr="004D3578" w:rsidDel="00FF1D2C">
          <w:delText>.</w:delText>
        </w:r>
        <w:r w:rsidDel="00FF1D2C">
          <w:delText>2.8.3.2.2</w:delText>
        </w:r>
        <w:r w:rsidRPr="004D3578" w:rsidDel="00FF1D2C">
          <w:tab/>
        </w:r>
        <w:r w:rsidDel="00FF1D2C">
          <w:delText>UE (</w:delText>
        </w:r>
        <w:r w:rsidDel="00FF1D2C">
          <w:rPr>
            <w:lang w:eastAsia="ja-JP"/>
          </w:rPr>
          <w:delText>User Equipment)</w:delText>
        </w:r>
      </w:del>
    </w:p>
    <w:p w14:paraId="0CA16BA9" w14:textId="62DFC3CC" w:rsidR="00521045" w:rsidDel="00FF1D2C" w:rsidRDefault="00521045" w:rsidP="00FF1D2C">
      <w:pPr>
        <w:ind w:left="568"/>
        <w:rPr>
          <w:del w:id="4609" w:author="S4-240016" w:date="2024-01-16T10:07:00Z"/>
          <w:lang w:eastAsia="ja-JP"/>
        </w:rPr>
      </w:pPr>
      <w:del w:id="4610" w:author="S4-240016" w:date="2024-01-16T10:07:00Z">
        <w:r w:rsidDel="00FF1D2C">
          <w:rPr>
            <w:lang w:eastAsia="ja-JP"/>
          </w:rPr>
          <w:delText>The User Equipment (UE) contains a user agent function for WebRTC. The user agent function is equivalent to "WebRTC Endpoint" as described below. WebRTC endpoint is the RTC endpoint including signalling rerated functionality of the application. Application itself is not scope of the study.</w:delText>
        </w:r>
      </w:del>
    </w:p>
    <w:p w14:paraId="27ABF887" w14:textId="6E90B435" w:rsidR="00521045" w:rsidDel="00FF1D2C" w:rsidRDefault="00521045" w:rsidP="00FF1D2C">
      <w:pPr>
        <w:ind w:left="568"/>
        <w:rPr>
          <w:del w:id="4611" w:author="S4-240016" w:date="2024-01-16T10:07:00Z"/>
          <w:lang w:eastAsia="ja-JP"/>
        </w:rPr>
      </w:pPr>
      <w:del w:id="4612" w:author="S4-240016" w:date="2024-01-16T10:07:00Z">
        <w:r w:rsidDel="00FF1D2C">
          <w:rPr>
            <w:lang w:eastAsia="ja-JP"/>
          </w:rPr>
          <w:delText>When a content provider provides the content service via UNI, the implementation (e.g., media server) of the content provider is treated as UE (</w:delText>
        </w:r>
        <w:r w:rsidDel="00FF1D2C">
          <w:rPr>
            <w:rFonts w:hint="eastAsia"/>
            <w:lang w:eastAsia="ja-JP"/>
          </w:rPr>
          <w:delText>Web</w:delText>
        </w:r>
        <w:r w:rsidDel="00FF1D2C">
          <w:rPr>
            <w:lang w:eastAsia="ja-JP"/>
          </w:rPr>
          <w:delText>RTC endpoint).</w:delText>
        </w:r>
      </w:del>
    </w:p>
    <w:p w14:paraId="0B6A2D7C" w14:textId="162404FE" w:rsidR="00521045" w:rsidDel="00FF1D2C" w:rsidRDefault="00521045" w:rsidP="00FF1D2C">
      <w:pPr>
        <w:ind w:left="568"/>
        <w:rPr>
          <w:del w:id="4613" w:author="S4-240016" w:date="2024-01-16T10:07:00Z"/>
          <w:lang w:eastAsia="ja-JP"/>
        </w:rPr>
      </w:pPr>
      <w:del w:id="4614" w:author="S4-240016" w:date="2024-01-16T10:07:00Z">
        <w:r w:rsidDel="00FF1D2C">
          <w:rPr>
            <w:lang w:eastAsia="ja-JP"/>
          </w:rPr>
          <w:delText>For the purposes of the present document, the following terms and definitions given in IETF</w:delText>
        </w:r>
        <w:r w:rsidDel="00FF1D2C">
          <w:rPr>
            <w:lang w:val="en-US" w:eastAsia="ja-JP"/>
          </w:rPr>
          <w:delText> </w:delText>
        </w:r>
        <w:r w:rsidDel="00FF1D2C">
          <w:rPr>
            <w:lang w:eastAsia="ja-JP"/>
          </w:rPr>
          <w:delText>RFC</w:delText>
        </w:r>
        <w:r w:rsidDel="00FF1D2C">
          <w:rPr>
            <w:lang w:val="en-US" w:eastAsia="ja-JP"/>
          </w:rPr>
          <w:delText> </w:delText>
        </w:r>
        <w:r w:rsidDel="00FF1D2C">
          <w:rPr>
            <w:lang w:eastAsia="ja-JP"/>
          </w:rPr>
          <w:delText>8825</w:delText>
        </w:r>
        <w:r w:rsidDel="00FF1D2C">
          <w:rPr>
            <w:lang w:val="en-US" w:eastAsia="ja-JP"/>
          </w:rPr>
          <w:delText> </w:delText>
        </w:r>
        <w:r w:rsidDel="00FF1D2C">
          <w:rPr>
            <w:lang w:eastAsia="ja-JP"/>
          </w:rPr>
          <w:delText>[33] apply:</w:delText>
        </w:r>
      </w:del>
    </w:p>
    <w:p w14:paraId="035FAABE" w14:textId="730792A6" w:rsidR="00521045" w:rsidDel="00FF1D2C" w:rsidRDefault="00521045" w:rsidP="00FF1D2C">
      <w:pPr>
        <w:ind w:left="568"/>
        <w:rPr>
          <w:del w:id="4615" w:author="S4-240016" w:date="2024-01-16T10:07:00Z"/>
          <w:lang w:eastAsia="ja-JP"/>
        </w:rPr>
      </w:pPr>
      <w:del w:id="4616" w:author="S4-240016" w:date="2024-01-16T10:07:00Z">
        <w:r w:rsidRPr="0071146C" w:rsidDel="00FF1D2C">
          <w:rPr>
            <w:b/>
            <w:bCs/>
            <w:lang w:eastAsia="ja-JP"/>
          </w:rPr>
          <w:delText>WebRTC Endpoint</w:delText>
        </w:r>
        <w:r w:rsidDel="00FF1D2C">
          <w:rPr>
            <w:lang w:eastAsia="ja-JP"/>
          </w:rPr>
          <w:delText>: Either a WebRTC browser or a WebRTC non-browser. It conforms to the protocol specification.</w:delText>
        </w:r>
      </w:del>
    </w:p>
    <w:p w14:paraId="0825F373" w14:textId="3CE31B4B" w:rsidR="00521045" w:rsidDel="00FF1D2C" w:rsidRDefault="00521045" w:rsidP="00FF1D2C">
      <w:pPr>
        <w:ind w:left="568"/>
        <w:rPr>
          <w:del w:id="4617" w:author="S4-240016" w:date="2024-01-16T10:07:00Z"/>
          <w:lang w:eastAsia="ja-JP"/>
        </w:rPr>
      </w:pPr>
      <w:del w:id="4618" w:author="S4-240016" w:date="2024-01-16T10:07:00Z">
        <w:r w:rsidRPr="00733C85" w:rsidDel="00FF1D2C">
          <w:rPr>
            <w:b/>
            <w:bCs/>
            <w:lang w:eastAsia="ja-JP"/>
          </w:rPr>
          <w:delText xml:space="preserve">WebRTC Browser (also called a </w:delText>
        </w:r>
        <w:r w:rsidDel="00FF1D2C">
          <w:rPr>
            <w:b/>
            <w:bCs/>
            <w:lang w:eastAsia="ja-JP"/>
          </w:rPr>
          <w:delText>"</w:delText>
        </w:r>
        <w:r w:rsidRPr="00733C85" w:rsidDel="00FF1D2C">
          <w:rPr>
            <w:b/>
            <w:bCs/>
            <w:lang w:eastAsia="ja-JP"/>
          </w:rPr>
          <w:delText>WebRTC User Agent" or "WebRTC UA")</w:delText>
        </w:r>
        <w:r w:rsidDel="00FF1D2C">
          <w:rPr>
            <w:lang w:eastAsia="ja-JP"/>
          </w:rPr>
          <w:delText>: Something that conforms to both the protocol specification and the JavaScript API specification (W3C</w:delText>
        </w:r>
        <w:r w:rsidDel="00FF1D2C">
          <w:rPr>
            <w:lang w:val="en-US" w:eastAsia="ja-JP"/>
          </w:rPr>
          <w:delText> </w:delText>
        </w:r>
        <w:r w:rsidDel="00FF1D2C">
          <w:rPr>
            <w:lang w:eastAsia="ja-JP"/>
          </w:rPr>
          <w:delText>WebRTC 1.0</w:delText>
        </w:r>
        <w:r w:rsidDel="00FF1D2C">
          <w:rPr>
            <w:lang w:val="en-US" w:eastAsia="ja-JP"/>
          </w:rPr>
          <w:delText> </w:delText>
        </w:r>
        <w:r w:rsidDel="00FF1D2C">
          <w:rPr>
            <w:lang w:eastAsia="ja-JP"/>
          </w:rPr>
          <w:delText>[44]).</w:delText>
        </w:r>
      </w:del>
    </w:p>
    <w:p w14:paraId="32F92DA3" w14:textId="089A29DF" w:rsidR="00521045" w:rsidDel="00FF1D2C" w:rsidRDefault="00521045" w:rsidP="00FF1D2C">
      <w:pPr>
        <w:ind w:left="568"/>
        <w:rPr>
          <w:del w:id="4619" w:author="S4-240016" w:date="2024-01-16T10:07:00Z"/>
          <w:lang w:eastAsia="ja-JP"/>
        </w:rPr>
      </w:pPr>
      <w:del w:id="4620" w:author="S4-240016" w:date="2024-01-16T10:07:00Z">
        <w:r w:rsidRPr="00733C85" w:rsidDel="00FF1D2C">
          <w:rPr>
            <w:b/>
            <w:bCs/>
            <w:lang w:eastAsia="ja-JP"/>
          </w:rPr>
          <w:delText>WebRTC Non-Browser</w:delText>
        </w:r>
        <w:r w:rsidDel="00FF1D2C">
          <w:rPr>
            <w:lang w:eastAsia="ja-JP"/>
          </w:rPr>
          <w:delText>: Something that conforms to the protocol specification but does not claim to implement the JavaScript API. This can also be called a "WebRTC device" or "WebRTC native application".</w:delText>
        </w:r>
      </w:del>
    </w:p>
    <w:p w14:paraId="1C589C29" w14:textId="1E42BFAE" w:rsidR="00521045" w:rsidRPr="004D3578" w:rsidDel="00FF1D2C" w:rsidRDefault="00521045" w:rsidP="00FF1D2C">
      <w:pPr>
        <w:pStyle w:val="6"/>
        <w:ind w:left="568" w:firstLine="0"/>
        <w:rPr>
          <w:del w:id="4621" w:author="S4-240016" w:date="2024-01-16T10:07:00Z"/>
        </w:rPr>
      </w:pPr>
      <w:del w:id="4622" w:author="S4-240016" w:date="2024-01-16T10:07:00Z">
        <w:r w:rsidDel="00FF1D2C">
          <w:delText>6</w:delText>
        </w:r>
        <w:r w:rsidRPr="004D3578" w:rsidDel="00FF1D2C">
          <w:delText>.</w:delText>
        </w:r>
        <w:r w:rsidDel="00FF1D2C">
          <w:delText>2.8.3.2.3</w:delText>
        </w:r>
        <w:r w:rsidRPr="004D3578" w:rsidDel="00FF1D2C">
          <w:tab/>
        </w:r>
        <w:r w:rsidRPr="00317B1A" w:rsidDel="00FF1D2C">
          <w:rPr>
            <w:lang w:eastAsia="ja-JP"/>
          </w:rPr>
          <w:delText>WSF (WebRTC Signalling Function)</w:delText>
        </w:r>
      </w:del>
    </w:p>
    <w:p w14:paraId="0E6B917C" w14:textId="7F4C2017" w:rsidR="00521045" w:rsidDel="00FF1D2C" w:rsidRDefault="00521045" w:rsidP="00FF1D2C">
      <w:pPr>
        <w:ind w:left="568"/>
        <w:rPr>
          <w:del w:id="4623" w:author="S4-240016" w:date="2024-01-16T10:07:00Z"/>
        </w:rPr>
      </w:pPr>
      <w:del w:id="4624" w:author="S4-240016" w:date="2024-01-16T10:07:00Z">
        <w:r w:rsidRPr="00442E89" w:rsidDel="00FF1D2C">
          <w:delText xml:space="preserve">The WebRTC Signalling Function </w:delText>
        </w:r>
        <w:r w:rsidDel="00FF1D2C">
          <w:delText xml:space="preserve">(WSF) </w:delText>
        </w:r>
        <w:r w:rsidRPr="00442E89" w:rsidDel="00FF1D2C">
          <w:delText>is</w:delText>
        </w:r>
        <w:r w:rsidDel="00FF1D2C">
          <w:delText xml:space="preserve"> a function specified in 3GPP TS 26.506 [10]. WSF</w:delText>
        </w:r>
        <w:r w:rsidRPr="00442E89" w:rsidDel="00FF1D2C">
          <w:delText xml:space="preserve"> is responsible for WebRTC signal</w:delText>
        </w:r>
        <w:r w:rsidDel="00FF1D2C">
          <w:delText>l</w:delText>
        </w:r>
        <w:r w:rsidRPr="00442E89" w:rsidDel="00FF1D2C">
          <w:delText xml:space="preserve">ing mechanism including capability exchange and management of </w:delText>
        </w:r>
        <w:r w:rsidDel="00FF1D2C">
          <w:delText>media</w:delText>
        </w:r>
        <w:r w:rsidRPr="00442E89" w:rsidDel="00FF1D2C">
          <w:delText xml:space="preserve"> sessions between U</w:delText>
        </w:r>
        <w:r w:rsidDel="00FF1D2C">
          <w:delText>E</w:delText>
        </w:r>
        <w:r w:rsidRPr="00442E89" w:rsidDel="00FF1D2C">
          <w:delText xml:space="preserve">s and the network. This functional entity is described as </w:delText>
        </w:r>
        <w:r w:rsidDel="00FF1D2C">
          <w:delText>"</w:delText>
        </w:r>
        <w:r w:rsidRPr="00442E89" w:rsidDel="00FF1D2C">
          <w:delText>Servers</w:delText>
        </w:r>
        <w:r w:rsidDel="00FF1D2C">
          <w:delText>"</w:delText>
        </w:r>
        <w:r w:rsidRPr="00442E89" w:rsidDel="00FF1D2C">
          <w:delText xml:space="preserve"> or </w:delText>
        </w:r>
        <w:r w:rsidDel="00FF1D2C">
          <w:delText>"</w:delText>
        </w:r>
        <w:r w:rsidRPr="00442E89" w:rsidDel="00FF1D2C">
          <w:delText>Web Server</w:delText>
        </w:r>
        <w:r w:rsidDel="00FF1D2C">
          <w:delText>"</w:delText>
        </w:r>
        <w:r w:rsidRPr="00442E89" w:rsidDel="00FF1D2C">
          <w:delText xml:space="preserve"> in </w:delText>
        </w:r>
        <w:r w:rsidDel="00FF1D2C">
          <w:delText xml:space="preserve">clause 3 of </w:delText>
        </w:r>
        <w:r w:rsidRPr="00442E89" w:rsidDel="00FF1D2C">
          <w:delText>IETF RFC 8825 [</w:delText>
        </w:r>
        <w:r w:rsidDel="00FF1D2C">
          <w:delText>33</w:delText>
        </w:r>
        <w:r w:rsidRPr="00442E89" w:rsidDel="00FF1D2C">
          <w:delText>].</w:delText>
        </w:r>
        <w:r w:rsidDel="00FF1D2C">
          <w:delText xml:space="preserve"> Each operator or third-party in this study is assumed to have their own WSF in their network</w:delText>
        </w:r>
        <w:r w:rsidDel="00FF1D2C">
          <w:rPr>
            <w:lang w:eastAsia="ja-JP"/>
          </w:rPr>
          <w:delText>.</w:delText>
        </w:r>
      </w:del>
    </w:p>
    <w:p w14:paraId="4FB90B8D" w14:textId="1E58AF91" w:rsidR="00521045" w:rsidDel="00FF1D2C" w:rsidRDefault="00521045" w:rsidP="00FF1D2C">
      <w:pPr>
        <w:ind w:left="568"/>
        <w:rPr>
          <w:del w:id="4625" w:author="S4-240016" w:date="2024-01-16T10:07:00Z"/>
          <w:lang w:eastAsia="ja-JP"/>
        </w:rPr>
      </w:pPr>
      <w:del w:id="4626" w:author="S4-240016" w:date="2024-01-16T10:07:00Z">
        <w:r w:rsidDel="00FF1D2C">
          <w:rPr>
            <w:rFonts w:hint="eastAsia"/>
            <w:lang w:eastAsia="ja-JP"/>
          </w:rPr>
          <w:delText>W</w:delText>
        </w:r>
        <w:r w:rsidDel="00FF1D2C">
          <w:rPr>
            <w:lang w:eastAsia="ja-JP"/>
          </w:rPr>
          <w:delText>SF also provide the following functionalities:</w:delText>
        </w:r>
      </w:del>
    </w:p>
    <w:p w14:paraId="08FD0155" w14:textId="155F3B2A" w:rsidR="00521045" w:rsidDel="00FF1D2C" w:rsidRDefault="00521045" w:rsidP="00FF1D2C">
      <w:pPr>
        <w:pStyle w:val="B10"/>
        <w:ind w:firstLine="0"/>
        <w:rPr>
          <w:del w:id="4627" w:author="S4-240016" w:date="2024-01-16T10:07:00Z"/>
          <w:lang w:eastAsia="ja-JP"/>
        </w:rPr>
      </w:pPr>
      <w:del w:id="4628" w:author="S4-240016" w:date="2024-01-16T10:07:00Z">
        <w:r w:rsidDel="00FF1D2C">
          <w:rPr>
            <w:rFonts w:hint="eastAsia"/>
            <w:lang w:eastAsia="ja-JP"/>
          </w:rPr>
          <w:lastRenderedPageBreak/>
          <w:delText>-</w:delText>
        </w:r>
        <w:r w:rsidDel="00FF1D2C">
          <w:rPr>
            <w:lang w:eastAsia="ja-JP"/>
          </w:rPr>
          <w:tab/>
          <w:delText xml:space="preserve">Interaction with </w:delText>
        </w:r>
        <w:r w:rsidDel="00FF1D2C">
          <w:rPr>
            <w:rFonts w:hint="eastAsia"/>
            <w:lang w:eastAsia="ja-JP"/>
          </w:rPr>
          <w:delText>MF</w:delText>
        </w:r>
        <w:r w:rsidDel="00FF1D2C">
          <w:rPr>
            <w:lang w:eastAsia="ja-JP"/>
          </w:rPr>
          <w:delText xml:space="preserve"> for media session (real-time streaming and data channel) control</w:delText>
        </w:r>
      </w:del>
    </w:p>
    <w:p w14:paraId="6D28DCF0" w14:textId="0C81BABA" w:rsidR="00521045" w:rsidDel="00FF1D2C" w:rsidRDefault="00521045" w:rsidP="00FF1D2C">
      <w:pPr>
        <w:pStyle w:val="B10"/>
        <w:ind w:firstLine="0"/>
        <w:rPr>
          <w:del w:id="4629" w:author="S4-240016" w:date="2024-01-16T10:07:00Z"/>
          <w:lang w:eastAsia="ja-JP"/>
        </w:rPr>
      </w:pPr>
      <w:del w:id="4630" w:author="S4-240016" w:date="2024-01-16T10:07:00Z">
        <w:r w:rsidDel="00FF1D2C">
          <w:rPr>
            <w:rFonts w:hint="eastAsia"/>
            <w:lang w:eastAsia="ja-JP"/>
          </w:rPr>
          <w:delText>-</w:delText>
        </w:r>
        <w:r w:rsidDel="00FF1D2C">
          <w:rPr>
            <w:lang w:eastAsia="ja-JP"/>
          </w:rPr>
          <w:tab/>
          <w:delText>Interaction with CSF for collaboration with web applications/services.</w:delText>
        </w:r>
      </w:del>
    </w:p>
    <w:p w14:paraId="53B0D2D4" w14:textId="1C8BADDC" w:rsidR="00521045" w:rsidDel="00FF1D2C" w:rsidRDefault="00521045" w:rsidP="00FF1D2C">
      <w:pPr>
        <w:pStyle w:val="B10"/>
        <w:ind w:firstLine="0"/>
        <w:rPr>
          <w:del w:id="4631" w:author="S4-240016" w:date="2024-01-16T10:07:00Z"/>
          <w:lang w:eastAsia="ja-JP"/>
        </w:rPr>
      </w:pPr>
      <w:del w:id="4632" w:author="S4-240016" w:date="2024-01-16T10:07:00Z">
        <w:r w:rsidDel="00FF1D2C">
          <w:rPr>
            <w:rFonts w:hint="eastAsia"/>
            <w:lang w:eastAsia="ja-JP"/>
          </w:rPr>
          <w:delText>-</w:delText>
        </w:r>
        <w:r w:rsidDel="00FF1D2C">
          <w:rPr>
            <w:lang w:eastAsia="ja-JP"/>
          </w:rPr>
          <w:tab/>
          <w:delText>Interaction with 5GC, using network Support function (NS-AF) functionality.</w:delText>
        </w:r>
      </w:del>
    </w:p>
    <w:p w14:paraId="419501BB" w14:textId="5E1CE75A" w:rsidR="00521045" w:rsidDel="00FF1D2C" w:rsidRDefault="00521045" w:rsidP="00FF1D2C">
      <w:pPr>
        <w:pStyle w:val="B10"/>
        <w:ind w:firstLine="0"/>
        <w:rPr>
          <w:del w:id="4633" w:author="S4-240016" w:date="2024-01-16T10:07:00Z"/>
        </w:rPr>
      </w:pPr>
      <w:del w:id="4634" w:author="S4-240016" w:date="2024-01-16T10:07:00Z">
        <w:r w:rsidDel="00FF1D2C">
          <w:delText>-</w:delText>
        </w:r>
        <w:r w:rsidDel="00FF1D2C">
          <w:tab/>
          <w:delText>Retrieval of the identity of a UE from 5GC, and authentication/Authorization of the UE.</w:delText>
        </w:r>
      </w:del>
    </w:p>
    <w:p w14:paraId="0C70404C" w14:textId="58E71364" w:rsidR="00521045" w:rsidRPr="004D3578" w:rsidDel="00FF1D2C" w:rsidRDefault="00521045" w:rsidP="00FF1D2C">
      <w:pPr>
        <w:pStyle w:val="6"/>
        <w:ind w:left="568" w:firstLine="0"/>
        <w:rPr>
          <w:del w:id="4635" w:author="S4-240016" w:date="2024-01-16T10:07:00Z"/>
        </w:rPr>
      </w:pPr>
      <w:del w:id="4636" w:author="S4-240016" w:date="2024-01-16T10:07:00Z">
        <w:r w:rsidDel="00FF1D2C">
          <w:delText>6</w:delText>
        </w:r>
        <w:r w:rsidRPr="004D3578" w:rsidDel="00FF1D2C">
          <w:delText>.</w:delText>
        </w:r>
        <w:r w:rsidDel="00FF1D2C">
          <w:delText>2.8.3.2.4</w:delText>
        </w:r>
        <w:r w:rsidRPr="004D3578" w:rsidDel="00FF1D2C">
          <w:tab/>
        </w:r>
        <w:r w:rsidDel="00FF1D2C">
          <w:rPr>
            <w:lang w:eastAsia="ja-JP"/>
          </w:rPr>
          <w:delText>MF</w:delText>
        </w:r>
        <w:r w:rsidRPr="00317B1A" w:rsidDel="00FF1D2C">
          <w:rPr>
            <w:lang w:eastAsia="ja-JP"/>
          </w:rPr>
          <w:delText xml:space="preserve"> (</w:delText>
        </w:r>
        <w:r w:rsidDel="00FF1D2C">
          <w:rPr>
            <w:lang w:eastAsia="ja-JP"/>
          </w:rPr>
          <w:delText>Media</w:delText>
        </w:r>
        <w:r w:rsidRPr="00317B1A" w:rsidDel="00FF1D2C">
          <w:rPr>
            <w:lang w:eastAsia="ja-JP"/>
          </w:rPr>
          <w:delText xml:space="preserve"> Function)</w:delText>
        </w:r>
      </w:del>
    </w:p>
    <w:p w14:paraId="495F6386" w14:textId="16818250" w:rsidR="00521045" w:rsidDel="00FF1D2C" w:rsidRDefault="00521045" w:rsidP="00FF1D2C">
      <w:pPr>
        <w:ind w:left="568"/>
        <w:rPr>
          <w:del w:id="4637" w:author="S4-240016" w:date="2024-01-16T10:07:00Z"/>
        </w:rPr>
      </w:pPr>
      <w:del w:id="4638" w:author="S4-240016" w:date="2024-01-16T10:07:00Z">
        <w:r w:rsidRPr="007A0593" w:rsidDel="00FF1D2C">
          <w:delText xml:space="preserve">The </w:delText>
        </w:r>
        <w:r w:rsidDel="00FF1D2C">
          <w:delText>Media Function</w:delText>
        </w:r>
        <w:r w:rsidRPr="007A0593" w:rsidDel="00FF1D2C">
          <w:delText xml:space="preserve"> </w:delText>
        </w:r>
        <w:r w:rsidDel="00FF1D2C">
          <w:delText xml:space="preserve">(MF) </w:delText>
        </w:r>
        <w:r w:rsidRPr="007A0593" w:rsidDel="00FF1D2C">
          <w:delText xml:space="preserve">is </w:delText>
        </w:r>
        <w:r w:rsidDel="00FF1D2C">
          <w:delText>a functional entity specified in 3GPP TS 26.506 [10]. MF</w:delText>
        </w:r>
        <w:r w:rsidRPr="007A0593" w:rsidDel="00FF1D2C">
          <w:delText xml:space="preserve"> performs media processing. </w:delText>
        </w:r>
        <w:r w:rsidDel="00FF1D2C">
          <w:delText>MF</w:delText>
        </w:r>
        <w:r w:rsidRPr="007A0593" w:rsidDel="00FF1D2C">
          <w:delText xml:space="preserve"> terminates media </w:delText>
        </w:r>
        <w:r w:rsidDel="00FF1D2C">
          <w:delText>path (including data channel path)</w:delText>
        </w:r>
        <w:r w:rsidRPr="007A0593" w:rsidDel="00FF1D2C">
          <w:delText xml:space="preserve"> and performs media </w:delText>
        </w:r>
        <w:r w:rsidDel="00FF1D2C">
          <w:delText xml:space="preserve">processing (e.g., </w:delText>
        </w:r>
        <w:r w:rsidRPr="007A0593" w:rsidDel="00FF1D2C">
          <w:delText>mixing</w:delText>
        </w:r>
        <w:r w:rsidDel="00FF1D2C">
          <w:delText xml:space="preserve">, </w:delText>
        </w:r>
        <w:r w:rsidRPr="007A0593" w:rsidDel="00FF1D2C">
          <w:delText>selective forwarding,</w:delText>
        </w:r>
        <w:r w:rsidDel="00FF1D2C">
          <w:delText xml:space="preserve"> transcoding)</w:delText>
        </w:r>
        <w:r w:rsidRPr="007A0593" w:rsidDel="00FF1D2C">
          <w:delText xml:space="preserve"> which </w:delText>
        </w:r>
        <w:r w:rsidDel="00FF1D2C">
          <w:delText>are</w:delText>
        </w:r>
        <w:r w:rsidRPr="007A0593" w:rsidDel="00FF1D2C">
          <w:delText xml:space="preserve"> required for </w:delText>
        </w:r>
        <w:r w:rsidDel="00FF1D2C">
          <w:delText>immersive RTC</w:delText>
        </w:r>
        <w:r w:rsidRPr="007A0593" w:rsidDel="00FF1D2C">
          <w:delText xml:space="preserve"> applications.</w:delText>
        </w:r>
        <w:r w:rsidDel="00FF1D2C">
          <w:delText xml:space="preserve"> The MF is able to perform decryption and encryption of media packets if DTLS, SRTP, or TLS is used for a transport layer. The MF </w:delText>
        </w:r>
        <w:r w:rsidRPr="007A0593" w:rsidDel="00FF1D2C">
          <w:delText xml:space="preserve">has the function of </w:delText>
        </w:r>
        <w:r w:rsidDel="00FF1D2C">
          <w:delText>storing</w:delText>
        </w:r>
        <w:r w:rsidRPr="007A0593" w:rsidDel="00FF1D2C">
          <w:delText xml:space="preserve"> contents (including text or other static material as well as audio and video) and providing them to the UE.</w:delText>
        </w:r>
        <w:r w:rsidDel="00FF1D2C">
          <w:delText xml:space="preserve"> For Media transport control, the MF is able to interact with WSF.</w:delText>
        </w:r>
      </w:del>
    </w:p>
    <w:p w14:paraId="6B79E332" w14:textId="178465F6" w:rsidR="00521045" w:rsidDel="00FF1D2C" w:rsidRDefault="00521045" w:rsidP="00FF1D2C">
      <w:pPr>
        <w:ind w:left="568"/>
        <w:rPr>
          <w:del w:id="4639" w:author="S4-240016" w:date="2024-01-16T10:07:00Z"/>
          <w:lang w:eastAsia="ja-JP"/>
        </w:rPr>
      </w:pPr>
      <w:del w:id="4640" w:author="S4-240016" w:date="2024-01-16T10:07:00Z">
        <w:r w:rsidDel="00FF1D2C">
          <w:rPr>
            <w:lang w:eastAsia="ja-JP"/>
          </w:rPr>
          <w:delText xml:space="preserve">In cases, MF performs as a simple media relay function. It </w:delText>
        </w:r>
        <w:r w:rsidRPr="004674A4" w:rsidDel="00FF1D2C">
          <w:delText>simply relays media data packet</w:delText>
        </w:r>
        <w:r w:rsidDel="00FF1D2C">
          <w:delText>s and supports IP packet connectivity</w:delText>
        </w:r>
        <w:r w:rsidRPr="004674A4" w:rsidDel="00FF1D2C">
          <w:delText>. When UE behave as ICE Agents</w:delText>
        </w:r>
        <w:r w:rsidDel="00FF1D2C">
          <w:delText xml:space="preserve"> defined in</w:delText>
        </w:r>
        <w:r w:rsidRPr="004674A4" w:rsidDel="00FF1D2C">
          <w:delText xml:space="preserve"> </w:delText>
        </w:r>
        <w:r w:rsidDel="00FF1D2C">
          <w:rPr>
            <w:rFonts w:hint="eastAsia"/>
            <w:lang w:val="en-US" w:eastAsia="ja-JP"/>
          </w:rPr>
          <w:delText>I</w:delText>
        </w:r>
        <w:r w:rsidDel="00FF1D2C">
          <w:rPr>
            <w:lang w:val="en-US" w:eastAsia="ja-JP"/>
          </w:rPr>
          <w:delText>ETF RFC 8445</w:delText>
        </w:r>
        <w:r w:rsidDel="00FF1D2C">
          <w:delText> </w:delText>
        </w:r>
        <w:r w:rsidRPr="004674A4" w:rsidDel="00FF1D2C">
          <w:delText>[</w:delText>
        </w:r>
        <w:r w:rsidDel="00FF1D2C">
          <w:delText>29</w:delText>
        </w:r>
        <w:r w:rsidRPr="004674A4" w:rsidDel="00FF1D2C">
          <w:delText>]</w:delText>
        </w:r>
        <w:r w:rsidRPr="007945FA" w:rsidDel="00FF1D2C">
          <w:rPr>
            <w:rFonts w:hint="eastAsia"/>
            <w:lang w:val="en-US" w:eastAsia="ja-JP"/>
          </w:rPr>
          <w:delText xml:space="preserve"> </w:delText>
        </w:r>
        <w:r w:rsidDel="00FF1D2C">
          <w:rPr>
            <w:lang w:val="en-US" w:eastAsia="ja-JP"/>
          </w:rPr>
          <w:delText xml:space="preserve">or </w:delText>
        </w:r>
        <w:r w:rsidDel="00FF1D2C">
          <w:rPr>
            <w:rFonts w:hint="eastAsia"/>
            <w:lang w:val="en-US" w:eastAsia="ja-JP"/>
          </w:rPr>
          <w:delText>I</w:delText>
        </w:r>
        <w:r w:rsidDel="00FF1D2C">
          <w:rPr>
            <w:lang w:val="en-US" w:eastAsia="ja-JP"/>
          </w:rPr>
          <w:delText>ETF RFC 8838</w:delText>
        </w:r>
        <w:r w:rsidDel="00FF1D2C">
          <w:delText> </w:delText>
        </w:r>
        <w:r w:rsidRPr="004674A4" w:rsidDel="00FF1D2C">
          <w:delText>[</w:delText>
        </w:r>
        <w:r w:rsidDel="00FF1D2C">
          <w:delText>36</w:delText>
        </w:r>
        <w:r w:rsidRPr="004674A4" w:rsidDel="00FF1D2C">
          <w:delText>], MF may be either STUN</w:delText>
        </w:r>
        <w:r w:rsidDel="00FF1D2C">
          <w:delText xml:space="preserve"> </w:delText>
        </w:r>
        <w:r w:rsidRPr="004674A4" w:rsidDel="00FF1D2C">
          <w:delText>servers</w:delText>
        </w:r>
        <w:r w:rsidDel="00FF1D2C">
          <w:delText xml:space="preserve"> defined in </w:delText>
        </w:r>
        <w:r w:rsidDel="00FF1D2C">
          <w:rPr>
            <w:rFonts w:hint="eastAsia"/>
            <w:lang w:val="en-US" w:eastAsia="ja-JP"/>
          </w:rPr>
          <w:delText>I</w:delText>
        </w:r>
        <w:r w:rsidDel="00FF1D2C">
          <w:rPr>
            <w:lang w:val="en-US" w:eastAsia="ja-JP"/>
          </w:rPr>
          <w:delText>ETF RFC 8489</w:delText>
        </w:r>
        <w:r w:rsidDel="00FF1D2C">
          <w:delText xml:space="preserve"> </w:delText>
        </w:r>
        <w:r w:rsidRPr="004674A4" w:rsidDel="00FF1D2C">
          <w:delText>[</w:delText>
        </w:r>
        <w:r w:rsidDel="00FF1D2C">
          <w:delText>31</w:delText>
        </w:r>
        <w:r w:rsidRPr="004674A4" w:rsidDel="00FF1D2C">
          <w:delText>] for connectivity check</w:delText>
        </w:r>
        <w:r w:rsidDel="00FF1D2C">
          <w:delText xml:space="preserve"> </w:delText>
        </w:r>
        <w:r w:rsidRPr="004674A4" w:rsidDel="00FF1D2C">
          <w:delText>or TURN</w:delText>
        </w:r>
        <w:r w:rsidDel="00FF1D2C">
          <w:delText xml:space="preserve"> </w:delText>
        </w:r>
        <w:r w:rsidRPr="004674A4" w:rsidDel="00FF1D2C">
          <w:delText>servers</w:delText>
        </w:r>
        <w:r w:rsidDel="00FF1D2C">
          <w:delText xml:space="preserve"> defined in </w:delText>
        </w:r>
        <w:r w:rsidDel="00FF1D2C">
          <w:rPr>
            <w:rFonts w:hint="eastAsia"/>
            <w:lang w:val="en-US" w:eastAsia="ja-JP"/>
          </w:rPr>
          <w:delText>I</w:delText>
        </w:r>
        <w:r w:rsidDel="00FF1D2C">
          <w:rPr>
            <w:lang w:val="en-US" w:eastAsia="ja-JP"/>
          </w:rPr>
          <w:delText>ETF RFC 8656</w:delText>
        </w:r>
        <w:r w:rsidDel="00FF1D2C">
          <w:delText xml:space="preserve"> [32] </w:delText>
        </w:r>
        <w:r w:rsidRPr="004674A4" w:rsidDel="00FF1D2C">
          <w:delText>for relaying media data packets. This functional entity facilitates NAT traversal of UE and the connectivity between UE and other network functions.</w:delText>
        </w:r>
      </w:del>
    </w:p>
    <w:p w14:paraId="3E0DD4FF" w14:textId="6B124A9C" w:rsidR="00521045" w:rsidDel="00FF1D2C" w:rsidRDefault="00521045" w:rsidP="00FF1D2C">
      <w:pPr>
        <w:ind w:left="568"/>
        <w:rPr>
          <w:del w:id="4641" w:author="S4-240016" w:date="2024-01-16T10:07:00Z"/>
        </w:rPr>
      </w:pPr>
      <w:del w:id="4642" w:author="S4-240016" w:date="2024-01-16T10:07:00Z">
        <w:r w:rsidDel="00FF1D2C">
          <w:delText>This functional entity is generally implemented in WebRTC Multipoint Control Unit (MCU) or Selective Forwarding Unit (SFU).</w:delText>
        </w:r>
      </w:del>
    </w:p>
    <w:p w14:paraId="33B120C4" w14:textId="6218556C" w:rsidR="00521045" w:rsidRPr="004D3578" w:rsidDel="00FF1D2C" w:rsidRDefault="00521045" w:rsidP="00FF1D2C">
      <w:pPr>
        <w:pStyle w:val="6"/>
        <w:ind w:left="568" w:firstLine="0"/>
        <w:rPr>
          <w:del w:id="4643" w:author="S4-240016" w:date="2024-01-16T10:07:00Z"/>
        </w:rPr>
      </w:pPr>
      <w:del w:id="4644" w:author="S4-240016" w:date="2024-01-16T10:07:00Z">
        <w:r w:rsidDel="00FF1D2C">
          <w:delText>6</w:delText>
        </w:r>
        <w:r w:rsidRPr="004D3578" w:rsidDel="00FF1D2C">
          <w:delText>.</w:delText>
        </w:r>
        <w:r w:rsidDel="00FF1D2C">
          <w:delText>2.</w:delText>
        </w:r>
        <w:r w:rsidDel="00FF1D2C">
          <w:rPr>
            <w:rFonts w:hint="eastAsia"/>
            <w:lang w:eastAsia="ja-JP"/>
          </w:rPr>
          <w:delText>8</w:delText>
        </w:r>
        <w:r w:rsidDel="00FF1D2C">
          <w:delText>.3.2.5</w:delText>
        </w:r>
        <w:r w:rsidRPr="004D3578" w:rsidDel="00FF1D2C">
          <w:tab/>
        </w:r>
        <w:r w:rsidDel="00FF1D2C">
          <w:delText>ASWF</w:delText>
        </w:r>
        <w:r w:rsidRPr="00317B1A" w:rsidDel="00FF1D2C">
          <w:rPr>
            <w:lang w:eastAsia="ja-JP"/>
          </w:rPr>
          <w:delText xml:space="preserve"> (</w:delText>
        </w:r>
        <w:r w:rsidDel="00FF1D2C">
          <w:rPr>
            <w:lang w:eastAsia="ja-JP"/>
          </w:rPr>
          <w:delText>Application Supporting Web</w:delText>
        </w:r>
        <w:r w:rsidRPr="00317B1A" w:rsidDel="00FF1D2C">
          <w:rPr>
            <w:lang w:eastAsia="ja-JP"/>
          </w:rPr>
          <w:delText xml:space="preserve"> Function)</w:delText>
        </w:r>
      </w:del>
    </w:p>
    <w:p w14:paraId="2D42C8C9" w14:textId="2EA53C8D" w:rsidR="00521045" w:rsidDel="00FF1D2C" w:rsidRDefault="00521045" w:rsidP="00FF1D2C">
      <w:pPr>
        <w:ind w:left="568"/>
        <w:rPr>
          <w:del w:id="4645" w:author="S4-240016" w:date="2024-01-16T10:07:00Z"/>
        </w:rPr>
      </w:pPr>
      <w:del w:id="4646" w:author="S4-240016" w:date="2024-01-16T10:07:00Z">
        <w:r w:rsidRPr="007A0593" w:rsidDel="00FF1D2C">
          <w:delText xml:space="preserve">The </w:delText>
        </w:r>
        <w:r w:rsidDel="00FF1D2C">
          <w:delText>Application</w:delText>
        </w:r>
        <w:r w:rsidRPr="007A0593" w:rsidDel="00FF1D2C">
          <w:delText xml:space="preserve"> Supporting </w:delText>
        </w:r>
        <w:r w:rsidDel="00FF1D2C">
          <w:delText xml:space="preserve">Web </w:delText>
        </w:r>
        <w:r w:rsidRPr="007A0593" w:rsidDel="00FF1D2C">
          <w:delText>Function</w:delText>
        </w:r>
        <w:r w:rsidRPr="00214BC0" w:rsidDel="00FF1D2C">
          <w:delText xml:space="preserve"> (</w:delText>
        </w:r>
        <w:r w:rsidDel="00FF1D2C">
          <w:delText>A</w:delText>
        </w:r>
        <w:r w:rsidRPr="00214BC0" w:rsidDel="00FF1D2C">
          <w:delText>S</w:delText>
        </w:r>
        <w:r w:rsidDel="00FF1D2C">
          <w:delText>W</w:delText>
        </w:r>
        <w:r w:rsidRPr="00214BC0" w:rsidDel="00FF1D2C">
          <w:delText xml:space="preserve">F) </w:delText>
        </w:r>
        <w:r w:rsidDel="00FF1D2C">
          <w:delText xml:space="preserve">is a function specified in 3GPP TS 26.506 [TS26.506]. ASWF </w:delText>
        </w:r>
        <w:r w:rsidRPr="00214BC0" w:rsidDel="00FF1D2C">
          <w:delText>pro</w:delText>
        </w:r>
        <w:r w:rsidRPr="007A0593" w:rsidDel="00FF1D2C">
          <w:delText xml:space="preserve">vides the </w:delText>
        </w:r>
        <w:r w:rsidDel="00FF1D2C">
          <w:rPr>
            <w:rFonts w:hint="eastAsia"/>
            <w:lang w:eastAsia="ja-JP"/>
          </w:rPr>
          <w:delText>f</w:delText>
        </w:r>
        <w:r w:rsidDel="00FF1D2C">
          <w:rPr>
            <w:lang w:eastAsia="ja-JP"/>
          </w:rPr>
          <w:delText xml:space="preserve">ollowing </w:delText>
        </w:r>
        <w:r w:rsidRPr="007A0593" w:rsidDel="00FF1D2C">
          <w:delText>functionalit</w:delText>
        </w:r>
        <w:r w:rsidDel="00FF1D2C">
          <w:delText>ies:</w:delText>
        </w:r>
      </w:del>
    </w:p>
    <w:p w14:paraId="761D88BB" w14:textId="1A27126D" w:rsidR="00521045" w:rsidDel="00FF1D2C" w:rsidRDefault="00521045" w:rsidP="00FF1D2C">
      <w:pPr>
        <w:pStyle w:val="B10"/>
        <w:ind w:firstLine="0"/>
        <w:rPr>
          <w:del w:id="4647" w:author="S4-240016" w:date="2024-01-16T10:07:00Z"/>
        </w:rPr>
      </w:pPr>
      <w:del w:id="4648" w:author="S4-240016" w:date="2024-01-16T10:07:00Z">
        <w:r w:rsidDel="00FF1D2C">
          <w:delText>-</w:delText>
        </w:r>
        <w:r w:rsidDel="00FF1D2C">
          <w:tab/>
          <w:delText>C</w:delText>
        </w:r>
        <w:r w:rsidRPr="007A0593" w:rsidDel="00FF1D2C">
          <w:delText>onference session management</w:delText>
        </w:r>
        <w:r w:rsidDel="00FF1D2C">
          <w:delText xml:space="preserve">, </w:delText>
        </w:r>
        <w:r w:rsidRPr="007A0593" w:rsidDel="00FF1D2C">
          <w:delText xml:space="preserve">i.e., </w:delText>
        </w:r>
        <w:r w:rsidDel="00FF1D2C">
          <w:delText xml:space="preserve">"CRUD" operation – </w:delText>
        </w:r>
        <w:r w:rsidRPr="007A0593" w:rsidDel="00FF1D2C">
          <w:delText>create, read, update, delete</w:delText>
        </w:r>
        <w:r w:rsidDel="00FF1D2C">
          <w:delText xml:space="preserve"> of conference instances. </w:delText>
        </w:r>
      </w:del>
    </w:p>
    <w:p w14:paraId="6613533C" w14:textId="3AA2EB15" w:rsidR="00521045" w:rsidDel="00FF1D2C" w:rsidRDefault="00521045" w:rsidP="00FF1D2C">
      <w:pPr>
        <w:pStyle w:val="B10"/>
        <w:ind w:firstLine="0"/>
        <w:rPr>
          <w:del w:id="4649" w:author="S4-240016" w:date="2024-01-16T10:07:00Z"/>
        </w:rPr>
      </w:pPr>
      <w:del w:id="4650" w:author="S4-240016" w:date="2024-01-16T10:07:00Z">
        <w:r w:rsidDel="00FF1D2C">
          <w:delText>-</w:delText>
        </w:r>
        <w:r w:rsidDel="00FF1D2C">
          <w:tab/>
          <w:delText xml:space="preserve">Providing supplementary </w:delText>
        </w:r>
        <w:r w:rsidRPr="007A0593" w:rsidDel="00FF1D2C">
          <w:delText>file</w:delText>
        </w:r>
        <w:r w:rsidDel="00FF1D2C">
          <w:delText>s (e.g., icon images of participants, and shared documents) via best-effort transport</w:delText>
        </w:r>
        <w:r w:rsidRPr="007A0593" w:rsidDel="00FF1D2C">
          <w:delText xml:space="preserve"> different from the channel</w:delText>
        </w:r>
        <w:r w:rsidDel="00FF1D2C">
          <w:delText>s</w:delText>
        </w:r>
        <w:r w:rsidRPr="007A0593" w:rsidDel="00FF1D2C">
          <w:delText xml:space="preserve"> for real-time </w:delText>
        </w:r>
        <w:r w:rsidDel="00FF1D2C">
          <w:delText>media</w:delText>
        </w:r>
        <w:r w:rsidRPr="007A0593" w:rsidDel="00FF1D2C">
          <w:delText>.</w:delText>
        </w:r>
      </w:del>
    </w:p>
    <w:p w14:paraId="0E6D14D1" w14:textId="49BAFE12" w:rsidR="00521045" w:rsidDel="00FF1D2C" w:rsidRDefault="00521045" w:rsidP="00FF1D2C">
      <w:pPr>
        <w:pStyle w:val="B10"/>
        <w:ind w:firstLine="0"/>
        <w:rPr>
          <w:del w:id="4651" w:author="S4-240016" w:date="2024-01-16T10:07:00Z"/>
          <w:lang w:val="en-US" w:eastAsia="ja-JP"/>
        </w:rPr>
      </w:pPr>
      <w:del w:id="4652" w:author="S4-240016" w:date="2024-01-16T10:07:00Z">
        <w:r w:rsidDel="00FF1D2C">
          <w:rPr>
            <w:rFonts w:hint="eastAsia"/>
            <w:lang w:eastAsia="ja-JP"/>
          </w:rPr>
          <w:delText>-</w:delText>
        </w:r>
        <w:r w:rsidDel="00FF1D2C">
          <w:rPr>
            <w:lang w:eastAsia="ja-JP"/>
          </w:rPr>
          <w:tab/>
          <w:delText>Capability exposure to 3</w:delText>
        </w:r>
        <w:r w:rsidRPr="001D2384" w:rsidDel="00FF1D2C">
          <w:rPr>
            <w:lang w:eastAsia="ja-JP"/>
          </w:rPr>
          <w:delText>rd</w:delText>
        </w:r>
        <w:r w:rsidDel="00FF1D2C">
          <w:rPr>
            <w:lang w:eastAsia="ja-JP"/>
          </w:rPr>
          <w:delText xml:space="preserve"> party application server to provide configuration of immersive RTC services</w:delText>
        </w:r>
        <w:r w:rsidDel="00FF1D2C">
          <w:rPr>
            <w:lang w:val="en-US" w:eastAsia="ja-JP"/>
          </w:rPr>
          <w:delText>.</w:delText>
        </w:r>
      </w:del>
    </w:p>
    <w:p w14:paraId="09C45E9C" w14:textId="7F3B9774" w:rsidR="00521045" w:rsidDel="00FF1D2C" w:rsidRDefault="00521045" w:rsidP="00FF1D2C">
      <w:pPr>
        <w:pStyle w:val="B10"/>
        <w:ind w:firstLine="0"/>
        <w:rPr>
          <w:del w:id="4653" w:author="S4-240016" w:date="2024-01-16T10:07:00Z"/>
        </w:rPr>
      </w:pPr>
      <w:del w:id="4654" w:author="S4-240016" w:date="2024-01-16T10:07:00Z">
        <w:r w:rsidDel="00FF1D2C">
          <w:delText>-</w:delText>
        </w:r>
        <w:r w:rsidDel="00FF1D2C">
          <w:tab/>
          <w:delText>Storage of user subscription data specific to MNO</w:delText>
        </w:r>
        <w:r w:rsidRPr="0006701B" w:rsidDel="00FF1D2C">
          <w:delText>'</w:delText>
        </w:r>
        <w:r w:rsidDel="00FF1D2C">
          <w:delText>s WebRTC services.</w:delText>
        </w:r>
      </w:del>
    </w:p>
    <w:p w14:paraId="4D6E417D" w14:textId="699EE039" w:rsidR="00521045" w:rsidDel="00FF1D2C" w:rsidRDefault="00521045" w:rsidP="00FF1D2C">
      <w:pPr>
        <w:pStyle w:val="NO"/>
        <w:ind w:left="568" w:firstLine="0"/>
        <w:rPr>
          <w:del w:id="4655" w:author="S4-240016" w:date="2024-01-16T10:07:00Z"/>
          <w:lang w:eastAsia="ja-JP"/>
        </w:rPr>
      </w:pPr>
      <w:del w:id="4656" w:author="S4-240016" w:date="2024-01-16T10:07:00Z">
        <w:r w:rsidDel="00FF1D2C">
          <w:rPr>
            <w:lang w:eastAsia="ja-JP"/>
          </w:rPr>
          <w:delText>NOTE</w:delText>
        </w:r>
        <w:r w:rsidDel="00FF1D2C">
          <w:rPr>
            <w:lang w:val="en-US" w:eastAsia="ja-JP"/>
          </w:rPr>
          <w:delText> 1</w:delText>
        </w:r>
        <w:r w:rsidDel="00FF1D2C">
          <w:rPr>
            <w:lang w:eastAsia="ja-JP"/>
          </w:rPr>
          <w:delText>:</w:delText>
        </w:r>
        <w:r w:rsidDel="00FF1D2C">
          <w:rPr>
            <w:lang w:eastAsia="ja-JP"/>
          </w:rPr>
          <w:tab/>
          <w:delText>In this study, it is assumed that a single user (i.e., identity) and its subscription data (associated with the identity) are assigned, owned, and managed by both MNO and service provider independently. The two identities have a link with each other via some technique. User subscription data specific to Service Provider</w:delText>
        </w:r>
        <w:r w:rsidRPr="0006701B" w:rsidDel="00FF1D2C">
          <w:delText>'</w:delText>
        </w:r>
        <w:r w:rsidDel="00FF1D2C">
          <w:rPr>
            <w:lang w:eastAsia="ja-JP"/>
          </w:rPr>
          <w:delText>s services are stored in their networks.</w:delText>
        </w:r>
      </w:del>
    </w:p>
    <w:p w14:paraId="19D348CE" w14:textId="151BEAE1" w:rsidR="00521045" w:rsidDel="00FF1D2C" w:rsidRDefault="00521045" w:rsidP="00FF1D2C">
      <w:pPr>
        <w:pStyle w:val="B10"/>
        <w:ind w:firstLine="0"/>
        <w:rPr>
          <w:del w:id="4657" w:author="S4-240016" w:date="2024-01-16T10:07:00Z"/>
          <w:lang w:val="en-US" w:eastAsia="ja-JP"/>
        </w:rPr>
      </w:pPr>
      <w:del w:id="4658" w:author="S4-240016" w:date="2024-01-16T10:07:00Z">
        <w:r w:rsidDel="00FF1D2C">
          <w:rPr>
            <w:rFonts w:hint="eastAsia"/>
            <w:lang w:eastAsia="ja-JP"/>
          </w:rPr>
          <w:delText>-</w:delText>
        </w:r>
        <w:r w:rsidDel="00FF1D2C">
          <w:rPr>
            <w:lang w:eastAsia="ja-JP"/>
          </w:rPr>
          <w:tab/>
          <w:delText>Authorization Endpoint and Token Endpoint of O</w:delText>
        </w:r>
        <w:r w:rsidDel="00FF1D2C">
          <w:rPr>
            <w:rFonts w:hint="eastAsia"/>
            <w:lang w:eastAsia="ja-JP"/>
          </w:rPr>
          <w:delText>A</w:delText>
        </w:r>
        <w:r w:rsidDel="00FF1D2C">
          <w:rPr>
            <w:lang w:eastAsia="ja-JP"/>
          </w:rPr>
          <w:delText>uth 2.0 described in IETF</w:delText>
        </w:r>
        <w:r w:rsidDel="00FF1D2C">
          <w:rPr>
            <w:lang w:val="en-US" w:eastAsia="ja-JP"/>
          </w:rPr>
          <w:delText> RFC 6749[22] for establishing authentication linkage between MNO</w:delText>
        </w:r>
        <w:r w:rsidRPr="0006701B" w:rsidDel="00FF1D2C">
          <w:delText>'</w:delText>
        </w:r>
        <w:r w:rsidDel="00FF1D2C">
          <w:rPr>
            <w:lang w:val="en-US" w:eastAsia="ja-JP"/>
          </w:rPr>
          <w:delText>s ID and Service Provider</w:delText>
        </w:r>
        <w:r w:rsidRPr="0006701B" w:rsidDel="00FF1D2C">
          <w:delText>'</w:delText>
        </w:r>
        <w:r w:rsidDel="00FF1D2C">
          <w:rPr>
            <w:lang w:val="en-US" w:eastAsia="ja-JP"/>
          </w:rPr>
          <w:delText>s ID.</w:delText>
        </w:r>
      </w:del>
    </w:p>
    <w:p w14:paraId="599CCBFE" w14:textId="4A61973E" w:rsidR="00521045" w:rsidDel="00FF1D2C" w:rsidRDefault="00521045" w:rsidP="00FF1D2C">
      <w:pPr>
        <w:pStyle w:val="NO"/>
        <w:ind w:left="568" w:firstLine="0"/>
        <w:rPr>
          <w:del w:id="4659" w:author="S4-240016" w:date="2024-01-16T10:07:00Z"/>
          <w:lang w:eastAsia="ja-JP"/>
        </w:rPr>
      </w:pPr>
      <w:del w:id="4660" w:author="S4-240016" w:date="2024-01-16T10:07:00Z">
        <w:r w:rsidDel="00FF1D2C">
          <w:rPr>
            <w:lang w:eastAsia="ja-JP"/>
          </w:rPr>
          <w:delText>NOTE</w:delText>
        </w:r>
        <w:r w:rsidDel="00FF1D2C">
          <w:rPr>
            <w:lang w:val="en-US" w:eastAsia="ja-JP"/>
          </w:rPr>
          <w:delText> 2</w:delText>
        </w:r>
        <w:r w:rsidDel="00FF1D2C">
          <w:rPr>
            <w:lang w:eastAsia="ja-JP"/>
          </w:rPr>
          <w:delText>:</w:delText>
        </w:r>
        <w:r w:rsidDel="00FF1D2C">
          <w:rPr>
            <w:lang w:eastAsia="ja-JP"/>
          </w:rPr>
          <w:tab/>
          <w:delText>OAuth token will be used to C-Plane authentication at WSF and Service Providers. STUN/TURN authentication with OAuth token is defined in IETF</w:delText>
        </w:r>
        <w:r w:rsidDel="00FF1D2C">
          <w:rPr>
            <w:lang w:val="en-US" w:eastAsia="ja-JP"/>
          </w:rPr>
          <w:delText xml:space="preserve"> RFC 7635 [25]. </w:delText>
        </w:r>
        <w:r w:rsidDel="00FF1D2C">
          <w:rPr>
            <w:lang w:eastAsia="ja-JP"/>
          </w:rPr>
          <w:delText>Portal http(s) servers of WebRTC services provide this function in general implementations.</w:delText>
        </w:r>
      </w:del>
    </w:p>
    <w:p w14:paraId="6F4AC236" w14:textId="6AF1EEA5" w:rsidR="00521045" w:rsidRPr="004D3578" w:rsidDel="00FF1D2C" w:rsidRDefault="00521045" w:rsidP="00FF1D2C">
      <w:pPr>
        <w:pStyle w:val="6"/>
        <w:ind w:left="568" w:firstLine="0"/>
        <w:rPr>
          <w:del w:id="4661" w:author="S4-240016" w:date="2024-01-16T10:07:00Z"/>
        </w:rPr>
      </w:pPr>
      <w:del w:id="4662" w:author="S4-240016" w:date="2024-01-16T10:07:00Z">
        <w:r w:rsidDel="00FF1D2C">
          <w:delText>6</w:delText>
        </w:r>
        <w:r w:rsidRPr="004D3578" w:rsidDel="00FF1D2C">
          <w:delText>.</w:delText>
        </w:r>
        <w:r w:rsidDel="00FF1D2C">
          <w:delText>2.8.3.2.6</w:delText>
        </w:r>
        <w:r w:rsidRPr="004D3578" w:rsidDel="00FF1D2C">
          <w:tab/>
        </w:r>
        <w:r w:rsidDel="00FF1D2C">
          <w:delText>IWF</w:delText>
        </w:r>
        <w:r w:rsidRPr="00317B1A" w:rsidDel="00FF1D2C">
          <w:rPr>
            <w:lang w:eastAsia="ja-JP"/>
          </w:rPr>
          <w:delText xml:space="preserve"> (</w:delText>
        </w:r>
        <w:r w:rsidDel="00FF1D2C">
          <w:rPr>
            <w:lang w:eastAsia="ja-JP"/>
          </w:rPr>
          <w:delText>Inter-working</w:delText>
        </w:r>
        <w:r w:rsidRPr="00317B1A" w:rsidDel="00FF1D2C">
          <w:rPr>
            <w:lang w:eastAsia="ja-JP"/>
          </w:rPr>
          <w:delText xml:space="preserve"> Function)</w:delText>
        </w:r>
      </w:del>
    </w:p>
    <w:p w14:paraId="220983E3" w14:textId="0E98F8DD" w:rsidR="00521045" w:rsidDel="00FF1D2C" w:rsidRDefault="00521045" w:rsidP="00FF1D2C">
      <w:pPr>
        <w:ind w:left="568"/>
        <w:rPr>
          <w:del w:id="4663" w:author="S4-240016" w:date="2024-01-16T10:07:00Z"/>
        </w:rPr>
      </w:pPr>
      <w:del w:id="4664" w:author="S4-240016" w:date="2024-01-16T10:07:00Z">
        <w:r w:rsidRPr="007A0593" w:rsidDel="00FF1D2C">
          <w:delText xml:space="preserve">The </w:delText>
        </w:r>
        <w:r w:rsidDel="00FF1D2C">
          <w:delText>Inter-working</w:delText>
        </w:r>
        <w:r w:rsidRPr="007A0593" w:rsidDel="00FF1D2C">
          <w:delText xml:space="preserve"> </w:delText>
        </w:r>
        <w:r w:rsidDel="00FF1D2C">
          <w:delText>F</w:delText>
        </w:r>
        <w:r w:rsidRPr="007A0593" w:rsidDel="00FF1D2C">
          <w:delText xml:space="preserve">unction </w:delText>
        </w:r>
        <w:r w:rsidDel="00FF1D2C">
          <w:delText xml:space="preserve">(IWF) </w:delText>
        </w:r>
        <w:r w:rsidRPr="007A0593" w:rsidDel="00FF1D2C">
          <w:delText xml:space="preserve">is </w:delText>
        </w:r>
        <w:r w:rsidDel="00FF1D2C">
          <w:delText xml:space="preserve">a function specified in 3GPP TS 26.506 [10]. IWF is </w:delText>
        </w:r>
        <w:r w:rsidRPr="007A0593" w:rsidDel="00FF1D2C">
          <w:delText>located at the boundary of the networks where different operators or third-party network connects.</w:delText>
        </w:r>
      </w:del>
    </w:p>
    <w:p w14:paraId="62154F17" w14:textId="5618E90B" w:rsidR="00521045" w:rsidDel="00FF1D2C" w:rsidRDefault="00521045" w:rsidP="00FF1D2C">
      <w:pPr>
        <w:ind w:left="568"/>
        <w:rPr>
          <w:del w:id="4665" w:author="S4-240016" w:date="2024-01-16T10:07:00Z"/>
        </w:rPr>
      </w:pPr>
      <w:del w:id="4666" w:author="S4-240016" w:date="2024-01-16T10:07:00Z">
        <w:r w:rsidDel="00FF1D2C">
          <w:delText>Each operator or 3</w:delText>
        </w:r>
        <w:r w:rsidRPr="001D2384" w:rsidDel="00FF1D2C">
          <w:delText>rd</w:delText>
        </w:r>
        <w:r w:rsidDel="00FF1D2C">
          <w:delText xml:space="preserve">-party has its own WebRTC Signalling Functions (WSF) so that WSFs are connected to each other with border control functions such as security, policy management, charging, etc. IWF is inserted into "Signalling Path" in Figure 2 of IETF RFC 8825[33] and </w:delText>
        </w:r>
        <w:r w:rsidRPr="007A0593" w:rsidDel="00FF1D2C">
          <w:delText xml:space="preserve">responsible for border control </w:delText>
        </w:r>
        <w:r w:rsidDel="00FF1D2C">
          <w:delText xml:space="preserve">functions </w:delText>
        </w:r>
        <w:r w:rsidRPr="007A0593" w:rsidDel="00FF1D2C">
          <w:delText>and supports session establishment between disparate address realms' networks.</w:delText>
        </w:r>
      </w:del>
    </w:p>
    <w:p w14:paraId="668804F6" w14:textId="3C315EEF" w:rsidR="00521045" w:rsidDel="00FF1D2C" w:rsidRDefault="00521045" w:rsidP="00FF1D2C">
      <w:pPr>
        <w:ind w:left="568"/>
        <w:rPr>
          <w:del w:id="4667" w:author="S4-240016" w:date="2024-01-16T10:07:00Z"/>
          <w:lang w:eastAsia="ja-JP"/>
        </w:rPr>
      </w:pPr>
      <w:del w:id="4668" w:author="S4-240016" w:date="2024-01-16T10:07:00Z">
        <w:r w:rsidDel="00FF1D2C">
          <w:rPr>
            <w:lang w:eastAsia="ja-JP"/>
          </w:rPr>
          <w:lastRenderedPageBreak/>
          <w:delText>IWF is able to support the functionality for interworking between WebRTC based signalling message and SIP message of IMS</w:delText>
        </w:r>
        <w:r w:rsidRPr="004A00B9" w:rsidDel="00FF1D2C">
          <w:rPr>
            <w:lang w:eastAsia="ja-JP"/>
          </w:rPr>
          <w:delText xml:space="preserve"> </w:delText>
        </w:r>
        <w:r w:rsidDel="00FF1D2C">
          <w:rPr>
            <w:lang w:eastAsia="ja-JP"/>
          </w:rPr>
          <w:delText>as a border control function.</w:delText>
        </w:r>
      </w:del>
    </w:p>
    <w:p w14:paraId="0B3348E2" w14:textId="445AA7F3" w:rsidR="00521045" w:rsidRPr="00DA05A5" w:rsidDel="00FF1D2C" w:rsidRDefault="00521045" w:rsidP="00FF1D2C">
      <w:pPr>
        <w:pStyle w:val="NO"/>
        <w:ind w:left="568" w:firstLine="0"/>
        <w:rPr>
          <w:del w:id="4669" w:author="S4-240016" w:date="2024-01-16T10:07:00Z"/>
          <w:lang w:eastAsia="ja-JP"/>
        </w:rPr>
      </w:pPr>
      <w:del w:id="4670" w:author="S4-240016" w:date="2024-01-16T10:07:00Z">
        <w:r w:rsidDel="00FF1D2C">
          <w:rPr>
            <w:lang w:eastAsia="ja-JP"/>
          </w:rPr>
          <w:delText>NOTE:</w:delText>
        </w:r>
        <w:r w:rsidDel="00FF1D2C">
          <w:rPr>
            <w:lang w:eastAsia="ja-JP"/>
          </w:rPr>
          <w:tab/>
          <w:delText>Details of interworking with IMS is studied in Key Issue</w:delText>
        </w:r>
        <w:r w:rsidDel="00FF1D2C">
          <w:rPr>
            <w:lang w:val="en-US" w:eastAsia="ja-JP"/>
          </w:rPr>
          <w:delText> </w:delText>
        </w:r>
        <w:r w:rsidDel="00FF1D2C">
          <w:rPr>
            <w:lang w:eastAsia="ja-JP"/>
          </w:rPr>
          <w:delText>#4 (</w:delText>
        </w:r>
        <w:r w:rsidRPr="00B842B5" w:rsidDel="00FF1D2C">
          <w:rPr>
            <w:lang w:eastAsia="ja-JP"/>
          </w:rPr>
          <w:delText>Interworking with IMS Network</w:delText>
        </w:r>
        <w:r w:rsidDel="00FF1D2C">
          <w:rPr>
            <w:lang w:eastAsia="ja-JP"/>
          </w:rPr>
          <w:delText>) and corresponding solutions.</w:delText>
        </w:r>
      </w:del>
    </w:p>
    <w:p w14:paraId="497FAEB6" w14:textId="7B59CA0D" w:rsidR="00521045" w:rsidRPr="004D3578" w:rsidDel="00FF1D2C" w:rsidRDefault="00521045" w:rsidP="00FF1D2C">
      <w:pPr>
        <w:pStyle w:val="6"/>
        <w:ind w:left="568" w:firstLine="0"/>
        <w:rPr>
          <w:del w:id="4671" w:author="S4-240016" w:date="2024-01-16T10:07:00Z"/>
        </w:rPr>
      </w:pPr>
      <w:del w:id="4672" w:author="S4-240016" w:date="2024-01-16T10:07:00Z">
        <w:r w:rsidDel="00FF1D2C">
          <w:delText>6</w:delText>
        </w:r>
        <w:r w:rsidRPr="004D3578" w:rsidDel="00FF1D2C">
          <w:delText>.</w:delText>
        </w:r>
        <w:r w:rsidDel="00FF1D2C">
          <w:delText>2.8.3.2.7</w:delText>
        </w:r>
        <w:r w:rsidRPr="004D3578" w:rsidDel="00FF1D2C">
          <w:tab/>
        </w:r>
        <w:r w:rsidDel="00FF1D2C">
          <w:delText>TGF</w:delText>
        </w:r>
        <w:r w:rsidRPr="00317B1A" w:rsidDel="00FF1D2C">
          <w:rPr>
            <w:lang w:eastAsia="ja-JP"/>
          </w:rPr>
          <w:delText xml:space="preserve"> (</w:delText>
        </w:r>
        <w:r w:rsidDel="00FF1D2C">
          <w:rPr>
            <w:lang w:eastAsia="ja-JP"/>
          </w:rPr>
          <w:delText>Transport Gateway</w:delText>
        </w:r>
        <w:r w:rsidRPr="00317B1A" w:rsidDel="00FF1D2C">
          <w:rPr>
            <w:lang w:eastAsia="ja-JP"/>
          </w:rPr>
          <w:delText xml:space="preserve"> Function)</w:delText>
        </w:r>
      </w:del>
    </w:p>
    <w:p w14:paraId="425E6731" w14:textId="1D0F6F71" w:rsidR="00521045" w:rsidDel="00FF1D2C" w:rsidRDefault="00521045" w:rsidP="00FF1D2C">
      <w:pPr>
        <w:ind w:left="568"/>
        <w:rPr>
          <w:del w:id="4673" w:author="S4-240016" w:date="2024-01-16T10:07:00Z"/>
        </w:rPr>
      </w:pPr>
      <w:del w:id="4674" w:author="S4-240016" w:date="2024-01-16T10:07:00Z">
        <w:r w:rsidRPr="007A0593" w:rsidDel="00FF1D2C">
          <w:delText xml:space="preserve">The </w:delText>
        </w:r>
        <w:r w:rsidDel="00FF1D2C">
          <w:delText>Transport Gateway F</w:delText>
        </w:r>
        <w:r w:rsidRPr="007A0593" w:rsidDel="00FF1D2C">
          <w:delText xml:space="preserve">unction </w:delText>
        </w:r>
        <w:r w:rsidDel="00FF1D2C">
          <w:delText xml:space="preserve">(TGF) </w:delText>
        </w:r>
        <w:r w:rsidRPr="007A0593" w:rsidDel="00FF1D2C">
          <w:delText>is</w:delText>
        </w:r>
        <w:r w:rsidRPr="00242D0F" w:rsidDel="00FF1D2C">
          <w:delText xml:space="preserve"> </w:delText>
        </w:r>
        <w:r w:rsidDel="00FF1D2C">
          <w:delText>a function specified in 3GPP TS 26.506 [10].</w:delText>
        </w:r>
        <w:r w:rsidRPr="007A0593" w:rsidDel="00FF1D2C">
          <w:delText xml:space="preserve"> </w:delText>
        </w:r>
        <w:r w:rsidDel="00FF1D2C">
          <w:delText xml:space="preserve">TGF is </w:delText>
        </w:r>
        <w:r w:rsidRPr="007A0593" w:rsidDel="00FF1D2C">
          <w:delText xml:space="preserve">a media relay located at the boundary of the networks where different operators or </w:delText>
        </w:r>
        <w:r w:rsidDel="00FF1D2C">
          <w:delText xml:space="preserve">3rd party </w:delText>
        </w:r>
        <w:r w:rsidRPr="007A0593" w:rsidDel="00FF1D2C">
          <w:delText xml:space="preserve">network connects. </w:delText>
        </w:r>
        <w:r w:rsidDel="00FF1D2C">
          <w:delText>TGF</w:delText>
        </w:r>
        <w:r w:rsidRPr="007A0593" w:rsidDel="00FF1D2C">
          <w:delText xml:space="preserve"> is the function responsible for </w:delText>
        </w:r>
        <w:r w:rsidDel="00FF1D2C">
          <w:delText xml:space="preserve">the </w:delText>
        </w:r>
        <w:r w:rsidRPr="007A0593" w:rsidDel="00FF1D2C">
          <w:delText xml:space="preserve">border control and transport of media data packets between different networks. </w:delText>
        </w:r>
        <w:r w:rsidDel="00FF1D2C">
          <w:delText xml:space="preserve">TGF is able to </w:delText>
        </w:r>
        <w:r w:rsidRPr="007A0593" w:rsidDel="00FF1D2C">
          <w:delText xml:space="preserve">transcode </w:delText>
        </w:r>
        <w:r w:rsidDel="00FF1D2C">
          <w:delText xml:space="preserve">audio/video </w:delText>
        </w:r>
        <w:r w:rsidRPr="007A0593" w:rsidDel="00FF1D2C">
          <w:delText>media data packets.</w:delText>
        </w:r>
      </w:del>
    </w:p>
    <w:p w14:paraId="3AA98BEE" w14:textId="64803101" w:rsidR="00521045" w:rsidDel="00FF1D2C" w:rsidRDefault="00521045" w:rsidP="00FF1D2C">
      <w:pPr>
        <w:ind w:left="568"/>
        <w:rPr>
          <w:del w:id="4675" w:author="S4-240016" w:date="2024-01-16T10:07:00Z"/>
          <w:lang w:eastAsia="ja-JP"/>
        </w:rPr>
      </w:pPr>
      <w:del w:id="4676" w:author="S4-240016" w:date="2024-01-16T10:07:00Z">
        <w:r w:rsidDel="00FF1D2C">
          <w:rPr>
            <w:lang w:eastAsia="ja-JP"/>
          </w:rPr>
          <w:delText>TGF is able to support the functionality for interworking between WebRTC media and IMS media (e.g., transcoding of codec) as a border control function.</w:delText>
        </w:r>
      </w:del>
    </w:p>
    <w:p w14:paraId="156A0E18" w14:textId="5A0BADA5" w:rsidR="00521045" w:rsidRPr="00DA05A5" w:rsidDel="00FF1D2C" w:rsidRDefault="00521045" w:rsidP="00FF1D2C">
      <w:pPr>
        <w:pStyle w:val="NO"/>
        <w:ind w:left="568" w:firstLine="0"/>
        <w:rPr>
          <w:del w:id="4677" w:author="S4-240016" w:date="2024-01-16T10:07:00Z"/>
          <w:lang w:eastAsia="ja-JP"/>
        </w:rPr>
      </w:pPr>
      <w:del w:id="4678" w:author="S4-240016" w:date="2024-01-16T10:07:00Z">
        <w:r w:rsidDel="00FF1D2C">
          <w:rPr>
            <w:lang w:eastAsia="ja-JP"/>
          </w:rPr>
          <w:delText>NOTE:</w:delText>
        </w:r>
        <w:r w:rsidDel="00FF1D2C">
          <w:rPr>
            <w:lang w:eastAsia="ja-JP"/>
          </w:rPr>
          <w:tab/>
          <w:delText>Details of interworking with IMS is studied in Key Issue</w:delText>
        </w:r>
        <w:r w:rsidDel="00FF1D2C">
          <w:rPr>
            <w:lang w:val="en-US" w:eastAsia="ja-JP"/>
          </w:rPr>
          <w:delText> </w:delText>
        </w:r>
        <w:r w:rsidDel="00FF1D2C">
          <w:rPr>
            <w:lang w:eastAsia="ja-JP"/>
          </w:rPr>
          <w:delText>#4 (</w:delText>
        </w:r>
        <w:r w:rsidRPr="00B842B5" w:rsidDel="00FF1D2C">
          <w:rPr>
            <w:lang w:eastAsia="ja-JP"/>
          </w:rPr>
          <w:delText>Interworking with IMS Network</w:delText>
        </w:r>
        <w:r w:rsidDel="00FF1D2C">
          <w:rPr>
            <w:lang w:eastAsia="ja-JP"/>
          </w:rPr>
          <w:delText>) and corresponding solutions.</w:delText>
        </w:r>
      </w:del>
    </w:p>
    <w:p w14:paraId="698F8D96" w14:textId="0C63A770" w:rsidR="00521045" w:rsidRPr="004D3578" w:rsidDel="00FF1D2C" w:rsidRDefault="00521045" w:rsidP="00FF1D2C">
      <w:pPr>
        <w:pStyle w:val="51"/>
        <w:ind w:left="568" w:firstLine="0"/>
        <w:rPr>
          <w:del w:id="4679" w:author="S4-240016" w:date="2024-01-16T10:07:00Z"/>
        </w:rPr>
      </w:pPr>
      <w:del w:id="4680" w:author="S4-240016" w:date="2024-01-16T10:07:00Z">
        <w:r w:rsidDel="00FF1D2C">
          <w:delText>6</w:delText>
        </w:r>
        <w:r w:rsidRPr="004D3578" w:rsidDel="00FF1D2C">
          <w:delText>.</w:delText>
        </w:r>
        <w:r w:rsidDel="00FF1D2C">
          <w:delText>2.8.3.3</w:delText>
        </w:r>
        <w:r w:rsidRPr="004D3578" w:rsidDel="00FF1D2C">
          <w:tab/>
        </w:r>
        <w:r w:rsidDel="00FF1D2C">
          <w:rPr>
            <w:lang w:eastAsia="ja-JP"/>
          </w:rPr>
          <w:delText>Reference points</w:delText>
        </w:r>
      </w:del>
    </w:p>
    <w:p w14:paraId="4337914D" w14:textId="3BD50173" w:rsidR="00521045" w:rsidDel="00FF1D2C" w:rsidRDefault="00521045" w:rsidP="00FF1D2C">
      <w:pPr>
        <w:ind w:left="568"/>
        <w:rPr>
          <w:del w:id="4681" w:author="S4-240016" w:date="2024-01-16T10:07:00Z"/>
          <w:lang w:eastAsia="ja-JP"/>
        </w:rPr>
      </w:pPr>
      <w:del w:id="4682" w:author="S4-240016" w:date="2024-01-16T10:07:00Z">
        <w:r w:rsidDel="00FF1D2C">
          <w:rPr>
            <w:lang w:eastAsia="ja-JP"/>
          </w:rPr>
          <w:delText>The reference points shown in Figure</w:delText>
        </w:r>
        <w:r w:rsidDel="00FF1D2C">
          <w:rPr>
            <w:lang w:val="en-US" w:eastAsia="ja-JP"/>
          </w:rPr>
          <w:delText> 6.2.8.3-1</w:delText>
        </w:r>
        <w:r w:rsidDel="00FF1D2C">
          <w:rPr>
            <w:lang w:eastAsia="ja-JP"/>
          </w:rPr>
          <w:delText xml:space="preserve"> are described as follows.</w:delText>
        </w:r>
      </w:del>
    </w:p>
    <w:p w14:paraId="45CE20B2" w14:textId="48DF3FA5" w:rsidR="00521045" w:rsidDel="00FF1D2C" w:rsidRDefault="00521045" w:rsidP="00FF1D2C">
      <w:pPr>
        <w:ind w:left="568"/>
        <w:rPr>
          <w:del w:id="4683" w:author="S4-240016" w:date="2024-01-16T10:07:00Z"/>
          <w:lang w:eastAsia="ja-JP"/>
        </w:rPr>
      </w:pPr>
      <w:del w:id="4684" w:author="S4-240016" w:date="2024-01-16T10:07:00Z">
        <w:r w:rsidDel="00FF1D2C">
          <w:rPr>
            <w:rFonts w:hint="eastAsia"/>
            <w:lang w:eastAsia="ja-JP"/>
          </w:rPr>
          <w:delText>R</w:delText>
        </w:r>
        <w:r w:rsidDel="00FF1D2C">
          <w:rPr>
            <w:lang w:eastAsia="ja-JP"/>
          </w:rPr>
          <w:delText>eference points for C-Plane signalling:</w:delText>
        </w:r>
      </w:del>
    </w:p>
    <w:p w14:paraId="0FC931D2" w14:textId="4E32E43A" w:rsidR="00521045" w:rsidRPr="00DE2384" w:rsidDel="00FF1D2C" w:rsidRDefault="00521045" w:rsidP="00FF1D2C">
      <w:pPr>
        <w:pStyle w:val="B10"/>
        <w:ind w:firstLine="0"/>
        <w:rPr>
          <w:del w:id="4685" w:author="S4-240016" w:date="2024-01-16T10:07:00Z"/>
          <w:lang w:val="en-US" w:eastAsia="ja-JP"/>
        </w:rPr>
      </w:pPr>
      <w:del w:id="4686" w:author="S4-240016" w:date="2024-01-16T10:07:00Z">
        <w:r w:rsidDel="00FF1D2C">
          <w:rPr>
            <w:b/>
            <w:bCs/>
            <w:lang w:val="en-US" w:eastAsia="ja-JP"/>
          </w:rPr>
          <w:delText>-</w:delText>
        </w:r>
        <w:r w:rsidDel="00FF1D2C">
          <w:rPr>
            <w:b/>
            <w:bCs/>
            <w:lang w:val="en-US" w:eastAsia="ja-JP"/>
          </w:rPr>
          <w:tab/>
          <w:delText>RTC-4s</w:delText>
        </w:r>
        <w:r w:rsidDel="00FF1D2C">
          <w:rPr>
            <w:lang w:val="en-US" w:eastAsia="ja-JP"/>
          </w:rPr>
          <w:delText>:</w:delText>
        </w:r>
        <w:r w:rsidDel="00FF1D2C">
          <w:rPr>
            <w:lang w:val="en-US" w:eastAsia="ja-JP"/>
          </w:rPr>
          <w:tab/>
        </w:r>
        <w:r w:rsidRPr="00DE2384" w:rsidDel="00FF1D2C">
          <w:rPr>
            <w:lang w:val="en-US" w:eastAsia="ja-JP"/>
          </w:rPr>
          <w:delText>Reference Point between a WSF and a UE.</w:delText>
        </w:r>
        <w:r w:rsidRPr="0001612A" w:rsidDel="00FF1D2C">
          <w:rPr>
            <w:lang w:eastAsia="ja-JP"/>
          </w:rPr>
          <w:delText xml:space="preserve"> </w:delText>
        </w:r>
        <w:r w:rsidDel="00FF1D2C">
          <w:rPr>
            <w:lang w:eastAsia="ja-JP"/>
          </w:rPr>
          <w:delText>This reference point is specified in 3GPP</w:delText>
        </w:r>
        <w:r w:rsidDel="00FF1D2C">
          <w:rPr>
            <w:lang w:val="en-US" w:eastAsia="ja-JP"/>
          </w:rPr>
          <w:delText> TS 26.506 [10]</w:delText>
        </w:r>
        <w:r w:rsidRPr="00DE2384" w:rsidDel="00FF1D2C">
          <w:delText>.</w:delText>
        </w:r>
      </w:del>
    </w:p>
    <w:p w14:paraId="34890102" w14:textId="15F0EEFF" w:rsidR="00521045" w:rsidRPr="00D01B38" w:rsidDel="00FF1D2C" w:rsidRDefault="00521045" w:rsidP="00FF1D2C">
      <w:pPr>
        <w:pStyle w:val="B10"/>
        <w:ind w:firstLine="0"/>
        <w:rPr>
          <w:del w:id="4687" w:author="S4-240016" w:date="2024-01-16T10:07:00Z"/>
          <w:lang w:val="en-US" w:eastAsia="ja-JP"/>
        </w:rPr>
      </w:pPr>
      <w:del w:id="4688" w:author="S4-240016" w:date="2024-01-16T10:07:00Z">
        <w:r w:rsidDel="00FF1D2C">
          <w:rPr>
            <w:b/>
            <w:bCs/>
            <w:lang w:val="en-US" w:eastAsia="ja-JP"/>
          </w:rPr>
          <w:delText>-</w:delText>
        </w:r>
        <w:r w:rsidDel="00FF1D2C">
          <w:rPr>
            <w:b/>
            <w:bCs/>
            <w:lang w:val="en-US" w:eastAsia="ja-JP"/>
          </w:rPr>
          <w:tab/>
        </w:r>
        <w:r w:rsidRPr="009057FF" w:rsidDel="00FF1D2C">
          <w:rPr>
            <w:b/>
            <w:bCs/>
            <w:lang w:val="en-US" w:eastAsia="ja-JP"/>
          </w:rPr>
          <w:delText>RTC-</w:delText>
        </w:r>
        <w:r w:rsidDel="00FF1D2C">
          <w:rPr>
            <w:b/>
            <w:bCs/>
            <w:lang w:val="en-US" w:eastAsia="ja-JP"/>
          </w:rPr>
          <w:delText>Y</w:delText>
        </w:r>
        <w:r w:rsidRPr="009057FF" w:rsidDel="00FF1D2C">
          <w:rPr>
            <w:b/>
            <w:bCs/>
            <w:lang w:val="en-US" w:eastAsia="ja-JP"/>
          </w:rPr>
          <w:delText>s</w:delText>
        </w:r>
        <w:r w:rsidDel="00FF1D2C">
          <w:rPr>
            <w:lang w:val="en-US" w:eastAsia="ja-JP"/>
          </w:rPr>
          <w:delText>:</w:delText>
        </w:r>
        <w:r w:rsidDel="00FF1D2C">
          <w:rPr>
            <w:lang w:val="en-US" w:eastAsia="ja-JP"/>
          </w:rPr>
          <w:tab/>
        </w:r>
        <w:r w:rsidRPr="00DE2384" w:rsidDel="00FF1D2C">
          <w:rPr>
            <w:lang w:val="en-US" w:eastAsia="ja-JP"/>
          </w:rPr>
          <w:delText xml:space="preserve">Reference Point between a </w:delText>
        </w:r>
        <w:r w:rsidDel="00FF1D2C">
          <w:rPr>
            <w:lang w:val="en-US" w:eastAsia="ja-JP"/>
          </w:rPr>
          <w:delText>IWF</w:delText>
        </w:r>
        <w:r w:rsidRPr="00DE2384" w:rsidDel="00FF1D2C">
          <w:rPr>
            <w:lang w:val="en-US" w:eastAsia="ja-JP"/>
          </w:rPr>
          <w:delText xml:space="preserve"> and another </w:delText>
        </w:r>
        <w:r w:rsidDel="00FF1D2C">
          <w:rPr>
            <w:lang w:val="en-US" w:eastAsia="ja-JP"/>
          </w:rPr>
          <w:delText>IWF</w:delText>
        </w:r>
        <w:r w:rsidRPr="00DE2384" w:rsidDel="00FF1D2C">
          <w:rPr>
            <w:lang w:val="en-US" w:eastAsia="ja-JP"/>
          </w:rPr>
          <w:delText xml:space="preserve"> in an external network.</w:delText>
        </w:r>
      </w:del>
    </w:p>
    <w:p w14:paraId="06F87AA7" w14:textId="4A45DA0C" w:rsidR="00521045" w:rsidRPr="009057FF" w:rsidDel="00FF1D2C" w:rsidRDefault="00521045" w:rsidP="00FF1D2C">
      <w:pPr>
        <w:pStyle w:val="NO"/>
        <w:ind w:left="568" w:firstLine="0"/>
        <w:rPr>
          <w:del w:id="4689" w:author="S4-240016" w:date="2024-01-16T10:07:00Z"/>
          <w:lang w:eastAsia="ja-JP"/>
        </w:rPr>
      </w:pPr>
      <w:del w:id="4690" w:author="S4-240016" w:date="2024-01-16T10:07:00Z">
        <w:r w:rsidDel="00FF1D2C">
          <w:rPr>
            <w:rFonts w:hint="eastAsia"/>
            <w:lang w:eastAsia="ja-JP"/>
          </w:rPr>
          <w:delText>N</w:delText>
        </w:r>
        <w:r w:rsidDel="00FF1D2C">
          <w:rPr>
            <w:lang w:eastAsia="ja-JP"/>
          </w:rPr>
          <w:delText>OTE:</w:delText>
        </w:r>
        <w:r w:rsidDel="00FF1D2C">
          <w:rPr>
            <w:lang w:eastAsia="ja-JP"/>
          </w:rPr>
          <w:tab/>
          <w:delText>Other reference points for C-Plane internal IFs are outside the scope of this study.</w:delText>
        </w:r>
      </w:del>
    </w:p>
    <w:p w14:paraId="058612BE" w14:textId="3C544DAA" w:rsidR="00521045" w:rsidDel="00FF1D2C" w:rsidRDefault="00521045" w:rsidP="00FF1D2C">
      <w:pPr>
        <w:ind w:left="568"/>
        <w:rPr>
          <w:del w:id="4691" w:author="S4-240016" w:date="2024-01-16T10:07:00Z"/>
          <w:lang w:eastAsia="ja-JP"/>
        </w:rPr>
      </w:pPr>
      <w:del w:id="4692" w:author="S4-240016" w:date="2024-01-16T10:07:00Z">
        <w:r w:rsidDel="00FF1D2C">
          <w:rPr>
            <w:rFonts w:hint="eastAsia"/>
            <w:lang w:eastAsia="ja-JP"/>
          </w:rPr>
          <w:delText>R</w:delText>
        </w:r>
        <w:r w:rsidDel="00FF1D2C">
          <w:rPr>
            <w:lang w:eastAsia="ja-JP"/>
          </w:rPr>
          <w:delText>eference points for U-Plane:</w:delText>
        </w:r>
      </w:del>
    </w:p>
    <w:p w14:paraId="0389ADBD" w14:textId="1590D07D" w:rsidR="00521045" w:rsidRPr="00DE2384" w:rsidDel="00FF1D2C" w:rsidRDefault="00521045" w:rsidP="00FF1D2C">
      <w:pPr>
        <w:pStyle w:val="B10"/>
        <w:ind w:firstLine="0"/>
        <w:rPr>
          <w:del w:id="4693" w:author="S4-240016" w:date="2024-01-16T10:07:00Z"/>
          <w:lang w:val="en-US" w:eastAsia="ja-JP"/>
        </w:rPr>
      </w:pPr>
      <w:del w:id="4694" w:author="S4-240016" w:date="2024-01-16T10:07:00Z">
        <w:r w:rsidDel="00FF1D2C">
          <w:rPr>
            <w:b/>
            <w:bCs/>
            <w:lang w:val="en-US" w:eastAsia="ja-JP"/>
          </w:rPr>
          <w:delText>-</w:delText>
        </w:r>
        <w:r w:rsidDel="00FF1D2C">
          <w:rPr>
            <w:b/>
            <w:bCs/>
            <w:lang w:val="en-US" w:eastAsia="ja-JP"/>
          </w:rPr>
          <w:tab/>
          <w:delText>RTC-4m</w:delText>
        </w:r>
        <w:r w:rsidDel="00FF1D2C">
          <w:rPr>
            <w:lang w:val="en-US" w:eastAsia="ja-JP"/>
          </w:rPr>
          <w:delText>:</w:delText>
        </w:r>
        <w:r w:rsidDel="00FF1D2C">
          <w:rPr>
            <w:lang w:val="en-US" w:eastAsia="ja-JP"/>
          </w:rPr>
          <w:tab/>
        </w:r>
        <w:r w:rsidRPr="00DE2384" w:rsidDel="00FF1D2C">
          <w:rPr>
            <w:lang w:val="en-US" w:eastAsia="ja-JP"/>
          </w:rPr>
          <w:delText xml:space="preserve">Reference Point between a </w:delText>
        </w:r>
        <w:r w:rsidDel="00FF1D2C">
          <w:rPr>
            <w:lang w:val="en-US" w:eastAsia="ja-JP"/>
          </w:rPr>
          <w:delText>MF</w:delText>
        </w:r>
        <w:r w:rsidRPr="00DE2384" w:rsidDel="00FF1D2C">
          <w:rPr>
            <w:lang w:val="en-US" w:eastAsia="ja-JP"/>
          </w:rPr>
          <w:delText xml:space="preserve"> and a UE.</w:delText>
        </w:r>
        <w:r w:rsidDel="00FF1D2C">
          <w:rPr>
            <w:lang w:val="en-US" w:eastAsia="ja-JP"/>
          </w:rPr>
          <w:delText xml:space="preserve"> </w:delText>
        </w:r>
        <w:r w:rsidDel="00FF1D2C">
          <w:rPr>
            <w:lang w:eastAsia="ja-JP"/>
          </w:rPr>
          <w:delText>This reference point is specified in 3GPP</w:delText>
        </w:r>
        <w:r w:rsidDel="00FF1D2C">
          <w:rPr>
            <w:lang w:val="en-US" w:eastAsia="ja-JP"/>
          </w:rPr>
          <w:delText> TS 23.506 [10]</w:delText>
        </w:r>
        <w:r w:rsidRPr="00DE2384" w:rsidDel="00FF1D2C">
          <w:delText>.</w:delText>
        </w:r>
        <w:r w:rsidDel="00FF1D2C">
          <w:delText xml:space="preserve"> This interface is extended to support application specific data exchange between ASWF and UE.</w:delText>
        </w:r>
      </w:del>
    </w:p>
    <w:p w14:paraId="53DACD4D" w14:textId="73FB504A" w:rsidR="00521045" w:rsidRPr="00D01B38" w:rsidDel="00FF1D2C" w:rsidRDefault="00521045" w:rsidP="00FF1D2C">
      <w:pPr>
        <w:pStyle w:val="B10"/>
        <w:ind w:firstLine="0"/>
        <w:rPr>
          <w:del w:id="4695" w:author="S4-240016" w:date="2024-01-16T10:07:00Z"/>
          <w:lang w:val="en-US" w:eastAsia="ja-JP"/>
        </w:rPr>
      </w:pPr>
      <w:del w:id="4696" w:author="S4-240016" w:date="2024-01-16T10:07:00Z">
        <w:r w:rsidDel="00FF1D2C">
          <w:rPr>
            <w:b/>
            <w:bCs/>
            <w:lang w:val="en-US" w:eastAsia="ja-JP"/>
          </w:rPr>
          <w:delText>-</w:delText>
        </w:r>
        <w:r w:rsidDel="00FF1D2C">
          <w:rPr>
            <w:b/>
            <w:bCs/>
            <w:lang w:val="en-US" w:eastAsia="ja-JP"/>
          </w:rPr>
          <w:tab/>
        </w:r>
        <w:r w:rsidRPr="009057FF" w:rsidDel="00FF1D2C">
          <w:rPr>
            <w:b/>
            <w:bCs/>
            <w:lang w:val="en-US" w:eastAsia="ja-JP"/>
          </w:rPr>
          <w:delText>RTC-</w:delText>
        </w:r>
        <w:r w:rsidDel="00FF1D2C">
          <w:rPr>
            <w:b/>
            <w:bCs/>
            <w:lang w:val="en-US" w:eastAsia="ja-JP"/>
          </w:rPr>
          <w:delText>Ym</w:delText>
        </w:r>
        <w:r w:rsidDel="00FF1D2C">
          <w:rPr>
            <w:lang w:val="en-US" w:eastAsia="ja-JP"/>
          </w:rPr>
          <w:delText>:</w:delText>
        </w:r>
        <w:r w:rsidDel="00FF1D2C">
          <w:rPr>
            <w:lang w:val="en-US" w:eastAsia="ja-JP"/>
          </w:rPr>
          <w:tab/>
        </w:r>
        <w:r w:rsidRPr="00DE2384" w:rsidDel="00FF1D2C">
          <w:rPr>
            <w:lang w:val="en-US" w:eastAsia="ja-JP"/>
          </w:rPr>
          <w:delText xml:space="preserve">Reference Point between a </w:delText>
        </w:r>
        <w:r w:rsidDel="00FF1D2C">
          <w:rPr>
            <w:lang w:val="en-US" w:eastAsia="ja-JP"/>
          </w:rPr>
          <w:delText>TGF</w:delText>
        </w:r>
        <w:r w:rsidRPr="00DE2384" w:rsidDel="00FF1D2C">
          <w:rPr>
            <w:lang w:val="en-US" w:eastAsia="ja-JP"/>
          </w:rPr>
          <w:delText xml:space="preserve"> and another </w:delText>
        </w:r>
        <w:r w:rsidDel="00FF1D2C">
          <w:rPr>
            <w:lang w:val="en-US" w:eastAsia="ja-JP"/>
          </w:rPr>
          <w:delText>TGF</w:delText>
        </w:r>
        <w:r w:rsidRPr="00DE2384" w:rsidDel="00FF1D2C">
          <w:rPr>
            <w:lang w:val="en-US" w:eastAsia="ja-JP"/>
          </w:rPr>
          <w:delText xml:space="preserve"> in an external network.</w:delText>
        </w:r>
      </w:del>
    </w:p>
    <w:p w14:paraId="0C02F22B" w14:textId="6DB5BCD2" w:rsidR="00521045" w:rsidRPr="009057FF" w:rsidDel="00FF1D2C" w:rsidRDefault="00521045" w:rsidP="00FF1D2C">
      <w:pPr>
        <w:pStyle w:val="NO"/>
        <w:ind w:left="568" w:firstLine="0"/>
        <w:rPr>
          <w:del w:id="4697" w:author="S4-240016" w:date="2024-01-16T10:07:00Z"/>
          <w:lang w:eastAsia="ja-JP"/>
        </w:rPr>
      </w:pPr>
      <w:del w:id="4698" w:author="S4-240016" w:date="2024-01-16T10:07:00Z">
        <w:r w:rsidDel="00FF1D2C">
          <w:rPr>
            <w:rFonts w:hint="eastAsia"/>
            <w:lang w:eastAsia="ja-JP"/>
          </w:rPr>
          <w:delText>N</w:delText>
        </w:r>
        <w:r w:rsidDel="00FF1D2C">
          <w:rPr>
            <w:lang w:eastAsia="ja-JP"/>
          </w:rPr>
          <w:delText>OTE:</w:delText>
        </w:r>
        <w:r w:rsidDel="00FF1D2C">
          <w:rPr>
            <w:lang w:eastAsia="ja-JP"/>
          </w:rPr>
          <w:tab/>
          <w:delText>Other reference points for U-Plane internal interfaces are outside the scope of this study.</w:delText>
        </w:r>
      </w:del>
    </w:p>
    <w:p w14:paraId="68112460" w14:textId="3B39219C" w:rsidR="00521045" w:rsidRPr="00DE2384" w:rsidDel="00FF1D2C" w:rsidRDefault="00521045" w:rsidP="00FF1D2C">
      <w:pPr>
        <w:ind w:left="568"/>
        <w:rPr>
          <w:del w:id="4699" w:author="S4-240016" w:date="2024-01-16T10:07:00Z"/>
          <w:lang w:val="en-US" w:eastAsia="ja-JP"/>
        </w:rPr>
      </w:pPr>
      <w:del w:id="4700" w:author="S4-240016" w:date="2024-01-16T10:07:00Z">
        <w:r w:rsidRPr="00DE2384" w:rsidDel="00FF1D2C">
          <w:rPr>
            <w:lang w:val="en-US" w:eastAsia="ja-JP"/>
          </w:rPr>
          <w:delText>Reference Points</w:delText>
        </w:r>
        <w:r w:rsidDel="00FF1D2C">
          <w:rPr>
            <w:lang w:val="en-US" w:eastAsia="ja-JP"/>
          </w:rPr>
          <w:delText xml:space="preserve"> between WSF (integrated with NS-AF) and MF, and between IWF and TGF are internal interface, then outside the scope of this study.</w:delText>
        </w:r>
      </w:del>
    </w:p>
    <w:p w14:paraId="74AD5F06" w14:textId="62CFFA4B" w:rsidR="00521045" w:rsidRPr="00DE2384" w:rsidDel="00FF1D2C" w:rsidRDefault="00521045" w:rsidP="00FF1D2C">
      <w:pPr>
        <w:ind w:left="568"/>
        <w:rPr>
          <w:del w:id="4701" w:author="S4-240016" w:date="2024-01-16T10:07:00Z"/>
          <w:lang w:val="en-US" w:eastAsia="ja-JP"/>
        </w:rPr>
      </w:pPr>
      <w:del w:id="4702" w:author="S4-240016" w:date="2024-01-16T10:07:00Z">
        <w:r w:rsidRPr="00DE2384" w:rsidDel="00FF1D2C">
          <w:rPr>
            <w:lang w:val="en-US" w:eastAsia="ja-JP"/>
          </w:rPr>
          <w:delText>Other Reference Points</w:delText>
        </w:r>
        <w:r w:rsidDel="00FF1D2C">
          <w:rPr>
            <w:lang w:val="en-US" w:eastAsia="ja-JP"/>
          </w:rPr>
          <w:delText>:</w:delText>
        </w:r>
      </w:del>
    </w:p>
    <w:p w14:paraId="3A235574" w14:textId="5B1A0CFC" w:rsidR="00521045" w:rsidRPr="00D01B38" w:rsidDel="00FF1D2C" w:rsidRDefault="00521045" w:rsidP="00FF1D2C">
      <w:pPr>
        <w:pStyle w:val="B10"/>
        <w:ind w:firstLine="0"/>
        <w:rPr>
          <w:del w:id="4703" w:author="S4-240016" w:date="2024-01-16T10:07:00Z"/>
        </w:rPr>
      </w:pPr>
      <w:del w:id="4704" w:author="S4-240016" w:date="2024-01-16T10:07:00Z">
        <w:r w:rsidDel="00FF1D2C">
          <w:rPr>
            <w:b/>
            <w:bCs/>
          </w:rPr>
          <w:delText>-</w:delText>
        </w:r>
        <w:r w:rsidDel="00FF1D2C">
          <w:rPr>
            <w:b/>
            <w:bCs/>
          </w:rPr>
          <w:tab/>
          <w:delText>RTC-X</w:delText>
        </w:r>
        <w:r w:rsidDel="00FF1D2C">
          <w:delText>:</w:delText>
        </w:r>
        <w:r w:rsidDel="00FF1D2C">
          <w:tab/>
        </w:r>
        <w:r w:rsidRPr="00DE2384" w:rsidDel="00FF1D2C">
          <w:delText xml:space="preserve">Reference Point between a </w:delText>
        </w:r>
        <w:r w:rsidDel="00FF1D2C">
          <w:delText>ASWF</w:delText>
        </w:r>
        <w:r w:rsidRPr="00DE2384" w:rsidDel="00FF1D2C">
          <w:delText xml:space="preserve"> and </w:delText>
        </w:r>
        <w:r w:rsidDel="00FF1D2C">
          <w:delText>Application service provider</w:delText>
        </w:r>
        <w:r w:rsidRPr="00DE2384" w:rsidDel="00FF1D2C">
          <w:delText>.</w:delText>
        </w:r>
      </w:del>
    </w:p>
    <w:p w14:paraId="789208BF" w14:textId="1AF810F2" w:rsidR="00521045" w:rsidRPr="00D01B38" w:rsidDel="00FF1D2C" w:rsidRDefault="00521045" w:rsidP="00FF1D2C">
      <w:pPr>
        <w:pStyle w:val="B10"/>
        <w:ind w:firstLine="0"/>
        <w:rPr>
          <w:del w:id="4705" w:author="S4-240016" w:date="2024-01-16T10:07:00Z"/>
        </w:rPr>
      </w:pPr>
      <w:del w:id="4706" w:author="S4-240016" w:date="2024-01-16T10:07:00Z">
        <w:r w:rsidDel="00FF1D2C">
          <w:rPr>
            <w:b/>
            <w:bCs/>
          </w:rPr>
          <w:delText>-</w:delText>
        </w:r>
        <w:r w:rsidDel="00FF1D2C">
          <w:rPr>
            <w:b/>
            <w:bCs/>
          </w:rPr>
          <w:tab/>
          <w:delText>N5</w:delText>
        </w:r>
        <w:r w:rsidDel="00FF1D2C">
          <w:delText>:</w:delText>
        </w:r>
        <w:r w:rsidDel="00FF1D2C">
          <w:tab/>
        </w:r>
        <w:r w:rsidDel="00FF1D2C">
          <w:tab/>
        </w:r>
        <w:r w:rsidRPr="00DE2384" w:rsidDel="00FF1D2C">
          <w:delText xml:space="preserve">Reference Point between a </w:delText>
        </w:r>
        <w:r w:rsidDel="00FF1D2C">
          <w:delText>WSF</w:delText>
        </w:r>
        <w:r w:rsidRPr="00DE2384" w:rsidDel="00FF1D2C">
          <w:delText xml:space="preserve"> and </w:delText>
        </w:r>
        <w:r w:rsidDel="00FF1D2C">
          <w:delText>PCF.</w:delText>
        </w:r>
        <w:r w:rsidDel="00FF1D2C">
          <w:rPr>
            <w:rFonts w:hint="eastAsia"/>
            <w:lang w:eastAsia="ja-JP"/>
          </w:rPr>
          <w:delText xml:space="preserve"> </w:delText>
        </w:r>
        <w:r w:rsidDel="00FF1D2C">
          <w:rPr>
            <w:lang w:eastAsia="ja-JP"/>
          </w:rPr>
          <w:delText>This reference point is specified in 3GPP</w:delText>
        </w:r>
        <w:r w:rsidDel="00FF1D2C">
          <w:rPr>
            <w:lang w:val="en-US" w:eastAsia="ja-JP"/>
          </w:rPr>
          <w:delText> TS 23.501 [4]</w:delText>
        </w:r>
        <w:r w:rsidRPr="00DE2384" w:rsidDel="00FF1D2C">
          <w:delText>.</w:delText>
        </w:r>
      </w:del>
    </w:p>
    <w:p w14:paraId="15667DC7" w14:textId="62B19626" w:rsidR="00521045" w:rsidRPr="00B842B5" w:rsidDel="00FF1D2C" w:rsidRDefault="00521045" w:rsidP="00FF1D2C">
      <w:pPr>
        <w:pStyle w:val="31"/>
        <w:ind w:left="568" w:firstLine="0"/>
        <w:rPr>
          <w:del w:id="4707" w:author="S4-240016" w:date="2024-01-16T10:07:00Z"/>
        </w:rPr>
      </w:pPr>
      <w:del w:id="4708" w:author="S4-240016" w:date="2024-01-16T10:07:00Z">
        <w:r w:rsidRPr="00B842B5" w:rsidDel="00FF1D2C">
          <w:delText>6.</w:delText>
        </w:r>
        <w:r w:rsidRPr="00B842B5" w:rsidDel="00FF1D2C">
          <w:rPr>
            <w:lang w:eastAsia="zh-CN"/>
          </w:rPr>
          <w:delText>2</w:delText>
        </w:r>
        <w:r w:rsidRPr="00B842B5" w:rsidDel="00FF1D2C">
          <w:delText>.</w:delText>
        </w:r>
        <w:r w:rsidDel="00FF1D2C">
          <w:delText>9</w:delText>
        </w:r>
        <w:r w:rsidRPr="00B842B5" w:rsidDel="00FF1D2C">
          <w:tab/>
        </w:r>
        <w:r w:rsidRPr="00B842B5" w:rsidDel="00FF1D2C">
          <w:rPr>
            <w:rFonts w:hint="eastAsia"/>
            <w:lang w:eastAsia="zh-CN"/>
          </w:rPr>
          <w:delText>Solution e</w:delText>
        </w:r>
        <w:r w:rsidRPr="00B842B5" w:rsidDel="00FF1D2C">
          <w:delText>valuation</w:delText>
        </w:r>
      </w:del>
    </w:p>
    <w:p w14:paraId="17F3EE79" w14:textId="685769CD" w:rsidR="00521045" w:rsidDel="00FF1D2C" w:rsidRDefault="00521045" w:rsidP="00FF1D2C">
      <w:pPr>
        <w:ind w:left="568"/>
        <w:rPr>
          <w:del w:id="4709" w:author="S4-240016" w:date="2024-01-16T10:07:00Z"/>
          <w:lang w:val="en-US" w:eastAsia="ja-JP"/>
        </w:rPr>
      </w:pPr>
      <w:bookmarkStart w:id="4710" w:name="_Hlk140677870"/>
      <w:del w:id="4711" w:author="S4-240016" w:date="2024-01-16T10:07:00Z">
        <w:r w:rsidDel="00FF1D2C">
          <w:rPr>
            <w:lang w:eastAsia="ja-JP"/>
          </w:rPr>
          <w:delText xml:space="preserve">The proposed architecture in </w:delText>
        </w:r>
        <w:r w:rsidDel="00FF1D2C">
          <w:rPr>
            <w:rFonts w:hint="eastAsia"/>
            <w:lang w:eastAsia="ja-JP"/>
          </w:rPr>
          <w:delText>c</w:delText>
        </w:r>
        <w:r w:rsidDel="00FF1D2C">
          <w:rPr>
            <w:lang w:eastAsia="ja-JP"/>
          </w:rPr>
          <w:delText>lause</w:delText>
        </w:r>
        <w:r w:rsidDel="00FF1D2C">
          <w:rPr>
            <w:lang w:val="en-US" w:eastAsia="ja-JP"/>
          </w:rPr>
          <w:delText xml:space="preserve"> 6.2.8 supports the functionalities and capabilities to support immersive RTC services for collaboration scenario 4 (also </w:delText>
        </w:r>
        <w:r w:rsidDel="00FF1D2C">
          <w:rPr>
            <w:rFonts w:hint="eastAsia"/>
            <w:lang w:val="en-US" w:eastAsia="ja-JP"/>
          </w:rPr>
          <w:delText>a</w:delText>
        </w:r>
        <w:r w:rsidDel="00FF1D2C">
          <w:rPr>
            <w:lang w:val="en-US" w:eastAsia="ja-JP"/>
          </w:rPr>
          <w:delText>pplicable for collaboration scenario 3) and these architectures are consistent with RTC architecture in 3GPP TS 26.506 [10]. Then it is proposed to;</w:delText>
        </w:r>
      </w:del>
    </w:p>
    <w:p w14:paraId="04104DC2" w14:textId="4B051945" w:rsidR="00521045" w:rsidDel="00FF1D2C" w:rsidRDefault="00521045" w:rsidP="00FF1D2C">
      <w:pPr>
        <w:pStyle w:val="B10"/>
        <w:ind w:firstLine="0"/>
        <w:rPr>
          <w:del w:id="4712" w:author="S4-240016" w:date="2024-01-16T10:07:00Z"/>
          <w:lang w:val="en-US" w:eastAsia="ja-JP"/>
        </w:rPr>
      </w:pPr>
      <w:del w:id="4713" w:author="S4-240016" w:date="2024-01-16T10:07:00Z">
        <w:r w:rsidDel="00FF1D2C">
          <w:rPr>
            <w:rFonts w:hint="eastAsia"/>
            <w:lang w:val="en-US" w:eastAsia="ja-JP"/>
          </w:rPr>
          <w:delText>-</w:delText>
        </w:r>
        <w:r w:rsidDel="00FF1D2C">
          <w:rPr>
            <w:lang w:val="en-US" w:eastAsia="ja-JP"/>
          </w:rPr>
          <w:tab/>
          <w:delText xml:space="preserve">reflect the architecture studied in clause 6.2.8 into the stage 2 specification of RTC (i.e., 3GPP TS 26.506 [10]) as </w:delText>
        </w:r>
        <w:r w:rsidRPr="00434FD6" w:rsidDel="00FF1D2C">
          <w:delText xml:space="preserve">RTC </w:delText>
        </w:r>
        <w:r w:rsidDel="00FF1D2C">
          <w:delText>General A</w:delText>
        </w:r>
        <w:r w:rsidRPr="00434FD6" w:rsidDel="00FF1D2C">
          <w:delText>rchitecture</w:delText>
        </w:r>
        <w:r w:rsidDel="00FF1D2C">
          <w:rPr>
            <w:lang w:val="en-US" w:eastAsia="ja-JP"/>
          </w:rPr>
          <w:delText xml:space="preserve"> and the architecture for collaboration scenario 4; and</w:delText>
        </w:r>
      </w:del>
    </w:p>
    <w:p w14:paraId="0083CEFE" w14:textId="38316C5F" w:rsidR="00521045" w:rsidRPr="00CB6410" w:rsidDel="00FF1D2C" w:rsidRDefault="00521045" w:rsidP="00FF1D2C">
      <w:pPr>
        <w:pStyle w:val="B10"/>
        <w:ind w:firstLine="0"/>
        <w:rPr>
          <w:del w:id="4714" w:author="S4-240016" w:date="2024-01-16T10:09:00Z"/>
          <w:lang w:val="en-US" w:eastAsia="ja-JP"/>
        </w:rPr>
      </w:pPr>
      <w:del w:id="4715" w:author="S4-240016" w:date="2024-01-16T10:07:00Z">
        <w:r w:rsidRPr="00CB6410" w:rsidDel="00FF1D2C">
          <w:rPr>
            <w:lang w:val="en-US" w:eastAsia="ja-JP"/>
          </w:rPr>
          <w:delText xml:space="preserve">study other eiRTCW </w:delText>
        </w:r>
        <w:r w:rsidDel="00FF1D2C">
          <w:rPr>
            <w:lang w:val="en-US" w:eastAsia="ja-JP"/>
          </w:rPr>
          <w:delText>k</w:delText>
        </w:r>
        <w:r w:rsidRPr="00CB6410" w:rsidDel="00FF1D2C">
          <w:rPr>
            <w:lang w:val="en-US" w:eastAsia="ja-JP"/>
          </w:rPr>
          <w:delText xml:space="preserve">ey </w:delText>
        </w:r>
        <w:r w:rsidDel="00FF1D2C">
          <w:rPr>
            <w:lang w:val="en-US" w:eastAsia="ja-JP"/>
          </w:rPr>
          <w:delText>i</w:delText>
        </w:r>
        <w:r w:rsidRPr="00CB6410" w:rsidDel="00FF1D2C">
          <w:rPr>
            <w:lang w:val="en-US" w:eastAsia="ja-JP"/>
          </w:rPr>
          <w:delText>ssues based on these architectures.</w:delText>
        </w:r>
      </w:del>
    </w:p>
    <w:p w14:paraId="7BBE0653" w14:textId="77777777" w:rsidR="000C26E0" w:rsidRPr="008A18BC" w:rsidRDefault="000C26E0" w:rsidP="000C26E0">
      <w:pPr>
        <w:pStyle w:val="21"/>
        <w:rPr>
          <w:lang w:eastAsia="ja-JP"/>
        </w:rPr>
      </w:pPr>
      <w:bookmarkStart w:id="4716" w:name="_Toc156817203"/>
      <w:bookmarkStart w:id="4717" w:name="_Toc156841863"/>
      <w:bookmarkStart w:id="4718" w:name="_Toc157687237"/>
      <w:bookmarkStart w:id="4719" w:name="_Toc157762805"/>
      <w:bookmarkEnd w:id="4710"/>
      <w:r w:rsidRPr="008A18BC">
        <w:lastRenderedPageBreak/>
        <w:t>6.3</w:t>
      </w:r>
      <w:r w:rsidRPr="008A18BC">
        <w:tab/>
        <w:t>Solution #2: Functional requirements for C-Plane</w:t>
      </w:r>
      <w:bookmarkEnd w:id="4716"/>
      <w:bookmarkEnd w:id="4717"/>
      <w:bookmarkEnd w:id="4718"/>
      <w:bookmarkEnd w:id="4719"/>
    </w:p>
    <w:p w14:paraId="440591D7" w14:textId="77777777" w:rsidR="000C26E0" w:rsidRPr="008A18BC" w:rsidRDefault="000C26E0" w:rsidP="000C26E0">
      <w:pPr>
        <w:pStyle w:val="31"/>
        <w:rPr>
          <w:lang w:val="en-IN"/>
        </w:rPr>
      </w:pPr>
      <w:bookmarkStart w:id="4720" w:name="_Toc156817204"/>
      <w:bookmarkStart w:id="4721" w:name="_Toc156841864"/>
      <w:bookmarkStart w:id="4722" w:name="_Toc157687238"/>
      <w:bookmarkStart w:id="4723" w:name="_Toc157762806"/>
      <w:r w:rsidRPr="008A18BC">
        <w:rPr>
          <w:lang w:val="en-IN"/>
        </w:rPr>
        <w:t>6.</w:t>
      </w:r>
      <w:r w:rsidRPr="008A18BC">
        <w:rPr>
          <w:lang w:val="en-IN" w:eastAsia="zh-CN"/>
        </w:rPr>
        <w:t>3</w:t>
      </w:r>
      <w:r w:rsidRPr="008A18BC">
        <w:rPr>
          <w:lang w:val="en-IN"/>
        </w:rPr>
        <w:t>.1</w:t>
      </w:r>
      <w:r w:rsidRPr="008A18BC">
        <w:rPr>
          <w:lang w:val="en-IN"/>
        </w:rPr>
        <w:tab/>
        <w:t>Solution description</w:t>
      </w:r>
      <w:bookmarkEnd w:id="4720"/>
      <w:bookmarkEnd w:id="4721"/>
      <w:bookmarkEnd w:id="4722"/>
      <w:bookmarkEnd w:id="4723"/>
    </w:p>
    <w:p w14:paraId="24B8D054" w14:textId="77777777" w:rsidR="000C26E0" w:rsidRPr="008A18BC" w:rsidRDefault="000C26E0" w:rsidP="000C26E0">
      <w:pPr>
        <w:rPr>
          <w:lang w:val="nl-NL" w:eastAsia="zh-CN"/>
        </w:rPr>
      </w:pPr>
      <w:r w:rsidRPr="008A18BC">
        <w:rPr>
          <w:lang w:val="nl-NL" w:eastAsia="zh-CN"/>
        </w:rPr>
        <w:t>This solution addresses Key Issue</w:t>
      </w:r>
      <w:r w:rsidRPr="008A18BC">
        <w:rPr>
          <w:lang w:val="en-US" w:eastAsia="zh-CN"/>
        </w:rPr>
        <w:t> </w:t>
      </w:r>
      <w:r w:rsidRPr="008A18BC">
        <w:rPr>
          <w:lang w:val="nl-NL" w:eastAsia="zh-CN"/>
        </w:rPr>
        <w:t>#2.</w:t>
      </w:r>
    </w:p>
    <w:p w14:paraId="611CFD95" w14:textId="5A777C2A" w:rsidR="000C26E0" w:rsidRPr="008A18BC" w:rsidRDefault="000C26E0" w:rsidP="000C26E0">
      <w:pPr>
        <w:rPr>
          <w:lang w:val="en-US" w:eastAsia="ja-JP"/>
        </w:rPr>
      </w:pPr>
      <w:r w:rsidRPr="008A18BC">
        <w:rPr>
          <w:lang w:eastAsia="ja-JP"/>
        </w:rPr>
        <w:t xml:space="preserve">This </w:t>
      </w:r>
      <w:r>
        <w:rPr>
          <w:lang w:eastAsia="ja-JP"/>
        </w:rPr>
        <w:t>solution</w:t>
      </w:r>
      <w:r>
        <w:rPr>
          <w:rFonts w:hint="eastAsia"/>
          <w:lang w:eastAsia="ja-JP"/>
        </w:rPr>
        <w:t xml:space="preserve"> </w:t>
      </w:r>
      <w:r w:rsidRPr="008A18BC">
        <w:rPr>
          <w:lang w:eastAsia="ja-JP"/>
        </w:rPr>
        <w:t xml:space="preserve">identifies </w:t>
      </w:r>
      <w:r>
        <w:rPr>
          <w:lang w:eastAsia="ja-JP"/>
        </w:rPr>
        <w:t>the functional</w:t>
      </w:r>
      <w:r w:rsidRPr="008A18BC">
        <w:rPr>
          <w:lang w:eastAsia="ja-JP"/>
        </w:rPr>
        <w:t xml:space="preserve"> requirements for control plane (C-Plane) signalling for </w:t>
      </w:r>
      <w:r w:rsidRPr="008A18BC">
        <w:t>WebRTC-based RTC session supporting inter-operator connection (i.e., collaboration scenario </w:t>
      </w:r>
      <w:r>
        <w:t>4</w:t>
      </w:r>
      <w:r w:rsidRPr="008A18BC">
        <w:t xml:space="preserve"> in 3GPP TS 26.506 [</w:t>
      </w:r>
      <w:r w:rsidR="002D1154">
        <w:t>12</w:t>
      </w:r>
      <w:r w:rsidRPr="008A18BC">
        <w:t>])</w:t>
      </w:r>
      <w:r w:rsidRPr="008A18BC">
        <w:rPr>
          <w:lang w:eastAsia="ja-JP"/>
        </w:rPr>
        <w:t xml:space="preserve"> </w:t>
      </w:r>
      <w:r w:rsidRPr="009F28AC">
        <w:rPr>
          <w:lang w:eastAsia="ja-JP"/>
        </w:rPr>
        <w:t>in addition to collaboration scenario</w:t>
      </w:r>
      <w:r>
        <w:rPr>
          <w:lang w:val="en-US" w:eastAsia="ja-JP"/>
        </w:rPr>
        <w:t> </w:t>
      </w:r>
      <w:r w:rsidRPr="009F28AC">
        <w:rPr>
          <w:lang w:eastAsia="ja-JP"/>
        </w:rPr>
        <w:t>3 in 3GPP</w:t>
      </w:r>
      <w:r>
        <w:rPr>
          <w:lang w:val="en-US" w:eastAsia="ja-JP"/>
        </w:rPr>
        <w:t> </w:t>
      </w:r>
      <w:r w:rsidRPr="009F28AC">
        <w:rPr>
          <w:lang w:eastAsia="ja-JP"/>
        </w:rPr>
        <w:t>TS</w:t>
      </w:r>
      <w:r>
        <w:rPr>
          <w:lang w:val="en-US" w:eastAsia="ja-JP"/>
        </w:rPr>
        <w:t> </w:t>
      </w:r>
      <w:r w:rsidRPr="009F28AC">
        <w:rPr>
          <w:lang w:eastAsia="ja-JP"/>
        </w:rPr>
        <w:t>26.506</w:t>
      </w:r>
      <w:r>
        <w:rPr>
          <w:lang w:val="en-US" w:eastAsia="ja-JP"/>
        </w:rPr>
        <w:t> </w:t>
      </w:r>
      <w:r w:rsidRPr="009F28AC">
        <w:rPr>
          <w:lang w:eastAsia="ja-JP"/>
        </w:rPr>
        <w:t>[</w:t>
      </w:r>
      <w:r w:rsidR="002D1154">
        <w:rPr>
          <w:lang w:eastAsia="ja-JP"/>
        </w:rPr>
        <w:t>12</w:t>
      </w:r>
      <w:r w:rsidRPr="009F28AC">
        <w:rPr>
          <w:lang w:eastAsia="ja-JP"/>
        </w:rPr>
        <w:t>]</w:t>
      </w:r>
      <w:r w:rsidRPr="008A18BC">
        <w:rPr>
          <w:lang w:eastAsia="ja-JP"/>
        </w:rPr>
        <w:t>.</w:t>
      </w:r>
    </w:p>
    <w:p w14:paraId="30391984" w14:textId="77777777" w:rsidR="000C26E0" w:rsidRPr="008A18BC" w:rsidRDefault="000C26E0" w:rsidP="000C26E0">
      <w:r w:rsidRPr="008A18BC">
        <w:rPr>
          <w:lang w:val="en-IN" w:eastAsia="ja-JP"/>
        </w:rPr>
        <w:t>Figure</w:t>
      </w:r>
      <w:r w:rsidRPr="008A18BC">
        <w:rPr>
          <w:lang w:val="en-US" w:eastAsia="ja-JP"/>
        </w:rPr>
        <w:t> 6.3.1-1 shows the C-Plane reference points on the derivative R</w:t>
      </w:r>
      <w:r>
        <w:rPr>
          <w:lang w:val="en-US" w:eastAsia="ja-JP"/>
        </w:rPr>
        <w:t>TC</w:t>
      </w:r>
      <w:r w:rsidRPr="008A18BC">
        <w:rPr>
          <w:lang w:val="en-US" w:eastAsia="ja-JP"/>
        </w:rPr>
        <w:t xml:space="preserve"> architecture.</w:t>
      </w:r>
      <w:r w:rsidRPr="008A18BC">
        <w:rPr>
          <w:lang w:eastAsia="ja-JP"/>
        </w:rPr>
        <w:t xml:space="preserve"> RTC-4s an RTC-Ys are focussed reference points </w:t>
      </w:r>
      <w:r>
        <w:rPr>
          <w:lang w:eastAsia="ja-JP"/>
        </w:rPr>
        <w:t>as described in Solution</w:t>
      </w:r>
      <w:r>
        <w:rPr>
          <w:lang w:val="en-US" w:eastAsia="ja-JP"/>
        </w:rPr>
        <w:t> </w:t>
      </w:r>
      <w:r>
        <w:rPr>
          <w:lang w:eastAsia="ja-JP"/>
        </w:rPr>
        <w:t>#1</w:t>
      </w:r>
      <w:r w:rsidRPr="008A18BC">
        <w:rPr>
          <w:lang w:eastAsia="ja-JP"/>
        </w:rPr>
        <w:t>.</w:t>
      </w:r>
    </w:p>
    <w:p w14:paraId="1994B55F" w14:textId="77777777" w:rsidR="000C26E0" w:rsidRDefault="000C26E0" w:rsidP="000C26E0">
      <w:pPr>
        <w:rPr>
          <w:lang w:eastAsia="ja-JP"/>
        </w:rPr>
      </w:pPr>
    </w:p>
    <w:p w14:paraId="78FEBDDF" w14:textId="77777777" w:rsidR="000C26E0" w:rsidRPr="008A18BC" w:rsidRDefault="000C26E0" w:rsidP="000C26E0">
      <w:pPr>
        <w:pStyle w:val="TH"/>
        <w:rPr>
          <w:lang w:eastAsia="ja-JP"/>
        </w:rPr>
      </w:pPr>
      <w:r>
        <w:object w:dxaOrig="12526" w:dyaOrig="6586" w14:anchorId="046EB64A">
          <v:shape id="_x0000_i1076" type="#_x0000_t75" style="width:481.45pt;height:253.05pt" o:ole="">
            <v:imagedata r:id="rId115" o:title=""/>
          </v:shape>
          <o:OLEObject Type="Embed" ProgID="Visio.Drawing.15" ShapeID="_x0000_i1076" DrawAspect="Content" ObjectID="_1768374983" r:id="rId116"/>
        </w:object>
      </w:r>
    </w:p>
    <w:p w14:paraId="5FC71556" w14:textId="77777777" w:rsidR="000C26E0" w:rsidRPr="008A18BC" w:rsidRDefault="000C26E0" w:rsidP="000C26E0">
      <w:pPr>
        <w:pStyle w:val="TF"/>
      </w:pPr>
      <w:r w:rsidRPr="008A18BC">
        <w:t>Figure 6.3.1-1:</w:t>
      </w:r>
      <w:r w:rsidRPr="008A18BC">
        <w:tab/>
        <w:t>Reference points for C-Plane</w:t>
      </w:r>
    </w:p>
    <w:p w14:paraId="738A71DC" w14:textId="51C0A7A0" w:rsidR="000C26E0" w:rsidRPr="008A18BC" w:rsidRDefault="000C26E0" w:rsidP="000C26E0">
      <w:pPr>
        <w:rPr>
          <w:lang w:val="en-US" w:eastAsia="ja-JP"/>
        </w:rPr>
      </w:pPr>
      <w:r>
        <w:rPr>
          <w:rFonts w:hint="eastAsia"/>
          <w:lang w:val="en-US" w:eastAsia="ja-JP"/>
        </w:rPr>
        <w:t>T</w:t>
      </w:r>
      <w:r>
        <w:rPr>
          <w:lang w:val="en-US" w:eastAsia="ja-JP"/>
        </w:rPr>
        <w:t xml:space="preserve">o support collaboration scenario 3, </w:t>
      </w:r>
      <w:r w:rsidRPr="008A18BC">
        <w:rPr>
          <w:lang w:val="en-US" w:eastAsia="ja-JP"/>
        </w:rPr>
        <w:t>RTC-</w:t>
      </w:r>
      <w:r>
        <w:rPr>
          <w:lang w:val="en-US" w:eastAsia="ja-JP"/>
        </w:rPr>
        <w:t xml:space="preserve">4s needs to be supported. According to </w:t>
      </w:r>
      <w:r w:rsidRPr="008A18BC">
        <w:rPr>
          <w:rFonts w:hint="eastAsia"/>
          <w:lang w:val="en-US" w:eastAsia="ja-JP"/>
        </w:rPr>
        <w:t>3</w:t>
      </w:r>
      <w:r w:rsidRPr="008A18BC">
        <w:rPr>
          <w:lang w:val="en-US" w:eastAsia="ja-JP"/>
        </w:rPr>
        <w:t>GPP </w:t>
      </w:r>
      <w:r w:rsidRPr="008A18BC">
        <w:rPr>
          <w:rFonts w:hint="eastAsia"/>
          <w:lang w:val="en-US" w:eastAsia="ja-JP"/>
        </w:rPr>
        <w:t>T</w:t>
      </w:r>
      <w:r w:rsidRPr="008A18BC">
        <w:rPr>
          <w:lang w:val="en-US" w:eastAsia="ja-JP"/>
        </w:rPr>
        <w:t>S </w:t>
      </w:r>
      <w:r w:rsidRPr="008A18BC">
        <w:rPr>
          <w:rFonts w:hint="eastAsia"/>
          <w:lang w:val="en-US" w:eastAsia="ja-JP"/>
        </w:rPr>
        <w:t>26.506</w:t>
      </w:r>
      <w:r w:rsidRPr="008A18BC">
        <w:rPr>
          <w:lang w:val="en-US" w:eastAsia="ja-JP"/>
        </w:rPr>
        <w:t> [</w:t>
      </w:r>
      <w:r w:rsidR="00D555E9">
        <w:rPr>
          <w:lang w:val="en-US" w:eastAsia="ja-JP"/>
        </w:rPr>
        <w:t>12</w:t>
      </w:r>
      <w:r w:rsidRPr="008A18BC">
        <w:rPr>
          <w:lang w:val="en-US" w:eastAsia="ja-JP"/>
        </w:rPr>
        <w:t>] clause 4.3.3</w:t>
      </w:r>
      <w:r>
        <w:rPr>
          <w:lang w:val="en-US" w:eastAsia="ja-JP"/>
        </w:rPr>
        <w:t xml:space="preserve">, </w:t>
      </w:r>
      <w:r w:rsidRPr="004717F0">
        <w:rPr>
          <w:lang w:val="en-US" w:eastAsia="ja-JP"/>
        </w:rPr>
        <w:t>RTC-4s supports the exchange of signalling information related to the WebRTC session between two or more WebRTC endpoints using trusted application servers.</w:t>
      </w:r>
    </w:p>
    <w:p w14:paraId="213EFB29" w14:textId="77777777" w:rsidR="000C26E0" w:rsidRPr="008A18BC" w:rsidRDefault="000C26E0" w:rsidP="000C26E0">
      <w:pPr>
        <w:rPr>
          <w:lang w:val="en-US" w:eastAsia="ja-JP"/>
        </w:rPr>
      </w:pPr>
      <w:r w:rsidRPr="008A18BC">
        <w:rPr>
          <w:lang w:val="en-US" w:eastAsia="ja-JP"/>
        </w:rPr>
        <w:t>To support collaboration scenario</w:t>
      </w:r>
      <w:r w:rsidRPr="008A18BC">
        <w:t> </w:t>
      </w:r>
      <w:r w:rsidRPr="008A18BC">
        <w:rPr>
          <w:lang w:val="en-US" w:eastAsia="ja-JP"/>
        </w:rPr>
        <w:t>4,</w:t>
      </w:r>
      <w:r w:rsidRPr="008A18BC">
        <w:t xml:space="preserve"> </w:t>
      </w:r>
      <w:r w:rsidRPr="008A18BC">
        <w:rPr>
          <w:lang w:val="en-US" w:eastAsia="ja-JP"/>
        </w:rPr>
        <w:t xml:space="preserve">RTC-Ys is introduced in </w:t>
      </w:r>
      <w:r>
        <w:rPr>
          <w:lang w:val="en-US" w:eastAsia="ja-JP"/>
        </w:rPr>
        <w:t xml:space="preserve">the </w:t>
      </w:r>
      <w:r w:rsidRPr="007A0425">
        <w:rPr>
          <w:lang w:val="en-US" w:eastAsia="ja-JP"/>
        </w:rPr>
        <w:t>enhanced RTC architecture</w:t>
      </w:r>
      <w:r>
        <w:rPr>
          <w:lang w:val="en-US" w:eastAsia="ja-JP"/>
        </w:rPr>
        <w:t xml:space="preserve"> </w:t>
      </w:r>
      <w:r w:rsidRPr="008A18BC">
        <w:rPr>
          <w:lang w:val="en-US" w:eastAsia="ja-JP"/>
        </w:rPr>
        <w:t xml:space="preserve">as a new C-Plane interface for signalling information exchange between </w:t>
      </w:r>
      <w:r>
        <w:rPr>
          <w:lang w:val="en-US" w:eastAsia="ja-JP"/>
        </w:rPr>
        <w:t xml:space="preserve">two </w:t>
      </w:r>
      <w:r w:rsidRPr="008A18BC">
        <w:rPr>
          <w:lang w:val="en-US" w:eastAsia="ja-JP"/>
        </w:rPr>
        <w:t xml:space="preserve">different operator's networks or between an operator </w:t>
      </w:r>
      <w:r>
        <w:rPr>
          <w:lang w:val="en-US" w:eastAsia="ja-JP"/>
        </w:rPr>
        <w:t xml:space="preserve">network </w:t>
      </w:r>
      <w:r w:rsidRPr="008A18BC">
        <w:rPr>
          <w:lang w:val="en-US" w:eastAsia="ja-JP"/>
        </w:rPr>
        <w:t xml:space="preserve">and </w:t>
      </w:r>
      <w:r>
        <w:rPr>
          <w:rFonts w:hint="eastAsia"/>
          <w:lang w:val="en-US" w:eastAsia="ja-JP"/>
        </w:rPr>
        <w:t>a</w:t>
      </w:r>
      <w:r>
        <w:rPr>
          <w:lang w:val="en-US" w:eastAsia="ja-JP"/>
        </w:rPr>
        <w:t xml:space="preserve"> </w:t>
      </w:r>
      <w:r w:rsidRPr="008A18BC">
        <w:rPr>
          <w:lang w:val="en-US" w:eastAsia="ja-JP"/>
        </w:rPr>
        <w:t>service provider network.</w:t>
      </w:r>
    </w:p>
    <w:p w14:paraId="08361FA7" w14:textId="77777777" w:rsidR="000C26E0" w:rsidRPr="008A18BC" w:rsidRDefault="000C26E0" w:rsidP="000C26E0">
      <w:pPr>
        <w:pStyle w:val="31"/>
      </w:pPr>
      <w:bookmarkStart w:id="4724" w:name="_Toc156817205"/>
      <w:bookmarkStart w:id="4725" w:name="_Toc156841865"/>
      <w:bookmarkStart w:id="4726" w:name="_Toc157687239"/>
      <w:bookmarkStart w:id="4727" w:name="_Toc157762807"/>
      <w:r w:rsidRPr="008A18BC">
        <w:t>6.3.</w:t>
      </w:r>
      <w:r w:rsidRPr="008A18BC">
        <w:rPr>
          <w:lang w:eastAsia="ja-JP"/>
        </w:rPr>
        <w:t>2</w:t>
      </w:r>
      <w:r w:rsidRPr="008A18BC">
        <w:tab/>
      </w:r>
      <w:r w:rsidRPr="008A18BC">
        <w:rPr>
          <w:rFonts w:hint="eastAsia"/>
          <w:lang w:eastAsia="ja-JP"/>
        </w:rPr>
        <w:t>Functional</w:t>
      </w:r>
      <w:r w:rsidRPr="008A18BC">
        <w:t xml:space="preserve"> requirements for C-Plane interface</w:t>
      </w:r>
      <w:bookmarkEnd w:id="4724"/>
      <w:bookmarkEnd w:id="4725"/>
      <w:bookmarkEnd w:id="4726"/>
      <w:bookmarkEnd w:id="4727"/>
    </w:p>
    <w:p w14:paraId="1F68EF49" w14:textId="77777777" w:rsidR="000C26E0" w:rsidRPr="008A18BC" w:rsidRDefault="000C26E0" w:rsidP="000C26E0">
      <w:pPr>
        <w:pStyle w:val="41"/>
      </w:pPr>
      <w:bookmarkStart w:id="4728" w:name="_Toc156817206"/>
      <w:bookmarkStart w:id="4729" w:name="_Toc156841866"/>
      <w:bookmarkStart w:id="4730" w:name="_Toc157687240"/>
      <w:bookmarkStart w:id="4731" w:name="_Toc157762808"/>
      <w:r w:rsidRPr="008A18BC">
        <w:t>6.3.2.1</w:t>
      </w:r>
      <w:r w:rsidRPr="008A18BC">
        <w:tab/>
        <w:t>General</w:t>
      </w:r>
      <w:bookmarkEnd w:id="4728"/>
      <w:bookmarkEnd w:id="4729"/>
      <w:bookmarkEnd w:id="4730"/>
      <w:bookmarkEnd w:id="4731"/>
    </w:p>
    <w:p w14:paraId="17B07E0B" w14:textId="77777777" w:rsidR="000C26E0" w:rsidRPr="008A18BC" w:rsidRDefault="000C26E0" w:rsidP="000C26E0">
      <w:pPr>
        <w:rPr>
          <w:lang w:eastAsia="ja-JP"/>
        </w:rPr>
      </w:pPr>
      <w:r w:rsidRPr="008A18BC">
        <w:t xml:space="preserve">This clause </w:t>
      </w:r>
      <w:r>
        <w:t>identifies</w:t>
      </w:r>
      <w:r w:rsidRPr="008A18BC">
        <w:t xml:space="preserve"> </w:t>
      </w:r>
      <w:r w:rsidRPr="008A18BC">
        <w:rPr>
          <w:rFonts w:hint="eastAsia"/>
          <w:lang w:eastAsia="ja-JP"/>
        </w:rPr>
        <w:t>t</w:t>
      </w:r>
      <w:r w:rsidRPr="008A18BC">
        <w:rPr>
          <w:lang w:eastAsia="ja-JP"/>
        </w:rPr>
        <w:t xml:space="preserve">he functional requirements for C-Plane interface to enable </w:t>
      </w:r>
      <w:r w:rsidRPr="008A18BC">
        <w:t>WebRTC-based RTC media session supporting collaboration scenario </w:t>
      </w:r>
      <w:r>
        <w:t>3 and 4</w:t>
      </w:r>
      <w:r w:rsidRPr="008A18BC">
        <w:t xml:space="preserve">. The requirements are considered based on </w:t>
      </w:r>
      <w:r w:rsidRPr="008A18BC">
        <w:rPr>
          <w:lang w:eastAsia="ja-JP"/>
        </w:rPr>
        <w:t>following aspects:</w:t>
      </w:r>
    </w:p>
    <w:p w14:paraId="68E01A26" w14:textId="77777777" w:rsidR="000C26E0" w:rsidRPr="008A18BC" w:rsidRDefault="000C26E0" w:rsidP="000C26E0">
      <w:pPr>
        <w:pStyle w:val="B10"/>
        <w:rPr>
          <w:lang w:eastAsia="ja-JP"/>
        </w:rPr>
      </w:pPr>
      <w:r w:rsidRPr="008A18BC">
        <w:rPr>
          <w:lang w:eastAsia="ja-JP"/>
        </w:rPr>
        <w:t>1.</w:t>
      </w:r>
      <w:r w:rsidRPr="008A18BC">
        <w:rPr>
          <w:lang w:eastAsia="ja-JP"/>
        </w:rPr>
        <w:tab/>
        <w:t>Support of WebRTC based RTC services (general aspect)</w:t>
      </w:r>
    </w:p>
    <w:p w14:paraId="78581FCF" w14:textId="77777777" w:rsidR="000C26E0" w:rsidRPr="008A18BC" w:rsidRDefault="000C26E0" w:rsidP="000C26E0">
      <w:pPr>
        <w:pStyle w:val="B10"/>
        <w:rPr>
          <w:lang w:eastAsia="ja-JP"/>
        </w:rPr>
      </w:pPr>
      <w:r w:rsidRPr="008A18BC">
        <w:rPr>
          <w:lang w:eastAsia="ja-JP"/>
        </w:rPr>
        <w:t>2.</w:t>
      </w:r>
      <w:r w:rsidRPr="008A18BC">
        <w:rPr>
          <w:lang w:eastAsia="ja-JP"/>
        </w:rPr>
        <w:tab/>
        <w:t>Transport of signalling message</w:t>
      </w:r>
    </w:p>
    <w:p w14:paraId="67C939A3" w14:textId="77777777" w:rsidR="000C26E0" w:rsidRPr="008A18BC" w:rsidRDefault="000C26E0" w:rsidP="000C26E0">
      <w:pPr>
        <w:pStyle w:val="B10"/>
        <w:rPr>
          <w:lang w:eastAsia="ja-JP"/>
        </w:rPr>
      </w:pPr>
      <w:r w:rsidRPr="008A18BC">
        <w:rPr>
          <w:lang w:eastAsia="ja-JP"/>
        </w:rPr>
        <w:t>3.</w:t>
      </w:r>
      <w:r w:rsidRPr="008A18BC">
        <w:rPr>
          <w:lang w:eastAsia="ja-JP"/>
        </w:rPr>
        <w:tab/>
        <w:t>Media session control and management</w:t>
      </w:r>
    </w:p>
    <w:p w14:paraId="2DB522B8" w14:textId="77777777" w:rsidR="000C26E0" w:rsidRPr="008A18BC" w:rsidRDefault="000C26E0" w:rsidP="000C26E0">
      <w:pPr>
        <w:pStyle w:val="41"/>
      </w:pPr>
      <w:bookmarkStart w:id="4732" w:name="_Toc156817207"/>
      <w:bookmarkStart w:id="4733" w:name="_Toc156841867"/>
      <w:bookmarkStart w:id="4734" w:name="_Toc157687241"/>
      <w:bookmarkStart w:id="4735" w:name="_Toc157762809"/>
      <w:r w:rsidRPr="008A18BC">
        <w:lastRenderedPageBreak/>
        <w:t>6.3.2.</w:t>
      </w:r>
      <w:r w:rsidRPr="008A18BC">
        <w:rPr>
          <w:rFonts w:hint="eastAsia"/>
          <w:lang w:eastAsia="ja-JP"/>
        </w:rPr>
        <w:t>2</w:t>
      </w:r>
      <w:r w:rsidRPr="008A18BC">
        <w:tab/>
      </w:r>
      <w:r>
        <w:t>S</w:t>
      </w:r>
      <w:r w:rsidRPr="008A18BC">
        <w:t>upport of WebRTC based RTC services</w:t>
      </w:r>
      <w:bookmarkEnd w:id="4732"/>
      <w:bookmarkEnd w:id="4733"/>
      <w:bookmarkEnd w:id="4734"/>
      <w:bookmarkEnd w:id="4735"/>
    </w:p>
    <w:p w14:paraId="1901B407" w14:textId="77777777" w:rsidR="000C26E0" w:rsidRPr="008A18BC" w:rsidRDefault="000C26E0" w:rsidP="000C26E0">
      <w:r w:rsidRPr="008A18BC">
        <w:rPr>
          <w:rFonts w:hint="eastAsia"/>
          <w:lang w:eastAsia="ja-JP"/>
        </w:rPr>
        <w:t>T</w:t>
      </w:r>
      <w:r w:rsidRPr="008A18BC">
        <w:t xml:space="preserve">his clause identifies the functional requirements on C-Plane </w:t>
      </w:r>
      <w:r>
        <w:t>interface</w:t>
      </w:r>
      <w:r w:rsidRPr="008A18BC">
        <w:t xml:space="preserve"> to support WebRTC based RTC services</w:t>
      </w:r>
      <w:r w:rsidRPr="008A18BC">
        <w:rPr>
          <w:rFonts w:hint="eastAsia"/>
        </w:rPr>
        <w:t>.</w:t>
      </w:r>
    </w:p>
    <w:p w14:paraId="71643972" w14:textId="77777777" w:rsidR="000C26E0" w:rsidRPr="008A18BC" w:rsidRDefault="000C26E0" w:rsidP="000C26E0">
      <w:pPr>
        <w:pStyle w:val="B10"/>
        <w:rPr>
          <w:lang w:eastAsia="ja-JP"/>
        </w:rPr>
      </w:pPr>
      <w:r w:rsidRPr="008A18BC">
        <w:rPr>
          <w:lang w:eastAsia="ja-JP"/>
        </w:rPr>
        <w:t>1.</w:t>
      </w:r>
      <w:r w:rsidRPr="008A18BC">
        <w:rPr>
          <w:lang w:eastAsia="ja-JP"/>
        </w:rPr>
        <w:tab/>
        <w:t xml:space="preserve">It is required to support any WebRTC application (i.e., it should not </w:t>
      </w:r>
      <w:r>
        <w:rPr>
          <w:lang w:eastAsia="ja-JP"/>
        </w:rPr>
        <w:t xml:space="preserve">be </w:t>
      </w:r>
      <w:r w:rsidRPr="008A18BC">
        <w:rPr>
          <w:lang w:eastAsia="ja-JP"/>
        </w:rPr>
        <w:t>overfit for a specific use case.).</w:t>
      </w:r>
    </w:p>
    <w:p w14:paraId="2CFCC081" w14:textId="77777777" w:rsidR="000C26E0" w:rsidRPr="008A18BC" w:rsidRDefault="000C26E0" w:rsidP="000C26E0">
      <w:pPr>
        <w:pStyle w:val="B2"/>
        <w:rPr>
          <w:lang w:eastAsia="ja-JP"/>
        </w:rPr>
      </w:pPr>
      <w:r w:rsidRPr="008A18BC">
        <w:rPr>
          <w:lang w:eastAsia="ja-JP"/>
        </w:rPr>
        <w:t>a.</w:t>
      </w:r>
      <w:r w:rsidRPr="008A18BC">
        <w:rPr>
          <w:lang w:eastAsia="ja-JP"/>
        </w:rPr>
        <w:tab/>
        <w:t>It is required to support any kind of WebRTC endpoints</w:t>
      </w:r>
      <w:r w:rsidRPr="008A18BC">
        <w:rPr>
          <w:rFonts w:hint="eastAsia"/>
          <w:lang w:eastAsia="ja-JP"/>
        </w:rPr>
        <w:t xml:space="preserve"> </w:t>
      </w:r>
      <w:r w:rsidRPr="008A18BC">
        <w:rPr>
          <w:lang w:eastAsia="ja-JP"/>
        </w:rPr>
        <w:t xml:space="preserve">(e.g., </w:t>
      </w:r>
      <w:r>
        <w:rPr>
          <w:lang w:eastAsia="ja-JP"/>
        </w:rPr>
        <w:t xml:space="preserve">web </w:t>
      </w:r>
      <w:r w:rsidRPr="008A18BC">
        <w:rPr>
          <w:lang w:eastAsia="ja-JP"/>
        </w:rPr>
        <w:t>browser).</w:t>
      </w:r>
    </w:p>
    <w:p w14:paraId="7771D287" w14:textId="77777777" w:rsidR="000C26E0" w:rsidRPr="008A18BC" w:rsidRDefault="000C26E0" w:rsidP="000C26E0">
      <w:pPr>
        <w:pStyle w:val="B2"/>
        <w:rPr>
          <w:lang w:eastAsia="ja-JP"/>
        </w:rPr>
      </w:pPr>
      <w:r w:rsidRPr="008A18BC">
        <w:rPr>
          <w:lang w:eastAsia="ja-JP"/>
        </w:rPr>
        <w:t>b.</w:t>
      </w:r>
      <w:r w:rsidRPr="008A18BC">
        <w:rPr>
          <w:lang w:eastAsia="ja-JP"/>
        </w:rPr>
        <w:tab/>
        <w:t>It is required to allow application specific methods and information elements.</w:t>
      </w:r>
    </w:p>
    <w:p w14:paraId="64A671B0" w14:textId="77777777" w:rsidR="000C26E0" w:rsidRPr="008A18BC" w:rsidRDefault="000C26E0" w:rsidP="000C26E0">
      <w:pPr>
        <w:pStyle w:val="B10"/>
        <w:rPr>
          <w:lang w:eastAsia="ja-JP"/>
        </w:rPr>
      </w:pPr>
      <w:r w:rsidRPr="008A18BC">
        <w:rPr>
          <w:lang w:eastAsia="ja-JP"/>
        </w:rPr>
        <w:t>2.</w:t>
      </w:r>
      <w:r w:rsidRPr="008A18BC">
        <w:rPr>
          <w:lang w:eastAsia="ja-JP"/>
        </w:rPr>
        <w:tab/>
        <w:t xml:space="preserve">It is required to be web-friendly to support </w:t>
      </w:r>
      <w:r>
        <w:rPr>
          <w:lang w:eastAsia="ja-JP"/>
        </w:rPr>
        <w:t xml:space="preserve">rapid and </w:t>
      </w:r>
      <w:r w:rsidRPr="008A18BC">
        <w:rPr>
          <w:lang w:eastAsia="ja-JP"/>
        </w:rPr>
        <w:t>easy deployment in web environments:</w:t>
      </w:r>
    </w:p>
    <w:p w14:paraId="60645576" w14:textId="77777777" w:rsidR="000C26E0" w:rsidRPr="008A18BC" w:rsidRDefault="000C26E0" w:rsidP="000C26E0">
      <w:pPr>
        <w:pStyle w:val="B2"/>
        <w:rPr>
          <w:lang w:eastAsia="ja-JP"/>
        </w:rPr>
      </w:pPr>
      <w:r w:rsidRPr="008A18BC">
        <w:rPr>
          <w:lang w:eastAsia="ja-JP"/>
        </w:rPr>
        <w:t>a.</w:t>
      </w:r>
      <w:r w:rsidRPr="008A18BC">
        <w:rPr>
          <w:lang w:eastAsia="ja-JP"/>
        </w:rPr>
        <w:tab/>
        <w:t xml:space="preserve">by using web technologies such as </w:t>
      </w:r>
      <w:r>
        <w:rPr>
          <w:lang w:eastAsia="ja-JP"/>
        </w:rPr>
        <w:t xml:space="preserve">HTTP, </w:t>
      </w:r>
      <w:r w:rsidRPr="008A18BC">
        <w:rPr>
          <w:lang w:eastAsia="ja-JP"/>
        </w:rPr>
        <w:t>JSON, etc…</w:t>
      </w:r>
    </w:p>
    <w:p w14:paraId="042F789F" w14:textId="77777777" w:rsidR="000C26E0" w:rsidRPr="008A18BC" w:rsidRDefault="000C26E0" w:rsidP="000C26E0">
      <w:pPr>
        <w:pStyle w:val="B2"/>
        <w:rPr>
          <w:lang w:eastAsia="ja-JP"/>
        </w:rPr>
      </w:pPr>
      <w:r w:rsidRPr="008A18BC">
        <w:rPr>
          <w:lang w:eastAsia="ja-JP"/>
        </w:rPr>
        <w:t>b.</w:t>
      </w:r>
      <w:r w:rsidRPr="008A18BC">
        <w:rPr>
          <w:lang w:eastAsia="ja-JP"/>
        </w:rPr>
        <w:tab/>
        <w:t>complying with WebRTC standards (e.g., SDP for session description and supporting the exchange of ICE candidates, etc…) defined in IETF and W3C, with an exception for codecs.</w:t>
      </w:r>
    </w:p>
    <w:p w14:paraId="2C331CB1" w14:textId="77777777" w:rsidR="000C26E0" w:rsidRPr="008A18BC" w:rsidRDefault="000C26E0" w:rsidP="000C26E0">
      <w:pPr>
        <w:pStyle w:val="B10"/>
        <w:rPr>
          <w:lang w:eastAsia="ja-JP"/>
        </w:rPr>
      </w:pPr>
      <w:r w:rsidRPr="008A18BC">
        <w:rPr>
          <w:lang w:eastAsia="ja-JP"/>
        </w:rPr>
        <w:t>3.</w:t>
      </w:r>
      <w:r w:rsidRPr="008A18BC">
        <w:rPr>
          <w:lang w:eastAsia="ja-JP"/>
        </w:rPr>
        <w:tab/>
        <w:t>It is required to be able to be simple to implement and deploy (e.g., simpler in complexity compared to SIP).</w:t>
      </w:r>
    </w:p>
    <w:p w14:paraId="3FE07D3B" w14:textId="77777777" w:rsidR="000C26E0" w:rsidRPr="008A18BC" w:rsidRDefault="000C26E0" w:rsidP="000C26E0">
      <w:pPr>
        <w:pStyle w:val="B10"/>
        <w:rPr>
          <w:lang w:eastAsia="ja-JP"/>
        </w:rPr>
      </w:pPr>
      <w:r w:rsidRPr="008A18BC">
        <w:rPr>
          <w:lang w:eastAsia="ja-JP"/>
        </w:rPr>
        <w:t>4.</w:t>
      </w:r>
      <w:r w:rsidRPr="008A18BC">
        <w:rPr>
          <w:lang w:eastAsia="ja-JP"/>
        </w:rPr>
        <w:tab/>
        <w:t xml:space="preserve">It is required to be able to authenticate and authorise </w:t>
      </w:r>
      <w:r w:rsidRPr="008A18BC">
        <w:rPr>
          <w:rFonts w:hint="eastAsia"/>
          <w:lang w:eastAsia="ja-JP"/>
        </w:rPr>
        <w:t>t</w:t>
      </w:r>
      <w:r w:rsidRPr="008A18BC">
        <w:rPr>
          <w:lang w:eastAsia="ja-JP"/>
        </w:rPr>
        <w:t>he UE using RTC services.</w:t>
      </w:r>
    </w:p>
    <w:p w14:paraId="22310C7D" w14:textId="77777777" w:rsidR="000C26E0" w:rsidRPr="008A18BC" w:rsidRDefault="000C26E0" w:rsidP="000C26E0">
      <w:pPr>
        <w:pStyle w:val="B10"/>
        <w:rPr>
          <w:lang w:eastAsia="ja-JP"/>
        </w:rPr>
      </w:pPr>
      <w:r w:rsidRPr="008A18BC">
        <w:rPr>
          <w:lang w:eastAsia="ja-JP"/>
        </w:rPr>
        <w:t>5.</w:t>
      </w:r>
      <w:r w:rsidRPr="008A18BC">
        <w:rPr>
          <w:lang w:eastAsia="ja-JP"/>
        </w:rPr>
        <w:tab/>
        <w:t>It is required to protect user privacy and mitigate the linkability and tracking attack caused by unnecessary user information disclosure.</w:t>
      </w:r>
    </w:p>
    <w:p w14:paraId="4EB8D8E6" w14:textId="77777777" w:rsidR="000C26E0" w:rsidRPr="008A18BC" w:rsidRDefault="000C26E0" w:rsidP="000C26E0">
      <w:pPr>
        <w:pStyle w:val="41"/>
      </w:pPr>
      <w:bookmarkStart w:id="4736" w:name="_Toc156817208"/>
      <w:bookmarkStart w:id="4737" w:name="_Toc156841868"/>
      <w:bookmarkStart w:id="4738" w:name="_Toc157687242"/>
      <w:bookmarkStart w:id="4739" w:name="_Toc157762810"/>
      <w:r w:rsidRPr="008A18BC">
        <w:t>6.3.2.</w:t>
      </w:r>
      <w:r w:rsidRPr="008A18BC">
        <w:rPr>
          <w:lang w:eastAsia="ja-JP"/>
        </w:rPr>
        <w:t>3</w:t>
      </w:r>
      <w:r w:rsidRPr="008A18BC">
        <w:tab/>
      </w:r>
      <w:r>
        <w:t>T</w:t>
      </w:r>
      <w:r w:rsidRPr="008A18BC">
        <w:t>ransport of signalling message</w:t>
      </w:r>
      <w:bookmarkEnd w:id="4736"/>
      <w:bookmarkEnd w:id="4737"/>
      <w:bookmarkEnd w:id="4738"/>
      <w:bookmarkEnd w:id="4739"/>
    </w:p>
    <w:p w14:paraId="2465BFF4" w14:textId="77777777" w:rsidR="000C26E0" w:rsidRPr="008A18BC" w:rsidRDefault="000C26E0" w:rsidP="000C26E0">
      <w:pPr>
        <w:rPr>
          <w:lang w:eastAsia="ja-JP"/>
        </w:rPr>
      </w:pPr>
      <w:r w:rsidRPr="008A18BC">
        <w:rPr>
          <w:rFonts w:hint="eastAsia"/>
          <w:lang w:eastAsia="ja-JP"/>
        </w:rPr>
        <w:t>T</w:t>
      </w:r>
      <w:r w:rsidRPr="008A18BC">
        <w:rPr>
          <w:lang w:eastAsia="ja-JP"/>
        </w:rPr>
        <w:t>his clause identifies the functional requirements on transport of signalling message.</w:t>
      </w:r>
    </w:p>
    <w:p w14:paraId="6E81C9A8" w14:textId="77777777" w:rsidR="000C26E0" w:rsidRPr="008A18BC" w:rsidRDefault="000C26E0" w:rsidP="000C26E0">
      <w:pPr>
        <w:pStyle w:val="B10"/>
        <w:rPr>
          <w:lang w:eastAsia="ja-JP"/>
        </w:rPr>
      </w:pPr>
      <w:r w:rsidRPr="008A18BC">
        <w:rPr>
          <w:lang w:eastAsia="ja-JP"/>
        </w:rPr>
        <w:t>1.</w:t>
      </w:r>
      <w:r w:rsidRPr="008A18BC">
        <w:rPr>
          <w:lang w:eastAsia="ja-JP"/>
        </w:rPr>
        <w:tab/>
        <w:t xml:space="preserve">It is required to be web-friendly to support </w:t>
      </w:r>
      <w:r>
        <w:rPr>
          <w:lang w:eastAsia="ja-JP"/>
        </w:rPr>
        <w:t>rapid and</w:t>
      </w:r>
      <w:r w:rsidRPr="008A18BC">
        <w:rPr>
          <w:lang w:eastAsia="ja-JP"/>
        </w:rPr>
        <w:t xml:space="preserve"> easy deployment in web environments by using web technologies such as WebSocket, etc…</w:t>
      </w:r>
    </w:p>
    <w:p w14:paraId="04221FF4" w14:textId="77777777" w:rsidR="000C26E0" w:rsidRPr="008A18BC" w:rsidRDefault="000C26E0" w:rsidP="000C26E0">
      <w:pPr>
        <w:pStyle w:val="B10"/>
        <w:rPr>
          <w:lang w:eastAsia="ja-JP"/>
        </w:rPr>
      </w:pPr>
      <w:r w:rsidRPr="008A18BC">
        <w:rPr>
          <w:lang w:eastAsia="ja-JP"/>
        </w:rPr>
        <w:t>2.</w:t>
      </w:r>
      <w:r w:rsidRPr="008A18BC">
        <w:rPr>
          <w:lang w:eastAsia="ja-JP"/>
        </w:rPr>
        <w:tab/>
        <w:t>It is required to support the secure exchange of messages supporting integrity-protection and/or encryption.</w:t>
      </w:r>
    </w:p>
    <w:p w14:paraId="2C30991A" w14:textId="77777777" w:rsidR="000C26E0" w:rsidRPr="008A18BC" w:rsidRDefault="000C26E0" w:rsidP="000C26E0">
      <w:pPr>
        <w:pStyle w:val="B10"/>
        <w:rPr>
          <w:lang w:eastAsia="ja-JP"/>
        </w:rPr>
      </w:pPr>
      <w:r w:rsidRPr="008A18BC">
        <w:rPr>
          <w:lang w:eastAsia="ja-JP"/>
        </w:rPr>
        <w:t>3.</w:t>
      </w:r>
      <w:r w:rsidRPr="008A18BC">
        <w:rPr>
          <w:lang w:eastAsia="ja-JP"/>
        </w:rPr>
        <w:tab/>
        <w:t>It is required to be support connection management mechanisms (e.g., keep alive) for reliable exchange of signalling messages.</w:t>
      </w:r>
    </w:p>
    <w:p w14:paraId="5F6E3C88" w14:textId="77777777" w:rsidR="000C26E0" w:rsidRPr="008A18BC" w:rsidRDefault="000C26E0" w:rsidP="000C26E0">
      <w:pPr>
        <w:pStyle w:val="41"/>
      </w:pPr>
      <w:bookmarkStart w:id="4740" w:name="_Toc156817209"/>
      <w:bookmarkStart w:id="4741" w:name="_Toc156841869"/>
      <w:bookmarkStart w:id="4742" w:name="_Toc157687243"/>
      <w:bookmarkStart w:id="4743" w:name="_Toc157762811"/>
      <w:r w:rsidRPr="008A18BC">
        <w:t>6.3.2.4</w:t>
      </w:r>
      <w:r w:rsidRPr="008A18BC">
        <w:tab/>
      </w:r>
      <w:r>
        <w:t>M</w:t>
      </w:r>
      <w:r w:rsidRPr="008A18BC">
        <w:t>edia session control and management</w:t>
      </w:r>
      <w:bookmarkEnd w:id="4740"/>
      <w:bookmarkEnd w:id="4741"/>
      <w:bookmarkEnd w:id="4742"/>
      <w:bookmarkEnd w:id="4743"/>
    </w:p>
    <w:p w14:paraId="23150F31" w14:textId="77777777" w:rsidR="000C26E0" w:rsidRPr="008A18BC" w:rsidRDefault="000C26E0" w:rsidP="000C26E0">
      <w:pPr>
        <w:rPr>
          <w:lang w:eastAsia="ja-JP"/>
        </w:rPr>
      </w:pPr>
      <w:r w:rsidRPr="008A18BC">
        <w:rPr>
          <w:rFonts w:hint="eastAsia"/>
          <w:lang w:eastAsia="ja-JP"/>
        </w:rPr>
        <w:t>T</w:t>
      </w:r>
      <w:r w:rsidRPr="008A18BC">
        <w:rPr>
          <w:lang w:eastAsia="ja-JP"/>
        </w:rPr>
        <w:t>his clause identifies the functional requirements on media session control and management.</w:t>
      </w:r>
    </w:p>
    <w:p w14:paraId="79F47FD9" w14:textId="77777777" w:rsidR="000C26E0" w:rsidRPr="008A18BC" w:rsidRDefault="000C26E0" w:rsidP="000C26E0">
      <w:pPr>
        <w:pStyle w:val="B10"/>
        <w:rPr>
          <w:lang w:eastAsia="ja-JP"/>
        </w:rPr>
      </w:pPr>
      <w:r w:rsidRPr="008A18BC">
        <w:rPr>
          <w:lang w:eastAsia="ja-JP"/>
        </w:rPr>
        <w:t>1.</w:t>
      </w:r>
      <w:r w:rsidRPr="008A18BC">
        <w:rPr>
          <w:lang w:eastAsia="ja-JP"/>
        </w:rPr>
        <w:tab/>
        <w:t>It is required to support following methods for media session control.</w:t>
      </w:r>
    </w:p>
    <w:p w14:paraId="33D998C0" w14:textId="77777777" w:rsidR="000C26E0" w:rsidRPr="008A18BC" w:rsidRDefault="000C26E0" w:rsidP="000C26E0">
      <w:pPr>
        <w:pStyle w:val="B2"/>
        <w:rPr>
          <w:lang w:eastAsia="ja-JP"/>
        </w:rPr>
      </w:pPr>
      <w:r>
        <w:rPr>
          <w:lang w:eastAsia="ja-JP"/>
        </w:rPr>
        <w:t>a</w:t>
      </w:r>
      <w:r w:rsidRPr="008A18BC">
        <w:rPr>
          <w:lang w:eastAsia="ja-JP"/>
        </w:rPr>
        <w:t>.</w:t>
      </w:r>
      <w:r w:rsidRPr="008A18BC">
        <w:rPr>
          <w:lang w:eastAsia="ja-JP"/>
        </w:rPr>
        <w:tab/>
        <w:t>media session set up</w:t>
      </w:r>
    </w:p>
    <w:p w14:paraId="3DC5CD66" w14:textId="77777777" w:rsidR="000C26E0" w:rsidRPr="008A18BC" w:rsidRDefault="000C26E0" w:rsidP="000C26E0">
      <w:pPr>
        <w:pStyle w:val="B2"/>
        <w:rPr>
          <w:lang w:eastAsia="ja-JP"/>
        </w:rPr>
      </w:pPr>
      <w:r>
        <w:rPr>
          <w:lang w:eastAsia="ja-JP"/>
        </w:rPr>
        <w:t>b</w:t>
      </w:r>
      <w:r w:rsidRPr="008A18BC">
        <w:rPr>
          <w:lang w:eastAsia="ja-JP"/>
        </w:rPr>
        <w:t>.</w:t>
      </w:r>
      <w:r w:rsidRPr="008A18BC">
        <w:rPr>
          <w:lang w:eastAsia="ja-JP"/>
        </w:rPr>
        <w:tab/>
        <w:t>media session update</w:t>
      </w:r>
    </w:p>
    <w:p w14:paraId="68659F1D" w14:textId="77777777" w:rsidR="000C26E0" w:rsidRPr="008A18BC" w:rsidRDefault="000C26E0" w:rsidP="000C26E0">
      <w:pPr>
        <w:pStyle w:val="B2"/>
        <w:rPr>
          <w:lang w:eastAsia="ja-JP"/>
        </w:rPr>
      </w:pPr>
      <w:r>
        <w:rPr>
          <w:lang w:eastAsia="ja-JP"/>
        </w:rPr>
        <w:t>c</w:t>
      </w:r>
      <w:r w:rsidRPr="008A18BC">
        <w:rPr>
          <w:lang w:eastAsia="ja-JP"/>
        </w:rPr>
        <w:t>.</w:t>
      </w:r>
      <w:r w:rsidRPr="008A18BC">
        <w:rPr>
          <w:lang w:eastAsia="ja-JP"/>
        </w:rPr>
        <w:tab/>
        <w:t>media session disconnection</w:t>
      </w:r>
    </w:p>
    <w:p w14:paraId="1D960C4E" w14:textId="77777777" w:rsidR="000C26E0" w:rsidRPr="008A18BC" w:rsidRDefault="000C26E0" w:rsidP="000C26E0">
      <w:pPr>
        <w:pStyle w:val="B10"/>
        <w:rPr>
          <w:lang w:eastAsia="ja-JP"/>
        </w:rPr>
      </w:pPr>
      <w:r w:rsidRPr="00DF16BF">
        <w:rPr>
          <w:lang w:eastAsia="ja-JP"/>
        </w:rPr>
        <w:t>2.</w:t>
      </w:r>
      <w:r w:rsidRPr="00DF16BF">
        <w:rPr>
          <w:lang w:eastAsia="ja-JP"/>
        </w:rPr>
        <w:tab/>
        <w:t>It is required to support a method for querying information from a connected network. The information includes the service configuration information such as server address.</w:t>
      </w:r>
    </w:p>
    <w:p w14:paraId="2062CDFA" w14:textId="77777777" w:rsidR="000C26E0" w:rsidRPr="008A18BC" w:rsidRDefault="000C26E0" w:rsidP="000C26E0">
      <w:pPr>
        <w:pStyle w:val="B10"/>
        <w:rPr>
          <w:lang w:eastAsia="ja-JP"/>
        </w:rPr>
      </w:pPr>
      <w:r w:rsidRPr="008A18BC">
        <w:rPr>
          <w:lang w:eastAsia="ja-JP"/>
        </w:rPr>
        <w:t>3.</w:t>
      </w:r>
      <w:r w:rsidRPr="008A18BC">
        <w:rPr>
          <w:lang w:eastAsia="ja-JP"/>
        </w:rPr>
        <w:tab/>
        <w:t>It is required to be able to set up a media session wit</w:t>
      </w:r>
      <w:r w:rsidRPr="000F7F64">
        <w:rPr>
          <w:lang w:eastAsia="ja-JP"/>
        </w:rPr>
        <w:t>h any kind of RTC resources (e.g., WebRTC endpoint on the UE, conference, metaverse).</w:t>
      </w:r>
    </w:p>
    <w:p w14:paraId="0984A7CC" w14:textId="77777777" w:rsidR="000C26E0" w:rsidRPr="008A18BC" w:rsidRDefault="000C26E0" w:rsidP="000C26E0">
      <w:pPr>
        <w:pStyle w:val="B10"/>
        <w:rPr>
          <w:lang w:eastAsia="ja-JP"/>
        </w:rPr>
      </w:pPr>
      <w:r w:rsidRPr="008A18BC">
        <w:rPr>
          <w:lang w:eastAsia="ja-JP"/>
        </w:rPr>
        <w:t>4.</w:t>
      </w:r>
      <w:r w:rsidRPr="008A18BC">
        <w:rPr>
          <w:lang w:eastAsia="ja-JP"/>
        </w:rPr>
        <w:tab/>
        <w:t>It is required that an WebRTC endpoint is able to set up multiple media sessions simultaneously.</w:t>
      </w:r>
    </w:p>
    <w:p w14:paraId="4125E486" w14:textId="77777777" w:rsidR="000C26E0" w:rsidRPr="000F7F64" w:rsidRDefault="000C26E0" w:rsidP="000C26E0">
      <w:pPr>
        <w:pStyle w:val="B10"/>
        <w:rPr>
          <w:lang w:eastAsia="ja-JP"/>
        </w:rPr>
      </w:pPr>
      <w:r w:rsidRPr="008A18BC">
        <w:rPr>
          <w:lang w:eastAsia="ja-JP"/>
        </w:rPr>
        <w:t>5.</w:t>
      </w:r>
      <w:r w:rsidRPr="008A18BC">
        <w:rPr>
          <w:lang w:eastAsia="ja-JP"/>
        </w:rPr>
        <w:tab/>
        <w:t xml:space="preserve">It is required to support incoming call </w:t>
      </w:r>
      <w:r w:rsidRPr="000F7F64">
        <w:rPr>
          <w:lang w:eastAsia="ja-JP"/>
        </w:rPr>
        <w:t>set up (i.e., be able to receive a media session set up request)</w:t>
      </w:r>
      <w:r w:rsidRPr="000F7F64">
        <w:rPr>
          <w:rFonts w:hint="eastAsia"/>
          <w:lang w:eastAsia="ja-JP"/>
        </w:rPr>
        <w:t>.</w:t>
      </w:r>
    </w:p>
    <w:p w14:paraId="65BCB0FC" w14:textId="77777777" w:rsidR="000C26E0" w:rsidRPr="000F7F64" w:rsidRDefault="000C26E0" w:rsidP="000C26E0">
      <w:pPr>
        <w:pStyle w:val="B10"/>
        <w:rPr>
          <w:lang w:eastAsia="ja-JP"/>
        </w:rPr>
      </w:pPr>
      <w:r w:rsidRPr="000F7F64">
        <w:rPr>
          <w:lang w:eastAsia="ja-JP"/>
        </w:rPr>
        <w:t>6.</w:t>
      </w:r>
      <w:r w:rsidRPr="000F7F64">
        <w:rPr>
          <w:lang w:eastAsia="ja-JP"/>
        </w:rPr>
        <w:tab/>
        <w:t xml:space="preserve">It is required to be able to set up a media session with RTC resources in different operator network or RTC application provider network. This requirement </w:t>
      </w:r>
      <w:r w:rsidRPr="00F60470">
        <w:rPr>
          <w:lang w:eastAsia="ja-JP"/>
        </w:rPr>
        <w:t>is applied for both of</w:t>
      </w:r>
      <w:r w:rsidRPr="000F7F64" w:rsidDel="00F60470">
        <w:rPr>
          <w:lang w:eastAsia="ja-JP"/>
        </w:rPr>
        <w:t xml:space="preserve"> </w:t>
      </w:r>
      <w:r w:rsidRPr="000F7F64">
        <w:rPr>
          <w:lang w:eastAsia="ja-JP"/>
        </w:rPr>
        <w:t>the following cases.</w:t>
      </w:r>
    </w:p>
    <w:p w14:paraId="12DE9841" w14:textId="77777777" w:rsidR="000C26E0" w:rsidRPr="000F7F64" w:rsidRDefault="000C26E0" w:rsidP="000C26E0">
      <w:pPr>
        <w:pStyle w:val="B2"/>
        <w:rPr>
          <w:lang w:eastAsia="ja-JP"/>
        </w:rPr>
      </w:pPr>
      <w:r>
        <w:rPr>
          <w:lang w:eastAsia="ja-JP"/>
        </w:rPr>
        <w:t>a</w:t>
      </w:r>
      <w:r w:rsidRPr="000F7F64">
        <w:rPr>
          <w:lang w:eastAsia="ja-JP"/>
        </w:rPr>
        <w:t>.</w:t>
      </w:r>
      <w:r w:rsidRPr="000F7F64">
        <w:rPr>
          <w:lang w:eastAsia="ja-JP"/>
        </w:rPr>
        <w:tab/>
        <w:t>The connected network support RTC AS functionalities. (i.e., connected via NNI)</w:t>
      </w:r>
    </w:p>
    <w:p w14:paraId="0083ADE3" w14:textId="77777777" w:rsidR="000C26E0" w:rsidRPr="008A18BC" w:rsidRDefault="000C26E0" w:rsidP="000C26E0">
      <w:pPr>
        <w:pStyle w:val="B2"/>
        <w:rPr>
          <w:lang w:eastAsia="ja-JP"/>
        </w:rPr>
      </w:pPr>
      <w:r>
        <w:rPr>
          <w:lang w:eastAsia="ja-JP"/>
        </w:rPr>
        <w:t>b</w:t>
      </w:r>
      <w:r w:rsidRPr="000F7F64">
        <w:rPr>
          <w:lang w:eastAsia="ja-JP"/>
        </w:rPr>
        <w:t>.</w:t>
      </w:r>
      <w:r w:rsidRPr="000F7F64">
        <w:rPr>
          <w:lang w:eastAsia="ja-JP"/>
        </w:rPr>
        <w:tab/>
        <w:t>The connected network does not support RTC AS functionalities. (i.e., connected via UNI)</w:t>
      </w:r>
    </w:p>
    <w:p w14:paraId="56B2A0C0" w14:textId="77777777" w:rsidR="000C26E0" w:rsidRPr="008A18BC" w:rsidRDefault="000C26E0" w:rsidP="000C26E0">
      <w:pPr>
        <w:pStyle w:val="B10"/>
        <w:rPr>
          <w:lang w:eastAsia="ja-JP"/>
        </w:rPr>
      </w:pPr>
      <w:r w:rsidRPr="008A18BC">
        <w:rPr>
          <w:rFonts w:hint="eastAsia"/>
          <w:lang w:eastAsia="ja-JP"/>
        </w:rPr>
        <w:lastRenderedPageBreak/>
        <w:t>7</w:t>
      </w:r>
      <w:r w:rsidRPr="008A18BC">
        <w:rPr>
          <w:lang w:eastAsia="ja-JP"/>
        </w:rPr>
        <w:t>.</w:t>
      </w:r>
      <w:r w:rsidRPr="008A18BC">
        <w:rPr>
          <w:lang w:eastAsia="ja-JP"/>
        </w:rPr>
        <w:tab/>
        <w:t>It is required to be familiar with existing web-services to exchange media capabilities. It is also required that WebRTC endpoints can notify own media capabilities to a network, and network can handle the notified media capability appropriately.</w:t>
      </w:r>
    </w:p>
    <w:p w14:paraId="1DCDC3F0" w14:textId="77777777" w:rsidR="000C26E0" w:rsidRPr="008A18BC" w:rsidRDefault="000C26E0" w:rsidP="000C26E0">
      <w:pPr>
        <w:pStyle w:val="B10"/>
        <w:rPr>
          <w:lang w:eastAsia="ja-JP"/>
        </w:rPr>
      </w:pPr>
      <w:r w:rsidRPr="008A18BC">
        <w:rPr>
          <w:lang w:eastAsia="ja-JP"/>
        </w:rPr>
        <w:t>8.</w:t>
      </w:r>
      <w:r w:rsidRPr="008A18BC">
        <w:rPr>
          <w:lang w:eastAsia="ja-JP"/>
        </w:rPr>
        <w:tab/>
        <w:t>It is required to support a mechanism to exchange meta data</w:t>
      </w:r>
      <w:r w:rsidRPr="001920F0">
        <w:rPr>
          <w:lang w:eastAsia="ja-JP"/>
        </w:rPr>
        <w:t xml:space="preserve"> </w:t>
      </w:r>
      <w:r>
        <w:rPr>
          <w:lang w:eastAsia="ja-JP"/>
        </w:rPr>
        <w:t>associated with media session</w:t>
      </w:r>
      <w:r w:rsidRPr="008A18BC">
        <w:rPr>
          <w:lang w:eastAsia="ja-JP"/>
        </w:rPr>
        <w:t>.</w:t>
      </w:r>
    </w:p>
    <w:p w14:paraId="79E2997D" w14:textId="77777777" w:rsidR="000C26E0" w:rsidRPr="008A18BC" w:rsidRDefault="000C26E0" w:rsidP="000C26E0">
      <w:pPr>
        <w:pStyle w:val="B10"/>
        <w:rPr>
          <w:lang w:eastAsia="ja-JP"/>
        </w:rPr>
      </w:pPr>
      <w:r w:rsidRPr="008A18BC">
        <w:rPr>
          <w:rFonts w:hint="eastAsia"/>
          <w:lang w:eastAsia="ja-JP"/>
        </w:rPr>
        <w:t>9</w:t>
      </w:r>
      <w:r w:rsidRPr="008A18BC">
        <w:rPr>
          <w:lang w:eastAsia="ja-JP"/>
        </w:rPr>
        <w:t>.</w:t>
      </w:r>
      <w:r w:rsidRPr="008A18BC">
        <w:rPr>
          <w:lang w:eastAsia="ja-JP"/>
        </w:rPr>
        <w:tab/>
        <w:t xml:space="preserve">It is required to support QoS control of a media session based on the information </w:t>
      </w:r>
      <w:r>
        <w:rPr>
          <w:lang w:eastAsia="ja-JP"/>
        </w:rPr>
        <w:t>contain</w:t>
      </w:r>
      <w:r w:rsidRPr="008A18BC">
        <w:rPr>
          <w:lang w:eastAsia="ja-JP"/>
        </w:rPr>
        <w:t>ed in the signalling message related to the media session.</w:t>
      </w:r>
    </w:p>
    <w:p w14:paraId="05273F4F" w14:textId="77777777" w:rsidR="000C26E0" w:rsidRPr="008A18BC" w:rsidRDefault="000C26E0" w:rsidP="000C26E0">
      <w:pPr>
        <w:pStyle w:val="B10"/>
        <w:rPr>
          <w:lang w:eastAsia="ja-JP"/>
        </w:rPr>
      </w:pPr>
      <w:r w:rsidRPr="008A18BC">
        <w:rPr>
          <w:rFonts w:hint="eastAsia"/>
          <w:lang w:eastAsia="ja-JP"/>
        </w:rPr>
        <w:t>1</w:t>
      </w:r>
      <w:r w:rsidRPr="008A18BC">
        <w:rPr>
          <w:lang w:eastAsia="ja-JP"/>
        </w:rPr>
        <w:t>0.</w:t>
      </w:r>
      <w:r w:rsidRPr="008A18BC">
        <w:rPr>
          <w:lang w:eastAsia="ja-JP"/>
        </w:rPr>
        <w:tab/>
        <w:t>It is required to be able to negotiate the use of optional features.</w:t>
      </w:r>
    </w:p>
    <w:p w14:paraId="4DB46695" w14:textId="77777777" w:rsidR="000C26E0" w:rsidRPr="008A18BC" w:rsidRDefault="000C26E0" w:rsidP="000C26E0">
      <w:pPr>
        <w:pStyle w:val="B10"/>
        <w:rPr>
          <w:lang w:eastAsia="ja-JP"/>
        </w:rPr>
      </w:pPr>
      <w:r w:rsidRPr="008A18BC">
        <w:rPr>
          <w:rFonts w:hint="eastAsia"/>
          <w:lang w:eastAsia="ja-JP"/>
        </w:rPr>
        <w:t>1</w:t>
      </w:r>
      <w:r w:rsidRPr="008A18BC">
        <w:rPr>
          <w:lang w:eastAsia="ja-JP"/>
        </w:rPr>
        <w:t>1.</w:t>
      </w:r>
      <w:r w:rsidRPr="008A18BC">
        <w:rPr>
          <w:lang w:eastAsia="ja-JP"/>
        </w:rPr>
        <w:tab/>
        <w:t xml:space="preserve">It is required to support the mechanisms for reliable media session </w:t>
      </w:r>
      <w:r>
        <w:rPr>
          <w:lang w:eastAsia="ja-JP"/>
        </w:rPr>
        <w:t>control</w:t>
      </w:r>
      <w:r w:rsidRPr="008A18BC">
        <w:rPr>
          <w:lang w:eastAsia="ja-JP"/>
        </w:rPr>
        <w:t>. (e.g., error handling).</w:t>
      </w:r>
    </w:p>
    <w:p w14:paraId="1CD03467" w14:textId="77777777" w:rsidR="000C26E0" w:rsidRPr="00635FCE" w:rsidRDefault="000C26E0" w:rsidP="000C26E0">
      <w:pPr>
        <w:pStyle w:val="B10"/>
        <w:rPr>
          <w:lang w:eastAsia="ja-JP"/>
        </w:rPr>
      </w:pPr>
      <w:r w:rsidRPr="008A18BC">
        <w:rPr>
          <w:rFonts w:hint="eastAsia"/>
          <w:lang w:eastAsia="ja-JP"/>
        </w:rPr>
        <w:t>1</w:t>
      </w:r>
      <w:r w:rsidRPr="008A18BC">
        <w:rPr>
          <w:lang w:eastAsia="ja-JP"/>
        </w:rPr>
        <w:t>2.</w:t>
      </w:r>
      <w:r w:rsidRPr="008A18BC">
        <w:rPr>
          <w:lang w:eastAsia="ja-JP"/>
        </w:rPr>
        <w:tab/>
        <w:t>It is required to be able to identify the RTC service user uniquely.</w:t>
      </w:r>
      <w:r w:rsidRPr="008A18BC">
        <w:rPr>
          <w:rFonts w:hint="eastAsia"/>
          <w:lang w:eastAsia="ja-JP"/>
        </w:rPr>
        <w:t xml:space="preserve"> </w:t>
      </w:r>
      <w:r w:rsidRPr="008A18BC">
        <w:rPr>
          <w:lang w:eastAsia="ja-JP"/>
        </w:rPr>
        <w:t>The identity of the user is able to be associated with multiple devices (WebRTC endpoints) belongs to th</w:t>
      </w:r>
      <w:r w:rsidRPr="00635FCE">
        <w:rPr>
          <w:lang w:eastAsia="ja-JP"/>
        </w:rPr>
        <w:t>e user.</w:t>
      </w:r>
    </w:p>
    <w:p w14:paraId="7A7717D3" w14:textId="77777777" w:rsidR="000C26E0" w:rsidRPr="00635FCE" w:rsidRDefault="000C26E0" w:rsidP="000C26E0">
      <w:pPr>
        <w:pStyle w:val="B10"/>
        <w:rPr>
          <w:lang w:eastAsia="ja-JP"/>
        </w:rPr>
      </w:pPr>
      <w:r w:rsidRPr="00635FCE">
        <w:rPr>
          <w:rFonts w:hint="eastAsia"/>
          <w:lang w:eastAsia="ja-JP"/>
        </w:rPr>
        <w:t>1</w:t>
      </w:r>
      <w:r w:rsidRPr="00635FCE">
        <w:rPr>
          <w:lang w:eastAsia="ja-JP"/>
        </w:rPr>
        <w:t>3.</w:t>
      </w:r>
      <w:r w:rsidRPr="00635FCE">
        <w:rPr>
          <w:lang w:eastAsia="ja-JP"/>
        </w:rPr>
        <w:tab/>
        <w:t>It is required to be able to enable communicating parties to verify each other</w:t>
      </w:r>
      <w:r w:rsidRPr="00635FCE">
        <w:rPr>
          <w:lang w:val="en-US" w:eastAsia="ja-JP"/>
        </w:rPr>
        <w:t>'</w:t>
      </w:r>
      <w:r w:rsidRPr="00635FCE">
        <w:rPr>
          <w:lang w:eastAsia="ja-JP"/>
        </w:rPr>
        <w:t>s identity, if required by application.</w:t>
      </w:r>
    </w:p>
    <w:p w14:paraId="45D9F3A3" w14:textId="77777777" w:rsidR="000C26E0" w:rsidRPr="004D3578" w:rsidRDefault="000C26E0" w:rsidP="000C26E0">
      <w:pPr>
        <w:pStyle w:val="31"/>
      </w:pPr>
      <w:bookmarkStart w:id="4744" w:name="_Toc156817210"/>
      <w:bookmarkStart w:id="4745" w:name="_Toc156841870"/>
      <w:bookmarkStart w:id="4746" w:name="_Toc157687244"/>
      <w:bookmarkStart w:id="4747" w:name="_Toc157762812"/>
      <w:r w:rsidRPr="00635FCE">
        <w:t>6.3.3</w:t>
      </w:r>
      <w:r w:rsidRPr="00635FCE">
        <w:tab/>
        <w:t>P</w:t>
      </w:r>
      <w:r w:rsidRPr="00635FCE">
        <w:rPr>
          <w:rFonts w:hint="eastAsia"/>
          <w:lang w:eastAsia="ja-JP"/>
        </w:rPr>
        <w:t>rotocol stack</w:t>
      </w:r>
      <w:r w:rsidRPr="00635FCE">
        <w:t xml:space="preserve"> for C-Plane interface</w:t>
      </w:r>
      <w:bookmarkEnd w:id="4744"/>
      <w:bookmarkEnd w:id="4745"/>
      <w:bookmarkEnd w:id="4746"/>
      <w:bookmarkEnd w:id="4747"/>
    </w:p>
    <w:p w14:paraId="556482F7" w14:textId="77777777" w:rsidR="000C26E0" w:rsidRPr="004D3578" w:rsidRDefault="000C26E0" w:rsidP="000C26E0">
      <w:pPr>
        <w:pStyle w:val="41"/>
      </w:pPr>
      <w:bookmarkStart w:id="4748" w:name="_Toc156817211"/>
      <w:bookmarkStart w:id="4749" w:name="_Toc156841871"/>
      <w:bookmarkStart w:id="4750" w:name="_Toc157687245"/>
      <w:bookmarkStart w:id="4751" w:name="_Toc157762813"/>
      <w:r>
        <w:t>6</w:t>
      </w:r>
      <w:r w:rsidRPr="004D3578">
        <w:t>.</w:t>
      </w:r>
      <w:r>
        <w:t>3.3.1</w:t>
      </w:r>
      <w:r w:rsidRPr="004D3578">
        <w:tab/>
      </w:r>
      <w:r>
        <w:rPr>
          <w:lang w:eastAsia="ja-JP"/>
        </w:rPr>
        <w:t>General</w:t>
      </w:r>
      <w:bookmarkEnd w:id="4748"/>
      <w:bookmarkEnd w:id="4749"/>
      <w:bookmarkEnd w:id="4750"/>
      <w:bookmarkEnd w:id="4751"/>
    </w:p>
    <w:p w14:paraId="0C0113E7" w14:textId="77777777" w:rsidR="000C26E0" w:rsidRDefault="000C26E0" w:rsidP="000C26E0">
      <w:pPr>
        <w:rPr>
          <w:lang w:val="en-US" w:eastAsia="ja-JP"/>
        </w:rPr>
      </w:pPr>
      <w:r>
        <w:rPr>
          <w:rFonts w:hint="eastAsia"/>
          <w:lang w:eastAsia="ja-JP"/>
        </w:rPr>
        <w:t>T</w:t>
      </w:r>
      <w:r>
        <w:rPr>
          <w:lang w:eastAsia="ja-JP"/>
        </w:rPr>
        <w:t>his clause identifies the appropriate protocol stack for C-plane interfaces, considering the requirements in clause</w:t>
      </w:r>
      <w:r>
        <w:rPr>
          <w:lang w:val="en-US" w:eastAsia="ja-JP"/>
        </w:rPr>
        <w:t> 6.3.2. Especially, the following requirements are considered:</w:t>
      </w:r>
    </w:p>
    <w:p w14:paraId="2065340D" w14:textId="77777777" w:rsidR="000C26E0" w:rsidRPr="00071E6B" w:rsidRDefault="000C26E0" w:rsidP="000C26E0">
      <w:pPr>
        <w:pStyle w:val="B10"/>
        <w:rPr>
          <w:lang w:eastAsia="ja-JP"/>
        </w:rPr>
      </w:pPr>
      <w:r w:rsidRPr="00071E6B">
        <w:rPr>
          <w:lang w:eastAsia="ja-JP"/>
        </w:rPr>
        <w:t>-</w:t>
      </w:r>
      <w:r w:rsidRPr="00071E6B">
        <w:rPr>
          <w:lang w:eastAsia="ja-JP"/>
        </w:rPr>
        <w:tab/>
        <w:t xml:space="preserve">It </w:t>
      </w:r>
      <w:r>
        <w:rPr>
          <w:lang w:eastAsia="ja-JP"/>
        </w:rPr>
        <w:t>is required to</w:t>
      </w:r>
      <w:r w:rsidRPr="00071E6B">
        <w:rPr>
          <w:lang w:eastAsia="ja-JP"/>
        </w:rPr>
        <w:t xml:space="preserve"> support the secure exchange of messages supporting integrity-protection and/or encryption.</w:t>
      </w:r>
    </w:p>
    <w:p w14:paraId="658A93DD" w14:textId="77777777" w:rsidR="000C26E0" w:rsidRPr="00071E6B" w:rsidRDefault="000C26E0" w:rsidP="000C26E0">
      <w:pPr>
        <w:pStyle w:val="B10"/>
        <w:rPr>
          <w:lang w:eastAsia="ja-JP"/>
        </w:rPr>
      </w:pPr>
      <w:r w:rsidRPr="00071E6B">
        <w:rPr>
          <w:lang w:eastAsia="ja-JP"/>
        </w:rPr>
        <w:t>-</w:t>
      </w:r>
      <w:r w:rsidRPr="00071E6B">
        <w:rPr>
          <w:lang w:eastAsia="ja-JP"/>
        </w:rPr>
        <w:tab/>
        <w:t xml:space="preserve">It </w:t>
      </w:r>
      <w:r>
        <w:rPr>
          <w:lang w:eastAsia="ja-JP"/>
        </w:rPr>
        <w:t>is required to</w:t>
      </w:r>
      <w:r w:rsidRPr="00071E6B">
        <w:rPr>
          <w:lang w:eastAsia="ja-JP"/>
        </w:rPr>
        <w:t xml:space="preserve"> protect user privacy and mitigate the linkability and tracking attack caused by unnecessary user information disclosure.</w:t>
      </w:r>
    </w:p>
    <w:p w14:paraId="10576785" w14:textId="77777777" w:rsidR="000C26E0" w:rsidRPr="00071E6B" w:rsidRDefault="000C26E0" w:rsidP="000C26E0">
      <w:pPr>
        <w:pStyle w:val="B10"/>
        <w:rPr>
          <w:lang w:eastAsia="ja-JP"/>
        </w:rPr>
      </w:pPr>
      <w:r w:rsidRPr="00071E6B">
        <w:rPr>
          <w:lang w:eastAsia="ja-JP"/>
        </w:rPr>
        <w:t>-</w:t>
      </w:r>
      <w:r w:rsidRPr="00071E6B">
        <w:rPr>
          <w:lang w:eastAsia="ja-JP"/>
        </w:rPr>
        <w:tab/>
        <w:t xml:space="preserve">It </w:t>
      </w:r>
      <w:r>
        <w:rPr>
          <w:lang w:eastAsia="ja-JP"/>
        </w:rPr>
        <w:t>is required to</w:t>
      </w:r>
      <w:r w:rsidRPr="00071E6B">
        <w:rPr>
          <w:lang w:eastAsia="ja-JP"/>
        </w:rPr>
        <w:t xml:space="preserve"> be web-friendly to support </w:t>
      </w:r>
      <w:r>
        <w:rPr>
          <w:lang w:eastAsia="ja-JP"/>
        </w:rPr>
        <w:t>rapid and</w:t>
      </w:r>
      <w:r w:rsidRPr="00071E6B">
        <w:rPr>
          <w:lang w:eastAsia="ja-JP"/>
        </w:rPr>
        <w:t xml:space="preserve"> easy deployment in web environments</w:t>
      </w:r>
      <w:r>
        <w:rPr>
          <w:lang w:eastAsia="ja-JP"/>
        </w:rPr>
        <w:t>:</w:t>
      </w:r>
    </w:p>
    <w:p w14:paraId="042B11D1" w14:textId="77777777" w:rsidR="000C26E0" w:rsidRPr="00071E6B" w:rsidRDefault="000C26E0" w:rsidP="000C26E0">
      <w:pPr>
        <w:pStyle w:val="B2"/>
        <w:rPr>
          <w:lang w:eastAsia="ja-JP"/>
        </w:rPr>
      </w:pPr>
      <w:r w:rsidRPr="00071E6B">
        <w:rPr>
          <w:lang w:eastAsia="ja-JP"/>
        </w:rPr>
        <w:t>-</w:t>
      </w:r>
      <w:r w:rsidRPr="00071E6B">
        <w:rPr>
          <w:lang w:eastAsia="ja-JP"/>
        </w:rPr>
        <w:tab/>
        <w:t>by using web technologies such as JSON, WebSockets, etc…</w:t>
      </w:r>
    </w:p>
    <w:p w14:paraId="035730C2" w14:textId="77777777" w:rsidR="000C26E0" w:rsidRPr="00071E6B" w:rsidRDefault="000C26E0" w:rsidP="000C26E0">
      <w:pPr>
        <w:pStyle w:val="B2"/>
        <w:rPr>
          <w:lang w:eastAsia="ja-JP"/>
        </w:rPr>
      </w:pPr>
      <w:r w:rsidRPr="00071E6B">
        <w:rPr>
          <w:lang w:eastAsia="ja-JP"/>
        </w:rPr>
        <w:t>-</w:t>
      </w:r>
      <w:r w:rsidRPr="00071E6B">
        <w:rPr>
          <w:lang w:eastAsia="ja-JP"/>
        </w:rPr>
        <w:tab/>
        <w:t>complying with WebRTC standards (e.g., SDP for session description and supporting the exchange of ICE candidates) defined in IETF and W3C, with an exception for codecs</w:t>
      </w:r>
      <w:r>
        <w:rPr>
          <w:lang w:eastAsia="ja-JP"/>
        </w:rPr>
        <w:t>.</w:t>
      </w:r>
    </w:p>
    <w:p w14:paraId="42F62DEF" w14:textId="77777777" w:rsidR="000C26E0" w:rsidRPr="00071E6B" w:rsidRDefault="000C26E0" w:rsidP="000C26E0">
      <w:pPr>
        <w:pStyle w:val="B10"/>
        <w:rPr>
          <w:lang w:eastAsia="ja-JP"/>
        </w:rPr>
      </w:pPr>
      <w:r w:rsidRPr="00071E6B">
        <w:rPr>
          <w:lang w:eastAsia="ja-JP"/>
        </w:rPr>
        <w:t>-</w:t>
      </w:r>
      <w:r w:rsidRPr="00071E6B">
        <w:rPr>
          <w:lang w:eastAsia="ja-JP"/>
        </w:rPr>
        <w:tab/>
        <w:t xml:space="preserve">It </w:t>
      </w:r>
      <w:r>
        <w:rPr>
          <w:lang w:eastAsia="ja-JP"/>
        </w:rPr>
        <w:t>is required to</w:t>
      </w:r>
      <w:r w:rsidRPr="00071E6B">
        <w:rPr>
          <w:lang w:eastAsia="ja-JP"/>
        </w:rPr>
        <w:t xml:space="preserve"> be simple to implement and deploy (e.g.</w:t>
      </w:r>
      <w:r>
        <w:rPr>
          <w:lang w:eastAsia="ja-JP"/>
        </w:rPr>
        <w:t>,</w:t>
      </w:r>
      <w:r w:rsidRPr="00071E6B">
        <w:rPr>
          <w:lang w:eastAsia="ja-JP"/>
        </w:rPr>
        <w:t xml:space="preserve"> simpler in complexity compared to SIP).</w:t>
      </w:r>
    </w:p>
    <w:p w14:paraId="794D1126" w14:textId="77777777" w:rsidR="000C26E0" w:rsidRPr="004D3578" w:rsidRDefault="000C26E0" w:rsidP="000C26E0">
      <w:pPr>
        <w:pStyle w:val="41"/>
      </w:pPr>
      <w:bookmarkStart w:id="4752" w:name="_Toc156817212"/>
      <w:bookmarkStart w:id="4753" w:name="_Toc156841872"/>
      <w:bookmarkStart w:id="4754" w:name="_Toc157687246"/>
      <w:bookmarkStart w:id="4755" w:name="_Toc157762814"/>
      <w:r>
        <w:t>6</w:t>
      </w:r>
      <w:r w:rsidRPr="004D3578">
        <w:t>.</w:t>
      </w:r>
      <w:r>
        <w:t>3.3.2</w:t>
      </w:r>
      <w:r w:rsidRPr="004D3578">
        <w:tab/>
      </w:r>
      <w:r w:rsidRPr="00352188">
        <w:rPr>
          <w:lang w:eastAsia="ja-JP"/>
        </w:rPr>
        <w:t xml:space="preserve">Base </w:t>
      </w:r>
      <w:r>
        <w:rPr>
          <w:lang w:eastAsia="ja-JP"/>
        </w:rPr>
        <w:t>p</w:t>
      </w:r>
      <w:r w:rsidRPr="00352188">
        <w:rPr>
          <w:lang w:eastAsia="ja-JP"/>
        </w:rPr>
        <w:t>rotocol</w:t>
      </w:r>
      <w:bookmarkEnd w:id="4752"/>
      <w:bookmarkEnd w:id="4753"/>
      <w:bookmarkEnd w:id="4754"/>
      <w:bookmarkEnd w:id="4755"/>
    </w:p>
    <w:p w14:paraId="1C97CB27" w14:textId="786B584C" w:rsidR="000C26E0" w:rsidRDefault="000C26E0" w:rsidP="000C26E0">
      <w:r w:rsidRPr="00416317">
        <w:t>HTTP</w:t>
      </w:r>
      <w:r>
        <w:t xml:space="preserve"> (IETF RFC 9110 [</w:t>
      </w:r>
      <w:r w:rsidR="00412747">
        <w:t>5</w:t>
      </w:r>
      <w:r w:rsidR="00794BF2">
        <w:t>4</w:t>
      </w:r>
      <w:r>
        <w:t>], IETF RFC 9111 [</w:t>
      </w:r>
      <w:r w:rsidR="00794BF2">
        <w:t>55</w:t>
      </w:r>
      <w:r>
        <w:t>], IETF RFC 9112 [</w:t>
      </w:r>
      <w:r w:rsidR="00412747">
        <w:t>5</w:t>
      </w:r>
      <w:r w:rsidR="00A8509A">
        <w:t>6</w:t>
      </w:r>
      <w:r>
        <w:t>], and IETF RFC </w:t>
      </w:r>
      <w:r w:rsidR="006E06FE">
        <w:t>9</w:t>
      </w:r>
      <w:r>
        <w:t>113 [</w:t>
      </w:r>
      <w:r w:rsidR="00712BC4">
        <w:t>5</w:t>
      </w:r>
      <w:r w:rsidR="00001509">
        <w:t>7</w:t>
      </w:r>
      <w:r>
        <w:t xml:space="preserve">]) </w:t>
      </w:r>
      <w:r w:rsidRPr="00416317">
        <w:t>/</w:t>
      </w:r>
      <w:r>
        <w:t xml:space="preserve"> </w:t>
      </w:r>
      <w:r w:rsidRPr="00416317">
        <w:t>HTTPS and WebSocket</w:t>
      </w:r>
      <w:r>
        <w:t xml:space="preserve"> (IETF RFC 6455 [</w:t>
      </w:r>
      <w:r w:rsidR="001C6102">
        <w:t>2</w:t>
      </w:r>
      <w:r w:rsidR="001623BB">
        <w:t>7</w:t>
      </w:r>
      <w:r>
        <w:t>])</w:t>
      </w:r>
      <w:r w:rsidRPr="00416317">
        <w:t xml:space="preserve"> are available options </w:t>
      </w:r>
      <w:r>
        <w:t>to transport signalling message</w:t>
      </w:r>
      <w:r w:rsidRPr="00416317">
        <w:t xml:space="preserve"> between UE and WSF so that connection setup procedure could be invoked by JavaScript API as described in </w:t>
      </w:r>
      <w:r>
        <w:t xml:space="preserve">clause 3 of </w:t>
      </w:r>
      <w:r w:rsidRPr="00416317">
        <w:t>IETF</w:t>
      </w:r>
      <w:r>
        <w:t> </w:t>
      </w:r>
      <w:r w:rsidRPr="00416317">
        <w:t>RFC</w:t>
      </w:r>
      <w:r>
        <w:t> </w:t>
      </w:r>
      <w:r w:rsidRPr="00416317">
        <w:t>8825</w:t>
      </w:r>
      <w:r>
        <w:t> </w:t>
      </w:r>
      <w:r w:rsidRPr="00416317">
        <w:t>[</w:t>
      </w:r>
      <w:r w:rsidR="00A81395">
        <w:t>4</w:t>
      </w:r>
      <w:r w:rsidR="00D3603C">
        <w:t>4</w:t>
      </w:r>
      <w:r w:rsidRPr="00416317">
        <w:t>]. Nevertheless, HTTP</w:t>
      </w:r>
      <w:r>
        <w:t xml:space="preserve"> </w:t>
      </w:r>
      <w:r w:rsidRPr="00416317">
        <w:t>/</w:t>
      </w:r>
      <w:r>
        <w:t xml:space="preserve"> </w:t>
      </w:r>
      <w:r w:rsidRPr="00416317">
        <w:t xml:space="preserve">HTTPS is less appropriate for </w:t>
      </w:r>
      <w:r w:rsidRPr="003A5628">
        <w:t>two reasons described in clause 1.1</w:t>
      </w:r>
      <w:r>
        <w:t xml:space="preserve"> of IETF RFC 6455 [</w:t>
      </w:r>
      <w:r w:rsidR="001C6102">
        <w:t>2</w:t>
      </w:r>
      <w:r w:rsidR="001623BB">
        <w:t>7</w:t>
      </w:r>
      <w:r>
        <w:t>]</w:t>
      </w:r>
      <w:r w:rsidRPr="00416317">
        <w:t>:</w:t>
      </w:r>
    </w:p>
    <w:p w14:paraId="065963D3" w14:textId="77777777" w:rsidR="000C26E0" w:rsidRDefault="000C26E0" w:rsidP="000C26E0">
      <w:pPr>
        <w:pStyle w:val="B10"/>
      </w:pPr>
      <w:r w:rsidRPr="009E0DE1">
        <w:t>-</w:t>
      </w:r>
      <w:r w:rsidRPr="009E0DE1">
        <w:tab/>
      </w:r>
      <w:r>
        <w:t>Server load caused by http transactions (based on request-response)</w:t>
      </w:r>
    </w:p>
    <w:p w14:paraId="2E574229" w14:textId="77777777" w:rsidR="000C26E0" w:rsidRPr="00352188" w:rsidRDefault="000C26E0" w:rsidP="000C26E0">
      <w:pPr>
        <w:pStyle w:val="B10"/>
      </w:pPr>
      <w:r w:rsidRPr="009E0DE1">
        <w:t>-</w:t>
      </w:r>
      <w:r w:rsidRPr="009E0DE1">
        <w:tab/>
      </w:r>
      <w:r>
        <w:t>A connection has two sessions each for sending and receiving signalling packets</w:t>
      </w:r>
    </w:p>
    <w:p w14:paraId="6491F4AF" w14:textId="19FE2853" w:rsidR="000C26E0" w:rsidRDefault="000C26E0" w:rsidP="000C26E0">
      <w:r w:rsidRPr="00416317">
        <w:t>In addition, when a notification from the network to the UE is required, for such as an incoming call, an HTTP(S) connection is originated from the network side, but this case has some problem. Generally, NAT box is placed between UE and network entities, therefore NAT-traversal problem should be resolved. Besides, in terms of security configuration, UEs often deny incoming TCP</w:t>
      </w:r>
      <w:r>
        <w:t xml:space="preserve"> (IETF RFC </w:t>
      </w:r>
      <w:r w:rsidR="00712BC4">
        <w:t>9293</w:t>
      </w:r>
      <w:r>
        <w:t> [</w:t>
      </w:r>
      <w:r w:rsidR="00712BC4">
        <w:t>6</w:t>
      </w:r>
      <w:r w:rsidR="00E67CE0">
        <w:t>1</w:t>
      </w:r>
      <w:r>
        <w:t>])</w:t>
      </w:r>
      <w:r w:rsidRPr="00416317">
        <w:t xml:space="preserve"> connections.</w:t>
      </w:r>
    </w:p>
    <w:p w14:paraId="4E64DCF4" w14:textId="77777777" w:rsidR="000C26E0" w:rsidRPr="00416317" w:rsidRDefault="000C26E0" w:rsidP="000C26E0">
      <w:r>
        <w:rPr>
          <w:rFonts w:hint="eastAsia"/>
          <w:lang w:eastAsia="ja-JP"/>
        </w:rPr>
        <w:t>WebSock</w:t>
      </w:r>
      <w:r>
        <w:rPr>
          <w:lang w:eastAsia="ja-JP"/>
        </w:rPr>
        <w:t>et</w:t>
      </w:r>
      <w:r>
        <w:t xml:space="preserve"> fulfils the requirement for secure transport</w:t>
      </w:r>
      <w:r w:rsidDel="00205F25">
        <w:t xml:space="preserve"> </w:t>
      </w:r>
      <w:r>
        <w:t>of signalling messages since WebRTC supports the secure transport over TLS.</w:t>
      </w:r>
    </w:p>
    <w:p w14:paraId="0E7D4E64" w14:textId="77777777" w:rsidR="000C26E0" w:rsidRPr="00B7407F" w:rsidRDefault="000C26E0" w:rsidP="000C26E0">
      <w:r w:rsidRPr="00B7407F">
        <w:t>For th</w:t>
      </w:r>
      <w:r>
        <w:t>ose</w:t>
      </w:r>
      <w:r w:rsidRPr="00B7407F">
        <w:t xml:space="preserve"> reasons mentioned above, only WebSocket </w:t>
      </w:r>
      <w:r>
        <w:t xml:space="preserve">over TLS </w:t>
      </w:r>
      <w:r w:rsidRPr="00B7407F">
        <w:t xml:space="preserve">is utilized </w:t>
      </w:r>
      <w:r>
        <w:t>as</w:t>
      </w:r>
      <w:r w:rsidRPr="00B7407F">
        <w:t xml:space="preserve"> the base protocol </w:t>
      </w:r>
      <w:r>
        <w:t xml:space="preserve">for transport </w:t>
      </w:r>
      <w:r w:rsidRPr="00B7407F">
        <w:t xml:space="preserve">of signalling </w:t>
      </w:r>
      <w:r>
        <w:t>messages</w:t>
      </w:r>
      <w:r w:rsidRPr="00B7407F">
        <w:t>.</w:t>
      </w:r>
      <w:r>
        <w:t xml:space="preserve"> WebSocket can solve the three problems, server load, number of sessions and the NAT-traversal.</w:t>
      </w:r>
    </w:p>
    <w:p w14:paraId="78350C52" w14:textId="77777777" w:rsidR="000C26E0" w:rsidRPr="004D3578" w:rsidRDefault="000C26E0" w:rsidP="000C26E0">
      <w:pPr>
        <w:pStyle w:val="41"/>
      </w:pPr>
      <w:bookmarkStart w:id="4756" w:name="_Toc156817213"/>
      <w:bookmarkStart w:id="4757" w:name="_Toc156841873"/>
      <w:bookmarkStart w:id="4758" w:name="_Toc157687247"/>
      <w:bookmarkStart w:id="4759" w:name="_Toc157762815"/>
      <w:r>
        <w:lastRenderedPageBreak/>
        <w:t>6</w:t>
      </w:r>
      <w:r w:rsidRPr="004D3578">
        <w:t>.</w:t>
      </w:r>
      <w:r>
        <w:t>3.3.3</w:t>
      </w:r>
      <w:r w:rsidRPr="004D3578">
        <w:tab/>
      </w:r>
      <w:r w:rsidRPr="00352188">
        <w:rPr>
          <w:lang w:eastAsia="ja-JP"/>
        </w:rPr>
        <w:t xml:space="preserve">Upper </w:t>
      </w:r>
      <w:r>
        <w:rPr>
          <w:lang w:eastAsia="ja-JP"/>
        </w:rPr>
        <w:t>l</w:t>
      </w:r>
      <w:r w:rsidRPr="00352188">
        <w:rPr>
          <w:lang w:eastAsia="ja-JP"/>
        </w:rPr>
        <w:t xml:space="preserve">ayer </w:t>
      </w:r>
      <w:r>
        <w:rPr>
          <w:lang w:eastAsia="ja-JP"/>
        </w:rPr>
        <w:t>p</w:t>
      </w:r>
      <w:r w:rsidRPr="00352188">
        <w:rPr>
          <w:lang w:eastAsia="ja-JP"/>
        </w:rPr>
        <w:t>rotocol over WebSocket</w:t>
      </w:r>
      <w:bookmarkEnd w:id="4756"/>
      <w:bookmarkEnd w:id="4757"/>
      <w:bookmarkEnd w:id="4758"/>
      <w:bookmarkEnd w:id="4759"/>
    </w:p>
    <w:p w14:paraId="26269642" w14:textId="3B839DCD" w:rsidR="000C26E0" w:rsidRPr="00352188" w:rsidRDefault="000C26E0" w:rsidP="000C26E0">
      <w:pPr>
        <w:rPr>
          <w:lang w:eastAsia="ja-JP"/>
        </w:rPr>
      </w:pPr>
      <w:r w:rsidRPr="00352188">
        <w:t>In IETF</w:t>
      </w:r>
      <w:r>
        <w:t> </w:t>
      </w:r>
      <w:r w:rsidRPr="00352188">
        <w:t>RFC</w:t>
      </w:r>
      <w:r>
        <w:t> </w:t>
      </w:r>
      <w:r w:rsidRPr="00352188">
        <w:t>8825</w:t>
      </w:r>
      <w:r>
        <w:t> </w:t>
      </w:r>
      <w:r w:rsidRPr="00352188">
        <w:t>[</w:t>
      </w:r>
      <w:r w:rsidR="00E42757">
        <w:t>4</w:t>
      </w:r>
      <w:r w:rsidR="00D3603C">
        <w:t>4</w:t>
      </w:r>
      <w:r w:rsidRPr="00352188">
        <w:t xml:space="preserve">], upper layer protocols over </w:t>
      </w:r>
      <w:r>
        <w:t>WebSocket</w:t>
      </w:r>
      <w:r w:rsidRPr="00352188">
        <w:t xml:space="preserve"> are not specified and are thought to be application specific. In the </w:t>
      </w:r>
      <w:r>
        <w:t>IETF RFC 8825 [</w:t>
      </w:r>
      <w:r w:rsidR="00E42757">
        <w:t>4</w:t>
      </w:r>
      <w:r w:rsidR="00D3603C">
        <w:t>4</w:t>
      </w:r>
      <w:r>
        <w:t>]</w:t>
      </w:r>
      <w:r w:rsidRPr="00352188">
        <w:t>, SIP</w:t>
      </w:r>
      <w:r>
        <w:t xml:space="preserve"> (IETF RFC 3261 </w:t>
      </w:r>
      <w:r w:rsidRPr="00352188">
        <w:t>[</w:t>
      </w:r>
      <w:r w:rsidR="001C6102">
        <w:t>2</w:t>
      </w:r>
      <w:r w:rsidR="00A767D6">
        <w:t>1</w:t>
      </w:r>
      <w:r w:rsidRPr="00352188">
        <w:t>]</w:t>
      </w:r>
      <w:r>
        <w:t>)</w:t>
      </w:r>
      <w:r w:rsidRPr="00352188">
        <w:t xml:space="preserve"> and XMPP</w:t>
      </w:r>
      <w:r>
        <w:t xml:space="preserve"> (IETF RFC 6120 </w:t>
      </w:r>
      <w:r w:rsidRPr="00352188">
        <w:t>[</w:t>
      </w:r>
      <w:r w:rsidR="00BB592B">
        <w:t>2</w:t>
      </w:r>
      <w:r w:rsidR="001623BB">
        <w:t>6</w:t>
      </w:r>
      <w:r w:rsidRPr="00352188">
        <w:t>]</w:t>
      </w:r>
      <w:r>
        <w:t>)</w:t>
      </w:r>
      <w:r w:rsidRPr="00352188">
        <w:t xml:space="preserve"> are listed as candidate </w:t>
      </w:r>
      <w:r>
        <w:t xml:space="preserve">upper layer </w:t>
      </w:r>
      <w:r w:rsidRPr="00352188">
        <w:t xml:space="preserve">protocols for </w:t>
      </w:r>
      <w:r>
        <w:t>C-Plane signalling</w:t>
      </w:r>
      <w:r w:rsidRPr="00352188">
        <w:t>.</w:t>
      </w:r>
    </w:p>
    <w:p w14:paraId="315F2E2E" w14:textId="77777777" w:rsidR="000C26E0" w:rsidRPr="004D3578" w:rsidRDefault="000C26E0" w:rsidP="000C26E0">
      <w:pPr>
        <w:pStyle w:val="51"/>
      </w:pPr>
      <w:bookmarkStart w:id="4760" w:name="_Toc156817214"/>
      <w:bookmarkStart w:id="4761" w:name="_Toc156841874"/>
      <w:bookmarkStart w:id="4762" w:name="_Toc157687248"/>
      <w:bookmarkStart w:id="4763" w:name="_Toc157762816"/>
      <w:r>
        <w:t>6</w:t>
      </w:r>
      <w:r w:rsidRPr="004D3578">
        <w:t>.</w:t>
      </w:r>
      <w:r>
        <w:t>3.3.3.1</w:t>
      </w:r>
      <w:r w:rsidRPr="004D3578">
        <w:tab/>
      </w:r>
      <w:r w:rsidRPr="00352188">
        <w:rPr>
          <w:lang w:eastAsia="ja-JP"/>
        </w:rPr>
        <w:t>SIP</w:t>
      </w:r>
      <w:bookmarkEnd w:id="4760"/>
      <w:bookmarkEnd w:id="4761"/>
      <w:bookmarkEnd w:id="4762"/>
      <w:bookmarkEnd w:id="4763"/>
    </w:p>
    <w:p w14:paraId="2B7B6A23" w14:textId="1F8CAAF8" w:rsidR="000C26E0" w:rsidRDefault="000C26E0" w:rsidP="000C26E0">
      <w:r w:rsidRPr="00B7407F">
        <w:t xml:space="preserve">Utilizing SIP for </w:t>
      </w:r>
      <w:r>
        <w:t>C-Plane</w:t>
      </w:r>
      <w:r w:rsidRPr="00B7407F">
        <w:t xml:space="preserve"> signalling for WebRTC is already described in </w:t>
      </w:r>
      <w:r>
        <w:t xml:space="preserve">clause 5 of </w:t>
      </w:r>
      <w:r w:rsidRPr="00B7407F">
        <w:t>3GPP</w:t>
      </w:r>
      <w:r>
        <w:t> </w:t>
      </w:r>
      <w:r w:rsidRPr="00B7407F">
        <w:t>TS</w:t>
      </w:r>
      <w:r>
        <w:t> </w:t>
      </w:r>
      <w:r w:rsidRPr="00B7407F">
        <w:t>24.371</w:t>
      </w:r>
      <w:r>
        <w:t> </w:t>
      </w:r>
      <w:r w:rsidRPr="00B7407F">
        <w:t>[</w:t>
      </w:r>
      <w:r w:rsidR="00C23862">
        <w:t>9</w:t>
      </w:r>
      <w:r w:rsidRPr="00B7407F">
        <w:t>]. One of the main advantages of using SIP is the ease of interwork</w:t>
      </w:r>
      <w:r>
        <w:t>ing</w:t>
      </w:r>
      <w:r w:rsidRPr="00B7407F">
        <w:t xml:space="preserve"> between WebRTC-aware network and IMS network. On the other hand, disadvantages of using SIP are as follows:</w:t>
      </w:r>
    </w:p>
    <w:p w14:paraId="38A388DF" w14:textId="77777777" w:rsidR="000C26E0" w:rsidRDefault="000C26E0" w:rsidP="000C26E0">
      <w:pPr>
        <w:pStyle w:val="B10"/>
      </w:pPr>
      <w:r w:rsidRPr="009E0DE1">
        <w:t>-</w:t>
      </w:r>
      <w:r w:rsidRPr="009E0DE1">
        <w:tab/>
      </w:r>
      <w:r w:rsidRPr="0022762E">
        <w:t>UE and network must be able to understand both WebRTC and SIP. SIP is not widely used outside of telephony. If SIP must be used in conjunction with WebRTC, the advantage of WebRTC, friendliness to web-based development environments and developers, is to be spoiled.</w:t>
      </w:r>
    </w:p>
    <w:p w14:paraId="74C6A9C7" w14:textId="77777777" w:rsidR="000C26E0" w:rsidRDefault="000C26E0" w:rsidP="000C26E0">
      <w:pPr>
        <w:pStyle w:val="B10"/>
      </w:pPr>
      <w:r w:rsidRPr="009E0DE1">
        <w:t>-</w:t>
      </w:r>
      <w:r w:rsidRPr="009E0DE1">
        <w:tab/>
      </w:r>
      <w:r w:rsidRPr="0022762E">
        <w:t>SIP has a strictly managed communication model as SIP dialog. In principle, th</w:t>
      </w:r>
      <w:r w:rsidRPr="00A6300D">
        <w:t>e originated</w:t>
      </w:r>
      <w:r w:rsidRPr="0022762E">
        <w:t xml:space="preserve"> signalling is transparently relayed through the network and the terminals manage the dialog with each other. </w:t>
      </w:r>
      <w:r w:rsidRPr="008F2F01">
        <w:t xml:space="preserve">These characteristics are not compatible with the UE-network relation model, which is the scope of this </w:t>
      </w:r>
      <w:r>
        <w:t>document</w:t>
      </w:r>
      <w:r w:rsidRPr="008F2F01">
        <w:t>.</w:t>
      </w:r>
    </w:p>
    <w:p w14:paraId="046C1E2C" w14:textId="77777777" w:rsidR="000C26E0" w:rsidRPr="00B34F0A" w:rsidRDefault="000C26E0" w:rsidP="000C26E0">
      <w:pPr>
        <w:pStyle w:val="B10"/>
      </w:pPr>
      <w:r w:rsidRPr="009E0DE1">
        <w:t>-</w:t>
      </w:r>
      <w:r w:rsidRPr="009E0DE1">
        <w:tab/>
      </w:r>
      <w:r w:rsidRPr="00B34F0A">
        <w:t xml:space="preserve">SIP specifies methods divided by each signalling characteristic (i.e., INVITE, ACK, BYE, CANCEL, </w:t>
      </w:r>
      <w:r>
        <w:rPr>
          <w:rFonts w:hint="eastAsia"/>
          <w:lang w:eastAsia="ja-JP"/>
        </w:rPr>
        <w:t>OPTIONS</w:t>
      </w:r>
      <w:r>
        <w:rPr>
          <w:lang w:eastAsia="ja-JP"/>
        </w:rPr>
        <w:t>,</w:t>
      </w:r>
      <w:r w:rsidRPr="00B34F0A">
        <w:t xml:space="preserve"> PRACK, UPDATE, SUBSCRIBE, NOTIFY, REFER, PUBLISH, INFO). Adding control for a new characteristic may need to start from the method definition.</w:t>
      </w:r>
    </w:p>
    <w:p w14:paraId="42CE4099" w14:textId="77777777" w:rsidR="000C26E0" w:rsidRDefault="000C26E0" w:rsidP="000C26E0">
      <w:pPr>
        <w:pStyle w:val="B10"/>
      </w:pPr>
      <w:r w:rsidRPr="009E0DE1">
        <w:t>-</w:t>
      </w:r>
      <w:r w:rsidRPr="009E0DE1">
        <w:tab/>
      </w:r>
      <w:r w:rsidRPr="00B34F0A">
        <w:t xml:space="preserve">Less affinity with cloud environment </w:t>
      </w:r>
      <w:r>
        <w:rPr>
          <w:rFonts w:hint="eastAsia"/>
          <w:lang w:eastAsia="ja-JP"/>
        </w:rPr>
        <w:t>w</w:t>
      </w:r>
      <w:r>
        <w:rPr>
          <w:lang w:eastAsia="ja-JP"/>
        </w:rPr>
        <w:t>here HTTP is mainly used</w:t>
      </w:r>
      <w:r w:rsidRPr="00B34F0A">
        <w:t>. For example, raw values of the IP addresses related to the SIP dialog (consisting</w:t>
      </w:r>
      <w:r>
        <w:t xml:space="preserve"> of</w:t>
      </w:r>
      <w:r w:rsidRPr="00B34F0A">
        <w:t xml:space="preserve"> a communication path of SIP trapezoid) are in the protocol header or message body, therefore changing communication elements is difficult once the call session is established.</w:t>
      </w:r>
    </w:p>
    <w:p w14:paraId="7D90F369" w14:textId="69D9B447" w:rsidR="000C26E0" w:rsidRPr="00373F0A" w:rsidRDefault="000C26E0" w:rsidP="000C26E0">
      <w:pPr>
        <w:rPr>
          <w:shd w:val="clear" w:color="auto" w:fill="FFFF00"/>
        </w:rPr>
      </w:pPr>
      <w:r w:rsidRPr="00557BD0">
        <w:rPr>
          <w:shd w:val="clear" w:color="auto" w:fill="FFFFFF" w:themeFill="background1"/>
        </w:rPr>
        <w:t>For th</w:t>
      </w:r>
      <w:r>
        <w:rPr>
          <w:shd w:val="clear" w:color="auto" w:fill="FFFFFF" w:themeFill="background1"/>
        </w:rPr>
        <w:t>e</w:t>
      </w:r>
      <w:r w:rsidRPr="00557BD0">
        <w:rPr>
          <w:shd w:val="clear" w:color="auto" w:fill="FFFFFF" w:themeFill="background1"/>
        </w:rPr>
        <w:t xml:space="preserve"> reasons above, more optimal protocol for the upper layer of C-Plane signalling is expected to be identified.</w:t>
      </w:r>
    </w:p>
    <w:p w14:paraId="3CD70E70" w14:textId="77777777" w:rsidR="000C26E0" w:rsidRPr="004D3578" w:rsidRDefault="000C26E0" w:rsidP="000C26E0">
      <w:pPr>
        <w:pStyle w:val="51"/>
      </w:pPr>
      <w:bookmarkStart w:id="4764" w:name="_Toc156817215"/>
      <w:bookmarkStart w:id="4765" w:name="_Toc156841875"/>
      <w:bookmarkStart w:id="4766" w:name="_Toc157687249"/>
      <w:bookmarkStart w:id="4767" w:name="_Toc157762817"/>
      <w:r>
        <w:t>6</w:t>
      </w:r>
      <w:r w:rsidRPr="004D3578">
        <w:t>.</w:t>
      </w:r>
      <w:r>
        <w:t>3.3.3.2</w:t>
      </w:r>
      <w:r w:rsidRPr="004D3578">
        <w:tab/>
      </w:r>
      <w:r w:rsidRPr="00B05FE5">
        <w:t>XMPP</w:t>
      </w:r>
      <w:bookmarkEnd w:id="4764"/>
      <w:bookmarkEnd w:id="4765"/>
      <w:bookmarkEnd w:id="4766"/>
      <w:bookmarkEnd w:id="4767"/>
    </w:p>
    <w:p w14:paraId="2151ABF1" w14:textId="77777777" w:rsidR="000C26E0" w:rsidRPr="00B34F0A" w:rsidRDefault="000C26E0" w:rsidP="000C26E0">
      <w:r w:rsidRPr="00B34F0A">
        <w:t xml:space="preserve">There is no specification using XMPP for the upper layer protocol of the </w:t>
      </w:r>
      <w:r>
        <w:t>C-Plane</w:t>
      </w:r>
      <w:r w:rsidRPr="00B34F0A">
        <w:t xml:space="preserve"> signalling in 3GPP and no major commercial implementations of WebRTC either. The reason seems that XMPP can be used on its own and does not need to be combined with other protocols. WebSocket encapsulation of XMPP has little benefit except the case that an application using XMPP is implemented using JavaScript.</w:t>
      </w:r>
    </w:p>
    <w:p w14:paraId="553DFA71" w14:textId="48C99CA2" w:rsidR="000C26E0" w:rsidRPr="00373F0A" w:rsidRDefault="000C26E0" w:rsidP="000C26E0">
      <w:r w:rsidRPr="00373F0A">
        <w:t>For the reasons above, more optimal protocol for the upper layer of C-Plane signalling is expected to be identified.</w:t>
      </w:r>
    </w:p>
    <w:p w14:paraId="45BD9C3D" w14:textId="77777777" w:rsidR="000C26E0" w:rsidRPr="004D3578" w:rsidRDefault="000C26E0" w:rsidP="000C26E0">
      <w:pPr>
        <w:pStyle w:val="51"/>
      </w:pPr>
      <w:bookmarkStart w:id="4768" w:name="_Toc156817216"/>
      <w:bookmarkStart w:id="4769" w:name="_Toc156841876"/>
      <w:bookmarkStart w:id="4770" w:name="_Toc157687250"/>
      <w:bookmarkStart w:id="4771" w:name="_Toc157762818"/>
      <w:r>
        <w:t>6</w:t>
      </w:r>
      <w:r w:rsidRPr="004D3578">
        <w:t>.</w:t>
      </w:r>
      <w:r>
        <w:t>3.3.3.3</w:t>
      </w:r>
      <w:r w:rsidRPr="004D3578">
        <w:tab/>
      </w:r>
      <w:r w:rsidRPr="00DE302C">
        <w:t xml:space="preserve">Other </w:t>
      </w:r>
      <w:r>
        <w:rPr>
          <w:lang w:eastAsia="ja-JP"/>
        </w:rPr>
        <w:t>e</w:t>
      </w:r>
      <w:r w:rsidRPr="00DE302C">
        <w:t xml:space="preserve">xisting </w:t>
      </w:r>
      <w:r>
        <w:t>i</w:t>
      </w:r>
      <w:r w:rsidRPr="00DE302C">
        <w:t>mplementations</w:t>
      </w:r>
      <w:bookmarkEnd w:id="4768"/>
      <w:bookmarkEnd w:id="4769"/>
      <w:bookmarkEnd w:id="4770"/>
      <w:bookmarkEnd w:id="4771"/>
    </w:p>
    <w:p w14:paraId="161FAC2D" w14:textId="5D8BB962" w:rsidR="000C26E0" w:rsidRPr="00980DF5" w:rsidRDefault="000C26E0" w:rsidP="000C26E0">
      <w:r>
        <w:t>Among the existing implementations of WebRTC communication</w:t>
      </w:r>
      <w:r w:rsidRPr="00EB6AB0">
        <w:t xml:space="preserve"> </w:t>
      </w:r>
      <w:r>
        <w:t>services, JSON (IETF RFC 8259[</w:t>
      </w:r>
      <w:r w:rsidR="00C43AF4">
        <w:t>3</w:t>
      </w:r>
      <w:r w:rsidR="00A03FC3">
        <w:t>6</w:t>
      </w:r>
      <w:r>
        <w:t>]) format is mainly used as a format for the upper layer of C-Plane</w:t>
      </w:r>
      <w:r w:rsidRPr="00EB6AB0">
        <w:t xml:space="preserve"> </w:t>
      </w:r>
      <w:r>
        <w:t>signalling. This is because JSON format is easy to handle in Ja</w:t>
      </w:r>
      <w:r w:rsidRPr="00980DF5">
        <w:t xml:space="preserve">vaScript. Taking this advantage, this document investigates more optimal protocol using JSON format for </w:t>
      </w:r>
      <w:r w:rsidRPr="00373F0A">
        <w:t xml:space="preserve">the upper layer </w:t>
      </w:r>
      <w:r w:rsidRPr="00980DF5">
        <w:t xml:space="preserve">of C-Plane signalling </w:t>
      </w:r>
      <w:r w:rsidRPr="00373F0A">
        <w:t>protocol</w:t>
      </w:r>
      <w:r w:rsidRPr="00980DF5">
        <w:t>.</w:t>
      </w:r>
    </w:p>
    <w:p w14:paraId="581CEFEC" w14:textId="26B525A7" w:rsidR="000C26E0" w:rsidRPr="00980DF5" w:rsidRDefault="000C26E0" w:rsidP="000C26E0">
      <w:pPr>
        <w:rPr>
          <w:lang w:eastAsia="ja-JP"/>
        </w:rPr>
      </w:pPr>
      <w:r w:rsidRPr="00980DF5">
        <w:t>In 3GPP specifications, RESTful APIs (such as service-based interface and Northbound APIs) are often defined using OpenAPI 3 (OpenAPI [</w:t>
      </w:r>
      <w:r w:rsidR="00982D2B">
        <w:t>6</w:t>
      </w:r>
      <w:r w:rsidR="00B41662">
        <w:t>4</w:t>
      </w:r>
      <w:r w:rsidRPr="00980DF5">
        <w:t xml:space="preserve">]) and the message-body of the APIs are based on JSON. However, OpenAPI is mainly suitable for RESTful APIs and not suitable for message-driven APIs such as C-Plane signalling over WebSocket. There is another possible API specification for JSON based API. </w:t>
      </w:r>
      <w:r w:rsidRPr="00980DF5">
        <w:rPr>
          <w:rFonts w:hint="eastAsia"/>
          <w:lang w:eastAsia="ja-JP"/>
        </w:rPr>
        <w:t>A</w:t>
      </w:r>
      <w:r w:rsidRPr="00980DF5">
        <w:rPr>
          <w:lang w:eastAsia="ja-JP"/>
        </w:rPr>
        <w:t>syncAPI</w:t>
      </w:r>
      <w:r w:rsidRPr="00980DF5">
        <w:rPr>
          <w:lang w:val="en-US" w:eastAsia="ja-JP"/>
        </w:rPr>
        <w:t> </w:t>
      </w:r>
      <w:r w:rsidRPr="00980DF5">
        <w:t>[</w:t>
      </w:r>
      <w:r w:rsidR="00982D2B">
        <w:t>6</w:t>
      </w:r>
      <w:r w:rsidR="00E67CE0">
        <w:t>3</w:t>
      </w:r>
      <w:r w:rsidRPr="00980DF5">
        <w:t>] (managed by Linux Foundation)</w:t>
      </w:r>
      <w:r w:rsidRPr="00980DF5">
        <w:rPr>
          <w:lang w:val="en-US" w:eastAsia="ja-JP"/>
        </w:rPr>
        <w:t xml:space="preserve"> is a message/event-driven architecture concept and familiar with message-driven API. </w:t>
      </w:r>
      <w:r w:rsidRPr="00980DF5">
        <w:t>For this reason, AsyncAPI [</w:t>
      </w:r>
      <w:r w:rsidR="00982D2B">
        <w:t>6</w:t>
      </w:r>
      <w:r w:rsidR="00E67CE0">
        <w:t>3</w:t>
      </w:r>
      <w:r w:rsidRPr="00980DF5">
        <w:t xml:space="preserve">] is used for identifying API schemas in this </w:t>
      </w:r>
      <w:r w:rsidRPr="00373F0A">
        <w:t>document</w:t>
      </w:r>
      <w:r w:rsidRPr="00980DF5">
        <w:t>.</w:t>
      </w:r>
    </w:p>
    <w:p w14:paraId="692D05B3" w14:textId="77777777" w:rsidR="000C26E0" w:rsidRPr="004D3578" w:rsidRDefault="000C26E0" w:rsidP="000C26E0">
      <w:pPr>
        <w:pStyle w:val="41"/>
      </w:pPr>
      <w:bookmarkStart w:id="4772" w:name="_Toc156817217"/>
      <w:bookmarkStart w:id="4773" w:name="_Toc156841877"/>
      <w:bookmarkStart w:id="4774" w:name="_Toc157687251"/>
      <w:bookmarkStart w:id="4775" w:name="_Toc157762819"/>
      <w:r>
        <w:t>6</w:t>
      </w:r>
      <w:r w:rsidRPr="004D3578">
        <w:t>.</w:t>
      </w:r>
      <w:r>
        <w:t>3.3.4</w:t>
      </w:r>
      <w:r w:rsidRPr="004D3578">
        <w:tab/>
      </w:r>
      <w:r>
        <w:t xml:space="preserve">Proposed </w:t>
      </w:r>
      <w:r w:rsidRPr="00FD1990">
        <w:rPr>
          <w:lang w:eastAsia="ja-JP"/>
        </w:rPr>
        <w:t>Protocol Stack</w:t>
      </w:r>
      <w:bookmarkEnd w:id="4772"/>
      <w:bookmarkEnd w:id="4773"/>
      <w:bookmarkEnd w:id="4774"/>
      <w:bookmarkEnd w:id="4775"/>
    </w:p>
    <w:p w14:paraId="7F40A37A" w14:textId="77777777" w:rsidR="000C26E0" w:rsidRDefault="000C26E0" w:rsidP="000C26E0">
      <w:r>
        <w:t xml:space="preserve">The protocol stack for C-Plane interface is shown in Figure 6.3.3.4-1. </w:t>
      </w:r>
      <w:r w:rsidRPr="00583A3C">
        <w:t>As described above, JSON based protocol over WebSocket</w:t>
      </w:r>
      <w:r>
        <w:t xml:space="preserve"> </w:t>
      </w:r>
      <w:r>
        <w:rPr>
          <w:rFonts w:hint="eastAsia"/>
          <w:lang w:eastAsia="ja-JP"/>
        </w:rPr>
        <w:t>o</w:t>
      </w:r>
      <w:r>
        <w:rPr>
          <w:lang w:eastAsia="ja-JP"/>
        </w:rPr>
        <w:t xml:space="preserve">ver TLS </w:t>
      </w:r>
      <w:r>
        <w:t xml:space="preserve">is an expected solution for </w:t>
      </w:r>
      <w:r>
        <w:rPr>
          <w:rFonts w:hint="eastAsia"/>
          <w:lang w:eastAsia="ja-JP"/>
        </w:rPr>
        <w:t>C-plane signalling</w:t>
      </w:r>
      <w:r>
        <w:rPr>
          <w:lang w:eastAsia="ja-JP"/>
        </w:rPr>
        <w:t xml:space="preserve"> </w:t>
      </w:r>
      <w:r>
        <w:t>protocol</w:t>
      </w:r>
      <w:r w:rsidRPr="00583A3C">
        <w:t>.</w:t>
      </w:r>
    </w:p>
    <w:p w14:paraId="6DCC7E65" w14:textId="77777777" w:rsidR="000C26E0" w:rsidRDefault="000C26E0" w:rsidP="000C26E0">
      <w:r w:rsidRPr="00583A3C">
        <w:t>WebSocket can be deployed over several versions of HTTP.</w:t>
      </w:r>
    </w:p>
    <w:p w14:paraId="5919EB4A" w14:textId="23743469" w:rsidR="000C26E0" w:rsidRDefault="000C26E0" w:rsidP="000C26E0">
      <w:pPr>
        <w:pStyle w:val="B10"/>
      </w:pPr>
      <w:r w:rsidRPr="009E0DE1">
        <w:t>-</w:t>
      </w:r>
      <w:r w:rsidRPr="009E0DE1">
        <w:tab/>
      </w:r>
      <w:r>
        <w:t>WebSocket with HTTP/1.1 is specified in IETF RFC 6455 [</w:t>
      </w:r>
      <w:r w:rsidR="001C6102">
        <w:t>2</w:t>
      </w:r>
      <w:r w:rsidR="001623BB">
        <w:t>7</w:t>
      </w:r>
      <w:r>
        <w:t>] and used in this document. HTTP/1.1 is not, however, shown in the protocol stack because HTTP/1.1 does not remain after upgrading into WebSocket.</w:t>
      </w:r>
    </w:p>
    <w:p w14:paraId="526466CD" w14:textId="15722488" w:rsidR="000C26E0" w:rsidRDefault="000C26E0" w:rsidP="000C26E0">
      <w:pPr>
        <w:pStyle w:val="B10"/>
        <w:rPr>
          <w:lang w:eastAsia="ja-JP"/>
        </w:rPr>
      </w:pPr>
      <w:r w:rsidRPr="009E0DE1">
        <w:lastRenderedPageBreak/>
        <w:t>-</w:t>
      </w:r>
      <w:r w:rsidRPr="009E0DE1">
        <w:tab/>
      </w:r>
      <w:r w:rsidRPr="00583A3C">
        <w:t xml:space="preserve">WebSocket with HTTP/2 is specified in </w:t>
      </w:r>
      <w:r w:rsidRPr="00112430">
        <w:t>IETF RFC 8441 </w:t>
      </w:r>
      <w:r w:rsidRPr="007A0B8E">
        <w:t>[</w:t>
      </w:r>
      <w:r w:rsidR="001C6102">
        <w:t>3</w:t>
      </w:r>
      <w:r w:rsidR="00A03FC3">
        <w:t>8</w:t>
      </w:r>
      <w:r w:rsidRPr="007A0B8E">
        <w:t>]</w:t>
      </w:r>
      <w:r>
        <w:t xml:space="preserve"> and used in this document</w:t>
      </w:r>
      <w:r>
        <w:rPr>
          <w:rFonts w:hint="eastAsia"/>
          <w:lang w:eastAsia="ja-JP"/>
        </w:rPr>
        <w:t>.</w:t>
      </w:r>
      <w:r>
        <w:rPr>
          <w:lang w:eastAsia="ja-JP"/>
        </w:rPr>
        <w:t xml:space="preserve"> HTTP/2 is shown in the protocol stack because HTTP/2 framing remains after a stream in HTTP/2 connection is upgraded into WebSocket.</w:t>
      </w:r>
    </w:p>
    <w:p w14:paraId="70C8960B" w14:textId="7A6ADDC8" w:rsidR="000C26E0" w:rsidRDefault="000C26E0" w:rsidP="000C26E0">
      <w:pPr>
        <w:pStyle w:val="B10"/>
      </w:pPr>
      <w:r w:rsidRPr="009E0DE1">
        <w:t>-</w:t>
      </w:r>
      <w:r w:rsidRPr="009E0DE1">
        <w:tab/>
      </w:r>
      <w:r w:rsidRPr="00583A3C">
        <w:t>WebSocket with HTTP/</w:t>
      </w:r>
      <w:r>
        <w:t xml:space="preserve">3 </w:t>
      </w:r>
      <w:r w:rsidRPr="00112430">
        <w:t>(IETF RFC 9114 [</w:t>
      </w:r>
      <w:r w:rsidR="00712BC4">
        <w:t>5</w:t>
      </w:r>
      <w:r w:rsidR="00001509">
        <w:t>8</w:t>
      </w:r>
      <w:r w:rsidRPr="00112430">
        <w:t>])</w:t>
      </w:r>
      <w:r w:rsidRPr="00583A3C">
        <w:t xml:space="preserve"> is </w:t>
      </w:r>
      <w:r>
        <w:t>specified</w:t>
      </w:r>
      <w:r w:rsidRPr="00583A3C">
        <w:t xml:space="preserve"> </w:t>
      </w:r>
      <w:r>
        <w:t xml:space="preserve">in </w:t>
      </w:r>
      <w:r w:rsidRPr="007A0B8E">
        <w:t>IETF RFC 9220 [</w:t>
      </w:r>
      <w:r w:rsidR="00982D2B">
        <w:t>6</w:t>
      </w:r>
      <w:r w:rsidR="00E67CE0">
        <w:t>0</w:t>
      </w:r>
      <w:r w:rsidRPr="007A0B8E">
        <w:t>]</w:t>
      </w:r>
      <w:r>
        <w:t xml:space="preserve"> but not used in the current version of this document. The transport protocol used over HTTP/3 needs to be selected in alignment with IETF/W3C discussions.</w:t>
      </w:r>
    </w:p>
    <w:p w14:paraId="5A312073" w14:textId="77777777" w:rsidR="000C26E0" w:rsidRDefault="000C26E0" w:rsidP="000C26E0">
      <w:r w:rsidRPr="007071C1">
        <w:t>The sub layers of each protocol are according to the existing specifications.</w:t>
      </w:r>
    </w:p>
    <w:p w14:paraId="29B6D0BE" w14:textId="58561A0B" w:rsidR="000C26E0" w:rsidRDefault="000C26E0" w:rsidP="000C26E0">
      <w:pPr>
        <w:pStyle w:val="B10"/>
      </w:pPr>
      <w:r w:rsidRPr="009E0DE1">
        <w:t>-</w:t>
      </w:r>
      <w:r w:rsidRPr="009E0DE1">
        <w:tab/>
      </w:r>
      <w:r>
        <w:t xml:space="preserve">TLS under HTTP/1.1 and HTTP/2 is specified in </w:t>
      </w:r>
      <w:r w:rsidRPr="00112430">
        <w:t>IETF RFC 8446 </w:t>
      </w:r>
      <w:r w:rsidRPr="002464FE">
        <w:t>[</w:t>
      </w:r>
      <w:r w:rsidR="00C43AF4">
        <w:t>4</w:t>
      </w:r>
      <w:r w:rsidR="00A03FC3">
        <w:t>0</w:t>
      </w:r>
      <w:r w:rsidRPr="002464FE">
        <w:t>]</w:t>
      </w:r>
      <w:r>
        <w:t>.</w:t>
      </w:r>
    </w:p>
    <w:p w14:paraId="6572D141" w14:textId="73CBDE3C" w:rsidR="000C26E0" w:rsidRDefault="000C26E0" w:rsidP="000C26E0">
      <w:pPr>
        <w:pStyle w:val="B10"/>
      </w:pPr>
      <w:r w:rsidRPr="009E0DE1">
        <w:t>-</w:t>
      </w:r>
      <w:r w:rsidRPr="009E0DE1">
        <w:tab/>
      </w:r>
      <w:r>
        <w:t>TCP under TLS is specified in IETF RFC </w:t>
      </w:r>
      <w:r w:rsidR="00712BC4">
        <w:t>9293</w:t>
      </w:r>
      <w:r>
        <w:t> [</w:t>
      </w:r>
      <w:r w:rsidR="00712BC4">
        <w:t>6</w:t>
      </w:r>
      <w:r w:rsidR="00E67CE0">
        <w:t>1</w:t>
      </w:r>
      <w:r>
        <w:t>].</w:t>
      </w:r>
    </w:p>
    <w:p w14:paraId="00D2885A" w14:textId="446990A9" w:rsidR="000C26E0" w:rsidRDefault="000C26E0" w:rsidP="000C26E0">
      <w:pPr>
        <w:pStyle w:val="B10"/>
      </w:pPr>
      <w:r w:rsidRPr="009E0DE1">
        <w:t>-</w:t>
      </w:r>
      <w:r w:rsidRPr="009E0DE1">
        <w:tab/>
      </w:r>
      <w:r>
        <w:t xml:space="preserve">IPv4 and IPv6 under TCP are specified in </w:t>
      </w:r>
      <w:r w:rsidRPr="004F6108">
        <w:t>IETF RFC 791 [</w:t>
      </w:r>
      <w:r w:rsidR="00D555E9">
        <w:t>20</w:t>
      </w:r>
      <w:r w:rsidRPr="004F6108">
        <w:t>]</w:t>
      </w:r>
      <w:r>
        <w:t xml:space="preserve"> (IPv4) an</w:t>
      </w:r>
      <w:r w:rsidRPr="00C930AF">
        <w:t>d IETF RFC 8200 [</w:t>
      </w:r>
      <w:r w:rsidR="00C43AF4">
        <w:t>3</w:t>
      </w:r>
      <w:r w:rsidR="00A03FC3">
        <w:t>3</w:t>
      </w:r>
      <w:r w:rsidRPr="00C930AF">
        <w:t>]</w:t>
      </w:r>
      <w:r>
        <w:t xml:space="preserve"> (IPv6).</w:t>
      </w:r>
    </w:p>
    <w:p w14:paraId="27C5A117" w14:textId="3135030D" w:rsidR="000C26E0" w:rsidRPr="00FD1990" w:rsidRDefault="000C26E0" w:rsidP="000C26E0">
      <w:pPr>
        <w:pStyle w:val="TH"/>
      </w:pPr>
      <w:del w:id="4776" w:author="NTT" w:date="2024-01-31T10:45:00Z">
        <w:r w:rsidDel="004014E2">
          <w:object w:dxaOrig="5099" w:dyaOrig="3225" w14:anchorId="2653E67D">
            <v:shape id="_x0000_i1077" type="#_x0000_t75" style="width:254.7pt;height:160.65pt" o:ole="">
              <v:imagedata r:id="rId117" o:title=""/>
            </v:shape>
            <o:OLEObject Type="Embed" ProgID="Visio.Drawing.15" ShapeID="_x0000_i1077" DrawAspect="Content" ObjectID="_1768374984" r:id="rId118"/>
          </w:object>
        </w:r>
      </w:del>
      <w:ins w:id="4777" w:author="NTT" w:date="2024-01-31T10:45:00Z">
        <w:r w:rsidR="004014E2">
          <w:object w:dxaOrig="5101" w:dyaOrig="3226" w14:anchorId="23D5F4C2">
            <v:shape id="_x0000_i1078" type="#_x0000_t75" style="width:255.2pt;height:161.2pt" o:ole="">
              <v:imagedata r:id="rId119" o:title=""/>
            </v:shape>
            <o:OLEObject Type="Embed" ProgID="Visio.Drawing.15" ShapeID="_x0000_i1078" DrawAspect="Content" ObjectID="_1768374985" r:id="rId120"/>
          </w:object>
        </w:r>
      </w:ins>
    </w:p>
    <w:p w14:paraId="63C1B244" w14:textId="77777777" w:rsidR="000C26E0" w:rsidRPr="009F38CD" w:rsidRDefault="000C26E0" w:rsidP="000C26E0">
      <w:pPr>
        <w:pStyle w:val="TF"/>
        <w:rPr>
          <w:lang w:eastAsia="ja-JP"/>
        </w:rPr>
      </w:pPr>
      <w:r w:rsidRPr="009F38CD">
        <w:t>Figure</w:t>
      </w:r>
      <w:r>
        <w:t> 6</w:t>
      </w:r>
      <w:r w:rsidRPr="009F38CD">
        <w:t>.</w:t>
      </w:r>
      <w:r>
        <w:t>3.3.4</w:t>
      </w:r>
      <w:r w:rsidRPr="009F38CD">
        <w:t>-1</w:t>
      </w:r>
      <w:r>
        <w:t>:</w:t>
      </w:r>
      <w:r>
        <w:tab/>
      </w:r>
      <w:r w:rsidRPr="009F38CD">
        <w:t xml:space="preserve">Protocol Stack </w:t>
      </w:r>
      <w:r>
        <w:t>for</w:t>
      </w:r>
      <w:r w:rsidRPr="009F38CD">
        <w:t xml:space="preserve"> </w:t>
      </w:r>
      <w:r>
        <w:t>C-Plane interface</w:t>
      </w:r>
    </w:p>
    <w:p w14:paraId="18E0C7EA" w14:textId="77777777" w:rsidR="000C26E0" w:rsidRPr="00B842B5" w:rsidRDefault="000C26E0" w:rsidP="000C26E0">
      <w:pPr>
        <w:pStyle w:val="31"/>
      </w:pPr>
      <w:bookmarkStart w:id="4778" w:name="_Toc156817218"/>
      <w:bookmarkStart w:id="4779" w:name="_Toc156841878"/>
      <w:bookmarkStart w:id="4780" w:name="_Toc157687252"/>
      <w:bookmarkStart w:id="4781" w:name="_Toc157762820"/>
      <w:r w:rsidRPr="00B842B5">
        <w:t>6.</w:t>
      </w:r>
      <w:r w:rsidRPr="00B842B5">
        <w:rPr>
          <w:lang w:eastAsia="zh-CN"/>
        </w:rPr>
        <w:t>3</w:t>
      </w:r>
      <w:r w:rsidRPr="00B842B5">
        <w:t>.</w:t>
      </w:r>
      <w:r>
        <w:t>4</w:t>
      </w:r>
      <w:r w:rsidRPr="00B842B5">
        <w:tab/>
      </w:r>
      <w:r w:rsidRPr="00B842B5">
        <w:rPr>
          <w:rFonts w:hint="eastAsia"/>
          <w:lang w:eastAsia="zh-CN"/>
        </w:rPr>
        <w:t>Solution e</w:t>
      </w:r>
      <w:r w:rsidRPr="00B842B5">
        <w:t>valuation</w:t>
      </w:r>
      <w:bookmarkEnd w:id="4778"/>
      <w:bookmarkEnd w:id="4779"/>
      <w:bookmarkEnd w:id="4780"/>
      <w:bookmarkEnd w:id="4781"/>
    </w:p>
    <w:p w14:paraId="39104F46" w14:textId="19A651A7" w:rsidR="00C0051E" w:rsidRPr="00832573" w:rsidRDefault="000C26E0" w:rsidP="00C0051E">
      <w:r>
        <w:t xml:space="preserve">There is no misalignment between the </w:t>
      </w:r>
      <w:r>
        <w:rPr>
          <w:rFonts w:hint="eastAsia"/>
          <w:lang w:eastAsia="ja-JP"/>
        </w:rPr>
        <w:t>f</w:t>
      </w:r>
      <w:r>
        <w:rPr>
          <w:lang w:eastAsia="ja-JP"/>
        </w:rPr>
        <w:t xml:space="preserve">unctional </w:t>
      </w:r>
      <w:r>
        <w:t>requirements proposed in clause 6.3.2 and 6.3.3, and those specified in 3GPP SA4 RTC specifications (i.e., 3GPP TS 26.506 [</w:t>
      </w:r>
      <w:r w:rsidR="00D555E9">
        <w:t>12</w:t>
      </w:r>
      <w:r>
        <w:t xml:space="preserve">] and </w:t>
      </w:r>
      <w:r w:rsidRPr="00472126">
        <w:t>3GPP TS 26.113 [</w:t>
      </w:r>
      <w:r w:rsidR="00C23862">
        <w:t>10</w:t>
      </w:r>
      <w:r w:rsidRPr="00472126">
        <w:t>]</w:t>
      </w:r>
      <w:r>
        <w:t>), therefore it is proposed to develop the C-Plane signalling protocol based on the proposed functional requirements and protocol stack.</w:t>
      </w:r>
    </w:p>
    <w:p w14:paraId="74DB69D9" w14:textId="0A4833B6" w:rsidR="00C27BC7" w:rsidRPr="00B842B5" w:rsidRDefault="00C27BC7" w:rsidP="00C27BC7">
      <w:pPr>
        <w:pStyle w:val="21"/>
        <w:rPr>
          <w:lang w:eastAsia="ja-JP"/>
        </w:rPr>
      </w:pPr>
      <w:bookmarkStart w:id="4782" w:name="_Toc156817219"/>
      <w:bookmarkStart w:id="4783" w:name="_Toc156841879"/>
      <w:bookmarkStart w:id="4784" w:name="_Toc157687253"/>
      <w:bookmarkStart w:id="4785" w:name="_Toc157762821"/>
      <w:r w:rsidRPr="00B842B5">
        <w:t>6.</w:t>
      </w:r>
      <w:r>
        <w:t>4</w:t>
      </w:r>
      <w:r w:rsidRPr="00B842B5">
        <w:tab/>
        <w:t>Solution #</w:t>
      </w:r>
      <w:r>
        <w:t>3</w:t>
      </w:r>
      <w:r w:rsidRPr="00B842B5">
        <w:t xml:space="preserve">: </w:t>
      </w:r>
      <w:r>
        <w:t>C</w:t>
      </w:r>
      <w:r w:rsidRPr="00B842B5">
        <w:t>-Plane</w:t>
      </w:r>
      <w:r>
        <w:t xml:space="preserve"> signalling protocol</w:t>
      </w:r>
      <w:bookmarkEnd w:id="4782"/>
      <w:bookmarkEnd w:id="4783"/>
      <w:bookmarkEnd w:id="4784"/>
      <w:bookmarkEnd w:id="4785"/>
    </w:p>
    <w:p w14:paraId="00082721" w14:textId="77777777" w:rsidR="00361083" w:rsidRPr="00B842B5" w:rsidRDefault="00361083" w:rsidP="00361083">
      <w:pPr>
        <w:pStyle w:val="31"/>
        <w:rPr>
          <w:ins w:id="4786" w:author="S4-240192" w:date="2024-01-31T11:14:00Z"/>
          <w:lang w:val="en-IN"/>
        </w:rPr>
      </w:pPr>
      <w:bookmarkStart w:id="4787" w:name="_Toc156496759"/>
      <w:bookmarkStart w:id="4788" w:name="_Toc157687254"/>
      <w:bookmarkStart w:id="4789" w:name="_Toc157762822"/>
      <w:ins w:id="4790" w:author="S4-240192" w:date="2024-01-31T11:14:00Z">
        <w:r w:rsidRPr="00B842B5">
          <w:rPr>
            <w:lang w:val="en-IN"/>
          </w:rPr>
          <w:t>6.</w:t>
        </w:r>
        <w:r>
          <w:rPr>
            <w:lang w:val="en-IN"/>
          </w:rPr>
          <w:t>4</w:t>
        </w:r>
        <w:r w:rsidRPr="00B842B5">
          <w:rPr>
            <w:lang w:val="en-IN"/>
          </w:rPr>
          <w:t>.1</w:t>
        </w:r>
        <w:r w:rsidRPr="00B842B5">
          <w:rPr>
            <w:lang w:val="en-IN"/>
          </w:rPr>
          <w:tab/>
          <w:t>Solution description</w:t>
        </w:r>
        <w:bookmarkEnd w:id="4787"/>
        <w:bookmarkEnd w:id="4788"/>
        <w:bookmarkEnd w:id="4789"/>
      </w:ins>
    </w:p>
    <w:p w14:paraId="53D1D99B" w14:textId="6D15C1A1" w:rsidR="00361083" w:rsidRPr="00C047A6" w:rsidRDefault="00361083" w:rsidP="00361083">
      <w:pPr>
        <w:rPr>
          <w:ins w:id="4791" w:author="S4-240192" w:date="2024-01-31T11:14:00Z"/>
          <w:lang w:val="nl-NL" w:eastAsia="zh-CN"/>
        </w:rPr>
      </w:pPr>
      <w:ins w:id="4792" w:author="S4-240192" w:date="2024-01-31T11:14:00Z">
        <w:r w:rsidRPr="00B842B5">
          <w:rPr>
            <w:lang w:val="nl-NL" w:eastAsia="zh-CN"/>
          </w:rPr>
          <w:t xml:space="preserve">This solution addresses </w:t>
        </w:r>
      </w:ins>
      <w:ins w:id="4793" w:author="NTT" w:date="2024-01-31T11:28:00Z">
        <w:r w:rsidR="005D1619">
          <w:rPr>
            <w:lang w:val="nl-NL" w:eastAsia="zh-CN"/>
          </w:rPr>
          <w:t>K</w:t>
        </w:r>
      </w:ins>
      <w:ins w:id="4794" w:author="S4-240192" w:date="2024-01-31T11:14:00Z">
        <w:r w:rsidRPr="00B842B5">
          <w:rPr>
            <w:lang w:val="nl-NL" w:eastAsia="zh-CN"/>
          </w:rPr>
          <w:t xml:space="preserve">ey </w:t>
        </w:r>
      </w:ins>
      <w:ins w:id="4795" w:author="NTT" w:date="2024-01-31T11:28:00Z">
        <w:r w:rsidR="005D1619">
          <w:rPr>
            <w:lang w:val="nl-NL" w:eastAsia="zh-CN"/>
          </w:rPr>
          <w:t>I</w:t>
        </w:r>
      </w:ins>
      <w:ins w:id="4796" w:author="S4-240192" w:date="2024-01-31T11:14:00Z">
        <w:r w:rsidRPr="00B842B5">
          <w:rPr>
            <w:lang w:val="nl-NL" w:eastAsia="zh-CN"/>
          </w:rPr>
          <w:t>ssue</w:t>
        </w:r>
      </w:ins>
      <w:ins w:id="4797" w:author="NTT" w:date="2024-01-31T11:28:00Z">
        <w:r w:rsidR="005D1619">
          <w:rPr>
            <w:lang w:val="en-US" w:eastAsia="zh-CN"/>
          </w:rPr>
          <w:t> </w:t>
        </w:r>
      </w:ins>
      <w:ins w:id="4798" w:author="S4-240192" w:date="2024-01-31T11:14:00Z">
        <w:r w:rsidRPr="00B842B5">
          <w:rPr>
            <w:lang w:val="nl-NL" w:eastAsia="zh-CN"/>
          </w:rPr>
          <w:t>#</w:t>
        </w:r>
        <w:r>
          <w:rPr>
            <w:lang w:val="nl-NL" w:eastAsia="zh-CN"/>
          </w:rPr>
          <w:t>3</w:t>
        </w:r>
        <w:r w:rsidRPr="00B842B5">
          <w:rPr>
            <w:lang w:val="nl-NL" w:eastAsia="zh-CN"/>
          </w:rPr>
          <w:t>.</w:t>
        </w:r>
      </w:ins>
    </w:p>
    <w:p w14:paraId="3495E721" w14:textId="14728A6F" w:rsidR="00361083" w:rsidRDefault="00361083" w:rsidP="00361083">
      <w:pPr>
        <w:rPr>
          <w:ins w:id="4799" w:author="S4-240192" w:date="2024-01-31T11:14:00Z"/>
          <w:lang w:eastAsia="ja-JP"/>
        </w:rPr>
      </w:pPr>
      <w:ins w:id="4800" w:author="S4-240192" w:date="2024-01-31T11:14:00Z">
        <w:r w:rsidRPr="00E85389">
          <w:rPr>
            <w:lang w:eastAsia="ja-JP"/>
          </w:rPr>
          <w:t>This clause describes a</w:t>
        </w:r>
      </w:ins>
      <w:ins w:id="4801" w:author="NTT" w:date="2024-01-31T11:26:00Z">
        <w:r w:rsidR="00792443">
          <w:rPr>
            <w:lang w:eastAsia="ja-JP"/>
          </w:rPr>
          <w:t xml:space="preserve"> possible</w:t>
        </w:r>
      </w:ins>
      <w:ins w:id="4802" w:author="S4-240192" w:date="2024-01-31T11:14:00Z">
        <w:r w:rsidRPr="00E85389">
          <w:rPr>
            <w:lang w:eastAsia="ja-JP"/>
          </w:rPr>
          <w:t xml:space="preserve"> control plane signalling protocol for </w:t>
        </w:r>
        <w:r w:rsidRPr="00E85389">
          <w:t xml:space="preserve">WebRTC-based immersive RTC session management supporting </w:t>
        </w:r>
        <w:r>
          <w:t xml:space="preserve">the </w:t>
        </w:r>
        <w:r w:rsidRPr="00E85389">
          <w:t xml:space="preserve">inter-operator connection (i.e., collaboration scenario 4 in </w:t>
        </w:r>
        <w:r>
          <w:t>3GPP </w:t>
        </w:r>
        <w:r w:rsidRPr="00E85389">
          <w:t>TS 26.506 [</w:t>
        </w:r>
      </w:ins>
      <w:ins w:id="4803" w:author="NTT" w:date="2024-01-31T11:32:00Z">
        <w:r w:rsidR="008B5258">
          <w:t>12</w:t>
        </w:r>
      </w:ins>
      <w:ins w:id="4804" w:author="S4-240192" w:date="2024-01-31T11:14:00Z">
        <w:r w:rsidRPr="00E85389">
          <w:t>])</w:t>
        </w:r>
        <w:r w:rsidRPr="00E85389">
          <w:rPr>
            <w:lang w:eastAsia="ja-JP"/>
          </w:rPr>
          <w:t xml:space="preserve"> based on </w:t>
        </w:r>
        <w:r w:rsidRPr="00E85389">
          <w:rPr>
            <w:lang w:eastAsia="ja-JP"/>
          </w:rPr>
          <w:lastRenderedPageBreak/>
          <w:t xml:space="preserve">the </w:t>
        </w:r>
        <w:r>
          <w:rPr>
            <w:lang w:eastAsia="ja-JP"/>
          </w:rPr>
          <w:t xml:space="preserve">enhanced </w:t>
        </w:r>
        <w:r w:rsidRPr="00E85389">
          <w:rPr>
            <w:lang w:eastAsia="ja-JP"/>
          </w:rPr>
          <w:t>architecture described in clause</w:t>
        </w:r>
        <w:r w:rsidRPr="00E85389">
          <w:rPr>
            <w:lang w:val="en-US" w:eastAsia="ja-JP"/>
          </w:rPr>
          <w:t xml:space="preserve"> 6.2 </w:t>
        </w:r>
        <w:r>
          <w:rPr>
            <w:lang w:val="en-US" w:eastAsia="ja-JP"/>
          </w:rPr>
          <w:t xml:space="preserve">(Solution #2) </w:t>
        </w:r>
        <w:r w:rsidRPr="00E85389">
          <w:rPr>
            <w:lang w:eastAsia="ja-JP"/>
          </w:rPr>
          <w:t>and functional requirements for C-Plane in clause</w:t>
        </w:r>
        <w:r w:rsidRPr="00E85389">
          <w:rPr>
            <w:lang w:val="en-US" w:eastAsia="ja-JP"/>
          </w:rPr>
          <w:t> 6.3</w:t>
        </w:r>
        <w:r>
          <w:rPr>
            <w:lang w:val="en-US" w:eastAsia="ja-JP"/>
          </w:rPr>
          <w:t xml:space="preserve"> (Solution #3)</w:t>
        </w:r>
        <w:r w:rsidRPr="00E85389">
          <w:rPr>
            <w:lang w:eastAsia="ja-JP"/>
          </w:rPr>
          <w:t>.</w:t>
        </w:r>
        <w:r>
          <w:rPr>
            <w:lang w:eastAsia="ja-JP"/>
          </w:rPr>
          <w:t xml:space="preserve"> This control plane protocol is also applicable to collaboration scenario 3 since collaboration scenario 4 is an extension of collaboration scenario</w:t>
        </w:r>
      </w:ins>
      <w:ins w:id="4805" w:author="NTT" w:date="2024-01-31T11:27:00Z">
        <w:r w:rsidR="005D1619">
          <w:rPr>
            <w:lang w:val="en-US" w:eastAsia="ja-JP"/>
          </w:rPr>
          <w:t> </w:t>
        </w:r>
      </w:ins>
      <w:ins w:id="4806" w:author="S4-240192" w:date="2024-01-31T11:14:00Z">
        <w:r>
          <w:rPr>
            <w:lang w:eastAsia="ja-JP"/>
          </w:rPr>
          <w:t>3.</w:t>
        </w:r>
      </w:ins>
    </w:p>
    <w:p w14:paraId="3115F9C7" w14:textId="3BCBB912" w:rsidR="00792443" w:rsidRDefault="00361083" w:rsidP="004F0DCB">
      <w:pPr>
        <w:rPr>
          <w:ins w:id="4807" w:author="S4-240192" w:date="2024-01-31T11:14:00Z"/>
          <w:lang w:val="en-US"/>
        </w:rPr>
      </w:pPr>
      <w:ins w:id="4808" w:author="S4-240192" w:date="2024-01-31T11:14:00Z">
        <w:r>
          <w:rPr>
            <w:lang w:val="en-US"/>
          </w:rPr>
          <w:t>The C-Plane signalling protocol specification in this document is named as RESPECT (</w:t>
        </w:r>
        <w:bookmarkStart w:id="4809" w:name="_Hlk152249442"/>
        <w:r w:rsidRPr="003C5E7A">
          <w:rPr>
            <w:lang w:val="en-US"/>
          </w:rPr>
          <w:t>REaltime&amp;REality media Setup Protocol, Extensible and CompacT</w:t>
        </w:r>
        <w:bookmarkEnd w:id="4809"/>
        <w:r>
          <w:rPr>
            <w:lang w:val="en-US"/>
          </w:rPr>
          <w:t>).</w:t>
        </w:r>
      </w:ins>
    </w:p>
    <w:p w14:paraId="5EA1A71F" w14:textId="77777777" w:rsidR="00361083" w:rsidRPr="00B842B5" w:rsidRDefault="00361083" w:rsidP="00361083">
      <w:pPr>
        <w:pStyle w:val="31"/>
        <w:rPr>
          <w:ins w:id="4810" w:author="S4-240192" w:date="2024-01-31T11:14:00Z"/>
          <w:lang w:val="en-IN"/>
        </w:rPr>
      </w:pPr>
      <w:bookmarkStart w:id="4811" w:name="_Toc156496760"/>
      <w:bookmarkStart w:id="4812" w:name="_Toc157687255"/>
      <w:bookmarkStart w:id="4813" w:name="_Toc157762823"/>
      <w:ins w:id="4814" w:author="S4-240192" w:date="2024-01-31T11:14:00Z">
        <w:r>
          <w:rPr>
            <w:lang w:val="en-IN"/>
          </w:rPr>
          <w:t>6.</w:t>
        </w:r>
        <w:r>
          <w:rPr>
            <w:rFonts w:hint="eastAsia"/>
            <w:lang w:val="en-IN" w:eastAsia="ja-JP"/>
          </w:rPr>
          <w:t>4</w:t>
        </w:r>
        <w:r>
          <w:rPr>
            <w:lang w:val="en-IN"/>
          </w:rPr>
          <w:t>.2</w:t>
        </w:r>
        <w:r w:rsidRPr="00B842B5">
          <w:rPr>
            <w:lang w:val="en-IN"/>
          </w:rPr>
          <w:tab/>
        </w:r>
        <w:r>
          <w:rPr>
            <w:lang w:val="en-IN"/>
          </w:rPr>
          <w:t>Overview</w:t>
        </w:r>
        <w:bookmarkEnd w:id="4811"/>
        <w:bookmarkEnd w:id="4812"/>
        <w:bookmarkEnd w:id="4813"/>
      </w:ins>
    </w:p>
    <w:p w14:paraId="7A954BF7" w14:textId="77777777" w:rsidR="00361083" w:rsidRPr="004D3578" w:rsidRDefault="00361083" w:rsidP="00361083">
      <w:pPr>
        <w:pStyle w:val="41"/>
        <w:rPr>
          <w:ins w:id="4815" w:author="S4-240192" w:date="2024-01-31T11:14:00Z"/>
        </w:rPr>
      </w:pPr>
      <w:bookmarkStart w:id="4816" w:name="_Toc156496761"/>
      <w:bookmarkStart w:id="4817" w:name="_Toc157687256"/>
      <w:bookmarkStart w:id="4818" w:name="_Toc157762824"/>
      <w:ins w:id="4819" w:author="S4-240192" w:date="2024-01-31T11:14:00Z">
        <w:r>
          <w:t>6</w:t>
        </w:r>
        <w:r w:rsidRPr="004D3578">
          <w:t>.</w:t>
        </w:r>
        <w:r>
          <w:t>4.2.1</w:t>
        </w:r>
        <w:r w:rsidRPr="004D3578">
          <w:tab/>
        </w:r>
        <w:r>
          <w:rPr>
            <w:lang w:eastAsia="ja-JP"/>
          </w:rPr>
          <w:t>General</w:t>
        </w:r>
        <w:bookmarkEnd w:id="4816"/>
        <w:bookmarkEnd w:id="4817"/>
        <w:bookmarkEnd w:id="4818"/>
      </w:ins>
    </w:p>
    <w:p w14:paraId="4C903EA9" w14:textId="77777777" w:rsidR="00361083" w:rsidRDefault="00361083" w:rsidP="00361083">
      <w:pPr>
        <w:rPr>
          <w:ins w:id="4820" w:author="S4-240192" w:date="2024-01-31T11:14:00Z"/>
          <w:lang w:eastAsia="ja-JP"/>
        </w:rPr>
      </w:pPr>
      <w:ins w:id="4821" w:author="S4-240192" w:date="2024-01-31T11:14:00Z">
        <w:r>
          <w:rPr>
            <w:lang w:eastAsia="ja-JP"/>
          </w:rPr>
          <w:t>The RESPECT is a signalling protocol intended for various media session as described in the clause</w:t>
        </w:r>
        <w:r>
          <w:rPr>
            <w:lang w:val="en-US" w:eastAsia="ja-JP"/>
          </w:rPr>
          <w:t> 4 (motivation).</w:t>
        </w:r>
      </w:ins>
    </w:p>
    <w:p w14:paraId="54C0C404" w14:textId="77777777" w:rsidR="00361083" w:rsidRDefault="00361083" w:rsidP="00361083">
      <w:pPr>
        <w:rPr>
          <w:ins w:id="4822" w:author="S4-240192" w:date="2024-01-31T11:14:00Z"/>
          <w:lang w:eastAsia="ja-JP"/>
        </w:rPr>
      </w:pPr>
      <w:ins w:id="4823" w:author="S4-240192" w:date="2024-01-31T11:14:00Z">
        <w:r w:rsidRPr="00375883">
          <w:rPr>
            <w:rFonts w:hint="eastAsia"/>
            <w:lang w:eastAsia="ja-JP"/>
          </w:rPr>
          <w:t>T</w:t>
        </w:r>
        <w:r w:rsidRPr="00375883">
          <w:rPr>
            <w:lang w:eastAsia="ja-JP"/>
          </w:rPr>
          <w:t xml:space="preserve">his clause describes the </w:t>
        </w:r>
        <w:r>
          <w:rPr>
            <w:lang w:eastAsia="ja-JP"/>
          </w:rPr>
          <w:t>architectural model considered in the design of signalling protocol.</w:t>
        </w:r>
      </w:ins>
    </w:p>
    <w:p w14:paraId="022CB981" w14:textId="77777777" w:rsidR="00361083" w:rsidRPr="004D3578" w:rsidRDefault="00361083" w:rsidP="00361083">
      <w:pPr>
        <w:pStyle w:val="41"/>
        <w:rPr>
          <w:ins w:id="4824" w:author="S4-240192" w:date="2024-01-31T11:14:00Z"/>
        </w:rPr>
      </w:pPr>
      <w:bookmarkStart w:id="4825" w:name="_Toc156496762"/>
      <w:bookmarkStart w:id="4826" w:name="_Toc157687257"/>
      <w:bookmarkStart w:id="4827" w:name="_Toc157762825"/>
      <w:ins w:id="4828" w:author="S4-240192" w:date="2024-01-31T11:14:00Z">
        <w:r>
          <w:t>6</w:t>
        </w:r>
        <w:r w:rsidRPr="004D3578">
          <w:t>.</w:t>
        </w:r>
        <w:r>
          <w:t>4.2.2</w:t>
        </w:r>
        <w:r w:rsidRPr="004D3578">
          <w:tab/>
        </w:r>
        <w:r>
          <w:t>Basic connection model</w:t>
        </w:r>
        <w:bookmarkEnd w:id="4825"/>
        <w:bookmarkEnd w:id="4826"/>
        <w:bookmarkEnd w:id="4827"/>
      </w:ins>
    </w:p>
    <w:p w14:paraId="08D53A7F" w14:textId="77777777" w:rsidR="00361083" w:rsidRPr="004D3578" w:rsidRDefault="00361083" w:rsidP="00361083">
      <w:pPr>
        <w:pStyle w:val="51"/>
        <w:rPr>
          <w:ins w:id="4829" w:author="S4-240192" w:date="2024-01-31T11:14:00Z"/>
        </w:rPr>
      </w:pPr>
      <w:bookmarkStart w:id="4830" w:name="_Toc156496763"/>
      <w:bookmarkStart w:id="4831" w:name="_Toc157687258"/>
      <w:bookmarkStart w:id="4832" w:name="_Toc157762826"/>
      <w:ins w:id="4833" w:author="S4-240192" w:date="2024-01-31T11:14:00Z">
        <w:r>
          <w:t>6</w:t>
        </w:r>
        <w:r w:rsidRPr="004D3578">
          <w:t>.</w:t>
        </w:r>
        <w:r>
          <w:t>4.2.2.1</w:t>
        </w:r>
        <w:r w:rsidRPr="004D3578">
          <w:tab/>
        </w:r>
        <w:r>
          <w:t>General</w:t>
        </w:r>
        <w:bookmarkEnd w:id="4830"/>
        <w:bookmarkEnd w:id="4831"/>
        <w:bookmarkEnd w:id="4832"/>
      </w:ins>
    </w:p>
    <w:p w14:paraId="7731C931" w14:textId="77777777" w:rsidR="00361083" w:rsidRDefault="00361083" w:rsidP="00361083">
      <w:pPr>
        <w:rPr>
          <w:ins w:id="4834" w:author="S4-240192" w:date="2024-01-31T11:14:00Z"/>
        </w:rPr>
      </w:pPr>
      <w:ins w:id="4835" w:author="S4-240192" w:date="2024-01-31T11:14:00Z">
        <w:r>
          <w:rPr>
            <w:lang w:eastAsia="ja-JP"/>
          </w:rPr>
          <w:t>This clause describes basic connection model considered in the design of RESPECT protocol</w:t>
        </w:r>
        <w:r w:rsidRPr="00352188">
          <w:t>.</w:t>
        </w:r>
      </w:ins>
    </w:p>
    <w:p w14:paraId="4C005055" w14:textId="77777777" w:rsidR="00361083" w:rsidRPr="004D3578" w:rsidRDefault="00361083" w:rsidP="00361083">
      <w:pPr>
        <w:pStyle w:val="51"/>
        <w:rPr>
          <w:ins w:id="4836" w:author="S4-240192" w:date="2024-01-31T11:14:00Z"/>
        </w:rPr>
      </w:pPr>
      <w:bookmarkStart w:id="4837" w:name="_Toc156496764"/>
      <w:bookmarkStart w:id="4838" w:name="_Toc157687259"/>
      <w:bookmarkStart w:id="4839" w:name="_Toc157762827"/>
      <w:ins w:id="4840" w:author="S4-240192" w:date="2024-01-31T11:14:00Z">
        <w:r>
          <w:t>6</w:t>
        </w:r>
        <w:r w:rsidRPr="004D3578">
          <w:t>.</w:t>
        </w:r>
        <w:r>
          <w:t>4.2.2.2</w:t>
        </w:r>
        <w:r w:rsidRPr="004D3578">
          <w:tab/>
        </w:r>
        <w:r>
          <w:t>Trapezoid model</w:t>
        </w:r>
        <w:bookmarkEnd w:id="4837"/>
        <w:bookmarkEnd w:id="4838"/>
        <w:bookmarkEnd w:id="4839"/>
      </w:ins>
    </w:p>
    <w:p w14:paraId="43169B07" w14:textId="77777777" w:rsidR="00361083" w:rsidRDefault="00361083" w:rsidP="00361083">
      <w:pPr>
        <w:rPr>
          <w:ins w:id="4841" w:author="S4-240192" w:date="2024-01-31T11:14:00Z"/>
        </w:rPr>
      </w:pPr>
      <w:ins w:id="4842" w:author="S4-240192" w:date="2024-01-31T11:14:00Z">
        <w:r>
          <w:rPr>
            <w:lang w:eastAsia="ja-JP"/>
          </w:rPr>
          <w:t xml:space="preserve">The RESPECT protocol is designed under the </w:t>
        </w:r>
        <w:r>
          <w:rPr>
            <w:lang w:val="en-US" w:eastAsia="ja-JP"/>
          </w:rPr>
          <w:t xml:space="preserve">trapezoid model as shown in </w:t>
        </w:r>
        <w:r>
          <w:rPr>
            <w:lang w:eastAsia="ja-JP"/>
          </w:rPr>
          <w:t>Figure</w:t>
        </w:r>
        <w:r>
          <w:rPr>
            <w:lang w:val="en-US" w:eastAsia="ja-JP"/>
          </w:rPr>
          <w:t> 6.4.2.2.2-1</w:t>
        </w:r>
        <w:r w:rsidRPr="00352188">
          <w:t>.</w:t>
        </w:r>
      </w:ins>
    </w:p>
    <w:p w14:paraId="554646B0" w14:textId="77777777" w:rsidR="00361083" w:rsidRDefault="00361083" w:rsidP="003C1FA8">
      <w:pPr>
        <w:pStyle w:val="TH"/>
        <w:rPr>
          <w:ins w:id="4843" w:author="S4-240192" w:date="2024-01-31T11:14:00Z"/>
        </w:rPr>
      </w:pPr>
      <w:ins w:id="4844" w:author="S4-240192" w:date="2024-01-31T11:14:00Z">
        <w:r>
          <w:object w:dxaOrig="10575" w:dyaOrig="4861" w14:anchorId="25306AEA">
            <v:shape id="_x0000_i1079" type="#_x0000_t75" style="width:471.2pt;height:3in" o:ole="">
              <v:imagedata r:id="rId121" o:title=""/>
            </v:shape>
            <o:OLEObject Type="Embed" ProgID="Visio.Drawing.15" ShapeID="_x0000_i1079" DrawAspect="Content" ObjectID="_1768374986" r:id="rId122"/>
          </w:object>
        </w:r>
      </w:ins>
    </w:p>
    <w:p w14:paraId="0412C467" w14:textId="77777777" w:rsidR="00361083" w:rsidRDefault="00361083" w:rsidP="00361083">
      <w:pPr>
        <w:pStyle w:val="TF"/>
        <w:rPr>
          <w:ins w:id="4845" w:author="S4-240192" w:date="2024-01-31T11:14:00Z"/>
          <w:lang w:eastAsia="ja-JP"/>
        </w:rPr>
      </w:pPr>
      <w:ins w:id="4846" w:author="S4-240192" w:date="2024-01-31T11:14:00Z">
        <w:r>
          <w:rPr>
            <w:lang w:eastAsia="ja-JP"/>
          </w:rPr>
          <w:t>Figure</w:t>
        </w:r>
        <w:r>
          <w:rPr>
            <w:lang w:val="en-US" w:eastAsia="ja-JP"/>
          </w:rPr>
          <w:t> 6.4.2.2.2-</w:t>
        </w:r>
        <w:r>
          <w:rPr>
            <w:lang w:eastAsia="ja-JP"/>
          </w:rPr>
          <w:t>1:</w:t>
        </w:r>
        <w:r>
          <w:rPr>
            <w:lang w:eastAsia="ja-JP"/>
          </w:rPr>
          <w:tab/>
          <w:t>Trapezoid model in the protocol design</w:t>
        </w:r>
      </w:ins>
    </w:p>
    <w:p w14:paraId="5F055D90" w14:textId="77777777" w:rsidR="00361083" w:rsidRDefault="00361083" w:rsidP="00361083">
      <w:pPr>
        <w:rPr>
          <w:ins w:id="4847" w:author="S4-240192" w:date="2024-01-31T11:14:00Z"/>
          <w:lang w:eastAsia="ja-JP"/>
        </w:rPr>
      </w:pPr>
      <w:ins w:id="4848" w:author="S4-240192" w:date="2024-01-31T11:14:00Z">
        <w:r>
          <w:rPr>
            <w:lang w:eastAsia="ja-JP"/>
          </w:rPr>
          <w:t>WebRTC Signalling Function (WSF) and Media Function (MF) in the network are responsible for providing reliable high-quality RTC services.</w:t>
        </w:r>
      </w:ins>
    </w:p>
    <w:p w14:paraId="6BE3355A" w14:textId="1A9F5241" w:rsidR="00361083" w:rsidRDefault="00361083" w:rsidP="00361083">
      <w:pPr>
        <w:rPr>
          <w:ins w:id="4849" w:author="S4-240192" w:date="2024-01-31T11:14:00Z"/>
          <w:lang w:eastAsia="ja-JP"/>
        </w:rPr>
      </w:pPr>
      <w:ins w:id="4850" w:author="S4-240192" w:date="2024-01-31T11:14:00Z">
        <w:r>
          <w:rPr>
            <w:lang w:eastAsia="ja-JP"/>
          </w:rPr>
          <w:t>The WSF for C-Plane terminates all signalling messages from the WebRTC endpoints and the other WSFs. This behaviour is equivalent to the behaviours of a back-to-back user agent (B2BUA) in SIP as defined in IETF</w:t>
        </w:r>
        <w:r>
          <w:rPr>
            <w:lang w:val="en-US" w:eastAsia="ja-JP"/>
          </w:rPr>
          <w:t> RFC 7092 [</w:t>
        </w:r>
      </w:ins>
      <w:ins w:id="4851" w:author="NTT" w:date="2024-01-31T11:32:00Z">
        <w:r w:rsidR="008B5258">
          <w:rPr>
            <w:lang w:val="en-US" w:eastAsia="ja-JP"/>
          </w:rPr>
          <w:t>30</w:t>
        </w:r>
      </w:ins>
      <w:ins w:id="4852" w:author="S4-240192" w:date="2024-01-31T11:14:00Z">
        <w:r>
          <w:rPr>
            <w:lang w:val="en-US" w:eastAsia="ja-JP"/>
          </w:rPr>
          <w:t>]</w:t>
        </w:r>
        <w:r>
          <w:rPr>
            <w:lang w:eastAsia="ja-JP"/>
          </w:rPr>
          <w:t>. By terminating all signalling messages, the WSF fully manages the media session and provides QoS interacting with the 5GC and the MF.</w:t>
        </w:r>
      </w:ins>
    </w:p>
    <w:p w14:paraId="0682A7F3" w14:textId="77777777" w:rsidR="00361083" w:rsidRDefault="00361083" w:rsidP="00361083">
      <w:pPr>
        <w:rPr>
          <w:ins w:id="4853" w:author="S4-240192" w:date="2024-01-31T11:14:00Z"/>
          <w:lang w:eastAsia="ja-JP"/>
        </w:rPr>
      </w:pPr>
      <w:ins w:id="4854" w:author="S4-240192" w:date="2024-01-31T11:14:00Z">
        <w:r>
          <w:rPr>
            <w:lang w:eastAsia="ja-JP"/>
          </w:rPr>
          <w:t xml:space="preserve">The MF for U-Plane involves all media/data paths of WebRTC endpoints </w:t>
        </w:r>
        <w:bookmarkStart w:id="4855" w:name="_Hlk131117844"/>
        <w:r>
          <w:rPr>
            <w:lang w:eastAsia="ja-JP"/>
          </w:rPr>
          <w:t xml:space="preserve">unless </w:t>
        </w:r>
        <w:bookmarkStart w:id="4856" w:name="_Hlk131117816"/>
        <w:r>
          <w:rPr>
            <w:lang w:eastAsia="ja-JP"/>
          </w:rPr>
          <w:t>a direct media session is established between the WebRTC endpoints</w:t>
        </w:r>
        <w:bookmarkEnd w:id="4855"/>
        <w:bookmarkEnd w:id="4856"/>
        <w:r>
          <w:rPr>
            <w:lang w:eastAsia="ja-JP"/>
          </w:rPr>
          <w:t xml:space="preserve">, or the other function (e.g., </w:t>
        </w:r>
        <w:r w:rsidRPr="007B01C2">
          <w:rPr>
            <w:lang w:eastAsia="ja-JP"/>
          </w:rPr>
          <w:t>Transport Gateway Function</w:t>
        </w:r>
        <w:r>
          <w:rPr>
            <w:lang w:eastAsia="ja-JP"/>
          </w:rPr>
          <w:t xml:space="preserve"> (TGF)) provides U-Plane functionalities instead of the MF. The MF can control and monitor all media/data sessions.</w:t>
        </w:r>
      </w:ins>
    </w:p>
    <w:p w14:paraId="5D71B844" w14:textId="77777777" w:rsidR="00361083" w:rsidRPr="004D3578" w:rsidRDefault="00361083" w:rsidP="00361083">
      <w:pPr>
        <w:pStyle w:val="51"/>
        <w:rPr>
          <w:ins w:id="4857" w:author="S4-240192" w:date="2024-01-31T11:14:00Z"/>
        </w:rPr>
      </w:pPr>
      <w:bookmarkStart w:id="4858" w:name="_Toc156496765"/>
      <w:bookmarkStart w:id="4859" w:name="_Toc157687260"/>
      <w:bookmarkStart w:id="4860" w:name="_Toc157762828"/>
      <w:ins w:id="4861" w:author="S4-240192" w:date="2024-01-31T11:14:00Z">
        <w:r>
          <w:lastRenderedPageBreak/>
          <w:t>6</w:t>
        </w:r>
        <w:r w:rsidRPr="004D3578">
          <w:t>.</w:t>
        </w:r>
        <w:r>
          <w:t>4.2.2.3</w:t>
        </w:r>
        <w:r w:rsidRPr="004D3578">
          <w:tab/>
        </w:r>
        <w:r>
          <w:t>Client-Server model</w:t>
        </w:r>
        <w:bookmarkEnd w:id="4858"/>
        <w:bookmarkEnd w:id="4859"/>
        <w:bookmarkEnd w:id="4860"/>
      </w:ins>
    </w:p>
    <w:p w14:paraId="6EB7023C" w14:textId="77777777" w:rsidR="00361083" w:rsidRDefault="00361083" w:rsidP="00361083">
      <w:pPr>
        <w:rPr>
          <w:ins w:id="4862" w:author="S4-240192" w:date="2024-01-31T11:14:00Z"/>
        </w:rPr>
      </w:pPr>
      <w:ins w:id="4863" w:author="S4-240192" w:date="2024-01-31T11:14:00Z">
        <w:r>
          <w:rPr>
            <w:lang w:eastAsia="ja-JP"/>
          </w:rPr>
          <w:t xml:space="preserve">The RESPECT protocol is </w:t>
        </w:r>
        <w:r>
          <w:rPr>
            <w:rFonts w:hint="eastAsia"/>
            <w:lang w:eastAsia="ja-JP"/>
          </w:rPr>
          <w:t>a</w:t>
        </w:r>
        <w:r>
          <w:rPr>
            <w:lang w:eastAsia="ja-JP"/>
          </w:rPr>
          <w:t xml:space="preserve">lso designed under the client-server model </w:t>
        </w:r>
        <w:r w:rsidRPr="00224CE0">
          <w:rPr>
            <w:lang w:eastAsia="ja-JP"/>
          </w:rPr>
          <w:t>between two entities. Figure</w:t>
        </w:r>
        <w:r>
          <w:rPr>
            <w:lang w:val="en-US" w:eastAsia="ja-JP"/>
          </w:rPr>
          <w:t> 6.4.2.2.3-1</w:t>
        </w:r>
        <w:r w:rsidRPr="00224CE0">
          <w:rPr>
            <w:lang w:eastAsia="ja-JP"/>
          </w:rPr>
          <w:t xml:space="preserve"> shows an example </w:t>
        </w:r>
        <w:r>
          <w:rPr>
            <w:lang w:eastAsia="ja-JP"/>
          </w:rPr>
          <w:t xml:space="preserve">model </w:t>
        </w:r>
        <w:r w:rsidRPr="00224CE0">
          <w:rPr>
            <w:lang w:eastAsia="ja-JP"/>
          </w:rPr>
          <w:t xml:space="preserve">between </w:t>
        </w:r>
        <w:r>
          <w:rPr>
            <w:lang w:eastAsia="ja-JP"/>
          </w:rPr>
          <w:t xml:space="preserve">a </w:t>
        </w:r>
        <w:r>
          <w:rPr>
            <w:rFonts w:hint="eastAsia"/>
            <w:lang w:eastAsia="ja-JP"/>
          </w:rPr>
          <w:t>WebRTC endpoint</w:t>
        </w:r>
        <w:r>
          <w:rPr>
            <w:lang w:eastAsia="ja-JP"/>
          </w:rPr>
          <w:t xml:space="preserve"> as a RESPECT client </w:t>
        </w:r>
        <w:r w:rsidRPr="00224CE0">
          <w:rPr>
            <w:lang w:eastAsia="ja-JP"/>
          </w:rPr>
          <w:t xml:space="preserve">and </w:t>
        </w:r>
        <w:r>
          <w:rPr>
            <w:lang w:eastAsia="ja-JP"/>
          </w:rPr>
          <w:t>a WSF as a RESPECT server</w:t>
        </w:r>
        <w:r w:rsidRPr="00224CE0">
          <w:rPr>
            <w:lang w:eastAsia="ja-JP"/>
          </w:rPr>
          <w:t>.</w:t>
        </w:r>
      </w:ins>
    </w:p>
    <w:p w14:paraId="7DDDA976" w14:textId="77777777" w:rsidR="00361083" w:rsidRPr="00E2528B" w:rsidRDefault="00361083" w:rsidP="003C1FA8">
      <w:pPr>
        <w:pStyle w:val="TH"/>
        <w:rPr>
          <w:ins w:id="4864" w:author="S4-240192" w:date="2024-01-31T11:14:00Z"/>
          <w:lang w:val="en-US" w:eastAsia="ja-JP"/>
        </w:rPr>
      </w:pPr>
      <w:ins w:id="4865" w:author="S4-240192" w:date="2024-01-31T11:14:00Z">
        <w:r>
          <w:rPr>
            <w:lang w:val="en-US" w:eastAsia="ja-JP"/>
          </w:rPr>
          <w:object w:dxaOrig="7066" w:dyaOrig="4741" w14:anchorId="4D826235">
            <v:shape id="_x0000_i1080" type="#_x0000_t75" style="width:312.7pt;height:209.55pt" o:ole="">
              <v:imagedata r:id="rId123" o:title=""/>
            </v:shape>
            <o:OLEObject Type="Embed" ProgID="Visio.Drawing.15" ShapeID="_x0000_i1080" DrawAspect="Content" ObjectID="_1768374987" r:id="rId124"/>
          </w:object>
        </w:r>
      </w:ins>
    </w:p>
    <w:p w14:paraId="3BBB02D6" w14:textId="77777777" w:rsidR="00361083" w:rsidRPr="00611BEA" w:rsidRDefault="00361083" w:rsidP="00361083">
      <w:pPr>
        <w:pStyle w:val="TF"/>
        <w:rPr>
          <w:ins w:id="4866" w:author="S4-240192" w:date="2024-01-31T11:14:00Z"/>
        </w:rPr>
      </w:pPr>
      <w:ins w:id="4867" w:author="S4-240192" w:date="2024-01-31T11:14:00Z">
        <w:r w:rsidRPr="00611BEA">
          <w:t>Figure</w:t>
        </w:r>
        <w:r>
          <w:t> 6.4.2.2.3-1:</w:t>
        </w:r>
        <w:r>
          <w:tab/>
          <w:t>Client – Server model in the protocol design</w:t>
        </w:r>
      </w:ins>
    </w:p>
    <w:p w14:paraId="1068A609" w14:textId="77777777" w:rsidR="00361083" w:rsidRDefault="00361083" w:rsidP="00361083">
      <w:pPr>
        <w:rPr>
          <w:ins w:id="4868" w:author="S4-240192" w:date="2024-01-31T11:14:00Z"/>
        </w:rPr>
      </w:pPr>
      <w:ins w:id="4869" w:author="S4-240192" w:date="2024-01-31T11:14:00Z">
        <w:r w:rsidRPr="00224CE0">
          <w:rPr>
            <w:lang w:eastAsia="ja-JP"/>
          </w:rPr>
          <w:t xml:space="preserve">The </w:t>
        </w:r>
        <w:r>
          <w:rPr>
            <w:lang w:eastAsia="ja-JP"/>
          </w:rPr>
          <w:t>WebRTC endpoint on the UE</w:t>
        </w:r>
        <w:r w:rsidRPr="00224CE0">
          <w:rPr>
            <w:lang w:eastAsia="ja-JP"/>
          </w:rPr>
          <w:t xml:space="preserve"> </w:t>
        </w:r>
        <w:r>
          <w:rPr>
            <w:lang w:eastAsia="ja-JP"/>
          </w:rPr>
          <w:t xml:space="preserve">is aware of </w:t>
        </w:r>
        <w:r w:rsidRPr="00224CE0">
          <w:rPr>
            <w:lang w:eastAsia="ja-JP"/>
          </w:rPr>
          <w:t>a single entity (</w:t>
        </w:r>
        <w:r>
          <w:rPr>
            <w:lang w:eastAsia="ja-JP"/>
          </w:rPr>
          <w:t>i.e.,</w:t>
        </w:r>
        <w:r w:rsidRPr="00224CE0">
          <w:rPr>
            <w:lang w:eastAsia="ja-JP"/>
          </w:rPr>
          <w:t xml:space="preserve"> </w:t>
        </w:r>
        <w:r>
          <w:rPr>
            <w:lang w:eastAsia="ja-JP"/>
          </w:rPr>
          <w:t xml:space="preserve">a WSF in the </w:t>
        </w:r>
        <w:r w:rsidRPr="00224CE0">
          <w:rPr>
            <w:lang w:eastAsia="ja-JP"/>
          </w:rPr>
          <w:t xml:space="preserve">network). The </w:t>
        </w:r>
        <w:r>
          <w:rPr>
            <w:lang w:eastAsia="ja-JP"/>
          </w:rPr>
          <w:t>WSF</w:t>
        </w:r>
        <w:r w:rsidRPr="00224CE0">
          <w:rPr>
            <w:lang w:eastAsia="ja-JP"/>
          </w:rPr>
          <w:t xml:space="preserve"> takes care of everything behind the </w:t>
        </w:r>
        <w:r>
          <w:rPr>
            <w:lang w:eastAsia="ja-JP"/>
          </w:rPr>
          <w:t>WSF</w:t>
        </w:r>
        <w:r w:rsidRPr="00224CE0">
          <w:rPr>
            <w:lang w:eastAsia="ja-JP"/>
          </w:rPr>
          <w:t xml:space="preserve"> toward the </w:t>
        </w:r>
        <w:r>
          <w:rPr>
            <w:lang w:eastAsia="ja-JP"/>
          </w:rPr>
          <w:t xml:space="preserve">destination RESPECT endpoint in case where </w:t>
        </w:r>
        <w:r>
          <w:rPr>
            <w:rFonts w:hint="eastAsia"/>
            <w:lang w:eastAsia="ja-JP"/>
          </w:rPr>
          <w:t>t</w:t>
        </w:r>
        <w:r>
          <w:rPr>
            <w:lang w:eastAsia="ja-JP"/>
          </w:rPr>
          <w:t>hree or more RESPECT endpoint(s) are involved in a media session like trapezoid model</w:t>
        </w:r>
        <w:r w:rsidRPr="00352188">
          <w:t>.</w:t>
        </w:r>
      </w:ins>
    </w:p>
    <w:p w14:paraId="19B65607" w14:textId="77777777" w:rsidR="00361083" w:rsidRDefault="00361083" w:rsidP="00361083">
      <w:pPr>
        <w:rPr>
          <w:ins w:id="4870" w:author="S4-240192" w:date="2024-01-31T11:14:00Z"/>
        </w:rPr>
      </w:pPr>
      <w:ins w:id="4871" w:author="S4-240192" w:date="2024-01-31T11:14:00Z">
        <w:r>
          <w:t>The benefits brought by the model is simplification of the protocol between two entities (e.g., client and server) rather than among three and more (e.g., two endpoints and servers). For example;</w:t>
        </w:r>
      </w:ins>
    </w:p>
    <w:p w14:paraId="030F0B36" w14:textId="77777777" w:rsidR="00361083" w:rsidRDefault="00361083" w:rsidP="00361083">
      <w:pPr>
        <w:pStyle w:val="B10"/>
        <w:rPr>
          <w:ins w:id="4872" w:author="S4-240192" w:date="2024-01-31T11:14:00Z"/>
        </w:rPr>
      </w:pPr>
      <w:ins w:id="4873" w:author="S4-240192" w:date="2024-01-31T11:14:00Z">
        <w:r>
          <w:t>-</w:t>
        </w:r>
        <w:r>
          <w:tab/>
          <w:t>All request/response messages are defined between two RESPECT endpoints (e.g., WebRTC endpoints on the UE and WSF in the network). The WebRTC endpoint on the UE does not need to care the transactions behind the connected WSF.</w:t>
        </w:r>
      </w:ins>
    </w:p>
    <w:p w14:paraId="732DC0B9" w14:textId="77777777" w:rsidR="00361083" w:rsidRDefault="00361083" w:rsidP="00361083">
      <w:pPr>
        <w:pStyle w:val="B10"/>
        <w:rPr>
          <w:ins w:id="4874" w:author="S4-240192" w:date="2024-01-31T11:14:00Z"/>
        </w:rPr>
      </w:pPr>
      <w:ins w:id="4875" w:author="S4-240192" w:date="2024-01-31T11:14:00Z">
        <w:r>
          <w:t>-</w:t>
        </w:r>
        <w:r>
          <w:tab/>
          <w:t>Signalling message routing is performed by the network without involvement of UE. Therefore, only thing to do at the UE for routing of signalling messages is to specify the destination identifier like a URI.</w:t>
        </w:r>
      </w:ins>
    </w:p>
    <w:p w14:paraId="3D477C8F" w14:textId="77777777" w:rsidR="00361083" w:rsidRDefault="00361083" w:rsidP="00361083">
      <w:pPr>
        <w:pStyle w:val="B10"/>
        <w:rPr>
          <w:ins w:id="4876" w:author="S4-240192" w:date="2024-01-31T11:14:00Z"/>
        </w:rPr>
      </w:pPr>
      <w:ins w:id="4877" w:author="S4-240192" w:date="2024-01-31T11:14:00Z">
        <w:r>
          <w:t>-</w:t>
        </w:r>
        <w:r>
          <w:tab/>
          <w:t>The endpoint/application specific characteristics (e.g., capabilities and services) can be converted/terminated by the server in the network.</w:t>
        </w:r>
      </w:ins>
    </w:p>
    <w:p w14:paraId="7A825462" w14:textId="77777777" w:rsidR="00361083" w:rsidRPr="004D3578" w:rsidRDefault="00361083" w:rsidP="00361083">
      <w:pPr>
        <w:pStyle w:val="41"/>
        <w:rPr>
          <w:ins w:id="4878" w:author="S4-240192" w:date="2024-01-31T11:14:00Z"/>
        </w:rPr>
      </w:pPr>
      <w:bookmarkStart w:id="4879" w:name="_Toc156496766"/>
      <w:bookmarkStart w:id="4880" w:name="_Toc157687261"/>
      <w:bookmarkStart w:id="4881" w:name="_Toc157762829"/>
      <w:ins w:id="4882" w:author="S4-240192" w:date="2024-01-31T11:14:00Z">
        <w:r>
          <w:t>6</w:t>
        </w:r>
        <w:r w:rsidRPr="004D3578">
          <w:t>.</w:t>
        </w:r>
        <w:r>
          <w:t>4.2.3</w:t>
        </w:r>
        <w:r w:rsidRPr="004D3578">
          <w:tab/>
        </w:r>
        <w:r>
          <w:t>Target use case</w:t>
        </w:r>
        <w:bookmarkEnd w:id="4879"/>
        <w:bookmarkEnd w:id="4880"/>
        <w:bookmarkEnd w:id="4881"/>
      </w:ins>
    </w:p>
    <w:p w14:paraId="74EC3D04" w14:textId="77777777" w:rsidR="00361083" w:rsidRDefault="00361083" w:rsidP="00361083">
      <w:pPr>
        <w:rPr>
          <w:ins w:id="4883" w:author="S4-240192" w:date="2024-01-31T11:14:00Z"/>
          <w:lang w:eastAsia="ja-JP"/>
        </w:rPr>
      </w:pPr>
      <w:ins w:id="4884" w:author="S4-240192" w:date="2024-01-31T11:14:00Z">
        <w:r>
          <w:rPr>
            <w:rFonts w:hint="eastAsia"/>
            <w:lang w:eastAsia="ja-JP"/>
          </w:rPr>
          <w:t>S</w:t>
        </w:r>
        <w:r>
          <w:rPr>
            <w:lang w:eastAsia="ja-JP"/>
          </w:rPr>
          <w:t>ee clause</w:t>
        </w:r>
        <w:r>
          <w:rPr>
            <w:lang w:val="en-US" w:eastAsia="ja-JP"/>
          </w:rPr>
          <w:t> 6.2.4.2 (</w:t>
        </w:r>
        <w:r>
          <w:t>Target use cases from network view</w:t>
        </w:r>
        <w:r>
          <w:rPr>
            <w:lang w:val="en-US" w:eastAsia="ja-JP"/>
          </w:rPr>
          <w:t>) and annex A (use cases) as examples of media connection to be achieved by the media session control of the RESPECT protocol.</w:t>
        </w:r>
      </w:ins>
    </w:p>
    <w:p w14:paraId="25EDC7C1" w14:textId="77777777" w:rsidR="00361083" w:rsidRPr="004D3578" w:rsidRDefault="00361083" w:rsidP="00361083">
      <w:pPr>
        <w:pStyle w:val="41"/>
        <w:rPr>
          <w:ins w:id="4885" w:author="S4-240192" w:date="2024-01-31T11:14:00Z"/>
        </w:rPr>
      </w:pPr>
      <w:bookmarkStart w:id="4886" w:name="_Toc156496767"/>
      <w:bookmarkStart w:id="4887" w:name="_Toc157687262"/>
      <w:bookmarkStart w:id="4888" w:name="_Toc157762830"/>
      <w:ins w:id="4889" w:author="S4-240192" w:date="2024-01-31T11:14:00Z">
        <w:r>
          <w:t>6</w:t>
        </w:r>
        <w:r w:rsidRPr="004D3578">
          <w:t>.</w:t>
        </w:r>
        <w:r>
          <w:t>4.2.4</w:t>
        </w:r>
        <w:r w:rsidRPr="004D3578">
          <w:tab/>
        </w:r>
        <w:r>
          <w:t>Target architecture</w:t>
        </w:r>
        <w:bookmarkEnd w:id="4886"/>
        <w:r>
          <w:t xml:space="preserve"> and reference points</w:t>
        </w:r>
        <w:bookmarkEnd w:id="4887"/>
        <w:bookmarkEnd w:id="4888"/>
      </w:ins>
    </w:p>
    <w:p w14:paraId="2E14EFFC" w14:textId="77777777" w:rsidR="00361083" w:rsidRDefault="00361083" w:rsidP="00361083">
      <w:pPr>
        <w:rPr>
          <w:ins w:id="4890" w:author="S4-240192" w:date="2024-01-31T11:14:00Z"/>
          <w:lang w:val="en-US" w:eastAsia="ja-JP"/>
        </w:rPr>
      </w:pPr>
      <w:ins w:id="4891" w:author="S4-240192" w:date="2024-01-31T11:14:00Z">
        <w:r>
          <w:rPr>
            <w:rFonts w:hint="eastAsia"/>
            <w:lang w:eastAsia="ja-JP"/>
          </w:rPr>
          <w:t>S</w:t>
        </w:r>
        <w:r>
          <w:rPr>
            <w:lang w:eastAsia="ja-JP"/>
          </w:rPr>
          <w:t>ee clause</w:t>
        </w:r>
        <w:r>
          <w:rPr>
            <w:lang w:val="en-US" w:eastAsia="ja-JP"/>
          </w:rPr>
          <w:t> </w:t>
        </w:r>
        <w:r w:rsidRPr="00C0647C">
          <w:rPr>
            <w:lang w:val="en-US" w:eastAsia="ja-JP"/>
          </w:rPr>
          <w:t>6.2.8</w:t>
        </w:r>
        <w:r>
          <w:rPr>
            <w:rFonts w:hint="eastAsia"/>
            <w:lang w:val="en-US" w:eastAsia="ja-JP"/>
          </w:rPr>
          <w:t xml:space="preserve"> </w:t>
        </w:r>
        <w:r>
          <w:rPr>
            <w:lang w:val="en-US" w:eastAsia="ja-JP"/>
          </w:rPr>
          <w:t>(</w:t>
        </w:r>
        <w:r w:rsidRPr="00C0647C">
          <w:rPr>
            <w:lang w:val="en-US" w:eastAsia="ja-JP"/>
          </w:rPr>
          <w:t>Proposed enhancements on RTC architecture</w:t>
        </w:r>
        <w:r>
          <w:rPr>
            <w:lang w:val="en-US" w:eastAsia="ja-JP"/>
          </w:rPr>
          <w:t xml:space="preserve">). </w:t>
        </w:r>
        <w:r>
          <w:rPr>
            <w:lang w:eastAsia="ja-JP"/>
          </w:rPr>
          <w:t>The RESPECT protocol is intended to be applied on C-Plane signalling interfaces (i.e., RTC-4s and RTC-Ys) on the enhanced RTC architecture</w:t>
        </w:r>
        <w:r>
          <w:rPr>
            <w:lang w:val="en-US" w:eastAsia="ja-JP"/>
          </w:rPr>
          <w:t>.</w:t>
        </w:r>
        <w:bookmarkStart w:id="4892" w:name="_Toc156496771"/>
      </w:ins>
    </w:p>
    <w:p w14:paraId="74476B37" w14:textId="77777777" w:rsidR="00361083" w:rsidRPr="004D3578" w:rsidRDefault="00361083" w:rsidP="00361083">
      <w:pPr>
        <w:pStyle w:val="41"/>
        <w:rPr>
          <w:ins w:id="4893" w:author="S4-240192" w:date="2024-01-31T11:14:00Z"/>
        </w:rPr>
      </w:pPr>
      <w:bookmarkStart w:id="4894" w:name="_Toc157687263"/>
      <w:bookmarkStart w:id="4895" w:name="_Toc157762831"/>
      <w:ins w:id="4896" w:author="S4-240192" w:date="2024-01-31T11:14:00Z">
        <w:r>
          <w:t>6</w:t>
        </w:r>
        <w:r w:rsidRPr="004D3578">
          <w:t>.</w:t>
        </w:r>
        <w:r>
          <w:t>4.2.5</w:t>
        </w:r>
        <w:r w:rsidRPr="004D3578">
          <w:tab/>
        </w:r>
        <w:r>
          <w:t>Protocol stack</w:t>
        </w:r>
        <w:bookmarkEnd w:id="4892"/>
        <w:bookmarkEnd w:id="4894"/>
        <w:bookmarkEnd w:id="4895"/>
      </w:ins>
    </w:p>
    <w:p w14:paraId="72E9008F" w14:textId="77777777" w:rsidR="00361083" w:rsidRDefault="00361083" w:rsidP="00361083">
      <w:pPr>
        <w:rPr>
          <w:ins w:id="4897" w:author="S4-240192" w:date="2024-01-31T11:14:00Z"/>
          <w:lang w:val="en-US" w:eastAsia="ja-JP"/>
        </w:rPr>
      </w:pPr>
      <w:ins w:id="4898" w:author="S4-240192" w:date="2024-01-31T11:14:00Z">
        <w:r>
          <w:rPr>
            <w:lang w:eastAsia="ja-JP"/>
          </w:rPr>
          <w:t>See clause</w:t>
        </w:r>
        <w:r>
          <w:rPr>
            <w:lang w:val="en-US" w:eastAsia="ja-JP"/>
          </w:rPr>
          <w:t> 6.3.3.4 (</w:t>
        </w:r>
        <w:r>
          <w:t xml:space="preserve">Proposed </w:t>
        </w:r>
        <w:r w:rsidRPr="00FD1990">
          <w:rPr>
            <w:lang w:eastAsia="ja-JP"/>
          </w:rPr>
          <w:t>Protocol Stack</w:t>
        </w:r>
        <w:r>
          <w:rPr>
            <w:lang w:val="en-US" w:eastAsia="ja-JP"/>
          </w:rPr>
          <w:t>) for t</w:t>
        </w:r>
        <w:r>
          <w:rPr>
            <w:lang w:eastAsia="ja-JP"/>
          </w:rPr>
          <w:t>he protocol stack of C-Plane interface</w:t>
        </w:r>
        <w:r>
          <w:rPr>
            <w:lang w:val="en-US" w:eastAsia="ja-JP"/>
          </w:rPr>
          <w:t>.</w:t>
        </w:r>
      </w:ins>
    </w:p>
    <w:p w14:paraId="6FC75739" w14:textId="77777777" w:rsidR="00361083" w:rsidRDefault="00361083" w:rsidP="00361083">
      <w:pPr>
        <w:rPr>
          <w:ins w:id="4899" w:author="S4-240192" w:date="2024-01-31T11:14:00Z"/>
        </w:rPr>
      </w:pPr>
      <w:ins w:id="4900" w:author="S4-240192" w:date="2024-01-31T11:14:00Z">
        <w:r>
          <w:rPr>
            <w:lang w:eastAsia="ja-JP"/>
          </w:rPr>
          <w:t>See clause</w:t>
        </w:r>
        <w:r>
          <w:rPr>
            <w:lang w:val="en-US" w:eastAsia="ja-JP"/>
          </w:rPr>
          <w:t> 6.5.3 (</w:t>
        </w:r>
        <w:r w:rsidRPr="00FD1990">
          <w:rPr>
            <w:lang w:eastAsia="ja-JP"/>
          </w:rPr>
          <w:t>Protocol Stack</w:t>
        </w:r>
        <w:r>
          <w:rPr>
            <w:lang w:val="en-US" w:eastAsia="ja-JP"/>
          </w:rPr>
          <w:t>) for the protocol stack of U-Plane interface.</w:t>
        </w:r>
      </w:ins>
    </w:p>
    <w:p w14:paraId="4D6A077D" w14:textId="77777777" w:rsidR="00361083" w:rsidRPr="004D3578" w:rsidRDefault="00361083" w:rsidP="00361083">
      <w:pPr>
        <w:pStyle w:val="31"/>
        <w:rPr>
          <w:ins w:id="4901" w:author="S4-240192" w:date="2024-01-31T11:14:00Z"/>
        </w:rPr>
      </w:pPr>
      <w:bookmarkStart w:id="4902" w:name="_Toc156496772"/>
      <w:bookmarkStart w:id="4903" w:name="_Toc157687264"/>
      <w:bookmarkStart w:id="4904" w:name="_Toc157762832"/>
      <w:ins w:id="4905" w:author="S4-240192" w:date="2024-01-31T11:14:00Z">
        <w:r>
          <w:lastRenderedPageBreak/>
          <w:t>6</w:t>
        </w:r>
        <w:r w:rsidRPr="004D3578">
          <w:t>.</w:t>
        </w:r>
        <w:r>
          <w:t>4.3</w:t>
        </w:r>
        <w:r w:rsidRPr="004D3578">
          <w:tab/>
        </w:r>
        <w:r>
          <w:rPr>
            <w:lang w:eastAsia="ja-JP"/>
          </w:rPr>
          <w:t>High-level features</w:t>
        </w:r>
        <w:bookmarkEnd w:id="4902"/>
        <w:bookmarkEnd w:id="4903"/>
        <w:bookmarkEnd w:id="4904"/>
      </w:ins>
    </w:p>
    <w:p w14:paraId="77AE21E5" w14:textId="77777777" w:rsidR="00361083" w:rsidRPr="004D3578" w:rsidRDefault="00361083" w:rsidP="00361083">
      <w:pPr>
        <w:pStyle w:val="41"/>
        <w:rPr>
          <w:ins w:id="4906" w:author="S4-240192" w:date="2024-01-31T11:14:00Z"/>
        </w:rPr>
      </w:pPr>
      <w:bookmarkStart w:id="4907" w:name="_Toc156496773"/>
      <w:bookmarkStart w:id="4908" w:name="_Toc157687265"/>
      <w:bookmarkStart w:id="4909" w:name="_Toc157762833"/>
      <w:ins w:id="4910" w:author="S4-240192" w:date="2024-01-31T11:14:00Z">
        <w:r>
          <w:t>6</w:t>
        </w:r>
        <w:r w:rsidRPr="004D3578">
          <w:t>.</w:t>
        </w:r>
        <w:r>
          <w:t>4.3.1</w:t>
        </w:r>
        <w:r w:rsidRPr="004D3578">
          <w:tab/>
        </w:r>
        <w:r>
          <w:rPr>
            <w:lang w:eastAsia="ja-JP"/>
          </w:rPr>
          <w:t>General</w:t>
        </w:r>
        <w:bookmarkEnd w:id="4907"/>
        <w:bookmarkEnd w:id="4908"/>
        <w:bookmarkEnd w:id="4909"/>
      </w:ins>
    </w:p>
    <w:p w14:paraId="6E574613" w14:textId="77777777" w:rsidR="00361083" w:rsidRDefault="00361083" w:rsidP="00361083">
      <w:pPr>
        <w:rPr>
          <w:ins w:id="4911" w:author="S4-240192" w:date="2024-01-31T11:14:00Z"/>
        </w:rPr>
      </w:pPr>
      <w:ins w:id="4912" w:author="S4-240192" w:date="2024-01-31T11:14:00Z">
        <w:r>
          <w:t>This clause describes the high-level features of C-Plane signalling required to be considered for realizing RTC services</w:t>
        </w:r>
        <w:r w:rsidRPr="00352188">
          <w:t>.</w:t>
        </w:r>
      </w:ins>
    </w:p>
    <w:p w14:paraId="252838B8" w14:textId="77777777" w:rsidR="00361083" w:rsidRPr="004D3578" w:rsidRDefault="00361083" w:rsidP="00361083">
      <w:pPr>
        <w:pStyle w:val="41"/>
        <w:rPr>
          <w:ins w:id="4913" w:author="S4-240192" w:date="2024-01-31T11:14:00Z"/>
        </w:rPr>
      </w:pPr>
      <w:bookmarkStart w:id="4914" w:name="_Toc157687266"/>
      <w:bookmarkStart w:id="4915" w:name="_Toc157762834"/>
      <w:ins w:id="4916" w:author="S4-240192" w:date="2024-01-31T11:14:00Z">
        <w:r>
          <w:t>6</w:t>
        </w:r>
        <w:r w:rsidRPr="004D3578">
          <w:t>.</w:t>
        </w:r>
        <w:r>
          <w:t>4.3.2</w:t>
        </w:r>
        <w:r w:rsidRPr="004D3578">
          <w:tab/>
        </w:r>
        <w:r>
          <w:rPr>
            <w:lang w:eastAsia="ja-JP"/>
          </w:rPr>
          <w:t>List of high-level features</w:t>
        </w:r>
        <w:bookmarkEnd w:id="4914"/>
        <w:bookmarkEnd w:id="4915"/>
      </w:ins>
    </w:p>
    <w:p w14:paraId="1314C164" w14:textId="77777777" w:rsidR="00361083" w:rsidRDefault="00361083" w:rsidP="00361083">
      <w:pPr>
        <w:rPr>
          <w:ins w:id="4917" w:author="S4-240192" w:date="2024-01-31T11:14:00Z"/>
          <w:lang w:eastAsia="ja-JP"/>
        </w:rPr>
      </w:pPr>
      <w:ins w:id="4918" w:author="S4-240192" w:date="2024-01-31T11:14:00Z">
        <w:r>
          <w:rPr>
            <w:rFonts w:hint="eastAsia"/>
            <w:lang w:eastAsia="ja-JP"/>
          </w:rPr>
          <w:t>T</w:t>
        </w:r>
        <w:r>
          <w:rPr>
            <w:lang w:eastAsia="ja-JP"/>
          </w:rPr>
          <w:t xml:space="preserve">he high-level features to be considered in the RESPECT protocol </w:t>
        </w:r>
        <w:r>
          <w:rPr>
            <w:rFonts w:hint="eastAsia"/>
            <w:lang w:eastAsia="ja-JP"/>
          </w:rPr>
          <w:t>d</w:t>
        </w:r>
        <w:r>
          <w:rPr>
            <w:lang w:eastAsia="ja-JP"/>
          </w:rPr>
          <w:t>esign are described as follows.</w:t>
        </w:r>
      </w:ins>
    </w:p>
    <w:p w14:paraId="1E4BC4F0" w14:textId="77777777" w:rsidR="00361083" w:rsidRDefault="00361083" w:rsidP="00361083">
      <w:pPr>
        <w:pStyle w:val="B10"/>
        <w:rPr>
          <w:ins w:id="4919" w:author="S4-240192" w:date="2024-01-31T11:14:00Z"/>
          <w:lang w:eastAsia="ja-JP"/>
        </w:rPr>
      </w:pPr>
      <w:ins w:id="4920" w:author="S4-240192" w:date="2024-01-31T11:14:00Z">
        <w:r>
          <w:rPr>
            <w:rFonts w:hint="eastAsia"/>
            <w:lang w:eastAsia="ja-JP"/>
          </w:rPr>
          <w:t>1</w:t>
        </w:r>
        <w:r>
          <w:rPr>
            <w:lang w:eastAsia="ja-JP"/>
          </w:rPr>
          <w:t>)</w:t>
        </w:r>
        <w:r>
          <w:rPr>
            <w:lang w:eastAsia="ja-JP"/>
          </w:rPr>
          <w:tab/>
          <w:t>Transport usage and management for signalling messages</w:t>
        </w:r>
      </w:ins>
    </w:p>
    <w:p w14:paraId="5BCEFA16" w14:textId="77777777" w:rsidR="00361083" w:rsidRDefault="00361083" w:rsidP="00361083">
      <w:pPr>
        <w:pStyle w:val="B2"/>
        <w:rPr>
          <w:ins w:id="4921" w:author="S4-240192" w:date="2024-01-31T11:14:00Z"/>
        </w:rPr>
      </w:pPr>
      <w:ins w:id="4922" w:author="S4-240192" w:date="2024-01-31T11:14:00Z">
        <w:r>
          <w:t>-</w:t>
        </w:r>
        <w:r>
          <w:tab/>
          <w:t>Signalling message</w:t>
        </w:r>
        <w:r>
          <w:rPr>
            <w:rFonts w:hint="eastAsia"/>
            <w:lang w:eastAsia="ja-JP"/>
          </w:rPr>
          <w:t>s</w:t>
        </w:r>
        <w:r>
          <w:rPr>
            <w:lang w:eastAsia="ja-JP"/>
          </w:rPr>
          <w:t xml:space="preserve"> are</w:t>
        </w:r>
        <w:r>
          <w:t xml:space="preserve"> exchanged over the Secure WebSocket connection as described in clause 6.3.3.</w:t>
        </w:r>
      </w:ins>
    </w:p>
    <w:p w14:paraId="2E5D0219" w14:textId="77777777" w:rsidR="00361083" w:rsidRDefault="00361083" w:rsidP="00361083">
      <w:pPr>
        <w:pStyle w:val="B2"/>
        <w:rPr>
          <w:ins w:id="4923" w:author="S4-240192" w:date="2024-01-31T11:14:00Z"/>
        </w:rPr>
      </w:pPr>
      <w:ins w:id="4924" w:author="S4-240192" w:date="2024-01-31T11:14:00Z">
        <w:r>
          <w:t>-</w:t>
        </w:r>
        <w:r>
          <w:tab/>
          <w:t xml:space="preserve">The principle for the Secure WebSocket connection usage and management </w:t>
        </w:r>
        <w:r w:rsidRPr="008A18BC">
          <w:rPr>
            <w:lang w:eastAsia="ja-JP"/>
          </w:rPr>
          <w:t>(e.g., keep alive)</w:t>
        </w:r>
        <w:r>
          <w:rPr>
            <w:lang w:eastAsia="ja-JP"/>
          </w:rPr>
          <w:t xml:space="preserve"> </w:t>
        </w:r>
        <w:r>
          <w:t>for RESPECT protocol needs to be considered to fulfil the functional requirements for transport of signalling message described in clause 6.3.2.3.</w:t>
        </w:r>
      </w:ins>
    </w:p>
    <w:p w14:paraId="41264655" w14:textId="77777777" w:rsidR="00361083" w:rsidRPr="00AD0819" w:rsidRDefault="00361083" w:rsidP="00361083">
      <w:pPr>
        <w:pStyle w:val="B2"/>
        <w:rPr>
          <w:ins w:id="4925" w:author="S4-240192" w:date="2024-01-31T11:14:00Z"/>
          <w:lang w:val="en-US" w:eastAsia="ja-JP"/>
        </w:rPr>
      </w:pPr>
      <w:ins w:id="4926" w:author="S4-240192" w:date="2024-01-31T11:14:00Z">
        <w:r>
          <w:rPr>
            <w:rFonts w:hint="eastAsia"/>
            <w:lang w:eastAsia="ja-JP"/>
          </w:rPr>
          <w:t>-</w:t>
        </w:r>
        <w:r>
          <w:rPr>
            <w:lang w:eastAsia="ja-JP"/>
          </w:rPr>
          <w:tab/>
          <w:t>The principle of usage and management of Secure WebSocket connection is described in clause</w:t>
        </w:r>
        <w:r>
          <w:rPr>
            <w:lang w:val="en-US" w:eastAsia="ja-JP"/>
          </w:rPr>
          <w:t> 6.4.4.</w:t>
        </w:r>
      </w:ins>
    </w:p>
    <w:p w14:paraId="74650F21" w14:textId="77777777" w:rsidR="00361083" w:rsidRPr="00AD0819" w:rsidRDefault="00361083" w:rsidP="00361083">
      <w:pPr>
        <w:pStyle w:val="B10"/>
        <w:rPr>
          <w:ins w:id="4927" w:author="S4-240192" w:date="2024-01-31T11:14:00Z"/>
          <w:lang w:eastAsia="ja-JP"/>
        </w:rPr>
      </w:pPr>
      <w:ins w:id="4928" w:author="S4-240192" w:date="2024-01-31T11:14:00Z">
        <w:r w:rsidRPr="00AD0819">
          <w:rPr>
            <w:lang w:eastAsia="ja-JP"/>
          </w:rPr>
          <w:t>2)</w:t>
        </w:r>
        <w:r w:rsidRPr="00AD0819">
          <w:rPr>
            <w:lang w:eastAsia="ja-JP"/>
          </w:rPr>
          <w:tab/>
          <w:t>Media session control and management</w:t>
        </w:r>
      </w:ins>
    </w:p>
    <w:p w14:paraId="6402668A" w14:textId="77777777" w:rsidR="00361083" w:rsidRDefault="00361083" w:rsidP="00361083">
      <w:pPr>
        <w:pStyle w:val="B2"/>
        <w:rPr>
          <w:ins w:id="4929" w:author="S4-240192" w:date="2024-01-31T11:14:00Z"/>
          <w:lang w:val="en-US" w:eastAsia="ja-JP"/>
        </w:rPr>
      </w:pPr>
      <w:ins w:id="4930" w:author="S4-240192" w:date="2024-01-31T11:14:00Z">
        <w:r w:rsidRPr="00AD0819">
          <w:rPr>
            <w:lang w:eastAsia="ja-JP"/>
          </w:rPr>
          <w:t>-</w:t>
        </w:r>
        <w:r w:rsidRPr="00AD0819">
          <w:rPr>
            <w:lang w:eastAsia="ja-JP"/>
          </w:rPr>
          <w:tab/>
        </w:r>
        <w:r>
          <w:rPr>
            <w:lang w:eastAsia="ja-JP"/>
          </w:rPr>
          <w:t xml:space="preserve">The </w:t>
        </w:r>
        <w:r w:rsidRPr="00AD0819">
          <w:rPr>
            <w:lang w:eastAsia="ja-JP"/>
          </w:rPr>
          <w:t xml:space="preserve">RESPECT </w:t>
        </w:r>
        <w:r>
          <w:rPr>
            <w:lang w:eastAsia="ja-JP"/>
          </w:rPr>
          <w:t xml:space="preserve">protocol uses two types of sessions for reliable media session control to fulfil requirements described in </w:t>
        </w:r>
        <w:r>
          <w:rPr>
            <w:rFonts w:hint="eastAsia"/>
            <w:lang w:eastAsia="ja-JP"/>
          </w:rPr>
          <w:t>c</w:t>
        </w:r>
        <w:r>
          <w:rPr>
            <w:lang w:eastAsia="ja-JP"/>
          </w:rPr>
          <w:t>lause</w:t>
        </w:r>
        <w:r>
          <w:rPr>
            <w:lang w:val="en-US" w:eastAsia="ja-JP"/>
          </w:rPr>
          <w:t> 6.3.2.4; one is "control session", and the other is "media session".</w:t>
        </w:r>
      </w:ins>
    </w:p>
    <w:p w14:paraId="4B249838" w14:textId="77777777" w:rsidR="00361083" w:rsidRDefault="00361083" w:rsidP="00361083">
      <w:pPr>
        <w:pStyle w:val="B2"/>
        <w:rPr>
          <w:ins w:id="4931" w:author="S4-240192" w:date="2024-01-31T11:14:00Z"/>
          <w:lang w:eastAsia="ja-JP"/>
        </w:rPr>
      </w:pPr>
      <w:ins w:id="4932" w:author="S4-240192" w:date="2024-01-31T11:14:00Z">
        <w:r>
          <w:rPr>
            <w:rFonts w:hint="eastAsia"/>
            <w:lang w:val="en-US" w:eastAsia="ja-JP"/>
          </w:rPr>
          <w:t>-</w:t>
        </w:r>
        <w:r>
          <w:rPr>
            <w:lang w:val="en-US" w:eastAsia="ja-JP"/>
          </w:rPr>
          <w:tab/>
          <w:t xml:space="preserve">The "control session" is a </w:t>
        </w:r>
        <w:r>
          <w:rPr>
            <w:lang w:eastAsia="ja-JP"/>
          </w:rPr>
          <w:t>S</w:t>
        </w:r>
        <w:r w:rsidRPr="00AD0819">
          <w:rPr>
            <w:lang w:eastAsia="ja-JP"/>
          </w:rPr>
          <w:t xml:space="preserve">ecure WebSocket between </w:t>
        </w:r>
        <w:r>
          <w:rPr>
            <w:lang w:eastAsia="ja-JP"/>
          </w:rPr>
          <w:t xml:space="preserve">two </w:t>
        </w:r>
        <w:r w:rsidRPr="00AD0819">
          <w:rPr>
            <w:lang w:eastAsia="ja-JP"/>
          </w:rPr>
          <w:t>directory connected RESPECT endpoints</w:t>
        </w:r>
        <w:r>
          <w:rPr>
            <w:lang w:eastAsia="ja-JP"/>
          </w:rPr>
          <w:t xml:space="preserve"> managed with a state of authentication by using RESPECT protocol.</w:t>
        </w:r>
      </w:ins>
    </w:p>
    <w:p w14:paraId="55F07F40" w14:textId="77777777" w:rsidR="00361083" w:rsidRDefault="00361083" w:rsidP="00361083">
      <w:pPr>
        <w:pStyle w:val="B2"/>
        <w:rPr>
          <w:ins w:id="4933" w:author="S4-240192" w:date="2024-01-31T11:14:00Z"/>
          <w:lang w:eastAsia="ja-JP"/>
        </w:rPr>
      </w:pPr>
      <w:ins w:id="4934" w:author="S4-240192" w:date="2024-01-31T11:14:00Z">
        <w:r>
          <w:rPr>
            <w:lang w:eastAsia="ja-JP"/>
          </w:rPr>
          <w:t>-</w:t>
        </w:r>
        <w:r>
          <w:rPr>
            <w:lang w:eastAsia="ja-JP"/>
          </w:rPr>
          <w:tab/>
          <w:t>The "media session" is a concept for managing the media/data transported over U-Plane at C-Plane entities. This media session is identified by media session ID set in the signalling message.</w:t>
        </w:r>
      </w:ins>
    </w:p>
    <w:p w14:paraId="064E8B1A" w14:textId="77777777" w:rsidR="00361083" w:rsidRDefault="00361083" w:rsidP="00361083">
      <w:pPr>
        <w:pStyle w:val="B2"/>
        <w:rPr>
          <w:ins w:id="4935" w:author="S4-240192" w:date="2024-01-31T11:14:00Z"/>
          <w:lang w:val="en-US" w:eastAsia="ja-JP"/>
        </w:rPr>
      </w:pPr>
      <w:ins w:id="4936" w:author="S4-240192" w:date="2024-01-31T11:14:00Z">
        <w:r>
          <w:rPr>
            <w:rFonts w:hint="eastAsia"/>
            <w:lang w:eastAsia="ja-JP"/>
          </w:rPr>
          <w:t>-</w:t>
        </w:r>
        <w:r>
          <w:rPr>
            <w:lang w:eastAsia="ja-JP"/>
          </w:rPr>
          <w:tab/>
          <w:t>The principles of these session are described in clause</w:t>
        </w:r>
        <w:r>
          <w:rPr>
            <w:lang w:val="en-US" w:eastAsia="ja-JP"/>
          </w:rPr>
          <w:t> </w:t>
        </w:r>
        <w:r>
          <w:rPr>
            <w:rFonts w:hint="eastAsia"/>
            <w:lang w:val="en-US" w:eastAsia="ja-JP"/>
          </w:rPr>
          <w:t>6</w:t>
        </w:r>
        <w:r>
          <w:rPr>
            <w:lang w:val="en-US" w:eastAsia="ja-JP"/>
          </w:rPr>
          <w:t>.4.5.2.2 and clause 6.4.5.2.3.</w:t>
        </w:r>
      </w:ins>
    </w:p>
    <w:p w14:paraId="0E3B178D" w14:textId="77777777" w:rsidR="00361083" w:rsidRPr="006E3EDD" w:rsidRDefault="00361083" w:rsidP="00361083">
      <w:pPr>
        <w:pStyle w:val="B10"/>
        <w:rPr>
          <w:ins w:id="4937" w:author="S4-240192" w:date="2024-01-31T11:14:00Z"/>
          <w:lang w:eastAsia="ja-JP"/>
        </w:rPr>
      </w:pPr>
      <w:ins w:id="4938" w:author="S4-240192" w:date="2024-01-31T11:14:00Z">
        <w:r w:rsidRPr="006E3EDD">
          <w:rPr>
            <w:lang w:eastAsia="ja-JP"/>
          </w:rPr>
          <w:t>3)</w:t>
        </w:r>
        <w:r w:rsidRPr="006E3EDD">
          <w:rPr>
            <w:lang w:eastAsia="ja-JP"/>
          </w:rPr>
          <w:tab/>
          <w:t>Transaction management</w:t>
        </w:r>
      </w:ins>
    </w:p>
    <w:p w14:paraId="0C032B0E" w14:textId="77777777" w:rsidR="00361083" w:rsidRDefault="00361083" w:rsidP="00361083">
      <w:pPr>
        <w:pStyle w:val="B2"/>
        <w:rPr>
          <w:ins w:id="4939" w:author="S4-240192" w:date="2024-01-31T11:14:00Z"/>
          <w:lang w:eastAsia="ja-JP"/>
        </w:rPr>
      </w:pPr>
      <w:ins w:id="4940" w:author="S4-240192" w:date="2024-01-31T11:14:00Z">
        <w:r w:rsidRPr="00E346E7">
          <w:rPr>
            <w:lang w:eastAsia="ja-JP"/>
          </w:rPr>
          <w:t>-</w:t>
        </w:r>
        <w:r w:rsidRPr="00E346E7">
          <w:rPr>
            <w:lang w:eastAsia="ja-JP"/>
          </w:rPr>
          <w:tab/>
          <w:t xml:space="preserve">The RESPECT protocol is transaction-based protocol. </w:t>
        </w:r>
        <w:r>
          <w:rPr>
            <w:lang w:eastAsia="ja-JP"/>
          </w:rPr>
          <w:t>To comply with RTC service requirements, transaction timeout feature is supported.</w:t>
        </w:r>
      </w:ins>
    </w:p>
    <w:p w14:paraId="70977FB7" w14:textId="77777777" w:rsidR="00361083" w:rsidRPr="007D02A2" w:rsidRDefault="00361083" w:rsidP="00361083">
      <w:pPr>
        <w:pStyle w:val="B2"/>
        <w:rPr>
          <w:ins w:id="4941" w:author="S4-240192" w:date="2024-01-31T11:14:00Z"/>
          <w:lang w:val="en-US" w:eastAsia="ja-JP"/>
        </w:rPr>
      </w:pPr>
      <w:ins w:id="4942" w:author="S4-240192" w:date="2024-01-31T11:14:00Z">
        <w:r>
          <w:rPr>
            <w:rFonts w:hint="eastAsia"/>
            <w:lang w:eastAsia="ja-JP"/>
          </w:rPr>
          <w:t>-</w:t>
        </w:r>
        <w:r>
          <w:rPr>
            <w:lang w:eastAsia="ja-JP"/>
          </w:rPr>
          <w:tab/>
          <w:t>The principles of transaction management are described in clause</w:t>
        </w:r>
        <w:r>
          <w:rPr>
            <w:lang w:val="en-US" w:eastAsia="ja-JP"/>
          </w:rPr>
          <w:t> </w:t>
        </w:r>
        <w:r>
          <w:rPr>
            <w:rFonts w:hint="eastAsia"/>
            <w:lang w:val="en-US" w:eastAsia="ja-JP"/>
          </w:rPr>
          <w:t>6</w:t>
        </w:r>
        <w:r>
          <w:rPr>
            <w:lang w:val="en-US" w:eastAsia="ja-JP"/>
          </w:rPr>
          <w:t>.4.5.2.4.</w:t>
        </w:r>
      </w:ins>
    </w:p>
    <w:p w14:paraId="7F0B8231" w14:textId="77777777" w:rsidR="00361083" w:rsidRDefault="00361083" w:rsidP="00361083">
      <w:pPr>
        <w:pStyle w:val="B10"/>
        <w:rPr>
          <w:ins w:id="4943" w:author="S4-240192" w:date="2024-01-31T11:14:00Z"/>
          <w:lang w:eastAsia="ja-JP"/>
        </w:rPr>
      </w:pPr>
      <w:ins w:id="4944" w:author="S4-240192" w:date="2024-01-31T11:14:00Z">
        <w:r>
          <w:rPr>
            <w:lang w:eastAsia="ja-JP"/>
          </w:rPr>
          <w:t>4</w:t>
        </w:r>
        <w:r w:rsidRPr="00BB1DBF">
          <w:rPr>
            <w:lang w:eastAsia="ja-JP"/>
          </w:rPr>
          <w:t>)</w:t>
        </w:r>
        <w:r w:rsidRPr="00BB1DBF">
          <w:rPr>
            <w:lang w:eastAsia="ja-JP"/>
          </w:rPr>
          <w:tab/>
          <w:t>Supported method</w:t>
        </w:r>
      </w:ins>
    </w:p>
    <w:p w14:paraId="778E9599" w14:textId="77777777" w:rsidR="00361083" w:rsidRPr="00BB1DBF" w:rsidRDefault="00361083" w:rsidP="00361083">
      <w:pPr>
        <w:pStyle w:val="B2"/>
        <w:rPr>
          <w:ins w:id="4945" w:author="S4-240192" w:date="2024-01-31T11:14:00Z"/>
          <w:lang w:eastAsia="ja-JP"/>
        </w:rPr>
      </w:pPr>
      <w:ins w:id="4946" w:author="S4-240192" w:date="2024-01-31T11:14:00Z">
        <w:r>
          <w:rPr>
            <w:rFonts w:hint="eastAsia"/>
            <w:lang w:eastAsia="ja-JP"/>
          </w:rPr>
          <w:t>-</w:t>
        </w:r>
        <w:r>
          <w:rPr>
            <w:lang w:eastAsia="ja-JP"/>
          </w:rPr>
          <w:tab/>
          <w:t>The f</w:t>
        </w:r>
        <w:r w:rsidRPr="00BB1DBF">
          <w:rPr>
            <w:lang w:eastAsia="ja-JP"/>
          </w:rPr>
          <w:t xml:space="preserve">ollowing </w:t>
        </w:r>
        <w:r>
          <w:rPr>
            <w:lang w:eastAsia="ja-JP"/>
          </w:rPr>
          <w:t xml:space="preserve">types of </w:t>
        </w:r>
        <w:r w:rsidRPr="00BB1DBF">
          <w:rPr>
            <w:lang w:eastAsia="ja-JP"/>
          </w:rPr>
          <w:t xml:space="preserve">methods are supported to fulfil the functional requirements for </w:t>
        </w:r>
        <w:r>
          <w:rPr>
            <w:lang w:eastAsia="ja-JP"/>
          </w:rPr>
          <w:t xml:space="preserve">media session control and management </w:t>
        </w:r>
        <w:r w:rsidRPr="00BB1DBF">
          <w:rPr>
            <w:lang w:eastAsia="ja-JP"/>
          </w:rPr>
          <w:t>described in clause</w:t>
        </w:r>
        <w:r w:rsidRPr="00BB1DBF">
          <w:rPr>
            <w:lang w:val="en-US" w:eastAsia="ja-JP"/>
          </w:rPr>
          <w:t> 6.3.2</w:t>
        </w:r>
        <w:r>
          <w:rPr>
            <w:lang w:val="en-US" w:eastAsia="ja-JP"/>
          </w:rPr>
          <w:t>.4. The RESPECT defines the minimum set of method type and its extensibility and flexibility is achieved by the information elements in a request and response, or application specific method if needed</w:t>
        </w:r>
        <w:r w:rsidRPr="00BB1DBF">
          <w:rPr>
            <w:lang w:eastAsia="ja-JP"/>
          </w:rPr>
          <w:t>.</w:t>
        </w:r>
      </w:ins>
    </w:p>
    <w:p w14:paraId="340DFBE7" w14:textId="77777777" w:rsidR="00361083" w:rsidRPr="00475105" w:rsidRDefault="00361083" w:rsidP="00361083">
      <w:pPr>
        <w:pStyle w:val="B3"/>
        <w:rPr>
          <w:ins w:id="4947" w:author="S4-240192" w:date="2024-01-31T11:14:00Z"/>
          <w:lang w:eastAsia="ja-JP"/>
        </w:rPr>
      </w:pPr>
      <w:ins w:id="4948" w:author="S4-240192" w:date="2024-01-31T11:14:00Z">
        <w:r w:rsidRPr="00475105">
          <w:rPr>
            <w:lang w:eastAsia="ja-JP"/>
          </w:rPr>
          <w:t>i)</w:t>
        </w:r>
        <w:r w:rsidRPr="00475105">
          <w:rPr>
            <w:lang w:eastAsia="ja-JP"/>
          </w:rPr>
          <w:tab/>
          <w:t>Authentication</w:t>
        </w:r>
      </w:ins>
    </w:p>
    <w:p w14:paraId="1785A75C" w14:textId="77777777" w:rsidR="00361083" w:rsidRPr="00475105" w:rsidRDefault="00361083" w:rsidP="00361083">
      <w:pPr>
        <w:pStyle w:val="B4"/>
        <w:rPr>
          <w:ins w:id="4949" w:author="S4-240192" w:date="2024-01-31T11:14:00Z"/>
          <w:lang w:eastAsia="ja-JP"/>
        </w:rPr>
      </w:pPr>
      <w:ins w:id="4950" w:author="S4-240192" w:date="2024-01-31T11:14:00Z">
        <w:r w:rsidRPr="00475105">
          <w:rPr>
            <w:lang w:eastAsia="ja-JP"/>
          </w:rPr>
          <w:t>-</w:t>
        </w:r>
        <w:r w:rsidRPr="00475105">
          <w:rPr>
            <w:lang w:eastAsia="ja-JP"/>
          </w:rPr>
          <w:tab/>
          <w:t>This method is used by the RESPECT client to get authenticated by the RESPECT server. To enable the RESPECT client to send / receive signalling messages other than the signalling messages for authentication, the RESPECT client needs be authenticated by the RESPECT server.</w:t>
        </w:r>
      </w:ins>
    </w:p>
    <w:p w14:paraId="7D72311C" w14:textId="77777777" w:rsidR="00361083" w:rsidRPr="00475105" w:rsidRDefault="00361083" w:rsidP="00361083">
      <w:pPr>
        <w:pStyle w:val="B3"/>
        <w:rPr>
          <w:ins w:id="4951" w:author="S4-240192" w:date="2024-01-31T11:14:00Z"/>
          <w:lang w:eastAsia="ja-JP"/>
        </w:rPr>
      </w:pPr>
      <w:ins w:id="4952" w:author="S4-240192" w:date="2024-01-31T11:14:00Z">
        <w:r w:rsidRPr="00475105">
          <w:rPr>
            <w:lang w:eastAsia="ja-JP"/>
          </w:rPr>
          <w:t>ii)</w:t>
        </w:r>
        <w:r w:rsidRPr="00475105">
          <w:rPr>
            <w:lang w:eastAsia="ja-JP"/>
          </w:rPr>
          <w:tab/>
          <w:t xml:space="preserve">Media session control (set up / update / </w:t>
        </w:r>
        <w:r w:rsidRPr="00475105">
          <w:t>disconnect</w:t>
        </w:r>
        <w:r w:rsidRPr="00475105">
          <w:rPr>
            <w:lang w:eastAsia="ja-JP"/>
          </w:rPr>
          <w:t>)</w:t>
        </w:r>
      </w:ins>
    </w:p>
    <w:p w14:paraId="20D30452" w14:textId="77777777" w:rsidR="00361083" w:rsidRPr="00475105" w:rsidRDefault="00361083" w:rsidP="00361083">
      <w:pPr>
        <w:pStyle w:val="B4"/>
        <w:rPr>
          <w:ins w:id="4953" w:author="S4-240192" w:date="2024-01-31T11:14:00Z"/>
          <w:lang w:eastAsia="ja-JP"/>
        </w:rPr>
      </w:pPr>
      <w:ins w:id="4954" w:author="S4-240192" w:date="2024-01-31T11:14:00Z">
        <w:r w:rsidRPr="00475105">
          <w:rPr>
            <w:lang w:eastAsia="ja-JP"/>
          </w:rPr>
          <w:t>-</w:t>
        </w:r>
        <w:r w:rsidRPr="00475105">
          <w:rPr>
            <w:lang w:eastAsia="ja-JP"/>
          </w:rPr>
          <w:tab/>
          <w:t>The following methods are used by the RESPECT endpoint to control media session(s).</w:t>
        </w:r>
      </w:ins>
    </w:p>
    <w:p w14:paraId="5A598F16" w14:textId="77777777" w:rsidR="00361083" w:rsidRPr="00475105" w:rsidRDefault="00361083" w:rsidP="00361083">
      <w:pPr>
        <w:pStyle w:val="B5"/>
        <w:rPr>
          <w:ins w:id="4955" w:author="S4-240192" w:date="2024-01-31T11:14:00Z"/>
        </w:rPr>
      </w:pPr>
      <w:ins w:id="4956" w:author="S4-240192" w:date="2024-01-31T11:14:00Z">
        <w:r w:rsidRPr="00475105">
          <w:rPr>
            <w:lang w:eastAsia="ja-JP"/>
          </w:rPr>
          <w:t>a)</w:t>
        </w:r>
        <w:r w:rsidRPr="00475105">
          <w:rPr>
            <w:lang w:eastAsia="ja-JP"/>
          </w:rPr>
          <w:tab/>
        </w:r>
        <w:r w:rsidRPr="00475105">
          <w:t>Media session set up</w:t>
        </w:r>
      </w:ins>
    </w:p>
    <w:p w14:paraId="38D31BE7" w14:textId="77777777" w:rsidR="00361083" w:rsidRPr="00475105" w:rsidRDefault="00361083" w:rsidP="00361083">
      <w:pPr>
        <w:pStyle w:val="B5"/>
        <w:rPr>
          <w:ins w:id="4957" w:author="S4-240192" w:date="2024-01-31T11:14:00Z"/>
          <w:lang w:eastAsia="ja-JP"/>
        </w:rPr>
      </w:pPr>
      <w:ins w:id="4958" w:author="S4-240192" w:date="2024-01-31T11:14:00Z">
        <w:r w:rsidRPr="00475105">
          <w:rPr>
            <w:lang w:eastAsia="ja-JP"/>
          </w:rPr>
          <w:t>b)</w:t>
        </w:r>
        <w:r w:rsidRPr="00475105">
          <w:rPr>
            <w:lang w:eastAsia="ja-JP"/>
          </w:rPr>
          <w:tab/>
          <w:t>Media session update (modification)</w:t>
        </w:r>
      </w:ins>
    </w:p>
    <w:p w14:paraId="15E24FC0" w14:textId="77777777" w:rsidR="00361083" w:rsidRPr="00475105" w:rsidRDefault="00361083" w:rsidP="00361083">
      <w:pPr>
        <w:pStyle w:val="B5"/>
        <w:rPr>
          <w:ins w:id="4959" w:author="S4-240192" w:date="2024-01-31T11:14:00Z"/>
          <w:lang w:eastAsia="ja-JP"/>
        </w:rPr>
      </w:pPr>
      <w:ins w:id="4960" w:author="S4-240192" w:date="2024-01-31T11:14:00Z">
        <w:r w:rsidRPr="00475105">
          <w:rPr>
            <w:lang w:eastAsia="ja-JP"/>
          </w:rPr>
          <w:t>c)</w:t>
        </w:r>
        <w:r w:rsidRPr="00475105">
          <w:rPr>
            <w:lang w:eastAsia="ja-JP"/>
          </w:rPr>
          <w:tab/>
          <w:t>Media session disconnection</w:t>
        </w:r>
      </w:ins>
    </w:p>
    <w:p w14:paraId="261A42A2" w14:textId="77777777" w:rsidR="00361083" w:rsidRPr="001F1034" w:rsidRDefault="00361083" w:rsidP="00361083">
      <w:pPr>
        <w:pStyle w:val="B3"/>
        <w:rPr>
          <w:ins w:id="4961" w:author="S4-240192" w:date="2024-01-31T11:14:00Z"/>
          <w:lang w:eastAsia="ja-JP"/>
        </w:rPr>
      </w:pPr>
      <w:ins w:id="4962" w:author="S4-240192" w:date="2024-01-31T11:14:00Z">
        <w:r w:rsidRPr="001F1034">
          <w:rPr>
            <w:lang w:eastAsia="ja-JP"/>
          </w:rPr>
          <w:t>iii)</w:t>
        </w:r>
        <w:r w:rsidRPr="001F1034">
          <w:rPr>
            <w:lang w:eastAsia="ja-JP"/>
          </w:rPr>
          <w:tab/>
          <w:t>Information query</w:t>
        </w:r>
      </w:ins>
    </w:p>
    <w:p w14:paraId="587AF813" w14:textId="77777777" w:rsidR="00361083" w:rsidRPr="001F1034" w:rsidRDefault="00361083" w:rsidP="00361083">
      <w:pPr>
        <w:pStyle w:val="B4"/>
        <w:rPr>
          <w:ins w:id="4963" w:author="S4-240192" w:date="2024-01-31T11:14:00Z"/>
          <w:lang w:eastAsia="ja-JP"/>
        </w:rPr>
      </w:pPr>
      <w:ins w:id="4964" w:author="S4-240192" w:date="2024-01-31T11:14:00Z">
        <w:r w:rsidRPr="001F1034">
          <w:rPr>
            <w:lang w:eastAsia="ja-JP"/>
          </w:rPr>
          <w:lastRenderedPageBreak/>
          <w:t>-</w:t>
        </w:r>
        <w:r w:rsidRPr="001F1034">
          <w:rPr>
            <w:lang w:eastAsia="ja-JP"/>
          </w:rPr>
          <w:tab/>
          <w:t>This method provides the alternative to the information queries instead of using RTC MSH and RTC AF via RTC-5 interface. The RESPECT client is allowed to send an information query request to the RESPECT endpoint in the network for getting information from the network.</w:t>
        </w:r>
      </w:ins>
    </w:p>
    <w:p w14:paraId="008BC5BA" w14:textId="77777777" w:rsidR="00361083" w:rsidRPr="007A47F2" w:rsidRDefault="00361083" w:rsidP="00361083">
      <w:pPr>
        <w:pStyle w:val="B3"/>
        <w:rPr>
          <w:ins w:id="4965" w:author="S4-240192" w:date="2024-01-31T11:14:00Z"/>
          <w:lang w:eastAsia="ja-JP"/>
        </w:rPr>
      </w:pPr>
      <w:ins w:id="4966" w:author="S4-240192" w:date="2024-01-31T11:14:00Z">
        <w:r w:rsidRPr="001F1034">
          <w:rPr>
            <w:lang w:eastAsia="ja-JP"/>
          </w:rPr>
          <w:t>iv)</w:t>
        </w:r>
        <w:r w:rsidRPr="001F1034">
          <w:rPr>
            <w:lang w:eastAsia="ja-JP"/>
          </w:rPr>
          <w:tab/>
          <w:t>a</w:t>
        </w:r>
        <w:r w:rsidRPr="007A47F2">
          <w:rPr>
            <w:lang w:eastAsia="ja-JP"/>
          </w:rPr>
          <w:t>pplication specific method</w:t>
        </w:r>
      </w:ins>
    </w:p>
    <w:p w14:paraId="0D2D155D" w14:textId="77777777" w:rsidR="00361083" w:rsidRDefault="00361083" w:rsidP="00361083">
      <w:pPr>
        <w:pStyle w:val="B4"/>
        <w:rPr>
          <w:ins w:id="4967" w:author="S4-240192" w:date="2024-01-31T11:14:00Z"/>
          <w:lang w:eastAsia="ja-JP"/>
        </w:rPr>
      </w:pPr>
      <w:ins w:id="4968" w:author="S4-240192" w:date="2024-01-31T11:14:00Z">
        <w:r w:rsidRPr="007A47F2">
          <w:rPr>
            <w:lang w:eastAsia="ja-JP"/>
          </w:rPr>
          <w:t>-</w:t>
        </w:r>
        <w:r w:rsidRPr="007A47F2">
          <w:rPr>
            <w:lang w:eastAsia="ja-JP"/>
          </w:rPr>
          <w:tab/>
          <w:t xml:space="preserve">Application specific method(s) is required to be applicable. The application specific method is required to be distinguished from the </w:t>
        </w:r>
        <w:r>
          <w:rPr>
            <w:lang w:eastAsia="ja-JP"/>
          </w:rPr>
          <w:t>method defined in 3GPP specifications</w:t>
        </w:r>
        <w:r w:rsidRPr="007A47F2">
          <w:rPr>
            <w:lang w:eastAsia="ja-JP"/>
          </w:rPr>
          <w:t xml:space="preserve"> and guaranteed the uniqueness between any applications.</w:t>
        </w:r>
      </w:ins>
    </w:p>
    <w:p w14:paraId="15994B62" w14:textId="77777777" w:rsidR="00361083" w:rsidRPr="007D02A2" w:rsidRDefault="00361083" w:rsidP="00361083">
      <w:pPr>
        <w:pStyle w:val="B10"/>
        <w:rPr>
          <w:ins w:id="4969" w:author="S4-240192" w:date="2024-01-31T11:14:00Z"/>
          <w:lang w:eastAsia="ja-JP"/>
        </w:rPr>
      </w:pPr>
      <w:ins w:id="4970" w:author="S4-240192" w:date="2024-01-31T11:14:00Z">
        <w:r w:rsidRPr="007D02A2">
          <w:rPr>
            <w:rFonts w:hint="eastAsia"/>
            <w:lang w:eastAsia="ja-JP"/>
          </w:rPr>
          <w:t>5</w:t>
        </w:r>
        <w:r w:rsidRPr="007D02A2">
          <w:rPr>
            <w:lang w:eastAsia="ja-JP"/>
          </w:rPr>
          <w:t>)</w:t>
        </w:r>
        <w:r w:rsidRPr="007D02A2">
          <w:rPr>
            <w:lang w:eastAsia="ja-JP"/>
          </w:rPr>
          <w:tab/>
          <w:t>Feature negotiation</w:t>
        </w:r>
      </w:ins>
    </w:p>
    <w:p w14:paraId="34EDAF3A" w14:textId="77777777" w:rsidR="00361083" w:rsidRDefault="00361083" w:rsidP="00361083">
      <w:pPr>
        <w:pStyle w:val="B2"/>
        <w:rPr>
          <w:ins w:id="4971" w:author="S4-240192" w:date="2024-01-31T11:14:00Z"/>
          <w:lang w:eastAsia="ja-JP"/>
        </w:rPr>
      </w:pPr>
      <w:ins w:id="4972" w:author="S4-240192" w:date="2024-01-31T11:14:00Z">
        <w:r w:rsidRPr="007D02A2">
          <w:rPr>
            <w:lang w:eastAsia="ja-JP"/>
          </w:rPr>
          <w:t>-</w:t>
        </w:r>
        <w:r w:rsidRPr="007D02A2">
          <w:rPr>
            <w:lang w:eastAsia="ja-JP"/>
          </w:rPr>
          <w:tab/>
          <w:t>To support the use of application specific features, a feature negotiation mechanism is required to be supported in the signalling message.</w:t>
        </w:r>
      </w:ins>
    </w:p>
    <w:p w14:paraId="1D68243E" w14:textId="77777777" w:rsidR="00361083" w:rsidRPr="007D02A2" w:rsidRDefault="00361083" w:rsidP="00361083">
      <w:pPr>
        <w:pStyle w:val="B2"/>
        <w:rPr>
          <w:ins w:id="4973" w:author="S4-240192" w:date="2024-01-31T11:14:00Z"/>
          <w:lang w:eastAsia="ja-JP"/>
        </w:rPr>
      </w:pPr>
      <w:ins w:id="4974" w:author="S4-240192" w:date="2024-01-31T11:14:00Z">
        <w:r>
          <w:rPr>
            <w:rFonts w:hint="eastAsia"/>
            <w:lang w:eastAsia="ja-JP"/>
          </w:rPr>
          <w:t>-</w:t>
        </w:r>
        <w:r>
          <w:rPr>
            <w:lang w:eastAsia="ja-JP"/>
          </w:rPr>
          <w:tab/>
          <w:t>The principles of feature negotiation are described in clause</w:t>
        </w:r>
        <w:r>
          <w:rPr>
            <w:lang w:val="en-US" w:eastAsia="ja-JP"/>
          </w:rPr>
          <w:t> </w:t>
        </w:r>
        <w:r>
          <w:rPr>
            <w:rFonts w:hint="eastAsia"/>
            <w:lang w:val="en-US" w:eastAsia="ja-JP"/>
          </w:rPr>
          <w:t>6</w:t>
        </w:r>
        <w:r>
          <w:rPr>
            <w:lang w:val="en-US" w:eastAsia="ja-JP"/>
          </w:rPr>
          <w:t>.4.5.2.7.</w:t>
        </w:r>
      </w:ins>
    </w:p>
    <w:p w14:paraId="3F432A64" w14:textId="77777777" w:rsidR="00361083" w:rsidRDefault="00361083" w:rsidP="00361083">
      <w:pPr>
        <w:pStyle w:val="B10"/>
        <w:rPr>
          <w:ins w:id="4975" w:author="S4-240192" w:date="2024-01-31T11:14:00Z"/>
          <w:lang w:eastAsia="ja-JP"/>
        </w:rPr>
      </w:pPr>
      <w:ins w:id="4976" w:author="S4-240192" w:date="2024-01-31T11:14:00Z">
        <w:r>
          <w:rPr>
            <w:lang w:eastAsia="ja-JP"/>
          </w:rPr>
          <w:t>6</w:t>
        </w:r>
        <w:r w:rsidRPr="00835D60">
          <w:rPr>
            <w:lang w:eastAsia="ja-JP"/>
          </w:rPr>
          <w:t>)</w:t>
        </w:r>
        <w:r w:rsidRPr="00835D60">
          <w:rPr>
            <w:lang w:eastAsia="ja-JP"/>
          </w:rPr>
          <w:tab/>
          <w:t>Identification of users and media resources</w:t>
        </w:r>
      </w:ins>
    </w:p>
    <w:p w14:paraId="0EBE0194" w14:textId="77777777" w:rsidR="00361083" w:rsidRDefault="00361083" w:rsidP="00361083">
      <w:pPr>
        <w:pStyle w:val="B2"/>
        <w:rPr>
          <w:ins w:id="4977" w:author="S4-240192" w:date="2024-01-31T11:14:00Z"/>
          <w:lang w:eastAsia="ja-JP"/>
        </w:rPr>
      </w:pPr>
      <w:ins w:id="4978" w:author="S4-240192" w:date="2024-01-31T11:14:00Z">
        <w:r>
          <w:rPr>
            <w:lang w:eastAsia="ja-JP"/>
          </w:rPr>
          <w:t>-</w:t>
        </w:r>
        <w:r>
          <w:rPr>
            <w:lang w:eastAsia="ja-JP"/>
          </w:rPr>
          <w:tab/>
        </w:r>
        <w:r w:rsidRPr="00835D60">
          <w:rPr>
            <w:lang w:eastAsia="ja-JP"/>
          </w:rPr>
          <w:t xml:space="preserve">The </w:t>
        </w:r>
        <w:r>
          <w:rPr>
            <w:lang w:eastAsia="ja-JP"/>
          </w:rPr>
          <w:t xml:space="preserve">destination </w:t>
        </w:r>
        <w:r w:rsidRPr="00835D60">
          <w:rPr>
            <w:lang w:eastAsia="ja-JP"/>
          </w:rPr>
          <w:t>identities used for RESPECT are required to be defined for media session set up with appropriate media resource.</w:t>
        </w:r>
        <w:r>
          <w:rPr>
            <w:lang w:eastAsia="ja-JP"/>
          </w:rPr>
          <w:t xml:space="preserve"> Also, the originating user's identities are required to be defined to fulfil </w:t>
        </w:r>
        <w:r>
          <w:t>the functional requirements described in clause 6.3.2.4.</w:t>
        </w:r>
      </w:ins>
    </w:p>
    <w:p w14:paraId="2A4F5240" w14:textId="77777777" w:rsidR="00361083" w:rsidRDefault="00361083" w:rsidP="00361083">
      <w:pPr>
        <w:pStyle w:val="B2"/>
        <w:rPr>
          <w:ins w:id="4979" w:author="S4-240192" w:date="2024-01-31T11:14:00Z"/>
          <w:lang w:eastAsia="ja-JP"/>
        </w:rPr>
      </w:pPr>
      <w:ins w:id="4980" w:author="S4-240192" w:date="2024-01-31T11:14:00Z">
        <w:r>
          <w:rPr>
            <w:lang w:eastAsia="ja-JP"/>
          </w:rPr>
          <w:t>-</w:t>
        </w:r>
        <w:r>
          <w:rPr>
            <w:lang w:eastAsia="ja-JP"/>
          </w:rPr>
          <w:tab/>
          <w:t xml:space="preserve">The specification of these identities is defined in the subsequent clauses. The requirements specific to the originating user's identities are addressed in </w:t>
        </w:r>
        <w:r w:rsidRPr="00835D60">
          <w:rPr>
            <w:lang w:eastAsia="ja-JP"/>
          </w:rPr>
          <w:t>Key Issue</w:t>
        </w:r>
        <w:r>
          <w:rPr>
            <w:lang w:val="en-US" w:eastAsia="ja-JP"/>
          </w:rPr>
          <w:t> </w:t>
        </w:r>
        <w:r w:rsidRPr="00835D60">
          <w:rPr>
            <w:lang w:eastAsia="ja-JP"/>
          </w:rPr>
          <w:t>#</w:t>
        </w:r>
        <w:r>
          <w:rPr>
            <w:lang w:eastAsia="ja-JP"/>
          </w:rPr>
          <w:t>10 (Security considerations).</w:t>
        </w:r>
      </w:ins>
    </w:p>
    <w:p w14:paraId="40131FAA" w14:textId="77777777" w:rsidR="00361083" w:rsidRDefault="00361083" w:rsidP="00361083">
      <w:pPr>
        <w:rPr>
          <w:ins w:id="4981" w:author="S4-240192" w:date="2024-01-31T11:14:00Z"/>
          <w:lang w:eastAsia="ja-JP"/>
        </w:rPr>
      </w:pPr>
      <w:ins w:id="4982" w:author="S4-240192" w:date="2024-01-31T11:14:00Z">
        <w:r>
          <w:rPr>
            <w:rFonts w:hint="eastAsia"/>
            <w:lang w:eastAsia="ja-JP"/>
          </w:rPr>
          <w:t>T</w:t>
        </w:r>
        <w:r>
          <w:rPr>
            <w:lang w:eastAsia="ja-JP"/>
          </w:rPr>
          <w:t>he high-level features to be considered in the RESPECT endpoint are described as follows.</w:t>
        </w:r>
      </w:ins>
    </w:p>
    <w:p w14:paraId="38B2A25D" w14:textId="77777777" w:rsidR="00361083" w:rsidRDefault="00361083" w:rsidP="00361083">
      <w:pPr>
        <w:pStyle w:val="B10"/>
        <w:rPr>
          <w:ins w:id="4983" w:author="S4-240192" w:date="2024-01-31T11:14:00Z"/>
          <w:lang w:eastAsia="ja-JP"/>
        </w:rPr>
      </w:pPr>
      <w:ins w:id="4984" w:author="S4-240192" w:date="2024-01-31T11:14:00Z">
        <w:r>
          <w:rPr>
            <w:lang w:eastAsia="ja-JP"/>
          </w:rPr>
          <w:t>1</w:t>
        </w:r>
        <w:r w:rsidRPr="00835D60">
          <w:rPr>
            <w:lang w:eastAsia="ja-JP"/>
          </w:rPr>
          <w:t>)</w:t>
        </w:r>
        <w:r w:rsidRPr="00835D60">
          <w:rPr>
            <w:lang w:eastAsia="ja-JP"/>
          </w:rPr>
          <w:tab/>
        </w:r>
        <w:r w:rsidRPr="00A520F7">
          <w:rPr>
            <w:lang w:eastAsia="ja-JP"/>
          </w:rPr>
          <w:t>WSF discovery</w:t>
        </w:r>
      </w:ins>
    </w:p>
    <w:p w14:paraId="380B88F3" w14:textId="77777777" w:rsidR="00361083" w:rsidRPr="0066039B" w:rsidRDefault="00361083" w:rsidP="00361083">
      <w:pPr>
        <w:pStyle w:val="B2"/>
        <w:rPr>
          <w:ins w:id="4985" w:author="S4-240192" w:date="2024-01-31T11:14:00Z"/>
          <w:lang w:eastAsia="ja-JP"/>
        </w:rPr>
      </w:pPr>
      <w:ins w:id="4986" w:author="S4-240192" w:date="2024-01-31T11:14:00Z">
        <w:r>
          <w:rPr>
            <w:lang w:eastAsia="ja-JP"/>
          </w:rPr>
          <w:t>-</w:t>
        </w:r>
        <w:r>
          <w:rPr>
            <w:lang w:eastAsia="ja-JP"/>
          </w:rPr>
          <w:tab/>
        </w:r>
        <w:r w:rsidRPr="00835D60">
          <w:rPr>
            <w:lang w:eastAsia="ja-JP"/>
          </w:rPr>
          <w:t>A RESPECT client is required to be able to find a WSF where RESPECT messages are sent to. This mechanism is described in Solution</w:t>
        </w:r>
        <w:r>
          <w:rPr>
            <w:lang w:val="en-US" w:eastAsia="ja-JP"/>
          </w:rPr>
          <w:t> </w:t>
        </w:r>
        <w:r w:rsidRPr="00835D60">
          <w:rPr>
            <w:lang w:eastAsia="ja-JP"/>
          </w:rPr>
          <w:t>#6</w:t>
        </w:r>
        <w:r>
          <w:rPr>
            <w:lang w:eastAsia="ja-JP"/>
          </w:rPr>
          <w:t xml:space="preserve"> (WSF Discovery mechanism)</w:t>
        </w:r>
        <w:r w:rsidRPr="00835D60">
          <w:rPr>
            <w:lang w:eastAsia="ja-JP"/>
          </w:rPr>
          <w:t>.</w:t>
        </w:r>
      </w:ins>
    </w:p>
    <w:p w14:paraId="2D91B0D7" w14:textId="77777777" w:rsidR="00361083" w:rsidRDefault="00361083" w:rsidP="00361083">
      <w:pPr>
        <w:pStyle w:val="B10"/>
        <w:rPr>
          <w:ins w:id="4987" w:author="S4-240192" w:date="2024-01-31T11:14:00Z"/>
          <w:lang w:eastAsia="ja-JP"/>
        </w:rPr>
      </w:pPr>
      <w:ins w:id="4988" w:author="S4-240192" w:date="2024-01-31T11:14:00Z">
        <w:r>
          <w:rPr>
            <w:lang w:eastAsia="ja-JP"/>
          </w:rPr>
          <w:t>2</w:t>
        </w:r>
        <w:r w:rsidRPr="00835D60">
          <w:rPr>
            <w:lang w:eastAsia="ja-JP"/>
          </w:rPr>
          <w:t>)</w:t>
        </w:r>
        <w:r w:rsidRPr="00835D60">
          <w:rPr>
            <w:lang w:eastAsia="ja-JP"/>
          </w:rPr>
          <w:tab/>
          <w:t xml:space="preserve">Message </w:t>
        </w:r>
        <w:r>
          <w:rPr>
            <w:lang w:eastAsia="ja-JP"/>
          </w:rPr>
          <w:t>routing</w:t>
        </w:r>
      </w:ins>
    </w:p>
    <w:p w14:paraId="4939E46C" w14:textId="77777777" w:rsidR="00361083" w:rsidRDefault="00361083" w:rsidP="00361083">
      <w:pPr>
        <w:pStyle w:val="B2"/>
        <w:rPr>
          <w:ins w:id="4989" w:author="S4-240192" w:date="2024-01-31T11:14:00Z"/>
          <w:lang w:eastAsia="ja-JP"/>
        </w:rPr>
      </w:pPr>
      <w:ins w:id="4990" w:author="S4-240192" w:date="2024-01-31T11:14:00Z">
        <w:r>
          <w:rPr>
            <w:lang w:eastAsia="ja-JP"/>
          </w:rPr>
          <w:t>-</w:t>
        </w:r>
        <w:r>
          <w:rPr>
            <w:lang w:eastAsia="ja-JP"/>
          </w:rPr>
          <w:tab/>
        </w:r>
        <w:r w:rsidRPr="00835D60">
          <w:rPr>
            <w:lang w:eastAsia="ja-JP"/>
          </w:rPr>
          <w:t>To e</w:t>
        </w:r>
        <w:r>
          <w:rPr>
            <w:lang w:eastAsia="ja-JP"/>
          </w:rPr>
          <w:t>nable</w:t>
        </w:r>
        <w:r w:rsidRPr="00835D60">
          <w:rPr>
            <w:lang w:eastAsia="ja-JP"/>
          </w:rPr>
          <w:t xml:space="preserve"> </w:t>
        </w:r>
        <w:r>
          <w:rPr>
            <w:lang w:eastAsia="ja-JP"/>
          </w:rPr>
          <w:t xml:space="preserve">authentication and </w:t>
        </w:r>
        <w:r w:rsidRPr="00835D60">
          <w:rPr>
            <w:lang w:eastAsia="ja-JP"/>
          </w:rPr>
          <w:t xml:space="preserve">media session </w:t>
        </w:r>
        <w:r>
          <w:rPr>
            <w:lang w:eastAsia="ja-JP"/>
          </w:rPr>
          <w:t>setup</w:t>
        </w:r>
        <w:r w:rsidRPr="00835D60">
          <w:rPr>
            <w:lang w:eastAsia="ja-JP"/>
          </w:rPr>
          <w:t xml:space="preserve">, </w:t>
        </w:r>
        <w:r>
          <w:rPr>
            <w:lang w:eastAsia="ja-JP"/>
          </w:rPr>
          <w:t xml:space="preserve">the </w:t>
        </w:r>
        <w:r w:rsidRPr="00835D60">
          <w:rPr>
            <w:lang w:eastAsia="ja-JP"/>
          </w:rPr>
          <w:t xml:space="preserve">WSF is required to </w:t>
        </w:r>
        <w:r>
          <w:rPr>
            <w:lang w:eastAsia="ja-JP"/>
          </w:rPr>
          <w:t>resolve a</w:t>
        </w:r>
        <w:r w:rsidRPr="00835D60">
          <w:rPr>
            <w:lang w:eastAsia="ja-JP"/>
          </w:rPr>
          <w:t xml:space="preserve"> next hop of </w:t>
        </w:r>
        <w:r>
          <w:rPr>
            <w:lang w:eastAsia="ja-JP"/>
          </w:rPr>
          <w:t>a request in collaboration with the ASWF</w:t>
        </w:r>
        <w:r w:rsidRPr="00835D60">
          <w:rPr>
            <w:lang w:eastAsia="ja-JP"/>
          </w:rPr>
          <w:t>.</w:t>
        </w:r>
        <w:r>
          <w:rPr>
            <w:lang w:eastAsia="ja-JP"/>
          </w:rPr>
          <w:t xml:space="preserve"> The IWF is also required to support this feature.</w:t>
        </w:r>
      </w:ins>
    </w:p>
    <w:p w14:paraId="4CFCE58A" w14:textId="77777777" w:rsidR="00361083" w:rsidRPr="00835D60" w:rsidRDefault="00361083" w:rsidP="00361083">
      <w:pPr>
        <w:pStyle w:val="B2"/>
        <w:rPr>
          <w:ins w:id="4991" w:author="S4-240192" w:date="2024-01-31T11:14:00Z"/>
          <w:lang w:eastAsia="ja-JP"/>
        </w:rPr>
      </w:pPr>
      <w:ins w:id="4992" w:author="S4-240192" w:date="2024-01-31T11:14:00Z">
        <w:r>
          <w:rPr>
            <w:rFonts w:hint="eastAsia"/>
            <w:lang w:eastAsia="ja-JP"/>
          </w:rPr>
          <w:t>-</w:t>
        </w:r>
        <w:r>
          <w:rPr>
            <w:lang w:eastAsia="ja-JP"/>
          </w:rPr>
          <w:tab/>
          <w:t>The procedures for this feature are described in the subsequent clauses.</w:t>
        </w:r>
      </w:ins>
    </w:p>
    <w:p w14:paraId="1CFEC4F6" w14:textId="77777777" w:rsidR="00361083" w:rsidRDefault="00361083" w:rsidP="00361083">
      <w:pPr>
        <w:pStyle w:val="B10"/>
        <w:rPr>
          <w:ins w:id="4993" w:author="S4-240192" w:date="2024-01-31T11:14:00Z"/>
          <w:lang w:eastAsia="ja-JP"/>
        </w:rPr>
      </w:pPr>
      <w:ins w:id="4994" w:author="S4-240192" w:date="2024-01-31T11:14:00Z">
        <w:r>
          <w:rPr>
            <w:lang w:eastAsia="ja-JP"/>
          </w:rPr>
          <w:t>3</w:t>
        </w:r>
        <w:r w:rsidRPr="00835D60">
          <w:rPr>
            <w:lang w:eastAsia="ja-JP"/>
          </w:rPr>
          <w:t>)</w:t>
        </w:r>
        <w:r w:rsidRPr="00835D60">
          <w:rPr>
            <w:lang w:eastAsia="ja-JP"/>
          </w:rPr>
          <w:tab/>
          <w:t>QoS control</w:t>
        </w:r>
      </w:ins>
    </w:p>
    <w:p w14:paraId="74D6E56F" w14:textId="7262B5DA" w:rsidR="00361083" w:rsidRPr="00835D60" w:rsidRDefault="00361083" w:rsidP="00361083">
      <w:pPr>
        <w:pStyle w:val="B2"/>
        <w:rPr>
          <w:ins w:id="4995" w:author="S4-240192" w:date="2024-01-31T11:14:00Z"/>
          <w:lang w:eastAsia="ja-JP"/>
        </w:rPr>
      </w:pPr>
      <w:ins w:id="4996" w:author="S4-240192" w:date="2024-01-31T11:14:00Z">
        <w:r>
          <w:rPr>
            <w:lang w:eastAsia="ja-JP"/>
          </w:rPr>
          <w:t>-</w:t>
        </w:r>
        <w:r>
          <w:rPr>
            <w:lang w:eastAsia="ja-JP"/>
          </w:rPr>
          <w:tab/>
        </w:r>
        <w:r w:rsidRPr="00835D60">
          <w:rPr>
            <w:lang w:eastAsia="ja-JP"/>
          </w:rPr>
          <w:t>The WSF is responsible for the QoS control of media sessions (i.e., U-Plane traffic). The WSF is required to interact with the 5GC (i.e., PCF or NEF) to reserve resources for a media session according to 3GPP</w:t>
        </w:r>
        <w:r w:rsidRPr="00835D60">
          <w:rPr>
            <w:lang w:val="en-US" w:eastAsia="ja-JP"/>
          </w:rPr>
          <w:t> </w:t>
        </w:r>
        <w:r w:rsidRPr="00835D60">
          <w:rPr>
            <w:lang w:eastAsia="ja-JP"/>
          </w:rPr>
          <w:t>TS</w:t>
        </w:r>
        <w:r w:rsidRPr="00835D60">
          <w:rPr>
            <w:lang w:val="en-US" w:eastAsia="ja-JP"/>
          </w:rPr>
          <w:t> </w:t>
        </w:r>
        <w:r w:rsidRPr="00835D60">
          <w:rPr>
            <w:lang w:eastAsia="ja-JP"/>
          </w:rPr>
          <w:t>23.501</w:t>
        </w:r>
        <w:r w:rsidRPr="00835D60">
          <w:rPr>
            <w:lang w:val="en-US" w:eastAsia="ja-JP"/>
          </w:rPr>
          <w:t> </w:t>
        </w:r>
        <w:r w:rsidRPr="00835D60">
          <w:rPr>
            <w:lang w:eastAsia="ja-JP"/>
          </w:rPr>
          <w:t>[</w:t>
        </w:r>
      </w:ins>
      <w:ins w:id="4997" w:author="NTT" w:date="2024-01-31T11:33:00Z">
        <w:r w:rsidR="008B5258">
          <w:rPr>
            <w:lang w:eastAsia="ja-JP"/>
          </w:rPr>
          <w:t>4</w:t>
        </w:r>
      </w:ins>
      <w:ins w:id="4998" w:author="S4-240192" w:date="2024-01-31T11:14:00Z">
        <w:r w:rsidRPr="00835D60">
          <w:rPr>
            <w:lang w:eastAsia="ja-JP"/>
          </w:rPr>
          <w:t>], 3GPP</w:t>
        </w:r>
        <w:r w:rsidRPr="00835D60">
          <w:rPr>
            <w:lang w:val="en-US" w:eastAsia="ja-JP"/>
          </w:rPr>
          <w:t> </w:t>
        </w:r>
        <w:r w:rsidRPr="00835D60">
          <w:rPr>
            <w:lang w:eastAsia="ja-JP"/>
          </w:rPr>
          <w:t>TS</w:t>
        </w:r>
        <w:r w:rsidRPr="00835D60">
          <w:rPr>
            <w:lang w:val="en-US" w:eastAsia="ja-JP"/>
          </w:rPr>
          <w:t> </w:t>
        </w:r>
        <w:r w:rsidRPr="00835D60">
          <w:rPr>
            <w:lang w:eastAsia="ja-JP"/>
          </w:rPr>
          <w:t>23.502</w:t>
        </w:r>
        <w:r w:rsidRPr="00835D60">
          <w:rPr>
            <w:lang w:val="en-US" w:eastAsia="ja-JP"/>
          </w:rPr>
          <w:t> </w:t>
        </w:r>
        <w:r w:rsidRPr="00835D60">
          <w:rPr>
            <w:lang w:eastAsia="ja-JP"/>
          </w:rPr>
          <w:t>[</w:t>
        </w:r>
      </w:ins>
      <w:ins w:id="4999" w:author="NTT" w:date="2024-01-31T11:33:00Z">
        <w:r w:rsidR="008B5258">
          <w:rPr>
            <w:lang w:eastAsia="ja-JP"/>
          </w:rPr>
          <w:t>5</w:t>
        </w:r>
      </w:ins>
      <w:ins w:id="5000" w:author="S4-240192" w:date="2024-01-31T11:14:00Z">
        <w:r w:rsidRPr="00835D60">
          <w:rPr>
            <w:lang w:eastAsia="ja-JP"/>
          </w:rPr>
          <w:t>], 3GPP</w:t>
        </w:r>
        <w:r w:rsidRPr="00835D60">
          <w:rPr>
            <w:lang w:val="en-US" w:eastAsia="ja-JP"/>
          </w:rPr>
          <w:t> </w:t>
        </w:r>
        <w:r w:rsidRPr="00835D60">
          <w:rPr>
            <w:lang w:eastAsia="ja-JP"/>
          </w:rPr>
          <w:t>TS</w:t>
        </w:r>
        <w:r w:rsidRPr="00835D60">
          <w:rPr>
            <w:lang w:val="en-US" w:eastAsia="ja-JP"/>
          </w:rPr>
          <w:t> </w:t>
        </w:r>
        <w:r w:rsidRPr="00835D60">
          <w:rPr>
            <w:lang w:eastAsia="ja-JP"/>
          </w:rPr>
          <w:t>23.503</w:t>
        </w:r>
        <w:r w:rsidRPr="00835D60">
          <w:rPr>
            <w:lang w:val="en-US" w:eastAsia="ja-JP"/>
          </w:rPr>
          <w:t> </w:t>
        </w:r>
        <w:r w:rsidRPr="00835D60">
          <w:rPr>
            <w:lang w:eastAsia="ja-JP"/>
          </w:rPr>
          <w:t>[</w:t>
        </w:r>
      </w:ins>
      <w:ins w:id="5001" w:author="NTT" w:date="2024-01-31T13:45:00Z">
        <w:r w:rsidR="00A32421">
          <w:rPr>
            <w:lang w:eastAsia="ja-JP"/>
          </w:rPr>
          <w:t>5A</w:t>
        </w:r>
      </w:ins>
      <w:ins w:id="5002" w:author="S4-240192" w:date="2024-01-31T11:14:00Z">
        <w:r w:rsidRPr="00835D60">
          <w:rPr>
            <w:lang w:eastAsia="ja-JP"/>
          </w:rPr>
          <w:t>]. The WSF is required to support the functionality to interact with MF to enforce IP packet flow control (e.g., Gate control, traffic policing, QoS packet marking).</w:t>
        </w:r>
      </w:ins>
    </w:p>
    <w:p w14:paraId="732CCBE2" w14:textId="77777777" w:rsidR="00361083" w:rsidRPr="00835D60" w:rsidRDefault="00361083" w:rsidP="00361083">
      <w:pPr>
        <w:pStyle w:val="NO"/>
        <w:rPr>
          <w:ins w:id="5003" w:author="S4-240192" w:date="2024-01-31T11:14:00Z"/>
          <w:lang w:eastAsia="ja-JP"/>
        </w:rPr>
      </w:pPr>
      <w:ins w:id="5004" w:author="S4-240192" w:date="2024-01-31T11:14:00Z">
        <w:r w:rsidRPr="00835D60">
          <w:rPr>
            <w:lang w:eastAsia="ja-JP"/>
          </w:rPr>
          <w:t>NOTE:</w:t>
        </w:r>
        <w:r w:rsidRPr="00835D60">
          <w:rPr>
            <w:lang w:eastAsia="ja-JP"/>
          </w:rPr>
          <w:tab/>
          <w:t>The WSF determines the QoS policy for the media session, based on the media session related information (e.g., User subscription, media type, SDP information) and operator policy.</w:t>
        </w:r>
      </w:ins>
    </w:p>
    <w:p w14:paraId="189680FC" w14:textId="77777777" w:rsidR="00361083" w:rsidRDefault="00361083" w:rsidP="00361083">
      <w:pPr>
        <w:pStyle w:val="B10"/>
        <w:rPr>
          <w:ins w:id="5005" w:author="S4-240192" w:date="2024-01-31T11:14:00Z"/>
          <w:lang w:eastAsia="ja-JP"/>
        </w:rPr>
      </w:pPr>
      <w:ins w:id="5006" w:author="S4-240192" w:date="2024-01-31T11:14:00Z">
        <w:r>
          <w:rPr>
            <w:lang w:eastAsia="ja-JP"/>
          </w:rPr>
          <w:t>4</w:t>
        </w:r>
        <w:r w:rsidRPr="00835D60">
          <w:rPr>
            <w:lang w:eastAsia="ja-JP"/>
          </w:rPr>
          <w:t>)</w:t>
        </w:r>
        <w:r w:rsidRPr="00835D60">
          <w:rPr>
            <w:lang w:eastAsia="ja-JP"/>
          </w:rPr>
          <w:tab/>
          <w:t>IMS interworking</w:t>
        </w:r>
      </w:ins>
    </w:p>
    <w:p w14:paraId="60DEFBF7" w14:textId="77777777" w:rsidR="00361083" w:rsidRPr="00835D60" w:rsidRDefault="00361083" w:rsidP="00361083">
      <w:pPr>
        <w:pStyle w:val="B2"/>
        <w:rPr>
          <w:ins w:id="5007" w:author="S4-240192" w:date="2024-01-31T11:14:00Z"/>
          <w:lang w:eastAsia="ja-JP"/>
        </w:rPr>
      </w:pPr>
      <w:ins w:id="5008" w:author="S4-240192" w:date="2024-01-31T11:14:00Z">
        <w:r>
          <w:rPr>
            <w:rFonts w:hint="eastAsia"/>
            <w:lang w:eastAsia="ja-JP"/>
          </w:rPr>
          <w:t>-</w:t>
        </w:r>
        <w:r>
          <w:rPr>
            <w:lang w:eastAsia="ja-JP"/>
          </w:rPr>
          <w:tab/>
        </w:r>
        <w:r w:rsidRPr="00835D60">
          <w:rPr>
            <w:lang w:eastAsia="ja-JP"/>
          </w:rPr>
          <w:t>A</w:t>
        </w:r>
        <w:r>
          <w:rPr>
            <w:lang w:eastAsia="ja-JP"/>
          </w:rPr>
          <w:t>n</w:t>
        </w:r>
        <w:r w:rsidRPr="00835D60">
          <w:rPr>
            <w:lang w:eastAsia="ja-JP"/>
          </w:rPr>
          <w:t xml:space="preserve"> </w:t>
        </w:r>
        <w:r>
          <w:rPr>
            <w:lang w:eastAsia="ja-JP"/>
          </w:rPr>
          <w:t>RTC network supports the interworking with IMS network. This feature is addressed in Solution</w:t>
        </w:r>
        <w:r>
          <w:rPr>
            <w:lang w:val="en-US" w:eastAsia="ja-JP"/>
          </w:rPr>
          <w:t> #10 (</w:t>
        </w:r>
        <w:r w:rsidRPr="009C0495">
          <w:rPr>
            <w:lang w:val="en-US" w:eastAsia="ja-JP"/>
          </w:rPr>
          <w:t>Protocol-level interworking between RTC network and IMS network</w:t>
        </w:r>
        <w:r>
          <w:rPr>
            <w:lang w:val="en-US" w:eastAsia="ja-JP"/>
          </w:rPr>
          <w:t>).</w:t>
        </w:r>
      </w:ins>
    </w:p>
    <w:p w14:paraId="65752A50" w14:textId="77777777" w:rsidR="00361083" w:rsidRPr="004D3578" w:rsidRDefault="00361083" w:rsidP="00361083">
      <w:pPr>
        <w:pStyle w:val="31"/>
        <w:rPr>
          <w:ins w:id="5009" w:author="S4-240192" w:date="2024-01-31T11:14:00Z"/>
        </w:rPr>
      </w:pPr>
      <w:bookmarkStart w:id="5010" w:name="_Toc156496774"/>
      <w:bookmarkStart w:id="5011" w:name="_Toc157687267"/>
      <w:bookmarkStart w:id="5012" w:name="_Toc157762835"/>
      <w:ins w:id="5013" w:author="S4-240192" w:date="2024-01-31T11:14:00Z">
        <w:r>
          <w:t>6.4.4</w:t>
        </w:r>
        <w:r w:rsidRPr="004D3578">
          <w:tab/>
        </w:r>
        <w:r>
          <w:rPr>
            <w:lang w:eastAsia="ja-JP"/>
          </w:rPr>
          <w:t>Transport of signalling massage</w:t>
        </w:r>
        <w:bookmarkEnd w:id="5010"/>
        <w:bookmarkEnd w:id="5011"/>
        <w:bookmarkEnd w:id="5012"/>
      </w:ins>
    </w:p>
    <w:p w14:paraId="5AE53B5E" w14:textId="77777777" w:rsidR="00361083" w:rsidRPr="004D3578" w:rsidRDefault="00361083" w:rsidP="00361083">
      <w:pPr>
        <w:pStyle w:val="41"/>
        <w:rPr>
          <w:ins w:id="5014" w:author="S4-240192" w:date="2024-01-31T11:14:00Z"/>
        </w:rPr>
      </w:pPr>
      <w:bookmarkStart w:id="5015" w:name="_Toc156496775"/>
      <w:bookmarkStart w:id="5016" w:name="_Toc157687268"/>
      <w:bookmarkStart w:id="5017" w:name="_Toc157762836"/>
      <w:ins w:id="5018" w:author="S4-240192" w:date="2024-01-31T11:14:00Z">
        <w:r>
          <w:t>6.4.4.1</w:t>
        </w:r>
        <w:r w:rsidRPr="004D3578">
          <w:tab/>
        </w:r>
        <w:r>
          <w:rPr>
            <w:lang w:eastAsia="ja-JP"/>
          </w:rPr>
          <w:t>General</w:t>
        </w:r>
        <w:bookmarkEnd w:id="5015"/>
        <w:bookmarkEnd w:id="5016"/>
        <w:bookmarkEnd w:id="5017"/>
      </w:ins>
    </w:p>
    <w:p w14:paraId="27236C1A" w14:textId="054BB52A" w:rsidR="00361083" w:rsidRDefault="00361083" w:rsidP="00361083">
      <w:pPr>
        <w:rPr>
          <w:ins w:id="5019" w:author="S4-240192" w:date="2024-01-31T11:14:00Z"/>
          <w:lang w:val="en-US"/>
        </w:rPr>
      </w:pPr>
      <w:ins w:id="5020" w:author="S4-240192" w:date="2024-01-31T11:14:00Z">
        <w:r>
          <w:t>The signalling massage of RESPECT protocol is sent over Secure WebSocket</w:t>
        </w:r>
        <w:r w:rsidRPr="00B41E08">
          <w:rPr>
            <w:lang w:val="en-US"/>
          </w:rPr>
          <w:t xml:space="preserve"> </w:t>
        </w:r>
        <w:r>
          <w:rPr>
            <w:lang w:val="en-US"/>
          </w:rPr>
          <w:t xml:space="preserve">connection specified as one of the transport protocol for C-Plane in </w:t>
        </w:r>
        <w:r>
          <w:rPr>
            <w:lang w:eastAsia="ja-JP"/>
          </w:rPr>
          <w:t>3GPP</w:t>
        </w:r>
        <w:r>
          <w:rPr>
            <w:lang w:val="en-US" w:eastAsia="ja-JP"/>
          </w:rPr>
          <w:t> TS 26.113 [</w:t>
        </w:r>
      </w:ins>
      <w:ins w:id="5021" w:author="NTT" w:date="2024-01-31T11:34:00Z">
        <w:r w:rsidR="008B5258">
          <w:rPr>
            <w:lang w:val="en-US" w:eastAsia="ja-JP"/>
          </w:rPr>
          <w:t>10</w:t>
        </w:r>
      </w:ins>
      <w:ins w:id="5022" w:author="S4-240192" w:date="2024-01-31T11:14:00Z">
        <w:r>
          <w:rPr>
            <w:lang w:val="en-US" w:eastAsia="ja-JP"/>
          </w:rPr>
          <w:t>]</w:t>
        </w:r>
        <w:r>
          <w:rPr>
            <w:lang w:val="en-US"/>
          </w:rPr>
          <w:t>. The WebSocket URI is required to be consistent with the URI in clause </w:t>
        </w:r>
        <w:r w:rsidRPr="00B842B5">
          <w:rPr>
            <w:lang w:val="en-IN" w:eastAsia="ja-JP"/>
          </w:rPr>
          <w:t>6</w:t>
        </w:r>
        <w:r>
          <w:rPr>
            <w:lang w:val="en-IN" w:eastAsia="ja-JP"/>
          </w:rPr>
          <w:t>.4.5.4</w:t>
        </w:r>
        <w:r>
          <w:rPr>
            <w:lang w:val="en-US"/>
          </w:rPr>
          <w:t xml:space="preserve"> of this document.</w:t>
        </w:r>
      </w:ins>
    </w:p>
    <w:p w14:paraId="14F6EAF4" w14:textId="77777777" w:rsidR="00361083" w:rsidRDefault="00361083" w:rsidP="00361083">
      <w:pPr>
        <w:rPr>
          <w:ins w:id="5023" w:author="S4-240192" w:date="2024-01-31T11:14:00Z"/>
          <w:lang w:val="en-US" w:eastAsia="ja-JP"/>
        </w:rPr>
      </w:pPr>
      <w:ins w:id="5024" w:author="S4-240192" w:date="2024-01-31T11:14:00Z">
        <w:r>
          <w:rPr>
            <w:rFonts w:hint="eastAsia"/>
            <w:lang w:val="en-US" w:eastAsia="ja-JP"/>
          </w:rPr>
          <w:t>F</w:t>
        </w:r>
        <w:r>
          <w:rPr>
            <w:lang w:val="en-US" w:eastAsia="ja-JP"/>
          </w:rPr>
          <w:t>or the purposes of this document, the following terminologies are used in this document as defined in clause 3.1.</w:t>
        </w:r>
      </w:ins>
    </w:p>
    <w:p w14:paraId="5FA04D62" w14:textId="77777777" w:rsidR="00361083" w:rsidRDefault="00361083" w:rsidP="00361083">
      <w:pPr>
        <w:pStyle w:val="B10"/>
        <w:rPr>
          <w:ins w:id="5025" w:author="S4-240192" w:date="2024-01-31T11:14:00Z"/>
        </w:rPr>
      </w:pPr>
      <w:ins w:id="5026" w:author="S4-240192" w:date="2024-01-31T11:14:00Z">
        <w:r>
          <w:rPr>
            <w:lang w:eastAsia="ja-JP"/>
          </w:rPr>
          <w:lastRenderedPageBreak/>
          <w:t>-</w:t>
        </w:r>
        <w:r>
          <w:rPr>
            <w:lang w:eastAsia="ja-JP"/>
          </w:rPr>
          <w:tab/>
        </w:r>
        <w:r>
          <w:t>RESPECT client: A signalling agent supporting RESPECT protocol acting as a Secure WebSocket client.</w:t>
        </w:r>
      </w:ins>
    </w:p>
    <w:p w14:paraId="23C59207" w14:textId="77777777" w:rsidR="00361083" w:rsidRDefault="00361083" w:rsidP="00361083">
      <w:pPr>
        <w:pStyle w:val="B10"/>
        <w:rPr>
          <w:ins w:id="5027" w:author="S4-240192" w:date="2024-01-31T11:14:00Z"/>
        </w:rPr>
      </w:pPr>
      <w:ins w:id="5028" w:author="S4-240192" w:date="2024-01-31T11:14:00Z">
        <w:r>
          <w:t>-</w:t>
        </w:r>
        <w:r>
          <w:tab/>
          <w:t>RESPECT server: A signalling agent supporting RESPECT protocol acting as a Secure WebSocket server.</w:t>
        </w:r>
      </w:ins>
    </w:p>
    <w:p w14:paraId="6D7FDFD2" w14:textId="77777777" w:rsidR="00361083" w:rsidRDefault="00361083" w:rsidP="00361083">
      <w:pPr>
        <w:pStyle w:val="B10"/>
        <w:rPr>
          <w:ins w:id="5029" w:author="S4-240192" w:date="2024-01-31T11:14:00Z"/>
          <w:lang w:val="en-US" w:eastAsia="ja-JP"/>
        </w:rPr>
      </w:pPr>
      <w:ins w:id="5030" w:author="S4-240192" w:date="2024-01-31T11:14:00Z">
        <w:r>
          <w:rPr>
            <w:rFonts w:hint="eastAsia"/>
            <w:lang w:eastAsia="ja-JP"/>
          </w:rPr>
          <w:t>-</w:t>
        </w:r>
        <w:r>
          <w:rPr>
            <w:lang w:eastAsia="ja-JP"/>
          </w:rPr>
          <w:tab/>
          <w:t>RESPECT endpoint: A signalling agent acting as RESPECT client or RESPECT server or both.</w:t>
        </w:r>
      </w:ins>
    </w:p>
    <w:p w14:paraId="5DBA6DDA" w14:textId="77777777" w:rsidR="00361083" w:rsidRDefault="00361083" w:rsidP="00361083">
      <w:pPr>
        <w:rPr>
          <w:ins w:id="5031" w:author="S4-240192" w:date="2024-01-31T11:14:00Z"/>
          <w:lang w:val="en-US" w:eastAsia="ja-JP"/>
        </w:rPr>
      </w:pPr>
      <w:ins w:id="5032" w:author="S4-240192" w:date="2024-01-31T11:14:00Z">
        <w:r>
          <w:rPr>
            <w:lang w:val="en-US" w:eastAsia="ja-JP"/>
          </w:rPr>
          <w:t xml:space="preserve">The </w:t>
        </w:r>
        <w:r>
          <w:rPr>
            <w:rFonts w:hint="eastAsia"/>
            <w:lang w:val="en-US" w:eastAsia="ja-JP"/>
          </w:rPr>
          <w:t>O</w:t>
        </w:r>
        <w:r>
          <w:rPr>
            <w:lang w:val="en-US" w:eastAsia="ja-JP"/>
          </w:rPr>
          <w:t>rigin header field is not required to be set in an HTTP request. If an Origin header field is included in the HTTP request, RESPECT endpoint acting as a WebSocket server ignores the Origin header field.</w:t>
        </w:r>
      </w:ins>
    </w:p>
    <w:p w14:paraId="54153A0E" w14:textId="77777777" w:rsidR="00361083" w:rsidRDefault="00361083" w:rsidP="00361083">
      <w:pPr>
        <w:pStyle w:val="41"/>
        <w:rPr>
          <w:ins w:id="5033" w:author="S4-240192" w:date="2024-01-31T11:14:00Z"/>
        </w:rPr>
      </w:pPr>
      <w:bookmarkStart w:id="5034" w:name="_Toc156496776"/>
      <w:bookmarkStart w:id="5035" w:name="_Toc157687269"/>
      <w:bookmarkStart w:id="5036" w:name="_Toc157762837"/>
      <w:ins w:id="5037" w:author="S4-240192" w:date="2024-01-31T11:14:00Z">
        <w:r>
          <w:t>6.4.4.2</w:t>
        </w:r>
        <w:r w:rsidRPr="004D3578">
          <w:tab/>
        </w:r>
        <w:r>
          <w:t>WebSocket connection</w:t>
        </w:r>
        <w:bookmarkEnd w:id="5034"/>
        <w:r>
          <w:t xml:space="preserve"> establishment</w:t>
        </w:r>
        <w:bookmarkEnd w:id="5035"/>
        <w:bookmarkEnd w:id="5036"/>
      </w:ins>
    </w:p>
    <w:p w14:paraId="4D612093" w14:textId="77777777" w:rsidR="00361083" w:rsidRDefault="00361083" w:rsidP="00361083">
      <w:pPr>
        <w:rPr>
          <w:ins w:id="5038" w:author="S4-240192" w:date="2024-01-31T11:14:00Z"/>
          <w:lang w:eastAsia="ja-JP"/>
        </w:rPr>
      </w:pPr>
      <w:ins w:id="5039" w:author="S4-240192" w:date="2024-01-31T11:14:00Z">
        <w:r w:rsidRPr="00312B12">
          <w:rPr>
            <w:lang w:eastAsia="ja-JP"/>
          </w:rPr>
          <w:t>The relationship of RESPECT client and server per interface is given as follows:</w:t>
        </w:r>
      </w:ins>
    </w:p>
    <w:p w14:paraId="222B7A0D" w14:textId="77777777" w:rsidR="00361083" w:rsidRDefault="00361083" w:rsidP="00361083">
      <w:pPr>
        <w:pStyle w:val="B10"/>
        <w:rPr>
          <w:ins w:id="5040" w:author="S4-240192" w:date="2024-01-31T11:14:00Z"/>
          <w:lang w:eastAsia="ja-JP"/>
        </w:rPr>
      </w:pPr>
      <w:ins w:id="5041" w:author="S4-240192" w:date="2024-01-31T11:14:00Z">
        <w:r>
          <w:rPr>
            <w:rFonts w:hint="eastAsia"/>
            <w:lang w:eastAsia="ja-JP"/>
          </w:rPr>
          <w:t>-</w:t>
        </w:r>
        <w:r>
          <w:rPr>
            <w:lang w:eastAsia="ja-JP"/>
          </w:rPr>
          <w:tab/>
          <w:t>UNI (Between a RESPECT client (UE) and a RESPECT server (WSF)):</w:t>
        </w:r>
      </w:ins>
    </w:p>
    <w:p w14:paraId="78F6059B" w14:textId="16D597AD" w:rsidR="00361083" w:rsidRDefault="00361083" w:rsidP="00361083">
      <w:pPr>
        <w:pStyle w:val="B2"/>
        <w:rPr>
          <w:ins w:id="5042" w:author="S4-240192" w:date="2024-01-31T11:14:00Z"/>
        </w:rPr>
      </w:pPr>
      <w:ins w:id="5043" w:author="S4-240192" w:date="2024-01-31T11:14:00Z">
        <w:r>
          <w:t>*</w:t>
        </w:r>
        <w:r>
          <w:tab/>
          <w:t>A RESPECT client (UE) is required to initiate and establish a WebSocket connection with a RESPECT server (WSF) according to IETF RFC 6455 [</w:t>
        </w:r>
      </w:ins>
      <w:ins w:id="5044" w:author="NTT" w:date="2024-01-31T11:34:00Z">
        <w:r w:rsidR="008B5258">
          <w:t>27</w:t>
        </w:r>
      </w:ins>
      <w:ins w:id="5045" w:author="S4-240192" w:date="2024-01-31T11:14:00Z">
        <w:r>
          <w:t>].</w:t>
        </w:r>
      </w:ins>
    </w:p>
    <w:p w14:paraId="1142170E" w14:textId="77777777" w:rsidR="00361083" w:rsidRDefault="00361083" w:rsidP="00361083">
      <w:pPr>
        <w:pStyle w:val="B2"/>
        <w:rPr>
          <w:ins w:id="5046" w:author="S4-240192" w:date="2024-01-31T11:14:00Z"/>
          <w:lang w:eastAsia="ja-JP"/>
        </w:rPr>
      </w:pPr>
      <w:ins w:id="5047" w:author="S4-240192" w:date="2024-01-31T11:14:00Z">
        <w:r>
          <w:rPr>
            <w:rFonts w:hint="eastAsia"/>
            <w:lang w:eastAsia="ja-JP"/>
          </w:rPr>
          <w:t>*</w:t>
        </w:r>
        <w:r>
          <w:rPr>
            <w:lang w:eastAsia="ja-JP"/>
          </w:rPr>
          <w:tab/>
          <w:t>Only one WebSocket connection is established between a RESPECT client (UE) and a RESPECT server (WSF). When activating multiple RESPECT clients on a UE, each RESPECT client (UE) needs to establish one WebSocket connection.</w:t>
        </w:r>
      </w:ins>
    </w:p>
    <w:p w14:paraId="2F7B1E6C" w14:textId="77777777" w:rsidR="00361083" w:rsidRDefault="00361083" w:rsidP="00361083">
      <w:pPr>
        <w:pStyle w:val="B10"/>
        <w:rPr>
          <w:ins w:id="5048" w:author="S4-240192" w:date="2024-01-31T11:14:00Z"/>
          <w:lang w:eastAsia="ja-JP"/>
        </w:rPr>
      </w:pPr>
      <w:ins w:id="5049" w:author="S4-240192" w:date="2024-01-31T11:14:00Z">
        <w:r>
          <w:rPr>
            <w:rFonts w:hint="eastAsia"/>
            <w:lang w:eastAsia="ja-JP"/>
          </w:rPr>
          <w:t>-</w:t>
        </w:r>
        <w:r>
          <w:rPr>
            <w:lang w:eastAsia="ja-JP"/>
          </w:rPr>
          <w:tab/>
          <w:t>NNI (Between RESPECT endpoints (IWFs)):</w:t>
        </w:r>
      </w:ins>
    </w:p>
    <w:p w14:paraId="214AE0C4" w14:textId="5085F229" w:rsidR="00361083" w:rsidRDefault="00361083" w:rsidP="00361083">
      <w:pPr>
        <w:pStyle w:val="B2"/>
        <w:rPr>
          <w:ins w:id="5050" w:author="S4-240192" w:date="2024-01-31T11:14:00Z"/>
        </w:rPr>
      </w:pPr>
      <w:ins w:id="5051" w:author="S4-240192" w:date="2024-01-31T11:14:00Z">
        <w:r>
          <w:t>*</w:t>
        </w:r>
        <w:r>
          <w:tab/>
          <w:t>WebSocket connection is required to be established between IWFs according to IETF RFC 6455 [</w:t>
        </w:r>
      </w:ins>
      <w:ins w:id="5052" w:author="NTT" w:date="2024-01-31T11:34:00Z">
        <w:r w:rsidR="008B5258">
          <w:t>27</w:t>
        </w:r>
      </w:ins>
      <w:ins w:id="5053" w:author="S4-240192" w:date="2024-01-31T11:14:00Z">
        <w:r>
          <w:t>].</w:t>
        </w:r>
      </w:ins>
    </w:p>
    <w:p w14:paraId="509D7646" w14:textId="77777777" w:rsidR="00361083" w:rsidRDefault="00361083" w:rsidP="00361083">
      <w:pPr>
        <w:pStyle w:val="B2"/>
        <w:rPr>
          <w:ins w:id="5054" w:author="S4-240192" w:date="2024-01-31T11:14:00Z"/>
          <w:lang w:eastAsia="ja-JP"/>
        </w:rPr>
      </w:pPr>
      <w:ins w:id="5055" w:author="S4-240192" w:date="2024-01-31T11:14:00Z">
        <w:r>
          <w:t>*</w:t>
        </w:r>
        <w:r>
          <w:tab/>
          <w:t>How to establish and keep the WebSocket connection(s) and how may WebSocket connections are required are determined based on inter-operator agreement</w:t>
        </w:r>
        <w:r>
          <w:rPr>
            <w:rFonts w:hint="eastAsia"/>
            <w:lang w:eastAsia="ja-JP"/>
          </w:rPr>
          <w:t>.</w:t>
        </w:r>
      </w:ins>
    </w:p>
    <w:p w14:paraId="43CF48AD" w14:textId="77777777" w:rsidR="00361083" w:rsidRDefault="00361083" w:rsidP="00361083">
      <w:pPr>
        <w:pStyle w:val="B10"/>
        <w:rPr>
          <w:ins w:id="5056" w:author="S4-240192" w:date="2024-01-31T11:14:00Z"/>
          <w:lang w:eastAsia="ja-JP"/>
        </w:rPr>
      </w:pPr>
      <w:ins w:id="5057" w:author="S4-240192" w:date="2024-01-31T11:14:00Z">
        <w:r>
          <w:rPr>
            <w:rFonts w:hint="eastAsia"/>
            <w:lang w:eastAsia="ja-JP"/>
          </w:rPr>
          <w:t>-</w:t>
        </w:r>
        <w:r>
          <w:rPr>
            <w:lang w:eastAsia="ja-JP"/>
          </w:rPr>
          <w:tab/>
          <w:t>Internal interface in the operator network (Between RESPECT endpoints in the operator network):</w:t>
        </w:r>
      </w:ins>
    </w:p>
    <w:p w14:paraId="0223E83F" w14:textId="5CE37FCC" w:rsidR="00361083" w:rsidRDefault="00361083" w:rsidP="00361083">
      <w:pPr>
        <w:pStyle w:val="B2"/>
        <w:rPr>
          <w:ins w:id="5058" w:author="S4-240192" w:date="2024-01-31T11:14:00Z"/>
        </w:rPr>
      </w:pPr>
      <w:ins w:id="5059" w:author="S4-240192" w:date="2024-01-31T11:14:00Z">
        <w:r>
          <w:t>*</w:t>
        </w:r>
        <w:r>
          <w:tab/>
          <w:t>WebSocket connection is required to be established between RESPECT endpoints in the operator network (i.e., between WSFs, between a WSF and an IWF) according to IETF RFC 6455 [</w:t>
        </w:r>
      </w:ins>
      <w:ins w:id="5060" w:author="NTT" w:date="2024-01-31T11:35:00Z">
        <w:r w:rsidR="008B5258">
          <w:t>27</w:t>
        </w:r>
      </w:ins>
      <w:ins w:id="5061" w:author="S4-240192" w:date="2024-01-31T11:14:00Z">
        <w:r>
          <w:t>].</w:t>
        </w:r>
      </w:ins>
    </w:p>
    <w:p w14:paraId="369172BB" w14:textId="77777777" w:rsidR="00361083" w:rsidRPr="00087279" w:rsidRDefault="00361083" w:rsidP="00361083">
      <w:pPr>
        <w:pStyle w:val="B2"/>
        <w:rPr>
          <w:ins w:id="5062" w:author="S4-240192" w:date="2024-01-31T11:14:00Z"/>
          <w:lang w:eastAsia="ja-JP"/>
        </w:rPr>
      </w:pPr>
      <w:ins w:id="5063" w:author="S4-240192" w:date="2024-01-31T11:14:00Z">
        <w:r>
          <w:t>*</w:t>
        </w:r>
        <w:r>
          <w:tab/>
          <w:t>How to establish and keep the WebSocket connection are determined based on operator policy</w:t>
        </w:r>
        <w:r>
          <w:rPr>
            <w:rFonts w:hint="eastAsia"/>
            <w:lang w:eastAsia="ja-JP"/>
          </w:rPr>
          <w:t>.</w:t>
        </w:r>
      </w:ins>
    </w:p>
    <w:p w14:paraId="04EB5278" w14:textId="77777777" w:rsidR="00361083" w:rsidRDefault="00361083" w:rsidP="00361083">
      <w:pPr>
        <w:rPr>
          <w:ins w:id="5064" w:author="S4-240192" w:date="2024-01-31T11:14:00Z"/>
        </w:rPr>
      </w:pPr>
      <w:ins w:id="5065" w:author="S4-240192" w:date="2024-01-31T11:14:00Z">
        <w:r>
          <w:t>A RESPECT endpoint is allowed to send a RESPECT request on a WebSocket connection, regardless of whether the RESPECT endpoint initiated the WebSocket connection or not. A RESPECT endpoint is required to send a RESPECT response on the WebSocket connection where a RESPECT request was received.</w:t>
        </w:r>
      </w:ins>
    </w:p>
    <w:p w14:paraId="52C78A9A" w14:textId="77777777" w:rsidR="00361083" w:rsidRDefault="00361083" w:rsidP="00361083">
      <w:pPr>
        <w:rPr>
          <w:ins w:id="5066" w:author="S4-240192" w:date="2024-01-31T11:14:00Z"/>
        </w:rPr>
      </w:pPr>
      <w:ins w:id="5067" w:author="S4-240192" w:date="2024-01-31T11:14:00Z">
        <w:r>
          <w:t xml:space="preserve">A RESPECT endpoint is allowed to send </w:t>
        </w:r>
        <w:r>
          <w:rPr>
            <w:lang w:eastAsia="ja-JP"/>
          </w:rPr>
          <w:t>multiple requests for different purpose (e.g., establish/modify different media session, use different service) in parallel on the single WebSocket connection.</w:t>
        </w:r>
      </w:ins>
    </w:p>
    <w:p w14:paraId="4C1D1AF3" w14:textId="77777777" w:rsidR="00361083" w:rsidRDefault="00361083" w:rsidP="00361083">
      <w:pPr>
        <w:rPr>
          <w:ins w:id="5068" w:author="S4-240192" w:date="2024-01-31T11:14:00Z"/>
        </w:rPr>
      </w:pPr>
      <w:ins w:id="5069" w:author="S4-240192" w:date="2024-01-31T11:14:00Z">
        <w:r>
          <w:t>If the RESPECT client re-establishes the WebSocket connection with the RESPECT server after the unexpected closure of WebSocket connection, the RESPECT client is required to process the WebSocket connection establishment procedure according to the closure reason, the information received from RESPECT server.</w:t>
        </w:r>
      </w:ins>
    </w:p>
    <w:p w14:paraId="139FB06D" w14:textId="77777777" w:rsidR="00361083" w:rsidRPr="004D3578" w:rsidRDefault="00361083" w:rsidP="00361083">
      <w:pPr>
        <w:pStyle w:val="41"/>
        <w:rPr>
          <w:ins w:id="5070" w:author="S4-240192" w:date="2024-01-31T11:14:00Z"/>
        </w:rPr>
      </w:pPr>
      <w:bookmarkStart w:id="5071" w:name="_Toc156496777"/>
      <w:bookmarkStart w:id="5072" w:name="_Toc157687270"/>
      <w:bookmarkStart w:id="5073" w:name="_Toc157762838"/>
      <w:ins w:id="5074" w:author="S4-240192" w:date="2024-01-31T11:14:00Z">
        <w:r>
          <w:t>6.4.4.3</w:t>
        </w:r>
        <w:r w:rsidRPr="004D3578">
          <w:tab/>
        </w:r>
        <w:r>
          <w:t>WebSocket connection keep alive</w:t>
        </w:r>
        <w:bookmarkEnd w:id="5071"/>
        <w:bookmarkEnd w:id="5072"/>
        <w:bookmarkEnd w:id="5073"/>
      </w:ins>
    </w:p>
    <w:p w14:paraId="703FF865" w14:textId="1ACA95E8" w:rsidR="00361083" w:rsidRDefault="00361083" w:rsidP="00361083">
      <w:pPr>
        <w:rPr>
          <w:ins w:id="5075" w:author="S4-240192" w:date="2024-01-31T11:14:00Z"/>
        </w:rPr>
      </w:pPr>
      <w:ins w:id="5076" w:author="S4-240192" w:date="2024-01-31T11:14:00Z">
        <w:r>
          <w:t>The Ping frame and Pong frame specified in IETF RFC 6455 [</w:t>
        </w:r>
      </w:ins>
      <w:ins w:id="5077" w:author="NTT" w:date="2024-01-31T11:35:00Z">
        <w:r w:rsidR="008B5258">
          <w:t>27</w:t>
        </w:r>
      </w:ins>
      <w:ins w:id="5078" w:author="S4-240192" w:date="2024-01-31T11:14:00Z">
        <w:r>
          <w:t>] are used for WebSocket connection keep alive. The RESPECT endpoint is required to support Ping frame and Pong frame.</w:t>
        </w:r>
      </w:ins>
    </w:p>
    <w:p w14:paraId="612940BD" w14:textId="77777777" w:rsidR="00361083" w:rsidRDefault="00361083" w:rsidP="00361083">
      <w:pPr>
        <w:rPr>
          <w:ins w:id="5079" w:author="S4-240192" w:date="2024-01-31T11:14:00Z"/>
        </w:rPr>
      </w:pPr>
      <w:ins w:id="5080" w:author="S4-240192" w:date="2024-01-31T11:14:00Z">
        <w:r>
          <w:t>The RESPECT server is required to send a Ping frame to the WebSocket client on the WebSocket connection. Upon receipt of a Ping frame, the RESPECT client is required to immediately send a pong frame to the RESPECT server which sent the ping frame.</w:t>
        </w:r>
      </w:ins>
    </w:p>
    <w:p w14:paraId="06A56ADB" w14:textId="77777777" w:rsidR="00361083" w:rsidRPr="00743647" w:rsidRDefault="00361083" w:rsidP="00361083">
      <w:pPr>
        <w:rPr>
          <w:ins w:id="5081" w:author="S4-240192" w:date="2024-01-31T11:14:00Z"/>
        </w:rPr>
      </w:pPr>
      <w:ins w:id="5082" w:author="S4-240192" w:date="2024-01-31T11:14:00Z">
        <w:r>
          <w:t>The RESPECT client (UE) is allowed to send a Ping frame to the RESPECT server on the WebSocket connection.</w:t>
        </w:r>
        <w:r w:rsidRPr="00135D81">
          <w:rPr>
            <w:rFonts w:hint="eastAsia"/>
          </w:rPr>
          <w:t xml:space="preserve"> </w:t>
        </w:r>
        <w:r>
          <w:t>To prevent congestion in the network, the interval of sending Ping frame is required to be greater than 10 seconds.</w:t>
        </w:r>
      </w:ins>
    </w:p>
    <w:p w14:paraId="1300FF05" w14:textId="77777777" w:rsidR="00361083" w:rsidRPr="004D3578" w:rsidRDefault="00361083" w:rsidP="00361083">
      <w:pPr>
        <w:pStyle w:val="41"/>
        <w:rPr>
          <w:ins w:id="5083" w:author="S4-240192" w:date="2024-01-31T11:14:00Z"/>
        </w:rPr>
      </w:pPr>
      <w:bookmarkStart w:id="5084" w:name="_Toc156496778"/>
      <w:bookmarkStart w:id="5085" w:name="_Toc157687271"/>
      <w:bookmarkStart w:id="5086" w:name="_Toc157762839"/>
      <w:ins w:id="5087" w:author="S4-240192" w:date="2024-01-31T11:14:00Z">
        <w:r>
          <w:t>6.4.4.4</w:t>
        </w:r>
        <w:r w:rsidRPr="004D3578">
          <w:tab/>
        </w:r>
        <w:r>
          <w:t>WebSocket connection closure</w:t>
        </w:r>
        <w:bookmarkEnd w:id="5084"/>
        <w:bookmarkEnd w:id="5085"/>
        <w:bookmarkEnd w:id="5086"/>
      </w:ins>
    </w:p>
    <w:p w14:paraId="284423C8" w14:textId="3F1E09A0" w:rsidR="00361083" w:rsidRDefault="00361083" w:rsidP="00361083">
      <w:pPr>
        <w:rPr>
          <w:ins w:id="5088" w:author="S4-240192" w:date="2024-01-31T11:14:00Z"/>
        </w:rPr>
      </w:pPr>
      <w:ins w:id="5089" w:author="S4-240192" w:date="2024-01-31T11:14:00Z">
        <w:r>
          <w:t>When a RESPECT client detects the failure of sending/receiving signalling message to/from the other RESPECT server (e.g., due to loss of IP connectivity), the RESPECT endpoint needs to close the WebSocket connection by sending a Close frame according to IETF RFC 6455 [</w:t>
        </w:r>
      </w:ins>
      <w:ins w:id="5090" w:author="NTT" w:date="2024-01-31T11:35:00Z">
        <w:r w:rsidR="008B5258">
          <w:t>27</w:t>
        </w:r>
      </w:ins>
      <w:ins w:id="5091" w:author="S4-240192" w:date="2024-01-31T11:14:00Z">
        <w:r>
          <w:t>].</w:t>
        </w:r>
      </w:ins>
    </w:p>
    <w:p w14:paraId="591D75A3" w14:textId="0779191E" w:rsidR="00361083" w:rsidRDefault="00361083" w:rsidP="00361083">
      <w:pPr>
        <w:rPr>
          <w:ins w:id="5092" w:author="S4-240192" w:date="2024-01-31T11:14:00Z"/>
        </w:rPr>
      </w:pPr>
      <w:ins w:id="5093" w:author="S4-240192" w:date="2024-01-31T11:14:00Z">
        <w:r>
          <w:lastRenderedPageBreak/>
          <w:t>When a RESPECT server detects the following events, the RESPECT server needs to close the WebSocket connection according to IETF RFC 6455 [</w:t>
        </w:r>
      </w:ins>
      <w:ins w:id="5094" w:author="NTT" w:date="2024-01-31T11:35:00Z">
        <w:r w:rsidR="008B5258">
          <w:t>27</w:t>
        </w:r>
      </w:ins>
      <w:ins w:id="5095" w:author="S4-240192" w:date="2024-01-31T11:14:00Z">
        <w:r>
          <w:t>].</w:t>
        </w:r>
      </w:ins>
    </w:p>
    <w:p w14:paraId="5A36E114" w14:textId="77777777" w:rsidR="00361083" w:rsidRDefault="00361083" w:rsidP="00361083">
      <w:pPr>
        <w:pStyle w:val="B10"/>
        <w:rPr>
          <w:ins w:id="5096" w:author="S4-240192" w:date="2024-01-31T11:14:00Z"/>
          <w:lang w:eastAsia="ja-JP"/>
        </w:rPr>
      </w:pPr>
      <w:ins w:id="5097" w:author="S4-240192" w:date="2024-01-31T11:14:00Z">
        <w:r>
          <w:rPr>
            <w:rFonts w:hint="eastAsia"/>
            <w:lang w:eastAsia="ja-JP"/>
          </w:rPr>
          <w:t>-</w:t>
        </w:r>
        <w:r>
          <w:rPr>
            <w:lang w:eastAsia="ja-JP"/>
          </w:rPr>
          <w:tab/>
          <w:t>Expiration of authentication period</w:t>
        </w:r>
      </w:ins>
    </w:p>
    <w:p w14:paraId="0665A791" w14:textId="77777777" w:rsidR="00361083" w:rsidRDefault="00361083" w:rsidP="00361083">
      <w:pPr>
        <w:pStyle w:val="B10"/>
        <w:rPr>
          <w:ins w:id="5098" w:author="S4-240192" w:date="2024-01-31T11:14:00Z"/>
          <w:lang w:eastAsia="ja-JP"/>
        </w:rPr>
      </w:pPr>
      <w:ins w:id="5099" w:author="S4-240192" w:date="2024-01-31T11:14:00Z">
        <w:r>
          <w:rPr>
            <w:rFonts w:hint="eastAsia"/>
            <w:lang w:eastAsia="ja-JP"/>
          </w:rPr>
          <w:t>-</w:t>
        </w:r>
        <w:r>
          <w:rPr>
            <w:lang w:eastAsia="ja-JP"/>
          </w:rPr>
          <w:tab/>
          <w:t>Failure of application level keep alive</w:t>
        </w:r>
      </w:ins>
    </w:p>
    <w:p w14:paraId="04DA1D5A" w14:textId="77777777" w:rsidR="00361083" w:rsidRDefault="00361083" w:rsidP="00361083">
      <w:pPr>
        <w:pStyle w:val="B10"/>
        <w:rPr>
          <w:ins w:id="5100" w:author="S4-240192" w:date="2024-01-31T11:14:00Z"/>
          <w:lang w:eastAsia="ja-JP"/>
        </w:rPr>
      </w:pPr>
      <w:ins w:id="5101" w:author="S4-240192" w:date="2024-01-31T11:14:00Z">
        <w:r>
          <w:rPr>
            <w:rFonts w:hint="eastAsia"/>
            <w:lang w:eastAsia="ja-JP"/>
          </w:rPr>
          <w:t>-</w:t>
        </w:r>
        <w:r>
          <w:rPr>
            <w:lang w:eastAsia="ja-JP"/>
          </w:rPr>
          <w:tab/>
        </w:r>
        <w:r>
          <w:rPr>
            <w:rFonts w:hint="eastAsia"/>
            <w:lang w:eastAsia="ja-JP"/>
          </w:rPr>
          <w:t>Server internal error</w:t>
        </w:r>
      </w:ins>
    </w:p>
    <w:p w14:paraId="3EA4B799" w14:textId="77777777" w:rsidR="00361083" w:rsidRPr="004D3578" w:rsidRDefault="00361083" w:rsidP="00361083">
      <w:pPr>
        <w:pStyle w:val="41"/>
        <w:rPr>
          <w:ins w:id="5102" w:author="S4-240192" w:date="2024-01-31T11:14:00Z"/>
        </w:rPr>
      </w:pPr>
      <w:bookmarkStart w:id="5103" w:name="_Toc157687272"/>
      <w:bookmarkStart w:id="5104" w:name="_Toc157762840"/>
      <w:ins w:id="5105" w:author="S4-240192" w:date="2024-01-31T11:14:00Z">
        <w:r>
          <w:t>6.4.4.5</w:t>
        </w:r>
        <w:r w:rsidRPr="004D3578">
          <w:tab/>
        </w:r>
        <w:r>
          <w:t>Sending a RESPECT message over WebSocket</w:t>
        </w:r>
        <w:bookmarkEnd w:id="5103"/>
        <w:bookmarkEnd w:id="5104"/>
      </w:ins>
    </w:p>
    <w:p w14:paraId="5024415F" w14:textId="77777777" w:rsidR="00361083" w:rsidRPr="00983577" w:rsidRDefault="00361083" w:rsidP="00361083">
      <w:pPr>
        <w:rPr>
          <w:ins w:id="5106" w:author="S4-240192" w:date="2024-01-31T11:14:00Z"/>
          <w:lang w:eastAsia="ja-JP"/>
        </w:rPr>
      </w:pPr>
      <w:ins w:id="5107" w:author="S4-240192" w:date="2024-01-31T11:14:00Z">
        <w:r>
          <w:rPr>
            <w:rFonts w:hint="eastAsia"/>
            <w:lang w:eastAsia="ja-JP"/>
          </w:rPr>
          <w:t>W</w:t>
        </w:r>
        <w:r>
          <w:rPr>
            <w:lang w:eastAsia="ja-JP"/>
          </w:rPr>
          <w:t>hen a RESPECT endpoint sending a request or response to another RESPECT endpoint, the RESPECT endpoint is required to send a request or response in a single data frame, in order to ease the parse of JSON as a RESPECT signalling message at the RESPECT endpoint.</w:t>
        </w:r>
      </w:ins>
    </w:p>
    <w:p w14:paraId="19ECBCB8" w14:textId="77777777" w:rsidR="00361083" w:rsidRPr="004D3578" w:rsidRDefault="00361083" w:rsidP="00361083">
      <w:pPr>
        <w:pStyle w:val="41"/>
        <w:rPr>
          <w:ins w:id="5108" w:author="S4-240192" w:date="2024-01-31T11:14:00Z"/>
        </w:rPr>
      </w:pPr>
      <w:bookmarkStart w:id="5109" w:name="_Toc156496779"/>
      <w:bookmarkStart w:id="5110" w:name="_Toc157687273"/>
      <w:bookmarkStart w:id="5111" w:name="_Toc157762841"/>
      <w:ins w:id="5112" w:author="S4-240192" w:date="2024-01-31T11:14:00Z">
        <w:r>
          <w:t>6.4.4.6</w:t>
        </w:r>
        <w:r w:rsidRPr="004D3578">
          <w:tab/>
        </w:r>
        <w:r>
          <w:t>Error handling</w:t>
        </w:r>
        <w:bookmarkEnd w:id="5109"/>
        <w:bookmarkEnd w:id="5110"/>
        <w:bookmarkEnd w:id="5111"/>
      </w:ins>
    </w:p>
    <w:p w14:paraId="2A10A534" w14:textId="77777777" w:rsidR="00361083" w:rsidRPr="004D30C1" w:rsidRDefault="00361083" w:rsidP="00361083">
      <w:pPr>
        <w:pStyle w:val="51"/>
        <w:rPr>
          <w:ins w:id="5113" w:author="S4-240192" w:date="2024-01-31T11:14:00Z"/>
        </w:rPr>
      </w:pPr>
      <w:bookmarkStart w:id="5114" w:name="_Toc156496780"/>
      <w:bookmarkStart w:id="5115" w:name="_Toc157687274"/>
      <w:bookmarkStart w:id="5116" w:name="_Toc157762842"/>
      <w:ins w:id="5117" w:author="S4-240192" w:date="2024-01-31T11:14:00Z">
        <w:r>
          <w:t>6.4.4.6.1</w:t>
        </w:r>
        <w:r w:rsidRPr="004D3578">
          <w:tab/>
        </w:r>
        <w:r>
          <w:t>General</w:t>
        </w:r>
        <w:bookmarkEnd w:id="5114"/>
        <w:bookmarkEnd w:id="5115"/>
        <w:bookmarkEnd w:id="5116"/>
      </w:ins>
    </w:p>
    <w:p w14:paraId="5B9E84DF" w14:textId="77777777" w:rsidR="00361083" w:rsidRDefault="00361083" w:rsidP="00361083">
      <w:pPr>
        <w:rPr>
          <w:ins w:id="5118" w:author="S4-240192" w:date="2024-01-31T11:14:00Z"/>
        </w:rPr>
      </w:pPr>
      <w:ins w:id="5119" w:author="S4-240192" w:date="2024-01-31T11:14:00Z">
        <w:r>
          <w:t>This clause describes error handling during the WebSocket connection set up.</w:t>
        </w:r>
      </w:ins>
    </w:p>
    <w:p w14:paraId="6B5C35B4" w14:textId="77777777" w:rsidR="00361083" w:rsidRDefault="00361083" w:rsidP="00361083">
      <w:pPr>
        <w:pStyle w:val="51"/>
        <w:rPr>
          <w:ins w:id="5120" w:author="S4-240192" w:date="2024-01-31T11:14:00Z"/>
          <w:lang w:eastAsia="ja-JP"/>
        </w:rPr>
      </w:pPr>
      <w:bookmarkStart w:id="5121" w:name="_Toc156496781"/>
      <w:bookmarkStart w:id="5122" w:name="_Toc157687275"/>
      <w:bookmarkStart w:id="5123" w:name="_Toc157762843"/>
      <w:ins w:id="5124" w:author="S4-240192" w:date="2024-01-31T11:14:00Z">
        <w:r>
          <w:rPr>
            <w:lang w:eastAsia="ja-JP"/>
          </w:rPr>
          <w:t>6.4.4.6.2</w:t>
        </w:r>
        <w:r w:rsidRPr="004D3578">
          <w:rPr>
            <w:lang w:eastAsia="ja-JP"/>
          </w:rPr>
          <w:tab/>
        </w:r>
        <w:r>
          <w:rPr>
            <w:lang w:eastAsia="ja-JP"/>
          </w:rPr>
          <w:t>Protocol version error</w:t>
        </w:r>
        <w:bookmarkEnd w:id="5121"/>
        <w:bookmarkEnd w:id="5122"/>
        <w:bookmarkEnd w:id="5123"/>
      </w:ins>
    </w:p>
    <w:p w14:paraId="4B851A4C" w14:textId="77777777" w:rsidR="00361083" w:rsidRDefault="00361083" w:rsidP="00361083">
      <w:pPr>
        <w:rPr>
          <w:ins w:id="5125" w:author="S4-240192" w:date="2024-01-31T11:14:00Z"/>
          <w:lang w:eastAsia="ja-JP"/>
        </w:rPr>
      </w:pPr>
      <w:ins w:id="5126" w:author="S4-240192" w:date="2024-01-31T11:14:00Z">
        <w:r>
          <w:rPr>
            <w:rFonts w:hint="eastAsia"/>
            <w:lang w:eastAsia="ja-JP"/>
          </w:rPr>
          <w:t>W</w:t>
        </w:r>
        <w:r>
          <w:rPr>
            <w:lang w:eastAsia="ja-JP"/>
          </w:rPr>
          <w:t>hen a RESPECT endpoint (WSF) does not support the protocol version specified in the WebSocket URI, the RESPECT endpoint (WSF) will respond to the HTTP GET request for WebSocket establishment from a RESPECT endpoint (UE) by sending an error response, such as 404 (Not Found) response, 30x response.</w:t>
        </w:r>
      </w:ins>
    </w:p>
    <w:p w14:paraId="4C4EC2A1" w14:textId="77777777" w:rsidR="00361083" w:rsidRPr="00B9362D" w:rsidRDefault="00361083" w:rsidP="00361083">
      <w:pPr>
        <w:rPr>
          <w:ins w:id="5127" w:author="S4-240192" w:date="2024-01-31T11:14:00Z"/>
          <w:lang w:eastAsia="ja-JP"/>
        </w:rPr>
      </w:pPr>
      <w:ins w:id="5128" w:author="S4-240192" w:date="2024-01-31T11:14:00Z">
        <w:r>
          <w:rPr>
            <w:lang w:eastAsia="ja-JP"/>
          </w:rPr>
          <w:t>A RESPECT endpoint (UE) receiving the 30x response to the HTTP GET request for WebSocket establishment should retry the establishment by specifying the other protocol version into the WebSocket URI.</w:t>
        </w:r>
      </w:ins>
    </w:p>
    <w:p w14:paraId="048D7F59" w14:textId="77777777" w:rsidR="00361083" w:rsidRDefault="00361083" w:rsidP="00361083">
      <w:pPr>
        <w:pStyle w:val="51"/>
        <w:rPr>
          <w:ins w:id="5129" w:author="S4-240192" w:date="2024-01-31T11:14:00Z"/>
          <w:lang w:eastAsia="ja-JP"/>
        </w:rPr>
      </w:pPr>
      <w:bookmarkStart w:id="5130" w:name="_Toc156496782"/>
      <w:bookmarkStart w:id="5131" w:name="_Toc157687276"/>
      <w:bookmarkStart w:id="5132" w:name="_Toc157762844"/>
      <w:ins w:id="5133" w:author="S4-240192" w:date="2024-01-31T11:14:00Z">
        <w:r>
          <w:rPr>
            <w:lang w:eastAsia="ja-JP"/>
          </w:rPr>
          <w:t>6.4.4.6.3</w:t>
        </w:r>
        <w:r w:rsidRPr="004D3578">
          <w:rPr>
            <w:lang w:eastAsia="ja-JP"/>
          </w:rPr>
          <w:tab/>
        </w:r>
        <w:r>
          <w:rPr>
            <w:lang w:eastAsia="ja-JP"/>
          </w:rPr>
          <w:t>Network congestion</w:t>
        </w:r>
        <w:bookmarkEnd w:id="5130"/>
        <w:r>
          <w:rPr>
            <w:lang w:eastAsia="ja-JP"/>
          </w:rPr>
          <w:t xml:space="preserve"> error</w:t>
        </w:r>
        <w:bookmarkEnd w:id="5131"/>
        <w:bookmarkEnd w:id="5132"/>
      </w:ins>
    </w:p>
    <w:p w14:paraId="435B192D" w14:textId="77777777" w:rsidR="00361083" w:rsidRDefault="00361083" w:rsidP="00361083">
      <w:pPr>
        <w:rPr>
          <w:ins w:id="5134" w:author="S4-240192" w:date="2024-01-31T11:14:00Z"/>
          <w:lang w:eastAsia="ja-JP"/>
        </w:rPr>
      </w:pPr>
      <w:ins w:id="5135" w:author="S4-240192" w:date="2024-01-31T11:14:00Z">
        <w:r>
          <w:rPr>
            <w:rFonts w:hint="eastAsia"/>
            <w:lang w:eastAsia="ja-JP"/>
          </w:rPr>
          <w:t>W</w:t>
        </w:r>
        <w:r>
          <w:rPr>
            <w:lang w:eastAsia="ja-JP"/>
          </w:rPr>
          <w:t>hen receiving a 5xx response (e.g., 503 (Service Unavailable), 502 (Bad Gateway)) to the HTTP GET request for WebSocket establishment, the RESPECT endpoint (UE) is required to perform the following procedure since there is a possibility of congestion in the connecting network.</w:t>
        </w:r>
      </w:ins>
    </w:p>
    <w:p w14:paraId="18E1B4C2" w14:textId="77777777" w:rsidR="00361083" w:rsidRDefault="00361083" w:rsidP="00361083">
      <w:pPr>
        <w:pStyle w:val="B10"/>
        <w:rPr>
          <w:ins w:id="5136" w:author="S4-240192" w:date="2024-01-31T11:14:00Z"/>
          <w:lang w:eastAsia="ja-JP"/>
        </w:rPr>
      </w:pPr>
      <w:ins w:id="5137" w:author="S4-240192" w:date="2024-01-31T11:14:00Z">
        <w:r>
          <w:rPr>
            <w:lang w:eastAsia="ja-JP"/>
          </w:rPr>
          <w:t>1)</w:t>
        </w:r>
        <w:r>
          <w:rPr>
            <w:lang w:eastAsia="ja-JP"/>
          </w:rPr>
          <w:tab/>
          <w:t>If the 5xx response contains a Retry-After header field, the RESPECT endpoint (UE) is required not to send a HTTP request in the period specified in a Retry-After header field.</w:t>
        </w:r>
      </w:ins>
    </w:p>
    <w:p w14:paraId="25E02F0D" w14:textId="77777777" w:rsidR="00361083" w:rsidRDefault="00361083" w:rsidP="00361083">
      <w:pPr>
        <w:pStyle w:val="B10"/>
        <w:rPr>
          <w:ins w:id="5138" w:author="S4-240192" w:date="2024-01-31T11:14:00Z"/>
          <w:lang w:eastAsia="ja-JP"/>
        </w:rPr>
      </w:pPr>
      <w:ins w:id="5139" w:author="S4-240192" w:date="2024-01-31T11:14:00Z">
        <w:r>
          <w:rPr>
            <w:lang w:eastAsia="ja-JP"/>
          </w:rPr>
          <w:t>2)</w:t>
        </w:r>
        <w:r>
          <w:rPr>
            <w:lang w:eastAsia="ja-JP"/>
          </w:rPr>
          <w:tab/>
          <w:t>If the 5xx response does not contain Retry-After header field, the RESPECT endpoint (UE) is recommended</w:t>
        </w:r>
        <w:r w:rsidRPr="00B93D86">
          <w:rPr>
            <w:lang w:eastAsia="ja-JP"/>
          </w:rPr>
          <w:t xml:space="preserve"> </w:t>
        </w:r>
        <w:r>
          <w:rPr>
            <w:lang w:eastAsia="ja-JP"/>
          </w:rPr>
          <w:t xml:space="preserve">not to send a HTTP request in the random period </w:t>
        </w:r>
        <w:r w:rsidRPr="00B93D86">
          <w:rPr>
            <w:lang w:eastAsia="ja-JP"/>
          </w:rPr>
          <w:t>greater than or equal to 0.4 times and less than 0.5 times</w:t>
        </w:r>
        <w:r>
          <w:rPr>
            <w:lang w:eastAsia="ja-JP"/>
          </w:rPr>
          <w:t xml:space="preserve"> of the expiration time used in the auth procedures of RESPECT protocol.</w:t>
        </w:r>
      </w:ins>
    </w:p>
    <w:p w14:paraId="2479BE85" w14:textId="77777777" w:rsidR="00361083" w:rsidRDefault="00361083" w:rsidP="00361083">
      <w:pPr>
        <w:pStyle w:val="51"/>
        <w:rPr>
          <w:ins w:id="5140" w:author="S4-240192" w:date="2024-01-31T11:14:00Z"/>
          <w:lang w:eastAsia="ja-JP"/>
        </w:rPr>
      </w:pPr>
      <w:bookmarkStart w:id="5141" w:name="_Toc157687277"/>
      <w:bookmarkStart w:id="5142" w:name="_Toc157762845"/>
      <w:ins w:id="5143" w:author="S4-240192" w:date="2024-01-31T11:14:00Z">
        <w:r>
          <w:rPr>
            <w:lang w:eastAsia="ja-JP"/>
          </w:rPr>
          <w:t>6.4.4.6.</w:t>
        </w:r>
        <w:r>
          <w:rPr>
            <w:rFonts w:hint="eastAsia"/>
            <w:lang w:eastAsia="ja-JP"/>
          </w:rPr>
          <w:t>4</w:t>
        </w:r>
        <w:r w:rsidRPr="004D3578">
          <w:rPr>
            <w:lang w:eastAsia="ja-JP"/>
          </w:rPr>
          <w:tab/>
        </w:r>
        <w:r>
          <w:rPr>
            <w:lang w:eastAsia="ja-JP"/>
          </w:rPr>
          <w:t>Timeout error</w:t>
        </w:r>
        <w:bookmarkEnd w:id="5141"/>
        <w:bookmarkEnd w:id="5142"/>
      </w:ins>
    </w:p>
    <w:p w14:paraId="6D8EC204" w14:textId="046F4A7C" w:rsidR="00361083" w:rsidRPr="004E65D2" w:rsidRDefault="00361083" w:rsidP="00361083">
      <w:pPr>
        <w:rPr>
          <w:ins w:id="5144" w:author="S4-240192" w:date="2024-01-31T11:14:00Z"/>
          <w:lang w:val="en-US" w:eastAsia="ja-JP"/>
        </w:rPr>
      </w:pPr>
      <w:ins w:id="5145" w:author="S4-240192" w:date="2024-01-31T11:14:00Z">
        <w:r>
          <w:rPr>
            <w:rFonts w:hint="eastAsia"/>
            <w:lang w:val="en-US" w:eastAsia="ja-JP"/>
          </w:rPr>
          <w:t>W</w:t>
        </w:r>
        <w:r>
          <w:rPr>
            <w:lang w:val="en-US" w:eastAsia="ja-JP"/>
          </w:rPr>
          <w:t>hen encountering the failure of UPG</w:t>
        </w:r>
      </w:ins>
      <w:ins w:id="5146" w:author="NTT" w:date="2024-02-01T14:22:00Z">
        <w:r w:rsidR="00B650C0">
          <w:rPr>
            <w:lang w:val="en-US" w:eastAsia="ja-JP"/>
          </w:rPr>
          <w:t>R</w:t>
        </w:r>
      </w:ins>
      <w:ins w:id="5147" w:author="S4-240192" w:date="2024-01-31T11:14:00Z">
        <w:r>
          <w:rPr>
            <w:lang w:val="en-US" w:eastAsia="ja-JP"/>
          </w:rPr>
          <w:t>ADE on the established TCP connection in a specific period, the RESPECT endpoint (UE) is required to perform as if the 5xx response not containing a Retry-After header field was received.</w:t>
        </w:r>
      </w:ins>
    </w:p>
    <w:p w14:paraId="18B5FB28" w14:textId="77777777" w:rsidR="00361083" w:rsidRPr="004D3578" w:rsidRDefault="00361083" w:rsidP="00361083">
      <w:pPr>
        <w:pStyle w:val="31"/>
        <w:rPr>
          <w:ins w:id="5148" w:author="S4-240192" w:date="2024-01-31T11:14:00Z"/>
        </w:rPr>
      </w:pPr>
      <w:bookmarkStart w:id="5149" w:name="_Toc156496783"/>
      <w:bookmarkStart w:id="5150" w:name="_Toc157687278"/>
      <w:bookmarkStart w:id="5151" w:name="_Toc157762846"/>
      <w:ins w:id="5152" w:author="S4-240192" w:date="2024-01-31T11:14:00Z">
        <w:r>
          <w:t>6.4.5</w:t>
        </w:r>
        <w:r w:rsidRPr="004D3578">
          <w:tab/>
        </w:r>
        <w:r>
          <w:t>RESPECT (signalling protocol)</w:t>
        </w:r>
        <w:bookmarkEnd w:id="5149"/>
        <w:bookmarkEnd w:id="5150"/>
        <w:bookmarkEnd w:id="5151"/>
      </w:ins>
    </w:p>
    <w:p w14:paraId="1870EFFF" w14:textId="77777777" w:rsidR="00361083" w:rsidRPr="004D3578" w:rsidRDefault="00361083" w:rsidP="00361083">
      <w:pPr>
        <w:pStyle w:val="41"/>
        <w:rPr>
          <w:ins w:id="5153" w:author="S4-240192" w:date="2024-01-31T11:14:00Z"/>
        </w:rPr>
      </w:pPr>
      <w:bookmarkStart w:id="5154" w:name="_Toc156496784"/>
      <w:bookmarkStart w:id="5155" w:name="_Toc157687279"/>
      <w:bookmarkStart w:id="5156" w:name="_Toc157762847"/>
      <w:ins w:id="5157" w:author="S4-240192" w:date="2024-01-31T11:14:00Z">
        <w:r>
          <w:t>6.4.5.1</w:t>
        </w:r>
        <w:r w:rsidRPr="004D3578">
          <w:tab/>
        </w:r>
        <w:r>
          <w:rPr>
            <w:lang w:eastAsia="ja-JP"/>
          </w:rPr>
          <w:t>General</w:t>
        </w:r>
        <w:bookmarkEnd w:id="5154"/>
        <w:bookmarkEnd w:id="5155"/>
        <w:bookmarkEnd w:id="5156"/>
      </w:ins>
    </w:p>
    <w:p w14:paraId="3FB3C189" w14:textId="77777777" w:rsidR="00361083" w:rsidRDefault="00361083" w:rsidP="00361083">
      <w:pPr>
        <w:rPr>
          <w:ins w:id="5158" w:author="S4-240192" w:date="2024-01-31T11:14:00Z"/>
          <w:lang w:val="en-US"/>
        </w:rPr>
      </w:pPr>
      <w:ins w:id="5159" w:author="S4-240192" w:date="2024-01-31T11:14:00Z">
        <w:r>
          <w:rPr>
            <w:lang w:val="en-US"/>
          </w:rPr>
          <w:t>This clause describes the details of RESPECT specification.</w:t>
        </w:r>
      </w:ins>
    </w:p>
    <w:p w14:paraId="6E146B93" w14:textId="760FD19F" w:rsidR="00361083" w:rsidRDefault="00361083" w:rsidP="00361083">
      <w:pPr>
        <w:rPr>
          <w:ins w:id="5160" w:author="S4-240192" w:date="2024-01-31T11:14:00Z"/>
          <w:lang w:val="en-US" w:eastAsia="ja-JP"/>
        </w:rPr>
      </w:pPr>
      <w:ins w:id="5161" w:author="S4-240192" w:date="2024-01-31T11:14:00Z">
        <w:r>
          <w:t>AsyncAPI [</w:t>
        </w:r>
      </w:ins>
      <w:ins w:id="5162" w:author="NTT" w:date="2024-01-31T11:36:00Z">
        <w:r w:rsidR="008B5258">
          <w:t>63</w:t>
        </w:r>
      </w:ins>
      <w:ins w:id="5163" w:author="S4-240192" w:date="2024-01-31T11:14:00Z">
        <w:r>
          <w:t>] could be used as Interface Definition Language (IDL)</w:t>
        </w:r>
        <w:r>
          <w:rPr>
            <w:lang w:val="en-US" w:eastAsia="ja-JP"/>
          </w:rPr>
          <w:t xml:space="preserve"> for the RESPECT protocol.</w:t>
        </w:r>
      </w:ins>
    </w:p>
    <w:p w14:paraId="206FD932" w14:textId="77777777" w:rsidR="00361083" w:rsidRPr="004D3578" w:rsidRDefault="00361083" w:rsidP="00361083">
      <w:pPr>
        <w:pStyle w:val="41"/>
        <w:rPr>
          <w:ins w:id="5164" w:author="S4-240192" w:date="2024-01-31T11:14:00Z"/>
        </w:rPr>
      </w:pPr>
      <w:bookmarkStart w:id="5165" w:name="_Toc156496785"/>
      <w:bookmarkStart w:id="5166" w:name="_Toc157687280"/>
      <w:bookmarkStart w:id="5167" w:name="_Toc157762848"/>
      <w:ins w:id="5168" w:author="S4-240192" w:date="2024-01-31T11:14:00Z">
        <w:r>
          <w:lastRenderedPageBreak/>
          <w:t>6.4.</w:t>
        </w:r>
        <w:r>
          <w:rPr>
            <w:rFonts w:hint="eastAsia"/>
            <w:lang w:eastAsia="ja-JP"/>
          </w:rPr>
          <w:t>5</w:t>
        </w:r>
        <w:r>
          <w:t>.2</w:t>
        </w:r>
        <w:r w:rsidRPr="004D3578">
          <w:tab/>
        </w:r>
        <w:r>
          <w:t>Key features of the RESPECT protocol</w:t>
        </w:r>
        <w:bookmarkEnd w:id="5165"/>
        <w:bookmarkEnd w:id="5166"/>
        <w:bookmarkEnd w:id="5167"/>
      </w:ins>
    </w:p>
    <w:p w14:paraId="7DEC1120" w14:textId="77777777" w:rsidR="00361083" w:rsidRDefault="00361083" w:rsidP="00361083">
      <w:pPr>
        <w:pStyle w:val="51"/>
        <w:rPr>
          <w:ins w:id="5169" w:author="S4-240192" w:date="2024-01-31T11:14:00Z"/>
        </w:rPr>
      </w:pPr>
      <w:bookmarkStart w:id="5170" w:name="_Toc156496786"/>
      <w:bookmarkStart w:id="5171" w:name="_Toc157687281"/>
      <w:bookmarkStart w:id="5172" w:name="_Toc157762849"/>
      <w:ins w:id="5173" w:author="S4-240192" w:date="2024-01-31T11:14:00Z">
        <w:r>
          <w:t>6.4.</w:t>
        </w:r>
        <w:r>
          <w:rPr>
            <w:rFonts w:hint="eastAsia"/>
            <w:lang w:eastAsia="ja-JP"/>
          </w:rPr>
          <w:t>5</w:t>
        </w:r>
        <w:r>
          <w:t>.2.1</w:t>
        </w:r>
        <w:r w:rsidRPr="004D3578">
          <w:tab/>
        </w:r>
        <w:r>
          <w:t>General</w:t>
        </w:r>
        <w:bookmarkEnd w:id="5170"/>
        <w:bookmarkEnd w:id="5171"/>
        <w:bookmarkEnd w:id="5172"/>
      </w:ins>
    </w:p>
    <w:p w14:paraId="645A0124" w14:textId="77777777" w:rsidR="00361083" w:rsidRDefault="00361083" w:rsidP="00361083">
      <w:pPr>
        <w:rPr>
          <w:ins w:id="5174" w:author="S4-240192" w:date="2024-01-31T11:14:00Z"/>
          <w:lang w:eastAsia="ja-JP"/>
        </w:rPr>
      </w:pPr>
      <w:ins w:id="5175" w:author="S4-240192" w:date="2024-01-31T11:14:00Z">
        <w:r>
          <w:rPr>
            <w:rFonts w:hint="eastAsia"/>
            <w:lang w:eastAsia="ja-JP"/>
          </w:rPr>
          <w:t>T</w:t>
        </w:r>
        <w:r>
          <w:rPr>
            <w:lang w:eastAsia="ja-JP"/>
          </w:rPr>
          <w:t xml:space="preserve">his clause describes </w:t>
        </w:r>
        <w:r>
          <w:rPr>
            <w:rFonts w:hint="eastAsia"/>
            <w:lang w:eastAsia="ja-JP"/>
          </w:rPr>
          <w:t>k</w:t>
        </w:r>
        <w:r>
          <w:rPr>
            <w:lang w:eastAsia="ja-JP"/>
          </w:rPr>
          <w:t>ey feature of the RESPECT protocol to aid with the readability of the RESPECT protocol</w:t>
        </w:r>
        <w:r>
          <w:rPr>
            <w:rFonts w:hint="eastAsia"/>
            <w:lang w:eastAsia="ja-JP"/>
          </w:rPr>
          <w:t xml:space="preserve"> </w:t>
        </w:r>
        <w:r>
          <w:rPr>
            <w:lang w:eastAsia="ja-JP"/>
          </w:rPr>
          <w:t>specification. The details of protocol such as messages, procedures are described in the subsequent clauses.</w:t>
        </w:r>
      </w:ins>
    </w:p>
    <w:p w14:paraId="6BEAC07B" w14:textId="77777777" w:rsidR="00361083" w:rsidRDefault="00361083" w:rsidP="00361083">
      <w:pPr>
        <w:rPr>
          <w:ins w:id="5176" w:author="S4-240192" w:date="2024-01-31T11:14:00Z"/>
          <w:lang w:eastAsia="ja-JP"/>
        </w:rPr>
      </w:pPr>
      <w:ins w:id="5177" w:author="S4-240192" w:date="2024-01-31T11:14:00Z">
        <w:r>
          <w:rPr>
            <w:lang w:eastAsia="ja-JP"/>
          </w:rPr>
          <w:t xml:space="preserve">The </w:t>
        </w:r>
        <w:r>
          <w:rPr>
            <w:rFonts w:hint="eastAsia"/>
            <w:lang w:eastAsia="ja-JP"/>
          </w:rPr>
          <w:t>RESPECT</w:t>
        </w:r>
        <w:r>
          <w:rPr>
            <w:lang w:eastAsia="ja-JP"/>
          </w:rPr>
          <w:t xml:space="preserve"> is transaction-based signalling protocol. Each transaction consists of a request and a response to the request. For signalling format for RESPECT request and response message, t</w:t>
        </w:r>
        <w:r w:rsidRPr="00BE4F66">
          <w:rPr>
            <w:lang w:eastAsia="ja-JP"/>
          </w:rPr>
          <w:t xml:space="preserve">he JavaScript Object Notation (JSON) format </w:t>
        </w:r>
        <w:r>
          <w:rPr>
            <w:lang w:eastAsia="ja-JP"/>
          </w:rPr>
          <w:t>is applied, and the RESPECT messages are exchanged over the control session established between two RESPECT endpoints. For the control session, WebSocket Secure is used in order securely to transport the RESPECT messages. Over the control session, RESPECT transactions are performed for authentication, establishment of media session, getting information from the RTC network</w:t>
        </w:r>
        <w:r w:rsidRPr="00110307">
          <w:rPr>
            <w:lang w:eastAsia="ja-JP"/>
          </w:rPr>
          <w:t>.</w:t>
        </w:r>
      </w:ins>
    </w:p>
    <w:p w14:paraId="27E718EF" w14:textId="77777777" w:rsidR="00361083" w:rsidRDefault="00361083" w:rsidP="00361083">
      <w:pPr>
        <w:rPr>
          <w:ins w:id="5178" w:author="S4-240192" w:date="2024-01-31T11:14:00Z"/>
          <w:lang w:eastAsia="ja-JP"/>
        </w:rPr>
      </w:pPr>
      <w:ins w:id="5179" w:author="S4-240192" w:date="2024-01-31T11:14:00Z">
        <w:r>
          <w:rPr>
            <w:lang w:eastAsia="ja-JP"/>
          </w:rPr>
          <w:t>As key features of the RESPECT protocol, the following is described in the subsequent clauses.</w:t>
        </w:r>
      </w:ins>
    </w:p>
    <w:p w14:paraId="67B4522D" w14:textId="77777777" w:rsidR="00361083" w:rsidRDefault="00361083" w:rsidP="00361083">
      <w:pPr>
        <w:pStyle w:val="B10"/>
        <w:rPr>
          <w:ins w:id="5180" w:author="S4-240192" w:date="2024-01-31T11:14:00Z"/>
        </w:rPr>
      </w:pPr>
      <w:ins w:id="5181" w:author="S4-240192" w:date="2024-01-31T11:14:00Z">
        <w:r>
          <w:rPr>
            <w:rFonts w:hint="eastAsia"/>
            <w:lang w:eastAsia="ja-JP"/>
          </w:rPr>
          <w:t>1</w:t>
        </w:r>
        <w:r>
          <w:rPr>
            <w:lang w:eastAsia="ja-JP"/>
          </w:rPr>
          <w:t>)</w:t>
        </w:r>
        <w:r>
          <w:rPr>
            <w:lang w:eastAsia="ja-JP"/>
          </w:rPr>
          <w:tab/>
        </w:r>
        <w:r w:rsidRPr="008140E6">
          <w:t>Control session management</w:t>
        </w:r>
      </w:ins>
    </w:p>
    <w:p w14:paraId="0BC181E3" w14:textId="77777777" w:rsidR="00361083" w:rsidRDefault="00361083" w:rsidP="00361083">
      <w:pPr>
        <w:pStyle w:val="B10"/>
        <w:rPr>
          <w:ins w:id="5182" w:author="S4-240192" w:date="2024-01-31T11:14:00Z"/>
        </w:rPr>
      </w:pPr>
      <w:ins w:id="5183" w:author="S4-240192" w:date="2024-01-31T11:14:00Z">
        <w:r>
          <w:rPr>
            <w:rFonts w:hint="eastAsia"/>
            <w:lang w:eastAsia="ja-JP"/>
          </w:rPr>
          <w:t>2</w:t>
        </w:r>
        <w:r>
          <w:rPr>
            <w:lang w:eastAsia="ja-JP"/>
          </w:rPr>
          <w:t>)</w:t>
        </w:r>
        <w:r>
          <w:rPr>
            <w:lang w:eastAsia="ja-JP"/>
          </w:rPr>
          <w:tab/>
        </w:r>
        <w:r w:rsidRPr="008140E6">
          <w:t>Media session management</w:t>
        </w:r>
      </w:ins>
    </w:p>
    <w:p w14:paraId="19A08668" w14:textId="77777777" w:rsidR="00361083" w:rsidRDefault="00361083" w:rsidP="00361083">
      <w:pPr>
        <w:pStyle w:val="B10"/>
        <w:rPr>
          <w:ins w:id="5184" w:author="S4-240192" w:date="2024-01-31T11:14:00Z"/>
        </w:rPr>
      </w:pPr>
      <w:ins w:id="5185" w:author="S4-240192" w:date="2024-01-31T11:14:00Z">
        <w:r>
          <w:rPr>
            <w:rFonts w:hint="eastAsia"/>
            <w:lang w:eastAsia="ja-JP"/>
          </w:rPr>
          <w:t>3</w:t>
        </w:r>
        <w:r>
          <w:rPr>
            <w:lang w:eastAsia="ja-JP"/>
          </w:rPr>
          <w:t>)</w:t>
        </w:r>
        <w:r>
          <w:rPr>
            <w:lang w:eastAsia="ja-JP"/>
          </w:rPr>
          <w:tab/>
        </w:r>
        <w:r>
          <w:t>Transaction management</w:t>
        </w:r>
      </w:ins>
    </w:p>
    <w:p w14:paraId="3E510C50" w14:textId="77777777" w:rsidR="00361083" w:rsidRDefault="00361083" w:rsidP="00361083">
      <w:pPr>
        <w:pStyle w:val="B10"/>
        <w:rPr>
          <w:ins w:id="5186" w:author="S4-240192" w:date="2024-01-31T11:14:00Z"/>
          <w:lang w:eastAsia="ja-JP"/>
        </w:rPr>
      </w:pPr>
      <w:ins w:id="5187" w:author="S4-240192" w:date="2024-01-31T11:14:00Z">
        <w:r>
          <w:rPr>
            <w:lang w:eastAsia="ja-JP"/>
          </w:rPr>
          <w:t>4)</w:t>
        </w:r>
        <w:r>
          <w:rPr>
            <w:lang w:eastAsia="ja-JP"/>
          </w:rPr>
          <w:tab/>
          <w:t xml:space="preserve">Simplified </w:t>
        </w:r>
        <w:r>
          <w:rPr>
            <w:rFonts w:hint="eastAsia"/>
            <w:lang w:eastAsia="ja-JP"/>
          </w:rPr>
          <w:t>m</w:t>
        </w:r>
        <w:r>
          <w:rPr>
            <w:lang w:eastAsia="ja-JP"/>
          </w:rPr>
          <w:t>echanism on SDP offer/answer</w:t>
        </w:r>
      </w:ins>
    </w:p>
    <w:p w14:paraId="46522C4F" w14:textId="77777777" w:rsidR="00361083" w:rsidRPr="009C0495" w:rsidRDefault="00361083" w:rsidP="00361083">
      <w:pPr>
        <w:pStyle w:val="B10"/>
        <w:rPr>
          <w:ins w:id="5188" w:author="S4-240192" w:date="2024-01-31T11:14:00Z"/>
          <w:lang w:eastAsia="ja-JP"/>
        </w:rPr>
      </w:pPr>
      <w:ins w:id="5189" w:author="S4-240192" w:date="2024-01-31T11:14:00Z">
        <w:r>
          <w:rPr>
            <w:lang w:eastAsia="ja-JP"/>
          </w:rPr>
          <w:t>5)</w:t>
        </w:r>
        <w:r>
          <w:rPr>
            <w:lang w:eastAsia="ja-JP"/>
          </w:rPr>
          <w:tab/>
          <w:t>Feature negotiation</w:t>
        </w:r>
      </w:ins>
    </w:p>
    <w:p w14:paraId="597AA4F8" w14:textId="77777777" w:rsidR="00361083" w:rsidRDefault="00361083" w:rsidP="00361083">
      <w:pPr>
        <w:pStyle w:val="51"/>
        <w:rPr>
          <w:ins w:id="5190" w:author="S4-240192" w:date="2024-01-31T11:14:00Z"/>
        </w:rPr>
      </w:pPr>
      <w:bookmarkStart w:id="5191" w:name="_Toc156496787"/>
      <w:bookmarkStart w:id="5192" w:name="_Toc157687282"/>
      <w:bookmarkStart w:id="5193" w:name="_Toc157762850"/>
      <w:ins w:id="5194" w:author="S4-240192" w:date="2024-01-31T11:14:00Z">
        <w:r w:rsidRPr="008140E6">
          <w:t>6.</w:t>
        </w:r>
        <w:r w:rsidRPr="008140E6">
          <w:rPr>
            <w:rFonts w:hint="eastAsia"/>
            <w:lang w:eastAsia="ja-JP"/>
          </w:rPr>
          <w:t>4</w:t>
        </w:r>
        <w:r w:rsidRPr="008140E6">
          <w:t>.5.2.2</w:t>
        </w:r>
        <w:r w:rsidRPr="008140E6">
          <w:tab/>
          <w:t>Control session management</w:t>
        </w:r>
        <w:bookmarkEnd w:id="5191"/>
        <w:bookmarkEnd w:id="5192"/>
        <w:bookmarkEnd w:id="5193"/>
      </w:ins>
    </w:p>
    <w:p w14:paraId="5117A8DE" w14:textId="77777777" w:rsidR="00361083" w:rsidRDefault="00361083" w:rsidP="00361083">
      <w:pPr>
        <w:rPr>
          <w:ins w:id="5195" w:author="S4-240192" w:date="2024-01-31T11:14:00Z"/>
          <w:lang w:eastAsia="ja-JP"/>
        </w:rPr>
      </w:pPr>
      <w:ins w:id="5196" w:author="S4-240192" w:date="2024-01-31T11:14:00Z">
        <w:r>
          <w:rPr>
            <w:lang w:val="en-US" w:eastAsia="ja-JP"/>
          </w:rPr>
          <w:t xml:space="preserve">The "control session" is a </w:t>
        </w:r>
        <w:r>
          <w:rPr>
            <w:lang w:eastAsia="ja-JP"/>
          </w:rPr>
          <w:t>S</w:t>
        </w:r>
        <w:r w:rsidRPr="00AD0819">
          <w:rPr>
            <w:lang w:eastAsia="ja-JP"/>
          </w:rPr>
          <w:t xml:space="preserve">ecure WebSocket between </w:t>
        </w:r>
        <w:r>
          <w:rPr>
            <w:lang w:eastAsia="ja-JP"/>
          </w:rPr>
          <w:t xml:space="preserve">two </w:t>
        </w:r>
        <w:r w:rsidRPr="00AD0819">
          <w:rPr>
            <w:lang w:eastAsia="ja-JP"/>
          </w:rPr>
          <w:t>directory connected RESPECT endpoints</w:t>
        </w:r>
        <w:r>
          <w:rPr>
            <w:lang w:eastAsia="ja-JP"/>
          </w:rPr>
          <w:t xml:space="preserve"> managed with a state of authentication by using RESPECT protocol. </w:t>
        </w:r>
        <w:r>
          <w:rPr>
            <w:rFonts w:hint="eastAsia"/>
            <w:lang w:val="nb-NO" w:eastAsia="ja-JP"/>
          </w:rPr>
          <w:t>F</w:t>
        </w:r>
        <w:r>
          <w:rPr>
            <w:lang w:val="nb-NO" w:eastAsia="ja-JP"/>
          </w:rPr>
          <w:t>igure</w:t>
        </w:r>
        <w:r>
          <w:rPr>
            <w:lang w:val="en-US" w:eastAsia="ja-JP"/>
          </w:rPr>
          <w:t> 6.4.5.2.2.1 shows lifetime of control session.</w:t>
        </w:r>
      </w:ins>
    </w:p>
    <w:p w14:paraId="13B62045" w14:textId="77777777" w:rsidR="00361083" w:rsidRDefault="00361083" w:rsidP="00361083">
      <w:pPr>
        <w:rPr>
          <w:ins w:id="5197" w:author="S4-240192" w:date="2024-01-31T11:14:00Z"/>
        </w:rPr>
      </w:pPr>
      <w:ins w:id="5198" w:author="S4-240192" w:date="2024-01-31T11:14:00Z">
        <w:r>
          <w:t>After the successful establishment of a WebSocket connection between two RESPECT endpoints, the status of the control session transits to "Unauth" status.</w:t>
        </w:r>
      </w:ins>
    </w:p>
    <w:p w14:paraId="4D00C5D1" w14:textId="77777777" w:rsidR="00361083" w:rsidRDefault="00361083" w:rsidP="00361083">
      <w:pPr>
        <w:rPr>
          <w:ins w:id="5199" w:author="S4-240192" w:date="2024-01-31T11:14:00Z"/>
        </w:rPr>
      </w:pPr>
      <w:ins w:id="5200" w:author="S4-240192" w:date="2024-01-31T11:14:00Z">
        <w:r>
          <w:t>Upon a successful authentication by using auth mechanism of RESPECT protocol by a RESPECT client, the status of the control session transits to "Authed" status. In case where any authentication using RESPECT protocol, the status of the control session transits to "Authed" immediately after the successful establishment of a WebSocket connection.</w:t>
        </w:r>
      </w:ins>
    </w:p>
    <w:p w14:paraId="31B1B918" w14:textId="77777777" w:rsidR="00361083" w:rsidRDefault="00361083" w:rsidP="00361083">
      <w:pPr>
        <w:pStyle w:val="NO"/>
        <w:rPr>
          <w:ins w:id="5201" w:author="S4-240192" w:date="2024-01-31T11:14:00Z"/>
        </w:rPr>
      </w:pPr>
      <w:ins w:id="5202" w:author="S4-240192" w:date="2024-01-31T11:14:00Z">
        <w:r>
          <w:t>NOTE 1:</w:t>
        </w:r>
        <w:r>
          <w:tab/>
          <w:t>For example, two RESPECT endpoints in same operator network, the authentication can be achieved by implicit manner (e.g., adaptation of ACL control) instead of authentication using RESPECT protocol.</w:t>
        </w:r>
      </w:ins>
    </w:p>
    <w:p w14:paraId="0A16A337" w14:textId="77777777" w:rsidR="00361083" w:rsidRDefault="00361083" w:rsidP="00361083">
      <w:pPr>
        <w:rPr>
          <w:ins w:id="5203" w:author="S4-240192" w:date="2024-01-31T11:14:00Z"/>
          <w:lang w:eastAsia="ja-JP"/>
        </w:rPr>
      </w:pPr>
      <w:ins w:id="5204" w:author="S4-240192" w:date="2024-01-31T11:14:00Z">
        <w:r>
          <w:rPr>
            <w:rFonts w:hint="eastAsia"/>
            <w:lang w:eastAsia="ja-JP"/>
          </w:rPr>
          <w:t>U</w:t>
        </w:r>
        <w:r>
          <w:rPr>
            <w:lang w:eastAsia="ja-JP"/>
          </w:rPr>
          <w:t>pon a successful transition to "Authed" status for a control session, the RESPECT endpoints can exchange a RESPECT message over the control session for media session setup, update, release. When expired the authentication, the status of the control session transits to "Unauth" status.</w:t>
        </w:r>
      </w:ins>
    </w:p>
    <w:p w14:paraId="21803220" w14:textId="77777777" w:rsidR="00361083" w:rsidRDefault="00361083" w:rsidP="00361083">
      <w:pPr>
        <w:pStyle w:val="NO"/>
        <w:rPr>
          <w:ins w:id="5205" w:author="S4-240192" w:date="2024-01-31T11:14:00Z"/>
        </w:rPr>
      </w:pPr>
      <w:ins w:id="5206" w:author="S4-240192" w:date="2024-01-31T11:14:00Z">
        <w:r>
          <w:t>NOTE 2:</w:t>
        </w:r>
        <w:r>
          <w:tab/>
        </w:r>
        <w:r>
          <w:rPr>
            <w:lang w:eastAsia="ja-JP"/>
          </w:rPr>
          <w:t>In the auth mechanism of the RESPECT protocol, the RESPECT client receives the expiration time for authentication from the RESPECT server.</w:t>
        </w:r>
      </w:ins>
    </w:p>
    <w:p w14:paraId="4E0FB17E" w14:textId="77777777" w:rsidR="00361083" w:rsidRDefault="00361083" w:rsidP="00361083">
      <w:pPr>
        <w:rPr>
          <w:ins w:id="5207" w:author="S4-240192" w:date="2024-01-31T11:14:00Z"/>
          <w:lang w:val="nb-NO"/>
        </w:rPr>
      </w:pPr>
      <w:ins w:id="5208" w:author="S4-240192" w:date="2024-01-31T11:14:00Z">
        <w:r>
          <w:rPr>
            <w:rFonts w:hint="eastAsia"/>
            <w:lang w:eastAsia="ja-JP"/>
          </w:rPr>
          <w:t>W</w:t>
        </w:r>
        <w:r>
          <w:rPr>
            <w:lang w:eastAsia="ja-JP"/>
          </w:rPr>
          <w:t>hen the WebSocket connection is disconnected, the status of the control session transits to "Terminated</w:t>
        </w:r>
        <w:r>
          <w:rPr>
            <w:lang w:val="nb-NO"/>
          </w:rPr>
          <w:t xml:space="preserve">" status unless a feature to keep a state of a control session in </w:t>
        </w:r>
        <w:r w:rsidRPr="008A56F3">
          <w:rPr>
            <w:lang w:val="nb-NO"/>
          </w:rPr>
          <w:t>a grace period</w:t>
        </w:r>
        <w:r>
          <w:rPr>
            <w:lang w:val="nb-NO"/>
          </w:rPr>
          <w:t xml:space="preserve"> is applied on that control session. If this feature is applied on a control session, a state of a control session transits to "Moratorium" state. In this state, a state of a control session is inherited if a new WebSocket connection between two RESPECT endpoints is established within </w:t>
        </w:r>
        <w:r w:rsidRPr="008A56F3">
          <w:rPr>
            <w:lang w:val="nb-NO"/>
          </w:rPr>
          <w:t>a grace period</w:t>
        </w:r>
        <w:r>
          <w:rPr>
            <w:lang w:val="nb-NO"/>
          </w:rPr>
          <w:t>.</w:t>
        </w:r>
      </w:ins>
    </w:p>
    <w:p w14:paraId="4B190DA2" w14:textId="77777777" w:rsidR="00361083" w:rsidRPr="00633F83" w:rsidRDefault="00361083" w:rsidP="00361083">
      <w:pPr>
        <w:rPr>
          <w:ins w:id="5209" w:author="S4-240192" w:date="2024-01-31T11:14:00Z"/>
          <w:lang w:val="en-US" w:eastAsia="ja-JP"/>
        </w:rPr>
      </w:pPr>
      <w:ins w:id="5210" w:author="S4-240192" w:date="2024-01-31T11:14:00Z">
        <w:r>
          <w:rPr>
            <w:rFonts w:hint="eastAsia"/>
            <w:lang w:val="nb-NO" w:eastAsia="ja-JP"/>
          </w:rPr>
          <w:t>F</w:t>
        </w:r>
        <w:r>
          <w:rPr>
            <w:lang w:val="nb-NO" w:eastAsia="ja-JP"/>
          </w:rPr>
          <w:t>or details related to control session, see the signalling procedures, message definitions and call flow example described in the subsequent clauses.</w:t>
        </w:r>
      </w:ins>
    </w:p>
    <w:p w14:paraId="1B2CD80B" w14:textId="0DA356BB" w:rsidR="00361083" w:rsidRPr="00775EE0" w:rsidRDefault="00683E1C" w:rsidP="00361083">
      <w:pPr>
        <w:pStyle w:val="TH"/>
        <w:rPr>
          <w:ins w:id="5211" w:author="S4-240192" w:date="2024-01-31T11:14:00Z"/>
          <w:lang w:val="en-US" w:eastAsia="ja-JP"/>
        </w:rPr>
      </w:pPr>
      <w:ins w:id="5212" w:author="NTT" w:date="2024-02-02T10:07:00Z">
        <w:r>
          <w:object w:dxaOrig="9961" w:dyaOrig="6331" w14:anchorId="6C1CF9C3">
            <v:shape id="_x0000_i1081" type="#_x0000_t75" style="width:425pt;height:270.25pt" o:ole="">
              <v:imagedata r:id="rId125" o:title=""/>
            </v:shape>
            <o:OLEObject Type="Embed" ProgID="Visio.Drawing.15" ShapeID="_x0000_i1081" DrawAspect="Content" ObjectID="_1768374988" r:id="rId126"/>
          </w:object>
        </w:r>
      </w:ins>
    </w:p>
    <w:p w14:paraId="2268EFD2" w14:textId="77777777" w:rsidR="00361083" w:rsidRPr="00775EE0" w:rsidRDefault="00361083" w:rsidP="00361083">
      <w:pPr>
        <w:pStyle w:val="TF"/>
        <w:rPr>
          <w:ins w:id="5213" w:author="S4-240192" w:date="2024-01-31T11:14:00Z"/>
        </w:rPr>
      </w:pPr>
      <w:ins w:id="5214" w:author="S4-240192" w:date="2024-01-31T11:14:00Z">
        <w:r w:rsidRPr="00775EE0">
          <w:t>Figure </w:t>
        </w:r>
        <w:r w:rsidRPr="008140E6">
          <w:t>6.</w:t>
        </w:r>
        <w:r w:rsidRPr="008140E6">
          <w:rPr>
            <w:rFonts w:hint="eastAsia"/>
            <w:lang w:eastAsia="ja-JP"/>
          </w:rPr>
          <w:t>4</w:t>
        </w:r>
        <w:r w:rsidRPr="008140E6">
          <w:t>.5.2.2</w:t>
        </w:r>
        <w:r>
          <w:rPr>
            <w:rFonts w:hint="eastAsia"/>
            <w:lang w:eastAsia="ja-JP"/>
          </w:rPr>
          <w:t>-</w:t>
        </w:r>
        <w:r>
          <w:rPr>
            <w:lang w:eastAsia="ja-JP"/>
          </w:rPr>
          <w:t>1</w:t>
        </w:r>
        <w:r w:rsidRPr="00775EE0">
          <w:t>:</w:t>
        </w:r>
        <w:r w:rsidRPr="00775EE0">
          <w:tab/>
        </w:r>
        <w:r>
          <w:t>Lifetime of control session</w:t>
        </w:r>
      </w:ins>
    </w:p>
    <w:p w14:paraId="2EC50C41" w14:textId="77777777" w:rsidR="00361083" w:rsidRDefault="00361083" w:rsidP="00361083">
      <w:pPr>
        <w:pStyle w:val="51"/>
        <w:rPr>
          <w:ins w:id="5215" w:author="S4-240192" w:date="2024-01-31T11:14:00Z"/>
        </w:rPr>
      </w:pPr>
      <w:bookmarkStart w:id="5216" w:name="_Toc156496788"/>
      <w:bookmarkStart w:id="5217" w:name="_Toc157687283"/>
      <w:bookmarkStart w:id="5218" w:name="_Toc157762851"/>
      <w:ins w:id="5219" w:author="S4-240192" w:date="2024-01-31T11:14:00Z">
        <w:r w:rsidRPr="008140E6">
          <w:t>6.</w:t>
        </w:r>
        <w:r w:rsidRPr="008140E6">
          <w:rPr>
            <w:rFonts w:hint="eastAsia"/>
            <w:lang w:eastAsia="ja-JP"/>
          </w:rPr>
          <w:t>4</w:t>
        </w:r>
        <w:r w:rsidRPr="008140E6">
          <w:t>.5.2.3</w:t>
        </w:r>
        <w:r w:rsidRPr="008140E6">
          <w:tab/>
          <w:t>Media session management</w:t>
        </w:r>
        <w:bookmarkEnd w:id="5216"/>
        <w:bookmarkEnd w:id="5217"/>
        <w:bookmarkEnd w:id="5218"/>
      </w:ins>
    </w:p>
    <w:p w14:paraId="5873DF98" w14:textId="1C90630A" w:rsidR="00361083" w:rsidRDefault="00361083" w:rsidP="00361083">
      <w:pPr>
        <w:rPr>
          <w:ins w:id="5220" w:author="S4-240192" w:date="2024-01-31T11:14:00Z"/>
          <w:lang w:eastAsia="ja-JP"/>
        </w:rPr>
      </w:pPr>
      <w:ins w:id="5221" w:author="S4-240192" w:date="2024-01-31T11:14:00Z">
        <w:r>
          <w:rPr>
            <w:lang w:eastAsia="ja-JP"/>
          </w:rPr>
          <w:t>The "media session" is a concept for managing the media/data transported over U-Plane at C-Plane entities. The media/data setup by media session corresponds to the media/data processed in a "RTCPeerConnection" object defined in W3C WebRTC 1.0</w:t>
        </w:r>
        <w:r>
          <w:rPr>
            <w:lang w:val="en-US" w:eastAsia="ja-JP"/>
          </w:rPr>
          <w:t> </w:t>
        </w:r>
        <w:r>
          <w:rPr>
            <w:lang w:eastAsia="ja-JP"/>
          </w:rPr>
          <w:t>[</w:t>
        </w:r>
      </w:ins>
      <w:ins w:id="5222" w:author="NTT" w:date="2024-01-31T11:47:00Z">
        <w:r w:rsidR="005A780B">
          <w:rPr>
            <w:lang w:eastAsia="ja-JP"/>
          </w:rPr>
          <w:t>65</w:t>
        </w:r>
      </w:ins>
      <w:ins w:id="5223" w:author="S4-240192" w:date="2024-01-31T11:14:00Z">
        <w:r>
          <w:rPr>
            <w:lang w:eastAsia="ja-JP"/>
          </w:rPr>
          <w:t>].</w:t>
        </w:r>
      </w:ins>
    </w:p>
    <w:p w14:paraId="7055BD15" w14:textId="77777777" w:rsidR="00361083" w:rsidRDefault="00361083" w:rsidP="00361083">
      <w:pPr>
        <w:rPr>
          <w:ins w:id="5224" w:author="S4-240192" w:date="2024-01-31T11:14:00Z"/>
          <w:lang w:eastAsia="ja-JP"/>
        </w:rPr>
      </w:pPr>
      <w:ins w:id="5225" w:author="S4-240192" w:date="2024-01-31T11:14:00Z">
        <w:r>
          <w:rPr>
            <w:lang w:eastAsia="ja-JP"/>
          </w:rPr>
          <w:t>This media session is identified at C-Plane entities by media session ID set in the signalling message. This media session ID is unique per each section on the signalling path and is generated by sender of media session setup. In the trapezoid</w:t>
        </w:r>
        <w:r>
          <w:rPr>
            <w:rFonts w:hint="eastAsia"/>
            <w:lang w:eastAsia="ja-JP"/>
          </w:rPr>
          <w:t xml:space="preserve"> </w:t>
        </w:r>
        <w:r>
          <w:rPr>
            <w:lang w:eastAsia="ja-JP"/>
          </w:rPr>
          <w:t>model, three different media session ID is used on the signalling path for a media session; a media session ID between an originating UE and a WSF, a media session ID between two WSF and a media session ID between a WSF and a terminating UE.</w:t>
        </w:r>
      </w:ins>
    </w:p>
    <w:p w14:paraId="2443B9EE" w14:textId="77777777" w:rsidR="00361083" w:rsidRDefault="00361083" w:rsidP="00361083">
      <w:pPr>
        <w:rPr>
          <w:ins w:id="5226" w:author="S4-240192" w:date="2024-01-31T11:14:00Z"/>
          <w:lang w:eastAsia="ja-JP"/>
        </w:rPr>
      </w:pPr>
      <w:ins w:id="5227" w:author="S4-240192" w:date="2024-01-31T11:14:00Z">
        <w:r>
          <w:rPr>
            <w:lang w:eastAsia="ja-JP"/>
          </w:rPr>
          <w:t>The RESPECT endpoints in the RTC network manage the state of media session in the two perspectives; one is the state of whole media session, and the other is the state per media stream / STCP stream over data channel. To be more precise, these status is managed at a terminating RESPECT endpoint for a media session in the RTC network. The terminating RESPECT endpoints notifies these status of the adjacent RTC endpoints, and the adjacent RTC endpoints deliver these status to the proceeding or succeeding RTC endpoints. Therefore, all RTC endpoints involved in the media session can know the same status of the media session.</w:t>
        </w:r>
      </w:ins>
    </w:p>
    <w:p w14:paraId="55409722" w14:textId="77777777" w:rsidR="00361083" w:rsidRDefault="00361083" w:rsidP="00361083">
      <w:pPr>
        <w:rPr>
          <w:ins w:id="5228" w:author="S4-240192" w:date="2024-01-31T11:14:00Z"/>
          <w:lang w:eastAsia="ja-JP"/>
        </w:rPr>
      </w:pPr>
      <w:ins w:id="5229" w:author="S4-240192" w:date="2024-01-31T11:14:00Z">
        <w:r>
          <w:rPr>
            <w:rFonts w:hint="eastAsia"/>
            <w:lang w:eastAsia="ja-JP"/>
          </w:rPr>
          <w:t>F</w:t>
        </w:r>
        <w:r>
          <w:rPr>
            <w:lang w:eastAsia="ja-JP"/>
          </w:rPr>
          <w:t>or the state of whole media session, the RESPECT endpoint in the RTC network manages "accepted", "connecting", "routed", "updateRequesting" and "updating" statuses. The meaning of these status is given as follows:</w:t>
        </w:r>
      </w:ins>
    </w:p>
    <w:p w14:paraId="29F2CB9E" w14:textId="77777777" w:rsidR="00361083" w:rsidRDefault="00361083" w:rsidP="00361083">
      <w:pPr>
        <w:pStyle w:val="B10"/>
        <w:rPr>
          <w:ins w:id="5230" w:author="S4-240192" w:date="2024-01-31T11:14:00Z"/>
          <w:lang w:eastAsia="ja-JP"/>
        </w:rPr>
      </w:pPr>
      <w:ins w:id="5231" w:author="S4-240192" w:date="2024-01-31T11:14:00Z">
        <w:r>
          <w:rPr>
            <w:lang w:eastAsia="ja-JP"/>
          </w:rPr>
          <w:t>1)</w:t>
        </w:r>
        <w:r>
          <w:rPr>
            <w:lang w:eastAsia="ja-JP"/>
          </w:rPr>
          <w:tab/>
          <w:t>"accepted" indicates the media session setup request is reached to the terminating RESPECT endpoint in the RTC network, but the SDP offer/answer for the media session is not completed;</w:t>
        </w:r>
      </w:ins>
    </w:p>
    <w:p w14:paraId="627A4530" w14:textId="77777777" w:rsidR="00361083" w:rsidRDefault="00361083" w:rsidP="00361083">
      <w:pPr>
        <w:pStyle w:val="B10"/>
        <w:rPr>
          <w:ins w:id="5232" w:author="S4-240192" w:date="2024-01-31T11:14:00Z"/>
          <w:lang w:eastAsia="ja-JP"/>
        </w:rPr>
      </w:pPr>
      <w:ins w:id="5233" w:author="S4-240192" w:date="2024-01-31T11:14:00Z">
        <w:r>
          <w:rPr>
            <w:lang w:eastAsia="ja-JP"/>
          </w:rPr>
          <w:t>2)</w:t>
        </w:r>
        <w:r>
          <w:rPr>
            <w:lang w:eastAsia="ja-JP"/>
          </w:rPr>
          <w:tab/>
          <w:t xml:space="preserve">"connecting" indicates the media session setup request is reached to the terminating RESPECT endpoint in the RTC network and </w:t>
        </w:r>
        <w:bookmarkStart w:id="5234" w:name="_Hlk156859012"/>
        <w:r>
          <w:rPr>
            <w:lang w:eastAsia="ja-JP"/>
          </w:rPr>
          <w:t>the SDP offer/answer for the media session is completed</w:t>
        </w:r>
        <w:bookmarkEnd w:id="5234"/>
        <w:r>
          <w:rPr>
            <w:lang w:eastAsia="ja-JP"/>
          </w:rPr>
          <w:t>. The terminating RESPECT endpoint regards the SDP offer/answer is completed by sending a signalling message containing SDP answer.</w:t>
        </w:r>
      </w:ins>
    </w:p>
    <w:p w14:paraId="07BD25A5" w14:textId="77777777" w:rsidR="00361083" w:rsidRDefault="00361083" w:rsidP="00361083">
      <w:pPr>
        <w:pStyle w:val="B10"/>
        <w:rPr>
          <w:ins w:id="5235" w:author="S4-240192" w:date="2024-01-31T11:14:00Z"/>
          <w:lang w:eastAsia="ja-JP"/>
        </w:rPr>
      </w:pPr>
      <w:ins w:id="5236" w:author="S4-240192" w:date="2024-01-31T11:14:00Z">
        <w:r>
          <w:rPr>
            <w:lang w:eastAsia="ja-JP"/>
          </w:rPr>
          <w:t>3)</w:t>
        </w:r>
        <w:r>
          <w:rPr>
            <w:lang w:eastAsia="ja-JP"/>
          </w:rPr>
          <w:tab/>
          <w:t>"connected" indicates the U-Plane transport between a UE and the adjacent U-Plane entity in the RTC network is ready, but the media routing in the RTC network is not enabled;</w:t>
        </w:r>
      </w:ins>
    </w:p>
    <w:p w14:paraId="7E59F14C" w14:textId="77777777" w:rsidR="00361083" w:rsidRDefault="00361083" w:rsidP="00361083">
      <w:pPr>
        <w:pStyle w:val="B10"/>
        <w:rPr>
          <w:ins w:id="5237" w:author="S4-240192" w:date="2024-01-31T11:14:00Z"/>
          <w:lang w:eastAsia="ja-JP"/>
        </w:rPr>
      </w:pPr>
      <w:ins w:id="5238" w:author="S4-240192" w:date="2024-01-31T11:14:00Z">
        <w:r>
          <w:rPr>
            <w:lang w:eastAsia="ja-JP"/>
          </w:rPr>
          <w:t>4)</w:t>
        </w:r>
        <w:r>
          <w:rPr>
            <w:lang w:eastAsia="ja-JP"/>
          </w:rPr>
          <w:tab/>
          <w:t>"routed"</w:t>
        </w:r>
        <w:r w:rsidRPr="00321A06">
          <w:rPr>
            <w:lang w:eastAsia="ja-JP"/>
          </w:rPr>
          <w:t xml:space="preserve"> </w:t>
        </w:r>
        <w:r>
          <w:rPr>
            <w:lang w:eastAsia="ja-JP"/>
          </w:rPr>
          <w:t>indicates the U-Plane transport between a UE and the adjacent U-Plane entity in the RTC network is ready, but the media routing in the RTC network is enabled;</w:t>
        </w:r>
      </w:ins>
    </w:p>
    <w:p w14:paraId="5B8ADFF4" w14:textId="77777777" w:rsidR="00361083" w:rsidRDefault="00361083" w:rsidP="00361083">
      <w:pPr>
        <w:pStyle w:val="B10"/>
        <w:rPr>
          <w:ins w:id="5239" w:author="S4-240192" w:date="2024-01-31T11:14:00Z"/>
          <w:lang w:eastAsia="ja-JP"/>
        </w:rPr>
      </w:pPr>
      <w:ins w:id="5240" w:author="S4-240192" w:date="2024-01-31T11:14:00Z">
        <w:r>
          <w:rPr>
            <w:rFonts w:hint="eastAsia"/>
            <w:lang w:eastAsia="ja-JP"/>
          </w:rPr>
          <w:lastRenderedPageBreak/>
          <w:t>5</w:t>
        </w:r>
        <w:r>
          <w:rPr>
            <w:lang w:eastAsia="ja-JP"/>
          </w:rPr>
          <w:t>)</w:t>
        </w:r>
        <w:r>
          <w:rPr>
            <w:lang w:eastAsia="ja-JP"/>
          </w:rPr>
          <w:tab/>
          <w:t>"updateRequesting" indicates the subsequent SDP offer/answer for the media session is not completed after the "connected" or "routed" state;</w:t>
        </w:r>
      </w:ins>
    </w:p>
    <w:p w14:paraId="79BE6A7B" w14:textId="77777777" w:rsidR="00361083" w:rsidRPr="007961D5" w:rsidRDefault="00361083" w:rsidP="00361083">
      <w:pPr>
        <w:pStyle w:val="B10"/>
        <w:rPr>
          <w:ins w:id="5241" w:author="S4-240192" w:date="2024-01-31T11:14:00Z"/>
          <w:lang w:eastAsia="ja-JP"/>
        </w:rPr>
      </w:pPr>
      <w:ins w:id="5242" w:author="S4-240192" w:date="2024-01-31T11:14:00Z">
        <w:r>
          <w:rPr>
            <w:lang w:eastAsia="ja-JP"/>
          </w:rPr>
          <w:t>6)</w:t>
        </w:r>
        <w:r>
          <w:rPr>
            <w:lang w:eastAsia="ja-JP"/>
          </w:rPr>
          <w:tab/>
          <w:t>"updating" indicates the subsequent SDP offer/answer for the media session is completed after the "connected" or "routed" state, but there is at least one media stream or one SCTP stream whose status is not "connected".</w:t>
        </w:r>
      </w:ins>
    </w:p>
    <w:p w14:paraId="1907DE88" w14:textId="77777777" w:rsidR="00361083" w:rsidRDefault="00361083" w:rsidP="00361083">
      <w:pPr>
        <w:rPr>
          <w:ins w:id="5243" w:author="S4-240192" w:date="2024-01-31T11:14:00Z"/>
          <w:lang w:eastAsia="ja-JP"/>
        </w:rPr>
      </w:pPr>
      <w:ins w:id="5244" w:author="S4-240192" w:date="2024-01-31T11:14:00Z">
        <w:r>
          <w:rPr>
            <w:rFonts w:hint="eastAsia"/>
            <w:lang w:eastAsia="ja-JP"/>
          </w:rPr>
          <w:t>F</w:t>
        </w:r>
        <w:r>
          <w:rPr>
            <w:lang w:eastAsia="ja-JP"/>
          </w:rPr>
          <w:t>or the state per media stream / STCP stream over data channel, the RESPECT endpoint in the network manages "connected" and "routed" statuses. The meaning of these status is same as the status mentioned above.</w:t>
        </w:r>
      </w:ins>
    </w:p>
    <w:p w14:paraId="5DF0C5F8" w14:textId="77777777" w:rsidR="00361083" w:rsidRPr="00BB1DBF" w:rsidRDefault="00361083" w:rsidP="00361083">
      <w:pPr>
        <w:rPr>
          <w:ins w:id="5245" w:author="S4-240192" w:date="2024-01-31T11:14:00Z"/>
          <w:lang w:eastAsia="ja-JP"/>
        </w:rPr>
      </w:pPr>
      <w:ins w:id="5246" w:author="S4-240192" w:date="2024-01-31T11:14:00Z">
        <w:r>
          <w:rPr>
            <w:rFonts w:hint="eastAsia"/>
            <w:lang w:val="nb-NO" w:eastAsia="ja-JP"/>
          </w:rPr>
          <w:t>F</w:t>
        </w:r>
        <w:r>
          <w:rPr>
            <w:lang w:val="nb-NO" w:eastAsia="ja-JP"/>
          </w:rPr>
          <w:t>or details related to media session, see the signalling procedures, message definitions and call flow example described in the subsequent clauses.</w:t>
        </w:r>
      </w:ins>
    </w:p>
    <w:p w14:paraId="78E7AEA1" w14:textId="77777777" w:rsidR="00361083" w:rsidRPr="004D3578" w:rsidRDefault="00361083" w:rsidP="00361083">
      <w:pPr>
        <w:pStyle w:val="51"/>
        <w:rPr>
          <w:ins w:id="5247" w:author="S4-240192" w:date="2024-01-31T11:14:00Z"/>
        </w:rPr>
      </w:pPr>
      <w:bookmarkStart w:id="5248" w:name="_Toc156496789"/>
      <w:bookmarkStart w:id="5249" w:name="_Toc157687284"/>
      <w:bookmarkStart w:id="5250" w:name="_Toc157762852"/>
      <w:ins w:id="5251" w:author="S4-240192" w:date="2024-01-31T11:14:00Z">
        <w:r>
          <w:t>6.</w:t>
        </w:r>
        <w:r>
          <w:rPr>
            <w:rFonts w:hint="eastAsia"/>
            <w:lang w:eastAsia="ja-JP"/>
          </w:rPr>
          <w:t>4</w:t>
        </w:r>
        <w:r>
          <w:t>.5.2.4</w:t>
        </w:r>
        <w:r w:rsidRPr="004D3578">
          <w:tab/>
        </w:r>
        <w:r>
          <w:t>Transaction management</w:t>
        </w:r>
        <w:bookmarkEnd w:id="5248"/>
        <w:bookmarkEnd w:id="5249"/>
        <w:bookmarkEnd w:id="5250"/>
      </w:ins>
    </w:p>
    <w:p w14:paraId="6B235A23" w14:textId="77777777" w:rsidR="00361083" w:rsidRDefault="00361083" w:rsidP="00361083">
      <w:pPr>
        <w:rPr>
          <w:ins w:id="5252" w:author="S4-240192" w:date="2024-01-31T11:14:00Z"/>
          <w:lang w:eastAsia="ja-JP"/>
        </w:rPr>
      </w:pPr>
      <w:ins w:id="5253" w:author="S4-240192" w:date="2024-01-31T11:14:00Z">
        <w:r>
          <w:rPr>
            <w:lang w:eastAsia="ja-JP"/>
          </w:rPr>
          <w:t xml:space="preserve">The </w:t>
        </w:r>
        <w:r w:rsidRPr="007A4D6B">
          <w:rPr>
            <w:rFonts w:hint="eastAsia"/>
            <w:lang w:eastAsia="ja-JP"/>
          </w:rPr>
          <w:t>RESPECT</w:t>
        </w:r>
        <w:r w:rsidRPr="007A4D6B">
          <w:rPr>
            <w:lang w:eastAsia="ja-JP"/>
          </w:rPr>
          <w:t xml:space="preserve"> is transaction</w:t>
        </w:r>
        <w:r>
          <w:rPr>
            <w:lang w:eastAsia="ja-JP"/>
          </w:rPr>
          <w:t>-</w:t>
        </w:r>
        <w:r w:rsidRPr="007A4D6B">
          <w:rPr>
            <w:lang w:eastAsia="ja-JP"/>
          </w:rPr>
          <w:t xml:space="preserve">based protocol. </w:t>
        </w:r>
        <w:r>
          <w:rPr>
            <w:lang w:eastAsia="ja-JP"/>
          </w:rPr>
          <w:t xml:space="preserve">The </w:t>
        </w:r>
        <w:r w:rsidRPr="007A4D6B">
          <w:rPr>
            <w:lang w:eastAsia="ja-JP"/>
          </w:rPr>
          <w:t xml:space="preserve">transaction consists of a single request and a response corresponding to the request over the </w:t>
        </w:r>
        <w:r>
          <w:rPr>
            <w:lang w:eastAsia="ja-JP"/>
          </w:rPr>
          <w:t>authenticated control session</w:t>
        </w:r>
        <w:r w:rsidRPr="007A4D6B">
          <w:rPr>
            <w:lang w:eastAsia="ja-JP"/>
          </w:rPr>
          <w:t>.</w:t>
        </w:r>
      </w:ins>
    </w:p>
    <w:p w14:paraId="4645D019" w14:textId="77777777" w:rsidR="00361083" w:rsidRDefault="00361083" w:rsidP="00361083">
      <w:pPr>
        <w:rPr>
          <w:ins w:id="5254" w:author="S4-240192" w:date="2024-01-31T11:14:00Z"/>
          <w:lang w:eastAsia="ja-JP"/>
        </w:rPr>
      </w:pPr>
      <w:ins w:id="5255" w:author="S4-240192" w:date="2024-01-31T11:14:00Z">
        <w:r w:rsidRPr="007A4D6B">
          <w:rPr>
            <w:lang w:eastAsia="ja-JP"/>
          </w:rPr>
          <w:t xml:space="preserve">The pair of a request and a response </w:t>
        </w:r>
        <w:r>
          <w:rPr>
            <w:lang w:eastAsia="ja-JP"/>
          </w:rPr>
          <w:t xml:space="preserve">in a transaction </w:t>
        </w:r>
        <w:r w:rsidRPr="007A4D6B">
          <w:rPr>
            <w:lang w:eastAsia="ja-JP"/>
          </w:rPr>
          <w:t xml:space="preserve">is identified by transaction ID. Transaction ID is generated </w:t>
        </w:r>
        <w:r>
          <w:rPr>
            <w:lang w:eastAsia="ja-JP"/>
          </w:rPr>
          <w:t xml:space="preserve">by sender of a new request </w:t>
        </w:r>
        <w:r w:rsidRPr="007A4D6B">
          <w:rPr>
            <w:lang w:eastAsia="ja-JP"/>
          </w:rPr>
          <w:t xml:space="preserve">and </w:t>
        </w:r>
        <w:r>
          <w:rPr>
            <w:lang w:eastAsia="ja-JP"/>
          </w:rPr>
          <w:t xml:space="preserve">the ID is </w:t>
        </w:r>
        <w:r w:rsidRPr="007A4D6B">
          <w:rPr>
            <w:lang w:eastAsia="ja-JP"/>
          </w:rPr>
          <w:t>set into the request</w:t>
        </w:r>
        <w:r>
          <w:rPr>
            <w:lang w:eastAsia="ja-JP"/>
          </w:rPr>
          <w:t xml:space="preserve">. The same transaction ID is set into the </w:t>
        </w:r>
        <w:r w:rsidRPr="007A4D6B">
          <w:rPr>
            <w:lang w:eastAsia="ja-JP"/>
          </w:rPr>
          <w:t>response corresponding to the request.</w:t>
        </w:r>
        <w:r>
          <w:rPr>
            <w:lang w:eastAsia="ja-JP"/>
          </w:rPr>
          <w:t xml:space="preserve"> The transaction Id is unique on a control session between two RESPECT endpoints, and the transaction ID is managed at each RESPECT endpoint.</w:t>
        </w:r>
      </w:ins>
    </w:p>
    <w:p w14:paraId="7F4D31C2" w14:textId="77777777" w:rsidR="00361083" w:rsidRDefault="00361083" w:rsidP="00361083">
      <w:pPr>
        <w:rPr>
          <w:ins w:id="5256" w:author="S4-240192" w:date="2024-01-31T11:14:00Z"/>
          <w:lang w:eastAsia="ja-JP"/>
        </w:rPr>
      </w:pPr>
      <w:ins w:id="5257" w:author="S4-240192" w:date="2024-01-31T11:14:00Z">
        <w:r>
          <w:rPr>
            <w:lang w:eastAsia="ja-JP"/>
          </w:rPr>
          <w:t>For media session control, the transactions for media session setup, update, disconnection are performed for a specific media session ID over a control session.</w:t>
        </w:r>
      </w:ins>
    </w:p>
    <w:p w14:paraId="4F7AE825" w14:textId="77777777" w:rsidR="00361083" w:rsidRDefault="00361083" w:rsidP="00361083">
      <w:pPr>
        <w:pStyle w:val="6"/>
        <w:rPr>
          <w:ins w:id="5258" w:author="S4-240192" w:date="2024-01-31T11:14:00Z"/>
          <w:lang w:eastAsia="ja-JP"/>
        </w:rPr>
      </w:pPr>
      <w:bookmarkStart w:id="5259" w:name="_Toc157687285"/>
      <w:bookmarkStart w:id="5260" w:name="_Toc157762853"/>
      <w:ins w:id="5261" w:author="S4-240192" w:date="2024-01-31T11:14:00Z">
        <w:r>
          <w:rPr>
            <w:lang w:eastAsia="ja-JP"/>
          </w:rPr>
          <w:t>6.</w:t>
        </w:r>
        <w:r>
          <w:rPr>
            <w:rFonts w:hint="eastAsia"/>
            <w:lang w:eastAsia="ja-JP"/>
          </w:rPr>
          <w:t>4</w:t>
        </w:r>
        <w:r>
          <w:rPr>
            <w:lang w:eastAsia="ja-JP"/>
          </w:rPr>
          <w:t>.5.2.4.1</w:t>
        </w:r>
        <w:r w:rsidRPr="004D3578">
          <w:rPr>
            <w:lang w:eastAsia="ja-JP"/>
          </w:rPr>
          <w:tab/>
        </w:r>
        <w:r>
          <w:rPr>
            <w:lang w:eastAsia="ja-JP"/>
          </w:rPr>
          <w:t>Transaction timeout</w:t>
        </w:r>
        <w:bookmarkEnd w:id="5259"/>
        <w:bookmarkEnd w:id="5260"/>
      </w:ins>
    </w:p>
    <w:p w14:paraId="3928B945" w14:textId="77777777" w:rsidR="00361083" w:rsidRDefault="00361083" w:rsidP="00361083">
      <w:pPr>
        <w:rPr>
          <w:ins w:id="5262" w:author="S4-240192" w:date="2024-01-31T11:14:00Z"/>
          <w:lang w:eastAsia="ja-JP"/>
        </w:rPr>
      </w:pPr>
      <w:ins w:id="5263" w:author="S4-240192" w:date="2024-01-31T11:14:00Z">
        <w:r>
          <w:rPr>
            <w:rFonts w:hint="eastAsia"/>
            <w:lang w:eastAsia="ja-JP"/>
          </w:rPr>
          <w:t>T</w:t>
        </w:r>
        <w:r>
          <w:rPr>
            <w:lang w:eastAsia="ja-JP"/>
          </w:rPr>
          <w:t>he RESPECT defines transaction timer to comply with RTC service requirements.</w:t>
        </w:r>
      </w:ins>
    </w:p>
    <w:p w14:paraId="6A586022" w14:textId="77777777" w:rsidR="00361083" w:rsidRDefault="00361083" w:rsidP="00361083">
      <w:pPr>
        <w:rPr>
          <w:ins w:id="5264" w:author="S4-240192" w:date="2024-01-31T11:14:00Z"/>
          <w:lang w:eastAsia="ja-JP"/>
        </w:rPr>
      </w:pPr>
      <w:ins w:id="5265" w:author="S4-240192" w:date="2024-01-31T11:14:00Z">
        <w:r>
          <w:rPr>
            <w:lang w:eastAsia="ja-JP"/>
          </w:rPr>
          <w:t>For example, if a RESPECT endpoint in the network sends a media session setup request to a RESPECT endpoint of a UE acting as RESPECT endpoint client but no response is received for a long time, the network may not be able to a RTC service requirement due to this waiting time. Furthermore, the RESPECT endpoints over a signalling path for the media session needs to maintain server resource; this could be a security risk.</w:t>
        </w:r>
      </w:ins>
    </w:p>
    <w:p w14:paraId="5B6CF0E9" w14:textId="75C70D9F" w:rsidR="00361083" w:rsidRDefault="00361083" w:rsidP="00361083">
      <w:pPr>
        <w:rPr>
          <w:ins w:id="5266" w:author="S4-240192" w:date="2024-01-31T11:14:00Z"/>
          <w:lang w:eastAsia="ja-JP"/>
        </w:rPr>
      </w:pPr>
      <w:ins w:id="5267" w:author="S4-240192" w:date="2024-01-31T11:14:00Z">
        <w:r>
          <w:rPr>
            <w:rFonts w:hint="eastAsia"/>
            <w:lang w:eastAsia="ja-JP"/>
          </w:rPr>
          <w:t>F</w:t>
        </w:r>
        <w:r>
          <w:rPr>
            <w:lang w:eastAsia="ja-JP"/>
          </w:rPr>
          <w:t>or transaction timer, the RESPECT defines the two timer; "T1" and "T2".</w:t>
        </w:r>
      </w:ins>
      <w:ins w:id="5268" w:author="NTT" w:date="2024-01-31T13:44:00Z">
        <w:r w:rsidR="00A32421">
          <w:rPr>
            <w:lang w:eastAsia="ja-JP"/>
          </w:rPr>
          <w:t xml:space="preserve"> </w:t>
        </w:r>
      </w:ins>
      <w:ins w:id="5269" w:author="S4-240192" w:date="2024-01-31T11:14:00Z">
        <w:r>
          <w:rPr>
            <w:rFonts w:hint="eastAsia"/>
            <w:lang w:eastAsia="ja-JP"/>
          </w:rPr>
          <w:t>T</w:t>
        </w:r>
        <w:r>
          <w:rPr>
            <w:lang w:eastAsia="ja-JP"/>
          </w:rPr>
          <w:t>1 timer is a transaction timeout timer. A sender of a request needs to set T1 timer immediately after sending the request. Before expiration of T1 timer, the sender of the request needs to be prepared to receive a response to the request. Upon expiration of T1 timer, the sender of the request recognizes the timeout of the request and maintain transaction state before the expiration of "T2" timer.</w:t>
        </w:r>
      </w:ins>
    </w:p>
    <w:p w14:paraId="7D62FE72" w14:textId="77777777" w:rsidR="00361083" w:rsidRDefault="00361083" w:rsidP="00361083">
      <w:pPr>
        <w:rPr>
          <w:ins w:id="5270" w:author="S4-240192" w:date="2024-01-31T11:14:00Z"/>
          <w:lang w:eastAsia="ja-JP"/>
        </w:rPr>
      </w:pPr>
      <w:ins w:id="5271" w:author="S4-240192" w:date="2024-01-31T11:14:00Z">
        <w:r>
          <w:rPr>
            <w:lang w:eastAsia="ja-JP"/>
          </w:rPr>
          <w:t>In case the sender of the request is an intermediator of the request, the intermediator needs to send an error response indicating transaction timeout to the succeeding RESPECT endpoint. After sending the error response, if the intermediator receives;</w:t>
        </w:r>
      </w:ins>
    </w:p>
    <w:p w14:paraId="59C85984" w14:textId="77777777" w:rsidR="00361083" w:rsidRDefault="00361083" w:rsidP="00361083">
      <w:pPr>
        <w:pStyle w:val="B10"/>
        <w:rPr>
          <w:ins w:id="5272" w:author="S4-240192" w:date="2024-01-31T11:14:00Z"/>
          <w:lang w:eastAsia="ja-JP"/>
        </w:rPr>
      </w:pPr>
      <w:ins w:id="5273" w:author="S4-240192" w:date="2024-01-31T11:14:00Z">
        <w:r>
          <w:rPr>
            <w:rFonts w:hint="eastAsia"/>
            <w:lang w:eastAsia="ja-JP"/>
          </w:rPr>
          <w:t>-</w:t>
        </w:r>
        <w:r>
          <w:rPr>
            <w:lang w:eastAsia="ja-JP"/>
          </w:rPr>
          <w:tab/>
          <w:t>an error response from a proceeding RESPECT endpoint, then the intermediator discards the response;</w:t>
        </w:r>
      </w:ins>
    </w:p>
    <w:p w14:paraId="761F11C3" w14:textId="77777777" w:rsidR="00361083" w:rsidRDefault="00361083" w:rsidP="00361083">
      <w:pPr>
        <w:pStyle w:val="B10"/>
        <w:rPr>
          <w:ins w:id="5274" w:author="S4-240192" w:date="2024-01-31T11:14:00Z"/>
          <w:lang w:eastAsia="ja-JP"/>
        </w:rPr>
      </w:pPr>
      <w:ins w:id="5275" w:author="S4-240192" w:date="2024-01-31T11:14:00Z">
        <w:r>
          <w:rPr>
            <w:rFonts w:hint="eastAsia"/>
            <w:lang w:eastAsia="ja-JP"/>
          </w:rPr>
          <w:t>-</w:t>
        </w:r>
        <w:r>
          <w:rPr>
            <w:lang w:eastAsia="ja-JP"/>
          </w:rPr>
          <w:tab/>
          <w:t xml:space="preserve">a successful response from a proceeding RESPECT endpoint, then the intermediator needs to disconnect the media session, if the request is for media session </w:t>
        </w:r>
        <w:r>
          <w:rPr>
            <w:rFonts w:hint="eastAsia"/>
            <w:lang w:eastAsia="ja-JP"/>
          </w:rPr>
          <w:t>s</w:t>
        </w:r>
        <w:r>
          <w:rPr>
            <w:lang w:eastAsia="ja-JP"/>
          </w:rPr>
          <w:t>etup and update.</w:t>
        </w:r>
      </w:ins>
    </w:p>
    <w:p w14:paraId="20F96CDD" w14:textId="77777777" w:rsidR="00361083" w:rsidRDefault="00361083" w:rsidP="00361083">
      <w:pPr>
        <w:rPr>
          <w:ins w:id="5276" w:author="S4-240192" w:date="2024-01-31T11:14:00Z"/>
          <w:lang w:eastAsia="ja-JP"/>
        </w:rPr>
      </w:pPr>
      <w:ins w:id="5277" w:author="S4-240192" w:date="2024-01-31T11:14:00Z">
        <w:r>
          <w:rPr>
            <w:rFonts w:hint="eastAsia"/>
            <w:lang w:eastAsia="ja-JP"/>
          </w:rPr>
          <w:t>T</w:t>
        </w:r>
        <w:r>
          <w:rPr>
            <w:lang w:eastAsia="ja-JP"/>
          </w:rPr>
          <w:t>2 timer is a timer for maintaining transaction state and T2 timer is longer than T1. A sender of a request needs to set T2 timer immediately after sending the request. Before expiration of T2 timer, the sender of the request needs to maintain the transaction state. Upon expiration of T2 timer, the sender of the request needs to free the transaction state.</w:t>
        </w:r>
      </w:ins>
    </w:p>
    <w:p w14:paraId="1BD21A0D" w14:textId="77777777" w:rsidR="00361083" w:rsidRPr="00FA421F" w:rsidRDefault="00361083" w:rsidP="00361083">
      <w:pPr>
        <w:rPr>
          <w:ins w:id="5278" w:author="S4-240192" w:date="2024-01-31T11:14:00Z"/>
          <w:lang w:val="en-US" w:eastAsia="ja-JP"/>
        </w:rPr>
      </w:pPr>
      <w:ins w:id="5279" w:author="S4-240192" w:date="2024-01-31T11:14:00Z">
        <w:r>
          <w:rPr>
            <w:rFonts w:hint="eastAsia"/>
            <w:lang w:eastAsia="ja-JP"/>
          </w:rPr>
          <w:t>F</w:t>
        </w:r>
        <w:r>
          <w:rPr>
            <w:lang w:eastAsia="ja-JP"/>
          </w:rPr>
          <w:t>igure</w:t>
        </w:r>
        <w:r>
          <w:rPr>
            <w:lang w:val="en-US" w:eastAsia="ja-JP"/>
          </w:rPr>
          <w:t> 6.4.5.2.4.1-1 shows a simple flow when a destination of a request does not respond to a request.</w:t>
        </w:r>
      </w:ins>
    </w:p>
    <w:p w14:paraId="35286B5B" w14:textId="0CF1A67D" w:rsidR="009956AE" w:rsidRPr="00775EE0" w:rsidRDefault="00683E1C" w:rsidP="00361083">
      <w:pPr>
        <w:pStyle w:val="TH"/>
        <w:rPr>
          <w:ins w:id="5280" w:author="S4-240192" w:date="2024-01-31T11:14:00Z"/>
          <w:lang w:val="en-US" w:eastAsia="ja-JP"/>
        </w:rPr>
      </w:pPr>
      <w:ins w:id="5281" w:author="NTT" w:date="2024-02-02T10:07:00Z">
        <w:r>
          <w:object w:dxaOrig="9001" w:dyaOrig="4666" w14:anchorId="462EBDD9">
            <v:shape id="_x0000_i1082" type="#_x0000_t75" style="width:379.35pt;height:196.65pt" o:ole="">
              <v:imagedata r:id="rId127" o:title=""/>
            </v:shape>
            <o:OLEObject Type="Embed" ProgID="Visio.Drawing.15" ShapeID="_x0000_i1082" DrawAspect="Content" ObjectID="_1768374989" r:id="rId128"/>
          </w:object>
        </w:r>
      </w:ins>
    </w:p>
    <w:p w14:paraId="7A83280B" w14:textId="77777777" w:rsidR="00361083" w:rsidRPr="00775EE0" w:rsidRDefault="00361083" w:rsidP="00361083">
      <w:pPr>
        <w:pStyle w:val="TF"/>
        <w:rPr>
          <w:ins w:id="5282" w:author="S4-240192" w:date="2024-01-31T11:14:00Z"/>
        </w:rPr>
      </w:pPr>
      <w:ins w:id="5283" w:author="S4-240192" w:date="2024-01-31T11:14:00Z">
        <w:r w:rsidRPr="00775EE0">
          <w:t>Figure </w:t>
        </w:r>
        <w:r w:rsidRPr="008140E6">
          <w:t>6.</w:t>
        </w:r>
        <w:r w:rsidRPr="008140E6">
          <w:rPr>
            <w:rFonts w:hint="eastAsia"/>
            <w:lang w:eastAsia="ja-JP"/>
          </w:rPr>
          <w:t>4</w:t>
        </w:r>
        <w:r w:rsidRPr="008140E6">
          <w:t>.5.2.</w:t>
        </w:r>
        <w:r>
          <w:t>4.1</w:t>
        </w:r>
        <w:r>
          <w:rPr>
            <w:rFonts w:hint="eastAsia"/>
            <w:lang w:eastAsia="ja-JP"/>
          </w:rPr>
          <w:t>-</w:t>
        </w:r>
        <w:r>
          <w:rPr>
            <w:lang w:eastAsia="ja-JP"/>
          </w:rPr>
          <w:t>1</w:t>
        </w:r>
        <w:r w:rsidRPr="00775EE0">
          <w:t>:</w:t>
        </w:r>
        <w:r w:rsidRPr="00775EE0">
          <w:tab/>
        </w:r>
        <w:r>
          <w:t>A destination of a request does not respond</w:t>
        </w:r>
      </w:ins>
    </w:p>
    <w:p w14:paraId="14A439AA" w14:textId="77777777" w:rsidR="00361083" w:rsidRPr="00AB75F4" w:rsidRDefault="00361083" w:rsidP="00361083">
      <w:pPr>
        <w:rPr>
          <w:ins w:id="5284" w:author="S4-240192" w:date="2024-01-31T11:14:00Z"/>
          <w:lang w:eastAsia="ja-JP"/>
        </w:rPr>
      </w:pPr>
      <w:ins w:id="5285" w:author="S4-240192" w:date="2024-01-31T11:14:00Z">
        <w:r>
          <w:rPr>
            <w:rFonts w:hint="eastAsia"/>
            <w:lang w:eastAsia="ja-JP"/>
          </w:rPr>
          <w:t>F</w:t>
        </w:r>
        <w:r>
          <w:rPr>
            <w:lang w:eastAsia="ja-JP"/>
          </w:rPr>
          <w:t>or the value of T1 timer, round trip time of a transaction (2T) - time from sending a request at an originator of a request to receiving a response to the request at the originator of the request, is applied as a concept. This value may depend on the used access network, the number of intermediators, etc. For simplicity, the RESPECT protocol defines 10 seconds for the value of T1 timer.</w:t>
        </w:r>
      </w:ins>
    </w:p>
    <w:p w14:paraId="7B44F869" w14:textId="77777777" w:rsidR="00361083" w:rsidRDefault="00361083" w:rsidP="00361083">
      <w:pPr>
        <w:rPr>
          <w:ins w:id="5286" w:author="S4-240192" w:date="2024-01-31T11:14:00Z"/>
          <w:lang w:eastAsia="ja-JP"/>
        </w:rPr>
      </w:pPr>
      <w:ins w:id="5287" w:author="S4-240192" w:date="2024-01-31T11:14:00Z">
        <w:r>
          <w:rPr>
            <w:rFonts w:hint="eastAsia"/>
            <w:lang w:eastAsia="ja-JP"/>
          </w:rPr>
          <w:t>F</w:t>
        </w:r>
        <w:r>
          <w:rPr>
            <w:lang w:eastAsia="ja-JP"/>
          </w:rPr>
          <w:t>or the value of T2 timer, 3T is applied considering the time for receiving an error response indicating transaction timeout from an intermediator to an originator of a request.</w:t>
        </w:r>
        <w:r>
          <w:rPr>
            <w:rFonts w:hint="eastAsia"/>
            <w:lang w:eastAsia="ja-JP"/>
          </w:rPr>
          <w:t xml:space="preserve"> </w:t>
        </w:r>
        <w:r>
          <w:rPr>
            <w:lang w:eastAsia="ja-JP"/>
          </w:rPr>
          <w:t>The RESPECT protocol defined 15 seconds for the value of T2 timer.</w:t>
        </w:r>
      </w:ins>
    </w:p>
    <w:p w14:paraId="1FFAC331" w14:textId="77777777" w:rsidR="00361083" w:rsidRPr="007D69F7" w:rsidRDefault="00361083" w:rsidP="00361083">
      <w:pPr>
        <w:rPr>
          <w:ins w:id="5288" w:author="S4-240192" w:date="2024-01-31T11:14:00Z"/>
          <w:lang w:eastAsia="ja-JP"/>
        </w:rPr>
      </w:pPr>
      <w:ins w:id="5289" w:author="S4-240192" w:date="2024-01-31T11:14:00Z">
        <w:r>
          <w:rPr>
            <w:rFonts w:hint="eastAsia"/>
            <w:lang w:eastAsia="ja-JP"/>
          </w:rPr>
          <w:t>T</w:t>
        </w:r>
        <w:r>
          <w:rPr>
            <w:lang w:eastAsia="ja-JP"/>
          </w:rPr>
          <w:t>he value of "T1" and "T2" is common for all RESPECT endpoint on a signalling path; therefore, an originator of a request is the first to recognize timeout.</w:t>
        </w:r>
      </w:ins>
    </w:p>
    <w:p w14:paraId="721EE9C4" w14:textId="77777777" w:rsidR="00361083" w:rsidRPr="004D3578" w:rsidRDefault="00361083" w:rsidP="00361083">
      <w:pPr>
        <w:pStyle w:val="6"/>
        <w:rPr>
          <w:ins w:id="5290" w:author="S4-240192" w:date="2024-01-31T11:14:00Z"/>
        </w:rPr>
      </w:pPr>
      <w:bookmarkStart w:id="5291" w:name="_Toc157687286"/>
      <w:bookmarkStart w:id="5292" w:name="_Toc157762854"/>
      <w:ins w:id="5293" w:author="S4-240192" w:date="2024-01-31T11:14:00Z">
        <w:r>
          <w:t>6.</w:t>
        </w:r>
        <w:r>
          <w:rPr>
            <w:rFonts w:hint="eastAsia"/>
            <w:lang w:eastAsia="ja-JP"/>
          </w:rPr>
          <w:t>4</w:t>
        </w:r>
        <w:r>
          <w:t>.5.2.4.2</w:t>
        </w:r>
        <w:r w:rsidRPr="004D3578">
          <w:tab/>
        </w:r>
        <w:r>
          <w:t>Retransmission</w:t>
        </w:r>
        <w:bookmarkEnd w:id="5291"/>
        <w:bookmarkEnd w:id="5292"/>
      </w:ins>
    </w:p>
    <w:p w14:paraId="26FB0289" w14:textId="77777777" w:rsidR="00361083" w:rsidRDefault="00361083" w:rsidP="00361083">
      <w:pPr>
        <w:rPr>
          <w:ins w:id="5294" w:author="S4-240192" w:date="2024-01-31T11:14:00Z"/>
          <w:lang w:eastAsia="ja-JP"/>
        </w:rPr>
      </w:pPr>
      <w:ins w:id="5295" w:author="S4-240192" w:date="2024-01-31T11:14:00Z">
        <w:r>
          <w:rPr>
            <w:rFonts w:hint="eastAsia"/>
            <w:lang w:eastAsia="ja-JP"/>
          </w:rPr>
          <w:t>T</w:t>
        </w:r>
        <w:r>
          <w:rPr>
            <w:lang w:eastAsia="ja-JP"/>
          </w:rPr>
          <w:t xml:space="preserve">he RESPECT does not </w:t>
        </w:r>
        <w:r>
          <w:rPr>
            <w:rFonts w:hint="eastAsia"/>
            <w:lang w:eastAsia="ja-JP"/>
          </w:rPr>
          <w:t>c</w:t>
        </w:r>
        <w:r>
          <w:rPr>
            <w:lang w:eastAsia="ja-JP"/>
          </w:rPr>
          <w:t>urrently define a retransmission of a signalling message since a signalling message is transported over the reliable transport.</w:t>
        </w:r>
      </w:ins>
    </w:p>
    <w:p w14:paraId="069CFED7" w14:textId="77777777" w:rsidR="00361083" w:rsidRDefault="00361083" w:rsidP="00361083">
      <w:pPr>
        <w:rPr>
          <w:ins w:id="5296" w:author="S4-240192" w:date="2024-01-31T11:14:00Z"/>
          <w:lang w:eastAsia="ja-JP"/>
        </w:rPr>
      </w:pPr>
      <w:ins w:id="5297" w:author="S4-240192" w:date="2024-01-31T11:14:00Z">
        <w:r>
          <w:rPr>
            <w:lang w:eastAsia="ja-JP"/>
          </w:rPr>
          <w:t>However, i</w:t>
        </w:r>
        <w:r w:rsidRPr="007A4D6B">
          <w:rPr>
            <w:rFonts w:hint="eastAsia"/>
            <w:lang w:eastAsia="ja-JP"/>
          </w:rPr>
          <w:t xml:space="preserve">f </w:t>
        </w:r>
        <w:r>
          <w:rPr>
            <w:lang w:eastAsia="ja-JP"/>
          </w:rPr>
          <w:t>a RESPECT endpoint receives a request</w:t>
        </w:r>
        <w:r w:rsidRPr="007A4D6B">
          <w:rPr>
            <w:lang w:eastAsia="ja-JP"/>
          </w:rPr>
          <w:t xml:space="preserve"> which ha</w:t>
        </w:r>
        <w:r>
          <w:rPr>
            <w:lang w:eastAsia="ja-JP"/>
          </w:rPr>
          <w:t>s</w:t>
        </w:r>
        <w:r w:rsidRPr="007A4D6B">
          <w:rPr>
            <w:lang w:eastAsia="ja-JP"/>
          </w:rPr>
          <w:t xml:space="preserve"> </w:t>
        </w:r>
        <w:r>
          <w:rPr>
            <w:lang w:eastAsia="ja-JP"/>
          </w:rPr>
          <w:t xml:space="preserve">a </w:t>
        </w:r>
        <w:r w:rsidRPr="007A4D6B">
          <w:rPr>
            <w:lang w:eastAsia="ja-JP"/>
          </w:rPr>
          <w:t xml:space="preserve">transaction ID </w:t>
        </w:r>
        <w:r>
          <w:rPr>
            <w:lang w:eastAsia="ja-JP"/>
          </w:rPr>
          <w:t xml:space="preserve">previously received, </w:t>
        </w:r>
        <w:r w:rsidRPr="007A4D6B">
          <w:rPr>
            <w:lang w:eastAsia="ja-JP"/>
          </w:rPr>
          <w:t>the</w:t>
        </w:r>
        <w:r>
          <w:rPr>
            <w:lang w:eastAsia="ja-JP"/>
          </w:rPr>
          <w:t xml:space="preserve"> request is </w:t>
        </w:r>
        <w:r w:rsidRPr="007A4D6B">
          <w:rPr>
            <w:lang w:eastAsia="ja-JP"/>
          </w:rPr>
          <w:t xml:space="preserve">processed as </w:t>
        </w:r>
        <w:r>
          <w:rPr>
            <w:lang w:eastAsia="ja-JP"/>
          </w:rPr>
          <w:t xml:space="preserve">if </w:t>
        </w:r>
        <w:r w:rsidRPr="007A4D6B">
          <w:rPr>
            <w:lang w:eastAsia="ja-JP"/>
          </w:rPr>
          <w:t>the re-transmission of the request</w:t>
        </w:r>
        <w:r>
          <w:rPr>
            <w:lang w:eastAsia="ja-JP"/>
          </w:rPr>
          <w:t xml:space="preserve"> was received, and the request is ignored at the RESPECT endpoint</w:t>
        </w:r>
        <w:r w:rsidRPr="007A4D6B">
          <w:rPr>
            <w:lang w:eastAsia="ja-JP"/>
          </w:rPr>
          <w:t>.</w:t>
        </w:r>
      </w:ins>
    </w:p>
    <w:p w14:paraId="4FE93301" w14:textId="77777777" w:rsidR="00361083" w:rsidRDefault="00361083" w:rsidP="00361083">
      <w:pPr>
        <w:rPr>
          <w:ins w:id="5298" w:author="S4-240192" w:date="2024-01-31T11:14:00Z"/>
          <w:lang w:eastAsia="ja-JP"/>
        </w:rPr>
      </w:pPr>
      <w:ins w:id="5299" w:author="S4-240192" w:date="2024-01-31T11:14:00Z">
        <w:r>
          <w:rPr>
            <w:lang w:eastAsia="ja-JP"/>
          </w:rPr>
          <w:t>The same principle is applied to a response.</w:t>
        </w:r>
      </w:ins>
    </w:p>
    <w:p w14:paraId="40569058" w14:textId="77777777" w:rsidR="00361083" w:rsidRDefault="00361083" w:rsidP="00361083">
      <w:pPr>
        <w:pStyle w:val="51"/>
        <w:rPr>
          <w:ins w:id="5300" w:author="S4-240192" w:date="2024-01-31T11:14:00Z"/>
        </w:rPr>
      </w:pPr>
      <w:bookmarkStart w:id="5301" w:name="_Toc156496790"/>
      <w:bookmarkStart w:id="5302" w:name="_Toc157687287"/>
      <w:bookmarkStart w:id="5303" w:name="_Toc157762855"/>
      <w:ins w:id="5304" w:author="S4-240192" w:date="2024-01-31T11:14:00Z">
        <w:r w:rsidRPr="008D3D1E">
          <w:t>6.</w:t>
        </w:r>
        <w:r w:rsidRPr="008D3D1E">
          <w:rPr>
            <w:rFonts w:hint="eastAsia"/>
            <w:lang w:eastAsia="ja-JP"/>
          </w:rPr>
          <w:t>4</w:t>
        </w:r>
        <w:r w:rsidRPr="008D3D1E">
          <w:t>.5.2.5</w:t>
        </w:r>
        <w:r w:rsidRPr="008D3D1E">
          <w:tab/>
          <w:t xml:space="preserve">Simplified </w:t>
        </w:r>
        <w:r>
          <w:rPr>
            <w:rFonts w:hint="eastAsia"/>
            <w:lang w:eastAsia="ja-JP"/>
          </w:rPr>
          <w:t>m</w:t>
        </w:r>
        <w:r>
          <w:rPr>
            <w:lang w:eastAsia="ja-JP"/>
          </w:rPr>
          <w:t xml:space="preserve">echanism on </w:t>
        </w:r>
        <w:r w:rsidRPr="008D3D1E">
          <w:t>SDP offer/answer</w:t>
        </w:r>
        <w:bookmarkEnd w:id="5301"/>
        <w:bookmarkEnd w:id="5302"/>
        <w:bookmarkEnd w:id="5303"/>
      </w:ins>
    </w:p>
    <w:p w14:paraId="53EC57C9" w14:textId="1BBA45FE" w:rsidR="00361083" w:rsidRPr="00B467F7" w:rsidRDefault="00361083" w:rsidP="00361083">
      <w:pPr>
        <w:rPr>
          <w:ins w:id="5305" w:author="S4-240192" w:date="2024-01-31T11:14:00Z"/>
          <w:lang w:val="en-US" w:eastAsia="ja-JP"/>
        </w:rPr>
      </w:pPr>
      <w:ins w:id="5306" w:author="S4-240192" w:date="2024-01-31T11:14:00Z">
        <w:r>
          <w:rPr>
            <w:rFonts w:hint="eastAsia"/>
            <w:lang w:eastAsia="ja-JP"/>
          </w:rPr>
          <w:t>I</w:t>
        </w:r>
        <w:r>
          <w:rPr>
            <w:lang w:eastAsia="ja-JP"/>
          </w:rPr>
          <w:t xml:space="preserve">n the RESPECT protocol, </w:t>
        </w:r>
        <w:r w:rsidRPr="00B467F7">
          <w:rPr>
            <w:lang w:eastAsia="ja-JP"/>
          </w:rPr>
          <w:t xml:space="preserve">the Session Description Protocol (SDP) </w:t>
        </w:r>
        <w:r>
          <w:rPr>
            <w:lang w:eastAsia="ja-JP"/>
          </w:rPr>
          <w:t>defined in IETF</w:t>
        </w:r>
        <w:r>
          <w:rPr>
            <w:lang w:val="en-US" w:eastAsia="ja-JP"/>
          </w:rPr>
          <w:t> RFC 8866 [</w:t>
        </w:r>
      </w:ins>
      <w:ins w:id="5307" w:author="NTT" w:date="2024-01-31T11:48:00Z">
        <w:r w:rsidR="005A780B">
          <w:rPr>
            <w:lang w:val="en-US" w:eastAsia="ja-JP"/>
          </w:rPr>
          <w:t>53</w:t>
        </w:r>
      </w:ins>
      <w:ins w:id="5308" w:author="S4-240192" w:date="2024-01-31T11:14:00Z">
        <w:r>
          <w:rPr>
            <w:lang w:val="en-US" w:eastAsia="ja-JP"/>
          </w:rPr>
          <w:t>]</w:t>
        </w:r>
        <w:r>
          <w:rPr>
            <w:rFonts w:hint="eastAsia"/>
            <w:lang w:val="en-US" w:eastAsia="ja-JP"/>
          </w:rPr>
          <w:t xml:space="preserve"> </w:t>
        </w:r>
        <w:r>
          <w:rPr>
            <w:lang w:val="en-US" w:eastAsia="ja-JP"/>
          </w:rPr>
          <w:t xml:space="preserve">is applied to negotiate media/data used, as it is required as </w:t>
        </w:r>
        <w:r>
          <w:rPr>
            <w:lang w:eastAsia="ja-JP"/>
          </w:rPr>
          <w:t>WebRTC application as defined in W3C WebRTC 1.0</w:t>
        </w:r>
        <w:r>
          <w:rPr>
            <w:lang w:val="en-US" w:eastAsia="ja-JP"/>
          </w:rPr>
          <w:t> </w:t>
        </w:r>
        <w:r>
          <w:rPr>
            <w:lang w:eastAsia="ja-JP"/>
          </w:rPr>
          <w:t>[</w:t>
        </w:r>
      </w:ins>
      <w:ins w:id="5309" w:author="NTT" w:date="2024-01-31T11:48:00Z">
        <w:r w:rsidR="005A780B">
          <w:rPr>
            <w:lang w:eastAsia="ja-JP"/>
          </w:rPr>
          <w:t>65</w:t>
        </w:r>
      </w:ins>
      <w:ins w:id="5310" w:author="S4-240192" w:date="2024-01-31T11:14:00Z">
        <w:r>
          <w:rPr>
            <w:lang w:eastAsia="ja-JP"/>
          </w:rPr>
          <w:t>].</w:t>
        </w:r>
      </w:ins>
    </w:p>
    <w:p w14:paraId="2CF08F5D" w14:textId="77777777" w:rsidR="00361083" w:rsidRDefault="00361083" w:rsidP="00361083">
      <w:pPr>
        <w:rPr>
          <w:ins w:id="5311" w:author="S4-240192" w:date="2024-01-31T11:14:00Z"/>
          <w:lang w:eastAsia="ja-JP"/>
        </w:rPr>
      </w:pPr>
      <w:ins w:id="5312" w:author="S4-240192" w:date="2024-01-31T11:14:00Z">
        <w:r>
          <w:rPr>
            <w:rFonts w:hint="eastAsia"/>
            <w:lang w:eastAsia="ja-JP"/>
          </w:rPr>
          <w:t>T</w:t>
        </w:r>
        <w:r>
          <w:rPr>
            <w:lang w:eastAsia="ja-JP"/>
          </w:rPr>
          <w:t>he RESPECT protocol explicitly specifies the type of SDP message (e.g., offer, answer, info) in the signalling message, so that a receiver of an SDP can determine what the receiver performs in an explicit manner</w:t>
        </w:r>
        <w:r>
          <w:rPr>
            <w:rFonts w:hint="eastAsia"/>
            <w:lang w:eastAsia="ja-JP"/>
          </w:rPr>
          <w:t>,</w:t>
        </w:r>
        <w:r>
          <w:rPr>
            <w:lang w:eastAsia="ja-JP"/>
          </w:rPr>
          <w:t xml:space="preserve"> unlike SDP message transported over SIP. This information would be helpful for the processing of SDP at the RESPECT endpoint and for trouble shooting.</w:t>
        </w:r>
      </w:ins>
    </w:p>
    <w:p w14:paraId="23B8B85B" w14:textId="77777777" w:rsidR="00361083" w:rsidRDefault="00361083" w:rsidP="00361083">
      <w:pPr>
        <w:rPr>
          <w:ins w:id="5313" w:author="S4-240192" w:date="2024-01-31T11:14:00Z"/>
          <w:lang w:eastAsia="ja-JP"/>
        </w:rPr>
      </w:pPr>
      <w:ins w:id="5314" w:author="S4-240192" w:date="2024-01-31T11:14:00Z">
        <w:r>
          <w:rPr>
            <w:rFonts w:hint="eastAsia"/>
            <w:lang w:eastAsia="ja-JP"/>
          </w:rPr>
          <w:t>A</w:t>
        </w:r>
        <w:r>
          <w:rPr>
            <w:lang w:eastAsia="ja-JP"/>
          </w:rPr>
          <w:t>s types of SDP, the RESPECT protocol defines four types.</w:t>
        </w:r>
      </w:ins>
    </w:p>
    <w:p w14:paraId="00853F2C" w14:textId="77777777" w:rsidR="00361083" w:rsidRDefault="00361083" w:rsidP="00361083">
      <w:pPr>
        <w:pStyle w:val="B10"/>
        <w:rPr>
          <w:ins w:id="5315" w:author="S4-240192" w:date="2024-01-31T11:14:00Z"/>
          <w:lang w:eastAsia="ja-JP"/>
        </w:rPr>
      </w:pPr>
      <w:ins w:id="5316" w:author="S4-240192" w:date="2024-01-31T11:14:00Z">
        <w:r>
          <w:rPr>
            <w:lang w:eastAsia="ja-JP"/>
          </w:rPr>
          <w:t>1)</w:t>
        </w:r>
        <w:r>
          <w:rPr>
            <w:lang w:eastAsia="ja-JP"/>
          </w:rPr>
          <w:tab/>
          <w:t>The "offer" indicates an SDP offer.</w:t>
        </w:r>
      </w:ins>
    </w:p>
    <w:p w14:paraId="12D532BC" w14:textId="77777777" w:rsidR="00361083" w:rsidRDefault="00361083" w:rsidP="00361083">
      <w:pPr>
        <w:pStyle w:val="B10"/>
        <w:rPr>
          <w:ins w:id="5317" w:author="S4-240192" w:date="2024-01-31T11:14:00Z"/>
          <w:lang w:eastAsia="ja-JP"/>
        </w:rPr>
      </w:pPr>
      <w:ins w:id="5318" w:author="S4-240192" w:date="2024-01-31T11:14:00Z">
        <w:r>
          <w:rPr>
            <w:rFonts w:hint="eastAsia"/>
            <w:lang w:eastAsia="ja-JP"/>
          </w:rPr>
          <w:t>2</w:t>
        </w:r>
        <w:r>
          <w:rPr>
            <w:lang w:eastAsia="ja-JP"/>
          </w:rPr>
          <w:t>)</w:t>
        </w:r>
        <w:r>
          <w:rPr>
            <w:lang w:eastAsia="ja-JP"/>
          </w:rPr>
          <w:tab/>
          <w:t>The "answer" indicates an SDP answer.</w:t>
        </w:r>
      </w:ins>
    </w:p>
    <w:p w14:paraId="18080F2C" w14:textId="5F790A66" w:rsidR="00361083" w:rsidRPr="007F6BD1" w:rsidRDefault="00361083" w:rsidP="00361083">
      <w:pPr>
        <w:pStyle w:val="B10"/>
        <w:rPr>
          <w:ins w:id="5319" w:author="S4-240192" w:date="2024-01-31T11:14:00Z"/>
          <w:lang w:val="en-US" w:eastAsia="ja-JP"/>
        </w:rPr>
      </w:pPr>
      <w:ins w:id="5320" w:author="S4-240192" w:date="2024-01-31T11:14:00Z">
        <w:r>
          <w:rPr>
            <w:lang w:eastAsia="ja-JP"/>
          </w:rPr>
          <w:t>3)</w:t>
        </w:r>
        <w:r>
          <w:rPr>
            <w:lang w:eastAsia="ja-JP"/>
          </w:rPr>
          <w:tab/>
          <w:t xml:space="preserve">The "preOffer" indicates a tentative SDP offer. The "preOffer" type of SDP is allowed to be used only at an originating UE acting as RESPECT client, and how to handle this type of SDP is determined by a RESPECT endpoint in the network. For example, the RESPECT endpoint in the network will handle it as "offer" if this type of SDP is to be sent to a terminating UE acting as RESPECT client. Also, the RESPECT endpoint in the network will discard it and send "offer" type of SDP towards the originating UE if this type of SDP is to be sent to a </w:t>
        </w:r>
        <w:r>
          <w:rPr>
            <w:lang w:eastAsia="ja-JP"/>
          </w:rPr>
          <w:lastRenderedPageBreak/>
          <w:t>RESPECT endpoint in the network serving a VR space. Since this type of SDP is not "offer" nor "answer", the originating UE acting as RESPECT client is required not to set local description by using setLocalDescription() method defined in W3C WebRTC 1.0</w:t>
        </w:r>
        <w:r>
          <w:rPr>
            <w:lang w:val="en-US" w:eastAsia="ja-JP"/>
          </w:rPr>
          <w:t> </w:t>
        </w:r>
        <w:r>
          <w:rPr>
            <w:lang w:eastAsia="ja-JP"/>
          </w:rPr>
          <w:t>[</w:t>
        </w:r>
      </w:ins>
      <w:ins w:id="5321" w:author="NTT" w:date="2024-01-31T11:49:00Z">
        <w:r w:rsidR="00B66CCB">
          <w:rPr>
            <w:lang w:eastAsia="ja-JP"/>
          </w:rPr>
          <w:t>65</w:t>
        </w:r>
      </w:ins>
      <w:ins w:id="5322" w:author="S4-240192" w:date="2024-01-31T11:14:00Z">
        <w:r>
          <w:rPr>
            <w:lang w:eastAsia="ja-JP"/>
          </w:rPr>
          <w:t>].</w:t>
        </w:r>
      </w:ins>
    </w:p>
    <w:p w14:paraId="083AC4CC" w14:textId="77777777" w:rsidR="00361083" w:rsidRDefault="00361083" w:rsidP="00361083">
      <w:pPr>
        <w:pStyle w:val="B10"/>
        <w:rPr>
          <w:ins w:id="5323" w:author="S4-240192" w:date="2024-01-31T11:14:00Z"/>
          <w:lang w:eastAsia="ja-JP"/>
        </w:rPr>
      </w:pPr>
      <w:ins w:id="5324" w:author="S4-240192" w:date="2024-01-31T11:14:00Z">
        <w:r>
          <w:rPr>
            <w:rFonts w:hint="eastAsia"/>
            <w:lang w:eastAsia="ja-JP"/>
          </w:rPr>
          <w:t>4</w:t>
        </w:r>
        <w:r>
          <w:rPr>
            <w:lang w:eastAsia="ja-JP"/>
          </w:rPr>
          <w:t>)</w:t>
        </w:r>
        <w:r>
          <w:rPr>
            <w:lang w:eastAsia="ja-JP"/>
          </w:rPr>
          <w:tab/>
          <w:t>The "info" indicates that this is information and not "offer" nor "answer".</w:t>
        </w:r>
      </w:ins>
    </w:p>
    <w:p w14:paraId="519C6B9C" w14:textId="77777777" w:rsidR="00361083" w:rsidRDefault="00361083" w:rsidP="00361083">
      <w:pPr>
        <w:rPr>
          <w:ins w:id="5325" w:author="S4-240192" w:date="2024-01-31T11:14:00Z"/>
          <w:lang w:eastAsia="ja-JP"/>
        </w:rPr>
      </w:pPr>
      <w:ins w:id="5326" w:author="S4-240192" w:date="2024-01-31T11:14:00Z">
        <w:r>
          <w:rPr>
            <w:rFonts w:hint="eastAsia"/>
            <w:lang w:eastAsia="ja-JP"/>
          </w:rPr>
          <w:t>A</w:t>
        </w:r>
        <w:r>
          <w:rPr>
            <w:lang w:eastAsia="ja-JP"/>
          </w:rPr>
          <w:t>s an SDP offer / answer, the RESPECT protocol adopts the following principle:</w:t>
        </w:r>
      </w:ins>
    </w:p>
    <w:p w14:paraId="78D92948" w14:textId="77777777" w:rsidR="00361083" w:rsidRPr="00B817C5" w:rsidRDefault="00361083" w:rsidP="00361083">
      <w:pPr>
        <w:pStyle w:val="B10"/>
        <w:rPr>
          <w:ins w:id="5327" w:author="S4-240192" w:date="2024-01-31T11:14:00Z"/>
          <w:lang w:eastAsia="ja-JP"/>
        </w:rPr>
      </w:pPr>
      <w:ins w:id="5328" w:author="S4-240192" w:date="2024-01-31T11:14:00Z">
        <w:r>
          <w:rPr>
            <w:rFonts w:hint="eastAsia"/>
            <w:lang w:eastAsia="ja-JP"/>
          </w:rPr>
          <w:t>-</w:t>
        </w:r>
        <w:r>
          <w:rPr>
            <w:lang w:eastAsia="ja-JP"/>
          </w:rPr>
          <w:tab/>
          <w:t xml:space="preserve">Initial SDP offer and corresponding initial SDP answer containing a session description and media descriptions is transported in a signalling message. The SDP is formatted in an array and each description is formatted in a </w:t>
        </w:r>
        <w:r w:rsidRPr="00B817C5">
          <w:rPr>
            <w:lang w:eastAsia="ja-JP"/>
          </w:rPr>
          <w:t>object of the array.</w:t>
        </w:r>
      </w:ins>
    </w:p>
    <w:p w14:paraId="3E119D00" w14:textId="77777777" w:rsidR="00361083" w:rsidRDefault="00361083" w:rsidP="00361083">
      <w:pPr>
        <w:pStyle w:val="B10"/>
        <w:rPr>
          <w:ins w:id="5329" w:author="S4-240192" w:date="2024-01-31T11:14:00Z"/>
          <w:lang w:eastAsia="ja-JP"/>
        </w:rPr>
      </w:pPr>
      <w:ins w:id="5330" w:author="S4-240192" w:date="2024-01-31T11:14:00Z">
        <w:r w:rsidRPr="00B817C5">
          <w:rPr>
            <w:rFonts w:hint="eastAsia"/>
            <w:lang w:eastAsia="ja-JP"/>
          </w:rPr>
          <w:t>-</w:t>
        </w:r>
        <w:r w:rsidRPr="00B817C5">
          <w:rPr>
            <w:lang w:eastAsia="ja-JP"/>
          </w:rPr>
          <w:tab/>
        </w:r>
        <w:r>
          <w:rPr>
            <w:lang w:eastAsia="ja-JP"/>
          </w:rPr>
          <w:t>As for the subsequent SDP offer and corresponding SDP answer, only the description(s) added or modified from the previously negotiated is transported in a signalling message. The SDP is constructed from the part of description(s) at both ends on the signalling path who need to handle the SDP offer/answer.</w:t>
        </w:r>
      </w:ins>
    </w:p>
    <w:p w14:paraId="44C0EDEE" w14:textId="77777777" w:rsidR="00361083" w:rsidRDefault="00361083" w:rsidP="00361083">
      <w:pPr>
        <w:rPr>
          <w:ins w:id="5331" w:author="S4-240192" w:date="2024-01-31T11:14:00Z"/>
          <w:lang w:val="nb-NO" w:eastAsia="ja-JP"/>
        </w:rPr>
      </w:pPr>
      <w:ins w:id="5332" w:author="S4-240192" w:date="2024-01-31T11:14:00Z">
        <w:r>
          <w:rPr>
            <w:rFonts w:hint="eastAsia"/>
            <w:lang w:val="nb-NO" w:eastAsia="ja-JP"/>
          </w:rPr>
          <w:t>T</w:t>
        </w:r>
        <w:r>
          <w:rPr>
            <w:lang w:val="nb-NO" w:eastAsia="ja-JP"/>
          </w:rPr>
          <w:t>he background on adoptation of the above principle is as follows.</w:t>
        </w:r>
      </w:ins>
    </w:p>
    <w:p w14:paraId="387490A3" w14:textId="7BDEA2C6" w:rsidR="00361083" w:rsidRDefault="00361083" w:rsidP="00361083">
      <w:pPr>
        <w:pStyle w:val="B10"/>
        <w:rPr>
          <w:ins w:id="5333" w:author="S4-240192" w:date="2024-01-31T11:14:00Z"/>
          <w:lang w:val="nb-NO" w:eastAsia="ja-JP"/>
        </w:rPr>
      </w:pPr>
      <w:ins w:id="5334" w:author="S4-240192" w:date="2024-01-31T11:14:00Z">
        <w:r>
          <w:rPr>
            <w:rFonts w:hint="eastAsia"/>
            <w:lang w:val="nb-NO" w:eastAsia="ja-JP"/>
          </w:rPr>
          <w:t>-</w:t>
        </w:r>
        <w:r>
          <w:rPr>
            <w:lang w:val="nb-NO" w:eastAsia="ja-JP"/>
          </w:rPr>
          <w:tab/>
          <w:t>In the WebRTC world, the multi-party real-time communication (e.g., VR space, online conference) are basically privided rather than peer-to-peer communication. Therefore, if an SFU is applied in the media function of the network, a signalling server (here, we call it WSF) needs to be send a new SDP offer to all the participants joining in s room, after generating an SDP offer reflecting the media descriptions for joining participant and leaving participant. As a result, both UEs and signalling server in a network need to handle huge number of "m=" line per paticipant</w:t>
        </w:r>
      </w:ins>
      <w:ins w:id="5335" w:author="NTT" w:date="2024-01-31T19:35:00Z">
        <w:r w:rsidR="00A070E5">
          <w:rPr>
            <w:lang w:val="nb-NO" w:eastAsia="ja-JP"/>
          </w:rPr>
          <w:t>.</w:t>
        </w:r>
      </w:ins>
    </w:p>
    <w:p w14:paraId="6ADD9A80" w14:textId="77777777" w:rsidR="00361083" w:rsidRDefault="00361083" w:rsidP="00361083">
      <w:pPr>
        <w:pStyle w:val="B10"/>
        <w:rPr>
          <w:ins w:id="5336" w:author="S4-240192" w:date="2024-01-31T11:14:00Z"/>
          <w:lang w:val="nb-NO" w:eastAsia="ja-JP"/>
        </w:rPr>
      </w:pPr>
      <w:ins w:id="5337" w:author="S4-240192" w:date="2024-01-31T11:14:00Z">
        <w:r>
          <w:rPr>
            <w:rFonts w:hint="eastAsia"/>
            <w:lang w:val="nb-NO" w:eastAsia="ja-JP"/>
          </w:rPr>
          <w:t>-</w:t>
        </w:r>
        <w:r>
          <w:rPr>
            <w:lang w:val="nb-NO" w:eastAsia="ja-JP"/>
          </w:rPr>
          <w:tab/>
          <w:t xml:space="preserve">To detect change on the received subsequent SDP offer, the </w:t>
        </w:r>
        <w:r w:rsidRPr="00255F46">
          <w:rPr>
            <w:lang w:val="nb-NO" w:eastAsia="ja-JP"/>
          </w:rPr>
          <w:t>answerer</w:t>
        </w:r>
        <w:r>
          <w:rPr>
            <w:lang w:val="nb-NO" w:eastAsia="ja-JP"/>
          </w:rPr>
          <w:t xml:space="preserve"> needs to check if session-version in the "o=" line of the received SDP is changed from the previously negociaed SDP, then the answerer needs to check the modified descriptions by inspecting all the line of SDP. This process is realistic in a small SDP (like regacy voice call), but difficult in a big SDP containing fuge number of media descriptions.</w:t>
        </w:r>
      </w:ins>
    </w:p>
    <w:p w14:paraId="527CFFCF" w14:textId="77777777" w:rsidR="00361083" w:rsidRDefault="00361083" w:rsidP="00361083">
      <w:pPr>
        <w:pStyle w:val="B10"/>
        <w:rPr>
          <w:ins w:id="5338" w:author="S4-240192" w:date="2024-01-31T11:14:00Z"/>
          <w:lang w:val="nb-NO" w:eastAsia="ja-JP"/>
        </w:rPr>
      </w:pPr>
      <w:ins w:id="5339" w:author="S4-240192" w:date="2024-01-31T11:14:00Z">
        <w:r>
          <w:rPr>
            <w:rFonts w:hint="eastAsia"/>
            <w:lang w:val="nb-NO" w:eastAsia="ja-JP"/>
          </w:rPr>
          <w:t>-</w:t>
        </w:r>
        <w:r>
          <w:rPr>
            <w:lang w:val="nb-NO" w:eastAsia="ja-JP"/>
          </w:rPr>
          <w:tab/>
          <w:t>Therefore, the above principle for subsequest SDP offer/answer is useful for reducing the computing resource at the RTC endpoints.</w:t>
        </w:r>
      </w:ins>
    </w:p>
    <w:p w14:paraId="206E83D7" w14:textId="77777777" w:rsidR="00361083" w:rsidRPr="00BB1DBF" w:rsidRDefault="00361083" w:rsidP="00361083">
      <w:pPr>
        <w:rPr>
          <w:ins w:id="5340" w:author="S4-240192" w:date="2024-01-31T11:14:00Z"/>
          <w:lang w:eastAsia="ja-JP"/>
        </w:rPr>
      </w:pPr>
      <w:ins w:id="5341" w:author="S4-240192" w:date="2024-01-31T11:14:00Z">
        <w:r>
          <w:rPr>
            <w:rFonts w:hint="eastAsia"/>
            <w:lang w:val="nb-NO" w:eastAsia="ja-JP"/>
          </w:rPr>
          <w:t>F</w:t>
        </w:r>
        <w:r>
          <w:rPr>
            <w:lang w:val="nb-NO" w:eastAsia="ja-JP"/>
          </w:rPr>
          <w:t>or details related to simplified mechanism on SDP offer/answer and extension of SDP metadata, see the signalling procedures, message definitions and call flow example described in the subsequent clauses.</w:t>
        </w:r>
      </w:ins>
    </w:p>
    <w:p w14:paraId="4AC48833" w14:textId="77777777" w:rsidR="00361083" w:rsidRPr="004D3578" w:rsidRDefault="00361083" w:rsidP="00361083">
      <w:pPr>
        <w:pStyle w:val="51"/>
        <w:rPr>
          <w:ins w:id="5342" w:author="S4-240192" w:date="2024-01-31T11:14:00Z"/>
          <w:lang w:eastAsia="ja-JP"/>
        </w:rPr>
      </w:pPr>
      <w:bookmarkStart w:id="5343" w:name="_Toc156496792"/>
      <w:bookmarkStart w:id="5344" w:name="_Toc157687288"/>
      <w:bookmarkStart w:id="5345" w:name="_Toc157762856"/>
      <w:ins w:id="5346" w:author="S4-240192" w:date="2024-01-31T11:14:00Z">
        <w:r>
          <w:rPr>
            <w:lang w:eastAsia="ja-JP"/>
          </w:rPr>
          <w:t>6.4.5.2.7</w:t>
        </w:r>
        <w:r w:rsidRPr="004D3578">
          <w:rPr>
            <w:lang w:eastAsia="ja-JP"/>
          </w:rPr>
          <w:tab/>
        </w:r>
        <w:r>
          <w:rPr>
            <w:rFonts w:hint="eastAsia"/>
            <w:lang w:eastAsia="ja-JP"/>
          </w:rPr>
          <w:t xml:space="preserve">Feature </w:t>
        </w:r>
        <w:r>
          <w:rPr>
            <w:lang w:eastAsia="ja-JP"/>
          </w:rPr>
          <w:t>n</w:t>
        </w:r>
        <w:r>
          <w:rPr>
            <w:rFonts w:hint="eastAsia"/>
            <w:lang w:eastAsia="ja-JP"/>
          </w:rPr>
          <w:t>egotiation</w:t>
        </w:r>
        <w:bookmarkEnd w:id="5343"/>
        <w:bookmarkEnd w:id="5344"/>
        <w:bookmarkEnd w:id="5345"/>
      </w:ins>
    </w:p>
    <w:p w14:paraId="70A9F619" w14:textId="77777777" w:rsidR="00361083" w:rsidRPr="00CB23B5" w:rsidRDefault="00361083" w:rsidP="00361083">
      <w:pPr>
        <w:rPr>
          <w:ins w:id="5347" w:author="S4-240192" w:date="2024-01-31T11:14:00Z"/>
          <w:lang w:eastAsia="ja-JP"/>
        </w:rPr>
      </w:pPr>
      <w:ins w:id="5348" w:author="S4-240192" w:date="2024-01-31T11:14:00Z">
        <w:r w:rsidRPr="00CB23B5">
          <w:rPr>
            <w:lang w:eastAsia="ja-JP"/>
          </w:rPr>
          <w:t>The RESPECT protocol provides feature negotiation mechanism in a request-response exchange.</w:t>
        </w:r>
      </w:ins>
    </w:p>
    <w:p w14:paraId="43531AA9" w14:textId="77777777" w:rsidR="00361083" w:rsidRPr="00CB23B5" w:rsidRDefault="00361083" w:rsidP="00361083">
      <w:pPr>
        <w:rPr>
          <w:ins w:id="5349" w:author="S4-240192" w:date="2024-01-31T11:14:00Z"/>
          <w:lang w:eastAsia="ja-JP"/>
        </w:rPr>
      </w:pPr>
      <w:ins w:id="5350" w:author="S4-240192" w:date="2024-01-31T11:14:00Z">
        <w:r w:rsidRPr="00CB23B5">
          <w:rPr>
            <w:rFonts w:hint="eastAsia"/>
            <w:lang w:eastAsia="ja-JP"/>
          </w:rPr>
          <w:t>A</w:t>
        </w:r>
        <w:r w:rsidRPr="00CB23B5">
          <w:rPr>
            <w:lang w:eastAsia="ja-JP"/>
          </w:rPr>
          <w:t xml:space="preserve"> RESPECT endpoint is allowed to indicate the supported feature(s) information to other RESPECT endpoint in a request or a response.</w:t>
        </w:r>
      </w:ins>
    </w:p>
    <w:p w14:paraId="6632AFB7" w14:textId="77777777" w:rsidR="00361083" w:rsidRPr="00CB23B5" w:rsidRDefault="00361083" w:rsidP="00361083">
      <w:pPr>
        <w:rPr>
          <w:ins w:id="5351" w:author="S4-240192" w:date="2024-01-31T11:14:00Z"/>
          <w:lang w:eastAsia="ja-JP"/>
        </w:rPr>
      </w:pPr>
      <w:ins w:id="5352" w:author="S4-240192" w:date="2024-01-31T11:14:00Z">
        <w:r w:rsidRPr="00CB23B5">
          <w:rPr>
            <w:lang w:eastAsia="ja-JP"/>
          </w:rPr>
          <w:t>A</w:t>
        </w:r>
        <w:r w:rsidRPr="00CB23B5">
          <w:rPr>
            <w:rFonts w:hint="eastAsia"/>
            <w:lang w:eastAsia="ja-JP"/>
          </w:rPr>
          <w:t xml:space="preserve"> </w:t>
        </w:r>
        <w:r w:rsidRPr="00CB23B5">
          <w:rPr>
            <w:lang w:eastAsia="ja-JP"/>
          </w:rPr>
          <w:t>RESPECT endpoint is allowed to require the use of the feature(s) for the service by including the required feature(s) information in the request. The RESPECT endpoint which receives the request requiring the use of the feature is allowed to accept or reject the required feature(s). If the RESPECT endpoint rejects the required feature(s) due to non-support of the feature, the RESPECT endpoint is required to indicate the feature(s) which is not supported by the RESPECT endpoint in the response corresponding to the received request.</w:t>
        </w:r>
      </w:ins>
    </w:p>
    <w:p w14:paraId="418BF604" w14:textId="77777777" w:rsidR="00361083" w:rsidRDefault="00361083" w:rsidP="00361083">
      <w:pPr>
        <w:rPr>
          <w:ins w:id="5353" w:author="S4-240192" w:date="2024-01-31T11:14:00Z"/>
          <w:lang w:eastAsia="ja-JP"/>
        </w:rPr>
      </w:pPr>
      <w:ins w:id="5354" w:author="S4-240192" w:date="2024-01-31T11:14:00Z">
        <w:r w:rsidRPr="00CB23B5">
          <w:rPr>
            <w:lang w:eastAsia="ja-JP"/>
          </w:rPr>
          <w:t>A RESPECT endpoint is allowed to require the use of a feature(s) for the service by including the required feature(s) information in the response. A RESPECT endpoint is not allowed to require the feature(s) which is not indicated in the supported feature information of the corresponding request.</w:t>
        </w:r>
      </w:ins>
    </w:p>
    <w:p w14:paraId="3169DEEE" w14:textId="77777777" w:rsidR="00361083" w:rsidRPr="004D3578" w:rsidRDefault="00361083" w:rsidP="00361083">
      <w:pPr>
        <w:pStyle w:val="41"/>
        <w:rPr>
          <w:ins w:id="5355" w:author="S4-240192" w:date="2024-01-31T11:14:00Z"/>
        </w:rPr>
      </w:pPr>
      <w:bookmarkStart w:id="5356" w:name="_Toc156496793"/>
      <w:bookmarkStart w:id="5357" w:name="_Toc157687289"/>
      <w:bookmarkStart w:id="5358" w:name="_Toc157762857"/>
      <w:ins w:id="5359" w:author="S4-240192" w:date="2024-01-31T11:14:00Z">
        <w:r>
          <w:t>6.4.5.3</w:t>
        </w:r>
        <w:r w:rsidRPr="004D3578">
          <w:tab/>
        </w:r>
        <w:r>
          <w:rPr>
            <w:lang w:eastAsia="ja-JP"/>
          </w:rPr>
          <w:t>Protocol usage on UNI/NNI</w:t>
        </w:r>
        <w:bookmarkEnd w:id="5356"/>
        <w:bookmarkEnd w:id="5357"/>
        <w:bookmarkEnd w:id="5358"/>
      </w:ins>
    </w:p>
    <w:p w14:paraId="459A2461" w14:textId="77777777" w:rsidR="00361083" w:rsidRPr="004D3578" w:rsidRDefault="00361083" w:rsidP="00361083">
      <w:pPr>
        <w:pStyle w:val="51"/>
        <w:rPr>
          <w:ins w:id="5360" w:author="S4-240192" w:date="2024-01-31T11:14:00Z"/>
        </w:rPr>
      </w:pPr>
      <w:bookmarkStart w:id="5361" w:name="_Toc156496794"/>
      <w:bookmarkStart w:id="5362" w:name="_Toc157687290"/>
      <w:bookmarkStart w:id="5363" w:name="_Toc157762858"/>
      <w:ins w:id="5364" w:author="S4-240192" w:date="2024-01-31T11:14:00Z">
        <w:r>
          <w:t>6.4.5.3.1</w:t>
        </w:r>
        <w:r w:rsidRPr="004D3578">
          <w:tab/>
        </w:r>
        <w:r>
          <w:rPr>
            <w:lang w:eastAsia="ja-JP"/>
          </w:rPr>
          <w:t>General</w:t>
        </w:r>
        <w:bookmarkEnd w:id="5361"/>
        <w:bookmarkEnd w:id="5362"/>
        <w:bookmarkEnd w:id="5363"/>
      </w:ins>
    </w:p>
    <w:p w14:paraId="457287DC" w14:textId="77777777" w:rsidR="00361083" w:rsidRPr="00AA13F3" w:rsidRDefault="00361083" w:rsidP="00361083">
      <w:pPr>
        <w:rPr>
          <w:ins w:id="5365" w:author="S4-240192" w:date="2024-01-31T11:14:00Z"/>
          <w:lang w:eastAsia="ja-JP"/>
        </w:rPr>
      </w:pPr>
      <w:bookmarkStart w:id="5366" w:name="_Toc156496797"/>
      <w:ins w:id="5367" w:author="S4-240192" w:date="2024-01-31T11:14:00Z">
        <w:r w:rsidRPr="00AA13F3">
          <w:rPr>
            <w:lang w:eastAsia="ja-JP"/>
          </w:rPr>
          <w:t>RESPECT uses control session and media session for media session control and management as described in clause</w:t>
        </w:r>
        <w:r w:rsidRPr="00AA13F3">
          <w:rPr>
            <w:lang w:val="en-US" w:eastAsia="ja-JP"/>
          </w:rPr>
          <w:t> 6.4.5.2.2 and clause 6.4.5.2.3</w:t>
        </w:r>
        <w:r w:rsidRPr="00AA13F3">
          <w:rPr>
            <w:lang w:eastAsia="ja-JP"/>
          </w:rPr>
          <w:t xml:space="preserve">. </w:t>
        </w:r>
        <w:r w:rsidRPr="00AA13F3">
          <w:rPr>
            <w:rFonts w:hint="eastAsia"/>
            <w:lang w:eastAsia="ja-JP"/>
          </w:rPr>
          <w:t>T</w:t>
        </w:r>
        <w:r w:rsidRPr="00AA13F3">
          <w:rPr>
            <w:lang w:eastAsia="ja-JP"/>
          </w:rPr>
          <w:t>his clause describes the usage of these sessions at the UNI and NNI.</w:t>
        </w:r>
      </w:ins>
    </w:p>
    <w:p w14:paraId="55D2EEF8" w14:textId="77777777" w:rsidR="00361083" w:rsidRPr="00AA13F3" w:rsidRDefault="00361083" w:rsidP="00361083">
      <w:pPr>
        <w:pStyle w:val="51"/>
        <w:rPr>
          <w:ins w:id="5368" w:author="S4-240192" w:date="2024-01-31T11:14:00Z"/>
          <w:lang w:eastAsia="ja-JP"/>
        </w:rPr>
      </w:pPr>
      <w:bookmarkStart w:id="5369" w:name="_Toc156496795"/>
      <w:bookmarkStart w:id="5370" w:name="_Toc157687291"/>
      <w:bookmarkStart w:id="5371" w:name="_Toc157762859"/>
      <w:ins w:id="5372" w:author="S4-240192" w:date="2024-01-31T11:14:00Z">
        <w:r w:rsidRPr="00AA13F3">
          <w:rPr>
            <w:lang w:eastAsia="ja-JP"/>
          </w:rPr>
          <w:lastRenderedPageBreak/>
          <w:t>6.4.5.3.2</w:t>
        </w:r>
        <w:r w:rsidRPr="00AA13F3">
          <w:rPr>
            <w:lang w:eastAsia="ja-JP"/>
          </w:rPr>
          <w:tab/>
          <w:t>UNI</w:t>
        </w:r>
        <w:bookmarkEnd w:id="5369"/>
        <w:bookmarkEnd w:id="5370"/>
        <w:bookmarkEnd w:id="5371"/>
      </w:ins>
    </w:p>
    <w:p w14:paraId="18267717" w14:textId="77777777" w:rsidR="00361083" w:rsidRPr="0029509D" w:rsidRDefault="00361083" w:rsidP="00361083">
      <w:pPr>
        <w:rPr>
          <w:ins w:id="5373" w:author="S4-240192" w:date="2024-01-31T11:14:00Z"/>
          <w:lang w:eastAsia="ja-JP"/>
        </w:rPr>
      </w:pPr>
      <w:ins w:id="5374" w:author="S4-240192" w:date="2024-01-31T11:14:00Z">
        <w:r>
          <w:rPr>
            <w:lang w:eastAsia="ja-JP"/>
          </w:rPr>
          <w:t xml:space="preserve">The </w:t>
        </w:r>
        <w:r w:rsidRPr="00AA13F3">
          <w:rPr>
            <w:lang w:eastAsia="ja-JP"/>
          </w:rPr>
          <w:t xml:space="preserve">RESPECT </w:t>
        </w:r>
        <w:r>
          <w:rPr>
            <w:lang w:eastAsia="ja-JP"/>
          </w:rPr>
          <w:t xml:space="preserve">client (UE) establishes only one control session with the RESPECT server (network). For the control session, Secure WebSocket are used as an underlying transport protocol. Every </w:t>
        </w:r>
        <w:r w:rsidRPr="0029509D">
          <w:rPr>
            <w:lang w:eastAsia="ja-JP"/>
          </w:rPr>
          <w:t>signalling message is terminated at the network. Then, no signalling messages are directly sent from UE to the RESPECT endpoint other than that UE connected to.</w:t>
        </w:r>
      </w:ins>
    </w:p>
    <w:p w14:paraId="16B35C6A" w14:textId="77777777" w:rsidR="00361083" w:rsidRPr="0029509D" w:rsidRDefault="00361083" w:rsidP="00361083">
      <w:pPr>
        <w:rPr>
          <w:ins w:id="5375" w:author="S4-240192" w:date="2024-01-31T11:14:00Z"/>
          <w:lang w:eastAsia="ja-JP"/>
        </w:rPr>
      </w:pPr>
      <w:ins w:id="5376" w:author="S4-240192" w:date="2024-01-31T11:14:00Z">
        <w:r w:rsidRPr="0029509D">
          <w:rPr>
            <w:lang w:eastAsia="ja-JP"/>
          </w:rPr>
          <w:t>At the UNI, the network authenticates the UE connected to the network. Multiple UEs are able to use the single RTC user ID to connect with the network (however, operators are able to restrict the number of UEs allowed to be connected to the network based on the service policy). The authentication of the UE is performed on the control session.</w:t>
        </w:r>
      </w:ins>
    </w:p>
    <w:p w14:paraId="79ED04AE" w14:textId="77777777" w:rsidR="00361083" w:rsidRPr="00600E16" w:rsidRDefault="00361083" w:rsidP="00361083">
      <w:pPr>
        <w:rPr>
          <w:ins w:id="5377" w:author="S4-240192" w:date="2024-01-31T11:14:00Z"/>
          <w:lang w:eastAsia="ja-JP"/>
        </w:rPr>
      </w:pPr>
      <w:ins w:id="5378" w:author="S4-240192" w:date="2024-01-31T11:14:00Z">
        <w:r w:rsidRPr="005D0E82">
          <w:rPr>
            <w:lang w:eastAsia="ja-JP"/>
          </w:rPr>
          <w:t>Once the authentication is successfully completed, the UE and the network are able to send a media session setup request to the other. If the request is successfully proceeded, the media session is established over the UNI. Multiple media session is allowed to be setup using the single control session (however, operators are able to restrict the number of media sessions per control session, based on the service policy). Figure</w:t>
        </w:r>
        <w:r w:rsidRPr="005D0E82">
          <w:rPr>
            <w:lang w:val="en-US" w:eastAsia="ja-JP"/>
          </w:rPr>
          <w:t> 6.4.5.3.2-1 shows the image of control sessions and media sessions over the UNI.</w:t>
        </w:r>
      </w:ins>
    </w:p>
    <w:p w14:paraId="744D0BF2" w14:textId="558EB029" w:rsidR="00361083" w:rsidRPr="00AA13F3" w:rsidRDefault="00EA0852" w:rsidP="003C1FA8">
      <w:pPr>
        <w:pStyle w:val="TH"/>
        <w:rPr>
          <w:ins w:id="5379" w:author="S4-240192" w:date="2024-01-31T11:14:00Z"/>
          <w:lang w:val="en-US" w:eastAsia="ja-JP"/>
        </w:rPr>
      </w:pPr>
      <w:ins w:id="5380" w:author="NTT" w:date="2024-02-02T10:08:00Z">
        <w:r>
          <w:object w:dxaOrig="6991" w:dyaOrig="4621" w14:anchorId="6C30F591">
            <v:shape id="_x0000_i1083" type="#_x0000_t75" style="width:278.35pt;height:183.75pt" o:ole="">
              <v:imagedata r:id="rId129" o:title=""/>
            </v:shape>
            <o:OLEObject Type="Embed" ProgID="Visio.Drawing.15" ShapeID="_x0000_i1083" DrawAspect="Content" ObjectID="_1768374990" r:id="rId130"/>
          </w:object>
        </w:r>
      </w:ins>
    </w:p>
    <w:p w14:paraId="4AD02C90" w14:textId="77777777" w:rsidR="00361083" w:rsidRPr="00AA13F3" w:rsidRDefault="00361083" w:rsidP="00361083">
      <w:pPr>
        <w:pStyle w:val="TF"/>
        <w:rPr>
          <w:ins w:id="5381" w:author="S4-240192" w:date="2024-01-31T11:14:00Z"/>
        </w:rPr>
      </w:pPr>
      <w:ins w:id="5382" w:author="S4-240192" w:date="2024-01-31T11:14:00Z">
        <w:r w:rsidRPr="00AA13F3">
          <w:t>Figure 6.4.5.3.2-1:</w:t>
        </w:r>
        <w:r w:rsidRPr="00AA13F3">
          <w:tab/>
          <w:t>Control Sessions and Media Session over UNI</w:t>
        </w:r>
      </w:ins>
    </w:p>
    <w:p w14:paraId="2F4A6EA6" w14:textId="77777777" w:rsidR="00361083" w:rsidRPr="00AA13F3" w:rsidRDefault="00361083" w:rsidP="00361083">
      <w:pPr>
        <w:pStyle w:val="51"/>
        <w:rPr>
          <w:ins w:id="5383" w:author="S4-240192" w:date="2024-01-31T11:14:00Z"/>
          <w:lang w:eastAsia="ja-JP"/>
        </w:rPr>
      </w:pPr>
      <w:bookmarkStart w:id="5384" w:name="_Toc156496796"/>
      <w:bookmarkStart w:id="5385" w:name="_Toc157687292"/>
      <w:bookmarkStart w:id="5386" w:name="_Toc157762860"/>
      <w:ins w:id="5387" w:author="S4-240192" w:date="2024-01-31T11:14:00Z">
        <w:r w:rsidRPr="00AA13F3">
          <w:rPr>
            <w:lang w:eastAsia="ja-JP"/>
          </w:rPr>
          <w:t>6.4.5.3.3</w:t>
        </w:r>
        <w:r w:rsidRPr="00AA13F3">
          <w:rPr>
            <w:lang w:eastAsia="ja-JP"/>
          </w:rPr>
          <w:tab/>
          <w:t>NNI</w:t>
        </w:r>
        <w:bookmarkEnd w:id="5384"/>
        <w:bookmarkEnd w:id="5385"/>
        <w:bookmarkEnd w:id="5386"/>
      </w:ins>
    </w:p>
    <w:p w14:paraId="5583A414" w14:textId="77777777" w:rsidR="00361083" w:rsidRDefault="00361083" w:rsidP="00361083">
      <w:pPr>
        <w:rPr>
          <w:ins w:id="5388" w:author="S4-240192" w:date="2024-01-31T11:14:00Z"/>
          <w:lang w:eastAsia="ja-JP"/>
        </w:rPr>
      </w:pPr>
      <w:ins w:id="5389" w:author="S4-240192" w:date="2024-01-31T11:14:00Z">
        <w:r>
          <w:rPr>
            <w:lang w:eastAsia="ja-JP"/>
          </w:rPr>
          <w:t xml:space="preserve">At the NNI, the </w:t>
        </w:r>
        <w:r w:rsidRPr="00AA13F3">
          <w:rPr>
            <w:lang w:eastAsia="ja-JP"/>
          </w:rPr>
          <w:t xml:space="preserve">RESPECT </w:t>
        </w:r>
        <w:r>
          <w:rPr>
            <w:lang w:eastAsia="ja-JP"/>
          </w:rPr>
          <w:t>client (in the other operator or SP network) is allowed to establish one or more control sessions with the RESPECT server (in the operator network). The operator is able to restrict the number of control session s</w:t>
        </w:r>
        <w:r w:rsidRPr="00600E16">
          <w:rPr>
            <w:lang w:eastAsia="ja-JP"/>
          </w:rPr>
          <w:t>imultaneously</w:t>
        </w:r>
        <w:r>
          <w:rPr>
            <w:lang w:eastAsia="ja-JP"/>
          </w:rPr>
          <w:t xml:space="preserve"> connected to the operator network based on the bi-lateral agreement. For the control session, Secure WebSocket is used as an underlying transport protocol.</w:t>
        </w:r>
      </w:ins>
    </w:p>
    <w:p w14:paraId="363A81F0" w14:textId="77777777" w:rsidR="00361083" w:rsidRDefault="00361083" w:rsidP="00361083">
      <w:pPr>
        <w:rPr>
          <w:ins w:id="5390" w:author="S4-240192" w:date="2024-01-31T11:14:00Z"/>
          <w:lang w:eastAsia="ja-JP"/>
        </w:rPr>
      </w:pPr>
      <w:ins w:id="5391" w:author="S4-240192" w:date="2024-01-31T11:14:00Z">
        <w:r>
          <w:rPr>
            <w:rFonts w:hint="eastAsia"/>
            <w:lang w:eastAsia="ja-JP"/>
          </w:rPr>
          <w:t>T</w:t>
        </w:r>
        <w:r>
          <w:rPr>
            <w:lang w:eastAsia="ja-JP"/>
          </w:rPr>
          <w:t>he control session of the UNI and the control session of the NNI do not have one-to-one correspondence.</w:t>
        </w:r>
      </w:ins>
    </w:p>
    <w:p w14:paraId="7D979286" w14:textId="77777777" w:rsidR="00361083" w:rsidRDefault="00361083" w:rsidP="00361083">
      <w:pPr>
        <w:rPr>
          <w:ins w:id="5392" w:author="S4-240192" w:date="2024-01-31T11:14:00Z"/>
          <w:lang w:eastAsia="ja-JP"/>
        </w:rPr>
      </w:pPr>
      <w:ins w:id="5393" w:author="S4-240192" w:date="2024-01-31T11:14:00Z">
        <w:r>
          <w:rPr>
            <w:rFonts w:hint="eastAsia"/>
            <w:lang w:eastAsia="ja-JP"/>
          </w:rPr>
          <w:t>A</w:t>
        </w:r>
        <w:r>
          <w:rPr>
            <w:lang w:eastAsia="ja-JP"/>
          </w:rPr>
          <w:t>t the NNI, there are cases that the RESPECT server in the operator network authenticates the RESPECT client of the other networks (the other operator or SP). This procedure for the authentication is same as UNI, however, the authentication could be skipped as mentioned in clause</w:t>
        </w:r>
        <w:r>
          <w:rPr>
            <w:lang w:val="en-US" w:eastAsia="ja-JP"/>
          </w:rPr>
          <w:t> </w:t>
        </w:r>
        <w:r w:rsidRPr="008140E6">
          <w:t>6.</w:t>
        </w:r>
        <w:r w:rsidRPr="008140E6">
          <w:rPr>
            <w:rFonts w:hint="eastAsia"/>
            <w:lang w:eastAsia="ja-JP"/>
          </w:rPr>
          <w:t>4</w:t>
        </w:r>
        <w:r w:rsidRPr="008140E6">
          <w:t>.5.2.2</w:t>
        </w:r>
        <w:r>
          <w:t>.</w:t>
        </w:r>
      </w:ins>
    </w:p>
    <w:p w14:paraId="3ADD23AE" w14:textId="77777777" w:rsidR="00361083" w:rsidRPr="00600E16" w:rsidRDefault="00361083" w:rsidP="00361083">
      <w:pPr>
        <w:rPr>
          <w:ins w:id="5394" w:author="S4-240192" w:date="2024-01-31T11:14:00Z"/>
          <w:lang w:eastAsia="ja-JP"/>
        </w:rPr>
      </w:pPr>
      <w:ins w:id="5395" w:author="S4-240192" w:date="2024-01-31T11:14:00Z">
        <w:r>
          <w:rPr>
            <w:lang w:eastAsia="ja-JP"/>
          </w:rPr>
          <w:t>Multiple media session is allowed to be setup using the single control session (however, the operator of the RESPECT server is able to restrict such as the number of media sessions simultaneously established and/or bandwidth, based on the bi-lateral agreements). Figure</w:t>
        </w:r>
        <w:r>
          <w:rPr>
            <w:lang w:val="en-US" w:eastAsia="ja-JP"/>
          </w:rPr>
          <w:t> 6.4.5.3.3-1 shows the image of control sessions and media sessions over the NNI.</w:t>
        </w:r>
      </w:ins>
    </w:p>
    <w:p w14:paraId="5379FF31" w14:textId="786264A4" w:rsidR="00361083" w:rsidRPr="00AA13F3" w:rsidRDefault="00EA0852" w:rsidP="00BE6B24">
      <w:pPr>
        <w:pStyle w:val="TH"/>
        <w:rPr>
          <w:ins w:id="5396" w:author="S4-240192" w:date="2024-01-31T11:14:00Z"/>
          <w:lang w:eastAsia="ja-JP"/>
        </w:rPr>
      </w:pPr>
      <w:ins w:id="5397" w:author="NTT" w:date="2024-02-02T10:09:00Z">
        <w:r>
          <w:object w:dxaOrig="9540" w:dyaOrig="4996" w14:anchorId="4D49AB46">
            <v:shape id="_x0000_i1084" type="#_x0000_t75" style="width:325.05pt;height:170.35pt" o:ole="">
              <v:imagedata r:id="rId131" o:title=""/>
            </v:shape>
            <o:OLEObject Type="Embed" ProgID="Visio.Drawing.15" ShapeID="_x0000_i1084" DrawAspect="Content" ObjectID="_1768374991" r:id="rId132"/>
          </w:object>
        </w:r>
      </w:ins>
    </w:p>
    <w:p w14:paraId="0A3FDCE3" w14:textId="77777777" w:rsidR="00361083" w:rsidRPr="00AA13F3" w:rsidRDefault="00361083" w:rsidP="00361083">
      <w:pPr>
        <w:pStyle w:val="TF"/>
        <w:rPr>
          <w:ins w:id="5398" w:author="S4-240192" w:date="2024-01-31T11:14:00Z"/>
        </w:rPr>
      </w:pPr>
      <w:ins w:id="5399" w:author="S4-240192" w:date="2024-01-31T11:14:00Z">
        <w:r w:rsidRPr="00AA13F3">
          <w:t>Figure 6.4.5.3.3-1:</w:t>
        </w:r>
        <w:r w:rsidRPr="00AA13F3">
          <w:tab/>
          <w:t>Control Sessions and Media Session over NNI</w:t>
        </w:r>
      </w:ins>
    </w:p>
    <w:p w14:paraId="4F099B06" w14:textId="77777777" w:rsidR="00361083" w:rsidRPr="004D3578" w:rsidRDefault="00361083" w:rsidP="00361083">
      <w:pPr>
        <w:pStyle w:val="41"/>
        <w:rPr>
          <w:ins w:id="5400" w:author="S4-240192" w:date="2024-01-31T11:14:00Z"/>
        </w:rPr>
      </w:pPr>
      <w:bookmarkStart w:id="5401" w:name="_Toc157687293"/>
      <w:bookmarkStart w:id="5402" w:name="_Toc157762861"/>
      <w:ins w:id="5403" w:author="S4-240192" w:date="2024-01-31T11:14:00Z">
        <w:r>
          <w:t>6.4.5.4</w:t>
        </w:r>
        <w:r w:rsidRPr="004D3578">
          <w:tab/>
        </w:r>
        <w:r>
          <w:rPr>
            <w:lang w:eastAsia="ja-JP"/>
          </w:rPr>
          <w:t>Protocol and version identification</w:t>
        </w:r>
        <w:bookmarkEnd w:id="5366"/>
        <w:bookmarkEnd w:id="5401"/>
        <w:bookmarkEnd w:id="5402"/>
      </w:ins>
    </w:p>
    <w:p w14:paraId="3E8D159D" w14:textId="552AFBDF" w:rsidR="00361083" w:rsidRDefault="00361083" w:rsidP="00361083">
      <w:pPr>
        <w:rPr>
          <w:ins w:id="5404" w:author="S4-240192" w:date="2024-01-31T11:14:00Z"/>
          <w:lang w:val="en-US"/>
        </w:rPr>
      </w:pPr>
      <w:ins w:id="5405" w:author="S4-240192" w:date="2024-01-31T11:14:00Z">
        <w:r>
          <w:rPr>
            <w:lang w:val="en-US"/>
          </w:rPr>
          <w:t>The protocol name and the protocol version are required to be included in the WebSocket URI path as specified in</w:t>
        </w:r>
        <w:r>
          <w:rPr>
            <w:lang w:eastAsia="ja-JP"/>
          </w:rPr>
          <w:t xml:space="preserve"> 3GPP</w:t>
        </w:r>
        <w:r>
          <w:rPr>
            <w:lang w:val="en-US" w:eastAsia="ja-JP"/>
          </w:rPr>
          <w:t> TS 26.113 [</w:t>
        </w:r>
      </w:ins>
      <w:ins w:id="5406" w:author="NTT" w:date="2024-01-31T11:49:00Z">
        <w:r w:rsidR="00B66CCB">
          <w:rPr>
            <w:lang w:val="en-US" w:eastAsia="ja-JP"/>
          </w:rPr>
          <w:t>10</w:t>
        </w:r>
      </w:ins>
      <w:ins w:id="5407" w:author="S4-240192" w:date="2024-01-31T11:14:00Z">
        <w:r>
          <w:rPr>
            <w:lang w:val="en-US" w:eastAsia="ja-JP"/>
          </w:rPr>
          <w:t>]</w:t>
        </w:r>
        <w:r>
          <w:rPr>
            <w:lang w:val="en-US"/>
          </w:rPr>
          <w:t xml:space="preserve"> as follows:</w:t>
        </w:r>
      </w:ins>
    </w:p>
    <w:p w14:paraId="4582F91C" w14:textId="77777777" w:rsidR="00361083" w:rsidRDefault="00361083" w:rsidP="00361083">
      <w:pPr>
        <w:pStyle w:val="B10"/>
        <w:rPr>
          <w:ins w:id="5408" w:author="S4-240192" w:date="2024-01-31T11:14:00Z"/>
          <w:lang w:val="en-US"/>
        </w:rPr>
      </w:pPr>
      <w:ins w:id="5409" w:author="S4-240192" w:date="2024-01-31T11:14:00Z">
        <w:r w:rsidRPr="002B6F05">
          <w:rPr>
            <w:lang w:val="en-US"/>
          </w:rPr>
          <w:t>{protocolRoot}/&lt;protocolName&gt;/&lt;protocolVersion&gt;</w:t>
        </w:r>
      </w:ins>
    </w:p>
    <w:p w14:paraId="4C9B6F2D" w14:textId="77777777" w:rsidR="00361083" w:rsidRDefault="00361083" w:rsidP="00361083">
      <w:pPr>
        <w:rPr>
          <w:ins w:id="5410" w:author="S4-240192" w:date="2024-01-31T11:14:00Z"/>
          <w:lang w:val="en-US" w:eastAsia="ja-JP"/>
        </w:rPr>
      </w:pPr>
      <w:ins w:id="5411" w:author="S4-240192" w:date="2024-01-31T11:14:00Z">
        <w:r>
          <w:t>The WebSocket URI of the present version of RESPECT is required be set as follows:</w:t>
        </w:r>
      </w:ins>
    </w:p>
    <w:p w14:paraId="0205008C" w14:textId="77777777" w:rsidR="00361083" w:rsidRPr="00EE6CEA" w:rsidRDefault="00361083" w:rsidP="00361083">
      <w:pPr>
        <w:pStyle w:val="B10"/>
        <w:rPr>
          <w:ins w:id="5412" w:author="S4-240192" w:date="2024-01-31T11:14:00Z"/>
        </w:rPr>
      </w:pPr>
      <w:ins w:id="5413" w:author="S4-240192" w:date="2024-01-31T11:14:00Z">
        <w:r>
          <w:rPr>
            <w:rFonts w:hint="eastAsia"/>
            <w:lang w:eastAsia="ja-JP"/>
          </w:rPr>
          <w:t>-</w:t>
        </w:r>
        <w:r>
          <w:rPr>
            <w:lang w:eastAsia="ja-JP"/>
          </w:rPr>
          <w:tab/>
        </w:r>
        <w:r w:rsidRPr="00EE6CEA">
          <w:t xml:space="preserve">&lt;protocolName&gt; is set to </w:t>
        </w:r>
        <w:r w:rsidRPr="007D705F">
          <w:t>"3gpp-</w:t>
        </w:r>
        <w:r>
          <w:t>respect</w:t>
        </w:r>
        <w:r w:rsidRPr="007D705F">
          <w:t>"</w:t>
        </w:r>
      </w:ins>
    </w:p>
    <w:p w14:paraId="14F29D41" w14:textId="77777777" w:rsidR="00361083" w:rsidRDefault="00361083" w:rsidP="00361083">
      <w:pPr>
        <w:pStyle w:val="B10"/>
        <w:rPr>
          <w:ins w:id="5414" w:author="S4-240192" w:date="2024-01-31T11:14:00Z"/>
        </w:rPr>
      </w:pPr>
      <w:ins w:id="5415" w:author="S4-240192" w:date="2024-01-31T11:14:00Z">
        <w:r>
          <w:t>-</w:t>
        </w:r>
        <w:r>
          <w:tab/>
        </w:r>
        <w:r w:rsidRPr="00EE6CEA">
          <w:t>&lt;protocolVersion&gt; is set to "v1"</w:t>
        </w:r>
      </w:ins>
    </w:p>
    <w:p w14:paraId="3A878867" w14:textId="743C24D2" w:rsidR="00361083" w:rsidRPr="00EE6CEA" w:rsidRDefault="00361083" w:rsidP="00361083">
      <w:pPr>
        <w:pStyle w:val="NO"/>
        <w:rPr>
          <w:ins w:id="5416" w:author="S4-240192" w:date="2024-01-31T11:14:00Z"/>
        </w:rPr>
      </w:pPr>
      <w:ins w:id="5417" w:author="S4-240192" w:date="2024-01-31T11:14:00Z">
        <w:r>
          <w:rPr>
            <w:lang w:eastAsia="ja-JP"/>
          </w:rPr>
          <w:t>NOTE</w:t>
        </w:r>
        <w:r>
          <w:rPr>
            <w:lang w:val="en-US" w:eastAsia="ja-JP"/>
          </w:rPr>
          <w:t> 1</w:t>
        </w:r>
        <w:r>
          <w:rPr>
            <w:lang w:eastAsia="ja-JP"/>
          </w:rPr>
          <w:t>:</w:t>
        </w:r>
        <w:r>
          <w:rPr>
            <w:lang w:eastAsia="ja-JP"/>
          </w:rPr>
          <w:tab/>
        </w:r>
        <w:r>
          <w:t>{</w:t>
        </w:r>
        <w:r w:rsidRPr="00EE6CEA">
          <w:t>protocol</w:t>
        </w:r>
        <w:r>
          <w:t>Root}</w:t>
        </w:r>
        <w:r w:rsidRPr="00EE6CEA">
          <w:t xml:space="preserve"> is set </w:t>
        </w:r>
        <w:r>
          <w:t>as specified in</w:t>
        </w:r>
        <w:r>
          <w:rPr>
            <w:lang w:eastAsia="ja-JP"/>
          </w:rPr>
          <w:t xml:space="preserve"> 3GPP</w:t>
        </w:r>
        <w:r>
          <w:rPr>
            <w:lang w:val="en-US" w:eastAsia="ja-JP"/>
          </w:rPr>
          <w:t> TS 26.113 [</w:t>
        </w:r>
      </w:ins>
      <w:ins w:id="5418" w:author="NTT" w:date="2024-01-31T11:49:00Z">
        <w:r w:rsidR="00B66CCB">
          <w:rPr>
            <w:lang w:val="en-US" w:eastAsia="ja-JP"/>
          </w:rPr>
          <w:t>10</w:t>
        </w:r>
      </w:ins>
      <w:ins w:id="5419" w:author="S4-240192" w:date="2024-01-31T11:14:00Z">
        <w:r>
          <w:rPr>
            <w:lang w:val="en-US" w:eastAsia="ja-JP"/>
          </w:rPr>
          <w:t>]</w:t>
        </w:r>
        <w:r>
          <w:rPr>
            <w:lang w:val="en-US"/>
          </w:rPr>
          <w:t xml:space="preserve"> (i.e., "wss" schema is used).</w:t>
        </w:r>
      </w:ins>
    </w:p>
    <w:p w14:paraId="7C88B453" w14:textId="77777777" w:rsidR="00361083" w:rsidRDefault="00361083" w:rsidP="00361083">
      <w:pPr>
        <w:rPr>
          <w:ins w:id="5420" w:author="S4-240192" w:date="2024-01-31T11:14:00Z"/>
        </w:rPr>
      </w:pPr>
      <w:ins w:id="5421" w:author="S4-240192" w:date="2024-01-31T11:14:00Z">
        <w:r w:rsidRPr="007D705F">
          <w:t xml:space="preserve">The present version of </w:t>
        </w:r>
        <w:r>
          <w:t>RESPECT</w:t>
        </w:r>
        <w:r w:rsidRPr="007D705F">
          <w:t>, the Sec-WebSocket-Protocol header field with "3gpp</w:t>
        </w:r>
        <w:r>
          <w:t>-respect.v</w:t>
        </w:r>
        <w:r w:rsidRPr="007D705F">
          <w:t>1" subprotocol identifier is required to be included in the HTTP upgrade request.</w:t>
        </w:r>
      </w:ins>
    </w:p>
    <w:p w14:paraId="237ADD59" w14:textId="77777777" w:rsidR="00361083" w:rsidRDefault="00361083" w:rsidP="00361083">
      <w:pPr>
        <w:pStyle w:val="NO"/>
        <w:rPr>
          <w:ins w:id="5422" w:author="S4-240192" w:date="2024-01-31T11:14:00Z"/>
          <w:lang w:val="en-US" w:eastAsia="ja-JP"/>
        </w:rPr>
      </w:pPr>
      <w:ins w:id="5423" w:author="S4-240192" w:date="2024-01-31T11:14:00Z">
        <w:r>
          <w:rPr>
            <w:lang w:eastAsia="ja-JP"/>
          </w:rPr>
          <w:t>NOTE</w:t>
        </w:r>
        <w:r>
          <w:rPr>
            <w:lang w:val="en-US" w:eastAsia="ja-JP"/>
          </w:rPr>
          <w:t> 2</w:t>
        </w:r>
        <w:r>
          <w:rPr>
            <w:lang w:eastAsia="ja-JP"/>
          </w:rPr>
          <w:t>:</w:t>
        </w:r>
        <w:r>
          <w:rPr>
            <w:lang w:eastAsia="ja-JP"/>
          </w:rPr>
          <w:tab/>
          <w:t xml:space="preserve">IANA registration is required for new </w:t>
        </w:r>
        <w:r w:rsidRPr="001D559B">
          <w:t>subprotocol identifier</w:t>
        </w:r>
        <w:r>
          <w:rPr>
            <w:lang w:eastAsia="ja-JP"/>
          </w:rPr>
          <w:t xml:space="preserve"> in normative phase</w:t>
        </w:r>
        <w:r>
          <w:rPr>
            <w:lang w:val="en-US" w:eastAsia="ja-JP"/>
          </w:rPr>
          <w:t>.</w:t>
        </w:r>
      </w:ins>
    </w:p>
    <w:p w14:paraId="3B8A6949" w14:textId="77777777" w:rsidR="00361083" w:rsidRPr="004D3578" w:rsidRDefault="00361083" w:rsidP="00361083">
      <w:pPr>
        <w:pStyle w:val="41"/>
        <w:rPr>
          <w:ins w:id="5424" w:author="S4-240192" w:date="2024-01-31T11:14:00Z"/>
          <w:lang w:eastAsia="ja-JP"/>
        </w:rPr>
      </w:pPr>
      <w:bookmarkStart w:id="5425" w:name="_Toc157687294"/>
      <w:bookmarkStart w:id="5426" w:name="_Toc157762862"/>
      <w:ins w:id="5427" w:author="S4-240192" w:date="2024-01-31T11:14:00Z">
        <w:r>
          <w:rPr>
            <w:lang w:eastAsia="ja-JP"/>
          </w:rPr>
          <w:t>6.4.5.5</w:t>
        </w:r>
        <w:r w:rsidRPr="004D3578">
          <w:rPr>
            <w:lang w:eastAsia="ja-JP"/>
          </w:rPr>
          <w:tab/>
        </w:r>
        <w:r>
          <w:rPr>
            <w:lang w:eastAsia="ja-JP"/>
          </w:rPr>
          <w:t>RESPECT messages</w:t>
        </w:r>
        <w:bookmarkEnd w:id="5425"/>
        <w:bookmarkEnd w:id="5426"/>
      </w:ins>
    </w:p>
    <w:p w14:paraId="47F5FA13" w14:textId="77777777" w:rsidR="00361083" w:rsidRPr="004D3578" w:rsidRDefault="00361083" w:rsidP="00361083">
      <w:pPr>
        <w:pStyle w:val="51"/>
        <w:rPr>
          <w:ins w:id="5428" w:author="S4-240192" w:date="2024-01-31T11:14:00Z"/>
          <w:lang w:eastAsia="ja-JP"/>
        </w:rPr>
      </w:pPr>
      <w:bookmarkStart w:id="5429" w:name="_Toc156913472"/>
      <w:bookmarkStart w:id="5430" w:name="_Toc157687295"/>
      <w:bookmarkStart w:id="5431" w:name="_Toc157762863"/>
      <w:ins w:id="5432" w:author="S4-240192" w:date="2024-01-31T11:14:00Z">
        <w:r>
          <w:rPr>
            <w:lang w:eastAsia="ja-JP"/>
          </w:rPr>
          <w:t>6.4.5.5.1</w:t>
        </w:r>
        <w:r w:rsidRPr="004D3578">
          <w:rPr>
            <w:lang w:eastAsia="ja-JP"/>
          </w:rPr>
          <w:tab/>
        </w:r>
        <w:r>
          <w:rPr>
            <w:lang w:eastAsia="ja-JP"/>
          </w:rPr>
          <w:t>General</w:t>
        </w:r>
        <w:bookmarkEnd w:id="5429"/>
        <w:bookmarkEnd w:id="5430"/>
        <w:bookmarkEnd w:id="5431"/>
      </w:ins>
    </w:p>
    <w:p w14:paraId="42877B9A" w14:textId="5992D282" w:rsidR="00361083" w:rsidRDefault="00361083" w:rsidP="00361083">
      <w:pPr>
        <w:rPr>
          <w:ins w:id="5433" w:author="S4-240192" w:date="2024-01-31T11:14:00Z"/>
          <w:lang w:val="en-US" w:eastAsia="ja-JP"/>
        </w:rPr>
      </w:pPr>
      <w:ins w:id="5434" w:author="S4-240192" w:date="2024-01-31T11:14:00Z">
        <w:r>
          <w:rPr>
            <w:lang w:val="en-US" w:eastAsia="ja-JP"/>
          </w:rPr>
          <w:t>RESPECT is defined as a text-based protocol and use the UTF-8 charset (IETF RFC 3629 [</w:t>
        </w:r>
      </w:ins>
      <w:ins w:id="5435" w:author="NTT" w:date="2024-01-31T11:50:00Z">
        <w:r w:rsidR="00B66CCB">
          <w:rPr>
            <w:lang w:val="en-US" w:eastAsia="ja-JP"/>
          </w:rPr>
          <w:t>24A</w:t>
        </w:r>
      </w:ins>
      <w:ins w:id="5436" w:author="S4-240192" w:date="2024-01-31T11:14:00Z">
        <w:r>
          <w:rPr>
            <w:lang w:val="en-US" w:eastAsia="ja-JP"/>
          </w:rPr>
          <w:t xml:space="preserve">]). Each line in a RESPECT message is required to be terminated by carriage-return line-feed sequence (CRLF). </w:t>
        </w:r>
        <w:r>
          <w:rPr>
            <w:rFonts w:hint="eastAsia"/>
            <w:lang w:val="en-US" w:eastAsia="ja-JP"/>
          </w:rPr>
          <w:t>T</w:t>
        </w:r>
        <w:r>
          <w:rPr>
            <w:lang w:val="en-US" w:eastAsia="ja-JP"/>
          </w:rPr>
          <w:t>he JavaScript Object Notation (JSON) format described in IETF RFC 8259 [</w:t>
        </w:r>
      </w:ins>
      <w:ins w:id="5437" w:author="NTT" w:date="2024-01-31T11:50:00Z">
        <w:r w:rsidR="00B66CCB">
          <w:rPr>
            <w:lang w:val="en-US" w:eastAsia="ja-JP"/>
          </w:rPr>
          <w:t>36</w:t>
        </w:r>
      </w:ins>
      <w:ins w:id="5438" w:author="S4-240192" w:date="2024-01-31T11:14:00Z">
        <w:r>
          <w:rPr>
            <w:lang w:val="en-US" w:eastAsia="ja-JP"/>
          </w:rPr>
          <w:t>] is required to be used for encoding/decoding a payload of RESPECT message. Then default content type is required to be "application/json".</w:t>
        </w:r>
      </w:ins>
    </w:p>
    <w:p w14:paraId="629D8E79" w14:textId="77777777" w:rsidR="00361083" w:rsidRPr="004D3578" w:rsidRDefault="00361083" w:rsidP="00361083">
      <w:pPr>
        <w:pStyle w:val="51"/>
        <w:rPr>
          <w:ins w:id="5439" w:author="S4-240192" w:date="2024-01-31T11:14:00Z"/>
        </w:rPr>
      </w:pPr>
      <w:bookmarkStart w:id="5440" w:name="_Toc156913473"/>
      <w:bookmarkStart w:id="5441" w:name="_Toc157687296"/>
      <w:bookmarkStart w:id="5442" w:name="_Toc157762864"/>
      <w:ins w:id="5443" w:author="S4-240192" w:date="2024-01-31T11:14:00Z">
        <w:r>
          <w:t>6.4.5.5.2</w:t>
        </w:r>
        <w:r w:rsidRPr="004D3578">
          <w:tab/>
        </w:r>
        <w:r>
          <w:t>Signalling message definition</w:t>
        </w:r>
        <w:bookmarkEnd w:id="5440"/>
        <w:bookmarkEnd w:id="5441"/>
        <w:bookmarkEnd w:id="5442"/>
      </w:ins>
    </w:p>
    <w:p w14:paraId="516F9564" w14:textId="59A4F9D2" w:rsidR="00361083" w:rsidRPr="004D3578" w:rsidRDefault="00361083" w:rsidP="00361083">
      <w:pPr>
        <w:pStyle w:val="6"/>
        <w:rPr>
          <w:ins w:id="5444" w:author="S4-240192" w:date="2024-01-31T11:14:00Z"/>
        </w:rPr>
      </w:pPr>
      <w:bookmarkStart w:id="5445" w:name="_Toc156913474"/>
      <w:bookmarkStart w:id="5446" w:name="_Toc157687297"/>
      <w:bookmarkStart w:id="5447" w:name="_Toc157762865"/>
      <w:ins w:id="5448" w:author="S4-240192" w:date="2024-01-31T11:14:00Z">
        <w:r>
          <w:t>6.4.5.5.</w:t>
        </w:r>
      </w:ins>
      <w:ins w:id="5449" w:author="NTT" w:date="2024-01-31T21:24:00Z">
        <w:r w:rsidR="00211A96">
          <w:rPr>
            <w:rFonts w:hint="eastAsia"/>
            <w:lang w:eastAsia="ja-JP"/>
          </w:rPr>
          <w:t>2</w:t>
        </w:r>
      </w:ins>
      <w:ins w:id="5450" w:author="S4-240192" w:date="2024-01-31T11:14:00Z">
        <w:r>
          <w:t>.1</w:t>
        </w:r>
        <w:r w:rsidRPr="004D3578">
          <w:tab/>
        </w:r>
        <w:r>
          <w:rPr>
            <w:lang w:eastAsia="ja-JP"/>
          </w:rPr>
          <w:t>General</w:t>
        </w:r>
        <w:bookmarkEnd w:id="5445"/>
        <w:bookmarkEnd w:id="5446"/>
        <w:bookmarkEnd w:id="5447"/>
      </w:ins>
    </w:p>
    <w:p w14:paraId="40C30A93" w14:textId="77777777" w:rsidR="00361083" w:rsidRDefault="00361083" w:rsidP="00361083">
      <w:pPr>
        <w:rPr>
          <w:ins w:id="5451" w:author="S4-240192" w:date="2024-01-31T11:14:00Z"/>
          <w:lang w:val="en-US" w:eastAsia="ja-JP"/>
        </w:rPr>
      </w:pPr>
      <w:ins w:id="5452" w:author="S4-240192" w:date="2024-01-31T11:14:00Z">
        <w:r>
          <w:rPr>
            <w:lang w:val="en-US" w:eastAsia="ja-JP"/>
          </w:rPr>
          <w:t>The RESPECT message is either a request or a response to the request. Request is a RESPECT message sent from a RESPECT endpoint to the other RESPECT endpoint, for the purpose of invoking a particular operation corresponding to an indicated method. Response is a RESPECT message sent from a RESPECT endpoint to the RESPECT endpoint which sent the request triggering the response, for indicating the result of the corresponding request prosessing. Both RESPECT client a RESPECT server is allowed to send requests.</w:t>
        </w:r>
      </w:ins>
    </w:p>
    <w:p w14:paraId="15797CCD" w14:textId="77777777" w:rsidR="00361083" w:rsidRDefault="00361083" w:rsidP="00361083">
      <w:pPr>
        <w:rPr>
          <w:ins w:id="5453" w:author="S4-240192" w:date="2024-01-31T11:14:00Z"/>
          <w:lang w:val="en-US" w:eastAsia="ja-JP"/>
        </w:rPr>
      </w:pPr>
      <w:ins w:id="5454" w:author="S4-240192" w:date="2024-01-31T11:14:00Z">
        <w:r>
          <w:rPr>
            <w:lang w:eastAsia="ja-JP"/>
          </w:rPr>
          <w:t>All</w:t>
        </w:r>
        <w:r>
          <w:rPr>
            <w:lang w:val="en-US" w:eastAsia="ja-JP"/>
          </w:rPr>
          <w:t xml:space="preserve"> RESPECT message is required to include following information elements as the first level key of the message. These keys are specified as common key.</w:t>
        </w:r>
      </w:ins>
    </w:p>
    <w:p w14:paraId="70B57E51" w14:textId="77777777" w:rsidR="00361083" w:rsidRPr="00EE6CEA" w:rsidRDefault="00361083" w:rsidP="00361083">
      <w:pPr>
        <w:pStyle w:val="B10"/>
        <w:rPr>
          <w:ins w:id="5455" w:author="S4-240192" w:date="2024-01-31T11:14:00Z"/>
        </w:rPr>
      </w:pPr>
      <w:ins w:id="5456" w:author="S4-240192" w:date="2024-01-31T11:14:00Z">
        <w:r>
          <w:rPr>
            <w:rFonts w:hint="eastAsia"/>
            <w:lang w:eastAsia="ja-JP"/>
          </w:rPr>
          <w:t>-</w:t>
        </w:r>
        <w:r>
          <w:rPr>
            <w:lang w:eastAsia="ja-JP"/>
          </w:rPr>
          <w:tab/>
          <w:t>Message type ("msgType")</w:t>
        </w:r>
      </w:ins>
    </w:p>
    <w:p w14:paraId="7DBBCBF4" w14:textId="77777777" w:rsidR="00361083" w:rsidRDefault="00361083" w:rsidP="00361083">
      <w:pPr>
        <w:pStyle w:val="B10"/>
        <w:rPr>
          <w:ins w:id="5457" w:author="S4-240192" w:date="2024-01-31T11:14:00Z"/>
        </w:rPr>
      </w:pPr>
      <w:ins w:id="5458" w:author="S4-240192" w:date="2024-01-31T11:14:00Z">
        <w:r>
          <w:lastRenderedPageBreak/>
          <w:t>-</w:t>
        </w:r>
        <w:r>
          <w:tab/>
          <w:t>Method type ("method")</w:t>
        </w:r>
      </w:ins>
    </w:p>
    <w:p w14:paraId="288C4A73" w14:textId="77777777" w:rsidR="00361083" w:rsidRPr="00EE6CEA" w:rsidRDefault="00361083" w:rsidP="00361083">
      <w:pPr>
        <w:pStyle w:val="B10"/>
        <w:rPr>
          <w:ins w:id="5459" w:author="S4-240192" w:date="2024-01-31T11:14:00Z"/>
          <w:lang w:eastAsia="ja-JP"/>
        </w:rPr>
      </w:pPr>
      <w:ins w:id="5460" w:author="S4-240192" w:date="2024-01-31T11:14:00Z">
        <w:r>
          <w:rPr>
            <w:rFonts w:hint="eastAsia"/>
            <w:lang w:eastAsia="ja-JP"/>
          </w:rPr>
          <w:t>-</w:t>
        </w:r>
        <w:r>
          <w:rPr>
            <w:lang w:eastAsia="ja-JP"/>
          </w:rPr>
          <w:tab/>
          <w:t>Transaction ID ("transactionId")</w:t>
        </w:r>
      </w:ins>
    </w:p>
    <w:p w14:paraId="2910EC87" w14:textId="77777777" w:rsidR="00361083" w:rsidRDefault="00361083" w:rsidP="00361083">
      <w:pPr>
        <w:rPr>
          <w:ins w:id="5461" w:author="S4-240192" w:date="2024-01-31T11:14:00Z"/>
          <w:lang w:val="en-US" w:eastAsia="ja-JP"/>
        </w:rPr>
      </w:pPr>
      <w:ins w:id="5462" w:author="S4-240192" w:date="2024-01-31T11:14:00Z">
        <w:r>
          <w:rPr>
            <w:rFonts w:hint="eastAsia"/>
            <w:lang w:val="en-US" w:eastAsia="ja-JP"/>
          </w:rPr>
          <w:t>A</w:t>
        </w:r>
        <w:r>
          <w:rPr>
            <w:lang w:val="en-US" w:eastAsia="ja-JP"/>
          </w:rPr>
          <w:t xml:space="preserve"> RESPECT message is </w:t>
        </w:r>
        <w:r>
          <w:rPr>
            <w:rFonts w:hint="eastAsia"/>
            <w:lang w:val="en-US" w:eastAsia="ja-JP"/>
          </w:rPr>
          <w:t>allowed</w:t>
        </w:r>
        <w:r>
          <w:rPr>
            <w:lang w:val="en-US" w:eastAsia="ja-JP"/>
          </w:rPr>
          <w:t xml:space="preserve"> to include individual keys described in clause 6.4.5.5.4.3.</w:t>
        </w:r>
      </w:ins>
    </w:p>
    <w:p w14:paraId="094ECD37" w14:textId="77777777" w:rsidR="00361083" w:rsidRDefault="00361083" w:rsidP="00361083">
      <w:pPr>
        <w:rPr>
          <w:ins w:id="5463" w:author="S4-240192" w:date="2024-01-31T11:14:00Z"/>
          <w:lang w:val="en-US" w:eastAsia="ja-JP"/>
        </w:rPr>
      </w:pPr>
      <w:ins w:id="5464" w:author="S4-240192" w:date="2024-01-31T11:14:00Z">
        <w:r>
          <w:rPr>
            <w:lang w:val="en-US" w:eastAsia="ja-JP"/>
          </w:rPr>
          <w:t>A RESPECT message is allowed to include application specific keys which are not specified for RESPECT. Application specific keys are required to be used as described in clause 6.4.5.5.4.4.</w:t>
        </w:r>
      </w:ins>
    </w:p>
    <w:p w14:paraId="2F23661D" w14:textId="6E876829" w:rsidR="00361083" w:rsidRDefault="00361083" w:rsidP="00361083">
      <w:pPr>
        <w:rPr>
          <w:ins w:id="5465" w:author="S4-240192" w:date="2024-01-31T11:14:00Z"/>
          <w:lang w:val="en-US" w:eastAsia="ja-JP"/>
        </w:rPr>
      </w:pPr>
      <w:ins w:id="5466" w:author="S4-240192" w:date="2024-01-31T11:14:00Z">
        <w:r>
          <w:rPr>
            <w:lang w:val="en-US" w:eastAsia="ja-JP"/>
          </w:rPr>
          <w:t>A RESPECT endpoint is allowed to ignore any keys which are not used by the RESPECT endpoint, unless the key is required to be processed.</w:t>
        </w:r>
      </w:ins>
    </w:p>
    <w:p w14:paraId="7C1123AC" w14:textId="52A97435" w:rsidR="00361083" w:rsidRPr="006A023E" w:rsidRDefault="00361083" w:rsidP="00361083">
      <w:pPr>
        <w:rPr>
          <w:ins w:id="5467" w:author="S4-240192" w:date="2024-01-31T11:14:00Z"/>
          <w:lang w:val="en-US" w:eastAsia="ja-JP"/>
        </w:rPr>
      </w:pPr>
      <w:ins w:id="5468" w:author="S4-240192" w:date="2024-01-31T11:14:00Z">
        <w:r>
          <w:rPr>
            <w:rFonts w:hint="eastAsia"/>
            <w:lang w:val="en-US" w:eastAsia="ja-JP"/>
          </w:rPr>
          <w:t>T</w:t>
        </w:r>
        <w:r>
          <w:rPr>
            <w:lang w:val="en-US" w:eastAsia="ja-JP"/>
          </w:rPr>
          <w:t xml:space="preserve">he length of key name is required to be less than/equal to 64 octets. </w:t>
        </w:r>
        <w:r>
          <w:rPr>
            <w:rFonts w:hint="eastAsia"/>
            <w:lang w:val="en-US" w:eastAsia="ja-JP"/>
          </w:rPr>
          <w:t>T</w:t>
        </w:r>
        <w:r>
          <w:rPr>
            <w:lang w:val="en-US" w:eastAsia="ja-JP"/>
          </w:rPr>
          <w:t>he keys are allowed to appear in any order in RESPECT message. The string of key name and value in RESPECT messages are required to be case-sensitive unless the key name and value are specified in IETF RFC 8259 [</w:t>
        </w:r>
      </w:ins>
      <w:ins w:id="5469" w:author="NTT" w:date="2024-01-31T11:51:00Z">
        <w:r w:rsidR="00B66CCB">
          <w:rPr>
            <w:lang w:val="en-US" w:eastAsia="ja-JP"/>
          </w:rPr>
          <w:t>36</w:t>
        </w:r>
      </w:ins>
      <w:ins w:id="5470" w:author="S4-240192" w:date="2024-01-31T11:14:00Z">
        <w:r>
          <w:rPr>
            <w:lang w:val="en-US" w:eastAsia="ja-JP"/>
          </w:rPr>
          <w:t>] or RESPECT specification.</w:t>
        </w:r>
      </w:ins>
    </w:p>
    <w:p w14:paraId="38928614" w14:textId="77777777" w:rsidR="00361083" w:rsidRDefault="00361083" w:rsidP="00361083">
      <w:pPr>
        <w:pStyle w:val="NO"/>
        <w:rPr>
          <w:ins w:id="5471" w:author="S4-240192" w:date="2024-01-31T11:14:00Z"/>
          <w:lang w:val="en-US" w:eastAsia="ja-JP"/>
        </w:rPr>
      </w:pPr>
      <w:ins w:id="5472" w:author="S4-240192" w:date="2024-01-31T11:14:00Z">
        <w:r>
          <w:rPr>
            <w:rFonts w:hint="eastAsia"/>
            <w:lang w:val="en-US" w:eastAsia="ja-JP"/>
          </w:rPr>
          <w:t>N</w:t>
        </w:r>
        <w:r>
          <w:rPr>
            <w:lang w:val="en-US" w:eastAsia="ja-JP"/>
          </w:rPr>
          <w:t>OTE:</w:t>
        </w:r>
        <w:r>
          <w:rPr>
            <w:lang w:val="en-US" w:eastAsia="ja-JP"/>
          </w:rPr>
          <w:tab/>
          <w:t>The purpose of supporting application specific key is to enable RESPECT endpoint to use application specific capability between directly connected RESPECT endpoints.</w:t>
        </w:r>
        <w:r>
          <w:rPr>
            <w:rFonts w:hint="eastAsia"/>
            <w:lang w:val="en-US" w:eastAsia="ja-JP"/>
          </w:rPr>
          <w:t xml:space="preserve"> </w:t>
        </w:r>
        <w:r>
          <w:rPr>
            <w:lang w:val="en-US" w:eastAsia="ja-JP"/>
          </w:rPr>
          <w:t>Application specific key is not intended for end-to-end operation.</w:t>
        </w:r>
      </w:ins>
    </w:p>
    <w:p w14:paraId="682E8C33" w14:textId="34F2A217" w:rsidR="00361083" w:rsidRPr="004D3578" w:rsidRDefault="00361083" w:rsidP="00361083">
      <w:pPr>
        <w:pStyle w:val="6"/>
        <w:rPr>
          <w:ins w:id="5473" w:author="S4-240192" w:date="2024-01-31T11:14:00Z"/>
        </w:rPr>
      </w:pPr>
      <w:bookmarkStart w:id="5474" w:name="_Toc156913475"/>
      <w:bookmarkStart w:id="5475" w:name="_Toc157687298"/>
      <w:bookmarkStart w:id="5476" w:name="_Toc157762866"/>
      <w:ins w:id="5477" w:author="S4-240192" w:date="2024-01-31T11:14:00Z">
        <w:r>
          <w:t>6.4.5.5.</w:t>
        </w:r>
      </w:ins>
      <w:ins w:id="5478" w:author="NTT" w:date="2024-01-31T21:24:00Z">
        <w:r w:rsidR="00211A96">
          <w:t>2</w:t>
        </w:r>
      </w:ins>
      <w:ins w:id="5479" w:author="S4-240192" w:date="2024-01-31T11:14:00Z">
        <w:r>
          <w:t>.2</w:t>
        </w:r>
        <w:r w:rsidRPr="004D3578">
          <w:tab/>
        </w:r>
        <w:r>
          <w:rPr>
            <w:lang w:eastAsia="ja-JP"/>
          </w:rPr>
          <w:t>Request</w:t>
        </w:r>
        <w:bookmarkEnd w:id="5474"/>
        <w:bookmarkEnd w:id="5475"/>
        <w:bookmarkEnd w:id="5476"/>
      </w:ins>
    </w:p>
    <w:p w14:paraId="5CC55FAF" w14:textId="77777777" w:rsidR="00361083" w:rsidRDefault="00361083" w:rsidP="00361083">
      <w:pPr>
        <w:rPr>
          <w:ins w:id="5480" w:author="S4-240192" w:date="2024-01-31T11:14:00Z"/>
          <w:lang w:val="en-US" w:eastAsia="ja-JP"/>
        </w:rPr>
      </w:pPr>
      <w:ins w:id="5481" w:author="S4-240192" w:date="2024-01-31T11:14:00Z">
        <w:r>
          <w:rPr>
            <w:lang w:eastAsia="ja-JP"/>
          </w:rPr>
          <w:t>Message type ("msgType") key of the</w:t>
        </w:r>
        <w:r>
          <w:rPr>
            <w:lang w:val="en-US" w:eastAsia="ja-JP"/>
          </w:rPr>
          <w:t xml:space="preserve"> message is set to "request".</w:t>
        </w:r>
      </w:ins>
    </w:p>
    <w:p w14:paraId="1AF4B0A4" w14:textId="77777777" w:rsidR="00361083" w:rsidRPr="008303BF" w:rsidRDefault="00361083" w:rsidP="00361083">
      <w:pPr>
        <w:rPr>
          <w:ins w:id="5482" w:author="S4-240192" w:date="2024-01-31T11:14:00Z"/>
          <w:lang w:val="en-US" w:eastAsia="ja-JP"/>
        </w:rPr>
      </w:pPr>
      <w:ins w:id="5483" w:author="S4-240192" w:date="2024-01-31T11:14:00Z">
        <w:r>
          <w:rPr>
            <w:lang w:val="en-US" w:eastAsia="ja-JP"/>
          </w:rPr>
          <w:t>If the RESPECT endpoint is pending status (i.e., the RESPECT endpoint has not received a response to the request which the RESPECT endpoint sent, the RESPECT endpoint is allowed to send new request (not resending of the request in pending status). For UNI, the maximum number of requests in pending status is specified by the operator policy. For NNI, the maximum number of requests in pending status is specified by the bilateral agreement between operators.</w:t>
        </w:r>
      </w:ins>
    </w:p>
    <w:p w14:paraId="382944EB" w14:textId="77777777" w:rsidR="00361083" w:rsidRDefault="00361083" w:rsidP="00361083">
      <w:pPr>
        <w:rPr>
          <w:ins w:id="5484" w:author="S4-240192" w:date="2024-01-31T11:14:00Z"/>
          <w:lang w:val="en-US" w:eastAsia="ja-JP"/>
        </w:rPr>
      </w:pPr>
      <w:ins w:id="5485" w:author="S4-240192" w:date="2024-01-31T11:14:00Z">
        <w:r>
          <w:rPr>
            <w:lang w:val="en-US" w:eastAsia="ja-JP"/>
          </w:rPr>
          <w:t xml:space="preserve">A pair of request and response which has same transaction ID ("transactionId") is called transaction. </w:t>
        </w:r>
      </w:ins>
    </w:p>
    <w:p w14:paraId="2245ADD6" w14:textId="441DE325" w:rsidR="00361083" w:rsidRPr="004D3578" w:rsidRDefault="00361083" w:rsidP="00361083">
      <w:pPr>
        <w:pStyle w:val="6"/>
        <w:rPr>
          <w:ins w:id="5486" w:author="S4-240192" w:date="2024-01-31T11:14:00Z"/>
        </w:rPr>
      </w:pPr>
      <w:bookmarkStart w:id="5487" w:name="_Toc156913476"/>
      <w:bookmarkStart w:id="5488" w:name="_Toc157687299"/>
      <w:bookmarkStart w:id="5489" w:name="_Toc157762867"/>
      <w:ins w:id="5490" w:author="S4-240192" w:date="2024-01-31T11:14:00Z">
        <w:r>
          <w:rPr>
            <w:lang w:eastAsia="ja-JP"/>
          </w:rPr>
          <w:t>6.4.5.5.</w:t>
        </w:r>
      </w:ins>
      <w:ins w:id="5491" w:author="NTT" w:date="2024-01-31T21:25:00Z">
        <w:r w:rsidR="00211A96">
          <w:rPr>
            <w:lang w:eastAsia="ja-JP"/>
          </w:rPr>
          <w:t>2</w:t>
        </w:r>
      </w:ins>
      <w:ins w:id="5492" w:author="S4-240192" w:date="2024-01-31T11:14:00Z">
        <w:r>
          <w:rPr>
            <w:lang w:eastAsia="ja-JP"/>
          </w:rPr>
          <w:t>.3</w:t>
        </w:r>
        <w:r w:rsidRPr="004D3578">
          <w:rPr>
            <w:lang w:eastAsia="ja-JP"/>
          </w:rPr>
          <w:tab/>
        </w:r>
        <w:r>
          <w:rPr>
            <w:lang w:eastAsia="ja-JP"/>
          </w:rPr>
          <w:t>Response</w:t>
        </w:r>
        <w:bookmarkEnd w:id="5487"/>
        <w:bookmarkEnd w:id="5488"/>
        <w:bookmarkEnd w:id="5489"/>
      </w:ins>
    </w:p>
    <w:p w14:paraId="662AA2A3" w14:textId="77777777" w:rsidR="00361083" w:rsidRDefault="00361083" w:rsidP="00361083">
      <w:pPr>
        <w:rPr>
          <w:ins w:id="5493" w:author="S4-240192" w:date="2024-01-31T11:14:00Z"/>
          <w:lang w:eastAsia="ja-JP"/>
        </w:rPr>
      </w:pPr>
      <w:ins w:id="5494" w:author="S4-240192" w:date="2024-01-31T11:14:00Z">
        <w:r>
          <w:rPr>
            <w:lang w:eastAsia="ja-JP"/>
          </w:rPr>
          <w:t>Message type ("msgType") key of the</w:t>
        </w:r>
        <w:r>
          <w:rPr>
            <w:lang w:val="en-US" w:eastAsia="ja-JP"/>
          </w:rPr>
          <w:t xml:space="preserve"> message is set to "</w:t>
        </w:r>
        <w:r>
          <w:rPr>
            <w:rFonts w:hint="eastAsia"/>
            <w:lang w:val="en-US" w:eastAsia="ja-JP"/>
          </w:rPr>
          <w:t>response</w:t>
        </w:r>
        <w:r>
          <w:rPr>
            <w:lang w:val="en-US" w:eastAsia="ja-JP"/>
          </w:rPr>
          <w:t xml:space="preserve">". </w:t>
        </w:r>
        <w:r>
          <w:t xml:space="preserve">Method type ("method") key and </w:t>
        </w:r>
        <w:r>
          <w:rPr>
            <w:lang w:eastAsia="ja-JP"/>
          </w:rPr>
          <w:t>Transaction ID ("transactionId") key are set to same value of the keys in the corresponding request.</w:t>
        </w:r>
      </w:ins>
    </w:p>
    <w:p w14:paraId="0CAE3464" w14:textId="77777777" w:rsidR="00361083" w:rsidRDefault="00361083" w:rsidP="00361083">
      <w:pPr>
        <w:rPr>
          <w:ins w:id="5495" w:author="S4-240192" w:date="2024-01-31T11:14:00Z"/>
          <w:lang w:val="en-US" w:eastAsia="ja-JP"/>
        </w:rPr>
      </w:pPr>
      <w:ins w:id="5496" w:author="S4-240192" w:date="2024-01-31T11:14:00Z">
        <w:r>
          <w:t>Result of the request processing ("success") key is required to be set into the response. When the Result of the request processing ("success") key is set to "false", Error details ("problemDetails") key is required to be set into the response. When "success" key is set to "true", the response is called successful response. When "success" key is set to "false", the response is called error response.</w:t>
        </w:r>
      </w:ins>
    </w:p>
    <w:p w14:paraId="121C8665" w14:textId="77777777" w:rsidR="00361083" w:rsidRDefault="00361083" w:rsidP="00361083">
      <w:pPr>
        <w:rPr>
          <w:ins w:id="5497" w:author="S4-240192" w:date="2024-01-31T11:14:00Z"/>
          <w:lang w:val="en-US" w:eastAsia="ja-JP"/>
        </w:rPr>
      </w:pPr>
      <w:ins w:id="5498" w:author="S4-240192" w:date="2024-01-31T11:14:00Z">
        <w:r>
          <w:rPr>
            <w:lang w:val="en-US" w:eastAsia="ja-JP"/>
          </w:rPr>
          <w:t>The RESPECT is not required to send responses in sequential order of receiving request. The RESPECT endpoint which sent requests is required to be able to receive response in any order.</w:t>
        </w:r>
      </w:ins>
    </w:p>
    <w:p w14:paraId="6B5C8EA8" w14:textId="77777777" w:rsidR="00361083" w:rsidRDefault="00361083" w:rsidP="00361083">
      <w:pPr>
        <w:rPr>
          <w:ins w:id="5499" w:author="S4-240192" w:date="2024-01-31T11:14:00Z"/>
          <w:lang w:val="en-US" w:eastAsia="ja-JP"/>
        </w:rPr>
      </w:pPr>
      <w:ins w:id="5500" w:author="S4-240192" w:date="2024-01-31T11:14:00Z">
        <w:r>
          <w:rPr>
            <w:lang w:val="en-US" w:eastAsia="ja-JP"/>
          </w:rPr>
          <w:t>A single response is required to be sent to a single request. If the RESPECT endpoint receives multiple response which has same Transaction ID ("transactionId") key to the request, the RESPECT endpoint is required to process only the first response.</w:t>
        </w:r>
      </w:ins>
    </w:p>
    <w:p w14:paraId="58D9A530" w14:textId="77777777" w:rsidR="00361083" w:rsidRDefault="00361083" w:rsidP="00361083">
      <w:pPr>
        <w:rPr>
          <w:ins w:id="5501" w:author="S4-240192" w:date="2024-01-31T11:14:00Z"/>
          <w:lang w:val="en-US" w:eastAsia="ja-JP"/>
        </w:rPr>
      </w:pPr>
      <w:ins w:id="5502" w:author="S4-240192" w:date="2024-01-31T11:14:00Z">
        <w:r>
          <w:rPr>
            <w:rFonts w:hint="eastAsia"/>
            <w:lang w:val="en-US" w:eastAsia="ja-JP"/>
          </w:rPr>
          <w:t>I</w:t>
        </w:r>
        <w:r>
          <w:rPr>
            <w:lang w:val="en-US" w:eastAsia="ja-JP"/>
          </w:rPr>
          <w:t>f the Transaction ID ("transactionId") of the received response is not match with the request in pending status, the response is required to be ignored.</w:t>
        </w:r>
      </w:ins>
    </w:p>
    <w:p w14:paraId="30A2FA7B" w14:textId="77777777" w:rsidR="00361083" w:rsidRPr="004D3578" w:rsidRDefault="00361083" w:rsidP="00361083">
      <w:pPr>
        <w:pStyle w:val="51"/>
        <w:rPr>
          <w:ins w:id="5503" w:author="S4-240192" w:date="2024-01-31T11:14:00Z"/>
        </w:rPr>
      </w:pPr>
      <w:bookmarkStart w:id="5504" w:name="_Toc156913477"/>
      <w:bookmarkStart w:id="5505" w:name="_Toc157687300"/>
      <w:bookmarkStart w:id="5506" w:name="_Toc157762868"/>
      <w:ins w:id="5507" w:author="S4-240192" w:date="2024-01-31T11:14:00Z">
        <w:r>
          <w:t>6.4.5.5.3</w:t>
        </w:r>
        <w:r w:rsidRPr="004D3578">
          <w:tab/>
        </w:r>
        <w:r>
          <w:t>Supported methods</w:t>
        </w:r>
        <w:bookmarkEnd w:id="5504"/>
        <w:bookmarkEnd w:id="5505"/>
        <w:bookmarkEnd w:id="5506"/>
      </w:ins>
    </w:p>
    <w:p w14:paraId="77700491" w14:textId="77777777" w:rsidR="00361083" w:rsidRPr="004D3578" w:rsidRDefault="00361083" w:rsidP="00361083">
      <w:pPr>
        <w:pStyle w:val="6"/>
        <w:rPr>
          <w:ins w:id="5508" w:author="S4-240192" w:date="2024-01-31T11:14:00Z"/>
        </w:rPr>
      </w:pPr>
      <w:bookmarkStart w:id="5509" w:name="_Toc156913478"/>
      <w:bookmarkStart w:id="5510" w:name="_Toc157687301"/>
      <w:bookmarkStart w:id="5511" w:name="_Toc157762869"/>
      <w:ins w:id="5512" w:author="S4-240192" w:date="2024-01-31T11:14:00Z">
        <w:r>
          <w:t>6.4.5.5.3.1</w:t>
        </w:r>
        <w:r w:rsidRPr="004D3578">
          <w:tab/>
        </w:r>
        <w:r>
          <w:rPr>
            <w:lang w:eastAsia="ja-JP"/>
          </w:rPr>
          <w:t>General</w:t>
        </w:r>
        <w:bookmarkEnd w:id="5509"/>
        <w:bookmarkEnd w:id="5510"/>
        <w:bookmarkEnd w:id="5511"/>
      </w:ins>
    </w:p>
    <w:p w14:paraId="1F6C1E3F" w14:textId="77777777" w:rsidR="00361083" w:rsidRDefault="00361083" w:rsidP="00361083">
      <w:pPr>
        <w:rPr>
          <w:ins w:id="5513" w:author="S4-240192" w:date="2024-01-31T11:14:00Z"/>
          <w:lang w:val="en-US"/>
        </w:rPr>
      </w:pPr>
      <w:ins w:id="5514" w:author="S4-240192" w:date="2024-01-31T11:14:00Z">
        <w:r>
          <w:rPr>
            <w:lang w:val="en-US"/>
          </w:rPr>
          <w:t>RESPECT supports the methods as shown in Table 6.4.5.5.3.1-1. Each method consists of a single request and a response to the request. RESPECT endpoint is required to support all methods described in Table 6.4.5.5.3.1-1.</w:t>
        </w:r>
      </w:ins>
    </w:p>
    <w:p w14:paraId="11D11C33" w14:textId="77777777" w:rsidR="00361083" w:rsidRDefault="00361083" w:rsidP="00361083">
      <w:pPr>
        <w:pStyle w:val="TH"/>
        <w:rPr>
          <w:ins w:id="5515" w:author="S4-240192" w:date="2024-01-31T11:14:00Z"/>
        </w:rPr>
      </w:pPr>
      <w:ins w:id="5516" w:author="S4-240192" w:date="2024-01-31T11:14:00Z">
        <w:r>
          <w:lastRenderedPageBreak/>
          <w:t>Table 6.4.5.5.3</w:t>
        </w:r>
        <w:r>
          <w:rPr>
            <w:rFonts w:hint="eastAsia"/>
            <w:lang w:eastAsia="ja-JP"/>
          </w:rPr>
          <w:t>.</w:t>
        </w:r>
        <w:r>
          <w:rPr>
            <w:lang w:eastAsia="ja-JP"/>
          </w:rPr>
          <w:t>1</w:t>
        </w:r>
        <w:r>
          <w:rPr>
            <w:noProof/>
          </w:rPr>
          <w:t>-1</w:t>
        </w:r>
        <w:r>
          <w:t>: Supported methods description</w:t>
        </w:r>
      </w:ins>
    </w:p>
    <w:tbl>
      <w:tblPr>
        <w:tblW w:w="722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2"/>
        <w:gridCol w:w="5670"/>
      </w:tblGrid>
      <w:tr w:rsidR="00361083" w14:paraId="76F4A7AC" w14:textId="77777777" w:rsidTr="0039658F">
        <w:trPr>
          <w:jc w:val="center"/>
          <w:ins w:id="5517" w:author="S4-240192" w:date="2024-01-31T11:14:00Z"/>
        </w:trPr>
        <w:tc>
          <w:tcPr>
            <w:tcW w:w="1552" w:type="dxa"/>
            <w:shd w:val="clear" w:color="000000" w:fill="C0C0C0"/>
          </w:tcPr>
          <w:p w14:paraId="1E3384AE" w14:textId="77777777" w:rsidR="00361083" w:rsidRDefault="00361083" w:rsidP="0039658F">
            <w:pPr>
              <w:pStyle w:val="TAH"/>
              <w:rPr>
                <w:ins w:id="5518" w:author="S4-240192" w:date="2024-01-31T11:14:00Z"/>
              </w:rPr>
            </w:pPr>
            <w:ins w:id="5519" w:author="S4-240192" w:date="2024-01-31T11:14:00Z">
              <w:r>
                <w:t>Method</w:t>
              </w:r>
            </w:ins>
          </w:p>
        </w:tc>
        <w:tc>
          <w:tcPr>
            <w:tcW w:w="5670" w:type="dxa"/>
            <w:tcBorders>
              <w:left w:val="single" w:sz="4" w:space="0" w:color="auto"/>
            </w:tcBorders>
            <w:shd w:val="clear" w:color="000000" w:fill="C0C0C0"/>
          </w:tcPr>
          <w:p w14:paraId="3975CADF" w14:textId="77777777" w:rsidR="00361083" w:rsidRDefault="00361083" w:rsidP="0039658F">
            <w:pPr>
              <w:pStyle w:val="TAH"/>
              <w:rPr>
                <w:ins w:id="5520" w:author="S4-240192" w:date="2024-01-31T11:14:00Z"/>
              </w:rPr>
            </w:pPr>
            <w:ins w:id="5521" w:author="S4-240192" w:date="2024-01-31T11:14:00Z">
              <w:r>
                <w:t>Description</w:t>
              </w:r>
            </w:ins>
          </w:p>
        </w:tc>
      </w:tr>
      <w:tr w:rsidR="00361083" w14:paraId="2D471FF6" w14:textId="77777777" w:rsidTr="0039658F">
        <w:trPr>
          <w:trHeight w:val="103"/>
          <w:jc w:val="center"/>
          <w:ins w:id="5522" w:author="S4-240192" w:date="2024-01-31T11:14:00Z"/>
        </w:trPr>
        <w:tc>
          <w:tcPr>
            <w:tcW w:w="1552" w:type="dxa"/>
            <w:shd w:val="clear" w:color="auto" w:fill="auto"/>
          </w:tcPr>
          <w:p w14:paraId="22D16972" w14:textId="77777777" w:rsidR="00361083" w:rsidRDefault="00361083" w:rsidP="0039658F">
            <w:pPr>
              <w:pStyle w:val="TAL"/>
              <w:rPr>
                <w:ins w:id="5523" w:author="S4-240192" w:date="2024-01-31T11:14:00Z"/>
                <w:lang w:eastAsia="ja-JP"/>
              </w:rPr>
            </w:pPr>
            <w:ins w:id="5524" w:author="S4-240192" w:date="2024-01-31T11:14:00Z">
              <w:r>
                <w:rPr>
                  <w:lang w:eastAsia="ja-JP"/>
                </w:rPr>
                <w:t>auth</w:t>
              </w:r>
            </w:ins>
          </w:p>
        </w:tc>
        <w:tc>
          <w:tcPr>
            <w:tcW w:w="5670" w:type="dxa"/>
            <w:tcBorders>
              <w:left w:val="single" w:sz="4" w:space="0" w:color="auto"/>
            </w:tcBorders>
            <w:shd w:val="clear" w:color="auto" w:fill="auto"/>
          </w:tcPr>
          <w:p w14:paraId="56C70CE9" w14:textId="77777777" w:rsidR="00361083" w:rsidRDefault="00361083" w:rsidP="0039658F">
            <w:pPr>
              <w:pStyle w:val="TAL"/>
              <w:rPr>
                <w:ins w:id="5525" w:author="S4-240192" w:date="2024-01-31T11:14:00Z"/>
                <w:noProof/>
                <w:lang w:eastAsia="ja-JP"/>
              </w:rPr>
            </w:pPr>
            <w:ins w:id="5526" w:author="S4-240192" w:date="2024-01-31T11:14:00Z">
              <w:r>
                <w:rPr>
                  <w:noProof/>
                  <w:lang w:eastAsia="ja-JP"/>
                </w:rPr>
                <w:t>A method for requesting authentication.</w:t>
              </w:r>
            </w:ins>
          </w:p>
        </w:tc>
      </w:tr>
      <w:tr w:rsidR="00361083" w14:paraId="490F8C9A" w14:textId="77777777" w:rsidTr="0039658F">
        <w:trPr>
          <w:trHeight w:val="176"/>
          <w:jc w:val="center"/>
          <w:ins w:id="5527" w:author="S4-240192" w:date="2024-01-31T11:14:00Z"/>
        </w:trPr>
        <w:tc>
          <w:tcPr>
            <w:tcW w:w="1552" w:type="dxa"/>
            <w:shd w:val="clear" w:color="auto" w:fill="auto"/>
          </w:tcPr>
          <w:p w14:paraId="1CA1E7A0" w14:textId="77777777" w:rsidR="00361083" w:rsidRDefault="00361083" w:rsidP="0039658F">
            <w:pPr>
              <w:pStyle w:val="TAL"/>
              <w:rPr>
                <w:ins w:id="5528" w:author="S4-240192" w:date="2024-01-31T11:14:00Z"/>
                <w:lang w:eastAsia="ja-JP"/>
              </w:rPr>
            </w:pPr>
            <w:ins w:id="5529" w:author="S4-240192" w:date="2024-01-31T11:14:00Z">
              <w:r>
                <w:rPr>
                  <w:lang w:eastAsia="ja-JP"/>
                </w:rPr>
                <w:t>msetup</w:t>
              </w:r>
            </w:ins>
          </w:p>
        </w:tc>
        <w:tc>
          <w:tcPr>
            <w:tcW w:w="5670" w:type="dxa"/>
            <w:tcBorders>
              <w:left w:val="single" w:sz="4" w:space="0" w:color="auto"/>
            </w:tcBorders>
            <w:shd w:val="clear" w:color="auto" w:fill="auto"/>
          </w:tcPr>
          <w:p w14:paraId="0A3FB501" w14:textId="77777777" w:rsidR="00361083" w:rsidRDefault="00361083" w:rsidP="0039658F">
            <w:pPr>
              <w:pStyle w:val="TAL"/>
              <w:rPr>
                <w:ins w:id="5530" w:author="S4-240192" w:date="2024-01-31T11:14:00Z"/>
                <w:noProof/>
              </w:rPr>
            </w:pPr>
            <w:ins w:id="5531" w:author="S4-240192" w:date="2024-01-31T11:14:00Z">
              <w:r>
                <w:rPr>
                  <w:noProof/>
                  <w:lang w:eastAsia="ja-JP"/>
                </w:rPr>
                <w:t>A method for requesting initiation of media session set up.</w:t>
              </w:r>
            </w:ins>
          </w:p>
        </w:tc>
      </w:tr>
      <w:tr w:rsidR="00361083" w14:paraId="3504B35A" w14:textId="77777777" w:rsidTr="0039658F">
        <w:trPr>
          <w:trHeight w:val="95"/>
          <w:jc w:val="center"/>
          <w:ins w:id="5532" w:author="S4-240192" w:date="2024-01-31T11:14:00Z"/>
        </w:trPr>
        <w:tc>
          <w:tcPr>
            <w:tcW w:w="1552" w:type="dxa"/>
            <w:shd w:val="clear" w:color="auto" w:fill="auto"/>
          </w:tcPr>
          <w:p w14:paraId="7491D459" w14:textId="77777777" w:rsidR="00361083" w:rsidRDefault="00361083" w:rsidP="0039658F">
            <w:pPr>
              <w:pStyle w:val="TAL"/>
              <w:rPr>
                <w:ins w:id="5533" w:author="S4-240192" w:date="2024-01-31T11:14:00Z"/>
                <w:lang w:eastAsia="ja-JP"/>
              </w:rPr>
            </w:pPr>
            <w:ins w:id="5534" w:author="S4-240192" w:date="2024-01-31T11:14:00Z">
              <w:r>
                <w:rPr>
                  <w:lang w:eastAsia="ja-JP"/>
                </w:rPr>
                <w:t>mupdate</w:t>
              </w:r>
            </w:ins>
          </w:p>
        </w:tc>
        <w:tc>
          <w:tcPr>
            <w:tcW w:w="5670" w:type="dxa"/>
            <w:tcBorders>
              <w:left w:val="single" w:sz="4" w:space="0" w:color="auto"/>
            </w:tcBorders>
            <w:shd w:val="clear" w:color="auto" w:fill="auto"/>
          </w:tcPr>
          <w:p w14:paraId="198C4376" w14:textId="77777777" w:rsidR="00361083" w:rsidRDefault="00361083" w:rsidP="0039658F">
            <w:pPr>
              <w:pStyle w:val="TAL"/>
              <w:rPr>
                <w:ins w:id="5535" w:author="S4-240192" w:date="2024-01-31T11:14:00Z"/>
                <w:noProof/>
              </w:rPr>
            </w:pPr>
            <w:ins w:id="5536" w:author="S4-240192" w:date="2024-01-31T11:14:00Z">
              <w:r>
                <w:rPr>
                  <w:noProof/>
                  <w:lang w:eastAsia="ja-JP"/>
                </w:rPr>
                <w:t>A method for requesting media session status update (modification).</w:t>
              </w:r>
            </w:ins>
          </w:p>
        </w:tc>
      </w:tr>
      <w:tr w:rsidR="00361083" w14:paraId="6BC08A18" w14:textId="77777777" w:rsidTr="0039658F">
        <w:trPr>
          <w:trHeight w:val="147"/>
          <w:jc w:val="center"/>
          <w:ins w:id="5537" w:author="S4-240192" w:date="2024-01-31T11:14:00Z"/>
        </w:trPr>
        <w:tc>
          <w:tcPr>
            <w:tcW w:w="1552" w:type="dxa"/>
            <w:shd w:val="clear" w:color="auto" w:fill="auto"/>
          </w:tcPr>
          <w:p w14:paraId="106140FD" w14:textId="77777777" w:rsidR="00361083" w:rsidRDefault="00361083" w:rsidP="0039658F">
            <w:pPr>
              <w:pStyle w:val="TAL"/>
              <w:rPr>
                <w:ins w:id="5538" w:author="S4-240192" w:date="2024-01-31T11:14:00Z"/>
                <w:lang w:eastAsia="ja-JP"/>
              </w:rPr>
            </w:pPr>
            <w:ins w:id="5539" w:author="S4-240192" w:date="2024-01-31T11:14:00Z">
              <w:r>
                <w:rPr>
                  <w:lang w:eastAsia="ja-JP"/>
                </w:rPr>
                <w:t>mdisc</w:t>
              </w:r>
            </w:ins>
          </w:p>
        </w:tc>
        <w:tc>
          <w:tcPr>
            <w:tcW w:w="5670" w:type="dxa"/>
            <w:tcBorders>
              <w:left w:val="single" w:sz="4" w:space="0" w:color="auto"/>
            </w:tcBorders>
            <w:shd w:val="clear" w:color="auto" w:fill="auto"/>
          </w:tcPr>
          <w:p w14:paraId="7E06F3B6" w14:textId="77777777" w:rsidR="00361083" w:rsidRDefault="00361083" w:rsidP="0039658F">
            <w:pPr>
              <w:pStyle w:val="TAL"/>
              <w:rPr>
                <w:ins w:id="5540" w:author="S4-240192" w:date="2024-01-31T11:14:00Z"/>
                <w:noProof/>
              </w:rPr>
            </w:pPr>
            <w:ins w:id="5541" w:author="S4-240192" w:date="2024-01-31T11:14:00Z">
              <w:r>
                <w:rPr>
                  <w:noProof/>
                  <w:lang w:eastAsia="ja-JP"/>
                </w:rPr>
                <w:t>A method for requesting media session disconnection.</w:t>
              </w:r>
            </w:ins>
          </w:p>
        </w:tc>
      </w:tr>
      <w:tr w:rsidR="00361083" w14:paraId="241F755B" w14:textId="77777777" w:rsidTr="0039658F">
        <w:trPr>
          <w:trHeight w:val="192"/>
          <w:jc w:val="center"/>
          <w:ins w:id="5542" w:author="S4-240192" w:date="2024-01-31T11:14:00Z"/>
        </w:trPr>
        <w:tc>
          <w:tcPr>
            <w:tcW w:w="1552" w:type="dxa"/>
            <w:shd w:val="clear" w:color="auto" w:fill="auto"/>
          </w:tcPr>
          <w:p w14:paraId="547EBA05" w14:textId="77777777" w:rsidR="00361083" w:rsidRDefault="00361083" w:rsidP="0039658F">
            <w:pPr>
              <w:pStyle w:val="TAL"/>
              <w:rPr>
                <w:ins w:id="5543" w:author="S4-240192" w:date="2024-01-31T11:14:00Z"/>
                <w:lang w:eastAsia="ja-JP"/>
              </w:rPr>
            </w:pPr>
            <w:ins w:id="5544" w:author="S4-240192" w:date="2024-01-31T11:14:00Z">
              <w:r>
                <w:rPr>
                  <w:lang w:eastAsia="ja-JP"/>
                </w:rPr>
                <w:t>getinfo</w:t>
              </w:r>
            </w:ins>
          </w:p>
        </w:tc>
        <w:tc>
          <w:tcPr>
            <w:tcW w:w="5670" w:type="dxa"/>
            <w:tcBorders>
              <w:left w:val="single" w:sz="4" w:space="0" w:color="auto"/>
            </w:tcBorders>
            <w:shd w:val="clear" w:color="auto" w:fill="auto"/>
          </w:tcPr>
          <w:p w14:paraId="1CB34309" w14:textId="77777777" w:rsidR="00361083" w:rsidRDefault="00361083" w:rsidP="0039658F">
            <w:pPr>
              <w:pStyle w:val="TAL"/>
              <w:rPr>
                <w:ins w:id="5545" w:author="S4-240192" w:date="2024-01-31T11:14:00Z"/>
                <w:noProof/>
              </w:rPr>
            </w:pPr>
            <w:ins w:id="5546" w:author="S4-240192" w:date="2024-01-31T11:14:00Z">
              <w:r>
                <w:rPr>
                  <w:noProof/>
                  <w:lang w:eastAsia="ja-JP"/>
                </w:rPr>
                <w:t>A method for retreaving information.</w:t>
              </w:r>
            </w:ins>
          </w:p>
        </w:tc>
      </w:tr>
    </w:tbl>
    <w:p w14:paraId="65E5E9AA" w14:textId="77777777" w:rsidR="00361083" w:rsidRDefault="00361083" w:rsidP="00361083">
      <w:pPr>
        <w:rPr>
          <w:ins w:id="5547" w:author="S4-240192" w:date="2024-01-31T11:14:00Z"/>
        </w:rPr>
      </w:pPr>
    </w:p>
    <w:p w14:paraId="40421525" w14:textId="77777777" w:rsidR="00361083" w:rsidRPr="004D3578" w:rsidRDefault="00361083" w:rsidP="00361083">
      <w:pPr>
        <w:pStyle w:val="6"/>
        <w:rPr>
          <w:ins w:id="5548" w:author="S4-240192" w:date="2024-01-31T11:14:00Z"/>
        </w:rPr>
      </w:pPr>
      <w:bookmarkStart w:id="5549" w:name="_Toc156913479"/>
      <w:bookmarkStart w:id="5550" w:name="_Toc157687302"/>
      <w:bookmarkStart w:id="5551" w:name="_Toc157762870"/>
      <w:ins w:id="5552" w:author="S4-240192" w:date="2024-01-31T11:14:00Z">
        <w:r>
          <w:t>6.4.5.5.3.2</w:t>
        </w:r>
        <w:r w:rsidRPr="004D3578">
          <w:tab/>
        </w:r>
        <w:r>
          <w:rPr>
            <w:lang w:eastAsia="ja-JP"/>
          </w:rPr>
          <w:t>Authentication method ("auth")</w:t>
        </w:r>
        <w:bookmarkEnd w:id="5549"/>
        <w:bookmarkEnd w:id="5550"/>
        <w:bookmarkEnd w:id="5551"/>
      </w:ins>
    </w:p>
    <w:p w14:paraId="423205FB" w14:textId="10B06112" w:rsidR="00361083" w:rsidRDefault="00361083" w:rsidP="00361083">
      <w:pPr>
        <w:rPr>
          <w:ins w:id="5553" w:author="S4-240192" w:date="2024-01-31T11:14:00Z"/>
          <w:lang w:eastAsia="ja-JP"/>
        </w:rPr>
      </w:pPr>
      <w:ins w:id="5554" w:author="S4-240192" w:date="2024-01-31T11:14:00Z">
        <w:r>
          <w:rPr>
            <w:lang w:eastAsia="ja-JP"/>
          </w:rPr>
          <w:t>Authentication method ("auth") is used by RESPECT client (UE) to request authentication of the RESPECT client (UE) to the RESPECT server (WSF) over the UNI.</w:t>
        </w:r>
      </w:ins>
    </w:p>
    <w:p w14:paraId="141C4A59" w14:textId="77777777" w:rsidR="00361083" w:rsidRDefault="00361083" w:rsidP="00361083">
      <w:pPr>
        <w:rPr>
          <w:ins w:id="5555" w:author="S4-240192" w:date="2024-01-31T11:14:00Z"/>
          <w:lang w:eastAsia="ja-JP"/>
        </w:rPr>
      </w:pPr>
      <w:ins w:id="5556" w:author="S4-240192" w:date="2024-01-31T11:14:00Z">
        <w:r>
          <w:rPr>
            <w:rFonts w:hint="eastAsia"/>
            <w:lang w:eastAsia="ja-JP"/>
          </w:rPr>
          <w:t>W</w:t>
        </w:r>
        <w:r>
          <w:rPr>
            <w:lang w:eastAsia="ja-JP"/>
          </w:rPr>
          <w:t>hen the authentication request is successfully processed, RESPECT client (UE) is authenticated and the binding information (the combination of RTC user ID and control session) is registered to the database in the network.</w:t>
        </w:r>
      </w:ins>
    </w:p>
    <w:p w14:paraId="1C5CFBD8" w14:textId="389960F7" w:rsidR="00361083" w:rsidRPr="00F6375C" w:rsidRDefault="00361083" w:rsidP="00361083">
      <w:pPr>
        <w:rPr>
          <w:ins w:id="5557" w:author="S4-240192" w:date="2024-01-31T11:14:00Z"/>
          <w:lang w:val="en-US" w:eastAsia="ja-JP"/>
        </w:rPr>
      </w:pPr>
      <w:ins w:id="5558" w:author="S4-240192" w:date="2024-01-31T11:14:00Z">
        <w:r>
          <w:rPr>
            <w:lang w:eastAsia="ja-JP"/>
          </w:rPr>
          <w:t>Applicable keys in the request / response of Authentication method ("auth") are described in clause</w:t>
        </w:r>
        <w:r>
          <w:rPr>
            <w:lang w:val="en-US" w:eastAsia="ja-JP"/>
          </w:rPr>
          <w:t> </w:t>
        </w:r>
      </w:ins>
      <w:ins w:id="5559" w:author="NTT" w:date="2024-01-31T21:27:00Z">
        <w:r w:rsidR="008E65BC">
          <w:rPr>
            <w:lang w:val="en-US" w:eastAsia="ja-JP"/>
          </w:rPr>
          <w:t>D.1.1</w:t>
        </w:r>
      </w:ins>
      <w:ins w:id="5560" w:author="S4-240192" w:date="2024-01-31T11:14:00Z">
        <w:r>
          <w:rPr>
            <w:lang w:val="en-US" w:eastAsia="ja-JP"/>
          </w:rPr>
          <w:t>.</w:t>
        </w:r>
      </w:ins>
    </w:p>
    <w:p w14:paraId="36365A32" w14:textId="77777777" w:rsidR="00361083" w:rsidRPr="004D3578" w:rsidRDefault="00361083" w:rsidP="00361083">
      <w:pPr>
        <w:pStyle w:val="6"/>
        <w:rPr>
          <w:ins w:id="5561" w:author="S4-240192" w:date="2024-01-31T11:14:00Z"/>
        </w:rPr>
      </w:pPr>
      <w:bookmarkStart w:id="5562" w:name="_Toc156913480"/>
      <w:bookmarkStart w:id="5563" w:name="_Toc157687303"/>
      <w:bookmarkStart w:id="5564" w:name="_Toc157762871"/>
      <w:ins w:id="5565" w:author="S4-240192" w:date="2024-01-31T11:14:00Z">
        <w:r>
          <w:t>6.4.5.5.3.3</w:t>
        </w:r>
        <w:r w:rsidRPr="004D3578">
          <w:tab/>
        </w:r>
        <w:r>
          <w:rPr>
            <w:lang w:eastAsia="ja-JP"/>
          </w:rPr>
          <w:t>Media session set up method ("msetup")</w:t>
        </w:r>
        <w:bookmarkEnd w:id="5562"/>
        <w:bookmarkEnd w:id="5563"/>
        <w:bookmarkEnd w:id="5564"/>
      </w:ins>
    </w:p>
    <w:p w14:paraId="5E2F0A00" w14:textId="77777777" w:rsidR="00361083" w:rsidRDefault="00361083" w:rsidP="00361083">
      <w:pPr>
        <w:rPr>
          <w:ins w:id="5566" w:author="S4-240192" w:date="2024-01-31T11:14:00Z"/>
          <w:lang w:eastAsia="ja-JP"/>
        </w:rPr>
      </w:pPr>
      <w:ins w:id="5567" w:author="S4-240192" w:date="2024-01-31T11:14:00Z">
        <w:r>
          <w:rPr>
            <w:lang w:eastAsia="ja-JP"/>
          </w:rPr>
          <w:t>Media session set up method ("msetup") is used for requesting media session set up.</w:t>
        </w:r>
      </w:ins>
    </w:p>
    <w:p w14:paraId="4D9F9A09" w14:textId="77777777" w:rsidR="00361083" w:rsidRDefault="00361083" w:rsidP="00361083">
      <w:pPr>
        <w:rPr>
          <w:ins w:id="5568" w:author="S4-240192" w:date="2024-01-31T11:14:00Z"/>
          <w:lang w:eastAsia="ja-JP"/>
        </w:rPr>
      </w:pPr>
      <w:ins w:id="5569" w:author="S4-240192" w:date="2024-01-31T11:14:00Z">
        <w:r>
          <w:rPr>
            <w:lang w:eastAsia="ja-JP"/>
          </w:rPr>
          <w:t>A RESPECT client (UE) which sends Media session set up request over the UNI is called originating RTC UE. A RESPECT client (UE) which receives Media session set up request over the UNI is called terminating RTC UE. A network which sends Media session set up request over the NNI as a RESPECT endpoint is called as originating RTC network. A network which receives Media session set up request over the NNI as a RESPECT endpoint is called as terminating RTC network.</w:t>
        </w:r>
      </w:ins>
    </w:p>
    <w:p w14:paraId="7EE524A8" w14:textId="3FA57BA3" w:rsidR="00361083" w:rsidRPr="00F6375C" w:rsidRDefault="00361083" w:rsidP="00361083">
      <w:pPr>
        <w:rPr>
          <w:ins w:id="5570" w:author="S4-240192" w:date="2024-01-31T11:14:00Z"/>
          <w:lang w:val="en-US" w:eastAsia="ja-JP"/>
        </w:rPr>
      </w:pPr>
      <w:ins w:id="5571" w:author="S4-240192" w:date="2024-01-31T11:14:00Z">
        <w:r>
          <w:rPr>
            <w:lang w:eastAsia="ja-JP"/>
          </w:rPr>
          <w:t>Applicable keys in the request / response of Media session set up method ("msetup") are described in clause</w:t>
        </w:r>
        <w:r>
          <w:rPr>
            <w:lang w:val="en-US" w:eastAsia="ja-JP"/>
          </w:rPr>
          <w:t> </w:t>
        </w:r>
      </w:ins>
      <w:ins w:id="5572" w:author="NTT" w:date="2024-01-31T21:27:00Z">
        <w:r w:rsidR="008E65BC">
          <w:rPr>
            <w:lang w:val="en-US" w:eastAsia="ja-JP"/>
          </w:rPr>
          <w:t>D.1.2</w:t>
        </w:r>
      </w:ins>
      <w:ins w:id="5573" w:author="S4-240192" w:date="2024-01-31T11:14:00Z">
        <w:r>
          <w:rPr>
            <w:lang w:val="en-US" w:eastAsia="ja-JP"/>
          </w:rPr>
          <w:t>.</w:t>
        </w:r>
      </w:ins>
    </w:p>
    <w:p w14:paraId="37BC359F" w14:textId="77777777" w:rsidR="00361083" w:rsidRPr="004D3578" w:rsidRDefault="00361083" w:rsidP="00361083">
      <w:pPr>
        <w:pStyle w:val="6"/>
        <w:rPr>
          <w:ins w:id="5574" w:author="S4-240192" w:date="2024-01-31T11:14:00Z"/>
        </w:rPr>
      </w:pPr>
      <w:bookmarkStart w:id="5575" w:name="_Toc156913481"/>
      <w:bookmarkStart w:id="5576" w:name="_Toc157687304"/>
      <w:bookmarkStart w:id="5577" w:name="_Toc157762872"/>
      <w:ins w:id="5578" w:author="S4-240192" w:date="2024-01-31T11:14:00Z">
        <w:r>
          <w:t>6.4.5.5.3.4</w:t>
        </w:r>
        <w:r w:rsidRPr="004D3578">
          <w:tab/>
        </w:r>
        <w:r>
          <w:rPr>
            <w:lang w:eastAsia="ja-JP"/>
          </w:rPr>
          <w:t>Media session update method ("mupdate")</w:t>
        </w:r>
        <w:bookmarkEnd w:id="5575"/>
        <w:bookmarkEnd w:id="5576"/>
        <w:bookmarkEnd w:id="5577"/>
      </w:ins>
    </w:p>
    <w:p w14:paraId="4A61E084" w14:textId="77777777" w:rsidR="00361083" w:rsidRDefault="00361083" w:rsidP="00361083">
      <w:pPr>
        <w:rPr>
          <w:ins w:id="5579" w:author="S4-240192" w:date="2024-01-31T11:14:00Z"/>
          <w:lang w:val="en-US" w:eastAsia="ja-JP"/>
        </w:rPr>
      </w:pPr>
      <w:ins w:id="5580" w:author="S4-240192" w:date="2024-01-31T11:14:00Z">
        <w:r>
          <w:rPr>
            <w:rFonts w:hint="eastAsia"/>
            <w:lang w:val="en-US" w:eastAsia="ja-JP"/>
          </w:rPr>
          <w:t>Media session update method</w:t>
        </w:r>
        <w:r>
          <w:rPr>
            <w:lang w:val="en-US" w:eastAsia="ja-JP"/>
          </w:rPr>
          <w:t xml:space="preserve"> ("mupdate") is used for requesting modification of an existing media session.</w:t>
        </w:r>
      </w:ins>
    </w:p>
    <w:p w14:paraId="27EEF3EF" w14:textId="77777777" w:rsidR="00361083" w:rsidRDefault="00361083" w:rsidP="00361083">
      <w:pPr>
        <w:rPr>
          <w:ins w:id="5581" w:author="S4-240192" w:date="2024-01-31T11:14:00Z"/>
          <w:lang w:val="en-US" w:eastAsia="ja-JP"/>
        </w:rPr>
      </w:pPr>
      <w:ins w:id="5582" w:author="S4-240192" w:date="2024-01-31T11:14:00Z">
        <w:r>
          <w:rPr>
            <w:rFonts w:hint="eastAsia"/>
            <w:lang w:val="en-US" w:eastAsia="ja-JP"/>
          </w:rPr>
          <w:t>T</w:t>
        </w:r>
        <w:r>
          <w:rPr>
            <w:lang w:val="en-US" w:eastAsia="ja-JP"/>
          </w:rPr>
          <w:t>he RESPECT endpoint which receives Media session update ("mupdate") request is required to check the received keys which need to be processed for the requested modification. The following keys are used for modification of the media session.</w:t>
        </w:r>
      </w:ins>
    </w:p>
    <w:p w14:paraId="1510D259" w14:textId="77777777" w:rsidR="00361083" w:rsidRDefault="00361083" w:rsidP="00361083">
      <w:pPr>
        <w:pStyle w:val="B10"/>
        <w:rPr>
          <w:ins w:id="5583" w:author="S4-240192" w:date="2024-01-31T11:14:00Z"/>
          <w:lang w:val="en-US" w:eastAsia="ja-JP"/>
        </w:rPr>
      </w:pPr>
      <w:ins w:id="5584" w:author="S4-240192" w:date="2024-01-31T11:14:00Z">
        <w:r>
          <w:rPr>
            <w:lang w:val="en-US" w:eastAsia="ja-JP"/>
          </w:rPr>
          <w:t>-</w:t>
        </w:r>
        <w:r>
          <w:rPr>
            <w:lang w:val="en-US" w:eastAsia="ja-JP"/>
          </w:rPr>
          <w:tab/>
          <w:t>Offer/answer ("offerDesc"/"answerDesc")</w:t>
        </w:r>
      </w:ins>
    </w:p>
    <w:p w14:paraId="41624E7D" w14:textId="77777777" w:rsidR="00361083" w:rsidRDefault="00361083" w:rsidP="00361083">
      <w:pPr>
        <w:pStyle w:val="B10"/>
        <w:rPr>
          <w:ins w:id="5585" w:author="S4-240192" w:date="2024-01-31T11:14:00Z"/>
          <w:lang w:val="en-US" w:eastAsia="ja-JP"/>
        </w:rPr>
      </w:pPr>
      <w:ins w:id="5586" w:author="S4-240192" w:date="2024-01-31T11:14:00Z">
        <w:r>
          <w:rPr>
            <w:rFonts w:hint="eastAsia"/>
            <w:lang w:val="en-US" w:eastAsia="ja-JP"/>
          </w:rPr>
          <w:t>-</w:t>
        </w:r>
        <w:r>
          <w:rPr>
            <w:lang w:val="en-US" w:eastAsia="ja-JP"/>
          </w:rPr>
          <w:tab/>
          <w:t>Media session state ("mediaSessionState")</w:t>
        </w:r>
      </w:ins>
    </w:p>
    <w:p w14:paraId="7369E70D" w14:textId="77777777" w:rsidR="00361083" w:rsidRDefault="00361083" w:rsidP="00361083">
      <w:pPr>
        <w:pStyle w:val="B10"/>
        <w:rPr>
          <w:ins w:id="5587" w:author="S4-240192" w:date="2024-01-31T11:14:00Z"/>
          <w:lang w:val="en-US" w:eastAsia="ja-JP"/>
        </w:rPr>
      </w:pPr>
      <w:ins w:id="5588" w:author="S4-240192" w:date="2024-01-31T11:14:00Z">
        <w:r>
          <w:rPr>
            <w:rFonts w:hint="eastAsia"/>
            <w:lang w:val="en-US" w:eastAsia="ja-JP"/>
          </w:rPr>
          <w:t>-</w:t>
        </w:r>
        <w:r>
          <w:rPr>
            <w:lang w:val="en-US" w:eastAsia="ja-JP"/>
          </w:rPr>
          <w:tab/>
        </w:r>
        <w:r>
          <w:t>Originating ID ("preferredOid” / "AssertedOid") / Terminating ID ("preferredTid" / "assertedTid")</w:t>
        </w:r>
      </w:ins>
    </w:p>
    <w:p w14:paraId="40D1CF2A" w14:textId="77777777" w:rsidR="00361083" w:rsidRDefault="00361083" w:rsidP="00361083">
      <w:pPr>
        <w:rPr>
          <w:ins w:id="5589" w:author="S4-240192" w:date="2024-01-31T11:14:00Z"/>
          <w:lang w:val="en-US" w:eastAsia="ja-JP"/>
        </w:rPr>
      </w:pPr>
      <w:ins w:id="5590" w:author="S4-240192" w:date="2024-01-31T11:14:00Z">
        <w:r>
          <w:rPr>
            <w:lang w:val="en-US" w:eastAsia="ja-JP"/>
          </w:rPr>
          <w:t>Application specific key is also applicable for the target of Media session update method ("mupdate").</w:t>
        </w:r>
      </w:ins>
    </w:p>
    <w:p w14:paraId="4C055865" w14:textId="77777777" w:rsidR="00361083" w:rsidRDefault="00361083" w:rsidP="00361083">
      <w:pPr>
        <w:rPr>
          <w:ins w:id="5591" w:author="S4-240192" w:date="2024-01-31T11:14:00Z"/>
          <w:lang w:val="en-US" w:eastAsia="ja-JP"/>
        </w:rPr>
      </w:pPr>
      <w:ins w:id="5592" w:author="S4-240192" w:date="2024-01-31T11:14:00Z">
        <w:r>
          <w:rPr>
            <w:rFonts w:hint="eastAsia"/>
            <w:lang w:val="en-US" w:eastAsia="ja-JP"/>
          </w:rPr>
          <w:t>I</w:t>
        </w:r>
        <w:r>
          <w:rPr>
            <w:lang w:val="en-US" w:eastAsia="ja-JP"/>
          </w:rPr>
          <w:t xml:space="preserve">f the RESPECT endpoint sent/received Media session setup request ("msetup") or Media session update request ("mupdate") and the RESPECT endpoint has not received/sent a response to the corresponding request, the media session (identified by Media session ID) is in the pending status. The RESPECT endpoint is not allowed to send a new Media session update request for the media session in pending status. If, a race condition is caused by crossover of requests, the RESPECT endpoint is required to ignore </w:t>
        </w:r>
        <w:r>
          <w:rPr>
            <w:rFonts w:hint="eastAsia"/>
            <w:lang w:val="en-US" w:eastAsia="ja-JP"/>
          </w:rPr>
          <w:t>t</w:t>
        </w:r>
        <w:r>
          <w:rPr>
            <w:lang w:val="en-US" w:eastAsia="ja-JP"/>
          </w:rPr>
          <w:t xml:space="preserve">he Media session update request ("mupdate") and send </w:t>
        </w:r>
        <w:r w:rsidRPr="008B5703">
          <w:rPr>
            <w:lang w:val="en-US" w:eastAsia="ja-JP"/>
          </w:rPr>
          <w:t>error response</w:t>
        </w:r>
        <w:r>
          <w:rPr>
            <w:lang w:val="en-US" w:eastAsia="ja-JP"/>
          </w:rPr>
          <w:t xml:space="preserve"> to the request.</w:t>
        </w:r>
      </w:ins>
    </w:p>
    <w:p w14:paraId="041D083E" w14:textId="77777777" w:rsidR="00361083" w:rsidRPr="00D91265" w:rsidRDefault="00361083" w:rsidP="00361083">
      <w:pPr>
        <w:rPr>
          <w:ins w:id="5593" w:author="S4-240192" w:date="2024-01-31T11:14:00Z"/>
          <w:lang w:eastAsia="ja-JP"/>
        </w:rPr>
      </w:pPr>
      <w:ins w:id="5594" w:author="S4-240192" w:date="2024-01-31T11:14:00Z">
        <w:r w:rsidRPr="00D91265">
          <w:rPr>
            <w:lang w:val="en-US" w:eastAsia="ja-JP"/>
          </w:rPr>
          <w:t xml:space="preserve">If the </w:t>
        </w:r>
        <w:r>
          <w:rPr>
            <w:lang w:val="en-US" w:eastAsia="ja-JP"/>
          </w:rPr>
          <w:t xml:space="preserve">RESPECT endpoint </w:t>
        </w:r>
        <w:r w:rsidRPr="00D91265">
          <w:rPr>
            <w:lang w:val="en-US" w:eastAsia="ja-JP"/>
          </w:rPr>
          <w:t xml:space="preserve">receives an error response to the </w:t>
        </w:r>
        <w:r>
          <w:rPr>
            <w:lang w:val="en-US" w:eastAsia="ja-JP"/>
          </w:rPr>
          <w:t xml:space="preserve">Media session </w:t>
        </w:r>
        <w:r w:rsidRPr="00D91265">
          <w:rPr>
            <w:lang w:val="en-US" w:eastAsia="ja-JP"/>
          </w:rPr>
          <w:t>update request</w:t>
        </w:r>
        <w:r>
          <w:rPr>
            <w:lang w:val="en-US" w:eastAsia="ja-JP"/>
          </w:rPr>
          <w:t xml:space="preserve"> ("mupdate")</w:t>
        </w:r>
        <w:r w:rsidRPr="00D91265">
          <w:rPr>
            <w:lang w:val="en-US" w:eastAsia="ja-JP"/>
          </w:rPr>
          <w:t>, the media session update is failed and the existing media session is not modified.</w:t>
        </w:r>
      </w:ins>
    </w:p>
    <w:p w14:paraId="68D1D510" w14:textId="63B9C5E7" w:rsidR="00361083" w:rsidRPr="00F6375C" w:rsidRDefault="00361083" w:rsidP="00361083">
      <w:pPr>
        <w:rPr>
          <w:ins w:id="5595" w:author="S4-240192" w:date="2024-01-31T11:14:00Z"/>
          <w:lang w:val="en-US" w:eastAsia="ja-JP"/>
        </w:rPr>
      </w:pPr>
      <w:ins w:id="5596" w:author="S4-240192" w:date="2024-01-31T11:14:00Z">
        <w:r>
          <w:rPr>
            <w:lang w:eastAsia="ja-JP"/>
          </w:rPr>
          <w:t>Applicable keys in the request / response of Media session update method ("mupdate") are described in clause</w:t>
        </w:r>
        <w:r>
          <w:rPr>
            <w:lang w:val="en-US" w:eastAsia="ja-JP"/>
          </w:rPr>
          <w:t> </w:t>
        </w:r>
      </w:ins>
      <w:ins w:id="5597" w:author="NTT" w:date="2024-01-31T21:27:00Z">
        <w:r w:rsidR="008E65BC">
          <w:rPr>
            <w:lang w:val="en-US" w:eastAsia="ja-JP"/>
          </w:rPr>
          <w:t>D.1.</w:t>
        </w:r>
      </w:ins>
      <w:ins w:id="5598" w:author="NTT" w:date="2024-01-31T21:28:00Z">
        <w:r w:rsidR="008E65BC">
          <w:rPr>
            <w:lang w:val="en-US" w:eastAsia="ja-JP"/>
          </w:rPr>
          <w:t>3</w:t>
        </w:r>
      </w:ins>
      <w:ins w:id="5599" w:author="S4-240192" w:date="2024-01-31T11:14:00Z">
        <w:r>
          <w:rPr>
            <w:lang w:val="en-US" w:eastAsia="ja-JP"/>
          </w:rPr>
          <w:t>.</w:t>
        </w:r>
      </w:ins>
    </w:p>
    <w:p w14:paraId="54E7BCE6" w14:textId="77777777" w:rsidR="00361083" w:rsidRPr="004D3578" w:rsidRDefault="00361083" w:rsidP="00361083">
      <w:pPr>
        <w:pStyle w:val="6"/>
        <w:rPr>
          <w:ins w:id="5600" w:author="S4-240192" w:date="2024-01-31T11:14:00Z"/>
        </w:rPr>
      </w:pPr>
      <w:bookmarkStart w:id="5601" w:name="_Toc156913482"/>
      <w:bookmarkStart w:id="5602" w:name="_Toc157687305"/>
      <w:bookmarkStart w:id="5603" w:name="_Toc157762873"/>
      <w:ins w:id="5604" w:author="S4-240192" w:date="2024-01-31T11:14:00Z">
        <w:r>
          <w:t>6.4.5.5.3.5</w:t>
        </w:r>
        <w:r w:rsidRPr="004D3578">
          <w:tab/>
        </w:r>
        <w:r>
          <w:rPr>
            <w:lang w:eastAsia="ja-JP"/>
          </w:rPr>
          <w:t>Media session disconnect method ("mdisc")</w:t>
        </w:r>
        <w:bookmarkEnd w:id="5601"/>
        <w:bookmarkEnd w:id="5602"/>
        <w:bookmarkEnd w:id="5603"/>
      </w:ins>
    </w:p>
    <w:p w14:paraId="5946A795" w14:textId="77777777" w:rsidR="00361083" w:rsidRDefault="00361083" w:rsidP="00361083">
      <w:pPr>
        <w:rPr>
          <w:ins w:id="5605" w:author="S4-240192" w:date="2024-01-31T11:14:00Z"/>
          <w:lang w:eastAsia="ja-JP"/>
        </w:rPr>
      </w:pPr>
      <w:ins w:id="5606" w:author="S4-240192" w:date="2024-01-31T11:14:00Z">
        <w:r>
          <w:rPr>
            <w:rFonts w:hint="eastAsia"/>
            <w:lang w:eastAsia="ja-JP"/>
          </w:rPr>
          <w:t>M</w:t>
        </w:r>
        <w:r>
          <w:rPr>
            <w:lang w:eastAsia="ja-JP"/>
          </w:rPr>
          <w:t>edia session disconnect method ("mdisc") is used for requesting release of the media session.</w:t>
        </w:r>
      </w:ins>
    </w:p>
    <w:p w14:paraId="0697EBC7" w14:textId="77777777" w:rsidR="00361083" w:rsidRDefault="00361083" w:rsidP="00361083">
      <w:pPr>
        <w:rPr>
          <w:ins w:id="5607" w:author="S4-240192" w:date="2024-01-31T11:14:00Z"/>
          <w:lang w:eastAsia="ja-JP"/>
        </w:rPr>
      </w:pPr>
      <w:ins w:id="5608" w:author="S4-240192" w:date="2024-01-31T11:14:00Z">
        <w:r>
          <w:rPr>
            <w:rFonts w:hint="eastAsia"/>
            <w:lang w:eastAsia="ja-JP"/>
          </w:rPr>
          <w:lastRenderedPageBreak/>
          <w:t>T</w:t>
        </w:r>
        <w:r>
          <w:rPr>
            <w:lang w:eastAsia="ja-JP"/>
          </w:rPr>
          <w:t>he RESPECT endpoint is allowed to send Media session disconnect request ("mdisc") to the media session in pending status, if Media session ID ("mediaSessionId") is assigned for the media session. The followings are example situation.</w:t>
        </w:r>
      </w:ins>
    </w:p>
    <w:p w14:paraId="0D3CF34F" w14:textId="77777777" w:rsidR="00361083" w:rsidRDefault="00361083" w:rsidP="00361083">
      <w:pPr>
        <w:pStyle w:val="B10"/>
        <w:rPr>
          <w:ins w:id="5609" w:author="S4-240192" w:date="2024-01-31T11:14:00Z"/>
          <w:lang w:val="en-US" w:eastAsia="ja-JP"/>
        </w:rPr>
      </w:pPr>
      <w:ins w:id="5610" w:author="S4-240192" w:date="2024-01-31T11:14:00Z">
        <w:r>
          <w:rPr>
            <w:lang w:val="en-US" w:eastAsia="ja-JP"/>
          </w:rPr>
          <w:t>-</w:t>
        </w:r>
        <w:r>
          <w:rPr>
            <w:lang w:val="en-US" w:eastAsia="ja-JP"/>
          </w:rPr>
          <w:tab/>
          <w:t>The RTC operator network is allowed to send a Media session disconnect request ("mdisc") for media session disconnection when the RTC operator network sent a Media session set up request ("msetup") or Media session update request ("mupdate") including Media session ID ("mediaSessionId") key to a RESPECT endpoint and has not received a response to the request from the RESPECT endpoint.</w:t>
        </w:r>
      </w:ins>
    </w:p>
    <w:p w14:paraId="764ED225" w14:textId="77777777" w:rsidR="00361083" w:rsidRDefault="00361083" w:rsidP="00361083">
      <w:pPr>
        <w:pStyle w:val="B10"/>
        <w:rPr>
          <w:ins w:id="5611" w:author="S4-240192" w:date="2024-01-31T11:14:00Z"/>
          <w:lang w:val="en-US" w:eastAsia="ja-JP"/>
        </w:rPr>
      </w:pPr>
      <w:ins w:id="5612" w:author="S4-240192" w:date="2024-01-31T11:14:00Z">
        <w:r>
          <w:rPr>
            <w:rFonts w:hint="eastAsia"/>
            <w:lang w:val="en-US" w:eastAsia="ja-JP"/>
          </w:rPr>
          <w:t>-</w:t>
        </w:r>
        <w:r>
          <w:rPr>
            <w:lang w:val="en-US" w:eastAsia="ja-JP"/>
          </w:rPr>
          <w:tab/>
          <w:t>The RESPECT client (UE) is allowed to send a Media session disconnect request ("mdisc") for media session disconnection when the RESPECT endpoint sent a Media session update request ("mupdate") including Media session ID ("mediaSessionId") key to a RESPECT server (WSF) and has not received a response to the request from the RESPECT server (WSF).</w:t>
        </w:r>
      </w:ins>
    </w:p>
    <w:p w14:paraId="48E0DB57" w14:textId="1F3A97B8" w:rsidR="00361083" w:rsidRPr="00F6375C" w:rsidRDefault="00361083" w:rsidP="00361083">
      <w:pPr>
        <w:rPr>
          <w:ins w:id="5613" w:author="S4-240192" w:date="2024-01-31T11:14:00Z"/>
          <w:lang w:val="en-US" w:eastAsia="ja-JP"/>
        </w:rPr>
      </w:pPr>
      <w:ins w:id="5614" w:author="S4-240192" w:date="2024-01-31T11:14:00Z">
        <w:r>
          <w:rPr>
            <w:lang w:eastAsia="ja-JP"/>
          </w:rPr>
          <w:t>Applicable keys in the request / response of Media session disconnect method ("mdisc") are described in clause</w:t>
        </w:r>
        <w:r>
          <w:rPr>
            <w:lang w:val="en-US" w:eastAsia="ja-JP"/>
          </w:rPr>
          <w:t> </w:t>
        </w:r>
      </w:ins>
      <w:ins w:id="5615" w:author="NTT" w:date="2024-01-31T21:28:00Z">
        <w:r w:rsidR="008E65BC">
          <w:rPr>
            <w:lang w:val="en-US" w:eastAsia="ja-JP"/>
          </w:rPr>
          <w:t>D.1.4</w:t>
        </w:r>
      </w:ins>
      <w:ins w:id="5616" w:author="S4-240192" w:date="2024-01-31T11:14:00Z">
        <w:r>
          <w:rPr>
            <w:lang w:val="en-US" w:eastAsia="ja-JP"/>
          </w:rPr>
          <w:t>.</w:t>
        </w:r>
      </w:ins>
    </w:p>
    <w:p w14:paraId="754B62DB" w14:textId="77777777" w:rsidR="00361083" w:rsidRPr="004D3578" w:rsidRDefault="00361083" w:rsidP="00361083">
      <w:pPr>
        <w:pStyle w:val="6"/>
        <w:rPr>
          <w:ins w:id="5617" w:author="S4-240192" w:date="2024-01-31T11:14:00Z"/>
        </w:rPr>
      </w:pPr>
      <w:bookmarkStart w:id="5618" w:name="_Toc156913483"/>
      <w:bookmarkStart w:id="5619" w:name="_Toc157687306"/>
      <w:bookmarkStart w:id="5620" w:name="_Toc157762874"/>
      <w:ins w:id="5621" w:author="S4-240192" w:date="2024-01-31T11:14:00Z">
        <w:r>
          <w:t>6.4.5.5.3.6</w:t>
        </w:r>
        <w:r w:rsidRPr="004D3578">
          <w:tab/>
        </w:r>
        <w:r>
          <w:rPr>
            <w:lang w:eastAsia="ja-JP"/>
          </w:rPr>
          <w:t>Information query method ("getinfo")</w:t>
        </w:r>
        <w:bookmarkEnd w:id="5618"/>
        <w:bookmarkEnd w:id="5619"/>
        <w:bookmarkEnd w:id="5620"/>
      </w:ins>
    </w:p>
    <w:p w14:paraId="681C6BFC" w14:textId="77777777" w:rsidR="00361083" w:rsidRDefault="00361083" w:rsidP="00361083">
      <w:pPr>
        <w:rPr>
          <w:ins w:id="5622" w:author="S4-240192" w:date="2024-01-31T11:14:00Z"/>
          <w:lang w:eastAsia="ja-JP"/>
        </w:rPr>
      </w:pPr>
      <w:ins w:id="5623" w:author="S4-240192" w:date="2024-01-31T11:14:00Z">
        <w:r>
          <w:rPr>
            <w:lang w:eastAsia="ja-JP"/>
          </w:rPr>
          <w:t xml:space="preserve">Information query method ("getinfo") is used for getting information (e.g., STUN/TURN server address) from the operator network. The queried information is indicated by </w:t>
        </w:r>
        <w:r>
          <w:t>Requested information list ("resourcesReq") key.</w:t>
        </w:r>
      </w:ins>
    </w:p>
    <w:p w14:paraId="25678947" w14:textId="77777777" w:rsidR="00361083" w:rsidRDefault="00361083" w:rsidP="00361083">
      <w:pPr>
        <w:rPr>
          <w:ins w:id="5624" w:author="S4-240192" w:date="2024-01-31T11:14:00Z"/>
          <w:lang w:eastAsia="ja-JP"/>
        </w:rPr>
      </w:pPr>
      <w:ins w:id="5625" w:author="S4-240192" w:date="2024-01-31T11:14:00Z">
        <w:r>
          <w:rPr>
            <w:lang w:eastAsia="ja-JP"/>
          </w:rPr>
          <w:t>This method provides the alternative to the information queries on RTC-5 interface.</w:t>
        </w:r>
      </w:ins>
    </w:p>
    <w:p w14:paraId="100A1D65" w14:textId="5FE22883" w:rsidR="00361083" w:rsidRPr="00F6375C" w:rsidRDefault="00361083" w:rsidP="00361083">
      <w:pPr>
        <w:rPr>
          <w:ins w:id="5626" w:author="S4-240192" w:date="2024-01-31T11:14:00Z"/>
          <w:lang w:val="en-US" w:eastAsia="ja-JP"/>
        </w:rPr>
      </w:pPr>
      <w:ins w:id="5627" w:author="S4-240192" w:date="2024-01-31T11:14:00Z">
        <w:r>
          <w:rPr>
            <w:lang w:eastAsia="ja-JP"/>
          </w:rPr>
          <w:t>Applicable keys in the request / response of Information query method ("getinfo") are described in clause</w:t>
        </w:r>
        <w:r>
          <w:rPr>
            <w:lang w:val="en-US" w:eastAsia="ja-JP"/>
          </w:rPr>
          <w:t> </w:t>
        </w:r>
      </w:ins>
      <w:ins w:id="5628" w:author="NTT" w:date="2024-01-31T21:28:00Z">
        <w:r w:rsidR="008E65BC">
          <w:rPr>
            <w:lang w:val="en-US" w:eastAsia="ja-JP"/>
          </w:rPr>
          <w:t>D.1.6</w:t>
        </w:r>
      </w:ins>
      <w:ins w:id="5629" w:author="S4-240192" w:date="2024-01-31T11:14:00Z">
        <w:r>
          <w:rPr>
            <w:lang w:val="en-US" w:eastAsia="ja-JP"/>
          </w:rPr>
          <w:t>.</w:t>
        </w:r>
      </w:ins>
    </w:p>
    <w:p w14:paraId="6F1672CC" w14:textId="77777777" w:rsidR="00361083" w:rsidRPr="004D3578" w:rsidRDefault="00361083" w:rsidP="00361083">
      <w:pPr>
        <w:pStyle w:val="51"/>
        <w:rPr>
          <w:ins w:id="5630" w:author="S4-240192" w:date="2024-01-31T11:14:00Z"/>
        </w:rPr>
      </w:pPr>
      <w:bookmarkStart w:id="5631" w:name="_Toc156913484"/>
      <w:bookmarkStart w:id="5632" w:name="_Toc157687307"/>
      <w:bookmarkStart w:id="5633" w:name="_Toc157762875"/>
      <w:ins w:id="5634" w:author="S4-240192" w:date="2024-01-31T11:14:00Z">
        <w:r>
          <w:t>6.4.5.5.4</w:t>
        </w:r>
        <w:r w:rsidRPr="004D3578">
          <w:tab/>
        </w:r>
        <w:r>
          <w:t>Keys (information elements) included in RESPECT messages</w:t>
        </w:r>
        <w:bookmarkEnd w:id="5631"/>
        <w:bookmarkEnd w:id="5632"/>
        <w:bookmarkEnd w:id="5633"/>
      </w:ins>
    </w:p>
    <w:p w14:paraId="4B3EE469" w14:textId="77777777" w:rsidR="00361083" w:rsidRPr="004D3578" w:rsidRDefault="00361083" w:rsidP="00361083">
      <w:pPr>
        <w:pStyle w:val="6"/>
        <w:rPr>
          <w:ins w:id="5635" w:author="S4-240192" w:date="2024-01-31T11:14:00Z"/>
        </w:rPr>
      </w:pPr>
      <w:bookmarkStart w:id="5636" w:name="_Toc156913485"/>
      <w:bookmarkStart w:id="5637" w:name="_Toc157687308"/>
      <w:bookmarkStart w:id="5638" w:name="_Toc157762876"/>
      <w:ins w:id="5639" w:author="S4-240192" w:date="2024-01-31T11:14:00Z">
        <w:r>
          <w:t>6.4.5.5.4.1</w:t>
        </w:r>
        <w:r w:rsidRPr="004D3578">
          <w:tab/>
        </w:r>
        <w:r>
          <w:rPr>
            <w:lang w:eastAsia="ja-JP"/>
          </w:rPr>
          <w:t>General</w:t>
        </w:r>
        <w:bookmarkEnd w:id="5636"/>
        <w:bookmarkEnd w:id="5637"/>
        <w:bookmarkEnd w:id="5638"/>
      </w:ins>
    </w:p>
    <w:p w14:paraId="46CD63FD" w14:textId="77777777" w:rsidR="00361083" w:rsidRDefault="00361083" w:rsidP="00361083">
      <w:pPr>
        <w:rPr>
          <w:ins w:id="5640" w:author="S4-240192" w:date="2024-01-31T11:14:00Z"/>
        </w:rPr>
      </w:pPr>
      <w:ins w:id="5641" w:author="S4-240192" w:date="2024-01-31T11:14:00Z">
        <w:r>
          <w:t>This clause defines the information elements included in a signalling message as a JSON key. Information Elements are categorised as following key types.</w:t>
        </w:r>
      </w:ins>
    </w:p>
    <w:p w14:paraId="5081C490" w14:textId="77777777" w:rsidR="00361083" w:rsidRDefault="00361083" w:rsidP="00361083">
      <w:pPr>
        <w:pStyle w:val="B10"/>
        <w:rPr>
          <w:ins w:id="5642" w:author="S4-240192" w:date="2024-01-31T11:14:00Z"/>
          <w:lang w:eastAsia="ja-JP"/>
        </w:rPr>
      </w:pPr>
      <w:ins w:id="5643" w:author="S4-240192" w:date="2024-01-31T11:14:00Z">
        <w:r>
          <w:rPr>
            <w:rFonts w:hint="eastAsia"/>
            <w:lang w:eastAsia="ja-JP"/>
          </w:rPr>
          <w:t>-</w:t>
        </w:r>
        <w:r>
          <w:rPr>
            <w:lang w:eastAsia="ja-JP"/>
          </w:rPr>
          <w:tab/>
          <w:t>Common key</w:t>
        </w:r>
        <w:r>
          <w:rPr>
            <w:lang w:eastAsia="ja-JP"/>
          </w:rPr>
          <w:br/>
          <w:t>An information element which is required to be set into all RESPECT messages.</w:t>
        </w:r>
      </w:ins>
    </w:p>
    <w:p w14:paraId="1D5EB87C" w14:textId="77777777" w:rsidR="00361083" w:rsidRDefault="00361083" w:rsidP="00361083">
      <w:pPr>
        <w:pStyle w:val="B10"/>
        <w:rPr>
          <w:ins w:id="5644" w:author="S4-240192" w:date="2024-01-31T11:14:00Z"/>
          <w:lang w:eastAsia="ja-JP"/>
        </w:rPr>
      </w:pPr>
      <w:ins w:id="5645" w:author="S4-240192" w:date="2024-01-31T11:14:00Z">
        <w:r>
          <w:rPr>
            <w:rFonts w:hint="eastAsia"/>
            <w:lang w:eastAsia="ja-JP"/>
          </w:rPr>
          <w:t>-</w:t>
        </w:r>
        <w:r>
          <w:rPr>
            <w:lang w:eastAsia="ja-JP"/>
          </w:rPr>
          <w:tab/>
          <w:t>Individual key</w:t>
        </w:r>
        <w:r>
          <w:rPr>
            <w:lang w:eastAsia="ja-JP"/>
          </w:rPr>
          <w:br/>
          <w:t>An information element which is required to be set into a RESPECT message based on the individual requirement (e.g., type of message, type of method, selected capability, etc.).</w:t>
        </w:r>
      </w:ins>
    </w:p>
    <w:p w14:paraId="55D81D4D" w14:textId="77777777" w:rsidR="00361083" w:rsidRDefault="00361083" w:rsidP="00361083">
      <w:pPr>
        <w:pStyle w:val="B10"/>
        <w:rPr>
          <w:ins w:id="5646" w:author="S4-240192" w:date="2024-01-31T11:14:00Z"/>
          <w:lang w:eastAsia="ja-JP"/>
        </w:rPr>
      </w:pPr>
      <w:ins w:id="5647" w:author="S4-240192" w:date="2024-01-31T11:14:00Z">
        <w:r>
          <w:rPr>
            <w:rFonts w:hint="eastAsia"/>
            <w:lang w:eastAsia="ja-JP"/>
          </w:rPr>
          <w:t>-</w:t>
        </w:r>
        <w:r>
          <w:rPr>
            <w:lang w:eastAsia="ja-JP"/>
          </w:rPr>
          <w:tab/>
          <w:t>Application specific key</w:t>
        </w:r>
        <w:r>
          <w:rPr>
            <w:lang w:eastAsia="ja-JP"/>
          </w:rPr>
          <w:br/>
          <w:t>An information element which is specific to an application. RESPECT allows to use application specific method and application specific keys for flexibility.</w:t>
        </w:r>
      </w:ins>
    </w:p>
    <w:p w14:paraId="5EE8EBE9" w14:textId="1F8293B4" w:rsidR="00361083" w:rsidRDefault="00361083" w:rsidP="00361083">
      <w:pPr>
        <w:pStyle w:val="NO"/>
        <w:rPr>
          <w:ins w:id="5648" w:author="S4-240192" w:date="2024-01-31T11:14:00Z"/>
        </w:rPr>
      </w:pPr>
      <w:ins w:id="5649" w:author="S4-240192" w:date="2024-01-31T11:14:00Z">
        <w:r>
          <w:t>NOTE:</w:t>
        </w:r>
        <w:r>
          <w:tab/>
          <w:t xml:space="preserve">As a convention, data types in the present specification are written with </w:t>
        </w:r>
        <w:bookmarkStart w:id="5650" w:name="_Hlk488929525"/>
        <w:r>
          <w:t xml:space="preserve">an upper-case letter </w:t>
        </w:r>
        <w:bookmarkEnd w:id="5650"/>
        <w:r>
          <w:t xml:space="preserve">in the beginning. Parameters are written with a lower-case letter in the beginning. As an exception, data types that are also defined in </w:t>
        </w:r>
        <w:r w:rsidRPr="00555312">
          <w:rPr>
            <w:lang w:val="en-US"/>
          </w:rPr>
          <w:t>AsyncAPI</w:t>
        </w:r>
        <w:r>
          <w:rPr>
            <w:lang w:val="en-US"/>
          </w:rPr>
          <w:t> </w:t>
        </w:r>
        <w:r w:rsidRPr="00555312">
          <w:rPr>
            <w:lang w:val="en-US"/>
          </w:rPr>
          <w:t>[</w:t>
        </w:r>
      </w:ins>
      <w:ins w:id="5651" w:author="NTT" w:date="2024-01-31T11:53:00Z">
        <w:r w:rsidR="00186207">
          <w:rPr>
            <w:lang w:val="en-US"/>
          </w:rPr>
          <w:t>63</w:t>
        </w:r>
      </w:ins>
      <w:ins w:id="5652" w:author="S4-240192" w:date="2024-01-31T11:14:00Z">
        <w:r w:rsidRPr="00555312">
          <w:rPr>
            <w:lang w:val="en-US"/>
          </w:rPr>
          <w:t>]</w:t>
        </w:r>
        <w:r>
          <w:rPr>
            <w:lang w:val="en-US"/>
          </w:rPr>
          <w:t xml:space="preserve"> can use a lower-case </w:t>
        </w:r>
        <w:r>
          <w:t>case letter in the beginning for consistency.</w:t>
        </w:r>
      </w:ins>
    </w:p>
    <w:p w14:paraId="28AF3ACA" w14:textId="77777777" w:rsidR="00361083" w:rsidRPr="004D3578" w:rsidRDefault="00361083" w:rsidP="00361083">
      <w:pPr>
        <w:pStyle w:val="6"/>
        <w:rPr>
          <w:ins w:id="5653" w:author="S4-240192" w:date="2024-01-31T11:14:00Z"/>
        </w:rPr>
      </w:pPr>
      <w:bookmarkStart w:id="5654" w:name="_Toc156913486"/>
      <w:bookmarkStart w:id="5655" w:name="_Toc157687309"/>
      <w:bookmarkStart w:id="5656" w:name="_Toc157762877"/>
      <w:ins w:id="5657" w:author="S4-240192" w:date="2024-01-31T11:14:00Z">
        <w:r>
          <w:t>6.4.5.5.4.2</w:t>
        </w:r>
        <w:r w:rsidRPr="004D3578">
          <w:tab/>
        </w:r>
        <w:r>
          <w:rPr>
            <w:lang w:eastAsia="ja-JP"/>
          </w:rPr>
          <w:t>Common key</w:t>
        </w:r>
        <w:bookmarkEnd w:id="5654"/>
        <w:bookmarkEnd w:id="5655"/>
        <w:bookmarkEnd w:id="5656"/>
      </w:ins>
    </w:p>
    <w:p w14:paraId="656F157F" w14:textId="77777777" w:rsidR="00361083" w:rsidRPr="004D3578" w:rsidRDefault="00361083" w:rsidP="00361083">
      <w:pPr>
        <w:pStyle w:val="7"/>
        <w:rPr>
          <w:ins w:id="5658" w:author="S4-240192" w:date="2024-01-31T11:14:00Z"/>
        </w:rPr>
      </w:pPr>
      <w:bookmarkStart w:id="5659" w:name="_Toc156913487"/>
      <w:bookmarkStart w:id="5660" w:name="_Toc157687310"/>
      <w:bookmarkStart w:id="5661" w:name="_Toc157762878"/>
      <w:ins w:id="5662" w:author="S4-240192" w:date="2024-01-31T11:14:00Z">
        <w:r>
          <w:t>6.4.5.5.4.2.1</w:t>
        </w:r>
        <w:r w:rsidRPr="004D3578">
          <w:tab/>
        </w:r>
        <w:r>
          <w:t>General</w:t>
        </w:r>
        <w:bookmarkEnd w:id="5659"/>
        <w:bookmarkEnd w:id="5660"/>
        <w:bookmarkEnd w:id="5661"/>
      </w:ins>
    </w:p>
    <w:p w14:paraId="7198993A" w14:textId="77777777" w:rsidR="00361083" w:rsidRDefault="00361083" w:rsidP="00361083">
      <w:pPr>
        <w:rPr>
          <w:ins w:id="5663" w:author="S4-240192" w:date="2024-01-31T11:14:00Z"/>
        </w:rPr>
      </w:pPr>
      <w:ins w:id="5664" w:author="S4-240192" w:date="2024-01-31T11:14:00Z">
        <w:r>
          <w:t xml:space="preserve">Common key is an </w:t>
        </w:r>
        <w:r>
          <w:rPr>
            <w:lang w:eastAsia="ja-JP"/>
          </w:rPr>
          <w:t>information element which is required to be set into all RESPECT messages. This clause describes common keys</w:t>
        </w:r>
        <w:r>
          <w:t>.</w:t>
        </w:r>
      </w:ins>
    </w:p>
    <w:p w14:paraId="063B3C16" w14:textId="77777777" w:rsidR="00361083" w:rsidRPr="004D3578" w:rsidRDefault="00361083" w:rsidP="00361083">
      <w:pPr>
        <w:pStyle w:val="7"/>
        <w:rPr>
          <w:ins w:id="5665" w:author="S4-240192" w:date="2024-01-31T11:14:00Z"/>
        </w:rPr>
      </w:pPr>
      <w:bookmarkStart w:id="5666" w:name="_Toc156913488"/>
      <w:bookmarkStart w:id="5667" w:name="_Toc157687311"/>
      <w:bookmarkStart w:id="5668" w:name="_Toc157762879"/>
      <w:ins w:id="5669" w:author="S4-240192" w:date="2024-01-31T11:14:00Z">
        <w:r>
          <w:t>6.4.5.5.4.2.2</w:t>
        </w:r>
        <w:r w:rsidRPr="004D3578">
          <w:tab/>
        </w:r>
        <w:r>
          <w:t>Message type ("msgType")</w:t>
        </w:r>
        <w:bookmarkEnd w:id="5666"/>
        <w:bookmarkEnd w:id="5667"/>
        <w:bookmarkEnd w:id="5668"/>
      </w:ins>
    </w:p>
    <w:p w14:paraId="297CCEC4" w14:textId="77777777" w:rsidR="00361083" w:rsidRDefault="00361083" w:rsidP="00361083">
      <w:pPr>
        <w:rPr>
          <w:ins w:id="5670" w:author="S4-240192" w:date="2024-01-31T11:14:00Z"/>
        </w:rPr>
      </w:pPr>
      <w:ins w:id="5671" w:author="S4-240192" w:date="2024-01-31T11:14:00Z">
        <w:r>
          <w:rPr>
            <w:lang w:eastAsia="ja-JP"/>
          </w:rPr>
          <w:t>This key indicates the message type of RESPECT massage. If the message is request, then "msgType" key is set to "request". Otherwise (i.e., the message is response), "msgType" key is set to "response"</w:t>
        </w:r>
        <w:r>
          <w:t>.</w:t>
        </w:r>
      </w:ins>
    </w:p>
    <w:p w14:paraId="34150694" w14:textId="77777777" w:rsidR="00361083" w:rsidRPr="000F5D79" w:rsidRDefault="00361083" w:rsidP="00361083">
      <w:pPr>
        <w:rPr>
          <w:ins w:id="5672" w:author="S4-240192" w:date="2024-01-31T11:14:00Z"/>
        </w:rPr>
      </w:pPr>
      <w:ins w:id="5673" w:author="S4-240192" w:date="2024-01-31T11:14:00Z">
        <w:r>
          <w:rPr>
            <w:rFonts w:hint="eastAsia"/>
            <w:lang w:eastAsia="ja-JP"/>
          </w:rPr>
          <w:t>T</w:t>
        </w:r>
        <w:r>
          <w:rPr>
            <w:lang w:eastAsia="ja-JP"/>
          </w:rPr>
          <w:t>he data type of "msgType" key is "enum". The applicable values are "request" or "response". If the RESPECT endpoint receives a RESPECT message includes other value, the RESPECT endpoint is required to discord the received message.</w:t>
        </w:r>
      </w:ins>
    </w:p>
    <w:p w14:paraId="25AA1949" w14:textId="77777777" w:rsidR="00361083" w:rsidRPr="004D3578" w:rsidRDefault="00361083" w:rsidP="00361083">
      <w:pPr>
        <w:pStyle w:val="7"/>
        <w:rPr>
          <w:ins w:id="5674" w:author="S4-240192" w:date="2024-01-31T11:14:00Z"/>
        </w:rPr>
      </w:pPr>
      <w:bookmarkStart w:id="5675" w:name="_Toc156913489"/>
      <w:bookmarkStart w:id="5676" w:name="_Toc157687312"/>
      <w:bookmarkStart w:id="5677" w:name="_Toc157762880"/>
      <w:ins w:id="5678" w:author="S4-240192" w:date="2024-01-31T11:14:00Z">
        <w:r>
          <w:lastRenderedPageBreak/>
          <w:t>6.4.5.5.4.2.3</w:t>
        </w:r>
        <w:r w:rsidRPr="004D3578">
          <w:tab/>
        </w:r>
        <w:r>
          <w:t>Method type ("method")</w:t>
        </w:r>
        <w:bookmarkEnd w:id="5675"/>
        <w:bookmarkEnd w:id="5676"/>
        <w:bookmarkEnd w:id="5677"/>
      </w:ins>
    </w:p>
    <w:p w14:paraId="0998BDDF" w14:textId="77777777" w:rsidR="00361083" w:rsidRDefault="00361083" w:rsidP="00361083">
      <w:pPr>
        <w:rPr>
          <w:ins w:id="5679" w:author="S4-240192" w:date="2024-01-31T11:14:00Z"/>
        </w:rPr>
      </w:pPr>
      <w:ins w:id="5680" w:author="S4-240192" w:date="2024-01-31T11:14:00Z">
        <w:r>
          <w:rPr>
            <w:lang w:eastAsia="ja-JP"/>
          </w:rPr>
          <w:t>This key indicates the method type of RESPECT message.</w:t>
        </w:r>
        <w:r>
          <w:t xml:space="preserve"> The method supported by RESPECT is defined in Table 6.4.5.5.3.1-1 of this document.</w:t>
        </w:r>
      </w:ins>
    </w:p>
    <w:p w14:paraId="43B8B7E7" w14:textId="5804354C" w:rsidR="00361083" w:rsidRDefault="00361083" w:rsidP="00361083">
      <w:pPr>
        <w:rPr>
          <w:ins w:id="5681" w:author="S4-240192" w:date="2024-01-31T11:14:00Z"/>
        </w:rPr>
      </w:pPr>
      <w:ins w:id="5682" w:author="S4-240192" w:date="2024-01-31T11:14:00Z">
        <w:r>
          <w:rPr>
            <w:rFonts w:hint="eastAsia"/>
            <w:lang w:eastAsia="ja-JP"/>
          </w:rPr>
          <w:t>T</w:t>
        </w:r>
        <w:r>
          <w:rPr>
            <w:lang w:eastAsia="ja-JP"/>
          </w:rPr>
          <w:t xml:space="preserve">he data type of "method" key is "string". The value is required to be set to the value of "Method" column of </w:t>
        </w:r>
        <w:r>
          <w:t>Table 6.4.5.5.3.1-1.</w:t>
        </w:r>
      </w:ins>
    </w:p>
    <w:p w14:paraId="2073F2FC" w14:textId="77777777" w:rsidR="00361083" w:rsidRDefault="00361083" w:rsidP="00361083">
      <w:pPr>
        <w:rPr>
          <w:ins w:id="5683" w:author="S4-240192" w:date="2024-01-31T11:14:00Z"/>
          <w:lang w:eastAsia="ja-JP"/>
        </w:rPr>
      </w:pPr>
      <w:ins w:id="5684" w:author="S4-240192" w:date="2024-01-31T11:14:00Z">
        <w:r>
          <w:rPr>
            <w:lang w:eastAsia="ja-JP"/>
          </w:rPr>
          <w:t>The supported methods are possibly extended in future releases. However, the method of RESPECT message is not allowed to include "." in method name.</w:t>
        </w:r>
      </w:ins>
    </w:p>
    <w:p w14:paraId="1B3D6DC3" w14:textId="77777777" w:rsidR="00361083" w:rsidRDefault="00361083" w:rsidP="00361083">
      <w:pPr>
        <w:rPr>
          <w:ins w:id="5685" w:author="S4-240192" w:date="2024-01-31T11:14:00Z"/>
        </w:rPr>
      </w:pPr>
      <w:ins w:id="5686" w:author="S4-240192" w:date="2024-01-31T11:14:00Z">
        <w:r>
          <w:rPr>
            <w:lang w:eastAsia="ja-JP"/>
          </w:rPr>
          <w:t>RESPECT allows to send application specific methods for immersive RTC applications.</w:t>
        </w:r>
        <w:r>
          <w:rPr>
            <w:rFonts w:hint="eastAsia"/>
            <w:lang w:eastAsia="ja-JP"/>
          </w:rPr>
          <w:t xml:space="preserve"> </w:t>
        </w:r>
        <w:r>
          <w:rPr>
            <w:lang w:eastAsia="ja-JP"/>
          </w:rPr>
          <w:t xml:space="preserve">The application specific method name </w:t>
        </w:r>
        <w:r>
          <w:t>is required to</w:t>
        </w:r>
        <w:r>
          <w:rPr>
            <w:lang w:eastAsia="ja-JP"/>
          </w:rPr>
          <w:t xml:space="preserve"> include reverse order of the internet domain which owned by the operator or the SP who provide the RTC service, before the application specific method (e.g., com.example.specificMethod). This rule enables to avoid confliction of method name.</w:t>
        </w:r>
      </w:ins>
    </w:p>
    <w:p w14:paraId="1EA89EDE" w14:textId="77777777" w:rsidR="00361083" w:rsidRPr="004D3578" w:rsidRDefault="00361083" w:rsidP="00361083">
      <w:pPr>
        <w:pStyle w:val="7"/>
        <w:rPr>
          <w:ins w:id="5687" w:author="S4-240192" w:date="2024-01-31T11:14:00Z"/>
        </w:rPr>
      </w:pPr>
      <w:bookmarkStart w:id="5688" w:name="_Toc156913490"/>
      <w:bookmarkStart w:id="5689" w:name="_Toc157687313"/>
      <w:bookmarkStart w:id="5690" w:name="_Toc157762881"/>
      <w:ins w:id="5691" w:author="S4-240192" w:date="2024-01-31T11:14:00Z">
        <w:r>
          <w:t>6.4.5.5.4.2.4</w:t>
        </w:r>
        <w:r w:rsidRPr="004D3578">
          <w:tab/>
        </w:r>
        <w:r>
          <w:t>Transaction ID ("transactionId")</w:t>
        </w:r>
        <w:bookmarkEnd w:id="5688"/>
        <w:bookmarkEnd w:id="5689"/>
        <w:bookmarkEnd w:id="5690"/>
      </w:ins>
    </w:p>
    <w:p w14:paraId="45E379FF" w14:textId="77777777" w:rsidR="00361083" w:rsidRDefault="00361083" w:rsidP="00361083">
      <w:pPr>
        <w:rPr>
          <w:ins w:id="5692" w:author="S4-240192" w:date="2024-01-31T11:14:00Z"/>
        </w:rPr>
      </w:pPr>
      <w:ins w:id="5693" w:author="S4-240192" w:date="2024-01-31T11:14:00Z">
        <w:r>
          <w:t>This key</w:t>
        </w:r>
        <w:r>
          <w:rPr>
            <w:lang w:eastAsia="ja-JP"/>
          </w:rPr>
          <w:t xml:space="preserve"> indicates the transaction ID of the RESPECT message</w:t>
        </w:r>
        <w:r>
          <w:t xml:space="preserve">. </w:t>
        </w:r>
        <w:r>
          <w:rPr>
            <w:lang w:eastAsia="ja-JP"/>
          </w:rPr>
          <w:t>The pair of a request and a response corresponding to the request is identified as transaction by transaction identifier (ID).</w:t>
        </w:r>
      </w:ins>
    </w:p>
    <w:p w14:paraId="42CC1330" w14:textId="77777777" w:rsidR="00361083" w:rsidRDefault="00361083" w:rsidP="00361083">
      <w:pPr>
        <w:rPr>
          <w:ins w:id="5694" w:author="S4-240192" w:date="2024-01-31T11:14:00Z"/>
          <w:lang w:eastAsia="ja-JP"/>
        </w:rPr>
      </w:pPr>
      <w:ins w:id="5695" w:author="S4-240192" w:date="2024-01-31T11:14:00Z">
        <w:r>
          <w:rPr>
            <w:rFonts w:hint="eastAsia"/>
            <w:lang w:eastAsia="ja-JP"/>
          </w:rPr>
          <w:t>T</w:t>
        </w:r>
        <w:r>
          <w:rPr>
            <w:lang w:eastAsia="ja-JP"/>
          </w:rPr>
          <w:t>he RESPECT endpoint which sends new request is required to generate a transaction ID and set the transaction ID to the "transactionId" key of the request.</w:t>
        </w:r>
      </w:ins>
    </w:p>
    <w:p w14:paraId="2A08F354" w14:textId="77777777" w:rsidR="00361083" w:rsidRDefault="00361083" w:rsidP="00361083">
      <w:pPr>
        <w:rPr>
          <w:ins w:id="5696" w:author="S4-240192" w:date="2024-01-31T11:14:00Z"/>
        </w:rPr>
      </w:pPr>
      <w:ins w:id="5697" w:author="S4-240192" w:date="2024-01-31T11:14:00Z">
        <w:r>
          <w:t xml:space="preserve">The data type of "transactionId" key is required to be 64-bit unsigned integer and unique for all transactions on the WebSocket connection. Transaction ID is not allowed to be reused for another transaction on the WebSocket connection. To avoid collision of Transaction ID among different transactions, </w:t>
        </w:r>
        <w:r>
          <w:rPr>
            <w:lang w:eastAsia="ja-JP"/>
          </w:rPr>
          <w:t>RESPECT endpoint</w:t>
        </w:r>
        <w:r>
          <w:t xml:space="preserve"> is required to generate a Transaction ID as follows:</w:t>
        </w:r>
      </w:ins>
    </w:p>
    <w:p w14:paraId="346B9DA8" w14:textId="77777777" w:rsidR="00361083" w:rsidRDefault="00361083" w:rsidP="00361083">
      <w:pPr>
        <w:pStyle w:val="B10"/>
        <w:rPr>
          <w:ins w:id="5698" w:author="S4-240192" w:date="2024-01-31T11:14:00Z"/>
        </w:rPr>
      </w:pPr>
      <w:ins w:id="5699" w:author="S4-240192" w:date="2024-01-31T11:14:00Z">
        <w:r>
          <w:t>i)</w:t>
        </w:r>
        <w:r>
          <w:tab/>
          <w:t>at the UNI</w:t>
        </w:r>
      </w:ins>
    </w:p>
    <w:p w14:paraId="1F8BFC17" w14:textId="77777777" w:rsidR="00361083" w:rsidRDefault="00361083" w:rsidP="00361083">
      <w:pPr>
        <w:pStyle w:val="B2"/>
        <w:rPr>
          <w:ins w:id="5700" w:author="S4-240192" w:date="2024-01-31T11:14:00Z"/>
        </w:rPr>
      </w:pPr>
      <w:ins w:id="5701" w:author="S4-240192" w:date="2024-01-31T11:14:00Z">
        <w:r>
          <w:t>-</w:t>
        </w:r>
        <w:r>
          <w:tab/>
          <w:t>the RESPECT client (UE) is required to generate even-numbered transaction ID. Transaction ID for an initial request on the control session is required to be set to "0".</w:t>
        </w:r>
      </w:ins>
    </w:p>
    <w:p w14:paraId="5852D1D3" w14:textId="77777777" w:rsidR="00361083" w:rsidRDefault="00361083" w:rsidP="00361083">
      <w:pPr>
        <w:pStyle w:val="B2"/>
        <w:rPr>
          <w:ins w:id="5702" w:author="S4-240192" w:date="2024-01-31T11:14:00Z"/>
        </w:rPr>
      </w:pPr>
      <w:ins w:id="5703" w:author="S4-240192" w:date="2024-01-31T11:14:00Z">
        <w:r>
          <w:t>-</w:t>
        </w:r>
        <w:r>
          <w:tab/>
          <w:t>the RESPECT server (WSF in the network) is required to generate odd-numbered transaction ID. Transaction ID for an initial request on a control session is required to be set to "1".</w:t>
        </w:r>
      </w:ins>
    </w:p>
    <w:p w14:paraId="7C4872D3" w14:textId="77777777" w:rsidR="00361083" w:rsidRDefault="00361083" w:rsidP="00361083">
      <w:pPr>
        <w:pStyle w:val="B10"/>
        <w:rPr>
          <w:ins w:id="5704" w:author="S4-240192" w:date="2024-01-31T11:14:00Z"/>
        </w:rPr>
      </w:pPr>
      <w:ins w:id="5705" w:author="S4-240192" w:date="2024-01-31T11:14:00Z">
        <w:r>
          <w:t>ii)</w:t>
        </w:r>
        <w:r>
          <w:tab/>
          <w:t>at the NNI</w:t>
        </w:r>
      </w:ins>
    </w:p>
    <w:p w14:paraId="026A0D6E" w14:textId="77777777" w:rsidR="00361083" w:rsidRDefault="00361083" w:rsidP="00361083">
      <w:pPr>
        <w:pStyle w:val="B2"/>
        <w:rPr>
          <w:ins w:id="5706" w:author="S4-240192" w:date="2024-01-31T11:14:00Z"/>
        </w:rPr>
      </w:pPr>
      <w:ins w:id="5707" w:author="S4-240192" w:date="2024-01-31T11:14:00Z">
        <w:r>
          <w:t>-</w:t>
        </w:r>
        <w:r>
          <w:tab/>
          <w:t>the RESPECT client is required to generate even-numbered transaction ID. Transaction ID for an initial request on the control session is required to be set to "0".</w:t>
        </w:r>
      </w:ins>
    </w:p>
    <w:p w14:paraId="3991E358" w14:textId="77777777" w:rsidR="00361083" w:rsidRDefault="00361083" w:rsidP="00361083">
      <w:pPr>
        <w:pStyle w:val="B2"/>
        <w:rPr>
          <w:ins w:id="5708" w:author="S4-240192" w:date="2024-01-31T11:14:00Z"/>
        </w:rPr>
      </w:pPr>
      <w:ins w:id="5709" w:author="S4-240192" w:date="2024-01-31T11:14:00Z">
        <w:r>
          <w:t>-</w:t>
        </w:r>
        <w:r>
          <w:tab/>
          <w:t>the RESPECT server is required to generate odd-numbered transaction ID. Transaction ID for an initial request on a control session is required to be set to "1".</w:t>
        </w:r>
      </w:ins>
    </w:p>
    <w:p w14:paraId="2CCB6B28" w14:textId="77777777" w:rsidR="00361083" w:rsidRDefault="00361083" w:rsidP="00361083">
      <w:pPr>
        <w:pStyle w:val="B10"/>
        <w:rPr>
          <w:ins w:id="5710" w:author="S4-240192" w:date="2024-01-31T11:14:00Z"/>
        </w:rPr>
      </w:pPr>
      <w:ins w:id="5711" w:author="S4-240192" w:date="2024-01-31T11:14:00Z">
        <w:r>
          <w:t>iii)</w:t>
        </w:r>
        <w:r>
          <w:tab/>
          <w:t>Transaction ID is incremented by "2", when the transaction ID is issued for a new transaction on the WebSocket connection.</w:t>
        </w:r>
      </w:ins>
    </w:p>
    <w:p w14:paraId="12DAB341" w14:textId="77777777" w:rsidR="00361083" w:rsidRDefault="00361083" w:rsidP="00361083">
      <w:pPr>
        <w:pStyle w:val="B10"/>
        <w:rPr>
          <w:ins w:id="5712" w:author="S4-240192" w:date="2024-01-31T11:14:00Z"/>
        </w:rPr>
      </w:pPr>
      <w:ins w:id="5713" w:author="S4-240192" w:date="2024-01-31T11:14:00Z">
        <w:r>
          <w:t>iv)</w:t>
        </w:r>
        <w:r>
          <w:tab/>
          <w:t>If the bit-field of transaction ID crosses 64-bit boundary, the value is wraparound to initial value (i.e., "0" or "1")</w:t>
        </w:r>
      </w:ins>
    </w:p>
    <w:p w14:paraId="6B1B704B" w14:textId="77777777" w:rsidR="00361083" w:rsidRPr="004D3578" w:rsidRDefault="00361083" w:rsidP="00361083">
      <w:pPr>
        <w:pStyle w:val="6"/>
        <w:rPr>
          <w:ins w:id="5714" w:author="S4-240192" w:date="2024-01-31T11:14:00Z"/>
        </w:rPr>
      </w:pPr>
      <w:bookmarkStart w:id="5715" w:name="_Toc156913491"/>
      <w:bookmarkStart w:id="5716" w:name="_Toc157687314"/>
      <w:bookmarkStart w:id="5717" w:name="_Toc157762882"/>
      <w:ins w:id="5718" w:author="S4-240192" w:date="2024-01-31T11:14:00Z">
        <w:r>
          <w:t>6.4.5.5.4.3</w:t>
        </w:r>
        <w:r w:rsidRPr="004D3578">
          <w:tab/>
        </w:r>
        <w:r>
          <w:rPr>
            <w:lang w:eastAsia="ja-JP"/>
          </w:rPr>
          <w:t>Individual key</w:t>
        </w:r>
        <w:bookmarkEnd w:id="5715"/>
        <w:bookmarkEnd w:id="5716"/>
        <w:bookmarkEnd w:id="5717"/>
      </w:ins>
    </w:p>
    <w:p w14:paraId="16AFE97B" w14:textId="77777777" w:rsidR="00361083" w:rsidRPr="004D3578" w:rsidRDefault="00361083" w:rsidP="00361083">
      <w:pPr>
        <w:pStyle w:val="7"/>
        <w:rPr>
          <w:ins w:id="5719" w:author="S4-240192" w:date="2024-01-31T11:14:00Z"/>
        </w:rPr>
      </w:pPr>
      <w:bookmarkStart w:id="5720" w:name="_Toc156913492"/>
      <w:bookmarkStart w:id="5721" w:name="_Toc157687315"/>
      <w:bookmarkStart w:id="5722" w:name="_Toc157762883"/>
      <w:ins w:id="5723" w:author="S4-240192" w:date="2024-01-31T11:14:00Z">
        <w:r>
          <w:t>6.4.5.5.4.3.1</w:t>
        </w:r>
        <w:r w:rsidRPr="004D3578">
          <w:tab/>
        </w:r>
        <w:r>
          <w:t>General</w:t>
        </w:r>
        <w:bookmarkEnd w:id="5720"/>
        <w:bookmarkEnd w:id="5721"/>
        <w:bookmarkEnd w:id="5722"/>
      </w:ins>
    </w:p>
    <w:p w14:paraId="759CCD73" w14:textId="77777777" w:rsidR="00361083" w:rsidRDefault="00361083" w:rsidP="00361083">
      <w:pPr>
        <w:rPr>
          <w:ins w:id="5724" w:author="S4-240192" w:date="2024-01-31T11:14:00Z"/>
        </w:rPr>
      </w:pPr>
      <w:ins w:id="5725" w:author="S4-240192" w:date="2024-01-31T11:14:00Z">
        <w:r>
          <w:t>Individual key is an</w:t>
        </w:r>
        <w:r w:rsidRPr="006254F2">
          <w:rPr>
            <w:lang w:eastAsia="ja-JP"/>
          </w:rPr>
          <w:t xml:space="preserve"> </w:t>
        </w:r>
        <w:r>
          <w:rPr>
            <w:lang w:eastAsia="ja-JP"/>
          </w:rPr>
          <w:t>information element which is required to be set into a RESPECT message based on the individual requirement (e.g., type of message, type of method, selected capability, etc.). This clause describes individual keys</w:t>
        </w:r>
        <w:r>
          <w:t>.</w:t>
        </w:r>
      </w:ins>
    </w:p>
    <w:p w14:paraId="1B82B6B5" w14:textId="77777777" w:rsidR="00361083" w:rsidRPr="004D3578" w:rsidRDefault="00361083" w:rsidP="00361083">
      <w:pPr>
        <w:pStyle w:val="7"/>
        <w:rPr>
          <w:ins w:id="5726" w:author="S4-240192" w:date="2024-01-31T11:14:00Z"/>
        </w:rPr>
      </w:pPr>
      <w:bookmarkStart w:id="5727" w:name="_Toc156913493"/>
      <w:bookmarkStart w:id="5728" w:name="_Toc157687316"/>
      <w:bookmarkStart w:id="5729" w:name="_Toc157762884"/>
      <w:ins w:id="5730" w:author="S4-240192" w:date="2024-01-31T11:14:00Z">
        <w:r>
          <w:t>6.4.5.5.4.3.2</w:t>
        </w:r>
        <w:r w:rsidRPr="004D3578">
          <w:tab/>
        </w:r>
        <w:r>
          <w:t>Result of the request processing ("success")</w:t>
        </w:r>
        <w:bookmarkEnd w:id="5727"/>
        <w:bookmarkEnd w:id="5728"/>
        <w:bookmarkEnd w:id="5729"/>
      </w:ins>
    </w:p>
    <w:p w14:paraId="00A7F009" w14:textId="77777777" w:rsidR="00361083" w:rsidRDefault="00361083" w:rsidP="00361083">
      <w:pPr>
        <w:rPr>
          <w:ins w:id="5731" w:author="S4-240192" w:date="2024-01-31T11:14:00Z"/>
        </w:rPr>
      </w:pPr>
      <w:ins w:id="5732" w:author="S4-240192" w:date="2024-01-31T11:14:00Z">
        <w:r>
          <w:t>This key indicates the result of the request processing. The data type of "success" key is Boolean. When the request is successfully processed, the "success" key is set to "true", otherwise, set to "false". When "success" key is set to "true", the response is called successful response. When "success" key is set to "false", the response is called error response.</w:t>
        </w:r>
      </w:ins>
    </w:p>
    <w:p w14:paraId="45B0382D" w14:textId="77777777" w:rsidR="00361083" w:rsidRPr="004D3578" w:rsidRDefault="00361083" w:rsidP="00361083">
      <w:pPr>
        <w:pStyle w:val="7"/>
        <w:rPr>
          <w:ins w:id="5733" w:author="S4-240192" w:date="2024-01-31T11:14:00Z"/>
        </w:rPr>
      </w:pPr>
      <w:bookmarkStart w:id="5734" w:name="_Toc156913494"/>
      <w:bookmarkStart w:id="5735" w:name="_Toc157687317"/>
      <w:bookmarkStart w:id="5736" w:name="_Toc157762885"/>
      <w:ins w:id="5737" w:author="S4-240192" w:date="2024-01-31T11:14:00Z">
        <w:r>
          <w:lastRenderedPageBreak/>
          <w:t>6.4.5.5.4.3.3</w:t>
        </w:r>
        <w:r w:rsidRPr="004D3578">
          <w:tab/>
        </w:r>
        <w:r>
          <w:t>Error details ("problemDetails")</w:t>
        </w:r>
        <w:bookmarkEnd w:id="5734"/>
        <w:bookmarkEnd w:id="5735"/>
        <w:bookmarkEnd w:id="5736"/>
      </w:ins>
    </w:p>
    <w:p w14:paraId="1467E4F4" w14:textId="77777777" w:rsidR="00361083" w:rsidRDefault="00361083" w:rsidP="00361083">
      <w:pPr>
        <w:rPr>
          <w:ins w:id="5738" w:author="S4-240192" w:date="2024-01-31T11:14:00Z"/>
        </w:rPr>
      </w:pPr>
      <w:ins w:id="5739" w:author="S4-240192" w:date="2024-01-31T11:14:00Z">
        <w:r>
          <w:t xml:space="preserve">This key indicates </w:t>
        </w:r>
        <w:r>
          <w:rPr>
            <w:rFonts w:cs="Arial"/>
            <w:lang w:eastAsia="ja-JP"/>
          </w:rPr>
          <w:t>the detailed information of the failure reason</w:t>
        </w:r>
        <w:r>
          <w:t>.</w:t>
        </w:r>
      </w:ins>
    </w:p>
    <w:p w14:paraId="70C711F8" w14:textId="77777777" w:rsidR="00361083" w:rsidRDefault="00361083" w:rsidP="00361083">
      <w:pPr>
        <w:rPr>
          <w:ins w:id="5740" w:author="S4-240192" w:date="2024-01-31T11:14:00Z"/>
          <w:lang w:eastAsia="ja-JP"/>
        </w:rPr>
      </w:pPr>
      <w:ins w:id="5741" w:author="S4-240192" w:date="2024-01-31T11:14:00Z">
        <w:r>
          <w:rPr>
            <w:lang w:eastAsia="ja-JP"/>
          </w:rPr>
          <w:t>Error responses are required to include "problemDetails" key which indicates the factor of the error. "mdisc" request is allowed to include "problemDetails" key to indicate the reason for disconnection of the session.</w:t>
        </w:r>
      </w:ins>
    </w:p>
    <w:p w14:paraId="2009532D" w14:textId="4E1C8652" w:rsidR="00361083" w:rsidRDefault="00361083" w:rsidP="00361083">
      <w:pPr>
        <w:rPr>
          <w:ins w:id="5742" w:author="S4-240192" w:date="2024-01-31T11:14:00Z"/>
          <w:lang w:eastAsia="ja-JP"/>
        </w:rPr>
      </w:pPr>
      <w:ins w:id="5743" w:author="S4-240192" w:date="2024-01-31T11:14:00Z">
        <w:r>
          <w:rPr>
            <w:rFonts w:hint="eastAsia"/>
            <w:lang w:eastAsia="ja-JP"/>
          </w:rPr>
          <w:t>T</w:t>
        </w:r>
        <w:r>
          <w:rPr>
            <w:lang w:eastAsia="ja-JP"/>
          </w:rPr>
          <w:t>he data type of "problemDetails" key is "object" according to Problem Details JSON Object (IETF</w:t>
        </w:r>
        <w:r>
          <w:rPr>
            <w:lang w:val="en-US" w:eastAsia="ja-JP"/>
          </w:rPr>
          <w:t> RFC 7807 [</w:t>
        </w:r>
      </w:ins>
      <w:ins w:id="5744" w:author="NTT" w:date="2024-01-31T11:54:00Z">
        <w:r w:rsidR="00186207">
          <w:rPr>
            <w:lang w:val="en-US" w:eastAsia="ja-JP"/>
          </w:rPr>
          <w:t>32A</w:t>
        </w:r>
      </w:ins>
      <w:ins w:id="5745" w:author="S4-240192" w:date="2024-01-31T11:14:00Z">
        <w:r>
          <w:rPr>
            <w:lang w:val="en-US" w:eastAsia="ja-JP"/>
          </w:rPr>
          <w:t>]</w:t>
        </w:r>
        <w:r>
          <w:rPr>
            <w:lang w:eastAsia="ja-JP"/>
          </w:rPr>
          <w:t>). "</w:t>
        </w:r>
        <w:r>
          <w:rPr>
            <w:rFonts w:hint="eastAsia"/>
            <w:lang w:eastAsia="ja-JP"/>
          </w:rPr>
          <w:t>t</w:t>
        </w:r>
        <w:r>
          <w:rPr>
            <w:lang w:eastAsia="ja-JP"/>
          </w:rPr>
          <w:t>ype" sub-key is required to be set. The data type of "type" sub-key is "string" Other sub-keys are allowed to be set.</w:t>
        </w:r>
      </w:ins>
    </w:p>
    <w:p w14:paraId="20C8B765" w14:textId="2BAC0764" w:rsidR="00361083" w:rsidRPr="00161030" w:rsidRDefault="00361083" w:rsidP="00361083">
      <w:pPr>
        <w:rPr>
          <w:ins w:id="5746" w:author="S4-240192" w:date="2024-01-31T11:14:00Z"/>
          <w:lang w:eastAsia="ja-JP"/>
        </w:rPr>
      </w:pPr>
      <w:ins w:id="5747" w:author="S4-240192" w:date="2024-01-31T11:14:00Z">
        <w:r>
          <w:rPr>
            <w:rFonts w:hint="eastAsia"/>
            <w:lang w:eastAsia="ja-JP"/>
          </w:rPr>
          <w:t>D</w:t>
        </w:r>
        <w:r>
          <w:rPr>
            <w:lang w:eastAsia="ja-JP"/>
          </w:rPr>
          <w:t>etails of the applicable string for "type" sub-key is described in clause</w:t>
        </w:r>
        <w:r>
          <w:rPr>
            <w:lang w:val="en-US" w:eastAsia="ja-JP"/>
          </w:rPr>
          <w:t> 6.4.5.5.</w:t>
        </w:r>
      </w:ins>
      <w:ins w:id="5748" w:author="NTT" w:date="2024-01-31T15:56:00Z">
        <w:r w:rsidR="008D1A91">
          <w:rPr>
            <w:lang w:val="en-US" w:eastAsia="ja-JP"/>
          </w:rPr>
          <w:t>5</w:t>
        </w:r>
      </w:ins>
      <w:ins w:id="5749" w:author="S4-240192" w:date="2024-01-31T11:14:00Z">
        <w:r>
          <w:rPr>
            <w:lang w:val="en-US" w:eastAsia="ja-JP"/>
          </w:rPr>
          <w:t>.</w:t>
        </w:r>
      </w:ins>
    </w:p>
    <w:p w14:paraId="4F30738F" w14:textId="77777777" w:rsidR="00361083" w:rsidRPr="004D3578" w:rsidRDefault="00361083" w:rsidP="00361083">
      <w:pPr>
        <w:pStyle w:val="7"/>
        <w:rPr>
          <w:ins w:id="5750" w:author="S4-240192" w:date="2024-01-31T11:14:00Z"/>
        </w:rPr>
      </w:pPr>
      <w:bookmarkStart w:id="5751" w:name="_Toc156913495"/>
      <w:bookmarkStart w:id="5752" w:name="_Toc157687318"/>
      <w:bookmarkStart w:id="5753" w:name="_Toc157762886"/>
      <w:ins w:id="5754" w:author="S4-240192" w:date="2024-01-31T11:14:00Z">
        <w:r>
          <w:t>6.4.5.5.4.3.4</w:t>
        </w:r>
        <w:r w:rsidRPr="004D3578">
          <w:tab/>
        </w:r>
        <w:r>
          <w:t>Required extensional capability ("</w:t>
        </w:r>
        <w:r>
          <w:rPr>
            <w:lang w:val="nb-NO"/>
          </w:rPr>
          <w:t>requiredExtension</w:t>
        </w:r>
        <w:r>
          <w:t>")</w:t>
        </w:r>
        <w:bookmarkEnd w:id="5751"/>
        <w:bookmarkEnd w:id="5752"/>
        <w:bookmarkEnd w:id="5753"/>
      </w:ins>
    </w:p>
    <w:p w14:paraId="10CE14F0" w14:textId="77777777" w:rsidR="00361083" w:rsidRDefault="00361083" w:rsidP="00361083">
      <w:pPr>
        <w:rPr>
          <w:ins w:id="5755" w:author="S4-240192" w:date="2024-01-31T11:14:00Z"/>
          <w:rFonts w:cs="Arial"/>
          <w:lang w:eastAsia="ja-JP"/>
        </w:rPr>
      </w:pPr>
      <w:ins w:id="5756" w:author="S4-240192" w:date="2024-01-31T11:14:00Z">
        <w:r>
          <w:t xml:space="preserve">This key indicates </w:t>
        </w:r>
        <w:r>
          <w:rPr>
            <w:rFonts w:cs="Arial"/>
            <w:lang w:eastAsia="ja-JP"/>
          </w:rPr>
          <w:t>t</w:t>
        </w:r>
        <w:r w:rsidRPr="0074333C">
          <w:rPr>
            <w:rFonts w:cs="Arial"/>
            <w:lang w:eastAsia="ja-JP"/>
          </w:rPr>
          <w:t xml:space="preserve">he </w:t>
        </w:r>
        <w:r>
          <w:rPr>
            <w:rFonts w:cs="Arial"/>
            <w:lang w:eastAsia="ja-JP"/>
          </w:rPr>
          <w:t>extended</w:t>
        </w:r>
        <w:r w:rsidRPr="0074333C">
          <w:rPr>
            <w:rFonts w:cs="Arial"/>
            <w:lang w:eastAsia="ja-JP"/>
          </w:rPr>
          <w:t xml:space="preserve"> feature(s) </w:t>
        </w:r>
        <w:r>
          <w:rPr>
            <w:rFonts w:cs="Arial"/>
            <w:lang w:eastAsia="ja-JP"/>
          </w:rPr>
          <w:t xml:space="preserve">which is required to process the </w:t>
        </w:r>
        <w:r>
          <w:rPr>
            <w:lang w:eastAsia="ja-JP"/>
          </w:rPr>
          <w:t>RESPECT</w:t>
        </w:r>
        <w:r>
          <w:rPr>
            <w:rFonts w:cs="Arial"/>
            <w:lang w:eastAsia="ja-JP"/>
          </w:rPr>
          <w:t xml:space="preserve"> message at the received RESPECT endpoint</w:t>
        </w:r>
        <w:r w:rsidRPr="0074333C">
          <w:rPr>
            <w:rFonts w:cs="Arial"/>
            <w:lang w:eastAsia="ja-JP"/>
          </w:rPr>
          <w:t>.</w:t>
        </w:r>
      </w:ins>
    </w:p>
    <w:p w14:paraId="4D05E273" w14:textId="77777777" w:rsidR="00361083" w:rsidRDefault="00361083" w:rsidP="00361083">
      <w:pPr>
        <w:rPr>
          <w:ins w:id="5757" w:author="S4-240192" w:date="2024-01-31T11:14:00Z"/>
        </w:rPr>
      </w:pPr>
      <w:ins w:id="5758" w:author="S4-240192" w:date="2024-01-31T11:14:00Z">
        <w:r>
          <w:t>When this key is included in the request, the indicated feature is required to be applied for processing the request. When this key is included in the response, the indicated feature is required to be applied for processing the response. When the request includes the "requiredExtension" key, the response other than the error response which includes the "problemDetails" key set to Bad Extension is implicitly treated as the indicated feature in the corresponding request is required, even if the response does not include the "requiredExtension" key.</w:t>
        </w:r>
      </w:ins>
    </w:p>
    <w:p w14:paraId="75CD3682" w14:textId="77777777" w:rsidR="00361083" w:rsidRDefault="00361083" w:rsidP="00361083">
      <w:pPr>
        <w:rPr>
          <w:ins w:id="5759" w:author="S4-240192" w:date="2024-01-31T11:14:00Z"/>
        </w:rPr>
      </w:pPr>
      <w:ins w:id="5760" w:author="S4-240192" w:date="2024-01-31T11:14:00Z">
        <w:r>
          <w:t>The data type of "requiredExtension" key is "array". Only "string" data type values indicating extended feature are allowed to be set into "requirdExtension" key. If the array of "requiredExtension" key does not has the element, "requiredExtension" key is not allowed to be set in the RESPECT message.</w:t>
        </w:r>
      </w:ins>
    </w:p>
    <w:p w14:paraId="5CB1062C" w14:textId="77777777" w:rsidR="00361083" w:rsidRPr="004D3578" w:rsidRDefault="00361083" w:rsidP="00361083">
      <w:pPr>
        <w:pStyle w:val="7"/>
        <w:rPr>
          <w:ins w:id="5761" w:author="S4-240192" w:date="2024-01-31T11:14:00Z"/>
        </w:rPr>
      </w:pPr>
      <w:bookmarkStart w:id="5762" w:name="_Toc156913496"/>
      <w:bookmarkStart w:id="5763" w:name="_Toc157687319"/>
      <w:bookmarkStart w:id="5764" w:name="_Toc157762887"/>
      <w:ins w:id="5765" w:author="S4-240192" w:date="2024-01-31T11:14:00Z">
        <w:r>
          <w:t>6.4.5.5.4.3.5</w:t>
        </w:r>
        <w:r w:rsidRPr="004D3578">
          <w:tab/>
        </w:r>
        <w:r>
          <w:t>Unsupported extensional capability ("unsupported</w:t>
        </w:r>
        <w:r>
          <w:rPr>
            <w:lang w:val="nb-NO"/>
          </w:rPr>
          <w:t>Extension</w:t>
        </w:r>
        <w:r>
          <w:t>")</w:t>
        </w:r>
        <w:bookmarkEnd w:id="5762"/>
        <w:bookmarkEnd w:id="5763"/>
        <w:bookmarkEnd w:id="5764"/>
      </w:ins>
    </w:p>
    <w:p w14:paraId="0E46A406" w14:textId="77777777" w:rsidR="00361083" w:rsidRDefault="00361083" w:rsidP="00361083">
      <w:pPr>
        <w:rPr>
          <w:ins w:id="5766" w:author="S4-240192" w:date="2024-01-31T11:14:00Z"/>
        </w:rPr>
      </w:pPr>
      <w:ins w:id="5767" w:author="S4-240192" w:date="2024-01-31T11:14:00Z">
        <w:r>
          <w:t>This key indicates the extended feature(s) which is not supported by the RESPECT endpoint.</w:t>
        </w:r>
      </w:ins>
    </w:p>
    <w:p w14:paraId="470F2C15" w14:textId="77777777" w:rsidR="00361083" w:rsidRDefault="00361083" w:rsidP="00361083">
      <w:pPr>
        <w:rPr>
          <w:ins w:id="5768" w:author="S4-240192" w:date="2024-01-31T11:14:00Z"/>
        </w:rPr>
      </w:pPr>
      <w:ins w:id="5769" w:author="S4-240192" w:date="2024-01-31T11:14:00Z">
        <w:r>
          <w:rPr>
            <w:lang w:eastAsia="ja-JP"/>
          </w:rPr>
          <w:t xml:space="preserve">When the </w:t>
        </w:r>
        <w:r>
          <w:t>RESPECT endpoint</w:t>
        </w:r>
        <w:r>
          <w:rPr>
            <w:lang w:eastAsia="ja-JP"/>
          </w:rPr>
          <w:t xml:space="preserve"> receives the </w:t>
        </w:r>
        <w:r>
          <w:rPr>
            <w:rFonts w:cs="Arial"/>
            <w:lang w:eastAsia="ja-JP"/>
          </w:rPr>
          <w:t xml:space="preserve">"requiredExtension" key including extended feature(s) which the </w:t>
        </w:r>
        <w:r>
          <w:t>RESPECT endpoint</w:t>
        </w:r>
        <w:r>
          <w:rPr>
            <w:rFonts w:cs="Arial"/>
            <w:lang w:eastAsia="ja-JP"/>
          </w:rPr>
          <w:t xml:space="preserve"> does not support, the </w:t>
        </w:r>
        <w:r>
          <w:t>RESPECT endpoint</w:t>
        </w:r>
        <w:r>
          <w:rPr>
            <w:rFonts w:cs="Arial"/>
            <w:lang w:eastAsia="ja-JP"/>
          </w:rPr>
          <w:t xml:space="preserve"> includes the </w:t>
        </w:r>
        <w:r>
          <w:t>"unsupported</w:t>
        </w:r>
        <w:r>
          <w:rPr>
            <w:lang w:val="nb-NO"/>
          </w:rPr>
          <w:t>Extension</w:t>
        </w:r>
        <w:r>
          <w:t>" key including unsupported extended feature(s) in the response corresponding to the request.</w:t>
        </w:r>
      </w:ins>
    </w:p>
    <w:p w14:paraId="2C1AFA6C" w14:textId="77777777" w:rsidR="00361083" w:rsidRPr="009E3C82" w:rsidRDefault="00361083" w:rsidP="00361083">
      <w:pPr>
        <w:rPr>
          <w:ins w:id="5770" w:author="S4-240192" w:date="2024-01-31T11:14:00Z"/>
          <w:lang w:eastAsia="ja-JP"/>
        </w:rPr>
      </w:pPr>
      <w:ins w:id="5771" w:author="S4-240192" w:date="2024-01-31T11:14:00Z">
        <w:r>
          <w:rPr>
            <w:lang w:eastAsia="ja-JP"/>
          </w:rPr>
          <w:t>The data type of "</w:t>
        </w:r>
        <w:r>
          <w:t>unsupported</w:t>
        </w:r>
        <w:r>
          <w:rPr>
            <w:lang w:val="nb-NO"/>
          </w:rPr>
          <w:t>Extension</w:t>
        </w:r>
        <w:r>
          <w:rPr>
            <w:lang w:eastAsia="ja-JP"/>
          </w:rPr>
          <w:t>" key is "array". Only "string" data type values indicating extended feature are allowed to be set into "</w:t>
        </w:r>
        <w:r>
          <w:t>unsupported</w:t>
        </w:r>
        <w:r>
          <w:rPr>
            <w:lang w:val="nb-NO"/>
          </w:rPr>
          <w:t>Extension</w:t>
        </w:r>
        <w:r>
          <w:rPr>
            <w:lang w:eastAsia="ja-JP"/>
          </w:rPr>
          <w:t>" key. If the array of "</w:t>
        </w:r>
        <w:r>
          <w:t>unsupported</w:t>
        </w:r>
        <w:r>
          <w:rPr>
            <w:lang w:val="nb-NO"/>
          </w:rPr>
          <w:t>Extension</w:t>
        </w:r>
        <w:r>
          <w:rPr>
            <w:lang w:eastAsia="ja-JP"/>
          </w:rPr>
          <w:t>" key does not has the element, "</w:t>
        </w:r>
        <w:r>
          <w:t>unsupported</w:t>
        </w:r>
        <w:r>
          <w:rPr>
            <w:lang w:val="nb-NO"/>
          </w:rPr>
          <w:t>Extension</w:t>
        </w:r>
        <w:r>
          <w:rPr>
            <w:lang w:eastAsia="ja-JP"/>
          </w:rPr>
          <w:t>" key is not allowed to be set in the RESPECT message.</w:t>
        </w:r>
      </w:ins>
    </w:p>
    <w:p w14:paraId="2205BE14" w14:textId="77777777" w:rsidR="00361083" w:rsidRPr="004D3578" w:rsidRDefault="00361083" w:rsidP="00361083">
      <w:pPr>
        <w:pStyle w:val="7"/>
        <w:rPr>
          <w:ins w:id="5772" w:author="S4-240192" w:date="2024-01-31T11:14:00Z"/>
        </w:rPr>
      </w:pPr>
      <w:bookmarkStart w:id="5773" w:name="_Toc156913497"/>
      <w:bookmarkStart w:id="5774" w:name="_Toc157687320"/>
      <w:bookmarkStart w:id="5775" w:name="_Toc157762888"/>
      <w:ins w:id="5776" w:author="S4-240192" w:date="2024-01-31T11:14:00Z">
        <w:r>
          <w:t>6.4.5.5.4.3.6</w:t>
        </w:r>
        <w:r w:rsidRPr="004D3578">
          <w:tab/>
        </w:r>
        <w:r>
          <w:t>Supported extensional capability ("</w:t>
        </w:r>
        <w:r>
          <w:rPr>
            <w:lang w:val="nb-NO"/>
          </w:rPr>
          <w:t>supportedExtension</w:t>
        </w:r>
        <w:r>
          <w:t>")</w:t>
        </w:r>
        <w:bookmarkEnd w:id="5773"/>
        <w:bookmarkEnd w:id="5774"/>
        <w:bookmarkEnd w:id="5775"/>
      </w:ins>
    </w:p>
    <w:p w14:paraId="5159CB9F" w14:textId="77777777" w:rsidR="00361083" w:rsidRDefault="00361083" w:rsidP="00361083">
      <w:pPr>
        <w:rPr>
          <w:ins w:id="5777" w:author="S4-240192" w:date="2024-01-31T11:14:00Z"/>
        </w:rPr>
      </w:pPr>
      <w:ins w:id="5778" w:author="S4-240192" w:date="2024-01-31T11:14:00Z">
        <w:r>
          <w:t>This key indicates the extended feature(s) which is supported by the RESPECT endpoint.</w:t>
        </w:r>
      </w:ins>
    </w:p>
    <w:p w14:paraId="7CE5821A" w14:textId="77777777" w:rsidR="00361083" w:rsidRPr="009E3C82" w:rsidRDefault="00361083" w:rsidP="00361083">
      <w:pPr>
        <w:rPr>
          <w:ins w:id="5779" w:author="S4-240192" w:date="2024-01-31T11:14:00Z"/>
          <w:lang w:eastAsia="ja-JP"/>
        </w:rPr>
      </w:pPr>
      <w:ins w:id="5780" w:author="S4-240192" w:date="2024-01-31T11:14:00Z">
        <w:r>
          <w:rPr>
            <w:lang w:eastAsia="ja-JP"/>
          </w:rPr>
          <w:t>The data type of "</w:t>
        </w:r>
        <w:r>
          <w:t>supported</w:t>
        </w:r>
        <w:r>
          <w:rPr>
            <w:lang w:val="nb-NO"/>
          </w:rPr>
          <w:t>Extension</w:t>
        </w:r>
        <w:r>
          <w:rPr>
            <w:lang w:eastAsia="ja-JP"/>
          </w:rPr>
          <w:t>" key is "array". Only "string" data type values indicating extended feature are allowed to be set into "</w:t>
        </w:r>
        <w:r>
          <w:t>supported</w:t>
        </w:r>
        <w:r>
          <w:rPr>
            <w:lang w:val="nb-NO"/>
          </w:rPr>
          <w:t>Extension</w:t>
        </w:r>
        <w:r>
          <w:rPr>
            <w:lang w:eastAsia="ja-JP"/>
          </w:rPr>
          <w:t>" key. If the array of "</w:t>
        </w:r>
        <w:r>
          <w:t>supported</w:t>
        </w:r>
        <w:r>
          <w:rPr>
            <w:lang w:val="nb-NO"/>
          </w:rPr>
          <w:t>Extension</w:t>
        </w:r>
        <w:r>
          <w:rPr>
            <w:lang w:eastAsia="ja-JP"/>
          </w:rPr>
          <w:t>" key does not has the element, "</w:t>
        </w:r>
        <w:r>
          <w:t>supported</w:t>
        </w:r>
        <w:r>
          <w:rPr>
            <w:lang w:val="nb-NO"/>
          </w:rPr>
          <w:t>Extension</w:t>
        </w:r>
        <w:r>
          <w:rPr>
            <w:lang w:eastAsia="ja-JP"/>
          </w:rPr>
          <w:t>" key is not allowed to be set in the</w:t>
        </w:r>
        <w:r w:rsidRPr="004D13F9">
          <w:rPr>
            <w:lang w:eastAsia="ja-JP"/>
          </w:rPr>
          <w:t xml:space="preserve"> </w:t>
        </w:r>
        <w:r>
          <w:rPr>
            <w:lang w:eastAsia="ja-JP"/>
          </w:rPr>
          <w:t>RESPECT message.</w:t>
        </w:r>
      </w:ins>
    </w:p>
    <w:p w14:paraId="0BBD1C81" w14:textId="77777777" w:rsidR="00361083" w:rsidRPr="004D3578" w:rsidRDefault="00361083" w:rsidP="00361083">
      <w:pPr>
        <w:pStyle w:val="7"/>
        <w:rPr>
          <w:ins w:id="5781" w:author="S4-240192" w:date="2024-01-31T11:14:00Z"/>
        </w:rPr>
      </w:pPr>
      <w:bookmarkStart w:id="5782" w:name="_Toc156913498"/>
      <w:bookmarkStart w:id="5783" w:name="_Toc157687321"/>
      <w:bookmarkStart w:id="5784" w:name="_Toc157762889"/>
      <w:ins w:id="5785" w:author="S4-240192" w:date="2024-01-31T11:14:00Z">
        <w:r>
          <w:t>6.4.5.5.4.3.7</w:t>
        </w:r>
        <w:r w:rsidRPr="004D3578">
          <w:tab/>
        </w:r>
        <w:r>
          <w:t>Retry restriction timer ("</w:t>
        </w:r>
        <w:r>
          <w:rPr>
            <w:lang w:val="nb-NO"/>
          </w:rPr>
          <w:t>retryAfter</w:t>
        </w:r>
        <w:r>
          <w:t>")</w:t>
        </w:r>
        <w:bookmarkEnd w:id="5782"/>
        <w:bookmarkEnd w:id="5783"/>
        <w:bookmarkEnd w:id="5784"/>
      </w:ins>
    </w:p>
    <w:p w14:paraId="70FB3A7B" w14:textId="77777777" w:rsidR="00361083" w:rsidRDefault="00361083" w:rsidP="00361083">
      <w:pPr>
        <w:rPr>
          <w:ins w:id="5786" w:author="S4-240192" w:date="2024-01-31T11:14:00Z"/>
        </w:rPr>
      </w:pPr>
      <w:ins w:id="5787" w:author="S4-240192" w:date="2024-01-31T11:14:00Z">
        <w:r>
          <w:t>RESPECT endpoint</w:t>
        </w:r>
        <w:r>
          <w:rPr>
            <w:lang w:eastAsia="ja-JP"/>
          </w:rPr>
          <w:t xml:space="preserve">s in the operator network at the UNI, </w:t>
        </w:r>
        <w:r>
          <w:t>RESPECT endpoint</w:t>
        </w:r>
        <w:r>
          <w:rPr>
            <w:lang w:eastAsia="ja-JP"/>
          </w:rPr>
          <w:t xml:space="preserve">s in the operator network and </w:t>
        </w:r>
        <w:r>
          <w:t>RESPECT endpoint</w:t>
        </w:r>
        <w:r>
          <w:rPr>
            <w:lang w:eastAsia="ja-JP"/>
          </w:rPr>
          <w:t xml:space="preserve">s SP network at the NNI are allowed to include the "Retry-After" key in the top of the error response which includes the "problemDetails" key set to Bad Gateway, Service Unavailable or Server Time-out. The value of the "Retry-After" </w:t>
        </w:r>
        <w:r>
          <w:t>indicates how long the RESPECT endpoint</w:t>
        </w:r>
        <w:r>
          <w:rPr>
            <w:lang w:eastAsia="ja-JP"/>
          </w:rPr>
          <w:t>s</w:t>
        </w:r>
        <w:r>
          <w:t xml:space="preserve"> is required to wait before sending a </w:t>
        </w:r>
        <w:r>
          <w:rPr>
            <w:lang w:eastAsia="ja-JP"/>
          </w:rPr>
          <w:t>RESPECT message</w:t>
        </w:r>
        <w:r>
          <w:t xml:space="preserve">. The RESPECT endpoint which received the response which include </w:t>
        </w:r>
        <w:r>
          <w:rPr>
            <w:lang w:eastAsia="ja-JP"/>
          </w:rPr>
          <w:t>"Retry-After" is not allowed to</w:t>
        </w:r>
        <w:r>
          <w:t xml:space="preserve"> send any new </w:t>
        </w:r>
        <w:r>
          <w:rPr>
            <w:lang w:eastAsia="ja-JP"/>
          </w:rPr>
          <w:t>RESPECT message</w:t>
        </w:r>
        <w:r>
          <w:t xml:space="preserve"> on the control session (excluding a pending response to a received request.).</w:t>
        </w:r>
      </w:ins>
    </w:p>
    <w:p w14:paraId="70FF74AC" w14:textId="77777777" w:rsidR="00361083" w:rsidRDefault="00361083" w:rsidP="00361083">
      <w:pPr>
        <w:rPr>
          <w:ins w:id="5788" w:author="S4-240192" w:date="2024-01-31T11:14:00Z"/>
          <w:lang w:eastAsia="ja-JP"/>
        </w:rPr>
      </w:pPr>
      <w:ins w:id="5789" w:author="S4-240192" w:date="2024-01-31T11:14:00Z">
        <w:r>
          <w:rPr>
            <w:lang w:eastAsia="ja-JP"/>
          </w:rPr>
          <w:t xml:space="preserve">AT the UNI, </w:t>
        </w:r>
        <w:r>
          <w:t>RESPECT endpoint</w:t>
        </w:r>
        <w:r>
          <w:rPr>
            <w:lang w:eastAsia="ja-JP"/>
          </w:rPr>
          <w:t xml:space="preserve"> (on UEs) is not allowed to send the "Retry-After" key in the response.</w:t>
        </w:r>
      </w:ins>
    </w:p>
    <w:p w14:paraId="132BCB38" w14:textId="77777777" w:rsidR="00361083" w:rsidRDefault="00361083" w:rsidP="00361083">
      <w:pPr>
        <w:rPr>
          <w:ins w:id="5790" w:author="S4-240192" w:date="2024-01-31T11:14:00Z"/>
          <w:lang w:eastAsia="ja-JP"/>
        </w:rPr>
      </w:pPr>
      <w:ins w:id="5791" w:author="S4-240192" w:date="2024-01-31T11:14:00Z">
        <w:r>
          <w:rPr>
            <w:rFonts w:hint="eastAsia"/>
            <w:lang w:eastAsia="ja-JP"/>
          </w:rPr>
          <w:t xml:space="preserve">The data type of </w:t>
        </w:r>
        <w:r>
          <w:t>"</w:t>
        </w:r>
        <w:r>
          <w:rPr>
            <w:lang w:eastAsia="ja-JP"/>
          </w:rPr>
          <w:t>Retry-After</w:t>
        </w:r>
        <w:r>
          <w:t>" key is 32-bit "number". The value means seconds.</w:t>
        </w:r>
      </w:ins>
    </w:p>
    <w:p w14:paraId="121FEA01" w14:textId="77777777" w:rsidR="00361083" w:rsidRPr="004D3578" w:rsidRDefault="00361083" w:rsidP="00361083">
      <w:pPr>
        <w:pStyle w:val="7"/>
        <w:rPr>
          <w:ins w:id="5792" w:author="S4-240192" w:date="2024-01-31T11:14:00Z"/>
        </w:rPr>
      </w:pPr>
      <w:bookmarkStart w:id="5793" w:name="_Toc156913499"/>
      <w:bookmarkStart w:id="5794" w:name="_Toc157687322"/>
      <w:bookmarkStart w:id="5795" w:name="_Toc157762890"/>
      <w:ins w:id="5796" w:author="S4-240192" w:date="2024-01-31T11:14:00Z">
        <w:r>
          <w:t>6.4.5.5.4.3.8</w:t>
        </w:r>
        <w:r w:rsidRPr="004D3578">
          <w:tab/>
        </w:r>
        <w:r>
          <w:t>Target of redirection ("location")</w:t>
        </w:r>
        <w:bookmarkEnd w:id="5793"/>
        <w:bookmarkEnd w:id="5794"/>
        <w:bookmarkEnd w:id="5795"/>
      </w:ins>
    </w:p>
    <w:p w14:paraId="6D60E6DA" w14:textId="77777777" w:rsidR="00361083" w:rsidRDefault="00361083" w:rsidP="00361083">
      <w:pPr>
        <w:rPr>
          <w:ins w:id="5797" w:author="S4-240192" w:date="2024-01-31T11:14:00Z"/>
          <w:lang w:eastAsia="ja-JP"/>
        </w:rPr>
      </w:pPr>
      <w:ins w:id="5798" w:author="S4-240192" w:date="2024-01-31T11:14:00Z">
        <w:r>
          <w:t>This key indicates the preferred target resource for redirecting the request</w:t>
        </w:r>
        <w:r>
          <w:rPr>
            <w:rFonts w:hint="eastAsia"/>
            <w:lang w:eastAsia="ja-JP"/>
          </w:rPr>
          <w:t>.</w:t>
        </w:r>
      </w:ins>
    </w:p>
    <w:p w14:paraId="398525C4" w14:textId="77777777" w:rsidR="00361083" w:rsidRDefault="00361083" w:rsidP="00361083">
      <w:pPr>
        <w:rPr>
          <w:ins w:id="5799" w:author="S4-240192" w:date="2024-01-31T11:14:00Z"/>
          <w:lang w:eastAsia="ja-JP"/>
        </w:rPr>
      </w:pPr>
      <w:ins w:id="5800" w:author="S4-240192" w:date="2024-01-31T11:14:00Z">
        <w:r>
          <w:rPr>
            <w:lang w:eastAsia="ja-JP"/>
          </w:rPr>
          <w:lastRenderedPageBreak/>
          <w:t>When</w:t>
        </w:r>
        <w:r w:rsidRPr="00173E78">
          <w:t xml:space="preserve"> </w:t>
        </w:r>
        <w:r>
          <w:t>RESPECT endpoint</w:t>
        </w:r>
        <w:r>
          <w:rPr>
            <w:lang w:eastAsia="ja-JP"/>
          </w:rPr>
          <w:t>s (in the operator network) send an error response which includes the "problemDetails" key set to 307 (Temporary Redirect) or 308 (Permanent Redirect), the response is required to include "location" key.</w:t>
        </w:r>
      </w:ins>
    </w:p>
    <w:p w14:paraId="4406B1AF" w14:textId="77777777" w:rsidR="00361083" w:rsidRDefault="00361083" w:rsidP="00361083">
      <w:pPr>
        <w:rPr>
          <w:ins w:id="5801" w:author="S4-240192" w:date="2024-01-31T11:14:00Z"/>
          <w:lang w:eastAsia="ja-JP"/>
        </w:rPr>
      </w:pPr>
      <w:ins w:id="5802" w:author="S4-240192" w:date="2024-01-31T11:14:00Z">
        <w:r>
          <w:rPr>
            <w:rFonts w:hint="eastAsia"/>
            <w:lang w:eastAsia="ja-JP"/>
          </w:rPr>
          <w:t xml:space="preserve">The data type of </w:t>
        </w:r>
        <w:r>
          <w:t>"</w:t>
        </w:r>
        <w:r>
          <w:rPr>
            <w:lang w:eastAsia="ja-JP"/>
          </w:rPr>
          <w:t>location</w:t>
        </w:r>
        <w:r>
          <w:t>" key is "string". The value target RTC resource ID for redirecting the request.</w:t>
        </w:r>
      </w:ins>
    </w:p>
    <w:p w14:paraId="4FDB6C7A" w14:textId="77777777" w:rsidR="00361083" w:rsidRPr="004D3578" w:rsidRDefault="00361083" w:rsidP="00361083">
      <w:pPr>
        <w:pStyle w:val="7"/>
        <w:rPr>
          <w:ins w:id="5803" w:author="S4-240192" w:date="2024-01-31T11:14:00Z"/>
        </w:rPr>
      </w:pPr>
      <w:bookmarkStart w:id="5804" w:name="_Toc156913500"/>
      <w:bookmarkStart w:id="5805" w:name="_Toc157687323"/>
      <w:bookmarkStart w:id="5806" w:name="_Toc157762891"/>
      <w:ins w:id="5807" w:author="S4-240192" w:date="2024-01-31T11:14:00Z">
        <w:r>
          <w:t>6.4.5.5.4.3.9</w:t>
        </w:r>
        <w:r w:rsidRPr="004D3578">
          <w:tab/>
        </w:r>
        <w:r>
          <w:t>RTC user ID ("rtdUserId")</w:t>
        </w:r>
        <w:bookmarkEnd w:id="5804"/>
        <w:bookmarkEnd w:id="5805"/>
        <w:bookmarkEnd w:id="5806"/>
      </w:ins>
    </w:p>
    <w:p w14:paraId="2FDD5F5C" w14:textId="77777777" w:rsidR="00361083" w:rsidRDefault="00361083" w:rsidP="00361083">
      <w:pPr>
        <w:rPr>
          <w:ins w:id="5808" w:author="S4-240192" w:date="2024-01-31T11:14:00Z"/>
        </w:rPr>
      </w:pPr>
      <w:ins w:id="5809" w:author="S4-240192" w:date="2024-01-31T11:14:00Z">
        <w:r>
          <w:t>RTC user ID is set into this key.</w:t>
        </w:r>
      </w:ins>
    </w:p>
    <w:p w14:paraId="5AA01A7F" w14:textId="7DCC141E" w:rsidR="00361083" w:rsidRDefault="00361083" w:rsidP="00361083">
      <w:pPr>
        <w:rPr>
          <w:ins w:id="5810" w:author="S4-240192" w:date="2024-01-31T11:14:00Z"/>
        </w:rPr>
      </w:pPr>
      <w:ins w:id="5811" w:author="S4-240192" w:date="2024-01-31T11:14:00Z">
        <w:r>
          <w:rPr>
            <w:rFonts w:hint="eastAsia"/>
            <w:lang w:eastAsia="ja-JP"/>
          </w:rPr>
          <w:t xml:space="preserve">The data type of </w:t>
        </w:r>
        <w:r>
          <w:t>"rtcUserId" key is "string". The format of the value is URI format defined in IETF RFC 3986 [</w:t>
        </w:r>
      </w:ins>
      <w:ins w:id="5812" w:author="NTT" w:date="2024-01-31T11:57:00Z">
        <w:r w:rsidR="00186207">
          <w:t>24B</w:t>
        </w:r>
      </w:ins>
      <w:ins w:id="5813" w:author="S4-240192" w:date="2024-01-31T11:14:00Z">
        <w:r>
          <w:t>].</w:t>
        </w:r>
      </w:ins>
    </w:p>
    <w:p w14:paraId="4B255E51" w14:textId="77777777" w:rsidR="00361083" w:rsidRDefault="00361083" w:rsidP="00361083">
      <w:pPr>
        <w:rPr>
          <w:ins w:id="5814" w:author="S4-240192" w:date="2024-01-31T11:14:00Z"/>
          <w:lang w:eastAsia="ja-JP"/>
        </w:rPr>
      </w:pPr>
      <w:ins w:id="5815" w:author="S4-240192" w:date="2024-01-31T11:14:00Z">
        <w:r>
          <w:rPr>
            <w:rFonts w:hint="eastAsia"/>
            <w:lang w:eastAsia="ja-JP"/>
          </w:rPr>
          <w:t>T</w:t>
        </w:r>
        <w:r>
          <w:rPr>
            <w:lang w:eastAsia="ja-JP"/>
          </w:rPr>
          <w:t xml:space="preserve">he URI scheme is "3gpp-respect-v1" for RESPECT version 1. </w:t>
        </w:r>
        <w:r>
          <w:rPr>
            <w:rFonts w:hint="eastAsia"/>
            <w:lang w:eastAsia="ja-JP"/>
          </w:rPr>
          <w:t>T</w:t>
        </w:r>
        <w:r>
          <w:rPr>
            <w:lang w:eastAsia="ja-JP"/>
          </w:rPr>
          <w:t>he host part is set to the internet domain which owned by the operator or the SP who provide the RTC service to the user.</w:t>
        </w:r>
      </w:ins>
    </w:p>
    <w:p w14:paraId="73A01DA4" w14:textId="77777777" w:rsidR="00361083" w:rsidRPr="00232A05" w:rsidRDefault="00361083" w:rsidP="00361083">
      <w:pPr>
        <w:rPr>
          <w:ins w:id="5816" w:author="S4-240192" w:date="2024-01-31T11:14:00Z"/>
          <w:lang w:eastAsia="ja-JP"/>
        </w:rPr>
      </w:pPr>
      <w:ins w:id="5817" w:author="S4-240192" w:date="2024-01-31T11:14:00Z">
        <w:r>
          <w:rPr>
            <w:rFonts w:hint="eastAsia"/>
            <w:lang w:eastAsia="ja-JP"/>
          </w:rPr>
          <w:t>I</w:t>
        </w:r>
        <w:r>
          <w:rPr>
            <w:lang w:eastAsia="ja-JP"/>
          </w:rPr>
          <w:t>f this key is set to "auth" request, the RESPECT client set the RTC user ID which is used to authentication of the RESPECT client.</w:t>
        </w:r>
      </w:ins>
    </w:p>
    <w:p w14:paraId="609E2313" w14:textId="77777777" w:rsidR="00361083" w:rsidRPr="004D3578" w:rsidRDefault="00361083" w:rsidP="00361083">
      <w:pPr>
        <w:pStyle w:val="7"/>
        <w:rPr>
          <w:ins w:id="5818" w:author="S4-240192" w:date="2024-01-31T11:14:00Z"/>
        </w:rPr>
      </w:pPr>
      <w:bookmarkStart w:id="5819" w:name="_Toc156913501"/>
      <w:bookmarkStart w:id="5820" w:name="_Toc157687324"/>
      <w:bookmarkStart w:id="5821" w:name="_Toc157762892"/>
      <w:ins w:id="5822" w:author="S4-240192" w:date="2024-01-31T11:14:00Z">
        <w:r>
          <w:t>6.4.5.5.4.3.10</w:t>
        </w:r>
        <w:r w:rsidRPr="004D3578">
          <w:tab/>
        </w:r>
        <w:r>
          <w:t>Authentication type ("</w:t>
        </w:r>
        <w:r>
          <w:rPr>
            <w:lang w:val="nb-NO"/>
          </w:rPr>
          <w:t>authType</w:t>
        </w:r>
        <w:r>
          <w:t>")</w:t>
        </w:r>
        <w:bookmarkEnd w:id="5819"/>
        <w:bookmarkEnd w:id="5820"/>
        <w:bookmarkEnd w:id="5821"/>
      </w:ins>
    </w:p>
    <w:p w14:paraId="2DB46B8B" w14:textId="77777777" w:rsidR="00361083" w:rsidRDefault="00361083" w:rsidP="00361083">
      <w:pPr>
        <w:rPr>
          <w:ins w:id="5823" w:author="S4-240192" w:date="2024-01-31T11:14:00Z"/>
        </w:rPr>
      </w:pPr>
      <w:ins w:id="5824" w:author="S4-240192" w:date="2024-01-31T11:14:00Z">
        <w:r>
          <w:t>This key indicates the type of authentication in the "auth" request.</w:t>
        </w:r>
      </w:ins>
    </w:p>
    <w:p w14:paraId="7D8E6C97" w14:textId="48EFF1CF" w:rsidR="00361083" w:rsidRDefault="00361083" w:rsidP="00361083">
      <w:pPr>
        <w:rPr>
          <w:ins w:id="5825" w:author="S4-240192" w:date="2024-01-31T11:14:00Z"/>
          <w:lang w:eastAsia="ja-JP"/>
        </w:rPr>
      </w:pPr>
      <w:ins w:id="5826" w:author="S4-240192" w:date="2024-01-31T11:14:00Z">
        <w:r>
          <w:rPr>
            <w:rFonts w:hint="eastAsia"/>
            <w:lang w:eastAsia="ja-JP"/>
          </w:rPr>
          <w:t xml:space="preserve">The data type of </w:t>
        </w:r>
        <w:r>
          <w:t>"</w:t>
        </w:r>
        <w:r>
          <w:rPr>
            <w:lang w:eastAsia="ja-JP"/>
          </w:rPr>
          <w:t>authType</w:t>
        </w:r>
        <w:r>
          <w:t>" key is "string". The value is required to be set to one of "Basic", "Digest" and "Bearer", according to HTTP "auth-scheme" (IETF RFC 9110 [</w:t>
        </w:r>
      </w:ins>
      <w:ins w:id="5827" w:author="NTT" w:date="2024-01-31T11:57:00Z">
        <w:r w:rsidR="00186207">
          <w:t>54</w:t>
        </w:r>
      </w:ins>
      <w:ins w:id="5828" w:author="S4-240192" w:date="2024-01-31T11:14:00Z">
        <w:r>
          <w:t>]).</w:t>
        </w:r>
        <w:r>
          <w:rPr>
            <w:rFonts w:hint="eastAsia"/>
            <w:lang w:eastAsia="ja-JP"/>
          </w:rPr>
          <w:t xml:space="preserve"> </w:t>
        </w:r>
        <w:r>
          <w:rPr>
            <w:lang w:eastAsia="ja-JP"/>
          </w:rPr>
          <w:t xml:space="preserve">The value is </w:t>
        </w:r>
        <w:r w:rsidRPr="00D6095D">
          <w:rPr>
            <w:lang w:eastAsia="ja-JP"/>
          </w:rPr>
          <w:t>case-insensitive</w:t>
        </w:r>
        <w:r>
          <w:rPr>
            <w:lang w:eastAsia="ja-JP"/>
          </w:rPr>
          <w:t>.</w:t>
        </w:r>
      </w:ins>
    </w:p>
    <w:p w14:paraId="5BE8C66E" w14:textId="77777777" w:rsidR="00361083" w:rsidRPr="00D7650F" w:rsidRDefault="00361083" w:rsidP="00361083">
      <w:pPr>
        <w:pStyle w:val="NO"/>
        <w:rPr>
          <w:ins w:id="5829" w:author="S4-240192" w:date="2024-01-31T11:14:00Z"/>
          <w:lang w:eastAsia="ja-JP"/>
        </w:rPr>
      </w:pPr>
      <w:ins w:id="5830" w:author="S4-240192" w:date="2024-01-31T11:14:00Z">
        <w:r>
          <w:rPr>
            <w:rFonts w:hint="eastAsia"/>
            <w:lang w:eastAsia="ja-JP"/>
          </w:rPr>
          <w:t>N</w:t>
        </w:r>
        <w:r>
          <w:rPr>
            <w:lang w:eastAsia="ja-JP"/>
          </w:rPr>
          <w:t>OTE: The values are possibly extended in future releases.</w:t>
        </w:r>
      </w:ins>
    </w:p>
    <w:p w14:paraId="0C114142" w14:textId="77777777" w:rsidR="00361083" w:rsidRPr="004D3578" w:rsidRDefault="00361083" w:rsidP="00361083">
      <w:pPr>
        <w:pStyle w:val="7"/>
        <w:rPr>
          <w:ins w:id="5831" w:author="S4-240192" w:date="2024-01-31T11:14:00Z"/>
        </w:rPr>
      </w:pPr>
      <w:bookmarkStart w:id="5832" w:name="_Toc156913502"/>
      <w:bookmarkStart w:id="5833" w:name="_Toc157687325"/>
      <w:bookmarkStart w:id="5834" w:name="_Toc157762893"/>
      <w:ins w:id="5835" w:author="S4-240192" w:date="2024-01-31T11:14:00Z">
        <w:r>
          <w:t>6.4.5.5.4.3.11</w:t>
        </w:r>
        <w:r w:rsidRPr="004D3578">
          <w:tab/>
        </w:r>
        <w:r>
          <w:t>Authentication information ("</w:t>
        </w:r>
        <w:r>
          <w:rPr>
            <w:lang w:val="nb-NO"/>
          </w:rPr>
          <w:t>authorization</w:t>
        </w:r>
        <w:r>
          <w:t>")</w:t>
        </w:r>
        <w:bookmarkEnd w:id="5832"/>
        <w:bookmarkEnd w:id="5833"/>
        <w:bookmarkEnd w:id="5834"/>
      </w:ins>
    </w:p>
    <w:p w14:paraId="0D01258C" w14:textId="77777777" w:rsidR="00361083" w:rsidRDefault="00361083" w:rsidP="00361083">
      <w:pPr>
        <w:rPr>
          <w:ins w:id="5836" w:author="S4-240192" w:date="2024-01-31T11:14:00Z"/>
        </w:rPr>
      </w:pPr>
      <w:ins w:id="5837" w:author="S4-240192" w:date="2024-01-31T11:14:00Z">
        <w:r>
          <w:t>This key indicates the authentication information in the "auth" request.</w:t>
        </w:r>
      </w:ins>
    </w:p>
    <w:p w14:paraId="000A118D" w14:textId="06B72DA5" w:rsidR="00361083" w:rsidRDefault="00361083" w:rsidP="00361083">
      <w:pPr>
        <w:rPr>
          <w:ins w:id="5838" w:author="S4-240192" w:date="2024-01-31T11:14:00Z"/>
          <w:lang w:eastAsia="ja-JP"/>
        </w:rPr>
      </w:pPr>
      <w:ins w:id="5839" w:author="S4-240192" w:date="2024-01-31T11:14:00Z">
        <w:r>
          <w:rPr>
            <w:rFonts w:hint="eastAsia"/>
            <w:lang w:eastAsia="ja-JP"/>
          </w:rPr>
          <w:t xml:space="preserve">The data type of </w:t>
        </w:r>
        <w:r>
          <w:t>"</w:t>
        </w:r>
        <w:r>
          <w:rPr>
            <w:lang w:eastAsia="ja-JP"/>
          </w:rPr>
          <w:t>authorization</w:t>
        </w:r>
        <w:r>
          <w:t>" key is "string". The value is required to be set according to HTTP "credential" (IETF RFC 9110 [</w:t>
        </w:r>
      </w:ins>
      <w:ins w:id="5840" w:author="NTT" w:date="2024-01-31T11:57:00Z">
        <w:r w:rsidR="00186207">
          <w:t>54</w:t>
        </w:r>
      </w:ins>
      <w:ins w:id="5841" w:author="S4-240192" w:date="2024-01-31T11:14:00Z">
        <w:r>
          <w:t>]).</w:t>
        </w:r>
        <w:r>
          <w:rPr>
            <w:rFonts w:hint="eastAsia"/>
            <w:lang w:eastAsia="ja-JP"/>
          </w:rPr>
          <w:t xml:space="preserve"> </w:t>
        </w:r>
        <w:r>
          <w:rPr>
            <w:lang w:eastAsia="ja-JP"/>
          </w:rPr>
          <w:t xml:space="preserve">The value is </w:t>
        </w:r>
        <w:r w:rsidRPr="00D6095D">
          <w:rPr>
            <w:lang w:eastAsia="ja-JP"/>
          </w:rPr>
          <w:t>case-insensitive</w:t>
        </w:r>
        <w:r>
          <w:rPr>
            <w:lang w:eastAsia="ja-JP"/>
          </w:rPr>
          <w:t>.</w:t>
        </w:r>
      </w:ins>
    </w:p>
    <w:p w14:paraId="1D500FB6" w14:textId="52922904" w:rsidR="00361083" w:rsidRPr="004119C1" w:rsidRDefault="00361083" w:rsidP="00361083">
      <w:pPr>
        <w:rPr>
          <w:ins w:id="5842" w:author="S4-240192" w:date="2024-01-31T11:14:00Z"/>
        </w:rPr>
      </w:pPr>
      <w:ins w:id="5843" w:author="S4-240192" w:date="2024-01-31T11:14:00Z">
        <w:r>
          <w:rPr>
            <w:rFonts w:hint="eastAsia"/>
            <w:lang w:eastAsia="ja-JP"/>
          </w:rPr>
          <w:t>T</w:t>
        </w:r>
        <w:r>
          <w:rPr>
            <w:lang w:eastAsia="ja-JP"/>
          </w:rPr>
          <w:t xml:space="preserve">herefore, "auth-scheme" is set to the same value of </w:t>
        </w:r>
        <w:r>
          <w:t>"</w:t>
        </w:r>
        <w:r>
          <w:rPr>
            <w:lang w:eastAsia="ja-JP"/>
          </w:rPr>
          <w:t>authType</w:t>
        </w:r>
        <w:r>
          <w:t>" key</w:t>
        </w:r>
        <w:r>
          <w:rPr>
            <w:rFonts w:hint="eastAsia"/>
            <w:lang w:eastAsia="ja-JP"/>
          </w:rPr>
          <w:t xml:space="preserve"> </w:t>
        </w:r>
        <w:r>
          <w:rPr>
            <w:lang w:eastAsia="ja-JP"/>
          </w:rPr>
          <w:t xml:space="preserve">in the request and the following "token68" or "auth-params" is set to the value according </w:t>
        </w:r>
      </w:ins>
      <w:ins w:id="5844" w:author="NTT" w:date="2024-01-31T19:36:00Z">
        <w:r w:rsidR="00A070E5">
          <w:rPr>
            <w:lang w:eastAsia="ja-JP"/>
          </w:rPr>
          <w:t xml:space="preserve">to </w:t>
        </w:r>
      </w:ins>
      <w:ins w:id="5845" w:author="S4-240192" w:date="2024-01-31T11:14:00Z">
        <w:r>
          <w:rPr>
            <w:lang w:eastAsia="ja-JP"/>
          </w:rPr>
          <w:t>the type of authentication of "authType" key (e.g., JWT).</w:t>
        </w:r>
      </w:ins>
    </w:p>
    <w:p w14:paraId="23778985" w14:textId="77777777" w:rsidR="00361083" w:rsidRPr="004D3578" w:rsidRDefault="00361083" w:rsidP="00361083">
      <w:pPr>
        <w:pStyle w:val="7"/>
        <w:rPr>
          <w:ins w:id="5846" w:author="S4-240192" w:date="2024-01-31T11:14:00Z"/>
        </w:rPr>
      </w:pPr>
      <w:bookmarkStart w:id="5847" w:name="_Toc156913503"/>
      <w:bookmarkStart w:id="5848" w:name="_Toc157687326"/>
      <w:bookmarkStart w:id="5849" w:name="_Toc157762894"/>
      <w:ins w:id="5850" w:author="S4-240192" w:date="2024-01-31T11:14:00Z">
        <w:r>
          <w:t>6.4.5.5.4.3.12</w:t>
        </w:r>
        <w:r w:rsidRPr="004D3578">
          <w:tab/>
        </w:r>
        <w:r>
          <w:t>Authentication and media session retention timer ("</w:t>
        </w:r>
        <w:r>
          <w:rPr>
            <w:lang w:val="nb-NO"/>
          </w:rPr>
          <w:t>disconnectTt</w:t>
        </w:r>
        <w:r>
          <w:rPr>
            <w:rFonts w:hint="eastAsia"/>
            <w:lang w:val="nb-NO" w:eastAsia="ja-JP"/>
          </w:rPr>
          <w:t>l</w:t>
        </w:r>
        <w:r>
          <w:t>")</w:t>
        </w:r>
        <w:bookmarkEnd w:id="5847"/>
        <w:bookmarkEnd w:id="5848"/>
        <w:bookmarkEnd w:id="5849"/>
      </w:ins>
    </w:p>
    <w:p w14:paraId="3BE3709C" w14:textId="77777777" w:rsidR="00361083" w:rsidRDefault="00361083" w:rsidP="00361083">
      <w:pPr>
        <w:rPr>
          <w:ins w:id="5851" w:author="S4-240192" w:date="2024-01-31T11:14:00Z"/>
        </w:rPr>
      </w:pPr>
      <w:ins w:id="5852" w:author="S4-240192" w:date="2024-01-31T11:14:00Z">
        <w:r>
          <w:t>This key indicates the duration which the network keeps the authentication status and media session state related to the RESPECT endpoint</w:t>
        </w:r>
        <w:r>
          <w:rPr>
            <w:lang w:eastAsia="ja-JP"/>
          </w:rPr>
          <w:t>s</w:t>
        </w:r>
        <w:r>
          <w:t>, if the WebSocket connection is disconnected.</w:t>
        </w:r>
      </w:ins>
    </w:p>
    <w:p w14:paraId="1F63DA7B" w14:textId="77777777" w:rsidR="00361083" w:rsidRDefault="00361083" w:rsidP="00361083">
      <w:pPr>
        <w:rPr>
          <w:ins w:id="5853" w:author="S4-240192" w:date="2024-01-31T11:14:00Z"/>
          <w:lang w:eastAsia="zh-CN"/>
        </w:rPr>
      </w:pPr>
      <w:ins w:id="5854" w:author="S4-240192" w:date="2024-01-31T11:14:00Z">
        <w:r>
          <w:rPr>
            <w:rFonts w:hint="eastAsia"/>
            <w:lang w:eastAsia="ja-JP"/>
          </w:rPr>
          <w:t>T</w:t>
        </w:r>
        <w:r>
          <w:rPr>
            <w:lang w:eastAsia="ja-JP"/>
          </w:rPr>
          <w:t>he data type of "disconnectTtl" key is "number" and the value is u</w:t>
        </w:r>
        <w:r w:rsidRPr="00DA360D">
          <w:rPr>
            <w:lang w:eastAsia="zh-CN"/>
          </w:rPr>
          <w:t xml:space="preserve">nsigned </w:t>
        </w:r>
        <w:r>
          <w:rPr>
            <w:lang w:eastAsia="zh-CN"/>
          </w:rPr>
          <w:t>32</w:t>
        </w:r>
        <w:r w:rsidRPr="00DA360D">
          <w:rPr>
            <w:lang w:eastAsia="zh-CN"/>
          </w:rPr>
          <w:t>-bit integer</w:t>
        </w:r>
        <w:r>
          <w:rPr>
            <w:lang w:eastAsia="zh-CN"/>
          </w:rPr>
          <w:t>.</w:t>
        </w:r>
      </w:ins>
    </w:p>
    <w:p w14:paraId="54C150F0" w14:textId="77777777" w:rsidR="00361083" w:rsidRDefault="00361083" w:rsidP="00361083">
      <w:pPr>
        <w:rPr>
          <w:ins w:id="5855" w:author="S4-240192" w:date="2024-01-31T11:14:00Z"/>
        </w:rPr>
      </w:pPr>
      <w:ins w:id="5856" w:author="S4-240192" w:date="2024-01-31T11:14:00Z">
        <w:r>
          <w:rPr>
            <w:rFonts w:hint="eastAsia"/>
            <w:lang w:eastAsia="ja-JP"/>
          </w:rPr>
          <w:t>T</w:t>
        </w:r>
        <w:r>
          <w:rPr>
            <w:lang w:eastAsia="ja-JP"/>
          </w:rPr>
          <w:t xml:space="preserve">he RESPECT endpoint (UE) is allowed to include this key in the "auth" request to indicate requesting use of the </w:t>
        </w:r>
        <w:r>
          <w:t>Authentication and media session retention timer. The value is set to the duration (seconds) which the RESPECT endpoint (UE) wished to keep the authentication and media session, when the WebSocket connection is disconnected.</w:t>
        </w:r>
      </w:ins>
    </w:p>
    <w:p w14:paraId="174AE021" w14:textId="77777777" w:rsidR="00361083" w:rsidRDefault="00361083" w:rsidP="00361083">
      <w:pPr>
        <w:rPr>
          <w:ins w:id="5857" w:author="S4-240192" w:date="2024-01-31T11:14:00Z"/>
          <w:lang w:eastAsia="ja-JP"/>
        </w:rPr>
      </w:pPr>
      <w:ins w:id="5858" w:author="S4-240192" w:date="2024-01-31T11:14:00Z">
        <w:r>
          <w:rPr>
            <w:rFonts w:hint="eastAsia"/>
            <w:lang w:eastAsia="ja-JP"/>
          </w:rPr>
          <w:t>T</w:t>
        </w:r>
        <w:r>
          <w:rPr>
            <w:lang w:eastAsia="ja-JP"/>
          </w:rPr>
          <w:t xml:space="preserve">he RESPECT endpoint (AS) is required to include the applied duration in the response to the "auth" request. If the requested value in the "auth" request exceeds the maximum duration of the operator policy, the RESPECT endpoint (AS) include the maximum value to the "disconnectTtl" key in the response to the "auth" request. If "0" is set to the "disconnectTtl" key in the response to the "auth" request, it indicates that </w:t>
        </w:r>
        <w:r>
          <w:t>Authentication and media session retention timer is not applied.</w:t>
        </w:r>
      </w:ins>
    </w:p>
    <w:p w14:paraId="2E851CC5" w14:textId="77777777" w:rsidR="00361083" w:rsidRPr="004D3578" w:rsidRDefault="00361083" w:rsidP="00361083">
      <w:pPr>
        <w:pStyle w:val="7"/>
        <w:rPr>
          <w:ins w:id="5859" w:author="S4-240192" w:date="2024-01-31T11:14:00Z"/>
        </w:rPr>
      </w:pPr>
      <w:bookmarkStart w:id="5860" w:name="_Toc156913504"/>
      <w:bookmarkStart w:id="5861" w:name="_Toc157687327"/>
      <w:bookmarkStart w:id="5862" w:name="_Toc157762895"/>
      <w:ins w:id="5863" w:author="S4-240192" w:date="2024-01-31T11:14:00Z">
        <w:r>
          <w:t>6.4.5.5.4.3.13</w:t>
        </w:r>
        <w:r w:rsidRPr="004D3578">
          <w:tab/>
        </w:r>
        <w:r>
          <w:t>Credential for authentication restoration ("</w:t>
        </w:r>
        <w:r>
          <w:rPr>
            <w:lang w:val="nb-NO"/>
          </w:rPr>
          <w:t>webrtcReauthCredential</w:t>
        </w:r>
        <w:r>
          <w:t>")</w:t>
        </w:r>
        <w:bookmarkEnd w:id="5860"/>
        <w:bookmarkEnd w:id="5861"/>
        <w:bookmarkEnd w:id="5862"/>
      </w:ins>
    </w:p>
    <w:p w14:paraId="43AD6FAF" w14:textId="77777777" w:rsidR="00361083" w:rsidRDefault="00361083" w:rsidP="00361083">
      <w:pPr>
        <w:rPr>
          <w:ins w:id="5864" w:author="S4-240192" w:date="2024-01-31T11:14:00Z"/>
        </w:rPr>
      </w:pPr>
      <w:ins w:id="5865" w:author="S4-240192" w:date="2024-01-31T11:14:00Z">
        <w:r>
          <w:t>This key indicates the credential for re-authentication when the WebSocket connection is disconnected unexpectedly. The data type of "webrtcReauthCredential" key is "string". The value is the token issued by the RESPECT endpoint (AS).</w:t>
        </w:r>
      </w:ins>
    </w:p>
    <w:p w14:paraId="6FA2564D" w14:textId="77777777" w:rsidR="00361083" w:rsidRDefault="00361083" w:rsidP="00361083">
      <w:pPr>
        <w:rPr>
          <w:ins w:id="5866" w:author="S4-240192" w:date="2024-01-31T11:14:00Z"/>
          <w:lang w:eastAsia="ja-JP"/>
        </w:rPr>
      </w:pPr>
      <w:ins w:id="5867" w:author="S4-240192" w:date="2024-01-31T11:14:00Z">
        <w:r>
          <w:rPr>
            <w:lang w:eastAsia="ja-JP"/>
          </w:rPr>
          <w:t xml:space="preserve">The RESPECT endpoint (UE) receives the </w:t>
        </w:r>
        <w:r>
          <w:t>"webrtcReauthCredential" key</w:t>
        </w:r>
        <w:r>
          <w:rPr>
            <w:rFonts w:hint="eastAsia"/>
            <w:lang w:eastAsia="ja-JP"/>
          </w:rPr>
          <w:t xml:space="preserve"> </w:t>
        </w:r>
        <w:r>
          <w:rPr>
            <w:lang w:eastAsia="ja-JP"/>
          </w:rPr>
          <w:t xml:space="preserve">in the "auth" response, if the authentication restoration is applicable. </w:t>
        </w:r>
        <w:r>
          <w:rPr>
            <w:rFonts w:hint="eastAsia"/>
            <w:lang w:eastAsia="ja-JP"/>
          </w:rPr>
          <w:t>T</w:t>
        </w:r>
        <w:r>
          <w:rPr>
            <w:lang w:eastAsia="ja-JP"/>
          </w:rPr>
          <w:t xml:space="preserve">he RESPECT endpoint (UE) is allowed to include the </w:t>
        </w:r>
        <w:r>
          <w:t>"webrtcReauthCredential" key in the "auth" request for re-authentication after the re-connection of WebSocket connection. If the re-authentication is successfully proceeded, the control session state before the WebSocket disconnection is restored for the new control session.</w:t>
        </w:r>
      </w:ins>
    </w:p>
    <w:p w14:paraId="41D5BDFC" w14:textId="77777777" w:rsidR="00361083" w:rsidRPr="004D3578" w:rsidRDefault="00361083" w:rsidP="00361083">
      <w:pPr>
        <w:pStyle w:val="7"/>
        <w:rPr>
          <w:ins w:id="5868" w:author="S4-240192" w:date="2024-01-31T11:14:00Z"/>
        </w:rPr>
      </w:pPr>
      <w:bookmarkStart w:id="5869" w:name="_Toc156913505"/>
      <w:bookmarkStart w:id="5870" w:name="_Toc157687328"/>
      <w:bookmarkStart w:id="5871" w:name="_Toc157762896"/>
      <w:ins w:id="5872" w:author="S4-240192" w:date="2024-01-31T11:14:00Z">
        <w:r>
          <w:lastRenderedPageBreak/>
          <w:t>6.4.5.5.4.3.14</w:t>
        </w:r>
        <w:r w:rsidRPr="004D3578">
          <w:tab/>
        </w:r>
        <w:r>
          <w:t>Authentication challenge ("</w:t>
        </w:r>
        <w:r>
          <w:rPr>
            <w:lang w:val="nb-NO"/>
          </w:rPr>
          <w:t>wwwAuthenticate</w:t>
        </w:r>
        <w:r>
          <w:t>")</w:t>
        </w:r>
        <w:bookmarkEnd w:id="5869"/>
        <w:bookmarkEnd w:id="5870"/>
        <w:bookmarkEnd w:id="5871"/>
      </w:ins>
    </w:p>
    <w:p w14:paraId="3FE649AF" w14:textId="77777777" w:rsidR="00361083" w:rsidRDefault="00361083" w:rsidP="00361083">
      <w:pPr>
        <w:rPr>
          <w:ins w:id="5873" w:author="S4-240192" w:date="2024-01-31T11:14:00Z"/>
        </w:rPr>
      </w:pPr>
      <w:ins w:id="5874" w:author="S4-240192" w:date="2024-01-31T11:14:00Z">
        <w:r>
          <w:t>This key is used for indicating the information related to authentication from the RESPECT server to the RESPECT client.</w:t>
        </w:r>
      </w:ins>
    </w:p>
    <w:p w14:paraId="00A58FF3" w14:textId="77777777" w:rsidR="00361083" w:rsidRDefault="00361083" w:rsidP="00361083">
      <w:pPr>
        <w:rPr>
          <w:ins w:id="5875" w:author="S4-240192" w:date="2024-01-31T11:14:00Z"/>
        </w:rPr>
      </w:pPr>
      <w:ins w:id="5876" w:author="S4-240192" w:date="2024-01-31T11:14:00Z">
        <w:r>
          <w:t xml:space="preserve">In the case of Digest authentication (i.e., "Digest" is set to "authType" key of the "auth" reqeust), RESPECT server is required to request the RESPECT client to send the "auth" request again, based on the authentication information provided by eiRTCW server. This key is included in the </w:t>
        </w:r>
        <w:r>
          <w:rPr>
            <w:lang w:eastAsia="ja-JP"/>
          </w:rPr>
          <w:t xml:space="preserve">401 </w:t>
        </w:r>
        <w:r>
          <w:t>error response for indicating authentication information from RESPECT server to RESPECT client.</w:t>
        </w:r>
      </w:ins>
    </w:p>
    <w:p w14:paraId="6A901ACB" w14:textId="6A73F5A7" w:rsidR="00361083" w:rsidRPr="00410B22" w:rsidRDefault="00361083" w:rsidP="00361083">
      <w:pPr>
        <w:rPr>
          <w:ins w:id="5877" w:author="S4-240192" w:date="2024-01-31T11:14:00Z"/>
          <w:lang w:eastAsia="ja-JP"/>
        </w:rPr>
      </w:pPr>
      <w:ins w:id="5878" w:author="S4-240192" w:date="2024-01-31T11:14:00Z">
        <w:r>
          <w:rPr>
            <w:rFonts w:hint="eastAsia"/>
            <w:lang w:eastAsia="ja-JP"/>
          </w:rPr>
          <w:t>T</w:t>
        </w:r>
        <w:r>
          <w:rPr>
            <w:lang w:eastAsia="ja-JP"/>
          </w:rPr>
          <w:t xml:space="preserve">he data type of </w:t>
        </w:r>
        <w:r>
          <w:t>"</w:t>
        </w:r>
        <w:r>
          <w:rPr>
            <w:lang w:val="nb-NO"/>
          </w:rPr>
          <w:t>wwwAuthenticate</w:t>
        </w:r>
        <w:r>
          <w:t>" key is "object". The value is encoded according to HTTP WWW-Authenticate header field (IETF RFC 9110 [</w:t>
        </w:r>
      </w:ins>
      <w:ins w:id="5879" w:author="NTT" w:date="2024-01-31T11:58:00Z">
        <w:r w:rsidR="00186207">
          <w:t>54</w:t>
        </w:r>
      </w:ins>
      <w:ins w:id="5880" w:author="S4-240192" w:date="2024-01-31T11:14:00Z">
        <w:r>
          <w:t>]). The "authScheme" sub-key of "wwwAuthenticate" key is corresponding to "scheme" of WWW-Authenticate header field.</w:t>
        </w:r>
      </w:ins>
    </w:p>
    <w:p w14:paraId="3560BC75" w14:textId="77777777" w:rsidR="00361083" w:rsidRPr="004D3578" w:rsidRDefault="00361083" w:rsidP="00361083">
      <w:pPr>
        <w:pStyle w:val="7"/>
        <w:rPr>
          <w:ins w:id="5881" w:author="S4-240192" w:date="2024-01-31T11:14:00Z"/>
        </w:rPr>
      </w:pPr>
      <w:bookmarkStart w:id="5882" w:name="_Toc156913506"/>
      <w:bookmarkStart w:id="5883" w:name="_Toc157687329"/>
      <w:bookmarkStart w:id="5884" w:name="_Toc157762897"/>
      <w:ins w:id="5885" w:author="S4-240192" w:date="2024-01-31T11:14:00Z">
        <w:r>
          <w:t>6.4.5.5.4.3.15</w:t>
        </w:r>
        <w:r w:rsidRPr="004D3578">
          <w:tab/>
        </w:r>
        <w:r>
          <w:t>Duration of the authentication ("expires")</w:t>
        </w:r>
        <w:bookmarkEnd w:id="5882"/>
        <w:bookmarkEnd w:id="5883"/>
        <w:bookmarkEnd w:id="5884"/>
      </w:ins>
    </w:p>
    <w:p w14:paraId="5B2AAA38" w14:textId="77777777" w:rsidR="00361083" w:rsidRDefault="00361083" w:rsidP="00361083">
      <w:pPr>
        <w:rPr>
          <w:ins w:id="5886" w:author="S4-240192" w:date="2024-01-31T11:14:00Z"/>
          <w:lang w:eastAsia="ja-JP"/>
        </w:rPr>
      </w:pPr>
      <w:ins w:id="5887" w:author="S4-240192" w:date="2024-01-31T11:14:00Z">
        <w:r>
          <w:rPr>
            <w:lang w:eastAsia="ja-JP"/>
          </w:rPr>
          <w:t>This key indicates the expiration time duration that the RESPECT</w:t>
        </w:r>
        <w:r w:rsidRPr="00D732C1">
          <w:rPr>
            <w:lang w:eastAsia="ja-JP"/>
          </w:rPr>
          <w:t xml:space="preserve"> client</w:t>
        </w:r>
        <w:r>
          <w:rPr>
            <w:lang w:eastAsia="ja-JP"/>
          </w:rPr>
          <w:t xml:space="preserve"> is authenticated.</w:t>
        </w:r>
        <w:r w:rsidRPr="00344A90">
          <w:rPr>
            <w:lang w:eastAsia="ja-JP"/>
          </w:rPr>
          <w:t xml:space="preserve"> </w:t>
        </w:r>
        <w:r>
          <w:rPr>
            <w:lang w:eastAsia="ja-JP"/>
          </w:rPr>
          <w:t>When the timer is expired, the RESPECT client is de-authenticated and transitions to unauthenticated status. To keep being authenticated, the RESPECT client is required to send "auth" request and be re-authenticated during the indicated expiration time duration in the "expires" key.</w:t>
        </w:r>
      </w:ins>
    </w:p>
    <w:p w14:paraId="0ED11EC2" w14:textId="77777777" w:rsidR="00361083" w:rsidRDefault="00361083" w:rsidP="00361083">
      <w:pPr>
        <w:rPr>
          <w:ins w:id="5888" w:author="S4-240192" w:date="2024-01-31T11:14:00Z"/>
          <w:lang w:eastAsia="ja-JP"/>
        </w:rPr>
      </w:pPr>
      <w:ins w:id="5889" w:author="S4-240192" w:date="2024-01-31T11:14:00Z">
        <w:r>
          <w:rPr>
            <w:lang w:eastAsia="ja-JP"/>
          </w:rPr>
          <w:t>This key is set into the "auth" response when the authentication is successfully processed.</w:t>
        </w:r>
      </w:ins>
    </w:p>
    <w:p w14:paraId="0795A7FC" w14:textId="77777777" w:rsidR="00361083" w:rsidRPr="00D732C1" w:rsidRDefault="00361083" w:rsidP="00361083">
      <w:pPr>
        <w:rPr>
          <w:ins w:id="5890" w:author="S4-240192" w:date="2024-01-31T11:14:00Z"/>
        </w:rPr>
      </w:pPr>
      <w:ins w:id="5891" w:author="S4-240192" w:date="2024-01-31T11:14:00Z">
        <w:r>
          <w:rPr>
            <w:rFonts w:hint="eastAsia"/>
            <w:lang w:eastAsia="ja-JP"/>
          </w:rPr>
          <w:t>The data</w:t>
        </w:r>
        <w:r>
          <w:rPr>
            <w:lang w:eastAsia="ja-JP"/>
          </w:rPr>
          <w:t xml:space="preserve"> type of "expires" key is "number" and the value is u</w:t>
        </w:r>
        <w:r w:rsidRPr="00DA360D">
          <w:rPr>
            <w:lang w:eastAsia="zh-CN"/>
          </w:rPr>
          <w:t>nsigned 64-bit integer</w:t>
        </w:r>
        <w:r>
          <w:rPr>
            <w:lang w:eastAsia="zh-CN"/>
          </w:rPr>
          <w:t xml:space="preserve">. </w:t>
        </w:r>
        <w:r>
          <w:t>The value means seconds.</w:t>
        </w:r>
      </w:ins>
    </w:p>
    <w:p w14:paraId="135A282B" w14:textId="77777777" w:rsidR="00361083" w:rsidRPr="004D3578" w:rsidRDefault="00361083" w:rsidP="00361083">
      <w:pPr>
        <w:pStyle w:val="7"/>
        <w:rPr>
          <w:ins w:id="5892" w:author="S4-240192" w:date="2024-01-31T11:14:00Z"/>
        </w:rPr>
      </w:pPr>
      <w:bookmarkStart w:id="5893" w:name="_Toc156913507"/>
      <w:bookmarkStart w:id="5894" w:name="_Toc157687330"/>
      <w:bookmarkStart w:id="5895" w:name="_Toc157762898"/>
      <w:ins w:id="5896" w:author="S4-240192" w:date="2024-01-31T11:14:00Z">
        <w:r>
          <w:t>6.4.5.5.4.3.16</w:t>
        </w:r>
        <w:r w:rsidRPr="004D3578">
          <w:tab/>
        </w:r>
        <w:r>
          <w:t>Destination ID ("dId")</w:t>
        </w:r>
        <w:bookmarkEnd w:id="5893"/>
        <w:bookmarkEnd w:id="5894"/>
        <w:bookmarkEnd w:id="5895"/>
      </w:ins>
    </w:p>
    <w:p w14:paraId="04C3C740" w14:textId="77777777" w:rsidR="00361083" w:rsidRDefault="00361083" w:rsidP="00361083">
      <w:pPr>
        <w:rPr>
          <w:ins w:id="5897" w:author="S4-240192" w:date="2024-01-31T11:14:00Z"/>
          <w:lang w:eastAsia="ja-JP"/>
        </w:rPr>
      </w:pPr>
      <w:ins w:id="5898" w:author="S4-240192" w:date="2024-01-31T11:14:00Z">
        <w:r>
          <w:rPr>
            <w:lang w:eastAsia="ja-JP"/>
          </w:rPr>
          <w:t>This key indicates a destination of a media session setup request. Destination ID ("dId") key is required to be included in the "msetup" request and is allowed to be included in the "mupdate" request. The data type of the "dId" key is "object".</w:t>
        </w:r>
      </w:ins>
    </w:p>
    <w:p w14:paraId="65BF9C9E" w14:textId="77777777" w:rsidR="00361083" w:rsidRDefault="00361083" w:rsidP="00361083">
      <w:pPr>
        <w:rPr>
          <w:ins w:id="5899" w:author="S4-240192" w:date="2024-01-31T11:14:00Z"/>
          <w:lang w:eastAsia="ja-JP"/>
        </w:rPr>
      </w:pPr>
      <w:ins w:id="5900" w:author="S4-240192" w:date="2024-01-31T11:14:00Z">
        <w:r>
          <w:rPr>
            <w:lang w:eastAsia="ja-JP"/>
          </w:rPr>
          <w:t xml:space="preserve">For the "dId" key, any </w:t>
        </w:r>
        <w:r>
          <w:rPr>
            <w:rFonts w:hint="eastAsia"/>
            <w:lang w:eastAsia="ja-JP"/>
          </w:rPr>
          <w:t>o</w:t>
        </w:r>
        <w:r>
          <w:rPr>
            <w:lang w:eastAsia="ja-JP"/>
          </w:rPr>
          <w:t>ne of the following fields is allowed to be set.</w:t>
        </w:r>
        <w:r w:rsidRPr="00841EB7">
          <w:rPr>
            <w:lang w:eastAsia="ja-JP"/>
          </w:rPr>
          <w:t xml:space="preserve"> </w:t>
        </w:r>
        <w:r>
          <w:rPr>
            <w:lang w:eastAsia="ja-JP"/>
          </w:rPr>
          <w:t>Regarding "ds" field, only a originating RESPECT endpoint (UE) is allowed to be set in the "msetup" request towards an RTC network.</w:t>
        </w:r>
      </w:ins>
    </w:p>
    <w:p w14:paraId="02E84659" w14:textId="77777777" w:rsidR="00361083" w:rsidRDefault="00361083" w:rsidP="00361083">
      <w:pPr>
        <w:pStyle w:val="B10"/>
        <w:rPr>
          <w:ins w:id="5901" w:author="S4-240192" w:date="2024-01-31T11:14:00Z"/>
          <w:lang w:eastAsia="ja-JP"/>
        </w:rPr>
      </w:pPr>
      <w:ins w:id="5902" w:author="S4-240192" w:date="2024-01-31T11:14:00Z">
        <w:r>
          <w:rPr>
            <w:lang w:eastAsia="ja-JP"/>
          </w:rPr>
          <w:t>-</w:t>
        </w:r>
        <w:r>
          <w:rPr>
            <w:lang w:eastAsia="ja-JP"/>
          </w:rPr>
          <w:tab/>
        </w:r>
        <w:r>
          <w:rPr>
            <w:rFonts w:hint="eastAsia"/>
            <w:lang w:eastAsia="ja-JP"/>
          </w:rPr>
          <w:t>"</w:t>
        </w:r>
        <w:r>
          <w:rPr>
            <w:lang w:eastAsia="ja-JP"/>
          </w:rPr>
          <w:t>uri"</w:t>
        </w:r>
      </w:ins>
    </w:p>
    <w:p w14:paraId="23DF7BDB" w14:textId="77777777" w:rsidR="00361083" w:rsidRDefault="00361083" w:rsidP="00361083">
      <w:pPr>
        <w:pStyle w:val="B10"/>
        <w:rPr>
          <w:ins w:id="5903" w:author="S4-240192" w:date="2024-01-31T11:14:00Z"/>
          <w:lang w:eastAsia="ja-JP"/>
        </w:rPr>
      </w:pPr>
      <w:ins w:id="5904" w:author="S4-240192" w:date="2024-01-31T11:14:00Z">
        <w:r>
          <w:rPr>
            <w:rFonts w:hint="eastAsia"/>
            <w:lang w:eastAsia="ja-JP"/>
          </w:rPr>
          <w:t>-</w:t>
        </w:r>
        <w:r>
          <w:rPr>
            <w:lang w:eastAsia="ja-JP"/>
          </w:rPr>
          <w:tab/>
          <w:t>"tn"</w:t>
        </w:r>
      </w:ins>
    </w:p>
    <w:p w14:paraId="4F9F4AE4" w14:textId="77777777" w:rsidR="00361083" w:rsidRDefault="00361083" w:rsidP="00361083">
      <w:pPr>
        <w:pStyle w:val="B10"/>
        <w:rPr>
          <w:ins w:id="5905" w:author="S4-240192" w:date="2024-01-31T11:14:00Z"/>
          <w:lang w:eastAsia="ja-JP"/>
        </w:rPr>
      </w:pPr>
      <w:ins w:id="5906" w:author="S4-240192" w:date="2024-01-31T11:14:00Z">
        <w:r>
          <w:rPr>
            <w:lang w:eastAsia="ja-JP"/>
          </w:rPr>
          <w:t>-</w:t>
        </w:r>
        <w:r>
          <w:rPr>
            <w:lang w:eastAsia="ja-JP"/>
          </w:rPr>
          <w:tab/>
          <w:t>"ds"</w:t>
        </w:r>
      </w:ins>
    </w:p>
    <w:p w14:paraId="2D08DE80" w14:textId="77777777" w:rsidR="00361083" w:rsidRDefault="00361083" w:rsidP="00361083">
      <w:pPr>
        <w:rPr>
          <w:ins w:id="5907" w:author="S4-240192" w:date="2024-01-31T11:14:00Z"/>
          <w:lang w:eastAsia="ja-JP"/>
        </w:rPr>
      </w:pPr>
      <w:ins w:id="5908" w:author="S4-240192" w:date="2024-01-31T11:14:00Z">
        <w:r>
          <w:rPr>
            <w:rFonts w:hint="eastAsia"/>
            <w:lang w:eastAsia="ja-JP"/>
          </w:rPr>
          <w:t>T</w:t>
        </w:r>
        <w:r>
          <w:rPr>
            <w:lang w:eastAsia="ja-JP"/>
          </w:rPr>
          <w:t>he data type of "uri", "tn" and "ds" fields are "string". The value of each fields is set as follows.</w:t>
        </w:r>
      </w:ins>
    </w:p>
    <w:p w14:paraId="484CADE4" w14:textId="77777777" w:rsidR="00361083" w:rsidRDefault="00361083" w:rsidP="00361083">
      <w:pPr>
        <w:pStyle w:val="B10"/>
        <w:rPr>
          <w:ins w:id="5909" w:author="S4-240192" w:date="2024-01-31T11:14:00Z"/>
          <w:lang w:eastAsia="ja-JP"/>
        </w:rPr>
      </w:pPr>
      <w:ins w:id="5910" w:author="S4-240192" w:date="2024-01-31T11:14:00Z">
        <w:r>
          <w:rPr>
            <w:lang w:eastAsia="ja-JP"/>
          </w:rPr>
          <w:t>-</w:t>
        </w:r>
        <w:r>
          <w:rPr>
            <w:lang w:eastAsia="ja-JP"/>
          </w:rPr>
          <w:tab/>
        </w:r>
        <w:r>
          <w:rPr>
            <w:rFonts w:hint="eastAsia"/>
            <w:lang w:eastAsia="ja-JP"/>
          </w:rPr>
          <w:t>"</w:t>
        </w:r>
        <w:r>
          <w:rPr>
            <w:lang w:eastAsia="ja-JP"/>
          </w:rPr>
          <w:t>uri": either RTC resource ID or RTC user ID</w:t>
        </w:r>
      </w:ins>
    </w:p>
    <w:p w14:paraId="40B7D20E" w14:textId="77777777" w:rsidR="00361083" w:rsidRDefault="00361083" w:rsidP="00361083">
      <w:pPr>
        <w:pStyle w:val="B10"/>
        <w:rPr>
          <w:ins w:id="5911" w:author="S4-240192" w:date="2024-01-31T11:14:00Z"/>
          <w:lang w:eastAsia="ja-JP"/>
        </w:rPr>
      </w:pPr>
      <w:ins w:id="5912" w:author="S4-240192" w:date="2024-01-31T11:14:00Z">
        <w:r>
          <w:rPr>
            <w:rFonts w:hint="eastAsia"/>
            <w:lang w:eastAsia="ja-JP"/>
          </w:rPr>
          <w:t>-</w:t>
        </w:r>
        <w:r>
          <w:rPr>
            <w:lang w:eastAsia="ja-JP"/>
          </w:rPr>
          <w:tab/>
          <w:t>"tn": telephone number (global number digits excluding "+")</w:t>
        </w:r>
      </w:ins>
    </w:p>
    <w:p w14:paraId="67022ED6" w14:textId="77777777" w:rsidR="00361083" w:rsidRDefault="00361083" w:rsidP="00361083">
      <w:pPr>
        <w:pStyle w:val="B10"/>
        <w:rPr>
          <w:ins w:id="5913" w:author="S4-240192" w:date="2024-01-31T11:14:00Z"/>
          <w:lang w:eastAsia="ja-JP"/>
        </w:rPr>
      </w:pPr>
      <w:ins w:id="5914" w:author="S4-240192" w:date="2024-01-31T11:14:00Z">
        <w:r>
          <w:rPr>
            <w:lang w:eastAsia="ja-JP"/>
          </w:rPr>
          <w:t>-</w:t>
        </w:r>
        <w:r>
          <w:rPr>
            <w:lang w:eastAsia="ja-JP"/>
          </w:rPr>
          <w:tab/>
          <w:t>"ds": dialstring</w:t>
        </w:r>
      </w:ins>
    </w:p>
    <w:p w14:paraId="59CBBA15" w14:textId="77777777" w:rsidR="00361083" w:rsidRDefault="00361083" w:rsidP="00361083">
      <w:pPr>
        <w:rPr>
          <w:ins w:id="5915" w:author="S4-240192" w:date="2024-01-31T11:14:00Z"/>
          <w:lang w:eastAsia="ja-JP"/>
        </w:rPr>
      </w:pPr>
      <w:ins w:id="5916" w:author="S4-240192" w:date="2024-01-31T11:14:00Z">
        <w:r>
          <w:rPr>
            <w:rFonts w:hint="eastAsia"/>
            <w:lang w:eastAsia="ja-JP"/>
          </w:rPr>
          <w:t>T</w:t>
        </w:r>
        <w:r>
          <w:rPr>
            <w:lang w:eastAsia="ja-JP"/>
          </w:rPr>
          <w:t xml:space="preserve">he applicable URI scheme for RTC resource ID is "3gpp-respect-v1" for native RTC resources. </w:t>
        </w:r>
        <w:r>
          <w:rPr>
            <w:rFonts w:hint="eastAsia"/>
            <w:lang w:eastAsia="ja-JP"/>
          </w:rPr>
          <w:t>T</w:t>
        </w:r>
        <w:r>
          <w:rPr>
            <w:lang w:eastAsia="ja-JP"/>
          </w:rPr>
          <w:t>he host part is set to the internet domain which owned by an operator or an SP who provides the RTC service to the user. The userinfo part is assigned by the operator or the SP who provides the RTC service to the user.</w:t>
        </w:r>
      </w:ins>
    </w:p>
    <w:p w14:paraId="77AE9882" w14:textId="77777777" w:rsidR="00361083" w:rsidRPr="004D3578" w:rsidRDefault="00361083" w:rsidP="00361083">
      <w:pPr>
        <w:pStyle w:val="7"/>
        <w:rPr>
          <w:ins w:id="5917" w:author="S4-240192" w:date="2024-01-31T11:14:00Z"/>
        </w:rPr>
      </w:pPr>
      <w:bookmarkStart w:id="5918" w:name="_Toc156913508"/>
      <w:bookmarkStart w:id="5919" w:name="_Toc157687331"/>
      <w:bookmarkStart w:id="5920" w:name="_Toc157762899"/>
      <w:ins w:id="5921" w:author="S4-240192" w:date="2024-01-31T11:14:00Z">
        <w:r>
          <w:t>6.4.5.5.4.3.17</w:t>
        </w:r>
        <w:r w:rsidRPr="004D3578">
          <w:tab/>
        </w:r>
        <w:r>
          <w:t>Media session ID ("mediaSessionId")</w:t>
        </w:r>
        <w:bookmarkEnd w:id="5918"/>
        <w:bookmarkEnd w:id="5919"/>
        <w:bookmarkEnd w:id="5920"/>
      </w:ins>
    </w:p>
    <w:p w14:paraId="001DAE1D" w14:textId="77777777" w:rsidR="00361083" w:rsidRDefault="00361083" w:rsidP="00361083">
      <w:pPr>
        <w:rPr>
          <w:ins w:id="5922" w:author="S4-240192" w:date="2024-01-31T11:14:00Z"/>
          <w:lang w:eastAsia="ja-JP"/>
        </w:rPr>
      </w:pPr>
      <w:ins w:id="5923" w:author="S4-240192" w:date="2024-01-31T11:14:00Z">
        <w:r>
          <w:rPr>
            <w:lang w:eastAsia="ja-JP"/>
          </w:rPr>
          <w:t>This key indicates the media session ID used for identification of a media session over a control session. This key is always set in the RESPECT message related to media session (i.e., request and response of "msetup", "mupdate" and "mdisc"). Uniqueness of the media session ID is guaranteed per control session where the media session is established.</w:t>
        </w:r>
      </w:ins>
    </w:p>
    <w:p w14:paraId="0DAD3DD1" w14:textId="77777777" w:rsidR="00361083" w:rsidRDefault="00361083" w:rsidP="00361083">
      <w:pPr>
        <w:rPr>
          <w:ins w:id="5924" w:author="S4-240192" w:date="2024-01-31T11:14:00Z"/>
          <w:lang w:eastAsia="ja-JP"/>
        </w:rPr>
      </w:pPr>
      <w:ins w:id="5925" w:author="S4-240192" w:date="2024-01-31T11:14:00Z">
        <w:r>
          <w:rPr>
            <w:lang w:eastAsia="ja-JP"/>
          </w:rPr>
          <w:t>The data type of this key is "string".</w:t>
        </w:r>
        <w:r w:rsidRPr="006C6527">
          <w:rPr>
            <w:rFonts w:hint="eastAsia"/>
            <w:lang w:val="en-US" w:eastAsia="ja-JP"/>
          </w:rPr>
          <w:t xml:space="preserve"> </w:t>
        </w:r>
        <w:r>
          <w:rPr>
            <w:rFonts w:hint="eastAsia"/>
            <w:lang w:val="en-US" w:eastAsia="ja-JP"/>
          </w:rPr>
          <w:t>T</w:t>
        </w:r>
        <w:r>
          <w:rPr>
            <w:lang w:val="en-US" w:eastAsia="ja-JP"/>
          </w:rPr>
          <w:t>he length of this key is required to be less than/equal to 128 octets.</w:t>
        </w:r>
      </w:ins>
    </w:p>
    <w:p w14:paraId="4A294601" w14:textId="77777777" w:rsidR="00361083" w:rsidRDefault="00361083" w:rsidP="00361083">
      <w:pPr>
        <w:rPr>
          <w:ins w:id="5926" w:author="S4-240192" w:date="2024-01-31T11:14:00Z"/>
          <w:lang w:eastAsia="ja-JP"/>
        </w:rPr>
      </w:pPr>
      <w:ins w:id="5927" w:author="S4-240192" w:date="2024-01-31T11:14:00Z">
        <w:r>
          <w:rPr>
            <w:lang w:eastAsia="ja-JP"/>
          </w:rPr>
          <w:t>When sending an "msetup" request over an established control session, the RESPECT endpoints need to newly generates the media session ID and set the generated media session ID into "mediaSessionId" key.</w:t>
        </w:r>
      </w:ins>
    </w:p>
    <w:p w14:paraId="2C6F7CB9" w14:textId="77777777" w:rsidR="00361083" w:rsidRDefault="00361083" w:rsidP="00361083">
      <w:pPr>
        <w:rPr>
          <w:ins w:id="5928" w:author="S4-240192" w:date="2024-01-31T11:14:00Z"/>
          <w:lang w:eastAsia="ja-JP"/>
        </w:rPr>
      </w:pPr>
      <w:ins w:id="5929" w:author="S4-240192" w:date="2024-01-31T11:14:00Z">
        <w:r>
          <w:rPr>
            <w:lang w:eastAsia="ja-JP"/>
          </w:rPr>
          <w:t>When receiving the "msetup" request for the media session, the RESPECT endpoints need to set the same media session ID as with that of the request into "mediaSessionId" key of an "msetup" response.</w:t>
        </w:r>
      </w:ins>
    </w:p>
    <w:p w14:paraId="4C108186" w14:textId="77777777" w:rsidR="00361083" w:rsidRDefault="00361083" w:rsidP="00361083">
      <w:pPr>
        <w:rPr>
          <w:ins w:id="5930" w:author="S4-240192" w:date="2024-01-31T11:14:00Z"/>
          <w:lang w:eastAsia="ja-JP"/>
        </w:rPr>
      </w:pPr>
      <w:ins w:id="5931" w:author="S4-240192" w:date="2024-01-31T11:14:00Z">
        <w:r>
          <w:rPr>
            <w:lang w:eastAsia="ja-JP"/>
          </w:rPr>
          <w:lastRenderedPageBreak/>
          <w:t>When sending a subsequent RESPECT request (i.e., "mupdate" and "mdisc" request), the RESPECT endpoints need to set the media session ID which is targeted media session of the request.</w:t>
        </w:r>
      </w:ins>
    </w:p>
    <w:p w14:paraId="3045D3FD" w14:textId="77777777" w:rsidR="00361083" w:rsidRPr="003F10A8" w:rsidRDefault="00361083" w:rsidP="00361083">
      <w:pPr>
        <w:rPr>
          <w:ins w:id="5932" w:author="S4-240192" w:date="2024-01-31T11:14:00Z"/>
        </w:rPr>
      </w:pPr>
      <w:ins w:id="5933" w:author="S4-240192" w:date="2024-01-31T11:14:00Z">
        <w:r>
          <w:rPr>
            <w:rFonts w:hint="eastAsia"/>
            <w:lang w:eastAsia="ja-JP"/>
          </w:rPr>
          <w:t>W</w:t>
        </w:r>
        <w:r>
          <w:rPr>
            <w:lang w:eastAsia="ja-JP"/>
          </w:rPr>
          <w:t>hen receiving the subsequent RESPECT request for the media session, the RESPECT endpoints need to set the same media session ID as with that of the request into "mediaSessionId" key of a response.</w:t>
        </w:r>
      </w:ins>
    </w:p>
    <w:p w14:paraId="01E25061" w14:textId="77777777" w:rsidR="00361083" w:rsidRPr="004D3578" w:rsidRDefault="00361083" w:rsidP="00361083">
      <w:pPr>
        <w:pStyle w:val="7"/>
        <w:rPr>
          <w:ins w:id="5934" w:author="S4-240192" w:date="2024-01-31T11:14:00Z"/>
        </w:rPr>
      </w:pPr>
      <w:bookmarkStart w:id="5935" w:name="_Toc156913509"/>
      <w:bookmarkStart w:id="5936" w:name="_Toc157687332"/>
      <w:bookmarkStart w:id="5937" w:name="_Toc157762900"/>
      <w:ins w:id="5938" w:author="S4-240192" w:date="2024-01-31T11:14:00Z">
        <w:r>
          <w:t>6.4.5.5.4.3.18</w:t>
        </w:r>
        <w:r w:rsidRPr="004D3578">
          <w:tab/>
        </w:r>
        <w:r>
          <w:t>Media session state ("mediaSessionState")</w:t>
        </w:r>
        <w:bookmarkEnd w:id="5935"/>
        <w:bookmarkEnd w:id="5936"/>
        <w:bookmarkEnd w:id="5937"/>
      </w:ins>
    </w:p>
    <w:p w14:paraId="623246F1" w14:textId="77777777" w:rsidR="00361083" w:rsidRDefault="00361083" w:rsidP="00361083">
      <w:pPr>
        <w:rPr>
          <w:ins w:id="5939" w:author="S4-240192" w:date="2024-01-31T11:14:00Z"/>
          <w:lang w:eastAsia="ja-JP"/>
        </w:rPr>
      </w:pPr>
      <w:ins w:id="5940" w:author="S4-240192" w:date="2024-01-31T11:14:00Z">
        <w:r>
          <w:rPr>
            <w:lang w:eastAsia="ja-JP"/>
          </w:rPr>
          <w:t>This key indicates the overall state of the media session (identified by the "mediaSessionId" key).</w:t>
        </w:r>
      </w:ins>
    </w:p>
    <w:p w14:paraId="3DD8841D" w14:textId="77777777" w:rsidR="00361083" w:rsidRDefault="00361083" w:rsidP="00361083">
      <w:pPr>
        <w:rPr>
          <w:ins w:id="5941" w:author="S4-240192" w:date="2024-01-31T11:14:00Z"/>
          <w:lang w:eastAsia="ja-JP"/>
        </w:rPr>
      </w:pPr>
      <w:ins w:id="5942" w:author="S4-240192" w:date="2024-01-31T11:14:00Z">
        <w:r>
          <w:rPr>
            <w:rFonts w:hint="eastAsia"/>
            <w:lang w:eastAsia="ja-JP"/>
          </w:rPr>
          <w:t>T</w:t>
        </w:r>
        <w:r>
          <w:rPr>
            <w:lang w:eastAsia="ja-JP"/>
          </w:rPr>
          <w:t>he terminating RESPECT endpoint (AS) is required to manage the state of the media session state and indicate the state to other RESPECT endpoints of the media session.</w:t>
        </w:r>
      </w:ins>
    </w:p>
    <w:p w14:paraId="365120FB" w14:textId="77777777" w:rsidR="00361083" w:rsidRDefault="00361083" w:rsidP="00361083">
      <w:pPr>
        <w:rPr>
          <w:ins w:id="5943" w:author="S4-240192" w:date="2024-01-31T11:14:00Z"/>
          <w:lang w:eastAsia="ja-JP"/>
        </w:rPr>
      </w:pPr>
      <w:ins w:id="5944" w:author="S4-240192" w:date="2024-01-31T11:14:00Z">
        <w:r>
          <w:rPr>
            <w:rFonts w:hint="eastAsia"/>
            <w:lang w:eastAsia="ja-JP"/>
          </w:rPr>
          <w:t>T</w:t>
        </w:r>
        <w:r>
          <w:rPr>
            <w:lang w:eastAsia="ja-JP"/>
          </w:rPr>
          <w:t>erminating RESPECT endpoint (AS) refers to following RESPECT endpoints based on the destination indicated by the "dId" key:</w:t>
        </w:r>
      </w:ins>
    </w:p>
    <w:p w14:paraId="616B0BDB" w14:textId="77777777" w:rsidR="00361083" w:rsidRDefault="00361083" w:rsidP="00361083">
      <w:pPr>
        <w:pStyle w:val="B10"/>
        <w:rPr>
          <w:ins w:id="5945" w:author="S4-240192" w:date="2024-01-31T11:14:00Z"/>
          <w:lang w:eastAsia="ja-JP"/>
        </w:rPr>
      </w:pPr>
      <w:ins w:id="5946" w:author="S4-240192" w:date="2024-01-31T11:14:00Z">
        <w:r>
          <w:rPr>
            <w:lang w:eastAsia="ja-JP"/>
          </w:rPr>
          <w:t>-</w:t>
        </w:r>
        <w:r>
          <w:rPr>
            <w:lang w:eastAsia="ja-JP"/>
          </w:rPr>
          <w:tab/>
        </w:r>
        <w:r>
          <w:rPr>
            <w:rFonts w:hint="eastAsia"/>
            <w:lang w:eastAsia="ja-JP"/>
          </w:rPr>
          <w:t>"</w:t>
        </w:r>
        <w:r>
          <w:rPr>
            <w:lang w:eastAsia="ja-JP"/>
          </w:rPr>
          <w:t>dId" key is set to RTC resource ID:</w:t>
        </w:r>
      </w:ins>
    </w:p>
    <w:p w14:paraId="62B2C61F" w14:textId="77777777" w:rsidR="00361083" w:rsidRDefault="00361083" w:rsidP="00361083">
      <w:pPr>
        <w:pStyle w:val="B2"/>
        <w:rPr>
          <w:ins w:id="5947" w:author="S4-240192" w:date="2024-01-31T11:14:00Z"/>
          <w:lang w:eastAsia="ja-JP"/>
        </w:rPr>
      </w:pPr>
      <w:ins w:id="5948" w:author="S4-240192" w:date="2024-01-31T11:14:00Z">
        <w:r>
          <w:rPr>
            <w:lang w:eastAsia="ja-JP"/>
          </w:rPr>
          <w:t>The WSF which the RTC resource ID is assigned to.</w:t>
        </w:r>
      </w:ins>
    </w:p>
    <w:p w14:paraId="7F676CDF" w14:textId="77777777" w:rsidR="00361083" w:rsidRDefault="00361083" w:rsidP="00361083">
      <w:pPr>
        <w:pStyle w:val="B10"/>
        <w:rPr>
          <w:ins w:id="5949" w:author="S4-240192" w:date="2024-01-31T11:14:00Z"/>
          <w:lang w:eastAsia="ja-JP"/>
        </w:rPr>
      </w:pPr>
      <w:ins w:id="5950" w:author="S4-240192" w:date="2024-01-31T11:14:00Z">
        <w:r>
          <w:rPr>
            <w:rFonts w:hint="eastAsia"/>
            <w:lang w:eastAsia="ja-JP"/>
          </w:rPr>
          <w:t>-</w:t>
        </w:r>
        <w:r>
          <w:rPr>
            <w:lang w:eastAsia="ja-JP"/>
          </w:rPr>
          <w:tab/>
          <w:t>"dId" key is set to RTC user ID:</w:t>
        </w:r>
      </w:ins>
    </w:p>
    <w:p w14:paraId="3DC8B081" w14:textId="77777777" w:rsidR="00361083" w:rsidRDefault="00361083" w:rsidP="00361083">
      <w:pPr>
        <w:pStyle w:val="B2"/>
        <w:rPr>
          <w:ins w:id="5951" w:author="S4-240192" w:date="2024-01-31T11:14:00Z"/>
          <w:lang w:eastAsia="ja-JP"/>
        </w:rPr>
      </w:pPr>
      <w:ins w:id="5952" w:author="S4-240192" w:date="2024-01-31T11:14:00Z">
        <w:r>
          <w:rPr>
            <w:lang w:eastAsia="ja-JP"/>
          </w:rPr>
          <w:t>The WSF which the RESPECT endpoint (UE) is connected to.</w:t>
        </w:r>
      </w:ins>
    </w:p>
    <w:p w14:paraId="57282AB1" w14:textId="77777777" w:rsidR="00361083" w:rsidRDefault="00361083" w:rsidP="00361083">
      <w:pPr>
        <w:pStyle w:val="B10"/>
        <w:rPr>
          <w:ins w:id="5953" w:author="S4-240192" w:date="2024-01-31T11:14:00Z"/>
          <w:lang w:eastAsia="ja-JP"/>
        </w:rPr>
      </w:pPr>
      <w:ins w:id="5954" w:author="S4-240192" w:date="2024-01-31T11:14:00Z">
        <w:r>
          <w:rPr>
            <w:lang w:eastAsia="ja-JP"/>
          </w:rPr>
          <w:t>-</w:t>
        </w:r>
        <w:r>
          <w:rPr>
            <w:lang w:eastAsia="ja-JP"/>
          </w:rPr>
          <w:tab/>
          <w:t>"dId" key is set to telephone number (i.e., IMS UE):</w:t>
        </w:r>
      </w:ins>
    </w:p>
    <w:p w14:paraId="3AFA9C5F" w14:textId="77777777" w:rsidR="00361083" w:rsidRDefault="00361083" w:rsidP="00361083">
      <w:pPr>
        <w:pStyle w:val="B2"/>
        <w:rPr>
          <w:ins w:id="5955" w:author="S4-240192" w:date="2024-01-31T11:14:00Z"/>
          <w:lang w:eastAsia="ja-JP"/>
        </w:rPr>
      </w:pPr>
      <w:ins w:id="5956" w:author="S4-240192" w:date="2024-01-31T11:14:00Z">
        <w:r>
          <w:rPr>
            <w:lang w:eastAsia="ja-JP"/>
          </w:rPr>
          <w:t>The IWF which the IBCF of the IMS network where the IMS UE is registered to.</w:t>
        </w:r>
      </w:ins>
    </w:p>
    <w:p w14:paraId="3B4DBAB5" w14:textId="77777777" w:rsidR="00361083" w:rsidRDefault="00361083" w:rsidP="00361083">
      <w:pPr>
        <w:rPr>
          <w:ins w:id="5957" w:author="S4-240192" w:date="2024-01-31T11:14:00Z"/>
          <w:lang w:eastAsia="ja-JP"/>
        </w:rPr>
      </w:pPr>
      <w:ins w:id="5958" w:author="S4-240192" w:date="2024-01-31T11:14:00Z">
        <w:r>
          <w:rPr>
            <w:lang w:eastAsia="ja-JP"/>
          </w:rPr>
          <w:t>The data type of "mediaSessionState" key is "string". The value of "mediaSessionState" key is "enum" and only following values are applicable.</w:t>
        </w:r>
      </w:ins>
    </w:p>
    <w:p w14:paraId="3000958F" w14:textId="77777777" w:rsidR="00361083" w:rsidRDefault="00361083" w:rsidP="00361083">
      <w:pPr>
        <w:pStyle w:val="B10"/>
        <w:rPr>
          <w:ins w:id="5959" w:author="S4-240192" w:date="2024-01-31T11:14:00Z"/>
          <w:lang w:eastAsia="ja-JP"/>
        </w:rPr>
      </w:pPr>
      <w:ins w:id="5960" w:author="S4-240192" w:date="2024-01-31T11:14:00Z">
        <w:r>
          <w:rPr>
            <w:lang w:eastAsia="ja-JP"/>
          </w:rPr>
          <w:t>-</w:t>
        </w:r>
        <w:r>
          <w:rPr>
            <w:lang w:eastAsia="ja-JP"/>
          </w:rPr>
          <w:tab/>
        </w:r>
        <w:r>
          <w:rPr>
            <w:rFonts w:hint="eastAsia"/>
            <w:lang w:eastAsia="ja-JP"/>
          </w:rPr>
          <w:t>"</w:t>
        </w:r>
        <w:r>
          <w:rPr>
            <w:lang w:eastAsia="ja-JP"/>
          </w:rPr>
          <w:t>accepted"</w:t>
        </w:r>
      </w:ins>
    </w:p>
    <w:p w14:paraId="217666B1" w14:textId="77777777" w:rsidR="00361083" w:rsidRDefault="00361083" w:rsidP="00361083">
      <w:pPr>
        <w:pStyle w:val="B10"/>
        <w:rPr>
          <w:ins w:id="5961" w:author="S4-240192" w:date="2024-01-31T11:14:00Z"/>
          <w:lang w:eastAsia="ja-JP"/>
        </w:rPr>
      </w:pPr>
      <w:ins w:id="5962" w:author="S4-240192" w:date="2024-01-31T11:14:00Z">
        <w:r>
          <w:rPr>
            <w:rFonts w:hint="eastAsia"/>
            <w:lang w:eastAsia="ja-JP"/>
          </w:rPr>
          <w:t>-</w:t>
        </w:r>
        <w:r>
          <w:rPr>
            <w:lang w:eastAsia="ja-JP"/>
          </w:rPr>
          <w:tab/>
          <w:t>"connecting"</w:t>
        </w:r>
      </w:ins>
    </w:p>
    <w:p w14:paraId="564E62AD" w14:textId="77777777" w:rsidR="00361083" w:rsidRDefault="00361083" w:rsidP="00361083">
      <w:pPr>
        <w:pStyle w:val="B10"/>
        <w:rPr>
          <w:ins w:id="5963" w:author="S4-240192" w:date="2024-01-31T11:14:00Z"/>
          <w:lang w:eastAsia="ja-JP"/>
        </w:rPr>
      </w:pPr>
      <w:ins w:id="5964" w:author="S4-240192" w:date="2024-01-31T11:14:00Z">
        <w:r>
          <w:rPr>
            <w:lang w:eastAsia="ja-JP"/>
          </w:rPr>
          <w:t>-</w:t>
        </w:r>
        <w:r>
          <w:rPr>
            <w:lang w:eastAsia="ja-JP"/>
          </w:rPr>
          <w:tab/>
          <w:t>"connected"</w:t>
        </w:r>
      </w:ins>
    </w:p>
    <w:p w14:paraId="182C608A" w14:textId="77777777" w:rsidR="00361083" w:rsidRDefault="00361083" w:rsidP="00361083">
      <w:pPr>
        <w:pStyle w:val="B10"/>
        <w:rPr>
          <w:ins w:id="5965" w:author="S4-240192" w:date="2024-01-31T11:14:00Z"/>
          <w:lang w:eastAsia="ja-JP"/>
        </w:rPr>
      </w:pPr>
      <w:ins w:id="5966" w:author="S4-240192" w:date="2024-01-31T11:14:00Z">
        <w:r>
          <w:rPr>
            <w:lang w:eastAsia="ja-JP"/>
          </w:rPr>
          <w:t>-</w:t>
        </w:r>
        <w:r>
          <w:rPr>
            <w:lang w:eastAsia="ja-JP"/>
          </w:rPr>
          <w:tab/>
          <w:t>"routed"</w:t>
        </w:r>
      </w:ins>
    </w:p>
    <w:p w14:paraId="798051DD" w14:textId="77777777" w:rsidR="00361083" w:rsidRDefault="00361083" w:rsidP="00361083">
      <w:pPr>
        <w:pStyle w:val="B10"/>
        <w:rPr>
          <w:ins w:id="5967" w:author="S4-240192" w:date="2024-01-31T11:14:00Z"/>
          <w:lang w:eastAsia="ja-JP"/>
        </w:rPr>
      </w:pPr>
      <w:ins w:id="5968" w:author="S4-240192" w:date="2024-01-31T11:14:00Z">
        <w:r>
          <w:rPr>
            <w:lang w:eastAsia="ja-JP"/>
          </w:rPr>
          <w:t>-</w:t>
        </w:r>
        <w:r>
          <w:rPr>
            <w:lang w:eastAsia="ja-JP"/>
          </w:rPr>
          <w:tab/>
          <w:t>"updating"</w:t>
        </w:r>
      </w:ins>
    </w:p>
    <w:p w14:paraId="4AD19348" w14:textId="77777777" w:rsidR="00361083" w:rsidRDefault="00361083" w:rsidP="00361083">
      <w:pPr>
        <w:rPr>
          <w:ins w:id="5969" w:author="S4-240192" w:date="2024-01-31T11:14:00Z"/>
          <w:lang w:eastAsia="ja-JP"/>
        </w:rPr>
      </w:pPr>
      <w:ins w:id="5970" w:author="S4-240192" w:date="2024-01-31T11:14:00Z">
        <w:r>
          <w:rPr>
            <w:rFonts w:hint="eastAsia"/>
            <w:lang w:eastAsia="ja-JP"/>
          </w:rPr>
          <w:t>"</w:t>
        </w:r>
        <w:r>
          <w:rPr>
            <w:lang w:eastAsia="ja-JP"/>
          </w:rPr>
          <w:t>accepted" indicates the media session is in following state.</w:t>
        </w:r>
      </w:ins>
    </w:p>
    <w:p w14:paraId="650BFEB5" w14:textId="77777777" w:rsidR="00361083" w:rsidRDefault="00361083" w:rsidP="00361083">
      <w:pPr>
        <w:pStyle w:val="B10"/>
        <w:rPr>
          <w:ins w:id="5971" w:author="S4-240192" w:date="2024-01-31T11:14:00Z"/>
          <w:lang w:eastAsia="ja-JP"/>
        </w:rPr>
      </w:pPr>
      <w:ins w:id="5972" w:author="S4-240192" w:date="2024-01-31T11:14:00Z">
        <w:r>
          <w:rPr>
            <w:lang w:eastAsia="ja-JP"/>
          </w:rPr>
          <w:t>-</w:t>
        </w:r>
        <w:r>
          <w:rPr>
            <w:lang w:eastAsia="ja-JP"/>
          </w:rPr>
          <w:tab/>
          <w:t>The "msetup" request is reached to the terminating RESPECT endpoint (AS) of the "dId" key.</w:t>
        </w:r>
      </w:ins>
    </w:p>
    <w:p w14:paraId="18373F85" w14:textId="77777777" w:rsidR="00361083" w:rsidRDefault="00361083" w:rsidP="00361083">
      <w:pPr>
        <w:pStyle w:val="B10"/>
        <w:rPr>
          <w:ins w:id="5973" w:author="S4-240192" w:date="2024-01-31T11:14:00Z"/>
          <w:lang w:eastAsia="ja-JP"/>
        </w:rPr>
      </w:pPr>
      <w:ins w:id="5974" w:author="S4-240192" w:date="2024-01-31T11:14:00Z">
        <w:r>
          <w:rPr>
            <w:lang w:eastAsia="ja-JP"/>
          </w:rPr>
          <w:t>-</w:t>
        </w:r>
        <w:r>
          <w:rPr>
            <w:lang w:eastAsia="ja-JP"/>
          </w:rPr>
          <w:tab/>
          <w:t>The offer/answer for the media session is not completed.</w:t>
        </w:r>
      </w:ins>
    </w:p>
    <w:p w14:paraId="1A8C9C06" w14:textId="77777777" w:rsidR="00361083" w:rsidRDefault="00361083" w:rsidP="00361083">
      <w:pPr>
        <w:rPr>
          <w:ins w:id="5975" w:author="S4-240192" w:date="2024-01-31T11:14:00Z"/>
          <w:lang w:eastAsia="ja-JP"/>
        </w:rPr>
      </w:pPr>
      <w:ins w:id="5976" w:author="S4-240192" w:date="2024-01-31T11:14:00Z">
        <w:r>
          <w:rPr>
            <w:rFonts w:hint="eastAsia"/>
            <w:lang w:eastAsia="ja-JP"/>
          </w:rPr>
          <w:t>"</w:t>
        </w:r>
        <w:r>
          <w:rPr>
            <w:lang w:eastAsia="ja-JP"/>
          </w:rPr>
          <w:t>connecting" indicates the media session is in following state.</w:t>
        </w:r>
      </w:ins>
    </w:p>
    <w:p w14:paraId="1F4A4954" w14:textId="77777777" w:rsidR="00361083" w:rsidRDefault="00361083" w:rsidP="00361083">
      <w:pPr>
        <w:pStyle w:val="B10"/>
        <w:rPr>
          <w:ins w:id="5977" w:author="S4-240192" w:date="2024-01-31T11:14:00Z"/>
          <w:lang w:eastAsia="ja-JP"/>
        </w:rPr>
      </w:pPr>
      <w:ins w:id="5978" w:author="S4-240192" w:date="2024-01-31T11:14:00Z">
        <w:r>
          <w:rPr>
            <w:lang w:eastAsia="ja-JP"/>
          </w:rPr>
          <w:t>-</w:t>
        </w:r>
        <w:r>
          <w:rPr>
            <w:lang w:eastAsia="ja-JP"/>
          </w:rPr>
          <w:tab/>
          <w:t>The "msetup" request is reached to the terminating RESPECT endpoint (AS) of the "dId" key.</w:t>
        </w:r>
      </w:ins>
    </w:p>
    <w:p w14:paraId="7FEBE95D" w14:textId="77777777" w:rsidR="00361083" w:rsidRDefault="00361083" w:rsidP="00361083">
      <w:pPr>
        <w:pStyle w:val="B10"/>
        <w:rPr>
          <w:ins w:id="5979" w:author="S4-240192" w:date="2024-01-31T11:14:00Z"/>
          <w:lang w:eastAsia="ja-JP"/>
        </w:rPr>
      </w:pPr>
      <w:ins w:id="5980" w:author="S4-240192" w:date="2024-01-31T11:14:00Z">
        <w:r>
          <w:rPr>
            <w:lang w:eastAsia="ja-JP"/>
          </w:rPr>
          <w:t>-</w:t>
        </w:r>
        <w:r>
          <w:rPr>
            <w:lang w:eastAsia="ja-JP"/>
          </w:rPr>
          <w:tab/>
          <w:t>The offer/answer for the media session is completed (the state of the message which sends answer is treated as offer/answer is completed).</w:t>
        </w:r>
      </w:ins>
    </w:p>
    <w:p w14:paraId="18648A6D" w14:textId="77777777" w:rsidR="00361083" w:rsidRPr="00F65CA1" w:rsidRDefault="00361083" w:rsidP="00361083">
      <w:pPr>
        <w:pStyle w:val="B10"/>
        <w:rPr>
          <w:ins w:id="5981" w:author="S4-240192" w:date="2024-01-31T11:14:00Z"/>
          <w:lang w:eastAsia="ja-JP"/>
        </w:rPr>
      </w:pPr>
      <w:ins w:id="5982" w:author="S4-240192" w:date="2024-01-31T11:14:00Z">
        <w:r>
          <w:rPr>
            <w:lang w:eastAsia="ja-JP"/>
          </w:rPr>
          <w:t>-</w:t>
        </w:r>
        <w:r>
          <w:rPr>
            <w:lang w:eastAsia="ja-JP"/>
          </w:rPr>
          <w:tab/>
          <w:t>At least one of the "connected" field of the "state" of the "mc" sub-key or "dc" subkey in the "mediaInfo" key is not set to "true".</w:t>
        </w:r>
      </w:ins>
    </w:p>
    <w:p w14:paraId="641F31F7" w14:textId="77777777" w:rsidR="00361083" w:rsidRDefault="00361083" w:rsidP="00361083">
      <w:pPr>
        <w:rPr>
          <w:ins w:id="5983" w:author="S4-240192" w:date="2024-01-31T11:14:00Z"/>
          <w:lang w:eastAsia="ja-JP"/>
        </w:rPr>
      </w:pPr>
      <w:ins w:id="5984" w:author="S4-240192" w:date="2024-01-31T11:14:00Z">
        <w:r>
          <w:rPr>
            <w:rFonts w:hint="eastAsia"/>
            <w:lang w:eastAsia="ja-JP"/>
          </w:rPr>
          <w:t>"</w:t>
        </w:r>
        <w:r>
          <w:rPr>
            <w:lang w:eastAsia="ja-JP"/>
          </w:rPr>
          <w:t>connected" indicates the media session is in following state.</w:t>
        </w:r>
      </w:ins>
    </w:p>
    <w:p w14:paraId="1BCCBDAE" w14:textId="77777777" w:rsidR="00361083" w:rsidRDefault="00361083" w:rsidP="00361083">
      <w:pPr>
        <w:pStyle w:val="B10"/>
        <w:rPr>
          <w:ins w:id="5985" w:author="S4-240192" w:date="2024-01-31T11:14:00Z"/>
          <w:lang w:eastAsia="ja-JP"/>
        </w:rPr>
      </w:pPr>
      <w:ins w:id="5986" w:author="S4-240192" w:date="2024-01-31T11:14:00Z">
        <w:r>
          <w:rPr>
            <w:lang w:eastAsia="ja-JP"/>
          </w:rPr>
          <w:t>-</w:t>
        </w:r>
        <w:r>
          <w:rPr>
            <w:lang w:eastAsia="ja-JP"/>
          </w:rPr>
          <w:tab/>
          <w:t>The offer/answer for the media session is completed (the state of the message which sends answer is treated as offer/answer is completed).</w:t>
        </w:r>
      </w:ins>
    </w:p>
    <w:p w14:paraId="189573BC" w14:textId="77777777" w:rsidR="00361083" w:rsidRPr="00F65CA1" w:rsidRDefault="00361083" w:rsidP="00361083">
      <w:pPr>
        <w:pStyle w:val="B10"/>
        <w:rPr>
          <w:ins w:id="5987" w:author="S4-240192" w:date="2024-01-31T11:14:00Z"/>
          <w:lang w:eastAsia="ja-JP"/>
        </w:rPr>
      </w:pPr>
      <w:ins w:id="5988" w:author="S4-240192" w:date="2024-01-31T11:14:00Z">
        <w:r>
          <w:rPr>
            <w:lang w:eastAsia="ja-JP"/>
          </w:rPr>
          <w:t>-</w:t>
        </w:r>
        <w:r>
          <w:rPr>
            <w:lang w:eastAsia="ja-JP"/>
          </w:rPr>
          <w:tab/>
          <w:t>All the "connected" field of the "state" of the "mc" sub-key or "dc" subkey in the "mediaInfo" key is set to "true".</w:t>
        </w:r>
      </w:ins>
    </w:p>
    <w:p w14:paraId="3885BDA0" w14:textId="77777777" w:rsidR="00361083" w:rsidRPr="00F65CA1" w:rsidRDefault="00361083" w:rsidP="00361083">
      <w:pPr>
        <w:pStyle w:val="B10"/>
        <w:rPr>
          <w:ins w:id="5989" w:author="S4-240192" w:date="2024-01-31T11:14:00Z"/>
          <w:lang w:eastAsia="ja-JP"/>
        </w:rPr>
      </w:pPr>
      <w:ins w:id="5990" w:author="S4-240192" w:date="2024-01-31T11:14:00Z">
        <w:r>
          <w:rPr>
            <w:lang w:eastAsia="ja-JP"/>
          </w:rPr>
          <w:t>-</w:t>
        </w:r>
        <w:r>
          <w:rPr>
            <w:lang w:eastAsia="ja-JP"/>
          </w:rPr>
          <w:tab/>
          <w:t>At least one of the "routed" field of the "state" of the "mc" sub-key or "dc" subkey in the "mediaInfo" key is not set to "true".</w:t>
        </w:r>
      </w:ins>
    </w:p>
    <w:p w14:paraId="7DC88427" w14:textId="77777777" w:rsidR="00361083" w:rsidRDefault="00361083" w:rsidP="00361083">
      <w:pPr>
        <w:rPr>
          <w:ins w:id="5991" w:author="S4-240192" w:date="2024-01-31T11:14:00Z"/>
          <w:lang w:eastAsia="ja-JP"/>
        </w:rPr>
      </w:pPr>
      <w:ins w:id="5992" w:author="S4-240192" w:date="2024-01-31T11:14:00Z">
        <w:r>
          <w:rPr>
            <w:rFonts w:hint="eastAsia"/>
            <w:lang w:eastAsia="ja-JP"/>
          </w:rPr>
          <w:lastRenderedPageBreak/>
          <w:t>"</w:t>
        </w:r>
        <w:r>
          <w:rPr>
            <w:lang w:eastAsia="ja-JP"/>
          </w:rPr>
          <w:t>routed" indicates the media session is in following state.</w:t>
        </w:r>
      </w:ins>
    </w:p>
    <w:p w14:paraId="1082D4FE" w14:textId="77777777" w:rsidR="00361083" w:rsidRDefault="00361083" w:rsidP="00361083">
      <w:pPr>
        <w:pStyle w:val="B10"/>
        <w:rPr>
          <w:ins w:id="5993" w:author="S4-240192" w:date="2024-01-31T11:14:00Z"/>
          <w:lang w:eastAsia="ja-JP"/>
        </w:rPr>
      </w:pPr>
      <w:ins w:id="5994" w:author="S4-240192" w:date="2024-01-31T11:14:00Z">
        <w:r>
          <w:rPr>
            <w:lang w:eastAsia="ja-JP"/>
          </w:rPr>
          <w:t>-</w:t>
        </w:r>
        <w:r>
          <w:rPr>
            <w:lang w:eastAsia="ja-JP"/>
          </w:rPr>
          <w:tab/>
          <w:t>The offer/answer for the media session is completed (the state of the message which sends answer is treated as offer/answer is completed).</w:t>
        </w:r>
      </w:ins>
    </w:p>
    <w:p w14:paraId="0631BB77" w14:textId="77777777" w:rsidR="00361083" w:rsidRPr="00F65CA1" w:rsidRDefault="00361083" w:rsidP="00361083">
      <w:pPr>
        <w:pStyle w:val="B10"/>
        <w:rPr>
          <w:ins w:id="5995" w:author="S4-240192" w:date="2024-01-31T11:14:00Z"/>
          <w:lang w:eastAsia="ja-JP"/>
        </w:rPr>
      </w:pPr>
      <w:ins w:id="5996" w:author="S4-240192" w:date="2024-01-31T11:14:00Z">
        <w:r>
          <w:rPr>
            <w:lang w:eastAsia="ja-JP"/>
          </w:rPr>
          <w:t>-</w:t>
        </w:r>
        <w:r>
          <w:rPr>
            <w:lang w:eastAsia="ja-JP"/>
          </w:rPr>
          <w:tab/>
          <w:t>All the "connected" field of the "state" of the "mc" sub-key or "dc" subkey in the "mediaInfo" key is set to "true".</w:t>
        </w:r>
      </w:ins>
    </w:p>
    <w:p w14:paraId="3CF177A2" w14:textId="77777777" w:rsidR="00361083" w:rsidRPr="00F65CA1" w:rsidRDefault="00361083" w:rsidP="00361083">
      <w:pPr>
        <w:pStyle w:val="B10"/>
        <w:rPr>
          <w:ins w:id="5997" w:author="S4-240192" w:date="2024-01-31T11:14:00Z"/>
          <w:lang w:eastAsia="ja-JP"/>
        </w:rPr>
      </w:pPr>
      <w:ins w:id="5998" w:author="S4-240192" w:date="2024-01-31T11:14:00Z">
        <w:r>
          <w:rPr>
            <w:lang w:eastAsia="ja-JP"/>
          </w:rPr>
          <w:t>-</w:t>
        </w:r>
        <w:r>
          <w:rPr>
            <w:lang w:eastAsia="ja-JP"/>
          </w:rPr>
          <w:tab/>
          <w:t>All the "routed" field of the "state" of the "mc" sub-key or "dc" subkey in the "mediaInfo" key is set to "true".</w:t>
        </w:r>
      </w:ins>
    </w:p>
    <w:p w14:paraId="16874C8F" w14:textId="77777777" w:rsidR="00361083" w:rsidRDefault="00361083" w:rsidP="00361083">
      <w:pPr>
        <w:rPr>
          <w:ins w:id="5999" w:author="S4-240192" w:date="2024-01-31T11:14:00Z"/>
          <w:lang w:eastAsia="ja-JP"/>
        </w:rPr>
      </w:pPr>
      <w:ins w:id="6000" w:author="S4-240192" w:date="2024-01-31T11:14:00Z">
        <w:r>
          <w:rPr>
            <w:rFonts w:hint="eastAsia"/>
            <w:lang w:eastAsia="ja-JP"/>
          </w:rPr>
          <w:t>"</w:t>
        </w:r>
        <w:r>
          <w:rPr>
            <w:lang w:eastAsia="ja-JP"/>
          </w:rPr>
          <w:t>updat</w:t>
        </w:r>
        <w:r>
          <w:rPr>
            <w:rFonts w:hint="eastAsia"/>
            <w:lang w:eastAsia="ja-JP"/>
          </w:rPr>
          <w:t>e</w:t>
        </w:r>
        <w:r>
          <w:rPr>
            <w:lang w:eastAsia="ja-JP"/>
          </w:rPr>
          <w:t>Requesting" indicates the media session is in following state.</w:t>
        </w:r>
      </w:ins>
    </w:p>
    <w:p w14:paraId="5F90C118" w14:textId="77777777" w:rsidR="00361083" w:rsidRDefault="00361083" w:rsidP="00361083">
      <w:pPr>
        <w:pStyle w:val="B10"/>
        <w:rPr>
          <w:ins w:id="6001" w:author="S4-240192" w:date="2024-01-31T11:14:00Z"/>
          <w:lang w:eastAsia="ja-JP"/>
        </w:rPr>
      </w:pPr>
      <w:ins w:id="6002" w:author="S4-240192" w:date="2024-01-31T11:14:00Z">
        <w:r>
          <w:rPr>
            <w:lang w:eastAsia="ja-JP"/>
          </w:rPr>
          <w:t>-</w:t>
        </w:r>
        <w:r>
          <w:rPr>
            <w:lang w:eastAsia="ja-JP"/>
          </w:rPr>
          <w:tab/>
          <w:t>The offer/answer for the media session setup was completed.</w:t>
        </w:r>
      </w:ins>
    </w:p>
    <w:p w14:paraId="4F4CA9EF" w14:textId="77777777" w:rsidR="00361083" w:rsidRDefault="00361083" w:rsidP="00361083">
      <w:pPr>
        <w:pStyle w:val="B10"/>
        <w:rPr>
          <w:ins w:id="6003" w:author="S4-240192" w:date="2024-01-31T11:14:00Z"/>
          <w:lang w:eastAsia="ja-JP"/>
        </w:rPr>
      </w:pPr>
      <w:ins w:id="6004" w:author="S4-240192" w:date="2024-01-31T11:14:00Z">
        <w:r>
          <w:rPr>
            <w:lang w:eastAsia="ja-JP"/>
          </w:rPr>
          <w:t>-</w:t>
        </w:r>
        <w:r>
          <w:rPr>
            <w:lang w:eastAsia="ja-JP"/>
          </w:rPr>
          <w:tab/>
          <w:t>The offer/answer for the media session is not completed.</w:t>
        </w:r>
      </w:ins>
    </w:p>
    <w:p w14:paraId="4B200519" w14:textId="77777777" w:rsidR="00361083" w:rsidRDefault="00361083" w:rsidP="00361083">
      <w:pPr>
        <w:rPr>
          <w:ins w:id="6005" w:author="S4-240192" w:date="2024-01-31T11:14:00Z"/>
          <w:lang w:eastAsia="ja-JP"/>
        </w:rPr>
      </w:pPr>
      <w:ins w:id="6006" w:author="S4-240192" w:date="2024-01-31T11:14:00Z">
        <w:r>
          <w:rPr>
            <w:rFonts w:hint="eastAsia"/>
            <w:lang w:eastAsia="ja-JP"/>
          </w:rPr>
          <w:t>"</w:t>
        </w:r>
        <w:r>
          <w:rPr>
            <w:lang w:eastAsia="ja-JP"/>
          </w:rPr>
          <w:t>updating" indicates the media session is in following state.</w:t>
        </w:r>
      </w:ins>
    </w:p>
    <w:p w14:paraId="267070AB" w14:textId="77777777" w:rsidR="00361083" w:rsidRDefault="00361083" w:rsidP="00361083">
      <w:pPr>
        <w:pStyle w:val="B10"/>
        <w:rPr>
          <w:ins w:id="6007" w:author="S4-240192" w:date="2024-01-31T11:14:00Z"/>
          <w:lang w:eastAsia="ja-JP"/>
        </w:rPr>
      </w:pPr>
      <w:ins w:id="6008" w:author="S4-240192" w:date="2024-01-31T11:14:00Z">
        <w:r>
          <w:rPr>
            <w:lang w:eastAsia="ja-JP"/>
          </w:rPr>
          <w:t>-</w:t>
        </w:r>
        <w:r>
          <w:rPr>
            <w:lang w:eastAsia="ja-JP"/>
          </w:rPr>
          <w:tab/>
          <w:t>The offer/answer for the media session setup was completed.</w:t>
        </w:r>
      </w:ins>
    </w:p>
    <w:p w14:paraId="429F08C4" w14:textId="77777777" w:rsidR="00361083" w:rsidRDefault="00361083" w:rsidP="00361083">
      <w:pPr>
        <w:pStyle w:val="B10"/>
        <w:rPr>
          <w:ins w:id="6009" w:author="S4-240192" w:date="2024-01-31T11:14:00Z"/>
          <w:lang w:eastAsia="ja-JP"/>
        </w:rPr>
      </w:pPr>
      <w:ins w:id="6010" w:author="S4-240192" w:date="2024-01-31T11:14:00Z">
        <w:r>
          <w:rPr>
            <w:lang w:eastAsia="ja-JP"/>
          </w:rPr>
          <w:t>-</w:t>
        </w:r>
        <w:r>
          <w:rPr>
            <w:lang w:eastAsia="ja-JP"/>
          </w:rPr>
          <w:tab/>
          <w:t>The offer/answer for the media session update is completed (the state of the message which sends answer is treated as offer/answer is completed).</w:t>
        </w:r>
      </w:ins>
    </w:p>
    <w:p w14:paraId="6A202D54" w14:textId="77777777" w:rsidR="00361083" w:rsidRPr="00F65CA1" w:rsidRDefault="00361083" w:rsidP="00361083">
      <w:pPr>
        <w:pStyle w:val="B10"/>
        <w:rPr>
          <w:ins w:id="6011" w:author="S4-240192" w:date="2024-01-31T11:14:00Z"/>
          <w:lang w:eastAsia="ja-JP"/>
        </w:rPr>
      </w:pPr>
      <w:ins w:id="6012" w:author="S4-240192" w:date="2024-01-31T11:14:00Z">
        <w:r>
          <w:rPr>
            <w:lang w:eastAsia="ja-JP"/>
          </w:rPr>
          <w:t>-</w:t>
        </w:r>
        <w:r>
          <w:rPr>
            <w:lang w:eastAsia="ja-JP"/>
          </w:rPr>
          <w:tab/>
          <w:t>At least one of the "connected" field of the "state" of the "mc" sub-key or "dc" subkey in the "mediaInfo" key is set to "true".</w:t>
        </w:r>
      </w:ins>
    </w:p>
    <w:p w14:paraId="6F77DF75" w14:textId="77777777" w:rsidR="00361083" w:rsidRPr="004D3578" w:rsidRDefault="00361083" w:rsidP="00361083">
      <w:pPr>
        <w:pStyle w:val="7"/>
        <w:rPr>
          <w:ins w:id="6013" w:author="S4-240192" w:date="2024-01-31T11:14:00Z"/>
        </w:rPr>
      </w:pPr>
      <w:bookmarkStart w:id="6014" w:name="_Toc156913510"/>
      <w:bookmarkStart w:id="6015" w:name="_Toc157687333"/>
      <w:bookmarkStart w:id="6016" w:name="_Toc157762901"/>
      <w:ins w:id="6017" w:author="S4-240192" w:date="2024-01-31T11:14:00Z">
        <w:r>
          <w:t>6.4.5.5.4.3.19</w:t>
        </w:r>
        <w:r w:rsidRPr="004D3578">
          <w:tab/>
        </w:r>
        <w:r>
          <w:t>Media Information ("mediaInfo")</w:t>
        </w:r>
        <w:bookmarkEnd w:id="6014"/>
        <w:bookmarkEnd w:id="6015"/>
        <w:bookmarkEnd w:id="6016"/>
      </w:ins>
    </w:p>
    <w:p w14:paraId="64C47394" w14:textId="77777777" w:rsidR="00361083" w:rsidRDefault="00361083" w:rsidP="00361083">
      <w:pPr>
        <w:rPr>
          <w:ins w:id="6018" w:author="S4-240192" w:date="2024-01-31T11:14:00Z"/>
          <w:lang w:eastAsia="ja-JP"/>
        </w:rPr>
      </w:pPr>
      <w:ins w:id="6019" w:author="S4-240192" w:date="2024-01-31T11:14:00Z">
        <w:r>
          <w:rPr>
            <w:lang w:eastAsia="ja-JP"/>
          </w:rPr>
          <w:t>This key indicates the following information related to the media session identified the media session ID.</w:t>
        </w:r>
      </w:ins>
    </w:p>
    <w:p w14:paraId="5F92DA24" w14:textId="77777777" w:rsidR="00361083" w:rsidRDefault="00361083" w:rsidP="00361083">
      <w:pPr>
        <w:pStyle w:val="B10"/>
        <w:rPr>
          <w:ins w:id="6020" w:author="S4-240192" w:date="2024-01-31T11:14:00Z"/>
          <w:lang w:eastAsia="ja-JP"/>
        </w:rPr>
      </w:pPr>
      <w:ins w:id="6021" w:author="S4-240192" w:date="2024-01-31T11:14:00Z">
        <w:r>
          <w:rPr>
            <w:rFonts w:hint="eastAsia"/>
            <w:lang w:eastAsia="ja-JP"/>
          </w:rPr>
          <w:t>-</w:t>
        </w:r>
        <w:r>
          <w:rPr>
            <w:lang w:eastAsia="ja-JP"/>
          </w:rPr>
          <w:tab/>
          <w:t>SDP description</w:t>
        </w:r>
      </w:ins>
    </w:p>
    <w:p w14:paraId="1FC78E11" w14:textId="77777777" w:rsidR="00361083" w:rsidRDefault="00361083" w:rsidP="00361083">
      <w:pPr>
        <w:pStyle w:val="B10"/>
        <w:rPr>
          <w:ins w:id="6022" w:author="S4-240192" w:date="2024-01-31T11:14:00Z"/>
          <w:lang w:eastAsia="ja-JP"/>
        </w:rPr>
      </w:pPr>
      <w:ins w:id="6023" w:author="S4-240192" w:date="2024-01-31T11:14:00Z">
        <w:r>
          <w:rPr>
            <w:rFonts w:hint="eastAsia"/>
            <w:lang w:eastAsia="ja-JP"/>
          </w:rPr>
          <w:t>-</w:t>
        </w:r>
        <w:r>
          <w:rPr>
            <w:lang w:eastAsia="ja-JP"/>
          </w:rPr>
          <w:tab/>
          <w:t>Metadata of the media channel and data channel</w:t>
        </w:r>
      </w:ins>
    </w:p>
    <w:p w14:paraId="45A1E6BC" w14:textId="77777777" w:rsidR="00361083" w:rsidRDefault="00361083" w:rsidP="00361083">
      <w:pPr>
        <w:rPr>
          <w:ins w:id="6024" w:author="S4-240192" w:date="2024-01-31T11:14:00Z"/>
          <w:lang w:eastAsia="ja-JP"/>
        </w:rPr>
      </w:pPr>
      <w:ins w:id="6025" w:author="S4-240192" w:date="2024-01-31T11:14:00Z">
        <w:r>
          <w:rPr>
            <w:rFonts w:hint="eastAsia"/>
            <w:lang w:eastAsia="ja-JP"/>
          </w:rPr>
          <w:t>T</w:t>
        </w:r>
        <w:r>
          <w:rPr>
            <w:lang w:eastAsia="ja-JP"/>
          </w:rPr>
          <w:t>he data type of "mediaInfo" key is "object". The "mediaInfo" key has following 5 sub-keys.</w:t>
        </w:r>
      </w:ins>
    </w:p>
    <w:p w14:paraId="6F1D9BDA" w14:textId="77777777" w:rsidR="00361083" w:rsidRDefault="00361083" w:rsidP="00361083">
      <w:pPr>
        <w:pStyle w:val="B10"/>
        <w:rPr>
          <w:ins w:id="6026" w:author="S4-240192" w:date="2024-01-31T11:14:00Z"/>
          <w:lang w:eastAsia="ja-JP"/>
        </w:rPr>
      </w:pPr>
      <w:ins w:id="6027" w:author="S4-240192" w:date="2024-01-31T11:14:00Z">
        <w:r>
          <w:rPr>
            <w:lang w:eastAsia="ja-JP"/>
          </w:rPr>
          <w:t>1)</w:t>
        </w:r>
        <w:r>
          <w:rPr>
            <w:lang w:eastAsia="ja-JP"/>
          </w:rPr>
          <w:tab/>
          <w:t>"type"</w:t>
        </w:r>
      </w:ins>
    </w:p>
    <w:p w14:paraId="5DF0E711" w14:textId="77777777" w:rsidR="00361083" w:rsidRDefault="00361083" w:rsidP="00361083">
      <w:pPr>
        <w:pStyle w:val="B10"/>
        <w:rPr>
          <w:ins w:id="6028" w:author="S4-240192" w:date="2024-01-31T11:14:00Z"/>
          <w:lang w:eastAsia="ja-JP"/>
        </w:rPr>
      </w:pPr>
      <w:ins w:id="6029" w:author="S4-240192" w:date="2024-01-31T11:14:00Z">
        <w:r>
          <w:rPr>
            <w:lang w:eastAsia="ja-JP"/>
          </w:rPr>
          <w:t>2)</w:t>
        </w:r>
        <w:r>
          <w:rPr>
            <w:lang w:eastAsia="ja-JP"/>
          </w:rPr>
          <w:tab/>
          <w:t>"sdp"</w:t>
        </w:r>
      </w:ins>
    </w:p>
    <w:p w14:paraId="7DDD4E2A" w14:textId="77777777" w:rsidR="00361083" w:rsidRDefault="00361083" w:rsidP="00361083">
      <w:pPr>
        <w:pStyle w:val="B10"/>
        <w:rPr>
          <w:ins w:id="6030" w:author="S4-240192" w:date="2024-01-31T11:14:00Z"/>
          <w:lang w:eastAsia="ja-JP"/>
        </w:rPr>
      </w:pPr>
      <w:ins w:id="6031" w:author="S4-240192" w:date="2024-01-31T11:14:00Z">
        <w:r>
          <w:rPr>
            <w:rFonts w:hint="eastAsia"/>
            <w:lang w:eastAsia="ja-JP"/>
          </w:rPr>
          <w:t>3</w:t>
        </w:r>
        <w:r>
          <w:rPr>
            <w:lang w:eastAsia="ja-JP"/>
          </w:rPr>
          <w:t>)</w:t>
        </w:r>
        <w:r>
          <w:rPr>
            <w:lang w:eastAsia="ja-JP"/>
          </w:rPr>
          <w:tab/>
          <w:t>"mc"</w:t>
        </w:r>
      </w:ins>
    </w:p>
    <w:p w14:paraId="2E0C9D0A" w14:textId="77777777" w:rsidR="00361083" w:rsidRDefault="00361083" w:rsidP="00361083">
      <w:pPr>
        <w:pStyle w:val="B10"/>
        <w:rPr>
          <w:ins w:id="6032" w:author="S4-240192" w:date="2024-01-31T11:14:00Z"/>
          <w:lang w:eastAsia="ja-JP"/>
        </w:rPr>
      </w:pPr>
      <w:ins w:id="6033" w:author="S4-240192" w:date="2024-01-31T11:14:00Z">
        <w:r>
          <w:rPr>
            <w:rFonts w:hint="eastAsia"/>
            <w:lang w:eastAsia="ja-JP"/>
          </w:rPr>
          <w:t>4</w:t>
        </w:r>
        <w:r>
          <w:rPr>
            <w:lang w:eastAsia="ja-JP"/>
          </w:rPr>
          <w:t>)</w:t>
        </w:r>
        <w:r>
          <w:rPr>
            <w:lang w:eastAsia="ja-JP"/>
          </w:rPr>
          <w:tab/>
          <w:t>"dc"</w:t>
        </w:r>
      </w:ins>
    </w:p>
    <w:p w14:paraId="34F1652C" w14:textId="77777777" w:rsidR="00361083" w:rsidRDefault="00361083" w:rsidP="00361083">
      <w:pPr>
        <w:pStyle w:val="B10"/>
        <w:rPr>
          <w:ins w:id="6034" w:author="S4-240192" w:date="2024-01-31T11:14:00Z"/>
          <w:lang w:eastAsia="ja-JP"/>
        </w:rPr>
      </w:pPr>
      <w:ins w:id="6035" w:author="S4-240192" w:date="2024-01-31T11:14:00Z">
        <w:r>
          <w:rPr>
            <w:rFonts w:hint="eastAsia"/>
            <w:lang w:eastAsia="ja-JP"/>
          </w:rPr>
          <w:t>5</w:t>
        </w:r>
        <w:r>
          <w:rPr>
            <w:lang w:eastAsia="ja-JP"/>
          </w:rPr>
          <w:t>)</w:t>
        </w:r>
        <w:r>
          <w:rPr>
            <w:lang w:eastAsia="ja-JP"/>
          </w:rPr>
          <w:tab/>
          <w:t>"participantDesc"</w:t>
        </w:r>
      </w:ins>
    </w:p>
    <w:p w14:paraId="2BC308FA" w14:textId="77777777" w:rsidR="00361083" w:rsidRDefault="00361083" w:rsidP="00361083">
      <w:pPr>
        <w:rPr>
          <w:ins w:id="6036" w:author="S4-240192" w:date="2024-01-31T11:14:00Z"/>
          <w:lang w:eastAsia="ja-JP"/>
        </w:rPr>
      </w:pPr>
      <w:ins w:id="6037" w:author="S4-240192" w:date="2024-01-31T11:14:00Z">
        <w:r>
          <w:rPr>
            <w:rFonts w:hint="eastAsia"/>
            <w:lang w:eastAsia="ja-JP"/>
          </w:rPr>
          <w:t>T</w:t>
        </w:r>
        <w:r>
          <w:rPr>
            <w:lang w:eastAsia="ja-JP"/>
          </w:rPr>
          <w:t>he details of the above sub-keys are followings.</w:t>
        </w:r>
      </w:ins>
    </w:p>
    <w:p w14:paraId="743C16F0" w14:textId="77777777" w:rsidR="00361083" w:rsidRPr="0061339A" w:rsidRDefault="00361083" w:rsidP="00361083">
      <w:pPr>
        <w:rPr>
          <w:ins w:id="6038" w:author="S4-240192" w:date="2024-01-31T11:14:00Z"/>
          <w:lang w:eastAsia="ja-JP"/>
        </w:rPr>
      </w:pPr>
      <w:ins w:id="6039" w:author="S4-240192" w:date="2024-01-31T11:14:00Z">
        <w:r w:rsidRPr="0061339A">
          <w:rPr>
            <w:rFonts w:hint="eastAsia"/>
            <w:lang w:eastAsia="ja-JP"/>
          </w:rPr>
          <w:t>(</w:t>
        </w:r>
        <w:r w:rsidRPr="0061339A">
          <w:rPr>
            <w:lang w:eastAsia="ja-JP"/>
          </w:rPr>
          <w:t>1)</w:t>
        </w:r>
        <w:r w:rsidRPr="0061339A">
          <w:rPr>
            <w:lang w:eastAsia="ja-JP"/>
          </w:rPr>
          <w:tab/>
          <w:t>"type" sub-key:</w:t>
        </w:r>
      </w:ins>
    </w:p>
    <w:p w14:paraId="4048F743" w14:textId="77777777" w:rsidR="00361083" w:rsidRDefault="00361083" w:rsidP="00361083">
      <w:pPr>
        <w:rPr>
          <w:ins w:id="6040" w:author="S4-240192" w:date="2024-01-31T11:14:00Z"/>
          <w:lang w:eastAsia="ja-JP"/>
        </w:rPr>
      </w:pPr>
      <w:ins w:id="6041" w:author="S4-240192" w:date="2024-01-31T11:14:00Z">
        <w:r>
          <w:rPr>
            <w:rFonts w:hint="eastAsia"/>
            <w:lang w:eastAsia="ja-JP"/>
          </w:rPr>
          <w:t>T</w:t>
        </w:r>
        <w:r>
          <w:rPr>
            <w:lang w:eastAsia="ja-JP"/>
          </w:rPr>
          <w:t>his sub-key indicates the requested treatment of the information in the "mediaInfo" key. The data type of the "type</w:t>
        </w:r>
        <w:r>
          <w:rPr>
            <w:rFonts w:hint="eastAsia"/>
            <w:lang w:eastAsia="ja-JP"/>
          </w:rPr>
          <w:t>"</w:t>
        </w:r>
        <w:r>
          <w:rPr>
            <w:lang w:eastAsia="ja-JP"/>
          </w:rPr>
          <w:t xml:space="preserve"> key is "string" and only following values are applicable.</w:t>
        </w:r>
      </w:ins>
    </w:p>
    <w:p w14:paraId="4A42ABC4" w14:textId="2A28D05A" w:rsidR="00361083" w:rsidRPr="00886895" w:rsidRDefault="00361083" w:rsidP="00361083">
      <w:pPr>
        <w:pStyle w:val="B10"/>
        <w:rPr>
          <w:ins w:id="6042" w:author="S4-240192" w:date="2024-01-31T11:14:00Z"/>
          <w:lang w:eastAsia="ja-JP"/>
        </w:rPr>
      </w:pPr>
      <w:ins w:id="6043" w:author="S4-240192" w:date="2024-01-31T11:14:00Z">
        <w:r>
          <w:rPr>
            <w:lang w:eastAsia="ja-JP"/>
          </w:rPr>
          <w:t>a)</w:t>
        </w:r>
        <w:r>
          <w:rPr>
            <w:lang w:eastAsia="ja-JP"/>
          </w:rPr>
          <w:tab/>
          <w:t>"offer":</w:t>
        </w:r>
        <w:r>
          <w:rPr>
            <w:lang w:eastAsia="ja-JP"/>
          </w:rPr>
          <w:br/>
          <w:t>This indicates the "mediaInfo" key includes an SDP description as an initial offer or a subsequent offer specified in IETF</w:t>
        </w:r>
        <w:r>
          <w:rPr>
            <w:lang w:val="en-US" w:eastAsia="ja-JP"/>
          </w:rPr>
          <w:t> RFC 8829 [</w:t>
        </w:r>
      </w:ins>
      <w:ins w:id="6044" w:author="NTT" w:date="2024-01-31T11:59:00Z">
        <w:r w:rsidR="00186207">
          <w:rPr>
            <w:lang w:val="en-US" w:eastAsia="ja-JP"/>
          </w:rPr>
          <w:t>47</w:t>
        </w:r>
      </w:ins>
      <w:ins w:id="6045" w:author="S4-240192" w:date="2024-01-31T11:14:00Z">
        <w:r>
          <w:rPr>
            <w:lang w:val="en-US" w:eastAsia="ja-JP"/>
          </w:rPr>
          <w:t>].</w:t>
        </w:r>
      </w:ins>
    </w:p>
    <w:p w14:paraId="7AC463A7" w14:textId="77777777" w:rsidR="00361083" w:rsidRDefault="00361083" w:rsidP="00361083">
      <w:pPr>
        <w:pStyle w:val="B10"/>
        <w:rPr>
          <w:ins w:id="6046" w:author="S4-240192" w:date="2024-01-31T11:14:00Z"/>
          <w:lang w:eastAsia="ja-JP"/>
        </w:rPr>
      </w:pPr>
      <w:ins w:id="6047" w:author="S4-240192" w:date="2024-01-31T11:14:00Z">
        <w:r>
          <w:rPr>
            <w:lang w:eastAsia="ja-JP"/>
          </w:rPr>
          <w:t>b)</w:t>
        </w:r>
        <w:r>
          <w:rPr>
            <w:lang w:eastAsia="ja-JP"/>
          </w:rPr>
          <w:tab/>
          <w:t>"preOffer":</w:t>
        </w:r>
        <w:r>
          <w:rPr>
            <w:lang w:eastAsia="ja-JP"/>
          </w:rPr>
          <w:br/>
          <w:t>This indicates that the "mediaInfo" key includes an SDP description as a preoffer.</w:t>
        </w:r>
      </w:ins>
    </w:p>
    <w:p w14:paraId="5B2FFB9F" w14:textId="3EB0820A" w:rsidR="00361083" w:rsidRPr="00044482" w:rsidRDefault="00361083" w:rsidP="00361083">
      <w:pPr>
        <w:pStyle w:val="B10"/>
        <w:rPr>
          <w:ins w:id="6048" w:author="S4-240192" w:date="2024-01-31T11:14:00Z"/>
          <w:lang w:eastAsia="ja-JP"/>
        </w:rPr>
      </w:pPr>
      <w:ins w:id="6049" w:author="S4-240192" w:date="2024-01-31T11:14:00Z">
        <w:r>
          <w:rPr>
            <w:lang w:eastAsia="ja-JP"/>
          </w:rPr>
          <w:t>c)</w:t>
        </w:r>
        <w:r>
          <w:rPr>
            <w:lang w:eastAsia="ja-JP"/>
          </w:rPr>
          <w:tab/>
          <w:t>"answer":</w:t>
        </w:r>
        <w:r>
          <w:rPr>
            <w:lang w:eastAsia="ja-JP"/>
          </w:rPr>
          <w:br/>
          <w:t>This indicates that the "mediaInfo" key includes an SDP description as an initial answer or a subsequent answer specified in IETF</w:t>
        </w:r>
        <w:r>
          <w:rPr>
            <w:lang w:val="en-US" w:eastAsia="ja-JP"/>
          </w:rPr>
          <w:t> RFC 8829 [</w:t>
        </w:r>
      </w:ins>
      <w:ins w:id="6050" w:author="NTT" w:date="2024-01-31T11:59:00Z">
        <w:r w:rsidR="00186207">
          <w:rPr>
            <w:lang w:val="en-US" w:eastAsia="ja-JP"/>
          </w:rPr>
          <w:t>47</w:t>
        </w:r>
      </w:ins>
      <w:ins w:id="6051" w:author="S4-240192" w:date="2024-01-31T11:14:00Z">
        <w:r>
          <w:rPr>
            <w:lang w:val="en-US" w:eastAsia="ja-JP"/>
          </w:rPr>
          <w:t>].</w:t>
        </w:r>
      </w:ins>
    </w:p>
    <w:p w14:paraId="5AD4E9A3" w14:textId="77777777" w:rsidR="00361083" w:rsidRDefault="00361083" w:rsidP="00361083">
      <w:pPr>
        <w:pStyle w:val="B10"/>
        <w:rPr>
          <w:ins w:id="6052" w:author="S4-240192" w:date="2024-01-31T11:14:00Z"/>
          <w:lang w:eastAsia="ja-JP"/>
        </w:rPr>
      </w:pPr>
      <w:ins w:id="6053" w:author="S4-240192" w:date="2024-01-31T11:14:00Z">
        <w:r>
          <w:rPr>
            <w:lang w:eastAsia="ja-JP"/>
          </w:rPr>
          <w:t>d)</w:t>
        </w:r>
        <w:r>
          <w:rPr>
            <w:lang w:eastAsia="ja-JP"/>
          </w:rPr>
          <w:tab/>
          <w:t>"info":</w:t>
        </w:r>
        <w:r>
          <w:rPr>
            <w:lang w:eastAsia="ja-JP"/>
          </w:rPr>
          <w:br/>
          <w:t>This indicates that the "mediaInfo" key includes media related metadata, however, does not include SDP description.</w:t>
        </w:r>
      </w:ins>
    </w:p>
    <w:p w14:paraId="3513FB1E" w14:textId="77777777" w:rsidR="00361083" w:rsidRDefault="00361083" w:rsidP="00361083">
      <w:pPr>
        <w:rPr>
          <w:ins w:id="6054" w:author="S4-240192" w:date="2024-01-31T11:14:00Z"/>
          <w:lang w:eastAsia="ja-JP"/>
        </w:rPr>
      </w:pPr>
    </w:p>
    <w:p w14:paraId="5A956CC3" w14:textId="77777777" w:rsidR="00361083" w:rsidRDefault="00361083" w:rsidP="00361083">
      <w:pPr>
        <w:rPr>
          <w:ins w:id="6055" w:author="S4-240192" w:date="2024-01-31T11:14:00Z"/>
          <w:lang w:eastAsia="ja-JP"/>
        </w:rPr>
      </w:pPr>
      <w:ins w:id="6056" w:author="S4-240192" w:date="2024-01-31T11:14:00Z">
        <w:r>
          <w:rPr>
            <w:rFonts w:hint="eastAsia"/>
            <w:lang w:eastAsia="ja-JP"/>
          </w:rPr>
          <w:t>(</w:t>
        </w:r>
        <w:r>
          <w:rPr>
            <w:lang w:eastAsia="ja-JP"/>
          </w:rPr>
          <w:t>2)</w:t>
        </w:r>
        <w:r>
          <w:rPr>
            <w:lang w:eastAsia="ja-JP"/>
          </w:rPr>
          <w:tab/>
          <w:t>"sdp" sub-key:</w:t>
        </w:r>
      </w:ins>
    </w:p>
    <w:p w14:paraId="317A5DE4" w14:textId="77777777" w:rsidR="00361083" w:rsidRDefault="00361083" w:rsidP="00361083">
      <w:pPr>
        <w:rPr>
          <w:ins w:id="6057" w:author="S4-240192" w:date="2024-01-31T11:14:00Z"/>
          <w:lang w:eastAsia="ja-JP"/>
        </w:rPr>
      </w:pPr>
      <w:ins w:id="6058" w:author="S4-240192" w:date="2024-01-31T11:14:00Z">
        <w:r>
          <w:rPr>
            <w:lang w:eastAsia="ja-JP"/>
          </w:rPr>
          <w:t>This sub-key indicates the SDP description and the label of the SDP description. The SDP description can be a complete SDP description or a part of SDP description. The data type of "sdp" sub-key is "object". The "sdp" sub-key has following sub-keys.</w:t>
        </w:r>
      </w:ins>
    </w:p>
    <w:p w14:paraId="3E70C0A1" w14:textId="77777777" w:rsidR="00361083" w:rsidRDefault="00361083" w:rsidP="00361083">
      <w:pPr>
        <w:pStyle w:val="B10"/>
        <w:rPr>
          <w:ins w:id="6059" w:author="S4-240192" w:date="2024-01-31T11:14:00Z"/>
          <w:lang w:eastAsia="ja-JP"/>
        </w:rPr>
      </w:pPr>
      <w:ins w:id="6060" w:author="S4-240192" w:date="2024-01-31T11:14:00Z">
        <w:r>
          <w:rPr>
            <w:lang w:eastAsia="ja-JP"/>
          </w:rPr>
          <w:t>1)</w:t>
        </w:r>
        <w:r>
          <w:rPr>
            <w:lang w:eastAsia="ja-JP"/>
          </w:rPr>
          <w:tab/>
          <w:t>"part"</w:t>
        </w:r>
      </w:ins>
    </w:p>
    <w:p w14:paraId="069AC14D" w14:textId="77777777" w:rsidR="00361083" w:rsidRDefault="00361083" w:rsidP="00361083">
      <w:pPr>
        <w:pStyle w:val="B10"/>
        <w:rPr>
          <w:ins w:id="6061" w:author="S4-240192" w:date="2024-01-31T11:14:00Z"/>
          <w:lang w:eastAsia="ja-JP"/>
        </w:rPr>
      </w:pPr>
      <w:ins w:id="6062" w:author="S4-240192" w:date="2024-01-31T11:14:00Z">
        <w:r>
          <w:rPr>
            <w:lang w:eastAsia="ja-JP"/>
          </w:rPr>
          <w:t>2)</w:t>
        </w:r>
        <w:r>
          <w:rPr>
            <w:lang w:eastAsia="ja-JP"/>
          </w:rPr>
          <w:tab/>
          <w:t>"label"</w:t>
        </w:r>
      </w:ins>
    </w:p>
    <w:p w14:paraId="79F64E28" w14:textId="77777777" w:rsidR="00361083" w:rsidRDefault="00361083" w:rsidP="00361083">
      <w:pPr>
        <w:rPr>
          <w:ins w:id="6063" w:author="S4-240192" w:date="2024-01-31T11:14:00Z"/>
          <w:lang w:eastAsia="ja-JP"/>
        </w:rPr>
      </w:pPr>
      <w:ins w:id="6064" w:author="S4-240192" w:date="2024-01-31T11:14:00Z">
        <w:r>
          <w:rPr>
            <w:lang w:eastAsia="ja-JP"/>
          </w:rPr>
          <w:t>"part" sub-key includes SDP description. The data type of "part" sub-key is "array" and includes following fields.</w:t>
        </w:r>
      </w:ins>
    </w:p>
    <w:p w14:paraId="792154A8" w14:textId="77777777" w:rsidR="00361083" w:rsidRDefault="00361083" w:rsidP="00361083">
      <w:pPr>
        <w:pStyle w:val="B10"/>
        <w:rPr>
          <w:ins w:id="6065" w:author="S4-240192" w:date="2024-01-31T11:14:00Z"/>
          <w:lang w:eastAsia="ja-JP"/>
        </w:rPr>
      </w:pPr>
      <w:ins w:id="6066" w:author="S4-240192" w:date="2024-01-31T11:14:00Z">
        <w:r>
          <w:rPr>
            <w:lang w:eastAsia="ja-JP"/>
          </w:rPr>
          <w:t>-</w:t>
        </w:r>
        <w:r>
          <w:rPr>
            <w:lang w:eastAsia="ja-JP"/>
          </w:rPr>
          <w:tab/>
          <w:t>"index":</w:t>
        </w:r>
        <w:r>
          <w:rPr>
            <w:lang w:eastAsia="ja-JP"/>
          </w:rPr>
          <w:br/>
          <w:t>This field includes the index number of the "lines" field. The data type of "index" field is unsinged 32-bit "number". Index number "0" indicate the "lines" is session-level section. Index number "1" and subsequent number indicates media description per" m=" line. The number is required to be incremented sequentially from "1" for media description.</w:t>
        </w:r>
      </w:ins>
    </w:p>
    <w:p w14:paraId="0EB9A240" w14:textId="77777777" w:rsidR="00361083" w:rsidRDefault="00361083" w:rsidP="00361083">
      <w:pPr>
        <w:pStyle w:val="B10"/>
        <w:rPr>
          <w:ins w:id="6067" w:author="S4-240192" w:date="2024-01-31T11:14:00Z"/>
          <w:lang w:eastAsia="ja-JP"/>
        </w:rPr>
      </w:pPr>
      <w:ins w:id="6068" w:author="S4-240192" w:date="2024-01-31T11:14:00Z">
        <w:r>
          <w:rPr>
            <w:lang w:eastAsia="ja-JP"/>
          </w:rPr>
          <w:t>-</w:t>
        </w:r>
        <w:r>
          <w:rPr>
            <w:lang w:eastAsia="ja-JP"/>
          </w:rPr>
          <w:tab/>
          <w:t>"lines":</w:t>
        </w:r>
        <w:r>
          <w:rPr>
            <w:lang w:eastAsia="ja-JP"/>
          </w:rPr>
          <w:br/>
          <w:t>This field includes the session level section and the media description of the SDP description. The data type of "lines" field is "array[string]". Strings included in the array is the SDP description per line without CRLF.</w:t>
        </w:r>
      </w:ins>
    </w:p>
    <w:p w14:paraId="0292366A" w14:textId="77777777" w:rsidR="00361083" w:rsidRDefault="00361083" w:rsidP="00361083">
      <w:pPr>
        <w:pStyle w:val="B2"/>
        <w:rPr>
          <w:ins w:id="6069" w:author="S4-240192" w:date="2024-01-31T11:14:00Z"/>
          <w:lang w:eastAsia="ja-JP"/>
        </w:rPr>
      </w:pPr>
      <w:ins w:id="6070" w:author="S4-240192" w:date="2024-01-31T11:14:00Z">
        <w:r>
          <w:rPr>
            <w:lang w:eastAsia="ja-JP"/>
          </w:rPr>
          <w:t>&lt;example&gt;</w:t>
        </w:r>
      </w:ins>
    </w:p>
    <w:p w14:paraId="3E3E26B9" w14:textId="77777777" w:rsidR="00361083" w:rsidRDefault="00361083" w:rsidP="00361083">
      <w:pPr>
        <w:pStyle w:val="B2"/>
        <w:rPr>
          <w:ins w:id="6071" w:author="S4-240192" w:date="2024-01-31T11:14:00Z"/>
          <w:lang w:eastAsia="ja-JP"/>
        </w:rPr>
      </w:pPr>
      <w:ins w:id="6072" w:author="S4-240192" w:date="2024-01-31T11:14:00Z">
        <w:r>
          <w:rPr>
            <w:rFonts w:hint="eastAsia"/>
            <w:lang w:eastAsia="ja-JP"/>
          </w:rPr>
          <w:t>"</w:t>
        </w:r>
        <w:r>
          <w:rPr>
            <w:lang w:eastAsia="ja-JP"/>
          </w:rPr>
          <w:t>lines": ["v=0","o=...", "s=-", "c=...", "t=0 0"]</w:t>
        </w:r>
      </w:ins>
    </w:p>
    <w:p w14:paraId="7160531C" w14:textId="77777777" w:rsidR="00361083" w:rsidRDefault="00361083" w:rsidP="00361083">
      <w:pPr>
        <w:rPr>
          <w:ins w:id="6073" w:author="S4-240192" w:date="2024-01-31T11:14:00Z"/>
          <w:lang w:eastAsia="ja-JP"/>
        </w:rPr>
      </w:pPr>
      <w:ins w:id="6074" w:author="S4-240192" w:date="2024-01-31T11:14:00Z">
        <w:r>
          <w:rPr>
            <w:lang w:eastAsia="ja-JP"/>
          </w:rPr>
          <w:t>"label" sub-key includes the unique ID of the media session. The ID is expected to be used by APIs related to the medina handling. Then the ID included in "label" sub-key is required to be unique per RTC resource.</w:t>
        </w:r>
      </w:ins>
    </w:p>
    <w:p w14:paraId="17614A17" w14:textId="77777777" w:rsidR="00361083" w:rsidRDefault="00361083" w:rsidP="00361083">
      <w:pPr>
        <w:rPr>
          <w:ins w:id="6075" w:author="S4-240192" w:date="2024-01-31T11:14:00Z"/>
          <w:lang w:eastAsia="ja-JP"/>
        </w:rPr>
      </w:pPr>
      <w:ins w:id="6076" w:author="S4-240192" w:date="2024-01-31T11:14:00Z">
        <w:r>
          <w:rPr>
            <w:lang w:eastAsia="ja-JP"/>
          </w:rPr>
          <w:t>The data type of "label" sub-key is "string".</w:t>
        </w:r>
      </w:ins>
    </w:p>
    <w:p w14:paraId="0A642402" w14:textId="77777777" w:rsidR="00361083" w:rsidRDefault="00361083" w:rsidP="00361083">
      <w:pPr>
        <w:rPr>
          <w:ins w:id="6077" w:author="S4-240192" w:date="2024-01-31T11:14:00Z"/>
          <w:lang w:eastAsia="ja-JP"/>
        </w:rPr>
      </w:pPr>
      <w:ins w:id="6078" w:author="S4-240192" w:date="2024-01-31T11:14:00Z">
        <w:r>
          <w:rPr>
            <w:lang w:eastAsia="ja-JP"/>
          </w:rPr>
          <w:t>If a "sdp" sub-key is included in the RESPECT message sent from the network connected with CP and for initial offer/preoffer/answer, the "sdp" sub-key is required to include the "label". "label" sub-key is not allowed to included other cases.</w:t>
        </w:r>
      </w:ins>
    </w:p>
    <w:p w14:paraId="3EC6176D" w14:textId="77777777" w:rsidR="00361083" w:rsidRDefault="00361083" w:rsidP="00361083">
      <w:pPr>
        <w:pStyle w:val="NO"/>
        <w:rPr>
          <w:ins w:id="6079" w:author="S4-240192" w:date="2024-01-31T11:14:00Z"/>
          <w:lang w:eastAsia="ja-JP"/>
        </w:rPr>
      </w:pPr>
      <w:ins w:id="6080" w:author="S4-240192" w:date="2024-01-31T11:14:00Z">
        <w:r>
          <w:rPr>
            <w:rFonts w:hint="eastAsia"/>
            <w:lang w:eastAsia="ja-JP"/>
          </w:rPr>
          <w:t>N</w:t>
        </w:r>
        <w:r>
          <w:rPr>
            <w:lang w:eastAsia="ja-JP"/>
          </w:rPr>
          <w:t>OTE</w:t>
        </w:r>
        <w:r>
          <w:rPr>
            <w:lang w:val="en-US" w:eastAsia="ja-JP"/>
          </w:rPr>
          <w:t> 1</w:t>
        </w:r>
        <w:r>
          <w:rPr>
            <w:lang w:eastAsia="ja-JP"/>
          </w:rPr>
          <w:t>:</w:t>
        </w:r>
        <w:r>
          <w:rPr>
            <w:lang w:eastAsia="ja-JP"/>
          </w:rPr>
          <w:tab/>
          <w:t>The label of the media session can be the corresponding media session ID. However, media session ID is unique per control session (i.e., If WSF use the label, the WSF needs to care about that the media session ID is different between control sessions).</w:t>
        </w:r>
      </w:ins>
    </w:p>
    <w:p w14:paraId="507D7B00" w14:textId="77777777" w:rsidR="00361083" w:rsidRDefault="00361083" w:rsidP="00361083">
      <w:pPr>
        <w:rPr>
          <w:ins w:id="6081" w:author="S4-240192" w:date="2024-01-31T11:14:00Z"/>
          <w:lang w:eastAsia="ja-JP"/>
        </w:rPr>
      </w:pPr>
    </w:p>
    <w:p w14:paraId="78E496FF" w14:textId="77777777" w:rsidR="00361083" w:rsidRDefault="00361083" w:rsidP="00361083">
      <w:pPr>
        <w:rPr>
          <w:ins w:id="6082" w:author="S4-240192" w:date="2024-01-31T11:14:00Z"/>
          <w:lang w:eastAsia="ja-JP"/>
        </w:rPr>
      </w:pPr>
      <w:ins w:id="6083" w:author="S4-240192" w:date="2024-01-31T11:14:00Z">
        <w:r>
          <w:rPr>
            <w:rFonts w:hint="eastAsia"/>
            <w:lang w:eastAsia="ja-JP"/>
          </w:rPr>
          <w:t>(</w:t>
        </w:r>
        <w:r>
          <w:rPr>
            <w:lang w:eastAsia="ja-JP"/>
          </w:rPr>
          <w:t>3)</w:t>
        </w:r>
        <w:r>
          <w:rPr>
            <w:lang w:eastAsia="ja-JP"/>
          </w:rPr>
          <w:tab/>
          <w:t>"mc" sub-key:</w:t>
        </w:r>
      </w:ins>
    </w:p>
    <w:p w14:paraId="7481B955" w14:textId="77777777" w:rsidR="00361083" w:rsidRDefault="00361083" w:rsidP="00361083">
      <w:pPr>
        <w:rPr>
          <w:ins w:id="6084" w:author="S4-240192" w:date="2024-01-31T11:14:00Z"/>
          <w:lang w:eastAsia="ja-JP"/>
        </w:rPr>
      </w:pPr>
      <w:ins w:id="6085" w:author="S4-240192" w:date="2024-01-31T11:14:00Z">
        <w:r>
          <w:rPr>
            <w:lang w:eastAsia="ja-JP"/>
          </w:rPr>
          <w:t>This sub-key indicates the metadate related to media channel.</w:t>
        </w:r>
        <w:r>
          <w:rPr>
            <w:rFonts w:hint="eastAsia"/>
            <w:lang w:eastAsia="ja-JP"/>
          </w:rPr>
          <w:t xml:space="preserve"> </w:t>
        </w:r>
        <w:r>
          <w:rPr>
            <w:lang w:eastAsia="ja-JP"/>
          </w:rPr>
          <w:t>"The data type of "mc" sub-key is "object".</w:t>
        </w:r>
      </w:ins>
    </w:p>
    <w:p w14:paraId="2FAFE618" w14:textId="77777777" w:rsidR="00361083" w:rsidRPr="00044482" w:rsidRDefault="00361083" w:rsidP="00361083">
      <w:pPr>
        <w:rPr>
          <w:ins w:id="6086" w:author="S4-240192" w:date="2024-01-31T11:14:00Z"/>
          <w:lang w:eastAsia="ja-JP"/>
        </w:rPr>
      </w:pPr>
      <w:ins w:id="6087" w:author="S4-240192" w:date="2024-01-31T11:14:00Z">
        <w:r>
          <w:rPr>
            <w:lang w:eastAsia="ja-JP"/>
          </w:rPr>
          <w:t>When the "part" sub-key includes the media description for media channel, the corresponding information is required to be included. This key is allowed to be included in the "mediaInfo" key, even if the corresponding "part" sub-key of "sdp" sub-key is not included in the "mediaInfo" key.</w:t>
        </w:r>
      </w:ins>
    </w:p>
    <w:p w14:paraId="0A1AF612" w14:textId="77777777" w:rsidR="00361083" w:rsidRDefault="00361083" w:rsidP="00361083">
      <w:pPr>
        <w:rPr>
          <w:ins w:id="6088" w:author="S4-240192" w:date="2024-01-31T11:14:00Z"/>
          <w:lang w:eastAsia="ja-JP"/>
        </w:rPr>
      </w:pPr>
      <w:ins w:id="6089" w:author="S4-240192" w:date="2024-01-31T11:14:00Z">
        <w:r>
          <w:rPr>
            <w:rFonts w:hint="eastAsia"/>
            <w:lang w:eastAsia="ja-JP"/>
          </w:rPr>
          <w:t>T</w:t>
        </w:r>
        <w:r>
          <w:rPr>
            <w:lang w:eastAsia="ja-JP"/>
          </w:rPr>
          <w:t>his key has the following sub-key.</w:t>
        </w:r>
      </w:ins>
    </w:p>
    <w:p w14:paraId="475ED1BA" w14:textId="77777777" w:rsidR="00361083" w:rsidRDefault="00361083" w:rsidP="00361083">
      <w:pPr>
        <w:pStyle w:val="B10"/>
        <w:rPr>
          <w:ins w:id="6090" w:author="S4-240192" w:date="2024-01-31T11:14:00Z"/>
          <w:lang w:eastAsia="ja-JP"/>
        </w:rPr>
      </w:pPr>
      <w:ins w:id="6091" w:author="S4-240192" w:date="2024-01-31T11:14:00Z">
        <w:r>
          <w:rPr>
            <w:lang w:eastAsia="ja-JP"/>
          </w:rPr>
          <w:t>1)</w:t>
        </w:r>
        <w:r>
          <w:rPr>
            <w:lang w:eastAsia="ja-JP"/>
          </w:rPr>
          <w:tab/>
          <w:t>"metadata"</w:t>
        </w:r>
      </w:ins>
    </w:p>
    <w:p w14:paraId="1BA0A776" w14:textId="77777777" w:rsidR="00361083" w:rsidRDefault="00361083" w:rsidP="00361083">
      <w:pPr>
        <w:rPr>
          <w:ins w:id="6092" w:author="S4-240192" w:date="2024-01-31T11:14:00Z"/>
          <w:lang w:eastAsia="ja-JP"/>
        </w:rPr>
      </w:pPr>
      <w:ins w:id="6093" w:author="S4-240192" w:date="2024-01-31T11:14:00Z">
        <w:r>
          <w:rPr>
            <w:rFonts w:hint="eastAsia"/>
            <w:lang w:eastAsia="ja-JP"/>
          </w:rPr>
          <w:t>"</w:t>
        </w:r>
        <w:r>
          <w:rPr>
            <w:lang w:eastAsia="ja-JP"/>
          </w:rPr>
          <w:t>metadata" sub-key includes the information related to media channel. The data type of "metadata" sub-key is "array[object]" and includes following information.</w:t>
        </w:r>
      </w:ins>
    </w:p>
    <w:p w14:paraId="7D451A01" w14:textId="77777777" w:rsidR="00361083" w:rsidRDefault="00361083" w:rsidP="00361083">
      <w:pPr>
        <w:pStyle w:val="B10"/>
        <w:rPr>
          <w:ins w:id="6094" w:author="S4-240192" w:date="2024-01-31T11:14:00Z"/>
          <w:lang w:eastAsia="ja-JP"/>
        </w:rPr>
      </w:pPr>
      <w:ins w:id="6095" w:author="S4-240192" w:date="2024-01-31T11:14:00Z">
        <w:r>
          <w:rPr>
            <w:lang w:eastAsia="ja-JP"/>
          </w:rPr>
          <w:t>-</w:t>
        </w:r>
        <w:r>
          <w:rPr>
            <w:lang w:eastAsia="ja-JP"/>
          </w:rPr>
          <w:tab/>
          <w:t>"index":</w:t>
        </w:r>
        <w:r>
          <w:rPr>
            <w:lang w:eastAsia="ja-JP"/>
          </w:rPr>
          <w:br/>
          <w:t>This field indicates dependency with the corresponding media description described in the "part" sub-key of "sdp" sub-key. Then the index number of "index" field is set to the index number of the "index" field of "part" sub-key of "sdp" sub-key corresponding to the metadata. This field is not allowed to be used for media description for data channel. The data type of "index" field is unsinged 32-bit "number".</w:t>
        </w:r>
      </w:ins>
    </w:p>
    <w:p w14:paraId="5F0384C8" w14:textId="77777777" w:rsidR="00361083" w:rsidRDefault="00361083" w:rsidP="00361083">
      <w:pPr>
        <w:pStyle w:val="B10"/>
        <w:rPr>
          <w:ins w:id="6096" w:author="S4-240192" w:date="2024-01-31T11:14:00Z"/>
          <w:lang w:eastAsia="ja-JP"/>
        </w:rPr>
      </w:pPr>
      <w:ins w:id="6097" w:author="S4-240192" w:date="2024-01-31T11:14:00Z">
        <w:r>
          <w:rPr>
            <w:lang w:eastAsia="ja-JP"/>
          </w:rPr>
          <w:t>-</w:t>
        </w:r>
        <w:r>
          <w:rPr>
            <w:lang w:eastAsia="ja-JP"/>
          </w:rPr>
          <w:tab/>
          <w:t>"actType":</w:t>
        </w:r>
        <w:r>
          <w:rPr>
            <w:lang w:eastAsia="ja-JP"/>
          </w:rPr>
          <w:br/>
          <w:t>This field indicates the intention of the media description specified by "index" key</w:t>
        </w:r>
        <w:r w:rsidRPr="00F65A48">
          <w:rPr>
            <w:lang w:eastAsia="ja-JP"/>
          </w:rPr>
          <w:t xml:space="preserve"> </w:t>
        </w:r>
        <w:r>
          <w:rPr>
            <w:lang w:eastAsia="ja-JP"/>
          </w:rPr>
          <w:t xml:space="preserve">This field is not allowed to be </w:t>
        </w:r>
        <w:r>
          <w:rPr>
            <w:lang w:eastAsia="ja-JP"/>
          </w:rPr>
          <w:lastRenderedPageBreak/>
          <w:t>used for session description. The data type "actType" is "string" and only following values are applicable depends on the "type" sub-key of "mediaInfo" key.</w:t>
        </w:r>
      </w:ins>
    </w:p>
    <w:p w14:paraId="2509E691" w14:textId="77777777" w:rsidR="00361083" w:rsidRDefault="00361083" w:rsidP="00361083">
      <w:pPr>
        <w:pStyle w:val="B2"/>
        <w:rPr>
          <w:ins w:id="6098" w:author="S4-240192" w:date="2024-01-31T11:14:00Z"/>
          <w:lang w:eastAsia="ja-JP"/>
        </w:rPr>
      </w:pPr>
      <w:ins w:id="6099" w:author="S4-240192" w:date="2024-01-31T11:14:00Z">
        <w:r>
          <w:rPr>
            <w:lang w:eastAsia="ja-JP"/>
          </w:rPr>
          <w:t>&lt;values for offer/preOffer&gt;</w:t>
        </w:r>
      </w:ins>
    </w:p>
    <w:p w14:paraId="07DF1076" w14:textId="77777777" w:rsidR="00361083" w:rsidRDefault="00361083" w:rsidP="00361083">
      <w:pPr>
        <w:pStyle w:val="B2"/>
        <w:rPr>
          <w:ins w:id="6100" w:author="S4-240192" w:date="2024-01-31T11:14:00Z"/>
          <w:lang w:eastAsia="ja-JP"/>
        </w:rPr>
      </w:pPr>
      <w:ins w:id="6101" w:author="S4-240192" w:date="2024-01-31T11:14:00Z">
        <w:r>
          <w:rPr>
            <w:lang w:eastAsia="ja-JP"/>
          </w:rPr>
          <w:t>-</w:t>
        </w:r>
        <w:r>
          <w:rPr>
            <w:lang w:eastAsia="ja-JP"/>
          </w:rPr>
          <w:tab/>
          <w:t>"add"</w:t>
        </w:r>
        <w:r>
          <w:rPr>
            <w:lang w:eastAsia="ja-JP"/>
          </w:rPr>
          <w:tab/>
          <w:t>: indicates the addition of the media channel or resume of inactive media channel.</w:t>
        </w:r>
      </w:ins>
    </w:p>
    <w:p w14:paraId="138732CC" w14:textId="77777777" w:rsidR="00361083" w:rsidRDefault="00361083" w:rsidP="00361083">
      <w:pPr>
        <w:pStyle w:val="B2"/>
        <w:rPr>
          <w:ins w:id="6102" w:author="S4-240192" w:date="2024-01-31T11:14:00Z"/>
          <w:lang w:eastAsia="ja-JP"/>
        </w:rPr>
      </w:pPr>
      <w:ins w:id="6103" w:author="S4-240192" w:date="2024-01-31T11:14:00Z">
        <w:r>
          <w:rPr>
            <w:rFonts w:hint="eastAsia"/>
            <w:lang w:eastAsia="ja-JP"/>
          </w:rPr>
          <w:t>-</w:t>
        </w:r>
        <w:r>
          <w:rPr>
            <w:lang w:eastAsia="ja-JP"/>
          </w:rPr>
          <w:tab/>
          <w:t>"del"</w:t>
        </w:r>
        <w:r>
          <w:rPr>
            <w:lang w:eastAsia="ja-JP"/>
          </w:rPr>
          <w:tab/>
          <w:t>: indicates the deletion of the media channel</w:t>
        </w:r>
      </w:ins>
    </w:p>
    <w:p w14:paraId="44B46ADD" w14:textId="77777777" w:rsidR="00361083" w:rsidRDefault="00361083" w:rsidP="00361083">
      <w:pPr>
        <w:pStyle w:val="B2"/>
        <w:rPr>
          <w:ins w:id="6104" w:author="S4-240192" w:date="2024-01-31T11:14:00Z"/>
          <w:lang w:eastAsia="ja-JP"/>
        </w:rPr>
      </w:pPr>
      <w:ins w:id="6105" w:author="S4-240192" w:date="2024-01-31T11:14:00Z">
        <w:r>
          <w:rPr>
            <w:rFonts w:hint="eastAsia"/>
            <w:lang w:eastAsia="ja-JP"/>
          </w:rPr>
          <w:t>-</w:t>
        </w:r>
        <w:r>
          <w:rPr>
            <w:lang w:eastAsia="ja-JP"/>
          </w:rPr>
          <w:tab/>
          <w:t>"mod"</w:t>
        </w:r>
        <w:r>
          <w:rPr>
            <w:lang w:eastAsia="ja-JP"/>
          </w:rPr>
          <w:tab/>
          <w:t>: indicates the modification of the media channel</w:t>
        </w:r>
      </w:ins>
    </w:p>
    <w:p w14:paraId="5874874F" w14:textId="77777777" w:rsidR="00361083" w:rsidRDefault="00361083" w:rsidP="00361083">
      <w:pPr>
        <w:pStyle w:val="B2"/>
        <w:rPr>
          <w:ins w:id="6106" w:author="S4-240192" w:date="2024-01-31T11:14:00Z"/>
          <w:lang w:eastAsia="ja-JP"/>
        </w:rPr>
      </w:pPr>
      <w:ins w:id="6107" w:author="S4-240192" w:date="2024-01-31T11:14:00Z">
        <w:r>
          <w:rPr>
            <w:rFonts w:hint="eastAsia"/>
            <w:lang w:eastAsia="ja-JP"/>
          </w:rPr>
          <w:t>&lt;</w:t>
        </w:r>
        <w:r>
          <w:rPr>
            <w:lang w:eastAsia="ja-JP"/>
          </w:rPr>
          <w:t>values for answer&gt;</w:t>
        </w:r>
      </w:ins>
    </w:p>
    <w:p w14:paraId="0977D88A" w14:textId="77777777" w:rsidR="00361083" w:rsidRDefault="00361083" w:rsidP="00361083">
      <w:pPr>
        <w:pStyle w:val="B2"/>
        <w:rPr>
          <w:ins w:id="6108" w:author="S4-240192" w:date="2024-01-31T11:14:00Z"/>
          <w:lang w:eastAsia="ja-JP"/>
        </w:rPr>
      </w:pPr>
      <w:ins w:id="6109" w:author="S4-240192" w:date="2024-01-31T11:14:00Z">
        <w:r>
          <w:rPr>
            <w:rFonts w:hint="eastAsia"/>
            <w:lang w:eastAsia="ja-JP"/>
          </w:rPr>
          <w:t>-</w:t>
        </w:r>
        <w:r>
          <w:rPr>
            <w:lang w:eastAsia="ja-JP"/>
          </w:rPr>
          <w:tab/>
          <w:t>"aly"</w:t>
        </w:r>
        <w:r>
          <w:rPr>
            <w:lang w:eastAsia="ja-JP"/>
          </w:rPr>
          <w:tab/>
          <w:t>: the requested offer (add/del/mod) is accepted by the answerer.</w:t>
        </w:r>
      </w:ins>
    </w:p>
    <w:p w14:paraId="55BADCC1" w14:textId="77777777" w:rsidR="00361083" w:rsidRDefault="00361083" w:rsidP="00361083">
      <w:pPr>
        <w:pStyle w:val="B2"/>
        <w:rPr>
          <w:ins w:id="6110" w:author="S4-240192" w:date="2024-01-31T11:14:00Z"/>
          <w:lang w:eastAsia="ja-JP"/>
        </w:rPr>
      </w:pPr>
      <w:ins w:id="6111" w:author="S4-240192" w:date="2024-01-31T11:14:00Z">
        <w:r>
          <w:rPr>
            <w:rFonts w:hint="eastAsia"/>
            <w:lang w:eastAsia="ja-JP"/>
          </w:rPr>
          <w:t>-</w:t>
        </w:r>
        <w:r>
          <w:rPr>
            <w:lang w:eastAsia="ja-JP"/>
          </w:rPr>
          <w:tab/>
          <w:t>"dcl"</w:t>
        </w:r>
        <w:r>
          <w:rPr>
            <w:lang w:eastAsia="ja-JP"/>
          </w:rPr>
          <w:tab/>
          <w:t>: the requested offer (add) is declined by the answerer.</w:t>
        </w:r>
      </w:ins>
    </w:p>
    <w:p w14:paraId="7CB3C1E9" w14:textId="77777777" w:rsidR="00361083" w:rsidRDefault="00361083" w:rsidP="00361083">
      <w:pPr>
        <w:pStyle w:val="NO"/>
        <w:rPr>
          <w:ins w:id="6112" w:author="S4-240192" w:date="2024-01-31T11:14:00Z"/>
          <w:lang w:eastAsia="ja-JP"/>
        </w:rPr>
      </w:pPr>
      <w:ins w:id="6113" w:author="S4-240192" w:date="2024-01-31T11:14:00Z">
        <w:r>
          <w:rPr>
            <w:lang w:eastAsia="ja-JP"/>
          </w:rPr>
          <w:t>NOTE</w:t>
        </w:r>
        <w:r>
          <w:rPr>
            <w:lang w:val="en-US" w:eastAsia="ja-JP"/>
          </w:rPr>
          <w:t> 2</w:t>
        </w:r>
        <w:r>
          <w:rPr>
            <w:lang w:eastAsia="ja-JP"/>
          </w:rPr>
          <w:t>:</w:t>
        </w:r>
        <w:r>
          <w:rPr>
            <w:lang w:eastAsia="ja-JP"/>
          </w:rPr>
          <w:tab/>
          <w:t>If the whole the offer is refused, sends error response to the "msetup"/"mupdate" request.</w:t>
        </w:r>
      </w:ins>
    </w:p>
    <w:p w14:paraId="1722F3C5" w14:textId="77777777" w:rsidR="00361083" w:rsidRDefault="00361083" w:rsidP="00361083">
      <w:pPr>
        <w:pStyle w:val="B10"/>
        <w:rPr>
          <w:ins w:id="6114" w:author="S4-240192" w:date="2024-01-31T11:14:00Z"/>
          <w:lang w:eastAsia="ja-JP"/>
        </w:rPr>
      </w:pPr>
      <w:ins w:id="6115" w:author="S4-240192" w:date="2024-01-31T11:14:00Z">
        <w:r>
          <w:rPr>
            <w:lang w:eastAsia="ja-JP"/>
          </w:rPr>
          <w:t>-</w:t>
        </w:r>
        <w:r>
          <w:rPr>
            <w:lang w:eastAsia="ja-JP"/>
          </w:rPr>
          <w:tab/>
          <w:t>"groupLabel":</w:t>
        </w:r>
        <w:r>
          <w:rPr>
            <w:lang w:eastAsia="ja-JP"/>
          </w:rPr>
          <w:br/>
          <w:t>This field indicates the group label which expected to be used by APIs related to the media handling. The data type of "groupLabel" is string. The string is not allowed to include ".".</w:t>
        </w:r>
        <w:r>
          <w:rPr>
            <w:lang w:eastAsia="ja-JP"/>
          </w:rPr>
          <w:br/>
          <w:t>The group label is used as category. Then there are multiple media descriptions which has same group label in the media session.</w:t>
        </w:r>
        <w:r>
          <w:rPr>
            <w:lang w:eastAsia="ja-JP"/>
          </w:rPr>
          <w:br/>
          <w:t>The group label is deleted if the media channel is deleted (by setting "actType" to "del"). If the media channel is re-added, a group label different from the previous label is allowed to be assigned.</w:t>
        </w:r>
      </w:ins>
    </w:p>
    <w:p w14:paraId="32EE843D" w14:textId="77777777" w:rsidR="00361083" w:rsidRDefault="00361083" w:rsidP="00361083">
      <w:pPr>
        <w:pStyle w:val="B2"/>
        <w:rPr>
          <w:ins w:id="6116" w:author="S4-240192" w:date="2024-01-31T11:14:00Z"/>
          <w:lang w:eastAsia="ja-JP"/>
        </w:rPr>
      </w:pPr>
      <w:ins w:id="6117" w:author="S4-240192" w:date="2024-01-31T11:14:00Z">
        <w:r>
          <w:rPr>
            <w:lang w:eastAsia="ja-JP"/>
          </w:rPr>
          <w:t>This field is applicable for:</w:t>
        </w:r>
      </w:ins>
    </w:p>
    <w:p w14:paraId="0353F06E" w14:textId="77777777" w:rsidR="00361083" w:rsidRDefault="00361083" w:rsidP="00361083">
      <w:pPr>
        <w:pStyle w:val="B3"/>
        <w:rPr>
          <w:ins w:id="6118" w:author="S4-240192" w:date="2024-01-31T11:14:00Z"/>
          <w:lang w:eastAsia="ja-JP"/>
        </w:rPr>
      </w:pPr>
      <w:ins w:id="6119" w:author="S4-240192" w:date="2024-01-31T11:14:00Z">
        <w:r>
          <w:rPr>
            <w:lang w:eastAsia="ja-JP"/>
          </w:rPr>
          <w:t>-</w:t>
        </w:r>
        <w:r>
          <w:rPr>
            <w:lang w:eastAsia="ja-JP"/>
          </w:rPr>
          <w:tab/>
          <w:t>The metadata is media description for media channel.</w:t>
        </w:r>
      </w:ins>
    </w:p>
    <w:p w14:paraId="463B5E63" w14:textId="77777777" w:rsidR="00361083" w:rsidRPr="00F65A48" w:rsidRDefault="00361083" w:rsidP="00361083">
      <w:pPr>
        <w:pStyle w:val="B3"/>
        <w:rPr>
          <w:ins w:id="6120" w:author="S4-240192" w:date="2024-01-31T11:14:00Z"/>
          <w:lang w:eastAsia="ja-JP"/>
        </w:rPr>
      </w:pPr>
      <w:ins w:id="6121" w:author="S4-240192" w:date="2024-01-31T11:14:00Z">
        <w:r>
          <w:rPr>
            <w:lang w:eastAsia="ja-JP"/>
          </w:rPr>
          <w:t>-</w:t>
        </w:r>
        <w:r>
          <w:rPr>
            <w:lang w:eastAsia="ja-JP"/>
          </w:rPr>
          <w:tab/>
          <w:t>The metadata is for offer (initial offer/subsequent offer/preoffer) which "actType" is set to "add".</w:t>
        </w:r>
      </w:ins>
    </w:p>
    <w:p w14:paraId="6EA0DF2B" w14:textId="77777777" w:rsidR="00361083" w:rsidRPr="005946E9" w:rsidRDefault="00361083" w:rsidP="00361083">
      <w:pPr>
        <w:pStyle w:val="B10"/>
        <w:rPr>
          <w:ins w:id="6122" w:author="S4-240192" w:date="2024-01-31T11:14:00Z"/>
          <w:lang w:eastAsia="ja-JP"/>
        </w:rPr>
      </w:pPr>
      <w:ins w:id="6123" w:author="S4-240192" w:date="2024-01-31T11:14:00Z">
        <w:r>
          <w:rPr>
            <w:lang w:eastAsia="ja-JP"/>
          </w:rPr>
          <w:t>-</w:t>
        </w:r>
        <w:r>
          <w:rPr>
            <w:lang w:eastAsia="ja-JP"/>
          </w:rPr>
          <w:tab/>
          <w:t>"label":</w:t>
        </w:r>
        <w:r>
          <w:rPr>
            <w:lang w:eastAsia="ja-JP"/>
          </w:rPr>
          <w:br/>
          <w:t xml:space="preserve">This field indicates the unique ID of the media channel or session description. The ID for session description indicates the media session, not individual media channels. </w:t>
        </w:r>
        <w:r>
          <w:rPr>
            <w:lang w:eastAsia="ja-JP"/>
          </w:rPr>
          <w:br/>
          <w:t>The data type of "label" sub-key is "string". The ID is expected to be used by APIs related to the medina handling. Then the ID included in "label" sub-key is required to be unique per RTC resource.</w:t>
        </w:r>
        <w:r>
          <w:rPr>
            <w:lang w:eastAsia="ja-JP"/>
          </w:rPr>
          <w:br/>
          <w:t>If a "sdp" sub-key is included in the RESPECT message sent from the network connected with CP and "actType" sub-key is set to "add", the "label" sub-key is required to be included in the "metadata". "label" sub-key is not allowed to included other cases.</w:t>
        </w:r>
        <w:r>
          <w:rPr>
            <w:lang w:eastAsia="ja-JP"/>
          </w:rPr>
          <w:br/>
          <w:t>The "label" is deleted when the media channel is deleted.</w:t>
        </w:r>
      </w:ins>
    </w:p>
    <w:p w14:paraId="2C9E7859" w14:textId="77777777" w:rsidR="00361083" w:rsidRDefault="00361083" w:rsidP="00361083">
      <w:pPr>
        <w:pStyle w:val="B10"/>
        <w:rPr>
          <w:ins w:id="6124" w:author="S4-240192" w:date="2024-01-31T11:14:00Z"/>
          <w:lang w:eastAsia="ja-JP"/>
        </w:rPr>
      </w:pPr>
      <w:ins w:id="6125" w:author="S4-240192" w:date="2024-01-31T11:14:00Z">
        <w:r>
          <w:rPr>
            <w:lang w:eastAsia="ja-JP"/>
          </w:rPr>
          <w:t>-</w:t>
        </w:r>
        <w:r>
          <w:rPr>
            <w:lang w:eastAsia="ja-JP"/>
          </w:rPr>
          <w:tab/>
          <w:t>"state":</w:t>
        </w:r>
        <w:r>
          <w:rPr>
            <w:lang w:eastAsia="ja-JP"/>
          </w:rPr>
          <w:br/>
          <w:t>This field indicates the communication state of the media channel. Only the terminating RESPECT endpoint (AS) is allowed to set this field. The data type of this field is "object" and has following fields.</w:t>
        </w:r>
      </w:ins>
    </w:p>
    <w:p w14:paraId="567BAE65" w14:textId="77777777" w:rsidR="00361083" w:rsidRDefault="00361083" w:rsidP="00361083">
      <w:pPr>
        <w:pStyle w:val="B2"/>
        <w:rPr>
          <w:ins w:id="6126" w:author="S4-240192" w:date="2024-01-31T11:14:00Z"/>
          <w:lang w:eastAsia="ja-JP"/>
        </w:rPr>
      </w:pPr>
      <w:ins w:id="6127" w:author="S4-240192" w:date="2024-01-31T11:14:00Z">
        <w:r>
          <w:rPr>
            <w:lang w:eastAsia="ja-JP"/>
          </w:rPr>
          <w:t>-</w:t>
        </w:r>
        <w:r>
          <w:rPr>
            <w:lang w:eastAsia="ja-JP"/>
          </w:rPr>
          <w:tab/>
          <w:t>"connected":</w:t>
        </w:r>
        <w:r>
          <w:rPr>
            <w:lang w:eastAsia="ja-JP"/>
          </w:rPr>
          <w:br/>
          <w:t>This field indicates whether the media channel is connected between UE and network (i.e., MF or TGF) or not. The data type of "connected" field is "boolean". "true" means the media channel is connected between UE and network or update of the media channel is successfully completed. "false" means the media channel is not yet connected or updated between UE and network. Note that the SRTP packet can be arrived at UE or network, even if the "connected" key is set to "false".</w:t>
        </w:r>
      </w:ins>
    </w:p>
    <w:p w14:paraId="61DE3E24" w14:textId="77777777" w:rsidR="00361083" w:rsidRDefault="00361083" w:rsidP="00361083">
      <w:pPr>
        <w:pStyle w:val="B2"/>
        <w:rPr>
          <w:ins w:id="6128" w:author="S4-240192" w:date="2024-01-31T11:14:00Z"/>
          <w:lang w:eastAsia="ja-JP"/>
        </w:rPr>
      </w:pPr>
      <w:ins w:id="6129" w:author="S4-240192" w:date="2024-01-31T11:14:00Z">
        <w:r>
          <w:rPr>
            <w:rFonts w:hint="eastAsia"/>
            <w:lang w:eastAsia="ja-JP"/>
          </w:rPr>
          <w:t>-</w:t>
        </w:r>
        <w:r>
          <w:rPr>
            <w:lang w:eastAsia="ja-JP"/>
          </w:rPr>
          <w:tab/>
          <w:t>"routed":</w:t>
        </w:r>
        <w:r>
          <w:rPr>
            <w:lang w:eastAsia="ja-JP"/>
          </w:rPr>
          <w:br/>
          <w:t>This field indicates whether the media routing is completed or not on the connected media channel. The data type of "routed" field is "boolean". "true" means the media routing is completed for all media channels related to the media session at the RTC resource or the UE. "false" means the media routing is not yet completed for all media channels.</w:t>
        </w:r>
      </w:ins>
    </w:p>
    <w:p w14:paraId="2602E909" w14:textId="77777777" w:rsidR="00361083" w:rsidRDefault="00361083" w:rsidP="00361083">
      <w:pPr>
        <w:pStyle w:val="B10"/>
        <w:rPr>
          <w:ins w:id="6130" w:author="S4-240192" w:date="2024-01-31T11:14:00Z"/>
          <w:lang w:eastAsia="ja-JP"/>
        </w:rPr>
      </w:pPr>
      <w:ins w:id="6131" w:author="S4-240192" w:date="2024-01-31T11:14:00Z">
        <w:r>
          <w:rPr>
            <w:lang w:eastAsia="ja-JP"/>
          </w:rPr>
          <w:t>-</w:t>
        </w:r>
        <w:r>
          <w:rPr>
            <w:lang w:eastAsia="ja-JP"/>
          </w:rPr>
          <w:tab/>
          <w:t>"handlingPref":</w:t>
        </w:r>
        <w:r>
          <w:rPr>
            <w:lang w:eastAsia="ja-JP"/>
          </w:rPr>
          <w:br/>
          <w:t>This sub-key indicates the user preference for the media channel. This sub-key is allowed to be set only when the media description is for offer/preoffer and "actType" is set to "add"/"mod". The data type of "handlingPref" sub-key is "object" and has following fields.</w:t>
        </w:r>
      </w:ins>
    </w:p>
    <w:p w14:paraId="58B2BEB5" w14:textId="77777777" w:rsidR="00361083" w:rsidRDefault="00361083" w:rsidP="00361083">
      <w:pPr>
        <w:pStyle w:val="B2"/>
        <w:rPr>
          <w:ins w:id="6132" w:author="S4-240192" w:date="2024-01-31T11:14:00Z"/>
          <w:lang w:eastAsia="ja-JP"/>
        </w:rPr>
      </w:pPr>
      <w:ins w:id="6133" w:author="S4-240192" w:date="2024-01-31T11:14:00Z">
        <w:r>
          <w:rPr>
            <w:lang w:eastAsia="ja-JP"/>
          </w:rPr>
          <w:lastRenderedPageBreak/>
          <w:t>-</w:t>
        </w:r>
        <w:r>
          <w:rPr>
            <w:lang w:eastAsia="ja-JP"/>
          </w:rPr>
          <w:tab/>
          <w:t>"index":</w:t>
        </w:r>
        <w:r>
          <w:rPr>
            <w:lang w:eastAsia="ja-JP"/>
          </w:rPr>
          <w:br/>
          <w:t>This field indicates dependency with the corresponding media description described in the"part" sub-key of "sdp" sub-key. Then the index number of "index" field is set to the index number of the "index" field of "part" sub-key of "sdp" sub-key corresponding to the metadata. The data type of "index" field is unsinged 32-bit "number".</w:t>
        </w:r>
      </w:ins>
    </w:p>
    <w:p w14:paraId="5C4B07AF" w14:textId="77777777" w:rsidR="00361083" w:rsidRDefault="00361083" w:rsidP="00361083">
      <w:pPr>
        <w:pStyle w:val="B2"/>
        <w:rPr>
          <w:ins w:id="6134" w:author="S4-240192" w:date="2024-01-31T11:14:00Z"/>
          <w:lang w:eastAsia="ja-JP"/>
        </w:rPr>
      </w:pPr>
      <w:ins w:id="6135" w:author="S4-240192" w:date="2024-01-31T11:14:00Z">
        <w:r>
          <w:rPr>
            <w:rFonts w:hint="eastAsia"/>
            <w:lang w:eastAsia="ja-JP"/>
          </w:rPr>
          <w:t>-</w:t>
        </w:r>
        <w:r>
          <w:rPr>
            <w:lang w:eastAsia="ja-JP"/>
          </w:rPr>
          <w:tab/>
          <w:t>"connectedToDevice":</w:t>
        </w:r>
        <w:r>
          <w:rPr>
            <w:lang w:eastAsia="ja-JP"/>
          </w:rPr>
          <w:br/>
          <w:t>This field indicates the expected device which the media channel is connected to. The data type of "connectedToDevice" is "string" and</w:t>
        </w:r>
        <w:r w:rsidRPr="00C76FC5">
          <w:rPr>
            <w:lang w:eastAsia="ja-JP"/>
          </w:rPr>
          <w:t xml:space="preserve"> </w:t>
        </w:r>
        <w:r>
          <w:rPr>
            <w:lang w:eastAsia="ja-JP"/>
          </w:rPr>
          <w:t>only following values are applicable. The values other than follwoings are ignored.</w:t>
        </w:r>
      </w:ins>
    </w:p>
    <w:p w14:paraId="4572ADEC" w14:textId="77777777" w:rsidR="00361083" w:rsidRDefault="00361083" w:rsidP="00361083">
      <w:pPr>
        <w:pStyle w:val="B3"/>
        <w:rPr>
          <w:ins w:id="6136" w:author="S4-240192" w:date="2024-01-31T11:14:00Z"/>
          <w:lang w:eastAsia="ja-JP"/>
        </w:rPr>
      </w:pPr>
      <w:ins w:id="6137" w:author="S4-240192" w:date="2024-01-31T11:14:00Z">
        <w:r>
          <w:rPr>
            <w:lang w:eastAsia="ja-JP"/>
          </w:rPr>
          <w:t>-</w:t>
        </w:r>
        <w:r>
          <w:rPr>
            <w:lang w:eastAsia="ja-JP"/>
          </w:rPr>
          <w:tab/>
          <w:t>"audioIn":</w:t>
        </w:r>
        <w:r>
          <w:rPr>
            <w:lang w:eastAsia="ja-JP"/>
          </w:rPr>
          <w:tab/>
        </w:r>
        <w:r>
          <w:rPr>
            <w:lang w:eastAsia="ja-JP"/>
          </w:rPr>
          <w:tab/>
          <w:t>Audio input device such as microphone.</w:t>
        </w:r>
      </w:ins>
    </w:p>
    <w:p w14:paraId="5B871F68" w14:textId="77777777" w:rsidR="00361083" w:rsidRDefault="00361083" w:rsidP="00361083">
      <w:pPr>
        <w:pStyle w:val="B3"/>
        <w:rPr>
          <w:ins w:id="6138" w:author="S4-240192" w:date="2024-01-31T11:14:00Z"/>
          <w:lang w:eastAsia="ja-JP"/>
        </w:rPr>
      </w:pPr>
      <w:ins w:id="6139" w:author="S4-240192" w:date="2024-01-31T11:14:00Z">
        <w:r>
          <w:rPr>
            <w:lang w:eastAsia="ja-JP"/>
          </w:rPr>
          <w:t>-</w:t>
        </w:r>
        <w:r>
          <w:rPr>
            <w:lang w:eastAsia="ja-JP"/>
          </w:rPr>
          <w:tab/>
          <w:t>"audioOut":</w:t>
        </w:r>
        <w:r>
          <w:rPr>
            <w:lang w:eastAsia="ja-JP"/>
          </w:rPr>
          <w:tab/>
          <w:t>Audio output device such as speaker or headphone.</w:t>
        </w:r>
      </w:ins>
    </w:p>
    <w:p w14:paraId="69CCCF77" w14:textId="77777777" w:rsidR="00361083" w:rsidRDefault="00361083" w:rsidP="00361083">
      <w:pPr>
        <w:pStyle w:val="B3"/>
        <w:rPr>
          <w:ins w:id="6140" w:author="S4-240192" w:date="2024-01-31T11:14:00Z"/>
          <w:lang w:eastAsia="ja-JP"/>
        </w:rPr>
      </w:pPr>
      <w:ins w:id="6141" w:author="S4-240192" w:date="2024-01-31T11:14:00Z">
        <w:r>
          <w:rPr>
            <w:lang w:eastAsia="ja-JP"/>
          </w:rPr>
          <w:t>-</w:t>
        </w:r>
        <w:r>
          <w:rPr>
            <w:lang w:eastAsia="ja-JP"/>
          </w:rPr>
          <w:tab/>
          <w:t>"videoIn":</w:t>
        </w:r>
        <w:r>
          <w:rPr>
            <w:lang w:eastAsia="ja-JP"/>
          </w:rPr>
          <w:tab/>
        </w:r>
        <w:r>
          <w:rPr>
            <w:lang w:eastAsia="ja-JP"/>
          </w:rPr>
          <w:tab/>
          <w:t>Video input device such as camera</w:t>
        </w:r>
      </w:ins>
    </w:p>
    <w:p w14:paraId="713FFDA4" w14:textId="77777777" w:rsidR="00361083" w:rsidRDefault="00361083" w:rsidP="00361083">
      <w:pPr>
        <w:pStyle w:val="B3"/>
        <w:rPr>
          <w:ins w:id="6142" w:author="S4-240192" w:date="2024-01-31T11:14:00Z"/>
          <w:lang w:eastAsia="ja-JP"/>
        </w:rPr>
      </w:pPr>
      <w:ins w:id="6143" w:author="S4-240192" w:date="2024-01-31T11:14:00Z">
        <w:r>
          <w:rPr>
            <w:lang w:eastAsia="ja-JP"/>
          </w:rPr>
          <w:t>-</w:t>
        </w:r>
        <w:r>
          <w:rPr>
            <w:lang w:eastAsia="ja-JP"/>
          </w:rPr>
          <w:tab/>
          <w:t>"display":</w:t>
        </w:r>
        <w:r>
          <w:rPr>
            <w:lang w:eastAsia="ja-JP"/>
          </w:rPr>
          <w:tab/>
        </w:r>
        <w:r>
          <w:rPr>
            <w:lang w:eastAsia="ja-JP"/>
          </w:rPr>
          <w:tab/>
          <w:t>Video output for specific area on the display</w:t>
        </w:r>
      </w:ins>
    </w:p>
    <w:p w14:paraId="3EF26E9F" w14:textId="77777777" w:rsidR="00361083" w:rsidRDefault="00361083" w:rsidP="00361083">
      <w:pPr>
        <w:pStyle w:val="B3"/>
        <w:rPr>
          <w:ins w:id="6144" w:author="S4-240192" w:date="2024-01-31T11:14:00Z"/>
          <w:lang w:eastAsia="ja-JP"/>
        </w:rPr>
      </w:pPr>
      <w:ins w:id="6145" w:author="S4-240192" w:date="2024-01-31T11:14:00Z">
        <w:r>
          <w:rPr>
            <w:lang w:eastAsia="ja-JP"/>
          </w:rPr>
          <w:t>-</w:t>
        </w:r>
        <w:r>
          <w:rPr>
            <w:lang w:eastAsia="ja-JP"/>
          </w:rPr>
          <w:tab/>
          <w:t>"videoOut":</w:t>
        </w:r>
        <w:r>
          <w:rPr>
            <w:lang w:eastAsia="ja-JP"/>
          </w:rPr>
          <w:tab/>
          <w:t>Video output for full screen on the display</w:t>
        </w:r>
      </w:ins>
    </w:p>
    <w:p w14:paraId="758A8EEB" w14:textId="77777777" w:rsidR="00361083" w:rsidRDefault="00361083" w:rsidP="00361083">
      <w:pPr>
        <w:pStyle w:val="B2"/>
        <w:rPr>
          <w:ins w:id="6146" w:author="S4-240192" w:date="2024-01-31T11:14:00Z"/>
          <w:lang w:eastAsia="ja-JP"/>
        </w:rPr>
      </w:pPr>
      <w:ins w:id="6147" w:author="S4-240192" w:date="2024-01-31T11:14:00Z">
        <w:r>
          <w:rPr>
            <w:rFonts w:hint="eastAsia"/>
            <w:lang w:eastAsia="ja-JP"/>
          </w:rPr>
          <w:t>-</w:t>
        </w:r>
        <w:r>
          <w:rPr>
            <w:lang w:eastAsia="ja-JP"/>
          </w:rPr>
          <w:tab/>
          <w:t>"preferredStyle":</w:t>
        </w:r>
        <w:r>
          <w:rPr>
            <w:lang w:eastAsia="ja-JP"/>
          </w:rPr>
          <w:br/>
          <w:t>This field indicates the specific characteristics of the connected media. The data type of "preferredStyle" is "string" and following values are specified for the case "connectedToDevice" field is seto to "display".</w:t>
        </w:r>
      </w:ins>
    </w:p>
    <w:p w14:paraId="5F99C04F" w14:textId="77777777" w:rsidR="00361083" w:rsidRDefault="00361083" w:rsidP="00361083">
      <w:pPr>
        <w:pStyle w:val="B3"/>
        <w:rPr>
          <w:ins w:id="6148" w:author="S4-240192" w:date="2024-01-31T11:14:00Z"/>
          <w:lang w:eastAsia="ja-JP"/>
        </w:rPr>
      </w:pPr>
      <w:ins w:id="6149" w:author="S4-240192" w:date="2024-01-31T11:14:00Z">
        <w:r>
          <w:rPr>
            <w:lang w:eastAsia="ja-JP"/>
          </w:rPr>
          <w:t>-</w:t>
        </w:r>
        <w:r>
          <w:rPr>
            <w:lang w:eastAsia="ja-JP"/>
          </w:rPr>
          <w:tab/>
          <w:t>"thumbnail"</w:t>
        </w:r>
      </w:ins>
    </w:p>
    <w:p w14:paraId="2873891E" w14:textId="77777777" w:rsidR="00361083" w:rsidRDefault="00361083" w:rsidP="00361083">
      <w:pPr>
        <w:pStyle w:val="B3"/>
        <w:rPr>
          <w:ins w:id="6150" w:author="S4-240192" w:date="2024-01-31T11:14:00Z"/>
          <w:lang w:eastAsia="ja-JP"/>
        </w:rPr>
      </w:pPr>
      <w:ins w:id="6151" w:author="S4-240192" w:date="2024-01-31T11:14:00Z">
        <w:r>
          <w:rPr>
            <w:lang w:eastAsia="ja-JP"/>
          </w:rPr>
          <w:t>-</w:t>
        </w:r>
        <w:r>
          <w:rPr>
            <w:lang w:eastAsia="ja-JP"/>
          </w:rPr>
          <w:tab/>
          <w:t>"mainview"</w:t>
        </w:r>
      </w:ins>
    </w:p>
    <w:p w14:paraId="73600562" w14:textId="77777777" w:rsidR="00361083" w:rsidRDefault="00361083" w:rsidP="00361083">
      <w:pPr>
        <w:pStyle w:val="B3"/>
        <w:rPr>
          <w:ins w:id="6152" w:author="S4-240192" w:date="2024-01-31T11:14:00Z"/>
          <w:lang w:eastAsia="ja-JP"/>
        </w:rPr>
      </w:pPr>
      <w:ins w:id="6153" w:author="S4-240192" w:date="2024-01-31T11:14:00Z">
        <w:r>
          <w:rPr>
            <w:lang w:eastAsia="ja-JP"/>
          </w:rPr>
          <w:t>-</w:t>
        </w:r>
        <w:r>
          <w:rPr>
            <w:lang w:eastAsia="ja-JP"/>
          </w:rPr>
          <w:tab/>
          <w:t>"screenshare"</w:t>
        </w:r>
      </w:ins>
    </w:p>
    <w:p w14:paraId="45BB775D" w14:textId="77777777" w:rsidR="00361083" w:rsidRDefault="00361083" w:rsidP="00361083">
      <w:pPr>
        <w:pStyle w:val="B2"/>
        <w:rPr>
          <w:ins w:id="6154" w:author="S4-240192" w:date="2024-01-31T11:14:00Z"/>
          <w:lang w:eastAsia="ja-JP"/>
        </w:rPr>
      </w:pPr>
      <w:ins w:id="6155" w:author="S4-240192" w:date="2024-01-31T11:14:00Z">
        <w:r>
          <w:rPr>
            <w:rFonts w:hint="eastAsia"/>
            <w:lang w:eastAsia="ja-JP"/>
          </w:rPr>
          <w:t>-</w:t>
        </w:r>
        <w:r>
          <w:rPr>
            <w:lang w:eastAsia="ja-JP"/>
          </w:rPr>
          <w:tab/>
          <w:t>"prticipandId":</w:t>
        </w:r>
        <w:r>
          <w:rPr>
            <w:lang w:eastAsia="ja-JP"/>
          </w:rPr>
          <w:br/>
          <w:t>This field indicates the participant ID. The participant ID of the "participantDesc" sub-key of the "mediaInfo" key is included in the "participantId" field of the "handlingPref" sub-key, when the media is associated with the participant ID. The data type of "participandId" field is "string".</w:t>
        </w:r>
      </w:ins>
    </w:p>
    <w:p w14:paraId="43DF00E1" w14:textId="77777777" w:rsidR="00361083" w:rsidRPr="000B3FD8" w:rsidRDefault="00361083" w:rsidP="00361083">
      <w:pPr>
        <w:rPr>
          <w:ins w:id="6156" w:author="S4-240192" w:date="2024-01-31T11:14:00Z"/>
          <w:lang w:eastAsia="ja-JP"/>
        </w:rPr>
      </w:pPr>
    </w:p>
    <w:p w14:paraId="5D318643" w14:textId="77777777" w:rsidR="00361083" w:rsidRDefault="00361083" w:rsidP="00361083">
      <w:pPr>
        <w:rPr>
          <w:ins w:id="6157" w:author="S4-240192" w:date="2024-01-31T11:14:00Z"/>
          <w:lang w:eastAsia="ja-JP"/>
        </w:rPr>
      </w:pPr>
      <w:ins w:id="6158" w:author="S4-240192" w:date="2024-01-31T11:14:00Z">
        <w:r>
          <w:rPr>
            <w:rFonts w:hint="eastAsia"/>
            <w:lang w:eastAsia="ja-JP"/>
          </w:rPr>
          <w:t>(</w:t>
        </w:r>
        <w:r>
          <w:rPr>
            <w:lang w:eastAsia="ja-JP"/>
          </w:rPr>
          <w:t>4)</w:t>
        </w:r>
        <w:r>
          <w:rPr>
            <w:lang w:eastAsia="ja-JP"/>
          </w:rPr>
          <w:tab/>
          <w:t>"dc" sub-key:</w:t>
        </w:r>
      </w:ins>
    </w:p>
    <w:p w14:paraId="4FF89FF7" w14:textId="77777777" w:rsidR="00361083" w:rsidRDefault="00361083" w:rsidP="00361083">
      <w:pPr>
        <w:rPr>
          <w:ins w:id="6159" w:author="S4-240192" w:date="2024-01-31T11:14:00Z"/>
          <w:lang w:eastAsia="ja-JP"/>
        </w:rPr>
      </w:pPr>
      <w:ins w:id="6160" w:author="S4-240192" w:date="2024-01-31T11:14:00Z">
        <w:r>
          <w:rPr>
            <w:lang w:eastAsia="ja-JP"/>
          </w:rPr>
          <w:t>This sub-key indicates the metadate related to data channel.</w:t>
        </w:r>
        <w:r>
          <w:rPr>
            <w:rFonts w:hint="eastAsia"/>
            <w:lang w:eastAsia="ja-JP"/>
          </w:rPr>
          <w:t xml:space="preserve"> </w:t>
        </w:r>
        <w:r>
          <w:rPr>
            <w:lang w:eastAsia="ja-JP"/>
          </w:rPr>
          <w:t>"The data type of "dc" sub-key is "object".</w:t>
        </w:r>
      </w:ins>
    </w:p>
    <w:p w14:paraId="101DA897" w14:textId="77777777" w:rsidR="00361083" w:rsidRPr="00044482" w:rsidRDefault="00361083" w:rsidP="00361083">
      <w:pPr>
        <w:rPr>
          <w:ins w:id="6161" w:author="S4-240192" w:date="2024-01-31T11:14:00Z"/>
          <w:lang w:eastAsia="ja-JP"/>
        </w:rPr>
      </w:pPr>
      <w:ins w:id="6162" w:author="S4-240192" w:date="2024-01-31T11:14:00Z">
        <w:r>
          <w:rPr>
            <w:lang w:eastAsia="ja-JP"/>
          </w:rPr>
          <w:t>When the "part" sub-key includes the media description for data channel, the corresponding information is included. This key is allowed to be included in the "mediaInfo" key, if the corresponding "part" sub-key of "sdp" sub-key is not included in the "mediaInfo" key.</w:t>
        </w:r>
      </w:ins>
    </w:p>
    <w:p w14:paraId="5CD964DF" w14:textId="77777777" w:rsidR="00361083" w:rsidRDefault="00361083" w:rsidP="00361083">
      <w:pPr>
        <w:rPr>
          <w:ins w:id="6163" w:author="S4-240192" w:date="2024-01-31T11:14:00Z"/>
          <w:lang w:eastAsia="ja-JP"/>
        </w:rPr>
      </w:pPr>
      <w:ins w:id="6164" w:author="S4-240192" w:date="2024-01-31T11:14:00Z">
        <w:r>
          <w:rPr>
            <w:rFonts w:hint="eastAsia"/>
            <w:lang w:eastAsia="ja-JP"/>
          </w:rPr>
          <w:t>T</w:t>
        </w:r>
        <w:r>
          <w:rPr>
            <w:lang w:eastAsia="ja-JP"/>
          </w:rPr>
          <w:t>his key has the following sub-key.</w:t>
        </w:r>
      </w:ins>
    </w:p>
    <w:p w14:paraId="1AFFABCF" w14:textId="77777777" w:rsidR="00361083" w:rsidRDefault="00361083" w:rsidP="00361083">
      <w:pPr>
        <w:pStyle w:val="B10"/>
        <w:rPr>
          <w:ins w:id="6165" w:author="S4-240192" w:date="2024-01-31T11:14:00Z"/>
          <w:lang w:eastAsia="ja-JP"/>
        </w:rPr>
      </w:pPr>
      <w:ins w:id="6166" w:author="S4-240192" w:date="2024-01-31T11:14:00Z">
        <w:r>
          <w:rPr>
            <w:lang w:eastAsia="ja-JP"/>
          </w:rPr>
          <w:t>1)</w:t>
        </w:r>
        <w:r>
          <w:rPr>
            <w:lang w:eastAsia="ja-JP"/>
          </w:rPr>
          <w:tab/>
          <w:t>"sdpIndex"</w:t>
        </w:r>
      </w:ins>
    </w:p>
    <w:p w14:paraId="5D6EF425" w14:textId="77777777" w:rsidR="00361083" w:rsidRDefault="00361083" w:rsidP="00361083">
      <w:pPr>
        <w:pStyle w:val="B10"/>
        <w:rPr>
          <w:ins w:id="6167" w:author="S4-240192" w:date="2024-01-31T11:14:00Z"/>
          <w:lang w:eastAsia="ja-JP"/>
        </w:rPr>
      </w:pPr>
      <w:ins w:id="6168" w:author="S4-240192" w:date="2024-01-31T11:14:00Z">
        <w:r>
          <w:rPr>
            <w:lang w:eastAsia="ja-JP"/>
          </w:rPr>
          <w:t>2)</w:t>
        </w:r>
        <w:r>
          <w:rPr>
            <w:lang w:eastAsia="ja-JP"/>
          </w:rPr>
          <w:tab/>
          <w:t>"metadata"</w:t>
        </w:r>
      </w:ins>
    </w:p>
    <w:p w14:paraId="04992861" w14:textId="77777777" w:rsidR="00361083" w:rsidRDefault="00361083" w:rsidP="00361083">
      <w:pPr>
        <w:rPr>
          <w:ins w:id="6169" w:author="S4-240192" w:date="2024-01-31T11:14:00Z"/>
          <w:lang w:eastAsia="ja-JP"/>
        </w:rPr>
      </w:pPr>
      <w:ins w:id="6170" w:author="S4-240192" w:date="2024-01-31T11:14:00Z">
        <w:r>
          <w:rPr>
            <w:rFonts w:hint="eastAsia"/>
            <w:lang w:eastAsia="ja-JP"/>
          </w:rPr>
          <w:t>"</w:t>
        </w:r>
        <w:r>
          <w:rPr>
            <w:lang w:eastAsia="ja-JP"/>
          </w:rPr>
          <w:t>sdpIndex" sub-key indicates the dependency with the corresponding media description for data channel described in the "part" sub-key of "sdp" sub-key. The data type of "index" field is unsinged 32-bit "number"</w:t>
        </w:r>
      </w:ins>
    </w:p>
    <w:p w14:paraId="02AECB29" w14:textId="77777777" w:rsidR="00361083" w:rsidRDefault="00361083" w:rsidP="00361083">
      <w:pPr>
        <w:rPr>
          <w:ins w:id="6171" w:author="S4-240192" w:date="2024-01-31T11:14:00Z"/>
          <w:lang w:eastAsia="ja-JP"/>
        </w:rPr>
      </w:pPr>
      <w:ins w:id="6172" w:author="S4-240192" w:date="2024-01-31T11:14:00Z">
        <w:r>
          <w:rPr>
            <w:rFonts w:hint="eastAsia"/>
            <w:lang w:eastAsia="ja-JP"/>
          </w:rPr>
          <w:t>"</w:t>
        </w:r>
        <w:r>
          <w:rPr>
            <w:lang w:eastAsia="ja-JP"/>
          </w:rPr>
          <w:t>metadata" sub-key includes the information related to the data channel. The data type of "metadata" sub-key is "array[object]" and includes following information.</w:t>
        </w:r>
      </w:ins>
    </w:p>
    <w:p w14:paraId="06B4A709" w14:textId="77777777" w:rsidR="00361083" w:rsidRDefault="00361083" w:rsidP="00361083">
      <w:pPr>
        <w:pStyle w:val="B10"/>
        <w:rPr>
          <w:ins w:id="6173" w:author="S4-240192" w:date="2024-01-31T11:14:00Z"/>
          <w:lang w:eastAsia="ja-JP"/>
        </w:rPr>
      </w:pPr>
      <w:ins w:id="6174" w:author="S4-240192" w:date="2024-01-31T11:14:00Z">
        <w:r>
          <w:rPr>
            <w:lang w:eastAsia="ja-JP"/>
          </w:rPr>
          <w:t>-</w:t>
        </w:r>
        <w:r>
          <w:rPr>
            <w:lang w:eastAsia="ja-JP"/>
          </w:rPr>
          <w:tab/>
          <w:t>"index":</w:t>
        </w:r>
        <w:r>
          <w:rPr>
            <w:lang w:eastAsia="ja-JP"/>
          </w:rPr>
          <w:br/>
          <w:t>This field indicates stream identifier of the corresponding data stream. The data type of "index" field is unsinged 16-bit "number".</w:t>
        </w:r>
      </w:ins>
    </w:p>
    <w:p w14:paraId="5B78AE28" w14:textId="77777777" w:rsidR="00361083" w:rsidRDefault="00361083" w:rsidP="00361083">
      <w:pPr>
        <w:pStyle w:val="B10"/>
        <w:rPr>
          <w:ins w:id="6175" w:author="S4-240192" w:date="2024-01-31T11:14:00Z"/>
          <w:lang w:eastAsia="ja-JP"/>
        </w:rPr>
      </w:pPr>
      <w:ins w:id="6176" w:author="S4-240192" w:date="2024-01-31T11:14:00Z">
        <w:r>
          <w:rPr>
            <w:lang w:eastAsia="ja-JP"/>
          </w:rPr>
          <w:t>-</w:t>
        </w:r>
        <w:r>
          <w:rPr>
            <w:lang w:eastAsia="ja-JP"/>
          </w:rPr>
          <w:tab/>
          <w:t>"actType":</w:t>
        </w:r>
        <w:r>
          <w:rPr>
            <w:lang w:eastAsia="ja-JP"/>
          </w:rPr>
          <w:br/>
          <w:t>This field indicates the handling of the data stream specified by "index" key. The data type "actType" is "string" and only following values are applicable depends on the "type" sub-key of "mediaInfo" key.</w:t>
        </w:r>
      </w:ins>
    </w:p>
    <w:p w14:paraId="3FBE139B" w14:textId="77777777" w:rsidR="00361083" w:rsidRDefault="00361083" w:rsidP="00361083">
      <w:pPr>
        <w:pStyle w:val="B2"/>
        <w:rPr>
          <w:ins w:id="6177" w:author="S4-240192" w:date="2024-01-31T11:14:00Z"/>
          <w:lang w:eastAsia="ja-JP"/>
        </w:rPr>
      </w:pPr>
      <w:ins w:id="6178" w:author="S4-240192" w:date="2024-01-31T11:14:00Z">
        <w:r>
          <w:rPr>
            <w:lang w:eastAsia="ja-JP"/>
          </w:rPr>
          <w:t>&lt;values for offer/preOffer&gt;</w:t>
        </w:r>
      </w:ins>
    </w:p>
    <w:p w14:paraId="7A02FF1E" w14:textId="77777777" w:rsidR="00361083" w:rsidRDefault="00361083" w:rsidP="00361083">
      <w:pPr>
        <w:pStyle w:val="B2"/>
        <w:rPr>
          <w:ins w:id="6179" w:author="S4-240192" w:date="2024-01-31T11:14:00Z"/>
          <w:lang w:eastAsia="ja-JP"/>
        </w:rPr>
      </w:pPr>
      <w:ins w:id="6180" w:author="S4-240192" w:date="2024-01-31T11:14:00Z">
        <w:r>
          <w:rPr>
            <w:lang w:eastAsia="ja-JP"/>
          </w:rPr>
          <w:lastRenderedPageBreak/>
          <w:t>-</w:t>
        </w:r>
        <w:r>
          <w:rPr>
            <w:lang w:eastAsia="ja-JP"/>
          </w:rPr>
          <w:tab/>
          <w:t>"add"</w:t>
        </w:r>
        <w:r>
          <w:rPr>
            <w:lang w:eastAsia="ja-JP"/>
          </w:rPr>
          <w:tab/>
          <w:t>: indicates the addition of the data stream to the data channel.</w:t>
        </w:r>
      </w:ins>
    </w:p>
    <w:p w14:paraId="60020B9F" w14:textId="77777777" w:rsidR="00361083" w:rsidRDefault="00361083" w:rsidP="00361083">
      <w:pPr>
        <w:pStyle w:val="B2"/>
        <w:rPr>
          <w:ins w:id="6181" w:author="S4-240192" w:date="2024-01-31T11:14:00Z"/>
          <w:lang w:eastAsia="ja-JP"/>
        </w:rPr>
      </w:pPr>
      <w:ins w:id="6182" w:author="S4-240192" w:date="2024-01-31T11:14:00Z">
        <w:r>
          <w:rPr>
            <w:rFonts w:hint="eastAsia"/>
            <w:lang w:eastAsia="ja-JP"/>
          </w:rPr>
          <w:t>-</w:t>
        </w:r>
        <w:r>
          <w:rPr>
            <w:lang w:eastAsia="ja-JP"/>
          </w:rPr>
          <w:tab/>
          <w:t>"del"</w:t>
        </w:r>
        <w:r>
          <w:rPr>
            <w:lang w:eastAsia="ja-JP"/>
          </w:rPr>
          <w:tab/>
          <w:t>: indicates the deletion of the data stream from the data channel</w:t>
        </w:r>
      </w:ins>
    </w:p>
    <w:p w14:paraId="4984B7FD" w14:textId="77777777" w:rsidR="00361083" w:rsidRDefault="00361083" w:rsidP="00361083">
      <w:pPr>
        <w:pStyle w:val="B2"/>
        <w:rPr>
          <w:ins w:id="6183" w:author="S4-240192" w:date="2024-01-31T11:14:00Z"/>
          <w:lang w:eastAsia="ja-JP"/>
        </w:rPr>
      </w:pPr>
      <w:ins w:id="6184" w:author="S4-240192" w:date="2024-01-31T11:14:00Z">
        <w:r>
          <w:rPr>
            <w:rFonts w:hint="eastAsia"/>
            <w:lang w:eastAsia="ja-JP"/>
          </w:rPr>
          <w:t>&lt;</w:t>
        </w:r>
        <w:r>
          <w:rPr>
            <w:lang w:eastAsia="ja-JP"/>
          </w:rPr>
          <w:t>values for answer&gt;</w:t>
        </w:r>
      </w:ins>
    </w:p>
    <w:p w14:paraId="03934DF7" w14:textId="77777777" w:rsidR="00361083" w:rsidRDefault="00361083" w:rsidP="00361083">
      <w:pPr>
        <w:pStyle w:val="B2"/>
        <w:rPr>
          <w:ins w:id="6185" w:author="S4-240192" w:date="2024-01-31T11:14:00Z"/>
          <w:lang w:eastAsia="ja-JP"/>
        </w:rPr>
      </w:pPr>
      <w:ins w:id="6186" w:author="S4-240192" w:date="2024-01-31T11:14:00Z">
        <w:r>
          <w:rPr>
            <w:rFonts w:hint="eastAsia"/>
            <w:lang w:eastAsia="ja-JP"/>
          </w:rPr>
          <w:t>-</w:t>
        </w:r>
        <w:r>
          <w:rPr>
            <w:lang w:eastAsia="ja-JP"/>
          </w:rPr>
          <w:tab/>
          <w:t>"aly"</w:t>
        </w:r>
        <w:r>
          <w:rPr>
            <w:lang w:eastAsia="ja-JP"/>
          </w:rPr>
          <w:tab/>
          <w:t>: the requested offer (add/del) is accepted by the answerer.</w:t>
        </w:r>
      </w:ins>
    </w:p>
    <w:p w14:paraId="4522A32B" w14:textId="77777777" w:rsidR="00361083" w:rsidRDefault="00361083" w:rsidP="00361083">
      <w:pPr>
        <w:pStyle w:val="B2"/>
        <w:rPr>
          <w:ins w:id="6187" w:author="S4-240192" w:date="2024-01-31T11:14:00Z"/>
          <w:lang w:eastAsia="ja-JP"/>
        </w:rPr>
      </w:pPr>
      <w:ins w:id="6188" w:author="S4-240192" w:date="2024-01-31T11:14:00Z">
        <w:r>
          <w:rPr>
            <w:rFonts w:hint="eastAsia"/>
            <w:lang w:eastAsia="ja-JP"/>
          </w:rPr>
          <w:t>-</w:t>
        </w:r>
        <w:r>
          <w:rPr>
            <w:lang w:eastAsia="ja-JP"/>
          </w:rPr>
          <w:tab/>
          <w:t>"dcl"</w:t>
        </w:r>
        <w:r>
          <w:rPr>
            <w:lang w:eastAsia="ja-JP"/>
          </w:rPr>
          <w:tab/>
          <w:t>: the requested offer (add) is declined by the answerer. As a result, the data stream is not added.</w:t>
        </w:r>
      </w:ins>
    </w:p>
    <w:p w14:paraId="5CDA896D" w14:textId="77777777" w:rsidR="00361083" w:rsidRDefault="00361083" w:rsidP="00361083">
      <w:pPr>
        <w:pStyle w:val="NO"/>
        <w:rPr>
          <w:ins w:id="6189" w:author="S4-240192" w:date="2024-01-31T11:14:00Z"/>
          <w:lang w:eastAsia="ja-JP"/>
        </w:rPr>
      </w:pPr>
      <w:ins w:id="6190" w:author="S4-240192" w:date="2024-01-31T11:14:00Z">
        <w:r>
          <w:rPr>
            <w:lang w:eastAsia="ja-JP"/>
          </w:rPr>
          <w:t>NOTE</w:t>
        </w:r>
        <w:r>
          <w:rPr>
            <w:lang w:val="en-US" w:eastAsia="ja-JP"/>
          </w:rPr>
          <w:t> 2</w:t>
        </w:r>
        <w:r>
          <w:rPr>
            <w:lang w:eastAsia="ja-JP"/>
          </w:rPr>
          <w:t>:</w:t>
        </w:r>
        <w:r>
          <w:rPr>
            <w:lang w:eastAsia="ja-JP"/>
          </w:rPr>
          <w:tab/>
          <w:t>If the requested handling is "del", "dcl" is not applicable for the media stream.</w:t>
        </w:r>
      </w:ins>
    </w:p>
    <w:p w14:paraId="46D70E83" w14:textId="77777777" w:rsidR="00361083" w:rsidRDefault="00361083" w:rsidP="00361083">
      <w:pPr>
        <w:pStyle w:val="B10"/>
        <w:rPr>
          <w:ins w:id="6191" w:author="S4-240192" w:date="2024-01-31T11:14:00Z"/>
          <w:lang w:eastAsia="ja-JP"/>
        </w:rPr>
      </w:pPr>
      <w:ins w:id="6192" w:author="S4-240192" w:date="2024-01-31T11:14:00Z">
        <w:r>
          <w:rPr>
            <w:lang w:eastAsia="ja-JP"/>
          </w:rPr>
          <w:t>-</w:t>
        </w:r>
        <w:r>
          <w:rPr>
            <w:lang w:eastAsia="ja-JP"/>
          </w:rPr>
          <w:tab/>
          <w:t>"groupLabel":</w:t>
        </w:r>
        <w:r>
          <w:rPr>
            <w:lang w:eastAsia="ja-JP"/>
          </w:rPr>
          <w:br/>
          <w:t>This field indicates the group label which expected to be used by APIs related to the data channel stream handling. The data type of "groupLabel" is string. The string is not allowed to include ".".</w:t>
        </w:r>
        <w:r>
          <w:rPr>
            <w:lang w:eastAsia="ja-JP"/>
          </w:rPr>
          <w:br/>
          <w:t>The group label is used as category. Then there are multiple data channel stream which has same group label in the media session.</w:t>
        </w:r>
        <w:r>
          <w:rPr>
            <w:lang w:eastAsia="ja-JP"/>
          </w:rPr>
          <w:br/>
          <w:t>The group label is deleted if the media channel is deleted (by setting "actType" to "del"). If the media channel is re-added, a group label different from the previous label is allowed to be assigned.</w:t>
        </w:r>
      </w:ins>
    </w:p>
    <w:p w14:paraId="4354915B" w14:textId="77777777" w:rsidR="00361083" w:rsidRDefault="00361083" w:rsidP="00361083">
      <w:pPr>
        <w:pStyle w:val="B2"/>
        <w:rPr>
          <w:ins w:id="6193" w:author="S4-240192" w:date="2024-01-31T11:14:00Z"/>
          <w:lang w:eastAsia="ja-JP"/>
        </w:rPr>
      </w:pPr>
      <w:ins w:id="6194" w:author="S4-240192" w:date="2024-01-31T11:14:00Z">
        <w:r>
          <w:rPr>
            <w:lang w:eastAsia="ja-JP"/>
          </w:rPr>
          <w:t>This field is applicable for:</w:t>
        </w:r>
      </w:ins>
    </w:p>
    <w:p w14:paraId="1E591AC4" w14:textId="77777777" w:rsidR="00361083" w:rsidRDefault="00361083" w:rsidP="00361083">
      <w:pPr>
        <w:pStyle w:val="B3"/>
        <w:rPr>
          <w:ins w:id="6195" w:author="S4-240192" w:date="2024-01-31T11:14:00Z"/>
          <w:lang w:eastAsia="ja-JP"/>
        </w:rPr>
      </w:pPr>
      <w:ins w:id="6196" w:author="S4-240192" w:date="2024-01-31T11:14:00Z">
        <w:r>
          <w:rPr>
            <w:lang w:eastAsia="ja-JP"/>
          </w:rPr>
          <w:t>-</w:t>
        </w:r>
        <w:r>
          <w:rPr>
            <w:lang w:eastAsia="ja-JP"/>
          </w:rPr>
          <w:tab/>
          <w:t>The metadata is media description for data channel.</w:t>
        </w:r>
      </w:ins>
    </w:p>
    <w:p w14:paraId="5B648859" w14:textId="77777777" w:rsidR="00361083" w:rsidRPr="00F65A48" w:rsidRDefault="00361083" w:rsidP="00361083">
      <w:pPr>
        <w:pStyle w:val="B3"/>
        <w:rPr>
          <w:ins w:id="6197" w:author="S4-240192" w:date="2024-01-31T11:14:00Z"/>
          <w:lang w:eastAsia="ja-JP"/>
        </w:rPr>
      </w:pPr>
      <w:ins w:id="6198" w:author="S4-240192" w:date="2024-01-31T11:14:00Z">
        <w:r>
          <w:rPr>
            <w:lang w:eastAsia="ja-JP"/>
          </w:rPr>
          <w:t>-</w:t>
        </w:r>
        <w:r>
          <w:rPr>
            <w:lang w:eastAsia="ja-JP"/>
          </w:rPr>
          <w:tab/>
          <w:t>The metadata is for offer (initial offer/subsequent offer/preoffer) which "actType" is set to "add".</w:t>
        </w:r>
      </w:ins>
    </w:p>
    <w:p w14:paraId="3ACFB28C" w14:textId="77777777" w:rsidR="00361083" w:rsidRDefault="00361083" w:rsidP="00361083">
      <w:pPr>
        <w:pStyle w:val="B10"/>
        <w:rPr>
          <w:ins w:id="6199" w:author="S4-240192" w:date="2024-01-31T11:14:00Z"/>
          <w:lang w:eastAsia="ja-JP"/>
        </w:rPr>
      </w:pPr>
      <w:ins w:id="6200" w:author="S4-240192" w:date="2024-01-31T11:14:00Z">
        <w:r>
          <w:rPr>
            <w:lang w:eastAsia="ja-JP"/>
          </w:rPr>
          <w:t>-</w:t>
        </w:r>
        <w:r>
          <w:rPr>
            <w:lang w:eastAsia="ja-JP"/>
          </w:rPr>
          <w:tab/>
          <w:t>"label":</w:t>
        </w:r>
        <w:r>
          <w:rPr>
            <w:lang w:eastAsia="ja-JP"/>
          </w:rPr>
          <w:br/>
          <w:t>This field indicates the unique ID of the data channel stream.</w:t>
        </w:r>
        <w:r>
          <w:rPr>
            <w:lang w:eastAsia="ja-JP"/>
          </w:rPr>
          <w:br/>
          <w:t>The data type of "label" sub-key is "string". The ID is expected to be used by APIs related to the medina handling. Then the ID included in "label" sub-key is required to be unique per RTC resource.</w:t>
        </w:r>
        <w:r>
          <w:rPr>
            <w:lang w:eastAsia="ja-JP"/>
          </w:rPr>
          <w:br/>
          <w:t>If a "sdp" sub-key is included in the RESPECT message sent from the network connected with CP and "actType" sub-key is set to "add", the "label" sub-key is required to be included in the "metadata". "label" sub-key is not allowed to included other cases.</w:t>
        </w:r>
      </w:ins>
    </w:p>
    <w:p w14:paraId="4D017422" w14:textId="77777777" w:rsidR="00361083" w:rsidRDefault="00361083" w:rsidP="00361083">
      <w:pPr>
        <w:pStyle w:val="B10"/>
        <w:rPr>
          <w:ins w:id="6201" w:author="S4-240192" w:date="2024-01-31T11:14:00Z"/>
          <w:lang w:eastAsia="ja-JP"/>
        </w:rPr>
      </w:pPr>
      <w:ins w:id="6202" w:author="S4-240192" w:date="2024-01-31T11:14:00Z">
        <w:r>
          <w:rPr>
            <w:lang w:eastAsia="ja-JP"/>
          </w:rPr>
          <w:t>-</w:t>
        </w:r>
        <w:r>
          <w:rPr>
            <w:lang w:eastAsia="ja-JP"/>
          </w:rPr>
          <w:tab/>
          <w:t>"state":</w:t>
        </w:r>
        <w:r>
          <w:rPr>
            <w:lang w:eastAsia="ja-JP"/>
          </w:rPr>
          <w:br/>
          <w:t>This field indicates the communication state of the data channel stream. Only the terminating RESPECT endpoint (AS) is allowed to set this field. The data type of this field is "object" and has following fields.</w:t>
        </w:r>
      </w:ins>
    </w:p>
    <w:p w14:paraId="4BD11CEF" w14:textId="77777777" w:rsidR="00361083" w:rsidRDefault="00361083" w:rsidP="00361083">
      <w:pPr>
        <w:pStyle w:val="B2"/>
        <w:rPr>
          <w:ins w:id="6203" w:author="S4-240192" w:date="2024-01-31T11:14:00Z"/>
          <w:lang w:eastAsia="ja-JP"/>
        </w:rPr>
      </w:pPr>
      <w:ins w:id="6204" w:author="S4-240192" w:date="2024-01-31T11:14:00Z">
        <w:r>
          <w:rPr>
            <w:lang w:eastAsia="ja-JP"/>
          </w:rPr>
          <w:t>-</w:t>
        </w:r>
        <w:r>
          <w:rPr>
            <w:lang w:eastAsia="ja-JP"/>
          </w:rPr>
          <w:tab/>
          <w:t>"connected":</w:t>
        </w:r>
        <w:r>
          <w:rPr>
            <w:lang w:eastAsia="ja-JP"/>
          </w:rPr>
          <w:br/>
          <w:t>This field indicates whether the data channel stream is connected between UE and network (i.e., MF or TGF) or not. The data type of "connected" field is "boolean". "true" means the data channel stream is connected between UE and network. "false" means the data channel stream is not yet connected between UE and network. Note that the SRTP packet can be arrived at UE or network, even if the "connected" key is set to "false".</w:t>
        </w:r>
      </w:ins>
    </w:p>
    <w:p w14:paraId="304FDBD6" w14:textId="77777777" w:rsidR="00361083" w:rsidRDefault="00361083" w:rsidP="00361083">
      <w:pPr>
        <w:pStyle w:val="B2"/>
        <w:rPr>
          <w:ins w:id="6205" w:author="S4-240192" w:date="2024-01-31T11:14:00Z"/>
          <w:lang w:eastAsia="ja-JP"/>
        </w:rPr>
      </w:pPr>
      <w:ins w:id="6206" w:author="S4-240192" w:date="2024-01-31T11:14:00Z">
        <w:r>
          <w:rPr>
            <w:rFonts w:hint="eastAsia"/>
            <w:lang w:eastAsia="ja-JP"/>
          </w:rPr>
          <w:t>-</w:t>
        </w:r>
        <w:r>
          <w:rPr>
            <w:lang w:eastAsia="ja-JP"/>
          </w:rPr>
          <w:tab/>
          <w:t>"routed":</w:t>
        </w:r>
        <w:r>
          <w:rPr>
            <w:lang w:eastAsia="ja-JP"/>
          </w:rPr>
          <w:br/>
          <w:t>This field indicates whether the data routing is completed or not for the connected data channel stream. The data type of "routed" field is "boolean". "true" means the data routing is completed for all data channel streams related to the media session at the RTC resource or the UE. "false" means the data routing is not yet completed for all data channel streams.</w:t>
        </w:r>
      </w:ins>
    </w:p>
    <w:p w14:paraId="02B16083" w14:textId="61564325" w:rsidR="00361083" w:rsidRDefault="00361083" w:rsidP="00361083">
      <w:pPr>
        <w:pStyle w:val="B10"/>
        <w:rPr>
          <w:ins w:id="6207" w:author="S4-240192" w:date="2024-01-31T11:14:00Z"/>
          <w:lang w:eastAsia="ja-JP"/>
        </w:rPr>
      </w:pPr>
      <w:ins w:id="6208" w:author="S4-240192" w:date="2024-01-31T11:14:00Z">
        <w:r>
          <w:rPr>
            <w:lang w:eastAsia="ja-JP"/>
          </w:rPr>
          <w:t>-</w:t>
        </w:r>
        <w:r>
          <w:rPr>
            <w:lang w:eastAsia="ja-JP"/>
          </w:rPr>
          <w:tab/>
          <w:t>"</w:t>
        </w:r>
        <w:r w:rsidRPr="00CD5FD3">
          <w:rPr>
            <w:lang w:eastAsia="ja-JP"/>
          </w:rPr>
          <w:t>subprotocol</w:t>
        </w:r>
        <w:r>
          <w:rPr>
            <w:lang w:eastAsia="ja-JP"/>
          </w:rPr>
          <w:t>":</w:t>
        </w:r>
        <w:r>
          <w:rPr>
            <w:lang w:eastAsia="ja-JP"/>
          </w:rPr>
          <w:br/>
          <w:t xml:space="preserve">This field is </w:t>
        </w:r>
        <w:r w:rsidRPr="00CD5FD3">
          <w:rPr>
            <w:lang w:eastAsia="ja-JP"/>
          </w:rPr>
          <w:t xml:space="preserve">equivalent to </w:t>
        </w:r>
        <w:r>
          <w:rPr>
            <w:lang w:eastAsia="ja-JP"/>
          </w:rPr>
          <w:t>"</w:t>
        </w:r>
        <w:r w:rsidRPr="00CD5FD3">
          <w:rPr>
            <w:lang w:eastAsia="ja-JP"/>
          </w:rPr>
          <w:t>a=dcmap subprotocol-opt</w:t>
        </w:r>
        <w:r>
          <w:rPr>
            <w:lang w:eastAsia="ja-JP"/>
          </w:rPr>
          <w:t>" specified in IETF</w:t>
        </w:r>
        <w:r>
          <w:rPr>
            <w:lang w:val="en-US" w:eastAsia="ja-JP"/>
          </w:rPr>
          <w:t> RFC 8864 [</w:t>
        </w:r>
      </w:ins>
      <w:ins w:id="6209" w:author="NTT" w:date="2024-01-31T13:09:00Z">
        <w:r w:rsidR="00496241">
          <w:rPr>
            <w:lang w:val="en-US" w:eastAsia="ja-JP"/>
          </w:rPr>
          <w:t>52</w:t>
        </w:r>
      </w:ins>
      <w:ins w:id="6210" w:author="S4-240192" w:date="2024-01-31T11:14:00Z">
        <w:r>
          <w:rPr>
            <w:lang w:val="en-US" w:eastAsia="ja-JP"/>
          </w:rPr>
          <w:t>]. The data type of "subprotocol" field is "string". This field is only applicable for the "mediaInfo" which the "type" sub-key is set to "offer"/"preoffer" and "actType" sub-key of the "dc" sub-key is set to "add".</w:t>
        </w:r>
      </w:ins>
    </w:p>
    <w:p w14:paraId="69D024CE" w14:textId="29BB1CAA" w:rsidR="00361083" w:rsidRDefault="00361083" w:rsidP="00361083">
      <w:pPr>
        <w:pStyle w:val="B10"/>
        <w:rPr>
          <w:ins w:id="6211" w:author="S4-240192" w:date="2024-01-31T11:14:00Z"/>
          <w:lang w:eastAsia="ja-JP"/>
        </w:rPr>
      </w:pPr>
      <w:ins w:id="6212" w:author="S4-240192" w:date="2024-01-31T11:14:00Z">
        <w:r>
          <w:rPr>
            <w:lang w:eastAsia="ja-JP"/>
          </w:rPr>
          <w:t>-</w:t>
        </w:r>
        <w:r>
          <w:rPr>
            <w:lang w:eastAsia="ja-JP"/>
          </w:rPr>
          <w:tab/>
          <w:t>"</w:t>
        </w:r>
        <w:r w:rsidRPr="00CD5FD3">
          <w:rPr>
            <w:lang w:eastAsia="ja-JP"/>
          </w:rPr>
          <w:t>ordered</w:t>
        </w:r>
        <w:r>
          <w:rPr>
            <w:lang w:eastAsia="ja-JP"/>
          </w:rPr>
          <w:t>":</w:t>
        </w:r>
        <w:r>
          <w:rPr>
            <w:lang w:eastAsia="ja-JP"/>
          </w:rPr>
          <w:br/>
          <w:t>This field is equivalent to "</w:t>
        </w:r>
        <w:r w:rsidRPr="00CD5FD3">
          <w:rPr>
            <w:lang w:eastAsia="ja-JP"/>
          </w:rPr>
          <w:t>a=dcmap ordering-opt</w:t>
        </w:r>
        <w:r>
          <w:rPr>
            <w:lang w:eastAsia="ja-JP"/>
          </w:rPr>
          <w:t>"</w:t>
        </w:r>
        <w:r w:rsidRPr="00CD5FD3">
          <w:rPr>
            <w:lang w:eastAsia="ja-JP"/>
          </w:rPr>
          <w:t xml:space="preserve"> </w:t>
        </w:r>
        <w:r>
          <w:rPr>
            <w:lang w:eastAsia="ja-JP"/>
          </w:rPr>
          <w:t>specified in IETF</w:t>
        </w:r>
        <w:r>
          <w:rPr>
            <w:lang w:val="en-US" w:eastAsia="ja-JP"/>
          </w:rPr>
          <w:t> RFC 8864 [</w:t>
        </w:r>
      </w:ins>
      <w:ins w:id="6213" w:author="NTT" w:date="2024-01-31T13:09:00Z">
        <w:r w:rsidR="00496241">
          <w:rPr>
            <w:lang w:val="en-US" w:eastAsia="ja-JP"/>
          </w:rPr>
          <w:t>52</w:t>
        </w:r>
      </w:ins>
      <w:ins w:id="6214" w:author="S4-240192" w:date="2024-01-31T11:14:00Z">
        <w:r>
          <w:rPr>
            <w:lang w:val="en-US" w:eastAsia="ja-JP"/>
          </w:rPr>
          <w:t>]</w:t>
        </w:r>
        <w:r>
          <w:rPr>
            <w:lang w:eastAsia="ja-JP"/>
          </w:rPr>
          <w:t>.</w:t>
        </w:r>
        <w:r w:rsidRPr="00CD5FD3">
          <w:rPr>
            <w:lang w:val="en-US" w:eastAsia="ja-JP"/>
          </w:rPr>
          <w:t xml:space="preserve"> </w:t>
        </w:r>
        <w:r>
          <w:rPr>
            <w:lang w:val="en-US" w:eastAsia="ja-JP"/>
          </w:rPr>
          <w:t>The data type of "ordered" field is "boolean". This field is only applicable for the "mediaInfo" which the "type" sub-key is set to "offer"/"preoffer" and "actType" sub-key of the "dc" sub-key is set to "add".</w:t>
        </w:r>
      </w:ins>
    </w:p>
    <w:p w14:paraId="7120DAE9" w14:textId="3ACACF78" w:rsidR="00361083" w:rsidRDefault="00361083" w:rsidP="00361083">
      <w:pPr>
        <w:pStyle w:val="B10"/>
        <w:rPr>
          <w:ins w:id="6215" w:author="S4-240192" w:date="2024-01-31T11:14:00Z"/>
          <w:lang w:eastAsia="ja-JP"/>
        </w:rPr>
      </w:pPr>
      <w:ins w:id="6216" w:author="S4-240192" w:date="2024-01-31T11:14:00Z">
        <w:r>
          <w:rPr>
            <w:lang w:eastAsia="ja-JP"/>
          </w:rPr>
          <w:t>-</w:t>
        </w:r>
        <w:r>
          <w:rPr>
            <w:lang w:eastAsia="ja-JP"/>
          </w:rPr>
          <w:tab/>
          <w:t>"</w:t>
        </w:r>
        <w:r w:rsidRPr="00CD5FD3">
          <w:rPr>
            <w:lang w:eastAsia="ja-JP"/>
          </w:rPr>
          <w:t>maxretr</w:t>
        </w:r>
        <w:r>
          <w:rPr>
            <w:lang w:eastAsia="ja-JP"/>
          </w:rPr>
          <w:t>":</w:t>
        </w:r>
        <w:r>
          <w:rPr>
            <w:lang w:eastAsia="ja-JP"/>
          </w:rPr>
          <w:br/>
          <w:t>This field is equivalent to "</w:t>
        </w:r>
        <w:r w:rsidRPr="00CD5FD3">
          <w:rPr>
            <w:lang w:eastAsia="ja-JP"/>
          </w:rPr>
          <w:t>a=dcmap maxretr-op</w:t>
        </w:r>
        <w:r>
          <w:rPr>
            <w:lang w:eastAsia="ja-JP"/>
          </w:rPr>
          <w:t>t"</w:t>
        </w:r>
        <w:r w:rsidRPr="00CD5FD3">
          <w:rPr>
            <w:lang w:eastAsia="ja-JP"/>
          </w:rPr>
          <w:t xml:space="preserve"> </w:t>
        </w:r>
        <w:r>
          <w:rPr>
            <w:lang w:eastAsia="ja-JP"/>
          </w:rPr>
          <w:t>specified in IETF</w:t>
        </w:r>
        <w:r>
          <w:rPr>
            <w:lang w:val="en-US" w:eastAsia="ja-JP"/>
          </w:rPr>
          <w:t> RFC 8864 [</w:t>
        </w:r>
      </w:ins>
      <w:ins w:id="6217" w:author="NTT" w:date="2024-01-31T13:09:00Z">
        <w:r w:rsidR="00496241">
          <w:rPr>
            <w:lang w:val="en-US" w:eastAsia="ja-JP"/>
          </w:rPr>
          <w:t>52</w:t>
        </w:r>
      </w:ins>
      <w:ins w:id="6218" w:author="S4-240192" w:date="2024-01-31T11:14:00Z">
        <w:r>
          <w:rPr>
            <w:lang w:val="en-US" w:eastAsia="ja-JP"/>
          </w:rPr>
          <w:t>]</w:t>
        </w:r>
        <w:r>
          <w:rPr>
            <w:lang w:eastAsia="ja-JP"/>
          </w:rPr>
          <w:t>.</w:t>
        </w:r>
        <w:r w:rsidRPr="00CD5FD3">
          <w:rPr>
            <w:lang w:val="en-US" w:eastAsia="ja-JP"/>
          </w:rPr>
          <w:t xml:space="preserve"> </w:t>
        </w:r>
        <w:r>
          <w:rPr>
            <w:lang w:val="en-US" w:eastAsia="ja-JP"/>
          </w:rPr>
          <w:t>The data type of "maxretr" field is unsigned 32-bit "number". This field is only applicable for the "mediaInfo" which the "type" sub-key is set to "offer"/"preoffer" and "actType" sub-key of the "dc" sub-key is set to "add".</w:t>
        </w:r>
      </w:ins>
    </w:p>
    <w:p w14:paraId="147B18F4" w14:textId="0CEBB685" w:rsidR="00361083" w:rsidRDefault="00361083" w:rsidP="00361083">
      <w:pPr>
        <w:pStyle w:val="B10"/>
        <w:rPr>
          <w:ins w:id="6219" w:author="S4-240192" w:date="2024-01-31T11:14:00Z"/>
          <w:lang w:eastAsia="ja-JP"/>
        </w:rPr>
      </w:pPr>
      <w:ins w:id="6220" w:author="S4-240192" w:date="2024-01-31T11:14:00Z">
        <w:r>
          <w:rPr>
            <w:lang w:eastAsia="ja-JP"/>
          </w:rPr>
          <w:lastRenderedPageBreak/>
          <w:t>-</w:t>
        </w:r>
        <w:r>
          <w:rPr>
            <w:lang w:eastAsia="ja-JP"/>
          </w:rPr>
          <w:tab/>
          <w:t>"</w:t>
        </w:r>
        <w:r w:rsidRPr="00CD5FD3">
          <w:rPr>
            <w:lang w:eastAsia="ja-JP"/>
          </w:rPr>
          <w:t>maxtime</w:t>
        </w:r>
        <w:r>
          <w:rPr>
            <w:lang w:eastAsia="ja-JP"/>
          </w:rPr>
          <w:t>":</w:t>
        </w:r>
        <w:r>
          <w:rPr>
            <w:lang w:eastAsia="ja-JP"/>
          </w:rPr>
          <w:br/>
          <w:t>This field is equivalent to "</w:t>
        </w:r>
        <w:r w:rsidRPr="00CD5FD3">
          <w:rPr>
            <w:lang w:eastAsia="ja-JP"/>
          </w:rPr>
          <w:t>a=dcmap maxtime-opt</w:t>
        </w:r>
        <w:r>
          <w:rPr>
            <w:lang w:eastAsia="ja-JP"/>
          </w:rPr>
          <w:t>"</w:t>
        </w:r>
        <w:r w:rsidRPr="00CD5FD3">
          <w:rPr>
            <w:lang w:eastAsia="ja-JP"/>
          </w:rPr>
          <w:t xml:space="preserve"> </w:t>
        </w:r>
        <w:r>
          <w:rPr>
            <w:lang w:eastAsia="ja-JP"/>
          </w:rPr>
          <w:t>specified in IETF</w:t>
        </w:r>
        <w:r>
          <w:rPr>
            <w:lang w:val="en-US" w:eastAsia="ja-JP"/>
          </w:rPr>
          <w:t> RFC 8864 [</w:t>
        </w:r>
      </w:ins>
      <w:ins w:id="6221" w:author="NTT" w:date="2024-01-31T13:09:00Z">
        <w:r w:rsidR="00496241">
          <w:rPr>
            <w:lang w:val="en-US" w:eastAsia="ja-JP"/>
          </w:rPr>
          <w:t>52</w:t>
        </w:r>
      </w:ins>
      <w:ins w:id="6222" w:author="S4-240192" w:date="2024-01-31T11:14:00Z">
        <w:r>
          <w:rPr>
            <w:lang w:val="en-US" w:eastAsia="ja-JP"/>
          </w:rPr>
          <w:t>]</w:t>
        </w:r>
        <w:r>
          <w:rPr>
            <w:lang w:eastAsia="ja-JP"/>
          </w:rPr>
          <w:t>.</w:t>
        </w:r>
        <w:r w:rsidRPr="00444702">
          <w:rPr>
            <w:lang w:val="en-US" w:eastAsia="ja-JP"/>
          </w:rPr>
          <w:t xml:space="preserve"> </w:t>
        </w:r>
        <w:r>
          <w:rPr>
            <w:lang w:val="en-US" w:eastAsia="ja-JP"/>
          </w:rPr>
          <w:t>The data type of "maxtime" field is unsigned 32-bit "number". This field is only applicable for the "mediaInfo" which the "type" sub-key is set to "offer"/"preoffer" and "actType" sub-key of the "dc" sub-key is set to "add".</w:t>
        </w:r>
      </w:ins>
    </w:p>
    <w:p w14:paraId="5179094E" w14:textId="0D50AFB2" w:rsidR="00361083" w:rsidRDefault="00361083" w:rsidP="00361083">
      <w:pPr>
        <w:pStyle w:val="B10"/>
        <w:rPr>
          <w:ins w:id="6223" w:author="S4-240192" w:date="2024-01-31T11:14:00Z"/>
          <w:lang w:eastAsia="ja-JP"/>
        </w:rPr>
      </w:pPr>
      <w:ins w:id="6224" w:author="S4-240192" w:date="2024-01-31T11:14:00Z">
        <w:r>
          <w:rPr>
            <w:lang w:eastAsia="ja-JP"/>
          </w:rPr>
          <w:t>-</w:t>
        </w:r>
        <w:r>
          <w:rPr>
            <w:lang w:eastAsia="ja-JP"/>
          </w:rPr>
          <w:tab/>
          <w:t>"</w:t>
        </w:r>
        <w:r w:rsidRPr="00CD5FD3">
          <w:rPr>
            <w:lang w:eastAsia="ja-JP"/>
          </w:rPr>
          <w:t>priority</w:t>
        </w:r>
        <w:r>
          <w:rPr>
            <w:lang w:eastAsia="ja-JP"/>
          </w:rPr>
          <w:t>":</w:t>
        </w:r>
        <w:r>
          <w:rPr>
            <w:lang w:eastAsia="ja-JP"/>
          </w:rPr>
          <w:br/>
          <w:t>This field is equivalent to "</w:t>
        </w:r>
        <w:r w:rsidRPr="00CD5FD3">
          <w:rPr>
            <w:lang w:eastAsia="ja-JP"/>
          </w:rPr>
          <w:t>a=dcmap priority-opt</w:t>
        </w:r>
        <w:r>
          <w:rPr>
            <w:lang w:eastAsia="ja-JP"/>
          </w:rPr>
          <w:t>"</w:t>
        </w:r>
        <w:r w:rsidRPr="00CD5FD3">
          <w:rPr>
            <w:lang w:eastAsia="ja-JP"/>
          </w:rPr>
          <w:t xml:space="preserve"> </w:t>
        </w:r>
        <w:r>
          <w:rPr>
            <w:lang w:eastAsia="ja-JP"/>
          </w:rPr>
          <w:t>specified in IETF</w:t>
        </w:r>
        <w:r>
          <w:rPr>
            <w:lang w:val="en-US" w:eastAsia="ja-JP"/>
          </w:rPr>
          <w:t> RFC 8864 [</w:t>
        </w:r>
      </w:ins>
      <w:ins w:id="6225" w:author="NTT" w:date="2024-01-31T13:10:00Z">
        <w:r w:rsidR="00496241">
          <w:rPr>
            <w:lang w:val="en-US" w:eastAsia="ja-JP"/>
          </w:rPr>
          <w:t>52</w:t>
        </w:r>
      </w:ins>
      <w:ins w:id="6226" w:author="S4-240192" w:date="2024-01-31T11:14:00Z">
        <w:r>
          <w:rPr>
            <w:lang w:val="en-US" w:eastAsia="ja-JP"/>
          </w:rPr>
          <w:t>]</w:t>
        </w:r>
        <w:r>
          <w:rPr>
            <w:lang w:eastAsia="ja-JP"/>
          </w:rPr>
          <w:t>.</w:t>
        </w:r>
        <w:r w:rsidRPr="00444702">
          <w:rPr>
            <w:lang w:val="en-US" w:eastAsia="ja-JP"/>
          </w:rPr>
          <w:t xml:space="preserve"> </w:t>
        </w:r>
        <w:r>
          <w:rPr>
            <w:lang w:val="en-US" w:eastAsia="ja-JP"/>
          </w:rPr>
          <w:t>The data type of "priority" field is unsigned 16-bit "number". This field is only applicable for the "mediaInfo" which the "type" sub-key is set to "offer"/"preoffer" and "actType" sub-key of the "dc" sub-key is set to "add".</w:t>
        </w:r>
      </w:ins>
    </w:p>
    <w:p w14:paraId="2B66C5CF" w14:textId="77777777" w:rsidR="00361083" w:rsidRPr="00CD5FD3" w:rsidRDefault="00361083" w:rsidP="00361083">
      <w:pPr>
        <w:rPr>
          <w:ins w:id="6227" w:author="S4-240192" w:date="2024-01-31T11:14:00Z"/>
          <w:lang w:eastAsia="ja-JP"/>
        </w:rPr>
      </w:pPr>
    </w:p>
    <w:p w14:paraId="20BF7330" w14:textId="77777777" w:rsidR="00361083" w:rsidRDefault="00361083" w:rsidP="00361083">
      <w:pPr>
        <w:rPr>
          <w:ins w:id="6228" w:author="S4-240192" w:date="2024-01-31T11:14:00Z"/>
          <w:lang w:eastAsia="ja-JP"/>
        </w:rPr>
      </w:pPr>
      <w:ins w:id="6229" w:author="S4-240192" w:date="2024-01-31T11:14:00Z">
        <w:r>
          <w:rPr>
            <w:rFonts w:hint="eastAsia"/>
            <w:lang w:eastAsia="ja-JP"/>
          </w:rPr>
          <w:t>(</w:t>
        </w:r>
        <w:r>
          <w:rPr>
            <w:lang w:eastAsia="ja-JP"/>
          </w:rPr>
          <w:t>5)</w:t>
        </w:r>
        <w:r>
          <w:rPr>
            <w:lang w:eastAsia="ja-JP"/>
          </w:rPr>
          <w:tab/>
          <w:t>"participantDesc" sub-key:</w:t>
        </w:r>
      </w:ins>
    </w:p>
    <w:p w14:paraId="6BB2BBDF" w14:textId="77777777" w:rsidR="00361083" w:rsidRDefault="00361083" w:rsidP="00361083">
      <w:pPr>
        <w:rPr>
          <w:ins w:id="6230" w:author="S4-240192" w:date="2024-01-31T11:14:00Z"/>
          <w:lang w:eastAsia="ja-JP"/>
        </w:rPr>
      </w:pPr>
      <w:ins w:id="6231" w:author="S4-240192" w:date="2024-01-31T11:14:00Z">
        <w:r>
          <w:rPr>
            <w:lang w:eastAsia="ja-JP"/>
          </w:rPr>
          <w:t>This sub-key indicates the information of the participant in the media session. The included information is deference of the participant information from previous status. "participantDesc" key is allowed to be included in the when the SDP information is not included in the "mediaInfo" key. In that case, the "type" of the "mediaInfo" key is set to "info". This key is allowed to be included only for the RESPECT message is sent from a network. The data type of "participantDesc" sub-key is "array[object]" and includes following information.</w:t>
        </w:r>
      </w:ins>
    </w:p>
    <w:p w14:paraId="42DE4622" w14:textId="77777777" w:rsidR="00361083" w:rsidRDefault="00361083" w:rsidP="00361083">
      <w:pPr>
        <w:pStyle w:val="B10"/>
        <w:rPr>
          <w:ins w:id="6232" w:author="S4-240192" w:date="2024-01-31T11:14:00Z"/>
          <w:lang w:eastAsia="ja-JP"/>
        </w:rPr>
      </w:pPr>
      <w:ins w:id="6233" w:author="S4-240192" w:date="2024-01-31T11:14:00Z">
        <w:r>
          <w:rPr>
            <w:lang w:eastAsia="ja-JP"/>
          </w:rPr>
          <w:t>-</w:t>
        </w:r>
        <w:r>
          <w:rPr>
            <w:lang w:eastAsia="ja-JP"/>
          </w:rPr>
          <w:tab/>
          <w:t>"actType":</w:t>
        </w:r>
        <w:r>
          <w:rPr>
            <w:lang w:eastAsia="ja-JP"/>
          </w:rPr>
          <w:br/>
          <w:t>This field indicates the handling of the data stream specified by "index" key. The data type "actType" is "string" and only following values are applicable.</w:t>
        </w:r>
      </w:ins>
    </w:p>
    <w:p w14:paraId="64356462" w14:textId="77777777" w:rsidR="00361083" w:rsidRDefault="00361083" w:rsidP="00361083">
      <w:pPr>
        <w:pStyle w:val="B2"/>
        <w:rPr>
          <w:ins w:id="6234" w:author="S4-240192" w:date="2024-01-31T11:14:00Z"/>
          <w:lang w:eastAsia="ja-JP"/>
        </w:rPr>
      </w:pPr>
      <w:ins w:id="6235" w:author="S4-240192" w:date="2024-01-31T11:14:00Z">
        <w:r>
          <w:rPr>
            <w:lang w:eastAsia="ja-JP"/>
          </w:rPr>
          <w:t>-</w:t>
        </w:r>
        <w:r>
          <w:rPr>
            <w:lang w:eastAsia="ja-JP"/>
          </w:rPr>
          <w:tab/>
          <w:t>"add"</w:t>
        </w:r>
        <w:r>
          <w:rPr>
            <w:lang w:eastAsia="ja-JP"/>
          </w:rPr>
          <w:tab/>
          <w:t>: indicates the addition of the participant information.</w:t>
        </w:r>
      </w:ins>
    </w:p>
    <w:p w14:paraId="6F59023A" w14:textId="77777777" w:rsidR="00361083" w:rsidRDefault="00361083" w:rsidP="00361083">
      <w:pPr>
        <w:pStyle w:val="B2"/>
        <w:rPr>
          <w:ins w:id="6236" w:author="S4-240192" w:date="2024-01-31T11:14:00Z"/>
          <w:lang w:eastAsia="ja-JP"/>
        </w:rPr>
      </w:pPr>
      <w:ins w:id="6237" w:author="S4-240192" w:date="2024-01-31T11:14:00Z">
        <w:r>
          <w:rPr>
            <w:rFonts w:hint="eastAsia"/>
            <w:lang w:eastAsia="ja-JP"/>
          </w:rPr>
          <w:t>-</w:t>
        </w:r>
        <w:r>
          <w:rPr>
            <w:lang w:eastAsia="ja-JP"/>
          </w:rPr>
          <w:tab/>
          <w:t>"del"</w:t>
        </w:r>
        <w:r>
          <w:rPr>
            <w:lang w:eastAsia="ja-JP"/>
          </w:rPr>
          <w:tab/>
          <w:t>: indicates the deletion of the the participant information</w:t>
        </w:r>
      </w:ins>
    </w:p>
    <w:p w14:paraId="44B76A39" w14:textId="77777777" w:rsidR="00361083" w:rsidRDefault="00361083" w:rsidP="00361083">
      <w:pPr>
        <w:pStyle w:val="B2"/>
        <w:rPr>
          <w:ins w:id="6238" w:author="S4-240192" w:date="2024-01-31T11:14:00Z"/>
          <w:lang w:eastAsia="ja-JP"/>
        </w:rPr>
      </w:pPr>
      <w:ins w:id="6239" w:author="S4-240192" w:date="2024-01-31T11:14:00Z">
        <w:r>
          <w:rPr>
            <w:rFonts w:hint="eastAsia"/>
            <w:lang w:eastAsia="ja-JP"/>
          </w:rPr>
          <w:t>-</w:t>
        </w:r>
        <w:r>
          <w:rPr>
            <w:lang w:eastAsia="ja-JP"/>
          </w:rPr>
          <w:tab/>
          <w:t>"mod"</w:t>
        </w:r>
        <w:r>
          <w:rPr>
            <w:lang w:eastAsia="ja-JP"/>
          </w:rPr>
          <w:tab/>
          <w:t>: indicates the modification of the participant information</w:t>
        </w:r>
      </w:ins>
    </w:p>
    <w:p w14:paraId="4B72EFFD" w14:textId="77777777" w:rsidR="00361083" w:rsidRDefault="00361083" w:rsidP="00361083">
      <w:pPr>
        <w:pStyle w:val="B10"/>
        <w:rPr>
          <w:ins w:id="6240" w:author="S4-240192" w:date="2024-01-31T11:14:00Z"/>
          <w:lang w:eastAsia="ja-JP"/>
        </w:rPr>
      </w:pPr>
      <w:ins w:id="6241" w:author="S4-240192" w:date="2024-01-31T11:14:00Z">
        <w:r>
          <w:rPr>
            <w:lang w:eastAsia="ja-JP"/>
          </w:rPr>
          <w:t>-</w:t>
        </w:r>
        <w:r>
          <w:rPr>
            <w:lang w:eastAsia="ja-JP"/>
          </w:rPr>
          <w:tab/>
          <w:t>"participantId":</w:t>
        </w:r>
        <w:r>
          <w:rPr>
            <w:lang w:eastAsia="ja-JP"/>
          </w:rPr>
          <w:br/>
          <w:t>This field indicates the anonymized RTC user ID. The data type of "participantId" field is "string".</w:t>
        </w:r>
      </w:ins>
    </w:p>
    <w:p w14:paraId="136D8A3D" w14:textId="77777777" w:rsidR="00361083" w:rsidRDefault="00361083" w:rsidP="00361083">
      <w:pPr>
        <w:pStyle w:val="B10"/>
        <w:rPr>
          <w:ins w:id="6242" w:author="S4-240192" w:date="2024-01-31T11:14:00Z"/>
          <w:lang w:eastAsia="ja-JP"/>
        </w:rPr>
      </w:pPr>
      <w:ins w:id="6243" w:author="S4-240192" w:date="2024-01-31T11:14:00Z">
        <w:r>
          <w:rPr>
            <w:lang w:eastAsia="ja-JP"/>
          </w:rPr>
          <w:t>-</w:t>
        </w:r>
        <w:r>
          <w:rPr>
            <w:lang w:eastAsia="ja-JP"/>
          </w:rPr>
          <w:tab/>
          <w:t>"displayText":</w:t>
        </w:r>
        <w:r>
          <w:rPr>
            <w:lang w:eastAsia="ja-JP"/>
          </w:rPr>
          <w:br/>
          <w:t>This field indicates the string which is represented as the RTC user name on the display. The data type of "displayText" is "string". This field is only applicable when the "actType" field of the "participantDesc" sub-key is set to "add" or "mod".</w:t>
        </w:r>
      </w:ins>
    </w:p>
    <w:p w14:paraId="6C5D0B04" w14:textId="77777777" w:rsidR="00361083" w:rsidRDefault="00361083" w:rsidP="00361083">
      <w:pPr>
        <w:pStyle w:val="B10"/>
        <w:rPr>
          <w:ins w:id="6244" w:author="S4-240192" w:date="2024-01-31T11:14:00Z"/>
          <w:lang w:eastAsia="ja-JP"/>
        </w:rPr>
      </w:pPr>
      <w:ins w:id="6245" w:author="S4-240192" w:date="2024-01-31T11:14:00Z">
        <w:r>
          <w:rPr>
            <w:lang w:eastAsia="ja-JP"/>
          </w:rPr>
          <w:t>-</w:t>
        </w:r>
        <w:r>
          <w:rPr>
            <w:lang w:eastAsia="ja-JP"/>
          </w:rPr>
          <w:tab/>
          <w:t>"displayImage":</w:t>
        </w:r>
        <w:r>
          <w:rPr>
            <w:lang w:eastAsia="ja-JP"/>
          </w:rPr>
          <w:br/>
          <w:t>This field indicates the URI of the picture/image which is shown as the RTC user icon on the display. The data type of "displayImage" is "string". This field is only applicable when the "actType" field of the "participantDesc" sub-key is set to "add" or "mod".</w:t>
        </w:r>
      </w:ins>
    </w:p>
    <w:p w14:paraId="487C95E2" w14:textId="163BBED8" w:rsidR="00361083" w:rsidRDefault="00361083" w:rsidP="00361083">
      <w:pPr>
        <w:pStyle w:val="B10"/>
        <w:rPr>
          <w:ins w:id="6246" w:author="S4-240192" w:date="2024-01-31T11:14:00Z"/>
          <w:lang w:eastAsia="ja-JP"/>
        </w:rPr>
      </w:pPr>
      <w:ins w:id="6247" w:author="S4-240192" w:date="2024-01-31T11:14:00Z">
        <w:r>
          <w:rPr>
            <w:lang w:eastAsia="ja-JP"/>
          </w:rPr>
          <w:t>-</w:t>
        </w:r>
        <w:r>
          <w:rPr>
            <w:lang w:eastAsia="ja-JP"/>
          </w:rPr>
          <w:tab/>
          <w:t>"oId":</w:t>
        </w:r>
        <w:r>
          <w:rPr>
            <w:lang w:eastAsia="ja-JP"/>
          </w:rPr>
          <w:br/>
          <w:t xml:space="preserve">This field is equivalent to the "oId" key. This field is set in the "participantDesc" sub-key only when the "actType" sub-key of the "participantDesc" sub-key is set to "add" and the RTC user Id of the RTC user is allowed to </w:t>
        </w:r>
      </w:ins>
      <w:ins w:id="6248" w:author="NTT" w:date="2024-02-02T02:28:00Z">
        <w:r w:rsidR="004644E8">
          <w:rPr>
            <w:lang w:eastAsia="ja-JP"/>
          </w:rPr>
          <w:t xml:space="preserve">be </w:t>
        </w:r>
      </w:ins>
      <w:ins w:id="6249" w:author="S4-240192" w:date="2024-01-31T11:14:00Z">
        <w:r>
          <w:rPr>
            <w:lang w:eastAsia="ja-JP"/>
          </w:rPr>
          <w:t>indicated to the d</w:t>
        </w:r>
      </w:ins>
      <w:ins w:id="6250" w:author="NTT" w:date="2024-02-02T02:29:00Z">
        <w:r w:rsidR="004644E8">
          <w:rPr>
            <w:lang w:eastAsia="ja-JP"/>
          </w:rPr>
          <w:t>e</w:t>
        </w:r>
      </w:ins>
      <w:ins w:id="6251" w:author="S4-240192" w:date="2024-01-31T11:14:00Z">
        <w:r>
          <w:rPr>
            <w:lang w:eastAsia="ja-JP"/>
          </w:rPr>
          <w:t>stination.</w:t>
        </w:r>
      </w:ins>
    </w:p>
    <w:p w14:paraId="6E8EDBA3" w14:textId="77777777" w:rsidR="00361083" w:rsidRDefault="00361083" w:rsidP="00361083">
      <w:pPr>
        <w:pStyle w:val="B10"/>
        <w:rPr>
          <w:ins w:id="6252" w:author="S4-240192" w:date="2024-01-31T11:14:00Z"/>
          <w:lang w:eastAsia="ja-JP"/>
        </w:rPr>
      </w:pPr>
      <w:ins w:id="6253" w:author="S4-240192" w:date="2024-01-31T11:14:00Z">
        <w:r>
          <w:rPr>
            <w:lang w:eastAsia="ja-JP"/>
          </w:rPr>
          <w:t>-</w:t>
        </w:r>
        <w:r>
          <w:rPr>
            <w:lang w:eastAsia="ja-JP"/>
          </w:rPr>
          <w:tab/>
          <w:t>"userState":</w:t>
        </w:r>
        <w:r>
          <w:rPr>
            <w:lang w:eastAsia="ja-JP"/>
          </w:rPr>
          <w:br/>
          <w:t>This field indicates the status of the participant. The data type of "userState" sub-key is "string" and only following values are applicable.</w:t>
        </w:r>
      </w:ins>
    </w:p>
    <w:p w14:paraId="798CE290" w14:textId="77777777" w:rsidR="00361083" w:rsidRDefault="00361083" w:rsidP="00361083">
      <w:pPr>
        <w:pStyle w:val="B2"/>
        <w:rPr>
          <w:ins w:id="6254" w:author="S4-240192" w:date="2024-01-31T11:14:00Z"/>
          <w:lang w:eastAsia="ja-JP"/>
        </w:rPr>
      </w:pPr>
      <w:ins w:id="6255" w:author="S4-240192" w:date="2024-01-31T11:14:00Z">
        <w:r>
          <w:rPr>
            <w:lang w:eastAsia="ja-JP"/>
          </w:rPr>
          <w:t>-</w:t>
        </w:r>
        <w:r>
          <w:rPr>
            <w:lang w:eastAsia="ja-JP"/>
          </w:rPr>
          <w:tab/>
          <w:t>"joiningIn"</w:t>
        </w:r>
        <w:r>
          <w:rPr>
            <w:lang w:eastAsia="ja-JP"/>
          </w:rPr>
          <w:tab/>
          <w:t>: the participant is joining in the media session.</w:t>
        </w:r>
      </w:ins>
    </w:p>
    <w:p w14:paraId="2CDCB350" w14:textId="77777777" w:rsidR="00361083" w:rsidRDefault="00361083" w:rsidP="00361083">
      <w:pPr>
        <w:pStyle w:val="B2"/>
        <w:rPr>
          <w:ins w:id="6256" w:author="S4-240192" w:date="2024-01-31T11:14:00Z"/>
          <w:lang w:eastAsia="ja-JP"/>
        </w:rPr>
      </w:pPr>
      <w:ins w:id="6257" w:author="S4-240192" w:date="2024-01-31T11:14:00Z">
        <w:r>
          <w:rPr>
            <w:rFonts w:hint="eastAsia"/>
            <w:lang w:eastAsia="ja-JP"/>
          </w:rPr>
          <w:t>-</w:t>
        </w:r>
        <w:r>
          <w:rPr>
            <w:lang w:eastAsia="ja-JP"/>
          </w:rPr>
          <w:tab/>
          <w:t>"alearting"</w:t>
        </w:r>
        <w:r>
          <w:rPr>
            <w:lang w:eastAsia="ja-JP"/>
          </w:rPr>
          <w:tab/>
          <w:t>: the participant is in alerting status.</w:t>
        </w:r>
      </w:ins>
    </w:p>
    <w:p w14:paraId="29D7C76D" w14:textId="77777777" w:rsidR="00361083" w:rsidRDefault="00361083" w:rsidP="00361083">
      <w:pPr>
        <w:pStyle w:val="B2"/>
        <w:rPr>
          <w:ins w:id="6258" w:author="S4-240192" w:date="2024-01-31T11:14:00Z"/>
          <w:lang w:eastAsia="ja-JP"/>
        </w:rPr>
      </w:pPr>
      <w:ins w:id="6259" w:author="S4-240192" w:date="2024-01-31T11:14:00Z">
        <w:r>
          <w:rPr>
            <w:rFonts w:hint="eastAsia"/>
            <w:lang w:eastAsia="ja-JP"/>
          </w:rPr>
          <w:t>-</w:t>
        </w:r>
        <w:r>
          <w:rPr>
            <w:lang w:eastAsia="ja-JP"/>
          </w:rPr>
          <w:tab/>
          <w:t>"joined"</w:t>
        </w:r>
        <w:r>
          <w:rPr>
            <w:lang w:eastAsia="ja-JP"/>
          </w:rPr>
          <w:tab/>
        </w:r>
        <w:r>
          <w:rPr>
            <w:lang w:eastAsia="ja-JP"/>
          </w:rPr>
          <w:tab/>
          <w:t>: the participant has joined in the media session.</w:t>
        </w:r>
      </w:ins>
    </w:p>
    <w:p w14:paraId="560A5F63" w14:textId="77777777" w:rsidR="00361083" w:rsidRDefault="00361083" w:rsidP="00361083">
      <w:pPr>
        <w:pStyle w:val="B2"/>
        <w:rPr>
          <w:ins w:id="6260" w:author="S4-240192" w:date="2024-01-31T11:14:00Z"/>
          <w:lang w:eastAsia="ja-JP"/>
        </w:rPr>
      </w:pPr>
      <w:ins w:id="6261" w:author="S4-240192" w:date="2024-01-31T11:14:00Z">
        <w:r>
          <w:rPr>
            <w:rFonts w:hint="eastAsia"/>
            <w:lang w:eastAsia="ja-JP"/>
          </w:rPr>
          <w:t>-</w:t>
        </w:r>
        <w:r>
          <w:rPr>
            <w:lang w:eastAsia="ja-JP"/>
          </w:rPr>
          <w:tab/>
          <w:t>"leaving"</w:t>
        </w:r>
        <w:r>
          <w:rPr>
            <w:lang w:eastAsia="ja-JP"/>
          </w:rPr>
          <w:tab/>
        </w:r>
        <w:r>
          <w:rPr>
            <w:lang w:eastAsia="ja-JP"/>
          </w:rPr>
          <w:tab/>
          <w:t>: the participant is left from the media session and proceeding the leaving.</w:t>
        </w:r>
      </w:ins>
    </w:p>
    <w:p w14:paraId="66FA3B0B" w14:textId="77777777" w:rsidR="00361083" w:rsidRPr="004D3578" w:rsidRDefault="00361083" w:rsidP="00361083">
      <w:pPr>
        <w:pStyle w:val="7"/>
        <w:rPr>
          <w:ins w:id="6262" w:author="S4-240192" w:date="2024-01-31T11:14:00Z"/>
          <w:lang w:eastAsia="ja-JP"/>
        </w:rPr>
      </w:pPr>
      <w:bookmarkStart w:id="6263" w:name="_Toc156913511"/>
      <w:bookmarkStart w:id="6264" w:name="_Toc157687334"/>
      <w:bookmarkStart w:id="6265" w:name="_Toc157762902"/>
      <w:ins w:id="6266" w:author="S4-240192" w:date="2024-01-31T11:14:00Z">
        <w:r>
          <w:rPr>
            <w:lang w:eastAsia="ja-JP"/>
          </w:rPr>
          <w:t>6.4.5.5.4.3.20</w:t>
        </w:r>
        <w:r w:rsidRPr="004D3578">
          <w:rPr>
            <w:lang w:eastAsia="ja-JP"/>
          </w:rPr>
          <w:tab/>
        </w:r>
        <w:r>
          <w:rPr>
            <w:lang w:eastAsia="ja-JP"/>
          </w:rPr>
          <w:t>Originating ID ("oId")</w:t>
        </w:r>
        <w:bookmarkEnd w:id="6263"/>
        <w:bookmarkEnd w:id="6264"/>
        <w:bookmarkEnd w:id="6265"/>
      </w:ins>
    </w:p>
    <w:p w14:paraId="28B80C49" w14:textId="77777777" w:rsidR="00361083" w:rsidRDefault="00361083" w:rsidP="00361083">
      <w:pPr>
        <w:rPr>
          <w:ins w:id="6267" w:author="S4-240192" w:date="2024-01-31T11:14:00Z"/>
          <w:lang w:eastAsia="ja-JP"/>
        </w:rPr>
      </w:pPr>
      <w:ins w:id="6268" w:author="S4-240192" w:date="2024-01-31T11:14:00Z">
        <w:r>
          <w:rPr>
            <w:lang w:eastAsia="ja-JP"/>
          </w:rPr>
          <w:t xml:space="preserve">This key is used for conveying the identifier(s) of an originating RTC user to the target RESPECT endpoint of the request. </w:t>
        </w:r>
        <w:r>
          <w:rPr>
            <w:rFonts w:hint="eastAsia"/>
            <w:lang w:eastAsia="ja-JP"/>
          </w:rPr>
          <w:t>O</w:t>
        </w:r>
        <w:r>
          <w:rPr>
            <w:lang w:eastAsia="ja-JP"/>
          </w:rPr>
          <w:t xml:space="preserve">riginating ID ("oId") key is allowed to be included in the "msetup" and "mupdate" request/response. The data type of the </w:t>
        </w:r>
        <w:r>
          <w:rPr>
            <w:rFonts w:hint="eastAsia"/>
            <w:lang w:eastAsia="ja-JP"/>
          </w:rPr>
          <w:t>"oId"</w:t>
        </w:r>
        <w:r>
          <w:rPr>
            <w:lang w:eastAsia="ja-JP"/>
          </w:rPr>
          <w:t xml:space="preserve"> key is "object". The "oId" key has following 4 sub-keys:</w:t>
        </w:r>
      </w:ins>
    </w:p>
    <w:p w14:paraId="37BC0697" w14:textId="77777777" w:rsidR="00361083" w:rsidRDefault="00361083" w:rsidP="00361083">
      <w:pPr>
        <w:pStyle w:val="B10"/>
        <w:rPr>
          <w:ins w:id="6269" w:author="S4-240192" w:date="2024-01-31T11:14:00Z"/>
          <w:lang w:eastAsia="ja-JP"/>
        </w:rPr>
      </w:pPr>
      <w:ins w:id="6270" w:author="S4-240192" w:date="2024-01-31T11:14:00Z">
        <w:r>
          <w:rPr>
            <w:lang w:eastAsia="ja-JP"/>
          </w:rPr>
          <w:lastRenderedPageBreak/>
          <w:t>-</w:t>
        </w:r>
        <w:r>
          <w:rPr>
            <w:lang w:eastAsia="ja-JP"/>
          </w:rPr>
          <w:tab/>
        </w:r>
        <w:r>
          <w:rPr>
            <w:rFonts w:hint="eastAsia"/>
            <w:lang w:eastAsia="ja-JP"/>
          </w:rPr>
          <w:t>"</w:t>
        </w:r>
        <w:r>
          <w:rPr>
            <w:lang w:eastAsia="ja-JP"/>
          </w:rPr>
          <w:t>user"</w:t>
        </w:r>
      </w:ins>
    </w:p>
    <w:p w14:paraId="43559FEE" w14:textId="77777777" w:rsidR="00361083" w:rsidRDefault="00361083" w:rsidP="00361083">
      <w:pPr>
        <w:pStyle w:val="B10"/>
        <w:rPr>
          <w:ins w:id="6271" w:author="S4-240192" w:date="2024-01-31T11:14:00Z"/>
          <w:lang w:eastAsia="ja-JP"/>
        </w:rPr>
      </w:pPr>
      <w:ins w:id="6272" w:author="S4-240192" w:date="2024-01-31T11:14:00Z">
        <w:r>
          <w:rPr>
            <w:rFonts w:hint="eastAsia"/>
            <w:lang w:eastAsia="ja-JP"/>
          </w:rPr>
          <w:t>-</w:t>
        </w:r>
        <w:r>
          <w:rPr>
            <w:lang w:eastAsia="ja-JP"/>
          </w:rPr>
          <w:tab/>
          <w:t>"network"</w:t>
        </w:r>
      </w:ins>
    </w:p>
    <w:p w14:paraId="46E53578" w14:textId="77777777" w:rsidR="00361083" w:rsidRDefault="00361083" w:rsidP="00361083">
      <w:pPr>
        <w:pStyle w:val="B10"/>
        <w:rPr>
          <w:ins w:id="6273" w:author="S4-240192" w:date="2024-01-31T11:14:00Z"/>
          <w:lang w:eastAsia="ja-JP"/>
        </w:rPr>
      </w:pPr>
      <w:ins w:id="6274" w:author="S4-240192" w:date="2024-01-31T11:14:00Z">
        <w:r>
          <w:rPr>
            <w:lang w:eastAsia="ja-JP"/>
          </w:rPr>
          <w:t>-</w:t>
        </w:r>
        <w:r>
          <w:rPr>
            <w:lang w:eastAsia="ja-JP"/>
          </w:rPr>
          <w:tab/>
          <w:t>"privacy"</w:t>
        </w:r>
      </w:ins>
    </w:p>
    <w:p w14:paraId="6241056C" w14:textId="77777777" w:rsidR="00361083" w:rsidRDefault="00361083" w:rsidP="00361083">
      <w:pPr>
        <w:pStyle w:val="B10"/>
        <w:rPr>
          <w:ins w:id="6275" w:author="S4-240192" w:date="2024-01-31T11:14:00Z"/>
          <w:lang w:eastAsia="ja-JP"/>
        </w:rPr>
      </w:pPr>
      <w:ins w:id="6276" w:author="S4-240192" w:date="2024-01-31T11:14:00Z">
        <w:r>
          <w:rPr>
            <w:lang w:eastAsia="ja-JP"/>
          </w:rPr>
          <w:t>-</w:t>
        </w:r>
        <w:r>
          <w:rPr>
            <w:lang w:eastAsia="ja-JP"/>
          </w:rPr>
          <w:tab/>
          <w:t>"passport"</w:t>
        </w:r>
      </w:ins>
    </w:p>
    <w:p w14:paraId="7379EF5A" w14:textId="77777777" w:rsidR="00361083" w:rsidRDefault="00361083" w:rsidP="00361083">
      <w:pPr>
        <w:rPr>
          <w:ins w:id="6277" w:author="S4-240192" w:date="2024-01-31T11:14:00Z"/>
          <w:lang w:eastAsia="ja-JP"/>
        </w:rPr>
      </w:pPr>
      <w:ins w:id="6278" w:author="S4-240192" w:date="2024-01-31T11:14:00Z">
        <w:r>
          <w:rPr>
            <w:lang w:eastAsia="ja-JP"/>
          </w:rPr>
          <w:t xml:space="preserve">The </w:t>
        </w:r>
        <w:r>
          <w:rPr>
            <w:rFonts w:hint="eastAsia"/>
            <w:lang w:eastAsia="ja-JP"/>
          </w:rPr>
          <w:t>"</w:t>
        </w:r>
        <w:r>
          <w:rPr>
            <w:lang w:eastAsia="ja-JP"/>
          </w:rPr>
          <w:t>user" sub-key is used for conveying an originating ID provided by an originating RTC user. The data type of "user" sub-key is "object".</w:t>
        </w:r>
      </w:ins>
    </w:p>
    <w:p w14:paraId="27E037D9" w14:textId="77777777" w:rsidR="00361083" w:rsidRDefault="00361083" w:rsidP="00361083">
      <w:pPr>
        <w:rPr>
          <w:ins w:id="6279" w:author="S4-240192" w:date="2024-01-31T11:14:00Z"/>
          <w:lang w:eastAsia="ja-JP"/>
        </w:rPr>
      </w:pPr>
      <w:ins w:id="6280" w:author="S4-240192" w:date="2024-01-31T11:14:00Z">
        <w:r>
          <w:rPr>
            <w:lang w:eastAsia="ja-JP"/>
          </w:rPr>
          <w:t xml:space="preserve">The </w:t>
        </w:r>
        <w:r>
          <w:rPr>
            <w:rFonts w:hint="eastAsia"/>
            <w:lang w:eastAsia="ja-JP"/>
          </w:rPr>
          <w:t>"</w:t>
        </w:r>
        <w:r>
          <w:rPr>
            <w:lang w:eastAsia="ja-JP"/>
          </w:rPr>
          <w:t>network" sub-key is used for conveying the network-asserted originating ID provided by a RESPECT endpoint (AS). A RESPECT endpoint (AS) needs to delete this sub-key before sending a RESPECT message containing this sub-key to an entity outside the trust domain. The data type of "network" sub-key is "object".</w:t>
        </w:r>
      </w:ins>
    </w:p>
    <w:p w14:paraId="5FCB45E3" w14:textId="77777777" w:rsidR="00361083" w:rsidRDefault="00361083" w:rsidP="00361083">
      <w:pPr>
        <w:rPr>
          <w:ins w:id="6281" w:author="S4-240192" w:date="2024-01-31T11:14:00Z"/>
          <w:lang w:eastAsia="ja-JP"/>
        </w:rPr>
      </w:pPr>
      <w:ins w:id="6282" w:author="S4-240192" w:date="2024-01-31T11:14:00Z">
        <w:r>
          <w:rPr>
            <w:lang w:eastAsia="ja-JP"/>
          </w:rPr>
          <w:t>Both the "user" and "network" sub-keys have following fields:</w:t>
        </w:r>
      </w:ins>
    </w:p>
    <w:p w14:paraId="14450F4D" w14:textId="77777777" w:rsidR="00361083" w:rsidRDefault="00361083" w:rsidP="00361083">
      <w:pPr>
        <w:pStyle w:val="B10"/>
        <w:rPr>
          <w:ins w:id="6283" w:author="S4-240192" w:date="2024-01-31T11:14:00Z"/>
          <w:lang w:eastAsia="ja-JP"/>
        </w:rPr>
      </w:pPr>
      <w:ins w:id="6284" w:author="S4-240192" w:date="2024-01-31T11:14:00Z">
        <w:r>
          <w:rPr>
            <w:lang w:eastAsia="ja-JP"/>
          </w:rPr>
          <w:t>-</w:t>
        </w:r>
        <w:r>
          <w:rPr>
            <w:lang w:eastAsia="ja-JP"/>
          </w:rPr>
          <w:tab/>
        </w:r>
        <w:r>
          <w:rPr>
            <w:rFonts w:hint="eastAsia"/>
            <w:lang w:eastAsia="ja-JP"/>
          </w:rPr>
          <w:t>"</w:t>
        </w:r>
        <w:r>
          <w:rPr>
            <w:lang w:eastAsia="ja-JP"/>
          </w:rPr>
          <w:t>uri"</w:t>
        </w:r>
      </w:ins>
    </w:p>
    <w:p w14:paraId="3868BDC9" w14:textId="77777777" w:rsidR="00361083" w:rsidRDefault="00361083" w:rsidP="00361083">
      <w:pPr>
        <w:pStyle w:val="B10"/>
        <w:rPr>
          <w:ins w:id="6285" w:author="S4-240192" w:date="2024-01-31T11:14:00Z"/>
          <w:lang w:eastAsia="ja-JP"/>
        </w:rPr>
      </w:pPr>
      <w:ins w:id="6286" w:author="S4-240192" w:date="2024-01-31T11:14:00Z">
        <w:r>
          <w:rPr>
            <w:rFonts w:hint="eastAsia"/>
            <w:lang w:eastAsia="ja-JP"/>
          </w:rPr>
          <w:t>-</w:t>
        </w:r>
        <w:r>
          <w:rPr>
            <w:lang w:eastAsia="ja-JP"/>
          </w:rPr>
          <w:tab/>
          <w:t>"tn"</w:t>
        </w:r>
      </w:ins>
    </w:p>
    <w:p w14:paraId="2545A66E" w14:textId="77777777" w:rsidR="00361083" w:rsidRDefault="00361083" w:rsidP="00361083">
      <w:pPr>
        <w:pStyle w:val="B10"/>
        <w:rPr>
          <w:ins w:id="6287" w:author="S4-240192" w:date="2024-01-31T11:14:00Z"/>
          <w:lang w:eastAsia="ja-JP"/>
        </w:rPr>
      </w:pPr>
      <w:ins w:id="6288" w:author="S4-240192" w:date="2024-01-31T11:14:00Z">
        <w:r>
          <w:rPr>
            <w:lang w:eastAsia="ja-JP"/>
          </w:rPr>
          <w:t>-</w:t>
        </w:r>
        <w:r>
          <w:rPr>
            <w:lang w:eastAsia="ja-JP"/>
          </w:rPr>
          <w:tab/>
          <w:t>"displayName"</w:t>
        </w:r>
      </w:ins>
    </w:p>
    <w:p w14:paraId="7C0E9EB4" w14:textId="77777777" w:rsidR="00361083" w:rsidRPr="001D132A" w:rsidRDefault="00361083" w:rsidP="00361083">
      <w:pPr>
        <w:rPr>
          <w:ins w:id="6289" w:author="S4-240192" w:date="2024-01-31T11:14:00Z"/>
          <w:lang w:eastAsia="ja-JP"/>
        </w:rPr>
      </w:pPr>
      <w:ins w:id="6290" w:author="S4-240192" w:date="2024-01-31T11:14:00Z">
        <w:r>
          <w:rPr>
            <w:lang w:eastAsia="ja-JP"/>
          </w:rPr>
          <w:t xml:space="preserve">The data type of </w:t>
        </w:r>
        <w:r>
          <w:rPr>
            <w:rFonts w:hint="eastAsia"/>
            <w:lang w:eastAsia="ja-JP"/>
          </w:rPr>
          <w:t>"</w:t>
        </w:r>
        <w:r>
          <w:rPr>
            <w:lang w:eastAsia="ja-JP"/>
          </w:rPr>
          <w:t>uri", "tn" and "displayName" fields are "string". The value of each field is set as follows.</w:t>
        </w:r>
      </w:ins>
    </w:p>
    <w:p w14:paraId="57EB49F0" w14:textId="77777777" w:rsidR="00361083" w:rsidRDefault="00361083" w:rsidP="00361083">
      <w:pPr>
        <w:pStyle w:val="B10"/>
        <w:rPr>
          <w:ins w:id="6291" w:author="S4-240192" w:date="2024-01-31T11:14:00Z"/>
          <w:lang w:eastAsia="ja-JP"/>
        </w:rPr>
      </w:pPr>
      <w:ins w:id="6292" w:author="S4-240192" w:date="2024-01-31T11:14:00Z">
        <w:r>
          <w:rPr>
            <w:lang w:eastAsia="ja-JP"/>
          </w:rPr>
          <w:t>"uri": RTC user ID</w:t>
        </w:r>
      </w:ins>
    </w:p>
    <w:p w14:paraId="7880616A" w14:textId="77777777" w:rsidR="00361083" w:rsidRDefault="00361083" w:rsidP="00361083">
      <w:pPr>
        <w:pStyle w:val="B10"/>
        <w:rPr>
          <w:ins w:id="6293" w:author="S4-240192" w:date="2024-01-31T11:14:00Z"/>
          <w:lang w:eastAsia="ja-JP"/>
        </w:rPr>
      </w:pPr>
      <w:ins w:id="6294" w:author="S4-240192" w:date="2024-01-31T11:14:00Z">
        <w:r>
          <w:rPr>
            <w:rFonts w:hint="eastAsia"/>
            <w:lang w:eastAsia="ja-JP"/>
          </w:rPr>
          <w:t>"</w:t>
        </w:r>
        <w:r>
          <w:rPr>
            <w:lang w:eastAsia="ja-JP"/>
          </w:rPr>
          <w:t>tn": telephone number (global number digits excluding "+")</w:t>
        </w:r>
      </w:ins>
    </w:p>
    <w:p w14:paraId="7026088E" w14:textId="77777777" w:rsidR="00361083" w:rsidRDefault="00361083" w:rsidP="00361083">
      <w:pPr>
        <w:pStyle w:val="B10"/>
        <w:rPr>
          <w:ins w:id="6295" w:author="S4-240192" w:date="2024-01-31T11:14:00Z"/>
          <w:lang w:eastAsia="ja-JP"/>
        </w:rPr>
      </w:pPr>
      <w:ins w:id="6296" w:author="S4-240192" w:date="2024-01-31T11:14:00Z">
        <w:r>
          <w:rPr>
            <w:rFonts w:hint="eastAsia"/>
            <w:lang w:eastAsia="ja-JP"/>
          </w:rPr>
          <w:t>"</w:t>
        </w:r>
        <w:r>
          <w:rPr>
            <w:lang w:eastAsia="ja-JP"/>
          </w:rPr>
          <w:t>displayName": display name</w:t>
        </w:r>
        <w:r>
          <w:rPr>
            <w:rFonts w:hint="eastAsia"/>
            <w:lang w:eastAsia="ja-JP"/>
          </w:rPr>
          <w:t xml:space="preserve"> </w:t>
        </w:r>
        <w:r>
          <w:rPr>
            <w:lang w:eastAsia="ja-JP"/>
          </w:rPr>
          <w:t>of the RTC user</w:t>
        </w:r>
      </w:ins>
    </w:p>
    <w:p w14:paraId="7E2322E6" w14:textId="05101AC7" w:rsidR="00361083" w:rsidRDefault="00361083" w:rsidP="00361083">
      <w:pPr>
        <w:rPr>
          <w:ins w:id="6297" w:author="S4-240192" w:date="2024-01-31T11:14:00Z"/>
          <w:lang w:eastAsia="ja-JP"/>
        </w:rPr>
      </w:pPr>
      <w:ins w:id="6298" w:author="S4-240192" w:date="2024-01-31T11:14:00Z">
        <w:r>
          <w:rPr>
            <w:lang w:eastAsia="ja-JP"/>
          </w:rPr>
          <w:t xml:space="preserve">The </w:t>
        </w:r>
        <w:r>
          <w:rPr>
            <w:rFonts w:hint="eastAsia"/>
            <w:lang w:eastAsia="ja-JP"/>
          </w:rPr>
          <w:t>"</w:t>
        </w:r>
        <w:r>
          <w:rPr>
            <w:lang w:eastAsia="ja-JP"/>
          </w:rPr>
          <w:t>privacy" sub-key is used for indicating the privacy setting of an originating ID requested by an RTC user. The data type of "</w:t>
        </w:r>
        <w:r>
          <w:rPr>
            <w:rFonts w:hint="eastAsia"/>
            <w:lang w:eastAsia="ja-JP"/>
          </w:rPr>
          <w:t>privacy</w:t>
        </w:r>
        <w:r>
          <w:rPr>
            <w:lang w:eastAsia="ja-JP"/>
          </w:rPr>
          <w:t>" sub-key is "</w:t>
        </w:r>
        <w:r>
          <w:rPr>
            <w:rFonts w:hint="eastAsia"/>
            <w:lang w:eastAsia="ja-JP"/>
          </w:rPr>
          <w:t>array</w:t>
        </w:r>
        <w:r>
          <w:rPr>
            <w:lang w:eastAsia="ja-JP"/>
          </w:rPr>
          <w:t>(string)". When this sub-key is not contained in the RESPECT message from a RESPECT endpoint (UE), then RESPECT endpoints (AS) will forward "user" and "network" sub-key towards a RESPECT endpoint (UE). The following value is applicable to indicate privacy setting.</w:t>
        </w:r>
      </w:ins>
    </w:p>
    <w:p w14:paraId="24FEC060" w14:textId="77777777" w:rsidR="00361083" w:rsidRDefault="00361083" w:rsidP="00361083">
      <w:pPr>
        <w:pStyle w:val="B10"/>
        <w:rPr>
          <w:ins w:id="6299" w:author="S4-240192" w:date="2024-01-31T11:14:00Z"/>
          <w:lang w:eastAsia="ja-JP"/>
        </w:rPr>
      </w:pPr>
      <w:ins w:id="6300" w:author="S4-240192" w:date="2024-01-31T11:14:00Z">
        <w:r>
          <w:rPr>
            <w:lang w:eastAsia="ja-JP"/>
          </w:rPr>
          <w:t>"</w:t>
        </w:r>
        <w:r>
          <w:rPr>
            <w:rFonts w:hint="eastAsia"/>
            <w:lang w:eastAsia="ja-JP"/>
          </w:rPr>
          <w:t>id</w:t>
        </w:r>
        <w:r>
          <w:rPr>
            <w:lang w:eastAsia="ja-JP"/>
          </w:rPr>
          <w:t xml:space="preserve">": This value indicates the </w:t>
        </w:r>
        <w:r>
          <w:rPr>
            <w:rFonts w:hint="eastAsia"/>
            <w:lang w:eastAsia="ja-JP"/>
          </w:rPr>
          <w:t>"network"</w:t>
        </w:r>
        <w:r>
          <w:rPr>
            <w:lang w:eastAsia="ja-JP"/>
          </w:rPr>
          <w:t xml:space="preserve"> sub-key containing a network-asserted originating ID is required to be removed when the RESPECT message is sent to a RESPECT endpoint (UE). If this value is set into the "privacy" sub-key, a RESPECT endpoint (UE) is not allowed to set "user" sub-key in the "oId" key.</w:t>
        </w:r>
      </w:ins>
    </w:p>
    <w:p w14:paraId="5C26EF3A" w14:textId="77777777" w:rsidR="00361083" w:rsidRDefault="00361083" w:rsidP="00361083">
      <w:pPr>
        <w:rPr>
          <w:ins w:id="6301" w:author="S4-240192" w:date="2024-01-31T11:14:00Z"/>
          <w:lang w:eastAsia="ja-JP"/>
        </w:rPr>
      </w:pPr>
      <w:ins w:id="6302" w:author="S4-240192" w:date="2024-01-31T11:14:00Z">
        <w:r>
          <w:rPr>
            <w:lang w:eastAsia="ja-JP"/>
          </w:rPr>
          <w:t xml:space="preserve">The </w:t>
        </w:r>
        <w:r>
          <w:rPr>
            <w:rFonts w:hint="eastAsia"/>
            <w:lang w:eastAsia="ja-JP"/>
          </w:rPr>
          <w:t>"</w:t>
        </w:r>
        <w:r>
          <w:rPr>
            <w:lang w:eastAsia="ja-JP"/>
          </w:rPr>
          <w:t>passport" sub-key is used for conveying a signature of originating ID provided by an originating RTC network, to verify an originating ID in a terminating RTC network. A RESPECT endpoint (AS) needs to delete this sub-key before sending a RESPECT message containing this sub-key to an entity outside the trust domain. The data type of "passport" sub-key is "object". The "passport" sub-key has following fields.</w:t>
        </w:r>
      </w:ins>
    </w:p>
    <w:p w14:paraId="5CB4616E" w14:textId="77777777" w:rsidR="00361083" w:rsidRDefault="00361083" w:rsidP="00361083">
      <w:pPr>
        <w:pStyle w:val="B10"/>
        <w:rPr>
          <w:ins w:id="6303" w:author="S4-240192" w:date="2024-01-31T11:14:00Z"/>
          <w:lang w:eastAsia="ja-JP"/>
        </w:rPr>
      </w:pPr>
      <w:ins w:id="6304" w:author="S4-240192" w:date="2024-01-31T11:14:00Z">
        <w:r>
          <w:rPr>
            <w:lang w:eastAsia="ja-JP"/>
          </w:rPr>
          <w:t>-</w:t>
        </w:r>
        <w:r>
          <w:rPr>
            <w:lang w:eastAsia="ja-JP"/>
          </w:rPr>
          <w:tab/>
        </w:r>
        <w:r>
          <w:rPr>
            <w:rFonts w:hint="eastAsia"/>
            <w:lang w:eastAsia="ja-JP"/>
          </w:rPr>
          <w:t>"</w:t>
        </w:r>
        <w:r>
          <w:rPr>
            <w:lang w:eastAsia="ja-JP"/>
          </w:rPr>
          <w:t>identity"</w:t>
        </w:r>
      </w:ins>
    </w:p>
    <w:p w14:paraId="0F0A9F3E" w14:textId="77777777" w:rsidR="00361083" w:rsidRDefault="00361083" w:rsidP="00361083">
      <w:pPr>
        <w:pStyle w:val="B10"/>
        <w:rPr>
          <w:ins w:id="6305" w:author="S4-240192" w:date="2024-01-31T11:14:00Z"/>
          <w:lang w:eastAsia="ja-JP"/>
        </w:rPr>
      </w:pPr>
      <w:ins w:id="6306" w:author="S4-240192" w:date="2024-01-31T11:14:00Z">
        <w:r>
          <w:rPr>
            <w:rFonts w:hint="eastAsia"/>
            <w:lang w:eastAsia="ja-JP"/>
          </w:rPr>
          <w:t>-</w:t>
        </w:r>
        <w:r>
          <w:rPr>
            <w:lang w:eastAsia="ja-JP"/>
          </w:rPr>
          <w:tab/>
          <w:t>"info"</w:t>
        </w:r>
      </w:ins>
    </w:p>
    <w:p w14:paraId="258BBEAE" w14:textId="77777777" w:rsidR="00361083" w:rsidRDefault="00361083" w:rsidP="00361083">
      <w:pPr>
        <w:pStyle w:val="B10"/>
        <w:rPr>
          <w:ins w:id="6307" w:author="S4-240192" w:date="2024-01-31T11:14:00Z"/>
          <w:lang w:eastAsia="ja-JP"/>
        </w:rPr>
      </w:pPr>
      <w:ins w:id="6308" w:author="S4-240192" w:date="2024-01-31T11:14:00Z">
        <w:r>
          <w:rPr>
            <w:lang w:eastAsia="ja-JP"/>
          </w:rPr>
          <w:t>-</w:t>
        </w:r>
        <w:r>
          <w:rPr>
            <w:lang w:eastAsia="ja-JP"/>
          </w:rPr>
          <w:tab/>
          <w:t>"alg"</w:t>
        </w:r>
      </w:ins>
    </w:p>
    <w:p w14:paraId="7D1ED2AD" w14:textId="77777777" w:rsidR="00361083" w:rsidRDefault="00361083" w:rsidP="00361083">
      <w:pPr>
        <w:pStyle w:val="B10"/>
        <w:rPr>
          <w:ins w:id="6309" w:author="S4-240192" w:date="2024-01-31T11:14:00Z"/>
          <w:lang w:eastAsia="ja-JP"/>
        </w:rPr>
      </w:pPr>
      <w:ins w:id="6310" w:author="S4-240192" w:date="2024-01-31T11:14:00Z">
        <w:r>
          <w:rPr>
            <w:lang w:eastAsia="ja-JP"/>
          </w:rPr>
          <w:t>-</w:t>
        </w:r>
        <w:r>
          <w:rPr>
            <w:lang w:eastAsia="ja-JP"/>
          </w:rPr>
          <w:tab/>
          <w:t>"ppt"</w:t>
        </w:r>
      </w:ins>
    </w:p>
    <w:p w14:paraId="22854344" w14:textId="77777777" w:rsidR="00361083" w:rsidRDefault="00361083" w:rsidP="00361083">
      <w:pPr>
        <w:rPr>
          <w:ins w:id="6311" w:author="S4-240192" w:date="2024-01-31T11:14:00Z"/>
          <w:lang w:val="en-US" w:eastAsia="ja-JP"/>
        </w:rPr>
      </w:pPr>
      <w:ins w:id="6312" w:author="S4-240192" w:date="2024-01-31T11:14:00Z">
        <w:r>
          <w:rPr>
            <w:lang w:eastAsia="ja-JP"/>
          </w:rPr>
          <w:t xml:space="preserve">The </w:t>
        </w:r>
        <w:r>
          <w:rPr>
            <w:rFonts w:hint="eastAsia"/>
            <w:lang w:eastAsia="ja-JP"/>
          </w:rPr>
          <w:t>"</w:t>
        </w:r>
        <w:r>
          <w:rPr>
            <w:lang w:eastAsia="ja-JP"/>
          </w:rPr>
          <w:t>identity</w:t>
        </w:r>
        <w:r>
          <w:rPr>
            <w:rFonts w:hint="eastAsia"/>
            <w:lang w:eastAsia="ja-JP"/>
          </w:rPr>
          <w:t>"</w:t>
        </w:r>
        <w:r>
          <w:rPr>
            <w:lang w:eastAsia="ja-JP"/>
          </w:rPr>
          <w:t xml:space="preserve"> sub-key contains a signature of the PASSporT generated as specified in IETF</w:t>
        </w:r>
        <w:r>
          <w:rPr>
            <w:lang w:val="en-US" w:eastAsia="ja-JP"/>
          </w:rPr>
          <w:t> </w:t>
        </w:r>
        <w:r>
          <w:rPr>
            <w:rFonts w:hint="eastAsia"/>
            <w:lang w:eastAsia="ja-JP"/>
          </w:rPr>
          <w:t>RFC</w:t>
        </w:r>
        <w:r>
          <w:rPr>
            <w:lang w:val="en-US" w:eastAsia="ja-JP"/>
          </w:rPr>
          <w:t> </w:t>
        </w:r>
        <w:r>
          <w:rPr>
            <w:rFonts w:hint="eastAsia"/>
            <w:lang w:eastAsia="ja-JP"/>
          </w:rPr>
          <w:t>8225</w:t>
        </w:r>
        <w:r>
          <w:rPr>
            <w:lang w:val="en-US" w:eastAsia="ja-JP"/>
          </w:rPr>
          <w:t> [x</w:t>
        </w:r>
        <w:r>
          <w:rPr>
            <w:rFonts w:hint="eastAsia"/>
            <w:lang w:val="en-US" w:eastAsia="ja-JP"/>
          </w:rPr>
          <w:t>6]</w:t>
        </w:r>
        <w:r>
          <w:rPr>
            <w:lang w:val="en-US" w:eastAsia="ja-JP"/>
          </w:rPr>
          <w:t xml:space="preserve"> and I</w:t>
        </w:r>
        <w:r>
          <w:rPr>
            <w:rFonts w:hint="eastAsia"/>
            <w:lang w:val="en-US" w:eastAsia="ja-JP"/>
          </w:rPr>
          <w:t>ETF</w:t>
        </w:r>
        <w:r>
          <w:rPr>
            <w:lang w:val="en-US" w:eastAsia="ja-JP"/>
          </w:rPr>
          <w:t> RFC 8588 [x</w:t>
        </w:r>
        <w:r>
          <w:rPr>
            <w:rFonts w:hint="eastAsia"/>
            <w:lang w:val="en-US" w:eastAsia="ja-JP"/>
          </w:rPr>
          <w:t>7</w:t>
        </w:r>
        <w:r>
          <w:rPr>
            <w:lang w:val="en-US" w:eastAsia="ja-JP"/>
          </w:rPr>
          <w:t xml:space="preserve">]. Only full form PASSporT is allowed to be included in the </w:t>
        </w:r>
        <w:r>
          <w:rPr>
            <w:rFonts w:hint="eastAsia"/>
            <w:lang w:val="en-US" w:eastAsia="ja-JP"/>
          </w:rPr>
          <w:t>"identity"</w:t>
        </w:r>
        <w:r>
          <w:rPr>
            <w:lang w:val="en-US" w:eastAsia="ja-JP"/>
          </w:rPr>
          <w:t xml:space="preserve"> sub-key. When creating the PASSporT at an originating RESPECT endpoint (AS), PASSporT header and PASSporT payload are set as follows, then a signature is </w:t>
        </w:r>
        <w:r>
          <w:rPr>
            <w:rFonts w:hint="eastAsia"/>
            <w:lang w:val="en-US" w:eastAsia="ja-JP"/>
          </w:rPr>
          <w:t>g</w:t>
        </w:r>
        <w:r>
          <w:rPr>
            <w:lang w:val="en-US" w:eastAsia="ja-JP"/>
          </w:rPr>
          <w:t>enerated using these header and payload according to IETF RFC 8825 [x6]</w:t>
        </w:r>
        <w:r>
          <w:rPr>
            <w:rFonts w:hint="eastAsia"/>
            <w:lang w:val="en-US" w:eastAsia="ja-JP"/>
          </w:rPr>
          <w:t>.</w:t>
        </w:r>
      </w:ins>
    </w:p>
    <w:p w14:paraId="6D724A76" w14:textId="77777777" w:rsidR="00361083" w:rsidRDefault="00361083" w:rsidP="00361083">
      <w:pPr>
        <w:rPr>
          <w:ins w:id="6313" w:author="S4-240192" w:date="2024-01-31T11:14:00Z"/>
          <w:lang w:val="en-US" w:eastAsia="ja-JP"/>
        </w:rPr>
      </w:pPr>
      <w:ins w:id="6314" w:author="S4-240192" w:date="2024-01-31T11:14:00Z">
        <w:r>
          <w:rPr>
            <w:rFonts w:hint="eastAsia"/>
            <w:lang w:val="en-US" w:eastAsia="ja-JP"/>
          </w:rPr>
          <w:t>&lt;</w:t>
        </w:r>
        <w:r>
          <w:rPr>
            <w:lang w:val="en-US" w:eastAsia="ja-JP"/>
          </w:rPr>
          <w:t>PASSporT header&gt;</w:t>
        </w:r>
      </w:ins>
    </w:p>
    <w:p w14:paraId="549F8B00" w14:textId="0F6106F4" w:rsidR="00361083" w:rsidRDefault="00361083" w:rsidP="00361083">
      <w:pPr>
        <w:pStyle w:val="B10"/>
        <w:rPr>
          <w:ins w:id="6315" w:author="S4-240192" w:date="2024-01-31T11:14:00Z"/>
          <w:lang w:val="en-US" w:eastAsia="ja-JP"/>
        </w:rPr>
      </w:pPr>
      <w:ins w:id="6316" w:author="S4-240192" w:date="2024-01-31T11:14:00Z">
        <w:r>
          <w:rPr>
            <w:lang w:val="en-US" w:eastAsia="ja-JP"/>
          </w:rPr>
          <w:t>-</w:t>
        </w:r>
        <w:r>
          <w:rPr>
            <w:lang w:val="en-US" w:eastAsia="ja-JP"/>
          </w:rPr>
          <w:tab/>
          <w:t xml:space="preserve">The </w:t>
        </w:r>
        <w:r>
          <w:rPr>
            <w:rFonts w:hint="eastAsia"/>
            <w:lang w:val="en-US" w:eastAsia="ja-JP"/>
          </w:rPr>
          <w:t>"</w:t>
        </w:r>
        <w:r>
          <w:rPr>
            <w:lang w:val="en-US" w:eastAsia="ja-JP"/>
          </w:rPr>
          <w:t>typ" is required to be set to "passport" as specified in IETF RFC 8225 [</w:t>
        </w:r>
      </w:ins>
      <w:ins w:id="6317" w:author="NTT" w:date="2024-01-31T13:11:00Z">
        <w:r w:rsidR="00496241">
          <w:rPr>
            <w:lang w:val="en-US" w:eastAsia="ja-JP"/>
          </w:rPr>
          <w:t>35</w:t>
        </w:r>
      </w:ins>
      <w:ins w:id="6318" w:author="S4-240192" w:date="2024-01-31T11:14:00Z">
        <w:r>
          <w:rPr>
            <w:lang w:val="en-US" w:eastAsia="ja-JP"/>
          </w:rPr>
          <w:t>].</w:t>
        </w:r>
      </w:ins>
    </w:p>
    <w:p w14:paraId="07A45BD7" w14:textId="77777777" w:rsidR="00361083" w:rsidRDefault="00361083" w:rsidP="00361083">
      <w:pPr>
        <w:pStyle w:val="B10"/>
        <w:rPr>
          <w:ins w:id="6319" w:author="S4-240192" w:date="2024-01-31T11:14:00Z"/>
          <w:lang w:val="en-US" w:eastAsia="ja-JP"/>
        </w:rPr>
      </w:pPr>
      <w:ins w:id="6320" w:author="S4-240192" w:date="2024-01-31T11:14:00Z">
        <w:r>
          <w:rPr>
            <w:rFonts w:hint="eastAsia"/>
            <w:lang w:val="en-US" w:eastAsia="ja-JP"/>
          </w:rPr>
          <w:t>-</w:t>
        </w:r>
        <w:r>
          <w:rPr>
            <w:lang w:val="en-US" w:eastAsia="ja-JP"/>
          </w:rPr>
          <w:tab/>
          <w:t>The "alg" is required to be set to the cryptographic algorithm for the signature part. In this version of the RESPECT, the "alg" is required to be set to "ES256".</w:t>
        </w:r>
      </w:ins>
    </w:p>
    <w:p w14:paraId="4763FC9B" w14:textId="77777777" w:rsidR="00361083" w:rsidRDefault="00361083" w:rsidP="00361083">
      <w:pPr>
        <w:pStyle w:val="B10"/>
        <w:rPr>
          <w:ins w:id="6321" w:author="S4-240192" w:date="2024-01-31T11:14:00Z"/>
          <w:lang w:val="en-US" w:eastAsia="ja-JP"/>
        </w:rPr>
      </w:pPr>
      <w:ins w:id="6322" w:author="S4-240192" w:date="2024-01-31T11:14:00Z">
        <w:r>
          <w:rPr>
            <w:rFonts w:hint="eastAsia"/>
            <w:lang w:val="en-US" w:eastAsia="ja-JP"/>
          </w:rPr>
          <w:t>-</w:t>
        </w:r>
        <w:r>
          <w:rPr>
            <w:lang w:val="en-US" w:eastAsia="ja-JP"/>
          </w:rPr>
          <w:tab/>
          <w:t>The "x5u" is required to be set to the URI referring to the resource for the X.509 public key certificate corresponding to the key used to generate the PASSporT signature.</w:t>
        </w:r>
      </w:ins>
    </w:p>
    <w:p w14:paraId="61DE944F" w14:textId="401D6FB7" w:rsidR="00361083" w:rsidRPr="00561085" w:rsidRDefault="00361083" w:rsidP="00361083">
      <w:pPr>
        <w:pStyle w:val="B10"/>
        <w:rPr>
          <w:ins w:id="6323" w:author="S4-240192" w:date="2024-01-31T11:14:00Z"/>
          <w:lang w:val="en-US" w:eastAsia="ja-JP"/>
        </w:rPr>
      </w:pPr>
      <w:ins w:id="6324" w:author="S4-240192" w:date="2024-01-31T11:14:00Z">
        <w:r>
          <w:rPr>
            <w:rFonts w:hint="eastAsia"/>
            <w:lang w:val="en-US" w:eastAsia="ja-JP"/>
          </w:rPr>
          <w:lastRenderedPageBreak/>
          <w:t>-</w:t>
        </w:r>
        <w:r>
          <w:rPr>
            <w:lang w:val="en-US" w:eastAsia="ja-JP"/>
          </w:rPr>
          <w:tab/>
          <w:t>The "ppt" is required to be set to "shaken" as specified in IETF RFC 8588 [</w:t>
        </w:r>
      </w:ins>
      <w:ins w:id="6325" w:author="NTT" w:date="2024-01-31T13:11:00Z">
        <w:r w:rsidR="00496241">
          <w:rPr>
            <w:lang w:val="en-US" w:eastAsia="ja-JP"/>
          </w:rPr>
          <w:t>43</w:t>
        </w:r>
      </w:ins>
      <w:ins w:id="6326" w:author="S4-240192" w:date="2024-01-31T11:14:00Z">
        <w:r>
          <w:rPr>
            <w:lang w:val="en-US" w:eastAsia="ja-JP"/>
          </w:rPr>
          <w:t>].</w:t>
        </w:r>
      </w:ins>
    </w:p>
    <w:p w14:paraId="32EC77E9" w14:textId="77777777" w:rsidR="00361083" w:rsidRPr="00561085" w:rsidRDefault="00361083" w:rsidP="00361083">
      <w:pPr>
        <w:rPr>
          <w:ins w:id="6327" w:author="S4-240192" w:date="2024-01-31T11:14:00Z"/>
          <w:lang w:val="en-US" w:eastAsia="ja-JP"/>
        </w:rPr>
      </w:pPr>
      <w:ins w:id="6328" w:author="S4-240192" w:date="2024-01-31T11:14:00Z">
        <w:r>
          <w:rPr>
            <w:lang w:val="en-US" w:eastAsia="ja-JP"/>
          </w:rPr>
          <w:t>&lt;PASSporT payload&gt;</w:t>
        </w:r>
      </w:ins>
    </w:p>
    <w:p w14:paraId="34C0FDFC" w14:textId="66E19F05" w:rsidR="00361083" w:rsidRDefault="00361083" w:rsidP="00361083">
      <w:pPr>
        <w:pStyle w:val="B10"/>
        <w:rPr>
          <w:ins w:id="6329" w:author="S4-240192" w:date="2024-01-31T11:14:00Z"/>
          <w:lang w:val="en-US" w:eastAsia="ja-JP"/>
        </w:rPr>
      </w:pPr>
      <w:ins w:id="6330" w:author="S4-240192" w:date="2024-01-31T11:14:00Z">
        <w:r>
          <w:rPr>
            <w:lang w:val="en-US" w:eastAsia="ja-JP"/>
          </w:rPr>
          <w:t>-</w:t>
        </w:r>
        <w:r>
          <w:rPr>
            <w:lang w:val="en-US" w:eastAsia="ja-JP"/>
          </w:rPr>
          <w:tab/>
          <w:t xml:space="preserve">The </w:t>
        </w:r>
        <w:r>
          <w:rPr>
            <w:rFonts w:hint="eastAsia"/>
            <w:lang w:val="en-US" w:eastAsia="ja-JP"/>
          </w:rPr>
          <w:t>"</w:t>
        </w:r>
        <w:r>
          <w:rPr>
            <w:lang w:val="en-US" w:eastAsia="ja-JP"/>
          </w:rPr>
          <w:t>attest" is required to be set to the attestation level as specified in IETF RFC 8588 [</w:t>
        </w:r>
      </w:ins>
      <w:ins w:id="6331" w:author="NTT" w:date="2024-01-31T13:11:00Z">
        <w:r w:rsidR="00496241">
          <w:rPr>
            <w:lang w:val="en-US" w:eastAsia="ja-JP"/>
          </w:rPr>
          <w:t>43</w:t>
        </w:r>
      </w:ins>
      <w:ins w:id="6332" w:author="S4-240192" w:date="2024-01-31T11:14:00Z">
        <w:r>
          <w:rPr>
            <w:lang w:val="en-US" w:eastAsia="ja-JP"/>
          </w:rPr>
          <w:t>]. In this version of the RESPECT, the "attest" claim is required to be set to "A" since every RTC user ID is authenticated by an operator or a SP.</w:t>
        </w:r>
      </w:ins>
    </w:p>
    <w:p w14:paraId="6ADC8C4E" w14:textId="77777777" w:rsidR="00361083" w:rsidRDefault="00361083" w:rsidP="00361083">
      <w:pPr>
        <w:pStyle w:val="B10"/>
        <w:rPr>
          <w:ins w:id="6333" w:author="S4-240192" w:date="2024-01-31T11:14:00Z"/>
          <w:lang w:val="en-US" w:eastAsia="ja-JP"/>
        </w:rPr>
      </w:pPr>
      <w:ins w:id="6334" w:author="S4-240192" w:date="2024-01-31T11:14:00Z">
        <w:r>
          <w:rPr>
            <w:rFonts w:hint="eastAsia"/>
            <w:lang w:val="en-US" w:eastAsia="ja-JP"/>
          </w:rPr>
          <w:t>-</w:t>
        </w:r>
        <w:r>
          <w:rPr>
            <w:lang w:val="en-US" w:eastAsia="ja-JP"/>
          </w:rPr>
          <w:tab/>
          <w:t xml:space="preserve">The "dest" is required to be set to the same value of the "dId" key of the </w:t>
        </w:r>
        <w:r>
          <w:rPr>
            <w:rFonts w:hint="eastAsia"/>
            <w:lang w:val="en-US" w:eastAsia="ja-JP"/>
          </w:rPr>
          <w:t>"</w:t>
        </w:r>
        <w:r>
          <w:rPr>
            <w:lang w:val="en-US" w:eastAsia="ja-JP"/>
          </w:rPr>
          <w:t>msetup" request.</w:t>
        </w:r>
      </w:ins>
    </w:p>
    <w:p w14:paraId="29FF6B6C" w14:textId="77777777" w:rsidR="00361083" w:rsidRPr="00F90639" w:rsidRDefault="00361083" w:rsidP="00361083">
      <w:pPr>
        <w:pStyle w:val="B10"/>
        <w:rPr>
          <w:ins w:id="6335" w:author="S4-240192" w:date="2024-01-31T11:14:00Z"/>
          <w:lang w:val="en-US" w:eastAsia="ja-JP"/>
        </w:rPr>
      </w:pPr>
      <w:ins w:id="6336" w:author="S4-240192" w:date="2024-01-31T11:14:00Z">
        <w:r>
          <w:rPr>
            <w:rFonts w:hint="eastAsia"/>
            <w:lang w:val="en-US" w:eastAsia="ja-JP"/>
          </w:rPr>
          <w:t>-</w:t>
        </w:r>
        <w:r>
          <w:rPr>
            <w:lang w:val="en-US" w:eastAsia="ja-JP"/>
          </w:rPr>
          <w:tab/>
          <w:t>The "iat" is required to be set to the date and time of issuance of the PASSporT signature as specified in IETF RFC 8225 [x7].</w:t>
        </w:r>
      </w:ins>
    </w:p>
    <w:p w14:paraId="46C8D50B" w14:textId="77777777" w:rsidR="00361083" w:rsidRDefault="00361083" w:rsidP="00361083">
      <w:pPr>
        <w:pStyle w:val="B10"/>
        <w:rPr>
          <w:ins w:id="6337" w:author="S4-240192" w:date="2024-01-31T11:14:00Z"/>
          <w:lang w:val="en-US" w:eastAsia="ja-JP"/>
        </w:rPr>
      </w:pPr>
      <w:ins w:id="6338" w:author="S4-240192" w:date="2024-01-31T11:14:00Z">
        <w:r>
          <w:rPr>
            <w:rFonts w:hint="eastAsia"/>
            <w:lang w:val="en-US" w:eastAsia="ja-JP"/>
          </w:rPr>
          <w:t>-</w:t>
        </w:r>
        <w:r>
          <w:rPr>
            <w:lang w:val="en-US" w:eastAsia="ja-JP"/>
          </w:rPr>
          <w:tab/>
          <w:t>The "orig" is required to be set to the same value of the "tn" or "uri" of the "network" sub-key in the "oId" key of the request.</w:t>
        </w:r>
      </w:ins>
    </w:p>
    <w:p w14:paraId="21A1D36D" w14:textId="0E9E03D4" w:rsidR="00361083" w:rsidRDefault="00361083" w:rsidP="00361083">
      <w:pPr>
        <w:pStyle w:val="B10"/>
        <w:rPr>
          <w:ins w:id="6339" w:author="S4-240192" w:date="2024-01-31T11:14:00Z"/>
          <w:lang w:val="en-US" w:eastAsia="ja-JP"/>
        </w:rPr>
      </w:pPr>
      <w:ins w:id="6340" w:author="S4-240192" w:date="2024-01-31T11:14:00Z">
        <w:r>
          <w:rPr>
            <w:rFonts w:hint="eastAsia"/>
            <w:lang w:val="en-US" w:eastAsia="ja-JP"/>
          </w:rPr>
          <w:t>-</w:t>
        </w:r>
        <w:r>
          <w:rPr>
            <w:lang w:val="en-US" w:eastAsia="ja-JP"/>
          </w:rPr>
          <w:tab/>
          <w:t>The "</w:t>
        </w:r>
        <w:r>
          <w:rPr>
            <w:rFonts w:hint="eastAsia"/>
            <w:lang w:val="en-US" w:eastAsia="ja-JP"/>
          </w:rPr>
          <w:t>origid</w:t>
        </w:r>
        <w:r>
          <w:rPr>
            <w:lang w:val="en-US" w:eastAsia="ja-JP"/>
          </w:rPr>
          <w:t xml:space="preserve">" is required to be set to </w:t>
        </w:r>
        <w:r>
          <w:rPr>
            <w:rFonts w:hint="eastAsia"/>
            <w:lang w:val="en-US" w:eastAsia="ja-JP"/>
          </w:rPr>
          <w:t>t</w:t>
        </w:r>
        <w:r>
          <w:rPr>
            <w:lang w:val="en-US" w:eastAsia="ja-JP"/>
          </w:rPr>
          <w:t>he UUID as specified in IETF RFC 8588 [</w:t>
        </w:r>
      </w:ins>
      <w:ins w:id="6341" w:author="NTT" w:date="2024-01-31T13:11:00Z">
        <w:r w:rsidR="00496241">
          <w:rPr>
            <w:lang w:val="en-US" w:eastAsia="ja-JP"/>
          </w:rPr>
          <w:t>43</w:t>
        </w:r>
      </w:ins>
      <w:ins w:id="6342" w:author="S4-240192" w:date="2024-01-31T11:14:00Z">
        <w:r>
          <w:rPr>
            <w:lang w:val="en-US" w:eastAsia="ja-JP"/>
          </w:rPr>
          <w:t>]. How to generate the UUID and the granularity of the "origid" is determined by an operator policy.</w:t>
        </w:r>
      </w:ins>
    </w:p>
    <w:p w14:paraId="5838BA90" w14:textId="77777777" w:rsidR="00361083" w:rsidRPr="009E69AC" w:rsidRDefault="00361083" w:rsidP="00361083">
      <w:pPr>
        <w:pStyle w:val="B10"/>
        <w:rPr>
          <w:ins w:id="6343" w:author="S4-240192" w:date="2024-01-31T11:14:00Z"/>
          <w:lang w:val="en-US" w:eastAsia="ja-JP"/>
        </w:rPr>
      </w:pPr>
      <w:ins w:id="6344" w:author="S4-240192" w:date="2024-01-31T11:14:00Z">
        <w:r>
          <w:rPr>
            <w:lang w:val="en-US" w:eastAsia="ja-JP"/>
          </w:rPr>
          <w:t>-</w:t>
        </w:r>
        <w:r>
          <w:rPr>
            <w:lang w:val="en-US" w:eastAsia="ja-JP"/>
          </w:rPr>
          <w:tab/>
          <w:t>The "mky" is not allowed to be used.</w:t>
        </w:r>
      </w:ins>
    </w:p>
    <w:p w14:paraId="135A0879" w14:textId="615A7E41" w:rsidR="00361083" w:rsidRPr="00D27A5F" w:rsidRDefault="00361083" w:rsidP="00361083">
      <w:pPr>
        <w:rPr>
          <w:ins w:id="6345" w:author="S4-240192" w:date="2024-01-31T11:14:00Z"/>
          <w:lang w:val="en-US" w:eastAsia="ja-JP"/>
        </w:rPr>
      </w:pPr>
      <w:ins w:id="6346" w:author="S4-240192" w:date="2024-01-31T11:14:00Z">
        <w:r>
          <w:rPr>
            <w:lang w:val="en-US" w:eastAsia="ja-JP"/>
          </w:rPr>
          <w:t xml:space="preserve">The </w:t>
        </w:r>
        <w:r>
          <w:rPr>
            <w:rFonts w:hint="eastAsia"/>
            <w:lang w:val="en-US" w:eastAsia="ja-JP"/>
          </w:rPr>
          <w:t>"</w:t>
        </w:r>
        <w:r>
          <w:rPr>
            <w:lang w:val="en-US" w:eastAsia="ja-JP"/>
          </w:rPr>
          <w:t>info"</w:t>
        </w:r>
        <w:r>
          <w:rPr>
            <w:rFonts w:hint="eastAsia"/>
            <w:lang w:val="en-US" w:eastAsia="ja-JP"/>
          </w:rPr>
          <w:t xml:space="preserve"> </w:t>
        </w:r>
        <w:r>
          <w:rPr>
            <w:lang w:val="en-US" w:eastAsia="ja-JP"/>
          </w:rPr>
          <w:t xml:space="preserve">sub-key is required to be included in the "passport" sub-key. This sub-key is used for </w:t>
        </w:r>
        <w:r>
          <w:rPr>
            <w:rFonts w:hint="eastAsia"/>
            <w:lang w:val="en-US" w:eastAsia="ja-JP"/>
          </w:rPr>
          <w:t>i</w:t>
        </w:r>
        <w:r>
          <w:rPr>
            <w:lang w:val="en-US" w:eastAsia="ja-JP"/>
          </w:rPr>
          <w:t>ndicating the URI referring to the resource for the X.509 public key certificate corresponding to the key used to generate the PASSporT signature as same as the "info" parameter specified IETF RFC 8224 [</w:t>
        </w:r>
      </w:ins>
      <w:ins w:id="6347" w:author="NTT" w:date="2024-01-31T13:12:00Z">
        <w:r w:rsidR="00496241">
          <w:rPr>
            <w:lang w:val="en-US" w:eastAsia="ja-JP"/>
          </w:rPr>
          <w:t>34</w:t>
        </w:r>
      </w:ins>
      <w:ins w:id="6348" w:author="S4-240192" w:date="2024-01-31T11:14:00Z">
        <w:r>
          <w:rPr>
            <w:lang w:val="en-US" w:eastAsia="ja-JP"/>
          </w:rPr>
          <w:t>].</w:t>
        </w:r>
      </w:ins>
    </w:p>
    <w:p w14:paraId="0003BB7D" w14:textId="7199B9B1" w:rsidR="00361083" w:rsidRPr="00D27A5F" w:rsidRDefault="00361083" w:rsidP="00361083">
      <w:pPr>
        <w:rPr>
          <w:ins w:id="6349" w:author="S4-240192" w:date="2024-01-31T11:14:00Z"/>
          <w:lang w:val="en-US" w:eastAsia="ja-JP"/>
        </w:rPr>
      </w:pPr>
      <w:ins w:id="6350" w:author="S4-240192" w:date="2024-01-31T11:14:00Z">
        <w:r>
          <w:rPr>
            <w:lang w:val="en-US" w:eastAsia="ja-JP"/>
          </w:rPr>
          <w:t xml:space="preserve">The </w:t>
        </w:r>
        <w:r>
          <w:rPr>
            <w:rFonts w:hint="eastAsia"/>
            <w:lang w:val="en-US" w:eastAsia="ja-JP"/>
          </w:rPr>
          <w:t>"</w:t>
        </w:r>
        <w:r>
          <w:rPr>
            <w:lang w:val="en-US" w:eastAsia="ja-JP"/>
          </w:rPr>
          <w:t>alg"</w:t>
        </w:r>
        <w:r>
          <w:rPr>
            <w:rFonts w:hint="eastAsia"/>
            <w:lang w:val="en-US" w:eastAsia="ja-JP"/>
          </w:rPr>
          <w:t xml:space="preserve"> </w:t>
        </w:r>
        <w:r>
          <w:rPr>
            <w:lang w:val="en-US" w:eastAsia="ja-JP"/>
          </w:rPr>
          <w:t xml:space="preserve">sub-key is allowed to be included in the "passport" sub-key. This sub-key is used for </w:t>
        </w:r>
        <w:r>
          <w:rPr>
            <w:rFonts w:hint="eastAsia"/>
            <w:lang w:val="en-US" w:eastAsia="ja-JP"/>
          </w:rPr>
          <w:t>i</w:t>
        </w:r>
        <w:r>
          <w:rPr>
            <w:lang w:val="en-US" w:eastAsia="ja-JP"/>
          </w:rPr>
          <w:t xml:space="preserve">ndicating the encryption </w:t>
        </w:r>
        <w:r w:rsidRPr="00A13DD7">
          <w:rPr>
            <w:lang w:val="en-US" w:eastAsia="ja-JP"/>
          </w:rPr>
          <w:t>algorithms of</w:t>
        </w:r>
        <w:r>
          <w:rPr>
            <w:lang w:val="en-US" w:eastAsia="ja-JP"/>
          </w:rPr>
          <w:t xml:space="preserve"> used to generate the PASSporT signature as same as the "alg" parameter specified IETF RFC 8224 [</w:t>
        </w:r>
      </w:ins>
      <w:ins w:id="6351" w:author="NTT" w:date="2024-01-31T13:12:00Z">
        <w:r w:rsidR="00496241">
          <w:rPr>
            <w:lang w:val="en-US" w:eastAsia="ja-JP"/>
          </w:rPr>
          <w:t>34</w:t>
        </w:r>
      </w:ins>
      <w:ins w:id="6352" w:author="S4-240192" w:date="2024-01-31T11:14:00Z">
        <w:r>
          <w:rPr>
            <w:lang w:val="en-US" w:eastAsia="ja-JP"/>
          </w:rPr>
          <w:t>].</w:t>
        </w:r>
      </w:ins>
    </w:p>
    <w:p w14:paraId="2A3C605C" w14:textId="5D9076C8" w:rsidR="00361083" w:rsidRPr="006B5418" w:rsidRDefault="00361083" w:rsidP="00361083">
      <w:pPr>
        <w:rPr>
          <w:ins w:id="6353" w:author="S4-240192" w:date="2024-01-31T11:14:00Z"/>
          <w:rFonts w:ascii="Arial" w:hAnsi="Arial" w:cs="Arial"/>
          <w:color w:val="0000FF"/>
          <w:sz w:val="28"/>
          <w:szCs w:val="28"/>
          <w:lang w:val="en-US"/>
        </w:rPr>
      </w:pPr>
      <w:ins w:id="6354" w:author="S4-240192" w:date="2024-01-31T11:14:00Z">
        <w:r>
          <w:rPr>
            <w:lang w:val="en-US" w:eastAsia="ja-JP"/>
          </w:rPr>
          <w:t xml:space="preserve">The </w:t>
        </w:r>
        <w:r>
          <w:rPr>
            <w:rFonts w:hint="eastAsia"/>
            <w:lang w:val="en-US" w:eastAsia="ja-JP"/>
          </w:rPr>
          <w:t>"</w:t>
        </w:r>
        <w:r>
          <w:rPr>
            <w:lang w:val="en-US" w:eastAsia="ja-JP"/>
          </w:rPr>
          <w:t>ppt"</w:t>
        </w:r>
        <w:r>
          <w:rPr>
            <w:rFonts w:hint="eastAsia"/>
            <w:lang w:val="en-US" w:eastAsia="ja-JP"/>
          </w:rPr>
          <w:t xml:space="preserve"> </w:t>
        </w:r>
        <w:r>
          <w:rPr>
            <w:lang w:val="en-US" w:eastAsia="ja-JP"/>
          </w:rPr>
          <w:t xml:space="preserve">sub-key is allowed to be included in the "passport" sub-key. This sub-key is used for </w:t>
        </w:r>
        <w:r>
          <w:rPr>
            <w:rFonts w:hint="eastAsia"/>
            <w:lang w:val="en-US" w:eastAsia="ja-JP"/>
          </w:rPr>
          <w:t>i</w:t>
        </w:r>
        <w:r>
          <w:rPr>
            <w:lang w:val="en-US" w:eastAsia="ja-JP"/>
          </w:rPr>
          <w:t>ndicating the required PASSporT extension needed to be supported for verification as same as the "alg" parameter specified IETF RFC 8224 [</w:t>
        </w:r>
      </w:ins>
      <w:ins w:id="6355" w:author="NTT" w:date="2024-01-31T13:12:00Z">
        <w:r w:rsidR="00496241">
          <w:rPr>
            <w:lang w:val="en-US" w:eastAsia="ja-JP"/>
          </w:rPr>
          <w:t>34</w:t>
        </w:r>
      </w:ins>
      <w:ins w:id="6356" w:author="S4-240192" w:date="2024-01-31T11:14:00Z">
        <w:r>
          <w:rPr>
            <w:lang w:val="en-US" w:eastAsia="ja-JP"/>
          </w:rPr>
          <w:t>].</w:t>
        </w:r>
      </w:ins>
    </w:p>
    <w:p w14:paraId="69497ADE" w14:textId="77777777" w:rsidR="00361083" w:rsidRPr="004D3578" w:rsidRDefault="00361083" w:rsidP="00361083">
      <w:pPr>
        <w:pStyle w:val="7"/>
        <w:rPr>
          <w:ins w:id="6357" w:author="S4-240192" w:date="2024-01-31T11:14:00Z"/>
          <w:lang w:eastAsia="ja-JP"/>
        </w:rPr>
      </w:pPr>
      <w:bookmarkStart w:id="6358" w:name="_Toc156913512"/>
      <w:bookmarkStart w:id="6359" w:name="_Toc157687335"/>
      <w:bookmarkStart w:id="6360" w:name="_Toc157762903"/>
      <w:ins w:id="6361" w:author="S4-240192" w:date="2024-01-31T11:14:00Z">
        <w:r>
          <w:rPr>
            <w:lang w:eastAsia="ja-JP"/>
          </w:rPr>
          <w:t>6.4.5.5.4.3.21</w:t>
        </w:r>
        <w:r w:rsidRPr="004D3578">
          <w:rPr>
            <w:lang w:eastAsia="ja-JP"/>
          </w:rPr>
          <w:tab/>
        </w:r>
        <w:r>
          <w:rPr>
            <w:lang w:eastAsia="ja-JP"/>
          </w:rPr>
          <w:t>Requested information list ("resourcesReq") / Information list ("resourcesRes")</w:t>
        </w:r>
        <w:bookmarkEnd w:id="6358"/>
        <w:bookmarkEnd w:id="6359"/>
        <w:bookmarkEnd w:id="6360"/>
      </w:ins>
    </w:p>
    <w:p w14:paraId="42FB8F52" w14:textId="77777777" w:rsidR="00361083" w:rsidRDefault="00361083" w:rsidP="00361083">
      <w:pPr>
        <w:rPr>
          <w:ins w:id="6362" w:author="S4-240192" w:date="2024-01-31T11:14:00Z"/>
          <w:lang w:eastAsia="ja-JP"/>
        </w:rPr>
      </w:pPr>
      <w:ins w:id="6363" w:author="S4-240192" w:date="2024-01-31T11:14:00Z">
        <w:r>
          <w:rPr>
            <w:lang w:eastAsia="ja-JP"/>
          </w:rPr>
          <w:t>"getinfo" request is allowed to include "</w:t>
        </w:r>
        <w:r>
          <w:t>resourcesReq</w:t>
        </w:r>
        <w:r>
          <w:rPr>
            <w:lang w:eastAsia="ja-JP"/>
          </w:rPr>
          <w:t>" key. The data type of "</w:t>
        </w:r>
        <w:r>
          <w:t>resourcesReq</w:t>
        </w:r>
        <w:r>
          <w:rPr>
            <w:lang w:eastAsia="ja-JP"/>
          </w:rPr>
          <w:t>" key is "array". Only "string" data which indicates the item name of the requested information is allowed to be set into the allay.</w:t>
        </w:r>
      </w:ins>
    </w:p>
    <w:p w14:paraId="47B617E7" w14:textId="77777777" w:rsidR="00361083" w:rsidRDefault="00361083" w:rsidP="00361083">
      <w:pPr>
        <w:rPr>
          <w:ins w:id="6364" w:author="S4-240192" w:date="2024-01-31T11:14:00Z"/>
          <w:lang w:eastAsia="ja-JP"/>
        </w:rPr>
      </w:pPr>
      <w:ins w:id="6365" w:author="S4-240192" w:date="2024-01-31T11:14:00Z">
        <w:r>
          <w:rPr>
            <w:lang w:eastAsia="ja-JP"/>
          </w:rPr>
          <w:t xml:space="preserve">"getinfo" response is allowed to include </w:t>
        </w:r>
        <w:r>
          <w:t>"resourcesRes"</w:t>
        </w:r>
        <w:r>
          <w:rPr>
            <w:lang w:eastAsia="ja-JP"/>
          </w:rPr>
          <w:t xml:space="preserve"> key. The data type of </w:t>
        </w:r>
        <w:r>
          <w:t>"resourcesRes" key is "object". The sub-key of the "resourcesRes" key consists of a key which is the item name of the requested information and a value representing the information.</w:t>
        </w:r>
        <w:r>
          <w:rPr>
            <w:rFonts w:hint="eastAsia"/>
            <w:lang w:eastAsia="ja-JP"/>
          </w:rPr>
          <w:t xml:space="preserve"> </w:t>
        </w:r>
        <w:r>
          <w:rPr>
            <w:lang w:eastAsia="ja-JP"/>
          </w:rPr>
          <w:t>If the information is not available, the sub-key corresponding to the information is not included in the "resourceRes" key.</w:t>
        </w:r>
      </w:ins>
    </w:p>
    <w:p w14:paraId="2FBFCDF7" w14:textId="3C027FBB" w:rsidR="00361083" w:rsidRDefault="00361083" w:rsidP="00361083">
      <w:pPr>
        <w:rPr>
          <w:ins w:id="6366" w:author="S4-240192" w:date="2024-01-31T11:14:00Z"/>
          <w:lang w:eastAsia="ja-JP"/>
        </w:rPr>
      </w:pPr>
      <w:ins w:id="6367" w:author="S4-240192" w:date="2024-01-31T11:14:00Z">
        <w:r>
          <w:rPr>
            <w:rFonts w:hint="eastAsia"/>
            <w:lang w:eastAsia="ja-JP"/>
          </w:rPr>
          <w:t>T</w:t>
        </w:r>
        <w:r>
          <w:rPr>
            <w:lang w:eastAsia="ja-JP"/>
          </w:rPr>
          <w:t>he applicable information is defined in clause</w:t>
        </w:r>
        <w:r>
          <w:rPr>
            <w:lang w:val="en-US" w:eastAsia="ja-JP"/>
          </w:rPr>
          <w:t> </w:t>
        </w:r>
      </w:ins>
      <w:ins w:id="6368" w:author="NTT" w:date="2024-01-31T21:30:00Z">
        <w:r w:rsidR="008E65BC">
          <w:rPr>
            <w:lang w:val="en-US" w:eastAsia="ja-JP"/>
          </w:rPr>
          <w:t>D.2.5</w:t>
        </w:r>
      </w:ins>
      <w:ins w:id="6369" w:author="S4-240192" w:date="2024-01-31T11:14:00Z">
        <w:r>
          <w:rPr>
            <w:lang w:val="en-US" w:eastAsia="ja-JP"/>
          </w:rPr>
          <w:t xml:space="preserve">. The string representing the item name of the information is required to start from "/". </w:t>
        </w:r>
        <w:r>
          <w:rPr>
            <w:lang w:eastAsia="ja-JP"/>
          </w:rPr>
          <w:t xml:space="preserve">The application specific item name of the information </w:t>
        </w:r>
        <w:r>
          <w:t>is allowed to be used. To avoid the confliction with other item names, the application specific item name is required to</w:t>
        </w:r>
        <w:r>
          <w:rPr>
            <w:lang w:eastAsia="ja-JP"/>
          </w:rPr>
          <w:t xml:space="preserve"> include reverse order of the internet domain which owned by the operator or the SP who provide the RTC service, before the application specific item name (e.g., /com.example/net/conf/appSpecificItem). This rule enables to avoid confliction of key name. The internet domain part of the item name is required to be lower-case letter. The data type of application specific item is allowed to be any data type.</w:t>
        </w:r>
      </w:ins>
    </w:p>
    <w:p w14:paraId="6C4D366C" w14:textId="77777777" w:rsidR="00361083" w:rsidRPr="004D3578" w:rsidRDefault="00361083" w:rsidP="00361083">
      <w:pPr>
        <w:pStyle w:val="7"/>
        <w:rPr>
          <w:ins w:id="6370" w:author="S4-240192" w:date="2024-01-31T11:14:00Z"/>
        </w:rPr>
      </w:pPr>
      <w:bookmarkStart w:id="6371" w:name="_Toc156913513"/>
      <w:bookmarkStart w:id="6372" w:name="_Toc157687336"/>
      <w:bookmarkStart w:id="6373" w:name="_Toc157762904"/>
      <w:ins w:id="6374" w:author="S4-240192" w:date="2024-01-31T11:14:00Z">
        <w:r>
          <w:t>6.4.5.5.4.3.22</w:t>
        </w:r>
        <w:r w:rsidRPr="004D3578">
          <w:tab/>
        </w:r>
        <w:r>
          <w:t>Updating key list ("updatingKeys")</w:t>
        </w:r>
        <w:bookmarkEnd w:id="6371"/>
        <w:bookmarkEnd w:id="6372"/>
        <w:bookmarkEnd w:id="6373"/>
      </w:ins>
    </w:p>
    <w:p w14:paraId="692DC831" w14:textId="77777777" w:rsidR="00361083" w:rsidRDefault="00361083" w:rsidP="00361083">
      <w:pPr>
        <w:rPr>
          <w:ins w:id="6375" w:author="S4-240192" w:date="2024-01-31T11:14:00Z"/>
          <w:lang w:eastAsia="ja-JP"/>
        </w:rPr>
      </w:pPr>
      <w:ins w:id="6376" w:author="S4-240192" w:date="2024-01-31T11:14:00Z">
        <w:r>
          <w:rPr>
            <w:lang w:eastAsia="ja-JP"/>
          </w:rPr>
          <w:t>This key indicates the keys which are requested to be updated in the "mupdate" request. The data type of "updatingKeys" key is "array" Only "string" data type values indicating key is allowed to be set into the array of "</w:t>
        </w:r>
        <w:r>
          <w:t>updatingKeys</w:t>
        </w:r>
        <w:r>
          <w:rPr>
            <w:lang w:eastAsia="ja-JP"/>
          </w:rPr>
          <w:t>" key.</w:t>
        </w:r>
      </w:ins>
    </w:p>
    <w:p w14:paraId="1C65DC7D" w14:textId="77777777" w:rsidR="00361083" w:rsidRPr="004D3578" w:rsidRDefault="00361083" w:rsidP="00361083">
      <w:pPr>
        <w:pStyle w:val="7"/>
        <w:rPr>
          <w:ins w:id="6377" w:author="S4-240192" w:date="2024-01-31T11:14:00Z"/>
        </w:rPr>
      </w:pPr>
      <w:bookmarkStart w:id="6378" w:name="_Toc156913514"/>
      <w:bookmarkStart w:id="6379" w:name="_Toc157687337"/>
      <w:bookmarkStart w:id="6380" w:name="_Toc157762905"/>
      <w:ins w:id="6381" w:author="S4-240192" w:date="2024-01-31T11:14:00Z">
        <w:r>
          <w:t>6.4.5.5.4.3.23</w:t>
        </w:r>
        <w:r w:rsidRPr="004D3578">
          <w:tab/>
        </w:r>
        <w:r>
          <w:t>Updated key list ("updatedKeys")</w:t>
        </w:r>
        <w:bookmarkEnd w:id="6378"/>
        <w:bookmarkEnd w:id="6379"/>
        <w:bookmarkEnd w:id="6380"/>
      </w:ins>
    </w:p>
    <w:p w14:paraId="0AC87557" w14:textId="77777777" w:rsidR="00361083" w:rsidRDefault="00361083" w:rsidP="00361083">
      <w:pPr>
        <w:rPr>
          <w:ins w:id="6382" w:author="S4-240192" w:date="2024-01-31T11:14:00Z"/>
          <w:lang w:eastAsia="ja-JP"/>
        </w:rPr>
      </w:pPr>
      <w:ins w:id="6383" w:author="S4-240192" w:date="2024-01-31T11:14:00Z">
        <w:r>
          <w:rPr>
            <w:lang w:eastAsia="ja-JP"/>
          </w:rPr>
          <w:t>This key indicates the keys which are updated by the "mupdate" request. The data type of "updatedKeys" key is "array" Only "string" data type values indicating key is allowed to be set into the array of "</w:t>
        </w:r>
        <w:r>
          <w:t>updatedKeys</w:t>
        </w:r>
        <w:r>
          <w:rPr>
            <w:lang w:eastAsia="ja-JP"/>
          </w:rPr>
          <w:t>" key.</w:t>
        </w:r>
      </w:ins>
    </w:p>
    <w:p w14:paraId="474A3A7C" w14:textId="77777777" w:rsidR="00361083" w:rsidRPr="004D3578" w:rsidRDefault="00361083" w:rsidP="00361083">
      <w:pPr>
        <w:pStyle w:val="7"/>
        <w:rPr>
          <w:ins w:id="6384" w:author="S4-240192" w:date="2024-01-31T11:14:00Z"/>
        </w:rPr>
      </w:pPr>
      <w:bookmarkStart w:id="6385" w:name="_Toc156913515"/>
      <w:bookmarkStart w:id="6386" w:name="_Toc157687338"/>
      <w:bookmarkStart w:id="6387" w:name="_Toc157762906"/>
      <w:ins w:id="6388" w:author="S4-240192" w:date="2024-01-31T11:14:00Z">
        <w:r>
          <w:lastRenderedPageBreak/>
          <w:t>6.4.5.5.4.3.2</w:t>
        </w:r>
        <w:r>
          <w:rPr>
            <w:rFonts w:hint="eastAsia"/>
            <w:lang w:eastAsia="ja-JP"/>
          </w:rPr>
          <w:t>4</w:t>
        </w:r>
        <w:r w:rsidRPr="004D3578">
          <w:tab/>
        </w:r>
        <w:r>
          <w:rPr>
            <w:rFonts w:hint="eastAsia"/>
            <w:lang w:eastAsia="ja-JP"/>
          </w:rPr>
          <w:t>Called party ID</w:t>
        </w:r>
        <w:r>
          <w:t xml:space="preserve"> ("cId")</w:t>
        </w:r>
        <w:bookmarkEnd w:id="6385"/>
        <w:bookmarkEnd w:id="6386"/>
        <w:bookmarkEnd w:id="6387"/>
      </w:ins>
    </w:p>
    <w:p w14:paraId="05B28383" w14:textId="40D0EB6A" w:rsidR="00361083" w:rsidRDefault="00361083" w:rsidP="00361083">
      <w:pPr>
        <w:rPr>
          <w:ins w:id="6389" w:author="S4-240192" w:date="2024-01-31T11:14:00Z"/>
          <w:lang w:eastAsia="ja-JP"/>
        </w:rPr>
      </w:pPr>
      <w:ins w:id="6390" w:author="S4-240192" w:date="2024-01-31T11:14:00Z">
        <w:r>
          <w:rPr>
            <w:lang w:eastAsia="ja-JP"/>
          </w:rPr>
          <w:t>This key indicates the RTC user ID or RTC resource ID which is used as destination ID. Called party ID ("cId") key is allowed to be included in the "msetup" request sent from a RESPECT endpoint (AS). The data type of "cId" key is "object".</w:t>
        </w:r>
      </w:ins>
    </w:p>
    <w:p w14:paraId="2C6BF19D" w14:textId="77777777" w:rsidR="00361083" w:rsidRDefault="00361083" w:rsidP="00361083">
      <w:pPr>
        <w:rPr>
          <w:ins w:id="6391" w:author="S4-240192" w:date="2024-01-31T11:14:00Z"/>
          <w:lang w:eastAsia="ja-JP"/>
        </w:rPr>
      </w:pPr>
      <w:ins w:id="6392" w:author="S4-240192" w:date="2024-01-31T11:14:00Z">
        <w:r>
          <w:rPr>
            <w:lang w:eastAsia="ja-JP"/>
          </w:rPr>
          <w:t xml:space="preserve">For the "dId" key, any </w:t>
        </w:r>
        <w:r>
          <w:rPr>
            <w:rFonts w:hint="eastAsia"/>
            <w:lang w:eastAsia="ja-JP"/>
          </w:rPr>
          <w:t>o</w:t>
        </w:r>
        <w:r>
          <w:rPr>
            <w:lang w:eastAsia="ja-JP"/>
          </w:rPr>
          <w:t>ne of the following fields is allowed to be set.</w:t>
        </w:r>
      </w:ins>
    </w:p>
    <w:p w14:paraId="4420D047" w14:textId="77777777" w:rsidR="00361083" w:rsidRDefault="00361083" w:rsidP="00361083">
      <w:pPr>
        <w:pStyle w:val="B10"/>
        <w:rPr>
          <w:ins w:id="6393" w:author="S4-240192" w:date="2024-01-31T11:14:00Z"/>
          <w:lang w:eastAsia="ja-JP"/>
        </w:rPr>
      </w:pPr>
      <w:ins w:id="6394" w:author="S4-240192" w:date="2024-01-31T11:14:00Z">
        <w:r>
          <w:rPr>
            <w:lang w:eastAsia="ja-JP"/>
          </w:rPr>
          <w:t>-</w:t>
        </w:r>
        <w:r>
          <w:rPr>
            <w:lang w:eastAsia="ja-JP"/>
          </w:rPr>
          <w:tab/>
        </w:r>
        <w:r>
          <w:rPr>
            <w:rFonts w:hint="eastAsia"/>
            <w:lang w:eastAsia="ja-JP"/>
          </w:rPr>
          <w:t>"</w:t>
        </w:r>
        <w:r>
          <w:rPr>
            <w:lang w:eastAsia="ja-JP"/>
          </w:rPr>
          <w:t>uri"</w:t>
        </w:r>
      </w:ins>
    </w:p>
    <w:p w14:paraId="39E30F22" w14:textId="77777777" w:rsidR="00361083" w:rsidRDefault="00361083" w:rsidP="00361083">
      <w:pPr>
        <w:pStyle w:val="B10"/>
        <w:rPr>
          <w:ins w:id="6395" w:author="S4-240192" w:date="2024-01-31T11:14:00Z"/>
          <w:lang w:eastAsia="ja-JP"/>
        </w:rPr>
      </w:pPr>
      <w:ins w:id="6396" w:author="S4-240192" w:date="2024-01-31T11:14:00Z">
        <w:r>
          <w:rPr>
            <w:rFonts w:hint="eastAsia"/>
            <w:lang w:eastAsia="ja-JP"/>
          </w:rPr>
          <w:t>-</w:t>
        </w:r>
        <w:r>
          <w:rPr>
            <w:lang w:eastAsia="ja-JP"/>
          </w:rPr>
          <w:tab/>
          <w:t>"tn"</w:t>
        </w:r>
      </w:ins>
    </w:p>
    <w:p w14:paraId="56C84EF0" w14:textId="77777777" w:rsidR="00361083" w:rsidRDefault="00361083" w:rsidP="00361083">
      <w:pPr>
        <w:rPr>
          <w:ins w:id="6397" w:author="S4-240192" w:date="2024-01-31T11:14:00Z"/>
          <w:lang w:eastAsia="ja-JP"/>
        </w:rPr>
      </w:pPr>
      <w:ins w:id="6398" w:author="S4-240192" w:date="2024-01-31T11:14:00Z">
        <w:r>
          <w:rPr>
            <w:rFonts w:hint="eastAsia"/>
            <w:lang w:eastAsia="ja-JP"/>
          </w:rPr>
          <w:t>T</w:t>
        </w:r>
        <w:r>
          <w:rPr>
            <w:lang w:eastAsia="ja-JP"/>
          </w:rPr>
          <w:t>he data type of "uri" and "tn" fields are "string". The value of each fields is set as follows.</w:t>
        </w:r>
      </w:ins>
    </w:p>
    <w:p w14:paraId="5D8920E2" w14:textId="4D2D8E45" w:rsidR="00361083" w:rsidRDefault="00361083" w:rsidP="00361083">
      <w:pPr>
        <w:pStyle w:val="B10"/>
        <w:rPr>
          <w:ins w:id="6399" w:author="S4-240192" w:date="2024-01-31T11:14:00Z"/>
          <w:lang w:eastAsia="ja-JP"/>
        </w:rPr>
      </w:pPr>
      <w:ins w:id="6400" w:author="S4-240192" w:date="2024-01-31T11:14:00Z">
        <w:r>
          <w:rPr>
            <w:lang w:eastAsia="ja-JP"/>
          </w:rPr>
          <w:t>-</w:t>
        </w:r>
        <w:r>
          <w:rPr>
            <w:lang w:eastAsia="ja-JP"/>
          </w:rPr>
          <w:tab/>
        </w:r>
        <w:r>
          <w:rPr>
            <w:rFonts w:hint="eastAsia"/>
            <w:lang w:eastAsia="ja-JP"/>
          </w:rPr>
          <w:t>"</w:t>
        </w:r>
        <w:r>
          <w:rPr>
            <w:lang w:eastAsia="ja-JP"/>
          </w:rPr>
          <w:t>uri": either RTC resource ID or RTC user ID</w:t>
        </w:r>
      </w:ins>
    </w:p>
    <w:p w14:paraId="70BF53D1" w14:textId="77777777" w:rsidR="00361083" w:rsidRDefault="00361083" w:rsidP="00361083">
      <w:pPr>
        <w:pStyle w:val="B10"/>
        <w:rPr>
          <w:ins w:id="6401" w:author="S4-240192" w:date="2024-01-31T11:14:00Z"/>
          <w:lang w:eastAsia="ja-JP"/>
        </w:rPr>
      </w:pPr>
      <w:ins w:id="6402" w:author="S4-240192" w:date="2024-01-31T11:14:00Z">
        <w:r>
          <w:rPr>
            <w:rFonts w:hint="eastAsia"/>
            <w:lang w:eastAsia="ja-JP"/>
          </w:rPr>
          <w:t>-</w:t>
        </w:r>
        <w:r>
          <w:rPr>
            <w:lang w:eastAsia="ja-JP"/>
          </w:rPr>
          <w:tab/>
          <w:t>"tn": telephone number (global number digits excluding "+")</w:t>
        </w:r>
      </w:ins>
    </w:p>
    <w:p w14:paraId="76FF7155" w14:textId="77777777" w:rsidR="00361083" w:rsidRDefault="00361083" w:rsidP="00361083">
      <w:pPr>
        <w:rPr>
          <w:ins w:id="6403" w:author="S4-240192" w:date="2024-01-31T11:14:00Z"/>
          <w:lang w:eastAsia="ja-JP"/>
        </w:rPr>
      </w:pPr>
      <w:ins w:id="6404" w:author="S4-240192" w:date="2024-01-31T11:14:00Z">
        <w:r>
          <w:rPr>
            <w:rFonts w:hint="eastAsia"/>
            <w:lang w:eastAsia="ja-JP"/>
          </w:rPr>
          <w:t>T</w:t>
        </w:r>
        <w:r>
          <w:rPr>
            <w:lang w:eastAsia="ja-JP"/>
          </w:rPr>
          <w:t xml:space="preserve">he applicable URI scheme for RTC resource ID is "3gpp-respect-v1" for native RTC resources. </w:t>
        </w:r>
        <w:r>
          <w:rPr>
            <w:rFonts w:hint="eastAsia"/>
            <w:lang w:eastAsia="ja-JP"/>
          </w:rPr>
          <w:t>T</w:t>
        </w:r>
        <w:r>
          <w:rPr>
            <w:lang w:eastAsia="ja-JP"/>
          </w:rPr>
          <w:t>he host part is set to the internet domain which owned by an operator or an SP who provides the RTC service to the user. The userinfo part is assigned by the operator or the SP who provides the RTC service to the user.</w:t>
        </w:r>
      </w:ins>
    </w:p>
    <w:p w14:paraId="40ABC62F" w14:textId="77777777" w:rsidR="00361083" w:rsidRPr="004D3578" w:rsidRDefault="00361083" w:rsidP="00361083">
      <w:pPr>
        <w:pStyle w:val="7"/>
        <w:rPr>
          <w:ins w:id="6405" w:author="S4-240192" w:date="2024-01-31T11:14:00Z"/>
        </w:rPr>
      </w:pPr>
      <w:bookmarkStart w:id="6406" w:name="_Toc156913516"/>
      <w:bookmarkStart w:id="6407" w:name="_Toc157687339"/>
      <w:bookmarkStart w:id="6408" w:name="_Toc157762907"/>
      <w:ins w:id="6409" w:author="S4-240192" w:date="2024-01-31T11:14:00Z">
        <w:r>
          <w:t>6.4.5.5.4.3.25</w:t>
        </w:r>
        <w:r w:rsidRPr="004D3578">
          <w:tab/>
        </w:r>
        <w:r>
          <w:t>User data ("userData")</w:t>
        </w:r>
        <w:bookmarkEnd w:id="6406"/>
        <w:bookmarkEnd w:id="6407"/>
        <w:bookmarkEnd w:id="6408"/>
      </w:ins>
    </w:p>
    <w:p w14:paraId="18DEE01A" w14:textId="77777777" w:rsidR="00361083" w:rsidRDefault="00361083" w:rsidP="00361083">
      <w:pPr>
        <w:rPr>
          <w:ins w:id="6410" w:author="S4-240192" w:date="2024-01-31T11:14:00Z"/>
        </w:rPr>
      </w:pPr>
      <w:ins w:id="6411" w:author="S4-240192" w:date="2024-01-31T11:14:00Z">
        <w:r>
          <w:rPr>
            <w:lang w:eastAsia="ja-JP"/>
          </w:rPr>
          <w:t>This key is able to be used for conveying user specified data in free format. The data type of "userData" key is "object". This key is allowed to be included in "msetup", "mupdate", "mdisc" request/response. Note that this key is delivered to the endpoint of the media session (e.g., from originating UE to terminating UE).</w:t>
        </w:r>
      </w:ins>
    </w:p>
    <w:p w14:paraId="394815EB" w14:textId="77777777" w:rsidR="00361083" w:rsidRPr="004D3578" w:rsidRDefault="00361083" w:rsidP="00361083">
      <w:pPr>
        <w:pStyle w:val="6"/>
        <w:rPr>
          <w:ins w:id="6412" w:author="S4-240192" w:date="2024-01-31T11:14:00Z"/>
        </w:rPr>
      </w:pPr>
      <w:bookmarkStart w:id="6413" w:name="_Toc156913517"/>
      <w:bookmarkStart w:id="6414" w:name="_Toc157687340"/>
      <w:bookmarkStart w:id="6415" w:name="_Toc157762908"/>
      <w:ins w:id="6416" w:author="S4-240192" w:date="2024-01-31T11:14:00Z">
        <w:r>
          <w:t>6.4.5.5.4.4</w:t>
        </w:r>
        <w:r w:rsidRPr="004D3578">
          <w:tab/>
        </w:r>
        <w:r>
          <w:rPr>
            <w:lang w:eastAsia="ja-JP"/>
          </w:rPr>
          <w:t>Application specific key</w:t>
        </w:r>
        <w:bookmarkEnd w:id="6413"/>
        <w:bookmarkEnd w:id="6414"/>
        <w:bookmarkEnd w:id="6415"/>
      </w:ins>
    </w:p>
    <w:p w14:paraId="1D7DB55C" w14:textId="77777777" w:rsidR="00361083" w:rsidRPr="004D3578" w:rsidRDefault="00361083" w:rsidP="00361083">
      <w:pPr>
        <w:pStyle w:val="7"/>
        <w:rPr>
          <w:ins w:id="6417" w:author="S4-240192" w:date="2024-01-31T11:14:00Z"/>
        </w:rPr>
      </w:pPr>
      <w:bookmarkStart w:id="6418" w:name="_Toc156913518"/>
      <w:bookmarkStart w:id="6419" w:name="_Toc157687341"/>
      <w:bookmarkStart w:id="6420" w:name="_Toc157762909"/>
      <w:ins w:id="6421" w:author="S4-240192" w:date="2024-01-31T11:14:00Z">
        <w:r>
          <w:t>6.4.5.5.4.4.1</w:t>
        </w:r>
        <w:r w:rsidRPr="004D3578">
          <w:tab/>
        </w:r>
        <w:r>
          <w:t>General</w:t>
        </w:r>
        <w:bookmarkEnd w:id="6418"/>
        <w:bookmarkEnd w:id="6419"/>
        <w:bookmarkEnd w:id="6420"/>
      </w:ins>
    </w:p>
    <w:p w14:paraId="7AA34DDB" w14:textId="77777777" w:rsidR="00361083" w:rsidRDefault="00361083" w:rsidP="00361083">
      <w:pPr>
        <w:rPr>
          <w:ins w:id="6422" w:author="S4-240192" w:date="2024-01-31T11:14:00Z"/>
        </w:rPr>
      </w:pPr>
      <w:ins w:id="6423" w:author="S4-240192" w:date="2024-01-31T11:14:00Z">
        <w:r>
          <w:rPr>
            <w:lang w:eastAsia="ja-JP"/>
          </w:rPr>
          <w:t>RESPECT allows to use application specific keys for flexibility.</w:t>
        </w:r>
      </w:ins>
    </w:p>
    <w:p w14:paraId="65EEB6AE" w14:textId="77777777" w:rsidR="00361083" w:rsidRDefault="00361083" w:rsidP="00361083">
      <w:pPr>
        <w:rPr>
          <w:ins w:id="6424" w:author="S4-240192" w:date="2024-01-31T11:14:00Z"/>
          <w:lang w:eastAsia="ja-JP"/>
        </w:rPr>
      </w:pPr>
      <w:ins w:id="6425" w:author="S4-240192" w:date="2024-01-31T11:14:00Z">
        <w:r>
          <w:rPr>
            <w:lang w:eastAsia="ja-JP"/>
          </w:rPr>
          <w:t xml:space="preserve">The application specific key name </w:t>
        </w:r>
        <w:r>
          <w:t>is required to</w:t>
        </w:r>
        <w:r>
          <w:rPr>
            <w:lang w:eastAsia="ja-JP"/>
          </w:rPr>
          <w:t xml:space="preserve"> include reverse order of the internet domain which owned by the operator or the SP who provide the RTC service, before the application specific key (e.g., com.example.specificKey). This rule enables to avoid confliction of key name.</w:t>
        </w:r>
      </w:ins>
    </w:p>
    <w:p w14:paraId="11E30F40" w14:textId="77777777" w:rsidR="00361083" w:rsidRDefault="00361083" w:rsidP="00361083">
      <w:pPr>
        <w:rPr>
          <w:ins w:id="6426" w:author="S4-240192" w:date="2024-01-31T11:14:00Z"/>
        </w:rPr>
      </w:pPr>
      <w:ins w:id="6427" w:author="S4-240192" w:date="2024-01-31T11:14:00Z">
        <w:r>
          <w:rPr>
            <w:rFonts w:hint="eastAsia"/>
            <w:lang w:eastAsia="ja-JP"/>
          </w:rPr>
          <w:t>T</w:t>
        </w:r>
        <w:r>
          <w:rPr>
            <w:lang w:eastAsia="ja-JP"/>
          </w:rPr>
          <w:t>he data type of application specific Key is specified by the application.</w:t>
        </w:r>
      </w:ins>
    </w:p>
    <w:p w14:paraId="4ECCBC27" w14:textId="77777777" w:rsidR="00361083" w:rsidRPr="004D3578" w:rsidRDefault="00361083" w:rsidP="00361083">
      <w:pPr>
        <w:pStyle w:val="51"/>
        <w:rPr>
          <w:ins w:id="6428" w:author="S4-240192" w:date="2024-01-31T11:14:00Z"/>
          <w:lang w:eastAsia="ja-JP"/>
        </w:rPr>
      </w:pPr>
      <w:bookmarkStart w:id="6429" w:name="_Toc156913519"/>
      <w:bookmarkStart w:id="6430" w:name="_Toc157687342"/>
      <w:bookmarkStart w:id="6431" w:name="_Toc157762910"/>
      <w:ins w:id="6432" w:author="S4-240192" w:date="2024-01-31T11:14:00Z">
        <w:r>
          <w:rPr>
            <w:lang w:eastAsia="ja-JP"/>
          </w:rPr>
          <w:t>6.4.5.5.5</w:t>
        </w:r>
        <w:r w:rsidRPr="004D3578">
          <w:rPr>
            <w:lang w:eastAsia="ja-JP"/>
          </w:rPr>
          <w:tab/>
        </w:r>
        <w:r>
          <w:rPr>
            <w:lang w:eastAsia="ja-JP"/>
          </w:rPr>
          <w:t>Response code for error response</w:t>
        </w:r>
        <w:bookmarkEnd w:id="6429"/>
        <w:bookmarkEnd w:id="6430"/>
        <w:bookmarkEnd w:id="6431"/>
      </w:ins>
    </w:p>
    <w:p w14:paraId="1F5AFCF6" w14:textId="77777777" w:rsidR="00361083" w:rsidRPr="004D3578" w:rsidRDefault="00361083" w:rsidP="00361083">
      <w:pPr>
        <w:pStyle w:val="6"/>
        <w:rPr>
          <w:ins w:id="6433" w:author="S4-240192" w:date="2024-01-31T11:14:00Z"/>
          <w:lang w:eastAsia="ja-JP"/>
        </w:rPr>
      </w:pPr>
      <w:bookmarkStart w:id="6434" w:name="_Toc156913520"/>
      <w:bookmarkStart w:id="6435" w:name="_Toc157687343"/>
      <w:bookmarkStart w:id="6436" w:name="_Toc157762911"/>
      <w:ins w:id="6437" w:author="S4-240192" w:date="2024-01-31T11:14:00Z">
        <w:r>
          <w:rPr>
            <w:lang w:eastAsia="ja-JP"/>
          </w:rPr>
          <w:t>6.4.5.5.5.1</w:t>
        </w:r>
        <w:r w:rsidRPr="004D3578">
          <w:rPr>
            <w:lang w:eastAsia="ja-JP"/>
          </w:rPr>
          <w:tab/>
        </w:r>
        <w:r>
          <w:rPr>
            <w:lang w:eastAsia="ja-JP"/>
          </w:rPr>
          <w:t>General</w:t>
        </w:r>
        <w:bookmarkEnd w:id="6434"/>
        <w:bookmarkEnd w:id="6435"/>
        <w:bookmarkEnd w:id="6436"/>
      </w:ins>
    </w:p>
    <w:p w14:paraId="00A72637" w14:textId="77777777" w:rsidR="00361083" w:rsidRDefault="00361083" w:rsidP="00361083">
      <w:pPr>
        <w:rPr>
          <w:ins w:id="6438" w:author="S4-240192" w:date="2024-01-31T11:14:00Z"/>
          <w:lang w:eastAsia="ja-JP"/>
        </w:rPr>
      </w:pPr>
      <w:ins w:id="6439" w:author="S4-240192" w:date="2024-01-31T11:14:00Z">
        <w:r>
          <w:rPr>
            <w:rFonts w:hint="eastAsia"/>
            <w:lang w:eastAsia="ja-JP"/>
          </w:rPr>
          <w:t>T</w:t>
        </w:r>
        <w:r>
          <w:rPr>
            <w:lang w:eastAsia="ja-JP"/>
          </w:rPr>
          <w:t>his clause describes the applicable URL string for "type" sub-key of "problemDetails" key.</w:t>
        </w:r>
      </w:ins>
    </w:p>
    <w:p w14:paraId="2771ABFA" w14:textId="77777777" w:rsidR="00361083" w:rsidRDefault="00361083" w:rsidP="00361083">
      <w:pPr>
        <w:rPr>
          <w:ins w:id="6440" w:author="S4-240192" w:date="2024-01-31T11:14:00Z"/>
          <w:lang w:eastAsia="ja-JP"/>
        </w:rPr>
      </w:pPr>
      <w:ins w:id="6441" w:author="S4-240192" w:date="2024-01-31T11:14:00Z">
        <w:r>
          <w:rPr>
            <w:rFonts w:hint="eastAsia"/>
            <w:lang w:eastAsia="ja-JP"/>
          </w:rPr>
          <w:t>T</w:t>
        </w:r>
        <w:r>
          <w:rPr>
            <w:lang w:eastAsia="ja-JP"/>
          </w:rPr>
          <w:t>he "type" sub-key indicates the URL string of the error/problem details. The URL is required to be following format.</w:t>
        </w:r>
      </w:ins>
    </w:p>
    <w:p w14:paraId="4EDF5ECD" w14:textId="77777777" w:rsidR="00361083" w:rsidRPr="00A277B3" w:rsidRDefault="00361083" w:rsidP="00361083">
      <w:pPr>
        <w:rPr>
          <w:ins w:id="6442" w:author="S4-240192" w:date="2024-01-31T11:14:00Z"/>
          <w:b/>
          <w:bCs/>
          <w:lang w:eastAsia="ja-JP"/>
        </w:rPr>
      </w:pPr>
      <w:ins w:id="6443" w:author="S4-240192" w:date="2024-01-31T11:14:00Z">
        <w:r w:rsidRPr="00A277B3">
          <w:rPr>
            <w:rFonts w:hint="eastAsia"/>
            <w:b/>
            <w:bCs/>
            <w:lang w:eastAsia="ja-JP"/>
          </w:rPr>
          <w:t>&lt;</w:t>
        </w:r>
        <w:r w:rsidRPr="00A277B3">
          <w:rPr>
            <w:b/>
            <w:bCs/>
            <w:lang w:eastAsia="ja-JP"/>
          </w:rPr>
          <w:t>scheme&gt;</w:t>
        </w:r>
        <w:r>
          <w:rPr>
            <w:b/>
            <w:bCs/>
            <w:lang w:eastAsia="ja-JP"/>
          </w:rPr>
          <w:t>:/</w:t>
        </w:r>
        <w:r w:rsidRPr="00A277B3">
          <w:rPr>
            <w:b/>
            <w:bCs/>
            <w:lang w:eastAsia="ja-JP"/>
          </w:rPr>
          <w:t>/&lt;error-type&gt;/&lt;error-details&gt;</w:t>
        </w:r>
      </w:ins>
    </w:p>
    <w:p w14:paraId="6A44C0AA" w14:textId="77777777" w:rsidR="00361083" w:rsidRDefault="00361083" w:rsidP="00361083">
      <w:pPr>
        <w:pStyle w:val="B10"/>
        <w:rPr>
          <w:ins w:id="6444" w:author="S4-240192" w:date="2024-01-31T11:14:00Z"/>
          <w:lang w:eastAsia="ja-JP"/>
        </w:rPr>
      </w:pPr>
      <w:ins w:id="6445" w:author="S4-240192" w:date="2024-01-31T11:14:00Z">
        <w:r>
          <w:rPr>
            <w:lang w:eastAsia="ja-JP"/>
          </w:rPr>
          <w:t>-</w:t>
        </w:r>
        <w:r>
          <w:rPr>
            <w:lang w:eastAsia="ja-JP"/>
          </w:rPr>
          <w:tab/>
          <w:t>&lt;scheme&gt; is required to be "3gpp-respect"</w:t>
        </w:r>
      </w:ins>
    </w:p>
    <w:p w14:paraId="6AA0285A" w14:textId="77777777" w:rsidR="00361083" w:rsidRDefault="00361083" w:rsidP="00361083">
      <w:pPr>
        <w:pStyle w:val="B10"/>
        <w:rPr>
          <w:ins w:id="6446" w:author="S4-240192" w:date="2024-01-31T11:14:00Z"/>
          <w:lang w:eastAsia="ja-JP"/>
        </w:rPr>
      </w:pPr>
      <w:ins w:id="6447" w:author="S4-240192" w:date="2024-01-31T11:14:00Z">
        <w:r>
          <w:rPr>
            <w:lang w:eastAsia="ja-JP"/>
          </w:rPr>
          <w:t>-</w:t>
        </w:r>
        <w:r>
          <w:rPr>
            <w:lang w:eastAsia="ja-JP"/>
          </w:rPr>
          <w:tab/>
          <w:t>&lt;error-type&gt; is required to be set as follows:</w:t>
        </w:r>
      </w:ins>
    </w:p>
    <w:p w14:paraId="1D38E26F" w14:textId="77777777" w:rsidR="00361083" w:rsidRDefault="00361083" w:rsidP="00361083">
      <w:pPr>
        <w:pStyle w:val="B2"/>
        <w:rPr>
          <w:ins w:id="6448" w:author="S4-240192" w:date="2024-01-31T11:14:00Z"/>
          <w:lang w:eastAsia="ja-JP"/>
        </w:rPr>
      </w:pPr>
      <w:ins w:id="6449" w:author="S4-240192" w:date="2024-01-31T11:14:00Z">
        <w:r>
          <w:rPr>
            <w:rFonts w:hint="eastAsia"/>
            <w:lang w:eastAsia="ja-JP"/>
          </w:rPr>
          <w:t>-</w:t>
        </w:r>
        <w:r>
          <w:rPr>
            <w:lang w:eastAsia="ja-JP"/>
          </w:rPr>
          <w:tab/>
          <w:t>"error"</w:t>
        </w:r>
        <w:r>
          <w:rPr>
            <w:lang w:eastAsia="ja-JP"/>
          </w:rPr>
          <w:tab/>
        </w:r>
        <w:r>
          <w:rPr>
            <w:lang w:eastAsia="ja-JP"/>
          </w:rPr>
          <w:tab/>
          <w:t>: This context indicates the method or the setup/modification of media session is failed to process by a reason indicated by &lt;error-details&gt;. "error" is not allowed to be used for indicating the error caused by timeout.</w:t>
        </w:r>
      </w:ins>
    </w:p>
    <w:p w14:paraId="2A5378B8" w14:textId="77777777" w:rsidR="00361083" w:rsidRDefault="00361083" w:rsidP="00361083">
      <w:pPr>
        <w:pStyle w:val="B2"/>
        <w:rPr>
          <w:ins w:id="6450" w:author="S4-240192" w:date="2024-01-31T11:14:00Z"/>
          <w:lang w:eastAsia="ja-JP"/>
        </w:rPr>
      </w:pPr>
      <w:ins w:id="6451" w:author="S4-240192" w:date="2024-01-31T11:14:00Z">
        <w:r>
          <w:rPr>
            <w:rFonts w:hint="eastAsia"/>
            <w:lang w:eastAsia="ja-JP"/>
          </w:rPr>
          <w:t>-</w:t>
        </w:r>
        <w:r>
          <w:rPr>
            <w:lang w:eastAsia="ja-JP"/>
          </w:rPr>
          <w:tab/>
          <w:t>"timeout"</w:t>
        </w:r>
        <w:r>
          <w:rPr>
            <w:lang w:eastAsia="ja-JP"/>
          </w:rPr>
          <w:tab/>
          <w:t>: This context indicates the method or the setup/modification of media session is failed is not successfully proceeded before a time expires. The detailed time is expected to be explained in &lt;error-details&gt;</w:t>
        </w:r>
      </w:ins>
    </w:p>
    <w:p w14:paraId="5F4AEDC1" w14:textId="77777777" w:rsidR="00361083" w:rsidRDefault="00361083" w:rsidP="00361083">
      <w:pPr>
        <w:pStyle w:val="B10"/>
        <w:rPr>
          <w:ins w:id="6452" w:author="S4-240192" w:date="2024-01-31T11:14:00Z"/>
          <w:lang w:eastAsia="ja-JP"/>
        </w:rPr>
      </w:pPr>
      <w:ins w:id="6453" w:author="S4-240192" w:date="2024-01-31T11:14:00Z">
        <w:r>
          <w:rPr>
            <w:rFonts w:hint="eastAsia"/>
            <w:lang w:eastAsia="ja-JP"/>
          </w:rPr>
          <w:t>-</w:t>
        </w:r>
        <w:r>
          <w:rPr>
            <w:lang w:eastAsia="ja-JP"/>
          </w:rPr>
          <w:tab/>
          <w:t>&lt;error-details&gt; is required to be set to the following context based on the reason of the error:</w:t>
        </w:r>
      </w:ins>
    </w:p>
    <w:p w14:paraId="588FE6D2" w14:textId="77777777" w:rsidR="00361083" w:rsidRDefault="00361083" w:rsidP="00361083">
      <w:pPr>
        <w:pStyle w:val="B2"/>
        <w:rPr>
          <w:ins w:id="6454" w:author="S4-240192" w:date="2024-01-31T11:14:00Z"/>
          <w:lang w:eastAsia="ja-JP"/>
        </w:rPr>
      </w:pPr>
      <w:ins w:id="6455" w:author="S4-240192" w:date="2024-01-31T11:14:00Z">
        <w:r>
          <w:rPr>
            <w:rFonts w:hint="eastAsia"/>
            <w:lang w:eastAsia="ja-JP"/>
          </w:rPr>
          <w:t>-</w:t>
        </w:r>
        <w:r>
          <w:rPr>
            <w:lang w:eastAsia="ja-JP"/>
          </w:rPr>
          <w:tab/>
          <w:t>"method-unsupported":</w:t>
        </w:r>
        <w:r>
          <w:rPr>
            <w:lang w:eastAsia="ja-JP"/>
          </w:rPr>
          <w:br/>
          <w:t>This context indicates that the method of the request is not supported at the destination RESPECT endpoint.</w:t>
        </w:r>
      </w:ins>
    </w:p>
    <w:p w14:paraId="2396DABC" w14:textId="77777777" w:rsidR="00361083" w:rsidRDefault="00361083" w:rsidP="00361083">
      <w:pPr>
        <w:pStyle w:val="B2"/>
        <w:rPr>
          <w:ins w:id="6456" w:author="S4-240192" w:date="2024-01-31T11:14:00Z"/>
          <w:lang w:eastAsia="ja-JP"/>
        </w:rPr>
      </w:pPr>
      <w:ins w:id="6457" w:author="S4-240192" w:date="2024-01-31T11:14:00Z">
        <w:r>
          <w:rPr>
            <w:rFonts w:hint="eastAsia"/>
            <w:lang w:eastAsia="ja-JP"/>
          </w:rPr>
          <w:lastRenderedPageBreak/>
          <w:t>-</w:t>
        </w:r>
        <w:r>
          <w:rPr>
            <w:lang w:eastAsia="ja-JP"/>
          </w:rPr>
          <w:tab/>
          <w:t>"</w:t>
        </w:r>
        <w:r w:rsidRPr="00070897">
          <w:rPr>
            <w:lang w:eastAsia="ja-JP"/>
          </w:rPr>
          <w:t>feature-unsupported</w:t>
        </w:r>
        <w:r>
          <w:rPr>
            <w:lang w:eastAsia="ja-JP"/>
          </w:rPr>
          <w:t>":</w:t>
        </w:r>
        <w:r>
          <w:rPr>
            <w:lang w:eastAsia="ja-JP"/>
          </w:rPr>
          <w:br/>
          <w:t>This context indicates that the feature required in the request is not supported at the destination RESPECT endpoint.</w:t>
        </w:r>
      </w:ins>
    </w:p>
    <w:p w14:paraId="6D522CF8" w14:textId="77777777" w:rsidR="00361083" w:rsidRDefault="00361083" w:rsidP="00361083">
      <w:pPr>
        <w:pStyle w:val="B2"/>
        <w:rPr>
          <w:ins w:id="6458" w:author="S4-240192" w:date="2024-01-31T11:14:00Z"/>
          <w:lang w:eastAsia="ja-JP"/>
        </w:rPr>
      </w:pPr>
      <w:ins w:id="6459" w:author="S4-240192" w:date="2024-01-31T11:14:00Z">
        <w:r>
          <w:rPr>
            <w:rFonts w:hint="eastAsia"/>
            <w:lang w:eastAsia="ja-JP"/>
          </w:rPr>
          <w:t>-</w:t>
        </w:r>
        <w:r>
          <w:rPr>
            <w:lang w:eastAsia="ja-JP"/>
          </w:rPr>
          <w:tab/>
          <w:t>"</w:t>
        </w:r>
        <w:r w:rsidRPr="00070897">
          <w:rPr>
            <w:lang w:eastAsia="ja-JP"/>
          </w:rPr>
          <w:t>feature-required</w:t>
        </w:r>
        <w:r>
          <w:rPr>
            <w:lang w:eastAsia="ja-JP"/>
          </w:rPr>
          <w:t>":</w:t>
        </w:r>
        <w:r>
          <w:rPr>
            <w:lang w:eastAsia="ja-JP"/>
          </w:rPr>
          <w:br/>
          <w:t xml:space="preserve">This context indicates that a required feature(s) is not included in the request. The request/response indicating this context is requited to include "requiredFeature" key contains the value(s) indicating required feature(s). </w:t>
        </w:r>
      </w:ins>
    </w:p>
    <w:p w14:paraId="04941BA9" w14:textId="77777777" w:rsidR="00361083" w:rsidRDefault="00361083" w:rsidP="00361083">
      <w:pPr>
        <w:pStyle w:val="B2"/>
        <w:rPr>
          <w:ins w:id="6460" w:author="S4-240192" w:date="2024-01-31T11:14:00Z"/>
          <w:lang w:eastAsia="ja-JP"/>
        </w:rPr>
      </w:pPr>
      <w:ins w:id="6461" w:author="S4-240192" w:date="2024-01-31T11:14:00Z">
        <w:r>
          <w:rPr>
            <w:rFonts w:hint="eastAsia"/>
            <w:lang w:eastAsia="ja-JP"/>
          </w:rPr>
          <w:t>-</w:t>
        </w:r>
        <w:r>
          <w:rPr>
            <w:lang w:eastAsia="ja-JP"/>
          </w:rPr>
          <w:tab/>
          <w:t>"</w:t>
        </w:r>
        <w:r w:rsidRPr="00070897">
          <w:rPr>
            <w:lang w:eastAsia="ja-JP"/>
          </w:rPr>
          <w:t>mediaSession-id-not-found</w:t>
        </w:r>
        <w:r>
          <w:rPr>
            <w:lang w:eastAsia="ja-JP"/>
          </w:rPr>
          <w:t>":</w:t>
        </w:r>
        <w:r>
          <w:rPr>
            <w:lang w:eastAsia="ja-JP"/>
          </w:rPr>
          <w:br/>
          <w:t>This context indicates that the media session which specified by the "mediaSessionId" ID is not existing.</w:t>
        </w:r>
      </w:ins>
    </w:p>
    <w:p w14:paraId="40F5D5B8" w14:textId="77777777" w:rsidR="00361083" w:rsidRDefault="00361083" w:rsidP="00361083">
      <w:pPr>
        <w:pStyle w:val="B2"/>
        <w:rPr>
          <w:ins w:id="6462" w:author="S4-240192" w:date="2024-01-31T11:14:00Z"/>
          <w:lang w:eastAsia="ja-JP"/>
        </w:rPr>
      </w:pPr>
      <w:ins w:id="6463" w:author="S4-240192" w:date="2024-01-31T11:14:00Z">
        <w:r>
          <w:rPr>
            <w:rFonts w:hint="eastAsia"/>
            <w:lang w:eastAsia="ja-JP"/>
          </w:rPr>
          <w:t>-</w:t>
        </w:r>
        <w:r>
          <w:rPr>
            <w:lang w:eastAsia="ja-JP"/>
          </w:rPr>
          <w:tab/>
          <w:t>"</w:t>
        </w:r>
        <w:r w:rsidRPr="00070897">
          <w:rPr>
            <w:lang w:eastAsia="ja-JP"/>
          </w:rPr>
          <w:t>mediaSession-offer-required</w:t>
        </w:r>
        <w:r>
          <w:rPr>
            <w:lang w:eastAsia="ja-JP"/>
          </w:rPr>
          <w:t>":</w:t>
        </w:r>
        <w:r>
          <w:rPr>
            <w:lang w:eastAsia="ja-JP"/>
          </w:rPr>
          <w:br/>
          <w:t>This context indicates that the request is required to include SDP offer in the "msetup" request or "mupdate" request. The RESPECT endpoint is allowed to generat</w:t>
        </w:r>
        <w:r>
          <w:rPr>
            <w:rFonts w:hint="eastAsia"/>
            <w:lang w:eastAsia="ja-JP"/>
          </w:rPr>
          <w:t>e</w:t>
        </w:r>
        <w:r>
          <w:rPr>
            <w:lang w:eastAsia="ja-JP"/>
          </w:rPr>
          <w:t xml:space="preserve"> another "msetup"/"mupdate" request including SDP offer.</w:t>
        </w:r>
      </w:ins>
    </w:p>
    <w:p w14:paraId="3214DDF2" w14:textId="77777777" w:rsidR="00361083" w:rsidRDefault="00361083" w:rsidP="00361083">
      <w:pPr>
        <w:pStyle w:val="B2"/>
        <w:rPr>
          <w:ins w:id="6464" w:author="S4-240192" w:date="2024-01-31T11:14:00Z"/>
          <w:lang w:eastAsia="ja-JP"/>
        </w:rPr>
      </w:pPr>
      <w:ins w:id="6465" w:author="S4-240192" w:date="2024-01-31T11:14:00Z">
        <w:r>
          <w:rPr>
            <w:rFonts w:hint="eastAsia"/>
            <w:lang w:eastAsia="ja-JP"/>
          </w:rPr>
          <w:t>-</w:t>
        </w:r>
        <w:r>
          <w:rPr>
            <w:lang w:eastAsia="ja-JP"/>
          </w:rPr>
          <w:tab/>
          <w:t>"</w:t>
        </w:r>
        <w:r w:rsidRPr="00070897">
          <w:rPr>
            <w:lang w:eastAsia="ja-JP"/>
          </w:rPr>
          <w:t>mediaSession-offer-rejected</w:t>
        </w:r>
        <w:r>
          <w:rPr>
            <w:lang w:eastAsia="ja-JP"/>
          </w:rPr>
          <w:t>":</w:t>
        </w:r>
        <w:r>
          <w:rPr>
            <w:lang w:eastAsia="ja-JP"/>
          </w:rPr>
          <w:br/>
          <w:t>This context indicates that the SDP offer included in the request is rejected by the destination RESPECT endpoint.</w:t>
        </w:r>
      </w:ins>
    </w:p>
    <w:p w14:paraId="6593482E" w14:textId="77777777" w:rsidR="00361083" w:rsidRDefault="00361083" w:rsidP="00361083">
      <w:pPr>
        <w:pStyle w:val="B2"/>
        <w:rPr>
          <w:ins w:id="6466" w:author="S4-240192" w:date="2024-01-31T11:14:00Z"/>
          <w:lang w:eastAsia="ja-JP"/>
        </w:rPr>
      </w:pPr>
      <w:ins w:id="6467" w:author="S4-240192" w:date="2024-01-31T11:14:00Z">
        <w:r>
          <w:rPr>
            <w:rFonts w:hint="eastAsia"/>
            <w:lang w:eastAsia="ja-JP"/>
          </w:rPr>
          <w:t>-</w:t>
        </w:r>
        <w:r>
          <w:rPr>
            <w:lang w:eastAsia="ja-JP"/>
          </w:rPr>
          <w:tab/>
          <w:t>"</w:t>
        </w:r>
        <w:r w:rsidRPr="00070897">
          <w:rPr>
            <w:lang w:eastAsia="ja-JP"/>
          </w:rPr>
          <w:t>destination-not-found</w:t>
        </w:r>
        <w:r>
          <w:rPr>
            <w:lang w:eastAsia="ja-JP"/>
          </w:rPr>
          <w:t>":</w:t>
        </w:r>
        <w:r>
          <w:rPr>
            <w:lang w:eastAsia="ja-JP"/>
          </w:rPr>
          <w:br/>
          <w:t>This context indicates that the destination which specified by "dId" key in the request is not found.</w:t>
        </w:r>
      </w:ins>
    </w:p>
    <w:p w14:paraId="5E45008C" w14:textId="77777777" w:rsidR="00361083" w:rsidRDefault="00361083" w:rsidP="00361083">
      <w:pPr>
        <w:pStyle w:val="B2"/>
        <w:rPr>
          <w:ins w:id="6468" w:author="S4-240192" w:date="2024-01-31T11:14:00Z"/>
          <w:lang w:eastAsia="ja-JP"/>
        </w:rPr>
      </w:pPr>
      <w:ins w:id="6469" w:author="S4-240192" w:date="2024-01-31T11:14:00Z">
        <w:r>
          <w:rPr>
            <w:rFonts w:hint="eastAsia"/>
            <w:lang w:eastAsia="ja-JP"/>
          </w:rPr>
          <w:t>-</w:t>
        </w:r>
        <w:r>
          <w:rPr>
            <w:lang w:eastAsia="ja-JP"/>
          </w:rPr>
          <w:tab/>
          <w:t>"</w:t>
        </w:r>
        <w:r w:rsidRPr="00070897">
          <w:rPr>
            <w:lang w:eastAsia="ja-JP"/>
          </w:rPr>
          <w:t>destination-rejected</w:t>
        </w:r>
        <w:r>
          <w:rPr>
            <w:lang w:eastAsia="ja-JP"/>
          </w:rPr>
          <w:t>":</w:t>
        </w:r>
        <w:r>
          <w:rPr>
            <w:lang w:eastAsia="ja-JP"/>
          </w:rPr>
          <w:br/>
          <w:t>This context indicates that the media session setup to the destination specified in "dId" key is rejected by the destination.</w:t>
        </w:r>
      </w:ins>
    </w:p>
    <w:p w14:paraId="1832F405" w14:textId="77777777" w:rsidR="00361083" w:rsidRDefault="00361083" w:rsidP="00361083">
      <w:pPr>
        <w:pStyle w:val="B2"/>
        <w:rPr>
          <w:ins w:id="6470" w:author="S4-240192" w:date="2024-01-31T11:14:00Z"/>
          <w:lang w:eastAsia="ja-JP"/>
        </w:rPr>
      </w:pPr>
      <w:ins w:id="6471" w:author="S4-240192" w:date="2024-01-31T11:14:00Z">
        <w:r>
          <w:rPr>
            <w:rFonts w:hint="eastAsia"/>
            <w:lang w:eastAsia="ja-JP"/>
          </w:rPr>
          <w:t>-</w:t>
        </w:r>
        <w:r>
          <w:rPr>
            <w:lang w:eastAsia="ja-JP"/>
          </w:rPr>
          <w:tab/>
          <w:t>"</w:t>
        </w:r>
        <w:r w:rsidRPr="00070897">
          <w:rPr>
            <w:lang w:eastAsia="ja-JP"/>
          </w:rPr>
          <w:t>auth-failed</w:t>
        </w:r>
        <w:r>
          <w:rPr>
            <w:lang w:eastAsia="ja-JP"/>
          </w:rPr>
          <w:t>":</w:t>
        </w:r>
        <w:r>
          <w:rPr>
            <w:lang w:eastAsia="ja-JP"/>
          </w:rPr>
          <w:br/>
          <w:t>This context indicates that the "auth" request is failed. The reason for the failure is not provided. If the "retryAfter" key is included in the response, the RESPECT endpoint is not allowed to send an "auth" request during the duration indicated in the "problemDetails" key.</w:t>
        </w:r>
      </w:ins>
    </w:p>
    <w:p w14:paraId="75C832A3" w14:textId="77777777" w:rsidR="00361083" w:rsidRDefault="00361083" w:rsidP="00361083">
      <w:pPr>
        <w:pStyle w:val="B2"/>
        <w:rPr>
          <w:ins w:id="6472" w:author="S4-240192" w:date="2024-01-31T11:14:00Z"/>
          <w:lang w:eastAsia="ja-JP"/>
        </w:rPr>
      </w:pPr>
      <w:ins w:id="6473" w:author="S4-240192" w:date="2024-01-31T11:14:00Z">
        <w:r>
          <w:rPr>
            <w:rFonts w:hint="eastAsia"/>
            <w:lang w:eastAsia="ja-JP"/>
          </w:rPr>
          <w:t>-</w:t>
        </w:r>
        <w:r>
          <w:rPr>
            <w:lang w:eastAsia="ja-JP"/>
          </w:rPr>
          <w:tab/>
          <w:t>"congested":</w:t>
        </w:r>
        <w:r>
          <w:rPr>
            <w:lang w:eastAsia="ja-JP"/>
          </w:rPr>
          <w:br/>
          <w:t>This context indicates that the RESPECT request is failed due to congestion of a C-Plane path. The RESPECT endpoint which receives the response including this "type" sub-key is not allowed to send any request during the duration indicated in the "retryAfter" in the "problemDetails" key.</w:t>
        </w:r>
      </w:ins>
    </w:p>
    <w:p w14:paraId="1C4B9AB7" w14:textId="77777777" w:rsidR="00361083" w:rsidRPr="004D3578" w:rsidRDefault="00361083" w:rsidP="00361083">
      <w:pPr>
        <w:pStyle w:val="51"/>
        <w:rPr>
          <w:ins w:id="6474" w:author="S4-240192" w:date="2024-01-31T11:14:00Z"/>
          <w:lang w:eastAsia="ja-JP"/>
        </w:rPr>
      </w:pPr>
      <w:bookmarkStart w:id="6475" w:name="_Toc156913521"/>
      <w:bookmarkStart w:id="6476" w:name="_Toc157687344"/>
      <w:bookmarkStart w:id="6477" w:name="_Toc157762912"/>
      <w:ins w:id="6478" w:author="S4-240192" w:date="2024-01-31T11:14:00Z">
        <w:r>
          <w:rPr>
            <w:lang w:eastAsia="ja-JP"/>
          </w:rPr>
          <w:t>6.4.5.5.6</w:t>
        </w:r>
        <w:r w:rsidRPr="004D3578">
          <w:rPr>
            <w:lang w:eastAsia="ja-JP"/>
          </w:rPr>
          <w:tab/>
        </w:r>
        <w:r>
          <w:rPr>
            <w:lang w:eastAsia="ja-JP"/>
          </w:rPr>
          <w:t xml:space="preserve">Originating ID </w:t>
        </w:r>
        <w:r>
          <w:rPr>
            <w:rFonts w:hint="eastAsia"/>
            <w:lang w:eastAsia="ja-JP"/>
          </w:rPr>
          <w:t>and</w:t>
        </w:r>
        <w:r>
          <w:rPr>
            <w:lang w:eastAsia="ja-JP"/>
          </w:rPr>
          <w:t xml:space="preserve"> verification using signature verification and attestation information</w:t>
        </w:r>
        <w:bookmarkEnd w:id="6475"/>
        <w:bookmarkEnd w:id="6476"/>
        <w:bookmarkEnd w:id="6477"/>
      </w:ins>
    </w:p>
    <w:p w14:paraId="1B7B2FEE" w14:textId="77777777" w:rsidR="00361083" w:rsidRPr="004D3578" w:rsidRDefault="00361083" w:rsidP="00361083">
      <w:pPr>
        <w:pStyle w:val="6"/>
        <w:rPr>
          <w:ins w:id="6479" w:author="S4-240192" w:date="2024-01-31T11:14:00Z"/>
          <w:lang w:eastAsia="ja-JP"/>
        </w:rPr>
      </w:pPr>
      <w:bookmarkStart w:id="6480" w:name="_Toc156913522"/>
      <w:bookmarkStart w:id="6481" w:name="_Toc157687345"/>
      <w:bookmarkStart w:id="6482" w:name="_Toc157762913"/>
      <w:ins w:id="6483" w:author="S4-240192" w:date="2024-01-31T11:14:00Z">
        <w:r>
          <w:rPr>
            <w:lang w:eastAsia="ja-JP"/>
          </w:rPr>
          <w:t>6.4.5.5.6.1</w:t>
        </w:r>
        <w:r w:rsidRPr="004D3578">
          <w:rPr>
            <w:lang w:eastAsia="ja-JP"/>
          </w:rPr>
          <w:tab/>
        </w:r>
        <w:r>
          <w:rPr>
            <w:lang w:eastAsia="ja-JP"/>
          </w:rPr>
          <w:t>General</w:t>
        </w:r>
        <w:bookmarkEnd w:id="6480"/>
        <w:bookmarkEnd w:id="6481"/>
        <w:bookmarkEnd w:id="6482"/>
      </w:ins>
    </w:p>
    <w:p w14:paraId="5FEA81F2" w14:textId="77777777" w:rsidR="00361083" w:rsidRDefault="00361083" w:rsidP="00361083">
      <w:pPr>
        <w:rPr>
          <w:ins w:id="6484" w:author="S4-240192" w:date="2024-01-31T11:14:00Z"/>
          <w:lang w:eastAsia="ja-JP"/>
        </w:rPr>
      </w:pPr>
      <w:ins w:id="6485" w:author="S4-240192" w:date="2024-01-31T11:14:00Z">
        <w:r>
          <w:rPr>
            <w:rFonts w:hint="eastAsia"/>
            <w:lang w:eastAsia="ja-JP"/>
          </w:rPr>
          <w:t>T</w:t>
        </w:r>
        <w:r>
          <w:rPr>
            <w:lang w:eastAsia="ja-JP"/>
          </w:rPr>
          <w:t>his clause describes the following feature of RESPECT.</w:t>
        </w:r>
      </w:ins>
    </w:p>
    <w:p w14:paraId="4287FB81" w14:textId="77777777" w:rsidR="00361083" w:rsidRDefault="00361083" w:rsidP="00361083">
      <w:pPr>
        <w:pStyle w:val="B10"/>
        <w:rPr>
          <w:ins w:id="6486" w:author="S4-240192" w:date="2024-01-31T11:14:00Z"/>
          <w:lang w:eastAsia="ja-JP"/>
        </w:rPr>
      </w:pPr>
      <w:ins w:id="6487" w:author="S4-240192" w:date="2024-01-31T11:14:00Z">
        <w:r>
          <w:rPr>
            <w:lang w:eastAsia="ja-JP"/>
          </w:rPr>
          <w:t>-</w:t>
        </w:r>
        <w:r>
          <w:rPr>
            <w:lang w:eastAsia="ja-JP"/>
          </w:rPr>
          <w:tab/>
          <w:t>Handling of the originating ID</w:t>
        </w:r>
      </w:ins>
    </w:p>
    <w:p w14:paraId="75C84E7D" w14:textId="77777777" w:rsidR="00361083" w:rsidRDefault="00361083" w:rsidP="00361083">
      <w:pPr>
        <w:pStyle w:val="B10"/>
        <w:rPr>
          <w:ins w:id="6488" w:author="S4-240192" w:date="2024-01-31T11:14:00Z"/>
          <w:lang w:eastAsia="ja-JP"/>
        </w:rPr>
      </w:pPr>
      <w:ins w:id="6489" w:author="S4-240192" w:date="2024-01-31T11:14:00Z">
        <w:r>
          <w:rPr>
            <w:lang w:eastAsia="ja-JP"/>
          </w:rPr>
          <w:t>-</w:t>
        </w:r>
        <w:r>
          <w:rPr>
            <w:lang w:eastAsia="ja-JP"/>
          </w:rPr>
          <w:tab/>
          <w:t>Originating ID verification using signature verification and attestation information</w:t>
        </w:r>
      </w:ins>
    </w:p>
    <w:p w14:paraId="20780E51" w14:textId="77777777" w:rsidR="00361083" w:rsidRPr="004D3578" w:rsidRDefault="00361083" w:rsidP="00361083">
      <w:pPr>
        <w:pStyle w:val="6"/>
        <w:rPr>
          <w:ins w:id="6490" w:author="S4-240192" w:date="2024-01-31T11:14:00Z"/>
          <w:lang w:eastAsia="ja-JP"/>
        </w:rPr>
      </w:pPr>
      <w:bookmarkStart w:id="6491" w:name="_Toc156913523"/>
      <w:bookmarkStart w:id="6492" w:name="_Toc157687346"/>
      <w:bookmarkStart w:id="6493" w:name="_Toc157762914"/>
      <w:ins w:id="6494" w:author="S4-240192" w:date="2024-01-31T11:14:00Z">
        <w:r>
          <w:rPr>
            <w:lang w:eastAsia="ja-JP"/>
          </w:rPr>
          <w:t>6.4.5.5.6.</w:t>
        </w:r>
        <w:r>
          <w:rPr>
            <w:rFonts w:hint="eastAsia"/>
            <w:lang w:eastAsia="ja-JP"/>
          </w:rPr>
          <w:t>2</w:t>
        </w:r>
        <w:r w:rsidRPr="004D3578">
          <w:rPr>
            <w:lang w:eastAsia="ja-JP"/>
          </w:rPr>
          <w:tab/>
        </w:r>
        <w:r>
          <w:rPr>
            <w:lang w:eastAsia="ja-JP"/>
          </w:rPr>
          <w:tab/>
          <w:t>Handling of originating ID</w:t>
        </w:r>
        <w:bookmarkEnd w:id="6491"/>
        <w:bookmarkEnd w:id="6492"/>
        <w:bookmarkEnd w:id="6493"/>
      </w:ins>
    </w:p>
    <w:p w14:paraId="38CA0B79" w14:textId="77777777" w:rsidR="00361083" w:rsidRPr="004D3578" w:rsidRDefault="00361083" w:rsidP="00361083">
      <w:pPr>
        <w:pStyle w:val="7"/>
        <w:rPr>
          <w:ins w:id="6495" w:author="S4-240192" w:date="2024-01-31T11:14:00Z"/>
          <w:lang w:eastAsia="ja-JP"/>
        </w:rPr>
      </w:pPr>
      <w:bookmarkStart w:id="6496" w:name="_Toc156913524"/>
      <w:bookmarkStart w:id="6497" w:name="_Toc157687347"/>
      <w:bookmarkStart w:id="6498" w:name="_Toc157762915"/>
      <w:ins w:id="6499" w:author="S4-240192" w:date="2024-01-31T11:14:00Z">
        <w:r>
          <w:rPr>
            <w:lang w:eastAsia="ja-JP"/>
          </w:rPr>
          <w:t>6.4.5.5.6.2.1</w:t>
        </w:r>
        <w:r w:rsidRPr="004D3578">
          <w:rPr>
            <w:lang w:eastAsia="ja-JP"/>
          </w:rPr>
          <w:tab/>
        </w:r>
        <w:r>
          <w:rPr>
            <w:lang w:eastAsia="ja-JP"/>
          </w:rPr>
          <w:t>General</w:t>
        </w:r>
        <w:bookmarkEnd w:id="6496"/>
        <w:bookmarkEnd w:id="6497"/>
        <w:bookmarkEnd w:id="6498"/>
      </w:ins>
    </w:p>
    <w:p w14:paraId="3A26F6D3" w14:textId="77777777" w:rsidR="00361083" w:rsidRPr="00630264" w:rsidRDefault="00361083" w:rsidP="00361083">
      <w:pPr>
        <w:rPr>
          <w:ins w:id="6500" w:author="S4-240192" w:date="2024-01-31T11:14:00Z"/>
          <w:lang w:eastAsia="ja-JP"/>
        </w:rPr>
      </w:pPr>
      <w:ins w:id="6501" w:author="S4-240192" w:date="2024-01-31T11:14:00Z">
        <w:r>
          <w:rPr>
            <w:rFonts w:hint="eastAsia"/>
            <w:lang w:val="en-US" w:eastAsia="ja-JP"/>
          </w:rPr>
          <w:t>T</w:t>
        </w:r>
        <w:r>
          <w:rPr>
            <w:lang w:val="en-US" w:eastAsia="ja-JP"/>
          </w:rPr>
          <w:t>his clause describes the procedures for handling of originating ID.</w:t>
        </w:r>
      </w:ins>
    </w:p>
    <w:p w14:paraId="03D7DCA4" w14:textId="77777777" w:rsidR="00361083" w:rsidRPr="004D3578" w:rsidRDefault="00361083" w:rsidP="00361083">
      <w:pPr>
        <w:pStyle w:val="7"/>
        <w:rPr>
          <w:ins w:id="6502" w:author="S4-240192" w:date="2024-01-31T11:14:00Z"/>
          <w:lang w:eastAsia="ja-JP"/>
        </w:rPr>
      </w:pPr>
      <w:bookmarkStart w:id="6503" w:name="_Toc156913525"/>
      <w:bookmarkStart w:id="6504" w:name="_Toc157687348"/>
      <w:bookmarkStart w:id="6505" w:name="_Toc157762916"/>
      <w:ins w:id="6506" w:author="S4-240192" w:date="2024-01-31T11:14:00Z">
        <w:r>
          <w:rPr>
            <w:lang w:eastAsia="ja-JP"/>
          </w:rPr>
          <w:t>6.4.5.5.6.2.</w:t>
        </w:r>
        <w:r>
          <w:rPr>
            <w:rFonts w:hint="eastAsia"/>
            <w:lang w:eastAsia="ja-JP"/>
          </w:rPr>
          <w:t>2</w:t>
        </w:r>
        <w:r w:rsidRPr="004D3578">
          <w:rPr>
            <w:lang w:eastAsia="ja-JP"/>
          </w:rPr>
          <w:tab/>
        </w:r>
        <w:r>
          <w:rPr>
            <w:lang w:eastAsia="ja-JP"/>
          </w:rPr>
          <w:t>User-provided originating ID</w:t>
        </w:r>
        <w:bookmarkEnd w:id="6503"/>
        <w:bookmarkEnd w:id="6504"/>
        <w:bookmarkEnd w:id="6505"/>
      </w:ins>
    </w:p>
    <w:p w14:paraId="0B3826D8" w14:textId="77777777" w:rsidR="00361083" w:rsidRDefault="00361083" w:rsidP="00361083">
      <w:pPr>
        <w:rPr>
          <w:ins w:id="6507" w:author="S4-240192" w:date="2024-01-31T11:14:00Z"/>
          <w:lang w:val="en-US" w:eastAsia="ja-JP"/>
        </w:rPr>
      </w:pPr>
      <w:ins w:id="6508" w:author="S4-240192" w:date="2024-01-31T11:14:00Z">
        <w:r>
          <w:rPr>
            <w:lang w:val="en-US" w:eastAsia="ja-JP"/>
          </w:rPr>
          <w:t xml:space="preserve">When initiating a media session, the </w:t>
        </w:r>
        <w:r>
          <w:rPr>
            <w:rFonts w:hint="eastAsia"/>
            <w:lang w:val="en-US" w:eastAsia="ja-JP"/>
          </w:rPr>
          <w:t xml:space="preserve">RESPECT </w:t>
        </w:r>
        <w:r>
          <w:rPr>
            <w:lang w:val="en-US" w:eastAsia="ja-JP"/>
          </w:rPr>
          <w:t>endpoint (UE)</w:t>
        </w:r>
        <w:r>
          <w:rPr>
            <w:rFonts w:hint="eastAsia"/>
            <w:lang w:val="en-US" w:eastAsia="ja-JP"/>
          </w:rPr>
          <w:t xml:space="preserve"> </w:t>
        </w:r>
        <w:r>
          <w:rPr>
            <w:lang w:val="en-US" w:eastAsia="ja-JP"/>
          </w:rPr>
          <w:t>is allowed to include an originating ID in the "user" sub-key of the "oId" key in the "msetup" request.</w:t>
        </w:r>
      </w:ins>
    </w:p>
    <w:p w14:paraId="0436E6D8" w14:textId="77777777" w:rsidR="00361083" w:rsidRDefault="00361083" w:rsidP="00361083">
      <w:pPr>
        <w:rPr>
          <w:ins w:id="6509" w:author="S4-240192" w:date="2024-01-31T11:14:00Z"/>
          <w:lang w:val="en-US" w:eastAsia="ja-JP"/>
        </w:rPr>
      </w:pPr>
      <w:ins w:id="6510" w:author="S4-240192" w:date="2024-01-31T11:14:00Z">
        <w:r>
          <w:rPr>
            <w:lang w:val="en-US" w:eastAsia="ja-JP"/>
          </w:rPr>
          <w:t xml:space="preserve">When receiving the "msetup" request, the </w:t>
        </w:r>
        <w:r>
          <w:rPr>
            <w:rFonts w:hint="eastAsia"/>
            <w:lang w:val="en-US" w:eastAsia="ja-JP"/>
          </w:rPr>
          <w:t>R</w:t>
        </w:r>
        <w:r>
          <w:rPr>
            <w:lang w:val="en-US" w:eastAsia="ja-JP"/>
          </w:rPr>
          <w:t>ESPECT endpoint (AS) receives the "msetup" request, the RESPECT endpoint (AS) is required to copy the "user" sub-key of the "oId" key in the received "msetup" request into the "user" sub-key of the "oId" key in the sending "msetup" request.</w:t>
        </w:r>
      </w:ins>
    </w:p>
    <w:p w14:paraId="49428CB0" w14:textId="77777777" w:rsidR="00361083" w:rsidRPr="004D3578" w:rsidRDefault="00361083" w:rsidP="00361083">
      <w:pPr>
        <w:pStyle w:val="7"/>
        <w:rPr>
          <w:ins w:id="6511" w:author="S4-240192" w:date="2024-01-31T11:14:00Z"/>
          <w:lang w:eastAsia="ja-JP"/>
        </w:rPr>
      </w:pPr>
      <w:bookmarkStart w:id="6512" w:name="_Toc156913526"/>
      <w:bookmarkStart w:id="6513" w:name="_Toc157687349"/>
      <w:bookmarkStart w:id="6514" w:name="_Toc157762917"/>
      <w:ins w:id="6515" w:author="S4-240192" w:date="2024-01-31T11:14:00Z">
        <w:r>
          <w:rPr>
            <w:lang w:eastAsia="ja-JP"/>
          </w:rPr>
          <w:lastRenderedPageBreak/>
          <w:t>6.4.5.5.6.2.3</w:t>
        </w:r>
        <w:r w:rsidRPr="004D3578">
          <w:rPr>
            <w:lang w:eastAsia="ja-JP"/>
          </w:rPr>
          <w:tab/>
        </w:r>
        <w:r>
          <w:rPr>
            <w:lang w:eastAsia="ja-JP"/>
          </w:rPr>
          <w:t>Network-asserted originating ID</w:t>
        </w:r>
        <w:bookmarkEnd w:id="6512"/>
        <w:bookmarkEnd w:id="6513"/>
        <w:bookmarkEnd w:id="6514"/>
      </w:ins>
    </w:p>
    <w:p w14:paraId="191C19D3" w14:textId="77777777" w:rsidR="00361083" w:rsidRDefault="00361083" w:rsidP="00361083">
      <w:pPr>
        <w:rPr>
          <w:ins w:id="6516" w:author="S4-240192" w:date="2024-01-31T11:14:00Z"/>
          <w:lang w:val="en-US" w:eastAsia="ja-JP"/>
        </w:rPr>
      </w:pPr>
      <w:ins w:id="6517" w:author="S4-240192" w:date="2024-01-31T11:14:00Z">
        <w:r>
          <w:rPr>
            <w:lang w:val="en-US" w:eastAsia="ja-JP"/>
          </w:rPr>
          <w:t xml:space="preserve">The </w:t>
        </w:r>
        <w:r>
          <w:rPr>
            <w:rFonts w:hint="eastAsia"/>
            <w:lang w:val="en-US" w:eastAsia="ja-JP"/>
          </w:rPr>
          <w:t xml:space="preserve">RESPECT </w:t>
        </w:r>
        <w:r>
          <w:rPr>
            <w:lang w:val="en-US" w:eastAsia="ja-JP"/>
          </w:rPr>
          <w:t>endpoint (UE)</w:t>
        </w:r>
        <w:r>
          <w:rPr>
            <w:rFonts w:hint="eastAsia"/>
            <w:lang w:val="en-US" w:eastAsia="ja-JP"/>
          </w:rPr>
          <w:t xml:space="preserve"> </w:t>
        </w:r>
        <w:r>
          <w:rPr>
            <w:lang w:val="en-US" w:eastAsia="ja-JP"/>
          </w:rPr>
          <w:t>is not allowed to include an originating ID in the "network" sub-key of the "oId" key in the "msetup" request.</w:t>
        </w:r>
      </w:ins>
    </w:p>
    <w:p w14:paraId="66177DFB" w14:textId="77777777" w:rsidR="00361083" w:rsidRDefault="00361083" w:rsidP="00361083">
      <w:pPr>
        <w:rPr>
          <w:ins w:id="6518" w:author="S4-240192" w:date="2024-01-31T11:14:00Z"/>
          <w:lang w:val="en-US" w:eastAsia="ja-JP"/>
        </w:rPr>
      </w:pPr>
      <w:ins w:id="6519" w:author="S4-240192" w:date="2024-01-31T11:14:00Z">
        <w:r>
          <w:rPr>
            <w:lang w:val="en-US" w:eastAsia="ja-JP"/>
          </w:rPr>
          <w:t xml:space="preserve">When receiving the "msetup" request from a RESPECT endpoint (UE), the </w:t>
        </w:r>
        <w:r>
          <w:rPr>
            <w:rFonts w:hint="eastAsia"/>
            <w:lang w:val="en-US" w:eastAsia="ja-JP"/>
          </w:rPr>
          <w:t>R</w:t>
        </w:r>
        <w:r>
          <w:rPr>
            <w:lang w:val="en-US" w:eastAsia="ja-JP"/>
          </w:rPr>
          <w:t>ESPECT endpoint (AS) ret</w:t>
        </w:r>
        <w:r>
          <w:rPr>
            <w:rFonts w:hint="eastAsia"/>
            <w:lang w:val="en-US" w:eastAsia="ja-JP"/>
          </w:rPr>
          <w:t>r</w:t>
        </w:r>
        <w:r>
          <w:rPr>
            <w:lang w:val="en-US" w:eastAsia="ja-JP"/>
          </w:rPr>
          <w:t>ieves an ID assigned to the RESPECT endpoint (UE). Before sending the "msetup" request to the entity within the trust domain, the RESPECT endpoint (AS) is allowed to include the retrieved IDs in the "network" sub-key of the "oId" key as a network-asserted ID.</w:t>
        </w:r>
      </w:ins>
    </w:p>
    <w:p w14:paraId="2E48E738" w14:textId="77777777" w:rsidR="00361083" w:rsidRDefault="00361083" w:rsidP="00361083">
      <w:pPr>
        <w:rPr>
          <w:ins w:id="6520" w:author="S4-240192" w:date="2024-01-31T11:14:00Z"/>
          <w:lang w:val="en-US" w:eastAsia="ja-JP"/>
        </w:rPr>
      </w:pPr>
      <w:ins w:id="6521" w:author="S4-240192" w:date="2024-01-31T11:14:00Z">
        <w:r>
          <w:rPr>
            <w:lang w:val="en-US" w:eastAsia="ja-JP"/>
          </w:rPr>
          <w:t xml:space="preserve">When receiving the "network" sub-key from the preceding RESPECT endpoint, the </w:t>
        </w:r>
        <w:r>
          <w:rPr>
            <w:rFonts w:hint="eastAsia"/>
            <w:lang w:val="en-US" w:eastAsia="ja-JP"/>
          </w:rPr>
          <w:t>R</w:t>
        </w:r>
        <w:r>
          <w:rPr>
            <w:lang w:val="en-US" w:eastAsia="ja-JP"/>
          </w:rPr>
          <w:t>ESPECT endpoint (AS) is required not to include the "network" sub-key in the "msetup" request if the request is sent to the entity outside the trust domain.</w:t>
        </w:r>
      </w:ins>
    </w:p>
    <w:p w14:paraId="3DDB0B70" w14:textId="77777777" w:rsidR="00361083" w:rsidRPr="00D7650F" w:rsidRDefault="00361083" w:rsidP="00361083">
      <w:pPr>
        <w:pStyle w:val="NO"/>
        <w:rPr>
          <w:ins w:id="6522" w:author="S4-240192" w:date="2024-01-31T11:14:00Z"/>
          <w:lang w:eastAsia="ja-JP"/>
        </w:rPr>
      </w:pPr>
      <w:ins w:id="6523" w:author="S4-240192" w:date="2024-01-31T11:14:00Z">
        <w:r>
          <w:rPr>
            <w:rFonts w:hint="eastAsia"/>
            <w:lang w:eastAsia="ja-JP"/>
          </w:rPr>
          <w:t>N</w:t>
        </w:r>
        <w:r>
          <w:rPr>
            <w:lang w:eastAsia="ja-JP"/>
          </w:rPr>
          <w:t>OTE:</w:t>
        </w:r>
        <w:r>
          <w:rPr>
            <w:lang w:eastAsia="ja-JP"/>
          </w:rPr>
          <w:tab/>
          <w:t>RESPECT endpoint (AS) is expected to be able to retrieve the originating ID (e.g., RTC user Identity of the originating RESPECT endpoint (UE)) from the ASWF.</w:t>
        </w:r>
      </w:ins>
    </w:p>
    <w:p w14:paraId="17529517" w14:textId="77777777" w:rsidR="00361083" w:rsidRPr="004D3578" w:rsidRDefault="00361083" w:rsidP="00361083">
      <w:pPr>
        <w:pStyle w:val="7"/>
        <w:rPr>
          <w:ins w:id="6524" w:author="S4-240192" w:date="2024-01-31T11:14:00Z"/>
          <w:lang w:eastAsia="ja-JP"/>
        </w:rPr>
      </w:pPr>
      <w:bookmarkStart w:id="6525" w:name="_Toc156913527"/>
      <w:bookmarkStart w:id="6526" w:name="_Toc157687350"/>
      <w:bookmarkStart w:id="6527" w:name="_Toc157762918"/>
      <w:ins w:id="6528" w:author="S4-240192" w:date="2024-01-31T11:14:00Z">
        <w:r>
          <w:rPr>
            <w:lang w:eastAsia="ja-JP"/>
          </w:rPr>
          <w:t>6.4.5.5.6.2.4</w:t>
        </w:r>
        <w:r w:rsidRPr="004D3578">
          <w:rPr>
            <w:lang w:eastAsia="ja-JP"/>
          </w:rPr>
          <w:tab/>
        </w:r>
        <w:r>
          <w:rPr>
            <w:lang w:eastAsia="ja-JP"/>
          </w:rPr>
          <w:t>Privacy</w:t>
        </w:r>
        <w:bookmarkEnd w:id="6525"/>
        <w:bookmarkEnd w:id="6526"/>
        <w:bookmarkEnd w:id="6527"/>
      </w:ins>
    </w:p>
    <w:p w14:paraId="562E5F2F" w14:textId="77777777" w:rsidR="00361083" w:rsidRPr="00121BC2" w:rsidRDefault="00361083" w:rsidP="00361083">
      <w:pPr>
        <w:rPr>
          <w:ins w:id="6529" w:author="S4-240192" w:date="2024-01-31T11:14:00Z"/>
          <w:lang w:val="en-US" w:eastAsia="ja-JP"/>
        </w:rPr>
      </w:pPr>
      <w:ins w:id="6530" w:author="S4-240192" w:date="2024-01-31T11:14:00Z">
        <w:r>
          <w:rPr>
            <w:lang w:val="en-US" w:eastAsia="ja-JP"/>
          </w:rPr>
          <w:t xml:space="preserve">The </w:t>
        </w:r>
        <w:r>
          <w:rPr>
            <w:rFonts w:hint="eastAsia"/>
            <w:lang w:val="en-US" w:eastAsia="ja-JP"/>
          </w:rPr>
          <w:t xml:space="preserve">RESPECT </w:t>
        </w:r>
        <w:r>
          <w:rPr>
            <w:lang w:val="en-US" w:eastAsia="ja-JP"/>
          </w:rPr>
          <w:t>endpoint (UE)</w:t>
        </w:r>
        <w:r>
          <w:rPr>
            <w:rFonts w:hint="eastAsia"/>
            <w:lang w:val="en-US" w:eastAsia="ja-JP"/>
          </w:rPr>
          <w:t xml:space="preserve"> </w:t>
        </w:r>
        <w:r>
          <w:rPr>
            <w:lang w:val="en-US" w:eastAsia="ja-JP"/>
          </w:rPr>
          <w:t>is allowed to include privacy indication information in the "privacy" sub-key of the "oId" key in the "msetup" request when the RESPECT endpoint (UE) initiates the "msetup" request. The privacy indication information is set as described in clause 6.4.5.5.4.3.20.</w:t>
        </w:r>
      </w:ins>
    </w:p>
    <w:p w14:paraId="4C066105" w14:textId="77777777" w:rsidR="00361083" w:rsidRDefault="00361083" w:rsidP="00361083">
      <w:pPr>
        <w:rPr>
          <w:ins w:id="6531" w:author="S4-240192" w:date="2024-01-31T11:14:00Z"/>
          <w:lang w:val="en-US" w:eastAsia="ja-JP"/>
        </w:rPr>
      </w:pPr>
      <w:ins w:id="6532" w:author="S4-240192" w:date="2024-01-31T11:14:00Z">
        <w:r>
          <w:rPr>
            <w:lang w:val="en-US" w:eastAsia="ja-JP"/>
          </w:rPr>
          <w:t>When receiving the "privacy" sub-key of the "oId" key in the "msetup" request, the RESPECT endpoint (AS) is required to copy the "privacy" sub-key of the "oId" key in the received "msetup" request to the "privacy" sub-key of the "oId" key in the "msetup" request which sent to another RESPECT endpoint in the trust domain.</w:t>
        </w:r>
      </w:ins>
    </w:p>
    <w:p w14:paraId="2BC4D994" w14:textId="77777777" w:rsidR="00361083" w:rsidRDefault="00361083" w:rsidP="00361083">
      <w:pPr>
        <w:rPr>
          <w:ins w:id="6533" w:author="S4-240192" w:date="2024-01-31T11:14:00Z"/>
          <w:lang w:val="en-US" w:eastAsia="ja-JP"/>
        </w:rPr>
      </w:pPr>
      <w:ins w:id="6534" w:author="S4-240192" w:date="2024-01-31T11:14:00Z">
        <w:r>
          <w:rPr>
            <w:lang w:val="en-US" w:eastAsia="ja-JP"/>
          </w:rPr>
          <w:t xml:space="preserve">When receiving the "privacy" sub-key set to "id" from the preceding RESPECT endpoint, the </w:t>
        </w:r>
        <w:r>
          <w:rPr>
            <w:rFonts w:hint="eastAsia"/>
            <w:lang w:val="en-US" w:eastAsia="ja-JP"/>
          </w:rPr>
          <w:t>R</w:t>
        </w:r>
        <w:r>
          <w:rPr>
            <w:lang w:val="en-US" w:eastAsia="ja-JP"/>
          </w:rPr>
          <w:t>ESPECT endpoint (AS) is required not to include the "network" and "privacy" sub-keys in the "msetup" request, if the request is sent to the RESPECT endpoint (UE).</w:t>
        </w:r>
      </w:ins>
    </w:p>
    <w:p w14:paraId="39DBD7A9" w14:textId="77777777" w:rsidR="00361083" w:rsidRDefault="00361083" w:rsidP="00361083">
      <w:pPr>
        <w:rPr>
          <w:ins w:id="6535" w:author="S4-240192" w:date="2024-01-31T11:14:00Z"/>
          <w:lang w:val="en-US" w:eastAsia="ja-JP"/>
        </w:rPr>
      </w:pPr>
      <w:ins w:id="6536" w:author="S4-240192" w:date="2024-01-31T11:14:00Z">
        <w:r>
          <w:rPr>
            <w:lang w:val="en-US" w:eastAsia="ja-JP"/>
          </w:rPr>
          <w:t xml:space="preserve">When receiving the "privacy" sub-key from the preceding RESPECT endpoint, the </w:t>
        </w:r>
        <w:r>
          <w:rPr>
            <w:rFonts w:hint="eastAsia"/>
            <w:lang w:val="en-US" w:eastAsia="ja-JP"/>
          </w:rPr>
          <w:t>R</w:t>
        </w:r>
        <w:r>
          <w:rPr>
            <w:lang w:val="en-US" w:eastAsia="ja-JP"/>
          </w:rPr>
          <w:t>ESPECT endpoint (AS) is required not to include the "privacy" sub-key in the "msetup" request if the request is sent to the entity outside the trust domain.</w:t>
        </w:r>
      </w:ins>
    </w:p>
    <w:p w14:paraId="41ED4084" w14:textId="77777777" w:rsidR="00361083" w:rsidRPr="004D3578" w:rsidRDefault="00361083" w:rsidP="00361083">
      <w:pPr>
        <w:pStyle w:val="6"/>
        <w:rPr>
          <w:ins w:id="6537" w:author="S4-240192" w:date="2024-01-31T11:14:00Z"/>
          <w:lang w:eastAsia="ja-JP"/>
        </w:rPr>
      </w:pPr>
      <w:bookmarkStart w:id="6538" w:name="_Toc156913528"/>
      <w:bookmarkStart w:id="6539" w:name="_Toc157687351"/>
      <w:bookmarkStart w:id="6540" w:name="_Toc157762919"/>
      <w:ins w:id="6541" w:author="S4-240192" w:date="2024-01-31T11:14:00Z">
        <w:r>
          <w:rPr>
            <w:lang w:eastAsia="ja-JP"/>
          </w:rPr>
          <w:t>6.4.5.5.6.3</w:t>
        </w:r>
        <w:r w:rsidRPr="004D3578">
          <w:rPr>
            <w:lang w:eastAsia="ja-JP"/>
          </w:rPr>
          <w:tab/>
        </w:r>
        <w:r>
          <w:rPr>
            <w:lang w:eastAsia="ja-JP"/>
          </w:rPr>
          <w:tab/>
        </w:r>
        <w:r>
          <w:rPr>
            <w:rFonts w:hint="eastAsia"/>
            <w:lang w:eastAsia="ja-JP"/>
          </w:rPr>
          <w:t>O</w:t>
        </w:r>
        <w:r>
          <w:rPr>
            <w:lang w:eastAsia="ja-JP"/>
          </w:rPr>
          <w:t>riginating ID verification using signature verification and attestation information</w:t>
        </w:r>
        <w:bookmarkEnd w:id="6538"/>
        <w:bookmarkEnd w:id="6539"/>
        <w:bookmarkEnd w:id="6540"/>
      </w:ins>
    </w:p>
    <w:p w14:paraId="45D0E4CA" w14:textId="77777777" w:rsidR="00361083" w:rsidRPr="004D3578" w:rsidRDefault="00361083" w:rsidP="00361083">
      <w:pPr>
        <w:pStyle w:val="7"/>
        <w:rPr>
          <w:ins w:id="6542" w:author="S4-240192" w:date="2024-01-31T11:14:00Z"/>
          <w:lang w:eastAsia="ja-JP"/>
        </w:rPr>
      </w:pPr>
      <w:bookmarkStart w:id="6543" w:name="_Toc156913529"/>
      <w:bookmarkStart w:id="6544" w:name="_Toc157687352"/>
      <w:bookmarkStart w:id="6545" w:name="_Toc157762920"/>
      <w:ins w:id="6546" w:author="S4-240192" w:date="2024-01-31T11:14:00Z">
        <w:r>
          <w:rPr>
            <w:lang w:eastAsia="ja-JP"/>
          </w:rPr>
          <w:t>6.4.5.5.6.3.1</w:t>
        </w:r>
        <w:r w:rsidRPr="004D3578">
          <w:rPr>
            <w:lang w:eastAsia="ja-JP"/>
          </w:rPr>
          <w:tab/>
        </w:r>
        <w:r>
          <w:rPr>
            <w:lang w:eastAsia="ja-JP"/>
          </w:rPr>
          <w:t>General</w:t>
        </w:r>
        <w:bookmarkEnd w:id="6543"/>
        <w:bookmarkEnd w:id="6544"/>
        <w:bookmarkEnd w:id="6545"/>
      </w:ins>
    </w:p>
    <w:p w14:paraId="79E5F53E" w14:textId="77777777" w:rsidR="00361083" w:rsidRPr="00630264" w:rsidRDefault="00361083" w:rsidP="00361083">
      <w:pPr>
        <w:rPr>
          <w:ins w:id="6547" w:author="S4-240192" w:date="2024-01-31T11:14:00Z"/>
          <w:lang w:eastAsia="ja-JP"/>
        </w:rPr>
      </w:pPr>
      <w:ins w:id="6548" w:author="S4-240192" w:date="2024-01-31T11:14:00Z">
        <w:r>
          <w:rPr>
            <w:lang w:val="en-US" w:eastAsia="ja-JP"/>
          </w:rPr>
          <w:t xml:space="preserve">The </w:t>
        </w:r>
        <w:r>
          <w:rPr>
            <w:rFonts w:hint="eastAsia"/>
            <w:lang w:val="en-US" w:eastAsia="ja-JP"/>
          </w:rPr>
          <w:t>R</w:t>
        </w:r>
        <w:r>
          <w:rPr>
            <w:lang w:val="en-US" w:eastAsia="ja-JP"/>
          </w:rPr>
          <w:t xml:space="preserve">ESPECT protocol supports the </w:t>
        </w:r>
        <w:r>
          <w:rPr>
            <w:rFonts w:hint="eastAsia"/>
            <w:lang w:eastAsia="ja-JP"/>
          </w:rPr>
          <w:t>O</w:t>
        </w:r>
        <w:r>
          <w:rPr>
            <w:lang w:eastAsia="ja-JP"/>
          </w:rPr>
          <w:t>riginating ID verification using signature verification and attestation information. This clause describes the procedure for the originating ID verification using signature verification and attestation information</w:t>
        </w:r>
        <w:r>
          <w:rPr>
            <w:rFonts w:hint="eastAsia"/>
            <w:lang w:eastAsia="ja-JP"/>
          </w:rPr>
          <w:t>.</w:t>
        </w:r>
      </w:ins>
    </w:p>
    <w:p w14:paraId="05FE3FE4" w14:textId="77777777" w:rsidR="00361083" w:rsidRPr="004D3578" w:rsidRDefault="00361083" w:rsidP="00361083">
      <w:pPr>
        <w:pStyle w:val="7"/>
        <w:rPr>
          <w:ins w:id="6549" w:author="S4-240192" w:date="2024-01-31T11:14:00Z"/>
          <w:lang w:eastAsia="ja-JP"/>
        </w:rPr>
      </w:pPr>
      <w:bookmarkStart w:id="6550" w:name="_Toc156913530"/>
      <w:bookmarkStart w:id="6551" w:name="_Toc157687353"/>
      <w:bookmarkStart w:id="6552" w:name="_Toc157762921"/>
      <w:ins w:id="6553" w:author="S4-240192" w:date="2024-01-31T11:14:00Z">
        <w:r>
          <w:rPr>
            <w:lang w:eastAsia="ja-JP"/>
          </w:rPr>
          <w:t>6.4.5.5.6.3.</w:t>
        </w:r>
        <w:r>
          <w:rPr>
            <w:rFonts w:hint="eastAsia"/>
            <w:lang w:eastAsia="ja-JP"/>
          </w:rPr>
          <w:t>2</w:t>
        </w:r>
        <w:r w:rsidRPr="004D3578">
          <w:rPr>
            <w:lang w:eastAsia="ja-JP"/>
          </w:rPr>
          <w:tab/>
        </w:r>
        <w:r>
          <w:rPr>
            <w:lang w:eastAsia="ja-JP"/>
          </w:rPr>
          <w:t>Signing for the originating ID</w:t>
        </w:r>
        <w:bookmarkEnd w:id="6550"/>
        <w:bookmarkEnd w:id="6551"/>
        <w:bookmarkEnd w:id="6552"/>
      </w:ins>
    </w:p>
    <w:p w14:paraId="05E5C4C1" w14:textId="77777777" w:rsidR="00361083" w:rsidRDefault="00361083" w:rsidP="00361083">
      <w:pPr>
        <w:rPr>
          <w:ins w:id="6554" w:author="S4-240192" w:date="2024-01-31T11:14:00Z"/>
          <w:lang w:eastAsia="ja-JP"/>
        </w:rPr>
      </w:pPr>
      <w:ins w:id="6555" w:author="S4-240192" w:date="2024-01-31T11:14:00Z">
        <w:r>
          <w:rPr>
            <w:lang w:eastAsia="ja-JP"/>
          </w:rPr>
          <w:t>The RESPECT</w:t>
        </w:r>
        <w:r>
          <w:rPr>
            <w:rFonts w:hint="eastAsia"/>
            <w:lang w:eastAsia="ja-JP"/>
          </w:rPr>
          <w:t xml:space="preserve"> endpoint</w:t>
        </w:r>
        <w:r>
          <w:rPr>
            <w:lang w:eastAsia="ja-JP"/>
          </w:rPr>
          <w:t xml:space="preserve"> (AS) in the originating RTC network is allowed to include PASSporT in the "identity" field of the "passport" sub-key of the "oId" key in the "msetup" request which sent to the RESPECT endpoint in the trust domain. The PASSporT is generated as described in clause</w:t>
        </w:r>
        <w:r>
          <w:rPr>
            <w:lang w:val="en-US" w:eastAsia="ja-JP"/>
          </w:rPr>
          <w:t> </w:t>
        </w:r>
        <w:r>
          <w:rPr>
            <w:lang w:eastAsia="ja-JP"/>
          </w:rPr>
          <w:t>6.4.5.5.4.3.20.</w:t>
        </w:r>
      </w:ins>
    </w:p>
    <w:p w14:paraId="5AB9D90F" w14:textId="77777777" w:rsidR="00361083" w:rsidRPr="004D3578" w:rsidRDefault="00361083" w:rsidP="00361083">
      <w:pPr>
        <w:pStyle w:val="7"/>
        <w:rPr>
          <w:ins w:id="6556" w:author="S4-240192" w:date="2024-01-31T11:14:00Z"/>
          <w:lang w:eastAsia="ja-JP"/>
        </w:rPr>
      </w:pPr>
      <w:bookmarkStart w:id="6557" w:name="_Toc156913531"/>
      <w:bookmarkStart w:id="6558" w:name="_Toc157687354"/>
      <w:bookmarkStart w:id="6559" w:name="_Toc157762922"/>
      <w:ins w:id="6560" w:author="S4-240192" w:date="2024-01-31T11:14:00Z">
        <w:r>
          <w:rPr>
            <w:lang w:eastAsia="ja-JP"/>
          </w:rPr>
          <w:t>6.4.5.5.6.3.3</w:t>
        </w:r>
        <w:r w:rsidRPr="004D3578">
          <w:rPr>
            <w:lang w:eastAsia="ja-JP"/>
          </w:rPr>
          <w:tab/>
        </w:r>
        <w:r>
          <w:rPr>
            <w:lang w:eastAsia="ja-JP"/>
          </w:rPr>
          <w:t>Verification of the originating ID</w:t>
        </w:r>
        <w:bookmarkEnd w:id="6557"/>
        <w:bookmarkEnd w:id="6558"/>
        <w:bookmarkEnd w:id="6559"/>
      </w:ins>
    </w:p>
    <w:p w14:paraId="26C8F017" w14:textId="77777777" w:rsidR="00361083" w:rsidRDefault="00361083" w:rsidP="00361083">
      <w:pPr>
        <w:rPr>
          <w:ins w:id="6561" w:author="S4-240192" w:date="2024-01-31T11:14:00Z"/>
          <w:lang w:eastAsia="ja-JP"/>
        </w:rPr>
      </w:pPr>
      <w:ins w:id="6562" w:author="S4-240192" w:date="2024-01-31T11:14:00Z">
        <w:r>
          <w:rPr>
            <w:lang w:eastAsia="ja-JP"/>
          </w:rPr>
          <w:t>The RESPECT</w:t>
        </w:r>
        <w:r>
          <w:rPr>
            <w:rFonts w:hint="eastAsia"/>
            <w:lang w:eastAsia="ja-JP"/>
          </w:rPr>
          <w:t xml:space="preserve"> endpoint</w:t>
        </w:r>
        <w:r>
          <w:rPr>
            <w:lang w:eastAsia="ja-JP"/>
          </w:rPr>
          <w:t xml:space="preserve"> (AS) in the terminating RTC network is allowed to use the PASSporT in the "identity" field of the "passport" sub-key of the "oId" key in the received "msetup" request for verification of originating ID in the "network" sub-key.</w:t>
        </w:r>
      </w:ins>
    </w:p>
    <w:p w14:paraId="05AF5B74" w14:textId="77777777" w:rsidR="00361083" w:rsidRDefault="00361083" w:rsidP="00361083">
      <w:pPr>
        <w:rPr>
          <w:ins w:id="6563" w:author="S4-240192" w:date="2024-01-31T11:14:00Z"/>
          <w:lang w:eastAsia="ja-JP"/>
        </w:rPr>
      </w:pPr>
      <w:ins w:id="6564" w:author="S4-240192" w:date="2024-01-31T11:14:00Z">
        <w:r>
          <w:rPr>
            <w:lang w:eastAsia="ja-JP"/>
          </w:rPr>
          <w:t xml:space="preserve">When sending the "msetup" request to the entity </w:t>
        </w:r>
        <w:r>
          <w:rPr>
            <w:lang w:val="en-US" w:eastAsia="ja-JP"/>
          </w:rPr>
          <w:t>outside the trust domain, t</w:t>
        </w:r>
        <w:r>
          <w:rPr>
            <w:lang w:eastAsia="ja-JP"/>
          </w:rPr>
          <w:t>he RESPECT</w:t>
        </w:r>
        <w:r>
          <w:rPr>
            <w:rFonts w:hint="eastAsia"/>
            <w:lang w:eastAsia="ja-JP"/>
          </w:rPr>
          <w:t xml:space="preserve"> endpoint</w:t>
        </w:r>
        <w:r>
          <w:rPr>
            <w:lang w:eastAsia="ja-JP"/>
          </w:rPr>
          <w:t xml:space="preserve"> (AS) is required not to include "passport" sub-key in the request.</w:t>
        </w:r>
      </w:ins>
    </w:p>
    <w:p w14:paraId="3354345A" w14:textId="77777777" w:rsidR="00361083" w:rsidRPr="004D3578" w:rsidRDefault="00361083" w:rsidP="00361083">
      <w:pPr>
        <w:pStyle w:val="41"/>
        <w:rPr>
          <w:ins w:id="6565" w:author="S4-240192" w:date="2024-01-31T11:14:00Z"/>
        </w:rPr>
      </w:pPr>
      <w:bookmarkStart w:id="6566" w:name="_Toc156913532"/>
      <w:bookmarkStart w:id="6567" w:name="_Toc157687355"/>
      <w:bookmarkStart w:id="6568" w:name="_Toc157762923"/>
      <w:ins w:id="6569" w:author="S4-240192" w:date="2024-01-31T11:14:00Z">
        <w:r>
          <w:t>6.4.5.6</w:t>
        </w:r>
        <w:r w:rsidRPr="004D3578">
          <w:tab/>
        </w:r>
        <w:r>
          <w:t xml:space="preserve">General </w:t>
        </w:r>
        <w:r>
          <w:rPr>
            <w:lang w:eastAsia="ja-JP"/>
          </w:rPr>
          <w:t>call flow and procedure</w:t>
        </w:r>
        <w:bookmarkEnd w:id="6566"/>
        <w:bookmarkEnd w:id="6567"/>
        <w:bookmarkEnd w:id="6568"/>
      </w:ins>
    </w:p>
    <w:p w14:paraId="406937EA" w14:textId="77777777" w:rsidR="00361083" w:rsidRPr="004D3578" w:rsidRDefault="00361083" w:rsidP="00361083">
      <w:pPr>
        <w:pStyle w:val="51"/>
        <w:rPr>
          <w:ins w:id="6570" w:author="S4-240192" w:date="2024-01-31T11:14:00Z"/>
        </w:rPr>
      </w:pPr>
      <w:bookmarkStart w:id="6571" w:name="_Toc156913533"/>
      <w:bookmarkStart w:id="6572" w:name="_Toc157687356"/>
      <w:bookmarkStart w:id="6573" w:name="_Toc157762924"/>
      <w:ins w:id="6574" w:author="S4-240192" w:date="2024-01-31T11:14:00Z">
        <w:r>
          <w:t>6.4.5.6.1</w:t>
        </w:r>
        <w:r w:rsidRPr="004D3578">
          <w:tab/>
        </w:r>
        <w:r>
          <w:t>General</w:t>
        </w:r>
        <w:bookmarkEnd w:id="6571"/>
        <w:bookmarkEnd w:id="6572"/>
        <w:bookmarkEnd w:id="6573"/>
      </w:ins>
    </w:p>
    <w:p w14:paraId="1F92CFF8" w14:textId="77777777" w:rsidR="00361083" w:rsidRDefault="00361083" w:rsidP="00361083">
      <w:pPr>
        <w:rPr>
          <w:ins w:id="6575" w:author="S4-240192" w:date="2024-01-31T11:14:00Z"/>
          <w:lang w:val="en-US"/>
        </w:rPr>
      </w:pPr>
      <w:ins w:id="6576" w:author="S4-240192" w:date="2024-01-31T11:14:00Z">
        <w:r>
          <w:rPr>
            <w:lang w:val="en-US"/>
          </w:rPr>
          <w:t>This clause describes the general call flows and procedures for RESPECT listed in Table 6.4.5.6.1-1.</w:t>
        </w:r>
      </w:ins>
    </w:p>
    <w:p w14:paraId="5E412D44" w14:textId="77777777" w:rsidR="00361083" w:rsidRDefault="00361083" w:rsidP="00361083">
      <w:pPr>
        <w:pStyle w:val="TH"/>
        <w:rPr>
          <w:ins w:id="6577" w:author="S4-240192" w:date="2024-01-31T11:14:00Z"/>
          <w:lang w:val="en-US" w:eastAsia="ja-JP"/>
        </w:rPr>
      </w:pPr>
      <w:ins w:id="6578" w:author="S4-240192" w:date="2024-01-31T11:14:00Z">
        <w:r w:rsidRPr="00BA3E19">
          <w:rPr>
            <w:lang w:val="en-US" w:eastAsia="ja-JP"/>
          </w:rPr>
          <w:lastRenderedPageBreak/>
          <w:t>Table</w:t>
        </w:r>
        <w:r>
          <w:rPr>
            <w:lang w:val="en-US" w:eastAsia="ja-JP"/>
          </w:rPr>
          <w:t> 6.4.5.6.1-1</w:t>
        </w:r>
        <w:r w:rsidRPr="00BA3E19">
          <w:rPr>
            <w:lang w:val="en-US" w:eastAsia="ja-JP"/>
          </w:rPr>
          <w:t xml:space="preserve">: </w:t>
        </w:r>
        <w:r>
          <w:rPr>
            <w:lang w:val="en-US" w:eastAsia="ja-JP"/>
          </w:rPr>
          <w:t>RESPECT Call flows</w:t>
        </w:r>
      </w:ins>
    </w:p>
    <w:tbl>
      <w:tblPr>
        <w:tblStyle w:val="aa"/>
        <w:tblW w:w="9923" w:type="dxa"/>
        <w:tblInd w:w="137" w:type="dxa"/>
        <w:tblLook w:val="04A0" w:firstRow="1" w:lastRow="0" w:firstColumn="1" w:lastColumn="0" w:noHBand="0" w:noVBand="1"/>
      </w:tblPr>
      <w:tblGrid>
        <w:gridCol w:w="567"/>
        <w:gridCol w:w="3969"/>
        <w:gridCol w:w="992"/>
        <w:gridCol w:w="2268"/>
        <w:gridCol w:w="993"/>
        <w:gridCol w:w="1134"/>
      </w:tblGrid>
      <w:tr w:rsidR="00361083" w14:paraId="7D6420B5" w14:textId="77777777" w:rsidTr="0039658F">
        <w:trPr>
          <w:trHeight w:val="629"/>
          <w:ins w:id="6579" w:author="S4-240192" w:date="2024-01-31T11:14:00Z"/>
        </w:trPr>
        <w:tc>
          <w:tcPr>
            <w:tcW w:w="567" w:type="dxa"/>
          </w:tcPr>
          <w:p w14:paraId="0572712F" w14:textId="77777777" w:rsidR="00361083" w:rsidRDefault="00361083" w:rsidP="0039658F">
            <w:pPr>
              <w:pStyle w:val="TH"/>
              <w:rPr>
                <w:ins w:id="6580" w:author="S4-240192" w:date="2024-01-31T11:14:00Z"/>
                <w:lang w:val="en-US" w:eastAsia="ja-JP"/>
              </w:rPr>
            </w:pPr>
            <w:ins w:id="6581" w:author="S4-240192" w:date="2024-01-31T11:14:00Z">
              <w:r>
                <w:rPr>
                  <w:lang w:val="en-US" w:eastAsia="ja-JP"/>
                </w:rPr>
                <w:t>No.</w:t>
              </w:r>
            </w:ins>
          </w:p>
        </w:tc>
        <w:tc>
          <w:tcPr>
            <w:tcW w:w="3969" w:type="dxa"/>
          </w:tcPr>
          <w:p w14:paraId="126CC5A2" w14:textId="77777777" w:rsidR="00361083" w:rsidRDefault="00361083" w:rsidP="0039658F">
            <w:pPr>
              <w:pStyle w:val="TH"/>
              <w:rPr>
                <w:ins w:id="6582" w:author="S4-240192" w:date="2024-01-31T11:14:00Z"/>
                <w:lang w:val="en-US" w:eastAsia="ja-JP"/>
              </w:rPr>
            </w:pPr>
            <w:ins w:id="6583" w:author="S4-240192" w:date="2024-01-31T11:14:00Z">
              <w:r>
                <w:rPr>
                  <w:rFonts w:hint="eastAsia"/>
                  <w:lang w:val="en-US" w:eastAsia="ja-JP"/>
                </w:rPr>
                <w:t>T</w:t>
              </w:r>
              <w:r>
                <w:rPr>
                  <w:lang w:val="en-US" w:eastAsia="ja-JP"/>
                </w:rPr>
                <w:t>itle</w:t>
              </w:r>
            </w:ins>
          </w:p>
        </w:tc>
        <w:tc>
          <w:tcPr>
            <w:tcW w:w="992" w:type="dxa"/>
          </w:tcPr>
          <w:p w14:paraId="71E69C1C" w14:textId="77777777" w:rsidR="00361083" w:rsidRDefault="00361083" w:rsidP="0039658F">
            <w:pPr>
              <w:pStyle w:val="TH"/>
              <w:rPr>
                <w:ins w:id="6584" w:author="S4-240192" w:date="2024-01-31T11:14:00Z"/>
                <w:lang w:val="en-US" w:eastAsia="ja-JP"/>
              </w:rPr>
            </w:pPr>
            <w:ins w:id="6585" w:author="S4-240192" w:date="2024-01-31T11:14:00Z">
              <w:r>
                <w:rPr>
                  <w:lang w:val="en-US" w:eastAsia="ja-JP"/>
                </w:rPr>
                <w:t>related CS</w:t>
              </w:r>
              <w:r>
                <w:rPr>
                  <w:rFonts w:hint="eastAsia"/>
                  <w:lang w:val="en-US" w:eastAsia="ja-JP"/>
                </w:rPr>
                <w:t xml:space="preserve"> </w:t>
              </w:r>
              <w:r>
                <w:rPr>
                  <w:lang w:val="en-US" w:eastAsia="ja-JP"/>
                </w:rPr>
                <w:t>#</w:t>
              </w:r>
            </w:ins>
          </w:p>
        </w:tc>
        <w:tc>
          <w:tcPr>
            <w:tcW w:w="2268" w:type="dxa"/>
          </w:tcPr>
          <w:p w14:paraId="36FFCA38" w14:textId="77777777" w:rsidR="00361083" w:rsidRDefault="00361083" w:rsidP="0039658F">
            <w:pPr>
              <w:pStyle w:val="TH"/>
              <w:rPr>
                <w:ins w:id="6586" w:author="S4-240192" w:date="2024-01-31T11:14:00Z"/>
                <w:lang w:val="en-US" w:eastAsia="ja-JP"/>
              </w:rPr>
            </w:pPr>
            <w:ins w:id="6587" w:author="S4-240192" w:date="2024-01-31T11:14:00Z">
              <w:r>
                <w:rPr>
                  <w:lang w:val="en-US" w:eastAsia="ja-JP"/>
                </w:rPr>
                <w:t>Signalling path</w:t>
              </w:r>
            </w:ins>
          </w:p>
        </w:tc>
        <w:tc>
          <w:tcPr>
            <w:tcW w:w="993" w:type="dxa"/>
          </w:tcPr>
          <w:p w14:paraId="0DFD9D7D" w14:textId="77777777" w:rsidR="00361083" w:rsidRDefault="00361083" w:rsidP="0039658F">
            <w:pPr>
              <w:pStyle w:val="TH"/>
              <w:rPr>
                <w:ins w:id="6588" w:author="S4-240192" w:date="2024-01-31T11:14:00Z"/>
                <w:lang w:val="en-US" w:eastAsia="ja-JP"/>
              </w:rPr>
            </w:pPr>
            <w:ins w:id="6589" w:author="S4-240192" w:date="2024-01-31T11:14:00Z">
              <w:r>
                <w:rPr>
                  <w:lang w:val="en-US" w:eastAsia="ja-JP"/>
                </w:rPr>
                <w:t>clause</w:t>
              </w:r>
            </w:ins>
          </w:p>
        </w:tc>
        <w:tc>
          <w:tcPr>
            <w:tcW w:w="1134" w:type="dxa"/>
          </w:tcPr>
          <w:p w14:paraId="558F8167" w14:textId="77777777" w:rsidR="00361083" w:rsidRDefault="00361083" w:rsidP="0039658F">
            <w:pPr>
              <w:pStyle w:val="TH"/>
              <w:rPr>
                <w:ins w:id="6590" w:author="S4-240192" w:date="2024-01-31T11:14:00Z"/>
                <w:lang w:val="en-US" w:eastAsia="ja-JP"/>
              </w:rPr>
            </w:pPr>
            <w:ins w:id="6591" w:author="S4-240192" w:date="2024-01-31T11:14:00Z">
              <w:r>
                <w:rPr>
                  <w:rFonts w:hint="eastAsia"/>
                  <w:lang w:val="en-US" w:eastAsia="ja-JP"/>
                </w:rPr>
                <w:t>m</w:t>
              </w:r>
              <w:r>
                <w:rPr>
                  <w:lang w:val="en-US" w:eastAsia="ja-JP"/>
                </w:rPr>
                <w:t>essage example</w:t>
              </w:r>
            </w:ins>
          </w:p>
        </w:tc>
      </w:tr>
      <w:tr w:rsidR="00361083" w14:paraId="0B6DB284" w14:textId="77777777" w:rsidTr="0039658F">
        <w:trPr>
          <w:ins w:id="6592" w:author="S4-240192" w:date="2024-01-31T11:14:00Z"/>
        </w:trPr>
        <w:tc>
          <w:tcPr>
            <w:tcW w:w="567" w:type="dxa"/>
          </w:tcPr>
          <w:p w14:paraId="0547CD39" w14:textId="77777777" w:rsidR="00361083" w:rsidRDefault="00361083" w:rsidP="0039658F">
            <w:pPr>
              <w:pStyle w:val="TAL"/>
              <w:rPr>
                <w:ins w:id="6593" w:author="S4-240192" w:date="2024-01-31T11:14:00Z"/>
                <w:lang w:val="en-US" w:eastAsia="ja-JP"/>
              </w:rPr>
            </w:pPr>
            <w:ins w:id="6594" w:author="S4-240192" w:date="2024-01-31T11:14:00Z">
              <w:r>
                <w:rPr>
                  <w:lang w:val="en-US" w:eastAsia="ja-JP"/>
                </w:rPr>
                <w:t>1</w:t>
              </w:r>
            </w:ins>
          </w:p>
        </w:tc>
        <w:tc>
          <w:tcPr>
            <w:tcW w:w="3969" w:type="dxa"/>
          </w:tcPr>
          <w:p w14:paraId="2E98B4C9" w14:textId="77777777" w:rsidR="00361083" w:rsidRDefault="00361083" w:rsidP="0039658F">
            <w:pPr>
              <w:pStyle w:val="TAL"/>
              <w:rPr>
                <w:ins w:id="6595" w:author="S4-240192" w:date="2024-01-31T11:14:00Z"/>
                <w:lang w:val="en-US" w:eastAsia="ja-JP"/>
              </w:rPr>
            </w:pPr>
            <w:ins w:id="6596" w:author="S4-240192" w:date="2024-01-31T11:14:00Z">
              <w:r>
                <w:rPr>
                  <w:lang w:val="en-US" w:eastAsia="ja-JP"/>
                </w:rPr>
                <w:t>Authentication</w:t>
              </w:r>
            </w:ins>
          </w:p>
        </w:tc>
        <w:tc>
          <w:tcPr>
            <w:tcW w:w="992" w:type="dxa"/>
          </w:tcPr>
          <w:p w14:paraId="335C5BE3" w14:textId="77777777" w:rsidR="00361083" w:rsidRDefault="00361083" w:rsidP="0039658F">
            <w:pPr>
              <w:pStyle w:val="TAL"/>
              <w:rPr>
                <w:ins w:id="6597" w:author="S4-240192" w:date="2024-01-31T11:14:00Z"/>
                <w:lang w:val="en-US" w:eastAsia="ja-JP"/>
              </w:rPr>
            </w:pPr>
            <w:ins w:id="6598" w:author="S4-240192" w:date="2024-01-31T11:14:00Z">
              <w:r>
                <w:rPr>
                  <w:lang w:val="en-US" w:eastAsia="ja-JP"/>
                </w:rPr>
                <w:t>CS #3, CS #4</w:t>
              </w:r>
            </w:ins>
          </w:p>
        </w:tc>
        <w:tc>
          <w:tcPr>
            <w:tcW w:w="2268" w:type="dxa"/>
          </w:tcPr>
          <w:p w14:paraId="793DD746" w14:textId="77777777" w:rsidR="00361083" w:rsidRDefault="00361083" w:rsidP="0039658F">
            <w:pPr>
              <w:pStyle w:val="TAL"/>
              <w:rPr>
                <w:ins w:id="6599" w:author="S4-240192" w:date="2024-01-31T11:14:00Z"/>
                <w:lang w:val="en-US" w:eastAsia="ja-JP"/>
              </w:rPr>
            </w:pPr>
            <w:ins w:id="6600" w:author="S4-240192" w:date="2024-01-31T11:14:00Z">
              <w:r>
                <w:rPr>
                  <w:lang w:val="en-US" w:eastAsia="ja-JP"/>
                </w:rPr>
                <w:t>UE1 - WSF</w:t>
              </w:r>
            </w:ins>
          </w:p>
        </w:tc>
        <w:tc>
          <w:tcPr>
            <w:tcW w:w="993" w:type="dxa"/>
          </w:tcPr>
          <w:p w14:paraId="54788107" w14:textId="77777777" w:rsidR="00361083" w:rsidRDefault="00361083" w:rsidP="0039658F">
            <w:pPr>
              <w:pStyle w:val="TAL"/>
              <w:rPr>
                <w:ins w:id="6601" w:author="S4-240192" w:date="2024-01-31T11:14:00Z"/>
                <w:lang w:val="en-US" w:eastAsia="ja-JP"/>
              </w:rPr>
            </w:pPr>
            <w:ins w:id="6602" w:author="S4-240192" w:date="2024-01-31T11:14:00Z">
              <w:r>
                <w:rPr>
                  <w:rFonts w:hint="eastAsia"/>
                  <w:lang w:val="en-US" w:eastAsia="ja-JP"/>
                </w:rPr>
                <w:t>6</w:t>
              </w:r>
              <w:r>
                <w:rPr>
                  <w:lang w:val="en-US" w:eastAsia="ja-JP"/>
                </w:rPr>
                <w:t>.4.5.6.2</w:t>
              </w:r>
            </w:ins>
          </w:p>
        </w:tc>
        <w:tc>
          <w:tcPr>
            <w:tcW w:w="1134" w:type="dxa"/>
          </w:tcPr>
          <w:p w14:paraId="2DFAD943" w14:textId="77777777" w:rsidR="00361083" w:rsidRDefault="00361083" w:rsidP="0039658F">
            <w:pPr>
              <w:pStyle w:val="TAL"/>
              <w:rPr>
                <w:ins w:id="6603" w:author="S4-240192" w:date="2024-01-31T11:14:00Z"/>
                <w:lang w:val="en-US" w:eastAsia="ja-JP"/>
              </w:rPr>
            </w:pPr>
            <w:ins w:id="6604" w:author="S4-240192" w:date="2024-01-31T11:14:00Z">
              <w:r>
                <w:rPr>
                  <w:rFonts w:hint="eastAsia"/>
                  <w:lang w:val="en-US" w:eastAsia="ja-JP"/>
                </w:rPr>
                <w:t>B</w:t>
              </w:r>
              <w:r>
                <w:rPr>
                  <w:lang w:val="en-US" w:eastAsia="ja-JP"/>
                </w:rPr>
                <w:t>.2</w:t>
              </w:r>
            </w:ins>
          </w:p>
        </w:tc>
      </w:tr>
      <w:tr w:rsidR="00361083" w14:paraId="5F2F45CE" w14:textId="77777777" w:rsidTr="0039658F">
        <w:trPr>
          <w:ins w:id="6605" w:author="S4-240192" w:date="2024-01-31T11:14:00Z"/>
        </w:trPr>
        <w:tc>
          <w:tcPr>
            <w:tcW w:w="567" w:type="dxa"/>
          </w:tcPr>
          <w:p w14:paraId="0A6616E5" w14:textId="77777777" w:rsidR="00361083" w:rsidRDefault="00361083" w:rsidP="0039658F">
            <w:pPr>
              <w:pStyle w:val="TAL"/>
              <w:rPr>
                <w:ins w:id="6606" w:author="S4-240192" w:date="2024-01-31T11:14:00Z"/>
                <w:lang w:val="en-US" w:eastAsia="ja-JP"/>
              </w:rPr>
            </w:pPr>
            <w:ins w:id="6607" w:author="S4-240192" w:date="2024-01-31T11:14:00Z">
              <w:r>
                <w:rPr>
                  <w:lang w:val="en-US" w:eastAsia="ja-JP"/>
                </w:rPr>
                <w:t>2</w:t>
              </w:r>
            </w:ins>
          </w:p>
        </w:tc>
        <w:tc>
          <w:tcPr>
            <w:tcW w:w="3969" w:type="dxa"/>
          </w:tcPr>
          <w:p w14:paraId="098917BA" w14:textId="77777777" w:rsidR="00361083" w:rsidRPr="00F54FFE" w:rsidRDefault="00361083" w:rsidP="0039658F">
            <w:pPr>
              <w:pStyle w:val="TAL"/>
              <w:rPr>
                <w:ins w:id="6608" w:author="S4-240192" w:date="2024-01-31T11:14:00Z"/>
                <w:lang w:eastAsia="ja-JP"/>
              </w:rPr>
            </w:pPr>
            <w:bookmarkStart w:id="6609" w:name="_Hlk156744551"/>
            <w:ins w:id="6610" w:author="S4-240192" w:date="2024-01-31T11:14:00Z">
              <w:r w:rsidRPr="00BA06A3">
                <w:rPr>
                  <w:lang w:eastAsia="ja-JP"/>
                </w:rPr>
                <w:t xml:space="preserve">Media </w:t>
              </w:r>
              <w:r>
                <w:rPr>
                  <w:lang w:eastAsia="ja-JP"/>
                </w:rPr>
                <w:t>session</w:t>
              </w:r>
              <w:r w:rsidRPr="00BA06A3">
                <w:rPr>
                  <w:lang w:eastAsia="ja-JP"/>
                </w:rPr>
                <w:t xml:space="preserve"> setup </w:t>
              </w:r>
              <w:r>
                <w:rPr>
                  <w:lang w:eastAsia="ja-JP"/>
                </w:rPr>
                <w:t>and disconnection for</w:t>
              </w:r>
              <w:r w:rsidRPr="00BA06A3">
                <w:rPr>
                  <w:lang w:eastAsia="ja-JP"/>
                </w:rPr>
                <w:t xml:space="preserve"> </w:t>
              </w:r>
              <w:r>
                <w:rPr>
                  <w:lang w:eastAsia="ja-JP"/>
                </w:rPr>
                <w:t xml:space="preserve">the </w:t>
              </w:r>
              <w:r w:rsidRPr="00BA06A3">
                <w:rPr>
                  <w:lang w:eastAsia="ja-JP"/>
                </w:rPr>
                <w:t xml:space="preserve">operator </w:t>
              </w:r>
              <w:r>
                <w:rPr>
                  <w:lang w:eastAsia="ja-JP"/>
                </w:rPr>
                <w:t>self-contained RTC resource</w:t>
              </w:r>
              <w:bookmarkEnd w:id="6609"/>
            </w:ins>
          </w:p>
        </w:tc>
        <w:tc>
          <w:tcPr>
            <w:tcW w:w="992" w:type="dxa"/>
          </w:tcPr>
          <w:p w14:paraId="6B5FE773" w14:textId="77777777" w:rsidR="00361083" w:rsidRDefault="00361083" w:rsidP="0039658F">
            <w:pPr>
              <w:pStyle w:val="TAL"/>
              <w:rPr>
                <w:ins w:id="6611" w:author="S4-240192" w:date="2024-01-31T11:14:00Z"/>
                <w:lang w:val="en-US" w:eastAsia="ja-JP"/>
              </w:rPr>
            </w:pPr>
            <w:ins w:id="6612" w:author="S4-240192" w:date="2024-01-31T11:14:00Z">
              <w:r>
                <w:rPr>
                  <w:lang w:val="en-US" w:eastAsia="ja-JP"/>
                </w:rPr>
                <w:t>CS #3</w:t>
              </w:r>
            </w:ins>
          </w:p>
        </w:tc>
        <w:tc>
          <w:tcPr>
            <w:tcW w:w="2268" w:type="dxa"/>
          </w:tcPr>
          <w:p w14:paraId="593F1F69" w14:textId="77777777" w:rsidR="00361083" w:rsidRDefault="00361083" w:rsidP="0039658F">
            <w:pPr>
              <w:pStyle w:val="TAL"/>
              <w:rPr>
                <w:ins w:id="6613" w:author="S4-240192" w:date="2024-01-31T11:14:00Z"/>
                <w:lang w:val="en-US" w:eastAsia="ja-JP"/>
              </w:rPr>
            </w:pPr>
            <w:ins w:id="6614" w:author="S4-240192" w:date="2024-01-31T11:14:00Z">
              <w:r>
                <w:rPr>
                  <w:lang w:val="en-US" w:eastAsia="ja-JP"/>
                </w:rPr>
                <w:t>UE1 - WSF</w:t>
              </w:r>
            </w:ins>
          </w:p>
        </w:tc>
        <w:tc>
          <w:tcPr>
            <w:tcW w:w="993" w:type="dxa"/>
          </w:tcPr>
          <w:p w14:paraId="65A4EA11" w14:textId="77777777" w:rsidR="00361083" w:rsidRDefault="00361083" w:rsidP="0039658F">
            <w:pPr>
              <w:pStyle w:val="TAL"/>
              <w:rPr>
                <w:ins w:id="6615" w:author="S4-240192" w:date="2024-01-31T11:14:00Z"/>
                <w:lang w:val="en-US" w:eastAsia="ja-JP"/>
              </w:rPr>
            </w:pPr>
            <w:ins w:id="6616" w:author="S4-240192" w:date="2024-01-31T11:14:00Z">
              <w:r>
                <w:rPr>
                  <w:rFonts w:hint="eastAsia"/>
                  <w:lang w:val="en-US" w:eastAsia="ja-JP"/>
                </w:rPr>
                <w:t>6</w:t>
              </w:r>
              <w:r>
                <w:rPr>
                  <w:lang w:val="en-US" w:eastAsia="ja-JP"/>
                </w:rPr>
                <w:t>.4.5.6.3</w:t>
              </w:r>
            </w:ins>
          </w:p>
        </w:tc>
        <w:tc>
          <w:tcPr>
            <w:tcW w:w="1134" w:type="dxa"/>
          </w:tcPr>
          <w:p w14:paraId="02B46FBD" w14:textId="77777777" w:rsidR="00361083" w:rsidRDefault="00361083" w:rsidP="0039658F">
            <w:pPr>
              <w:pStyle w:val="TAL"/>
              <w:rPr>
                <w:ins w:id="6617" w:author="S4-240192" w:date="2024-01-31T11:14:00Z"/>
                <w:lang w:val="en-US" w:eastAsia="ja-JP"/>
              </w:rPr>
            </w:pPr>
            <w:ins w:id="6618" w:author="S4-240192" w:date="2024-01-31T11:14:00Z">
              <w:r>
                <w:rPr>
                  <w:rFonts w:hint="eastAsia"/>
                  <w:lang w:val="en-US" w:eastAsia="ja-JP"/>
                </w:rPr>
                <w:t>B</w:t>
              </w:r>
              <w:r>
                <w:rPr>
                  <w:lang w:val="en-US" w:eastAsia="ja-JP"/>
                </w:rPr>
                <w:t>.3</w:t>
              </w:r>
            </w:ins>
          </w:p>
        </w:tc>
      </w:tr>
      <w:tr w:rsidR="00361083" w14:paraId="1EAD2044" w14:textId="77777777" w:rsidTr="0039658F">
        <w:trPr>
          <w:ins w:id="6619" w:author="S4-240192" w:date="2024-01-31T11:14:00Z"/>
        </w:trPr>
        <w:tc>
          <w:tcPr>
            <w:tcW w:w="567" w:type="dxa"/>
          </w:tcPr>
          <w:p w14:paraId="3395C6C2" w14:textId="77777777" w:rsidR="00361083" w:rsidRDefault="00361083" w:rsidP="0039658F">
            <w:pPr>
              <w:pStyle w:val="TAL"/>
              <w:rPr>
                <w:ins w:id="6620" w:author="S4-240192" w:date="2024-01-31T11:14:00Z"/>
                <w:lang w:val="en-US" w:eastAsia="ja-JP"/>
              </w:rPr>
            </w:pPr>
            <w:ins w:id="6621" w:author="S4-240192" w:date="2024-01-31T11:14:00Z">
              <w:r>
                <w:rPr>
                  <w:lang w:val="en-US" w:eastAsia="ja-JP"/>
                </w:rPr>
                <w:t>3</w:t>
              </w:r>
            </w:ins>
          </w:p>
        </w:tc>
        <w:tc>
          <w:tcPr>
            <w:tcW w:w="3969" w:type="dxa"/>
          </w:tcPr>
          <w:p w14:paraId="13F6BF92" w14:textId="77777777" w:rsidR="00361083" w:rsidRDefault="00361083" w:rsidP="0039658F">
            <w:pPr>
              <w:pStyle w:val="TAL"/>
              <w:rPr>
                <w:ins w:id="6622" w:author="S4-240192" w:date="2024-01-31T11:14:00Z"/>
                <w:lang w:val="en-US" w:eastAsia="ja-JP"/>
              </w:rPr>
            </w:pPr>
            <w:ins w:id="6623" w:author="S4-240192" w:date="2024-01-31T11:14:00Z">
              <w:r w:rsidRPr="00BA06A3">
                <w:rPr>
                  <w:lang w:eastAsia="ja-JP"/>
                </w:rPr>
                <w:t xml:space="preserve">Media </w:t>
              </w:r>
              <w:r>
                <w:rPr>
                  <w:lang w:eastAsia="ja-JP"/>
                </w:rPr>
                <w:t>session</w:t>
              </w:r>
              <w:r w:rsidRPr="00BA06A3">
                <w:rPr>
                  <w:lang w:eastAsia="ja-JP"/>
                </w:rPr>
                <w:t xml:space="preserve"> setup </w:t>
              </w:r>
              <w:r>
                <w:rPr>
                  <w:lang w:eastAsia="ja-JP"/>
                </w:rPr>
                <w:t xml:space="preserve">and disconnection for the RTC resource provided by other </w:t>
              </w:r>
              <w:r>
                <w:rPr>
                  <w:rFonts w:hint="eastAsia"/>
                  <w:lang w:eastAsia="ja-JP"/>
                </w:rPr>
                <w:t>o</w:t>
              </w:r>
              <w:r>
                <w:rPr>
                  <w:lang w:eastAsia="ja-JP"/>
                </w:rPr>
                <w:t>perator</w:t>
              </w:r>
            </w:ins>
          </w:p>
        </w:tc>
        <w:tc>
          <w:tcPr>
            <w:tcW w:w="992" w:type="dxa"/>
          </w:tcPr>
          <w:p w14:paraId="7C1FF543" w14:textId="77777777" w:rsidR="00361083" w:rsidRDefault="00361083" w:rsidP="0039658F">
            <w:pPr>
              <w:pStyle w:val="TAL"/>
              <w:rPr>
                <w:ins w:id="6624" w:author="S4-240192" w:date="2024-01-31T11:14:00Z"/>
                <w:lang w:val="en-US" w:eastAsia="ja-JP"/>
              </w:rPr>
            </w:pPr>
            <w:ins w:id="6625" w:author="S4-240192" w:date="2024-01-31T11:14:00Z">
              <w:r>
                <w:rPr>
                  <w:lang w:val="en-US" w:eastAsia="ja-JP"/>
                </w:rPr>
                <w:t>CS #4</w:t>
              </w:r>
            </w:ins>
          </w:p>
        </w:tc>
        <w:tc>
          <w:tcPr>
            <w:tcW w:w="2268" w:type="dxa"/>
          </w:tcPr>
          <w:p w14:paraId="71111881" w14:textId="77777777" w:rsidR="00361083" w:rsidRDefault="00361083" w:rsidP="0039658F">
            <w:pPr>
              <w:pStyle w:val="TAL"/>
              <w:rPr>
                <w:ins w:id="6626" w:author="S4-240192" w:date="2024-01-31T11:14:00Z"/>
                <w:lang w:val="en-US" w:eastAsia="ja-JP"/>
              </w:rPr>
            </w:pPr>
            <w:ins w:id="6627" w:author="S4-240192" w:date="2024-01-31T11:14:00Z">
              <w:r>
                <w:rPr>
                  <w:lang w:val="en-US" w:eastAsia="ja-JP"/>
                </w:rPr>
                <w:t>UE1 - WSF1 - IWF1 - IWF2 - WSF2</w:t>
              </w:r>
            </w:ins>
          </w:p>
        </w:tc>
        <w:tc>
          <w:tcPr>
            <w:tcW w:w="993" w:type="dxa"/>
          </w:tcPr>
          <w:p w14:paraId="37E5EECC" w14:textId="77777777" w:rsidR="00361083" w:rsidRDefault="00361083" w:rsidP="0039658F">
            <w:pPr>
              <w:pStyle w:val="TAL"/>
              <w:rPr>
                <w:ins w:id="6628" w:author="S4-240192" w:date="2024-01-31T11:14:00Z"/>
                <w:lang w:val="en-US" w:eastAsia="ja-JP"/>
              </w:rPr>
            </w:pPr>
            <w:ins w:id="6629" w:author="S4-240192" w:date="2024-01-31T11:14:00Z">
              <w:r>
                <w:rPr>
                  <w:rFonts w:hint="eastAsia"/>
                  <w:lang w:val="en-US" w:eastAsia="ja-JP"/>
                </w:rPr>
                <w:t>6</w:t>
              </w:r>
              <w:r>
                <w:rPr>
                  <w:lang w:val="en-US" w:eastAsia="ja-JP"/>
                </w:rPr>
                <w:t>.4.5.6.4</w:t>
              </w:r>
            </w:ins>
          </w:p>
        </w:tc>
        <w:tc>
          <w:tcPr>
            <w:tcW w:w="1134" w:type="dxa"/>
          </w:tcPr>
          <w:p w14:paraId="0B06CB2C" w14:textId="77777777" w:rsidR="00361083" w:rsidRDefault="00361083" w:rsidP="0039658F">
            <w:pPr>
              <w:pStyle w:val="TAL"/>
              <w:rPr>
                <w:ins w:id="6630" w:author="S4-240192" w:date="2024-01-31T11:14:00Z"/>
                <w:lang w:val="en-US" w:eastAsia="ja-JP"/>
              </w:rPr>
            </w:pPr>
            <w:ins w:id="6631" w:author="S4-240192" w:date="2024-01-31T11:14:00Z">
              <w:r>
                <w:rPr>
                  <w:rFonts w:hint="eastAsia"/>
                  <w:lang w:val="en-US" w:eastAsia="ja-JP"/>
                </w:rPr>
                <w:t>B</w:t>
              </w:r>
              <w:r>
                <w:rPr>
                  <w:lang w:val="en-US" w:eastAsia="ja-JP"/>
                </w:rPr>
                <w:t>.4</w:t>
              </w:r>
            </w:ins>
          </w:p>
        </w:tc>
      </w:tr>
      <w:tr w:rsidR="00361083" w14:paraId="3830E394" w14:textId="77777777" w:rsidTr="0039658F">
        <w:trPr>
          <w:ins w:id="6632" w:author="S4-240192" w:date="2024-01-31T11:14:00Z"/>
        </w:trPr>
        <w:tc>
          <w:tcPr>
            <w:tcW w:w="567" w:type="dxa"/>
          </w:tcPr>
          <w:p w14:paraId="72BB9CE7" w14:textId="77777777" w:rsidR="00361083" w:rsidRDefault="00361083" w:rsidP="0039658F">
            <w:pPr>
              <w:pStyle w:val="TAL"/>
              <w:rPr>
                <w:ins w:id="6633" w:author="S4-240192" w:date="2024-01-31T11:14:00Z"/>
                <w:lang w:val="en-US" w:eastAsia="ja-JP"/>
              </w:rPr>
            </w:pPr>
            <w:ins w:id="6634" w:author="S4-240192" w:date="2024-01-31T11:14:00Z">
              <w:r>
                <w:rPr>
                  <w:lang w:val="en-US" w:eastAsia="ja-JP"/>
                </w:rPr>
                <w:t>4</w:t>
              </w:r>
            </w:ins>
          </w:p>
        </w:tc>
        <w:tc>
          <w:tcPr>
            <w:tcW w:w="3969" w:type="dxa"/>
          </w:tcPr>
          <w:p w14:paraId="227F3FB5" w14:textId="77777777" w:rsidR="00361083" w:rsidRDefault="00361083" w:rsidP="0039658F">
            <w:pPr>
              <w:pStyle w:val="TAL"/>
              <w:rPr>
                <w:ins w:id="6635" w:author="S4-240192" w:date="2024-01-31T11:14:00Z"/>
                <w:lang w:val="en-US" w:eastAsia="ja-JP"/>
              </w:rPr>
            </w:pPr>
            <w:ins w:id="6636" w:author="S4-240192" w:date="2024-01-31T11:14:00Z">
              <w:r w:rsidRPr="00BA06A3">
                <w:t xml:space="preserve">Media </w:t>
              </w:r>
              <w:r>
                <w:t>session</w:t>
              </w:r>
              <w:r w:rsidRPr="00BA06A3">
                <w:t xml:space="preserve"> setup </w:t>
              </w:r>
              <w:r>
                <w:rPr>
                  <w:lang w:eastAsia="ja-JP"/>
                </w:rPr>
                <w:t>and disconnection between UEs within a single operator network</w:t>
              </w:r>
            </w:ins>
          </w:p>
        </w:tc>
        <w:tc>
          <w:tcPr>
            <w:tcW w:w="992" w:type="dxa"/>
          </w:tcPr>
          <w:p w14:paraId="06BBCAEA" w14:textId="77777777" w:rsidR="00361083" w:rsidRDefault="00361083" w:rsidP="0039658F">
            <w:pPr>
              <w:pStyle w:val="TAL"/>
              <w:rPr>
                <w:ins w:id="6637" w:author="S4-240192" w:date="2024-01-31T11:14:00Z"/>
                <w:lang w:val="en-US" w:eastAsia="ja-JP"/>
              </w:rPr>
            </w:pPr>
            <w:ins w:id="6638" w:author="S4-240192" w:date="2024-01-31T11:14:00Z">
              <w:r>
                <w:rPr>
                  <w:lang w:val="en-US" w:eastAsia="ja-JP"/>
                </w:rPr>
                <w:t>CS #3</w:t>
              </w:r>
            </w:ins>
          </w:p>
        </w:tc>
        <w:tc>
          <w:tcPr>
            <w:tcW w:w="2268" w:type="dxa"/>
          </w:tcPr>
          <w:p w14:paraId="6D642369" w14:textId="77777777" w:rsidR="00361083" w:rsidRDefault="00361083" w:rsidP="0039658F">
            <w:pPr>
              <w:pStyle w:val="TAL"/>
              <w:rPr>
                <w:ins w:id="6639" w:author="S4-240192" w:date="2024-01-31T11:14:00Z"/>
                <w:lang w:val="en-US" w:eastAsia="ja-JP"/>
              </w:rPr>
            </w:pPr>
            <w:ins w:id="6640" w:author="S4-240192" w:date="2024-01-31T11:14:00Z">
              <w:r>
                <w:rPr>
                  <w:lang w:val="en-US" w:eastAsia="ja-JP"/>
                </w:rPr>
                <w:t>UE1 - WSF - UE2</w:t>
              </w:r>
            </w:ins>
          </w:p>
        </w:tc>
        <w:tc>
          <w:tcPr>
            <w:tcW w:w="993" w:type="dxa"/>
          </w:tcPr>
          <w:p w14:paraId="35AF5A06" w14:textId="77777777" w:rsidR="00361083" w:rsidRDefault="00361083" w:rsidP="0039658F">
            <w:pPr>
              <w:pStyle w:val="TAL"/>
              <w:rPr>
                <w:ins w:id="6641" w:author="S4-240192" w:date="2024-01-31T11:14:00Z"/>
                <w:lang w:val="en-US" w:eastAsia="ja-JP"/>
              </w:rPr>
            </w:pPr>
            <w:ins w:id="6642" w:author="S4-240192" w:date="2024-01-31T11:14:00Z">
              <w:r>
                <w:rPr>
                  <w:rFonts w:hint="eastAsia"/>
                  <w:lang w:val="en-US" w:eastAsia="ja-JP"/>
                </w:rPr>
                <w:t>6</w:t>
              </w:r>
              <w:r>
                <w:rPr>
                  <w:lang w:val="en-US" w:eastAsia="ja-JP"/>
                </w:rPr>
                <w:t>.4.5.6.5</w:t>
              </w:r>
            </w:ins>
          </w:p>
        </w:tc>
        <w:tc>
          <w:tcPr>
            <w:tcW w:w="1134" w:type="dxa"/>
          </w:tcPr>
          <w:p w14:paraId="231D5ACB" w14:textId="77777777" w:rsidR="00361083" w:rsidRDefault="00361083" w:rsidP="0039658F">
            <w:pPr>
              <w:pStyle w:val="TAL"/>
              <w:rPr>
                <w:ins w:id="6643" w:author="S4-240192" w:date="2024-01-31T11:14:00Z"/>
                <w:lang w:val="en-US" w:eastAsia="ja-JP"/>
              </w:rPr>
            </w:pPr>
            <w:ins w:id="6644" w:author="S4-240192" w:date="2024-01-31T11:14:00Z">
              <w:r>
                <w:rPr>
                  <w:rFonts w:hint="eastAsia"/>
                  <w:lang w:val="en-US" w:eastAsia="ja-JP"/>
                </w:rPr>
                <w:t>B</w:t>
              </w:r>
              <w:r>
                <w:rPr>
                  <w:lang w:val="en-US" w:eastAsia="ja-JP"/>
                </w:rPr>
                <w:t>.5</w:t>
              </w:r>
            </w:ins>
          </w:p>
        </w:tc>
      </w:tr>
      <w:tr w:rsidR="00361083" w14:paraId="1A026C3F" w14:textId="77777777" w:rsidTr="0039658F">
        <w:trPr>
          <w:ins w:id="6645" w:author="S4-240192" w:date="2024-01-31T11:14:00Z"/>
        </w:trPr>
        <w:tc>
          <w:tcPr>
            <w:tcW w:w="567" w:type="dxa"/>
          </w:tcPr>
          <w:p w14:paraId="469789B2" w14:textId="77777777" w:rsidR="00361083" w:rsidRDefault="00361083" w:rsidP="0039658F">
            <w:pPr>
              <w:pStyle w:val="TAL"/>
              <w:rPr>
                <w:ins w:id="6646" w:author="S4-240192" w:date="2024-01-31T11:14:00Z"/>
                <w:lang w:val="en-US" w:eastAsia="ja-JP"/>
              </w:rPr>
            </w:pPr>
            <w:ins w:id="6647" w:author="S4-240192" w:date="2024-01-31T11:14:00Z">
              <w:r>
                <w:rPr>
                  <w:lang w:val="en-US" w:eastAsia="ja-JP"/>
                </w:rPr>
                <w:t>5</w:t>
              </w:r>
            </w:ins>
          </w:p>
        </w:tc>
        <w:tc>
          <w:tcPr>
            <w:tcW w:w="3969" w:type="dxa"/>
          </w:tcPr>
          <w:p w14:paraId="3E8A3ED7" w14:textId="77777777" w:rsidR="00361083" w:rsidRPr="00F54FFE" w:rsidRDefault="00361083" w:rsidP="0039658F">
            <w:pPr>
              <w:pStyle w:val="TAL"/>
              <w:rPr>
                <w:ins w:id="6648" w:author="S4-240192" w:date="2024-01-31T11:14:00Z"/>
                <w:lang w:eastAsia="ja-JP"/>
              </w:rPr>
            </w:pPr>
            <w:ins w:id="6649" w:author="S4-240192" w:date="2024-01-31T11:14:00Z">
              <w:r w:rsidRPr="00BA06A3">
                <w:rPr>
                  <w:lang w:eastAsia="ja-JP"/>
                </w:rPr>
                <w:t xml:space="preserve">Media </w:t>
              </w:r>
              <w:r>
                <w:rPr>
                  <w:lang w:eastAsia="ja-JP"/>
                </w:rPr>
                <w:t>session</w:t>
              </w:r>
              <w:r w:rsidRPr="00BA06A3">
                <w:rPr>
                  <w:lang w:eastAsia="ja-JP"/>
                </w:rPr>
                <w:t xml:space="preserve"> setup </w:t>
              </w:r>
              <w:r>
                <w:rPr>
                  <w:lang w:eastAsia="ja-JP"/>
                </w:rPr>
                <w:t>and disconnection between UEs over inter-operator networks</w:t>
              </w:r>
            </w:ins>
          </w:p>
        </w:tc>
        <w:tc>
          <w:tcPr>
            <w:tcW w:w="992" w:type="dxa"/>
          </w:tcPr>
          <w:p w14:paraId="58999B64" w14:textId="77777777" w:rsidR="00361083" w:rsidRDefault="00361083" w:rsidP="0039658F">
            <w:pPr>
              <w:pStyle w:val="TAL"/>
              <w:rPr>
                <w:ins w:id="6650" w:author="S4-240192" w:date="2024-01-31T11:14:00Z"/>
                <w:lang w:val="en-US" w:eastAsia="ja-JP"/>
              </w:rPr>
            </w:pPr>
            <w:ins w:id="6651" w:author="S4-240192" w:date="2024-01-31T11:14:00Z">
              <w:r>
                <w:rPr>
                  <w:lang w:val="en-US" w:eastAsia="ja-JP"/>
                </w:rPr>
                <w:t>CS #4</w:t>
              </w:r>
            </w:ins>
          </w:p>
        </w:tc>
        <w:tc>
          <w:tcPr>
            <w:tcW w:w="2268" w:type="dxa"/>
          </w:tcPr>
          <w:p w14:paraId="17EB2AA4" w14:textId="77777777" w:rsidR="00361083" w:rsidRDefault="00361083" w:rsidP="0039658F">
            <w:pPr>
              <w:pStyle w:val="TAL"/>
              <w:rPr>
                <w:ins w:id="6652" w:author="S4-240192" w:date="2024-01-31T11:14:00Z"/>
                <w:lang w:val="en-US" w:eastAsia="ja-JP"/>
              </w:rPr>
            </w:pPr>
            <w:ins w:id="6653" w:author="S4-240192" w:date="2024-01-31T11:14:00Z">
              <w:r>
                <w:rPr>
                  <w:lang w:val="en-US" w:eastAsia="ja-JP"/>
                </w:rPr>
                <w:t>UE1 - WSF1 - IWF1 - IWF2 - WSF2 -UE2</w:t>
              </w:r>
            </w:ins>
          </w:p>
        </w:tc>
        <w:tc>
          <w:tcPr>
            <w:tcW w:w="993" w:type="dxa"/>
          </w:tcPr>
          <w:p w14:paraId="33CF8ADA" w14:textId="77777777" w:rsidR="00361083" w:rsidRDefault="00361083" w:rsidP="0039658F">
            <w:pPr>
              <w:pStyle w:val="TAL"/>
              <w:rPr>
                <w:ins w:id="6654" w:author="S4-240192" w:date="2024-01-31T11:14:00Z"/>
                <w:lang w:val="en-US" w:eastAsia="ja-JP"/>
              </w:rPr>
            </w:pPr>
            <w:ins w:id="6655" w:author="S4-240192" w:date="2024-01-31T11:14:00Z">
              <w:r>
                <w:rPr>
                  <w:rFonts w:hint="eastAsia"/>
                  <w:lang w:val="en-US" w:eastAsia="ja-JP"/>
                </w:rPr>
                <w:t>6</w:t>
              </w:r>
              <w:r>
                <w:rPr>
                  <w:lang w:val="en-US" w:eastAsia="ja-JP"/>
                </w:rPr>
                <w:t>.4.5.6.6</w:t>
              </w:r>
            </w:ins>
          </w:p>
        </w:tc>
        <w:tc>
          <w:tcPr>
            <w:tcW w:w="1134" w:type="dxa"/>
          </w:tcPr>
          <w:p w14:paraId="3C0EACA8" w14:textId="77777777" w:rsidR="00361083" w:rsidRDefault="00361083" w:rsidP="0039658F">
            <w:pPr>
              <w:pStyle w:val="TAL"/>
              <w:rPr>
                <w:ins w:id="6656" w:author="S4-240192" w:date="2024-01-31T11:14:00Z"/>
                <w:lang w:val="en-US" w:eastAsia="ja-JP"/>
              </w:rPr>
            </w:pPr>
            <w:ins w:id="6657" w:author="S4-240192" w:date="2024-01-31T11:14:00Z">
              <w:r>
                <w:rPr>
                  <w:rFonts w:hint="eastAsia"/>
                  <w:lang w:val="en-US" w:eastAsia="ja-JP"/>
                </w:rPr>
                <w:t>B</w:t>
              </w:r>
              <w:r>
                <w:rPr>
                  <w:lang w:val="en-US" w:eastAsia="ja-JP"/>
                </w:rPr>
                <w:t>.6</w:t>
              </w:r>
            </w:ins>
          </w:p>
        </w:tc>
      </w:tr>
    </w:tbl>
    <w:p w14:paraId="69FF5DBD" w14:textId="77777777" w:rsidR="00361083" w:rsidRDefault="00361083" w:rsidP="00361083">
      <w:pPr>
        <w:rPr>
          <w:ins w:id="6658" w:author="S4-240192" w:date="2024-01-31T11:14:00Z"/>
          <w:lang w:val="en-US" w:eastAsia="ja-JP"/>
        </w:rPr>
      </w:pPr>
    </w:p>
    <w:p w14:paraId="04BC05FD" w14:textId="77777777" w:rsidR="00361083" w:rsidRDefault="00361083" w:rsidP="00361083">
      <w:pPr>
        <w:rPr>
          <w:ins w:id="6659" w:author="S4-240192" w:date="2024-01-31T11:14:00Z"/>
          <w:lang w:val="en-US" w:eastAsia="ja-JP"/>
        </w:rPr>
      </w:pPr>
      <w:ins w:id="6660" w:author="S4-240192" w:date="2024-01-31T11:14:00Z">
        <w:r>
          <w:rPr>
            <w:lang w:val="en-US" w:eastAsia="ja-JP"/>
          </w:rPr>
          <w:t>&lt;Premises of the message flow&gt;</w:t>
        </w:r>
      </w:ins>
    </w:p>
    <w:p w14:paraId="3C3E64B9" w14:textId="77777777" w:rsidR="00361083" w:rsidRDefault="00361083" w:rsidP="00361083">
      <w:pPr>
        <w:pStyle w:val="B10"/>
        <w:rPr>
          <w:ins w:id="6661" w:author="S4-240192" w:date="2024-01-31T11:14:00Z"/>
          <w:lang w:val="en-US" w:eastAsia="ja-JP"/>
        </w:rPr>
      </w:pPr>
      <w:ins w:id="6662" w:author="S4-240192" w:date="2024-01-31T11:14:00Z">
        <w:r>
          <w:rPr>
            <w:lang w:val="en-US" w:eastAsia="ja-JP"/>
          </w:rPr>
          <w:t>-</w:t>
        </w:r>
        <w:r>
          <w:rPr>
            <w:lang w:val="en-US" w:eastAsia="ja-JP"/>
          </w:rPr>
          <w:tab/>
          <w:t>The RTC user established a secure WebSocket connection (i.e., control session) with the WSF in the connected operator network.</w:t>
        </w:r>
      </w:ins>
    </w:p>
    <w:p w14:paraId="40AACE52" w14:textId="77777777" w:rsidR="00361083" w:rsidRDefault="00361083" w:rsidP="00361083">
      <w:pPr>
        <w:rPr>
          <w:ins w:id="6663" w:author="S4-240192" w:date="2024-01-31T11:14:00Z"/>
          <w:lang w:val="en-US" w:eastAsia="ja-JP"/>
        </w:rPr>
      </w:pPr>
      <w:ins w:id="6664" w:author="S4-240192" w:date="2024-01-31T11:14:00Z">
        <w:r>
          <w:rPr>
            <w:rFonts w:hint="eastAsia"/>
            <w:lang w:val="en-US" w:eastAsia="ja-JP"/>
          </w:rPr>
          <w:t>I</w:t>
        </w:r>
        <w:r>
          <w:rPr>
            <w:lang w:val="en-US" w:eastAsia="ja-JP"/>
          </w:rPr>
          <w:t>n this clause, RESPECT endpoint is described as follows.</w:t>
        </w:r>
      </w:ins>
    </w:p>
    <w:p w14:paraId="73B9F3B5" w14:textId="77777777" w:rsidR="00361083" w:rsidRDefault="00361083" w:rsidP="00361083">
      <w:pPr>
        <w:pStyle w:val="B10"/>
        <w:rPr>
          <w:ins w:id="6665" w:author="S4-240192" w:date="2024-01-31T11:14:00Z"/>
          <w:lang w:eastAsia="ja-JP"/>
        </w:rPr>
      </w:pPr>
      <w:ins w:id="6666" w:author="S4-240192" w:date="2024-01-31T11:14:00Z">
        <w:r>
          <w:rPr>
            <w:rFonts w:hint="eastAsia"/>
            <w:lang w:eastAsia="ja-JP"/>
          </w:rPr>
          <w:t>-</w:t>
        </w:r>
        <w:r>
          <w:rPr>
            <w:lang w:eastAsia="ja-JP"/>
          </w:rPr>
          <w:tab/>
          <w:t>RESPECT endpoint (UE):</w:t>
        </w:r>
        <w:r>
          <w:rPr>
            <w:lang w:eastAsia="ja-JP"/>
          </w:rPr>
          <w:tab/>
          <w:t>UE, originating UE, terminating UE</w:t>
        </w:r>
      </w:ins>
    </w:p>
    <w:p w14:paraId="3FC75161" w14:textId="77777777" w:rsidR="00361083" w:rsidRDefault="00361083" w:rsidP="00361083">
      <w:pPr>
        <w:pStyle w:val="B10"/>
        <w:rPr>
          <w:ins w:id="6667" w:author="S4-240192" w:date="2024-01-31T11:14:00Z"/>
          <w:lang w:eastAsia="ja-JP"/>
        </w:rPr>
      </w:pPr>
      <w:ins w:id="6668" w:author="S4-240192" w:date="2024-01-31T11:14:00Z">
        <w:r>
          <w:rPr>
            <w:rFonts w:hint="eastAsia"/>
            <w:lang w:eastAsia="ja-JP"/>
          </w:rPr>
          <w:t>-</w:t>
        </w:r>
        <w:r>
          <w:rPr>
            <w:lang w:eastAsia="ja-JP"/>
          </w:rPr>
          <w:tab/>
          <w:t>RESPECT endpoint (AS) indicating WSF:</w:t>
        </w:r>
        <w:r>
          <w:rPr>
            <w:lang w:eastAsia="ja-JP"/>
          </w:rPr>
          <w:tab/>
          <w:t>WSF, IWF</w:t>
        </w:r>
      </w:ins>
    </w:p>
    <w:p w14:paraId="5C89BBFF" w14:textId="77777777" w:rsidR="00361083" w:rsidRDefault="00361083" w:rsidP="00361083">
      <w:pPr>
        <w:pStyle w:val="B10"/>
        <w:rPr>
          <w:ins w:id="6669" w:author="S4-240192" w:date="2024-01-31T11:14:00Z"/>
          <w:lang w:eastAsia="ja-JP"/>
        </w:rPr>
      </w:pPr>
      <w:ins w:id="6670" w:author="S4-240192" w:date="2024-01-31T11:14:00Z">
        <w:r>
          <w:rPr>
            <w:rFonts w:hint="eastAsia"/>
            <w:lang w:eastAsia="ja-JP"/>
          </w:rPr>
          <w:t>-</w:t>
        </w:r>
        <w:r>
          <w:rPr>
            <w:lang w:eastAsia="ja-JP"/>
          </w:rPr>
          <w:tab/>
          <w:t>RESPECT endpoint (AS) indicating IWF:</w:t>
        </w:r>
        <w:r>
          <w:rPr>
            <w:lang w:eastAsia="ja-JP"/>
          </w:rPr>
          <w:tab/>
        </w:r>
        <w:r>
          <w:rPr>
            <w:lang w:eastAsia="ja-JP"/>
          </w:rPr>
          <w:tab/>
          <w:t>IWF</w:t>
        </w:r>
      </w:ins>
    </w:p>
    <w:p w14:paraId="2AFE0399" w14:textId="77777777" w:rsidR="00361083" w:rsidRDefault="00361083" w:rsidP="00361083">
      <w:pPr>
        <w:rPr>
          <w:ins w:id="6671" w:author="S4-240192" w:date="2024-01-31T11:14:00Z"/>
          <w:lang w:val="en-US" w:eastAsia="ja-JP"/>
        </w:rPr>
      </w:pPr>
      <w:ins w:id="6672" w:author="S4-240192" w:date="2024-01-31T11:14:00Z">
        <w:r>
          <w:rPr>
            <w:rFonts w:hint="eastAsia"/>
            <w:lang w:val="en-US" w:eastAsia="ja-JP"/>
          </w:rPr>
          <w:t>I</w:t>
        </w:r>
        <w:r>
          <w:rPr>
            <w:lang w:val="en-US" w:eastAsia="ja-JP"/>
          </w:rPr>
          <w:t>n this clause, the preceding control session means that the control session which the RESPECT endpoint (AS) received a request message from another RESPECT endpoint (AS) and the succeeding control session means the control session which the RESPECT endpoint (AS) sends the request to another RESPECT endpoint. Then the RESPECT endpoint (AS) receives the response message corresponding to the request message on the succeeding control session and sends the response message on the preceding control session which the corresponding request message is received.</w:t>
        </w:r>
      </w:ins>
    </w:p>
    <w:p w14:paraId="6DDCD5E0" w14:textId="77777777" w:rsidR="00361083" w:rsidRDefault="00361083" w:rsidP="00361083">
      <w:pPr>
        <w:rPr>
          <w:ins w:id="6673" w:author="S4-240192" w:date="2024-01-31T11:14:00Z"/>
          <w:lang w:val="en-US" w:eastAsia="ja-JP"/>
        </w:rPr>
      </w:pPr>
      <w:ins w:id="6674" w:author="S4-240192" w:date="2024-01-31T11:14:00Z">
        <w:r>
          <w:rPr>
            <w:rFonts w:hint="eastAsia"/>
            <w:lang w:val="en-US" w:eastAsia="ja-JP"/>
          </w:rPr>
          <w:t>I</w:t>
        </w:r>
        <w:r>
          <w:rPr>
            <w:lang w:val="en-US" w:eastAsia="ja-JP"/>
          </w:rPr>
          <w:t>n this clause, the response message</w:t>
        </w:r>
        <w:r w:rsidRPr="008914CC">
          <w:rPr>
            <w:lang w:val="en-US" w:eastAsia="ja-JP"/>
          </w:rPr>
          <w:t xml:space="preserve"> </w:t>
        </w:r>
        <w:r>
          <w:rPr>
            <w:lang w:val="en-US" w:eastAsia="ja-JP"/>
          </w:rPr>
          <w:t>includes "success" key is set to "true" is described as follows:</w:t>
        </w:r>
      </w:ins>
    </w:p>
    <w:p w14:paraId="4C05F5A6" w14:textId="77777777" w:rsidR="00361083" w:rsidRDefault="00361083" w:rsidP="00361083">
      <w:pPr>
        <w:pStyle w:val="B10"/>
        <w:rPr>
          <w:ins w:id="6675" w:author="S4-240192" w:date="2024-01-31T11:14:00Z"/>
          <w:lang w:eastAsia="ja-JP"/>
        </w:rPr>
      </w:pPr>
      <w:ins w:id="6676" w:author="S4-240192" w:date="2024-01-31T11:14:00Z">
        <w:r>
          <w:rPr>
            <w:rFonts w:hint="eastAsia"/>
            <w:lang w:eastAsia="ja-JP"/>
          </w:rPr>
          <w:t>-</w:t>
        </w:r>
        <w:r>
          <w:rPr>
            <w:lang w:eastAsia="ja-JP"/>
          </w:rPr>
          <w:tab/>
          <w:t>success response</w:t>
        </w:r>
      </w:ins>
    </w:p>
    <w:p w14:paraId="1BADC423" w14:textId="77777777" w:rsidR="00361083" w:rsidRDefault="00361083" w:rsidP="00361083">
      <w:pPr>
        <w:rPr>
          <w:ins w:id="6677" w:author="S4-240192" w:date="2024-01-31T11:14:00Z"/>
          <w:lang w:val="en-US" w:eastAsia="ja-JP"/>
        </w:rPr>
      </w:pPr>
      <w:ins w:id="6678" w:author="S4-240192" w:date="2024-01-31T11:14:00Z">
        <w:r>
          <w:rPr>
            <w:rFonts w:hint="eastAsia"/>
            <w:lang w:val="en-US" w:eastAsia="ja-JP"/>
          </w:rPr>
          <w:t>I</w:t>
        </w:r>
        <w:r>
          <w:rPr>
            <w:lang w:val="en-US" w:eastAsia="ja-JP"/>
          </w:rPr>
          <w:t>n this clause, the response message includes "success" key is set to "false" is described as follows:</w:t>
        </w:r>
      </w:ins>
    </w:p>
    <w:p w14:paraId="744A3C97" w14:textId="77777777" w:rsidR="00361083" w:rsidRDefault="00361083" w:rsidP="00361083">
      <w:pPr>
        <w:pStyle w:val="B10"/>
        <w:rPr>
          <w:ins w:id="6679" w:author="S4-240192" w:date="2024-01-31T11:14:00Z"/>
          <w:lang w:eastAsia="ja-JP"/>
        </w:rPr>
      </w:pPr>
      <w:ins w:id="6680" w:author="S4-240192" w:date="2024-01-31T11:14:00Z">
        <w:r>
          <w:rPr>
            <w:rFonts w:hint="eastAsia"/>
            <w:lang w:eastAsia="ja-JP"/>
          </w:rPr>
          <w:t>-</w:t>
        </w:r>
        <w:r>
          <w:rPr>
            <w:lang w:eastAsia="ja-JP"/>
          </w:rPr>
          <w:tab/>
          <w:t>error response</w:t>
        </w:r>
      </w:ins>
    </w:p>
    <w:p w14:paraId="5F0370CD" w14:textId="77777777" w:rsidR="00361083" w:rsidRPr="004D3578" w:rsidRDefault="00361083" w:rsidP="00361083">
      <w:pPr>
        <w:pStyle w:val="51"/>
        <w:rPr>
          <w:ins w:id="6681" w:author="S4-240192" w:date="2024-01-31T11:14:00Z"/>
        </w:rPr>
      </w:pPr>
      <w:bookmarkStart w:id="6682" w:name="_Toc156913534"/>
      <w:bookmarkStart w:id="6683" w:name="_Toc157687357"/>
      <w:bookmarkStart w:id="6684" w:name="_Toc157762925"/>
      <w:ins w:id="6685" w:author="S4-240192" w:date="2024-01-31T11:14:00Z">
        <w:r>
          <w:t>6.4.5.6.2</w:t>
        </w:r>
        <w:r w:rsidRPr="004D3578">
          <w:tab/>
        </w:r>
        <w:r>
          <w:t>Authentication</w:t>
        </w:r>
        <w:bookmarkEnd w:id="6682"/>
        <w:bookmarkEnd w:id="6683"/>
        <w:bookmarkEnd w:id="6684"/>
      </w:ins>
    </w:p>
    <w:p w14:paraId="220B63BB" w14:textId="77777777" w:rsidR="00361083" w:rsidRDefault="00361083" w:rsidP="00361083">
      <w:pPr>
        <w:rPr>
          <w:ins w:id="6686" w:author="S4-240192" w:date="2024-01-31T11:14:00Z"/>
          <w:lang w:val="en-US"/>
        </w:rPr>
      </w:pPr>
      <w:ins w:id="6687" w:author="S4-240192" w:date="2024-01-31T11:14:00Z">
        <w:r>
          <w:rPr>
            <w:lang w:val="en-US" w:eastAsia="ja-JP"/>
          </w:rPr>
          <w:t>When the UE established a secure WebSocket connection with the WSF, the UE is required to be authenticated by the WSF in the operator network to use RESPECT for media session control.</w:t>
        </w:r>
        <w:r>
          <w:rPr>
            <w:rFonts w:hint="eastAsia"/>
            <w:lang w:val="en-US" w:eastAsia="ja-JP"/>
          </w:rPr>
          <w:t xml:space="preserve"> </w:t>
        </w:r>
        <w:r>
          <w:rPr>
            <w:lang w:val="en-US"/>
          </w:rPr>
          <w:t>This clause describes the general message flow and procedure for authentication.</w:t>
        </w:r>
      </w:ins>
    </w:p>
    <w:p w14:paraId="29FDCF0F" w14:textId="77777777" w:rsidR="00361083" w:rsidRDefault="00361083" w:rsidP="00361083">
      <w:pPr>
        <w:rPr>
          <w:ins w:id="6688" w:author="S4-240192" w:date="2024-01-31T11:14:00Z"/>
          <w:lang w:val="en-US" w:eastAsia="ja-JP"/>
        </w:rPr>
      </w:pPr>
      <w:ins w:id="6689" w:author="S4-240192" w:date="2024-01-31T11:14:00Z">
        <w:r>
          <w:rPr>
            <w:lang w:val="en-US" w:eastAsia="ja-JP"/>
          </w:rPr>
          <w:t>&lt;Premises of the message flow&gt;</w:t>
        </w:r>
      </w:ins>
    </w:p>
    <w:p w14:paraId="08FD28ED" w14:textId="77777777" w:rsidR="00361083" w:rsidRDefault="00361083" w:rsidP="00361083">
      <w:pPr>
        <w:pStyle w:val="B10"/>
        <w:rPr>
          <w:ins w:id="6690" w:author="S4-240192" w:date="2024-01-31T11:14:00Z"/>
          <w:lang w:val="en-US" w:eastAsia="ja-JP"/>
        </w:rPr>
      </w:pPr>
      <w:ins w:id="6691" w:author="S4-240192" w:date="2024-01-31T11:14:00Z">
        <w:r>
          <w:rPr>
            <w:lang w:val="en-US" w:eastAsia="ja-JP"/>
          </w:rPr>
          <w:t>-</w:t>
        </w:r>
        <w:r>
          <w:rPr>
            <w:lang w:val="en-US" w:eastAsia="ja-JP"/>
          </w:rPr>
          <w:tab/>
          <w:t>The UE has the JSON Web Signature (JWS) credential through preceding authentication with the operator network or an external identity provider (IdP).</w:t>
        </w:r>
      </w:ins>
    </w:p>
    <w:p w14:paraId="7317C198" w14:textId="77777777" w:rsidR="00361083" w:rsidRDefault="00361083" w:rsidP="00361083">
      <w:pPr>
        <w:pStyle w:val="TH"/>
        <w:rPr>
          <w:ins w:id="6692" w:author="S4-240192" w:date="2024-01-31T11:14:00Z"/>
          <w:lang w:val="en-US" w:eastAsia="ja-JP"/>
        </w:rPr>
      </w:pPr>
      <w:ins w:id="6693" w:author="S4-240192" w:date="2024-01-31T11:14:00Z">
        <w:r w:rsidRPr="00BA06A3">
          <w:object w:dxaOrig="7021" w:dyaOrig="4996" w14:anchorId="1DFE64DF">
            <v:shape id="_x0000_i1085" type="#_x0000_t75" style="width:276.7pt;height:199.35pt" o:ole="">
              <v:imagedata r:id="rId133" o:title=""/>
            </v:shape>
            <o:OLEObject Type="Embed" ProgID="Visio.Drawing.15" ShapeID="_x0000_i1085" DrawAspect="Content" ObjectID="_1768374992" r:id="rId134"/>
          </w:object>
        </w:r>
      </w:ins>
    </w:p>
    <w:p w14:paraId="716AD894" w14:textId="77777777" w:rsidR="00361083" w:rsidRDefault="00361083" w:rsidP="00361083">
      <w:pPr>
        <w:pStyle w:val="TF"/>
        <w:rPr>
          <w:ins w:id="6694" w:author="S4-240192" w:date="2024-01-31T11:14:00Z"/>
          <w:lang w:val="en-US" w:eastAsia="ja-JP"/>
        </w:rPr>
      </w:pPr>
      <w:ins w:id="6695" w:author="S4-240192" w:date="2024-01-31T11:14:00Z">
        <w:r w:rsidRPr="003950F7">
          <w:rPr>
            <w:lang w:val="en-US" w:eastAsia="ja-JP"/>
          </w:rPr>
          <w:t>Figure</w:t>
        </w:r>
        <w:r>
          <w:rPr>
            <w:lang w:val="en-US" w:eastAsia="ja-JP"/>
          </w:rPr>
          <w:t> 6.4.5.6.2</w:t>
        </w:r>
        <w:r w:rsidRPr="003950F7">
          <w:rPr>
            <w:lang w:val="en-US" w:eastAsia="ja-JP"/>
          </w:rPr>
          <w:t xml:space="preserve">-1: </w:t>
        </w:r>
        <w:r>
          <w:rPr>
            <w:lang w:val="en-US" w:eastAsia="ja-JP"/>
          </w:rPr>
          <w:t>A</w:t>
        </w:r>
        <w:r w:rsidRPr="003950F7">
          <w:rPr>
            <w:lang w:val="en-US" w:eastAsia="ja-JP"/>
          </w:rPr>
          <w:t>uthentication</w:t>
        </w:r>
      </w:ins>
    </w:p>
    <w:p w14:paraId="2B03A96B" w14:textId="77777777" w:rsidR="00361083" w:rsidRDefault="00361083" w:rsidP="00361083">
      <w:pPr>
        <w:pStyle w:val="B10"/>
        <w:rPr>
          <w:ins w:id="6696" w:author="S4-240192" w:date="2024-01-31T11:14:00Z"/>
          <w:lang w:val="en-US" w:eastAsia="ja-JP"/>
        </w:rPr>
      </w:pPr>
      <w:ins w:id="6697" w:author="S4-240192" w:date="2024-01-31T11:14:00Z">
        <w:r>
          <w:rPr>
            <w:lang w:val="en-US" w:eastAsia="ja-JP"/>
          </w:rPr>
          <w:t>1.</w:t>
        </w:r>
        <w:r>
          <w:rPr>
            <w:lang w:val="en-US" w:eastAsia="ja-JP"/>
          </w:rPr>
          <w:tab/>
          <w:t>After the establishment of the secure WebSocket connection with the WSF in the operator network, the UE sends "auth" request for requesting authentication to the WSF over the secure WebSocket connection. The "auth" request is required to include the information used for the authentication as follows.</w:t>
        </w:r>
      </w:ins>
    </w:p>
    <w:p w14:paraId="468726E4" w14:textId="77777777" w:rsidR="00361083" w:rsidRDefault="00361083" w:rsidP="00361083">
      <w:pPr>
        <w:pStyle w:val="B2"/>
        <w:rPr>
          <w:ins w:id="6698" w:author="S4-240192" w:date="2024-01-31T11:14:00Z"/>
          <w:lang w:val="en-US" w:eastAsia="ja-JP"/>
        </w:rPr>
      </w:pPr>
      <w:ins w:id="6699" w:author="S4-240192" w:date="2024-01-31T11:14:00Z">
        <w:r>
          <w:rPr>
            <w:rFonts w:hint="eastAsia"/>
            <w:lang w:val="en-US" w:eastAsia="ja-JP"/>
          </w:rPr>
          <w:t>a</w:t>
        </w:r>
        <w:r>
          <w:rPr>
            <w:lang w:val="en-US" w:eastAsia="ja-JP"/>
          </w:rPr>
          <w:t>)</w:t>
        </w:r>
        <w:r>
          <w:rPr>
            <w:lang w:val="en-US" w:eastAsia="ja-JP"/>
          </w:rPr>
          <w:tab/>
          <w:t>The RTC user ID requested to be authenticated (i.e., "rtcUserId" key).</w:t>
        </w:r>
      </w:ins>
    </w:p>
    <w:p w14:paraId="49EBDB6F" w14:textId="77777777" w:rsidR="00361083" w:rsidRDefault="00361083" w:rsidP="00361083">
      <w:pPr>
        <w:pStyle w:val="B2"/>
        <w:rPr>
          <w:ins w:id="6700" w:author="S4-240192" w:date="2024-01-31T11:14:00Z"/>
          <w:lang w:val="en-US" w:eastAsia="ja-JP"/>
        </w:rPr>
      </w:pPr>
      <w:ins w:id="6701" w:author="S4-240192" w:date="2024-01-31T11:14:00Z">
        <w:r>
          <w:rPr>
            <w:rFonts w:hint="eastAsia"/>
            <w:lang w:val="en-US" w:eastAsia="ja-JP"/>
          </w:rPr>
          <w:t>b</w:t>
        </w:r>
        <w:r>
          <w:rPr>
            <w:lang w:val="en-US" w:eastAsia="ja-JP"/>
          </w:rPr>
          <w:t>)</w:t>
        </w:r>
        <w:r>
          <w:rPr>
            <w:lang w:val="en-US" w:eastAsia="ja-JP"/>
          </w:rPr>
          <w:tab/>
          <w:t>The authentication type and credential for the authentication. In this flow, token based bearer authentication is applied (i.e., "authType" key and "authorization" key).</w:t>
        </w:r>
      </w:ins>
    </w:p>
    <w:p w14:paraId="784E0CA9" w14:textId="77777777" w:rsidR="00361083" w:rsidRDefault="00361083" w:rsidP="00361083">
      <w:pPr>
        <w:pStyle w:val="B10"/>
        <w:rPr>
          <w:ins w:id="6702" w:author="S4-240192" w:date="2024-01-31T11:14:00Z"/>
          <w:lang w:val="en-US" w:eastAsia="ja-JP"/>
        </w:rPr>
      </w:pPr>
      <w:ins w:id="6703" w:author="S4-240192" w:date="2024-01-31T11:14:00Z">
        <w:r>
          <w:rPr>
            <w:lang w:val="en-US" w:eastAsia="ja-JP"/>
          </w:rPr>
          <w:t>2.</w:t>
        </w:r>
        <w:r>
          <w:rPr>
            <w:lang w:val="en-US" w:eastAsia="ja-JP"/>
          </w:rPr>
          <w:tab/>
          <w:t>The WSF processes the authentication of the RTC user ID using the received token. If the authentication is successful, the WSF:</w:t>
        </w:r>
      </w:ins>
    </w:p>
    <w:p w14:paraId="65489957" w14:textId="77777777" w:rsidR="00361083" w:rsidRDefault="00361083" w:rsidP="00361083">
      <w:pPr>
        <w:pStyle w:val="B2"/>
        <w:rPr>
          <w:ins w:id="6704" w:author="S4-240192" w:date="2024-01-31T11:14:00Z"/>
          <w:lang w:val="en-US" w:eastAsia="ja-JP"/>
        </w:rPr>
      </w:pPr>
      <w:ins w:id="6705" w:author="S4-240192" w:date="2024-01-31T11:14:00Z">
        <w:r>
          <w:rPr>
            <w:lang w:val="en-US" w:eastAsia="ja-JP"/>
          </w:rPr>
          <w:t>i.</w:t>
        </w:r>
        <w:r>
          <w:rPr>
            <w:lang w:val="en-US" w:eastAsia="ja-JP"/>
          </w:rPr>
          <w:tab/>
          <w:t>registers the binding information to the database (ASWF) in the operator network and</w:t>
        </w:r>
      </w:ins>
    </w:p>
    <w:p w14:paraId="2D2F98D1" w14:textId="77777777" w:rsidR="00361083" w:rsidRDefault="00361083" w:rsidP="00361083">
      <w:pPr>
        <w:pStyle w:val="B2"/>
        <w:rPr>
          <w:ins w:id="6706" w:author="S4-240192" w:date="2024-01-31T11:14:00Z"/>
          <w:lang w:val="en-US" w:eastAsia="ja-JP"/>
        </w:rPr>
      </w:pPr>
      <w:ins w:id="6707" w:author="S4-240192" w:date="2024-01-31T11:14:00Z">
        <w:r>
          <w:rPr>
            <w:lang w:val="en-US" w:eastAsia="ja-JP"/>
          </w:rPr>
          <w:t>ii.</w:t>
        </w:r>
        <w:r>
          <w:rPr>
            <w:lang w:val="en-US" w:eastAsia="ja-JP"/>
          </w:rPr>
          <w:tab/>
          <w:t>sends "auth" success response to the UE. The "auth" success response is required to include the following information.</w:t>
        </w:r>
      </w:ins>
    </w:p>
    <w:p w14:paraId="16064738" w14:textId="77777777" w:rsidR="00361083" w:rsidRDefault="00361083" w:rsidP="00361083">
      <w:pPr>
        <w:pStyle w:val="B3"/>
        <w:rPr>
          <w:ins w:id="6708" w:author="S4-240192" w:date="2024-01-31T11:14:00Z"/>
          <w:lang w:val="en-US" w:eastAsia="ja-JP"/>
        </w:rPr>
      </w:pPr>
      <w:ins w:id="6709" w:author="S4-240192" w:date="2024-01-31T11:14:00Z">
        <w:r>
          <w:rPr>
            <w:rFonts w:hint="eastAsia"/>
            <w:lang w:val="en-US" w:eastAsia="ja-JP"/>
          </w:rPr>
          <w:t>a</w:t>
        </w:r>
        <w:r>
          <w:rPr>
            <w:lang w:val="en-US" w:eastAsia="ja-JP"/>
          </w:rPr>
          <w:t>)</w:t>
        </w:r>
        <w:r>
          <w:rPr>
            <w:lang w:val="en-US" w:eastAsia="ja-JP"/>
          </w:rPr>
          <w:tab/>
          <w:t xml:space="preserve">The duration that the </w:t>
        </w:r>
        <w:r>
          <w:t xml:space="preserve">authentication is valid (i.e., </w:t>
        </w:r>
        <w:r>
          <w:rPr>
            <w:lang w:val="en-US" w:eastAsia="ja-JP"/>
          </w:rPr>
          <w:t>"expires" key</w:t>
        </w:r>
        <w:r>
          <w:t>)</w:t>
        </w:r>
        <w:r>
          <w:rPr>
            <w:lang w:val="en-US" w:eastAsia="ja-JP"/>
          </w:rPr>
          <w:t>. The duration is determined by the operator policy.</w:t>
        </w:r>
      </w:ins>
    </w:p>
    <w:p w14:paraId="09E6F927" w14:textId="77777777" w:rsidR="00361083" w:rsidRDefault="00361083" w:rsidP="00361083">
      <w:pPr>
        <w:rPr>
          <w:ins w:id="6710" w:author="S4-240192" w:date="2024-01-31T11:14:00Z"/>
          <w:lang w:val="en-US" w:eastAsia="ja-JP"/>
        </w:rPr>
      </w:pPr>
      <w:ins w:id="6711" w:author="S4-240192" w:date="2024-01-31T11:14:00Z">
        <w:r>
          <w:rPr>
            <w:lang w:val="en-US" w:eastAsia="ja-JP"/>
          </w:rPr>
          <w:t>After the successful authentication, the UE is allowed to send RESPECT messages other than "auth" request. Also the UE is able to called from other UEs since the WSF/IWF can identify the UE by using the registered binding information is in the database.</w:t>
        </w:r>
      </w:ins>
    </w:p>
    <w:p w14:paraId="7CF0FD6B" w14:textId="77777777" w:rsidR="00361083" w:rsidRPr="00EF5799" w:rsidRDefault="00361083" w:rsidP="00361083">
      <w:pPr>
        <w:rPr>
          <w:ins w:id="6712" w:author="S4-240192" w:date="2024-01-31T11:14:00Z"/>
          <w:lang w:val="en-US" w:eastAsia="ja-JP"/>
        </w:rPr>
      </w:pPr>
      <w:ins w:id="6713" w:author="S4-240192" w:date="2024-01-31T11:14:00Z">
        <w:r>
          <w:rPr>
            <w:lang w:val="en-US" w:eastAsia="ja-JP"/>
          </w:rPr>
          <w:t>When the authentication period expires, the authentication and the registered binding information is deleted. Then, the UE is not able to set up new media session and the existing media session is disconnected.</w:t>
        </w:r>
      </w:ins>
    </w:p>
    <w:p w14:paraId="4436F12D" w14:textId="77777777" w:rsidR="00361083" w:rsidRDefault="00361083" w:rsidP="00361083">
      <w:pPr>
        <w:rPr>
          <w:ins w:id="6714" w:author="S4-240192" w:date="2024-01-31T11:14:00Z"/>
          <w:lang w:val="en-US" w:eastAsia="ja-JP"/>
        </w:rPr>
      </w:pPr>
      <w:ins w:id="6715" w:author="S4-240192" w:date="2024-01-31T11:14:00Z">
        <w:r>
          <w:rPr>
            <w:lang w:val="en-US" w:eastAsia="ja-JP"/>
          </w:rPr>
          <w:t>To avoid the deletion of the authentication and registered binding information, the UE is required to send the authentication request before the previous authentication is expired, after the successful authentication.</w:t>
        </w:r>
      </w:ins>
    </w:p>
    <w:p w14:paraId="0ACF1634" w14:textId="77777777" w:rsidR="00361083" w:rsidRPr="00BA06A3" w:rsidRDefault="00361083" w:rsidP="00361083">
      <w:pPr>
        <w:pStyle w:val="TH"/>
        <w:rPr>
          <w:ins w:id="6716" w:author="S4-240192" w:date="2024-01-31T11:14:00Z"/>
        </w:rPr>
      </w:pPr>
      <w:ins w:id="6717" w:author="S4-240192" w:date="2024-01-31T11:14:00Z">
        <w:r w:rsidRPr="00BA06A3">
          <w:object w:dxaOrig="7486" w:dyaOrig="4996" w14:anchorId="43707BC7">
            <v:shape id="_x0000_i1086" type="#_x0000_t75" style="width:327.75pt;height:220.85pt" o:ole="">
              <v:imagedata r:id="rId135" o:title=""/>
            </v:shape>
            <o:OLEObject Type="Embed" ProgID="Visio.Drawing.15" ShapeID="_x0000_i1086" DrawAspect="Content" ObjectID="_1768374993" r:id="rId136"/>
          </w:object>
        </w:r>
      </w:ins>
    </w:p>
    <w:p w14:paraId="45938DF9" w14:textId="77777777" w:rsidR="00361083" w:rsidRPr="00BA06A3" w:rsidRDefault="00361083" w:rsidP="00361083">
      <w:pPr>
        <w:pStyle w:val="TF"/>
        <w:rPr>
          <w:ins w:id="6718" w:author="S4-240192" w:date="2024-01-31T11:14:00Z"/>
          <w:lang w:eastAsia="ja-JP"/>
        </w:rPr>
      </w:pPr>
      <w:ins w:id="6719" w:author="S4-240192" w:date="2024-01-31T11:14:00Z">
        <w:r w:rsidRPr="00BA06A3">
          <w:rPr>
            <w:lang w:eastAsia="ja-JP"/>
          </w:rPr>
          <w:t>Figure</w:t>
        </w:r>
        <w:r>
          <w:rPr>
            <w:lang w:val="en-US" w:eastAsia="ja-JP"/>
          </w:rPr>
          <w:t> 6.4.5.6.2-2</w:t>
        </w:r>
        <w:r>
          <w:rPr>
            <w:lang w:eastAsia="ja-JP"/>
          </w:rPr>
          <w:t>:</w:t>
        </w:r>
        <w:r w:rsidRPr="00BA06A3">
          <w:rPr>
            <w:lang w:eastAsia="ja-JP"/>
          </w:rPr>
          <w:t xml:space="preserve"> </w:t>
        </w:r>
        <w:r>
          <w:rPr>
            <w:lang w:eastAsia="ja-JP"/>
          </w:rPr>
          <w:t>R</w:t>
        </w:r>
        <w:r w:rsidRPr="00BA06A3">
          <w:rPr>
            <w:lang w:eastAsia="ja-JP"/>
          </w:rPr>
          <w:t>e-authentication</w:t>
        </w:r>
      </w:ins>
    </w:p>
    <w:p w14:paraId="48BA756E" w14:textId="77777777" w:rsidR="00361083" w:rsidRDefault="00361083" w:rsidP="00361083">
      <w:pPr>
        <w:pStyle w:val="B10"/>
        <w:rPr>
          <w:ins w:id="6720" w:author="S4-240192" w:date="2024-01-31T11:14:00Z"/>
          <w:lang w:val="en-US" w:eastAsia="ja-JP"/>
        </w:rPr>
      </w:pPr>
      <w:ins w:id="6721" w:author="S4-240192" w:date="2024-01-31T11:14:00Z">
        <w:r>
          <w:rPr>
            <w:lang w:val="en-US" w:eastAsia="ja-JP"/>
          </w:rPr>
          <w:t>1.</w:t>
        </w:r>
        <w:r>
          <w:rPr>
            <w:lang w:val="en-US" w:eastAsia="ja-JP"/>
          </w:rPr>
          <w:tab/>
          <w:t>The UE sends "auth" request for requesting re-authentication to the WSF over the secure WebSocket connection. The "auth" request is required to include the information used for the authentication as same as the previous authentication. If there are any updates on the information used for the authentication, the latest information is required to be used.</w:t>
        </w:r>
      </w:ins>
    </w:p>
    <w:p w14:paraId="3437CCFC" w14:textId="77777777" w:rsidR="00361083" w:rsidRDefault="00361083" w:rsidP="00361083">
      <w:pPr>
        <w:pStyle w:val="B10"/>
        <w:rPr>
          <w:ins w:id="6722" w:author="S4-240192" w:date="2024-01-31T11:14:00Z"/>
          <w:lang w:val="en-US" w:eastAsia="ja-JP"/>
        </w:rPr>
      </w:pPr>
      <w:ins w:id="6723" w:author="S4-240192" w:date="2024-01-31T11:14:00Z">
        <w:r>
          <w:rPr>
            <w:lang w:val="en-US" w:eastAsia="ja-JP"/>
          </w:rPr>
          <w:t>2.</w:t>
        </w:r>
        <w:r>
          <w:rPr>
            <w:lang w:val="en-US" w:eastAsia="ja-JP"/>
          </w:rPr>
          <w:tab/>
          <w:t xml:space="preserve">The WSF processes the authentication of the RTC user ID using the received token. If the authentication is successful, the WSF is required to </w:t>
        </w:r>
      </w:ins>
    </w:p>
    <w:p w14:paraId="5BBFB916" w14:textId="77777777" w:rsidR="00361083" w:rsidRDefault="00361083" w:rsidP="00361083">
      <w:pPr>
        <w:pStyle w:val="B2"/>
        <w:rPr>
          <w:ins w:id="6724" w:author="S4-240192" w:date="2024-01-31T11:14:00Z"/>
          <w:lang w:val="en-US" w:eastAsia="ja-JP"/>
        </w:rPr>
      </w:pPr>
      <w:ins w:id="6725" w:author="S4-240192" w:date="2024-01-31T11:14:00Z">
        <w:r>
          <w:rPr>
            <w:lang w:val="en-US" w:eastAsia="ja-JP"/>
          </w:rPr>
          <w:t>i.</w:t>
        </w:r>
        <w:r>
          <w:rPr>
            <w:lang w:val="en-US" w:eastAsia="ja-JP"/>
          </w:rPr>
          <w:tab/>
          <w:t>update the registered binding information of the database (ASWF) in the operator network and</w:t>
        </w:r>
      </w:ins>
    </w:p>
    <w:p w14:paraId="652C5D27" w14:textId="77777777" w:rsidR="00361083" w:rsidRDefault="00361083" w:rsidP="00361083">
      <w:pPr>
        <w:pStyle w:val="B2"/>
        <w:rPr>
          <w:ins w:id="6726" w:author="S4-240192" w:date="2024-01-31T11:14:00Z"/>
          <w:lang w:val="en-US" w:eastAsia="ja-JP"/>
        </w:rPr>
      </w:pPr>
      <w:ins w:id="6727" w:author="S4-240192" w:date="2024-01-31T11:14:00Z">
        <w:r>
          <w:rPr>
            <w:lang w:val="en-US" w:eastAsia="ja-JP"/>
          </w:rPr>
          <w:t>ii.</w:t>
        </w:r>
        <w:r>
          <w:rPr>
            <w:lang w:val="en-US" w:eastAsia="ja-JP"/>
          </w:rPr>
          <w:tab/>
          <w:t>send "auth" success response to the UE as same as the previous authentication.</w:t>
        </w:r>
      </w:ins>
    </w:p>
    <w:p w14:paraId="71FE8B0A" w14:textId="77777777" w:rsidR="00361083" w:rsidRPr="004D3578" w:rsidRDefault="00361083" w:rsidP="00361083">
      <w:pPr>
        <w:pStyle w:val="51"/>
        <w:rPr>
          <w:ins w:id="6728" w:author="S4-240192" w:date="2024-01-31T11:14:00Z"/>
        </w:rPr>
      </w:pPr>
      <w:bookmarkStart w:id="6729" w:name="_Toc156913535"/>
      <w:bookmarkStart w:id="6730" w:name="_Toc157687358"/>
      <w:bookmarkStart w:id="6731" w:name="_Toc157762926"/>
      <w:ins w:id="6732" w:author="S4-240192" w:date="2024-01-31T11:14:00Z">
        <w:r>
          <w:t>6.4.5.6.3</w:t>
        </w:r>
        <w:r w:rsidRPr="004D3578">
          <w:tab/>
        </w:r>
        <w:r>
          <w:t>Media session setup</w:t>
        </w:r>
        <w:r w:rsidRPr="002C6473">
          <w:rPr>
            <w:lang w:eastAsia="ja-JP"/>
          </w:rPr>
          <w:t xml:space="preserve"> </w:t>
        </w:r>
        <w:r>
          <w:rPr>
            <w:lang w:eastAsia="ja-JP"/>
          </w:rPr>
          <w:t>and disconnection for</w:t>
        </w:r>
        <w:r w:rsidRPr="00BA06A3">
          <w:rPr>
            <w:lang w:eastAsia="ja-JP"/>
          </w:rPr>
          <w:t xml:space="preserve"> </w:t>
        </w:r>
        <w:r>
          <w:rPr>
            <w:lang w:eastAsia="ja-JP"/>
          </w:rPr>
          <w:t xml:space="preserve">the </w:t>
        </w:r>
        <w:r w:rsidRPr="00BA06A3">
          <w:rPr>
            <w:lang w:eastAsia="ja-JP"/>
          </w:rPr>
          <w:t xml:space="preserve">operator </w:t>
        </w:r>
        <w:r>
          <w:rPr>
            <w:lang w:eastAsia="ja-JP"/>
          </w:rPr>
          <w:t>self-contained RTC resource</w:t>
        </w:r>
        <w:bookmarkEnd w:id="6729"/>
        <w:bookmarkEnd w:id="6730"/>
        <w:bookmarkEnd w:id="6731"/>
      </w:ins>
    </w:p>
    <w:p w14:paraId="4D28F1B9" w14:textId="77777777" w:rsidR="00361083" w:rsidRDefault="00361083" w:rsidP="00361083">
      <w:pPr>
        <w:rPr>
          <w:ins w:id="6733" w:author="S4-240192" w:date="2024-01-31T11:14:00Z"/>
          <w:lang w:val="en-US"/>
        </w:rPr>
      </w:pPr>
      <w:ins w:id="6734" w:author="S4-240192" w:date="2024-01-31T11:14:00Z">
        <w:r>
          <w:rPr>
            <w:lang w:val="en-US"/>
          </w:rPr>
          <w:t>This clause describes the general call flow and procedure for media session setup and disconnection with the RTC resource in the connected operator network.</w:t>
        </w:r>
      </w:ins>
    </w:p>
    <w:p w14:paraId="36CE200C" w14:textId="77777777" w:rsidR="00361083" w:rsidRPr="00BA06A3" w:rsidRDefault="00361083" w:rsidP="00361083">
      <w:pPr>
        <w:pStyle w:val="TH"/>
        <w:rPr>
          <w:ins w:id="6735" w:author="S4-240192" w:date="2024-01-31T11:14:00Z"/>
        </w:rPr>
      </w:pPr>
      <w:ins w:id="6736" w:author="S4-240192" w:date="2024-01-31T11:14:00Z">
        <w:r w:rsidRPr="00BA06A3">
          <w:object w:dxaOrig="12555" w:dyaOrig="11971" w14:anchorId="4D49670C">
            <v:shape id="_x0000_i1087" type="#_x0000_t75" style="width:478.2pt;height:457.25pt" o:ole="">
              <v:imagedata r:id="rId137" o:title=""/>
            </v:shape>
            <o:OLEObject Type="Embed" ProgID="Visio.Drawing.15" ShapeID="_x0000_i1087" DrawAspect="Content" ObjectID="_1768374994" r:id="rId138"/>
          </w:object>
        </w:r>
      </w:ins>
    </w:p>
    <w:p w14:paraId="1CB03E09" w14:textId="5CAC3FDD" w:rsidR="00361083" w:rsidRPr="00BA06A3" w:rsidRDefault="00361083" w:rsidP="00361083">
      <w:pPr>
        <w:pStyle w:val="TF"/>
        <w:rPr>
          <w:ins w:id="6737" w:author="S4-240192" w:date="2024-01-31T11:14:00Z"/>
          <w:lang w:eastAsia="ja-JP"/>
        </w:rPr>
      </w:pPr>
      <w:ins w:id="6738" w:author="S4-240192" w:date="2024-01-31T11:14:00Z">
        <w:r w:rsidRPr="00BA06A3">
          <w:rPr>
            <w:lang w:eastAsia="ja-JP"/>
          </w:rPr>
          <w:t>Figure</w:t>
        </w:r>
        <w:r>
          <w:rPr>
            <w:lang w:val="en-US" w:eastAsia="ja-JP"/>
          </w:rPr>
          <w:t> 6.4.5.6.</w:t>
        </w:r>
      </w:ins>
      <w:ins w:id="6739" w:author="NTT" w:date="2024-01-31T13:16:00Z">
        <w:r w:rsidR="00496241">
          <w:rPr>
            <w:lang w:val="en-US" w:eastAsia="ja-JP"/>
          </w:rPr>
          <w:t>3</w:t>
        </w:r>
      </w:ins>
      <w:ins w:id="6740" w:author="S4-240192" w:date="2024-01-31T11:14:00Z">
        <w:r w:rsidRPr="00BA06A3">
          <w:rPr>
            <w:lang w:eastAsia="ja-JP"/>
          </w:rPr>
          <w:t>-1</w:t>
        </w:r>
        <w:r>
          <w:rPr>
            <w:lang w:eastAsia="ja-JP"/>
          </w:rPr>
          <w:t>:</w:t>
        </w:r>
        <w:r w:rsidRPr="00BA06A3">
          <w:rPr>
            <w:lang w:eastAsia="ja-JP"/>
          </w:rPr>
          <w:t xml:space="preserve"> </w:t>
        </w:r>
        <w:r>
          <w:rPr>
            <w:lang w:eastAsia="ja-JP"/>
          </w:rPr>
          <w:t>Media session setup and disconnection between UE1 and RTC resource provided by the operator network</w:t>
        </w:r>
      </w:ins>
    </w:p>
    <w:p w14:paraId="3048924C" w14:textId="2789AAE4" w:rsidR="00361083" w:rsidRPr="005856DE" w:rsidRDefault="00361083" w:rsidP="00361083">
      <w:pPr>
        <w:pStyle w:val="NO"/>
        <w:rPr>
          <w:ins w:id="6741" w:author="S4-240192" w:date="2024-01-31T11:14:00Z"/>
          <w:lang w:val="en-US" w:eastAsia="ja-JP"/>
        </w:rPr>
      </w:pPr>
      <w:ins w:id="6742" w:author="S4-240192" w:date="2024-01-31T11:14:00Z">
        <w:r>
          <w:rPr>
            <w:rFonts w:hint="eastAsia"/>
            <w:lang w:val="en-US" w:eastAsia="ja-JP"/>
          </w:rPr>
          <w:t>N</w:t>
        </w:r>
        <w:r>
          <w:rPr>
            <w:lang w:val="en-US" w:eastAsia="ja-JP"/>
          </w:rPr>
          <w:t>OTE:</w:t>
        </w:r>
        <w:r>
          <w:rPr>
            <w:lang w:val="en-US" w:eastAsia="ja-JP"/>
          </w:rPr>
          <w:tab/>
          <w:t>Dashed arrows in the Figure 6.4.5.6.</w:t>
        </w:r>
      </w:ins>
      <w:ins w:id="6743" w:author="NTT" w:date="2024-01-31T13:16:00Z">
        <w:r w:rsidR="00496241">
          <w:rPr>
            <w:lang w:val="en-US" w:eastAsia="ja-JP"/>
          </w:rPr>
          <w:t>3</w:t>
        </w:r>
      </w:ins>
      <w:ins w:id="6744" w:author="S4-240192" w:date="2024-01-31T11:14:00Z">
        <w:r>
          <w:rPr>
            <w:lang w:val="en-US" w:eastAsia="ja-JP"/>
          </w:rPr>
          <w:t>-1 show the service control API interactions and outside the scope of this solution.</w:t>
        </w:r>
      </w:ins>
    </w:p>
    <w:p w14:paraId="6B213BD5" w14:textId="77777777" w:rsidR="00361083" w:rsidRDefault="00361083" w:rsidP="00361083">
      <w:pPr>
        <w:pStyle w:val="B10"/>
        <w:rPr>
          <w:ins w:id="6745" w:author="S4-240192" w:date="2024-01-31T11:14:00Z"/>
          <w:lang w:val="en-US" w:eastAsia="ja-JP"/>
        </w:rPr>
      </w:pPr>
    </w:p>
    <w:p w14:paraId="75014C7E" w14:textId="77777777" w:rsidR="00361083" w:rsidRDefault="00361083" w:rsidP="00361083">
      <w:pPr>
        <w:pStyle w:val="B10"/>
        <w:rPr>
          <w:ins w:id="6746" w:author="S4-240192" w:date="2024-01-31T11:14:00Z"/>
          <w:lang w:val="en-US" w:eastAsia="ja-JP"/>
        </w:rPr>
      </w:pPr>
      <w:ins w:id="6747" w:author="S4-240192" w:date="2024-01-31T11:14:00Z">
        <w:r>
          <w:rPr>
            <w:lang w:val="en-US" w:eastAsia="ja-JP"/>
          </w:rPr>
          <w:t>1.</w:t>
        </w:r>
        <w:r>
          <w:rPr>
            <w:lang w:val="en-US" w:eastAsia="ja-JP"/>
          </w:rPr>
          <w:tab/>
          <w:t>UE1 sends "msetup" request for requesting a media session setup to the WSF over the secure WebSocket connection. The "msetup" request is required to include following information.</w:t>
        </w:r>
      </w:ins>
    </w:p>
    <w:p w14:paraId="4DE07030" w14:textId="77777777" w:rsidR="00361083" w:rsidRDefault="00361083" w:rsidP="00361083">
      <w:pPr>
        <w:pStyle w:val="B2"/>
        <w:rPr>
          <w:ins w:id="6748" w:author="S4-240192" w:date="2024-01-31T11:14:00Z"/>
          <w:lang w:val="en-US" w:eastAsia="ja-JP"/>
        </w:rPr>
      </w:pPr>
      <w:ins w:id="6749" w:author="S4-240192" w:date="2024-01-31T11:14:00Z">
        <w:r>
          <w:rPr>
            <w:rFonts w:hint="eastAsia"/>
            <w:lang w:val="en-US" w:eastAsia="ja-JP"/>
          </w:rPr>
          <w:t>a</w:t>
        </w:r>
        <w:r>
          <w:rPr>
            <w:lang w:val="en-US" w:eastAsia="ja-JP"/>
          </w:rPr>
          <w:t>)</w:t>
        </w:r>
        <w:r>
          <w:rPr>
            <w:lang w:val="en-US" w:eastAsia="ja-JP"/>
          </w:rPr>
          <w:tab/>
          <w:t>RTC resource ID of the RTC resource where the media session is connected to (i.e., "dId" key).</w:t>
        </w:r>
      </w:ins>
    </w:p>
    <w:p w14:paraId="363CC95D" w14:textId="77777777" w:rsidR="00361083" w:rsidRDefault="00361083" w:rsidP="00361083">
      <w:pPr>
        <w:pStyle w:val="B2"/>
        <w:rPr>
          <w:ins w:id="6750" w:author="S4-240192" w:date="2024-01-31T11:14:00Z"/>
          <w:lang w:val="en-US" w:eastAsia="ja-JP"/>
        </w:rPr>
      </w:pPr>
      <w:ins w:id="6751" w:author="S4-240192" w:date="2024-01-31T11:14:00Z">
        <w:r>
          <w:rPr>
            <w:rFonts w:hint="eastAsia"/>
            <w:lang w:val="en-US" w:eastAsia="ja-JP"/>
          </w:rPr>
          <w:t>b</w:t>
        </w:r>
        <w:r>
          <w:rPr>
            <w:lang w:val="en-US" w:eastAsia="ja-JP"/>
          </w:rPr>
          <w:t>)</w:t>
        </w:r>
        <w:r>
          <w:rPr>
            <w:lang w:val="en-US" w:eastAsia="ja-JP"/>
          </w:rPr>
          <w:tab/>
          <w:t>Media session ID of the media session which is requested to be set up (i.e., "mediaSessionId" key). This Media session id is generated by the UE and is required to be unique on the control session.</w:t>
        </w:r>
      </w:ins>
    </w:p>
    <w:p w14:paraId="5505CC27" w14:textId="77777777" w:rsidR="00361083" w:rsidRDefault="00361083" w:rsidP="00361083">
      <w:pPr>
        <w:pStyle w:val="B2"/>
        <w:rPr>
          <w:ins w:id="6752" w:author="S4-240192" w:date="2024-01-31T11:14:00Z"/>
          <w:lang w:val="en-US" w:eastAsia="ja-JP"/>
        </w:rPr>
      </w:pPr>
      <w:ins w:id="6753" w:author="S4-240192" w:date="2024-01-31T11:14:00Z">
        <w:r>
          <w:rPr>
            <w:lang w:val="en-US" w:eastAsia="ja-JP"/>
          </w:rPr>
          <w:t>c)</w:t>
        </w:r>
        <w:r>
          <w:rPr>
            <w:lang w:val="en-US" w:eastAsia="ja-JP"/>
          </w:rPr>
          <w:tab/>
          <w:t>Media information including "preOffer" description of the UE for the media session (i.e., "mediaInfo" key).</w:t>
        </w:r>
      </w:ins>
    </w:p>
    <w:p w14:paraId="5A75C610" w14:textId="77777777" w:rsidR="00361083" w:rsidRDefault="00361083" w:rsidP="00361083">
      <w:pPr>
        <w:pStyle w:val="B10"/>
        <w:rPr>
          <w:ins w:id="6754" w:author="S4-240192" w:date="2024-01-31T11:14:00Z"/>
          <w:lang w:val="en-US" w:eastAsia="ja-JP"/>
        </w:rPr>
      </w:pPr>
      <w:ins w:id="6755" w:author="S4-240192" w:date="2024-01-31T11:14:00Z">
        <w:r>
          <w:rPr>
            <w:lang w:val="en-US" w:eastAsia="ja-JP"/>
          </w:rPr>
          <w:t>2.</w:t>
        </w:r>
        <w:r>
          <w:rPr>
            <w:lang w:val="en-US" w:eastAsia="ja-JP"/>
          </w:rPr>
          <w:tab/>
          <w:t>The WSF detects the RTC resource ID of the destination in the received "msetup" request is valid and the RTC resource is assigned to the WSF. If the UE (RTC user ID) is allowed to connect to the media resource:</w:t>
        </w:r>
      </w:ins>
    </w:p>
    <w:p w14:paraId="733C421B" w14:textId="77777777" w:rsidR="00361083" w:rsidRDefault="00361083" w:rsidP="00361083">
      <w:pPr>
        <w:pStyle w:val="B2"/>
        <w:rPr>
          <w:ins w:id="6756" w:author="S4-240192" w:date="2024-01-31T11:14:00Z"/>
          <w:lang w:val="en-US" w:eastAsia="ja-JP"/>
        </w:rPr>
      </w:pPr>
      <w:ins w:id="6757" w:author="S4-240192" w:date="2024-01-31T11:14:00Z">
        <w:r>
          <w:rPr>
            <w:lang w:val="en-US" w:eastAsia="ja-JP"/>
          </w:rPr>
          <w:lastRenderedPageBreak/>
          <w:t>i.</w:t>
        </w:r>
        <w:r>
          <w:rPr>
            <w:lang w:val="en-US" w:eastAsia="ja-JP"/>
          </w:rPr>
          <w:tab/>
          <w:t>the WSF sends the "msetup" success response to the UE for indicating the result of the "msetup" request and media session state immediately. The "msetup" success response includes following information.</w:t>
        </w:r>
      </w:ins>
    </w:p>
    <w:p w14:paraId="69C0EE08" w14:textId="77777777" w:rsidR="00361083" w:rsidRDefault="00361083" w:rsidP="00361083">
      <w:pPr>
        <w:pStyle w:val="B3"/>
        <w:rPr>
          <w:ins w:id="6758" w:author="S4-240192" w:date="2024-01-31T11:14:00Z"/>
          <w:lang w:val="en-US" w:eastAsia="ja-JP"/>
        </w:rPr>
      </w:pPr>
      <w:ins w:id="6759" w:author="S4-240192" w:date="2024-01-31T11:14:00Z">
        <w:r>
          <w:rPr>
            <w:lang w:val="en-US" w:eastAsia="ja-JP"/>
          </w:rPr>
          <w:t>a)</w:t>
        </w:r>
        <w:r>
          <w:rPr>
            <w:lang w:val="en-US" w:eastAsia="ja-JP"/>
          </w:rPr>
          <w:tab/>
          <w:t>Media session ID indicating the target media session of the method (i.e., "mediaSessionid" key). The media session ID in the response is same ID included in the "msetup" request.</w:t>
        </w:r>
      </w:ins>
    </w:p>
    <w:p w14:paraId="29789C39" w14:textId="77777777" w:rsidR="00361083" w:rsidRDefault="00361083" w:rsidP="00361083">
      <w:pPr>
        <w:pStyle w:val="B3"/>
        <w:rPr>
          <w:ins w:id="6760" w:author="S4-240192" w:date="2024-01-31T11:14:00Z"/>
          <w:lang w:val="en-US" w:eastAsia="ja-JP"/>
        </w:rPr>
      </w:pPr>
      <w:ins w:id="6761" w:author="S4-240192" w:date="2024-01-31T11:14:00Z">
        <w:r>
          <w:rPr>
            <w:lang w:val="en-US" w:eastAsia="ja-JP"/>
          </w:rPr>
          <w:t>b)</w:t>
        </w:r>
        <w:r>
          <w:rPr>
            <w:lang w:val="en-US" w:eastAsia="ja-JP"/>
          </w:rPr>
          <w:tab/>
          <w:t>Current media session state (i.e., "mediaSessionState" key) to notify the media session state transitions to "accepted" since the WSF is acting as terminating RESPECT endpoint (AS).</w:t>
        </w:r>
      </w:ins>
    </w:p>
    <w:p w14:paraId="130DFF17" w14:textId="77777777" w:rsidR="00361083" w:rsidRDefault="00361083" w:rsidP="00361083">
      <w:pPr>
        <w:pStyle w:val="B3"/>
        <w:rPr>
          <w:ins w:id="6762" w:author="S4-240192" w:date="2024-01-31T11:14:00Z"/>
          <w:lang w:val="en-US" w:eastAsia="ja-JP"/>
        </w:rPr>
      </w:pPr>
      <w:ins w:id="6763" w:author="S4-240192" w:date="2024-01-31T11:14:00Z">
        <w:r>
          <w:rPr>
            <w:lang w:val="en-US" w:eastAsia="ja-JP"/>
          </w:rPr>
          <w:t>c)</w:t>
        </w:r>
        <w:r>
          <w:rPr>
            <w:lang w:val="en-US" w:eastAsia="ja-JP"/>
          </w:rPr>
          <w:tab/>
          <w:t>Media Information including the participant description (i.e., "participantDesc" sub-key of the "meidaInfo" key), if available.</w:t>
        </w:r>
      </w:ins>
    </w:p>
    <w:p w14:paraId="1AFFDAAB" w14:textId="77777777" w:rsidR="00361083" w:rsidRDefault="00361083" w:rsidP="00361083">
      <w:pPr>
        <w:pStyle w:val="B2"/>
        <w:rPr>
          <w:ins w:id="6764" w:author="S4-240192" w:date="2024-01-31T11:14:00Z"/>
          <w:lang w:val="en-US" w:eastAsia="ja-JP"/>
        </w:rPr>
      </w:pPr>
      <w:ins w:id="6765" w:author="S4-240192" w:date="2024-01-31T11:14:00Z">
        <w:r>
          <w:rPr>
            <w:lang w:val="en-US" w:eastAsia="ja-JP"/>
          </w:rPr>
          <w:t>ii.</w:t>
        </w:r>
        <w:r>
          <w:rPr>
            <w:lang w:val="en-US" w:eastAsia="ja-JP"/>
          </w:rPr>
          <w:tab/>
          <w:t>The WSF interact with the RTC resource (i.e., MF) to reserve the U-plane resource for the requested media session set up and obtain the SDP information.</w:t>
        </w:r>
      </w:ins>
    </w:p>
    <w:p w14:paraId="64748645" w14:textId="77777777" w:rsidR="00361083" w:rsidRDefault="00361083" w:rsidP="00361083">
      <w:pPr>
        <w:pStyle w:val="B10"/>
        <w:rPr>
          <w:ins w:id="6766" w:author="S4-240192" w:date="2024-01-31T11:14:00Z"/>
          <w:lang w:val="en-US" w:eastAsia="ja-JP"/>
        </w:rPr>
      </w:pPr>
      <w:ins w:id="6767" w:author="S4-240192" w:date="2024-01-31T11:14:00Z">
        <w:r>
          <w:rPr>
            <w:lang w:val="en-US" w:eastAsia="ja-JP"/>
          </w:rPr>
          <w:t>3.</w:t>
        </w:r>
        <w:r>
          <w:rPr>
            <w:lang w:val="en-US" w:eastAsia="ja-JP"/>
          </w:rPr>
          <w:tab/>
          <w:t>Upon the U-Plane resource becomes available, the WSF sends "mupdate" request to the UE for the offer/answer negotiation of the media session. The "mupdate" request includes following information.</w:t>
        </w:r>
      </w:ins>
    </w:p>
    <w:p w14:paraId="654FEF17" w14:textId="77777777" w:rsidR="00361083" w:rsidRDefault="00361083" w:rsidP="00361083">
      <w:pPr>
        <w:pStyle w:val="B2"/>
        <w:rPr>
          <w:ins w:id="6768" w:author="S4-240192" w:date="2024-01-31T11:14:00Z"/>
          <w:lang w:val="en-US" w:eastAsia="ja-JP"/>
        </w:rPr>
      </w:pPr>
      <w:ins w:id="6769" w:author="S4-240192" w:date="2024-01-31T11:14:00Z">
        <w:r>
          <w:rPr>
            <w:lang w:val="en-US" w:eastAsia="ja-JP"/>
          </w:rPr>
          <w:t>a)</w:t>
        </w:r>
        <w:r>
          <w:rPr>
            <w:lang w:val="en-US" w:eastAsia="ja-JP"/>
          </w:rPr>
          <w:tab/>
          <w:t>Media session ID indicating the target media session of the method (i.e., "mediaSessionid" key).</w:t>
        </w:r>
      </w:ins>
    </w:p>
    <w:p w14:paraId="46942005" w14:textId="77777777" w:rsidR="00361083" w:rsidRDefault="00361083" w:rsidP="00361083">
      <w:pPr>
        <w:pStyle w:val="B2"/>
        <w:rPr>
          <w:ins w:id="6770" w:author="S4-240192" w:date="2024-01-31T11:14:00Z"/>
          <w:lang w:val="en-US" w:eastAsia="ja-JP"/>
        </w:rPr>
      </w:pPr>
      <w:ins w:id="6771" w:author="S4-240192" w:date="2024-01-31T11:14:00Z">
        <w:r>
          <w:rPr>
            <w:lang w:val="en-US" w:eastAsia="ja-JP"/>
          </w:rPr>
          <w:t>b)</w:t>
        </w:r>
        <w:r>
          <w:rPr>
            <w:lang w:val="en-US" w:eastAsia="ja-JP"/>
          </w:rPr>
          <w:tab/>
        </w:r>
        <w:r>
          <w:rPr>
            <w:lang w:val="en-US" w:eastAsia="ja-JP"/>
          </w:rPr>
          <w:tab/>
          <w:t>Media information including the complete SDP offer description. The SDP offer description is generated based on the information received from RTC resource (i.e., "mediaInfo" key).</w:t>
        </w:r>
      </w:ins>
    </w:p>
    <w:p w14:paraId="3B9D316A" w14:textId="77777777" w:rsidR="00361083" w:rsidRDefault="00361083" w:rsidP="00361083">
      <w:pPr>
        <w:pStyle w:val="B2"/>
        <w:rPr>
          <w:ins w:id="6772" w:author="S4-240192" w:date="2024-01-31T11:14:00Z"/>
          <w:lang w:val="en-US" w:eastAsia="ja-JP"/>
        </w:rPr>
      </w:pPr>
      <w:ins w:id="6773" w:author="S4-240192" w:date="2024-01-31T11:14:00Z">
        <w:r>
          <w:rPr>
            <w:rFonts w:hint="eastAsia"/>
            <w:lang w:val="en-US" w:eastAsia="ja-JP"/>
          </w:rPr>
          <w:t>c</w:t>
        </w:r>
        <w:r>
          <w:rPr>
            <w:lang w:val="en-US" w:eastAsia="ja-JP"/>
          </w:rPr>
          <w:t>)</w:t>
        </w:r>
        <w:r>
          <w:rPr>
            <w:lang w:val="en-US" w:eastAsia="ja-JP"/>
          </w:rPr>
          <w:tab/>
          <w:t xml:space="preserve">The information which intended to be updated (i.e., "updatingKeys" key) </w:t>
        </w:r>
      </w:ins>
    </w:p>
    <w:p w14:paraId="187D81EF" w14:textId="77777777" w:rsidR="00361083" w:rsidRDefault="00361083" w:rsidP="00361083">
      <w:pPr>
        <w:pStyle w:val="B10"/>
        <w:rPr>
          <w:ins w:id="6774" w:author="S4-240192" w:date="2024-01-31T11:14:00Z"/>
          <w:lang w:val="en-US" w:eastAsia="ja-JP"/>
        </w:rPr>
      </w:pPr>
      <w:ins w:id="6775" w:author="S4-240192" w:date="2024-01-31T11:14:00Z">
        <w:r>
          <w:rPr>
            <w:lang w:val="en-US" w:eastAsia="ja-JP"/>
          </w:rPr>
          <w:t>4.</w:t>
        </w:r>
        <w:r>
          <w:rPr>
            <w:lang w:val="en-US" w:eastAsia="ja-JP"/>
          </w:rPr>
          <w:tab/>
          <w:t>If the received "mupdate" request is valid and included SDP offer is acceptable for the UE, the UE sends "mupdate" success response to the WSF for sending SDP answer to the received SDP offer. The "mupdate" response includes following information.</w:t>
        </w:r>
      </w:ins>
    </w:p>
    <w:p w14:paraId="21EE59CF" w14:textId="77777777" w:rsidR="00361083" w:rsidRDefault="00361083" w:rsidP="00361083">
      <w:pPr>
        <w:pStyle w:val="B2"/>
        <w:rPr>
          <w:ins w:id="6776" w:author="S4-240192" w:date="2024-01-31T11:14:00Z"/>
          <w:lang w:val="en-US" w:eastAsia="ja-JP"/>
        </w:rPr>
      </w:pPr>
      <w:ins w:id="6777" w:author="S4-240192" w:date="2024-01-31T11:14:00Z">
        <w:r>
          <w:rPr>
            <w:lang w:val="en-US" w:eastAsia="ja-JP"/>
          </w:rPr>
          <w:t>a)</w:t>
        </w:r>
        <w:r>
          <w:rPr>
            <w:lang w:val="en-US" w:eastAsia="ja-JP"/>
          </w:rPr>
          <w:tab/>
          <w:t>Media session ID indicating the target media session of the method (i.e., "mediaSessionid" key).</w:t>
        </w:r>
        <w:r w:rsidRPr="0081716F">
          <w:rPr>
            <w:lang w:val="en-US" w:eastAsia="ja-JP"/>
          </w:rPr>
          <w:t xml:space="preserve"> </w:t>
        </w:r>
        <w:r>
          <w:rPr>
            <w:lang w:val="en-US" w:eastAsia="ja-JP"/>
          </w:rPr>
          <w:t>The media session ID in the response is same ID included in the "mupdate" request.</w:t>
        </w:r>
      </w:ins>
    </w:p>
    <w:p w14:paraId="4FF82594" w14:textId="77777777" w:rsidR="00361083" w:rsidRDefault="00361083" w:rsidP="00361083">
      <w:pPr>
        <w:pStyle w:val="B2"/>
        <w:rPr>
          <w:ins w:id="6778" w:author="S4-240192" w:date="2024-01-31T11:14:00Z"/>
          <w:lang w:val="en-US" w:eastAsia="ja-JP"/>
        </w:rPr>
      </w:pPr>
      <w:ins w:id="6779" w:author="S4-240192" w:date="2024-01-31T11:14:00Z">
        <w:r>
          <w:rPr>
            <w:lang w:val="en-US" w:eastAsia="ja-JP"/>
          </w:rPr>
          <w:t>b)</w:t>
        </w:r>
        <w:r>
          <w:rPr>
            <w:lang w:val="en-US" w:eastAsia="ja-JP"/>
          </w:rPr>
          <w:tab/>
        </w:r>
        <w:r>
          <w:rPr>
            <w:lang w:val="en-US" w:eastAsia="ja-JP"/>
          </w:rPr>
          <w:tab/>
          <w:t>Media information including complete "answer" description of the UE for the media session (i.e., "mediaInfo" key).</w:t>
        </w:r>
      </w:ins>
    </w:p>
    <w:p w14:paraId="7DC66E43" w14:textId="77777777" w:rsidR="00361083" w:rsidRDefault="00361083" w:rsidP="00361083">
      <w:pPr>
        <w:pStyle w:val="B2"/>
        <w:rPr>
          <w:ins w:id="6780" w:author="S4-240192" w:date="2024-01-31T11:14:00Z"/>
          <w:lang w:val="en-US" w:eastAsia="ja-JP"/>
        </w:rPr>
      </w:pPr>
      <w:ins w:id="6781" w:author="S4-240192" w:date="2024-01-31T11:14:00Z">
        <w:r>
          <w:rPr>
            <w:rFonts w:hint="eastAsia"/>
            <w:lang w:val="en-US" w:eastAsia="ja-JP"/>
          </w:rPr>
          <w:t>c</w:t>
        </w:r>
        <w:r>
          <w:rPr>
            <w:lang w:val="en-US" w:eastAsia="ja-JP"/>
          </w:rPr>
          <w:t>)</w:t>
        </w:r>
        <w:r>
          <w:rPr>
            <w:lang w:val="en-US" w:eastAsia="ja-JP"/>
          </w:rPr>
          <w:tab/>
          <w:t>The updated information by the "mupdate" method (i.e., "updatedKeys" key).</w:t>
        </w:r>
        <w:r w:rsidRPr="00BB4842">
          <w:rPr>
            <w:lang w:val="en-US" w:eastAsia="ja-JP"/>
          </w:rPr>
          <w:t xml:space="preserve"> </w:t>
        </w:r>
        <w:r>
          <w:rPr>
            <w:lang w:val="en-US" w:eastAsia="ja-JP"/>
          </w:rPr>
          <w:t>In this case, the information included in the "mediaInfo" key is updated.</w:t>
        </w:r>
      </w:ins>
    </w:p>
    <w:p w14:paraId="4080F5D4" w14:textId="77777777" w:rsidR="00361083" w:rsidRDefault="00361083" w:rsidP="00361083">
      <w:pPr>
        <w:pStyle w:val="B10"/>
        <w:rPr>
          <w:ins w:id="6782" w:author="S4-240192" w:date="2024-01-31T11:14:00Z"/>
          <w:lang w:val="en-US" w:eastAsia="ja-JP"/>
        </w:rPr>
      </w:pPr>
      <w:ins w:id="6783" w:author="S4-240192" w:date="2024-01-31T11:14:00Z">
        <w:r>
          <w:rPr>
            <w:lang w:val="en-US" w:eastAsia="ja-JP"/>
          </w:rPr>
          <w:t>5.</w:t>
        </w:r>
        <w:r>
          <w:rPr>
            <w:lang w:val="en-US" w:eastAsia="ja-JP"/>
          </w:rPr>
          <w:tab/>
          <w:t>If the offer/answer for the media session is successfully completed, the WSF allocate the U-Plane media resource to the MF. Upon the media routing for the media session is successfully configured, the WSF send the "mupdate" request to the UE for indicating the media session setup is successfully completed. The "mupdate" response includes following information.</w:t>
        </w:r>
      </w:ins>
    </w:p>
    <w:p w14:paraId="2E6398AA" w14:textId="77777777" w:rsidR="00361083" w:rsidRDefault="00361083" w:rsidP="00361083">
      <w:pPr>
        <w:pStyle w:val="B2"/>
        <w:rPr>
          <w:ins w:id="6784" w:author="S4-240192" w:date="2024-01-31T11:14:00Z"/>
          <w:lang w:val="en-US" w:eastAsia="ja-JP"/>
        </w:rPr>
      </w:pPr>
      <w:ins w:id="6785" w:author="S4-240192" w:date="2024-01-31T11:14:00Z">
        <w:r>
          <w:rPr>
            <w:lang w:val="en-US" w:eastAsia="ja-JP"/>
          </w:rPr>
          <w:t>a)</w:t>
        </w:r>
        <w:r>
          <w:rPr>
            <w:lang w:val="en-US" w:eastAsia="ja-JP"/>
          </w:rPr>
          <w:tab/>
          <w:t>Media session ID indicating the target media session of the method (i.e., "mediaSessionid" key).</w:t>
        </w:r>
      </w:ins>
    </w:p>
    <w:p w14:paraId="3DE472A5" w14:textId="77777777" w:rsidR="00361083" w:rsidRDefault="00361083" w:rsidP="00361083">
      <w:pPr>
        <w:pStyle w:val="B2"/>
        <w:rPr>
          <w:ins w:id="6786" w:author="S4-240192" w:date="2024-01-31T11:14:00Z"/>
          <w:lang w:val="en-US" w:eastAsia="ja-JP"/>
        </w:rPr>
      </w:pPr>
      <w:ins w:id="6787" w:author="S4-240192" w:date="2024-01-31T11:14:00Z">
        <w:r>
          <w:rPr>
            <w:lang w:val="en-US" w:eastAsia="ja-JP"/>
          </w:rPr>
          <w:t>b)</w:t>
        </w:r>
        <w:r>
          <w:rPr>
            <w:lang w:val="en-US" w:eastAsia="ja-JP"/>
          </w:rPr>
          <w:tab/>
          <w:t>Current media session state (i.e., "mediaSessionState" key) since the media session state transitions from "accepted" to "routed".</w:t>
        </w:r>
      </w:ins>
    </w:p>
    <w:p w14:paraId="000F0953" w14:textId="77777777" w:rsidR="00361083" w:rsidRDefault="00361083" w:rsidP="00361083">
      <w:pPr>
        <w:pStyle w:val="B2"/>
        <w:rPr>
          <w:ins w:id="6788" w:author="S4-240192" w:date="2024-01-31T11:14:00Z"/>
          <w:lang w:val="en-US" w:eastAsia="ja-JP"/>
        </w:rPr>
      </w:pPr>
      <w:ins w:id="6789" w:author="S4-240192" w:date="2024-01-31T11:14:00Z">
        <w:r>
          <w:rPr>
            <w:lang w:val="en-US" w:eastAsia="ja-JP"/>
          </w:rPr>
          <w:t>c)</w:t>
        </w:r>
        <w:r>
          <w:rPr>
            <w:lang w:val="en-US" w:eastAsia="ja-JP"/>
          </w:rPr>
          <w:tab/>
          <w:t>Media information including metadata of the updated participant information (i.e., "participantDesc" sub-key" of the "mediaInfo" key).</w:t>
        </w:r>
      </w:ins>
    </w:p>
    <w:p w14:paraId="5BE55F69" w14:textId="77777777" w:rsidR="00361083" w:rsidRDefault="00361083" w:rsidP="00361083">
      <w:pPr>
        <w:pStyle w:val="B2"/>
        <w:rPr>
          <w:ins w:id="6790" w:author="S4-240192" w:date="2024-01-31T11:14:00Z"/>
          <w:lang w:val="en-US" w:eastAsia="ja-JP"/>
        </w:rPr>
      </w:pPr>
      <w:ins w:id="6791" w:author="S4-240192" w:date="2024-01-31T11:14:00Z">
        <w:r>
          <w:rPr>
            <w:lang w:val="en-US" w:eastAsia="ja-JP"/>
          </w:rPr>
          <w:t>d)</w:t>
        </w:r>
        <w:r>
          <w:rPr>
            <w:lang w:val="en-US" w:eastAsia="ja-JP"/>
          </w:rPr>
          <w:tab/>
          <w:t>The information which intended to be updated (i.e., "updatingKeys" key)</w:t>
        </w:r>
      </w:ins>
    </w:p>
    <w:p w14:paraId="098A2A12" w14:textId="77777777" w:rsidR="00361083" w:rsidRDefault="00361083" w:rsidP="00361083">
      <w:pPr>
        <w:pStyle w:val="B10"/>
        <w:rPr>
          <w:ins w:id="6792" w:author="S4-240192" w:date="2024-01-31T11:14:00Z"/>
          <w:lang w:val="en-US" w:eastAsia="ja-JP"/>
        </w:rPr>
      </w:pPr>
      <w:ins w:id="6793" w:author="S4-240192" w:date="2024-01-31T11:14:00Z">
        <w:r>
          <w:rPr>
            <w:lang w:val="en-US" w:eastAsia="ja-JP"/>
          </w:rPr>
          <w:t>6.</w:t>
        </w:r>
        <w:r>
          <w:rPr>
            <w:lang w:val="en-US" w:eastAsia="ja-JP"/>
          </w:rPr>
          <w:tab/>
          <w:t>If the received "mupdate" request is valid, the UE store the updated information indicated in the "updatingKeys" key and sends "mupdate" success response to the WSF for indicating the result of "mupdate" request. The "mupdate" response includes following information.</w:t>
        </w:r>
      </w:ins>
    </w:p>
    <w:p w14:paraId="147CBD5F" w14:textId="77777777" w:rsidR="00361083" w:rsidRDefault="00361083" w:rsidP="00361083">
      <w:pPr>
        <w:pStyle w:val="B2"/>
        <w:rPr>
          <w:ins w:id="6794" w:author="S4-240192" w:date="2024-01-31T11:14:00Z"/>
          <w:lang w:val="en-US" w:eastAsia="ja-JP"/>
        </w:rPr>
      </w:pPr>
      <w:ins w:id="6795" w:author="S4-240192" w:date="2024-01-31T11:14:00Z">
        <w:r>
          <w:rPr>
            <w:lang w:val="en-US" w:eastAsia="ja-JP"/>
          </w:rPr>
          <w:t>a)</w:t>
        </w:r>
        <w:r>
          <w:rPr>
            <w:lang w:val="en-US" w:eastAsia="ja-JP"/>
          </w:rPr>
          <w:tab/>
          <w:t>Media session ID indicating the target media session of the method (i.e., "mediaSessionid" key).</w:t>
        </w:r>
        <w:r w:rsidRPr="0081716F">
          <w:rPr>
            <w:lang w:val="en-US" w:eastAsia="ja-JP"/>
          </w:rPr>
          <w:t xml:space="preserve"> </w:t>
        </w:r>
        <w:r>
          <w:rPr>
            <w:lang w:val="en-US" w:eastAsia="ja-JP"/>
          </w:rPr>
          <w:t>The media session ID in the response is same ID included in the "mupdate" request.</w:t>
        </w:r>
      </w:ins>
    </w:p>
    <w:p w14:paraId="1079AE45" w14:textId="77777777" w:rsidR="00361083" w:rsidRDefault="00361083" w:rsidP="00361083">
      <w:pPr>
        <w:pStyle w:val="B2"/>
        <w:rPr>
          <w:ins w:id="6796" w:author="S4-240192" w:date="2024-01-31T11:14:00Z"/>
          <w:lang w:val="en-US" w:eastAsia="ja-JP"/>
        </w:rPr>
      </w:pPr>
      <w:ins w:id="6797" w:author="S4-240192" w:date="2024-01-31T11:14:00Z">
        <w:r>
          <w:rPr>
            <w:lang w:val="en-US" w:eastAsia="ja-JP"/>
          </w:rPr>
          <w:t>b)</w:t>
        </w:r>
        <w:r>
          <w:rPr>
            <w:lang w:val="en-US" w:eastAsia="ja-JP"/>
          </w:rPr>
          <w:tab/>
        </w:r>
        <w:r>
          <w:rPr>
            <w:lang w:val="en-US" w:eastAsia="ja-JP"/>
          </w:rPr>
          <w:tab/>
          <w:t>The updated information by the "mupdate" method (i.e., "updatedKeys" key). In this case, the information included in the "mediaSessionState" key and the "mediaInfo" key are updated.</w:t>
        </w:r>
      </w:ins>
    </w:p>
    <w:p w14:paraId="271F4EDB" w14:textId="77777777" w:rsidR="00361083" w:rsidRDefault="00361083" w:rsidP="00361083">
      <w:pPr>
        <w:pStyle w:val="B10"/>
        <w:rPr>
          <w:ins w:id="6798" w:author="S4-240192" w:date="2024-01-31T11:14:00Z"/>
          <w:lang w:val="en-US" w:eastAsia="ja-JP"/>
        </w:rPr>
      </w:pPr>
      <w:ins w:id="6799" w:author="S4-240192" w:date="2024-01-31T11:14:00Z">
        <w:r>
          <w:rPr>
            <w:lang w:val="en-US" w:eastAsia="ja-JP"/>
          </w:rPr>
          <w:t>7.</w:t>
        </w:r>
        <w:r>
          <w:rPr>
            <w:lang w:val="en-US" w:eastAsia="ja-JP"/>
          </w:rPr>
          <w:tab/>
          <w:t>The UE sends the "mdisc" request to disconnect the media session. After sending the "mdisc" request, the UE is allowed to disconnect the media session before receiving "mdisc" success response. The "mdisc" request includes following information.</w:t>
        </w:r>
      </w:ins>
    </w:p>
    <w:p w14:paraId="7720ED77" w14:textId="77777777" w:rsidR="00361083" w:rsidRDefault="00361083" w:rsidP="00361083">
      <w:pPr>
        <w:pStyle w:val="B2"/>
        <w:rPr>
          <w:ins w:id="6800" w:author="S4-240192" w:date="2024-01-31T11:14:00Z"/>
          <w:lang w:val="en-US" w:eastAsia="ja-JP"/>
        </w:rPr>
      </w:pPr>
      <w:ins w:id="6801" w:author="S4-240192" w:date="2024-01-31T11:14:00Z">
        <w:r>
          <w:rPr>
            <w:lang w:val="en-US" w:eastAsia="ja-JP"/>
          </w:rPr>
          <w:lastRenderedPageBreak/>
          <w:t>a)</w:t>
        </w:r>
        <w:r>
          <w:rPr>
            <w:lang w:val="en-US" w:eastAsia="ja-JP"/>
          </w:rPr>
          <w:tab/>
          <w:t>Media session ID indicating the target media session of the method (i.e., "mediaSessionid" key).</w:t>
        </w:r>
      </w:ins>
    </w:p>
    <w:p w14:paraId="4542DA21" w14:textId="77777777" w:rsidR="00361083" w:rsidRDefault="00361083" w:rsidP="00361083">
      <w:pPr>
        <w:pStyle w:val="B10"/>
        <w:rPr>
          <w:ins w:id="6802" w:author="S4-240192" w:date="2024-01-31T11:14:00Z"/>
          <w:lang w:val="en-US" w:eastAsia="ja-JP"/>
        </w:rPr>
      </w:pPr>
      <w:ins w:id="6803" w:author="S4-240192" w:date="2024-01-31T11:14:00Z">
        <w:r>
          <w:rPr>
            <w:lang w:val="en-US" w:eastAsia="ja-JP"/>
          </w:rPr>
          <w:t>8.</w:t>
        </w:r>
        <w:r>
          <w:rPr>
            <w:lang w:val="en-US" w:eastAsia="ja-JP"/>
          </w:rPr>
          <w:tab/>
          <w:t>If the received "mdisc" request is valid, the WSF instruct the RTC resource to release the U-Plane resource for the media session and sends the "mdisc" success response to disconnect the media session. The "mdisc" request includes following information.</w:t>
        </w:r>
      </w:ins>
    </w:p>
    <w:p w14:paraId="30B6ED0B" w14:textId="77777777" w:rsidR="00361083" w:rsidRDefault="00361083" w:rsidP="00361083">
      <w:pPr>
        <w:pStyle w:val="B2"/>
        <w:rPr>
          <w:ins w:id="6804" w:author="S4-240192" w:date="2024-01-31T11:14:00Z"/>
          <w:lang w:val="en-US" w:eastAsia="ja-JP"/>
        </w:rPr>
      </w:pPr>
      <w:ins w:id="6805" w:author="S4-240192" w:date="2024-01-31T11:14:00Z">
        <w:r>
          <w:rPr>
            <w:lang w:val="en-US" w:eastAsia="ja-JP"/>
          </w:rPr>
          <w:t>a)</w:t>
        </w:r>
        <w:r>
          <w:rPr>
            <w:lang w:val="en-US" w:eastAsia="ja-JP"/>
          </w:rPr>
          <w:tab/>
          <w:t>Media session ID indicating the target media session of the method (i.e., "mediaSessionid" key).</w:t>
        </w:r>
        <w:r w:rsidRPr="008A425A">
          <w:rPr>
            <w:lang w:val="en-US" w:eastAsia="ja-JP"/>
          </w:rPr>
          <w:t xml:space="preserve"> </w:t>
        </w:r>
        <w:r>
          <w:rPr>
            <w:lang w:val="en-US" w:eastAsia="ja-JP"/>
          </w:rPr>
          <w:t>The media session ID in the response is same ID included in the "mdisc" request.</w:t>
        </w:r>
      </w:ins>
    </w:p>
    <w:p w14:paraId="74B09CA7" w14:textId="77777777" w:rsidR="00361083" w:rsidRPr="004D3578" w:rsidRDefault="00361083" w:rsidP="00361083">
      <w:pPr>
        <w:pStyle w:val="51"/>
        <w:rPr>
          <w:ins w:id="6806" w:author="S4-240192" w:date="2024-01-31T11:14:00Z"/>
        </w:rPr>
      </w:pPr>
      <w:bookmarkStart w:id="6807" w:name="_Toc156913536"/>
      <w:bookmarkStart w:id="6808" w:name="_Toc157687359"/>
      <w:bookmarkStart w:id="6809" w:name="_Toc157762927"/>
      <w:ins w:id="6810" w:author="S4-240192" w:date="2024-01-31T11:14:00Z">
        <w:r>
          <w:t>6.4.5.6.4</w:t>
        </w:r>
        <w:r w:rsidRPr="004D3578">
          <w:tab/>
        </w:r>
        <w:r w:rsidRPr="00BA06A3">
          <w:rPr>
            <w:lang w:eastAsia="ja-JP"/>
          </w:rPr>
          <w:t xml:space="preserve">Media </w:t>
        </w:r>
        <w:r>
          <w:rPr>
            <w:lang w:eastAsia="ja-JP"/>
          </w:rPr>
          <w:t>session</w:t>
        </w:r>
        <w:r w:rsidRPr="00BA06A3">
          <w:rPr>
            <w:lang w:eastAsia="ja-JP"/>
          </w:rPr>
          <w:t xml:space="preserve"> setup </w:t>
        </w:r>
        <w:r>
          <w:rPr>
            <w:lang w:eastAsia="ja-JP"/>
          </w:rPr>
          <w:t xml:space="preserve">and disconnection for the RTC resource provided by other </w:t>
        </w:r>
        <w:r>
          <w:rPr>
            <w:rFonts w:hint="eastAsia"/>
            <w:lang w:eastAsia="ja-JP"/>
          </w:rPr>
          <w:t>o</w:t>
        </w:r>
        <w:r>
          <w:rPr>
            <w:lang w:eastAsia="ja-JP"/>
          </w:rPr>
          <w:t>perator</w:t>
        </w:r>
        <w:bookmarkEnd w:id="6807"/>
        <w:bookmarkEnd w:id="6808"/>
        <w:bookmarkEnd w:id="6809"/>
      </w:ins>
    </w:p>
    <w:p w14:paraId="3676B4D2" w14:textId="77777777" w:rsidR="00361083" w:rsidRDefault="00361083" w:rsidP="00361083">
      <w:pPr>
        <w:rPr>
          <w:ins w:id="6811" w:author="S4-240192" w:date="2024-01-31T11:14:00Z"/>
          <w:lang w:val="en-US"/>
        </w:rPr>
      </w:pPr>
      <w:ins w:id="6812" w:author="S4-240192" w:date="2024-01-31T11:14:00Z">
        <w:r>
          <w:rPr>
            <w:lang w:val="en-US"/>
          </w:rPr>
          <w:t>This clause describes the general call flow and procedure for media session setup and disconnection with the RTC resource in the connected operator network.</w:t>
        </w:r>
      </w:ins>
    </w:p>
    <w:p w14:paraId="0303A366" w14:textId="77777777" w:rsidR="00361083" w:rsidRPr="00BA06A3" w:rsidRDefault="00361083" w:rsidP="00361083">
      <w:pPr>
        <w:pStyle w:val="TH"/>
        <w:rPr>
          <w:ins w:id="6813" w:author="S4-240192" w:date="2024-01-31T11:14:00Z"/>
        </w:rPr>
      </w:pPr>
      <w:ins w:id="6814" w:author="S4-240192" w:date="2024-01-31T11:14:00Z">
        <w:r>
          <w:object w:dxaOrig="22095" w:dyaOrig="12661" w14:anchorId="14030477">
            <v:shape id="_x0000_i1088" type="#_x0000_t75" style="width:481.45pt;height:276.2pt" o:ole="">
              <v:imagedata r:id="rId139" o:title=""/>
            </v:shape>
            <o:OLEObject Type="Embed" ProgID="Visio.Drawing.15" ShapeID="_x0000_i1088" DrawAspect="Content" ObjectID="_1768374995" r:id="rId140"/>
          </w:object>
        </w:r>
      </w:ins>
    </w:p>
    <w:p w14:paraId="3DA041FE" w14:textId="77777777" w:rsidR="00361083" w:rsidRPr="00BA06A3" w:rsidRDefault="00361083" w:rsidP="00361083">
      <w:pPr>
        <w:pStyle w:val="TF"/>
        <w:rPr>
          <w:ins w:id="6815" w:author="S4-240192" w:date="2024-01-31T11:14:00Z"/>
        </w:rPr>
      </w:pPr>
      <w:ins w:id="6816" w:author="S4-240192" w:date="2024-01-31T11:14:00Z">
        <w:r w:rsidRPr="00BA06A3">
          <w:t>Figure</w:t>
        </w:r>
        <w:r>
          <w:t> 6.4.5.6.4</w:t>
        </w:r>
        <w:r w:rsidRPr="00BA06A3">
          <w:t>-1</w:t>
        </w:r>
        <w:r>
          <w:t>:</w:t>
        </w:r>
        <w:r w:rsidRPr="00BA06A3">
          <w:t xml:space="preserve"> </w:t>
        </w:r>
        <w:r w:rsidRPr="00BA06A3">
          <w:rPr>
            <w:lang w:eastAsia="ja-JP"/>
          </w:rPr>
          <w:t xml:space="preserve">Media </w:t>
        </w:r>
        <w:r>
          <w:rPr>
            <w:lang w:eastAsia="ja-JP"/>
          </w:rPr>
          <w:t>session</w:t>
        </w:r>
        <w:r w:rsidRPr="00BA06A3">
          <w:rPr>
            <w:lang w:eastAsia="ja-JP"/>
          </w:rPr>
          <w:t xml:space="preserve"> setup </w:t>
        </w:r>
        <w:r>
          <w:rPr>
            <w:lang w:eastAsia="ja-JP"/>
          </w:rPr>
          <w:t xml:space="preserve">and disconnection for the RTC resource provided by other </w:t>
        </w:r>
        <w:r>
          <w:rPr>
            <w:rFonts w:hint="eastAsia"/>
            <w:lang w:eastAsia="ja-JP"/>
          </w:rPr>
          <w:t>o</w:t>
        </w:r>
        <w:r>
          <w:rPr>
            <w:lang w:eastAsia="ja-JP"/>
          </w:rPr>
          <w:t>perator</w:t>
        </w:r>
      </w:ins>
    </w:p>
    <w:p w14:paraId="4810811F" w14:textId="77777777" w:rsidR="00361083" w:rsidRPr="005856DE" w:rsidRDefault="00361083" w:rsidP="00361083">
      <w:pPr>
        <w:pStyle w:val="NO"/>
        <w:rPr>
          <w:ins w:id="6817" w:author="S4-240192" w:date="2024-01-31T11:14:00Z"/>
          <w:lang w:val="en-US" w:eastAsia="ja-JP"/>
        </w:rPr>
      </w:pPr>
      <w:ins w:id="6818" w:author="S4-240192" w:date="2024-01-31T11:14:00Z">
        <w:r>
          <w:rPr>
            <w:rFonts w:hint="eastAsia"/>
            <w:lang w:val="en-US" w:eastAsia="ja-JP"/>
          </w:rPr>
          <w:t>N</w:t>
        </w:r>
        <w:r>
          <w:rPr>
            <w:lang w:val="en-US" w:eastAsia="ja-JP"/>
          </w:rPr>
          <w:t>OTE 1:</w:t>
        </w:r>
        <w:r>
          <w:rPr>
            <w:lang w:val="en-US" w:eastAsia="ja-JP"/>
          </w:rPr>
          <w:tab/>
          <w:t>Dashed arrows in the Figure 6.4.5.6.4-1 show the service control API interactions and outside the scope of this solution.</w:t>
        </w:r>
      </w:ins>
    </w:p>
    <w:p w14:paraId="3C36568E" w14:textId="77777777" w:rsidR="00361083" w:rsidRDefault="00361083" w:rsidP="00361083">
      <w:pPr>
        <w:pStyle w:val="B10"/>
        <w:rPr>
          <w:ins w:id="6819" w:author="S4-240192" w:date="2024-01-31T11:14:00Z"/>
          <w:lang w:val="en-US" w:eastAsia="ja-JP"/>
        </w:rPr>
      </w:pPr>
    </w:p>
    <w:p w14:paraId="0BA36CB1" w14:textId="77777777" w:rsidR="00361083" w:rsidRPr="00C325D2" w:rsidRDefault="00361083" w:rsidP="00361083">
      <w:pPr>
        <w:pStyle w:val="B10"/>
        <w:rPr>
          <w:ins w:id="6820" w:author="S4-240192" w:date="2024-01-31T11:14:00Z"/>
          <w:lang w:val="en-US" w:eastAsia="ja-JP"/>
        </w:rPr>
      </w:pPr>
      <w:ins w:id="6821" w:author="S4-240192" w:date="2024-01-31T11:14:00Z">
        <w:r>
          <w:rPr>
            <w:lang w:val="en-US" w:eastAsia="ja-JP"/>
          </w:rPr>
          <w:t>1.</w:t>
        </w:r>
        <w:r>
          <w:rPr>
            <w:lang w:val="en-US" w:eastAsia="ja-JP"/>
          </w:rPr>
          <w:tab/>
          <w:t>This process is same as process 1 of clause 6.4.5.6.3.</w:t>
        </w:r>
      </w:ins>
    </w:p>
    <w:p w14:paraId="178D7362" w14:textId="77777777" w:rsidR="00361083" w:rsidRDefault="00361083" w:rsidP="00361083">
      <w:pPr>
        <w:pStyle w:val="B10"/>
        <w:rPr>
          <w:ins w:id="6822" w:author="S4-240192" w:date="2024-01-31T11:14:00Z"/>
          <w:lang w:val="en-US" w:eastAsia="ja-JP"/>
        </w:rPr>
      </w:pPr>
      <w:ins w:id="6823" w:author="S4-240192" w:date="2024-01-31T11:14:00Z">
        <w:r>
          <w:rPr>
            <w:lang w:val="en-US" w:eastAsia="ja-JP"/>
          </w:rPr>
          <w:t>2.</w:t>
        </w:r>
        <w:r>
          <w:rPr>
            <w:lang w:val="en-US" w:eastAsia="ja-JP"/>
          </w:rPr>
          <w:tab/>
          <w:t>WSF1 detects the destination of the "msetup" request is in other network by the domain of the URI and proceeds the following steps to send the "msetup" request to the destination.</w:t>
        </w:r>
      </w:ins>
    </w:p>
    <w:p w14:paraId="2890291B" w14:textId="77777777" w:rsidR="00361083" w:rsidRDefault="00361083" w:rsidP="00361083">
      <w:pPr>
        <w:pStyle w:val="B2"/>
        <w:rPr>
          <w:ins w:id="6824" w:author="S4-240192" w:date="2024-01-31T11:14:00Z"/>
          <w:lang w:val="en-US" w:eastAsia="ja-JP"/>
        </w:rPr>
      </w:pPr>
      <w:ins w:id="6825" w:author="S4-240192" w:date="2024-01-31T11:14:00Z">
        <w:r>
          <w:rPr>
            <w:lang w:val="en-US" w:eastAsia="ja-JP"/>
          </w:rPr>
          <w:t>i.</w:t>
        </w:r>
        <w:r>
          <w:rPr>
            <w:lang w:val="en-US" w:eastAsia="ja-JP"/>
          </w:rPr>
          <w:tab/>
          <w:t>WSF1 retrieves the information of IWF1 which is acting as the exit point of the operator network and connected to the IWF in the network where RTC resource is assigned to.</w:t>
        </w:r>
      </w:ins>
    </w:p>
    <w:p w14:paraId="3D85B49F" w14:textId="77777777" w:rsidR="00361083" w:rsidRPr="005856DE" w:rsidRDefault="00361083" w:rsidP="00361083">
      <w:pPr>
        <w:pStyle w:val="NO"/>
        <w:rPr>
          <w:ins w:id="6826" w:author="S4-240192" w:date="2024-01-31T11:14:00Z"/>
          <w:lang w:val="en-US" w:eastAsia="ja-JP"/>
        </w:rPr>
      </w:pPr>
      <w:ins w:id="6827" w:author="S4-240192" w:date="2024-01-31T11:14:00Z">
        <w:r>
          <w:rPr>
            <w:rFonts w:hint="eastAsia"/>
            <w:lang w:val="en-US" w:eastAsia="ja-JP"/>
          </w:rPr>
          <w:t>N</w:t>
        </w:r>
        <w:r>
          <w:rPr>
            <w:lang w:val="en-US" w:eastAsia="ja-JP"/>
          </w:rPr>
          <w:t>OTE 2:</w:t>
        </w:r>
        <w:r>
          <w:rPr>
            <w:lang w:val="en-US" w:eastAsia="ja-JP"/>
          </w:rPr>
          <w:tab/>
          <w:t>How to retrieve the IWF1 information is FFS.</w:t>
        </w:r>
      </w:ins>
    </w:p>
    <w:p w14:paraId="4D6EF9FF" w14:textId="77777777" w:rsidR="00361083" w:rsidRDefault="00361083" w:rsidP="00361083">
      <w:pPr>
        <w:pStyle w:val="B2"/>
        <w:rPr>
          <w:ins w:id="6828" w:author="S4-240192" w:date="2024-01-31T11:14:00Z"/>
          <w:lang w:val="en-US" w:eastAsia="ja-JP"/>
        </w:rPr>
      </w:pPr>
      <w:ins w:id="6829" w:author="S4-240192" w:date="2024-01-31T11:14:00Z">
        <w:r>
          <w:rPr>
            <w:lang w:val="en-US" w:eastAsia="ja-JP"/>
          </w:rPr>
          <w:t>ii.</w:t>
        </w:r>
        <w:r>
          <w:rPr>
            <w:lang w:val="en-US" w:eastAsia="ja-JP"/>
          </w:rPr>
          <w:tab/>
          <w:t>WSF1 sends the "msetup" request to the retrieved IWF1. The "msetup" request is constructed as follows.</w:t>
        </w:r>
      </w:ins>
    </w:p>
    <w:p w14:paraId="35799B5B" w14:textId="77777777" w:rsidR="00361083" w:rsidRDefault="00361083" w:rsidP="00361083">
      <w:pPr>
        <w:pStyle w:val="B3"/>
        <w:rPr>
          <w:ins w:id="6830" w:author="S4-240192" w:date="2024-01-31T11:14:00Z"/>
          <w:lang w:val="en-US" w:eastAsia="ja-JP"/>
        </w:rPr>
      </w:pPr>
      <w:ins w:id="6831" w:author="S4-240192" w:date="2024-01-31T11:14:00Z">
        <w:r>
          <w:rPr>
            <w:lang w:val="en-US" w:eastAsia="ja-JP"/>
          </w:rPr>
          <w:t>a)</w:t>
        </w:r>
        <w:r>
          <w:rPr>
            <w:lang w:val="en-US" w:eastAsia="ja-JP"/>
          </w:rPr>
          <w:tab/>
          <w:t xml:space="preserve">Media session ID is newly generated by the WSF1 since the uniqueness of the media session ID is guaranteed per control session. WSF1 is required to store the relationship between the received media session ID on the preceding control session and the generated media session ID on the succeeding media </w:t>
        </w:r>
        <w:r>
          <w:rPr>
            <w:lang w:val="en-US" w:eastAsia="ja-JP"/>
          </w:rPr>
          <w:lastRenderedPageBreak/>
          <w:t>session. This relationship is necessary to identify the appropriate RESPECT endpoint where a received request message is sent to, when the RESPECT endpoint (AS) received a request message for requesting update/disconnect the media session.</w:t>
        </w:r>
      </w:ins>
    </w:p>
    <w:p w14:paraId="1549C53B" w14:textId="77777777" w:rsidR="00361083" w:rsidRDefault="00361083" w:rsidP="00361083">
      <w:pPr>
        <w:pStyle w:val="B3"/>
        <w:rPr>
          <w:ins w:id="6832" w:author="S4-240192" w:date="2024-01-31T11:14:00Z"/>
          <w:lang w:val="en-US" w:eastAsia="ja-JP"/>
        </w:rPr>
      </w:pPr>
      <w:ins w:id="6833" w:author="S4-240192" w:date="2024-01-31T11:14:00Z">
        <w:r>
          <w:rPr>
            <w:lang w:val="en-US" w:eastAsia="ja-JP"/>
          </w:rPr>
          <w:t>b)</w:t>
        </w:r>
        <w:r>
          <w:rPr>
            <w:lang w:val="en-US" w:eastAsia="ja-JP"/>
          </w:rPr>
          <w:tab/>
        </w:r>
        <w:r>
          <w:rPr>
            <w:lang w:val="en-US" w:eastAsia="ja-JP"/>
          </w:rPr>
          <w:tab/>
          <w:t>The individual keys in the "msetup" request from UE1 is copied to the "msetup" request sent to IWF1.</w:t>
        </w:r>
      </w:ins>
    </w:p>
    <w:p w14:paraId="4A2033BC" w14:textId="77777777" w:rsidR="00361083" w:rsidRDefault="00361083" w:rsidP="00361083">
      <w:pPr>
        <w:pStyle w:val="B10"/>
        <w:rPr>
          <w:ins w:id="6834" w:author="S4-240192" w:date="2024-01-31T11:14:00Z"/>
          <w:lang w:val="en-US" w:eastAsia="ja-JP"/>
        </w:rPr>
      </w:pPr>
      <w:ins w:id="6835" w:author="S4-240192" w:date="2024-01-31T11:14:00Z">
        <w:r>
          <w:rPr>
            <w:lang w:val="en-US" w:eastAsia="ja-JP"/>
          </w:rPr>
          <w:t>3.</w:t>
        </w:r>
        <w:r>
          <w:rPr>
            <w:lang w:val="en-US" w:eastAsia="ja-JP"/>
          </w:rPr>
          <w:tab/>
          <w:t>IWF1 detects the destination of the "msetup" request is in other network by domain of the URI and proceeds following steps to send "msetup" request to the destination.</w:t>
        </w:r>
      </w:ins>
    </w:p>
    <w:p w14:paraId="506DA231" w14:textId="77777777" w:rsidR="00361083" w:rsidRDefault="00361083" w:rsidP="00361083">
      <w:pPr>
        <w:pStyle w:val="B2"/>
        <w:rPr>
          <w:ins w:id="6836" w:author="S4-240192" w:date="2024-01-31T11:14:00Z"/>
          <w:lang w:val="en-US" w:eastAsia="ja-JP"/>
        </w:rPr>
      </w:pPr>
      <w:ins w:id="6837" w:author="S4-240192" w:date="2024-01-31T11:14:00Z">
        <w:r>
          <w:rPr>
            <w:lang w:val="en-US" w:eastAsia="ja-JP"/>
          </w:rPr>
          <w:t>i.</w:t>
        </w:r>
        <w:r>
          <w:rPr>
            <w:lang w:val="en-US" w:eastAsia="ja-JP"/>
          </w:rPr>
          <w:tab/>
          <w:t>IWF1 retrieves the information of IWF2 which is acting as the entry point of the network where RTC resource is assigned to.</w:t>
        </w:r>
      </w:ins>
    </w:p>
    <w:p w14:paraId="18F4050C" w14:textId="77777777" w:rsidR="00361083" w:rsidRPr="005856DE" w:rsidRDefault="00361083" w:rsidP="00361083">
      <w:pPr>
        <w:pStyle w:val="NO"/>
        <w:rPr>
          <w:ins w:id="6838" w:author="S4-240192" w:date="2024-01-31T11:14:00Z"/>
          <w:lang w:val="en-US" w:eastAsia="ja-JP"/>
        </w:rPr>
      </w:pPr>
      <w:ins w:id="6839" w:author="S4-240192" w:date="2024-01-31T11:14:00Z">
        <w:r>
          <w:rPr>
            <w:rFonts w:hint="eastAsia"/>
            <w:lang w:val="en-US" w:eastAsia="ja-JP"/>
          </w:rPr>
          <w:t>N</w:t>
        </w:r>
        <w:r>
          <w:rPr>
            <w:lang w:val="en-US" w:eastAsia="ja-JP"/>
          </w:rPr>
          <w:t>OTE 3:</w:t>
        </w:r>
        <w:r>
          <w:rPr>
            <w:lang w:val="en-US" w:eastAsia="ja-JP"/>
          </w:rPr>
          <w:tab/>
          <w:t>How to retrieve the IWF2 information is FFS.</w:t>
        </w:r>
      </w:ins>
    </w:p>
    <w:p w14:paraId="64726FA1" w14:textId="77777777" w:rsidR="00361083" w:rsidRDefault="00361083" w:rsidP="00361083">
      <w:pPr>
        <w:pStyle w:val="B2"/>
        <w:rPr>
          <w:ins w:id="6840" w:author="S4-240192" w:date="2024-01-31T11:14:00Z"/>
          <w:lang w:val="en-US" w:eastAsia="ja-JP"/>
        </w:rPr>
      </w:pPr>
      <w:ins w:id="6841" w:author="S4-240192" w:date="2024-01-31T11:14:00Z">
        <w:r>
          <w:rPr>
            <w:lang w:val="en-US" w:eastAsia="ja-JP"/>
          </w:rPr>
          <w:t>ii.</w:t>
        </w:r>
        <w:r>
          <w:rPr>
            <w:lang w:val="en-US" w:eastAsia="ja-JP"/>
          </w:rPr>
          <w:tab/>
          <w:t>IWF1 sends the "msetup" request to the retrieved IWF2 in the network where the RTC resource is assigned to. The "msetup" request is constructed as follows.</w:t>
        </w:r>
      </w:ins>
    </w:p>
    <w:p w14:paraId="15315E44" w14:textId="77777777" w:rsidR="00361083" w:rsidRDefault="00361083" w:rsidP="00361083">
      <w:pPr>
        <w:pStyle w:val="B3"/>
        <w:rPr>
          <w:ins w:id="6842" w:author="S4-240192" w:date="2024-01-31T11:14:00Z"/>
          <w:lang w:val="en-US" w:eastAsia="ja-JP"/>
        </w:rPr>
      </w:pPr>
      <w:ins w:id="6843" w:author="S4-240192" w:date="2024-01-31T11:14:00Z">
        <w:r>
          <w:rPr>
            <w:lang w:val="en-US" w:eastAsia="ja-JP"/>
          </w:rPr>
          <w:t>a)</w:t>
        </w:r>
        <w:r>
          <w:rPr>
            <w:lang w:val="en-US" w:eastAsia="ja-JP"/>
          </w:rPr>
          <w:tab/>
          <w:t>Media session ID is newly generated and stored by IWF1 as same as process 2-ii-a) in this clause.</w:t>
        </w:r>
      </w:ins>
    </w:p>
    <w:p w14:paraId="21FA03F6" w14:textId="77777777" w:rsidR="00361083" w:rsidRDefault="00361083" w:rsidP="00361083">
      <w:pPr>
        <w:pStyle w:val="B3"/>
        <w:rPr>
          <w:ins w:id="6844" w:author="S4-240192" w:date="2024-01-31T11:14:00Z"/>
          <w:lang w:val="en-US" w:eastAsia="ja-JP"/>
        </w:rPr>
      </w:pPr>
      <w:ins w:id="6845" w:author="S4-240192" w:date="2024-01-31T11:14:00Z">
        <w:r>
          <w:rPr>
            <w:lang w:val="en-US" w:eastAsia="ja-JP"/>
          </w:rPr>
          <w:t>b)</w:t>
        </w:r>
        <w:r>
          <w:rPr>
            <w:lang w:val="en-US" w:eastAsia="ja-JP"/>
          </w:rPr>
          <w:tab/>
        </w:r>
        <w:r>
          <w:rPr>
            <w:lang w:val="en-US" w:eastAsia="ja-JP"/>
          </w:rPr>
          <w:tab/>
          <w:t>The individual keys in the "msetup" request from WSF1 is basically copied to the "msetup" request sent to the IWF2. IWF1 acts as a gateway (exit point) of the network, then IWF1 is allowed to modify the values in the individual keys based on the operator policy. (e.g., hiding of the operator network specific information, modification of SDP description to involve TGF1 in the media path.)</w:t>
        </w:r>
      </w:ins>
    </w:p>
    <w:p w14:paraId="0F76C31F" w14:textId="77777777" w:rsidR="00361083" w:rsidRDefault="00361083" w:rsidP="00361083">
      <w:pPr>
        <w:pStyle w:val="B10"/>
        <w:rPr>
          <w:ins w:id="6846" w:author="S4-240192" w:date="2024-01-31T11:14:00Z"/>
          <w:lang w:val="en-US" w:eastAsia="ja-JP"/>
        </w:rPr>
      </w:pPr>
      <w:ins w:id="6847" w:author="S4-240192" w:date="2024-01-31T11:14:00Z">
        <w:r>
          <w:rPr>
            <w:lang w:val="en-US" w:eastAsia="ja-JP"/>
          </w:rPr>
          <w:tab/>
          <w:t>If TGF1 is applied as media gateway, IWF1 instructs TGF1 to reserve U-Plane resource and receives the media related information from TGF1.</w:t>
        </w:r>
      </w:ins>
    </w:p>
    <w:p w14:paraId="5A282C11" w14:textId="77777777" w:rsidR="00361083" w:rsidRDefault="00361083" w:rsidP="00361083">
      <w:pPr>
        <w:pStyle w:val="B10"/>
        <w:rPr>
          <w:ins w:id="6848" w:author="S4-240192" w:date="2024-01-31T11:14:00Z"/>
          <w:lang w:val="en-US" w:eastAsia="ja-JP"/>
        </w:rPr>
      </w:pPr>
      <w:ins w:id="6849" w:author="S4-240192" w:date="2024-01-31T11:14:00Z">
        <w:r>
          <w:rPr>
            <w:lang w:val="en-US" w:eastAsia="ja-JP"/>
          </w:rPr>
          <w:t>4.</w:t>
        </w:r>
        <w:r>
          <w:rPr>
            <w:lang w:val="en-US" w:eastAsia="ja-JP"/>
          </w:rPr>
          <w:tab/>
          <w:t>IWF2 detects the destination of the "msetup" request is in the network by domain of the URI and proceeds following steps to send "msetup" request to the destination.</w:t>
        </w:r>
      </w:ins>
    </w:p>
    <w:p w14:paraId="522F5DAB" w14:textId="77777777" w:rsidR="00361083" w:rsidRDefault="00361083" w:rsidP="00361083">
      <w:pPr>
        <w:pStyle w:val="B2"/>
        <w:rPr>
          <w:ins w:id="6850" w:author="S4-240192" w:date="2024-01-31T11:14:00Z"/>
          <w:lang w:val="en-US" w:eastAsia="ja-JP"/>
        </w:rPr>
      </w:pPr>
      <w:ins w:id="6851" w:author="S4-240192" w:date="2024-01-31T11:14:00Z">
        <w:r>
          <w:rPr>
            <w:lang w:val="en-US" w:eastAsia="ja-JP"/>
          </w:rPr>
          <w:t>i.</w:t>
        </w:r>
        <w:r>
          <w:rPr>
            <w:lang w:val="en-US" w:eastAsia="ja-JP"/>
          </w:rPr>
          <w:tab/>
          <w:t>IWF2 retrieves the information of WSF2 which the RTC resource is assigned to.</w:t>
        </w:r>
      </w:ins>
    </w:p>
    <w:p w14:paraId="7E294C9F" w14:textId="77777777" w:rsidR="00361083" w:rsidRPr="005856DE" w:rsidRDefault="00361083" w:rsidP="00361083">
      <w:pPr>
        <w:pStyle w:val="NO"/>
        <w:rPr>
          <w:ins w:id="6852" w:author="S4-240192" w:date="2024-01-31T11:14:00Z"/>
          <w:lang w:val="en-US" w:eastAsia="ja-JP"/>
        </w:rPr>
      </w:pPr>
      <w:ins w:id="6853" w:author="S4-240192" w:date="2024-01-31T11:14:00Z">
        <w:r>
          <w:rPr>
            <w:rFonts w:hint="eastAsia"/>
            <w:lang w:val="en-US" w:eastAsia="ja-JP"/>
          </w:rPr>
          <w:t>N</w:t>
        </w:r>
        <w:r>
          <w:rPr>
            <w:lang w:val="en-US" w:eastAsia="ja-JP"/>
          </w:rPr>
          <w:t>OTE 3:</w:t>
        </w:r>
        <w:r>
          <w:rPr>
            <w:lang w:val="en-US" w:eastAsia="ja-JP"/>
          </w:rPr>
          <w:tab/>
          <w:t>How to retrieve the WSF2 information is FFS.</w:t>
        </w:r>
      </w:ins>
    </w:p>
    <w:p w14:paraId="116D785C" w14:textId="77777777" w:rsidR="00361083" w:rsidRDefault="00361083" w:rsidP="00361083">
      <w:pPr>
        <w:pStyle w:val="B2"/>
        <w:rPr>
          <w:ins w:id="6854" w:author="S4-240192" w:date="2024-01-31T11:14:00Z"/>
          <w:lang w:val="en-US" w:eastAsia="ja-JP"/>
        </w:rPr>
      </w:pPr>
      <w:ins w:id="6855" w:author="S4-240192" w:date="2024-01-31T11:14:00Z">
        <w:r>
          <w:rPr>
            <w:lang w:val="en-US" w:eastAsia="ja-JP"/>
          </w:rPr>
          <w:t>ii.</w:t>
        </w:r>
        <w:r>
          <w:rPr>
            <w:lang w:val="en-US" w:eastAsia="ja-JP"/>
          </w:rPr>
          <w:tab/>
          <w:t>IWF2 sends the "msetup" request to the retrieved WSF2 in the network where RTC resource is assigned to. The "msetup" request is constructed as follows.</w:t>
        </w:r>
        <w:r w:rsidRPr="00C95352">
          <w:rPr>
            <w:lang w:val="en-US" w:eastAsia="ja-JP"/>
          </w:rPr>
          <w:t xml:space="preserve"> </w:t>
        </w:r>
        <w:r>
          <w:rPr>
            <w:lang w:val="en-US" w:eastAsia="ja-JP"/>
          </w:rPr>
          <w:t>IWF2 is required to store the relationship between the received media session ID and the generated media session ID.</w:t>
        </w:r>
      </w:ins>
    </w:p>
    <w:p w14:paraId="2FAF19FE" w14:textId="77777777" w:rsidR="00361083" w:rsidRDefault="00361083" w:rsidP="00361083">
      <w:pPr>
        <w:pStyle w:val="B3"/>
        <w:rPr>
          <w:ins w:id="6856" w:author="S4-240192" w:date="2024-01-31T11:14:00Z"/>
          <w:lang w:val="en-US" w:eastAsia="ja-JP"/>
        </w:rPr>
      </w:pPr>
      <w:ins w:id="6857" w:author="S4-240192" w:date="2024-01-31T11:14:00Z">
        <w:r>
          <w:rPr>
            <w:lang w:val="en-US" w:eastAsia="ja-JP"/>
          </w:rPr>
          <w:t>a)</w:t>
        </w:r>
        <w:r>
          <w:rPr>
            <w:lang w:val="en-US" w:eastAsia="ja-JP"/>
          </w:rPr>
          <w:tab/>
          <w:t>Media session ID is newly generated and stored by IWF2 as same as process 2-ii-a) in this clause.</w:t>
        </w:r>
      </w:ins>
    </w:p>
    <w:p w14:paraId="6B85046E" w14:textId="77777777" w:rsidR="00361083" w:rsidRDefault="00361083" w:rsidP="00361083">
      <w:pPr>
        <w:pStyle w:val="B3"/>
        <w:rPr>
          <w:ins w:id="6858" w:author="S4-240192" w:date="2024-01-31T11:14:00Z"/>
          <w:lang w:val="en-US" w:eastAsia="ja-JP"/>
        </w:rPr>
      </w:pPr>
      <w:ins w:id="6859" w:author="S4-240192" w:date="2024-01-31T11:14:00Z">
        <w:r>
          <w:rPr>
            <w:lang w:val="en-US" w:eastAsia="ja-JP"/>
          </w:rPr>
          <w:t>b)</w:t>
        </w:r>
        <w:r>
          <w:rPr>
            <w:lang w:val="en-US" w:eastAsia="ja-JP"/>
          </w:rPr>
          <w:tab/>
        </w:r>
        <w:r>
          <w:rPr>
            <w:lang w:val="en-US" w:eastAsia="ja-JP"/>
          </w:rPr>
          <w:tab/>
          <w:t>The individual keys in the "msetup" request from IWF1 is basically copied to the "msetup" request sent to IWF2. IWF2 acts as a gateway (entry point) of the network, then IWF2 is allowed to modify the values in the individual keys based on the operator policy. (e.g., screening of the received information, modification of SDP description to involve TGF2 in the media path.)</w:t>
        </w:r>
      </w:ins>
    </w:p>
    <w:p w14:paraId="6907E406" w14:textId="77777777" w:rsidR="00361083" w:rsidRDefault="00361083" w:rsidP="00361083">
      <w:pPr>
        <w:pStyle w:val="B10"/>
        <w:rPr>
          <w:ins w:id="6860" w:author="S4-240192" w:date="2024-01-31T11:14:00Z"/>
          <w:lang w:val="en-US" w:eastAsia="ja-JP"/>
        </w:rPr>
      </w:pPr>
      <w:ins w:id="6861" w:author="S4-240192" w:date="2024-01-31T11:14:00Z">
        <w:r>
          <w:rPr>
            <w:lang w:val="en-US" w:eastAsia="ja-JP"/>
          </w:rPr>
          <w:tab/>
          <w:t>If TGF2 is applied as media gateway, IWF2 instructs TGF2 to reserve U-Plane resource and receives the media related information from TGF2.</w:t>
        </w:r>
      </w:ins>
    </w:p>
    <w:p w14:paraId="6EC3A1F4" w14:textId="77777777" w:rsidR="00361083" w:rsidRPr="00F711A1" w:rsidRDefault="00361083" w:rsidP="00361083">
      <w:pPr>
        <w:pStyle w:val="B10"/>
        <w:rPr>
          <w:ins w:id="6862" w:author="S4-240192" w:date="2024-01-31T11:14:00Z"/>
          <w:lang w:val="en-US" w:eastAsia="ja-JP"/>
        </w:rPr>
      </w:pPr>
      <w:ins w:id="6863" w:author="S4-240192" w:date="2024-01-31T11:14:00Z">
        <w:r>
          <w:rPr>
            <w:lang w:val="en-US" w:eastAsia="ja-JP"/>
          </w:rPr>
          <w:t>5.</w:t>
        </w:r>
        <w:r>
          <w:rPr>
            <w:lang w:val="en-US" w:eastAsia="ja-JP"/>
          </w:rPr>
          <w:tab/>
          <w:t>This process is same as process 2 of clause 6.4.5.6.3. To refer the process, "UE1" is replaced with "IWF2", and "WSF1" is replaced with "WSF2".</w:t>
        </w:r>
      </w:ins>
    </w:p>
    <w:p w14:paraId="6228FD6F" w14:textId="77777777" w:rsidR="00361083" w:rsidRDefault="00361083" w:rsidP="00361083">
      <w:pPr>
        <w:pStyle w:val="B10"/>
        <w:rPr>
          <w:ins w:id="6864" w:author="S4-240192" w:date="2024-01-31T11:14:00Z"/>
          <w:lang w:val="en-US" w:eastAsia="ja-JP"/>
        </w:rPr>
      </w:pPr>
      <w:ins w:id="6865" w:author="S4-240192" w:date="2024-01-31T11:14:00Z">
        <w:r>
          <w:rPr>
            <w:rFonts w:hint="eastAsia"/>
            <w:lang w:val="en-US" w:eastAsia="ja-JP"/>
          </w:rPr>
          <w:t>6</w:t>
        </w:r>
        <w:r>
          <w:rPr>
            <w:lang w:val="en-US" w:eastAsia="ja-JP"/>
          </w:rPr>
          <w:t>.</w:t>
        </w:r>
        <w:r>
          <w:rPr>
            <w:lang w:val="en-US" w:eastAsia="ja-JP"/>
          </w:rPr>
          <w:tab/>
          <w:t>IWF2 checks the transaction ID of the "msetup" success response and sends the "msetup" success response to the IWF1 which sent the corresponding "msetup" request identified by the transaction ID. The "msetup" success response is constructed as follows:</w:t>
        </w:r>
      </w:ins>
    </w:p>
    <w:p w14:paraId="598F6576" w14:textId="77777777" w:rsidR="00361083" w:rsidRDefault="00361083" w:rsidP="00361083">
      <w:pPr>
        <w:pStyle w:val="B2"/>
        <w:rPr>
          <w:ins w:id="6866" w:author="S4-240192" w:date="2024-01-31T11:14:00Z"/>
          <w:lang w:val="en-US" w:eastAsia="ja-JP"/>
        </w:rPr>
      </w:pPr>
      <w:ins w:id="6867" w:author="S4-240192" w:date="2024-01-31T11:14:00Z">
        <w:r>
          <w:rPr>
            <w:lang w:val="en-US" w:eastAsia="ja-JP"/>
          </w:rPr>
          <w:t>a)</w:t>
        </w:r>
        <w:r>
          <w:rPr>
            <w:lang w:val="en-US" w:eastAsia="ja-JP"/>
          </w:rPr>
          <w:tab/>
          <w:t>The media session ID in the response is same media session ID included in the corresponding "msetup" request on the control session.</w:t>
        </w:r>
      </w:ins>
    </w:p>
    <w:p w14:paraId="6D344D69" w14:textId="77777777" w:rsidR="00361083" w:rsidRDefault="00361083" w:rsidP="00361083">
      <w:pPr>
        <w:pStyle w:val="B2"/>
        <w:rPr>
          <w:ins w:id="6868" w:author="S4-240192" w:date="2024-01-31T11:14:00Z"/>
          <w:lang w:val="en-US" w:eastAsia="ja-JP"/>
        </w:rPr>
      </w:pPr>
      <w:ins w:id="6869" w:author="S4-240192" w:date="2024-01-31T11:14:00Z">
        <w:r>
          <w:rPr>
            <w:lang w:val="en-US" w:eastAsia="ja-JP"/>
          </w:rPr>
          <w:t>b)</w:t>
        </w:r>
        <w:r>
          <w:rPr>
            <w:lang w:val="en-US" w:eastAsia="ja-JP"/>
          </w:rPr>
          <w:tab/>
        </w:r>
        <w:r>
          <w:rPr>
            <w:lang w:val="en-US" w:eastAsia="ja-JP"/>
          </w:rPr>
          <w:tab/>
          <w:t>The individual keys in the "msetup" success response from WSF2 is basically copied to the "msetup" success response sent to IWF1. IWF2 acts as a gateway (exit point) of the network, then IWF2 is allowed to modify the values in the individual keys based on the operator policy. (e.g., hiding of the operator network specific information.)</w:t>
        </w:r>
      </w:ins>
    </w:p>
    <w:p w14:paraId="0A8AA46B" w14:textId="77777777" w:rsidR="00361083" w:rsidRDefault="00361083" w:rsidP="00361083">
      <w:pPr>
        <w:pStyle w:val="B10"/>
        <w:rPr>
          <w:ins w:id="6870" w:author="S4-240192" w:date="2024-01-31T11:14:00Z"/>
          <w:lang w:val="en-US" w:eastAsia="ja-JP"/>
        </w:rPr>
      </w:pPr>
      <w:ins w:id="6871" w:author="S4-240192" w:date="2024-01-31T11:14:00Z">
        <w:r>
          <w:rPr>
            <w:lang w:val="en-US" w:eastAsia="ja-JP"/>
          </w:rPr>
          <w:t>7.</w:t>
        </w:r>
        <w:r>
          <w:rPr>
            <w:lang w:val="en-US" w:eastAsia="ja-JP"/>
          </w:rPr>
          <w:tab/>
          <w:t>IWF1 checks the transaction ID of the "msetup" success response and sends the "msetup" success response to the WSF1 which sent the corresponding "msetup" request identified by the transaction ID. The "msetup" response is constructed as follows:</w:t>
        </w:r>
      </w:ins>
    </w:p>
    <w:p w14:paraId="03D2464F" w14:textId="77777777" w:rsidR="00361083" w:rsidRDefault="00361083" w:rsidP="00361083">
      <w:pPr>
        <w:pStyle w:val="B2"/>
        <w:rPr>
          <w:ins w:id="6872" w:author="S4-240192" w:date="2024-01-31T11:14:00Z"/>
          <w:lang w:val="en-US" w:eastAsia="ja-JP"/>
        </w:rPr>
      </w:pPr>
      <w:ins w:id="6873" w:author="S4-240192" w:date="2024-01-31T11:14:00Z">
        <w:r>
          <w:rPr>
            <w:lang w:val="en-US" w:eastAsia="ja-JP"/>
          </w:rPr>
          <w:lastRenderedPageBreak/>
          <w:t>a)</w:t>
        </w:r>
        <w:r>
          <w:rPr>
            <w:lang w:val="en-US" w:eastAsia="ja-JP"/>
          </w:rPr>
          <w:tab/>
          <w:t>The media session ID in the response is same media session ID included in the corresponding "msetup" request on the control session.</w:t>
        </w:r>
      </w:ins>
    </w:p>
    <w:p w14:paraId="34E00956" w14:textId="77777777" w:rsidR="00361083" w:rsidRPr="00F711A1" w:rsidRDefault="00361083" w:rsidP="00361083">
      <w:pPr>
        <w:pStyle w:val="B2"/>
        <w:rPr>
          <w:ins w:id="6874" w:author="S4-240192" w:date="2024-01-31T11:14:00Z"/>
          <w:lang w:val="en-US" w:eastAsia="ja-JP"/>
        </w:rPr>
      </w:pPr>
      <w:ins w:id="6875" w:author="S4-240192" w:date="2024-01-31T11:14:00Z">
        <w:r>
          <w:rPr>
            <w:lang w:val="en-US" w:eastAsia="ja-JP"/>
          </w:rPr>
          <w:t>b)</w:t>
        </w:r>
        <w:r>
          <w:rPr>
            <w:lang w:val="en-US" w:eastAsia="ja-JP"/>
          </w:rPr>
          <w:tab/>
        </w:r>
        <w:r>
          <w:rPr>
            <w:lang w:val="en-US" w:eastAsia="ja-JP"/>
          </w:rPr>
          <w:tab/>
          <w:t>The individual keys in the "msetup" success response from IWF2 is basically copied to the "msetup" success response sent to WSF1. IWF1 acts as a gateway (entry point) of the network, then IWF1 is allowed to modify the values in the individual keys based on the operator policy. (e.g., screening of the received information)</w:t>
        </w:r>
      </w:ins>
    </w:p>
    <w:p w14:paraId="11D2EA68" w14:textId="77777777" w:rsidR="00361083" w:rsidRDefault="00361083" w:rsidP="00361083">
      <w:pPr>
        <w:pStyle w:val="B10"/>
        <w:rPr>
          <w:ins w:id="6876" w:author="S4-240192" w:date="2024-01-31T11:14:00Z"/>
          <w:lang w:val="en-US" w:eastAsia="ja-JP"/>
        </w:rPr>
      </w:pPr>
      <w:ins w:id="6877" w:author="S4-240192" w:date="2024-01-31T11:14:00Z">
        <w:r>
          <w:rPr>
            <w:lang w:val="en-US" w:eastAsia="ja-JP"/>
          </w:rPr>
          <w:t>8.</w:t>
        </w:r>
        <w:r>
          <w:rPr>
            <w:lang w:val="en-US" w:eastAsia="ja-JP"/>
          </w:rPr>
          <w:tab/>
          <w:t>WSF1 checks the transaction ID of the "msetup" success response and sends the "msetup" success response to the UE1 which sent the corresponding "msetup" request identified by the transaction ID. The "msetup" response is constructed as follows:</w:t>
        </w:r>
      </w:ins>
    </w:p>
    <w:p w14:paraId="63775A2A" w14:textId="77777777" w:rsidR="00361083" w:rsidRDefault="00361083" w:rsidP="00361083">
      <w:pPr>
        <w:pStyle w:val="B2"/>
        <w:rPr>
          <w:ins w:id="6878" w:author="S4-240192" w:date="2024-01-31T11:14:00Z"/>
          <w:lang w:val="en-US" w:eastAsia="ja-JP"/>
        </w:rPr>
      </w:pPr>
      <w:ins w:id="6879" w:author="S4-240192" w:date="2024-01-31T11:14:00Z">
        <w:r>
          <w:rPr>
            <w:lang w:val="en-US" w:eastAsia="ja-JP"/>
          </w:rPr>
          <w:t>a)</w:t>
        </w:r>
        <w:r>
          <w:rPr>
            <w:lang w:val="en-US" w:eastAsia="ja-JP"/>
          </w:rPr>
          <w:tab/>
          <w:t>The media session ID in the response is same media session ID included in the corresponding "msetup" request on the control session.</w:t>
        </w:r>
      </w:ins>
    </w:p>
    <w:p w14:paraId="74CAFAE9" w14:textId="77777777" w:rsidR="00361083" w:rsidRPr="00F711A1" w:rsidRDefault="00361083" w:rsidP="00361083">
      <w:pPr>
        <w:pStyle w:val="B2"/>
        <w:rPr>
          <w:ins w:id="6880" w:author="S4-240192" w:date="2024-01-31T11:14:00Z"/>
          <w:lang w:val="en-US" w:eastAsia="ja-JP"/>
        </w:rPr>
      </w:pPr>
      <w:ins w:id="6881" w:author="S4-240192" w:date="2024-01-31T11:14:00Z">
        <w:r>
          <w:rPr>
            <w:lang w:val="en-US" w:eastAsia="ja-JP"/>
          </w:rPr>
          <w:t>b)</w:t>
        </w:r>
        <w:r>
          <w:rPr>
            <w:lang w:val="en-US" w:eastAsia="ja-JP"/>
          </w:rPr>
          <w:tab/>
        </w:r>
        <w:r>
          <w:rPr>
            <w:lang w:val="en-US" w:eastAsia="ja-JP"/>
          </w:rPr>
          <w:tab/>
          <w:t>The individual keys in the "msetup" success response from IWF1 is copied to the "msetup" success response sent to UE1.</w:t>
        </w:r>
      </w:ins>
    </w:p>
    <w:p w14:paraId="2A08ADF0" w14:textId="77777777" w:rsidR="00361083" w:rsidRDefault="00361083" w:rsidP="00361083">
      <w:pPr>
        <w:pStyle w:val="B10"/>
        <w:rPr>
          <w:ins w:id="6882" w:author="S4-240192" w:date="2024-01-31T11:14:00Z"/>
          <w:lang w:val="en-US" w:eastAsia="ja-JP"/>
        </w:rPr>
      </w:pPr>
      <w:ins w:id="6883" w:author="S4-240192" w:date="2024-01-31T11:14:00Z">
        <w:r>
          <w:rPr>
            <w:lang w:val="en-US" w:eastAsia="ja-JP"/>
          </w:rPr>
          <w:tab/>
          <w:t>UE1 stores the received information and mupdates the media session related information (i.e., media session state and media session information) indicated by the media session ID in the received "msetup" success response.</w:t>
        </w:r>
      </w:ins>
    </w:p>
    <w:p w14:paraId="2A059C3E" w14:textId="77777777" w:rsidR="00361083" w:rsidRPr="00F711A1" w:rsidRDefault="00361083" w:rsidP="00361083">
      <w:pPr>
        <w:pStyle w:val="B10"/>
        <w:rPr>
          <w:ins w:id="6884" w:author="S4-240192" w:date="2024-01-31T11:14:00Z"/>
          <w:lang w:val="en-US" w:eastAsia="ja-JP"/>
        </w:rPr>
      </w:pPr>
      <w:ins w:id="6885" w:author="S4-240192" w:date="2024-01-31T11:14:00Z">
        <w:r>
          <w:rPr>
            <w:lang w:val="en-US" w:eastAsia="ja-JP"/>
          </w:rPr>
          <w:t>9.</w:t>
        </w:r>
        <w:r>
          <w:rPr>
            <w:lang w:val="en-US" w:eastAsia="ja-JP"/>
          </w:rPr>
          <w:tab/>
          <w:t>This process is same as process 3 of clause 6.4.5.6.3. To refer the process, "UE1" is replaced with "IWF2", and "WSF1" is replaced with "WSF2".</w:t>
        </w:r>
      </w:ins>
    </w:p>
    <w:p w14:paraId="3447B803" w14:textId="77777777" w:rsidR="00361083" w:rsidRDefault="00361083" w:rsidP="00361083">
      <w:pPr>
        <w:pStyle w:val="B10"/>
        <w:rPr>
          <w:ins w:id="6886" w:author="S4-240192" w:date="2024-01-31T11:14:00Z"/>
          <w:lang w:val="en-US" w:eastAsia="ja-JP"/>
        </w:rPr>
      </w:pPr>
      <w:ins w:id="6887" w:author="S4-240192" w:date="2024-01-31T11:14:00Z">
        <w:r>
          <w:rPr>
            <w:lang w:val="en-US" w:eastAsia="ja-JP"/>
          </w:rPr>
          <w:t>10.</w:t>
        </w:r>
        <w:r>
          <w:rPr>
            <w:lang w:val="en-US" w:eastAsia="ja-JP"/>
          </w:rPr>
          <w:tab/>
          <w:t>IWF2 checks the media session ID of the "mupdate" request and sends the "mupdate" request to IWF1 which has the control session corresponding to the media session identified by the media session ID. The "mupdate" request is constructed as follows:</w:t>
        </w:r>
      </w:ins>
    </w:p>
    <w:p w14:paraId="3E6B1B7D" w14:textId="77777777" w:rsidR="00361083" w:rsidRDefault="00361083" w:rsidP="00361083">
      <w:pPr>
        <w:pStyle w:val="B2"/>
        <w:rPr>
          <w:ins w:id="6888" w:author="S4-240192" w:date="2024-01-31T11:14:00Z"/>
          <w:lang w:val="en-US" w:eastAsia="ja-JP"/>
        </w:rPr>
      </w:pPr>
      <w:ins w:id="6889" w:author="S4-240192" w:date="2024-01-31T11:14:00Z">
        <w:r>
          <w:rPr>
            <w:lang w:val="en-US" w:eastAsia="ja-JP"/>
          </w:rPr>
          <w:t>a)</w:t>
        </w:r>
        <w:r>
          <w:rPr>
            <w:lang w:val="en-US" w:eastAsia="ja-JP"/>
          </w:rPr>
          <w:tab/>
          <w:t>The media session ID in the "mupdate" request on the succeeding control session is set to the media session ID of the media session which corresponding to the media session indicated in the received "mupdate" request on the preceding control session.</w:t>
        </w:r>
      </w:ins>
    </w:p>
    <w:p w14:paraId="2E0A606E" w14:textId="77777777" w:rsidR="00361083" w:rsidRPr="00F711A1" w:rsidRDefault="00361083" w:rsidP="00361083">
      <w:pPr>
        <w:pStyle w:val="B2"/>
        <w:rPr>
          <w:ins w:id="6890" w:author="S4-240192" w:date="2024-01-31T11:14:00Z"/>
          <w:lang w:val="en-US" w:eastAsia="ja-JP"/>
        </w:rPr>
      </w:pPr>
      <w:ins w:id="6891" w:author="S4-240192" w:date="2024-01-31T11:14:00Z">
        <w:r>
          <w:rPr>
            <w:lang w:val="en-US" w:eastAsia="ja-JP"/>
          </w:rPr>
          <w:t>b)</w:t>
        </w:r>
        <w:r>
          <w:rPr>
            <w:lang w:val="en-US" w:eastAsia="ja-JP"/>
          </w:rPr>
          <w:tab/>
        </w:r>
        <w:r>
          <w:rPr>
            <w:lang w:val="en-US" w:eastAsia="ja-JP"/>
          </w:rPr>
          <w:tab/>
          <w:t>The individual keys in the "mupdate" request from WSF2 is basically copied to the "mupdate" request sent to IWF1. IWF2 acts as a gateway (exit point) of the network, then IWF2 is allowed to modify the values in the individual keys based on the operator policy. (e.g., hiding of the operator network specific information.</w:t>
        </w:r>
        <w:r w:rsidRPr="00C95352">
          <w:rPr>
            <w:lang w:val="en-US" w:eastAsia="ja-JP"/>
          </w:rPr>
          <w:t xml:space="preserve"> </w:t>
        </w:r>
        <w:r>
          <w:rPr>
            <w:lang w:val="en-US" w:eastAsia="ja-JP"/>
          </w:rPr>
          <w:t>modification of SDP description to involve TGF2 in the media path.)</w:t>
        </w:r>
      </w:ins>
    </w:p>
    <w:p w14:paraId="5F222384" w14:textId="77777777" w:rsidR="00361083" w:rsidRDefault="00361083" w:rsidP="00361083">
      <w:pPr>
        <w:pStyle w:val="B10"/>
        <w:rPr>
          <w:ins w:id="6892" w:author="S4-240192" w:date="2024-01-31T11:14:00Z"/>
          <w:lang w:val="en-US" w:eastAsia="ja-JP"/>
        </w:rPr>
      </w:pPr>
      <w:ins w:id="6893" w:author="S4-240192" w:date="2024-01-31T11:14:00Z">
        <w:r>
          <w:rPr>
            <w:lang w:val="en-US" w:eastAsia="ja-JP"/>
          </w:rPr>
          <w:t>11.</w:t>
        </w:r>
        <w:r>
          <w:rPr>
            <w:lang w:val="en-US" w:eastAsia="ja-JP"/>
          </w:rPr>
          <w:tab/>
          <w:t>IWF1 checks the media session ID of the "mupdate" request and sends the "mupdate" request to WSF1 which has the control session corresponding to the media session identified by the media session ID. The "mupdate" request is constructed as follows:</w:t>
        </w:r>
      </w:ins>
    </w:p>
    <w:p w14:paraId="3BB96AB3" w14:textId="77777777" w:rsidR="00361083" w:rsidRDefault="00361083" w:rsidP="00361083">
      <w:pPr>
        <w:pStyle w:val="B2"/>
        <w:rPr>
          <w:ins w:id="6894" w:author="S4-240192" w:date="2024-01-31T11:14:00Z"/>
          <w:lang w:val="en-US" w:eastAsia="ja-JP"/>
        </w:rPr>
      </w:pPr>
      <w:ins w:id="6895" w:author="S4-240192" w:date="2024-01-31T11:14:00Z">
        <w:r>
          <w:rPr>
            <w:lang w:val="en-US" w:eastAsia="ja-JP"/>
          </w:rPr>
          <w:t>a)</w:t>
        </w:r>
        <w:r>
          <w:rPr>
            <w:lang w:val="en-US" w:eastAsia="ja-JP"/>
          </w:rPr>
          <w:tab/>
          <w:t>The media session ID in the "mupdate" request on the succeeding control session is set as same as process 10-a) in this clause.</w:t>
        </w:r>
      </w:ins>
    </w:p>
    <w:p w14:paraId="533F3682" w14:textId="77777777" w:rsidR="00361083" w:rsidRPr="00F711A1" w:rsidRDefault="00361083" w:rsidP="00361083">
      <w:pPr>
        <w:pStyle w:val="B2"/>
        <w:rPr>
          <w:ins w:id="6896" w:author="S4-240192" w:date="2024-01-31T11:14:00Z"/>
          <w:lang w:val="en-US" w:eastAsia="ja-JP"/>
        </w:rPr>
      </w:pPr>
      <w:ins w:id="6897" w:author="S4-240192" w:date="2024-01-31T11:14:00Z">
        <w:r>
          <w:rPr>
            <w:lang w:val="en-US" w:eastAsia="ja-JP"/>
          </w:rPr>
          <w:t>b)</w:t>
        </w:r>
        <w:r>
          <w:rPr>
            <w:lang w:val="en-US" w:eastAsia="ja-JP"/>
          </w:rPr>
          <w:tab/>
        </w:r>
        <w:r>
          <w:rPr>
            <w:lang w:val="en-US" w:eastAsia="ja-JP"/>
          </w:rPr>
          <w:tab/>
          <w:t>The individual keys in the "mupdate" request from IWF2 is basically copied to the "mupdate" request sent to WSF1. IWF1 acts as a gateway (entry point) of the network, then IWF1 is allowed to modify the values in the individual keys based on the operator policy. (e.g., screening of the received information,</w:t>
        </w:r>
        <w:r w:rsidRPr="00C95352">
          <w:rPr>
            <w:lang w:val="en-US" w:eastAsia="ja-JP"/>
          </w:rPr>
          <w:t xml:space="preserve"> </w:t>
        </w:r>
        <w:r>
          <w:rPr>
            <w:lang w:val="en-US" w:eastAsia="ja-JP"/>
          </w:rPr>
          <w:t>modification of SDP description to involve TGF1 in the media path.)</w:t>
        </w:r>
      </w:ins>
    </w:p>
    <w:p w14:paraId="3B1AFF21" w14:textId="77777777" w:rsidR="00361083" w:rsidRDefault="00361083" w:rsidP="00361083">
      <w:pPr>
        <w:pStyle w:val="B10"/>
        <w:rPr>
          <w:ins w:id="6898" w:author="S4-240192" w:date="2024-01-31T11:14:00Z"/>
          <w:lang w:val="en-US" w:eastAsia="ja-JP"/>
        </w:rPr>
      </w:pPr>
      <w:ins w:id="6899" w:author="S4-240192" w:date="2024-01-31T11:14:00Z">
        <w:r>
          <w:rPr>
            <w:lang w:val="en-US" w:eastAsia="ja-JP"/>
          </w:rPr>
          <w:t>12.</w:t>
        </w:r>
        <w:r>
          <w:rPr>
            <w:lang w:val="en-US" w:eastAsia="ja-JP"/>
          </w:rPr>
          <w:tab/>
          <w:t>WSF1 checks the media session ID of the "mupdate" request and sends the "mupdate" request to UE1 which has the control session corresponding to the media session identified by the media session ID. The "mupdate" request is constructed as follows:</w:t>
        </w:r>
      </w:ins>
    </w:p>
    <w:p w14:paraId="15BA7007" w14:textId="77777777" w:rsidR="00361083" w:rsidRDefault="00361083" w:rsidP="00361083">
      <w:pPr>
        <w:pStyle w:val="B2"/>
        <w:rPr>
          <w:ins w:id="6900" w:author="S4-240192" w:date="2024-01-31T11:14:00Z"/>
          <w:lang w:val="en-US" w:eastAsia="ja-JP"/>
        </w:rPr>
      </w:pPr>
      <w:ins w:id="6901" w:author="S4-240192" w:date="2024-01-31T11:14:00Z">
        <w:r>
          <w:rPr>
            <w:lang w:val="en-US" w:eastAsia="ja-JP"/>
          </w:rPr>
          <w:t>a)</w:t>
        </w:r>
        <w:r>
          <w:rPr>
            <w:lang w:val="en-US" w:eastAsia="ja-JP"/>
          </w:rPr>
          <w:tab/>
          <w:t>The media session ID in the "mupdate" request on the succeeding control session is set as same as process 10-a) in this clause.</w:t>
        </w:r>
      </w:ins>
    </w:p>
    <w:p w14:paraId="2C688A9F" w14:textId="77777777" w:rsidR="00361083" w:rsidRPr="00F711A1" w:rsidRDefault="00361083" w:rsidP="00361083">
      <w:pPr>
        <w:pStyle w:val="B2"/>
        <w:rPr>
          <w:ins w:id="6902" w:author="S4-240192" w:date="2024-01-31T11:14:00Z"/>
          <w:lang w:val="en-US" w:eastAsia="ja-JP"/>
        </w:rPr>
      </w:pPr>
      <w:ins w:id="6903" w:author="S4-240192" w:date="2024-01-31T11:14:00Z">
        <w:r>
          <w:rPr>
            <w:lang w:val="en-US" w:eastAsia="ja-JP"/>
          </w:rPr>
          <w:t>b)</w:t>
        </w:r>
        <w:r>
          <w:rPr>
            <w:lang w:val="en-US" w:eastAsia="ja-JP"/>
          </w:rPr>
          <w:tab/>
        </w:r>
        <w:r>
          <w:rPr>
            <w:lang w:val="en-US" w:eastAsia="ja-JP"/>
          </w:rPr>
          <w:tab/>
          <w:t>The individual keys in the "mupdate" request from IWF1 is basically copied to the "mupdate" request sent to UE1.</w:t>
        </w:r>
      </w:ins>
    </w:p>
    <w:p w14:paraId="419AB394" w14:textId="77777777" w:rsidR="00361083" w:rsidRDefault="00361083" w:rsidP="00361083">
      <w:pPr>
        <w:pStyle w:val="B10"/>
        <w:rPr>
          <w:ins w:id="6904" w:author="S4-240192" w:date="2024-01-31T11:14:00Z"/>
          <w:lang w:val="en-US" w:eastAsia="ja-JP"/>
        </w:rPr>
      </w:pPr>
      <w:ins w:id="6905" w:author="S4-240192" w:date="2024-01-31T11:14:00Z">
        <w:r>
          <w:rPr>
            <w:lang w:val="en-US" w:eastAsia="ja-JP"/>
          </w:rPr>
          <w:tab/>
          <w:t>UE1 stores the received information and updates the media session related information (i.e., media session state and media session information) indicated by the media session ID in the received "mupdate" request.</w:t>
        </w:r>
      </w:ins>
    </w:p>
    <w:p w14:paraId="66E808FC" w14:textId="77777777" w:rsidR="00361083" w:rsidRPr="00C325D2" w:rsidRDefault="00361083" w:rsidP="00361083">
      <w:pPr>
        <w:pStyle w:val="B10"/>
        <w:rPr>
          <w:ins w:id="6906" w:author="S4-240192" w:date="2024-01-31T11:14:00Z"/>
          <w:lang w:val="en-US" w:eastAsia="ja-JP"/>
        </w:rPr>
      </w:pPr>
      <w:ins w:id="6907" w:author="S4-240192" w:date="2024-01-31T11:14:00Z">
        <w:r>
          <w:rPr>
            <w:lang w:val="en-US" w:eastAsia="ja-JP"/>
          </w:rPr>
          <w:t>13.</w:t>
        </w:r>
        <w:r>
          <w:rPr>
            <w:lang w:val="en-US" w:eastAsia="ja-JP"/>
          </w:rPr>
          <w:tab/>
          <w:t>This process is same as process 4 of clause 6.4.5.6.3.</w:t>
        </w:r>
      </w:ins>
    </w:p>
    <w:p w14:paraId="6EAD8BAD" w14:textId="77777777" w:rsidR="00361083" w:rsidRDefault="00361083" w:rsidP="00361083">
      <w:pPr>
        <w:pStyle w:val="B10"/>
        <w:rPr>
          <w:ins w:id="6908" w:author="S4-240192" w:date="2024-01-31T11:14:00Z"/>
          <w:lang w:val="en-US" w:eastAsia="ja-JP"/>
        </w:rPr>
      </w:pPr>
      <w:ins w:id="6909" w:author="S4-240192" w:date="2024-01-31T11:14:00Z">
        <w:r>
          <w:rPr>
            <w:lang w:val="en-US" w:eastAsia="ja-JP"/>
          </w:rPr>
          <w:lastRenderedPageBreak/>
          <w:t>14.</w:t>
        </w:r>
        <w:r>
          <w:rPr>
            <w:lang w:val="en-US" w:eastAsia="ja-JP"/>
          </w:rPr>
          <w:tab/>
          <w:t>WSF1 checks the transaction ID of the "mupdate" success response and sends the "mupdate" success response to the IWF1 which sent the corresponding "mupdate" request identified by the transaction ID. The "mupdate" response is constructed as follows:</w:t>
        </w:r>
      </w:ins>
    </w:p>
    <w:p w14:paraId="12D46DC7" w14:textId="77777777" w:rsidR="00361083" w:rsidRDefault="00361083" w:rsidP="00361083">
      <w:pPr>
        <w:pStyle w:val="B2"/>
        <w:rPr>
          <w:ins w:id="6910" w:author="S4-240192" w:date="2024-01-31T11:14:00Z"/>
          <w:lang w:val="en-US" w:eastAsia="ja-JP"/>
        </w:rPr>
      </w:pPr>
      <w:ins w:id="6911" w:author="S4-240192" w:date="2024-01-31T11:14:00Z">
        <w:r>
          <w:rPr>
            <w:lang w:val="en-US" w:eastAsia="ja-JP"/>
          </w:rPr>
          <w:t>a)</w:t>
        </w:r>
        <w:r>
          <w:rPr>
            <w:lang w:val="en-US" w:eastAsia="ja-JP"/>
          </w:rPr>
          <w:tab/>
          <w:t>The media session ID in the response on the preceding control session is set to the media session ID of the media session which corresponding to the media session indicated in the received "mupdate" success response on the succeeding control session.</w:t>
        </w:r>
      </w:ins>
    </w:p>
    <w:p w14:paraId="7A841D91" w14:textId="77777777" w:rsidR="00361083" w:rsidRPr="00F711A1" w:rsidRDefault="00361083" w:rsidP="00361083">
      <w:pPr>
        <w:pStyle w:val="B2"/>
        <w:rPr>
          <w:ins w:id="6912" w:author="S4-240192" w:date="2024-01-31T11:14:00Z"/>
          <w:lang w:val="en-US" w:eastAsia="ja-JP"/>
        </w:rPr>
      </w:pPr>
      <w:ins w:id="6913" w:author="S4-240192" w:date="2024-01-31T11:14:00Z">
        <w:r>
          <w:rPr>
            <w:lang w:val="en-US" w:eastAsia="ja-JP"/>
          </w:rPr>
          <w:t>b)</w:t>
        </w:r>
        <w:r>
          <w:rPr>
            <w:lang w:val="en-US" w:eastAsia="ja-JP"/>
          </w:rPr>
          <w:tab/>
        </w:r>
        <w:r>
          <w:rPr>
            <w:lang w:val="en-US" w:eastAsia="ja-JP"/>
          </w:rPr>
          <w:tab/>
          <w:t>The individual keys in the "msetup" success response from UE1 is copied to the "mupdate" success response sent to IWF1.</w:t>
        </w:r>
      </w:ins>
    </w:p>
    <w:p w14:paraId="396F3F4F" w14:textId="77777777" w:rsidR="00361083" w:rsidRDefault="00361083" w:rsidP="00361083">
      <w:pPr>
        <w:pStyle w:val="B10"/>
        <w:rPr>
          <w:ins w:id="6914" w:author="S4-240192" w:date="2024-01-31T11:14:00Z"/>
          <w:lang w:val="en-US" w:eastAsia="ja-JP"/>
        </w:rPr>
      </w:pPr>
      <w:ins w:id="6915" w:author="S4-240192" w:date="2024-01-31T11:14:00Z">
        <w:r>
          <w:rPr>
            <w:lang w:val="en-US" w:eastAsia="ja-JP"/>
          </w:rPr>
          <w:t>15.</w:t>
        </w:r>
        <w:r>
          <w:rPr>
            <w:lang w:val="en-US" w:eastAsia="ja-JP"/>
          </w:rPr>
          <w:tab/>
          <w:t>IWF1 checks the transaction ID of the "mupdate" success response and sends the "mupdate" success response to the IWF2 which sent the corresponding "mupdate" request identified by the transaction ID. The "mupdate" response is constructed as follows:</w:t>
        </w:r>
      </w:ins>
    </w:p>
    <w:p w14:paraId="7BDC8872" w14:textId="77777777" w:rsidR="00361083" w:rsidRDefault="00361083" w:rsidP="00361083">
      <w:pPr>
        <w:pStyle w:val="B2"/>
        <w:rPr>
          <w:ins w:id="6916" w:author="S4-240192" w:date="2024-01-31T11:14:00Z"/>
          <w:lang w:val="en-US" w:eastAsia="ja-JP"/>
        </w:rPr>
      </w:pPr>
      <w:ins w:id="6917" w:author="S4-240192" w:date="2024-01-31T11:14:00Z">
        <w:r>
          <w:rPr>
            <w:lang w:val="en-US" w:eastAsia="ja-JP"/>
          </w:rPr>
          <w:t>a)</w:t>
        </w:r>
        <w:r>
          <w:rPr>
            <w:lang w:val="en-US" w:eastAsia="ja-JP"/>
          </w:rPr>
          <w:tab/>
          <w:t>The media session ID in the response on the preceding control session is set to the media session ID of the media session is set as same as process 14-a) in this clause.</w:t>
        </w:r>
      </w:ins>
    </w:p>
    <w:p w14:paraId="566B79F2" w14:textId="77777777" w:rsidR="00361083" w:rsidRPr="00F711A1" w:rsidRDefault="00361083" w:rsidP="00361083">
      <w:pPr>
        <w:pStyle w:val="B2"/>
        <w:rPr>
          <w:ins w:id="6918" w:author="S4-240192" w:date="2024-01-31T11:14:00Z"/>
          <w:lang w:val="en-US" w:eastAsia="ja-JP"/>
        </w:rPr>
      </w:pPr>
      <w:ins w:id="6919" w:author="S4-240192" w:date="2024-01-31T11:14:00Z">
        <w:r>
          <w:rPr>
            <w:lang w:val="en-US" w:eastAsia="ja-JP"/>
          </w:rPr>
          <w:t>b)</w:t>
        </w:r>
        <w:r>
          <w:rPr>
            <w:lang w:val="en-US" w:eastAsia="ja-JP"/>
          </w:rPr>
          <w:tab/>
        </w:r>
        <w:r>
          <w:rPr>
            <w:lang w:val="en-US" w:eastAsia="ja-JP"/>
          </w:rPr>
          <w:tab/>
          <w:t>The individual keys in the "msetup" success response from WSF1 is basically copied to the "mupdate" success response sent to IWF2.</w:t>
        </w:r>
        <w:r w:rsidRPr="003C6301">
          <w:rPr>
            <w:lang w:val="en-US" w:eastAsia="ja-JP"/>
          </w:rPr>
          <w:t xml:space="preserve"> </w:t>
        </w:r>
        <w:r>
          <w:rPr>
            <w:lang w:val="en-US" w:eastAsia="ja-JP"/>
          </w:rPr>
          <w:t>IWF1 acts as a gateway (exit point) of the network, then IWF1 is allowed to modify the values in the individual keys based on the operator policy. (e.g., hiding of the operator network specific information, modification of SDP description to involve TGF1 in the media path.)</w:t>
        </w:r>
      </w:ins>
    </w:p>
    <w:p w14:paraId="74320E8E" w14:textId="77777777" w:rsidR="00361083" w:rsidRDefault="00361083" w:rsidP="00361083">
      <w:pPr>
        <w:pStyle w:val="B10"/>
        <w:rPr>
          <w:ins w:id="6920" w:author="S4-240192" w:date="2024-01-31T11:14:00Z"/>
          <w:lang w:val="en-US" w:eastAsia="ja-JP"/>
        </w:rPr>
      </w:pPr>
      <w:ins w:id="6921" w:author="S4-240192" w:date="2024-01-31T11:14:00Z">
        <w:r>
          <w:rPr>
            <w:lang w:val="en-US" w:eastAsia="ja-JP"/>
          </w:rPr>
          <w:tab/>
          <w:t>If TGF1 is applied as media gateway, IWF1 instructs the TGF1 to allocates the U-Plane resource and receives the media related information from TGF1.</w:t>
        </w:r>
      </w:ins>
    </w:p>
    <w:p w14:paraId="3F654F07" w14:textId="77777777" w:rsidR="00361083" w:rsidRDefault="00361083" w:rsidP="00361083">
      <w:pPr>
        <w:pStyle w:val="B10"/>
        <w:rPr>
          <w:ins w:id="6922" w:author="S4-240192" w:date="2024-01-31T11:14:00Z"/>
          <w:lang w:val="en-US" w:eastAsia="ja-JP"/>
        </w:rPr>
      </w:pPr>
      <w:ins w:id="6923" w:author="S4-240192" w:date="2024-01-31T11:14:00Z">
        <w:r>
          <w:rPr>
            <w:lang w:val="en-US" w:eastAsia="ja-JP"/>
          </w:rPr>
          <w:t>16.</w:t>
        </w:r>
        <w:r>
          <w:rPr>
            <w:lang w:val="en-US" w:eastAsia="ja-JP"/>
          </w:rPr>
          <w:tab/>
          <w:t>IWF2 checks the transaction ID of the "mupdate" success response and sends the "mupdate" success response to the WSF2 which sent the corresponding "mupdate" request identified by the transaction ID. The "mupdate" response is constructed as follows:</w:t>
        </w:r>
      </w:ins>
    </w:p>
    <w:p w14:paraId="2C9599AF" w14:textId="77777777" w:rsidR="00361083" w:rsidRDefault="00361083" w:rsidP="00361083">
      <w:pPr>
        <w:pStyle w:val="B2"/>
        <w:rPr>
          <w:ins w:id="6924" w:author="S4-240192" w:date="2024-01-31T11:14:00Z"/>
          <w:lang w:val="en-US" w:eastAsia="ja-JP"/>
        </w:rPr>
      </w:pPr>
      <w:ins w:id="6925" w:author="S4-240192" w:date="2024-01-31T11:14:00Z">
        <w:r>
          <w:rPr>
            <w:lang w:val="en-US" w:eastAsia="ja-JP"/>
          </w:rPr>
          <w:t>a)</w:t>
        </w:r>
        <w:r>
          <w:rPr>
            <w:lang w:val="en-US" w:eastAsia="ja-JP"/>
          </w:rPr>
          <w:tab/>
          <w:t>The media session ID in the response on the preceding control session is set to the media session ID of the media session is set as same as process 14-a) in this clause.</w:t>
        </w:r>
      </w:ins>
    </w:p>
    <w:p w14:paraId="023595C3" w14:textId="77777777" w:rsidR="00361083" w:rsidRPr="00F711A1" w:rsidRDefault="00361083" w:rsidP="00361083">
      <w:pPr>
        <w:pStyle w:val="B2"/>
        <w:rPr>
          <w:ins w:id="6926" w:author="S4-240192" w:date="2024-01-31T11:14:00Z"/>
          <w:lang w:val="en-US" w:eastAsia="ja-JP"/>
        </w:rPr>
      </w:pPr>
      <w:ins w:id="6927" w:author="S4-240192" w:date="2024-01-31T11:14:00Z">
        <w:r>
          <w:rPr>
            <w:lang w:val="en-US" w:eastAsia="ja-JP"/>
          </w:rPr>
          <w:t>b)</w:t>
        </w:r>
        <w:r>
          <w:rPr>
            <w:lang w:val="en-US" w:eastAsia="ja-JP"/>
          </w:rPr>
          <w:tab/>
        </w:r>
        <w:r>
          <w:rPr>
            <w:lang w:val="en-US" w:eastAsia="ja-JP"/>
          </w:rPr>
          <w:tab/>
          <w:t>The individual keys in the "msetup" success response from IWF1 is basically copied to the "mupdate" success response sent to WSF2.</w:t>
        </w:r>
        <w:r w:rsidRPr="003C6301">
          <w:rPr>
            <w:lang w:val="en-US" w:eastAsia="ja-JP"/>
          </w:rPr>
          <w:t xml:space="preserve"> </w:t>
        </w:r>
        <w:r>
          <w:rPr>
            <w:lang w:val="en-US" w:eastAsia="ja-JP"/>
          </w:rPr>
          <w:t>IWF2 acts as a gateway (entry point) of the network, then IWF2 is allowed to modify the values in the individual keys based on the operator policy. (e.g., screening of the received information,</w:t>
        </w:r>
        <w:r w:rsidRPr="00C95352">
          <w:rPr>
            <w:lang w:val="en-US" w:eastAsia="ja-JP"/>
          </w:rPr>
          <w:t xml:space="preserve"> </w:t>
        </w:r>
        <w:r>
          <w:rPr>
            <w:lang w:val="en-US" w:eastAsia="ja-JP"/>
          </w:rPr>
          <w:t>modification of SDP description to involve TGF2 in the media path.)</w:t>
        </w:r>
      </w:ins>
    </w:p>
    <w:p w14:paraId="5CBEFC61" w14:textId="77777777" w:rsidR="00361083" w:rsidRDefault="00361083" w:rsidP="00361083">
      <w:pPr>
        <w:pStyle w:val="B10"/>
        <w:rPr>
          <w:ins w:id="6928" w:author="S4-240192" w:date="2024-01-31T11:14:00Z"/>
          <w:lang w:val="en-US" w:eastAsia="ja-JP"/>
        </w:rPr>
      </w:pPr>
      <w:ins w:id="6929" w:author="S4-240192" w:date="2024-01-31T11:14:00Z">
        <w:r>
          <w:rPr>
            <w:lang w:val="en-US" w:eastAsia="ja-JP"/>
          </w:rPr>
          <w:tab/>
          <w:t>If TGF2 is applied as media gateway, IWF2 instructs the TGF2 to allocates the U-Plane resource and receives the media related information from TGF2.</w:t>
        </w:r>
      </w:ins>
    </w:p>
    <w:p w14:paraId="25E50B54" w14:textId="77777777" w:rsidR="00361083" w:rsidRPr="00C325D2" w:rsidRDefault="00361083" w:rsidP="00361083">
      <w:pPr>
        <w:pStyle w:val="B10"/>
        <w:rPr>
          <w:ins w:id="6930" w:author="S4-240192" w:date="2024-01-31T11:14:00Z"/>
          <w:lang w:val="en-US" w:eastAsia="ja-JP"/>
        </w:rPr>
      </w:pPr>
      <w:ins w:id="6931" w:author="S4-240192" w:date="2024-01-31T11:14:00Z">
        <w:r>
          <w:rPr>
            <w:lang w:val="en-US" w:eastAsia="ja-JP"/>
          </w:rPr>
          <w:t>17.</w:t>
        </w:r>
        <w:r>
          <w:rPr>
            <w:lang w:val="en-US" w:eastAsia="ja-JP"/>
          </w:rPr>
          <w:tab/>
          <w:t>This process is same as process 5 of clause 6.4.5.6.3.</w:t>
        </w:r>
      </w:ins>
    </w:p>
    <w:p w14:paraId="5EF06A2F" w14:textId="77777777" w:rsidR="00361083" w:rsidRPr="00F711A1" w:rsidRDefault="00361083" w:rsidP="00361083">
      <w:pPr>
        <w:pStyle w:val="B10"/>
        <w:rPr>
          <w:ins w:id="6932" w:author="S4-240192" w:date="2024-01-31T11:14:00Z"/>
          <w:lang w:val="en-US" w:eastAsia="ja-JP"/>
        </w:rPr>
      </w:pPr>
      <w:ins w:id="6933" w:author="S4-240192" w:date="2024-01-31T11:14:00Z">
        <w:r>
          <w:rPr>
            <w:lang w:val="en-US" w:eastAsia="ja-JP"/>
          </w:rPr>
          <w:t>18.</w:t>
        </w:r>
        <w:r>
          <w:rPr>
            <w:lang w:val="en-US" w:eastAsia="ja-JP"/>
          </w:rPr>
          <w:tab/>
          <w:t>IWF2 checks the media session ID of the "mupdate" request and sends the "mupdate" request to IWF1 which has the control session corresponding to the media session identified by the media session ID as same as process 10.</w:t>
        </w:r>
      </w:ins>
    </w:p>
    <w:p w14:paraId="482670A7" w14:textId="77777777" w:rsidR="00361083" w:rsidRPr="00680B24" w:rsidRDefault="00361083" w:rsidP="00361083">
      <w:pPr>
        <w:pStyle w:val="B10"/>
        <w:rPr>
          <w:ins w:id="6934" w:author="S4-240192" w:date="2024-01-31T11:14:00Z"/>
          <w:lang w:val="en-US" w:eastAsia="ja-JP"/>
        </w:rPr>
      </w:pPr>
      <w:ins w:id="6935" w:author="S4-240192" w:date="2024-01-31T11:14:00Z">
        <w:r>
          <w:rPr>
            <w:lang w:val="en-US" w:eastAsia="ja-JP"/>
          </w:rPr>
          <w:t>19.</w:t>
        </w:r>
        <w:r>
          <w:rPr>
            <w:lang w:val="en-US" w:eastAsia="ja-JP"/>
          </w:rPr>
          <w:tab/>
          <w:t>IWF1 checks the media session ID of the "mupdate" request and sends the "mupdate" request to WSF1 which has the control session corresponding to the media session identified by the media session ID as same as process 11.</w:t>
        </w:r>
      </w:ins>
    </w:p>
    <w:p w14:paraId="05BC9FDF" w14:textId="77777777" w:rsidR="00361083" w:rsidRPr="00F711A1" w:rsidRDefault="00361083" w:rsidP="00361083">
      <w:pPr>
        <w:pStyle w:val="B10"/>
        <w:rPr>
          <w:ins w:id="6936" w:author="S4-240192" w:date="2024-01-31T11:14:00Z"/>
          <w:lang w:val="en-US" w:eastAsia="ja-JP"/>
        </w:rPr>
      </w:pPr>
      <w:ins w:id="6937" w:author="S4-240192" w:date="2024-01-31T11:14:00Z">
        <w:r>
          <w:rPr>
            <w:lang w:val="en-US" w:eastAsia="ja-JP"/>
          </w:rPr>
          <w:t>20.</w:t>
        </w:r>
        <w:r>
          <w:rPr>
            <w:lang w:val="en-US" w:eastAsia="ja-JP"/>
          </w:rPr>
          <w:tab/>
          <w:t>WSF1 checks the media session ID of the "mupdate" request and sends the "mupdate" request to UE1 which has the control session corresponding to the media session identified by the media session ID as same as process 12.</w:t>
        </w:r>
      </w:ins>
    </w:p>
    <w:p w14:paraId="304DE263" w14:textId="77777777" w:rsidR="00361083" w:rsidRDefault="00361083" w:rsidP="00361083">
      <w:pPr>
        <w:pStyle w:val="B10"/>
        <w:rPr>
          <w:ins w:id="6938" w:author="S4-240192" w:date="2024-01-31T11:14:00Z"/>
          <w:lang w:val="en-US" w:eastAsia="ja-JP"/>
        </w:rPr>
      </w:pPr>
      <w:ins w:id="6939" w:author="S4-240192" w:date="2024-01-31T11:14:00Z">
        <w:r>
          <w:rPr>
            <w:lang w:val="en-US" w:eastAsia="ja-JP"/>
          </w:rPr>
          <w:tab/>
          <w:t>UE1 stores the received information and updates the media session related information (i.e., media session state and media session information) indicated by the media session ID in the received "mupdate" request.</w:t>
        </w:r>
      </w:ins>
    </w:p>
    <w:p w14:paraId="36F2C888" w14:textId="77777777" w:rsidR="00361083" w:rsidRPr="00C325D2" w:rsidRDefault="00361083" w:rsidP="00361083">
      <w:pPr>
        <w:pStyle w:val="B10"/>
        <w:rPr>
          <w:ins w:id="6940" w:author="S4-240192" w:date="2024-01-31T11:14:00Z"/>
          <w:lang w:val="en-US" w:eastAsia="ja-JP"/>
        </w:rPr>
      </w:pPr>
      <w:ins w:id="6941" w:author="S4-240192" w:date="2024-01-31T11:14:00Z">
        <w:r>
          <w:rPr>
            <w:lang w:val="en-US" w:eastAsia="ja-JP"/>
          </w:rPr>
          <w:t>25.</w:t>
        </w:r>
        <w:r>
          <w:rPr>
            <w:lang w:val="en-US" w:eastAsia="ja-JP"/>
          </w:rPr>
          <w:tab/>
          <w:t>This process is same as process 7 of clause 6.4.5.6.3.</w:t>
        </w:r>
      </w:ins>
    </w:p>
    <w:p w14:paraId="1B03D7B5" w14:textId="77777777" w:rsidR="00361083" w:rsidRPr="00F711A1" w:rsidRDefault="00361083" w:rsidP="00361083">
      <w:pPr>
        <w:pStyle w:val="B10"/>
        <w:rPr>
          <w:ins w:id="6942" w:author="S4-240192" w:date="2024-01-31T11:14:00Z"/>
          <w:lang w:val="en-US" w:eastAsia="ja-JP"/>
        </w:rPr>
      </w:pPr>
      <w:ins w:id="6943" w:author="S4-240192" w:date="2024-01-31T11:14:00Z">
        <w:r>
          <w:rPr>
            <w:lang w:val="en-US" w:eastAsia="ja-JP"/>
          </w:rPr>
          <w:t>26.</w:t>
        </w:r>
        <w:r>
          <w:rPr>
            <w:lang w:val="en-US" w:eastAsia="ja-JP"/>
          </w:rPr>
          <w:tab/>
          <w:t>WSF1 checks the media session ID of the "mdisc" request and sends the "mdisc" request to IWF1 which has the control session corresponding to the media session identified by the media session ID as same as process 2.</w:t>
        </w:r>
      </w:ins>
    </w:p>
    <w:p w14:paraId="7D770D79" w14:textId="77777777" w:rsidR="00361083" w:rsidRPr="00680B24" w:rsidRDefault="00361083" w:rsidP="00361083">
      <w:pPr>
        <w:pStyle w:val="B10"/>
        <w:rPr>
          <w:ins w:id="6944" w:author="S4-240192" w:date="2024-01-31T11:14:00Z"/>
          <w:lang w:val="en-US" w:eastAsia="ja-JP"/>
        </w:rPr>
      </w:pPr>
      <w:ins w:id="6945" w:author="S4-240192" w:date="2024-01-31T11:14:00Z">
        <w:r>
          <w:rPr>
            <w:lang w:val="en-US" w:eastAsia="ja-JP"/>
          </w:rPr>
          <w:t>27.</w:t>
        </w:r>
        <w:r>
          <w:rPr>
            <w:lang w:val="en-US" w:eastAsia="ja-JP"/>
          </w:rPr>
          <w:tab/>
          <w:t>IWF1 checks the media session ID of the "mdisc" request and sends the "mdisc" request to IWF2 which has the control session corresponding to the media session identified by the media session ID as same as process 3.</w:t>
        </w:r>
      </w:ins>
    </w:p>
    <w:p w14:paraId="5B4CC92D" w14:textId="77777777" w:rsidR="00361083" w:rsidRPr="00F711A1" w:rsidRDefault="00361083" w:rsidP="00361083">
      <w:pPr>
        <w:pStyle w:val="B10"/>
        <w:rPr>
          <w:ins w:id="6946" w:author="S4-240192" w:date="2024-01-31T11:14:00Z"/>
          <w:lang w:val="en-US" w:eastAsia="ja-JP"/>
        </w:rPr>
      </w:pPr>
      <w:ins w:id="6947" w:author="S4-240192" w:date="2024-01-31T11:14:00Z">
        <w:r>
          <w:rPr>
            <w:lang w:val="en-US" w:eastAsia="ja-JP"/>
          </w:rPr>
          <w:t>28.</w:t>
        </w:r>
        <w:r>
          <w:rPr>
            <w:lang w:val="en-US" w:eastAsia="ja-JP"/>
          </w:rPr>
          <w:tab/>
          <w:t>IWF2 checks the media session ID of the "mdisc" request and sends the "mdisc" request to WSF2 which has the control session corresponding to the media session identified by the media session ID as same as process 4.</w:t>
        </w:r>
      </w:ins>
    </w:p>
    <w:p w14:paraId="2BCEA4AE" w14:textId="77777777" w:rsidR="00361083" w:rsidRPr="00C325D2" w:rsidRDefault="00361083" w:rsidP="00361083">
      <w:pPr>
        <w:pStyle w:val="B10"/>
        <w:rPr>
          <w:ins w:id="6948" w:author="S4-240192" w:date="2024-01-31T11:14:00Z"/>
          <w:lang w:val="en-US" w:eastAsia="ja-JP"/>
        </w:rPr>
      </w:pPr>
      <w:ins w:id="6949" w:author="S4-240192" w:date="2024-01-31T11:14:00Z">
        <w:r>
          <w:rPr>
            <w:lang w:val="en-US" w:eastAsia="ja-JP"/>
          </w:rPr>
          <w:lastRenderedPageBreak/>
          <w:t>29.</w:t>
        </w:r>
        <w:r>
          <w:rPr>
            <w:lang w:val="en-US" w:eastAsia="ja-JP"/>
          </w:rPr>
          <w:tab/>
          <w:t>This process is same as process 8 of clause 6.4.5.6.3.</w:t>
        </w:r>
      </w:ins>
    </w:p>
    <w:p w14:paraId="31907F2E" w14:textId="77777777" w:rsidR="00361083" w:rsidRPr="00F711A1" w:rsidRDefault="00361083" w:rsidP="00361083">
      <w:pPr>
        <w:pStyle w:val="B10"/>
        <w:rPr>
          <w:ins w:id="6950" w:author="S4-240192" w:date="2024-01-31T11:14:00Z"/>
          <w:lang w:val="en-US" w:eastAsia="ja-JP"/>
        </w:rPr>
      </w:pPr>
      <w:ins w:id="6951" w:author="S4-240192" w:date="2024-01-31T11:14:00Z">
        <w:r>
          <w:rPr>
            <w:lang w:val="en-US" w:eastAsia="ja-JP"/>
          </w:rPr>
          <w:t>30.</w:t>
        </w:r>
        <w:r>
          <w:rPr>
            <w:lang w:val="en-US" w:eastAsia="ja-JP"/>
          </w:rPr>
          <w:tab/>
          <w:t>IWF2 checks the media session ID of the "mdisc" request and sends the "mdisc" request to IWF1 which has the control session corresponding to the media session identified by the media session ID as same as process 6.</w:t>
        </w:r>
      </w:ins>
    </w:p>
    <w:p w14:paraId="0F6BC4A2" w14:textId="77777777" w:rsidR="00361083" w:rsidRPr="00680B24" w:rsidRDefault="00361083" w:rsidP="00361083">
      <w:pPr>
        <w:pStyle w:val="B10"/>
        <w:rPr>
          <w:ins w:id="6952" w:author="S4-240192" w:date="2024-01-31T11:14:00Z"/>
          <w:lang w:val="en-US" w:eastAsia="ja-JP"/>
        </w:rPr>
      </w:pPr>
      <w:ins w:id="6953" w:author="S4-240192" w:date="2024-01-31T11:14:00Z">
        <w:r>
          <w:rPr>
            <w:lang w:val="en-US" w:eastAsia="ja-JP"/>
          </w:rPr>
          <w:t>31.</w:t>
        </w:r>
        <w:r>
          <w:rPr>
            <w:lang w:val="en-US" w:eastAsia="ja-JP"/>
          </w:rPr>
          <w:tab/>
          <w:t>IWF1 checks the media session ID of the "mdisc" request and sends the "mdisc" request to WSF1 which has the control session corresponding to the media session identified by the media session ID as same as process 7.</w:t>
        </w:r>
      </w:ins>
    </w:p>
    <w:p w14:paraId="346321D1" w14:textId="77777777" w:rsidR="00361083" w:rsidRPr="00F711A1" w:rsidRDefault="00361083" w:rsidP="00361083">
      <w:pPr>
        <w:pStyle w:val="B10"/>
        <w:rPr>
          <w:ins w:id="6954" w:author="S4-240192" w:date="2024-01-31T11:14:00Z"/>
          <w:lang w:val="en-US" w:eastAsia="ja-JP"/>
        </w:rPr>
      </w:pPr>
      <w:ins w:id="6955" w:author="S4-240192" w:date="2024-01-31T11:14:00Z">
        <w:r>
          <w:rPr>
            <w:lang w:val="en-US" w:eastAsia="ja-JP"/>
          </w:rPr>
          <w:t>32.</w:t>
        </w:r>
        <w:r>
          <w:rPr>
            <w:lang w:val="en-US" w:eastAsia="ja-JP"/>
          </w:rPr>
          <w:tab/>
          <w:t>WSF1 checks the media session ID of the "mdisc" request and sends the "mdisc" request to UE1 which has the control session corresponding to the media session identified by the media session ID as same as process 8.</w:t>
        </w:r>
      </w:ins>
    </w:p>
    <w:p w14:paraId="5A1513C9" w14:textId="77777777" w:rsidR="00361083" w:rsidRPr="004D3578" w:rsidRDefault="00361083" w:rsidP="00361083">
      <w:pPr>
        <w:pStyle w:val="51"/>
        <w:rPr>
          <w:ins w:id="6956" w:author="S4-240192" w:date="2024-01-31T11:14:00Z"/>
        </w:rPr>
      </w:pPr>
      <w:bookmarkStart w:id="6957" w:name="_Toc156913537"/>
      <w:bookmarkStart w:id="6958" w:name="_Toc157687360"/>
      <w:bookmarkStart w:id="6959" w:name="_Toc157762928"/>
      <w:ins w:id="6960" w:author="S4-240192" w:date="2024-01-31T11:14:00Z">
        <w:r>
          <w:t>6.4.5.6.5</w:t>
        </w:r>
        <w:r w:rsidRPr="004D3578">
          <w:tab/>
        </w:r>
        <w:r w:rsidRPr="00BA06A3">
          <w:t xml:space="preserve">Media </w:t>
        </w:r>
        <w:r>
          <w:t>session</w:t>
        </w:r>
        <w:r w:rsidRPr="00BA06A3">
          <w:t xml:space="preserve"> setup </w:t>
        </w:r>
        <w:r>
          <w:rPr>
            <w:lang w:eastAsia="ja-JP"/>
          </w:rPr>
          <w:t>and disconnection between UEs within a single operator network</w:t>
        </w:r>
        <w:bookmarkEnd w:id="6957"/>
        <w:bookmarkEnd w:id="6958"/>
        <w:bookmarkEnd w:id="6959"/>
      </w:ins>
    </w:p>
    <w:p w14:paraId="75A4DD15" w14:textId="77777777" w:rsidR="00361083" w:rsidRDefault="00361083" w:rsidP="00361083">
      <w:pPr>
        <w:rPr>
          <w:ins w:id="6961" w:author="S4-240192" w:date="2024-01-31T11:14:00Z"/>
          <w:lang w:val="en-US"/>
        </w:rPr>
      </w:pPr>
      <w:ins w:id="6962" w:author="S4-240192" w:date="2024-01-31T11:14:00Z">
        <w:r>
          <w:rPr>
            <w:lang w:val="en-US"/>
          </w:rPr>
          <w:t>This clause describes the general call flow and procedure for media session setup and disconnection with the RTC resource in the connected operator network.</w:t>
        </w:r>
      </w:ins>
    </w:p>
    <w:p w14:paraId="50C27161" w14:textId="77777777" w:rsidR="00361083" w:rsidRDefault="00361083" w:rsidP="005D7966">
      <w:pPr>
        <w:pStyle w:val="TH"/>
        <w:rPr>
          <w:ins w:id="6963" w:author="S4-240192" w:date="2024-01-31T11:14:00Z"/>
        </w:rPr>
      </w:pPr>
      <w:ins w:id="6964" w:author="S4-240192" w:date="2024-01-31T11:14:00Z">
        <w:r>
          <w:object w:dxaOrig="17566" w:dyaOrig="12826" w14:anchorId="52CEF92F">
            <v:shape id="_x0000_i1089" type="#_x0000_t75" style="width:502.4pt;height:367pt" o:ole="">
              <v:imagedata r:id="rId141" o:title=""/>
            </v:shape>
            <o:OLEObject Type="Embed" ProgID="Visio.Drawing.15" ShapeID="_x0000_i1089" DrawAspect="Content" ObjectID="_1768374996" r:id="rId142"/>
          </w:object>
        </w:r>
      </w:ins>
    </w:p>
    <w:p w14:paraId="4E846EBA" w14:textId="77777777" w:rsidR="00361083" w:rsidRPr="00BA06A3" w:rsidRDefault="00361083" w:rsidP="00361083">
      <w:pPr>
        <w:pStyle w:val="TF"/>
        <w:rPr>
          <w:ins w:id="6965" w:author="S4-240192" w:date="2024-01-31T11:14:00Z"/>
        </w:rPr>
      </w:pPr>
      <w:ins w:id="6966" w:author="S4-240192" w:date="2024-01-31T11:14:00Z">
        <w:r w:rsidRPr="00BA06A3">
          <w:t>Figure</w:t>
        </w:r>
        <w:r>
          <w:t> 6.4.5.6.5</w:t>
        </w:r>
        <w:r w:rsidRPr="00BA06A3">
          <w:t>-1</w:t>
        </w:r>
        <w:r>
          <w:t>:</w:t>
        </w:r>
        <w:r w:rsidRPr="00BA06A3">
          <w:t xml:space="preserve"> </w:t>
        </w:r>
        <w:r>
          <w:t xml:space="preserve">Media session setup and disconnection between </w:t>
        </w:r>
        <w:r>
          <w:rPr>
            <w:lang w:eastAsia="ja-JP"/>
          </w:rPr>
          <w:t>UE1 and UE2 within a single operator network</w:t>
        </w:r>
      </w:ins>
    </w:p>
    <w:p w14:paraId="4998C344" w14:textId="77777777" w:rsidR="00361083" w:rsidRDefault="00361083" w:rsidP="00361083">
      <w:pPr>
        <w:rPr>
          <w:ins w:id="6967" w:author="S4-240192" w:date="2024-01-31T11:14:00Z"/>
          <w:lang w:val="en-US"/>
        </w:rPr>
      </w:pPr>
    </w:p>
    <w:p w14:paraId="0487DE8D" w14:textId="77777777" w:rsidR="00361083" w:rsidRDefault="00361083" w:rsidP="00361083">
      <w:pPr>
        <w:pStyle w:val="B10"/>
        <w:rPr>
          <w:ins w:id="6968" w:author="S4-240192" w:date="2024-01-31T11:14:00Z"/>
          <w:lang w:val="en-US" w:eastAsia="ja-JP"/>
        </w:rPr>
      </w:pPr>
      <w:ins w:id="6969" w:author="S4-240192" w:date="2024-01-31T11:14:00Z">
        <w:r>
          <w:rPr>
            <w:lang w:val="en-US" w:eastAsia="ja-JP"/>
          </w:rPr>
          <w:t>1.</w:t>
        </w:r>
        <w:r>
          <w:rPr>
            <w:lang w:val="en-US" w:eastAsia="ja-JP"/>
          </w:rPr>
          <w:tab/>
          <w:t>UE1 sends an "msetup request for requesting a media session setup to WSF1 over the control session (i.e., secure WebSocket connection). The "msetup" request includes following information.</w:t>
        </w:r>
      </w:ins>
    </w:p>
    <w:p w14:paraId="6B716857" w14:textId="77777777" w:rsidR="00361083" w:rsidRDefault="00361083" w:rsidP="00361083">
      <w:pPr>
        <w:pStyle w:val="B2"/>
        <w:rPr>
          <w:ins w:id="6970" w:author="S4-240192" w:date="2024-01-31T11:14:00Z"/>
          <w:lang w:val="en-US" w:eastAsia="ja-JP"/>
        </w:rPr>
      </w:pPr>
      <w:ins w:id="6971" w:author="S4-240192" w:date="2024-01-31T11:14:00Z">
        <w:r>
          <w:rPr>
            <w:rFonts w:hint="eastAsia"/>
            <w:lang w:val="en-US" w:eastAsia="ja-JP"/>
          </w:rPr>
          <w:t>a</w:t>
        </w:r>
        <w:r>
          <w:rPr>
            <w:lang w:val="en-US" w:eastAsia="ja-JP"/>
          </w:rPr>
          <w:t>)</w:t>
        </w:r>
        <w:r>
          <w:rPr>
            <w:lang w:val="en-US" w:eastAsia="ja-JP"/>
          </w:rPr>
          <w:tab/>
          <w:t>RTC user ID of the RESPECT endpoint (i.e., UE2, in this case) which the media session is connected to (i.e., "dId" key).</w:t>
        </w:r>
      </w:ins>
    </w:p>
    <w:p w14:paraId="78BCB662" w14:textId="77777777" w:rsidR="00361083" w:rsidRDefault="00361083" w:rsidP="00361083">
      <w:pPr>
        <w:pStyle w:val="B2"/>
        <w:rPr>
          <w:ins w:id="6972" w:author="S4-240192" w:date="2024-01-31T11:14:00Z"/>
          <w:lang w:val="en-US" w:eastAsia="ja-JP"/>
        </w:rPr>
      </w:pPr>
      <w:ins w:id="6973" w:author="S4-240192" w:date="2024-01-31T11:14:00Z">
        <w:r>
          <w:rPr>
            <w:rFonts w:hint="eastAsia"/>
            <w:lang w:val="en-US" w:eastAsia="ja-JP"/>
          </w:rPr>
          <w:t>b</w:t>
        </w:r>
        <w:r>
          <w:rPr>
            <w:lang w:val="en-US" w:eastAsia="ja-JP"/>
          </w:rPr>
          <w:t>)</w:t>
        </w:r>
        <w:r>
          <w:rPr>
            <w:lang w:val="en-US" w:eastAsia="ja-JP"/>
          </w:rPr>
          <w:tab/>
          <w:t>Media session ID of the media session which is requested to be set up (i.e., "mediaSessionId" key). This Media session id is generated by the UE and is required to be unique on the control session.</w:t>
        </w:r>
      </w:ins>
    </w:p>
    <w:p w14:paraId="7AADB347" w14:textId="77777777" w:rsidR="00361083" w:rsidRDefault="00361083" w:rsidP="00361083">
      <w:pPr>
        <w:pStyle w:val="B2"/>
        <w:rPr>
          <w:ins w:id="6974" w:author="S4-240192" w:date="2024-01-31T11:14:00Z"/>
          <w:lang w:val="en-US" w:eastAsia="ja-JP"/>
        </w:rPr>
      </w:pPr>
      <w:ins w:id="6975" w:author="S4-240192" w:date="2024-01-31T11:14:00Z">
        <w:r>
          <w:rPr>
            <w:lang w:val="en-US" w:eastAsia="ja-JP"/>
          </w:rPr>
          <w:lastRenderedPageBreak/>
          <w:t>c)</w:t>
        </w:r>
        <w:r>
          <w:rPr>
            <w:lang w:val="en-US" w:eastAsia="ja-JP"/>
          </w:rPr>
          <w:tab/>
          <w:t>Media information including "preOffer" description of the UE for the media session (i.e., "mediaInfo" key).</w:t>
        </w:r>
      </w:ins>
    </w:p>
    <w:p w14:paraId="74C3975C" w14:textId="77777777" w:rsidR="00361083" w:rsidRDefault="00361083" w:rsidP="00361083">
      <w:pPr>
        <w:pStyle w:val="B10"/>
        <w:rPr>
          <w:ins w:id="6976" w:author="S4-240192" w:date="2024-01-31T11:14:00Z"/>
          <w:lang w:val="en-US" w:eastAsia="ja-JP"/>
        </w:rPr>
      </w:pPr>
      <w:ins w:id="6977" w:author="S4-240192" w:date="2024-01-31T11:14:00Z">
        <w:r>
          <w:rPr>
            <w:lang w:val="en-US" w:eastAsia="ja-JP"/>
          </w:rPr>
          <w:t>2.</w:t>
        </w:r>
        <w:r>
          <w:rPr>
            <w:lang w:val="en-US" w:eastAsia="ja-JP"/>
          </w:rPr>
          <w:tab/>
          <w:t>WSF1 detects the destination of the "msetup" request is in the network by the domain of the URI and proceeds the following steps to send the "msetup" request to the destination.</w:t>
        </w:r>
      </w:ins>
    </w:p>
    <w:p w14:paraId="0E92AC45" w14:textId="77777777" w:rsidR="00361083" w:rsidRDefault="00361083" w:rsidP="00361083">
      <w:pPr>
        <w:pStyle w:val="B2"/>
        <w:rPr>
          <w:ins w:id="6978" w:author="S4-240192" w:date="2024-01-31T11:14:00Z"/>
          <w:lang w:val="en-US" w:eastAsia="ja-JP"/>
        </w:rPr>
      </w:pPr>
      <w:ins w:id="6979" w:author="S4-240192" w:date="2024-01-31T11:14:00Z">
        <w:r>
          <w:rPr>
            <w:lang w:val="en-US" w:eastAsia="ja-JP"/>
          </w:rPr>
          <w:t>i.</w:t>
        </w:r>
        <w:r>
          <w:rPr>
            <w:lang w:val="en-US" w:eastAsia="ja-JP"/>
          </w:rPr>
          <w:tab/>
          <w:t>WSF1 retrieves the information of WSF2 which UE2 is connected to.</w:t>
        </w:r>
      </w:ins>
    </w:p>
    <w:p w14:paraId="2BE792AF" w14:textId="47925663" w:rsidR="00361083" w:rsidRDefault="00361083" w:rsidP="00361083">
      <w:pPr>
        <w:pStyle w:val="NO"/>
        <w:rPr>
          <w:ins w:id="6980" w:author="S4-240192" w:date="2024-01-31T11:14:00Z"/>
          <w:lang w:val="en-US" w:eastAsia="ja-JP"/>
        </w:rPr>
      </w:pPr>
      <w:ins w:id="6981" w:author="S4-240192" w:date="2024-01-31T11:14:00Z">
        <w:r>
          <w:rPr>
            <w:rFonts w:hint="eastAsia"/>
            <w:lang w:val="en-US" w:eastAsia="ja-JP"/>
          </w:rPr>
          <w:t>N</w:t>
        </w:r>
        <w:r>
          <w:rPr>
            <w:lang w:val="en-US" w:eastAsia="ja-JP"/>
          </w:rPr>
          <w:t>OTE 1:</w:t>
        </w:r>
        <w:r>
          <w:rPr>
            <w:lang w:val="en-US" w:eastAsia="ja-JP"/>
          </w:rPr>
          <w:tab/>
          <w:t>WSF2 is expected to be able to use a database which stores the binding information.</w:t>
        </w:r>
      </w:ins>
    </w:p>
    <w:p w14:paraId="6DF2FF37" w14:textId="3CFD1236" w:rsidR="00361083" w:rsidRPr="006E5294" w:rsidRDefault="00361083" w:rsidP="00361083">
      <w:pPr>
        <w:pStyle w:val="NO"/>
        <w:rPr>
          <w:ins w:id="6982" w:author="S4-240192" w:date="2024-01-31T11:14:00Z"/>
          <w:lang w:val="en-US" w:eastAsia="ja-JP"/>
        </w:rPr>
      </w:pPr>
      <w:ins w:id="6983" w:author="S4-240192" w:date="2024-01-31T11:14:00Z">
        <w:r>
          <w:rPr>
            <w:rFonts w:hint="eastAsia"/>
            <w:lang w:val="en-US" w:eastAsia="ja-JP"/>
          </w:rPr>
          <w:t>N</w:t>
        </w:r>
        <w:r>
          <w:rPr>
            <w:lang w:val="en-US" w:eastAsia="ja-JP"/>
          </w:rPr>
          <w:t>OTE 2:</w:t>
        </w:r>
        <w:r>
          <w:rPr>
            <w:lang w:val="en-US" w:eastAsia="ja-JP"/>
          </w:rPr>
          <w:tab/>
          <w:t>If the UE2 is connected to WSF1, WSF ac</w:t>
        </w:r>
      </w:ins>
      <w:ins w:id="6984" w:author="NTT" w:date="2024-01-31T19:40:00Z">
        <w:r w:rsidR="0061339A">
          <w:rPr>
            <w:lang w:val="en-US" w:eastAsia="ja-JP"/>
          </w:rPr>
          <w:t>t</w:t>
        </w:r>
      </w:ins>
      <w:ins w:id="6985" w:author="S4-240192" w:date="2024-01-31T11:14:00Z">
        <w:r>
          <w:rPr>
            <w:lang w:val="en-US" w:eastAsia="ja-JP"/>
          </w:rPr>
          <w:t>s as WSF2 of this call flow.</w:t>
        </w:r>
      </w:ins>
    </w:p>
    <w:p w14:paraId="1E35D14D" w14:textId="77777777" w:rsidR="00361083" w:rsidRDefault="00361083" w:rsidP="00361083">
      <w:pPr>
        <w:pStyle w:val="B2"/>
        <w:rPr>
          <w:ins w:id="6986" w:author="S4-240192" w:date="2024-01-31T11:14:00Z"/>
          <w:lang w:val="en-US" w:eastAsia="ja-JP"/>
        </w:rPr>
      </w:pPr>
      <w:ins w:id="6987" w:author="S4-240192" w:date="2024-01-31T11:14:00Z">
        <w:r>
          <w:rPr>
            <w:lang w:val="en-US" w:eastAsia="ja-JP"/>
          </w:rPr>
          <w:t>ii.</w:t>
        </w:r>
        <w:r>
          <w:rPr>
            <w:lang w:val="en-US" w:eastAsia="ja-JP"/>
          </w:rPr>
          <w:tab/>
          <w:t>WSF1 sends the "msetup" request to the retrieved WSF2 as same as process 2-ii of clause 6.4.5.6.4.</w:t>
        </w:r>
      </w:ins>
    </w:p>
    <w:p w14:paraId="11AB353E" w14:textId="77777777" w:rsidR="00361083" w:rsidRDefault="00361083" w:rsidP="00361083">
      <w:pPr>
        <w:pStyle w:val="B10"/>
        <w:rPr>
          <w:ins w:id="6988" w:author="S4-240192" w:date="2024-01-31T11:14:00Z"/>
          <w:lang w:val="en-US" w:eastAsia="ja-JP"/>
        </w:rPr>
      </w:pPr>
      <w:ins w:id="6989" w:author="S4-240192" w:date="2024-01-31T11:14:00Z">
        <w:r>
          <w:rPr>
            <w:lang w:val="en-US" w:eastAsia="ja-JP"/>
          </w:rPr>
          <w:t>3.</w:t>
        </w:r>
        <w:r>
          <w:rPr>
            <w:lang w:val="en-US" w:eastAsia="ja-JP"/>
          </w:rPr>
          <w:tab/>
          <w:t>WSF2 detects the destination of the "msetup" request is the RESPECT endpoint (UE) connected to WSF2 via the valid control session. WSF2 proceed the following steps.</w:t>
        </w:r>
      </w:ins>
    </w:p>
    <w:p w14:paraId="70263CD3" w14:textId="77777777" w:rsidR="00361083" w:rsidRDefault="00361083" w:rsidP="00361083">
      <w:pPr>
        <w:pStyle w:val="B2"/>
        <w:rPr>
          <w:ins w:id="6990" w:author="S4-240192" w:date="2024-01-31T11:14:00Z"/>
          <w:lang w:val="en-US" w:eastAsia="ja-JP"/>
        </w:rPr>
      </w:pPr>
      <w:ins w:id="6991" w:author="S4-240192" w:date="2024-01-31T11:14:00Z">
        <w:r>
          <w:rPr>
            <w:lang w:val="en-US" w:eastAsia="ja-JP"/>
          </w:rPr>
          <w:t>i.</w:t>
        </w:r>
        <w:r>
          <w:rPr>
            <w:lang w:val="en-US" w:eastAsia="ja-JP"/>
          </w:rPr>
          <w:tab/>
          <w:t>WSF2 stores the received information in the "msetup" request.</w:t>
        </w:r>
      </w:ins>
    </w:p>
    <w:p w14:paraId="05F8586D" w14:textId="77777777" w:rsidR="00361083" w:rsidRDefault="00361083" w:rsidP="00361083">
      <w:pPr>
        <w:pStyle w:val="B2"/>
        <w:rPr>
          <w:ins w:id="6992" w:author="S4-240192" w:date="2024-01-31T11:14:00Z"/>
          <w:lang w:val="en-US" w:eastAsia="ja-JP"/>
        </w:rPr>
      </w:pPr>
      <w:ins w:id="6993" w:author="S4-240192" w:date="2024-01-31T11:14:00Z">
        <w:r>
          <w:rPr>
            <w:lang w:val="en-US" w:eastAsia="ja-JP"/>
          </w:rPr>
          <w:t>ii.</w:t>
        </w:r>
        <w:r>
          <w:rPr>
            <w:lang w:val="en-US" w:eastAsia="ja-JP"/>
          </w:rPr>
          <w:tab/>
          <w:t>WSF2 instruct MF2 to reserve U-Plane resource for the media session based on the received "preOffer" and the constructed initial SDP offer for sending "msetup" request to UE2.</w:t>
        </w:r>
      </w:ins>
    </w:p>
    <w:p w14:paraId="2365051F" w14:textId="77777777" w:rsidR="00361083" w:rsidRDefault="00361083" w:rsidP="00361083">
      <w:pPr>
        <w:pStyle w:val="B2"/>
        <w:rPr>
          <w:ins w:id="6994" w:author="S4-240192" w:date="2024-01-31T11:14:00Z"/>
          <w:lang w:val="en-US" w:eastAsia="ja-JP"/>
        </w:rPr>
      </w:pPr>
      <w:ins w:id="6995" w:author="S4-240192" w:date="2024-01-31T11:14:00Z">
        <w:r>
          <w:rPr>
            <w:lang w:val="en-US" w:eastAsia="ja-JP"/>
          </w:rPr>
          <w:t>iii.</w:t>
        </w:r>
        <w:r>
          <w:rPr>
            <w:lang w:val="en-US" w:eastAsia="ja-JP"/>
          </w:rPr>
          <w:tab/>
          <w:t>WSF2 sends "msetup" success response to WSF1 for indicating the result of the "msetup" request and media session state immediately. The "msetup" success response includes following information.</w:t>
        </w:r>
      </w:ins>
    </w:p>
    <w:p w14:paraId="75824096" w14:textId="77777777" w:rsidR="00361083" w:rsidRDefault="00361083" w:rsidP="00361083">
      <w:pPr>
        <w:pStyle w:val="B3"/>
        <w:rPr>
          <w:ins w:id="6996" w:author="S4-240192" w:date="2024-01-31T11:14:00Z"/>
          <w:lang w:val="en-US" w:eastAsia="ja-JP"/>
        </w:rPr>
      </w:pPr>
      <w:ins w:id="6997" w:author="S4-240192" w:date="2024-01-31T11:14:00Z">
        <w:r>
          <w:rPr>
            <w:lang w:val="en-US" w:eastAsia="ja-JP"/>
          </w:rPr>
          <w:t>a)</w:t>
        </w:r>
        <w:r>
          <w:rPr>
            <w:lang w:val="en-US" w:eastAsia="ja-JP"/>
          </w:rPr>
          <w:tab/>
          <w:t>Media session ID in the response is set to same ID included in the "msetup" request.</w:t>
        </w:r>
      </w:ins>
    </w:p>
    <w:p w14:paraId="20F4C1E4" w14:textId="77777777" w:rsidR="00361083" w:rsidRDefault="00361083" w:rsidP="00361083">
      <w:pPr>
        <w:pStyle w:val="B3"/>
        <w:rPr>
          <w:ins w:id="6998" w:author="S4-240192" w:date="2024-01-31T11:14:00Z"/>
          <w:lang w:val="en-US" w:eastAsia="ja-JP"/>
        </w:rPr>
      </w:pPr>
      <w:ins w:id="6999" w:author="S4-240192" w:date="2024-01-31T11:14:00Z">
        <w:r>
          <w:rPr>
            <w:lang w:val="en-US" w:eastAsia="ja-JP"/>
          </w:rPr>
          <w:t>b)</w:t>
        </w:r>
        <w:r>
          <w:rPr>
            <w:lang w:val="en-US" w:eastAsia="ja-JP"/>
          </w:rPr>
          <w:tab/>
          <w:t>Current media session state (i.e., "mediaSessionState" key) to notify the media session state transitions to "accepted" since the WSF is acting as terminating RESPECT endpoint (AS).</w:t>
        </w:r>
      </w:ins>
    </w:p>
    <w:p w14:paraId="68BF03FE" w14:textId="77777777" w:rsidR="00361083" w:rsidRDefault="00361083" w:rsidP="00361083">
      <w:pPr>
        <w:pStyle w:val="B3"/>
        <w:rPr>
          <w:ins w:id="7000" w:author="S4-240192" w:date="2024-01-31T11:14:00Z"/>
          <w:lang w:val="en-US" w:eastAsia="ja-JP"/>
        </w:rPr>
      </w:pPr>
      <w:ins w:id="7001" w:author="S4-240192" w:date="2024-01-31T11:14:00Z">
        <w:r>
          <w:rPr>
            <w:lang w:val="en-US" w:eastAsia="ja-JP"/>
          </w:rPr>
          <w:t>c)</w:t>
        </w:r>
        <w:r>
          <w:rPr>
            <w:lang w:val="en-US" w:eastAsia="ja-JP"/>
          </w:rPr>
          <w:tab/>
          <w:t>Media Information including the participant description (i.e., "participantDesc" sub-key of the "meidaInfo" key), if available.</w:t>
        </w:r>
      </w:ins>
    </w:p>
    <w:p w14:paraId="03092203" w14:textId="77777777" w:rsidR="00361083" w:rsidRDefault="00361083" w:rsidP="00361083">
      <w:pPr>
        <w:pStyle w:val="B10"/>
        <w:rPr>
          <w:ins w:id="7002" w:author="S4-240192" w:date="2024-01-31T11:14:00Z"/>
          <w:lang w:val="en-US" w:eastAsia="ja-JP"/>
        </w:rPr>
      </w:pPr>
      <w:ins w:id="7003" w:author="S4-240192" w:date="2024-01-31T11:14:00Z">
        <w:r>
          <w:rPr>
            <w:lang w:val="en-US" w:eastAsia="ja-JP"/>
          </w:rPr>
          <w:t>4.</w:t>
        </w:r>
        <w:r>
          <w:rPr>
            <w:lang w:val="en-US" w:eastAsia="ja-JP"/>
          </w:rPr>
          <w:tab/>
          <w:t>WSF1 checks the transaction ID of the "msetup" success response and sends the "msetup" success response to the UE1 which sent the corresponding "msetup" request identified by the transaction ID. The "msetup" response is constructed as follows:</w:t>
        </w:r>
      </w:ins>
    </w:p>
    <w:p w14:paraId="106A6E70" w14:textId="77777777" w:rsidR="00361083" w:rsidRDefault="00361083" w:rsidP="00361083">
      <w:pPr>
        <w:pStyle w:val="B2"/>
        <w:rPr>
          <w:ins w:id="7004" w:author="S4-240192" w:date="2024-01-31T11:14:00Z"/>
          <w:lang w:val="en-US" w:eastAsia="ja-JP"/>
        </w:rPr>
      </w:pPr>
      <w:ins w:id="7005" w:author="S4-240192" w:date="2024-01-31T11:14:00Z">
        <w:r>
          <w:rPr>
            <w:lang w:val="en-US" w:eastAsia="ja-JP"/>
          </w:rPr>
          <w:t>a)</w:t>
        </w:r>
        <w:r>
          <w:rPr>
            <w:lang w:val="en-US" w:eastAsia="ja-JP"/>
          </w:rPr>
          <w:tab/>
          <w:t>The media session ID in the response is same media session ID included in the corresponding "msetup" request on the control session.</w:t>
        </w:r>
      </w:ins>
    </w:p>
    <w:p w14:paraId="5E1B6BA5" w14:textId="77777777" w:rsidR="00361083" w:rsidRPr="00F711A1" w:rsidRDefault="00361083" w:rsidP="00361083">
      <w:pPr>
        <w:pStyle w:val="B2"/>
        <w:rPr>
          <w:ins w:id="7006" w:author="S4-240192" w:date="2024-01-31T11:14:00Z"/>
          <w:lang w:val="en-US" w:eastAsia="ja-JP"/>
        </w:rPr>
      </w:pPr>
      <w:ins w:id="7007" w:author="S4-240192" w:date="2024-01-31T11:14:00Z">
        <w:r>
          <w:rPr>
            <w:lang w:val="en-US" w:eastAsia="ja-JP"/>
          </w:rPr>
          <w:t>b)</w:t>
        </w:r>
        <w:r>
          <w:rPr>
            <w:lang w:val="en-US" w:eastAsia="ja-JP"/>
          </w:rPr>
          <w:tab/>
        </w:r>
        <w:r>
          <w:rPr>
            <w:lang w:val="en-US" w:eastAsia="ja-JP"/>
          </w:rPr>
          <w:tab/>
          <w:t>The individual keys in the "msetup" success response from IWF1 is copied to the "msetup" success response sent to UE1.</w:t>
        </w:r>
      </w:ins>
    </w:p>
    <w:p w14:paraId="5CFD892F" w14:textId="77777777" w:rsidR="00361083" w:rsidRDefault="00361083" w:rsidP="00361083">
      <w:pPr>
        <w:pStyle w:val="B10"/>
        <w:rPr>
          <w:ins w:id="7008" w:author="S4-240192" w:date="2024-01-31T11:14:00Z"/>
          <w:lang w:val="en-US" w:eastAsia="ja-JP"/>
        </w:rPr>
      </w:pPr>
      <w:ins w:id="7009" w:author="S4-240192" w:date="2024-01-31T11:14:00Z">
        <w:r>
          <w:rPr>
            <w:lang w:val="en-US" w:eastAsia="ja-JP"/>
          </w:rPr>
          <w:tab/>
          <w:t>UE1 stores the received information and updates the media session related information (i.e., media session state and media session information) indicated by the media session ID in the received "msetup" success response.</w:t>
        </w:r>
      </w:ins>
    </w:p>
    <w:p w14:paraId="0584ADAA" w14:textId="77777777" w:rsidR="00361083" w:rsidRDefault="00361083" w:rsidP="00361083">
      <w:pPr>
        <w:pStyle w:val="B10"/>
        <w:rPr>
          <w:ins w:id="7010" w:author="S4-240192" w:date="2024-01-31T11:14:00Z"/>
          <w:lang w:val="en-US" w:eastAsia="ja-JP"/>
        </w:rPr>
      </w:pPr>
      <w:ins w:id="7011" w:author="S4-240192" w:date="2024-01-31T11:14:00Z">
        <w:r>
          <w:rPr>
            <w:lang w:val="en-US" w:eastAsia="ja-JP"/>
          </w:rPr>
          <w:t>5.</w:t>
        </w:r>
        <w:r>
          <w:rPr>
            <w:lang w:val="en-US" w:eastAsia="ja-JP"/>
          </w:rPr>
          <w:tab/>
          <w:t>WSF2 sends an "msetup" request to UE2. The "msetup" request includes following information.</w:t>
        </w:r>
      </w:ins>
    </w:p>
    <w:p w14:paraId="4E070136" w14:textId="77777777" w:rsidR="00361083" w:rsidRPr="00F8038E" w:rsidRDefault="00361083" w:rsidP="00361083">
      <w:pPr>
        <w:pStyle w:val="B2"/>
        <w:rPr>
          <w:ins w:id="7012" w:author="S4-240192" w:date="2024-01-31T11:14:00Z"/>
          <w:lang w:val="en-US" w:eastAsia="ja-JP"/>
        </w:rPr>
      </w:pPr>
      <w:ins w:id="7013" w:author="S4-240192" w:date="2024-01-31T11:14:00Z">
        <w:r>
          <w:rPr>
            <w:rFonts w:hint="eastAsia"/>
            <w:lang w:val="en-US" w:eastAsia="ja-JP"/>
          </w:rPr>
          <w:t>a</w:t>
        </w:r>
        <w:r>
          <w:rPr>
            <w:lang w:val="en-US" w:eastAsia="ja-JP"/>
          </w:rPr>
          <w:t>)</w:t>
        </w:r>
        <w:r>
          <w:rPr>
            <w:lang w:val="en-US" w:eastAsia="ja-JP"/>
          </w:rPr>
          <w:tab/>
          <w:t>Media session ID which is newly generated and stored by WSF2 as same as process 2-ii-a) in clause 6.4.5.6.4.</w:t>
        </w:r>
      </w:ins>
    </w:p>
    <w:p w14:paraId="7DC66621" w14:textId="77777777" w:rsidR="00361083" w:rsidRDefault="00361083" w:rsidP="00361083">
      <w:pPr>
        <w:pStyle w:val="B2"/>
        <w:rPr>
          <w:ins w:id="7014" w:author="S4-240192" w:date="2024-01-31T11:14:00Z"/>
          <w:lang w:val="en-US" w:eastAsia="ja-JP"/>
        </w:rPr>
      </w:pPr>
      <w:ins w:id="7015" w:author="S4-240192" w:date="2024-01-31T11:14:00Z">
        <w:r>
          <w:rPr>
            <w:rFonts w:hint="eastAsia"/>
            <w:lang w:val="en-US" w:eastAsia="ja-JP"/>
          </w:rPr>
          <w:t>b</w:t>
        </w:r>
        <w:r>
          <w:rPr>
            <w:lang w:val="en-US" w:eastAsia="ja-JP"/>
          </w:rPr>
          <w:t>)</w:t>
        </w:r>
        <w:r>
          <w:rPr>
            <w:lang w:val="en-US" w:eastAsia="ja-JP"/>
          </w:rPr>
          <w:tab/>
          <w:t>Current media session state (i.e., "mediaSessionState" key) to notify the media session state transitions to "accepted" since the WSF is acting as terminating RESPECT endpoint (AS).</w:t>
        </w:r>
      </w:ins>
    </w:p>
    <w:p w14:paraId="3F49074F" w14:textId="77777777" w:rsidR="00361083" w:rsidRDefault="00361083" w:rsidP="00361083">
      <w:pPr>
        <w:pStyle w:val="B2"/>
        <w:rPr>
          <w:ins w:id="7016" w:author="S4-240192" w:date="2024-01-31T11:14:00Z"/>
          <w:lang w:val="en-US" w:eastAsia="ja-JP"/>
        </w:rPr>
      </w:pPr>
      <w:ins w:id="7017" w:author="S4-240192" w:date="2024-01-31T11:14:00Z">
        <w:r>
          <w:rPr>
            <w:rFonts w:hint="eastAsia"/>
            <w:lang w:val="en-US" w:eastAsia="ja-JP"/>
          </w:rPr>
          <w:t>c</w:t>
        </w:r>
        <w:r>
          <w:rPr>
            <w:lang w:val="en-US" w:eastAsia="ja-JP"/>
          </w:rPr>
          <w:t>)</w:t>
        </w:r>
        <w:r>
          <w:rPr>
            <w:lang w:val="en-US" w:eastAsia="ja-JP"/>
          </w:rPr>
          <w:tab/>
          <w:t>Media Information including the complete SDP description for initial offer (which is constructed at step 3-ii in this clause) and participant description (i.e., "sdp" sub-key and "partiscipantDesc" sub-key of the "mediaInfo" key).</w:t>
        </w:r>
      </w:ins>
    </w:p>
    <w:p w14:paraId="6FAA3D55" w14:textId="77777777" w:rsidR="00361083" w:rsidRDefault="00361083" w:rsidP="00361083">
      <w:pPr>
        <w:pStyle w:val="B10"/>
        <w:rPr>
          <w:ins w:id="7018" w:author="S4-240192" w:date="2024-01-31T11:14:00Z"/>
          <w:lang w:val="en-US" w:eastAsia="ja-JP"/>
        </w:rPr>
      </w:pPr>
      <w:ins w:id="7019" w:author="S4-240192" w:date="2024-01-31T11:14:00Z">
        <w:r>
          <w:rPr>
            <w:lang w:val="en-US" w:eastAsia="ja-JP"/>
          </w:rPr>
          <w:tab/>
          <w:t>UE2 stores the received information and updates the media session related information (i.e., media session ID, media session state and media information) in the received "msetup" request.</w:t>
        </w:r>
      </w:ins>
    </w:p>
    <w:p w14:paraId="70FFEBB3" w14:textId="77777777" w:rsidR="00361083" w:rsidRDefault="00361083" w:rsidP="00361083">
      <w:pPr>
        <w:pStyle w:val="B10"/>
        <w:rPr>
          <w:ins w:id="7020" w:author="S4-240192" w:date="2024-01-31T11:14:00Z"/>
          <w:lang w:val="en-US" w:eastAsia="ja-JP"/>
        </w:rPr>
      </w:pPr>
      <w:ins w:id="7021" w:author="S4-240192" w:date="2024-01-31T11:14:00Z">
        <w:r>
          <w:rPr>
            <w:lang w:val="en-US" w:eastAsia="ja-JP"/>
          </w:rPr>
          <w:t>6.</w:t>
        </w:r>
        <w:r>
          <w:rPr>
            <w:lang w:val="en-US" w:eastAsia="ja-JP"/>
          </w:rPr>
          <w:tab/>
          <w:t>UE2 sends an "msetup" success response to the received "msetup" request, to immediately notify that the "msetup" request is successfully proceeded at UE2. The "msetup" request incudes following information</w:t>
        </w:r>
      </w:ins>
    </w:p>
    <w:p w14:paraId="25021BC1" w14:textId="77777777" w:rsidR="00361083" w:rsidRPr="00113FC5" w:rsidRDefault="00361083" w:rsidP="00361083">
      <w:pPr>
        <w:pStyle w:val="B2"/>
        <w:rPr>
          <w:ins w:id="7022" w:author="S4-240192" w:date="2024-01-31T11:14:00Z"/>
          <w:lang w:val="en-US" w:eastAsia="ja-JP"/>
        </w:rPr>
      </w:pPr>
      <w:ins w:id="7023" w:author="S4-240192" w:date="2024-01-31T11:14:00Z">
        <w:r>
          <w:rPr>
            <w:rFonts w:hint="eastAsia"/>
            <w:lang w:val="en-US" w:eastAsia="ja-JP"/>
          </w:rPr>
          <w:t>a</w:t>
        </w:r>
        <w:r>
          <w:rPr>
            <w:lang w:val="en-US" w:eastAsia="ja-JP"/>
          </w:rPr>
          <w:t>)</w:t>
        </w:r>
        <w:r>
          <w:rPr>
            <w:lang w:val="en-US" w:eastAsia="ja-JP"/>
          </w:rPr>
          <w:tab/>
          <w:t>Media session ID in the response is same ID included in the corresponding "msetup" request (i.e., "mediaSessionid" key).</w:t>
        </w:r>
      </w:ins>
    </w:p>
    <w:p w14:paraId="5CEF79FA" w14:textId="77777777" w:rsidR="00361083" w:rsidRDefault="00361083" w:rsidP="00361083">
      <w:pPr>
        <w:pStyle w:val="B10"/>
        <w:rPr>
          <w:ins w:id="7024" w:author="S4-240192" w:date="2024-01-31T11:14:00Z"/>
          <w:lang w:val="en-US" w:eastAsia="ja-JP"/>
        </w:rPr>
      </w:pPr>
      <w:ins w:id="7025" w:author="S4-240192" w:date="2024-01-31T11:14:00Z">
        <w:r>
          <w:rPr>
            <w:lang w:val="en-US" w:eastAsia="ja-JP"/>
          </w:rPr>
          <w:lastRenderedPageBreak/>
          <w:t>7.</w:t>
        </w:r>
        <w:r>
          <w:rPr>
            <w:lang w:val="en-US" w:eastAsia="ja-JP"/>
          </w:rPr>
          <w:tab/>
          <w:t>Upon receiving the "msetup" success response from UE2, WSF2 sends "mupdate" request towards UE1 to notify that the user state of UE2 is updated to "joininIn". The "request" request includes following information.</w:t>
        </w:r>
      </w:ins>
    </w:p>
    <w:p w14:paraId="6A2754DE" w14:textId="77777777" w:rsidR="00361083" w:rsidRPr="00F8038E" w:rsidRDefault="00361083" w:rsidP="00361083">
      <w:pPr>
        <w:pStyle w:val="B2"/>
        <w:rPr>
          <w:ins w:id="7026" w:author="S4-240192" w:date="2024-01-31T11:14:00Z"/>
          <w:lang w:val="en-US" w:eastAsia="ja-JP"/>
        </w:rPr>
      </w:pPr>
      <w:ins w:id="7027" w:author="S4-240192" w:date="2024-01-31T11:14:00Z">
        <w:r>
          <w:rPr>
            <w:rFonts w:hint="eastAsia"/>
            <w:lang w:val="en-US" w:eastAsia="ja-JP"/>
          </w:rPr>
          <w:t>a</w:t>
        </w:r>
        <w:r>
          <w:rPr>
            <w:lang w:val="en-US" w:eastAsia="ja-JP"/>
          </w:rPr>
          <w:t>)</w:t>
        </w:r>
        <w:r>
          <w:rPr>
            <w:lang w:val="en-US" w:eastAsia="ja-JP"/>
          </w:rPr>
          <w:tab/>
          <w:t>Media session ID which indicating the target media session of the method (i.e., "mediaSessionId" key).</w:t>
        </w:r>
      </w:ins>
    </w:p>
    <w:p w14:paraId="01EFBBD1" w14:textId="77777777" w:rsidR="00361083" w:rsidRDefault="00361083" w:rsidP="00361083">
      <w:pPr>
        <w:pStyle w:val="B2"/>
        <w:rPr>
          <w:ins w:id="7028" w:author="S4-240192" w:date="2024-01-31T11:14:00Z"/>
          <w:lang w:val="en-US" w:eastAsia="ja-JP"/>
        </w:rPr>
      </w:pPr>
      <w:ins w:id="7029" w:author="S4-240192" w:date="2024-01-31T11:14:00Z">
        <w:r>
          <w:rPr>
            <w:rFonts w:hint="eastAsia"/>
            <w:lang w:val="en-US" w:eastAsia="ja-JP"/>
          </w:rPr>
          <w:t>b</w:t>
        </w:r>
        <w:r>
          <w:rPr>
            <w:lang w:val="en-US" w:eastAsia="ja-JP"/>
          </w:rPr>
          <w:t>)</w:t>
        </w:r>
        <w:r>
          <w:rPr>
            <w:lang w:val="en-US" w:eastAsia="ja-JP"/>
          </w:rPr>
          <w:tab/>
          <w:t>Media Information including participant description related to the updated information (i.e., "partiscipantDesc" sub-key of the "mediaInfo" key).</w:t>
        </w:r>
      </w:ins>
    </w:p>
    <w:p w14:paraId="6504FB5E" w14:textId="77777777" w:rsidR="00361083" w:rsidRDefault="00361083" w:rsidP="00361083">
      <w:pPr>
        <w:pStyle w:val="B2"/>
        <w:rPr>
          <w:ins w:id="7030" w:author="S4-240192" w:date="2024-01-31T11:14:00Z"/>
          <w:lang w:val="en-US" w:eastAsia="ja-JP"/>
        </w:rPr>
      </w:pPr>
      <w:ins w:id="7031" w:author="S4-240192" w:date="2024-01-31T11:14:00Z">
        <w:r>
          <w:rPr>
            <w:rFonts w:hint="eastAsia"/>
            <w:lang w:val="en-US" w:eastAsia="ja-JP"/>
          </w:rPr>
          <w:t>c</w:t>
        </w:r>
        <w:r>
          <w:rPr>
            <w:lang w:val="en-US" w:eastAsia="ja-JP"/>
          </w:rPr>
          <w:t>)</w:t>
        </w:r>
        <w:r>
          <w:rPr>
            <w:lang w:val="en-US" w:eastAsia="ja-JP"/>
          </w:rPr>
          <w:tab/>
          <w:t>The individual keys which intended to be updated (i.e., "updatingKeys" keys).</w:t>
        </w:r>
      </w:ins>
    </w:p>
    <w:p w14:paraId="0B2C3912" w14:textId="77777777" w:rsidR="00361083" w:rsidRDefault="00361083" w:rsidP="00361083">
      <w:pPr>
        <w:pStyle w:val="B10"/>
        <w:rPr>
          <w:ins w:id="7032" w:author="S4-240192" w:date="2024-01-31T11:14:00Z"/>
          <w:lang w:val="en-US" w:eastAsia="ja-JP"/>
        </w:rPr>
      </w:pPr>
      <w:ins w:id="7033" w:author="S4-240192" w:date="2024-01-31T11:14:00Z">
        <w:r>
          <w:rPr>
            <w:lang w:val="en-US" w:eastAsia="ja-JP"/>
          </w:rPr>
          <w:t>8.</w:t>
        </w:r>
        <w:r>
          <w:rPr>
            <w:lang w:val="en-US" w:eastAsia="ja-JP"/>
          </w:rPr>
          <w:tab/>
          <w:t>WSF1 checks the media session ID of the "mupdate" request and sends the "mupdate" request to UE1 which has the control session corresponding to the media session identified by the media session ID. To notify that the user state of UE2 is updated to "joininIn". The "request" request includes following information.</w:t>
        </w:r>
      </w:ins>
    </w:p>
    <w:p w14:paraId="3A960B95" w14:textId="77777777" w:rsidR="00361083" w:rsidRPr="00F8038E" w:rsidRDefault="00361083" w:rsidP="00361083">
      <w:pPr>
        <w:pStyle w:val="B2"/>
        <w:rPr>
          <w:ins w:id="7034" w:author="S4-240192" w:date="2024-01-31T11:14:00Z"/>
          <w:lang w:val="en-US" w:eastAsia="ja-JP"/>
        </w:rPr>
      </w:pPr>
      <w:ins w:id="7035" w:author="S4-240192" w:date="2024-01-31T11:14:00Z">
        <w:r>
          <w:rPr>
            <w:rFonts w:hint="eastAsia"/>
            <w:lang w:val="en-US" w:eastAsia="ja-JP"/>
          </w:rPr>
          <w:t>a</w:t>
        </w:r>
        <w:r>
          <w:rPr>
            <w:lang w:val="en-US" w:eastAsia="ja-JP"/>
          </w:rPr>
          <w:t>)</w:t>
        </w:r>
        <w:r>
          <w:rPr>
            <w:lang w:val="en-US" w:eastAsia="ja-JP"/>
          </w:rPr>
          <w:tab/>
          <w:t>The media session ID in the "mupdate" request on the succeeding control session is set as same as process 12-a) in clause 6.4.5.6.4 (i.e., "mediaSessionId" key).</w:t>
        </w:r>
      </w:ins>
    </w:p>
    <w:p w14:paraId="294714C5" w14:textId="77777777" w:rsidR="00361083" w:rsidRDefault="00361083" w:rsidP="00361083">
      <w:pPr>
        <w:pStyle w:val="B2"/>
        <w:rPr>
          <w:ins w:id="7036" w:author="S4-240192" w:date="2024-01-31T11:14:00Z"/>
          <w:lang w:val="en-US" w:eastAsia="ja-JP"/>
        </w:rPr>
      </w:pPr>
      <w:ins w:id="7037" w:author="S4-240192" w:date="2024-01-31T11:14:00Z">
        <w:r>
          <w:rPr>
            <w:rFonts w:hint="eastAsia"/>
            <w:lang w:val="en-US" w:eastAsia="ja-JP"/>
          </w:rPr>
          <w:t>b</w:t>
        </w:r>
        <w:r>
          <w:rPr>
            <w:lang w:val="en-US" w:eastAsia="ja-JP"/>
          </w:rPr>
          <w:t>)</w:t>
        </w:r>
        <w:r>
          <w:rPr>
            <w:lang w:val="en-US" w:eastAsia="ja-JP"/>
          </w:rPr>
          <w:tab/>
          <w:t>Other individual keys in the received "mupdate" is basically copied to the "mupdate" request sent to UE1</w:t>
        </w:r>
      </w:ins>
    </w:p>
    <w:p w14:paraId="26F4818A" w14:textId="77777777" w:rsidR="00361083" w:rsidRDefault="00361083" w:rsidP="00361083">
      <w:pPr>
        <w:pStyle w:val="B10"/>
        <w:rPr>
          <w:ins w:id="7038" w:author="S4-240192" w:date="2024-01-31T11:14:00Z"/>
          <w:lang w:val="en-US" w:eastAsia="ja-JP"/>
        </w:rPr>
      </w:pPr>
      <w:ins w:id="7039" w:author="S4-240192" w:date="2024-01-31T11:14:00Z">
        <w:r>
          <w:rPr>
            <w:lang w:val="en-US" w:eastAsia="ja-JP"/>
          </w:rPr>
          <w:t>9.</w:t>
        </w:r>
        <w:r>
          <w:rPr>
            <w:lang w:val="en-US" w:eastAsia="ja-JP"/>
          </w:rPr>
          <w:tab/>
          <w:t>If the received "mupdate" request is valid, UE1 updates the stored information indicated by the "updatingKeys" key in the received "mupdate" request and sends "mupdate" success response as follows.</w:t>
        </w:r>
      </w:ins>
    </w:p>
    <w:p w14:paraId="0D1A58E9" w14:textId="77777777" w:rsidR="00361083" w:rsidRDefault="00361083" w:rsidP="00361083">
      <w:pPr>
        <w:pStyle w:val="B2"/>
        <w:rPr>
          <w:ins w:id="7040" w:author="S4-240192" w:date="2024-01-31T11:14:00Z"/>
          <w:lang w:val="en-US" w:eastAsia="ja-JP"/>
        </w:rPr>
      </w:pPr>
      <w:ins w:id="7041" w:author="S4-240192" w:date="2024-01-31T11:14:00Z">
        <w:r>
          <w:rPr>
            <w:lang w:val="en-US" w:eastAsia="ja-JP"/>
          </w:rPr>
          <w:t>a)</w:t>
        </w:r>
        <w:r>
          <w:rPr>
            <w:lang w:val="en-US" w:eastAsia="ja-JP"/>
          </w:rPr>
          <w:tab/>
          <w:t>Media session ID in the response is same ID included in the corresponding "mupdate" request (i.e., "mediaSessionid" key).</w:t>
        </w:r>
      </w:ins>
    </w:p>
    <w:p w14:paraId="46D1AAF3" w14:textId="77777777" w:rsidR="00361083" w:rsidRDefault="00361083" w:rsidP="00361083">
      <w:pPr>
        <w:pStyle w:val="B2"/>
        <w:rPr>
          <w:ins w:id="7042" w:author="S4-240192" w:date="2024-01-31T11:14:00Z"/>
          <w:lang w:val="en-US" w:eastAsia="ja-JP"/>
        </w:rPr>
      </w:pPr>
      <w:ins w:id="7043" w:author="S4-240192" w:date="2024-01-31T11:14:00Z">
        <w:r>
          <w:rPr>
            <w:lang w:val="en-US" w:eastAsia="ja-JP"/>
          </w:rPr>
          <w:t>b)</w:t>
        </w:r>
        <w:r>
          <w:rPr>
            <w:lang w:val="en-US" w:eastAsia="ja-JP"/>
          </w:rPr>
          <w:tab/>
        </w:r>
        <w:r>
          <w:rPr>
            <w:lang w:val="en-US" w:eastAsia="ja-JP"/>
          </w:rPr>
          <w:tab/>
          <w:t>The updated information by the "mupdate" method (i.e., "updatedKeys" key). In this case, the information in the "mediaSessionState" key is updated.</w:t>
        </w:r>
      </w:ins>
    </w:p>
    <w:p w14:paraId="749810FA" w14:textId="77777777" w:rsidR="00361083" w:rsidRDefault="00361083" w:rsidP="00361083">
      <w:pPr>
        <w:pStyle w:val="B10"/>
        <w:rPr>
          <w:ins w:id="7044" w:author="S4-240192" w:date="2024-01-31T11:14:00Z"/>
          <w:lang w:val="en-US" w:eastAsia="ja-JP"/>
        </w:rPr>
      </w:pPr>
      <w:ins w:id="7045" w:author="S4-240192" w:date="2024-01-31T11:14:00Z">
        <w:r>
          <w:rPr>
            <w:lang w:val="en-US" w:eastAsia="ja-JP"/>
          </w:rPr>
          <w:t>10.</w:t>
        </w:r>
        <w:r>
          <w:rPr>
            <w:lang w:val="en-US" w:eastAsia="ja-JP"/>
          </w:rPr>
          <w:tab/>
          <w:t>This process is same as process 14 of clause 6.4.5.6.4. To refer the process, "IWF1" is replaced with "WSF2".</w:t>
        </w:r>
      </w:ins>
    </w:p>
    <w:p w14:paraId="08D04BD2" w14:textId="77777777" w:rsidR="00361083" w:rsidRDefault="00361083" w:rsidP="00361083">
      <w:pPr>
        <w:pStyle w:val="B10"/>
        <w:rPr>
          <w:ins w:id="7046" w:author="S4-240192" w:date="2024-01-31T11:14:00Z"/>
          <w:lang w:val="en-US" w:eastAsia="ja-JP"/>
        </w:rPr>
      </w:pPr>
      <w:ins w:id="7047" w:author="S4-240192" w:date="2024-01-31T11:14:00Z">
        <w:r>
          <w:rPr>
            <w:lang w:val="en-US" w:eastAsia="ja-JP"/>
          </w:rPr>
          <w:t>11.</w:t>
        </w:r>
        <w:r>
          <w:rPr>
            <w:lang w:val="en-US" w:eastAsia="ja-JP"/>
          </w:rPr>
          <w:tab/>
          <w:t>UE2 sends an "mupdate" request to complete offer/answer for the media session, when UE2 becomes to be able to connect the media session (e.g., SDP answer description is available and the user is able to join the call). The "mupdate</w:t>
        </w:r>
        <w:r>
          <w:rPr>
            <w:rFonts w:hint="eastAsia"/>
            <w:lang w:val="en-US" w:eastAsia="ja-JP"/>
          </w:rPr>
          <w:t>"</w:t>
        </w:r>
        <w:r>
          <w:rPr>
            <w:lang w:val="en-US" w:eastAsia="ja-JP"/>
          </w:rPr>
          <w:t xml:space="preserve"> request includes following information.</w:t>
        </w:r>
      </w:ins>
    </w:p>
    <w:p w14:paraId="39F97AA6" w14:textId="77777777" w:rsidR="00361083" w:rsidRPr="00F8038E" w:rsidRDefault="00361083" w:rsidP="00361083">
      <w:pPr>
        <w:pStyle w:val="B2"/>
        <w:rPr>
          <w:ins w:id="7048" w:author="S4-240192" w:date="2024-01-31T11:14:00Z"/>
          <w:lang w:val="en-US" w:eastAsia="ja-JP"/>
        </w:rPr>
      </w:pPr>
      <w:ins w:id="7049" w:author="S4-240192" w:date="2024-01-31T11:14:00Z">
        <w:r>
          <w:rPr>
            <w:rFonts w:hint="eastAsia"/>
            <w:lang w:val="en-US" w:eastAsia="ja-JP"/>
          </w:rPr>
          <w:t>a</w:t>
        </w:r>
        <w:r>
          <w:rPr>
            <w:lang w:val="en-US" w:eastAsia="ja-JP"/>
          </w:rPr>
          <w:t>)</w:t>
        </w:r>
        <w:r>
          <w:rPr>
            <w:lang w:val="en-US" w:eastAsia="ja-JP"/>
          </w:rPr>
          <w:tab/>
          <w:t>Media session ID which indicating the target media session of the method (i.e., "mediaSessionId" key).</w:t>
        </w:r>
      </w:ins>
    </w:p>
    <w:p w14:paraId="32E31776" w14:textId="77777777" w:rsidR="00361083" w:rsidRDefault="00361083" w:rsidP="00361083">
      <w:pPr>
        <w:pStyle w:val="B2"/>
        <w:rPr>
          <w:ins w:id="7050" w:author="S4-240192" w:date="2024-01-31T11:14:00Z"/>
          <w:lang w:val="en-US" w:eastAsia="ja-JP"/>
        </w:rPr>
      </w:pPr>
      <w:ins w:id="7051" w:author="S4-240192" w:date="2024-01-31T11:14:00Z">
        <w:r>
          <w:rPr>
            <w:rFonts w:hint="eastAsia"/>
            <w:lang w:val="en-US" w:eastAsia="ja-JP"/>
          </w:rPr>
          <w:t>b</w:t>
        </w:r>
        <w:r>
          <w:rPr>
            <w:lang w:val="en-US" w:eastAsia="ja-JP"/>
          </w:rPr>
          <w:t>)</w:t>
        </w:r>
        <w:r>
          <w:rPr>
            <w:lang w:val="en-US" w:eastAsia="ja-JP"/>
          </w:rPr>
          <w:tab/>
          <w:t>Media Information including complete SDP description for initial answer and participant description related to the updated information (i.e., "partiscipantDesc" sub-key of the "mediaInfo" key).</w:t>
        </w:r>
      </w:ins>
    </w:p>
    <w:p w14:paraId="4D07C596" w14:textId="77777777" w:rsidR="00361083" w:rsidRDefault="00361083" w:rsidP="00361083">
      <w:pPr>
        <w:pStyle w:val="B2"/>
        <w:rPr>
          <w:ins w:id="7052" w:author="S4-240192" w:date="2024-01-31T11:14:00Z"/>
          <w:lang w:val="en-US" w:eastAsia="ja-JP"/>
        </w:rPr>
      </w:pPr>
      <w:ins w:id="7053" w:author="S4-240192" w:date="2024-01-31T11:14:00Z">
        <w:r>
          <w:rPr>
            <w:rFonts w:hint="eastAsia"/>
            <w:lang w:val="en-US" w:eastAsia="ja-JP"/>
          </w:rPr>
          <w:t>c</w:t>
        </w:r>
        <w:r>
          <w:rPr>
            <w:lang w:val="en-US" w:eastAsia="ja-JP"/>
          </w:rPr>
          <w:t>)</w:t>
        </w:r>
        <w:r>
          <w:rPr>
            <w:lang w:val="en-US" w:eastAsia="ja-JP"/>
          </w:rPr>
          <w:tab/>
          <w:t>The individual keys which intended to be updated (i.e., "updatingKeys" keys).</w:t>
        </w:r>
      </w:ins>
    </w:p>
    <w:p w14:paraId="3E33DC6A" w14:textId="77777777" w:rsidR="00361083" w:rsidRDefault="00361083" w:rsidP="00361083">
      <w:pPr>
        <w:pStyle w:val="B10"/>
        <w:rPr>
          <w:ins w:id="7054" w:author="S4-240192" w:date="2024-01-31T11:14:00Z"/>
          <w:lang w:val="en-US" w:eastAsia="ja-JP"/>
        </w:rPr>
      </w:pPr>
      <w:ins w:id="7055" w:author="S4-240192" w:date="2024-01-31T11:14:00Z">
        <w:r>
          <w:rPr>
            <w:rFonts w:hint="eastAsia"/>
            <w:lang w:val="en-US" w:eastAsia="ja-JP"/>
          </w:rPr>
          <w:t>1</w:t>
        </w:r>
        <w:r>
          <w:rPr>
            <w:lang w:val="en-US" w:eastAsia="ja-JP"/>
          </w:rPr>
          <w:t>2.</w:t>
        </w:r>
        <w:r>
          <w:rPr>
            <w:lang w:val="en-US" w:eastAsia="ja-JP"/>
          </w:rPr>
          <w:tab/>
          <w:t>If the received "mupdate" request is valid,</w:t>
        </w:r>
        <w:r w:rsidRPr="00AC0DEF">
          <w:rPr>
            <w:lang w:val="en-US" w:eastAsia="ja-JP"/>
          </w:rPr>
          <w:t xml:space="preserve"> </w:t>
        </w:r>
        <w:r>
          <w:rPr>
            <w:lang w:val="en-US" w:eastAsia="ja-JP"/>
          </w:rPr>
          <w:t>WSF2 updates the stored information indicated by the "updatingKeys" key in the received "mupdate" request. If the offer/answer for the media session is successfully completed, the WSF allocate the U-Plane media resource to the MF2. Then WSF2 sends the "mupdate" success response as follows.</w:t>
        </w:r>
      </w:ins>
    </w:p>
    <w:p w14:paraId="669BAEF0" w14:textId="77777777" w:rsidR="00361083" w:rsidRDefault="00361083" w:rsidP="00361083">
      <w:pPr>
        <w:pStyle w:val="B2"/>
        <w:rPr>
          <w:ins w:id="7056" w:author="S4-240192" w:date="2024-01-31T11:14:00Z"/>
          <w:lang w:val="en-US" w:eastAsia="ja-JP"/>
        </w:rPr>
      </w:pPr>
      <w:ins w:id="7057" w:author="S4-240192" w:date="2024-01-31T11:14:00Z">
        <w:r>
          <w:rPr>
            <w:lang w:val="en-US" w:eastAsia="ja-JP"/>
          </w:rPr>
          <w:t>a)</w:t>
        </w:r>
        <w:r>
          <w:rPr>
            <w:lang w:val="en-US" w:eastAsia="ja-JP"/>
          </w:rPr>
          <w:tab/>
          <w:t>Media session ID in the response is same ID included in the corresponding "mupdate" request (i.e., "mediaSessionid" key).</w:t>
        </w:r>
      </w:ins>
    </w:p>
    <w:p w14:paraId="7D93249F" w14:textId="77777777" w:rsidR="00361083" w:rsidRDefault="00361083" w:rsidP="00361083">
      <w:pPr>
        <w:pStyle w:val="B2"/>
        <w:rPr>
          <w:ins w:id="7058" w:author="S4-240192" w:date="2024-01-31T11:14:00Z"/>
          <w:lang w:val="en-US" w:eastAsia="ja-JP"/>
        </w:rPr>
      </w:pPr>
      <w:ins w:id="7059" w:author="S4-240192" w:date="2024-01-31T11:14:00Z">
        <w:r>
          <w:rPr>
            <w:lang w:val="en-US" w:eastAsia="ja-JP"/>
          </w:rPr>
          <w:t>b)</w:t>
        </w:r>
        <w:r>
          <w:rPr>
            <w:lang w:val="en-US" w:eastAsia="ja-JP"/>
          </w:rPr>
          <w:tab/>
          <w:t>Current media session state (i.e., "mediaSessionState" key) to notify the media session state transitions to "connected" since the offer/answer is completed and the media session is connected between WSF2 and UE2.</w:t>
        </w:r>
      </w:ins>
    </w:p>
    <w:p w14:paraId="10F0D622" w14:textId="77777777" w:rsidR="00361083" w:rsidRDefault="00361083" w:rsidP="00361083">
      <w:pPr>
        <w:pStyle w:val="B2"/>
        <w:rPr>
          <w:ins w:id="7060" w:author="S4-240192" w:date="2024-01-31T11:14:00Z"/>
          <w:lang w:val="en-US" w:eastAsia="ja-JP"/>
        </w:rPr>
      </w:pPr>
      <w:ins w:id="7061" w:author="S4-240192" w:date="2024-01-31T11:14:00Z">
        <w:r>
          <w:rPr>
            <w:lang w:val="en-US" w:eastAsia="ja-JP"/>
          </w:rPr>
          <w:t>c)</w:t>
        </w:r>
        <w:r>
          <w:rPr>
            <w:lang w:val="en-US" w:eastAsia="ja-JP"/>
          </w:rPr>
          <w:tab/>
          <w:t>Media Information including participant description related to the updated information (i.e., "partiscipantDesc" sub-key of the "mediaInfo" key).</w:t>
        </w:r>
      </w:ins>
    </w:p>
    <w:p w14:paraId="02539F43" w14:textId="77777777" w:rsidR="00361083" w:rsidRDefault="00361083" w:rsidP="00361083">
      <w:pPr>
        <w:pStyle w:val="B2"/>
        <w:rPr>
          <w:ins w:id="7062" w:author="S4-240192" w:date="2024-01-31T11:14:00Z"/>
          <w:lang w:val="en-US" w:eastAsia="ja-JP"/>
        </w:rPr>
      </w:pPr>
      <w:ins w:id="7063" w:author="S4-240192" w:date="2024-01-31T11:14:00Z">
        <w:r>
          <w:rPr>
            <w:lang w:val="en-US" w:eastAsia="ja-JP"/>
          </w:rPr>
          <w:t>d)</w:t>
        </w:r>
        <w:r>
          <w:rPr>
            <w:lang w:val="en-US" w:eastAsia="ja-JP"/>
          </w:rPr>
          <w:tab/>
        </w:r>
        <w:r>
          <w:rPr>
            <w:lang w:val="en-US" w:eastAsia="ja-JP"/>
          </w:rPr>
          <w:tab/>
          <w:t>The updated information by the "mupdate" method (i.e., "updatedKeys" key). In this case, the information in the "mediaSessionState" key and "mediaInfo" key are updated.</w:t>
        </w:r>
      </w:ins>
    </w:p>
    <w:p w14:paraId="5D1176B3" w14:textId="434AED98" w:rsidR="00361083" w:rsidRDefault="00361083" w:rsidP="00361083">
      <w:pPr>
        <w:pStyle w:val="B10"/>
        <w:rPr>
          <w:ins w:id="7064" w:author="S4-240192" w:date="2024-01-31T11:14:00Z"/>
          <w:lang w:val="en-US" w:eastAsia="ja-JP"/>
        </w:rPr>
      </w:pPr>
      <w:ins w:id="7065" w:author="S4-240192" w:date="2024-01-31T11:14:00Z">
        <w:r>
          <w:rPr>
            <w:rFonts w:hint="eastAsia"/>
            <w:lang w:val="en-US" w:eastAsia="ja-JP"/>
          </w:rPr>
          <w:t>1</w:t>
        </w:r>
        <w:r>
          <w:rPr>
            <w:lang w:val="en-US" w:eastAsia="ja-JP"/>
          </w:rPr>
          <w:t>3.</w:t>
        </w:r>
        <w:r>
          <w:rPr>
            <w:lang w:val="en-US" w:eastAsia="ja-JP"/>
          </w:rPr>
          <w:tab/>
          <w:t>WSF2 sends an "mupdate" request to UE1 via WSF</w:t>
        </w:r>
      </w:ins>
      <w:ins w:id="7066" w:author="NTT" w:date="2024-01-31T21:31:00Z">
        <w:r w:rsidR="008E65BC">
          <w:rPr>
            <w:lang w:val="en-US" w:eastAsia="ja-JP"/>
          </w:rPr>
          <w:t>1</w:t>
        </w:r>
      </w:ins>
      <w:ins w:id="7067" w:author="S4-240192" w:date="2024-01-31T11:14:00Z">
        <w:r>
          <w:rPr>
            <w:lang w:val="en-US" w:eastAsia="ja-JP"/>
          </w:rPr>
          <w:t>, to complete the offer/answer for the media session setup. The "mupdate" request includes following information.</w:t>
        </w:r>
      </w:ins>
    </w:p>
    <w:p w14:paraId="02039510" w14:textId="77777777" w:rsidR="00361083" w:rsidRPr="00F8038E" w:rsidRDefault="00361083" w:rsidP="00361083">
      <w:pPr>
        <w:pStyle w:val="B2"/>
        <w:rPr>
          <w:ins w:id="7068" w:author="S4-240192" w:date="2024-01-31T11:14:00Z"/>
          <w:lang w:val="en-US" w:eastAsia="ja-JP"/>
        </w:rPr>
      </w:pPr>
      <w:ins w:id="7069" w:author="S4-240192" w:date="2024-01-31T11:14:00Z">
        <w:r>
          <w:rPr>
            <w:rFonts w:hint="eastAsia"/>
            <w:lang w:val="en-US" w:eastAsia="ja-JP"/>
          </w:rPr>
          <w:t>a</w:t>
        </w:r>
        <w:r>
          <w:rPr>
            <w:lang w:val="en-US" w:eastAsia="ja-JP"/>
          </w:rPr>
          <w:t>)</w:t>
        </w:r>
        <w:r>
          <w:rPr>
            <w:lang w:val="en-US" w:eastAsia="ja-JP"/>
          </w:rPr>
          <w:tab/>
          <w:t>Media session ID which indicating the target media session of the method (i.e., "mediaSessionId" key).</w:t>
        </w:r>
      </w:ins>
    </w:p>
    <w:p w14:paraId="5E7A3DBC" w14:textId="77777777" w:rsidR="00361083" w:rsidRDefault="00361083" w:rsidP="00361083">
      <w:pPr>
        <w:pStyle w:val="B2"/>
        <w:rPr>
          <w:ins w:id="7070" w:author="S4-240192" w:date="2024-01-31T11:14:00Z"/>
          <w:lang w:val="en-US" w:eastAsia="ja-JP"/>
        </w:rPr>
      </w:pPr>
      <w:ins w:id="7071" w:author="S4-240192" w:date="2024-01-31T11:14:00Z">
        <w:r>
          <w:rPr>
            <w:lang w:val="en-US" w:eastAsia="ja-JP"/>
          </w:rPr>
          <w:t>b)</w:t>
        </w:r>
        <w:r>
          <w:rPr>
            <w:lang w:val="en-US" w:eastAsia="ja-JP"/>
          </w:rPr>
          <w:tab/>
          <w:t>Media session state (i.e., "mediaSessionState" key) to notify the media session state transitions to "routed" if the "mupdate" method is successfully completed.</w:t>
        </w:r>
      </w:ins>
    </w:p>
    <w:p w14:paraId="129F349C" w14:textId="77777777" w:rsidR="00361083" w:rsidRDefault="00361083" w:rsidP="00361083">
      <w:pPr>
        <w:pStyle w:val="B2"/>
        <w:rPr>
          <w:ins w:id="7072" w:author="S4-240192" w:date="2024-01-31T11:14:00Z"/>
          <w:lang w:val="en-US" w:eastAsia="ja-JP"/>
        </w:rPr>
      </w:pPr>
      <w:ins w:id="7073" w:author="S4-240192" w:date="2024-01-31T11:14:00Z">
        <w:r>
          <w:rPr>
            <w:lang w:val="en-US" w:eastAsia="ja-JP"/>
          </w:rPr>
          <w:lastRenderedPageBreak/>
          <w:t>c)</w:t>
        </w:r>
        <w:r>
          <w:rPr>
            <w:lang w:val="en-US" w:eastAsia="ja-JP"/>
          </w:rPr>
          <w:tab/>
          <w:t>Media Information including complete SDP description for initial answer (which is generated based on the SDP answer received from UE2 and MF2 U-plane resource) and participant description related to the updated information (i.e., "partiscipantDesc" sub-key of the "mediaInfo" key).</w:t>
        </w:r>
      </w:ins>
    </w:p>
    <w:p w14:paraId="00B210F4" w14:textId="77777777" w:rsidR="00361083" w:rsidRDefault="00361083" w:rsidP="00361083">
      <w:pPr>
        <w:pStyle w:val="B2"/>
        <w:rPr>
          <w:ins w:id="7074" w:author="S4-240192" w:date="2024-01-31T11:14:00Z"/>
          <w:lang w:val="en-US" w:eastAsia="ja-JP"/>
        </w:rPr>
      </w:pPr>
      <w:ins w:id="7075" w:author="S4-240192" w:date="2024-01-31T11:14:00Z">
        <w:r>
          <w:rPr>
            <w:lang w:val="en-US" w:eastAsia="ja-JP"/>
          </w:rPr>
          <w:t>d)</w:t>
        </w:r>
        <w:r>
          <w:rPr>
            <w:lang w:val="en-US" w:eastAsia="ja-JP"/>
          </w:rPr>
          <w:tab/>
          <w:t>The individual keys which intended to be updated (i.e., "updatingKeys" keys").</w:t>
        </w:r>
      </w:ins>
    </w:p>
    <w:p w14:paraId="4A4110AB" w14:textId="77777777" w:rsidR="00361083" w:rsidRDefault="00361083" w:rsidP="00361083">
      <w:pPr>
        <w:pStyle w:val="B10"/>
        <w:rPr>
          <w:ins w:id="7076" w:author="S4-240192" w:date="2024-01-31T11:14:00Z"/>
          <w:lang w:val="en-US" w:eastAsia="ja-JP"/>
        </w:rPr>
      </w:pPr>
      <w:ins w:id="7077" w:author="S4-240192" w:date="2024-01-31T11:14:00Z">
        <w:r>
          <w:rPr>
            <w:rFonts w:hint="eastAsia"/>
            <w:lang w:val="en-US" w:eastAsia="ja-JP"/>
          </w:rPr>
          <w:t>1</w:t>
        </w:r>
        <w:r>
          <w:rPr>
            <w:lang w:val="en-US" w:eastAsia="ja-JP"/>
          </w:rPr>
          <w:t>4.</w:t>
        </w:r>
        <w:r>
          <w:rPr>
            <w:lang w:val="en-US" w:eastAsia="ja-JP"/>
          </w:rPr>
          <w:tab/>
          <w:t>This process is same as process 8 of this clause.</w:t>
        </w:r>
      </w:ins>
    </w:p>
    <w:p w14:paraId="3D295A85" w14:textId="77777777" w:rsidR="00361083" w:rsidRDefault="00361083" w:rsidP="00361083">
      <w:pPr>
        <w:pStyle w:val="B10"/>
        <w:rPr>
          <w:ins w:id="7078" w:author="S4-240192" w:date="2024-01-31T11:14:00Z"/>
          <w:lang w:val="en-US" w:eastAsia="ja-JP"/>
        </w:rPr>
      </w:pPr>
      <w:ins w:id="7079" w:author="S4-240192" w:date="2024-01-31T11:14:00Z">
        <w:r>
          <w:rPr>
            <w:rFonts w:hint="eastAsia"/>
            <w:lang w:val="en-US" w:eastAsia="ja-JP"/>
          </w:rPr>
          <w:t>1</w:t>
        </w:r>
        <w:r>
          <w:rPr>
            <w:lang w:val="en-US" w:eastAsia="ja-JP"/>
          </w:rPr>
          <w:t>5.</w:t>
        </w:r>
        <w:r>
          <w:rPr>
            <w:lang w:val="en-US" w:eastAsia="ja-JP"/>
          </w:rPr>
          <w:tab/>
          <w:t>If the received "mupdate" request is valid, UE1 updates the stored information indicated by the "updatingKeys" key in the received "mupdate" request and sends "mupdate" success response as follows.</w:t>
        </w:r>
      </w:ins>
    </w:p>
    <w:p w14:paraId="768282EB" w14:textId="77777777" w:rsidR="00361083" w:rsidRDefault="00361083" w:rsidP="00361083">
      <w:pPr>
        <w:pStyle w:val="B2"/>
        <w:rPr>
          <w:ins w:id="7080" w:author="S4-240192" w:date="2024-01-31T11:14:00Z"/>
          <w:lang w:val="en-US" w:eastAsia="ja-JP"/>
        </w:rPr>
      </w:pPr>
      <w:ins w:id="7081" w:author="S4-240192" w:date="2024-01-31T11:14:00Z">
        <w:r>
          <w:rPr>
            <w:lang w:val="en-US" w:eastAsia="ja-JP"/>
          </w:rPr>
          <w:t>a)</w:t>
        </w:r>
        <w:r>
          <w:rPr>
            <w:lang w:val="en-US" w:eastAsia="ja-JP"/>
          </w:rPr>
          <w:tab/>
          <w:t>Media session ID in the response is same ID included in the corresponding "mupdate" request (i.e., "mediaSessionid" key).</w:t>
        </w:r>
      </w:ins>
    </w:p>
    <w:p w14:paraId="07E57313" w14:textId="77777777" w:rsidR="00361083" w:rsidRDefault="00361083" w:rsidP="00361083">
      <w:pPr>
        <w:pStyle w:val="B2"/>
        <w:rPr>
          <w:ins w:id="7082" w:author="S4-240192" w:date="2024-01-31T11:14:00Z"/>
          <w:lang w:val="en-US" w:eastAsia="ja-JP"/>
        </w:rPr>
      </w:pPr>
      <w:ins w:id="7083" w:author="S4-240192" w:date="2024-01-31T11:14:00Z">
        <w:r>
          <w:rPr>
            <w:lang w:val="en-US" w:eastAsia="ja-JP"/>
          </w:rPr>
          <w:t>b)</w:t>
        </w:r>
        <w:r>
          <w:rPr>
            <w:lang w:val="en-US" w:eastAsia="ja-JP"/>
          </w:rPr>
          <w:tab/>
        </w:r>
        <w:r>
          <w:rPr>
            <w:lang w:val="en-US" w:eastAsia="ja-JP"/>
          </w:rPr>
          <w:tab/>
          <w:t>The updated information by the "mupdate" method (i.e., "updatedKeys" key). In this case, the information in the "mediaSessionState" key is updated.</w:t>
        </w:r>
      </w:ins>
    </w:p>
    <w:p w14:paraId="087C6391" w14:textId="77777777" w:rsidR="00361083" w:rsidRPr="0058222C" w:rsidRDefault="00361083" w:rsidP="00361083">
      <w:pPr>
        <w:pStyle w:val="B10"/>
        <w:rPr>
          <w:ins w:id="7084" w:author="S4-240192" w:date="2024-01-31T11:14:00Z"/>
          <w:lang w:val="en-US" w:eastAsia="ja-JP"/>
        </w:rPr>
      </w:pPr>
      <w:ins w:id="7085" w:author="S4-240192" w:date="2024-01-31T11:14:00Z">
        <w:r>
          <w:rPr>
            <w:lang w:val="en-US" w:eastAsia="ja-JP"/>
          </w:rPr>
          <w:tab/>
          <w:t>UE1 establishes the media session using the SDP included in the sent preoffer and the received answer.</w:t>
        </w:r>
      </w:ins>
    </w:p>
    <w:p w14:paraId="270465FA" w14:textId="77777777" w:rsidR="00361083" w:rsidRPr="0058222C" w:rsidRDefault="00361083" w:rsidP="00361083">
      <w:pPr>
        <w:pStyle w:val="B10"/>
        <w:rPr>
          <w:ins w:id="7086" w:author="S4-240192" w:date="2024-01-31T11:14:00Z"/>
          <w:lang w:val="en-US" w:eastAsia="ja-JP"/>
        </w:rPr>
      </w:pPr>
      <w:ins w:id="7087" w:author="S4-240192" w:date="2024-01-31T11:14:00Z">
        <w:r>
          <w:rPr>
            <w:rFonts w:hint="eastAsia"/>
            <w:lang w:val="en-US" w:eastAsia="ja-JP"/>
          </w:rPr>
          <w:t>1</w:t>
        </w:r>
        <w:r>
          <w:rPr>
            <w:lang w:val="en-US" w:eastAsia="ja-JP"/>
          </w:rPr>
          <w:t>6.</w:t>
        </w:r>
        <w:r>
          <w:rPr>
            <w:lang w:val="en-US" w:eastAsia="ja-JP"/>
          </w:rPr>
          <w:tab/>
          <w:t>This process is same as process 10 of this clause.</w:t>
        </w:r>
      </w:ins>
    </w:p>
    <w:p w14:paraId="6EC8F96A" w14:textId="77777777" w:rsidR="00361083" w:rsidRDefault="00361083" w:rsidP="00361083">
      <w:pPr>
        <w:pStyle w:val="B10"/>
        <w:rPr>
          <w:ins w:id="7088" w:author="S4-240192" w:date="2024-01-31T11:14:00Z"/>
          <w:lang w:val="en-US" w:eastAsia="ja-JP"/>
        </w:rPr>
      </w:pPr>
      <w:ins w:id="7089" w:author="S4-240192" w:date="2024-01-31T11:14:00Z">
        <w:r>
          <w:rPr>
            <w:rFonts w:hint="eastAsia"/>
            <w:lang w:val="en-US" w:eastAsia="ja-JP"/>
          </w:rPr>
          <w:t>1</w:t>
        </w:r>
        <w:r>
          <w:rPr>
            <w:lang w:val="en-US" w:eastAsia="ja-JP"/>
          </w:rPr>
          <w:t>7</w:t>
        </w:r>
        <w:r>
          <w:rPr>
            <w:lang w:val="en-US" w:eastAsia="ja-JP"/>
          </w:rPr>
          <w:tab/>
          <w:t>WSF2 sends an "mupdate" request to UE2 to notify the media session state transition. The "mupdate" request includes the following information.</w:t>
        </w:r>
      </w:ins>
    </w:p>
    <w:p w14:paraId="2F15504B" w14:textId="77777777" w:rsidR="00361083" w:rsidRPr="00F8038E" w:rsidRDefault="00361083" w:rsidP="00361083">
      <w:pPr>
        <w:pStyle w:val="B2"/>
        <w:rPr>
          <w:ins w:id="7090" w:author="S4-240192" w:date="2024-01-31T11:14:00Z"/>
          <w:lang w:val="en-US" w:eastAsia="ja-JP"/>
        </w:rPr>
      </w:pPr>
      <w:ins w:id="7091" w:author="S4-240192" w:date="2024-01-31T11:14:00Z">
        <w:r>
          <w:rPr>
            <w:rFonts w:hint="eastAsia"/>
            <w:lang w:val="en-US" w:eastAsia="ja-JP"/>
          </w:rPr>
          <w:t>a</w:t>
        </w:r>
        <w:r>
          <w:rPr>
            <w:lang w:val="en-US" w:eastAsia="ja-JP"/>
          </w:rPr>
          <w:t>)</w:t>
        </w:r>
        <w:r>
          <w:rPr>
            <w:lang w:val="en-US" w:eastAsia="ja-JP"/>
          </w:rPr>
          <w:tab/>
          <w:t>Media session ID which indicating the target media session of the method (i.e., "mediaSessionId" key).</w:t>
        </w:r>
      </w:ins>
    </w:p>
    <w:p w14:paraId="5FB61F97" w14:textId="77777777" w:rsidR="00361083" w:rsidRDefault="00361083" w:rsidP="00361083">
      <w:pPr>
        <w:pStyle w:val="B2"/>
        <w:rPr>
          <w:ins w:id="7092" w:author="S4-240192" w:date="2024-01-31T11:14:00Z"/>
          <w:lang w:val="en-US" w:eastAsia="ja-JP"/>
        </w:rPr>
      </w:pPr>
      <w:ins w:id="7093" w:author="S4-240192" w:date="2024-01-31T11:14:00Z">
        <w:r>
          <w:rPr>
            <w:lang w:val="en-US" w:eastAsia="ja-JP"/>
          </w:rPr>
          <w:t>b)</w:t>
        </w:r>
        <w:r>
          <w:rPr>
            <w:lang w:val="en-US" w:eastAsia="ja-JP"/>
          </w:rPr>
          <w:tab/>
          <w:t>Media session state (i.e., "mediaSessionState" key) to notify the media session state transitions to "routed".</w:t>
        </w:r>
      </w:ins>
    </w:p>
    <w:p w14:paraId="68E6D598" w14:textId="77777777" w:rsidR="00361083" w:rsidRDefault="00361083" w:rsidP="00361083">
      <w:pPr>
        <w:pStyle w:val="B2"/>
        <w:rPr>
          <w:ins w:id="7094" w:author="S4-240192" w:date="2024-01-31T11:14:00Z"/>
          <w:lang w:val="en-US" w:eastAsia="ja-JP"/>
        </w:rPr>
      </w:pPr>
      <w:ins w:id="7095" w:author="S4-240192" w:date="2024-01-31T11:14:00Z">
        <w:r>
          <w:rPr>
            <w:lang w:val="en-US" w:eastAsia="ja-JP"/>
          </w:rPr>
          <w:t>c)</w:t>
        </w:r>
        <w:r>
          <w:rPr>
            <w:lang w:val="en-US" w:eastAsia="ja-JP"/>
          </w:rPr>
          <w:tab/>
          <w:t>The individual keys which intended to be updated (i.e., "updatingKeys" keys").</w:t>
        </w:r>
      </w:ins>
    </w:p>
    <w:p w14:paraId="7A9D1E14" w14:textId="77777777" w:rsidR="00361083" w:rsidRDefault="00361083" w:rsidP="00361083">
      <w:pPr>
        <w:pStyle w:val="B10"/>
        <w:rPr>
          <w:ins w:id="7096" w:author="S4-240192" w:date="2024-01-31T11:14:00Z"/>
          <w:lang w:val="en-US" w:eastAsia="ja-JP"/>
        </w:rPr>
      </w:pPr>
      <w:ins w:id="7097" w:author="S4-240192" w:date="2024-01-31T11:14:00Z">
        <w:r>
          <w:rPr>
            <w:rFonts w:hint="eastAsia"/>
            <w:lang w:val="en-US" w:eastAsia="ja-JP"/>
          </w:rPr>
          <w:t>1</w:t>
        </w:r>
        <w:r>
          <w:rPr>
            <w:lang w:val="en-US" w:eastAsia="ja-JP"/>
          </w:rPr>
          <w:t>8.</w:t>
        </w:r>
        <w:r>
          <w:rPr>
            <w:lang w:val="en-US" w:eastAsia="ja-JP"/>
          </w:rPr>
          <w:tab/>
          <w:t>If the received "mupdate" request is valid, UE2 updates the stored information indicated by the "updatingKeys" key in the received "mupdate" request and sends "mupdate" success response as follows.</w:t>
        </w:r>
      </w:ins>
    </w:p>
    <w:p w14:paraId="7897DAC0" w14:textId="77777777" w:rsidR="00361083" w:rsidRDefault="00361083" w:rsidP="00361083">
      <w:pPr>
        <w:pStyle w:val="B2"/>
        <w:rPr>
          <w:ins w:id="7098" w:author="S4-240192" w:date="2024-01-31T11:14:00Z"/>
          <w:lang w:val="en-US" w:eastAsia="ja-JP"/>
        </w:rPr>
      </w:pPr>
      <w:ins w:id="7099" w:author="S4-240192" w:date="2024-01-31T11:14:00Z">
        <w:r>
          <w:rPr>
            <w:lang w:val="en-US" w:eastAsia="ja-JP"/>
          </w:rPr>
          <w:t>a)</w:t>
        </w:r>
        <w:r>
          <w:rPr>
            <w:lang w:val="en-US" w:eastAsia="ja-JP"/>
          </w:rPr>
          <w:tab/>
          <w:t>Media session ID in the response is same ID included in the corresponding "mupdate" request (i.e., "mediaSessionid" key).</w:t>
        </w:r>
      </w:ins>
    </w:p>
    <w:p w14:paraId="74AFF0C2" w14:textId="77777777" w:rsidR="00361083" w:rsidRDefault="00361083" w:rsidP="00361083">
      <w:pPr>
        <w:pStyle w:val="B2"/>
        <w:rPr>
          <w:ins w:id="7100" w:author="S4-240192" w:date="2024-01-31T11:14:00Z"/>
          <w:lang w:val="en-US" w:eastAsia="ja-JP"/>
        </w:rPr>
      </w:pPr>
      <w:ins w:id="7101" w:author="S4-240192" w:date="2024-01-31T11:14:00Z">
        <w:r>
          <w:rPr>
            <w:lang w:val="en-US" w:eastAsia="ja-JP"/>
          </w:rPr>
          <w:t>b)</w:t>
        </w:r>
        <w:r>
          <w:rPr>
            <w:lang w:val="en-US" w:eastAsia="ja-JP"/>
          </w:rPr>
          <w:tab/>
        </w:r>
        <w:r>
          <w:rPr>
            <w:lang w:val="en-US" w:eastAsia="ja-JP"/>
          </w:rPr>
          <w:tab/>
          <w:t>The updated information by the "mupdate" method (i.e., "updatedKeys" key). In this case, the information in the "mediaSessionState" key is updated.</w:t>
        </w:r>
      </w:ins>
    </w:p>
    <w:p w14:paraId="1CB429CE" w14:textId="77777777" w:rsidR="00361083" w:rsidRPr="00F914A0" w:rsidRDefault="00361083" w:rsidP="00361083">
      <w:pPr>
        <w:pStyle w:val="B10"/>
        <w:rPr>
          <w:ins w:id="7102" w:author="S4-240192" w:date="2024-01-31T11:14:00Z"/>
          <w:lang w:val="en-US" w:eastAsia="ja-JP"/>
        </w:rPr>
      </w:pPr>
      <w:ins w:id="7103" w:author="S4-240192" w:date="2024-01-31T11:14:00Z">
        <w:r>
          <w:rPr>
            <w:rFonts w:hint="eastAsia"/>
            <w:lang w:val="en-US" w:eastAsia="ja-JP"/>
          </w:rPr>
          <w:t>1</w:t>
        </w:r>
        <w:r>
          <w:rPr>
            <w:lang w:val="en-US" w:eastAsia="ja-JP"/>
          </w:rPr>
          <w:t>9.</w:t>
        </w:r>
        <w:r>
          <w:rPr>
            <w:lang w:val="en-US" w:eastAsia="ja-JP"/>
          </w:rPr>
          <w:tab/>
          <w:t>This process is same as process 8 of clause 6.4.5.6.3.</w:t>
        </w:r>
      </w:ins>
    </w:p>
    <w:p w14:paraId="46B489E5" w14:textId="77777777" w:rsidR="00361083" w:rsidRDefault="00361083" w:rsidP="00361083">
      <w:pPr>
        <w:pStyle w:val="B10"/>
        <w:rPr>
          <w:ins w:id="7104" w:author="S4-240192" w:date="2024-01-31T11:14:00Z"/>
          <w:lang w:val="en-US" w:eastAsia="ja-JP"/>
        </w:rPr>
      </w:pPr>
      <w:ins w:id="7105" w:author="S4-240192" w:date="2024-01-31T11:14:00Z">
        <w:r>
          <w:rPr>
            <w:lang w:val="en-US" w:eastAsia="ja-JP"/>
          </w:rPr>
          <w:t>20.</w:t>
        </w:r>
        <w:r>
          <w:rPr>
            <w:lang w:val="en-US" w:eastAsia="ja-JP"/>
          </w:rPr>
          <w:tab/>
          <w:t>This process is same as process 26 of clause 6.4.5.6.4. To refer the process, "IWF1" is replaced with "WSF2"</w:t>
        </w:r>
      </w:ins>
    </w:p>
    <w:p w14:paraId="171AE9AA" w14:textId="77777777" w:rsidR="00361083" w:rsidRDefault="00361083" w:rsidP="00361083">
      <w:pPr>
        <w:pStyle w:val="B10"/>
        <w:rPr>
          <w:ins w:id="7106" w:author="S4-240192" w:date="2024-01-31T11:14:00Z"/>
          <w:lang w:val="en-US" w:eastAsia="ja-JP"/>
        </w:rPr>
      </w:pPr>
      <w:ins w:id="7107" w:author="S4-240192" w:date="2024-01-31T11:14:00Z">
        <w:r>
          <w:rPr>
            <w:lang w:val="en-US" w:eastAsia="ja-JP"/>
          </w:rPr>
          <w:t>21.</w:t>
        </w:r>
        <w:r>
          <w:rPr>
            <w:lang w:val="en-US" w:eastAsia="ja-JP"/>
          </w:rPr>
          <w:tab/>
          <w:t>This process is same as process 29 of clause 6.4.5.6.4. To refer the process, "IWF2" is replaced with "WSF1"</w:t>
        </w:r>
      </w:ins>
    </w:p>
    <w:p w14:paraId="7E82DF91" w14:textId="77777777" w:rsidR="00361083" w:rsidRDefault="00361083" w:rsidP="00361083">
      <w:pPr>
        <w:pStyle w:val="B10"/>
        <w:rPr>
          <w:ins w:id="7108" w:author="S4-240192" w:date="2024-01-31T11:14:00Z"/>
          <w:lang w:val="en-US" w:eastAsia="ja-JP"/>
        </w:rPr>
      </w:pPr>
      <w:ins w:id="7109" w:author="S4-240192" w:date="2024-01-31T11:14:00Z">
        <w:r>
          <w:rPr>
            <w:lang w:val="en-US" w:eastAsia="ja-JP"/>
          </w:rPr>
          <w:t>22.</w:t>
        </w:r>
        <w:r>
          <w:rPr>
            <w:lang w:val="en-US" w:eastAsia="ja-JP"/>
          </w:rPr>
          <w:tab/>
          <w:t>WSF2 sends an "mdisc" request to UE2 to disconnect the media session. The "mdisc" request includes the following information.</w:t>
        </w:r>
      </w:ins>
    </w:p>
    <w:p w14:paraId="7DC7C272" w14:textId="77777777" w:rsidR="00361083" w:rsidRPr="00F8038E" w:rsidRDefault="00361083" w:rsidP="00361083">
      <w:pPr>
        <w:pStyle w:val="B2"/>
        <w:rPr>
          <w:ins w:id="7110" w:author="S4-240192" w:date="2024-01-31T11:14:00Z"/>
          <w:lang w:val="en-US" w:eastAsia="ja-JP"/>
        </w:rPr>
      </w:pPr>
      <w:ins w:id="7111" w:author="S4-240192" w:date="2024-01-31T11:14:00Z">
        <w:r>
          <w:rPr>
            <w:rFonts w:hint="eastAsia"/>
            <w:lang w:val="en-US" w:eastAsia="ja-JP"/>
          </w:rPr>
          <w:t>a</w:t>
        </w:r>
        <w:r>
          <w:rPr>
            <w:lang w:val="en-US" w:eastAsia="ja-JP"/>
          </w:rPr>
          <w:t>)</w:t>
        </w:r>
        <w:r>
          <w:rPr>
            <w:lang w:val="en-US" w:eastAsia="ja-JP"/>
          </w:rPr>
          <w:tab/>
          <w:t>Media session ID which indicating the target media session of the method (i.e., "mediaSessionId" key).</w:t>
        </w:r>
      </w:ins>
    </w:p>
    <w:p w14:paraId="737B8A85" w14:textId="77777777" w:rsidR="00361083" w:rsidRPr="0088674F" w:rsidRDefault="00361083" w:rsidP="00361083">
      <w:pPr>
        <w:pStyle w:val="B10"/>
        <w:rPr>
          <w:ins w:id="7112" w:author="S4-240192" w:date="2024-01-31T11:14:00Z"/>
          <w:lang w:val="en-US" w:eastAsia="ja-JP"/>
        </w:rPr>
      </w:pPr>
      <w:ins w:id="7113" w:author="S4-240192" w:date="2024-01-31T11:14:00Z">
        <w:r>
          <w:rPr>
            <w:lang w:val="en-US" w:eastAsia="ja-JP"/>
          </w:rPr>
          <w:t>23.</w:t>
        </w:r>
        <w:r>
          <w:rPr>
            <w:lang w:val="en-US" w:eastAsia="ja-JP"/>
          </w:rPr>
          <w:tab/>
          <w:t>This process is same as process 32 of clause 6.4.5.6.4.</w:t>
        </w:r>
      </w:ins>
    </w:p>
    <w:p w14:paraId="657DFAF0" w14:textId="77777777" w:rsidR="00361083" w:rsidRDefault="00361083" w:rsidP="00361083">
      <w:pPr>
        <w:pStyle w:val="B10"/>
        <w:rPr>
          <w:ins w:id="7114" w:author="S4-240192" w:date="2024-01-31T11:14:00Z"/>
          <w:lang w:val="en-US" w:eastAsia="ja-JP"/>
        </w:rPr>
      </w:pPr>
      <w:ins w:id="7115" w:author="S4-240192" w:date="2024-01-31T11:14:00Z">
        <w:r>
          <w:rPr>
            <w:lang w:val="en-US" w:eastAsia="ja-JP"/>
          </w:rPr>
          <w:t>24.</w:t>
        </w:r>
        <w:r>
          <w:rPr>
            <w:lang w:val="en-US" w:eastAsia="ja-JP"/>
          </w:rPr>
          <w:tab/>
          <w:t>If the received "mdisc" request is valid, UE2 disconnects the media session indicated by "mediaSessionId" key and sends "mdisc" success response as follows.</w:t>
        </w:r>
      </w:ins>
    </w:p>
    <w:p w14:paraId="2D10B54F" w14:textId="77777777" w:rsidR="00361083" w:rsidRDefault="00361083" w:rsidP="00361083">
      <w:pPr>
        <w:pStyle w:val="B2"/>
        <w:rPr>
          <w:ins w:id="7116" w:author="S4-240192" w:date="2024-01-31T11:14:00Z"/>
          <w:lang w:val="en-US" w:eastAsia="ja-JP"/>
        </w:rPr>
      </w:pPr>
      <w:ins w:id="7117" w:author="S4-240192" w:date="2024-01-31T11:14:00Z">
        <w:r>
          <w:rPr>
            <w:lang w:val="en-US" w:eastAsia="ja-JP"/>
          </w:rPr>
          <w:t>a)</w:t>
        </w:r>
        <w:r>
          <w:rPr>
            <w:lang w:val="en-US" w:eastAsia="ja-JP"/>
          </w:rPr>
          <w:tab/>
          <w:t>Media session ID in the response is same ID included in the corresponding "mupdate" request (i.e., "mediaSessionid" key).</w:t>
        </w:r>
      </w:ins>
    </w:p>
    <w:p w14:paraId="750875A8" w14:textId="77777777" w:rsidR="00361083" w:rsidRPr="004D3578" w:rsidRDefault="00361083" w:rsidP="00361083">
      <w:pPr>
        <w:pStyle w:val="51"/>
        <w:rPr>
          <w:ins w:id="7118" w:author="S4-240192" w:date="2024-01-31T11:14:00Z"/>
        </w:rPr>
      </w:pPr>
      <w:bookmarkStart w:id="7119" w:name="_Toc156913538"/>
      <w:bookmarkStart w:id="7120" w:name="_Toc157687361"/>
      <w:bookmarkStart w:id="7121" w:name="_Toc157762929"/>
      <w:ins w:id="7122" w:author="S4-240192" w:date="2024-01-31T11:14:00Z">
        <w:r>
          <w:t>6.4.5.6.6</w:t>
        </w:r>
        <w:r w:rsidRPr="004D3578">
          <w:tab/>
        </w:r>
        <w:r w:rsidRPr="00BA06A3">
          <w:rPr>
            <w:lang w:eastAsia="ja-JP"/>
          </w:rPr>
          <w:t xml:space="preserve">Media </w:t>
        </w:r>
        <w:r>
          <w:rPr>
            <w:lang w:eastAsia="ja-JP"/>
          </w:rPr>
          <w:t>session</w:t>
        </w:r>
        <w:r w:rsidRPr="00BA06A3">
          <w:rPr>
            <w:lang w:eastAsia="ja-JP"/>
          </w:rPr>
          <w:t xml:space="preserve"> setup </w:t>
        </w:r>
        <w:r>
          <w:rPr>
            <w:lang w:eastAsia="ja-JP"/>
          </w:rPr>
          <w:t>and disconnection between UEs over inter-operator networks</w:t>
        </w:r>
        <w:bookmarkEnd w:id="7119"/>
        <w:bookmarkEnd w:id="7120"/>
        <w:bookmarkEnd w:id="7121"/>
      </w:ins>
    </w:p>
    <w:p w14:paraId="6096A5B1" w14:textId="77777777" w:rsidR="00361083" w:rsidRDefault="00361083" w:rsidP="00361083">
      <w:pPr>
        <w:rPr>
          <w:ins w:id="7123" w:author="S4-240192" w:date="2024-01-31T11:14:00Z"/>
          <w:lang w:val="en-US"/>
        </w:rPr>
      </w:pPr>
      <w:ins w:id="7124" w:author="S4-240192" w:date="2024-01-31T11:14:00Z">
        <w:r>
          <w:rPr>
            <w:lang w:val="en-US"/>
          </w:rPr>
          <w:t>This clause describes the general call flow and procedures for media session setup and disconnection with the RTC user in the operator network other than the connected operator network.</w:t>
        </w:r>
      </w:ins>
    </w:p>
    <w:p w14:paraId="0E5F544A" w14:textId="77777777" w:rsidR="00361083" w:rsidRDefault="00361083" w:rsidP="005D7966">
      <w:pPr>
        <w:pStyle w:val="TH"/>
        <w:rPr>
          <w:ins w:id="7125" w:author="S4-240192" w:date="2024-01-31T11:14:00Z"/>
        </w:rPr>
      </w:pPr>
      <w:ins w:id="7126" w:author="S4-240192" w:date="2024-01-31T11:14:00Z">
        <w:r>
          <w:object w:dxaOrig="23881" w:dyaOrig="14971" w14:anchorId="693A6380">
            <v:shape id="_x0000_i1090" type="#_x0000_t75" style="width:496.5pt;height:311.65pt" o:ole="">
              <v:imagedata r:id="rId143" o:title=""/>
            </v:shape>
            <o:OLEObject Type="Embed" ProgID="Visio.Drawing.15" ShapeID="_x0000_i1090" DrawAspect="Content" ObjectID="_1768374997" r:id="rId144"/>
          </w:object>
        </w:r>
      </w:ins>
    </w:p>
    <w:p w14:paraId="7A315E51" w14:textId="77777777" w:rsidR="00361083" w:rsidRPr="00BA06A3" w:rsidRDefault="00361083" w:rsidP="00361083">
      <w:pPr>
        <w:pStyle w:val="TF"/>
        <w:rPr>
          <w:ins w:id="7127" w:author="S4-240192" w:date="2024-01-31T11:14:00Z"/>
        </w:rPr>
      </w:pPr>
      <w:ins w:id="7128" w:author="S4-240192" w:date="2024-01-31T11:14:00Z">
        <w:r w:rsidRPr="00BA06A3">
          <w:t>Figure</w:t>
        </w:r>
        <w:r>
          <w:t> 6.4.5.6.6</w:t>
        </w:r>
        <w:r w:rsidRPr="00BA06A3">
          <w:t>-1</w:t>
        </w:r>
        <w:r>
          <w:t>:</w:t>
        </w:r>
        <w:r w:rsidRPr="00BA06A3">
          <w:t xml:space="preserve"> </w:t>
        </w:r>
        <w:r w:rsidRPr="00BA06A3">
          <w:rPr>
            <w:lang w:eastAsia="ja-JP"/>
          </w:rPr>
          <w:t xml:space="preserve">Media </w:t>
        </w:r>
        <w:r>
          <w:rPr>
            <w:lang w:eastAsia="ja-JP"/>
          </w:rPr>
          <w:t>session</w:t>
        </w:r>
        <w:r w:rsidRPr="00BA06A3">
          <w:rPr>
            <w:lang w:eastAsia="ja-JP"/>
          </w:rPr>
          <w:t xml:space="preserve"> setup </w:t>
        </w:r>
        <w:r>
          <w:rPr>
            <w:lang w:eastAsia="ja-JP"/>
          </w:rPr>
          <w:t>and disconnection between UEs over inter-operator networks</w:t>
        </w:r>
      </w:ins>
    </w:p>
    <w:p w14:paraId="52FC358C" w14:textId="50E5722C" w:rsidR="00361083" w:rsidRDefault="00361083" w:rsidP="00361083">
      <w:pPr>
        <w:pStyle w:val="B10"/>
        <w:rPr>
          <w:ins w:id="7129" w:author="S4-240192" w:date="2024-01-31T11:14:00Z"/>
          <w:lang w:val="en-US" w:eastAsia="ja-JP"/>
        </w:rPr>
      </w:pPr>
      <w:ins w:id="7130" w:author="S4-240192" w:date="2024-01-31T11:14:00Z">
        <w:r>
          <w:rPr>
            <w:rFonts w:hint="eastAsia"/>
            <w:lang w:val="en-US" w:eastAsia="ja-JP"/>
          </w:rPr>
          <w:t>1</w:t>
        </w:r>
        <w:r>
          <w:rPr>
            <w:lang w:val="en-US" w:eastAsia="ja-JP"/>
          </w:rPr>
          <w:t>.</w:t>
        </w:r>
        <w:r>
          <w:rPr>
            <w:lang w:val="en-US" w:eastAsia="ja-JP"/>
          </w:rPr>
          <w:tab/>
          <w:t>This process is same as process 1 of clause 6.4.5.6</w:t>
        </w:r>
      </w:ins>
      <w:ins w:id="7131" w:author="NTT" w:date="2024-01-31T16:19:00Z">
        <w:r w:rsidR="00167F59">
          <w:rPr>
            <w:lang w:val="en-US" w:eastAsia="ja-JP"/>
          </w:rPr>
          <w:t>.</w:t>
        </w:r>
      </w:ins>
      <w:ins w:id="7132" w:author="NTT" w:date="2024-01-31T21:32:00Z">
        <w:r w:rsidR="008E65BC">
          <w:rPr>
            <w:lang w:val="en-US" w:eastAsia="ja-JP"/>
          </w:rPr>
          <w:t>5</w:t>
        </w:r>
      </w:ins>
      <w:ins w:id="7133" w:author="S4-240192" w:date="2024-01-31T11:14:00Z">
        <w:r>
          <w:rPr>
            <w:lang w:val="en-US" w:eastAsia="ja-JP"/>
          </w:rPr>
          <w:t>.</w:t>
        </w:r>
      </w:ins>
    </w:p>
    <w:p w14:paraId="309F19E5" w14:textId="013641D4" w:rsidR="00361083" w:rsidRDefault="00361083" w:rsidP="00361083">
      <w:pPr>
        <w:pStyle w:val="B10"/>
        <w:rPr>
          <w:ins w:id="7134" w:author="S4-240192" w:date="2024-01-31T11:14:00Z"/>
          <w:lang w:val="en-US" w:eastAsia="ja-JP"/>
        </w:rPr>
      </w:pPr>
      <w:ins w:id="7135" w:author="S4-240192" w:date="2024-01-31T11:14:00Z">
        <w:r>
          <w:rPr>
            <w:lang w:val="en-US" w:eastAsia="ja-JP"/>
          </w:rPr>
          <w:t>2.</w:t>
        </w:r>
        <w:r>
          <w:rPr>
            <w:lang w:val="en-US" w:eastAsia="ja-JP"/>
          </w:rPr>
          <w:tab/>
          <w:t>This process is same as process 2 of clause 6.4.5.</w:t>
        </w:r>
      </w:ins>
      <w:ins w:id="7136" w:author="NTT" w:date="2024-01-31T16:20:00Z">
        <w:r w:rsidR="00167F59">
          <w:rPr>
            <w:lang w:val="en-US" w:eastAsia="ja-JP"/>
          </w:rPr>
          <w:t>6.</w:t>
        </w:r>
      </w:ins>
      <w:ins w:id="7137" w:author="S4-240192" w:date="2024-01-31T11:14:00Z">
        <w:r>
          <w:rPr>
            <w:lang w:val="en-US" w:eastAsia="ja-JP"/>
          </w:rPr>
          <w:t>4.</w:t>
        </w:r>
      </w:ins>
    </w:p>
    <w:p w14:paraId="62B13E75" w14:textId="641CF0A9" w:rsidR="00361083" w:rsidRDefault="00361083" w:rsidP="00361083">
      <w:pPr>
        <w:pStyle w:val="B10"/>
        <w:rPr>
          <w:ins w:id="7138" w:author="S4-240192" w:date="2024-01-31T11:14:00Z"/>
          <w:lang w:val="en-US" w:eastAsia="ja-JP"/>
        </w:rPr>
      </w:pPr>
      <w:ins w:id="7139" w:author="S4-240192" w:date="2024-01-31T11:14:00Z">
        <w:r>
          <w:rPr>
            <w:lang w:val="en-US" w:eastAsia="ja-JP"/>
          </w:rPr>
          <w:t>3.</w:t>
        </w:r>
        <w:r>
          <w:rPr>
            <w:lang w:val="en-US" w:eastAsia="ja-JP"/>
          </w:rPr>
          <w:tab/>
          <w:t>This process is same as process 3 of clause 6.4.5.</w:t>
        </w:r>
      </w:ins>
      <w:ins w:id="7140" w:author="NTT" w:date="2024-01-31T16:20:00Z">
        <w:r w:rsidR="00167F59">
          <w:rPr>
            <w:lang w:val="en-US" w:eastAsia="ja-JP"/>
          </w:rPr>
          <w:t>6.</w:t>
        </w:r>
      </w:ins>
      <w:ins w:id="7141" w:author="S4-240192" w:date="2024-01-31T11:14:00Z">
        <w:r>
          <w:rPr>
            <w:lang w:val="en-US" w:eastAsia="ja-JP"/>
          </w:rPr>
          <w:t>4.</w:t>
        </w:r>
      </w:ins>
    </w:p>
    <w:p w14:paraId="44B5E74B" w14:textId="7B922578" w:rsidR="00361083" w:rsidRDefault="00361083" w:rsidP="00361083">
      <w:pPr>
        <w:pStyle w:val="B10"/>
        <w:rPr>
          <w:ins w:id="7142" w:author="S4-240192" w:date="2024-01-31T11:14:00Z"/>
          <w:lang w:val="en-US" w:eastAsia="ja-JP"/>
        </w:rPr>
      </w:pPr>
      <w:ins w:id="7143" w:author="S4-240192" w:date="2024-01-31T11:14:00Z">
        <w:r>
          <w:rPr>
            <w:lang w:val="en-US" w:eastAsia="ja-JP"/>
          </w:rPr>
          <w:t>4.</w:t>
        </w:r>
        <w:r>
          <w:rPr>
            <w:lang w:val="en-US" w:eastAsia="ja-JP"/>
          </w:rPr>
          <w:tab/>
          <w:t>This process is same as process 4 of clause 6.4.5.</w:t>
        </w:r>
      </w:ins>
      <w:ins w:id="7144" w:author="NTT" w:date="2024-01-31T16:20:00Z">
        <w:r w:rsidR="00167F59">
          <w:rPr>
            <w:lang w:val="en-US" w:eastAsia="ja-JP"/>
          </w:rPr>
          <w:t>6.</w:t>
        </w:r>
      </w:ins>
      <w:ins w:id="7145" w:author="S4-240192" w:date="2024-01-31T11:14:00Z">
        <w:r>
          <w:rPr>
            <w:lang w:val="en-US" w:eastAsia="ja-JP"/>
          </w:rPr>
          <w:t>4.</w:t>
        </w:r>
      </w:ins>
    </w:p>
    <w:p w14:paraId="11770B74" w14:textId="2659B00E" w:rsidR="00361083" w:rsidRDefault="00361083" w:rsidP="00361083">
      <w:pPr>
        <w:pStyle w:val="B10"/>
        <w:rPr>
          <w:ins w:id="7146" w:author="S4-240192" w:date="2024-01-31T11:14:00Z"/>
          <w:lang w:val="en-US" w:eastAsia="ja-JP"/>
        </w:rPr>
      </w:pPr>
      <w:ins w:id="7147" w:author="S4-240192" w:date="2024-01-31T11:14:00Z">
        <w:r>
          <w:rPr>
            <w:lang w:val="en-US" w:eastAsia="ja-JP"/>
          </w:rPr>
          <w:t>5.</w:t>
        </w:r>
        <w:r>
          <w:rPr>
            <w:lang w:val="en-US" w:eastAsia="ja-JP"/>
          </w:rPr>
          <w:tab/>
          <w:t>This process is same as process 5 of clause 6.4.5.</w:t>
        </w:r>
      </w:ins>
      <w:ins w:id="7148" w:author="NTT" w:date="2024-01-31T16:22:00Z">
        <w:r w:rsidR="00167F59">
          <w:rPr>
            <w:rFonts w:hint="eastAsia"/>
            <w:lang w:val="en-US" w:eastAsia="ja-JP"/>
          </w:rPr>
          <w:t>6</w:t>
        </w:r>
        <w:r w:rsidR="00167F59">
          <w:rPr>
            <w:lang w:val="en-US" w:eastAsia="ja-JP"/>
          </w:rPr>
          <w:t>.</w:t>
        </w:r>
      </w:ins>
      <w:ins w:id="7149" w:author="S4-240192" w:date="2024-01-31T11:14:00Z">
        <w:r>
          <w:rPr>
            <w:lang w:val="en-US" w:eastAsia="ja-JP"/>
          </w:rPr>
          <w:t>4.</w:t>
        </w:r>
      </w:ins>
    </w:p>
    <w:p w14:paraId="1EFF2780" w14:textId="5CC1F44B" w:rsidR="00361083" w:rsidRDefault="00361083" w:rsidP="00361083">
      <w:pPr>
        <w:pStyle w:val="B10"/>
        <w:rPr>
          <w:ins w:id="7150" w:author="S4-240192" w:date="2024-01-31T11:14:00Z"/>
          <w:lang w:val="en-US" w:eastAsia="ja-JP"/>
        </w:rPr>
      </w:pPr>
      <w:ins w:id="7151" w:author="S4-240192" w:date="2024-01-31T11:14:00Z">
        <w:r>
          <w:rPr>
            <w:lang w:val="en-US" w:eastAsia="ja-JP"/>
          </w:rPr>
          <w:t>6.</w:t>
        </w:r>
        <w:r>
          <w:rPr>
            <w:lang w:val="en-US" w:eastAsia="ja-JP"/>
          </w:rPr>
          <w:tab/>
          <w:t>This process is same as process 6 of clause 6.4.5.</w:t>
        </w:r>
      </w:ins>
      <w:ins w:id="7152" w:author="NTT" w:date="2024-01-31T16:22:00Z">
        <w:r w:rsidR="005161AB">
          <w:rPr>
            <w:lang w:val="en-US" w:eastAsia="ja-JP"/>
          </w:rPr>
          <w:t>6.</w:t>
        </w:r>
      </w:ins>
      <w:ins w:id="7153" w:author="S4-240192" w:date="2024-01-31T11:14:00Z">
        <w:r>
          <w:rPr>
            <w:lang w:val="en-US" w:eastAsia="ja-JP"/>
          </w:rPr>
          <w:t>4.</w:t>
        </w:r>
      </w:ins>
    </w:p>
    <w:p w14:paraId="3D9B227B" w14:textId="34876077" w:rsidR="00361083" w:rsidRDefault="00361083" w:rsidP="00361083">
      <w:pPr>
        <w:pStyle w:val="B10"/>
        <w:rPr>
          <w:ins w:id="7154" w:author="S4-240192" w:date="2024-01-31T11:14:00Z"/>
          <w:lang w:val="en-US" w:eastAsia="ja-JP"/>
        </w:rPr>
      </w:pPr>
      <w:ins w:id="7155" w:author="S4-240192" w:date="2024-01-31T11:14:00Z">
        <w:r>
          <w:rPr>
            <w:lang w:val="en-US" w:eastAsia="ja-JP"/>
          </w:rPr>
          <w:t>7.</w:t>
        </w:r>
        <w:r>
          <w:rPr>
            <w:lang w:val="en-US" w:eastAsia="ja-JP"/>
          </w:rPr>
          <w:tab/>
          <w:t>This process is same as process 7 of clause 6.4.5.</w:t>
        </w:r>
      </w:ins>
      <w:ins w:id="7156" w:author="NTT" w:date="2024-01-31T16:22:00Z">
        <w:r w:rsidR="005161AB">
          <w:rPr>
            <w:lang w:val="en-US" w:eastAsia="ja-JP"/>
          </w:rPr>
          <w:t>6.</w:t>
        </w:r>
      </w:ins>
      <w:ins w:id="7157" w:author="S4-240192" w:date="2024-01-31T11:14:00Z">
        <w:r>
          <w:rPr>
            <w:lang w:val="en-US" w:eastAsia="ja-JP"/>
          </w:rPr>
          <w:t>4.</w:t>
        </w:r>
      </w:ins>
    </w:p>
    <w:p w14:paraId="03869F61" w14:textId="2DFC024D" w:rsidR="00361083" w:rsidRDefault="00361083" w:rsidP="00361083">
      <w:pPr>
        <w:pStyle w:val="B10"/>
        <w:rPr>
          <w:ins w:id="7158" w:author="S4-240192" w:date="2024-01-31T11:14:00Z"/>
          <w:lang w:val="en-US" w:eastAsia="ja-JP"/>
        </w:rPr>
      </w:pPr>
      <w:ins w:id="7159" w:author="S4-240192" w:date="2024-01-31T11:14:00Z">
        <w:r>
          <w:rPr>
            <w:lang w:val="en-US" w:eastAsia="ja-JP"/>
          </w:rPr>
          <w:t>8.</w:t>
        </w:r>
        <w:r>
          <w:rPr>
            <w:lang w:val="en-US" w:eastAsia="ja-JP"/>
          </w:rPr>
          <w:tab/>
          <w:t>This process is same as process 8 of clause 6.4.5.</w:t>
        </w:r>
      </w:ins>
      <w:ins w:id="7160" w:author="NTT" w:date="2024-01-31T16:23:00Z">
        <w:r w:rsidR="005161AB">
          <w:rPr>
            <w:lang w:val="en-US" w:eastAsia="ja-JP"/>
          </w:rPr>
          <w:t>6.</w:t>
        </w:r>
      </w:ins>
      <w:ins w:id="7161" w:author="S4-240192" w:date="2024-01-31T11:14:00Z">
        <w:r>
          <w:rPr>
            <w:lang w:val="en-US" w:eastAsia="ja-JP"/>
          </w:rPr>
          <w:t>4.</w:t>
        </w:r>
      </w:ins>
    </w:p>
    <w:p w14:paraId="5E9D05C8" w14:textId="066C8414" w:rsidR="00361083" w:rsidRDefault="00361083" w:rsidP="00361083">
      <w:pPr>
        <w:pStyle w:val="B10"/>
        <w:rPr>
          <w:ins w:id="7162" w:author="S4-240192" w:date="2024-01-31T11:14:00Z"/>
          <w:lang w:val="en-US" w:eastAsia="ja-JP"/>
        </w:rPr>
      </w:pPr>
      <w:ins w:id="7163" w:author="S4-240192" w:date="2024-01-31T11:14:00Z">
        <w:r>
          <w:rPr>
            <w:lang w:val="en-US" w:eastAsia="ja-JP"/>
          </w:rPr>
          <w:t>9.</w:t>
        </w:r>
        <w:r>
          <w:rPr>
            <w:lang w:val="en-US" w:eastAsia="ja-JP"/>
          </w:rPr>
          <w:tab/>
          <w:t>This process is same as process 5 of clause 6.4.5.</w:t>
        </w:r>
      </w:ins>
      <w:ins w:id="7164" w:author="NTT" w:date="2024-01-31T16:24:00Z">
        <w:r w:rsidR="00012627">
          <w:rPr>
            <w:lang w:val="en-US" w:eastAsia="ja-JP"/>
          </w:rPr>
          <w:t>6.</w:t>
        </w:r>
      </w:ins>
      <w:ins w:id="7165" w:author="S4-240192" w:date="2024-01-31T11:14:00Z">
        <w:r>
          <w:rPr>
            <w:lang w:val="en-US" w:eastAsia="ja-JP"/>
          </w:rPr>
          <w:t>5.</w:t>
        </w:r>
      </w:ins>
    </w:p>
    <w:p w14:paraId="48F3B6AD" w14:textId="7DB1B376" w:rsidR="00361083" w:rsidRDefault="00361083" w:rsidP="00361083">
      <w:pPr>
        <w:pStyle w:val="B10"/>
        <w:rPr>
          <w:ins w:id="7166" w:author="S4-240192" w:date="2024-01-31T11:14:00Z"/>
          <w:lang w:val="en-US" w:eastAsia="ja-JP"/>
        </w:rPr>
      </w:pPr>
      <w:ins w:id="7167" w:author="S4-240192" w:date="2024-01-31T11:14:00Z">
        <w:r>
          <w:rPr>
            <w:lang w:val="en-US" w:eastAsia="ja-JP"/>
          </w:rPr>
          <w:t>10.</w:t>
        </w:r>
        <w:r>
          <w:rPr>
            <w:lang w:val="en-US" w:eastAsia="ja-JP"/>
          </w:rPr>
          <w:tab/>
          <w:t>This process is same as process 6 of clause 6.4.5.</w:t>
        </w:r>
      </w:ins>
      <w:ins w:id="7168" w:author="NTT" w:date="2024-01-31T16:24:00Z">
        <w:r w:rsidR="00012627">
          <w:rPr>
            <w:lang w:val="en-US" w:eastAsia="ja-JP"/>
          </w:rPr>
          <w:t>6.</w:t>
        </w:r>
      </w:ins>
      <w:ins w:id="7169" w:author="S4-240192" w:date="2024-01-31T11:14:00Z">
        <w:r>
          <w:rPr>
            <w:lang w:val="en-US" w:eastAsia="ja-JP"/>
          </w:rPr>
          <w:t>5.</w:t>
        </w:r>
      </w:ins>
    </w:p>
    <w:p w14:paraId="48B3EFB3" w14:textId="57AB598C" w:rsidR="00361083" w:rsidRDefault="00361083" w:rsidP="00361083">
      <w:pPr>
        <w:pStyle w:val="B10"/>
        <w:rPr>
          <w:ins w:id="7170" w:author="S4-240192" w:date="2024-01-31T11:14:00Z"/>
          <w:lang w:val="en-US" w:eastAsia="ja-JP"/>
        </w:rPr>
      </w:pPr>
      <w:ins w:id="7171" w:author="S4-240192" w:date="2024-01-31T11:14:00Z">
        <w:r>
          <w:rPr>
            <w:lang w:val="en-US" w:eastAsia="ja-JP"/>
          </w:rPr>
          <w:t>11.</w:t>
        </w:r>
        <w:r>
          <w:rPr>
            <w:lang w:val="en-US" w:eastAsia="ja-JP"/>
          </w:rPr>
          <w:tab/>
          <w:t>This process is same as process 7 of clause 6.4.5.</w:t>
        </w:r>
      </w:ins>
      <w:ins w:id="7172" w:author="NTT" w:date="2024-01-31T16:24:00Z">
        <w:r w:rsidR="00012627">
          <w:rPr>
            <w:lang w:val="en-US" w:eastAsia="ja-JP"/>
          </w:rPr>
          <w:t>6.</w:t>
        </w:r>
      </w:ins>
      <w:ins w:id="7173" w:author="S4-240192" w:date="2024-01-31T11:14:00Z">
        <w:r>
          <w:rPr>
            <w:lang w:val="en-US" w:eastAsia="ja-JP"/>
          </w:rPr>
          <w:t>5.</w:t>
        </w:r>
      </w:ins>
    </w:p>
    <w:p w14:paraId="39FF9299" w14:textId="0C8FEAAD" w:rsidR="00361083" w:rsidRDefault="00361083" w:rsidP="00361083">
      <w:pPr>
        <w:pStyle w:val="B10"/>
        <w:rPr>
          <w:ins w:id="7174" w:author="S4-240192" w:date="2024-01-31T11:14:00Z"/>
          <w:lang w:val="en-US" w:eastAsia="ja-JP"/>
        </w:rPr>
      </w:pPr>
      <w:ins w:id="7175" w:author="S4-240192" w:date="2024-01-31T11:14:00Z">
        <w:r>
          <w:rPr>
            <w:lang w:val="en-US" w:eastAsia="ja-JP"/>
          </w:rPr>
          <w:t>12.</w:t>
        </w:r>
        <w:r>
          <w:rPr>
            <w:lang w:val="en-US" w:eastAsia="ja-JP"/>
          </w:rPr>
          <w:tab/>
          <w:t>This process is same as process 10 of clause 6.4.5.</w:t>
        </w:r>
      </w:ins>
      <w:ins w:id="7176" w:author="NTT" w:date="2024-01-31T16:25:00Z">
        <w:r w:rsidR="0040178C">
          <w:rPr>
            <w:lang w:val="en-US" w:eastAsia="ja-JP"/>
          </w:rPr>
          <w:t>6.</w:t>
        </w:r>
      </w:ins>
      <w:ins w:id="7177" w:author="S4-240192" w:date="2024-01-31T11:14:00Z">
        <w:r>
          <w:rPr>
            <w:lang w:val="en-US" w:eastAsia="ja-JP"/>
          </w:rPr>
          <w:t>4.</w:t>
        </w:r>
      </w:ins>
    </w:p>
    <w:p w14:paraId="1CA7D8FE" w14:textId="2C364770" w:rsidR="00361083" w:rsidRDefault="00361083" w:rsidP="00361083">
      <w:pPr>
        <w:pStyle w:val="B10"/>
        <w:rPr>
          <w:ins w:id="7178" w:author="S4-240192" w:date="2024-01-31T11:14:00Z"/>
          <w:lang w:val="en-US" w:eastAsia="ja-JP"/>
        </w:rPr>
      </w:pPr>
      <w:ins w:id="7179" w:author="S4-240192" w:date="2024-01-31T11:14:00Z">
        <w:r>
          <w:rPr>
            <w:lang w:val="en-US" w:eastAsia="ja-JP"/>
          </w:rPr>
          <w:t>13.</w:t>
        </w:r>
        <w:r>
          <w:rPr>
            <w:lang w:val="en-US" w:eastAsia="ja-JP"/>
          </w:rPr>
          <w:tab/>
          <w:t>This process is same as process 11 of clause 6.4.5.</w:t>
        </w:r>
      </w:ins>
      <w:ins w:id="7180" w:author="NTT" w:date="2024-01-31T16:25:00Z">
        <w:r w:rsidR="0040178C">
          <w:rPr>
            <w:lang w:val="en-US" w:eastAsia="ja-JP"/>
          </w:rPr>
          <w:t>6.</w:t>
        </w:r>
      </w:ins>
      <w:ins w:id="7181" w:author="S4-240192" w:date="2024-01-31T11:14:00Z">
        <w:r>
          <w:rPr>
            <w:lang w:val="en-US" w:eastAsia="ja-JP"/>
          </w:rPr>
          <w:t>4.</w:t>
        </w:r>
      </w:ins>
    </w:p>
    <w:p w14:paraId="6E3C40D8" w14:textId="54DD02C8" w:rsidR="00361083" w:rsidRDefault="00361083" w:rsidP="00361083">
      <w:pPr>
        <w:pStyle w:val="B10"/>
        <w:rPr>
          <w:ins w:id="7182" w:author="S4-240192" w:date="2024-01-31T11:14:00Z"/>
          <w:lang w:val="en-US" w:eastAsia="ja-JP"/>
        </w:rPr>
      </w:pPr>
      <w:ins w:id="7183" w:author="S4-240192" w:date="2024-01-31T11:14:00Z">
        <w:r>
          <w:rPr>
            <w:lang w:val="en-US" w:eastAsia="ja-JP"/>
          </w:rPr>
          <w:t>14.</w:t>
        </w:r>
        <w:r>
          <w:rPr>
            <w:lang w:val="en-US" w:eastAsia="ja-JP"/>
          </w:rPr>
          <w:tab/>
          <w:t>This process is same as process 8 of clause 6.4.5.</w:t>
        </w:r>
      </w:ins>
      <w:ins w:id="7184" w:author="NTT" w:date="2024-01-31T16:26:00Z">
        <w:r w:rsidR="0040178C">
          <w:rPr>
            <w:lang w:val="en-US" w:eastAsia="ja-JP"/>
          </w:rPr>
          <w:t>6.</w:t>
        </w:r>
      </w:ins>
      <w:ins w:id="7185" w:author="S4-240192" w:date="2024-01-31T11:14:00Z">
        <w:r>
          <w:rPr>
            <w:lang w:val="en-US" w:eastAsia="ja-JP"/>
          </w:rPr>
          <w:t>5.</w:t>
        </w:r>
      </w:ins>
    </w:p>
    <w:p w14:paraId="18907DA1" w14:textId="6DA80739" w:rsidR="00361083" w:rsidRDefault="00361083" w:rsidP="00361083">
      <w:pPr>
        <w:pStyle w:val="B10"/>
        <w:rPr>
          <w:ins w:id="7186" w:author="S4-240192" w:date="2024-01-31T11:14:00Z"/>
          <w:lang w:val="en-US" w:eastAsia="ja-JP"/>
        </w:rPr>
      </w:pPr>
      <w:ins w:id="7187" w:author="S4-240192" w:date="2024-01-31T11:14:00Z">
        <w:r>
          <w:rPr>
            <w:lang w:val="en-US" w:eastAsia="ja-JP"/>
          </w:rPr>
          <w:t>15.</w:t>
        </w:r>
        <w:r>
          <w:rPr>
            <w:lang w:val="en-US" w:eastAsia="ja-JP"/>
          </w:rPr>
          <w:tab/>
          <w:t>This process is same as process 9 of clause 6.4.5.</w:t>
        </w:r>
      </w:ins>
      <w:ins w:id="7188" w:author="NTT" w:date="2024-01-31T16:26:00Z">
        <w:r w:rsidR="0040178C">
          <w:rPr>
            <w:lang w:val="en-US" w:eastAsia="ja-JP"/>
          </w:rPr>
          <w:t>6.</w:t>
        </w:r>
      </w:ins>
      <w:ins w:id="7189" w:author="S4-240192" w:date="2024-01-31T11:14:00Z">
        <w:r>
          <w:rPr>
            <w:lang w:val="en-US" w:eastAsia="ja-JP"/>
          </w:rPr>
          <w:t>5.</w:t>
        </w:r>
      </w:ins>
    </w:p>
    <w:p w14:paraId="7A305756" w14:textId="77C24E39" w:rsidR="00361083" w:rsidRDefault="00361083" w:rsidP="00361083">
      <w:pPr>
        <w:pStyle w:val="B10"/>
        <w:rPr>
          <w:ins w:id="7190" w:author="S4-240192" w:date="2024-01-31T11:14:00Z"/>
          <w:lang w:val="en-US" w:eastAsia="ja-JP"/>
        </w:rPr>
      </w:pPr>
      <w:ins w:id="7191" w:author="S4-240192" w:date="2024-01-31T11:14:00Z">
        <w:r>
          <w:rPr>
            <w:lang w:val="en-US" w:eastAsia="ja-JP"/>
          </w:rPr>
          <w:t>16.</w:t>
        </w:r>
        <w:r>
          <w:rPr>
            <w:lang w:val="en-US" w:eastAsia="ja-JP"/>
          </w:rPr>
          <w:tab/>
          <w:t>This process is same as process 14 of clause 6.4.5.</w:t>
        </w:r>
      </w:ins>
      <w:ins w:id="7192" w:author="NTT" w:date="2024-01-31T16:26:00Z">
        <w:r w:rsidR="0040178C">
          <w:rPr>
            <w:lang w:val="en-US" w:eastAsia="ja-JP"/>
          </w:rPr>
          <w:t>6.</w:t>
        </w:r>
      </w:ins>
      <w:ins w:id="7193" w:author="S4-240192" w:date="2024-01-31T11:14:00Z">
        <w:r>
          <w:rPr>
            <w:lang w:val="en-US" w:eastAsia="ja-JP"/>
          </w:rPr>
          <w:t>4.</w:t>
        </w:r>
      </w:ins>
    </w:p>
    <w:p w14:paraId="2B9373E2" w14:textId="73B59154" w:rsidR="00361083" w:rsidRDefault="00361083" w:rsidP="00361083">
      <w:pPr>
        <w:pStyle w:val="B10"/>
        <w:rPr>
          <w:ins w:id="7194" w:author="S4-240192" w:date="2024-01-31T11:14:00Z"/>
          <w:lang w:val="en-US" w:eastAsia="ja-JP"/>
        </w:rPr>
      </w:pPr>
      <w:ins w:id="7195" w:author="S4-240192" w:date="2024-01-31T11:14:00Z">
        <w:r>
          <w:rPr>
            <w:lang w:val="en-US" w:eastAsia="ja-JP"/>
          </w:rPr>
          <w:t>17.</w:t>
        </w:r>
        <w:r>
          <w:rPr>
            <w:lang w:val="en-US" w:eastAsia="ja-JP"/>
          </w:rPr>
          <w:tab/>
          <w:t>This process is same as process 15 of clause 6.4.5.</w:t>
        </w:r>
      </w:ins>
      <w:ins w:id="7196" w:author="NTT" w:date="2024-01-31T16:26:00Z">
        <w:r w:rsidR="0040178C">
          <w:rPr>
            <w:lang w:val="en-US" w:eastAsia="ja-JP"/>
          </w:rPr>
          <w:t>6.</w:t>
        </w:r>
      </w:ins>
      <w:ins w:id="7197" w:author="S4-240192" w:date="2024-01-31T11:14:00Z">
        <w:r>
          <w:rPr>
            <w:lang w:val="en-US" w:eastAsia="ja-JP"/>
          </w:rPr>
          <w:t>4.</w:t>
        </w:r>
      </w:ins>
    </w:p>
    <w:p w14:paraId="52D15F78" w14:textId="6399FFF7" w:rsidR="00361083" w:rsidRDefault="00361083" w:rsidP="00361083">
      <w:pPr>
        <w:pStyle w:val="B10"/>
        <w:rPr>
          <w:ins w:id="7198" w:author="S4-240192" w:date="2024-01-31T11:14:00Z"/>
          <w:lang w:val="en-US" w:eastAsia="ja-JP"/>
        </w:rPr>
      </w:pPr>
      <w:ins w:id="7199" w:author="S4-240192" w:date="2024-01-31T11:14:00Z">
        <w:r>
          <w:rPr>
            <w:lang w:val="en-US" w:eastAsia="ja-JP"/>
          </w:rPr>
          <w:t>18.</w:t>
        </w:r>
        <w:r>
          <w:rPr>
            <w:lang w:val="en-US" w:eastAsia="ja-JP"/>
          </w:rPr>
          <w:tab/>
          <w:t>This process is same as process 10 of clause 6.4.5.</w:t>
        </w:r>
      </w:ins>
      <w:ins w:id="7200" w:author="NTT" w:date="2024-01-31T16:28:00Z">
        <w:r w:rsidR="0040178C">
          <w:rPr>
            <w:lang w:val="en-US" w:eastAsia="ja-JP"/>
          </w:rPr>
          <w:t>6.</w:t>
        </w:r>
      </w:ins>
      <w:ins w:id="7201" w:author="S4-240192" w:date="2024-01-31T11:14:00Z">
        <w:r>
          <w:rPr>
            <w:lang w:val="en-US" w:eastAsia="ja-JP"/>
          </w:rPr>
          <w:t>5.</w:t>
        </w:r>
      </w:ins>
    </w:p>
    <w:p w14:paraId="45486B8A" w14:textId="42FA59E8" w:rsidR="00361083" w:rsidRDefault="00361083" w:rsidP="00361083">
      <w:pPr>
        <w:pStyle w:val="B10"/>
        <w:rPr>
          <w:ins w:id="7202" w:author="S4-240192" w:date="2024-01-31T11:14:00Z"/>
          <w:lang w:val="en-US" w:eastAsia="ja-JP"/>
        </w:rPr>
      </w:pPr>
      <w:ins w:id="7203" w:author="S4-240192" w:date="2024-01-31T11:14:00Z">
        <w:r>
          <w:rPr>
            <w:lang w:val="en-US" w:eastAsia="ja-JP"/>
          </w:rPr>
          <w:lastRenderedPageBreak/>
          <w:t>19.</w:t>
        </w:r>
        <w:r>
          <w:rPr>
            <w:lang w:val="en-US" w:eastAsia="ja-JP"/>
          </w:rPr>
          <w:tab/>
          <w:t>This process is same as process 11 of clause 6.4.5.</w:t>
        </w:r>
      </w:ins>
      <w:ins w:id="7204" w:author="NTT" w:date="2024-01-31T16:28:00Z">
        <w:r w:rsidR="0040178C">
          <w:rPr>
            <w:lang w:val="en-US" w:eastAsia="ja-JP"/>
          </w:rPr>
          <w:t>6.</w:t>
        </w:r>
      </w:ins>
      <w:ins w:id="7205" w:author="S4-240192" w:date="2024-01-31T11:14:00Z">
        <w:r>
          <w:rPr>
            <w:lang w:val="en-US" w:eastAsia="ja-JP"/>
          </w:rPr>
          <w:t>5.</w:t>
        </w:r>
      </w:ins>
    </w:p>
    <w:p w14:paraId="06526B06" w14:textId="4272AB0E" w:rsidR="00361083" w:rsidRDefault="00361083" w:rsidP="00361083">
      <w:pPr>
        <w:pStyle w:val="B10"/>
        <w:rPr>
          <w:ins w:id="7206" w:author="S4-240192" w:date="2024-01-31T11:14:00Z"/>
          <w:lang w:val="en-US" w:eastAsia="ja-JP"/>
        </w:rPr>
      </w:pPr>
      <w:ins w:id="7207" w:author="S4-240192" w:date="2024-01-31T11:14:00Z">
        <w:r>
          <w:rPr>
            <w:lang w:val="en-US" w:eastAsia="ja-JP"/>
          </w:rPr>
          <w:t>20.</w:t>
        </w:r>
        <w:r>
          <w:rPr>
            <w:lang w:val="en-US" w:eastAsia="ja-JP"/>
          </w:rPr>
          <w:tab/>
          <w:t>This process is same as process 12 of clause 6.4.5.</w:t>
        </w:r>
      </w:ins>
      <w:ins w:id="7208" w:author="NTT" w:date="2024-01-31T16:29:00Z">
        <w:r w:rsidR="0040178C">
          <w:rPr>
            <w:lang w:val="en-US" w:eastAsia="ja-JP"/>
          </w:rPr>
          <w:t>6.</w:t>
        </w:r>
      </w:ins>
      <w:ins w:id="7209" w:author="S4-240192" w:date="2024-01-31T11:14:00Z">
        <w:r>
          <w:rPr>
            <w:lang w:val="en-US" w:eastAsia="ja-JP"/>
          </w:rPr>
          <w:t>5.</w:t>
        </w:r>
      </w:ins>
    </w:p>
    <w:p w14:paraId="22E06926" w14:textId="096D407E" w:rsidR="00361083" w:rsidRDefault="00361083" w:rsidP="00361083">
      <w:pPr>
        <w:pStyle w:val="B10"/>
        <w:rPr>
          <w:ins w:id="7210" w:author="S4-240192" w:date="2024-01-31T11:14:00Z"/>
          <w:lang w:val="en-US" w:eastAsia="ja-JP"/>
        </w:rPr>
      </w:pPr>
      <w:ins w:id="7211" w:author="S4-240192" w:date="2024-01-31T11:14:00Z">
        <w:r>
          <w:rPr>
            <w:lang w:val="en-US" w:eastAsia="ja-JP"/>
          </w:rPr>
          <w:t>21.</w:t>
        </w:r>
        <w:r>
          <w:rPr>
            <w:lang w:val="en-US" w:eastAsia="ja-JP"/>
          </w:rPr>
          <w:tab/>
          <w:t>This process is same as process 13 of clause 6.4.5.</w:t>
        </w:r>
      </w:ins>
      <w:ins w:id="7212" w:author="NTT" w:date="2024-01-31T16:29:00Z">
        <w:r w:rsidR="0040178C">
          <w:rPr>
            <w:lang w:val="en-US" w:eastAsia="ja-JP"/>
          </w:rPr>
          <w:t>6.</w:t>
        </w:r>
      </w:ins>
      <w:ins w:id="7213" w:author="S4-240192" w:date="2024-01-31T11:14:00Z">
        <w:r>
          <w:rPr>
            <w:lang w:val="en-US" w:eastAsia="ja-JP"/>
          </w:rPr>
          <w:t>5.</w:t>
        </w:r>
      </w:ins>
    </w:p>
    <w:p w14:paraId="162E917A" w14:textId="31DA60CB" w:rsidR="00361083" w:rsidRDefault="00361083" w:rsidP="00361083">
      <w:pPr>
        <w:pStyle w:val="B10"/>
        <w:rPr>
          <w:ins w:id="7214" w:author="S4-240192" w:date="2024-01-31T11:14:00Z"/>
          <w:lang w:val="en-US" w:eastAsia="ja-JP"/>
        </w:rPr>
      </w:pPr>
      <w:ins w:id="7215" w:author="S4-240192" w:date="2024-01-31T11:14:00Z">
        <w:r>
          <w:rPr>
            <w:lang w:val="en-US" w:eastAsia="ja-JP"/>
          </w:rPr>
          <w:t>22.</w:t>
        </w:r>
        <w:r>
          <w:rPr>
            <w:lang w:val="en-US" w:eastAsia="ja-JP"/>
          </w:rPr>
          <w:tab/>
          <w:t>This process is same as process 10 of clause 6.4.5.</w:t>
        </w:r>
      </w:ins>
      <w:ins w:id="7216" w:author="NTT" w:date="2024-01-31T16:30:00Z">
        <w:r w:rsidR="009E7AF8">
          <w:rPr>
            <w:lang w:val="en-US" w:eastAsia="ja-JP"/>
          </w:rPr>
          <w:t>6.</w:t>
        </w:r>
      </w:ins>
      <w:ins w:id="7217" w:author="S4-240192" w:date="2024-01-31T11:14:00Z">
        <w:r>
          <w:rPr>
            <w:lang w:val="en-US" w:eastAsia="ja-JP"/>
          </w:rPr>
          <w:t>4.</w:t>
        </w:r>
      </w:ins>
    </w:p>
    <w:p w14:paraId="138FB16A" w14:textId="170D0DF7" w:rsidR="00361083" w:rsidRDefault="00361083" w:rsidP="00361083">
      <w:pPr>
        <w:pStyle w:val="B10"/>
        <w:rPr>
          <w:ins w:id="7218" w:author="S4-240192" w:date="2024-01-31T11:14:00Z"/>
          <w:lang w:val="en-US" w:eastAsia="ja-JP"/>
        </w:rPr>
      </w:pPr>
      <w:ins w:id="7219" w:author="S4-240192" w:date="2024-01-31T11:14:00Z">
        <w:r>
          <w:rPr>
            <w:lang w:val="en-US" w:eastAsia="ja-JP"/>
          </w:rPr>
          <w:t>23.</w:t>
        </w:r>
        <w:r>
          <w:rPr>
            <w:lang w:val="en-US" w:eastAsia="ja-JP"/>
          </w:rPr>
          <w:tab/>
          <w:t>This process is same as process 11 of clause 6.4.5.</w:t>
        </w:r>
      </w:ins>
      <w:ins w:id="7220" w:author="NTT" w:date="2024-01-31T16:30:00Z">
        <w:r w:rsidR="009E7AF8">
          <w:rPr>
            <w:lang w:val="en-US" w:eastAsia="ja-JP"/>
          </w:rPr>
          <w:t>6.</w:t>
        </w:r>
      </w:ins>
      <w:ins w:id="7221" w:author="S4-240192" w:date="2024-01-31T11:14:00Z">
        <w:r>
          <w:rPr>
            <w:lang w:val="en-US" w:eastAsia="ja-JP"/>
          </w:rPr>
          <w:t>4.</w:t>
        </w:r>
      </w:ins>
    </w:p>
    <w:p w14:paraId="0A95FCEA" w14:textId="08FAF0E5" w:rsidR="00361083" w:rsidRDefault="00361083" w:rsidP="00361083">
      <w:pPr>
        <w:pStyle w:val="B10"/>
        <w:rPr>
          <w:ins w:id="7222" w:author="S4-240192" w:date="2024-01-31T11:14:00Z"/>
          <w:lang w:val="en-US" w:eastAsia="ja-JP"/>
        </w:rPr>
      </w:pPr>
      <w:ins w:id="7223" w:author="S4-240192" w:date="2024-01-31T11:14:00Z">
        <w:r>
          <w:rPr>
            <w:lang w:val="en-US" w:eastAsia="ja-JP"/>
          </w:rPr>
          <w:t>24.</w:t>
        </w:r>
        <w:r>
          <w:rPr>
            <w:lang w:val="en-US" w:eastAsia="ja-JP"/>
          </w:rPr>
          <w:tab/>
          <w:t>This process is same as process 14 of clause 6.4.5.</w:t>
        </w:r>
      </w:ins>
      <w:ins w:id="7224" w:author="NTT" w:date="2024-01-31T16:30:00Z">
        <w:r w:rsidR="009E7AF8">
          <w:rPr>
            <w:lang w:val="en-US" w:eastAsia="ja-JP"/>
          </w:rPr>
          <w:t>6.</w:t>
        </w:r>
      </w:ins>
      <w:ins w:id="7225" w:author="S4-240192" w:date="2024-01-31T11:14:00Z">
        <w:r>
          <w:rPr>
            <w:lang w:val="en-US" w:eastAsia="ja-JP"/>
          </w:rPr>
          <w:t>5.</w:t>
        </w:r>
      </w:ins>
    </w:p>
    <w:p w14:paraId="37144279" w14:textId="3C685BB3" w:rsidR="00361083" w:rsidRDefault="00361083" w:rsidP="00361083">
      <w:pPr>
        <w:pStyle w:val="B10"/>
        <w:rPr>
          <w:ins w:id="7226" w:author="S4-240192" w:date="2024-01-31T11:14:00Z"/>
          <w:lang w:val="en-US" w:eastAsia="ja-JP"/>
        </w:rPr>
      </w:pPr>
      <w:ins w:id="7227" w:author="S4-240192" w:date="2024-01-31T11:14:00Z">
        <w:r>
          <w:rPr>
            <w:lang w:val="en-US" w:eastAsia="ja-JP"/>
          </w:rPr>
          <w:t>25.</w:t>
        </w:r>
        <w:r>
          <w:rPr>
            <w:lang w:val="en-US" w:eastAsia="ja-JP"/>
          </w:rPr>
          <w:tab/>
          <w:t>This process is same as process 15 of clause 6.4.5.</w:t>
        </w:r>
      </w:ins>
      <w:ins w:id="7228" w:author="NTT" w:date="2024-01-31T16:30:00Z">
        <w:r w:rsidR="009E7AF8">
          <w:rPr>
            <w:lang w:val="en-US" w:eastAsia="ja-JP"/>
          </w:rPr>
          <w:t>6.</w:t>
        </w:r>
      </w:ins>
      <w:ins w:id="7229" w:author="S4-240192" w:date="2024-01-31T11:14:00Z">
        <w:r>
          <w:rPr>
            <w:lang w:val="en-US" w:eastAsia="ja-JP"/>
          </w:rPr>
          <w:t>5.</w:t>
        </w:r>
      </w:ins>
    </w:p>
    <w:p w14:paraId="1F46EEE8" w14:textId="5556C703" w:rsidR="00361083" w:rsidRDefault="00361083" w:rsidP="00361083">
      <w:pPr>
        <w:pStyle w:val="B10"/>
        <w:rPr>
          <w:ins w:id="7230" w:author="S4-240192" w:date="2024-01-31T11:14:00Z"/>
          <w:lang w:val="en-US" w:eastAsia="ja-JP"/>
        </w:rPr>
      </w:pPr>
      <w:ins w:id="7231" w:author="S4-240192" w:date="2024-01-31T11:14:00Z">
        <w:r>
          <w:rPr>
            <w:lang w:val="en-US" w:eastAsia="ja-JP"/>
          </w:rPr>
          <w:t>26.</w:t>
        </w:r>
        <w:r>
          <w:rPr>
            <w:lang w:val="en-US" w:eastAsia="ja-JP"/>
          </w:rPr>
          <w:tab/>
          <w:t>This process is same as process 14 of clause 6.4.5.</w:t>
        </w:r>
      </w:ins>
      <w:ins w:id="7232" w:author="NTT" w:date="2024-01-31T16:30:00Z">
        <w:r w:rsidR="009E7AF8">
          <w:rPr>
            <w:lang w:val="en-US" w:eastAsia="ja-JP"/>
          </w:rPr>
          <w:t>6.</w:t>
        </w:r>
      </w:ins>
      <w:ins w:id="7233" w:author="S4-240192" w:date="2024-01-31T11:14:00Z">
        <w:r>
          <w:rPr>
            <w:lang w:val="en-US" w:eastAsia="ja-JP"/>
          </w:rPr>
          <w:t>4.</w:t>
        </w:r>
      </w:ins>
    </w:p>
    <w:p w14:paraId="7F47F0AD" w14:textId="45BA5F22" w:rsidR="00361083" w:rsidRDefault="00361083" w:rsidP="00361083">
      <w:pPr>
        <w:pStyle w:val="B10"/>
        <w:rPr>
          <w:ins w:id="7234" w:author="S4-240192" w:date="2024-01-31T11:14:00Z"/>
          <w:lang w:val="en-US" w:eastAsia="ja-JP"/>
        </w:rPr>
      </w:pPr>
      <w:ins w:id="7235" w:author="S4-240192" w:date="2024-01-31T11:14:00Z">
        <w:r>
          <w:rPr>
            <w:lang w:val="en-US" w:eastAsia="ja-JP"/>
          </w:rPr>
          <w:t>27.</w:t>
        </w:r>
        <w:r>
          <w:rPr>
            <w:lang w:val="en-US" w:eastAsia="ja-JP"/>
          </w:rPr>
          <w:tab/>
          <w:t>This process is same as process 15 of clause 6.4.5.</w:t>
        </w:r>
      </w:ins>
      <w:ins w:id="7236" w:author="NTT" w:date="2024-01-31T16:30:00Z">
        <w:r w:rsidR="009E7AF8">
          <w:rPr>
            <w:lang w:val="en-US" w:eastAsia="ja-JP"/>
          </w:rPr>
          <w:t>6.</w:t>
        </w:r>
      </w:ins>
      <w:ins w:id="7237" w:author="S4-240192" w:date="2024-01-31T11:14:00Z">
        <w:r>
          <w:rPr>
            <w:lang w:val="en-US" w:eastAsia="ja-JP"/>
          </w:rPr>
          <w:t>4.</w:t>
        </w:r>
      </w:ins>
    </w:p>
    <w:p w14:paraId="05E9181C" w14:textId="6701EDC3" w:rsidR="00361083" w:rsidRDefault="00361083" w:rsidP="00361083">
      <w:pPr>
        <w:pStyle w:val="B10"/>
        <w:rPr>
          <w:ins w:id="7238" w:author="S4-240192" w:date="2024-01-31T11:14:00Z"/>
          <w:lang w:val="en-US" w:eastAsia="ja-JP"/>
        </w:rPr>
      </w:pPr>
      <w:ins w:id="7239" w:author="S4-240192" w:date="2024-01-31T11:14:00Z">
        <w:r>
          <w:rPr>
            <w:lang w:val="en-US" w:eastAsia="ja-JP"/>
          </w:rPr>
          <w:t>28.</w:t>
        </w:r>
        <w:r>
          <w:rPr>
            <w:lang w:val="en-US" w:eastAsia="ja-JP"/>
          </w:rPr>
          <w:tab/>
          <w:t>This process is same as process 16 of clause 6.4.5.</w:t>
        </w:r>
      </w:ins>
      <w:ins w:id="7240" w:author="NTT" w:date="2024-01-31T16:30:00Z">
        <w:r w:rsidR="003D48D5">
          <w:rPr>
            <w:lang w:val="en-US" w:eastAsia="ja-JP"/>
          </w:rPr>
          <w:t>6.</w:t>
        </w:r>
      </w:ins>
      <w:ins w:id="7241" w:author="S4-240192" w:date="2024-01-31T11:14:00Z">
        <w:r>
          <w:rPr>
            <w:lang w:val="en-US" w:eastAsia="ja-JP"/>
          </w:rPr>
          <w:t>5.</w:t>
        </w:r>
      </w:ins>
    </w:p>
    <w:p w14:paraId="5A4E9601" w14:textId="62DEC640" w:rsidR="00361083" w:rsidRDefault="00361083" w:rsidP="00361083">
      <w:pPr>
        <w:pStyle w:val="B10"/>
        <w:rPr>
          <w:ins w:id="7242" w:author="S4-240192" w:date="2024-01-31T11:14:00Z"/>
          <w:lang w:val="en-US" w:eastAsia="ja-JP"/>
        </w:rPr>
      </w:pPr>
      <w:ins w:id="7243" w:author="S4-240192" w:date="2024-01-31T11:14:00Z">
        <w:r>
          <w:rPr>
            <w:lang w:val="en-US" w:eastAsia="ja-JP"/>
          </w:rPr>
          <w:t>29.</w:t>
        </w:r>
        <w:r>
          <w:rPr>
            <w:lang w:val="en-US" w:eastAsia="ja-JP"/>
          </w:rPr>
          <w:tab/>
          <w:t>This process is same as process 17 of clause 6.4.5.</w:t>
        </w:r>
      </w:ins>
      <w:ins w:id="7244" w:author="NTT" w:date="2024-01-31T16:30:00Z">
        <w:r w:rsidR="003D48D5">
          <w:rPr>
            <w:lang w:val="en-US" w:eastAsia="ja-JP"/>
          </w:rPr>
          <w:t>6.</w:t>
        </w:r>
      </w:ins>
      <w:ins w:id="7245" w:author="S4-240192" w:date="2024-01-31T11:14:00Z">
        <w:r>
          <w:rPr>
            <w:lang w:val="en-US" w:eastAsia="ja-JP"/>
          </w:rPr>
          <w:t>5.</w:t>
        </w:r>
      </w:ins>
    </w:p>
    <w:p w14:paraId="13DD882C" w14:textId="7D6845A1" w:rsidR="00361083" w:rsidRDefault="00361083" w:rsidP="00361083">
      <w:pPr>
        <w:pStyle w:val="B10"/>
        <w:rPr>
          <w:ins w:id="7246" w:author="S4-240192" w:date="2024-01-31T11:14:00Z"/>
          <w:lang w:val="en-US" w:eastAsia="ja-JP"/>
        </w:rPr>
      </w:pPr>
      <w:ins w:id="7247" w:author="S4-240192" w:date="2024-01-31T11:14:00Z">
        <w:r>
          <w:rPr>
            <w:lang w:val="en-US" w:eastAsia="ja-JP"/>
          </w:rPr>
          <w:t>30.</w:t>
        </w:r>
        <w:r>
          <w:rPr>
            <w:lang w:val="en-US" w:eastAsia="ja-JP"/>
          </w:rPr>
          <w:tab/>
          <w:t>This process is same as process 18 of clause 6.4.5.</w:t>
        </w:r>
      </w:ins>
      <w:ins w:id="7248" w:author="NTT" w:date="2024-01-31T16:31:00Z">
        <w:r w:rsidR="003D48D5">
          <w:rPr>
            <w:lang w:val="en-US" w:eastAsia="ja-JP"/>
          </w:rPr>
          <w:t>6.</w:t>
        </w:r>
      </w:ins>
      <w:ins w:id="7249" w:author="S4-240192" w:date="2024-01-31T11:14:00Z">
        <w:r>
          <w:rPr>
            <w:lang w:val="en-US" w:eastAsia="ja-JP"/>
          </w:rPr>
          <w:t>5.</w:t>
        </w:r>
      </w:ins>
    </w:p>
    <w:p w14:paraId="34BDB15D" w14:textId="75681DE5" w:rsidR="00361083" w:rsidRDefault="00361083" w:rsidP="00361083">
      <w:pPr>
        <w:pStyle w:val="B10"/>
        <w:rPr>
          <w:ins w:id="7250" w:author="S4-240192" w:date="2024-01-31T11:14:00Z"/>
          <w:lang w:val="en-US" w:eastAsia="ja-JP"/>
        </w:rPr>
      </w:pPr>
      <w:ins w:id="7251" w:author="S4-240192" w:date="2024-01-31T11:14:00Z">
        <w:r>
          <w:rPr>
            <w:lang w:val="en-US" w:eastAsia="ja-JP"/>
          </w:rPr>
          <w:t>31.</w:t>
        </w:r>
        <w:r>
          <w:rPr>
            <w:lang w:val="en-US" w:eastAsia="ja-JP"/>
          </w:rPr>
          <w:tab/>
          <w:t>This process is same as process </w:t>
        </w:r>
      </w:ins>
      <w:ins w:id="7252" w:author="NTT" w:date="2024-01-31T16:32:00Z">
        <w:r w:rsidR="003D48D5">
          <w:rPr>
            <w:lang w:val="en-US" w:eastAsia="ja-JP"/>
          </w:rPr>
          <w:t>7</w:t>
        </w:r>
      </w:ins>
      <w:ins w:id="7253" w:author="S4-240192" w:date="2024-01-31T11:14:00Z">
        <w:r>
          <w:rPr>
            <w:lang w:val="en-US" w:eastAsia="ja-JP"/>
          </w:rPr>
          <w:t xml:space="preserve"> of clause 6.4.5.</w:t>
        </w:r>
      </w:ins>
      <w:ins w:id="7254" w:author="NTT" w:date="2024-01-31T16:31:00Z">
        <w:r w:rsidR="003D48D5">
          <w:rPr>
            <w:lang w:val="en-US" w:eastAsia="ja-JP"/>
          </w:rPr>
          <w:t>6.</w:t>
        </w:r>
      </w:ins>
      <w:ins w:id="7255" w:author="S4-240192" w:date="2024-01-31T11:14:00Z">
        <w:r>
          <w:rPr>
            <w:lang w:val="en-US" w:eastAsia="ja-JP"/>
          </w:rPr>
          <w:t>3.</w:t>
        </w:r>
      </w:ins>
    </w:p>
    <w:p w14:paraId="6C4A0B28" w14:textId="53E14E7E" w:rsidR="00361083" w:rsidRDefault="00361083" w:rsidP="00361083">
      <w:pPr>
        <w:pStyle w:val="B10"/>
        <w:rPr>
          <w:ins w:id="7256" w:author="S4-240192" w:date="2024-01-31T11:14:00Z"/>
          <w:lang w:val="en-US" w:eastAsia="ja-JP"/>
        </w:rPr>
      </w:pPr>
      <w:ins w:id="7257" w:author="S4-240192" w:date="2024-01-31T11:14:00Z">
        <w:r>
          <w:rPr>
            <w:lang w:val="en-US" w:eastAsia="ja-JP"/>
          </w:rPr>
          <w:t>32.</w:t>
        </w:r>
        <w:r>
          <w:rPr>
            <w:lang w:val="en-US" w:eastAsia="ja-JP"/>
          </w:rPr>
          <w:tab/>
          <w:t>This process is same as process 26 of clause 6.4.5.</w:t>
        </w:r>
      </w:ins>
      <w:ins w:id="7258" w:author="NTT" w:date="2024-01-31T16:32:00Z">
        <w:r w:rsidR="003D48D5">
          <w:rPr>
            <w:lang w:val="en-US" w:eastAsia="ja-JP"/>
          </w:rPr>
          <w:t>6.</w:t>
        </w:r>
      </w:ins>
      <w:ins w:id="7259" w:author="S4-240192" w:date="2024-01-31T11:14:00Z">
        <w:r>
          <w:rPr>
            <w:lang w:val="en-US" w:eastAsia="ja-JP"/>
          </w:rPr>
          <w:t>4.</w:t>
        </w:r>
      </w:ins>
    </w:p>
    <w:p w14:paraId="6F9AFD95" w14:textId="43D91DE9" w:rsidR="00361083" w:rsidRDefault="00361083" w:rsidP="00361083">
      <w:pPr>
        <w:pStyle w:val="B10"/>
        <w:rPr>
          <w:ins w:id="7260" w:author="S4-240192" w:date="2024-01-31T11:14:00Z"/>
          <w:lang w:val="en-US" w:eastAsia="ja-JP"/>
        </w:rPr>
      </w:pPr>
      <w:ins w:id="7261" w:author="S4-240192" w:date="2024-01-31T11:14:00Z">
        <w:r>
          <w:rPr>
            <w:lang w:val="en-US" w:eastAsia="ja-JP"/>
          </w:rPr>
          <w:t>33.</w:t>
        </w:r>
        <w:r>
          <w:rPr>
            <w:lang w:val="en-US" w:eastAsia="ja-JP"/>
          </w:rPr>
          <w:tab/>
          <w:t>This process is same as process 27 of clause 6.4.5.</w:t>
        </w:r>
      </w:ins>
      <w:ins w:id="7262" w:author="NTT" w:date="2024-01-31T16:32:00Z">
        <w:r w:rsidR="003D48D5">
          <w:rPr>
            <w:lang w:val="en-US" w:eastAsia="ja-JP"/>
          </w:rPr>
          <w:t>6.</w:t>
        </w:r>
      </w:ins>
      <w:ins w:id="7263" w:author="S4-240192" w:date="2024-01-31T11:14:00Z">
        <w:r>
          <w:rPr>
            <w:lang w:val="en-US" w:eastAsia="ja-JP"/>
          </w:rPr>
          <w:t>4.</w:t>
        </w:r>
      </w:ins>
    </w:p>
    <w:p w14:paraId="27FF274E" w14:textId="4F31AA46" w:rsidR="00361083" w:rsidRDefault="00361083" w:rsidP="00361083">
      <w:pPr>
        <w:pStyle w:val="B10"/>
        <w:rPr>
          <w:ins w:id="7264" w:author="S4-240192" w:date="2024-01-31T11:14:00Z"/>
          <w:lang w:val="en-US" w:eastAsia="ja-JP"/>
        </w:rPr>
      </w:pPr>
      <w:ins w:id="7265" w:author="S4-240192" w:date="2024-01-31T11:14:00Z">
        <w:r>
          <w:rPr>
            <w:lang w:val="en-US" w:eastAsia="ja-JP"/>
          </w:rPr>
          <w:t>34.</w:t>
        </w:r>
        <w:r>
          <w:rPr>
            <w:lang w:val="en-US" w:eastAsia="ja-JP"/>
          </w:rPr>
          <w:tab/>
          <w:t>This process is same as process 20 of clause 6.4.5.</w:t>
        </w:r>
      </w:ins>
      <w:ins w:id="7266" w:author="NTT" w:date="2024-01-31T16:32:00Z">
        <w:r w:rsidR="003D48D5">
          <w:rPr>
            <w:lang w:val="en-US" w:eastAsia="ja-JP"/>
          </w:rPr>
          <w:t>6.</w:t>
        </w:r>
      </w:ins>
      <w:ins w:id="7267" w:author="S4-240192" w:date="2024-01-31T11:14:00Z">
        <w:r>
          <w:rPr>
            <w:lang w:val="en-US" w:eastAsia="ja-JP"/>
          </w:rPr>
          <w:t>5.</w:t>
        </w:r>
      </w:ins>
    </w:p>
    <w:p w14:paraId="02939DA7" w14:textId="6D2C9717" w:rsidR="00361083" w:rsidRDefault="00361083" w:rsidP="00361083">
      <w:pPr>
        <w:pStyle w:val="B10"/>
        <w:rPr>
          <w:ins w:id="7268" w:author="S4-240192" w:date="2024-01-31T11:14:00Z"/>
          <w:lang w:val="en-US" w:eastAsia="ja-JP"/>
        </w:rPr>
      </w:pPr>
      <w:ins w:id="7269" w:author="S4-240192" w:date="2024-01-31T11:14:00Z">
        <w:r>
          <w:rPr>
            <w:lang w:val="en-US" w:eastAsia="ja-JP"/>
          </w:rPr>
          <w:t>35.</w:t>
        </w:r>
        <w:r>
          <w:rPr>
            <w:lang w:val="en-US" w:eastAsia="ja-JP"/>
          </w:rPr>
          <w:tab/>
          <w:t>This process is same as process 21 of clause 6.4.5.</w:t>
        </w:r>
      </w:ins>
      <w:ins w:id="7270" w:author="NTT" w:date="2024-01-31T16:32:00Z">
        <w:r w:rsidR="003D48D5">
          <w:rPr>
            <w:lang w:val="en-US" w:eastAsia="ja-JP"/>
          </w:rPr>
          <w:t>6.</w:t>
        </w:r>
      </w:ins>
      <w:ins w:id="7271" w:author="S4-240192" w:date="2024-01-31T11:14:00Z">
        <w:r>
          <w:rPr>
            <w:lang w:val="en-US" w:eastAsia="ja-JP"/>
          </w:rPr>
          <w:t>5.</w:t>
        </w:r>
      </w:ins>
    </w:p>
    <w:p w14:paraId="7413B9A0" w14:textId="72A38784" w:rsidR="00361083" w:rsidRDefault="00361083" w:rsidP="00361083">
      <w:pPr>
        <w:pStyle w:val="B10"/>
        <w:rPr>
          <w:ins w:id="7272" w:author="S4-240192" w:date="2024-01-31T11:14:00Z"/>
          <w:lang w:val="en-US" w:eastAsia="ja-JP"/>
        </w:rPr>
      </w:pPr>
      <w:ins w:id="7273" w:author="S4-240192" w:date="2024-01-31T11:14:00Z">
        <w:r>
          <w:rPr>
            <w:lang w:val="en-US" w:eastAsia="ja-JP"/>
          </w:rPr>
          <w:t>36.</w:t>
        </w:r>
        <w:r>
          <w:rPr>
            <w:lang w:val="en-US" w:eastAsia="ja-JP"/>
          </w:rPr>
          <w:tab/>
          <w:t>This process is same as process 22 of clause 6.4.5.</w:t>
        </w:r>
      </w:ins>
      <w:ins w:id="7274" w:author="NTT" w:date="2024-01-31T16:32:00Z">
        <w:r w:rsidR="003D48D5">
          <w:rPr>
            <w:lang w:val="en-US" w:eastAsia="ja-JP"/>
          </w:rPr>
          <w:t>6.</w:t>
        </w:r>
      </w:ins>
      <w:ins w:id="7275" w:author="S4-240192" w:date="2024-01-31T11:14:00Z">
        <w:r>
          <w:rPr>
            <w:lang w:val="en-US" w:eastAsia="ja-JP"/>
          </w:rPr>
          <w:t>5.</w:t>
        </w:r>
      </w:ins>
    </w:p>
    <w:p w14:paraId="33C5248B" w14:textId="17FA0C34" w:rsidR="00361083" w:rsidRDefault="00361083" w:rsidP="00361083">
      <w:pPr>
        <w:pStyle w:val="B10"/>
        <w:rPr>
          <w:ins w:id="7276" w:author="S4-240192" w:date="2024-01-31T11:14:00Z"/>
          <w:lang w:val="en-US" w:eastAsia="ja-JP"/>
        </w:rPr>
      </w:pPr>
      <w:ins w:id="7277" w:author="S4-240192" w:date="2024-01-31T11:14:00Z">
        <w:r>
          <w:rPr>
            <w:lang w:val="en-US" w:eastAsia="ja-JP"/>
          </w:rPr>
          <w:t>37.</w:t>
        </w:r>
        <w:r>
          <w:rPr>
            <w:lang w:val="en-US" w:eastAsia="ja-JP"/>
          </w:rPr>
          <w:tab/>
          <w:t>This process is same as process 30 of clause 6.4.5.</w:t>
        </w:r>
      </w:ins>
      <w:ins w:id="7278" w:author="NTT" w:date="2024-01-31T16:33:00Z">
        <w:r w:rsidR="003D48D5">
          <w:rPr>
            <w:lang w:val="en-US" w:eastAsia="ja-JP"/>
          </w:rPr>
          <w:t>6.</w:t>
        </w:r>
      </w:ins>
      <w:ins w:id="7279" w:author="S4-240192" w:date="2024-01-31T11:14:00Z">
        <w:r>
          <w:rPr>
            <w:lang w:val="en-US" w:eastAsia="ja-JP"/>
          </w:rPr>
          <w:t>4.</w:t>
        </w:r>
      </w:ins>
    </w:p>
    <w:p w14:paraId="2D17A4D1" w14:textId="23604E84" w:rsidR="00361083" w:rsidRDefault="00361083" w:rsidP="00361083">
      <w:pPr>
        <w:pStyle w:val="B10"/>
        <w:rPr>
          <w:ins w:id="7280" w:author="S4-240192" w:date="2024-01-31T11:14:00Z"/>
          <w:lang w:val="en-US" w:eastAsia="ja-JP"/>
        </w:rPr>
      </w:pPr>
      <w:ins w:id="7281" w:author="S4-240192" w:date="2024-01-31T11:14:00Z">
        <w:r>
          <w:rPr>
            <w:lang w:val="en-US" w:eastAsia="ja-JP"/>
          </w:rPr>
          <w:t>38.</w:t>
        </w:r>
        <w:r>
          <w:rPr>
            <w:lang w:val="en-US" w:eastAsia="ja-JP"/>
          </w:rPr>
          <w:tab/>
          <w:t>This process is same as process 31 of clause 6.4.5.</w:t>
        </w:r>
      </w:ins>
      <w:ins w:id="7282" w:author="NTT" w:date="2024-01-31T16:33:00Z">
        <w:r w:rsidR="003D48D5">
          <w:rPr>
            <w:lang w:val="en-US" w:eastAsia="ja-JP"/>
          </w:rPr>
          <w:t>6.</w:t>
        </w:r>
      </w:ins>
      <w:ins w:id="7283" w:author="S4-240192" w:date="2024-01-31T11:14:00Z">
        <w:r>
          <w:rPr>
            <w:lang w:val="en-US" w:eastAsia="ja-JP"/>
          </w:rPr>
          <w:t>4.</w:t>
        </w:r>
      </w:ins>
    </w:p>
    <w:p w14:paraId="7F1AA1DD" w14:textId="0A258419" w:rsidR="00361083" w:rsidRDefault="00361083" w:rsidP="00361083">
      <w:pPr>
        <w:pStyle w:val="B10"/>
        <w:rPr>
          <w:ins w:id="7284" w:author="S4-240192" w:date="2024-01-31T11:14:00Z"/>
          <w:lang w:val="en-US" w:eastAsia="ja-JP"/>
        </w:rPr>
      </w:pPr>
      <w:ins w:id="7285" w:author="S4-240192" w:date="2024-01-31T11:14:00Z">
        <w:r>
          <w:rPr>
            <w:lang w:val="en-US" w:eastAsia="ja-JP"/>
          </w:rPr>
          <w:t>39.</w:t>
        </w:r>
        <w:r>
          <w:rPr>
            <w:lang w:val="en-US" w:eastAsia="ja-JP"/>
          </w:rPr>
          <w:tab/>
          <w:t>This process is same as process 23 of clause 6.4.5.</w:t>
        </w:r>
      </w:ins>
      <w:ins w:id="7286" w:author="NTT" w:date="2024-01-31T16:34:00Z">
        <w:r w:rsidR="003D48D5">
          <w:rPr>
            <w:lang w:val="en-US" w:eastAsia="ja-JP"/>
          </w:rPr>
          <w:t>6.</w:t>
        </w:r>
      </w:ins>
      <w:ins w:id="7287" w:author="S4-240192" w:date="2024-01-31T11:14:00Z">
        <w:r>
          <w:rPr>
            <w:lang w:val="en-US" w:eastAsia="ja-JP"/>
          </w:rPr>
          <w:t>5.</w:t>
        </w:r>
      </w:ins>
    </w:p>
    <w:p w14:paraId="3BC0A77A" w14:textId="5AC54CED" w:rsidR="00361083" w:rsidRDefault="00361083" w:rsidP="00361083">
      <w:pPr>
        <w:pStyle w:val="B10"/>
        <w:rPr>
          <w:ins w:id="7288" w:author="S4-240192" w:date="2024-01-31T11:14:00Z"/>
          <w:lang w:val="en-US" w:eastAsia="ja-JP"/>
        </w:rPr>
      </w:pPr>
      <w:ins w:id="7289" w:author="S4-240192" w:date="2024-01-31T11:14:00Z">
        <w:r>
          <w:rPr>
            <w:lang w:val="en-US" w:eastAsia="ja-JP"/>
          </w:rPr>
          <w:t>3.</w:t>
        </w:r>
        <w:r>
          <w:rPr>
            <w:lang w:val="en-US" w:eastAsia="ja-JP"/>
          </w:rPr>
          <w:tab/>
          <w:t>This process is same as process 24 of clause 6.4.5.</w:t>
        </w:r>
      </w:ins>
      <w:ins w:id="7290" w:author="NTT" w:date="2024-01-31T16:34:00Z">
        <w:r w:rsidR="003D48D5">
          <w:rPr>
            <w:lang w:val="en-US" w:eastAsia="ja-JP"/>
          </w:rPr>
          <w:t>6.</w:t>
        </w:r>
      </w:ins>
      <w:ins w:id="7291" w:author="S4-240192" w:date="2024-01-31T11:14:00Z">
        <w:r>
          <w:rPr>
            <w:lang w:val="en-US" w:eastAsia="ja-JP"/>
          </w:rPr>
          <w:t>5.</w:t>
        </w:r>
      </w:ins>
    </w:p>
    <w:p w14:paraId="5221F965" w14:textId="77777777" w:rsidR="00361083" w:rsidRPr="004D3578" w:rsidRDefault="00361083" w:rsidP="00361083">
      <w:pPr>
        <w:pStyle w:val="31"/>
        <w:rPr>
          <w:ins w:id="7292" w:author="S4-240192" w:date="2024-01-31T11:14:00Z"/>
          <w:lang w:eastAsia="ja-JP"/>
        </w:rPr>
      </w:pPr>
      <w:bookmarkStart w:id="7293" w:name="_Toc156913539"/>
      <w:bookmarkStart w:id="7294" w:name="_Toc157687362"/>
      <w:bookmarkStart w:id="7295" w:name="_Toc157762930"/>
      <w:ins w:id="7296" w:author="S4-240192" w:date="2024-01-31T11:14:00Z">
        <w:r>
          <w:rPr>
            <w:lang w:eastAsia="ja-JP"/>
          </w:rPr>
          <w:t>6.4.6</w:t>
        </w:r>
        <w:r w:rsidRPr="004D3578">
          <w:rPr>
            <w:lang w:eastAsia="ja-JP"/>
          </w:rPr>
          <w:tab/>
        </w:r>
        <w:r>
          <w:rPr>
            <w:lang w:eastAsia="ja-JP"/>
          </w:rPr>
          <w:t>SDP</w:t>
        </w:r>
        <w:bookmarkEnd w:id="7293"/>
        <w:bookmarkEnd w:id="7294"/>
        <w:bookmarkEnd w:id="7295"/>
      </w:ins>
    </w:p>
    <w:p w14:paraId="7C69775F" w14:textId="77777777" w:rsidR="00361083" w:rsidRPr="004D3578" w:rsidRDefault="00361083" w:rsidP="00361083">
      <w:pPr>
        <w:pStyle w:val="41"/>
        <w:rPr>
          <w:ins w:id="7297" w:author="S4-240192" w:date="2024-01-31T11:14:00Z"/>
          <w:lang w:eastAsia="ja-JP"/>
        </w:rPr>
      </w:pPr>
      <w:bookmarkStart w:id="7298" w:name="_Toc156913540"/>
      <w:bookmarkStart w:id="7299" w:name="_Toc157687363"/>
      <w:bookmarkStart w:id="7300" w:name="_Toc157762931"/>
      <w:ins w:id="7301" w:author="S4-240192" w:date="2024-01-31T11:14:00Z">
        <w:r>
          <w:rPr>
            <w:lang w:eastAsia="ja-JP"/>
          </w:rPr>
          <w:t>6.4.6.1</w:t>
        </w:r>
        <w:r w:rsidRPr="004D3578">
          <w:rPr>
            <w:lang w:eastAsia="ja-JP"/>
          </w:rPr>
          <w:tab/>
        </w:r>
        <w:r>
          <w:rPr>
            <w:lang w:eastAsia="ja-JP"/>
          </w:rPr>
          <w:t>General</w:t>
        </w:r>
        <w:bookmarkEnd w:id="7298"/>
        <w:bookmarkEnd w:id="7299"/>
        <w:bookmarkEnd w:id="7300"/>
      </w:ins>
    </w:p>
    <w:p w14:paraId="751575FD" w14:textId="77777777" w:rsidR="00361083" w:rsidRDefault="00361083" w:rsidP="00361083">
      <w:pPr>
        <w:rPr>
          <w:ins w:id="7302" w:author="S4-240192" w:date="2024-01-31T11:14:00Z"/>
          <w:lang w:val="en-US" w:eastAsia="ja-JP"/>
        </w:rPr>
      </w:pPr>
      <w:ins w:id="7303" w:author="S4-240192" w:date="2024-01-31T11:14:00Z">
        <w:r>
          <w:rPr>
            <w:lang w:val="en-US" w:eastAsia="ja-JP"/>
          </w:rPr>
          <w:t xml:space="preserve">RESPECT applies SDP for </w:t>
        </w:r>
        <w:r w:rsidRPr="000B6923">
          <w:rPr>
            <w:lang w:val="en-US" w:eastAsia="ja-JP"/>
          </w:rPr>
          <w:t>describing multimedia sessions</w:t>
        </w:r>
        <w:r>
          <w:rPr>
            <w:lang w:val="en-US" w:eastAsia="ja-JP"/>
          </w:rPr>
          <w:t xml:space="preserve">. </w:t>
        </w:r>
        <w:r>
          <w:rPr>
            <w:rFonts w:hint="eastAsia"/>
            <w:lang w:val="en-US" w:eastAsia="ja-JP"/>
          </w:rPr>
          <w:t>T</w:t>
        </w:r>
        <w:r>
          <w:rPr>
            <w:lang w:val="en-US" w:eastAsia="ja-JP"/>
          </w:rPr>
          <w:t>his clause describes the usage of SDP for RESPECT.</w:t>
        </w:r>
      </w:ins>
    </w:p>
    <w:p w14:paraId="535C5C20" w14:textId="656B615D" w:rsidR="00361083" w:rsidRDefault="00361083" w:rsidP="00361083">
      <w:pPr>
        <w:rPr>
          <w:ins w:id="7304" w:author="S4-240192" w:date="2024-01-31T11:14:00Z"/>
          <w:lang w:val="en-US" w:eastAsia="ja-JP"/>
        </w:rPr>
      </w:pPr>
      <w:ins w:id="7305" w:author="S4-240192" w:date="2024-01-31T11:14:00Z">
        <w:r>
          <w:rPr>
            <w:lang w:val="en-US" w:eastAsia="ja-JP"/>
          </w:rPr>
          <w:t>The SDP description in the RESPECT message is required to comply with SDP specification (IET RFC 8866 [</w:t>
        </w:r>
      </w:ins>
      <w:ins w:id="7306" w:author="NTT" w:date="2024-02-01T13:16:00Z">
        <w:r w:rsidR="005D7966">
          <w:rPr>
            <w:lang w:val="en-US" w:eastAsia="ja-JP"/>
          </w:rPr>
          <w:t>53</w:t>
        </w:r>
      </w:ins>
      <w:ins w:id="7307" w:author="S4-240192" w:date="2024-01-31T11:14:00Z">
        <w:r>
          <w:rPr>
            <w:lang w:val="en-US" w:eastAsia="ja-JP"/>
          </w:rPr>
          <w:t>]) and JSEP specification (IETF RFC 8829 [</w:t>
        </w:r>
      </w:ins>
      <w:ins w:id="7308" w:author="NTT" w:date="2024-02-01T13:16:00Z">
        <w:r w:rsidR="005D7966">
          <w:rPr>
            <w:lang w:val="en-US" w:eastAsia="ja-JP"/>
          </w:rPr>
          <w:t>47</w:t>
        </w:r>
      </w:ins>
      <w:ins w:id="7309" w:author="S4-240192" w:date="2024-01-31T11:14:00Z">
        <w:r>
          <w:rPr>
            <w:lang w:val="en-US" w:eastAsia="ja-JP"/>
          </w:rPr>
          <w:t>])</w:t>
        </w:r>
        <w:r>
          <w:rPr>
            <w:rFonts w:hint="eastAsia"/>
            <w:lang w:val="en-US" w:eastAsia="ja-JP"/>
          </w:rPr>
          <w:t>.</w:t>
        </w:r>
      </w:ins>
    </w:p>
    <w:p w14:paraId="19472326" w14:textId="77777777" w:rsidR="00361083" w:rsidRPr="004D3578" w:rsidRDefault="00361083" w:rsidP="00361083">
      <w:pPr>
        <w:pStyle w:val="41"/>
        <w:rPr>
          <w:ins w:id="7310" w:author="S4-240192" w:date="2024-01-31T11:14:00Z"/>
          <w:lang w:eastAsia="ja-JP"/>
        </w:rPr>
      </w:pPr>
      <w:bookmarkStart w:id="7311" w:name="_Toc156913541"/>
      <w:bookmarkStart w:id="7312" w:name="_Toc157687364"/>
      <w:bookmarkStart w:id="7313" w:name="_Toc157762932"/>
      <w:ins w:id="7314" w:author="S4-240192" w:date="2024-01-31T11:14:00Z">
        <w:r>
          <w:rPr>
            <w:lang w:eastAsia="ja-JP"/>
          </w:rPr>
          <w:t>6.4.6.2</w:t>
        </w:r>
        <w:r w:rsidRPr="004D3578">
          <w:rPr>
            <w:lang w:eastAsia="ja-JP"/>
          </w:rPr>
          <w:tab/>
        </w:r>
        <w:r>
          <w:rPr>
            <w:lang w:eastAsia="ja-JP"/>
          </w:rPr>
          <w:t>Session-Level Section</w:t>
        </w:r>
        <w:bookmarkEnd w:id="7311"/>
        <w:bookmarkEnd w:id="7312"/>
        <w:bookmarkEnd w:id="7313"/>
      </w:ins>
    </w:p>
    <w:p w14:paraId="591C3561" w14:textId="77777777" w:rsidR="00361083" w:rsidRPr="004D3578" w:rsidRDefault="00361083" w:rsidP="00361083">
      <w:pPr>
        <w:pStyle w:val="51"/>
        <w:rPr>
          <w:ins w:id="7315" w:author="S4-240192" w:date="2024-01-31T11:14:00Z"/>
        </w:rPr>
      </w:pPr>
      <w:bookmarkStart w:id="7316" w:name="_Toc156913542"/>
      <w:bookmarkStart w:id="7317" w:name="_Toc157687365"/>
      <w:bookmarkStart w:id="7318" w:name="_Toc157762933"/>
      <w:ins w:id="7319" w:author="S4-240192" w:date="2024-01-31T11:14:00Z">
        <w:r>
          <w:t>6.4.6.2.1</w:t>
        </w:r>
        <w:r w:rsidRPr="004D3578">
          <w:tab/>
        </w:r>
        <w:r>
          <w:t>General</w:t>
        </w:r>
        <w:bookmarkEnd w:id="7316"/>
        <w:bookmarkEnd w:id="7317"/>
        <w:bookmarkEnd w:id="7318"/>
      </w:ins>
    </w:p>
    <w:p w14:paraId="2A38BC81" w14:textId="77777777" w:rsidR="00361083" w:rsidRDefault="00361083" w:rsidP="00361083">
      <w:pPr>
        <w:rPr>
          <w:ins w:id="7320" w:author="S4-240192" w:date="2024-01-31T11:14:00Z"/>
          <w:lang w:val="en-US" w:eastAsia="ja-JP"/>
        </w:rPr>
      </w:pPr>
      <w:ins w:id="7321" w:author="S4-240192" w:date="2024-01-31T11:14:00Z">
        <w:r>
          <w:rPr>
            <w:lang w:val="en-US" w:eastAsia="ja-JP"/>
          </w:rPr>
          <w:t>This clause describes the usage of session-level section of the session description.</w:t>
        </w:r>
      </w:ins>
    </w:p>
    <w:p w14:paraId="5DA47AC7" w14:textId="77777777" w:rsidR="00361083" w:rsidRDefault="00361083" w:rsidP="00361083">
      <w:pPr>
        <w:rPr>
          <w:ins w:id="7322" w:author="S4-240192" w:date="2024-01-31T11:14:00Z"/>
          <w:lang w:val="en-US" w:eastAsia="ja-JP"/>
        </w:rPr>
      </w:pPr>
      <w:ins w:id="7323" w:author="S4-240192" w:date="2024-01-31T11:14:00Z">
        <w:r>
          <w:rPr>
            <w:lang w:val="en-US" w:eastAsia="ja-JP"/>
          </w:rPr>
          <w:t>"</w:t>
        </w:r>
        <w:r>
          <w:rPr>
            <w:rFonts w:hint="eastAsia"/>
            <w:lang w:val="en-US" w:eastAsia="ja-JP"/>
          </w:rPr>
          <w:t>v</w:t>
        </w:r>
        <w:r>
          <w:rPr>
            <w:lang w:val="en-US" w:eastAsia="ja-JP"/>
          </w:rPr>
          <w:t>=" line (protocol version), "o=" line (origin), "s=" line (session name), "a=group" line (group attribute) which is set to "BUNDLE", "a=ice-ufrag" line and "a=ice-pwd" line is allowed to be included as Session-Level Section of the session description.</w:t>
        </w:r>
      </w:ins>
    </w:p>
    <w:p w14:paraId="0A06FCF0" w14:textId="77777777" w:rsidR="00361083" w:rsidRPr="00D53E10" w:rsidRDefault="00361083" w:rsidP="00361083">
      <w:pPr>
        <w:rPr>
          <w:ins w:id="7324" w:author="S4-240192" w:date="2024-01-31T11:14:00Z"/>
          <w:lang w:val="en-US" w:eastAsia="ja-JP"/>
        </w:rPr>
      </w:pPr>
      <w:ins w:id="7325" w:author="S4-240192" w:date="2024-01-31T11:14:00Z">
        <w:r>
          <w:rPr>
            <w:lang w:val="en-US" w:eastAsia="ja-JP"/>
          </w:rPr>
          <w:t>Other lines are ignored if the received network does not allow to use the line(s) at the UNI. The support of other lines are based on by-lateral agreements at the NNI.</w:t>
        </w:r>
      </w:ins>
    </w:p>
    <w:p w14:paraId="49223218" w14:textId="77777777" w:rsidR="00361083" w:rsidRPr="004D3578" w:rsidRDefault="00361083" w:rsidP="00361083">
      <w:pPr>
        <w:pStyle w:val="51"/>
        <w:rPr>
          <w:ins w:id="7326" w:author="S4-240192" w:date="2024-01-31T11:14:00Z"/>
        </w:rPr>
      </w:pPr>
      <w:bookmarkStart w:id="7327" w:name="_Toc156913543"/>
      <w:bookmarkStart w:id="7328" w:name="_Toc157687366"/>
      <w:bookmarkStart w:id="7329" w:name="_Toc157762934"/>
      <w:ins w:id="7330" w:author="S4-240192" w:date="2024-01-31T11:14:00Z">
        <w:r>
          <w:lastRenderedPageBreak/>
          <w:t>6.4.6.2.</w:t>
        </w:r>
        <w:r>
          <w:rPr>
            <w:rFonts w:hint="eastAsia"/>
            <w:lang w:eastAsia="ja-JP"/>
          </w:rPr>
          <w:t>2</w:t>
        </w:r>
        <w:r w:rsidRPr="004D3578">
          <w:tab/>
        </w:r>
        <w:r>
          <w:t>Protocol Version ("v=")</w:t>
        </w:r>
        <w:bookmarkEnd w:id="7327"/>
        <w:bookmarkEnd w:id="7328"/>
        <w:bookmarkEnd w:id="7329"/>
      </w:ins>
    </w:p>
    <w:p w14:paraId="3FE89152" w14:textId="630764F2" w:rsidR="00361083" w:rsidRDefault="00361083" w:rsidP="00361083">
      <w:pPr>
        <w:rPr>
          <w:ins w:id="7331" w:author="S4-240192" w:date="2024-01-31T11:14:00Z"/>
          <w:lang w:val="en-US" w:eastAsia="ja-JP"/>
        </w:rPr>
      </w:pPr>
      <w:ins w:id="7332" w:author="S4-240192" w:date="2024-01-31T11:14:00Z">
        <w:r>
          <w:rPr>
            <w:rFonts w:hint="eastAsia"/>
            <w:lang w:val="en-US" w:eastAsia="ja-JP"/>
          </w:rPr>
          <w:t>T</w:t>
        </w:r>
        <w:r>
          <w:rPr>
            <w:lang w:val="en-US" w:eastAsia="ja-JP"/>
          </w:rPr>
          <w:t>he "v=" line (protocol version) is required to be set to "0" in accordance with IETF RFC 8866 [</w:t>
        </w:r>
      </w:ins>
      <w:ins w:id="7333" w:author="NTT" w:date="2024-01-31T13:24:00Z">
        <w:r w:rsidR="008C626A">
          <w:rPr>
            <w:lang w:val="en-US" w:eastAsia="ja-JP"/>
          </w:rPr>
          <w:t>53</w:t>
        </w:r>
      </w:ins>
      <w:ins w:id="7334" w:author="S4-240192" w:date="2024-01-31T11:14:00Z">
        <w:r>
          <w:rPr>
            <w:lang w:val="en-US" w:eastAsia="ja-JP"/>
          </w:rPr>
          <w:t>].</w:t>
        </w:r>
      </w:ins>
    </w:p>
    <w:p w14:paraId="581BBF05" w14:textId="77777777" w:rsidR="00361083" w:rsidRPr="004D3578" w:rsidRDefault="00361083" w:rsidP="00361083">
      <w:pPr>
        <w:pStyle w:val="51"/>
        <w:rPr>
          <w:ins w:id="7335" w:author="S4-240192" w:date="2024-01-31T11:14:00Z"/>
        </w:rPr>
      </w:pPr>
      <w:bookmarkStart w:id="7336" w:name="_Toc156913544"/>
      <w:bookmarkStart w:id="7337" w:name="_Toc157687367"/>
      <w:bookmarkStart w:id="7338" w:name="_Toc157762935"/>
      <w:ins w:id="7339" w:author="S4-240192" w:date="2024-01-31T11:14:00Z">
        <w:r>
          <w:t>6.4.6.2.</w:t>
        </w:r>
        <w:r>
          <w:rPr>
            <w:lang w:eastAsia="ja-JP"/>
          </w:rPr>
          <w:t>3</w:t>
        </w:r>
        <w:r w:rsidRPr="004D3578">
          <w:tab/>
        </w:r>
        <w:r>
          <w:t>Origin ("o=")</w:t>
        </w:r>
        <w:bookmarkEnd w:id="7336"/>
        <w:bookmarkEnd w:id="7337"/>
        <w:bookmarkEnd w:id="7338"/>
      </w:ins>
    </w:p>
    <w:p w14:paraId="3B7C008D" w14:textId="32A6BB4A" w:rsidR="00361083" w:rsidRDefault="00361083" w:rsidP="00361083">
      <w:pPr>
        <w:rPr>
          <w:ins w:id="7340" w:author="S4-240192" w:date="2024-01-31T11:14:00Z"/>
          <w:lang w:val="en-US" w:eastAsia="ja-JP"/>
        </w:rPr>
      </w:pPr>
      <w:ins w:id="7341" w:author="S4-240192" w:date="2024-01-31T11:14:00Z">
        <w:r>
          <w:rPr>
            <w:rFonts w:hint="eastAsia"/>
            <w:lang w:val="en-US" w:eastAsia="ja-JP"/>
          </w:rPr>
          <w:t>T</w:t>
        </w:r>
        <w:r>
          <w:rPr>
            <w:lang w:val="en-US" w:eastAsia="ja-JP"/>
          </w:rPr>
          <w:t>he "o=" line (origin) is required to be set as described in IETF RFC 8866 [</w:t>
        </w:r>
      </w:ins>
      <w:ins w:id="7342" w:author="NTT" w:date="2024-01-31T13:25:00Z">
        <w:r w:rsidR="008C626A">
          <w:rPr>
            <w:lang w:val="en-US" w:eastAsia="ja-JP"/>
          </w:rPr>
          <w:t>53</w:t>
        </w:r>
      </w:ins>
      <w:ins w:id="7343" w:author="S4-240192" w:date="2024-01-31T11:14:00Z">
        <w:r>
          <w:rPr>
            <w:lang w:val="en-US" w:eastAsia="ja-JP"/>
          </w:rPr>
          <w:t>] and IETF RFC 8829 [</w:t>
        </w:r>
      </w:ins>
      <w:ins w:id="7344" w:author="NTT" w:date="2024-01-31T13:25:00Z">
        <w:r w:rsidR="008C626A">
          <w:rPr>
            <w:lang w:val="en-US" w:eastAsia="ja-JP"/>
          </w:rPr>
          <w:t>47</w:t>
        </w:r>
      </w:ins>
      <w:ins w:id="7345" w:author="S4-240192" w:date="2024-01-31T11:14:00Z">
        <w:r>
          <w:rPr>
            <w:lang w:val="en-US" w:eastAsia="ja-JP"/>
          </w:rPr>
          <w:t>].</w:t>
        </w:r>
      </w:ins>
    </w:p>
    <w:p w14:paraId="1F2E03FB" w14:textId="7B3B5FDA" w:rsidR="00361083" w:rsidRDefault="00361083" w:rsidP="00361083">
      <w:pPr>
        <w:rPr>
          <w:ins w:id="7346" w:author="S4-240192" w:date="2024-01-31T11:14:00Z"/>
          <w:lang w:val="en-US" w:eastAsia="ja-JP"/>
        </w:rPr>
      </w:pPr>
      <w:ins w:id="7347" w:author="S4-240192" w:date="2024-01-31T11:14:00Z">
        <w:r>
          <w:rPr>
            <w:lang w:val="en-US" w:eastAsia="ja-JP"/>
          </w:rPr>
          <w:t>"username" part is required to be set to "-" as described in clause 5.2 of IETF RFC 8866 [</w:t>
        </w:r>
      </w:ins>
      <w:ins w:id="7348" w:author="NTT" w:date="2024-01-31T13:25:00Z">
        <w:r w:rsidR="008C626A">
          <w:rPr>
            <w:lang w:val="en-US" w:eastAsia="ja-JP"/>
          </w:rPr>
          <w:t>53</w:t>
        </w:r>
      </w:ins>
      <w:ins w:id="7349" w:author="S4-240192" w:date="2024-01-31T11:14:00Z">
        <w:r>
          <w:rPr>
            <w:lang w:val="en-US" w:eastAsia="ja-JP"/>
          </w:rPr>
          <w:t>].</w:t>
        </w:r>
      </w:ins>
    </w:p>
    <w:p w14:paraId="435B7718" w14:textId="39E42302" w:rsidR="00361083" w:rsidRPr="00C20A20" w:rsidRDefault="00361083" w:rsidP="00361083">
      <w:pPr>
        <w:rPr>
          <w:ins w:id="7350" w:author="S4-240192" w:date="2024-01-31T11:14:00Z"/>
          <w:lang w:val="en-US" w:eastAsia="ja-JP"/>
        </w:rPr>
      </w:pPr>
      <w:ins w:id="7351" w:author="S4-240192" w:date="2024-01-31T11:14:00Z">
        <w:r>
          <w:rPr>
            <w:rFonts w:hint="eastAsia"/>
            <w:lang w:val="en-US" w:eastAsia="ja-JP"/>
          </w:rPr>
          <w:t>"s</w:t>
        </w:r>
        <w:r>
          <w:rPr>
            <w:lang w:val="en-US" w:eastAsia="ja-JP"/>
          </w:rPr>
          <w:t>ess-id" is required to be set to the UTC timestamp as described in clause 5.2 of IETF RFC 8866 [</w:t>
        </w:r>
      </w:ins>
      <w:ins w:id="7352" w:author="NTT" w:date="2024-01-31T13:25:00Z">
        <w:r w:rsidR="008C626A">
          <w:rPr>
            <w:lang w:val="en-US" w:eastAsia="ja-JP"/>
          </w:rPr>
          <w:t>53</w:t>
        </w:r>
      </w:ins>
      <w:ins w:id="7353" w:author="S4-240192" w:date="2024-01-31T11:14:00Z">
        <w:r>
          <w:rPr>
            <w:lang w:val="en-US" w:eastAsia="ja-JP"/>
          </w:rPr>
          <w:t xml:space="preserve">] or </w:t>
        </w:r>
        <w:r w:rsidRPr="00B21F22">
          <w:rPr>
            <w:lang w:val="en-US" w:eastAsia="ja-JP"/>
          </w:rPr>
          <w:t>a 64-bit quantity with the highest bit set to zero and the remaining 63 bits being cryptographically random</w:t>
        </w:r>
        <w:r>
          <w:rPr>
            <w:lang w:val="en-US" w:eastAsia="ja-JP"/>
          </w:rPr>
          <w:t xml:space="preserve"> as described in clause 5.2.1 of IETF RFC 8829 [</w:t>
        </w:r>
      </w:ins>
      <w:ins w:id="7354" w:author="NTT" w:date="2024-01-31T13:25:00Z">
        <w:r w:rsidR="008C626A">
          <w:rPr>
            <w:lang w:val="en-US" w:eastAsia="ja-JP"/>
          </w:rPr>
          <w:t>47</w:t>
        </w:r>
      </w:ins>
      <w:ins w:id="7355" w:author="S4-240192" w:date="2024-01-31T11:14:00Z">
        <w:r>
          <w:rPr>
            <w:lang w:val="en-US" w:eastAsia="ja-JP"/>
          </w:rPr>
          <w:t>].</w:t>
        </w:r>
      </w:ins>
    </w:p>
    <w:p w14:paraId="26F4B56D" w14:textId="3EF894DA" w:rsidR="00361083" w:rsidRDefault="00361083" w:rsidP="00361083">
      <w:pPr>
        <w:rPr>
          <w:ins w:id="7356" w:author="S4-240192" w:date="2024-01-31T11:14:00Z"/>
          <w:lang w:val="en-US" w:eastAsia="ja-JP"/>
        </w:rPr>
      </w:pPr>
      <w:ins w:id="7357" w:author="S4-240192" w:date="2024-01-31T11:14:00Z">
        <w:r>
          <w:rPr>
            <w:rFonts w:hint="eastAsia"/>
            <w:lang w:val="en-US" w:eastAsia="ja-JP"/>
          </w:rPr>
          <w:t>"</w:t>
        </w:r>
        <w:r>
          <w:rPr>
            <w:lang w:val="en-US" w:eastAsia="ja-JP"/>
          </w:rPr>
          <w:t>nettype", "addrtype" and "unicast-address" are recommended to set to "IN IP4 0.0.0.0" as described in IETF RFC 8829 [</w:t>
        </w:r>
      </w:ins>
      <w:ins w:id="7358" w:author="NTT" w:date="2024-01-31T13:25:00Z">
        <w:r w:rsidR="008C626A">
          <w:rPr>
            <w:lang w:val="en-US" w:eastAsia="ja-JP"/>
          </w:rPr>
          <w:t>47</w:t>
        </w:r>
      </w:ins>
      <w:ins w:id="7359" w:author="S4-240192" w:date="2024-01-31T11:14:00Z">
        <w:r>
          <w:rPr>
            <w:lang w:val="en-US" w:eastAsia="ja-JP"/>
          </w:rPr>
          <w:t>].</w:t>
        </w:r>
      </w:ins>
    </w:p>
    <w:p w14:paraId="14E0EB0B" w14:textId="77777777" w:rsidR="00361083" w:rsidRPr="004D3578" w:rsidRDefault="00361083" w:rsidP="00361083">
      <w:pPr>
        <w:pStyle w:val="51"/>
        <w:rPr>
          <w:ins w:id="7360" w:author="S4-240192" w:date="2024-01-31T11:14:00Z"/>
        </w:rPr>
      </w:pPr>
      <w:bookmarkStart w:id="7361" w:name="_Toc156913545"/>
      <w:bookmarkStart w:id="7362" w:name="_Toc157687368"/>
      <w:bookmarkStart w:id="7363" w:name="_Toc157762936"/>
      <w:ins w:id="7364" w:author="S4-240192" w:date="2024-01-31T11:14:00Z">
        <w:r>
          <w:t>6.4.6.2.</w:t>
        </w:r>
        <w:r>
          <w:rPr>
            <w:lang w:eastAsia="ja-JP"/>
          </w:rPr>
          <w:t>4</w:t>
        </w:r>
        <w:r w:rsidRPr="004D3578">
          <w:tab/>
        </w:r>
        <w:r>
          <w:rPr>
            <w:rFonts w:hint="eastAsia"/>
            <w:lang w:eastAsia="ja-JP"/>
          </w:rPr>
          <w:t xml:space="preserve">Session </w:t>
        </w:r>
        <w:r>
          <w:rPr>
            <w:lang w:eastAsia="ja-JP"/>
          </w:rPr>
          <w:t>Name</w:t>
        </w:r>
        <w:r>
          <w:t xml:space="preserve"> ("s=")</w:t>
        </w:r>
        <w:bookmarkEnd w:id="7361"/>
        <w:bookmarkEnd w:id="7362"/>
        <w:bookmarkEnd w:id="7363"/>
      </w:ins>
    </w:p>
    <w:p w14:paraId="13A5D3AD" w14:textId="5950203F" w:rsidR="00361083" w:rsidRDefault="00361083" w:rsidP="00361083">
      <w:pPr>
        <w:rPr>
          <w:ins w:id="7365" w:author="S4-240192" w:date="2024-01-31T11:14:00Z"/>
          <w:lang w:val="en-US" w:eastAsia="ja-JP"/>
        </w:rPr>
      </w:pPr>
      <w:ins w:id="7366" w:author="S4-240192" w:date="2024-01-31T11:14:00Z">
        <w:r>
          <w:rPr>
            <w:rFonts w:hint="eastAsia"/>
            <w:lang w:val="en-US" w:eastAsia="ja-JP"/>
          </w:rPr>
          <w:t>T</w:t>
        </w:r>
        <w:r>
          <w:rPr>
            <w:lang w:val="en-US" w:eastAsia="ja-JP"/>
          </w:rPr>
          <w:t>he "s=" line (session name) is required to be set to " " (single space) or "-" as described in clause 5.3 of IETF RFC 8866 [</w:t>
        </w:r>
      </w:ins>
      <w:ins w:id="7367" w:author="NTT" w:date="2024-01-31T13:26:00Z">
        <w:r w:rsidR="008C626A">
          <w:rPr>
            <w:lang w:val="en-US" w:eastAsia="ja-JP"/>
          </w:rPr>
          <w:t>53</w:t>
        </w:r>
      </w:ins>
      <w:ins w:id="7368" w:author="S4-240192" w:date="2024-01-31T11:14:00Z">
        <w:r>
          <w:rPr>
            <w:lang w:val="en-US" w:eastAsia="ja-JP"/>
          </w:rPr>
          <w:t>].</w:t>
        </w:r>
      </w:ins>
    </w:p>
    <w:p w14:paraId="5BB63CAF" w14:textId="77777777" w:rsidR="00361083" w:rsidRPr="004D3578" w:rsidRDefault="00361083" w:rsidP="00361083">
      <w:pPr>
        <w:pStyle w:val="51"/>
        <w:rPr>
          <w:ins w:id="7369" w:author="S4-240192" w:date="2024-01-31T11:14:00Z"/>
        </w:rPr>
      </w:pPr>
      <w:bookmarkStart w:id="7370" w:name="_Toc156913546"/>
      <w:bookmarkStart w:id="7371" w:name="_Toc157687369"/>
      <w:bookmarkStart w:id="7372" w:name="_Toc157762937"/>
      <w:ins w:id="7373" w:author="S4-240192" w:date="2024-01-31T11:14:00Z">
        <w:r>
          <w:t>6.4.6.2.</w:t>
        </w:r>
        <w:r>
          <w:rPr>
            <w:lang w:eastAsia="ja-JP"/>
          </w:rPr>
          <w:t>5</w:t>
        </w:r>
        <w:r w:rsidRPr="004D3578">
          <w:tab/>
        </w:r>
        <w:r>
          <w:rPr>
            <w:lang w:eastAsia="ja-JP"/>
          </w:rPr>
          <w:t>Time Active</w:t>
        </w:r>
        <w:r>
          <w:t xml:space="preserve"> ("t=")</w:t>
        </w:r>
        <w:bookmarkEnd w:id="7370"/>
        <w:bookmarkEnd w:id="7371"/>
        <w:bookmarkEnd w:id="7372"/>
      </w:ins>
    </w:p>
    <w:p w14:paraId="7942DF2F" w14:textId="0299FD55" w:rsidR="00361083" w:rsidRDefault="00361083" w:rsidP="00361083">
      <w:pPr>
        <w:rPr>
          <w:ins w:id="7374" w:author="S4-240192" w:date="2024-01-31T11:14:00Z"/>
          <w:lang w:val="en-US" w:eastAsia="ja-JP"/>
        </w:rPr>
      </w:pPr>
      <w:ins w:id="7375" w:author="S4-240192" w:date="2024-01-31T11:14:00Z">
        <w:r>
          <w:rPr>
            <w:rFonts w:hint="eastAsia"/>
            <w:lang w:val="en-US" w:eastAsia="ja-JP"/>
          </w:rPr>
          <w:t>T</w:t>
        </w:r>
        <w:r>
          <w:rPr>
            <w:lang w:val="en-US" w:eastAsia="ja-JP"/>
          </w:rPr>
          <w:t>he "t=" line (time active) is recommended to be set to "0 0"as described in clause 5.2.1 of IETF RFC 8829 [</w:t>
        </w:r>
      </w:ins>
      <w:ins w:id="7376" w:author="NTT" w:date="2024-01-31T13:26:00Z">
        <w:r w:rsidR="008C626A">
          <w:rPr>
            <w:lang w:val="en-US" w:eastAsia="ja-JP"/>
          </w:rPr>
          <w:t>47</w:t>
        </w:r>
      </w:ins>
      <w:ins w:id="7377" w:author="S4-240192" w:date="2024-01-31T11:14:00Z">
        <w:r>
          <w:rPr>
            <w:lang w:val="en-US" w:eastAsia="ja-JP"/>
          </w:rPr>
          <w:t>].</w:t>
        </w:r>
      </w:ins>
    </w:p>
    <w:p w14:paraId="15791792" w14:textId="77777777" w:rsidR="00361083" w:rsidRPr="004D3578" w:rsidRDefault="00361083" w:rsidP="00361083">
      <w:pPr>
        <w:pStyle w:val="51"/>
        <w:rPr>
          <w:ins w:id="7378" w:author="S4-240192" w:date="2024-01-31T11:14:00Z"/>
        </w:rPr>
      </w:pPr>
      <w:bookmarkStart w:id="7379" w:name="_Toc156913547"/>
      <w:bookmarkStart w:id="7380" w:name="_Toc157687370"/>
      <w:bookmarkStart w:id="7381" w:name="_Toc157762938"/>
      <w:ins w:id="7382" w:author="S4-240192" w:date="2024-01-31T11:14:00Z">
        <w:r>
          <w:t>6.4.6.2.</w:t>
        </w:r>
        <w:r>
          <w:rPr>
            <w:lang w:eastAsia="ja-JP"/>
          </w:rPr>
          <w:t>6</w:t>
        </w:r>
        <w:r w:rsidRPr="004D3578">
          <w:tab/>
        </w:r>
        <w:r>
          <w:rPr>
            <w:lang w:eastAsia="ja-JP"/>
          </w:rPr>
          <w:t>Group Attribute</w:t>
        </w:r>
        <w:r>
          <w:t xml:space="preserve"> ("a=group")</w:t>
        </w:r>
        <w:bookmarkEnd w:id="7379"/>
        <w:bookmarkEnd w:id="7380"/>
        <w:bookmarkEnd w:id="7381"/>
      </w:ins>
    </w:p>
    <w:p w14:paraId="6189FB80" w14:textId="6A4D095F" w:rsidR="00361083" w:rsidRDefault="00361083" w:rsidP="00361083">
      <w:pPr>
        <w:rPr>
          <w:ins w:id="7383" w:author="S4-240192" w:date="2024-01-31T11:14:00Z"/>
          <w:lang w:val="en-US" w:eastAsia="ja-JP"/>
        </w:rPr>
      </w:pPr>
      <w:ins w:id="7384" w:author="S4-240192" w:date="2024-01-31T11:14:00Z">
        <w:r>
          <w:rPr>
            <w:rFonts w:hint="eastAsia"/>
            <w:lang w:val="en-US" w:eastAsia="ja-JP"/>
          </w:rPr>
          <w:t>T</w:t>
        </w:r>
        <w:r>
          <w:rPr>
            <w:lang w:val="en-US" w:eastAsia="ja-JP"/>
          </w:rPr>
          <w:t xml:space="preserve">he "a=group" line (group attribute) which is set to "BUNDLE" is required to include </w:t>
        </w:r>
        <w:r w:rsidRPr="001B5FAD">
          <w:rPr>
            <w:lang w:val="en-US" w:eastAsia="ja-JP"/>
          </w:rPr>
          <w:t>the mid identifiers of each "m=" section</w:t>
        </w:r>
        <w:r>
          <w:rPr>
            <w:lang w:val="en-US" w:eastAsia="ja-JP"/>
          </w:rPr>
          <w:t xml:space="preserve"> as described in SDP grouping framework specification (IETF RFC 5888 [</w:t>
        </w:r>
      </w:ins>
      <w:ins w:id="7385" w:author="NTT" w:date="2024-01-31T13:26:00Z">
        <w:r w:rsidR="008C626A">
          <w:rPr>
            <w:lang w:val="en-US" w:eastAsia="ja-JP"/>
          </w:rPr>
          <w:t>25</w:t>
        </w:r>
      </w:ins>
      <w:ins w:id="7386" w:author="S4-240192" w:date="2024-01-31T11:14:00Z">
        <w:r>
          <w:rPr>
            <w:lang w:val="en-US" w:eastAsia="ja-JP"/>
          </w:rPr>
          <w:t>]) and BUNDLE mechanism (IETF RFC 8859 [</w:t>
        </w:r>
      </w:ins>
      <w:ins w:id="7387" w:author="NTT" w:date="2024-01-31T13:26:00Z">
        <w:r w:rsidR="008C626A">
          <w:rPr>
            <w:lang w:val="en-US" w:eastAsia="ja-JP"/>
          </w:rPr>
          <w:t>51</w:t>
        </w:r>
      </w:ins>
      <w:ins w:id="7388" w:author="S4-240192" w:date="2024-01-31T11:14:00Z">
        <w:r>
          <w:rPr>
            <w:lang w:val="en-US" w:eastAsia="ja-JP"/>
          </w:rPr>
          <w:t>] and IETF RFC 9143 [</w:t>
        </w:r>
      </w:ins>
      <w:ins w:id="7389" w:author="NTT" w:date="2024-01-31T13:27:00Z">
        <w:r w:rsidR="008C626A">
          <w:rPr>
            <w:lang w:val="en-US" w:eastAsia="ja-JP"/>
          </w:rPr>
          <w:t>59</w:t>
        </w:r>
      </w:ins>
      <w:ins w:id="7390" w:author="S4-240192" w:date="2024-01-31T11:14:00Z">
        <w:r>
          <w:rPr>
            <w:lang w:val="en-US" w:eastAsia="ja-JP"/>
          </w:rPr>
          <w:t>])</w:t>
        </w:r>
        <w:r w:rsidRPr="001B5FAD">
          <w:rPr>
            <w:lang w:val="en-US" w:eastAsia="ja-JP"/>
          </w:rPr>
          <w:t>.</w:t>
        </w:r>
      </w:ins>
    </w:p>
    <w:p w14:paraId="058257F0" w14:textId="77777777" w:rsidR="00361083" w:rsidRPr="000C1A07" w:rsidRDefault="00361083" w:rsidP="00361083">
      <w:pPr>
        <w:rPr>
          <w:ins w:id="7391" w:author="S4-240192" w:date="2024-01-31T11:14:00Z"/>
          <w:lang w:val="en-US" w:eastAsia="ja-JP"/>
        </w:rPr>
      </w:pPr>
      <w:ins w:id="7392" w:author="S4-240192" w:date="2024-01-31T11:14:00Z">
        <w:r>
          <w:rPr>
            <w:rFonts w:hint="eastAsia"/>
            <w:lang w:val="en-US" w:eastAsia="ja-JP"/>
          </w:rPr>
          <w:t>A</w:t>
        </w:r>
        <w:r>
          <w:rPr>
            <w:lang w:val="en-US" w:eastAsia="ja-JP"/>
          </w:rPr>
          <w:t>ll media descriptions in the SDP description are required to be treated as the target of the BUNDLE mechanism.</w:t>
        </w:r>
      </w:ins>
    </w:p>
    <w:p w14:paraId="74743E05" w14:textId="77777777" w:rsidR="00361083" w:rsidRPr="004D3578" w:rsidRDefault="00361083" w:rsidP="00361083">
      <w:pPr>
        <w:pStyle w:val="51"/>
        <w:rPr>
          <w:ins w:id="7393" w:author="S4-240192" w:date="2024-01-31T11:14:00Z"/>
        </w:rPr>
      </w:pPr>
      <w:bookmarkStart w:id="7394" w:name="_Toc156913548"/>
      <w:bookmarkStart w:id="7395" w:name="_Toc157687371"/>
      <w:bookmarkStart w:id="7396" w:name="_Toc157762939"/>
      <w:ins w:id="7397" w:author="S4-240192" w:date="2024-01-31T11:14:00Z">
        <w:r>
          <w:t>6.4.6.2.</w:t>
        </w:r>
        <w:r>
          <w:rPr>
            <w:lang w:eastAsia="ja-JP"/>
          </w:rPr>
          <w:t>7</w:t>
        </w:r>
        <w:r w:rsidRPr="004D3578">
          <w:tab/>
        </w:r>
        <w:r w:rsidRPr="00550855">
          <w:rPr>
            <w:lang w:eastAsia="ja-JP"/>
          </w:rPr>
          <w:t>"ice-ufrag"</w:t>
        </w:r>
        <w:r>
          <w:rPr>
            <w:lang w:eastAsia="ja-JP"/>
          </w:rPr>
          <w:t xml:space="preserve"> and "</w:t>
        </w:r>
        <w:r w:rsidRPr="00550855">
          <w:rPr>
            <w:lang w:eastAsia="ja-JP"/>
          </w:rPr>
          <w:t>ice-pwd" attributes</w:t>
        </w:r>
        <w:bookmarkEnd w:id="7394"/>
        <w:bookmarkEnd w:id="7395"/>
        <w:bookmarkEnd w:id="7396"/>
      </w:ins>
    </w:p>
    <w:p w14:paraId="2A7C299F" w14:textId="5EBB8168" w:rsidR="00361083" w:rsidRDefault="00361083" w:rsidP="00361083">
      <w:pPr>
        <w:rPr>
          <w:ins w:id="7398" w:author="S4-240192" w:date="2024-01-31T11:14:00Z"/>
          <w:lang w:val="en-US" w:eastAsia="ja-JP"/>
        </w:rPr>
      </w:pPr>
      <w:ins w:id="7399" w:author="S4-240192" w:date="2024-01-31T11:14:00Z">
        <w:r>
          <w:rPr>
            <w:rFonts w:hint="eastAsia"/>
            <w:lang w:val="en-US" w:eastAsia="ja-JP"/>
          </w:rPr>
          <w:t>T</w:t>
        </w:r>
        <w:r>
          <w:rPr>
            <w:lang w:val="en-US" w:eastAsia="ja-JP"/>
          </w:rPr>
          <w:t>he "a=ufrag" line is required to contain fragment of ICE username as described in IETF RFC 8839 [</w:t>
        </w:r>
      </w:ins>
      <w:ins w:id="7400" w:author="NTT" w:date="2024-01-31T13:27:00Z">
        <w:r w:rsidR="008C626A">
          <w:rPr>
            <w:lang w:val="en-US" w:eastAsia="ja-JP"/>
          </w:rPr>
          <w:t>50</w:t>
        </w:r>
      </w:ins>
      <w:ins w:id="7401" w:author="S4-240192" w:date="2024-01-31T11:14:00Z">
        <w:r>
          <w:rPr>
            <w:lang w:val="en-US" w:eastAsia="ja-JP"/>
          </w:rPr>
          <w:t>]. The "a=ice-pwd" line is required to contain ICE password as described in IETF RFC 8839 [</w:t>
        </w:r>
      </w:ins>
      <w:ins w:id="7402" w:author="NTT" w:date="2024-01-31T13:27:00Z">
        <w:r w:rsidR="008C626A">
          <w:rPr>
            <w:lang w:val="en-US" w:eastAsia="ja-JP"/>
          </w:rPr>
          <w:t>50</w:t>
        </w:r>
      </w:ins>
      <w:ins w:id="7403" w:author="S4-240192" w:date="2024-01-31T11:14:00Z">
        <w:r>
          <w:rPr>
            <w:lang w:val="en-US" w:eastAsia="ja-JP"/>
          </w:rPr>
          <w:t>]. These values of the attributes are used for ICE mechanism as specified in IETF RFC 8445 [</w:t>
        </w:r>
      </w:ins>
      <w:ins w:id="7404" w:author="NTT" w:date="2024-01-31T13:28:00Z">
        <w:r w:rsidR="008C626A">
          <w:rPr>
            <w:lang w:val="en-US" w:eastAsia="ja-JP"/>
          </w:rPr>
          <w:t>39</w:t>
        </w:r>
      </w:ins>
      <w:ins w:id="7405" w:author="S4-240192" w:date="2024-01-31T11:14:00Z">
        <w:r>
          <w:rPr>
            <w:lang w:val="en-US" w:eastAsia="ja-JP"/>
          </w:rPr>
          <w:t>]</w:t>
        </w:r>
        <w:r w:rsidRPr="001B5FAD">
          <w:rPr>
            <w:lang w:val="en-US" w:eastAsia="ja-JP"/>
          </w:rPr>
          <w:t>.</w:t>
        </w:r>
      </w:ins>
    </w:p>
    <w:p w14:paraId="78559080" w14:textId="77777777" w:rsidR="00361083" w:rsidRPr="004D3578" w:rsidRDefault="00361083" w:rsidP="00361083">
      <w:pPr>
        <w:pStyle w:val="41"/>
        <w:rPr>
          <w:ins w:id="7406" w:author="S4-240192" w:date="2024-01-31T11:14:00Z"/>
          <w:lang w:eastAsia="ja-JP"/>
        </w:rPr>
      </w:pPr>
      <w:bookmarkStart w:id="7407" w:name="_Toc156913549"/>
      <w:bookmarkStart w:id="7408" w:name="_Toc157687372"/>
      <w:bookmarkStart w:id="7409" w:name="_Toc157762940"/>
      <w:ins w:id="7410" w:author="S4-240192" w:date="2024-01-31T11:14:00Z">
        <w:r>
          <w:rPr>
            <w:lang w:eastAsia="ja-JP"/>
          </w:rPr>
          <w:t>6.4.6.3</w:t>
        </w:r>
        <w:r w:rsidRPr="004D3578">
          <w:rPr>
            <w:lang w:eastAsia="ja-JP"/>
          </w:rPr>
          <w:tab/>
        </w:r>
        <w:r>
          <w:rPr>
            <w:lang w:eastAsia="ja-JP"/>
          </w:rPr>
          <w:t>Media description</w:t>
        </w:r>
        <w:bookmarkEnd w:id="7407"/>
        <w:bookmarkEnd w:id="7408"/>
        <w:bookmarkEnd w:id="7409"/>
      </w:ins>
    </w:p>
    <w:p w14:paraId="0595733E" w14:textId="77777777" w:rsidR="00361083" w:rsidRPr="004D3578" w:rsidRDefault="00361083" w:rsidP="00361083">
      <w:pPr>
        <w:pStyle w:val="51"/>
        <w:rPr>
          <w:ins w:id="7411" w:author="S4-240192" w:date="2024-01-31T11:14:00Z"/>
        </w:rPr>
      </w:pPr>
      <w:bookmarkStart w:id="7412" w:name="_Toc156913550"/>
      <w:bookmarkStart w:id="7413" w:name="_Toc157687373"/>
      <w:bookmarkStart w:id="7414" w:name="_Toc157762941"/>
      <w:ins w:id="7415" w:author="S4-240192" w:date="2024-01-31T11:14:00Z">
        <w:r>
          <w:t>6.4.6.3.1</w:t>
        </w:r>
        <w:r w:rsidRPr="004D3578">
          <w:tab/>
        </w:r>
        <w:r>
          <w:t>General</w:t>
        </w:r>
        <w:bookmarkEnd w:id="7412"/>
        <w:bookmarkEnd w:id="7413"/>
        <w:bookmarkEnd w:id="7414"/>
      </w:ins>
    </w:p>
    <w:p w14:paraId="5172C500" w14:textId="77777777" w:rsidR="00361083" w:rsidRDefault="00361083" w:rsidP="00361083">
      <w:pPr>
        <w:rPr>
          <w:ins w:id="7416" w:author="S4-240192" w:date="2024-01-31T11:14:00Z"/>
          <w:lang w:val="en-US" w:eastAsia="ja-JP"/>
        </w:rPr>
      </w:pPr>
      <w:ins w:id="7417" w:author="S4-240192" w:date="2024-01-31T11:14:00Z">
        <w:r>
          <w:rPr>
            <w:lang w:val="en-US" w:eastAsia="ja-JP"/>
          </w:rPr>
          <w:t>For audio or video stream, "m=" is set as follows:</w:t>
        </w:r>
      </w:ins>
    </w:p>
    <w:p w14:paraId="3AFC62AC" w14:textId="77777777" w:rsidR="00361083" w:rsidRDefault="00361083" w:rsidP="00361083">
      <w:pPr>
        <w:pStyle w:val="B10"/>
        <w:rPr>
          <w:ins w:id="7418" w:author="S4-240192" w:date="2024-01-31T11:14:00Z"/>
          <w:lang w:val="en-US" w:eastAsia="ja-JP"/>
        </w:rPr>
      </w:pPr>
      <w:ins w:id="7419" w:author="S4-240192" w:date="2024-01-31T11:14:00Z">
        <w:r>
          <w:rPr>
            <w:lang w:val="en-US" w:eastAsia="ja-JP"/>
          </w:rPr>
          <w:t>-</w:t>
        </w:r>
        <w:r>
          <w:rPr>
            <w:lang w:val="en-US" w:eastAsia="ja-JP"/>
          </w:rPr>
          <w:tab/>
          <w:t>&lt;media&gt; is set to "audio" or "video".</w:t>
        </w:r>
      </w:ins>
    </w:p>
    <w:p w14:paraId="7F6239DF" w14:textId="5350EC2E" w:rsidR="00361083" w:rsidRDefault="00361083" w:rsidP="00361083">
      <w:pPr>
        <w:pStyle w:val="B10"/>
        <w:rPr>
          <w:ins w:id="7420" w:author="S4-240192" w:date="2024-01-31T11:14:00Z"/>
          <w:lang w:val="en-US" w:eastAsia="ja-JP"/>
        </w:rPr>
      </w:pPr>
      <w:ins w:id="7421" w:author="S4-240192" w:date="2024-01-31T11:14:00Z">
        <w:r>
          <w:rPr>
            <w:rFonts w:hint="eastAsia"/>
            <w:lang w:val="en-US" w:eastAsia="ja-JP"/>
          </w:rPr>
          <w:t>-</w:t>
        </w:r>
        <w:r>
          <w:rPr>
            <w:lang w:val="en-US" w:eastAsia="ja-JP"/>
          </w:rPr>
          <w:tab/>
          <w:t>&lt;proto&gt; is set to "UDP/TLS/RTP/SRVPF" (IETF RFC 5764 [</w:t>
        </w:r>
      </w:ins>
      <w:ins w:id="7422" w:author="NTT" w:date="2024-01-31T13:28:00Z">
        <w:r w:rsidR="008C626A">
          <w:rPr>
            <w:lang w:val="en-US" w:eastAsia="ja-JP"/>
          </w:rPr>
          <w:t>24</w:t>
        </w:r>
      </w:ins>
      <w:ins w:id="7423" w:author="NTT" w:date="2024-02-01T11:30:00Z">
        <w:r w:rsidR="005E624F">
          <w:rPr>
            <w:lang w:val="en-US" w:eastAsia="ja-JP"/>
          </w:rPr>
          <w:t>D</w:t>
        </w:r>
      </w:ins>
      <w:ins w:id="7424" w:author="S4-240192" w:date="2024-01-31T11:14:00Z">
        <w:r>
          <w:rPr>
            <w:lang w:val="en-US" w:eastAsia="ja-JP"/>
          </w:rPr>
          <w:t>]).</w:t>
        </w:r>
      </w:ins>
    </w:p>
    <w:p w14:paraId="76531499" w14:textId="77777777" w:rsidR="00361083" w:rsidRDefault="00361083" w:rsidP="00361083">
      <w:pPr>
        <w:rPr>
          <w:ins w:id="7425" w:author="S4-240192" w:date="2024-01-31T11:14:00Z"/>
          <w:lang w:val="en-US" w:eastAsia="ja-JP"/>
        </w:rPr>
      </w:pPr>
      <w:ins w:id="7426" w:author="S4-240192" w:date="2024-01-31T11:14:00Z">
        <w:r>
          <w:rPr>
            <w:lang w:val="en-US" w:eastAsia="ja-JP"/>
          </w:rPr>
          <w:t>For Data channel. "m=" is set as follows:</w:t>
        </w:r>
      </w:ins>
    </w:p>
    <w:p w14:paraId="6C4A23B2" w14:textId="77777777" w:rsidR="00361083" w:rsidRDefault="00361083" w:rsidP="00361083">
      <w:pPr>
        <w:pStyle w:val="B10"/>
        <w:rPr>
          <w:ins w:id="7427" w:author="S4-240192" w:date="2024-01-31T11:14:00Z"/>
          <w:lang w:val="en-US" w:eastAsia="ja-JP"/>
        </w:rPr>
      </w:pPr>
      <w:ins w:id="7428" w:author="S4-240192" w:date="2024-01-31T11:14:00Z">
        <w:r>
          <w:rPr>
            <w:lang w:val="en-US" w:eastAsia="ja-JP"/>
          </w:rPr>
          <w:t>-</w:t>
        </w:r>
        <w:r>
          <w:rPr>
            <w:lang w:val="en-US" w:eastAsia="ja-JP"/>
          </w:rPr>
          <w:tab/>
          <w:t>&lt;media&gt; is set to "application"</w:t>
        </w:r>
      </w:ins>
    </w:p>
    <w:p w14:paraId="73485614" w14:textId="35DFFE1E" w:rsidR="00361083" w:rsidRDefault="00361083" w:rsidP="00361083">
      <w:pPr>
        <w:pStyle w:val="B10"/>
        <w:rPr>
          <w:ins w:id="7429" w:author="S4-240192" w:date="2024-01-31T11:14:00Z"/>
          <w:lang w:val="en-US" w:eastAsia="ja-JP"/>
        </w:rPr>
      </w:pPr>
      <w:ins w:id="7430" w:author="S4-240192" w:date="2024-01-31T11:14:00Z">
        <w:r>
          <w:rPr>
            <w:rFonts w:hint="eastAsia"/>
            <w:lang w:val="en-US" w:eastAsia="ja-JP"/>
          </w:rPr>
          <w:t>-</w:t>
        </w:r>
        <w:r>
          <w:rPr>
            <w:lang w:val="en-US" w:eastAsia="ja-JP"/>
          </w:rPr>
          <w:tab/>
          <w:t>&lt;proto&gt; is set to "UDP/DTLS/SCTP" as described in IETF RFC 8841 [</w:t>
        </w:r>
      </w:ins>
      <w:ins w:id="7431" w:author="NTT" w:date="2024-01-31T13:29:00Z">
        <w:r w:rsidR="008C626A">
          <w:rPr>
            <w:lang w:val="en-US" w:eastAsia="ja-JP"/>
          </w:rPr>
          <w:t>50A</w:t>
        </w:r>
      </w:ins>
      <w:ins w:id="7432" w:author="S4-240192" w:date="2024-01-31T11:14:00Z">
        <w:r>
          <w:rPr>
            <w:lang w:val="en-US" w:eastAsia="ja-JP"/>
          </w:rPr>
          <w:t>].</w:t>
        </w:r>
      </w:ins>
    </w:p>
    <w:p w14:paraId="391B2531" w14:textId="26BBB612" w:rsidR="00361083" w:rsidRPr="00EF3EEC" w:rsidRDefault="00361083" w:rsidP="00361083">
      <w:pPr>
        <w:pStyle w:val="B10"/>
        <w:rPr>
          <w:ins w:id="7433" w:author="S4-240192" w:date="2024-01-31T11:14:00Z"/>
          <w:lang w:val="en-US" w:eastAsia="ja-JP"/>
        </w:rPr>
      </w:pPr>
      <w:ins w:id="7434" w:author="S4-240192" w:date="2024-01-31T11:14:00Z">
        <w:r>
          <w:rPr>
            <w:rFonts w:hint="eastAsia"/>
            <w:lang w:val="en-US" w:eastAsia="ja-JP"/>
          </w:rPr>
          <w:t>-</w:t>
        </w:r>
        <w:r>
          <w:rPr>
            <w:lang w:val="en-US" w:eastAsia="ja-JP"/>
          </w:rPr>
          <w:tab/>
          <w:t>&lt;fmt&gt; is recommended to be set to "webrtc-datachannel" as described in IETF RFC 8841 [</w:t>
        </w:r>
      </w:ins>
      <w:ins w:id="7435" w:author="NTT" w:date="2024-01-31T13:29:00Z">
        <w:r w:rsidR="00122E0F">
          <w:rPr>
            <w:lang w:val="en-US" w:eastAsia="ja-JP"/>
          </w:rPr>
          <w:t>50A</w:t>
        </w:r>
      </w:ins>
      <w:ins w:id="7436" w:author="S4-240192" w:date="2024-01-31T11:14:00Z">
        <w:r>
          <w:rPr>
            <w:lang w:val="en-US" w:eastAsia="ja-JP"/>
          </w:rPr>
          <w:t>]. However, RESPECT endpoint is required to be identify the media type from &lt;media&gt; and &lt;proto&gt;, even if the &lt;fmt&gt; is not set to "webrtc-datachannel".</w:t>
        </w:r>
      </w:ins>
    </w:p>
    <w:p w14:paraId="616EA03E" w14:textId="77777777" w:rsidR="00361083" w:rsidRDefault="00361083" w:rsidP="00361083">
      <w:pPr>
        <w:rPr>
          <w:ins w:id="7437" w:author="S4-240192" w:date="2024-01-31T11:14:00Z"/>
          <w:lang w:val="en-US" w:eastAsia="ja-JP"/>
        </w:rPr>
      </w:pPr>
      <w:ins w:id="7438" w:author="S4-240192" w:date="2024-01-31T11:14:00Z">
        <w:r>
          <w:rPr>
            <w:lang w:val="en-US" w:eastAsia="ja-JP"/>
          </w:rPr>
          <w:t>The RESPECT endpoint (UE) sets &lt;port&gt; to "9" (indicating there are no ICE candidate at that time), if the media is not invalid.</w:t>
        </w:r>
      </w:ins>
    </w:p>
    <w:p w14:paraId="6C064363" w14:textId="77777777" w:rsidR="00361083" w:rsidRDefault="00361083" w:rsidP="00361083">
      <w:pPr>
        <w:rPr>
          <w:ins w:id="7439" w:author="S4-240192" w:date="2024-01-31T11:14:00Z"/>
          <w:lang w:val="en-US" w:eastAsia="ja-JP"/>
        </w:rPr>
      </w:pPr>
      <w:ins w:id="7440" w:author="S4-240192" w:date="2024-01-31T11:14:00Z">
        <w:r>
          <w:rPr>
            <w:lang w:val="en-US" w:eastAsia="ja-JP"/>
          </w:rPr>
          <w:lastRenderedPageBreak/>
          <w:t xml:space="preserve">The RESPECT endpoint in the network sets &lt;port&gt; to </w:t>
        </w:r>
        <w:r w:rsidRPr="00EF3EEC">
          <w:rPr>
            <w:lang w:val="en-US" w:eastAsia="ja-JP"/>
          </w:rPr>
          <w:t>the transport port to which the media</w:t>
        </w:r>
        <w:r>
          <w:rPr>
            <w:lang w:val="en-US" w:eastAsia="ja-JP"/>
          </w:rPr>
          <w:t>/data</w:t>
        </w:r>
        <w:r w:rsidRPr="00EF3EEC">
          <w:rPr>
            <w:lang w:val="en-US" w:eastAsia="ja-JP"/>
          </w:rPr>
          <w:t xml:space="preserve"> stream is </w:t>
        </w:r>
        <w:r>
          <w:rPr>
            <w:lang w:val="en-US" w:eastAsia="ja-JP"/>
          </w:rPr>
          <w:t>received or sets &lt;port&gt; to "0" and include "a=bundle-only" line.</w:t>
        </w:r>
      </w:ins>
    </w:p>
    <w:p w14:paraId="00088265" w14:textId="75D38096" w:rsidR="00361083" w:rsidRDefault="00361083" w:rsidP="00361083">
      <w:pPr>
        <w:rPr>
          <w:ins w:id="7441" w:author="S4-240192" w:date="2024-01-31T11:14:00Z"/>
          <w:lang w:val="en-US" w:eastAsia="ja-JP"/>
        </w:rPr>
      </w:pPr>
      <w:ins w:id="7442" w:author="S4-240192" w:date="2024-01-31T11:14:00Z">
        <w:r>
          <w:rPr>
            <w:rFonts w:hint="eastAsia"/>
            <w:lang w:val="en-US" w:eastAsia="ja-JP"/>
          </w:rPr>
          <w:t>I</w:t>
        </w:r>
        <w:r>
          <w:rPr>
            <w:lang w:val="en-US" w:eastAsia="ja-JP"/>
          </w:rPr>
          <w:t>f the &lt;port&gt;of the "m=" line in the SDP description for offer is set to "0", the &lt;port&gt;of the corresponding "m=" line in the SDP description for answer is required to be set to "0".</w:t>
        </w:r>
      </w:ins>
    </w:p>
    <w:p w14:paraId="617F06A6" w14:textId="77777777" w:rsidR="00361083" w:rsidRPr="004D3578" w:rsidRDefault="00361083" w:rsidP="00361083">
      <w:pPr>
        <w:pStyle w:val="6"/>
        <w:rPr>
          <w:ins w:id="7443" w:author="S4-240192" w:date="2024-01-31T11:14:00Z"/>
          <w:lang w:eastAsia="ja-JP"/>
        </w:rPr>
      </w:pPr>
      <w:bookmarkStart w:id="7444" w:name="_Toc156913551"/>
      <w:bookmarkStart w:id="7445" w:name="_Toc157687374"/>
      <w:bookmarkStart w:id="7446" w:name="_Toc157762942"/>
      <w:ins w:id="7447" w:author="S4-240192" w:date="2024-01-31T11:14:00Z">
        <w:r>
          <w:rPr>
            <w:lang w:eastAsia="ja-JP"/>
          </w:rPr>
          <w:t>6.4.6.3.2.2</w:t>
        </w:r>
        <w:r w:rsidRPr="004D3578">
          <w:rPr>
            <w:lang w:eastAsia="ja-JP"/>
          </w:rPr>
          <w:tab/>
        </w:r>
        <w:r>
          <w:rPr>
            <w:lang w:eastAsia="ja-JP"/>
          </w:rPr>
          <w:t>Audio and video</w:t>
        </w:r>
        <w:bookmarkEnd w:id="7444"/>
        <w:bookmarkEnd w:id="7445"/>
        <w:bookmarkEnd w:id="7446"/>
      </w:ins>
    </w:p>
    <w:p w14:paraId="612F03B8" w14:textId="18C11B42" w:rsidR="00361083" w:rsidRPr="00A21990" w:rsidRDefault="00361083" w:rsidP="00361083">
      <w:pPr>
        <w:rPr>
          <w:ins w:id="7448" w:author="S4-240192" w:date="2024-01-31T11:14:00Z"/>
          <w:lang w:val="en-US" w:eastAsia="ja-JP"/>
        </w:rPr>
      </w:pPr>
      <w:ins w:id="7449" w:author="S4-240192" w:date="2024-01-31T11:14:00Z">
        <w:r>
          <w:rPr>
            <w:lang w:val="en-US" w:eastAsia="ja-JP"/>
          </w:rPr>
          <w:t>Media description for audio/video stream is required to be set per media source, according to IETF RFC 8829 [</w:t>
        </w:r>
      </w:ins>
      <w:ins w:id="7450" w:author="NTT" w:date="2024-01-31T13:30:00Z">
        <w:r w:rsidR="00122E0F">
          <w:rPr>
            <w:lang w:val="en-US" w:eastAsia="ja-JP"/>
          </w:rPr>
          <w:t>47</w:t>
        </w:r>
      </w:ins>
      <w:ins w:id="7451" w:author="S4-240192" w:date="2024-01-31T11:14:00Z">
        <w:r>
          <w:rPr>
            <w:lang w:val="en-US" w:eastAsia="ja-JP"/>
          </w:rPr>
          <w:t>].</w:t>
        </w:r>
      </w:ins>
    </w:p>
    <w:p w14:paraId="63AE8328" w14:textId="77777777" w:rsidR="00361083" w:rsidRPr="004D3578" w:rsidRDefault="00361083" w:rsidP="00361083">
      <w:pPr>
        <w:pStyle w:val="6"/>
        <w:rPr>
          <w:ins w:id="7452" w:author="S4-240192" w:date="2024-01-31T11:14:00Z"/>
          <w:lang w:eastAsia="ja-JP"/>
        </w:rPr>
      </w:pPr>
      <w:bookmarkStart w:id="7453" w:name="_Toc156913552"/>
      <w:bookmarkStart w:id="7454" w:name="_Toc157687375"/>
      <w:bookmarkStart w:id="7455" w:name="_Toc157762943"/>
      <w:ins w:id="7456" w:author="S4-240192" w:date="2024-01-31T11:14:00Z">
        <w:r>
          <w:rPr>
            <w:lang w:eastAsia="ja-JP"/>
          </w:rPr>
          <w:t>6.4.6.3.2.3</w:t>
        </w:r>
        <w:r w:rsidRPr="004D3578">
          <w:rPr>
            <w:lang w:eastAsia="ja-JP"/>
          </w:rPr>
          <w:tab/>
        </w:r>
        <w:r>
          <w:rPr>
            <w:lang w:eastAsia="ja-JP"/>
          </w:rPr>
          <w:t>Data channel</w:t>
        </w:r>
        <w:bookmarkEnd w:id="7453"/>
        <w:bookmarkEnd w:id="7454"/>
        <w:bookmarkEnd w:id="7455"/>
      </w:ins>
    </w:p>
    <w:p w14:paraId="38EA8327" w14:textId="77777777" w:rsidR="00361083" w:rsidRDefault="00361083" w:rsidP="00361083">
      <w:pPr>
        <w:rPr>
          <w:ins w:id="7457" w:author="S4-240192" w:date="2024-01-31T11:14:00Z"/>
          <w:lang w:val="en-US" w:eastAsia="ja-JP"/>
        </w:rPr>
      </w:pPr>
      <w:ins w:id="7458" w:author="S4-240192" w:date="2024-01-31T11:14:00Z">
        <w:r>
          <w:rPr>
            <w:lang w:val="en-US" w:eastAsia="ja-JP"/>
          </w:rPr>
          <w:t>Only one media description for Data Channel is allowed to be set in the SDP description.</w:t>
        </w:r>
      </w:ins>
    </w:p>
    <w:p w14:paraId="17B63F0B" w14:textId="77777777" w:rsidR="00361083" w:rsidRPr="004D3578" w:rsidRDefault="00361083" w:rsidP="00361083">
      <w:pPr>
        <w:pStyle w:val="6"/>
        <w:rPr>
          <w:ins w:id="7459" w:author="S4-240192" w:date="2024-01-31T11:14:00Z"/>
          <w:lang w:eastAsia="ja-JP"/>
        </w:rPr>
      </w:pPr>
      <w:bookmarkStart w:id="7460" w:name="_Toc156913553"/>
      <w:bookmarkStart w:id="7461" w:name="_Toc157687376"/>
      <w:bookmarkStart w:id="7462" w:name="_Toc157762944"/>
      <w:ins w:id="7463" w:author="S4-240192" w:date="2024-01-31T11:14:00Z">
        <w:r>
          <w:rPr>
            <w:lang w:eastAsia="ja-JP"/>
          </w:rPr>
          <w:t>6.4.6.3.2.4</w:t>
        </w:r>
        <w:r w:rsidRPr="004D3578">
          <w:rPr>
            <w:lang w:eastAsia="ja-JP"/>
          </w:rPr>
          <w:tab/>
        </w:r>
        <w:r>
          <w:rPr>
            <w:lang w:eastAsia="ja-JP"/>
          </w:rPr>
          <w:t>Disabling and (re-)enabling the media description</w:t>
        </w:r>
        <w:bookmarkEnd w:id="7460"/>
        <w:bookmarkEnd w:id="7461"/>
        <w:bookmarkEnd w:id="7462"/>
      </w:ins>
    </w:p>
    <w:p w14:paraId="459D5499" w14:textId="548A84CA" w:rsidR="00361083" w:rsidRDefault="00361083" w:rsidP="00361083">
      <w:pPr>
        <w:rPr>
          <w:ins w:id="7464" w:author="S4-240192" w:date="2024-01-31T11:14:00Z"/>
          <w:lang w:val="en-US" w:eastAsia="ja-JP"/>
        </w:rPr>
      </w:pPr>
      <w:ins w:id="7465" w:author="S4-240192" w:date="2024-01-31T11:14:00Z">
        <w:r>
          <w:rPr>
            <w:lang w:eastAsia="ja-JP"/>
          </w:rPr>
          <w:t xml:space="preserve">The </w:t>
        </w:r>
        <w:r>
          <w:rPr>
            <w:lang w:val="en-US" w:eastAsia="ja-JP"/>
          </w:rPr>
          <w:t>RESPECT endpoint (AS) in the network is allowed to disable the media description by sending the SDP offer including a media description which does not include "a=bundle-only" line and sets the port number of the "m=" line to "0", as described in IETF RFC 3264 [</w:t>
        </w:r>
      </w:ins>
      <w:ins w:id="7466" w:author="NTT" w:date="2024-01-31T13:30:00Z">
        <w:r w:rsidR="00122E0F">
          <w:rPr>
            <w:lang w:val="en-US" w:eastAsia="ja-JP"/>
          </w:rPr>
          <w:t>21A</w:t>
        </w:r>
      </w:ins>
      <w:ins w:id="7467" w:author="S4-240192" w:date="2024-01-31T11:14:00Z">
        <w:r>
          <w:rPr>
            <w:lang w:val="en-US" w:eastAsia="ja-JP"/>
          </w:rPr>
          <w:t>].</w:t>
        </w:r>
      </w:ins>
    </w:p>
    <w:p w14:paraId="3FC355FC" w14:textId="77777777" w:rsidR="00361083" w:rsidRPr="003E699E" w:rsidRDefault="00361083" w:rsidP="00361083">
      <w:pPr>
        <w:rPr>
          <w:ins w:id="7468" w:author="S4-240192" w:date="2024-01-31T11:14:00Z"/>
          <w:lang w:val="en-US" w:eastAsia="ja-JP"/>
        </w:rPr>
      </w:pPr>
      <w:ins w:id="7469" w:author="S4-240192" w:date="2024-01-31T11:14:00Z">
        <w:r>
          <w:rPr>
            <w:lang w:val="en-US" w:eastAsia="ja-JP"/>
          </w:rPr>
          <w:t>The RESPECT endpoint (AS) is able to use the disabled media description for other purpose by sending the SDP offer including a media description which includes "a=bundle-only" line or sets the port number of the "m=" line to other than "0".</w:t>
        </w:r>
      </w:ins>
    </w:p>
    <w:p w14:paraId="43C68DAC" w14:textId="77777777" w:rsidR="00361083" w:rsidRPr="004D3578" w:rsidRDefault="00361083" w:rsidP="00361083">
      <w:pPr>
        <w:pStyle w:val="6"/>
        <w:rPr>
          <w:ins w:id="7470" w:author="S4-240192" w:date="2024-01-31T11:14:00Z"/>
          <w:lang w:eastAsia="ja-JP"/>
        </w:rPr>
      </w:pPr>
      <w:bookmarkStart w:id="7471" w:name="_Toc156913554"/>
      <w:bookmarkStart w:id="7472" w:name="_Toc157687377"/>
      <w:bookmarkStart w:id="7473" w:name="_Toc157762945"/>
      <w:ins w:id="7474" w:author="S4-240192" w:date="2024-01-31T11:14:00Z">
        <w:r>
          <w:rPr>
            <w:lang w:eastAsia="ja-JP"/>
          </w:rPr>
          <w:t>6.4.6.3.2.5</w:t>
        </w:r>
        <w:r w:rsidRPr="004D3578">
          <w:rPr>
            <w:lang w:eastAsia="ja-JP"/>
          </w:rPr>
          <w:tab/>
        </w:r>
        <w:r>
          <w:rPr>
            <w:lang w:eastAsia="ja-JP"/>
          </w:rPr>
          <w:t>Partial non-use of Media description</w:t>
        </w:r>
        <w:bookmarkEnd w:id="7471"/>
        <w:bookmarkEnd w:id="7472"/>
        <w:bookmarkEnd w:id="7473"/>
      </w:ins>
    </w:p>
    <w:p w14:paraId="3335D341" w14:textId="77777777" w:rsidR="00361083" w:rsidRDefault="00361083" w:rsidP="00361083">
      <w:pPr>
        <w:rPr>
          <w:ins w:id="7475" w:author="S4-240192" w:date="2024-01-31T11:14:00Z"/>
          <w:lang w:val="en-US" w:eastAsia="ja-JP"/>
        </w:rPr>
      </w:pPr>
      <w:ins w:id="7476" w:author="S4-240192" w:date="2024-01-31T11:14:00Z">
        <w:r>
          <w:rPr>
            <w:lang w:val="en-US" w:eastAsia="ja-JP"/>
          </w:rPr>
          <w:t>RESPECT endpoint (UE) is allowed to disable the specific media description by setting the port number of the "m=" line to "0" in the SDP answer (which does not include "a=bundle-only" line). However, The RESPECT endpoint (UE) is not allowed to enable the disabled media description.</w:t>
        </w:r>
      </w:ins>
    </w:p>
    <w:p w14:paraId="32F6414D" w14:textId="77777777" w:rsidR="00361083" w:rsidRDefault="00361083" w:rsidP="00361083">
      <w:pPr>
        <w:rPr>
          <w:ins w:id="7477" w:author="S4-240192" w:date="2024-01-31T11:14:00Z"/>
          <w:lang w:val="en-US" w:eastAsia="ja-JP"/>
        </w:rPr>
      </w:pPr>
      <w:ins w:id="7478" w:author="S4-240192" w:date="2024-01-31T11:14:00Z">
        <w:r>
          <w:rPr>
            <w:rFonts w:hint="eastAsia"/>
            <w:lang w:val="en-US" w:eastAsia="ja-JP"/>
          </w:rPr>
          <w:t>T</w:t>
        </w:r>
        <w:r>
          <w:rPr>
            <w:lang w:val="en-US" w:eastAsia="ja-JP"/>
          </w:rPr>
          <w:t>he RESPECT endpoint is able to use "a-inactive" line for temporary suspending of the media description.</w:t>
        </w:r>
      </w:ins>
    </w:p>
    <w:p w14:paraId="2C33F4E6" w14:textId="77777777" w:rsidR="00361083" w:rsidRPr="004D3578" w:rsidRDefault="00361083" w:rsidP="00361083">
      <w:pPr>
        <w:pStyle w:val="51"/>
        <w:rPr>
          <w:ins w:id="7479" w:author="S4-240192" w:date="2024-01-31T11:14:00Z"/>
        </w:rPr>
      </w:pPr>
      <w:bookmarkStart w:id="7480" w:name="_Toc156913555"/>
      <w:bookmarkStart w:id="7481" w:name="_Toc157687378"/>
      <w:bookmarkStart w:id="7482" w:name="_Toc157762946"/>
      <w:ins w:id="7483" w:author="S4-240192" w:date="2024-01-31T11:14:00Z">
        <w:r>
          <w:t>6.4.6.3.</w:t>
        </w:r>
        <w:r>
          <w:rPr>
            <w:rFonts w:hint="eastAsia"/>
            <w:lang w:eastAsia="ja-JP"/>
          </w:rPr>
          <w:t>3</w:t>
        </w:r>
        <w:r w:rsidRPr="004D3578">
          <w:tab/>
        </w:r>
        <w:r>
          <w:t>Connection Information ("</w:t>
        </w:r>
        <w:r>
          <w:rPr>
            <w:rFonts w:hint="eastAsia"/>
            <w:lang w:eastAsia="ja-JP"/>
          </w:rPr>
          <w:t>c</w:t>
        </w:r>
        <w:r>
          <w:t>=")</w:t>
        </w:r>
        <w:bookmarkEnd w:id="7480"/>
        <w:bookmarkEnd w:id="7481"/>
        <w:bookmarkEnd w:id="7482"/>
      </w:ins>
    </w:p>
    <w:p w14:paraId="6046F1CC" w14:textId="77777777" w:rsidR="00361083" w:rsidRDefault="00361083" w:rsidP="00361083">
      <w:pPr>
        <w:rPr>
          <w:ins w:id="7484" w:author="S4-240192" w:date="2024-01-31T11:14:00Z"/>
          <w:lang w:val="en-US" w:eastAsia="ja-JP"/>
        </w:rPr>
      </w:pPr>
      <w:ins w:id="7485" w:author="S4-240192" w:date="2024-01-31T11:14:00Z">
        <w:r>
          <w:rPr>
            <w:lang w:val="en-US" w:eastAsia="ja-JP"/>
          </w:rPr>
          <w:t>"c=" line is set to the next line after "m=" line.</w:t>
        </w:r>
      </w:ins>
    </w:p>
    <w:p w14:paraId="1CB6FB93" w14:textId="77777777" w:rsidR="00361083" w:rsidRPr="004D3578" w:rsidRDefault="00361083" w:rsidP="00361083">
      <w:pPr>
        <w:pStyle w:val="51"/>
        <w:rPr>
          <w:ins w:id="7486" w:author="S4-240192" w:date="2024-01-31T11:14:00Z"/>
        </w:rPr>
      </w:pPr>
      <w:bookmarkStart w:id="7487" w:name="_Toc156913556"/>
      <w:bookmarkStart w:id="7488" w:name="_Toc157687379"/>
      <w:bookmarkStart w:id="7489" w:name="_Toc157762947"/>
      <w:ins w:id="7490" w:author="S4-240192" w:date="2024-01-31T11:14:00Z">
        <w:r>
          <w:t>6.4.6.3.</w:t>
        </w:r>
        <w:r>
          <w:rPr>
            <w:lang w:eastAsia="ja-JP"/>
          </w:rPr>
          <w:t>4</w:t>
        </w:r>
        <w:r w:rsidRPr="004D3578">
          <w:tab/>
        </w:r>
        <w:r>
          <w:t>M</w:t>
        </w:r>
        <w:r w:rsidRPr="00FE5862">
          <w:t xml:space="preserve">edia </w:t>
        </w:r>
        <w:r>
          <w:t>S</w:t>
        </w:r>
        <w:r w:rsidRPr="00FE5862">
          <w:t xml:space="preserve">tream </w:t>
        </w:r>
        <w:r>
          <w:t>I</w:t>
        </w:r>
        <w:r w:rsidRPr="00FE5862">
          <w:t>dentification</w:t>
        </w:r>
        <w:r>
          <w:t xml:space="preserve"> Attribute ("a=mid")</w:t>
        </w:r>
        <w:bookmarkEnd w:id="7487"/>
        <w:bookmarkEnd w:id="7488"/>
        <w:bookmarkEnd w:id="7489"/>
      </w:ins>
    </w:p>
    <w:p w14:paraId="32DDEF6D" w14:textId="77777777" w:rsidR="00361083" w:rsidRDefault="00361083" w:rsidP="00361083">
      <w:pPr>
        <w:rPr>
          <w:ins w:id="7491" w:author="S4-240192" w:date="2024-01-31T11:14:00Z"/>
          <w:lang w:val="en-US" w:eastAsia="ja-JP"/>
        </w:rPr>
      </w:pPr>
      <w:ins w:id="7492" w:author="S4-240192" w:date="2024-01-31T11:14:00Z">
        <w:r>
          <w:rPr>
            <w:lang w:val="en-US" w:eastAsia="ja-JP"/>
          </w:rPr>
          <w:t>"a=mid" line is set into the media description. The label in the "a=mid" is referred by "a=group:BUNDLE" line in the session-level section. It is recommended to set the sequential number which start from "0" (i.e., "0", "1", "2" ...).</w:t>
        </w:r>
      </w:ins>
    </w:p>
    <w:p w14:paraId="0736E4D8" w14:textId="61E7C5E5" w:rsidR="00361083" w:rsidRDefault="00361083" w:rsidP="00361083">
      <w:pPr>
        <w:rPr>
          <w:ins w:id="7493" w:author="S4-240192" w:date="2024-01-31T11:14:00Z"/>
          <w:lang w:val="en-US" w:eastAsia="ja-JP"/>
        </w:rPr>
      </w:pPr>
      <w:ins w:id="7494" w:author="S4-240192" w:date="2024-01-31T11:14:00Z">
        <w:r>
          <w:rPr>
            <w:rFonts w:hint="eastAsia"/>
            <w:lang w:val="en-US" w:eastAsia="ja-JP"/>
          </w:rPr>
          <w:t>T</w:t>
        </w:r>
        <w:r>
          <w:rPr>
            <w:lang w:val="en-US" w:eastAsia="ja-JP"/>
          </w:rPr>
          <w:t xml:space="preserve">he label in "a-mid" line is also set to </w:t>
        </w:r>
      </w:ins>
      <w:ins w:id="7495" w:author="NTT" w:date="2024-01-31T19:41:00Z">
        <w:r w:rsidR="0061339A">
          <w:rPr>
            <w:lang w:val="en-US" w:eastAsia="ja-JP"/>
          </w:rPr>
          <w:t>t</w:t>
        </w:r>
      </w:ins>
      <w:ins w:id="7496" w:author="S4-240192" w:date="2024-01-31T11:14:00Z">
        <w:r>
          <w:rPr>
            <w:lang w:val="en-US" w:eastAsia="ja-JP"/>
          </w:rPr>
          <w:t>he RTP SDES header extension. This enables to identify the dependency between the RTP packet and the media description.</w:t>
        </w:r>
      </w:ins>
    </w:p>
    <w:p w14:paraId="5FF5E771" w14:textId="77777777" w:rsidR="00361083" w:rsidRPr="004D3578" w:rsidRDefault="00361083" w:rsidP="00361083">
      <w:pPr>
        <w:pStyle w:val="51"/>
        <w:rPr>
          <w:ins w:id="7497" w:author="S4-240192" w:date="2024-01-31T11:14:00Z"/>
        </w:rPr>
      </w:pPr>
      <w:bookmarkStart w:id="7498" w:name="_Toc156913557"/>
      <w:bookmarkStart w:id="7499" w:name="_Toc157687380"/>
      <w:bookmarkStart w:id="7500" w:name="_Toc157762948"/>
      <w:ins w:id="7501" w:author="S4-240192" w:date="2024-01-31T11:14:00Z">
        <w:r>
          <w:t>6.4.6.3.</w:t>
        </w:r>
        <w:r>
          <w:rPr>
            <w:lang w:eastAsia="ja-JP"/>
          </w:rPr>
          <w:t>5</w:t>
        </w:r>
        <w:r w:rsidRPr="004D3578">
          <w:tab/>
        </w:r>
        <w:r>
          <w:t>"candidate" Attribute ("a=candidate")</w:t>
        </w:r>
        <w:bookmarkEnd w:id="7498"/>
        <w:bookmarkEnd w:id="7499"/>
        <w:bookmarkEnd w:id="7500"/>
      </w:ins>
    </w:p>
    <w:p w14:paraId="77BCC3FF" w14:textId="7C35B21A" w:rsidR="00361083" w:rsidRDefault="00361083" w:rsidP="00361083">
      <w:pPr>
        <w:rPr>
          <w:ins w:id="7502" w:author="S4-240192" w:date="2024-01-31T11:14:00Z"/>
          <w:lang w:val="en-US" w:eastAsia="ja-JP"/>
        </w:rPr>
      </w:pPr>
      <w:ins w:id="7503" w:author="S4-240192" w:date="2024-01-31T11:14:00Z">
        <w:r>
          <w:rPr>
            <w:lang w:val="en-US" w:eastAsia="ja-JP"/>
          </w:rPr>
          <w:t>This attribute is set into SDP description according to IETF RFC 8445 [</w:t>
        </w:r>
      </w:ins>
      <w:ins w:id="7504" w:author="NTT" w:date="2024-01-31T13:31:00Z">
        <w:r w:rsidR="00122E0F">
          <w:rPr>
            <w:lang w:val="en-US" w:eastAsia="ja-JP"/>
          </w:rPr>
          <w:t>39</w:t>
        </w:r>
      </w:ins>
      <w:ins w:id="7505" w:author="S4-240192" w:date="2024-01-31T11:14:00Z">
        <w:r>
          <w:rPr>
            <w:lang w:val="en-US" w:eastAsia="ja-JP"/>
          </w:rPr>
          <w:t>].</w:t>
        </w:r>
      </w:ins>
    </w:p>
    <w:p w14:paraId="1FB807B2" w14:textId="77777777" w:rsidR="00361083" w:rsidRPr="00660F81" w:rsidRDefault="00361083" w:rsidP="00361083">
      <w:pPr>
        <w:pStyle w:val="51"/>
        <w:rPr>
          <w:ins w:id="7506" w:author="S4-240192" w:date="2024-01-31T11:14:00Z"/>
        </w:rPr>
      </w:pPr>
      <w:bookmarkStart w:id="7507" w:name="_Toc156913558"/>
      <w:bookmarkStart w:id="7508" w:name="_Toc157687381"/>
      <w:bookmarkStart w:id="7509" w:name="_Toc157762949"/>
      <w:ins w:id="7510" w:author="S4-240192" w:date="2024-01-31T11:14:00Z">
        <w:r w:rsidRPr="00660F81">
          <w:t>6.4.6.3.6</w:t>
        </w:r>
        <w:r w:rsidRPr="00660F81">
          <w:tab/>
          <w:t>"ice-lite" Attribute ("</w:t>
        </w:r>
        <w:r w:rsidRPr="00660F81">
          <w:rPr>
            <w:rFonts w:hint="eastAsia"/>
          </w:rPr>
          <w:t>a</w:t>
        </w:r>
        <w:r w:rsidRPr="00660F81">
          <w:t>=ice-lite")</w:t>
        </w:r>
        <w:bookmarkEnd w:id="7507"/>
        <w:bookmarkEnd w:id="7508"/>
        <w:bookmarkEnd w:id="7509"/>
      </w:ins>
    </w:p>
    <w:p w14:paraId="720C0D74" w14:textId="77777777" w:rsidR="00361083" w:rsidRDefault="00361083" w:rsidP="00361083">
      <w:pPr>
        <w:rPr>
          <w:ins w:id="7511" w:author="S4-240192" w:date="2024-01-31T11:14:00Z"/>
          <w:lang w:val="en-US" w:eastAsia="ja-JP"/>
        </w:rPr>
      </w:pPr>
      <w:ins w:id="7512" w:author="S4-240192" w:date="2024-01-31T11:14:00Z">
        <w:r>
          <w:rPr>
            <w:lang w:val="en-US" w:eastAsia="ja-JP"/>
          </w:rPr>
          <w:t xml:space="preserve">This attribute is set into SDP description to indicate the RESPECT endpoint is ice lite implementation. In that case, an reachable IP address is set into the SDP description". </w:t>
        </w:r>
      </w:ins>
    </w:p>
    <w:p w14:paraId="536D1A85" w14:textId="77777777" w:rsidR="00361083" w:rsidRPr="004D3578" w:rsidRDefault="00361083" w:rsidP="00361083">
      <w:pPr>
        <w:pStyle w:val="51"/>
        <w:rPr>
          <w:ins w:id="7513" w:author="S4-240192" w:date="2024-01-31T11:14:00Z"/>
        </w:rPr>
      </w:pPr>
      <w:bookmarkStart w:id="7514" w:name="_Toc156913559"/>
      <w:bookmarkStart w:id="7515" w:name="_Toc157687382"/>
      <w:bookmarkStart w:id="7516" w:name="_Toc157762950"/>
      <w:ins w:id="7517" w:author="S4-240192" w:date="2024-01-31T11:14:00Z">
        <w:r>
          <w:t>6.4.6.3.7</w:t>
        </w:r>
        <w:r w:rsidRPr="004D3578">
          <w:tab/>
        </w:r>
        <w:r>
          <w:t>Attribute ("</w:t>
        </w:r>
        <w:r>
          <w:rPr>
            <w:lang w:val="nb-NO"/>
          </w:rPr>
          <w:t>a=ice-options</w:t>
        </w:r>
        <w:r>
          <w:t>")</w:t>
        </w:r>
        <w:bookmarkEnd w:id="7514"/>
        <w:bookmarkEnd w:id="7515"/>
        <w:bookmarkEnd w:id="7516"/>
      </w:ins>
    </w:p>
    <w:p w14:paraId="1B9F3211" w14:textId="77777777" w:rsidR="00361083" w:rsidRDefault="00361083" w:rsidP="00361083">
      <w:pPr>
        <w:rPr>
          <w:ins w:id="7518" w:author="S4-240192" w:date="2024-01-31T11:14:00Z"/>
          <w:lang w:val="en-US" w:eastAsia="ja-JP"/>
        </w:rPr>
      </w:pPr>
      <w:ins w:id="7519" w:author="S4-240192" w:date="2024-01-31T11:14:00Z">
        <w:r>
          <w:rPr>
            <w:lang w:val="en-US" w:eastAsia="ja-JP"/>
          </w:rPr>
          <w:t>If the RESPECT endpoint is full implementation for ICE, this attribute is set to "ice2" or "trikle" depends on the supported ICE implementation.</w:t>
        </w:r>
      </w:ins>
    </w:p>
    <w:p w14:paraId="4550702C" w14:textId="77777777" w:rsidR="00361083" w:rsidRPr="004D3578" w:rsidRDefault="00361083" w:rsidP="00361083">
      <w:pPr>
        <w:pStyle w:val="51"/>
        <w:rPr>
          <w:ins w:id="7520" w:author="S4-240192" w:date="2024-01-31T11:14:00Z"/>
        </w:rPr>
      </w:pPr>
      <w:bookmarkStart w:id="7521" w:name="_Toc156913560"/>
      <w:bookmarkStart w:id="7522" w:name="_Toc157687383"/>
      <w:bookmarkStart w:id="7523" w:name="_Toc157762951"/>
      <w:ins w:id="7524" w:author="S4-240192" w:date="2024-01-31T11:14:00Z">
        <w:r>
          <w:lastRenderedPageBreak/>
          <w:t>6.4.6.3.8</w:t>
        </w:r>
        <w:r w:rsidRPr="004D3578">
          <w:tab/>
        </w:r>
        <w:r w:rsidRPr="00550855">
          <w:rPr>
            <w:lang w:eastAsia="ja-JP"/>
          </w:rPr>
          <w:t>"ice-ufrag"</w:t>
        </w:r>
        <w:r>
          <w:rPr>
            <w:lang w:eastAsia="ja-JP"/>
          </w:rPr>
          <w:t xml:space="preserve"> and "</w:t>
        </w:r>
        <w:r w:rsidRPr="00550855">
          <w:rPr>
            <w:lang w:eastAsia="ja-JP"/>
          </w:rPr>
          <w:t>ice-pwd" attributes</w:t>
        </w:r>
        <w:r>
          <w:t xml:space="preserve"> ("a=ice-ufrag"/"a=ice-pwd")</w:t>
        </w:r>
        <w:bookmarkEnd w:id="7521"/>
        <w:bookmarkEnd w:id="7522"/>
        <w:bookmarkEnd w:id="7523"/>
      </w:ins>
    </w:p>
    <w:p w14:paraId="39EC1217" w14:textId="77777777" w:rsidR="00361083" w:rsidRDefault="00361083" w:rsidP="00361083">
      <w:pPr>
        <w:rPr>
          <w:ins w:id="7525" w:author="S4-240192" w:date="2024-01-31T11:14:00Z"/>
          <w:lang w:val="en-US" w:eastAsia="ja-JP"/>
        </w:rPr>
      </w:pPr>
      <w:ins w:id="7526" w:author="S4-240192" w:date="2024-01-31T11:14:00Z">
        <w:r>
          <w:rPr>
            <w:lang w:val="en-US" w:eastAsia="ja-JP"/>
          </w:rPr>
          <w:t>"a=ice-ufrag" and "a=ice-pwd" line are able to be specified into media description. If these lines are set into both session-level section and media description, the lines in the media description take precedence.</w:t>
        </w:r>
      </w:ins>
    </w:p>
    <w:p w14:paraId="307EC87C" w14:textId="77777777" w:rsidR="00361083" w:rsidRPr="004D3578" w:rsidRDefault="00361083" w:rsidP="00361083">
      <w:pPr>
        <w:pStyle w:val="51"/>
        <w:rPr>
          <w:ins w:id="7527" w:author="S4-240192" w:date="2024-01-31T11:14:00Z"/>
        </w:rPr>
      </w:pPr>
      <w:bookmarkStart w:id="7528" w:name="_Toc156913561"/>
      <w:bookmarkStart w:id="7529" w:name="_Toc157687384"/>
      <w:bookmarkStart w:id="7530" w:name="_Toc157762952"/>
      <w:ins w:id="7531" w:author="S4-240192" w:date="2024-01-31T11:14:00Z">
        <w:r>
          <w:t>6.4.6.3.9</w:t>
        </w:r>
        <w:r w:rsidRPr="004D3578">
          <w:tab/>
        </w:r>
        <w:r>
          <w:t>Attribute ("a=extmap")</w:t>
        </w:r>
        <w:bookmarkEnd w:id="7528"/>
        <w:bookmarkEnd w:id="7529"/>
        <w:bookmarkEnd w:id="7530"/>
      </w:ins>
    </w:p>
    <w:p w14:paraId="0ADE0582" w14:textId="77777777" w:rsidR="00361083" w:rsidRDefault="00361083" w:rsidP="00361083">
      <w:pPr>
        <w:rPr>
          <w:ins w:id="7532" w:author="S4-240192" w:date="2024-01-31T11:14:00Z"/>
          <w:lang w:val="en-US" w:eastAsia="ja-JP"/>
        </w:rPr>
      </w:pPr>
      <w:ins w:id="7533" w:author="S4-240192" w:date="2024-01-31T11:14:00Z">
        <w:r>
          <w:rPr>
            <w:lang w:val="en-US" w:eastAsia="ja-JP"/>
          </w:rPr>
          <w:t>This attribute indicates the RTP header extension for the media. RESPECT endpoint is required to support "</w:t>
        </w:r>
        <w:r w:rsidRPr="00AC3C9D">
          <w:rPr>
            <w:lang w:val="en-US" w:eastAsia="ja-JP"/>
          </w:rPr>
          <w:t>urn:ietf:params:rtp-hdrext:sdes:mid</w:t>
        </w:r>
        <w:r>
          <w:rPr>
            <w:lang w:val="en-US" w:eastAsia="ja-JP"/>
          </w:rPr>
          <w:t>" extension and set this extension to the media description.</w:t>
        </w:r>
      </w:ins>
    </w:p>
    <w:p w14:paraId="0285F225" w14:textId="77777777" w:rsidR="00361083" w:rsidRPr="004D3578" w:rsidRDefault="00361083" w:rsidP="00361083">
      <w:pPr>
        <w:pStyle w:val="51"/>
        <w:rPr>
          <w:ins w:id="7534" w:author="S4-240192" w:date="2024-01-31T11:14:00Z"/>
        </w:rPr>
      </w:pPr>
      <w:bookmarkStart w:id="7535" w:name="_Toc156913562"/>
      <w:bookmarkStart w:id="7536" w:name="_Toc157687385"/>
      <w:bookmarkStart w:id="7537" w:name="_Toc157762953"/>
      <w:ins w:id="7538" w:author="S4-240192" w:date="2024-01-31T11:14:00Z">
        <w:r>
          <w:t>6.4.6.3.10</w:t>
        </w:r>
        <w:r w:rsidRPr="004D3578">
          <w:tab/>
        </w:r>
        <w:r>
          <w:t>Attribute ("</w:t>
        </w:r>
        <w:r w:rsidRPr="009E0B75">
          <w:t>a=bundle-only</w:t>
        </w:r>
        <w:r>
          <w:t>")</w:t>
        </w:r>
        <w:bookmarkEnd w:id="7535"/>
        <w:bookmarkEnd w:id="7536"/>
        <w:bookmarkEnd w:id="7537"/>
      </w:ins>
    </w:p>
    <w:p w14:paraId="67A72578" w14:textId="77777777" w:rsidR="00361083" w:rsidRDefault="00361083" w:rsidP="00361083">
      <w:pPr>
        <w:rPr>
          <w:ins w:id="7539" w:author="S4-240192" w:date="2024-01-31T11:14:00Z"/>
          <w:lang w:val="en-US" w:eastAsia="ja-JP"/>
        </w:rPr>
      </w:pPr>
      <w:ins w:id="7540" w:author="S4-240192" w:date="2024-01-31T11:14:00Z">
        <w:r>
          <w:rPr>
            <w:lang w:val="en-US" w:eastAsia="ja-JP"/>
          </w:rPr>
          <w:t>If this attribute is set into the SDP media description for offer, it indicates that the corresponding media description is used only for BUNDLE mechanism. Regardless of this attribute is included in the SDP media description for offer or not, BUNDLE mechanism is required to be applied for any</w:t>
        </w:r>
        <w:r w:rsidRPr="00314CE2">
          <w:rPr>
            <w:lang w:val="en-US" w:eastAsia="ja-JP"/>
          </w:rPr>
          <w:t xml:space="preserve"> </w:t>
        </w:r>
        <w:r>
          <w:rPr>
            <w:lang w:val="en-US" w:eastAsia="ja-JP"/>
          </w:rPr>
          <w:t>media description.</w:t>
        </w:r>
      </w:ins>
    </w:p>
    <w:p w14:paraId="125556FF" w14:textId="77777777" w:rsidR="00361083" w:rsidRPr="004D3578" w:rsidRDefault="00361083" w:rsidP="00361083">
      <w:pPr>
        <w:pStyle w:val="51"/>
        <w:rPr>
          <w:ins w:id="7541" w:author="S4-240192" w:date="2024-01-31T11:14:00Z"/>
        </w:rPr>
      </w:pPr>
      <w:bookmarkStart w:id="7542" w:name="_Toc156913563"/>
      <w:bookmarkStart w:id="7543" w:name="_Toc157687386"/>
      <w:bookmarkStart w:id="7544" w:name="_Toc157762954"/>
      <w:ins w:id="7545" w:author="S4-240192" w:date="2024-01-31T11:14:00Z">
        <w:r>
          <w:t>6.4.6.3.11</w:t>
        </w:r>
        <w:r w:rsidRPr="004D3578">
          <w:tab/>
        </w:r>
        <w:r>
          <w:t>Attribute ("</w:t>
        </w:r>
        <w:r w:rsidRPr="009E0B75">
          <w:t>a=</w:t>
        </w:r>
        <w:r>
          <w:t>rtcp-mux-only")</w:t>
        </w:r>
        <w:bookmarkEnd w:id="7542"/>
        <w:bookmarkEnd w:id="7543"/>
        <w:bookmarkEnd w:id="7544"/>
      </w:ins>
    </w:p>
    <w:p w14:paraId="6EF73C6A" w14:textId="77777777" w:rsidR="00361083" w:rsidRDefault="00361083" w:rsidP="00361083">
      <w:pPr>
        <w:rPr>
          <w:ins w:id="7546" w:author="S4-240192" w:date="2024-01-31T11:14:00Z"/>
          <w:lang w:val="en-US" w:eastAsia="ja-JP"/>
        </w:rPr>
      </w:pPr>
      <w:ins w:id="7547" w:author="S4-240192" w:date="2024-01-31T11:14:00Z">
        <w:r>
          <w:rPr>
            <w:lang w:val="en-US" w:eastAsia="ja-JP"/>
          </w:rPr>
          <w:t xml:space="preserve">This attribute is </w:t>
        </w:r>
        <w:r w:rsidRPr="0093170B">
          <w:rPr>
            <w:lang w:val="en-US" w:eastAsia="ja-JP"/>
          </w:rPr>
          <w:t>use</w:t>
        </w:r>
        <w:r>
          <w:rPr>
            <w:lang w:val="en-US" w:eastAsia="ja-JP"/>
          </w:rPr>
          <w:t>d in an offer</w:t>
        </w:r>
        <w:r w:rsidRPr="0093170B">
          <w:rPr>
            <w:lang w:val="en-US" w:eastAsia="ja-JP"/>
          </w:rPr>
          <w:t xml:space="preserve"> to indicate exclusive support of RTP/RTCP multiplexing for the RTP-based media associated with the</w:t>
        </w:r>
        <w:r>
          <w:rPr>
            <w:lang w:val="en-US" w:eastAsia="ja-JP"/>
          </w:rPr>
          <w:t xml:space="preserve"> SDP</w:t>
        </w:r>
        <w:r w:rsidRPr="0093170B">
          <w:rPr>
            <w:lang w:val="en-US" w:eastAsia="ja-JP"/>
          </w:rPr>
          <w:t xml:space="preserve"> media description ("m=" line)</w:t>
        </w:r>
        <w:r>
          <w:rPr>
            <w:lang w:val="en-US" w:eastAsia="ja-JP"/>
          </w:rPr>
          <w:t>. Regardless of this attribute is included in the SDP media description for offer, or not, RESPECT endpoint is required to uses a single port for RTP and RTCP.</w:t>
        </w:r>
      </w:ins>
    </w:p>
    <w:p w14:paraId="1DD5AF29" w14:textId="77777777" w:rsidR="00361083" w:rsidRPr="004D3578" w:rsidRDefault="00361083" w:rsidP="00361083">
      <w:pPr>
        <w:pStyle w:val="51"/>
        <w:rPr>
          <w:ins w:id="7548" w:author="S4-240192" w:date="2024-01-31T11:14:00Z"/>
        </w:rPr>
      </w:pPr>
      <w:bookmarkStart w:id="7549" w:name="_Toc156913564"/>
      <w:bookmarkStart w:id="7550" w:name="_Toc157687387"/>
      <w:bookmarkStart w:id="7551" w:name="_Toc157762955"/>
      <w:ins w:id="7552" w:author="S4-240192" w:date="2024-01-31T11:14:00Z">
        <w:r>
          <w:t>6.4.6.3.12</w:t>
        </w:r>
        <w:r w:rsidRPr="004D3578">
          <w:tab/>
        </w:r>
        <w:r>
          <w:t>Attribute ("</w:t>
        </w:r>
        <w:r w:rsidRPr="009E0B75">
          <w:t>a=</w:t>
        </w:r>
        <w:r>
          <w:t>rtcp-mux")</w:t>
        </w:r>
        <w:bookmarkEnd w:id="7549"/>
        <w:bookmarkEnd w:id="7550"/>
        <w:bookmarkEnd w:id="7551"/>
      </w:ins>
    </w:p>
    <w:p w14:paraId="29AD8D17" w14:textId="77777777" w:rsidR="00361083" w:rsidRDefault="00361083" w:rsidP="00361083">
      <w:pPr>
        <w:rPr>
          <w:ins w:id="7553" w:author="S4-240192" w:date="2024-01-31T11:14:00Z"/>
          <w:lang w:val="en-US" w:eastAsia="ja-JP"/>
        </w:rPr>
      </w:pPr>
      <w:ins w:id="7554" w:author="S4-240192" w:date="2024-01-31T11:14:00Z">
        <w:r>
          <w:rPr>
            <w:lang w:val="en-US" w:eastAsia="ja-JP"/>
          </w:rPr>
          <w:t>This attribute indicates the RESPECT endpoint uses a single port for RTP and RTCP.</w:t>
        </w:r>
        <w:r w:rsidRPr="0093170B">
          <w:rPr>
            <w:lang w:val="en-US" w:eastAsia="ja-JP"/>
          </w:rPr>
          <w:t xml:space="preserve"> </w:t>
        </w:r>
        <w:r>
          <w:rPr>
            <w:lang w:val="en-US" w:eastAsia="ja-JP"/>
          </w:rPr>
          <w:t>This attribute is required to be set into the media description.</w:t>
        </w:r>
      </w:ins>
    </w:p>
    <w:p w14:paraId="020A72FE" w14:textId="77777777" w:rsidR="00361083" w:rsidRPr="004D3578" w:rsidRDefault="00361083" w:rsidP="00361083">
      <w:pPr>
        <w:pStyle w:val="51"/>
        <w:rPr>
          <w:ins w:id="7555" w:author="S4-240192" w:date="2024-01-31T11:14:00Z"/>
        </w:rPr>
      </w:pPr>
      <w:bookmarkStart w:id="7556" w:name="_Toc156913565"/>
      <w:bookmarkStart w:id="7557" w:name="_Toc157687388"/>
      <w:bookmarkStart w:id="7558" w:name="_Toc157762956"/>
      <w:ins w:id="7559" w:author="S4-240192" w:date="2024-01-31T11:14:00Z">
        <w:r>
          <w:t>6.4.6.3.13</w:t>
        </w:r>
        <w:r w:rsidRPr="004D3578">
          <w:tab/>
        </w:r>
        <w:r>
          <w:t>Attribute ("</w:t>
        </w:r>
        <w:r w:rsidRPr="009E0B75">
          <w:t>a=</w:t>
        </w:r>
        <w:r>
          <w:t>msid")</w:t>
        </w:r>
        <w:bookmarkEnd w:id="7556"/>
        <w:bookmarkEnd w:id="7557"/>
        <w:bookmarkEnd w:id="7558"/>
      </w:ins>
    </w:p>
    <w:p w14:paraId="65EA2043" w14:textId="77777777" w:rsidR="00361083" w:rsidRDefault="00361083" w:rsidP="00361083">
      <w:pPr>
        <w:rPr>
          <w:ins w:id="7560" w:author="S4-240192" w:date="2024-01-31T11:14:00Z"/>
          <w:lang w:val="en-US" w:eastAsia="ja-JP"/>
        </w:rPr>
      </w:pPr>
      <w:ins w:id="7561" w:author="S4-240192" w:date="2024-01-31T11:14:00Z">
        <w:r>
          <w:rPr>
            <w:lang w:val="en-US" w:eastAsia="ja-JP"/>
          </w:rPr>
          <w:t>"a=msid" line is allowed to be set into the media description.</w:t>
        </w:r>
      </w:ins>
    </w:p>
    <w:p w14:paraId="61E487B3" w14:textId="77777777" w:rsidR="00361083" w:rsidRPr="004D3578" w:rsidRDefault="00361083" w:rsidP="00361083">
      <w:pPr>
        <w:pStyle w:val="51"/>
        <w:rPr>
          <w:ins w:id="7562" w:author="S4-240192" w:date="2024-01-31T11:14:00Z"/>
        </w:rPr>
      </w:pPr>
      <w:bookmarkStart w:id="7563" w:name="_Toc156913566"/>
      <w:bookmarkStart w:id="7564" w:name="_Toc157687389"/>
      <w:bookmarkStart w:id="7565" w:name="_Toc157762957"/>
      <w:ins w:id="7566" w:author="S4-240192" w:date="2024-01-31T11:14:00Z">
        <w:r>
          <w:t>6.4.6.3.14</w:t>
        </w:r>
        <w:r w:rsidRPr="004D3578">
          <w:tab/>
        </w:r>
        <w:r>
          <w:t>Attribute ("</w:t>
        </w:r>
        <w:r w:rsidRPr="009E0B75">
          <w:t>a=</w:t>
        </w:r>
        <w:r>
          <w:t>ssrc")</w:t>
        </w:r>
        <w:bookmarkEnd w:id="7563"/>
        <w:bookmarkEnd w:id="7564"/>
        <w:bookmarkEnd w:id="7565"/>
      </w:ins>
    </w:p>
    <w:p w14:paraId="1736DB4F" w14:textId="77777777" w:rsidR="00361083" w:rsidRDefault="00361083" w:rsidP="00361083">
      <w:pPr>
        <w:rPr>
          <w:ins w:id="7567" w:author="S4-240192" w:date="2024-01-31T11:14:00Z"/>
          <w:lang w:val="en-US" w:eastAsia="ja-JP"/>
        </w:rPr>
      </w:pPr>
      <w:ins w:id="7568" w:author="S4-240192" w:date="2024-01-31T11:14:00Z">
        <w:r>
          <w:rPr>
            <w:lang w:val="en-US" w:eastAsia="ja-JP"/>
          </w:rPr>
          <w:t>"a=ssrc", "a=ssrc cname" and "a=ssrc msid" line are allowed to be set into the media description.</w:t>
        </w:r>
      </w:ins>
    </w:p>
    <w:p w14:paraId="2E883427" w14:textId="77777777" w:rsidR="00361083" w:rsidRPr="004D3578" w:rsidRDefault="00361083" w:rsidP="00361083">
      <w:pPr>
        <w:pStyle w:val="51"/>
        <w:rPr>
          <w:ins w:id="7569" w:author="S4-240192" w:date="2024-01-31T11:14:00Z"/>
        </w:rPr>
      </w:pPr>
      <w:bookmarkStart w:id="7570" w:name="_Toc156913567"/>
      <w:bookmarkStart w:id="7571" w:name="_Toc157687390"/>
      <w:bookmarkStart w:id="7572" w:name="_Toc157762958"/>
      <w:ins w:id="7573" w:author="S4-240192" w:date="2024-01-31T11:14:00Z">
        <w:r>
          <w:t>6.4.6.3.15</w:t>
        </w:r>
        <w:r w:rsidRPr="004D3578">
          <w:tab/>
        </w:r>
        <w:r>
          <w:t>Attribute ("</w:t>
        </w:r>
        <w:r w:rsidRPr="009E0B75">
          <w:t>a=</w:t>
        </w:r>
        <w:r>
          <w:t>sendrecv" / "a=sendonly" / "a=recvonly" / "a=inactive")</w:t>
        </w:r>
        <w:bookmarkEnd w:id="7570"/>
        <w:bookmarkEnd w:id="7571"/>
        <w:bookmarkEnd w:id="7572"/>
      </w:ins>
    </w:p>
    <w:p w14:paraId="3A457676" w14:textId="77777777" w:rsidR="00361083" w:rsidRDefault="00361083" w:rsidP="00361083">
      <w:pPr>
        <w:rPr>
          <w:ins w:id="7574" w:author="S4-240192" w:date="2024-01-31T11:14:00Z"/>
          <w:lang w:val="en-US" w:eastAsia="ja-JP"/>
        </w:rPr>
      </w:pPr>
      <w:ins w:id="7575" w:author="S4-240192" w:date="2024-01-31T11:14:00Z">
        <w:r>
          <w:rPr>
            <w:lang w:val="en-US" w:eastAsia="ja-JP"/>
          </w:rPr>
          <w:t>Audio stream and video stream are able to set these attributes to specify the direction of the media stream.</w:t>
        </w:r>
      </w:ins>
    </w:p>
    <w:p w14:paraId="15DE72D9" w14:textId="77777777" w:rsidR="00361083" w:rsidRPr="004D3578" w:rsidRDefault="00361083" w:rsidP="00361083">
      <w:pPr>
        <w:pStyle w:val="51"/>
        <w:rPr>
          <w:ins w:id="7576" w:author="S4-240192" w:date="2024-01-31T11:14:00Z"/>
        </w:rPr>
      </w:pPr>
      <w:bookmarkStart w:id="7577" w:name="_Toc156913568"/>
      <w:bookmarkStart w:id="7578" w:name="_Toc157687391"/>
      <w:bookmarkStart w:id="7579" w:name="_Toc157762959"/>
      <w:ins w:id="7580" w:author="S4-240192" w:date="2024-01-31T11:14:00Z">
        <w:r>
          <w:t>6.4.6.3.16</w:t>
        </w:r>
        <w:r w:rsidRPr="004D3578">
          <w:tab/>
        </w:r>
        <w:r>
          <w:t>Attribute ("</w:t>
        </w:r>
        <w:r w:rsidRPr="009E0B75">
          <w:t>a=</w:t>
        </w:r>
        <w:r>
          <w:t>setup")</w:t>
        </w:r>
        <w:bookmarkEnd w:id="7577"/>
        <w:bookmarkEnd w:id="7578"/>
        <w:bookmarkEnd w:id="7579"/>
      </w:ins>
    </w:p>
    <w:p w14:paraId="11E8AA7A" w14:textId="77777777" w:rsidR="00361083" w:rsidRDefault="00361083" w:rsidP="00361083">
      <w:pPr>
        <w:rPr>
          <w:ins w:id="7581" w:author="S4-240192" w:date="2024-01-31T11:14:00Z"/>
          <w:lang w:val="en-US" w:eastAsia="ja-JP"/>
        </w:rPr>
      </w:pPr>
      <w:ins w:id="7582" w:author="S4-240192" w:date="2024-01-31T11:14:00Z">
        <w:r>
          <w:rPr>
            <w:lang w:val="en-US" w:eastAsia="ja-JP"/>
          </w:rPr>
          <w:t>This attribute is used for specifying the direction of the DTLS negotiation, it the media description is for Data Channel. Every offer is required to be set to "actpass". The direction of the DTLS negotiation is determined by the value included in the corresponding answer.</w:t>
        </w:r>
      </w:ins>
    </w:p>
    <w:p w14:paraId="25E0D447" w14:textId="77777777" w:rsidR="00361083" w:rsidRPr="004D3578" w:rsidRDefault="00361083" w:rsidP="00361083">
      <w:pPr>
        <w:pStyle w:val="51"/>
        <w:rPr>
          <w:ins w:id="7583" w:author="S4-240192" w:date="2024-01-31T11:14:00Z"/>
        </w:rPr>
      </w:pPr>
      <w:bookmarkStart w:id="7584" w:name="_Toc156913569"/>
      <w:bookmarkStart w:id="7585" w:name="_Toc157687392"/>
      <w:bookmarkStart w:id="7586" w:name="_Toc157762960"/>
      <w:ins w:id="7587" w:author="S4-240192" w:date="2024-01-31T11:14:00Z">
        <w:r>
          <w:t>6.4.6.3.17</w:t>
        </w:r>
        <w:r w:rsidRPr="004D3578">
          <w:tab/>
        </w:r>
        <w:r>
          <w:t>Attribute ("</w:t>
        </w:r>
        <w:r w:rsidRPr="009E0B75">
          <w:t>a=</w:t>
        </w:r>
        <w:r>
          <w:t>fingerprint")</w:t>
        </w:r>
        <w:bookmarkEnd w:id="7584"/>
        <w:bookmarkEnd w:id="7585"/>
        <w:bookmarkEnd w:id="7586"/>
      </w:ins>
    </w:p>
    <w:p w14:paraId="3D3C65FC" w14:textId="77777777" w:rsidR="00361083" w:rsidRDefault="00361083" w:rsidP="00361083">
      <w:pPr>
        <w:rPr>
          <w:ins w:id="7588" w:author="S4-240192" w:date="2024-01-31T11:14:00Z"/>
          <w:lang w:val="en-US" w:eastAsia="ja-JP"/>
        </w:rPr>
      </w:pPr>
      <w:ins w:id="7589" w:author="S4-240192" w:date="2024-01-31T11:14:00Z">
        <w:r>
          <w:rPr>
            <w:lang w:val="en-US" w:eastAsia="ja-JP"/>
          </w:rPr>
          <w:t>This attribute is user for indicating the fingerprint of the public key of the RESPECT endpoint for DTLS negotiation. This attribute needs to be set to all media description applies BUNDLE mechanism.</w:t>
        </w:r>
      </w:ins>
    </w:p>
    <w:p w14:paraId="5121453E" w14:textId="77777777" w:rsidR="00361083" w:rsidRPr="004D3578" w:rsidRDefault="00361083" w:rsidP="00361083">
      <w:pPr>
        <w:pStyle w:val="51"/>
        <w:rPr>
          <w:ins w:id="7590" w:author="S4-240192" w:date="2024-01-31T11:14:00Z"/>
        </w:rPr>
      </w:pPr>
      <w:bookmarkStart w:id="7591" w:name="_Toc156913570"/>
      <w:bookmarkStart w:id="7592" w:name="_Toc157687393"/>
      <w:bookmarkStart w:id="7593" w:name="_Toc157762961"/>
      <w:ins w:id="7594" w:author="S4-240192" w:date="2024-01-31T11:14:00Z">
        <w:r>
          <w:t>6.4.6.3.18</w:t>
        </w:r>
        <w:r w:rsidRPr="004D3578">
          <w:tab/>
        </w:r>
        <w:r>
          <w:t>Attribute ("</w:t>
        </w:r>
        <w:r w:rsidRPr="009E0B75">
          <w:t>a=</w:t>
        </w:r>
        <w:r>
          <w:t>rtpmap" / "a=fmtp")</w:t>
        </w:r>
        <w:bookmarkEnd w:id="7591"/>
        <w:bookmarkEnd w:id="7592"/>
        <w:bookmarkEnd w:id="7593"/>
      </w:ins>
    </w:p>
    <w:p w14:paraId="046A4D6B" w14:textId="77777777" w:rsidR="00361083" w:rsidRDefault="00361083" w:rsidP="00361083">
      <w:pPr>
        <w:rPr>
          <w:ins w:id="7595" w:author="S4-240192" w:date="2024-01-31T11:14:00Z"/>
          <w:lang w:val="en-US" w:eastAsia="ja-JP"/>
        </w:rPr>
      </w:pPr>
      <w:ins w:id="7596" w:author="S4-240192" w:date="2024-01-31T11:14:00Z">
        <w:r>
          <w:rPr>
            <w:lang w:val="en-US" w:eastAsia="ja-JP"/>
          </w:rPr>
          <w:t>This attribute specifies the information such as codec, corresponding the payload type in the "m=" line.</w:t>
        </w:r>
      </w:ins>
    </w:p>
    <w:p w14:paraId="7D28B8F1" w14:textId="77777777" w:rsidR="00361083" w:rsidRPr="004D3578" w:rsidRDefault="00361083" w:rsidP="00361083">
      <w:pPr>
        <w:pStyle w:val="51"/>
        <w:rPr>
          <w:ins w:id="7597" w:author="S4-240192" w:date="2024-01-31T11:14:00Z"/>
        </w:rPr>
      </w:pPr>
      <w:bookmarkStart w:id="7598" w:name="_Toc156913571"/>
      <w:bookmarkStart w:id="7599" w:name="_Toc157687394"/>
      <w:bookmarkStart w:id="7600" w:name="_Toc157762962"/>
      <w:ins w:id="7601" w:author="S4-240192" w:date="2024-01-31T11:14:00Z">
        <w:r>
          <w:t>6.4.6.3.19</w:t>
        </w:r>
        <w:r w:rsidRPr="004D3578">
          <w:tab/>
        </w:r>
        <w:r>
          <w:t>Attribute ("</w:t>
        </w:r>
        <w:r w:rsidRPr="009E0B75">
          <w:t>a=</w:t>
        </w:r>
        <w:r>
          <w:t>dcmap")</w:t>
        </w:r>
        <w:bookmarkEnd w:id="7598"/>
        <w:bookmarkEnd w:id="7599"/>
        <w:bookmarkEnd w:id="7600"/>
      </w:ins>
    </w:p>
    <w:p w14:paraId="1E4BE2CC" w14:textId="77777777" w:rsidR="00361083" w:rsidRDefault="00361083" w:rsidP="00361083">
      <w:pPr>
        <w:rPr>
          <w:ins w:id="7602" w:author="S4-240192" w:date="2024-01-31T11:14:00Z"/>
          <w:lang w:val="en-US" w:eastAsia="ja-JP"/>
        </w:rPr>
      </w:pPr>
      <w:ins w:id="7603" w:author="S4-240192" w:date="2024-01-31T11:14:00Z">
        <w:r>
          <w:rPr>
            <w:lang w:val="en-US" w:eastAsia="ja-JP"/>
          </w:rPr>
          <w:t>This attribute specifies the stream number of the data stream of the Data Channel. This attribute is also used for set such as the label of the data stream. This attribute is specified in the offer by the network. The RESPECT endpoint (UE) is required to set the specified value in the answer, if included in the offer.</w:t>
        </w:r>
      </w:ins>
    </w:p>
    <w:p w14:paraId="60487FA7" w14:textId="77777777" w:rsidR="00361083" w:rsidRPr="004D3578" w:rsidRDefault="00361083" w:rsidP="00361083">
      <w:pPr>
        <w:pStyle w:val="51"/>
        <w:rPr>
          <w:ins w:id="7604" w:author="S4-240192" w:date="2024-01-31T11:14:00Z"/>
        </w:rPr>
      </w:pPr>
      <w:bookmarkStart w:id="7605" w:name="_Toc156913572"/>
      <w:bookmarkStart w:id="7606" w:name="_Toc157687395"/>
      <w:bookmarkStart w:id="7607" w:name="_Toc157762963"/>
      <w:ins w:id="7608" w:author="S4-240192" w:date="2024-01-31T11:14:00Z">
        <w:r>
          <w:lastRenderedPageBreak/>
          <w:t>6.4.6.3.20</w:t>
        </w:r>
        <w:r w:rsidRPr="004D3578">
          <w:tab/>
        </w:r>
        <w:r>
          <w:t>Attribute ("</w:t>
        </w:r>
        <w:r w:rsidRPr="009E0B75">
          <w:t>a=</w:t>
        </w:r>
        <w:r>
          <w:t>sctp-port")</w:t>
        </w:r>
        <w:bookmarkEnd w:id="7605"/>
        <w:bookmarkEnd w:id="7606"/>
        <w:bookmarkEnd w:id="7607"/>
      </w:ins>
    </w:p>
    <w:p w14:paraId="585617D0" w14:textId="77777777" w:rsidR="00361083" w:rsidRDefault="00361083" w:rsidP="00361083">
      <w:pPr>
        <w:rPr>
          <w:ins w:id="7609" w:author="S4-240192" w:date="2024-01-31T11:14:00Z"/>
          <w:lang w:val="en-US" w:eastAsia="ja-JP"/>
        </w:rPr>
      </w:pPr>
      <w:ins w:id="7610" w:author="S4-240192" w:date="2024-01-31T11:14:00Z">
        <w:r>
          <w:rPr>
            <w:lang w:val="en-US" w:eastAsia="ja-JP"/>
          </w:rPr>
          <w:t>When the media type of the media description is "application" for Data Channel, "a=sctp-port" attribute is required to be specified.</w:t>
        </w:r>
      </w:ins>
    </w:p>
    <w:p w14:paraId="79DC60D9" w14:textId="77777777" w:rsidR="00361083" w:rsidRPr="004D3578" w:rsidRDefault="00361083" w:rsidP="00361083">
      <w:pPr>
        <w:pStyle w:val="51"/>
        <w:rPr>
          <w:ins w:id="7611" w:author="S4-240192" w:date="2024-01-31T11:14:00Z"/>
        </w:rPr>
      </w:pPr>
      <w:bookmarkStart w:id="7612" w:name="_Toc156913573"/>
      <w:bookmarkStart w:id="7613" w:name="_Toc157687396"/>
      <w:bookmarkStart w:id="7614" w:name="_Toc157762964"/>
      <w:ins w:id="7615" w:author="S4-240192" w:date="2024-01-31T11:14:00Z">
        <w:r>
          <w:t>6.4.6.3.21</w:t>
        </w:r>
        <w:r w:rsidRPr="004D3578">
          <w:tab/>
        </w:r>
        <w:r>
          <w:t>Attribute ("</w:t>
        </w:r>
        <w:r w:rsidRPr="009E0B75">
          <w:t>a=</w:t>
        </w:r>
        <w:r>
          <w:t>max-message-size")</w:t>
        </w:r>
        <w:bookmarkEnd w:id="7612"/>
        <w:bookmarkEnd w:id="7613"/>
        <w:bookmarkEnd w:id="7614"/>
      </w:ins>
    </w:p>
    <w:p w14:paraId="167C6051" w14:textId="77777777" w:rsidR="00361083" w:rsidRDefault="00361083" w:rsidP="00361083">
      <w:pPr>
        <w:rPr>
          <w:ins w:id="7616" w:author="S4-240192" w:date="2024-01-31T11:14:00Z"/>
          <w:lang w:val="en-US" w:eastAsia="ja-JP"/>
        </w:rPr>
      </w:pPr>
      <w:ins w:id="7617" w:author="S4-240192" w:date="2024-01-31T11:14:00Z">
        <w:r>
          <w:rPr>
            <w:lang w:val="en-US" w:eastAsia="ja-JP"/>
          </w:rPr>
          <w:t>When the media type of the media description is "application" for Data Channel, "a=max-message-size" attribute is specified by the network. The RESPECT endpoint (UE) is required to handle the attribute, if specified by the network.</w:t>
        </w:r>
      </w:ins>
    </w:p>
    <w:p w14:paraId="3C87C417" w14:textId="77777777" w:rsidR="00361083" w:rsidRPr="004D3578" w:rsidRDefault="00361083" w:rsidP="00361083">
      <w:pPr>
        <w:pStyle w:val="51"/>
        <w:rPr>
          <w:ins w:id="7618" w:author="S4-240192" w:date="2024-01-31T11:14:00Z"/>
        </w:rPr>
      </w:pPr>
      <w:bookmarkStart w:id="7619" w:name="_Toc156913574"/>
      <w:bookmarkStart w:id="7620" w:name="_Toc157687397"/>
      <w:bookmarkStart w:id="7621" w:name="_Toc157762965"/>
      <w:ins w:id="7622" w:author="S4-240192" w:date="2024-01-31T11:14:00Z">
        <w:r>
          <w:t>6.4.6.3.22</w:t>
        </w:r>
        <w:r w:rsidRPr="004D3578">
          <w:tab/>
        </w:r>
        <w:r>
          <w:t>Attribute ("</w:t>
        </w:r>
        <w:r w:rsidRPr="009E0B75">
          <w:t>a=</w:t>
        </w:r>
        <w:r>
          <w:t>rtcp-rsize")</w:t>
        </w:r>
        <w:bookmarkEnd w:id="7619"/>
        <w:bookmarkEnd w:id="7620"/>
        <w:bookmarkEnd w:id="7621"/>
      </w:ins>
    </w:p>
    <w:p w14:paraId="3F7A76D4" w14:textId="77777777" w:rsidR="00361083" w:rsidRDefault="00361083" w:rsidP="00361083">
      <w:pPr>
        <w:rPr>
          <w:ins w:id="7623" w:author="S4-240192" w:date="2024-01-31T11:14:00Z"/>
          <w:lang w:val="en-US" w:eastAsia="ja-JP"/>
        </w:rPr>
      </w:pPr>
      <w:ins w:id="7624" w:author="S4-240192" w:date="2024-01-31T11:14:00Z">
        <w:r>
          <w:rPr>
            <w:lang w:val="en-US" w:eastAsia="ja-JP"/>
          </w:rPr>
          <w:t>When the media type of the media description is "video", "a=rtcp-rsize" attribute is specified by the network. The RESPECT endpoint (UE) is required to handle the attribute, if specified by the network.</w:t>
        </w:r>
      </w:ins>
    </w:p>
    <w:p w14:paraId="582D8000" w14:textId="77777777" w:rsidR="00361083" w:rsidRPr="00060477" w:rsidRDefault="00361083" w:rsidP="00361083">
      <w:pPr>
        <w:pStyle w:val="31"/>
        <w:rPr>
          <w:ins w:id="7625" w:author="S4-240192" w:date="2024-01-31T11:14:00Z"/>
          <w:lang w:eastAsia="ja-JP"/>
        </w:rPr>
      </w:pPr>
      <w:bookmarkStart w:id="7626" w:name="_Toc156913575"/>
      <w:bookmarkStart w:id="7627" w:name="_Toc157687398"/>
      <w:bookmarkStart w:id="7628" w:name="_Toc157762966"/>
      <w:ins w:id="7629" w:author="S4-240192" w:date="2024-01-31T11:14:00Z">
        <w:r w:rsidRPr="00060477">
          <w:rPr>
            <w:lang w:eastAsia="ja-JP"/>
          </w:rPr>
          <w:t>6.4.7</w:t>
        </w:r>
        <w:r w:rsidRPr="00060477">
          <w:rPr>
            <w:lang w:eastAsia="ja-JP"/>
          </w:rPr>
          <w:tab/>
        </w:r>
        <w:r w:rsidRPr="00060477">
          <w:rPr>
            <w:rFonts w:hint="eastAsia"/>
            <w:lang w:eastAsia="ja-JP"/>
          </w:rPr>
          <w:t>Solution e</w:t>
        </w:r>
        <w:r w:rsidRPr="00060477">
          <w:rPr>
            <w:lang w:eastAsia="ja-JP"/>
          </w:rPr>
          <w:t>valuation</w:t>
        </w:r>
        <w:bookmarkEnd w:id="7626"/>
        <w:bookmarkEnd w:id="7627"/>
        <w:bookmarkEnd w:id="7628"/>
      </w:ins>
    </w:p>
    <w:p w14:paraId="649469CC" w14:textId="62EF993F" w:rsidR="00361083" w:rsidRPr="004827F4" w:rsidRDefault="00361083" w:rsidP="00361083">
      <w:pPr>
        <w:rPr>
          <w:ins w:id="7630" w:author="S4-240192" w:date="2024-01-31T11:14:00Z"/>
          <w:lang w:val="en-US" w:eastAsia="ja-JP"/>
        </w:rPr>
      </w:pPr>
      <w:ins w:id="7631" w:author="S4-240192" w:date="2024-01-31T11:14:00Z">
        <w:r>
          <w:rPr>
            <w:rFonts w:hint="eastAsia"/>
            <w:lang w:val="en-US" w:eastAsia="ja-JP"/>
          </w:rPr>
          <w:t>T</w:t>
        </w:r>
        <w:r>
          <w:rPr>
            <w:lang w:val="en-US" w:eastAsia="ja-JP"/>
          </w:rPr>
          <w:t xml:space="preserve">his solution proposes RESPECT as a signalling protocol which support the collaboration scenario 4 and </w:t>
        </w:r>
        <w:r>
          <w:rPr>
            <w:rFonts w:hint="eastAsia"/>
            <w:lang w:val="en-US" w:eastAsia="ja-JP"/>
          </w:rPr>
          <w:t>c</w:t>
        </w:r>
        <w:r>
          <w:rPr>
            <w:lang w:val="en-US" w:eastAsia="ja-JP"/>
          </w:rPr>
          <w:t>ollaboration scenario 3 specified in 3GPP TS 26.506</w:t>
        </w:r>
      </w:ins>
      <w:ins w:id="7632" w:author="NTT" w:date="2024-01-31T13:31:00Z">
        <w:r w:rsidR="00122E0F">
          <w:rPr>
            <w:lang w:val="en-US" w:eastAsia="ja-JP"/>
          </w:rPr>
          <w:t> [12]</w:t>
        </w:r>
      </w:ins>
      <w:ins w:id="7633" w:author="S4-240192" w:date="2024-01-31T11:14:00Z">
        <w:r>
          <w:rPr>
            <w:lang w:val="en-US" w:eastAsia="ja-JP"/>
          </w:rPr>
          <w:t>. RESPECT is developed as the signalling protocol applicable to the RTC functional architecture and supports WebRTC technologies-based media handling by the signalling message.</w:t>
        </w:r>
      </w:ins>
    </w:p>
    <w:p w14:paraId="0456DA26" w14:textId="37915812" w:rsidR="00F773DA" w:rsidDel="00361083" w:rsidRDefault="00361083" w:rsidP="00C27BC7">
      <w:pPr>
        <w:pStyle w:val="21"/>
        <w:rPr>
          <w:del w:id="7634" w:author="S4-240192" w:date="2024-01-31T11:14:00Z"/>
          <w:lang w:val="en-US" w:eastAsia="ja-JP"/>
        </w:rPr>
      </w:pPr>
      <w:bookmarkStart w:id="7635" w:name="_Toc157687399"/>
      <w:ins w:id="7636" w:author="S4-240192" w:date="2024-01-31T11:14:00Z">
        <w:r>
          <w:rPr>
            <w:lang w:val="en-US" w:eastAsia="ja-JP"/>
          </w:rPr>
          <w:t xml:space="preserve">Then, it is proposed to apply RESPECT as base of stage 3 work for specifying RTC signalling protocol supporting collaboration scenario 4 and </w:t>
        </w:r>
        <w:r>
          <w:rPr>
            <w:rFonts w:hint="eastAsia"/>
            <w:lang w:val="en-US" w:eastAsia="ja-JP"/>
          </w:rPr>
          <w:t>c</w:t>
        </w:r>
        <w:r>
          <w:rPr>
            <w:lang w:val="en-US" w:eastAsia="ja-JP"/>
          </w:rPr>
          <w:t>ollaboration scenario 3.</w:t>
        </w:r>
      </w:ins>
      <w:del w:id="7637" w:author="S4-240192" w:date="2024-01-31T11:14:00Z">
        <w:r w:rsidR="00F773DA" w:rsidRPr="00117FE7" w:rsidDel="00361083">
          <w:rPr>
            <w:lang w:val="en-US" w:eastAsia="ja-JP"/>
          </w:rPr>
          <w:delText xml:space="preserve">Editor’s note: </w:delText>
        </w:r>
        <w:r w:rsidR="00F773DA" w:rsidDel="00361083">
          <w:rPr>
            <w:lang w:val="en-US" w:eastAsia="ja-JP"/>
          </w:rPr>
          <w:delText>Description will be added.</w:delText>
        </w:r>
        <w:bookmarkEnd w:id="7635"/>
      </w:del>
    </w:p>
    <w:p w14:paraId="5DEC7218" w14:textId="77777777" w:rsidR="00361083" w:rsidRPr="00361083" w:rsidRDefault="00361083" w:rsidP="00361083">
      <w:pPr>
        <w:rPr>
          <w:ins w:id="7638" w:author="S4-240192" w:date="2024-01-31T11:15:00Z"/>
          <w:lang w:val="en-US" w:eastAsia="ja-JP"/>
        </w:rPr>
      </w:pPr>
    </w:p>
    <w:p w14:paraId="09BBD6C3" w14:textId="64EDBD62" w:rsidR="00C27BC7" w:rsidRPr="00B842B5" w:rsidRDefault="00C27BC7" w:rsidP="00C27BC7">
      <w:pPr>
        <w:pStyle w:val="21"/>
        <w:rPr>
          <w:lang w:eastAsia="ja-JP"/>
        </w:rPr>
      </w:pPr>
      <w:bookmarkStart w:id="7639" w:name="_Toc156817220"/>
      <w:bookmarkStart w:id="7640" w:name="_Toc156841880"/>
      <w:bookmarkStart w:id="7641" w:name="_Toc157687400"/>
      <w:bookmarkStart w:id="7642" w:name="_Toc157762967"/>
      <w:r w:rsidRPr="00B842B5">
        <w:t>6.</w:t>
      </w:r>
      <w:r>
        <w:t>5</w:t>
      </w:r>
      <w:r w:rsidRPr="00B842B5">
        <w:tab/>
        <w:t>Solution #</w:t>
      </w:r>
      <w:r>
        <w:t>4</w:t>
      </w:r>
      <w:r w:rsidRPr="00B842B5">
        <w:t xml:space="preserve">: </w:t>
      </w:r>
      <w:r>
        <w:rPr>
          <w:lang w:eastAsia="ja-JP"/>
        </w:rPr>
        <w:t>Functional r</w:t>
      </w:r>
      <w:r w:rsidRPr="00B842B5">
        <w:t>equirements for U-Plane</w:t>
      </w:r>
      <w:bookmarkEnd w:id="7639"/>
      <w:bookmarkEnd w:id="7640"/>
      <w:bookmarkEnd w:id="7641"/>
      <w:bookmarkEnd w:id="7642"/>
    </w:p>
    <w:p w14:paraId="0F778BE3" w14:textId="77777777" w:rsidR="00892A38" w:rsidRPr="00B842B5" w:rsidRDefault="00892A38" w:rsidP="00892A38">
      <w:pPr>
        <w:pStyle w:val="31"/>
        <w:rPr>
          <w:lang w:val="en-IN"/>
        </w:rPr>
      </w:pPr>
      <w:bookmarkStart w:id="7643" w:name="_Toc156817221"/>
      <w:bookmarkStart w:id="7644" w:name="_Toc156841881"/>
      <w:bookmarkStart w:id="7645" w:name="_Toc157687401"/>
      <w:bookmarkStart w:id="7646" w:name="_Toc157762968"/>
      <w:r w:rsidRPr="00B842B5">
        <w:rPr>
          <w:lang w:val="en-IN"/>
        </w:rPr>
        <w:t>6.</w:t>
      </w:r>
      <w:r>
        <w:rPr>
          <w:lang w:val="en-IN" w:eastAsia="zh-CN"/>
        </w:rPr>
        <w:t>5</w:t>
      </w:r>
      <w:r w:rsidRPr="00B842B5">
        <w:rPr>
          <w:lang w:val="en-IN"/>
        </w:rPr>
        <w:t>.1</w:t>
      </w:r>
      <w:r w:rsidRPr="00B842B5">
        <w:rPr>
          <w:lang w:val="en-IN"/>
        </w:rPr>
        <w:tab/>
        <w:t>Solution description</w:t>
      </w:r>
      <w:bookmarkEnd w:id="7643"/>
      <w:bookmarkEnd w:id="7644"/>
      <w:bookmarkEnd w:id="7645"/>
      <w:bookmarkEnd w:id="7646"/>
    </w:p>
    <w:p w14:paraId="783E3165" w14:textId="784A1740" w:rsidR="00892A38" w:rsidRPr="00B842B5" w:rsidRDefault="00892A38" w:rsidP="00892A38">
      <w:pPr>
        <w:rPr>
          <w:lang w:val="nl-NL" w:eastAsia="zh-CN"/>
        </w:rPr>
      </w:pPr>
      <w:r w:rsidRPr="00B842B5">
        <w:rPr>
          <w:lang w:val="nl-NL" w:eastAsia="zh-CN"/>
        </w:rPr>
        <w:t xml:space="preserve">This solution addresses </w:t>
      </w:r>
      <w:r>
        <w:rPr>
          <w:lang w:val="nl-NL" w:eastAsia="zh-CN"/>
        </w:rPr>
        <w:t>K</w:t>
      </w:r>
      <w:r w:rsidRPr="00B842B5">
        <w:rPr>
          <w:lang w:val="nl-NL" w:eastAsia="zh-CN"/>
        </w:rPr>
        <w:t xml:space="preserve">ey </w:t>
      </w:r>
      <w:r>
        <w:rPr>
          <w:lang w:val="nl-NL" w:eastAsia="zh-CN"/>
        </w:rPr>
        <w:t>I</w:t>
      </w:r>
      <w:r w:rsidRPr="00B842B5">
        <w:rPr>
          <w:lang w:val="nl-NL" w:eastAsia="zh-CN"/>
        </w:rPr>
        <w:t>ssue</w:t>
      </w:r>
      <w:r>
        <w:rPr>
          <w:lang w:val="en-US" w:eastAsia="zh-CN"/>
        </w:rPr>
        <w:t> </w:t>
      </w:r>
      <w:r w:rsidRPr="00B842B5">
        <w:rPr>
          <w:lang w:val="nl-NL" w:eastAsia="zh-CN"/>
        </w:rPr>
        <w:t>#</w:t>
      </w:r>
      <w:r w:rsidR="00E70310">
        <w:rPr>
          <w:lang w:val="nl-NL" w:eastAsia="zh-CN"/>
        </w:rPr>
        <w:t>4</w:t>
      </w:r>
      <w:r w:rsidRPr="00B842B5">
        <w:rPr>
          <w:lang w:val="nl-NL" w:eastAsia="zh-CN"/>
        </w:rPr>
        <w:t>.</w:t>
      </w:r>
    </w:p>
    <w:p w14:paraId="04F9D6CC" w14:textId="05E358F8" w:rsidR="00892A38" w:rsidRDefault="00892A38" w:rsidP="00892A38">
      <w:r w:rsidRPr="00352188">
        <w:rPr>
          <w:lang w:eastAsia="ja-JP"/>
        </w:rPr>
        <w:t xml:space="preserve">This clause </w:t>
      </w:r>
      <w:r>
        <w:rPr>
          <w:rFonts w:hint="eastAsia"/>
          <w:lang w:eastAsia="ja-JP"/>
        </w:rPr>
        <w:t>i</w:t>
      </w:r>
      <w:r>
        <w:rPr>
          <w:lang w:eastAsia="ja-JP"/>
        </w:rPr>
        <w:t xml:space="preserve">dentifies requirements for U-Plane needed for </w:t>
      </w:r>
      <w:r>
        <w:t>WebRTC-based immersive RTC session management supporting inter-operator connection (i.e., collaboration scenario 4 in TS 26.506 [</w:t>
      </w:r>
      <w:r w:rsidR="007F7A59">
        <w:t>12</w:t>
      </w:r>
      <w:r>
        <w:t>])</w:t>
      </w:r>
      <w:r>
        <w:rPr>
          <w:lang w:eastAsia="ja-JP"/>
        </w:rPr>
        <w:t xml:space="preserve"> based on the architecture described in clause</w:t>
      </w:r>
      <w:r>
        <w:rPr>
          <w:lang w:val="en-US" w:eastAsia="ja-JP"/>
        </w:rPr>
        <w:t> 6.2</w:t>
      </w:r>
      <w:r w:rsidRPr="00352188">
        <w:rPr>
          <w:lang w:eastAsia="ja-JP"/>
        </w:rPr>
        <w:t>.</w:t>
      </w:r>
      <w:r>
        <w:rPr>
          <w:lang w:eastAsia="ja-JP"/>
        </w:rPr>
        <w:t xml:space="preserve"> </w:t>
      </w:r>
      <w:r>
        <w:rPr>
          <w:lang w:val="en-IN" w:eastAsia="ja-JP"/>
        </w:rPr>
        <w:t>Figure</w:t>
      </w:r>
      <w:r>
        <w:rPr>
          <w:lang w:val="en-US" w:eastAsia="ja-JP"/>
        </w:rPr>
        <w:t xml:space="preserve"> 6.5.1-1 shows the U-Plane reference points on the </w:t>
      </w:r>
      <w:r w:rsidR="008A0A24">
        <w:rPr>
          <w:lang w:val="en-US" w:eastAsia="ja-JP"/>
        </w:rPr>
        <w:t xml:space="preserve">derivative </w:t>
      </w:r>
      <w:r>
        <w:rPr>
          <w:lang w:val="en-US" w:eastAsia="ja-JP"/>
        </w:rPr>
        <w:t>architecture.</w:t>
      </w:r>
      <w:r>
        <w:rPr>
          <w:lang w:eastAsia="ja-JP"/>
        </w:rPr>
        <w:t xml:space="preserve"> RTC-4m and RTC-</w:t>
      </w:r>
      <w:r w:rsidR="00A17B8A">
        <w:rPr>
          <w:lang w:eastAsia="ja-JP"/>
        </w:rPr>
        <w:t>Ym</w:t>
      </w:r>
      <w:r>
        <w:rPr>
          <w:lang w:eastAsia="ja-JP"/>
        </w:rPr>
        <w:t xml:space="preserve"> are focussed reference points of this </w:t>
      </w:r>
      <w:r w:rsidR="00E70310">
        <w:rPr>
          <w:lang w:eastAsia="ja-JP"/>
        </w:rPr>
        <w:t xml:space="preserve">document </w:t>
      </w:r>
      <w:r>
        <w:rPr>
          <w:lang w:eastAsia="ja-JP"/>
        </w:rPr>
        <w:t>as described in clause</w:t>
      </w:r>
      <w:r>
        <w:rPr>
          <w:lang w:val="en-US" w:eastAsia="ja-JP"/>
        </w:rPr>
        <w:t> 6.2.7</w:t>
      </w:r>
      <w:r>
        <w:rPr>
          <w:lang w:eastAsia="ja-JP"/>
        </w:rPr>
        <w:t>.</w:t>
      </w:r>
    </w:p>
    <w:p w14:paraId="7FB2012F" w14:textId="36EBBDAC" w:rsidR="00892A38" w:rsidRPr="00D05E8C" w:rsidRDefault="00C625D2" w:rsidP="00E335BE">
      <w:pPr>
        <w:pStyle w:val="TH"/>
      </w:pPr>
      <w:r>
        <w:object w:dxaOrig="11354" w:dyaOrig="6570" w14:anchorId="6136D433">
          <v:shape id="_x0000_i1091" type="#_x0000_t75" style="width:478.75pt;height:276.7pt" o:ole="">
            <v:imagedata r:id="rId145" o:title=""/>
          </v:shape>
          <o:OLEObject Type="Embed" ProgID="Visio.Drawing.15" ShapeID="_x0000_i1091" DrawAspect="Content" ObjectID="_1768374998" r:id="rId146"/>
        </w:object>
      </w:r>
    </w:p>
    <w:p w14:paraId="6AE4674D" w14:textId="77777777" w:rsidR="00892A38" w:rsidRDefault="00892A38" w:rsidP="00892A38">
      <w:pPr>
        <w:pStyle w:val="TF"/>
      </w:pPr>
      <w:r>
        <w:t>Figure 6.</w:t>
      </w:r>
      <w:r>
        <w:rPr>
          <w:rFonts w:hint="eastAsia"/>
          <w:lang w:eastAsia="ja-JP"/>
        </w:rPr>
        <w:t>5.1</w:t>
      </w:r>
      <w:r>
        <w:t>-1:</w:t>
      </w:r>
      <w:r>
        <w:tab/>
        <w:t>Reference points for U-Plane</w:t>
      </w:r>
    </w:p>
    <w:p w14:paraId="575BDF4B" w14:textId="77777777" w:rsidR="00892A38" w:rsidRPr="00B842B5" w:rsidRDefault="00892A38" w:rsidP="00892A38">
      <w:pPr>
        <w:pStyle w:val="31"/>
        <w:rPr>
          <w:lang w:val="en-IN" w:eastAsia="ja-JP"/>
        </w:rPr>
      </w:pPr>
      <w:bookmarkStart w:id="7647" w:name="_Toc156817222"/>
      <w:bookmarkStart w:id="7648" w:name="_Toc156841882"/>
      <w:bookmarkStart w:id="7649" w:name="_Toc157687402"/>
      <w:bookmarkStart w:id="7650" w:name="_Toc157762969"/>
      <w:r w:rsidRPr="00B842B5">
        <w:rPr>
          <w:lang w:val="en-IN" w:eastAsia="ja-JP"/>
        </w:rPr>
        <w:t>6.</w:t>
      </w:r>
      <w:r>
        <w:rPr>
          <w:lang w:val="en-IN" w:eastAsia="zh-CN"/>
        </w:rPr>
        <w:t>5</w:t>
      </w:r>
      <w:r w:rsidRPr="00B842B5">
        <w:rPr>
          <w:lang w:val="en-IN" w:eastAsia="ja-JP"/>
        </w:rPr>
        <w:t>.</w:t>
      </w:r>
      <w:r>
        <w:rPr>
          <w:lang w:val="en-IN" w:eastAsia="ja-JP"/>
        </w:rPr>
        <w:t>2</w:t>
      </w:r>
      <w:r w:rsidRPr="00B842B5">
        <w:rPr>
          <w:lang w:val="en-IN" w:eastAsia="ja-JP"/>
        </w:rPr>
        <w:tab/>
      </w:r>
      <w:r>
        <w:rPr>
          <w:lang w:val="en-US" w:eastAsia="ja-JP"/>
        </w:rPr>
        <w:t>Functional requirements for U-Plane interface</w:t>
      </w:r>
      <w:bookmarkEnd w:id="7647"/>
      <w:bookmarkEnd w:id="7648"/>
      <w:bookmarkEnd w:id="7649"/>
      <w:bookmarkEnd w:id="7650"/>
    </w:p>
    <w:p w14:paraId="7A9236DB" w14:textId="68B612A4" w:rsidR="00892A38" w:rsidRDefault="00892A38" w:rsidP="00892A38">
      <w:pPr>
        <w:rPr>
          <w:lang w:val="en-US" w:eastAsia="ja-JP"/>
        </w:rPr>
      </w:pPr>
      <w:r>
        <w:rPr>
          <w:rFonts w:hint="eastAsia"/>
          <w:lang w:val="en-US" w:eastAsia="ja-JP"/>
        </w:rPr>
        <w:t>T</w:t>
      </w:r>
      <w:r>
        <w:rPr>
          <w:lang w:val="en-US" w:eastAsia="ja-JP"/>
        </w:rPr>
        <w:t>his clause identifies the functional requirements of RTC-4m and RTC-</w:t>
      </w:r>
      <w:r w:rsidR="00A17B8A">
        <w:rPr>
          <w:lang w:val="en-US" w:eastAsia="ja-JP"/>
        </w:rPr>
        <w:t>Ym</w:t>
      </w:r>
      <w:r>
        <w:rPr>
          <w:lang w:val="en-US" w:eastAsia="ja-JP"/>
        </w:rPr>
        <w:t xml:space="preserve"> reference point as U-Plane interface</w:t>
      </w:r>
      <w:r>
        <w:rPr>
          <w:rFonts w:hint="eastAsia"/>
          <w:lang w:val="en-US" w:eastAsia="ja-JP"/>
        </w:rPr>
        <w:t>.</w:t>
      </w:r>
    </w:p>
    <w:p w14:paraId="564F5E00" w14:textId="55B858B9" w:rsidR="00892A38" w:rsidRPr="007221FB" w:rsidRDefault="00892A38" w:rsidP="00892A38">
      <w:pPr>
        <w:rPr>
          <w:lang w:val="en-US" w:eastAsia="ja-JP"/>
        </w:rPr>
      </w:pPr>
      <w:r w:rsidRPr="007221FB">
        <w:rPr>
          <w:lang w:val="en-US" w:eastAsia="ja-JP"/>
        </w:rPr>
        <w:t xml:space="preserve">The </w:t>
      </w:r>
      <w:r w:rsidR="008A0A24">
        <w:rPr>
          <w:lang w:val="en-US" w:eastAsia="ja-JP"/>
        </w:rPr>
        <w:t>derivative</w:t>
      </w:r>
      <w:r w:rsidR="008A0A24" w:rsidRPr="007221FB">
        <w:rPr>
          <w:lang w:val="en-US" w:eastAsia="ja-JP"/>
        </w:rPr>
        <w:t xml:space="preserve"> </w:t>
      </w:r>
      <w:r w:rsidRPr="007221FB">
        <w:rPr>
          <w:lang w:val="en-US" w:eastAsia="ja-JP"/>
        </w:rPr>
        <w:t>architecture supports collaboration scenario</w:t>
      </w:r>
      <w:r>
        <w:rPr>
          <w:lang w:val="en-US" w:eastAsia="ja-JP"/>
        </w:rPr>
        <w:t> </w:t>
      </w:r>
      <w:r w:rsidRPr="007221FB">
        <w:rPr>
          <w:lang w:val="en-US" w:eastAsia="ja-JP"/>
        </w:rPr>
        <w:t xml:space="preserve">3 and 4 </w:t>
      </w:r>
      <w:r>
        <w:rPr>
          <w:lang w:val="en-US" w:eastAsia="ja-JP"/>
        </w:rPr>
        <w:t>defined</w:t>
      </w:r>
      <w:r w:rsidRPr="007221FB">
        <w:rPr>
          <w:lang w:val="en-US" w:eastAsia="ja-JP"/>
        </w:rPr>
        <w:t xml:space="preserve"> in 3GPP</w:t>
      </w:r>
      <w:r>
        <w:rPr>
          <w:lang w:val="en-US" w:eastAsia="ja-JP"/>
        </w:rPr>
        <w:t> </w:t>
      </w:r>
      <w:r w:rsidRPr="007221FB">
        <w:rPr>
          <w:lang w:val="en-US" w:eastAsia="ja-JP"/>
        </w:rPr>
        <w:t>T</w:t>
      </w:r>
      <w:r>
        <w:rPr>
          <w:lang w:val="en-US" w:eastAsia="ja-JP"/>
        </w:rPr>
        <w:t>S </w:t>
      </w:r>
      <w:r w:rsidRPr="007221FB">
        <w:rPr>
          <w:lang w:val="en-US" w:eastAsia="ja-JP"/>
        </w:rPr>
        <w:t>26.506</w:t>
      </w:r>
      <w:r>
        <w:rPr>
          <w:lang w:val="en-US" w:eastAsia="ja-JP"/>
        </w:rPr>
        <w:t> </w:t>
      </w:r>
      <w:r w:rsidRPr="007221FB">
        <w:rPr>
          <w:lang w:val="en-US" w:eastAsia="ja-JP"/>
        </w:rPr>
        <w:t>[</w:t>
      </w:r>
      <w:r w:rsidR="007F7A59">
        <w:rPr>
          <w:lang w:val="en-US" w:eastAsia="ja-JP"/>
        </w:rPr>
        <w:t>12</w:t>
      </w:r>
      <w:r w:rsidRPr="007221FB">
        <w:rPr>
          <w:lang w:val="en-US" w:eastAsia="ja-JP"/>
        </w:rPr>
        <w:t xml:space="preserve">]. The requirements of RTC-4m on the </w:t>
      </w:r>
      <w:r w:rsidR="008A0A24">
        <w:rPr>
          <w:lang w:val="en-US" w:eastAsia="ja-JP"/>
        </w:rPr>
        <w:t>derivative</w:t>
      </w:r>
      <w:r w:rsidR="008A0A24" w:rsidRPr="007221FB">
        <w:rPr>
          <w:lang w:val="en-US" w:eastAsia="ja-JP"/>
        </w:rPr>
        <w:t xml:space="preserve"> </w:t>
      </w:r>
      <w:r w:rsidRPr="007221FB">
        <w:rPr>
          <w:lang w:val="en-US" w:eastAsia="ja-JP"/>
        </w:rPr>
        <w:t>architecture are compliant with the requirements of RTC-4m specified in 3GPP</w:t>
      </w:r>
      <w:r>
        <w:rPr>
          <w:lang w:val="en-US" w:eastAsia="ja-JP"/>
        </w:rPr>
        <w:t> </w:t>
      </w:r>
      <w:r w:rsidRPr="007221FB">
        <w:rPr>
          <w:lang w:val="en-US" w:eastAsia="ja-JP"/>
        </w:rPr>
        <w:t>TS</w:t>
      </w:r>
      <w:r>
        <w:rPr>
          <w:lang w:val="en-US" w:eastAsia="ja-JP"/>
        </w:rPr>
        <w:t> </w:t>
      </w:r>
      <w:r w:rsidRPr="007221FB">
        <w:rPr>
          <w:lang w:val="en-US" w:eastAsia="ja-JP"/>
        </w:rPr>
        <w:t>26.506</w:t>
      </w:r>
      <w:r>
        <w:rPr>
          <w:lang w:val="en-US" w:eastAsia="ja-JP"/>
        </w:rPr>
        <w:t> </w:t>
      </w:r>
      <w:r w:rsidRPr="007221FB">
        <w:rPr>
          <w:lang w:val="en-US" w:eastAsia="ja-JP"/>
        </w:rPr>
        <w:t>[</w:t>
      </w:r>
      <w:r w:rsidR="007F7A59">
        <w:rPr>
          <w:lang w:val="en-US" w:eastAsia="ja-JP"/>
        </w:rPr>
        <w:t>12</w:t>
      </w:r>
      <w:r w:rsidRPr="007221FB">
        <w:rPr>
          <w:lang w:val="en-US" w:eastAsia="ja-JP"/>
        </w:rPr>
        <w:t>]. RTC-</w:t>
      </w:r>
      <w:r w:rsidR="00A17B8A">
        <w:rPr>
          <w:lang w:val="en-US" w:eastAsia="ja-JP"/>
        </w:rPr>
        <w:t>Ym</w:t>
      </w:r>
      <w:r w:rsidRPr="007221FB">
        <w:rPr>
          <w:lang w:val="en-US" w:eastAsia="ja-JP"/>
        </w:rPr>
        <w:t xml:space="preserve"> is </w:t>
      </w:r>
      <w:r>
        <w:rPr>
          <w:lang w:val="en-US" w:eastAsia="ja-JP"/>
        </w:rPr>
        <w:t>a</w:t>
      </w:r>
      <w:r w:rsidRPr="007221FB">
        <w:rPr>
          <w:lang w:val="en-US" w:eastAsia="ja-JP"/>
        </w:rPr>
        <w:t xml:space="preserve"> new U-plane interface for WebRTC media transport between </w:t>
      </w:r>
      <w:r>
        <w:rPr>
          <w:lang w:val="en-US" w:eastAsia="ja-JP"/>
        </w:rPr>
        <w:t>different</w:t>
      </w:r>
      <w:r w:rsidRPr="007221FB">
        <w:rPr>
          <w:lang w:val="en-US" w:eastAsia="ja-JP"/>
        </w:rPr>
        <w:t xml:space="preserve"> operator</w:t>
      </w:r>
      <w:r w:rsidRPr="007B0520">
        <w:rPr>
          <w:lang w:eastAsia="ja-JP"/>
        </w:rPr>
        <w:t>'</w:t>
      </w:r>
      <w:r w:rsidRPr="007221FB">
        <w:rPr>
          <w:lang w:val="en-US" w:eastAsia="ja-JP"/>
        </w:rPr>
        <w:t xml:space="preserve">s </w:t>
      </w:r>
      <w:r>
        <w:rPr>
          <w:lang w:val="en-US" w:eastAsia="ja-JP"/>
        </w:rPr>
        <w:t xml:space="preserve">network </w:t>
      </w:r>
      <w:r w:rsidRPr="007221FB">
        <w:rPr>
          <w:lang w:val="en-US" w:eastAsia="ja-JP"/>
        </w:rPr>
        <w:t>or between an operator and service provider</w:t>
      </w:r>
      <w:r>
        <w:rPr>
          <w:lang w:val="en-US" w:eastAsia="ja-JP"/>
        </w:rPr>
        <w:t xml:space="preserve"> network</w:t>
      </w:r>
      <w:r w:rsidRPr="007221FB">
        <w:rPr>
          <w:lang w:val="en-US" w:eastAsia="ja-JP"/>
        </w:rPr>
        <w:t xml:space="preserve">. </w:t>
      </w:r>
      <w:r>
        <w:rPr>
          <w:lang w:val="en-US" w:eastAsia="ja-JP"/>
        </w:rPr>
        <w:t>O</w:t>
      </w:r>
      <w:r w:rsidRPr="007221FB">
        <w:rPr>
          <w:lang w:val="en-US" w:eastAsia="ja-JP"/>
        </w:rPr>
        <w:t>n the viewpoint of service interoperability, the requirements of RTC-</w:t>
      </w:r>
      <w:r w:rsidR="00A17B8A">
        <w:rPr>
          <w:lang w:val="en-US" w:eastAsia="ja-JP"/>
        </w:rPr>
        <w:t>Ym</w:t>
      </w:r>
      <w:r w:rsidRPr="007221FB">
        <w:rPr>
          <w:lang w:val="en-US" w:eastAsia="ja-JP"/>
        </w:rPr>
        <w:t xml:space="preserve"> </w:t>
      </w:r>
      <w:r>
        <w:rPr>
          <w:lang w:val="en-US" w:eastAsia="ja-JP"/>
        </w:rPr>
        <w:t>are</w:t>
      </w:r>
      <w:r w:rsidRPr="007221FB">
        <w:rPr>
          <w:lang w:val="en-US" w:eastAsia="ja-JP"/>
        </w:rPr>
        <w:t xml:space="preserve"> required to be same as RTC</w:t>
      </w:r>
      <w:r w:rsidR="003557EE">
        <w:rPr>
          <w:lang w:val="en-US" w:eastAsia="ja-JP"/>
        </w:rPr>
        <w:t>-</w:t>
      </w:r>
      <w:r w:rsidRPr="007221FB">
        <w:rPr>
          <w:lang w:val="en-US" w:eastAsia="ja-JP"/>
        </w:rPr>
        <w:t>4m.</w:t>
      </w:r>
    </w:p>
    <w:p w14:paraId="3DD61C50" w14:textId="37830921" w:rsidR="00892A38" w:rsidRPr="007221FB" w:rsidRDefault="00892A38" w:rsidP="00892A38">
      <w:pPr>
        <w:rPr>
          <w:lang w:val="en-US" w:eastAsia="ja-JP"/>
        </w:rPr>
      </w:pPr>
      <w:r>
        <w:rPr>
          <w:lang w:val="en-US" w:eastAsia="ja-JP"/>
        </w:rPr>
        <w:t>Functional r</w:t>
      </w:r>
      <w:r w:rsidRPr="007221FB">
        <w:rPr>
          <w:lang w:val="en-US" w:eastAsia="ja-JP"/>
        </w:rPr>
        <w:t xml:space="preserve">equirements </w:t>
      </w:r>
      <w:r>
        <w:rPr>
          <w:rFonts w:hint="eastAsia"/>
          <w:lang w:val="en-US" w:eastAsia="ja-JP"/>
        </w:rPr>
        <w:t>a</w:t>
      </w:r>
      <w:r>
        <w:rPr>
          <w:lang w:val="en-US" w:eastAsia="ja-JP"/>
        </w:rPr>
        <w:t>pplied to both the</w:t>
      </w:r>
      <w:r w:rsidRPr="007221FB">
        <w:rPr>
          <w:lang w:val="en-US" w:eastAsia="ja-JP"/>
        </w:rPr>
        <w:t xml:space="preserve"> RTC-4m and RTC-</w:t>
      </w:r>
      <w:r w:rsidR="00A17B8A">
        <w:rPr>
          <w:lang w:val="en-US" w:eastAsia="ja-JP"/>
        </w:rPr>
        <w:t>Ym</w:t>
      </w:r>
      <w:r w:rsidRPr="007221FB">
        <w:rPr>
          <w:lang w:val="en-US" w:eastAsia="ja-JP"/>
        </w:rPr>
        <w:t xml:space="preserve"> </w:t>
      </w:r>
      <w:r>
        <w:rPr>
          <w:lang w:val="en-US" w:eastAsia="ja-JP"/>
        </w:rPr>
        <w:t>are to transport</w:t>
      </w:r>
      <w:r w:rsidRPr="007221FB">
        <w:rPr>
          <w:lang w:val="en-US" w:eastAsia="ja-JP"/>
        </w:rPr>
        <w:t>:</w:t>
      </w:r>
    </w:p>
    <w:p w14:paraId="5A08FBA2" w14:textId="77777777" w:rsidR="00892A38" w:rsidRPr="003360D6" w:rsidRDefault="00892A38" w:rsidP="00892A38">
      <w:pPr>
        <w:pStyle w:val="B10"/>
      </w:pPr>
      <w:r>
        <w:t>-</w:t>
      </w:r>
      <w:r>
        <w:tab/>
      </w:r>
      <w:r w:rsidRPr="003360D6">
        <w:t>Media data transmitted over RTP</w:t>
      </w:r>
      <w:r>
        <w:t>;</w:t>
      </w:r>
    </w:p>
    <w:p w14:paraId="25AA5623" w14:textId="77777777" w:rsidR="00892A38" w:rsidRPr="003360D6" w:rsidRDefault="00892A38" w:rsidP="00892A38">
      <w:pPr>
        <w:pStyle w:val="B10"/>
      </w:pPr>
      <w:r>
        <w:t>-</w:t>
      </w:r>
      <w:r>
        <w:tab/>
      </w:r>
      <w:r w:rsidRPr="003360D6">
        <w:t xml:space="preserve">Application data transmitted using </w:t>
      </w:r>
      <w:r>
        <w:t>d</w:t>
      </w:r>
      <w:r w:rsidRPr="003360D6">
        <w:t>ata channel</w:t>
      </w:r>
      <w:r>
        <w:t>; and</w:t>
      </w:r>
    </w:p>
    <w:p w14:paraId="12B73FDB" w14:textId="77777777" w:rsidR="00892A38" w:rsidRPr="003360D6" w:rsidRDefault="00892A38" w:rsidP="00892A38">
      <w:pPr>
        <w:pStyle w:val="B10"/>
      </w:pPr>
      <w:r w:rsidRPr="003360D6">
        <w:t>-</w:t>
      </w:r>
      <w:r w:rsidRPr="003360D6">
        <w:tab/>
        <w:t xml:space="preserve">Media related meta-data transmitted using </w:t>
      </w:r>
      <w:r>
        <w:t>d</w:t>
      </w:r>
      <w:r w:rsidRPr="003360D6">
        <w:t>ata channel</w:t>
      </w:r>
    </w:p>
    <w:p w14:paraId="1B195E72" w14:textId="426B2181" w:rsidR="00892A38" w:rsidRDefault="00892A38" w:rsidP="00892A38">
      <w:pPr>
        <w:pStyle w:val="NO"/>
        <w:rPr>
          <w:lang w:val="en-US" w:eastAsia="ja-JP"/>
        </w:rPr>
      </w:pPr>
      <w:r>
        <w:rPr>
          <w:rFonts w:hint="eastAsia"/>
          <w:lang w:val="en-US" w:eastAsia="ja-JP"/>
        </w:rPr>
        <w:t>NOTE</w:t>
      </w:r>
      <w:r>
        <w:rPr>
          <w:lang w:val="en-US" w:eastAsia="ja-JP"/>
        </w:rPr>
        <w:t>:</w:t>
      </w:r>
      <w:r>
        <w:rPr>
          <w:lang w:val="en-US" w:eastAsia="ja-JP"/>
        </w:rPr>
        <w:tab/>
      </w:r>
      <w:r w:rsidRPr="007221FB">
        <w:rPr>
          <w:lang w:val="en-US" w:eastAsia="ja-JP"/>
        </w:rPr>
        <w:t>As RTC-</w:t>
      </w:r>
      <w:r w:rsidR="00A17B8A">
        <w:rPr>
          <w:lang w:val="en-US" w:eastAsia="ja-JP"/>
        </w:rPr>
        <w:t>Ym</w:t>
      </w:r>
      <w:r w:rsidRPr="007221FB">
        <w:rPr>
          <w:lang w:val="en-US" w:eastAsia="ja-JP"/>
        </w:rPr>
        <w:t xml:space="preserve"> is the interface between </w:t>
      </w:r>
      <w:r>
        <w:rPr>
          <w:rFonts w:hint="eastAsia"/>
          <w:lang w:val="en-US" w:eastAsia="ja-JP"/>
        </w:rPr>
        <w:t>t</w:t>
      </w:r>
      <w:r>
        <w:rPr>
          <w:lang w:val="en-US" w:eastAsia="ja-JP"/>
        </w:rPr>
        <w:t>he networks operating by two different operators (or an</w:t>
      </w:r>
      <w:r w:rsidRPr="00DD5B23">
        <w:rPr>
          <w:lang w:val="en-US" w:eastAsia="ja-JP"/>
        </w:rPr>
        <w:t xml:space="preserve"> </w:t>
      </w:r>
      <w:r>
        <w:rPr>
          <w:lang w:val="en-US" w:eastAsia="ja-JP"/>
        </w:rPr>
        <w:t xml:space="preserve">operator and a service provider) where the different policy/application can be adopted/provided; therefore, </w:t>
      </w:r>
      <w:r w:rsidRPr="007221FB">
        <w:rPr>
          <w:lang w:val="en-US" w:eastAsia="ja-JP"/>
        </w:rPr>
        <w:t xml:space="preserve">a </w:t>
      </w:r>
      <w:r>
        <w:rPr>
          <w:lang w:val="en-US" w:eastAsia="ja-JP"/>
        </w:rPr>
        <w:t xml:space="preserve">bilateral </w:t>
      </w:r>
      <w:r w:rsidRPr="007221FB">
        <w:rPr>
          <w:lang w:val="en-US" w:eastAsia="ja-JP"/>
        </w:rPr>
        <w:t>agreement may be required.</w:t>
      </w:r>
    </w:p>
    <w:p w14:paraId="3749037F" w14:textId="77777777" w:rsidR="00892A38" w:rsidRPr="00B842B5" w:rsidRDefault="00892A38" w:rsidP="00892A38">
      <w:pPr>
        <w:pStyle w:val="31"/>
        <w:rPr>
          <w:lang w:val="en-IN" w:eastAsia="ja-JP"/>
        </w:rPr>
      </w:pPr>
      <w:bookmarkStart w:id="7651" w:name="_Toc156817223"/>
      <w:bookmarkStart w:id="7652" w:name="_Toc156841883"/>
      <w:bookmarkStart w:id="7653" w:name="_Toc157687403"/>
      <w:bookmarkStart w:id="7654" w:name="_Toc157762970"/>
      <w:r w:rsidRPr="00B842B5">
        <w:rPr>
          <w:lang w:val="en-IN" w:eastAsia="ja-JP"/>
        </w:rPr>
        <w:t>6.</w:t>
      </w:r>
      <w:r>
        <w:rPr>
          <w:lang w:val="en-IN" w:eastAsia="zh-CN"/>
        </w:rPr>
        <w:t>5</w:t>
      </w:r>
      <w:r w:rsidRPr="00B842B5">
        <w:rPr>
          <w:lang w:val="en-IN" w:eastAsia="ja-JP"/>
        </w:rPr>
        <w:t>.</w:t>
      </w:r>
      <w:r>
        <w:rPr>
          <w:lang w:val="en-IN" w:eastAsia="ja-JP"/>
        </w:rPr>
        <w:t>3</w:t>
      </w:r>
      <w:r w:rsidRPr="00B842B5">
        <w:rPr>
          <w:lang w:val="en-IN" w:eastAsia="ja-JP"/>
        </w:rPr>
        <w:tab/>
      </w:r>
      <w:r>
        <w:rPr>
          <w:rFonts w:hint="eastAsia"/>
          <w:lang w:val="en-IN" w:eastAsia="ja-JP"/>
        </w:rPr>
        <w:t>Protocol stack</w:t>
      </w:r>
      <w:bookmarkEnd w:id="7651"/>
      <w:bookmarkEnd w:id="7652"/>
      <w:bookmarkEnd w:id="7653"/>
      <w:bookmarkEnd w:id="7654"/>
    </w:p>
    <w:p w14:paraId="0717EEF0" w14:textId="189F9F47" w:rsidR="00892A38" w:rsidRDefault="00892A38" w:rsidP="00892A38">
      <w:r>
        <w:rPr>
          <w:rFonts w:hint="eastAsia"/>
        </w:rPr>
        <w:t>R</w:t>
      </w:r>
      <w:r>
        <w:t>TC-4m and RTC-</w:t>
      </w:r>
      <w:r w:rsidR="00A17B8A">
        <w:t>Ym</w:t>
      </w:r>
      <w:r>
        <w:t xml:space="preserve"> on the </w:t>
      </w:r>
      <w:r w:rsidR="008A0A24">
        <w:t xml:space="preserve">derivative </w:t>
      </w:r>
      <w:r>
        <w:t>architecture are U-Plane interfaces for WebRTC media transport. Then the protocol stack of RTC-4m and RTC-</w:t>
      </w:r>
      <w:r w:rsidR="00A17B8A">
        <w:t>Ym</w:t>
      </w:r>
      <w:r>
        <w:t xml:space="preserve"> conforms to the protocols specified in RFC 8835 [</w:t>
      </w:r>
      <w:r w:rsidR="006E06FE">
        <w:t>4</w:t>
      </w:r>
      <w:r w:rsidR="00955971">
        <w:t>8</w:t>
      </w:r>
      <w:r>
        <w:t>]. This protocol stack is also applied for U-Plane interface in 3GPP TS 26.113 [</w:t>
      </w:r>
      <w:r w:rsidR="00C23862">
        <w:t>10</w:t>
      </w:r>
      <w:r>
        <w:t>] which specified "enabler for Immersive Real-time Communication".</w:t>
      </w:r>
    </w:p>
    <w:p w14:paraId="3C3631D3" w14:textId="572740F5" w:rsidR="00892A38" w:rsidRPr="00220622" w:rsidRDefault="00892A38" w:rsidP="00892A38">
      <w:pPr>
        <w:rPr>
          <w:lang w:val="en-US" w:eastAsia="ja-JP"/>
        </w:rPr>
      </w:pPr>
      <w:r>
        <w:rPr>
          <w:lang w:eastAsia="ja-JP"/>
        </w:rPr>
        <w:t xml:space="preserve">Detailed protocol stack for </w:t>
      </w:r>
      <w:r w:rsidR="008A0A24">
        <w:rPr>
          <w:lang w:eastAsia="ja-JP"/>
        </w:rPr>
        <w:t xml:space="preserve">the </w:t>
      </w:r>
      <w:r>
        <w:rPr>
          <w:lang w:eastAsia="ja-JP"/>
        </w:rPr>
        <w:t>U-Plane interface</w:t>
      </w:r>
      <w:r w:rsidR="009B7FBE">
        <w:rPr>
          <w:rFonts w:hint="eastAsia"/>
          <w:lang w:eastAsia="ja-JP"/>
        </w:rPr>
        <w:t xml:space="preserve"> </w:t>
      </w:r>
      <w:r w:rsidR="009B7FBE">
        <w:rPr>
          <w:lang w:eastAsia="ja-JP"/>
        </w:rPr>
        <w:t>studied in this document</w:t>
      </w:r>
      <w:r>
        <w:rPr>
          <w:lang w:eastAsia="ja-JP"/>
        </w:rPr>
        <w:t xml:space="preserve"> is defined by selecting the protocol from the protocol stack specified in </w:t>
      </w:r>
      <w:r>
        <w:rPr>
          <w:rFonts w:hint="eastAsia"/>
          <w:lang w:eastAsia="ja-JP"/>
        </w:rPr>
        <w:t>c</w:t>
      </w:r>
      <w:r>
        <w:rPr>
          <w:lang w:eastAsia="ja-JP"/>
        </w:rPr>
        <w:t>lause</w:t>
      </w:r>
      <w:r>
        <w:rPr>
          <w:lang w:val="en-US" w:eastAsia="ja-JP"/>
        </w:rPr>
        <w:t> </w:t>
      </w:r>
      <w:r w:rsidR="009B7FBE">
        <w:rPr>
          <w:lang w:val="en-US" w:eastAsia="ja-JP"/>
        </w:rPr>
        <w:t>13.1</w:t>
      </w:r>
      <w:r>
        <w:rPr>
          <w:lang w:val="en-US" w:eastAsia="ja-JP"/>
        </w:rPr>
        <w:t xml:space="preserve"> of </w:t>
      </w:r>
      <w:r>
        <w:rPr>
          <w:lang w:eastAsia="ja-JP"/>
        </w:rPr>
        <w:t>3GPP</w:t>
      </w:r>
      <w:r>
        <w:rPr>
          <w:lang w:val="en-US" w:eastAsia="ja-JP"/>
        </w:rPr>
        <w:t> TS 26.113 [</w:t>
      </w:r>
      <w:r w:rsidR="00C23862">
        <w:rPr>
          <w:lang w:val="en-US" w:eastAsia="ja-JP"/>
        </w:rPr>
        <w:t>10</w:t>
      </w:r>
      <w:r>
        <w:rPr>
          <w:lang w:val="en-US" w:eastAsia="ja-JP"/>
        </w:rPr>
        <w:t>] in the corresponding normative work for stage 3 specification.</w:t>
      </w:r>
    </w:p>
    <w:p w14:paraId="06222DD1" w14:textId="77777777" w:rsidR="00892A38" w:rsidRPr="004F3ED7" w:rsidRDefault="00892A38" w:rsidP="00892A38">
      <w:pPr>
        <w:pStyle w:val="NO"/>
        <w:rPr>
          <w:lang w:val="en-US" w:eastAsia="ja-JP"/>
        </w:rPr>
      </w:pPr>
      <w:r>
        <w:rPr>
          <w:lang w:val="en-US" w:eastAsia="ja-JP"/>
        </w:rPr>
        <w:t>NOTE:</w:t>
      </w:r>
      <w:r>
        <w:rPr>
          <w:lang w:val="en-US" w:eastAsia="ja-JP"/>
        </w:rPr>
        <w:tab/>
        <w:t>The specification other th</w:t>
      </w:r>
      <w:r>
        <w:rPr>
          <w:rFonts w:hint="eastAsia"/>
          <w:lang w:val="en-US" w:eastAsia="ja-JP"/>
        </w:rPr>
        <w:t>a</w:t>
      </w:r>
      <w:r>
        <w:rPr>
          <w:lang w:val="en-US" w:eastAsia="ja-JP"/>
        </w:rPr>
        <w:t>n protocols (e.g., codec) is not referred.</w:t>
      </w:r>
    </w:p>
    <w:p w14:paraId="68446D4F" w14:textId="77777777" w:rsidR="00892A38" w:rsidRPr="00B842B5" w:rsidRDefault="00892A38" w:rsidP="00892A38">
      <w:pPr>
        <w:pStyle w:val="31"/>
      </w:pPr>
      <w:bookmarkStart w:id="7655" w:name="_Toc156817224"/>
      <w:bookmarkStart w:id="7656" w:name="_Toc156841884"/>
      <w:bookmarkStart w:id="7657" w:name="_Toc157687404"/>
      <w:bookmarkStart w:id="7658" w:name="_Toc157762971"/>
      <w:r w:rsidRPr="00B842B5">
        <w:lastRenderedPageBreak/>
        <w:t>6.</w:t>
      </w:r>
      <w:r>
        <w:rPr>
          <w:lang w:eastAsia="zh-CN"/>
        </w:rPr>
        <w:t>5</w:t>
      </w:r>
      <w:r w:rsidRPr="00B842B5">
        <w:t>.</w:t>
      </w:r>
      <w:r>
        <w:t>4</w:t>
      </w:r>
      <w:r w:rsidRPr="00B842B5">
        <w:tab/>
      </w:r>
      <w:r w:rsidRPr="00B842B5">
        <w:rPr>
          <w:rFonts w:hint="eastAsia"/>
          <w:lang w:eastAsia="zh-CN"/>
        </w:rPr>
        <w:t>Solution e</w:t>
      </w:r>
      <w:r w:rsidRPr="00B842B5">
        <w:t>valuation</w:t>
      </w:r>
      <w:bookmarkEnd w:id="7655"/>
      <w:bookmarkEnd w:id="7656"/>
      <w:bookmarkEnd w:id="7657"/>
      <w:bookmarkEnd w:id="7658"/>
    </w:p>
    <w:p w14:paraId="24226D5B" w14:textId="12C777CD" w:rsidR="00892A38" w:rsidRPr="00117FE7" w:rsidRDefault="00892A38" w:rsidP="00892A38">
      <w:pPr>
        <w:rPr>
          <w:lang w:val="en-US" w:eastAsia="ja-JP"/>
        </w:rPr>
      </w:pPr>
      <w:r>
        <w:rPr>
          <w:rFonts w:hint="eastAsia"/>
        </w:rPr>
        <w:t>T</w:t>
      </w:r>
      <w:r>
        <w:t>he U-Plane functional requirements proposed in clause 6.5.2 and the U-Plane protocol stack proposed in clause 6.5.3 are appropriate for WebRTC media transport and aligned with 3GPP SA4 RTC specifications (i.e., 3GPP TS 26.506 [</w:t>
      </w:r>
      <w:r w:rsidR="007F7A59">
        <w:t>12</w:t>
      </w:r>
      <w:r>
        <w:t>] and 3GPP TS 26.113 [</w:t>
      </w:r>
      <w:r w:rsidR="00C23862">
        <w:t>10</w:t>
      </w:r>
      <w:r>
        <w:t>]). Therefore, these are proposed as the U-Plane requirements</w:t>
      </w:r>
      <w:r w:rsidR="001B3E12">
        <w:t xml:space="preserve"> in this document</w:t>
      </w:r>
      <w:r>
        <w:t>.</w:t>
      </w:r>
    </w:p>
    <w:p w14:paraId="7EF138FA" w14:textId="257BEBEC" w:rsidR="00C27BC7" w:rsidRPr="00117FE7" w:rsidRDefault="00C27BC7" w:rsidP="00C27BC7">
      <w:pPr>
        <w:pStyle w:val="21"/>
      </w:pPr>
      <w:bookmarkStart w:id="7659" w:name="_Toc156817225"/>
      <w:bookmarkStart w:id="7660" w:name="_Toc156841885"/>
      <w:bookmarkStart w:id="7661" w:name="_Toc157687405"/>
      <w:bookmarkStart w:id="7662" w:name="_Toc157762972"/>
      <w:r>
        <w:t>6</w:t>
      </w:r>
      <w:r w:rsidRPr="00117FE7">
        <w:t>.</w:t>
      </w:r>
      <w:r>
        <w:t>6</w:t>
      </w:r>
      <w:r w:rsidRPr="00117FE7">
        <w:tab/>
      </w:r>
      <w:r>
        <w:rPr>
          <w:lang w:eastAsia="ja-JP"/>
        </w:rPr>
        <w:t>Solution</w:t>
      </w:r>
      <w:r w:rsidRPr="00117FE7">
        <w:rPr>
          <w:lang w:eastAsia="ja-JP"/>
        </w:rPr>
        <w:t xml:space="preserve"> #</w:t>
      </w:r>
      <w:r>
        <w:rPr>
          <w:lang w:eastAsia="ja-JP"/>
        </w:rPr>
        <w:t>5</w:t>
      </w:r>
      <w:r w:rsidRPr="00117FE7">
        <w:rPr>
          <w:lang w:eastAsia="ja-JP"/>
        </w:rPr>
        <w:t xml:space="preserve">: </w:t>
      </w:r>
      <w:r w:rsidR="00700BD1">
        <w:rPr>
          <w:lang w:eastAsia="ja-JP"/>
        </w:rPr>
        <w:t>S</w:t>
      </w:r>
      <w:r w:rsidRPr="00ED590F">
        <w:rPr>
          <w:lang w:eastAsia="ja-JP"/>
        </w:rPr>
        <w:t>ervice control</w:t>
      </w:r>
      <w:r w:rsidRPr="00CA6FCE">
        <w:rPr>
          <w:lang w:eastAsia="ja-JP"/>
        </w:rPr>
        <w:t xml:space="preserve"> API</w:t>
      </w:r>
      <w:bookmarkEnd w:id="7659"/>
      <w:bookmarkEnd w:id="7660"/>
      <w:bookmarkEnd w:id="7661"/>
      <w:bookmarkEnd w:id="7662"/>
    </w:p>
    <w:p w14:paraId="57784763" w14:textId="77777777" w:rsidR="005C34FE" w:rsidRPr="00705C8C" w:rsidRDefault="005C34FE" w:rsidP="005C34FE">
      <w:pPr>
        <w:pStyle w:val="31"/>
        <w:rPr>
          <w:lang w:eastAsia="ja-JP"/>
        </w:rPr>
      </w:pPr>
      <w:bookmarkStart w:id="7663" w:name="_Toc156817226"/>
      <w:bookmarkStart w:id="7664" w:name="_Toc156841886"/>
      <w:bookmarkStart w:id="7665" w:name="_Toc157687406"/>
      <w:bookmarkStart w:id="7666" w:name="_Toc157762973"/>
      <w:r>
        <w:rPr>
          <w:rFonts w:hint="eastAsia"/>
          <w:lang w:eastAsia="ja-JP"/>
        </w:rPr>
        <w:t>6.6</w:t>
      </w:r>
      <w:r w:rsidRPr="00705C8C">
        <w:rPr>
          <w:rFonts w:hint="eastAsia"/>
          <w:lang w:eastAsia="ja-JP"/>
        </w:rPr>
        <w:t>.1</w:t>
      </w:r>
      <w:r w:rsidRPr="00705C8C">
        <w:rPr>
          <w:lang w:eastAsia="ja-JP"/>
        </w:rPr>
        <w:tab/>
      </w:r>
      <w:r w:rsidRPr="00705C8C">
        <w:rPr>
          <w:rFonts w:hint="eastAsia"/>
          <w:lang w:eastAsia="ja-JP"/>
        </w:rPr>
        <w:t>Solution Description</w:t>
      </w:r>
      <w:bookmarkEnd w:id="7663"/>
      <w:bookmarkEnd w:id="7664"/>
      <w:bookmarkEnd w:id="7665"/>
      <w:bookmarkEnd w:id="7666"/>
    </w:p>
    <w:p w14:paraId="3C578BAA" w14:textId="0F62E4C1" w:rsidR="005C34FE" w:rsidRDefault="005C34FE" w:rsidP="005C34FE">
      <w:pPr>
        <w:rPr>
          <w:lang w:eastAsia="ja-JP"/>
        </w:rPr>
      </w:pPr>
      <w:r w:rsidRPr="00E16486">
        <w:rPr>
          <w:lang w:eastAsia="ja-JP"/>
        </w:rPr>
        <w:t>This solution addresses Key Issue</w:t>
      </w:r>
      <w:r w:rsidR="0015718D">
        <w:rPr>
          <w:lang w:val="en-US" w:eastAsia="ja-JP"/>
        </w:rPr>
        <w:t> </w:t>
      </w:r>
      <w:r w:rsidRPr="00E16486">
        <w:rPr>
          <w:lang w:eastAsia="ja-JP"/>
        </w:rPr>
        <w:t>#</w:t>
      </w:r>
      <w:r>
        <w:rPr>
          <w:lang w:eastAsia="ja-JP"/>
        </w:rPr>
        <w:t>5.</w:t>
      </w:r>
    </w:p>
    <w:p w14:paraId="0595C56A" w14:textId="77777777" w:rsidR="005C34FE" w:rsidRDefault="005C34FE" w:rsidP="005C34FE">
      <w:pPr>
        <w:rPr>
          <w:lang w:eastAsia="ja-JP"/>
        </w:rPr>
      </w:pPr>
      <w:r>
        <w:rPr>
          <w:lang w:eastAsia="ja-JP"/>
        </w:rPr>
        <w:t xml:space="preserve">In this solution, procedures and APIs </w:t>
      </w:r>
      <w:r w:rsidRPr="00550E6A">
        <w:rPr>
          <w:lang w:eastAsia="ja-JP"/>
        </w:rPr>
        <w:t xml:space="preserve">required for </w:t>
      </w:r>
      <w:r>
        <w:rPr>
          <w:lang w:eastAsia="ja-JP"/>
        </w:rPr>
        <w:t xml:space="preserve">the following functions described in </w:t>
      </w:r>
      <w:r>
        <w:rPr>
          <w:rFonts w:hint="eastAsia"/>
          <w:lang w:eastAsia="ja-JP"/>
        </w:rPr>
        <w:t>c</w:t>
      </w:r>
      <w:r>
        <w:rPr>
          <w:lang w:eastAsia="ja-JP"/>
        </w:rPr>
        <w:t>lause</w:t>
      </w:r>
      <w:r>
        <w:rPr>
          <w:lang w:val="en-US" w:eastAsia="ja-JP"/>
        </w:rPr>
        <w:t> </w:t>
      </w:r>
      <w:r>
        <w:rPr>
          <w:lang w:eastAsia="ja-JP"/>
        </w:rPr>
        <w:t xml:space="preserve">5.6.3 and </w:t>
      </w:r>
      <w:r w:rsidRPr="00A70F36">
        <w:rPr>
          <w:lang w:eastAsia="ja-JP"/>
        </w:rPr>
        <w:t xml:space="preserve">additional </w:t>
      </w:r>
      <w:r>
        <w:rPr>
          <w:lang w:eastAsia="ja-JP"/>
        </w:rPr>
        <w:t>notification process</w:t>
      </w:r>
      <w:r w:rsidRPr="00A70F36">
        <w:rPr>
          <w:lang w:eastAsia="ja-JP"/>
        </w:rPr>
        <w:t xml:space="preserve"> between the CP and </w:t>
      </w:r>
      <w:r>
        <w:rPr>
          <w:lang w:eastAsia="ja-JP"/>
        </w:rPr>
        <w:t xml:space="preserve">operator network are identified. These procedures and APIs are used for </w:t>
      </w:r>
      <w:r w:rsidRPr="00550E6A">
        <w:rPr>
          <w:lang w:eastAsia="ja-JP"/>
        </w:rPr>
        <w:t>instructions</w:t>
      </w:r>
      <w:r>
        <w:rPr>
          <w:lang w:eastAsia="ja-JP"/>
        </w:rPr>
        <w:t xml:space="preserve"> and </w:t>
      </w:r>
      <w:r w:rsidRPr="00550E6A">
        <w:rPr>
          <w:lang w:eastAsia="ja-JP"/>
        </w:rPr>
        <w:t xml:space="preserve">notifications between the </w:t>
      </w:r>
      <w:r>
        <w:rPr>
          <w:lang w:eastAsia="ja-JP"/>
        </w:rPr>
        <w:t>s</w:t>
      </w:r>
      <w:r w:rsidRPr="00550E6A">
        <w:rPr>
          <w:lang w:eastAsia="ja-JP"/>
        </w:rPr>
        <w:t xml:space="preserve">ervice </w:t>
      </w:r>
      <w:r>
        <w:rPr>
          <w:lang w:eastAsia="ja-JP"/>
        </w:rPr>
        <w:t>l</w:t>
      </w:r>
      <w:r w:rsidRPr="00550E6A">
        <w:rPr>
          <w:lang w:eastAsia="ja-JP"/>
        </w:rPr>
        <w:t xml:space="preserve">ogic </w:t>
      </w:r>
      <w:r>
        <w:rPr>
          <w:lang w:eastAsia="ja-JP"/>
        </w:rPr>
        <w:t>m</w:t>
      </w:r>
      <w:r w:rsidRPr="00550E6A">
        <w:rPr>
          <w:lang w:eastAsia="ja-JP"/>
        </w:rPr>
        <w:t>anager</w:t>
      </w:r>
      <w:r>
        <w:rPr>
          <w:rFonts w:hint="eastAsia"/>
          <w:lang w:eastAsia="ja-JP"/>
        </w:rPr>
        <w:t>s</w:t>
      </w:r>
      <w:r w:rsidRPr="00550E6A">
        <w:rPr>
          <w:lang w:eastAsia="ja-JP"/>
        </w:rPr>
        <w:t xml:space="preserve"> and the </w:t>
      </w:r>
      <w:r>
        <w:rPr>
          <w:lang w:eastAsia="ja-JP"/>
        </w:rPr>
        <w:t>s</w:t>
      </w:r>
      <w:r w:rsidRPr="00550E6A">
        <w:rPr>
          <w:lang w:eastAsia="ja-JP"/>
        </w:rPr>
        <w:t xml:space="preserve">ervice </w:t>
      </w:r>
      <w:r>
        <w:rPr>
          <w:lang w:eastAsia="ja-JP"/>
        </w:rPr>
        <w:t>l</w:t>
      </w:r>
      <w:r w:rsidRPr="00550E6A">
        <w:rPr>
          <w:lang w:eastAsia="ja-JP"/>
        </w:rPr>
        <w:t xml:space="preserve">ogic </w:t>
      </w:r>
      <w:r>
        <w:rPr>
          <w:lang w:eastAsia="ja-JP"/>
        </w:rPr>
        <w:t>e</w:t>
      </w:r>
      <w:r w:rsidRPr="00550E6A">
        <w:rPr>
          <w:lang w:eastAsia="ja-JP"/>
        </w:rPr>
        <w:t>nforcer</w:t>
      </w:r>
      <w:r>
        <w:rPr>
          <w:lang w:eastAsia="ja-JP"/>
        </w:rPr>
        <w:t>s.</w:t>
      </w:r>
    </w:p>
    <w:p w14:paraId="5DC32004" w14:textId="77777777" w:rsidR="005C34FE" w:rsidRDefault="005C34FE" w:rsidP="0015566B">
      <w:pPr>
        <w:pStyle w:val="B10"/>
        <w:numPr>
          <w:ilvl w:val="0"/>
          <w:numId w:val="17"/>
        </w:numPr>
        <w:rPr>
          <w:lang w:eastAsia="ja-JP"/>
        </w:rPr>
      </w:pPr>
      <w:r>
        <w:rPr>
          <w:lang w:eastAsia="ja-JP"/>
        </w:rPr>
        <w:t>CRUD of RTC ID resource</w:t>
      </w:r>
      <w:r>
        <w:rPr>
          <w:rFonts w:hint="eastAsia"/>
          <w:lang w:eastAsia="ja-JP"/>
        </w:rPr>
        <w:t xml:space="preserve"> a</w:t>
      </w:r>
      <w:r>
        <w:rPr>
          <w:lang w:eastAsia="ja-JP"/>
        </w:rPr>
        <w:t>nd associated properties</w:t>
      </w:r>
    </w:p>
    <w:p w14:paraId="21B00F40" w14:textId="77777777" w:rsidR="005C34FE" w:rsidRDefault="005C34FE" w:rsidP="0015566B">
      <w:pPr>
        <w:pStyle w:val="B10"/>
        <w:numPr>
          <w:ilvl w:val="0"/>
          <w:numId w:val="17"/>
        </w:numPr>
        <w:rPr>
          <w:lang w:eastAsia="ja-JP"/>
        </w:rPr>
      </w:pPr>
      <w:r>
        <w:rPr>
          <w:lang w:eastAsia="ja-JP"/>
        </w:rPr>
        <w:t>User connection control using asserted identity</w:t>
      </w:r>
    </w:p>
    <w:p w14:paraId="7A45BCE6" w14:textId="77777777" w:rsidR="005C34FE" w:rsidRDefault="005C34FE" w:rsidP="0015566B">
      <w:pPr>
        <w:pStyle w:val="B10"/>
        <w:numPr>
          <w:ilvl w:val="0"/>
          <w:numId w:val="17"/>
        </w:numPr>
        <w:rPr>
          <w:lang w:eastAsia="ja-JP"/>
        </w:rPr>
      </w:pPr>
      <w:r>
        <w:rPr>
          <w:lang w:eastAsia="ja-JP"/>
        </w:rPr>
        <w:t>Media data forwarding control (MDFC)</w:t>
      </w:r>
    </w:p>
    <w:p w14:paraId="606CBBAA" w14:textId="77777777" w:rsidR="005C34FE" w:rsidRDefault="005C34FE" w:rsidP="005C34FE">
      <w:pPr>
        <w:rPr>
          <w:lang w:eastAsia="ja-JP"/>
        </w:rPr>
      </w:pPr>
      <w:r>
        <w:rPr>
          <w:lang w:eastAsia="ja-JP"/>
        </w:rPr>
        <w:t>I</w:t>
      </w:r>
      <w:r w:rsidRPr="00550E6A">
        <w:rPr>
          <w:lang w:eastAsia="ja-JP"/>
        </w:rPr>
        <w:t xml:space="preserve">n the extension of the </w:t>
      </w:r>
      <w:r>
        <w:rPr>
          <w:rFonts w:hint="eastAsia"/>
          <w:lang w:eastAsia="ja-JP"/>
        </w:rPr>
        <w:t xml:space="preserve">RTC </w:t>
      </w:r>
      <w:r w:rsidRPr="00550E6A">
        <w:rPr>
          <w:lang w:eastAsia="ja-JP"/>
        </w:rPr>
        <w:t xml:space="preserve">architecture described in </w:t>
      </w:r>
      <w:r>
        <w:rPr>
          <w:lang w:eastAsia="ja-JP"/>
        </w:rPr>
        <w:t>clause</w:t>
      </w:r>
      <w:r>
        <w:rPr>
          <w:lang w:val="en-US" w:eastAsia="ja-JP"/>
        </w:rPr>
        <w:t> </w:t>
      </w:r>
      <w:r w:rsidRPr="00550E6A">
        <w:rPr>
          <w:lang w:eastAsia="ja-JP"/>
        </w:rPr>
        <w:t xml:space="preserve">6.2 of this document, </w:t>
      </w:r>
      <w:r>
        <w:rPr>
          <w:rFonts w:hint="eastAsia"/>
          <w:lang w:eastAsia="ja-JP"/>
        </w:rPr>
        <w:t>t</w:t>
      </w:r>
      <w:r>
        <w:rPr>
          <w:lang w:eastAsia="ja-JP"/>
        </w:rPr>
        <w:t xml:space="preserve">he </w:t>
      </w:r>
      <w:r w:rsidRPr="00550E6A">
        <w:rPr>
          <w:lang w:eastAsia="ja-JP"/>
        </w:rPr>
        <w:t xml:space="preserve">ASWF </w:t>
      </w:r>
      <w:r>
        <w:rPr>
          <w:lang w:eastAsia="ja-JP"/>
        </w:rPr>
        <w:t>has</w:t>
      </w:r>
      <w:r w:rsidRPr="00550E6A">
        <w:rPr>
          <w:lang w:eastAsia="ja-JP"/>
        </w:rPr>
        <w:t xml:space="preserve"> the</w:t>
      </w:r>
      <w:r>
        <w:rPr>
          <w:lang w:eastAsia="ja-JP"/>
        </w:rPr>
        <w:t xml:space="preserve"> functionalities of</w:t>
      </w:r>
      <w:r w:rsidRPr="00550E6A">
        <w:rPr>
          <w:lang w:eastAsia="ja-JP"/>
        </w:rPr>
        <w:t xml:space="preserve"> </w:t>
      </w:r>
      <w:r>
        <w:t>conference session management and</w:t>
      </w:r>
      <w:r w:rsidRPr="00550E6A">
        <w:rPr>
          <w:lang w:eastAsia="ja-JP"/>
        </w:rPr>
        <w:t xml:space="preserve"> capability exposure to CP. </w:t>
      </w:r>
      <w:r>
        <w:rPr>
          <w:lang w:eastAsia="ja-JP"/>
        </w:rPr>
        <w:t>Therefore, t</w:t>
      </w:r>
      <w:r w:rsidRPr="00550E6A">
        <w:rPr>
          <w:lang w:eastAsia="ja-JP"/>
        </w:rPr>
        <w:t>h</w:t>
      </w:r>
      <w:r>
        <w:rPr>
          <w:lang w:eastAsia="ja-JP"/>
        </w:rPr>
        <w:t>ese</w:t>
      </w:r>
      <w:r w:rsidRPr="00550E6A">
        <w:rPr>
          <w:lang w:eastAsia="ja-JP"/>
        </w:rPr>
        <w:t xml:space="preserve"> API </w:t>
      </w:r>
      <w:r>
        <w:rPr>
          <w:lang w:eastAsia="ja-JP"/>
        </w:rPr>
        <w:t>are</w:t>
      </w:r>
      <w:r w:rsidRPr="00550E6A">
        <w:rPr>
          <w:lang w:eastAsia="ja-JP"/>
        </w:rPr>
        <w:t xml:space="preserve"> provided through RTC-</w:t>
      </w:r>
      <w:r>
        <w:rPr>
          <w:lang w:eastAsia="ja-JP"/>
        </w:rPr>
        <w:t>X between ASWF and CP</w:t>
      </w:r>
      <w:r w:rsidRPr="00550E6A">
        <w:rPr>
          <w:lang w:eastAsia="ja-JP"/>
        </w:rPr>
        <w:t xml:space="preserve">, as illustrated in the </w:t>
      </w:r>
      <w:r>
        <w:rPr>
          <w:lang w:eastAsia="ja-JP"/>
        </w:rPr>
        <w:t>Figure</w:t>
      </w:r>
      <w:r>
        <w:rPr>
          <w:lang w:val="en-US" w:eastAsia="ja-JP"/>
        </w:rPr>
        <w:t> 6.6.1-1</w:t>
      </w:r>
      <w:r w:rsidRPr="00550E6A">
        <w:rPr>
          <w:lang w:eastAsia="ja-JP"/>
        </w:rPr>
        <w:t>.</w:t>
      </w:r>
    </w:p>
    <w:p w14:paraId="46684931" w14:textId="1491FB56" w:rsidR="005C34FE" w:rsidRDefault="005C34FE" w:rsidP="005C34FE">
      <w:pPr>
        <w:pStyle w:val="NO"/>
        <w:rPr>
          <w:lang w:eastAsia="ja-JP"/>
        </w:rPr>
      </w:pPr>
      <w:r>
        <w:rPr>
          <w:lang w:eastAsia="ja-JP"/>
        </w:rPr>
        <w:t>NOTE:</w:t>
      </w:r>
      <w:r>
        <w:rPr>
          <w:lang w:eastAsia="ja-JP"/>
        </w:rPr>
        <w:tab/>
      </w:r>
      <w:r w:rsidRPr="00550E6A">
        <w:rPr>
          <w:lang w:eastAsia="ja-JP"/>
        </w:rPr>
        <w:t>RTC-</w:t>
      </w:r>
      <w:r>
        <w:rPr>
          <w:lang w:eastAsia="ja-JP"/>
        </w:rPr>
        <w:t>X</w:t>
      </w:r>
      <w:r w:rsidRPr="00550E6A">
        <w:rPr>
          <w:lang w:eastAsia="ja-JP"/>
        </w:rPr>
        <w:t xml:space="preserve"> is </w:t>
      </w:r>
      <w:r>
        <w:rPr>
          <w:lang w:eastAsia="ja-JP"/>
        </w:rPr>
        <w:t xml:space="preserve">expected to be </w:t>
      </w:r>
      <w:r w:rsidRPr="00550E6A">
        <w:rPr>
          <w:lang w:eastAsia="ja-JP"/>
        </w:rPr>
        <w:t>added to the RTC architecture specified in 3GPP</w:t>
      </w:r>
      <w:r>
        <w:rPr>
          <w:lang w:val="en-US" w:eastAsia="ja-JP"/>
        </w:rPr>
        <w:t> </w:t>
      </w:r>
      <w:r w:rsidRPr="00550E6A">
        <w:rPr>
          <w:lang w:eastAsia="ja-JP"/>
        </w:rPr>
        <w:t>TS</w:t>
      </w:r>
      <w:r>
        <w:rPr>
          <w:lang w:val="en-US" w:eastAsia="ja-JP"/>
        </w:rPr>
        <w:t> </w:t>
      </w:r>
      <w:r w:rsidRPr="00550E6A">
        <w:rPr>
          <w:lang w:eastAsia="ja-JP"/>
        </w:rPr>
        <w:t>26.5</w:t>
      </w:r>
      <w:r>
        <w:rPr>
          <w:lang w:eastAsia="ja-JP"/>
        </w:rPr>
        <w:t>06</w:t>
      </w:r>
      <w:r>
        <w:rPr>
          <w:lang w:val="en-US" w:eastAsia="ja-JP"/>
        </w:rPr>
        <w:t> </w:t>
      </w:r>
      <w:r>
        <w:rPr>
          <w:lang w:eastAsia="ja-JP"/>
        </w:rPr>
        <w:t>[</w:t>
      </w:r>
      <w:r w:rsidR="007F7A59">
        <w:rPr>
          <w:lang w:eastAsia="ja-JP"/>
        </w:rPr>
        <w:t>12</w:t>
      </w:r>
      <w:r>
        <w:rPr>
          <w:lang w:eastAsia="ja-JP"/>
        </w:rPr>
        <w:t>]</w:t>
      </w:r>
      <w:r w:rsidRPr="00550E6A">
        <w:rPr>
          <w:lang w:eastAsia="ja-JP"/>
        </w:rPr>
        <w:t>. However, the RTC architecture shares common elements with the media delivery architecture, as specified in 3GPP</w:t>
      </w:r>
      <w:r>
        <w:rPr>
          <w:lang w:val="en-US" w:eastAsia="ja-JP"/>
        </w:rPr>
        <w:t> </w:t>
      </w:r>
      <w:r w:rsidRPr="00550E6A">
        <w:rPr>
          <w:lang w:eastAsia="ja-JP"/>
        </w:rPr>
        <w:t>TS</w:t>
      </w:r>
      <w:r>
        <w:rPr>
          <w:lang w:val="en-US" w:eastAsia="ja-JP"/>
        </w:rPr>
        <w:t> </w:t>
      </w:r>
      <w:r w:rsidRPr="00550E6A">
        <w:rPr>
          <w:lang w:eastAsia="ja-JP"/>
        </w:rPr>
        <w:t>26.510</w:t>
      </w:r>
      <w:r>
        <w:rPr>
          <w:lang w:val="en-US" w:eastAsia="ja-JP"/>
        </w:rPr>
        <w:t> [</w:t>
      </w:r>
      <w:r w:rsidR="00CB29EA">
        <w:rPr>
          <w:lang w:val="en-US" w:eastAsia="ja-JP"/>
        </w:rPr>
        <w:t>13</w:t>
      </w:r>
      <w:r>
        <w:rPr>
          <w:lang w:val="en-US" w:eastAsia="ja-JP"/>
        </w:rPr>
        <w:t>]</w:t>
      </w:r>
      <w:r w:rsidRPr="00550E6A">
        <w:rPr>
          <w:lang w:eastAsia="ja-JP"/>
        </w:rPr>
        <w:t xml:space="preserve">. Therefore, it is necessary to </w:t>
      </w:r>
      <w:r>
        <w:rPr>
          <w:lang w:eastAsia="ja-JP"/>
        </w:rPr>
        <w:t>identify</w:t>
      </w:r>
      <w:r w:rsidRPr="00550E6A">
        <w:rPr>
          <w:lang w:eastAsia="ja-JP"/>
        </w:rPr>
        <w:t xml:space="preserve"> </w:t>
      </w:r>
      <w:r>
        <w:rPr>
          <w:lang w:eastAsia="ja-JP"/>
        </w:rPr>
        <w:t xml:space="preserve">possible </w:t>
      </w:r>
      <w:r w:rsidRPr="00550E6A">
        <w:rPr>
          <w:lang w:eastAsia="ja-JP"/>
        </w:rPr>
        <w:t>impact</w:t>
      </w:r>
      <w:r>
        <w:rPr>
          <w:lang w:eastAsia="ja-JP"/>
        </w:rPr>
        <w:t>s</w:t>
      </w:r>
      <w:r w:rsidRPr="00550E6A">
        <w:rPr>
          <w:lang w:eastAsia="ja-JP"/>
        </w:rPr>
        <w:t xml:space="preserve"> of RTC-</w:t>
      </w:r>
      <w:r>
        <w:rPr>
          <w:lang w:eastAsia="ja-JP"/>
        </w:rPr>
        <w:t>X</w:t>
      </w:r>
      <w:r w:rsidRPr="00550E6A">
        <w:rPr>
          <w:lang w:eastAsia="ja-JP"/>
        </w:rPr>
        <w:t xml:space="preserve"> </w:t>
      </w:r>
      <w:r>
        <w:rPr>
          <w:lang w:eastAsia="ja-JP"/>
        </w:rPr>
        <w:t xml:space="preserve">against </w:t>
      </w:r>
      <w:r w:rsidRPr="00550E6A">
        <w:rPr>
          <w:lang w:eastAsia="ja-JP"/>
        </w:rPr>
        <w:t>the common elements</w:t>
      </w:r>
      <w:r>
        <w:rPr>
          <w:lang w:eastAsia="ja-JP"/>
        </w:rPr>
        <w:t xml:space="preserve"> before normative works</w:t>
      </w:r>
      <w:r w:rsidRPr="00550E6A">
        <w:rPr>
          <w:lang w:eastAsia="ja-JP"/>
        </w:rPr>
        <w:t>.</w:t>
      </w:r>
    </w:p>
    <w:p w14:paraId="29CCADE0" w14:textId="77777777" w:rsidR="005C34FE" w:rsidRPr="00705C8C" w:rsidRDefault="005C34FE" w:rsidP="00E335BE">
      <w:pPr>
        <w:pStyle w:val="TH"/>
      </w:pPr>
      <w:r>
        <w:object w:dxaOrig="6855" w:dyaOrig="8190" w14:anchorId="1D260AC7">
          <v:shape id="_x0000_i1092" type="#_x0000_t75" style="width:343.9pt;height:409.95pt" o:ole="">
            <v:imagedata r:id="rId147" o:title=""/>
          </v:shape>
          <o:OLEObject Type="Embed" ProgID="Visio.Drawing.15" ShapeID="_x0000_i1092" DrawAspect="Content" ObjectID="_1768374999" r:id="rId148"/>
        </w:object>
      </w:r>
      <w:r w:rsidRPr="00705C8C" w:rsidDel="00A610F0">
        <w:t xml:space="preserve"> </w:t>
      </w:r>
    </w:p>
    <w:p w14:paraId="2C373262" w14:textId="77777777" w:rsidR="005C34FE" w:rsidRDefault="005C34FE" w:rsidP="005C34FE">
      <w:pPr>
        <w:pStyle w:val="TF"/>
        <w:rPr>
          <w:lang w:eastAsia="ja-JP"/>
        </w:rPr>
      </w:pPr>
      <w:r>
        <w:rPr>
          <w:rFonts w:hint="eastAsia"/>
          <w:lang w:eastAsia="ja-JP"/>
        </w:rPr>
        <w:t>F</w:t>
      </w:r>
      <w:r>
        <w:rPr>
          <w:lang w:eastAsia="ja-JP"/>
        </w:rPr>
        <w:t>igure</w:t>
      </w:r>
      <w:r>
        <w:rPr>
          <w:lang w:val="en-US" w:eastAsia="ja-JP"/>
        </w:rPr>
        <w:t> </w:t>
      </w:r>
      <w:r w:rsidRPr="00705C8C">
        <w:rPr>
          <w:rFonts w:hint="eastAsia"/>
          <w:lang w:eastAsia="ja-JP"/>
        </w:rPr>
        <w:t>6.</w:t>
      </w:r>
      <w:r>
        <w:rPr>
          <w:rFonts w:hint="eastAsia"/>
          <w:lang w:eastAsia="ja-JP"/>
        </w:rPr>
        <w:t>6</w:t>
      </w:r>
      <w:r w:rsidRPr="00705C8C">
        <w:rPr>
          <w:rFonts w:hint="eastAsia"/>
          <w:lang w:eastAsia="ja-JP"/>
        </w:rPr>
        <w:t>.</w:t>
      </w:r>
      <w:r>
        <w:rPr>
          <w:rFonts w:hint="eastAsia"/>
          <w:lang w:eastAsia="ja-JP"/>
        </w:rPr>
        <w:t>1</w:t>
      </w:r>
      <w:r w:rsidRPr="00705C8C">
        <w:rPr>
          <w:rFonts w:hint="eastAsia"/>
          <w:lang w:eastAsia="ja-JP"/>
        </w:rPr>
        <w:t>-1: Reference point representation of service control</w:t>
      </w:r>
    </w:p>
    <w:p w14:paraId="5C94A26E" w14:textId="77777777" w:rsidR="005C34FE" w:rsidRDefault="005C34FE" w:rsidP="005C34FE">
      <w:pPr>
        <w:rPr>
          <w:lang w:eastAsia="ja-JP"/>
        </w:rPr>
      </w:pPr>
    </w:p>
    <w:p w14:paraId="4D284514" w14:textId="77777777" w:rsidR="005C34FE" w:rsidRDefault="005C34FE" w:rsidP="005C34FE">
      <w:pPr>
        <w:pStyle w:val="31"/>
        <w:rPr>
          <w:lang w:eastAsia="ja-JP"/>
        </w:rPr>
      </w:pPr>
      <w:bookmarkStart w:id="7667" w:name="_Toc156817227"/>
      <w:bookmarkStart w:id="7668" w:name="_Toc156841887"/>
      <w:bookmarkStart w:id="7669" w:name="_Toc157687407"/>
      <w:bookmarkStart w:id="7670" w:name="_Toc157762974"/>
      <w:r>
        <w:rPr>
          <w:rFonts w:hint="eastAsia"/>
          <w:lang w:eastAsia="ja-JP"/>
        </w:rPr>
        <w:t>6.6.2</w:t>
      </w:r>
      <w:r w:rsidRPr="00705C8C">
        <w:rPr>
          <w:lang w:eastAsia="ja-JP"/>
        </w:rPr>
        <w:tab/>
      </w:r>
      <w:r>
        <w:rPr>
          <w:lang w:eastAsia="ja-JP"/>
        </w:rPr>
        <w:t>Procedures for service control</w:t>
      </w:r>
      <w:bookmarkEnd w:id="7667"/>
      <w:bookmarkEnd w:id="7668"/>
      <w:bookmarkEnd w:id="7669"/>
      <w:bookmarkEnd w:id="7670"/>
    </w:p>
    <w:p w14:paraId="1CEEF86B" w14:textId="77777777" w:rsidR="005C34FE" w:rsidRPr="00705C8C" w:rsidRDefault="005C34FE" w:rsidP="005C34FE">
      <w:pPr>
        <w:pStyle w:val="41"/>
        <w:rPr>
          <w:lang w:eastAsia="ja-JP"/>
        </w:rPr>
      </w:pPr>
      <w:bookmarkStart w:id="7671" w:name="_Toc156817228"/>
      <w:bookmarkStart w:id="7672" w:name="_Toc156841888"/>
      <w:bookmarkStart w:id="7673" w:name="_Toc157687408"/>
      <w:bookmarkStart w:id="7674" w:name="_Toc157762975"/>
      <w:r>
        <w:rPr>
          <w:lang w:eastAsia="ja-JP"/>
        </w:rPr>
        <w:t>6.6.2</w:t>
      </w:r>
      <w:r w:rsidRPr="00705C8C">
        <w:rPr>
          <w:lang w:eastAsia="ja-JP"/>
        </w:rPr>
        <w:t>.1</w:t>
      </w:r>
      <w:r w:rsidRPr="00705C8C">
        <w:rPr>
          <w:lang w:eastAsia="ja-JP"/>
        </w:rPr>
        <w:tab/>
        <w:t>General</w:t>
      </w:r>
      <w:bookmarkEnd w:id="7671"/>
      <w:bookmarkEnd w:id="7672"/>
      <w:bookmarkEnd w:id="7673"/>
      <w:bookmarkEnd w:id="7674"/>
    </w:p>
    <w:p w14:paraId="16BCE6C8" w14:textId="77777777" w:rsidR="005C34FE" w:rsidRPr="00E16486" w:rsidRDefault="005C34FE" w:rsidP="005C34FE">
      <w:pPr>
        <w:rPr>
          <w:lang w:eastAsia="ja-JP"/>
        </w:rPr>
      </w:pPr>
      <w:r w:rsidRPr="00E16486">
        <w:rPr>
          <w:lang w:eastAsia="ja-JP"/>
        </w:rPr>
        <w:t xml:space="preserve">This </w:t>
      </w:r>
      <w:r>
        <w:rPr>
          <w:lang w:eastAsia="ja-JP"/>
        </w:rPr>
        <w:t>clause</w:t>
      </w:r>
      <w:r w:rsidRPr="00E16486">
        <w:rPr>
          <w:lang w:eastAsia="ja-JP"/>
        </w:rPr>
        <w:t xml:space="preserve"> identif</w:t>
      </w:r>
      <w:r>
        <w:rPr>
          <w:rFonts w:hint="eastAsia"/>
          <w:lang w:eastAsia="ja-JP"/>
        </w:rPr>
        <w:t>ies</w:t>
      </w:r>
      <w:r w:rsidRPr="00E16486">
        <w:rPr>
          <w:lang w:eastAsia="ja-JP"/>
        </w:rPr>
        <w:t xml:space="preserve"> the </w:t>
      </w:r>
      <w:r>
        <w:rPr>
          <w:lang w:eastAsia="ja-JP"/>
        </w:rPr>
        <w:t>procedure</w:t>
      </w:r>
      <w:r w:rsidRPr="00E16486">
        <w:rPr>
          <w:lang w:eastAsia="ja-JP"/>
        </w:rPr>
        <w:t>s for the</w:t>
      </w:r>
      <w:r>
        <w:rPr>
          <w:rFonts w:hint="eastAsia"/>
          <w:lang w:eastAsia="ja-JP"/>
        </w:rPr>
        <w:t xml:space="preserve"> </w:t>
      </w:r>
      <w:r w:rsidRPr="00E16486">
        <w:rPr>
          <w:lang w:eastAsia="ja-JP"/>
        </w:rPr>
        <w:t xml:space="preserve">functions mentioned in </w:t>
      </w:r>
      <w:r>
        <w:rPr>
          <w:lang w:eastAsia="ja-JP"/>
        </w:rPr>
        <w:t>clause</w:t>
      </w:r>
      <w:r>
        <w:rPr>
          <w:lang w:val="en-US" w:eastAsia="ja-JP"/>
        </w:rPr>
        <w:t> </w:t>
      </w:r>
      <w:r>
        <w:rPr>
          <w:lang w:eastAsia="ja-JP"/>
        </w:rPr>
        <w:t>5.6</w:t>
      </w:r>
      <w:r w:rsidRPr="00E16486">
        <w:rPr>
          <w:lang w:eastAsia="ja-JP"/>
        </w:rPr>
        <w:t>.3</w:t>
      </w:r>
      <w:r>
        <w:rPr>
          <w:rFonts w:hint="eastAsia"/>
          <w:lang w:eastAsia="ja-JP"/>
        </w:rPr>
        <w:t>.</w:t>
      </w:r>
    </w:p>
    <w:p w14:paraId="67EE4C30" w14:textId="77777777" w:rsidR="005C34FE" w:rsidRDefault="005C34FE" w:rsidP="005C34FE">
      <w:pPr>
        <w:rPr>
          <w:lang w:eastAsia="ja-JP"/>
        </w:rPr>
      </w:pPr>
      <w:r w:rsidRPr="003B4B25">
        <w:rPr>
          <w:lang w:eastAsia="ja-JP"/>
        </w:rPr>
        <w:t xml:space="preserve">These </w:t>
      </w:r>
      <w:r>
        <w:rPr>
          <w:lang w:eastAsia="ja-JP"/>
        </w:rPr>
        <w:t>procedure</w:t>
      </w:r>
      <w:r w:rsidRPr="003B4B25">
        <w:rPr>
          <w:lang w:eastAsia="ja-JP"/>
        </w:rPr>
        <w:t>s refer to instructions</w:t>
      </w:r>
      <w:r>
        <w:rPr>
          <w:rFonts w:hint="eastAsia"/>
          <w:lang w:eastAsia="ja-JP"/>
        </w:rPr>
        <w:t xml:space="preserve"> and </w:t>
      </w:r>
      <w:r w:rsidRPr="003B4B25">
        <w:rPr>
          <w:lang w:eastAsia="ja-JP"/>
        </w:rPr>
        <w:t xml:space="preserve">notifications </w:t>
      </w:r>
      <w:r>
        <w:rPr>
          <w:lang w:eastAsia="ja-JP"/>
        </w:rPr>
        <w:t>performed</w:t>
      </w:r>
      <w:r w:rsidRPr="003B4B25">
        <w:rPr>
          <w:lang w:eastAsia="ja-JP"/>
        </w:rPr>
        <w:t xml:space="preserve"> </w:t>
      </w:r>
      <w:r>
        <w:rPr>
          <w:lang w:eastAsia="ja-JP"/>
        </w:rPr>
        <w:t xml:space="preserve">over </w:t>
      </w:r>
      <w:r w:rsidRPr="00550E6A">
        <w:rPr>
          <w:lang w:eastAsia="ja-JP"/>
        </w:rPr>
        <w:t>RTC-</w:t>
      </w:r>
      <w:r>
        <w:rPr>
          <w:lang w:eastAsia="ja-JP"/>
        </w:rPr>
        <w:t>X</w:t>
      </w:r>
      <w:r w:rsidRPr="003B4B25">
        <w:rPr>
          <w:lang w:eastAsia="ja-JP"/>
        </w:rPr>
        <w:t xml:space="preserve"> between the </w:t>
      </w:r>
      <w:r>
        <w:rPr>
          <w:rFonts w:hint="eastAsia"/>
          <w:lang w:eastAsia="ja-JP"/>
        </w:rPr>
        <w:t>s</w:t>
      </w:r>
      <w:r w:rsidRPr="003B4B25">
        <w:rPr>
          <w:lang w:eastAsia="ja-JP"/>
        </w:rPr>
        <w:t xml:space="preserve">ervice </w:t>
      </w:r>
      <w:r>
        <w:rPr>
          <w:rFonts w:hint="eastAsia"/>
          <w:lang w:eastAsia="ja-JP"/>
        </w:rPr>
        <w:t>l</w:t>
      </w:r>
      <w:r w:rsidRPr="003B4B25">
        <w:rPr>
          <w:lang w:eastAsia="ja-JP"/>
        </w:rPr>
        <w:t xml:space="preserve">ogic </w:t>
      </w:r>
      <w:r>
        <w:rPr>
          <w:lang w:eastAsia="ja-JP"/>
        </w:rPr>
        <w:t>m</w:t>
      </w:r>
      <w:r w:rsidRPr="003B4B25">
        <w:rPr>
          <w:lang w:eastAsia="ja-JP"/>
        </w:rPr>
        <w:t>anager</w:t>
      </w:r>
      <w:r>
        <w:rPr>
          <w:lang w:eastAsia="ja-JP"/>
        </w:rPr>
        <w:t>s</w:t>
      </w:r>
      <w:r w:rsidRPr="003B4B25">
        <w:rPr>
          <w:lang w:eastAsia="ja-JP"/>
        </w:rPr>
        <w:t xml:space="preserve"> in CP and the </w:t>
      </w:r>
      <w:r>
        <w:rPr>
          <w:lang w:eastAsia="ja-JP"/>
        </w:rPr>
        <w:t>s</w:t>
      </w:r>
      <w:r w:rsidRPr="003B4B25">
        <w:rPr>
          <w:lang w:eastAsia="ja-JP"/>
        </w:rPr>
        <w:t xml:space="preserve">ervice </w:t>
      </w:r>
      <w:r>
        <w:rPr>
          <w:lang w:eastAsia="ja-JP"/>
        </w:rPr>
        <w:t>l</w:t>
      </w:r>
      <w:r w:rsidRPr="003B4B25">
        <w:rPr>
          <w:lang w:eastAsia="ja-JP"/>
        </w:rPr>
        <w:t xml:space="preserve">ogic </w:t>
      </w:r>
      <w:r>
        <w:rPr>
          <w:lang w:eastAsia="ja-JP"/>
        </w:rPr>
        <w:t>e</w:t>
      </w:r>
      <w:r w:rsidRPr="003B4B25">
        <w:rPr>
          <w:lang w:eastAsia="ja-JP"/>
        </w:rPr>
        <w:t>nforcer</w:t>
      </w:r>
      <w:r>
        <w:rPr>
          <w:lang w:eastAsia="ja-JP"/>
        </w:rPr>
        <w:t>s</w:t>
      </w:r>
      <w:r w:rsidRPr="003B4B25">
        <w:rPr>
          <w:lang w:eastAsia="ja-JP"/>
        </w:rPr>
        <w:t xml:space="preserve"> in the operator network.</w:t>
      </w:r>
    </w:p>
    <w:p w14:paraId="3BEDBCDB" w14:textId="77777777" w:rsidR="005C34FE" w:rsidRDefault="005C34FE" w:rsidP="005C34FE">
      <w:pPr>
        <w:rPr>
          <w:lang w:eastAsia="ja-JP"/>
        </w:rPr>
      </w:pPr>
      <w:r w:rsidRPr="00232ABA">
        <w:rPr>
          <w:lang w:eastAsia="ja-JP"/>
        </w:rPr>
        <w:t xml:space="preserve">The CRUD of RTC ID Resource </w:t>
      </w:r>
      <w:r>
        <w:rPr>
          <w:rFonts w:hint="eastAsia"/>
          <w:lang w:eastAsia="ja-JP"/>
        </w:rPr>
        <w:t>are</w:t>
      </w:r>
      <w:r w:rsidRPr="00232ABA">
        <w:rPr>
          <w:lang w:eastAsia="ja-JP"/>
        </w:rPr>
        <w:t xml:space="preserve"> procedures </w:t>
      </w:r>
      <w:r>
        <w:rPr>
          <w:rFonts w:hint="eastAsia"/>
          <w:lang w:eastAsia="ja-JP"/>
        </w:rPr>
        <w:t>for manipulation of resources</w:t>
      </w:r>
      <w:r w:rsidRPr="00232ABA">
        <w:rPr>
          <w:lang w:eastAsia="ja-JP"/>
        </w:rPr>
        <w:t xml:space="preserve">. </w:t>
      </w:r>
      <w:r>
        <w:rPr>
          <w:lang w:eastAsia="ja-JP"/>
        </w:rPr>
        <w:t>In these procedures, r</w:t>
      </w:r>
      <w:r w:rsidRPr="00232ABA">
        <w:rPr>
          <w:lang w:eastAsia="ja-JP"/>
        </w:rPr>
        <w:t xml:space="preserve">equests are always initiated proactively by the CP's </w:t>
      </w:r>
      <w:r>
        <w:rPr>
          <w:rFonts w:hint="eastAsia"/>
          <w:lang w:eastAsia="ja-JP"/>
        </w:rPr>
        <w:t>service logic manager</w:t>
      </w:r>
      <w:r w:rsidRPr="00232ABA">
        <w:rPr>
          <w:lang w:eastAsia="ja-JP"/>
        </w:rPr>
        <w:t xml:space="preserve">, and </w:t>
      </w:r>
      <w:r>
        <w:rPr>
          <w:rFonts w:hint="eastAsia"/>
          <w:lang w:eastAsia="ja-JP"/>
        </w:rPr>
        <w:t>performed</w:t>
      </w:r>
      <w:r w:rsidRPr="00232ABA">
        <w:rPr>
          <w:lang w:eastAsia="ja-JP"/>
        </w:rPr>
        <w:t xml:space="preserve"> by the</w:t>
      </w:r>
      <w:r>
        <w:rPr>
          <w:rFonts w:hint="eastAsia"/>
          <w:lang w:eastAsia="ja-JP"/>
        </w:rPr>
        <w:t xml:space="preserve"> operator network's service logic enforcer</w:t>
      </w:r>
      <w:r w:rsidRPr="00232ABA">
        <w:rPr>
          <w:lang w:eastAsia="ja-JP"/>
        </w:rPr>
        <w:t>.</w:t>
      </w:r>
    </w:p>
    <w:p w14:paraId="2A72FB38" w14:textId="77777777" w:rsidR="005C34FE" w:rsidRDefault="005C34FE" w:rsidP="005C34FE">
      <w:pPr>
        <w:rPr>
          <w:lang w:eastAsia="ja-JP"/>
        </w:rPr>
      </w:pPr>
      <w:r w:rsidRPr="003A01A3">
        <w:rPr>
          <w:lang w:eastAsia="ja-JP"/>
        </w:rPr>
        <w:t xml:space="preserve">In contrast, </w:t>
      </w:r>
      <w:r>
        <w:rPr>
          <w:rFonts w:hint="eastAsia"/>
          <w:lang w:eastAsia="ja-JP"/>
        </w:rPr>
        <w:t>u</w:t>
      </w:r>
      <w:r w:rsidRPr="003A01A3">
        <w:rPr>
          <w:lang w:eastAsia="ja-JP"/>
        </w:rPr>
        <w:t xml:space="preserve">ser </w:t>
      </w:r>
      <w:r>
        <w:rPr>
          <w:rFonts w:hint="eastAsia"/>
          <w:lang w:eastAsia="ja-JP"/>
        </w:rPr>
        <w:t>c</w:t>
      </w:r>
      <w:r w:rsidRPr="003A01A3">
        <w:rPr>
          <w:lang w:eastAsia="ja-JP"/>
        </w:rPr>
        <w:t xml:space="preserve">onnection </w:t>
      </w:r>
      <w:r>
        <w:rPr>
          <w:rFonts w:hint="eastAsia"/>
          <w:lang w:eastAsia="ja-JP"/>
        </w:rPr>
        <w:t>c</w:t>
      </w:r>
      <w:r w:rsidRPr="003A01A3">
        <w:rPr>
          <w:lang w:eastAsia="ja-JP"/>
        </w:rPr>
        <w:t xml:space="preserve">ontrol </w:t>
      </w:r>
      <w:r>
        <w:rPr>
          <w:rFonts w:hint="eastAsia"/>
          <w:lang w:eastAsia="ja-JP"/>
        </w:rPr>
        <w:t>i</w:t>
      </w:r>
      <w:r>
        <w:rPr>
          <w:lang w:eastAsia="ja-JP"/>
        </w:rPr>
        <w:t xml:space="preserve">s performed in a </w:t>
      </w:r>
      <w:r>
        <w:rPr>
          <w:rFonts w:hint="eastAsia"/>
          <w:lang w:eastAsia="ja-JP"/>
        </w:rPr>
        <w:t xml:space="preserve">callback procedure. </w:t>
      </w:r>
      <w:r>
        <w:rPr>
          <w:lang w:eastAsia="ja-JP"/>
        </w:rPr>
        <w:t>The callback procedure</w:t>
      </w:r>
      <w:r w:rsidRPr="00232ABA">
        <w:rPr>
          <w:lang w:eastAsia="ja-JP"/>
        </w:rPr>
        <w:t xml:space="preserve"> is </w:t>
      </w:r>
      <w:r>
        <w:rPr>
          <w:rFonts w:hint="eastAsia"/>
          <w:lang w:eastAsia="ja-JP"/>
        </w:rPr>
        <w:t>triggered</w:t>
      </w:r>
      <w:r w:rsidRPr="00232ABA">
        <w:rPr>
          <w:lang w:eastAsia="ja-JP"/>
        </w:rPr>
        <w:t xml:space="preserve"> by a new</w:t>
      </w:r>
      <w:r>
        <w:rPr>
          <w:rFonts w:hint="eastAsia"/>
          <w:lang w:eastAsia="ja-JP"/>
        </w:rPr>
        <w:t xml:space="preserve"> attempt of</w:t>
      </w:r>
      <w:r w:rsidRPr="00232ABA">
        <w:rPr>
          <w:lang w:eastAsia="ja-JP"/>
        </w:rPr>
        <w:t xml:space="preserve"> </w:t>
      </w:r>
      <w:r>
        <w:rPr>
          <w:rFonts w:hint="eastAsia"/>
          <w:lang w:eastAsia="ja-JP"/>
        </w:rPr>
        <w:t>media session setup</w:t>
      </w:r>
      <w:r w:rsidRPr="00232ABA">
        <w:rPr>
          <w:lang w:eastAsia="ja-JP"/>
        </w:rPr>
        <w:t xml:space="preserve"> </w:t>
      </w:r>
      <w:r>
        <w:rPr>
          <w:lang w:eastAsia="ja-JP"/>
        </w:rPr>
        <w:t>establishment from UE in an operator network</w:t>
      </w:r>
      <w:r>
        <w:rPr>
          <w:rFonts w:hint="eastAsia"/>
          <w:lang w:eastAsia="ja-JP"/>
        </w:rPr>
        <w:t xml:space="preserve"> and</w:t>
      </w:r>
      <w:r w:rsidRPr="00232ABA">
        <w:rPr>
          <w:lang w:eastAsia="ja-JP"/>
        </w:rPr>
        <w:t xml:space="preserve"> the operator </w:t>
      </w:r>
      <w:r>
        <w:rPr>
          <w:rFonts w:hint="eastAsia"/>
          <w:lang w:eastAsia="ja-JP"/>
        </w:rPr>
        <w:t>network</w:t>
      </w:r>
      <w:r w:rsidRPr="00232ABA">
        <w:rPr>
          <w:lang w:eastAsia="ja-JP"/>
        </w:rPr>
        <w:t xml:space="preserve"> request</w:t>
      </w:r>
      <w:r>
        <w:rPr>
          <w:lang w:eastAsia="ja-JP"/>
        </w:rPr>
        <w:t>s</w:t>
      </w:r>
      <w:r w:rsidRPr="00232ABA">
        <w:rPr>
          <w:lang w:eastAsia="ja-JP"/>
        </w:rPr>
        <w:t xml:space="preserve"> instruction from the CP along with the notification.</w:t>
      </w:r>
    </w:p>
    <w:p w14:paraId="181C6F22" w14:textId="77777777" w:rsidR="005C34FE" w:rsidRDefault="005C34FE" w:rsidP="005C34FE">
      <w:pPr>
        <w:rPr>
          <w:lang w:eastAsia="ja-JP"/>
        </w:rPr>
      </w:pPr>
      <w:r w:rsidRPr="00232ABA">
        <w:rPr>
          <w:lang w:eastAsia="ja-JP"/>
        </w:rPr>
        <w:t xml:space="preserve">Regarding MDFC, it can be divided into two procedures. </w:t>
      </w:r>
      <w:r>
        <w:rPr>
          <w:rFonts w:hint="eastAsia"/>
          <w:lang w:eastAsia="ja-JP"/>
        </w:rPr>
        <w:t>First, s</w:t>
      </w:r>
      <w:r w:rsidRPr="00232ABA">
        <w:rPr>
          <w:lang w:eastAsia="ja-JP"/>
        </w:rPr>
        <w:t xml:space="preserve">tatic rules associated with VR spaces or </w:t>
      </w:r>
      <w:r>
        <w:rPr>
          <w:rFonts w:hint="eastAsia"/>
          <w:lang w:eastAsia="ja-JP"/>
        </w:rPr>
        <w:t>conference</w:t>
      </w:r>
      <w:r w:rsidRPr="00232ABA">
        <w:rPr>
          <w:lang w:eastAsia="ja-JP"/>
        </w:rPr>
        <w:t xml:space="preserve"> rooms are instructed from the CP to the operator network. </w:t>
      </w:r>
      <w:r>
        <w:rPr>
          <w:rFonts w:hint="eastAsia"/>
          <w:lang w:eastAsia="ja-JP"/>
        </w:rPr>
        <w:t>Second, i</w:t>
      </w:r>
      <w:r w:rsidRPr="00232ABA">
        <w:rPr>
          <w:lang w:eastAsia="ja-JP"/>
        </w:rPr>
        <w:t xml:space="preserve">n cases where exceptional </w:t>
      </w:r>
      <w:r>
        <w:rPr>
          <w:lang w:eastAsia="ja-JP"/>
        </w:rPr>
        <w:t>rule</w:t>
      </w:r>
      <w:r w:rsidRPr="00232ABA">
        <w:rPr>
          <w:lang w:eastAsia="ja-JP"/>
        </w:rPr>
        <w:t xml:space="preserve"> cannot be handled by pre-configured rules, the operator requests instructions from the CP</w:t>
      </w:r>
      <w:r>
        <w:rPr>
          <w:rFonts w:hint="eastAsia"/>
          <w:lang w:eastAsia="ja-JP"/>
        </w:rPr>
        <w:t xml:space="preserve"> </w:t>
      </w:r>
      <w:r w:rsidRPr="00232ABA">
        <w:rPr>
          <w:lang w:eastAsia="ja-JP"/>
        </w:rPr>
        <w:t xml:space="preserve">with a notification through a callback </w:t>
      </w:r>
      <w:r>
        <w:rPr>
          <w:rFonts w:hint="eastAsia"/>
          <w:lang w:eastAsia="ja-JP"/>
        </w:rPr>
        <w:t>procedure</w:t>
      </w:r>
      <w:r w:rsidRPr="00232ABA">
        <w:rPr>
          <w:lang w:eastAsia="ja-JP"/>
        </w:rPr>
        <w:t>.</w:t>
      </w:r>
    </w:p>
    <w:p w14:paraId="15E03263" w14:textId="77777777" w:rsidR="005C34FE" w:rsidRDefault="005C34FE" w:rsidP="005C34FE">
      <w:pPr>
        <w:rPr>
          <w:lang w:eastAsia="ja-JP"/>
        </w:rPr>
      </w:pPr>
      <w:r>
        <w:rPr>
          <w:rFonts w:hint="eastAsia"/>
          <w:lang w:eastAsia="ja-JP"/>
        </w:rPr>
        <w:lastRenderedPageBreak/>
        <w:t>Other n</w:t>
      </w:r>
      <w:r w:rsidRPr="005E5ADF">
        <w:rPr>
          <w:lang w:eastAsia="ja-JP"/>
        </w:rPr>
        <w:t>otification</w:t>
      </w:r>
      <w:r>
        <w:rPr>
          <w:rFonts w:hint="eastAsia"/>
          <w:lang w:eastAsia="ja-JP"/>
        </w:rPr>
        <w:t>s</w:t>
      </w:r>
      <w:r w:rsidRPr="005E5ADF">
        <w:rPr>
          <w:lang w:eastAsia="ja-JP"/>
        </w:rPr>
        <w:t xml:space="preserve"> of state changes in </w:t>
      </w:r>
      <w:r>
        <w:rPr>
          <w:rFonts w:hint="eastAsia"/>
          <w:lang w:eastAsia="ja-JP"/>
        </w:rPr>
        <w:t xml:space="preserve">RTC ID </w:t>
      </w:r>
      <w:r w:rsidRPr="005E5ADF">
        <w:rPr>
          <w:lang w:eastAsia="ja-JP"/>
        </w:rPr>
        <w:t xml:space="preserve">resources </w:t>
      </w:r>
      <w:r>
        <w:rPr>
          <w:rFonts w:hint="eastAsia"/>
          <w:lang w:eastAsia="ja-JP"/>
        </w:rPr>
        <w:t>can be performed as</w:t>
      </w:r>
      <w:r w:rsidRPr="005E5ADF">
        <w:rPr>
          <w:lang w:eastAsia="ja-JP"/>
        </w:rPr>
        <w:t xml:space="preserve"> callback </w:t>
      </w:r>
      <w:r>
        <w:rPr>
          <w:lang w:eastAsia="ja-JP"/>
        </w:rPr>
        <w:t>procedures</w:t>
      </w:r>
      <w:r w:rsidRPr="005E5ADF">
        <w:rPr>
          <w:lang w:eastAsia="ja-JP"/>
        </w:rPr>
        <w:t xml:space="preserve">, informing about the occurrence of events that </w:t>
      </w:r>
      <w:r>
        <w:rPr>
          <w:rFonts w:hint="eastAsia"/>
          <w:lang w:eastAsia="ja-JP"/>
        </w:rPr>
        <w:t>are</w:t>
      </w:r>
      <w:r w:rsidRPr="005E5ADF">
        <w:rPr>
          <w:lang w:eastAsia="ja-JP"/>
        </w:rPr>
        <w:t xml:space="preserve"> previously subscribed to.</w:t>
      </w:r>
    </w:p>
    <w:p w14:paraId="54F9BAEF" w14:textId="77777777" w:rsidR="005C34FE" w:rsidRDefault="005C34FE" w:rsidP="005C34FE">
      <w:pPr>
        <w:rPr>
          <w:lang w:eastAsia="ja-JP"/>
        </w:rPr>
      </w:pPr>
      <w:r>
        <w:rPr>
          <w:rFonts w:hint="eastAsia"/>
          <w:lang w:eastAsia="ja-JP"/>
        </w:rPr>
        <w:t xml:space="preserve">Based on the above, </w:t>
      </w:r>
      <w:r>
        <w:rPr>
          <w:lang w:eastAsia="ja-JP"/>
        </w:rPr>
        <w:t>all the procedure for service control in this document categorized into the following two types:</w:t>
      </w:r>
    </w:p>
    <w:p w14:paraId="0B853ACB" w14:textId="77777777" w:rsidR="005C34FE" w:rsidRDefault="005C34FE" w:rsidP="0015566B">
      <w:pPr>
        <w:pStyle w:val="B10"/>
        <w:numPr>
          <w:ilvl w:val="0"/>
          <w:numId w:val="16"/>
        </w:numPr>
        <w:rPr>
          <w:lang w:eastAsia="ja-JP"/>
        </w:rPr>
      </w:pPr>
      <w:r w:rsidRPr="003B4B25">
        <w:rPr>
          <w:b/>
          <w:bCs/>
          <w:lang w:eastAsia="ja-JP"/>
        </w:rPr>
        <w:t xml:space="preserve">CP-oriented </w:t>
      </w:r>
      <w:r>
        <w:rPr>
          <w:b/>
          <w:bCs/>
          <w:lang w:eastAsia="ja-JP"/>
        </w:rPr>
        <w:t>procedure</w:t>
      </w:r>
      <w:r>
        <w:rPr>
          <w:lang w:eastAsia="ja-JP"/>
        </w:rPr>
        <w:t>:</w:t>
      </w:r>
      <w:r w:rsidRPr="003B4B25">
        <w:rPr>
          <w:lang w:eastAsia="ja-JP"/>
        </w:rPr>
        <w:t xml:space="preserve"> </w:t>
      </w:r>
      <w:r>
        <w:rPr>
          <w:lang w:eastAsia="ja-JP"/>
        </w:rPr>
        <w:t>procedure</w:t>
      </w:r>
      <w:r w:rsidRPr="003B4B25">
        <w:rPr>
          <w:lang w:eastAsia="ja-JP"/>
        </w:rPr>
        <w:t xml:space="preserve">s </w:t>
      </w:r>
      <w:r>
        <w:rPr>
          <w:lang w:eastAsia="ja-JP"/>
        </w:rPr>
        <w:t>refer to the instructions by the</w:t>
      </w:r>
      <w:r w:rsidRPr="003B4B25">
        <w:rPr>
          <w:lang w:eastAsia="ja-JP"/>
        </w:rPr>
        <w:t xml:space="preserve"> CP's </w:t>
      </w:r>
      <w:r>
        <w:rPr>
          <w:lang w:eastAsia="ja-JP"/>
        </w:rPr>
        <w:t>s</w:t>
      </w:r>
      <w:r w:rsidRPr="003B4B25">
        <w:rPr>
          <w:lang w:eastAsia="ja-JP"/>
        </w:rPr>
        <w:t xml:space="preserve">ervice </w:t>
      </w:r>
      <w:r>
        <w:rPr>
          <w:lang w:eastAsia="ja-JP"/>
        </w:rPr>
        <w:t>l</w:t>
      </w:r>
      <w:r w:rsidRPr="003B4B25">
        <w:rPr>
          <w:lang w:eastAsia="ja-JP"/>
        </w:rPr>
        <w:t xml:space="preserve">ogic </w:t>
      </w:r>
      <w:r>
        <w:rPr>
          <w:lang w:eastAsia="ja-JP"/>
        </w:rPr>
        <w:t>manager</w:t>
      </w:r>
      <w:r w:rsidRPr="003B4B25">
        <w:rPr>
          <w:lang w:eastAsia="ja-JP"/>
        </w:rPr>
        <w:t xml:space="preserve"> </w:t>
      </w:r>
      <w:r>
        <w:rPr>
          <w:lang w:eastAsia="ja-JP"/>
        </w:rPr>
        <w:t>to</w:t>
      </w:r>
      <w:r w:rsidRPr="003B4B25">
        <w:rPr>
          <w:lang w:eastAsia="ja-JP"/>
        </w:rPr>
        <w:t xml:space="preserve"> the </w:t>
      </w:r>
      <w:r>
        <w:rPr>
          <w:lang w:eastAsia="ja-JP"/>
        </w:rPr>
        <w:t>o</w:t>
      </w:r>
      <w:r w:rsidRPr="003B4B25">
        <w:rPr>
          <w:lang w:eastAsia="ja-JP"/>
        </w:rPr>
        <w:t xml:space="preserve">perator </w:t>
      </w:r>
      <w:r>
        <w:rPr>
          <w:lang w:eastAsia="ja-JP"/>
        </w:rPr>
        <w:t>n</w:t>
      </w:r>
      <w:r w:rsidRPr="003B4B25">
        <w:rPr>
          <w:lang w:eastAsia="ja-JP"/>
        </w:rPr>
        <w:t xml:space="preserve">etwork's </w:t>
      </w:r>
      <w:r>
        <w:rPr>
          <w:lang w:eastAsia="ja-JP"/>
        </w:rPr>
        <w:t>s</w:t>
      </w:r>
      <w:r w:rsidRPr="003B4B25">
        <w:rPr>
          <w:lang w:eastAsia="ja-JP"/>
        </w:rPr>
        <w:t>ervice</w:t>
      </w:r>
      <w:r>
        <w:rPr>
          <w:lang w:eastAsia="ja-JP"/>
        </w:rPr>
        <w:t xml:space="preserve"> l</w:t>
      </w:r>
      <w:r w:rsidRPr="003B4B25">
        <w:rPr>
          <w:lang w:eastAsia="ja-JP"/>
        </w:rPr>
        <w:t xml:space="preserve">ogic </w:t>
      </w:r>
      <w:r>
        <w:rPr>
          <w:lang w:eastAsia="ja-JP"/>
        </w:rPr>
        <w:t>e</w:t>
      </w:r>
      <w:r w:rsidRPr="003B4B25">
        <w:rPr>
          <w:lang w:eastAsia="ja-JP"/>
        </w:rPr>
        <w:t>nforcer</w:t>
      </w:r>
      <w:r>
        <w:rPr>
          <w:lang w:eastAsia="ja-JP"/>
        </w:rPr>
        <w:t>.</w:t>
      </w:r>
    </w:p>
    <w:p w14:paraId="112D3AAA" w14:textId="77777777" w:rsidR="005C34FE" w:rsidRDefault="005C34FE" w:rsidP="0015566B">
      <w:pPr>
        <w:pStyle w:val="B10"/>
        <w:numPr>
          <w:ilvl w:val="0"/>
          <w:numId w:val="16"/>
        </w:numPr>
        <w:rPr>
          <w:lang w:eastAsia="ja-JP"/>
        </w:rPr>
      </w:pPr>
      <w:r w:rsidRPr="003B4B25">
        <w:rPr>
          <w:b/>
          <w:bCs/>
          <w:lang w:eastAsia="ja-JP"/>
        </w:rPr>
        <w:t xml:space="preserve">Callback </w:t>
      </w:r>
      <w:r>
        <w:rPr>
          <w:b/>
          <w:bCs/>
          <w:lang w:eastAsia="ja-JP"/>
        </w:rPr>
        <w:t>procedure</w:t>
      </w:r>
      <w:r>
        <w:t>:</w:t>
      </w:r>
      <w:r w:rsidRPr="000F6576">
        <w:rPr>
          <w:lang w:eastAsia="ja-JP"/>
        </w:rPr>
        <w:t xml:space="preserve"> </w:t>
      </w:r>
      <w:r>
        <w:rPr>
          <w:lang w:eastAsia="ja-JP"/>
        </w:rPr>
        <w:t>procedures</w:t>
      </w:r>
      <w:r w:rsidRPr="000F6576">
        <w:rPr>
          <w:lang w:eastAsia="ja-JP"/>
        </w:rPr>
        <w:t xml:space="preserve"> refer to the notification</w:t>
      </w:r>
      <w:r>
        <w:rPr>
          <w:lang w:eastAsia="ja-JP"/>
        </w:rPr>
        <w:t>s</w:t>
      </w:r>
      <w:r w:rsidRPr="000F6576">
        <w:rPr>
          <w:lang w:eastAsia="ja-JP"/>
        </w:rPr>
        <w:t xml:space="preserve"> </w:t>
      </w:r>
      <w:r>
        <w:rPr>
          <w:lang w:eastAsia="ja-JP"/>
        </w:rPr>
        <w:t>from</w:t>
      </w:r>
      <w:r w:rsidRPr="000F6576">
        <w:rPr>
          <w:lang w:eastAsia="ja-JP"/>
        </w:rPr>
        <w:t xml:space="preserve"> </w:t>
      </w:r>
      <w:r>
        <w:rPr>
          <w:lang w:eastAsia="ja-JP"/>
        </w:rPr>
        <w:t>an</w:t>
      </w:r>
      <w:r w:rsidRPr="000F6576">
        <w:rPr>
          <w:lang w:eastAsia="ja-JP"/>
        </w:rPr>
        <w:t xml:space="preserve"> </w:t>
      </w:r>
      <w:r>
        <w:rPr>
          <w:lang w:eastAsia="ja-JP"/>
        </w:rPr>
        <w:t>o</w:t>
      </w:r>
      <w:r w:rsidRPr="000F6576">
        <w:rPr>
          <w:lang w:eastAsia="ja-JP"/>
        </w:rPr>
        <w:t xml:space="preserve">perator </w:t>
      </w:r>
      <w:r>
        <w:rPr>
          <w:lang w:eastAsia="ja-JP"/>
        </w:rPr>
        <w:t>n</w:t>
      </w:r>
      <w:r w:rsidRPr="000F6576">
        <w:rPr>
          <w:lang w:eastAsia="ja-JP"/>
        </w:rPr>
        <w:t xml:space="preserve">etwork's </w:t>
      </w:r>
      <w:r>
        <w:rPr>
          <w:lang w:eastAsia="ja-JP"/>
        </w:rPr>
        <w:t>s</w:t>
      </w:r>
      <w:r w:rsidRPr="000F6576">
        <w:rPr>
          <w:lang w:eastAsia="ja-JP"/>
        </w:rPr>
        <w:t xml:space="preserve">ervice </w:t>
      </w:r>
      <w:r>
        <w:rPr>
          <w:lang w:eastAsia="ja-JP"/>
        </w:rPr>
        <w:t>l</w:t>
      </w:r>
      <w:r w:rsidRPr="000F6576">
        <w:rPr>
          <w:lang w:eastAsia="ja-JP"/>
        </w:rPr>
        <w:t xml:space="preserve">ogic </w:t>
      </w:r>
      <w:r>
        <w:rPr>
          <w:lang w:eastAsia="ja-JP"/>
        </w:rPr>
        <w:t>e</w:t>
      </w:r>
      <w:r w:rsidRPr="000F6576">
        <w:rPr>
          <w:lang w:eastAsia="ja-JP"/>
        </w:rPr>
        <w:t xml:space="preserve">nforcer to </w:t>
      </w:r>
      <w:r>
        <w:rPr>
          <w:lang w:eastAsia="ja-JP"/>
        </w:rPr>
        <w:t xml:space="preserve">a </w:t>
      </w:r>
      <w:r w:rsidRPr="000F6576">
        <w:rPr>
          <w:lang w:eastAsia="ja-JP"/>
        </w:rPr>
        <w:t xml:space="preserve">CP's </w:t>
      </w:r>
      <w:r>
        <w:rPr>
          <w:lang w:eastAsia="ja-JP"/>
        </w:rPr>
        <w:t>s</w:t>
      </w:r>
      <w:r w:rsidRPr="000F6576">
        <w:rPr>
          <w:lang w:eastAsia="ja-JP"/>
        </w:rPr>
        <w:t xml:space="preserve">ervice </w:t>
      </w:r>
      <w:r>
        <w:rPr>
          <w:lang w:eastAsia="ja-JP"/>
        </w:rPr>
        <w:t>l</w:t>
      </w:r>
      <w:r w:rsidRPr="000F6576">
        <w:rPr>
          <w:lang w:eastAsia="ja-JP"/>
        </w:rPr>
        <w:t xml:space="preserve">ogic </w:t>
      </w:r>
      <w:r>
        <w:rPr>
          <w:lang w:eastAsia="ja-JP"/>
        </w:rPr>
        <w:t>m</w:t>
      </w:r>
      <w:r w:rsidRPr="000F6576">
        <w:rPr>
          <w:lang w:eastAsia="ja-JP"/>
        </w:rPr>
        <w:t xml:space="preserve">anager regarding the occurrence of events CP has subscribed to (e.g., new </w:t>
      </w:r>
      <w:r>
        <w:rPr>
          <w:lang w:eastAsia="ja-JP"/>
        </w:rPr>
        <w:t xml:space="preserve">attempt of media session establishment from </w:t>
      </w:r>
      <w:r w:rsidRPr="000F6576">
        <w:rPr>
          <w:lang w:eastAsia="ja-JP"/>
        </w:rPr>
        <w:t xml:space="preserve">UE). </w:t>
      </w:r>
      <w:r>
        <w:rPr>
          <w:lang w:eastAsia="ja-JP"/>
        </w:rPr>
        <w:t xml:space="preserve">In the response to callback, </w:t>
      </w:r>
      <w:r w:rsidRPr="000F6576">
        <w:rPr>
          <w:lang w:eastAsia="ja-JP"/>
        </w:rPr>
        <w:t xml:space="preserve">CP </w:t>
      </w:r>
      <w:r>
        <w:rPr>
          <w:lang w:eastAsia="ja-JP"/>
        </w:rPr>
        <w:t>could</w:t>
      </w:r>
      <w:r w:rsidRPr="000F6576">
        <w:rPr>
          <w:lang w:eastAsia="ja-JP"/>
        </w:rPr>
        <w:t xml:space="preserve"> instruct </w:t>
      </w:r>
      <w:r>
        <w:rPr>
          <w:lang w:eastAsia="ja-JP"/>
        </w:rPr>
        <w:t>the o</w:t>
      </w:r>
      <w:r w:rsidRPr="000F6576">
        <w:rPr>
          <w:lang w:eastAsia="ja-JP"/>
        </w:rPr>
        <w:t xml:space="preserve">perator </w:t>
      </w:r>
      <w:r>
        <w:rPr>
          <w:lang w:eastAsia="ja-JP"/>
        </w:rPr>
        <w:t>n</w:t>
      </w:r>
      <w:r w:rsidRPr="000F6576">
        <w:rPr>
          <w:lang w:eastAsia="ja-JP"/>
        </w:rPr>
        <w:t xml:space="preserve">etwork's </w:t>
      </w:r>
      <w:r>
        <w:rPr>
          <w:lang w:eastAsia="ja-JP"/>
        </w:rPr>
        <w:t>s</w:t>
      </w:r>
      <w:r w:rsidRPr="000F6576">
        <w:rPr>
          <w:lang w:eastAsia="ja-JP"/>
        </w:rPr>
        <w:t xml:space="preserve">ervice </w:t>
      </w:r>
      <w:r>
        <w:rPr>
          <w:lang w:eastAsia="ja-JP"/>
        </w:rPr>
        <w:t>l</w:t>
      </w:r>
      <w:r w:rsidRPr="000F6576">
        <w:rPr>
          <w:lang w:eastAsia="ja-JP"/>
        </w:rPr>
        <w:t xml:space="preserve">ogic </w:t>
      </w:r>
      <w:r>
        <w:rPr>
          <w:lang w:eastAsia="ja-JP"/>
        </w:rPr>
        <w:t>e</w:t>
      </w:r>
      <w:r w:rsidRPr="000F6576">
        <w:rPr>
          <w:lang w:eastAsia="ja-JP"/>
        </w:rPr>
        <w:t>nforcer</w:t>
      </w:r>
      <w:r>
        <w:rPr>
          <w:lang w:eastAsia="ja-JP"/>
        </w:rPr>
        <w:t xml:space="preserve"> to perform a certain process associated with the event</w:t>
      </w:r>
      <w:r>
        <w:rPr>
          <w:rFonts w:hint="eastAsia"/>
          <w:lang w:eastAsia="ja-JP"/>
        </w:rPr>
        <w:t>.</w:t>
      </w:r>
    </w:p>
    <w:p w14:paraId="0F305916" w14:textId="77777777" w:rsidR="005C34FE" w:rsidRDefault="005C34FE" w:rsidP="005C34FE">
      <w:pPr>
        <w:pStyle w:val="41"/>
        <w:rPr>
          <w:lang w:eastAsia="ja-JP"/>
        </w:rPr>
      </w:pPr>
      <w:bookmarkStart w:id="7675" w:name="_Toc156817229"/>
      <w:bookmarkStart w:id="7676" w:name="_Toc156841889"/>
      <w:bookmarkStart w:id="7677" w:name="_Toc157687409"/>
      <w:bookmarkStart w:id="7678" w:name="_Toc157762976"/>
      <w:r>
        <w:rPr>
          <w:rFonts w:hint="eastAsia"/>
          <w:lang w:eastAsia="ja-JP"/>
        </w:rPr>
        <w:t>6.6.2</w:t>
      </w:r>
      <w:r w:rsidRPr="00705C8C">
        <w:rPr>
          <w:rFonts w:hint="eastAsia"/>
          <w:lang w:eastAsia="ja-JP"/>
        </w:rPr>
        <w:t>.2</w:t>
      </w:r>
      <w:r w:rsidRPr="00705C8C">
        <w:rPr>
          <w:lang w:eastAsia="ja-JP"/>
        </w:rPr>
        <w:tab/>
      </w:r>
      <w:r>
        <w:rPr>
          <w:lang w:eastAsia="ja-JP"/>
        </w:rPr>
        <w:t>CP-oriented procedure</w:t>
      </w:r>
      <w:bookmarkEnd w:id="7675"/>
      <w:bookmarkEnd w:id="7676"/>
      <w:bookmarkEnd w:id="7677"/>
      <w:bookmarkEnd w:id="7678"/>
    </w:p>
    <w:p w14:paraId="4CD665DA" w14:textId="77777777" w:rsidR="005C34FE" w:rsidRDefault="005C34FE" w:rsidP="005C34FE">
      <w:pPr>
        <w:pStyle w:val="51"/>
        <w:rPr>
          <w:lang w:eastAsia="ja-JP"/>
        </w:rPr>
      </w:pPr>
      <w:bookmarkStart w:id="7679" w:name="_Toc156817230"/>
      <w:bookmarkStart w:id="7680" w:name="_Toc156841890"/>
      <w:bookmarkStart w:id="7681" w:name="_Toc157687410"/>
      <w:bookmarkStart w:id="7682" w:name="_Toc157762977"/>
      <w:r>
        <w:rPr>
          <w:lang w:eastAsia="ja-JP"/>
        </w:rPr>
        <w:t>6.6.2.2.1</w:t>
      </w:r>
      <w:r>
        <w:rPr>
          <w:lang w:eastAsia="ja-JP"/>
        </w:rPr>
        <w:tab/>
        <w:t>General</w:t>
      </w:r>
      <w:bookmarkEnd w:id="7679"/>
      <w:bookmarkEnd w:id="7680"/>
      <w:bookmarkEnd w:id="7681"/>
      <w:bookmarkEnd w:id="7682"/>
    </w:p>
    <w:p w14:paraId="580E3343" w14:textId="77777777" w:rsidR="005C34FE" w:rsidRDefault="005C34FE" w:rsidP="005C34FE">
      <w:pPr>
        <w:rPr>
          <w:lang w:eastAsia="ja-JP"/>
        </w:rPr>
      </w:pPr>
      <w:r w:rsidRPr="00025534">
        <w:rPr>
          <w:lang w:eastAsia="ja-JP"/>
        </w:rPr>
        <w:t xml:space="preserve">CP-oriented </w:t>
      </w:r>
      <w:r>
        <w:rPr>
          <w:lang w:eastAsia="ja-JP"/>
        </w:rPr>
        <w:t>procedures</w:t>
      </w:r>
      <w:r w:rsidRPr="00025534">
        <w:rPr>
          <w:lang w:eastAsia="ja-JP"/>
        </w:rPr>
        <w:t xml:space="preserve"> provide instructions from the </w:t>
      </w:r>
      <w:r>
        <w:rPr>
          <w:lang w:eastAsia="ja-JP"/>
        </w:rPr>
        <w:t>CP</w:t>
      </w:r>
      <w:r w:rsidRPr="00025534">
        <w:rPr>
          <w:lang w:eastAsia="ja-JP"/>
        </w:rPr>
        <w:t xml:space="preserve"> to the operator network. The </w:t>
      </w:r>
      <w:r>
        <w:rPr>
          <w:lang w:eastAsia="ja-JP"/>
        </w:rPr>
        <w:t>procedure</w:t>
      </w:r>
      <w:r w:rsidRPr="00025534">
        <w:rPr>
          <w:lang w:eastAsia="ja-JP"/>
        </w:rPr>
        <w:t xml:space="preserve">s </w:t>
      </w:r>
      <w:r>
        <w:rPr>
          <w:lang w:eastAsia="ja-JP"/>
        </w:rPr>
        <w:t>are listed</w:t>
      </w:r>
      <w:r w:rsidRPr="00025534">
        <w:rPr>
          <w:lang w:eastAsia="ja-JP"/>
        </w:rPr>
        <w:t xml:space="preserve"> in </w:t>
      </w:r>
      <w:r>
        <w:rPr>
          <w:lang w:eastAsia="ja-JP"/>
        </w:rPr>
        <w:t>Table</w:t>
      </w:r>
      <w:r>
        <w:rPr>
          <w:lang w:val="en-US" w:eastAsia="ja-JP"/>
        </w:rPr>
        <w:t> </w:t>
      </w:r>
      <w:r w:rsidRPr="00025534">
        <w:rPr>
          <w:lang w:eastAsia="ja-JP"/>
        </w:rPr>
        <w:t>6.6.2.2.1-1.</w:t>
      </w:r>
    </w:p>
    <w:p w14:paraId="33D16DBA" w14:textId="77777777" w:rsidR="005C34FE" w:rsidRDefault="005C34FE" w:rsidP="005C34FE">
      <w:pPr>
        <w:pStyle w:val="TH"/>
      </w:pPr>
      <w:r>
        <w:rPr>
          <w:lang w:eastAsia="ja-JP"/>
        </w:rPr>
        <w:t>Table</w:t>
      </w:r>
      <w:r>
        <w:t> </w:t>
      </w:r>
      <w:r>
        <w:rPr>
          <w:rFonts w:hint="eastAsia"/>
          <w:lang w:eastAsia="ja-JP"/>
        </w:rPr>
        <w:t>6.6.2.2.1-1: CP-oriented procedures</w:t>
      </w:r>
    </w:p>
    <w:tbl>
      <w:tblPr>
        <w:tblpPr w:leftFromText="180" w:rightFromText="180" w:vertAnchor="text" w:horzAnchor="margin" w:tblpY="45"/>
        <w:tblW w:w="963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2268"/>
        <w:gridCol w:w="5662"/>
        <w:gridCol w:w="1701"/>
      </w:tblGrid>
      <w:tr w:rsidR="005C34FE" w:rsidRPr="0093667D" w14:paraId="5E88EBCC" w14:textId="77777777" w:rsidTr="00E60A5D">
        <w:trPr>
          <w:cantSplit/>
          <w:tblHeader/>
        </w:trPr>
        <w:tc>
          <w:tcPr>
            <w:tcW w:w="2268" w:type="dxa"/>
            <w:shd w:val="clear" w:color="000000" w:fill="C0C0C0"/>
          </w:tcPr>
          <w:p w14:paraId="046B50FD" w14:textId="77777777" w:rsidR="005C34FE" w:rsidRPr="0093667D" w:rsidRDefault="005C34FE" w:rsidP="00E60A5D">
            <w:pPr>
              <w:pStyle w:val="TAH"/>
            </w:pPr>
            <w:r>
              <w:rPr>
                <w:rFonts w:hint="eastAsia"/>
                <w:lang w:eastAsia="ja-JP"/>
              </w:rPr>
              <w:t>P</w:t>
            </w:r>
            <w:r>
              <w:t>rocedures</w:t>
            </w:r>
          </w:p>
        </w:tc>
        <w:tc>
          <w:tcPr>
            <w:tcW w:w="5662" w:type="dxa"/>
            <w:shd w:val="clear" w:color="000000" w:fill="C0C0C0"/>
          </w:tcPr>
          <w:p w14:paraId="240EBA47" w14:textId="77777777" w:rsidR="005C34FE" w:rsidRPr="0093667D" w:rsidRDefault="005C34FE" w:rsidP="00E60A5D">
            <w:pPr>
              <w:pStyle w:val="TAH"/>
            </w:pPr>
            <w:r w:rsidRPr="0093667D">
              <w:t>Description</w:t>
            </w:r>
          </w:p>
        </w:tc>
        <w:tc>
          <w:tcPr>
            <w:tcW w:w="1701" w:type="dxa"/>
            <w:shd w:val="clear" w:color="000000" w:fill="C0C0C0"/>
          </w:tcPr>
          <w:p w14:paraId="640CEA64" w14:textId="77777777" w:rsidR="005C34FE" w:rsidRPr="0093667D" w:rsidRDefault="005C34FE" w:rsidP="00E60A5D">
            <w:pPr>
              <w:pStyle w:val="TAH"/>
              <w:rPr>
                <w:lang w:eastAsia="ja-JP"/>
              </w:rPr>
            </w:pPr>
            <w:r>
              <w:rPr>
                <w:lang w:eastAsia="ja-JP"/>
              </w:rPr>
              <w:t>Section Defined</w:t>
            </w:r>
          </w:p>
        </w:tc>
      </w:tr>
      <w:tr w:rsidR="005C34FE" w:rsidRPr="00551229" w14:paraId="4882817B" w14:textId="77777777" w:rsidTr="00E60A5D">
        <w:trPr>
          <w:cantSplit/>
        </w:trPr>
        <w:tc>
          <w:tcPr>
            <w:tcW w:w="2268" w:type="dxa"/>
          </w:tcPr>
          <w:p w14:paraId="45CAD969" w14:textId="77777777" w:rsidR="005C34FE" w:rsidRPr="0093667D" w:rsidRDefault="005C34FE" w:rsidP="00E60A5D">
            <w:pPr>
              <w:pStyle w:val="TAL"/>
              <w:rPr>
                <w:lang w:eastAsia="ja-JP"/>
              </w:rPr>
            </w:pPr>
            <w:r>
              <w:rPr>
                <w:rFonts w:hint="eastAsia"/>
                <w:lang w:eastAsia="ja-JP"/>
              </w:rPr>
              <w:t>Create</w:t>
            </w:r>
            <w:r>
              <w:rPr>
                <w:lang w:eastAsia="ja-JP"/>
              </w:rPr>
              <w:t xml:space="preserve"> RTC ID resource</w:t>
            </w:r>
          </w:p>
        </w:tc>
        <w:tc>
          <w:tcPr>
            <w:tcW w:w="5662" w:type="dxa"/>
            <w:shd w:val="clear" w:color="auto" w:fill="auto"/>
          </w:tcPr>
          <w:p w14:paraId="120364FE" w14:textId="77777777" w:rsidR="005C34FE" w:rsidRPr="0093667D" w:rsidRDefault="005C34FE" w:rsidP="00E60A5D">
            <w:pPr>
              <w:pStyle w:val="TAL"/>
              <w:rPr>
                <w:lang w:eastAsia="ja-JP"/>
              </w:rPr>
            </w:pPr>
            <w:r w:rsidRPr="00CC53EC">
              <w:rPr>
                <w:lang w:eastAsia="ja-JP"/>
              </w:rPr>
              <w:t xml:space="preserve">This </w:t>
            </w:r>
            <w:r>
              <w:rPr>
                <w:lang w:eastAsia="ja-JP"/>
              </w:rPr>
              <w:t>procedure</w:t>
            </w:r>
            <w:r w:rsidRPr="00CC53EC">
              <w:rPr>
                <w:lang w:eastAsia="ja-JP"/>
              </w:rPr>
              <w:t xml:space="preserve"> is used by CP to register the RTC ID resource and associated </w:t>
            </w:r>
            <w:r>
              <w:rPr>
                <w:lang w:eastAsia="ja-JP"/>
              </w:rPr>
              <w:t>properties</w:t>
            </w:r>
            <w:r w:rsidRPr="00CC53EC">
              <w:rPr>
                <w:lang w:eastAsia="ja-JP"/>
              </w:rPr>
              <w:t>.</w:t>
            </w:r>
          </w:p>
        </w:tc>
        <w:tc>
          <w:tcPr>
            <w:tcW w:w="1701" w:type="dxa"/>
            <w:vMerge w:val="restart"/>
          </w:tcPr>
          <w:p w14:paraId="27462191" w14:textId="77777777" w:rsidR="005C34FE" w:rsidRPr="00551229" w:rsidRDefault="005C34FE" w:rsidP="00E60A5D">
            <w:pPr>
              <w:pStyle w:val="TAL"/>
              <w:rPr>
                <w:lang w:val="en-US" w:eastAsia="ja-JP"/>
              </w:rPr>
            </w:pPr>
            <w:r>
              <w:rPr>
                <w:lang w:eastAsia="ja-JP"/>
              </w:rPr>
              <w:t>Clause</w:t>
            </w:r>
            <w:r>
              <w:rPr>
                <w:lang w:val="en-US" w:eastAsia="ja-JP"/>
              </w:rPr>
              <w:t> 6.6.3.2</w:t>
            </w:r>
          </w:p>
        </w:tc>
      </w:tr>
      <w:tr w:rsidR="005C34FE" w:rsidRPr="00551229" w14:paraId="23852E80" w14:textId="77777777" w:rsidTr="00E60A5D">
        <w:trPr>
          <w:cantSplit/>
        </w:trPr>
        <w:tc>
          <w:tcPr>
            <w:tcW w:w="2268" w:type="dxa"/>
          </w:tcPr>
          <w:p w14:paraId="51AE224D" w14:textId="77777777" w:rsidR="005C34FE" w:rsidRDefault="005C34FE" w:rsidP="00E60A5D">
            <w:pPr>
              <w:pStyle w:val="TAL"/>
              <w:rPr>
                <w:lang w:eastAsia="ja-JP"/>
              </w:rPr>
            </w:pPr>
            <w:r>
              <w:rPr>
                <w:rFonts w:hint="eastAsia"/>
                <w:lang w:eastAsia="ja-JP"/>
              </w:rPr>
              <w:t>Read RTC ID resource</w:t>
            </w:r>
          </w:p>
        </w:tc>
        <w:tc>
          <w:tcPr>
            <w:tcW w:w="5662" w:type="dxa"/>
            <w:shd w:val="clear" w:color="auto" w:fill="auto"/>
          </w:tcPr>
          <w:p w14:paraId="2066BCEA" w14:textId="77777777" w:rsidR="005C34FE" w:rsidRPr="0093667D" w:rsidRDefault="005C34FE" w:rsidP="00E60A5D">
            <w:pPr>
              <w:pStyle w:val="TAL"/>
              <w:rPr>
                <w:lang w:eastAsia="ja-JP"/>
              </w:rPr>
            </w:pPr>
            <w:r w:rsidRPr="00CC53EC">
              <w:rPr>
                <w:lang w:eastAsia="ja-JP"/>
              </w:rPr>
              <w:t xml:space="preserve">This </w:t>
            </w:r>
            <w:r>
              <w:rPr>
                <w:lang w:eastAsia="ja-JP"/>
              </w:rPr>
              <w:t>procedure</w:t>
            </w:r>
            <w:r w:rsidRPr="00CC53EC">
              <w:rPr>
                <w:lang w:eastAsia="ja-JP"/>
              </w:rPr>
              <w:t xml:space="preserve"> is </w:t>
            </w:r>
            <w:r>
              <w:rPr>
                <w:lang w:eastAsia="ja-JP"/>
              </w:rPr>
              <w:t>used</w:t>
            </w:r>
            <w:r w:rsidRPr="00CC53EC">
              <w:rPr>
                <w:lang w:eastAsia="ja-JP"/>
              </w:rPr>
              <w:t xml:space="preserve"> by CP to retrieve the status of the RTC ID resource and associated </w:t>
            </w:r>
            <w:r>
              <w:rPr>
                <w:lang w:eastAsia="ja-JP"/>
              </w:rPr>
              <w:t>properties</w:t>
            </w:r>
            <w:r w:rsidRPr="00CC53EC">
              <w:rPr>
                <w:lang w:eastAsia="ja-JP"/>
              </w:rPr>
              <w:t>.</w:t>
            </w:r>
          </w:p>
        </w:tc>
        <w:tc>
          <w:tcPr>
            <w:tcW w:w="1701" w:type="dxa"/>
            <w:vMerge/>
          </w:tcPr>
          <w:p w14:paraId="206A27CA" w14:textId="77777777" w:rsidR="005C34FE" w:rsidRDefault="005C34FE" w:rsidP="00E60A5D">
            <w:pPr>
              <w:pStyle w:val="TAL"/>
              <w:rPr>
                <w:lang w:eastAsia="ja-JP"/>
              </w:rPr>
            </w:pPr>
          </w:p>
        </w:tc>
      </w:tr>
      <w:tr w:rsidR="005C34FE" w:rsidRPr="00551229" w14:paraId="682B8FB4" w14:textId="77777777" w:rsidTr="00E60A5D">
        <w:trPr>
          <w:cantSplit/>
        </w:trPr>
        <w:tc>
          <w:tcPr>
            <w:tcW w:w="2268" w:type="dxa"/>
          </w:tcPr>
          <w:p w14:paraId="4755AE3B" w14:textId="77777777" w:rsidR="005C34FE" w:rsidRDefault="005C34FE" w:rsidP="00E60A5D">
            <w:pPr>
              <w:pStyle w:val="TAL"/>
              <w:rPr>
                <w:lang w:eastAsia="ja-JP"/>
              </w:rPr>
            </w:pPr>
            <w:r>
              <w:rPr>
                <w:rFonts w:hint="eastAsia"/>
                <w:lang w:eastAsia="ja-JP"/>
              </w:rPr>
              <w:t>Update RTC ID resource</w:t>
            </w:r>
          </w:p>
        </w:tc>
        <w:tc>
          <w:tcPr>
            <w:tcW w:w="5662" w:type="dxa"/>
            <w:shd w:val="clear" w:color="auto" w:fill="auto"/>
          </w:tcPr>
          <w:p w14:paraId="3D09DD15" w14:textId="77777777" w:rsidR="005C34FE" w:rsidRPr="0093667D" w:rsidRDefault="005C34FE" w:rsidP="00E60A5D">
            <w:pPr>
              <w:pStyle w:val="TAL"/>
              <w:rPr>
                <w:lang w:eastAsia="ja-JP"/>
              </w:rPr>
            </w:pPr>
            <w:r w:rsidRPr="00CC53EC">
              <w:rPr>
                <w:lang w:eastAsia="ja-JP"/>
              </w:rPr>
              <w:t xml:space="preserve">This </w:t>
            </w:r>
            <w:r>
              <w:rPr>
                <w:lang w:eastAsia="ja-JP"/>
              </w:rPr>
              <w:t>procedure</w:t>
            </w:r>
            <w:r w:rsidRPr="00CC53EC">
              <w:rPr>
                <w:lang w:eastAsia="ja-JP"/>
              </w:rPr>
              <w:t xml:space="preserve"> is used by CP to update the RTC ID resource and associated </w:t>
            </w:r>
            <w:r>
              <w:rPr>
                <w:lang w:eastAsia="ja-JP"/>
              </w:rPr>
              <w:t>properties</w:t>
            </w:r>
            <w:r w:rsidRPr="00CC53EC">
              <w:rPr>
                <w:lang w:eastAsia="ja-JP"/>
              </w:rPr>
              <w:t>.</w:t>
            </w:r>
          </w:p>
        </w:tc>
        <w:tc>
          <w:tcPr>
            <w:tcW w:w="1701" w:type="dxa"/>
            <w:vMerge/>
          </w:tcPr>
          <w:p w14:paraId="3E734BB1" w14:textId="77777777" w:rsidR="005C34FE" w:rsidRDefault="005C34FE" w:rsidP="00E60A5D">
            <w:pPr>
              <w:pStyle w:val="TAL"/>
              <w:rPr>
                <w:lang w:eastAsia="ja-JP"/>
              </w:rPr>
            </w:pPr>
          </w:p>
        </w:tc>
      </w:tr>
      <w:tr w:rsidR="005C34FE" w:rsidRPr="00551229" w14:paraId="3A0B6913" w14:textId="77777777" w:rsidTr="00E60A5D">
        <w:trPr>
          <w:cantSplit/>
        </w:trPr>
        <w:tc>
          <w:tcPr>
            <w:tcW w:w="2268" w:type="dxa"/>
          </w:tcPr>
          <w:p w14:paraId="6A34D464" w14:textId="77777777" w:rsidR="005C34FE" w:rsidRDefault="005C34FE" w:rsidP="00E60A5D">
            <w:pPr>
              <w:pStyle w:val="TAL"/>
              <w:rPr>
                <w:lang w:eastAsia="ja-JP"/>
              </w:rPr>
            </w:pPr>
            <w:r>
              <w:rPr>
                <w:rFonts w:hint="eastAsia"/>
                <w:lang w:eastAsia="ja-JP"/>
              </w:rPr>
              <w:t>Delete RTC ID resource</w:t>
            </w:r>
          </w:p>
        </w:tc>
        <w:tc>
          <w:tcPr>
            <w:tcW w:w="5662" w:type="dxa"/>
            <w:shd w:val="clear" w:color="auto" w:fill="auto"/>
          </w:tcPr>
          <w:p w14:paraId="07C4DEAB" w14:textId="77777777" w:rsidR="005C34FE" w:rsidRPr="0093667D" w:rsidRDefault="005C34FE" w:rsidP="00E60A5D">
            <w:pPr>
              <w:pStyle w:val="TAL"/>
              <w:rPr>
                <w:lang w:eastAsia="ja-JP"/>
              </w:rPr>
            </w:pPr>
            <w:r w:rsidRPr="00CC53EC">
              <w:rPr>
                <w:lang w:eastAsia="ja-JP"/>
              </w:rPr>
              <w:t xml:space="preserve">This </w:t>
            </w:r>
            <w:r>
              <w:rPr>
                <w:lang w:eastAsia="ja-JP"/>
              </w:rPr>
              <w:t>procedure</w:t>
            </w:r>
            <w:r w:rsidRPr="00CC53EC">
              <w:rPr>
                <w:lang w:eastAsia="ja-JP"/>
              </w:rPr>
              <w:t xml:space="preserve"> is used by CP to </w:t>
            </w:r>
            <w:r>
              <w:rPr>
                <w:lang w:eastAsia="ja-JP"/>
              </w:rPr>
              <w:t>delete</w:t>
            </w:r>
            <w:r w:rsidRPr="00CC53EC">
              <w:rPr>
                <w:lang w:eastAsia="ja-JP"/>
              </w:rPr>
              <w:t xml:space="preserve"> the RTC ID resource and associated </w:t>
            </w:r>
            <w:r>
              <w:rPr>
                <w:lang w:eastAsia="ja-JP"/>
              </w:rPr>
              <w:t>properties</w:t>
            </w:r>
            <w:r w:rsidRPr="00CC53EC">
              <w:rPr>
                <w:lang w:eastAsia="ja-JP"/>
              </w:rPr>
              <w:t>.</w:t>
            </w:r>
          </w:p>
        </w:tc>
        <w:tc>
          <w:tcPr>
            <w:tcW w:w="1701" w:type="dxa"/>
            <w:vMerge/>
          </w:tcPr>
          <w:p w14:paraId="269EED89" w14:textId="77777777" w:rsidR="005C34FE" w:rsidRDefault="005C34FE" w:rsidP="00E60A5D">
            <w:pPr>
              <w:pStyle w:val="TAL"/>
              <w:rPr>
                <w:lang w:eastAsia="ja-JP"/>
              </w:rPr>
            </w:pPr>
          </w:p>
        </w:tc>
      </w:tr>
    </w:tbl>
    <w:p w14:paraId="62CAE29B" w14:textId="77777777" w:rsidR="005C34FE" w:rsidRPr="006C41E0" w:rsidRDefault="005C34FE" w:rsidP="005C34FE">
      <w:pPr>
        <w:rPr>
          <w:lang w:eastAsia="ja-JP"/>
        </w:rPr>
      </w:pPr>
    </w:p>
    <w:p w14:paraId="1C6432F2" w14:textId="77777777" w:rsidR="005C34FE" w:rsidRPr="00025534" w:rsidRDefault="005C34FE" w:rsidP="005C34FE">
      <w:pPr>
        <w:pStyle w:val="51"/>
        <w:rPr>
          <w:lang w:eastAsia="ja-JP"/>
        </w:rPr>
      </w:pPr>
      <w:bookmarkStart w:id="7683" w:name="_Toc156817231"/>
      <w:bookmarkStart w:id="7684" w:name="_Toc156841891"/>
      <w:bookmarkStart w:id="7685" w:name="_Toc157687411"/>
      <w:bookmarkStart w:id="7686" w:name="_Toc157762978"/>
      <w:r>
        <w:rPr>
          <w:lang w:eastAsia="ja-JP"/>
        </w:rPr>
        <w:t>6.6.2.2.2</w:t>
      </w:r>
      <w:r>
        <w:rPr>
          <w:lang w:eastAsia="ja-JP"/>
        </w:rPr>
        <w:tab/>
        <w:t>RTC ID resource management</w:t>
      </w:r>
      <w:bookmarkEnd w:id="7683"/>
      <w:bookmarkEnd w:id="7684"/>
      <w:bookmarkEnd w:id="7685"/>
      <w:bookmarkEnd w:id="7686"/>
    </w:p>
    <w:p w14:paraId="4B033133" w14:textId="77777777" w:rsidR="005C34FE" w:rsidRDefault="005C34FE" w:rsidP="005C34FE">
      <w:pPr>
        <w:pStyle w:val="6"/>
        <w:rPr>
          <w:lang w:eastAsia="ja-JP"/>
        </w:rPr>
      </w:pPr>
      <w:bookmarkStart w:id="7687" w:name="_Toc156817232"/>
      <w:bookmarkStart w:id="7688" w:name="_Toc156841892"/>
      <w:bookmarkStart w:id="7689" w:name="_Toc157687412"/>
      <w:bookmarkStart w:id="7690" w:name="_Toc157762979"/>
      <w:r>
        <w:rPr>
          <w:rFonts w:hint="eastAsia"/>
          <w:lang w:eastAsia="ja-JP"/>
        </w:rPr>
        <w:t>6.6.2.2.</w:t>
      </w:r>
      <w:r>
        <w:rPr>
          <w:lang w:eastAsia="ja-JP"/>
        </w:rPr>
        <w:t>2.1</w:t>
      </w:r>
      <w:r>
        <w:rPr>
          <w:lang w:eastAsia="ja-JP"/>
        </w:rPr>
        <w:tab/>
      </w:r>
      <w:r>
        <w:rPr>
          <w:rFonts w:hint="eastAsia"/>
          <w:lang w:eastAsia="ja-JP"/>
        </w:rPr>
        <w:t>General</w:t>
      </w:r>
      <w:bookmarkEnd w:id="7687"/>
      <w:bookmarkEnd w:id="7688"/>
      <w:bookmarkEnd w:id="7689"/>
      <w:bookmarkEnd w:id="7690"/>
    </w:p>
    <w:p w14:paraId="54834FB6" w14:textId="77777777" w:rsidR="005C34FE" w:rsidRDefault="005C34FE" w:rsidP="005C34FE">
      <w:pPr>
        <w:rPr>
          <w:lang w:eastAsia="ja-JP"/>
        </w:rPr>
      </w:pPr>
      <w:r w:rsidRPr="0092738C">
        <w:rPr>
          <w:lang w:eastAsia="ja-JP"/>
        </w:rPr>
        <w:t>Th</w:t>
      </w:r>
      <w:r>
        <w:rPr>
          <w:rFonts w:hint="eastAsia"/>
          <w:lang w:eastAsia="ja-JP"/>
        </w:rPr>
        <w:t>is</w:t>
      </w:r>
      <w:r w:rsidRPr="0092738C">
        <w:rPr>
          <w:lang w:eastAsia="ja-JP"/>
        </w:rPr>
        <w:t xml:space="preserve"> procedure</w:t>
      </w:r>
      <w:r>
        <w:rPr>
          <w:rFonts w:hint="eastAsia"/>
          <w:lang w:eastAsia="ja-JP"/>
        </w:rPr>
        <w:t xml:space="preserve"> group</w:t>
      </w:r>
      <w:r w:rsidRPr="0092738C">
        <w:rPr>
          <w:lang w:eastAsia="ja-JP"/>
        </w:rPr>
        <w:t xml:space="preserve"> provide</w:t>
      </w:r>
      <w:r>
        <w:rPr>
          <w:rFonts w:hint="eastAsia"/>
          <w:lang w:eastAsia="ja-JP"/>
        </w:rPr>
        <w:t>s</w:t>
      </w:r>
      <w:r w:rsidRPr="0092738C">
        <w:rPr>
          <w:lang w:eastAsia="ja-JP"/>
        </w:rPr>
        <w:t xml:space="preserve"> the functionality for CP</w:t>
      </w:r>
      <w:r>
        <w:rPr>
          <w:lang w:eastAsia="ja-JP"/>
        </w:rPr>
        <w:t>'s RTC ID resource manager</w:t>
      </w:r>
      <w:r w:rsidRPr="0092738C">
        <w:rPr>
          <w:lang w:eastAsia="ja-JP"/>
        </w:rPr>
        <w:t xml:space="preserve"> to</w:t>
      </w:r>
      <w:r>
        <w:rPr>
          <w:lang w:eastAsia="ja-JP"/>
        </w:rPr>
        <w:t xml:space="preserve"> instruct RTC ID resource management performed by operator network's RTC ID resource enforcer</w:t>
      </w:r>
      <w:r w:rsidRPr="0092738C">
        <w:rPr>
          <w:lang w:eastAsia="ja-JP"/>
        </w:rPr>
        <w:t xml:space="preserve">. </w:t>
      </w:r>
      <w:r w:rsidRPr="00CC53EC">
        <w:rPr>
          <w:lang w:eastAsia="ja-JP"/>
        </w:rPr>
        <w:t>It consists of four</w:t>
      </w:r>
      <w:r>
        <w:rPr>
          <w:rFonts w:hint="eastAsia"/>
          <w:lang w:eastAsia="ja-JP"/>
        </w:rPr>
        <w:t xml:space="preserve"> </w:t>
      </w:r>
      <w:r>
        <w:rPr>
          <w:lang w:eastAsia="ja-JP"/>
        </w:rPr>
        <w:t>procedure</w:t>
      </w:r>
      <w:r w:rsidRPr="00CC53EC">
        <w:rPr>
          <w:lang w:eastAsia="ja-JP"/>
        </w:rPr>
        <w:t xml:space="preserve">s providing the functionality of CRUD </w:t>
      </w:r>
      <w:r>
        <w:rPr>
          <w:lang w:eastAsia="ja-JP"/>
        </w:rPr>
        <w:t xml:space="preserve">of </w:t>
      </w:r>
      <w:r w:rsidRPr="00CC53EC">
        <w:rPr>
          <w:lang w:eastAsia="ja-JP"/>
        </w:rPr>
        <w:t>RTC ID resource and associated properties.</w:t>
      </w:r>
    </w:p>
    <w:p w14:paraId="4C95DF52" w14:textId="77777777" w:rsidR="005C34FE" w:rsidRDefault="005C34FE" w:rsidP="005C34FE">
      <w:pPr>
        <w:rPr>
          <w:lang w:eastAsia="ja-JP"/>
        </w:rPr>
      </w:pPr>
      <w:r w:rsidRPr="004F72B6">
        <w:rPr>
          <w:lang w:eastAsia="ja-JP"/>
        </w:rPr>
        <w:t xml:space="preserve">The creation and deletion of </w:t>
      </w:r>
      <w:r>
        <w:rPr>
          <w:lang w:eastAsia="ja-JP"/>
        </w:rPr>
        <w:t xml:space="preserve">VR space / </w:t>
      </w:r>
      <w:r w:rsidRPr="004F72B6">
        <w:rPr>
          <w:lang w:eastAsia="ja-JP"/>
        </w:rPr>
        <w:t xml:space="preserve">conference room </w:t>
      </w:r>
      <w:r>
        <w:rPr>
          <w:lang w:eastAsia="ja-JP"/>
        </w:rPr>
        <w:t xml:space="preserve">provided by CP </w:t>
      </w:r>
      <w:r w:rsidRPr="004F72B6">
        <w:rPr>
          <w:lang w:eastAsia="ja-JP"/>
        </w:rPr>
        <w:t xml:space="preserve">are performed as registration and </w:t>
      </w:r>
      <w:r>
        <w:rPr>
          <w:lang w:eastAsia="ja-JP"/>
        </w:rPr>
        <w:t>de-registration</w:t>
      </w:r>
      <w:r w:rsidRPr="004F72B6">
        <w:rPr>
          <w:lang w:eastAsia="ja-JP"/>
        </w:rPr>
        <w:t xml:space="preserve"> of RTC ID resources</w:t>
      </w:r>
      <w:r>
        <w:rPr>
          <w:lang w:eastAsia="ja-JP"/>
        </w:rPr>
        <w:t xml:space="preserve"> to operator network</w:t>
      </w:r>
      <w:r w:rsidRPr="004F72B6">
        <w:rPr>
          <w:lang w:eastAsia="ja-JP"/>
        </w:rPr>
        <w:t xml:space="preserve">. </w:t>
      </w:r>
      <w:r>
        <w:rPr>
          <w:lang w:eastAsia="ja-JP"/>
        </w:rPr>
        <w:t xml:space="preserve">An RTC resource ID, that is a property of an RTC ID resource used to identify the RTC ID resource, is represented as a URI. This URI </w:t>
      </w:r>
      <w:r w:rsidRPr="004F72B6">
        <w:rPr>
          <w:lang w:eastAsia="ja-JP"/>
        </w:rPr>
        <w:t xml:space="preserve">consists of </w:t>
      </w:r>
      <w:r>
        <w:rPr>
          <w:lang w:eastAsia="ja-JP"/>
        </w:rPr>
        <w:t xml:space="preserve">user part </w:t>
      </w:r>
      <w:r w:rsidRPr="004F72B6">
        <w:rPr>
          <w:lang w:eastAsia="ja-JP"/>
        </w:rPr>
        <w:t xml:space="preserve">and </w:t>
      </w:r>
      <w:r>
        <w:rPr>
          <w:lang w:eastAsia="ja-JP"/>
        </w:rPr>
        <w:t>host</w:t>
      </w:r>
      <w:r w:rsidRPr="004F72B6">
        <w:rPr>
          <w:lang w:eastAsia="ja-JP"/>
        </w:rPr>
        <w:t xml:space="preserve"> </w:t>
      </w:r>
      <w:r>
        <w:rPr>
          <w:lang w:eastAsia="ja-JP"/>
        </w:rPr>
        <w:t xml:space="preserve">part </w:t>
      </w:r>
      <w:r w:rsidRPr="004F72B6">
        <w:rPr>
          <w:lang w:eastAsia="ja-JP"/>
        </w:rPr>
        <w:t xml:space="preserve">(e.g., </w:t>
      </w:r>
      <w:r>
        <w:rPr>
          <w:lang w:eastAsia="ja-JP"/>
        </w:rPr>
        <w:t>userinfo</w:t>
      </w:r>
      <w:r w:rsidRPr="004F72B6">
        <w:rPr>
          <w:lang w:eastAsia="ja-JP"/>
        </w:rPr>
        <w:t>@</w:t>
      </w:r>
      <w:r>
        <w:rPr>
          <w:lang w:eastAsia="ja-JP"/>
        </w:rPr>
        <w:t>host</w:t>
      </w:r>
      <w:r w:rsidRPr="004F72B6">
        <w:rPr>
          <w:lang w:eastAsia="ja-JP"/>
        </w:rPr>
        <w:t xml:space="preserve">). The </w:t>
      </w:r>
      <w:r>
        <w:rPr>
          <w:lang w:eastAsia="ja-JP"/>
        </w:rPr>
        <w:t>host part represents a</w:t>
      </w:r>
      <w:r w:rsidRPr="004F72B6">
        <w:rPr>
          <w:lang w:eastAsia="ja-JP"/>
        </w:rPr>
        <w:t xml:space="preserve"> CP providing service</w:t>
      </w:r>
      <w:r>
        <w:rPr>
          <w:lang w:eastAsia="ja-JP"/>
        </w:rPr>
        <w:t xml:space="preserve">s, and the user part represents </w:t>
      </w:r>
      <w:r w:rsidRPr="004F72B6">
        <w:rPr>
          <w:lang w:eastAsia="ja-JP"/>
        </w:rPr>
        <w:t>individual</w:t>
      </w:r>
      <w:r>
        <w:rPr>
          <w:lang w:eastAsia="ja-JP"/>
        </w:rPr>
        <w:t xml:space="preserve"> VR space / </w:t>
      </w:r>
      <w:r w:rsidRPr="004F72B6">
        <w:rPr>
          <w:lang w:eastAsia="ja-JP"/>
        </w:rPr>
        <w:t>conference room</w:t>
      </w:r>
      <w:r>
        <w:rPr>
          <w:lang w:eastAsia="ja-JP"/>
        </w:rPr>
        <w:t xml:space="preserve"> in the specific CP's service.</w:t>
      </w:r>
    </w:p>
    <w:p w14:paraId="2CA51D57" w14:textId="77777777" w:rsidR="005C34FE" w:rsidRDefault="005C34FE" w:rsidP="005C34FE">
      <w:pPr>
        <w:rPr>
          <w:lang w:eastAsia="ja-JP"/>
        </w:rPr>
      </w:pPr>
      <w:r w:rsidRPr="004F72B6">
        <w:rPr>
          <w:lang w:eastAsia="ja-JP"/>
        </w:rPr>
        <w:t xml:space="preserve">In addition, the associated </w:t>
      </w:r>
      <w:r>
        <w:rPr>
          <w:lang w:eastAsia="ja-JP"/>
        </w:rPr>
        <w:t>configurations for</w:t>
      </w:r>
      <w:r w:rsidRPr="004F72B6">
        <w:rPr>
          <w:lang w:eastAsia="ja-JP"/>
        </w:rPr>
        <w:t xml:space="preserve"> individual </w:t>
      </w:r>
      <w:r>
        <w:rPr>
          <w:lang w:eastAsia="ja-JP"/>
        </w:rPr>
        <w:t xml:space="preserve">VR space / </w:t>
      </w:r>
      <w:r w:rsidRPr="004F72B6">
        <w:rPr>
          <w:lang w:eastAsia="ja-JP"/>
        </w:rPr>
        <w:t xml:space="preserve">conference room are </w:t>
      </w:r>
      <w:r>
        <w:rPr>
          <w:lang w:eastAsia="ja-JP"/>
        </w:rPr>
        <w:t>executed by CRUD of properties associated with an RTC ID resource.</w:t>
      </w:r>
      <w:r w:rsidRPr="004F72B6">
        <w:rPr>
          <w:lang w:eastAsia="ja-JP"/>
        </w:rPr>
        <w:t xml:space="preserve"> The </w:t>
      </w:r>
      <w:r>
        <w:rPr>
          <w:lang w:eastAsia="ja-JP"/>
        </w:rPr>
        <w:t xml:space="preserve">information of properties </w:t>
      </w:r>
      <w:r w:rsidRPr="004F72B6">
        <w:rPr>
          <w:lang w:eastAsia="ja-JP"/>
        </w:rPr>
        <w:t xml:space="preserve">managed by this </w:t>
      </w:r>
      <w:r>
        <w:rPr>
          <w:lang w:eastAsia="ja-JP"/>
        </w:rPr>
        <w:t>procedure</w:t>
      </w:r>
      <w:r w:rsidRPr="004F72B6">
        <w:rPr>
          <w:lang w:eastAsia="ja-JP"/>
        </w:rPr>
        <w:t xml:space="preserve"> </w:t>
      </w:r>
      <w:r>
        <w:rPr>
          <w:lang w:eastAsia="ja-JP"/>
        </w:rPr>
        <w:t xml:space="preserve">could </w:t>
      </w:r>
      <w:r w:rsidRPr="004F72B6">
        <w:rPr>
          <w:lang w:eastAsia="ja-JP"/>
        </w:rPr>
        <w:t>include:</w:t>
      </w:r>
    </w:p>
    <w:p w14:paraId="55635032" w14:textId="77777777" w:rsidR="005C34FE" w:rsidRDefault="005C34FE" w:rsidP="0015566B">
      <w:pPr>
        <w:pStyle w:val="B10"/>
        <w:numPr>
          <w:ilvl w:val="0"/>
          <w:numId w:val="16"/>
        </w:numPr>
        <w:rPr>
          <w:lang w:eastAsia="ja-JP"/>
        </w:rPr>
      </w:pPr>
      <w:r>
        <w:rPr>
          <w:rFonts w:hint="eastAsia"/>
          <w:lang w:eastAsia="ja-JP"/>
        </w:rPr>
        <w:t>E</w:t>
      </w:r>
      <w:r w:rsidRPr="004F72B6">
        <w:rPr>
          <w:lang w:eastAsia="ja-JP"/>
        </w:rPr>
        <w:t xml:space="preserve">xpiration time: </w:t>
      </w:r>
      <w:r>
        <w:rPr>
          <w:lang w:eastAsia="ja-JP"/>
        </w:rPr>
        <w:t xml:space="preserve">This property is used to set </w:t>
      </w:r>
      <w:r w:rsidRPr="004F72B6">
        <w:rPr>
          <w:lang w:eastAsia="ja-JP"/>
        </w:rPr>
        <w:t>expiration time</w:t>
      </w:r>
      <w:r>
        <w:rPr>
          <w:lang w:eastAsia="ja-JP"/>
        </w:rPr>
        <w:t xml:space="preserve"> for a RTC resource ID. </w:t>
      </w:r>
      <w:r w:rsidRPr="004F72B6">
        <w:rPr>
          <w:lang w:eastAsia="ja-JP"/>
        </w:rPr>
        <w:t>In the case of a conference service, it may be necessary to set an expiration time for the meeting. This expiration time is typically set when making a reservation for the meeting. It is commonly used to send notifications to participants at the start time, and to provide information to participants about the remaining time before the end time.</w:t>
      </w:r>
    </w:p>
    <w:p w14:paraId="5E0873D7" w14:textId="77777777" w:rsidR="005C34FE" w:rsidRDefault="005C34FE" w:rsidP="0015566B">
      <w:pPr>
        <w:pStyle w:val="B10"/>
        <w:numPr>
          <w:ilvl w:val="0"/>
          <w:numId w:val="16"/>
        </w:numPr>
        <w:rPr>
          <w:lang w:eastAsia="ja-JP"/>
        </w:rPr>
      </w:pPr>
      <w:r w:rsidRPr="004F72B6">
        <w:rPr>
          <w:lang w:eastAsia="ja-JP"/>
        </w:rPr>
        <w:t xml:space="preserve">Acceptance of new connections: </w:t>
      </w:r>
      <w:r>
        <w:rPr>
          <w:lang w:eastAsia="ja-JP"/>
        </w:rPr>
        <w:t xml:space="preserve">This property is used to restrict new connections to a RTC resource ID. </w:t>
      </w:r>
      <w:r w:rsidRPr="004F72B6">
        <w:rPr>
          <w:lang w:eastAsia="ja-JP"/>
        </w:rPr>
        <w:t xml:space="preserve">Depending on the RTC service, there may be a need to disallow </w:t>
      </w:r>
      <w:r>
        <w:rPr>
          <w:rFonts w:hint="eastAsia"/>
          <w:lang w:eastAsia="ja-JP"/>
        </w:rPr>
        <w:t>a</w:t>
      </w:r>
      <w:r>
        <w:rPr>
          <w:lang w:eastAsia="ja-JP"/>
        </w:rPr>
        <w:t xml:space="preserve">ny </w:t>
      </w:r>
      <w:r w:rsidRPr="004F72B6">
        <w:rPr>
          <w:lang w:eastAsia="ja-JP"/>
        </w:rPr>
        <w:t>new connections</w:t>
      </w:r>
      <w:r>
        <w:rPr>
          <w:lang w:eastAsia="ja-JP"/>
        </w:rPr>
        <w:t xml:space="preserve"> to an RTC ID resource.</w:t>
      </w:r>
      <w:r w:rsidRPr="004F72B6">
        <w:rPr>
          <w:lang w:eastAsia="ja-JP"/>
        </w:rPr>
        <w:t xml:space="preserve"> </w:t>
      </w:r>
      <w:r>
        <w:rPr>
          <w:lang w:eastAsia="ja-JP"/>
        </w:rPr>
        <w:t xml:space="preserve">For example, </w:t>
      </w:r>
      <w:r w:rsidRPr="004F72B6">
        <w:rPr>
          <w:lang w:eastAsia="ja-JP"/>
        </w:rPr>
        <w:t xml:space="preserve">after the expiration of a meeting, </w:t>
      </w:r>
      <w:r>
        <w:rPr>
          <w:lang w:eastAsia="ja-JP"/>
        </w:rPr>
        <w:t xml:space="preserve">a new participant can be disallowed to enter the meeting, while </w:t>
      </w:r>
      <w:r w:rsidRPr="004F72B6">
        <w:rPr>
          <w:lang w:eastAsia="ja-JP"/>
        </w:rPr>
        <w:t>participants</w:t>
      </w:r>
      <w:r>
        <w:rPr>
          <w:lang w:eastAsia="ja-JP"/>
        </w:rPr>
        <w:t xml:space="preserve"> joined before </w:t>
      </w:r>
      <w:r w:rsidRPr="004F72B6">
        <w:rPr>
          <w:lang w:eastAsia="ja-JP"/>
        </w:rPr>
        <w:t xml:space="preserve">the expiration of </w:t>
      </w:r>
      <w:r>
        <w:rPr>
          <w:lang w:eastAsia="ja-JP"/>
        </w:rPr>
        <w:t>the</w:t>
      </w:r>
      <w:r w:rsidRPr="004F72B6">
        <w:rPr>
          <w:lang w:eastAsia="ja-JP"/>
        </w:rPr>
        <w:t xml:space="preserve"> meeting</w:t>
      </w:r>
      <w:r>
        <w:rPr>
          <w:lang w:eastAsia="ja-JP"/>
        </w:rPr>
        <w:t xml:space="preserve"> are allowed to continue communications.</w:t>
      </w:r>
    </w:p>
    <w:p w14:paraId="0550EB9B" w14:textId="77777777" w:rsidR="005C34FE" w:rsidRDefault="005C34FE" w:rsidP="0015566B">
      <w:pPr>
        <w:pStyle w:val="B10"/>
        <w:numPr>
          <w:ilvl w:val="0"/>
          <w:numId w:val="16"/>
        </w:numPr>
        <w:rPr>
          <w:lang w:eastAsia="ja-JP"/>
        </w:rPr>
      </w:pPr>
      <w:r>
        <w:rPr>
          <w:lang w:eastAsia="ja-JP"/>
        </w:rPr>
        <w:t>Permission</w:t>
      </w:r>
      <w:r w:rsidRPr="004355AB">
        <w:rPr>
          <w:lang w:eastAsia="ja-JP"/>
        </w:rPr>
        <w:t xml:space="preserve"> </w:t>
      </w:r>
      <w:r>
        <w:rPr>
          <w:rFonts w:hint="eastAsia"/>
          <w:lang w:eastAsia="ja-JP"/>
        </w:rPr>
        <w:t>l</w:t>
      </w:r>
      <w:r w:rsidRPr="004355AB">
        <w:rPr>
          <w:lang w:eastAsia="ja-JP"/>
        </w:rPr>
        <w:t xml:space="preserve">ist: This </w:t>
      </w:r>
      <w:r>
        <w:rPr>
          <w:lang w:eastAsia="ja-JP"/>
        </w:rPr>
        <w:t xml:space="preserve">property </w:t>
      </w:r>
      <w:r w:rsidRPr="004355AB">
        <w:rPr>
          <w:lang w:eastAsia="ja-JP"/>
        </w:rPr>
        <w:t xml:space="preserve">is used to restrict session participation to specific </w:t>
      </w:r>
      <w:r>
        <w:rPr>
          <w:rFonts w:hint="eastAsia"/>
          <w:lang w:eastAsia="ja-JP"/>
        </w:rPr>
        <w:t>UE</w:t>
      </w:r>
      <w:r w:rsidRPr="004355AB">
        <w:rPr>
          <w:lang w:eastAsia="ja-JP"/>
        </w:rPr>
        <w:t xml:space="preserve">s </w:t>
      </w:r>
      <w:r>
        <w:rPr>
          <w:lang w:eastAsia="ja-JP"/>
        </w:rPr>
        <w:t xml:space="preserve">assigned </w:t>
      </w:r>
      <w:r w:rsidRPr="004355AB">
        <w:rPr>
          <w:lang w:eastAsia="ja-JP"/>
        </w:rPr>
        <w:t xml:space="preserve">certain IDs, enabling private sessions. When </w:t>
      </w:r>
      <w:r>
        <w:rPr>
          <w:lang w:eastAsia="ja-JP"/>
        </w:rPr>
        <w:t>flexible connection</w:t>
      </w:r>
      <w:r w:rsidRPr="004355AB">
        <w:rPr>
          <w:lang w:eastAsia="ja-JP"/>
        </w:rPr>
        <w:t xml:space="preserve"> control is required instead o</w:t>
      </w:r>
      <w:r w:rsidRPr="00335AED">
        <w:rPr>
          <w:lang w:eastAsia="ja-JP"/>
        </w:rPr>
        <w:t xml:space="preserve">f static settings, the </w:t>
      </w:r>
      <w:r>
        <w:rPr>
          <w:lang w:eastAsia="ja-JP"/>
        </w:rPr>
        <w:t>"</w:t>
      </w:r>
      <w:r w:rsidRPr="00335AED">
        <w:rPr>
          <w:lang w:eastAsia="ja-JP"/>
        </w:rPr>
        <w:t xml:space="preserve">user connection control </w:t>
      </w:r>
      <w:r w:rsidRPr="005A506B">
        <w:rPr>
          <w:lang w:eastAsia="ja-JP"/>
        </w:rPr>
        <w:t xml:space="preserve">using </w:t>
      </w:r>
      <w:r>
        <w:rPr>
          <w:lang w:eastAsia="ja-JP"/>
        </w:rPr>
        <w:t>asserted identity" procedure</w:t>
      </w:r>
      <w:r w:rsidRPr="00335AED">
        <w:rPr>
          <w:lang w:eastAsia="ja-JP"/>
        </w:rPr>
        <w:t xml:space="preserve"> </w:t>
      </w:r>
      <w:r>
        <w:rPr>
          <w:lang w:eastAsia="ja-JP"/>
        </w:rPr>
        <w:t>in clause</w:t>
      </w:r>
      <w:r>
        <w:rPr>
          <w:lang w:val="en-US" w:eastAsia="ja-JP"/>
        </w:rPr>
        <w:t xml:space="preserve"> 6.6.2.5 </w:t>
      </w:r>
      <w:r w:rsidRPr="00335AED">
        <w:rPr>
          <w:rFonts w:hint="eastAsia"/>
          <w:lang w:eastAsia="ja-JP"/>
        </w:rPr>
        <w:t>will be</w:t>
      </w:r>
      <w:r w:rsidRPr="00335AED">
        <w:rPr>
          <w:lang w:eastAsia="ja-JP"/>
        </w:rPr>
        <w:t xml:space="preserve"> used.</w:t>
      </w:r>
    </w:p>
    <w:p w14:paraId="0C6B4D63" w14:textId="77777777" w:rsidR="005C34FE" w:rsidRPr="00914661" w:rsidRDefault="005C34FE" w:rsidP="0015566B">
      <w:pPr>
        <w:pStyle w:val="B10"/>
        <w:numPr>
          <w:ilvl w:val="0"/>
          <w:numId w:val="16"/>
        </w:numPr>
        <w:rPr>
          <w:lang w:eastAsia="ja-JP"/>
        </w:rPr>
      </w:pPr>
      <w:r w:rsidRPr="00914661">
        <w:rPr>
          <w:lang w:eastAsia="ja-JP"/>
        </w:rPr>
        <w:lastRenderedPageBreak/>
        <w:t xml:space="preserve">Event subscription: </w:t>
      </w:r>
      <w:r w:rsidRPr="005A506B">
        <w:rPr>
          <w:lang w:eastAsia="ja-JP"/>
        </w:rPr>
        <w:t xml:space="preserve">This property </w:t>
      </w:r>
      <w:r>
        <w:rPr>
          <w:lang w:eastAsia="ja-JP"/>
        </w:rPr>
        <w:t>is i</w:t>
      </w:r>
      <w:r w:rsidRPr="00914661">
        <w:rPr>
          <w:lang w:eastAsia="ja-JP"/>
        </w:rPr>
        <w:t>nformation about the type of subscribed events</w:t>
      </w:r>
      <w:r>
        <w:rPr>
          <w:lang w:eastAsia="ja-JP"/>
        </w:rPr>
        <w:t xml:space="preserve"> and the </w:t>
      </w:r>
      <w:r w:rsidRPr="00914661">
        <w:rPr>
          <w:lang w:eastAsia="ja-JP"/>
        </w:rPr>
        <w:t>related callback URI</w:t>
      </w:r>
      <w:r>
        <w:rPr>
          <w:lang w:eastAsia="ja-JP"/>
        </w:rPr>
        <w:t>(</w:t>
      </w:r>
      <w:r w:rsidRPr="00914661">
        <w:rPr>
          <w:lang w:eastAsia="ja-JP"/>
        </w:rPr>
        <w:t>s</w:t>
      </w:r>
      <w:r>
        <w:rPr>
          <w:lang w:eastAsia="ja-JP"/>
        </w:rPr>
        <w:t>)</w:t>
      </w:r>
      <w:r w:rsidRPr="00914661">
        <w:rPr>
          <w:lang w:eastAsia="ja-JP"/>
        </w:rPr>
        <w:t xml:space="preserve">. These events may include </w:t>
      </w:r>
      <w:r>
        <w:rPr>
          <w:lang w:eastAsia="ja-JP"/>
        </w:rPr>
        <w:t xml:space="preserve">the new connection attempt from a UE to a specific RTC ID resource, and completion of </w:t>
      </w:r>
      <w:r w:rsidRPr="00914661">
        <w:rPr>
          <w:lang w:eastAsia="ja-JP"/>
        </w:rPr>
        <w:t>RTC exchange resource</w:t>
      </w:r>
      <w:r>
        <w:rPr>
          <w:lang w:eastAsia="ja-JP"/>
        </w:rPr>
        <w:t xml:space="preserve"> after </w:t>
      </w:r>
      <w:r w:rsidRPr="00914661">
        <w:rPr>
          <w:lang w:eastAsia="ja-JP"/>
        </w:rPr>
        <w:t>a CP's RTC ID resource deletion request</w:t>
      </w:r>
      <w:r>
        <w:rPr>
          <w:lang w:eastAsia="ja-JP"/>
        </w:rPr>
        <w:t xml:space="preserve">. </w:t>
      </w:r>
      <w:r w:rsidRPr="00914661">
        <w:rPr>
          <w:lang w:eastAsia="ja-JP"/>
        </w:rPr>
        <w:t xml:space="preserve">Since these events are related to RTC ID resources, it is thought to be natural for CP to configure event subscription settings associated with this </w:t>
      </w:r>
      <w:r>
        <w:rPr>
          <w:lang w:eastAsia="ja-JP"/>
        </w:rPr>
        <w:t>procedure</w:t>
      </w:r>
      <w:r w:rsidRPr="00914661">
        <w:rPr>
          <w:lang w:eastAsia="ja-JP"/>
        </w:rPr>
        <w:t>.</w:t>
      </w:r>
      <w:r>
        <w:rPr>
          <w:lang w:eastAsia="ja-JP"/>
        </w:rPr>
        <w:t xml:space="preserve"> </w:t>
      </w:r>
      <w:r w:rsidRPr="00CC53EC">
        <w:rPr>
          <w:lang w:eastAsia="ja-JP"/>
        </w:rPr>
        <w:t xml:space="preserve">In accordance with this event subscription, callback </w:t>
      </w:r>
      <w:r>
        <w:rPr>
          <w:lang w:eastAsia="ja-JP"/>
        </w:rPr>
        <w:t>procedure</w:t>
      </w:r>
      <w:r w:rsidRPr="00CC53EC">
        <w:rPr>
          <w:lang w:eastAsia="ja-JP"/>
        </w:rPr>
        <w:t xml:space="preserve">s </w:t>
      </w:r>
      <w:r>
        <w:rPr>
          <w:lang w:eastAsia="ja-JP"/>
        </w:rPr>
        <w:t>described in clause</w:t>
      </w:r>
      <w:r>
        <w:rPr>
          <w:lang w:val="en-US" w:eastAsia="ja-JP"/>
        </w:rPr>
        <w:t> </w:t>
      </w:r>
      <w:r w:rsidRPr="00CC53EC">
        <w:rPr>
          <w:lang w:eastAsia="ja-JP"/>
        </w:rPr>
        <w:t>6.6.2.3 are performed.</w:t>
      </w:r>
    </w:p>
    <w:p w14:paraId="0B848BA9" w14:textId="77777777" w:rsidR="005C34FE" w:rsidRPr="00914661" w:rsidRDefault="005C34FE" w:rsidP="0015566B">
      <w:pPr>
        <w:pStyle w:val="B10"/>
        <w:numPr>
          <w:ilvl w:val="0"/>
          <w:numId w:val="16"/>
        </w:numPr>
        <w:rPr>
          <w:lang w:eastAsia="ja-JP"/>
        </w:rPr>
      </w:pPr>
      <w:r w:rsidRPr="00914661">
        <w:rPr>
          <w:lang w:eastAsia="ja-JP"/>
        </w:rPr>
        <w:t xml:space="preserve">Media data forwarding control configuration: </w:t>
      </w:r>
      <w:r>
        <w:rPr>
          <w:lang w:eastAsia="ja-JP"/>
        </w:rPr>
        <w:t>This property is i</w:t>
      </w:r>
      <w:r w:rsidRPr="00914661">
        <w:rPr>
          <w:lang w:eastAsia="ja-JP"/>
        </w:rPr>
        <w:t xml:space="preserve">nformation about media data forwarding control. </w:t>
      </w:r>
      <w:r>
        <w:rPr>
          <w:rFonts w:hint="eastAsia"/>
          <w:lang w:eastAsia="ja-JP"/>
        </w:rPr>
        <w:t>T</w:t>
      </w:r>
      <w:r w:rsidRPr="00D82E80">
        <w:rPr>
          <w:lang w:eastAsia="ja-JP"/>
        </w:rPr>
        <w:t>he role of the UE</w:t>
      </w:r>
      <w:r>
        <w:rPr>
          <w:rFonts w:hint="eastAsia"/>
          <w:lang w:eastAsia="ja-JP"/>
        </w:rPr>
        <w:t xml:space="preserve"> in the context of MDFC</w:t>
      </w:r>
      <w:r w:rsidRPr="00D82E80">
        <w:rPr>
          <w:lang w:eastAsia="ja-JP"/>
        </w:rPr>
        <w:t>, labelling of media</w:t>
      </w:r>
      <w:r>
        <w:rPr>
          <w:rFonts w:hint="eastAsia"/>
          <w:lang w:eastAsia="ja-JP"/>
        </w:rPr>
        <w:t>/data</w:t>
      </w:r>
      <w:r w:rsidRPr="00D82E80">
        <w:rPr>
          <w:lang w:eastAsia="ja-JP"/>
        </w:rPr>
        <w:t xml:space="preserve"> transmitted and received by the UE, and the routing rules for </w:t>
      </w:r>
      <w:r>
        <w:rPr>
          <w:rFonts w:hint="eastAsia"/>
          <w:lang w:eastAsia="ja-JP"/>
        </w:rPr>
        <w:t xml:space="preserve">those </w:t>
      </w:r>
      <w:r w:rsidRPr="00D82E80">
        <w:rPr>
          <w:lang w:eastAsia="ja-JP"/>
        </w:rPr>
        <w:t>media/data are configured by associating this property with the RTC ID resource.</w:t>
      </w:r>
    </w:p>
    <w:p w14:paraId="76EE8AD0" w14:textId="77777777" w:rsidR="005C34FE" w:rsidRPr="00705C8C" w:rsidRDefault="005C34FE" w:rsidP="005C34FE">
      <w:pPr>
        <w:pStyle w:val="6"/>
        <w:rPr>
          <w:lang w:eastAsia="ja-JP"/>
        </w:rPr>
      </w:pPr>
      <w:bookmarkStart w:id="7691" w:name="_Toc156817233"/>
      <w:bookmarkStart w:id="7692" w:name="_Toc156841893"/>
      <w:bookmarkStart w:id="7693" w:name="_Toc157687413"/>
      <w:bookmarkStart w:id="7694" w:name="_Toc157762980"/>
      <w:r>
        <w:rPr>
          <w:rFonts w:hint="eastAsia"/>
          <w:lang w:eastAsia="ja-JP"/>
        </w:rPr>
        <w:t>6.6.2</w:t>
      </w:r>
      <w:r w:rsidRPr="00705C8C">
        <w:rPr>
          <w:rFonts w:hint="eastAsia"/>
          <w:lang w:eastAsia="ja-JP"/>
        </w:rPr>
        <w:t>.2.</w:t>
      </w:r>
      <w:r>
        <w:rPr>
          <w:lang w:eastAsia="ja-JP"/>
        </w:rPr>
        <w:t>2</w:t>
      </w:r>
      <w:r>
        <w:rPr>
          <w:rFonts w:hint="eastAsia"/>
          <w:lang w:eastAsia="ja-JP"/>
        </w:rPr>
        <w:t>.2</w:t>
      </w:r>
      <w:r w:rsidRPr="00705C8C">
        <w:rPr>
          <w:lang w:eastAsia="ja-JP"/>
        </w:rPr>
        <w:tab/>
      </w:r>
      <w:r>
        <w:rPr>
          <w:lang w:eastAsia="ja-JP"/>
        </w:rPr>
        <w:t xml:space="preserve">Create </w:t>
      </w:r>
      <w:r>
        <w:rPr>
          <w:rFonts w:hint="eastAsia"/>
          <w:lang w:eastAsia="ja-JP"/>
        </w:rPr>
        <w:t xml:space="preserve">RTC ID </w:t>
      </w:r>
      <w:r>
        <w:rPr>
          <w:lang w:eastAsia="ja-JP"/>
        </w:rPr>
        <w:t>resource</w:t>
      </w:r>
      <w:bookmarkEnd w:id="7691"/>
      <w:bookmarkEnd w:id="7692"/>
      <w:bookmarkEnd w:id="7693"/>
      <w:bookmarkEnd w:id="7694"/>
    </w:p>
    <w:p w14:paraId="38504526" w14:textId="77777777" w:rsidR="005C34FE" w:rsidRDefault="005C34FE" w:rsidP="005C34FE">
      <w:pPr>
        <w:rPr>
          <w:lang w:eastAsia="ja-JP"/>
        </w:rPr>
      </w:pPr>
      <w:r>
        <w:rPr>
          <w:lang w:eastAsia="ja-JP"/>
        </w:rPr>
        <w:t xml:space="preserve">In this procedure, </w:t>
      </w:r>
      <w:r w:rsidRPr="003C2489">
        <w:rPr>
          <w:lang w:eastAsia="ja-JP"/>
        </w:rPr>
        <w:t xml:space="preserve">the RTC ID resource manager in </w:t>
      </w:r>
      <w:r>
        <w:rPr>
          <w:lang w:eastAsia="ja-JP"/>
        </w:rPr>
        <w:t xml:space="preserve">the </w:t>
      </w:r>
      <w:r w:rsidRPr="003C2489">
        <w:rPr>
          <w:lang w:eastAsia="ja-JP"/>
        </w:rPr>
        <w:t xml:space="preserve">CP instructs the RTC ID resource enforcer in the operator network to </w:t>
      </w:r>
      <w:r>
        <w:rPr>
          <w:lang w:eastAsia="ja-JP"/>
        </w:rPr>
        <w:t>register</w:t>
      </w:r>
      <w:r w:rsidRPr="003C2489">
        <w:rPr>
          <w:lang w:eastAsia="ja-JP"/>
        </w:rPr>
        <w:t xml:space="preserve"> a new RTC ID resource and reflect the configurations</w:t>
      </w:r>
      <w:r>
        <w:rPr>
          <w:lang w:eastAsia="ja-JP"/>
        </w:rPr>
        <w:t xml:space="preserve"> based on the associated properties</w:t>
      </w:r>
      <w:r w:rsidRPr="00A718E6">
        <w:rPr>
          <w:lang w:eastAsia="ja-JP"/>
        </w:rPr>
        <w:t xml:space="preserve">. </w:t>
      </w:r>
    </w:p>
    <w:p w14:paraId="7A7998BF" w14:textId="77777777" w:rsidR="005C34FE" w:rsidRDefault="005C34FE" w:rsidP="005C34FE">
      <w:pPr>
        <w:rPr>
          <w:lang w:eastAsia="ja-JP"/>
        </w:rPr>
      </w:pPr>
      <w:r>
        <w:rPr>
          <w:lang w:eastAsia="ja-JP"/>
        </w:rPr>
        <w:t>T</w:t>
      </w:r>
      <w:r w:rsidRPr="00A718E6">
        <w:rPr>
          <w:lang w:eastAsia="ja-JP"/>
        </w:rPr>
        <w:t xml:space="preserve">he </w:t>
      </w:r>
      <w:r>
        <w:rPr>
          <w:lang w:eastAsia="ja-JP"/>
        </w:rPr>
        <w:t>register</w:t>
      </w:r>
      <w:r w:rsidRPr="00A718E6">
        <w:rPr>
          <w:lang w:eastAsia="ja-JP"/>
        </w:rPr>
        <w:t xml:space="preserve"> request </w:t>
      </w:r>
      <w:r>
        <w:rPr>
          <w:lang w:eastAsia="ja-JP"/>
        </w:rPr>
        <w:t xml:space="preserve">from CP use HTTP POST method and </w:t>
      </w:r>
      <w:r w:rsidRPr="00A718E6">
        <w:rPr>
          <w:lang w:eastAsia="ja-JP"/>
        </w:rPr>
        <w:t xml:space="preserve">may include </w:t>
      </w:r>
      <w:r>
        <w:rPr>
          <w:lang w:eastAsia="ja-JP"/>
        </w:rPr>
        <w:t xml:space="preserve">properties associated with RTC resource ID </w:t>
      </w:r>
      <w:r w:rsidRPr="00A718E6">
        <w:rPr>
          <w:lang w:eastAsia="ja-JP"/>
        </w:rPr>
        <w:t xml:space="preserve">such as RTC ID resource, the </w:t>
      </w:r>
      <w:r>
        <w:rPr>
          <w:lang w:eastAsia="ja-JP"/>
        </w:rPr>
        <w:t>expiration time</w:t>
      </w:r>
      <w:r w:rsidRPr="00A718E6">
        <w:rPr>
          <w:lang w:eastAsia="ja-JP"/>
        </w:rPr>
        <w:t xml:space="preserve"> of RTC exchange resources, the acceptance of new connections, </w:t>
      </w:r>
      <w:r>
        <w:rPr>
          <w:lang w:eastAsia="ja-JP"/>
        </w:rPr>
        <w:t>permission</w:t>
      </w:r>
      <w:r w:rsidRPr="00A718E6">
        <w:rPr>
          <w:lang w:eastAsia="ja-JP"/>
        </w:rPr>
        <w:t xml:space="preserve"> lists</w:t>
      </w:r>
      <w:r>
        <w:rPr>
          <w:rFonts w:hint="eastAsia"/>
          <w:lang w:eastAsia="ja-JP"/>
        </w:rPr>
        <w:t xml:space="preserve">, </w:t>
      </w:r>
      <w:r w:rsidRPr="00A718E6">
        <w:rPr>
          <w:lang w:eastAsia="ja-JP"/>
        </w:rPr>
        <w:t>event subscriptions</w:t>
      </w:r>
      <w:r>
        <w:rPr>
          <w:lang w:eastAsia="ja-JP"/>
        </w:rPr>
        <w:t xml:space="preserve"> and MDFC rules a</w:t>
      </w:r>
      <w:r w:rsidRPr="00A718E6">
        <w:rPr>
          <w:lang w:eastAsia="ja-JP"/>
        </w:rPr>
        <w:t xml:space="preserve">s described in </w:t>
      </w:r>
      <w:r>
        <w:rPr>
          <w:lang w:eastAsia="ja-JP"/>
        </w:rPr>
        <w:t>clause</w:t>
      </w:r>
      <w:r>
        <w:rPr>
          <w:lang w:val="en-US" w:eastAsia="ja-JP"/>
        </w:rPr>
        <w:t> </w:t>
      </w:r>
      <w:r>
        <w:rPr>
          <w:lang w:eastAsia="ja-JP"/>
        </w:rPr>
        <w:t>6.6.2</w:t>
      </w:r>
      <w:r w:rsidRPr="00A718E6">
        <w:rPr>
          <w:lang w:eastAsia="ja-JP"/>
        </w:rPr>
        <w:t>.2.</w:t>
      </w:r>
      <w:r>
        <w:rPr>
          <w:rFonts w:hint="eastAsia"/>
          <w:lang w:eastAsia="ja-JP"/>
        </w:rPr>
        <w:t>2.</w:t>
      </w:r>
      <w:r w:rsidRPr="00A718E6">
        <w:rPr>
          <w:lang w:eastAsia="ja-JP"/>
        </w:rPr>
        <w:t>1</w:t>
      </w:r>
      <w:r>
        <w:rPr>
          <w:lang w:eastAsia="ja-JP"/>
        </w:rPr>
        <w:t>.</w:t>
      </w:r>
    </w:p>
    <w:p w14:paraId="25E5BE57" w14:textId="77777777" w:rsidR="005C34FE" w:rsidRDefault="005C34FE" w:rsidP="005C34FE">
      <w:pPr>
        <w:rPr>
          <w:lang w:eastAsia="ja-JP"/>
        </w:rPr>
      </w:pPr>
      <w:r>
        <w:rPr>
          <w:lang w:eastAsia="ja-JP"/>
        </w:rPr>
        <w:t xml:space="preserve">After successful creation, the operator network will send 201 (Created) response including the created RTC ID resource URI in the Location header of accept response. </w:t>
      </w:r>
      <w:r w:rsidRPr="007066D3">
        <w:rPr>
          <w:lang w:eastAsia="ja-JP"/>
        </w:rPr>
        <w:t xml:space="preserve">This URI allows CP to </w:t>
      </w:r>
      <w:r>
        <w:rPr>
          <w:lang w:eastAsia="ja-JP"/>
        </w:rPr>
        <w:t>identify</w:t>
      </w:r>
      <w:r w:rsidRPr="007066D3">
        <w:rPr>
          <w:lang w:eastAsia="ja-JP"/>
        </w:rPr>
        <w:t xml:space="preserve"> the target resources for subsequent Update/Read/Delete </w:t>
      </w:r>
      <w:r>
        <w:rPr>
          <w:lang w:eastAsia="ja-JP"/>
        </w:rPr>
        <w:t>procedure</w:t>
      </w:r>
      <w:r w:rsidRPr="007066D3">
        <w:rPr>
          <w:lang w:eastAsia="ja-JP"/>
        </w:rPr>
        <w:t>s.</w:t>
      </w:r>
    </w:p>
    <w:p w14:paraId="79C3D942" w14:textId="77777777" w:rsidR="005C34FE" w:rsidRDefault="005C34FE" w:rsidP="005C34FE">
      <w:pPr>
        <w:pStyle w:val="6"/>
        <w:rPr>
          <w:lang w:eastAsia="ja-JP"/>
        </w:rPr>
      </w:pPr>
      <w:bookmarkStart w:id="7695" w:name="_Toc156817234"/>
      <w:bookmarkStart w:id="7696" w:name="_Toc156841894"/>
      <w:bookmarkStart w:id="7697" w:name="_Toc157687414"/>
      <w:bookmarkStart w:id="7698" w:name="_Toc157762981"/>
      <w:r>
        <w:rPr>
          <w:rFonts w:hint="eastAsia"/>
          <w:lang w:eastAsia="ja-JP"/>
        </w:rPr>
        <w:t>6.6.2.2.</w:t>
      </w:r>
      <w:r>
        <w:rPr>
          <w:lang w:eastAsia="ja-JP"/>
        </w:rPr>
        <w:t>2.3</w:t>
      </w:r>
      <w:r>
        <w:rPr>
          <w:lang w:eastAsia="ja-JP"/>
        </w:rPr>
        <w:tab/>
      </w:r>
      <w:r>
        <w:rPr>
          <w:rFonts w:hint="eastAsia"/>
          <w:lang w:eastAsia="ja-JP"/>
        </w:rPr>
        <w:t xml:space="preserve">Read RTC ID </w:t>
      </w:r>
      <w:r>
        <w:rPr>
          <w:lang w:eastAsia="ja-JP"/>
        </w:rPr>
        <w:t>resource</w:t>
      </w:r>
      <w:bookmarkEnd w:id="7695"/>
      <w:bookmarkEnd w:id="7696"/>
      <w:bookmarkEnd w:id="7697"/>
      <w:bookmarkEnd w:id="7698"/>
    </w:p>
    <w:p w14:paraId="6972A805" w14:textId="77777777" w:rsidR="005C34FE" w:rsidRDefault="005C34FE" w:rsidP="005C34FE">
      <w:pPr>
        <w:rPr>
          <w:lang w:eastAsia="ja-JP"/>
        </w:rPr>
      </w:pPr>
      <w:r>
        <w:rPr>
          <w:lang w:eastAsia="ja-JP"/>
        </w:rPr>
        <w:t xml:space="preserve">In this procedure, </w:t>
      </w:r>
      <w:r w:rsidRPr="003C2489">
        <w:rPr>
          <w:lang w:eastAsia="ja-JP"/>
        </w:rPr>
        <w:t xml:space="preserve">the RTC ID resource manager in </w:t>
      </w:r>
      <w:r>
        <w:rPr>
          <w:lang w:eastAsia="ja-JP"/>
        </w:rPr>
        <w:t xml:space="preserve">the </w:t>
      </w:r>
      <w:r w:rsidRPr="003C2489">
        <w:rPr>
          <w:lang w:eastAsia="ja-JP"/>
        </w:rPr>
        <w:t>CP</w:t>
      </w:r>
      <w:r w:rsidRPr="000D1019">
        <w:rPr>
          <w:lang w:eastAsia="ja-JP"/>
        </w:rPr>
        <w:t xml:space="preserve"> instructs </w:t>
      </w:r>
      <w:r>
        <w:rPr>
          <w:lang w:eastAsia="ja-JP"/>
        </w:rPr>
        <w:t>t</w:t>
      </w:r>
      <w:r w:rsidRPr="003C2489">
        <w:rPr>
          <w:lang w:eastAsia="ja-JP"/>
        </w:rPr>
        <w:t xml:space="preserve">he RTC ID resource </w:t>
      </w:r>
      <w:r>
        <w:rPr>
          <w:lang w:eastAsia="ja-JP"/>
        </w:rPr>
        <w:t xml:space="preserve">enforcer </w:t>
      </w:r>
      <w:r w:rsidRPr="003C2489">
        <w:rPr>
          <w:lang w:eastAsia="ja-JP"/>
        </w:rPr>
        <w:t xml:space="preserve">in </w:t>
      </w:r>
      <w:r>
        <w:rPr>
          <w:lang w:eastAsia="ja-JP"/>
        </w:rPr>
        <w:t xml:space="preserve">the </w:t>
      </w:r>
      <w:r w:rsidRPr="000D1019">
        <w:rPr>
          <w:lang w:eastAsia="ja-JP"/>
        </w:rPr>
        <w:t xml:space="preserve">operator </w:t>
      </w:r>
      <w:r>
        <w:rPr>
          <w:lang w:eastAsia="ja-JP"/>
        </w:rPr>
        <w:t xml:space="preserve">network </w:t>
      </w:r>
      <w:r w:rsidRPr="000D1019">
        <w:rPr>
          <w:lang w:eastAsia="ja-JP"/>
        </w:rPr>
        <w:t>to retrieve the configurations related to the registered RTC ID resource</w:t>
      </w:r>
      <w:r w:rsidRPr="00DA0788">
        <w:rPr>
          <w:lang w:eastAsia="ja-JP"/>
        </w:rPr>
        <w:t>.</w:t>
      </w:r>
    </w:p>
    <w:p w14:paraId="6EA4A925" w14:textId="77777777" w:rsidR="005C34FE" w:rsidRDefault="005C34FE" w:rsidP="005C34FE">
      <w:pPr>
        <w:rPr>
          <w:lang w:eastAsia="ja-JP"/>
        </w:rPr>
      </w:pPr>
      <w:r>
        <w:rPr>
          <w:lang w:eastAsia="ja-JP"/>
        </w:rPr>
        <w:t xml:space="preserve">The read request from </w:t>
      </w:r>
      <w:r>
        <w:rPr>
          <w:rFonts w:hint="eastAsia"/>
          <w:lang w:eastAsia="ja-JP"/>
        </w:rPr>
        <w:t>CP u</w:t>
      </w:r>
      <w:r>
        <w:rPr>
          <w:lang w:eastAsia="ja-JP"/>
        </w:rPr>
        <w:t>ses the HTTP GET method for this purpose.</w:t>
      </w:r>
    </w:p>
    <w:p w14:paraId="3DF9EEC5" w14:textId="77777777" w:rsidR="005C34FE" w:rsidRDefault="005C34FE" w:rsidP="005C34FE">
      <w:pPr>
        <w:rPr>
          <w:lang w:eastAsia="ja-JP"/>
        </w:rPr>
      </w:pPr>
      <w:r>
        <w:rPr>
          <w:lang w:eastAsia="ja-JP"/>
        </w:rPr>
        <w:t xml:space="preserve">After successful information retrieval, </w:t>
      </w:r>
      <w:r w:rsidRPr="009724B5">
        <w:rPr>
          <w:lang w:eastAsia="ja-JP"/>
        </w:rPr>
        <w:t>the operator network will respond with a 200 (OK) response, including the properties of the specified RTC ID resource.</w:t>
      </w:r>
    </w:p>
    <w:p w14:paraId="3849DEFF" w14:textId="77777777" w:rsidR="005C34FE" w:rsidRDefault="005C34FE" w:rsidP="005C34FE">
      <w:pPr>
        <w:pStyle w:val="6"/>
        <w:rPr>
          <w:lang w:eastAsia="ja-JP"/>
        </w:rPr>
      </w:pPr>
      <w:bookmarkStart w:id="7699" w:name="_Toc156817235"/>
      <w:bookmarkStart w:id="7700" w:name="_Toc156841895"/>
      <w:bookmarkStart w:id="7701" w:name="_Toc157687415"/>
      <w:bookmarkStart w:id="7702" w:name="_Toc157762982"/>
      <w:r>
        <w:rPr>
          <w:rFonts w:hint="eastAsia"/>
          <w:lang w:eastAsia="ja-JP"/>
        </w:rPr>
        <w:t>6.6.2.2.</w:t>
      </w:r>
      <w:r>
        <w:rPr>
          <w:lang w:eastAsia="ja-JP"/>
        </w:rPr>
        <w:t>2.4</w:t>
      </w:r>
      <w:r>
        <w:rPr>
          <w:lang w:eastAsia="ja-JP"/>
        </w:rPr>
        <w:tab/>
      </w:r>
      <w:r>
        <w:rPr>
          <w:rFonts w:hint="eastAsia"/>
          <w:lang w:eastAsia="ja-JP"/>
        </w:rPr>
        <w:t xml:space="preserve">Update RTC ID </w:t>
      </w:r>
      <w:r>
        <w:rPr>
          <w:lang w:eastAsia="ja-JP"/>
        </w:rPr>
        <w:t>resource</w:t>
      </w:r>
      <w:bookmarkEnd w:id="7699"/>
      <w:bookmarkEnd w:id="7700"/>
      <w:bookmarkEnd w:id="7701"/>
      <w:bookmarkEnd w:id="7702"/>
    </w:p>
    <w:p w14:paraId="04FCB7E7" w14:textId="77777777" w:rsidR="005C34FE" w:rsidRDefault="005C34FE" w:rsidP="005C34FE">
      <w:pPr>
        <w:rPr>
          <w:lang w:eastAsia="ja-JP"/>
        </w:rPr>
      </w:pPr>
      <w:r>
        <w:rPr>
          <w:lang w:eastAsia="ja-JP"/>
        </w:rPr>
        <w:t xml:space="preserve">In this procedure, </w:t>
      </w:r>
      <w:r w:rsidRPr="003C2489">
        <w:rPr>
          <w:lang w:eastAsia="ja-JP"/>
        </w:rPr>
        <w:t xml:space="preserve">the RTC ID resource manager in </w:t>
      </w:r>
      <w:r>
        <w:rPr>
          <w:lang w:eastAsia="ja-JP"/>
        </w:rPr>
        <w:t xml:space="preserve">the </w:t>
      </w:r>
      <w:r w:rsidRPr="003C2489">
        <w:rPr>
          <w:lang w:eastAsia="ja-JP"/>
        </w:rPr>
        <w:t>CP</w:t>
      </w:r>
      <w:r w:rsidRPr="000D1019">
        <w:rPr>
          <w:lang w:eastAsia="ja-JP"/>
        </w:rPr>
        <w:t xml:space="preserve"> instructs </w:t>
      </w:r>
      <w:r>
        <w:rPr>
          <w:lang w:eastAsia="ja-JP"/>
        </w:rPr>
        <w:t>t</w:t>
      </w:r>
      <w:r w:rsidRPr="003C2489">
        <w:rPr>
          <w:lang w:eastAsia="ja-JP"/>
        </w:rPr>
        <w:t xml:space="preserve">he RTC ID resource </w:t>
      </w:r>
      <w:r>
        <w:rPr>
          <w:lang w:eastAsia="ja-JP"/>
        </w:rPr>
        <w:t xml:space="preserve">enforcer </w:t>
      </w:r>
      <w:r w:rsidRPr="003C2489">
        <w:rPr>
          <w:lang w:eastAsia="ja-JP"/>
        </w:rPr>
        <w:t xml:space="preserve">in </w:t>
      </w:r>
      <w:r>
        <w:rPr>
          <w:lang w:eastAsia="ja-JP"/>
        </w:rPr>
        <w:t xml:space="preserve">the </w:t>
      </w:r>
      <w:r w:rsidRPr="000D1019">
        <w:rPr>
          <w:lang w:eastAsia="ja-JP"/>
        </w:rPr>
        <w:t xml:space="preserve">operator </w:t>
      </w:r>
      <w:r>
        <w:rPr>
          <w:lang w:eastAsia="ja-JP"/>
        </w:rPr>
        <w:t>network</w:t>
      </w:r>
      <w:r w:rsidRPr="000D1019">
        <w:rPr>
          <w:lang w:eastAsia="ja-JP"/>
        </w:rPr>
        <w:t xml:space="preserve"> to </w:t>
      </w:r>
      <w:r>
        <w:rPr>
          <w:lang w:eastAsia="ja-JP"/>
        </w:rPr>
        <w:t>update</w:t>
      </w:r>
      <w:r w:rsidRPr="000D1019">
        <w:rPr>
          <w:lang w:eastAsia="ja-JP"/>
        </w:rPr>
        <w:t xml:space="preserve"> the configurations related to the registered RTC ID resource</w:t>
      </w:r>
      <w:r w:rsidRPr="00DA0788">
        <w:rPr>
          <w:lang w:eastAsia="ja-JP"/>
        </w:rPr>
        <w:t>.</w:t>
      </w:r>
    </w:p>
    <w:p w14:paraId="6E27D588" w14:textId="77777777" w:rsidR="005C34FE" w:rsidRDefault="005C34FE" w:rsidP="005C34FE">
      <w:pPr>
        <w:rPr>
          <w:lang w:eastAsia="ja-JP"/>
        </w:rPr>
      </w:pPr>
      <w:r>
        <w:rPr>
          <w:lang w:eastAsia="ja-JP"/>
        </w:rPr>
        <w:t xml:space="preserve">The update request from </w:t>
      </w:r>
      <w:r>
        <w:rPr>
          <w:rFonts w:hint="eastAsia"/>
          <w:lang w:eastAsia="ja-JP"/>
        </w:rPr>
        <w:t>CP uses the HTTP PATCH method for this purpose</w:t>
      </w:r>
      <w:r>
        <w:rPr>
          <w:lang w:eastAsia="ja-JP"/>
        </w:rPr>
        <w:t xml:space="preserve"> and may include changed properties associated with the RTC ID resource</w:t>
      </w:r>
      <w:r>
        <w:rPr>
          <w:rFonts w:hint="eastAsia"/>
          <w:lang w:eastAsia="ja-JP"/>
        </w:rPr>
        <w:t>.</w:t>
      </w:r>
    </w:p>
    <w:p w14:paraId="0937C097" w14:textId="77777777" w:rsidR="005C34FE" w:rsidRDefault="005C34FE" w:rsidP="005C34FE">
      <w:pPr>
        <w:rPr>
          <w:lang w:eastAsia="ja-JP"/>
        </w:rPr>
      </w:pPr>
      <w:r>
        <w:rPr>
          <w:rFonts w:hint="eastAsia"/>
          <w:lang w:eastAsia="ja-JP"/>
        </w:rPr>
        <w:t>After successful RTC ID resource update, the operator network will respond with a 200 (OK) response.</w:t>
      </w:r>
    </w:p>
    <w:p w14:paraId="3AE40FD6" w14:textId="77777777" w:rsidR="005C34FE" w:rsidRDefault="005C34FE" w:rsidP="005C34FE">
      <w:pPr>
        <w:pStyle w:val="6"/>
        <w:rPr>
          <w:lang w:eastAsia="ja-JP"/>
        </w:rPr>
      </w:pPr>
      <w:bookmarkStart w:id="7703" w:name="_Toc156817236"/>
      <w:bookmarkStart w:id="7704" w:name="_Toc156841896"/>
      <w:bookmarkStart w:id="7705" w:name="_Toc157687416"/>
      <w:bookmarkStart w:id="7706" w:name="_Toc157762983"/>
      <w:r>
        <w:rPr>
          <w:rFonts w:hint="eastAsia"/>
          <w:lang w:eastAsia="ja-JP"/>
        </w:rPr>
        <w:t>6.6.2.2.</w:t>
      </w:r>
      <w:r>
        <w:rPr>
          <w:lang w:eastAsia="ja-JP"/>
        </w:rPr>
        <w:t>2.5</w:t>
      </w:r>
      <w:r>
        <w:rPr>
          <w:lang w:eastAsia="ja-JP"/>
        </w:rPr>
        <w:tab/>
      </w:r>
      <w:r>
        <w:rPr>
          <w:rFonts w:hint="eastAsia"/>
          <w:lang w:eastAsia="ja-JP"/>
        </w:rPr>
        <w:t xml:space="preserve">Delete RTC ID </w:t>
      </w:r>
      <w:r>
        <w:rPr>
          <w:lang w:eastAsia="ja-JP"/>
        </w:rPr>
        <w:t>resource</w:t>
      </w:r>
      <w:bookmarkEnd w:id="7703"/>
      <w:bookmarkEnd w:id="7704"/>
      <w:bookmarkEnd w:id="7705"/>
      <w:bookmarkEnd w:id="7706"/>
    </w:p>
    <w:p w14:paraId="5A405A4F" w14:textId="77777777" w:rsidR="005C34FE" w:rsidRDefault="005C34FE" w:rsidP="005C34FE">
      <w:pPr>
        <w:rPr>
          <w:lang w:eastAsia="ja-JP"/>
        </w:rPr>
      </w:pPr>
      <w:r>
        <w:rPr>
          <w:lang w:eastAsia="ja-JP"/>
        </w:rPr>
        <w:t xml:space="preserve">In this procedure, </w:t>
      </w:r>
      <w:r w:rsidRPr="003C2489">
        <w:rPr>
          <w:lang w:eastAsia="ja-JP"/>
        </w:rPr>
        <w:t xml:space="preserve">the RTC ID resource manager in </w:t>
      </w:r>
      <w:r>
        <w:rPr>
          <w:lang w:eastAsia="ja-JP"/>
        </w:rPr>
        <w:t xml:space="preserve">the </w:t>
      </w:r>
      <w:r w:rsidRPr="003C2489">
        <w:rPr>
          <w:lang w:eastAsia="ja-JP"/>
        </w:rPr>
        <w:t>CP</w:t>
      </w:r>
      <w:r w:rsidRPr="000D1019">
        <w:rPr>
          <w:lang w:eastAsia="ja-JP"/>
        </w:rPr>
        <w:t xml:space="preserve"> instructs </w:t>
      </w:r>
      <w:r>
        <w:rPr>
          <w:lang w:eastAsia="ja-JP"/>
        </w:rPr>
        <w:t>t</w:t>
      </w:r>
      <w:r w:rsidRPr="003C2489">
        <w:rPr>
          <w:lang w:eastAsia="ja-JP"/>
        </w:rPr>
        <w:t xml:space="preserve">he RTC ID resource </w:t>
      </w:r>
      <w:r>
        <w:rPr>
          <w:lang w:eastAsia="ja-JP"/>
        </w:rPr>
        <w:t xml:space="preserve">enforcer </w:t>
      </w:r>
      <w:r w:rsidRPr="003C2489">
        <w:rPr>
          <w:lang w:eastAsia="ja-JP"/>
        </w:rPr>
        <w:t xml:space="preserve">in </w:t>
      </w:r>
      <w:r>
        <w:rPr>
          <w:lang w:eastAsia="ja-JP"/>
        </w:rPr>
        <w:t xml:space="preserve">the </w:t>
      </w:r>
      <w:r w:rsidRPr="000D1019">
        <w:rPr>
          <w:lang w:eastAsia="ja-JP"/>
        </w:rPr>
        <w:t xml:space="preserve">operator </w:t>
      </w:r>
      <w:r>
        <w:rPr>
          <w:lang w:eastAsia="ja-JP"/>
        </w:rPr>
        <w:t>network</w:t>
      </w:r>
      <w:r w:rsidRPr="000D1019">
        <w:rPr>
          <w:lang w:eastAsia="ja-JP"/>
        </w:rPr>
        <w:t xml:space="preserve"> to </w:t>
      </w:r>
      <w:r>
        <w:rPr>
          <w:lang w:eastAsia="ja-JP"/>
        </w:rPr>
        <w:t>delete</w:t>
      </w:r>
      <w:r w:rsidRPr="000D1019">
        <w:rPr>
          <w:lang w:eastAsia="ja-JP"/>
        </w:rPr>
        <w:t xml:space="preserve"> the registered RTC ID resource </w:t>
      </w:r>
      <w:r>
        <w:rPr>
          <w:lang w:eastAsia="ja-JP"/>
        </w:rPr>
        <w:t xml:space="preserve">and related </w:t>
      </w:r>
      <w:r w:rsidRPr="000D1019">
        <w:rPr>
          <w:lang w:eastAsia="ja-JP"/>
        </w:rPr>
        <w:t>configurations</w:t>
      </w:r>
      <w:r w:rsidRPr="00DA0788">
        <w:rPr>
          <w:lang w:eastAsia="ja-JP"/>
        </w:rPr>
        <w:t>.</w:t>
      </w:r>
    </w:p>
    <w:p w14:paraId="71D5732B" w14:textId="77777777" w:rsidR="005C34FE" w:rsidRDefault="005C34FE" w:rsidP="005C34FE">
      <w:pPr>
        <w:rPr>
          <w:lang w:eastAsia="ja-JP"/>
        </w:rPr>
      </w:pPr>
      <w:r>
        <w:rPr>
          <w:rFonts w:hint="eastAsia"/>
          <w:lang w:eastAsia="ja-JP"/>
        </w:rPr>
        <w:t xml:space="preserve">CP </w:t>
      </w:r>
      <w:r>
        <w:rPr>
          <w:lang w:eastAsia="ja-JP"/>
        </w:rPr>
        <w:t>uses HTTP DELETE method for this purpose.</w:t>
      </w:r>
    </w:p>
    <w:p w14:paraId="24B03D19" w14:textId="77777777" w:rsidR="005C34FE" w:rsidRDefault="005C34FE" w:rsidP="005C34FE">
      <w:pPr>
        <w:rPr>
          <w:lang w:eastAsia="ja-JP"/>
        </w:rPr>
      </w:pPr>
      <w:r>
        <w:rPr>
          <w:lang w:eastAsia="ja-JP"/>
        </w:rPr>
        <w:t>Upon accepting the request, the operator network will respond with a 202 (Accepted) response. The completion of the RTC ID resource deletion is notified through the callback procedure described in clause</w:t>
      </w:r>
      <w:r>
        <w:rPr>
          <w:lang w:val="en-US" w:eastAsia="ja-JP"/>
        </w:rPr>
        <w:t> </w:t>
      </w:r>
      <w:r>
        <w:rPr>
          <w:lang w:eastAsia="ja-JP"/>
        </w:rPr>
        <w:t>6.6.2.3.2.</w:t>
      </w:r>
    </w:p>
    <w:p w14:paraId="1824A0F5" w14:textId="77777777" w:rsidR="005C34FE" w:rsidRDefault="005C34FE" w:rsidP="005C34FE">
      <w:pPr>
        <w:pStyle w:val="41"/>
        <w:rPr>
          <w:lang w:eastAsia="ja-JP"/>
        </w:rPr>
      </w:pPr>
      <w:bookmarkStart w:id="7707" w:name="_Toc156817237"/>
      <w:bookmarkStart w:id="7708" w:name="_Toc156841897"/>
      <w:bookmarkStart w:id="7709" w:name="_Toc157687417"/>
      <w:bookmarkStart w:id="7710" w:name="_Toc157762984"/>
      <w:r>
        <w:rPr>
          <w:lang w:eastAsia="ja-JP"/>
        </w:rPr>
        <w:t>6.6.2.3</w:t>
      </w:r>
      <w:r>
        <w:rPr>
          <w:lang w:eastAsia="ja-JP"/>
        </w:rPr>
        <w:tab/>
        <w:t>Callback procedure</w:t>
      </w:r>
      <w:bookmarkEnd w:id="7707"/>
      <w:bookmarkEnd w:id="7708"/>
      <w:bookmarkEnd w:id="7709"/>
      <w:bookmarkEnd w:id="7710"/>
    </w:p>
    <w:p w14:paraId="503F854F" w14:textId="77777777" w:rsidR="005C34FE" w:rsidRDefault="005C34FE" w:rsidP="005C34FE">
      <w:pPr>
        <w:pStyle w:val="51"/>
        <w:rPr>
          <w:lang w:eastAsia="ja-JP"/>
        </w:rPr>
      </w:pPr>
      <w:bookmarkStart w:id="7711" w:name="_Toc156817238"/>
      <w:bookmarkStart w:id="7712" w:name="_Toc156841898"/>
      <w:bookmarkStart w:id="7713" w:name="_Toc157687418"/>
      <w:bookmarkStart w:id="7714" w:name="_Toc157762985"/>
      <w:r>
        <w:rPr>
          <w:lang w:eastAsia="ja-JP"/>
        </w:rPr>
        <w:t>6.6.2.3.1</w:t>
      </w:r>
      <w:r>
        <w:rPr>
          <w:lang w:eastAsia="ja-JP"/>
        </w:rPr>
        <w:tab/>
        <w:t>General</w:t>
      </w:r>
      <w:bookmarkEnd w:id="7711"/>
      <w:bookmarkEnd w:id="7712"/>
      <w:bookmarkEnd w:id="7713"/>
      <w:bookmarkEnd w:id="7714"/>
    </w:p>
    <w:p w14:paraId="2FEA0B48" w14:textId="77777777" w:rsidR="005C34FE" w:rsidRDefault="005C34FE" w:rsidP="005C34FE">
      <w:pPr>
        <w:rPr>
          <w:lang w:eastAsia="ja-JP"/>
        </w:rPr>
      </w:pPr>
      <w:r>
        <w:rPr>
          <w:lang w:eastAsia="ja-JP"/>
        </w:rPr>
        <w:t>Callback procedures provide notifications from operator network to the CP for events occurrence corresponding to subscribed callback triggers. When notifying events, if additional instructions are required, the CP issues instructions in the response of this procedure. For each callback trigger, callback procedures are listed in Table</w:t>
      </w:r>
      <w:r>
        <w:rPr>
          <w:lang w:val="en-US" w:eastAsia="ja-JP"/>
        </w:rPr>
        <w:t> </w:t>
      </w:r>
      <w:r>
        <w:rPr>
          <w:lang w:eastAsia="ja-JP"/>
        </w:rPr>
        <w:t>6.6.2.3.1-1.</w:t>
      </w:r>
    </w:p>
    <w:p w14:paraId="40BF8BFE" w14:textId="77777777" w:rsidR="005C34FE" w:rsidRDefault="005C34FE" w:rsidP="005C34FE">
      <w:pPr>
        <w:rPr>
          <w:lang w:eastAsia="ja-JP"/>
        </w:rPr>
      </w:pPr>
      <w:r>
        <w:rPr>
          <w:lang w:eastAsia="ja-JP"/>
        </w:rPr>
        <w:lastRenderedPageBreak/>
        <w:t>The Callback URI registered or updated in RTC ID resource management procedures described in clause</w:t>
      </w:r>
      <w:r>
        <w:rPr>
          <w:lang w:val="en-US" w:eastAsia="ja-JP"/>
        </w:rPr>
        <w:t> </w:t>
      </w:r>
      <w:r>
        <w:rPr>
          <w:lang w:eastAsia="ja-JP"/>
        </w:rPr>
        <w:t xml:space="preserve">6.6.2.2 is used as the destination of requests. </w:t>
      </w:r>
      <w:r>
        <w:rPr>
          <w:rFonts w:hint="eastAsia"/>
          <w:lang w:eastAsia="ja-JP"/>
        </w:rPr>
        <w:t xml:space="preserve">The operator network uses HTTP POST method for this purpose. </w:t>
      </w:r>
      <w:r w:rsidRPr="00A84EE4">
        <w:rPr>
          <w:lang w:eastAsia="ja-JP"/>
        </w:rPr>
        <w:t>Upon receiving the notification, the CP responds with a 200 (OK) response.</w:t>
      </w:r>
    </w:p>
    <w:p w14:paraId="0F6A6A04" w14:textId="77777777" w:rsidR="005C34FE" w:rsidRDefault="005C34FE" w:rsidP="005C34FE">
      <w:pPr>
        <w:rPr>
          <w:lang w:eastAsia="ja-JP"/>
        </w:rPr>
      </w:pPr>
      <w:r>
        <w:rPr>
          <w:lang w:eastAsia="ja-JP"/>
        </w:rPr>
        <w:t xml:space="preserve">Common information elements for callback </w:t>
      </w:r>
      <w:r>
        <w:rPr>
          <w:rFonts w:hint="eastAsia"/>
          <w:lang w:eastAsia="ja-JP"/>
        </w:rPr>
        <w:t xml:space="preserve">request </w:t>
      </w:r>
      <w:r>
        <w:rPr>
          <w:lang w:eastAsia="ja-JP"/>
        </w:rPr>
        <w:t xml:space="preserve">procedures </w:t>
      </w:r>
      <w:r>
        <w:rPr>
          <w:rFonts w:hint="eastAsia"/>
          <w:lang w:eastAsia="ja-JP"/>
        </w:rPr>
        <w:t>c</w:t>
      </w:r>
      <w:r>
        <w:rPr>
          <w:lang w:eastAsia="ja-JP"/>
        </w:rPr>
        <w:t>ould include RTC resource ID, callback trigger, and a sequence ID to identify the request.</w:t>
      </w:r>
    </w:p>
    <w:p w14:paraId="0071CDA9" w14:textId="77777777" w:rsidR="005C34FE" w:rsidRDefault="005C34FE" w:rsidP="005C34FE">
      <w:pPr>
        <w:pStyle w:val="TH"/>
      </w:pPr>
      <w:r>
        <w:rPr>
          <w:rFonts w:hint="eastAsia"/>
          <w:lang w:eastAsia="ja-JP"/>
        </w:rPr>
        <w:t>Table</w:t>
      </w:r>
      <w:r>
        <w:t> </w:t>
      </w:r>
      <w:r>
        <w:rPr>
          <w:rFonts w:hint="eastAsia"/>
          <w:lang w:eastAsia="ja-JP"/>
        </w:rPr>
        <w:t>6.6.2.3.1-1: Callback procedures</w:t>
      </w:r>
    </w:p>
    <w:tbl>
      <w:tblPr>
        <w:tblpPr w:leftFromText="180" w:rightFromText="180" w:vertAnchor="text" w:horzAnchor="margin" w:tblpY="45"/>
        <w:tblW w:w="963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2268"/>
        <w:gridCol w:w="5237"/>
        <w:gridCol w:w="2126"/>
      </w:tblGrid>
      <w:tr w:rsidR="005C34FE" w:rsidRPr="0093667D" w14:paraId="7D4AEFFD" w14:textId="77777777" w:rsidTr="00E60A5D">
        <w:trPr>
          <w:cantSplit/>
          <w:tblHeader/>
        </w:trPr>
        <w:tc>
          <w:tcPr>
            <w:tcW w:w="2268" w:type="dxa"/>
            <w:shd w:val="clear" w:color="000000" w:fill="C0C0C0"/>
          </w:tcPr>
          <w:p w14:paraId="28EB7455" w14:textId="77777777" w:rsidR="005C34FE" w:rsidRPr="0093667D" w:rsidRDefault="005C34FE" w:rsidP="00E60A5D">
            <w:pPr>
              <w:pStyle w:val="TAH"/>
            </w:pPr>
            <w:r>
              <w:rPr>
                <w:rFonts w:hint="eastAsia"/>
                <w:lang w:eastAsia="ja-JP"/>
              </w:rPr>
              <w:t>P</w:t>
            </w:r>
            <w:r>
              <w:t>rocedures</w:t>
            </w:r>
          </w:p>
        </w:tc>
        <w:tc>
          <w:tcPr>
            <w:tcW w:w="5237" w:type="dxa"/>
            <w:shd w:val="clear" w:color="000000" w:fill="C0C0C0"/>
          </w:tcPr>
          <w:p w14:paraId="6BDAB399" w14:textId="77777777" w:rsidR="005C34FE" w:rsidRPr="0093667D" w:rsidRDefault="005C34FE" w:rsidP="00E60A5D">
            <w:pPr>
              <w:pStyle w:val="TAH"/>
            </w:pPr>
            <w:r w:rsidRPr="0093667D">
              <w:t>Description</w:t>
            </w:r>
          </w:p>
        </w:tc>
        <w:tc>
          <w:tcPr>
            <w:tcW w:w="2126" w:type="dxa"/>
            <w:shd w:val="clear" w:color="000000" w:fill="C0C0C0"/>
          </w:tcPr>
          <w:p w14:paraId="4028EE4E" w14:textId="77777777" w:rsidR="005C34FE" w:rsidRPr="0093667D" w:rsidRDefault="005C34FE" w:rsidP="00E60A5D">
            <w:pPr>
              <w:pStyle w:val="TAH"/>
              <w:rPr>
                <w:lang w:eastAsia="ja-JP"/>
              </w:rPr>
            </w:pPr>
            <w:r>
              <w:rPr>
                <w:lang w:eastAsia="ja-JP"/>
              </w:rPr>
              <w:t>Section Defined</w:t>
            </w:r>
          </w:p>
        </w:tc>
      </w:tr>
      <w:tr w:rsidR="005C34FE" w:rsidRPr="00551229" w14:paraId="3098AA84" w14:textId="77777777" w:rsidTr="00E60A5D">
        <w:trPr>
          <w:cantSplit/>
        </w:trPr>
        <w:tc>
          <w:tcPr>
            <w:tcW w:w="2268" w:type="dxa"/>
          </w:tcPr>
          <w:p w14:paraId="3EE5ABF4" w14:textId="77777777" w:rsidR="005C34FE" w:rsidRPr="0093667D" w:rsidRDefault="005C34FE" w:rsidP="00E60A5D">
            <w:pPr>
              <w:pStyle w:val="TAL"/>
              <w:rPr>
                <w:lang w:eastAsia="ja-JP"/>
              </w:rPr>
            </w:pPr>
            <w:r>
              <w:rPr>
                <w:rFonts w:hint="eastAsia"/>
                <w:lang w:eastAsia="ja-JP"/>
              </w:rPr>
              <w:t>Notification of RTC ID resource deletion</w:t>
            </w:r>
          </w:p>
        </w:tc>
        <w:tc>
          <w:tcPr>
            <w:tcW w:w="5237" w:type="dxa"/>
            <w:shd w:val="clear" w:color="auto" w:fill="auto"/>
          </w:tcPr>
          <w:p w14:paraId="0C0290FA" w14:textId="77777777" w:rsidR="005C34FE" w:rsidRPr="0093667D" w:rsidRDefault="005C34FE" w:rsidP="00E60A5D">
            <w:pPr>
              <w:pStyle w:val="TAL"/>
              <w:rPr>
                <w:lang w:eastAsia="ja-JP"/>
              </w:rPr>
            </w:pPr>
            <w:r w:rsidRPr="00226081">
              <w:rPr>
                <w:lang w:eastAsia="ja-JP"/>
              </w:rPr>
              <w:t xml:space="preserve">This </w:t>
            </w:r>
            <w:r>
              <w:rPr>
                <w:lang w:eastAsia="ja-JP"/>
              </w:rPr>
              <w:t>procedure</w:t>
            </w:r>
            <w:r w:rsidRPr="00226081">
              <w:rPr>
                <w:lang w:eastAsia="ja-JP"/>
              </w:rPr>
              <w:t xml:space="preserve"> is u</w:t>
            </w:r>
            <w:r>
              <w:rPr>
                <w:rFonts w:hint="eastAsia"/>
                <w:lang w:eastAsia="ja-JP"/>
              </w:rPr>
              <w:t>sed</w:t>
            </w:r>
            <w:r w:rsidRPr="00226081">
              <w:rPr>
                <w:lang w:eastAsia="ja-JP"/>
              </w:rPr>
              <w:t xml:space="preserve"> by the OP to notify that the deletion of the RTC ID resource, as requested by the CP, has been completed.</w:t>
            </w:r>
          </w:p>
        </w:tc>
        <w:tc>
          <w:tcPr>
            <w:tcW w:w="2126" w:type="dxa"/>
          </w:tcPr>
          <w:p w14:paraId="5980786C" w14:textId="77777777" w:rsidR="005C34FE" w:rsidRPr="00551229" w:rsidRDefault="005C34FE" w:rsidP="00E60A5D">
            <w:pPr>
              <w:pStyle w:val="TAL"/>
              <w:rPr>
                <w:lang w:val="en-US" w:eastAsia="ja-JP"/>
              </w:rPr>
            </w:pPr>
            <w:r>
              <w:rPr>
                <w:lang w:eastAsia="ja-JP"/>
              </w:rPr>
              <w:t>Clause</w:t>
            </w:r>
            <w:r>
              <w:rPr>
                <w:lang w:val="en-US" w:eastAsia="ja-JP"/>
              </w:rPr>
              <w:t> 6.6.3.</w:t>
            </w:r>
            <w:r>
              <w:rPr>
                <w:rFonts w:hint="eastAsia"/>
                <w:lang w:val="en-US" w:eastAsia="ja-JP"/>
              </w:rPr>
              <w:t>3</w:t>
            </w:r>
          </w:p>
        </w:tc>
      </w:tr>
      <w:tr w:rsidR="005C34FE" w:rsidRPr="00551229" w14:paraId="6CCB54A5" w14:textId="77777777" w:rsidTr="00E60A5D">
        <w:trPr>
          <w:cantSplit/>
        </w:trPr>
        <w:tc>
          <w:tcPr>
            <w:tcW w:w="2268" w:type="dxa"/>
          </w:tcPr>
          <w:p w14:paraId="6BD25747" w14:textId="77777777" w:rsidR="005C34FE" w:rsidRDefault="005C34FE" w:rsidP="00E60A5D">
            <w:pPr>
              <w:pStyle w:val="TAL"/>
              <w:rPr>
                <w:lang w:eastAsia="ja-JP"/>
              </w:rPr>
            </w:pPr>
            <w:r>
              <w:rPr>
                <w:rFonts w:hint="eastAsia"/>
                <w:lang w:eastAsia="ja-JP"/>
              </w:rPr>
              <w:t>Notification of forced RTC ID resource deletion</w:t>
            </w:r>
          </w:p>
        </w:tc>
        <w:tc>
          <w:tcPr>
            <w:tcW w:w="5237" w:type="dxa"/>
            <w:shd w:val="clear" w:color="auto" w:fill="auto"/>
          </w:tcPr>
          <w:p w14:paraId="7F6B2A03" w14:textId="77777777" w:rsidR="005C34FE" w:rsidRPr="0093667D" w:rsidRDefault="005C34FE" w:rsidP="00E60A5D">
            <w:pPr>
              <w:pStyle w:val="TAL"/>
              <w:rPr>
                <w:lang w:eastAsia="ja-JP"/>
              </w:rPr>
            </w:pPr>
            <w:r w:rsidRPr="00226081">
              <w:rPr>
                <w:lang w:eastAsia="ja-JP"/>
              </w:rPr>
              <w:t xml:space="preserve">This </w:t>
            </w:r>
            <w:r>
              <w:rPr>
                <w:lang w:eastAsia="ja-JP"/>
              </w:rPr>
              <w:t>procedure</w:t>
            </w:r>
            <w:r w:rsidRPr="00226081">
              <w:rPr>
                <w:lang w:eastAsia="ja-JP"/>
              </w:rPr>
              <w:t xml:space="preserve"> is used by the OP to notify that the RTC ID resource has been forcefully deleted.</w:t>
            </w:r>
          </w:p>
        </w:tc>
        <w:tc>
          <w:tcPr>
            <w:tcW w:w="2126" w:type="dxa"/>
          </w:tcPr>
          <w:p w14:paraId="4D37B298" w14:textId="77777777" w:rsidR="005C34FE" w:rsidRDefault="005C34FE" w:rsidP="00E60A5D">
            <w:pPr>
              <w:pStyle w:val="TAL"/>
              <w:rPr>
                <w:lang w:val="en-US" w:eastAsia="ja-JP"/>
              </w:rPr>
            </w:pPr>
            <w:r>
              <w:rPr>
                <w:lang w:eastAsia="ja-JP"/>
              </w:rPr>
              <w:t>Clause</w:t>
            </w:r>
            <w:r>
              <w:rPr>
                <w:lang w:val="en-US" w:eastAsia="ja-JP"/>
              </w:rPr>
              <w:t> 6.6.3.</w:t>
            </w:r>
            <w:r>
              <w:rPr>
                <w:rFonts w:hint="eastAsia"/>
                <w:lang w:val="en-US" w:eastAsia="ja-JP"/>
              </w:rPr>
              <w:t>4</w:t>
            </w:r>
          </w:p>
        </w:tc>
      </w:tr>
      <w:tr w:rsidR="005C34FE" w:rsidRPr="00551229" w14:paraId="3BD821F5" w14:textId="77777777" w:rsidTr="00E60A5D">
        <w:trPr>
          <w:cantSplit/>
        </w:trPr>
        <w:tc>
          <w:tcPr>
            <w:tcW w:w="2268" w:type="dxa"/>
          </w:tcPr>
          <w:p w14:paraId="4F7B3F91" w14:textId="77777777" w:rsidR="005C34FE" w:rsidRDefault="005C34FE" w:rsidP="00E60A5D">
            <w:pPr>
              <w:pStyle w:val="TAL"/>
              <w:rPr>
                <w:lang w:eastAsia="ja-JP"/>
              </w:rPr>
            </w:pPr>
            <w:r>
              <w:rPr>
                <w:rFonts w:hint="eastAsia"/>
                <w:lang w:eastAsia="ja-JP"/>
              </w:rPr>
              <w:t>Notification of RTC ID resource suspended</w:t>
            </w:r>
          </w:p>
        </w:tc>
        <w:tc>
          <w:tcPr>
            <w:tcW w:w="5237" w:type="dxa"/>
            <w:shd w:val="clear" w:color="auto" w:fill="auto"/>
          </w:tcPr>
          <w:p w14:paraId="464280CE" w14:textId="77777777" w:rsidR="005C34FE" w:rsidRPr="0093667D" w:rsidRDefault="005C34FE" w:rsidP="00E60A5D">
            <w:pPr>
              <w:pStyle w:val="TAL"/>
              <w:rPr>
                <w:lang w:eastAsia="ja-JP"/>
              </w:rPr>
            </w:pPr>
            <w:r w:rsidRPr="00226081">
              <w:rPr>
                <w:lang w:eastAsia="ja-JP"/>
              </w:rPr>
              <w:t xml:space="preserve">This </w:t>
            </w:r>
            <w:r>
              <w:rPr>
                <w:lang w:eastAsia="ja-JP"/>
              </w:rPr>
              <w:t>procedure</w:t>
            </w:r>
            <w:r w:rsidRPr="00226081">
              <w:rPr>
                <w:lang w:eastAsia="ja-JP"/>
              </w:rPr>
              <w:t xml:space="preserve"> is used by the OP to notify that the RTC ID resource is temporarily unavailable.</w:t>
            </w:r>
          </w:p>
        </w:tc>
        <w:tc>
          <w:tcPr>
            <w:tcW w:w="2126" w:type="dxa"/>
          </w:tcPr>
          <w:p w14:paraId="00544498" w14:textId="77777777" w:rsidR="005C34FE" w:rsidRDefault="005C34FE" w:rsidP="00E60A5D">
            <w:pPr>
              <w:pStyle w:val="TAL"/>
              <w:rPr>
                <w:lang w:val="en-US" w:eastAsia="ja-JP"/>
              </w:rPr>
            </w:pPr>
            <w:r>
              <w:rPr>
                <w:lang w:eastAsia="ja-JP"/>
              </w:rPr>
              <w:t>Clause</w:t>
            </w:r>
            <w:r>
              <w:rPr>
                <w:lang w:val="en-US" w:eastAsia="ja-JP"/>
              </w:rPr>
              <w:t> 6.6.3.</w:t>
            </w:r>
            <w:r>
              <w:rPr>
                <w:rFonts w:hint="eastAsia"/>
                <w:lang w:val="en-US" w:eastAsia="ja-JP"/>
              </w:rPr>
              <w:t>5</w:t>
            </w:r>
          </w:p>
        </w:tc>
      </w:tr>
      <w:tr w:rsidR="005C34FE" w:rsidRPr="00551229" w14:paraId="23DF522C" w14:textId="77777777" w:rsidTr="00E60A5D">
        <w:trPr>
          <w:cantSplit/>
        </w:trPr>
        <w:tc>
          <w:tcPr>
            <w:tcW w:w="2268" w:type="dxa"/>
          </w:tcPr>
          <w:p w14:paraId="6D9B8A52" w14:textId="77777777" w:rsidR="005C34FE" w:rsidRDefault="005C34FE" w:rsidP="00E60A5D">
            <w:pPr>
              <w:pStyle w:val="TAL"/>
              <w:rPr>
                <w:lang w:eastAsia="ja-JP"/>
              </w:rPr>
            </w:pPr>
            <w:r>
              <w:rPr>
                <w:rFonts w:hint="eastAsia"/>
                <w:lang w:eastAsia="ja-JP"/>
              </w:rPr>
              <w:t>Notification of RTC ID resource resumed</w:t>
            </w:r>
          </w:p>
        </w:tc>
        <w:tc>
          <w:tcPr>
            <w:tcW w:w="5237" w:type="dxa"/>
            <w:shd w:val="clear" w:color="auto" w:fill="auto"/>
          </w:tcPr>
          <w:p w14:paraId="03165D9C" w14:textId="77777777" w:rsidR="005C34FE" w:rsidRPr="0093667D" w:rsidRDefault="005C34FE" w:rsidP="00E60A5D">
            <w:pPr>
              <w:pStyle w:val="TAL"/>
              <w:rPr>
                <w:lang w:eastAsia="ja-JP"/>
              </w:rPr>
            </w:pPr>
            <w:r w:rsidRPr="00226081">
              <w:rPr>
                <w:lang w:eastAsia="ja-JP"/>
              </w:rPr>
              <w:t xml:space="preserve">This </w:t>
            </w:r>
            <w:r>
              <w:rPr>
                <w:lang w:eastAsia="ja-JP"/>
              </w:rPr>
              <w:t>procedure</w:t>
            </w:r>
            <w:r w:rsidRPr="00226081">
              <w:rPr>
                <w:lang w:eastAsia="ja-JP"/>
              </w:rPr>
              <w:t xml:space="preserve"> is used by the OP to notify that the</w:t>
            </w:r>
            <w:r>
              <w:rPr>
                <w:lang w:eastAsia="ja-JP"/>
              </w:rPr>
              <w:t xml:space="preserve"> suspended</w:t>
            </w:r>
            <w:r w:rsidRPr="00226081">
              <w:rPr>
                <w:lang w:eastAsia="ja-JP"/>
              </w:rPr>
              <w:t xml:space="preserve"> RTC ID resource </w:t>
            </w:r>
            <w:r>
              <w:rPr>
                <w:lang w:eastAsia="ja-JP"/>
              </w:rPr>
              <w:t>is</w:t>
            </w:r>
            <w:r w:rsidRPr="00226081">
              <w:rPr>
                <w:lang w:eastAsia="ja-JP"/>
              </w:rPr>
              <w:t xml:space="preserve"> available again.</w:t>
            </w:r>
          </w:p>
        </w:tc>
        <w:tc>
          <w:tcPr>
            <w:tcW w:w="2126" w:type="dxa"/>
          </w:tcPr>
          <w:p w14:paraId="0C11D9DB" w14:textId="77777777" w:rsidR="005C34FE" w:rsidRDefault="005C34FE" w:rsidP="00E60A5D">
            <w:pPr>
              <w:pStyle w:val="TAL"/>
              <w:rPr>
                <w:lang w:val="en-US" w:eastAsia="ja-JP"/>
              </w:rPr>
            </w:pPr>
            <w:r>
              <w:rPr>
                <w:lang w:eastAsia="ja-JP"/>
              </w:rPr>
              <w:t>Clause</w:t>
            </w:r>
            <w:r>
              <w:rPr>
                <w:lang w:val="en-US" w:eastAsia="ja-JP"/>
              </w:rPr>
              <w:t> 6.6.3.</w:t>
            </w:r>
            <w:r>
              <w:rPr>
                <w:rFonts w:hint="eastAsia"/>
                <w:lang w:val="en-US" w:eastAsia="ja-JP"/>
              </w:rPr>
              <w:t>6</w:t>
            </w:r>
          </w:p>
        </w:tc>
      </w:tr>
      <w:tr w:rsidR="005C34FE" w:rsidRPr="00551229" w14:paraId="5E701AD3" w14:textId="77777777" w:rsidTr="00E60A5D">
        <w:trPr>
          <w:cantSplit/>
        </w:trPr>
        <w:tc>
          <w:tcPr>
            <w:tcW w:w="2268" w:type="dxa"/>
          </w:tcPr>
          <w:p w14:paraId="49602184" w14:textId="77777777" w:rsidR="005C34FE" w:rsidRDefault="005C34FE" w:rsidP="00E60A5D">
            <w:pPr>
              <w:pStyle w:val="TAL"/>
              <w:rPr>
                <w:lang w:eastAsia="ja-JP"/>
              </w:rPr>
            </w:pPr>
            <w:r>
              <w:rPr>
                <w:rFonts w:hint="eastAsia"/>
                <w:lang w:eastAsia="ja-JP"/>
              </w:rPr>
              <w:t>Notification of user call in requested</w:t>
            </w:r>
          </w:p>
        </w:tc>
        <w:tc>
          <w:tcPr>
            <w:tcW w:w="5237" w:type="dxa"/>
            <w:shd w:val="clear" w:color="auto" w:fill="auto"/>
          </w:tcPr>
          <w:p w14:paraId="07F290BF" w14:textId="77777777" w:rsidR="005C34FE" w:rsidRPr="0093667D" w:rsidRDefault="005C34FE" w:rsidP="00E60A5D">
            <w:pPr>
              <w:pStyle w:val="TAL"/>
              <w:rPr>
                <w:lang w:eastAsia="ja-JP"/>
              </w:rPr>
            </w:pPr>
            <w:r w:rsidRPr="00226081">
              <w:rPr>
                <w:lang w:eastAsia="ja-JP"/>
              </w:rPr>
              <w:t xml:space="preserve">This </w:t>
            </w:r>
            <w:r>
              <w:rPr>
                <w:lang w:eastAsia="ja-JP"/>
              </w:rPr>
              <w:t>procedure</w:t>
            </w:r>
            <w:r w:rsidRPr="00226081">
              <w:rPr>
                <w:lang w:eastAsia="ja-JP"/>
              </w:rPr>
              <w:t xml:space="preserve"> is used by the OP to notify that a new connection has been requested from the UE.</w:t>
            </w:r>
          </w:p>
        </w:tc>
        <w:tc>
          <w:tcPr>
            <w:tcW w:w="2126" w:type="dxa"/>
          </w:tcPr>
          <w:p w14:paraId="7FA7ABA0" w14:textId="77777777" w:rsidR="005C34FE" w:rsidRDefault="005C34FE" w:rsidP="00E60A5D">
            <w:pPr>
              <w:pStyle w:val="TAL"/>
              <w:rPr>
                <w:lang w:val="en-US" w:eastAsia="ja-JP"/>
              </w:rPr>
            </w:pPr>
            <w:r>
              <w:rPr>
                <w:lang w:eastAsia="ja-JP"/>
              </w:rPr>
              <w:t>Clause</w:t>
            </w:r>
            <w:r>
              <w:rPr>
                <w:lang w:val="en-US" w:eastAsia="ja-JP"/>
              </w:rPr>
              <w:t> 6.6.3</w:t>
            </w:r>
            <w:r>
              <w:rPr>
                <w:rFonts w:hint="eastAsia"/>
                <w:lang w:val="en-US" w:eastAsia="ja-JP"/>
              </w:rPr>
              <w:t>.7</w:t>
            </w:r>
          </w:p>
        </w:tc>
      </w:tr>
      <w:tr w:rsidR="005C34FE" w:rsidRPr="00551229" w14:paraId="1066EBDD" w14:textId="77777777" w:rsidTr="00E60A5D">
        <w:trPr>
          <w:cantSplit/>
        </w:trPr>
        <w:tc>
          <w:tcPr>
            <w:tcW w:w="2268" w:type="dxa"/>
          </w:tcPr>
          <w:p w14:paraId="0DC1FAAE" w14:textId="77777777" w:rsidR="005C34FE" w:rsidRDefault="005C34FE" w:rsidP="00E60A5D">
            <w:pPr>
              <w:pStyle w:val="TAL"/>
              <w:rPr>
                <w:lang w:eastAsia="ja-JP"/>
              </w:rPr>
            </w:pPr>
            <w:r>
              <w:rPr>
                <w:rFonts w:hint="eastAsia"/>
                <w:lang w:eastAsia="ja-JP"/>
              </w:rPr>
              <w:t>Notification of user call in accepted</w:t>
            </w:r>
          </w:p>
        </w:tc>
        <w:tc>
          <w:tcPr>
            <w:tcW w:w="5237" w:type="dxa"/>
            <w:shd w:val="clear" w:color="auto" w:fill="auto"/>
          </w:tcPr>
          <w:p w14:paraId="65BA9982" w14:textId="77777777" w:rsidR="005C34FE" w:rsidRPr="0093667D" w:rsidRDefault="005C34FE" w:rsidP="00E60A5D">
            <w:pPr>
              <w:pStyle w:val="TAL"/>
              <w:rPr>
                <w:lang w:eastAsia="ja-JP"/>
              </w:rPr>
            </w:pPr>
            <w:r w:rsidRPr="00226081">
              <w:rPr>
                <w:lang w:eastAsia="ja-JP"/>
              </w:rPr>
              <w:t xml:space="preserve">This </w:t>
            </w:r>
            <w:r>
              <w:rPr>
                <w:lang w:eastAsia="ja-JP"/>
              </w:rPr>
              <w:t>procedure</w:t>
            </w:r>
            <w:r w:rsidRPr="00226081">
              <w:rPr>
                <w:lang w:eastAsia="ja-JP"/>
              </w:rPr>
              <w:t xml:space="preserve"> is used by the OP to notify that a new connection request from the UE has been accepted</w:t>
            </w:r>
            <w:r>
              <w:rPr>
                <w:lang w:eastAsia="ja-JP"/>
              </w:rPr>
              <w:t xml:space="preserve"> by operator network</w:t>
            </w:r>
            <w:r w:rsidRPr="00226081">
              <w:rPr>
                <w:lang w:eastAsia="ja-JP"/>
              </w:rPr>
              <w:t>.</w:t>
            </w:r>
          </w:p>
        </w:tc>
        <w:tc>
          <w:tcPr>
            <w:tcW w:w="2126" w:type="dxa"/>
          </w:tcPr>
          <w:p w14:paraId="42A00830" w14:textId="77777777" w:rsidR="005C34FE" w:rsidRDefault="005C34FE" w:rsidP="00E60A5D">
            <w:pPr>
              <w:pStyle w:val="TAL"/>
              <w:rPr>
                <w:lang w:val="en-US" w:eastAsia="ja-JP"/>
              </w:rPr>
            </w:pPr>
            <w:r>
              <w:rPr>
                <w:lang w:eastAsia="ja-JP"/>
              </w:rPr>
              <w:t>Clause</w:t>
            </w:r>
            <w:r>
              <w:rPr>
                <w:lang w:val="en-US" w:eastAsia="ja-JP"/>
              </w:rPr>
              <w:t> 6.6.3.</w:t>
            </w:r>
            <w:r>
              <w:rPr>
                <w:rFonts w:hint="eastAsia"/>
                <w:lang w:val="en-US" w:eastAsia="ja-JP"/>
              </w:rPr>
              <w:t>8</w:t>
            </w:r>
          </w:p>
        </w:tc>
      </w:tr>
      <w:tr w:rsidR="005C34FE" w:rsidRPr="00551229" w14:paraId="146F3336" w14:textId="77777777" w:rsidTr="00E60A5D">
        <w:trPr>
          <w:cantSplit/>
        </w:trPr>
        <w:tc>
          <w:tcPr>
            <w:tcW w:w="2268" w:type="dxa"/>
          </w:tcPr>
          <w:p w14:paraId="57732944" w14:textId="77777777" w:rsidR="005C34FE" w:rsidRDefault="005C34FE" w:rsidP="00E60A5D">
            <w:pPr>
              <w:pStyle w:val="TAL"/>
              <w:rPr>
                <w:lang w:eastAsia="ja-JP"/>
              </w:rPr>
            </w:pPr>
            <w:r>
              <w:rPr>
                <w:rFonts w:hint="eastAsia"/>
                <w:lang w:eastAsia="ja-JP"/>
              </w:rPr>
              <w:t>Notification of user call in connected</w:t>
            </w:r>
          </w:p>
        </w:tc>
        <w:tc>
          <w:tcPr>
            <w:tcW w:w="5237" w:type="dxa"/>
            <w:shd w:val="clear" w:color="auto" w:fill="auto"/>
          </w:tcPr>
          <w:p w14:paraId="78030771" w14:textId="77777777" w:rsidR="005C34FE" w:rsidRPr="0093667D" w:rsidRDefault="005C34FE" w:rsidP="00E60A5D">
            <w:pPr>
              <w:pStyle w:val="TAL"/>
              <w:rPr>
                <w:lang w:eastAsia="ja-JP"/>
              </w:rPr>
            </w:pPr>
            <w:r w:rsidRPr="00226081">
              <w:rPr>
                <w:lang w:eastAsia="ja-JP"/>
              </w:rPr>
              <w:t xml:space="preserve">This </w:t>
            </w:r>
            <w:r>
              <w:rPr>
                <w:lang w:eastAsia="ja-JP"/>
              </w:rPr>
              <w:t>procedure</w:t>
            </w:r>
            <w:r w:rsidRPr="00226081">
              <w:rPr>
                <w:lang w:eastAsia="ja-JP"/>
              </w:rPr>
              <w:t xml:space="preserve"> is used by the OP to notify that a media session has been established as a result of a new connection request from the UE.</w:t>
            </w:r>
          </w:p>
        </w:tc>
        <w:tc>
          <w:tcPr>
            <w:tcW w:w="2126" w:type="dxa"/>
          </w:tcPr>
          <w:p w14:paraId="27416FEA" w14:textId="77777777" w:rsidR="005C34FE" w:rsidRDefault="005C34FE" w:rsidP="00E60A5D">
            <w:pPr>
              <w:pStyle w:val="TAL"/>
              <w:rPr>
                <w:lang w:val="en-US" w:eastAsia="ja-JP"/>
              </w:rPr>
            </w:pPr>
            <w:r>
              <w:rPr>
                <w:lang w:eastAsia="ja-JP"/>
              </w:rPr>
              <w:t>Clause</w:t>
            </w:r>
            <w:r>
              <w:rPr>
                <w:lang w:val="en-US" w:eastAsia="ja-JP"/>
              </w:rPr>
              <w:t> 6.6.3.</w:t>
            </w:r>
            <w:r>
              <w:rPr>
                <w:rFonts w:hint="eastAsia"/>
                <w:lang w:val="en-US" w:eastAsia="ja-JP"/>
              </w:rPr>
              <w:t>9</w:t>
            </w:r>
          </w:p>
        </w:tc>
      </w:tr>
      <w:tr w:rsidR="005C34FE" w:rsidRPr="00551229" w14:paraId="6370A575" w14:textId="77777777" w:rsidTr="00E60A5D">
        <w:trPr>
          <w:cantSplit/>
        </w:trPr>
        <w:tc>
          <w:tcPr>
            <w:tcW w:w="2268" w:type="dxa"/>
          </w:tcPr>
          <w:p w14:paraId="090C51DF" w14:textId="77777777" w:rsidR="005C34FE" w:rsidRDefault="005C34FE" w:rsidP="00E60A5D">
            <w:pPr>
              <w:pStyle w:val="TAL"/>
              <w:rPr>
                <w:lang w:eastAsia="ja-JP"/>
              </w:rPr>
            </w:pPr>
            <w:r>
              <w:rPr>
                <w:rFonts w:hint="eastAsia"/>
                <w:lang w:eastAsia="ja-JP"/>
              </w:rPr>
              <w:t>Notification of user call disconnected</w:t>
            </w:r>
          </w:p>
        </w:tc>
        <w:tc>
          <w:tcPr>
            <w:tcW w:w="5237" w:type="dxa"/>
            <w:shd w:val="clear" w:color="auto" w:fill="auto"/>
          </w:tcPr>
          <w:p w14:paraId="38AD94C8" w14:textId="77777777" w:rsidR="005C34FE" w:rsidRPr="0093667D" w:rsidRDefault="005C34FE" w:rsidP="00E60A5D">
            <w:pPr>
              <w:pStyle w:val="TAL"/>
              <w:rPr>
                <w:lang w:eastAsia="ja-JP"/>
              </w:rPr>
            </w:pPr>
            <w:r w:rsidRPr="009528CF">
              <w:rPr>
                <w:lang w:eastAsia="ja-JP"/>
              </w:rPr>
              <w:t xml:space="preserve">This </w:t>
            </w:r>
            <w:r>
              <w:rPr>
                <w:lang w:eastAsia="ja-JP"/>
              </w:rPr>
              <w:t>procedure</w:t>
            </w:r>
            <w:r w:rsidRPr="009528CF">
              <w:rPr>
                <w:lang w:eastAsia="ja-JP"/>
              </w:rPr>
              <w:t xml:space="preserve"> is used by the OP to notify that the media session of the UE has been disconnected.</w:t>
            </w:r>
          </w:p>
        </w:tc>
        <w:tc>
          <w:tcPr>
            <w:tcW w:w="2126" w:type="dxa"/>
          </w:tcPr>
          <w:p w14:paraId="76317C0B" w14:textId="77777777" w:rsidR="005C34FE" w:rsidRDefault="005C34FE" w:rsidP="00E60A5D">
            <w:pPr>
              <w:pStyle w:val="TAL"/>
              <w:rPr>
                <w:lang w:val="en-US" w:eastAsia="ja-JP"/>
              </w:rPr>
            </w:pPr>
            <w:r>
              <w:rPr>
                <w:lang w:eastAsia="ja-JP"/>
              </w:rPr>
              <w:t>Clause</w:t>
            </w:r>
            <w:r>
              <w:rPr>
                <w:lang w:val="en-US" w:eastAsia="ja-JP"/>
              </w:rPr>
              <w:t> 6.6.3.</w:t>
            </w:r>
            <w:r>
              <w:rPr>
                <w:rFonts w:hint="eastAsia"/>
                <w:lang w:val="en-US" w:eastAsia="ja-JP"/>
              </w:rPr>
              <w:t>10</w:t>
            </w:r>
          </w:p>
        </w:tc>
      </w:tr>
      <w:tr w:rsidR="005C34FE" w:rsidRPr="00551229" w14:paraId="6B659ACE" w14:textId="77777777" w:rsidTr="00E60A5D">
        <w:trPr>
          <w:cantSplit/>
        </w:trPr>
        <w:tc>
          <w:tcPr>
            <w:tcW w:w="2268" w:type="dxa"/>
          </w:tcPr>
          <w:p w14:paraId="73887642" w14:textId="77777777" w:rsidR="005C34FE" w:rsidRDefault="005C34FE" w:rsidP="00E60A5D">
            <w:pPr>
              <w:pStyle w:val="TAL"/>
              <w:rPr>
                <w:lang w:eastAsia="ja-JP"/>
              </w:rPr>
            </w:pPr>
            <w:r>
              <w:rPr>
                <w:rFonts w:hint="eastAsia"/>
                <w:lang w:eastAsia="ja-JP"/>
              </w:rPr>
              <w:t>Notification of media routing query</w:t>
            </w:r>
          </w:p>
        </w:tc>
        <w:tc>
          <w:tcPr>
            <w:tcW w:w="5237" w:type="dxa"/>
            <w:shd w:val="clear" w:color="auto" w:fill="auto"/>
          </w:tcPr>
          <w:p w14:paraId="552DAC60" w14:textId="77777777" w:rsidR="005C34FE" w:rsidRPr="0093667D" w:rsidRDefault="005C34FE" w:rsidP="00E60A5D">
            <w:pPr>
              <w:pStyle w:val="TAL"/>
              <w:rPr>
                <w:lang w:eastAsia="ja-JP"/>
              </w:rPr>
            </w:pPr>
            <w:r w:rsidRPr="009528CF">
              <w:rPr>
                <w:lang w:eastAsia="ja-JP"/>
              </w:rPr>
              <w:t xml:space="preserve">This </w:t>
            </w:r>
            <w:r>
              <w:rPr>
                <w:lang w:eastAsia="ja-JP"/>
              </w:rPr>
              <w:t>procedure</w:t>
            </w:r>
            <w:r w:rsidRPr="009528CF">
              <w:rPr>
                <w:lang w:eastAsia="ja-JP"/>
              </w:rPr>
              <w:t xml:space="preserve"> is used by the OP to notify t</w:t>
            </w:r>
            <w:r>
              <w:rPr>
                <w:lang w:eastAsia="ja-JP"/>
              </w:rPr>
              <w:t xml:space="preserve">hat </w:t>
            </w:r>
            <w:r w:rsidRPr="009528CF">
              <w:rPr>
                <w:lang w:eastAsia="ja-JP"/>
              </w:rPr>
              <w:t>additional media/data is added during the establishment or update of a UE's media session</w:t>
            </w:r>
            <w:r>
              <w:rPr>
                <w:lang w:eastAsia="ja-JP"/>
              </w:rPr>
              <w:t xml:space="preserve"> and the OP</w:t>
            </w:r>
            <w:r w:rsidRPr="009528CF">
              <w:rPr>
                <w:lang w:eastAsia="ja-JP"/>
              </w:rPr>
              <w:t xml:space="preserve"> request</w:t>
            </w:r>
            <w:r>
              <w:rPr>
                <w:lang w:eastAsia="ja-JP"/>
              </w:rPr>
              <w:t>s</w:t>
            </w:r>
            <w:r w:rsidRPr="009528CF">
              <w:rPr>
                <w:lang w:eastAsia="ja-JP"/>
              </w:rPr>
              <w:t xml:space="preserve"> instructions from the CP.</w:t>
            </w:r>
          </w:p>
        </w:tc>
        <w:tc>
          <w:tcPr>
            <w:tcW w:w="2126" w:type="dxa"/>
          </w:tcPr>
          <w:p w14:paraId="543AB604" w14:textId="77777777" w:rsidR="005C34FE" w:rsidRDefault="005C34FE" w:rsidP="00E60A5D">
            <w:pPr>
              <w:pStyle w:val="TAL"/>
              <w:rPr>
                <w:lang w:val="en-US" w:eastAsia="ja-JP"/>
              </w:rPr>
            </w:pPr>
            <w:r>
              <w:rPr>
                <w:lang w:eastAsia="ja-JP"/>
              </w:rPr>
              <w:t>Clause</w:t>
            </w:r>
            <w:r>
              <w:rPr>
                <w:lang w:val="en-US" w:eastAsia="ja-JP"/>
              </w:rPr>
              <w:t> 6.6.3.</w:t>
            </w:r>
            <w:r>
              <w:rPr>
                <w:rFonts w:hint="eastAsia"/>
                <w:lang w:val="en-US" w:eastAsia="ja-JP"/>
              </w:rPr>
              <w:t>11</w:t>
            </w:r>
          </w:p>
        </w:tc>
      </w:tr>
    </w:tbl>
    <w:p w14:paraId="33F0CB7F" w14:textId="77777777" w:rsidR="005C34FE" w:rsidRPr="003B0220" w:rsidRDefault="005C34FE" w:rsidP="005C34FE">
      <w:pPr>
        <w:rPr>
          <w:lang w:eastAsia="ja-JP"/>
        </w:rPr>
      </w:pPr>
    </w:p>
    <w:p w14:paraId="37BB87F3" w14:textId="77777777" w:rsidR="005C34FE" w:rsidRDefault="005C34FE" w:rsidP="005C34FE">
      <w:pPr>
        <w:pStyle w:val="51"/>
        <w:rPr>
          <w:lang w:eastAsia="ja-JP"/>
        </w:rPr>
      </w:pPr>
      <w:bookmarkStart w:id="7715" w:name="_Toc156817239"/>
      <w:bookmarkStart w:id="7716" w:name="_Toc156841899"/>
      <w:bookmarkStart w:id="7717" w:name="_Toc157687419"/>
      <w:bookmarkStart w:id="7718" w:name="_Toc157762986"/>
      <w:r>
        <w:rPr>
          <w:rFonts w:hint="eastAsia"/>
          <w:lang w:eastAsia="ja-JP"/>
        </w:rPr>
        <w:t>6.6.2.3</w:t>
      </w:r>
      <w:r>
        <w:rPr>
          <w:lang w:eastAsia="ja-JP"/>
        </w:rPr>
        <w:t>.2</w:t>
      </w:r>
      <w:r>
        <w:rPr>
          <w:lang w:eastAsia="ja-JP"/>
        </w:rPr>
        <w:tab/>
      </w:r>
      <w:r w:rsidRPr="00A52D3B">
        <w:rPr>
          <w:lang w:eastAsia="ja-JP"/>
        </w:rPr>
        <w:t>Notification of RTC ID resource deletion</w:t>
      </w:r>
      <w:bookmarkEnd w:id="7715"/>
      <w:bookmarkEnd w:id="7716"/>
      <w:bookmarkEnd w:id="7717"/>
      <w:bookmarkEnd w:id="7718"/>
    </w:p>
    <w:p w14:paraId="305B53B0" w14:textId="77777777" w:rsidR="005C34FE" w:rsidRDefault="005C34FE" w:rsidP="005C34FE">
      <w:pPr>
        <w:rPr>
          <w:lang w:eastAsia="ja-JP"/>
        </w:rPr>
      </w:pPr>
      <w:r>
        <w:rPr>
          <w:lang w:eastAsia="ja-JP"/>
        </w:rPr>
        <w:t xml:space="preserve">In this procedure, </w:t>
      </w:r>
      <w:r w:rsidRPr="00CB5361">
        <w:rPr>
          <w:lang w:eastAsia="ja-JP"/>
        </w:rPr>
        <w:t xml:space="preserve">the RTC ID resource enforcer in the operator network notifies the </w:t>
      </w:r>
      <w:r>
        <w:rPr>
          <w:lang w:eastAsia="ja-JP"/>
        </w:rPr>
        <w:t xml:space="preserve">CP's </w:t>
      </w:r>
      <w:r w:rsidRPr="00CB5361">
        <w:rPr>
          <w:lang w:eastAsia="ja-JP"/>
        </w:rPr>
        <w:t xml:space="preserve">RTC ID resource manager about the completion of </w:t>
      </w:r>
      <w:r>
        <w:rPr>
          <w:lang w:eastAsia="ja-JP"/>
        </w:rPr>
        <w:t xml:space="preserve">a </w:t>
      </w:r>
      <w:r w:rsidRPr="00CB5361">
        <w:rPr>
          <w:lang w:eastAsia="ja-JP"/>
        </w:rPr>
        <w:t xml:space="preserve">RTC ID resource </w:t>
      </w:r>
      <w:r>
        <w:rPr>
          <w:lang w:eastAsia="ja-JP"/>
        </w:rPr>
        <w:t xml:space="preserve">including the release of RTC exchange resource associated with the </w:t>
      </w:r>
      <w:r w:rsidRPr="00CB5361">
        <w:rPr>
          <w:lang w:eastAsia="ja-JP"/>
        </w:rPr>
        <w:t>RTC ID resource</w:t>
      </w:r>
      <w:r>
        <w:rPr>
          <w:lang w:eastAsia="ja-JP"/>
        </w:rPr>
        <w:t>.</w:t>
      </w:r>
    </w:p>
    <w:p w14:paraId="3AA65BAF" w14:textId="77777777" w:rsidR="005C34FE" w:rsidRDefault="005C34FE" w:rsidP="005C34FE">
      <w:pPr>
        <w:rPr>
          <w:lang w:eastAsia="ja-JP"/>
        </w:rPr>
      </w:pPr>
      <w:r w:rsidRPr="003B481C">
        <w:rPr>
          <w:lang w:eastAsia="ja-JP"/>
        </w:rPr>
        <w:t xml:space="preserve">It is </w:t>
      </w:r>
      <w:r>
        <w:rPr>
          <w:lang w:eastAsia="ja-JP"/>
        </w:rPr>
        <w:t>expected</w:t>
      </w:r>
      <w:r w:rsidRPr="003B481C">
        <w:rPr>
          <w:lang w:eastAsia="ja-JP"/>
        </w:rPr>
        <w:t xml:space="preserve"> that even if the "Delete RTC ID</w:t>
      </w:r>
      <w:r>
        <w:rPr>
          <w:lang w:eastAsia="ja-JP"/>
        </w:rPr>
        <w:t xml:space="preserve"> resource</w:t>
      </w:r>
      <w:r w:rsidRPr="003B481C">
        <w:rPr>
          <w:lang w:eastAsia="ja-JP"/>
        </w:rPr>
        <w:t>" request</w:t>
      </w:r>
      <w:r>
        <w:rPr>
          <w:lang w:eastAsia="ja-JP"/>
        </w:rPr>
        <w:t xml:space="preserve"> is acceptable for operator network</w:t>
      </w:r>
      <w:r w:rsidRPr="003B481C">
        <w:rPr>
          <w:lang w:eastAsia="ja-JP"/>
        </w:rPr>
        <w:t>, there may be situations where RTC exchange resources</w:t>
      </w:r>
      <w:r>
        <w:rPr>
          <w:lang w:eastAsia="ja-JP"/>
        </w:rPr>
        <w:t xml:space="preserve"> </w:t>
      </w:r>
      <w:r w:rsidRPr="003B481C">
        <w:rPr>
          <w:lang w:eastAsia="ja-JP"/>
        </w:rPr>
        <w:t xml:space="preserve">in </w:t>
      </w:r>
      <w:r>
        <w:rPr>
          <w:lang w:eastAsia="ja-JP"/>
        </w:rPr>
        <w:t>RTC exchange enforcer (</w:t>
      </w:r>
      <w:r w:rsidRPr="003B481C">
        <w:rPr>
          <w:lang w:eastAsia="ja-JP"/>
        </w:rPr>
        <w:t>MF</w:t>
      </w:r>
      <w:r>
        <w:rPr>
          <w:lang w:eastAsia="ja-JP"/>
        </w:rPr>
        <w:t>)</w:t>
      </w:r>
      <w:r w:rsidRPr="003B481C">
        <w:rPr>
          <w:lang w:eastAsia="ja-JP"/>
        </w:rPr>
        <w:t xml:space="preserve"> </w:t>
      </w:r>
      <w:r>
        <w:rPr>
          <w:lang w:eastAsia="ja-JP"/>
        </w:rPr>
        <w:t xml:space="preserve">associated with the RTC ID resource </w:t>
      </w:r>
      <w:r w:rsidRPr="003B481C">
        <w:rPr>
          <w:lang w:eastAsia="ja-JP"/>
        </w:rPr>
        <w:t>cannot be immediately released while UEs are actively participating in conference rooms.</w:t>
      </w:r>
      <w:r w:rsidRPr="003B481C">
        <w:t xml:space="preserve"> </w:t>
      </w:r>
      <w:r w:rsidRPr="003B481C">
        <w:rPr>
          <w:lang w:eastAsia="ja-JP"/>
        </w:rPr>
        <w:t xml:space="preserve">This </w:t>
      </w:r>
      <w:r>
        <w:rPr>
          <w:lang w:eastAsia="ja-JP"/>
        </w:rPr>
        <w:t>procedure</w:t>
      </w:r>
      <w:r w:rsidRPr="003B481C">
        <w:rPr>
          <w:lang w:eastAsia="ja-JP"/>
        </w:rPr>
        <w:t xml:space="preserve"> is necessary to indicate the completion of </w:t>
      </w:r>
      <w:r>
        <w:rPr>
          <w:lang w:eastAsia="ja-JP"/>
        </w:rPr>
        <w:t xml:space="preserve">both </w:t>
      </w:r>
      <w:r w:rsidRPr="003B481C">
        <w:rPr>
          <w:lang w:eastAsia="ja-JP"/>
        </w:rPr>
        <w:t xml:space="preserve">RTC ID resource </w:t>
      </w:r>
      <w:r>
        <w:rPr>
          <w:lang w:eastAsia="ja-JP"/>
        </w:rPr>
        <w:t>and the associated RTC exchange resource deletion after</w:t>
      </w:r>
      <w:r w:rsidRPr="003B481C">
        <w:rPr>
          <w:lang w:eastAsia="ja-JP"/>
        </w:rPr>
        <w:t xml:space="preserve"> all active sessions have ended</w:t>
      </w:r>
      <w:r>
        <w:rPr>
          <w:lang w:eastAsia="ja-JP"/>
        </w:rPr>
        <w:t xml:space="preserve"> and corresponding RTC exchange resources have been released</w:t>
      </w:r>
      <w:r w:rsidRPr="003B481C">
        <w:rPr>
          <w:lang w:eastAsia="ja-JP"/>
        </w:rPr>
        <w:t>.</w:t>
      </w:r>
    </w:p>
    <w:p w14:paraId="1B180CC3" w14:textId="77777777" w:rsidR="005C34FE" w:rsidRDefault="005C34FE" w:rsidP="005C34FE">
      <w:pPr>
        <w:pStyle w:val="51"/>
        <w:rPr>
          <w:lang w:eastAsia="ja-JP"/>
        </w:rPr>
      </w:pPr>
      <w:bookmarkStart w:id="7719" w:name="_Toc156817240"/>
      <w:bookmarkStart w:id="7720" w:name="_Toc156841900"/>
      <w:bookmarkStart w:id="7721" w:name="_Toc157687420"/>
      <w:bookmarkStart w:id="7722" w:name="_Toc157762987"/>
      <w:r>
        <w:rPr>
          <w:lang w:eastAsia="ja-JP"/>
        </w:rPr>
        <w:t>6.6.2.3.3</w:t>
      </w:r>
      <w:r>
        <w:rPr>
          <w:lang w:eastAsia="ja-JP"/>
        </w:rPr>
        <w:tab/>
        <w:t>Notification of forced RTC ID resource deletion</w:t>
      </w:r>
      <w:bookmarkEnd w:id="7719"/>
      <w:bookmarkEnd w:id="7720"/>
      <w:bookmarkEnd w:id="7721"/>
      <w:bookmarkEnd w:id="7722"/>
    </w:p>
    <w:p w14:paraId="04AE538F" w14:textId="77777777" w:rsidR="005C34FE" w:rsidRDefault="005C34FE" w:rsidP="005C34FE">
      <w:pPr>
        <w:rPr>
          <w:lang w:eastAsia="ja-JP"/>
        </w:rPr>
      </w:pPr>
      <w:r>
        <w:rPr>
          <w:lang w:eastAsia="ja-JP"/>
        </w:rPr>
        <w:t>In this procedure, the RTC ID resource enforcer in the operator network notifies the CP's RTC ID resource manager that the RTC ID resource has been forcefully deleted.</w:t>
      </w:r>
    </w:p>
    <w:p w14:paraId="2EC849B3" w14:textId="77777777" w:rsidR="005C34FE" w:rsidRDefault="005C34FE" w:rsidP="005C34FE">
      <w:pPr>
        <w:rPr>
          <w:lang w:eastAsia="ja-JP"/>
        </w:rPr>
      </w:pPr>
      <w:r>
        <w:rPr>
          <w:lang w:eastAsia="ja-JP"/>
        </w:rPr>
        <w:t>In cases where the RTC ID resource becomes unavailable independently of CP requests and is not expected to recover in the short term (e.g., due to network failures), this procedure is used for notification. After this notification, it is assumed that the CP cannot perform status retrieval, update, or deletion related to the respective resource.</w:t>
      </w:r>
    </w:p>
    <w:p w14:paraId="54C02D12" w14:textId="77777777" w:rsidR="005C34FE" w:rsidRDefault="005C34FE" w:rsidP="005C34FE">
      <w:pPr>
        <w:pStyle w:val="51"/>
        <w:rPr>
          <w:lang w:eastAsia="ja-JP"/>
        </w:rPr>
      </w:pPr>
      <w:bookmarkStart w:id="7723" w:name="_Toc156817241"/>
      <w:bookmarkStart w:id="7724" w:name="_Toc156841901"/>
      <w:bookmarkStart w:id="7725" w:name="_Toc157687421"/>
      <w:bookmarkStart w:id="7726" w:name="_Toc157762988"/>
      <w:r>
        <w:rPr>
          <w:lang w:eastAsia="ja-JP"/>
        </w:rPr>
        <w:t>6.6.2.3.4</w:t>
      </w:r>
      <w:r>
        <w:rPr>
          <w:lang w:eastAsia="ja-JP"/>
        </w:rPr>
        <w:tab/>
        <w:t>Notification of RTC ID resource suspended</w:t>
      </w:r>
      <w:bookmarkEnd w:id="7723"/>
      <w:bookmarkEnd w:id="7724"/>
      <w:bookmarkEnd w:id="7725"/>
      <w:bookmarkEnd w:id="7726"/>
    </w:p>
    <w:p w14:paraId="6B8DEB98" w14:textId="77777777" w:rsidR="005C34FE" w:rsidRDefault="005C34FE" w:rsidP="005C34FE">
      <w:pPr>
        <w:rPr>
          <w:lang w:eastAsia="ja-JP"/>
        </w:rPr>
      </w:pPr>
      <w:r>
        <w:rPr>
          <w:lang w:eastAsia="ja-JP"/>
        </w:rPr>
        <w:t>In this procedure, the RTC ID resource enforcer in the operator network notifies the CP's RTC ID resource manager that the RTC ID resource is temporarily unavailable.</w:t>
      </w:r>
    </w:p>
    <w:p w14:paraId="3E94212D" w14:textId="77777777" w:rsidR="005C34FE" w:rsidRDefault="005C34FE" w:rsidP="005C34FE">
      <w:pPr>
        <w:rPr>
          <w:lang w:eastAsia="ja-JP"/>
        </w:rPr>
      </w:pPr>
      <w:r>
        <w:rPr>
          <w:lang w:eastAsia="ja-JP"/>
        </w:rPr>
        <w:t xml:space="preserve">When this procedure is performed, new connections to the corresponding RTC ID resource are not possible, and existing connections are expected to either be disconnected or in the process of being disconnected. Upon receiving this </w:t>
      </w:r>
      <w:r>
        <w:rPr>
          <w:lang w:eastAsia="ja-JP"/>
        </w:rPr>
        <w:lastRenderedPageBreak/>
        <w:t>notification, the CP is only capable of performing the deletion process described in clause</w:t>
      </w:r>
      <w:r>
        <w:rPr>
          <w:lang w:val="en-US" w:eastAsia="ja-JP"/>
        </w:rPr>
        <w:t> </w:t>
      </w:r>
      <w:r>
        <w:rPr>
          <w:lang w:eastAsia="ja-JP"/>
        </w:rPr>
        <w:t>6.6.2.2.2.5 for the RTC ID resource.</w:t>
      </w:r>
    </w:p>
    <w:p w14:paraId="53C99808" w14:textId="77777777" w:rsidR="005C34FE" w:rsidRDefault="005C34FE" w:rsidP="005C34FE">
      <w:pPr>
        <w:pStyle w:val="51"/>
        <w:rPr>
          <w:lang w:eastAsia="ja-JP"/>
        </w:rPr>
      </w:pPr>
      <w:bookmarkStart w:id="7727" w:name="_Toc156817242"/>
      <w:bookmarkStart w:id="7728" w:name="_Toc156841902"/>
      <w:bookmarkStart w:id="7729" w:name="_Toc157687422"/>
      <w:bookmarkStart w:id="7730" w:name="_Toc157762989"/>
      <w:r>
        <w:rPr>
          <w:lang w:eastAsia="ja-JP"/>
        </w:rPr>
        <w:t>6.6.2.3.5</w:t>
      </w:r>
      <w:r>
        <w:rPr>
          <w:lang w:eastAsia="ja-JP"/>
        </w:rPr>
        <w:tab/>
        <w:t>Notification of RTC ID resource resumed</w:t>
      </w:r>
      <w:bookmarkEnd w:id="7727"/>
      <w:bookmarkEnd w:id="7728"/>
      <w:bookmarkEnd w:id="7729"/>
      <w:bookmarkEnd w:id="7730"/>
    </w:p>
    <w:p w14:paraId="77DA5F31" w14:textId="77777777" w:rsidR="005C34FE" w:rsidRDefault="005C34FE" w:rsidP="005C34FE">
      <w:pPr>
        <w:rPr>
          <w:lang w:eastAsia="ja-JP"/>
        </w:rPr>
      </w:pPr>
      <w:r>
        <w:rPr>
          <w:lang w:eastAsia="ja-JP"/>
        </w:rPr>
        <w:t>In this procedure, the RTC ID resource enforcer in the operator network notifies the CP's RTC ID resource manager that the RTC ID resource has recovered from the suspended state previously notified in clause</w:t>
      </w:r>
      <w:r>
        <w:rPr>
          <w:lang w:val="en-US" w:eastAsia="ja-JP"/>
        </w:rPr>
        <w:t> </w:t>
      </w:r>
      <w:r>
        <w:rPr>
          <w:lang w:eastAsia="ja-JP"/>
        </w:rPr>
        <w:t>6.6.2.3.4.</w:t>
      </w:r>
    </w:p>
    <w:p w14:paraId="0F82D769" w14:textId="77777777" w:rsidR="005C34FE" w:rsidRPr="006A257A" w:rsidRDefault="005C34FE" w:rsidP="005C34FE">
      <w:pPr>
        <w:rPr>
          <w:lang w:eastAsia="ja-JP"/>
        </w:rPr>
      </w:pPr>
      <w:r>
        <w:rPr>
          <w:lang w:eastAsia="ja-JP"/>
        </w:rPr>
        <w:t>For the corresponding RTC ID resource, new connections are possible after recovery, but it is not guaranteed that the state will be the same as it was before entering the suspended state.</w:t>
      </w:r>
    </w:p>
    <w:p w14:paraId="298E8D52" w14:textId="77777777" w:rsidR="005C34FE" w:rsidRPr="00705C8C" w:rsidRDefault="005C34FE" w:rsidP="005C34FE">
      <w:pPr>
        <w:pStyle w:val="51"/>
        <w:rPr>
          <w:lang w:eastAsia="ja-JP"/>
        </w:rPr>
      </w:pPr>
      <w:bookmarkStart w:id="7731" w:name="_Toc156817243"/>
      <w:bookmarkStart w:id="7732" w:name="_Toc156841903"/>
      <w:bookmarkStart w:id="7733" w:name="_Toc157687423"/>
      <w:bookmarkStart w:id="7734" w:name="_Toc157762990"/>
      <w:r>
        <w:rPr>
          <w:rFonts w:hint="eastAsia"/>
          <w:lang w:eastAsia="ja-JP"/>
        </w:rPr>
        <w:t>6.6.2</w:t>
      </w:r>
      <w:r w:rsidRPr="00705C8C">
        <w:rPr>
          <w:rFonts w:hint="eastAsia"/>
          <w:lang w:eastAsia="ja-JP"/>
        </w:rPr>
        <w:t>.</w:t>
      </w:r>
      <w:r>
        <w:rPr>
          <w:lang w:eastAsia="ja-JP"/>
        </w:rPr>
        <w:t>3.6</w:t>
      </w:r>
      <w:r w:rsidRPr="00705C8C">
        <w:rPr>
          <w:lang w:eastAsia="ja-JP"/>
        </w:rPr>
        <w:tab/>
      </w:r>
      <w:r w:rsidRPr="00705C8C">
        <w:rPr>
          <w:lang w:eastAsia="ja-JP"/>
        </w:rPr>
        <w:tab/>
      </w:r>
      <w:r>
        <w:rPr>
          <w:lang w:eastAsia="ja-JP"/>
        </w:rPr>
        <w:t>Notification of user call in requested</w:t>
      </w:r>
      <w:bookmarkEnd w:id="7731"/>
      <w:bookmarkEnd w:id="7732"/>
      <w:bookmarkEnd w:id="7733"/>
      <w:bookmarkEnd w:id="7734"/>
    </w:p>
    <w:p w14:paraId="5CD042C7" w14:textId="77777777" w:rsidR="005C34FE" w:rsidRDefault="005C34FE" w:rsidP="005C34FE">
      <w:pPr>
        <w:rPr>
          <w:lang w:eastAsia="ja-JP"/>
        </w:rPr>
      </w:pPr>
      <w:r>
        <w:rPr>
          <w:lang w:eastAsia="ja-JP"/>
        </w:rPr>
        <w:t xml:space="preserve">In this procedure, </w:t>
      </w:r>
      <w:r w:rsidRPr="006A2D45">
        <w:rPr>
          <w:lang w:eastAsia="ja-JP"/>
        </w:rPr>
        <w:t xml:space="preserve">the connection control enforcer in the operator network notifies the connection control manager in </w:t>
      </w:r>
      <w:r>
        <w:rPr>
          <w:lang w:eastAsia="ja-JP"/>
        </w:rPr>
        <w:t xml:space="preserve">the </w:t>
      </w:r>
      <w:r w:rsidRPr="006A2D45">
        <w:rPr>
          <w:lang w:eastAsia="ja-JP"/>
        </w:rPr>
        <w:t xml:space="preserve">CP that a UE has attempted a </w:t>
      </w:r>
      <w:r>
        <w:rPr>
          <w:rFonts w:hint="eastAsia"/>
          <w:lang w:eastAsia="ja-JP"/>
        </w:rPr>
        <w:t xml:space="preserve">new media session </w:t>
      </w:r>
      <w:r>
        <w:rPr>
          <w:lang w:eastAsia="ja-JP"/>
        </w:rPr>
        <w:t xml:space="preserve">setup. </w:t>
      </w:r>
      <w:r w:rsidRPr="006A257A">
        <w:rPr>
          <w:lang w:eastAsia="ja-JP"/>
        </w:rPr>
        <w:t>The CP</w:t>
      </w:r>
      <w:r>
        <w:rPr>
          <w:lang w:eastAsia="ja-JP"/>
        </w:rPr>
        <w:t xml:space="preserve"> </w:t>
      </w:r>
      <w:r w:rsidRPr="006A257A">
        <w:rPr>
          <w:lang w:eastAsia="ja-JP"/>
        </w:rPr>
        <w:t xml:space="preserve">provides instructions regarding the permissibility of this UE's connection in the response of this </w:t>
      </w:r>
      <w:r>
        <w:rPr>
          <w:lang w:eastAsia="ja-JP"/>
        </w:rPr>
        <w:t>procedure</w:t>
      </w:r>
      <w:r w:rsidRPr="006A257A">
        <w:rPr>
          <w:lang w:eastAsia="ja-JP"/>
        </w:rPr>
        <w:t>, offering the functionality of User connection control using asserted identity.</w:t>
      </w:r>
    </w:p>
    <w:p w14:paraId="3C9EAAC7" w14:textId="77777777" w:rsidR="005C34FE" w:rsidRDefault="005C34FE" w:rsidP="005C34FE">
      <w:pPr>
        <w:rPr>
          <w:lang w:eastAsia="ja-JP"/>
        </w:rPr>
      </w:pPr>
      <w:r w:rsidRPr="00C9792D">
        <w:rPr>
          <w:lang w:eastAsia="ja-JP"/>
        </w:rPr>
        <w:t xml:space="preserve">As </w:t>
      </w:r>
      <w:r>
        <w:rPr>
          <w:rFonts w:hint="eastAsia"/>
          <w:lang w:eastAsia="ja-JP"/>
        </w:rPr>
        <w:t>described</w:t>
      </w:r>
      <w:r w:rsidRPr="00C9792D">
        <w:rPr>
          <w:lang w:eastAsia="ja-JP"/>
        </w:rPr>
        <w:t xml:space="preserve"> in </w:t>
      </w:r>
      <w:r>
        <w:rPr>
          <w:lang w:eastAsia="ja-JP"/>
        </w:rPr>
        <w:t>clause</w:t>
      </w:r>
      <w:r>
        <w:rPr>
          <w:lang w:val="en-US" w:eastAsia="ja-JP"/>
        </w:rPr>
        <w:t> </w:t>
      </w:r>
      <w:r>
        <w:rPr>
          <w:lang w:eastAsia="ja-JP"/>
        </w:rPr>
        <w:t>5.6</w:t>
      </w:r>
      <w:r w:rsidRPr="00C9792D">
        <w:rPr>
          <w:lang w:eastAsia="ja-JP"/>
        </w:rPr>
        <w:t>.3.</w:t>
      </w:r>
      <w:r>
        <w:rPr>
          <w:rFonts w:hint="eastAsia"/>
          <w:lang w:eastAsia="ja-JP"/>
        </w:rPr>
        <w:t>3</w:t>
      </w:r>
      <w:r w:rsidRPr="00C9792D">
        <w:rPr>
          <w:lang w:eastAsia="ja-JP"/>
        </w:rPr>
        <w:t xml:space="preserve">, </w:t>
      </w:r>
      <w:r>
        <w:rPr>
          <w:lang w:eastAsia="ja-JP"/>
        </w:rPr>
        <w:t xml:space="preserve">the </w:t>
      </w:r>
      <w:r w:rsidRPr="00C9792D">
        <w:rPr>
          <w:lang w:eastAsia="ja-JP"/>
        </w:rPr>
        <w:t xml:space="preserve">CP performs connection control based on </w:t>
      </w:r>
      <w:r>
        <w:rPr>
          <w:lang w:eastAsia="ja-JP"/>
        </w:rPr>
        <w:t xml:space="preserve">its own user's subscriptions data and </w:t>
      </w:r>
      <w:r w:rsidRPr="00C9792D">
        <w:rPr>
          <w:lang w:eastAsia="ja-JP"/>
        </w:rPr>
        <w:t xml:space="preserve">its own service requirements when </w:t>
      </w:r>
      <w:r>
        <w:rPr>
          <w:lang w:eastAsia="ja-JP"/>
        </w:rPr>
        <w:t xml:space="preserve">a </w:t>
      </w:r>
      <w:r w:rsidRPr="00C9792D">
        <w:rPr>
          <w:lang w:eastAsia="ja-JP"/>
        </w:rPr>
        <w:t>UE requests the media session</w:t>
      </w:r>
      <w:r>
        <w:rPr>
          <w:lang w:eastAsia="ja-JP"/>
        </w:rPr>
        <w:t xml:space="preserve"> setup</w:t>
      </w:r>
      <w:r w:rsidRPr="00C9792D">
        <w:rPr>
          <w:lang w:eastAsia="ja-JP"/>
        </w:rPr>
        <w:t xml:space="preserve"> </w:t>
      </w:r>
      <w:r>
        <w:rPr>
          <w:lang w:eastAsia="ja-JP"/>
        </w:rPr>
        <w:t>to</w:t>
      </w:r>
      <w:r w:rsidRPr="00C9792D">
        <w:rPr>
          <w:lang w:eastAsia="ja-JP"/>
        </w:rPr>
        <w:t xml:space="preserve"> </w:t>
      </w:r>
      <w:r>
        <w:rPr>
          <w:lang w:eastAsia="ja-JP"/>
        </w:rPr>
        <w:t>the</w:t>
      </w:r>
      <w:r w:rsidRPr="00C9792D">
        <w:rPr>
          <w:lang w:eastAsia="ja-JP"/>
        </w:rPr>
        <w:t xml:space="preserve"> registered RTC ID resource. Therefore, when UE </w:t>
      </w:r>
      <w:r>
        <w:rPr>
          <w:rFonts w:hint="eastAsia"/>
          <w:lang w:eastAsia="ja-JP"/>
        </w:rPr>
        <w:t>requests</w:t>
      </w:r>
      <w:r w:rsidRPr="00C9792D">
        <w:rPr>
          <w:lang w:eastAsia="ja-JP"/>
        </w:rPr>
        <w:t xml:space="preserve"> a media session</w:t>
      </w:r>
      <w:r>
        <w:rPr>
          <w:rFonts w:hint="eastAsia"/>
          <w:lang w:eastAsia="ja-JP"/>
        </w:rPr>
        <w:t xml:space="preserve"> setup</w:t>
      </w:r>
      <w:r w:rsidRPr="00C9792D">
        <w:rPr>
          <w:lang w:eastAsia="ja-JP"/>
        </w:rPr>
        <w:t xml:space="preserve">, the operator queries </w:t>
      </w:r>
      <w:r>
        <w:rPr>
          <w:lang w:eastAsia="ja-JP"/>
        </w:rPr>
        <w:t xml:space="preserve">the </w:t>
      </w:r>
      <w:r w:rsidRPr="00C9792D">
        <w:rPr>
          <w:lang w:eastAsia="ja-JP"/>
        </w:rPr>
        <w:t xml:space="preserve">CP to determine whether UE's connection is permissible. Since UE's media session </w:t>
      </w:r>
      <w:r>
        <w:rPr>
          <w:rFonts w:hint="eastAsia"/>
          <w:lang w:eastAsia="ja-JP"/>
        </w:rPr>
        <w:t xml:space="preserve">setup </w:t>
      </w:r>
      <w:r w:rsidRPr="00C9792D">
        <w:rPr>
          <w:lang w:eastAsia="ja-JP"/>
        </w:rPr>
        <w:t>request</w:t>
      </w:r>
      <w:r>
        <w:rPr>
          <w:lang w:eastAsia="ja-JP"/>
        </w:rPr>
        <w:t>s</w:t>
      </w:r>
      <w:r w:rsidRPr="00C9792D">
        <w:rPr>
          <w:lang w:eastAsia="ja-JP"/>
        </w:rPr>
        <w:t xml:space="preserve"> </w:t>
      </w:r>
      <w:r>
        <w:rPr>
          <w:lang w:eastAsia="ja-JP"/>
        </w:rPr>
        <w:t>are</w:t>
      </w:r>
      <w:r w:rsidRPr="00C9792D">
        <w:rPr>
          <w:lang w:eastAsia="ja-JP"/>
        </w:rPr>
        <w:t xml:space="preserve"> made through RTC-4s to WSF, </w:t>
      </w:r>
      <w:r>
        <w:rPr>
          <w:lang w:eastAsia="ja-JP"/>
        </w:rPr>
        <w:t>the connection control enforcer in WSF handles the connection control</w:t>
      </w:r>
      <w:r w:rsidRPr="00C9792D">
        <w:rPr>
          <w:lang w:eastAsia="ja-JP"/>
        </w:rPr>
        <w:t>.</w:t>
      </w:r>
    </w:p>
    <w:p w14:paraId="2E0A7002" w14:textId="5DBF2317" w:rsidR="005C34FE" w:rsidRDefault="005C34FE" w:rsidP="005C34FE">
      <w:pPr>
        <w:rPr>
          <w:lang w:eastAsia="ja-JP"/>
        </w:rPr>
      </w:pPr>
      <w:r w:rsidRPr="00C9792D">
        <w:rPr>
          <w:lang w:eastAsia="ja-JP"/>
        </w:rPr>
        <w:t xml:space="preserve">The information elements for </w:t>
      </w:r>
      <w:r>
        <w:rPr>
          <w:rFonts w:hint="eastAsia"/>
          <w:lang w:eastAsia="ja-JP"/>
        </w:rPr>
        <w:t xml:space="preserve">the request in </w:t>
      </w:r>
      <w:r w:rsidRPr="00C9792D">
        <w:rPr>
          <w:lang w:eastAsia="ja-JP"/>
        </w:rPr>
        <w:t xml:space="preserve">this </w:t>
      </w:r>
      <w:r>
        <w:rPr>
          <w:lang w:eastAsia="ja-JP"/>
        </w:rPr>
        <w:t>procedure</w:t>
      </w:r>
      <w:r w:rsidRPr="00C9792D">
        <w:rPr>
          <w:lang w:eastAsia="ja-JP"/>
        </w:rPr>
        <w:t xml:space="preserve"> would </w:t>
      </w:r>
      <w:r>
        <w:rPr>
          <w:rFonts w:hint="eastAsia"/>
          <w:lang w:eastAsia="ja-JP"/>
        </w:rPr>
        <w:t xml:space="preserve">additionally </w:t>
      </w:r>
      <w:r w:rsidRPr="00C9792D">
        <w:rPr>
          <w:lang w:eastAsia="ja-JP"/>
        </w:rPr>
        <w:t xml:space="preserve">include the CP-provided ID </w:t>
      </w:r>
      <w:r>
        <w:rPr>
          <w:rFonts w:hint="eastAsia"/>
          <w:lang w:eastAsia="ja-JP"/>
        </w:rPr>
        <w:t>indicating</w:t>
      </w:r>
      <w:r w:rsidRPr="00C9792D">
        <w:rPr>
          <w:lang w:eastAsia="ja-JP"/>
        </w:rPr>
        <w:t xml:space="preserve"> the originating UE and</w:t>
      </w:r>
      <w:r>
        <w:rPr>
          <w:rFonts w:hint="eastAsia"/>
          <w:lang w:eastAsia="ja-JP"/>
        </w:rPr>
        <w:t xml:space="preserve"> media information in the media session setup request. </w:t>
      </w:r>
      <w:r w:rsidRPr="00C9792D">
        <w:rPr>
          <w:lang w:eastAsia="ja-JP"/>
        </w:rPr>
        <w:t xml:space="preserve">CP can determine the validity of UE's media session </w:t>
      </w:r>
      <w:r>
        <w:rPr>
          <w:rFonts w:hint="eastAsia"/>
          <w:lang w:eastAsia="ja-JP"/>
        </w:rPr>
        <w:t>setup</w:t>
      </w:r>
      <w:r w:rsidRPr="00C9792D">
        <w:rPr>
          <w:lang w:eastAsia="ja-JP"/>
        </w:rPr>
        <w:t xml:space="preserve"> request based on </w:t>
      </w:r>
      <w:r>
        <w:rPr>
          <w:rFonts w:hint="eastAsia"/>
          <w:lang w:eastAsia="ja-JP"/>
        </w:rPr>
        <w:t xml:space="preserve">the CP-provided ID </w:t>
      </w:r>
      <w:r>
        <w:rPr>
          <w:lang w:eastAsia="ja-JP"/>
        </w:rPr>
        <w:t>and</w:t>
      </w:r>
      <w:r w:rsidRPr="00C9792D">
        <w:rPr>
          <w:lang w:eastAsia="ja-JP"/>
        </w:rPr>
        <w:t xml:space="preserve"> subscription data</w:t>
      </w:r>
      <w:r>
        <w:rPr>
          <w:rFonts w:hint="eastAsia"/>
          <w:lang w:eastAsia="ja-JP"/>
        </w:rPr>
        <w:t xml:space="preserve"> managed by CP</w:t>
      </w:r>
      <w:r w:rsidRPr="00C9792D">
        <w:rPr>
          <w:lang w:eastAsia="ja-JP"/>
        </w:rPr>
        <w:t>.</w:t>
      </w:r>
    </w:p>
    <w:p w14:paraId="6177BCCA" w14:textId="77777777" w:rsidR="005C34FE" w:rsidRDefault="005C34FE" w:rsidP="005C34FE">
      <w:pPr>
        <w:rPr>
          <w:lang w:eastAsia="ja-JP"/>
        </w:rPr>
      </w:pPr>
      <w:r>
        <w:rPr>
          <w:rFonts w:hint="eastAsia"/>
          <w:lang w:eastAsia="ja-JP"/>
        </w:rPr>
        <w:t>T</w:t>
      </w:r>
      <w:r>
        <w:rPr>
          <w:lang w:eastAsia="ja-JP"/>
        </w:rPr>
        <w:t>he response</w:t>
      </w:r>
      <w:r>
        <w:rPr>
          <w:rFonts w:hint="eastAsia"/>
          <w:lang w:eastAsia="ja-JP"/>
        </w:rPr>
        <w:t xml:space="preserve"> in this procedure would involve the</w:t>
      </w:r>
      <w:r>
        <w:rPr>
          <w:lang w:eastAsia="ja-JP"/>
        </w:rPr>
        <w:t xml:space="preserve"> acceptance of connection</w:t>
      </w:r>
      <w:r>
        <w:rPr>
          <w:rFonts w:hint="eastAsia"/>
          <w:lang w:eastAsia="ja-JP"/>
        </w:rPr>
        <w:t xml:space="preserve"> request by the UE. </w:t>
      </w:r>
      <w:r>
        <w:rPr>
          <w:lang w:eastAsia="ja-JP"/>
        </w:rPr>
        <w:t>Furthermore, along with the determination of connection permissibility, CP may indicate the role of the UE in the context of MDFC. As a property of the RTC ID resource, it is possible to statically configure which UE roles are associated with specific RTC user IDs. However, if a connection attempt is made with an RTC user ID that has not been pre-configured, the response of this procedure is used to convey information about connection permissibility and the role of UE.</w:t>
      </w:r>
    </w:p>
    <w:p w14:paraId="499276D6" w14:textId="77777777" w:rsidR="005C34FE" w:rsidRDefault="005C34FE" w:rsidP="005C34FE">
      <w:pPr>
        <w:pStyle w:val="51"/>
        <w:rPr>
          <w:lang w:eastAsia="ja-JP"/>
        </w:rPr>
      </w:pPr>
      <w:bookmarkStart w:id="7735" w:name="_Toc156817244"/>
      <w:bookmarkStart w:id="7736" w:name="_Toc156841904"/>
      <w:bookmarkStart w:id="7737" w:name="_Toc157687424"/>
      <w:bookmarkStart w:id="7738" w:name="_Toc157762991"/>
      <w:r>
        <w:rPr>
          <w:rFonts w:hint="eastAsia"/>
          <w:lang w:eastAsia="ja-JP"/>
        </w:rPr>
        <w:t>6.6.2.3.7</w:t>
      </w:r>
      <w:r>
        <w:rPr>
          <w:lang w:eastAsia="ja-JP"/>
        </w:rPr>
        <w:tab/>
      </w:r>
      <w:r>
        <w:rPr>
          <w:rFonts w:hint="eastAsia"/>
          <w:lang w:eastAsia="ja-JP"/>
        </w:rPr>
        <w:t>Notification of user call in accepted</w:t>
      </w:r>
      <w:bookmarkEnd w:id="7735"/>
      <w:bookmarkEnd w:id="7736"/>
      <w:bookmarkEnd w:id="7737"/>
      <w:bookmarkEnd w:id="7738"/>
    </w:p>
    <w:p w14:paraId="12E5C756" w14:textId="77777777" w:rsidR="005C34FE" w:rsidRDefault="005C34FE" w:rsidP="005C34FE">
      <w:pPr>
        <w:rPr>
          <w:lang w:eastAsia="ja-JP"/>
        </w:rPr>
      </w:pPr>
      <w:r>
        <w:rPr>
          <w:lang w:eastAsia="ja-JP"/>
        </w:rPr>
        <w:t xml:space="preserve">In this procedure, the connection control enforcer in the operator network notifies the CP's connection control manager that a UE has attempted to connect, and the connection request has been accepted. </w:t>
      </w:r>
      <w:r w:rsidRPr="00A4066E">
        <w:rPr>
          <w:lang w:eastAsia="ja-JP"/>
        </w:rPr>
        <w:t xml:space="preserve">The CP provides instructions regarding the permissibility of this UE's connection in the response of this </w:t>
      </w:r>
      <w:r>
        <w:rPr>
          <w:lang w:eastAsia="ja-JP"/>
        </w:rPr>
        <w:t>procedure</w:t>
      </w:r>
      <w:r w:rsidRPr="00A4066E">
        <w:rPr>
          <w:lang w:eastAsia="ja-JP"/>
        </w:rPr>
        <w:t>, offering the functionality of User connection control using asserted identity.</w:t>
      </w:r>
    </w:p>
    <w:p w14:paraId="141CEEAF" w14:textId="77777777" w:rsidR="005C34FE" w:rsidRDefault="005C34FE" w:rsidP="005C34FE">
      <w:pPr>
        <w:rPr>
          <w:lang w:eastAsia="ja-JP"/>
        </w:rPr>
      </w:pPr>
      <w:r>
        <w:rPr>
          <w:lang w:eastAsia="ja-JP"/>
        </w:rPr>
        <w:t xml:space="preserve">The content of the request-response for this procedure follows </w:t>
      </w:r>
      <w:r>
        <w:rPr>
          <w:rFonts w:hint="eastAsia"/>
          <w:lang w:eastAsia="ja-JP"/>
        </w:rPr>
        <w:t>clause</w:t>
      </w:r>
      <w:r>
        <w:rPr>
          <w:lang w:val="en-US" w:eastAsia="ja-JP"/>
        </w:rPr>
        <w:t> </w:t>
      </w:r>
      <w:r>
        <w:rPr>
          <w:lang w:eastAsia="ja-JP"/>
        </w:rPr>
        <w:t>6.6.2.3.6, excluding the callback trigger.</w:t>
      </w:r>
    </w:p>
    <w:p w14:paraId="34FD6B25" w14:textId="77777777" w:rsidR="005C34FE" w:rsidRDefault="005C34FE" w:rsidP="005C34FE">
      <w:pPr>
        <w:pStyle w:val="51"/>
        <w:rPr>
          <w:lang w:eastAsia="ja-JP"/>
        </w:rPr>
      </w:pPr>
      <w:bookmarkStart w:id="7739" w:name="_Toc156817245"/>
      <w:bookmarkStart w:id="7740" w:name="_Toc156841905"/>
      <w:bookmarkStart w:id="7741" w:name="_Toc157687425"/>
      <w:bookmarkStart w:id="7742" w:name="_Toc157762992"/>
      <w:r>
        <w:rPr>
          <w:rFonts w:hint="eastAsia"/>
          <w:lang w:eastAsia="ja-JP"/>
        </w:rPr>
        <w:t>6.6.2.3.8</w:t>
      </w:r>
      <w:r>
        <w:rPr>
          <w:lang w:eastAsia="ja-JP"/>
        </w:rPr>
        <w:tab/>
      </w:r>
      <w:r>
        <w:rPr>
          <w:rFonts w:hint="eastAsia"/>
          <w:lang w:eastAsia="ja-JP"/>
        </w:rPr>
        <w:t>Notification of user call in connected</w:t>
      </w:r>
      <w:bookmarkEnd w:id="7739"/>
      <w:bookmarkEnd w:id="7740"/>
      <w:bookmarkEnd w:id="7741"/>
      <w:bookmarkEnd w:id="7742"/>
    </w:p>
    <w:p w14:paraId="79042D6D" w14:textId="77777777" w:rsidR="005C34FE" w:rsidRDefault="005C34FE" w:rsidP="005C34FE">
      <w:pPr>
        <w:rPr>
          <w:lang w:eastAsia="ja-JP"/>
        </w:rPr>
      </w:pPr>
      <w:r>
        <w:rPr>
          <w:lang w:eastAsia="ja-JP"/>
        </w:rPr>
        <w:t xml:space="preserve">In this procedure, </w:t>
      </w:r>
      <w:r w:rsidRPr="002814FA">
        <w:rPr>
          <w:lang w:eastAsia="ja-JP"/>
        </w:rPr>
        <w:t>the connection control enforcer in the operator network notifies the CP's connection control manager that a UE has attempted to connect, and the media session has been established.</w:t>
      </w:r>
    </w:p>
    <w:p w14:paraId="304F9746" w14:textId="77777777" w:rsidR="005C34FE" w:rsidRDefault="005C34FE" w:rsidP="005C34FE">
      <w:pPr>
        <w:pStyle w:val="51"/>
        <w:rPr>
          <w:lang w:eastAsia="ja-JP"/>
        </w:rPr>
      </w:pPr>
      <w:bookmarkStart w:id="7743" w:name="_Toc156817246"/>
      <w:bookmarkStart w:id="7744" w:name="_Toc156841906"/>
      <w:bookmarkStart w:id="7745" w:name="_Toc157687426"/>
      <w:bookmarkStart w:id="7746" w:name="_Toc157762993"/>
      <w:r>
        <w:rPr>
          <w:rFonts w:hint="eastAsia"/>
          <w:lang w:eastAsia="ja-JP"/>
        </w:rPr>
        <w:t>6.6.2.3.9</w:t>
      </w:r>
      <w:r>
        <w:rPr>
          <w:lang w:eastAsia="ja-JP"/>
        </w:rPr>
        <w:tab/>
      </w:r>
      <w:r>
        <w:rPr>
          <w:rFonts w:hint="eastAsia"/>
          <w:lang w:eastAsia="ja-JP"/>
        </w:rPr>
        <w:t>Notification of user call disconnected</w:t>
      </w:r>
      <w:bookmarkEnd w:id="7743"/>
      <w:bookmarkEnd w:id="7744"/>
      <w:bookmarkEnd w:id="7745"/>
      <w:bookmarkEnd w:id="7746"/>
    </w:p>
    <w:p w14:paraId="786B28D3" w14:textId="77777777" w:rsidR="005C34FE" w:rsidRDefault="005C34FE" w:rsidP="005C34FE">
      <w:pPr>
        <w:rPr>
          <w:lang w:eastAsia="ja-JP"/>
        </w:rPr>
      </w:pPr>
      <w:r>
        <w:rPr>
          <w:lang w:eastAsia="ja-JP"/>
        </w:rPr>
        <w:t>In this procedure, the connection control enforcer in the operator network notifies the CP's connection control manager that the established media session has been disconnected.</w:t>
      </w:r>
    </w:p>
    <w:p w14:paraId="420A2309" w14:textId="77777777" w:rsidR="005C34FE" w:rsidRPr="001E04DC" w:rsidRDefault="005C34FE" w:rsidP="005C34FE">
      <w:pPr>
        <w:pStyle w:val="51"/>
        <w:rPr>
          <w:lang w:eastAsia="ja-JP"/>
        </w:rPr>
      </w:pPr>
      <w:bookmarkStart w:id="7747" w:name="_Toc156817247"/>
      <w:bookmarkStart w:id="7748" w:name="_Toc156841907"/>
      <w:bookmarkStart w:id="7749" w:name="_Toc157687427"/>
      <w:bookmarkStart w:id="7750" w:name="_Toc157762994"/>
      <w:r>
        <w:rPr>
          <w:rFonts w:hint="eastAsia"/>
          <w:lang w:eastAsia="ja-JP"/>
        </w:rPr>
        <w:t>6.6.2</w:t>
      </w:r>
      <w:r w:rsidRPr="00705C8C">
        <w:rPr>
          <w:rFonts w:hint="eastAsia"/>
          <w:lang w:eastAsia="ja-JP"/>
        </w:rPr>
        <w:t>.</w:t>
      </w:r>
      <w:r>
        <w:rPr>
          <w:rFonts w:hint="eastAsia"/>
          <w:lang w:eastAsia="ja-JP"/>
        </w:rPr>
        <w:t>3.10</w:t>
      </w:r>
      <w:r>
        <w:rPr>
          <w:lang w:eastAsia="ja-JP"/>
        </w:rPr>
        <w:tab/>
      </w:r>
      <w:r>
        <w:rPr>
          <w:rFonts w:hint="eastAsia"/>
          <w:lang w:eastAsia="ja-JP"/>
        </w:rPr>
        <w:t>Notification of media routing query</w:t>
      </w:r>
      <w:bookmarkEnd w:id="7747"/>
      <w:bookmarkEnd w:id="7748"/>
      <w:bookmarkEnd w:id="7749"/>
      <w:bookmarkEnd w:id="7750"/>
    </w:p>
    <w:p w14:paraId="19EED7D4" w14:textId="77777777" w:rsidR="005C34FE" w:rsidRDefault="005C34FE" w:rsidP="005C34FE">
      <w:pPr>
        <w:rPr>
          <w:lang w:eastAsia="ja-JP"/>
        </w:rPr>
      </w:pPr>
      <w:r>
        <w:rPr>
          <w:lang w:eastAsia="ja-JP"/>
        </w:rPr>
        <w:t xml:space="preserve">In this procedure, </w:t>
      </w:r>
      <w:r w:rsidRPr="002814FA">
        <w:rPr>
          <w:lang w:eastAsia="ja-JP"/>
        </w:rPr>
        <w:t>the media data forwarding control enforcer in the operator network notifies the CP's media data forwarding control manager that a UE has attempted to connect</w:t>
      </w:r>
      <w:r>
        <w:rPr>
          <w:rFonts w:hint="eastAsia"/>
          <w:lang w:eastAsia="ja-JP"/>
        </w:rPr>
        <w:t xml:space="preserve"> or update media session</w:t>
      </w:r>
      <w:r w:rsidRPr="002814FA">
        <w:rPr>
          <w:lang w:eastAsia="ja-JP"/>
        </w:rPr>
        <w:t xml:space="preserve">, and there is additional media that cannot be handled by pre-configured rules. The CP provides instructions regarding the requested media/data connections in the response of this </w:t>
      </w:r>
      <w:r>
        <w:rPr>
          <w:lang w:eastAsia="ja-JP"/>
        </w:rPr>
        <w:t>procedure</w:t>
      </w:r>
      <w:r w:rsidRPr="002814FA">
        <w:rPr>
          <w:lang w:eastAsia="ja-JP"/>
        </w:rPr>
        <w:t>.</w:t>
      </w:r>
    </w:p>
    <w:p w14:paraId="7ADAA565" w14:textId="67625E7F" w:rsidR="005C34FE" w:rsidRDefault="005C34FE" w:rsidP="005C34FE">
      <w:pPr>
        <w:rPr>
          <w:lang w:eastAsia="ja-JP"/>
        </w:rPr>
      </w:pPr>
      <w:r w:rsidRPr="00462DA7">
        <w:rPr>
          <w:lang w:eastAsia="ja-JP"/>
        </w:rPr>
        <w:lastRenderedPageBreak/>
        <w:t xml:space="preserve">As described in </w:t>
      </w:r>
      <w:r>
        <w:rPr>
          <w:lang w:eastAsia="ja-JP"/>
        </w:rPr>
        <w:t>clause</w:t>
      </w:r>
      <w:r>
        <w:rPr>
          <w:lang w:val="en-US" w:eastAsia="ja-JP"/>
        </w:rPr>
        <w:t> </w:t>
      </w:r>
      <w:r w:rsidRPr="00462DA7">
        <w:rPr>
          <w:lang w:eastAsia="ja-JP"/>
        </w:rPr>
        <w:t xml:space="preserve">5.6.3.5, </w:t>
      </w:r>
      <w:r>
        <w:rPr>
          <w:lang w:eastAsia="ja-JP"/>
        </w:rPr>
        <w:t xml:space="preserve">the </w:t>
      </w:r>
      <w:r w:rsidRPr="00462DA7">
        <w:rPr>
          <w:lang w:eastAsia="ja-JP"/>
        </w:rPr>
        <w:t xml:space="preserve">CP controls how individual RTC media/data are connected to the endpoints of specific UE or WebRTC Endpoint Functions in response to a media session </w:t>
      </w:r>
      <w:r>
        <w:rPr>
          <w:lang w:eastAsia="ja-JP"/>
        </w:rPr>
        <w:t>setup</w:t>
      </w:r>
      <w:r w:rsidRPr="00462DA7">
        <w:rPr>
          <w:lang w:eastAsia="ja-JP"/>
        </w:rPr>
        <w:t xml:space="preserve"> request </w:t>
      </w:r>
      <w:r>
        <w:rPr>
          <w:rFonts w:hint="eastAsia"/>
          <w:lang w:eastAsia="ja-JP"/>
        </w:rPr>
        <w:t xml:space="preserve">or media update </w:t>
      </w:r>
      <w:r w:rsidRPr="00462DA7">
        <w:rPr>
          <w:lang w:eastAsia="ja-JP"/>
        </w:rPr>
        <w:t>for a registered RTC ID resource from UE</w:t>
      </w:r>
      <w:r>
        <w:rPr>
          <w:rFonts w:hint="eastAsia"/>
          <w:lang w:eastAsia="ja-JP"/>
        </w:rPr>
        <w:t xml:space="preserve"> or WebRTC Endpoint </w:t>
      </w:r>
      <w:r>
        <w:rPr>
          <w:lang w:eastAsia="ja-JP"/>
        </w:rPr>
        <w:t>Functions</w:t>
      </w:r>
      <w:r w:rsidRPr="008E5468">
        <w:rPr>
          <w:lang w:eastAsia="ja-JP"/>
        </w:rPr>
        <w:t>.</w:t>
      </w:r>
    </w:p>
    <w:p w14:paraId="31081B8A" w14:textId="2030B98A" w:rsidR="005C34FE" w:rsidRDefault="005C34FE" w:rsidP="005C34FE">
      <w:pPr>
        <w:rPr>
          <w:lang w:eastAsia="ja-JP"/>
        </w:rPr>
      </w:pPr>
      <w:r>
        <w:rPr>
          <w:rFonts w:hint="eastAsia"/>
          <w:lang w:eastAsia="ja-JP"/>
        </w:rPr>
        <w:t>I</w:t>
      </w:r>
      <w:r w:rsidRPr="00D82E10">
        <w:rPr>
          <w:lang w:eastAsia="ja-JP"/>
        </w:rPr>
        <w:t xml:space="preserve">n many RTC services, </w:t>
      </w:r>
      <w:r>
        <w:rPr>
          <w:lang w:eastAsia="ja-JP"/>
        </w:rPr>
        <w:t>participating UE</w:t>
      </w:r>
      <w:r w:rsidRPr="00D82E10">
        <w:rPr>
          <w:lang w:eastAsia="ja-JP"/>
        </w:rPr>
        <w:t xml:space="preserve">s can be classified into several groups that share </w:t>
      </w:r>
      <w:r>
        <w:rPr>
          <w:lang w:eastAsia="ja-JP"/>
        </w:rPr>
        <w:t xml:space="preserve">same </w:t>
      </w:r>
      <w:r w:rsidRPr="00D82E10">
        <w:rPr>
          <w:lang w:eastAsia="ja-JP"/>
        </w:rPr>
        <w:t>MDFC patterns based on their roles (e.g., hosts and guests in meetings, broadcaster and audiences in streaming).</w:t>
      </w:r>
      <w:r>
        <w:rPr>
          <w:lang w:eastAsia="ja-JP"/>
        </w:rPr>
        <w:t xml:space="preserve"> </w:t>
      </w:r>
      <w:r w:rsidRPr="00D82E10">
        <w:rPr>
          <w:lang w:eastAsia="ja-JP"/>
        </w:rPr>
        <w:t xml:space="preserve">By </w:t>
      </w:r>
      <w:r>
        <w:rPr>
          <w:lang w:eastAsia="ja-JP"/>
        </w:rPr>
        <w:t>describing</w:t>
      </w:r>
      <w:r w:rsidRPr="00D82E10">
        <w:rPr>
          <w:lang w:eastAsia="ja-JP"/>
        </w:rPr>
        <w:t xml:space="preserve"> MDFC patterns as presets for each role</w:t>
      </w:r>
      <w:r>
        <w:rPr>
          <w:lang w:eastAsia="ja-JP"/>
        </w:rPr>
        <w:t>, e</w:t>
      </w:r>
      <w:r w:rsidRPr="005762F8">
        <w:rPr>
          <w:lang w:eastAsia="ja-JP"/>
        </w:rPr>
        <w:t>fficient representation of MDFC can be achieved</w:t>
      </w:r>
      <w:r>
        <w:rPr>
          <w:lang w:eastAsia="ja-JP"/>
        </w:rPr>
        <w:t xml:space="preserve">. </w:t>
      </w:r>
      <w:r w:rsidRPr="005762F8">
        <w:rPr>
          <w:lang w:eastAsia="ja-JP"/>
        </w:rPr>
        <w:t xml:space="preserve">Additionally, by refining the classification of roles, </w:t>
      </w:r>
      <w:r>
        <w:rPr>
          <w:lang w:eastAsia="ja-JP"/>
        </w:rPr>
        <w:t xml:space="preserve">the </w:t>
      </w:r>
      <w:r w:rsidRPr="005762F8">
        <w:rPr>
          <w:lang w:eastAsia="ja-JP"/>
        </w:rPr>
        <w:t xml:space="preserve">MDFC can be </w:t>
      </w:r>
      <w:r>
        <w:rPr>
          <w:lang w:eastAsia="ja-JP"/>
        </w:rPr>
        <w:t>attributed to the "copy to all" pattern</w:t>
      </w:r>
      <w:r w:rsidRPr="005762F8">
        <w:rPr>
          <w:lang w:eastAsia="ja-JP"/>
        </w:rPr>
        <w:t xml:space="preserve">, such as </w:t>
      </w:r>
      <w:r>
        <w:rPr>
          <w:lang w:eastAsia="ja-JP"/>
        </w:rPr>
        <w:t>forwarding</w:t>
      </w:r>
      <w:r w:rsidRPr="005762F8">
        <w:rPr>
          <w:lang w:eastAsia="ja-JP"/>
        </w:rPr>
        <w:t xml:space="preserve"> the</w:t>
      </w:r>
      <w:r>
        <w:rPr>
          <w:lang w:eastAsia="ja-JP"/>
        </w:rPr>
        <w:t xml:space="preserve"> RTC</w:t>
      </w:r>
      <w:r w:rsidRPr="005762F8">
        <w:rPr>
          <w:lang w:eastAsia="ja-JP"/>
        </w:rPr>
        <w:t xml:space="preserve"> media/data to all terminals except the sender, resembling the common SFU (Selective Forwarding Unit) forwarding process.</w:t>
      </w:r>
    </w:p>
    <w:p w14:paraId="1F153CC0" w14:textId="77777777" w:rsidR="005C34FE" w:rsidRDefault="005C34FE" w:rsidP="005C34FE">
      <w:pPr>
        <w:rPr>
          <w:lang w:eastAsia="ja-JP"/>
        </w:rPr>
      </w:pPr>
      <w:r w:rsidRPr="002814FA">
        <w:rPr>
          <w:lang w:eastAsia="ja-JP"/>
        </w:rPr>
        <w:t xml:space="preserve">Therefore, in MDFC, the preset roles for UE, labelling of media/data, and routing rules are configured as associated properties at the time of RTC ID resource registration. Additionally, the assignment of UE roles during connection is either pre-configured as a property of the RTC ID resource or instructed by the CP during the determination of connection permissibility as described in </w:t>
      </w:r>
      <w:r>
        <w:rPr>
          <w:rFonts w:hint="eastAsia"/>
          <w:lang w:eastAsia="ja-JP"/>
        </w:rPr>
        <w:t>clause</w:t>
      </w:r>
      <w:r>
        <w:rPr>
          <w:lang w:val="en-US" w:eastAsia="ja-JP"/>
        </w:rPr>
        <w:t> </w:t>
      </w:r>
      <w:r>
        <w:rPr>
          <w:rFonts w:hint="eastAsia"/>
          <w:lang w:eastAsia="ja-JP"/>
        </w:rPr>
        <w:t>6.6.2.3.6</w:t>
      </w:r>
      <w:r w:rsidRPr="002814FA">
        <w:rPr>
          <w:lang w:eastAsia="ja-JP"/>
        </w:rPr>
        <w:t>.</w:t>
      </w:r>
    </w:p>
    <w:p w14:paraId="0CC84D65" w14:textId="77777777" w:rsidR="005C34FE" w:rsidRDefault="005C34FE" w:rsidP="005C34FE">
      <w:pPr>
        <w:rPr>
          <w:lang w:eastAsia="ja-JP"/>
        </w:rPr>
      </w:pPr>
      <w:r>
        <w:rPr>
          <w:lang w:eastAsia="ja-JP"/>
        </w:rPr>
        <w:t xml:space="preserve">In exceptional cases, such as private one-to-one RTC media/data </w:t>
      </w:r>
      <w:r>
        <w:rPr>
          <w:rFonts w:hint="eastAsia"/>
          <w:lang w:eastAsia="ja-JP"/>
        </w:rPr>
        <w:t>forwarding</w:t>
      </w:r>
      <w:r>
        <w:rPr>
          <w:lang w:eastAsia="ja-JP"/>
        </w:rPr>
        <w:t>, individual queries to the MDFC manager are necessary. When such specific inquiries are required, the MDFC enforcer uses this procedure to query the MDFC manager.</w:t>
      </w:r>
    </w:p>
    <w:p w14:paraId="7E0EE87A" w14:textId="6DB21DD8" w:rsidR="00F773DA" w:rsidRDefault="005C34FE" w:rsidP="00547F89">
      <w:pPr>
        <w:rPr>
          <w:ins w:id="7751" w:author="S4-240185" w:date="2024-01-31T10:58:00Z"/>
          <w:lang w:eastAsia="ja-JP"/>
        </w:rPr>
      </w:pPr>
      <w:r w:rsidRPr="00F10609">
        <w:rPr>
          <w:lang w:eastAsia="ja-JP"/>
        </w:rPr>
        <w:t xml:space="preserve">As additional information elements in the request of this </w:t>
      </w:r>
      <w:r>
        <w:rPr>
          <w:lang w:eastAsia="ja-JP"/>
        </w:rPr>
        <w:t>procedure</w:t>
      </w:r>
      <w:r w:rsidRPr="00F10609">
        <w:rPr>
          <w:lang w:eastAsia="ja-JP"/>
        </w:rPr>
        <w:t>, CP-provided ID indicating the</w:t>
      </w:r>
      <w:r>
        <w:rPr>
          <w:rFonts w:hint="eastAsia"/>
          <w:lang w:eastAsia="ja-JP"/>
        </w:rPr>
        <w:t xml:space="preserve"> originating</w:t>
      </w:r>
      <w:r w:rsidRPr="00F10609">
        <w:rPr>
          <w:lang w:eastAsia="ja-JP"/>
        </w:rPr>
        <w:t xml:space="preserve"> UE, the role of the UE, the number of UEs with the same role, and media information included in the media session request</w:t>
      </w:r>
      <w:r>
        <w:rPr>
          <w:rFonts w:hint="eastAsia"/>
          <w:lang w:eastAsia="ja-JP"/>
        </w:rPr>
        <w:t xml:space="preserve"> are expected to be included</w:t>
      </w:r>
      <w:r w:rsidRPr="00F10609">
        <w:rPr>
          <w:lang w:eastAsia="ja-JP"/>
        </w:rPr>
        <w:t xml:space="preserve">. The additional information in the response of this </w:t>
      </w:r>
      <w:r>
        <w:rPr>
          <w:lang w:eastAsia="ja-JP"/>
        </w:rPr>
        <w:t>procedure</w:t>
      </w:r>
      <w:r w:rsidRPr="00F10609">
        <w:rPr>
          <w:lang w:eastAsia="ja-JP"/>
        </w:rPr>
        <w:t xml:space="preserve"> conforms to </w:t>
      </w:r>
      <w:r>
        <w:rPr>
          <w:rFonts w:hint="eastAsia"/>
          <w:lang w:eastAsia="ja-JP"/>
        </w:rPr>
        <w:t>clause</w:t>
      </w:r>
      <w:r>
        <w:rPr>
          <w:lang w:val="en-US" w:eastAsia="ja-JP"/>
        </w:rPr>
        <w:t> </w:t>
      </w:r>
      <w:r w:rsidRPr="00F10609">
        <w:rPr>
          <w:lang w:eastAsia="ja-JP"/>
        </w:rPr>
        <w:t>6.6.2.3.6.</w:t>
      </w:r>
    </w:p>
    <w:p w14:paraId="48BA8FB0" w14:textId="77777777" w:rsidR="00A036E0" w:rsidRPr="0093667D" w:rsidRDefault="00A036E0" w:rsidP="00A036E0">
      <w:pPr>
        <w:pStyle w:val="31"/>
        <w:rPr>
          <w:ins w:id="7752" w:author="S4-240185" w:date="2024-01-31T10:58:00Z"/>
          <w:lang w:eastAsia="ja-JP"/>
        </w:rPr>
      </w:pPr>
      <w:bookmarkStart w:id="7753" w:name="_Toc157687428"/>
      <w:bookmarkStart w:id="7754" w:name="_Toc157762995"/>
      <w:ins w:id="7755" w:author="S4-240185" w:date="2024-01-31T10:58:00Z">
        <w:r w:rsidRPr="0093667D">
          <w:rPr>
            <w:rFonts w:hint="eastAsia"/>
            <w:lang w:eastAsia="ja-JP"/>
          </w:rPr>
          <w:t>6.6.3</w:t>
        </w:r>
        <w:r w:rsidRPr="0093667D">
          <w:rPr>
            <w:lang w:eastAsia="ja-JP"/>
          </w:rPr>
          <w:tab/>
        </w:r>
        <w:r w:rsidRPr="0093667D">
          <w:rPr>
            <w:rFonts w:hint="eastAsia"/>
            <w:lang w:eastAsia="ja-JP"/>
          </w:rPr>
          <w:t>Service Control API</w:t>
        </w:r>
        <w:r>
          <w:rPr>
            <w:lang w:eastAsia="ja-JP"/>
          </w:rPr>
          <w:t>s</w:t>
        </w:r>
        <w:bookmarkEnd w:id="7753"/>
        <w:bookmarkEnd w:id="7754"/>
      </w:ins>
    </w:p>
    <w:p w14:paraId="38271DF1" w14:textId="77777777" w:rsidR="00A036E0" w:rsidRPr="0093667D" w:rsidRDefault="00A036E0" w:rsidP="00A036E0">
      <w:pPr>
        <w:pStyle w:val="41"/>
        <w:rPr>
          <w:ins w:id="7756" w:author="S4-240185" w:date="2024-01-31T10:58:00Z"/>
          <w:lang w:eastAsia="ja-JP"/>
        </w:rPr>
      </w:pPr>
      <w:bookmarkStart w:id="7757" w:name="_Toc157687429"/>
      <w:bookmarkStart w:id="7758" w:name="_Toc157762996"/>
      <w:ins w:id="7759" w:author="S4-240185" w:date="2024-01-31T10:58:00Z">
        <w:r>
          <w:rPr>
            <w:lang w:eastAsia="ja-JP"/>
          </w:rPr>
          <w:t>6.6.3</w:t>
        </w:r>
        <w:r w:rsidRPr="0093667D">
          <w:rPr>
            <w:lang w:eastAsia="ja-JP"/>
          </w:rPr>
          <w:t>.1</w:t>
        </w:r>
        <w:r>
          <w:rPr>
            <w:lang w:eastAsia="ja-JP"/>
          </w:rPr>
          <w:tab/>
        </w:r>
        <w:r w:rsidRPr="0093667D">
          <w:rPr>
            <w:lang w:eastAsia="ja-JP"/>
          </w:rPr>
          <w:t>General aspects of service control API</w:t>
        </w:r>
        <w:bookmarkEnd w:id="7757"/>
        <w:bookmarkEnd w:id="7758"/>
      </w:ins>
    </w:p>
    <w:p w14:paraId="4FB47992" w14:textId="77777777" w:rsidR="00A036E0" w:rsidRDefault="00A036E0" w:rsidP="00A036E0">
      <w:pPr>
        <w:pStyle w:val="51"/>
        <w:rPr>
          <w:ins w:id="7760" w:author="S4-240185" w:date="2024-01-31T10:58:00Z"/>
          <w:lang w:eastAsia="ja-JP"/>
        </w:rPr>
      </w:pPr>
      <w:bookmarkStart w:id="7761" w:name="_Toc157687430"/>
      <w:bookmarkStart w:id="7762" w:name="_Toc157762997"/>
      <w:ins w:id="7763" w:author="S4-240185" w:date="2024-01-31T10:58:00Z">
        <w:r>
          <w:rPr>
            <w:lang w:eastAsia="ja-JP"/>
          </w:rPr>
          <w:t>6.6.3</w:t>
        </w:r>
        <w:r w:rsidRPr="0093667D">
          <w:rPr>
            <w:lang w:eastAsia="ja-JP"/>
          </w:rPr>
          <w:t>.1.1</w:t>
        </w:r>
        <w:r w:rsidRPr="0093667D">
          <w:rPr>
            <w:lang w:eastAsia="ja-JP"/>
          </w:rPr>
          <w:tab/>
          <w:t xml:space="preserve">Usage of </w:t>
        </w:r>
        <w:r w:rsidRPr="00C63F73">
          <w:t>HTTP</w:t>
        </w:r>
        <w:bookmarkEnd w:id="7761"/>
        <w:bookmarkEnd w:id="7762"/>
      </w:ins>
    </w:p>
    <w:p w14:paraId="59A8B9C4" w14:textId="3645DC33" w:rsidR="00A036E0" w:rsidRPr="00022F84" w:rsidRDefault="00A036E0" w:rsidP="00A036E0">
      <w:pPr>
        <w:rPr>
          <w:ins w:id="7764" w:author="S4-240185" w:date="2024-01-31T10:58:00Z"/>
          <w:lang w:val="en-US" w:eastAsia="ja-JP"/>
        </w:rPr>
      </w:pPr>
      <w:ins w:id="7765" w:author="S4-240185" w:date="2024-01-31T10:58:00Z">
        <w:r>
          <w:rPr>
            <w:lang w:eastAsia="ja-JP"/>
          </w:rPr>
          <w:t>For service control API, ASWF and CP are expected to support HTTP/2</w:t>
        </w:r>
      </w:ins>
      <w:ins w:id="7766" w:author="NTT" w:date="2024-01-31T13:46:00Z">
        <w:r w:rsidR="00232781">
          <w:rPr>
            <w:lang w:eastAsia="ja-JP"/>
          </w:rPr>
          <w:t xml:space="preserve"> (IETF</w:t>
        </w:r>
        <w:r w:rsidR="00232781">
          <w:rPr>
            <w:lang w:val="en-US" w:eastAsia="ja-JP"/>
          </w:rPr>
          <w:t> RFC</w:t>
        </w:r>
      </w:ins>
      <w:ins w:id="7767" w:author="NTT" w:date="2024-01-31T13:47:00Z">
        <w:r w:rsidR="00232781">
          <w:rPr>
            <w:lang w:val="en-US" w:eastAsia="ja-JP"/>
          </w:rPr>
          <w:t> 9113</w:t>
        </w:r>
      </w:ins>
      <w:ins w:id="7768" w:author="S4-240185" w:date="2024-01-31T10:58:00Z">
        <w:r>
          <w:rPr>
            <w:lang w:val="en-US" w:eastAsia="ja-JP"/>
          </w:rPr>
          <w:t> [</w:t>
        </w:r>
      </w:ins>
      <w:ins w:id="7769" w:author="NTT" w:date="2024-01-31T13:47:00Z">
        <w:r w:rsidR="00232781">
          <w:rPr>
            <w:lang w:val="en-US" w:eastAsia="ja-JP"/>
          </w:rPr>
          <w:t>57</w:t>
        </w:r>
      </w:ins>
      <w:ins w:id="7770" w:author="S4-240185" w:date="2024-01-31T10:58:00Z">
        <w:r>
          <w:rPr>
            <w:lang w:val="en-US" w:eastAsia="ja-JP"/>
          </w:rPr>
          <w:t>]</w:t>
        </w:r>
      </w:ins>
      <w:ins w:id="7771" w:author="NTT" w:date="2024-01-31T13:47:00Z">
        <w:r w:rsidR="00232781">
          <w:rPr>
            <w:lang w:val="en-US" w:eastAsia="ja-JP"/>
          </w:rPr>
          <w:t>)</w:t>
        </w:r>
      </w:ins>
      <w:ins w:id="7772" w:author="S4-240185" w:date="2024-01-31T10:58:00Z">
        <w:r>
          <w:rPr>
            <w:lang w:val="en-US" w:eastAsia="ja-JP"/>
          </w:rPr>
          <w:t>.</w:t>
        </w:r>
      </w:ins>
    </w:p>
    <w:p w14:paraId="38EB8B57" w14:textId="77777777" w:rsidR="00A036E0" w:rsidRDefault="00A036E0" w:rsidP="00A036E0">
      <w:pPr>
        <w:pStyle w:val="51"/>
        <w:rPr>
          <w:ins w:id="7773" w:author="S4-240185" w:date="2024-01-31T10:58:00Z"/>
          <w:lang w:eastAsia="ja-JP"/>
        </w:rPr>
      </w:pPr>
      <w:bookmarkStart w:id="7774" w:name="_Toc157687431"/>
      <w:bookmarkStart w:id="7775" w:name="_Toc157762998"/>
      <w:ins w:id="7776" w:author="S4-240185" w:date="2024-01-31T10:58:00Z">
        <w:r>
          <w:rPr>
            <w:lang w:eastAsia="ja-JP"/>
          </w:rPr>
          <w:t>6.6.3</w:t>
        </w:r>
        <w:r w:rsidRPr="0093667D">
          <w:rPr>
            <w:lang w:eastAsia="ja-JP"/>
          </w:rPr>
          <w:t>.1.2</w:t>
        </w:r>
        <w:r w:rsidRPr="0093667D">
          <w:rPr>
            <w:lang w:eastAsia="ja-JP"/>
          </w:rPr>
          <w:tab/>
          <w:t>Content type</w:t>
        </w:r>
        <w:bookmarkEnd w:id="7774"/>
        <w:bookmarkEnd w:id="7775"/>
      </w:ins>
    </w:p>
    <w:p w14:paraId="3F4D5B1A" w14:textId="5F8A88B4" w:rsidR="00A036E0" w:rsidRDefault="00A036E0" w:rsidP="00A036E0">
      <w:pPr>
        <w:rPr>
          <w:ins w:id="7777" w:author="S4-240185" w:date="2024-01-31T10:58:00Z"/>
          <w:lang w:val="en-US" w:eastAsia="ja-JP"/>
        </w:rPr>
      </w:pPr>
      <w:ins w:id="7778" w:author="S4-240185" w:date="2024-01-31T10:58:00Z">
        <w:r>
          <w:rPr>
            <w:lang w:eastAsia="ja-JP"/>
          </w:rPr>
          <w:t>The bodies of HTTP request and successful HTTP responses are required to be encoded in JSON format</w:t>
        </w:r>
      </w:ins>
      <w:ins w:id="7779" w:author="NTT" w:date="2024-01-31T13:50:00Z">
        <w:r w:rsidR="00232781">
          <w:rPr>
            <w:lang w:eastAsia="ja-JP"/>
          </w:rPr>
          <w:t xml:space="preserve"> (IETF</w:t>
        </w:r>
        <w:r w:rsidR="00232781">
          <w:rPr>
            <w:lang w:val="en-US" w:eastAsia="ja-JP"/>
          </w:rPr>
          <w:t> RFC 8259</w:t>
        </w:r>
      </w:ins>
      <w:ins w:id="7780" w:author="S4-240185" w:date="2024-01-31T10:58:00Z">
        <w:r>
          <w:rPr>
            <w:lang w:val="en-US" w:eastAsia="ja-JP"/>
          </w:rPr>
          <w:t> [</w:t>
        </w:r>
      </w:ins>
      <w:ins w:id="7781" w:author="NTT" w:date="2024-01-31T13:51:00Z">
        <w:r w:rsidR="00232781">
          <w:rPr>
            <w:lang w:val="en-US" w:eastAsia="ja-JP"/>
          </w:rPr>
          <w:t>36</w:t>
        </w:r>
      </w:ins>
      <w:ins w:id="7782" w:author="S4-240185" w:date="2024-01-31T10:58:00Z">
        <w:r>
          <w:rPr>
            <w:lang w:val="en-US" w:eastAsia="ja-JP"/>
          </w:rPr>
          <w:t>]</w:t>
        </w:r>
      </w:ins>
      <w:ins w:id="7783" w:author="NTT" w:date="2024-01-31T13:51:00Z">
        <w:r w:rsidR="00232781">
          <w:rPr>
            <w:lang w:val="en-US" w:eastAsia="ja-JP"/>
          </w:rPr>
          <w:t>)</w:t>
        </w:r>
      </w:ins>
      <w:ins w:id="7784" w:author="S4-240185" w:date="2024-01-31T10:58:00Z">
        <w:r>
          <w:rPr>
            <w:lang w:val="en-US" w:eastAsia="ja-JP"/>
          </w:rPr>
          <w:t>. The MIME media type that is required to be used within the related Content-Type header field is "application/json", unless described otherwise in the API definition.</w:t>
        </w:r>
      </w:ins>
    </w:p>
    <w:p w14:paraId="15ACCDC3" w14:textId="36206F22" w:rsidR="00A036E0" w:rsidRPr="00022F84" w:rsidRDefault="00A036E0" w:rsidP="00A036E0">
      <w:pPr>
        <w:rPr>
          <w:ins w:id="7785" w:author="S4-240185" w:date="2024-01-31T10:58:00Z"/>
          <w:lang w:val="en-US" w:eastAsia="ja-JP"/>
        </w:rPr>
      </w:pPr>
      <w:ins w:id="7786" w:author="S4-240185" w:date="2024-01-31T10:58:00Z">
        <w:r w:rsidRPr="002D72CB">
          <w:rPr>
            <w:lang w:val="en-US" w:eastAsia="ja-JP"/>
          </w:rPr>
          <w:t xml:space="preserve">When the </w:t>
        </w:r>
        <w:r>
          <w:rPr>
            <w:lang w:val="en-US" w:eastAsia="ja-JP"/>
          </w:rPr>
          <w:t>"</w:t>
        </w:r>
        <w:r w:rsidRPr="002D72CB">
          <w:rPr>
            <w:lang w:val="en-US" w:eastAsia="ja-JP"/>
          </w:rPr>
          <w:t>Problem Details</w:t>
        </w:r>
        <w:r>
          <w:rPr>
            <w:lang w:val="en-US" w:eastAsia="ja-JP"/>
          </w:rPr>
          <w:t>"</w:t>
        </w:r>
        <w:r w:rsidRPr="002D72CB">
          <w:rPr>
            <w:lang w:val="en-US" w:eastAsia="ja-JP"/>
          </w:rPr>
          <w:t xml:space="preserve"> JSON object</w:t>
        </w:r>
      </w:ins>
      <w:ins w:id="7787" w:author="NTT" w:date="2024-01-31T13:52:00Z">
        <w:r w:rsidR="00232781">
          <w:rPr>
            <w:lang w:val="en-US" w:eastAsia="ja-JP"/>
          </w:rPr>
          <w:t xml:space="preserve"> (IETF RFC 7807</w:t>
        </w:r>
      </w:ins>
      <w:ins w:id="7788" w:author="S4-240185" w:date="2024-01-31T10:58:00Z">
        <w:r>
          <w:rPr>
            <w:lang w:val="en-US" w:eastAsia="ja-JP"/>
          </w:rPr>
          <w:t> </w:t>
        </w:r>
        <w:r w:rsidRPr="002D72CB">
          <w:rPr>
            <w:lang w:val="en-US" w:eastAsia="ja-JP"/>
          </w:rPr>
          <w:t>[</w:t>
        </w:r>
      </w:ins>
      <w:ins w:id="7789" w:author="NTT" w:date="2024-01-31T13:52:00Z">
        <w:r w:rsidR="00232781">
          <w:rPr>
            <w:lang w:val="en-US" w:eastAsia="ja-JP"/>
          </w:rPr>
          <w:t>32A</w:t>
        </w:r>
      </w:ins>
      <w:ins w:id="7790" w:author="S4-240185" w:date="2024-01-31T10:58:00Z">
        <w:r w:rsidRPr="002D72CB">
          <w:rPr>
            <w:lang w:val="en-US" w:eastAsia="ja-JP"/>
          </w:rPr>
          <w:t>]</w:t>
        </w:r>
      </w:ins>
      <w:ins w:id="7791" w:author="NTT" w:date="2024-01-31T13:52:00Z">
        <w:r w:rsidR="00232781">
          <w:rPr>
            <w:lang w:val="en-US" w:eastAsia="ja-JP"/>
          </w:rPr>
          <w:t>)</w:t>
        </w:r>
      </w:ins>
      <w:ins w:id="7792" w:author="S4-240185" w:date="2024-01-31T10:58:00Z">
        <w:r w:rsidRPr="002D72CB">
          <w:rPr>
            <w:lang w:val="en-US" w:eastAsia="ja-JP"/>
          </w:rPr>
          <w:t xml:space="preserve"> is used to indicate error details in an HTTP response, the Content-Type is set to </w:t>
        </w:r>
        <w:r>
          <w:rPr>
            <w:lang w:val="en-US" w:eastAsia="ja-JP"/>
          </w:rPr>
          <w:t>"</w:t>
        </w:r>
        <w:r w:rsidRPr="002D72CB">
          <w:rPr>
            <w:lang w:val="en-US" w:eastAsia="ja-JP"/>
          </w:rPr>
          <w:t>application/problem+json</w:t>
        </w:r>
        <w:r>
          <w:rPr>
            <w:lang w:val="en-US" w:eastAsia="ja-JP"/>
          </w:rPr>
          <w:t>"</w:t>
        </w:r>
      </w:ins>
      <w:ins w:id="7793" w:author="NTT" w:date="2024-01-31T19:42:00Z">
        <w:r w:rsidR="0061339A">
          <w:rPr>
            <w:lang w:val="en-US" w:eastAsia="ja-JP"/>
          </w:rPr>
          <w:t>.</w:t>
        </w:r>
      </w:ins>
    </w:p>
    <w:p w14:paraId="215E7919" w14:textId="77777777" w:rsidR="00A036E0" w:rsidRDefault="00A036E0" w:rsidP="00A036E0">
      <w:pPr>
        <w:pStyle w:val="51"/>
        <w:rPr>
          <w:ins w:id="7794" w:author="S4-240185" w:date="2024-01-31T10:58:00Z"/>
          <w:lang w:eastAsia="ja-JP"/>
        </w:rPr>
      </w:pPr>
      <w:bookmarkStart w:id="7795" w:name="_Toc157687432"/>
      <w:bookmarkStart w:id="7796" w:name="_Toc157762999"/>
      <w:ins w:id="7797" w:author="S4-240185" w:date="2024-01-31T10:58:00Z">
        <w:r>
          <w:rPr>
            <w:lang w:eastAsia="ja-JP"/>
          </w:rPr>
          <w:t>6.6.3</w:t>
        </w:r>
        <w:r w:rsidRPr="0093667D">
          <w:rPr>
            <w:lang w:eastAsia="ja-JP"/>
          </w:rPr>
          <w:t>.1.3</w:t>
        </w:r>
        <w:r w:rsidRPr="0093667D">
          <w:rPr>
            <w:lang w:eastAsia="ja-JP"/>
          </w:rPr>
          <w:tab/>
          <w:t>URI structure</w:t>
        </w:r>
        <w:bookmarkEnd w:id="7795"/>
        <w:bookmarkEnd w:id="7796"/>
      </w:ins>
    </w:p>
    <w:p w14:paraId="405883F5" w14:textId="77777777" w:rsidR="00A036E0" w:rsidRDefault="00A036E0" w:rsidP="00A036E0">
      <w:pPr>
        <w:pStyle w:val="6"/>
        <w:rPr>
          <w:ins w:id="7798" w:author="S4-240185" w:date="2024-01-31T10:58:00Z"/>
          <w:lang w:eastAsia="ja-JP"/>
        </w:rPr>
      </w:pPr>
      <w:bookmarkStart w:id="7799" w:name="_Toc157687433"/>
      <w:bookmarkStart w:id="7800" w:name="_Toc157763000"/>
      <w:ins w:id="7801" w:author="S4-240185" w:date="2024-01-31T10:58:00Z">
        <w:r>
          <w:rPr>
            <w:rFonts w:hint="eastAsia"/>
            <w:lang w:eastAsia="ja-JP"/>
          </w:rPr>
          <w:t>6.6.3.1.3.1</w:t>
        </w:r>
        <w:r>
          <w:rPr>
            <w:lang w:eastAsia="ja-JP"/>
          </w:rPr>
          <w:tab/>
        </w:r>
        <w:r>
          <w:rPr>
            <w:rFonts w:hint="eastAsia"/>
            <w:lang w:eastAsia="ja-JP"/>
          </w:rPr>
          <w:t>Resource URI structure</w:t>
        </w:r>
        <w:bookmarkEnd w:id="7799"/>
        <w:bookmarkEnd w:id="7800"/>
      </w:ins>
    </w:p>
    <w:p w14:paraId="1ECB199C" w14:textId="77777777" w:rsidR="00A036E0" w:rsidRPr="002D72CB" w:rsidRDefault="00A036E0" w:rsidP="00A036E0">
      <w:pPr>
        <w:rPr>
          <w:ins w:id="7802" w:author="S4-240185" w:date="2024-01-31T10:58:00Z"/>
          <w:lang w:eastAsia="ja-JP"/>
        </w:rPr>
      </w:pPr>
      <w:ins w:id="7803" w:author="S4-240185" w:date="2024-01-31T10:58:00Z">
        <w:r>
          <w:rPr>
            <w:lang w:eastAsia="ja-JP"/>
          </w:rPr>
          <w:t>API URIs for service control APIs are expected to be:</w:t>
        </w:r>
      </w:ins>
    </w:p>
    <w:p w14:paraId="70A233B6" w14:textId="77777777" w:rsidR="00A036E0" w:rsidRPr="0093667D" w:rsidRDefault="00A036E0" w:rsidP="00A036E0">
      <w:pPr>
        <w:pStyle w:val="B10"/>
        <w:rPr>
          <w:ins w:id="7804" w:author="S4-240185" w:date="2024-01-31T10:58:00Z"/>
          <w:lang w:eastAsia="ja-JP"/>
        </w:rPr>
      </w:pPr>
      <w:ins w:id="7805" w:author="S4-240185" w:date="2024-01-31T10:58:00Z">
        <w:r w:rsidRPr="00C2315C">
          <w:rPr>
            <w:b/>
            <w:bCs/>
            <w:lang w:eastAsia="ja-JP"/>
          </w:rPr>
          <w:t>{apiRoot}</w:t>
        </w:r>
        <w:r w:rsidRPr="0093667D">
          <w:rPr>
            <w:lang w:eastAsia="ja-JP"/>
          </w:rPr>
          <w:t>/</w:t>
        </w:r>
        <w:r w:rsidRPr="001D6A45">
          <w:rPr>
            <w:lang w:val="en-US" w:eastAsia="ja-JP"/>
          </w:rPr>
          <w:t>&lt;</w:t>
        </w:r>
        <w:r w:rsidRPr="00C2315C">
          <w:rPr>
            <w:b/>
            <w:bCs/>
            <w:lang w:val="en-US" w:eastAsia="ja-JP"/>
          </w:rPr>
          <w:t>apiVersion</w:t>
        </w:r>
        <w:r w:rsidRPr="001D6A45">
          <w:rPr>
            <w:lang w:val="en-US" w:eastAsia="ja-JP"/>
          </w:rPr>
          <w:t>&gt;/&lt;</w:t>
        </w:r>
        <w:r w:rsidRPr="00C2315C">
          <w:rPr>
            <w:b/>
            <w:bCs/>
            <w:lang w:val="en-US" w:eastAsia="ja-JP"/>
          </w:rPr>
          <w:t>apiName</w:t>
        </w:r>
        <w:r w:rsidRPr="001D6A45">
          <w:rPr>
            <w:lang w:val="en-US" w:eastAsia="ja-JP"/>
          </w:rPr>
          <w:t>&gt;/&lt;</w:t>
        </w:r>
        <w:r w:rsidRPr="00C2315C">
          <w:rPr>
            <w:b/>
            <w:bCs/>
            <w:lang w:val="en-US" w:eastAsia="ja-JP"/>
          </w:rPr>
          <w:t>apiSpecificResourceUriPart</w:t>
        </w:r>
        <w:r w:rsidRPr="001D6A45">
          <w:rPr>
            <w:lang w:val="en-US" w:eastAsia="ja-JP"/>
          </w:rPr>
          <w:t>&gt;/</w:t>
        </w:r>
      </w:ins>
    </w:p>
    <w:p w14:paraId="19A6B63F" w14:textId="7085F01C" w:rsidR="00A036E0" w:rsidRPr="00855869" w:rsidRDefault="00A036E0" w:rsidP="00A036E0">
      <w:pPr>
        <w:rPr>
          <w:ins w:id="7806" w:author="S4-240185" w:date="2024-01-31T10:58:00Z"/>
          <w:lang w:val="en-US" w:eastAsia="ja-JP"/>
        </w:rPr>
      </w:pPr>
      <w:ins w:id="7807" w:author="S4-240185" w:date="2024-01-31T10:58:00Z">
        <w:r>
          <w:rPr>
            <w:lang w:eastAsia="ja-JP"/>
          </w:rPr>
          <w:t>"apiRoot" is configured following clause</w:t>
        </w:r>
        <w:r>
          <w:rPr>
            <w:lang w:val="en-US" w:eastAsia="ja-JP"/>
          </w:rPr>
          <w:t xml:space="preserve"> 4.4.1 of </w:t>
        </w:r>
        <w:r>
          <w:rPr>
            <w:lang w:eastAsia="ja-JP"/>
          </w:rPr>
          <w:t>3GPP</w:t>
        </w:r>
        <w:r>
          <w:rPr>
            <w:lang w:val="en-US" w:eastAsia="ja-JP"/>
          </w:rPr>
          <w:t> TS 29.501 [</w:t>
        </w:r>
      </w:ins>
      <w:ins w:id="7808" w:author="NTT" w:date="2024-01-31T13:53:00Z">
        <w:r w:rsidR="00232781">
          <w:rPr>
            <w:lang w:val="en-US" w:eastAsia="ja-JP"/>
          </w:rPr>
          <w:t>17</w:t>
        </w:r>
      </w:ins>
      <w:ins w:id="7809" w:author="S4-240185" w:date="2024-01-31T10:58:00Z">
        <w:r>
          <w:rPr>
            <w:lang w:val="en-US" w:eastAsia="ja-JP"/>
          </w:rPr>
          <w:t>]. "apiVersion" is dependent on APIs but expected to be "v1" in the first version. "apiName" is also dependent on APIs. "apiSpecificSuffixes" can be set depending on resource definitions of each API.</w:t>
        </w:r>
      </w:ins>
    </w:p>
    <w:p w14:paraId="2BAA3C5F" w14:textId="77777777" w:rsidR="00A036E0" w:rsidRDefault="00A036E0" w:rsidP="00A036E0">
      <w:pPr>
        <w:pStyle w:val="6"/>
        <w:rPr>
          <w:ins w:id="7810" w:author="S4-240185" w:date="2024-01-31T10:58:00Z"/>
          <w:lang w:eastAsia="ja-JP"/>
        </w:rPr>
      </w:pPr>
      <w:bookmarkStart w:id="7811" w:name="_Toc157687434"/>
      <w:bookmarkStart w:id="7812" w:name="_Toc157763001"/>
      <w:ins w:id="7813" w:author="S4-240185" w:date="2024-01-31T10:58:00Z">
        <w:r w:rsidRPr="001D6A45">
          <w:rPr>
            <w:lang w:eastAsia="ja-JP"/>
          </w:rPr>
          <w:t>6.6.3</w:t>
        </w:r>
        <w:r w:rsidRPr="0093667D">
          <w:rPr>
            <w:lang w:eastAsia="ja-JP"/>
          </w:rPr>
          <w:t>.1.</w:t>
        </w:r>
        <w:r>
          <w:rPr>
            <w:rFonts w:hint="eastAsia"/>
            <w:lang w:eastAsia="ja-JP"/>
          </w:rPr>
          <w:t>3.2</w:t>
        </w:r>
        <w:r w:rsidRPr="0093667D">
          <w:rPr>
            <w:lang w:eastAsia="ja-JP"/>
          </w:rPr>
          <w:tab/>
          <w:t>Custom operations URI structure</w:t>
        </w:r>
        <w:bookmarkEnd w:id="7811"/>
        <w:bookmarkEnd w:id="7812"/>
      </w:ins>
    </w:p>
    <w:p w14:paraId="3CDAC5CE" w14:textId="0B680AAB" w:rsidR="00A036E0" w:rsidRPr="00866EFC" w:rsidRDefault="00A036E0" w:rsidP="00A036E0">
      <w:pPr>
        <w:rPr>
          <w:ins w:id="7814" w:author="S4-240185" w:date="2024-01-31T10:58:00Z"/>
        </w:rPr>
      </w:pPr>
      <w:ins w:id="7815" w:author="S4-240185" w:date="2024-01-31T10:58:00Z">
        <w:r>
          <w:t>The custom operation is the operations that is non-idempotent and not a CREATE on a collection as described in Annex C of 3GPP TS 29.501 [</w:t>
        </w:r>
      </w:ins>
      <w:ins w:id="7816" w:author="NTT" w:date="2024-01-31T13:53:00Z">
        <w:r w:rsidR="00232781">
          <w:t>17</w:t>
        </w:r>
      </w:ins>
      <w:ins w:id="7817" w:author="S4-240185" w:date="2024-01-31T10:58:00Z">
        <w:r>
          <w:t>].</w:t>
        </w:r>
      </w:ins>
    </w:p>
    <w:p w14:paraId="2FE339A4" w14:textId="77777777" w:rsidR="00A036E0" w:rsidRDefault="00A036E0" w:rsidP="00A036E0">
      <w:pPr>
        <w:rPr>
          <w:ins w:id="7818" w:author="S4-240185" w:date="2024-01-31T10:58:00Z"/>
          <w:lang w:val="en-US" w:eastAsia="ja-JP"/>
        </w:rPr>
      </w:pPr>
      <w:ins w:id="7819" w:author="S4-240185" w:date="2024-01-31T10:58:00Z">
        <w:r w:rsidRPr="00866EFC">
          <w:rPr>
            <w:lang w:val="en-US" w:eastAsia="ja-JP"/>
          </w:rPr>
          <w:t>The URI of a custom operation which is associated with a resource</w:t>
        </w:r>
        <w:r>
          <w:rPr>
            <w:lang w:val="en-US" w:eastAsia="ja-JP"/>
          </w:rPr>
          <w:t xml:space="preserve"> is required to</w:t>
        </w:r>
        <w:r w:rsidRPr="00866EFC">
          <w:rPr>
            <w:lang w:val="en-US" w:eastAsia="ja-JP"/>
          </w:rPr>
          <w:t xml:space="preserve"> have the following structure:</w:t>
        </w:r>
      </w:ins>
    </w:p>
    <w:p w14:paraId="3B271F32" w14:textId="77777777" w:rsidR="00A036E0" w:rsidRDefault="00A036E0" w:rsidP="00A036E0">
      <w:pPr>
        <w:pStyle w:val="B1"/>
        <w:numPr>
          <w:ilvl w:val="0"/>
          <w:numId w:val="0"/>
        </w:numPr>
        <w:ind w:left="737"/>
        <w:rPr>
          <w:ins w:id="7820" w:author="S4-240185" w:date="2024-01-31T10:58:00Z"/>
          <w:b/>
        </w:rPr>
      </w:pPr>
      <w:ins w:id="7821" w:author="S4-240185" w:date="2024-01-31T10:58:00Z">
        <w:r>
          <w:rPr>
            <w:b/>
          </w:rPr>
          <w:t>{apiRoot}/&lt;apiVersion&gt;/&lt;apiName&gt;/&lt;apiSpecificResourceUriPart&gt;/&lt;custOpName&gt;</w:t>
        </w:r>
      </w:ins>
    </w:p>
    <w:p w14:paraId="66E49A1A" w14:textId="77777777" w:rsidR="00A036E0" w:rsidRDefault="00A036E0" w:rsidP="00A036E0">
      <w:pPr>
        <w:rPr>
          <w:ins w:id="7822" w:author="S4-240185" w:date="2024-01-31T10:58:00Z"/>
        </w:rPr>
      </w:pPr>
      <w:ins w:id="7823" w:author="S4-240185" w:date="2024-01-31T10:58:00Z">
        <w:r>
          <w:lastRenderedPageBreak/>
          <w:t>Custom operations can also be associated with the service instead of a resource. The URI of a custom operation which is not associated with a resource is required to have the following structure:</w:t>
        </w:r>
      </w:ins>
    </w:p>
    <w:p w14:paraId="6AF8C896" w14:textId="77777777" w:rsidR="00A036E0" w:rsidRDefault="00A036E0" w:rsidP="00A036E0">
      <w:pPr>
        <w:pStyle w:val="B1"/>
        <w:numPr>
          <w:ilvl w:val="0"/>
          <w:numId w:val="0"/>
        </w:numPr>
        <w:ind w:left="737"/>
        <w:rPr>
          <w:ins w:id="7824" w:author="S4-240185" w:date="2024-01-31T10:58:00Z"/>
          <w:b/>
        </w:rPr>
      </w:pPr>
      <w:ins w:id="7825" w:author="S4-240185" w:date="2024-01-31T10:58:00Z">
        <w:r>
          <w:rPr>
            <w:b/>
          </w:rPr>
          <w:t>{apiRoot}/&lt;apiVersion&gt;/&lt;apiName&gt;/&lt;custOpName&gt;</w:t>
        </w:r>
      </w:ins>
    </w:p>
    <w:p w14:paraId="653406F8" w14:textId="52DA29D0" w:rsidR="00A036E0" w:rsidRPr="00866EFC" w:rsidRDefault="00A036E0" w:rsidP="00A036E0">
      <w:pPr>
        <w:rPr>
          <w:ins w:id="7826" w:author="S4-240185" w:date="2024-01-31T10:58:00Z"/>
        </w:rPr>
      </w:pPr>
      <w:ins w:id="7827" w:author="S4-240185" w:date="2024-01-31T10:58:00Z">
        <w:r>
          <w:t>In the above URI structures, "apiRoot", "apiName", "apiVersion" and "apiSpecificResourceUriPart" are as defined in clause 6.6.3.1.3.1 and "custOpName" represents the name of the custom operation as defined in clause 5.1.3.2 of 3GPP TS 29.501 [</w:t>
        </w:r>
      </w:ins>
      <w:ins w:id="7828" w:author="NTT" w:date="2024-01-31T13:53:00Z">
        <w:r w:rsidR="00232781">
          <w:t>17</w:t>
        </w:r>
      </w:ins>
      <w:ins w:id="7829" w:author="S4-240185" w:date="2024-01-31T10:58:00Z">
        <w:r>
          <w:t>].</w:t>
        </w:r>
      </w:ins>
    </w:p>
    <w:p w14:paraId="17FC4844" w14:textId="77777777" w:rsidR="00A036E0" w:rsidRDefault="00A036E0" w:rsidP="00A036E0">
      <w:pPr>
        <w:pStyle w:val="51"/>
        <w:rPr>
          <w:ins w:id="7830" w:author="S4-240185" w:date="2024-01-31T10:58:00Z"/>
          <w:lang w:eastAsia="ja-JP"/>
        </w:rPr>
      </w:pPr>
      <w:bookmarkStart w:id="7831" w:name="_Toc157687435"/>
      <w:bookmarkStart w:id="7832" w:name="_Toc157763002"/>
      <w:ins w:id="7833" w:author="S4-240185" w:date="2024-01-31T10:58:00Z">
        <w:r>
          <w:rPr>
            <w:lang w:eastAsia="ja-JP"/>
          </w:rPr>
          <w:t>6.6.3</w:t>
        </w:r>
        <w:r w:rsidRPr="0093667D">
          <w:rPr>
            <w:lang w:eastAsia="ja-JP"/>
          </w:rPr>
          <w:t>.1.</w:t>
        </w:r>
        <w:r>
          <w:rPr>
            <w:rFonts w:hint="eastAsia"/>
            <w:lang w:eastAsia="ja-JP"/>
          </w:rPr>
          <w:t>4</w:t>
        </w:r>
        <w:r w:rsidRPr="0093667D">
          <w:rPr>
            <w:lang w:eastAsia="ja-JP"/>
          </w:rPr>
          <w:tab/>
          <w:t>Error handling</w:t>
        </w:r>
        <w:bookmarkEnd w:id="7831"/>
        <w:bookmarkEnd w:id="7832"/>
      </w:ins>
    </w:p>
    <w:p w14:paraId="446D08F5" w14:textId="77777777" w:rsidR="00A036E0" w:rsidRDefault="00A036E0" w:rsidP="00A036E0">
      <w:pPr>
        <w:rPr>
          <w:ins w:id="7834" w:author="S4-240185" w:date="2024-01-31T10:58:00Z"/>
          <w:lang w:eastAsia="ja-JP"/>
        </w:rPr>
      </w:pPr>
      <w:ins w:id="7835" w:author="S4-240185" w:date="2024-01-31T10:58:00Z">
        <w:r>
          <w:rPr>
            <w:lang w:eastAsia="ja-JP"/>
          </w:rPr>
          <w:t>Response bodies for error handling are described in table</w:t>
        </w:r>
        <w:r>
          <w:rPr>
            <w:lang w:val="en-US" w:eastAsia="ja-JP"/>
          </w:rPr>
          <w:t xml:space="preserve"> 6.6.3.1.5-1. </w:t>
        </w:r>
        <w:r w:rsidRPr="00DE10A6">
          <w:rPr>
            <w:lang w:eastAsia="ja-JP"/>
          </w:rPr>
          <w:t xml:space="preserve">The HTTP client is expected to handle the </w:t>
        </w:r>
        <w:r>
          <w:rPr>
            <w:lang w:eastAsia="ja-JP"/>
          </w:rPr>
          <w:t>described</w:t>
        </w:r>
        <w:r w:rsidRPr="00DE10A6">
          <w:rPr>
            <w:lang w:eastAsia="ja-JP"/>
          </w:rPr>
          <w:t xml:space="preserve"> status codes and 'ProblemDetails' JSON (with the </w:t>
        </w:r>
        <w:r>
          <w:rPr>
            <w:lang w:eastAsia="ja-JP"/>
          </w:rPr>
          <w:t>"</w:t>
        </w:r>
        <w:r w:rsidRPr="00DE10A6">
          <w:rPr>
            <w:lang w:eastAsia="ja-JP"/>
          </w:rPr>
          <w:t>application/problem+json</w:t>
        </w:r>
        <w:r>
          <w:rPr>
            <w:lang w:eastAsia="ja-JP"/>
          </w:rPr>
          <w:t>"</w:t>
        </w:r>
        <w:r w:rsidRPr="00DE10A6">
          <w:rPr>
            <w:lang w:eastAsia="ja-JP"/>
          </w:rPr>
          <w:t xml:space="preserve"> set in the Content-Type header) appropriately.</w:t>
        </w:r>
      </w:ins>
    </w:p>
    <w:p w14:paraId="25FD77F2" w14:textId="77777777" w:rsidR="00A036E0" w:rsidRPr="00526C5A" w:rsidRDefault="00A036E0" w:rsidP="00A036E0">
      <w:pPr>
        <w:pStyle w:val="TH"/>
        <w:rPr>
          <w:ins w:id="7836" w:author="S4-240185" w:date="2024-01-31T10:58:00Z"/>
        </w:rPr>
      </w:pPr>
      <w:ins w:id="7837" w:author="S4-240185" w:date="2024-01-31T10:58:00Z">
        <w:r>
          <w:t>Table </w:t>
        </w:r>
        <w:r>
          <w:rPr>
            <w:rFonts w:hint="eastAsia"/>
            <w:lang w:eastAsia="ja-JP"/>
          </w:rPr>
          <w:t>6.6.3.1.</w:t>
        </w:r>
        <w:r>
          <w:rPr>
            <w:lang w:eastAsia="ja-JP"/>
          </w:rPr>
          <w:t>4</w:t>
        </w:r>
        <w:r>
          <w:rPr>
            <w:rFonts w:hint="eastAsia"/>
            <w:lang w:eastAsia="ja-JP"/>
          </w:rPr>
          <w:t>-1: Response bodies supported for responses to all requests</w:t>
        </w:r>
      </w:ins>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6"/>
        <w:gridCol w:w="1401"/>
        <w:gridCol w:w="1120"/>
        <w:gridCol w:w="1120"/>
        <w:gridCol w:w="3928"/>
        <w:gridCol w:w="1028"/>
      </w:tblGrid>
      <w:tr w:rsidR="00A036E0" w14:paraId="2BAB6D05" w14:textId="77777777" w:rsidTr="0039658F">
        <w:trPr>
          <w:ins w:id="7838" w:author="S4-240185" w:date="2024-01-31T10:58:00Z"/>
        </w:trPr>
        <w:tc>
          <w:tcPr>
            <w:tcW w:w="533" w:type="pct"/>
            <w:vMerge w:val="restart"/>
            <w:shd w:val="clear" w:color="auto" w:fill="C0C0C0"/>
            <w:vAlign w:val="center"/>
          </w:tcPr>
          <w:p w14:paraId="07EF49B2" w14:textId="77777777" w:rsidR="00A036E0" w:rsidRPr="00F1500E" w:rsidRDefault="00A036E0" w:rsidP="0039658F">
            <w:pPr>
              <w:pStyle w:val="TAH"/>
              <w:rPr>
                <w:ins w:id="7839" w:author="S4-240185" w:date="2024-01-31T10:58:00Z"/>
              </w:rPr>
            </w:pPr>
            <w:ins w:id="7840" w:author="S4-240185" w:date="2024-01-31T10:58:00Z">
              <w:r w:rsidRPr="00F1500E">
                <w:t>Response body</w:t>
              </w:r>
            </w:ins>
          </w:p>
        </w:tc>
        <w:tc>
          <w:tcPr>
            <w:tcW w:w="728" w:type="pct"/>
            <w:shd w:val="clear" w:color="auto" w:fill="C0C0C0"/>
          </w:tcPr>
          <w:p w14:paraId="01EAEFC9" w14:textId="77777777" w:rsidR="00A036E0" w:rsidRPr="00F1500E" w:rsidRDefault="00A036E0" w:rsidP="0039658F">
            <w:pPr>
              <w:pStyle w:val="TAH"/>
              <w:rPr>
                <w:ins w:id="7841" w:author="S4-240185" w:date="2024-01-31T10:58:00Z"/>
              </w:rPr>
            </w:pPr>
            <w:ins w:id="7842" w:author="S4-240185" w:date="2024-01-31T10:58:00Z">
              <w:r w:rsidRPr="00F1500E">
                <w:t>Data type</w:t>
              </w:r>
            </w:ins>
          </w:p>
        </w:tc>
        <w:tc>
          <w:tcPr>
            <w:tcW w:w="582" w:type="pct"/>
            <w:shd w:val="clear" w:color="auto" w:fill="C0C0C0"/>
          </w:tcPr>
          <w:p w14:paraId="2CFD9563" w14:textId="77777777" w:rsidR="00A036E0" w:rsidRPr="00F1500E" w:rsidRDefault="00A036E0" w:rsidP="0039658F">
            <w:pPr>
              <w:pStyle w:val="TAH"/>
              <w:rPr>
                <w:ins w:id="7843" w:author="S4-240185" w:date="2024-01-31T10:58:00Z"/>
              </w:rPr>
            </w:pPr>
            <w:ins w:id="7844" w:author="S4-240185" w:date="2024-01-31T10:58:00Z">
              <w:r w:rsidRPr="00F1500E">
                <w:t>Cardinality</w:t>
              </w:r>
            </w:ins>
          </w:p>
        </w:tc>
        <w:tc>
          <w:tcPr>
            <w:tcW w:w="582" w:type="pct"/>
            <w:shd w:val="clear" w:color="auto" w:fill="C0C0C0"/>
          </w:tcPr>
          <w:p w14:paraId="1758C69E" w14:textId="77777777" w:rsidR="00A036E0" w:rsidRPr="00F1500E" w:rsidRDefault="00A036E0" w:rsidP="0039658F">
            <w:pPr>
              <w:pStyle w:val="TAH"/>
              <w:rPr>
                <w:ins w:id="7845" w:author="S4-240185" w:date="2024-01-31T10:58:00Z"/>
              </w:rPr>
            </w:pPr>
            <w:ins w:id="7846" w:author="S4-240185" w:date="2024-01-31T10:58:00Z">
              <w:r w:rsidRPr="00F1500E">
                <w:t>Response</w:t>
              </w:r>
            </w:ins>
          </w:p>
          <w:p w14:paraId="43C86919" w14:textId="77777777" w:rsidR="00A036E0" w:rsidRPr="00F1500E" w:rsidRDefault="00A036E0" w:rsidP="0039658F">
            <w:pPr>
              <w:pStyle w:val="TAH"/>
              <w:rPr>
                <w:ins w:id="7847" w:author="S4-240185" w:date="2024-01-31T10:58:00Z"/>
              </w:rPr>
            </w:pPr>
            <w:ins w:id="7848" w:author="S4-240185" w:date="2024-01-31T10:58:00Z">
              <w:r w:rsidRPr="00F1500E">
                <w:t>Codes</w:t>
              </w:r>
            </w:ins>
          </w:p>
        </w:tc>
        <w:tc>
          <w:tcPr>
            <w:tcW w:w="2041" w:type="pct"/>
            <w:shd w:val="clear" w:color="auto" w:fill="C0C0C0"/>
          </w:tcPr>
          <w:p w14:paraId="7A74CBC8" w14:textId="77777777" w:rsidR="00A036E0" w:rsidRPr="00F1500E" w:rsidRDefault="00A036E0" w:rsidP="0039658F">
            <w:pPr>
              <w:pStyle w:val="TAH"/>
              <w:rPr>
                <w:ins w:id="7849" w:author="S4-240185" w:date="2024-01-31T10:58:00Z"/>
              </w:rPr>
            </w:pPr>
            <w:ins w:id="7850" w:author="S4-240185" w:date="2024-01-31T10:58:00Z">
              <w:r w:rsidRPr="00F1500E">
                <w:t>Remarks</w:t>
              </w:r>
            </w:ins>
          </w:p>
        </w:tc>
        <w:tc>
          <w:tcPr>
            <w:tcW w:w="534" w:type="pct"/>
            <w:shd w:val="clear" w:color="auto" w:fill="C0C0C0"/>
          </w:tcPr>
          <w:p w14:paraId="6DBAA07A" w14:textId="77777777" w:rsidR="00A036E0" w:rsidRPr="00F1500E" w:rsidRDefault="00A036E0" w:rsidP="0039658F">
            <w:pPr>
              <w:pStyle w:val="TAH"/>
              <w:rPr>
                <w:ins w:id="7851" w:author="S4-240185" w:date="2024-01-31T10:58:00Z"/>
              </w:rPr>
            </w:pPr>
            <w:ins w:id="7852" w:author="S4-240185" w:date="2024-01-31T10:58:00Z">
              <w:r w:rsidRPr="00F1500E">
                <w:t>Applied</w:t>
              </w:r>
              <w:r w:rsidRPr="00F1500E">
                <w:rPr>
                  <w:rFonts w:hint="eastAsia"/>
                </w:rPr>
                <w:t xml:space="preserve"> </w:t>
              </w:r>
              <w:r w:rsidRPr="00F1500E">
                <w:t>Methods</w:t>
              </w:r>
            </w:ins>
          </w:p>
        </w:tc>
      </w:tr>
      <w:tr w:rsidR="00A036E0" w14:paraId="16741991" w14:textId="77777777" w:rsidTr="0039658F">
        <w:trPr>
          <w:ins w:id="7853" w:author="S4-240185" w:date="2024-01-31T10:58:00Z"/>
        </w:trPr>
        <w:tc>
          <w:tcPr>
            <w:tcW w:w="533" w:type="pct"/>
            <w:vMerge/>
            <w:shd w:val="clear" w:color="auto" w:fill="BFBFBF"/>
            <w:vAlign w:val="center"/>
          </w:tcPr>
          <w:p w14:paraId="6A8226AA" w14:textId="77777777" w:rsidR="00A036E0" w:rsidRDefault="00A036E0" w:rsidP="0039658F">
            <w:pPr>
              <w:pStyle w:val="TAL"/>
              <w:jc w:val="center"/>
              <w:rPr>
                <w:ins w:id="7854" w:author="S4-240185" w:date="2024-01-31T10:58:00Z"/>
              </w:rPr>
            </w:pPr>
          </w:p>
        </w:tc>
        <w:tc>
          <w:tcPr>
            <w:tcW w:w="728" w:type="pct"/>
            <w:shd w:val="clear" w:color="auto" w:fill="auto"/>
          </w:tcPr>
          <w:p w14:paraId="1E123D66" w14:textId="77777777" w:rsidR="00A036E0" w:rsidRDefault="00A036E0" w:rsidP="0039658F">
            <w:pPr>
              <w:pStyle w:val="TAL"/>
              <w:rPr>
                <w:ins w:id="7855" w:author="S4-240185" w:date="2024-01-31T10:58:00Z"/>
              </w:rPr>
            </w:pPr>
            <w:ins w:id="7856" w:author="S4-240185" w:date="2024-01-31T10:58:00Z">
              <w:r>
                <w:t>ProblemDetails</w:t>
              </w:r>
            </w:ins>
          </w:p>
        </w:tc>
        <w:tc>
          <w:tcPr>
            <w:tcW w:w="582" w:type="pct"/>
          </w:tcPr>
          <w:p w14:paraId="3CCA2C46" w14:textId="77777777" w:rsidR="00A036E0" w:rsidRDefault="00A036E0" w:rsidP="0039658F">
            <w:pPr>
              <w:pStyle w:val="TAL"/>
              <w:rPr>
                <w:ins w:id="7857" w:author="S4-240185" w:date="2024-01-31T10:58:00Z"/>
              </w:rPr>
            </w:pPr>
            <w:ins w:id="7858" w:author="S4-240185" w:date="2024-01-31T10:58:00Z">
              <w:r>
                <w:t>1</w:t>
              </w:r>
            </w:ins>
          </w:p>
        </w:tc>
        <w:tc>
          <w:tcPr>
            <w:tcW w:w="582" w:type="pct"/>
          </w:tcPr>
          <w:p w14:paraId="33115871" w14:textId="77777777" w:rsidR="00A036E0" w:rsidRDefault="00A036E0" w:rsidP="0039658F">
            <w:pPr>
              <w:pStyle w:val="TAL"/>
              <w:rPr>
                <w:ins w:id="7859" w:author="S4-240185" w:date="2024-01-31T10:58:00Z"/>
              </w:rPr>
            </w:pPr>
            <w:ins w:id="7860" w:author="S4-240185" w:date="2024-01-31T10:58:00Z">
              <w:r>
                <w:t>403 Forbidden</w:t>
              </w:r>
            </w:ins>
          </w:p>
        </w:tc>
        <w:tc>
          <w:tcPr>
            <w:tcW w:w="2041" w:type="pct"/>
          </w:tcPr>
          <w:p w14:paraId="3B7AA6D1" w14:textId="77777777" w:rsidR="00A036E0" w:rsidRDefault="00A036E0" w:rsidP="0039658F">
            <w:pPr>
              <w:pStyle w:val="TAL"/>
              <w:rPr>
                <w:ins w:id="7861" w:author="S4-240185" w:date="2024-01-31T10:58:00Z"/>
              </w:rPr>
            </w:pPr>
            <w:ins w:id="7862" w:author="S4-240185" w:date="2024-01-31T10:58:00Z">
              <w:r>
                <w:t>This represents the case when the server is able to understand the request but unable to fulfil the request due to errors</w:t>
              </w:r>
              <w:r>
                <w:rPr>
                  <w:rFonts w:hint="eastAsia"/>
                  <w:lang w:eastAsia="ja-JP"/>
                </w:rPr>
                <w:t>.</w:t>
              </w:r>
            </w:ins>
          </w:p>
          <w:p w14:paraId="6B5E6981" w14:textId="77777777" w:rsidR="00A036E0" w:rsidRDefault="00A036E0" w:rsidP="0039658F">
            <w:pPr>
              <w:pStyle w:val="TAL"/>
              <w:rPr>
                <w:ins w:id="7863" w:author="S4-240185" w:date="2024-01-31T10:58:00Z"/>
              </w:rPr>
            </w:pPr>
          </w:p>
        </w:tc>
        <w:tc>
          <w:tcPr>
            <w:tcW w:w="534" w:type="pct"/>
          </w:tcPr>
          <w:p w14:paraId="200261F1" w14:textId="77777777" w:rsidR="00A036E0" w:rsidRDefault="00A036E0" w:rsidP="0039658F">
            <w:pPr>
              <w:pStyle w:val="TAL"/>
              <w:rPr>
                <w:ins w:id="7864" w:author="S4-240185" w:date="2024-01-31T10:58:00Z"/>
              </w:rPr>
            </w:pPr>
            <w:ins w:id="7865" w:author="S4-240185" w:date="2024-01-31T10:58:00Z">
              <w:r>
                <w:t>GET, POST, PATCH, DELETE</w:t>
              </w:r>
            </w:ins>
          </w:p>
        </w:tc>
      </w:tr>
      <w:tr w:rsidR="00A036E0" w14:paraId="2294FE9A" w14:textId="77777777" w:rsidTr="0039658F">
        <w:trPr>
          <w:ins w:id="7866" w:author="S4-240185" w:date="2024-01-31T10:58:00Z"/>
        </w:trPr>
        <w:tc>
          <w:tcPr>
            <w:tcW w:w="533" w:type="pct"/>
            <w:vMerge/>
            <w:shd w:val="clear" w:color="auto" w:fill="BFBFBF"/>
            <w:vAlign w:val="center"/>
          </w:tcPr>
          <w:p w14:paraId="7F05A04C" w14:textId="77777777" w:rsidR="00A036E0" w:rsidRDefault="00A036E0" w:rsidP="0039658F">
            <w:pPr>
              <w:pStyle w:val="TAL"/>
              <w:jc w:val="center"/>
              <w:rPr>
                <w:ins w:id="7867" w:author="S4-240185" w:date="2024-01-31T10:58:00Z"/>
              </w:rPr>
            </w:pPr>
          </w:p>
        </w:tc>
        <w:tc>
          <w:tcPr>
            <w:tcW w:w="728" w:type="pct"/>
            <w:shd w:val="clear" w:color="auto" w:fill="auto"/>
          </w:tcPr>
          <w:p w14:paraId="15E36E89" w14:textId="77777777" w:rsidR="00A036E0" w:rsidRDefault="00A036E0" w:rsidP="0039658F">
            <w:pPr>
              <w:pStyle w:val="TAL"/>
              <w:rPr>
                <w:ins w:id="7868" w:author="S4-240185" w:date="2024-01-31T10:58:00Z"/>
              </w:rPr>
            </w:pPr>
            <w:ins w:id="7869" w:author="S4-240185" w:date="2024-01-31T10:58:00Z">
              <w:r>
                <w:t>ProblemDetails</w:t>
              </w:r>
            </w:ins>
          </w:p>
        </w:tc>
        <w:tc>
          <w:tcPr>
            <w:tcW w:w="582" w:type="pct"/>
          </w:tcPr>
          <w:p w14:paraId="51143909" w14:textId="77777777" w:rsidR="00A036E0" w:rsidRDefault="00A036E0" w:rsidP="0039658F">
            <w:pPr>
              <w:pStyle w:val="TAL"/>
              <w:rPr>
                <w:ins w:id="7870" w:author="S4-240185" w:date="2024-01-31T10:58:00Z"/>
              </w:rPr>
            </w:pPr>
            <w:ins w:id="7871" w:author="S4-240185" w:date="2024-01-31T10:58:00Z">
              <w:r>
                <w:t>1</w:t>
              </w:r>
            </w:ins>
          </w:p>
        </w:tc>
        <w:tc>
          <w:tcPr>
            <w:tcW w:w="582" w:type="pct"/>
          </w:tcPr>
          <w:p w14:paraId="0FDD021D" w14:textId="77777777" w:rsidR="00A036E0" w:rsidRDefault="00A036E0" w:rsidP="0039658F">
            <w:pPr>
              <w:pStyle w:val="TAL"/>
              <w:rPr>
                <w:ins w:id="7872" w:author="S4-240185" w:date="2024-01-31T10:58:00Z"/>
              </w:rPr>
            </w:pPr>
            <w:ins w:id="7873" w:author="S4-240185" w:date="2024-01-31T10:58:00Z">
              <w:r>
                <w:t>404 Not Found</w:t>
              </w:r>
            </w:ins>
          </w:p>
        </w:tc>
        <w:tc>
          <w:tcPr>
            <w:tcW w:w="2041" w:type="pct"/>
            <w:vAlign w:val="center"/>
          </w:tcPr>
          <w:p w14:paraId="2CA6BEF8" w14:textId="77777777" w:rsidR="00A036E0" w:rsidRDefault="00A036E0" w:rsidP="0039658F">
            <w:pPr>
              <w:pStyle w:val="TAL"/>
              <w:rPr>
                <w:ins w:id="7874" w:author="S4-240185" w:date="2024-01-31T10:58:00Z"/>
                <w:rFonts w:cs="Arial"/>
              </w:rPr>
            </w:pPr>
            <w:ins w:id="7875" w:author="S4-240185" w:date="2024-01-31T10:58:00Z">
              <w:r>
                <w:rPr>
                  <w:rFonts w:cs="Arial"/>
                </w:rPr>
                <w:t>The resource URI was incorrect.</w:t>
              </w:r>
            </w:ins>
          </w:p>
          <w:p w14:paraId="13F8FEEC" w14:textId="77777777" w:rsidR="00A036E0" w:rsidRDefault="00A036E0" w:rsidP="0039658F">
            <w:pPr>
              <w:pStyle w:val="TAL"/>
              <w:rPr>
                <w:ins w:id="7876" w:author="S4-240185" w:date="2024-01-31T10:58:00Z"/>
              </w:rPr>
            </w:pPr>
          </w:p>
        </w:tc>
        <w:tc>
          <w:tcPr>
            <w:tcW w:w="534" w:type="pct"/>
          </w:tcPr>
          <w:p w14:paraId="52585A82" w14:textId="77777777" w:rsidR="00A036E0" w:rsidRDefault="00A036E0" w:rsidP="0039658F">
            <w:pPr>
              <w:pStyle w:val="TAL"/>
              <w:rPr>
                <w:ins w:id="7877" w:author="S4-240185" w:date="2024-01-31T10:58:00Z"/>
                <w:rFonts w:cs="Arial"/>
              </w:rPr>
            </w:pPr>
            <w:ins w:id="7878" w:author="S4-240185" w:date="2024-01-31T10:58:00Z">
              <w:r>
                <w:t>GET, POST, PATCH, DELETE</w:t>
              </w:r>
            </w:ins>
          </w:p>
        </w:tc>
      </w:tr>
      <w:tr w:rsidR="00A036E0" w14:paraId="3545D647" w14:textId="77777777" w:rsidTr="0039658F">
        <w:trPr>
          <w:ins w:id="7879" w:author="S4-240185" w:date="2024-01-31T10:58:00Z"/>
        </w:trPr>
        <w:tc>
          <w:tcPr>
            <w:tcW w:w="533" w:type="pct"/>
            <w:vMerge/>
            <w:shd w:val="clear" w:color="auto" w:fill="BFBFBF"/>
            <w:vAlign w:val="center"/>
          </w:tcPr>
          <w:p w14:paraId="48F81776" w14:textId="77777777" w:rsidR="00A036E0" w:rsidRDefault="00A036E0" w:rsidP="0039658F">
            <w:pPr>
              <w:pStyle w:val="TAL"/>
              <w:jc w:val="center"/>
              <w:rPr>
                <w:ins w:id="7880" w:author="S4-240185" w:date="2024-01-31T10:58:00Z"/>
              </w:rPr>
            </w:pPr>
          </w:p>
        </w:tc>
        <w:tc>
          <w:tcPr>
            <w:tcW w:w="728" w:type="pct"/>
            <w:shd w:val="clear" w:color="auto" w:fill="auto"/>
          </w:tcPr>
          <w:p w14:paraId="70A8E893" w14:textId="77777777" w:rsidR="00A036E0" w:rsidRDefault="00A036E0" w:rsidP="0039658F">
            <w:pPr>
              <w:pStyle w:val="TAL"/>
              <w:rPr>
                <w:ins w:id="7881" w:author="S4-240185" w:date="2024-01-31T10:58:00Z"/>
              </w:rPr>
            </w:pPr>
            <w:ins w:id="7882" w:author="S4-240185" w:date="2024-01-31T10:58:00Z">
              <w:r>
                <w:t>ProblemDetails</w:t>
              </w:r>
            </w:ins>
          </w:p>
        </w:tc>
        <w:tc>
          <w:tcPr>
            <w:tcW w:w="582" w:type="pct"/>
          </w:tcPr>
          <w:p w14:paraId="1AEF4006" w14:textId="77777777" w:rsidR="00A036E0" w:rsidRDefault="00A036E0" w:rsidP="0039658F">
            <w:pPr>
              <w:pStyle w:val="TAL"/>
              <w:rPr>
                <w:ins w:id="7883" w:author="S4-240185" w:date="2024-01-31T10:58:00Z"/>
              </w:rPr>
            </w:pPr>
            <w:ins w:id="7884" w:author="S4-240185" w:date="2024-01-31T10:58:00Z">
              <w:r>
                <w:t>1</w:t>
              </w:r>
            </w:ins>
          </w:p>
        </w:tc>
        <w:tc>
          <w:tcPr>
            <w:tcW w:w="582" w:type="pct"/>
          </w:tcPr>
          <w:p w14:paraId="6777D9F4" w14:textId="77777777" w:rsidR="00A036E0" w:rsidRDefault="00A036E0" w:rsidP="0039658F">
            <w:pPr>
              <w:pStyle w:val="TAL"/>
              <w:rPr>
                <w:ins w:id="7885" w:author="S4-240185" w:date="2024-01-31T10:58:00Z"/>
              </w:rPr>
            </w:pPr>
            <w:ins w:id="7886" w:author="S4-240185" w:date="2024-01-31T10:58:00Z">
              <w:r>
                <w:t xml:space="preserve">500 Internal Server Error </w:t>
              </w:r>
            </w:ins>
          </w:p>
        </w:tc>
        <w:tc>
          <w:tcPr>
            <w:tcW w:w="2041" w:type="pct"/>
            <w:vAlign w:val="center"/>
          </w:tcPr>
          <w:p w14:paraId="7BF1532F" w14:textId="77777777" w:rsidR="00A036E0" w:rsidRDefault="00A036E0" w:rsidP="0039658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ns w:id="7887" w:author="S4-240185" w:date="2024-01-31T10:58:00Z"/>
                <w:rFonts w:ascii="Arial" w:hAnsi="Arial"/>
                <w:sz w:val="18"/>
              </w:rPr>
            </w:pPr>
            <w:ins w:id="7888" w:author="S4-240185" w:date="2024-01-31T10:58:00Z">
              <w:r>
                <w:rPr>
                  <w:rFonts w:ascii="Arial" w:hAnsi="Arial"/>
                  <w:sz w:val="18"/>
                </w:rPr>
                <w:t>The server encountered an unexpected condition that prevented it from fulfilling the request.</w:t>
              </w:r>
            </w:ins>
          </w:p>
          <w:p w14:paraId="74112157" w14:textId="77777777" w:rsidR="00A036E0" w:rsidRDefault="00A036E0" w:rsidP="0039658F">
            <w:pPr>
              <w:pStyle w:val="TAL"/>
              <w:rPr>
                <w:ins w:id="7889" w:author="S4-240185" w:date="2024-01-31T10:58:00Z"/>
                <w:rFonts w:cs="Arial"/>
              </w:rPr>
            </w:pPr>
          </w:p>
        </w:tc>
        <w:tc>
          <w:tcPr>
            <w:tcW w:w="534" w:type="pct"/>
          </w:tcPr>
          <w:p w14:paraId="5038FCC4" w14:textId="77777777" w:rsidR="00A036E0" w:rsidRDefault="00A036E0" w:rsidP="0039658F">
            <w:pPr>
              <w:pStyle w:val="TAL"/>
              <w:rPr>
                <w:ins w:id="7890" w:author="S4-240185" w:date="2024-01-31T10:58:00Z"/>
              </w:rPr>
            </w:pPr>
            <w:ins w:id="7891" w:author="S4-240185" w:date="2024-01-31T10:58:00Z">
              <w:r>
                <w:t>GET, POST, PATCH, DELETE</w:t>
              </w:r>
            </w:ins>
          </w:p>
        </w:tc>
      </w:tr>
      <w:tr w:rsidR="00A036E0" w14:paraId="13B81C95" w14:textId="77777777" w:rsidTr="0039658F">
        <w:trPr>
          <w:ins w:id="7892" w:author="S4-240185" w:date="2024-01-31T10:58:00Z"/>
        </w:trPr>
        <w:tc>
          <w:tcPr>
            <w:tcW w:w="533" w:type="pct"/>
            <w:vMerge/>
            <w:shd w:val="clear" w:color="auto" w:fill="BFBFBF"/>
            <w:vAlign w:val="center"/>
          </w:tcPr>
          <w:p w14:paraId="533A2AEC" w14:textId="77777777" w:rsidR="00A036E0" w:rsidRDefault="00A036E0" w:rsidP="0039658F">
            <w:pPr>
              <w:pStyle w:val="TAL"/>
              <w:jc w:val="center"/>
              <w:rPr>
                <w:ins w:id="7893" w:author="S4-240185" w:date="2024-01-31T10:58:00Z"/>
              </w:rPr>
            </w:pPr>
          </w:p>
        </w:tc>
        <w:tc>
          <w:tcPr>
            <w:tcW w:w="728" w:type="pct"/>
            <w:shd w:val="clear" w:color="auto" w:fill="auto"/>
          </w:tcPr>
          <w:p w14:paraId="798D845C" w14:textId="77777777" w:rsidR="00A036E0" w:rsidRDefault="00A036E0" w:rsidP="0039658F">
            <w:pPr>
              <w:pStyle w:val="TAL"/>
              <w:rPr>
                <w:ins w:id="7894" w:author="S4-240185" w:date="2024-01-31T10:58:00Z"/>
              </w:rPr>
            </w:pPr>
            <w:ins w:id="7895" w:author="S4-240185" w:date="2024-01-31T10:58:00Z">
              <w:r>
                <w:t>ProblemDetails</w:t>
              </w:r>
            </w:ins>
          </w:p>
        </w:tc>
        <w:tc>
          <w:tcPr>
            <w:tcW w:w="582" w:type="pct"/>
          </w:tcPr>
          <w:p w14:paraId="451BBB74" w14:textId="77777777" w:rsidR="00A036E0" w:rsidRDefault="00A036E0" w:rsidP="0039658F">
            <w:pPr>
              <w:pStyle w:val="TAL"/>
              <w:rPr>
                <w:ins w:id="7896" w:author="S4-240185" w:date="2024-01-31T10:58:00Z"/>
              </w:rPr>
            </w:pPr>
            <w:ins w:id="7897" w:author="S4-240185" w:date="2024-01-31T10:58:00Z">
              <w:r>
                <w:t>1</w:t>
              </w:r>
            </w:ins>
          </w:p>
        </w:tc>
        <w:tc>
          <w:tcPr>
            <w:tcW w:w="582" w:type="pct"/>
          </w:tcPr>
          <w:p w14:paraId="53F318B2" w14:textId="77777777" w:rsidR="00A036E0" w:rsidRDefault="00A036E0" w:rsidP="0039658F">
            <w:pPr>
              <w:pStyle w:val="TAL"/>
              <w:rPr>
                <w:ins w:id="7898" w:author="S4-240185" w:date="2024-01-31T10:58:00Z"/>
              </w:rPr>
            </w:pPr>
            <w:ins w:id="7899" w:author="S4-240185" w:date="2024-01-31T10:58:00Z">
              <w:r>
                <w:t xml:space="preserve">503 Service Unavailable </w:t>
              </w:r>
            </w:ins>
          </w:p>
        </w:tc>
        <w:tc>
          <w:tcPr>
            <w:tcW w:w="2041" w:type="pct"/>
            <w:vAlign w:val="center"/>
          </w:tcPr>
          <w:p w14:paraId="3007506A" w14:textId="77777777" w:rsidR="00A036E0" w:rsidRDefault="00A036E0" w:rsidP="0039658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ns w:id="7900" w:author="S4-240185" w:date="2024-01-31T10:58:00Z"/>
                <w:rFonts w:ascii="Arial" w:hAnsi="Arial"/>
                <w:sz w:val="18"/>
              </w:rPr>
            </w:pPr>
            <w:ins w:id="7901" w:author="S4-240185" w:date="2024-01-31T10:58:00Z">
              <w:r>
                <w:rPr>
                  <w:rFonts w:ascii="Arial" w:hAnsi="Arial"/>
                  <w:sz w:val="18"/>
                </w:rPr>
                <w:t>The server is unable to handle the request.</w:t>
              </w:r>
            </w:ins>
          </w:p>
          <w:p w14:paraId="23A4ADA1" w14:textId="77777777" w:rsidR="00A036E0" w:rsidRDefault="00A036E0" w:rsidP="0039658F">
            <w:pPr>
              <w:pStyle w:val="TAL"/>
              <w:rPr>
                <w:ins w:id="7902" w:author="S4-240185" w:date="2024-01-31T10:58:00Z"/>
                <w:rFonts w:cs="Arial"/>
              </w:rPr>
            </w:pPr>
          </w:p>
        </w:tc>
        <w:tc>
          <w:tcPr>
            <w:tcW w:w="534" w:type="pct"/>
          </w:tcPr>
          <w:p w14:paraId="7FA5B906" w14:textId="77777777" w:rsidR="00A036E0" w:rsidRDefault="00A036E0" w:rsidP="0039658F">
            <w:pPr>
              <w:pStyle w:val="TAL"/>
              <w:rPr>
                <w:ins w:id="7903" w:author="S4-240185" w:date="2024-01-31T10:58:00Z"/>
              </w:rPr>
            </w:pPr>
            <w:ins w:id="7904" w:author="S4-240185" w:date="2024-01-31T10:58:00Z">
              <w:r>
                <w:t>GET, POST, PATCH, DELETE</w:t>
              </w:r>
            </w:ins>
          </w:p>
        </w:tc>
      </w:tr>
    </w:tbl>
    <w:p w14:paraId="192D4E48" w14:textId="77777777" w:rsidR="00A036E0" w:rsidRPr="00526C5A" w:rsidRDefault="00A036E0" w:rsidP="00A036E0">
      <w:pPr>
        <w:rPr>
          <w:ins w:id="7905" w:author="S4-240185" w:date="2024-01-31T10:58:00Z"/>
          <w:lang w:eastAsia="ja-JP"/>
        </w:rPr>
      </w:pPr>
    </w:p>
    <w:p w14:paraId="7A20E4F0" w14:textId="77777777" w:rsidR="00A036E0" w:rsidRPr="00C46D3B" w:rsidRDefault="00A036E0" w:rsidP="00A036E0">
      <w:pPr>
        <w:pStyle w:val="51"/>
        <w:rPr>
          <w:ins w:id="7906" w:author="S4-240185" w:date="2024-01-31T10:58:00Z"/>
          <w:lang w:eastAsia="ja-JP"/>
        </w:rPr>
      </w:pPr>
      <w:bookmarkStart w:id="7907" w:name="_Toc157687436"/>
      <w:bookmarkStart w:id="7908" w:name="_Toc157763003"/>
      <w:ins w:id="7909" w:author="S4-240185" w:date="2024-01-31T10:58:00Z">
        <w:r>
          <w:rPr>
            <w:lang w:eastAsia="ja-JP"/>
          </w:rPr>
          <w:t>6.6.3</w:t>
        </w:r>
        <w:r w:rsidRPr="0093667D">
          <w:rPr>
            <w:lang w:eastAsia="ja-JP"/>
          </w:rPr>
          <w:t>.1.</w:t>
        </w:r>
        <w:r>
          <w:rPr>
            <w:lang w:eastAsia="ja-JP"/>
          </w:rPr>
          <w:t>5</w:t>
        </w:r>
        <w:r w:rsidRPr="0093667D">
          <w:rPr>
            <w:lang w:eastAsia="ja-JP"/>
          </w:rPr>
          <w:tab/>
          <w:t>HTTP headers</w:t>
        </w:r>
        <w:bookmarkEnd w:id="7907"/>
        <w:bookmarkEnd w:id="7908"/>
      </w:ins>
    </w:p>
    <w:p w14:paraId="5AFBC1A6" w14:textId="3157A20D" w:rsidR="00A036E0" w:rsidRDefault="00A036E0" w:rsidP="00A036E0">
      <w:pPr>
        <w:rPr>
          <w:ins w:id="7910" w:author="S4-240185" w:date="2024-01-31T10:58:00Z"/>
          <w:lang w:val="en-US" w:eastAsia="ja-JP"/>
        </w:rPr>
      </w:pPr>
      <w:ins w:id="7911" w:author="S4-240185" w:date="2024-01-31T10:58:00Z">
        <w:r w:rsidRPr="00C46D3B">
          <w:rPr>
            <w:lang w:val="en-US" w:eastAsia="ja-JP"/>
          </w:rPr>
          <w:t>This API follows the HTTP Semantics</w:t>
        </w:r>
      </w:ins>
      <w:ins w:id="7912" w:author="NTT" w:date="2024-01-31T13:54:00Z">
        <w:r w:rsidR="00232781">
          <w:rPr>
            <w:lang w:val="en-US" w:eastAsia="ja-JP"/>
          </w:rPr>
          <w:t xml:space="preserve"> (IETF RFC 9110</w:t>
        </w:r>
      </w:ins>
      <w:ins w:id="7913" w:author="S4-240185" w:date="2024-01-31T10:58:00Z">
        <w:r>
          <w:rPr>
            <w:lang w:val="en-US" w:eastAsia="ja-JP"/>
          </w:rPr>
          <w:t> </w:t>
        </w:r>
        <w:r w:rsidRPr="00C46D3B">
          <w:rPr>
            <w:lang w:val="en-US" w:eastAsia="ja-JP"/>
          </w:rPr>
          <w:t>[</w:t>
        </w:r>
      </w:ins>
      <w:ins w:id="7914" w:author="NTT" w:date="2024-01-31T13:54:00Z">
        <w:r w:rsidR="00232781">
          <w:rPr>
            <w:lang w:val="en-US" w:eastAsia="ja-JP"/>
          </w:rPr>
          <w:t>54</w:t>
        </w:r>
      </w:ins>
      <w:ins w:id="7915" w:author="S4-240185" w:date="2024-01-31T10:58:00Z">
        <w:r w:rsidRPr="00C46D3B">
          <w:rPr>
            <w:lang w:val="en-US" w:eastAsia="ja-JP"/>
          </w:rPr>
          <w:t>]</w:t>
        </w:r>
      </w:ins>
      <w:ins w:id="7916" w:author="NTT" w:date="2024-01-31T13:54:00Z">
        <w:r w:rsidR="00232781">
          <w:rPr>
            <w:lang w:val="en-US" w:eastAsia="ja-JP"/>
          </w:rPr>
          <w:t>)</w:t>
        </w:r>
      </w:ins>
      <w:ins w:id="7917" w:author="S4-240185" w:date="2024-01-31T10:58:00Z">
        <w:r w:rsidRPr="00C46D3B">
          <w:rPr>
            <w:lang w:val="en-US" w:eastAsia="ja-JP"/>
          </w:rPr>
          <w:t>, and HTTP headers are set accordingly.</w:t>
        </w:r>
      </w:ins>
    </w:p>
    <w:p w14:paraId="0740DDE4" w14:textId="77777777" w:rsidR="00A036E0" w:rsidRDefault="00A036E0" w:rsidP="00A036E0">
      <w:pPr>
        <w:pStyle w:val="TH"/>
        <w:rPr>
          <w:ins w:id="7918" w:author="S4-240185" w:date="2024-01-31T10:58:00Z"/>
        </w:rPr>
      </w:pPr>
      <w:ins w:id="7919" w:author="S4-240185" w:date="2024-01-31T10:58:00Z">
        <w:r>
          <w:t>Table </w:t>
        </w:r>
        <w:r>
          <w:rPr>
            <w:rFonts w:hint="eastAsia"/>
            <w:lang w:eastAsia="ja-JP"/>
          </w:rPr>
          <w:t>6.6.3.1.</w:t>
        </w:r>
        <w:r>
          <w:rPr>
            <w:lang w:eastAsia="ja-JP"/>
          </w:rPr>
          <w:t>5</w:t>
        </w:r>
        <w:r>
          <w:rPr>
            <w:rFonts w:hint="eastAsia"/>
            <w:lang w:eastAsia="ja-JP"/>
          </w:rPr>
          <w:t>-1</w:t>
        </w:r>
        <w:r>
          <w:t>: HTTP headers</w:t>
        </w:r>
        <w:r>
          <w:rPr>
            <w:rFonts w:hint="eastAsia"/>
            <w:lang w:eastAsia="ja-JP"/>
          </w:rPr>
          <w:t xml:space="preserve"> used in service control API</w:t>
        </w:r>
      </w:ins>
    </w:p>
    <w:tbl>
      <w:tblPr>
        <w:tblW w:w="978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410"/>
        <w:gridCol w:w="1985"/>
        <w:gridCol w:w="5386"/>
      </w:tblGrid>
      <w:tr w:rsidR="00A036E0" w14:paraId="667F8E1D" w14:textId="77777777" w:rsidTr="0039658F">
        <w:trPr>
          <w:cantSplit/>
          <w:jc w:val="center"/>
          <w:ins w:id="7920" w:author="S4-240185" w:date="2024-01-31T10:58:00Z"/>
        </w:trPr>
        <w:tc>
          <w:tcPr>
            <w:tcW w:w="2410" w:type="dxa"/>
            <w:shd w:val="clear" w:color="auto" w:fill="C0C0C0"/>
          </w:tcPr>
          <w:p w14:paraId="5E8D2C79" w14:textId="77777777" w:rsidR="00A036E0" w:rsidRDefault="00A036E0" w:rsidP="0039658F">
            <w:pPr>
              <w:pStyle w:val="TAH"/>
              <w:rPr>
                <w:ins w:id="7921" w:author="S4-240185" w:date="2024-01-31T10:58:00Z"/>
                <w:rFonts w:eastAsia="Times New Roman"/>
              </w:rPr>
            </w:pPr>
            <w:ins w:id="7922" w:author="S4-240185" w:date="2024-01-31T10:58:00Z">
              <w:r>
                <w:rPr>
                  <w:rFonts w:eastAsia="Times New Roman"/>
                </w:rPr>
                <w:t>Name</w:t>
              </w:r>
            </w:ins>
          </w:p>
        </w:tc>
        <w:tc>
          <w:tcPr>
            <w:tcW w:w="1985" w:type="dxa"/>
            <w:shd w:val="clear" w:color="auto" w:fill="C0C0C0"/>
          </w:tcPr>
          <w:p w14:paraId="68F00415" w14:textId="77777777" w:rsidR="00A036E0" w:rsidRDefault="00A036E0" w:rsidP="0039658F">
            <w:pPr>
              <w:pStyle w:val="TAH"/>
              <w:rPr>
                <w:ins w:id="7923" w:author="S4-240185" w:date="2024-01-31T10:58:00Z"/>
                <w:rFonts w:eastAsia="Times New Roman"/>
              </w:rPr>
            </w:pPr>
            <w:ins w:id="7924" w:author="S4-240185" w:date="2024-01-31T10:58:00Z">
              <w:r>
                <w:rPr>
                  <w:rFonts w:eastAsia="Times New Roman"/>
                </w:rPr>
                <w:t>Reference</w:t>
              </w:r>
            </w:ins>
          </w:p>
        </w:tc>
        <w:tc>
          <w:tcPr>
            <w:tcW w:w="5386" w:type="dxa"/>
            <w:shd w:val="clear" w:color="auto" w:fill="C0C0C0"/>
          </w:tcPr>
          <w:p w14:paraId="5AD98992" w14:textId="77777777" w:rsidR="00A036E0" w:rsidRDefault="00A036E0" w:rsidP="0039658F">
            <w:pPr>
              <w:pStyle w:val="TAH"/>
              <w:rPr>
                <w:ins w:id="7925" w:author="S4-240185" w:date="2024-01-31T10:58:00Z"/>
                <w:rFonts w:eastAsia="Batang"/>
                <w:lang w:eastAsia="ko-KR"/>
              </w:rPr>
            </w:pPr>
            <w:ins w:id="7926" w:author="S4-240185" w:date="2024-01-31T10:58:00Z">
              <w:r>
                <w:rPr>
                  <w:rFonts w:eastAsia="Times New Roman"/>
                </w:rPr>
                <w:t>Description</w:t>
              </w:r>
            </w:ins>
          </w:p>
        </w:tc>
      </w:tr>
      <w:tr w:rsidR="00A036E0" w14:paraId="0ADF1481" w14:textId="77777777" w:rsidTr="0039658F">
        <w:trPr>
          <w:cantSplit/>
          <w:jc w:val="center"/>
          <w:ins w:id="7927" w:author="S4-240185" w:date="2024-01-31T10:58:00Z"/>
        </w:trPr>
        <w:tc>
          <w:tcPr>
            <w:tcW w:w="2410" w:type="dxa"/>
          </w:tcPr>
          <w:p w14:paraId="467BD3D7" w14:textId="77777777" w:rsidR="00A036E0" w:rsidRDefault="00A036E0" w:rsidP="0039658F">
            <w:pPr>
              <w:pStyle w:val="TAL"/>
              <w:rPr>
                <w:ins w:id="7928" w:author="S4-240185" w:date="2024-01-31T10:58:00Z"/>
                <w:lang w:eastAsia="zh-CN"/>
              </w:rPr>
            </w:pPr>
            <w:ins w:id="7929" w:author="S4-240185" w:date="2024-01-31T10:58:00Z">
              <w:r>
                <w:rPr>
                  <w:rFonts w:hint="eastAsia"/>
                  <w:lang w:eastAsia="ja-JP"/>
                </w:rPr>
                <w:t>Content-Type</w:t>
              </w:r>
            </w:ins>
          </w:p>
        </w:tc>
        <w:tc>
          <w:tcPr>
            <w:tcW w:w="1985" w:type="dxa"/>
          </w:tcPr>
          <w:p w14:paraId="177AA8C3" w14:textId="0B741D47" w:rsidR="00A036E0" w:rsidRPr="004A0597" w:rsidRDefault="00A036E0" w:rsidP="0039658F">
            <w:pPr>
              <w:pStyle w:val="TAL"/>
              <w:rPr>
                <w:ins w:id="7930" w:author="S4-240185" w:date="2024-01-31T10:58:00Z"/>
                <w:lang w:val="en-US" w:eastAsia="zh-CN"/>
              </w:rPr>
            </w:pPr>
            <w:ins w:id="7931" w:author="S4-240185" w:date="2024-01-31T10:58:00Z">
              <w:r>
                <w:rPr>
                  <w:lang w:eastAsia="ja-JP"/>
                </w:rPr>
                <w:t>IETF</w:t>
              </w:r>
              <w:r>
                <w:rPr>
                  <w:lang w:val="en-US" w:eastAsia="ja-JP"/>
                </w:rPr>
                <w:t> RFC 9110 [</w:t>
              </w:r>
            </w:ins>
            <w:ins w:id="7932" w:author="NTT" w:date="2024-01-31T13:54:00Z">
              <w:r w:rsidR="00232781">
                <w:rPr>
                  <w:lang w:val="en-US" w:eastAsia="ja-JP"/>
                </w:rPr>
                <w:t>54</w:t>
              </w:r>
            </w:ins>
            <w:ins w:id="7933" w:author="S4-240185" w:date="2024-01-31T10:58:00Z">
              <w:r>
                <w:rPr>
                  <w:lang w:val="en-US" w:eastAsia="ja-JP"/>
                </w:rPr>
                <w:t>]</w:t>
              </w:r>
            </w:ins>
          </w:p>
        </w:tc>
        <w:tc>
          <w:tcPr>
            <w:tcW w:w="5386" w:type="dxa"/>
          </w:tcPr>
          <w:p w14:paraId="57A90985" w14:textId="77777777" w:rsidR="00A036E0" w:rsidRDefault="00A036E0" w:rsidP="0039658F">
            <w:pPr>
              <w:pStyle w:val="TAL"/>
              <w:rPr>
                <w:ins w:id="7934" w:author="S4-240185" w:date="2024-01-31T10:58:00Z"/>
                <w:lang w:eastAsia="ja-JP"/>
              </w:rPr>
            </w:pPr>
            <w:ins w:id="7935" w:author="S4-240185" w:date="2024-01-31T10:58:00Z">
              <w:r w:rsidRPr="00C46D3B">
                <w:rPr>
                  <w:lang w:eastAsia="ja-JP"/>
                </w:rPr>
                <w:t xml:space="preserve">When setting JSON in the message body of an HTTP response, </w:t>
              </w:r>
              <w:r>
                <w:rPr>
                  <w:lang w:eastAsia="ja-JP"/>
                </w:rPr>
                <w:t>"</w:t>
              </w:r>
              <w:r w:rsidRPr="00C46D3B">
                <w:rPr>
                  <w:lang w:eastAsia="ja-JP"/>
                </w:rPr>
                <w:t>application/json</w:t>
              </w:r>
              <w:r>
                <w:rPr>
                  <w:lang w:eastAsia="ja-JP"/>
                </w:rPr>
                <w:t>" is used</w:t>
              </w:r>
              <w:r w:rsidRPr="00C46D3B">
                <w:rPr>
                  <w:lang w:eastAsia="ja-JP"/>
                </w:rPr>
                <w:t xml:space="preserve"> and when setting Problem Details</w:t>
              </w:r>
              <w:r>
                <w:rPr>
                  <w:lang w:eastAsia="ja-JP"/>
                </w:rPr>
                <w:t xml:space="preserve"> "</w:t>
              </w:r>
              <w:r w:rsidRPr="00C46D3B">
                <w:rPr>
                  <w:lang w:eastAsia="ja-JP"/>
                </w:rPr>
                <w:t>application/problem+json</w:t>
              </w:r>
              <w:r>
                <w:rPr>
                  <w:lang w:eastAsia="ja-JP"/>
                </w:rPr>
                <w:t>" is used.</w:t>
              </w:r>
              <w:r w:rsidRPr="00C46D3B">
                <w:rPr>
                  <w:lang w:eastAsia="ja-JP"/>
                </w:rPr>
                <w:t xml:space="preserve"> If the message body is not set, this header</w:t>
              </w:r>
              <w:r>
                <w:rPr>
                  <w:lang w:eastAsia="ja-JP"/>
                </w:rPr>
                <w:t xml:space="preserve"> is not used.</w:t>
              </w:r>
            </w:ins>
          </w:p>
        </w:tc>
      </w:tr>
      <w:tr w:rsidR="00A036E0" w14:paraId="414B9684" w14:textId="77777777" w:rsidTr="0039658F">
        <w:trPr>
          <w:cantSplit/>
          <w:jc w:val="center"/>
          <w:ins w:id="7936" w:author="S4-240185" w:date="2024-01-31T10:58:00Z"/>
        </w:trPr>
        <w:tc>
          <w:tcPr>
            <w:tcW w:w="2410" w:type="dxa"/>
          </w:tcPr>
          <w:p w14:paraId="2B223C88" w14:textId="77777777" w:rsidR="00A036E0" w:rsidRDefault="00A036E0" w:rsidP="0039658F">
            <w:pPr>
              <w:pStyle w:val="TAL"/>
              <w:rPr>
                <w:ins w:id="7937" w:author="S4-240185" w:date="2024-01-31T10:58:00Z"/>
                <w:lang w:eastAsia="ja-JP"/>
              </w:rPr>
            </w:pPr>
            <w:ins w:id="7938" w:author="S4-240185" w:date="2024-01-31T10:58:00Z">
              <w:r>
                <w:rPr>
                  <w:rFonts w:hint="eastAsia"/>
                  <w:lang w:eastAsia="ja-JP"/>
                </w:rPr>
                <w:t>Location</w:t>
              </w:r>
            </w:ins>
          </w:p>
        </w:tc>
        <w:tc>
          <w:tcPr>
            <w:tcW w:w="1985" w:type="dxa"/>
          </w:tcPr>
          <w:p w14:paraId="5B78F290" w14:textId="548E48D3" w:rsidR="00A036E0" w:rsidRDefault="00A036E0" w:rsidP="0039658F">
            <w:pPr>
              <w:pStyle w:val="TAL"/>
              <w:rPr>
                <w:ins w:id="7939" w:author="S4-240185" w:date="2024-01-31T10:58:00Z"/>
                <w:lang w:eastAsia="ja-JP"/>
              </w:rPr>
            </w:pPr>
            <w:ins w:id="7940" w:author="S4-240185" w:date="2024-01-31T10:58:00Z">
              <w:r>
                <w:rPr>
                  <w:lang w:eastAsia="ja-JP"/>
                </w:rPr>
                <w:t>IETF</w:t>
              </w:r>
              <w:r>
                <w:rPr>
                  <w:lang w:val="en-US" w:eastAsia="ja-JP"/>
                </w:rPr>
                <w:t> RFC 9110 [</w:t>
              </w:r>
            </w:ins>
            <w:ins w:id="7941" w:author="NTT" w:date="2024-01-31T13:54:00Z">
              <w:r w:rsidR="00232781">
                <w:rPr>
                  <w:lang w:val="en-US" w:eastAsia="ja-JP"/>
                </w:rPr>
                <w:t>54</w:t>
              </w:r>
            </w:ins>
            <w:ins w:id="7942" w:author="S4-240185" w:date="2024-01-31T10:58:00Z">
              <w:r>
                <w:rPr>
                  <w:lang w:val="en-US" w:eastAsia="ja-JP"/>
                </w:rPr>
                <w:t>]</w:t>
              </w:r>
            </w:ins>
          </w:p>
        </w:tc>
        <w:tc>
          <w:tcPr>
            <w:tcW w:w="5386" w:type="dxa"/>
          </w:tcPr>
          <w:p w14:paraId="49FE7141" w14:textId="77777777" w:rsidR="00A036E0" w:rsidRPr="00780F35" w:rsidRDefault="00A036E0" w:rsidP="0039658F">
            <w:pPr>
              <w:pStyle w:val="TAL"/>
              <w:rPr>
                <w:ins w:id="7943" w:author="S4-240185" w:date="2024-01-31T10:58:00Z"/>
                <w:lang w:eastAsia="ja-JP"/>
              </w:rPr>
            </w:pPr>
            <w:ins w:id="7944" w:author="S4-240185" w:date="2024-01-31T10:58:00Z">
              <w:r>
                <w:rPr>
                  <w:lang w:eastAsia="ja-JP"/>
                </w:rPr>
                <w:t>This header is used in 201</w:t>
              </w:r>
              <w:r>
                <w:rPr>
                  <w:lang w:val="en-US" w:eastAsia="ja-JP"/>
                </w:rPr>
                <w:t> </w:t>
              </w:r>
              <w:r>
                <w:rPr>
                  <w:lang w:eastAsia="ja-JP"/>
                </w:rPr>
                <w:t>(Created) response upon successful RTC ID resource registration. The URI set in this header</w:t>
              </w:r>
              <w:r w:rsidRPr="00C46D3B">
                <w:rPr>
                  <w:lang w:eastAsia="ja-JP"/>
                </w:rPr>
                <w:t xml:space="preserve"> is used as a path parameter during RTC ID resource state retrieval, state modification, and deletion.</w:t>
              </w:r>
              <w:r w:rsidRPr="00780F35">
                <w:rPr>
                  <w:lang w:eastAsia="ja-JP"/>
                </w:rPr>
                <w:t xml:space="preserve"> </w:t>
              </w:r>
            </w:ins>
          </w:p>
        </w:tc>
      </w:tr>
    </w:tbl>
    <w:p w14:paraId="4A05604A" w14:textId="77777777" w:rsidR="00A036E0" w:rsidRPr="0093667D" w:rsidRDefault="00A036E0" w:rsidP="00A036E0">
      <w:pPr>
        <w:rPr>
          <w:ins w:id="7945" w:author="S4-240185" w:date="2024-01-31T10:58:00Z"/>
          <w:lang w:val="en-US" w:eastAsia="ja-JP"/>
        </w:rPr>
      </w:pPr>
    </w:p>
    <w:p w14:paraId="4B4BCC27" w14:textId="77777777" w:rsidR="00A036E0" w:rsidRDefault="00A036E0" w:rsidP="00A036E0">
      <w:pPr>
        <w:pStyle w:val="41"/>
        <w:rPr>
          <w:ins w:id="7946" w:author="S4-240185" w:date="2024-01-31T10:58:00Z"/>
          <w:lang w:eastAsia="ja-JP"/>
        </w:rPr>
      </w:pPr>
      <w:bookmarkStart w:id="7947" w:name="_Toc157687437"/>
      <w:bookmarkStart w:id="7948" w:name="_Toc157763004"/>
      <w:ins w:id="7949" w:author="S4-240185" w:date="2024-01-31T10:58:00Z">
        <w:r>
          <w:rPr>
            <w:lang w:eastAsia="ja-JP"/>
          </w:rPr>
          <w:t>6.6.3</w:t>
        </w:r>
        <w:r w:rsidRPr="0093667D">
          <w:rPr>
            <w:lang w:eastAsia="ja-JP"/>
          </w:rPr>
          <w:t>.2</w:t>
        </w:r>
        <w:r>
          <w:rPr>
            <w:lang w:eastAsia="ja-JP"/>
          </w:rPr>
          <w:tab/>
        </w:r>
        <w:r>
          <w:rPr>
            <w:rFonts w:hint="eastAsia"/>
            <w:lang w:eastAsia="ja-JP"/>
          </w:rPr>
          <w:t>RTC ID resource management API</w:t>
        </w:r>
        <w:bookmarkEnd w:id="7947"/>
        <w:bookmarkEnd w:id="7948"/>
      </w:ins>
    </w:p>
    <w:p w14:paraId="35E3C2C5" w14:textId="77777777" w:rsidR="00A036E0" w:rsidRDefault="00A036E0" w:rsidP="00A036E0">
      <w:pPr>
        <w:pStyle w:val="51"/>
        <w:rPr>
          <w:ins w:id="7950" w:author="S4-240185" w:date="2024-01-31T10:58:00Z"/>
          <w:lang w:eastAsia="ja-JP"/>
        </w:rPr>
      </w:pPr>
      <w:bookmarkStart w:id="7951" w:name="_Toc157687438"/>
      <w:bookmarkStart w:id="7952" w:name="_Toc157763005"/>
      <w:ins w:id="7953" w:author="S4-240185" w:date="2024-01-31T10:58:00Z">
        <w:r>
          <w:rPr>
            <w:rFonts w:hint="eastAsia"/>
            <w:lang w:eastAsia="ja-JP"/>
          </w:rPr>
          <w:t>6.6.3.2.1</w:t>
        </w:r>
        <w:r>
          <w:rPr>
            <w:lang w:eastAsia="ja-JP"/>
          </w:rPr>
          <w:tab/>
        </w:r>
        <w:r>
          <w:rPr>
            <w:rFonts w:hint="eastAsia"/>
            <w:lang w:eastAsia="ja-JP"/>
          </w:rPr>
          <w:t>API URI</w:t>
        </w:r>
        <w:bookmarkEnd w:id="7951"/>
        <w:bookmarkEnd w:id="7952"/>
      </w:ins>
    </w:p>
    <w:p w14:paraId="7DB3C7CB" w14:textId="77777777" w:rsidR="00A036E0" w:rsidRDefault="00A036E0" w:rsidP="00A036E0">
      <w:pPr>
        <w:rPr>
          <w:ins w:id="7954" w:author="S4-240185" w:date="2024-01-31T10:58:00Z"/>
          <w:lang w:eastAsia="ja-JP"/>
        </w:rPr>
      </w:pPr>
      <w:ins w:id="7955" w:author="S4-240185" w:date="2024-01-31T10:58:00Z">
        <w:r w:rsidRPr="00B9427C">
          <w:rPr>
            <w:lang w:eastAsia="ja-JP"/>
          </w:rPr>
          <w:t>The HTTP requests from CP's RTC ID resource manager have the structure of the request URI as indicated in clause</w:t>
        </w:r>
        <w:r>
          <w:rPr>
            <w:lang w:val="en-US" w:eastAsia="ja-JP"/>
          </w:rPr>
          <w:t> </w:t>
        </w:r>
        <w:r w:rsidRPr="00B9427C">
          <w:rPr>
            <w:lang w:eastAsia="ja-JP"/>
          </w:rPr>
          <w:t xml:space="preserve">6.6.3.1.3. However, the following is applied </w:t>
        </w:r>
        <w:r>
          <w:rPr>
            <w:lang w:eastAsia="ja-JP"/>
          </w:rPr>
          <w:t>for</w:t>
        </w:r>
        <w:r w:rsidRPr="00B9427C">
          <w:rPr>
            <w:lang w:eastAsia="ja-JP"/>
          </w:rPr>
          <w:t xml:space="preserve"> the </w:t>
        </w:r>
        <w:r>
          <w:rPr>
            <w:lang w:eastAsia="ja-JP"/>
          </w:rPr>
          <w:t>b</w:t>
        </w:r>
        <w:r w:rsidRPr="00B9427C">
          <w:rPr>
            <w:lang w:eastAsia="ja-JP"/>
          </w:rPr>
          <w:t>ase path for this operation</w:t>
        </w:r>
        <w:r>
          <w:rPr>
            <w:lang w:eastAsia="ja-JP"/>
          </w:rPr>
          <w:t>:</w:t>
        </w:r>
      </w:ins>
    </w:p>
    <w:p w14:paraId="7504BAD7" w14:textId="77777777" w:rsidR="00A036E0" w:rsidRDefault="00A036E0" w:rsidP="0015566B">
      <w:pPr>
        <w:pStyle w:val="B10"/>
        <w:numPr>
          <w:ilvl w:val="0"/>
          <w:numId w:val="27"/>
        </w:numPr>
        <w:rPr>
          <w:ins w:id="7956" w:author="S4-240185" w:date="2024-01-31T10:58:00Z"/>
          <w:lang w:eastAsia="ja-JP"/>
        </w:rPr>
      </w:pPr>
      <w:ins w:id="7957" w:author="S4-240185" w:date="2024-01-31T10:58:00Z">
        <w:r>
          <w:rPr>
            <w:rFonts w:hint="eastAsia"/>
            <w:lang w:eastAsia="ja-JP"/>
          </w:rPr>
          <w:t>&lt;apiVersion&gt;: "v1"</w:t>
        </w:r>
      </w:ins>
    </w:p>
    <w:p w14:paraId="5180D34C" w14:textId="77777777" w:rsidR="00A036E0" w:rsidRDefault="00A036E0" w:rsidP="0015566B">
      <w:pPr>
        <w:pStyle w:val="B10"/>
        <w:numPr>
          <w:ilvl w:val="0"/>
          <w:numId w:val="27"/>
        </w:numPr>
        <w:rPr>
          <w:ins w:id="7958" w:author="S4-240185" w:date="2024-01-31T10:58:00Z"/>
          <w:lang w:eastAsia="ja-JP"/>
        </w:rPr>
      </w:pPr>
      <w:ins w:id="7959" w:author="S4-240185" w:date="2024-01-31T10:58:00Z">
        <w:r>
          <w:rPr>
            <w:rFonts w:hint="eastAsia"/>
            <w:lang w:eastAsia="ja-JP"/>
          </w:rPr>
          <w:lastRenderedPageBreak/>
          <w:t>&lt;apiName&gt;: "rtc-service-control"</w:t>
        </w:r>
      </w:ins>
    </w:p>
    <w:p w14:paraId="5636FAED" w14:textId="77777777" w:rsidR="00A036E0" w:rsidRDefault="00A036E0" w:rsidP="00A036E0">
      <w:pPr>
        <w:pStyle w:val="51"/>
        <w:rPr>
          <w:ins w:id="7960" w:author="S4-240185" w:date="2024-01-31T10:58:00Z"/>
          <w:lang w:eastAsia="ja-JP"/>
        </w:rPr>
      </w:pPr>
      <w:bookmarkStart w:id="7961" w:name="_Toc157687439"/>
      <w:bookmarkStart w:id="7962" w:name="_Toc157763006"/>
      <w:ins w:id="7963" w:author="S4-240185" w:date="2024-01-31T10:58:00Z">
        <w:r>
          <w:rPr>
            <w:rFonts w:hint="eastAsia"/>
            <w:lang w:eastAsia="ja-JP"/>
          </w:rPr>
          <w:t>6.6.3.2.2</w:t>
        </w:r>
        <w:r>
          <w:rPr>
            <w:lang w:eastAsia="ja-JP"/>
          </w:rPr>
          <w:tab/>
        </w:r>
        <w:r>
          <w:rPr>
            <w:rFonts w:hint="eastAsia"/>
            <w:lang w:eastAsia="ja-JP"/>
          </w:rPr>
          <w:t>Resources</w:t>
        </w:r>
        <w:bookmarkEnd w:id="7961"/>
        <w:bookmarkEnd w:id="7962"/>
      </w:ins>
    </w:p>
    <w:p w14:paraId="16453AA7" w14:textId="77777777" w:rsidR="00A036E0" w:rsidRPr="00B941A4" w:rsidRDefault="00A036E0" w:rsidP="00A036E0">
      <w:pPr>
        <w:pStyle w:val="6"/>
        <w:rPr>
          <w:ins w:id="7964" w:author="S4-240185" w:date="2024-01-31T10:58:00Z"/>
          <w:lang w:eastAsia="ja-JP"/>
        </w:rPr>
      </w:pPr>
      <w:bookmarkStart w:id="7965" w:name="_Toc157687440"/>
      <w:bookmarkStart w:id="7966" w:name="_Toc157763007"/>
      <w:ins w:id="7967" w:author="S4-240185" w:date="2024-01-31T10:58:00Z">
        <w:r>
          <w:rPr>
            <w:rFonts w:hint="eastAsia"/>
            <w:lang w:eastAsia="ja-JP"/>
          </w:rPr>
          <w:t>6.6.3.2.2.1</w:t>
        </w:r>
        <w:r>
          <w:rPr>
            <w:lang w:eastAsia="ja-JP"/>
          </w:rPr>
          <w:tab/>
        </w:r>
        <w:r>
          <w:rPr>
            <w:rFonts w:hint="eastAsia"/>
            <w:lang w:eastAsia="ja-JP"/>
          </w:rPr>
          <w:t>Overview</w:t>
        </w:r>
        <w:bookmarkEnd w:id="7965"/>
        <w:bookmarkEnd w:id="7966"/>
      </w:ins>
    </w:p>
    <w:p w14:paraId="78E7E95D" w14:textId="77777777" w:rsidR="00A036E0" w:rsidRDefault="00A036E0" w:rsidP="00A036E0">
      <w:pPr>
        <w:rPr>
          <w:ins w:id="7968" w:author="S4-240185" w:date="2024-01-31T10:58:00Z"/>
          <w:lang w:eastAsia="ja-JP"/>
        </w:rPr>
      </w:pPr>
      <w:ins w:id="7969" w:author="S4-240185" w:date="2024-01-31T10:58:00Z">
        <w:r>
          <w:rPr>
            <w:rFonts w:hint="eastAsia"/>
            <w:lang w:eastAsia="ja-JP"/>
          </w:rPr>
          <w:t>T</w:t>
        </w:r>
        <w:r>
          <w:rPr>
            <w:lang w:eastAsia="ja-JP"/>
          </w:rPr>
          <w:t>his clause describes the structure for the resource URIs and the resources and methods used for the service.</w:t>
        </w:r>
      </w:ins>
    </w:p>
    <w:p w14:paraId="73F086AC" w14:textId="77777777" w:rsidR="00A036E0" w:rsidRPr="00054B6B" w:rsidRDefault="00A036E0" w:rsidP="00A036E0">
      <w:pPr>
        <w:rPr>
          <w:ins w:id="7970" w:author="S4-240185" w:date="2024-01-31T10:58:00Z"/>
          <w:lang w:eastAsia="ja-JP"/>
        </w:rPr>
      </w:pPr>
      <w:ins w:id="7971" w:author="S4-240185" w:date="2024-01-31T10:58:00Z">
        <w:r>
          <w:rPr>
            <w:lang w:eastAsia="ja-JP"/>
          </w:rPr>
          <w:t>Figure</w:t>
        </w:r>
        <w:r>
          <w:rPr>
            <w:lang w:val="en-US" w:eastAsia="ja-JP"/>
          </w:rPr>
          <w:t> 6.6.3.2.2.1-1 depicts the resource URIs structure for the RTC ID resource management API.</w:t>
        </w:r>
      </w:ins>
    </w:p>
    <w:p w14:paraId="6D6B7848" w14:textId="77777777" w:rsidR="00A036E0" w:rsidRDefault="00A036E0" w:rsidP="00E335BE">
      <w:pPr>
        <w:pStyle w:val="TH"/>
        <w:rPr>
          <w:ins w:id="7972" w:author="S4-240185" w:date="2024-01-31T10:58:00Z"/>
        </w:rPr>
      </w:pPr>
      <w:ins w:id="7973" w:author="S4-240185" w:date="2024-01-31T10:58:00Z">
        <w:r>
          <w:object w:dxaOrig="6541" w:dyaOrig="3361" w14:anchorId="225F9A98">
            <v:shape id="_x0000_i1093" type="#_x0000_t75" style="width:326.7pt;height:168.2pt" o:ole="">
              <v:imagedata r:id="rId149" o:title=""/>
            </v:shape>
            <o:OLEObject Type="Embed" ProgID="Visio.Drawing.15" ShapeID="_x0000_i1093" DrawAspect="Content" ObjectID="_1768375000" r:id="rId150"/>
          </w:object>
        </w:r>
      </w:ins>
      <w:ins w:id="7974" w:author="S4-240185" w:date="2024-01-31T10:58:00Z">
        <w:r w:rsidRPr="003934D7">
          <w:rPr>
            <w:rFonts w:hint="eastAsia"/>
            <w:noProof/>
            <w:lang w:eastAsia="ja-JP"/>
          </w:rPr>
          <w:t xml:space="preserve"> </w:t>
        </w:r>
      </w:ins>
    </w:p>
    <w:p w14:paraId="4EF24F7A" w14:textId="77777777" w:rsidR="00A036E0" w:rsidRPr="0093667D" w:rsidRDefault="00A036E0" w:rsidP="00A036E0">
      <w:pPr>
        <w:pStyle w:val="TF"/>
        <w:rPr>
          <w:ins w:id="7975" w:author="S4-240185" w:date="2024-01-31T10:58:00Z"/>
          <w:lang w:eastAsia="ja-JP"/>
        </w:rPr>
      </w:pPr>
      <w:ins w:id="7976" w:author="S4-240185" w:date="2024-01-31T10:58:00Z">
        <w:r>
          <w:t xml:space="preserve">Figure </w:t>
        </w:r>
        <w:r>
          <w:rPr>
            <w:rFonts w:hint="eastAsia"/>
            <w:lang w:eastAsia="ja-JP"/>
          </w:rPr>
          <w:t xml:space="preserve">6.6.3.2.2.1-1: Resource URI structure of the </w:t>
        </w:r>
        <w:r w:rsidRPr="0093667D">
          <w:rPr>
            <w:rFonts w:hint="eastAsia"/>
            <w:lang w:eastAsia="ja-JP"/>
          </w:rPr>
          <w:t>CRUD of</w:t>
        </w:r>
        <w:r w:rsidRPr="0093667D">
          <w:rPr>
            <w:lang w:eastAsia="ja-JP"/>
          </w:rPr>
          <w:t xml:space="preserve"> RTC ID resource </w:t>
        </w:r>
        <w:r w:rsidRPr="0093667D">
          <w:rPr>
            <w:rFonts w:hint="eastAsia"/>
            <w:lang w:eastAsia="ja-JP"/>
          </w:rPr>
          <w:t>and related configuration</w:t>
        </w:r>
        <w:r>
          <w:rPr>
            <w:rFonts w:hint="eastAsia"/>
            <w:lang w:eastAsia="ja-JP"/>
          </w:rPr>
          <w:t xml:space="preserve"> operation</w:t>
        </w:r>
      </w:ins>
    </w:p>
    <w:p w14:paraId="40DFD5C2" w14:textId="77777777" w:rsidR="00A036E0" w:rsidRPr="000016D8" w:rsidRDefault="00A036E0" w:rsidP="00A036E0">
      <w:pPr>
        <w:rPr>
          <w:ins w:id="7977" w:author="S4-240185" w:date="2024-01-31T10:58:00Z"/>
          <w:lang w:val="en-US" w:eastAsia="ja-JP"/>
        </w:rPr>
      </w:pPr>
      <w:ins w:id="7978" w:author="S4-240185" w:date="2024-01-31T10:58:00Z">
        <w:r>
          <w:rPr>
            <w:lang w:eastAsia="ja-JP"/>
          </w:rPr>
          <w:t>Table</w:t>
        </w:r>
        <w:r>
          <w:rPr>
            <w:lang w:val="en-US" w:eastAsia="ja-JP"/>
          </w:rPr>
          <w:t> 6.6.3.2.2.1-1 provides an overview of the resources and applicable HTTP methods.</w:t>
        </w:r>
      </w:ins>
    </w:p>
    <w:p w14:paraId="66185688" w14:textId="77777777" w:rsidR="00A036E0" w:rsidRDefault="00A036E0" w:rsidP="00A036E0">
      <w:pPr>
        <w:pStyle w:val="TH"/>
        <w:rPr>
          <w:ins w:id="7979" w:author="S4-240185" w:date="2024-01-31T10:58:00Z"/>
        </w:rPr>
      </w:pPr>
      <w:ins w:id="7980" w:author="S4-240185" w:date="2024-01-31T10:58:00Z">
        <w:r>
          <w:t>Table </w:t>
        </w:r>
        <w:r>
          <w:rPr>
            <w:rFonts w:hint="eastAsia"/>
            <w:lang w:eastAsia="ja-JP"/>
          </w:rPr>
          <w:t xml:space="preserve">6.6.3.2.2.1-1: </w:t>
        </w:r>
        <w:r>
          <w:t>Resources and methods overview</w:t>
        </w:r>
      </w:ins>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69"/>
        <w:gridCol w:w="3068"/>
        <w:gridCol w:w="1018"/>
        <w:gridCol w:w="2926"/>
      </w:tblGrid>
      <w:tr w:rsidR="00A036E0" w14:paraId="21D32AA3" w14:textId="77777777" w:rsidTr="0039658F">
        <w:trPr>
          <w:jc w:val="center"/>
          <w:ins w:id="7981" w:author="S4-240185" w:date="2024-01-31T10:58:00Z"/>
        </w:trPr>
        <w:tc>
          <w:tcPr>
            <w:tcW w:w="1302" w:type="pct"/>
            <w:shd w:val="clear" w:color="auto" w:fill="C0C0C0"/>
            <w:vAlign w:val="center"/>
            <w:hideMark/>
          </w:tcPr>
          <w:p w14:paraId="4EBC7E31" w14:textId="77777777" w:rsidR="00A036E0" w:rsidRDefault="00A036E0" w:rsidP="0039658F">
            <w:pPr>
              <w:pStyle w:val="TAH"/>
              <w:rPr>
                <w:ins w:id="7982" w:author="S4-240185" w:date="2024-01-31T10:58:00Z"/>
              </w:rPr>
            </w:pPr>
            <w:ins w:id="7983" w:author="S4-240185" w:date="2024-01-31T10:58:00Z">
              <w:r>
                <w:t>Resource name</w:t>
              </w:r>
            </w:ins>
          </w:p>
        </w:tc>
        <w:tc>
          <w:tcPr>
            <w:tcW w:w="1618" w:type="pct"/>
            <w:shd w:val="clear" w:color="auto" w:fill="C0C0C0"/>
            <w:vAlign w:val="center"/>
            <w:hideMark/>
          </w:tcPr>
          <w:p w14:paraId="3041EF06" w14:textId="77777777" w:rsidR="00A036E0" w:rsidRDefault="00A036E0" w:rsidP="0039658F">
            <w:pPr>
              <w:pStyle w:val="TAH"/>
              <w:rPr>
                <w:ins w:id="7984" w:author="S4-240185" w:date="2024-01-31T10:58:00Z"/>
              </w:rPr>
            </w:pPr>
            <w:ins w:id="7985" w:author="S4-240185" w:date="2024-01-31T10:58:00Z">
              <w:r>
                <w:t>Resource URI</w:t>
              </w:r>
            </w:ins>
          </w:p>
        </w:tc>
        <w:tc>
          <w:tcPr>
            <w:tcW w:w="537" w:type="pct"/>
            <w:shd w:val="clear" w:color="auto" w:fill="C0C0C0"/>
            <w:vAlign w:val="center"/>
            <w:hideMark/>
          </w:tcPr>
          <w:p w14:paraId="6C7B8F1F" w14:textId="77777777" w:rsidR="00A036E0" w:rsidRDefault="00A036E0" w:rsidP="0039658F">
            <w:pPr>
              <w:pStyle w:val="TAH"/>
              <w:rPr>
                <w:ins w:id="7986" w:author="S4-240185" w:date="2024-01-31T10:58:00Z"/>
              </w:rPr>
            </w:pPr>
            <w:ins w:id="7987" w:author="S4-240185" w:date="2024-01-31T10:58:00Z">
              <w:r>
                <w:t>HTTP method or custom operation</w:t>
              </w:r>
            </w:ins>
          </w:p>
        </w:tc>
        <w:tc>
          <w:tcPr>
            <w:tcW w:w="1543" w:type="pct"/>
            <w:shd w:val="clear" w:color="auto" w:fill="C0C0C0"/>
            <w:vAlign w:val="center"/>
            <w:hideMark/>
          </w:tcPr>
          <w:p w14:paraId="5B2E7F36" w14:textId="77777777" w:rsidR="00A036E0" w:rsidRDefault="00A036E0" w:rsidP="0039658F">
            <w:pPr>
              <w:pStyle w:val="TAH"/>
              <w:rPr>
                <w:ins w:id="7988" w:author="S4-240185" w:date="2024-01-31T10:58:00Z"/>
              </w:rPr>
            </w:pPr>
            <w:ins w:id="7989" w:author="S4-240185" w:date="2024-01-31T10:58:00Z">
              <w:r>
                <w:t>Description</w:t>
              </w:r>
            </w:ins>
          </w:p>
        </w:tc>
      </w:tr>
      <w:tr w:rsidR="00A036E0" w14:paraId="40240E2A" w14:textId="77777777" w:rsidTr="0039658F">
        <w:trPr>
          <w:jc w:val="center"/>
          <w:ins w:id="7990" w:author="S4-240185" w:date="2024-01-31T10:58:00Z"/>
        </w:trPr>
        <w:tc>
          <w:tcPr>
            <w:tcW w:w="0" w:type="auto"/>
          </w:tcPr>
          <w:p w14:paraId="3D1777E5" w14:textId="77777777" w:rsidR="00A036E0" w:rsidRDefault="00A036E0" w:rsidP="0039658F">
            <w:pPr>
              <w:pStyle w:val="TAL"/>
              <w:rPr>
                <w:ins w:id="7991" w:author="S4-240185" w:date="2024-01-31T10:58:00Z"/>
              </w:rPr>
            </w:pPr>
            <w:ins w:id="7992" w:author="S4-240185" w:date="2024-01-31T10:58:00Z">
              <w:r>
                <w:rPr>
                  <w:rFonts w:hint="eastAsia"/>
                  <w:lang w:eastAsia="ja-JP"/>
                </w:rPr>
                <w:t>RTC ID resources</w:t>
              </w:r>
            </w:ins>
          </w:p>
          <w:p w14:paraId="485F6D60" w14:textId="77777777" w:rsidR="00A036E0" w:rsidRDefault="00A036E0" w:rsidP="0039658F">
            <w:pPr>
              <w:pStyle w:val="TAL"/>
              <w:rPr>
                <w:ins w:id="7993" w:author="S4-240185" w:date="2024-01-31T10:58:00Z"/>
              </w:rPr>
            </w:pPr>
          </w:p>
        </w:tc>
        <w:tc>
          <w:tcPr>
            <w:tcW w:w="1618" w:type="pct"/>
          </w:tcPr>
          <w:p w14:paraId="0FF3C5E8" w14:textId="77777777" w:rsidR="00A036E0" w:rsidRDefault="00A036E0" w:rsidP="0039658F">
            <w:pPr>
              <w:pStyle w:val="TAL"/>
              <w:rPr>
                <w:ins w:id="7994" w:author="S4-240185" w:date="2024-01-31T10:58:00Z"/>
              </w:rPr>
            </w:pPr>
            <w:ins w:id="7995" w:author="S4-240185" w:date="2024-01-31T10:58:00Z">
              <w:r>
                <w:t>/</w:t>
              </w:r>
              <w:r>
                <w:rPr>
                  <w:rFonts w:hint="eastAsia"/>
                  <w:lang w:eastAsia="ja-JP"/>
                </w:rPr>
                <w:t>rtcResourceIds</w:t>
              </w:r>
            </w:ins>
          </w:p>
          <w:p w14:paraId="15FC1A71" w14:textId="77777777" w:rsidR="00A036E0" w:rsidRDefault="00A036E0" w:rsidP="0039658F">
            <w:pPr>
              <w:pStyle w:val="TAL"/>
              <w:rPr>
                <w:ins w:id="7996" w:author="S4-240185" w:date="2024-01-31T10:58:00Z"/>
              </w:rPr>
            </w:pPr>
          </w:p>
          <w:p w14:paraId="038F2DA2" w14:textId="77777777" w:rsidR="00A036E0" w:rsidRDefault="00A036E0" w:rsidP="0039658F">
            <w:pPr>
              <w:pStyle w:val="TAL"/>
              <w:rPr>
                <w:ins w:id="7997" w:author="S4-240185" w:date="2024-01-31T10:58:00Z"/>
              </w:rPr>
            </w:pPr>
          </w:p>
        </w:tc>
        <w:tc>
          <w:tcPr>
            <w:tcW w:w="537" w:type="pct"/>
          </w:tcPr>
          <w:p w14:paraId="26D64564" w14:textId="77777777" w:rsidR="00A036E0" w:rsidRDefault="00A036E0" w:rsidP="0039658F">
            <w:pPr>
              <w:pStyle w:val="TAL"/>
              <w:rPr>
                <w:ins w:id="7998" w:author="S4-240185" w:date="2024-01-31T10:58:00Z"/>
              </w:rPr>
            </w:pPr>
            <w:ins w:id="7999" w:author="S4-240185" w:date="2024-01-31T10:58:00Z">
              <w:r>
                <w:t>POS</w:t>
              </w:r>
              <w:r>
                <w:rPr>
                  <w:rFonts w:hint="eastAsia"/>
                  <w:lang w:eastAsia="ja-JP"/>
                </w:rPr>
                <w:t>T</w:t>
              </w:r>
            </w:ins>
          </w:p>
        </w:tc>
        <w:tc>
          <w:tcPr>
            <w:tcW w:w="1543" w:type="pct"/>
          </w:tcPr>
          <w:p w14:paraId="0530E73F" w14:textId="77777777" w:rsidR="00A036E0" w:rsidRDefault="00A036E0" w:rsidP="0039658F">
            <w:pPr>
              <w:pStyle w:val="TAL"/>
              <w:rPr>
                <w:ins w:id="8000" w:author="S4-240185" w:date="2024-01-31T10:58:00Z"/>
              </w:rPr>
            </w:pPr>
            <w:ins w:id="8001" w:author="S4-240185" w:date="2024-01-31T10:58:00Z">
              <w:r>
                <w:rPr>
                  <w:lang w:eastAsia="ja-JP"/>
                </w:rPr>
                <w:t>Create an RTC ID resource</w:t>
              </w:r>
            </w:ins>
          </w:p>
        </w:tc>
      </w:tr>
      <w:tr w:rsidR="00A036E0" w14:paraId="20285444" w14:textId="77777777" w:rsidTr="0039658F">
        <w:trPr>
          <w:jc w:val="center"/>
          <w:ins w:id="8002" w:author="S4-240185" w:date="2024-01-31T10:58:00Z"/>
        </w:trPr>
        <w:tc>
          <w:tcPr>
            <w:tcW w:w="0" w:type="auto"/>
            <w:vMerge w:val="restart"/>
          </w:tcPr>
          <w:p w14:paraId="42403687" w14:textId="77777777" w:rsidR="00A036E0" w:rsidRDefault="00A036E0" w:rsidP="0039658F">
            <w:pPr>
              <w:pStyle w:val="TAL"/>
              <w:rPr>
                <w:ins w:id="8003" w:author="S4-240185" w:date="2024-01-31T10:58:00Z"/>
              </w:rPr>
            </w:pPr>
            <w:ins w:id="8004" w:author="S4-240185" w:date="2024-01-31T10:58:00Z">
              <w:r>
                <w:t xml:space="preserve">Individual </w:t>
              </w:r>
              <w:r>
                <w:rPr>
                  <w:rFonts w:hint="eastAsia"/>
                  <w:lang w:eastAsia="ja-JP"/>
                </w:rPr>
                <w:t>RTC ID resource</w:t>
              </w:r>
            </w:ins>
          </w:p>
        </w:tc>
        <w:tc>
          <w:tcPr>
            <w:tcW w:w="1618" w:type="pct"/>
            <w:vMerge w:val="restart"/>
          </w:tcPr>
          <w:p w14:paraId="3478A7A5" w14:textId="77777777" w:rsidR="00A036E0" w:rsidRDefault="00A036E0" w:rsidP="0039658F">
            <w:pPr>
              <w:pStyle w:val="TAL"/>
              <w:rPr>
                <w:ins w:id="8005" w:author="S4-240185" w:date="2024-01-31T10:58:00Z"/>
              </w:rPr>
            </w:pPr>
            <w:ins w:id="8006" w:author="S4-240185" w:date="2024-01-31T10:58:00Z">
              <w:r>
                <w:t>/</w:t>
              </w:r>
              <w:r>
                <w:rPr>
                  <w:rFonts w:hint="eastAsia"/>
                  <w:lang w:eastAsia="ja-JP"/>
                </w:rPr>
                <w:t>rtcResources/{rtcResourceId}</w:t>
              </w:r>
            </w:ins>
          </w:p>
          <w:p w14:paraId="13C42D2D" w14:textId="77777777" w:rsidR="00A036E0" w:rsidRDefault="00A036E0" w:rsidP="0039658F">
            <w:pPr>
              <w:pStyle w:val="TAL"/>
              <w:rPr>
                <w:ins w:id="8007" w:author="S4-240185" w:date="2024-01-31T10:58:00Z"/>
              </w:rPr>
            </w:pPr>
          </w:p>
          <w:p w14:paraId="6805CEB8" w14:textId="77777777" w:rsidR="00A036E0" w:rsidRDefault="00A036E0" w:rsidP="0039658F">
            <w:pPr>
              <w:pStyle w:val="TAL"/>
              <w:rPr>
                <w:ins w:id="8008" w:author="S4-240185" w:date="2024-01-31T10:58:00Z"/>
              </w:rPr>
            </w:pPr>
          </w:p>
        </w:tc>
        <w:tc>
          <w:tcPr>
            <w:tcW w:w="537" w:type="pct"/>
          </w:tcPr>
          <w:p w14:paraId="41D84B99" w14:textId="77777777" w:rsidR="00A036E0" w:rsidRDefault="00A036E0" w:rsidP="0039658F">
            <w:pPr>
              <w:pStyle w:val="TAL"/>
              <w:rPr>
                <w:ins w:id="8009" w:author="S4-240185" w:date="2024-01-31T10:58:00Z"/>
              </w:rPr>
            </w:pPr>
            <w:ins w:id="8010" w:author="S4-240185" w:date="2024-01-31T10:58:00Z">
              <w:r>
                <w:t>DELETE</w:t>
              </w:r>
            </w:ins>
          </w:p>
        </w:tc>
        <w:tc>
          <w:tcPr>
            <w:tcW w:w="1543" w:type="pct"/>
          </w:tcPr>
          <w:p w14:paraId="21D915DC" w14:textId="77777777" w:rsidR="00A036E0" w:rsidRDefault="00A036E0" w:rsidP="0039658F">
            <w:pPr>
              <w:pStyle w:val="TAL"/>
              <w:rPr>
                <w:ins w:id="8011" w:author="S4-240185" w:date="2024-01-31T10:58:00Z"/>
              </w:rPr>
            </w:pPr>
            <w:ins w:id="8012" w:author="S4-240185" w:date="2024-01-31T10:58:00Z">
              <w:r w:rsidRPr="002F45C9">
                <w:rPr>
                  <w:lang w:eastAsia="ja-JP"/>
                </w:rPr>
                <w:t>Delete t</w:t>
              </w:r>
              <w:r>
                <w:rPr>
                  <w:lang w:eastAsia="ja-JP"/>
                </w:rPr>
                <w:t>he</w:t>
              </w:r>
              <w:r w:rsidRPr="002F45C9">
                <w:rPr>
                  <w:lang w:eastAsia="ja-JP"/>
                </w:rPr>
                <w:t xml:space="preserve"> RTC ID resource specified by {rtcResourceId}</w:t>
              </w:r>
            </w:ins>
          </w:p>
        </w:tc>
      </w:tr>
      <w:tr w:rsidR="00A036E0" w14:paraId="400B089C" w14:textId="77777777" w:rsidTr="0039658F">
        <w:trPr>
          <w:jc w:val="center"/>
          <w:ins w:id="8013" w:author="S4-240185" w:date="2024-01-31T10:58:00Z"/>
        </w:trPr>
        <w:tc>
          <w:tcPr>
            <w:tcW w:w="0" w:type="auto"/>
            <w:vMerge/>
          </w:tcPr>
          <w:p w14:paraId="46358926" w14:textId="77777777" w:rsidR="00A036E0" w:rsidRDefault="00A036E0" w:rsidP="0039658F">
            <w:pPr>
              <w:pStyle w:val="TAL"/>
              <w:rPr>
                <w:ins w:id="8014" w:author="S4-240185" w:date="2024-01-31T10:58:00Z"/>
              </w:rPr>
            </w:pPr>
          </w:p>
        </w:tc>
        <w:tc>
          <w:tcPr>
            <w:tcW w:w="1618" w:type="pct"/>
            <w:vMerge/>
          </w:tcPr>
          <w:p w14:paraId="0EDB457C" w14:textId="77777777" w:rsidR="00A036E0" w:rsidRDefault="00A036E0" w:rsidP="0039658F">
            <w:pPr>
              <w:pStyle w:val="TAL"/>
              <w:rPr>
                <w:ins w:id="8015" w:author="S4-240185" w:date="2024-01-31T10:58:00Z"/>
              </w:rPr>
            </w:pPr>
          </w:p>
        </w:tc>
        <w:tc>
          <w:tcPr>
            <w:tcW w:w="537" w:type="pct"/>
          </w:tcPr>
          <w:p w14:paraId="0D054EE3" w14:textId="77777777" w:rsidR="00A036E0" w:rsidRDefault="00A036E0" w:rsidP="0039658F">
            <w:pPr>
              <w:pStyle w:val="TAL"/>
              <w:rPr>
                <w:ins w:id="8016" w:author="S4-240185" w:date="2024-01-31T10:58:00Z"/>
              </w:rPr>
            </w:pPr>
            <w:ins w:id="8017" w:author="S4-240185" w:date="2024-01-31T10:58:00Z">
              <w:r>
                <w:rPr>
                  <w:rFonts w:hint="eastAsia"/>
                  <w:lang w:eastAsia="ja-JP"/>
                </w:rPr>
                <w:t>P</w:t>
              </w:r>
              <w:r>
                <w:rPr>
                  <w:lang w:eastAsia="ja-JP"/>
                </w:rPr>
                <w:t>ATCH</w:t>
              </w:r>
            </w:ins>
          </w:p>
        </w:tc>
        <w:tc>
          <w:tcPr>
            <w:tcW w:w="1543" w:type="pct"/>
          </w:tcPr>
          <w:p w14:paraId="1FB00DB8" w14:textId="77777777" w:rsidR="00A036E0" w:rsidRDefault="00A036E0" w:rsidP="0039658F">
            <w:pPr>
              <w:pStyle w:val="TAL"/>
              <w:rPr>
                <w:ins w:id="8018" w:author="S4-240185" w:date="2024-01-31T10:58:00Z"/>
              </w:rPr>
            </w:pPr>
            <w:ins w:id="8019" w:author="S4-240185" w:date="2024-01-31T10:58:00Z">
              <w:r>
                <w:rPr>
                  <w:lang w:eastAsia="ja-JP"/>
                </w:rPr>
                <w:t>Update</w:t>
              </w:r>
              <w:r w:rsidRPr="002F45C9">
                <w:rPr>
                  <w:lang w:eastAsia="ja-JP"/>
                </w:rPr>
                <w:t xml:space="preserve"> the</w:t>
              </w:r>
              <w:r>
                <w:rPr>
                  <w:lang w:eastAsia="ja-JP"/>
                </w:rPr>
                <w:t xml:space="preserve"> status of</w:t>
              </w:r>
              <w:r w:rsidRPr="002F45C9">
                <w:rPr>
                  <w:lang w:eastAsia="ja-JP"/>
                </w:rPr>
                <w:t xml:space="preserve"> </w:t>
              </w:r>
              <w:r>
                <w:rPr>
                  <w:lang w:eastAsia="ja-JP"/>
                </w:rPr>
                <w:t xml:space="preserve">the </w:t>
              </w:r>
              <w:r w:rsidRPr="002F45C9">
                <w:rPr>
                  <w:lang w:eastAsia="ja-JP"/>
                </w:rPr>
                <w:t>RTC ID resource specified by {rtcResourceId}</w:t>
              </w:r>
            </w:ins>
          </w:p>
        </w:tc>
      </w:tr>
      <w:tr w:rsidR="00A036E0" w14:paraId="2BC16C9E" w14:textId="77777777" w:rsidTr="0039658F">
        <w:trPr>
          <w:jc w:val="center"/>
          <w:ins w:id="8020" w:author="S4-240185" w:date="2024-01-31T10:58:00Z"/>
        </w:trPr>
        <w:tc>
          <w:tcPr>
            <w:tcW w:w="0" w:type="auto"/>
            <w:vMerge/>
          </w:tcPr>
          <w:p w14:paraId="02562E6E" w14:textId="77777777" w:rsidR="00A036E0" w:rsidRDefault="00A036E0" w:rsidP="0039658F">
            <w:pPr>
              <w:pStyle w:val="TAL"/>
              <w:rPr>
                <w:ins w:id="8021" w:author="S4-240185" w:date="2024-01-31T10:58:00Z"/>
              </w:rPr>
            </w:pPr>
          </w:p>
        </w:tc>
        <w:tc>
          <w:tcPr>
            <w:tcW w:w="1618" w:type="pct"/>
            <w:vMerge/>
          </w:tcPr>
          <w:p w14:paraId="3F3FD8B3" w14:textId="77777777" w:rsidR="00A036E0" w:rsidRDefault="00A036E0" w:rsidP="0039658F">
            <w:pPr>
              <w:pStyle w:val="TAL"/>
              <w:rPr>
                <w:ins w:id="8022" w:author="S4-240185" w:date="2024-01-31T10:58:00Z"/>
              </w:rPr>
            </w:pPr>
          </w:p>
        </w:tc>
        <w:tc>
          <w:tcPr>
            <w:tcW w:w="537" w:type="pct"/>
          </w:tcPr>
          <w:p w14:paraId="0F69215A" w14:textId="77777777" w:rsidR="00A036E0" w:rsidRDefault="00A036E0" w:rsidP="0039658F">
            <w:pPr>
              <w:pStyle w:val="TAL"/>
              <w:rPr>
                <w:ins w:id="8023" w:author="S4-240185" w:date="2024-01-31T10:58:00Z"/>
              </w:rPr>
            </w:pPr>
            <w:ins w:id="8024" w:author="S4-240185" w:date="2024-01-31T10:58:00Z">
              <w:r>
                <w:rPr>
                  <w:rFonts w:hint="eastAsia"/>
                  <w:lang w:eastAsia="ja-JP"/>
                </w:rPr>
                <w:t>GET</w:t>
              </w:r>
            </w:ins>
          </w:p>
        </w:tc>
        <w:tc>
          <w:tcPr>
            <w:tcW w:w="1543" w:type="pct"/>
          </w:tcPr>
          <w:p w14:paraId="4F312767" w14:textId="77777777" w:rsidR="00A036E0" w:rsidRDefault="00A036E0" w:rsidP="0039658F">
            <w:pPr>
              <w:pStyle w:val="TAL"/>
              <w:rPr>
                <w:ins w:id="8025" w:author="S4-240185" w:date="2024-01-31T10:58:00Z"/>
              </w:rPr>
            </w:pPr>
            <w:ins w:id="8026" w:author="S4-240185" w:date="2024-01-31T10:58:00Z">
              <w:r>
                <w:t>Get the status of the RTC ID resource specified by {rtcResourceId}</w:t>
              </w:r>
            </w:ins>
          </w:p>
        </w:tc>
      </w:tr>
    </w:tbl>
    <w:p w14:paraId="3670A6D7" w14:textId="77777777" w:rsidR="00A036E0" w:rsidRPr="00054B6B" w:rsidRDefault="00A036E0" w:rsidP="00A036E0">
      <w:pPr>
        <w:rPr>
          <w:ins w:id="8027" w:author="S4-240185" w:date="2024-01-31T10:58:00Z"/>
          <w:lang w:eastAsia="ja-JP"/>
        </w:rPr>
      </w:pPr>
    </w:p>
    <w:p w14:paraId="1ABD5DD9" w14:textId="77777777" w:rsidR="00A036E0" w:rsidRDefault="00A036E0" w:rsidP="00A036E0">
      <w:pPr>
        <w:pStyle w:val="6"/>
        <w:rPr>
          <w:ins w:id="8028" w:author="S4-240185" w:date="2024-01-31T10:58:00Z"/>
          <w:lang w:eastAsia="ja-JP"/>
        </w:rPr>
      </w:pPr>
      <w:bookmarkStart w:id="8029" w:name="_Toc157687441"/>
      <w:bookmarkStart w:id="8030" w:name="_Toc157763008"/>
      <w:ins w:id="8031" w:author="S4-240185" w:date="2024-01-31T10:58:00Z">
        <w:r>
          <w:rPr>
            <w:rFonts w:hint="eastAsia"/>
            <w:lang w:eastAsia="ja-JP"/>
          </w:rPr>
          <w:t>6.6.3.2.2.2</w:t>
        </w:r>
        <w:r>
          <w:rPr>
            <w:lang w:eastAsia="ja-JP"/>
          </w:rPr>
          <w:tab/>
        </w:r>
        <w:r>
          <w:rPr>
            <w:rFonts w:hint="eastAsia"/>
            <w:lang w:eastAsia="ja-JP"/>
          </w:rPr>
          <w:t>Resource: RTC ID resources</w:t>
        </w:r>
        <w:bookmarkEnd w:id="8029"/>
        <w:bookmarkEnd w:id="8030"/>
      </w:ins>
    </w:p>
    <w:p w14:paraId="6DC61C34" w14:textId="77777777" w:rsidR="00A036E0" w:rsidRPr="00076531" w:rsidRDefault="00A036E0" w:rsidP="00A036E0">
      <w:pPr>
        <w:pStyle w:val="7"/>
        <w:rPr>
          <w:ins w:id="8032" w:author="S4-240185" w:date="2024-01-31T10:58:00Z"/>
          <w:lang w:eastAsia="ja-JP"/>
        </w:rPr>
      </w:pPr>
      <w:bookmarkStart w:id="8033" w:name="_Toc157687442"/>
      <w:bookmarkStart w:id="8034" w:name="_Toc157763009"/>
      <w:ins w:id="8035" w:author="S4-240185" w:date="2024-01-31T10:58:00Z">
        <w:r>
          <w:rPr>
            <w:rFonts w:hint="eastAsia"/>
            <w:lang w:eastAsia="ja-JP"/>
          </w:rPr>
          <w:t>6.6.3.2.2.2.1</w:t>
        </w:r>
        <w:r>
          <w:rPr>
            <w:lang w:eastAsia="ja-JP"/>
          </w:rPr>
          <w:tab/>
        </w:r>
        <w:r>
          <w:rPr>
            <w:rFonts w:hint="eastAsia"/>
            <w:lang w:eastAsia="ja-JP"/>
          </w:rPr>
          <w:t>Description</w:t>
        </w:r>
        <w:bookmarkEnd w:id="8033"/>
        <w:bookmarkEnd w:id="8034"/>
      </w:ins>
    </w:p>
    <w:p w14:paraId="6434F6F1" w14:textId="77777777" w:rsidR="00A036E0" w:rsidRDefault="00A036E0" w:rsidP="00A036E0">
      <w:pPr>
        <w:rPr>
          <w:ins w:id="8036" w:author="S4-240185" w:date="2024-01-31T10:58:00Z"/>
          <w:lang w:eastAsia="ja-JP"/>
        </w:rPr>
      </w:pPr>
      <w:ins w:id="8037" w:author="S4-240185" w:date="2024-01-31T10:58:00Z">
        <w:r>
          <w:rPr>
            <w:rFonts w:hint="eastAsia"/>
            <w:lang w:eastAsia="ja-JP"/>
          </w:rPr>
          <w:t xml:space="preserve">RTC ID resources </w:t>
        </w:r>
        <w:r>
          <w:rPr>
            <w:lang w:eastAsia="ja-JP"/>
          </w:rPr>
          <w:t>represents the all RTC ID resources registered to RTC ID resource enforcer.</w:t>
        </w:r>
      </w:ins>
    </w:p>
    <w:p w14:paraId="5EF265B9" w14:textId="77777777" w:rsidR="00A036E0" w:rsidRDefault="00A036E0" w:rsidP="00A036E0">
      <w:pPr>
        <w:pStyle w:val="7"/>
        <w:rPr>
          <w:ins w:id="8038" w:author="S4-240185" w:date="2024-01-31T10:58:00Z"/>
          <w:lang w:eastAsia="ja-JP"/>
        </w:rPr>
      </w:pPr>
      <w:bookmarkStart w:id="8039" w:name="_Toc157687443"/>
      <w:bookmarkStart w:id="8040" w:name="_Toc157763010"/>
      <w:ins w:id="8041" w:author="S4-240185" w:date="2024-01-31T10:58:00Z">
        <w:r>
          <w:rPr>
            <w:rFonts w:hint="eastAsia"/>
            <w:lang w:eastAsia="ja-JP"/>
          </w:rPr>
          <w:t>6.6.3.2.2.2.2</w:t>
        </w:r>
        <w:r>
          <w:rPr>
            <w:lang w:eastAsia="ja-JP"/>
          </w:rPr>
          <w:tab/>
        </w:r>
        <w:r>
          <w:rPr>
            <w:rFonts w:hint="eastAsia"/>
            <w:lang w:eastAsia="ja-JP"/>
          </w:rPr>
          <w:t>Resource Definition</w:t>
        </w:r>
        <w:bookmarkEnd w:id="8039"/>
        <w:bookmarkEnd w:id="8040"/>
      </w:ins>
    </w:p>
    <w:p w14:paraId="143552CF" w14:textId="3FECDE60" w:rsidR="00A036E0" w:rsidRDefault="00A036E0" w:rsidP="00A036E0">
      <w:pPr>
        <w:rPr>
          <w:ins w:id="8042" w:author="S4-240185" w:date="2024-01-31T10:58:00Z"/>
          <w:lang w:eastAsia="ja-JP"/>
        </w:rPr>
      </w:pPr>
      <w:ins w:id="8043" w:author="S4-240185" w:date="2024-01-31T10:58:00Z">
        <w:r>
          <w:rPr>
            <w:rFonts w:hint="eastAsia"/>
            <w:lang w:eastAsia="ja-JP"/>
          </w:rPr>
          <w:t>Resource URI : {apiRoot}/&lt;apiVersion&gt;/rtc-service-control/rtcResourceIds</w:t>
        </w:r>
      </w:ins>
    </w:p>
    <w:p w14:paraId="5CB6988D" w14:textId="77777777" w:rsidR="00A036E0" w:rsidRPr="002F45C9" w:rsidRDefault="00A036E0" w:rsidP="00A036E0">
      <w:pPr>
        <w:rPr>
          <w:ins w:id="8044" w:author="S4-240185" w:date="2024-01-31T10:58:00Z"/>
          <w:lang w:val="en-US" w:eastAsia="ja-JP"/>
        </w:rPr>
      </w:pPr>
      <w:ins w:id="8045" w:author="S4-240185" w:date="2024-01-31T10:58:00Z">
        <w:r>
          <w:rPr>
            <w:lang w:eastAsia="ja-JP"/>
          </w:rPr>
          <w:t>This resource is required to support the resource URI variable defined in table</w:t>
        </w:r>
        <w:r>
          <w:rPr>
            <w:lang w:val="en-US" w:eastAsia="ja-JP"/>
          </w:rPr>
          <w:t> 6.6.3.2.2.2.2-1.</w:t>
        </w:r>
      </w:ins>
    </w:p>
    <w:p w14:paraId="640752C1" w14:textId="77777777" w:rsidR="00A036E0" w:rsidRDefault="00A036E0" w:rsidP="00A036E0">
      <w:pPr>
        <w:pStyle w:val="TH"/>
        <w:rPr>
          <w:ins w:id="8046" w:author="S4-240185" w:date="2024-01-31T10:58:00Z"/>
          <w:rFonts w:cs="Arial"/>
        </w:rPr>
      </w:pPr>
      <w:ins w:id="8047" w:author="S4-240185" w:date="2024-01-31T10:58:00Z">
        <w:r>
          <w:lastRenderedPageBreak/>
          <w:t>Table </w:t>
        </w:r>
        <w:r>
          <w:rPr>
            <w:rFonts w:hint="eastAsia"/>
            <w:lang w:eastAsia="ja-JP"/>
          </w:rPr>
          <w:t>6.6.3.2.2.2.2</w:t>
        </w:r>
        <w:r>
          <w:t>-1: Resource URI variables for this resource</w:t>
        </w:r>
      </w:ins>
    </w:p>
    <w:tbl>
      <w:tblPr>
        <w:tblW w:w="4954"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139"/>
        <w:gridCol w:w="1434"/>
        <w:gridCol w:w="6963"/>
      </w:tblGrid>
      <w:tr w:rsidR="00A036E0" w14:paraId="0D844BD9" w14:textId="77777777" w:rsidTr="0039658F">
        <w:trPr>
          <w:jc w:val="center"/>
          <w:ins w:id="8048" w:author="S4-240185" w:date="2024-01-31T10:58:00Z"/>
        </w:trPr>
        <w:tc>
          <w:tcPr>
            <w:tcW w:w="597" w:type="pct"/>
            <w:shd w:val="clear" w:color="000000" w:fill="C0C0C0"/>
            <w:hideMark/>
          </w:tcPr>
          <w:p w14:paraId="07FEA7C9" w14:textId="77777777" w:rsidR="00A036E0" w:rsidRDefault="00A036E0" w:rsidP="0039658F">
            <w:pPr>
              <w:pStyle w:val="TAH"/>
              <w:rPr>
                <w:ins w:id="8049" w:author="S4-240185" w:date="2024-01-31T10:58:00Z"/>
              </w:rPr>
            </w:pPr>
            <w:ins w:id="8050" w:author="S4-240185" w:date="2024-01-31T10:58:00Z">
              <w:r>
                <w:t>Name</w:t>
              </w:r>
            </w:ins>
          </w:p>
        </w:tc>
        <w:tc>
          <w:tcPr>
            <w:tcW w:w="752" w:type="pct"/>
            <w:shd w:val="clear" w:color="000000" w:fill="C0C0C0"/>
          </w:tcPr>
          <w:p w14:paraId="4F776C30" w14:textId="77777777" w:rsidR="00A036E0" w:rsidRDefault="00A036E0" w:rsidP="0039658F">
            <w:pPr>
              <w:pStyle w:val="TAH"/>
              <w:rPr>
                <w:ins w:id="8051" w:author="S4-240185" w:date="2024-01-31T10:58:00Z"/>
              </w:rPr>
            </w:pPr>
            <w:ins w:id="8052" w:author="S4-240185" w:date="2024-01-31T10:58:00Z">
              <w:r>
                <w:t>Data Type</w:t>
              </w:r>
            </w:ins>
          </w:p>
        </w:tc>
        <w:tc>
          <w:tcPr>
            <w:tcW w:w="3651" w:type="pct"/>
            <w:shd w:val="clear" w:color="000000" w:fill="C0C0C0"/>
            <w:vAlign w:val="center"/>
            <w:hideMark/>
          </w:tcPr>
          <w:p w14:paraId="337E40AF" w14:textId="77777777" w:rsidR="00A036E0" w:rsidRDefault="00A036E0" w:rsidP="0039658F">
            <w:pPr>
              <w:pStyle w:val="TAH"/>
              <w:rPr>
                <w:ins w:id="8053" w:author="S4-240185" w:date="2024-01-31T10:58:00Z"/>
              </w:rPr>
            </w:pPr>
            <w:ins w:id="8054" w:author="S4-240185" w:date="2024-01-31T10:58:00Z">
              <w:r>
                <w:t>Definition</w:t>
              </w:r>
            </w:ins>
          </w:p>
        </w:tc>
      </w:tr>
      <w:tr w:rsidR="00A036E0" w14:paraId="5BB7160B" w14:textId="77777777" w:rsidTr="0039658F">
        <w:trPr>
          <w:jc w:val="center"/>
          <w:ins w:id="8055" w:author="S4-240185" w:date="2024-01-31T10:58:00Z"/>
        </w:trPr>
        <w:tc>
          <w:tcPr>
            <w:tcW w:w="597" w:type="pct"/>
          </w:tcPr>
          <w:p w14:paraId="275E883E" w14:textId="77777777" w:rsidR="00A036E0" w:rsidRDefault="00A036E0" w:rsidP="0039658F">
            <w:pPr>
              <w:pStyle w:val="TAL"/>
              <w:rPr>
                <w:ins w:id="8056" w:author="S4-240185" w:date="2024-01-31T10:58:00Z"/>
              </w:rPr>
            </w:pPr>
            <w:ins w:id="8057" w:author="S4-240185" w:date="2024-01-31T10:58:00Z">
              <w:r>
                <w:t>apiRoot</w:t>
              </w:r>
            </w:ins>
          </w:p>
        </w:tc>
        <w:tc>
          <w:tcPr>
            <w:tcW w:w="752" w:type="pct"/>
          </w:tcPr>
          <w:p w14:paraId="709D8624" w14:textId="77777777" w:rsidR="00A036E0" w:rsidRDefault="00A036E0" w:rsidP="0039658F">
            <w:pPr>
              <w:pStyle w:val="TAL"/>
              <w:rPr>
                <w:ins w:id="8058" w:author="S4-240185" w:date="2024-01-31T10:58:00Z"/>
              </w:rPr>
            </w:pPr>
            <w:ins w:id="8059" w:author="S4-240185" w:date="2024-01-31T10:58:00Z">
              <w:r>
                <w:t>string</w:t>
              </w:r>
            </w:ins>
          </w:p>
        </w:tc>
        <w:tc>
          <w:tcPr>
            <w:tcW w:w="3651" w:type="pct"/>
            <w:vAlign w:val="center"/>
          </w:tcPr>
          <w:p w14:paraId="66300830" w14:textId="77777777" w:rsidR="00A036E0" w:rsidRDefault="00A036E0" w:rsidP="0039658F">
            <w:pPr>
              <w:pStyle w:val="TAL"/>
              <w:rPr>
                <w:ins w:id="8060" w:author="S4-240185" w:date="2024-01-31T10:58:00Z"/>
              </w:rPr>
            </w:pPr>
            <w:ins w:id="8061" w:author="S4-240185" w:date="2024-01-31T10:58:00Z">
              <w:r>
                <w:t>See clause </w:t>
              </w:r>
              <w:r>
                <w:rPr>
                  <w:rFonts w:hint="eastAsia"/>
                  <w:lang w:eastAsia="ja-JP"/>
                </w:rPr>
                <w:t>6.6.3.1.3</w:t>
              </w:r>
            </w:ins>
          </w:p>
        </w:tc>
      </w:tr>
    </w:tbl>
    <w:p w14:paraId="19D58076" w14:textId="77777777" w:rsidR="00A036E0" w:rsidRDefault="00A036E0" w:rsidP="00A036E0">
      <w:pPr>
        <w:rPr>
          <w:ins w:id="8062" w:author="S4-240185" w:date="2024-01-31T10:58:00Z"/>
          <w:lang w:eastAsia="ja-JP"/>
        </w:rPr>
      </w:pPr>
    </w:p>
    <w:p w14:paraId="2EADE7E4" w14:textId="77777777" w:rsidR="00A036E0" w:rsidRDefault="00A036E0" w:rsidP="00A036E0">
      <w:pPr>
        <w:pStyle w:val="7"/>
        <w:rPr>
          <w:ins w:id="8063" w:author="S4-240185" w:date="2024-01-31T10:58:00Z"/>
          <w:lang w:eastAsia="ja-JP"/>
        </w:rPr>
      </w:pPr>
      <w:bookmarkStart w:id="8064" w:name="_Toc157687444"/>
      <w:bookmarkStart w:id="8065" w:name="_Toc157763011"/>
      <w:ins w:id="8066" w:author="S4-240185" w:date="2024-01-31T10:58:00Z">
        <w:r>
          <w:rPr>
            <w:rFonts w:hint="eastAsia"/>
            <w:lang w:eastAsia="ja-JP"/>
          </w:rPr>
          <w:t>6.6.3.2.2.2.3</w:t>
        </w:r>
        <w:r>
          <w:rPr>
            <w:lang w:eastAsia="ja-JP"/>
          </w:rPr>
          <w:tab/>
        </w:r>
        <w:r w:rsidRPr="00076531">
          <w:rPr>
            <w:lang w:eastAsia="ja-JP"/>
          </w:rPr>
          <w:t>Resource Standard Methods</w:t>
        </w:r>
        <w:bookmarkEnd w:id="8064"/>
        <w:bookmarkEnd w:id="8065"/>
      </w:ins>
    </w:p>
    <w:p w14:paraId="60A5D212" w14:textId="77777777" w:rsidR="00A036E0" w:rsidRPr="00076531" w:rsidRDefault="00A036E0" w:rsidP="00A036E0">
      <w:pPr>
        <w:pStyle w:val="7"/>
        <w:rPr>
          <w:ins w:id="8067" w:author="S4-240185" w:date="2024-01-31T10:58:00Z"/>
          <w:lang w:eastAsia="ja-JP"/>
        </w:rPr>
      </w:pPr>
      <w:bookmarkStart w:id="8068" w:name="_Toc157687445"/>
      <w:bookmarkStart w:id="8069" w:name="_Toc157763012"/>
      <w:ins w:id="8070" w:author="S4-240185" w:date="2024-01-31T10:58:00Z">
        <w:r>
          <w:rPr>
            <w:rFonts w:hint="eastAsia"/>
            <w:lang w:eastAsia="ja-JP"/>
          </w:rPr>
          <w:t>6.6.3.2.2.2.3.1</w:t>
        </w:r>
        <w:r>
          <w:rPr>
            <w:lang w:eastAsia="ja-JP"/>
          </w:rPr>
          <w:tab/>
        </w:r>
        <w:r>
          <w:rPr>
            <w:rFonts w:hint="eastAsia"/>
            <w:lang w:eastAsia="ja-JP"/>
          </w:rPr>
          <w:t>POST</w:t>
        </w:r>
        <w:bookmarkEnd w:id="8068"/>
        <w:bookmarkEnd w:id="8069"/>
      </w:ins>
    </w:p>
    <w:p w14:paraId="5478D7E0" w14:textId="77777777" w:rsidR="00A036E0" w:rsidRDefault="00A036E0" w:rsidP="00A036E0">
      <w:pPr>
        <w:rPr>
          <w:ins w:id="8071" w:author="S4-240185" w:date="2024-01-31T10:58:00Z"/>
          <w:lang w:eastAsia="ja-JP"/>
        </w:rPr>
      </w:pPr>
      <w:ins w:id="8072" w:author="S4-240185" w:date="2024-01-31T10:58:00Z">
        <w:r>
          <w:rPr>
            <w:rFonts w:hint="eastAsia"/>
            <w:lang w:eastAsia="ja-JP"/>
          </w:rPr>
          <w:t>T</w:t>
        </w:r>
        <w:r>
          <w:rPr>
            <w:lang w:eastAsia="ja-JP"/>
          </w:rPr>
          <w:t>his method is required to support the URI query parameters described in table</w:t>
        </w:r>
        <w:r>
          <w:rPr>
            <w:lang w:val="en-US" w:eastAsia="ja-JP"/>
          </w:rPr>
          <w:t> </w:t>
        </w:r>
        <w:r>
          <w:rPr>
            <w:lang w:eastAsia="ja-JP"/>
          </w:rPr>
          <w:t>6.6.3.2.2.2.3.1-1.</w:t>
        </w:r>
      </w:ins>
    </w:p>
    <w:p w14:paraId="3AFE9653" w14:textId="77777777" w:rsidR="00A036E0" w:rsidRDefault="00A036E0" w:rsidP="00A036E0">
      <w:pPr>
        <w:pStyle w:val="TH"/>
        <w:rPr>
          <w:ins w:id="8073" w:author="S4-240185" w:date="2024-01-31T10:58:00Z"/>
          <w:rFonts w:cs="Arial"/>
        </w:rPr>
      </w:pPr>
      <w:ins w:id="8074" w:author="S4-240185" w:date="2024-01-31T10:58:00Z">
        <w:r>
          <w:t>Table </w:t>
        </w:r>
        <w:r>
          <w:rPr>
            <w:rFonts w:hint="eastAsia"/>
            <w:lang w:eastAsia="ja-JP"/>
          </w:rPr>
          <w:t>6.6.3.2.2.2.3.1-1</w:t>
        </w:r>
        <w:r>
          <w:t xml:space="preserve">: URI query parameters supported by the </w:t>
        </w:r>
        <w:r>
          <w:rPr>
            <w:lang w:val="en-IN"/>
          </w:rPr>
          <w:t>POST</w:t>
        </w:r>
        <w:r>
          <w:t xml:space="preserve"> method on this resource </w:t>
        </w:r>
      </w:ins>
    </w:p>
    <w:tbl>
      <w:tblPr>
        <w:tblW w:w="4950" w:type="pct"/>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285"/>
        <w:gridCol w:w="1254"/>
        <w:gridCol w:w="415"/>
        <w:gridCol w:w="1123"/>
        <w:gridCol w:w="5452"/>
      </w:tblGrid>
      <w:tr w:rsidR="00A036E0" w14:paraId="28BB34D4" w14:textId="77777777" w:rsidTr="0039658F">
        <w:trPr>
          <w:ins w:id="8075" w:author="S4-240185" w:date="2024-01-31T10:58:00Z"/>
        </w:trPr>
        <w:tc>
          <w:tcPr>
            <w:tcW w:w="674" w:type="pct"/>
            <w:tcBorders>
              <w:bottom w:val="single" w:sz="6" w:space="0" w:color="auto"/>
            </w:tcBorders>
            <w:shd w:val="clear" w:color="auto" w:fill="C0C0C0"/>
            <w:hideMark/>
          </w:tcPr>
          <w:p w14:paraId="53D9C1D9" w14:textId="77777777" w:rsidR="00A036E0" w:rsidRDefault="00A036E0" w:rsidP="0039658F">
            <w:pPr>
              <w:pStyle w:val="TAH"/>
              <w:rPr>
                <w:ins w:id="8076" w:author="S4-240185" w:date="2024-01-31T10:58:00Z"/>
              </w:rPr>
            </w:pPr>
            <w:ins w:id="8077" w:author="S4-240185" w:date="2024-01-31T10:58:00Z">
              <w:r>
                <w:t>Name</w:t>
              </w:r>
            </w:ins>
          </w:p>
        </w:tc>
        <w:tc>
          <w:tcPr>
            <w:tcW w:w="658" w:type="pct"/>
            <w:tcBorders>
              <w:bottom w:val="single" w:sz="6" w:space="0" w:color="auto"/>
            </w:tcBorders>
            <w:shd w:val="clear" w:color="auto" w:fill="C0C0C0"/>
            <w:hideMark/>
          </w:tcPr>
          <w:p w14:paraId="63EE778C" w14:textId="77777777" w:rsidR="00A036E0" w:rsidRDefault="00A036E0" w:rsidP="0039658F">
            <w:pPr>
              <w:pStyle w:val="TAH"/>
              <w:rPr>
                <w:ins w:id="8078" w:author="S4-240185" w:date="2024-01-31T10:58:00Z"/>
              </w:rPr>
            </w:pPr>
            <w:ins w:id="8079" w:author="S4-240185" w:date="2024-01-31T10:58:00Z">
              <w:r>
                <w:t>Data type</w:t>
              </w:r>
            </w:ins>
          </w:p>
        </w:tc>
        <w:tc>
          <w:tcPr>
            <w:tcW w:w="218" w:type="pct"/>
            <w:tcBorders>
              <w:bottom w:val="single" w:sz="6" w:space="0" w:color="auto"/>
            </w:tcBorders>
            <w:shd w:val="clear" w:color="auto" w:fill="C0C0C0"/>
            <w:hideMark/>
          </w:tcPr>
          <w:p w14:paraId="4E6D2E45" w14:textId="77777777" w:rsidR="00A036E0" w:rsidRDefault="00A036E0" w:rsidP="0039658F">
            <w:pPr>
              <w:pStyle w:val="TAH"/>
              <w:rPr>
                <w:ins w:id="8080" w:author="S4-240185" w:date="2024-01-31T10:58:00Z"/>
              </w:rPr>
            </w:pPr>
            <w:ins w:id="8081" w:author="S4-240185" w:date="2024-01-31T10:58:00Z">
              <w:r>
                <w:t>P</w:t>
              </w:r>
            </w:ins>
          </w:p>
        </w:tc>
        <w:tc>
          <w:tcPr>
            <w:tcW w:w="589" w:type="pct"/>
            <w:tcBorders>
              <w:bottom w:val="single" w:sz="6" w:space="0" w:color="auto"/>
            </w:tcBorders>
            <w:shd w:val="clear" w:color="auto" w:fill="C0C0C0"/>
            <w:hideMark/>
          </w:tcPr>
          <w:p w14:paraId="4D94E2EF" w14:textId="77777777" w:rsidR="00A036E0" w:rsidRDefault="00A036E0" w:rsidP="0039658F">
            <w:pPr>
              <w:pStyle w:val="TAH"/>
              <w:rPr>
                <w:ins w:id="8082" w:author="S4-240185" w:date="2024-01-31T10:58:00Z"/>
              </w:rPr>
            </w:pPr>
            <w:ins w:id="8083" w:author="S4-240185" w:date="2024-01-31T10:58:00Z">
              <w:r>
                <w:t>Cardinality</w:t>
              </w:r>
            </w:ins>
          </w:p>
        </w:tc>
        <w:tc>
          <w:tcPr>
            <w:tcW w:w="2861" w:type="pct"/>
            <w:tcBorders>
              <w:bottom w:val="single" w:sz="6" w:space="0" w:color="auto"/>
            </w:tcBorders>
            <w:shd w:val="clear" w:color="auto" w:fill="C0C0C0"/>
            <w:vAlign w:val="center"/>
            <w:hideMark/>
          </w:tcPr>
          <w:p w14:paraId="63D2CACE" w14:textId="77777777" w:rsidR="00A036E0" w:rsidRDefault="00A036E0" w:rsidP="0039658F">
            <w:pPr>
              <w:pStyle w:val="TAH"/>
              <w:rPr>
                <w:ins w:id="8084" w:author="S4-240185" w:date="2024-01-31T10:58:00Z"/>
              </w:rPr>
            </w:pPr>
            <w:ins w:id="8085" w:author="S4-240185" w:date="2024-01-31T10:58:00Z">
              <w:r>
                <w:t>Description</w:t>
              </w:r>
            </w:ins>
          </w:p>
        </w:tc>
      </w:tr>
      <w:tr w:rsidR="00A036E0" w14:paraId="2EF0290C" w14:textId="77777777" w:rsidTr="0039658F">
        <w:trPr>
          <w:ins w:id="8086" w:author="S4-240185" w:date="2024-01-31T10:58:00Z"/>
        </w:trPr>
        <w:tc>
          <w:tcPr>
            <w:tcW w:w="674" w:type="pct"/>
            <w:tcBorders>
              <w:top w:val="single" w:sz="6" w:space="0" w:color="auto"/>
            </w:tcBorders>
            <w:hideMark/>
          </w:tcPr>
          <w:p w14:paraId="30E66363" w14:textId="77777777" w:rsidR="00A036E0" w:rsidRDefault="00A036E0" w:rsidP="0039658F">
            <w:pPr>
              <w:pStyle w:val="TAL"/>
              <w:rPr>
                <w:ins w:id="8087" w:author="S4-240185" w:date="2024-01-31T10:58:00Z"/>
              </w:rPr>
            </w:pPr>
            <w:ins w:id="8088" w:author="S4-240185" w:date="2024-01-31T10:58:00Z">
              <w:r>
                <w:t>n/a</w:t>
              </w:r>
            </w:ins>
          </w:p>
        </w:tc>
        <w:tc>
          <w:tcPr>
            <w:tcW w:w="658" w:type="pct"/>
            <w:tcBorders>
              <w:top w:val="single" w:sz="6" w:space="0" w:color="auto"/>
            </w:tcBorders>
          </w:tcPr>
          <w:p w14:paraId="117F938D" w14:textId="77777777" w:rsidR="00A036E0" w:rsidRDefault="00A036E0" w:rsidP="0039658F">
            <w:pPr>
              <w:pStyle w:val="TAL"/>
              <w:rPr>
                <w:ins w:id="8089" w:author="S4-240185" w:date="2024-01-31T10:58:00Z"/>
              </w:rPr>
            </w:pPr>
          </w:p>
        </w:tc>
        <w:tc>
          <w:tcPr>
            <w:tcW w:w="218" w:type="pct"/>
            <w:tcBorders>
              <w:top w:val="single" w:sz="6" w:space="0" w:color="auto"/>
            </w:tcBorders>
          </w:tcPr>
          <w:p w14:paraId="664C3FBE" w14:textId="77777777" w:rsidR="00A036E0" w:rsidRDefault="00A036E0" w:rsidP="0039658F">
            <w:pPr>
              <w:pStyle w:val="TAC"/>
              <w:rPr>
                <w:ins w:id="8090" w:author="S4-240185" w:date="2024-01-31T10:58:00Z"/>
              </w:rPr>
            </w:pPr>
          </w:p>
        </w:tc>
        <w:tc>
          <w:tcPr>
            <w:tcW w:w="589" w:type="pct"/>
            <w:tcBorders>
              <w:top w:val="single" w:sz="6" w:space="0" w:color="auto"/>
            </w:tcBorders>
          </w:tcPr>
          <w:p w14:paraId="16364CB8" w14:textId="77777777" w:rsidR="00A036E0" w:rsidRDefault="00A036E0" w:rsidP="0039658F">
            <w:pPr>
              <w:pStyle w:val="TAL"/>
              <w:rPr>
                <w:ins w:id="8091" w:author="S4-240185" w:date="2024-01-31T10:58:00Z"/>
              </w:rPr>
            </w:pPr>
          </w:p>
        </w:tc>
        <w:tc>
          <w:tcPr>
            <w:tcW w:w="2861" w:type="pct"/>
            <w:tcBorders>
              <w:top w:val="single" w:sz="6" w:space="0" w:color="auto"/>
            </w:tcBorders>
            <w:vAlign w:val="center"/>
          </w:tcPr>
          <w:p w14:paraId="3C29E983" w14:textId="77777777" w:rsidR="00A036E0" w:rsidRDefault="00A036E0" w:rsidP="0039658F">
            <w:pPr>
              <w:pStyle w:val="TAL"/>
              <w:rPr>
                <w:ins w:id="8092" w:author="S4-240185" w:date="2024-01-31T10:58:00Z"/>
              </w:rPr>
            </w:pPr>
          </w:p>
        </w:tc>
      </w:tr>
    </w:tbl>
    <w:p w14:paraId="4E637EC2" w14:textId="77777777" w:rsidR="00A036E0" w:rsidRDefault="00A036E0" w:rsidP="00A036E0">
      <w:pPr>
        <w:rPr>
          <w:ins w:id="8093" w:author="S4-240185" w:date="2024-01-31T10:58:00Z"/>
          <w:lang w:eastAsia="ja-JP"/>
        </w:rPr>
      </w:pPr>
    </w:p>
    <w:p w14:paraId="5A02CAAA" w14:textId="77777777" w:rsidR="00A036E0" w:rsidRDefault="00A036E0" w:rsidP="00A036E0">
      <w:pPr>
        <w:rPr>
          <w:ins w:id="8094" w:author="S4-240185" w:date="2024-01-31T10:58:00Z"/>
          <w:lang w:eastAsia="ja-JP"/>
        </w:rPr>
      </w:pPr>
      <w:ins w:id="8095" w:author="S4-240185" w:date="2024-01-31T10:58:00Z">
        <w:r>
          <w:rPr>
            <w:lang w:eastAsia="ja-JP"/>
          </w:rPr>
          <w:t>This method is required to support the request data structures described in table</w:t>
        </w:r>
        <w:r>
          <w:rPr>
            <w:lang w:val="en-US" w:eastAsia="ja-JP"/>
          </w:rPr>
          <w:t> </w:t>
        </w:r>
        <w:r>
          <w:rPr>
            <w:lang w:eastAsia="ja-JP"/>
          </w:rPr>
          <w:t>6.6.3.2.2.2.3.1-2 and the response data structure and response codes described in table</w:t>
        </w:r>
        <w:r>
          <w:rPr>
            <w:lang w:val="en-US" w:eastAsia="ja-JP"/>
          </w:rPr>
          <w:t> </w:t>
        </w:r>
        <w:r>
          <w:rPr>
            <w:lang w:eastAsia="ja-JP"/>
          </w:rPr>
          <w:t>6.6.3.2.2.2.3.1-3.</w:t>
        </w:r>
      </w:ins>
    </w:p>
    <w:p w14:paraId="3825D511" w14:textId="77777777" w:rsidR="00A036E0" w:rsidRDefault="00A036E0" w:rsidP="00A036E0">
      <w:pPr>
        <w:pStyle w:val="TH"/>
        <w:rPr>
          <w:ins w:id="8096" w:author="S4-240185" w:date="2024-01-31T10:58:00Z"/>
        </w:rPr>
      </w:pPr>
      <w:ins w:id="8097" w:author="S4-240185" w:date="2024-01-31T10:58:00Z">
        <w:r>
          <w:t>Table </w:t>
        </w:r>
        <w:r>
          <w:rPr>
            <w:rFonts w:hint="eastAsia"/>
            <w:lang w:eastAsia="ja-JP"/>
          </w:rPr>
          <w:t>6.6.3.2.2.2.3.1</w:t>
        </w:r>
        <w:r>
          <w:t xml:space="preserve">-2: Data structures supported by the </w:t>
        </w:r>
        <w:r>
          <w:rPr>
            <w:lang w:val="en-IN"/>
          </w:rPr>
          <w:t>POST</w:t>
        </w:r>
        <w:r>
          <w:t xml:space="preserve"> Request Body on this resource </w:t>
        </w:r>
      </w:ins>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30"/>
        <w:gridCol w:w="421"/>
        <w:gridCol w:w="1118"/>
        <w:gridCol w:w="5460"/>
      </w:tblGrid>
      <w:tr w:rsidR="00A036E0" w14:paraId="1865345B" w14:textId="77777777" w:rsidTr="0039658F">
        <w:trPr>
          <w:jc w:val="center"/>
          <w:ins w:id="8098" w:author="S4-240185" w:date="2024-01-31T10:58:00Z"/>
        </w:trPr>
        <w:tc>
          <w:tcPr>
            <w:tcW w:w="2530" w:type="dxa"/>
            <w:tcBorders>
              <w:bottom w:val="single" w:sz="6" w:space="0" w:color="auto"/>
            </w:tcBorders>
            <w:shd w:val="clear" w:color="auto" w:fill="C0C0C0"/>
            <w:hideMark/>
          </w:tcPr>
          <w:p w14:paraId="1E6BC9F0" w14:textId="77777777" w:rsidR="00A036E0" w:rsidRDefault="00A036E0" w:rsidP="0039658F">
            <w:pPr>
              <w:pStyle w:val="TAH"/>
              <w:rPr>
                <w:ins w:id="8099" w:author="S4-240185" w:date="2024-01-31T10:58:00Z"/>
              </w:rPr>
            </w:pPr>
            <w:ins w:id="8100" w:author="S4-240185" w:date="2024-01-31T10:58:00Z">
              <w:r>
                <w:t>Data type</w:t>
              </w:r>
            </w:ins>
          </w:p>
        </w:tc>
        <w:tc>
          <w:tcPr>
            <w:tcW w:w="421" w:type="dxa"/>
            <w:tcBorders>
              <w:bottom w:val="single" w:sz="6" w:space="0" w:color="auto"/>
            </w:tcBorders>
            <w:shd w:val="clear" w:color="auto" w:fill="C0C0C0"/>
            <w:hideMark/>
          </w:tcPr>
          <w:p w14:paraId="282ED115" w14:textId="77777777" w:rsidR="00A036E0" w:rsidRDefault="00A036E0" w:rsidP="0039658F">
            <w:pPr>
              <w:pStyle w:val="TAH"/>
              <w:rPr>
                <w:ins w:id="8101" w:author="S4-240185" w:date="2024-01-31T10:58:00Z"/>
              </w:rPr>
            </w:pPr>
            <w:ins w:id="8102" w:author="S4-240185" w:date="2024-01-31T10:58:00Z">
              <w:r>
                <w:t>P</w:t>
              </w:r>
            </w:ins>
          </w:p>
        </w:tc>
        <w:tc>
          <w:tcPr>
            <w:tcW w:w="1118" w:type="dxa"/>
            <w:tcBorders>
              <w:bottom w:val="single" w:sz="6" w:space="0" w:color="auto"/>
            </w:tcBorders>
            <w:shd w:val="clear" w:color="auto" w:fill="C0C0C0"/>
            <w:hideMark/>
          </w:tcPr>
          <w:p w14:paraId="2717E4C1" w14:textId="77777777" w:rsidR="00A036E0" w:rsidRDefault="00A036E0" w:rsidP="0039658F">
            <w:pPr>
              <w:pStyle w:val="TAH"/>
              <w:rPr>
                <w:ins w:id="8103" w:author="S4-240185" w:date="2024-01-31T10:58:00Z"/>
              </w:rPr>
            </w:pPr>
            <w:ins w:id="8104" w:author="S4-240185" w:date="2024-01-31T10:58:00Z">
              <w:r>
                <w:t>Cardinality</w:t>
              </w:r>
            </w:ins>
          </w:p>
        </w:tc>
        <w:tc>
          <w:tcPr>
            <w:tcW w:w="5460" w:type="dxa"/>
            <w:tcBorders>
              <w:bottom w:val="single" w:sz="6" w:space="0" w:color="auto"/>
            </w:tcBorders>
            <w:shd w:val="clear" w:color="auto" w:fill="C0C0C0"/>
            <w:vAlign w:val="center"/>
            <w:hideMark/>
          </w:tcPr>
          <w:p w14:paraId="5AAF7696" w14:textId="77777777" w:rsidR="00A036E0" w:rsidRDefault="00A036E0" w:rsidP="0039658F">
            <w:pPr>
              <w:pStyle w:val="TAH"/>
              <w:rPr>
                <w:ins w:id="8105" w:author="S4-240185" w:date="2024-01-31T10:58:00Z"/>
              </w:rPr>
            </w:pPr>
            <w:ins w:id="8106" w:author="S4-240185" w:date="2024-01-31T10:58:00Z">
              <w:r>
                <w:t>Description</w:t>
              </w:r>
            </w:ins>
          </w:p>
        </w:tc>
      </w:tr>
      <w:tr w:rsidR="00A036E0" w14:paraId="3191082C" w14:textId="77777777" w:rsidTr="0039658F">
        <w:trPr>
          <w:jc w:val="center"/>
          <w:ins w:id="8107" w:author="S4-240185" w:date="2024-01-31T10:58:00Z"/>
        </w:trPr>
        <w:tc>
          <w:tcPr>
            <w:tcW w:w="2530" w:type="dxa"/>
            <w:tcBorders>
              <w:top w:val="single" w:sz="6" w:space="0" w:color="auto"/>
            </w:tcBorders>
            <w:hideMark/>
          </w:tcPr>
          <w:p w14:paraId="7D96550E" w14:textId="77777777" w:rsidR="00A036E0" w:rsidRDefault="00A036E0" w:rsidP="0039658F">
            <w:pPr>
              <w:pStyle w:val="TAL"/>
              <w:rPr>
                <w:ins w:id="8108" w:author="S4-240185" w:date="2024-01-31T10:58:00Z"/>
              </w:rPr>
            </w:pPr>
            <w:ins w:id="8109" w:author="S4-240185" w:date="2024-01-31T10:58:00Z">
              <w:r>
                <w:rPr>
                  <w:rFonts w:hint="eastAsia"/>
                  <w:lang w:eastAsia="ja-JP"/>
                </w:rPr>
                <w:t>rtcResourceRegReq</w:t>
              </w:r>
            </w:ins>
          </w:p>
        </w:tc>
        <w:tc>
          <w:tcPr>
            <w:tcW w:w="421" w:type="dxa"/>
            <w:tcBorders>
              <w:top w:val="single" w:sz="6" w:space="0" w:color="auto"/>
            </w:tcBorders>
            <w:hideMark/>
          </w:tcPr>
          <w:p w14:paraId="0B49FDAA" w14:textId="77777777" w:rsidR="00A036E0" w:rsidRDefault="00A036E0" w:rsidP="0039658F">
            <w:pPr>
              <w:pStyle w:val="TAC"/>
              <w:rPr>
                <w:ins w:id="8110" w:author="S4-240185" w:date="2024-01-31T10:58:00Z"/>
              </w:rPr>
            </w:pPr>
            <w:ins w:id="8111" w:author="S4-240185" w:date="2024-01-31T10:58:00Z">
              <w:r>
                <w:t>M</w:t>
              </w:r>
            </w:ins>
          </w:p>
        </w:tc>
        <w:tc>
          <w:tcPr>
            <w:tcW w:w="1118" w:type="dxa"/>
            <w:tcBorders>
              <w:top w:val="single" w:sz="6" w:space="0" w:color="auto"/>
            </w:tcBorders>
            <w:hideMark/>
          </w:tcPr>
          <w:p w14:paraId="309514BC" w14:textId="77777777" w:rsidR="00A036E0" w:rsidRDefault="00A036E0" w:rsidP="0039658F">
            <w:pPr>
              <w:pStyle w:val="TAL"/>
              <w:rPr>
                <w:ins w:id="8112" w:author="S4-240185" w:date="2024-01-31T10:58:00Z"/>
              </w:rPr>
            </w:pPr>
            <w:ins w:id="8113" w:author="S4-240185" w:date="2024-01-31T10:58:00Z">
              <w:r>
                <w:t>1</w:t>
              </w:r>
            </w:ins>
          </w:p>
        </w:tc>
        <w:tc>
          <w:tcPr>
            <w:tcW w:w="5460" w:type="dxa"/>
            <w:tcBorders>
              <w:top w:val="single" w:sz="6" w:space="0" w:color="auto"/>
            </w:tcBorders>
            <w:hideMark/>
          </w:tcPr>
          <w:p w14:paraId="6249500E" w14:textId="77777777" w:rsidR="00A036E0" w:rsidRDefault="00A036E0" w:rsidP="0039658F">
            <w:pPr>
              <w:pStyle w:val="TAL"/>
              <w:rPr>
                <w:ins w:id="8114" w:author="S4-240185" w:date="2024-01-31T10:58:00Z"/>
              </w:rPr>
            </w:pPr>
            <w:ins w:id="8115" w:author="S4-240185" w:date="2024-01-31T10:58:00Z">
              <w:r>
                <w:rPr>
                  <w:rFonts w:hint="eastAsia"/>
                  <w:lang w:eastAsia="ja-JP"/>
                </w:rPr>
                <w:t>I</w:t>
              </w:r>
              <w:r>
                <w:rPr>
                  <w:lang w:eastAsia="ja-JP"/>
                </w:rPr>
                <w:t>nformation for RTC ID resource to register</w:t>
              </w:r>
              <w:r>
                <w:rPr>
                  <w:rFonts w:hint="eastAsia"/>
                  <w:lang w:eastAsia="ja-JP"/>
                </w:rPr>
                <w:t xml:space="preserve"> </w:t>
              </w:r>
              <w:r>
                <w:rPr>
                  <w:lang w:eastAsia="ja-JP"/>
                </w:rPr>
                <w:t>(</w:t>
              </w:r>
              <w:r>
                <w:rPr>
                  <w:rFonts w:hint="eastAsia"/>
                  <w:lang w:eastAsia="ja-JP"/>
                </w:rPr>
                <w:t>e.g., RTC resource ID, callback URI)</w:t>
              </w:r>
            </w:ins>
          </w:p>
        </w:tc>
      </w:tr>
    </w:tbl>
    <w:p w14:paraId="23F346B8" w14:textId="77777777" w:rsidR="00A036E0" w:rsidRPr="00B86B68" w:rsidRDefault="00A036E0" w:rsidP="00A036E0">
      <w:pPr>
        <w:rPr>
          <w:ins w:id="8116" w:author="S4-240185" w:date="2024-01-31T10:58:00Z"/>
          <w:lang w:eastAsia="ja-JP"/>
        </w:rPr>
      </w:pPr>
    </w:p>
    <w:p w14:paraId="46ECC64D" w14:textId="77777777" w:rsidR="00A036E0" w:rsidRDefault="00A036E0" w:rsidP="00A036E0">
      <w:pPr>
        <w:pStyle w:val="TH"/>
        <w:rPr>
          <w:ins w:id="8117" w:author="S4-240185" w:date="2024-01-31T10:58:00Z"/>
        </w:rPr>
      </w:pPr>
      <w:ins w:id="8118" w:author="S4-240185" w:date="2024-01-31T10:58:00Z">
        <w:r>
          <w:t>Table </w:t>
        </w:r>
        <w:r>
          <w:rPr>
            <w:rFonts w:hint="eastAsia"/>
            <w:lang w:eastAsia="ja-JP"/>
          </w:rPr>
          <w:t>6.6.3.2.2.2.3.1</w:t>
        </w:r>
        <w:r>
          <w:t>-</w:t>
        </w:r>
        <w:r>
          <w:rPr>
            <w:rFonts w:hint="eastAsia"/>
            <w:lang w:eastAsia="ja-JP"/>
          </w:rPr>
          <w:t>3</w:t>
        </w:r>
        <w:r>
          <w:t xml:space="preserve">: Data structures supported by the </w:t>
        </w:r>
        <w:r>
          <w:rPr>
            <w:lang w:val="en-IN"/>
          </w:rPr>
          <w:t>POST</w:t>
        </w:r>
        <w:r>
          <w:t xml:space="preserve"> Re</w:t>
        </w:r>
        <w:r>
          <w:rPr>
            <w:rFonts w:hint="eastAsia"/>
            <w:lang w:eastAsia="ja-JP"/>
          </w:rPr>
          <w:t>sponse</w:t>
        </w:r>
        <w:r>
          <w:t xml:space="preserve"> Body on this resource </w:t>
        </w:r>
      </w:ins>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30"/>
        <w:gridCol w:w="420"/>
        <w:gridCol w:w="1118"/>
        <w:gridCol w:w="1675"/>
        <w:gridCol w:w="3786"/>
      </w:tblGrid>
      <w:tr w:rsidR="00A036E0" w14:paraId="55816952" w14:textId="77777777" w:rsidTr="0039658F">
        <w:trPr>
          <w:jc w:val="center"/>
          <w:ins w:id="8119" w:author="S4-240185" w:date="2024-01-31T10:58:00Z"/>
        </w:trPr>
        <w:tc>
          <w:tcPr>
            <w:tcW w:w="2530" w:type="dxa"/>
            <w:tcBorders>
              <w:bottom w:val="single" w:sz="6" w:space="0" w:color="auto"/>
            </w:tcBorders>
            <w:shd w:val="clear" w:color="auto" w:fill="C0C0C0"/>
            <w:hideMark/>
          </w:tcPr>
          <w:p w14:paraId="0480606D" w14:textId="77777777" w:rsidR="00A036E0" w:rsidRPr="00B1329E" w:rsidRDefault="00A036E0" w:rsidP="0039658F">
            <w:pPr>
              <w:pStyle w:val="TAH"/>
              <w:rPr>
                <w:ins w:id="8120" w:author="S4-240185" w:date="2024-01-31T10:58:00Z"/>
              </w:rPr>
            </w:pPr>
            <w:ins w:id="8121" w:author="S4-240185" w:date="2024-01-31T10:58:00Z">
              <w:r w:rsidRPr="00B1329E">
                <w:t>Data type</w:t>
              </w:r>
            </w:ins>
          </w:p>
        </w:tc>
        <w:tc>
          <w:tcPr>
            <w:tcW w:w="420" w:type="dxa"/>
            <w:tcBorders>
              <w:bottom w:val="single" w:sz="6" w:space="0" w:color="auto"/>
            </w:tcBorders>
            <w:shd w:val="clear" w:color="auto" w:fill="C0C0C0"/>
            <w:hideMark/>
          </w:tcPr>
          <w:p w14:paraId="4BFFF104" w14:textId="77777777" w:rsidR="00A036E0" w:rsidRPr="00B1329E" w:rsidRDefault="00A036E0" w:rsidP="0039658F">
            <w:pPr>
              <w:pStyle w:val="TAH"/>
              <w:rPr>
                <w:ins w:id="8122" w:author="S4-240185" w:date="2024-01-31T10:58:00Z"/>
              </w:rPr>
            </w:pPr>
            <w:ins w:id="8123" w:author="S4-240185" w:date="2024-01-31T10:58:00Z">
              <w:r w:rsidRPr="00B1329E">
                <w:t>P</w:t>
              </w:r>
            </w:ins>
          </w:p>
        </w:tc>
        <w:tc>
          <w:tcPr>
            <w:tcW w:w="1118" w:type="dxa"/>
            <w:tcBorders>
              <w:bottom w:val="single" w:sz="6" w:space="0" w:color="auto"/>
            </w:tcBorders>
            <w:shd w:val="clear" w:color="auto" w:fill="C0C0C0"/>
            <w:hideMark/>
          </w:tcPr>
          <w:p w14:paraId="34CE01DE" w14:textId="77777777" w:rsidR="00A036E0" w:rsidRPr="00B1329E" w:rsidRDefault="00A036E0" w:rsidP="0039658F">
            <w:pPr>
              <w:pStyle w:val="TAH"/>
              <w:rPr>
                <w:ins w:id="8124" w:author="S4-240185" w:date="2024-01-31T10:58:00Z"/>
              </w:rPr>
            </w:pPr>
            <w:ins w:id="8125" w:author="S4-240185" w:date="2024-01-31T10:58:00Z">
              <w:r w:rsidRPr="00B1329E">
                <w:t>Cardinality</w:t>
              </w:r>
            </w:ins>
          </w:p>
        </w:tc>
        <w:tc>
          <w:tcPr>
            <w:tcW w:w="1675" w:type="dxa"/>
            <w:shd w:val="clear" w:color="auto" w:fill="C0C0C0"/>
            <w:vAlign w:val="center"/>
            <w:hideMark/>
          </w:tcPr>
          <w:p w14:paraId="5E2A6C33" w14:textId="77777777" w:rsidR="00A036E0" w:rsidRPr="00B1329E" w:rsidRDefault="00A036E0" w:rsidP="0039658F">
            <w:pPr>
              <w:pStyle w:val="TAH"/>
              <w:rPr>
                <w:ins w:id="8126" w:author="S4-240185" w:date="2024-01-31T10:58:00Z"/>
              </w:rPr>
            </w:pPr>
            <w:ins w:id="8127" w:author="S4-240185" w:date="2024-01-31T10:58:00Z">
              <w:r w:rsidRPr="00B1329E">
                <w:rPr>
                  <w:rFonts w:hint="eastAsia"/>
                </w:rPr>
                <w:t>Response codes</w:t>
              </w:r>
            </w:ins>
          </w:p>
        </w:tc>
        <w:tc>
          <w:tcPr>
            <w:tcW w:w="3786" w:type="dxa"/>
            <w:shd w:val="clear" w:color="auto" w:fill="C0C0C0"/>
            <w:vAlign w:val="center"/>
          </w:tcPr>
          <w:p w14:paraId="1C85D678" w14:textId="77777777" w:rsidR="00A036E0" w:rsidRPr="00B1329E" w:rsidRDefault="00A036E0" w:rsidP="0039658F">
            <w:pPr>
              <w:pStyle w:val="TAH"/>
              <w:rPr>
                <w:ins w:id="8128" w:author="S4-240185" w:date="2024-01-31T10:58:00Z"/>
              </w:rPr>
            </w:pPr>
            <w:ins w:id="8129" w:author="S4-240185" w:date="2024-01-31T10:58:00Z">
              <w:r w:rsidRPr="00B1329E">
                <w:rPr>
                  <w:rFonts w:hint="eastAsia"/>
                </w:rPr>
                <w:t>D</w:t>
              </w:r>
              <w:r w:rsidRPr="00B1329E">
                <w:t>escription</w:t>
              </w:r>
            </w:ins>
          </w:p>
        </w:tc>
      </w:tr>
      <w:tr w:rsidR="00A036E0" w14:paraId="1026E7BB" w14:textId="77777777" w:rsidTr="0039658F">
        <w:trPr>
          <w:jc w:val="center"/>
          <w:ins w:id="8130" w:author="S4-240185" w:date="2024-01-31T10:58:00Z"/>
        </w:trPr>
        <w:tc>
          <w:tcPr>
            <w:tcW w:w="2530" w:type="dxa"/>
            <w:tcBorders>
              <w:top w:val="single" w:sz="6" w:space="0" w:color="auto"/>
            </w:tcBorders>
            <w:hideMark/>
          </w:tcPr>
          <w:p w14:paraId="60B263AD" w14:textId="77777777" w:rsidR="00A036E0" w:rsidRDefault="00A036E0" w:rsidP="0039658F">
            <w:pPr>
              <w:pStyle w:val="TAL"/>
              <w:rPr>
                <w:ins w:id="8131" w:author="S4-240185" w:date="2024-01-31T10:58:00Z"/>
              </w:rPr>
            </w:pPr>
            <w:ins w:id="8132" w:author="S4-240185" w:date="2024-01-31T10:58:00Z">
              <w:r>
                <w:rPr>
                  <w:rFonts w:hint="eastAsia"/>
                  <w:lang w:eastAsia="ja-JP"/>
                </w:rPr>
                <w:t>n/a</w:t>
              </w:r>
            </w:ins>
          </w:p>
        </w:tc>
        <w:tc>
          <w:tcPr>
            <w:tcW w:w="420" w:type="dxa"/>
            <w:tcBorders>
              <w:top w:val="single" w:sz="6" w:space="0" w:color="auto"/>
            </w:tcBorders>
            <w:hideMark/>
          </w:tcPr>
          <w:p w14:paraId="36A6CB79" w14:textId="77777777" w:rsidR="00A036E0" w:rsidRDefault="00A036E0" w:rsidP="0039658F">
            <w:pPr>
              <w:pStyle w:val="TAC"/>
              <w:rPr>
                <w:ins w:id="8133" w:author="S4-240185" w:date="2024-01-31T10:58:00Z"/>
              </w:rPr>
            </w:pPr>
          </w:p>
        </w:tc>
        <w:tc>
          <w:tcPr>
            <w:tcW w:w="1118" w:type="dxa"/>
            <w:tcBorders>
              <w:top w:val="single" w:sz="6" w:space="0" w:color="auto"/>
            </w:tcBorders>
            <w:hideMark/>
          </w:tcPr>
          <w:p w14:paraId="37D8C2D0" w14:textId="77777777" w:rsidR="00A036E0" w:rsidRDefault="00A036E0" w:rsidP="0039658F">
            <w:pPr>
              <w:pStyle w:val="TAL"/>
              <w:rPr>
                <w:ins w:id="8134" w:author="S4-240185" w:date="2024-01-31T10:58:00Z"/>
              </w:rPr>
            </w:pPr>
          </w:p>
        </w:tc>
        <w:tc>
          <w:tcPr>
            <w:tcW w:w="1675" w:type="dxa"/>
            <w:shd w:val="clear" w:color="auto" w:fill="auto"/>
            <w:hideMark/>
          </w:tcPr>
          <w:p w14:paraId="11B687F2" w14:textId="77777777" w:rsidR="00A036E0" w:rsidRDefault="00A036E0" w:rsidP="0039658F">
            <w:pPr>
              <w:pStyle w:val="TAL"/>
              <w:rPr>
                <w:ins w:id="8135" w:author="S4-240185" w:date="2024-01-31T10:58:00Z"/>
                <w:lang w:eastAsia="ja-JP"/>
              </w:rPr>
            </w:pPr>
            <w:ins w:id="8136" w:author="S4-240185" w:date="2024-01-31T10:58:00Z">
              <w:r>
                <w:rPr>
                  <w:rFonts w:hint="eastAsia"/>
                  <w:lang w:eastAsia="ja-JP"/>
                </w:rPr>
                <w:t>201 Created</w:t>
              </w:r>
            </w:ins>
          </w:p>
        </w:tc>
        <w:tc>
          <w:tcPr>
            <w:tcW w:w="3786" w:type="dxa"/>
            <w:shd w:val="clear" w:color="auto" w:fill="auto"/>
          </w:tcPr>
          <w:p w14:paraId="228A1559" w14:textId="77777777" w:rsidR="00A036E0" w:rsidRDefault="00A036E0" w:rsidP="0039658F">
            <w:pPr>
              <w:pStyle w:val="TAL"/>
              <w:rPr>
                <w:ins w:id="8137" w:author="S4-240185" w:date="2024-01-31T10:58:00Z"/>
                <w:lang w:eastAsia="ja-JP"/>
              </w:rPr>
            </w:pPr>
            <w:ins w:id="8138" w:author="S4-240185" w:date="2024-01-31T10:58:00Z">
              <w:r>
                <w:rPr>
                  <w:rFonts w:hint="eastAsia"/>
                  <w:lang w:eastAsia="ja-JP"/>
                </w:rPr>
                <w:t>R</w:t>
              </w:r>
              <w:r>
                <w:rPr>
                  <w:lang w:eastAsia="ja-JP"/>
                </w:rPr>
                <w:t>TC ID resource in the corresponding request is successfully created.</w:t>
              </w:r>
            </w:ins>
          </w:p>
          <w:p w14:paraId="2661C748" w14:textId="77777777" w:rsidR="00A036E0" w:rsidRDefault="00A036E0" w:rsidP="0039658F">
            <w:pPr>
              <w:pStyle w:val="TAL"/>
              <w:rPr>
                <w:ins w:id="8139" w:author="S4-240185" w:date="2024-01-31T10:58:00Z"/>
                <w:lang w:eastAsia="ja-JP"/>
              </w:rPr>
            </w:pPr>
            <w:ins w:id="8140" w:author="S4-240185" w:date="2024-01-31T10:58:00Z">
              <w:r>
                <w:rPr>
                  <w:lang w:eastAsia="ja-JP"/>
                </w:rPr>
                <w:t>The URI of the created resource is required to be returned in the "Location" HTTP header.</w:t>
              </w:r>
            </w:ins>
          </w:p>
        </w:tc>
      </w:tr>
    </w:tbl>
    <w:p w14:paraId="3F94AADB" w14:textId="77777777" w:rsidR="00A036E0" w:rsidRDefault="00A036E0" w:rsidP="00A036E0">
      <w:pPr>
        <w:rPr>
          <w:ins w:id="8141" w:author="S4-240185" w:date="2024-01-31T10:58:00Z"/>
          <w:lang w:eastAsia="ja-JP"/>
        </w:rPr>
      </w:pPr>
    </w:p>
    <w:p w14:paraId="456B56B2" w14:textId="77777777" w:rsidR="00A036E0" w:rsidRDefault="00A036E0" w:rsidP="00A036E0">
      <w:pPr>
        <w:pStyle w:val="TH"/>
        <w:rPr>
          <w:ins w:id="8142" w:author="S4-240185" w:date="2024-01-31T10:58:00Z"/>
        </w:rPr>
      </w:pPr>
      <w:ins w:id="8143" w:author="S4-240185" w:date="2024-01-31T10:58:00Z">
        <w:r>
          <w:t>Table </w:t>
        </w:r>
        <w:r>
          <w:rPr>
            <w:rFonts w:hint="eastAsia"/>
            <w:lang w:eastAsia="ja-JP"/>
          </w:rPr>
          <w:t>6.6.3.2.2.2.3.1</w:t>
        </w:r>
        <w:r>
          <w:t>-</w:t>
        </w:r>
        <w:r>
          <w:rPr>
            <w:rFonts w:hint="eastAsia"/>
            <w:lang w:eastAsia="ja-JP"/>
          </w:rPr>
          <w:t>4</w:t>
        </w:r>
        <w:r>
          <w:t xml:space="preserve">: Headers supported by the 201 Response Code on this resource </w:t>
        </w:r>
      </w:ins>
    </w:p>
    <w:tbl>
      <w:tblPr>
        <w:tblW w:w="494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85"/>
        <w:gridCol w:w="1257"/>
        <w:gridCol w:w="448"/>
        <w:gridCol w:w="1090"/>
        <w:gridCol w:w="5437"/>
      </w:tblGrid>
      <w:tr w:rsidR="00A036E0" w14:paraId="2CA22868" w14:textId="77777777" w:rsidTr="0039658F">
        <w:trPr>
          <w:jc w:val="center"/>
          <w:ins w:id="8144" w:author="S4-240185" w:date="2024-01-31T10:58:00Z"/>
        </w:trPr>
        <w:tc>
          <w:tcPr>
            <w:tcW w:w="1285" w:type="dxa"/>
            <w:tcBorders>
              <w:bottom w:val="single" w:sz="6" w:space="0" w:color="auto"/>
            </w:tcBorders>
            <w:shd w:val="clear" w:color="auto" w:fill="C0C0C0"/>
            <w:hideMark/>
          </w:tcPr>
          <w:p w14:paraId="41E9BAEA" w14:textId="77777777" w:rsidR="00A036E0" w:rsidRDefault="00A036E0" w:rsidP="0039658F">
            <w:pPr>
              <w:pStyle w:val="TAH"/>
              <w:rPr>
                <w:ins w:id="8145" w:author="S4-240185" w:date="2024-01-31T10:58:00Z"/>
              </w:rPr>
            </w:pPr>
            <w:ins w:id="8146" w:author="S4-240185" w:date="2024-01-31T10:58:00Z">
              <w:r>
                <w:rPr>
                  <w:rFonts w:hint="eastAsia"/>
                  <w:lang w:eastAsia="ja-JP"/>
                </w:rPr>
                <w:t>Name</w:t>
              </w:r>
            </w:ins>
          </w:p>
        </w:tc>
        <w:tc>
          <w:tcPr>
            <w:tcW w:w="1257" w:type="dxa"/>
            <w:tcBorders>
              <w:bottom w:val="single" w:sz="6" w:space="0" w:color="auto"/>
            </w:tcBorders>
            <w:shd w:val="clear" w:color="auto" w:fill="C0C0C0"/>
          </w:tcPr>
          <w:p w14:paraId="3EB46B17" w14:textId="77777777" w:rsidR="00A036E0" w:rsidRDefault="00A036E0" w:rsidP="0039658F">
            <w:pPr>
              <w:pStyle w:val="TAH"/>
              <w:rPr>
                <w:ins w:id="8147" w:author="S4-240185" w:date="2024-01-31T10:58:00Z"/>
              </w:rPr>
            </w:pPr>
            <w:ins w:id="8148" w:author="S4-240185" w:date="2024-01-31T10:58:00Z">
              <w:r>
                <w:rPr>
                  <w:rFonts w:hint="eastAsia"/>
                  <w:lang w:eastAsia="ja-JP"/>
                </w:rPr>
                <w:t>Data type</w:t>
              </w:r>
            </w:ins>
          </w:p>
        </w:tc>
        <w:tc>
          <w:tcPr>
            <w:tcW w:w="448" w:type="dxa"/>
            <w:tcBorders>
              <w:bottom w:val="single" w:sz="6" w:space="0" w:color="auto"/>
            </w:tcBorders>
            <w:shd w:val="clear" w:color="auto" w:fill="C0C0C0"/>
            <w:hideMark/>
          </w:tcPr>
          <w:p w14:paraId="2A7D2128" w14:textId="77777777" w:rsidR="00A036E0" w:rsidRDefault="00A036E0" w:rsidP="0039658F">
            <w:pPr>
              <w:pStyle w:val="TAH"/>
              <w:rPr>
                <w:ins w:id="8149" w:author="S4-240185" w:date="2024-01-31T10:58:00Z"/>
              </w:rPr>
            </w:pPr>
            <w:ins w:id="8150" w:author="S4-240185" w:date="2024-01-31T10:58:00Z">
              <w:r>
                <w:t>P</w:t>
              </w:r>
            </w:ins>
          </w:p>
        </w:tc>
        <w:tc>
          <w:tcPr>
            <w:tcW w:w="1090" w:type="dxa"/>
            <w:tcBorders>
              <w:bottom w:val="single" w:sz="6" w:space="0" w:color="auto"/>
            </w:tcBorders>
            <w:shd w:val="clear" w:color="auto" w:fill="C0C0C0"/>
            <w:hideMark/>
          </w:tcPr>
          <w:p w14:paraId="1D6DC02B" w14:textId="77777777" w:rsidR="00A036E0" w:rsidRDefault="00A036E0" w:rsidP="0039658F">
            <w:pPr>
              <w:pStyle w:val="TAH"/>
              <w:rPr>
                <w:ins w:id="8151" w:author="S4-240185" w:date="2024-01-31T10:58:00Z"/>
              </w:rPr>
            </w:pPr>
            <w:ins w:id="8152" w:author="S4-240185" w:date="2024-01-31T10:58:00Z">
              <w:r>
                <w:t>Cardinality</w:t>
              </w:r>
            </w:ins>
          </w:p>
        </w:tc>
        <w:tc>
          <w:tcPr>
            <w:tcW w:w="5437" w:type="dxa"/>
            <w:tcBorders>
              <w:bottom w:val="single" w:sz="6" w:space="0" w:color="auto"/>
            </w:tcBorders>
            <w:shd w:val="clear" w:color="auto" w:fill="C0C0C0"/>
            <w:vAlign w:val="center"/>
            <w:hideMark/>
          </w:tcPr>
          <w:p w14:paraId="1671F3C9" w14:textId="77777777" w:rsidR="00A036E0" w:rsidRDefault="00A036E0" w:rsidP="0039658F">
            <w:pPr>
              <w:pStyle w:val="TAH"/>
              <w:rPr>
                <w:ins w:id="8153" w:author="S4-240185" w:date="2024-01-31T10:58:00Z"/>
              </w:rPr>
            </w:pPr>
            <w:ins w:id="8154" w:author="S4-240185" w:date="2024-01-31T10:58:00Z">
              <w:r>
                <w:t>Description</w:t>
              </w:r>
            </w:ins>
          </w:p>
        </w:tc>
      </w:tr>
      <w:tr w:rsidR="00A036E0" w14:paraId="5C7B1462" w14:textId="77777777" w:rsidTr="0039658F">
        <w:trPr>
          <w:jc w:val="center"/>
          <w:ins w:id="8155" w:author="S4-240185" w:date="2024-01-31T10:58:00Z"/>
        </w:trPr>
        <w:tc>
          <w:tcPr>
            <w:tcW w:w="1285" w:type="dxa"/>
            <w:tcBorders>
              <w:top w:val="single" w:sz="6" w:space="0" w:color="auto"/>
            </w:tcBorders>
            <w:hideMark/>
          </w:tcPr>
          <w:p w14:paraId="63F4F512" w14:textId="77777777" w:rsidR="00A036E0" w:rsidRDefault="00A036E0" w:rsidP="0039658F">
            <w:pPr>
              <w:pStyle w:val="TAL"/>
              <w:rPr>
                <w:ins w:id="8156" w:author="S4-240185" w:date="2024-01-31T10:58:00Z"/>
              </w:rPr>
            </w:pPr>
            <w:ins w:id="8157" w:author="S4-240185" w:date="2024-01-31T10:58:00Z">
              <w:r>
                <w:rPr>
                  <w:rFonts w:hint="eastAsia"/>
                  <w:lang w:eastAsia="ja-JP"/>
                </w:rPr>
                <w:t>Location</w:t>
              </w:r>
            </w:ins>
          </w:p>
        </w:tc>
        <w:tc>
          <w:tcPr>
            <w:tcW w:w="1257" w:type="dxa"/>
            <w:tcBorders>
              <w:top w:val="single" w:sz="6" w:space="0" w:color="auto"/>
            </w:tcBorders>
          </w:tcPr>
          <w:p w14:paraId="476AA4D5" w14:textId="77777777" w:rsidR="00A036E0" w:rsidRDefault="00A036E0" w:rsidP="0039658F">
            <w:pPr>
              <w:pStyle w:val="TAL"/>
              <w:rPr>
                <w:ins w:id="8158" w:author="S4-240185" w:date="2024-01-31T10:58:00Z"/>
              </w:rPr>
            </w:pPr>
            <w:ins w:id="8159" w:author="S4-240185" w:date="2024-01-31T10:58:00Z">
              <w:r>
                <w:rPr>
                  <w:rFonts w:hint="eastAsia"/>
                  <w:lang w:eastAsia="ja-JP"/>
                </w:rPr>
                <w:t>String</w:t>
              </w:r>
            </w:ins>
          </w:p>
        </w:tc>
        <w:tc>
          <w:tcPr>
            <w:tcW w:w="448" w:type="dxa"/>
            <w:tcBorders>
              <w:top w:val="single" w:sz="6" w:space="0" w:color="auto"/>
            </w:tcBorders>
            <w:hideMark/>
          </w:tcPr>
          <w:p w14:paraId="61424B6E" w14:textId="77777777" w:rsidR="00A036E0" w:rsidRDefault="00A036E0" w:rsidP="0039658F">
            <w:pPr>
              <w:pStyle w:val="TAC"/>
              <w:rPr>
                <w:ins w:id="8160" w:author="S4-240185" w:date="2024-01-31T10:58:00Z"/>
              </w:rPr>
            </w:pPr>
            <w:ins w:id="8161" w:author="S4-240185" w:date="2024-01-31T10:58:00Z">
              <w:r>
                <w:t>M</w:t>
              </w:r>
            </w:ins>
          </w:p>
        </w:tc>
        <w:tc>
          <w:tcPr>
            <w:tcW w:w="1090" w:type="dxa"/>
            <w:tcBorders>
              <w:top w:val="single" w:sz="6" w:space="0" w:color="auto"/>
            </w:tcBorders>
            <w:hideMark/>
          </w:tcPr>
          <w:p w14:paraId="4754A2D0" w14:textId="77777777" w:rsidR="00A036E0" w:rsidRDefault="00A036E0" w:rsidP="0039658F">
            <w:pPr>
              <w:pStyle w:val="TAL"/>
              <w:rPr>
                <w:ins w:id="8162" w:author="S4-240185" w:date="2024-01-31T10:58:00Z"/>
              </w:rPr>
            </w:pPr>
            <w:ins w:id="8163" w:author="S4-240185" w:date="2024-01-31T10:58:00Z">
              <w:r>
                <w:t>1</w:t>
              </w:r>
            </w:ins>
          </w:p>
        </w:tc>
        <w:tc>
          <w:tcPr>
            <w:tcW w:w="5437" w:type="dxa"/>
            <w:tcBorders>
              <w:top w:val="single" w:sz="6" w:space="0" w:color="auto"/>
            </w:tcBorders>
            <w:hideMark/>
          </w:tcPr>
          <w:p w14:paraId="14F6D5F7" w14:textId="77777777" w:rsidR="00A036E0" w:rsidRDefault="00A036E0" w:rsidP="0039658F">
            <w:pPr>
              <w:pStyle w:val="TAL"/>
              <w:rPr>
                <w:ins w:id="8164" w:author="S4-240185" w:date="2024-01-31T10:58:00Z"/>
              </w:rPr>
            </w:pPr>
            <w:ins w:id="8165" w:author="S4-240185" w:date="2024-01-31T10:58:00Z">
              <w:r>
                <w:rPr>
                  <w:rFonts w:hint="eastAsia"/>
                  <w:lang w:eastAsia="ja-JP"/>
                </w:rPr>
                <w:t>C</w:t>
              </w:r>
              <w:r>
                <w:rPr>
                  <w:lang w:eastAsia="ja-JP"/>
                </w:rPr>
                <w:t>ontains the URI of the newly created resource.</w:t>
              </w:r>
            </w:ins>
          </w:p>
        </w:tc>
      </w:tr>
    </w:tbl>
    <w:p w14:paraId="78C9E185" w14:textId="77777777" w:rsidR="00A036E0" w:rsidRDefault="00A036E0" w:rsidP="00A036E0">
      <w:pPr>
        <w:rPr>
          <w:ins w:id="8166" w:author="S4-240185" w:date="2024-01-31T10:58:00Z"/>
          <w:lang w:eastAsia="ja-JP"/>
        </w:rPr>
      </w:pPr>
    </w:p>
    <w:p w14:paraId="73DD970F" w14:textId="77777777" w:rsidR="00A036E0" w:rsidRDefault="00A036E0" w:rsidP="00A036E0">
      <w:pPr>
        <w:pStyle w:val="6"/>
        <w:rPr>
          <w:ins w:id="8167" w:author="S4-240185" w:date="2024-01-31T10:58:00Z"/>
          <w:lang w:eastAsia="ja-JP"/>
        </w:rPr>
      </w:pPr>
      <w:bookmarkStart w:id="8168" w:name="_Toc157687446"/>
      <w:bookmarkStart w:id="8169" w:name="_Toc157763013"/>
      <w:ins w:id="8170" w:author="S4-240185" w:date="2024-01-31T10:58:00Z">
        <w:r>
          <w:rPr>
            <w:rFonts w:hint="eastAsia"/>
            <w:lang w:eastAsia="ja-JP"/>
          </w:rPr>
          <w:t>6.6.3.2.2.3</w:t>
        </w:r>
        <w:r>
          <w:rPr>
            <w:lang w:eastAsia="ja-JP"/>
          </w:rPr>
          <w:tab/>
        </w:r>
        <w:r>
          <w:rPr>
            <w:rFonts w:hint="eastAsia"/>
            <w:lang w:eastAsia="ja-JP"/>
          </w:rPr>
          <w:t>Resource: Individual RTC ID resource</w:t>
        </w:r>
        <w:bookmarkEnd w:id="8168"/>
        <w:bookmarkEnd w:id="8169"/>
      </w:ins>
    </w:p>
    <w:p w14:paraId="16F92272" w14:textId="77777777" w:rsidR="00A036E0" w:rsidRDefault="00A036E0" w:rsidP="00A036E0">
      <w:pPr>
        <w:pStyle w:val="7"/>
        <w:rPr>
          <w:ins w:id="8171" w:author="S4-240185" w:date="2024-01-31T10:58:00Z"/>
          <w:lang w:eastAsia="ja-JP"/>
        </w:rPr>
      </w:pPr>
      <w:bookmarkStart w:id="8172" w:name="_Toc157687447"/>
      <w:bookmarkStart w:id="8173" w:name="_Toc157763014"/>
      <w:ins w:id="8174" w:author="S4-240185" w:date="2024-01-31T10:58:00Z">
        <w:r>
          <w:rPr>
            <w:rFonts w:hint="eastAsia"/>
            <w:lang w:eastAsia="ja-JP"/>
          </w:rPr>
          <w:t>6.6.3.2.2</w:t>
        </w:r>
        <w:r>
          <w:rPr>
            <w:lang w:eastAsia="ja-JP"/>
          </w:rPr>
          <w:t>.3.1</w:t>
        </w:r>
        <w:r>
          <w:rPr>
            <w:lang w:eastAsia="ja-JP"/>
          </w:rPr>
          <w:tab/>
          <w:t>Description</w:t>
        </w:r>
        <w:bookmarkEnd w:id="8172"/>
        <w:bookmarkEnd w:id="8173"/>
      </w:ins>
    </w:p>
    <w:p w14:paraId="6EAB3CF6" w14:textId="77777777" w:rsidR="00A036E0" w:rsidRDefault="00A036E0" w:rsidP="00A036E0">
      <w:pPr>
        <w:rPr>
          <w:ins w:id="8175" w:author="S4-240185" w:date="2024-01-31T10:58:00Z"/>
          <w:lang w:eastAsia="ja-JP"/>
        </w:rPr>
      </w:pPr>
      <w:ins w:id="8176" w:author="S4-240185" w:date="2024-01-31T10:58:00Z">
        <w:r>
          <w:rPr>
            <w:lang w:eastAsia="ja-JP"/>
          </w:rPr>
          <w:t>The individual RTC ID resource represents the individual RTC ID resource registered to RTC ID resource enforcer.</w:t>
        </w:r>
      </w:ins>
    </w:p>
    <w:p w14:paraId="3A4EA97F" w14:textId="77777777" w:rsidR="00A036E0" w:rsidRDefault="00A036E0" w:rsidP="00A036E0">
      <w:pPr>
        <w:pStyle w:val="7"/>
        <w:rPr>
          <w:ins w:id="8177" w:author="S4-240185" w:date="2024-01-31T10:58:00Z"/>
          <w:lang w:eastAsia="ja-JP"/>
        </w:rPr>
      </w:pPr>
      <w:bookmarkStart w:id="8178" w:name="_Toc157687448"/>
      <w:bookmarkStart w:id="8179" w:name="_Toc157763015"/>
      <w:ins w:id="8180" w:author="S4-240185" w:date="2024-01-31T10:58:00Z">
        <w:r>
          <w:rPr>
            <w:rFonts w:hint="eastAsia"/>
            <w:lang w:eastAsia="ja-JP"/>
          </w:rPr>
          <w:t>6.6.3.2.2</w:t>
        </w:r>
        <w:r>
          <w:rPr>
            <w:lang w:eastAsia="ja-JP"/>
          </w:rPr>
          <w:t>.3.</w:t>
        </w:r>
        <w:r>
          <w:rPr>
            <w:rFonts w:hint="eastAsia"/>
            <w:lang w:eastAsia="ja-JP"/>
          </w:rPr>
          <w:t>2</w:t>
        </w:r>
        <w:r>
          <w:rPr>
            <w:lang w:eastAsia="ja-JP"/>
          </w:rPr>
          <w:tab/>
        </w:r>
        <w:r>
          <w:rPr>
            <w:rFonts w:hint="eastAsia"/>
            <w:lang w:eastAsia="ja-JP"/>
          </w:rPr>
          <w:t>Resource Definition</w:t>
        </w:r>
        <w:bookmarkEnd w:id="8178"/>
        <w:bookmarkEnd w:id="8179"/>
      </w:ins>
    </w:p>
    <w:p w14:paraId="76C937FD" w14:textId="77777777" w:rsidR="00A036E0" w:rsidRDefault="00A036E0" w:rsidP="00A036E0">
      <w:pPr>
        <w:rPr>
          <w:ins w:id="8181" w:author="S4-240185" w:date="2024-01-31T10:58:00Z"/>
          <w:lang w:eastAsia="ja-JP"/>
        </w:rPr>
      </w:pPr>
      <w:ins w:id="8182" w:author="S4-240185" w:date="2024-01-31T10:58:00Z">
        <w:r>
          <w:rPr>
            <w:rFonts w:hint="eastAsia"/>
            <w:lang w:eastAsia="ja-JP"/>
          </w:rPr>
          <w:t>Resource URI : {apiRoot}/&lt;apiVersion&gt;/rtc-service-control/rtcResourceIds/{rtcResourceId}</w:t>
        </w:r>
      </w:ins>
    </w:p>
    <w:p w14:paraId="2075D05C" w14:textId="77777777" w:rsidR="00A036E0" w:rsidRDefault="00A036E0" w:rsidP="00A036E0">
      <w:pPr>
        <w:rPr>
          <w:ins w:id="8183" w:author="S4-240185" w:date="2024-01-31T10:58:00Z"/>
          <w:lang w:eastAsia="ja-JP"/>
        </w:rPr>
      </w:pPr>
      <w:ins w:id="8184" w:author="S4-240185" w:date="2024-01-31T10:58:00Z">
        <w:r>
          <w:rPr>
            <w:rFonts w:hint="eastAsia"/>
            <w:lang w:eastAsia="ja-JP"/>
          </w:rPr>
          <w:t>T</w:t>
        </w:r>
        <w:r>
          <w:rPr>
            <w:lang w:eastAsia="ja-JP"/>
          </w:rPr>
          <w:t>his resource is required to support the resource URI variables defined in table</w:t>
        </w:r>
        <w:r>
          <w:rPr>
            <w:lang w:val="en-US" w:eastAsia="ja-JP"/>
          </w:rPr>
          <w:t> </w:t>
        </w:r>
        <w:r>
          <w:rPr>
            <w:rFonts w:hint="eastAsia"/>
            <w:lang w:eastAsia="ja-JP"/>
          </w:rPr>
          <w:t>6.6.3.2.2.3.2-1</w:t>
        </w:r>
        <w:r>
          <w:rPr>
            <w:lang w:eastAsia="ja-JP"/>
          </w:rPr>
          <w:t>.</w:t>
        </w:r>
      </w:ins>
    </w:p>
    <w:p w14:paraId="62C71F2E" w14:textId="77777777" w:rsidR="00A036E0" w:rsidRDefault="00A036E0" w:rsidP="00A036E0">
      <w:pPr>
        <w:pStyle w:val="TH"/>
        <w:rPr>
          <w:ins w:id="8185" w:author="S4-240185" w:date="2024-01-31T10:58:00Z"/>
          <w:rFonts w:cs="Arial"/>
        </w:rPr>
      </w:pPr>
      <w:ins w:id="8186" w:author="S4-240185" w:date="2024-01-31T10:58:00Z">
        <w:r>
          <w:t>Table </w:t>
        </w:r>
        <w:r>
          <w:rPr>
            <w:rFonts w:hint="eastAsia"/>
            <w:lang w:eastAsia="ja-JP"/>
          </w:rPr>
          <w:t>6.6.3.2.2.3.2</w:t>
        </w:r>
        <w:r>
          <w:t>-1: Resource URI variables for this resource</w:t>
        </w:r>
      </w:ins>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57"/>
        <w:gridCol w:w="1412"/>
        <w:gridCol w:w="6956"/>
      </w:tblGrid>
      <w:tr w:rsidR="00A036E0" w14:paraId="4C13A681" w14:textId="77777777" w:rsidTr="0039658F">
        <w:trPr>
          <w:jc w:val="center"/>
          <w:ins w:id="8187" w:author="S4-240185" w:date="2024-01-31T10:58:00Z"/>
        </w:trPr>
        <w:tc>
          <w:tcPr>
            <w:tcW w:w="559" w:type="pct"/>
            <w:shd w:val="clear" w:color="000000" w:fill="C0C0C0"/>
            <w:hideMark/>
          </w:tcPr>
          <w:p w14:paraId="0C0405AD" w14:textId="77777777" w:rsidR="00A036E0" w:rsidRDefault="00A036E0" w:rsidP="0039658F">
            <w:pPr>
              <w:pStyle w:val="TAH"/>
              <w:rPr>
                <w:ins w:id="8188" w:author="S4-240185" w:date="2024-01-31T10:58:00Z"/>
              </w:rPr>
            </w:pPr>
            <w:ins w:id="8189" w:author="S4-240185" w:date="2024-01-31T10:58:00Z">
              <w:r>
                <w:t>Name</w:t>
              </w:r>
            </w:ins>
          </w:p>
        </w:tc>
        <w:tc>
          <w:tcPr>
            <w:tcW w:w="781" w:type="pct"/>
            <w:shd w:val="clear" w:color="000000" w:fill="C0C0C0"/>
          </w:tcPr>
          <w:p w14:paraId="115A68C9" w14:textId="77777777" w:rsidR="00A036E0" w:rsidRDefault="00A036E0" w:rsidP="0039658F">
            <w:pPr>
              <w:pStyle w:val="TAH"/>
              <w:rPr>
                <w:ins w:id="8190" w:author="S4-240185" w:date="2024-01-31T10:58:00Z"/>
              </w:rPr>
            </w:pPr>
            <w:ins w:id="8191" w:author="S4-240185" w:date="2024-01-31T10:58:00Z">
              <w:r>
                <w:t>Data Type</w:t>
              </w:r>
            </w:ins>
          </w:p>
        </w:tc>
        <w:tc>
          <w:tcPr>
            <w:tcW w:w="3660" w:type="pct"/>
            <w:shd w:val="clear" w:color="000000" w:fill="C0C0C0"/>
            <w:vAlign w:val="center"/>
            <w:hideMark/>
          </w:tcPr>
          <w:p w14:paraId="54729D91" w14:textId="77777777" w:rsidR="00A036E0" w:rsidRDefault="00A036E0" w:rsidP="0039658F">
            <w:pPr>
              <w:pStyle w:val="TAH"/>
              <w:rPr>
                <w:ins w:id="8192" w:author="S4-240185" w:date="2024-01-31T10:58:00Z"/>
              </w:rPr>
            </w:pPr>
            <w:ins w:id="8193" w:author="S4-240185" w:date="2024-01-31T10:58:00Z">
              <w:r>
                <w:t>Definition</w:t>
              </w:r>
            </w:ins>
          </w:p>
        </w:tc>
      </w:tr>
      <w:tr w:rsidR="00A036E0" w14:paraId="0E9CF7BF" w14:textId="77777777" w:rsidTr="0039658F">
        <w:trPr>
          <w:jc w:val="center"/>
          <w:ins w:id="8194" w:author="S4-240185" w:date="2024-01-31T10:58:00Z"/>
        </w:trPr>
        <w:tc>
          <w:tcPr>
            <w:tcW w:w="559" w:type="pct"/>
          </w:tcPr>
          <w:p w14:paraId="28E7931C" w14:textId="77777777" w:rsidR="00A036E0" w:rsidRDefault="00A036E0" w:rsidP="0039658F">
            <w:pPr>
              <w:pStyle w:val="TAL"/>
              <w:rPr>
                <w:ins w:id="8195" w:author="S4-240185" w:date="2024-01-31T10:58:00Z"/>
              </w:rPr>
            </w:pPr>
            <w:ins w:id="8196" w:author="S4-240185" w:date="2024-01-31T10:58:00Z">
              <w:r>
                <w:t>apiRoot</w:t>
              </w:r>
            </w:ins>
          </w:p>
        </w:tc>
        <w:tc>
          <w:tcPr>
            <w:tcW w:w="781" w:type="pct"/>
          </w:tcPr>
          <w:p w14:paraId="57035065" w14:textId="77777777" w:rsidR="00A036E0" w:rsidRDefault="00A036E0" w:rsidP="0039658F">
            <w:pPr>
              <w:pStyle w:val="TAL"/>
              <w:rPr>
                <w:ins w:id="8197" w:author="S4-240185" w:date="2024-01-31T10:58:00Z"/>
              </w:rPr>
            </w:pPr>
            <w:ins w:id="8198" w:author="S4-240185" w:date="2024-01-31T10:58:00Z">
              <w:r>
                <w:t>string</w:t>
              </w:r>
            </w:ins>
          </w:p>
        </w:tc>
        <w:tc>
          <w:tcPr>
            <w:tcW w:w="3660" w:type="pct"/>
            <w:vAlign w:val="center"/>
          </w:tcPr>
          <w:p w14:paraId="35300783" w14:textId="77777777" w:rsidR="00A036E0" w:rsidRDefault="00A036E0" w:rsidP="0039658F">
            <w:pPr>
              <w:pStyle w:val="TAL"/>
              <w:rPr>
                <w:ins w:id="8199" w:author="S4-240185" w:date="2024-01-31T10:58:00Z"/>
              </w:rPr>
            </w:pPr>
            <w:ins w:id="8200" w:author="S4-240185" w:date="2024-01-31T10:58:00Z">
              <w:r>
                <w:t>See clause </w:t>
              </w:r>
              <w:r>
                <w:rPr>
                  <w:rFonts w:hint="eastAsia"/>
                  <w:lang w:eastAsia="ja-JP"/>
                </w:rPr>
                <w:t>6.6.3.1.3</w:t>
              </w:r>
            </w:ins>
          </w:p>
        </w:tc>
      </w:tr>
      <w:tr w:rsidR="00A036E0" w14:paraId="7DB7EC2D" w14:textId="77777777" w:rsidTr="0039658F">
        <w:trPr>
          <w:jc w:val="center"/>
          <w:ins w:id="8201" w:author="S4-240185" w:date="2024-01-31T10:58:00Z"/>
        </w:trPr>
        <w:tc>
          <w:tcPr>
            <w:tcW w:w="559" w:type="pct"/>
          </w:tcPr>
          <w:p w14:paraId="36D914FB" w14:textId="77777777" w:rsidR="00A036E0" w:rsidRDefault="00A036E0" w:rsidP="0039658F">
            <w:pPr>
              <w:pStyle w:val="TAL"/>
              <w:rPr>
                <w:ins w:id="8202" w:author="S4-240185" w:date="2024-01-31T10:58:00Z"/>
              </w:rPr>
            </w:pPr>
            <w:ins w:id="8203" w:author="S4-240185" w:date="2024-01-31T10:58:00Z">
              <w:r>
                <w:rPr>
                  <w:rFonts w:hint="eastAsia"/>
                  <w:lang w:eastAsia="ja-JP"/>
                </w:rPr>
                <w:t>rtcResourceId</w:t>
              </w:r>
            </w:ins>
          </w:p>
        </w:tc>
        <w:tc>
          <w:tcPr>
            <w:tcW w:w="781" w:type="pct"/>
          </w:tcPr>
          <w:p w14:paraId="4106BCAC" w14:textId="77777777" w:rsidR="00A036E0" w:rsidRDefault="00A036E0" w:rsidP="0039658F">
            <w:pPr>
              <w:pStyle w:val="TAL"/>
              <w:rPr>
                <w:ins w:id="8204" w:author="S4-240185" w:date="2024-01-31T10:58:00Z"/>
              </w:rPr>
            </w:pPr>
            <w:ins w:id="8205" w:author="S4-240185" w:date="2024-01-31T10:58:00Z">
              <w:r>
                <w:rPr>
                  <w:rFonts w:hint="eastAsia"/>
                  <w:lang w:eastAsia="ja-JP"/>
                </w:rPr>
                <w:t>string</w:t>
              </w:r>
            </w:ins>
          </w:p>
        </w:tc>
        <w:tc>
          <w:tcPr>
            <w:tcW w:w="3660" w:type="pct"/>
            <w:vAlign w:val="center"/>
          </w:tcPr>
          <w:p w14:paraId="3A80E402" w14:textId="77777777" w:rsidR="00A036E0" w:rsidRDefault="00A036E0" w:rsidP="0039658F">
            <w:pPr>
              <w:pStyle w:val="TAL"/>
              <w:rPr>
                <w:ins w:id="8206" w:author="S4-240185" w:date="2024-01-31T10:58:00Z"/>
              </w:rPr>
            </w:pPr>
            <w:ins w:id="8207" w:author="S4-240185" w:date="2024-01-31T10:58:00Z">
              <w:r>
                <w:t xml:space="preserve">String identifying an individual </w:t>
              </w:r>
              <w:r>
                <w:rPr>
                  <w:rFonts w:hint="eastAsia"/>
                  <w:lang w:eastAsia="ja-JP"/>
                </w:rPr>
                <w:t>RTC ID resource</w:t>
              </w:r>
            </w:ins>
          </w:p>
        </w:tc>
      </w:tr>
    </w:tbl>
    <w:p w14:paraId="13EC772E" w14:textId="77777777" w:rsidR="00A036E0" w:rsidRDefault="00A036E0" w:rsidP="00A036E0">
      <w:pPr>
        <w:rPr>
          <w:ins w:id="8208" w:author="S4-240185" w:date="2024-01-31T10:58:00Z"/>
          <w:lang w:eastAsia="ja-JP"/>
        </w:rPr>
      </w:pPr>
    </w:p>
    <w:p w14:paraId="71A4EADC" w14:textId="77777777" w:rsidR="00A036E0" w:rsidRDefault="00A036E0" w:rsidP="00A036E0">
      <w:pPr>
        <w:pStyle w:val="7"/>
        <w:rPr>
          <w:ins w:id="8209" w:author="S4-240185" w:date="2024-01-31T10:58:00Z"/>
          <w:lang w:eastAsia="ja-JP"/>
        </w:rPr>
      </w:pPr>
      <w:bookmarkStart w:id="8210" w:name="_Toc157687449"/>
      <w:bookmarkStart w:id="8211" w:name="_Toc157763016"/>
      <w:ins w:id="8212" w:author="S4-240185" w:date="2024-01-31T10:58:00Z">
        <w:r>
          <w:rPr>
            <w:rFonts w:hint="eastAsia"/>
            <w:lang w:eastAsia="ja-JP"/>
          </w:rPr>
          <w:lastRenderedPageBreak/>
          <w:t>6.6.3.2.2.3.3</w:t>
        </w:r>
        <w:r>
          <w:rPr>
            <w:lang w:eastAsia="ja-JP"/>
          </w:rPr>
          <w:tab/>
        </w:r>
        <w:r w:rsidRPr="00076531">
          <w:rPr>
            <w:lang w:eastAsia="ja-JP"/>
          </w:rPr>
          <w:t>Resource Standard Methods</w:t>
        </w:r>
        <w:bookmarkEnd w:id="8210"/>
        <w:bookmarkEnd w:id="8211"/>
      </w:ins>
    </w:p>
    <w:p w14:paraId="5ED3013E" w14:textId="77777777" w:rsidR="00A036E0" w:rsidRDefault="00A036E0" w:rsidP="00A036E0">
      <w:pPr>
        <w:pStyle w:val="7"/>
        <w:rPr>
          <w:ins w:id="8213" w:author="S4-240185" w:date="2024-01-31T10:58:00Z"/>
          <w:lang w:eastAsia="ja-JP"/>
        </w:rPr>
      </w:pPr>
      <w:bookmarkStart w:id="8214" w:name="_Toc157687450"/>
      <w:bookmarkStart w:id="8215" w:name="_Toc157763017"/>
      <w:ins w:id="8216" w:author="S4-240185" w:date="2024-01-31T10:58:00Z">
        <w:r>
          <w:rPr>
            <w:rFonts w:hint="eastAsia"/>
            <w:lang w:eastAsia="ja-JP"/>
          </w:rPr>
          <w:t>6.6.3.2.2.3.3.1</w:t>
        </w:r>
        <w:r>
          <w:rPr>
            <w:lang w:eastAsia="ja-JP"/>
          </w:rPr>
          <w:tab/>
        </w:r>
        <w:r>
          <w:rPr>
            <w:rFonts w:hint="eastAsia"/>
            <w:lang w:eastAsia="ja-JP"/>
          </w:rPr>
          <w:t>DELETE</w:t>
        </w:r>
        <w:bookmarkEnd w:id="8214"/>
        <w:bookmarkEnd w:id="8215"/>
      </w:ins>
    </w:p>
    <w:p w14:paraId="5FE38329" w14:textId="77777777" w:rsidR="00A036E0" w:rsidRPr="00584BF0" w:rsidRDefault="00A036E0" w:rsidP="00A036E0">
      <w:pPr>
        <w:rPr>
          <w:ins w:id="8217" w:author="S4-240185" w:date="2024-01-31T10:58:00Z"/>
          <w:lang w:val="en-US" w:eastAsia="ja-JP"/>
        </w:rPr>
      </w:pPr>
      <w:ins w:id="8218" w:author="S4-240185" w:date="2024-01-31T10:58:00Z">
        <w:r>
          <w:rPr>
            <w:lang w:eastAsia="ja-JP"/>
          </w:rPr>
          <w:t>This method is required to support the URI query parameters described in table</w:t>
        </w:r>
        <w:r>
          <w:rPr>
            <w:lang w:val="en-US" w:eastAsia="ja-JP"/>
          </w:rPr>
          <w:t> 6.6.3.2.2.3.3.1-1.</w:t>
        </w:r>
      </w:ins>
    </w:p>
    <w:p w14:paraId="362B9B5B" w14:textId="77777777" w:rsidR="00A036E0" w:rsidRDefault="00A036E0" w:rsidP="00A036E0">
      <w:pPr>
        <w:pStyle w:val="TH"/>
        <w:rPr>
          <w:ins w:id="8219" w:author="S4-240185" w:date="2024-01-31T10:58:00Z"/>
          <w:rFonts w:cs="Arial"/>
        </w:rPr>
      </w:pPr>
      <w:ins w:id="8220" w:author="S4-240185" w:date="2024-01-31T10:58:00Z">
        <w:r>
          <w:t>Table </w:t>
        </w:r>
        <w:r>
          <w:rPr>
            <w:rFonts w:hint="eastAsia"/>
            <w:lang w:eastAsia="ja-JP"/>
          </w:rPr>
          <w:t>6.6.3.2.2.3.3.1-1</w:t>
        </w:r>
        <w:r>
          <w:t xml:space="preserve">: URI query parameters supported by the </w:t>
        </w:r>
        <w:r>
          <w:rPr>
            <w:rFonts w:hint="eastAsia"/>
            <w:lang w:eastAsia="ja-JP"/>
          </w:rPr>
          <w:t>DELETE</w:t>
        </w:r>
        <w:r>
          <w:t xml:space="preserve"> method on this resource </w:t>
        </w:r>
      </w:ins>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285"/>
        <w:gridCol w:w="1254"/>
        <w:gridCol w:w="415"/>
        <w:gridCol w:w="1123"/>
        <w:gridCol w:w="5452"/>
      </w:tblGrid>
      <w:tr w:rsidR="00A036E0" w14:paraId="097DB331" w14:textId="77777777" w:rsidTr="0039658F">
        <w:trPr>
          <w:jc w:val="center"/>
          <w:ins w:id="8221" w:author="S4-240185" w:date="2024-01-31T10:58:00Z"/>
        </w:trPr>
        <w:tc>
          <w:tcPr>
            <w:tcW w:w="674" w:type="pct"/>
            <w:tcBorders>
              <w:bottom w:val="single" w:sz="6" w:space="0" w:color="auto"/>
            </w:tcBorders>
            <w:shd w:val="clear" w:color="auto" w:fill="C0C0C0"/>
            <w:hideMark/>
          </w:tcPr>
          <w:p w14:paraId="41F3B545" w14:textId="77777777" w:rsidR="00A036E0" w:rsidRDefault="00A036E0" w:rsidP="0039658F">
            <w:pPr>
              <w:pStyle w:val="TAH"/>
              <w:rPr>
                <w:ins w:id="8222" w:author="S4-240185" w:date="2024-01-31T10:58:00Z"/>
              </w:rPr>
            </w:pPr>
            <w:ins w:id="8223" w:author="S4-240185" w:date="2024-01-31T10:58:00Z">
              <w:r>
                <w:t>Name</w:t>
              </w:r>
            </w:ins>
          </w:p>
        </w:tc>
        <w:tc>
          <w:tcPr>
            <w:tcW w:w="658" w:type="pct"/>
            <w:tcBorders>
              <w:bottom w:val="single" w:sz="6" w:space="0" w:color="auto"/>
            </w:tcBorders>
            <w:shd w:val="clear" w:color="auto" w:fill="C0C0C0"/>
            <w:hideMark/>
          </w:tcPr>
          <w:p w14:paraId="3D7DEF49" w14:textId="77777777" w:rsidR="00A036E0" w:rsidRDefault="00A036E0" w:rsidP="0039658F">
            <w:pPr>
              <w:pStyle w:val="TAH"/>
              <w:rPr>
                <w:ins w:id="8224" w:author="S4-240185" w:date="2024-01-31T10:58:00Z"/>
              </w:rPr>
            </w:pPr>
            <w:ins w:id="8225" w:author="S4-240185" w:date="2024-01-31T10:58:00Z">
              <w:r>
                <w:t>Data type</w:t>
              </w:r>
            </w:ins>
          </w:p>
        </w:tc>
        <w:tc>
          <w:tcPr>
            <w:tcW w:w="218" w:type="pct"/>
            <w:tcBorders>
              <w:bottom w:val="single" w:sz="6" w:space="0" w:color="auto"/>
            </w:tcBorders>
            <w:shd w:val="clear" w:color="auto" w:fill="C0C0C0"/>
            <w:hideMark/>
          </w:tcPr>
          <w:p w14:paraId="2351877B" w14:textId="77777777" w:rsidR="00A036E0" w:rsidRDefault="00A036E0" w:rsidP="0039658F">
            <w:pPr>
              <w:pStyle w:val="TAH"/>
              <w:rPr>
                <w:ins w:id="8226" w:author="S4-240185" w:date="2024-01-31T10:58:00Z"/>
              </w:rPr>
            </w:pPr>
            <w:ins w:id="8227" w:author="S4-240185" w:date="2024-01-31T10:58:00Z">
              <w:r>
                <w:t>P</w:t>
              </w:r>
            </w:ins>
          </w:p>
        </w:tc>
        <w:tc>
          <w:tcPr>
            <w:tcW w:w="589" w:type="pct"/>
            <w:tcBorders>
              <w:bottom w:val="single" w:sz="6" w:space="0" w:color="auto"/>
            </w:tcBorders>
            <w:shd w:val="clear" w:color="auto" w:fill="C0C0C0"/>
            <w:hideMark/>
          </w:tcPr>
          <w:p w14:paraId="09C749DC" w14:textId="77777777" w:rsidR="00A036E0" w:rsidRDefault="00A036E0" w:rsidP="0039658F">
            <w:pPr>
              <w:pStyle w:val="TAH"/>
              <w:rPr>
                <w:ins w:id="8228" w:author="S4-240185" w:date="2024-01-31T10:58:00Z"/>
              </w:rPr>
            </w:pPr>
            <w:ins w:id="8229" w:author="S4-240185" w:date="2024-01-31T10:58:00Z">
              <w:r>
                <w:t>Cardinality</w:t>
              </w:r>
            </w:ins>
          </w:p>
        </w:tc>
        <w:tc>
          <w:tcPr>
            <w:tcW w:w="2861" w:type="pct"/>
            <w:tcBorders>
              <w:bottom w:val="single" w:sz="6" w:space="0" w:color="auto"/>
            </w:tcBorders>
            <w:shd w:val="clear" w:color="auto" w:fill="C0C0C0"/>
            <w:vAlign w:val="center"/>
            <w:hideMark/>
          </w:tcPr>
          <w:p w14:paraId="3D693E09" w14:textId="77777777" w:rsidR="00A036E0" w:rsidRDefault="00A036E0" w:rsidP="0039658F">
            <w:pPr>
              <w:pStyle w:val="TAH"/>
              <w:rPr>
                <w:ins w:id="8230" w:author="S4-240185" w:date="2024-01-31T10:58:00Z"/>
              </w:rPr>
            </w:pPr>
            <w:ins w:id="8231" w:author="S4-240185" w:date="2024-01-31T10:58:00Z">
              <w:r>
                <w:t>Description</w:t>
              </w:r>
            </w:ins>
          </w:p>
        </w:tc>
      </w:tr>
      <w:tr w:rsidR="00A036E0" w14:paraId="3FA58FC7" w14:textId="77777777" w:rsidTr="0039658F">
        <w:trPr>
          <w:jc w:val="center"/>
          <w:ins w:id="8232" w:author="S4-240185" w:date="2024-01-31T10:58:00Z"/>
        </w:trPr>
        <w:tc>
          <w:tcPr>
            <w:tcW w:w="674" w:type="pct"/>
            <w:tcBorders>
              <w:top w:val="single" w:sz="6" w:space="0" w:color="auto"/>
            </w:tcBorders>
            <w:hideMark/>
          </w:tcPr>
          <w:p w14:paraId="36502310" w14:textId="77777777" w:rsidR="00A036E0" w:rsidRDefault="00A036E0" w:rsidP="0039658F">
            <w:pPr>
              <w:pStyle w:val="TAL"/>
              <w:rPr>
                <w:ins w:id="8233" w:author="S4-240185" w:date="2024-01-31T10:58:00Z"/>
              </w:rPr>
            </w:pPr>
            <w:ins w:id="8234" w:author="S4-240185" w:date="2024-01-31T10:58:00Z">
              <w:r>
                <w:t>n/a</w:t>
              </w:r>
            </w:ins>
          </w:p>
        </w:tc>
        <w:tc>
          <w:tcPr>
            <w:tcW w:w="658" w:type="pct"/>
            <w:tcBorders>
              <w:top w:val="single" w:sz="6" w:space="0" w:color="auto"/>
            </w:tcBorders>
          </w:tcPr>
          <w:p w14:paraId="3B5DE27F" w14:textId="77777777" w:rsidR="00A036E0" w:rsidRDefault="00A036E0" w:rsidP="0039658F">
            <w:pPr>
              <w:pStyle w:val="TAL"/>
              <w:rPr>
                <w:ins w:id="8235" w:author="S4-240185" w:date="2024-01-31T10:58:00Z"/>
              </w:rPr>
            </w:pPr>
          </w:p>
        </w:tc>
        <w:tc>
          <w:tcPr>
            <w:tcW w:w="218" w:type="pct"/>
            <w:tcBorders>
              <w:top w:val="single" w:sz="6" w:space="0" w:color="auto"/>
            </w:tcBorders>
          </w:tcPr>
          <w:p w14:paraId="1BC6F922" w14:textId="77777777" w:rsidR="00A036E0" w:rsidRDefault="00A036E0" w:rsidP="0039658F">
            <w:pPr>
              <w:pStyle w:val="TAC"/>
              <w:rPr>
                <w:ins w:id="8236" w:author="S4-240185" w:date="2024-01-31T10:58:00Z"/>
              </w:rPr>
            </w:pPr>
          </w:p>
        </w:tc>
        <w:tc>
          <w:tcPr>
            <w:tcW w:w="589" w:type="pct"/>
            <w:tcBorders>
              <w:top w:val="single" w:sz="6" w:space="0" w:color="auto"/>
            </w:tcBorders>
          </w:tcPr>
          <w:p w14:paraId="3B503C68" w14:textId="77777777" w:rsidR="00A036E0" w:rsidRDefault="00A036E0" w:rsidP="0039658F">
            <w:pPr>
              <w:pStyle w:val="TAL"/>
              <w:rPr>
                <w:ins w:id="8237" w:author="S4-240185" w:date="2024-01-31T10:58:00Z"/>
              </w:rPr>
            </w:pPr>
          </w:p>
        </w:tc>
        <w:tc>
          <w:tcPr>
            <w:tcW w:w="2861" w:type="pct"/>
            <w:tcBorders>
              <w:top w:val="single" w:sz="6" w:space="0" w:color="auto"/>
            </w:tcBorders>
            <w:vAlign w:val="center"/>
          </w:tcPr>
          <w:p w14:paraId="102A3E52" w14:textId="77777777" w:rsidR="00A036E0" w:rsidRDefault="00A036E0" w:rsidP="0039658F">
            <w:pPr>
              <w:pStyle w:val="TAL"/>
              <w:rPr>
                <w:ins w:id="8238" w:author="S4-240185" w:date="2024-01-31T10:58:00Z"/>
              </w:rPr>
            </w:pPr>
          </w:p>
        </w:tc>
      </w:tr>
    </w:tbl>
    <w:p w14:paraId="4D89A3C7" w14:textId="77777777" w:rsidR="00A036E0" w:rsidRDefault="00A036E0" w:rsidP="00A036E0">
      <w:pPr>
        <w:rPr>
          <w:ins w:id="8239" w:author="S4-240185" w:date="2024-01-31T10:58:00Z"/>
          <w:lang w:eastAsia="ja-JP"/>
        </w:rPr>
      </w:pPr>
    </w:p>
    <w:p w14:paraId="345CE502" w14:textId="77777777" w:rsidR="00A036E0" w:rsidRDefault="00A036E0" w:rsidP="00A036E0">
      <w:pPr>
        <w:rPr>
          <w:ins w:id="8240" w:author="S4-240185" w:date="2024-01-31T10:58:00Z"/>
          <w:lang w:eastAsia="ja-JP"/>
        </w:rPr>
      </w:pPr>
      <w:ins w:id="8241" w:author="S4-240185" w:date="2024-01-31T10:58:00Z">
        <w:r>
          <w:rPr>
            <w:lang w:eastAsia="ja-JP"/>
          </w:rPr>
          <w:t>This method is required to support the request data structures described in table</w:t>
        </w:r>
        <w:r>
          <w:rPr>
            <w:lang w:val="en-US" w:eastAsia="ja-JP"/>
          </w:rPr>
          <w:t> </w:t>
        </w:r>
        <w:r>
          <w:rPr>
            <w:lang w:eastAsia="ja-JP"/>
          </w:rPr>
          <w:t>6.6.3.2.2.3.3.1-2 and the response data structure and response codes described in table</w:t>
        </w:r>
        <w:r>
          <w:rPr>
            <w:lang w:val="en-US" w:eastAsia="ja-JP"/>
          </w:rPr>
          <w:t> </w:t>
        </w:r>
        <w:r>
          <w:rPr>
            <w:lang w:eastAsia="ja-JP"/>
          </w:rPr>
          <w:t>6.6.3.2.2.3.3.1-3.</w:t>
        </w:r>
      </w:ins>
    </w:p>
    <w:p w14:paraId="6ACA3DCA" w14:textId="77777777" w:rsidR="00A036E0" w:rsidRDefault="00A036E0" w:rsidP="00A036E0">
      <w:pPr>
        <w:pStyle w:val="TH"/>
        <w:rPr>
          <w:ins w:id="8242" w:author="S4-240185" w:date="2024-01-31T10:58:00Z"/>
        </w:rPr>
      </w:pPr>
      <w:ins w:id="8243" w:author="S4-240185" w:date="2024-01-31T10:58:00Z">
        <w:r>
          <w:t>Table </w:t>
        </w:r>
        <w:r>
          <w:rPr>
            <w:rFonts w:hint="eastAsia"/>
            <w:lang w:eastAsia="ja-JP"/>
          </w:rPr>
          <w:t>6.6.3.2.2.3.3.1</w:t>
        </w:r>
        <w:r>
          <w:t xml:space="preserve">-2: Data structures supported by the </w:t>
        </w:r>
        <w:r>
          <w:rPr>
            <w:rFonts w:hint="eastAsia"/>
            <w:lang w:eastAsia="ja-JP"/>
          </w:rPr>
          <w:t>DELETE</w:t>
        </w:r>
        <w:r>
          <w:t xml:space="preserve"> Request Body on this resource </w:t>
        </w:r>
      </w:ins>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30"/>
        <w:gridCol w:w="421"/>
        <w:gridCol w:w="1118"/>
        <w:gridCol w:w="5460"/>
      </w:tblGrid>
      <w:tr w:rsidR="00A036E0" w14:paraId="5400A4B9" w14:textId="77777777" w:rsidTr="0039658F">
        <w:trPr>
          <w:jc w:val="center"/>
          <w:ins w:id="8244" w:author="S4-240185" w:date="2024-01-31T10:58:00Z"/>
        </w:trPr>
        <w:tc>
          <w:tcPr>
            <w:tcW w:w="2530" w:type="dxa"/>
            <w:tcBorders>
              <w:bottom w:val="single" w:sz="6" w:space="0" w:color="auto"/>
            </w:tcBorders>
            <w:shd w:val="clear" w:color="auto" w:fill="C0C0C0"/>
            <w:hideMark/>
          </w:tcPr>
          <w:p w14:paraId="6BB153D5" w14:textId="77777777" w:rsidR="00A036E0" w:rsidRDefault="00A036E0" w:rsidP="0039658F">
            <w:pPr>
              <w:pStyle w:val="TAH"/>
              <w:rPr>
                <w:ins w:id="8245" w:author="S4-240185" w:date="2024-01-31T10:58:00Z"/>
              </w:rPr>
            </w:pPr>
            <w:ins w:id="8246" w:author="S4-240185" w:date="2024-01-31T10:58:00Z">
              <w:r>
                <w:t>Data type</w:t>
              </w:r>
            </w:ins>
          </w:p>
        </w:tc>
        <w:tc>
          <w:tcPr>
            <w:tcW w:w="421" w:type="dxa"/>
            <w:tcBorders>
              <w:bottom w:val="single" w:sz="6" w:space="0" w:color="auto"/>
            </w:tcBorders>
            <w:shd w:val="clear" w:color="auto" w:fill="C0C0C0"/>
            <w:hideMark/>
          </w:tcPr>
          <w:p w14:paraId="0CEA107D" w14:textId="77777777" w:rsidR="00A036E0" w:rsidRDefault="00A036E0" w:rsidP="0039658F">
            <w:pPr>
              <w:pStyle w:val="TAH"/>
              <w:rPr>
                <w:ins w:id="8247" w:author="S4-240185" w:date="2024-01-31T10:58:00Z"/>
              </w:rPr>
            </w:pPr>
            <w:ins w:id="8248" w:author="S4-240185" w:date="2024-01-31T10:58:00Z">
              <w:r>
                <w:t>P</w:t>
              </w:r>
            </w:ins>
          </w:p>
        </w:tc>
        <w:tc>
          <w:tcPr>
            <w:tcW w:w="1118" w:type="dxa"/>
            <w:tcBorders>
              <w:bottom w:val="single" w:sz="6" w:space="0" w:color="auto"/>
            </w:tcBorders>
            <w:shd w:val="clear" w:color="auto" w:fill="C0C0C0"/>
            <w:hideMark/>
          </w:tcPr>
          <w:p w14:paraId="0A873380" w14:textId="77777777" w:rsidR="00A036E0" w:rsidRDefault="00A036E0" w:rsidP="0039658F">
            <w:pPr>
              <w:pStyle w:val="TAH"/>
              <w:rPr>
                <w:ins w:id="8249" w:author="S4-240185" w:date="2024-01-31T10:58:00Z"/>
              </w:rPr>
            </w:pPr>
            <w:ins w:id="8250" w:author="S4-240185" w:date="2024-01-31T10:58:00Z">
              <w:r>
                <w:t>Cardinality</w:t>
              </w:r>
            </w:ins>
          </w:p>
        </w:tc>
        <w:tc>
          <w:tcPr>
            <w:tcW w:w="5460" w:type="dxa"/>
            <w:tcBorders>
              <w:bottom w:val="single" w:sz="6" w:space="0" w:color="auto"/>
            </w:tcBorders>
            <w:shd w:val="clear" w:color="auto" w:fill="C0C0C0"/>
            <w:vAlign w:val="center"/>
            <w:hideMark/>
          </w:tcPr>
          <w:p w14:paraId="7FCF6FCA" w14:textId="77777777" w:rsidR="00A036E0" w:rsidRDefault="00A036E0" w:rsidP="0039658F">
            <w:pPr>
              <w:pStyle w:val="TAH"/>
              <w:rPr>
                <w:ins w:id="8251" w:author="S4-240185" w:date="2024-01-31T10:58:00Z"/>
              </w:rPr>
            </w:pPr>
            <w:ins w:id="8252" w:author="S4-240185" w:date="2024-01-31T10:58:00Z">
              <w:r>
                <w:t>Description</w:t>
              </w:r>
            </w:ins>
          </w:p>
        </w:tc>
      </w:tr>
      <w:tr w:rsidR="00A036E0" w14:paraId="35428E16" w14:textId="77777777" w:rsidTr="0039658F">
        <w:trPr>
          <w:jc w:val="center"/>
          <w:ins w:id="8253" w:author="S4-240185" w:date="2024-01-31T10:58:00Z"/>
        </w:trPr>
        <w:tc>
          <w:tcPr>
            <w:tcW w:w="2530" w:type="dxa"/>
            <w:tcBorders>
              <w:top w:val="single" w:sz="6" w:space="0" w:color="auto"/>
            </w:tcBorders>
            <w:hideMark/>
          </w:tcPr>
          <w:p w14:paraId="37BC2F4A" w14:textId="77777777" w:rsidR="00A036E0" w:rsidRDefault="00A036E0" w:rsidP="0039658F">
            <w:pPr>
              <w:pStyle w:val="TAL"/>
              <w:rPr>
                <w:ins w:id="8254" w:author="S4-240185" w:date="2024-01-31T10:58:00Z"/>
              </w:rPr>
            </w:pPr>
            <w:ins w:id="8255" w:author="S4-240185" w:date="2024-01-31T10:58:00Z">
              <w:r>
                <w:t>n/a</w:t>
              </w:r>
            </w:ins>
          </w:p>
        </w:tc>
        <w:tc>
          <w:tcPr>
            <w:tcW w:w="421" w:type="dxa"/>
            <w:tcBorders>
              <w:top w:val="single" w:sz="6" w:space="0" w:color="auto"/>
            </w:tcBorders>
            <w:hideMark/>
          </w:tcPr>
          <w:p w14:paraId="496EFACE" w14:textId="77777777" w:rsidR="00A036E0" w:rsidRDefault="00A036E0" w:rsidP="0039658F">
            <w:pPr>
              <w:pStyle w:val="TAC"/>
              <w:rPr>
                <w:ins w:id="8256" w:author="S4-240185" w:date="2024-01-31T10:58:00Z"/>
              </w:rPr>
            </w:pPr>
          </w:p>
        </w:tc>
        <w:tc>
          <w:tcPr>
            <w:tcW w:w="1118" w:type="dxa"/>
            <w:tcBorders>
              <w:top w:val="single" w:sz="6" w:space="0" w:color="auto"/>
            </w:tcBorders>
            <w:hideMark/>
          </w:tcPr>
          <w:p w14:paraId="41989145" w14:textId="77777777" w:rsidR="00A036E0" w:rsidRDefault="00A036E0" w:rsidP="0039658F">
            <w:pPr>
              <w:pStyle w:val="TAL"/>
              <w:rPr>
                <w:ins w:id="8257" w:author="S4-240185" w:date="2024-01-31T10:58:00Z"/>
              </w:rPr>
            </w:pPr>
          </w:p>
        </w:tc>
        <w:tc>
          <w:tcPr>
            <w:tcW w:w="5460" w:type="dxa"/>
            <w:tcBorders>
              <w:top w:val="single" w:sz="6" w:space="0" w:color="auto"/>
            </w:tcBorders>
            <w:hideMark/>
          </w:tcPr>
          <w:p w14:paraId="1509D524" w14:textId="77777777" w:rsidR="00A036E0" w:rsidRDefault="00A036E0" w:rsidP="0039658F">
            <w:pPr>
              <w:pStyle w:val="TAL"/>
              <w:rPr>
                <w:ins w:id="8258" w:author="S4-240185" w:date="2024-01-31T10:58:00Z"/>
              </w:rPr>
            </w:pPr>
          </w:p>
        </w:tc>
      </w:tr>
    </w:tbl>
    <w:p w14:paraId="5551AAD2" w14:textId="77777777" w:rsidR="00A036E0" w:rsidRPr="00B86B68" w:rsidRDefault="00A036E0" w:rsidP="00A036E0">
      <w:pPr>
        <w:rPr>
          <w:ins w:id="8259" w:author="S4-240185" w:date="2024-01-31T10:58:00Z"/>
          <w:lang w:eastAsia="ja-JP"/>
        </w:rPr>
      </w:pPr>
    </w:p>
    <w:p w14:paraId="39132969" w14:textId="77777777" w:rsidR="00A036E0" w:rsidRDefault="00A036E0" w:rsidP="00A036E0">
      <w:pPr>
        <w:pStyle w:val="TH"/>
        <w:rPr>
          <w:ins w:id="8260" w:author="S4-240185" w:date="2024-01-31T10:58:00Z"/>
        </w:rPr>
      </w:pPr>
      <w:ins w:id="8261" w:author="S4-240185" w:date="2024-01-31T10:58:00Z">
        <w:r>
          <w:t>Table </w:t>
        </w:r>
        <w:r>
          <w:rPr>
            <w:rFonts w:hint="eastAsia"/>
            <w:lang w:eastAsia="ja-JP"/>
          </w:rPr>
          <w:t>6.6.3.2.2.3.3.1</w:t>
        </w:r>
        <w:r>
          <w:t>-</w:t>
        </w:r>
        <w:r>
          <w:rPr>
            <w:rFonts w:hint="eastAsia"/>
            <w:lang w:eastAsia="ja-JP"/>
          </w:rPr>
          <w:t>3</w:t>
        </w:r>
        <w:r>
          <w:t xml:space="preserve">: Data structures supported by the </w:t>
        </w:r>
        <w:r>
          <w:rPr>
            <w:rFonts w:hint="eastAsia"/>
            <w:lang w:eastAsia="ja-JP"/>
          </w:rPr>
          <w:t>DELETE</w:t>
        </w:r>
        <w:r>
          <w:t xml:space="preserve"> Re</w:t>
        </w:r>
        <w:r>
          <w:rPr>
            <w:rFonts w:hint="eastAsia"/>
            <w:lang w:eastAsia="ja-JP"/>
          </w:rPr>
          <w:t>sponse</w:t>
        </w:r>
        <w:r>
          <w:t xml:space="preserve"> Body on this resource </w:t>
        </w:r>
      </w:ins>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30"/>
        <w:gridCol w:w="420"/>
        <w:gridCol w:w="1118"/>
        <w:gridCol w:w="1675"/>
        <w:gridCol w:w="3786"/>
      </w:tblGrid>
      <w:tr w:rsidR="00A036E0" w:rsidRPr="00B1329E" w14:paraId="0B34FB7D" w14:textId="77777777" w:rsidTr="0039658F">
        <w:trPr>
          <w:jc w:val="center"/>
          <w:ins w:id="8262" w:author="S4-240185" w:date="2024-01-31T10:58:00Z"/>
        </w:trPr>
        <w:tc>
          <w:tcPr>
            <w:tcW w:w="2530" w:type="dxa"/>
            <w:tcBorders>
              <w:bottom w:val="single" w:sz="6" w:space="0" w:color="auto"/>
            </w:tcBorders>
            <w:shd w:val="clear" w:color="auto" w:fill="C0C0C0"/>
            <w:hideMark/>
          </w:tcPr>
          <w:p w14:paraId="2F2862EF" w14:textId="77777777" w:rsidR="00A036E0" w:rsidRPr="00B1329E" w:rsidRDefault="00A036E0" w:rsidP="0039658F">
            <w:pPr>
              <w:pStyle w:val="TAH"/>
              <w:rPr>
                <w:ins w:id="8263" w:author="S4-240185" w:date="2024-01-31T10:58:00Z"/>
              </w:rPr>
            </w:pPr>
            <w:ins w:id="8264" w:author="S4-240185" w:date="2024-01-31T10:58:00Z">
              <w:r w:rsidRPr="00B1329E">
                <w:t>Data type</w:t>
              </w:r>
            </w:ins>
          </w:p>
        </w:tc>
        <w:tc>
          <w:tcPr>
            <w:tcW w:w="420" w:type="dxa"/>
            <w:tcBorders>
              <w:bottom w:val="single" w:sz="6" w:space="0" w:color="auto"/>
            </w:tcBorders>
            <w:shd w:val="clear" w:color="auto" w:fill="C0C0C0"/>
            <w:hideMark/>
          </w:tcPr>
          <w:p w14:paraId="3B6830BC" w14:textId="77777777" w:rsidR="00A036E0" w:rsidRPr="00B1329E" w:rsidRDefault="00A036E0" w:rsidP="0039658F">
            <w:pPr>
              <w:pStyle w:val="TAH"/>
              <w:rPr>
                <w:ins w:id="8265" w:author="S4-240185" w:date="2024-01-31T10:58:00Z"/>
              </w:rPr>
            </w:pPr>
            <w:ins w:id="8266" w:author="S4-240185" w:date="2024-01-31T10:58:00Z">
              <w:r w:rsidRPr="00B1329E">
                <w:t>P</w:t>
              </w:r>
            </w:ins>
          </w:p>
        </w:tc>
        <w:tc>
          <w:tcPr>
            <w:tcW w:w="1118" w:type="dxa"/>
            <w:tcBorders>
              <w:bottom w:val="single" w:sz="6" w:space="0" w:color="auto"/>
            </w:tcBorders>
            <w:shd w:val="clear" w:color="auto" w:fill="C0C0C0"/>
            <w:hideMark/>
          </w:tcPr>
          <w:p w14:paraId="272261D5" w14:textId="77777777" w:rsidR="00A036E0" w:rsidRPr="00B1329E" w:rsidRDefault="00A036E0" w:rsidP="0039658F">
            <w:pPr>
              <w:pStyle w:val="TAH"/>
              <w:rPr>
                <w:ins w:id="8267" w:author="S4-240185" w:date="2024-01-31T10:58:00Z"/>
              </w:rPr>
            </w:pPr>
            <w:ins w:id="8268" w:author="S4-240185" w:date="2024-01-31T10:58:00Z">
              <w:r w:rsidRPr="00B1329E">
                <w:t>Cardinality</w:t>
              </w:r>
            </w:ins>
          </w:p>
        </w:tc>
        <w:tc>
          <w:tcPr>
            <w:tcW w:w="1675" w:type="dxa"/>
            <w:shd w:val="clear" w:color="auto" w:fill="C0C0C0"/>
            <w:vAlign w:val="center"/>
            <w:hideMark/>
          </w:tcPr>
          <w:p w14:paraId="6D0FF16E" w14:textId="77777777" w:rsidR="00A036E0" w:rsidRPr="00B1329E" w:rsidRDefault="00A036E0" w:rsidP="0039658F">
            <w:pPr>
              <w:pStyle w:val="TAH"/>
              <w:rPr>
                <w:ins w:id="8269" w:author="S4-240185" w:date="2024-01-31T10:58:00Z"/>
              </w:rPr>
            </w:pPr>
            <w:ins w:id="8270" w:author="S4-240185" w:date="2024-01-31T10:58:00Z">
              <w:r w:rsidRPr="00B1329E">
                <w:rPr>
                  <w:rFonts w:hint="eastAsia"/>
                </w:rPr>
                <w:t>Response codes</w:t>
              </w:r>
            </w:ins>
          </w:p>
        </w:tc>
        <w:tc>
          <w:tcPr>
            <w:tcW w:w="3786" w:type="dxa"/>
            <w:shd w:val="clear" w:color="auto" w:fill="C0C0C0"/>
            <w:vAlign w:val="center"/>
          </w:tcPr>
          <w:p w14:paraId="17AE0CFD" w14:textId="77777777" w:rsidR="00A036E0" w:rsidRPr="00B1329E" w:rsidRDefault="00A036E0" w:rsidP="0039658F">
            <w:pPr>
              <w:pStyle w:val="TAH"/>
              <w:rPr>
                <w:ins w:id="8271" w:author="S4-240185" w:date="2024-01-31T10:58:00Z"/>
              </w:rPr>
            </w:pPr>
            <w:ins w:id="8272" w:author="S4-240185" w:date="2024-01-31T10:58:00Z">
              <w:r w:rsidRPr="00B1329E">
                <w:rPr>
                  <w:rFonts w:hint="eastAsia"/>
                </w:rPr>
                <w:t>D</w:t>
              </w:r>
              <w:r w:rsidRPr="00B1329E">
                <w:t>escription</w:t>
              </w:r>
            </w:ins>
          </w:p>
        </w:tc>
      </w:tr>
      <w:tr w:rsidR="00A036E0" w14:paraId="3956B72F" w14:textId="77777777" w:rsidTr="0039658F">
        <w:trPr>
          <w:jc w:val="center"/>
          <w:ins w:id="8273" w:author="S4-240185" w:date="2024-01-31T10:58:00Z"/>
        </w:trPr>
        <w:tc>
          <w:tcPr>
            <w:tcW w:w="2530" w:type="dxa"/>
            <w:tcBorders>
              <w:top w:val="single" w:sz="6" w:space="0" w:color="auto"/>
            </w:tcBorders>
            <w:hideMark/>
          </w:tcPr>
          <w:p w14:paraId="0AA09905" w14:textId="77777777" w:rsidR="00A036E0" w:rsidRDefault="00A036E0" w:rsidP="0039658F">
            <w:pPr>
              <w:pStyle w:val="TAL"/>
              <w:rPr>
                <w:ins w:id="8274" w:author="S4-240185" w:date="2024-01-31T10:58:00Z"/>
              </w:rPr>
            </w:pPr>
            <w:ins w:id="8275" w:author="S4-240185" w:date="2024-01-31T10:58:00Z">
              <w:r>
                <w:rPr>
                  <w:rFonts w:hint="eastAsia"/>
                  <w:lang w:eastAsia="ja-JP"/>
                </w:rPr>
                <w:t>n/a</w:t>
              </w:r>
            </w:ins>
          </w:p>
        </w:tc>
        <w:tc>
          <w:tcPr>
            <w:tcW w:w="420" w:type="dxa"/>
            <w:tcBorders>
              <w:top w:val="single" w:sz="6" w:space="0" w:color="auto"/>
            </w:tcBorders>
            <w:hideMark/>
          </w:tcPr>
          <w:p w14:paraId="4E1B078B" w14:textId="77777777" w:rsidR="00A036E0" w:rsidRDefault="00A036E0" w:rsidP="0039658F">
            <w:pPr>
              <w:pStyle w:val="TAC"/>
              <w:rPr>
                <w:ins w:id="8276" w:author="S4-240185" w:date="2024-01-31T10:58:00Z"/>
              </w:rPr>
            </w:pPr>
          </w:p>
        </w:tc>
        <w:tc>
          <w:tcPr>
            <w:tcW w:w="1118" w:type="dxa"/>
            <w:tcBorders>
              <w:top w:val="single" w:sz="6" w:space="0" w:color="auto"/>
            </w:tcBorders>
            <w:hideMark/>
          </w:tcPr>
          <w:p w14:paraId="7DFD3835" w14:textId="77777777" w:rsidR="00A036E0" w:rsidRDefault="00A036E0" w:rsidP="0039658F">
            <w:pPr>
              <w:pStyle w:val="TAL"/>
              <w:rPr>
                <w:ins w:id="8277" w:author="S4-240185" w:date="2024-01-31T10:58:00Z"/>
              </w:rPr>
            </w:pPr>
          </w:p>
        </w:tc>
        <w:tc>
          <w:tcPr>
            <w:tcW w:w="1675" w:type="dxa"/>
            <w:shd w:val="clear" w:color="auto" w:fill="auto"/>
            <w:hideMark/>
          </w:tcPr>
          <w:p w14:paraId="76624BDA" w14:textId="77777777" w:rsidR="00A036E0" w:rsidRDefault="00A036E0" w:rsidP="0039658F">
            <w:pPr>
              <w:pStyle w:val="TAL"/>
              <w:rPr>
                <w:ins w:id="8278" w:author="S4-240185" w:date="2024-01-31T10:58:00Z"/>
                <w:lang w:eastAsia="ja-JP"/>
              </w:rPr>
            </w:pPr>
            <w:ins w:id="8279" w:author="S4-240185" w:date="2024-01-31T10:58:00Z">
              <w:r>
                <w:rPr>
                  <w:rFonts w:hint="eastAsia"/>
                  <w:lang w:eastAsia="ja-JP"/>
                </w:rPr>
                <w:t>202 Accepted</w:t>
              </w:r>
            </w:ins>
          </w:p>
        </w:tc>
        <w:tc>
          <w:tcPr>
            <w:tcW w:w="3786" w:type="dxa"/>
            <w:shd w:val="clear" w:color="auto" w:fill="auto"/>
          </w:tcPr>
          <w:p w14:paraId="3404DB1D" w14:textId="77777777" w:rsidR="00A036E0" w:rsidRPr="00EC2519" w:rsidRDefault="00A036E0" w:rsidP="0039658F">
            <w:pPr>
              <w:pStyle w:val="TAL"/>
              <w:rPr>
                <w:ins w:id="8280" w:author="S4-240185" w:date="2024-01-31T10:58:00Z"/>
                <w:lang w:val="en-US" w:eastAsia="ja-JP"/>
              </w:rPr>
            </w:pPr>
            <w:ins w:id="8281" w:author="S4-240185" w:date="2024-01-31T10:58:00Z">
              <w:r>
                <w:rPr>
                  <w:lang w:eastAsia="ja-JP"/>
                </w:rPr>
                <w:t>RTC ID resource deletion is accepted. The completion of resource deletion is expected to be notified by callback operation described in clause</w:t>
              </w:r>
              <w:r>
                <w:rPr>
                  <w:lang w:val="en-US" w:eastAsia="ja-JP"/>
                </w:rPr>
                <w:t> 6.6.3.3.</w:t>
              </w:r>
            </w:ins>
          </w:p>
        </w:tc>
      </w:tr>
    </w:tbl>
    <w:p w14:paraId="4EBE6322" w14:textId="77777777" w:rsidR="00A036E0" w:rsidRDefault="00A036E0" w:rsidP="00A036E0">
      <w:pPr>
        <w:rPr>
          <w:ins w:id="8282" w:author="S4-240185" w:date="2024-01-31T10:58:00Z"/>
          <w:lang w:eastAsia="ja-JP"/>
        </w:rPr>
      </w:pPr>
    </w:p>
    <w:p w14:paraId="78EE001E" w14:textId="77777777" w:rsidR="00A036E0" w:rsidRDefault="00A036E0" w:rsidP="00A036E0">
      <w:pPr>
        <w:pStyle w:val="TH"/>
        <w:rPr>
          <w:ins w:id="8283" w:author="S4-240185" w:date="2024-01-31T10:58:00Z"/>
        </w:rPr>
      </w:pPr>
      <w:ins w:id="8284" w:author="S4-240185" w:date="2024-01-31T10:58:00Z">
        <w:r>
          <w:t>Table </w:t>
        </w:r>
        <w:r>
          <w:rPr>
            <w:rFonts w:hint="eastAsia"/>
            <w:lang w:eastAsia="ja-JP"/>
          </w:rPr>
          <w:t>6.6.3.2.2.3.3.1</w:t>
        </w:r>
        <w:r>
          <w:t>-</w:t>
        </w:r>
        <w:r>
          <w:rPr>
            <w:rFonts w:hint="eastAsia"/>
            <w:lang w:eastAsia="ja-JP"/>
          </w:rPr>
          <w:t>4</w:t>
        </w:r>
        <w:r>
          <w:t>: Headers supported by the 20</w:t>
        </w:r>
        <w:r>
          <w:rPr>
            <w:rFonts w:hint="eastAsia"/>
            <w:lang w:eastAsia="ja-JP"/>
          </w:rPr>
          <w:t>2</w:t>
        </w:r>
        <w:r>
          <w:t xml:space="preserve"> Response Code on this resource </w:t>
        </w:r>
      </w:ins>
    </w:p>
    <w:tbl>
      <w:tblPr>
        <w:tblW w:w="494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85"/>
        <w:gridCol w:w="1257"/>
        <w:gridCol w:w="448"/>
        <w:gridCol w:w="1090"/>
        <w:gridCol w:w="5437"/>
      </w:tblGrid>
      <w:tr w:rsidR="00A036E0" w14:paraId="19C958C3" w14:textId="77777777" w:rsidTr="0039658F">
        <w:trPr>
          <w:jc w:val="center"/>
          <w:ins w:id="8285" w:author="S4-240185" w:date="2024-01-31T10:58:00Z"/>
        </w:trPr>
        <w:tc>
          <w:tcPr>
            <w:tcW w:w="1285" w:type="dxa"/>
            <w:tcBorders>
              <w:bottom w:val="single" w:sz="6" w:space="0" w:color="auto"/>
            </w:tcBorders>
            <w:shd w:val="clear" w:color="auto" w:fill="C0C0C0"/>
            <w:hideMark/>
          </w:tcPr>
          <w:p w14:paraId="5D8766E6" w14:textId="77777777" w:rsidR="00A036E0" w:rsidRDefault="00A036E0" w:rsidP="0039658F">
            <w:pPr>
              <w:pStyle w:val="TAH"/>
              <w:rPr>
                <w:ins w:id="8286" w:author="S4-240185" w:date="2024-01-31T10:58:00Z"/>
              </w:rPr>
            </w:pPr>
            <w:ins w:id="8287" w:author="S4-240185" w:date="2024-01-31T10:58:00Z">
              <w:r>
                <w:rPr>
                  <w:rFonts w:hint="eastAsia"/>
                  <w:lang w:eastAsia="ja-JP"/>
                </w:rPr>
                <w:t>Name</w:t>
              </w:r>
            </w:ins>
          </w:p>
        </w:tc>
        <w:tc>
          <w:tcPr>
            <w:tcW w:w="1257" w:type="dxa"/>
            <w:tcBorders>
              <w:bottom w:val="single" w:sz="6" w:space="0" w:color="auto"/>
            </w:tcBorders>
            <w:shd w:val="clear" w:color="auto" w:fill="C0C0C0"/>
          </w:tcPr>
          <w:p w14:paraId="2E8363E4" w14:textId="77777777" w:rsidR="00A036E0" w:rsidRDefault="00A036E0" w:rsidP="0039658F">
            <w:pPr>
              <w:pStyle w:val="TAH"/>
              <w:rPr>
                <w:ins w:id="8288" w:author="S4-240185" w:date="2024-01-31T10:58:00Z"/>
              </w:rPr>
            </w:pPr>
            <w:ins w:id="8289" w:author="S4-240185" w:date="2024-01-31T10:58:00Z">
              <w:r>
                <w:rPr>
                  <w:rFonts w:hint="eastAsia"/>
                  <w:lang w:eastAsia="ja-JP"/>
                </w:rPr>
                <w:t>Data type</w:t>
              </w:r>
            </w:ins>
          </w:p>
        </w:tc>
        <w:tc>
          <w:tcPr>
            <w:tcW w:w="448" w:type="dxa"/>
            <w:tcBorders>
              <w:bottom w:val="single" w:sz="6" w:space="0" w:color="auto"/>
            </w:tcBorders>
            <w:shd w:val="clear" w:color="auto" w:fill="C0C0C0"/>
            <w:hideMark/>
          </w:tcPr>
          <w:p w14:paraId="019BEF9C" w14:textId="77777777" w:rsidR="00A036E0" w:rsidRDefault="00A036E0" w:rsidP="0039658F">
            <w:pPr>
              <w:pStyle w:val="TAH"/>
              <w:rPr>
                <w:ins w:id="8290" w:author="S4-240185" w:date="2024-01-31T10:58:00Z"/>
              </w:rPr>
            </w:pPr>
            <w:ins w:id="8291" w:author="S4-240185" w:date="2024-01-31T10:58:00Z">
              <w:r>
                <w:t>P</w:t>
              </w:r>
            </w:ins>
          </w:p>
        </w:tc>
        <w:tc>
          <w:tcPr>
            <w:tcW w:w="1090" w:type="dxa"/>
            <w:tcBorders>
              <w:bottom w:val="single" w:sz="6" w:space="0" w:color="auto"/>
            </w:tcBorders>
            <w:shd w:val="clear" w:color="auto" w:fill="C0C0C0"/>
            <w:hideMark/>
          </w:tcPr>
          <w:p w14:paraId="5643D59D" w14:textId="77777777" w:rsidR="00A036E0" w:rsidRDefault="00A036E0" w:rsidP="0039658F">
            <w:pPr>
              <w:pStyle w:val="TAH"/>
              <w:rPr>
                <w:ins w:id="8292" w:author="S4-240185" w:date="2024-01-31T10:58:00Z"/>
              </w:rPr>
            </w:pPr>
            <w:ins w:id="8293" w:author="S4-240185" w:date="2024-01-31T10:58:00Z">
              <w:r>
                <w:t>Cardinality</w:t>
              </w:r>
            </w:ins>
          </w:p>
        </w:tc>
        <w:tc>
          <w:tcPr>
            <w:tcW w:w="5437" w:type="dxa"/>
            <w:tcBorders>
              <w:bottom w:val="single" w:sz="6" w:space="0" w:color="auto"/>
            </w:tcBorders>
            <w:shd w:val="clear" w:color="auto" w:fill="C0C0C0"/>
            <w:vAlign w:val="center"/>
            <w:hideMark/>
          </w:tcPr>
          <w:p w14:paraId="0366CCBE" w14:textId="77777777" w:rsidR="00A036E0" w:rsidRDefault="00A036E0" w:rsidP="0039658F">
            <w:pPr>
              <w:pStyle w:val="TAH"/>
              <w:rPr>
                <w:ins w:id="8294" w:author="S4-240185" w:date="2024-01-31T10:58:00Z"/>
              </w:rPr>
            </w:pPr>
            <w:ins w:id="8295" w:author="S4-240185" w:date="2024-01-31T10:58:00Z">
              <w:r>
                <w:t>Description</w:t>
              </w:r>
            </w:ins>
          </w:p>
        </w:tc>
      </w:tr>
      <w:tr w:rsidR="00A036E0" w14:paraId="3A79FE43" w14:textId="77777777" w:rsidTr="0039658F">
        <w:trPr>
          <w:jc w:val="center"/>
          <w:ins w:id="8296" w:author="S4-240185" w:date="2024-01-31T10:58:00Z"/>
        </w:trPr>
        <w:tc>
          <w:tcPr>
            <w:tcW w:w="1285" w:type="dxa"/>
            <w:tcBorders>
              <w:top w:val="single" w:sz="6" w:space="0" w:color="auto"/>
            </w:tcBorders>
            <w:hideMark/>
          </w:tcPr>
          <w:p w14:paraId="5C5EEC1B" w14:textId="77777777" w:rsidR="00A036E0" w:rsidRDefault="00A036E0" w:rsidP="0039658F">
            <w:pPr>
              <w:pStyle w:val="TAL"/>
              <w:rPr>
                <w:ins w:id="8297" w:author="S4-240185" w:date="2024-01-31T10:58:00Z"/>
              </w:rPr>
            </w:pPr>
            <w:ins w:id="8298" w:author="S4-240185" w:date="2024-01-31T10:58:00Z">
              <w:r>
                <w:t>n/a</w:t>
              </w:r>
            </w:ins>
          </w:p>
        </w:tc>
        <w:tc>
          <w:tcPr>
            <w:tcW w:w="1257" w:type="dxa"/>
            <w:tcBorders>
              <w:top w:val="single" w:sz="6" w:space="0" w:color="auto"/>
            </w:tcBorders>
          </w:tcPr>
          <w:p w14:paraId="4094BBA6" w14:textId="77777777" w:rsidR="00A036E0" w:rsidRDefault="00A036E0" w:rsidP="0039658F">
            <w:pPr>
              <w:pStyle w:val="TAL"/>
              <w:rPr>
                <w:ins w:id="8299" w:author="S4-240185" w:date="2024-01-31T10:58:00Z"/>
              </w:rPr>
            </w:pPr>
          </w:p>
        </w:tc>
        <w:tc>
          <w:tcPr>
            <w:tcW w:w="448" w:type="dxa"/>
            <w:tcBorders>
              <w:top w:val="single" w:sz="6" w:space="0" w:color="auto"/>
            </w:tcBorders>
            <w:hideMark/>
          </w:tcPr>
          <w:p w14:paraId="24EFA21A" w14:textId="77777777" w:rsidR="00A036E0" w:rsidRDefault="00A036E0" w:rsidP="0039658F">
            <w:pPr>
              <w:pStyle w:val="TAC"/>
              <w:rPr>
                <w:ins w:id="8300" w:author="S4-240185" w:date="2024-01-31T10:58:00Z"/>
              </w:rPr>
            </w:pPr>
          </w:p>
        </w:tc>
        <w:tc>
          <w:tcPr>
            <w:tcW w:w="1090" w:type="dxa"/>
            <w:tcBorders>
              <w:top w:val="single" w:sz="6" w:space="0" w:color="auto"/>
            </w:tcBorders>
            <w:hideMark/>
          </w:tcPr>
          <w:p w14:paraId="182A8E46" w14:textId="77777777" w:rsidR="00A036E0" w:rsidRDefault="00A036E0" w:rsidP="0039658F">
            <w:pPr>
              <w:pStyle w:val="TAL"/>
              <w:rPr>
                <w:ins w:id="8301" w:author="S4-240185" w:date="2024-01-31T10:58:00Z"/>
              </w:rPr>
            </w:pPr>
          </w:p>
        </w:tc>
        <w:tc>
          <w:tcPr>
            <w:tcW w:w="5437" w:type="dxa"/>
            <w:tcBorders>
              <w:top w:val="single" w:sz="6" w:space="0" w:color="auto"/>
            </w:tcBorders>
            <w:hideMark/>
          </w:tcPr>
          <w:p w14:paraId="33A0CA34" w14:textId="77777777" w:rsidR="00A036E0" w:rsidRDefault="00A036E0" w:rsidP="0039658F">
            <w:pPr>
              <w:pStyle w:val="TAL"/>
              <w:rPr>
                <w:ins w:id="8302" w:author="S4-240185" w:date="2024-01-31T10:58:00Z"/>
              </w:rPr>
            </w:pPr>
          </w:p>
        </w:tc>
      </w:tr>
    </w:tbl>
    <w:p w14:paraId="751C3437" w14:textId="77777777" w:rsidR="00A036E0" w:rsidRPr="009F0364" w:rsidRDefault="00A036E0" w:rsidP="00A036E0">
      <w:pPr>
        <w:rPr>
          <w:ins w:id="8303" w:author="S4-240185" w:date="2024-01-31T10:58:00Z"/>
          <w:lang w:eastAsia="ja-JP"/>
        </w:rPr>
      </w:pPr>
    </w:p>
    <w:p w14:paraId="560C270D" w14:textId="77777777" w:rsidR="00A036E0" w:rsidRDefault="00A036E0" w:rsidP="00A036E0">
      <w:pPr>
        <w:pStyle w:val="7"/>
        <w:rPr>
          <w:ins w:id="8304" w:author="S4-240185" w:date="2024-01-31T10:58:00Z"/>
          <w:lang w:eastAsia="ja-JP"/>
        </w:rPr>
      </w:pPr>
      <w:bookmarkStart w:id="8305" w:name="_Toc157687451"/>
      <w:bookmarkStart w:id="8306" w:name="_Toc157763018"/>
      <w:ins w:id="8307" w:author="S4-240185" w:date="2024-01-31T10:58:00Z">
        <w:r>
          <w:rPr>
            <w:rFonts w:hint="eastAsia"/>
            <w:lang w:eastAsia="ja-JP"/>
          </w:rPr>
          <w:t>6.6.3.2.2.3.3.2</w:t>
        </w:r>
        <w:r>
          <w:rPr>
            <w:lang w:eastAsia="ja-JP"/>
          </w:rPr>
          <w:tab/>
        </w:r>
        <w:r>
          <w:rPr>
            <w:rFonts w:hint="eastAsia"/>
            <w:lang w:eastAsia="ja-JP"/>
          </w:rPr>
          <w:t>PATCH</w:t>
        </w:r>
        <w:bookmarkEnd w:id="8305"/>
        <w:bookmarkEnd w:id="8306"/>
      </w:ins>
    </w:p>
    <w:p w14:paraId="2B430E57" w14:textId="77777777" w:rsidR="00A036E0" w:rsidRPr="00584BF0" w:rsidRDefault="00A036E0" w:rsidP="00A036E0">
      <w:pPr>
        <w:rPr>
          <w:ins w:id="8308" w:author="S4-240185" w:date="2024-01-31T10:58:00Z"/>
          <w:lang w:val="en-US" w:eastAsia="ja-JP"/>
        </w:rPr>
      </w:pPr>
      <w:ins w:id="8309" w:author="S4-240185" w:date="2024-01-31T10:58:00Z">
        <w:r>
          <w:rPr>
            <w:lang w:eastAsia="ja-JP"/>
          </w:rPr>
          <w:t>This method is required to support the URI query parameters described in table</w:t>
        </w:r>
        <w:r>
          <w:rPr>
            <w:lang w:val="en-US" w:eastAsia="ja-JP"/>
          </w:rPr>
          <w:t> 6.6.3.2.2.3.3.2-1.</w:t>
        </w:r>
      </w:ins>
    </w:p>
    <w:p w14:paraId="4689F9AB" w14:textId="77777777" w:rsidR="00A036E0" w:rsidRDefault="00A036E0" w:rsidP="00A036E0">
      <w:pPr>
        <w:pStyle w:val="TH"/>
        <w:rPr>
          <w:ins w:id="8310" w:author="S4-240185" w:date="2024-01-31T10:58:00Z"/>
          <w:rFonts w:cs="Arial"/>
        </w:rPr>
      </w:pPr>
      <w:ins w:id="8311" w:author="S4-240185" w:date="2024-01-31T10:58:00Z">
        <w:r>
          <w:t>Table </w:t>
        </w:r>
        <w:r>
          <w:rPr>
            <w:rFonts w:hint="eastAsia"/>
            <w:lang w:eastAsia="ja-JP"/>
          </w:rPr>
          <w:t>6.6.3.2.2.3.3.2-1</w:t>
        </w:r>
        <w:r>
          <w:t xml:space="preserve">: URI query parameters supported by the </w:t>
        </w:r>
        <w:r>
          <w:rPr>
            <w:lang w:val="en-IN"/>
          </w:rPr>
          <w:t>P</w:t>
        </w:r>
        <w:r>
          <w:rPr>
            <w:rFonts w:hint="eastAsia"/>
            <w:lang w:val="en-IN" w:eastAsia="ja-JP"/>
          </w:rPr>
          <w:t>ATCH</w:t>
        </w:r>
        <w:r>
          <w:t xml:space="preserve"> method on this resource </w:t>
        </w:r>
      </w:ins>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285"/>
        <w:gridCol w:w="1254"/>
        <w:gridCol w:w="415"/>
        <w:gridCol w:w="1123"/>
        <w:gridCol w:w="5452"/>
      </w:tblGrid>
      <w:tr w:rsidR="00A036E0" w14:paraId="0B770496" w14:textId="77777777" w:rsidTr="0039658F">
        <w:trPr>
          <w:jc w:val="center"/>
          <w:ins w:id="8312" w:author="S4-240185" w:date="2024-01-31T10:58:00Z"/>
        </w:trPr>
        <w:tc>
          <w:tcPr>
            <w:tcW w:w="674" w:type="pct"/>
            <w:tcBorders>
              <w:bottom w:val="single" w:sz="6" w:space="0" w:color="auto"/>
            </w:tcBorders>
            <w:shd w:val="clear" w:color="auto" w:fill="C0C0C0"/>
            <w:hideMark/>
          </w:tcPr>
          <w:p w14:paraId="363BFBB3" w14:textId="77777777" w:rsidR="00A036E0" w:rsidRDefault="00A036E0" w:rsidP="0039658F">
            <w:pPr>
              <w:pStyle w:val="TAH"/>
              <w:rPr>
                <w:ins w:id="8313" w:author="S4-240185" w:date="2024-01-31T10:58:00Z"/>
              </w:rPr>
            </w:pPr>
            <w:bookmarkStart w:id="8314" w:name="_Hlk154421284"/>
            <w:ins w:id="8315" w:author="S4-240185" w:date="2024-01-31T10:58:00Z">
              <w:r>
                <w:t>Name</w:t>
              </w:r>
            </w:ins>
          </w:p>
        </w:tc>
        <w:tc>
          <w:tcPr>
            <w:tcW w:w="658" w:type="pct"/>
            <w:tcBorders>
              <w:bottom w:val="single" w:sz="6" w:space="0" w:color="auto"/>
            </w:tcBorders>
            <w:shd w:val="clear" w:color="auto" w:fill="C0C0C0"/>
            <w:hideMark/>
          </w:tcPr>
          <w:p w14:paraId="3633CF0E" w14:textId="77777777" w:rsidR="00A036E0" w:rsidRDefault="00A036E0" w:rsidP="0039658F">
            <w:pPr>
              <w:pStyle w:val="TAH"/>
              <w:rPr>
                <w:ins w:id="8316" w:author="S4-240185" w:date="2024-01-31T10:58:00Z"/>
              </w:rPr>
            </w:pPr>
            <w:ins w:id="8317" w:author="S4-240185" w:date="2024-01-31T10:58:00Z">
              <w:r>
                <w:t>Data type</w:t>
              </w:r>
            </w:ins>
          </w:p>
        </w:tc>
        <w:tc>
          <w:tcPr>
            <w:tcW w:w="218" w:type="pct"/>
            <w:tcBorders>
              <w:bottom w:val="single" w:sz="6" w:space="0" w:color="auto"/>
            </w:tcBorders>
            <w:shd w:val="clear" w:color="auto" w:fill="C0C0C0"/>
            <w:hideMark/>
          </w:tcPr>
          <w:p w14:paraId="7C9B1B6E" w14:textId="77777777" w:rsidR="00A036E0" w:rsidRDefault="00A036E0" w:rsidP="0039658F">
            <w:pPr>
              <w:pStyle w:val="TAH"/>
              <w:rPr>
                <w:ins w:id="8318" w:author="S4-240185" w:date="2024-01-31T10:58:00Z"/>
              </w:rPr>
            </w:pPr>
            <w:ins w:id="8319" w:author="S4-240185" w:date="2024-01-31T10:58:00Z">
              <w:r>
                <w:t>P</w:t>
              </w:r>
            </w:ins>
          </w:p>
        </w:tc>
        <w:tc>
          <w:tcPr>
            <w:tcW w:w="589" w:type="pct"/>
            <w:tcBorders>
              <w:bottom w:val="single" w:sz="6" w:space="0" w:color="auto"/>
            </w:tcBorders>
            <w:shd w:val="clear" w:color="auto" w:fill="C0C0C0"/>
            <w:hideMark/>
          </w:tcPr>
          <w:p w14:paraId="657858E0" w14:textId="77777777" w:rsidR="00A036E0" w:rsidRDefault="00A036E0" w:rsidP="0039658F">
            <w:pPr>
              <w:pStyle w:val="TAH"/>
              <w:rPr>
                <w:ins w:id="8320" w:author="S4-240185" w:date="2024-01-31T10:58:00Z"/>
              </w:rPr>
            </w:pPr>
            <w:ins w:id="8321" w:author="S4-240185" w:date="2024-01-31T10:58:00Z">
              <w:r>
                <w:t>Cardinality</w:t>
              </w:r>
            </w:ins>
          </w:p>
        </w:tc>
        <w:tc>
          <w:tcPr>
            <w:tcW w:w="2861" w:type="pct"/>
            <w:tcBorders>
              <w:bottom w:val="single" w:sz="6" w:space="0" w:color="auto"/>
            </w:tcBorders>
            <w:shd w:val="clear" w:color="auto" w:fill="C0C0C0"/>
            <w:vAlign w:val="center"/>
            <w:hideMark/>
          </w:tcPr>
          <w:p w14:paraId="54F66469" w14:textId="77777777" w:rsidR="00A036E0" w:rsidRDefault="00A036E0" w:rsidP="0039658F">
            <w:pPr>
              <w:pStyle w:val="TAH"/>
              <w:rPr>
                <w:ins w:id="8322" w:author="S4-240185" w:date="2024-01-31T10:58:00Z"/>
              </w:rPr>
            </w:pPr>
            <w:ins w:id="8323" w:author="S4-240185" w:date="2024-01-31T10:58:00Z">
              <w:r>
                <w:t>Description</w:t>
              </w:r>
            </w:ins>
          </w:p>
        </w:tc>
      </w:tr>
      <w:tr w:rsidR="00A036E0" w14:paraId="763F18AF" w14:textId="77777777" w:rsidTr="0039658F">
        <w:trPr>
          <w:jc w:val="center"/>
          <w:ins w:id="8324" w:author="S4-240185" w:date="2024-01-31T10:58:00Z"/>
        </w:trPr>
        <w:tc>
          <w:tcPr>
            <w:tcW w:w="674" w:type="pct"/>
            <w:tcBorders>
              <w:top w:val="single" w:sz="6" w:space="0" w:color="auto"/>
            </w:tcBorders>
            <w:hideMark/>
          </w:tcPr>
          <w:p w14:paraId="6FF7AC4E" w14:textId="77777777" w:rsidR="00A036E0" w:rsidRDefault="00A036E0" w:rsidP="0039658F">
            <w:pPr>
              <w:pStyle w:val="TAL"/>
              <w:rPr>
                <w:ins w:id="8325" w:author="S4-240185" w:date="2024-01-31T10:58:00Z"/>
              </w:rPr>
            </w:pPr>
            <w:ins w:id="8326" w:author="S4-240185" w:date="2024-01-31T10:58:00Z">
              <w:r>
                <w:t>n/a</w:t>
              </w:r>
            </w:ins>
          </w:p>
        </w:tc>
        <w:tc>
          <w:tcPr>
            <w:tcW w:w="658" w:type="pct"/>
            <w:tcBorders>
              <w:top w:val="single" w:sz="6" w:space="0" w:color="auto"/>
            </w:tcBorders>
          </w:tcPr>
          <w:p w14:paraId="0B9A26EC" w14:textId="77777777" w:rsidR="00A036E0" w:rsidRDefault="00A036E0" w:rsidP="0039658F">
            <w:pPr>
              <w:pStyle w:val="TAL"/>
              <w:rPr>
                <w:ins w:id="8327" w:author="S4-240185" w:date="2024-01-31T10:58:00Z"/>
              </w:rPr>
            </w:pPr>
          </w:p>
        </w:tc>
        <w:tc>
          <w:tcPr>
            <w:tcW w:w="218" w:type="pct"/>
            <w:tcBorders>
              <w:top w:val="single" w:sz="6" w:space="0" w:color="auto"/>
            </w:tcBorders>
          </w:tcPr>
          <w:p w14:paraId="33D3E581" w14:textId="77777777" w:rsidR="00A036E0" w:rsidRDefault="00A036E0" w:rsidP="0039658F">
            <w:pPr>
              <w:pStyle w:val="TAC"/>
              <w:rPr>
                <w:ins w:id="8328" w:author="S4-240185" w:date="2024-01-31T10:58:00Z"/>
              </w:rPr>
            </w:pPr>
          </w:p>
        </w:tc>
        <w:tc>
          <w:tcPr>
            <w:tcW w:w="589" w:type="pct"/>
            <w:tcBorders>
              <w:top w:val="single" w:sz="6" w:space="0" w:color="auto"/>
            </w:tcBorders>
          </w:tcPr>
          <w:p w14:paraId="6318616D" w14:textId="77777777" w:rsidR="00A036E0" w:rsidRDefault="00A036E0" w:rsidP="0039658F">
            <w:pPr>
              <w:pStyle w:val="TAL"/>
              <w:rPr>
                <w:ins w:id="8329" w:author="S4-240185" w:date="2024-01-31T10:58:00Z"/>
              </w:rPr>
            </w:pPr>
          </w:p>
        </w:tc>
        <w:tc>
          <w:tcPr>
            <w:tcW w:w="2861" w:type="pct"/>
            <w:tcBorders>
              <w:top w:val="single" w:sz="6" w:space="0" w:color="auto"/>
            </w:tcBorders>
            <w:vAlign w:val="center"/>
          </w:tcPr>
          <w:p w14:paraId="395E6B17" w14:textId="77777777" w:rsidR="00A036E0" w:rsidRDefault="00A036E0" w:rsidP="0039658F">
            <w:pPr>
              <w:pStyle w:val="TAL"/>
              <w:rPr>
                <w:ins w:id="8330" w:author="S4-240185" w:date="2024-01-31T10:58:00Z"/>
              </w:rPr>
            </w:pPr>
          </w:p>
        </w:tc>
      </w:tr>
      <w:bookmarkEnd w:id="8314"/>
    </w:tbl>
    <w:p w14:paraId="6DA2EEC7" w14:textId="77777777" w:rsidR="00A036E0" w:rsidRDefault="00A036E0" w:rsidP="00A036E0">
      <w:pPr>
        <w:rPr>
          <w:ins w:id="8331" w:author="S4-240185" w:date="2024-01-31T10:58:00Z"/>
          <w:lang w:eastAsia="ja-JP"/>
        </w:rPr>
      </w:pPr>
    </w:p>
    <w:p w14:paraId="1EAF3637" w14:textId="77777777" w:rsidR="00A036E0" w:rsidRDefault="00A036E0" w:rsidP="00A036E0">
      <w:pPr>
        <w:rPr>
          <w:ins w:id="8332" w:author="S4-240185" w:date="2024-01-31T10:58:00Z"/>
          <w:lang w:eastAsia="ja-JP"/>
        </w:rPr>
      </w:pPr>
      <w:ins w:id="8333" w:author="S4-240185" w:date="2024-01-31T10:58:00Z">
        <w:r>
          <w:rPr>
            <w:lang w:eastAsia="ja-JP"/>
          </w:rPr>
          <w:t>This method is required to support the request data structures described in table</w:t>
        </w:r>
        <w:r>
          <w:rPr>
            <w:lang w:val="en-US" w:eastAsia="ja-JP"/>
          </w:rPr>
          <w:t> </w:t>
        </w:r>
        <w:r>
          <w:rPr>
            <w:lang w:eastAsia="ja-JP"/>
          </w:rPr>
          <w:t>6.6.3.2.2.3.3.2-2 and the response data structure and response codes described in table</w:t>
        </w:r>
        <w:r>
          <w:rPr>
            <w:lang w:val="en-US" w:eastAsia="ja-JP"/>
          </w:rPr>
          <w:t> </w:t>
        </w:r>
        <w:r>
          <w:rPr>
            <w:lang w:eastAsia="ja-JP"/>
          </w:rPr>
          <w:t>6.6.3.2.2.3.3.2-3.</w:t>
        </w:r>
      </w:ins>
    </w:p>
    <w:p w14:paraId="42BFA170" w14:textId="77777777" w:rsidR="00A036E0" w:rsidRDefault="00A036E0" w:rsidP="00A036E0">
      <w:pPr>
        <w:pStyle w:val="TH"/>
        <w:rPr>
          <w:ins w:id="8334" w:author="S4-240185" w:date="2024-01-31T10:58:00Z"/>
        </w:rPr>
      </w:pPr>
      <w:ins w:id="8335" w:author="S4-240185" w:date="2024-01-31T10:58:00Z">
        <w:r>
          <w:t>Table </w:t>
        </w:r>
        <w:r>
          <w:rPr>
            <w:rFonts w:hint="eastAsia"/>
            <w:lang w:eastAsia="ja-JP"/>
          </w:rPr>
          <w:t>6.6.3.2.2.3.3.2</w:t>
        </w:r>
        <w:r>
          <w:t xml:space="preserve">-2: Data structures supported by the </w:t>
        </w:r>
        <w:r>
          <w:rPr>
            <w:rFonts w:hint="eastAsia"/>
            <w:lang w:eastAsia="ja-JP"/>
          </w:rPr>
          <w:t>PATCH</w:t>
        </w:r>
        <w:r>
          <w:t xml:space="preserve"> Request Body on this resource </w:t>
        </w:r>
      </w:ins>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30"/>
        <w:gridCol w:w="421"/>
        <w:gridCol w:w="1118"/>
        <w:gridCol w:w="5460"/>
      </w:tblGrid>
      <w:tr w:rsidR="00A036E0" w14:paraId="6C7269DD" w14:textId="77777777" w:rsidTr="0039658F">
        <w:trPr>
          <w:jc w:val="center"/>
          <w:ins w:id="8336" w:author="S4-240185" w:date="2024-01-31T10:58:00Z"/>
        </w:trPr>
        <w:tc>
          <w:tcPr>
            <w:tcW w:w="2530" w:type="dxa"/>
            <w:tcBorders>
              <w:bottom w:val="single" w:sz="6" w:space="0" w:color="auto"/>
            </w:tcBorders>
            <w:shd w:val="clear" w:color="auto" w:fill="C0C0C0"/>
            <w:hideMark/>
          </w:tcPr>
          <w:p w14:paraId="4CA12E23" w14:textId="77777777" w:rsidR="00A036E0" w:rsidRDefault="00A036E0" w:rsidP="0039658F">
            <w:pPr>
              <w:pStyle w:val="TAH"/>
              <w:rPr>
                <w:ins w:id="8337" w:author="S4-240185" w:date="2024-01-31T10:58:00Z"/>
              </w:rPr>
            </w:pPr>
            <w:bookmarkStart w:id="8338" w:name="_Hlk154421321"/>
            <w:ins w:id="8339" w:author="S4-240185" w:date="2024-01-31T10:58:00Z">
              <w:r>
                <w:t>Data type</w:t>
              </w:r>
            </w:ins>
          </w:p>
        </w:tc>
        <w:tc>
          <w:tcPr>
            <w:tcW w:w="421" w:type="dxa"/>
            <w:tcBorders>
              <w:bottom w:val="single" w:sz="6" w:space="0" w:color="auto"/>
            </w:tcBorders>
            <w:shd w:val="clear" w:color="auto" w:fill="C0C0C0"/>
            <w:hideMark/>
          </w:tcPr>
          <w:p w14:paraId="5E73D67F" w14:textId="77777777" w:rsidR="00A036E0" w:rsidRDefault="00A036E0" w:rsidP="0039658F">
            <w:pPr>
              <w:pStyle w:val="TAH"/>
              <w:rPr>
                <w:ins w:id="8340" w:author="S4-240185" w:date="2024-01-31T10:58:00Z"/>
              </w:rPr>
            </w:pPr>
            <w:ins w:id="8341" w:author="S4-240185" w:date="2024-01-31T10:58:00Z">
              <w:r>
                <w:t>P</w:t>
              </w:r>
            </w:ins>
          </w:p>
        </w:tc>
        <w:tc>
          <w:tcPr>
            <w:tcW w:w="1118" w:type="dxa"/>
            <w:tcBorders>
              <w:bottom w:val="single" w:sz="6" w:space="0" w:color="auto"/>
            </w:tcBorders>
            <w:shd w:val="clear" w:color="auto" w:fill="C0C0C0"/>
            <w:hideMark/>
          </w:tcPr>
          <w:p w14:paraId="1CF8A18D" w14:textId="77777777" w:rsidR="00A036E0" w:rsidRDefault="00A036E0" w:rsidP="0039658F">
            <w:pPr>
              <w:pStyle w:val="TAH"/>
              <w:rPr>
                <w:ins w:id="8342" w:author="S4-240185" w:date="2024-01-31T10:58:00Z"/>
              </w:rPr>
            </w:pPr>
            <w:ins w:id="8343" w:author="S4-240185" w:date="2024-01-31T10:58:00Z">
              <w:r>
                <w:t>Cardinality</w:t>
              </w:r>
            </w:ins>
          </w:p>
        </w:tc>
        <w:tc>
          <w:tcPr>
            <w:tcW w:w="5460" w:type="dxa"/>
            <w:tcBorders>
              <w:bottom w:val="single" w:sz="6" w:space="0" w:color="auto"/>
            </w:tcBorders>
            <w:shd w:val="clear" w:color="auto" w:fill="C0C0C0"/>
            <w:vAlign w:val="center"/>
            <w:hideMark/>
          </w:tcPr>
          <w:p w14:paraId="095A68C8" w14:textId="77777777" w:rsidR="00A036E0" w:rsidRDefault="00A036E0" w:rsidP="0039658F">
            <w:pPr>
              <w:pStyle w:val="TAH"/>
              <w:rPr>
                <w:ins w:id="8344" w:author="S4-240185" w:date="2024-01-31T10:58:00Z"/>
              </w:rPr>
            </w:pPr>
            <w:ins w:id="8345" w:author="S4-240185" w:date="2024-01-31T10:58:00Z">
              <w:r>
                <w:t>Description</w:t>
              </w:r>
            </w:ins>
          </w:p>
        </w:tc>
      </w:tr>
      <w:tr w:rsidR="00A036E0" w14:paraId="148F5C65" w14:textId="77777777" w:rsidTr="0039658F">
        <w:trPr>
          <w:jc w:val="center"/>
          <w:ins w:id="8346" w:author="S4-240185" w:date="2024-01-31T10:58:00Z"/>
        </w:trPr>
        <w:tc>
          <w:tcPr>
            <w:tcW w:w="2530" w:type="dxa"/>
            <w:tcBorders>
              <w:top w:val="single" w:sz="6" w:space="0" w:color="auto"/>
            </w:tcBorders>
            <w:hideMark/>
          </w:tcPr>
          <w:p w14:paraId="7C543FBD" w14:textId="77777777" w:rsidR="00A036E0" w:rsidRDefault="00A036E0" w:rsidP="0039658F">
            <w:pPr>
              <w:pStyle w:val="TAL"/>
              <w:rPr>
                <w:ins w:id="8347" w:author="S4-240185" w:date="2024-01-31T10:58:00Z"/>
              </w:rPr>
            </w:pPr>
            <w:ins w:id="8348" w:author="S4-240185" w:date="2024-01-31T10:58:00Z">
              <w:r>
                <w:rPr>
                  <w:rFonts w:hint="eastAsia"/>
                  <w:lang w:eastAsia="ja-JP"/>
                </w:rPr>
                <w:t>rtcResourceModReq</w:t>
              </w:r>
            </w:ins>
          </w:p>
        </w:tc>
        <w:tc>
          <w:tcPr>
            <w:tcW w:w="421" w:type="dxa"/>
            <w:tcBorders>
              <w:top w:val="single" w:sz="6" w:space="0" w:color="auto"/>
            </w:tcBorders>
            <w:hideMark/>
          </w:tcPr>
          <w:p w14:paraId="471E2AA0" w14:textId="77777777" w:rsidR="00A036E0" w:rsidRDefault="00A036E0" w:rsidP="0039658F">
            <w:pPr>
              <w:pStyle w:val="TAC"/>
              <w:rPr>
                <w:ins w:id="8349" w:author="S4-240185" w:date="2024-01-31T10:58:00Z"/>
              </w:rPr>
            </w:pPr>
            <w:ins w:id="8350" w:author="S4-240185" w:date="2024-01-31T10:58:00Z">
              <w:r>
                <w:rPr>
                  <w:rFonts w:hint="eastAsia"/>
                  <w:lang w:eastAsia="ja-JP"/>
                </w:rPr>
                <w:t>M</w:t>
              </w:r>
            </w:ins>
          </w:p>
        </w:tc>
        <w:tc>
          <w:tcPr>
            <w:tcW w:w="1118" w:type="dxa"/>
            <w:tcBorders>
              <w:top w:val="single" w:sz="6" w:space="0" w:color="auto"/>
            </w:tcBorders>
            <w:hideMark/>
          </w:tcPr>
          <w:p w14:paraId="6B56046E" w14:textId="77777777" w:rsidR="00A036E0" w:rsidRDefault="00A036E0" w:rsidP="0039658F">
            <w:pPr>
              <w:pStyle w:val="TAL"/>
              <w:rPr>
                <w:ins w:id="8351" w:author="S4-240185" w:date="2024-01-31T10:58:00Z"/>
              </w:rPr>
            </w:pPr>
            <w:ins w:id="8352" w:author="S4-240185" w:date="2024-01-31T10:58:00Z">
              <w:r>
                <w:rPr>
                  <w:rFonts w:hint="eastAsia"/>
                  <w:lang w:eastAsia="ja-JP"/>
                </w:rPr>
                <w:t>1</w:t>
              </w:r>
            </w:ins>
          </w:p>
        </w:tc>
        <w:tc>
          <w:tcPr>
            <w:tcW w:w="5460" w:type="dxa"/>
            <w:tcBorders>
              <w:top w:val="single" w:sz="6" w:space="0" w:color="auto"/>
            </w:tcBorders>
            <w:hideMark/>
          </w:tcPr>
          <w:p w14:paraId="5DF4D4AA" w14:textId="77777777" w:rsidR="00A036E0" w:rsidRDefault="00A036E0" w:rsidP="0039658F">
            <w:pPr>
              <w:pStyle w:val="TAL"/>
              <w:rPr>
                <w:ins w:id="8353" w:author="S4-240185" w:date="2024-01-31T10:58:00Z"/>
              </w:rPr>
            </w:pPr>
            <w:ins w:id="8354" w:author="S4-240185" w:date="2024-01-31T10:58:00Z">
              <w:r>
                <w:rPr>
                  <w:lang w:eastAsia="ja-JP"/>
                </w:rPr>
                <w:t>Update of RTC ID resource</w:t>
              </w:r>
            </w:ins>
          </w:p>
        </w:tc>
      </w:tr>
      <w:bookmarkEnd w:id="8338"/>
    </w:tbl>
    <w:p w14:paraId="5AD851FA" w14:textId="77777777" w:rsidR="00A036E0" w:rsidRPr="00B86B68" w:rsidRDefault="00A036E0" w:rsidP="00A036E0">
      <w:pPr>
        <w:rPr>
          <w:ins w:id="8355" w:author="S4-240185" w:date="2024-01-31T10:58:00Z"/>
          <w:lang w:eastAsia="ja-JP"/>
        </w:rPr>
      </w:pPr>
    </w:p>
    <w:p w14:paraId="37CDC202" w14:textId="77777777" w:rsidR="00A036E0" w:rsidRDefault="00A036E0" w:rsidP="00A036E0">
      <w:pPr>
        <w:pStyle w:val="TH"/>
        <w:rPr>
          <w:ins w:id="8356" w:author="S4-240185" w:date="2024-01-31T10:58:00Z"/>
        </w:rPr>
      </w:pPr>
      <w:ins w:id="8357" w:author="S4-240185" w:date="2024-01-31T10:58:00Z">
        <w:r>
          <w:t>Table </w:t>
        </w:r>
        <w:r>
          <w:rPr>
            <w:rFonts w:hint="eastAsia"/>
            <w:lang w:eastAsia="ja-JP"/>
          </w:rPr>
          <w:t>6.6.3.2.2.3.3.2</w:t>
        </w:r>
        <w:r>
          <w:t>-</w:t>
        </w:r>
        <w:r>
          <w:rPr>
            <w:rFonts w:hint="eastAsia"/>
            <w:lang w:eastAsia="ja-JP"/>
          </w:rPr>
          <w:t>3</w:t>
        </w:r>
        <w:r>
          <w:t xml:space="preserve">: Data structures supported by the </w:t>
        </w:r>
        <w:r>
          <w:rPr>
            <w:rFonts w:hint="eastAsia"/>
            <w:lang w:eastAsia="ja-JP"/>
          </w:rPr>
          <w:t>PATCH</w:t>
        </w:r>
        <w:r>
          <w:t xml:space="preserve"> Re</w:t>
        </w:r>
        <w:r>
          <w:rPr>
            <w:rFonts w:hint="eastAsia"/>
            <w:lang w:eastAsia="ja-JP"/>
          </w:rPr>
          <w:t>sponse</w:t>
        </w:r>
        <w:r>
          <w:t xml:space="preserve"> Body on this resource </w:t>
        </w:r>
      </w:ins>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30"/>
        <w:gridCol w:w="420"/>
        <w:gridCol w:w="1118"/>
        <w:gridCol w:w="1675"/>
        <w:gridCol w:w="3786"/>
      </w:tblGrid>
      <w:tr w:rsidR="00A036E0" w14:paraId="63D0B6E9" w14:textId="77777777" w:rsidTr="0039658F">
        <w:trPr>
          <w:jc w:val="center"/>
          <w:ins w:id="8358" w:author="S4-240185" w:date="2024-01-31T10:58:00Z"/>
        </w:trPr>
        <w:tc>
          <w:tcPr>
            <w:tcW w:w="2530" w:type="dxa"/>
            <w:tcBorders>
              <w:bottom w:val="single" w:sz="6" w:space="0" w:color="auto"/>
            </w:tcBorders>
            <w:shd w:val="clear" w:color="auto" w:fill="C0C0C0"/>
            <w:hideMark/>
          </w:tcPr>
          <w:p w14:paraId="6B988690" w14:textId="77777777" w:rsidR="00A036E0" w:rsidRPr="00B1329E" w:rsidRDefault="00A036E0" w:rsidP="0039658F">
            <w:pPr>
              <w:pStyle w:val="TAH"/>
              <w:rPr>
                <w:ins w:id="8359" w:author="S4-240185" w:date="2024-01-31T10:58:00Z"/>
              </w:rPr>
            </w:pPr>
            <w:bookmarkStart w:id="8360" w:name="_Hlk154421351"/>
            <w:ins w:id="8361" w:author="S4-240185" w:date="2024-01-31T10:58:00Z">
              <w:r w:rsidRPr="00B1329E">
                <w:t>Data type</w:t>
              </w:r>
            </w:ins>
          </w:p>
        </w:tc>
        <w:tc>
          <w:tcPr>
            <w:tcW w:w="420" w:type="dxa"/>
            <w:tcBorders>
              <w:bottom w:val="single" w:sz="6" w:space="0" w:color="auto"/>
            </w:tcBorders>
            <w:shd w:val="clear" w:color="auto" w:fill="C0C0C0"/>
            <w:hideMark/>
          </w:tcPr>
          <w:p w14:paraId="556F3939" w14:textId="77777777" w:rsidR="00A036E0" w:rsidRPr="00B1329E" w:rsidRDefault="00A036E0" w:rsidP="0039658F">
            <w:pPr>
              <w:pStyle w:val="TAH"/>
              <w:rPr>
                <w:ins w:id="8362" w:author="S4-240185" w:date="2024-01-31T10:58:00Z"/>
              </w:rPr>
            </w:pPr>
            <w:ins w:id="8363" w:author="S4-240185" w:date="2024-01-31T10:58:00Z">
              <w:r w:rsidRPr="00B1329E">
                <w:t>P</w:t>
              </w:r>
            </w:ins>
          </w:p>
        </w:tc>
        <w:tc>
          <w:tcPr>
            <w:tcW w:w="1118" w:type="dxa"/>
            <w:tcBorders>
              <w:bottom w:val="single" w:sz="6" w:space="0" w:color="auto"/>
            </w:tcBorders>
            <w:shd w:val="clear" w:color="auto" w:fill="C0C0C0"/>
            <w:hideMark/>
          </w:tcPr>
          <w:p w14:paraId="26F323BD" w14:textId="77777777" w:rsidR="00A036E0" w:rsidRPr="00B1329E" w:rsidRDefault="00A036E0" w:rsidP="0039658F">
            <w:pPr>
              <w:pStyle w:val="TAH"/>
              <w:rPr>
                <w:ins w:id="8364" w:author="S4-240185" w:date="2024-01-31T10:58:00Z"/>
              </w:rPr>
            </w:pPr>
            <w:ins w:id="8365" w:author="S4-240185" w:date="2024-01-31T10:58:00Z">
              <w:r w:rsidRPr="00B1329E">
                <w:t>Cardinality</w:t>
              </w:r>
            </w:ins>
          </w:p>
        </w:tc>
        <w:tc>
          <w:tcPr>
            <w:tcW w:w="1675" w:type="dxa"/>
            <w:shd w:val="clear" w:color="auto" w:fill="C0C0C0"/>
            <w:vAlign w:val="center"/>
            <w:hideMark/>
          </w:tcPr>
          <w:p w14:paraId="58AECFF1" w14:textId="77777777" w:rsidR="00A036E0" w:rsidRPr="00B1329E" w:rsidRDefault="00A036E0" w:rsidP="0039658F">
            <w:pPr>
              <w:pStyle w:val="TAH"/>
              <w:rPr>
                <w:ins w:id="8366" w:author="S4-240185" w:date="2024-01-31T10:58:00Z"/>
              </w:rPr>
            </w:pPr>
            <w:ins w:id="8367" w:author="S4-240185" w:date="2024-01-31T10:58:00Z">
              <w:r w:rsidRPr="00B1329E">
                <w:rPr>
                  <w:rFonts w:hint="eastAsia"/>
                </w:rPr>
                <w:t>Response codes</w:t>
              </w:r>
            </w:ins>
          </w:p>
        </w:tc>
        <w:tc>
          <w:tcPr>
            <w:tcW w:w="3786" w:type="dxa"/>
            <w:shd w:val="clear" w:color="auto" w:fill="C0C0C0"/>
            <w:vAlign w:val="center"/>
          </w:tcPr>
          <w:p w14:paraId="456C38ED" w14:textId="77777777" w:rsidR="00A036E0" w:rsidRPr="00B1329E" w:rsidRDefault="00A036E0" w:rsidP="0039658F">
            <w:pPr>
              <w:pStyle w:val="TAH"/>
              <w:rPr>
                <w:ins w:id="8368" w:author="S4-240185" w:date="2024-01-31T10:58:00Z"/>
              </w:rPr>
            </w:pPr>
            <w:ins w:id="8369" w:author="S4-240185" w:date="2024-01-31T10:58:00Z">
              <w:r w:rsidRPr="00B1329E">
                <w:rPr>
                  <w:rFonts w:hint="eastAsia"/>
                </w:rPr>
                <w:t>D</w:t>
              </w:r>
              <w:r w:rsidRPr="00B1329E">
                <w:t>escription</w:t>
              </w:r>
            </w:ins>
          </w:p>
        </w:tc>
      </w:tr>
      <w:tr w:rsidR="00A036E0" w14:paraId="04C58EB2" w14:textId="77777777" w:rsidTr="0039658F">
        <w:trPr>
          <w:jc w:val="center"/>
          <w:ins w:id="8370" w:author="S4-240185" w:date="2024-01-31T10:58:00Z"/>
        </w:trPr>
        <w:tc>
          <w:tcPr>
            <w:tcW w:w="2530" w:type="dxa"/>
            <w:tcBorders>
              <w:top w:val="single" w:sz="6" w:space="0" w:color="auto"/>
            </w:tcBorders>
            <w:hideMark/>
          </w:tcPr>
          <w:p w14:paraId="5905E82D" w14:textId="77777777" w:rsidR="00A036E0" w:rsidRDefault="00A036E0" w:rsidP="0039658F">
            <w:pPr>
              <w:pStyle w:val="TAL"/>
              <w:rPr>
                <w:ins w:id="8371" w:author="S4-240185" w:date="2024-01-31T10:58:00Z"/>
              </w:rPr>
            </w:pPr>
            <w:ins w:id="8372" w:author="S4-240185" w:date="2024-01-31T10:58:00Z">
              <w:r>
                <w:rPr>
                  <w:rFonts w:hint="eastAsia"/>
                  <w:lang w:eastAsia="ja-JP"/>
                </w:rPr>
                <w:t>n/a</w:t>
              </w:r>
            </w:ins>
          </w:p>
        </w:tc>
        <w:tc>
          <w:tcPr>
            <w:tcW w:w="420" w:type="dxa"/>
            <w:tcBorders>
              <w:top w:val="single" w:sz="6" w:space="0" w:color="auto"/>
            </w:tcBorders>
            <w:hideMark/>
          </w:tcPr>
          <w:p w14:paraId="52A8F6E4" w14:textId="77777777" w:rsidR="00A036E0" w:rsidRDefault="00A036E0" w:rsidP="0039658F">
            <w:pPr>
              <w:pStyle w:val="TAC"/>
              <w:rPr>
                <w:ins w:id="8373" w:author="S4-240185" w:date="2024-01-31T10:58:00Z"/>
              </w:rPr>
            </w:pPr>
          </w:p>
        </w:tc>
        <w:tc>
          <w:tcPr>
            <w:tcW w:w="1118" w:type="dxa"/>
            <w:tcBorders>
              <w:top w:val="single" w:sz="6" w:space="0" w:color="auto"/>
            </w:tcBorders>
            <w:hideMark/>
          </w:tcPr>
          <w:p w14:paraId="37145BED" w14:textId="77777777" w:rsidR="00A036E0" w:rsidRDefault="00A036E0" w:rsidP="0039658F">
            <w:pPr>
              <w:pStyle w:val="TAL"/>
              <w:rPr>
                <w:ins w:id="8374" w:author="S4-240185" w:date="2024-01-31T10:58:00Z"/>
              </w:rPr>
            </w:pPr>
          </w:p>
        </w:tc>
        <w:tc>
          <w:tcPr>
            <w:tcW w:w="1675" w:type="dxa"/>
            <w:shd w:val="clear" w:color="auto" w:fill="auto"/>
            <w:hideMark/>
          </w:tcPr>
          <w:p w14:paraId="2317576F" w14:textId="77777777" w:rsidR="00A036E0" w:rsidRDefault="00A036E0" w:rsidP="0039658F">
            <w:pPr>
              <w:pStyle w:val="TAL"/>
              <w:rPr>
                <w:ins w:id="8375" w:author="S4-240185" w:date="2024-01-31T10:58:00Z"/>
                <w:lang w:eastAsia="ja-JP"/>
              </w:rPr>
            </w:pPr>
            <w:ins w:id="8376" w:author="S4-240185" w:date="2024-01-31T10:58:00Z">
              <w:r>
                <w:rPr>
                  <w:rFonts w:hint="eastAsia"/>
                  <w:lang w:eastAsia="ja-JP"/>
                </w:rPr>
                <w:t>200 OK</w:t>
              </w:r>
            </w:ins>
          </w:p>
        </w:tc>
        <w:tc>
          <w:tcPr>
            <w:tcW w:w="3786" w:type="dxa"/>
            <w:shd w:val="clear" w:color="auto" w:fill="auto"/>
          </w:tcPr>
          <w:p w14:paraId="518209FA" w14:textId="77777777" w:rsidR="00A036E0" w:rsidRDefault="00A036E0" w:rsidP="0039658F">
            <w:pPr>
              <w:pStyle w:val="TAL"/>
              <w:rPr>
                <w:ins w:id="8377" w:author="S4-240185" w:date="2024-01-31T10:58:00Z"/>
                <w:lang w:eastAsia="ja-JP"/>
              </w:rPr>
            </w:pPr>
            <w:ins w:id="8378" w:author="S4-240185" w:date="2024-01-31T10:58:00Z">
              <w:r>
                <w:rPr>
                  <w:lang w:eastAsia="ja-JP"/>
                </w:rPr>
                <w:t>Update of RTC ID resource is successfully completed.</w:t>
              </w:r>
            </w:ins>
          </w:p>
        </w:tc>
      </w:tr>
      <w:bookmarkEnd w:id="8360"/>
    </w:tbl>
    <w:p w14:paraId="29FFF218" w14:textId="77777777" w:rsidR="00A036E0" w:rsidRDefault="00A036E0" w:rsidP="00A036E0">
      <w:pPr>
        <w:rPr>
          <w:ins w:id="8379" w:author="S4-240185" w:date="2024-01-31T10:58:00Z"/>
          <w:lang w:eastAsia="ja-JP"/>
        </w:rPr>
      </w:pPr>
    </w:p>
    <w:p w14:paraId="5AF75BBB" w14:textId="77777777" w:rsidR="00A036E0" w:rsidRDefault="00A036E0" w:rsidP="00A036E0">
      <w:pPr>
        <w:pStyle w:val="TH"/>
        <w:rPr>
          <w:ins w:id="8380" w:author="S4-240185" w:date="2024-01-31T10:58:00Z"/>
        </w:rPr>
      </w:pPr>
      <w:ins w:id="8381" w:author="S4-240185" w:date="2024-01-31T10:58:00Z">
        <w:r>
          <w:lastRenderedPageBreak/>
          <w:t>Table </w:t>
        </w:r>
        <w:r>
          <w:rPr>
            <w:rFonts w:hint="eastAsia"/>
            <w:lang w:eastAsia="ja-JP"/>
          </w:rPr>
          <w:t>6.6.3.2.2.3.3.2</w:t>
        </w:r>
        <w:r>
          <w:t>-</w:t>
        </w:r>
        <w:r>
          <w:rPr>
            <w:rFonts w:hint="eastAsia"/>
            <w:lang w:eastAsia="ja-JP"/>
          </w:rPr>
          <w:t>4</w:t>
        </w:r>
        <w:r>
          <w:t>: Headers supported by the 20</w:t>
        </w:r>
        <w:r>
          <w:rPr>
            <w:rFonts w:hint="eastAsia"/>
            <w:lang w:eastAsia="ja-JP"/>
          </w:rPr>
          <w:t>0</w:t>
        </w:r>
        <w:r>
          <w:t xml:space="preserve"> Response Code on this resource </w:t>
        </w:r>
      </w:ins>
    </w:p>
    <w:tbl>
      <w:tblPr>
        <w:tblW w:w="492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57"/>
        <w:gridCol w:w="1257"/>
        <w:gridCol w:w="448"/>
        <w:gridCol w:w="1090"/>
        <w:gridCol w:w="5436"/>
      </w:tblGrid>
      <w:tr w:rsidR="00A036E0" w14:paraId="37DC6A67" w14:textId="77777777" w:rsidTr="0039658F">
        <w:trPr>
          <w:jc w:val="center"/>
          <w:ins w:id="8382" w:author="S4-240185" w:date="2024-01-31T10:58:00Z"/>
        </w:trPr>
        <w:tc>
          <w:tcPr>
            <w:tcW w:w="1257" w:type="dxa"/>
            <w:tcBorders>
              <w:bottom w:val="single" w:sz="6" w:space="0" w:color="auto"/>
            </w:tcBorders>
            <w:shd w:val="clear" w:color="auto" w:fill="C0C0C0"/>
            <w:hideMark/>
          </w:tcPr>
          <w:p w14:paraId="5E870D0B" w14:textId="77777777" w:rsidR="00A036E0" w:rsidRDefault="00A036E0" w:rsidP="0039658F">
            <w:pPr>
              <w:pStyle w:val="TAH"/>
              <w:rPr>
                <w:ins w:id="8383" w:author="S4-240185" w:date="2024-01-31T10:58:00Z"/>
              </w:rPr>
            </w:pPr>
            <w:bookmarkStart w:id="8384" w:name="_Hlk154421444"/>
            <w:ins w:id="8385" w:author="S4-240185" w:date="2024-01-31T10:58:00Z">
              <w:r>
                <w:rPr>
                  <w:rFonts w:hint="eastAsia"/>
                  <w:lang w:eastAsia="ja-JP"/>
                </w:rPr>
                <w:t>Name</w:t>
              </w:r>
            </w:ins>
          </w:p>
        </w:tc>
        <w:tc>
          <w:tcPr>
            <w:tcW w:w="1257" w:type="dxa"/>
            <w:tcBorders>
              <w:bottom w:val="single" w:sz="6" w:space="0" w:color="auto"/>
            </w:tcBorders>
            <w:shd w:val="clear" w:color="auto" w:fill="C0C0C0"/>
          </w:tcPr>
          <w:p w14:paraId="7E0C3F5A" w14:textId="77777777" w:rsidR="00A036E0" w:rsidRDefault="00A036E0" w:rsidP="0039658F">
            <w:pPr>
              <w:pStyle w:val="TAH"/>
              <w:rPr>
                <w:ins w:id="8386" w:author="S4-240185" w:date="2024-01-31T10:58:00Z"/>
              </w:rPr>
            </w:pPr>
            <w:ins w:id="8387" w:author="S4-240185" w:date="2024-01-31T10:58:00Z">
              <w:r>
                <w:rPr>
                  <w:rFonts w:hint="eastAsia"/>
                  <w:lang w:eastAsia="ja-JP"/>
                </w:rPr>
                <w:t>Data type</w:t>
              </w:r>
            </w:ins>
          </w:p>
        </w:tc>
        <w:tc>
          <w:tcPr>
            <w:tcW w:w="448" w:type="dxa"/>
            <w:tcBorders>
              <w:bottom w:val="single" w:sz="6" w:space="0" w:color="auto"/>
            </w:tcBorders>
            <w:shd w:val="clear" w:color="auto" w:fill="C0C0C0"/>
            <w:hideMark/>
          </w:tcPr>
          <w:p w14:paraId="36E7502A" w14:textId="77777777" w:rsidR="00A036E0" w:rsidRDefault="00A036E0" w:rsidP="0039658F">
            <w:pPr>
              <w:pStyle w:val="TAH"/>
              <w:rPr>
                <w:ins w:id="8388" w:author="S4-240185" w:date="2024-01-31T10:58:00Z"/>
              </w:rPr>
            </w:pPr>
            <w:ins w:id="8389" w:author="S4-240185" w:date="2024-01-31T10:58:00Z">
              <w:r>
                <w:t>P</w:t>
              </w:r>
            </w:ins>
          </w:p>
        </w:tc>
        <w:tc>
          <w:tcPr>
            <w:tcW w:w="1090" w:type="dxa"/>
            <w:tcBorders>
              <w:bottom w:val="single" w:sz="6" w:space="0" w:color="auto"/>
            </w:tcBorders>
            <w:shd w:val="clear" w:color="auto" w:fill="C0C0C0"/>
            <w:hideMark/>
          </w:tcPr>
          <w:p w14:paraId="62FB2775" w14:textId="77777777" w:rsidR="00A036E0" w:rsidRDefault="00A036E0" w:rsidP="0039658F">
            <w:pPr>
              <w:pStyle w:val="TAH"/>
              <w:rPr>
                <w:ins w:id="8390" w:author="S4-240185" w:date="2024-01-31T10:58:00Z"/>
              </w:rPr>
            </w:pPr>
            <w:ins w:id="8391" w:author="S4-240185" w:date="2024-01-31T10:58:00Z">
              <w:r>
                <w:t>Cardinality</w:t>
              </w:r>
            </w:ins>
          </w:p>
        </w:tc>
        <w:tc>
          <w:tcPr>
            <w:tcW w:w="5436" w:type="dxa"/>
            <w:tcBorders>
              <w:bottom w:val="single" w:sz="6" w:space="0" w:color="auto"/>
            </w:tcBorders>
            <w:shd w:val="clear" w:color="auto" w:fill="C0C0C0"/>
            <w:vAlign w:val="center"/>
            <w:hideMark/>
          </w:tcPr>
          <w:p w14:paraId="5825A94A" w14:textId="77777777" w:rsidR="00A036E0" w:rsidRDefault="00A036E0" w:rsidP="0039658F">
            <w:pPr>
              <w:pStyle w:val="TAH"/>
              <w:rPr>
                <w:ins w:id="8392" w:author="S4-240185" w:date="2024-01-31T10:58:00Z"/>
              </w:rPr>
            </w:pPr>
            <w:ins w:id="8393" w:author="S4-240185" w:date="2024-01-31T10:58:00Z">
              <w:r>
                <w:t>Description</w:t>
              </w:r>
            </w:ins>
          </w:p>
        </w:tc>
      </w:tr>
      <w:tr w:rsidR="00A036E0" w14:paraId="4D7CC1E3" w14:textId="77777777" w:rsidTr="0039658F">
        <w:trPr>
          <w:jc w:val="center"/>
          <w:ins w:id="8394" w:author="S4-240185" w:date="2024-01-31T10:58:00Z"/>
        </w:trPr>
        <w:tc>
          <w:tcPr>
            <w:tcW w:w="1257" w:type="dxa"/>
            <w:tcBorders>
              <w:top w:val="single" w:sz="6" w:space="0" w:color="auto"/>
            </w:tcBorders>
            <w:hideMark/>
          </w:tcPr>
          <w:p w14:paraId="1DEAC830" w14:textId="77777777" w:rsidR="00A036E0" w:rsidRDefault="00A036E0" w:rsidP="0039658F">
            <w:pPr>
              <w:pStyle w:val="TAL"/>
              <w:jc w:val="center"/>
              <w:rPr>
                <w:ins w:id="8395" w:author="S4-240185" w:date="2024-01-31T10:58:00Z"/>
              </w:rPr>
            </w:pPr>
            <w:ins w:id="8396" w:author="S4-240185" w:date="2024-01-31T10:58:00Z">
              <w:r>
                <w:t>n/a</w:t>
              </w:r>
            </w:ins>
          </w:p>
        </w:tc>
        <w:tc>
          <w:tcPr>
            <w:tcW w:w="1257" w:type="dxa"/>
            <w:tcBorders>
              <w:top w:val="single" w:sz="6" w:space="0" w:color="auto"/>
            </w:tcBorders>
          </w:tcPr>
          <w:p w14:paraId="530E99F3" w14:textId="77777777" w:rsidR="00A036E0" w:rsidRDefault="00A036E0" w:rsidP="0039658F">
            <w:pPr>
              <w:pStyle w:val="TAL"/>
              <w:jc w:val="center"/>
              <w:rPr>
                <w:ins w:id="8397" w:author="S4-240185" w:date="2024-01-31T10:58:00Z"/>
              </w:rPr>
            </w:pPr>
          </w:p>
        </w:tc>
        <w:tc>
          <w:tcPr>
            <w:tcW w:w="448" w:type="dxa"/>
            <w:tcBorders>
              <w:top w:val="single" w:sz="6" w:space="0" w:color="auto"/>
            </w:tcBorders>
            <w:hideMark/>
          </w:tcPr>
          <w:p w14:paraId="7234E82D" w14:textId="77777777" w:rsidR="00A036E0" w:rsidRDefault="00A036E0" w:rsidP="0039658F">
            <w:pPr>
              <w:pStyle w:val="TAC"/>
              <w:rPr>
                <w:ins w:id="8398" w:author="S4-240185" w:date="2024-01-31T10:58:00Z"/>
              </w:rPr>
            </w:pPr>
          </w:p>
        </w:tc>
        <w:tc>
          <w:tcPr>
            <w:tcW w:w="1090" w:type="dxa"/>
            <w:tcBorders>
              <w:top w:val="single" w:sz="6" w:space="0" w:color="auto"/>
            </w:tcBorders>
            <w:hideMark/>
          </w:tcPr>
          <w:p w14:paraId="72BBEB93" w14:textId="77777777" w:rsidR="00A036E0" w:rsidRDefault="00A036E0" w:rsidP="0039658F">
            <w:pPr>
              <w:pStyle w:val="TAL"/>
              <w:jc w:val="center"/>
              <w:rPr>
                <w:ins w:id="8399" w:author="S4-240185" w:date="2024-01-31T10:58:00Z"/>
              </w:rPr>
            </w:pPr>
          </w:p>
        </w:tc>
        <w:tc>
          <w:tcPr>
            <w:tcW w:w="5436" w:type="dxa"/>
            <w:tcBorders>
              <w:top w:val="single" w:sz="6" w:space="0" w:color="auto"/>
            </w:tcBorders>
            <w:hideMark/>
          </w:tcPr>
          <w:p w14:paraId="2E494F87" w14:textId="77777777" w:rsidR="00A036E0" w:rsidRDefault="00A036E0" w:rsidP="0039658F">
            <w:pPr>
              <w:pStyle w:val="TAL"/>
              <w:jc w:val="center"/>
              <w:rPr>
                <w:ins w:id="8400" w:author="S4-240185" w:date="2024-01-31T10:58:00Z"/>
              </w:rPr>
            </w:pPr>
          </w:p>
        </w:tc>
      </w:tr>
      <w:bookmarkEnd w:id="8384"/>
    </w:tbl>
    <w:p w14:paraId="4627051F" w14:textId="77777777" w:rsidR="00A036E0" w:rsidRPr="009F0364" w:rsidRDefault="00A036E0" w:rsidP="00A036E0">
      <w:pPr>
        <w:rPr>
          <w:ins w:id="8401" w:author="S4-240185" w:date="2024-01-31T10:58:00Z"/>
          <w:lang w:eastAsia="ja-JP"/>
        </w:rPr>
      </w:pPr>
    </w:p>
    <w:p w14:paraId="61FC4010" w14:textId="77777777" w:rsidR="00A036E0" w:rsidRDefault="00A036E0" w:rsidP="00A036E0">
      <w:pPr>
        <w:pStyle w:val="7"/>
        <w:rPr>
          <w:ins w:id="8402" w:author="S4-240185" w:date="2024-01-31T10:58:00Z"/>
          <w:lang w:eastAsia="ja-JP"/>
        </w:rPr>
      </w:pPr>
      <w:bookmarkStart w:id="8403" w:name="_Toc157687452"/>
      <w:bookmarkStart w:id="8404" w:name="_Toc157763019"/>
      <w:ins w:id="8405" w:author="S4-240185" w:date="2024-01-31T10:58:00Z">
        <w:r>
          <w:rPr>
            <w:rFonts w:hint="eastAsia"/>
            <w:lang w:eastAsia="ja-JP"/>
          </w:rPr>
          <w:t>6.6.3.2.2.3.3.3</w:t>
        </w:r>
        <w:r>
          <w:rPr>
            <w:lang w:eastAsia="ja-JP"/>
          </w:rPr>
          <w:tab/>
        </w:r>
        <w:r>
          <w:rPr>
            <w:rFonts w:hint="eastAsia"/>
            <w:lang w:eastAsia="ja-JP"/>
          </w:rPr>
          <w:t>GET</w:t>
        </w:r>
        <w:bookmarkEnd w:id="8403"/>
        <w:bookmarkEnd w:id="8404"/>
      </w:ins>
    </w:p>
    <w:p w14:paraId="2532A2CB" w14:textId="77777777" w:rsidR="00A036E0" w:rsidRPr="00EC2519" w:rsidRDefault="00A036E0" w:rsidP="00A036E0">
      <w:pPr>
        <w:rPr>
          <w:ins w:id="8406" w:author="S4-240185" w:date="2024-01-31T10:58:00Z"/>
          <w:lang w:val="en-US" w:eastAsia="ja-JP"/>
        </w:rPr>
      </w:pPr>
      <w:ins w:id="8407" w:author="S4-240185" w:date="2024-01-31T10:58:00Z">
        <w:r>
          <w:rPr>
            <w:lang w:eastAsia="ja-JP"/>
          </w:rPr>
          <w:t>This method is required to support the URI query parameters described in table</w:t>
        </w:r>
        <w:r>
          <w:rPr>
            <w:lang w:val="en-US" w:eastAsia="ja-JP"/>
          </w:rPr>
          <w:t> 6.6.3.2.2.3.3.3-1.</w:t>
        </w:r>
      </w:ins>
    </w:p>
    <w:p w14:paraId="229C1EB0" w14:textId="77777777" w:rsidR="00A036E0" w:rsidRDefault="00A036E0" w:rsidP="00A036E0">
      <w:pPr>
        <w:pStyle w:val="TH"/>
        <w:rPr>
          <w:ins w:id="8408" w:author="S4-240185" w:date="2024-01-31T10:58:00Z"/>
          <w:rFonts w:cs="Arial"/>
        </w:rPr>
      </w:pPr>
      <w:ins w:id="8409" w:author="S4-240185" w:date="2024-01-31T10:58:00Z">
        <w:r>
          <w:t>Table </w:t>
        </w:r>
        <w:r>
          <w:rPr>
            <w:rFonts w:hint="eastAsia"/>
            <w:lang w:eastAsia="ja-JP"/>
          </w:rPr>
          <w:t>6.6.3.2.2.3.3.3-1</w:t>
        </w:r>
        <w:r>
          <w:t xml:space="preserve">: URI query parameters supported by the </w:t>
        </w:r>
        <w:r>
          <w:rPr>
            <w:rFonts w:hint="eastAsia"/>
            <w:lang w:eastAsia="ja-JP"/>
          </w:rPr>
          <w:t>GET</w:t>
        </w:r>
        <w:r>
          <w:t xml:space="preserve"> method on this resource </w:t>
        </w:r>
      </w:ins>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285"/>
        <w:gridCol w:w="1254"/>
        <w:gridCol w:w="415"/>
        <w:gridCol w:w="1123"/>
        <w:gridCol w:w="5452"/>
      </w:tblGrid>
      <w:tr w:rsidR="00A036E0" w14:paraId="12B0FC0B" w14:textId="77777777" w:rsidTr="0039658F">
        <w:trPr>
          <w:jc w:val="center"/>
          <w:ins w:id="8410" w:author="S4-240185" w:date="2024-01-31T10:58:00Z"/>
        </w:trPr>
        <w:tc>
          <w:tcPr>
            <w:tcW w:w="674" w:type="pct"/>
            <w:tcBorders>
              <w:bottom w:val="single" w:sz="6" w:space="0" w:color="auto"/>
            </w:tcBorders>
            <w:shd w:val="clear" w:color="auto" w:fill="C0C0C0"/>
            <w:hideMark/>
          </w:tcPr>
          <w:p w14:paraId="5A5210B7" w14:textId="77777777" w:rsidR="00A036E0" w:rsidRDefault="00A036E0" w:rsidP="0039658F">
            <w:pPr>
              <w:pStyle w:val="TAH"/>
              <w:rPr>
                <w:ins w:id="8411" w:author="S4-240185" w:date="2024-01-31T10:58:00Z"/>
              </w:rPr>
            </w:pPr>
            <w:ins w:id="8412" w:author="S4-240185" w:date="2024-01-31T10:58:00Z">
              <w:r>
                <w:t>Name</w:t>
              </w:r>
            </w:ins>
          </w:p>
        </w:tc>
        <w:tc>
          <w:tcPr>
            <w:tcW w:w="658" w:type="pct"/>
            <w:tcBorders>
              <w:bottom w:val="single" w:sz="6" w:space="0" w:color="auto"/>
            </w:tcBorders>
            <w:shd w:val="clear" w:color="auto" w:fill="C0C0C0"/>
            <w:hideMark/>
          </w:tcPr>
          <w:p w14:paraId="195820F6" w14:textId="77777777" w:rsidR="00A036E0" w:rsidRDefault="00A036E0" w:rsidP="0039658F">
            <w:pPr>
              <w:pStyle w:val="TAH"/>
              <w:rPr>
                <w:ins w:id="8413" w:author="S4-240185" w:date="2024-01-31T10:58:00Z"/>
              </w:rPr>
            </w:pPr>
            <w:ins w:id="8414" w:author="S4-240185" w:date="2024-01-31T10:58:00Z">
              <w:r>
                <w:t>Data type</w:t>
              </w:r>
            </w:ins>
          </w:p>
        </w:tc>
        <w:tc>
          <w:tcPr>
            <w:tcW w:w="218" w:type="pct"/>
            <w:tcBorders>
              <w:bottom w:val="single" w:sz="6" w:space="0" w:color="auto"/>
            </w:tcBorders>
            <w:shd w:val="clear" w:color="auto" w:fill="C0C0C0"/>
            <w:hideMark/>
          </w:tcPr>
          <w:p w14:paraId="64F54718" w14:textId="77777777" w:rsidR="00A036E0" w:rsidRDefault="00A036E0" w:rsidP="0039658F">
            <w:pPr>
              <w:pStyle w:val="TAH"/>
              <w:rPr>
                <w:ins w:id="8415" w:author="S4-240185" w:date="2024-01-31T10:58:00Z"/>
              </w:rPr>
            </w:pPr>
            <w:ins w:id="8416" w:author="S4-240185" w:date="2024-01-31T10:58:00Z">
              <w:r>
                <w:t>P</w:t>
              </w:r>
            </w:ins>
          </w:p>
        </w:tc>
        <w:tc>
          <w:tcPr>
            <w:tcW w:w="589" w:type="pct"/>
            <w:tcBorders>
              <w:bottom w:val="single" w:sz="6" w:space="0" w:color="auto"/>
            </w:tcBorders>
            <w:shd w:val="clear" w:color="auto" w:fill="C0C0C0"/>
            <w:hideMark/>
          </w:tcPr>
          <w:p w14:paraId="30B559BB" w14:textId="77777777" w:rsidR="00A036E0" w:rsidRDefault="00A036E0" w:rsidP="0039658F">
            <w:pPr>
              <w:pStyle w:val="TAH"/>
              <w:rPr>
                <w:ins w:id="8417" w:author="S4-240185" w:date="2024-01-31T10:58:00Z"/>
              </w:rPr>
            </w:pPr>
            <w:ins w:id="8418" w:author="S4-240185" w:date="2024-01-31T10:58:00Z">
              <w:r>
                <w:t>Cardinality</w:t>
              </w:r>
            </w:ins>
          </w:p>
        </w:tc>
        <w:tc>
          <w:tcPr>
            <w:tcW w:w="2861" w:type="pct"/>
            <w:tcBorders>
              <w:bottom w:val="single" w:sz="6" w:space="0" w:color="auto"/>
            </w:tcBorders>
            <w:shd w:val="clear" w:color="auto" w:fill="C0C0C0"/>
            <w:vAlign w:val="center"/>
            <w:hideMark/>
          </w:tcPr>
          <w:p w14:paraId="384037FF" w14:textId="77777777" w:rsidR="00A036E0" w:rsidRDefault="00A036E0" w:rsidP="0039658F">
            <w:pPr>
              <w:pStyle w:val="TAH"/>
              <w:rPr>
                <w:ins w:id="8419" w:author="S4-240185" w:date="2024-01-31T10:58:00Z"/>
              </w:rPr>
            </w:pPr>
            <w:ins w:id="8420" w:author="S4-240185" w:date="2024-01-31T10:58:00Z">
              <w:r>
                <w:t>Description</w:t>
              </w:r>
            </w:ins>
          </w:p>
        </w:tc>
      </w:tr>
      <w:tr w:rsidR="00A036E0" w14:paraId="58AC7B1F" w14:textId="77777777" w:rsidTr="0039658F">
        <w:trPr>
          <w:jc w:val="center"/>
          <w:ins w:id="8421" w:author="S4-240185" w:date="2024-01-31T10:58:00Z"/>
        </w:trPr>
        <w:tc>
          <w:tcPr>
            <w:tcW w:w="674" w:type="pct"/>
            <w:tcBorders>
              <w:top w:val="single" w:sz="6" w:space="0" w:color="auto"/>
            </w:tcBorders>
            <w:hideMark/>
          </w:tcPr>
          <w:p w14:paraId="2AC1F3A3" w14:textId="77777777" w:rsidR="00A036E0" w:rsidRDefault="00A036E0" w:rsidP="0039658F">
            <w:pPr>
              <w:pStyle w:val="TAL"/>
              <w:rPr>
                <w:ins w:id="8422" w:author="S4-240185" w:date="2024-01-31T10:58:00Z"/>
              </w:rPr>
            </w:pPr>
            <w:ins w:id="8423" w:author="S4-240185" w:date="2024-01-31T10:58:00Z">
              <w:r>
                <w:t>n/a</w:t>
              </w:r>
            </w:ins>
          </w:p>
        </w:tc>
        <w:tc>
          <w:tcPr>
            <w:tcW w:w="658" w:type="pct"/>
            <w:tcBorders>
              <w:top w:val="single" w:sz="6" w:space="0" w:color="auto"/>
            </w:tcBorders>
          </w:tcPr>
          <w:p w14:paraId="6DAC6C2F" w14:textId="77777777" w:rsidR="00A036E0" w:rsidRDefault="00A036E0" w:rsidP="0039658F">
            <w:pPr>
              <w:pStyle w:val="TAL"/>
              <w:rPr>
                <w:ins w:id="8424" w:author="S4-240185" w:date="2024-01-31T10:58:00Z"/>
              </w:rPr>
            </w:pPr>
          </w:p>
        </w:tc>
        <w:tc>
          <w:tcPr>
            <w:tcW w:w="218" w:type="pct"/>
            <w:tcBorders>
              <w:top w:val="single" w:sz="6" w:space="0" w:color="auto"/>
            </w:tcBorders>
          </w:tcPr>
          <w:p w14:paraId="0ABF3B37" w14:textId="77777777" w:rsidR="00A036E0" w:rsidRDefault="00A036E0" w:rsidP="0039658F">
            <w:pPr>
              <w:pStyle w:val="TAC"/>
              <w:rPr>
                <w:ins w:id="8425" w:author="S4-240185" w:date="2024-01-31T10:58:00Z"/>
              </w:rPr>
            </w:pPr>
          </w:p>
        </w:tc>
        <w:tc>
          <w:tcPr>
            <w:tcW w:w="589" w:type="pct"/>
            <w:tcBorders>
              <w:top w:val="single" w:sz="6" w:space="0" w:color="auto"/>
            </w:tcBorders>
          </w:tcPr>
          <w:p w14:paraId="654F756F" w14:textId="77777777" w:rsidR="00A036E0" w:rsidRDefault="00A036E0" w:rsidP="0039658F">
            <w:pPr>
              <w:pStyle w:val="TAL"/>
              <w:rPr>
                <w:ins w:id="8426" w:author="S4-240185" w:date="2024-01-31T10:58:00Z"/>
              </w:rPr>
            </w:pPr>
          </w:p>
        </w:tc>
        <w:tc>
          <w:tcPr>
            <w:tcW w:w="2861" w:type="pct"/>
            <w:tcBorders>
              <w:top w:val="single" w:sz="6" w:space="0" w:color="auto"/>
            </w:tcBorders>
            <w:vAlign w:val="center"/>
          </w:tcPr>
          <w:p w14:paraId="345915F7" w14:textId="77777777" w:rsidR="00A036E0" w:rsidRDefault="00A036E0" w:rsidP="0039658F">
            <w:pPr>
              <w:pStyle w:val="TAL"/>
              <w:rPr>
                <w:ins w:id="8427" w:author="S4-240185" w:date="2024-01-31T10:58:00Z"/>
              </w:rPr>
            </w:pPr>
          </w:p>
        </w:tc>
      </w:tr>
    </w:tbl>
    <w:p w14:paraId="6BFC3EA8" w14:textId="77777777" w:rsidR="00A036E0" w:rsidRDefault="00A036E0" w:rsidP="00A036E0">
      <w:pPr>
        <w:rPr>
          <w:ins w:id="8428" w:author="S4-240185" w:date="2024-01-31T10:58:00Z"/>
          <w:lang w:eastAsia="ja-JP"/>
        </w:rPr>
      </w:pPr>
    </w:p>
    <w:p w14:paraId="46FCB089" w14:textId="77777777" w:rsidR="00A036E0" w:rsidRDefault="00A036E0" w:rsidP="00A036E0">
      <w:pPr>
        <w:rPr>
          <w:ins w:id="8429" w:author="S4-240185" w:date="2024-01-31T10:58:00Z"/>
          <w:lang w:eastAsia="ja-JP"/>
        </w:rPr>
      </w:pPr>
      <w:ins w:id="8430" w:author="S4-240185" w:date="2024-01-31T10:58:00Z">
        <w:r>
          <w:rPr>
            <w:lang w:eastAsia="ja-JP"/>
          </w:rPr>
          <w:t>This method is required to support the request data structures described in table</w:t>
        </w:r>
        <w:r>
          <w:rPr>
            <w:lang w:val="en-US" w:eastAsia="ja-JP"/>
          </w:rPr>
          <w:t> </w:t>
        </w:r>
        <w:r>
          <w:rPr>
            <w:lang w:eastAsia="ja-JP"/>
          </w:rPr>
          <w:t>6.6.3.2.2.3.3.3-2 and the response data structure and response codes described in table</w:t>
        </w:r>
        <w:r>
          <w:rPr>
            <w:lang w:val="en-US" w:eastAsia="ja-JP"/>
          </w:rPr>
          <w:t> </w:t>
        </w:r>
        <w:r>
          <w:rPr>
            <w:lang w:eastAsia="ja-JP"/>
          </w:rPr>
          <w:t>6.6.3.2.2.3.3.3-3.</w:t>
        </w:r>
      </w:ins>
    </w:p>
    <w:p w14:paraId="670D5B33" w14:textId="77777777" w:rsidR="00A036E0" w:rsidRDefault="00A036E0" w:rsidP="00A036E0">
      <w:pPr>
        <w:pStyle w:val="TH"/>
        <w:rPr>
          <w:ins w:id="8431" w:author="S4-240185" w:date="2024-01-31T10:58:00Z"/>
        </w:rPr>
      </w:pPr>
      <w:ins w:id="8432" w:author="S4-240185" w:date="2024-01-31T10:58:00Z">
        <w:r>
          <w:t>Table </w:t>
        </w:r>
        <w:r>
          <w:rPr>
            <w:rFonts w:hint="eastAsia"/>
            <w:lang w:eastAsia="ja-JP"/>
          </w:rPr>
          <w:t>6.6.3.2.2.3.3.3</w:t>
        </w:r>
        <w:r>
          <w:t xml:space="preserve">-2: Data structures supported by the </w:t>
        </w:r>
        <w:r>
          <w:rPr>
            <w:rFonts w:hint="eastAsia"/>
            <w:lang w:eastAsia="ja-JP"/>
          </w:rPr>
          <w:t>GET</w:t>
        </w:r>
        <w:r>
          <w:t xml:space="preserve"> Request Body on this resource </w:t>
        </w:r>
      </w:ins>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30"/>
        <w:gridCol w:w="421"/>
        <w:gridCol w:w="1118"/>
        <w:gridCol w:w="5460"/>
      </w:tblGrid>
      <w:tr w:rsidR="00A036E0" w14:paraId="53C88686" w14:textId="77777777" w:rsidTr="0039658F">
        <w:trPr>
          <w:jc w:val="center"/>
          <w:ins w:id="8433" w:author="S4-240185" w:date="2024-01-31T10:58:00Z"/>
        </w:trPr>
        <w:tc>
          <w:tcPr>
            <w:tcW w:w="2530" w:type="dxa"/>
            <w:tcBorders>
              <w:bottom w:val="single" w:sz="6" w:space="0" w:color="auto"/>
            </w:tcBorders>
            <w:shd w:val="clear" w:color="auto" w:fill="C0C0C0"/>
            <w:hideMark/>
          </w:tcPr>
          <w:p w14:paraId="06708ECB" w14:textId="77777777" w:rsidR="00A036E0" w:rsidRDefault="00A036E0" w:rsidP="0039658F">
            <w:pPr>
              <w:pStyle w:val="TAH"/>
              <w:rPr>
                <w:ins w:id="8434" w:author="S4-240185" w:date="2024-01-31T10:58:00Z"/>
              </w:rPr>
            </w:pPr>
            <w:ins w:id="8435" w:author="S4-240185" w:date="2024-01-31T10:58:00Z">
              <w:r>
                <w:t>Data type</w:t>
              </w:r>
            </w:ins>
          </w:p>
        </w:tc>
        <w:tc>
          <w:tcPr>
            <w:tcW w:w="421" w:type="dxa"/>
            <w:tcBorders>
              <w:bottom w:val="single" w:sz="6" w:space="0" w:color="auto"/>
            </w:tcBorders>
            <w:shd w:val="clear" w:color="auto" w:fill="C0C0C0"/>
            <w:hideMark/>
          </w:tcPr>
          <w:p w14:paraId="2722BE5D" w14:textId="77777777" w:rsidR="00A036E0" w:rsidRDefault="00A036E0" w:rsidP="0039658F">
            <w:pPr>
              <w:pStyle w:val="TAH"/>
              <w:rPr>
                <w:ins w:id="8436" w:author="S4-240185" w:date="2024-01-31T10:58:00Z"/>
              </w:rPr>
            </w:pPr>
            <w:ins w:id="8437" w:author="S4-240185" w:date="2024-01-31T10:58:00Z">
              <w:r>
                <w:t>P</w:t>
              </w:r>
            </w:ins>
          </w:p>
        </w:tc>
        <w:tc>
          <w:tcPr>
            <w:tcW w:w="1118" w:type="dxa"/>
            <w:tcBorders>
              <w:bottom w:val="single" w:sz="6" w:space="0" w:color="auto"/>
            </w:tcBorders>
            <w:shd w:val="clear" w:color="auto" w:fill="C0C0C0"/>
            <w:hideMark/>
          </w:tcPr>
          <w:p w14:paraId="7AEDCD99" w14:textId="77777777" w:rsidR="00A036E0" w:rsidRDefault="00A036E0" w:rsidP="0039658F">
            <w:pPr>
              <w:pStyle w:val="TAH"/>
              <w:rPr>
                <w:ins w:id="8438" w:author="S4-240185" w:date="2024-01-31T10:58:00Z"/>
              </w:rPr>
            </w:pPr>
            <w:ins w:id="8439" w:author="S4-240185" w:date="2024-01-31T10:58:00Z">
              <w:r>
                <w:t>Cardinality</w:t>
              </w:r>
            </w:ins>
          </w:p>
        </w:tc>
        <w:tc>
          <w:tcPr>
            <w:tcW w:w="5460" w:type="dxa"/>
            <w:tcBorders>
              <w:bottom w:val="single" w:sz="6" w:space="0" w:color="auto"/>
            </w:tcBorders>
            <w:shd w:val="clear" w:color="auto" w:fill="C0C0C0"/>
            <w:vAlign w:val="center"/>
            <w:hideMark/>
          </w:tcPr>
          <w:p w14:paraId="0FF5624B" w14:textId="77777777" w:rsidR="00A036E0" w:rsidRDefault="00A036E0" w:rsidP="0039658F">
            <w:pPr>
              <w:pStyle w:val="TAH"/>
              <w:rPr>
                <w:ins w:id="8440" w:author="S4-240185" w:date="2024-01-31T10:58:00Z"/>
              </w:rPr>
            </w:pPr>
            <w:ins w:id="8441" w:author="S4-240185" w:date="2024-01-31T10:58:00Z">
              <w:r>
                <w:t>Description</w:t>
              </w:r>
            </w:ins>
          </w:p>
        </w:tc>
      </w:tr>
      <w:tr w:rsidR="00A036E0" w14:paraId="20439B97" w14:textId="77777777" w:rsidTr="0039658F">
        <w:trPr>
          <w:jc w:val="center"/>
          <w:ins w:id="8442" w:author="S4-240185" w:date="2024-01-31T10:58:00Z"/>
        </w:trPr>
        <w:tc>
          <w:tcPr>
            <w:tcW w:w="2530" w:type="dxa"/>
            <w:tcBorders>
              <w:top w:val="single" w:sz="6" w:space="0" w:color="auto"/>
            </w:tcBorders>
            <w:hideMark/>
          </w:tcPr>
          <w:p w14:paraId="4EDDB41F" w14:textId="77777777" w:rsidR="00A036E0" w:rsidRDefault="00A036E0" w:rsidP="0039658F">
            <w:pPr>
              <w:pStyle w:val="TAL"/>
              <w:rPr>
                <w:ins w:id="8443" w:author="S4-240185" w:date="2024-01-31T10:58:00Z"/>
              </w:rPr>
            </w:pPr>
            <w:ins w:id="8444" w:author="S4-240185" w:date="2024-01-31T10:58:00Z">
              <w:r>
                <w:rPr>
                  <w:rFonts w:hint="eastAsia"/>
                  <w:lang w:eastAsia="ja-JP"/>
                </w:rPr>
                <w:t>n/a</w:t>
              </w:r>
            </w:ins>
          </w:p>
        </w:tc>
        <w:tc>
          <w:tcPr>
            <w:tcW w:w="421" w:type="dxa"/>
            <w:tcBorders>
              <w:top w:val="single" w:sz="6" w:space="0" w:color="auto"/>
            </w:tcBorders>
            <w:hideMark/>
          </w:tcPr>
          <w:p w14:paraId="2A53E341" w14:textId="77777777" w:rsidR="00A036E0" w:rsidRDefault="00A036E0" w:rsidP="0039658F">
            <w:pPr>
              <w:pStyle w:val="TAC"/>
              <w:rPr>
                <w:ins w:id="8445" w:author="S4-240185" w:date="2024-01-31T10:58:00Z"/>
              </w:rPr>
            </w:pPr>
          </w:p>
        </w:tc>
        <w:tc>
          <w:tcPr>
            <w:tcW w:w="1118" w:type="dxa"/>
            <w:tcBorders>
              <w:top w:val="single" w:sz="6" w:space="0" w:color="auto"/>
            </w:tcBorders>
            <w:hideMark/>
          </w:tcPr>
          <w:p w14:paraId="6F41EDDB" w14:textId="77777777" w:rsidR="00A036E0" w:rsidRDefault="00A036E0" w:rsidP="0039658F">
            <w:pPr>
              <w:pStyle w:val="TAL"/>
              <w:rPr>
                <w:ins w:id="8446" w:author="S4-240185" w:date="2024-01-31T10:58:00Z"/>
              </w:rPr>
            </w:pPr>
          </w:p>
        </w:tc>
        <w:tc>
          <w:tcPr>
            <w:tcW w:w="5460" w:type="dxa"/>
            <w:tcBorders>
              <w:top w:val="single" w:sz="6" w:space="0" w:color="auto"/>
            </w:tcBorders>
            <w:hideMark/>
          </w:tcPr>
          <w:p w14:paraId="4F4EE212" w14:textId="77777777" w:rsidR="00A036E0" w:rsidRDefault="00A036E0" w:rsidP="0039658F">
            <w:pPr>
              <w:pStyle w:val="TAL"/>
              <w:rPr>
                <w:ins w:id="8447" w:author="S4-240185" w:date="2024-01-31T10:58:00Z"/>
              </w:rPr>
            </w:pPr>
          </w:p>
        </w:tc>
      </w:tr>
    </w:tbl>
    <w:p w14:paraId="5CB4BB88" w14:textId="77777777" w:rsidR="00A036E0" w:rsidRPr="00B86B68" w:rsidRDefault="00A036E0" w:rsidP="00A036E0">
      <w:pPr>
        <w:rPr>
          <w:ins w:id="8448" w:author="S4-240185" w:date="2024-01-31T10:58:00Z"/>
          <w:lang w:eastAsia="ja-JP"/>
        </w:rPr>
      </w:pPr>
    </w:p>
    <w:p w14:paraId="1C8B3BC8" w14:textId="77777777" w:rsidR="00A036E0" w:rsidRDefault="00A036E0" w:rsidP="00A036E0">
      <w:pPr>
        <w:pStyle w:val="TH"/>
        <w:rPr>
          <w:ins w:id="8449" w:author="S4-240185" w:date="2024-01-31T10:58:00Z"/>
        </w:rPr>
      </w:pPr>
      <w:ins w:id="8450" w:author="S4-240185" w:date="2024-01-31T10:58:00Z">
        <w:r>
          <w:t>Table </w:t>
        </w:r>
        <w:r>
          <w:rPr>
            <w:rFonts w:hint="eastAsia"/>
            <w:lang w:eastAsia="ja-JP"/>
          </w:rPr>
          <w:t>6.6.3.2.2.3.3.3</w:t>
        </w:r>
        <w:r>
          <w:t>-</w:t>
        </w:r>
        <w:r>
          <w:rPr>
            <w:rFonts w:hint="eastAsia"/>
            <w:lang w:eastAsia="ja-JP"/>
          </w:rPr>
          <w:t>3</w:t>
        </w:r>
        <w:r>
          <w:t xml:space="preserve">: Data structures supported by the </w:t>
        </w:r>
        <w:r>
          <w:rPr>
            <w:rFonts w:hint="eastAsia"/>
            <w:lang w:eastAsia="ja-JP"/>
          </w:rPr>
          <w:t>GET</w:t>
        </w:r>
        <w:r>
          <w:t xml:space="preserve"> Re</w:t>
        </w:r>
        <w:r>
          <w:rPr>
            <w:rFonts w:hint="eastAsia"/>
            <w:lang w:eastAsia="ja-JP"/>
          </w:rPr>
          <w:t>sponse</w:t>
        </w:r>
        <w:r>
          <w:t xml:space="preserve"> Body on this resource </w:t>
        </w:r>
      </w:ins>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30"/>
        <w:gridCol w:w="420"/>
        <w:gridCol w:w="1118"/>
        <w:gridCol w:w="1675"/>
        <w:gridCol w:w="3786"/>
      </w:tblGrid>
      <w:tr w:rsidR="00A036E0" w14:paraId="2F6FFC8B" w14:textId="77777777" w:rsidTr="0039658F">
        <w:trPr>
          <w:jc w:val="center"/>
          <w:ins w:id="8451" w:author="S4-240185" w:date="2024-01-31T10:58:00Z"/>
        </w:trPr>
        <w:tc>
          <w:tcPr>
            <w:tcW w:w="2530" w:type="dxa"/>
            <w:tcBorders>
              <w:bottom w:val="single" w:sz="6" w:space="0" w:color="auto"/>
            </w:tcBorders>
            <w:shd w:val="clear" w:color="auto" w:fill="C0C0C0"/>
            <w:hideMark/>
          </w:tcPr>
          <w:p w14:paraId="2481264C" w14:textId="77777777" w:rsidR="00A036E0" w:rsidRPr="00B1329E" w:rsidRDefault="00A036E0" w:rsidP="0039658F">
            <w:pPr>
              <w:pStyle w:val="TAH"/>
              <w:rPr>
                <w:ins w:id="8452" w:author="S4-240185" w:date="2024-01-31T10:58:00Z"/>
              </w:rPr>
            </w:pPr>
            <w:ins w:id="8453" w:author="S4-240185" w:date="2024-01-31T10:58:00Z">
              <w:r w:rsidRPr="00B1329E">
                <w:t>Data type</w:t>
              </w:r>
            </w:ins>
          </w:p>
        </w:tc>
        <w:tc>
          <w:tcPr>
            <w:tcW w:w="420" w:type="dxa"/>
            <w:tcBorders>
              <w:bottom w:val="single" w:sz="6" w:space="0" w:color="auto"/>
            </w:tcBorders>
            <w:shd w:val="clear" w:color="auto" w:fill="C0C0C0"/>
            <w:hideMark/>
          </w:tcPr>
          <w:p w14:paraId="09A705C2" w14:textId="77777777" w:rsidR="00A036E0" w:rsidRPr="00B1329E" w:rsidRDefault="00A036E0" w:rsidP="0039658F">
            <w:pPr>
              <w:pStyle w:val="TAH"/>
              <w:rPr>
                <w:ins w:id="8454" w:author="S4-240185" w:date="2024-01-31T10:58:00Z"/>
              </w:rPr>
            </w:pPr>
            <w:ins w:id="8455" w:author="S4-240185" w:date="2024-01-31T10:58:00Z">
              <w:r w:rsidRPr="00B1329E">
                <w:t>P</w:t>
              </w:r>
            </w:ins>
          </w:p>
        </w:tc>
        <w:tc>
          <w:tcPr>
            <w:tcW w:w="1118" w:type="dxa"/>
            <w:tcBorders>
              <w:bottom w:val="single" w:sz="6" w:space="0" w:color="auto"/>
            </w:tcBorders>
            <w:shd w:val="clear" w:color="auto" w:fill="C0C0C0"/>
            <w:hideMark/>
          </w:tcPr>
          <w:p w14:paraId="67949647" w14:textId="77777777" w:rsidR="00A036E0" w:rsidRPr="00B1329E" w:rsidRDefault="00A036E0" w:rsidP="0039658F">
            <w:pPr>
              <w:pStyle w:val="TAH"/>
              <w:rPr>
                <w:ins w:id="8456" w:author="S4-240185" w:date="2024-01-31T10:58:00Z"/>
              </w:rPr>
            </w:pPr>
            <w:ins w:id="8457" w:author="S4-240185" w:date="2024-01-31T10:58:00Z">
              <w:r w:rsidRPr="00B1329E">
                <w:t>Cardinality</w:t>
              </w:r>
            </w:ins>
          </w:p>
        </w:tc>
        <w:tc>
          <w:tcPr>
            <w:tcW w:w="1675" w:type="dxa"/>
            <w:shd w:val="clear" w:color="auto" w:fill="C0C0C0"/>
            <w:vAlign w:val="center"/>
            <w:hideMark/>
          </w:tcPr>
          <w:p w14:paraId="4A56017A" w14:textId="77777777" w:rsidR="00A036E0" w:rsidRPr="00B1329E" w:rsidRDefault="00A036E0" w:rsidP="0039658F">
            <w:pPr>
              <w:pStyle w:val="TAH"/>
              <w:rPr>
                <w:ins w:id="8458" w:author="S4-240185" w:date="2024-01-31T10:58:00Z"/>
              </w:rPr>
            </w:pPr>
            <w:ins w:id="8459" w:author="S4-240185" w:date="2024-01-31T10:58:00Z">
              <w:r w:rsidRPr="00B1329E">
                <w:rPr>
                  <w:rFonts w:hint="eastAsia"/>
                </w:rPr>
                <w:t>Response codes</w:t>
              </w:r>
            </w:ins>
          </w:p>
        </w:tc>
        <w:tc>
          <w:tcPr>
            <w:tcW w:w="3786" w:type="dxa"/>
            <w:shd w:val="clear" w:color="auto" w:fill="C0C0C0"/>
            <w:vAlign w:val="center"/>
          </w:tcPr>
          <w:p w14:paraId="60837D6F" w14:textId="77777777" w:rsidR="00A036E0" w:rsidRPr="00B1329E" w:rsidRDefault="00A036E0" w:rsidP="0039658F">
            <w:pPr>
              <w:pStyle w:val="TAH"/>
              <w:rPr>
                <w:ins w:id="8460" w:author="S4-240185" w:date="2024-01-31T10:58:00Z"/>
              </w:rPr>
            </w:pPr>
            <w:ins w:id="8461" w:author="S4-240185" w:date="2024-01-31T10:58:00Z">
              <w:r w:rsidRPr="00B1329E">
                <w:rPr>
                  <w:rFonts w:hint="eastAsia"/>
                </w:rPr>
                <w:t>D</w:t>
              </w:r>
              <w:r w:rsidRPr="00B1329E">
                <w:t>escription</w:t>
              </w:r>
            </w:ins>
          </w:p>
        </w:tc>
      </w:tr>
      <w:tr w:rsidR="00A036E0" w14:paraId="435B09BE" w14:textId="77777777" w:rsidTr="0039658F">
        <w:trPr>
          <w:jc w:val="center"/>
          <w:ins w:id="8462" w:author="S4-240185" w:date="2024-01-31T10:58:00Z"/>
        </w:trPr>
        <w:tc>
          <w:tcPr>
            <w:tcW w:w="2530" w:type="dxa"/>
            <w:tcBorders>
              <w:top w:val="single" w:sz="6" w:space="0" w:color="auto"/>
            </w:tcBorders>
            <w:hideMark/>
          </w:tcPr>
          <w:p w14:paraId="76382594" w14:textId="77777777" w:rsidR="00A036E0" w:rsidRDefault="00A036E0" w:rsidP="0039658F">
            <w:pPr>
              <w:pStyle w:val="TAL"/>
              <w:rPr>
                <w:ins w:id="8463" w:author="S4-240185" w:date="2024-01-31T10:58:00Z"/>
              </w:rPr>
            </w:pPr>
            <w:ins w:id="8464" w:author="S4-240185" w:date="2024-01-31T10:58:00Z">
              <w:r>
                <w:rPr>
                  <w:rFonts w:hint="eastAsia"/>
                  <w:lang w:eastAsia="ja-JP"/>
                </w:rPr>
                <w:t>rtcResourceStatRes</w:t>
              </w:r>
            </w:ins>
          </w:p>
        </w:tc>
        <w:tc>
          <w:tcPr>
            <w:tcW w:w="420" w:type="dxa"/>
            <w:tcBorders>
              <w:top w:val="single" w:sz="6" w:space="0" w:color="auto"/>
            </w:tcBorders>
            <w:hideMark/>
          </w:tcPr>
          <w:p w14:paraId="63068ABC" w14:textId="77777777" w:rsidR="00A036E0" w:rsidRDefault="00A036E0" w:rsidP="0039658F">
            <w:pPr>
              <w:pStyle w:val="TAC"/>
              <w:rPr>
                <w:ins w:id="8465" w:author="S4-240185" w:date="2024-01-31T10:58:00Z"/>
              </w:rPr>
            </w:pPr>
            <w:ins w:id="8466" w:author="S4-240185" w:date="2024-01-31T10:58:00Z">
              <w:r>
                <w:rPr>
                  <w:rFonts w:hint="eastAsia"/>
                  <w:lang w:eastAsia="ja-JP"/>
                </w:rPr>
                <w:t>M</w:t>
              </w:r>
            </w:ins>
          </w:p>
        </w:tc>
        <w:tc>
          <w:tcPr>
            <w:tcW w:w="1118" w:type="dxa"/>
            <w:tcBorders>
              <w:top w:val="single" w:sz="6" w:space="0" w:color="auto"/>
            </w:tcBorders>
            <w:hideMark/>
          </w:tcPr>
          <w:p w14:paraId="0D0544C3" w14:textId="77777777" w:rsidR="00A036E0" w:rsidRDefault="00A036E0" w:rsidP="0039658F">
            <w:pPr>
              <w:pStyle w:val="TAL"/>
              <w:rPr>
                <w:ins w:id="8467" w:author="S4-240185" w:date="2024-01-31T10:58:00Z"/>
              </w:rPr>
            </w:pPr>
            <w:ins w:id="8468" w:author="S4-240185" w:date="2024-01-31T10:58:00Z">
              <w:r>
                <w:rPr>
                  <w:rFonts w:hint="eastAsia"/>
                  <w:lang w:eastAsia="ja-JP"/>
                </w:rPr>
                <w:t>1</w:t>
              </w:r>
            </w:ins>
          </w:p>
        </w:tc>
        <w:tc>
          <w:tcPr>
            <w:tcW w:w="1675" w:type="dxa"/>
            <w:shd w:val="clear" w:color="auto" w:fill="auto"/>
            <w:hideMark/>
          </w:tcPr>
          <w:p w14:paraId="1E2BA6FD" w14:textId="77777777" w:rsidR="00A036E0" w:rsidRDefault="00A036E0" w:rsidP="0039658F">
            <w:pPr>
              <w:pStyle w:val="TAL"/>
              <w:rPr>
                <w:ins w:id="8469" w:author="S4-240185" w:date="2024-01-31T10:58:00Z"/>
                <w:lang w:eastAsia="ja-JP"/>
              </w:rPr>
            </w:pPr>
            <w:ins w:id="8470" w:author="S4-240185" w:date="2024-01-31T10:58:00Z">
              <w:r>
                <w:rPr>
                  <w:rFonts w:hint="eastAsia"/>
                  <w:lang w:eastAsia="ja-JP"/>
                </w:rPr>
                <w:t>200 OK</w:t>
              </w:r>
            </w:ins>
          </w:p>
        </w:tc>
        <w:tc>
          <w:tcPr>
            <w:tcW w:w="3786" w:type="dxa"/>
            <w:shd w:val="clear" w:color="auto" w:fill="auto"/>
          </w:tcPr>
          <w:p w14:paraId="0BB1E997" w14:textId="77777777" w:rsidR="00A036E0" w:rsidRDefault="00A036E0" w:rsidP="0039658F">
            <w:pPr>
              <w:pStyle w:val="TAL"/>
              <w:rPr>
                <w:ins w:id="8471" w:author="S4-240185" w:date="2024-01-31T10:58:00Z"/>
                <w:lang w:eastAsia="ja-JP"/>
              </w:rPr>
            </w:pPr>
            <w:ins w:id="8472" w:author="S4-240185" w:date="2024-01-31T10:58:00Z">
              <w:r>
                <w:rPr>
                  <w:lang w:eastAsia="ja-JP"/>
                </w:rPr>
                <w:t xml:space="preserve">Requested RTC ID resource is successfully retrieved. </w:t>
              </w:r>
            </w:ins>
          </w:p>
        </w:tc>
      </w:tr>
    </w:tbl>
    <w:p w14:paraId="1691873B" w14:textId="77777777" w:rsidR="00A036E0" w:rsidRDefault="00A036E0" w:rsidP="00A036E0">
      <w:pPr>
        <w:rPr>
          <w:ins w:id="8473" w:author="S4-240185" w:date="2024-01-31T10:58:00Z"/>
          <w:lang w:eastAsia="ja-JP"/>
        </w:rPr>
      </w:pPr>
    </w:p>
    <w:p w14:paraId="67FDA7AA" w14:textId="77777777" w:rsidR="00A036E0" w:rsidRDefault="00A036E0" w:rsidP="00A036E0">
      <w:pPr>
        <w:pStyle w:val="TH"/>
        <w:rPr>
          <w:ins w:id="8474" w:author="S4-240185" w:date="2024-01-31T10:58:00Z"/>
        </w:rPr>
      </w:pPr>
      <w:ins w:id="8475" w:author="S4-240185" w:date="2024-01-31T10:58:00Z">
        <w:r>
          <w:t>Table </w:t>
        </w:r>
        <w:r>
          <w:rPr>
            <w:rFonts w:hint="eastAsia"/>
            <w:lang w:eastAsia="ja-JP"/>
          </w:rPr>
          <w:t>6.6.3.2.2.3.3.3</w:t>
        </w:r>
        <w:r>
          <w:t>-</w:t>
        </w:r>
        <w:r>
          <w:rPr>
            <w:rFonts w:hint="eastAsia"/>
            <w:lang w:eastAsia="ja-JP"/>
          </w:rPr>
          <w:t>4</w:t>
        </w:r>
        <w:r>
          <w:t>: Headers supported by the 20</w:t>
        </w:r>
        <w:r>
          <w:rPr>
            <w:rFonts w:hint="eastAsia"/>
            <w:lang w:eastAsia="ja-JP"/>
          </w:rPr>
          <w:t>0</w:t>
        </w:r>
        <w:r>
          <w:t xml:space="preserve"> Response Code on this resource </w:t>
        </w:r>
      </w:ins>
    </w:p>
    <w:tbl>
      <w:tblPr>
        <w:tblW w:w="492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57"/>
        <w:gridCol w:w="1257"/>
        <w:gridCol w:w="448"/>
        <w:gridCol w:w="1090"/>
        <w:gridCol w:w="5436"/>
      </w:tblGrid>
      <w:tr w:rsidR="00A036E0" w14:paraId="5DA6E09B" w14:textId="77777777" w:rsidTr="0039658F">
        <w:trPr>
          <w:jc w:val="center"/>
          <w:ins w:id="8476" w:author="S4-240185" w:date="2024-01-31T10:58:00Z"/>
        </w:trPr>
        <w:tc>
          <w:tcPr>
            <w:tcW w:w="1257" w:type="dxa"/>
            <w:tcBorders>
              <w:bottom w:val="single" w:sz="6" w:space="0" w:color="auto"/>
            </w:tcBorders>
            <w:shd w:val="clear" w:color="auto" w:fill="C0C0C0"/>
            <w:hideMark/>
          </w:tcPr>
          <w:p w14:paraId="09161EAB" w14:textId="77777777" w:rsidR="00A036E0" w:rsidRDefault="00A036E0" w:rsidP="0039658F">
            <w:pPr>
              <w:pStyle w:val="TAH"/>
              <w:rPr>
                <w:ins w:id="8477" w:author="S4-240185" w:date="2024-01-31T10:58:00Z"/>
              </w:rPr>
            </w:pPr>
            <w:ins w:id="8478" w:author="S4-240185" w:date="2024-01-31T10:58:00Z">
              <w:r>
                <w:rPr>
                  <w:rFonts w:hint="eastAsia"/>
                  <w:lang w:eastAsia="ja-JP"/>
                </w:rPr>
                <w:t>Name</w:t>
              </w:r>
            </w:ins>
          </w:p>
        </w:tc>
        <w:tc>
          <w:tcPr>
            <w:tcW w:w="1257" w:type="dxa"/>
            <w:tcBorders>
              <w:bottom w:val="single" w:sz="6" w:space="0" w:color="auto"/>
            </w:tcBorders>
            <w:shd w:val="clear" w:color="auto" w:fill="C0C0C0"/>
          </w:tcPr>
          <w:p w14:paraId="30A34DE7" w14:textId="77777777" w:rsidR="00A036E0" w:rsidRDefault="00A036E0" w:rsidP="0039658F">
            <w:pPr>
              <w:pStyle w:val="TAH"/>
              <w:rPr>
                <w:ins w:id="8479" w:author="S4-240185" w:date="2024-01-31T10:58:00Z"/>
              </w:rPr>
            </w:pPr>
            <w:ins w:id="8480" w:author="S4-240185" w:date="2024-01-31T10:58:00Z">
              <w:r>
                <w:rPr>
                  <w:rFonts w:hint="eastAsia"/>
                  <w:lang w:eastAsia="ja-JP"/>
                </w:rPr>
                <w:t>Data type</w:t>
              </w:r>
            </w:ins>
          </w:p>
        </w:tc>
        <w:tc>
          <w:tcPr>
            <w:tcW w:w="448" w:type="dxa"/>
            <w:tcBorders>
              <w:bottom w:val="single" w:sz="6" w:space="0" w:color="auto"/>
            </w:tcBorders>
            <w:shd w:val="clear" w:color="auto" w:fill="C0C0C0"/>
            <w:hideMark/>
          </w:tcPr>
          <w:p w14:paraId="03F07136" w14:textId="77777777" w:rsidR="00A036E0" w:rsidRDefault="00A036E0" w:rsidP="0039658F">
            <w:pPr>
              <w:pStyle w:val="TAH"/>
              <w:rPr>
                <w:ins w:id="8481" w:author="S4-240185" w:date="2024-01-31T10:58:00Z"/>
              </w:rPr>
            </w:pPr>
            <w:ins w:id="8482" w:author="S4-240185" w:date="2024-01-31T10:58:00Z">
              <w:r>
                <w:t>P</w:t>
              </w:r>
            </w:ins>
          </w:p>
        </w:tc>
        <w:tc>
          <w:tcPr>
            <w:tcW w:w="1090" w:type="dxa"/>
            <w:tcBorders>
              <w:bottom w:val="single" w:sz="6" w:space="0" w:color="auto"/>
            </w:tcBorders>
            <w:shd w:val="clear" w:color="auto" w:fill="C0C0C0"/>
            <w:hideMark/>
          </w:tcPr>
          <w:p w14:paraId="3A33D360" w14:textId="77777777" w:rsidR="00A036E0" w:rsidRDefault="00A036E0" w:rsidP="0039658F">
            <w:pPr>
              <w:pStyle w:val="TAH"/>
              <w:rPr>
                <w:ins w:id="8483" w:author="S4-240185" w:date="2024-01-31T10:58:00Z"/>
              </w:rPr>
            </w:pPr>
            <w:ins w:id="8484" w:author="S4-240185" w:date="2024-01-31T10:58:00Z">
              <w:r>
                <w:t>Cardinality</w:t>
              </w:r>
            </w:ins>
          </w:p>
        </w:tc>
        <w:tc>
          <w:tcPr>
            <w:tcW w:w="5436" w:type="dxa"/>
            <w:tcBorders>
              <w:bottom w:val="single" w:sz="6" w:space="0" w:color="auto"/>
            </w:tcBorders>
            <w:shd w:val="clear" w:color="auto" w:fill="C0C0C0"/>
            <w:vAlign w:val="center"/>
            <w:hideMark/>
          </w:tcPr>
          <w:p w14:paraId="7140CA89" w14:textId="77777777" w:rsidR="00A036E0" w:rsidRDefault="00A036E0" w:rsidP="0039658F">
            <w:pPr>
              <w:pStyle w:val="TAH"/>
              <w:rPr>
                <w:ins w:id="8485" w:author="S4-240185" w:date="2024-01-31T10:58:00Z"/>
              </w:rPr>
            </w:pPr>
            <w:ins w:id="8486" w:author="S4-240185" w:date="2024-01-31T10:58:00Z">
              <w:r>
                <w:t>Description</w:t>
              </w:r>
            </w:ins>
          </w:p>
        </w:tc>
      </w:tr>
      <w:tr w:rsidR="00A036E0" w14:paraId="6141E411" w14:textId="77777777" w:rsidTr="0039658F">
        <w:trPr>
          <w:jc w:val="center"/>
          <w:ins w:id="8487" w:author="S4-240185" w:date="2024-01-31T10:58:00Z"/>
        </w:trPr>
        <w:tc>
          <w:tcPr>
            <w:tcW w:w="1257" w:type="dxa"/>
            <w:tcBorders>
              <w:top w:val="single" w:sz="6" w:space="0" w:color="auto"/>
            </w:tcBorders>
            <w:hideMark/>
          </w:tcPr>
          <w:p w14:paraId="66037771" w14:textId="77777777" w:rsidR="00A036E0" w:rsidRDefault="00A036E0" w:rsidP="0039658F">
            <w:pPr>
              <w:pStyle w:val="TAL"/>
              <w:jc w:val="center"/>
              <w:rPr>
                <w:ins w:id="8488" w:author="S4-240185" w:date="2024-01-31T10:58:00Z"/>
              </w:rPr>
            </w:pPr>
            <w:ins w:id="8489" w:author="S4-240185" w:date="2024-01-31T10:58:00Z">
              <w:r>
                <w:t>n/a</w:t>
              </w:r>
            </w:ins>
          </w:p>
        </w:tc>
        <w:tc>
          <w:tcPr>
            <w:tcW w:w="1257" w:type="dxa"/>
            <w:tcBorders>
              <w:top w:val="single" w:sz="6" w:space="0" w:color="auto"/>
            </w:tcBorders>
          </w:tcPr>
          <w:p w14:paraId="2E0A21CA" w14:textId="77777777" w:rsidR="00A036E0" w:rsidRDefault="00A036E0" w:rsidP="0039658F">
            <w:pPr>
              <w:pStyle w:val="TAL"/>
              <w:jc w:val="center"/>
              <w:rPr>
                <w:ins w:id="8490" w:author="S4-240185" w:date="2024-01-31T10:58:00Z"/>
              </w:rPr>
            </w:pPr>
          </w:p>
        </w:tc>
        <w:tc>
          <w:tcPr>
            <w:tcW w:w="448" w:type="dxa"/>
            <w:tcBorders>
              <w:top w:val="single" w:sz="6" w:space="0" w:color="auto"/>
            </w:tcBorders>
            <w:hideMark/>
          </w:tcPr>
          <w:p w14:paraId="55BEFFE6" w14:textId="77777777" w:rsidR="00A036E0" w:rsidRDefault="00A036E0" w:rsidP="0039658F">
            <w:pPr>
              <w:pStyle w:val="TAC"/>
              <w:rPr>
                <w:ins w:id="8491" w:author="S4-240185" w:date="2024-01-31T10:58:00Z"/>
              </w:rPr>
            </w:pPr>
          </w:p>
        </w:tc>
        <w:tc>
          <w:tcPr>
            <w:tcW w:w="1090" w:type="dxa"/>
            <w:tcBorders>
              <w:top w:val="single" w:sz="6" w:space="0" w:color="auto"/>
            </w:tcBorders>
            <w:hideMark/>
          </w:tcPr>
          <w:p w14:paraId="1B6BF944" w14:textId="77777777" w:rsidR="00A036E0" w:rsidRDefault="00A036E0" w:rsidP="0039658F">
            <w:pPr>
              <w:pStyle w:val="TAL"/>
              <w:jc w:val="center"/>
              <w:rPr>
                <w:ins w:id="8492" w:author="S4-240185" w:date="2024-01-31T10:58:00Z"/>
              </w:rPr>
            </w:pPr>
          </w:p>
        </w:tc>
        <w:tc>
          <w:tcPr>
            <w:tcW w:w="5436" w:type="dxa"/>
            <w:tcBorders>
              <w:top w:val="single" w:sz="6" w:space="0" w:color="auto"/>
            </w:tcBorders>
            <w:hideMark/>
          </w:tcPr>
          <w:p w14:paraId="18466FF6" w14:textId="77777777" w:rsidR="00A036E0" w:rsidRDefault="00A036E0" w:rsidP="0039658F">
            <w:pPr>
              <w:pStyle w:val="TAL"/>
              <w:jc w:val="center"/>
              <w:rPr>
                <w:ins w:id="8493" w:author="S4-240185" w:date="2024-01-31T10:58:00Z"/>
              </w:rPr>
            </w:pPr>
          </w:p>
        </w:tc>
      </w:tr>
    </w:tbl>
    <w:p w14:paraId="37D746C1" w14:textId="77777777" w:rsidR="00A036E0" w:rsidRDefault="00A036E0" w:rsidP="00A036E0">
      <w:pPr>
        <w:rPr>
          <w:ins w:id="8494" w:author="S4-240185" w:date="2024-01-31T10:58:00Z"/>
          <w:lang w:eastAsia="ja-JP"/>
        </w:rPr>
      </w:pPr>
    </w:p>
    <w:p w14:paraId="58C22723" w14:textId="77777777" w:rsidR="00A036E0" w:rsidRDefault="00A036E0" w:rsidP="00A036E0">
      <w:pPr>
        <w:pStyle w:val="51"/>
        <w:rPr>
          <w:ins w:id="8495" w:author="S4-240185" w:date="2024-01-31T10:58:00Z"/>
          <w:lang w:eastAsia="ja-JP"/>
        </w:rPr>
      </w:pPr>
      <w:bookmarkStart w:id="8496" w:name="_Toc157687453"/>
      <w:bookmarkStart w:id="8497" w:name="_Toc157763020"/>
      <w:ins w:id="8498" w:author="S4-240185" w:date="2024-01-31T10:58:00Z">
        <w:r>
          <w:rPr>
            <w:rFonts w:hint="eastAsia"/>
            <w:lang w:eastAsia="ja-JP"/>
          </w:rPr>
          <w:t>6.6.3.2.3</w:t>
        </w:r>
        <w:r>
          <w:rPr>
            <w:lang w:eastAsia="ja-JP"/>
          </w:rPr>
          <w:tab/>
        </w:r>
        <w:r>
          <w:rPr>
            <w:rFonts w:hint="eastAsia"/>
            <w:lang w:eastAsia="ja-JP"/>
          </w:rPr>
          <w:t>Data model</w:t>
        </w:r>
        <w:bookmarkEnd w:id="8496"/>
        <w:bookmarkEnd w:id="8497"/>
      </w:ins>
    </w:p>
    <w:p w14:paraId="2B645F6E" w14:textId="77777777" w:rsidR="00A036E0" w:rsidRDefault="00A036E0" w:rsidP="00A036E0">
      <w:pPr>
        <w:pStyle w:val="6"/>
        <w:rPr>
          <w:ins w:id="8499" w:author="S4-240185" w:date="2024-01-31T10:58:00Z"/>
          <w:lang w:eastAsia="ja-JP"/>
        </w:rPr>
      </w:pPr>
      <w:bookmarkStart w:id="8500" w:name="_Toc157687454"/>
      <w:bookmarkStart w:id="8501" w:name="_Toc157763021"/>
      <w:ins w:id="8502" w:author="S4-240185" w:date="2024-01-31T10:58:00Z">
        <w:r>
          <w:rPr>
            <w:rFonts w:hint="eastAsia"/>
            <w:lang w:eastAsia="ja-JP"/>
          </w:rPr>
          <w:t>6.6.3.2.3.1</w:t>
        </w:r>
        <w:r>
          <w:rPr>
            <w:lang w:eastAsia="ja-JP"/>
          </w:rPr>
          <w:tab/>
        </w:r>
        <w:r>
          <w:rPr>
            <w:lang w:eastAsia="ja-JP"/>
          </w:rPr>
          <w:tab/>
        </w:r>
        <w:r>
          <w:rPr>
            <w:rFonts w:hint="eastAsia"/>
            <w:lang w:eastAsia="ja-JP"/>
          </w:rPr>
          <w:t>General</w:t>
        </w:r>
        <w:bookmarkEnd w:id="8500"/>
        <w:bookmarkEnd w:id="8501"/>
      </w:ins>
    </w:p>
    <w:p w14:paraId="44ADC026" w14:textId="77777777" w:rsidR="00A036E0" w:rsidRDefault="00A036E0" w:rsidP="00A036E0">
      <w:pPr>
        <w:rPr>
          <w:ins w:id="8503" w:author="S4-240185" w:date="2024-01-31T10:58:00Z"/>
          <w:lang w:eastAsia="ja-JP"/>
        </w:rPr>
      </w:pPr>
      <w:ins w:id="8504" w:author="S4-240185" w:date="2024-01-31T10:58:00Z">
        <w:r>
          <w:rPr>
            <w:lang w:eastAsia="ja-JP"/>
          </w:rPr>
          <w:t>This clause describes the application data model supported by the API.</w:t>
        </w:r>
      </w:ins>
    </w:p>
    <w:p w14:paraId="58B14CB1" w14:textId="77777777" w:rsidR="00A036E0" w:rsidRPr="00EC2519" w:rsidRDefault="00A036E0" w:rsidP="00A036E0">
      <w:pPr>
        <w:rPr>
          <w:ins w:id="8505" w:author="S4-240185" w:date="2024-01-31T10:58:00Z"/>
          <w:lang w:eastAsia="ja-JP"/>
        </w:rPr>
      </w:pPr>
      <w:ins w:id="8506" w:author="S4-240185" w:date="2024-01-31T10:58:00Z">
        <w:r>
          <w:rPr>
            <w:lang w:eastAsia="ja-JP"/>
          </w:rPr>
          <w:t>Table</w:t>
        </w:r>
        <w:r>
          <w:rPr>
            <w:lang w:val="en-US" w:eastAsia="ja-JP"/>
          </w:rPr>
          <w:t> </w:t>
        </w:r>
        <w:r>
          <w:rPr>
            <w:lang w:eastAsia="ja-JP"/>
          </w:rPr>
          <w:t>6.6.3.2.3.1-1 depicts the data types defined specifically for the RTC ID resource management API service.</w:t>
        </w:r>
      </w:ins>
    </w:p>
    <w:p w14:paraId="24D808CE" w14:textId="77777777" w:rsidR="00A036E0" w:rsidRDefault="00A036E0" w:rsidP="00A036E0">
      <w:pPr>
        <w:pStyle w:val="TH"/>
        <w:rPr>
          <w:ins w:id="8507" w:author="S4-240185" w:date="2024-01-31T10:58:00Z"/>
        </w:rPr>
      </w:pPr>
      <w:ins w:id="8508" w:author="S4-240185" w:date="2024-01-31T10:58:00Z">
        <w:r>
          <w:lastRenderedPageBreak/>
          <w:t>Table </w:t>
        </w:r>
        <w:r>
          <w:rPr>
            <w:rFonts w:hint="eastAsia"/>
            <w:lang w:eastAsia="ja-JP"/>
          </w:rPr>
          <w:t>6.6.3.2.3.1-1</w:t>
        </w:r>
        <w:r>
          <w:t>: API specific Data Types</w:t>
        </w:r>
      </w:ins>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2151"/>
        <w:gridCol w:w="2644"/>
        <w:gridCol w:w="2438"/>
      </w:tblGrid>
      <w:tr w:rsidR="00A036E0" w14:paraId="6674FD85" w14:textId="77777777" w:rsidTr="0039658F">
        <w:trPr>
          <w:jc w:val="center"/>
          <w:ins w:id="8509" w:author="S4-240185" w:date="2024-01-31T10:58:00Z"/>
        </w:trPr>
        <w:tc>
          <w:tcPr>
            <w:tcW w:w="2544" w:type="dxa"/>
            <w:shd w:val="clear" w:color="auto" w:fill="C0C0C0"/>
            <w:hideMark/>
          </w:tcPr>
          <w:p w14:paraId="0ED68CE6" w14:textId="77777777" w:rsidR="00A036E0" w:rsidRDefault="00A036E0" w:rsidP="0039658F">
            <w:pPr>
              <w:pStyle w:val="TAH"/>
              <w:rPr>
                <w:ins w:id="8510" w:author="S4-240185" w:date="2024-01-31T10:58:00Z"/>
              </w:rPr>
            </w:pPr>
            <w:ins w:id="8511" w:author="S4-240185" w:date="2024-01-31T10:58:00Z">
              <w:r>
                <w:t>Data type</w:t>
              </w:r>
            </w:ins>
          </w:p>
        </w:tc>
        <w:tc>
          <w:tcPr>
            <w:tcW w:w="2151" w:type="dxa"/>
            <w:shd w:val="clear" w:color="auto" w:fill="C0C0C0"/>
            <w:hideMark/>
          </w:tcPr>
          <w:p w14:paraId="57E800A9" w14:textId="77777777" w:rsidR="00A036E0" w:rsidRDefault="00A036E0" w:rsidP="0039658F">
            <w:pPr>
              <w:pStyle w:val="TAH"/>
              <w:rPr>
                <w:ins w:id="8512" w:author="S4-240185" w:date="2024-01-31T10:58:00Z"/>
              </w:rPr>
            </w:pPr>
            <w:ins w:id="8513" w:author="S4-240185" w:date="2024-01-31T10:58:00Z">
              <w:r>
                <w:t>Section defined</w:t>
              </w:r>
            </w:ins>
          </w:p>
        </w:tc>
        <w:tc>
          <w:tcPr>
            <w:tcW w:w="2644" w:type="dxa"/>
            <w:shd w:val="clear" w:color="auto" w:fill="C0C0C0"/>
            <w:hideMark/>
          </w:tcPr>
          <w:p w14:paraId="7A6E3A91" w14:textId="77777777" w:rsidR="00A036E0" w:rsidRDefault="00A036E0" w:rsidP="0039658F">
            <w:pPr>
              <w:pStyle w:val="TAH"/>
              <w:rPr>
                <w:ins w:id="8514" w:author="S4-240185" w:date="2024-01-31T10:58:00Z"/>
              </w:rPr>
            </w:pPr>
            <w:ins w:id="8515" w:author="S4-240185" w:date="2024-01-31T10:58:00Z">
              <w:r>
                <w:t>Description</w:t>
              </w:r>
            </w:ins>
          </w:p>
        </w:tc>
        <w:tc>
          <w:tcPr>
            <w:tcW w:w="2438" w:type="dxa"/>
            <w:shd w:val="clear" w:color="auto" w:fill="C0C0C0"/>
          </w:tcPr>
          <w:p w14:paraId="71C9D172" w14:textId="77777777" w:rsidR="00A036E0" w:rsidRDefault="00A036E0" w:rsidP="0039658F">
            <w:pPr>
              <w:pStyle w:val="TAH"/>
              <w:rPr>
                <w:ins w:id="8516" w:author="S4-240185" w:date="2024-01-31T10:58:00Z"/>
              </w:rPr>
            </w:pPr>
            <w:ins w:id="8517" w:author="S4-240185" w:date="2024-01-31T10:58:00Z">
              <w:r>
                <w:t>Applicability</w:t>
              </w:r>
            </w:ins>
          </w:p>
        </w:tc>
      </w:tr>
      <w:tr w:rsidR="00A036E0" w14:paraId="56767B02" w14:textId="77777777" w:rsidTr="0039658F">
        <w:trPr>
          <w:jc w:val="center"/>
          <w:ins w:id="8518" w:author="S4-240185" w:date="2024-01-31T10:58:00Z"/>
        </w:trPr>
        <w:tc>
          <w:tcPr>
            <w:tcW w:w="2544" w:type="dxa"/>
          </w:tcPr>
          <w:p w14:paraId="312EC1F1" w14:textId="77777777" w:rsidR="00A036E0" w:rsidRDefault="00A036E0" w:rsidP="0039658F">
            <w:pPr>
              <w:pStyle w:val="TAL"/>
              <w:rPr>
                <w:ins w:id="8519" w:author="S4-240185" w:date="2024-01-31T10:58:00Z"/>
              </w:rPr>
            </w:pPr>
            <w:ins w:id="8520" w:author="S4-240185" w:date="2024-01-31T10:58:00Z">
              <w:r>
                <w:rPr>
                  <w:rFonts w:hint="eastAsia"/>
                  <w:lang w:eastAsia="ja-JP"/>
                </w:rPr>
                <w:t>rtcResourceRegReq</w:t>
              </w:r>
            </w:ins>
          </w:p>
        </w:tc>
        <w:tc>
          <w:tcPr>
            <w:tcW w:w="2151" w:type="dxa"/>
          </w:tcPr>
          <w:p w14:paraId="69D3003B" w14:textId="77777777" w:rsidR="00A036E0" w:rsidRDefault="00A036E0" w:rsidP="0039658F">
            <w:pPr>
              <w:pStyle w:val="TAL"/>
              <w:rPr>
                <w:ins w:id="8521" w:author="S4-240185" w:date="2024-01-31T10:58:00Z"/>
              </w:rPr>
            </w:pPr>
            <w:ins w:id="8522" w:author="S4-240185" w:date="2024-01-31T10:58:00Z">
              <w:r>
                <w:t>Clause </w:t>
              </w:r>
              <w:r>
                <w:rPr>
                  <w:rFonts w:hint="eastAsia"/>
                  <w:lang w:eastAsia="ja-JP"/>
                </w:rPr>
                <w:t>6.6.3.2.3.2.1</w:t>
              </w:r>
            </w:ins>
          </w:p>
        </w:tc>
        <w:tc>
          <w:tcPr>
            <w:tcW w:w="2644" w:type="dxa"/>
          </w:tcPr>
          <w:p w14:paraId="5EBCD4C9" w14:textId="77777777" w:rsidR="00A036E0" w:rsidRDefault="00A036E0" w:rsidP="0039658F">
            <w:pPr>
              <w:pStyle w:val="TAL"/>
              <w:rPr>
                <w:ins w:id="8523" w:author="S4-240185" w:date="2024-01-31T10:58:00Z"/>
                <w:rFonts w:cs="Arial"/>
                <w:szCs w:val="18"/>
              </w:rPr>
            </w:pPr>
            <w:ins w:id="8524" w:author="S4-240185" w:date="2024-01-31T10:58:00Z">
              <w:r>
                <w:rPr>
                  <w:rFonts w:cs="Arial"/>
                  <w:szCs w:val="18"/>
                </w:rPr>
                <w:t>RTC resource create request body</w:t>
              </w:r>
            </w:ins>
          </w:p>
        </w:tc>
        <w:tc>
          <w:tcPr>
            <w:tcW w:w="2438" w:type="dxa"/>
          </w:tcPr>
          <w:p w14:paraId="0D3C1ECE" w14:textId="77777777" w:rsidR="00A036E0" w:rsidRDefault="00A036E0" w:rsidP="0039658F">
            <w:pPr>
              <w:pStyle w:val="TAL"/>
              <w:rPr>
                <w:ins w:id="8525" w:author="S4-240185" w:date="2024-01-31T10:58:00Z"/>
                <w:rFonts w:cs="Arial"/>
                <w:szCs w:val="18"/>
              </w:rPr>
            </w:pPr>
          </w:p>
        </w:tc>
      </w:tr>
      <w:tr w:rsidR="00A036E0" w14:paraId="2E257FC6" w14:textId="77777777" w:rsidTr="0039658F">
        <w:trPr>
          <w:jc w:val="center"/>
          <w:ins w:id="8526" w:author="S4-240185" w:date="2024-01-31T10:58:00Z"/>
        </w:trPr>
        <w:tc>
          <w:tcPr>
            <w:tcW w:w="2544" w:type="dxa"/>
          </w:tcPr>
          <w:p w14:paraId="1A59E215" w14:textId="77777777" w:rsidR="00A036E0" w:rsidRDefault="00A036E0" w:rsidP="0039658F">
            <w:pPr>
              <w:pStyle w:val="TAL"/>
              <w:rPr>
                <w:ins w:id="8527" w:author="S4-240185" w:date="2024-01-31T10:58:00Z"/>
              </w:rPr>
            </w:pPr>
            <w:ins w:id="8528" w:author="S4-240185" w:date="2024-01-31T10:58:00Z">
              <w:r>
                <w:rPr>
                  <w:rFonts w:hint="eastAsia"/>
                  <w:lang w:eastAsia="ja-JP"/>
                </w:rPr>
                <w:t>rtcResourceModReq</w:t>
              </w:r>
            </w:ins>
          </w:p>
        </w:tc>
        <w:tc>
          <w:tcPr>
            <w:tcW w:w="2151" w:type="dxa"/>
          </w:tcPr>
          <w:p w14:paraId="0542F7C1" w14:textId="77777777" w:rsidR="00A036E0" w:rsidRDefault="00A036E0" w:rsidP="0039658F">
            <w:pPr>
              <w:pStyle w:val="TAL"/>
              <w:rPr>
                <w:ins w:id="8529" w:author="S4-240185" w:date="2024-01-31T10:58:00Z"/>
              </w:rPr>
            </w:pPr>
            <w:ins w:id="8530" w:author="S4-240185" w:date="2024-01-31T10:58:00Z">
              <w:r>
                <w:t>Clause </w:t>
              </w:r>
              <w:r>
                <w:rPr>
                  <w:rFonts w:hint="eastAsia"/>
                  <w:lang w:eastAsia="ja-JP"/>
                </w:rPr>
                <w:t>6.6.3.2.3.2.2</w:t>
              </w:r>
            </w:ins>
          </w:p>
        </w:tc>
        <w:tc>
          <w:tcPr>
            <w:tcW w:w="2644" w:type="dxa"/>
          </w:tcPr>
          <w:p w14:paraId="75275C76" w14:textId="77777777" w:rsidR="00A036E0" w:rsidRDefault="00A036E0" w:rsidP="0039658F">
            <w:pPr>
              <w:pStyle w:val="TAL"/>
              <w:rPr>
                <w:ins w:id="8531" w:author="S4-240185" w:date="2024-01-31T10:58:00Z"/>
                <w:rFonts w:cs="Arial"/>
                <w:szCs w:val="18"/>
              </w:rPr>
            </w:pPr>
            <w:ins w:id="8532" w:author="S4-240185" w:date="2024-01-31T10:58:00Z">
              <w:r>
                <w:rPr>
                  <w:rFonts w:cs="Arial"/>
                  <w:szCs w:val="18"/>
                </w:rPr>
                <w:t>RTC resource update request body</w:t>
              </w:r>
            </w:ins>
          </w:p>
        </w:tc>
        <w:tc>
          <w:tcPr>
            <w:tcW w:w="2438" w:type="dxa"/>
          </w:tcPr>
          <w:p w14:paraId="0213014C" w14:textId="77777777" w:rsidR="00A036E0" w:rsidRDefault="00A036E0" w:rsidP="0039658F">
            <w:pPr>
              <w:pStyle w:val="TAL"/>
              <w:rPr>
                <w:ins w:id="8533" w:author="S4-240185" w:date="2024-01-31T10:58:00Z"/>
                <w:rFonts w:cs="Arial"/>
                <w:szCs w:val="18"/>
              </w:rPr>
            </w:pPr>
          </w:p>
        </w:tc>
      </w:tr>
      <w:tr w:rsidR="00A036E0" w14:paraId="271468E6" w14:textId="77777777" w:rsidTr="0039658F">
        <w:trPr>
          <w:jc w:val="center"/>
          <w:ins w:id="8534" w:author="S4-240185" w:date="2024-01-31T10:58:00Z"/>
        </w:trPr>
        <w:tc>
          <w:tcPr>
            <w:tcW w:w="2544" w:type="dxa"/>
          </w:tcPr>
          <w:p w14:paraId="6FA3AD7D" w14:textId="77777777" w:rsidR="00A036E0" w:rsidRDefault="00A036E0" w:rsidP="0039658F">
            <w:pPr>
              <w:pStyle w:val="TAL"/>
              <w:rPr>
                <w:ins w:id="8535" w:author="S4-240185" w:date="2024-01-31T10:58:00Z"/>
              </w:rPr>
            </w:pPr>
            <w:ins w:id="8536" w:author="S4-240185" w:date="2024-01-31T10:58:00Z">
              <w:r>
                <w:rPr>
                  <w:rFonts w:hint="eastAsia"/>
                  <w:lang w:eastAsia="ja-JP"/>
                </w:rPr>
                <w:t>rtcResourceStatRes</w:t>
              </w:r>
            </w:ins>
          </w:p>
        </w:tc>
        <w:tc>
          <w:tcPr>
            <w:tcW w:w="2151" w:type="dxa"/>
          </w:tcPr>
          <w:p w14:paraId="75438E17" w14:textId="77777777" w:rsidR="00A036E0" w:rsidRDefault="00A036E0" w:rsidP="0039658F">
            <w:pPr>
              <w:pStyle w:val="TAL"/>
              <w:rPr>
                <w:ins w:id="8537" w:author="S4-240185" w:date="2024-01-31T10:58:00Z"/>
              </w:rPr>
            </w:pPr>
            <w:ins w:id="8538" w:author="S4-240185" w:date="2024-01-31T10:58:00Z">
              <w:r>
                <w:t>Clause </w:t>
              </w:r>
              <w:r>
                <w:rPr>
                  <w:rFonts w:hint="eastAsia"/>
                  <w:lang w:eastAsia="ja-JP"/>
                </w:rPr>
                <w:t>6.6.3.2.3.2.3</w:t>
              </w:r>
            </w:ins>
          </w:p>
        </w:tc>
        <w:tc>
          <w:tcPr>
            <w:tcW w:w="2644" w:type="dxa"/>
          </w:tcPr>
          <w:p w14:paraId="3BAF07F5" w14:textId="77777777" w:rsidR="00A036E0" w:rsidRDefault="00A036E0" w:rsidP="0039658F">
            <w:pPr>
              <w:pStyle w:val="TAL"/>
              <w:rPr>
                <w:ins w:id="8539" w:author="S4-240185" w:date="2024-01-31T10:58:00Z"/>
                <w:rFonts w:cs="Arial"/>
                <w:szCs w:val="18"/>
              </w:rPr>
            </w:pPr>
            <w:ins w:id="8540" w:author="S4-240185" w:date="2024-01-31T10:58:00Z">
              <w:r>
                <w:rPr>
                  <w:rFonts w:cs="Arial"/>
                  <w:szCs w:val="18"/>
                </w:rPr>
                <w:t>RTC resource read response body</w:t>
              </w:r>
            </w:ins>
          </w:p>
        </w:tc>
        <w:tc>
          <w:tcPr>
            <w:tcW w:w="2438" w:type="dxa"/>
          </w:tcPr>
          <w:p w14:paraId="44D128BB" w14:textId="77777777" w:rsidR="00A036E0" w:rsidRDefault="00A036E0" w:rsidP="0039658F">
            <w:pPr>
              <w:pStyle w:val="TAL"/>
              <w:rPr>
                <w:ins w:id="8541" w:author="S4-240185" w:date="2024-01-31T10:58:00Z"/>
                <w:rFonts w:cs="Arial"/>
                <w:szCs w:val="18"/>
              </w:rPr>
            </w:pPr>
          </w:p>
        </w:tc>
      </w:tr>
      <w:tr w:rsidR="00A036E0" w14:paraId="14075AE9" w14:textId="77777777" w:rsidTr="0039658F">
        <w:trPr>
          <w:jc w:val="center"/>
          <w:ins w:id="8542" w:author="S4-240185" w:date="2024-01-31T10:58:00Z"/>
        </w:trPr>
        <w:tc>
          <w:tcPr>
            <w:tcW w:w="2544" w:type="dxa"/>
          </w:tcPr>
          <w:p w14:paraId="550906A9" w14:textId="77777777" w:rsidR="00A036E0" w:rsidRDefault="00A036E0" w:rsidP="0039658F">
            <w:pPr>
              <w:pStyle w:val="TAL"/>
              <w:rPr>
                <w:ins w:id="8543" w:author="S4-240185" w:date="2024-01-31T10:58:00Z"/>
                <w:lang w:eastAsia="ja-JP"/>
              </w:rPr>
            </w:pPr>
            <w:ins w:id="8544" w:author="S4-240185" w:date="2024-01-31T10:58:00Z">
              <w:r>
                <w:rPr>
                  <w:lang w:eastAsia="ja-JP"/>
                </w:rPr>
                <w:t>callbackInformation</w:t>
              </w:r>
            </w:ins>
          </w:p>
        </w:tc>
        <w:tc>
          <w:tcPr>
            <w:tcW w:w="2151" w:type="dxa"/>
          </w:tcPr>
          <w:p w14:paraId="565169B2" w14:textId="77777777" w:rsidR="00A036E0" w:rsidRDefault="00A036E0" w:rsidP="0039658F">
            <w:pPr>
              <w:pStyle w:val="TAL"/>
              <w:rPr>
                <w:ins w:id="8545" w:author="S4-240185" w:date="2024-01-31T10:58:00Z"/>
              </w:rPr>
            </w:pPr>
            <w:ins w:id="8546" w:author="S4-240185" w:date="2024-01-31T10:58:00Z">
              <w:r>
                <w:t>Clause </w:t>
              </w:r>
              <w:r>
                <w:rPr>
                  <w:rFonts w:hint="eastAsia"/>
                  <w:lang w:eastAsia="ja-JP"/>
                </w:rPr>
                <w:t>6.6.3.2.3.2.4</w:t>
              </w:r>
            </w:ins>
          </w:p>
        </w:tc>
        <w:tc>
          <w:tcPr>
            <w:tcW w:w="2644" w:type="dxa"/>
          </w:tcPr>
          <w:p w14:paraId="0C50A583" w14:textId="77777777" w:rsidR="00A036E0" w:rsidRDefault="00A036E0" w:rsidP="0039658F">
            <w:pPr>
              <w:pStyle w:val="TAL"/>
              <w:rPr>
                <w:ins w:id="8547" w:author="S4-240185" w:date="2024-01-31T10:58:00Z"/>
                <w:rFonts w:cs="Arial"/>
                <w:szCs w:val="18"/>
              </w:rPr>
            </w:pPr>
            <w:ins w:id="8548" w:author="S4-240185" w:date="2024-01-31T10:58:00Z">
              <w:r>
                <w:rPr>
                  <w:rFonts w:cs="Arial"/>
                  <w:szCs w:val="18"/>
                </w:rPr>
                <w:t>Event subscription for callbacks</w:t>
              </w:r>
            </w:ins>
          </w:p>
        </w:tc>
        <w:tc>
          <w:tcPr>
            <w:tcW w:w="2438" w:type="dxa"/>
          </w:tcPr>
          <w:p w14:paraId="0CEA4FE2" w14:textId="77777777" w:rsidR="00A036E0" w:rsidRDefault="00A036E0" w:rsidP="0039658F">
            <w:pPr>
              <w:pStyle w:val="TAL"/>
              <w:rPr>
                <w:ins w:id="8549" w:author="S4-240185" w:date="2024-01-31T10:58:00Z"/>
                <w:rFonts w:cs="Arial"/>
                <w:szCs w:val="18"/>
              </w:rPr>
            </w:pPr>
          </w:p>
        </w:tc>
      </w:tr>
      <w:tr w:rsidR="00A036E0" w14:paraId="245B6E08" w14:textId="77777777" w:rsidTr="0039658F">
        <w:trPr>
          <w:jc w:val="center"/>
          <w:ins w:id="8550" w:author="S4-240185" w:date="2024-01-31T10:58:00Z"/>
        </w:trPr>
        <w:tc>
          <w:tcPr>
            <w:tcW w:w="2544" w:type="dxa"/>
          </w:tcPr>
          <w:p w14:paraId="79374CE5" w14:textId="77777777" w:rsidR="00A036E0" w:rsidRDefault="00A036E0" w:rsidP="0039658F">
            <w:pPr>
              <w:pStyle w:val="TAL"/>
              <w:rPr>
                <w:ins w:id="8551" w:author="S4-240185" w:date="2024-01-31T10:58:00Z"/>
                <w:lang w:eastAsia="ja-JP"/>
              </w:rPr>
            </w:pPr>
            <w:ins w:id="8552" w:author="S4-240185" w:date="2024-01-31T10:58:00Z">
              <w:r>
                <w:rPr>
                  <w:rFonts w:hint="eastAsia"/>
                  <w:lang w:eastAsia="ja-JP"/>
                </w:rPr>
                <w:t>t</w:t>
              </w:r>
              <w:r>
                <w:rPr>
                  <w:lang w:eastAsia="ja-JP"/>
                </w:rPr>
                <w:t>imeRange</w:t>
              </w:r>
            </w:ins>
          </w:p>
        </w:tc>
        <w:tc>
          <w:tcPr>
            <w:tcW w:w="2151" w:type="dxa"/>
          </w:tcPr>
          <w:p w14:paraId="598DEC7E" w14:textId="77777777" w:rsidR="00A036E0" w:rsidRDefault="00A036E0" w:rsidP="0039658F">
            <w:pPr>
              <w:pStyle w:val="TAL"/>
              <w:rPr>
                <w:ins w:id="8553" w:author="S4-240185" w:date="2024-01-31T10:58:00Z"/>
              </w:rPr>
            </w:pPr>
            <w:ins w:id="8554" w:author="S4-240185" w:date="2024-01-31T10:58:00Z">
              <w:r>
                <w:t>Clause </w:t>
              </w:r>
              <w:r>
                <w:rPr>
                  <w:rFonts w:hint="eastAsia"/>
                  <w:lang w:eastAsia="ja-JP"/>
                </w:rPr>
                <w:t>6.6.3.2.3.2.5</w:t>
              </w:r>
            </w:ins>
          </w:p>
        </w:tc>
        <w:tc>
          <w:tcPr>
            <w:tcW w:w="2644" w:type="dxa"/>
          </w:tcPr>
          <w:p w14:paraId="34B68EFE" w14:textId="77777777" w:rsidR="00A036E0" w:rsidRDefault="00A036E0" w:rsidP="0039658F">
            <w:pPr>
              <w:pStyle w:val="TAL"/>
              <w:rPr>
                <w:ins w:id="8555" w:author="S4-240185" w:date="2024-01-31T10:58:00Z"/>
                <w:rFonts w:cs="Arial"/>
                <w:szCs w:val="18"/>
              </w:rPr>
            </w:pPr>
            <w:ins w:id="8556" w:author="S4-240185" w:date="2024-01-31T10:58:00Z">
              <w:r>
                <w:rPr>
                  <w:rFonts w:cs="Arial"/>
                  <w:szCs w:val="18"/>
                </w:rPr>
                <w:t>Time range</w:t>
              </w:r>
            </w:ins>
          </w:p>
        </w:tc>
        <w:tc>
          <w:tcPr>
            <w:tcW w:w="2438" w:type="dxa"/>
          </w:tcPr>
          <w:p w14:paraId="5A986B5B" w14:textId="77777777" w:rsidR="00A036E0" w:rsidRDefault="00A036E0" w:rsidP="0039658F">
            <w:pPr>
              <w:pStyle w:val="TAL"/>
              <w:rPr>
                <w:ins w:id="8557" w:author="S4-240185" w:date="2024-01-31T10:58:00Z"/>
                <w:rFonts w:cs="Arial"/>
                <w:szCs w:val="18"/>
              </w:rPr>
            </w:pPr>
          </w:p>
        </w:tc>
      </w:tr>
      <w:tr w:rsidR="00A036E0" w14:paraId="6A6C304A" w14:textId="77777777" w:rsidTr="0039658F">
        <w:trPr>
          <w:jc w:val="center"/>
          <w:ins w:id="8558" w:author="S4-240185" w:date="2024-01-31T10:58:00Z"/>
        </w:trPr>
        <w:tc>
          <w:tcPr>
            <w:tcW w:w="2544" w:type="dxa"/>
          </w:tcPr>
          <w:p w14:paraId="6298F8EE" w14:textId="77777777" w:rsidR="00A036E0" w:rsidRDefault="00A036E0" w:rsidP="0039658F">
            <w:pPr>
              <w:pStyle w:val="TAL"/>
              <w:rPr>
                <w:ins w:id="8559" w:author="S4-240185" w:date="2024-01-31T10:58:00Z"/>
                <w:lang w:eastAsia="ja-JP"/>
              </w:rPr>
            </w:pPr>
            <w:ins w:id="8560" w:author="S4-240185" w:date="2024-01-31T10:58:00Z">
              <w:r>
                <w:rPr>
                  <w:rFonts w:hint="eastAsia"/>
                  <w:lang w:eastAsia="ja-JP"/>
                </w:rPr>
                <w:t>m</w:t>
              </w:r>
              <w:r>
                <w:rPr>
                  <w:lang w:eastAsia="ja-JP"/>
                </w:rPr>
                <w:t>ediaRouting</w:t>
              </w:r>
            </w:ins>
          </w:p>
        </w:tc>
        <w:tc>
          <w:tcPr>
            <w:tcW w:w="2151" w:type="dxa"/>
          </w:tcPr>
          <w:p w14:paraId="21929C01" w14:textId="77777777" w:rsidR="00A036E0" w:rsidRDefault="00A036E0" w:rsidP="0039658F">
            <w:pPr>
              <w:pStyle w:val="TAL"/>
              <w:rPr>
                <w:ins w:id="8561" w:author="S4-240185" w:date="2024-01-31T10:58:00Z"/>
              </w:rPr>
            </w:pPr>
            <w:ins w:id="8562" w:author="S4-240185" w:date="2024-01-31T10:58:00Z">
              <w:r>
                <w:t>Clause </w:t>
              </w:r>
              <w:r>
                <w:rPr>
                  <w:rFonts w:hint="eastAsia"/>
                  <w:lang w:eastAsia="ja-JP"/>
                </w:rPr>
                <w:t>6.6.3.2.3.2.6</w:t>
              </w:r>
            </w:ins>
          </w:p>
        </w:tc>
        <w:tc>
          <w:tcPr>
            <w:tcW w:w="2644" w:type="dxa"/>
          </w:tcPr>
          <w:p w14:paraId="1077882A" w14:textId="77777777" w:rsidR="00A036E0" w:rsidRDefault="00A036E0" w:rsidP="0039658F">
            <w:pPr>
              <w:pStyle w:val="TAL"/>
              <w:rPr>
                <w:ins w:id="8563" w:author="S4-240185" w:date="2024-01-31T10:58:00Z"/>
                <w:rFonts w:cs="Arial"/>
                <w:szCs w:val="18"/>
              </w:rPr>
            </w:pPr>
            <w:ins w:id="8564" w:author="S4-240185" w:date="2024-01-31T10:58:00Z">
              <w:r>
                <w:rPr>
                  <w:rFonts w:cs="Arial"/>
                  <w:szCs w:val="18"/>
                </w:rPr>
                <w:t>MDFC rule</w:t>
              </w:r>
            </w:ins>
          </w:p>
        </w:tc>
        <w:tc>
          <w:tcPr>
            <w:tcW w:w="2438" w:type="dxa"/>
          </w:tcPr>
          <w:p w14:paraId="54AF76C4" w14:textId="77777777" w:rsidR="00A036E0" w:rsidRDefault="00A036E0" w:rsidP="0039658F">
            <w:pPr>
              <w:pStyle w:val="TAL"/>
              <w:rPr>
                <w:ins w:id="8565" w:author="S4-240185" w:date="2024-01-31T10:58:00Z"/>
                <w:rFonts w:cs="Arial"/>
                <w:szCs w:val="18"/>
              </w:rPr>
            </w:pPr>
          </w:p>
        </w:tc>
      </w:tr>
      <w:tr w:rsidR="00A036E0" w14:paraId="077171AA" w14:textId="77777777" w:rsidTr="0039658F">
        <w:trPr>
          <w:jc w:val="center"/>
          <w:ins w:id="8566" w:author="S4-240185" w:date="2024-01-31T10:58:00Z"/>
        </w:trPr>
        <w:tc>
          <w:tcPr>
            <w:tcW w:w="2544" w:type="dxa"/>
          </w:tcPr>
          <w:p w14:paraId="53858716" w14:textId="77777777" w:rsidR="00A036E0" w:rsidRDefault="00A036E0" w:rsidP="0039658F">
            <w:pPr>
              <w:pStyle w:val="TAL"/>
              <w:rPr>
                <w:ins w:id="8567" w:author="S4-240185" w:date="2024-01-31T10:58:00Z"/>
                <w:lang w:eastAsia="ja-JP"/>
              </w:rPr>
            </w:pPr>
            <w:ins w:id="8568" w:author="S4-240185" w:date="2024-01-31T10:58:00Z">
              <w:r>
                <w:rPr>
                  <w:rFonts w:hint="eastAsia"/>
                  <w:lang w:eastAsia="ja-JP"/>
                </w:rPr>
                <w:t>rtcUserStatus</w:t>
              </w:r>
            </w:ins>
          </w:p>
        </w:tc>
        <w:tc>
          <w:tcPr>
            <w:tcW w:w="2151" w:type="dxa"/>
          </w:tcPr>
          <w:p w14:paraId="449C28AA" w14:textId="77777777" w:rsidR="00A036E0" w:rsidRDefault="00A036E0" w:rsidP="0039658F">
            <w:pPr>
              <w:pStyle w:val="TAL"/>
              <w:rPr>
                <w:ins w:id="8569" w:author="S4-240185" w:date="2024-01-31T10:58:00Z"/>
              </w:rPr>
            </w:pPr>
            <w:ins w:id="8570" w:author="S4-240185" w:date="2024-01-31T10:58:00Z">
              <w:r>
                <w:t>Clause </w:t>
              </w:r>
              <w:r>
                <w:rPr>
                  <w:rFonts w:hint="eastAsia"/>
                  <w:lang w:eastAsia="ja-JP"/>
                </w:rPr>
                <w:t>6.6.3.2.3.2.7</w:t>
              </w:r>
            </w:ins>
          </w:p>
        </w:tc>
        <w:tc>
          <w:tcPr>
            <w:tcW w:w="2644" w:type="dxa"/>
          </w:tcPr>
          <w:p w14:paraId="35D0DB26" w14:textId="77777777" w:rsidR="00A036E0" w:rsidRDefault="00A036E0" w:rsidP="0039658F">
            <w:pPr>
              <w:pStyle w:val="TAL"/>
              <w:rPr>
                <w:ins w:id="8571" w:author="S4-240185" w:date="2024-01-31T10:58:00Z"/>
                <w:rFonts w:cs="Arial"/>
                <w:szCs w:val="18"/>
              </w:rPr>
            </w:pPr>
            <w:ins w:id="8572" w:author="S4-240185" w:date="2024-01-31T10:58:00Z">
              <w:r>
                <w:rPr>
                  <w:rFonts w:cs="Arial"/>
                  <w:szCs w:val="18"/>
                </w:rPr>
                <w:t>Connected RTC user status</w:t>
              </w:r>
            </w:ins>
          </w:p>
        </w:tc>
        <w:tc>
          <w:tcPr>
            <w:tcW w:w="2438" w:type="dxa"/>
          </w:tcPr>
          <w:p w14:paraId="28740F08" w14:textId="77777777" w:rsidR="00A036E0" w:rsidRDefault="00A036E0" w:rsidP="0039658F">
            <w:pPr>
              <w:pStyle w:val="TAL"/>
              <w:rPr>
                <w:ins w:id="8573" w:author="S4-240185" w:date="2024-01-31T10:58:00Z"/>
                <w:rFonts w:cs="Arial"/>
                <w:szCs w:val="18"/>
              </w:rPr>
            </w:pPr>
          </w:p>
        </w:tc>
      </w:tr>
      <w:tr w:rsidR="00A036E0" w14:paraId="42F85A7E" w14:textId="77777777" w:rsidTr="0039658F">
        <w:trPr>
          <w:jc w:val="center"/>
          <w:ins w:id="8574" w:author="S4-240185" w:date="2024-01-31T10:58:00Z"/>
        </w:trPr>
        <w:tc>
          <w:tcPr>
            <w:tcW w:w="2544" w:type="dxa"/>
          </w:tcPr>
          <w:p w14:paraId="26222C60" w14:textId="77777777" w:rsidR="00A036E0" w:rsidRDefault="00A036E0" w:rsidP="0039658F">
            <w:pPr>
              <w:pStyle w:val="TAL"/>
              <w:rPr>
                <w:ins w:id="8575" w:author="S4-240185" w:date="2024-01-31T10:58:00Z"/>
                <w:lang w:eastAsia="ja-JP"/>
              </w:rPr>
            </w:pPr>
            <w:ins w:id="8576" w:author="S4-240185" w:date="2024-01-31T10:58:00Z">
              <w:r>
                <w:rPr>
                  <w:rFonts w:hint="eastAsia"/>
                  <w:lang w:eastAsia="ja-JP"/>
                </w:rPr>
                <w:t>u</w:t>
              </w:r>
              <w:r>
                <w:rPr>
                  <w:lang w:eastAsia="ja-JP"/>
                </w:rPr>
                <w:t>eRole</w:t>
              </w:r>
              <w:r>
                <w:rPr>
                  <w:rFonts w:hint="eastAsia"/>
                  <w:lang w:eastAsia="ja-JP"/>
                </w:rPr>
                <w:t>Elem</w:t>
              </w:r>
            </w:ins>
          </w:p>
        </w:tc>
        <w:tc>
          <w:tcPr>
            <w:tcW w:w="2151" w:type="dxa"/>
          </w:tcPr>
          <w:p w14:paraId="080D1966" w14:textId="77777777" w:rsidR="00A036E0" w:rsidRDefault="00A036E0" w:rsidP="0039658F">
            <w:pPr>
              <w:pStyle w:val="TAL"/>
              <w:rPr>
                <w:ins w:id="8577" w:author="S4-240185" w:date="2024-01-31T10:58:00Z"/>
              </w:rPr>
            </w:pPr>
            <w:ins w:id="8578" w:author="S4-240185" w:date="2024-01-31T10:58:00Z">
              <w:r>
                <w:t>Clause </w:t>
              </w:r>
              <w:r>
                <w:rPr>
                  <w:rFonts w:hint="eastAsia"/>
                  <w:lang w:eastAsia="ja-JP"/>
                </w:rPr>
                <w:t>6.6.3.2.3.2.</w:t>
              </w:r>
              <w:r>
                <w:rPr>
                  <w:lang w:eastAsia="ja-JP"/>
                </w:rPr>
                <w:t>8</w:t>
              </w:r>
            </w:ins>
          </w:p>
        </w:tc>
        <w:tc>
          <w:tcPr>
            <w:tcW w:w="2644" w:type="dxa"/>
          </w:tcPr>
          <w:p w14:paraId="79940C35" w14:textId="77777777" w:rsidR="00A036E0" w:rsidRDefault="00A036E0" w:rsidP="0039658F">
            <w:pPr>
              <w:pStyle w:val="TAL"/>
              <w:rPr>
                <w:ins w:id="8579" w:author="S4-240185" w:date="2024-01-31T10:58:00Z"/>
                <w:rFonts w:cs="Arial"/>
                <w:szCs w:val="18"/>
              </w:rPr>
            </w:pPr>
            <w:ins w:id="8580" w:author="S4-240185" w:date="2024-01-31T10:58:00Z">
              <w:r>
                <w:rPr>
                  <w:rFonts w:cs="Arial"/>
                  <w:szCs w:val="18"/>
                </w:rPr>
                <w:t>UE Role information</w:t>
              </w:r>
            </w:ins>
          </w:p>
        </w:tc>
        <w:tc>
          <w:tcPr>
            <w:tcW w:w="2438" w:type="dxa"/>
          </w:tcPr>
          <w:p w14:paraId="3FA54943" w14:textId="77777777" w:rsidR="00A036E0" w:rsidRDefault="00A036E0" w:rsidP="0039658F">
            <w:pPr>
              <w:pStyle w:val="TAL"/>
              <w:rPr>
                <w:ins w:id="8581" w:author="S4-240185" w:date="2024-01-31T10:58:00Z"/>
                <w:rFonts w:cs="Arial"/>
                <w:szCs w:val="18"/>
              </w:rPr>
            </w:pPr>
          </w:p>
        </w:tc>
      </w:tr>
      <w:tr w:rsidR="00A036E0" w14:paraId="078BE2EF" w14:textId="77777777" w:rsidTr="0039658F">
        <w:trPr>
          <w:jc w:val="center"/>
          <w:ins w:id="8582" w:author="S4-240185" w:date="2024-01-31T10:58:00Z"/>
        </w:trPr>
        <w:tc>
          <w:tcPr>
            <w:tcW w:w="2544" w:type="dxa"/>
          </w:tcPr>
          <w:p w14:paraId="4CB474BB" w14:textId="77777777" w:rsidR="00A036E0" w:rsidRDefault="00A036E0" w:rsidP="0039658F">
            <w:pPr>
              <w:pStyle w:val="TAL"/>
              <w:rPr>
                <w:ins w:id="8583" w:author="S4-240185" w:date="2024-01-31T10:58:00Z"/>
                <w:lang w:eastAsia="ja-JP"/>
              </w:rPr>
            </w:pPr>
            <w:ins w:id="8584" w:author="S4-240185" w:date="2024-01-31T10:58:00Z">
              <w:r>
                <w:rPr>
                  <w:lang w:eastAsia="ja-JP"/>
                </w:rPr>
                <w:t>accessControl</w:t>
              </w:r>
            </w:ins>
          </w:p>
        </w:tc>
        <w:tc>
          <w:tcPr>
            <w:tcW w:w="2151" w:type="dxa"/>
          </w:tcPr>
          <w:p w14:paraId="41EF056C" w14:textId="77777777" w:rsidR="00A036E0" w:rsidRDefault="00A036E0" w:rsidP="0039658F">
            <w:pPr>
              <w:pStyle w:val="TAL"/>
              <w:rPr>
                <w:ins w:id="8585" w:author="S4-240185" w:date="2024-01-31T10:58:00Z"/>
                <w:lang w:eastAsia="ja-JP"/>
              </w:rPr>
            </w:pPr>
            <w:ins w:id="8586" w:author="S4-240185" w:date="2024-01-31T10:58:00Z">
              <w:r>
                <w:t>Clause </w:t>
              </w:r>
              <w:r>
                <w:rPr>
                  <w:rFonts w:hint="eastAsia"/>
                  <w:lang w:eastAsia="ja-JP"/>
                </w:rPr>
                <w:t>6.6.3.2.3.2.</w:t>
              </w:r>
              <w:r>
                <w:rPr>
                  <w:lang w:eastAsia="ja-JP"/>
                </w:rPr>
                <w:t>9</w:t>
              </w:r>
            </w:ins>
          </w:p>
        </w:tc>
        <w:tc>
          <w:tcPr>
            <w:tcW w:w="2644" w:type="dxa"/>
          </w:tcPr>
          <w:p w14:paraId="09AFD1C3" w14:textId="77777777" w:rsidR="00A036E0" w:rsidRDefault="00A036E0" w:rsidP="0039658F">
            <w:pPr>
              <w:pStyle w:val="TAL"/>
              <w:rPr>
                <w:ins w:id="8587" w:author="S4-240185" w:date="2024-01-31T10:58:00Z"/>
                <w:rFonts w:cs="Arial"/>
                <w:szCs w:val="18"/>
              </w:rPr>
            </w:pPr>
            <w:ins w:id="8588" w:author="S4-240185" w:date="2024-01-31T10:58:00Z">
              <w:r>
                <w:rPr>
                  <w:rFonts w:cs="Arial"/>
                  <w:szCs w:val="18"/>
                </w:rPr>
                <w:t>Access control information</w:t>
              </w:r>
            </w:ins>
          </w:p>
        </w:tc>
        <w:tc>
          <w:tcPr>
            <w:tcW w:w="2438" w:type="dxa"/>
          </w:tcPr>
          <w:p w14:paraId="390ECAEE" w14:textId="77777777" w:rsidR="00A036E0" w:rsidRDefault="00A036E0" w:rsidP="0039658F">
            <w:pPr>
              <w:pStyle w:val="TAL"/>
              <w:rPr>
                <w:ins w:id="8589" w:author="S4-240185" w:date="2024-01-31T10:58:00Z"/>
                <w:rFonts w:cs="Arial"/>
                <w:szCs w:val="18"/>
              </w:rPr>
            </w:pPr>
          </w:p>
        </w:tc>
      </w:tr>
      <w:tr w:rsidR="00A036E0" w14:paraId="725FD35E" w14:textId="77777777" w:rsidTr="0039658F">
        <w:trPr>
          <w:jc w:val="center"/>
          <w:ins w:id="8590" w:author="S4-240185" w:date="2024-01-31T10:58:00Z"/>
        </w:trPr>
        <w:tc>
          <w:tcPr>
            <w:tcW w:w="2544" w:type="dxa"/>
          </w:tcPr>
          <w:p w14:paraId="1C8D8F77" w14:textId="77777777" w:rsidR="00A036E0" w:rsidRDefault="00A036E0" w:rsidP="0039658F">
            <w:pPr>
              <w:pStyle w:val="TAL"/>
              <w:rPr>
                <w:ins w:id="8591" w:author="S4-240185" w:date="2024-01-31T10:58:00Z"/>
                <w:lang w:eastAsia="ja-JP"/>
              </w:rPr>
            </w:pPr>
            <w:ins w:id="8592" w:author="S4-240185" w:date="2024-01-31T10:58:00Z">
              <w:r>
                <w:rPr>
                  <w:lang w:eastAsia="ja-JP"/>
                </w:rPr>
                <w:t>anonymityControl</w:t>
              </w:r>
            </w:ins>
          </w:p>
        </w:tc>
        <w:tc>
          <w:tcPr>
            <w:tcW w:w="2151" w:type="dxa"/>
          </w:tcPr>
          <w:p w14:paraId="7DC59B3F" w14:textId="77777777" w:rsidR="00A036E0" w:rsidRDefault="00A036E0" w:rsidP="0039658F">
            <w:pPr>
              <w:pStyle w:val="TAL"/>
              <w:rPr>
                <w:ins w:id="8593" w:author="S4-240185" w:date="2024-01-31T10:58:00Z"/>
              </w:rPr>
            </w:pPr>
            <w:ins w:id="8594" w:author="S4-240185" w:date="2024-01-31T10:58:00Z">
              <w:r>
                <w:t>Clause </w:t>
              </w:r>
              <w:r>
                <w:rPr>
                  <w:rFonts w:hint="eastAsia"/>
                  <w:lang w:eastAsia="ja-JP"/>
                </w:rPr>
                <w:t>6.6.3.2.3.2.</w:t>
              </w:r>
              <w:r>
                <w:rPr>
                  <w:lang w:eastAsia="ja-JP"/>
                </w:rPr>
                <w:t>10</w:t>
              </w:r>
            </w:ins>
          </w:p>
        </w:tc>
        <w:tc>
          <w:tcPr>
            <w:tcW w:w="2644" w:type="dxa"/>
          </w:tcPr>
          <w:p w14:paraId="20E1C9FB" w14:textId="77777777" w:rsidR="00A036E0" w:rsidRDefault="00A036E0" w:rsidP="0039658F">
            <w:pPr>
              <w:pStyle w:val="TAL"/>
              <w:rPr>
                <w:ins w:id="8595" w:author="S4-240185" w:date="2024-01-31T10:58:00Z"/>
                <w:rFonts w:cs="Arial"/>
                <w:szCs w:val="18"/>
              </w:rPr>
            </w:pPr>
            <w:ins w:id="8596" w:author="S4-240185" w:date="2024-01-31T10:58:00Z">
              <w:r>
                <w:rPr>
                  <w:rFonts w:cs="Arial"/>
                  <w:szCs w:val="18"/>
                </w:rPr>
                <w:t>ID anonymity control information</w:t>
              </w:r>
            </w:ins>
          </w:p>
        </w:tc>
        <w:tc>
          <w:tcPr>
            <w:tcW w:w="2438" w:type="dxa"/>
          </w:tcPr>
          <w:p w14:paraId="110E7309" w14:textId="77777777" w:rsidR="00A036E0" w:rsidRDefault="00A036E0" w:rsidP="0039658F">
            <w:pPr>
              <w:pStyle w:val="TAL"/>
              <w:rPr>
                <w:ins w:id="8597" w:author="S4-240185" w:date="2024-01-31T10:58:00Z"/>
                <w:rFonts w:cs="Arial"/>
                <w:szCs w:val="18"/>
              </w:rPr>
            </w:pPr>
          </w:p>
        </w:tc>
      </w:tr>
      <w:tr w:rsidR="00A036E0" w14:paraId="23B24280" w14:textId="77777777" w:rsidTr="0039658F">
        <w:trPr>
          <w:jc w:val="center"/>
          <w:ins w:id="8598" w:author="S4-240185" w:date="2024-01-31T10:58:00Z"/>
        </w:trPr>
        <w:tc>
          <w:tcPr>
            <w:tcW w:w="2544" w:type="dxa"/>
          </w:tcPr>
          <w:p w14:paraId="613CB8B4" w14:textId="77777777" w:rsidR="00A036E0" w:rsidRDefault="00A036E0" w:rsidP="0039658F">
            <w:pPr>
              <w:pStyle w:val="TAL"/>
              <w:rPr>
                <w:ins w:id="8599" w:author="S4-240185" w:date="2024-01-31T10:58:00Z"/>
                <w:lang w:eastAsia="ja-JP"/>
              </w:rPr>
            </w:pPr>
            <w:ins w:id="8600" w:author="S4-240185" w:date="2024-01-31T10:58:00Z">
              <w:r>
                <w:rPr>
                  <w:lang w:eastAsia="ja-JP"/>
                </w:rPr>
                <w:t>mc</w:t>
              </w:r>
            </w:ins>
          </w:p>
        </w:tc>
        <w:tc>
          <w:tcPr>
            <w:tcW w:w="2151" w:type="dxa"/>
          </w:tcPr>
          <w:p w14:paraId="7186BF75" w14:textId="77777777" w:rsidR="00A036E0" w:rsidRDefault="00A036E0" w:rsidP="0039658F">
            <w:pPr>
              <w:pStyle w:val="TAL"/>
              <w:rPr>
                <w:ins w:id="8601" w:author="S4-240185" w:date="2024-01-31T10:58:00Z"/>
                <w:lang w:eastAsia="ja-JP"/>
              </w:rPr>
            </w:pPr>
            <w:ins w:id="8602" w:author="S4-240185" w:date="2024-01-31T10:58:00Z">
              <w:r>
                <w:t>Clause </w:t>
              </w:r>
              <w:r>
                <w:rPr>
                  <w:rFonts w:hint="eastAsia"/>
                  <w:lang w:eastAsia="ja-JP"/>
                </w:rPr>
                <w:t>6.6.3.2.3.2.</w:t>
              </w:r>
              <w:r>
                <w:rPr>
                  <w:lang w:eastAsia="ja-JP"/>
                </w:rPr>
                <w:t>11</w:t>
              </w:r>
            </w:ins>
          </w:p>
        </w:tc>
        <w:tc>
          <w:tcPr>
            <w:tcW w:w="2644" w:type="dxa"/>
          </w:tcPr>
          <w:p w14:paraId="596BE530" w14:textId="77777777" w:rsidR="00A036E0" w:rsidRDefault="00A036E0" w:rsidP="0039658F">
            <w:pPr>
              <w:pStyle w:val="TAL"/>
              <w:rPr>
                <w:ins w:id="8603" w:author="S4-240185" w:date="2024-01-31T10:58:00Z"/>
                <w:rFonts w:cs="Arial"/>
                <w:szCs w:val="18"/>
              </w:rPr>
            </w:pPr>
            <w:ins w:id="8604" w:author="S4-240185" w:date="2024-01-31T10:58:00Z">
              <w:r>
                <w:rPr>
                  <w:rFonts w:cs="Arial"/>
                  <w:szCs w:val="18"/>
                </w:rPr>
                <w:t>Labels for media channel group</w:t>
              </w:r>
            </w:ins>
          </w:p>
        </w:tc>
        <w:tc>
          <w:tcPr>
            <w:tcW w:w="2438" w:type="dxa"/>
          </w:tcPr>
          <w:p w14:paraId="1B443BAE" w14:textId="77777777" w:rsidR="00A036E0" w:rsidRDefault="00A036E0" w:rsidP="0039658F">
            <w:pPr>
              <w:pStyle w:val="TAL"/>
              <w:rPr>
                <w:ins w:id="8605" w:author="S4-240185" w:date="2024-01-31T10:58:00Z"/>
                <w:rFonts w:cs="Arial"/>
                <w:szCs w:val="18"/>
              </w:rPr>
            </w:pPr>
          </w:p>
        </w:tc>
      </w:tr>
      <w:tr w:rsidR="00A036E0" w14:paraId="52B39A18" w14:textId="77777777" w:rsidTr="0039658F">
        <w:trPr>
          <w:jc w:val="center"/>
          <w:ins w:id="8606" w:author="S4-240185" w:date="2024-01-31T10:58:00Z"/>
        </w:trPr>
        <w:tc>
          <w:tcPr>
            <w:tcW w:w="2544" w:type="dxa"/>
          </w:tcPr>
          <w:p w14:paraId="08ADFC80" w14:textId="77777777" w:rsidR="00A036E0" w:rsidRDefault="00A036E0" w:rsidP="0039658F">
            <w:pPr>
              <w:pStyle w:val="TAL"/>
              <w:rPr>
                <w:ins w:id="8607" w:author="S4-240185" w:date="2024-01-31T10:58:00Z"/>
                <w:lang w:eastAsia="ja-JP"/>
              </w:rPr>
            </w:pPr>
            <w:ins w:id="8608" w:author="S4-240185" w:date="2024-01-31T10:58:00Z">
              <w:r>
                <w:rPr>
                  <w:lang w:eastAsia="ja-JP"/>
                </w:rPr>
                <w:t>dc</w:t>
              </w:r>
            </w:ins>
          </w:p>
        </w:tc>
        <w:tc>
          <w:tcPr>
            <w:tcW w:w="2151" w:type="dxa"/>
          </w:tcPr>
          <w:p w14:paraId="15BC5F5E" w14:textId="77777777" w:rsidR="00A036E0" w:rsidRDefault="00A036E0" w:rsidP="0039658F">
            <w:pPr>
              <w:pStyle w:val="TAL"/>
              <w:rPr>
                <w:ins w:id="8609" w:author="S4-240185" w:date="2024-01-31T10:58:00Z"/>
              </w:rPr>
            </w:pPr>
            <w:ins w:id="8610" w:author="S4-240185" w:date="2024-01-31T10:58:00Z">
              <w:r>
                <w:t>Clause </w:t>
              </w:r>
              <w:r>
                <w:rPr>
                  <w:rFonts w:hint="eastAsia"/>
                  <w:lang w:eastAsia="ja-JP"/>
                </w:rPr>
                <w:t>6.6.3.2.3.2.</w:t>
              </w:r>
              <w:r>
                <w:rPr>
                  <w:lang w:eastAsia="ja-JP"/>
                </w:rPr>
                <w:t>1</w:t>
              </w:r>
              <w:r>
                <w:rPr>
                  <w:rFonts w:hint="eastAsia"/>
                  <w:lang w:eastAsia="ja-JP"/>
                </w:rPr>
                <w:t>2</w:t>
              </w:r>
            </w:ins>
          </w:p>
        </w:tc>
        <w:tc>
          <w:tcPr>
            <w:tcW w:w="2644" w:type="dxa"/>
          </w:tcPr>
          <w:p w14:paraId="76A35AB5" w14:textId="77777777" w:rsidR="00A036E0" w:rsidRDefault="00A036E0" w:rsidP="0039658F">
            <w:pPr>
              <w:pStyle w:val="TAL"/>
              <w:rPr>
                <w:ins w:id="8611" w:author="S4-240185" w:date="2024-01-31T10:58:00Z"/>
                <w:rFonts w:cs="Arial"/>
                <w:szCs w:val="18"/>
              </w:rPr>
            </w:pPr>
            <w:ins w:id="8612" w:author="S4-240185" w:date="2024-01-31T10:58:00Z">
              <w:r>
                <w:rPr>
                  <w:rFonts w:cs="Arial"/>
                  <w:szCs w:val="18"/>
                </w:rPr>
                <w:t>Labels for data channel group</w:t>
              </w:r>
            </w:ins>
          </w:p>
        </w:tc>
        <w:tc>
          <w:tcPr>
            <w:tcW w:w="2438" w:type="dxa"/>
          </w:tcPr>
          <w:p w14:paraId="73DBCF7B" w14:textId="77777777" w:rsidR="00A036E0" w:rsidRDefault="00A036E0" w:rsidP="0039658F">
            <w:pPr>
              <w:pStyle w:val="TAL"/>
              <w:rPr>
                <w:ins w:id="8613" w:author="S4-240185" w:date="2024-01-31T10:58:00Z"/>
                <w:rFonts w:cs="Arial"/>
                <w:szCs w:val="18"/>
              </w:rPr>
            </w:pPr>
          </w:p>
        </w:tc>
      </w:tr>
      <w:tr w:rsidR="00A036E0" w14:paraId="20EB3142" w14:textId="77777777" w:rsidTr="0039658F">
        <w:trPr>
          <w:jc w:val="center"/>
          <w:ins w:id="8614" w:author="S4-240185" w:date="2024-01-31T10:58:00Z"/>
        </w:trPr>
        <w:tc>
          <w:tcPr>
            <w:tcW w:w="2544" w:type="dxa"/>
          </w:tcPr>
          <w:p w14:paraId="4F2B60A9" w14:textId="77777777" w:rsidR="00A036E0" w:rsidRDefault="00A036E0" w:rsidP="0039658F">
            <w:pPr>
              <w:pStyle w:val="TAL"/>
              <w:rPr>
                <w:ins w:id="8615" w:author="S4-240185" w:date="2024-01-31T10:58:00Z"/>
                <w:lang w:eastAsia="ja-JP"/>
              </w:rPr>
            </w:pPr>
            <w:ins w:id="8616" w:author="S4-240185" w:date="2024-01-31T10:58:00Z">
              <w:r>
                <w:rPr>
                  <w:lang w:eastAsia="ja-JP"/>
                </w:rPr>
                <w:t>mcGroupLabelElem</w:t>
              </w:r>
            </w:ins>
          </w:p>
        </w:tc>
        <w:tc>
          <w:tcPr>
            <w:tcW w:w="2151" w:type="dxa"/>
          </w:tcPr>
          <w:p w14:paraId="4E281A58" w14:textId="77777777" w:rsidR="00A036E0" w:rsidRDefault="00A036E0" w:rsidP="0039658F">
            <w:pPr>
              <w:pStyle w:val="TAL"/>
              <w:rPr>
                <w:ins w:id="8617" w:author="S4-240185" w:date="2024-01-31T10:58:00Z"/>
              </w:rPr>
            </w:pPr>
            <w:ins w:id="8618" w:author="S4-240185" w:date="2024-01-31T10:58:00Z">
              <w:r>
                <w:t>Clause </w:t>
              </w:r>
              <w:r>
                <w:rPr>
                  <w:rFonts w:hint="eastAsia"/>
                  <w:lang w:eastAsia="ja-JP"/>
                </w:rPr>
                <w:t>6.6.3.2.3.2.</w:t>
              </w:r>
              <w:r>
                <w:rPr>
                  <w:lang w:eastAsia="ja-JP"/>
                </w:rPr>
                <w:t>13</w:t>
              </w:r>
            </w:ins>
          </w:p>
        </w:tc>
        <w:tc>
          <w:tcPr>
            <w:tcW w:w="2644" w:type="dxa"/>
          </w:tcPr>
          <w:p w14:paraId="738791D5" w14:textId="77777777" w:rsidR="00A036E0" w:rsidRDefault="00A036E0" w:rsidP="0039658F">
            <w:pPr>
              <w:pStyle w:val="TAL"/>
              <w:rPr>
                <w:ins w:id="8619" w:author="S4-240185" w:date="2024-01-31T10:58:00Z"/>
                <w:rFonts w:cs="Arial"/>
                <w:szCs w:val="18"/>
              </w:rPr>
            </w:pPr>
            <w:ins w:id="8620" w:author="S4-240185" w:date="2024-01-31T10:58:00Z">
              <w:r>
                <w:rPr>
                  <w:rFonts w:cs="Arial"/>
                  <w:szCs w:val="18"/>
                </w:rPr>
                <w:t>Media channel group definition</w:t>
              </w:r>
            </w:ins>
          </w:p>
        </w:tc>
        <w:tc>
          <w:tcPr>
            <w:tcW w:w="2438" w:type="dxa"/>
          </w:tcPr>
          <w:p w14:paraId="32F29FDA" w14:textId="77777777" w:rsidR="00A036E0" w:rsidRDefault="00A036E0" w:rsidP="0039658F">
            <w:pPr>
              <w:pStyle w:val="TAL"/>
              <w:rPr>
                <w:ins w:id="8621" w:author="S4-240185" w:date="2024-01-31T10:58:00Z"/>
                <w:rFonts w:cs="Arial"/>
                <w:szCs w:val="18"/>
              </w:rPr>
            </w:pPr>
          </w:p>
        </w:tc>
      </w:tr>
      <w:tr w:rsidR="00A036E0" w14:paraId="540937AB" w14:textId="77777777" w:rsidTr="0039658F">
        <w:trPr>
          <w:jc w:val="center"/>
          <w:ins w:id="8622" w:author="S4-240185" w:date="2024-01-31T10:58:00Z"/>
        </w:trPr>
        <w:tc>
          <w:tcPr>
            <w:tcW w:w="2544" w:type="dxa"/>
          </w:tcPr>
          <w:p w14:paraId="79CD7A41" w14:textId="77777777" w:rsidR="00A036E0" w:rsidRDefault="00A036E0" w:rsidP="0039658F">
            <w:pPr>
              <w:pStyle w:val="TAL"/>
              <w:rPr>
                <w:ins w:id="8623" w:author="S4-240185" w:date="2024-01-31T10:58:00Z"/>
                <w:lang w:eastAsia="ja-JP"/>
              </w:rPr>
            </w:pPr>
            <w:ins w:id="8624" w:author="S4-240185" w:date="2024-01-31T10:58:00Z">
              <w:r>
                <w:rPr>
                  <w:lang w:eastAsia="ja-JP"/>
                </w:rPr>
                <w:t>mediaDesc</w:t>
              </w:r>
            </w:ins>
          </w:p>
        </w:tc>
        <w:tc>
          <w:tcPr>
            <w:tcW w:w="2151" w:type="dxa"/>
          </w:tcPr>
          <w:p w14:paraId="5AD8022D" w14:textId="77777777" w:rsidR="00A036E0" w:rsidRDefault="00A036E0" w:rsidP="0039658F">
            <w:pPr>
              <w:pStyle w:val="TAL"/>
              <w:rPr>
                <w:ins w:id="8625" w:author="S4-240185" w:date="2024-01-31T10:58:00Z"/>
              </w:rPr>
            </w:pPr>
            <w:ins w:id="8626" w:author="S4-240185" w:date="2024-01-31T10:58:00Z">
              <w:r>
                <w:t>Clause </w:t>
              </w:r>
              <w:r>
                <w:rPr>
                  <w:rFonts w:hint="eastAsia"/>
                  <w:lang w:eastAsia="ja-JP"/>
                </w:rPr>
                <w:t>6.6.3.2.3.2.</w:t>
              </w:r>
              <w:r>
                <w:rPr>
                  <w:lang w:eastAsia="ja-JP"/>
                </w:rPr>
                <w:t>14</w:t>
              </w:r>
            </w:ins>
          </w:p>
        </w:tc>
        <w:tc>
          <w:tcPr>
            <w:tcW w:w="2644" w:type="dxa"/>
          </w:tcPr>
          <w:p w14:paraId="2BD86E36" w14:textId="77777777" w:rsidR="00A036E0" w:rsidRDefault="00A036E0" w:rsidP="0039658F">
            <w:pPr>
              <w:pStyle w:val="TAL"/>
              <w:rPr>
                <w:ins w:id="8627" w:author="S4-240185" w:date="2024-01-31T10:58:00Z"/>
                <w:rFonts w:cs="Arial"/>
                <w:szCs w:val="18"/>
              </w:rPr>
            </w:pPr>
            <w:ins w:id="8628" w:author="S4-240185" w:date="2024-01-31T10:58:00Z">
              <w:r>
                <w:rPr>
                  <w:rFonts w:cs="Arial"/>
                  <w:szCs w:val="18"/>
                </w:rPr>
                <w:t>Media description</w:t>
              </w:r>
            </w:ins>
          </w:p>
        </w:tc>
        <w:tc>
          <w:tcPr>
            <w:tcW w:w="2438" w:type="dxa"/>
          </w:tcPr>
          <w:p w14:paraId="2908DCBE" w14:textId="77777777" w:rsidR="00A036E0" w:rsidRDefault="00A036E0" w:rsidP="0039658F">
            <w:pPr>
              <w:pStyle w:val="TAL"/>
              <w:rPr>
                <w:ins w:id="8629" w:author="S4-240185" w:date="2024-01-31T10:58:00Z"/>
                <w:rFonts w:cs="Arial"/>
                <w:szCs w:val="18"/>
              </w:rPr>
            </w:pPr>
          </w:p>
        </w:tc>
      </w:tr>
      <w:tr w:rsidR="00A036E0" w14:paraId="26AB81BB" w14:textId="77777777" w:rsidTr="0039658F">
        <w:trPr>
          <w:jc w:val="center"/>
          <w:ins w:id="8630" w:author="S4-240185" w:date="2024-01-31T10:58:00Z"/>
        </w:trPr>
        <w:tc>
          <w:tcPr>
            <w:tcW w:w="2544" w:type="dxa"/>
          </w:tcPr>
          <w:p w14:paraId="00A98260" w14:textId="77777777" w:rsidR="00A036E0" w:rsidRDefault="00A036E0" w:rsidP="0039658F">
            <w:pPr>
              <w:pStyle w:val="TAL"/>
              <w:rPr>
                <w:ins w:id="8631" w:author="S4-240185" w:date="2024-01-31T10:58:00Z"/>
                <w:lang w:eastAsia="ja-JP"/>
              </w:rPr>
            </w:pPr>
            <w:ins w:id="8632" w:author="S4-240185" w:date="2024-01-31T10:58:00Z">
              <w:r>
                <w:rPr>
                  <w:lang w:eastAsia="ja-JP"/>
                </w:rPr>
                <w:t>codecElem</w:t>
              </w:r>
            </w:ins>
          </w:p>
        </w:tc>
        <w:tc>
          <w:tcPr>
            <w:tcW w:w="2151" w:type="dxa"/>
          </w:tcPr>
          <w:p w14:paraId="01FB5BE5" w14:textId="77777777" w:rsidR="00A036E0" w:rsidRDefault="00A036E0" w:rsidP="0039658F">
            <w:pPr>
              <w:pStyle w:val="TAL"/>
              <w:rPr>
                <w:ins w:id="8633" w:author="S4-240185" w:date="2024-01-31T10:58:00Z"/>
              </w:rPr>
            </w:pPr>
            <w:ins w:id="8634" w:author="S4-240185" w:date="2024-01-31T10:58:00Z">
              <w:r>
                <w:t>Clause </w:t>
              </w:r>
              <w:r>
                <w:rPr>
                  <w:rFonts w:hint="eastAsia"/>
                  <w:lang w:eastAsia="ja-JP"/>
                </w:rPr>
                <w:t>6.6.3.2.3.2.</w:t>
              </w:r>
              <w:r>
                <w:rPr>
                  <w:lang w:eastAsia="ja-JP"/>
                </w:rPr>
                <w:t>15</w:t>
              </w:r>
            </w:ins>
          </w:p>
        </w:tc>
        <w:tc>
          <w:tcPr>
            <w:tcW w:w="2644" w:type="dxa"/>
          </w:tcPr>
          <w:p w14:paraId="23010A74" w14:textId="77777777" w:rsidR="00A036E0" w:rsidRDefault="00A036E0" w:rsidP="0039658F">
            <w:pPr>
              <w:pStyle w:val="TAL"/>
              <w:rPr>
                <w:ins w:id="8635" w:author="S4-240185" w:date="2024-01-31T10:58:00Z"/>
                <w:rFonts w:cs="Arial"/>
                <w:szCs w:val="18"/>
              </w:rPr>
            </w:pPr>
            <w:ins w:id="8636" w:author="S4-240185" w:date="2024-01-31T10:58:00Z">
              <w:r>
                <w:rPr>
                  <w:rFonts w:cs="Arial"/>
                  <w:szCs w:val="18"/>
                </w:rPr>
                <w:t>Codec information</w:t>
              </w:r>
            </w:ins>
          </w:p>
        </w:tc>
        <w:tc>
          <w:tcPr>
            <w:tcW w:w="2438" w:type="dxa"/>
          </w:tcPr>
          <w:p w14:paraId="79FAD432" w14:textId="77777777" w:rsidR="00A036E0" w:rsidRDefault="00A036E0" w:rsidP="0039658F">
            <w:pPr>
              <w:pStyle w:val="TAL"/>
              <w:rPr>
                <w:ins w:id="8637" w:author="S4-240185" w:date="2024-01-31T10:58:00Z"/>
                <w:rFonts w:cs="Arial"/>
                <w:szCs w:val="18"/>
              </w:rPr>
            </w:pPr>
          </w:p>
        </w:tc>
      </w:tr>
      <w:tr w:rsidR="00A036E0" w14:paraId="3A50B861" w14:textId="77777777" w:rsidTr="0039658F">
        <w:trPr>
          <w:jc w:val="center"/>
          <w:ins w:id="8638" w:author="S4-240185" w:date="2024-01-31T10:58:00Z"/>
        </w:trPr>
        <w:tc>
          <w:tcPr>
            <w:tcW w:w="2544" w:type="dxa"/>
          </w:tcPr>
          <w:p w14:paraId="1C9CB309" w14:textId="77777777" w:rsidR="00A036E0" w:rsidRDefault="00A036E0" w:rsidP="0039658F">
            <w:pPr>
              <w:pStyle w:val="TAL"/>
              <w:rPr>
                <w:ins w:id="8639" w:author="S4-240185" w:date="2024-01-31T10:58:00Z"/>
                <w:lang w:eastAsia="ja-JP"/>
              </w:rPr>
            </w:pPr>
            <w:ins w:id="8640" w:author="S4-240185" w:date="2024-01-31T10:58:00Z">
              <w:r>
                <w:rPr>
                  <w:lang w:eastAsia="ja-JP"/>
                </w:rPr>
                <w:t>mediaAttributeElem</w:t>
              </w:r>
            </w:ins>
          </w:p>
        </w:tc>
        <w:tc>
          <w:tcPr>
            <w:tcW w:w="2151" w:type="dxa"/>
          </w:tcPr>
          <w:p w14:paraId="428D1A6A" w14:textId="77777777" w:rsidR="00A036E0" w:rsidRDefault="00A036E0" w:rsidP="0039658F">
            <w:pPr>
              <w:pStyle w:val="TAL"/>
              <w:rPr>
                <w:ins w:id="8641" w:author="S4-240185" w:date="2024-01-31T10:58:00Z"/>
              </w:rPr>
            </w:pPr>
            <w:ins w:id="8642" w:author="S4-240185" w:date="2024-01-31T10:58:00Z">
              <w:r>
                <w:t>Clause </w:t>
              </w:r>
              <w:r>
                <w:rPr>
                  <w:rFonts w:hint="eastAsia"/>
                  <w:lang w:eastAsia="ja-JP"/>
                </w:rPr>
                <w:t>6.6.3.2.3.2.</w:t>
              </w:r>
              <w:r>
                <w:rPr>
                  <w:lang w:eastAsia="ja-JP"/>
                </w:rPr>
                <w:t>16</w:t>
              </w:r>
            </w:ins>
          </w:p>
        </w:tc>
        <w:tc>
          <w:tcPr>
            <w:tcW w:w="2644" w:type="dxa"/>
          </w:tcPr>
          <w:p w14:paraId="3A3B2C8D" w14:textId="77777777" w:rsidR="00A036E0" w:rsidRDefault="00A036E0" w:rsidP="0039658F">
            <w:pPr>
              <w:pStyle w:val="TAL"/>
              <w:rPr>
                <w:ins w:id="8643" w:author="S4-240185" w:date="2024-01-31T10:58:00Z"/>
                <w:rFonts w:cs="Arial"/>
                <w:szCs w:val="18"/>
              </w:rPr>
            </w:pPr>
            <w:ins w:id="8644" w:author="S4-240185" w:date="2024-01-31T10:58:00Z">
              <w:r>
                <w:rPr>
                  <w:rFonts w:cs="Arial"/>
                  <w:szCs w:val="18"/>
                </w:rPr>
                <w:t>Media attribute</w:t>
              </w:r>
            </w:ins>
          </w:p>
        </w:tc>
        <w:tc>
          <w:tcPr>
            <w:tcW w:w="2438" w:type="dxa"/>
          </w:tcPr>
          <w:p w14:paraId="0B28E11C" w14:textId="77777777" w:rsidR="00A036E0" w:rsidRDefault="00A036E0" w:rsidP="0039658F">
            <w:pPr>
              <w:pStyle w:val="TAL"/>
              <w:rPr>
                <w:ins w:id="8645" w:author="S4-240185" w:date="2024-01-31T10:58:00Z"/>
                <w:rFonts w:cs="Arial"/>
                <w:szCs w:val="18"/>
              </w:rPr>
            </w:pPr>
          </w:p>
        </w:tc>
      </w:tr>
      <w:tr w:rsidR="00A036E0" w14:paraId="48203B8D" w14:textId="77777777" w:rsidTr="0039658F">
        <w:trPr>
          <w:jc w:val="center"/>
          <w:ins w:id="8646" w:author="S4-240185" w:date="2024-01-31T10:58:00Z"/>
        </w:trPr>
        <w:tc>
          <w:tcPr>
            <w:tcW w:w="2544" w:type="dxa"/>
          </w:tcPr>
          <w:p w14:paraId="45BE2679" w14:textId="77777777" w:rsidR="00A036E0" w:rsidRDefault="00A036E0" w:rsidP="0039658F">
            <w:pPr>
              <w:pStyle w:val="TAL"/>
              <w:rPr>
                <w:ins w:id="8647" w:author="S4-240185" w:date="2024-01-31T10:58:00Z"/>
                <w:lang w:eastAsia="ja-JP"/>
              </w:rPr>
            </w:pPr>
            <w:ins w:id="8648" w:author="S4-240185" w:date="2024-01-31T10:58:00Z">
              <w:r>
                <w:rPr>
                  <w:lang w:eastAsia="ja-JP"/>
                </w:rPr>
                <w:t>extmapElem</w:t>
              </w:r>
            </w:ins>
          </w:p>
        </w:tc>
        <w:tc>
          <w:tcPr>
            <w:tcW w:w="2151" w:type="dxa"/>
          </w:tcPr>
          <w:p w14:paraId="2AD6C381" w14:textId="77777777" w:rsidR="00A036E0" w:rsidRDefault="00A036E0" w:rsidP="0039658F">
            <w:pPr>
              <w:pStyle w:val="TAL"/>
              <w:rPr>
                <w:ins w:id="8649" w:author="S4-240185" w:date="2024-01-31T10:58:00Z"/>
              </w:rPr>
            </w:pPr>
            <w:ins w:id="8650" w:author="S4-240185" w:date="2024-01-31T10:58:00Z">
              <w:r>
                <w:t>Clause </w:t>
              </w:r>
              <w:r>
                <w:rPr>
                  <w:rFonts w:hint="eastAsia"/>
                  <w:lang w:eastAsia="ja-JP"/>
                </w:rPr>
                <w:t>6.6.3.2.3.2.</w:t>
              </w:r>
              <w:r>
                <w:rPr>
                  <w:lang w:eastAsia="ja-JP"/>
                </w:rPr>
                <w:t>17</w:t>
              </w:r>
            </w:ins>
          </w:p>
        </w:tc>
        <w:tc>
          <w:tcPr>
            <w:tcW w:w="2644" w:type="dxa"/>
          </w:tcPr>
          <w:p w14:paraId="0C16F3A6" w14:textId="77777777" w:rsidR="00A036E0" w:rsidRDefault="00A036E0" w:rsidP="0039658F">
            <w:pPr>
              <w:pStyle w:val="TAL"/>
              <w:rPr>
                <w:ins w:id="8651" w:author="S4-240185" w:date="2024-01-31T10:58:00Z"/>
                <w:rFonts w:cs="Arial"/>
                <w:szCs w:val="18"/>
              </w:rPr>
            </w:pPr>
            <w:ins w:id="8652" w:author="S4-240185" w:date="2024-01-31T10:58:00Z">
              <w:r>
                <w:rPr>
                  <w:rFonts w:cs="Arial"/>
                  <w:szCs w:val="18"/>
                </w:rPr>
                <w:t>RTP header extension</w:t>
              </w:r>
            </w:ins>
          </w:p>
        </w:tc>
        <w:tc>
          <w:tcPr>
            <w:tcW w:w="2438" w:type="dxa"/>
          </w:tcPr>
          <w:p w14:paraId="678DDB3A" w14:textId="77777777" w:rsidR="00A036E0" w:rsidRDefault="00A036E0" w:rsidP="0039658F">
            <w:pPr>
              <w:pStyle w:val="TAL"/>
              <w:rPr>
                <w:ins w:id="8653" w:author="S4-240185" w:date="2024-01-31T10:58:00Z"/>
                <w:rFonts w:cs="Arial"/>
                <w:szCs w:val="18"/>
              </w:rPr>
            </w:pPr>
          </w:p>
        </w:tc>
      </w:tr>
      <w:tr w:rsidR="00A036E0" w14:paraId="76D74692" w14:textId="77777777" w:rsidTr="0039658F">
        <w:trPr>
          <w:jc w:val="center"/>
          <w:ins w:id="8654" w:author="S4-240185" w:date="2024-01-31T10:58:00Z"/>
        </w:trPr>
        <w:tc>
          <w:tcPr>
            <w:tcW w:w="2544" w:type="dxa"/>
          </w:tcPr>
          <w:p w14:paraId="17997740" w14:textId="77777777" w:rsidR="00A036E0" w:rsidRDefault="00A036E0" w:rsidP="0039658F">
            <w:pPr>
              <w:pStyle w:val="TAL"/>
              <w:rPr>
                <w:ins w:id="8655" w:author="S4-240185" w:date="2024-01-31T10:58:00Z"/>
                <w:lang w:eastAsia="ja-JP"/>
              </w:rPr>
            </w:pPr>
            <w:ins w:id="8656" w:author="S4-240185" w:date="2024-01-31T10:58:00Z">
              <w:r>
                <w:rPr>
                  <w:lang w:eastAsia="ja-JP"/>
                </w:rPr>
                <w:t>setupControl</w:t>
              </w:r>
            </w:ins>
          </w:p>
        </w:tc>
        <w:tc>
          <w:tcPr>
            <w:tcW w:w="2151" w:type="dxa"/>
          </w:tcPr>
          <w:p w14:paraId="7580A2B8" w14:textId="77777777" w:rsidR="00A036E0" w:rsidRDefault="00A036E0" w:rsidP="0039658F">
            <w:pPr>
              <w:pStyle w:val="TAL"/>
              <w:rPr>
                <w:ins w:id="8657" w:author="S4-240185" w:date="2024-01-31T10:58:00Z"/>
              </w:rPr>
            </w:pPr>
            <w:ins w:id="8658" w:author="S4-240185" w:date="2024-01-31T10:58:00Z">
              <w:r>
                <w:t>Clause </w:t>
              </w:r>
              <w:r>
                <w:rPr>
                  <w:rFonts w:hint="eastAsia"/>
                  <w:lang w:eastAsia="ja-JP"/>
                </w:rPr>
                <w:t>6.6.3.2.3.2.</w:t>
              </w:r>
              <w:r>
                <w:rPr>
                  <w:lang w:eastAsia="ja-JP"/>
                </w:rPr>
                <w:t>18</w:t>
              </w:r>
            </w:ins>
          </w:p>
        </w:tc>
        <w:tc>
          <w:tcPr>
            <w:tcW w:w="2644" w:type="dxa"/>
          </w:tcPr>
          <w:p w14:paraId="62EF7031" w14:textId="77777777" w:rsidR="00A036E0" w:rsidRDefault="00A036E0" w:rsidP="0039658F">
            <w:pPr>
              <w:pStyle w:val="TAL"/>
              <w:rPr>
                <w:ins w:id="8659" w:author="S4-240185" w:date="2024-01-31T10:58:00Z"/>
                <w:rFonts w:cs="Arial"/>
                <w:szCs w:val="18"/>
              </w:rPr>
            </w:pPr>
            <w:ins w:id="8660" w:author="S4-240185" w:date="2024-01-31T10:58:00Z">
              <w:r>
                <w:rPr>
                  <w:rFonts w:cs="Arial"/>
                  <w:szCs w:val="18"/>
                </w:rPr>
                <w:t>Media negotiation control information</w:t>
              </w:r>
            </w:ins>
          </w:p>
        </w:tc>
        <w:tc>
          <w:tcPr>
            <w:tcW w:w="2438" w:type="dxa"/>
          </w:tcPr>
          <w:p w14:paraId="16AFF1AD" w14:textId="77777777" w:rsidR="00A036E0" w:rsidRDefault="00A036E0" w:rsidP="0039658F">
            <w:pPr>
              <w:pStyle w:val="TAL"/>
              <w:rPr>
                <w:ins w:id="8661" w:author="S4-240185" w:date="2024-01-31T10:58:00Z"/>
                <w:rFonts w:cs="Arial"/>
                <w:szCs w:val="18"/>
              </w:rPr>
            </w:pPr>
          </w:p>
        </w:tc>
      </w:tr>
      <w:tr w:rsidR="00A036E0" w14:paraId="1B2E4285" w14:textId="77777777" w:rsidTr="0039658F">
        <w:trPr>
          <w:jc w:val="center"/>
          <w:ins w:id="8662" w:author="S4-240185" w:date="2024-01-31T10:58:00Z"/>
        </w:trPr>
        <w:tc>
          <w:tcPr>
            <w:tcW w:w="2544" w:type="dxa"/>
          </w:tcPr>
          <w:p w14:paraId="3BBB4F3E" w14:textId="77777777" w:rsidR="00A036E0" w:rsidRDefault="00A036E0" w:rsidP="0039658F">
            <w:pPr>
              <w:pStyle w:val="TAL"/>
              <w:rPr>
                <w:ins w:id="8663" w:author="S4-240185" w:date="2024-01-31T10:58:00Z"/>
                <w:lang w:eastAsia="ja-JP"/>
              </w:rPr>
            </w:pPr>
            <w:ins w:id="8664" w:author="S4-240185" w:date="2024-01-31T10:58:00Z">
              <w:r>
                <w:rPr>
                  <w:lang w:eastAsia="ja-JP"/>
                </w:rPr>
                <w:t>iniOffer</w:t>
              </w:r>
            </w:ins>
          </w:p>
        </w:tc>
        <w:tc>
          <w:tcPr>
            <w:tcW w:w="2151" w:type="dxa"/>
          </w:tcPr>
          <w:p w14:paraId="1BDBCF46" w14:textId="77777777" w:rsidR="00A036E0" w:rsidRDefault="00A036E0" w:rsidP="0039658F">
            <w:pPr>
              <w:pStyle w:val="TAL"/>
              <w:rPr>
                <w:ins w:id="8665" w:author="S4-240185" w:date="2024-01-31T10:58:00Z"/>
              </w:rPr>
            </w:pPr>
            <w:ins w:id="8666" w:author="S4-240185" w:date="2024-01-31T10:58:00Z">
              <w:r>
                <w:t>Clause </w:t>
              </w:r>
              <w:r>
                <w:rPr>
                  <w:rFonts w:hint="eastAsia"/>
                  <w:lang w:eastAsia="ja-JP"/>
                </w:rPr>
                <w:t>6.6.3.2.3.2.</w:t>
              </w:r>
              <w:r>
                <w:rPr>
                  <w:lang w:eastAsia="ja-JP"/>
                </w:rPr>
                <w:t>19</w:t>
              </w:r>
            </w:ins>
          </w:p>
        </w:tc>
        <w:tc>
          <w:tcPr>
            <w:tcW w:w="2644" w:type="dxa"/>
          </w:tcPr>
          <w:p w14:paraId="5AAB6A6C" w14:textId="77777777" w:rsidR="00A036E0" w:rsidRDefault="00A036E0" w:rsidP="0039658F">
            <w:pPr>
              <w:pStyle w:val="TAL"/>
              <w:rPr>
                <w:ins w:id="8667" w:author="S4-240185" w:date="2024-01-31T10:58:00Z"/>
                <w:rFonts w:cs="Arial"/>
                <w:szCs w:val="18"/>
              </w:rPr>
            </w:pPr>
            <w:ins w:id="8668" w:author="S4-240185" w:date="2024-01-31T10:58:00Z">
              <w:r>
                <w:rPr>
                  <w:rFonts w:cs="Arial"/>
                  <w:szCs w:val="18"/>
                </w:rPr>
                <w:t>Initial offer control information</w:t>
              </w:r>
            </w:ins>
          </w:p>
        </w:tc>
        <w:tc>
          <w:tcPr>
            <w:tcW w:w="2438" w:type="dxa"/>
          </w:tcPr>
          <w:p w14:paraId="7D1EA1B3" w14:textId="77777777" w:rsidR="00A036E0" w:rsidRDefault="00A036E0" w:rsidP="0039658F">
            <w:pPr>
              <w:pStyle w:val="TAL"/>
              <w:rPr>
                <w:ins w:id="8669" w:author="S4-240185" w:date="2024-01-31T10:58:00Z"/>
                <w:rFonts w:cs="Arial"/>
                <w:szCs w:val="18"/>
              </w:rPr>
            </w:pPr>
          </w:p>
        </w:tc>
      </w:tr>
      <w:tr w:rsidR="00A036E0" w14:paraId="4C27BBBF" w14:textId="77777777" w:rsidTr="0039658F">
        <w:trPr>
          <w:jc w:val="center"/>
          <w:ins w:id="8670" w:author="S4-240185" w:date="2024-01-31T10:58:00Z"/>
        </w:trPr>
        <w:tc>
          <w:tcPr>
            <w:tcW w:w="2544" w:type="dxa"/>
          </w:tcPr>
          <w:p w14:paraId="58BAB0C5" w14:textId="77777777" w:rsidR="00A036E0" w:rsidRDefault="00A036E0" w:rsidP="0039658F">
            <w:pPr>
              <w:pStyle w:val="TAL"/>
              <w:rPr>
                <w:ins w:id="8671" w:author="S4-240185" w:date="2024-01-31T10:58:00Z"/>
                <w:lang w:eastAsia="ja-JP"/>
              </w:rPr>
            </w:pPr>
            <w:ins w:id="8672" w:author="S4-240185" w:date="2024-01-31T10:58:00Z">
              <w:r>
                <w:rPr>
                  <w:lang w:eastAsia="ja-JP"/>
                </w:rPr>
                <w:t>iniAnswer</w:t>
              </w:r>
            </w:ins>
          </w:p>
        </w:tc>
        <w:tc>
          <w:tcPr>
            <w:tcW w:w="2151" w:type="dxa"/>
          </w:tcPr>
          <w:p w14:paraId="0D1C6836" w14:textId="77777777" w:rsidR="00A036E0" w:rsidRDefault="00A036E0" w:rsidP="0039658F">
            <w:pPr>
              <w:pStyle w:val="TAL"/>
              <w:rPr>
                <w:ins w:id="8673" w:author="S4-240185" w:date="2024-01-31T10:58:00Z"/>
              </w:rPr>
            </w:pPr>
            <w:ins w:id="8674" w:author="S4-240185" w:date="2024-01-31T10:58:00Z">
              <w:r>
                <w:t>Clause </w:t>
              </w:r>
              <w:r>
                <w:rPr>
                  <w:rFonts w:hint="eastAsia"/>
                  <w:lang w:eastAsia="ja-JP"/>
                </w:rPr>
                <w:t>6.6.3.2.3.2.</w:t>
              </w:r>
              <w:r>
                <w:rPr>
                  <w:lang w:eastAsia="ja-JP"/>
                </w:rPr>
                <w:t>20</w:t>
              </w:r>
            </w:ins>
          </w:p>
        </w:tc>
        <w:tc>
          <w:tcPr>
            <w:tcW w:w="2644" w:type="dxa"/>
          </w:tcPr>
          <w:p w14:paraId="15D68FA6" w14:textId="77777777" w:rsidR="00A036E0" w:rsidRDefault="00A036E0" w:rsidP="0039658F">
            <w:pPr>
              <w:pStyle w:val="TAL"/>
              <w:rPr>
                <w:ins w:id="8675" w:author="S4-240185" w:date="2024-01-31T10:58:00Z"/>
                <w:rFonts w:cs="Arial"/>
                <w:szCs w:val="18"/>
              </w:rPr>
            </w:pPr>
            <w:ins w:id="8676" w:author="S4-240185" w:date="2024-01-31T10:58:00Z">
              <w:r>
                <w:rPr>
                  <w:rFonts w:cs="Arial"/>
                  <w:szCs w:val="18"/>
                </w:rPr>
                <w:t>Initial answer control information</w:t>
              </w:r>
            </w:ins>
          </w:p>
        </w:tc>
        <w:tc>
          <w:tcPr>
            <w:tcW w:w="2438" w:type="dxa"/>
          </w:tcPr>
          <w:p w14:paraId="63519756" w14:textId="77777777" w:rsidR="00A036E0" w:rsidRDefault="00A036E0" w:rsidP="0039658F">
            <w:pPr>
              <w:pStyle w:val="TAL"/>
              <w:rPr>
                <w:ins w:id="8677" w:author="S4-240185" w:date="2024-01-31T10:58:00Z"/>
                <w:rFonts w:cs="Arial"/>
                <w:szCs w:val="18"/>
              </w:rPr>
            </w:pPr>
          </w:p>
        </w:tc>
      </w:tr>
      <w:tr w:rsidR="00A036E0" w14:paraId="431D93E9" w14:textId="77777777" w:rsidTr="0039658F">
        <w:trPr>
          <w:jc w:val="center"/>
          <w:ins w:id="8678" w:author="S4-240185" w:date="2024-01-31T10:58:00Z"/>
        </w:trPr>
        <w:tc>
          <w:tcPr>
            <w:tcW w:w="2544" w:type="dxa"/>
          </w:tcPr>
          <w:p w14:paraId="2B5A71BE" w14:textId="77777777" w:rsidR="00A036E0" w:rsidRDefault="00A036E0" w:rsidP="0039658F">
            <w:pPr>
              <w:pStyle w:val="TAL"/>
              <w:rPr>
                <w:ins w:id="8679" w:author="S4-240185" w:date="2024-01-31T10:58:00Z"/>
                <w:lang w:eastAsia="ja-JP"/>
              </w:rPr>
            </w:pPr>
            <w:ins w:id="8680" w:author="S4-240185" w:date="2024-01-31T10:58:00Z">
              <w:r>
                <w:rPr>
                  <w:lang w:eastAsia="ja-JP"/>
                </w:rPr>
                <w:t>subOffer</w:t>
              </w:r>
            </w:ins>
          </w:p>
        </w:tc>
        <w:tc>
          <w:tcPr>
            <w:tcW w:w="2151" w:type="dxa"/>
          </w:tcPr>
          <w:p w14:paraId="47CA5A51" w14:textId="77777777" w:rsidR="00A036E0" w:rsidRDefault="00A036E0" w:rsidP="0039658F">
            <w:pPr>
              <w:pStyle w:val="TAL"/>
              <w:rPr>
                <w:ins w:id="8681" w:author="S4-240185" w:date="2024-01-31T10:58:00Z"/>
              </w:rPr>
            </w:pPr>
            <w:ins w:id="8682" w:author="S4-240185" w:date="2024-01-31T10:58:00Z">
              <w:r>
                <w:t>Clause </w:t>
              </w:r>
              <w:r>
                <w:rPr>
                  <w:rFonts w:hint="eastAsia"/>
                  <w:lang w:eastAsia="ja-JP"/>
                </w:rPr>
                <w:t>6.6.3.2.3.2.</w:t>
              </w:r>
              <w:r>
                <w:rPr>
                  <w:lang w:eastAsia="ja-JP"/>
                </w:rPr>
                <w:t>21</w:t>
              </w:r>
            </w:ins>
          </w:p>
        </w:tc>
        <w:tc>
          <w:tcPr>
            <w:tcW w:w="2644" w:type="dxa"/>
          </w:tcPr>
          <w:p w14:paraId="38F7BC87" w14:textId="77777777" w:rsidR="00A036E0" w:rsidRDefault="00A036E0" w:rsidP="0039658F">
            <w:pPr>
              <w:pStyle w:val="TAL"/>
              <w:rPr>
                <w:ins w:id="8683" w:author="S4-240185" w:date="2024-01-31T10:58:00Z"/>
                <w:rFonts w:cs="Arial"/>
                <w:szCs w:val="18"/>
              </w:rPr>
            </w:pPr>
            <w:ins w:id="8684" w:author="S4-240185" w:date="2024-01-31T10:58:00Z">
              <w:r>
                <w:rPr>
                  <w:rFonts w:cs="Arial"/>
                  <w:szCs w:val="18"/>
                </w:rPr>
                <w:t>Subsequent offer control information</w:t>
              </w:r>
            </w:ins>
          </w:p>
        </w:tc>
        <w:tc>
          <w:tcPr>
            <w:tcW w:w="2438" w:type="dxa"/>
          </w:tcPr>
          <w:p w14:paraId="13085E7D" w14:textId="77777777" w:rsidR="00A036E0" w:rsidRDefault="00A036E0" w:rsidP="0039658F">
            <w:pPr>
              <w:pStyle w:val="TAL"/>
              <w:rPr>
                <w:ins w:id="8685" w:author="S4-240185" w:date="2024-01-31T10:58:00Z"/>
                <w:rFonts w:cs="Arial"/>
                <w:szCs w:val="18"/>
              </w:rPr>
            </w:pPr>
          </w:p>
        </w:tc>
      </w:tr>
      <w:tr w:rsidR="00A036E0" w14:paraId="612E1985" w14:textId="77777777" w:rsidTr="0039658F">
        <w:trPr>
          <w:jc w:val="center"/>
          <w:ins w:id="8686" w:author="S4-240185" w:date="2024-01-31T10:58:00Z"/>
        </w:trPr>
        <w:tc>
          <w:tcPr>
            <w:tcW w:w="2544" w:type="dxa"/>
          </w:tcPr>
          <w:p w14:paraId="60C03BD1" w14:textId="77777777" w:rsidR="00A036E0" w:rsidRDefault="00A036E0" w:rsidP="0039658F">
            <w:pPr>
              <w:pStyle w:val="TAL"/>
              <w:rPr>
                <w:ins w:id="8687" w:author="S4-240185" w:date="2024-01-31T10:58:00Z"/>
                <w:lang w:eastAsia="ja-JP"/>
              </w:rPr>
            </w:pPr>
            <w:ins w:id="8688" w:author="S4-240185" w:date="2024-01-31T10:58:00Z">
              <w:r>
                <w:rPr>
                  <w:lang w:eastAsia="ja-JP"/>
                </w:rPr>
                <w:t>subAnswer</w:t>
              </w:r>
            </w:ins>
          </w:p>
        </w:tc>
        <w:tc>
          <w:tcPr>
            <w:tcW w:w="2151" w:type="dxa"/>
          </w:tcPr>
          <w:p w14:paraId="49C3A987" w14:textId="77777777" w:rsidR="00A036E0" w:rsidRDefault="00A036E0" w:rsidP="0039658F">
            <w:pPr>
              <w:pStyle w:val="TAL"/>
              <w:rPr>
                <w:ins w:id="8689" w:author="S4-240185" w:date="2024-01-31T10:58:00Z"/>
              </w:rPr>
            </w:pPr>
            <w:ins w:id="8690" w:author="S4-240185" w:date="2024-01-31T10:58:00Z">
              <w:r>
                <w:t>Clause </w:t>
              </w:r>
              <w:r>
                <w:rPr>
                  <w:rFonts w:hint="eastAsia"/>
                  <w:lang w:eastAsia="ja-JP"/>
                </w:rPr>
                <w:t>6.6.3.2.3.2.</w:t>
              </w:r>
              <w:r>
                <w:rPr>
                  <w:lang w:eastAsia="ja-JP"/>
                </w:rPr>
                <w:t>22</w:t>
              </w:r>
            </w:ins>
          </w:p>
        </w:tc>
        <w:tc>
          <w:tcPr>
            <w:tcW w:w="2644" w:type="dxa"/>
          </w:tcPr>
          <w:p w14:paraId="724B6965" w14:textId="77777777" w:rsidR="00A036E0" w:rsidRDefault="00A036E0" w:rsidP="0039658F">
            <w:pPr>
              <w:pStyle w:val="TAL"/>
              <w:rPr>
                <w:ins w:id="8691" w:author="S4-240185" w:date="2024-01-31T10:58:00Z"/>
                <w:rFonts w:cs="Arial"/>
                <w:szCs w:val="18"/>
              </w:rPr>
            </w:pPr>
            <w:ins w:id="8692" w:author="S4-240185" w:date="2024-01-31T10:58:00Z">
              <w:r>
                <w:rPr>
                  <w:rFonts w:cs="Arial"/>
                  <w:szCs w:val="18"/>
                </w:rPr>
                <w:t>Subsequent answer control information</w:t>
              </w:r>
            </w:ins>
          </w:p>
        </w:tc>
        <w:tc>
          <w:tcPr>
            <w:tcW w:w="2438" w:type="dxa"/>
          </w:tcPr>
          <w:p w14:paraId="52174139" w14:textId="77777777" w:rsidR="00A036E0" w:rsidRDefault="00A036E0" w:rsidP="0039658F">
            <w:pPr>
              <w:pStyle w:val="TAL"/>
              <w:rPr>
                <w:ins w:id="8693" w:author="S4-240185" w:date="2024-01-31T10:58:00Z"/>
                <w:rFonts w:cs="Arial"/>
                <w:szCs w:val="18"/>
              </w:rPr>
            </w:pPr>
          </w:p>
        </w:tc>
      </w:tr>
      <w:tr w:rsidR="00A036E0" w14:paraId="3711D5AD" w14:textId="77777777" w:rsidTr="0039658F">
        <w:trPr>
          <w:jc w:val="center"/>
          <w:ins w:id="8694" w:author="S4-240185" w:date="2024-01-31T10:58:00Z"/>
        </w:trPr>
        <w:tc>
          <w:tcPr>
            <w:tcW w:w="2544" w:type="dxa"/>
          </w:tcPr>
          <w:p w14:paraId="40960026" w14:textId="77777777" w:rsidR="00A036E0" w:rsidRDefault="00A036E0" w:rsidP="0039658F">
            <w:pPr>
              <w:pStyle w:val="TAL"/>
              <w:rPr>
                <w:ins w:id="8695" w:author="S4-240185" w:date="2024-01-31T10:58:00Z"/>
                <w:lang w:eastAsia="ja-JP"/>
              </w:rPr>
            </w:pPr>
            <w:ins w:id="8696" w:author="S4-240185" w:date="2024-01-31T10:58:00Z">
              <w:r>
                <w:rPr>
                  <w:lang w:eastAsia="ja-JP"/>
                </w:rPr>
                <w:t>dcGroupLabelElem</w:t>
              </w:r>
            </w:ins>
          </w:p>
        </w:tc>
        <w:tc>
          <w:tcPr>
            <w:tcW w:w="2151" w:type="dxa"/>
          </w:tcPr>
          <w:p w14:paraId="55907CCF" w14:textId="77777777" w:rsidR="00A036E0" w:rsidRDefault="00A036E0" w:rsidP="0039658F">
            <w:pPr>
              <w:pStyle w:val="TAL"/>
              <w:rPr>
                <w:ins w:id="8697" w:author="S4-240185" w:date="2024-01-31T10:58:00Z"/>
              </w:rPr>
            </w:pPr>
            <w:ins w:id="8698" w:author="S4-240185" w:date="2024-01-31T10:58:00Z">
              <w:r>
                <w:t>Clause </w:t>
              </w:r>
              <w:r>
                <w:rPr>
                  <w:rFonts w:hint="eastAsia"/>
                  <w:lang w:eastAsia="ja-JP"/>
                </w:rPr>
                <w:t>6.6.3.2.3.2.</w:t>
              </w:r>
              <w:r>
                <w:rPr>
                  <w:lang w:eastAsia="ja-JP"/>
                </w:rPr>
                <w:t>23</w:t>
              </w:r>
            </w:ins>
          </w:p>
        </w:tc>
        <w:tc>
          <w:tcPr>
            <w:tcW w:w="2644" w:type="dxa"/>
          </w:tcPr>
          <w:p w14:paraId="2310E439" w14:textId="77777777" w:rsidR="00A036E0" w:rsidRDefault="00A036E0" w:rsidP="0039658F">
            <w:pPr>
              <w:pStyle w:val="TAL"/>
              <w:rPr>
                <w:ins w:id="8699" w:author="S4-240185" w:date="2024-01-31T10:58:00Z"/>
                <w:rFonts w:cs="Arial"/>
                <w:szCs w:val="18"/>
              </w:rPr>
            </w:pPr>
            <w:ins w:id="8700" w:author="S4-240185" w:date="2024-01-31T10:58:00Z">
              <w:r>
                <w:rPr>
                  <w:rFonts w:cs="Arial"/>
                  <w:szCs w:val="18"/>
                </w:rPr>
                <w:t>Data channel group definition</w:t>
              </w:r>
            </w:ins>
          </w:p>
        </w:tc>
        <w:tc>
          <w:tcPr>
            <w:tcW w:w="2438" w:type="dxa"/>
          </w:tcPr>
          <w:p w14:paraId="5A101C12" w14:textId="77777777" w:rsidR="00A036E0" w:rsidRDefault="00A036E0" w:rsidP="0039658F">
            <w:pPr>
              <w:pStyle w:val="TAL"/>
              <w:rPr>
                <w:ins w:id="8701" w:author="S4-240185" w:date="2024-01-31T10:58:00Z"/>
                <w:rFonts w:cs="Arial"/>
                <w:szCs w:val="18"/>
              </w:rPr>
            </w:pPr>
          </w:p>
        </w:tc>
      </w:tr>
      <w:tr w:rsidR="00A036E0" w14:paraId="63491339" w14:textId="77777777" w:rsidTr="0039658F">
        <w:trPr>
          <w:jc w:val="center"/>
          <w:ins w:id="8702" w:author="S4-240185" w:date="2024-01-31T10:58:00Z"/>
        </w:trPr>
        <w:tc>
          <w:tcPr>
            <w:tcW w:w="2544" w:type="dxa"/>
          </w:tcPr>
          <w:p w14:paraId="423F2058" w14:textId="77777777" w:rsidR="00A036E0" w:rsidRDefault="00A036E0" w:rsidP="0039658F">
            <w:pPr>
              <w:pStyle w:val="TAL"/>
              <w:rPr>
                <w:ins w:id="8703" w:author="S4-240185" w:date="2024-01-31T10:58:00Z"/>
                <w:lang w:eastAsia="ja-JP"/>
              </w:rPr>
            </w:pPr>
            <w:ins w:id="8704" w:author="S4-240185" w:date="2024-01-31T10:58:00Z">
              <w:r>
                <w:rPr>
                  <w:lang w:eastAsia="ja-JP"/>
                </w:rPr>
                <w:t>routingRuleElem</w:t>
              </w:r>
            </w:ins>
          </w:p>
        </w:tc>
        <w:tc>
          <w:tcPr>
            <w:tcW w:w="2151" w:type="dxa"/>
          </w:tcPr>
          <w:p w14:paraId="0AC8A949" w14:textId="77777777" w:rsidR="00A036E0" w:rsidRDefault="00A036E0" w:rsidP="0039658F">
            <w:pPr>
              <w:pStyle w:val="TAL"/>
              <w:rPr>
                <w:ins w:id="8705" w:author="S4-240185" w:date="2024-01-31T10:58:00Z"/>
              </w:rPr>
            </w:pPr>
            <w:ins w:id="8706" w:author="S4-240185" w:date="2024-01-31T10:58:00Z">
              <w:r>
                <w:t>Clause </w:t>
              </w:r>
              <w:r>
                <w:rPr>
                  <w:rFonts w:hint="eastAsia"/>
                  <w:lang w:eastAsia="ja-JP"/>
                </w:rPr>
                <w:t>6.6.3.2.3.2.</w:t>
              </w:r>
              <w:r>
                <w:rPr>
                  <w:lang w:eastAsia="ja-JP"/>
                </w:rPr>
                <w:t>24</w:t>
              </w:r>
            </w:ins>
          </w:p>
        </w:tc>
        <w:tc>
          <w:tcPr>
            <w:tcW w:w="2644" w:type="dxa"/>
          </w:tcPr>
          <w:p w14:paraId="4F131CC7" w14:textId="77777777" w:rsidR="00A036E0" w:rsidRDefault="00A036E0" w:rsidP="0039658F">
            <w:pPr>
              <w:pStyle w:val="TAL"/>
              <w:rPr>
                <w:ins w:id="8707" w:author="S4-240185" w:date="2024-01-31T10:58:00Z"/>
                <w:rFonts w:cs="Arial"/>
                <w:szCs w:val="18"/>
              </w:rPr>
            </w:pPr>
            <w:ins w:id="8708" w:author="S4-240185" w:date="2024-01-31T10:58:00Z">
              <w:r>
                <w:rPr>
                  <w:rFonts w:cs="Arial"/>
                  <w:szCs w:val="18"/>
                </w:rPr>
                <w:t>Rule entry of media routing</w:t>
              </w:r>
            </w:ins>
          </w:p>
        </w:tc>
        <w:tc>
          <w:tcPr>
            <w:tcW w:w="2438" w:type="dxa"/>
          </w:tcPr>
          <w:p w14:paraId="2B43CE2B" w14:textId="77777777" w:rsidR="00A036E0" w:rsidRDefault="00A036E0" w:rsidP="0039658F">
            <w:pPr>
              <w:pStyle w:val="TAL"/>
              <w:rPr>
                <w:ins w:id="8709" w:author="S4-240185" w:date="2024-01-31T10:58:00Z"/>
                <w:rFonts w:cs="Arial"/>
                <w:szCs w:val="18"/>
              </w:rPr>
            </w:pPr>
          </w:p>
        </w:tc>
      </w:tr>
      <w:tr w:rsidR="00A036E0" w14:paraId="74F0EF05" w14:textId="77777777" w:rsidTr="0039658F">
        <w:trPr>
          <w:jc w:val="center"/>
          <w:ins w:id="8710" w:author="S4-240185" w:date="2024-01-31T10:58:00Z"/>
        </w:trPr>
        <w:tc>
          <w:tcPr>
            <w:tcW w:w="2544" w:type="dxa"/>
          </w:tcPr>
          <w:p w14:paraId="0573561D" w14:textId="77777777" w:rsidR="00A036E0" w:rsidRDefault="00A036E0" w:rsidP="0039658F">
            <w:pPr>
              <w:pStyle w:val="TAL"/>
              <w:rPr>
                <w:ins w:id="8711" w:author="S4-240185" w:date="2024-01-31T10:58:00Z"/>
                <w:lang w:eastAsia="ja-JP"/>
              </w:rPr>
            </w:pPr>
            <w:ins w:id="8712" w:author="S4-240185" w:date="2024-01-31T10:58:00Z">
              <w:r>
                <w:rPr>
                  <w:lang w:eastAsia="ja-JP"/>
                </w:rPr>
                <w:t>routingElem</w:t>
              </w:r>
            </w:ins>
          </w:p>
        </w:tc>
        <w:tc>
          <w:tcPr>
            <w:tcW w:w="2151" w:type="dxa"/>
          </w:tcPr>
          <w:p w14:paraId="34BB594C" w14:textId="77777777" w:rsidR="00A036E0" w:rsidRDefault="00A036E0" w:rsidP="0039658F">
            <w:pPr>
              <w:pStyle w:val="TAL"/>
              <w:rPr>
                <w:ins w:id="8713" w:author="S4-240185" w:date="2024-01-31T10:58:00Z"/>
              </w:rPr>
            </w:pPr>
            <w:ins w:id="8714" w:author="S4-240185" w:date="2024-01-31T10:58:00Z">
              <w:r>
                <w:t>Clause </w:t>
              </w:r>
              <w:r>
                <w:rPr>
                  <w:rFonts w:hint="eastAsia"/>
                  <w:lang w:eastAsia="ja-JP"/>
                </w:rPr>
                <w:t>6.6.3.2.3.2.</w:t>
              </w:r>
              <w:r>
                <w:rPr>
                  <w:lang w:eastAsia="ja-JP"/>
                </w:rPr>
                <w:t>25</w:t>
              </w:r>
            </w:ins>
          </w:p>
        </w:tc>
        <w:tc>
          <w:tcPr>
            <w:tcW w:w="2644" w:type="dxa"/>
          </w:tcPr>
          <w:p w14:paraId="125D8C62" w14:textId="77777777" w:rsidR="00A036E0" w:rsidRDefault="00A036E0" w:rsidP="0039658F">
            <w:pPr>
              <w:pStyle w:val="TAL"/>
              <w:rPr>
                <w:ins w:id="8715" w:author="S4-240185" w:date="2024-01-31T10:58:00Z"/>
                <w:rFonts w:cs="Arial"/>
                <w:szCs w:val="18"/>
              </w:rPr>
            </w:pPr>
            <w:ins w:id="8716" w:author="S4-240185" w:date="2024-01-31T10:58:00Z">
              <w:r>
                <w:rPr>
                  <w:rFonts w:cs="Arial"/>
                  <w:szCs w:val="18"/>
                </w:rPr>
                <w:t>Media routing pipeline element</w:t>
              </w:r>
            </w:ins>
          </w:p>
        </w:tc>
        <w:tc>
          <w:tcPr>
            <w:tcW w:w="2438" w:type="dxa"/>
          </w:tcPr>
          <w:p w14:paraId="29DF41ED" w14:textId="77777777" w:rsidR="00A036E0" w:rsidRDefault="00A036E0" w:rsidP="0039658F">
            <w:pPr>
              <w:pStyle w:val="TAL"/>
              <w:rPr>
                <w:ins w:id="8717" w:author="S4-240185" w:date="2024-01-31T10:58:00Z"/>
                <w:rFonts w:cs="Arial"/>
                <w:szCs w:val="18"/>
              </w:rPr>
            </w:pPr>
          </w:p>
        </w:tc>
      </w:tr>
    </w:tbl>
    <w:p w14:paraId="5A0E8F6C" w14:textId="77777777" w:rsidR="00A036E0" w:rsidRDefault="00A036E0" w:rsidP="00A036E0">
      <w:pPr>
        <w:rPr>
          <w:ins w:id="8718" w:author="S4-240185" w:date="2024-01-31T10:58:00Z"/>
          <w:lang w:eastAsia="ja-JP"/>
        </w:rPr>
      </w:pPr>
    </w:p>
    <w:p w14:paraId="7BA0FEC4" w14:textId="77777777" w:rsidR="00A036E0" w:rsidRDefault="00A036E0" w:rsidP="00A036E0">
      <w:pPr>
        <w:rPr>
          <w:ins w:id="8719" w:author="S4-240185" w:date="2024-01-31T10:58:00Z"/>
          <w:lang w:eastAsia="ja-JP"/>
        </w:rPr>
      </w:pPr>
      <w:ins w:id="8720" w:author="S4-240185" w:date="2024-01-31T10:58:00Z">
        <w:r>
          <w:rPr>
            <w:rFonts w:hint="eastAsia"/>
            <w:lang w:eastAsia="ja-JP"/>
          </w:rPr>
          <w:t>T</w:t>
        </w:r>
        <w:r>
          <w:rPr>
            <w:lang w:eastAsia="ja-JP"/>
          </w:rPr>
          <w:t>able</w:t>
        </w:r>
        <w:r>
          <w:rPr>
            <w:lang w:val="en-US" w:eastAsia="ja-JP"/>
          </w:rPr>
          <w:t> 6.6.3.2.3.1-2 describes data types re-used by the RTC ID resource management API service.</w:t>
        </w:r>
      </w:ins>
    </w:p>
    <w:p w14:paraId="6A5AB1EB" w14:textId="77777777" w:rsidR="00A036E0" w:rsidRDefault="00A036E0" w:rsidP="00A036E0">
      <w:pPr>
        <w:pStyle w:val="TH"/>
        <w:rPr>
          <w:ins w:id="8721" w:author="S4-240185" w:date="2024-01-31T10:58:00Z"/>
        </w:rPr>
      </w:pPr>
      <w:ins w:id="8722" w:author="S4-240185" w:date="2024-01-31T10:58:00Z">
        <w:r>
          <w:t>Table </w:t>
        </w:r>
        <w:r>
          <w:rPr>
            <w:rFonts w:hint="eastAsia"/>
            <w:lang w:eastAsia="ja-JP"/>
          </w:rPr>
          <w:t>6.6.3.2.3.1</w:t>
        </w:r>
        <w:r>
          <w:t>-2: Re-used Data Types</w:t>
        </w:r>
      </w:ins>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51"/>
        <w:gridCol w:w="1848"/>
        <w:gridCol w:w="3457"/>
        <w:gridCol w:w="3121"/>
      </w:tblGrid>
      <w:tr w:rsidR="00A036E0" w14:paraId="0166CA67" w14:textId="77777777" w:rsidTr="0039658F">
        <w:trPr>
          <w:jc w:val="center"/>
          <w:ins w:id="8723" w:author="S4-240185" w:date="2024-01-31T10:58:00Z"/>
        </w:trPr>
        <w:tc>
          <w:tcPr>
            <w:tcW w:w="1351" w:type="dxa"/>
            <w:shd w:val="clear" w:color="auto" w:fill="C0C0C0"/>
            <w:hideMark/>
          </w:tcPr>
          <w:p w14:paraId="34686302" w14:textId="77777777" w:rsidR="00A036E0" w:rsidRDefault="00A036E0" w:rsidP="0039658F">
            <w:pPr>
              <w:pStyle w:val="TAH"/>
              <w:rPr>
                <w:ins w:id="8724" w:author="S4-240185" w:date="2024-01-31T10:58:00Z"/>
              </w:rPr>
            </w:pPr>
            <w:ins w:id="8725" w:author="S4-240185" w:date="2024-01-31T10:58:00Z">
              <w:r>
                <w:t>Data type</w:t>
              </w:r>
            </w:ins>
          </w:p>
        </w:tc>
        <w:tc>
          <w:tcPr>
            <w:tcW w:w="1848" w:type="dxa"/>
            <w:shd w:val="clear" w:color="auto" w:fill="C0C0C0"/>
            <w:hideMark/>
          </w:tcPr>
          <w:p w14:paraId="23AB0704" w14:textId="77777777" w:rsidR="00A036E0" w:rsidRDefault="00A036E0" w:rsidP="0039658F">
            <w:pPr>
              <w:pStyle w:val="TAH"/>
              <w:rPr>
                <w:ins w:id="8726" w:author="S4-240185" w:date="2024-01-31T10:58:00Z"/>
              </w:rPr>
            </w:pPr>
            <w:ins w:id="8727" w:author="S4-240185" w:date="2024-01-31T10:58:00Z">
              <w:r>
                <w:t>Reference</w:t>
              </w:r>
            </w:ins>
          </w:p>
        </w:tc>
        <w:tc>
          <w:tcPr>
            <w:tcW w:w="3457" w:type="dxa"/>
            <w:shd w:val="clear" w:color="auto" w:fill="C0C0C0"/>
            <w:hideMark/>
          </w:tcPr>
          <w:p w14:paraId="7338DC46" w14:textId="77777777" w:rsidR="00A036E0" w:rsidRDefault="00A036E0" w:rsidP="0039658F">
            <w:pPr>
              <w:pStyle w:val="TAH"/>
              <w:rPr>
                <w:ins w:id="8728" w:author="S4-240185" w:date="2024-01-31T10:58:00Z"/>
              </w:rPr>
            </w:pPr>
            <w:ins w:id="8729" w:author="S4-240185" w:date="2024-01-31T10:58:00Z">
              <w:r>
                <w:t>Comments</w:t>
              </w:r>
            </w:ins>
          </w:p>
        </w:tc>
        <w:tc>
          <w:tcPr>
            <w:tcW w:w="3121" w:type="dxa"/>
            <w:shd w:val="clear" w:color="auto" w:fill="C0C0C0"/>
          </w:tcPr>
          <w:p w14:paraId="67674FA1" w14:textId="77777777" w:rsidR="00A036E0" w:rsidRDefault="00A036E0" w:rsidP="0039658F">
            <w:pPr>
              <w:pStyle w:val="TAH"/>
              <w:rPr>
                <w:ins w:id="8730" w:author="S4-240185" w:date="2024-01-31T10:58:00Z"/>
              </w:rPr>
            </w:pPr>
            <w:ins w:id="8731" w:author="S4-240185" w:date="2024-01-31T10:58:00Z">
              <w:r>
                <w:t>Applicability</w:t>
              </w:r>
            </w:ins>
          </w:p>
        </w:tc>
      </w:tr>
      <w:tr w:rsidR="00A036E0" w14:paraId="56DECCBD" w14:textId="77777777" w:rsidTr="0039658F">
        <w:trPr>
          <w:jc w:val="center"/>
          <w:ins w:id="8732" w:author="S4-240185" w:date="2024-01-31T10:58:00Z"/>
        </w:trPr>
        <w:tc>
          <w:tcPr>
            <w:tcW w:w="1351" w:type="dxa"/>
          </w:tcPr>
          <w:p w14:paraId="5F6F8F02" w14:textId="77777777" w:rsidR="00A036E0" w:rsidRDefault="00A036E0" w:rsidP="0039658F">
            <w:pPr>
              <w:pStyle w:val="TAL"/>
              <w:rPr>
                <w:ins w:id="8733" w:author="S4-240185" w:date="2024-01-31T10:58:00Z"/>
              </w:rPr>
            </w:pPr>
            <w:ins w:id="8734" w:author="S4-240185" w:date="2024-01-31T10:58:00Z">
              <w:r>
                <w:rPr>
                  <w:rFonts w:hint="eastAsia"/>
                  <w:lang w:eastAsia="ja-JP"/>
                </w:rPr>
                <w:t>n/a</w:t>
              </w:r>
            </w:ins>
          </w:p>
        </w:tc>
        <w:tc>
          <w:tcPr>
            <w:tcW w:w="1848" w:type="dxa"/>
          </w:tcPr>
          <w:p w14:paraId="55CE2568" w14:textId="77777777" w:rsidR="00A036E0" w:rsidRDefault="00A036E0" w:rsidP="0039658F">
            <w:pPr>
              <w:pStyle w:val="TAL"/>
              <w:rPr>
                <w:ins w:id="8735" w:author="S4-240185" w:date="2024-01-31T10:58:00Z"/>
              </w:rPr>
            </w:pPr>
          </w:p>
        </w:tc>
        <w:tc>
          <w:tcPr>
            <w:tcW w:w="3457" w:type="dxa"/>
          </w:tcPr>
          <w:p w14:paraId="607DD860" w14:textId="77777777" w:rsidR="00A036E0" w:rsidRDefault="00A036E0" w:rsidP="0039658F">
            <w:pPr>
              <w:pStyle w:val="TAL"/>
              <w:rPr>
                <w:ins w:id="8736" w:author="S4-240185" w:date="2024-01-31T10:58:00Z"/>
                <w:rFonts w:cs="Arial"/>
                <w:szCs w:val="18"/>
              </w:rPr>
            </w:pPr>
          </w:p>
        </w:tc>
        <w:tc>
          <w:tcPr>
            <w:tcW w:w="3121" w:type="dxa"/>
          </w:tcPr>
          <w:p w14:paraId="56E2D3A9" w14:textId="77777777" w:rsidR="00A036E0" w:rsidRDefault="00A036E0" w:rsidP="0039658F">
            <w:pPr>
              <w:pStyle w:val="TAL"/>
              <w:rPr>
                <w:ins w:id="8737" w:author="S4-240185" w:date="2024-01-31T10:58:00Z"/>
                <w:rFonts w:cs="Arial"/>
                <w:szCs w:val="18"/>
              </w:rPr>
            </w:pPr>
          </w:p>
        </w:tc>
      </w:tr>
    </w:tbl>
    <w:p w14:paraId="3C616067" w14:textId="77777777" w:rsidR="00A036E0" w:rsidRPr="00DE6C3A" w:rsidRDefault="00A036E0" w:rsidP="00A036E0">
      <w:pPr>
        <w:rPr>
          <w:ins w:id="8738" w:author="S4-240185" w:date="2024-01-31T10:58:00Z"/>
          <w:lang w:eastAsia="ja-JP"/>
        </w:rPr>
      </w:pPr>
    </w:p>
    <w:p w14:paraId="7EBC1EEA" w14:textId="77777777" w:rsidR="00A036E0" w:rsidRDefault="00A036E0" w:rsidP="00A036E0">
      <w:pPr>
        <w:pStyle w:val="6"/>
        <w:rPr>
          <w:ins w:id="8739" w:author="S4-240185" w:date="2024-01-31T10:58:00Z"/>
          <w:lang w:eastAsia="ja-JP"/>
        </w:rPr>
      </w:pPr>
      <w:bookmarkStart w:id="8740" w:name="_Toc157687455"/>
      <w:bookmarkStart w:id="8741" w:name="_Toc157763022"/>
      <w:ins w:id="8742" w:author="S4-240185" w:date="2024-01-31T10:58:00Z">
        <w:r>
          <w:rPr>
            <w:rFonts w:hint="eastAsia"/>
            <w:lang w:eastAsia="ja-JP"/>
          </w:rPr>
          <w:lastRenderedPageBreak/>
          <w:t>6.6.3.2.3.2</w:t>
        </w:r>
        <w:r>
          <w:rPr>
            <w:lang w:eastAsia="ja-JP"/>
          </w:rPr>
          <w:tab/>
        </w:r>
        <w:r>
          <w:rPr>
            <w:lang w:eastAsia="ja-JP"/>
          </w:rPr>
          <w:tab/>
        </w:r>
        <w:r>
          <w:rPr>
            <w:rFonts w:hint="eastAsia"/>
            <w:lang w:eastAsia="ja-JP"/>
          </w:rPr>
          <w:t>Structured data types</w:t>
        </w:r>
        <w:bookmarkEnd w:id="8740"/>
        <w:bookmarkEnd w:id="8741"/>
      </w:ins>
    </w:p>
    <w:p w14:paraId="11FAEC80" w14:textId="77777777" w:rsidR="00A036E0" w:rsidRDefault="00A036E0" w:rsidP="00A036E0">
      <w:pPr>
        <w:pStyle w:val="7"/>
        <w:rPr>
          <w:ins w:id="8743" w:author="S4-240185" w:date="2024-01-31T10:58:00Z"/>
          <w:lang w:eastAsia="ja-JP"/>
        </w:rPr>
      </w:pPr>
      <w:bookmarkStart w:id="8744" w:name="_Toc157687456"/>
      <w:bookmarkStart w:id="8745" w:name="_Toc157763023"/>
      <w:ins w:id="8746" w:author="S4-240185" w:date="2024-01-31T10:58:00Z">
        <w:r>
          <w:rPr>
            <w:rFonts w:hint="eastAsia"/>
            <w:lang w:eastAsia="ja-JP"/>
          </w:rPr>
          <w:t>6.6.3.2.3.2.1</w:t>
        </w:r>
        <w:r>
          <w:rPr>
            <w:lang w:eastAsia="ja-JP"/>
          </w:rPr>
          <w:tab/>
        </w:r>
        <w:r>
          <w:rPr>
            <w:lang w:eastAsia="ja-JP"/>
          </w:rPr>
          <w:tab/>
        </w:r>
        <w:r>
          <w:rPr>
            <w:rFonts w:hint="eastAsia"/>
            <w:lang w:eastAsia="ja-JP"/>
          </w:rPr>
          <w:t>Type: rtcResourceRegReq</w:t>
        </w:r>
        <w:bookmarkEnd w:id="8744"/>
        <w:bookmarkEnd w:id="8745"/>
      </w:ins>
    </w:p>
    <w:p w14:paraId="624F96C8" w14:textId="77777777" w:rsidR="00A036E0" w:rsidRDefault="00A036E0" w:rsidP="00A036E0">
      <w:pPr>
        <w:pStyle w:val="TH"/>
        <w:rPr>
          <w:ins w:id="8747" w:author="S4-240185" w:date="2024-01-31T10:58:00Z"/>
        </w:rPr>
      </w:pPr>
      <w:ins w:id="8748" w:author="S4-240185" w:date="2024-01-31T10:58:00Z">
        <w:r>
          <w:rPr>
            <w:noProof/>
          </w:rPr>
          <w:t>Table </w:t>
        </w:r>
        <w:r>
          <w:rPr>
            <w:rFonts w:hint="eastAsia"/>
            <w:lang w:eastAsia="ja-JP"/>
          </w:rPr>
          <w:t>6.6.3.2.3.2.1</w:t>
        </w:r>
        <w:r>
          <w:t xml:space="preserve">-1: </w:t>
        </w:r>
        <w:r>
          <w:rPr>
            <w:noProof/>
          </w:rPr>
          <w:t xml:space="preserve">Definition of type </w:t>
        </w:r>
        <w:r>
          <w:rPr>
            <w:rFonts w:hint="eastAsia"/>
            <w:lang w:eastAsia="ja-JP"/>
          </w:rPr>
          <w:t>rtcResourceRegReq</w:t>
        </w:r>
      </w:ins>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036E0" w14:paraId="5D57704B" w14:textId="77777777" w:rsidTr="0039658F">
        <w:trPr>
          <w:jc w:val="center"/>
          <w:ins w:id="8749" w:author="S4-240185" w:date="2024-01-31T10:58:00Z"/>
        </w:trPr>
        <w:tc>
          <w:tcPr>
            <w:tcW w:w="1430" w:type="dxa"/>
            <w:shd w:val="clear" w:color="auto" w:fill="C0C0C0"/>
            <w:hideMark/>
          </w:tcPr>
          <w:p w14:paraId="22585DE9" w14:textId="77777777" w:rsidR="00A036E0" w:rsidRDefault="00A036E0" w:rsidP="0039658F">
            <w:pPr>
              <w:pStyle w:val="TAH"/>
              <w:rPr>
                <w:ins w:id="8750" w:author="S4-240185" w:date="2024-01-31T10:58:00Z"/>
              </w:rPr>
            </w:pPr>
            <w:ins w:id="8751" w:author="S4-240185" w:date="2024-01-31T10:58:00Z">
              <w:r>
                <w:t>Attribute name</w:t>
              </w:r>
            </w:ins>
          </w:p>
        </w:tc>
        <w:tc>
          <w:tcPr>
            <w:tcW w:w="1006" w:type="dxa"/>
            <w:shd w:val="clear" w:color="auto" w:fill="C0C0C0"/>
            <w:hideMark/>
          </w:tcPr>
          <w:p w14:paraId="331772A9" w14:textId="77777777" w:rsidR="00A036E0" w:rsidRDefault="00A036E0" w:rsidP="0039658F">
            <w:pPr>
              <w:pStyle w:val="TAH"/>
              <w:rPr>
                <w:ins w:id="8752" w:author="S4-240185" w:date="2024-01-31T10:58:00Z"/>
              </w:rPr>
            </w:pPr>
            <w:ins w:id="8753" w:author="S4-240185" w:date="2024-01-31T10:58:00Z">
              <w:r>
                <w:t>Data type</w:t>
              </w:r>
            </w:ins>
          </w:p>
        </w:tc>
        <w:tc>
          <w:tcPr>
            <w:tcW w:w="425" w:type="dxa"/>
            <w:shd w:val="clear" w:color="auto" w:fill="C0C0C0"/>
            <w:hideMark/>
          </w:tcPr>
          <w:p w14:paraId="25968E05" w14:textId="77777777" w:rsidR="00A036E0" w:rsidRDefault="00A036E0" w:rsidP="0039658F">
            <w:pPr>
              <w:pStyle w:val="TAH"/>
              <w:rPr>
                <w:ins w:id="8754" w:author="S4-240185" w:date="2024-01-31T10:58:00Z"/>
              </w:rPr>
            </w:pPr>
            <w:ins w:id="8755" w:author="S4-240185" w:date="2024-01-31T10:58:00Z">
              <w:r>
                <w:t>P</w:t>
              </w:r>
            </w:ins>
          </w:p>
        </w:tc>
        <w:tc>
          <w:tcPr>
            <w:tcW w:w="1368" w:type="dxa"/>
            <w:shd w:val="clear" w:color="auto" w:fill="C0C0C0"/>
            <w:hideMark/>
          </w:tcPr>
          <w:p w14:paraId="1BD31A61" w14:textId="77777777" w:rsidR="00A036E0" w:rsidRDefault="00A036E0" w:rsidP="0039658F">
            <w:pPr>
              <w:pStyle w:val="TAH"/>
              <w:jc w:val="left"/>
              <w:rPr>
                <w:ins w:id="8756" w:author="S4-240185" w:date="2024-01-31T10:58:00Z"/>
              </w:rPr>
            </w:pPr>
            <w:ins w:id="8757" w:author="S4-240185" w:date="2024-01-31T10:58:00Z">
              <w:r>
                <w:t>Cardinality</w:t>
              </w:r>
            </w:ins>
          </w:p>
        </w:tc>
        <w:tc>
          <w:tcPr>
            <w:tcW w:w="3438" w:type="dxa"/>
            <w:shd w:val="clear" w:color="auto" w:fill="C0C0C0"/>
            <w:hideMark/>
          </w:tcPr>
          <w:p w14:paraId="0CA7B66F" w14:textId="77777777" w:rsidR="00A036E0" w:rsidRDefault="00A036E0" w:rsidP="0039658F">
            <w:pPr>
              <w:pStyle w:val="TAH"/>
              <w:rPr>
                <w:ins w:id="8758" w:author="S4-240185" w:date="2024-01-31T10:58:00Z"/>
                <w:rFonts w:cs="Arial"/>
                <w:szCs w:val="18"/>
              </w:rPr>
            </w:pPr>
            <w:ins w:id="8759" w:author="S4-240185" w:date="2024-01-31T10:58:00Z">
              <w:r>
                <w:rPr>
                  <w:rFonts w:cs="Arial"/>
                  <w:szCs w:val="18"/>
                </w:rPr>
                <w:t>Description</w:t>
              </w:r>
            </w:ins>
          </w:p>
        </w:tc>
        <w:tc>
          <w:tcPr>
            <w:tcW w:w="1998" w:type="dxa"/>
            <w:shd w:val="clear" w:color="auto" w:fill="C0C0C0"/>
          </w:tcPr>
          <w:p w14:paraId="190E86D6" w14:textId="77777777" w:rsidR="00A036E0" w:rsidRDefault="00A036E0" w:rsidP="0039658F">
            <w:pPr>
              <w:pStyle w:val="TAH"/>
              <w:rPr>
                <w:ins w:id="8760" w:author="S4-240185" w:date="2024-01-31T10:58:00Z"/>
                <w:rFonts w:cs="Arial"/>
                <w:szCs w:val="18"/>
              </w:rPr>
            </w:pPr>
            <w:ins w:id="8761" w:author="S4-240185" w:date="2024-01-31T10:58:00Z">
              <w:r>
                <w:t>Applicability</w:t>
              </w:r>
            </w:ins>
          </w:p>
        </w:tc>
      </w:tr>
      <w:tr w:rsidR="00A036E0" w14:paraId="33D58FF1" w14:textId="77777777" w:rsidTr="0039658F">
        <w:trPr>
          <w:jc w:val="center"/>
          <w:ins w:id="8762" w:author="S4-240185" w:date="2024-01-31T10:58:00Z"/>
        </w:trPr>
        <w:tc>
          <w:tcPr>
            <w:tcW w:w="1430" w:type="dxa"/>
          </w:tcPr>
          <w:p w14:paraId="7E7BE20E" w14:textId="77777777" w:rsidR="00A036E0" w:rsidRDefault="00A036E0" w:rsidP="0039658F">
            <w:pPr>
              <w:pStyle w:val="TAL"/>
              <w:rPr>
                <w:ins w:id="8763" w:author="S4-240185" w:date="2024-01-31T10:58:00Z"/>
              </w:rPr>
            </w:pPr>
            <w:ins w:id="8764" w:author="S4-240185" w:date="2024-01-31T10:58:00Z">
              <w:r>
                <w:rPr>
                  <w:rFonts w:hint="eastAsia"/>
                  <w:lang w:eastAsia="ja-JP"/>
                </w:rPr>
                <w:t>rtcResource</w:t>
              </w:r>
              <w:r>
                <w:t>Id</w:t>
              </w:r>
            </w:ins>
          </w:p>
        </w:tc>
        <w:tc>
          <w:tcPr>
            <w:tcW w:w="1006" w:type="dxa"/>
          </w:tcPr>
          <w:p w14:paraId="719C3A1B" w14:textId="77777777" w:rsidR="00A036E0" w:rsidRDefault="00A036E0" w:rsidP="0039658F">
            <w:pPr>
              <w:pStyle w:val="TAL"/>
              <w:rPr>
                <w:ins w:id="8765" w:author="S4-240185" w:date="2024-01-31T10:58:00Z"/>
              </w:rPr>
            </w:pPr>
            <w:ins w:id="8766" w:author="S4-240185" w:date="2024-01-31T10:58:00Z">
              <w:r>
                <w:t>string</w:t>
              </w:r>
            </w:ins>
          </w:p>
        </w:tc>
        <w:tc>
          <w:tcPr>
            <w:tcW w:w="425" w:type="dxa"/>
          </w:tcPr>
          <w:p w14:paraId="116E03F0" w14:textId="77777777" w:rsidR="00A036E0" w:rsidRDefault="00A036E0" w:rsidP="0039658F">
            <w:pPr>
              <w:pStyle w:val="TAC"/>
              <w:rPr>
                <w:ins w:id="8767" w:author="S4-240185" w:date="2024-01-31T10:58:00Z"/>
              </w:rPr>
            </w:pPr>
            <w:ins w:id="8768" w:author="S4-240185" w:date="2024-01-31T10:58:00Z">
              <w:r>
                <w:rPr>
                  <w:rFonts w:hint="eastAsia"/>
                  <w:lang w:eastAsia="ja-JP"/>
                </w:rPr>
                <w:t>M</w:t>
              </w:r>
            </w:ins>
          </w:p>
        </w:tc>
        <w:tc>
          <w:tcPr>
            <w:tcW w:w="1368" w:type="dxa"/>
          </w:tcPr>
          <w:p w14:paraId="4499D7D8" w14:textId="77777777" w:rsidR="00A036E0" w:rsidRDefault="00A036E0" w:rsidP="0039658F">
            <w:pPr>
              <w:pStyle w:val="TAL"/>
              <w:rPr>
                <w:ins w:id="8769" w:author="S4-240185" w:date="2024-01-31T10:58:00Z"/>
              </w:rPr>
            </w:pPr>
            <w:ins w:id="8770" w:author="S4-240185" w:date="2024-01-31T10:58:00Z">
              <w:r>
                <w:t>1</w:t>
              </w:r>
            </w:ins>
          </w:p>
        </w:tc>
        <w:tc>
          <w:tcPr>
            <w:tcW w:w="3438" w:type="dxa"/>
          </w:tcPr>
          <w:p w14:paraId="5CFA4226" w14:textId="77777777" w:rsidR="00A036E0" w:rsidRPr="0012334C" w:rsidRDefault="00A036E0" w:rsidP="0039658F">
            <w:pPr>
              <w:pStyle w:val="TAL"/>
              <w:rPr>
                <w:ins w:id="8771" w:author="S4-240185" w:date="2024-01-31T10:58:00Z"/>
                <w:rFonts w:cs="Arial"/>
                <w:szCs w:val="18"/>
                <w:lang w:eastAsia="ja-JP"/>
              </w:rPr>
            </w:pPr>
            <w:ins w:id="8772" w:author="S4-240185" w:date="2024-01-31T10:58:00Z">
              <w:r>
                <w:rPr>
                  <w:rFonts w:cs="Arial" w:hint="eastAsia"/>
                  <w:szCs w:val="18"/>
                  <w:lang w:eastAsia="ja-JP"/>
                </w:rPr>
                <w:t xml:space="preserve">RTC resource ID for the RTC </w:t>
              </w:r>
              <w:r>
                <w:rPr>
                  <w:rFonts w:cs="Arial"/>
                  <w:szCs w:val="18"/>
                  <w:lang w:eastAsia="ja-JP"/>
                </w:rPr>
                <w:t xml:space="preserve">ID resource to be created, based on the </w:t>
              </w:r>
              <w:r>
                <w:rPr>
                  <w:rFonts w:cs="Arial" w:hint="eastAsia"/>
                  <w:szCs w:val="18"/>
                  <w:lang w:eastAsia="ja-JP"/>
                </w:rPr>
                <w:t>instruc</w:t>
              </w:r>
              <w:r>
                <w:rPr>
                  <w:rFonts w:cs="Arial"/>
                  <w:szCs w:val="18"/>
                  <w:lang w:eastAsia="ja-JP"/>
                </w:rPr>
                <w:t>tion</w:t>
              </w:r>
              <w:r>
                <w:rPr>
                  <w:rFonts w:cs="Arial" w:hint="eastAsia"/>
                  <w:szCs w:val="18"/>
                  <w:lang w:eastAsia="ja-JP"/>
                </w:rPr>
                <w:t xml:space="preserve"> by the RTC ID resource manager</w:t>
              </w:r>
              <w:r>
                <w:rPr>
                  <w:rFonts w:cs="Arial"/>
                  <w:szCs w:val="18"/>
                  <w:lang w:eastAsia="ja-JP"/>
                </w:rPr>
                <w:t>.</w:t>
              </w:r>
            </w:ins>
          </w:p>
        </w:tc>
        <w:tc>
          <w:tcPr>
            <w:tcW w:w="1998" w:type="dxa"/>
          </w:tcPr>
          <w:p w14:paraId="07C88CFE" w14:textId="77777777" w:rsidR="00A036E0" w:rsidRDefault="00A036E0" w:rsidP="0039658F">
            <w:pPr>
              <w:pStyle w:val="TAL"/>
              <w:rPr>
                <w:ins w:id="8773" w:author="S4-240185" w:date="2024-01-31T10:58:00Z"/>
                <w:rFonts w:cs="Arial"/>
                <w:szCs w:val="18"/>
              </w:rPr>
            </w:pPr>
          </w:p>
        </w:tc>
      </w:tr>
      <w:tr w:rsidR="00A036E0" w14:paraId="48D70161" w14:textId="77777777" w:rsidTr="0039658F">
        <w:trPr>
          <w:jc w:val="center"/>
          <w:ins w:id="8774" w:author="S4-240185" w:date="2024-01-31T10:58:00Z"/>
        </w:trPr>
        <w:tc>
          <w:tcPr>
            <w:tcW w:w="1430" w:type="dxa"/>
          </w:tcPr>
          <w:p w14:paraId="22FFD5B6" w14:textId="77777777" w:rsidR="00A036E0" w:rsidRDefault="00A036E0" w:rsidP="0039658F">
            <w:pPr>
              <w:pStyle w:val="TAL"/>
              <w:rPr>
                <w:ins w:id="8775" w:author="S4-240185" w:date="2024-01-31T10:58:00Z"/>
                <w:lang w:eastAsia="ja-JP"/>
              </w:rPr>
            </w:pPr>
            <w:ins w:id="8776" w:author="S4-240185" w:date="2024-01-31T10:58:00Z">
              <w:r>
                <w:rPr>
                  <w:rFonts w:hint="eastAsia"/>
                  <w:lang w:eastAsia="ja-JP"/>
                </w:rPr>
                <w:t>c</w:t>
              </w:r>
              <w:r>
                <w:rPr>
                  <w:lang w:eastAsia="ja-JP"/>
                </w:rPr>
                <w:t>allback</w:t>
              </w:r>
            </w:ins>
          </w:p>
        </w:tc>
        <w:tc>
          <w:tcPr>
            <w:tcW w:w="1006" w:type="dxa"/>
          </w:tcPr>
          <w:p w14:paraId="4BB673B2" w14:textId="77777777" w:rsidR="00A036E0" w:rsidRDefault="00A036E0" w:rsidP="0039658F">
            <w:pPr>
              <w:pStyle w:val="TAL"/>
              <w:rPr>
                <w:ins w:id="8777" w:author="S4-240185" w:date="2024-01-31T10:58:00Z"/>
                <w:lang w:eastAsia="ja-JP"/>
              </w:rPr>
            </w:pPr>
            <w:ins w:id="8778" w:author="S4-240185" w:date="2024-01-31T10:58:00Z">
              <w:r>
                <w:rPr>
                  <w:lang w:eastAsia="ja-JP"/>
                </w:rPr>
                <w:t>callbackInformation</w:t>
              </w:r>
            </w:ins>
          </w:p>
        </w:tc>
        <w:tc>
          <w:tcPr>
            <w:tcW w:w="425" w:type="dxa"/>
          </w:tcPr>
          <w:p w14:paraId="31813F91" w14:textId="77777777" w:rsidR="00A036E0" w:rsidRDefault="00A036E0" w:rsidP="0039658F">
            <w:pPr>
              <w:pStyle w:val="TAC"/>
              <w:rPr>
                <w:ins w:id="8779" w:author="S4-240185" w:date="2024-01-31T10:58:00Z"/>
                <w:lang w:eastAsia="ja-JP"/>
              </w:rPr>
            </w:pPr>
            <w:ins w:id="8780" w:author="S4-240185" w:date="2024-01-31T10:58:00Z">
              <w:r>
                <w:rPr>
                  <w:lang w:eastAsia="ja-JP"/>
                </w:rPr>
                <w:t>O</w:t>
              </w:r>
            </w:ins>
          </w:p>
        </w:tc>
        <w:tc>
          <w:tcPr>
            <w:tcW w:w="1368" w:type="dxa"/>
          </w:tcPr>
          <w:p w14:paraId="46707797" w14:textId="77777777" w:rsidR="00A036E0" w:rsidRDefault="00A036E0" w:rsidP="0039658F">
            <w:pPr>
              <w:pStyle w:val="TAL"/>
              <w:rPr>
                <w:ins w:id="8781" w:author="S4-240185" w:date="2024-01-31T10:58:00Z"/>
                <w:lang w:eastAsia="ja-JP"/>
              </w:rPr>
            </w:pPr>
            <w:ins w:id="8782" w:author="S4-240185" w:date="2024-01-31T10:58:00Z">
              <w:r>
                <w:rPr>
                  <w:lang w:eastAsia="ja-JP"/>
                </w:rPr>
                <w:t>0..1</w:t>
              </w:r>
            </w:ins>
          </w:p>
        </w:tc>
        <w:tc>
          <w:tcPr>
            <w:tcW w:w="3438" w:type="dxa"/>
          </w:tcPr>
          <w:p w14:paraId="63A8B47E" w14:textId="77777777" w:rsidR="00A036E0" w:rsidRDefault="00A036E0" w:rsidP="0039658F">
            <w:pPr>
              <w:pStyle w:val="TAL"/>
              <w:rPr>
                <w:ins w:id="8783" w:author="S4-240185" w:date="2024-01-31T10:58:00Z"/>
                <w:rFonts w:cs="Arial"/>
                <w:szCs w:val="18"/>
                <w:lang w:eastAsia="ja-JP"/>
              </w:rPr>
            </w:pPr>
            <w:ins w:id="8784" w:author="S4-240185" w:date="2024-01-31T10:58:00Z">
              <w:r>
                <w:rPr>
                  <w:rFonts w:cs="Arial" w:hint="eastAsia"/>
                  <w:szCs w:val="18"/>
                  <w:lang w:eastAsia="ja-JP"/>
                </w:rPr>
                <w:t>C</w:t>
              </w:r>
              <w:r>
                <w:rPr>
                  <w:rFonts w:cs="Arial"/>
                  <w:szCs w:val="18"/>
                  <w:lang w:eastAsia="ja-JP"/>
                </w:rPr>
                <w:t>allback information associated with the RTC ID resource.</w:t>
              </w:r>
            </w:ins>
          </w:p>
        </w:tc>
        <w:tc>
          <w:tcPr>
            <w:tcW w:w="1998" w:type="dxa"/>
          </w:tcPr>
          <w:p w14:paraId="5A214167" w14:textId="77777777" w:rsidR="00A036E0" w:rsidRDefault="00A036E0" w:rsidP="0039658F">
            <w:pPr>
              <w:pStyle w:val="TAL"/>
              <w:rPr>
                <w:ins w:id="8785" w:author="S4-240185" w:date="2024-01-31T10:58:00Z"/>
                <w:rFonts w:cs="Arial"/>
                <w:szCs w:val="18"/>
              </w:rPr>
            </w:pPr>
          </w:p>
        </w:tc>
      </w:tr>
      <w:tr w:rsidR="00A036E0" w14:paraId="026ACC5B" w14:textId="77777777" w:rsidTr="0039658F">
        <w:trPr>
          <w:jc w:val="center"/>
          <w:ins w:id="8786" w:author="S4-240185" w:date="2024-01-31T10:58:00Z"/>
        </w:trPr>
        <w:tc>
          <w:tcPr>
            <w:tcW w:w="1430" w:type="dxa"/>
          </w:tcPr>
          <w:p w14:paraId="7B5CD4D4" w14:textId="77777777" w:rsidR="00A036E0" w:rsidRDefault="00A036E0" w:rsidP="0039658F">
            <w:pPr>
              <w:pStyle w:val="TAL"/>
              <w:rPr>
                <w:ins w:id="8787" w:author="S4-240185" w:date="2024-01-31T10:58:00Z"/>
                <w:lang w:eastAsia="ja-JP"/>
              </w:rPr>
            </w:pPr>
            <w:ins w:id="8788" w:author="S4-240185" w:date="2024-01-31T10:58:00Z">
              <w:r>
                <w:rPr>
                  <w:lang w:eastAsia="ja-JP"/>
                </w:rPr>
                <w:t>validityPeriod</w:t>
              </w:r>
            </w:ins>
          </w:p>
        </w:tc>
        <w:tc>
          <w:tcPr>
            <w:tcW w:w="1006" w:type="dxa"/>
          </w:tcPr>
          <w:p w14:paraId="335DCD1E" w14:textId="77777777" w:rsidR="00A036E0" w:rsidRDefault="00A036E0" w:rsidP="0039658F">
            <w:pPr>
              <w:pStyle w:val="TAL"/>
              <w:rPr>
                <w:ins w:id="8789" w:author="S4-240185" w:date="2024-01-31T10:58:00Z"/>
                <w:lang w:eastAsia="ja-JP"/>
              </w:rPr>
            </w:pPr>
            <w:ins w:id="8790" w:author="S4-240185" w:date="2024-01-31T10:58:00Z">
              <w:r>
                <w:rPr>
                  <w:lang w:eastAsia="ja-JP"/>
                </w:rPr>
                <w:t>timeRange</w:t>
              </w:r>
            </w:ins>
          </w:p>
        </w:tc>
        <w:tc>
          <w:tcPr>
            <w:tcW w:w="425" w:type="dxa"/>
          </w:tcPr>
          <w:p w14:paraId="3092B45E" w14:textId="77777777" w:rsidR="00A036E0" w:rsidRDefault="00A036E0" w:rsidP="0039658F">
            <w:pPr>
              <w:pStyle w:val="TAC"/>
              <w:rPr>
                <w:ins w:id="8791" w:author="S4-240185" w:date="2024-01-31T10:58:00Z"/>
                <w:lang w:eastAsia="ja-JP"/>
              </w:rPr>
            </w:pPr>
            <w:ins w:id="8792" w:author="S4-240185" w:date="2024-01-31T10:58:00Z">
              <w:r>
                <w:rPr>
                  <w:rFonts w:hint="eastAsia"/>
                  <w:lang w:eastAsia="ja-JP"/>
                </w:rPr>
                <w:t>O</w:t>
              </w:r>
            </w:ins>
          </w:p>
        </w:tc>
        <w:tc>
          <w:tcPr>
            <w:tcW w:w="1368" w:type="dxa"/>
          </w:tcPr>
          <w:p w14:paraId="071E4408" w14:textId="77777777" w:rsidR="00A036E0" w:rsidRDefault="00A036E0" w:rsidP="0039658F">
            <w:pPr>
              <w:pStyle w:val="TAL"/>
              <w:rPr>
                <w:ins w:id="8793" w:author="S4-240185" w:date="2024-01-31T10:58:00Z"/>
                <w:lang w:eastAsia="ja-JP"/>
              </w:rPr>
            </w:pPr>
            <w:ins w:id="8794" w:author="S4-240185" w:date="2024-01-31T10:58:00Z">
              <w:r>
                <w:rPr>
                  <w:lang w:eastAsia="ja-JP"/>
                </w:rPr>
                <w:t>0..1</w:t>
              </w:r>
            </w:ins>
          </w:p>
        </w:tc>
        <w:tc>
          <w:tcPr>
            <w:tcW w:w="3438" w:type="dxa"/>
          </w:tcPr>
          <w:p w14:paraId="2F249E21" w14:textId="77777777" w:rsidR="00A036E0" w:rsidRDefault="00A036E0" w:rsidP="0039658F">
            <w:pPr>
              <w:pStyle w:val="TAL"/>
              <w:rPr>
                <w:ins w:id="8795" w:author="S4-240185" w:date="2024-01-31T10:58:00Z"/>
                <w:rFonts w:cs="Arial"/>
                <w:szCs w:val="18"/>
                <w:lang w:eastAsia="ja-JP"/>
              </w:rPr>
            </w:pPr>
            <w:ins w:id="8796" w:author="S4-240185" w:date="2024-01-31T10:58:00Z">
              <w:r>
                <w:rPr>
                  <w:rFonts w:cs="Arial" w:hint="eastAsia"/>
                  <w:szCs w:val="18"/>
                  <w:lang w:eastAsia="ja-JP"/>
                </w:rPr>
                <w:t>T</w:t>
              </w:r>
              <w:r>
                <w:rPr>
                  <w:rFonts w:cs="Arial"/>
                  <w:szCs w:val="18"/>
                  <w:lang w:eastAsia="ja-JP"/>
                </w:rPr>
                <w:t>he period where the RTC ID resource is available.</w:t>
              </w:r>
            </w:ins>
          </w:p>
        </w:tc>
        <w:tc>
          <w:tcPr>
            <w:tcW w:w="1998" w:type="dxa"/>
          </w:tcPr>
          <w:p w14:paraId="2AD32CCF" w14:textId="77777777" w:rsidR="00A036E0" w:rsidRDefault="00A036E0" w:rsidP="0039658F">
            <w:pPr>
              <w:pStyle w:val="TAL"/>
              <w:rPr>
                <w:ins w:id="8797" w:author="S4-240185" w:date="2024-01-31T10:58:00Z"/>
                <w:rFonts w:cs="Arial"/>
                <w:szCs w:val="18"/>
              </w:rPr>
            </w:pPr>
          </w:p>
        </w:tc>
      </w:tr>
      <w:tr w:rsidR="00A036E0" w14:paraId="202E1C95" w14:textId="77777777" w:rsidTr="0039658F">
        <w:trPr>
          <w:jc w:val="center"/>
          <w:ins w:id="8798" w:author="S4-240185" w:date="2024-01-31T10:58:00Z"/>
        </w:trPr>
        <w:tc>
          <w:tcPr>
            <w:tcW w:w="1430" w:type="dxa"/>
          </w:tcPr>
          <w:p w14:paraId="562E79A7" w14:textId="77777777" w:rsidR="00A036E0" w:rsidRDefault="00A036E0" w:rsidP="0039658F">
            <w:pPr>
              <w:pStyle w:val="TAL"/>
              <w:rPr>
                <w:ins w:id="8799" w:author="S4-240185" w:date="2024-01-31T10:58:00Z"/>
                <w:lang w:eastAsia="ja-JP"/>
              </w:rPr>
            </w:pPr>
            <w:ins w:id="8800" w:author="S4-240185" w:date="2024-01-31T10:58:00Z">
              <w:r>
                <w:rPr>
                  <w:rFonts w:hint="eastAsia"/>
                  <w:lang w:eastAsia="ja-JP"/>
                </w:rPr>
                <w:t>n</w:t>
              </w:r>
              <w:r>
                <w:rPr>
                  <w:lang w:eastAsia="ja-JP"/>
                </w:rPr>
                <w:t>ewConnectionEnabled</w:t>
              </w:r>
            </w:ins>
          </w:p>
        </w:tc>
        <w:tc>
          <w:tcPr>
            <w:tcW w:w="1006" w:type="dxa"/>
          </w:tcPr>
          <w:p w14:paraId="4FFDD728" w14:textId="77777777" w:rsidR="00A036E0" w:rsidRDefault="00A036E0" w:rsidP="0039658F">
            <w:pPr>
              <w:pStyle w:val="TAL"/>
              <w:rPr>
                <w:ins w:id="8801" w:author="S4-240185" w:date="2024-01-31T10:58:00Z"/>
                <w:lang w:eastAsia="ja-JP"/>
              </w:rPr>
            </w:pPr>
            <w:ins w:id="8802" w:author="S4-240185" w:date="2024-01-31T10:58:00Z">
              <w:r>
                <w:rPr>
                  <w:rFonts w:hint="eastAsia"/>
                  <w:lang w:eastAsia="ja-JP"/>
                </w:rPr>
                <w:t>b</w:t>
              </w:r>
              <w:r>
                <w:rPr>
                  <w:lang w:eastAsia="ja-JP"/>
                </w:rPr>
                <w:t>oolean</w:t>
              </w:r>
            </w:ins>
          </w:p>
        </w:tc>
        <w:tc>
          <w:tcPr>
            <w:tcW w:w="425" w:type="dxa"/>
          </w:tcPr>
          <w:p w14:paraId="5834020E" w14:textId="77777777" w:rsidR="00A036E0" w:rsidRDefault="00A036E0" w:rsidP="0039658F">
            <w:pPr>
              <w:pStyle w:val="TAC"/>
              <w:rPr>
                <w:ins w:id="8803" w:author="S4-240185" w:date="2024-01-31T10:58:00Z"/>
                <w:lang w:eastAsia="ja-JP"/>
              </w:rPr>
            </w:pPr>
            <w:ins w:id="8804" w:author="S4-240185" w:date="2024-01-31T10:58:00Z">
              <w:r>
                <w:rPr>
                  <w:rFonts w:hint="eastAsia"/>
                  <w:lang w:eastAsia="ja-JP"/>
                </w:rPr>
                <w:t>O</w:t>
              </w:r>
            </w:ins>
          </w:p>
        </w:tc>
        <w:tc>
          <w:tcPr>
            <w:tcW w:w="1368" w:type="dxa"/>
          </w:tcPr>
          <w:p w14:paraId="5E3FBBD6" w14:textId="77777777" w:rsidR="00A036E0" w:rsidRDefault="00A036E0" w:rsidP="0039658F">
            <w:pPr>
              <w:pStyle w:val="TAL"/>
              <w:rPr>
                <w:ins w:id="8805" w:author="S4-240185" w:date="2024-01-31T10:58:00Z"/>
                <w:lang w:eastAsia="ja-JP"/>
              </w:rPr>
            </w:pPr>
            <w:ins w:id="8806" w:author="S4-240185" w:date="2024-01-31T10:58:00Z">
              <w:r>
                <w:rPr>
                  <w:rFonts w:hint="eastAsia"/>
                  <w:lang w:eastAsia="ja-JP"/>
                </w:rPr>
                <w:t>0</w:t>
              </w:r>
              <w:r>
                <w:rPr>
                  <w:lang w:eastAsia="ja-JP"/>
                </w:rPr>
                <w:t>..1</w:t>
              </w:r>
            </w:ins>
          </w:p>
        </w:tc>
        <w:tc>
          <w:tcPr>
            <w:tcW w:w="3438" w:type="dxa"/>
          </w:tcPr>
          <w:p w14:paraId="4E15D808" w14:textId="77777777" w:rsidR="00A036E0" w:rsidRDefault="00A036E0" w:rsidP="0039658F">
            <w:pPr>
              <w:pStyle w:val="TAL"/>
              <w:rPr>
                <w:ins w:id="8807" w:author="S4-240185" w:date="2024-01-31T10:58:00Z"/>
                <w:rFonts w:cs="Arial"/>
                <w:szCs w:val="18"/>
                <w:lang w:eastAsia="ja-JP"/>
              </w:rPr>
            </w:pPr>
            <w:ins w:id="8808" w:author="S4-240185" w:date="2024-01-31T10:58:00Z">
              <w:r>
                <w:rPr>
                  <w:rFonts w:cs="Arial" w:hint="eastAsia"/>
                  <w:szCs w:val="18"/>
                  <w:lang w:eastAsia="ja-JP"/>
                </w:rPr>
                <w:t>S</w:t>
              </w:r>
              <w:r>
                <w:rPr>
                  <w:rFonts w:cs="Arial"/>
                  <w:szCs w:val="18"/>
                  <w:lang w:eastAsia="ja-JP"/>
                </w:rPr>
                <w:t>et to true indicate new connection can be established. Otherwise set to false.</w:t>
              </w:r>
            </w:ins>
          </w:p>
        </w:tc>
        <w:tc>
          <w:tcPr>
            <w:tcW w:w="1998" w:type="dxa"/>
          </w:tcPr>
          <w:p w14:paraId="370D9C33" w14:textId="77777777" w:rsidR="00A036E0" w:rsidRDefault="00A036E0" w:rsidP="0039658F">
            <w:pPr>
              <w:pStyle w:val="TAL"/>
              <w:rPr>
                <w:ins w:id="8809" w:author="S4-240185" w:date="2024-01-31T10:58:00Z"/>
                <w:rFonts w:cs="Arial"/>
                <w:szCs w:val="18"/>
              </w:rPr>
            </w:pPr>
          </w:p>
        </w:tc>
      </w:tr>
      <w:tr w:rsidR="00A036E0" w14:paraId="74CED78A" w14:textId="77777777" w:rsidTr="0039658F">
        <w:trPr>
          <w:jc w:val="center"/>
          <w:ins w:id="8810" w:author="S4-240185" w:date="2024-01-31T10:58:00Z"/>
        </w:trPr>
        <w:tc>
          <w:tcPr>
            <w:tcW w:w="1430" w:type="dxa"/>
          </w:tcPr>
          <w:p w14:paraId="240B419E" w14:textId="77777777" w:rsidR="00A036E0" w:rsidRDefault="00A036E0" w:rsidP="0039658F">
            <w:pPr>
              <w:pStyle w:val="TAL"/>
              <w:rPr>
                <w:ins w:id="8811" w:author="S4-240185" w:date="2024-01-31T10:58:00Z"/>
                <w:lang w:eastAsia="ja-JP"/>
              </w:rPr>
            </w:pPr>
            <w:ins w:id="8812" w:author="S4-240185" w:date="2024-01-31T10:58:00Z">
              <w:r>
                <w:rPr>
                  <w:lang w:eastAsia="ja-JP"/>
                </w:rPr>
                <w:t>mediaRouting</w:t>
              </w:r>
            </w:ins>
          </w:p>
        </w:tc>
        <w:tc>
          <w:tcPr>
            <w:tcW w:w="1006" w:type="dxa"/>
          </w:tcPr>
          <w:p w14:paraId="5EE11ACC" w14:textId="77777777" w:rsidR="00A036E0" w:rsidRDefault="00A036E0" w:rsidP="0039658F">
            <w:pPr>
              <w:pStyle w:val="TAL"/>
              <w:rPr>
                <w:ins w:id="8813" w:author="S4-240185" w:date="2024-01-31T10:58:00Z"/>
                <w:lang w:eastAsia="ja-JP"/>
              </w:rPr>
            </w:pPr>
            <w:ins w:id="8814" w:author="S4-240185" w:date="2024-01-31T10:58:00Z">
              <w:r>
                <w:rPr>
                  <w:lang w:eastAsia="ja-JP"/>
                </w:rPr>
                <w:t>mediaRouting</w:t>
              </w:r>
            </w:ins>
          </w:p>
        </w:tc>
        <w:tc>
          <w:tcPr>
            <w:tcW w:w="425" w:type="dxa"/>
          </w:tcPr>
          <w:p w14:paraId="7CCDDA20" w14:textId="77777777" w:rsidR="00A036E0" w:rsidRDefault="00A036E0" w:rsidP="0039658F">
            <w:pPr>
              <w:pStyle w:val="TAC"/>
              <w:rPr>
                <w:ins w:id="8815" w:author="S4-240185" w:date="2024-01-31T10:58:00Z"/>
                <w:lang w:eastAsia="ja-JP"/>
              </w:rPr>
            </w:pPr>
            <w:ins w:id="8816" w:author="S4-240185" w:date="2024-01-31T10:58:00Z">
              <w:r>
                <w:rPr>
                  <w:rFonts w:hint="eastAsia"/>
                  <w:lang w:eastAsia="ja-JP"/>
                </w:rPr>
                <w:t>O</w:t>
              </w:r>
            </w:ins>
          </w:p>
        </w:tc>
        <w:tc>
          <w:tcPr>
            <w:tcW w:w="1368" w:type="dxa"/>
          </w:tcPr>
          <w:p w14:paraId="0035EB8D" w14:textId="77777777" w:rsidR="00A036E0" w:rsidRDefault="00A036E0" w:rsidP="0039658F">
            <w:pPr>
              <w:pStyle w:val="TAL"/>
              <w:rPr>
                <w:ins w:id="8817" w:author="S4-240185" w:date="2024-01-31T10:58:00Z"/>
                <w:lang w:eastAsia="ja-JP"/>
              </w:rPr>
            </w:pPr>
            <w:ins w:id="8818" w:author="S4-240185" w:date="2024-01-31T10:58:00Z">
              <w:r>
                <w:rPr>
                  <w:rFonts w:hint="eastAsia"/>
                  <w:lang w:eastAsia="ja-JP"/>
                </w:rPr>
                <w:t>0</w:t>
              </w:r>
              <w:r>
                <w:rPr>
                  <w:lang w:eastAsia="ja-JP"/>
                </w:rPr>
                <w:t>..1</w:t>
              </w:r>
            </w:ins>
          </w:p>
        </w:tc>
        <w:tc>
          <w:tcPr>
            <w:tcW w:w="3438" w:type="dxa"/>
          </w:tcPr>
          <w:p w14:paraId="2F9A1F52" w14:textId="77777777" w:rsidR="00A036E0" w:rsidRDefault="00A036E0" w:rsidP="0039658F">
            <w:pPr>
              <w:pStyle w:val="TAL"/>
              <w:rPr>
                <w:ins w:id="8819" w:author="S4-240185" w:date="2024-01-31T10:58:00Z"/>
                <w:rFonts w:cs="Arial"/>
                <w:szCs w:val="18"/>
                <w:lang w:eastAsia="ja-JP"/>
              </w:rPr>
            </w:pPr>
            <w:ins w:id="8820" w:author="S4-240185" w:date="2024-01-31T10:58:00Z">
              <w:r>
                <w:rPr>
                  <w:rFonts w:cs="Arial"/>
                  <w:szCs w:val="18"/>
                  <w:lang w:eastAsia="ja-JP"/>
                </w:rPr>
                <w:t>Configuration for media data forwarding control. If not set, all media and data are forwarded to all other endpoints.</w:t>
              </w:r>
            </w:ins>
          </w:p>
        </w:tc>
        <w:tc>
          <w:tcPr>
            <w:tcW w:w="1998" w:type="dxa"/>
          </w:tcPr>
          <w:p w14:paraId="46B04EE1" w14:textId="77777777" w:rsidR="00A036E0" w:rsidRDefault="00A036E0" w:rsidP="0039658F">
            <w:pPr>
              <w:pStyle w:val="TAL"/>
              <w:rPr>
                <w:ins w:id="8821" w:author="S4-240185" w:date="2024-01-31T10:58:00Z"/>
                <w:rFonts w:cs="Arial"/>
                <w:szCs w:val="18"/>
              </w:rPr>
            </w:pPr>
          </w:p>
        </w:tc>
      </w:tr>
    </w:tbl>
    <w:p w14:paraId="3E2FC61D" w14:textId="77777777" w:rsidR="00A036E0" w:rsidRDefault="00A036E0" w:rsidP="00A036E0">
      <w:pPr>
        <w:rPr>
          <w:ins w:id="8822" w:author="S4-240185" w:date="2024-01-31T10:58:00Z"/>
          <w:lang w:eastAsia="ja-JP"/>
        </w:rPr>
      </w:pPr>
    </w:p>
    <w:p w14:paraId="49D01F7A" w14:textId="77777777" w:rsidR="00A036E0" w:rsidRDefault="00A036E0" w:rsidP="00A036E0">
      <w:pPr>
        <w:pStyle w:val="7"/>
        <w:rPr>
          <w:ins w:id="8823" w:author="S4-240185" w:date="2024-01-31T10:58:00Z"/>
          <w:lang w:eastAsia="ja-JP"/>
        </w:rPr>
      </w:pPr>
      <w:bookmarkStart w:id="8824" w:name="_Toc157687457"/>
      <w:bookmarkStart w:id="8825" w:name="_Toc157763024"/>
      <w:ins w:id="8826" w:author="S4-240185" w:date="2024-01-31T10:58:00Z">
        <w:r>
          <w:rPr>
            <w:rFonts w:hint="eastAsia"/>
            <w:lang w:eastAsia="ja-JP"/>
          </w:rPr>
          <w:t>6.6.3.2.3.2.2</w:t>
        </w:r>
        <w:r>
          <w:rPr>
            <w:lang w:eastAsia="ja-JP"/>
          </w:rPr>
          <w:tab/>
        </w:r>
        <w:r>
          <w:rPr>
            <w:lang w:eastAsia="ja-JP"/>
          </w:rPr>
          <w:tab/>
        </w:r>
        <w:r>
          <w:rPr>
            <w:rFonts w:hint="eastAsia"/>
            <w:lang w:eastAsia="ja-JP"/>
          </w:rPr>
          <w:t>Type: rtcResourceModReq</w:t>
        </w:r>
        <w:bookmarkEnd w:id="8824"/>
        <w:bookmarkEnd w:id="8825"/>
      </w:ins>
    </w:p>
    <w:p w14:paraId="50545619" w14:textId="77777777" w:rsidR="00A036E0" w:rsidRDefault="00A036E0" w:rsidP="00A036E0">
      <w:pPr>
        <w:pStyle w:val="TH"/>
        <w:rPr>
          <w:ins w:id="8827" w:author="S4-240185" w:date="2024-01-31T10:58:00Z"/>
        </w:rPr>
      </w:pPr>
      <w:ins w:id="8828" w:author="S4-240185" w:date="2024-01-31T10:58:00Z">
        <w:r>
          <w:rPr>
            <w:noProof/>
          </w:rPr>
          <w:t>Table </w:t>
        </w:r>
        <w:r>
          <w:rPr>
            <w:rFonts w:hint="eastAsia"/>
            <w:lang w:eastAsia="ja-JP"/>
          </w:rPr>
          <w:t>6.6.3.2.3.2.2</w:t>
        </w:r>
        <w:r>
          <w:t xml:space="preserve">-1: </w:t>
        </w:r>
        <w:r>
          <w:rPr>
            <w:noProof/>
          </w:rPr>
          <w:t xml:space="preserve">Definition of type </w:t>
        </w:r>
        <w:r>
          <w:rPr>
            <w:rFonts w:hint="eastAsia"/>
            <w:lang w:eastAsia="ja-JP"/>
          </w:rPr>
          <w:t>rtcResourceModReq</w:t>
        </w:r>
      </w:ins>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036E0" w14:paraId="32455B3A" w14:textId="77777777" w:rsidTr="0039658F">
        <w:trPr>
          <w:jc w:val="center"/>
          <w:ins w:id="8829" w:author="S4-240185" w:date="2024-01-31T10:58:00Z"/>
        </w:trPr>
        <w:tc>
          <w:tcPr>
            <w:tcW w:w="1430" w:type="dxa"/>
            <w:shd w:val="clear" w:color="auto" w:fill="C0C0C0"/>
            <w:hideMark/>
          </w:tcPr>
          <w:p w14:paraId="4E77E18F" w14:textId="77777777" w:rsidR="00A036E0" w:rsidRDefault="00A036E0" w:rsidP="0039658F">
            <w:pPr>
              <w:pStyle w:val="TAH"/>
              <w:rPr>
                <w:ins w:id="8830" w:author="S4-240185" w:date="2024-01-31T10:58:00Z"/>
              </w:rPr>
            </w:pPr>
            <w:ins w:id="8831" w:author="S4-240185" w:date="2024-01-31T10:58:00Z">
              <w:r>
                <w:t>Attribute name</w:t>
              </w:r>
            </w:ins>
          </w:p>
        </w:tc>
        <w:tc>
          <w:tcPr>
            <w:tcW w:w="1006" w:type="dxa"/>
            <w:shd w:val="clear" w:color="auto" w:fill="C0C0C0"/>
            <w:hideMark/>
          </w:tcPr>
          <w:p w14:paraId="68151B0A" w14:textId="77777777" w:rsidR="00A036E0" w:rsidRDefault="00A036E0" w:rsidP="0039658F">
            <w:pPr>
              <w:pStyle w:val="TAH"/>
              <w:rPr>
                <w:ins w:id="8832" w:author="S4-240185" w:date="2024-01-31T10:58:00Z"/>
              </w:rPr>
            </w:pPr>
            <w:ins w:id="8833" w:author="S4-240185" w:date="2024-01-31T10:58:00Z">
              <w:r>
                <w:t>Data type</w:t>
              </w:r>
            </w:ins>
          </w:p>
        </w:tc>
        <w:tc>
          <w:tcPr>
            <w:tcW w:w="425" w:type="dxa"/>
            <w:shd w:val="clear" w:color="auto" w:fill="C0C0C0"/>
            <w:hideMark/>
          </w:tcPr>
          <w:p w14:paraId="0CBB44A6" w14:textId="77777777" w:rsidR="00A036E0" w:rsidRDefault="00A036E0" w:rsidP="0039658F">
            <w:pPr>
              <w:pStyle w:val="TAH"/>
              <w:rPr>
                <w:ins w:id="8834" w:author="S4-240185" w:date="2024-01-31T10:58:00Z"/>
              </w:rPr>
            </w:pPr>
            <w:ins w:id="8835" w:author="S4-240185" w:date="2024-01-31T10:58:00Z">
              <w:r>
                <w:t>P</w:t>
              </w:r>
            </w:ins>
          </w:p>
        </w:tc>
        <w:tc>
          <w:tcPr>
            <w:tcW w:w="1368" w:type="dxa"/>
            <w:shd w:val="clear" w:color="auto" w:fill="C0C0C0"/>
            <w:hideMark/>
          </w:tcPr>
          <w:p w14:paraId="07454B02" w14:textId="77777777" w:rsidR="00A036E0" w:rsidRDefault="00A036E0" w:rsidP="0039658F">
            <w:pPr>
              <w:pStyle w:val="TAH"/>
              <w:jc w:val="left"/>
              <w:rPr>
                <w:ins w:id="8836" w:author="S4-240185" w:date="2024-01-31T10:58:00Z"/>
              </w:rPr>
            </w:pPr>
            <w:ins w:id="8837" w:author="S4-240185" w:date="2024-01-31T10:58:00Z">
              <w:r>
                <w:t>Cardinality</w:t>
              </w:r>
            </w:ins>
          </w:p>
        </w:tc>
        <w:tc>
          <w:tcPr>
            <w:tcW w:w="3438" w:type="dxa"/>
            <w:shd w:val="clear" w:color="auto" w:fill="C0C0C0"/>
            <w:hideMark/>
          </w:tcPr>
          <w:p w14:paraId="085B2FC5" w14:textId="77777777" w:rsidR="00A036E0" w:rsidRDefault="00A036E0" w:rsidP="0039658F">
            <w:pPr>
              <w:pStyle w:val="TAH"/>
              <w:rPr>
                <w:ins w:id="8838" w:author="S4-240185" w:date="2024-01-31T10:58:00Z"/>
                <w:rFonts w:cs="Arial"/>
                <w:szCs w:val="18"/>
              </w:rPr>
            </w:pPr>
            <w:ins w:id="8839" w:author="S4-240185" w:date="2024-01-31T10:58:00Z">
              <w:r>
                <w:rPr>
                  <w:rFonts w:cs="Arial"/>
                  <w:szCs w:val="18"/>
                </w:rPr>
                <w:t>Description</w:t>
              </w:r>
            </w:ins>
          </w:p>
        </w:tc>
        <w:tc>
          <w:tcPr>
            <w:tcW w:w="1998" w:type="dxa"/>
            <w:shd w:val="clear" w:color="auto" w:fill="C0C0C0"/>
          </w:tcPr>
          <w:p w14:paraId="2D445A34" w14:textId="77777777" w:rsidR="00A036E0" w:rsidRDefault="00A036E0" w:rsidP="0039658F">
            <w:pPr>
              <w:pStyle w:val="TAH"/>
              <w:rPr>
                <w:ins w:id="8840" w:author="S4-240185" w:date="2024-01-31T10:58:00Z"/>
                <w:rFonts w:cs="Arial"/>
                <w:szCs w:val="18"/>
              </w:rPr>
            </w:pPr>
            <w:ins w:id="8841" w:author="S4-240185" w:date="2024-01-31T10:58:00Z">
              <w:r>
                <w:t>Applicability</w:t>
              </w:r>
            </w:ins>
          </w:p>
        </w:tc>
      </w:tr>
      <w:tr w:rsidR="00A036E0" w14:paraId="4B02FF6E" w14:textId="77777777" w:rsidTr="0039658F">
        <w:trPr>
          <w:jc w:val="center"/>
          <w:ins w:id="8842" w:author="S4-240185" w:date="2024-01-31T10:58:00Z"/>
        </w:trPr>
        <w:tc>
          <w:tcPr>
            <w:tcW w:w="1430" w:type="dxa"/>
          </w:tcPr>
          <w:p w14:paraId="29C98DD9" w14:textId="77777777" w:rsidR="00A036E0" w:rsidRDefault="00A036E0" w:rsidP="0039658F">
            <w:pPr>
              <w:pStyle w:val="TAL"/>
              <w:rPr>
                <w:ins w:id="8843" w:author="S4-240185" w:date="2024-01-31T10:58:00Z"/>
                <w:lang w:eastAsia="ja-JP"/>
              </w:rPr>
            </w:pPr>
            <w:ins w:id="8844" w:author="S4-240185" w:date="2024-01-31T10:58:00Z">
              <w:r>
                <w:rPr>
                  <w:rFonts w:hint="eastAsia"/>
                  <w:lang w:eastAsia="ja-JP"/>
                </w:rPr>
                <w:t>c</w:t>
              </w:r>
              <w:r>
                <w:rPr>
                  <w:lang w:eastAsia="ja-JP"/>
                </w:rPr>
                <w:t>allback</w:t>
              </w:r>
            </w:ins>
          </w:p>
        </w:tc>
        <w:tc>
          <w:tcPr>
            <w:tcW w:w="1006" w:type="dxa"/>
          </w:tcPr>
          <w:p w14:paraId="34538624" w14:textId="77777777" w:rsidR="00A036E0" w:rsidRDefault="00A036E0" w:rsidP="0039658F">
            <w:pPr>
              <w:pStyle w:val="TAL"/>
              <w:rPr>
                <w:ins w:id="8845" w:author="S4-240185" w:date="2024-01-31T10:58:00Z"/>
                <w:lang w:eastAsia="ja-JP"/>
              </w:rPr>
            </w:pPr>
            <w:ins w:id="8846" w:author="S4-240185" w:date="2024-01-31T10:58:00Z">
              <w:r>
                <w:rPr>
                  <w:lang w:eastAsia="ja-JP"/>
                </w:rPr>
                <w:t>callbackInformation</w:t>
              </w:r>
            </w:ins>
          </w:p>
        </w:tc>
        <w:tc>
          <w:tcPr>
            <w:tcW w:w="425" w:type="dxa"/>
          </w:tcPr>
          <w:p w14:paraId="034DD16C" w14:textId="77777777" w:rsidR="00A036E0" w:rsidRDefault="00A036E0" w:rsidP="0039658F">
            <w:pPr>
              <w:pStyle w:val="TAC"/>
              <w:rPr>
                <w:ins w:id="8847" w:author="S4-240185" w:date="2024-01-31T10:58:00Z"/>
                <w:lang w:eastAsia="ja-JP"/>
              </w:rPr>
            </w:pPr>
            <w:ins w:id="8848" w:author="S4-240185" w:date="2024-01-31T10:58:00Z">
              <w:r>
                <w:rPr>
                  <w:lang w:eastAsia="ja-JP"/>
                </w:rPr>
                <w:t>O</w:t>
              </w:r>
            </w:ins>
          </w:p>
        </w:tc>
        <w:tc>
          <w:tcPr>
            <w:tcW w:w="1368" w:type="dxa"/>
          </w:tcPr>
          <w:p w14:paraId="5B67D481" w14:textId="77777777" w:rsidR="00A036E0" w:rsidRDefault="00A036E0" w:rsidP="0039658F">
            <w:pPr>
              <w:pStyle w:val="TAL"/>
              <w:rPr>
                <w:ins w:id="8849" w:author="S4-240185" w:date="2024-01-31T10:58:00Z"/>
                <w:lang w:eastAsia="ja-JP"/>
              </w:rPr>
            </w:pPr>
            <w:ins w:id="8850" w:author="S4-240185" w:date="2024-01-31T10:58:00Z">
              <w:r>
                <w:rPr>
                  <w:lang w:eastAsia="ja-JP"/>
                </w:rPr>
                <w:t>0..1</w:t>
              </w:r>
            </w:ins>
          </w:p>
        </w:tc>
        <w:tc>
          <w:tcPr>
            <w:tcW w:w="3438" w:type="dxa"/>
          </w:tcPr>
          <w:p w14:paraId="39504284" w14:textId="77777777" w:rsidR="00A036E0" w:rsidRDefault="00A036E0" w:rsidP="0039658F">
            <w:pPr>
              <w:pStyle w:val="TAL"/>
              <w:rPr>
                <w:ins w:id="8851" w:author="S4-240185" w:date="2024-01-31T10:58:00Z"/>
                <w:rFonts w:cs="Arial"/>
                <w:szCs w:val="18"/>
                <w:lang w:eastAsia="ja-JP"/>
              </w:rPr>
            </w:pPr>
            <w:ins w:id="8852" w:author="S4-240185" w:date="2024-01-31T10:58:00Z">
              <w:r>
                <w:rPr>
                  <w:rFonts w:cs="Arial" w:hint="eastAsia"/>
                  <w:szCs w:val="18"/>
                  <w:lang w:eastAsia="ja-JP"/>
                </w:rPr>
                <w:t>C</w:t>
              </w:r>
              <w:r>
                <w:rPr>
                  <w:rFonts w:cs="Arial"/>
                  <w:szCs w:val="18"/>
                  <w:lang w:eastAsia="ja-JP"/>
                </w:rPr>
                <w:t>allback information associated with the RTC ID resource.</w:t>
              </w:r>
            </w:ins>
          </w:p>
        </w:tc>
        <w:tc>
          <w:tcPr>
            <w:tcW w:w="1998" w:type="dxa"/>
          </w:tcPr>
          <w:p w14:paraId="571490C7" w14:textId="77777777" w:rsidR="00A036E0" w:rsidRDefault="00A036E0" w:rsidP="0039658F">
            <w:pPr>
              <w:pStyle w:val="TAL"/>
              <w:rPr>
                <w:ins w:id="8853" w:author="S4-240185" w:date="2024-01-31T10:58:00Z"/>
                <w:rFonts w:cs="Arial"/>
                <w:szCs w:val="18"/>
              </w:rPr>
            </w:pPr>
          </w:p>
        </w:tc>
      </w:tr>
      <w:tr w:rsidR="00A036E0" w14:paraId="56B4D2A0" w14:textId="77777777" w:rsidTr="0039658F">
        <w:trPr>
          <w:jc w:val="center"/>
          <w:ins w:id="8854" w:author="S4-240185" w:date="2024-01-31T10:58:00Z"/>
        </w:trPr>
        <w:tc>
          <w:tcPr>
            <w:tcW w:w="1430" w:type="dxa"/>
          </w:tcPr>
          <w:p w14:paraId="4D0DF055" w14:textId="77777777" w:rsidR="00A036E0" w:rsidRDefault="00A036E0" w:rsidP="0039658F">
            <w:pPr>
              <w:pStyle w:val="TAL"/>
              <w:rPr>
                <w:ins w:id="8855" w:author="S4-240185" w:date="2024-01-31T10:58:00Z"/>
                <w:lang w:eastAsia="ja-JP"/>
              </w:rPr>
            </w:pPr>
            <w:ins w:id="8856" w:author="S4-240185" w:date="2024-01-31T10:58:00Z">
              <w:r>
                <w:rPr>
                  <w:lang w:eastAsia="ja-JP"/>
                </w:rPr>
                <w:t>validityPeriod</w:t>
              </w:r>
            </w:ins>
          </w:p>
        </w:tc>
        <w:tc>
          <w:tcPr>
            <w:tcW w:w="1006" w:type="dxa"/>
          </w:tcPr>
          <w:p w14:paraId="2AC9D0C3" w14:textId="77777777" w:rsidR="00A036E0" w:rsidRDefault="00A036E0" w:rsidP="0039658F">
            <w:pPr>
              <w:pStyle w:val="TAL"/>
              <w:rPr>
                <w:ins w:id="8857" w:author="S4-240185" w:date="2024-01-31T10:58:00Z"/>
                <w:lang w:eastAsia="ja-JP"/>
              </w:rPr>
            </w:pPr>
            <w:ins w:id="8858" w:author="S4-240185" w:date="2024-01-31T10:58:00Z">
              <w:r>
                <w:rPr>
                  <w:lang w:eastAsia="ja-JP"/>
                </w:rPr>
                <w:t>timeRange</w:t>
              </w:r>
            </w:ins>
          </w:p>
        </w:tc>
        <w:tc>
          <w:tcPr>
            <w:tcW w:w="425" w:type="dxa"/>
          </w:tcPr>
          <w:p w14:paraId="1B5A8130" w14:textId="77777777" w:rsidR="00A036E0" w:rsidRDefault="00A036E0" w:rsidP="0039658F">
            <w:pPr>
              <w:pStyle w:val="TAC"/>
              <w:rPr>
                <w:ins w:id="8859" w:author="S4-240185" w:date="2024-01-31T10:58:00Z"/>
                <w:lang w:eastAsia="ja-JP"/>
              </w:rPr>
            </w:pPr>
            <w:ins w:id="8860" w:author="S4-240185" w:date="2024-01-31T10:58:00Z">
              <w:r>
                <w:rPr>
                  <w:rFonts w:hint="eastAsia"/>
                  <w:lang w:eastAsia="ja-JP"/>
                </w:rPr>
                <w:t>O</w:t>
              </w:r>
            </w:ins>
          </w:p>
        </w:tc>
        <w:tc>
          <w:tcPr>
            <w:tcW w:w="1368" w:type="dxa"/>
          </w:tcPr>
          <w:p w14:paraId="7A1AD8B0" w14:textId="77777777" w:rsidR="00A036E0" w:rsidRDefault="00A036E0" w:rsidP="0039658F">
            <w:pPr>
              <w:pStyle w:val="TAL"/>
              <w:rPr>
                <w:ins w:id="8861" w:author="S4-240185" w:date="2024-01-31T10:58:00Z"/>
                <w:lang w:eastAsia="ja-JP"/>
              </w:rPr>
            </w:pPr>
            <w:ins w:id="8862" w:author="S4-240185" w:date="2024-01-31T10:58:00Z">
              <w:r>
                <w:rPr>
                  <w:lang w:eastAsia="ja-JP"/>
                </w:rPr>
                <w:t>0..1</w:t>
              </w:r>
            </w:ins>
          </w:p>
        </w:tc>
        <w:tc>
          <w:tcPr>
            <w:tcW w:w="3438" w:type="dxa"/>
          </w:tcPr>
          <w:p w14:paraId="72F7D85D" w14:textId="77777777" w:rsidR="00A036E0" w:rsidRDefault="00A036E0" w:rsidP="0039658F">
            <w:pPr>
              <w:pStyle w:val="TAL"/>
              <w:rPr>
                <w:ins w:id="8863" w:author="S4-240185" w:date="2024-01-31T10:58:00Z"/>
                <w:rFonts w:cs="Arial"/>
                <w:szCs w:val="18"/>
                <w:lang w:eastAsia="ja-JP"/>
              </w:rPr>
            </w:pPr>
            <w:ins w:id="8864" w:author="S4-240185" w:date="2024-01-31T10:58:00Z">
              <w:r>
                <w:rPr>
                  <w:rFonts w:cs="Arial" w:hint="eastAsia"/>
                  <w:szCs w:val="18"/>
                  <w:lang w:eastAsia="ja-JP"/>
                </w:rPr>
                <w:t>T</w:t>
              </w:r>
              <w:r>
                <w:rPr>
                  <w:rFonts w:cs="Arial"/>
                  <w:szCs w:val="18"/>
                  <w:lang w:eastAsia="ja-JP"/>
                </w:rPr>
                <w:t>he period where the RTC ID resource is available.</w:t>
              </w:r>
            </w:ins>
          </w:p>
        </w:tc>
        <w:tc>
          <w:tcPr>
            <w:tcW w:w="1998" w:type="dxa"/>
          </w:tcPr>
          <w:p w14:paraId="29344E83" w14:textId="77777777" w:rsidR="00A036E0" w:rsidRDefault="00A036E0" w:rsidP="0039658F">
            <w:pPr>
              <w:pStyle w:val="TAL"/>
              <w:rPr>
                <w:ins w:id="8865" w:author="S4-240185" w:date="2024-01-31T10:58:00Z"/>
                <w:rFonts w:cs="Arial"/>
                <w:szCs w:val="18"/>
              </w:rPr>
            </w:pPr>
          </w:p>
        </w:tc>
      </w:tr>
      <w:tr w:rsidR="00A036E0" w14:paraId="5001F391" w14:textId="77777777" w:rsidTr="0039658F">
        <w:trPr>
          <w:jc w:val="center"/>
          <w:ins w:id="8866" w:author="S4-240185" w:date="2024-01-31T10:58:00Z"/>
        </w:trPr>
        <w:tc>
          <w:tcPr>
            <w:tcW w:w="1430" w:type="dxa"/>
          </w:tcPr>
          <w:p w14:paraId="72013890" w14:textId="77777777" w:rsidR="00A036E0" w:rsidRDefault="00A036E0" w:rsidP="0039658F">
            <w:pPr>
              <w:pStyle w:val="TAL"/>
              <w:rPr>
                <w:ins w:id="8867" w:author="S4-240185" w:date="2024-01-31T10:58:00Z"/>
                <w:lang w:eastAsia="ja-JP"/>
              </w:rPr>
            </w:pPr>
            <w:ins w:id="8868" w:author="S4-240185" w:date="2024-01-31T10:58:00Z">
              <w:r>
                <w:rPr>
                  <w:rFonts w:hint="eastAsia"/>
                  <w:lang w:eastAsia="ja-JP"/>
                </w:rPr>
                <w:t>n</w:t>
              </w:r>
              <w:r>
                <w:rPr>
                  <w:lang w:eastAsia="ja-JP"/>
                </w:rPr>
                <w:t>ewConnectionEnabled</w:t>
              </w:r>
            </w:ins>
          </w:p>
        </w:tc>
        <w:tc>
          <w:tcPr>
            <w:tcW w:w="1006" w:type="dxa"/>
          </w:tcPr>
          <w:p w14:paraId="33E3D07E" w14:textId="77777777" w:rsidR="00A036E0" w:rsidRDefault="00A036E0" w:rsidP="0039658F">
            <w:pPr>
              <w:pStyle w:val="TAL"/>
              <w:rPr>
                <w:ins w:id="8869" w:author="S4-240185" w:date="2024-01-31T10:58:00Z"/>
                <w:lang w:eastAsia="ja-JP"/>
              </w:rPr>
            </w:pPr>
            <w:ins w:id="8870" w:author="S4-240185" w:date="2024-01-31T10:58:00Z">
              <w:r>
                <w:rPr>
                  <w:rFonts w:hint="eastAsia"/>
                  <w:lang w:eastAsia="ja-JP"/>
                </w:rPr>
                <w:t>b</w:t>
              </w:r>
              <w:r>
                <w:rPr>
                  <w:lang w:eastAsia="ja-JP"/>
                </w:rPr>
                <w:t>oolean</w:t>
              </w:r>
            </w:ins>
          </w:p>
        </w:tc>
        <w:tc>
          <w:tcPr>
            <w:tcW w:w="425" w:type="dxa"/>
          </w:tcPr>
          <w:p w14:paraId="45C24611" w14:textId="77777777" w:rsidR="00A036E0" w:rsidRDefault="00A036E0" w:rsidP="0039658F">
            <w:pPr>
              <w:pStyle w:val="TAC"/>
              <w:rPr>
                <w:ins w:id="8871" w:author="S4-240185" w:date="2024-01-31T10:58:00Z"/>
                <w:lang w:eastAsia="ja-JP"/>
              </w:rPr>
            </w:pPr>
            <w:ins w:id="8872" w:author="S4-240185" w:date="2024-01-31T10:58:00Z">
              <w:r>
                <w:rPr>
                  <w:rFonts w:hint="eastAsia"/>
                  <w:lang w:eastAsia="ja-JP"/>
                </w:rPr>
                <w:t>O</w:t>
              </w:r>
            </w:ins>
          </w:p>
        </w:tc>
        <w:tc>
          <w:tcPr>
            <w:tcW w:w="1368" w:type="dxa"/>
          </w:tcPr>
          <w:p w14:paraId="4906E147" w14:textId="77777777" w:rsidR="00A036E0" w:rsidRDefault="00A036E0" w:rsidP="0039658F">
            <w:pPr>
              <w:pStyle w:val="TAL"/>
              <w:rPr>
                <w:ins w:id="8873" w:author="S4-240185" w:date="2024-01-31T10:58:00Z"/>
                <w:lang w:eastAsia="ja-JP"/>
              </w:rPr>
            </w:pPr>
            <w:ins w:id="8874" w:author="S4-240185" w:date="2024-01-31T10:58:00Z">
              <w:r>
                <w:rPr>
                  <w:rFonts w:hint="eastAsia"/>
                  <w:lang w:eastAsia="ja-JP"/>
                </w:rPr>
                <w:t>0</w:t>
              </w:r>
              <w:r>
                <w:rPr>
                  <w:lang w:eastAsia="ja-JP"/>
                </w:rPr>
                <w:t>..1</w:t>
              </w:r>
            </w:ins>
          </w:p>
        </w:tc>
        <w:tc>
          <w:tcPr>
            <w:tcW w:w="3438" w:type="dxa"/>
          </w:tcPr>
          <w:p w14:paraId="27FD383C" w14:textId="77777777" w:rsidR="00A036E0" w:rsidRDefault="00A036E0" w:rsidP="0039658F">
            <w:pPr>
              <w:pStyle w:val="TAL"/>
              <w:rPr>
                <w:ins w:id="8875" w:author="S4-240185" w:date="2024-01-31T10:58:00Z"/>
                <w:rFonts w:cs="Arial"/>
                <w:szCs w:val="18"/>
                <w:lang w:eastAsia="ja-JP"/>
              </w:rPr>
            </w:pPr>
            <w:ins w:id="8876" w:author="S4-240185" w:date="2024-01-31T10:58:00Z">
              <w:r>
                <w:rPr>
                  <w:rFonts w:cs="Arial" w:hint="eastAsia"/>
                  <w:szCs w:val="18"/>
                  <w:lang w:eastAsia="ja-JP"/>
                </w:rPr>
                <w:t>S</w:t>
              </w:r>
              <w:r>
                <w:rPr>
                  <w:rFonts w:cs="Arial"/>
                  <w:szCs w:val="18"/>
                  <w:lang w:eastAsia="ja-JP"/>
                </w:rPr>
                <w:t>et to true indicate new connection can be established. Otherwise set to false.</w:t>
              </w:r>
            </w:ins>
          </w:p>
        </w:tc>
        <w:tc>
          <w:tcPr>
            <w:tcW w:w="1998" w:type="dxa"/>
          </w:tcPr>
          <w:p w14:paraId="38632EAA" w14:textId="77777777" w:rsidR="00A036E0" w:rsidRDefault="00A036E0" w:rsidP="0039658F">
            <w:pPr>
              <w:pStyle w:val="TAL"/>
              <w:rPr>
                <w:ins w:id="8877" w:author="S4-240185" w:date="2024-01-31T10:58:00Z"/>
                <w:rFonts w:cs="Arial"/>
                <w:szCs w:val="18"/>
              </w:rPr>
            </w:pPr>
          </w:p>
        </w:tc>
      </w:tr>
      <w:tr w:rsidR="00A036E0" w14:paraId="2B344DCE" w14:textId="77777777" w:rsidTr="0039658F">
        <w:trPr>
          <w:jc w:val="center"/>
          <w:ins w:id="8878" w:author="S4-240185" w:date="2024-01-31T10:58:00Z"/>
        </w:trPr>
        <w:tc>
          <w:tcPr>
            <w:tcW w:w="1430" w:type="dxa"/>
          </w:tcPr>
          <w:p w14:paraId="75E9EA46" w14:textId="77777777" w:rsidR="00A036E0" w:rsidRDefault="00A036E0" w:rsidP="0039658F">
            <w:pPr>
              <w:pStyle w:val="TAL"/>
              <w:rPr>
                <w:ins w:id="8879" w:author="S4-240185" w:date="2024-01-31T10:58:00Z"/>
                <w:lang w:eastAsia="ja-JP"/>
              </w:rPr>
            </w:pPr>
            <w:ins w:id="8880" w:author="S4-240185" w:date="2024-01-31T10:58:00Z">
              <w:r>
                <w:rPr>
                  <w:lang w:eastAsia="ja-JP"/>
                </w:rPr>
                <w:t>mediaRouting</w:t>
              </w:r>
            </w:ins>
          </w:p>
        </w:tc>
        <w:tc>
          <w:tcPr>
            <w:tcW w:w="1006" w:type="dxa"/>
          </w:tcPr>
          <w:p w14:paraId="29CD6F26" w14:textId="77777777" w:rsidR="00A036E0" w:rsidRDefault="00A036E0" w:rsidP="0039658F">
            <w:pPr>
              <w:pStyle w:val="TAL"/>
              <w:rPr>
                <w:ins w:id="8881" w:author="S4-240185" w:date="2024-01-31T10:58:00Z"/>
                <w:lang w:eastAsia="ja-JP"/>
              </w:rPr>
            </w:pPr>
            <w:ins w:id="8882" w:author="S4-240185" w:date="2024-01-31T10:58:00Z">
              <w:r>
                <w:rPr>
                  <w:lang w:eastAsia="ja-JP"/>
                </w:rPr>
                <w:t>mediaRouting</w:t>
              </w:r>
            </w:ins>
          </w:p>
        </w:tc>
        <w:tc>
          <w:tcPr>
            <w:tcW w:w="425" w:type="dxa"/>
          </w:tcPr>
          <w:p w14:paraId="492DD80D" w14:textId="77777777" w:rsidR="00A036E0" w:rsidRDefault="00A036E0" w:rsidP="0039658F">
            <w:pPr>
              <w:pStyle w:val="TAC"/>
              <w:rPr>
                <w:ins w:id="8883" w:author="S4-240185" w:date="2024-01-31T10:58:00Z"/>
                <w:lang w:eastAsia="ja-JP"/>
              </w:rPr>
            </w:pPr>
            <w:ins w:id="8884" w:author="S4-240185" w:date="2024-01-31T10:58:00Z">
              <w:r>
                <w:rPr>
                  <w:rFonts w:hint="eastAsia"/>
                  <w:lang w:eastAsia="ja-JP"/>
                </w:rPr>
                <w:t>O</w:t>
              </w:r>
            </w:ins>
          </w:p>
        </w:tc>
        <w:tc>
          <w:tcPr>
            <w:tcW w:w="1368" w:type="dxa"/>
          </w:tcPr>
          <w:p w14:paraId="7EC63CFE" w14:textId="77777777" w:rsidR="00A036E0" w:rsidRDefault="00A036E0" w:rsidP="0039658F">
            <w:pPr>
              <w:pStyle w:val="TAL"/>
              <w:rPr>
                <w:ins w:id="8885" w:author="S4-240185" w:date="2024-01-31T10:58:00Z"/>
                <w:lang w:eastAsia="ja-JP"/>
              </w:rPr>
            </w:pPr>
            <w:ins w:id="8886" w:author="S4-240185" w:date="2024-01-31T10:58:00Z">
              <w:r>
                <w:rPr>
                  <w:rFonts w:hint="eastAsia"/>
                  <w:lang w:eastAsia="ja-JP"/>
                </w:rPr>
                <w:t>0</w:t>
              </w:r>
              <w:r>
                <w:rPr>
                  <w:lang w:eastAsia="ja-JP"/>
                </w:rPr>
                <w:t>..1</w:t>
              </w:r>
            </w:ins>
          </w:p>
        </w:tc>
        <w:tc>
          <w:tcPr>
            <w:tcW w:w="3438" w:type="dxa"/>
          </w:tcPr>
          <w:p w14:paraId="161EC70D" w14:textId="77777777" w:rsidR="00A036E0" w:rsidRDefault="00A036E0" w:rsidP="0039658F">
            <w:pPr>
              <w:pStyle w:val="TAL"/>
              <w:rPr>
                <w:ins w:id="8887" w:author="S4-240185" w:date="2024-01-31T10:58:00Z"/>
                <w:rFonts w:cs="Arial"/>
                <w:szCs w:val="18"/>
                <w:lang w:eastAsia="ja-JP"/>
              </w:rPr>
            </w:pPr>
            <w:ins w:id="8888" w:author="S4-240185" w:date="2024-01-31T10:58:00Z">
              <w:r>
                <w:rPr>
                  <w:rFonts w:cs="Arial"/>
                  <w:szCs w:val="18"/>
                  <w:lang w:eastAsia="ja-JP"/>
                </w:rPr>
                <w:t>Configuration for MDFC. If not set, all media and data are forwarded to all other endpoints.</w:t>
              </w:r>
            </w:ins>
          </w:p>
        </w:tc>
        <w:tc>
          <w:tcPr>
            <w:tcW w:w="1998" w:type="dxa"/>
          </w:tcPr>
          <w:p w14:paraId="35C6EB0E" w14:textId="77777777" w:rsidR="00A036E0" w:rsidRDefault="00A036E0" w:rsidP="0039658F">
            <w:pPr>
              <w:pStyle w:val="TAL"/>
              <w:rPr>
                <w:ins w:id="8889" w:author="S4-240185" w:date="2024-01-31T10:58:00Z"/>
                <w:rFonts w:cs="Arial"/>
                <w:szCs w:val="18"/>
              </w:rPr>
            </w:pPr>
          </w:p>
        </w:tc>
      </w:tr>
    </w:tbl>
    <w:p w14:paraId="1099A9E3" w14:textId="77777777" w:rsidR="00A036E0" w:rsidRPr="003B7E66" w:rsidRDefault="00A036E0" w:rsidP="00A036E0">
      <w:pPr>
        <w:rPr>
          <w:ins w:id="8890" w:author="S4-240185" w:date="2024-01-31T10:58:00Z"/>
          <w:lang w:eastAsia="ja-JP"/>
        </w:rPr>
      </w:pPr>
    </w:p>
    <w:p w14:paraId="721718F7" w14:textId="77777777" w:rsidR="00A036E0" w:rsidRDefault="00A036E0" w:rsidP="00A036E0">
      <w:pPr>
        <w:pStyle w:val="7"/>
        <w:rPr>
          <w:ins w:id="8891" w:author="S4-240185" w:date="2024-01-31T10:58:00Z"/>
          <w:lang w:eastAsia="ja-JP"/>
        </w:rPr>
      </w:pPr>
      <w:bookmarkStart w:id="8892" w:name="_Toc157687458"/>
      <w:bookmarkStart w:id="8893" w:name="_Toc157763025"/>
      <w:ins w:id="8894" w:author="S4-240185" w:date="2024-01-31T10:58:00Z">
        <w:r>
          <w:rPr>
            <w:rFonts w:hint="eastAsia"/>
            <w:lang w:eastAsia="ja-JP"/>
          </w:rPr>
          <w:t>6.6.3.2.3.2.3</w:t>
        </w:r>
        <w:r>
          <w:rPr>
            <w:lang w:eastAsia="ja-JP"/>
          </w:rPr>
          <w:tab/>
        </w:r>
        <w:r>
          <w:rPr>
            <w:lang w:eastAsia="ja-JP"/>
          </w:rPr>
          <w:tab/>
        </w:r>
        <w:r>
          <w:rPr>
            <w:rFonts w:hint="eastAsia"/>
            <w:lang w:eastAsia="ja-JP"/>
          </w:rPr>
          <w:t>Type: rtcResourceStatRes</w:t>
        </w:r>
        <w:bookmarkEnd w:id="8892"/>
        <w:bookmarkEnd w:id="8893"/>
      </w:ins>
    </w:p>
    <w:p w14:paraId="7B25C213" w14:textId="77777777" w:rsidR="00A036E0" w:rsidRDefault="00A036E0" w:rsidP="00A036E0">
      <w:pPr>
        <w:pStyle w:val="TH"/>
        <w:rPr>
          <w:ins w:id="8895" w:author="S4-240185" w:date="2024-01-31T10:58:00Z"/>
        </w:rPr>
      </w:pPr>
      <w:ins w:id="8896" w:author="S4-240185" w:date="2024-01-31T10:58:00Z">
        <w:r>
          <w:rPr>
            <w:noProof/>
          </w:rPr>
          <w:t>Table </w:t>
        </w:r>
        <w:r>
          <w:rPr>
            <w:rFonts w:hint="eastAsia"/>
            <w:lang w:eastAsia="ja-JP"/>
          </w:rPr>
          <w:t>6.6.3.2.3.2.3</w:t>
        </w:r>
        <w:r>
          <w:t xml:space="preserve">-1: </w:t>
        </w:r>
        <w:r>
          <w:rPr>
            <w:noProof/>
          </w:rPr>
          <w:t xml:space="preserve">Definition of type </w:t>
        </w:r>
        <w:r>
          <w:rPr>
            <w:rFonts w:hint="eastAsia"/>
            <w:lang w:eastAsia="ja-JP"/>
          </w:rPr>
          <w:t>rtcResourceStatRes</w:t>
        </w:r>
      </w:ins>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036E0" w14:paraId="2CA89723" w14:textId="77777777" w:rsidTr="0039658F">
        <w:trPr>
          <w:jc w:val="center"/>
          <w:ins w:id="8897" w:author="S4-240185" w:date="2024-01-31T10:58:00Z"/>
        </w:trPr>
        <w:tc>
          <w:tcPr>
            <w:tcW w:w="1430" w:type="dxa"/>
            <w:shd w:val="clear" w:color="auto" w:fill="C0C0C0"/>
            <w:hideMark/>
          </w:tcPr>
          <w:p w14:paraId="729346F7" w14:textId="77777777" w:rsidR="00A036E0" w:rsidRDefault="00A036E0" w:rsidP="0039658F">
            <w:pPr>
              <w:pStyle w:val="TAH"/>
              <w:rPr>
                <w:ins w:id="8898" w:author="S4-240185" w:date="2024-01-31T10:58:00Z"/>
              </w:rPr>
            </w:pPr>
            <w:ins w:id="8899" w:author="S4-240185" w:date="2024-01-31T10:58:00Z">
              <w:r>
                <w:t>Attribute name</w:t>
              </w:r>
            </w:ins>
          </w:p>
        </w:tc>
        <w:tc>
          <w:tcPr>
            <w:tcW w:w="1006" w:type="dxa"/>
            <w:shd w:val="clear" w:color="auto" w:fill="C0C0C0"/>
            <w:hideMark/>
          </w:tcPr>
          <w:p w14:paraId="17165982" w14:textId="77777777" w:rsidR="00A036E0" w:rsidRDefault="00A036E0" w:rsidP="0039658F">
            <w:pPr>
              <w:pStyle w:val="TAH"/>
              <w:rPr>
                <w:ins w:id="8900" w:author="S4-240185" w:date="2024-01-31T10:58:00Z"/>
              </w:rPr>
            </w:pPr>
            <w:ins w:id="8901" w:author="S4-240185" w:date="2024-01-31T10:58:00Z">
              <w:r>
                <w:t>Data type</w:t>
              </w:r>
            </w:ins>
          </w:p>
        </w:tc>
        <w:tc>
          <w:tcPr>
            <w:tcW w:w="425" w:type="dxa"/>
            <w:shd w:val="clear" w:color="auto" w:fill="C0C0C0"/>
            <w:hideMark/>
          </w:tcPr>
          <w:p w14:paraId="4F7499BB" w14:textId="77777777" w:rsidR="00A036E0" w:rsidRDefault="00A036E0" w:rsidP="0039658F">
            <w:pPr>
              <w:pStyle w:val="TAH"/>
              <w:rPr>
                <w:ins w:id="8902" w:author="S4-240185" w:date="2024-01-31T10:58:00Z"/>
              </w:rPr>
            </w:pPr>
            <w:ins w:id="8903" w:author="S4-240185" w:date="2024-01-31T10:58:00Z">
              <w:r>
                <w:t>P</w:t>
              </w:r>
            </w:ins>
          </w:p>
        </w:tc>
        <w:tc>
          <w:tcPr>
            <w:tcW w:w="1368" w:type="dxa"/>
            <w:shd w:val="clear" w:color="auto" w:fill="C0C0C0"/>
            <w:hideMark/>
          </w:tcPr>
          <w:p w14:paraId="473A7C0A" w14:textId="77777777" w:rsidR="00A036E0" w:rsidRDefault="00A036E0" w:rsidP="0039658F">
            <w:pPr>
              <w:pStyle w:val="TAH"/>
              <w:jc w:val="left"/>
              <w:rPr>
                <w:ins w:id="8904" w:author="S4-240185" w:date="2024-01-31T10:58:00Z"/>
              </w:rPr>
            </w:pPr>
            <w:ins w:id="8905" w:author="S4-240185" w:date="2024-01-31T10:58:00Z">
              <w:r>
                <w:t>Cardinality</w:t>
              </w:r>
            </w:ins>
          </w:p>
        </w:tc>
        <w:tc>
          <w:tcPr>
            <w:tcW w:w="3438" w:type="dxa"/>
            <w:shd w:val="clear" w:color="auto" w:fill="C0C0C0"/>
            <w:hideMark/>
          </w:tcPr>
          <w:p w14:paraId="29B5750F" w14:textId="77777777" w:rsidR="00A036E0" w:rsidRDefault="00A036E0" w:rsidP="0039658F">
            <w:pPr>
              <w:pStyle w:val="TAH"/>
              <w:rPr>
                <w:ins w:id="8906" w:author="S4-240185" w:date="2024-01-31T10:58:00Z"/>
                <w:rFonts w:cs="Arial"/>
                <w:szCs w:val="18"/>
              </w:rPr>
            </w:pPr>
            <w:ins w:id="8907" w:author="S4-240185" w:date="2024-01-31T10:58:00Z">
              <w:r>
                <w:rPr>
                  <w:rFonts w:cs="Arial"/>
                  <w:szCs w:val="18"/>
                </w:rPr>
                <w:t>Description</w:t>
              </w:r>
            </w:ins>
          </w:p>
        </w:tc>
        <w:tc>
          <w:tcPr>
            <w:tcW w:w="1998" w:type="dxa"/>
            <w:shd w:val="clear" w:color="auto" w:fill="C0C0C0"/>
          </w:tcPr>
          <w:p w14:paraId="315889BB" w14:textId="77777777" w:rsidR="00A036E0" w:rsidRDefault="00A036E0" w:rsidP="0039658F">
            <w:pPr>
              <w:pStyle w:val="TAH"/>
              <w:rPr>
                <w:ins w:id="8908" w:author="S4-240185" w:date="2024-01-31T10:58:00Z"/>
                <w:rFonts w:cs="Arial"/>
                <w:szCs w:val="18"/>
              </w:rPr>
            </w:pPr>
            <w:ins w:id="8909" w:author="S4-240185" w:date="2024-01-31T10:58:00Z">
              <w:r>
                <w:t>Applicability</w:t>
              </w:r>
            </w:ins>
          </w:p>
        </w:tc>
      </w:tr>
      <w:tr w:rsidR="00A036E0" w14:paraId="4A79DBA5" w14:textId="77777777" w:rsidTr="0039658F">
        <w:trPr>
          <w:jc w:val="center"/>
          <w:ins w:id="8910" w:author="S4-240185" w:date="2024-01-31T10:58:00Z"/>
        </w:trPr>
        <w:tc>
          <w:tcPr>
            <w:tcW w:w="1430" w:type="dxa"/>
          </w:tcPr>
          <w:p w14:paraId="5ABAE923" w14:textId="77777777" w:rsidR="00A036E0" w:rsidRDefault="00A036E0" w:rsidP="0039658F">
            <w:pPr>
              <w:pStyle w:val="TAL"/>
              <w:rPr>
                <w:ins w:id="8911" w:author="S4-240185" w:date="2024-01-31T10:58:00Z"/>
                <w:lang w:eastAsia="ja-JP"/>
              </w:rPr>
            </w:pPr>
            <w:ins w:id="8912" w:author="S4-240185" w:date="2024-01-31T10:58:00Z">
              <w:r>
                <w:rPr>
                  <w:rFonts w:hint="eastAsia"/>
                  <w:lang w:eastAsia="ja-JP"/>
                </w:rPr>
                <w:t>c</w:t>
              </w:r>
              <w:r>
                <w:rPr>
                  <w:lang w:eastAsia="ja-JP"/>
                </w:rPr>
                <w:t>allback</w:t>
              </w:r>
            </w:ins>
          </w:p>
        </w:tc>
        <w:tc>
          <w:tcPr>
            <w:tcW w:w="1006" w:type="dxa"/>
          </w:tcPr>
          <w:p w14:paraId="4F8ED23C" w14:textId="77777777" w:rsidR="00A036E0" w:rsidRDefault="00A036E0" w:rsidP="0039658F">
            <w:pPr>
              <w:pStyle w:val="TAL"/>
              <w:rPr>
                <w:ins w:id="8913" w:author="S4-240185" w:date="2024-01-31T10:58:00Z"/>
                <w:lang w:eastAsia="ja-JP"/>
              </w:rPr>
            </w:pPr>
            <w:ins w:id="8914" w:author="S4-240185" w:date="2024-01-31T10:58:00Z">
              <w:r>
                <w:rPr>
                  <w:lang w:eastAsia="ja-JP"/>
                </w:rPr>
                <w:t>callbackInformation</w:t>
              </w:r>
            </w:ins>
          </w:p>
        </w:tc>
        <w:tc>
          <w:tcPr>
            <w:tcW w:w="425" w:type="dxa"/>
          </w:tcPr>
          <w:p w14:paraId="35241E91" w14:textId="77777777" w:rsidR="00A036E0" w:rsidRDefault="00A036E0" w:rsidP="0039658F">
            <w:pPr>
              <w:pStyle w:val="TAC"/>
              <w:rPr>
                <w:ins w:id="8915" w:author="S4-240185" w:date="2024-01-31T10:58:00Z"/>
                <w:lang w:eastAsia="ja-JP"/>
              </w:rPr>
            </w:pPr>
            <w:ins w:id="8916" w:author="S4-240185" w:date="2024-01-31T10:58:00Z">
              <w:r>
                <w:rPr>
                  <w:lang w:eastAsia="ja-JP"/>
                </w:rPr>
                <w:t>O</w:t>
              </w:r>
            </w:ins>
          </w:p>
        </w:tc>
        <w:tc>
          <w:tcPr>
            <w:tcW w:w="1368" w:type="dxa"/>
          </w:tcPr>
          <w:p w14:paraId="45B56130" w14:textId="77777777" w:rsidR="00A036E0" w:rsidRDefault="00A036E0" w:rsidP="0039658F">
            <w:pPr>
              <w:pStyle w:val="TAL"/>
              <w:rPr>
                <w:ins w:id="8917" w:author="S4-240185" w:date="2024-01-31T10:58:00Z"/>
                <w:lang w:eastAsia="ja-JP"/>
              </w:rPr>
            </w:pPr>
            <w:ins w:id="8918" w:author="S4-240185" w:date="2024-01-31T10:58:00Z">
              <w:r>
                <w:rPr>
                  <w:lang w:eastAsia="ja-JP"/>
                </w:rPr>
                <w:t>0..1</w:t>
              </w:r>
            </w:ins>
          </w:p>
        </w:tc>
        <w:tc>
          <w:tcPr>
            <w:tcW w:w="3438" w:type="dxa"/>
          </w:tcPr>
          <w:p w14:paraId="5A5E5756" w14:textId="77777777" w:rsidR="00A036E0" w:rsidRDefault="00A036E0" w:rsidP="0039658F">
            <w:pPr>
              <w:pStyle w:val="TAL"/>
              <w:rPr>
                <w:ins w:id="8919" w:author="S4-240185" w:date="2024-01-31T10:58:00Z"/>
                <w:rFonts w:cs="Arial"/>
                <w:szCs w:val="18"/>
                <w:lang w:eastAsia="ja-JP"/>
              </w:rPr>
            </w:pPr>
            <w:ins w:id="8920" w:author="S4-240185" w:date="2024-01-31T10:58:00Z">
              <w:r>
                <w:rPr>
                  <w:rFonts w:cs="Arial" w:hint="eastAsia"/>
                  <w:szCs w:val="18"/>
                  <w:lang w:eastAsia="ja-JP"/>
                </w:rPr>
                <w:t>C</w:t>
              </w:r>
              <w:r>
                <w:rPr>
                  <w:rFonts w:cs="Arial"/>
                  <w:szCs w:val="18"/>
                  <w:lang w:eastAsia="ja-JP"/>
                </w:rPr>
                <w:t>allback information associated with the RTC ID resource.</w:t>
              </w:r>
            </w:ins>
          </w:p>
        </w:tc>
        <w:tc>
          <w:tcPr>
            <w:tcW w:w="1998" w:type="dxa"/>
          </w:tcPr>
          <w:p w14:paraId="70496378" w14:textId="77777777" w:rsidR="00A036E0" w:rsidRDefault="00A036E0" w:rsidP="0039658F">
            <w:pPr>
              <w:pStyle w:val="TAL"/>
              <w:rPr>
                <w:ins w:id="8921" w:author="S4-240185" w:date="2024-01-31T10:58:00Z"/>
                <w:rFonts w:cs="Arial"/>
                <w:szCs w:val="18"/>
              </w:rPr>
            </w:pPr>
          </w:p>
        </w:tc>
      </w:tr>
      <w:tr w:rsidR="00A036E0" w14:paraId="061BD337" w14:textId="77777777" w:rsidTr="0039658F">
        <w:trPr>
          <w:jc w:val="center"/>
          <w:ins w:id="8922" w:author="S4-240185" w:date="2024-01-31T10:58:00Z"/>
        </w:trPr>
        <w:tc>
          <w:tcPr>
            <w:tcW w:w="1430" w:type="dxa"/>
          </w:tcPr>
          <w:p w14:paraId="3FEC15E5" w14:textId="77777777" w:rsidR="00A036E0" w:rsidRDefault="00A036E0" w:rsidP="0039658F">
            <w:pPr>
              <w:pStyle w:val="TAL"/>
              <w:rPr>
                <w:ins w:id="8923" w:author="S4-240185" w:date="2024-01-31T10:58:00Z"/>
                <w:lang w:eastAsia="ja-JP"/>
              </w:rPr>
            </w:pPr>
            <w:ins w:id="8924" w:author="S4-240185" w:date="2024-01-31T10:58:00Z">
              <w:r>
                <w:rPr>
                  <w:lang w:eastAsia="ja-JP"/>
                </w:rPr>
                <w:t>validityPeriod</w:t>
              </w:r>
            </w:ins>
          </w:p>
        </w:tc>
        <w:tc>
          <w:tcPr>
            <w:tcW w:w="1006" w:type="dxa"/>
          </w:tcPr>
          <w:p w14:paraId="5F10BA92" w14:textId="77777777" w:rsidR="00A036E0" w:rsidRDefault="00A036E0" w:rsidP="0039658F">
            <w:pPr>
              <w:pStyle w:val="TAL"/>
              <w:rPr>
                <w:ins w:id="8925" w:author="S4-240185" w:date="2024-01-31T10:58:00Z"/>
                <w:lang w:eastAsia="ja-JP"/>
              </w:rPr>
            </w:pPr>
            <w:ins w:id="8926" w:author="S4-240185" w:date="2024-01-31T10:58:00Z">
              <w:r>
                <w:rPr>
                  <w:lang w:eastAsia="ja-JP"/>
                </w:rPr>
                <w:t>timeRange</w:t>
              </w:r>
            </w:ins>
          </w:p>
        </w:tc>
        <w:tc>
          <w:tcPr>
            <w:tcW w:w="425" w:type="dxa"/>
          </w:tcPr>
          <w:p w14:paraId="1FD25EB7" w14:textId="77777777" w:rsidR="00A036E0" w:rsidRDefault="00A036E0" w:rsidP="0039658F">
            <w:pPr>
              <w:pStyle w:val="TAC"/>
              <w:rPr>
                <w:ins w:id="8927" w:author="S4-240185" w:date="2024-01-31T10:58:00Z"/>
                <w:lang w:eastAsia="ja-JP"/>
              </w:rPr>
            </w:pPr>
            <w:ins w:id="8928" w:author="S4-240185" w:date="2024-01-31T10:58:00Z">
              <w:r>
                <w:rPr>
                  <w:rFonts w:hint="eastAsia"/>
                  <w:lang w:eastAsia="ja-JP"/>
                </w:rPr>
                <w:t>O</w:t>
              </w:r>
            </w:ins>
          </w:p>
        </w:tc>
        <w:tc>
          <w:tcPr>
            <w:tcW w:w="1368" w:type="dxa"/>
          </w:tcPr>
          <w:p w14:paraId="648846A1" w14:textId="77777777" w:rsidR="00A036E0" w:rsidRDefault="00A036E0" w:rsidP="0039658F">
            <w:pPr>
              <w:pStyle w:val="TAL"/>
              <w:rPr>
                <w:ins w:id="8929" w:author="S4-240185" w:date="2024-01-31T10:58:00Z"/>
                <w:lang w:eastAsia="ja-JP"/>
              </w:rPr>
            </w:pPr>
            <w:ins w:id="8930" w:author="S4-240185" w:date="2024-01-31T10:58:00Z">
              <w:r>
                <w:rPr>
                  <w:lang w:eastAsia="ja-JP"/>
                </w:rPr>
                <w:t>0..1</w:t>
              </w:r>
            </w:ins>
          </w:p>
        </w:tc>
        <w:tc>
          <w:tcPr>
            <w:tcW w:w="3438" w:type="dxa"/>
          </w:tcPr>
          <w:p w14:paraId="5B0A7883" w14:textId="77777777" w:rsidR="00A036E0" w:rsidRDefault="00A036E0" w:rsidP="0039658F">
            <w:pPr>
              <w:pStyle w:val="TAL"/>
              <w:rPr>
                <w:ins w:id="8931" w:author="S4-240185" w:date="2024-01-31T10:58:00Z"/>
                <w:rFonts w:cs="Arial"/>
                <w:szCs w:val="18"/>
                <w:lang w:eastAsia="ja-JP"/>
              </w:rPr>
            </w:pPr>
            <w:ins w:id="8932" w:author="S4-240185" w:date="2024-01-31T10:58:00Z">
              <w:r>
                <w:rPr>
                  <w:rFonts w:cs="Arial" w:hint="eastAsia"/>
                  <w:szCs w:val="18"/>
                  <w:lang w:eastAsia="ja-JP"/>
                </w:rPr>
                <w:t>T</w:t>
              </w:r>
              <w:r>
                <w:rPr>
                  <w:rFonts w:cs="Arial"/>
                  <w:szCs w:val="18"/>
                  <w:lang w:eastAsia="ja-JP"/>
                </w:rPr>
                <w:t>he period where the RTC ID resource is available.</w:t>
              </w:r>
            </w:ins>
          </w:p>
        </w:tc>
        <w:tc>
          <w:tcPr>
            <w:tcW w:w="1998" w:type="dxa"/>
          </w:tcPr>
          <w:p w14:paraId="3BBE1441" w14:textId="77777777" w:rsidR="00A036E0" w:rsidRDefault="00A036E0" w:rsidP="0039658F">
            <w:pPr>
              <w:pStyle w:val="TAL"/>
              <w:rPr>
                <w:ins w:id="8933" w:author="S4-240185" w:date="2024-01-31T10:58:00Z"/>
                <w:rFonts w:cs="Arial"/>
                <w:szCs w:val="18"/>
              </w:rPr>
            </w:pPr>
          </w:p>
        </w:tc>
      </w:tr>
      <w:tr w:rsidR="00A036E0" w14:paraId="06D69AC2" w14:textId="77777777" w:rsidTr="0039658F">
        <w:trPr>
          <w:jc w:val="center"/>
          <w:ins w:id="8934" w:author="S4-240185" w:date="2024-01-31T10:58:00Z"/>
        </w:trPr>
        <w:tc>
          <w:tcPr>
            <w:tcW w:w="1430" w:type="dxa"/>
          </w:tcPr>
          <w:p w14:paraId="74829109" w14:textId="77777777" w:rsidR="00A036E0" w:rsidRDefault="00A036E0" w:rsidP="0039658F">
            <w:pPr>
              <w:pStyle w:val="TAL"/>
              <w:rPr>
                <w:ins w:id="8935" w:author="S4-240185" w:date="2024-01-31T10:58:00Z"/>
                <w:lang w:eastAsia="ja-JP"/>
              </w:rPr>
            </w:pPr>
            <w:ins w:id="8936" w:author="S4-240185" w:date="2024-01-31T10:58:00Z">
              <w:r>
                <w:rPr>
                  <w:rFonts w:hint="eastAsia"/>
                  <w:lang w:eastAsia="ja-JP"/>
                </w:rPr>
                <w:t>n</w:t>
              </w:r>
              <w:r>
                <w:rPr>
                  <w:lang w:eastAsia="ja-JP"/>
                </w:rPr>
                <w:t>ewConnectionEnabled</w:t>
              </w:r>
            </w:ins>
          </w:p>
        </w:tc>
        <w:tc>
          <w:tcPr>
            <w:tcW w:w="1006" w:type="dxa"/>
          </w:tcPr>
          <w:p w14:paraId="5002FEFA" w14:textId="77777777" w:rsidR="00A036E0" w:rsidRDefault="00A036E0" w:rsidP="0039658F">
            <w:pPr>
              <w:pStyle w:val="TAL"/>
              <w:rPr>
                <w:ins w:id="8937" w:author="S4-240185" w:date="2024-01-31T10:58:00Z"/>
                <w:lang w:eastAsia="ja-JP"/>
              </w:rPr>
            </w:pPr>
            <w:ins w:id="8938" w:author="S4-240185" w:date="2024-01-31T10:58:00Z">
              <w:r>
                <w:rPr>
                  <w:rFonts w:hint="eastAsia"/>
                  <w:lang w:eastAsia="ja-JP"/>
                </w:rPr>
                <w:t>b</w:t>
              </w:r>
              <w:r>
                <w:rPr>
                  <w:lang w:eastAsia="ja-JP"/>
                </w:rPr>
                <w:t>oolean</w:t>
              </w:r>
            </w:ins>
          </w:p>
        </w:tc>
        <w:tc>
          <w:tcPr>
            <w:tcW w:w="425" w:type="dxa"/>
          </w:tcPr>
          <w:p w14:paraId="1DFCAEA4" w14:textId="77777777" w:rsidR="00A036E0" w:rsidRDefault="00A036E0" w:rsidP="0039658F">
            <w:pPr>
              <w:pStyle w:val="TAC"/>
              <w:rPr>
                <w:ins w:id="8939" w:author="S4-240185" w:date="2024-01-31T10:58:00Z"/>
                <w:lang w:eastAsia="ja-JP"/>
              </w:rPr>
            </w:pPr>
            <w:ins w:id="8940" w:author="S4-240185" w:date="2024-01-31T10:58:00Z">
              <w:r>
                <w:rPr>
                  <w:rFonts w:hint="eastAsia"/>
                  <w:lang w:eastAsia="ja-JP"/>
                </w:rPr>
                <w:t>O</w:t>
              </w:r>
            </w:ins>
          </w:p>
        </w:tc>
        <w:tc>
          <w:tcPr>
            <w:tcW w:w="1368" w:type="dxa"/>
          </w:tcPr>
          <w:p w14:paraId="01C479B0" w14:textId="77777777" w:rsidR="00A036E0" w:rsidRDefault="00A036E0" w:rsidP="0039658F">
            <w:pPr>
              <w:pStyle w:val="TAL"/>
              <w:rPr>
                <w:ins w:id="8941" w:author="S4-240185" w:date="2024-01-31T10:58:00Z"/>
                <w:lang w:eastAsia="ja-JP"/>
              </w:rPr>
            </w:pPr>
            <w:ins w:id="8942" w:author="S4-240185" w:date="2024-01-31T10:58:00Z">
              <w:r>
                <w:rPr>
                  <w:rFonts w:hint="eastAsia"/>
                  <w:lang w:eastAsia="ja-JP"/>
                </w:rPr>
                <w:t>0</w:t>
              </w:r>
              <w:r>
                <w:rPr>
                  <w:lang w:eastAsia="ja-JP"/>
                </w:rPr>
                <w:t>..1</w:t>
              </w:r>
            </w:ins>
          </w:p>
        </w:tc>
        <w:tc>
          <w:tcPr>
            <w:tcW w:w="3438" w:type="dxa"/>
          </w:tcPr>
          <w:p w14:paraId="697CF993" w14:textId="77777777" w:rsidR="00A036E0" w:rsidRDefault="00A036E0" w:rsidP="0039658F">
            <w:pPr>
              <w:pStyle w:val="TAL"/>
              <w:rPr>
                <w:ins w:id="8943" w:author="S4-240185" w:date="2024-01-31T10:58:00Z"/>
                <w:rFonts w:cs="Arial"/>
                <w:szCs w:val="18"/>
                <w:lang w:eastAsia="ja-JP"/>
              </w:rPr>
            </w:pPr>
            <w:ins w:id="8944" w:author="S4-240185" w:date="2024-01-31T10:58:00Z">
              <w:r>
                <w:rPr>
                  <w:rFonts w:cs="Arial" w:hint="eastAsia"/>
                  <w:szCs w:val="18"/>
                  <w:lang w:eastAsia="ja-JP"/>
                </w:rPr>
                <w:t>S</w:t>
              </w:r>
              <w:r>
                <w:rPr>
                  <w:rFonts w:cs="Arial"/>
                  <w:szCs w:val="18"/>
                  <w:lang w:eastAsia="ja-JP"/>
                </w:rPr>
                <w:t>et to true indicate new connection to the RTC ID resource can be established. Otherwise set to false.</w:t>
              </w:r>
            </w:ins>
          </w:p>
        </w:tc>
        <w:tc>
          <w:tcPr>
            <w:tcW w:w="1998" w:type="dxa"/>
          </w:tcPr>
          <w:p w14:paraId="7A7F75C9" w14:textId="77777777" w:rsidR="00A036E0" w:rsidRDefault="00A036E0" w:rsidP="0039658F">
            <w:pPr>
              <w:pStyle w:val="TAL"/>
              <w:rPr>
                <w:ins w:id="8945" w:author="S4-240185" w:date="2024-01-31T10:58:00Z"/>
                <w:rFonts w:cs="Arial"/>
                <w:szCs w:val="18"/>
              </w:rPr>
            </w:pPr>
          </w:p>
        </w:tc>
      </w:tr>
      <w:tr w:rsidR="00A036E0" w14:paraId="7E6FC8BD" w14:textId="77777777" w:rsidTr="0039658F">
        <w:trPr>
          <w:jc w:val="center"/>
          <w:ins w:id="8946" w:author="S4-240185" w:date="2024-01-31T10:58:00Z"/>
        </w:trPr>
        <w:tc>
          <w:tcPr>
            <w:tcW w:w="1430" w:type="dxa"/>
          </w:tcPr>
          <w:p w14:paraId="71FBA5F7" w14:textId="77777777" w:rsidR="00A036E0" w:rsidRDefault="00A036E0" w:rsidP="0039658F">
            <w:pPr>
              <w:pStyle w:val="TAL"/>
              <w:rPr>
                <w:ins w:id="8947" w:author="S4-240185" w:date="2024-01-31T10:58:00Z"/>
                <w:lang w:eastAsia="ja-JP"/>
              </w:rPr>
            </w:pPr>
            <w:ins w:id="8948" w:author="S4-240185" w:date="2024-01-31T10:58:00Z">
              <w:r>
                <w:rPr>
                  <w:lang w:eastAsia="ja-JP"/>
                </w:rPr>
                <w:t>mediaRouting</w:t>
              </w:r>
            </w:ins>
          </w:p>
        </w:tc>
        <w:tc>
          <w:tcPr>
            <w:tcW w:w="1006" w:type="dxa"/>
          </w:tcPr>
          <w:p w14:paraId="5E1AFC59" w14:textId="77777777" w:rsidR="00A036E0" w:rsidRDefault="00A036E0" w:rsidP="0039658F">
            <w:pPr>
              <w:pStyle w:val="TAL"/>
              <w:rPr>
                <w:ins w:id="8949" w:author="S4-240185" w:date="2024-01-31T10:58:00Z"/>
                <w:lang w:eastAsia="ja-JP"/>
              </w:rPr>
            </w:pPr>
            <w:ins w:id="8950" w:author="S4-240185" w:date="2024-01-31T10:58:00Z">
              <w:r>
                <w:rPr>
                  <w:lang w:eastAsia="ja-JP"/>
                </w:rPr>
                <w:t>mediaRouting</w:t>
              </w:r>
            </w:ins>
          </w:p>
        </w:tc>
        <w:tc>
          <w:tcPr>
            <w:tcW w:w="425" w:type="dxa"/>
          </w:tcPr>
          <w:p w14:paraId="4C4FD9D8" w14:textId="77777777" w:rsidR="00A036E0" w:rsidRDefault="00A036E0" w:rsidP="0039658F">
            <w:pPr>
              <w:pStyle w:val="TAC"/>
              <w:rPr>
                <w:ins w:id="8951" w:author="S4-240185" w:date="2024-01-31T10:58:00Z"/>
                <w:lang w:eastAsia="ja-JP"/>
              </w:rPr>
            </w:pPr>
            <w:ins w:id="8952" w:author="S4-240185" w:date="2024-01-31T10:58:00Z">
              <w:r>
                <w:rPr>
                  <w:rFonts w:hint="eastAsia"/>
                  <w:lang w:eastAsia="ja-JP"/>
                </w:rPr>
                <w:t>O</w:t>
              </w:r>
            </w:ins>
          </w:p>
        </w:tc>
        <w:tc>
          <w:tcPr>
            <w:tcW w:w="1368" w:type="dxa"/>
          </w:tcPr>
          <w:p w14:paraId="2E650272" w14:textId="77777777" w:rsidR="00A036E0" w:rsidRDefault="00A036E0" w:rsidP="0039658F">
            <w:pPr>
              <w:pStyle w:val="TAL"/>
              <w:rPr>
                <w:ins w:id="8953" w:author="S4-240185" w:date="2024-01-31T10:58:00Z"/>
                <w:lang w:eastAsia="ja-JP"/>
              </w:rPr>
            </w:pPr>
            <w:ins w:id="8954" w:author="S4-240185" w:date="2024-01-31T10:58:00Z">
              <w:r>
                <w:rPr>
                  <w:rFonts w:hint="eastAsia"/>
                  <w:lang w:eastAsia="ja-JP"/>
                </w:rPr>
                <w:t>0</w:t>
              </w:r>
              <w:r>
                <w:rPr>
                  <w:lang w:eastAsia="ja-JP"/>
                </w:rPr>
                <w:t>..1</w:t>
              </w:r>
            </w:ins>
          </w:p>
        </w:tc>
        <w:tc>
          <w:tcPr>
            <w:tcW w:w="3438" w:type="dxa"/>
          </w:tcPr>
          <w:p w14:paraId="741B941F" w14:textId="77777777" w:rsidR="00A036E0" w:rsidRDefault="00A036E0" w:rsidP="0039658F">
            <w:pPr>
              <w:pStyle w:val="TAL"/>
              <w:rPr>
                <w:ins w:id="8955" w:author="S4-240185" w:date="2024-01-31T10:58:00Z"/>
                <w:rFonts w:cs="Arial"/>
                <w:szCs w:val="18"/>
                <w:lang w:eastAsia="ja-JP"/>
              </w:rPr>
            </w:pPr>
            <w:ins w:id="8956" w:author="S4-240185" w:date="2024-01-31T10:58:00Z">
              <w:r>
                <w:rPr>
                  <w:rFonts w:cs="Arial"/>
                  <w:szCs w:val="18"/>
                  <w:lang w:eastAsia="ja-JP"/>
                </w:rPr>
                <w:t>Configuration for MDFC. If not set, all media and data are forwarded to all other endpoints.</w:t>
              </w:r>
            </w:ins>
          </w:p>
        </w:tc>
        <w:tc>
          <w:tcPr>
            <w:tcW w:w="1998" w:type="dxa"/>
          </w:tcPr>
          <w:p w14:paraId="610E58C1" w14:textId="77777777" w:rsidR="00A036E0" w:rsidRDefault="00A036E0" w:rsidP="0039658F">
            <w:pPr>
              <w:pStyle w:val="TAL"/>
              <w:rPr>
                <w:ins w:id="8957" w:author="S4-240185" w:date="2024-01-31T10:58:00Z"/>
                <w:rFonts w:cs="Arial"/>
                <w:szCs w:val="18"/>
              </w:rPr>
            </w:pPr>
          </w:p>
        </w:tc>
      </w:tr>
      <w:tr w:rsidR="00A036E0" w14:paraId="7AA022EB" w14:textId="77777777" w:rsidTr="0039658F">
        <w:trPr>
          <w:jc w:val="center"/>
          <w:ins w:id="8958" w:author="S4-240185" w:date="2024-01-31T10:58:00Z"/>
        </w:trPr>
        <w:tc>
          <w:tcPr>
            <w:tcW w:w="1430" w:type="dxa"/>
          </w:tcPr>
          <w:p w14:paraId="2174F8B1" w14:textId="77777777" w:rsidR="00A036E0" w:rsidRDefault="00A036E0" w:rsidP="0039658F">
            <w:pPr>
              <w:pStyle w:val="TAL"/>
              <w:rPr>
                <w:ins w:id="8959" w:author="S4-240185" w:date="2024-01-31T10:58:00Z"/>
                <w:lang w:eastAsia="ja-JP"/>
              </w:rPr>
            </w:pPr>
            <w:ins w:id="8960" w:author="S4-240185" w:date="2024-01-31T10:58:00Z">
              <w:r>
                <w:rPr>
                  <w:rFonts w:hint="eastAsia"/>
                  <w:lang w:eastAsia="ja-JP"/>
                </w:rPr>
                <w:t>rtcUserStatusList</w:t>
              </w:r>
            </w:ins>
          </w:p>
        </w:tc>
        <w:tc>
          <w:tcPr>
            <w:tcW w:w="1006" w:type="dxa"/>
          </w:tcPr>
          <w:p w14:paraId="1F7565DC" w14:textId="77777777" w:rsidR="00A036E0" w:rsidRDefault="00A036E0" w:rsidP="0039658F">
            <w:pPr>
              <w:pStyle w:val="TAL"/>
              <w:rPr>
                <w:ins w:id="8961" w:author="S4-240185" w:date="2024-01-31T10:58:00Z"/>
                <w:lang w:eastAsia="ja-JP"/>
              </w:rPr>
            </w:pPr>
            <w:ins w:id="8962" w:author="S4-240185" w:date="2024-01-31T10:58:00Z">
              <w:r>
                <w:rPr>
                  <w:rFonts w:hint="eastAsia"/>
                  <w:lang w:eastAsia="ja-JP"/>
                </w:rPr>
                <w:t>array</w:t>
              </w:r>
              <w:r>
                <w:rPr>
                  <w:lang w:eastAsia="ja-JP"/>
                </w:rPr>
                <w:t>(</w:t>
              </w:r>
              <w:r>
                <w:rPr>
                  <w:rFonts w:hint="eastAsia"/>
                  <w:lang w:eastAsia="ja-JP"/>
                </w:rPr>
                <w:t>rtcUserStatus</w:t>
              </w:r>
              <w:r>
                <w:rPr>
                  <w:lang w:eastAsia="ja-JP"/>
                </w:rPr>
                <w:t>)</w:t>
              </w:r>
            </w:ins>
          </w:p>
        </w:tc>
        <w:tc>
          <w:tcPr>
            <w:tcW w:w="425" w:type="dxa"/>
          </w:tcPr>
          <w:p w14:paraId="75D16E4D" w14:textId="77777777" w:rsidR="00A036E0" w:rsidRDefault="00A036E0" w:rsidP="0039658F">
            <w:pPr>
              <w:pStyle w:val="TAC"/>
              <w:rPr>
                <w:ins w:id="8963" w:author="S4-240185" w:date="2024-01-31T10:58:00Z"/>
                <w:lang w:eastAsia="ja-JP"/>
              </w:rPr>
            </w:pPr>
            <w:ins w:id="8964" w:author="S4-240185" w:date="2024-01-31T10:58:00Z">
              <w:r>
                <w:rPr>
                  <w:rFonts w:hint="eastAsia"/>
                  <w:lang w:eastAsia="ja-JP"/>
                </w:rPr>
                <w:t>M</w:t>
              </w:r>
            </w:ins>
          </w:p>
        </w:tc>
        <w:tc>
          <w:tcPr>
            <w:tcW w:w="1368" w:type="dxa"/>
          </w:tcPr>
          <w:p w14:paraId="7E8187D0" w14:textId="77777777" w:rsidR="00A036E0" w:rsidRDefault="00A036E0" w:rsidP="0039658F">
            <w:pPr>
              <w:pStyle w:val="TAL"/>
              <w:rPr>
                <w:ins w:id="8965" w:author="S4-240185" w:date="2024-01-31T10:58:00Z"/>
                <w:lang w:eastAsia="ja-JP"/>
              </w:rPr>
            </w:pPr>
            <w:ins w:id="8966" w:author="S4-240185" w:date="2024-01-31T10:58:00Z">
              <w:r>
                <w:rPr>
                  <w:rFonts w:hint="eastAsia"/>
                  <w:lang w:eastAsia="ja-JP"/>
                </w:rPr>
                <w:t>0..N</w:t>
              </w:r>
            </w:ins>
          </w:p>
        </w:tc>
        <w:tc>
          <w:tcPr>
            <w:tcW w:w="3438" w:type="dxa"/>
          </w:tcPr>
          <w:p w14:paraId="4A4442E7" w14:textId="77777777" w:rsidR="00A036E0" w:rsidRDefault="00A036E0" w:rsidP="0039658F">
            <w:pPr>
              <w:pStyle w:val="TAL"/>
              <w:rPr>
                <w:ins w:id="8967" w:author="S4-240185" w:date="2024-01-31T10:58:00Z"/>
                <w:rFonts w:cs="Arial"/>
                <w:szCs w:val="18"/>
                <w:lang w:eastAsia="ja-JP"/>
              </w:rPr>
            </w:pPr>
            <w:ins w:id="8968" w:author="S4-240185" w:date="2024-01-31T10:58:00Z">
              <w:r>
                <w:rPr>
                  <w:rFonts w:cs="Arial" w:hint="eastAsia"/>
                  <w:szCs w:val="18"/>
                  <w:lang w:eastAsia="ja-JP"/>
                </w:rPr>
                <w:t>Status list of connected RTC users.</w:t>
              </w:r>
            </w:ins>
          </w:p>
        </w:tc>
        <w:tc>
          <w:tcPr>
            <w:tcW w:w="1998" w:type="dxa"/>
          </w:tcPr>
          <w:p w14:paraId="37C77A00" w14:textId="77777777" w:rsidR="00A036E0" w:rsidRDefault="00A036E0" w:rsidP="0039658F">
            <w:pPr>
              <w:pStyle w:val="TAL"/>
              <w:rPr>
                <w:ins w:id="8969" w:author="S4-240185" w:date="2024-01-31T10:58:00Z"/>
                <w:rFonts w:cs="Arial"/>
                <w:szCs w:val="18"/>
              </w:rPr>
            </w:pPr>
          </w:p>
        </w:tc>
      </w:tr>
    </w:tbl>
    <w:p w14:paraId="6C68982A" w14:textId="77777777" w:rsidR="00A036E0" w:rsidRDefault="00A036E0" w:rsidP="00A036E0">
      <w:pPr>
        <w:rPr>
          <w:ins w:id="8970" w:author="S4-240185" w:date="2024-01-31T10:58:00Z"/>
          <w:lang w:eastAsia="ja-JP"/>
        </w:rPr>
      </w:pPr>
    </w:p>
    <w:p w14:paraId="03A27AC6" w14:textId="77777777" w:rsidR="00A036E0" w:rsidRDefault="00A036E0" w:rsidP="00A036E0">
      <w:pPr>
        <w:pStyle w:val="7"/>
        <w:rPr>
          <w:ins w:id="8971" w:author="S4-240185" w:date="2024-01-31T10:58:00Z"/>
          <w:lang w:eastAsia="ja-JP"/>
        </w:rPr>
      </w:pPr>
      <w:bookmarkStart w:id="8972" w:name="_Toc157687459"/>
      <w:bookmarkStart w:id="8973" w:name="_Toc157763026"/>
      <w:ins w:id="8974" w:author="S4-240185" w:date="2024-01-31T10:58:00Z">
        <w:r>
          <w:rPr>
            <w:rFonts w:hint="eastAsia"/>
            <w:lang w:eastAsia="ja-JP"/>
          </w:rPr>
          <w:lastRenderedPageBreak/>
          <w:t>6.6.3.2.3.2.4</w:t>
        </w:r>
        <w:r>
          <w:rPr>
            <w:lang w:eastAsia="ja-JP"/>
          </w:rPr>
          <w:tab/>
        </w:r>
        <w:r>
          <w:rPr>
            <w:lang w:eastAsia="ja-JP"/>
          </w:rPr>
          <w:tab/>
        </w:r>
        <w:r>
          <w:rPr>
            <w:rFonts w:hint="eastAsia"/>
            <w:lang w:eastAsia="ja-JP"/>
          </w:rPr>
          <w:t>Type: callbackInformation</w:t>
        </w:r>
        <w:bookmarkEnd w:id="8972"/>
        <w:bookmarkEnd w:id="8973"/>
      </w:ins>
    </w:p>
    <w:p w14:paraId="0B4CA69F" w14:textId="77777777" w:rsidR="00A036E0" w:rsidRDefault="00A036E0" w:rsidP="00A036E0">
      <w:pPr>
        <w:pStyle w:val="TH"/>
        <w:rPr>
          <w:ins w:id="8975" w:author="S4-240185" w:date="2024-01-31T10:58:00Z"/>
        </w:rPr>
      </w:pPr>
      <w:ins w:id="8976" w:author="S4-240185" w:date="2024-01-31T10:58:00Z">
        <w:r>
          <w:rPr>
            <w:noProof/>
          </w:rPr>
          <w:t>Table </w:t>
        </w:r>
        <w:r>
          <w:rPr>
            <w:rFonts w:hint="eastAsia"/>
            <w:lang w:eastAsia="ja-JP"/>
          </w:rPr>
          <w:t>6.6.3.2.3.2.</w:t>
        </w:r>
        <w:r>
          <w:rPr>
            <w:lang w:eastAsia="ja-JP"/>
          </w:rPr>
          <w:t>4</w:t>
        </w:r>
        <w:r>
          <w:t xml:space="preserve">-1: </w:t>
        </w:r>
        <w:r>
          <w:rPr>
            <w:noProof/>
          </w:rPr>
          <w:t xml:space="preserve">Definition of type </w:t>
        </w:r>
        <w:r>
          <w:rPr>
            <w:rFonts w:hint="eastAsia"/>
            <w:lang w:eastAsia="ja-JP"/>
          </w:rPr>
          <w:t>callbackInformation</w:t>
        </w:r>
      </w:ins>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036E0" w14:paraId="15288E03" w14:textId="77777777" w:rsidTr="0039658F">
        <w:trPr>
          <w:jc w:val="center"/>
          <w:ins w:id="8977" w:author="S4-240185" w:date="2024-01-31T10:58:00Z"/>
        </w:trPr>
        <w:tc>
          <w:tcPr>
            <w:tcW w:w="1430" w:type="dxa"/>
            <w:shd w:val="clear" w:color="auto" w:fill="C0C0C0"/>
            <w:hideMark/>
          </w:tcPr>
          <w:p w14:paraId="16A0C714" w14:textId="77777777" w:rsidR="00A036E0" w:rsidRDefault="00A036E0" w:rsidP="0039658F">
            <w:pPr>
              <w:pStyle w:val="TAH"/>
              <w:rPr>
                <w:ins w:id="8978" w:author="S4-240185" w:date="2024-01-31T10:58:00Z"/>
              </w:rPr>
            </w:pPr>
            <w:ins w:id="8979" w:author="S4-240185" w:date="2024-01-31T10:58:00Z">
              <w:r>
                <w:t>Attribute name</w:t>
              </w:r>
            </w:ins>
          </w:p>
        </w:tc>
        <w:tc>
          <w:tcPr>
            <w:tcW w:w="1006" w:type="dxa"/>
            <w:shd w:val="clear" w:color="auto" w:fill="C0C0C0"/>
            <w:hideMark/>
          </w:tcPr>
          <w:p w14:paraId="31020F47" w14:textId="77777777" w:rsidR="00A036E0" w:rsidRDefault="00A036E0" w:rsidP="0039658F">
            <w:pPr>
              <w:pStyle w:val="TAH"/>
              <w:rPr>
                <w:ins w:id="8980" w:author="S4-240185" w:date="2024-01-31T10:58:00Z"/>
              </w:rPr>
            </w:pPr>
            <w:ins w:id="8981" w:author="S4-240185" w:date="2024-01-31T10:58:00Z">
              <w:r>
                <w:t>Data type</w:t>
              </w:r>
            </w:ins>
          </w:p>
        </w:tc>
        <w:tc>
          <w:tcPr>
            <w:tcW w:w="425" w:type="dxa"/>
            <w:shd w:val="clear" w:color="auto" w:fill="C0C0C0"/>
            <w:hideMark/>
          </w:tcPr>
          <w:p w14:paraId="3710D56F" w14:textId="77777777" w:rsidR="00A036E0" w:rsidRDefault="00A036E0" w:rsidP="0039658F">
            <w:pPr>
              <w:pStyle w:val="TAH"/>
              <w:rPr>
                <w:ins w:id="8982" w:author="S4-240185" w:date="2024-01-31T10:58:00Z"/>
              </w:rPr>
            </w:pPr>
            <w:ins w:id="8983" w:author="S4-240185" w:date="2024-01-31T10:58:00Z">
              <w:r>
                <w:t>P</w:t>
              </w:r>
            </w:ins>
          </w:p>
        </w:tc>
        <w:tc>
          <w:tcPr>
            <w:tcW w:w="1368" w:type="dxa"/>
            <w:shd w:val="clear" w:color="auto" w:fill="C0C0C0"/>
            <w:hideMark/>
          </w:tcPr>
          <w:p w14:paraId="1BD8D779" w14:textId="77777777" w:rsidR="00A036E0" w:rsidRDefault="00A036E0" w:rsidP="0039658F">
            <w:pPr>
              <w:pStyle w:val="TAH"/>
              <w:jc w:val="left"/>
              <w:rPr>
                <w:ins w:id="8984" w:author="S4-240185" w:date="2024-01-31T10:58:00Z"/>
              </w:rPr>
            </w:pPr>
            <w:ins w:id="8985" w:author="S4-240185" w:date="2024-01-31T10:58:00Z">
              <w:r>
                <w:t>Cardinality</w:t>
              </w:r>
            </w:ins>
          </w:p>
        </w:tc>
        <w:tc>
          <w:tcPr>
            <w:tcW w:w="3438" w:type="dxa"/>
            <w:shd w:val="clear" w:color="auto" w:fill="C0C0C0"/>
            <w:hideMark/>
          </w:tcPr>
          <w:p w14:paraId="68CEEFC2" w14:textId="77777777" w:rsidR="00A036E0" w:rsidRDefault="00A036E0" w:rsidP="0039658F">
            <w:pPr>
              <w:pStyle w:val="TAH"/>
              <w:rPr>
                <w:ins w:id="8986" w:author="S4-240185" w:date="2024-01-31T10:58:00Z"/>
                <w:rFonts w:cs="Arial"/>
                <w:szCs w:val="18"/>
              </w:rPr>
            </w:pPr>
            <w:ins w:id="8987" w:author="S4-240185" w:date="2024-01-31T10:58:00Z">
              <w:r>
                <w:rPr>
                  <w:rFonts w:cs="Arial"/>
                  <w:szCs w:val="18"/>
                </w:rPr>
                <w:t>Description</w:t>
              </w:r>
            </w:ins>
          </w:p>
        </w:tc>
        <w:tc>
          <w:tcPr>
            <w:tcW w:w="1998" w:type="dxa"/>
            <w:shd w:val="clear" w:color="auto" w:fill="C0C0C0"/>
          </w:tcPr>
          <w:p w14:paraId="65D0C528" w14:textId="77777777" w:rsidR="00A036E0" w:rsidRDefault="00A036E0" w:rsidP="0039658F">
            <w:pPr>
              <w:pStyle w:val="TAH"/>
              <w:rPr>
                <w:ins w:id="8988" w:author="S4-240185" w:date="2024-01-31T10:58:00Z"/>
                <w:rFonts w:cs="Arial"/>
                <w:szCs w:val="18"/>
              </w:rPr>
            </w:pPr>
            <w:ins w:id="8989" w:author="S4-240185" w:date="2024-01-31T10:58:00Z">
              <w:r>
                <w:t>Applicability</w:t>
              </w:r>
            </w:ins>
          </w:p>
        </w:tc>
      </w:tr>
      <w:tr w:rsidR="00A036E0" w14:paraId="56367298" w14:textId="77777777" w:rsidTr="0039658F">
        <w:trPr>
          <w:jc w:val="center"/>
          <w:ins w:id="8990" w:author="S4-240185" w:date="2024-01-31T10:58:00Z"/>
        </w:trPr>
        <w:tc>
          <w:tcPr>
            <w:tcW w:w="1430" w:type="dxa"/>
          </w:tcPr>
          <w:p w14:paraId="4FDCD3F1" w14:textId="77777777" w:rsidR="00A036E0" w:rsidRDefault="00A036E0" w:rsidP="0039658F">
            <w:pPr>
              <w:pStyle w:val="TAL"/>
              <w:rPr>
                <w:ins w:id="8991" w:author="S4-240185" w:date="2024-01-31T10:58:00Z"/>
                <w:lang w:eastAsia="ja-JP"/>
              </w:rPr>
            </w:pPr>
            <w:ins w:id="8992" w:author="S4-240185" w:date="2024-01-31T10:58:00Z">
              <w:r>
                <w:rPr>
                  <w:lang w:eastAsia="ja-JP"/>
                </w:rPr>
                <w:t>callbackU</w:t>
              </w:r>
              <w:r>
                <w:rPr>
                  <w:rFonts w:hint="eastAsia"/>
                  <w:lang w:eastAsia="ja-JP"/>
                </w:rPr>
                <w:t>ri</w:t>
              </w:r>
            </w:ins>
          </w:p>
        </w:tc>
        <w:tc>
          <w:tcPr>
            <w:tcW w:w="1006" w:type="dxa"/>
          </w:tcPr>
          <w:p w14:paraId="65BBAFFF" w14:textId="77777777" w:rsidR="00A036E0" w:rsidRDefault="00A036E0" w:rsidP="0039658F">
            <w:pPr>
              <w:pStyle w:val="TAL"/>
              <w:rPr>
                <w:ins w:id="8993" w:author="S4-240185" w:date="2024-01-31T10:58:00Z"/>
                <w:lang w:eastAsia="ja-JP"/>
              </w:rPr>
            </w:pPr>
            <w:ins w:id="8994" w:author="S4-240185" w:date="2024-01-31T10:58:00Z">
              <w:r>
                <w:rPr>
                  <w:rFonts w:hint="eastAsia"/>
                  <w:lang w:eastAsia="ja-JP"/>
                </w:rPr>
                <w:t>string</w:t>
              </w:r>
            </w:ins>
          </w:p>
        </w:tc>
        <w:tc>
          <w:tcPr>
            <w:tcW w:w="425" w:type="dxa"/>
          </w:tcPr>
          <w:p w14:paraId="6C5BB59B" w14:textId="77777777" w:rsidR="00A036E0" w:rsidRDefault="00A036E0" w:rsidP="0039658F">
            <w:pPr>
              <w:pStyle w:val="TAC"/>
              <w:rPr>
                <w:ins w:id="8995" w:author="S4-240185" w:date="2024-01-31T10:58:00Z"/>
                <w:lang w:eastAsia="ja-JP"/>
              </w:rPr>
            </w:pPr>
            <w:ins w:id="8996" w:author="S4-240185" w:date="2024-01-31T10:58:00Z">
              <w:r>
                <w:rPr>
                  <w:rFonts w:hint="eastAsia"/>
                  <w:lang w:eastAsia="ja-JP"/>
                </w:rPr>
                <w:t>M</w:t>
              </w:r>
            </w:ins>
          </w:p>
        </w:tc>
        <w:tc>
          <w:tcPr>
            <w:tcW w:w="1368" w:type="dxa"/>
          </w:tcPr>
          <w:p w14:paraId="1552F1B3" w14:textId="77777777" w:rsidR="00A036E0" w:rsidRDefault="00A036E0" w:rsidP="0039658F">
            <w:pPr>
              <w:pStyle w:val="TAL"/>
              <w:rPr>
                <w:ins w:id="8997" w:author="S4-240185" w:date="2024-01-31T10:58:00Z"/>
                <w:lang w:eastAsia="ja-JP"/>
              </w:rPr>
            </w:pPr>
            <w:ins w:id="8998" w:author="S4-240185" w:date="2024-01-31T10:58:00Z">
              <w:r>
                <w:rPr>
                  <w:lang w:eastAsia="ja-JP"/>
                </w:rPr>
                <w:t>1</w:t>
              </w:r>
            </w:ins>
          </w:p>
        </w:tc>
        <w:tc>
          <w:tcPr>
            <w:tcW w:w="3438" w:type="dxa"/>
          </w:tcPr>
          <w:p w14:paraId="2A0F1334" w14:textId="77777777" w:rsidR="00A036E0" w:rsidRDefault="00A036E0" w:rsidP="0039658F">
            <w:pPr>
              <w:pStyle w:val="TAL"/>
              <w:rPr>
                <w:ins w:id="8999" w:author="S4-240185" w:date="2024-01-31T10:58:00Z"/>
                <w:rFonts w:cs="Arial"/>
                <w:szCs w:val="18"/>
                <w:lang w:eastAsia="ja-JP"/>
              </w:rPr>
            </w:pPr>
            <w:ins w:id="9000" w:author="S4-240185" w:date="2024-01-31T10:58:00Z">
              <w:r>
                <w:rPr>
                  <w:rFonts w:cs="Arial" w:hint="eastAsia"/>
                  <w:szCs w:val="18"/>
                  <w:lang w:eastAsia="ja-JP"/>
                </w:rPr>
                <w:t>C</w:t>
              </w:r>
              <w:r>
                <w:rPr>
                  <w:rFonts w:cs="Arial"/>
                  <w:szCs w:val="18"/>
                  <w:lang w:eastAsia="ja-JP"/>
                </w:rPr>
                <w:t xml:space="preserve">allback </w:t>
              </w:r>
              <w:r>
                <w:rPr>
                  <w:rFonts w:cs="Arial" w:hint="eastAsia"/>
                  <w:szCs w:val="18"/>
                  <w:lang w:eastAsia="ja-JP"/>
                </w:rPr>
                <w:t>URI</w:t>
              </w:r>
              <w:r>
                <w:rPr>
                  <w:rFonts w:cs="Arial"/>
                  <w:szCs w:val="18"/>
                  <w:lang w:eastAsia="ja-JP"/>
                </w:rPr>
                <w:t xml:space="preserve"> </w:t>
              </w:r>
              <w:r>
                <w:rPr>
                  <w:rFonts w:cs="Arial" w:hint="eastAsia"/>
                  <w:szCs w:val="18"/>
                  <w:lang w:eastAsia="ja-JP"/>
                </w:rPr>
                <w:t>assigned</w:t>
              </w:r>
              <w:r>
                <w:rPr>
                  <w:rFonts w:cs="Arial"/>
                  <w:szCs w:val="18"/>
                  <w:lang w:eastAsia="ja-JP"/>
                </w:rPr>
                <w:t xml:space="preserve"> </w:t>
              </w:r>
              <w:r>
                <w:rPr>
                  <w:rFonts w:cs="Arial" w:hint="eastAsia"/>
                  <w:szCs w:val="18"/>
                  <w:lang w:eastAsia="ja-JP"/>
                </w:rPr>
                <w:t>to</w:t>
              </w:r>
              <w:r>
                <w:rPr>
                  <w:rFonts w:cs="Arial"/>
                  <w:szCs w:val="18"/>
                  <w:lang w:eastAsia="ja-JP"/>
                </w:rPr>
                <w:t xml:space="preserve"> the RTC ID resource.</w:t>
              </w:r>
            </w:ins>
          </w:p>
        </w:tc>
        <w:tc>
          <w:tcPr>
            <w:tcW w:w="1998" w:type="dxa"/>
          </w:tcPr>
          <w:p w14:paraId="1F608E0E" w14:textId="77777777" w:rsidR="00A036E0" w:rsidRDefault="00A036E0" w:rsidP="0039658F">
            <w:pPr>
              <w:pStyle w:val="TAL"/>
              <w:rPr>
                <w:ins w:id="9001" w:author="S4-240185" w:date="2024-01-31T10:58:00Z"/>
                <w:rFonts w:cs="Arial"/>
                <w:szCs w:val="18"/>
              </w:rPr>
            </w:pPr>
          </w:p>
        </w:tc>
      </w:tr>
      <w:tr w:rsidR="00A036E0" w14:paraId="406F6F03" w14:textId="77777777" w:rsidTr="0039658F">
        <w:trPr>
          <w:jc w:val="center"/>
          <w:ins w:id="9002" w:author="S4-240185" w:date="2024-01-31T10:58:00Z"/>
        </w:trPr>
        <w:tc>
          <w:tcPr>
            <w:tcW w:w="1430" w:type="dxa"/>
          </w:tcPr>
          <w:p w14:paraId="01D72450" w14:textId="77777777" w:rsidR="00A036E0" w:rsidRDefault="00A036E0" w:rsidP="0039658F">
            <w:pPr>
              <w:pStyle w:val="TAL"/>
              <w:rPr>
                <w:ins w:id="9003" w:author="S4-240185" w:date="2024-01-31T10:58:00Z"/>
                <w:lang w:eastAsia="ja-JP"/>
              </w:rPr>
            </w:pPr>
            <w:ins w:id="9004" w:author="S4-240185" w:date="2024-01-31T10:58:00Z">
              <w:r>
                <w:rPr>
                  <w:rFonts w:hint="eastAsia"/>
                  <w:lang w:eastAsia="ja-JP"/>
                </w:rPr>
                <w:t>triggerList</w:t>
              </w:r>
            </w:ins>
          </w:p>
        </w:tc>
        <w:tc>
          <w:tcPr>
            <w:tcW w:w="1006" w:type="dxa"/>
          </w:tcPr>
          <w:p w14:paraId="3598C48A" w14:textId="77777777" w:rsidR="00A036E0" w:rsidRDefault="00A036E0" w:rsidP="0039658F">
            <w:pPr>
              <w:pStyle w:val="TAL"/>
              <w:rPr>
                <w:ins w:id="9005" w:author="S4-240185" w:date="2024-01-31T10:58:00Z"/>
                <w:lang w:eastAsia="ja-JP"/>
              </w:rPr>
            </w:pPr>
            <w:ins w:id="9006" w:author="S4-240185" w:date="2024-01-31T10:58:00Z">
              <w:r w:rsidRPr="000660EA">
                <w:rPr>
                  <w:rFonts w:hint="eastAsia"/>
                  <w:lang w:eastAsia="ja-JP"/>
                </w:rPr>
                <w:t>array</w:t>
              </w:r>
              <w:r>
                <w:rPr>
                  <w:rFonts w:hint="eastAsia"/>
                  <w:lang w:eastAsia="ja-JP"/>
                </w:rPr>
                <w:t>(</w:t>
              </w:r>
              <w:r w:rsidRPr="000660EA">
                <w:rPr>
                  <w:rFonts w:hint="eastAsia"/>
                  <w:lang w:eastAsia="ja-JP"/>
                </w:rPr>
                <w:t>string</w:t>
              </w:r>
              <w:r>
                <w:rPr>
                  <w:rFonts w:hint="eastAsia"/>
                  <w:lang w:eastAsia="ja-JP"/>
                </w:rPr>
                <w:t>)</w:t>
              </w:r>
            </w:ins>
          </w:p>
        </w:tc>
        <w:tc>
          <w:tcPr>
            <w:tcW w:w="425" w:type="dxa"/>
          </w:tcPr>
          <w:p w14:paraId="40B8B3CF" w14:textId="77777777" w:rsidR="00A036E0" w:rsidRDefault="00A036E0" w:rsidP="0039658F">
            <w:pPr>
              <w:pStyle w:val="TAC"/>
              <w:rPr>
                <w:ins w:id="9007" w:author="S4-240185" w:date="2024-01-31T10:58:00Z"/>
                <w:lang w:eastAsia="ja-JP"/>
              </w:rPr>
            </w:pPr>
            <w:ins w:id="9008" w:author="S4-240185" w:date="2024-01-31T10:58:00Z">
              <w:r>
                <w:rPr>
                  <w:rFonts w:hint="eastAsia"/>
                  <w:lang w:eastAsia="ja-JP"/>
                </w:rPr>
                <w:t>M</w:t>
              </w:r>
            </w:ins>
          </w:p>
        </w:tc>
        <w:tc>
          <w:tcPr>
            <w:tcW w:w="1368" w:type="dxa"/>
          </w:tcPr>
          <w:p w14:paraId="08D6D63B" w14:textId="77777777" w:rsidR="00A036E0" w:rsidRDefault="00A036E0" w:rsidP="0039658F">
            <w:pPr>
              <w:pStyle w:val="TAL"/>
              <w:rPr>
                <w:ins w:id="9009" w:author="S4-240185" w:date="2024-01-31T10:58:00Z"/>
                <w:lang w:eastAsia="ja-JP"/>
              </w:rPr>
            </w:pPr>
            <w:ins w:id="9010" w:author="S4-240185" w:date="2024-01-31T10:58:00Z">
              <w:r>
                <w:rPr>
                  <w:rFonts w:hint="eastAsia"/>
                  <w:lang w:eastAsia="ja-JP"/>
                </w:rPr>
                <w:t>0..N</w:t>
              </w:r>
            </w:ins>
          </w:p>
        </w:tc>
        <w:tc>
          <w:tcPr>
            <w:tcW w:w="3438" w:type="dxa"/>
          </w:tcPr>
          <w:p w14:paraId="34E55A98" w14:textId="77777777" w:rsidR="00A036E0" w:rsidRDefault="00A036E0" w:rsidP="0039658F">
            <w:pPr>
              <w:pStyle w:val="TAL"/>
              <w:rPr>
                <w:ins w:id="9011" w:author="S4-240185" w:date="2024-01-31T10:58:00Z"/>
                <w:rFonts w:cs="Arial"/>
                <w:szCs w:val="18"/>
                <w:lang w:eastAsia="ja-JP"/>
              </w:rPr>
            </w:pPr>
            <w:ins w:id="9012" w:author="S4-240185" w:date="2024-01-31T10:58:00Z">
              <w:r>
                <w:rPr>
                  <w:rFonts w:cs="Arial"/>
                  <w:szCs w:val="18"/>
                  <w:lang w:eastAsia="ja-JP"/>
                </w:rPr>
                <w:t>Subscribed event triggers. Callback triggers are described in Table</w:t>
              </w:r>
              <w:r>
                <w:rPr>
                  <w:rFonts w:cs="Arial"/>
                  <w:szCs w:val="18"/>
                  <w:lang w:val="en-US" w:eastAsia="ja-JP"/>
                </w:rPr>
                <w:t> </w:t>
              </w:r>
              <w:r>
                <w:rPr>
                  <w:rFonts w:cs="Arial"/>
                  <w:szCs w:val="18"/>
                  <w:lang w:eastAsia="ja-JP"/>
                </w:rPr>
                <w:t>6.6.3.2.3.2.4-2.</w:t>
              </w:r>
            </w:ins>
          </w:p>
        </w:tc>
        <w:tc>
          <w:tcPr>
            <w:tcW w:w="1998" w:type="dxa"/>
          </w:tcPr>
          <w:p w14:paraId="5DD145CB" w14:textId="77777777" w:rsidR="00A036E0" w:rsidRDefault="00A036E0" w:rsidP="0039658F">
            <w:pPr>
              <w:pStyle w:val="TAL"/>
              <w:rPr>
                <w:ins w:id="9013" w:author="S4-240185" w:date="2024-01-31T10:58:00Z"/>
                <w:rFonts w:cs="Arial"/>
                <w:szCs w:val="18"/>
              </w:rPr>
            </w:pPr>
          </w:p>
        </w:tc>
      </w:tr>
      <w:tr w:rsidR="00A036E0" w14:paraId="65C0C6A4" w14:textId="77777777" w:rsidTr="0039658F">
        <w:trPr>
          <w:jc w:val="center"/>
          <w:ins w:id="9014" w:author="S4-240185" w:date="2024-01-31T10:58:00Z"/>
        </w:trPr>
        <w:tc>
          <w:tcPr>
            <w:tcW w:w="1430" w:type="dxa"/>
          </w:tcPr>
          <w:p w14:paraId="0E02A002" w14:textId="77777777" w:rsidR="00A036E0" w:rsidRDefault="00A036E0" w:rsidP="0039658F">
            <w:pPr>
              <w:pStyle w:val="TAL"/>
              <w:rPr>
                <w:ins w:id="9015" w:author="S4-240185" w:date="2024-01-31T10:58:00Z"/>
                <w:lang w:eastAsia="ja-JP"/>
              </w:rPr>
            </w:pPr>
            <w:ins w:id="9016" w:author="S4-240185" w:date="2024-01-31T10:58:00Z">
              <w:r>
                <w:rPr>
                  <w:rFonts w:hint="eastAsia"/>
                  <w:lang w:eastAsia="ja-JP"/>
                </w:rPr>
                <w:t>bundleDuration</w:t>
              </w:r>
            </w:ins>
          </w:p>
        </w:tc>
        <w:tc>
          <w:tcPr>
            <w:tcW w:w="1006" w:type="dxa"/>
          </w:tcPr>
          <w:p w14:paraId="15C11F02" w14:textId="77777777" w:rsidR="00A036E0" w:rsidRDefault="00A036E0" w:rsidP="0039658F">
            <w:pPr>
              <w:pStyle w:val="TAL"/>
              <w:rPr>
                <w:ins w:id="9017" w:author="S4-240185" w:date="2024-01-31T10:58:00Z"/>
                <w:lang w:eastAsia="ja-JP"/>
              </w:rPr>
            </w:pPr>
            <w:ins w:id="9018" w:author="S4-240185" w:date="2024-01-31T10:58:00Z">
              <w:r>
                <w:rPr>
                  <w:lang w:eastAsia="ja-JP"/>
                </w:rPr>
                <w:t>uint32</w:t>
              </w:r>
            </w:ins>
          </w:p>
        </w:tc>
        <w:tc>
          <w:tcPr>
            <w:tcW w:w="425" w:type="dxa"/>
          </w:tcPr>
          <w:p w14:paraId="2CCF3EA2" w14:textId="77777777" w:rsidR="00A036E0" w:rsidRDefault="00A036E0" w:rsidP="0039658F">
            <w:pPr>
              <w:pStyle w:val="TAC"/>
              <w:rPr>
                <w:ins w:id="9019" w:author="S4-240185" w:date="2024-01-31T10:58:00Z"/>
                <w:lang w:eastAsia="ja-JP"/>
              </w:rPr>
            </w:pPr>
            <w:ins w:id="9020" w:author="S4-240185" w:date="2024-01-31T10:58:00Z">
              <w:r>
                <w:rPr>
                  <w:rFonts w:hint="eastAsia"/>
                  <w:lang w:eastAsia="ja-JP"/>
                </w:rPr>
                <w:t>O</w:t>
              </w:r>
            </w:ins>
          </w:p>
        </w:tc>
        <w:tc>
          <w:tcPr>
            <w:tcW w:w="1368" w:type="dxa"/>
          </w:tcPr>
          <w:p w14:paraId="25A29B74" w14:textId="77777777" w:rsidR="00A036E0" w:rsidRDefault="00A036E0" w:rsidP="0039658F">
            <w:pPr>
              <w:pStyle w:val="TAL"/>
              <w:rPr>
                <w:ins w:id="9021" w:author="S4-240185" w:date="2024-01-31T10:58:00Z"/>
                <w:lang w:eastAsia="ja-JP"/>
              </w:rPr>
            </w:pPr>
            <w:ins w:id="9022" w:author="S4-240185" w:date="2024-01-31T10:58:00Z">
              <w:r>
                <w:rPr>
                  <w:rFonts w:hint="eastAsia"/>
                  <w:lang w:eastAsia="ja-JP"/>
                </w:rPr>
                <w:t>0..1</w:t>
              </w:r>
            </w:ins>
          </w:p>
        </w:tc>
        <w:tc>
          <w:tcPr>
            <w:tcW w:w="3438" w:type="dxa"/>
          </w:tcPr>
          <w:p w14:paraId="6A32795F" w14:textId="77777777" w:rsidR="00A036E0" w:rsidRDefault="00A036E0" w:rsidP="0039658F">
            <w:pPr>
              <w:pStyle w:val="TAL"/>
              <w:rPr>
                <w:ins w:id="9023" w:author="S4-240185" w:date="2024-01-31T10:58:00Z"/>
                <w:rFonts w:cs="Arial"/>
                <w:szCs w:val="18"/>
                <w:lang w:eastAsia="ja-JP"/>
              </w:rPr>
            </w:pPr>
            <w:ins w:id="9024" w:author="S4-240185" w:date="2024-01-31T10:58:00Z">
              <w:r w:rsidRPr="00093F74">
                <w:rPr>
                  <w:rFonts w:cs="Arial"/>
                  <w:szCs w:val="18"/>
                  <w:lang w:eastAsia="ja-JP"/>
                </w:rPr>
                <w:t>Set the duration in seconds for bundling callbacks.</w:t>
              </w:r>
              <w:r>
                <w:rPr>
                  <w:rFonts w:cs="Arial" w:hint="eastAsia"/>
                  <w:szCs w:val="18"/>
                  <w:lang w:eastAsia="ja-JP"/>
                </w:rPr>
                <w:t xml:space="preserve"> If set to zero in update request, the callback bundling is released.</w:t>
              </w:r>
            </w:ins>
          </w:p>
        </w:tc>
        <w:tc>
          <w:tcPr>
            <w:tcW w:w="1998" w:type="dxa"/>
          </w:tcPr>
          <w:p w14:paraId="2D670F40" w14:textId="77777777" w:rsidR="00A036E0" w:rsidRDefault="00A036E0" w:rsidP="0039658F">
            <w:pPr>
              <w:pStyle w:val="TAL"/>
              <w:rPr>
                <w:ins w:id="9025" w:author="S4-240185" w:date="2024-01-31T10:58:00Z"/>
                <w:rFonts w:cs="Arial"/>
                <w:szCs w:val="18"/>
              </w:rPr>
            </w:pPr>
          </w:p>
        </w:tc>
      </w:tr>
    </w:tbl>
    <w:p w14:paraId="2F916ADB" w14:textId="77777777" w:rsidR="00A036E0" w:rsidRDefault="00A036E0" w:rsidP="00A036E0">
      <w:pPr>
        <w:rPr>
          <w:ins w:id="9026" w:author="S4-240185" w:date="2024-01-31T10:58:00Z"/>
          <w:lang w:eastAsia="ja-JP"/>
        </w:rPr>
      </w:pPr>
    </w:p>
    <w:p w14:paraId="78BD0EE6" w14:textId="77777777" w:rsidR="00A036E0" w:rsidRDefault="00A036E0" w:rsidP="00A036E0">
      <w:pPr>
        <w:pStyle w:val="TH"/>
        <w:rPr>
          <w:ins w:id="9027" w:author="S4-240185" w:date="2024-01-31T10:58:00Z"/>
        </w:rPr>
      </w:pPr>
      <w:bookmarkStart w:id="9028" w:name="_Hlk156158468"/>
      <w:ins w:id="9029" w:author="S4-240185" w:date="2024-01-31T10:58:00Z">
        <w:r>
          <w:rPr>
            <w:noProof/>
          </w:rPr>
          <w:t>Table </w:t>
        </w:r>
        <w:r>
          <w:rPr>
            <w:rFonts w:hint="eastAsia"/>
            <w:lang w:eastAsia="ja-JP"/>
          </w:rPr>
          <w:t>6.6.3.2.</w:t>
        </w:r>
        <w:r>
          <w:rPr>
            <w:lang w:eastAsia="ja-JP"/>
          </w:rPr>
          <w:t>3</w:t>
        </w:r>
        <w:r>
          <w:rPr>
            <w:rFonts w:hint="eastAsia"/>
            <w:lang w:eastAsia="ja-JP"/>
          </w:rPr>
          <w:t>.2.</w:t>
        </w:r>
        <w:r>
          <w:rPr>
            <w:lang w:eastAsia="ja-JP"/>
          </w:rPr>
          <w:t>4</w:t>
        </w:r>
        <w:r>
          <w:t xml:space="preserve">-2: </w:t>
        </w:r>
        <w:r>
          <w:rPr>
            <w:noProof/>
          </w:rPr>
          <w:t>Definition of callback trigger</w:t>
        </w:r>
      </w:ins>
    </w:p>
    <w:tbl>
      <w:tblPr>
        <w:tblW w:w="966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49"/>
        <w:gridCol w:w="6819"/>
      </w:tblGrid>
      <w:tr w:rsidR="00A036E0" w14:paraId="72182BEF" w14:textId="77777777" w:rsidTr="0039658F">
        <w:trPr>
          <w:jc w:val="center"/>
          <w:ins w:id="9030" w:author="S4-240185" w:date="2024-01-31T10:58:00Z"/>
        </w:trPr>
        <w:tc>
          <w:tcPr>
            <w:tcW w:w="2849" w:type="dxa"/>
            <w:shd w:val="clear" w:color="auto" w:fill="C0C0C0"/>
            <w:hideMark/>
          </w:tcPr>
          <w:p w14:paraId="07F1885E" w14:textId="77777777" w:rsidR="00A036E0" w:rsidRDefault="00A036E0" w:rsidP="0039658F">
            <w:pPr>
              <w:pStyle w:val="TAH"/>
              <w:rPr>
                <w:ins w:id="9031" w:author="S4-240185" w:date="2024-01-31T10:58:00Z"/>
              </w:rPr>
            </w:pPr>
            <w:ins w:id="9032" w:author="S4-240185" w:date="2024-01-31T10:58:00Z">
              <w:r>
                <w:t>Callback trigger name</w:t>
              </w:r>
            </w:ins>
          </w:p>
        </w:tc>
        <w:tc>
          <w:tcPr>
            <w:tcW w:w="6819" w:type="dxa"/>
            <w:shd w:val="clear" w:color="auto" w:fill="C0C0C0"/>
            <w:hideMark/>
          </w:tcPr>
          <w:p w14:paraId="58092689" w14:textId="77777777" w:rsidR="00A036E0" w:rsidRDefault="00A036E0" w:rsidP="0039658F">
            <w:pPr>
              <w:pStyle w:val="TAH"/>
              <w:rPr>
                <w:ins w:id="9033" w:author="S4-240185" w:date="2024-01-31T10:58:00Z"/>
                <w:rFonts w:cs="Arial"/>
                <w:szCs w:val="18"/>
              </w:rPr>
            </w:pPr>
            <w:ins w:id="9034" w:author="S4-240185" w:date="2024-01-31T10:58:00Z">
              <w:r>
                <w:rPr>
                  <w:rFonts w:cs="Arial"/>
                  <w:szCs w:val="18"/>
                </w:rPr>
                <w:t>Description</w:t>
              </w:r>
            </w:ins>
          </w:p>
        </w:tc>
      </w:tr>
      <w:tr w:rsidR="00A036E0" w14:paraId="61D38F95" w14:textId="77777777" w:rsidTr="0039658F">
        <w:trPr>
          <w:jc w:val="center"/>
          <w:ins w:id="9035" w:author="S4-240185" w:date="2024-01-31T10:58:00Z"/>
        </w:trPr>
        <w:tc>
          <w:tcPr>
            <w:tcW w:w="2849" w:type="dxa"/>
          </w:tcPr>
          <w:p w14:paraId="245A6BAF" w14:textId="77777777" w:rsidR="00A036E0" w:rsidRDefault="00A036E0" w:rsidP="0039658F">
            <w:pPr>
              <w:pStyle w:val="TAL"/>
              <w:rPr>
                <w:ins w:id="9036" w:author="S4-240185" w:date="2024-01-31T10:58:00Z"/>
              </w:rPr>
            </w:pPr>
            <w:ins w:id="9037" w:author="S4-240185" w:date="2024-01-31T10:58:00Z">
              <w:r>
                <w:t>"call.in.requested"</w:t>
              </w:r>
            </w:ins>
          </w:p>
        </w:tc>
        <w:tc>
          <w:tcPr>
            <w:tcW w:w="6819" w:type="dxa"/>
          </w:tcPr>
          <w:p w14:paraId="3BE1D5CB" w14:textId="77777777" w:rsidR="00A036E0" w:rsidRPr="0012334C" w:rsidRDefault="00A036E0" w:rsidP="0039658F">
            <w:pPr>
              <w:pStyle w:val="TAL"/>
              <w:rPr>
                <w:ins w:id="9038" w:author="S4-240185" w:date="2024-01-31T10:58:00Z"/>
                <w:rFonts w:cs="Arial"/>
                <w:szCs w:val="18"/>
                <w:lang w:eastAsia="ja-JP"/>
              </w:rPr>
            </w:pPr>
            <w:ins w:id="9039" w:author="S4-240185" w:date="2024-01-31T10:58:00Z">
              <w:r>
                <w:rPr>
                  <w:rFonts w:cs="Arial"/>
                  <w:szCs w:val="18"/>
                  <w:lang w:eastAsia="ja-JP"/>
                </w:rPr>
                <w:t>Callback is triggered when a new media session setup request to the related RTC ID resource is attempted.</w:t>
              </w:r>
            </w:ins>
          </w:p>
        </w:tc>
      </w:tr>
      <w:tr w:rsidR="00A036E0" w14:paraId="7A927E47" w14:textId="77777777" w:rsidTr="0039658F">
        <w:trPr>
          <w:jc w:val="center"/>
          <w:ins w:id="9040" w:author="S4-240185" w:date="2024-01-31T10:58:00Z"/>
        </w:trPr>
        <w:tc>
          <w:tcPr>
            <w:tcW w:w="2849" w:type="dxa"/>
          </w:tcPr>
          <w:p w14:paraId="0C3821DF" w14:textId="77777777" w:rsidR="00A036E0" w:rsidRDefault="00A036E0" w:rsidP="0039658F">
            <w:pPr>
              <w:pStyle w:val="TAL"/>
              <w:rPr>
                <w:ins w:id="9041" w:author="S4-240185" w:date="2024-01-31T10:58:00Z"/>
                <w:lang w:eastAsia="ja-JP"/>
              </w:rPr>
            </w:pPr>
            <w:ins w:id="9042" w:author="S4-240185" w:date="2024-01-31T10:58:00Z">
              <w:r>
                <w:rPr>
                  <w:lang w:eastAsia="ja-JP"/>
                </w:rPr>
                <w:t>"call.in.accepted"</w:t>
              </w:r>
            </w:ins>
          </w:p>
        </w:tc>
        <w:tc>
          <w:tcPr>
            <w:tcW w:w="6819" w:type="dxa"/>
          </w:tcPr>
          <w:p w14:paraId="60781A36" w14:textId="77777777" w:rsidR="00A036E0" w:rsidRDefault="00A036E0" w:rsidP="0039658F">
            <w:pPr>
              <w:pStyle w:val="TAL"/>
              <w:rPr>
                <w:ins w:id="9043" w:author="S4-240185" w:date="2024-01-31T10:58:00Z"/>
                <w:rFonts w:cs="Arial"/>
                <w:szCs w:val="18"/>
                <w:lang w:eastAsia="ja-JP"/>
              </w:rPr>
            </w:pPr>
            <w:ins w:id="9044" w:author="S4-240185" w:date="2024-01-31T10:58:00Z">
              <w:r>
                <w:rPr>
                  <w:rFonts w:cs="Arial"/>
                  <w:szCs w:val="18"/>
                  <w:lang w:eastAsia="ja-JP"/>
                </w:rPr>
                <w:t>Callback is triggered when a new media session setup request to the related RTC ID resource is accepted.</w:t>
              </w:r>
            </w:ins>
          </w:p>
        </w:tc>
      </w:tr>
      <w:tr w:rsidR="00A036E0" w14:paraId="2AE3BD7A" w14:textId="77777777" w:rsidTr="0039658F">
        <w:trPr>
          <w:jc w:val="center"/>
          <w:ins w:id="9045" w:author="S4-240185" w:date="2024-01-31T10:58:00Z"/>
        </w:trPr>
        <w:tc>
          <w:tcPr>
            <w:tcW w:w="2849" w:type="dxa"/>
          </w:tcPr>
          <w:p w14:paraId="610362E0" w14:textId="77777777" w:rsidR="00A036E0" w:rsidRDefault="00A036E0" w:rsidP="0039658F">
            <w:pPr>
              <w:pStyle w:val="TAL"/>
              <w:rPr>
                <w:ins w:id="9046" w:author="S4-240185" w:date="2024-01-31T10:58:00Z"/>
                <w:lang w:eastAsia="ja-JP"/>
              </w:rPr>
            </w:pPr>
            <w:ins w:id="9047" w:author="S4-240185" w:date="2024-01-31T10:58:00Z">
              <w:r>
                <w:rPr>
                  <w:lang w:eastAsia="ja-JP"/>
                </w:rPr>
                <w:t>"call.in.connected"</w:t>
              </w:r>
            </w:ins>
          </w:p>
        </w:tc>
        <w:tc>
          <w:tcPr>
            <w:tcW w:w="6819" w:type="dxa"/>
          </w:tcPr>
          <w:p w14:paraId="59F51998" w14:textId="77777777" w:rsidR="00A036E0" w:rsidRDefault="00A036E0" w:rsidP="0039658F">
            <w:pPr>
              <w:pStyle w:val="TAL"/>
              <w:rPr>
                <w:ins w:id="9048" w:author="S4-240185" w:date="2024-01-31T10:58:00Z"/>
                <w:rFonts w:cs="Arial"/>
                <w:szCs w:val="18"/>
                <w:lang w:eastAsia="ja-JP"/>
              </w:rPr>
            </w:pPr>
            <w:ins w:id="9049" w:author="S4-240185" w:date="2024-01-31T10:58:00Z">
              <w:r>
                <w:rPr>
                  <w:rFonts w:cs="Arial"/>
                  <w:szCs w:val="18"/>
                  <w:lang w:eastAsia="ja-JP"/>
                </w:rPr>
                <w:t>Callback is triggered when a new media session setup request to the related RTC ID resource is connected and all media routings are completed.</w:t>
              </w:r>
            </w:ins>
          </w:p>
        </w:tc>
      </w:tr>
      <w:tr w:rsidR="00A036E0" w14:paraId="1BBB85F8" w14:textId="77777777" w:rsidTr="0039658F">
        <w:trPr>
          <w:jc w:val="center"/>
          <w:ins w:id="9050" w:author="S4-240185" w:date="2024-01-31T10:58:00Z"/>
        </w:trPr>
        <w:tc>
          <w:tcPr>
            <w:tcW w:w="2849" w:type="dxa"/>
          </w:tcPr>
          <w:p w14:paraId="7DE8C250" w14:textId="77777777" w:rsidR="00A036E0" w:rsidRDefault="00A036E0" w:rsidP="0039658F">
            <w:pPr>
              <w:pStyle w:val="TAL"/>
              <w:rPr>
                <w:ins w:id="9051" w:author="S4-240185" w:date="2024-01-31T10:58:00Z"/>
                <w:lang w:eastAsia="ja-JP"/>
              </w:rPr>
            </w:pPr>
            <w:ins w:id="9052" w:author="S4-240185" w:date="2024-01-31T10:58:00Z">
              <w:r>
                <w:rPr>
                  <w:lang w:eastAsia="ja-JP"/>
                </w:rPr>
                <w:t>"call.out.accepted"</w:t>
              </w:r>
            </w:ins>
          </w:p>
        </w:tc>
        <w:tc>
          <w:tcPr>
            <w:tcW w:w="6819" w:type="dxa"/>
          </w:tcPr>
          <w:p w14:paraId="657384D3" w14:textId="77777777" w:rsidR="00A036E0" w:rsidRDefault="00A036E0" w:rsidP="0039658F">
            <w:pPr>
              <w:pStyle w:val="TAL"/>
              <w:rPr>
                <w:ins w:id="9053" w:author="S4-240185" w:date="2024-01-31T10:58:00Z"/>
                <w:rFonts w:cs="Arial"/>
                <w:szCs w:val="18"/>
                <w:lang w:eastAsia="ja-JP"/>
              </w:rPr>
            </w:pPr>
            <w:ins w:id="9054" w:author="S4-240185" w:date="2024-01-31T10:58:00Z">
              <w:r>
                <w:rPr>
                  <w:rFonts w:cs="Arial"/>
                  <w:szCs w:val="18"/>
                  <w:lang w:eastAsia="ja-JP"/>
                </w:rPr>
                <w:t>Callback is triggered when a new instruction from CP that initiate call out session from the related RTC ID resource is accepted.</w:t>
              </w:r>
            </w:ins>
          </w:p>
        </w:tc>
      </w:tr>
      <w:tr w:rsidR="00A036E0" w14:paraId="02CD4F01" w14:textId="77777777" w:rsidTr="0039658F">
        <w:trPr>
          <w:jc w:val="center"/>
          <w:ins w:id="9055" w:author="S4-240185" w:date="2024-01-31T10:58:00Z"/>
        </w:trPr>
        <w:tc>
          <w:tcPr>
            <w:tcW w:w="2849" w:type="dxa"/>
          </w:tcPr>
          <w:p w14:paraId="040F437A" w14:textId="77777777" w:rsidR="00A036E0" w:rsidRDefault="00A036E0" w:rsidP="0039658F">
            <w:pPr>
              <w:pStyle w:val="TAL"/>
              <w:rPr>
                <w:ins w:id="9056" w:author="S4-240185" w:date="2024-01-31T10:58:00Z"/>
                <w:lang w:eastAsia="ja-JP"/>
              </w:rPr>
            </w:pPr>
            <w:ins w:id="9057" w:author="S4-240185" w:date="2024-01-31T10:58:00Z">
              <w:r>
                <w:rPr>
                  <w:lang w:eastAsia="ja-JP"/>
                </w:rPr>
                <w:t>"call.out.connected"</w:t>
              </w:r>
            </w:ins>
          </w:p>
        </w:tc>
        <w:tc>
          <w:tcPr>
            <w:tcW w:w="6819" w:type="dxa"/>
          </w:tcPr>
          <w:p w14:paraId="589C64A1" w14:textId="77777777" w:rsidR="00A036E0" w:rsidRDefault="00A036E0" w:rsidP="0039658F">
            <w:pPr>
              <w:pStyle w:val="TAL"/>
              <w:rPr>
                <w:ins w:id="9058" w:author="S4-240185" w:date="2024-01-31T10:58:00Z"/>
                <w:rFonts w:cs="Arial"/>
                <w:szCs w:val="18"/>
                <w:lang w:eastAsia="ja-JP"/>
              </w:rPr>
            </w:pPr>
            <w:ins w:id="9059" w:author="S4-240185" w:date="2024-01-31T10:58:00Z">
              <w:r>
                <w:rPr>
                  <w:rFonts w:cs="Arial"/>
                  <w:szCs w:val="18"/>
                  <w:lang w:eastAsia="ja-JP"/>
                </w:rPr>
                <w:t>Callback is triggered when a new instruction from CP that initiate call out session from the related RTC ID resource is completed.</w:t>
              </w:r>
            </w:ins>
          </w:p>
        </w:tc>
      </w:tr>
      <w:tr w:rsidR="00A036E0" w14:paraId="664C4C11" w14:textId="77777777" w:rsidTr="0039658F">
        <w:trPr>
          <w:jc w:val="center"/>
          <w:ins w:id="9060" w:author="S4-240185" w:date="2024-01-31T10:58:00Z"/>
        </w:trPr>
        <w:tc>
          <w:tcPr>
            <w:tcW w:w="2849" w:type="dxa"/>
          </w:tcPr>
          <w:p w14:paraId="195C9D07" w14:textId="77777777" w:rsidR="00A036E0" w:rsidRDefault="00A036E0" w:rsidP="0039658F">
            <w:pPr>
              <w:pStyle w:val="TAL"/>
              <w:rPr>
                <w:ins w:id="9061" w:author="S4-240185" w:date="2024-01-31T10:58:00Z"/>
                <w:lang w:eastAsia="ja-JP"/>
              </w:rPr>
            </w:pPr>
            <w:ins w:id="9062" w:author="S4-240185" w:date="2024-01-31T10:58:00Z">
              <w:r>
                <w:rPr>
                  <w:lang w:eastAsia="ja-JP"/>
                </w:rPr>
                <w:t>"call.disconnected"</w:t>
              </w:r>
            </w:ins>
          </w:p>
        </w:tc>
        <w:tc>
          <w:tcPr>
            <w:tcW w:w="6819" w:type="dxa"/>
          </w:tcPr>
          <w:p w14:paraId="1100C9D9" w14:textId="77777777" w:rsidR="00A036E0" w:rsidRDefault="00A036E0" w:rsidP="0039658F">
            <w:pPr>
              <w:pStyle w:val="TAL"/>
              <w:rPr>
                <w:ins w:id="9063" w:author="S4-240185" w:date="2024-01-31T10:58:00Z"/>
                <w:rFonts w:cs="Arial"/>
                <w:szCs w:val="18"/>
                <w:lang w:eastAsia="ja-JP"/>
              </w:rPr>
            </w:pPr>
            <w:ins w:id="9064" w:author="S4-240185" w:date="2024-01-31T10:58:00Z">
              <w:r>
                <w:rPr>
                  <w:rFonts w:cs="Arial"/>
                  <w:szCs w:val="18"/>
                  <w:lang w:eastAsia="ja-JP"/>
                </w:rPr>
                <w:t>Callback is triggered when an existing media session is disconnected.</w:t>
              </w:r>
            </w:ins>
          </w:p>
        </w:tc>
      </w:tr>
      <w:tr w:rsidR="00A036E0" w14:paraId="2B66DE17" w14:textId="77777777" w:rsidTr="0039658F">
        <w:trPr>
          <w:jc w:val="center"/>
          <w:ins w:id="9065" w:author="S4-240185" w:date="2024-01-31T10:58:00Z"/>
        </w:trPr>
        <w:tc>
          <w:tcPr>
            <w:tcW w:w="2849" w:type="dxa"/>
          </w:tcPr>
          <w:p w14:paraId="180F17E6" w14:textId="77777777" w:rsidR="00A036E0" w:rsidRDefault="00A036E0" w:rsidP="0039658F">
            <w:pPr>
              <w:pStyle w:val="TAL"/>
              <w:rPr>
                <w:ins w:id="9066" w:author="S4-240185" w:date="2024-01-31T10:58:00Z"/>
                <w:lang w:eastAsia="ja-JP"/>
              </w:rPr>
            </w:pPr>
            <w:ins w:id="9067" w:author="S4-240185" w:date="2024-01-31T10:58:00Z">
              <w:r>
                <w:rPr>
                  <w:lang w:eastAsia="ja-JP"/>
                </w:rPr>
                <w:t>"call.media.requested"</w:t>
              </w:r>
            </w:ins>
          </w:p>
        </w:tc>
        <w:tc>
          <w:tcPr>
            <w:tcW w:w="6819" w:type="dxa"/>
          </w:tcPr>
          <w:p w14:paraId="16147F5D" w14:textId="77777777" w:rsidR="00A036E0" w:rsidRDefault="00A036E0" w:rsidP="0039658F">
            <w:pPr>
              <w:pStyle w:val="TAL"/>
              <w:rPr>
                <w:ins w:id="9068" w:author="S4-240185" w:date="2024-01-31T10:58:00Z"/>
                <w:rFonts w:cs="Arial"/>
                <w:szCs w:val="18"/>
                <w:lang w:eastAsia="ja-JP"/>
              </w:rPr>
            </w:pPr>
            <w:ins w:id="9069" w:author="S4-240185" w:date="2024-01-31T10:58:00Z">
              <w:r>
                <w:rPr>
                  <w:rFonts w:cs="Arial"/>
                  <w:szCs w:val="18"/>
                  <w:lang w:eastAsia="ja-JP"/>
                </w:rPr>
                <w:t>Callback is triggered when operator network request CP's instruction regarding routing rules for added media.</w:t>
              </w:r>
            </w:ins>
          </w:p>
        </w:tc>
      </w:tr>
      <w:tr w:rsidR="00A036E0" w14:paraId="20181364" w14:textId="77777777" w:rsidTr="0039658F">
        <w:trPr>
          <w:jc w:val="center"/>
          <w:ins w:id="9070" w:author="S4-240185" w:date="2024-01-31T10:58:00Z"/>
        </w:trPr>
        <w:tc>
          <w:tcPr>
            <w:tcW w:w="2849" w:type="dxa"/>
          </w:tcPr>
          <w:p w14:paraId="2462E0E3" w14:textId="77777777" w:rsidR="00A036E0" w:rsidRDefault="00A036E0" w:rsidP="0039658F">
            <w:pPr>
              <w:pStyle w:val="TAL"/>
              <w:rPr>
                <w:ins w:id="9071" w:author="S4-240185" w:date="2024-01-31T10:58:00Z"/>
                <w:lang w:eastAsia="ja-JP"/>
              </w:rPr>
            </w:pPr>
            <w:ins w:id="9072" w:author="S4-240185" w:date="2024-01-31T10:58:00Z">
              <w:r>
                <w:rPr>
                  <w:lang w:eastAsia="ja-JP"/>
                </w:rPr>
                <w:t>"resource.deleted"</w:t>
              </w:r>
            </w:ins>
          </w:p>
        </w:tc>
        <w:tc>
          <w:tcPr>
            <w:tcW w:w="6819" w:type="dxa"/>
          </w:tcPr>
          <w:p w14:paraId="005A37B7" w14:textId="77777777" w:rsidR="00A036E0" w:rsidRDefault="00A036E0" w:rsidP="0039658F">
            <w:pPr>
              <w:pStyle w:val="TAL"/>
              <w:rPr>
                <w:ins w:id="9073" w:author="S4-240185" w:date="2024-01-31T10:58:00Z"/>
                <w:rFonts w:cs="Arial"/>
                <w:szCs w:val="18"/>
                <w:lang w:eastAsia="ja-JP"/>
              </w:rPr>
            </w:pPr>
            <w:ins w:id="9074" w:author="S4-240185" w:date="2024-01-31T10:58:00Z">
              <w:r>
                <w:rPr>
                  <w:rFonts w:cs="Arial"/>
                  <w:szCs w:val="18"/>
                  <w:lang w:eastAsia="ja-JP"/>
                </w:rPr>
                <w:t>Callback is triggered when RTC ID resource is deleted in response to a resource delete request.</w:t>
              </w:r>
            </w:ins>
          </w:p>
        </w:tc>
      </w:tr>
      <w:tr w:rsidR="00A036E0" w14:paraId="34B06D14" w14:textId="77777777" w:rsidTr="0039658F">
        <w:trPr>
          <w:jc w:val="center"/>
          <w:ins w:id="9075" w:author="S4-240185" w:date="2024-01-31T10:58:00Z"/>
        </w:trPr>
        <w:tc>
          <w:tcPr>
            <w:tcW w:w="2849" w:type="dxa"/>
          </w:tcPr>
          <w:p w14:paraId="56ACA7BD" w14:textId="77777777" w:rsidR="00A036E0" w:rsidRDefault="00A036E0" w:rsidP="0039658F">
            <w:pPr>
              <w:pStyle w:val="TAL"/>
              <w:rPr>
                <w:ins w:id="9076" w:author="S4-240185" w:date="2024-01-31T10:58:00Z"/>
                <w:lang w:eastAsia="ja-JP"/>
              </w:rPr>
            </w:pPr>
            <w:ins w:id="9077" w:author="S4-240185" w:date="2024-01-31T10:58:00Z">
              <w:r>
                <w:rPr>
                  <w:lang w:eastAsia="ja-JP"/>
                </w:rPr>
                <w:t>"resource.deletedForced"</w:t>
              </w:r>
            </w:ins>
          </w:p>
        </w:tc>
        <w:tc>
          <w:tcPr>
            <w:tcW w:w="6819" w:type="dxa"/>
          </w:tcPr>
          <w:p w14:paraId="38ABDFAB" w14:textId="77777777" w:rsidR="00A036E0" w:rsidRDefault="00A036E0" w:rsidP="0039658F">
            <w:pPr>
              <w:pStyle w:val="TAL"/>
              <w:rPr>
                <w:ins w:id="9078" w:author="S4-240185" w:date="2024-01-31T10:58:00Z"/>
                <w:rFonts w:cs="Arial"/>
                <w:szCs w:val="18"/>
                <w:lang w:eastAsia="ja-JP"/>
              </w:rPr>
            </w:pPr>
            <w:ins w:id="9079" w:author="S4-240185" w:date="2024-01-31T10:58:00Z">
              <w:r>
                <w:rPr>
                  <w:rFonts w:cs="Arial"/>
                  <w:szCs w:val="18"/>
                  <w:lang w:eastAsia="ja-JP"/>
                </w:rPr>
                <w:t>Callback is triggered when RTC ID resource is deleted without a resource delete request. (e.g., network failure)</w:t>
              </w:r>
            </w:ins>
          </w:p>
        </w:tc>
      </w:tr>
      <w:tr w:rsidR="00A036E0" w14:paraId="0ACF717F" w14:textId="77777777" w:rsidTr="0039658F">
        <w:trPr>
          <w:jc w:val="center"/>
          <w:ins w:id="9080" w:author="S4-240185" w:date="2024-01-31T10:58:00Z"/>
        </w:trPr>
        <w:tc>
          <w:tcPr>
            <w:tcW w:w="2849" w:type="dxa"/>
          </w:tcPr>
          <w:p w14:paraId="6F555674" w14:textId="77777777" w:rsidR="00A036E0" w:rsidRDefault="00A036E0" w:rsidP="0039658F">
            <w:pPr>
              <w:pStyle w:val="TAL"/>
              <w:rPr>
                <w:ins w:id="9081" w:author="S4-240185" w:date="2024-01-31T10:58:00Z"/>
                <w:lang w:eastAsia="ja-JP"/>
              </w:rPr>
            </w:pPr>
            <w:ins w:id="9082" w:author="S4-240185" w:date="2024-01-31T10:58:00Z">
              <w:r>
                <w:rPr>
                  <w:lang w:eastAsia="ja-JP"/>
                </w:rPr>
                <w:t>"resource.suspended"</w:t>
              </w:r>
            </w:ins>
          </w:p>
        </w:tc>
        <w:tc>
          <w:tcPr>
            <w:tcW w:w="6819" w:type="dxa"/>
          </w:tcPr>
          <w:p w14:paraId="37E29734" w14:textId="77777777" w:rsidR="00A036E0" w:rsidRDefault="00A036E0" w:rsidP="0039658F">
            <w:pPr>
              <w:pStyle w:val="TAL"/>
              <w:rPr>
                <w:ins w:id="9083" w:author="S4-240185" w:date="2024-01-31T10:58:00Z"/>
                <w:rFonts w:cs="Arial"/>
                <w:szCs w:val="18"/>
                <w:lang w:eastAsia="ja-JP"/>
              </w:rPr>
            </w:pPr>
            <w:ins w:id="9084" w:author="S4-240185" w:date="2024-01-31T10:58:00Z">
              <w:r>
                <w:rPr>
                  <w:rFonts w:cs="Arial"/>
                  <w:szCs w:val="18"/>
                  <w:lang w:eastAsia="ja-JP"/>
                </w:rPr>
                <w:t>Callback is triggered when RTC ID resource is temporarily unavailable.</w:t>
              </w:r>
            </w:ins>
          </w:p>
        </w:tc>
      </w:tr>
      <w:tr w:rsidR="00A036E0" w14:paraId="40824BBA" w14:textId="77777777" w:rsidTr="0039658F">
        <w:trPr>
          <w:jc w:val="center"/>
          <w:ins w:id="9085" w:author="S4-240185" w:date="2024-01-31T10:58:00Z"/>
        </w:trPr>
        <w:tc>
          <w:tcPr>
            <w:tcW w:w="2849" w:type="dxa"/>
          </w:tcPr>
          <w:p w14:paraId="5341D32D" w14:textId="77777777" w:rsidR="00A036E0" w:rsidRDefault="00A036E0" w:rsidP="0039658F">
            <w:pPr>
              <w:pStyle w:val="TAL"/>
              <w:rPr>
                <w:ins w:id="9086" w:author="S4-240185" w:date="2024-01-31T10:58:00Z"/>
                <w:lang w:eastAsia="ja-JP"/>
              </w:rPr>
            </w:pPr>
            <w:ins w:id="9087" w:author="S4-240185" w:date="2024-01-31T10:58:00Z">
              <w:r>
                <w:rPr>
                  <w:lang w:eastAsia="ja-JP"/>
                </w:rPr>
                <w:t>"resource.resumed"</w:t>
              </w:r>
            </w:ins>
          </w:p>
        </w:tc>
        <w:tc>
          <w:tcPr>
            <w:tcW w:w="6819" w:type="dxa"/>
          </w:tcPr>
          <w:p w14:paraId="1F4F4E79" w14:textId="77777777" w:rsidR="00A036E0" w:rsidRDefault="00A036E0" w:rsidP="0039658F">
            <w:pPr>
              <w:pStyle w:val="TAL"/>
              <w:rPr>
                <w:ins w:id="9088" w:author="S4-240185" w:date="2024-01-31T10:58:00Z"/>
                <w:rFonts w:cs="Arial"/>
                <w:szCs w:val="18"/>
                <w:lang w:eastAsia="ja-JP"/>
              </w:rPr>
            </w:pPr>
            <w:ins w:id="9089" w:author="S4-240185" w:date="2024-01-31T10:58:00Z">
              <w:r>
                <w:rPr>
                  <w:rFonts w:cs="Arial"/>
                  <w:szCs w:val="18"/>
                  <w:lang w:eastAsia="ja-JP"/>
                </w:rPr>
                <w:t>Callback is triggered when RTC ID resource is recovered from suspended state.</w:t>
              </w:r>
            </w:ins>
          </w:p>
        </w:tc>
      </w:tr>
      <w:bookmarkEnd w:id="9028"/>
    </w:tbl>
    <w:p w14:paraId="619FFB41" w14:textId="77777777" w:rsidR="00A036E0" w:rsidRDefault="00A036E0" w:rsidP="00A036E0">
      <w:pPr>
        <w:rPr>
          <w:ins w:id="9090" w:author="S4-240185" w:date="2024-01-31T10:58:00Z"/>
          <w:lang w:eastAsia="ja-JP"/>
        </w:rPr>
      </w:pPr>
    </w:p>
    <w:p w14:paraId="589ED429" w14:textId="77777777" w:rsidR="00A036E0" w:rsidRDefault="00A036E0" w:rsidP="00A036E0">
      <w:pPr>
        <w:pStyle w:val="7"/>
        <w:rPr>
          <w:ins w:id="9091" w:author="S4-240185" w:date="2024-01-31T10:58:00Z"/>
          <w:lang w:eastAsia="ja-JP"/>
        </w:rPr>
      </w:pPr>
      <w:bookmarkStart w:id="9092" w:name="_Toc157687460"/>
      <w:bookmarkStart w:id="9093" w:name="_Toc157763027"/>
      <w:ins w:id="9094" w:author="S4-240185" w:date="2024-01-31T10:58:00Z">
        <w:r>
          <w:rPr>
            <w:rFonts w:hint="eastAsia"/>
            <w:lang w:eastAsia="ja-JP"/>
          </w:rPr>
          <w:t>6.6.3.2.3.2.5</w:t>
        </w:r>
        <w:r>
          <w:rPr>
            <w:lang w:eastAsia="ja-JP"/>
          </w:rPr>
          <w:tab/>
        </w:r>
        <w:r>
          <w:rPr>
            <w:lang w:eastAsia="ja-JP"/>
          </w:rPr>
          <w:tab/>
        </w:r>
        <w:r>
          <w:rPr>
            <w:rFonts w:hint="eastAsia"/>
            <w:lang w:eastAsia="ja-JP"/>
          </w:rPr>
          <w:t>Type: timeRange</w:t>
        </w:r>
        <w:bookmarkEnd w:id="9092"/>
        <w:bookmarkEnd w:id="9093"/>
      </w:ins>
    </w:p>
    <w:p w14:paraId="603E055B" w14:textId="77777777" w:rsidR="00A036E0" w:rsidRDefault="00A036E0" w:rsidP="00A036E0">
      <w:pPr>
        <w:pStyle w:val="TH"/>
        <w:rPr>
          <w:ins w:id="9095" w:author="S4-240185" w:date="2024-01-31T10:58:00Z"/>
        </w:rPr>
      </w:pPr>
      <w:ins w:id="9096" w:author="S4-240185" w:date="2024-01-31T10:58:00Z">
        <w:r>
          <w:rPr>
            <w:noProof/>
          </w:rPr>
          <w:t>Table </w:t>
        </w:r>
        <w:r>
          <w:rPr>
            <w:rFonts w:hint="eastAsia"/>
            <w:lang w:eastAsia="ja-JP"/>
          </w:rPr>
          <w:t>6.6.3.2.3.2.5</w:t>
        </w:r>
        <w:r>
          <w:t xml:space="preserve">-1: </w:t>
        </w:r>
        <w:r>
          <w:rPr>
            <w:noProof/>
          </w:rPr>
          <w:t xml:space="preserve">Definition of type </w:t>
        </w:r>
        <w:r>
          <w:rPr>
            <w:rFonts w:hint="eastAsia"/>
            <w:lang w:eastAsia="ja-JP"/>
          </w:rPr>
          <w:t>timeRange</w:t>
        </w:r>
      </w:ins>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036E0" w14:paraId="224F5F6B" w14:textId="77777777" w:rsidTr="0039658F">
        <w:trPr>
          <w:jc w:val="center"/>
          <w:ins w:id="9097" w:author="S4-240185" w:date="2024-01-31T10:58:00Z"/>
        </w:trPr>
        <w:tc>
          <w:tcPr>
            <w:tcW w:w="1430" w:type="dxa"/>
            <w:shd w:val="clear" w:color="auto" w:fill="C0C0C0"/>
            <w:hideMark/>
          </w:tcPr>
          <w:p w14:paraId="46605371" w14:textId="77777777" w:rsidR="00A036E0" w:rsidRDefault="00A036E0" w:rsidP="0039658F">
            <w:pPr>
              <w:pStyle w:val="TAH"/>
              <w:rPr>
                <w:ins w:id="9098" w:author="S4-240185" w:date="2024-01-31T10:58:00Z"/>
              </w:rPr>
            </w:pPr>
            <w:ins w:id="9099" w:author="S4-240185" w:date="2024-01-31T10:58:00Z">
              <w:r>
                <w:t>Attribute name</w:t>
              </w:r>
            </w:ins>
          </w:p>
        </w:tc>
        <w:tc>
          <w:tcPr>
            <w:tcW w:w="1006" w:type="dxa"/>
            <w:shd w:val="clear" w:color="auto" w:fill="C0C0C0"/>
            <w:hideMark/>
          </w:tcPr>
          <w:p w14:paraId="786DF8A7" w14:textId="77777777" w:rsidR="00A036E0" w:rsidRDefault="00A036E0" w:rsidP="0039658F">
            <w:pPr>
              <w:pStyle w:val="TAH"/>
              <w:rPr>
                <w:ins w:id="9100" w:author="S4-240185" w:date="2024-01-31T10:58:00Z"/>
              </w:rPr>
            </w:pPr>
            <w:ins w:id="9101" w:author="S4-240185" w:date="2024-01-31T10:58:00Z">
              <w:r>
                <w:t>Data type</w:t>
              </w:r>
            </w:ins>
          </w:p>
        </w:tc>
        <w:tc>
          <w:tcPr>
            <w:tcW w:w="425" w:type="dxa"/>
            <w:shd w:val="clear" w:color="auto" w:fill="C0C0C0"/>
            <w:hideMark/>
          </w:tcPr>
          <w:p w14:paraId="2DE9205F" w14:textId="77777777" w:rsidR="00A036E0" w:rsidRDefault="00A036E0" w:rsidP="0039658F">
            <w:pPr>
              <w:pStyle w:val="TAH"/>
              <w:rPr>
                <w:ins w:id="9102" w:author="S4-240185" w:date="2024-01-31T10:58:00Z"/>
              </w:rPr>
            </w:pPr>
            <w:ins w:id="9103" w:author="S4-240185" w:date="2024-01-31T10:58:00Z">
              <w:r>
                <w:t>P</w:t>
              </w:r>
            </w:ins>
          </w:p>
        </w:tc>
        <w:tc>
          <w:tcPr>
            <w:tcW w:w="1368" w:type="dxa"/>
            <w:shd w:val="clear" w:color="auto" w:fill="C0C0C0"/>
            <w:hideMark/>
          </w:tcPr>
          <w:p w14:paraId="638BA02C" w14:textId="77777777" w:rsidR="00A036E0" w:rsidRDefault="00A036E0" w:rsidP="0039658F">
            <w:pPr>
              <w:pStyle w:val="TAH"/>
              <w:jc w:val="left"/>
              <w:rPr>
                <w:ins w:id="9104" w:author="S4-240185" w:date="2024-01-31T10:58:00Z"/>
              </w:rPr>
            </w:pPr>
            <w:ins w:id="9105" w:author="S4-240185" w:date="2024-01-31T10:58:00Z">
              <w:r>
                <w:t>Cardinality</w:t>
              </w:r>
            </w:ins>
          </w:p>
        </w:tc>
        <w:tc>
          <w:tcPr>
            <w:tcW w:w="3438" w:type="dxa"/>
            <w:shd w:val="clear" w:color="auto" w:fill="C0C0C0"/>
            <w:hideMark/>
          </w:tcPr>
          <w:p w14:paraId="7E8C92A5" w14:textId="77777777" w:rsidR="00A036E0" w:rsidRDefault="00A036E0" w:rsidP="0039658F">
            <w:pPr>
              <w:pStyle w:val="TAH"/>
              <w:rPr>
                <w:ins w:id="9106" w:author="S4-240185" w:date="2024-01-31T10:58:00Z"/>
                <w:rFonts w:cs="Arial"/>
                <w:szCs w:val="18"/>
              </w:rPr>
            </w:pPr>
            <w:ins w:id="9107" w:author="S4-240185" w:date="2024-01-31T10:58:00Z">
              <w:r>
                <w:rPr>
                  <w:rFonts w:cs="Arial"/>
                  <w:szCs w:val="18"/>
                </w:rPr>
                <w:t>Description</w:t>
              </w:r>
            </w:ins>
          </w:p>
        </w:tc>
        <w:tc>
          <w:tcPr>
            <w:tcW w:w="1998" w:type="dxa"/>
            <w:shd w:val="clear" w:color="auto" w:fill="C0C0C0"/>
          </w:tcPr>
          <w:p w14:paraId="71E2BBE6" w14:textId="77777777" w:rsidR="00A036E0" w:rsidRDefault="00A036E0" w:rsidP="0039658F">
            <w:pPr>
              <w:pStyle w:val="TAH"/>
              <w:rPr>
                <w:ins w:id="9108" w:author="S4-240185" w:date="2024-01-31T10:58:00Z"/>
                <w:rFonts w:cs="Arial"/>
                <w:szCs w:val="18"/>
              </w:rPr>
            </w:pPr>
            <w:ins w:id="9109" w:author="S4-240185" w:date="2024-01-31T10:58:00Z">
              <w:r>
                <w:t>Applicability</w:t>
              </w:r>
            </w:ins>
          </w:p>
        </w:tc>
      </w:tr>
      <w:tr w:rsidR="00A036E0" w14:paraId="39CDBAAA" w14:textId="77777777" w:rsidTr="0039658F">
        <w:trPr>
          <w:jc w:val="center"/>
          <w:ins w:id="9110" w:author="S4-240185" w:date="2024-01-31T10:58:00Z"/>
        </w:trPr>
        <w:tc>
          <w:tcPr>
            <w:tcW w:w="1430" w:type="dxa"/>
          </w:tcPr>
          <w:p w14:paraId="5A0C3EE5" w14:textId="77777777" w:rsidR="00A036E0" w:rsidRDefault="00A036E0" w:rsidP="0039658F">
            <w:pPr>
              <w:pStyle w:val="TAL"/>
              <w:rPr>
                <w:ins w:id="9111" w:author="S4-240185" w:date="2024-01-31T10:58:00Z"/>
                <w:lang w:eastAsia="ja-JP"/>
              </w:rPr>
            </w:pPr>
            <w:ins w:id="9112" w:author="S4-240185" w:date="2024-01-31T10:58:00Z">
              <w:r>
                <w:rPr>
                  <w:rFonts w:hint="eastAsia"/>
                  <w:lang w:eastAsia="ja-JP"/>
                </w:rPr>
                <w:t>startTime</w:t>
              </w:r>
            </w:ins>
          </w:p>
        </w:tc>
        <w:tc>
          <w:tcPr>
            <w:tcW w:w="1006" w:type="dxa"/>
          </w:tcPr>
          <w:p w14:paraId="22D5CBC8" w14:textId="77777777" w:rsidR="00A036E0" w:rsidRDefault="00A036E0" w:rsidP="0039658F">
            <w:pPr>
              <w:pStyle w:val="TAL"/>
              <w:rPr>
                <w:ins w:id="9113" w:author="S4-240185" w:date="2024-01-31T10:58:00Z"/>
                <w:lang w:eastAsia="ja-JP"/>
              </w:rPr>
            </w:pPr>
            <w:ins w:id="9114" w:author="S4-240185" w:date="2024-01-31T10:58:00Z">
              <w:r>
                <w:rPr>
                  <w:rFonts w:hint="eastAsia"/>
                  <w:lang w:eastAsia="ja-JP"/>
                </w:rPr>
                <w:t>string</w:t>
              </w:r>
            </w:ins>
          </w:p>
        </w:tc>
        <w:tc>
          <w:tcPr>
            <w:tcW w:w="425" w:type="dxa"/>
          </w:tcPr>
          <w:p w14:paraId="7EF78368" w14:textId="77777777" w:rsidR="00A036E0" w:rsidRDefault="00A036E0" w:rsidP="0039658F">
            <w:pPr>
              <w:pStyle w:val="TAC"/>
              <w:rPr>
                <w:ins w:id="9115" w:author="S4-240185" w:date="2024-01-31T10:58:00Z"/>
                <w:lang w:eastAsia="ja-JP"/>
              </w:rPr>
            </w:pPr>
            <w:ins w:id="9116" w:author="S4-240185" w:date="2024-01-31T10:58:00Z">
              <w:r>
                <w:rPr>
                  <w:rFonts w:hint="eastAsia"/>
                  <w:lang w:eastAsia="ja-JP"/>
                </w:rPr>
                <w:t>M</w:t>
              </w:r>
            </w:ins>
          </w:p>
        </w:tc>
        <w:tc>
          <w:tcPr>
            <w:tcW w:w="1368" w:type="dxa"/>
          </w:tcPr>
          <w:p w14:paraId="78791F1E" w14:textId="77777777" w:rsidR="00A036E0" w:rsidRDefault="00A036E0" w:rsidP="0039658F">
            <w:pPr>
              <w:pStyle w:val="TAL"/>
              <w:rPr>
                <w:ins w:id="9117" w:author="S4-240185" w:date="2024-01-31T10:58:00Z"/>
                <w:lang w:eastAsia="ja-JP"/>
              </w:rPr>
            </w:pPr>
            <w:ins w:id="9118" w:author="S4-240185" w:date="2024-01-31T10:58:00Z">
              <w:r>
                <w:rPr>
                  <w:rFonts w:hint="eastAsia"/>
                  <w:lang w:eastAsia="ja-JP"/>
                </w:rPr>
                <w:t>1</w:t>
              </w:r>
            </w:ins>
          </w:p>
        </w:tc>
        <w:tc>
          <w:tcPr>
            <w:tcW w:w="3438" w:type="dxa"/>
          </w:tcPr>
          <w:p w14:paraId="59ABC94B" w14:textId="77777777" w:rsidR="00A036E0" w:rsidRDefault="00A036E0" w:rsidP="0039658F">
            <w:pPr>
              <w:pStyle w:val="TAL"/>
              <w:rPr>
                <w:ins w:id="9119" w:author="S4-240185" w:date="2024-01-31T10:58:00Z"/>
                <w:rFonts w:cs="Arial"/>
                <w:szCs w:val="18"/>
                <w:lang w:eastAsia="ja-JP"/>
              </w:rPr>
            </w:pPr>
            <w:ins w:id="9120" w:author="S4-240185" w:date="2024-01-31T10:58:00Z">
              <w:r>
                <w:rPr>
                  <w:rFonts w:cs="Arial" w:hint="eastAsia"/>
                  <w:szCs w:val="18"/>
                  <w:lang w:eastAsia="ja-JP"/>
                </w:rPr>
                <w:t>String formatted time that indicates the absolute start time of the time range.</w:t>
              </w:r>
            </w:ins>
          </w:p>
        </w:tc>
        <w:tc>
          <w:tcPr>
            <w:tcW w:w="1998" w:type="dxa"/>
          </w:tcPr>
          <w:p w14:paraId="2E5624C7" w14:textId="77777777" w:rsidR="00A036E0" w:rsidRDefault="00A036E0" w:rsidP="0039658F">
            <w:pPr>
              <w:pStyle w:val="TAL"/>
              <w:rPr>
                <w:ins w:id="9121" w:author="S4-240185" w:date="2024-01-31T10:58:00Z"/>
                <w:rFonts w:cs="Arial"/>
                <w:szCs w:val="18"/>
              </w:rPr>
            </w:pPr>
          </w:p>
        </w:tc>
      </w:tr>
      <w:tr w:rsidR="00A036E0" w14:paraId="31A5FEAE" w14:textId="77777777" w:rsidTr="0039658F">
        <w:trPr>
          <w:jc w:val="center"/>
          <w:ins w:id="9122" w:author="S4-240185" w:date="2024-01-31T10:58:00Z"/>
        </w:trPr>
        <w:tc>
          <w:tcPr>
            <w:tcW w:w="1430" w:type="dxa"/>
          </w:tcPr>
          <w:p w14:paraId="247ED377" w14:textId="77777777" w:rsidR="00A036E0" w:rsidRDefault="00A036E0" w:rsidP="0039658F">
            <w:pPr>
              <w:pStyle w:val="TAL"/>
              <w:rPr>
                <w:ins w:id="9123" w:author="S4-240185" w:date="2024-01-31T10:58:00Z"/>
                <w:lang w:eastAsia="ja-JP"/>
              </w:rPr>
            </w:pPr>
            <w:ins w:id="9124" w:author="S4-240185" w:date="2024-01-31T10:58:00Z">
              <w:r>
                <w:rPr>
                  <w:rFonts w:hint="eastAsia"/>
                  <w:lang w:eastAsia="ja-JP"/>
                </w:rPr>
                <w:t>endTime</w:t>
              </w:r>
            </w:ins>
          </w:p>
        </w:tc>
        <w:tc>
          <w:tcPr>
            <w:tcW w:w="1006" w:type="dxa"/>
          </w:tcPr>
          <w:p w14:paraId="30834F8D" w14:textId="77777777" w:rsidR="00A036E0" w:rsidRDefault="00A036E0" w:rsidP="0039658F">
            <w:pPr>
              <w:pStyle w:val="TAL"/>
              <w:rPr>
                <w:ins w:id="9125" w:author="S4-240185" w:date="2024-01-31T10:58:00Z"/>
                <w:lang w:eastAsia="ja-JP"/>
              </w:rPr>
            </w:pPr>
            <w:ins w:id="9126" w:author="S4-240185" w:date="2024-01-31T10:58:00Z">
              <w:r>
                <w:rPr>
                  <w:rFonts w:hint="eastAsia"/>
                  <w:lang w:eastAsia="ja-JP"/>
                </w:rPr>
                <w:t>string</w:t>
              </w:r>
            </w:ins>
          </w:p>
        </w:tc>
        <w:tc>
          <w:tcPr>
            <w:tcW w:w="425" w:type="dxa"/>
          </w:tcPr>
          <w:p w14:paraId="388FAD77" w14:textId="77777777" w:rsidR="00A036E0" w:rsidRDefault="00A036E0" w:rsidP="0039658F">
            <w:pPr>
              <w:pStyle w:val="TAC"/>
              <w:rPr>
                <w:ins w:id="9127" w:author="S4-240185" w:date="2024-01-31T10:58:00Z"/>
                <w:lang w:eastAsia="ja-JP"/>
              </w:rPr>
            </w:pPr>
            <w:ins w:id="9128" w:author="S4-240185" w:date="2024-01-31T10:58:00Z">
              <w:r>
                <w:rPr>
                  <w:rFonts w:hint="eastAsia"/>
                  <w:lang w:eastAsia="ja-JP"/>
                </w:rPr>
                <w:t>M</w:t>
              </w:r>
            </w:ins>
          </w:p>
        </w:tc>
        <w:tc>
          <w:tcPr>
            <w:tcW w:w="1368" w:type="dxa"/>
          </w:tcPr>
          <w:p w14:paraId="7AFE6E84" w14:textId="77777777" w:rsidR="00A036E0" w:rsidRDefault="00A036E0" w:rsidP="0039658F">
            <w:pPr>
              <w:pStyle w:val="TAL"/>
              <w:rPr>
                <w:ins w:id="9129" w:author="S4-240185" w:date="2024-01-31T10:58:00Z"/>
                <w:lang w:eastAsia="ja-JP"/>
              </w:rPr>
            </w:pPr>
            <w:ins w:id="9130" w:author="S4-240185" w:date="2024-01-31T10:58:00Z">
              <w:r>
                <w:rPr>
                  <w:rFonts w:hint="eastAsia"/>
                  <w:lang w:eastAsia="ja-JP"/>
                </w:rPr>
                <w:t>1</w:t>
              </w:r>
            </w:ins>
          </w:p>
        </w:tc>
        <w:tc>
          <w:tcPr>
            <w:tcW w:w="3438" w:type="dxa"/>
          </w:tcPr>
          <w:p w14:paraId="0DE2B850" w14:textId="77777777" w:rsidR="00A036E0" w:rsidRDefault="00A036E0" w:rsidP="0039658F">
            <w:pPr>
              <w:pStyle w:val="TAL"/>
              <w:rPr>
                <w:ins w:id="9131" w:author="S4-240185" w:date="2024-01-31T10:58:00Z"/>
                <w:rFonts w:cs="Arial"/>
                <w:szCs w:val="18"/>
                <w:lang w:eastAsia="ja-JP"/>
              </w:rPr>
            </w:pPr>
            <w:ins w:id="9132" w:author="S4-240185" w:date="2024-01-31T10:58:00Z">
              <w:r>
                <w:rPr>
                  <w:rFonts w:cs="Arial" w:hint="eastAsia"/>
                  <w:szCs w:val="18"/>
                  <w:lang w:eastAsia="ja-JP"/>
                </w:rPr>
                <w:t>String formatted time that indicates the absolute end time of the time range.</w:t>
              </w:r>
            </w:ins>
          </w:p>
        </w:tc>
        <w:tc>
          <w:tcPr>
            <w:tcW w:w="1998" w:type="dxa"/>
          </w:tcPr>
          <w:p w14:paraId="4DC5A05D" w14:textId="77777777" w:rsidR="00A036E0" w:rsidRDefault="00A036E0" w:rsidP="0039658F">
            <w:pPr>
              <w:pStyle w:val="TAL"/>
              <w:rPr>
                <w:ins w:id="9133" w:author="S4-240185" w:date="2024-01-31T10:58:00Z"/>
                <w:rFonts w:cs="Arial"/>
                <w:szCs w:val="18"/>
              </w:rPr>
            </w:pPr>
          </w:p>
        </w:tc>
      </w:tr>
    </w:tbl>
    <w:p w14:paraId="48282C75" w14:textId="77777777" w:rsidR="00A036E0" w:rsidRPr="00093F74" w:rsidRDefault="00A036E0" w:rsidP="00A036E0">
      <w:pPr>
        <w:rPr>
          <w:ins w:id="9134" w:author="S4-240185" w:date="2024-01-31T10:58:00Z"/>
          <w:lang w:eastAsia="ja-JP"/>
        </w:rPr>
      </w:pPr>
    </w:p>
    <w:p w14:paraId="483E56C6" w14:textId="77777777" w:rsidR="00A036E0" w:rsidRDefault="00A036E0" w:rsidP="00A036E0">
      <w:pPr>
        <w:pStyle w:val="7"/>
        <w:rPr>
          <w:ins w:id="9135" w:author="S4-240185" w:date="2024-01-31T10:58:00Z"/>
          <w:lang w:eastAsia="ja-JP"/>
        </w:rPr>
      </w:pPr>
      <w:bookmarkStart w:id="9136" w:name="_Toc157687461"/>
      <w:bookmarkStart w:id="9137" w:name="_Toc157763028"/>
      <w:ins w:id="9138" w:author="S4-240185" w:date="2024-01-31T10:58:00Z">
        <w:r>
          <w:rPr>
            <w:rFonts w:hint="eastAsia"/>
            <w:lang w:eastAsia="ja-JP"/>
          </w:rPr>
          <w:lastRenderedPageBreak/>
          <w:t>6.6.3.2.3.2.6</w:t>
        </w:r>
        <w:r>
          <w:rPr>
            <w:lang w:eastAsia="ja-JP"/>
          </w:rPr>
          <w:tab/>
        </w:r>
        <w:r>
          <w:rPr>
            <w:lang w:eastAsia="ja-JP"/>
          </w:rPr>
          <w:tab/>
        </w:r>
        <w:r>
          <w:rPr>
            <w:rFonts w:hint="eastAsia"/>
            <w:lang w:eastAsia="ja-JP"/>
          </w:rPr>
          <w:t>Type: mediaRouting</w:t>
        </w:r>
        <w:bookmarkEnd w:id="9136"/>
        <w:bookmarkEnd w:id="9137"/>
      </w:ins>
    </w:p>
    <w:p w14:paraId="1A93D4B5" w14:textId="77777777" w:rsidR="00A036E0" w:rsidRDefault="00A036E0" w:rsidP="00A036E0">
      <w:pPr>
        <w:pStyle w:val="TH"/>
        <w:rPr>
          <w:ins w:id="9139" w:author="S4-240185" w:date="2024-01-31T10:58:00Z"/>
          <w:lang w:eastAsia="ja-JP"/>
        </w:rPr>
      </w:pPr>
      <w:ins w:id="9140" w:author="S4-240185" w:date="2024-01-31T10:58:00Z">
        <w:r>
          <w:rPr>
            <w:noProof/>
          </w:rPr>
          <w:t>Table </w:t>
        </w:r>
        <w:r>
          <w:rPr>
            <w:rFonts w:hint="eastAsia"/>
            <w:lang w:eastAsia="ja-JP"/>
          </w:rPr>
          <w:t>6.6.3.2.3.2.</w:t>
        </w:r>
        <w:r>
          <w:rPr>
            <w:lang w:eastAsia="ja-JP"/>
          </w:rPr>
          <w:t>6</w:t>
        </w:r>
        <w:r>
          <w:t xml:space="preserve">-1: </w:t>
        </w:r>
        <w:r>
          <w:rPr>
            <w:noProof/>
          </w:rPr>
          <w:t xml:space="preserve">Definition of type </w:t>
        </w:r>
        <w:r>
          <w:rPr>
            <w:lang w:eastAsia="ja-JP"/>
          </w:rPr>
          <w:t>mediaRouting</w:t>
        </w:r>
      </w:ins>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036E0" w14:paraId="54CFB043" w14:textId="77777777" w:rsidTr="0039658F">
        <w:trPr>
          <w:jc w:val="center"/>
          <w:ins w:id="9141" w:author="S4-240185" w:date="2024-01-31T10:58:00Z"/>
        </w:trPr>
        <w:tc>
          <w:tcPr>
            <w:tcW w:w="1430" w:type="dxa"/>
            <w:shd w:val="clear" w:color="auto" w:fill="C0C0C0"/>
            <w:hideMark/>
          </w:tcPr>
          <w:p w14:paraId="3453D103" w14:textId="77777777" w:rsidR="00A036E0" w:rsidRDefault="00A036E0" w:rsidP="0039658F">
            <w:pPr>
              <w:pStyle w:val="TAH"/>
              <w:rPr>
                <w:ins w:id="9142" w:author="S4-240185" w:date="2024-01-31T10:58:00Z"/>
              </w:rPr>
            </w:pPr>
            <w:ins w:id="9143" w:author="S4-240185" w:date="2024-01-31T10:58:00Z">
              <w:r>
                <w:t>Attribute name</w:t>
              </w:r>
            </w:ins>
          </w:p>
        </w:tc>
        <w:tc>
          <w:tcPr>
            <w:tcW w:w="1006" w:type="dxa"/>
            <w:shd w:val="clear" w:color="auto" w:fill="C0C0C0"/>
            <w:hideMark/>
          </w:tcPr>
          <w:p w14:paraId="0E862ED8" w14:textId="77777777" w:rsidR="00A036E0" w:rsidRDefault="00A036E0" w:rsidP="0039658F">
            <w:pPr>
              <w:pStyle w:val="TAH"/>
              <w:rPr>
                <w:ins w:id="9144" w:author="S4-240185" w:date="2024-01-31T10:58:00Z"/>
              </w:rPr>
            </w:pPr>
            <w:ins w:id="9145" w:author="S4-240185" w:date="2024-01-31T10:58:00Z">
              <w:r>
                <w:t>Data type</w:t>
              </w:r>
            </w:ins>
          </w:p>
        </w:tc>
        <w:tc>
          <w:tcPr>
            <w:tcW w:w="425" w:type="dxa"/>
            <w:shd w:val="clear" w:color="auto" w:fill="C0C0C0"/>
            <w:hideMark/>
          </w:tcPr>
          <w:p w14:paraId="4CBFC446" w14:textId="77777777" w:rsidR="00A036E0" w:rsidRDefault="00A036E0" w:rsidP="0039658F">
            <w:pPr>
              <w:pStyle w:val="TAH"/>
              <w:rPr>
                <w:ins w:id="9146" w:author="S4-240185" w:date="2024-01-31T10:58:00Z"/>
              </w:rPr>
            </w:pPr>
            <w:ins w:id="9147" w:author="S4-240185" w:date="2024-01-31T10:58:00Z">
              <w:r>
                <w:t>P</w:t>
              </w:r>
            </w:ins>
          </w:p>
        </w:tc>
        <w:tc>
          <w:tcPr>
            <w:tcW w:w="1368" w:type="dxa"/>
            <w:shd w:val="clear" w:color="auto" w:fill="C0C0C0"/>
            <w:hideMark/>
          </w:tcPr>
          <w:p w14:paraId="73D986EC" w14:textId="77777777" w:rsidR="00A036E0" w:rsidRDefault="00A036E0" w:rsidP="0039658F">
            <w:pPr>
              <w:pStyle w:val="TAH"/>
              <w:jc w:val="left"/>
              <w:rPr>
                <w:ins w:id="9148" w:author="S4-240185" w:date="2024-01-31T10:58:00Z"/>
              </w:rPr>
            </w:pPr>
            <w:ins w:id="9149" w:author="S4-240185" w:date="2024-01-31T10:58:00Z">
              <w:r>
                <w:t>Cardinality</w:t>
              </w:r>
            </w:ins>
          </w:p>
        </w:tc>
        <w:tc>
          <w:tcPr>
            <w:tcW w:w="3438" w:type="dxa"/>
            <w:shd w:val="clear" w:color="auto" w:fill="C0C0C0"/>
            <w:hideMark/>
          </w:tcPr>
          <w:p w14:paraId="7B19EF3C" w14:textId="77777777" w:rsidR="00A036E0" w:rsidRDefault="00A036E0" w:rsidP="0039658F">
            <w:pPr>
              <w:pStyle w:val="TAH"/>
              <w:rPr>
                <w:ins w:id="9150" w:author="S4-240185" w:date="2024-01-31T10:58:00Z"/>
                <w:rFonts w:cs="Arial"/>
                <w:szCs w:val="18"/>
              </w:rPr>
            </w:pPr>
            <w:ins w:id="9151" w:author="S4-240185" w:date="2024-01-31T10:58:00Z">
              <w:r>
                <w:rPr>
                  <w:rFonts w:cs="Arial"/>
                  <w:szCs w:val="18"/>
                </w:rPr>
                <w:t>Description</w:t>
              </w:r>
            </w:ins>
          </w:p>
        </w:tc>
        <w:tc>
          <w:tcPr>
            <w:tcW w:w="1998" w:type="dxa"/>
            <w:shd w:val="clear" w:color="auto" w:fill="C0C0C0"/>
          </w:tcPr>
          <w:p w14:paraId="2CFBD965" w14:textId="77777777" w:rsidR="00A036E0" w:rsidRDefault="00A036E0" w:rsidP="0039658F">
            <w:pPr>
              <w:pStyle w:val="TAH"/>
              <w:rPr>
                <w:ins w:id="9152" w:author="S4-240185" w:date="2024-01-31T10:58:00Z"/>
                <w:rFonts w:cs="Arial"/>
                <w:szCs w:val="18"/>
              </w:rPr>
            </w:pPr>
            <w:ins w:id="9153" w:author="S4-240185" w:date="2024-01-31T10:58:00Z">
              <w:r>
                <w:t>Applicability</w:t>
              </w:r>
            </w:ins>
          </w:p>
        </w:tc>
      </w:tr>
      <w:tr w:rsidR="00A036E0" w14:paraId="4D756BB4" w14:textId="77777777" w:rsidTr="0039658F">
        <w:trPr>
          <w:jc w:val="center"/>
          <w:ins w:id="9154" w:author="S4-240185" w:date="2024-01-31T10:58:00Z"/>
        </w:trPr>
        <w:tc>
          <w:tcPr>
            <w:tcW w:w="1430" w:type="dxa"/>
          </w:tcPr>
          <w:p w14:paraId="3EA9D980" w14:textId="77777777" w:rsidR="00A036E0" w:rsidRDefault="00A036E0" w:rsidP="0039658F">
            <w:pPr>
              <w:pStyle w:val="TAL"/>
              <w:rPr>
                <w:ins w:id="9155" w:author="S4-240185" w:date="2024-01-31T10:58:00Z"/>
                <w:lang w:eastAsia="ja-JP"/>
              </w:rPr>
            </w:pPr>
            <w:ins w:id="9156" w:author="S4-240185" w:date="2024-01-31T10:58:00Z">
              <w:r>
                <w:rPr>
                  <w:rFonts w:hint="eastAsia"/>
                  <w:lang w:eastAsia="ja-JP"/>
                </w:rPr>
                <w:t>ueRole</w:t>
              </w:r>
            </w:ins>
          </w:p>
        </w:tc>
        <w:tc>
          <w:tcPr>
            <w:tcW w:w="1006" w:type="dxa"/>
          </w:tcPr>
          <w:p w14:paraId="1509D134" w14:textId="77777777" w:rsidR="00A036E0" w:rsidRDefault="00A036E0" w:rsidP="0039658F">
            <w:pPr>
              <w:pStyle w:val="TAL"/>
              <w:rPr>
                <w:ins w:id="9157" w:author="S4-240185" w:date="2024-01-31T10:58:00Z"/>
                <w:lang w:eastAsia="ja-JP"/>
              </w:rPr>
            </w:pPr>
            <w:ins w:id="9158" w:author="S4-240185" w:date="2024-01-31T10:58:00Z">
              <w:r>
                <w:rPr>
                  <w:rFonts w:hint="eastAsia"/>
                  <w:lang w:eastAsia="ja-JP"/>
                </w:rPr>
                <w:t>array</w:t>
              </w:r>
              <w:r>
                <w:rPr>
                  <w:lang w:eastAsia="ja-JP"/>
                </w:rPr>
                <w:t>(ueRoleElem)</w:t>
              </w:r>
            </w:ins>
          </w:p>
        </w:tc>
        <w:tc>
          <w:tcPr>
            <w:tcW w:w="425" w:type="dxa"/>
          </w:tcPr>
          <w:p w14:paraId="34AB793B" w14:textId="77777777" w:rsidR="00A036E0" w:rsidRDefault="00A036E0" w:rsidP="0039658F">
            <w:pPr>
              <w:pStyle w:val="TAC"/>
              <w:rPr>
                <w:ins w:id="9159" w:author="S4-240185" w:date="2024-01-31T10:58:00Z"/>
                <w:lang w:eastAsia="ja-JP"/>
              </w:rPr>
            </w:pPr>
            <w:ins w:id="9160" w:author="S4-240185" w:date="2024-01-31T10:58:00Z">
              <w:r>
                <w:rPr>
                  <w:rFonts w:hint="eastAsia"/>
                  <w:lang w:eastAsia="ja-JP"/>
                </w:rPr>
                <w:t>M</w:t>
              </w:r>
            </w:ins>
          </w:p>
        </w:tc>
        <w:tc>
          <w:tcPr>
            <w:tcW w:w="1368" w:type="dxa"/>
          </w:tcPr>
          <w:p w14:paraId="31568EE5" w14:textId="77777777" w:rsidR="00A036E0" w:rsidRDefault="00A036E0" w:rsidP="0039658F">
            <w:pPr>
              <w:pStyle w:val="TAL"/>
              <w:rPr>
                <w:ins w:id="9161" w:author="S4-240185" w:date="2024-01-31T10:58:00Z"/>
                <w:lang w:eastAsia="ja-JP"/>
              </w:rPr>
            </w:pPr>
            <w:ins w:id="9162" w:author="S4-240185" w:date="2024-01-31T10:58:00Z">
              <w:r>
                <w:rPr>
                  <w:rFonts w:hint="eastAsia"/>
                  <w:lang w:eastAsia="ja-JP"/>
                </w:rPr>
                <w:t>0</w:t>
              </w:r>
              <w:r>
                <w:rPr>
                  <w:lang w:eastAsia="ja-JP"/>
                </w:rPr>
                <w:t>..N</w:t>
              </w:r>
            </w:ins>
          </w:p>
        </w:tc>
        <w:tc>
          <w:tcPr>
            <w:tcW w:w="3438" w:type="dxa"/>
          </w:tcPr>
          <w:p w14:paraId="60B4C573" w14:textId="77777777" w:rsidR="00A036E0" w:rsidRDefault="00A036E0" w:rsidP="0039658F">
            <w:pPr>
              <w:pStyle w:val="TAL"/>
              <w:rPr>
                <w:ins w:id="9163" w:author="S4-240185" w:date="2024-01-31T10:58:00Z"/>
                <w:rFonts w:cs="Arial"/>
                <w:szCs w:val="18"/>
                <w:lang w:eastAsia="ja-JP"/>
              </w:rPr>
            </w:pPr>
            <w:ins w:id="9164" w:author="S4-240185" w:date="2024-01-31T10:58:00Z">
              <w:r>
                <w:rPr>
                  <w:rFonts w:cs="Arial"/>
                  <w:szCs w:val="18"/>
                  <w:lang w:eastAsia="ja-JP"/>
                </w:rPr>
                <w:t>UE's role presets for MDFC.</w:t>
              </w:r>
            </w:ins>
          </w:p>
        </w:tc>
        <w:tc>
          <w:tcPr>
            <w:tcW w:w="1998" w:type="dxa"/>
          </w:tcPr>
          <w:p w14:paraId="1207B9F3" w14:textId="77777777" w:rsidR="00A036E0" w:rsidRDefault="00A036E0" w:rsidP="0039658F">
            <w:pPr>
              <w:pStyle w:val="TAL"/>
              <w:rPr>
                <w:ins w:id="9165" w:author="S4-240185" w:date="2024-01-31T10:58:00Z"/>
                <w:rFonts w:cs="Arial"/>
                <w:szCs w:val="18"/>
              </w:rPr>
            </w:pPr>
          </w:p>
        </w:tc>
      </w:tr>
      <w:tr w:rsidR="00A036E0" w14:paraId="55FD8122" w14:textId="77777777" w:rsidTr="0039658F">
        <w:trPr>
          <w:jc w:val="center"/>
          <w:ins w:id="9166" w:author="S4-240185" w:date="2024-01-31T10:58:00Z"/>
        </w:trPr>
        <w:tc>
          <w:tcPr>
            <w:tcW w:w="1430" w:type="dxa"/>
          </w:tcPr>
          <w:p w14:paraId="2CB1BCB9" w14:textId="77777777" w:rsidR="00A036E0" w:rsidRDefault="00A036E0" w:rsidP="0039658F">
            <w:pPr>
              <w:pStyle w:val="TAL"/>
              <w:rPr>
                <w:ins w:id="9167" w:author="S4-240185" w:date="2024-01-31T10:58:00Z"/>
                <w:lang w:eastAsia="ja-JP"/>
              </w:rPr>
            </w:pPr>
            <w:ins w:id="9168" w:author="S4-240185" w:date="2024-01-31T10:58:00Z">
              <w:r>
                <w:rPr>
                  <w:lang w:eastAsia="ja-JP"/>
                </w:rPr>
                <w:t>mcGroupLabel</w:t>
              </w:r>
            </w:ins>
          </w:p>
        </w:tc>
        <w:tc>
          <w:tcPr>
            <w:tcW w:w="1006" w:type="dxa"/>
          </w:tcPr>
          <w:p w14:paraId="39A1C100" w14:textId="77777777" w:rsidR="00A036E0" w:rsidRDefault="00A036E0" w:rsidP="0039658F">
            <w:pPr>
              <w:pStyle w:val="TAL"/>
              <w:rPr>
                <w:ins w:id="9169" w:author="S4-240185" w:date="2024-01-31T10:58:00Z"/>
                <w:lang w:eastAsia="ja-JP"/>
              </w:rPr>
            </w:pPr>
            <w:ins w:id="9170" w:author="S4-240185" w:date="2024-01-31T10:58:00Z">
              <w:r>
                <w:rPr>
                  <w:lang w:eastAsia="ja-JP"/>
                </w:rPr>
                <w:t>array(mcGroupLabelElem)</w:t>
              </w:r>
            </w:ins>
          </w:p>
        </w:tc>
        <w:tc>
          <w:tcPr>
            <w:tcW w:w="425" w:type="dxa"/>
          </w:tcPr>
          <w:p w14:paraId="0D75F4E5" w14:textId="77777777" w:rsidR="00A036E0" w:rsidRDefault="00A036E0" w:rsidP="0039658F">
            <w:pPr>
              <w:pStyle w:val="TAC"/>
              <w:rPr>
                <w:ins w:id="9171" w:author="S4-240185" w:date="2024-01-31T10:58:00Z"/>
                <w:lang w:eastAsia="ja-JP"/>
              </w:rPr>
            </w:pPr>
            <w:ins w:id="9172" w:author="S4-240185" w:date="2024-01-31T10:58:00Z">
              <w:r>
                <w:rPr>
                  <w:lang w:eastAsia="ja-JP"/>
                </w:rPr>
                <w:t>O</w:t>
              </w:r>
            </w:ins>
          </w:p>
        </w:tc>
        <w:tc>
          <w:tcPr>
            <w:tcW w:w="1368" w:type="dxa"/>
          </w:tcPr>
          <w:p w14:paraId="0140AB25" w14:textId="77777777" w:rsidR="00A036E0" w:rsidRDefault="00A036E0" w:rsidP="0039658F">
            <w:pPr>
              <w:pStyle w:val="TAL"/>
              <w:rPr>
                <w:ins w:id="9173" w:author="S4-240185" w:date="2024-01-31T10:58:00Z"/>
                <w:lang w:eastAsia="ja-JP"/>
              </w:rPr>
            </w:pPr>
            <w:ins w:id="9174" w:author="S4-240185" w:date="2024-01-31T10:58:00Z">
              <w:r>
                <w:rPr>
                  <w:lang w:eastAsia="ja-JP"/>
                </w:rPr>
                <w:t>0..N</w:t>
              </w:r>
            </w:ins>
          </w:p>
        </w:tc>
        <w:tc>
          <w:tcPr>
            <w:tcW w:w="3438" w:type="dxa"/>
          </w:tcPr>
          <w:p w14:paraId="28F25587" w14:textId="77777777" w:rsidR="00A036E0" w:rsidRDefault="00A036E0" w:rsidP="0039658F">
            <w:pPr>
              <w:pStyle w:val="TAL"/>
              <w:rPr>
                <w:ins w:id="9175" w:author="S4-240185" w:date="2024-01-31T10:58:00Z"/>
                <w:rFonts w:cs="Arial"/>
                <w:szCs w:val="18"/>
                <w:lang w:eastAsia="ja-JP"/>
              </w:rPr>
            </w:pPr>
            <w:ins w:id="9176" w:author="S4-240185" w:date="2024-01-31T10:58:00Z">
              <w:r>
                <w:rPr>
                  <w:rFonts w:cs="Arial"/>
                  <w:szCs w:val="18"/>
                  <w:lang w:eastAsia="ja-JP"/>
                </w:rPr>
                <w:t>Label definition for media channel group label.</w:t>
              </w:r>
            </w:ins>
          </w:p>
        </w:tc>
        <w:tc>
          <w:tcPr>
            <w:tcW w:w="1998" w:type="dxa"/>
          </w:tcPr>
          <w:p w14:paraId="73C7E087" w14:textId="77777777" w:rsidR="00A036E0" w:rsidRDefault="00A036E0" w:rsidP="0039658F">
            <w:pPr>
              <w:pStyle w:val="TAL"/>
              <w:rPr>
                <w:ins w:id="9177" w:author="S4-240185" w:date="2024-01-31T10:58:00Z"/>
                <w:rFonts w:cs="Arial"/>
                <w:szCs w:val="18"/>
              </w:rPr>
            </w:pPr>
          </w:p>
        </w:tc>
      </w:tr>
      <w:tr w:rsidR="00A036E0" w14:paraId="077B66E4" w14:textId="77777777" w:rsidTr="0039658F">
        <w:trPr>
          <w:jc w:val="center"/>
          <w:ins w:id="9178" w:author="S4-240185" w:date="2024-01-31T10:58:00Z"/>
        </w:trPr>
        <w:tc>
          <w:tcPr>
            <w:tcW w:w="1430" w:type="dxa"/>
          </w:tcPr>
          <w:p w14:paraId="794FCEBD" w14:textId="77777777" w:rsidR="00A036E0" w:rsidRDefault="00A036E0" w:rsidP="0039658F">
            <w:pPr>
              <w:pStyle w:val="TAL"/>
              <w:rPr>
                <w:ins w:id="9179" w:author="S4-240185" w:date="2024-01-31T10:58:00Z"/>
                <w:lang w:eastAsia="ja-JP"/>
              </w:rPr>
            </w:pPr>
            <w:ins w:id="9180" w:author="S4-240185" w:date="2024-01-31T10:58:00Z">
              <w:r>
                <w:rPr>
                  <w:lang w:eastAsia="ja-JP"/>
                </w:rPr>
                <w:t>d</w:t>
              </w:r>
              <w:r>
                <w:rPr>
                  <w:rFonts w:hint="eastAsia"/>
                  <w:lang w:eastAsia="ja-JP"/>
                </w:rPr>
                <w:t>c</w:t>
              </w:r>
              <w:r>
                <w:rPr>
                  <w:lang w:eastAsia="ja-JP"/>
                </w:rPr>
                <w:t>GroupLabel</w:t>
              </w:r>
            </w:ins>
          </w:p>
        </w:tc>
        <w:tc>
          <w:tcPr>
            <w:tcW w:w="1006" w:type="dxa"/>
          </w:tcPr>
          <w:p w14:paraId="05BB1D41" w14:textId="77777777" w:rsidR="00A036E0" w:rsidRDefault="00A036E0" w:rsidP="0039658F">
            <w:pPr>
              <w:pStyle w:val="TAL"/>
              <w:rPr>
                <w:ins w:id="9181" w:author="S4-240185" w:date="2024-01-31T10:58:00Z"/>
                <w:lang w:eastAsia="ja-JP"/>
              </w:rPr>
            </w:pPr>
            <w:ins w:id="9182" w:author="S4-240185" w:date="2024-01-31T10:58:00Z">
              <w:r>
                <w:rPr>
                  <w:lang w:eastAsia="ja-JP"/>
                </w:rPr>
                <w:t>array(dsGroupLabelElem)</w:t>
              </w:r>
            </w:ins>
          </w:p>
        </w:tc>
        <w:tc>
          <w:tcPr>
            <w:tcW w:w="425" w:type="dxa"/>
          </w:tcPr>
          <w:p w14:paraId="765DEC00" w14:textId="77777777" w:rsidR="00A036E0" w:rsidRDefault="00A036E0" w:rsidP="0039658F">
            <w:pPr>
              <w:pStyle w:val="TAC"/>
              <w:rPr>
                <w:ins w:id="9183" w:author="S4-240185" w:date="2024-01-31T10:58:00Z"/>
                <w:lang w:eastAsia="ja-JP"/>
              </w:rPr>
            </w:pPr>
            <w:ins w:id="9184" w:author="S4-240185" w:date="2024-01-31T10:58:00Z">
              <w:r>
                <w:rPr>
                  <w:lang w:eastAsia="ja-JP"/>
                </w:rPr>
                <w:t>O</w:t>
              </w:r>
            </w:ins>
          </w:p>
        </w:tc>
        <w:tc>
          <w:tcPr>
            <w:tcW w:w="1368" w:type="dxa"/>
          </w:tcPr>
          <w:p w14:paraId="0C33AE58" w14:textId="77777777" w:rsidR="00A036E0" w:rsidRDefault="00A036E0" w:rsidP="0039658F">
            <w:pPr>
              <w:pStyle w:val="TAL"/>
              <w:rPr>
                <w:ins w:id="9185" w:author="S4-240185" w:date="2024-01-31T10:58:00Z"/>
                <w:lang w:eastAsia="ja-JP"/>
              </w:rPr>
            </w:pPr>
            <w:ins w:id="9186" w:author="S4-240185" w:date="2024-01-31T10:58:00Z">
              <w:r>
                <w:rPr>
                  <w:lang w:eastAsia="ja-JP"/>
                </w:rPr>
                <w:t>0..N</w:t>
              </w:r>
            </w:ins>
          </w:p>
        </w:tc>
        <w:tc>
          <w:tcPr>
            <w:tcW w:w="3438" w:type="dxa"/>
          </w:tcPr>
          <w:p w14:paraId="35B420A3" w14:textId="77777777" w:rsidR="00A036E0" w:rsidRDefault="00A036E0" w:rsidP="0039658F">
            <w:pPr>
              <w:pStyle w:val="TAL"/>
              <w:rPr>
                <w:ins w:id="9187" w:author="S4-240185" w:date="2024-01-31T10:58:00Z"/>
                <w:rFonts w:cs="Arial"/>
                <w:szCs w:val="18"/>
                <w:lang w:eastAsia="ja-JP"/>
              </w:rPr>
            </w:pPr>
            <w:ins w:id="9188" w:author="S4-240185" w:date="2024-01-31T10:58:00Z">
              <w:r>
                <w:rPr>
                  <w:rFonts w:cs="Arial"/>
                  <w:szCs w:val="18"/>
                  <w:lang w:eastAsia="ja-JP"/>
                </w:rPr>
                <w:t>Label definition for data channel group label.</w:t>
              </w:r>
            </w:ins>
          </w:p>
        </w:tc>
        <w:tc>
          <w:tcPr>
            <w:tcW w:w="1998" w:type="dxa"/>
          </w:tcPr>
          <w:p w14:paraId="5A54EFAB" w14:textId="77777777" w:rsidR="00A036E0" w:rsidRDefault="00A036E0" w:rsidP="0039658F">
            <w:pPr>
              <w:pStyle w:val="TAL"/>
              <w:rPr>
                <w:ins w:id="9189" w:author="S4-240185" w:date="2024-01-31T10:58:00Z"/>
                <w:rFonts w:cs="Arial"/>
                <w:szCs w:val="18"/>
              </w:rPr>
            </w:pPr>
          </w:p>
        </w:tc>
      </w:tr>
      <w:tr w:rsidR="00A036E0" w14:paraId="1670FB5D" w14:textId="77777777" w:rsidTr="0039658F">
        <w:trPr>
          <w:jc w:val="center"/>
          <w:ins w:id="9190" w:author="S4-240185" w:date="2024-01-31T10:58:00Z"/>
        </w:trPr>
        <w:tc>
          <w:tcPr>
            <w:tcW w:w="1430" w:type="dxa"/>
          </w:tcPr>
          <w:p w14:paraId="2426DE4B" w14:textId="77777777" w:rsidR="00A036E0" w:rsidRDefault="00A036E0" w:rsidP="0039658F">
            <w:pPr>
              <w:pStyle w:val="TAL"/>
              <w:rPr>
                <w:ins w:id="9191" w:author="S4-240185" w:date="2024-01-31T10:58:00Z"/>
                <w:lang w:eastAsia="ja-JP"/>
              </w:rPr>
            </w:pPr>
            <w:ins w:id="9192" w:author="S4-240185" w:date="2024-01-31T10:58:00Z">
              <w:r>
                <w:rPr>
                  <w:rFonts w:hint="eastAsia"/>
                  <w:lang w:eastAsia="ja-JP"/>
                </w:rPr>
                <w:t>routingRule</w:t>
              </w:r>
            </w:ins>
          </w:p>
        </w:tc>
        <w:tc>
          <w:tcPr>
            <w:tcW w:w="1006" w:type="dxa"/>
          </w:tcPr>
          <w:p w14:paraId="022AB632" w14:textId="77777777" w:rsidR="00A036E0" w:rsidRDefault="00A036E0" w:rsidP="0039658F">
            <w:pPr>
              <w:pStyle w:val="TAL"/>
              <w:rPr>
                <w:ins w:id="9193" w:author="S4-240185" w:date="2024-01-31T10:58:00Z"/>
                <w:lang w:eastAsia="ja-JP"/>
              </w:rPr>
            </w:pPr>
            <w:ins w:id="9194" w:author="S4-240185" w:date="2024-01-31T10:58:00Z">
              <w:r>
                <w:rPr>
                  <w:rFonts w:hint="eastAsia"/>
                  <w:lang w:eastAsia="ja-JP"/>
                </w:rPr>
                <w:t>a</w:t>
              </w:r>
              <w:r>
                <w:rPr>
                  <w:lang w:eastAsia="ja-JP"/>
                </w:rPr>
                <w:t>rray(routingRuleElem)</w:t>
              </w:r>
            </w:ins>
          </w:p>
        </w:tc>
        <w:tc>
          <w:tcPr>
            <w:tcW w:w="425" w:type="dxa"/>
          </w:tcPr>
          <w:p w14:paraId="3B9C5290" w14:textId="77777777" w:rsidR="00A036E0" w:rsidRDefault="00A036E0" w:rsidP="0039658F">
            <w:pPr>
              <w:pStyle w:val="TAC"/>
              <w:rPr>
                <w:ins w:id="9195" w:author="S4-240185" w:date="2024-01-31T10:58:00Z"/>
                <w:lang w:eastAsia="ja-JP"/>
              </w:rPr>
            </w:pPr>
            <w:ins w:id="9196" w:author="S4-240185" w:date="2024-01-31T10:58:00Z">
              <w:r>
                <w:rPr>
                  <w:lang w:eastAsia="ja-JP"/>
                </w:rPr>
                <w:t>O</w:t>
              </w:r>
            </w:ins>
          </w:p>
        </w:tc>
        <w:tc>
          <w:tcPr>
            <w:tcW w:w="1368" w:type="dxa"/>
          </w:tcPr>
          <w:p w14:paraId="77183335" w14:textId="77777777" w:rsidR="00A036E0" w:rsidRDefault="00A036E0" w:rsidP="0039658F">
            <w:pPr>
              <w:pStyle w:val="TAL"/>
              <w:rPr>
                <w:ins w:id="9197" w:author="S4-240185" w:date="2024-01-31T10:58:00Z"/>
                <w:lang w:eastAsia="ja-JP"/>
              </w:rPr>
            </w:pPr>
            <w:ins w:id="9198" w:author="S4-240185" w:date="2024-01-31T10:58:00Z">
              <w:r>
                <w:rPr>
                  <w:rFonts w:hint="eastAsia"/>
                  <w:lang w:eastAsia="ja-JP"/>
                </w:rPr>
                <w:t>0</w:t>
              </w:r>
              <w:r>
                <w:rPr>
                  <w:lang w:eastAsia="ja-JP"/>
                </w:rPr>
                <w:t>..N</w:t>
              </w:r>
            </w:ins>
          </w:p>
        </w:tc>
        <w:tc>
          <w:tcPr>
            <w:tcW w:w="3438" w:type="dxa"/>
          </w:tcPr>
          <w:p w14:paraId="76716160" w14:textId="77777777" w:rsidR="00A036E0" w:rsidRDefault="00A036E0" w:rsidP="0039658F">
            <w:pPr>
              <w:pStyle w:val="TAL"/>
              <w:rPr>
                <w:ins w:id="9199" w:author="S4-240185" w:date="2024-01-31T10:58:00Z"/>
                <w:rFonts w:cs="Arial"/>
                <w:szCs w:val="18"/>
                <w:lang w:eastAsia="ja-JP"/>
              </w:rPr>
            </w:pPr>
            <w:ins w:id="9200" w:author="S4-240185" w:date="2024-01-31T10:58:00Z">
              <w:r>
                <w:rPr>
                  <w:rFonts w:cs="Arial" w:hint="eastAsia"/>
                  <w:szCs w:val="18"/>
                  <w:lang w:eastAsia="ja-JP"/>
                </w:rPr>
                <w:t>R</w:t>
              </w:r>
              <w:r>
                <w:rPr>
                  <w:rFonts w:cs="Arial"/>
                  <w:szCs w:val="18"/>
                  <w:lang w:eastAsia="ja-JP"/>
                </w:rPr>
                <w:t>outing rules for individual media and data. If not set, all media is forwarded to all other endpoints.</w:t>
              </w:r>
            </w:ins>
          </w:p>
        </w:tc>
        <w:tc>
          <w:tcPr>
            <w:tcW w:w="1998" w:type="dxa"/>
          </w:tcPr>
          <w:p w14:paraId="76B19A14" w14:textId="77777777" w:rsidR="00A036E0" w:rsidRDefault="00A036E0" w:rsidP="0039658F">
            <w:pPr>
              <w:pStyle w:val="TAL"/>
              <w:rPr>
                <w:ins w:id="9201" w:author="S4-240185" w:date="2024-01-31T10:58:00Z"/>
                <w:rFonts w:cs="Arial"/>
                <w:szCs w:val="18"/>
              </w:rPr>
            </w:pPr>
          </w:p>
        </w:tc>
      </w:tr>
      <w:tr w:rsidR="00A036E0" w14:paraId="2EE4CE20" w14:textId="77777777" w:rsidTr="0039658F">
        <w:trPr>
          <w:jc w:val="center"/>
          <w:ins w:id="9202" w:author="S4-240185" w:date="2024-01-31T10:58:00Z"/>
        </w:trPr>
        <w:tc>
          <w:tcPr>
            <w:tcW w:w="1430" w:type="dxa"/>
          </w:tcPr>
          <w:p w14:paraId="0767C946" w14:textId="77777777" w:rsidR="00A036E0" w:rsidRDefault="00A036E0" w:rsidP="0039658F">
            <w:pPr>
              <w:pStyle w:val="TAL"/>
              <w:rPr>
                <w:ins w:id="9203" w:author="S4-240185" w:date="2024-01-31T10:58:00Z"/>
                <w:lang w:eastAsia="ja-JP"/>
              </w:rPr>
            </w:pPr>
            <w:ins w:id="9204" w:author="S4-240185" w:date="2024-01-31T10:58:00Z">
              <w:r>
                <w:rPr>
                  <w:rFonts w:hint="eastAsia"/>
                  <w:lang w:eastAsia="ja-JP"/>
                </w:rPr>
                <w:t>r</w:t>
              </w:r>
              <w:r>
                <w:rPr>
                  <w:lang w:eastAsia="ja-JP"/>
                </w:rPr>
                <w:t>outingMode</w:t>
              </w:r>
            </w:ins>
          </w:p>
        </w:tc>
        <w:tc>
          <w:tcPr>
            <w:tcW w:w="1006" w:type="dxa"/>
          </w:tcPr>
          <w:p w14:paraId="33A13588" w14:textId="77777777" w:rsidR="00A036E0" w:rsidRDefault="00A036E0" w:rsidP="0039658F">
            <w:pPr>
              <w:pStyle w:val="TAL"/>
              <w:rPr>
                <w:ins w:id="9205" w:author="S4-240185" w:date="2024-01-31T10:58:00Z"/>
                <w:lang w:eastAsia="ja-JP"/>
              </w:rPr>
            </w:pPr>
            <w:ins w:id="9206" w:author="S4-240185" w:date="2024-01-31T10:58:00Z">
              <w:r>
                <w:rPr>
                  <w:rFonts w:hint="eastAsia"/>
                  <w:lang w:eastAsia="ja-JP"/>
                </w:rPr>
                <w:t>s</w:t>
              </w:r>
              <w:r>
                <w:rPr>
                  <w:lang w:eastAsia="ja-JP"/>
                </w:rPr>
                <w:t>tring</w:t>
              </w:r>
            </w:ins>
          </w:p>
        </w:tc>
        <w:tc>
          <w:tcPr>
            <w:tcW w:w="425" w:type="dxa"/>
          </w:tcPr>
          <w:p w14:paraId="4A8F7799" w14:textId="77777777" w:rsidR="00A036E0" w:rsidRDefault="00A036E0" w:rsidP="0039658F">
            <w:pPr>
              <w:pStyle w:val="TAC"/>
              <w:rPr>
                <w:ins w:id="9207" w:author="S4-240185" w:date="2024-01-31T10:58:00Z"/>
                <w:lang w:eastAsia="ja-JP"/>
              </w:rPr>
            </w:pPr>
            <w:ins w:id="9208" w:author="S4-240185" w:date="2024-01-31T10:58:00Z">
              <w:r>
                <w:rPr>
                  <w:rFonts w:hint="eastAsia"/>
                  <w:lang w:eastAsia="ja-JP"/>
                </w:rPr>
                <w:t>O</w:t>
              </w:r>
            </w:ins>
          </w:p>
        </w:tc>
        <w:tc>
          <w:tcPr>
            <w:tcW w:w="1368" w:type="dxa"/>
          </w:tcPr>
          <w:p w14:paraId="7CEC1693" w14:textId="77777777" w:rsidR="00A036E0" w:rsidRDefault="00A036E0" w:rsidP="0039658F">
            <w:pPr>
              <w:pStyle w:val="TAL"/>
              <w:rPr>
                <w:ins w:id="9209" w:author="S4-240185" w:date="2024-01-31T10:58:00Z"/>
                <w:lang w:eastAsia="ja-JP"/>
              </w:rPr>
            </w:pPr>
            <w:ins w:id="9210" w:author="S4-240185" w:date="2024-01-31T10:58:00Z">
              <w:r>
                <w:rPr>
                  <w:rFonts w:hint="eastAsia"/>
                  <w:lang w:eastAsia="ja-JP"/>
                </w:rPr>
                <w:t>0</w:t>
              </w:r>
              <w:r>
                <w:rPr>
                  <w:lang w:eastAsia="ja-JP"/>
                </w:rPr>
                <w:t>..1</w:t>
              </w:r>
            </w:ins>
          </w:p>
        </w:tc>
        <w:tc>
          <w:tcPr>
            <w:tcW w:w="3438" w:type="dxa"/>
          </w:tcPr>
          <w:p w14:paraId="082AF81F" w14:textId="77777777" w:rsidR="00A036E0" w:rsidRDefault="00A036E0" w:rsidP="0039658F">
            <w:pPr>
              <w:pStyle w:val="TAL"/>
              <w:rPr>
                <w:ins w:id="9211" w:author="S4-240185" w:date="2024-01-31T10:58:00Z"/>
                <w:rFonts w:cs="Arial"/>
                <w:szCs w:val="18"/>
                <w:lang w:eastAsia="ja-JP"/>
              </w:rPr>
            </w:pPr>
            <w:ins w:id="9212" w:author="S4-240185" w:date="2024-01-31T10:58:00Z">
              <w:r>
                <w:rPr>
                  <w:rFonts w:cs="Arial"/>
                  <w:szCs w:val="18"/>
                  <w:lang w:eastAsia="ja-JP"/>
                </w:rPr>
                <w:t>If "callback" is set, all media routing is controlled by CP's instruction in callback. If "auto" is set, the operator network performs media routing control and callback for requesting CP's instruction will not be triggered. If not set, "auto" is applied.</w:t>
              </w:r>
            </w:ins>
          </w:p>
        </w:tc>
        <w:tc>
          <w:tcPr>
            <w:tcW w:w="1998" w:type="dxa"/>
          </w:tcPr>
          <w:p w14:paraId="737D7455" w14:textId="77777777" w:rsidR="00A036E0" w:rsidRDefault="00A036E0" w:rsidP="0039658F">
            <w:pPr>
              <w:pStyle w:val="TAL"/>
              <w:rPr>
                <w:ins w:id="9213" w:author="S4-240185" w:date="2024-01-31T10:58:00Z"/>
                <w:rFonts w:cs="Arial"/>
                <w:szCs w:val="18"/>
              </w:rPr>
            </w:pPr>
          </w:p>
        </w:tc>
      </w:tr>
    </w:tbl>
    <w:p w14:paraId="1AC4752C" w14:textId="77777777" w:rsidR="00A036E0" w:rsidRPr="00093F74" w:rsidRDefault="00A036E0" w:rsidP="00A036E0">
      <w:pPr>
        <w:rPr>
          <w:ins w:id="9214" w:author="S4-240185" w:date="2024-01-31T10:58:00Z"/>
          <w:lang w:eastAsia="ja-JP"/>
        </w:rPr>
      </w:pPr>
    </w:p>
    <w:p w14:paraId="7DCFE0C3" w14:textId="77777777" w:rsidR="00A036E0" w:rsidRPr="005959A1" w:rsidRDefault="00A036E0" w:rsidP="00A036E0">
      <w:pPr>
        <w:pStyle w:val="7"/>
        <w:rPr>
          <w:ins w:id="9215" w:author="S4-240185" w:date="2024-01-31T10:58:00Z"/>
          <w:lang w:eastAsia="ja-JP"/>
        </w:rPr>
      </w:pPr>
      <w:bookmarkStart w:id="9216" w:name="_Toc157687462"/>
      <w:bookmarkStart w:id="9217" w:name="_Toc157763029"/>
      <w:ins w:id="9218" w:author="S4-240185" w:date="2024-01-31T10:58:00Z">
        <w:r>
          <w:rPr>
            <w:rFonts w:hint="eastAsia"/>
            <w:lang w:eastAsia="ja-JP"/>
          </w:rPr>
          <w:t>6.6.3.2.3.2.</w:t>
        </w:r>
        <w:r>
          <w:rPr>
            <w:lang w:eastAsia="ja-JP"/>
          </w:rPr>
          <w:t>7</w:t>
        </w:r>
        <w:r>
          <w:rPr>
            <w:lang w:eastAsia="ja-JP"/>
          </w:rPr>
          <w:tab/>
        </w:r>
        <w:r>
          <w:rPr>
            <w:lang w:eastAsia="ja-JP"/>
          </w:rPr>
          <w:tab/>
        </w:r>
        <w:r w:rsidRPr="003A6225">
          <w:rPr>
            <w:rFonts w:hint="eastAsia"/>
            <w:lang w:eastAsia="ja-JP"/>
          </w:rPr>
          <w:t xml:space="preserve">Type: </w:t>
        </w:r>
        <w:r w:rsidRPr="003A6225">
          <w:rPr>
            <w:lang w:eastAsia="ja-JP"/>
          </w:rPr>
          <w:t>rtcUserStatus</w:t>
        </w:r>
        <w:bookmarkEnd w:id="9216"/>
        <w:bookmarkEnd w:id="9217"/>
      </w:ins>
    </w:p>
    <w:p w14:paraId="2AEE997E" w14:textId="77777777" w:rsidR="00A036E0" w:rsidRDefault="00A036E0" w:rsidP="00A036E0">
      <w:pPr>
        <w:pStyle w:val="TH"/>
        <w:rPr>
          <w:ins w:id="9219" w:author="S4-240185" w:date="2024-01-31T10:58:00Z"/>
        </w:rPr>
      </w:pPr>
      <w:ins w:id="9220" w:author="S4-240185" w:date="2024-01-31T10:58:00Z">
        <w:r>
          <w:rPr>
            <w:noProof/>
          </w:rPr>
          <w:t>Table </w:t>
        </w:r>
        <w:r>
          <w:rPr>
            <w:rFonts w:hint="eastAsia"/>
            <w:lang w:eastAsia="ja-JP"/>
          </w:rPr>
          <w:t>6.6.3.2.3.2.</w:t>
        </w:r>
        <w:r>
          <w:rPr>
            <w:lang w:eastAsia="ja-JP"/>
          </w:rPr>
          <w:t>7</w:t>
        </w:r>
        <w:r>
          <w:t xml:space="preserve">-1: </w:t>
        </w:r>
        <w:r>
          <w:rPr>
            <w:noProof/>
          </w:rPr>
          <w:t xml:space="preserve">Definition of type </w:t>
        </w:r>
        <w:r>
          <w:rPr>
            <w:lang w:eastAsia="ja-JP"/>
          </w:rPr>
          <w:t>rtcUserStatus</w:t>
        </w:r>
      </w:ins>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036E0" w14:paraId="06AFEE01" w14:textId="77777777" w:rsidTr="0039658F">
        <w:trPr>
          <w:jc w:val="center"/>
          <w:ins w:id="9221" w:author="S4-240185" w:date="2024-01-31T10:58:00Z"/>
        </w:trPr>
        <w:tc>
          <w:tcPr>
            <w:tcW w:w="1430" w:type="dxa"/>
            <w:shd w:val="clear" w:color="auto" w:fill="C0C0C0"/>
            <w:hideMark/>
          </w:tcPr>
          <w:p w14:paraId="1E834BF8" w14:textId="77777777" w:rsidR="00A036E0" w:rsidRDefault="00A036E0" w:rsidP="0039658F">
            <w:pPr>
              <w:pStyle w:val="TAH"/>
              <w:rPr>
                <w:ins w:id="9222" w:author="S4-240185" w:date="2024-01-31T10:58:00Z"/>
              </w:rPr>
            </w:pPr>
            <w:ins w:id="9223" w:author="S4-240185" w:date="2024-01-31T10:58:00Z">
              <w:r>
                <w:t>Attribute name</w:t>
              </w:r>
            </w:ins>
          </w:p>
        </w:tc>
        <w:tc>
          <w:tcPr>
            <w:tcW w:w="1006" w:type="dxa"/>
            <w:shd w:val="clear" w:color="auto" w:fill="C0C0C0"/>
            <w:hideMark/>
          </w:tcPr>
          <w:p w14:paraId="2E0630BA" w14:textId="77777777" w:rsidR="00A036E0" w:rsidRDefault="00A036E0" w:rsidP="0039658F">
            <w:pPr>
              <w:pStyle w:val="TAH"/>
              <w:rPr>
                <w:ins w:id="9224" w:author="S4-240185" w:date="2024-01-31T10:58:00Z"/>
              </w:rPr>
            </w:pPr>
            <w:ins w:id="9225" w:author="S4-240185" w:date="2024-01-31T10:58:00Z">
              <w:r>
                <w:t>Data type</w:t>
              </w:r>
            </w:ins>
          </w:p>
        </w:tc>
        <w:tc>
          <w:tcPr>
            <w:tcW w:w="425" w:type="dxa"/>
            <w:shd w:val="clear" w:color="auto" w:fill="C0C0C0"/>
            <w:hideMark/>
          </w:tcPr>
          <w:p w14:paraId="3E881BEC" w14:textId="77777777" w:rsidR="00A036E0" w:rsidRDefault="00A036E0" w:rsidP="0039658F">
            <w:pPr>
              <w:pStyle w:val="TAH"/>
              <w:rPr>
                <w:ins w:id="9226" w:author="S4-240185" w:date="2024-01-31T10:58:00Z"/>
              </w:rPr>
            </w:pPr>
            <w:ins w:id="9227" w:author="S4-240185" w:date="2024-01-31T10:58:00Z">
              <w:r>
                <w:t>P</w:t>
              </w:r>
            </w:ins>
          </w:p>
        </w:tc>
        <w:tc>
          <w:tcPr>
            <w:tcW w:w="1368" w:type="dxa"/>
            <w:shd w:val="clear" w:color="auto" w:fill="C0C0C0"/>
            <w:hideMark/>
          </w:tcPr>
          <w:p w14:paraId="06A40A19" w14:textId="77777777" w:rsidR="00A036E0" w:rsidRDefault="00A036E0" w:rsidP="0039658F">
            <w:pPr>
              <w:pStyle w:val="TAH"/>
              <w:jc w:val="left"/>
              <w:rPr>
                <w:ins w:id="9228" w:author="S4-240185" w:date="2024-01-31T10:58:00Z"/>
              </w:rPr>
            </w:pPr>
            <w:ins w:id="9229" w:author="S4-240185" w:date="2024-01-31T10:58:00Z">
              <w:r>
                <w:t>Cardinality</w:t>
              </w:r>
            </w:ins>
          </w:p>
        </w:tc>
        <w:tc>
          <w:tcPr>
            <w:tcW w:w="3438" w:type="dxa"/>
            <w:shd w:val="clear" w:color="auto" w:fill="C0C0C0"/>
            <w:hideMark/>
          </w:tcPr>
          <w:p w14:paraId="5E2420FF" w14:textId="77777777" w:rsidR="00A036E0" w:rsidRDefault="00A036E0" w:rsidP="0039658F">
            <w:pPr>
              <w:pStyle w:val="TAH"/>
              <w:rPr>
                <w:ins w:id="9230" w:author="S4-240185" w:date="2024-01-31T10:58:00Z"/>
                <w:rFonts w:cs="Arial"/>
                <w:szCs w:val="18"/>
              </w:rPr>
            </w:pPr>
            <w:ins w:id="9231" w:author="S4-240185" w:date="2024-01-31T10:58:00Z">
              <w:r>
                <w:rPr>
                  <w:rFonts w:cs="Arial"/>
                  <w:szCs w:val="18"/>
                </w:rPr>
                <w:t>Description</w:t>
              </w:r>
            </w:ins>
          </w:p>
        </w:tc>
        <w:tc>
          <w:tcPr>
            <w:tcW w:w="1998" w:type="dxa"/>
            <w:shd w:val="clear" w:color="auto" w:fill="C0C0C0"/>
          </w:tcPr>
          <w:p w14:paraId="2B12AE28" w14:textId="77777777" w:rsidR="00A036E0" w:rsidRDefault="00A036E0" w:rsidP="0039658F">
            <w:pPr>
              <w:pStyle w:val="TAH"/>
              <w:rPr>
                <w:ins w:id="9232" w:author="S4-240185" w:date="2024-01-31T10:58:00Z"/>
                <w:rFonts w:cs="Arial"/>
                <w:szCs w:val="18"/>
              </w:rPr>
            </w:pPr>
            <w:ins w:id="9233" w:author="S4-240185" w:date="2024-01-31T10:58:00Z">
              <w:r>
                <w:t>Applicability</w:t>
              </w:r>
            </w:ins>
          </w:p>
        </w:tc>
      </w:tr>
      <w:tr w:rsidR="00A036E0" w14:paraId="76DCDD6A" w14:textId="77777777" w:rsidTr="0039658F">
        <w:trPr>
          <w:jc w:val="center"/>
          <w:ins w:id="9234" w:author="S4-240185" w:date="2024-01-31T10:58:00Z"/>
        </w:trPr>
        <w:tc>
          <w:tcPr>
            <w:tcW w:w="1430" w:type="dxa"/>
          </w:tcPr>
          <w:p w14:paraId="264A5C0E" w14:textId="77777777" w:rsidR="00A036E0" w:rsidRDefault="00A036E0" w:rsidP="0039658F">
            <w:pPr>
              <w:pStyle w:val="TAL"/>
              <w:rPr>
                <w:ins w:id="9235" w:author="S4-240185" w:date="2024-01-31T10:58:00Z"/>
                <w:lang w:eastAsia="ja-JP"/>
              </w:rPr>
            </w:pPr>
            <w:ins w:id="9236" w:author="S4-240185" w:date="2024-01-31T10:58:00Z">
              <w:r>
                <w:rPr>
                  <w:rFonts w:hint="eastAsia"/>
                  <w:lang w:eastAsia="ja-JP"/>
                </w:rPr>
                <w:t>r</w:t>
              </w:r>
              <w:r>
                <w:rPr>
                  <w:lang w:eastAsia="ja-JP"/>
                </w:rPr>
                <w:t>tcUserId</w:t>
              </w:r>
            </w:ins>
          </w:p>
        </w:tc>
        <w:tc>
          <w:tcPr>
            <w:tcW w:w="1006" w:type="dxa"/>
          </w:tcPr>
          <w:p w14:paraId="0DBA47B3" w14:textId="77777777" w:rsidR="00A036E0" w:rsidRDefault="00A036E0" w:rsidP="0039658F">
            <w:pPr>
              <w:pStyle w:val="TAL"/>
              <w:rPr>
                <w:ins w:id="9237" w:author="S4-240185" w:date="2024-01-31T10:58:00Z"/>
                <w:lang w:eastAsia="ja-JP"/>
              </w:rPr>
            </w:pPr>
            <w:ins w:id="9238" w:author="S4-240185" w:date="2024-01-31T10:58:00Z">
              <w:r>
                <w:rPr>
                  <w:rFonts w:hint="eastAsia"/>
                  <w:lang w:eastAsia="ja-JP"/>
                </w:rPr>
                <w:t>s</w:t>
              </w:r>
              <w:r>
                <w:rPr>
                  <w:lang w:eastAsia="ja-JP"/>
                </w:rPr>
                <w:t>tring</w:t>
              </w:r>
            </w:ins>
          </w:p>
        </w:tc>
        <w:tc>
          <w:tcPr>
            <w:tcW w:w="425" w:type="dxa"/>
          </w:tcPr>
          <w:p w14:paraId="3E5D63DC" w14:textId="77777777" w:rsidR="00A036E0" w:rsidRDefault="00A036E0" w:rsidP="0039658F">
            <w:pPr>
              <w:pStyle w:val="TAC"/>
              <w:rPr>
                <w:ins w:id="9239" w:author="S4-240185" w:date="2024-01-31T10:58:00Z"/>
                <w:lang w:eastAsia="ja-JP"/>
              </w:rPr>
            </w:pPr>
            <w:ins w:id="9240" w:author="S4-240185" w:date="2024-01-31T10:58:00Z">
              <w:r>
                <w:rPr>
                  <w:rFonts w:hint="eastAsia"/>
                  <w:lang w:eastAsia="ja-JP"/>
                </w:rPr>
                <w:t>M</w:t>
              </w:r>
            </w:ins>
          </w:p>
        </w:tc>
        <w:tc>
          <w:tcPr>
            <w:tcW w:w="1368" w:type="dxa"/>
          </w:tcPr>
          <w:p w14:paraId="1FCCD3DA" w14:textId="77777777" w:rsidR="00A036E0" w:rsidRDefault="00A036E0" w:rsidP="0039658F">
            <w:pPr>
              <w:pStyle w:val="TAL"/>
              <w:rPr>
                <w:ins w:id="9241" w:author="S4-240185" w:date="2024-01-31T10:58:00Z"/>
                <w:lang w:eastAsia="ja-JP"/>
              </w:rPr>
            </w:pPr>
            <w:ins w:id="9242" w:author="S4-240185" w:date="2024-01-31T10:58:00Z">
              <w:r>
                <w:rPr>
                  <w:rFonts w:hint="eastAsia"/>
                  <w:lang w:eastAsia="ja-JP"/>
                </w:rPr>
                <w:t>1</w:t>
              </w:r>
            </w:ins>
          </w:p>
        </w:tc>
        <w:tc>
          <w:tcPr>
            <w:tcW w:w="3438" w:type="dxa"/>
          </w:tcPr>
          <w:p w14:paraId="0FE81F60" w14:textId="77777777" w:rsidR="00A036E0" w:rsidRDefault="00A036E0" w:rsidP="0039658F">
            <w:pPr>
              <w:pStyle w:val="TAL"/>
              <w:rPr>
                <w:ins w:id="9243" w:author="S4-240185" w:date="2024-01-31T10:58:00Z"/>
                <w:rFonts w:cs="Arial"/>
                <w:szCs w:val="18"/>
                <w:lang w:eastAsia="ja-JP"/>
              </w:rPr>
            </w:pPr>
            <w:ins w:id="9244" w:author="S4-240185" w:date="2024-01-31T10:58:00Z">
              <w:r>
                <w:rPr>
                  <w:rFonts w:cs="Arial" w:hint="eastAsia"/>
                  <w:szCs w:val="18"/>
                  <w:lang w:eastAsia="ja-JP"/>
                </w:rPr>
                <w:t>R</w:t>
              </w:r>
              <w:r>
                <w:rPr>
                  <w:rFonts w:cs="Arial"/>
                  <w:szCs w:val="18"/>
                  <w:lang w:eastAsia="ja-JP"/>
                </w:rPr>
                <w:t>TC User ID for UE or WebRTC Endpoint Function</w:t>
              </w:r>
              <w:r>
                <w:rPr>
                  <w:rFonts w:cs="Arial" w:hint="eastAsia"/>
                  <w:szCs w:val="18"/>
                  <w:lang w:eastAsia="ja-JP"/>
                </w:rPr>
                <w:t>.</w:t>
              </w:r>
            </w:ins>
          </w:p>
        </w:tc>
        <w:tc>
          <w:tcPr>
            <w:tcW w:w="1998" w:type="dxa"/>
          </w:tcPr>
          <w:p w14:paraId="57085CCC" w14:textId="77777777" w:rsidR="00A036E0" w:rsidRDefault="00A036E0" w:rsidP="0039658F">
            <w:pPr>
              <w:pStyle w:val="TAL"/>
              <w:rPr>
                <w:ins w:id="9245" w:author="S4-240185" w:date="2024-01-31T10:58:00Z"/>
                <w:rFonts w:cs="Arial"/>
                <w:szCs w:val="18"/>
              </w:rPr>
            </w:pPr>
          </w:p>
        </w:tc>
      </w:tr>
      <w:tr w:rsidR="00A036E0" w14:paraId="5882EBEE" w14:textId="77777777" w:rsidTr="0039658F">
        <w:trPr>
          <w:jc w:val="center"/>
          <w:ins w:id="9246" w:author="S4-240185" w:date="2024-01-31T10:58:00Z"/>
        </w:trPr>
        <w:tc>
          <w:tcPr>
            <w:tcW w:w="1430" w:type="dxa"/>
          </w:tcPr>
          <w:p w14:paraId="12272D83" w14:textId="77777777" w:rsidR="00A036E0" w:rsidRDefault="00A036E0" w:rsidP="0039658F">
            <w:pPr>
              <w:pStyle w:val="TAL"/>
              <w:rPr>
                <w:ins w:id="9247" w:author="S4-240185" w:date="2024-01-31T10:58:00Z"/>
                <w:lang w:eastAsia="ja-JP"/>
              </w:rPr>
            </w:pPr>
            <w:ins w:id="9248" w:author="S4-240185" w:date="2024-01-31T10:58:00Z">
              <w:r>
                <w:rPr>
                  <w:lang w:eastAsia="ja-JP"/>
                </w:rPr>
                <w:t>roleName</w:t>
              </w:r>
            </w:ins>
          </w:p>
        </w:tc>
        <w:tc>
          <w:tcPr>
            <w:tcW w:w="1006" w:type="dxa"/>
          </w:tcPr>
          <w:p w14:paraId="0409B3C4" w14:textId="77777777" w:rsidR="00A036E0" w:rsidRDefault="00A036E0" w:rsidP="0039658F">
            <w:pPr>
              <w:pStyle w:val="TAL"/>
              <w:rPr>
                <w:ins w:id="9249" w:author="S4-240185" w:date="2024-01-31T10:58:00Z"/>
                <w:lang w:eastAsia="ja-JP"/>
              </w:rPr>
            </w:pPr>
            <w:ins w:id="9250" w:author="S4-240185" w:date="2024-01-31T10:58:00Z">
              <w:r>
                <w:rPr>
                  <w:rFonts w:hint="eastAsia"/>
                  <w:lang w:eastAsia="ja-JP"/>
                </w:rPr>
                <w:t>s</w:t>
              </w:r>
              <w:r>
                <w:rPr>
                  <w:lang w:eastAsia="ja-JP"/>
                </w:rPr>
                <w:t>tring</w:t>
              </w:r>
            </w:ins>
          </w:p>
        </w:tc>
        <w:tc>
          <w:tcPr>
            <w:tcW w:w="425" w:type="dxa"/>
          </w:tcPr>
          <w:p w14:paraId="03420A06" w14:textId="77777777" w:rsidR="00A036E0" w:rsidRDefault="00A036E0" w:rsidP="0039658F">
            <w:pPr>
              <w:pStyle w:val="TAC"/>
              <w:rPr>
                <w:ins w:id="9251" w:author="S4-240185" w:date="2024-01-31T10:58:00Z"/>
                <w:lang w:eastAsia="ja-JP"/>
              </w:rPr>
            </w:pPr>
            <w:ins w:id="9252" w:author="S4-240185" w:date="2024-01-31T10:58:00Z">
              <w:r>
                <w:rPr>
                  <w:rFonts w:hint="eastAsia"/>
                  <w:lang w:eastAsia="ja-JP"/>
                </w:rPr>
                <w:t>M</w:t>
              </w:r>
            </w:ins>
          </w:p>
        </w:tc>
        <w:tc>
          <w:tcPr>
            <w:tcW w:w="1368" w:type="dxa"/>
          </w:tcPr>
          <w:p w14:paraId="178734EA" w14:textId="77777777" w:rsidR="00A036E0" w:rsidRDefault="00A036E0" w:rsidP="0039658F">
            <w:pPr>
              <w:pStyle w:val="TAL"/>
              <w:rPr>
                <w:ins w:id="9253" w:author="S4-240185" w:date="2024-01-31T10:58:00Z"/>
                <w:lang w:eastAsia="ja-JP"/>
              </w:rPr>
            </w:pPr>
            <w:ins w:id="9254" w:author="S4-240185" w:date="2024-01-31T10:58:00Z">
              <w:r>
                <w:rPr>
                  <w:rFonts w:hint="eastAsia"/>
                  <w:lang w:eastAsia="ja-JP"/>
                </w:rPr>
                <w:t>1</w:t>
              </w:r>
            </w:ins>
          </w:p>
        </w:tc>
        <w:tc>
          <w:tcPr>
            <w:tcW w:w="3438" w:type="dxa"/>
          </w:tcPr>
          <w:p w14:paraId="3905B958" w14:textId="77777777" w:rsidR="00A036E0" w:rsidRDefault="00A036E0" w:rsidP="0039658F">
            <w:pPr>
              <w:pStyle w:val="TAL"/>
              <w:rPr>
                <w:ins w:id="9255" w:author="S4-240185" w:date="2024-01-31T10:58:00Z"/>
                <w:rFonts w:cs="Arial"/>
                <w:szCs w:val="18"/>
                <w:lang w:eastAsia="ja-JP"/>
              </w:rPr>
            </w:pPr>
            <w:ins w:id="9256" w:author="S4-240185" w:date="2024-01-31T10:58:00Z">
              <w:r>
                <w:rPr>
                  <w:rFonts w:cs="Arial" w:hint="eastAsia"/>
                  <w:szCs w:val="18"/>
                  <w:lang w:eastAsia="ja-JP"/>
                </w:rPr>
                <w:t>R</w:t>
              </w:r>
              <w:r>
                <w:rPr>
                  <w:rFonts w:cs="Arial"/>
                  <w:szCs w:val="18"/>
                  <w:lang w:eastAsia="ja-JP"/>
                </w:rPr>
                <w:t>ole name associated with the RTC User ID. This role is related to the routing rules for media data forwarding control.</w:t>
              </w:r>
            </w:ins>
          </w:p>
        </w:tc>
        <w:tc>
          <w:tcPr>
            <w:tcW w:w="1998" w:type="dxa"/>
          </w:tcPr>
          <w:p w14:paraId="2BA448A0" w14:textId="77777777" w:rsidR="00A036E0" w:rsidRDefault="00A036E0" w:rsidP="0039658F">
            <w:pPr>
              <w:pStyle w:val="TAL"/>
              <w:rPr>
                <w:ins w:id="9257" w:author="S4-240185" w:date="2024-01-31T10:58:00Z"/>
                <w:rFonts w:cs="Arial"/>
                <w:szCs w:val="18"/>
              </w:rPr>
            </w:pPr>
          </w:p>
        </w:tc>
      </w:tr>
    </w:tbl>
    <w:p w14:paraId="31A1E014" w14:textId="77777777" w:rsidR="00A036E0" w:rsidRPr="005959A1" w:rsidRDefault="00A036E0" w:rsidP="00A036E0">
      <w:pPr>
        <w:rPr>
          <w:ins w:id="9258" w:author="S4-240185" w:date="2024-01-31T10:58:00Z"/>
          <w:lang w:eastAsia="ja-JP"/>
        </w:rPr>
      </w:pPr>
    </w:p>
    <w:p w14:paraId="2A1E3835" w14:textId="77777777" w:rsidR="00A036E0" w:rsidRDefault="00A036E0" w:rsidP="00A036E0">
      <w:pPr>
        <w:pStyle w:val="7"/>
        <w:rPr>
          <w:ins w:id="9259" w:author="S4-240185" w:date="2024-01-31T10:58:00Z"/>
          <w:lang w:eastAsia="ja-JP"/>
        </w:rPr>
      </w:pPr>
      <w:bookmarkStart w:id="9260" w:name="_Toc157687463"/>
      <w:bookmarkStart w:id="9261" w:name="_Toc157763030"/>
      <w:ins w:id="9262" w:author="S4-240185" w:date="2024-01-31T10:58:00Z">
        <w:r>
          <w:rPr>
            <w:rFonts w:hint="eastAsia"/>
            <w:lang w:eastAsia="ja-JP"/>
          </w:rPr>
          <w:t>6.6.3.2.3.2.</w:t>
        </w:r>
        <w:r>
          <w:rPr>
            <w:lang w:eastAsia="ja-JP"/>
          </w:rPr>
          <w:t>8</w:t>
        </w:r>
        <w:r>
          <w:rPr>
            <w:lang w:eastAsia="ja-JP"/>
          </w:rPr>
          <w:tab/>
        </w:r>
        <w:r>
          <w:rPr>
            <w:lang w:eastAsia="ja-JP"/>
          </w:rPr>
          <w:tab/>
        </w:r>
        <w:r>
          <w:rPr>
            <w:rFonts w:hint="eastAsia"/>
            <w:lang w:eastAsia="ja-JP"/>
          </w:rPr>
          <w:t xml:space="preserve">Type: </w:t>
        </w:r>
        <w:r>
          <w:rPr>
            <w:lang w:eastAsia="ja-JP"/>
          </w:rPr>
          <w:t>ueRoleElem</w:t>
        </w:r>
        <w:bookmarkEnd w:id="9260"/>
        <w:bookmarkEnd w:id="9261"/>
      </w:ins>
    </w:p>
    <w:p w14:paraId="645F1408" w14:textId="77777777" w:rsidR="00A036E0" w:rsidRDefault="00A036E0" w:rsidP="00A036E0">
      <w:pPr>
        <w:pStyle w:val="TH"/>
        <w:rPr>
          <w:ins w:id="9263" w:author="S4-240185" w:date="2024-01-31T10:58:00Z"/>
          <w:lang w:eastAsia="ja-JP"/>
        </w:rPr>
      </w:pPr>
      <w:ins w:id="9264" w:author="S4-240185" w:date="2024-01-31T10:58:00Z">
        <w:r>
          <w:rPr>
            <w:noProof/>
          </w:rPr>
          <w:t>Table </w:t>
        </w:r>
        <w:r>
          <w:rPr>
            <w:rFonts w:hint="eastAsia"/>
            <w:lang w:eastAsia="ja-JP"/>
          </w:rPr>
          <w:t>6.6.3.2.3.2.</w:t>
        </w:r>
        <w:r>
          <w:rPr>
            <w:lang w:eastAsia="ja-JP"/>
          </w:rPr>
          <w:t>8</w:t>
        </w:r>
        <w:r>
          <w:t xml:space="preserve">-1: </w:t>
        </w:r>
        <w:r>
          <w:rPr>
            <w:noProof/>
          </w:rPr>
          <w:t>Definition of type ueRole</w:t>
        </w:r>
      </w:ins>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036E0" w14:paraId="69900108" w14:textId="77777777" w:rsidTr="0039658F">
        <w:trPr>
          <w:jc w:val="center"/>
          <w:ins w:id="9265" w:author="S4-240185" w:date="2024-01-31T10:58:00Z"/>
        </w:trPr>
        <w:tc>
          <w:tcPr>
            <w:tcW w:w="1430" w:type="dxa"/>
            <w:shd w:val="clear" w:color="auto" w:fill="C0C0C0"/>
            <w:hideMark/>
          </w:tcPr>
          <w:p w14:paraId="2E905B63" w14:textId="77777777" w:rsidR="00A036E0" w:rsidRDefault="00A036E0" w:rsidP="0039658F">
            <w:pPr>
              <w:pStyle w:val="TAH"/>
              <w:rPr>
                <w:ins w:id="9266" w:author="S4-240185" w:date="2024-01-31T10:58:00Z"/>
              </w:rPr>
            </w:pPr>
            <w:ins w:id="9267" w:author="S4-240185" w:date="2024-01-31T10:58:00Z">
              <w:r>
                <w:t>Attribute name</w:t>
              </w:r>
            </w:ins>
          </w:p>
        </w:tc>
        <w:tc>
          <w:tcPr>
            <w:tcW w:w="1006" w:type="dxa"/>
            <w:shd w:val="clear" w:color="auto" w:fill="C0C0C0"/>
            <w:hideMark/>
          </w:tcPr>
          <w:p w14:paraId="730EAEB1" w14:textId="77777777" w:rsidR="00A036E0" w:rsidRDefault="00A036E0" w:rsidP="0039658F">
            <w:pPr>
              <w:pStyle w:val="TAH"/>
              <w:rPr>
                <w:ins w:id="9268" w:author="S4-240185" w:date="2024-01-31T10:58:00Z"/>
              </w:rPr>
            </w:pPr>
            <w:ins w:id="9269" w:author="S4-240185" w:date="2024-01-31T10:58:00Z">
              <w:r>
                <w:t>Data type</w:t>
              </w:r>
            </w:ins>
          </w:p>
        </w:tc>
        <w:tc>
          <w:tcPr>
            <w:tcW w:w="425" w:type="dxa"/>
            <w:shd w:val="clear" w:color="auto" w:fill="C0C0C0"/>
            <w:hideMark/>
          </w:tcPr>
          <w:p w14:paraId="1550B251" w14:textId="77777777" w:rsidR="00A036E0" w:rsidRDefault="00A036E0" w:rsidP="0039658F">
            <w:pPr>
              <w:pStyle w:val="TAH"/>
              <w:rPr>
                <w:ins w:id="9270" w:author="S4-240185" w:date="2024-01-31T10:58:00Z"/>
              </w:rPr>
            </w:pPr>
            <w:ins w:id="9271" w:author="S4-240185" w:date="2024-01-31T10:58:00Z">
              <w:r>
                <w:t>P</w:t>
              </w:r>
            </w:ins>
          </w:p>
        </w:tc>
        <w:tc>
          <w:tcPr>
            <w:tcW w:w="1368" w:type="dxa"/>
            <w:shd w:val="clear" w:color="auto" w:fill="C0C0C0"/>
            <w:hideMark/>
          </w:tcPr>
          <w:p w14:paraId="53D58433" w14:textId="77777777" w:rsidR="00A036E0" w:rsidRDefault="00A036E0" w:rsidP="0039658F">
            <w:pPr>
              <w:pStyle w:val="TAH"/>
              <w:jc w:val="left"/>
              <w:rPr>
                <w:ins w:id="9272" w:author="S4-240185" w:date="2024-01-31T10:58:00Z"/>
              </w:rPr>
            </w:pPr>
            <w:ins w:id="9273" w:author="S4-240185" w:date="2024-01-31T10:58:00Z">
              <w:r>
                <w:t>Cardinality</w:t>
              </w:r>
            </w:ins>
          </w:p>
        </w:tc>
        <w:tc>
          <w:tcPr>
            <w:tcW w:w="3438" w:type="dxa"/>
            <w:shd w:val="clear" w:color="auto" w:fill="C0C0C0"/>
            <w:hideMark/>
          </w:tcPr>
          <w:p w14:paraId="413D69E6" w14:textId="77777777" w:rsidR="00A036E0" w:rsidRDefault="00A036E0" w:rsidP="0039658F">
            <w:pPr>
              <w:pStyle w:val="TAH"/>
              <w:rPr>
                <w:ins w:id="9274" w:author="S4-240185" w:date="2024-01-31T10:58:00Z"/>
                <w:rFonts w:cs="Arial"/>
                <w:szCs w:val="18"/>
              </w:rPr>
            </w:pPr>
            <w:ins w:id="9275" w:author="S4-240185" w:date="2024-01-31T10:58:00Z">
              <w:r>
                <w:rPr>
                  <w:rFonts w:cs="Arial"/>
                  <w:szCs w:val="18"/>
                </w:rPr>
                <w:t>Description</w:t>
              </w:r>
            </w:ins>
          </w:p>
        </w:tc>
        <w:tc>
          <w:tcPr>
            <w:tcW w:w="1998" w:type="dxa"/>
            <w:shd w:val="clear" w:color="auto" w:fill="C0C0C0"/>
          </w:tcPr>
          <w:p w14:paraId="6C14806F" w14:textId="77777777" w:rsidR="00A036E0" w:rsidRDefault="00A036E0" w:rsidP="0039658F">
            <w:pPr>
              <w:pStyle w:val="TAH"/>
              <w:rPr>
                <w:ins w:id="9276" w:author="S4-240185" w:date="2024-01-31T10:58:00Z"/>
                <w:rFonts w:cs="Arial"/>
                <w:szCs w:val="18"/>
              </w:rPr>
            </w:pPr>
            <w:ins w:id="9277" w:author="S4-240185" w:date="2024-01-31T10:58:00Z">
              <w:r>
                <w:t>Applicability</w:t>
              </w:r>
            </w:ins>
          </w:p>
        </w:tc>
      </w:tr>
      <w:tr w:rsidR="00A036E0" w14:paraId="52D80B0E" w14:textId="77777777" w:rsidTr="0039658F">
        <w:trPr>
          <w:jc w:val="center"/>
          <w:ins w:id="9278" w:author="S4-240185" w:date="2024-01-31T10:58:00Z"/>
        </w:trPr>
        <w:tc>
          <w:tcPr>
            <w:tcW w:w="1430" w:type="dxa"/>
          </w:tcPr>
          <w:p w14:paraId="54848086" w14:textId="77777777" w:rsidR="00A036E0" w:rsidRDefault="00A036E0" w:rsidP="0039658F">
            <w:pPr>
              <w:pStyle w:val="TAL"/>
              <w:rPr>
                <w:ins w:id="9279" w:author="S4-240185" w:date="2024-01-31T10:58:00Z"/>
                <w:lang w:eastAsia="ja-JP"/>
              </w:rPr>
            </w:pPr>
            <w:ins w:id="9280" w:author="S4-240185" w:date="2024-01-31T10:58:00Z">
              <w:r>
                <w:rPr>
                  <w:rFonts w:hint="eastAsia"/>
                  <w:lang w:eastAsia="ja-JP"/>
                </w:rPr>
                <w:t>r</w:t>
              </w:r>
              <w:r>
                <w:rPr>
                  <w:lang w:eastAsia="ja-JP"/>
                </w:rPr>
                <w:t>oleName</w:t>
              </w:r>
            </w:ins>
          </w:p>
        </w:tc>
        <w:tc>
          <w:tcPr>
            <w:tcW w:w="1006" w:type="dxa"/>
          </w:tcPr>
          <w:p w14:paraId="7A436EBE" w14:textId="77777777" w:rsidR="00A036E0" w:rsidRDefault="00A036E0" w:rsidP="0039658F">
            <w:pPr>
              <w:pStyle w:val="TAL"/>
              <w:rPr>
                <w:ins w:id="9281" w:author="S4-240185" w:date="2024-01-31T10:58:00Z"/>
                <w:lang w:eastAsia="ja-JP"/>
              </w:rPr>
            </w:pPr>
            <w:ins w:id="9282" w:author="S4-240185" w:date="2024-01-31T10:58:00Z">
              <w:r>
                <w:rPr>
                  <w:rFonts w:hint="eastAsia"/>
                  <w:lang w:eastAsia="ja-JP"/>
                </w:rPr>
                <w:t>s</w:t>
              </w:r>
              <w:r>
                <w:rPr>
                  <w:lang w:eastAsia="ja-JP"/>
                </w:rPr>
                <w:t>tring</w:t>
              </w:r>
            </w:ins>
          </w:p>
        </w:tc>
        <w:tc>
          <w:tcPr>
            <w:tcW w:w="425" w:type="dxa"/>
          </w:tcPr>
          <w:p w14:paraId="07FC559B" w14:textId="77777777" w:rsidR="00A036E0" w:rsidRDefault="00A036E0" w:rsidP="0039658F">
            <w:pPr>
              <w:pStyle w:val="TAC"/>
              <w:rPr>
                <w:ins w:id="9283" w:author="S4-240185" w:date="2024-01-31T10:58:00Z"/>
                <w:lang w:eastAsia="ja-JP"/>
              </w:rPr>
            </w:pPr>
            <w:ins w:id="9284" w:author="S4-240185" w:date="2024-01-31T10:58:00Z">
              <w:r>
                <w:rPr>
                  <w:lang w:eastAsia="ja-JP"/>
                </w:rPr>
                <w:t>M</w:t>
              </w:r>
            </w:ins>
          </w:p>
        </w:tc>
        <w:tc>
          <w:tcPr>
            <w:tcW w:w="1368" w:type="dxa"/>
          </w:tcPr>
          <w:p w14:paraId="766CC20B" w14:textId="77777777" w:rsidR="00A036E0" w:rsidRDefault="00A036E0" w:rsidP="0039658F">
            <w:pPr>
              <w:pStyle w:val="TAL"/>
              <w:rPr>
                <w:ins w:id="9285" w:author="S4-240185" w:date="2024-01-31T10:58:00Z"/>
                <w:lang w:eastAsia="ja-JP"/>
              </w:rPr>
            </w:pPr>
            <w:ins w:id="9286" w:author="S4-240185" w:date="2024-01-31T10:58:00Z">
              <w:r>
                <w:rPr>
                  <w:rFonts w:hint="eastAsia"/>
                  <w:lang w:eastAsia="ja-JP"/>
                </w:rPr>
                <w:t>1</w:t>
              </w:r>
            </w:ins>
          </w:p>
        </w:tc>
        <w:tc>
          <w:tcPr>
            <w:tcW w:w="3438" w:type="dxa"/>
          </w:tcPr>
          <w:p w14:paraId="455D1CAD" w14:textId="77777777" w:rsidR="00A036E0" w:rsidRDefault="00A036E0" w:rsidP="0039658F">
            <w:pPr>
              <w:pStyle w:val="TAL"/>
              <w:rPr>
                <w:ins w:id="9287" w:author="S4-240185" w:date="2024-01-31T10:58:00Z"/>
                <w:rFonts w:cs="Arial"/>
                <w:szCs w:val="18"/>
                <w:lang w:eastAsia="ja-JP"/>
              </w:rPr>
            </w:pPr>
            <w:ins w:id="9288" w:author="S4-240185" w:date="2024-01-31T10:58:00Z">
              <w:r>
                <w:rPr>
                  <w:rFonts w:cs="Arial"/>
                  <w:szCs w:val="18"/>
                  <w:lang w:eastAsia="ja-JP"/>
                </w:rPr>
                <w:t>Role name associated with UEs or WebRTC Endpoint Functions.</w:t>
              </w:r>
            </w:ins>
          </w:p>
        </w:tc>
        <w:tc>
          <w:tcPr>
            <w:tcW w:w="1998" w:type="dxa"/>
          </w:tcPr>
          <w:p w14:paraId="2021FC48" w14:textId="77777777" w:rsidR="00A036E0" w:rsidRDefault="00A036E0" w:rsidP="0039658F">
            <w:pPr>
              <w:pStyle w:val="TAL"/>
              <w:rPr>
                <w:ins w:id="9289" w:author="S4-240185" w:date="2024-01-31T10:58:00Z"/>
                <w:rFonts w:cs="Arial"/>
                <w:szCs w:val="18"/>
              </w:rPr>
            </w:pPr>
          </w:p>
        </w:tc>
      </w:tr>
      <w:tr w:rsidR="00A036E0" w14:paraId="293E4388" w14:textId="77777777" w:rsidTr="0039658F">
        <w:trPr>
          <w:jc w:val="center"/>
          <w:ins w:id="9290" w:author="S4-240185" w:date="2024-01-31T10:58:00Z"/>
        </w:trPr>
        <w:tc>
          <w:tcPr>
            <w:tcW w:w="1430" w:type="dxa"/>
          </w:tcPr>
          <w:p w14:paraId="452CFB11" w14:textId="77777777" w:rsidR="00A036E0" w:rsidRDefault="00A036E0" w:rsidP="0039658F">
            <w:pPr>
              <w:pStyle w:val="TAL"/>
              <w:rPr>
                <w:ins w:id="9291" w:author="S4-240185" w:date="2024-01-31T10:58:00Z"/>
                <w:lang w:eastAsia="ja-JP"/>
              </w:rPr>
            </w:pPr>
            <w:ins w:id="9292" w:author="S4-240185" w:date="2024-01-31T10:58:00Z">
              <w:r>
                <w:rPr>
                  <w:rFonts w:hint="eastAsia"/>
                  <w:lang w:eastAsia="ja-JP"/>
                </w:rPr>
                <w:t>n</w:t>
              </w:r>
              <w:r>
                <w:rPr>
                  <w:lang w:eastAsia="ja-JP"/>
                </w:rPr>
                <w:t>umMax</w:t>
              </w:r>
            </w:ins>
          </w:p>
        </w:tc>
        <w:tc>
          <w:tcPr>
            <w:tcW w:w="1006" w:type="dxa"/>
          </w:tcPr>
          <w:p w14:paraId="69A892FD" w14:textId="77777777" w:rsidR="00A036E0" w:rsidRDefault="00A036E0" w:rsidP="0039658F">
            <w:pPr>
              <w:pStyle w:val="TAL"/>
              <w:rPr>
                <w:ins w:id="9293" w:author="S4-240185" w:date="2024-01-31T10:58:00Z"/>
                <w:lang w:eastAsia="ja-JP"/>
              </w:rPr>
            </w:pPr>
            <w:ins w:id="9294" w:author="S4-240185" w:date="2024-01-31T10:58:00Z">
              <w:r>
                <w:rPr>
                  <w:rFonts w:hint="eastAsia"/>
                  <w:lang w:eastAsia="ja-JP"/>
                </w:rPr>
                <w:t>i</w:t>
              </w:r>
              <w:r>
                <w:rPr>
                  <w:lang w:eastAsia="ja-JP"/>
                </w:rPr>
                <w:t>nteger</w:t>
              </w:r>
            </w:ins>
          </w:p>
        </w:tc>
        <w:tc>
          <w:tcPr>
            <w:tcW w:w="425" w:type="dxa"/>
          </w:tcPr>
          <w:p w14:paraId="031BEF9F" w14:textId="77777777" w:rsidR="00A036E0" w:rsidRDefault="00A036E0" w:rsidP="0039658F">
            <w:pPr>
              <w:pStyle w:val="TAC"/>
              <w:rPr>
                <w:ins w:id="9295" w:author="S4-240185" w:date="2024-01-31T10:58:00Z"/>
                <w:lang w:eastAsia="ja-JP"/>
              </w:rPr>
            </w:pPr>
            <w:ins w:id="9296" w:author="S4-240185" w:date="2024-01-31T10:58:00Z">
              <w:r>
                <w:rPr>
                  <w:lang w:eastAsia="ja-JP"/>
                </w:rPr>
                <w:t>O</w:t>
              </w:r>
            </w:ins>
          </w:p>
        </w:tc>
        <w:tc>
          <w:tcPr>
            <w:tcW w:w="1368" w:type="dxa"/>
          </w:tcPr>
          <w:p w14:paraId="61C455F7" w14:textId="77777777" w:rsidR="00A036E0" w:rsidRDefault="00A036E0" w:rsidP="0039658F">
            <w:pPr>
              <w:pStyle w:val="TAL"/>
              <w:rPr>
                <w:ins w:id="9297" w:author="S4-240185" w:date="2024-01-31T10:58:00Z"/>
                <w:lang w:eastAsia="ja-JP"/>
              </w:rPr>
            </w:pPr>
            <w:ins w:id="9298" w:author="S4-240185" w:date="2024-01-31T10:58:00Z">
              <w:r>
                <w:rPr>
                  <w:lang w:eastAsia="ja-JP"/>
                </w:rPr>
                <w:t>0..</w:t>
              </w:r>
              <w:r>
                <w:rPr>
                  <w:rFonts w:hint="eastAsia"/>
                  <w:lang w:eastAsia="ja-JP"/>
                </w:rPr>
                <w:t>1</w:t>
              </w:r>
            </w:ins>
          </w:p>
        </w:tc>
        <w:tc>
          <w:tcPr>
            <w:tcW w:w="3438" w:type="dxa"/>
          </w:tcPr>
          <w:p w14:paraId="4422CF35" w14:textId="77777777" w:rsidR="00A036E0" w:rsidRDefault="00A036E0" w:rsidP="0039658F">
            <w:pPr>
              <w:pStyle w:val="TAL"/>
              <w:rPr>
                <w:ins w:id="9299" w:author="S4-240185" w:date="2024-01-31T10:58:00Z"/>
                <w:rFonts w:cs="Arial"/>
                <w:szCs w:val="18"/>
                <w:lang w:eastAsia="ja-JP"/>
              </w:rPr>
            </w:pPr>
            <w:ins w:id="9300" w:author="S4-240185" w:date="2024-01-31T10:58:00Z">
              <w:r>
                <w:rPr>
                  <w:rFonts w:cs="Arial"/>
                  <w:szCs w:val="18"/>
                  <w:lang w:eastAsia="ja-JP"/>
                </w:rPr>
                <w:t>Maximum number of UEs that have the role represented by "roleName" and are connected to the RTC ID resource. If not set, maximum number is unlimited.</w:t>
              </w:r>
            </w:ins>
          </w:p>
        </w:tc>
        <w:tc>
          <w:tcPr>
            <w:tcW w:w="1998" w:type="dxa"/>
          </w:tcPr>
          <w:p w14:paraId="0673F302" w14:textId="77777777" w:rsidR="00A036E0" w:rsidRDefault="00A036E0" w:rsidP="0039658F">
            <w:pPr>
              <w:pStyle w:val="TAL"/>
              <w:rPr>
                <w:ins w:id="9301" w:author="S4-240185" w:date="2024-01-31T10:58:00Z"/>
                <w:rFonts w:cs="Arial"/>
                <w:szCs w:val="18"/>
                <w:lang w:eastAsia="ja-JP"/>
              </w:rPr>
            </w:pPr>
          </w:p>
        </w:tc>
      </w:tr>
      <w:tr w:rsidR="00A036E0" w14:paraId="0407D750" w14:textId="77777777" w:rsidTr="0039658F">
        <w:trPr>
          <w:jc w:val="center"/>
          <w:ins w:id="9302" w:author="S4-240185" w:date="2024-01-31T10:58:00Z"/>
        </w:trPr>
        <w:tc>
          <w:tcPr>
            <w:tcW w:w="1430" w:type="dxa"/>
          </w:tcPr>
          <w:p w14:paraId="54B18DE6" w14:textId="77777777" w:rsidR="00A036E0" w:rsidRDefault="00A036E0" w:rsidP="0039658F">
            <w:pPr>
              <w:pStyle w:val="TAL"/>
              <w:rPr>
                <w:ins w:id="9303" w:author="S4-240185" w:date="2024-01-31T10:58:00Z"/>
                <w:lang w:eastAsia="ja-JP"/>
              </w:rPr>
            </w:pPr>
            <w:ins w:id="9304" w:author="S4-240185" w:date="2024-01-31T10:58:00Z">
              <w:r>
                <w:rPr>
                  <w:lang w:eastAsia="ja-JP"/>
                </w:rPr>
                <w:t>accessControl</w:t>
              </w:r>
            </w:ins>
          </w:p>
        </w:tc>
        <w:tc>
          <w:tcPr>
            <w:tcW w:w="1006" w:type="dxa"/>
          </w:tcPr>
          <w:p w14:paraId="3A9D940F" w14:textId="77777777" w:rsidR="00A036E0" w:rsidRDefault="00A036E0" w:rsidP="0039658F">
            <w:pPr>
              <w:pStyle w:val="TAL"/>
              <w:rPr>
                <w:ins w:id="9305" w:author="S4-240185" w:date="2024-01-31T10:58:00Z"/>
                <w:lang w:eastAsia="ja-JP"/>
              </w:rPr>
            </w:pPr>
            <w:ins w:id="9306" w:author="S4-240185" w:date="2024-01-31T10:58:00Z">
              <w:r>
                <w:rPr>
                  <w:lang w:eastAsia="ja-JP"/>
                </w:rPr>
                <w:t>accessControl</w:t>
              </w:r>
            </w:ins>
          </w:p>
        </w:tc>
        <w:tc>
          <w:tcPr>
            <w:tcW w:w="425" w:type="dxa"/>
          </w:tcPr>
          <w:p w14:paraId="4A45E5AE" w14:textId="77777777" w:rsidR="00A036E0" w:rsidRDefault="00A036E0" w:rsidP="0039658F">
            <w:pPr>
              <w:pStyle w:val="TAC"/>
              <w:rPr>
                <w:ins w:id="9307" w:author="S4-240185" w:date="2024-01-31T10:58:00Z"/>
                <w:lang w:eastAsia="ja-JP"/>
              </w:rPr>
            </w:pPr>
            <w:ins w:id="9308" w:author="S4-240185" w:date="2024-01-31T10:58:00Z">
              <w:r>
                <w:rPr>
                  <w:lang w:eastAsia="ja-JP"/>
                </w:rPr>
                <w:t>O</w:t>
              </w:r>
            </w:ins>
          </w:p>
        </w:tc>
        <w:tc>
          <w:tcPr>
            <w:tcW w:w="1368" w:type="dxa"/>
          </w:tcPr>
          <w:p w14:paraId="76892311" w14:textId="77777777" w:rsidR="00A036E0" w:rsidRDefault="00A036E0" w:rsidP="0039658F">
            <w:pPr>
              <w:pStyle w:val="TAL"/>
              <w:rPr>
                <w:ins w:id="9309" w:author="S4-240185" w:date="2024-01-31T10:58:00Z"/>
                <w:lang w:eastAsia="ja-JP"/>
              </w:rPr>
            </w:pPr>
            <w:ins w:id="9310" w:author="S4-240185" w:date="2024-01-31T10:58:00Z">
              <w:r>
                <w:rPr>
                  <w:lang w:eastAsia="ja-JP"/>
                </w:rPr>
                <w:t>0..1</w:t>
              </w:r>
            </w:ins>
          </w:p>
        </w:tc>
        <w:tc>
          <w:tcPr>
            <w:tcW w:w="3438" w:type="dxa"/>
          </w:tcPr>
          <w:p w14:paraId="061341BC" w14:textId="77777777" w:rsidR="00A036E0" w:rsidRDefault="00A036E0" w:rsidP="0039658F">
            <w:pPr>
              <w:pStyle w:val="TAL"/>
              <w:rPr>
                <w:ins w:id="9311" w:author="S4-240185" w:date="2024-01-31T10:58:00Z"/>
                <w:rFonts w:cs="Arial"/>
                <w:szCs w:val="18"/>
                <w:lang w:eastAsia="ja-JP"/>
              </w:rPr>
            </w:pPr>
            <w:ins w:id="9312" w:author="S4-240185" w:date="2024-01-31T10:58:00Z">
              <w:r>
                <w:rPr>
                  <w:rFonts w:cs="Arial"/>
                  <w:szCs w:val="18"/>
                  <w:lang w:eastAsia="ja-JP"/>
                </w:rPr>
                <w:t>Information for connection control. If not set, all connections are permitted unconditionally.</w:t>
              </w:r>
            </w:ins>
          </w:p>
        </w:tc>
        <w:tc>
          <w:tcPr>
            <w:tcW w:w="1998" w:type="dxa"/>
          </w:tcPr>
          <w:p w14:paraId="2BCD74D5" w14:textId="77777777" w:rsidR="00A036E0" w:rsidRDefault="00A036E0" w:rsidP="0039658F">
            <w:pPr>
              <w:pStyle w:val="TAL"/>
              <w:rPr>
                <w:ins w:id="9313" w:author="S4-240185" w:date="2024-01-31T10:58:00Z"/>
                <w:rFonts w:cs="Arial"/>
                <w:szCs w:val="18"/>
                <w:lang w:eastAsia="ja-JP"/>
              </w:rPr>
            </w:pPr>
          </w:p>
        </w:tc>
      </w:tr>
      <w:tr w:rsidR="00A036E0" w14:paraId="23387695" w14:textId="77777777" w:rsidTr="0039658F">
        <w:trPr>
          <w:jc w:val="center"/>
          <w:ins w:id="9314" w:author="S4-240185" w:date="2024-01-31T10:58:00Z"/>
        </w:trPr>
        <w:tc>
          <w:tcPr>
            <w:tcW w:w="1430" w:type="dxa"/>
          </w:tcPr>
          <w:p w14:paraId="3BDBD9ED" w14:textId="77777777" w:rsidR="00A036E0" w:rsidRDefault="00A036E0" w:rsidP="0039658F">
            <w:pPr>
              <w:pStyle w:val="TAL"/>
              <w:rPr>
                <w:ins w:id="9315" w:author="S4-240185" w:date="2024-01-31T10:58:00Z"/>
                <w:lang w:eastAsia="ja-JP"/>
              </w:rPr>
            </w:pPr>
            <w:ins w:id="9316" w:author="S4-240185" w:date="2024-01-31T10:58:00Z">
              <w:r>
                <w:rPr>
                  <w:lang w:eastAsia="ja-JP"/>
                </w:rPr>
                <w:t>anonimityControl</w:t>
              </w:r>
            </w:ins>
          </w:p>
        </w:tc>
        <w:tc>
          <w:tcPr>
            <w:tcW w:w="1006" w:type="dxa"/>
          </w:tcPr>
          <w:p w14:paraId="7C4425F9" w14:textId="77777777" w:rsidR="00A036E0" w:rsidRDefault="00A036E0" w:rsidP="0039658F">
            <w:pPr>
              <w:pStyle w:val="TAL"/>
              <w:rPr>
                <w:ins w:id="9317" w:author="S4-240185" w:date="2024-01-31T10:58:00Z"/>
                <w:lang w:eastAsia="ja-JP"/>
              </w:rPr>
            </w:pPr>
            <w:ins w:id="9318" w:author="S4-240185" w:date="2024-01-31T10:58:00Z">
              <w:r>
                <w:rPr>
                  <w:lang w:eastAsia="ja-JP"/>
                </w:rPr>
                <w:t>anonimityControl</w:t>
              </w:r>
            </w:ins>
          </w:p>
        </w:tc>
        <w:tc>
          <w:tcPr>
            <w:tcW w:w="425" w:type="dxa"/>
          </w:tcPr>
          <w:p w14:paraId="5D71A93B" w14:textId="77777777" w:rsidR="00A036E0" w:rsidRDefault="00A036E0" w:rsidP="0039658F">
            <w:pPr>
              <w:pStyle w:val="TAC"/>
              <w:rPr>
                <w:ins w:id="9319" w:author="S4-240185" w:date="2024-01-31T10:58:00Z"/>
                <w:lang w:eastAsia="ja-JP"/>
              </w:rPr>
            </w:pPr>
            <w:ins w:id="9320" w:author="S4-240185" w:date="2024-01-31T10:58:00Z">
              <w:r>
                <w:rPr>
                  <w:lang w:eastAsia="ja-JP"/>
                </w:rPr>
                <w:t>O</w:t>
              </w:r>
            </w:ins>
          </w:p>
        </w:tc>
        <w:tc>
          <w:tcPr>
            <w:tcW w:w="1368" w:type="dxa"/>
          </w:tcPr>
          <w:p w14:paraId="6C762C4D" w14:textId="77777777" w:rsidR="00A036E0" w:rsidRDefault="00A036E0" w:rsidP="0039658F">
            <w:pPr>
              <w:pStyle w:val="TAL"/>
              <w:rPr>
                <w:ins w:id="9321" w:author="S4-240185" w:date="2024-01-31T10:58:00Z"/>
                <w:lang w:eastAsia="ja-JP"/>
              </w:rPr>
            </w:pPr>
            <w:ins w:id="9322" w:author="S4-240185" w:date="2024-01-31T10:58:00Z">
              <w:r>
                <w:rPr>
                  <w:lang w:eastAsia="ja-JP"/>
                </w:rPr>
                <w:t>0..1</w:t>
              </w:r>
            </w:ins>
          </w:p>
        </w:tc>
        <w:tc>
          <w:tcPr>
            <w:tcW w:w="3438" w:type="dxa"/>
          </w:tcPr>
          <w:p w14:paraId="0C8E6715" w14:textId="77777777" w:rsidR="00A036E0" w:rsidRDefault="00A036E0" w:rsidP="0039658F">
            <w:pPr>
              <w:pStyle w:val="TAL"/>
              <w:rPr>
                <w:ins w:id="9323" w:author="S4-240185" w:date="2024-01-31T10:58:00Z"/>
                <w:rFonts w:cs="Arial"/>
                <w:szCs w:val="18"/>
                <w:lang w:eastAsia="ja-JP"/>
              </w:rPr>
            </w:pPr>
            <w:ins w:id="9324" w:author="S4-240185" w:date="2024-01-31T10:58:00Z">
              <w:r>
                <w:rPr>
                  <w:rFonts w:cs="Arial"/>
                  <w:szCs w:val="18"/>
                  <w:lang w:eastAsia="ja-JP"/>
                </w:rPr>
                <w:t>Information for anonymity control of connecting UE.</w:t>
              </w:r>
            </w:ins>
          </w:p>
        </w:tc>
        <w:tc>
          <w:tcPr>
            <w:tcW w:w="1998" w:type="dxa"/>
          </w:tcPr>
          <w:p w14:paraId="4E1553B0" w14:textId="77777777" w:rsidR="00A036E0" w:rsidRDefault="00A036E0" w:rsidP="0039658F">
            <w:pPr>
              <w:pStyle w:val="TAL"/>
              <w:rPr>
                <w:ins w:id="9325" w:author="S4-240185" w:date="2024-01-31T10:58:00Z"/>
                <w:rFonts w:cs="Arial"/>
                <w:szCs w:val="18"/>
                <w:lang w:eastAsia="ja-JP"/>
              </w:rPr>
            </w:pPr>
          </w:p>
        </w:tc>
      </w:tr>
      <w:tr w:rsidR="00A036E0" w14:paraId="38BF175B" w14:textId="77777777" w:rsidTr="0039658F">
        <w:trPr>
          <w:jc w:val="center"/>
          <w:ins w:id="9326" w:author="S4-240185" w:date="2024-01-31T10:58:00Z"/>
        </w:trPr>
        <w:tc>
          <w:tcPr>
            <w:tcW w:w="1430" w:type="dxa"/>
          </w:tcPr>
          <w:p w14:paraId="4829FE55" w14:textId="77777777" w:rsidR="00A036E0" w:rsidRDefault="00A036E0" w:rsidP="0039658F">
            <w:pPr>
              <w:pStyle w:val="TAL"/>
              <w:rPr>
                <w:ins w:id="9327" w:author="S4-240185" w:date="2024-01-31T10:58:00Z"/>
                <w:lang w:eastAsia="ja-JP"/>
              </w:rPr>
            </w:pPr>
            <w:ins w:id="9328" w:author="S4-240185" w:date="2024-01-31T10:58:00Z">
              <w:r>
                <w:rPr>
                  <w:rFonts w:hint="eastAsia"/>
                  <w:lang w:eastAsia="ja-JP"/>
                </w:rPr>
                <w:t>m</w:t>
              </w:r>
              <w:r>
                <w:rPr>
                  <w:lang w:eastAsia="ja-JP"/>
                </w:rPr>
                <w:t>c</w:t>
              </w:r>
            </w:ins>
          </w:p>
        </w:tc>
        <w:tc>
          <w:tcPr>
            <w:tcW w:w="1006" w:type="dxa"/>
          </w:tcPr>
          <w:p w14:paraId="0E0ED24E" w14:textId="77777777" w:rsidR="00A036E0" w:rsidRDefault="00A036E0" w:rsidP="0039658F">
            <w:pPr>
              <w:pStyle w:val="TAL"/>
              <w:rPr>
                <w:ins w:id="9329" w:author="S4-240185" w:date="2024-01-31T10:58:00Z"/>
                <w:lang w:eastAsia="ja-JP"/>
              </w:rPr>
            </w:pPr>
            <w:ins w:id="9330" w:author="S4-240185" w:date="2024-01-31T10:58:00Z">
              <w:r>
                <w:rPr>
                  <w:rFonts w:hint="eastAsia"/>
                  <w:lang w:eastAsia="ja-JP"/>
                </w:rPr>
                <w:t>a</w:t>
              </w:r>
              <w:r>
                <w:rPr>
                  <w:lang w:eastAsia="ja-JP"/>
                </w:rPr>
                <w:t>rray(mc)</w:t>
              </w:r>
            </w:ins>
          </w:p>
        </w:tc>
        <w:tc>
          <w:tcPr>
            <w:tcW w:w="425" w:type="dxa"/>
          </w:tcPr>
          <w:p w14:paraId="69A6C27D" w14:textId="77777777" w:rsidR="00A036E0" w:rsidRDefault="00A036E0" w:rsidP="0039658F">
            <w:pPr>
              <w:pStyle w:val="TAC"/>
              <w:rPr>
                <w:ins w:id="9331" w:author="S4-240185" w:date="2024-01-31T10:58:00Z"/>
                <w:lang w:eastAsia="ja-JP"/>
              </w:rPr>
            </w:pPr>
            <w:ins w:id="9332" w:author="S4-240185" w:date="2024-01-31T10:58:00Z">
              <w:r>
                <w:rPr>
                  <w:lang w:eastAsia="ja-JP"/>
                </w:rPr>
                <w:t>O</w:t>
              </w:r>
            </w:ins>
          </w:p>
        </w:tc>
        <w:tc>
          <w:tcPr>
            <w:tcW w:w="1368" w:type="dxa"/>
          </w:tcPr>
          <w:p w14:paraId="3D80328A" w14:textId="77777777" w:rsidR="00A036E0" w:rsidRDefault="00A036E0" w:rsidP="0039658F">
            <w:pPr>
              <w:pStyle w:val="TAL"/>
              <w:rPr>
                <w:ins w:id="9333" w:author="S4-240185" w:date="2024-01-31T10:58:00Z"/>
                <w:lang w:eastAsia="ja-JP"/>
              </w:rPr>
            </w:pPr>
            <w:ins w:id="9334" w:author="S4-240185" w:date="2024-01-31T10:58:00Z">
              <w:r>
                <w:rPr>
                  <w:rFonts w:hint="eastAsia"/>
                  <w:lang w:eastAsia="ja-JP"/>
                </w:rPr>
                <w:t>0</w:t>
              </w:r>
              <w:r>
                <w:rPr>
                  <w:lang w:eastAsia="ja-JP"/>
                </w:rPr>
                <w:t>..N</w:t>
              </w:r>
            </w:ins>
          </w:p>
        </w:tc>
        <w:tc>
          <w:tcPr>
            <w:tcW w:w="3438" w:type="dxa"/>
          </w:tcPr>
          <w:p w14:paraId="7A1FBF02" w14:textId="77777777" w:rsidR="00A036E0" w:rsidRDefault="00A036E0" w:rsidP="0039658F">
            <w:pPr>
              <w:pStyle w:val="TAL"/>
              <w:rPr>
                <w:ins w:id="9335" w:author="S4-240185" w:date="2024-01-31T10:58:00Z"/>
                <w:rFonts w:cs="Arial"/>
                <w:szCs w:val="18"/>
                <w:lang w:eastAsia="ja-JP"/>
              </w:rPr>
            </w:pPr>
            <w:ins w:id="9336" w:author="S4-240185" w:date="2024-01-31T10:58:00Z">
              <w:r>
                <w:rPr>
                  <w:rFonts w:cs="Arial"/>
                  <w:szCs w:val="18"/>
                  <w:lang w:eastAsia="ja-JP"/>
                </w:rPr>
                <w:t>Information list of media channels related to the role.</w:t>
              </w:r>
            </w:ins>
          </w:p>
        </w:tc>
        <w:tc>
          <w:tcPr>
            <w:tcW w:w="1998" w:type="dxa"/>
          </w:tcPr>
          <w:p w14:paraId="2EEF98A1" w14:textId="77777777" w:rsidR="00A036E0" w:rsidRDefault="00A036E0" w:rsidP="0039658F">
            <w:pPr>
              <w:pStyle w:val="TAL"/>
              <w:rPr>
                <w:ins w:id="9337" w:author="S4-240185" w:date="2024-01-31T10:58:00Z"/>
                <w:rFonts w:cs="Arial"/>
                <w:szCs w:val="18"/>
              </w:rPr>
            </w:pPr>
          </w:p>
        </w:tc>
      </w:tr>
      <w:tr w:rsidR="00A036E0" w14:paraId="121C0DFB" w14:textId="77777777" w:rsidTr="0039658F">
        <w:trPr>
          <w:jc w:val="center"/>
          <w:ins w:id="9338" w:author="S4-240185" w:date="2024-01-31T10:58:00Z"/>
        </w:trPr>
        <w:tc>
          <w:tcPr>
            <w:tcW w:w="1430" w:type="dxa"/>
          </w:tcPr>
          <w:p w14:paraId="15EFC0BF" w14:textId="77777777" w:rsidR="00A036E0" w:rsidRDefault="00A036E0" w:rsidP="0039658F">
            <w:pPr>
              <w:pStyle w:val="TAL"/>
              <w:rPr>
                <w:ins w:id="9339" w:author="S4-240185" w:date="2024-01-31T10:58:00Z"/>
                <w:lang w:eastAsia="ja-JP"/>
              </w:rPr>
            </w:pPr>
            <w:ins w:id="9340" w:author="S4-240185" w:date="2024-01-31T10:58:00Z">
              <w:r>
                <w:rPr>
                  <w:lang w:eastAsia="ja-JP"/>
                </w:rPr>
                <w:t>dc</w:t>
              </w:r>
            </w:ins>
          </w:p>
        </w:tc>
        <w:tc>
          <w:tcPr>
            <w:tcW w:w="1006" w:type="dxa"/>
          </w:tcPr>
          <w:p w14:paraId="29C22C31" w14:textId="77777777" w:rsidR="00A036E0" w:rsidRDefault="00A036E0" w:rsidP="0039658F">
            <w:pPr>
              <w:pStyle w:val="TAL"/>
              <w:rPr>
                <w:ins w:id="9341" w:author="S4-240185" w:date="2024-01-31T10:58:00Z"/>
                <w:lang w:eastAsia="ja-JP"/>
              </w:rPr>
            </w:pPr>
            <w:ins w:id="9342" w:author="S4-240185" w:date="2024-01-31T10:58:00Z">
              <w:r>
                <w:rPr>
                  <w:rFonts w:hint="eastAsia"/>
                  <w:lang w:eastAsia="ja-JP"/>
                </w:rPr>
                <w:t>a</w:t>
              </w:r>
              <w:r>
                <w:rPr>
                  <w:lang w:eastAsia="ja-JP"/>
                </w:rPr>
                <w:t>rray(ds)</w:t>
              </w:r>
            </w:ins>
          </w:p>
        </w:tc>
        <w:tc>
          <w:tcPr>
            <w:tcW w:w="425" w:type="dxa"/>
          </w:tcPr>
          <w:p w14:paraId="19260E3F" w14:textId="77777777" w:rsidR="00A036E0" w:rsidRDefault="00A036E0" w:rsidP="0039658F">
            <w:pPr>
              <w:pStyle w:val="TAC"/>
              <w:rPr>
                <w:ins w:id="9343" w:author="S4-240185" w:date="2024-01-31T10:58:00Z"/>
                <w:lang w:eastAsia="ja-JP"/>
              </w:rPr>
            </w:pPr>
            <w:ins w:id="9344" w:author="S4-240185" w:date="2024-01-31T10:58:00Z">
              <w:r>
                <w:rPr>
                  <w:lang w:eastAsia="ja-JP"/>
                </w:rPr>
                <w:t>O</w:t>
              </w:r>
            </w:ins>
          </w:p>
        </w:tc>
        <w:tc>
          <w:tcPr>
            <w:tcW w:w="1368" w:type="dxa"/>
          </w:tcPr>
          <w:p w14:paraId="63FD5470" w14:textId="77777777" w:rsidR="00A036E0" w:rsidRDefault="00A036E0" w:rsidP="0039658F">
            <w:pPr>
              <w:pStyle w:val="TAL"/>
              <w:rPr>
                <w:ins w:id="9345" w:author="S4-240185" w:date="2024-01-31T10:58:00Z"/>
                <w:lang w:eastAsia="ja-JP"/>
              </w:rPr>
            </w:pPr>
            <w:ins w:id="9346" w:author="S4-240185" w:date="2024-01-31T10:58:00Z">
              <w:r>
                <w:rPr>
                  <w:rFonts w:hint="eastAsia"/>
                  <w:lang w:eastAsia="ja-JP"/>
                </w:rPr>
                <w:t>0</w:t>
              </w:r>
              <w:r>
                <w:rPr>
                  <w:lang w:eastAsia="ja-JP"/>
                </w:rPr>
                <w:t>..N</w:t>
              </w:r>
            </w:ins>
          </w:p>
        </w:tc>
        <w:tc>
          <w:tcPr>
            <w:tcW w:w="3438" w:type="dxa"/>
          </w:tcPr>
          <w:p w14:paraId="089D2675" w14:textId="77777777" w:rsidR="00A036E0" w:rsidRDefault="00A036E0" w:rsidP="0039658F">
            <w:pPr>
              <w:pStyle w:val="TAL"/>
              <w:rPr>
                <w:ins w:id="9347" w:author="S4-240185" w:date="2024-01-31T10:58:00Z"/>
                <w:rFonts w:cs="Arial"/>
                <w:szCs w:val="18"/>
                <w:lang w:eastAsia="ja-JP"/>
              </w:rPr>
            </w:pPr>
            <w:ins w:id="9348" w:author="S4-240185" w:date="2024-01-31T10:58:00Z">
              <w:r>
                <w:rPr>
                  <w:rFonts w:cs="Arial"/>
                  <w:szCs w:val="18"/>
                  <w:lang w:eastAsia="ja-JP"/>
                </w:rPr>
                <w:t>Information list of data streams related to the role.</w:t>
              </w:r>
            </w:ins>
          </w:p>
        </w:tc>
        <w:tc>
          <w:tcPr>
            <w:tcW w:w="1998" w:type="dxa"/>
          </w:tcPr>
          <w:p w14:paraId="0FD8FAD9" w14:textId="77777777" w:rsidR="00A036E0" w:rsidRDefault="00A036E0" w:rsidP="0039658F">
            <w:pPr>
              <w:pStyle w:val="TAL"/>
              <w:rPr>
                <w:ins w:id="9349" w:author="S4-240185" w:date="2024-01-31T10:58:00Z"/>
                <w:rFonts w:cs="Arial"/>
                <w:szCs w:val="18"/>
              </w:rPr>
            </w:pPr>
          </w:p>
        </w:tc>
      </w:tr>
    </w:tbl>
    <w:p w14:paraId="59512408" w14:textId="77777777" w:rsidR="00A036E0" w:rsidRDefault="00A036E0" w:rsidP="00A036E0">
      <w:pPr>
        <w:rPr>
          <w:ins w:id="9350" w:author="S4-240185" w:date="2024-01-31T10:58:00Z"/>
          <w:lang w:eastAsia="ja-JP"/>
        </w:rPr>
      </w:pPr>
    </w:p>
    <w:p w14:paraId="18E03C8C" w14:textId="77777777" w:rsidR="00A036E0" w:rsidRDefault="00A036E0" w:rsidP="00A036E0">
      <w:pPr>
        <w:pStyle w:val="7"/>
        <w:rPr>
          <w:ins w:id="9351" w:author="S4-240185" w:date="2024-01-31T10:58:00Z"/>
          <w:lang w:eastAsia="ja-JP"/>
        </w:rPr>
      </w:pPr>
      <w:bookmarkStart w:id="9352" w:name="_Toc157687464"/>
      <w:bookmarkStart w:id="9353" w:name="_Toc157763031"/>
      <w:ins w:id="9354" w:author="S4-240185" w:date="2024-01-31T10:58:00Z">
        <w:r>
          <w:rPr>
            <w:rFonts w:hint="eastAsia"/>
            <w:lang w:eastAsia="ja-JP"/>
          </w:rPr>
          <w:lastRenderedPageBreak/>
          <w:t>6.6.3.2.3.2.</w:t>
        </w:r>
        <w:r>
          <w:rPr>
            <w:lang w:eastAsia="ja-JP"/>
          </w:rPr>
          <w:t>9</w:t>
        </w:r>
        <w:r>
          <w:rPr>
            <w:lang w:eastAsia="ja-JP"/>
          </w:rPr>
          <w:tab/>
        </w:r>
        <w:r>
          <w:rPr>
            <w:lang w:eastAsia="ja-JP"/>
          </w:rPr>
          <w:tab/>
        </w:r>
        <w:r>
          <w:rPr>
            <w:rFonts w:hint="eastAsia"/>
            <w:lang w:eastAsia="ja-JP"/>
          </w:rPr>
          <w:t xml:space="preserve">Type: </w:t>
        </w:r>
        <w:r>
          <w:rPr>
            <w:lang w:eastAsia="ja-JP"/>
          </w:rPr>
          <w:t>accessControl</w:t>
        </w:r>
        <w:bookmarkEnd w:id="9352"/>
        <w:bookmarkEnd w:id="9353"/>
      </w:ins>
    </w:p>
    <w:p w14:paraId="6D7F8114" w14:textId="77777777" w:rsidR="00A036E0" w:rsidRDefault="00A036E0" w:rsidP="00A036E0">
      <w:pPr>
        <w:pStyle w:val="TH"/>
        <w:rPr>
          <w:ins w:id="9355" w:author="S4-240185" w:date="2024-01-31T10:58:00Z"/>
          <w:lang w:eastAsia="ja-JP"/>
        </w:rPr>
      </w:pPr>
      <w:ins w:id="9356" w:author="S4-240185" w:date="2024-01-31T10:58:00Z">
        <w:r>
          <w:rPr>
            <w:noProof/>
          </w:rPr>
          <w:t>Table </w:t>
        </w:r>
        <w:r>
          <w:rPr>
            <w:rFonts w:hint="eastAsia"/>
            <w:lang w:eastAsia="ja-JP"/>
          </w:rPr>
          <w:t>6.6.3.2.3.2.</w:t>
        </w:r>
        <w:r>
          <w:rPr>
            <w:lang w:eastAsia="ja-JP"/>
          </w:rPr>
          <w:t>9</w:t>
        </w:r>
        <w:r>
          <w:t xml:space="preserve">-1: </w:t>
        </w:r>
        <w:r>
          <w:rPr>
            <w:noProof/>
          </w:rPr>
          <w:t>Definition of type accessControl</w:t>
        </w:r>
      </w:ins>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036E0" w14:paraId="00A88B8B" w14:textId="77777777" w:rsidTr="0039658F">
        <w:trPr>
          <w:jc w:val="center"/>
          <w:ins w:id="9357" w:author="S4-240185" w:date="2024-01-31T10:58:00Z"/>
        </w:trPr>
        <w:tc>
          <w:tcPr>
            <w:tcW w:w="1430" w:type="dxa"/>
            <w:shd w:val="clear" w:color="auto" w:fill="C0C0C0"/>
            <w:hideMark/>
          </w:tcPr>
          <w:p w14:paraId="4F87BB46" w14:textId="77777777" w:rsidR="00A036E0" w:rsidRDefault="00A036E0" w:rsidP="0039658F">
            <w:pPr>
              <w:pStyle w:val="TAH"/>
              <w:rPr>
                <w:ins w:id="9358" w:author="S4-240185" w:date="2024-01-31T10:58:00Z"/>
              </w:rPr>
            </w:pPr>
            <w:ins w:id="9359" w:author="S4-240185" w:date="2024-01-31T10:58:00Z">
              <w:r>
                <w:t>Attribute name</w:t>
              </w:r>
            </w:ins>
          </w:p>
        </w:tc>
        <w:tc>
          <w:tcPr>
            <w:tcW w:w="1006" w:type="dxa"/>
            <w:shd w:val="clear" w:color="auto" w:fill="C0C0C0"/>
            <w:hideMark/>
          </w:tcPr>
          <w:p w14:paraId="2528528F" w14:textId="77777777" w:rsidR="00A036E0" w:rsidRDefault="00A036E0" w:rsidP="0039658F">
            <w:pPr>
              <w:pStyle w:val="TAH"/>
              <w:rPr>
                <w:ins w:id="9360" w:author="S4-240185" w:date="2024-01-31T10:58:00Z"/>
              </w:rPr>
            </w:pPr>
            <w:ins w:id="9361" w:author="S4-240185" w:date="2024-01-31T10:58:00Z">
              <w:r>
                <w:t>Data type</w:t>
              </w:r>
            </w:ins>
          </w:p>
        </w:tc>
        <w:tc>
          <w:tcPr>
            <w:tcW w:w="425" w:type="dxa"/>
            <w:shd w:val="clear" w:color="auto" w:fill="C0C0C0"/>
            <w:hideMark/>
          </w:tcPr>
          <w:p w14:paraId="16F40188" w14:textId="77777777" w:rsidR="00A036E0" w:rsidRDefault="00A036E0" w:rsidP="0039658F">
            <w:pPr>
              <w:pStyle w:val="TAH"/>
              <w:rPr>
                <w:ins w:id="9362" w:author="S4-240185" w:date="2024-01-31T10:58:00Z"/>
              </w:rPr>
            </w:pPr>
            <w:ins w:id="9363" w:author="S4-240185" w:date="2024-01-31T10:58:00Z">
              <w:r>
                <w:t>P</w:t>
              </w:r>
            </w:ins>
          </w:p>
        </w:tc>
        <w:tc>
          <w:tcPr>
            <w:tcW w:w="1368" w:type="dxa"/>
            <w:shd w:val="clear" w:color="auto" w:fill="C0C0C0"/>
            <w:hideMark/>
          </w:tcPr>
          <w:p w14:paraId="29EB801F" w14:textId="77777777" w:rsidR="00A036E0" w:rsidRDefault="00A036E0" w:rsidP="0039658F">
            <w:pPr>
              <w:pStyle w:val="TAH"/>
              <w:jc w:val="left"/>
              <w:rPr>
                <w:ins w:id="9364" w:author="S4-240185" w:date="2024-01-31T10:58:00Z"/>
              </w:rPr>
            </w:pPr>
            <w:ins w:id="9365" w:author="S4-240185" w:date="2024-01-31T10:58:00Z">
              <w:r>
                <w:t>Cardinality</w:t>
              </w:r>
            </w:ins>
          </w:p>
        </w:tc>
        <w:tc>
          <w:tcPr>
            <w:tcW w:w="3438" w:type="dxa"/>
            <w:shd w:val="clear" w:color="auto" w:fill="C0C0C0"/>
            <w:hideMark/>
          </w:tcPr>
          <w:p w14:paraId="4A9EE433" w14:textId="77777777" w:rsidR="00A036E0" w:rsidRDefault="00A036E0" w:rsidP="0039658F">
            <w:pPr>
              <w:pStyle w:val="TAH"/>
              <w:rPr>
                <w:ins w:id="9366" w:author="S4-240185" w:date="2024-01-31T10:58:00Z"/>
                <w:rFonts w:cs="Arial"/>
                <w:szCs w:val="18"/>
              </w:rPr>
            </w:pPr>
            <w:ins w:id="9367" w:author="S4-240185" w:date="2024-01-31T10:58:00Z">
              <w:r>
                <w:rPr>
                  <w:rFonts w:cs="Arial"/>
                  <w:szCs w:val="18"/>
                </w:rPr>
                <w:t>Description</w:t>
              </w:r>
            </w:ins>
          </w:p>
        </w:tc>
        <w:tc>
          <w:tcPr>
            <w:tcW w:w="1998" w:type="dxa"/>
            <w:shd w:val="clear" w:color="auto" w:fill="C0C0C0"/>
          </w:tcPr>
          <w:p w14:paraId="4CA5688B" w14:textId="77777777" w:rsidR="00A036E0" w:rsidRDefault="00A036E0" w:rsidP="0039658F">
            <w:pPr>
              <w:pStyle w:val="TAH"/>
              <w:rPr>
                <w:ins w:id="9368" w:author="S4-240185" w:date="2024-01-31T10:58:00Z"/>
                <w:rFonts w:cs="Arial"/>
                <w:szCs w:val="18"/>
              </w:rPr>
            </w:pPr>
            <w:ins w:id="9369" w:author="S4-240185" w:date="2024-01-31T10:58:00Z">
              <w:r>
                <w:t>Applicability</w:t>
              </w:r>
            </w:ins>
          </w:p>
        </w:tc>
      </w:tr>
      <w:tr w:rsidR="00A036E0" w14:paraId="45BB4D28" w14:textId="77777777" w:rsidTr="0039658F">
        <w:trPr>
          <w:jc w:val="center"/>
          <w:ins w:id="9370" w:author="S4-240185" w:date="2024-01-31T10:58:00Z"/>
        </w:trPr>
        <w:tc>
          <w:tcPr>
            <w:tcW w:w="1430" w:type="dxa"/>
          </w:tcPr>
          <w:p w14:paraId="5CFE0E50" w14:textId="77777777" w:rsidR="00A036E0" w:rsidRDefault="00A036E0" w:rsidP="0039658F">
            <w:pPr>
              <w:pStyle w:val="TAL"/>
              <w:rPr>
                <w:ins w:id="9371" w:author="S4-240185" w:date="2024-01-31T10:58:00Z"/>
                <w:lang w:eastAsia="ja-JP"/>
              </w:rPr>
            </w:pPr>
            <w:ins w:id="9372" w:author="S4-240185" w:date="2024-01-31T10:58:00Z">
              <w:r>
                <w:rPr>
                  <w:lang w:eastAsia="ja-JP"/>
                </w:rPr>
                <w:t>allow</w:t>
              </w:r>
            </w:ins>
          </w:p>
        </w:tc>
        <w:tc>
          <w:tcPr>
            <w:tcW w:w="1006" w:type="dxa"/>
          </w:tcPr>
          <w:p w14:paraId="19780375" w14:textId="77777777" w:rsidR="00A036E0" w:rsidRDefault="00A036E0" w:rsidP="0039658F">
            <w:pPr>
              <w:pStyle w:val="TAL"/>
              <w:rPr>
                <w:ins w:id="9373" w:author="S4-240185" w:date="2024-01-31T10:58:00Z"/>
                <w:lang w:eastAsia="ja-JP"/>
              </w:rPr>
            </w:pPr>
            <w:ins w:id="9374" w:author="S4-240185" w:date="2024-01-31T10:58:00Z">
              <w:r>
                <w:rPr>
                  <w:lang w:eastAsia="ja-JP"/>
                </w:rPr>
                <w:t>array(string)</w:t>
              </w:r>
            </w:ins>
          </w:p>
        </w:tc>
        <w:tc>
          <w:tcPr>
            <w:tcW w:w="425" w:type="dxa"/>
          </w:tcPr>
          <w:p w14:paraId="2C297021" w14:textId="77777777" w:rsidR="00A036E0" w:rsidRDefault="00A036E0" w:rsidP="0039658F">
            <w:pPr>
              <w:pStyle w:val="TAC"/>
              <w:rPr>
                <w:ins w:id="9375" w:author="S4-240185" w:date="2024-01-31T10:58:00Z"/>
                <w:lang w:eastAsia="ja-JP"/>
              </w:rPr>
            </w:pPr>
            <w:ins w:id="9376" w:author="S4-240185" w:date="2024-01-31T10:58:00Z">
              <w:r>
                <w:rPr>
                  <w:lang w:eastAsia="ja-JP"/>
                </w:rPr>
                <w:t>O</w:t>
              </w:r>
            </w:ins>
          </w:p>
        </w:tc>
        <w:tc>
          <w:tcPr>
            <w:tcW w:w="1368" w:type="dxa"/>
          </w:tcPr>
          <w:p w14:paraId="4CBF668C" w14:textId="77777777" w:rsidR="00A036E0" w:rsidRDefault="00A036E0" w:rsidP="0039658F">
            <w:pPr>
              <w:pStyle w:val="TAL"/>
              <w:rPr>
                <w:ins w:id="9377" w:author="S4-240185" w:date="2024-01-31T10:58:00Z"/>
                <w:lang w:eastAsia="ja-JP"/>
              </w:rPr>
            </w:pPr>
            <w:ins w:id="9378" w:author="S4-240185" w:date="2024-01-31T10:58:00Z">
              <w:r>
                <w:rPr>
                  <w:lang w:eastAsia="ja-JP"/>
                </w:rPr>
                <w:t>0..N</w:t>
              </w:r>
            </w:ins>
          </w:p>
        </w:tc>
        <w:tc>
          <w:tcPr>
            <w:tcW w:w="3438" w:type="dxa"/>
          </w:tcPr>
          <w:p w14:paraId="65CDEA6A" w14:textId="77777777" w:rsidR="00A036E0" w:rsidRDefault="00A036E0" w:rsidP="0039658F">
            <w:pPr>
              <w:pStyle w:val="TAL"/>
              <w:rPr>
                <w:ins w:id="9379" w:author="S4-240185" w:date="2024-01-31T10:58:00Z"/>
                <w:rFonts w:cs="Arial"/>
                <w:szCs w:val="18"/>
                <w:lang w:eastAsia="ja-JP"/>
              </w:rPr>
            </w:pPr>
            <w:ins w:id="9380" w:author="S4-240185" w:date="2024-01-31T10:58:00Z">
              <w:r>
                <w:rPr>
                  <w:rFonts w:cs="Arial"/>
                  <w:szCs w:val="18"/>
                  <w:lang w:eastAsia="ja-JP"/>
                </w:rPr>
                <w:t>Originating RTC user ID list for UEs that are unconditionally permitted to connect. If set "#any", connection requests with/without any originating RTC user ID are permitted. If set "anonymous", connection requests without originating RTC user ID are permitted.</w:t>
              </w:r>
            </w:ins>
          </w:p>
        </w:tc>
        <w:tc>
          <w:tcPr>
            <w:tcW w:w="1998" w:type="dxa"/>
          </w:tcPr>
          <w:p w14:paraId="27A6D161" w14:textId="77777777" w:rsidR="00A036E0" w:rsidRDefault="00A036E0" w:rsidP="0039658F">
            <w:pPr>
              <w:pStyle w:val="TAL"/>
              <w:rPr>
                <w:ins w:id="9381" w:author="S4-240185" w:date="2024-01-31T10:58:00Z"/>
                <w:rFonts w:cs="Arial"/>
                <w:szCs w:val="18"/>
              </w:rPr>
            </w:pPr>
          </w:p>
        </w:tc>
      </w:tr>
      <w:tr w:rsidR="00A036E0" w14:paraId="2EA09332" w14:textId="77777777" w:rsidTr="0039658F">
        <w:trPr>
          <w:jc w:val="center"/>
          <w:ins w:id="9382" w:author="S4-240185" w:date="2024-01-31T10:58:00Z"/>
        </w:trPr>
        <w:tc>
          <w:tcPr>
            <w:tcW w:w="1430" w:type="dxa"/>
          </w:tcPr>
          <w:p w14:paraId="3D8BC5FB" w14:textId="77777777" w:rsidR="00A036E0" w:rsidRDefault="00A036E0" w:rsidP="0039658F">
            <w:pPr>
              <w:pStyle w:val="TAL"/>
              <w:rPr>
                <w:ins w:id="9383" w:author="S4-240185" w:date="2024-01-31T10:58:00Z"/>
                <w:lang w:eastAsia="ja-JP"/>
              </w:rPr>
            </w:pPr>
            <w:ins w:id="9384" w:author="S4-240185" w:date="2024-01-31T10:58:00Z">
              <w:r>
                <w:rPr>
                  <w:lang w:eastAsia="ja-JP"/>
                </w:rPr>
                <w:t>deny</w:t>
              </w:r>
            </w:ins>
          </w:p>
        </w:tc>
        <w:tc>
          <w:tcPr>
            <w:tcW w:w="1006" w:type="dxa"/>
          </w:tcPr>
          <w:p w14:paraId="36370ED8" w14:textId="77777777" w:rsidR="00A036E0" w:rsidRDefault="00A036E0" w:rsidP="0039658F">
            <w:pPr>
              <w:pStyle w:val="TAL"/>
              <w:rPr>
                <w:ins w:id="9385" w:author="S4-240185" w:date="2024-01-31T10:58:00Z"/>
                <w:lang w:eastAsia="ja-JP"/>
              </w:rPr>
            </w:pPr>
            <w:ins w:id="9386" w:author="S4-240185" w:date="2024-01-31T10:58:00Z">
              <w:r>
                <w:rPr>
                  <w:lang w:eastAsia="ja-JP"/>
                </w:rPr>
                <w:t>array(string)</w:t>
              </w:r>
            </w:ins>
          </w:p>
        </w:tc>
        <w:tc>
          <w:tcPr>
            <w:tcW w:w="425" w:type="dxa"/>
          </w:tcPr>
          <w:p w14:paraId="79413414" w14:textId="77777777" w:rsidR="00A036E0" w:rsidRDefault="00A036E0" w:rsidP="0039658F">
            <w:pPr>
              <w:pStyle w:val="TAC"/>
              <w:rPr>
                <w:ins w:id="9387" w:author="S4-240185" w:date="2024-01-31T10:58:00Z"/>
                <w:lang w:eastAsia="ja-JP"/>
              </w:rPr>
            </w:pPr>
            <w:ins w:id="9388" w:author="S4-240185" w:date="2024-01-31T10:58:00Z">
              <w:r>
                <w:rPr>
                  <w:lang w:eastAsia="ja-JP"/>
                </w:rPr>
                <w:t>O</w:t>
              </w:r>
            </w:ins>
          </w:p>
        </w:tc>
        <w:tc>
          <w:tcPr>
            <w:tcW w:w="1368" w:type="dxa"/>
          </w:tcPr>
          <w:p w14:paraId="5577EBA2" w14:textId="77777777" w:rsidR="00A036E0" w:rsidRDefault="00A036E0" w:rsidP="0039658F">
            <w:pPr>
              <w:pStyle w:val="TAL"/>
              <w:rPr>
                <w:ins w:id="9389" w:author="S4-240185" w:date="2024-01-31T10:58:00Z"/>
                <w:lang w:eastAsia="ja-JP"/>
              </w:rPr>
            </w:pPr>
            <w:ins w:id="9390" w:author="S4-240185" w:date="2024-01-31T10:58:00Z">
              <w:r>
                <w:rPr>
                  <w:lang w:eastAsia="ja-JP"/>
                </w:rPr>
                <w:t>0..N</w:t>
              </w:r>
            </w:ins>
          </w:p>
        </w:tc>
        <w:tc>
          <w:tcPr>
            <w:tcW w:w="3438" w:type="dxa"/>
          </w:tcPr>
          <w:p w14:paraId="7497962B" w14:textId="77777777" w:rsidR="00A036E0" w:rsidRDefault="00A036E0" w:rsidP="0039658F">
            <w:pPr>
              <w:pStyle w:val="TAL"/>
              <w:rPr>
                <w:ins w:id="9391" w:author="S4-240185" w:date="2024-01-31T10:58:00Z"/>
                <w:rFonts w:cs="Arial"/>
                <w:szCs w:val="18"/>
                <w:lang w:eastAsia="ja-JP"/>
              </w:rPr>
            </w:pPr>
            <w:ins w:id="9392" w:author="S4-240185" w:date="2024-01-31T10:58:00Z">
              <w:r>
                <w:rPr>
                  <w:rFonts w:cs="Arial"/>
                  <w:szCs w:val="18"/>
                  <w:lang w:eastAsia="ja-JP"/>
                </w:rPr>
                <w:t>Originating RTC user ID list for UEs that are unconditionally prohibited to connect. If set "#any", connection requests with/without any originating RTC user ID are prohibited. If set "anonymous", connection requests without originating RTC user ID are prohibited.</w:t>
              </w:r>
            </w:ins>
          </w:p>
        </w:tc>
        <w:tc>
          <w:tcPr>
            <w:tcW w:w="1998" w:type="dxa"/>
          </w:tcPr>
          <w:p w14:paraId="7668D42C" w14:textId="77777777" w:rsidR="00A036E0" w:rsidRDefault="00A036E0" w:rsidP="0039658F">
            <w:pPr>
              <w:pStyle w:val="TAL"/>
              <w:rPr>
                <w:ins w:id="9393" w:author="S4-240185" w:date="2024-01-31T10:58:00Z"/>
                <w:rFonts w:cs="Arial"/>
                <w:szCs w:val="18"/>
              </w:rPr>
            </w:pPr>
          </w:p>
        </w:tc>
      </w:tr>
      <w:tr w:rsidR="00A036E0" w14:paraId="510B7EBA" w14:textId="77777777" w:rsidTr="0039658F">
        <w:trPr>
          <w:jc w:val="center"/>
          <w:ins w:id="9394" w:author="S4-240185" w:date="2024-01-31T10:58:00Z"/>
        </w:trPr>
        <w:tc>
          <w:tcPr>
            <w:tcW w:w="1430" w:type="dxa"/>
          </w:tcPr>
          <w:p w14:paraId="613BBEB4" w14:textId="77777777" w:rsidR="00A036E0" w:rsidRDefault="00A036E0" w:rsidP="0039658F">
            <w:pPr>
              <w:pStyle w:val="TAL"/>
              <w:rPr>
                <w:ins w:id="9395" w:author="S4-240185" w:date="2024-01-31T10:58:00Z"/>
                <w:lang w:eastAsia="ja-JP"/>
              </w:rPr>
            </w:pPr>
            <w:ins w:id="9396" w:author="S4-240185" w:date="2024-01-31T10:58:00Z">
              <w:r>
                <w:rPr>
                  <w:lang w:eastAsia="ja-JP"/>
                </w:rPr>
                <w:t>callback</w:t>
              </w:r>
            </w:ins>
          </w:p>
        </w:tc>
        <w:tc>
          <w:tcPr>
            <w:tcW w:w="1006" w:type="dxa"/>
          </w:tcPr>
          <w:p w14:paraId="4C0FDB8D" w14:textId="77777777" w:rsidR="00A036E0" w:rsidRDefault="00A036E0" w:rsidP="0039658F">
            <w:pPr>
              <w:pStyle w:val="TAL"/>
              <w:rPr>
                <w:ins w:id="9397" w:author="S4-240185" w:date="2024-01-31T10:58:00Z"/>
                <w:lang w:eastAsia="ja-JP"/>
              </w:rPr>
            </w:pPr>
            <w:ins w:id="9398" w:author="S4-240185" w:date="2024-01-31T10:58:00Z">
              <w:r>
                <w:rPr>
                  <w:lang w:eastAsia="ja-JP"/>
                </w:rPr>
                <w:t>array(string)</w:t>
              </w:r>
            </w:ins>
          </w:p>
        </w:tc>
        <w:tc>
          <w:tcPr>
            <w:tcW w:w="425" w:type="dxa"/>
          </w:tcPr>
          <w:p w14:paraId="17669A19" w14:textId="77777777" w:rsidR="00A036E0" w:rsidRDefault="00A036E0" w:rsidP="0039658F">
            <w:pPr>
              <w:pStyle w:val="TAC"/>
              <w:rPr>
                <w:ins w:id="9399" w:author="S4-240185" w:date="2024-01-31T10:58:00Z"/>
                <w:lang w:eastAsia="ja-JP"/>
              </w:rPr>
            </w:pPr>
            <w:ins w:id="9400" w:author="S4-240185" w:date="2024-01-31T10:58:00Z">
              <w:r>
                <w:rPr>
                  <w:lang w:eastAsia="ja-JP"/>
                </w:rPr>
                <w:t>O</w:t>
              </w:r>
            </w:ins>
          </w:p>
        </w:tc>
        <w:tc>
          <w:tcPr>
            <w:tcW w:w="1368" w:type="dxa"/>
          </w:tcPr>
          <w:p w14:paraId="56327DCF" w14:textId="77777777" w:rsidR="00A036E0" w:rsidRDefault="00A036E0" w:rsidP="0039658F">
            <w:pPr>
              <w:pStyle w:val="TAL"/>
              <w:rPr>
                <w:ins w:id="9401" w:author="S4-240185" w:date="2024-01-31T10:58:00Z"/>
                <w:lang w:eastAsia="ja-JP"/>
              </w:rPr>
            </w:pPr>
            <w:ins w:id="9402" w:author="S4-240185" w:date="2024-01-31T10:58:00Z">
              <w:r>
                <w:rPr>
                  <w:lang w:eastAsia="ja-JP"/>
                </w:rPr>
                <w:t>0..N</w:t>
              </w:r>
            </w:ins>
          </w:p>
        </w:tc>
        <w:tc>
          <w:tcPr>
            <w:tcW w:w="3438" w:type="dxa"/>
          </w:tcPr>
          <w:p w14:paraId="6A114809" w14:textId="77777777" w:rsidR="00A036E0" w:rsidRDefault="00A036E0" w:rsidP="0039658F">
            <w:pPr>
              <w:pStyle w:val="TAL"/>
              <w:rPr>
                <w:ins w:id="9403" w:author="S4-240185" w:date="2024-01-31T10:58:00Z"/>
                <w:rFonts w:cs="Arial"/>
                <w:szCs w:val="18"/>
                <w:lang w:eastAsia="ja-JP"/>
              </w:rPr>
            </w:pPr>
            <w:ins w:id="9404" w:author="S4-240185" w:date="2024-01-31T10:58:00Z">
              <w:r>
                <w:rPr>
                  <w:rFonts w:cs="Arial"/>
                  <w:szCs w:val="18"/>
                  <w:lang w:eastAsia="ja-JP"/>
                </w:rPr>
                <w:t>Originating RTC user ID list for UEs that are dynamically permitted to connect based on CP's instruction with "call.in.requested" callback. "#any" and "anonymous" are treated as in the case of "allow".</w:t>
              </w:r>
            </w:ins>
          </w:p>
        </w:tc>
        <w:tc>
          <w:tcPr>
            <w:tcW w:w="1998" w:type="dxa"/>
          </w:tcPr>
          <w:p w14:paraId="3405794E" w14:textId="77777777" w:rsidR="00A036E0" w:rsidRDefault="00A036E0" w:rsidP="0039658F">
            <w:pPr>
              <w:pStyle w:val="TAL"/>
              <w:rPr>
                <w:ins w:id="9405" w:author="S4-240185" w:date="2024-01-31T10:58:00Z"/>
                <w:rFonts w:cs="Arial"/>
                <w:szCs w:val="18"/>
                <w:lang w:eastAsia="ja-JP"/>
              </w:rPr>
            </w:pPr>
          </w:p>
        </w:tc>
      </w:tr>
    </w:tbl>
    <w:p w14:paraId="410973CC" w14:textId="77777777" w:rsidR="00A036E0" w:rsidRDefault="00A036E0" w:rsidP="00A036E0">
      <w:pPr>
        <w:rPr>
          <w:ins w:id="9406" w:author="S4-240185" w:date="2024-01-31T10:58:00Z"/>
          <w:lang w:eastAsia="ja-JP"/>
        </w:rPr>
      </w:pPr>
    </w:p>
    <w:p w14:paraId="22AC24DD" w14:textId="77777777" w:rsidR="00A036E0" w:rsidRDefault="00A036E0" w:rsidP="00A036E0">
      <w:pPr>
        <w:pStyle w:val="7"/>
        <w:rPr>
          <w:ins w:id="9407" w:author="S4-240185" w:date="2024-01-31T10:58:00Z"/>
          <w:lang w:eastAsia="ja-JP"/>
        </w:rPr>
      </w:pPr>
      <w:bookmarkStart w:id="9408" w:name="_Toc157687465"/>
      <w:bookmarkStart w:id="9409" w:name="_Toc157763032"/>
      <w:ins w:id="9410" w:author="S4-240185" w:date="2024-01-31T10:58:00Z">
        <w:r>
          <w:rPr>
            <w:rFonts w:hint="eastAsia"/>
            <w:lang w:eastAsia="ja-JP"/>
          </w:rPr>
          <w:t>6.6.3.2.3.2.</w:t>
        </w:r>
        <w:r>
          <w:rPr>
            <w:lang w:eastAsia="ja-JP"/>
          </w:rPr>
          <w:t>10</w:t>
        </w:r>
        <w:r>
          <w:rPr>
            <w:lang w:eastAsia="ja-JP"/>
          </w:rPr>
          <w:tab/>
        </w:r>
        <w:r>
          <w:rPr>
            <w:lang w:eastAsia="ja-JP"/>
          </w:rPr>
          <w:tab/>
        </w:r>
        <w:r>
          <w:rPr>
            <w:rFonts w:hint="eastAsia"/>
            <w:lang w:eastAsia="ja-JP"/>
          </w:rPr>
          <w:t xml:space="preserve">Type: </w:t>
        </w:r>
        <w:r>
          <w:rPr>
            <w:lang w:eastAsia="ja-JP"/>
          </w:rPr>
          <w:t>anonymityControl</w:t>
        </w:r>
        <w:bookmarkEnd w:id="9408"/>
        <w:bookmarkEnd w:id="9409"/>
      </w:ins>
    </w:p>
    <w:p w14:paraId="410EFE43" w14:textId="77777777" w:rsidR="00A036E0" w:rsidRDefault="00A036E0" w:rsidP="00A036E0">
      <w:pPr>
        <w:pStyle w:val="TH"/>
        <w:rPr>
          <w:ins w:id="9411" w:author="S4-240185" w:date="2024-01-31T10:58:00Z"/>
          <w:lang w:eastAsia="ja-JP"/>
        </w:rPr>
      </w:pPr>
      <w:ins w:id="9412" w:author="S4-240185" w:date="2024-01-31T10:58:00Z">
        <w:r>
          <w:rPr>
            <w:noProof/>
          </w:rPr>
          <w:t>Table </w:t>
        </w:r>
        <w:r>
          <w:rPr>
            <w:rFonts w:hint="eastAsia"/>
            <w:lang w:eastAsia="ja-JP"/>
          </w:rPr>
          <w:t>6.6.3.2.3.2.</w:t>
        </w:r>
        <w:r>
          <w:rPr>
            <w:lang w:eastAsia="ja-JP"/>
          </w:rPr>
          <w:t>10</w:t>
        </w:r>
        <w:r>
          <w:t xml:space="preserve">-1: </w:t>
        </w:r>
        <w:r>
          <w:rPr>
            <w:noProof/>
          </w:rPr>
          <w:t>Definition of type anonymityControl</w:t>
        </w:r>
      </w:ins>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036E0" w14:paraId="1CF1C86C" w14:textId="77777777" w:rsidTr="0039658F">
        <w:trPr>
          <w:jc w:val="center"/>
          <w:ins w:id="9413" w:author="S4-240185" w:date="2024-01-31T10:58:00Z"/>
        </w:trPr>
        <w:tc>
          <w:tcPr>
            <w:tcW w:w="1430" w:type="dxa"/>
            <w:shd w:val="clear" w:color="auto" w:fill="C0C0C0"/>
            <w:hideMark/>
          </w:tcPr>
          <w:p w14:paraId="773D3138" w14:textId="77777777" w:rsidR="00A036E0" w:rsidRDefault="00A036E0" w:rsidP="0039658F">
            <w:pPr>
              <w:pStyle w:val="TAH"/>
              <w:rPr>
                <w:ins w:id="9414" w:author="S4-240185" w:date="2024-01-31T10:58:00Z"/>
              </w:rPr>
            </w:pPr>
            <w:ins w:id="9415" w:author="S4-240185" w:date="2024-01-31T10:58:00Z">
              <w:r>
                <w:t>Attribute name</w:t>
              </w:r>
            </w:ins>
          </w:p>
        </w:tc>
        <w:tc>
          <w:tcPr>
            <w:tcW w:w="1006" w:type="dxa"/>
            <w:shd w:val="clear" w:color="auto" w:fill="C0C0C0"/>
            <w:hideMark/>
          </w:tcPr>
          <w:p w14:paraId="01962C3B" w14:textId="77777777" w:rsidR="00A036E0" w:rsidRDefault="00A036E0" w:rsidP="0039658F">
            <w:pPr>
              <w:pStyle w:val="TAH"/>
              <w:rPr>
                <w:ins w:id="9416" w:author="S4-240185" w:date="2024-01-31T10:58:00Z"/>
              </w:rPr>
            </w:pPr>
            <w:ins w:id="9417" w:author="S4-240185" w:date="2024-01-31T10:58:00Z">
              <w:r>
                <w:t>Data type</w:t>
              </w:r>
            </w:ins>
          </w:p>
        </w:tc>
        <w:tc>
          <w:tcPr>
            <w:tcW w:w="425" w:type="dxa"/>
            <w:shd w:val="clear" w:color="auto" w:fill="C0C0C0"/>
            <w:hideMark/>
          </w:tcPr>
          <w:p w14:paraId="792B82B6" w14:textId="77777777" w:rsidR="00A036E0" w:rsidRDefault="00A036E0" w:rsidP="0039658F">
            <w:pPr>
              <w:pStyle w:val="TAH"/>
              <w:rPr>
                <w:ins w:id="9418" w:author="S4-240185" w:date="2024-01-31T10:58:00Z"/>
              </w:rPr>
            </w:pPr>
            <w:ins w:id="9419" w:author="S4-240185" w:date="2024-01-31T10:58:00Z">
              <w:r>
                <w:t>P</w:t>
              </w:r>
            </w:ins>
          </w:p>
        </w:tc>
        <w:tc>
          <w:tcPr>
            <w:tcW w:w="1368" w:type="dxa"/>
            <w:shd w:val="clear" w:color="auto" w:fill="C0C0C0"/>
            <w:hideMark/>
          </w:tcPr>
          <w:p w14:paraId="15427190" w14:textId="77777777" w:rsidR="00A036E0" w:rsidRDefault="00A036E0" w:rsidP="0039658F">
            <w:pPr>
              <w:pStyle w:val="TAH"/>
              <w:jc w:val="left"/>
              <w:rPr>
                <w:ins w:id="9420" w:author="S4-240185" w:date="2024-01-31T10:58:00Z"/>
              </w:rPr>
            </w:pPr>
            <w:ins w:id="9421" w:author="S4-240185" w:date="2024-01-31T10:58:00Z">
              <w:r>
                <w:t>Cardinality</w:t>
              </w:r>
            </w:ins>
          </w:p>
        </w:tc>
        <w:tc>
          <w:tcPr>
            <w:tcW w:w="3438" w:type="dxa"/>
            <w:shd w:val="clear" w:color="auto" w:fill="C0C0C0"/>
            <w:hideMark/>
          </w:tcPr>
          <w:p w14:paraId="310B607A" w14:textId="77777777" w:rsidR="00A036E0" w:rsidRDefault="00A036E0" w:rsidP="0039658F">
            <w:pPr>
              <w:pStyle w:val="TAH"/>
              <w:rPr>
                <w:ins w:id="9422" w:author="S4-240185" w:date="2024-01-31T10:58:00Z"/>
                <w:rFonts w:cs="Arial"/>
                <w:szCs w:val="18"/>
              </w:rPr>
            </w:pPr>
            <w:ins w:id="9423" w:author="S4-240185" w:date="2024-01-31T10:58:00Z">
              <w:r>
                <w:rPr>
                  <w:rFonts w:cs="Arial"/>
                  <w:szCs w:val="18"/>
                </w:rPr>
                <w:t>Description</w:t>
              </w:r>
            </w:ins>
          </w:p>
        </w:tc>
        <w:tc>
          <w:tcPr>
            <w:tcW w:w="1998" w:type="dxa"/>
            <w:shd w:val="clear" w:color="auto" w:fill="C0C0C0"/>
          </w:tcPr>
          <w:p w14:paraId="1C8106E2" w14:textId="77777777" w:rsidR="00A036E0" w:rsidRDefault="00A036E0" w:rsidP="0039658F">
            <w:pPr>
              <w:pStyle w:val="TAH"/>
              <w:rPr>
                <w:ins w:id="9424" w:author="S4-240185" w:date="2024-01-31T10:58:00Z"/>
                <w:rFonts w:cs="Arial"/>
                <w:szCs w:val="18"/>
              </w:rPr>
            </w:pPr>
            <w:ins w:id="9425" w:author="S4-240185" w:date="2024-01-31T10:58:00Z">
              <w:r>
                <w:t>Applicability</w:t>
              </w:r>
            </w:ins>
          </w:p>
        </w:tc>
      </w:tr>
      <w:tr w:rsidR="00A036E0" w14:paraId="5FA173B8" w14:textId="77777777" w:rsidTr="0039658F">
        <w:trPr>
          <w:jc w:val="center"/>
          <w:ins w:id="9426" w:author="S4-240185" w:date="2024-01-31T10:58:00Z"/>
        </w:trPr>
        <w:tc>
          <w:tcPr>
            <w:tcW w:w="1430" w:type="dxa"/>
          </w:tcPr>
          <w:p w14:paraId="02A2932E" w14:textId="77777777" w:rsidR="00A036E0" w:rsidRDefault="00A036E0" w:rsidP="0039658F">
            <w:pPr>
              <w:pStyle w:val="TAL"/>
              <w:rPr>
                <w:ins w:id="9427" w:author="S4-240185" w:date="2024-01-31T10:58:00Z"/>
                <w:lang w:eastAsia="ja-JP"/>
              </w:rPr>
            </w:pPr>
            <w:ins w:id="9428" w:author="S4-240185" w:date="2024-01-31T10:58:00Z">
              <w:r>
                <w:rPr>
                  <w:lang w:eastAsia="ja-JP"/>
                </w:rPr>
                <w:t>oIdAllow</w:t>
              </w:r>
            </w:ins>
          </w:p>
        </w:tc>
        <w:tc>
          <w:tcPr>
            <w:tcW w:w="1006" w:type="dxa"/>
          </w:tcPr>
          <w:p w14:paraId="31F50B2D" w14:textId="77777777" w:rsidR="00A036E0" w:rsidRDefault="00A036E0" w:rsidP="0039658F">
            <w:pPr>
              <w:pStyle w:val="TAL"/>
              <w:rPr>
                <w:ins w:id="9429" w:author="S4-240185" w:date="2024-01-31T10:58:00Z"/>
                <w:lang w:eastAsia="ja-JP"/>
              </w:rPr>
            </w:pPr>
            <w:ins w:id="9430" w:author="S4-240185" w:date="2024-01-31T10:58:00Z">
              <w:r>
                <w:rPr>
                  <w:lang w:eastAsia="ja-JP"/>
                </w:rPr>
                <w:t>array(string)</w:t>
              </w:r>
            </w:ins>
          </w:p>
        </w:tc>
        <w:tc>
          <w:tcPr>
            <w:tcW w:w="425" w:type="dxa"/>
          </w:tcPr>
          <w:p w14:paraId="20BA916C" w14:textId="77777777" w:rsidR="00A036E0" w:rsidRDefault="00A036E0" w:rsidP="0039658F">
            <w:pPr>
              <w:pStyle w:val="TAC"/>
              <w:rPr>
                <w:ins w:id="9431" w:author="S4-240185" w:date="2024-01-31T10:58:00Z"/>
                <w:lang w:eastAsia="ja-JP"/>
              </w:rPr>
            </w:pPr>
            <w:ins w:id="9432" w:author="S4-240185" w:date="2024-01-31T10:58:00Z">
              <w:r>
                <w:rPr>
                  <w:lang w:eastAsia="ja-JP"/>
                </w:rPr>
                <w:t>O</w:t>
              </w:r>
            </w:ins>
          </w:p>
        </w:tc>
        <w:tc>
          <w:tcPr>
            <w:tcW w:w="1368" w:type="dxa"/>
          </w:tcPr>
          <w:p w14:paraId="30699F12" w14:textId="77777777" w:rsidR="00A036E0" w:rsidRDefault="00A036E0" w:rsidP="0039658F">
            <w:pPr>
              <w:pStyle w:val="TAL"/>
              <w:rPr>
                <w:ins w:id="9433" w:author="S4-240185" w:date="2024-01-31T10:58:00Z"/>
                <w:lang w:eastAsia="ja-JP"/>
              </w:rPr>
            </w:pPr>
            <w:ins w:id="9434" w:author="S4-240185" w:date="2024-01-31T10:58:00Z">
              <w:r>
                <w:rPr>
                  <w:lang w:eastAsia="ja-JP"/>
                </w:rPr>
                <w:t>0..N</w:t>
              </w:r>
            </w:ins>
          </w:p>
        </w:tc>
        <w:tc>
          <w:tcPr>
            <w:tcW w:w="3438" w:type="dxa"/>
          </w:tcPr>
          <w:p w14:paraId="5F085047" w14:textId="77777777" w:rsidR="00A036E0" w:rsidRDefault="00A036E0" w:rsidP="0039658F">
            <w:pPr>
              <w:pStyle w:val="TAL"/>
              <w:rPr>
                <w:ins w:id="9435" w:author="S4-240185" w:date="2024-01-31T10:58:00Z"/>
                <w:rFonts w:cs="Arial"/>
                <w:szCs w:val="18"/>
                <w:lang w:eastAsia="ja-JP"/>
              </w:rPr>
            </w:pPr>
            <w:ins w:id="9436" w:author="S4-240185" w:date="2024-01-31T10:58:00Z">
              <w:r>
                <w:rPr>
                  <w:rFonts w:cs="Arial"/>
                  <w:szCs w:val="18"/>
                  <w:lang w:eastAsia="ja-JP"/>
                </w:rPr>
                <w:t>Originating RTC user ID list for UEs that unconditionally disclose their ID in signalling and API. If set "#any", connection requests with any originating RTC user ID is disclosed.</w:t>
              </w:r>
            </w:ins>
          </w:p>
        </w:tc>
        <w:tc>
          <w:tcPr>
            <w:tcW w:w="1998" w:type="dxa"/>
          </w:tcPr>
          <w:p w14:paraId="5CFC8C5B" w14:textId="77777777" w:rsidR="00A036E0" w:rsidRDefault="00A036E0" w:rsidP="0039658F">
            <w:pPr>
              <w:pStyle w:val="TAL"/>
              <w:rPr>
                <w:ins w:id="9437" w:author="S4-240185" w:date="2024-01-31T10:58:00Z"/>
                <w:rFonts w:cs="Arial"/>
                <w:szCs w:val="18"/>
              </w:rPr>
            </w:pPr>
          </w:p>
        </w:tc>
      </w:tr>
      <w:tr w:rsidR="00A036E0" w14:paraId="2BCDC5B7" w14:textId="77777777" w:rsidTr="0039658F">
        <w:trPr>
          <w:jc w:val="center"/>
          <w:ins w:id="9438" w:author="S4-240185" w:date="2024-01-31T10:58:00Z"/>
        </w:trPr>
        <w:tc>
          <w:tcPr>
            <w:tcW w:w="1430" w:type="dxa"/>
          </w:tcPr>
          <w:p w14:paraId="4FE152ED" w14:textId="77777777" w:rsidR="00A036E0" w:rsidRDefault="00A036E0" w:rsidP="0039658F">
            <w:pPr>
              <w:pStyle w:val="TAL"/>
              <w:rPr>
                <w:ins w:id="9439" w:author="S4-240185" w:date="2024-01-31T10:58:00Z"/>
                <w:lang w:eastAsia="ja-JP"/>
              </w:rPr>
            </w:pPr>
            <w:ins w:id="9440" w:author="S4-240185" w:date="2024-01-31T10:58:00Z">
              <w:r>
                <w:rPr>
                  <w:lang w:eastAsia="ja-JP"/>
                </w:rPr>
                <w:t>oIdDeny</w:t>
              </w:r>
            </w:ins>
          </w:p>
        </w:tc>
        <w:tc>
          <w:tcPr>
            <w:tcW w:w="1006" w:type="dxa"/>
          </w:tcPr>
          <w:p w14:paraId="12373C52" w14:textId="77777777" w:rsidR="00A036E0" w:rsidRDefault="00A036E0" w:rsidP="0039658F">
            <w:pPr>
              <w:pStyle w:val="TAL"/>
              <w:rPr>
                <w:ins w:id="9441" w:author="S4-240185" w:date="2024-01-31T10:58:00Z"/>
                <w:lang w:eastAsia="ja-JP"/>
              </w:rPr>
            </w:pPr>
            <w:ins w:id="9442" w:author="S4-240185" w:date="2024-01-31T10:58:00Z">
              <w:r>
                <w:rPr>
                  <w:lang w:eastAsia="ja-JP"/>
                </w:rPr>
                <w:t>array(string)</w:t>
              </w:r>
            </w:ins>
          </w:p>
        </w:tc>
        <w:tc>
          <w:tcPr>
            <w:tcW w:w="425" w:type="dxa"/>
          </w:tcPr>
          <w:p w14:paraId="6C11D0AE" w14:textId="77777777" w:rsidR="00A036E0" w:rsidRDefault="00A036E0" w:rsidP="0039658F">
            <w:pPr>
              <w:pStyle w:val="TAC"/>
              <w:rPr>
                <w:ins w:id="9443" w:author="S4-240185" w:date="2024-01-31T10:58:00Z"/>
                <w:lang w:eastAsia="ja-JP"/>
              </w:rPr>
            </w:pPr>
            <w:ins w:id="9444" w:author="S4-240185" w:date="2024-01-31T10:58:00Z">
              <w:r>
                <w:rPr>
                  <w:lang w:eastAsia="ja-JP"/>
                </w:rPr>
                <w:t>O</w:t>
              </w:r>
            </w:ins>
          </w:p>
        </w:tc>
        <w:tc>
          <w:tcPr>
            <w:tcW w:w="1368" w:type="dxa"/>
          </w:tcPr>
          <w:p w14:paraId="027F9A93" w14:textId="77777777" w:rsidR="00A036E0" w:rsidRDefault="00A036E0" w:rsidP="0039658F">
            <w:pPr>
              <w:pStyle w:val="TAL"/>
              <w:rPr>
                <w:ins w:id="9445" w:author="S4-240185" w:date="2024-01-31T10:58:00Z"/>
                <w:lang w:eastAsia="ja-JP"/>
              </w:rPr>
            </w:pPr>
            <w:ins w:id="9446" w:author="S4-240185" w:date="2024-01-31T10:58:00Z">
              <w:r>
                <w:rPr>
                  <w:lang w:eastAsia="ja-JP"/>
                </w:rPr>
                <w:t>0..N</w:t>
              </w:r>
            </w:ins>
          </w:p>
        </w:tc>
        <w:tc>
          <w:tcPr>
            <w:tcW w:w="3438" w:type="dxa"/>
          </w:tcPr>
          <w:p w14:paraId="7459BA83" w14:textId="77777777" w:rsidR="00A036E0" w:rsidRDefault="00A036E0" w:rsidP="0039658F">
            <w:pPr>
              <w:pStyle w:val="TAL"/>
              <w:rPr>
                <w:ins w:id="9447" w:author="S4-240185" w:date="2024-01-31T10:58:00Z"/>
                <w:rFonts w:cs="Arial"/>
                <w:szCs w:val="18"/>
                <w:lang w:eastAsia="ja-JP"/>
              </w:rPr>
            </w:pPr>
            <w:ins w:id="9448" w:author="S4-240185" w:date="2024-01-31T10:58:00Z">
              <w:r>
                <w:rPr>
                  <w:rFonts w:cs="Arial"/>
                  <w:szCs w:val="18"/>
                  <w:lang w:eastAsia="ja-JP"/>
                </w:rPr>
                <w:t>Originating RTC user ID list for UEs that unconditionally conceal their ID in signalling and API. If set "#any", connection requests with any originating RTC user ID is concealed.</w:t>
              </w:r>
            </w:ins>
          </w:p>
        </w:tc>
        <w:tc>
          <w:tcPr>
            <w:tcW w:w="1998" w:type="dxa"/>
          </w:tcPr>
          <w:p w14:paraId="31552DE0" w14:textId="77777777" w:rsidR="00A036E0" w:rsidRDefault="00A036E0" w:rsidP="0039658F">
            <w:pPr>
              <w:pStyle w:val="TAL"/>
              <w:rPr>
                <w:ins w:id="9449" w:author="S4-240185" w:date="2024-01-31T10:58:00Z"/>
                <w:rFonts w:cs="Arial"/>
                <w:szCs w:val="18"/>
              </w:rPr>
            </w:pPr>
          </w:p>
        </w:tc>
      </w:tr>
      <w:tr w:rsidR="00A036E0" w14:paraId="3C8D198D" w14:textId="77777777" w:rsidTr="0039658F">
        <w:trPr>
          <w:jc w:val="center"/>
          <w:ins w:id="9450" w:author="S4-240185" w:date="2024-01-31T10:58:00Z"/>
        </w:trPr>
        <w:tc>
          <w:tcPr>
            <w:tcW w:w="1430" w:type="dxa"/>
          </w:tcPr>
          <w:p w14:paraId="1026C112" w14:textId="77777777" w:rsidR="00A036E0" w:rsidRDefault="00A036E0" w:rsidP="0039658F">
            <w:pPr>
              <w:pStyle w:val="TAL"/>
              <w:rPr>
                <w:ins w:id="9451" w:author="S4-240185" w:date="2024-01-31T10:58:00Z"/>
                <w:lang w:eastAsia="ja-JP"/>
              </w:rPr>
            </w:pPr>
            <w:ins w:id="9452" w:author="S4-240185" w:date="2024-01-31T10:58:00Z">
              <w:r>
                <w:rPr>
                  <w:lang w:eastAsia="ja-JP"/>
                </w:rPr>
                <w:t>oIdCallback</w:t>
              </w:r>
            </w:ins>
          </w:p>
        </w:tc>
        <w:tc>
          <w:tcPr>
            <w:tcW w:w="1006" w:type="dxa"/>
          </w:tcPr>
          <w:p w14:paraId="39C97CDF" w14:textId="77777777" w:rsidR="00A036E0" w:rsidRDefault="00A036E0" w:rsidP="0039658F">
            <w:pPr>
              <w:pStyle w:val="TAL"/>
              <w:rPr>
                <w:ins w:id="9453" w:author="S4-240185" w:date="2024-01-31T10:58:00Z"/>
                <w:lang w:eastAsia="ja-JP"/>
              </w:rPr>
            </w:pPr>
            <w:ins w:id="9454" w:author="S4-240185" w:date="2024-01-31T10:58:00Z">
              <w:r>
                <w:rPr>
                  <w:lang w:eastAsia="ja-JP"/>
                </w:rPr>
                <w:t>array(string)</w:t>
              </w:r>
            </w:ins>
          </w:p>
        </w:tc>
        <w:tc>
          <w:tcPr>
            <w:tcW w:w="425" w:type="dxa"/>
          </w:tcPr>
          <w:p w14:paraId="01C84CBC" w14:textId="77777777" w:rsidR="00A036E0" w:rsidRDefault="00A036E0" w:rsidP="0039658F">
            <w:pPr>
              <w:pStyle w:val="TAC"/>
              <w:rPr>
                <w:ins w:id="9455" w:author="S4-240185" w:date="2024-01-31T10:58:00Z"/>
                <w:lang w:eastAsia="ja-JP"/>
              </w:rPr>
            </w:pPr>
            <w:ins w:id="9456" w:author="S4-240185" w:date="2024-01-31T10:58:00Z">
              <w:r>
                <w:rPr>
                  <w:lang w:eastAsia="ja-JP"/>
                </w:rPr>
                <w:t>O</w:t>
              </w:r>
            </w:ins>
          </w:p>
        </w:tc>
        <w:tc>
          <w:tcPr>
            <w:tcW w:w="1368" w:type="dxa"/>
          </w:tcPr>
          <w:p w14:paraId="7C3473FA" w14:textId="77777777" w:rsidR="00A036E0" w:rsidRDefault="00A036E0" w:rsidP="0039658F">
            <w:pPr>
              <w:pStyle w:val="TAL"/>
              <w:rPr>
                <w:ins w:id="9457" w:author="S4-240185" w:date="2024-01-31T10:58:00Z"/>
                <w:lang w:eastAsia="ja-JP"/>
              </w:rPr>
            </w:pPr>
            <w:ins w:id="9458" w:author="S4-240185" w:date="2024-01-31T10:58:00Z">
              <w:r>
                <w:rPr>
                  <w:lang w:eastAsia="ja-JP"/>
                </w:rPr>
                <w:t>0..N</w:t>
              </w:r>
            </w:ins>
          </w:p>
        </w:tc>
        <w:tc>
          <w:tcPr>
            <w:tcW w:w="3438" w:type="dxa"/>
          </w:tcPr>
          <w:p w14:paraId="03523A0F" w14:textId="77777777" w:rsidR="00A036E0" w:rsidRDefault="00A036E0" w:rsidP="0039658F">
            <w:pPr>
              <w:pStyle w:val="TAL"/>
              <w:rPr>
                <w:ins w:id="9459" w:author="S4-240185" w:date="2024-01-31T10:58:00Z"/>
                <w:rFonts w:cs="Arial"/>
                <w:szCs w:val="18"/>
                <w:lang w:eastAsia="ja-JP"/>
              </w:rPr>
            </w:pPr>
            <w:ins w:id="9460" w:author="S4-240185" w:date="2024-01-31T10:58:00Z">
              <w:r>
                <w:rPr>
                  <w:rFonts w:cs="Arial"/>
                  <w:szCs w:val="18"/>
                  <w:lang w:eastAsia="ja-JP"/>
                </w:rPr>
                <w:t>Originating RTC user ID list for UEs that dynamically disclose their ID in signalling and API based on CP's instruction with "call.in.requested" callback. "#any" are treated as in the case of "oIdAllow".</w:t>
              </w:r>
            </w:ins>
          </w:p>
        </w:tc>
        <w:tc>
          <w:tcPr>
            <w:tcW w:w="1998" w:type="dxa"/>
          </w:tcPr>
          <w:p w14:paraId="0489FBCA" w14:textId="77777777" w:rsidR="00A036E0" w:rsidRDefault="00A036E0" w:rsidP="0039658F">
            <w:pPr>
              <w:pStyle w:val="TAL"/>
              <w:rPr>
                <w:ins w:id="9461" w:author="S4-240185" w:date="2024-01-31T10:58:00Z"/>
                <w:rFonts w:cs="Arial"/>
                <w:szCs w:val="18"/>
                <w:lang w:eastAsia="ja-JP"/>
              </w:rPr>
            </w:pPr>
          </w:p>
        </w:tc>
      </w:tr>
    </w:tbl>
    <w:p w14:paraId="0C1A044B" w14:textId="77777777" w:rsidR="00A036E0" w:rsidRDefault="00A036E0" w:rsidP="00A036E0">
      <w:pPr>
        <w:rPr>
          <w:ins w:id="9462" w:author="S4-240185" w:date="2024-01-31T10:58:00Z"/>
          <w:lang w:eastAsia="ja-JP"/>
        </w:rPr>
      </w:pPr>
    </w:p>
    <w:p w14:paraId="5D235FC6" w14:textId="77777777" w:rsidR="00A036E0" w:rsidRDefault="00A036E0" w:rsidP="00A036E0">
      <w:pPr>
        <w:pStyle w:val="7"/>
        <w:rPr>
          <w:ins w:id="9463" w:author="S4-240185" w:date="2024-01-31T10:58:00Z"/>
          <w:lang w:eastAsia="ja-JP"/>
        </w:rPr>
      </w:pPr>
      <w:bookmarkStart w:id="9464" w:name="_Toc157687466"/>
      <w:bookmarkStart w:id="9465" w:name="_Toc157763033"/>
      <w:ins w:id="9466" w:author="S4-240185" w:date="2024-01-31T10:58:00Z">
        <w:r>
          <w:rPr>
            <w:rFonts w:hint="eastAsia"/>
            <w:lang w:eastAsia="ja-JP"/>
          </w:rPr>
          <w:t>6.6.3.2.3.2.</w:t>
        </w:r>
        <w:r>
          <w:rPr>
            <w:lang w:eastAsia="ja-JP"/>
          </w:rPr>
          <w:t>11</w:t>
        </w:r>
        <w:r>
          <w:rPr>
            <w:lang w:eastAsia="ja-JP"/>
          </w:rPr>
          <w:tab/>
        </w:r>
        <w:r>
          <w:rPr>
            <w:lang w:eastAsia="ja-JP"/>
          </w:rPr>
          <w:tab/>
        </w:r>
        <w:r>
          <w:rPr>
            <w:rFonts w:hint="eastAsia"/>
            <w:lang w:eastAsia="ja-JP"/>
          </w:rPr>
          <w:t>Type: m</w:t>
        </w:r>
        <w:r>
          <w:rPr>
            <w:lang w:eastAsia="ja-JP"/>
          </w:rPr>
          <w:t>c</w:t>
        </w:r>
        <w:bookmarkEnd w:id="9464"/>
        <w:bookmarkEnd w:id="9465"/>
      </w:ins>
    </w:p>
    <w:p w14:paraId="311E276A" w14:textId="77777777" w:rsidR="00A036E0" w:rsidRDefault="00A036E0" w:rsidP="00A036E0">
      <w:pPr>
        <w:pStyle w:val="TH"/>
        <w:rPr>
          <w:ins w:id="9467" w:author="S4-240185" w:date="2024-01-31T10:58:00Z"/>
          <w:lang w:eastAsia="ja-JP"/>
        </w:rPr>
      </w:pPr>
      <w:ins w:id="9468" w:author="S4-240185" w:date="2024-01-31T10:58:00Z">
        <w:r>
          <w:rPr>
            <w:noProof/>
          </w:rPr>
          <w:t>Table </w:t>
        </w:r>
        <w:r>
          <w:rPr>
            <w:rFonts w:hint="eastAsia"/>
            <w:lang w:eastAsia="ja-JP"/>
          </w:rPr>
          <w:t>6.6.3.2.3.2.</w:t>
        </w:r>
        <w:r>
          <w:rPr>
            <w:lang w:eastAsia="ja-JP"/>
          </w:rPr>
          <w:t>11</w:t>
        </w:r>
        <w:r>
          <w:t xml:space="preserve">-1: </w:t>
        </w:r>
        <w:r>
          <w:rPr>
            <w:noProof/>
          </w:rPr>
          <w:t xml:space="preserve">Definition of type </w:t>
        </w:r>
        <w:r>
          <w:rPr>
            <w:rFonts w:hint="eastAsia"/>
            <w:noProof/>
            <w:lang w:eastAsia="ja-JP"/>
          </w:rPr>
          <w:t>m</w:t>
        </w:r>
        <w:r>
          <w:rPr>
            <w:noProof/>
            <w:lang w:eastAsia="ja-JP"/>
          </w:rPr>
          <w:t>c</w:t>
        </w:r>
      </w:ins>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036E0" w14:paraId="6B7578A2" w14:textId="77777777" w:rsidTr="0039658F">
        <w:trPr>
          <w:jc w:val="center"/>
          <w:ins w:id="9469" w:author="S4-240185" w:date="2024-01-31T10:58:00Z"/>
        </w:trPr>
        <w:tc>
          <w:tcPr>
            <w:tcW w:w="1430" w:type="dxa"/>
            <w:shd w:val="clear" w:color="auto" w:fill="C0C0C0"/>
            <w:hideMark/>
          </w:tcPr>
          <w:p w14:paraId="6CDAEA57" w14:textId="77777777" w:rsidR="00A036E0" w:rsidRDefault="00A036E0" w:rsidP="0039658F">
            <w:pPr>
              <w:pStyle w:val="TAH"/>
              <w:rPr>
                <w:ins w:id="9470" w:author="S4-240185" w:date="2024-01-31T10:58:00Z"/>
              </w:rPr>
            </w:pPr>
            <w:ins w:id="9471" w:author="S4-240185" w:date="2024-01-31T10:58:00Z">
              <w:r>
                <w:t>Attribute name</w:t>
              </w:r>
            </w:ins>
          </w:p>
        </w:tc>
        <w:tc>
          <w:tcPr>
            <w:tcW w:w="1006" w:type="dxa"/>
            <w:shd w:val="clear" w:color="auto" w:fill="C0C0C0"/>
            <w:hideMark/>
          </w:tcPr>
          <w:p w14:paraId="255D0DD5" w14:textId="77777777" w:rsidR="00A036E0" w:rsidRDefault="00A036E0" w:rsidP="0039658F">
            <w:pPr>
              <w:pStyle w:val="TAH"/>
              <w:rPr>
                <w:ins w:id="9472" w:author="S4-240185" w:date="2024-01-31T10:58:00Z"/>
              </w:rPr>
            </w:pPr>
            <w:ins w:id="9473" w:author="S4-240185" w:date="2024-01-31T10:58:00Z">
              <w:r>
                <w:t>Data type</w:t>
              </w:r>
            </w:ins>
          </w:p>
        </w:tc>
        <w:tc>
          <w:tcPr>
            <w:tcW w:w="425" w:type="dxa"/>
            <w:shd w:val="clear" w:color="auto" w:fill="C0C0C0"/>
            <w:hideMark/>
          </w:tcPr>
          <w:p w14:paraId="7DE87287" w14:textId="77777777" w:rsidR="00A036E0" w:rsidRDefault="00A036E0" w:rsidP="0039658F">
            <w:pPr>
              <w:pStyle w:val="TAH"/>
              <w:rPr>
                <w:ins w:id="9474" w:author="S4-240185" w:date="2024-01-31T10:58:00Z"/>
              </w:rPr>
            </w:pPr>
            <w:ins w:id="9475" w:author="S4-240185" w:date="2024-01-31T10:58:00Z">
              <w:r>
                <w:t>P</w:t>
              </w:r>
            </w:ins>
          </w:p>
        </w:tc>
        <w:tc>
          <w:tcPr>
            <w:tcW w:w="1368" w:type="dxa"/>
            <w:shd w:val="clear" w:color="auto" w:fill="C0C0C0"/>
            <w:hideMark/>
          </w:tcPr>
          <w:p w14:paraId="597E9030" w14:textId="77777777" w:rsidR="00A036E0" w:rsidRDefault="00A036E0" w:rsidP="0039658F">
            <w:pPr>
              <w:pStyle w:val="TAH"/>
              <w:jc w:val="left"/>
              <w:rPr>
                <w:ins w:id="9476" w:author="S4-240185" w:date="2024-01-31T10:58:00Z"/>
              </w:rPr>
            </w:pPr>
            <w:ins w:id="9477" w:author="S4-240185" w:date="2024-01-31T10:58:00Z">
              <w:r>
                <w:t>Cardinality</w:t>
              </w:r>
            </w:ins>
          </w:p>
        </w:tc>
        <w:tc>
          <w:tcPr>
            <w:tcW w:w="3438" w:type="dxa"/>
            <w:shd w:val="clear" w:color="auto" w:fill="C0C0C0"/>
            <w:hideMark/>
          </w:tcPr>
          <w:p w14:paraId="676E780C" w14:textId="77777777" w:rsidR="00A036E0" w:rsidRDefault="00A036E0" w:rsidP="0039658F">
            <w:pPr>
              <w:pStyle w:val="TAH"/>
              <w:rPr>
                <w:ins w:id="9478" w:author="S4-240185" w:date="2024-01-31T10:58:00Z"/>
                <w:rFonts w:cs="Arial"/>
                <w:szCs w:val="18"/>
              </w:rPr>
            </w:pPr>
            <w:ins w:id="9479" w:author="S4-240185" w:date="2024-01-31T10:58:00Z">
              <w:r>
                <w:rPr>
                  <w:rFonts w:cs="Arial"/>
                  <w:szCs w:val="18"/>
                </w:rPr>
                <w:t>Description</w:t>
              </w:r>
            </w:ins>
          </w:p>
        </w:tc>
        <w:tc>
          <w:tcPr>
            <w:tcW w:w="1998" w:type="dxa"/>
            <w:shd w:val="clear" w:color="auto" w:fill="C0C0C0"/>
          </w:tcPr>
          <w:p w14:paraId="140052CF" w14:textId="77777777" w:rsidR="00A036E0" w:rsidRDefault="00A036E0" w:rsidP="0039658F">
            <w:pPr>
              <w:pStyle w:val="TAH"/>
              <w:rPr>
                <w:ins w:id="9480" w:author="S4-240185" w:date="2024-01-31T10:58:00Z"/>
                <w:rFonts w:cs="Arial"/>
                <w:szCs w:val="18"/>
              </w:rPr>
            </w:pPr>
            <w:ins w:id="9481" w:author="S4-240185" w:date="2024-01-31T10:58:00Z">
              <w:r>
                <w:t>Applicability</w:t>
              </w:r>
            </w:ins>
          </w:p>
        </w:tc>
      </w:tr>
      <w:tr w:rsidR="00A036E0" w14:paraId="2F32C4FA" w14:textId="77777777" w:rsidTr="0039658F">
        <w:trPr>
          <w:jc w:val="center"/>
          <w:ins w:id="9482" w:author="S4-240185" w:date="2024-01-31T10:58:00Z"/>
        </w:trPr>
        <w:tc>
          <w:tcPr>
            <w:tcW w:w="1430" w:type="dxa"/>
          </w:tcPr>
          <w:p w14:paraId="14A1C9DA" w14:textId="77777777" w:rsidR="00A036E0" w:rsidRDefault="00A036E0" w:rsidP="0039658F">
            <w:pPr>
              <w:pStyle w:val="TAL"/>
              <w:rPr>
                <w:ins w:id="9483" w:author="S4-240185" w:date="2024-01-31T10:58:00Z"/>
                <w:lang w:eastAsia="ja-JP"/>
              </w:rPr>
            </w:pPr>
            <w:ins w:id="9484" w:author="S4-240185" w:date="2024-01-31T10:58:00Z">
              <w:r>
                <w:rPr>
                  <w:lang w:eastAsia="ja-JP"/>
                </w:rPr>
                <w:t>mcGroupLabel</w:t>
              </w:r>
            </w:ins>
          </w:p>
        </w:tc>
        <w:tc>
          <w:tcPr>
            <w:tcW w:w="1006" w:type="dxa"/>
          </w:tcPr>
          <w:p w14:paraId="1DC9725C" w14:textId="77777777" w:rsidR="00A036E0" w:rsidRDefault="00A036E0" w:rsidP="0039658F">
            <w:pPr>
              <w:pStyle w:val="TAL"/>
              <w:rPr>
                <w:ins w:id="9485" w:author="S4-240185" w:date="2024-01-31T10:58:00Z"/>
                <w:lang w:eastAsia="ja-JP"/>
              </w:rPr>
            </w:pPr>
            <w:ins w:id="9486" w:author="S4-240185" w:date="2024-01-31T10:58:00Z">
              <w:r>
                <w:rPr>
                  <w:lang w:eastAsia="ja-JP"/>
                </w:rPr>
                <w:t>string</w:t>
              </w:r>
            </w:ins>
          </w:p>
        </w:tc>
        <w:tc>
          <w:tcPr>
            <w:tcW w:w="425" w:type="dxa"/>
          </w:tcPr>
          <w:p w14:paraId="5434F5CF" w14:textId="77777777" w:rsidR="00A036E0" w:rsidRDefault="00A036E0" w:rsidP="0039658F">
            <w:pPr>
              <w:pStyle w:val="TAC"/>
              <w:rPr>
                <w:ins w:id="9487" w:author="S4-240185" w:date="2024-01-31T10:58:00Z"/>
                <w:lang w:eastAsia="ja-JP"/>
              </w:rPr>
            </w:pPr>
            <w:ins w:id="9488" w:author="S4-240185" w:date="2024-01-31T10:58:00Z">
              <w:r>
                <w:rPr>
                  <w:lang w:eastAsia="ja-JP"/>
                </w:rPr>
                <w:t>M</w:t>
              </w:r>
            </w:ins>
          </w:p>
        </w:tc>
        <w:tc>
          <w:tcPr>
            <w:tcW w:w="1368" w:type="dxa"/>
          </w:tcPr>
          <w:p w14:paraId="0EC6DD7E" w14:textId="77777777" w:rsidR="00A036E0" w:rsidRDefault="00A036E0" w:rsidP="0039658F">
            <w:pPr>
              <w:pStyle w:val="TAL"/>
              <w:rPr>
                <w:ins w:id="9489" w:author="S4-240185" w:date="2024-01-31T10:58:00Z"/>
                <w:lang w:eastAsia="ja-JP"/>
              </w:rPr>
            </w:pPr>
            <w:ins w:id="9490" w:author="S4-240185" w:date="2024-01-31T10:58:00Z">
              <w:r>
                <w:rPr>
                  <w:lang w:eastAsia="ja-JP"/>
                </w:rPr>
                <w:t>1</w:t>
              </w:r>
            </w:ins>
          </w:p>
        </w:tc>
        <w:tc>
          <w:tcPr>
            <w:tcW w:w="3438" w:type="dxa"/>
          </w:tcPr>
          <w:p w14:paraId="7E2BF5B3" w14:textId="77777777" w:rsidR="00A036E0" w:rsidRDefault="00A036E0" w:rsidP="0039658F">
            <w:pPr>
              <w:pStyle w:val="TAL"/>
              <w:rPr>
                <w:ins w:id="9491" w:author="S4-240185" w:date="2024-01-31T10:58:00Z"/>
                <w:rFonts w:cs="Arial"/>
                <w:szCs w:val="18"/>
                <w:lang w:eastAsia="ja-JP"/>
              </w:rPr>
            </w:pPr>
            <w:ins w:id="9492" w:author="S4-240185" w:date="2024-01-31T10:58:00Z">
              <w:r w:rsidRPr="006776EB">
                <w:rPr>
                  <w:rFonts w:cs="Arial"/>
                  <w:szCs w:val="18"/>
                  <w:lang w:eastAsia="ja-JP"/>
                </w:rPr>
                <w:t>Label name specifying the media</w:t>
              </w:r>
              <w:r>
                <w:rPr>
                  <w:rFonts w:cs="Arial"/>
                  <w:szCs w:val="18"/>
                  <w:lang w:eastAsia="ja-JP"/>
                </w:rPr>
                <w:t xml:space="preserve"> channel</w:t>
              </w:r>
              <w:r w:rsidRPr="006776EB">
                <w:rPr>
                  <w:rFonts w:cs="Arial"/>
                  <w:szCs w:val="18"/>
                  <w:lang w:eastAsia="ja-JP"/>
                </w:rPr>
                <w:t xml:space="preserve"> group to which the UE's media belongs</w:t>
              </w:r>
              <w:r>
                <w:rPr>
                  <w:rFonts w:cs="Arial"/>
                  <w:szCs w:val="18"/>
                  <w:lang w:eastAsia="ja-JP"/>
                </w:rPr>
                <w:t>.</w:t>
              </w:r>
            </w:ins>
          </w:p>
        </w:tc>
        <w:tc>
          <w:tcPr>
            <w:tcW w:w="1998" w:type="dxa"/>
          </w:tcPr>
          <w:p w14:paraId="777DC671" w14:textId="77777777" w:rsidR="00A036E0" w:rsidRDefault="00A036E0" w:rsidP="0039658F">
            <w:pPr>
              <w:pStyle w:val="TAL"/>
              <w:rPr>
                <w:ins w:id="9493" w:author="S4-240185" w:date="2024-01-31T10:58:00Z"/>
                <w:rFonts w:cs="Arial"/>
                <w:szCs w:val="18"/>
              </w:rPr>
            </w:pPr>
          </w:p>
        </w:tc>
      </w:tr>
    </w:tbl>
    <w:p w14:paraId="49BB8243" w14:textId="77777777" w:rsidR="00A036E0" w:rsidRDefault="00A036E0" w:rsidP="00A036E0">
      <w:pPr>
        <w:rPr>
          <w:ins w:id="9494" w:author="S4-240185" w:date="2024-01-31T10:58:00Z"/>
          <w:lang w:eastAsia="ja-JP"/>
        </w:rPr>
      </w:pPr>
    </w:p>
    <w:p w14:paraId="39811D35" w14:textId="77777777" w:rsidR="00A036E0" w:rsidRDefault="00A036E0" w:rsidP="00A036E0">
      <w:pPr>
        <w:pStyle w:val="7"/>
        <w:rPr>
          <w:ins w:id="9495" w:author="S4-240185" w:date="2024-01-31T10:58:00Z"/>
          <w:lang w:eastAsia="ja-JP"/>
        </w:rPr>
      </w:pPr>
      <w:bookmarkStart w:id="9496" w:name="_Toc157687467"/>
      <w:bookmarkStart w:id="9497" w:name="_Toc157763034"/>
      <w:ins w:id="9498" w:author="S4-240185" w:date="2024-01-31T10:58:00Z">
        <w:r>
          <w:rPr>
            <w:rFonts w:hint="eastAsia"/>
            <w:lang w:eastAsia="ja-JP"/>
          </w:rPr>
          <w:lastRenderedPageBreak/>
          <w:t>6.6.3.2.3.2.</w:t>
        </w:r>
        <w:r>
          <w:rPr>
            <w:lang w:eastAsia="ja-JP"/>
          </w:rPr>
          <w:t>12</w:t>
        </w:r>
        <w:r>
          <w:rPr>
            <w:lang w:eastAsia="ja-JP"/>
          </w:rPr>
          <w:tab/>
        </w:r>
        <w:r>
          <w:rPr>
            <w:lang w:eastAsia="ja-JP"/>
          </w:rPr>
          <w:tab/>
        </w:r>
        <w:r>
          <w:rPr>
            <w:rFonts w:hint="eastAsia"/>
            <w:lang w:eastAsia="ja-JP"/>
          </w:rPr>
          <w:t xml:space="preserve">Type: </w:t>
        </w:r>
        <w:r>
          <w:rPr>
            <w:lang w:eastAsia="ja-JP"/>
          </w:rPr>
          <w:t>dc</w:t>
        </w:r>
        <w:bookmarkEnd w:id="9496"/>
        <w:bookmarkEnd w:id="9497"/>
      </w:ins>
    </w:p>
    <w:p w14:paraId="294A3E11" w14:textId="77777777" w:rsidR="00A036E0" w:rsidRDefault="00A036E0" w:rsidP="00A036E0">
      <w:pPr>
        <w:pStyle w:val="TH"/>
        <w:rPr>
          <w:ins w:id="9499" w:author="S4-240185" w:date="2024-01-31T10:58:00Z"/>
          <w:lang w:eastAsia="ja-JP"/>
        </w:rPr>
      </w:pPr>
      <w:ins w:id="9500" w:author="S4-240185" w:date="2024-01-31T10:58:00Z">
        <w:r>
          <w:rPr>
            <w:noProof/>
          </w:rPr>
          <w:t>Table </w:t>
        </w:r>
        <w:r>
          <w:rPr>
            <w:rFonts w:hint="eastAsia"/>
            <w:lang w:eastAsia="ja-JP"/>
          </w:rPr>
          <w:t>6.6.3.2.3.2.</w:t>
        </w:r>
        <w:r>
          <w:rPr>
            <w:lang w:eastAsia="ja-JP"/>
          </w:rPr>
          <w:t>12</w:t>
        </w:r>
        <w:r>
          <w:t xml:space="preserve">-1: </w:t>
        </w:r>
        <w:r>
          <w:rPr>
            <w:noProof/>
          </w:rPr>
          <w:t xml:space="preserve">Definition of type </w:t>
        </w:r>
        <w:r>
          <w:rPr>
            <w:noProof/>
            <w:lang w:eastAsia="ja-JP"/>
          </w:rPr>
          <w:t>dc</w:t>
        </w:r>
      </w:ins>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036E0" w14:paraId="5CFBE3FB" w14:textId="77777777" w:rsidTr="0039658F">
        <w:trPr>
          <w:jc w:val="center"/>
          <w:ins w:id="9501" w:author="S4-240185" w:date="2024-01-31T10:58:00Z"/>
        </w:trPr>
        <w:tc>
          <w:tcPr>
            <w:tcW w:w="1430" w:type="dxa"/>
            <w:shd w:val="clear" w:color="auto" w:fill="C0C0C0"/>
            <w:hideMark/>
          </w:tcPr>
          <w:p w14:paraId="203BD46A" w14:textId="77777777" w:rsidR="00A036E0" w:rsidRDefault="00A036E0" w:rsidP="0039658F">
            <w:pPr>
              <w:pStyle w:val="TAH"/>
              <w:rPr>
                <w:ins w:id="9502" w:author="S4-240185" w:date="2024-01-31T10:58:00Z"/>
              </w:rPr>
            </w:pPr>
            <w:ins w:id="9503" w:author="S4-240185" w:date="2024-01-31T10:58:00Z">
              <w:r>
                <w:t>Attribute name</w:t>
              </w:r>
            </w:ins>
          </w:p>
        </w:tc>
        <w:tc>
          <w:tcPr>
            <w:tcW w:w="1006" w:type="dxa"/>
            <w:shd w:val="clear" w:color="auto" w:fill="C0C0C0"/>
            <w:hideMark/>
          </w:tcPr>
          <w:p w14:paraId="3250AFDD" w14:textId="77777777" w:rsidR="00A036E0" w:rsidRDefault="00A036E0" w:rsidP="0039658F">
            <w:pPr>
              <w:pStyle w:val="TAH"/>
              <w:rPr>
                <w:ins w:id="9504" w:author="S4-240185" w:date="2024-01-31T10:58:00Z"/>
              </w:rPr>
            </w:pPr>
            <w:ins w:id="9505" w:author="S4-240185" w:date="2024-01-31T10:58:00Z">
              <w:r>
                <w:t>Data type</w:t>
              </w:r>
            </w:ins>
          </w:p>
        </w:tc>
        <w:tc>
          <w:tcPr>
            <w:tcW w:w="425" w:type="dxa"/>
            <w:shd w:val="clear" w:color="auto" w:fill="C0C0C0"/>
            <w:hideMark/>
          </w:tcPr>
          <w:p w14:paraId="5C778474" w14:textId="77777777" w:rsidR="00A036E0" w:rsidRDefault="00A036E0" w:rsidP="0039658F">
            <w:pPr>
              <w:pStyle w:val="TAH"/>
              <w:rPr>
                <w:ins w:id="9506" w:author="S4-240185" w:date="2024-01-31T10:58:00Z"/>
              </w:rPr>
            </w:pPr>
            <w:ins w:id="9507" w:author="S4-240185" w:date="2024-01-31T10:58:00Z">
              <w:r>
                <w:t>P</w:t>
              </w:r>
            </w:ins>
          </w:p>
        </w:tc>
        <w:tc>
          <w:tcPr>
            <w:tcW w:w="1368" w:type="dxa"/>
            <w:shd w:val="clear" w:color="auto" w:fill="C0C0C0"/>
            <w:hideMark/>
          </w:tcPr>
          <w:p w14:paraId="702147CE" w14:textId="77777777" w:rsidR="00A036E0" w:rsidRDefault="00A036E0" w:rsidP="0039658F">
            <w:pPr>
              <w:pStyle w:val="TAH"/>
              <w:jc w:val="left"/>
              <w:rPr>
                <w:ins w:id="9508" w:author="S4-240185" w:date="2024-01-31T10:58:00Z"/>
              </w:rPr>
            </w:pPr>
            <w:ins w:id="9509" w:author="S4-240185" w:date="2024-01-31T10:58:00Z">
              <w:r>
                <w:t>Cardinality</w:t>
              </w:r>
            </w:ins>
          </w:p>
        </w:tc>
        <w:tc>
          <w:tcPr>
            <w:tcW w:w="3438" w:type="dxa"/>
            <w:shd w:val="clear" w:color="auto" w:fill="C0C0C0"/>
            <w:hideMark/>
          </w:tcPr>
          <w:p w14:paraId="47CC98BB" w14:textId="77777777" w:rsidR="00A036E0" w:rsidRDefault="00A036E0" w:rsidP="0039658F">
            <w:pPr>
              <w:pStyle w:val="TAH"/>
              <w:rPr>
                <w:ins w:id="9510" w:author="S4-240185" w:date="2024-01-31T10:58:00Z"/>
                <w:rFonts w:cs="Arial"/>
                <w:szCs w:val="18"/>
              </w:rPr>
            </w:pPr>
            <w:ins w:id="9511" w:author="S4-240185" w:date="2024-01-31T10:58:00Z">
              <w:r>
                <w:rPr>
                  <w:rFonts w:cs="Arial"/>
                  <w:szCs w:val="18"/>
                </w:rPr>
                <w:t>Description</w:t>
              </w:r>
            </w:ins>
          </w:p>
        </w:tc>
        <w:tc>
          <w:tcPr>
            <w:tcW w:w="1998" w:type="dxa"/>
            <w:shd w:val="clear" w:color="auto" w:fill="C0C0C0"/>
          </w:tcPr>
          <w:p w14:paraId="0F0C112F" w14:textId="77777777" w:rsidR="00A036E0" w:rsidRDefault="00A036E0" w:rsidP="0039658F">
            <w:pPr>
              <w:pStyle w:val="TAH"/>
              <w:rPr>
                <w:ins w:id="9512" w:author="S4-240185" w:date="2024-01-31T10:58:00Z"/>
                <w:rFonts w:cs="Arial"/>
                <w:szCs w:val="18"/>
              </w:rPr>
            </w:pPr>
            <w:ins w:id="9513" w:author="S4-240185" w:date="2024-01-31T10:58:00Z">
              <w:r>
                <w:t>Applicability</w:t>
              </w:r>
            </w:ins>
          </w:p>
        </w:tc>
      </w:tr>
      <w:tr w:rsidR="00A036E0" w14:paraId="53289D85" w14:textId="77777777" w:rsidTr="0039658F">
        <w:trPr>
          <w:jc w:val="center"/>
          <w:ins w:id="9514" w:author="S4-240185" w:date="2024-01-31T10:58:00Z"/>
        </w:trPr>
        <w:tc>
          <w:tcPr>
            <w:tcW w:w="1430" w:type="dxa"/>
          </w:tcPr>
          <w:p w14:paraId="4665FEF5" w14:textId="77777777" w:rsidR="00A036E0" w:rsidRDefault="00A036E0" w:rsidP="0039658F">
            <w:pPr>
              <w:pStyle w:val="TAL"/>
              <w:rPr>
                <w:ins w:id="9515" w:author="S4-240185" w:date="2024-01-31T10:58:00Z"/>
                <w:lang w:eastAsia="ja-JP"/>
              </w:rPr>
            </w:pPr>
            <w:ins w:id="9516" w:author="S4-240185" w:date="2024-01-31T10:58:00Z">
              <w:r>
                <w:rPr>
                  <w:lang w:eastAsia="ja-JP"/>
                </w:rPr>
                <w:t>dcGroupLabel</w:t>
              </w:r>
            </w:ins>
          </w:p>
        </w:tc>
        <w:tc>
          <w:tcPr>
            <w:tcW w:w="1006" w:type="dxa"/>
          </w:tcPr>
          <w:p w14:paraId="51F2D0A0" w14:textId="77777777" w:rsidR="00A036E0" w:rsidRDefault="00A036E0" w:rsidP="0039658F">
            <w:pPr>
              <w:pStyle w:val="TAL"/>
              <w:rPr>
                <w:ins w:id="9517" w:author="S4-240185" w:date="2024-01-31T10:58:00Z"/>
                <w:lang w:eastAsia="ja-JP"/>
              </w:rPr>
            </w:pPr>
            <w:ins w:id="9518" w:author="S4-240185" w:date="2024-01-31T10:58:00Z">
              <w:r>
                <w:rPr>
                  <w:lang w:eastAsia="ja-JP"/>
                </w:rPr>
                <w:t>string</w:t>
              </w:r>
            </w:ins>
          </w:p>
        </w:tc>
        <w:tc>
          <w:tcPr>
            <w:tcW w:w="425" w:type="dxa"/>
          </w:tcPr>
          <w:p w14:paraId="6B3A58DF" w14:textId="77777777" w:rsidR="00A036E0" w:rsidRDefault="00A036E0" w:rsidP="0039658F">
            <w:pPr>
              <w:pStyle w:val="TAC"/>
              <w:rPr>
                <w:ins w:id="9519" w:author="S4-240185" w:date="2024-01-31T10:58:00Z"/>
                <w:lang w:eastAsia="ja-JP"/>
              </w:rPr>
            </w:pPr>
            <w:ins w:id="9520" w:author="S4-240185" w:date="2024-01-31T10:58:00Z">
              <w:r>
                <w:rPr>
                  <w:lang w:eastAsia="ja-JP"/>
                </w:rPr>
                <w:t>M</w:t>
              </w:r>
            </w:ins>
          </w:p>
        </w:tc>
        <w:tc>
          <w:tcPr>
            <w:tcW w:w="1368" w:type="dxa"/>
          </w:tcPr>
          <w:p w14:paraId="38705F8B" w14:textId="77777777" w:rsidR="00A036E0" w:rsidRDefault="00A036E0" w:rsidP="0039658F">
            <w:pPr>
              <w:pStyle w:val="TAL"/>
              <w:rPr>
                <w:ins w:id="9521" w:author="S4-240185" w:date="2024-01-31T10:58:00Z"/>
                <w:lang w:eastAsia="ja-JP"/>
              </w:rPr>
            </w:pPr>
            <w:ins w:id="9522" w:author="S4-240185" w:date="2024-01-31T10:58:00Z">
              <w:r>
                <w:rPr>
                  <w:lang w:eastAsia="ja-JP"/>
                </w:rPr>
                <w:t>1</w:t>
              </w:r>
            </w:ins>
          </w:p>
        </w:tc>
        <w:tc>
          <w:tcPr>
            <w:tcW w:w="3438" w:type="dxa"/>
          </w:tcPr>
          <w:p w14:paraId="4A0E2D24" w14:textId="77777777" w:rsidR="00A036E0" w:rsidRDefault="00A036E0" w:rsidP="0039658F">
            <w:pPr>
              <w:pStyle w:val="TAL"/>
              <w:rPr>
                <w:ins w:id="9523" w:author="S4-240185" w:date="2024-01-31T10:58:00Z"/>
                <w:rFonts w:cs="Arial"/>
                <w:szCs w:val="18"/>
                <w:lang w:eastAsia="ja-JP"/>
              </w:rPr>
            </w:pPr>
            <w:ins w:id="9524" w:author="S4-240185" w:date="2024-01-31T10:58:00Z">
              <w:r w:rsidRPr="006776EB">
                <w:rPr>
                  <w:rFonts w:cs="Arial"/>
                  <w:szCs w:val="18"/>
                  <w:lang w:eastAsia="ja-JP"/>
                </w:rPr>
                <w:t xml:space="preserve">Label name specifying the </w:t>
              </w:r>
              <w:r>
                <w:rPr>
                  <w:rFonts w:cs="Arial"/>
                  <w:szCs w:val="18"/>
                  <w:lang w:eastAsia="ja-JP"/>
                </w:rPr>
                <w:t xml:space="preserve">data channel </w:t>
              </w:r>
              <w:r w:rsidRPr="006776EB">
                <w:rPr>
                  <w:rFonts w:cs="Arial"/>
                  <w:szCs w:val="18"/>
                  <w:lang w:eastAsia="ja-JP"/>
                </w:rPr>
                <w:t xml:space="preserve">group to which the UE's </w:t>
              </w:r>
              <w:r>
                <w:rPr>
                  <w:rFonts w:cs="Arial"/>
                  <w:szCs w:val="18"/>
                  <w:lang w:eastAsia="ja-JP"/>
                </w:rPr>
                <w:t xml:space="preserve">data channel </w:t>
              </w:r>
              <w:r w:rsidRPr="006776EB">
                <w:rPr>
                  <w:rFonts w:cs="Arial"/>
                  <w:szCs w:val="18"/>
                  <w:lang w:eastAsia="ja-JP"/>
                </w:rPr>
                <w:t>belongs</w:t>
              </w:r>
              <w:r>
                <w:rPr>
                  <w:rFonts w:cs="Arial"/>
                  <w:szCs w:val="18"/>
                  <w:lang w:eastAsia="ja-JP"/>
                </w:rPr>
                <w:t>.</w:t>
              </w:r>
            </w:ins>
          </w:p>
        </w:tc>
        <w:tc>
          <w:tcPr>
            <w:tcW w:w="1998" w:type="dxa"/>
          </w:tcPr>
          <w:p w14:paraId="1CE68929" w14:textId="77777777" w:rsidR="00A036E0" w:rsidRDefault="00A036E0" w:rsidP="0039658F">
            <w:pPr>
              <w:pStyle w:val="TAL"/>
              <w:rPr>
                <w:ins w:id="9525" w:author="S4-240185" w:date="2024-01-31T10:58:00Z"/>
                <w:rFonts w:cs="Arial"/>
                <w:szCs w:val="18"/>
              </w:rPr>
            </w:pPr>
          </w:p>
        </w:tc>
      </w:tr>
    </w:tbl>
    <w:p w14:paraId="582FD6EC" w14:textId="77777777" w:rsidR="00A036E0" w:rsidRDefault="00A036E0" w:rsidP="00A036E0">
      <w:pPr>
        <w:rPr>
          <w:ins w:id="9526" w:author="S4-240185" w:date="2024-01-31T10:58:00Z"/>
          <w:lang w:eastAsia="ja-JP"/>
        </w:rPr>
      </w:pPr>
    </w:p>
    <w:p w14:paraId="3E55133F" w14:textId="77777777" w:rsidR="00A036E0" w:rsidRDefault="00A036E0" w:rsidP="00A036E0">
      <w:pPr>
        <w:pStyle w:val="7"/>
        <w:rPr>
          <w:ins w:id="9527" w:author="S4-240185" w:date="2024-01-31T10:58:00Z"/>
          <w:lang w:eastAsia="ja-JP"/>
        </w:rPr>
      </w:pPr>
      <w:bookmarkStart w:id="9528" w:name="_Toc157687468"/>
      <w:bookmarkStart w:id="9529" w:name="_Toc157763035"/>
      <w:ins w:id="9530" w:author="S4-240185" w:date="2024-01-31T10:58:00Z">
        <w:r w:rsidRPr="000C5392">
          <w:rPr>
            <w:rFonts w:hint="eastAsia"/>
            <w:lang w:eastAsia="ja-JP"/>
          </w:rPr>
          <w:t>6.6.3.2.3.2.</w:t>
        </w:r>
        <w:r w:rsidRPr="000C5392">
          <w:rPr>
            <w:lang w:eastAsia="ja-JP"/>
          </w:rPr>
          <w:t>1</w:t>
        </w:r>
        <w:r>
          <w:rPr>
            <w:lang w:eastAsia="ja-JP"/>
          </w:rPr>
          <w:t>3</w:t>
        </w:r>
        <w:r w:rsidRPr="000C5392">
          <w:rPr>
            <w:lang w:eastAsia="ja-JP"/>
          </w:rPr>
          <w:tab/>
        </w:r>
        <w:r w:rsidRPr="000C5392">
          <w:rPr>
            <w:lang w:eastAsia="ja-JP"/>
          </w:rPr>
          <w:tab/>
        </w:r>
        <w:r w:rsidRPr="000C5392">
          <w:rPr>
            <w:rFonts w:hint="eastAsia"/>
            <w:lang w:eastAsia="ja-JP"/>
          </w:rPr>
          <w:t>Type:</w:t>
        </w:r>
        <w:r w:rsidRPr="000C5392">
          <w:rPr>
            <w:lang w:eastAsia="ja-JP"/>
          </w:rPr>
          <w:t xml:space="preserve"> mcGroupLabelElem</w:t>
        </w:r>
        <w:bookmarkEnd w:id="9528"/>
        <w:bookmarkEnd w:id="9529"/>
      </w:ins>
    </w:p>
    <w:p w14:paraId="60D026DC" w14:textId="77777777" w:rsidR="00A036E0" w:rsidRDefault="00A036E0" w:rsidP="00A036E0">
      <w:pPr>
        <w:pStyle w:val="TH"/>
        <w:rPr>
          <w:ins w:id="9531" w:author="S4-240185" w:date="2024-01-31T10:58:00Z"/>
          <w:lang w:eastAsia="ja-JP"/>
        </w:rPr>
      </w:pPr>
      <w:ins w:id="9532" w:author="S4-240185" w:date="2024-01-31T10:58:00Z">
        <w:r>
          <w:rPr>
            <w:noProof/>
          </w:rPr>
          <w:t>Table </w:t>
        </w:r>
        <w:r>
          <w:rPr>
            <w:rFonts w:hint="eastAsia"/>
            <w:lang w:eastAsia="ja-JP"/>
          </w:rPr>
          <w:t>6.6.3.2.3.2.</w:t>
        </w:r>
        <w:r>
          <w:rPr>
            <w:lang w:eastAsia="ja-JP"/>
          </w:rPr>
          <w:t>13</w:t>
        </w:r>
        <w:r>
          <w:t xml:space="preserve">-1: </w:t>
        </w:r>
        <w:r>
          <w:rPr>
            <w:noProof/>
          </w:rPr>
          <w:t>Definition of type mcGroupLabelElem</w:t>
        </w:r>
      </w:ins>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036E0" w14:paraId="2D7BB5D1" w14:textId="77777777" w:rsidTr="0039658F">
        <w:trPr>
          <w:jc w:val="center"/>
          <w:ins w:id="9533" w:author="S4-240185" w:date="2024-01-31T10:58:00Z"/>
        </w:trPr>
        <w:tc>
          <w:tcPr>
            <w:tcW w:w="1430" w:type="dxa"/>
            <w:shd w:val="clear" w:color="auto" w:fill="C0C0C0"/>
            <w:hideMark/>
          </w:tcPr>
          <w:p w14:paraId="2C6FB0FF" w14:textId="77777777" w:rsidR="00A036E0" w:rsidRDefault="00A036E0" w:rsidP="0039658F">
            <w:pPr>
              <w:pStyle w:val="TAH"/>
              <w:rPr>
                <w:ins w:id="9534" w:author="S4-240185" w:date="2024-01-31T10:58:00Z"/>
              </w:rPr>
            </w:pPr>
            <w:ins w:id="9535" w:author="S4-240185" w:date="2024-01-31T10:58:00Z">
              <w:r>
                <w:t>Attribute name</w:t>
              </w:r>
            </w:ins>
          </w:p>
        </w:tc>
        <w:tc>
          <w:tcPr>
            <w:tcW w:w="1006" w:type="dxa"/>
            <w:shd w:val="clear" w:color="auto" w:fill="C0C0C0"/>
            <w:hideMark/>
          </w:tcPr>
          <w:p w14:paraId="53E5EFC4" w14:textId="77777777" w:rsidR="00A036E0" w:rsidRDefault="00A036E0" w:rsidP="0039658F">
            <w:pPr>
              <w:pStyle w:val="TAH"/>
              <w:rPr>
                <w:ins w:id="9536" w:author="S4-240185" w:date="2024-01-31T10:58:00Z"/>
              </w:rPr>
            </w:pPr>
            <w:ins w:id="9537" w:author="S4-240185" w:date="2024-01-31T10:58:00Z">
              <w:r>
                <w:t>Data type</w:t>
              </w:r>
            </w:ins>
          </w:p>
        </w:tc>
        <w:tc>
          <w:tcPr>
            <w:tcW w:w="425" w:type="dxa"/>
            <w:shd w:val="clear" w:color="auto" w:fill="C0C0C0"/>
            <w:hideMark/>
          </w:tcPr>
          <w:p w14:paraId="372C16D5" w14:textId="77777777" w:rsidR="00A036E0" w:rsidRDefault="00A036E0" w:rsidP="0039658F">
            <w:pPr>
              <w:pStyle w:val="TAH"/>
              <w:rPr>
                <w:ins w:id="9538" w:author="S4-240185" w:date="2024-01-31T10:58:00Z"/>
              </w:rPr>
            </w:pPr>
            <w:ins w:id="9539" w:author="S4-240185" w:date="2024-01-31T10:58:00Z">
              <w:r>
                <w:t>P</w:t>
              </w:r>
            </w:ins>
          </w:p>
        </w:tc>
        <w:tc>
          <w:tcPr>
            <w:tcW w:w="1368" w:type="dxa"/>
            <w:shd w:val="clear" w:color="auto" w:fill="C0C0C0"/>
            <w:hideMark/>
          </w:tcPr>
          <w:p w14:paraId="3174C10C" w14:textId="77777777" w:rsidR="00A036E0" w:rsidRDefault="00A036E0" w:rsidP="0039658F">
            <w:pPr>
              <w:pStyle w:val="TAH"/>
              <w:jc w:val="left"/>
              <w:rPr>
                <w:ins w:id="9540" w:author="S4-240185" w:date="2024-01-31T10:58:00Z"/>
              </w:rPr>
            </w:pPr>
            <w:ins w:id="9541" w:author="S4-240185" w:date="2024-01-31T10:58:00Z">
              <w:r>
                <w:t>Cardinality</w:t>
              </w:r>
            </w:ins>
          </w:p>
        </w:tc>
        <w:tc>
          <w:tcPr>
            <w:tcW w:w="3438" w:type="dxa"/>
            <w:shd w:val="clear" w:color="auto" w:fill="C0C0C0"/>
            <w:hideMark/>
          </w:tcPr>
          <w:p w14:paraId="671EB0C4" w14:textId="77777777" w:rsidR="00A036E0" w:rsidRDefault="00A036E0" w:rsidP="0039658F">
            <w:pPr>
              <w:pStyle w:val="TAH"/>
              <w:rPr>
                <w:ins w:id="9542" w:author="S4-240185" w:date="2024-01-31T10:58:00Z"/>
                <w:rFonts w:cs="Arial"/>
                <w:szCs w:val="18"/>
              </w:rPr>
            </w:pPr>
            <w:ins w:id="9543" w:author="S4-240185" w:date="2024-01-31T10:58:00Z">
              <w:r>
                <w:rPr>
                  <w:rFonts w:cs="Arial"/>
                  <w:szCs w:val="18"/>
                </w:rPr>
                <w:t>Description</w:t>
              </w:r>
            </w:ins>
          </w:p>
        </w:tc>
        <w:tc>
          <w:tcPr>
            <w:tcW w:w="1998" w:type="dxa"/>
            <w:shd w:val="clear" w:color="auto" w:fill="C0C0C0"/>
          </w:tcPr>
          <w:p w14:paraId="1F702D04" w14:textId="77777777" w:rsidR="00A036E0" w:rsidRDefault="00A036E0" w:rsidP="0039658F">
            <w:pPr>
              <w:pStyle w:val="TAH"/>
              <w:rPr>
                <w:ins w:id="9544" w:author="S4-240185" w:date="2024-01-31T10:58:00Z"/>
                <w:rFonts w:cs="Arial"/>
                <w:szCs w:val="18"/>
              </w:rPr>
            </w:pPr>
            <w:ins w:id="9545" w:author="S4-240185" w:date="2024-01-31T10:58:00Z">
              <w:r>
                <w:t>Applicability</w:t>
              </w:r>
            </w:ins>
          </w:p>
        </w:tc>
      </w:tr>
      <w:tr w:rsidR="00A036E0" w14:paraId="01E54700" w14:textId="77777777" w:rsidTr="0039658F">
        <w:trPr>
          <w:jc w:val="center"/>
          <w:ins w:id="9546" w:author="S4-240185" w:date="2024-01-31T10:58:00Z"/>
        </w:trPr>
        <w:tc>
          <w:tcPr>
            <w:tcW w:w="1430" w:type="dxa"/>
          </w:tcPr>
          <w:p w14:paraId="7DFAD1B6" w14:textId="77777777" w:rsidR="00A036E0" w:rsidRDefault="00A036E0" w:rsidP="0039658F">
            <w:pPr>
              <w:pStyle w:val="TAL"/>
              <w:rPr>
                <w:ins w:id="9547" w:author="S4-240185" w:date="2024-01-31T10:58:00Z"/>
                <w:lang w:eastAsia="ja-JP"/>
              </w:rPr>
            </w:pPr>
            <w:ins w:id="9548" w:author="S4-240185" w:date="2024-01-31T10:58:00Z">
              <w:r>
                <w:rPr>
                  <w:lang w:eastAsia="ja-JP"/>
                </w:rPr>
                <w:t>mcGroupName</w:t>
              </w:r>
            </w:ins>
          </w:p>
        </w:tc>
        <w:tc>
          <w:tcPr>
            <w:tcW w:w="1006" w:type="dxa"/>
          </w:tcPr>
          <w:p w14:paraId="1A4C3B90" w14:textId="77777777" w:rsidR="00A036E0" w:rsidRDefault="00A036E0" w:rsidP="0039658F">
            <w:pPr>
              <w:pStyle w:val="TAL"/>
              <w:rPr>
                <w:ins w:id="9549" w:author="S4-240185" w:date="2024-01-31T10:58:00Z"/>
                <w:lang w:eastAsia="ja-JP"/>
              </w:rPr>
            </w:pPr>
            <w:ins w:id="9550" w:author="S4-240185" w:date="2024-01-31T10:58:00Z">
              <w:r>
                <w:rPr>
                  <w:lang w:eastAsia="ja-JP"/>
                </w:rPr>
                <w:t>string</w:t>
              </w:r>
            </w:ins>
          </w:p>
        </w:tc>
        <w:tc>
          <w:tcPr>
            <w:tcW w:w="425" w:type="dxa"/>
          </w:tcPr>
          <w:p w14:paraId="7995D44F" w14:textId="77777777" w:rsidR="00A036E0" w:rsidRDefault="00A036E0" w:rsidP="0039658F">
            <w:pPr>
              <w:pStyle w:val="TAC"/>
              <w:rPr>
                <w:ins w:id="9551" w:author="S4-240185" w:date="2024-01-31T10:58:00Z"/>
                <w:lang w:eastAsia="ja-JP"/>
              </w:rPr>
            </w:pPr>
            <w:ins w:id="9552" w:author="S4-240185" w:date="2024-01-31T10:58:00Z">
              <w:r>
                <w:rPr>
                  <w:lang w:eastAsia="ja-JP"/>
                </w:rPr>
                <w:t>M</w:t>
              </w:r>
            </w:ins>
          </w:p>
        </w:tc>
        <w:tc>
          <w:tcPr>
            <w:tcW w:w="1368" w:type="dxa"/>
          </w:tcPr>
          <w:p w14:paraId="03FEC21B" w14:textId="77777777" w:rsidR="00A036E0" w:rsidRDefault="00A036E0" w:rsidP="0039658F">
            <w:pPr>
              <w:pStyle w:val="TAL"/>
              <w:rPr>
                <w:ins w:id="9553" w:author="S4-240185" w:date="2024-01-31T10:58:00Z"/>
                <w:lang w:eastAsia="ja-JP"/>
              </w:rPr>
            </w:pPr>
            <w:ins w:id="9554" w:author="S4-240185" w:date="2024-01-31T10:58:00Z">
              <w:r>
                <w:rPr>
                  <w:lang w:eastAsia="ja-JP"/>
                </w:rPr>
                <w:t>1</w:t>
              </w:r>
            </w:ins>
          </w:p>
        </w:tc>
        <w:tc>
          <w:tcPr>
            <w:tcW w:w="3438" w:type="dxa"/>
          </w:tcPr>
          <w:p w14:paraId="5F692C65" w14:textId="77777777" w:rsidR="00A036E0" w:rsidRDefault="00A036E0" w:rsidP="0039658F">
            <w:pPr>
              <w:pStyle w:val="TAL"/>
              <w:rPr>
                <w:ins w:id="9555" w:author="S4-240185" w:date="2024-01-31T10:58:00Z"/>
                <w:rFonts w:cs="Arial"/>
                <w:szCs w:val="18"/>
                <w:lang w:eastAsia="ja-JP"/>
              </w:rPr>
            </w:pPr>
            <w:ins w:id="9556" w:author="S4-240185" w:date="2024-01-31T10:58:00Z">
              <w:r>
                <w:rPr>
                  <w:rFonts w:cs="Arial"/>
                  <w:szCs w:val="18"/>
                  <w:lang w:eastAsia="ja-JP"/>
                </w:rPr>
                <w:t>Name of media channel group. It is required to be unique in a specific RTC ID resource.</w:t>
              </w:r>
            </w:ins>
          </w:p>
        </w:tc>
        <w:tc>
          <w:tcPr>
            <w:tcW w:w="1998" w:type="dxa"/>
          </w:tcPr>
          <w:p w14:paraId="60D90D6F" w14:textId="77777777" w:rsidR="00A036E0" w:rsidRDefault="00A036E0" w:rsidP="0039658F">
            <w:pPr>
              <w:pStyle w:val="TAL"/>
              <w:rPr>
                <w:ins w:id="9557" w:author="S4-240185" w:date="2024-01-31T10:58:00Z"/>
                <w:rFonts w:cs="Arial"/>
                <w:szCs w:val="18"/>
              </w:rPr>
            </w:pPr>
          </w:p>
        </w:tc>
      </w:tr>
      <w:tr w:rsidR="00A036E0" w14:paraId="479A89D5" w14:textId="77777777" w:rsidTr="0039658F">
        <w:trPr>
          <w:jc w:val="center"/>
          <w:ins w:id="9558" w:author="S4-240185" w:date="2024-01-31T10:58:00Z"/>
        </w:trPr>
        <w:tc>
          <w:tcPr>
            <w:tcW w:w="1430" w:type="dxa"/>
          </w:tcPr>
          <w:p w14:paraId="53E17F26" w14:textId="77777777" w:rsidR="00A036E0" w:rsidRPr="00A97790" w:rsidRDefault="00A036E0" w:rsidP="0039658F">
            <w:pPr>
              <w:pStyle w:val="TAL"/>
              <w:rPr>
                <w:ins w:id="9559" w:author="S4-240185" w:date="2024-01-31T10:58:00Z"/>
                <w:lang w:eastAsia="ja-JP"/>
              </w:rPr>
            </w:pPr>
            <w:ins w:id="9560" w:author="S4-240185" w:date="2024-01-31T10:58:00Z">
              <w:r>
                <w:rPr>
                  <w:lang w:eastAsia="ja-JP"/>
                </w:rPr>
                <w:t>numMax</w:t>
              </w:r>
            </w:ins>
          </w:p>
        </w:tc>
        <w:tc>
          <w:tcPr>
            <w:tcW w:w="1006" w:type="dxa"/>
          </w:tcPr>
          <w:p w14:paraId="0CD7BED6" w14:textId="77777777" w:rsidR="00A036E0" w:rsidRPr="00A97790" w:rsidRDefault="00A036E0" w:rsidP="0039658F">
            <w:pPr>
              <w:pStyle w:val="TAL"/>
              <w:rPr>
                <w:ins w:id="9561" w:author="S4-240185" w:date="2024-01-31T10:58:00Z"/>
                <w:lang w:eastAsia="ja-JP"/>
              </w:rPr>
            </w:pPr>
            <w:ins w:id="9562" w:author="S4-240185" w:date="2024-01-31T10:58:00Z">
              <w:r>
                <w:rPr>
                  <w:lang w:eastAsia="ja-JP"/>
                </w:rPr>
                <w:t>uint32</w:t>
              </w:r>
            </w:ins>
          </w:p>
        </w:tc>
        <w:tc>
          <w:tcPr>
            <w:tcW w:w="425" w:type="dxa"/>
          </w:tcPr>
          <w:p w14:paraId="4BC0BCAE" w14:textId="77777777" w:rsidR="00A036E0" w:rsidRPr="00A97790" w:rsidRDefault="00A036E0" w:rsidP="0039658F">
            <w:pPr>
              <w:pStyle w:val="TAC"/>
              <w:rPr>
                <w:ins w:id="9563" w:author="S4-240185" w:date="2024-01-31T10:58:00Z"/>
                <w:lang w:eastAsia="ja-JP"/>
              </w:rPr>
            </w:pPr>
            <w:ins w:id="9564" w:author="S4-240185" w:date="2024-01-31T10:58:00Z">
              <w:r>
                <w:rPr>
                  <w:lang w:eastAsia="ja-JP"/>
                </w:rPr>
                <w:t>O</w:t>
              </w:r>
            </w:ins>
          </w:p>
        </w:tc>
        <w:tc>
          <w:tcPr>
            <w:tcW w:w="1368" w:type="dxa"/>
          </w:tcPr>
          <w:p w14:paraId="3C134E1B" w14:textId="77777777" w:rsidR="00A036E0" w:rsidRPr="00A97790" w:rsidRDefault="00A036E0" w:rsidP="0039658F">
            <w:pPr>
              <w:pStyle w:val="TAL"/>
              <w:rPr>
                <w:ins w:id="9565" w:author="S4-240185" w:date="2024-01-31T10:58:00Z"/>
                <w:lang w:eastAsia="ja-JP"/>
              </w:rPr>
            </w:pPr>
            <w:ins w:id="9566" w:author="S4-240185" w:date="2024-01-31T10:58:00Z">
              <w:r>
                <w:rPr>
                  <w:lang w:eastAsia="ja-JP"/>
                </w:rPr>
                <w:t>0..1</w:t>
              </w:r>
            </w:ins>
          </w:p>
        </w:tc>
        <w:tc>
          <w:tcPr>
            <w:tcW w:w="3438" w:type="dxa"/>
          </w:tcPr>
          <w:p w14:paraId="4BA8350E" w14:textId="51B6DF7D" w:rsidR="00A036E0" w:rsidRPr="00A97790" w:rsidRDefault="00A036E0" w:rsidP="0039658F">
            <w:pPr>
              <w:pStyle w:val="TAL"/>
              <w:rPr>
                <w:ins w:id="9567" w:author="S4-240185" w:date="2024-01-31T10:58:00Z"/>
                <w:rFonts w:cs="Arial"/>
                <w:szCs w:val="18"/>
                <w:lang w:eastAsia="ja-JP"/>
              </w:rPr>
            </w:pPr>
            <w:ins w:id="9568" w:author="S4-240185" w:date="2024-01-31T10:58:00Z">
              <w:r>
                <w:rPr>
                  <w:rFonts w:cs="Arial"/>
                  <w:szCs w:val="18"/>
                  <w:lang w:eastAsia="ja-JP"/>
                </w:rPr>
                <w:t>Maximum number of media channels that have the label indicated in mc. If not set, the number is unlimited</w:t>
              </w:r>
            </w:ins>
            <w:ins w:id="9569" w:author="NTT" w:date="2024-01-31T19:45:00Z">
              <w:r w:rsidR="0061339A">
                <w:rPr>
                  <w:rFonts w:cs="Arial"/>
                  <w:szCs w:val="18"/>
                  <w:lang w:eastAsia="ja-JP"/>
                </w:rPr>
                <w:t>.</w:t>
              </w:r>
            </w:ins>
          </w:p>
        </w:tc>
        <w:tc>
          <w:tcPr>
            <w:tcW w:w="1998" w:type="dxa"/>
          </w:tcPr>
          <w:p w14:paraId="0F082C5C" w14:textId="77777777" w:rsidR="00A036E0" w:rsidRPr="00A97790" w:rsidRDefault="00A036E0" w:rsidP="0039658F">
            <w:pPr>
              <w:pStyle w:val="TAL"/>
              <w:rPr>
                <w:ins w:id="9570" w:author="S4-240185" w:date="2024-01-31T10:58:00Z"/>
                <w:rFonts w:cs="Arial"/>
                <w:szCs w:val="18"/>
                <w:lang w:eastAsia="ja-JP"/>
              </w:rPr>
            </w:pPr>
          </w:p>
        </w:tc>
      </w:tr>
      <w:tr w:rsidR="00A036E0" w14:paraId="71C1BAE4" w14:textId="77777777" w:rsidTr="0039658F">
        <w:trPr>
          <w:jc w:val="center"/>
          <w:ins w:id="9571" w:author="S4-240185" w:date="2024-01-31T10:58:00Z"/>
        </w:trPr>
        <w:tc>
          <w:tcPr>
            <w:tcW w:w="1430" w:type="dxa"/>
          </w:tcPr>
          <w:p w14:paraId="0EA68401" w14:textId="77777777" w:rsidR="00A036E0" w:rsidRDefault="00A036E0" w:rsidP="0039658F">
            <w:pPr>
              <w:pStyle w:val="TAL"/>
              <w:rPr>
                <w:ins w:id="9572" w:author="S4-240185" w:date="2024-01-31T10:58:00Z"/>
                <w:lang w:eastAsia="ja-JP"/>
              </w:rPr>
            </w:pPr>
            <w:ins w:id="9573" w:author="S4-240185" w:date="2024-01-31T10:58:00Z">
              <w:r>
                <w:rPr>
                  <w:lang w:eastAsia="ja-JP"/>
                </w:rPr>
                <w:t>numMinPerUe</w:t>
              </w:r>
            </w:ins>
          </w:p>
        </w:tc>
        <w:tc>
          <w:tcPr>
            <w:tcW w:w="1006" w:type="dxa"/>
          </w:tcPr>
          <w:p w14:paraId="2522C2C0" w14:textId="77777777" w:rsidR="00A036E0" w:rsidRDefault="00A036E0" w:rsidP="0039658F">
            <w:pPr>
              <w:pStyle w:val="TAL"/>
              <w:rPr>
                <w:ins w:id="9574" w:author="S4-240185" w:date="2024-01-31T10:58:00Z"/>
                <w:lang w:eastAsia="ja-JP"/>
              </w:rPr>
            </w:pPr>
            <w:ins w:id="9575" w:author="S4-240185" w:date="2024-01-31T10:58:00Z">
              <w:r>
                <w:rPr>
                  <w:lang w:eastAsia="ja-JP"/>
                </w:rPr>
                <w:t>uint32</w:t>
              </w:r>
            </w:ins>
          </w:p>
        </w:tc>
        <w:tc>
          <w:tcPr>
            <w:tcW w:w="425" w:type="dxa"/>
          </w:tcPr>
          <w:p w14:paraId="419615EB" w14:textId="77777777" w:rsidR="00A036E0" w:rsidRDefault="00A036E0" w:rsidP="0039658F">
            <w:pPr>
              <w:pStyle w:val="TAC"/>
              <w:rPr>
                <w:ins w:id="9576" w:author="S4-240185" w:date="2024-01-31T10:58:00Z"/>
                <w:lang w:eastAsia="ja-JP"/>
              </w:rPr>
            </w:pPr>
            <w:ins w:id="9577" w:author="S4-240185" w:date="2024-01-31T10:58:00Z">
              <w:r>
                <w:rPr>
                  <w:lang w:eastAsia="ja-JP"/>
                </w:rPr>
                <w:t>O</w:t>
              </w:r>
            </w:ins>
          </w:p>
        </w:tc>
        <w:tc>
          <w:tcPr>
            <w:tcW w:w="1368" w:type="dxa"/>
          </w:tcPr>
          <w:p w14:paraId="35D3ADDD" w14:textId="77777777" w:rsidR="00A036E0" w:rsidRDefault="00A036E0" w:rsidP="0039658F">
            <w:pPr>
              <w:pStyle w:val="TAL"/>
              <w:rPr>
                <w:ins w:id="9578" w:author="S4-240185" w:date="2024-01-31T10:58:00Z"/>
                <w:lang w:eastAsia="ja-JP"/>
              </w:rPr>
            </w:pPr>
            <w:ins w:id="9579" w:author="S4-240185" w:date="2024-01-31T10:58:00Z">
              <w:r>
                <w:rPr>
                  <w:lang w:eastAsia="ja-JP"/>
                </w:rPr>
                <w:t>0..1</w:t>
              </w:r>
            </w:ins>
          </w:p>
        </w:tc>
        <w:tc>
          <w:tcPr>
            <w:tcW w:w="3438" w:type="dxa"/>
          </w:tcPr>
          <w:p w14:paraId="14C1DACB" w14:textId="77777777" w:rsidR="00A036E0" w:rsidRDefault="00A036E0" w:rsidP="0039658F">
            <w:pPr>
              <w:pStyle w:val="TAL"/>
              <w:rPr>
                <w:ins w:id="9580" w:author="S4-240185" w:date="2024-01-31T10:58:00Z"/>
                <w:rFonts w:cs="Arial"/>
                <w:szCs w:val="18"/>
                <w:lang w:eastAsia="ja-JP"/>
              </w:rPr>
            </w:pPr>
            <w:ins w:id="9581" w:author="S4-240185" w:date="2024-01-31T10:58:00Z">
              <w:r>
                <w:rPr>
                  <w:rFonts w:cs="Arial"/>
                  <w:szCs w:val="18"/>
                  <w:lang w:eastAsia="ja-JP"/>
                </w:rPr>
                <w:t>Minimum number of media channels that have the label indicated in mc and belong to a specific UE. If not set, zero is applied.</w:t>
              </w:r>
            </w:ins>
          </w:p>
        </w:tc>
        <w:tc>
          <w:tcPr>
            <w:tcW w:w="1998" w:type="dxa"/>
          </w:tcPr>
          <w:p w14:paraId="6BF3599D" w14:textId="77777777" w:rsidR="00A036E0" w:rsidRPr="00A97790" w:rsidRDefault="00A036E0" w:rsidP="0039658F">
            <w:pPr>
              <w:pStyle w:val="TAL"/>
              <w:rPr>
                <w:ins w:id="9582" w:author="S4-240185" w:date="2024-01-31T10:58:00Z"/>
                <w:rFonts w:cs="Arial"/>
                <w:szCs w:val="18"/>
                <w:lang w:eastAsia="ja-JP"/>
              </w:rPr>
            </w:pPr>
          </w:p>
        </w:tc>
      </w:tr>
      <w:tr w:rsidR="00A036E0" w14:paraId="299E3DEC" w14:textId="77777777" w:rsidTr="0039658F">
        <w:trPr>
          <w:jc w:val="center"/>
          <w:ins w:id="9583" w:author="S4-240185" w:date="2024-01-31T10:58:00Z"/>
        </w:trPr>
        <w:tc>
          <w:tcPr>
            <w:tcW w:w="1430" w:type="dxa"/>
          </w:tcPr>
          <w:p w14:paraId="302BBB88" w14:textId="77777777" w:rsidR="00A036E0" w:rsidRDefault="00A036E0" w:rsidP="0039658F">
            <w:pPr>
              <w:pStyle w:val="TAL"/>
              <w:rPr>
                <w:ins w:id="9584" w:author="S4-240185" w:date="2024-01-31T10:58:00Z"/>
                <w:lang w:eastAsia="ja-JP"/>
              </w:rPr>
            </w:pPr>
            <w:ins w:id="9585" w:author="S4-240185" w:date="2024-01-31T10:58:00Z">
              <w:r>
                <w:rPr>
                  <w:lang w:eastAsia="ja-JP"/>
                </w:rPr>
                <w:t>numMaxPerUe</w:t>
              </w:r>
            </w:ins>
          </w:p>
        </w:tc>
        <w:tc>
          <w:tcPr>
            <w:tcW w:w="1006" w:type="dxa"/>
          </w:tcPr>
          <w:p w14:paraId="18C6303E" w14:textId="77777777" w:rsidR="00A036E0" w:rsidRDefault="00A036E0" w:rsidP="0039658F">
            <w:pPr>
              <w:pStyle w:val="TAL"/>
              <w:rPr>
                <w:ins w:id="9586" w:author="S4-240185" w:date="2024-01-31T10:58:00Z"/>
                <w:lang w:eastAsia="ja-JP"/>
              </w:rPr>
            </w:pPr>
            <w:ins w:id="9587" w:author="S4-240185" w:date="2024-01-31T10:58:00Z">
              <w:r>
                <w:rPr>
                  <w:lang w:eastAsia="ja-JP"/>
                </w:rPr>
                <w:t>uint32</w:t>
              </w:r>
            </w:ins>
          </w:p>
        </w:tc>
        <w:tc>
          <w:tcPr>
            <w:tcW w:w="425" w:type="dxa"/>
          </w:tcPr>
          <w:p w14:paraId="06357A37" w14:textId="77777777" w:rsidR="00A036E0" w:rsidRDefault="00A036E0" w:rsidP="0039658F">
            <w:pPr>
              <w:pStyle w:val="TAC"/>
              <w:rPr>
                <w:ins w:id="9588" w:author="S4-240185" w:date="2024-01-31T10:58:00Z"/>
                <w:lang w:eastAsia="ja-JP"/>
              </w:rPr>
            </w:pPr>
            <w:ins w:id="9589" w:author="S4-240185" w:date="2024-01-31T10:58:00Z">
              <w:r>
                <w:rPr>
                  <w:lang w:eastAsia="ja-JP"/>
                </w:rPr>
                <w:t>O</w:t>
              </w:r>
            </w:ins>
          </w:p>
        </w:tc>
        <w:tc>
          <w:tcPr>
            <w:tcW w:w="1368" w:type="dxa"/>
          </w:tcPr>
          <w:p w14:paraId="4C9E5297" w14:textId="77777777" w:rsidR="00A036E0" w:rsidRDefault="00A036E0" w:rsidP="0039658F">
            <w:pPr>
              <w:pStyle w:val="TAL"/>
              <w:rPr>
                <w:ins w:id="9590" w:author="S4-240185" w:date="2024-01-31T10:58:00Z"/>
                <w:lang w:eastAsia="ja-JP"/>
              </w:rPr>
            </w:pPr>
            <w:ins w:id="9591" w:author="S4-240185" w:date="2024-01-31T10:58:00Z">
              <w:r>
                <w:rPr>
                  <w:lang w:eastAsia="ja-JP"/>
                </w:rPr>
                <w:t>0..1</w:t>
              </w:r>
            </w:ins>
          </w:p>
        </w:tc>
        <w:tc>
          <w:tcPr>
            <w:tcW w:w="3438" w:type="dxa"/>
          </w:tcPr>
          <w:p w14:paraId="70D3570D" w14:textId="77777777" w:rsidR="00A036E0" w:rsidRDefault="00A036E0" w:rsidP="0039658F">
            <w:pPr>
              <w:pStyle w:val="TAL"/>
              <w:rPr>
                <w:ins w:id="9592" w:author="S4-240185" w:date="2024-01-31T10:58:00Z"/>
                <w:rFonts w:cs="Arial"/>
                <w:szCs w:val="18"/>
                <w:lang w:eastAsia="ja-JP"/>
              </w:rPr>
            </w:pPr>
            <w:ins w:id="9593" w:author="S4-240185" w:date="2024-01-31T10:58:00Z">
              <w:r>
                <w:rPr>
                  <w:rFonts w:cs="Arial"/>
                  <w:szCs w:val="18"/>
                  <w:lang w:eastAsia="ja-JP"/>
                </w:rPr>
                <w:t>Maximum number of media channels that have the label indicated in mc and belong to a specific UE. If not set, the number is unlimited.</w:t>
              </w:r>
            </w:ins>
          </w:p>
        </w:tc>
        <w:tc>
          <w:tcPr>
            <w:tcW w:w="1998" w:type="dxa"/>
          </w:tcPr>
          <w:p w14:paraId="76BF72A6" w14:textId="77777777" w:rsidR="00A036E0" w:rsidRPr="00A97790" w:rsidRDefault="00A036E0" w:rsidP="0039658F">
            <w:pPr>
              <w:pStyle w:val="TAL"/>
              <w:rPr>
                <w:ins w:id="9594" w:author="S4-240185" w:date="2024-01-31T10:58:00Z"/>
                <w:rFonts w:cs="Arial"/>
                <w:szCs w:val="18"/>
                <w:lang w:eastAsia="ja-JP"/>
              </w:rPr>
            </w:pPr>
          </w:p>
        </w:tc>
      </w:tr>
      <w:tr w:rsidR="00A036E0" w14:paraId="68B5AD24" w14:textId="77777777" w:rsidTr="0039658F">
        <w:trPr>
          <w:jc w:val="center"/>
          <w:ins w:id="9595" w:author="S4-240185" w:date="2024-01-31T10:58:00Z"/>
        </w:trPr>
        <w:tc>
          <w:tcPr>
            <w:tcW w:w="1430" w:type="dxa"/>
          </w:tcPr>
          <w:p w14:paraId="36BA44B3" w14:textId="77777777" w:rsidR="00A036E0" w:rsidRDefault="00A036E0" w:rsidP="0039658F">
            <w:pPr>
              <w:pStyle w:val="TAL"/>
              <w:rPr>
                <w:ins w:id="9596" w:author="S4-240185" w:date="2024-01-31T10:58:00Z"/>
                <w:lang w:eastAsia="ja-JP"/>
              </w:rPr>
            </w:pPr>
            <w:ins w:id="9597" w:author="S4-240185" w:date="2024-01-31T10:58:00Z">
              <w:r>
                <w:rPr>
                  <w:lang w:eastAsia="ja-JP"/>
                </w:rPr>
                <w:t>mediaDesc</w:t>
              </w:r>
            </w:ins>
          </w:p>
        </w:tc>
        <w:tc>
          <w:tcPr>
            <w:tcW w:w="1006" w:type="dxa"/>
          </w:tcPr>
          <w:p w14:paraId="22EA692F" w14:textId="77777777" w:rsidR="00A036E0" w:rsidRDefault="00A036E0" w:rsidP="0039658F">
            <w:pPr>
              <w:pStyle w:val="TAL"/>
              <w:rPr>
                <w:ins w:id="9598" w:author="S4-240185" w:date="2024-01-31T10:58:00Z"/>
                <w:lang w:eastAsia="ja-JP"/>
              </w:rPr>
            </w:pPr>
            <w:ins w:id="9599" w:author="S4-240185" w:date="2024-01-31T10:58:00Z">
              <w:r>
                <w:rPr>
                  <w:lang w:eastAsia="ja-JP"/>
                </w:rPr>
                <w:t>mediaDesc</w:t>
              </w:r>
            </w:ins>
          </w:p>
        </w:tc>
        <w:tc>
          <w:tcPr>
            <w:tcW w:w="425" w:type="dxa"/>
          </w:tcPr>
          <w:p w14:paraId="15D207F8" w14:textId="77777777" w:rsidR="00A036E0" w:rsidRDefault="00A036E0" w:rsidP="0039658F">
            <w:pPr>
              <w:pStyle w:val="TAC"/>
              <w:rPr>
                <w:ins w:id="9600" w:author="S4-240185" w:date="2024-01-31T10:58:00Z"/>
                <w:lang w:eastAsia="ja-JP"/>
              </w:rPr>
            </w:pPr>
            <w:ins w:id="9601" w:author="S4-240185" w:date="2024-01-31T10:58:00Z">
              <w:r>
                <w:rPr>
                  <w:lang w:eastAsia="ja-JP"/>
                </w:rPr>
                <w:t>M</w:t>
              </w:r>
            </w:ins>
          </w:p>
        </w:tc>
        <w:tc>
          <w:tcPr>
            <w:tcW w:w="1368" w:type="dxa"/>
          </w:tcPr>
          <w:p w14:paraId="35886B0B" w14:textId="77777777" w:rsidR="00A036E0" w:rsidRDefault="00A036E0" w:rsidP="0039658F">
            <w:pPr>
              <w:pStyle w:val="TAL"/>
              <w:rPr>
                <w:ins w:id="9602" w:author="S4-240185" w:date="2024-01-31T10:58:00Z"/>
                <w:lang w:eastAsia="ja-JP"/>
              </w:rPr>
            </w:pPr>
            <w:ins w:id="9603" w:author="S4-240185" w:date="2024-01-31T10:58:00Z">
              <w:r>
                <w:rPr>
                  <w:lang w:eastAsia="ja-JP"/>
                </w:rPr>
                <w:t>1</w:t>
              </w:r>
            </w:ins>
          </w:p>
        </w:tc>
        <w:tc>
          <w:tcPr>
            <w:tcW w:w="3438" w:type="dxa"/>
          </w:tcPr>
          <w:p w14:paraId="4D7F5671" w14:textId="77777777" w:rsidR="00A036E0" w:rsidRDefault="00A036E0" w:rsidP="0039658F">
            <w:pPr>
              <w:pStyle w:val="TAL"/>
              <w:rPr>
                <w:ins w:id="9604" w:author="S4-240185" w:date="2024-01-31T10:58:00Z"/>
                <w:rFonts w:cs="Arial"/>
                <w:szCs w:val="18"/>
                <w:lang w:eastAsia="ja-JP"/>
              </w:rPr>
            </w:pPr>
            <w:ins w:id="9605" w:author="S4-240185" w:date="2024-01-31T10:58:00Z">
              <w:r>
                <w:rPr>
                  <w:rFonts w:cs="Arial"/>
                  <w:szCs w:val="18"/>
                  <w:lang w:eastAsia="ja-JP"/>
                </w:rPr>
                <w:t>Media description for the media channel group.</w:t>
              </w:r>
            </w:ins>
          </w:p>
        </w:tc>
        <w:tc>
          <w:tcPr>
            <w:tcW w:w="1998" w:type="dxa"/>
          </w:tcPr>
          <w:p w14:paraId="292417E6" w14:textId="77777777" w:rsidR="00A036E0" w:rsidRPr="00A97790" w:rsidRDefault="00A036E0" w:rsidP="0039658F">
            <w:pPr>
              <w:pStyle w:val="TAL"/>
              <w:rPr>
                <w:ins w:id="9606" w:author="S4-240185" w:date="2024-01-31T10:58:00Z"/>
                <w:rFonts w:cs="Arial"/>
                <w:szCs w:val="18"/>
                <w:lang w:eastAsia="ja-JP"/>
              </w:rPr>
            </w:pPr>
          </w:p>
        </w:tc>
      </w:tr>
      <w:tr w:rsidR="00A036E0" w14:paraId="4F273DEC" w14:textId="77777777" w:rsidTr="0039658F">
        <w:trPr>
          <w:jc w:val="center"/>
          <w:ins w:id="9607" w:author="S4-240185" w:date="2024-01-31T10:58:00Z"/>
        </w:trPr>
        <w:tc>
          <w:tcPr>
            <w:tcW w:w="1430" w:type="dxa"/>
          </w:tcPr>
          <w:p w14:paraId="1CC02F13" w14:textId="77777777" w:rsidR="00A036E0" w:rsidRDefault="00A036E0" w:rsidP="0039658F">
            <w:pPr>
              <w:pStyle w:val="TAL"/>
              <w:rPr>
                <w:ins w:id="9608" w:author="S4-240185" w:date="2024-01-31T10:58:00Z"/>
                <w:lang w:eastAsia="ja-JP"/>
              </w:rPr>
            </w:pPr>
            <w:ins w:id="9609" w:author="S4-240185" w:date="2024-01-31T10:58:00Z">
              <w:r w:rsidRPr="001D30D4">
                <w:rPr>
                  <w:lang w:eastAsia="ja-JP"/>
                </w:rPr>
                <w:t>setupControl</w:t>
              </w:r>
            </w:ins>
          </w:p>
        </w:tc>
        <w:tc>
          <w:tcPr>
            <w:tcW w:w="1006" w:type="dxa"/>
          </w:tcPr>
          <w:p w14:paraId="13DA9C16" w14:textId="77777777" w:rsidR="00A036E0" w:rsidRDefault="00A036E0" w:rsidP="0039658F">
            <w:pPr>
              <w:pStyle w:val="TAL"/>
              <w:rPr>
                <w:ins w:id="9610" w:author="S4-240185" w:date="2024-01-31T10:58:00Z"/>
                <w:lang w:eastAsia="ja-JP"/>
              </w:rPr>
            </w:pPr>
            <w:ins w:id="9611" w:author="S4-240185" w:date="2024-01-31T10:58:00Z">
              <w:r>
                <w:rPr>
                  <w:lang w:eastAsia="ja-JP"/>
                </w:rPr>
                <w:t>setupControl</w:t>
              </w:r>
            </w:ins>
          </w:p>
        </w:tc>
        <w:tc>
          <w:tcPr>
            <w:tcW w:w="425" w:type="dxa"/>
          </w:tcPr>
          <w:p w14:paraId="44A2A39A" w14:textId="77777777" w:rsidR="00A036E0" w:rsidRDefault="00A036E0" w:rsidP="0039658F">
            <w:pPr>
              <w:pStyle w:val="TAC"/>
              <w:rPr>
                <w:ins w:id="9612" w:author="S4-240185" w:date="2024-01-31T10:58:00Z"/>
                <w:lang w:eastAsia="ja-JP"/>
              </w:rPr>
            </w:pPr>
            <w:ins w:id="9613" w:author="S4-240185" w:date="2024-01-31T10:58:00Z">
              <w:r>
                <w:rPr>
                  <w:lang w:eastAsia="ja-JP"/>
                </w:rPr>
                <w:t>M</w:t>
              </w:r>
            </w:ins>
          </w:p>
        </w:tc>
        <w:tc>
          <w:tcPr>
            <w:tcW w:w="1368" w:type="dxa"/>
          </w:tcPr>
          <w:p w14:paraId="2E6B19D9" w14:textId="77777777" w:rsidR="00A036E0" w:rsidRDefault="00A036E0" w:rsidP="0039658F">
            <w:pPr>
              <w:pStyle w:val="TAL"/>
              <w:rPr>
                <w:ins w:id="9614" w:author="S4-240185" w:date="2024-01-31T10:58:00Z"/>
                <w:lang w:eastAsia="ja-JP"/>
              </w:rPr>
            </w:pPr>
            <w:ins w:id="9615" w:author="S4-240185" w:date="2024-01-31T10:58:00Z">
              <w:r>
                <w:rPr>
                  <w:lang w:eastAsia="ja-JP"/>
                </w:rPr>
                <w:t>1</w:t>
              </w:r>
            </w:ins>
          </w:p>
        </w:tc>
        <w:tc>
          <w:tcPr>
            <w:tcW w:w="3438" w:type="dxa"/>
          </w:tcPr>
          <w:p w14:paraId="5DCB5792" w14:textId="77777777" w:rsidR="00A036E0" w:rsidRDefault="00A036E0" w:rsidP="0039658F">
            <w:pPr>
              <w:pStyle w:val="TAL"/>
              <w:rPr>
                <w:ins w:id="9616" w:author="S4-240185" w:date="2024-01-31T10:58:00Z"/>
                <w:rFonts w:cs="Arial"/>
                <w:szCs w:val="18"/>
                <w:lang w:eastAsia="ja-JP"/>
              </w:rPr>
            </w:pPr>
            <w:ins w:id="9617" w:author="S4-240185" w:date="2024-01-31T10:58:00Z">
              <w:r>
                <w:rPr>
                  <w:rFonts w:cs="Arial"/>
                  <w:szCs w:val="18"/>
                  <w:lang w:eastAsia="ja-JP"/>
                </w:rPr>
                <w:t>Information for media setup control.</w:t>
              </w:r>
            </w:ins>
          </w:p>
        </w:tc>
        <w:tc>
          <w:tcPr>
            <w:tcW w:w="1998" w:type="dxa"/>
          </w:tcPr>
          <w:p w14:paraId="5CEB6FA7" w14:textId="77777777" w:rsidR="00A036E0" w:rsidRPr="00A97790" w:rsidRDefault="00A036E0" w:rsidP="0039658F">
            <w:pPr>
              <w:pStyle w:val="TAL"/>
              <w:rPr>
                <w:ins w:id="9618" w:author="S4-240185" w:date="2024-01-31T10:58:00Z"/>
                <w:rFonts w:cs="Arial"/>
                <w:szCs w:val="18"/>
                <w:lang w:eastAsia="ja-JP"/>
              </w:rPr>
            </w:pPr>
          </w:p>
        </w:tc>
      </w:tr>
    </w:tbl>
    <w:p w14:paraId="2F7F61EC" w14:textId="77777777" w:rsidR="00A036E0" w:rsidRDefault="00A036E0" w:rsidP="00A036E0">
      <w:pPr>
        <w:rPr>
          <w:ins w:id="9619" w:author="S4-240185" w:date="2024-01-31T10:58:00Z"/>
          <w:lang w:eastAsia="ja-JP"/>
        </w:rPr>
      </w:pPr>
    </w:p>
    <w:p w14:paraId="44DC76BF" w14:textId="77777777" w:rsidR="00A036E0" w:rsidRDefault="00A036E0" w:rsidP="00A036E0">
      <w:pPr>
        <w:pStyle w:val="7"/>
        <w:rPr>
          <w:ins w:id="9620" w:author="S4-240185" w:date="2024-01-31T10:58:00Z"/>
          <w:lang w:eastAsia="ja-JP"/>
        </w:rPr>
      </w:pPr>
      <w:bookmarkStart w:id="9621" w:name="_Toc157687469"/>
      <w:bookmarkStart w:id="9622" w:name="_Toc157763036"/>
      <w:ins w:id="9623" w:author="S4-240185" w:date="2024-01-31T10:58:00Z">
        <w:r>
          <w:rPr>
            <w:rFonts w:hint="eastAsia"/>
            <w:lang w:eastAsia="ja-JP"/>
          </w:rPr>
          <w:t>6.6.3.2.3.2.</w:t>
        </w:r>
        <w:r>
          <w:rPr>
            <w:lang w:eastAsia="ja-JP"/>
          </w:rPr>
          <w:t>14</w:t>
        </w:r>
        <w:r>
          <w:rPr>
            <w:lang w:eastAsia="ja-JP"/>
          </w:rPr>
          <w:tab/>
        </w:r>
        <w:r>
          <w:rPr>
            <w:lang w:eastAsia="ja-JP"/>
          </w:rPr>
          <w:tab/>
        </w:r>
        <w:r>
          <w:rPr>
            <w:rFonts w:hint="eastAsia"/>
            <w:lang w:eastAsia="ja-JP"/>
          </w:rPr>
          <w:t>Type:</w:t>
        </w:r>
        <w:r>
          <w:rPr>
            <w:lang w:eastAsia="ja-JP"/>
          </w:rPr>
          <w:t xml:space="preserve"> mediaDesc</w:t>
        </w:r>
        <w:bookmarkEnd w:id="9621"/>
        <w:bookmarkEnd w:id="9622"/>
      </w:ins>
    </w:p>
    <w:p w14:paraId="58C45953" w14:textId="77777777" w:rsidR="00A036E0" w:rsidRDefault="00A036E0" w:rsidP="00A036E0">
      <w:pPr>
        <w:pStyle w:val="TH"/>
        <w:rPr>
          <w:ins w:id="9624" w:author="S4-240185" w:date="2024-01-31T10:58:00Z"/>
          <w:lang w:eastAsia="ja-JP"/>
        </w:rPr>
      </w:pPr>
      <w:ins w:id="9625" w:author="S4-240185" w:date="2024-01-31T10:58:00Z">
        <w:r>
          <w:rPr>
            <w:noProof/>
          </w:rPr>
          <w:t>Table </w:t>
        </w:r>
        <w:r>
          <w:rPr>
            <w:rFonts w:hint="eastAsia"/>
            <w:lang w:eastAsia="ja-JP"/>
          </w:rPr>
          <w:t>6.6.3.2.3.2.</w:t>
        </w:r>
        <w:r>
          <w:rPr>
            <w:lang w:eastAsia="ja-JP"/>
          </w:rPr>
          <w:t>14</w:t>
        </w:r>
        <w:r>
          <w:t xml:space="preserve">-1: </w:t>
        </w:r>
        <w:r>
          <w:rPr>
            <w:noProof/>
          </w:rPr>
          <w:t>Definition of type mediaDesc</w:t>
        </w:r>
      </w:ins>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036E0" w14:paraId="5C4DFC61" w14:textId="77777777" w:rsidTr="0039658F">
        <w:trPr>
          <w:jc w:val="center"/>
          <w:ins w:id="9626" w:author="S4-240185" w:date="2024-01-31T10:58:00Z"/>
        </w:trPr>
        <w:tc>
          <w:tcPr>
            <w:tcW w:w="1430" w:type="dxa"/>
            <w:shd w:val="clear" w:color="auto" w:fill="C0C0C0"/>
            <w:hideMark/>
          </w:tcPr>
          <w:p w14:paraId="7FA39A1E" w14:textId="77777777" w:rsidR="00A036E0" w:rsidRDefault="00A036E0" w:rsidP="0039658F">
            <w:pPr>
              <w:pStyle w:val="TAH"/>
              <w:rPr>
                <w:ins w:id="9627" w:author="S4-240185" w:date="2024-01-31T10:58:00Z"/>
              </w:rPr>
            </w:pPr>
            <w:ins w:id="9628" w:author="S4-240185" w:date="2024-01-31T10:58:00Z">
              <w:r>
                <w:t>Attribute name</w:t>
              </w:r>
            </w:ins>
          </w:p>
        </w:tc>
        <w:tc>
          <w:tcPr>
            <w:tcW w:w="1006" w:type="dxa"/>
            <w:shd w:val="clear" w:color="auto" w:fill="C0C0C0"/>
            <w:hideMark/>
          </w:tcPr>
          <w:p w14:paraId="425C705A" w14:textId="77777777" w:rsidR="00A036E0" w:rsidRDefault="00A036E0" w:rsidP="0039658F">
            <w:pPr>
              <w:pStyle w:val="TAH"/>
              <w:rPr>
                <w:ins w:id="9629" w:author="S4-240185" w:date="2024-01-31T10:58:00Z"/>
              </w:rPr>
            </w:pPr>
            <w:ins w:id="9630" w:author="S4-240185" w:date="2024-01-31T10:58:00Z">
              <w:r>
                <w:t>Data type</w:t>
              </w:r>
            </w:ins>
          </w:p>
        </w:tc>
        <w:tc>
          <w:tcPr>
            <w:tcW w:w="425" w:type="dxa"/>
            <w:shd w:val="clear" w:color="auto" w:fill="C0C0C0"/>
            <w:hideMark/>
          </w:tcPr>
          <w:p w14:paraId="6F4F057C" w14:textId="77777777" w:rsidR="00A036E0" w:rsidRDefault="00A036E0" w:rsidP="0039658F">
            <w:pPr>
              <w:pStyle w:val="TAH"/>
              <w:rPr>
                <w:ins w:id="9631" w:author="S4-240185" w:date="2024-01-31T10:58:00Z"/>
              </w:rPr>
            </w:pPr>
            <w:ins w:id="9632" w:author="S4-240185" w:date="2024-01-31T10:58:00Z">
              <w:r>
                <w:t>P</w:t>
              </w:r>
            </w:ins>
          </w:p>
        </w:tc>
        <w:tc>
          <w:tcPr>
            <w:tcW w:w="1368" w:type="dxa"/>
            <w:shd w:val="clear" w:color="auto" w:fill="C0C0C0"/>
            <w:hideMark/>
          </w:tcPr>
          <w:p w14:paraId="45924940" w14:textId="77777777" w:rsidR="00A036E0" w:rsidRDefault="00A036E0" w:rsidP="0039658F">
            <w:pPr>
              <w:pStyle w:val="TAH"/>
              <w:jc w:val="left"/>
              <w:rPr>
                <w:ins w:id="9633" w:author="S4-240185" w:date="2024-01-31T10:58:00Z"/>
              </w:rPr>
            </w:pPr>
            <w:ins w:id="9634" w:author="S4-240185" w:date="2024-01-31T10:58:00Z">
              <w:r>
                <w:t>Cardinality</w:t>
              </w:r>
            </w:ins>
          </w:p>
        </w:tc>
        <w:tc>
          <w:tcPr>
            <w:tcW w:w="3438" w:type="dxa"/>
            <w:shd w:val="clear" w:color="auto" w:fill="C0C0C0"/>
            <w:hideMark/>
          </w:tcPr>
          <w:p w14:paraId="181108F9" w14:textId="77777777" w:rsidR="00A036E0" w:rsidRDefault="00A036E0" w:rsidP="0039658F">
            <w:pPr>
              <w:pStyle w:val="TAH"/>
              <w:rPr>
                <w:ins w:id="9635" w:author="S4-240185" w:date="2024-01-31T10:58:00Z"/>
                <w:rFonts w:cs="Arial"/>
                <w:szCs w:val="18"/>
              </w:rPr>
            </w:pPr>
            <w:ins w:id="9636" w:author="S4-240185" w:date="2024-01-31T10:58:00Z">
              <w:r>
                <w:rPr>
                  <w:rFonts w:cs="Arial"/>
                  <w:szCs w:val="18"/>
                </w:rPr>
                <w:t>Description</w:t>
              </w:r>
            </w:ins>
          </w:p>
        </w:tc>
        <w:tc>
          <w:tcPr>
            <w:tcW w:w="1998" w:type="dxa"/>
            <w:shd w:val="clear" w:color="auto" w:fill="C0C0C0"/>
          </w:tcPr>
          <w:p w14:paraId="6092016F" w14:textId="77777777" w:rsidR="00A036E0" w:rsidRDefault="00A036E0" w:rsidP="0039658F">
            <w:pPr>
              <w:pStyle w:val="TAH"/>
              <w:rPr>
                <w:ins w:id="9637" w:author="S4-240185" w:date="2024-01-31T10:58:00Z"/>
                <w:rFonts w:cs="Arial"/>
                <w:szCs w:val="18"/>
              </w:rPr>
            </w:pPr>
            <w:ins w:id="9638" w:author="S4-240185" w:date="2024-01-31T10:58:00Z">
              <w:r>
                <w:t>Applicability</w:t>
              </w:r>
            </w:ins>
          </w:p>
        </w:tc>
      </w:tr>
      <w:tr w:rsidR="00A036E0" w14:paraId="7E64D799" w14:textId="77777777" w:rsidTr="0039658F">
        <w:trPr>
          <w:jc w:val="center"/>
          <w:ins w:id="9639" w:author="S4-240185" w:date="2024-01-31T10:58:00Z"/>
        </w:trPr>
        <w:tc>
          <w:tcPr>
            <w:tcW w:w="1430" w:type="dxa"/>
          </w:tcPr>
          <w:p w14:paraId="36D7F526" w14:textId="77777777" w:rsidR="00A036E0" w:rsidRPr="00A97790" w:rsidRDefault="00A036E0" w:rsidP="0039658F">
            <w:pPr>
              <w:pStyle w:val="TAL"/>
              <w:rPr>
                <w:ins w:id="9640" w:author="S4-240185" w:date="2024-01-31T10:58:00Z"/>
                <w:lang w:eastAsia="ja-JP"/>
              </w:rPr>
            </w:pPr>
            <w:ins w:id="9641" w:author="S4-240185" w:date="2024-01-31T10:58:00Z">
              <w:r>
                <w:rPr>
                  <w:lang w:eastAsia="ja-JP"/>
                </w:rPr>
                <w:t>media</w:t>
              </w:r>
            </w:ins>
          </w:p>
        </w:tc>
        <w:tc>
          <w:tcPr>
            <w:tcW w:w="1006" w:type="dxa"/>
          </w:tcPr>
          <w:p w14:paraId="15E47977" w14:textId="77777777" w:rsidR="00A036E0" w:rsidRPr="00A97790" w:rsidRDefault="00A036E0" w:rsidP="0039658F">
            <w:pPr>
              <w:pStyle w:val="TAL"/>
              <w:rPr>
                <w:ins w:id="9642" w:author="S4-240185" w:date="2024-01-31T10:58:00Z"/>
                <w:lang w:eastAsia="ja-JP"/>
              </w:rPr>
            </w:pPr>
            <w:ins w:id="9643" w:author="S4-240185" w:date="2024-01-31T10:58:00Z">
              <w:r>
                <w:rPr>
                  <w:lang w:eastAsia="ja-JP"/>
                </w:rPr>
                <w:t>string</w:t>
              </w:r>
            </w:ins>
          </w:p>
        </w:tc>
        <w:tc>
          <w:tcPr>
            <w:tcW w:w="425" w:type="dxa"/>
          </w:tcPr>
          <w:p w14:paraId="791488B8" w14:textId="77777777" w:rsidR="00A036E0" w:rsidRPr="00A97790" w:rsidRDefault="00A036E0" w:rsidP="0039658F">
            <w:pPr>
              <w:pStyle w:val="TAC"/>
              <w:rPr>
                <w:ins w:id="9644" w:author="S4-240185" w:date="2024-01-31T10:58:00Z"/>
                <w:lang w:eastAsia="ja-JP"/>
              </w:rPr>
            </w:pPr>
            <w:ins w:id="9645" w:author="S4-240185" w:date="2024-01-31T10:58:00Z">
              <w:r>
                <w:rPr>
                  <w:lang w:eastAsia="ja-JP"/>
                </w:rPr>
                <w:t>M</w:t>
              </w:r>
            </w:ins>
          </w:p>
        </w:tc>
        <w:tc>
          <w:tcPr>
            <w:tcW w:w="1368" w:type="dxa"/>
          </w:tcPr>
          <w:p w14:paraId="23CDE76B" w14:textId="77777777" w:rsidR="00A036E0" w:rsidRPr="00A97790" w:rsidRDefault="00A036E0" w:rsidP="0039658F">
            <w:pPr>
              <w:pStyle w:val="TAL"/>
              <w:rPr>
                <w:ins w:id="9646" w:author="S4-240185" w:date="2024-01-31T10:58:00Z"/>
                <w:lang w:eastAsia="ja-JP"/>
              </w:rPr>
            </w:pPr>
            <w:ins w:id="9647" w:author="S4-240185" w:date="2024-01-31T10:58:00Z">
              <w:r>
                <w:rPr>
                  <w:lang w:eastAsia="ja-JP"/>
                </w:rPr>
                <w:t>1</w:t>
              </w:r>
            </w:ins>
          </w:p>
        </w:tc>
        <w:tc>
          <w:tcPr>
            <w:tcW w:w="3438" w:type="dxa"/>
          </w:tcPr>
          <w:p w14:paraId="2D33AEFE" w14:textId="77777777" w:rsidR="00A036E0" w:rsidRPr="00A97790" w:rsidRDefault="00A036E0" w:rsidP="0039658F">
            <w:pPr>
              <w:pStyle w:val="TAL"/>
              <w:rPr>
                <w:ins w:id="9648" w:author="S4-240185" w:date="2024-01-31T10:58:00Z"/>
                <w:rFonts w:cs="Arial"/>
                <w:szCs w:val="18"/>
                <w:lang w:eastAsia="ja-JP"/>
              </w:rPr>
            </w:pPr>
            <w:ins w:id="9649" w:author="S4-240185" w:date="2024-01-31T10:58:00Z">
              <w:r>
                <w:rPr>
                  <w:rFonts w:cs="Arial"/>
                  <w:szCs w:val="18"/>
                  <w:lang w:eastAsia="ja-JP"/>
                </w:rPr>
                <w:t>Media type. "audio" or "video" is set.</w:t>
              </w:r>
            </w:ins>
          </w:p>
        </w:tc>
        <w:tc>
          <w:tcPr>
            <w:tcW w:w="1998" w:type="dxa"/>
          </w:tcPr>
          <w:p w14:paraId="32CD05D0" w14:textId="77777777" w:rsidR="00A036E0" w:rsidRPr="00A97790" w:rsidRDefault="00A036E0" w:rsidP="0039658F">
            <w:pPr>
              <w:pStyle w:val="TAL"/>
              <w:rPr>
                <w:ins w:id="9650" w:author="S4-240185" w:date="2024-01-31T10:58:00Z"/>
                <w:rFonts w:cs="Arial"/>
                <w:szCs w:val="18"/>
                <w:lang w:eastAsia="ja-JP"/>
              </w:rPr>
            </w:pPr>
          </w:p>
        </w:tc>
      </w:tr>
      <w:tr w:rsidR="00A036E0" w14:paraId="5147B8CE" w14:textId="77777777" w:rsidTr="0039658F">
        <w:trPr>
          <w:jc w:val="center"/>
          <w:ins w:id="9651" w:author="S4-240185" w:date="2024-01-31T10:58:00Z"/>
        </w:trPr>
        <w:tc>
          <w:tcPr>
            <w:tcW w:w="1430" w:type="dxa"/>
          </w:tcPr>
          <w:p w14:paraId="7DAFFD04" w14:textId="77777777" w:rsidR="00A036E0" w:rsidRDefault="00A036E0" w:rsidP="0039658F">
            <w:pPr>
              <w:pStyle w:val="TAL"/>
              <w:rPr>
                <w:ins w:id="9652" w:author="S4-240185" w:date="2024-01-31T10:58:00Z"/>
                <w:lang w:eastAsia="ja-JP"/>
              </w:rPr>
            </w:pPr>
            <w:ins w:id="9653" w:author="S4-240185" w:date="2024-01-31T10:58:00Z">
              <w:r>
                <w:rPr>
                  <w:lang w:eastAsia="ja-JP"/>
                </w:rPr>
                <w:t>codec</w:t>
              </w:r>
            </w:ins>
          </w:p>
        </w:tc>
        <w:tc>
          <w:tcPr>
            <w:tcW w:w="1006" w:type="dxa"/>
          </w:tcPr>
          <w:p w14:paraId="638A8D25" w14:textId="77777777" w:rsidR="00A036E0" w:rsidRDefault="00A036E0" w:rsidP="0039658F">
            <w:pPr>
              <w:pStyle w:val="TAL"/>
              <w:rPr>
                <w:ins w:id="9654" w:author="S4-240185" w:date="2024-01-31T10:58:00Z"/>
                <w:lang w:eastAsia="ja-JP"/>
              </w:rPr>
            </w:pPr>
            <w:ins w:id="9655" w:author="S4-240185" w:date="2024-01-31T10:58:00Z">
              <w:r>
                <w:rPr>
                  <w:lang w:eastAsia="ja-JP"/>
                </w:rPr>
                <w:t>array(codecElem)</w:t>
              </w:r>
            </w:ins>
          </w:p>
        </w:tc>
        <w:tc>
          <w:tcPr>
            <w:tcW w:w="425" w:type="dxa"/>
          </w:tcPr>
          <w:p w14:paraId="5555A6AC" w14:textId="77777777" w:rsidR="00A036E0" w:rsidRDefault="00A036E0" w:rsidP="0039658F">
            <w:pPr>
              <w:pStyle w:val="TAC"/>
              <w:rPr>
                <w:ins w:id="9656" w:author="S4-240185" w:date="2024-01-31T10:58:00Z"/>
                <w:lang w:eastAsia="ja-JP"/>
              </w:rPr>
            </w:pPr>
            <w:ins w:id="9657" w:author="S4-240185" w:date="2024-01-31T10:58:00Z">
              <w:r>
                <w:rPr>
                  <w:lang w:eastAsia="ja-JP"/>
                </w:rPr>
                <w:t>M</w:t>
              </w:r>
            </w:ins>
          </w:p>
        </w:tc>
        <w:tc>
          <w:tcPr>
            <w:tcW w:w="1368" w:type="dxa"/>
          </w:tcPr>
          <w:p w14:paraId="51E7F358" w14:textId="77777777" w:rsidR="00A036E0" w:rsidRDefault="00A036E0" w:rsidP="0039658F">
            <w:pPr>
              <w:pStyle w:val="TAL"/>
              <w:rPr>
                <w:ins w:id="9658" w:author="S4-240185" w:date="2024-01-31T10:58:00Z"/>
                <w:lang w:eastAsia="ja-JP"/>
              </w:rPr>
            </w:pPr>
            <w:ins w:id="9659" w:author="S4-240185" w:date="2024-01-31T10:58:00Z">
              <w:r>
                <w:rPr>
                  <w:lang w:eastAsia="ja-JP"/>
                </w:rPr>
                <w:t>1..N</w:t>
              </w:r>
            </w:ins>
          </w:p>
        </w:tc>
        <w:tc>
          <w:tcPr>
            <w:tcW w:w="3438" w:type="dxa"/>
          </w:tcPr>
          <w:p w14:paraId="4A6F4F29" w14:textId="77777777" w:rsidR="00A036E0" w:rsidRDefault="00A036E0" w:rsidP="0039658F">
            <w:pPr>
              <w:pStyle w:val="TAL"/>
              <w:rPr>
                <w:ins w:id="9660" w:author="S4-240185" w:date="2024-01-31T10:58:00Z"/>
                <w:rFonts w:cs="Arial"/>
                <w:szCs w:val="18"/>
                <w:lang w:eastAsia="ja-JP"/>
              </w:rPr>
            </w:pPr>
            <w:ins w:id="9661" w:author="S4-240185" w:date="2024-01-31T10:58:00Z">
              <w:r>
                <w:rPr>
                  <w:rFonts w:cs="Arial"/>
                  <w:szCs w:val="18"/>
                  <w:lang w:eastAsia="ja-JP"/>
                </w:rPr>
                <w:t>Information for supported codec for this media channel.</w:t>
              </w:r>
            </w:ins>
          </w:p>
        </w:tc>
        <w:tc>
          <w:tcPr>
            <w:tcW w:w="1998" w:type="dxa"/>
          </w:tcPr>
          <w:p w14:paraId="2B3CA9B8" w14:textId="77777777" w:rsidR="00A036E0" w:rsidRPr="00A97790" w:rsidRDefault="00A036E0" w:rsidP="0039658F">
            <w:pPr>
              <w:pStyle w:val="TAL"/>
              <w:rPr>
                <w:ins w:id="9662" w:author="S4-240185" w:date="2024-01-31T10:58:00Z"/>
                <w:rFonts w:cs="Arial"/>
                <w:szCs w:val="18"/>
                <w:lang w:eastAsia="ja-JP"/>
              </w:rPr>
            </w:pPr>
          </w:p>
        </w:tc>
      </w:tr>
      <w:tr w:rsidR="00A036E0" w14:paraId="34B51F4B" w14:textId="77777777" w:rsidTr="0039658F">
        <w:trPr>
          <w:jc w:val="center"/>
          <w:ins w:id="9663" w:author="S4-240185" w:date="2024-01-31T10:58:00Z"/>
        </w:trPr>
        <w:tc>
          <w:tcPr>
            <w:tcW w:w="1430" w:type="dxa"/>
          </w:tcPr>
          <w:p w14:paraId="4789A32F" w14:textId="77777777" w:rsidR="00A036E0" w:rsidRDefault="00A036E0" w:rsidP="0039658F">
            <w:pPr>
              <w:pStyle w:val="TAL"/>
              <w:rPr>
                <w:ins w:id="9664" w:author="S4-240185" w:date="2024-01-31T10:58:00Z"/>
                <w:lang w:eastAsia="ja-JP"/>
              </w:rPr>
            </w:pPr>
            <w:ins w:id="9665" w:author="S4-240185" w:date="2024-01-31T10:58:00Z">
              <w:r>
                <w:rPr>
                  <w:lang w:eastAsia="ja-JP"/>
                </w:rPr>
                <w:t>mediaAttribute</w:t>
              </w:r>
            </w:ins>
          </w:p>
        </w:tc>
        <w:tc>
          <w:tcPr>
            <w:tcW w:w="1006" w:type="dxa"/>
          </w:tcPr>
          <w:p w14:paraId="06460E94" w14:textId="77777777" w:rsidR="00A036E0" w:rsidRDefault="00A036E0" w:rsidP="0039658F">
            <w:pPr>
              <w:pStyle w:val="TAL"/>
              <w:rPr>
                <w:ins w:id="9666" w:author="S4-240185" w:date="2024-01-31T10:58:00Z"/>
                <w:lang w:eastAsia="ja-JP"/>
              </w:rPr>
            </w:pPr>
            <w:ins w:id="9667" w:author="S4-240185" w:date="2024-01-31T10:58:00Z">
              <w:r>
                <w:rPr>
                  <w:lang w:eastAsia="ja-JP"/>
                </w:rPr>
                <w:t>array(mediaAttributeElem)</w:t>
              </w:r>
            </w:ins>
          </w:p>
        </w:tc>
        <w:tc>
          <w:tcPr>
            <w:tcW w:w="425" w:type="dxa"/>
          </w:tcPr>
          <w:p w14:paraId="48AA08B3" w14:textId="77777777" w:rsidR="00A036E0" w:rsidRDefault="00A036E0" w:rsidP="0039658F">
            <w:pPr>
              <w:pStyle w:val="TAC"/>
              <w:rPr>
                <w:ins w:id="9668" w:author="S4-240185" w:date="2024-01-31T10:58:00Z"/>
                <w:lang w:eastAsia="ja-JP"/>
              </w:rPr>
            </w:pPr>
            <w:ins w:id="9669" w:author="S4-240185" w:date="2024-01-31T10:58:00Z">
              <w:r>
                <w:rPr>
                  <w:lang w:eastAsia="ja-JP"/>
                </w:rPr>
                <w:t>O</w:t>
              </w:r>
            </w:ins>
          </w:p>
        </w:tc>
        <w:tc>
          <w:tcPr>
            <w:tcW w:w="1368" w:type="dxa"/>
          </w:tcPr>
          <w:p w14:paraId="3E1C9910" w14:textId="77777777" w:rsidR="00A036E0" w:rsidRDefault="00A036E0" w:rsidP="0039658F">
            <w:pPr>
              <w:pStyle w:val="TAL"/>
              <w:rPr>
                <w:ins w:id="9670" w:author="S4-240185" w:date="2024-01-31T10:58:00Z"/>
                <w:lang w:eastAsia="ja-JP"/>
              </w:rPr>
            </w:pPr>
            <w:ins w:id="9671" w:author="S4-240185" w:date="2024-01-31T10:58:00Z">
              <w:r>
                <w:rPr>
                  <w:lang w:eastAsia="ja-JP"/>
                </w:rPr>
                <w:t>0..N</w:t>
              </w:r>
            </w:ins>
          </w:p>
        </w:tc>
        <w:tc>
          <w:tcPr>
            <w:tcW w:w="3438" w:type="dxa"/>
          </w:tcPr>
          <w:p w14:paraId="6A28D313" w14:textId="77777777" w:rsidR="00A036E0" w:rsidRDefault="00A036E0" w:rsidP="0039658F">
            <w:pPr>
              <w:pStyle w:val="TAL"/>
              <w:rPr>
                <w:ins w:id="9672" w:author="S4-240185" w:date="2024-01-31T10:58:00Z"/>
                <w:rFonts w:cs="Arial"/>
                <w:szCs w:val="18"/>
                <w:lang w:eastAsia="ja-JP"/>
              </w:rPr>
            </w:pPr>
            <w:ins w:id="9673" w:author="S4-240185" w:date="2024-01-31T10:58:00Z">
              <w:r>
                <w:rPr>
                  <w:rFonts w:cs="Arial"/>
                  <w:szCs w:val="18"/>
                  <w:lang w:eastAsia="ja-JP"/>
                </w:rPr>
                <w:t>Information for media attribute.</w:t>
              </w:r>
            </w:ins>
          </w:p>
        </w:tc>
        <w:tc>
          <w:tcPr>
            <w:tcW w:w="1998" w:type="dxa"/>
          </w:tcPr>
          <w:p w14:paraId="3B367F0E" w14:textId="77777777" w:rsidR="00A036E0" w:rsidRPr="00A97790" w:rsidRDefault="00A036E0" w:rsidP="0039658F">
            <w:pPr>
              <w:pStyle w:val="TAL"/>
              <w:rPr>
                <w:ins w:id="9674" w:author="S4-240185" w:date="2024-01-31T10:58:00Z"/>
                <w:rFonts w:cs="Arial"/>
                <w:szCs w:val="18"/>
                <w:lang w:eastAsia="ja-JP"/>
              </w:rPr>
            </w:pPr>
          </w:p>
        </w:tc>
      </w:tr>
      <w:tr w:rsidR="00A036E0" w14:paraId="20B68C3D" w14:textId="77777777" w:rsidTr="0039658F">
        <w:trPr>
          <w:jc w:val="center"/>
          <w:ins w:id="9675" w:author="S4-240185" w:date="2024-01-31T10:58:00Z"/>
        </w:trPr>
        <w:tc>
          <w:tcPr>
            <w:tcW w:w="1430" w:type="dxa"/>
          </w:tcPr>
          <w:p w14:paraId="237E469B" w14:textId="77777777" w:rsidR="00A036E0" w:rsidRDefault="00A036E0" w:rsidP="0039658F">
            <w:pPr>
              <w:pStyle w:val="TAL"/>
              <w:rPr>
                <w:ins w:id="9676" w:author="S4-240185" w:date="2024-01-31T10:58:00Z"/>
                <w:lang w:eastAsia="ja-JP"/>
              </w:rPr>
            </w:pPr>
            <w:ins w:id="9677" w:author="S4-240185" w:date="2024-01-31T10:58:00Z">
              <w:r>
                <w:rPr>
                  <w:lang w:eastAsia="ja-JP"/>
                </w:rPr>
                <w:t>direction</w:t>
              </w:r>
            </w:ins>
          </w:p>
        </w:tc>
        <w:tc>
          <w:tcPr>
            <w:tcW w:w="1006" w:type="dxa"/>
          </w:tcPr>
          <w:p w14:paraId="3E67714A" w14:textId="77777777" w:rsidR="00A036E0" w:rsidRDefault="00A036E0" w:rsidP="0039658F">
            <w:pPr>
              <w:pStyle w:val="TAL"/>
              <w:rPr>
                <w:ins w:id="9678" w:author="S4-240185" w:date="2024-01-31T10:58:00Z"/>
                <w:lang w:eastAsia="ja-JP"/>
              </w:rPr>
            </w:pPr>
            <w:ins w:id="9679" w:author="S4-240185" w:date="2024-01-31T10:58:00Z">
              <w:r>
                <w:rPr>
                  <w:lang w:eastAsia="ja-JP"/>
                </w:rPr>
                <w:t>string</w:t>
              </w:r>
            </w:ins>
          </w:p>
        </w:tc>
        <w:tc>
          <w:tcPr>
            <w:tcW w:w="425" w:type="dxa"/>
          </w:tcPr>
          <w:p w14:paraId="2171FA94" w14:textId="77777777" w:rsidR="00A036E0" w:rsidRDefault="00A036E0" w:rsidP="0039658F">
            <w:pPr>
              <w:pStyle w:val="TAC"/>
              <w:rPr>
                <w:ins w:id="9680" w:author="S4-240185" w:date="2024-01-31T10:58:00Z"/>
                <w:lang w:eastAsia="ja-JP"/>
              </w:rPr>
            </w:pPr>
            <w:ins w:id="9681" w:author="S4-240185" w:date="2024-01-31T10:58:00Z">
              <w:r>
                <w:rPr>
                  <w:lang w:eastAsia="ja-JP"/>
                </w:rPr>
                <w:t>M</w:t>
              </w:r>
            </w:ins>
          </w:p>
        </w:tc>
        <w:tc>
          <w:tcPr>
            <w:tcW w:w="1368" w:type="dxa"/>
          </w:tcPr>
          <w:p w14:paraId="2CA6B950" w14:textId="77777777" w:rsidR="00A036E0" w:rsidRDefault="00A036E0" w:rsidP="0039658F">
            <w:pPr>
              <w:pStyle w:val="TAL"/>
              <w:rPr>
                <w:ins w:id="9682" w:author="S4-240185" w:date="2024-01-31T10:58:00Z"/>
                <w:lang w:eastAsia="ja-JP"/>
              </w:rPr>
            </w:pPr>
            <w:ins w:id="9683" w:author="S4-240185" w:date="2024-01-31T10:58:00Z">
              <w:r>
                <w:rPr>
                  <w:lang w:eastAsia="ja-JP"/>
                </w:rPr>
                <w:t>1</w:t>
              </w:r>
            </w:ins>
          </w:p>
        </w:tc>
        <w:tc>
          <w:tcPr>
            <w:tcW w:w="3438" w:type="dxa"/>
          </w:tcPr>
          <w:p w14:paraId="131FF8B9" w14:textId="46F8FCF9" w:rsidR="00A036E0" w:rsidRDefault="00A036E0" w:rsidP="0039658F">
            <w:pPr>
              <w:pStyle w:val="TAL"/>
              <w:rPr>
                <w:ins w:id="9684" w:author="S4-240185" w:date="2024-01-31T10:58:00Z"/>
                <w:rFonts w:cs="Arial"/>
                <w:szCs w:val="18"/>
                <w:lang w:eastAsia="ja-JP"/>
              </w:rPr>
            </w:pPr>
            <w:ins w:id="9685" w:author="S4-240185" w:date="2024-01-31T10:58:00Z">
              <w:r>
                <w:rPr>
                  <w:rFonts w:cs="Arial"/>
                  <w:szCs w:val="18"/>
                  <w:lang w:eastAsia="ja-JP"/>
                </w:rPr>
                <w:t>Media direction. If "upstream" is set, the media is uni-directional from network to UE (recvonly in network's viewpoint). If "downstream" is set, the media is uni-directional from UE to network (sendonly in network's viewpoint). If "bidirectional" is set, the media is bi-directional (equal to sendrecv). If "inactive" is set, media forwarding is temporarily unavailable.</w:t>
              </w:r>
            </w:ins>
          </w:p>
        </w:tc>
        <w:tc>
          <w:tcPr>
            <w:tcW w:w="1998" w:type="dxa"/>
          </w:tcPr>
          <w:p w14:paraId="4C958FB2" w14:textId="77777777" w:rsidR="00A036E0" w:rsidRPr="00A97790" w:rsidRDefault="00A036E0" w:rsidP="0039658F">
            <w:pPr>
              <w:pStyle w:val="TAL"/>
              <w:rPr>
                <w:ins w:id="9686" w:author="S4-240185" w:date="2024-01-31T10:58:00Z"/>
                <w:rFonts w:cs="Arial"/>
                <w:szCs w:val="18"/>
                <w:lang w:eastAsia="ja-JP"/>
              </w:rPr>
            </w:pPr>
          </w:p>
        </w:tc>
      </w:tr>
    </w:tbl>
    <w:p w14:paraId="162EBB35" w14:textId="77777777" w:rsidR="00A036E0" w:rsidRDefault="00A036E0" w:rsidP="00A036E0">
      <w:pPr>
        <w:rPr>
          <w:ins w:id="9687" w:author="S4-240185" w:date="2024-01-31T10:58:00Z"/>
          <w:lang w:eastAsia="ja-JP"/>
        </w:rPr>
      </w:pPr>
    </w:p>
    <w:p w14:paraId="19D098D4" w14:textId="77777777" w:rsidR="00A036E0" w:rsidRDefault="00A036E0" w:rsidP="00A036E0">
      <w:pPr>
        <w:pStyle w:val="7"/>
        <w:rPr>
          <w:ins w:id="9688" w:author="S4-240185" w:date="2024-01-31T10:58:00Z"/>
          <w:lang w:eastAsia="ja-JP"/>
        </w:rPr>
      </w:pPr>
      <w:bookmarkStart w:id="9689" w:name="_Toc157687470"/>
      <w:bookmarkStart w:id="9690" w:name="_Toc157763037"/>
      <w:ins w:id="9691" w:author="S4-240185" w:date="2024-01-31T10:58:00Z">
        <w:r>
          <w:rPr>
            <w:rFonts w:hint="eastAsia"/>
            <w:lang w:eastAsia="ja-JP"/>
          </w:rPr>
          <w:lastRenderedPageBreak/>
          <w:t>6.6.3.2.3.2.</w:t>
        </w:r>
        <w:r>
          <w:rPr>
            <w:lang w:eastAsia="ja-JP"/>
          </w:rPr>
          <w:t>15</w:t>
        </w:r>
        <w:r>
          <w:rPr>
            <w:lang w:eastAsia="ja-JP"/>
          </w:rPr>
          <w:tab/>
        </w:r>
        <w:r>
          <w:rPr>
            <w:lang w:eastAsia="ja-JP"/>
          </w:rPr>
          <w:tab/>
        </w:r>
        <w:r>
          <w:rPr>
            <w:rFonts w:hint="eastAsia"/>
            <w:lang w:eastAsia="ja-JP"/>
          </w:rPr>
          <w:t>Type:</w:t>
        </w:r>
        <w:r>
          <w:rPr>
            <w:lang w:eastAsia="ja-JP"/>
          </w:rPr>
          <w:t xml:space="preserve"> codecElem</w:t>
        </w:r>
        <w:bookmarkEnd w:id="9689"/>
        <w:bookmarkEnd w:id="9690"/>
      </w:ins>
    </w:p>
    <w:p w14:paraId="7283B5CF" w14:textId="77777777" w:rsidR="00A036E0" w:rsidRDefault="00A036E0" w:rsidP="00A036E0">
      <w:pPr>
        <w:pStyle w:val="TH"/>
        <w:rPr>
          <w:ins w:id="9692" w:author="S4-240185" w:date="2024-01-31T10:58:00Z"/>
          <w:lang w:eastAsia="ja-JP"/>
        </w:rPr>
      </w:pPr>
      <w:ins w:id="9693" w:author="S4-240185" w:date="2024-01-31T10:58:00Z">
        <w:r>
          <w:rPr>
            <w:noProof/>
          </w:rPr>
          <w:t>Table </w:t>
        </w:r>
        <w:r>
          <w:rPr>
            <w:rFonts w:hint="eastAsia"/>
            <w:lang w:eastAsia="ja-JP"/>
          </w:rPr>
          <w:t>6.6.3.2.3.2.</w:t>
        </w:r>
        <w:r>
          <w:rPr>
            <w:lang w:eastAsia="ja-JP"/>
          </w:rPr>
          <w:t>15</w:t>
        </w:r>
        <w:r>
          <w:t xml:space="preserve">-1: </w:t>
        </w:r>
        <w:r>
          <w:rPr>
            <w:noProof/>
          </w:rPr>
          <w:t>Definition of type codecElem</w:t>
        </w:r>
      </w:ins>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036E0" w14:paraId="68F981ED" w14:textId="77777777" w:rsidTr="0039658F">
        <w:trPr>
          <w:jc w:val="center"/>
          <w:ins w:id="9694" w:author="S4-240185" w:date="2024-01-31T10:58:00Z"/>
        </w:trPr>
        <w:tc>
          <w:tcPr>
            <w:tcW w:w="1430" w:type="dxa"/>
            <w:shd w:val="clear" w:color="auto" w:fill="C0C0C0"/>
            <w:hideMark/>
          </w:tcPr>
          <w:p w14:paraId="41E2BA43" w14:textId="77777777" w:rsidR="00A036E0" w:rsidRDefault="00A036E0" w:rsidP="0039658F">
            <w:pPr>
              <w:pStyle w:val="TAH"/>
              <w:rPr>
                <w:ins w:id="9695" w:author="S4-240185" w:date="2024-01-31T10:58:00Z"/>
              </w:rPr>
            </w:pPr>
            <w:ins w:id="9696" w:author="S4-240185" w:date="2024-01-31T10:58:00Z">
              <w:r>
                <w:t>Attribute name</w:t>
              </w:r>
            </w:ins>
          </w:p>
        </w:tc>
        <w:tc>
          <w:tcPr>
            <w:tcW w:w="1006" w:type="dxa"/>
            <w:shd w:val="clear" w:color="auto" w:fill="C0C0C0"/>
            <w:hideMark/>
          </w:tcPr>
          <w:p w14:paraId="3210841E" w14:textId="77777777" w:rsidR="00A036E0" w:rsidRDefault="00A036E0" w:rsidP="0039658F">
            <w:pPr>
              <w:pStyle w:val="TAH"/>
              <w:rPr>
                <w:ins w:id="9697" w:author="S4-240185" w:date="2024-01-31T10:58:00Z"/>
              </w:rPr>
            </w:pPr>
            <w:ins w:id="9698" w:author="S4-240185" w:date="2024-01-31T10:58:00Z">
              <w:r>
                <w:t>Data type</w:t>
              </w:r>
            </w:ins>
          </w:p>
        </w:tc>
        <w:tc>
          <w:tcPr>
            <w:tcW w:w="425" w:type="dxa"/>
            <w:shd w:val="clear" w:color="auto" w:fill="C0C0C0"/>
            <w:hideMark/>
          </w:tcPr>
          <w:p w14:paraId="3EA93C54" w14:textId="77777777" w:rsidR="00A036E0" w:rsidRDefault="00A036E0" w:rsidP="0039658F">
            <w:pPr>
              <w:pStyle w:val="TAH"/>
              <w:rPr>
                <w:ins w:id="9699" w:author="S4-240185" w:date="2024-01-31T10:58:00Z"/>
              </w:rPr>
            </w:pPr>
            <w:ins w:id="9700" w:author="S4-240185" w:date="2024-01-31T10:58:00Z">
              <w:r>
                <w:t>P</w:t>
              </w:r>
            </w:ins>
          </w:p>
        </w:tc>
        <w:tc>
          <w:tcPr>
            <w:tcW w:w="1368" w:type="dxa"/>
            <w:shd w:val="clear" w:color="auto" w:fill="C0C0C0"/>
            <w:hideMark/>
          </w:tcPr>
          <w:p w14:paraId="7D7C3CA7" w14:textId="77777777" w:rsidR="00A036E0" w:rsidRDefault="00A036E0" w:rsidP="0039658F">
            <w:pPr>
              <w:pStyle w:val="TAH"/>
              <w:jc w:val="left"/>
              <w:rPr>
                <w:ins w:id="9701" w:author="S4-240185" w:date="2024-01-31T10:58:00Z"/>
              </w:rPr>
            </w:pPr>
            <w:ins w:id="9702" w:author="S4-240185" w:date="2024-01-31T10:58:00Z">
              <w:r>
                <w:t>Cardinality</w:t>
              </w:r>
            </w:ins>
          </w:p>
        </w:tc>
        <w:tc>
          <w:tcPr>
            <w:tcW w:w="3438" w:type="dxa"/>
            <w:shd w:val="clear" w:color="auto" w:fill="C0C0C0"/>
            <w:hideMark/>
          </w:tcPr>
          <w:p w14:paraId="222FC037" w14:textId="77777777" w:rsidR="00A036E0" w:rsidRDefault="00A036E0" w:rsidP="0039658F">
            <w:pPr>
              <w:pStyle w:val="TAH"/>
              <w:rPr>
                <w:ins w:id="9703" w:author="S4-240185" w:date="2024-01-31T10:58:00Z"/>
                <w:rFonts w:cs="Arial"/>
                <w:szCs w:val="18"/>
              </w:rPr>
            </w:pPr>
            <w:ins w:id="9704" w:author="S4-240185" w:date="2024-01-31T10:58:00Z">
              <w:r>
                <w:rPr>
                  <w:rFonts w:cs="Arial"/>
                  <w:szCs w:val="18"/>
                </w:rPr>
                <w:t>Description</w:t>
              </w:r>
            </w:ins>
          </w:p>
        </w:tc>
        <w:tc>
          <w:tcPr>
            <w:tcW w:w="1998" w:type="dxa"/>
            <w:shd w:val="clear" w:color="auto" w:fill="C0C0C0"/>
          </w:tcPr>
          <w:p w14:paraId="1CEDC70A" w14:textId="77777777" w:rsidR="00A036E0" w:rsidRDefault="00A036E0" w:rsidP="0039658F">
            <w:pPr>
              <w:pStyle w:val="TAH"/>
              <w:rPr>
                <w:ins w:id="9705" w:author="S4-240185" w:date="2024-01-31T10:58:00Z"/>
                <w:rFonts w:cs="Arial"/>
                <w:szCs w:val="18"/>
              </w:rPr>
            </w:pPr>
            <w:ins w:id="9706" w:author="S4-240185" w:date="2024-01-31T10:58:00Z">
              <w:r>
                <w:t>Applicability</w:t>
              </w:r>
            </w:ins>
          </w:p>
        </w:tc>
      </w:tr>
      <w:tr w:rsidR="00A036E0" w14:paraId="72747CA6" w14:textId="77777777" w:rsidTr="0039658F">
        <w:trPr>
          <w:jc w:val="center"/>
          <w:ins w:id="9707" w:author="S4-240185" w:date="2024-01-31T10:58:00Z"/>
        </w:trPr>
        <w:tc>
          <w:tcPr>
            <w:tcW w:w="1430" w:type="dxa"/>
          </w:tcPr>
          <w:p w14:paraId="46FA633F" w14:textId="77777777" w:rsidR="00A036E0" w:rsidRPr="00A97790" w:rsidRDefault="00A036E0" w:rsidP="0039658F">
            <w:pPr>
              <w:pStyle w:val="TAL"/>
              <w:rPr>
                <w:ins w:id="9708" w:author="S4-240185" w:date="2024-01-31T10:58:00Z"/>
                <w:lang w:eastAsia="ja-JP"/>
              </w:rPr>
            </w:pPr>
            <w:ins w:id="9709" w:author="S4-240185" w:date="2024-01-31T10:58:00Z">
              <w:r>
                <w:rPr>
                  <w:lang w:eastAsia="ja-JP"/>
                </w:rPr>
                <w:t>encodingName</w:t>
              </w:r>
            </w:ins>
          </w:p>
        </w:tc>
        <w:tc>
          <w:tcPr>
            <w:tcW w:w="1006" w:type="dxa"/>
          </w:tcPr>
          <w:p w14:paraId="0EBE5549" w14:textId="77777777" w:rsidR="00A036E0" w:rsidRPr="00A97790" w:rsidRDefault="00A036E0" w:rsidP="0039658F">
            <w:pPr>
              <w:pStyle w:val="TAL"/>
              <w:rPr>
                <w:ins w:id="9710" w:author="S4-240185" w:date="2024-01-31T10:58:00Z"/>
                <w:lang w:eastAsia="ja-JP"/>
              </w:rPr>
            </w:pPr>
            <w:ins w:id="9711" w:author="S4-240185" w:date="2024-01-31T10:58:00Z">
              <w:r>
                <w:rPr>
                  <w:lang w:eastAsia="ja-JP"/>
                </w:rPr>
                <w:t>string</w:t>
              </w:r>
            </w:ins>
          </w:p>
        </w:tc>
        <w:tc>
          <w:tcPr>
            <w:tcW w:w="425" w:type="dxa"/>
          </w:tcPr>
          <w:p w14:paraId="36DA8C7D" w14:textId="77777777" w:rsidR="00A036E0" w:rsidRPr="00A97790" w:rsidRDefault="00A036E0" w:rsidP="0039658F">
            <w:pPr>
              <w:pStyle w:val="TAC"/>
              <w:rPr>
                <w:ins w:id="9712" w:author="S4-240185" w:date="2024-01-31T10:58:00Z"/>
                <w:lang w:eastAsia="ja-JP"/>
              </w:rPr>
            </w:pPr>
            <w:ins w:id="9713" w:author="S4-240185" w:date="2024-01-31T10:58:00Z">
              <w:r>
                <w:rPr>
                  <w:lang w:eastAsia="ja-JP"/>
                </w:rPr>
                <w:t>M</w:t>
              </w:r>
            </w:ins>
          </w:p>
        </w:tc>
        <w:tc>
          <w:tcPr>
            <w:tcW w:w="1368" w:type="dxa"/>
          </w:tcPr>
          <w:p w14:paraId="794C6F5F" w14:textId="77777777" w:rsidR="00A036E0" w:rsidRPr="00A97790" w:rsidRDefault="00A036E0" w:rsidP="0039658F">
            <w:pPr>
              <w:pStyle w:val="TAL"/>
              <w:rPr>
                <w:ins w:id="9714" w:author="S4-240185" w:date="2024-01-31T10:58:00Z"/>
                <w:lang w:eastAsia="ja-JP"/>
              </w:rPr>
            </w:pPr>
            <w:ins w:id="9715" w:author="S4-240185" w:date="2024-01-31T10:58:00Z">
              <w:r>
                <w:rPr>
                  <w:lang w:eastAsia="ja-JP"/>
                </w:rPr>
                <w:t>1</w:t>
              </w:r>
            </w:ins>
          </w:p>
        </w:tc>
        <w:tc>
          <w:tcPr>
            <w:tcW w:w="3438" w:type="dxa"/>
          </w:tcPr>
          <w:p w14:paraId="04599929" w14:textId="6880317F" w:rsidR="00A036E0" w:rsidRPr="00152236" w:rsidRDefault="00A036E0" w:rsidP="0039658F">
            <w:pPr>
              <w:pStyle w:val="TAL"/>
              <w:rPr>
                <w:ins w:id="9716" w:author="S4-240185" w:date="2024-01-31T10:58:00Z"/>
                <w:rFonts w:cs="Arial"/>
                <w:szCs w:val="18"/>
                <w:lang w:val="en-US" w:eastAsia="ja-JP"/>
              </w:rPr>
            </w:pPr>
            <w:ins w:id="9717" w:author="S4-240185" w:date="2024-01-31T10:58:00Z">
              <w:r>
                <w:rPr>
                  <w:rFonts w:cs="Arial"/>
                  <w:szCs w:val="18"/>
                  <w:lang w:eastAsia="ja-JP"/>
                </w:rPr>
                <w:t>String value following "encoding-name" specified in IETF</w:t>
              </w:r>
              <w:r>
                <w:rPr>
                  <w:rFonts w:cs="Arial"/>
                  <w:szCs w:val="18"/>
                  <w:lang w:val="en-US" w:eastAsia="ja-JP"/>
                </w:rPr>
                <w:t> RFC 8866 [</w:t>
              </w:r>
            </w:ins>
            <w:ins w:id="9718" w:author="NTT" w:date="2024-01-31T13:57:00Z">
              <w:r w:rsidR="009C4B04">
                <w:rPr>
                  <w:rFonts w:cs="Arial"/>
                  <w:szCs w:val="18"/>
                  <w:lang w:val="en-US" w:eastAsia="ja-JP"/>
                </w:rPr>
                <w:t>53</w:t>
              </w:r>
            </w:ins>
            <w:ins w:id="9719" w:author="S4-240185" w:date="2024-01-31T10:58:00Z">
              <w:r>
                <w:rPr>
                  <w:rFonts w:cs="Arial"/>
                  <w:szCs w:val="18"/>
                  <w:lang w:val="en-US" w:eastAsia="ja-JP"/>
                </w:rPr>
                <w:t>]. If any codec is allowed, only one codecElem is set and encodingName is required to be "#any". If specific codecs are set, network's initial offer include all listed codecs and. When UE send offer, codecs set in this value are allowed.</w:t>
              </w:r>
            </w:ins>
          </w:p>
        </w:tc>
        <w:tc>
          <w:tcPr>
            <w:tcW w:w="1998" w:type="dxa"/>
          </w:tcPr>
          <w:p w14:paraId="7C5560EE" w14:textId="77777777" w:rsidR="00A036E0" w:rsidRPr="00A97790" w:rsidRDefault="00A036E0" w:rsidP="0039658F">
            <w:pPr>
              <w:pStyle w:val="TAL"/>
              <w:rPr>
                <w:ins w:id="9720" w:author="S4-240185" w:date="2024-01-31T10:58:00Z"/>
                <w:rFonts w:cs="Arial"/>
                <w:szCs w:val="18"/>
                <w:lang w:eastAsia="ja-JP"/>
              </w:rPr>
            </w:pPr>
          </w:p>
        </w:tc>
      </w:tr>
      <w:tr w:rsidR="00A036E0" w14:paraId="2F70871A" w14:textId="77777777" w:rsidTr="0039658F">
        <w:trPr>
          <w:jc w:val="center"/>
          <w:ins w:id="9721" w:author="S4-240185" w:date="2024-01-31T10:58:00Z"/>
        </w:trPr>
        <w:tc>
          <w:tcPr>
            <w:tcW w:w="1430" w:type="dxa"/>
          </w:tcPr>
          <w:p w14:paraId="79DEE59C" w14:textId="77777777" w:rsidR="00A036E0" w:rsidRDefault="00A036E0" w:rsidP="0039658F">
            <w:pPr>
              <w:pStyle w:val="TAL"/>
              <w:rPr>
                <w:ins w:id="9722" w:author="S4-240185" w:date="2024-01-31T10:58:00Z"/>
                <w:lang w:eastAsia="ja-JP"/>
              </w:rPr>
            </w:pPr>
            <w:ins w:id="9723" w:author="S4-240185" w:date="2024-01-31T10:58:00Z">
              <w:r>
                <w:rPr>
                  <w:lang w:eastAsia="ja-JP"/>
                </w:rPr>
                <w:t>clockRate</w:t>
              </w:r>
            </w:ins>
          </w:p>
        </w:tc>
        <w:tc>
          <w:tcPr>
            <w:tcW w:w="1006" w:type="dxa"/>
          </w:tcPr>
          <w:p w14:paraId="771B94DE" w14:textId="77777777" w:rsidR="00A036E0" w:rsidRDefault="00A036E0" w:rsidP="0039658F">
            <w:pPr>
              <w:pStyle w:val="TAL"/>
              <w:rPr>
                <w:ins w:id="9724" w:author="S4-240185" w:date="2024-01-31T10:58:00Z"/>
                <w:lang w:eastAsia="ja-JP"/>
              </w:rPr>
            </w:pPr>
            <w:ins w:id="9725" w:author="S4-240185" w:date="2024-01-31T10:58:00Z">
              <w:r>
                <w:rPr>
                  <w:lang w:eastAsia="ja-JP"/>
                </w:rPr>
                <w:t>uint32</w:t>
              </w:r>
            </w:ins>
          </w:p>
        </w:tc>
        <w:tc>
          <w:tcPr>
            <w:tcW w:w="425" w:type="dxa"/>
          </w:tcPr>
          <w:p w14:paraId="782B0AF2" w14:textId="77777777" w:rsidR="00A036E0" w:rsidRDefault="00A036E0" w:rsidP="0039658F">
            <w:pPr>
              <w:pStyle w:val="TAC"/>
              <w:rPr>
                <w:ins w:id="9726" w:author="S4-240185" w:date="2024-01-31T10:58:00Z"/>
                <w:lang w:eastAsia="ja-JP"/>
              </w:rPr>
            </w:pPr>
            <w:ins w:id="9727" w:author="S4-240185" w:date="2024-01-31T10:58:00Z">
              <w:r>
                <w:rPr>
                  <w:lang w:eastAsia="ja-JP"/>
                </w:rPr>
                <w:t>O</w:t>
              </w:r>
            </w:ins>
          </w:p>
        </w:tc>
        <w:tc>
          <w:tcPr>
            <w:tcW w:w="1368" w:type="dxa"/>
          </w:tcPr>
          <w:p w14:paraId="264FE153" w14:textId="77777777" w:rsidR="00A036E0" w:rsidRDefault="00A036E0" w:rsidP="0039658F">
            <w:pPr>
              <w:pStyle w:val="TAL"/>
              <w:rPr>
                <w:ins w:id="9728" w:author="S4-240185" w:date="2024-01-31T10:58:00Z"/>
                <w:lang w:eastAsia="ja-JP"/>
              </w:rPr>
            </w:pPr>
            <w:ins w:id="9729" w:author="S4-240185" w:date="2024-01-31T10:58:00Z">
              <w:r>
                <w:rPr>
                  <w:lang w:eastAsia="ja-JP"/>
                </w:rPr>
                <w:t>0..1</w:t>
              </w:r>
            </w:ins>
          </w:p>
        </w:tc>
        <w:tc>
          <w:tcPr>
            <w:tcW w:w="3438" w:type="dxa"/>
          </w:tcPr>
          <w:p w14:paraId="6183E6EC" w14:textId="181049C7" w:rsidR="00A036E0" w:rsidRDefault="00A036E0" w:rsidP="0039658F">
            <w:pPr>
              <w:pStyle w:val="TAL"/>
              <w:rPr>
                <w:ins w:id="9730" w:author="S4-240185" w:date="2024-01-31T10:58:00Z"/>
                <w:rFonts w:cs="Arial"/>
                <w:szCs w:val="18"/>
                <w:lang w:eastAsia="ja-JP"/>
              </w:rPr>
            </w:pPr>
            <w:ins w:id="9731" w:author="S4-240185" w:date="2024-01-31T10:58:00Z">
              <w:r>
                <w:rPr>
                  <w:rFonts w:cs="Arial"/>
                  <w:szCs w:val="18"/>
                  <w:lang w:eastAsia="ja-JP"/>
                </w:rPr>
                <w:t>String value following "clock-rate" specified in IETF</w:t>
              </w:r>
              <w:r>
                <w:rPr>
                  <w:rFonts w:cs="Arial"/>
                  <w:szCs w:val="18"/>
                  <w:lang w:val="en-US" w:eastAsia="ja-JP"/>
                </w:rPr>
                <w:t> RFC 8866 [</w:t>
              </w:r>
            </w:ins>
            <w:ins w:id="9732" w:author="NTT" w:date="2024-01-31T13:57:00Z">
              <w:r w:rsidR="009C4B04">
                <w:rPr>
                  <w:rFonts w:cs="Arial"/>
                  <w:szCs w:val="18"/>
                  <w:lang w:val="en-US" w:eastAsia="ja-JP"/>
                </w:rPr>
                <w:t>53</w:t>
              </w:r>
            </w:ins>
            <w:ins w:id="9733" w:author="S4-240185" w:date="2024-01-31T10:58:00Z">
              <w:r>
                <w:rPr>
                  <w:rFonts w:cs="Arial"/>
                  <w:szCs w:val="18"/>
                  <w:lang w:val="en-US" w:eastAsia="ja-JP"/>
                </w:rPr>
                <w:t>].</w:t>
              </w:r>
            </w:ins>
          </w:p>
        </w:tc>
        <w:tc>
          <w:tcPr>
            <w:tcW w:w="1998" w:type="dxa"/>
          </w:tcPr>
          <w:p w14:paraId="1C3EC74D" w14:textId="77777777" w:rsidR="00A036E0" w:rsidRPr="00A97790" w:rsidRDefault="00A036E0" w:rsidP="0039658F">
            <w:pPr>
              <w:pStyle w:val="TAL"/>
              <w:rPr>
                <w:ins w:id="9734" w:author="S4-240185" w:date="2024-01-31T10:58:00Z"/>
                <w:rFonts w:cs="Arial"/>
                <w:szCs w:val="18"/>
                <w:lang w:eastAsia="ja-JP"/>
              </w:rPr>
            </w:pPr>
          </w:p>
        </w:tc>
      </w:tr>
      <w:tr w:rsidR="00A036E0" w14:paraId="5C4553A1" w14:textId="77777777" w:rsidTr="0039658F">
        <w:trPr>
          <w:jc w:val="center"/>
          <w:ins w:id="9735" w:author="S4-240185" w:date="2024-01-31T10:58:00Z"/>
        </w:trPr>
        <w:tc>
          <w:tcPr>
            <w:tcW w:w="1430" w:type="dxa"/>
          </w:tcPr>
          <w:p w14:paraId="0AFBB7C8" w14:textId="77777777" w:rsidR="00A036E0" w:rsidRDefault="00A036E0" w:rsidP="0039658F">
            <w:pPr>
              <w:pStyle w:val="TAL"/>
              <w:rPr>
                <w:ins w:id="9736" w:author="S4-240185" w:date="2024-01-31T10:58:00Z"/>
                <w:lang w:eastAsia="ja-JP"/>
              </w:rPr>
            </w:pPr>
            <w:ins w:id="9737" w:author="S4-240185" w:date="2024-01-31T10:58:00Z">
              <w:r>
                <w:rPr>
                  <w:lang w:eastAsia="ja-JP"/>
                </w:rPr>
                <w:t>encodingParams</w:t>
              </w:r>
            </w:ins>
          </w:p>
        </w:tc>
        <w:tc>
          <w:tcPr>
            <w:tcW w:w="1006" w:type="dxa"/>
          </w:tcPr>
          <w:p w14:paraId="75C62422" w14:textId="77777777" w:rsidR="00A036E0" w:rsidRDefault="00A036E0" w:rsidP="0039658F">
            <w:pPr>
              <w:pStyle w:val="TAL"/>
              <w:rPr>
                <w:ins w:id="9738" w:author="S4-240185" w:date="2024-01-31T10:58:00Z"/>
                <w:lang w:eastAsia="ja-JP"/>
              </w:rPr>
            </w:pPr>
            <w:ins w:id="9739" w:author="S4-240185" w:date="2024-01-31T10:58:00Z">
              <w:r>
                <w:rPr>
                  <w:lang w:eastAsia="ja-JP"/>
                </w:rPr>
                <w:t>uint32</w:t>
              </w:r>
            </w:ins>
          </w:p>
        </w:tc>
        <w:tc>
          <w:tcPr>
            <w:tcW w:w="425" w:type="dxa"/>
          </w:tcPr>
          <w:p w14:paraId="4D651A32" w14:textId="77777777" w:rsidR="00A036E0" w:rsidRDefault="00A036E0" w:rsidP="0039658F">
            <w:pPr>
              <w:pStyle w:val="TAC"/>
              <w:rPr>
                <w:ins w:id="9740" w:author="S4-240185" w:date="2024-01-31T10:58:00Z"/>
                <w:lang w:eastAsia="ja-JP"/>
              </w:rPr>
            </w:pPr>
            <w:ins w:id="9741" w:author="S4-240185" w:date="2024-01-31T10:58:00Z">
              <w:r>
                <w:rPr>
                  <w:lang w:eastAsia="ja-JP"/>
                </w:rPr>
                <w:t>O</w:t>
              </w:r>
            </w:ins>
          </w:p>
        </w:tc>
        <w:tc>
          <w:tcPr>
            <w:tcW w:w="1368" w:type="dxa"/>
          </w:tcPr>
          <w:p w14:paraId="3AAAD518" w14:textId="77777777" w:rsidR="00A036E0" w:rsidRDefault="00A036E0" w:rsidP="0039658F">
            <w:pPr>
              <w:pStyle w:val="TAL"/>
              <w:rPr>
                <w:ins w:id="9742" w:author="S4-240185" w:date="2024-01-31T10:58:00Z"/>
                <w:lang w:eastAsia="ja-JP"/>
              </w:rPr>
            </w:pPr>
            <w:ins w:id="9743" w:author="S4-240185" w:date="2024-01-31T10:58:00Z">
              <w:r>
                <w:rPr>
                  <w:lang w:eastAsia="ja-JP"/>
                </w:rPr>
                <w:t>0..1</w:t>
              </w:r>
            </w:ins>
          </w:p>
        </w:tc>
        <w:tc>
          <w:tcPr>
            <w:tcW w:w="3438" w:type="dxa"/>
          </w:tcPr>
          <w:p w14:paraId="46BDC6E5" w14:textId="450A104F" w:rsidR="00A036E0" w:rsidRPr="00470574" w:rsidRDefault="00A036E0" w:rsidP="0039658F">
            <w:pPr>
              <w:pStyle w:val="TAL"/>
              <w:rPr>
                <w:ins w:id="9744" w:author="S4-240185" w:date="2024-01-31T10:58:00Z"/>
                <w:rFonts w:cs="Arial"/>
                <w:szCs w:val="18"/>
                <w:lang w:val="en-US" w:eastAsia="ja-JP"/>
              </w:rPr>
            </w:pPr>
            <w:ins w:id="9745" w:author="S4-240185" w:date="2024-01-31T10:58:00Z">
              <w:r>
                <w:rPr>
                  <w:rFonts w:cs="Arial"/>
                  <w:szCs w:val="18"/>
                  <w:lang w:eastAsia="ja-JP"/>
                </w:rPr>
                <w:t>String value following "encoding-params" specified in IETF</w:t>
              </w:r>
              <w:r>
                <w:rPr>
                  <w:rFonts w:cs="Arial"/>
                  <w:szCs w:val="18"/>
                  <w:lang w:val="en-US" w:eastAsia="ja-JP"/>
                </w:rPr>
                <w:t> RFC 8866 [</w:t>
              </w:r>
            </w:ins>
            <w:ins w:id="9746" w:author="NTT" w:date="2024-01-31T13:57:00Z">
              <w:r w:rsidR="009C4B04">
                <w:rPr>
                  <w:rFonts w:cs="Arial"/>
                  <w:szCs w:val="18"/>
                  <w:lang w:val="en-US" w:eastAsia="ja-JP"/>
                </w:rPr>
                <w:t>53</w:t>
              </w:r>
            </w:ins>
            <w:ins w:id="9747" w:author="S4-240185" w:date="2024-01-31T10:58:00Z">
              <w:r>
                <w:rPr>
                  <w:rFonts w:cs="Arial"/>
                  <w:szCs w:val="18"/>
                  <w:lang w:val="en-US" w:eastAsia="ja-JP"/>
                </w:rPr>
                <w:t>]. If specific value is set to this key, clockRate is required to be set specific value. An offer from network has this encoding-params and UE's offer with different encoding-params will be denied. If this key is not set, network's offer has no encoding-params and UE's offer with encoding-params will be denied.</w:t>
              </w:r>
            </w:ins>
          </w:p>
        </w:tc>
        <w:tc>
          <w:tcPr>
            <w:tcW w:w="1998" w:type="dxa"/>
          </w:tcPr>
          <w:p w14:paraId="79841C79" w14:textId="77777777" w:rsidR="00A036E0" w:rsidRPr="00A97790" w:rsidRDefault="00A036E0" w:rsidP="0039658F">
            <w:pPr>
              <w:pStyle w:val="TAL"/>
              <w:rPr>
                <w:ins w:id="9748" w:author="S4-240185" w:date="2024-01-31T10:58:00Z"/>
                <w:rFonts w:cs="Arial"/>
                <w:szCs w:val="18"/>
                <w:lang w:eastAsia="ja-JP"/>
              </w:rPr>
            </w:pPr>
          </w:p>
        </w:tc>
      </w:tr>
      <w:tr w:rsidR="00A036E0" w14:paraId="1A2D4955" w14:textId="77777777" w:rsidTr="0039658F">
        <w:trPr>
          <w:jc w:val="center"/>
          <w:ins w:id="9749" w:author="S4-240185" w:date="2024-01-31T10:58:00Z"/>
        </w:trPr>
        <w:tc>
          <w:tcPr>
            <w:tcW w:w="1430" w:type="dxa"/>
          </w:tcPr>
          <w:p w14:paraId="6AA62320" w14:textId="77777777" w:rsidR="00A036E0" w:rsidRDefault="00A036E0" w:rsidP="0039658F">
            <w:pPr>
              <w:pStyle w:val="TAL"/>
              <w:rPr>
                <w:ins w:id="9750" w:author="S4-240185" w:date="2024-01-31T10:58:00Z"/>
                <w:lang w:eastAsia="ja-JP"/>
              </w:rPr>
            </w:pPr>
            <w:ins w:id="9751" w:author="S4-240185" w:date="2024-01-31T10:58:00Z">
              <w:r>
                <w:rPr>
                  <w:lang w:eastAsia="ja-JP"/>
                </w:rPr>
                <w:t>formatSpecificValue</w:t>
              </w:r>
            </w:ins>
          </w:p>
        </w:tc>
        <w:tc>
          <w:tcPr>
            <w:tcW w:w="1006" w:type="dxa"/>
          </w:tcPr>
          <w:p w14:paraId="029E6216" w14:textId="77777777" w:rsidR="00A036E0" w:rsidRDefault="00A036E0" w:rsidP="0039658F">
            <w:pPr>
              <w:pStyle w:val="TAL"/>
              <w:rPr>
                <w:ins w:id="9752" w:author="S4-240185" w:date="2024-01-31T10:58:00Z"/>
                <w:lang w:eastAsia="ja-JP"/>
              </w:rPr>
            </w:pPr>
            <w:ins w:id="9753" w:author="S4-240185" w:date="2024-01-31T10:58:00Z">
              <w:r>
                <w:rPr>
                  <w:lang w:eastAsia="ja-JP"/>
                </w:rPr>
                <w:t>string</w:t>
              </w:r>
            </w:ins>
          </w:p>
        </w:tc>
        <w:tc>
          <w:tcPr>
            <w:tcW w:w="425" w:type="dxa"/>
          </w:tcPr>
          <w:p w14:paraId="1125A935" w14:textId="77777777" w:rsidR="00A036E0" w:rsidRDefault="00A036E0" w:rsidP="0039658F">
            <w:pPr>
              <w:pStyle w:val="TAC"/>
              <w:rPr>
                <w:ins w:id="9754" w:author="S4-240185" w:date="2024-01-31T10:58:00Z"/>
                <w:lang w:eastAsia="ja-JP"/>
              </w:rPr>
            </w:pPr>
            <w:ins w:id="9755" w:author="S4-240185" w:date="2024-01-31T10:58:00Z">
              <w:r>
                <w:rPr>
                  <w:lang w:eastAsia="ja-JP"/>
                </w:rPr>
                <w:t>O</w:t>
              </w:r>
            </w:ins>
          </w:p>
        </w:tc>
        <w:tc>
          <w:tcPr>
            <w:tcW w:w="1368" w:type="dxa"/>
          </w:tcPr>
          <w:p w14:paraId="6CD9071B" w14:textId="77777777" w:rsidR="00A036E0" w:rsidRDefault="00A036E0" w:rsidP="0039658F">
            <w:pPr>
              <w:pStyle w:val="TAL"/>
              <w:rPr>
                <w:ins w:id="9756" w:author="S4-240185" w:date="2024-01-31T10:58:00Z"/>
                <w:lang w:eastAsia="ja-JP"/>
              </w:rPr>
            </w:pPr>
            <w:ins w:id="9757" w:author="S4-240185" w:date="2024-01-31T10:58:00Z">
              <w:r>
                <w:rPr>
                  <w:lang w:eastAsia="ja-JP"/>
                </w:rPr>
                <w:t>0..1</w:t>
              </w:r>
            </w:ins>
          </w:p>
        </w:tc>
        <w:tc>
          <w:tcPr>
            <w:tcW w:w="3438" w:type="dxa"/>
          </w:tcPr>
          <w:p w14:paraId="5CF29822" w14:textId="157A32C4" w:rsidR="00A036E0" w:rsidRDefault="00A036E0" w:rsidP="0039658F">
            <w:pPr>
              <w:pStyle w:val="TAL"/>
              <w:rPr>
                <w:ins w:id="9758" w:author="S4-240185" w:date="2024-01-31T10:58:00Z"/>
                <w:rFonts w:cs="Arial"/>
                <w:szCs w:val="18"/>
                <w:lang w:eastAsia="ja-JP"/>
              </w:rPr>
            </w:pPr>
            <w:ins w:id="9759" w:author="S4-240185" w:date="2024-01-31T10:58:00Z">
              <w:r>
                <w:rPr>
                  <w:rFonts w:cs="Arial"/>
                  <w:szCs w:val="18"/>
                  <w:lang w:eastAsia="ja-JP"/>
                </w:rPr>
                <w:t>String value following "format-specific-value" specified in IETF</w:t>
              </w:r>
              <w:r>
                <w:rPr>
                  <w:rFonts w:cs="Arial"/>
                  <w:szCs w:val="18"/>
                  <w:lang w:val="en-US" w:eastAsia="ja-JP"/>
                </w:rPr>
                <w:t> RFC 8866 [</w:t>
              </w:r>
            </w:ins>
            <w:ins w:id="9760" w:author="NTT" w:date="2024-01-31T13:57:00Z">
              <w:r w:rsidR="009C4B04">
                <w:rPr>
                  <w:rFonts w:cs="Arial"/>
                  <w:szCs w:val="18"/>
                  <w:lang w:val="en-US" w:eastAsia="ja-JP"/>
                </w:rPr>
                <w:t>53</w:t>
              </w:r>
            </w:ins>
            <w:ins w:id="9761" w:author="S4-240185" w:date="2024-01-31T10:58:00Z">
              <w:r>
                <w:rPr>
                  <w:rFonts w:cs="Arial"/>
                  <w:szCs w:val="18"/>
                  <w:lang w:val="en-US" w:eastAsia="ja-JP"/>
                </w:rPr>
                <w:t>]. An offer from network has a=fmtp line based on this value. If this key is not set, network's offer does not have a=fmtp line. Regardless of this key, a=fmtp line in offers from UE are not checked.</w:t>
              </w:r>
            </w:ins>
          </w:p>
        </w:tc>
        <w:tc>
          <w:tcPr>
            <w:tcW w:w="1998" w:type="dxa"/>
          </w:tcPr>
          <w:p w14:paraId="61C33DF8" w14:textId="77777777" w:rsidR="00A036E0" w:rsidRPr="00A97790" w:rsidRDefault="00A036E0" w:rsidP="0039658F">
            <w:pPr>
              <w:pStyle w:val="TAL"/>
              <w:rPr>
                <w:ins w:id="9762" w:author="S4-240185" w:date="2024-01-31T10:58:00Z"/>
                <w:rFonts w:cs="Arial"/>
                <w:szCs w:val="18"/>
                <w:lang w:eastAsia="ja-JP"/>
              </w:rPr>
            </w:pPr>
          </w:p>
        </w:tc>
      </w:tr>
    </w:tbl>
    <w:p w14:paraId="56630D7B" w14:textId="77777777" w:rsidR="00A036E0" w:rsidRDefault="00A036E0" w:rsidP="00A036E0">
      <w:pPr>
        <w:rPr>
          <w:ins w:id="9763" w:author="S4-240185" w:date="2024-01-31T10:58:00Z"/>
          <w:lang w:eastAsia="ja-JP"/>
        </w:rPr>
      </w:pPr>
    </w:p>
    <w:p w14:paraId="31090C17" w14:textId="77777777" w:rsidR="00A036E0" w:rsidRDefault="00A036E0" w:rsidP="00A036E0">
      <w:pPr>
        <w:pStyle w:val="7"/>
        <w:rPr>
          <w:ins w:id="9764" w:author="S4-240185" w:date="2024-01-31T10:58:00Z"/>
          <w:lang w:eastAsia="ja-JP"/>
        </w:rPr>
      </w:pPr>
      <w:bookmarkStart w:id="9765" w:name="_Toc157687471"/>
      <w:bookmarkStart w:id="9766" w:name="_Toc157763038"/>
      <w:ins w:id="9767" w:author="S4-240185" w:date="2024-01-31T10:58:00Z">
        <w:r>
          <w:rPr>
            <w:rFonts w:hint="eastAsia"/>
            <w:lang w:eastAsia="ja-JP"/>
          </w:rPr>
          <w:t>6.6.3.2.3.2.</w:t>
        </w:r>
        <w:r>
          <w:rPr>
            <w:lang w:eastAsia="ja-JP"/>
          </w:rPr>
          <w:t>16</w:t>
        </w:r>
        <w:r>
          <w:rPr>
            <w:lang w:eastAsia="ja-JP"/>
          </w:rPr>
          <w:tab/>
        </w:r>
        <w:r>
          <w:rPr>
            <w:lang w:eastAsia="ja-JP"/>
          </w:rPr>
          <w:tab/>
        </w:r>
        <w:r>
          <w:rPr>
            <w:rFonts w:hint="eastAsia"/>
            <w:lang w:eastAsia="ja-JP"/>
          </w:rPr>
          <w:t>Type:</w:t>
        </w:r>
        <w:r>
          <w:rPr>
            <w:lang w:eastAsia="ja-JP"/>
          </w:rPr>
          <w:t xml:space="preserve"> mediaAttributeElem</w:t>
        </w:r>
        <w:bookmarkEnd w:id="9765"/>
        <w:bookmarkEnd w:id="9766"/>
      </w:ins>
    </w:p>
    <w:p w14:paraId="4321911E" w14:textId="77777777" w:rsidR="00A036E0" w:rsidRDefault="00A036E0" w:rsidP="00A036E0">
      <w:pPr>
        <w:pStyle w:val="TH"/>
        <w:rPr>
          <w:ins w:id="9768" w:author="S4-240185" w:date="2024-01-31T10:58:00Z"/>
          <w:lang w:eastAsia="ja-JP"/>
        </w:rPr>
      </w:pPr>
      <w:ins w:id="9769" w:author="S4-240185" w:date="2024-01-31T10:58:00Z">
        <w:r>
          <w:rPr>
            <w:noProof/>
          </w:rPr>
          <w:t>Table </w:t>
        </w:r>
        <w:r>
          <w:rPr>
            <w:rFonts w:hint="eastAsia"/>
            <w:lang w:eastAsia="ja-JP"/>
          </w:rPr>
          <w:t>6.6.3.2.3.2.</w:t>
        </w:r>
        <w:r>
          <w:rPr>
            <w:lang w:eastAsia="ja-JP"/>
          </w:rPr>
          <w:t>16</w:t>
        </w:r>
        <w:r>
          <w:t xml:space="preserve">-1: </w:t>
        </w:r>
        <w:r>
          <w:rPr>
            <w:noProof/>
          </w:rPr>
          <w:t>Definition of type mediaAttributeElem</w:t>
        </w:r>
      </w:ins>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036E0" w14:paraId="115F3290" w14:textId="77777777" w:rsidTr="0039658F">
        <w:trPr>
          <w:jc w:val="center"/>
          <w:ins w:id="9770" w:author="S4-240185" w:date="2024-01-31T10:58:00Z"/>
        </w:trPr>
        <w:tc>
          <w:tcPr>
            <w:tcW w:w="1430" w:type="dxa"/>
            <w:shd w:val="clear" w:color="auto" w:fill="C0C0C0"/>
            <w:hideMark/>
          </w:tcPr>
          <w:p w14:paraId="79C8FFAA" w14:textId="77777777" w:rsidR="00A036E0" w:rsidRDefault="00A036E0" w:rsidP="0039658F">
            <w:pPr>
              <w:pStyle w:val="TAH"/>
              <w:rPr>
                <w:ins w:id="9771" w:author="S4-240185" w:date="2024-01-31T10:58:00Z"/>
              </w:rPr>
            </w:pPr>
            <w:ins w:id="9772" w:author="S4-240185" w:date="2024-01-31T10:58:00Z">
              <w:r>
                <w:t>Attribute name</w:t>
              </w:r>
            </w:ins>
          </w:p>
        </w:tc>
        <w:tc>
          <w:tcPr>
            <w:tcW w:w="1006" w:type="dxa"/>
            <w:shd w:val="clear" w:color="auto" w:fill="C0C0C0"/>
            <w:hideMark/>
          </w:tcPr>
          <w:p w14:paraId="2F051FCF" w14:textId="77777777" w:rsidR="00A036E0" w:rsidRDefault="00A036E0" w:rsidP="0039658F">
            <w:pPr>
              <w:pStyle w:val="TAH"/>
              <w:rPr>
                <w:ins w:id="9773" w:author="S4-240185" w:date="2024-01-31T10:58:00Z"/>
              </w:rPr>
            </w:pPr>
            <w:ins w:id="9774" w:author="S4-240185" w:date="2024-01-31T10:58:00Z">
              <w:r>
                <w:t>Data type</w:t>
              </w:r>
            </w:ins>
          </w:p>
        </w:tc>
        <w:tc>
          <w:tcPr>
            <w:tcW w:w="425" w:type="dxa"/>
            <w:shd w:val="clear" w:color="auto" w:fill="C0C0C0"/>
            <w:hideMark/>
          </w:tcPr>
          <w:p w14:paraId="72A21632" w14:textId="77777777" w:rsidR="00A036E0" w:rsidRDefault="00A036E0" w:rsidP="0039658F">
            <w:pPr>
              <w:pStyle w:val="TAH"/>
              <w:rPr>
                <w:ins w:id="9775" w:author="S4-240185" w:date="2024-01-31T10:58:00Z"/>
              </w:rPr>
            </w:pPr>
            <w:ins w:id="9776" w:author="S4-240185" w:date="2024-01-31T10:58:00Z">
              <w:r>
                <w:t>P</w:t>
              </w:r>
            </w:ins>
          </w:p>
        </w:tc>
        <w:tc>
          <w:tcPr>
            <w:tcW w:w="1368" w:type="dxa"/>
            <w:shd w:val="clear" w:color="auto" w:fill="C0C0C0"/>
            <w:hideMark/>
          </w:tcPr>
          <w:p w14:paraId="4F3A7FBD" w14:textId="77777777" w:rsidR="00A036E0" w:rsidRDefault="00A036E0" w:rsidP="0039658F">
            <w:pPr>
              <w:pStyle w:val="TAH"/>
              <w:jc w:val="left"/>
              <w:rPr>
                <w:ins w:id="9777" w:author="S4-240185" w:date="2024-01-31T10:58:00Z"/>
              </w:rPr>
            </w:pPr>
            <w:ins w:id="9778" w:author="S4-240185" w:date="2024-01-31T10:58:00Z">
              <w:r>
                <w:t>Cardinality</w:t>
              </w:r>
            </w:ins>
          </w:p>
        </w:tc>
        <w:tc>
          <w:tcPr>
            <w:tcW w:w="3438" w:type="dxa"/>
            <w:shd w:val="clear" w:color="auto" w:fill="C0C0C0"/>
            <w:hideMark/>
          </w:tcPr>
          <w:p w14:paraId="12434E01" w14:textId="77777777" w:rsidR="00A036E0" w:rsidRDefault="00A036E0" w:rsidP="0039658F">
            <w:pPr>
              <w:pStyle w:val="TAH"/>
              <w:rPr>
                <w:ins w:id="9779" w:author="S4-240185" w:date="2024-01-31T10:58:00Z"/>
                <w:rFonts w:cs="Arial"/>
                <w:szCs w:val="18"/>
              </w:rPr>
            </w:pPr>
            <w:ins w:id="9780" w:author="S4-240185" w:date="2024-01-31T10:58:00Z">
              <w:r>
                <w:rPr>
                  <w:rFonts w:cs="Arial"/>
                  <w:szCs w:val="18"/>
                </w:rPr>
                <w:t>Description</w:t>
              </w:r>
            </w:ins>
          </w:p>
        </w:tc>
        <w:tc>
          <w:tcPr>
            <w:tcW w:w="1998" w:type="dxa"/>
            <w:shd w:val="clear" w:color="auto" w:fill="C0C0C0"/>
          </w:tcPr>
          <w:p w14:paraId="3B1435C2" w14:textId="77777777" w:rsidR="00A036E0" w:rsidRDefault="00A036E0" w:rsidP="0039658F">
            <w:pPr>
              <w:pStyle w:val="TAH"/>
              <w:rPr>
                <w:ins w:id="9781" w:author="S4-240185" w:date="2024-01-31T10:58:00Z"/>
                <w:rFonts w:cs="Arial"/>
                <w:szCs w:val="18"/>
              </w:rPr>
            </w:pPr>
            <w:ins w:id="9782" w:author="S4-240185" w:date="2024-01-31T10:58:00Z">
              <w:r>
                <w:t>Applicability</w:t>
              </w:r>
            </w:ins>
          </w:p>
        </w:tc>
      </w:tr>
      <w:tr w:rsidR="00A036E0" w14:paraId="4D842CAB" w14:textId="77777777" w:rsidTr="0039658F">
        <w:trPr>
          <w:jc w:val="center"/>
          <w:ins w:id="9783" w:author="S4-240185" w:date="2024-01-31T10:58:00Z"/>
        </w:trPr>
        <w:tc>
          <w:tcPr>
            <w:tcW w:w="1430" w:type="dxa"/>
          </w:tcPr>
          <w:p w14:paraId="0C23850C" w14:textId="77777777" w:rsidR="00A036E0" w:rsidRPr="00A97790" w:rsidRDefault="00A036E0" w:rsidP="0039658F">
            <w:pPr>
              <w:pStyle w:val="TAL"/>
              <w:rPr>
                <w:ins w:id="9784" w:author="S4-240185" w:date="2024-01-31T10:58:00Z"/>
                <w:lang w:eastAsia="ja-JP"/>
              </w:rPr>
            </w:pPr>
            <w:ins w:id="9785" w:author="S4-240185" w:date="2024-01-31T10:58:00Z">
              <w:r>
                <w:rPr>
                  <w:lang w:eastAsia="ja-JP"/>
                </w:rPr>
                <w:t>ptime</w:t>
              </w:r>
            </w:ins>
          </w:p>
        </w:tc>
        <w:tc>
          <w:tcPr>
            <w:tcW w:w="1006" w:type="dxa"/>
          </w:tcPr>
          <w:p w14:paraId="49B3E2D1" w14:textId="77777777" w:rsidR="00A036E0" w:rsidRPr="00A97790" w:rsidRDefault="00A036E0" w:rsidP="0039658F">
            <w:pPr>
              <w:pStyle w:val="TAL"/>
              <w:rPr>
                <w:ins w:id="9786" w:author="S4-240185" w:date="2024-01-31T10:58:00Z"/>
                <w:lang w:eastAsia="ja-JP"/>
              </w:rPr>
            </w:pPr>
            <w:ins w:id="9787" w:author="S4-240185" w:date="2024-01-31T10:58:00Z">
              <w:r>
                <w:rPr>
                  <w:lang w:eastAsia="ja-JP"/>
                </w:rPr>
                <w:t>uint32</w:t>
              </w:r>
            </w:ins>
          </w:p>
        </w:tc>
        <w:tc>
          <w:tcPr>
            <w:tcW w:w="425" w:type="dxa"/>
          </w:tcPr>
          <w:p w14:paraId="15115461" w14:textId="77777777" w:rsidR="00A036E0" w:rsidRPr="00A97790" w:rsidRDefault="00A036E0" w:rsidP="0039658F">
            <w:pPr>
              <w:pStyle w:val="TAC"/>
              <w:rPr>
                <w:ins w:id="9788" w:author="S4-240185" w:date="2024-01-31T10:58:00Z"/>
                <w:lang w:eastAsia="ja-JP"/>
              </w:rPr>
            </w:pPr>
            <w:ins w:id="9789" w:author="S4-240185" w:date="2024-01-31T10:58:00Z">
              <w:r>
                <w:rPr>
                  <w:lang w:eastAsia="ja-JP"/>
                </w:rPr>
                <w:t>O</w:t>
              </w:r>
            </w:ins>
          </w:p>
        </w:tc>
        <w:tc>
          <w:tcPr>
            <w:tcW w:w="1368" w:type="dxa"/>
          </w:tcPr>
          <w:p w14:paraId="54DEC8A8" w14:textId="77777777" w:rsidR="00A036E0" w:rsidRPr="00A97790" w:rsidRDefault="00A036E0" w:rsidP="0039658F">
            <w:pPr>
              <w:pStyle w:val="TAL"/>
              <w:rPr>
                <w:ins w:id="9790" w:author="S4-240185" w:date="2024-01-31T10:58:00Z"/>
                <w:lang w:eastAsia="ja-JP"/>
              </w:rPr>
            </w:pPr>
            <w:ins w:id="9791" w:author="S4-240185" w:date="2024-01-31T10:58:00Z">
              <w:r>
                <w:rPr>
                  <w:lang w:eastAsia="ja-JP"/>
                </w:rPr>
                <w:t>0..1</w:t>
              </w:r>
            </w:ins>
          </w:p>
        </w:tc>
        <w:tc>
          <w:tcPr>
            <w:tcW w:w="3438" w:type="dxa"/>
          </w:tcPr>
          <w:p w14:paraId="01C4B073" w14:textId="41A5F152" w:rsidR="00A036E0" w:rsidRPr="00152236" w:rsidRDefault="00A036E0" w:rsidP="0039658F">
            <w:pPr>
              <w:pStyle w:val="TAL"/>
              <w:rPr>
                <w:ins w:id="9792" w:author="S4-240185" w:date="2024-01-31T10:58:00Z"/>
                <w:rFonts w:cs="Arial"/>
                <w:szCs w:val="18"/>
                <w:lang w:val="en-US" w:eastAsia="ja-JP"/>
              </w:rPr>
            </w:pPr>
            <w:ins w:id="9793" w:author="S4-240185" w:date="2024-01-31T10:58:00Z">
              <w:r>
                <w:rPr>
                  <w:rFonts w:cs="Arial"/>
                  <w:szCs w:val="18"/>
                  <w:lang w:eastAsia="ja-JP"/>
                </w:rPr>
                <w:t>Number value following "ptime" specified in IETF</w:t>
              </w:r>
              <w:r>
                <w:rPr>
                  <w:rFonts w:cs="Arial"/>
                  <w:szCs w:val="18"/>
                  <w:lang w:val="en-US" w:eastAsia="ja-JP"/>
                </w:rPr>
                <w:t> RFC 8866 [</w:t>
              </w:r>
            </w:ins>
            <w:ins w:id="9794" w:author="NTT" w:date="2024-01-31T13:57:00Z">
              <w:r w:rsidR="009C4B04">
                <w:rPr>
                  <w:rFonts w:cs="Arial"/>
                  <w:szCs w:val="18"/>
                  <w:lang w:val="en-US" w:eastAsia="ja-JP"/>
                </w:rPr>
                <w:t>53</w:t>
              </w:r>
            </w:ins>
            <w:ins w:id="9795" w:author="S4-240185" w:date="2024-01-31T10:58:00Z">
              <w:r>
                <w:rPr>
                  <w:rFonts w:cs="Arial"/>
                  <w:szCs w:val="18"/>
                  <w:lang w:val="en-US" w:eastAsia="ja-JP"/>
                </w:rPr>
                <w:t>]. This key is set only if media type is set "audio". An offer from UE that has different ptime value will be denied. An offer from network has a=ptime line based on this value. If this key is not set, a=ptime line in UE's offer will be not checked and derived a=ptime value will be used in network's offer.</w:t>
              </w:r>
            </w:ins>
          </w:p>
        </w:tc>
        <w:tc>
          <w:tcPr>
            <w:tcW w:w="1998" w:type="dxa"/>
          </w:tcPr>
          <w:p w14:paraId="71B1CFF7" w14:textId="77777777" w:rsidR="00A036E0" w:rsidRPr="00D6128D" w:rsidRDefault="00A036E0" w:rsidP="0039658F">
            <w:pPr>
              <w:pStyle w:val="TAL"/>
              <w:rPr>
                <w:ins w:id="9796" w:author="S4-240185" w:date="2024-01-31T10:58:00Z"/>
                <w:rFonts w:cs="Arial"/>
                <w:szCs w:val="18"/>
                <w:lang w:val="en-US" w:eastAsia="ja-JP"/>
              </w:rPr>
            </w:pPr>
          </w:p>
        </w:tc>
      </w:tr>
      <w:tr w:rsidR="00A036E0" w14:paraId="2E1C6566" w14:textId="77777777" w:rsidTr="0039658F">
        <w:trPr>
          <w:jc w:val="center"/>
          <w:ins w:id="9797" w:author="S4-240185" w:date="2024-01-31T10:58:00Z"/>
        </w:trPr>
        <w:tc>
          <w:tcPr>
            <w:tcW w:w="1430" w:type="dxa"/>
          </w:tcPr>
          <w:p w14:paraId="62B2894A" w14:textId="77777777" w:rsidR="00A036E0" w:rsidRDefault="00A036E0" w:rsidP="0039658F">
            <w:pPr>
              <w:pStyle w:val="TAL"/>
              <w:rPr>
                <w:ins w:id="9798" w:author="S4-240185" w:date="2024-01-31T10:58:00Z"/>
                <w:lang w:eastAsia="ja-JP"/>
              </w:rPr>
            </w:pPr>
            <w:ins w:id="9799" w:author="S4-240185" w:date="2024-01-31T10:58:00Z">
              <w:r>
                <w:rPr>
                  <w:lang w:eastAsia="ja-JP"/>
                </w:rPr>
                <w:t>extmap</w:t>
              </w:r>
            </w:ins>
          </w:p>
        </w:tc>
        <w:tc>
          <w:tcPr>
            <w:tcW w:w="1006" w:type="dxa"/>
          </w:tcPr>
          <w:p w14:paraId="7649CEAC" w14:textId="77777777" w:rsidR="00A036E0" w:rsidRDefault="00A036E0" w:rsidP="0039658F">
            <w:pPr>
              <w:pStyle w:val="TAL"/>
              <w:rPr>
                <w:ins w:id="9800" w:author="S4-240185" w:date="2024-01-31T10:58:00Z"/>
                <w:lang w:eastAsia="ja-JP"/>
              </w:rPr>
            </w:pPr>
            <w:ins w:id="9801" w:author="S4-240185" w:date="2024-01-31T10:58:00Z">
              <w:r>
                <w:rPr>
                  <w:lang w:eastAsia="ja-JP"/>
                </w:rPr>
                <w:t>array(extmapElem)</w:t>
              </w:r>
            </w:ins>
          </w:p>
        </w:tc>
        <w:tc>
          <w:tcPr>
            <w:tcW w:w="425" w:type="dxa"/>
          </w:tcPr>
          <w:p w14:paraId="088A80D1" w14:textId="77777777" w:rsidR="00A036E0" w:rsidRDefault="00A036E0" w:rsidP="0039658F">
            <w:pPr>
              <w:pStyle w:val="TAC"/>
              <w:rPr>
                <w:ins w:id="9802" w:author="S4-240185" w:date="2024-01-31T10:58:00Z"/>
                <w:lang w:eastAsia="ja-JP"/>
              </w:rPr>
            </w:pPr>
            <w:ins w:id="9803" w:author="S4-240185" w:date="2024-01-31T10:58:00Z">
              <w:r>
                <w:rPr>
                  <w:lang w:eastAsia="ja-JP"/>
                </w:rPr>
                <w:t>O</w:t>
              </w:r>
            </w:ins>
          </w:p>
        </w:tc>
        <w:tc>
          <w:tcPr>
            <w:tcW w:w="1368" w:type="dxa"/>
          </w:tcPr>
          <w:p w14:paraId="447C8DCB" w14:textId="77777777" w:rsidR="00A036E0" w:rsidRDefault="00A036E0" w:rsidP="0039658F">
            <w:pPr>
              <w:pStyle w:val="TAL"/>
              <w:rPr>
                <w:ins w:id="9804" w:author="S4-240185" w:date="2024-01-31T10:58:00Z"/>
                <w:lang w:eastAsia="ja-JP"/>
              </w:rPr>
            </w:pPr>
            <w:ins w:id="9805" w:author="S4-240185" w:date="2024-01-31T10:58:00Z">
              <w:r>
                <w:rPr>
                  <w:lang w:eastAsia="ja-JP"/>
                </w:rPr>
                <w:t>0..N</w:t>
              </w:r>
            </w:ins>
          </w:p>
        </w:tc>
        <w:tc>
          <w:tcPr>
            <w:tcW w:w="3438" w:type="dxa"/>
          </w:tcPr>
          <w:p w14:paraId="7958839A" w14:textId="77777777" w:rsidR="00A036E0" w:rsidRDefault="00A036E0" w:rsidP="0039658F">
            <w:pPr>
              <w:pStyle w:val="TAL"/>
              <w:rPr>
                <w:ins w:id="9806" w:author="S4-240185" w:date="2024-01-31T10:58:00Z"/>
                <w:rFonts w:cs="Arial"/>
                <w:szCs w:val="18"/>
                <w:lang w:eastAsia="ja-JP"/>
              </w:rPr>
            </w:pPr>
            <w:ins w:id="9807" w:author="S4-240185" w:date="2024-01-31T10:58:00Z">
              <w:r>
                <w:rPr>
                  <w:rFonts w:cs="Arial"/>
                  <w:szCs w:val="18"/>
                  <w:lang w:eastAsia="ja-JP"/>
                </w:rPr>
                <w:t>Information for RTP extension.</w:t>
              </w:r>
            </w:ins>
          </w:p>
        </w:tc>
        <w:tc>
          <w:tcPr>
            <w:tcW w:w="1998" w:type="dxa"/>
          </w:tcPr>
          <w:p w14:paraId="53BDA980" w14:textId="77777777" w:rsidR="00A036E0" w:rsidRPr="00A97790" w:rsidRDefault="00A036E0" w:rsidP="0039658F">
            <w:pPr>
              <w:pStyle w:val="TAL"/>
              <w:rPr>
                <w:ins w:id="9808" w:author="S4-240185" w:date="2024-01-31T10:58:00Z"/>
                <w:rFonts w:cs="Arial"/>
                <w:szCs w:val="18"/>
                <w:lang w:eastAsia="ja-JP"/>
              </w:rPr>
            </w:pPr>
          </w:p>
        </w:tc>
      </w:tr>
    </w:tbl>
    <w:p w14:paraId="126AC1FD" w14:textId="77777777" w:rsidR="00A036E0" w:rsidRDefault="00A036E0" w:rsidP="00A036E0">
      <w:pPr>
        <w:rPr>
          <w:ins w:id="9809" w:author="S4-240185" w:date="2024-01-31T10:58:00Z"/>
          <w:lang w:eastAsia="ja-JP"/>
        </w:rPr>
      </w:pPr>
    </w:p>
    <w:p w14:paraId="24A0C8C6" w14:textId="77777777" w:rsidR="00A036E0" w:rsidRDefault="00A036E0" w:rsidP="00A036E0">
      <w:pPr>
        <w:pStyle w:val="7"/>
        <w:rPr>
          <w:ins w:id="9810" w:author="S4-240185" w:date="2024-01-31T10:58:00Z"/>
          <w:lang w:eastAsia="ja-JP"/>
        </w:rPr>
      </w:pPr>
      <w:bookmarkStart w:id="9811" w:name="_Toc157687472"/>
      <w:bookmarkStart w:id="9812" w:name="_Toc157763039"/>
      <w:ins w:id="9813" w:author="S4-240185" w:date="2024-01-31T10:58:00Z">
        <w:r>
          <w:rPr>
            <w:rFonts w:hint="eastAsia"/>
            <w:lang w:eastAsia="ja-JP"/>
          </w:rPr>
          <w:lastRenderedPageBreak/>
          <w:t>6.6.3.2.3.2.</w:t>
        </w:r>
        <w:r>
          <w:rPr>
            <w:lang w:eastAsia="ja-JP"/>
          </w:rPr>
          <w:t>17</w:t>
        </w:r>
        <w:r>
          <w:rPr>
            <w:lang w:eastAsia="ja-JP"/>
          </w:rPr>
          <w:tab/>
        </w:r>
        <w:r>
          <w:rPr>
            <w:lang w:eastAsia="ja-JP"/>
          </w:rPr>
          <w:tab/>
        </w:r>
        <w:r>
          <w:rPr>
            <w:rFonts w:hint="eastAsia"/>
            <w:lang w:eastAsia="ja-JP"/>
          </w:rPr>
          <w:t>Type:</w:t>
        </w:r>
        <w:r>
          <w:rPr>
            <w:lang w:eastAsia="ja-JP"/>
          </w:rPr>
          <w:t xml:space="preserve"> extmapElem</w:t>
        </w:r>
        <w:bookmarkEnd w:id="9811"/>
        <w:bookmarkEnd w:id="9812"/>
      </w:ins>
    </w:p>
    <w:p w14:paraId="474320CE" w14:textId="77777777" w:rsidR="00A036E0" w:rsidRDefault="00A036E0" w:rsidP="00A036E0">
      <w:pPr>
        <w:pStyle w:val="TH"/>
        <w:rPr>
          <w:ins w:id="9814" w:author="S4-240185" w:date="2024-01-31T10:58:00Z"/>
          <w:lang w:eastAsia="ja-JP"/>
        </w:rPr>
      </w:pPr>
      <w:ins w:id="9815" w:author="S4-240185" w:date="2024-01-31T10:58:00Z">
        <w:r>
          <w:rPr>
            <w:noProof/>
          </w:rPr>
          <w:t>Table </w:t>
        </w:r>
        <w:r>
          <w:rPr>
            <w:rFonts w:hint="eastAsia"/>
            <w:lang w:eastAsia="ja-JP"/>
          </w:rPr>
          <w:t>6.6.3.2.3.2.</w:t>
        </w:r>
        <w:r>
          <w:rPr>
            <w:lang w:eastAsia="ja-JP"/>
          </w:rPr>
          <w:t>17</w:t>
        </w:r>
        <w:r>
          <w:t xml:space="preserve">-1: </w:t>
        </w:r>
        <w:r>
          <w:rPr>
            <w:noProof/>
          </w:rPr>
          <w:t>Definition of type extmapElem</w:t>
        </w:r>
      </w:ins>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036E0" w14:paraId="000A9186" w14:textId="77777777" w:rsidTr="0039658F">
        <w:trPr>
          <w:jc w:val="center"/>
          <w:ins w:id="9816" w:author="S4-240185" w:date="2024-01-31T10:58:00Z"/>
        </w:trPr>
        <w:tc>
          <w:tcPr>
            <w:tcW w:w="1430" w:type="dxa"/>
            <w:shd w:val="clear" w:color="auto" w:fill="C0C0C0"/>
            <w:hideMark/>
          </w:tcPr>
          <w:p w14:paraId="754E669C" w14:textId="77777777" w:rsidR="00A036E0" w:rsidRDefault="00A036E0" w:rsidP="0039658F">
            <w:pPr>
              <w:pStyle w:val="TAH"/>
              <w:rPr>
                <w:ins w:id="9817" w:author="S4-240185" w:date="2024-01-31T10:58:00Z"/>
              </w:rPr>
            </w:pPr>
            <w:ins w:id="9818" w:author="S4-240185" w:date="2024-01-31T10:58:00Z">
              <w:r>
                <w:t>Attribute name</w:t>
              </w:r>
            </w:ins>
          </w:p>
        </w:tc>
        <w:tc>
          <w:tcPr>
            <w:tcW w:w="1006" w:type="dxa"/>
            <w:shd w:val="clear" w:color="auto" w:fill="C0C0C0"/>
            <w:hideMark/>
          </w:tcPr>
          <w:p w14:paraId="5BC35E77" w14:textId="77777777" w:rsidR="00A036E0" w:rsidRDefault="00A036E0" w:rsidP="0039658F">
            <w:pPr>
              <w:pStyle w:val="TAH"/>
              <w:rPr>
                <w:ins w:id="9819" w:author="S4-240185" w:date="2024-01-31T10:58:00Z"/>
              </w:rPr>
            </w:pPr>
            <w:ins w:id="9820" w:author="S4-240185" w:date="2024-01-31T10:58:00Z">
              <w:r>
                <w:t>Data type</w:t>
              </w:r>
            </w:ins>
          </w:p>
        </w:tc>
        <w:tc>
          <w:tcPr>
            <w:tcW w:w="425" w:type="dxa"/>
            <w:shd w:val="clear" w:color="auto" w:fill="C0C0C0"/>
            <w:hideMark/>
          </w:tcPr>
          <w:p w14:paraId="710BD55E" w14:textId="77777777" w:rsidR="00A036E0" w:rsidRDefault="00A036E0" w:rsidP="0039658F">
            <w:pPr>
              <w:pStyle w:val="TAH"/>
              <w:rPr>
                <w:ins w:id="9821" w:author="S4-240185" w:date="2024-01-31T10:58:00Z"/>
              </w:rPr>
            </w:pPr>
            <w:ins w:id="9822" w:author="S4-240185" w:date="2024-01-31T10:58:00Z">
              <w:r>
                <w:t>P</w:t>
              </w:r>
            </w:ins>
          </w:p>
        </w:tc>
        <w:tc>
          <w:tcPr>
            <w:tcW w:w="1368" w:type="dxa"/>
            <w:shd w:val="clear" w:color="auto" w:fill="C0C0C0"/>
            <w:hideMark/>
          </w:tcPr>
          <w:p w14:paraId="6E0564B1" w14:textId="77777777" w:rsidR="00A036E0" w:rsidRDefault="00A036E0" w:rsidP="0039658F">
            <w:pPr>
              <w:pStyle w:val="TAH"/>
              <w:jc w:val="left"/>
              <w:rPr>
                <w:ins w:id="9823" w:author="S4-240185" w:date="2024-01-31T10:58:00Z"/>
              </w:rPr>
            </w:pPr>
            <w:ins w:id="9824" w:author="S4-240185" w:date="2024-01-31T10:58:00Z">
              <w:r>
                <w:t>Cardinality</w:t>
              </w:r>
            </w:ins>
          </w:p>
        </w:tc>
        <w:tc>
          <w:tcPr>
            <w:tcW w:w="3438" w:type="dxa"/>
            <w:shd w:val="clear" w:color="auto" w:fill="C0C0C0"/>
            <w:hideMark/>
          </w:tcPr>
          <w:p w14:paraId="5FF4C9B8" w14:textId="77777777" w:rsidR="00A036E0" w:rsidRDefault="00A036E0" w:rsidP="0039658F">
            <w:pPr>
              <w:pStyle w:val="TAH"/>
              <w:rPr>
                <w:ins w:id="9825" w:author="S4-240185" w:date="2024-01-31T10:58:00Z"/>
                <w:rFonts w:cs="Arial"/>
                <w:szCs w:val="18"/>
              </w:rPr>
            </w:pPr>
            <w:ins w:id="9826" w:author="S4-240185" w:date="2024-01-31T10:58:00Z">
              <w:r>
                <w:rPr>
                  <w:rFonts w:cs="Arial"/>
                  <w:szCs w:val="18"/>
                </w:rPr>
                <w:t>Description</w:t>
              </w:r>
            </w:ins>
          </w:p>
        </w:tc>
        <w:tc>
          <w:tcPr>
            <w:tcW w:w="1998" w:type="dxa"/>
            <w:shd w:val="clear" w:color="auto" w:fill="C0C0C0"/>
          </w:tcPr>
          <w:p w14:paraId="4CEB7594" w14:textId="77777777" w:rsidR="00A036E0" w:rsidRDefault="00A036E0" w:rsidP="0039658F">
            <w:pPr>
              <w:pStyle w:val="TAH"/>
              <w:rPr>
                <w:ins w:id="9827" w:author="S4-240185" w:date="2024-01-31T10:58:00Z"/>
                <w:rFonts w:cs="Arial"/>
                <w:szCs w:val="18"/>
              </w:rPr>
            </w:pPr>
            <w:ins w:id="9828" w:author="S4-240185" w:date="2024-01-31T10:58:00Z">
              <w:r>
                <w:t>Applicability</w:t>
              </w:r>
            </w:ins>
          </w:p>
        </w:tc>
      </w:tr>
      <w:tr w:rsidR="00A036E0" w14:paraId="5617B620" w14:textId="77777777" w:rsidTr="0039658F">
        <w:trPr>
          <w:jc w:val="center"/>
          <w:ins w:id="9829" w:author="S4-240185" w:date="2024-01-31T10:58:00Z"/>
        </w:trPr>
        <w:tc>
          <w:tcPr>
            <w:tcW w:w="1430" w:type="dxa"/>
          </w:tcPr>
          <w:p w14:paraId="307D8498" w14:textId="77777777" w:rsidR="00A036E0" w:rsidRPr="00A97790" w:rsidRDefault="00A036E0" w:rsidP="0039658F">
            <w:pPr>
              <w:pStyle w:val="TAL"/>
              <w:rPr>
                <w:ins w:id="9830" w:author="S4-240185" w:date="2024-01-31T10:58:00Z"/>
                <w:lang w:eastAsia="ja-JP"/>
              </w:rPr>
            </w:pPr>
            <w:ins w:id="9831" w:author="S4-240185" w:date="2024-01-31T10:58:00Z">
              <w:r>
                <w:rPr>
                  <w:lang w:eastAsia="ja-JP"/>
                </w:rPr>
                <w:t>extensionName</w:t>
              </w:r>
            </w:ins>
          </w:p>
        </w:tc>
        <w:tc>
          <w:tcPr>
            <w:tcW w:w="1006" w:type="dxa"/>
          </w:tcPr>
          <w:p w14:paraId="5A547690" w14:textId="77777777" w:rsidR="00A036E0" w:rsidRPr="00A97790" w:rsidRDefault="00A036E0" w:rsidP="0039658F">
            <w:pPr>
              <w:pStyle w:val="TAL"/>
              <w:rPr>
                <w:ins w:id="9832" w:author="S4-240185" w:date="2024-01-31T10:58:00Z"/>
                <w:lang w:eastAsia="ja-JP"/>
              </w:rPr>
            </w:pPr>
            <w:ins w:id="9833" w:author="S4-240185" w:date="2024-01-31T10:58:00Z">
              <w:r>
                <w:rPr>
                  <w:lang w:eastAsia="ja-JP"/>
                </w:rPr>
                <w:t>string</w:t>
              </w:r>
            </w:ins>
          </w:p>
        </w:tc>
        <w:tc>
          <w:tcPr>
            <w:tcW w:w="425" w:type="dxa"/>
          </w:tcPr>
          <w:p w14:paraId="75555464" w14:textId="77777777" w:rsidR="00A036E0" w:rsidRPr="00A97790" w:rsidRDefault="00A036E0" w:rsidP="0039658F">
            <w:pPr>
              <w:pStyle w:val="TAC"/>
              <w:rPr>
                <w:ins w:id="9834" w:author="S4-240185" w:date="2024-01-31T10:58:00Z"/>
                <w:lang w:eastAsia="ja-JP"/>
              </w:rPr>
            </w:pPr>
            <w:ins w:id="9835" w:author="S4-240185" w:date="2024-01-31T10:58:00Z">
              <w:r>
                <w:rPr>
                  <w:lang w:eastAsia="ja-JP"/>
                </w:rPr>
                <w:t>M</w:t>
              </w:r>
            </w:ins>
          </w:p>
        </w:tc>
        <w:tc>
          <w:tcPr>
            <w:tcW w:w="1368" w:type="dxa"/>
          </w:tcPr>
          <w:p w14:paraId="6593779D" w14:textId="77777777" w:rsidR="00A036E0" w:rsidRPr="00A97790" w:rsidRDefault="00A036E0" w:rsidP="0039658F">
            <w:pPr>
              <w:pStyle w:val="TAL"/>
              <w:rPr>
                <w:ins w:id="9836" w:author="S4-240185" w:date="2024-01-31T10:58:00Z"/>
                <w:lang w:eastAsia="ja-JP"/>
              </w:rPr>
            </w:pPr>
            <w:ins w:id="9837" w:author="S4-240185" w:date="2024-01-31T10:58:00Z">
              <w:r>
                <w:rPr>
                  <w:lang w:eastAsia="ja-JP"/>
                </w:rPr>
                <w:t>1</w:t>
              </w:r>
            </w:ins>
          </w:p>
        </w:tc>
        <w:tc>
          <w:tcPr>
            <w:tcW w:w="3438" w:type="dxa"/>
          </w:tcPr>
          <w:p w14:paraId="6560A277" w14:textId="4F0A4503" w:rsidR="00A036E0" w:rsidRPr="00D6128D" w:rsidRDefault="00A036E0" w:rsidP="0039658F">
            <w:pPr>
              <w:pStyle w:val="TAL"/>
              <w:rPr>
                <w:ins w:id="9838" w:author="S4-240185" w:date="2024-01-31T10:58:00Z"/>
                <w:rFonts w:cs="Arial"/>
                <w:szCs w:val="18"/>
                <w:lang w:val="en-US" w:eastAsia="ja-JP"/>
              </w:rPr>
            </w:pPr>
            <w:ins w:id="9839" w:author="S4-240185" w:date="2024-01-31T10:58:00Z">
              <w:r>
                <w:rPr>
                  <w:rFonts w:cs="Arial"/>
                  <w:szCs w:val="18"/>
                  <w:lang w:val="en-US" w:eastAsia="ja-JP"/>
                </w:rPr>
                <w:t>String value following "extensionname" specified in IETF RFC 8285 [</w:t>
              </w:r>
            </w:ins>
            <w:ins w:id="9840" w:author="NTT" w:date="2024-01-31T20:03:00Z">
              <w:r w:rsidR="00F91EA6">
                <w:rPr>
                  <w:rFonts w:cs="Arial"/>
                  <w:szCs w:val="18"/>
                  <w:lang w:val="en-US" w:eastAsia="ja-JP"/>
                </w:rPr>
                <w:t>37</w:t>
              </w:r>
            </w:ins>
            <w:ins w:id="9841" w:author="S4-240185" w:date="2024-01-31T10:58:00Z">
              <w:r>
                <w:rPr>
                  <w:rFonts w:cs="Arial"/>
                  <w:szCs w:val="18"/>
                  <w:lang w:val="en-US" w:eastAsia="ja-JP"/>
                </w:rPr>
                <w:t>]. If any RTP extension headers are allowed, only one extmapElem is set to "extmap" and extensionName is required to be set "#any". An offer from network has a=rtpmap line based on this value. An offer from UE that has a=rtpmap line that is not included in "extmap" will be denied. If this key is not set, an offer from network has no a=rtpmap line.</w:t>
              </w:r>
            </w:ins>
          </w:p>
        </w:tc>
        <w:tc>
          <w:tcPr>
            <w:tcW w:w="1998" w:type="dxa"/>
          </w:tcPr>
          <w:p w14:paraId="4745A6AB" w14:textId="77777777" w:rsidR="00A036E0" w:rsidRPr="00D6128D" w:rsidRDefault="00A036E0" w:rsidP="0039658F">
            <w:pPr>
              <w:pStyle w:val="TAL"/>
              <w:rPr>
                <w:ins w:id="9842" w:author="S4-240185" w:date="2024-01-31T10:58:00Z"/>
                <w:rFonts w:cs="Arial"/>
                <w:szCs w:val="18"/>
                <w:lang w:val="en-US" w:eastAsia="ja-JP"/>
              </w:rPr>
            </w:pPr>
          </w:p>
        </w:tc>
      </w:tr>
    </w:tbl>
    <w:p w14:paraId="66B2D8D1" w14:textId="77777777" w:rsidR="00A036E0" w:rsidRDefault="00A036E0" w:rsidP="00A036E0">
      <w:pPr>
        <w:rPr>
          <w:ins w:id="9843" w:author="S4-240185" w:date="2024-01-31T10:58:00Z"/>
          <w:lang w:eastAsia="ja-JP"/>
        </w:rPr>
      </w:pPr>
    </w:p>
    <w:p w14:paraId="7634B90B" w14:textId="77777777" w:rsidR="00A036E0" w:rsidRDefault="00A036E0" w:rsidP="00A036E0">
      <w:pPr>
        <w:pStyle w:val="7"/>
        <w:rPr>
          <w:ins w:id="9844" w:author="S4-240185" w:date="2024-01-31T10:58:00Z"/>
          <w:lang w:eastAsia="ja-JP"/>
        </w:rPr>
      </w:pPr>
      <w:bookmarkStart w:id="9845" w:name="_Toc157687473"/>
      <w:bookmarkStart w:id="9846" w:name="_Toc157763040"/>
      <w:ins w:id="9847" w:author="S4-240185" w:date="2024-01-31T10:58:00Z">
        <w:r w:rsidRPr="001D30D4">
          <w:rPr>
            <w:rFonts w:hint="eastAsia"/>
            <w:lang w:eastAsia="ja-JP"/>
          </w:rPr>
          <w:t>6.6.3.2.3.2.</w:t>
        </w:r>
        <w:r w:rsidRPr="001D30D4">
          <w:rPr>
            <w:lang w:eastAsia="ja-JP"/>
          </w:rPr>
          <w:t>18</w:t>
        </w:r>
        <w:r w:rsidRPr="001D30D4">
          <w:rPr>
            <w:lang w:eastAsia="ja-JP"/>
          </w:rPr>
          <w:tab/>
        </w:r>
        <w:r w:rsidRPr="001D30D4">
          <w:rPr>
            <w:lang w:eastAsia="ja-JP"/>
          </w:rPr>
          <w:tab/>
        </w:r>
        <w:r w:rsidRPr="001D30D4">
          <w:rPr>
            <w:rFonts w:hint="eastAsia"/>
            <w:lang w:eastAsia="ja-JP"/>
          </w:rPr>
          <w:t xml:space="preserve">Type: </w:t>
        </w:r>
        <w:r w:rsidRPr="001D30D4">
          <w:rPr>
            <w:lang w:eastAsia="ja-JP"/>
          </w:rPr>
          <w:t>setupControl</w:t>
        </w:r>
        <w:bookmarkEnd w:id="9845"/>
        <w:bookmarkEnd w:id="9846"/>
      </w:ins>
    </w:p>
    <w:p w14:paraId="5FABC325" w14:textId="77777777" w:rsidR="00A036E0" w:rsidRDefault="00A036E0" w:rsidP="00A036E0">
      <w:pPr>
        <w:pStyle w:val="TH"/>
        <w:rPr>
          <w:ins w:id="9848" w:author="S4-240185" w:date="2024-01-31T10:58:00Z"/>
          <w:lang w:eastAsia="ja-JP"/>
        </w:rPr>
      </w:pPr>
      <w:ins w:id="9849" w:author="S4-240185" w:date="2024-01-31T10:58:00Z">
        <w:r>
          <w:rPr>
            <w:noProof/>
          </w:rPr>
          <w:t>Table </w:t>
        </w:r>
        <w:r>
          <w:rPr>
            <w:rFonts w:hint="eastAsia"/>
            <w:lang w:eastAsia="ja-JP"/>
          </w:rPr>
          <w:t>6.6.3.2.3.2.</w:t>
        </w:r>
        <w:r>
          <w:rPr>
            <w:lang w:eastAsia="ja-JP"/>
          </w:rPr>
          <w:t>18</w:t>
        </w:r>
        <w:r>
          <w:t xml:space="preserve">-1: </w:t>
        </w:r>
        <w:r>
          <w:rPr>
            <w:noProof/>
          </w:rPr>
          <w:t>Definition of type setupControl</w:t>
        </w:r>
      </w:ins>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036E0" w14:paraId="57AF9195" w14:textId="77777777" w:rsidTr="0039658F">
        <w:trPr>
          <w:jc w:val="center"/>
          <w:ins w:id="9850" w:author="S4-240185" w:date="2024-01-31T10:58:00Z"/>
        </w:trPr>
        <w:tc>
          <w:tcPr>
            <w:tcW w:w="1430" w:type="dxa"/>
            <w:shd w:val="clear" w:color="auto" w:fill="C0C0C0"/>
            <w:hideMark/>
          </w:tcPr>
          <w:p w14:paraId="5B6A4EDC" w14:textId="77777777" w:rsidR="00A036E0" w:rsidRDefault="00A036E0" w:rsidP="0039658F">
            <w:pPr>
              <w:pStyle w:val="TAH"/>
              <w:rPr>
                <w:ins w:id="9851" w:author="S4-240185" w:date="2024-01-31T10:58:00Z"/>
              </w:rPr>
            </w:pPr>
            <w:ins w:id="9852" w:author="S4-240185" w:date="2024-01-31T10:58:00Z">
              <w:r>
                <w:t>Attribute name</w:t>
              </w:r>
            </w:ins>
          </w:p>
        </w:tc>
        <w:tc>
          <w:tcPr>
            <w:tcW w:w="1006" w:type="dxa"/>
            <w:shd w:val="clear" w:color="auto" w:fill="C0C0C0"/>
            <w:hideMark/>
          </w:tcPr>
          <w:p w14:paraId="186047C2" w14:textId="77777777" w:rsidR="00A036E0" w:rsidRDefault="00A036E0" w:rsidP="0039658F">
            <w:pPr>
              <w:pStyle w:val="TAH"/>
              <w:rPr>
                <w:ins w:id="9853" w:author="S4-240185" w:date="2024-01-31T10:58:00Z"/>
              </w:rPr>
            </w:pPr>
            <w:ins w:id="9854" w:author="S4-240185" w:date="2024-01-31T10:58:00Z">
              <w:r>
                <w:t>Data type</w:t>
              </w:r>
            </w:ins>
          </w:p>
        </w:tc>
        <w:tc>
          <w:tcPr>
            <w:tcW w:w="425" w:type="dxa"/>
            <w:shd w:val="clear" w:color="auto" w:fill="C0C0C0"/>
            <w:hideMark/>
          </w:tcPr>
          <w:p w14:paraId="40AD9E4A" w14:textId="77777777" w:rsidR="00A036E0" w:rsidRDefault="00A036E0" w:rsidP="0039658F">
            <w:pPr>
              <w:pStyle w:val="TAH"/>
              <w:rPr>
                <w:ins w:id="9855" w:author="S4-240185" w:date="2024-01-31T10:58:00Z"/>
              </w:rPr>
            </w:pPr>
            <w:ins w:id="9856" w:author="S4-240185" w:date="2024-01-31T10:58:00Z">
              <w:r>
                <w:t>P</w:t>
              </w:r>
            </w:ins>
          </w:p>
        </w:tc>
        <w:tc>
          <w:tcPr>
            <w:tcW w:w="1368" w:type="dxa"/>
            <w:shd w:val="clear" w:color="auto" w:fill="C0C0C0"/>
            <w:hideMark/>
          </w:tcPr>
          <w:p w14:paraId="5F9E5B4A" w14:textId="77777777" w:rsidR="00A036E0" w:rsidRDefault="00A036E0" w:rsidP="0039658F">
            <w:pPr>
              <w:pStyle w:val="TAH"/>
              <w:jc w:val="left"/>
              <w:rPr>
                <w:ins w:id="9857" w:author="S4-240185" w:date="2024-01-31T10:58:00Z"/>
              </w:rPr>
            </w:pPr>
            <w:ins w:id="9858" w:author="S4-240185" w:date="2024-01-31T10:58:00Z">
              <w:r>
                <w:t>Cardinality</w:t>
              </w:r>
            </w:ins>
          </w:p>
        </w:tc>
        <w:tc>
          <w:tcPr>
            <w:tcW w:w="3438" w:type="dxa"/>
            <w:shd w:val="clear" w:color="auto" w:fill="C0C0C0"/>
            <w:hideMark/>
          </w:tcPr>
          <w:p w14:paraId="592120FD" w14:textId="77777777" w:rsidR="00A036E0" w:rsidRDefault="00A036E0" w:rsidP="0039658F">
            <w:pPr>
              <w:pStyle w:val="TAH"/>
              <w:rPr>
                <w:ins w:id="9859" w:author="S4-240185" w:date="2024-01-31T10:58:00Z"/>
                <w:rFonts w:cs="Arial"/>
                <w:szCs w:val="18"/>
              </w:rPr>
            </w:pPr>
            <w:ins w:id="9860" w:author="S4-240185" w:date="2024-01-31T10:58:00Z">
              <w:r>
                <w:rPr>
                  <w:rFonts w:cs="Arial"/>
                  <w:szCs w:val="18"/>
                </w:rPr>
                <w:t>Description</w:t>
              </w:r>
            </w:ins>
          </w:p>
        </w:tc>
        <w:tc>
          <w:tcPr>
            <w:tcW w:w="1998" w:type="dxa"/>
            <w:shd w:val="clear" w:color="auto" w:fill="C0C0C0"/>
          </w:tcPr>
          <w:p w14:paraId="66FB7475" w14:textId="77777777" w:rsidR="00A036E0" w:rsidRDefault="00A036E0" w:rsidP="0039658F">
            <w:pPr>
              <w:pStyle w:val="TAH"/>
              <w:rPr>
                <w:ins w:id="9861" w:author="S4-240185" w:date="2024-01-31T10:58:00Z"/>
                <w:rFonts w:cs="Arial"/>
                <w:szCs w:val="18"/>
              </w:rPr>
            </w:pPr>
            <w:ins w:id="9862" w:author="S4-240185" w:date="2024-01-31T10:58:00Z">
              <w:r>
                <w:t>Applicability</w:t>
              </w:r>
            </w:ins>
          </w:p>
        </w:tc>
      </w:tr>
      <w:tr w:rsidR="00A036E0" w14:paraId="6343F6D9" w14:textId="77777777" w:rsidTr="0039658F">
        <w:trPr>
          <w:jc w:val="center"/>
          <w:ins w:id="9863" w:author="S4-240185" w:date="2024-01-31T10:58:00Z"/>
        </w:trPr>
        <w:tc>
          <w:tcPr>
            <w:tcW w:w="1430" w:type="dxa"/>
          </w:tcPr>
          <w:p w14:paraId="0570DC3F" w14:textId="77777777" w:rsidR="00A036E0" w:rsidRDefault="00A036E0" w:rsidP="0039658F">
            <w:pPr>
              <w:pStyle w:val="TAL"/>
              <w:rPr>
                <w:ins w:id="9864" w:author="S4-240185" w:date="2024-01-31T10:58:00Z"/>
                <w:lang w:eastAsia="ja-JP"/>
              </w:rPr>
            </w:pPr>
            <w:ins w:id="9865" w:author="S4-240185" w:date="2024-01-31T10:58:00Z">
              <w:r>
                <w:rPr>
                  <w:lang w:eastAsia="ja-JP"/>
                </w:rPr>
                <w:t>iniOffer</w:t>
              </w:r>
            </w:ins>
          </w:p>
        </w:tc>
        <w:tc>
          <w:tcPr>
            <w:tcW w:w="1006" w:type="dxa"/>
          </w:tcPr>
          <w:p w14:paraId="55BE0B91" w14:textId="77777777" w:rsidR="00A036E0" w:rsidRDefault="00A036E0" w:rsidP="0039658F">
            <w:pPr>
              <w:pStyle w:val="TAL"/>
              <w:rPr>
                <w:ins w:id="9866" w:author="S4-240185" w:date="2024-01-31T10:58:00Z"/>
                <w:lang w:eastAsia="ja-JP"/>
              </w:rPr>
            </w:pPr>
            <w:ins w:id="9867" w:author="S4-240185" w:date="2024-01-31T10:58:00Z">
              <w:r>
                <w:rPr>
                  <w:lang w:eastAsia="ja-JP"/>
                </w:rPr>
                <w:t>iniOffer</w:t>
              </w:r>
            </w:ins>
          </w:p>
        </w:tc>
        <w:tc>
          <w:tcPr>
            <w:tcW w:w="425" w:type="dxa"/>
          </w:tcPr>
          <w:p w14:paraId="76CE99BB" w14:textId="77777777" w:rsidR="00A036E0" w:rsidRDefault="00A036E0" w:rsidP="0039658F">
            <w:pPr>
              <w:pStyle w:val="TAC"/>
              <w:rPr>
                <w:ins w:id="9868" w:author="S4-240185" w:date="2024-01-31T10:58:00Z"/>
                <w:lang w:eastAsia="ja-JP"/>
              </w:rPr>
            </w:pPr>
            <w:ins w:id="9869" w:author="S4-240185" w:date="2024-01-31T10:58:00Z">
              <w:r>
                <w:rPr>
                  <w:lang w:eastAsia="ja-JP"/>
                </w:rPr>
                <w:t>O</w:t>
              </w:r>
            </w:ins>
          </w:p>
        </w:tc>
        <w:tc>
          <w:tcPr>
            <w:tcW w:w="1368" w:type="dxa"/>
          </w:tcPr>
          <w:p w14:paraId="6EEC95E3" w14:textId="77777777" w:rsidR="00A036E0" w:rsidRDefault="00A036E0" w:rsidP="0039658F">
            <w:pPr>
              <w:pStyle w:val="TAL"/>
              <w:rPr>
                <w:ins w:id="9870" w:author="S4-240185" w:date="2024-01-31T10:58:00Z"/>
                <w:lang w:eastAsia="ja-JP"/>
              </w:rPr>
            </w:pPr>
            <w:ins w:id="9871" w:author="S4-240185" w:date="2024-01-31T10:58:00Z">
              <w:r>
                <w:rPr>
                  <w:lang w:eastAsia="ja-JP"/>
                </w:rPr>
                <w:t>0..1</w:t>
              </w:r>
            </w:ins>
          </w:p>
        </w:tc>
        <w:tc>
          <w:tcPr>
            <w:tcW w:w="3438" w:type="dxa"/>
          </w:tcPr>
          <w:p w14:paraId="053F2885" w14:textId="77777777" w:rsidR="00A036E0" w:rsidRDefault="00A036E0" w:rsidP="0039658F">
            <w:pPr>
              <w:pStyle w:val="TAL"/>
              <w:rPr>
                <w:ins w:id="9872" w:author="S4-240185" w:date="2024-01-31T10:58:00Z"/>
                <w:rFonts w:cs="Arial"/>
                <w:szCs w:val="18"/>
                <w:lang w:eastAsia="ja-JP"/>
              </w:rPr>
            </w:pPr>
            <w:ins w:id="9873" w:author="S4-240185" w:date="2024-01-31T10:58:00Z">
              <w:r>
                <w:rPr>
                  <w:rFonts w:cs="Arial"/>
                  <w:szCs w:val="18"/>
                  <w:lang w:eastAsia="ja-JP"/>
                </w:rPr>
                <w:t>Information for negotiation control for initial offer.</w:t>
              </w:r>
            </w:ins>
          </w:p>
        </w:tc>
        <w:tc>
          <w:tcPr>
            <w:tcW w:w="1998" w:type="dxa"/>
          </w:tcPr>
          <w:p w14:paraId="63021DF4" w14:textId="77777777" w:rsidR="00A036E0" w:rsidRDefault="00A036E0" w:rsidP="0039658F">
            <w:pPr>
              <w:pStyle w:val="TAL"/>
              <w:rPr>
                <w:ins w:id="9874" w:author="S4-240185" w:date="2024-01-31T10:58:00Z"/>
                <w:rFonts w:cs="Arial"/>
                <w:szCs w:val="18"/>
              </w:rPr>
            </w:pPr>
          </w:p>
        </w:tc>
      </w:tr>
      <w:tr w:rsidR="00A036E0" w14:paraId="18E7810A" w14:textId="77777777" w:rsidTr="0039658F">
        <w:trPr>
          <w:jc w:val="center"/>
          <w:ins w:id="9875" w:author="S4-240185" w:date="2024-01-31T10:58:00Z"/>
        </w:trPr>
        <w:tc>
          <w:tcPr>
            <w:tcW w:w="1430" w:type="dxa"/>
          </w:tcPr>
          <w:p w14:paraId="4161E189" w14:textId="77777777" w:rsidR="00A036E0" w:rsidRDefault="00A036E0" w:rsidP="0039658F">
            <w:pPr>
              <w:pStyle w:val="TAL"/>
              <w:rPr>
                <w:ins w:id="9876" w:author="S4-240185" w:date="2024-01-31T10:58:00Z"/>
                <w:lang w:eastAsia="ja-JP"/>
              </w:rPr>
            </w:pPr>
            <w:ins w:id="9877" w:author="S4-240185" w:date="2024-01-31T10:58:00Z">
              <w:r>
                <w:rPr>
                  <w:lang w:eastAsia="ja-JP"/>
                </w:rPr>
                <w:t>iniAnswer</w:t>
              </w:r>
            </w:ins>
          </w:p>
        </w:tc>
        <w:tc>
          <w:tcPr>
            <w:tcW w:w="1006" w:type="dxa"/>
          </w:tcPr>
          <w:p w14:paraId="63162487" w14:textId="77777777" w:rsidR="00A036E0" w:rsidRDefault="00A036E0" w:rsidP="0039658F">
            <w:pPr>
              <w:pStyle w:val="TAL"/>
              <w:rPr>
                <w:ins w:id="9878" w:author="S4-240185" w:date="2024-01-31T10:58:00Z"/>
                <w:lang w:eastAsia="ja-JP"/>
              </w:rPr>
            </w:pPr>
            <w:ins w:id="9879" w:author="S4-240185" w:date="2024-01-31T10:58:00Z">
              <w:r>
                <w:rPr>
                  <w:lang w:eastAsia="ja-JP"/>
                </w:rPr>
                <w:t>iniAnswer</w:t>
              </w:r>
            </w:ins>
          </w:p>
        </w:tc>
        <w:tc>
          <w:tcPr>
            <w:tcW w:w="425" w:type="dxa"/>
          </w:tcPr>
          <w:p w14:paraId="63842E20" w14:textId="77777777" w:rsidR="00A036E0" w:rsidRDefault="00A036E0" w:rsidP="0039658F">
            <w:pPr>
              <w:pStyle w:val="TAC"/>
              <w:rPr>
                <w:ins w:id="9880" w:author="S4-240185" w:date="2024-01-31T10:58:00Z"/>
                <w:lang w:eastAsia="ja-JP"/>
              </w:rPr>
            </w:pPr>
            <w:ins w:id="9881" w:author="S4-240185" w:date="2024-01-31T10:58:00Z">
              <w:r>
                <w:rPr>
                  <w:lang w:eastAsia="ja-JP"/>
                </w:rPr>
                <w:t>O</w:t>
              </w:r>
            </w:ins>
          </w:p>
        </w:tc>
        <w:tc>
          <w:tcPr>
            <w:tcW w:w="1368" w:type="dxa"/>
          </w:tcPr>
          <w:p w14:paraId="60EA6EB8" w14:textId="77777777" w:rsidR="00A036E0" w:rsidRDefault="00A036E0" w:rsidP="0039658F">
            <w:pPr>
              <w:pStyle w:val="TAL"/>
              <w:rPr>
                <w:ins w:id="9882" w:author="S4-240185" w:date="2024-01-31T10:58:00Z"/>
                <w:lang w:eastAsia="ja-JP"/>
              </w:rPr>
            </w:pPr>
            <w:ins w:id="9883" w:author="S4-240185" w:date="2024-01-31T10:58:00Z">
              <w:r>
                <w:rPr>
                  <w:lang w:eastAsia="ja-JP"/>
                </w:rPr>
                <w:t>0..1</w:t>
              </w:r>
            </w:ins>
          </w:p>
        </w:tc>
        <w:tc>
          <w:tcPr>
            <w:tcW w:w="3438" w:type="dxa"/>
          </w:tcPr>
          <w:p w14:paraId="1CA674AB" w14:textId="77777777" w:rsidR="00A036E0" w:rsidRDefault="00A036E0" w:rsidP="0039658F">
            <w:pPr>
              <w:pStyle w:val="TAL"/>
              <w:rPr>
                <w:ins w:id="9884" w:author="S4-240185" w:date="2024-01-31T10:58:00Z"/>
                <w:rFonts w:cs="Arial"/>
                <w:szCs w:val="18"/>
                <w:lang w:eastAsia="ja-JP"/>
              </w:rPr>
            </w:pPr>
            <w:ins w:id="9885" w:author="S4-240185" w:date="2024-01-31T10:58:00Z">
              <w:r>
                <w:rPr>
                  <w:rFonts w:cs="Arial"/>
                  <w:szCs w:val="18"/>
                  <w:lang w:eastAsia="ja-JP"/>
                </w:rPr>
                <w:t>Information for negotiation control for initial answer.</w:t>
              </w:r>
            </w:ins>
          </w:p>
        </w:tc>
        <w:tc>
          <w:tcPr>
            <w:tcW w:w="1998" w:type="dxa"/>
          </w:tcPr>
          <w:p w14:paraId="38D68635" w14:textId="77777777" w:rsidR="00A036E0" w:rsidRDefault="00A036E0" w:rsidP="0039658F">
            <w:pPr>
              <w:pStyle w:val="TAL"/>
              <w:rPr>
                <w:ins w:id="9886" w:author="S4-240185" w:date="2024-01-31T10:58:00Z"/>
                <w:rFonts w:cs="Arial"/>
                <w:szCs w:val="18"/>
              </w:rPr>
            </w:pPr>
          </w:p>
        </w:tc>
      </w:tr>
      <w:tr w:rsidR="00A036E0" w14:paraId="3A0F881D" w14:textId="77777777" w:rsidTr="0039658F">
        <w:trPr>
          <w:jc w:val="center"/>
          <w:ins w:id="9887" w:author="S4-240185" w:date="2024-01-31T10:58:00Z"/>
        </w:trPr>
        <w:tc>
          <w:tcPr>
            <w:tcW w:w="1430" w:type="dxa"/>
          </w:tcPr>
          <w:p w14:paraId="044E11B0" w14:textId="77777777" w:rsidR="00A036E0" w:rsidRDefault="00A036E0" w:rsidP="0039658F">
            <w:pPr>
              <w:pStyle w:val="TAL"/>
              <w:rPr>
                <w:ins w:id="9888" w:author="S4-240185" w:date="2024-01-31T10:58:00Z"/>
                <w:lang w:eastAsia="ja-JP"/>
              </w:rPr>
            </w:pPr>
            <w:ins w:id="9889" w:author="S4-240185" w:date="2024-01-31T10:58:00Z">
              <w:r>
                <w:rPr>
                  <w:lang w:eastAsia="ja-JP"/>
                </w:rPr>
                <w:t>subOffer</w:t>
              </w:r>
            </w:ins>
          </w:p>
        </w:tc>
        <w:tc>
          <w:tcPr>
            <w:tcW w:w="1006" w:type="dxa"/>
          </w:tcPr>
          <w:p w14:paraId="42093121" w14:textId="77777777" w:rsidR="00A036E0" w:rsidRDefault="00A036E0" w:rsidP="0039658F">
            <w:pPr>
              <w:pStyle w:val="TAL"/>
              <w:rPr>
                <w:ins w:id="9890" w:author="S4-240185" w:date="2024-01-31T10:58:00Z"/>
                <w:lang w:eastAsia="ja-JP"/>
              </w:rPr>
            </w:pPr>
            <w:ins w:id="9891" w:author="S4-240185" w:date="2024-01-31T10:58:00Z">
              <w:r>
                <w:rPr>
                  <w:lang w:eastAsia="ja-JP"/>
                </w:rPr>
                <w:t>subOffer</w:t>
              </w:r>
            </w:ins>
          </w:p>
        </w:tc>
        <w:tc>
          <w:tcPr>
            <w:tcW w:w="425" w:type="dxa"/>
          </w:tcPr>
          <w:p w14:paraId="75AE8E8F" w14:textId="77777777" w:rsidR="00A036E0" w:rsidRDefault="00A036E0" w:rsidP="0039658F">
            <w:pPr>
              <w:pStyle w:val="TAC"/>
              <w:rPr>
                <w:ins w:id="9892" w:author="S4-240185" w:date="2024-01-31T10:58:00Z"/>
                <w:lang w:eastAsia="ja-JP"/>
              </w:rPr>
            </w:pPr>
            <w:ins w:id="9893" w:author="S4-240185" w:date="2024-01-31T10:58:00Z">
              <w:r>
                <w:rPr>
                  <w:lang w:eastAsia="ja-JP"/>
                </w:rPr>
                <w:t>O</w:t>
              </w:r>
            </w:ins>
          </w:p>
        </w:tc>
        <w:tc>
          <w:tcPr>
            <w:tcW w:w="1368" w:type="dxa"/>
          </w:tcPr>
          <w:p w14:paraId="44A00068" w14:textId="77777777" w:rsidR="00A036E0" w:rsidRDefault="00A036E0" w:rsidP="0039658F">
            <w:pPr>
              <w:pStyle w:val="TAL"/>
              <w:rPr>
                <w:ins w:id="9894" w:author="S4-240185" w:date="2024-01-31T10:58:00Z"/>
                <w:lang w:eastAsia="ja-JP"/>
              </w:rPr>
            </w:pPr>
            <w:ins w:id="9895" w:author="S4-240185" w:date="2024-01-31T10:58:00Z">
              <w:r>
                <w:rPr>
                  <w:lang w:eastAsia="ja-JP"/>
                </w:rPr>
                <w:t>0..1</w:t>
              </w:r>
            </w:ins>
          </w:p>
        </w:tc>
        <w:tc>
          <w:tcPr>
            <w:tcW w:w="3438" w:type="dxa"/>
          </w:tcPr>
          <w:p w14:paraId="493C6461" w14:textId="77777777" w:rsidR="00A036E0" w:rsidRDefault="00A036E0" w:rsidP="0039658F">
            <w:pPr>
              <w:pStyle w:val="TAL"/>
              <w:rPr>
                <w:ins w:id="9896" w:author="S4-240185" w:date="2024-01-31T10:58:00Z"/>
                <w:rFonts w:cs="Arial"/>
                <w:szCs w:val="18"/>
                <w:lang w:eastAsia="ja-JP"/>
              </w:rPr>
            </w:pPr>
            <w:ins w:id="9897" w:author="S4-240185" w:date="2024-01-31T10:58:00Z">
              <w:r>
                <w:rPr>
                  <w:rFonts w:cs="Arial"/>
                  <w:szCs w:val="18"/>
                  <w:lang w:eastAsia="ja-JP"/>
                </w:rPr>
                <w:t>Information for negotiation control for subsequent offer.</w:t>
              </w:r>
            </w:ins>
          </w:p>
        </w:tc>
        <w:tc>
          <w:tcPr>
            <w:tcW w:w="1998" w:type="dxa"/>
          </w:tcPr>
          <w:p w14:paraId="2CE3CBD5" w14:textId="77777777" w:rsidR="00A036E0" w:rsidRDefault="00A036E0" w:rsidP="0039658F">
            <w:pPr>
              <w:pStyle w:val="TAL"/>
              <w:rPr>
                <w:ins w:id="9898" w:author="S4-240185" w:date="2024-01-31T10:58:00Z"/>
                <w:rFonts w:cs="Arial"/>
                <w:szCs w:val="18"/>
                <w:lang w:eastAsia="ja-JP"/>
              </w:rPr>
            </w:pPr>
          </w:p>
        </w:tc>
      </w:tr>
      <w:tr w:rsidR="00A036E0" w14:paraId="2EB5CCAB" w14:textId="77777777" w:rsidTr="0039658F">
        <w:trPr>
          <w:jc w:val="center"/>
          <w:ins w:id="9899" w:author="S4-240185" w:date="2024-01-31T10:58:00Z"/>
        </w:trPr>
        <w:tc>
          <w:tcPr>
            <w:tcW w:w="1430" w:type="dxa"/>
          </w:tcPr>
          <w:p w14:paraId="00E5A34B" w14:textId="77777777" w:rsidR="00A036E0" w:rsidRDefault="00A036E0" w:rsidP="0039658F">
            <w:pPr>
              <w:pStyle w:val="TAL"/>
              <w:rPr>
                <w:ins w:id="9900" w:author="S4-240185" w:date="2024-01-31T10:58:00Z"/>
                <w:lang w:eastAsia="ja-JP"/>
              </w:rPr>
            </w:pPr>
            <w:ins w:id="9901" w:author="S4-240185" w:date="2024-01-31T10:58:00Z">
              <w:r>
                <w:rPr>
                  <w:lang w:eastAsia="ja-JP"/>
                </w:rPr>
                <w:t>subAnswer</w:t>
              </w:r>
            </w:ins>
          </w:p>
        </w:tc>
        <w:tc>
          <w:tcPr>
            <w:tcW w:w="1006" w:type="dxa"/>
          </w:tcPr>
          <w:p w14:paraId="04B63729" w14:textId="77777777" w:rsidR="00A036E0" w:rsidRDefault="00A036E0" w:rsidP="0039658F">
            <w:pPr>
              <w:pStyle w:val="TAL"/>
              <w:rPr>
                <w:ins w:id="9902" w:author="S4-240185" w:date="2024-01-31T10:58:00Z"/>
                <w:lang w:eastAsia="ja-JP"/>
              </w:rPr>
            </w:pPr>
            <w:ins w:id="9903" w:author="S4-240185" w:date="2024-01-31T10:58:00Z">
              <w:r>
                <w:rPr>
                  <w:lang w:eastAsia="ja-JP"/>
                </w:rPr>
                <w:t>subAnswer</w:t>
              </w:r>
            </w:ins>
          </w:p>
        </w:tc>
        <w:tc>
          <w:tcPr>
            <w:tcW w:w="425" w:type="dxa"/>
          </w:tcPr>
          <w:p w14:paraId="5D6EDB3D" w14:textId="77777777" w:rsidR="00A036E0" w:rsidRDefault="00A036E0" w:rsidP="0039658F">
            <w:pPr>
              <w:pStyle w:val="TAC"/>
              <w:rPr>
                <w:ins w:id="9904" w:author="S4-240185" w:date="2024-01-31T10:58:00Z"/>
                <w:lang w:eastAsia="ja-JP"/>
              </w:rPr>
            </w:pPr>
            <w:ins w:id="9905" w:author="S4-240185" w:date="2024-01-31T10:58:00Z">
              <w:r>
                <w:rPr>
                  <w:lang w:eastAsia="ja-JP"/>
                </w:rPr>
                <w:t>O</w:t>
              </w:r>
            </w:ins>
          </w:p>
        </w:tc>
        <w:tc>
          <w:tcPr>
            <w:tcW w:w="1368" w:type="dxa"/>
          </w:tcPr>
          <w:p w14:paraId="00DD931B" w14:textId="77777777" w:rsidR="00A036E0" w:rsidRDefault="00A036E0" w:rsidP="0039658F">
            <w:pPr>
              <w:pStyle w:val="TAL"/>
              <w:rPr>
                <w:ins w:id="9906" w:author="S4-240185" w:date="2024-01-31T10:58:00Z"/>
                <w:lang w:eastAsia="ja-JP"/>
              </w:rPr>
            </w:pPr>
            <w:ins w:id="9907" w:author="S4-240185" w:date="2024-01-31T10:58:00Z">
              <w:r>
                <w:rPr>
                  <w:lang w:eastAsia="ja-JP"/>
                </w:rPr>
                <w:t>0..1</w:t>
              </w:r>
            </w:ins>
          </w:p>
        </w:tc>
        <w:tc>
          <w:tcPr>
            <w:tcW w:w="3438" w:type="dxa"/>
          </w:tcPr>
          <w:p w14:paraId="4F61222A" w14:textId="77777777" w:rsidR="00A036E0" w:rsidRDefault="00A036E0" w:rsidP="0039658F">
            <w:pPr>
              <w:pStyle w:val="TAL"/>
              <w:rPr>
                <w:ins w:id="9908" w:author="S4-240185" w:date="2024-01-31T10:58:00Z"/>
                <w:rFonts w:cs="Arial"/>
                <w:szCs w:val="18"/>
                <w:lang w:eastAsia="ja-JP"/>
              </w:rPr>
            </w:pPr>
            <w:ins w:id="9909" w:author="S4-240185" w:date="2024-01-31T10:58:00Z">
              <w:r>
                <w:rPr>
                  <w:rFonts w:cs="Arial"/>
                  <w:szCs w:val="18"/>
                  <w:lang w:eastAsia="ja-JP"/>
                </w:rPr>
                <w:t>Information for negotiation control for subsequent answer.</w:t>
              </w:r>
            </w:ins>
          </w:p>
        </w:tc>
        <w:tc>
          <w:tcPr>
            <w:tcW w:w="1998" w:type="dxa"/>
          </w:tcPr>
          <w:p w14:paraId="5C68774E" w14:textId="77777777" w:rsidR="00A036E0" w:rsidRDefault="00A036E0" w:rsidP="0039658F">
            <w:pPr>
              <w:pStyle w:val="TAL"/>
              <w:rPr>
                <w:ins w:id="9910" w:author="S4-240185" w:date="2024-01-31T10:58:00Z"/>
                <w:rFonts w:cs="Arial"/>
                <w:szCs w:val="18"/>
                <w:lang w:eastAsia="ja-JP"/>
              </w:rPr>
            </w:pPr>
          </w:p>
        </w:tc>
      </w:tr>
      <w:tr w:rsidR="00A036E0" w14:paraId="4632F346" w14:textId="77777777" w:rsidTr="0039658F">
        <w:trPr>
          <w:jc w:val="center"/>
          <w:ins w:id="9911" w:author="S4-240185" w:date="2024-01-31T10:58:00Z"/>
        </w:trPr>
        <w:tc>
          <w:tcPr>
            <w:tcW w:w="9665" w:type="dxa"/>
            <w:gridSpan w:val="6"/>
          </w:tcPr>
          <w:p w14:paraId="0F799417" w14:textId="77777777" w:rsidR="00A036E0" w:rsidRDefault="00A036E0" w:rsidP="0039658F">
            <w:pPr>
              <w:pStyle w:val="TAN"/>
              <w:rPr>
                <w:ins w:id="9912" w:author="S4-240185" w:date="2024-01-31T10:58:00Z"/>
                <w:lang w:eastAsia="ja-JP"/>
              </w:rPr>
            </w:pPr>
            <w:ins w:id="9913" w:author="S4-240185" w:date="2024-01-31T10:58:00Z">
              <w:r>
                <w:rPr>
                  <w:lang w:eastAsia="ja-JP"/>
                </w:rPr>
                <w:t>NOTE:</w:t>
              </w:r>
              <w:r>
                <w:rPr>
                  <w:lang w:eastAsia="ja-JP"/>
                </w:rPr>
                <w:tab/>
                <w:t>If each attribute is not set, default rule is applied.</w:t>
              </w:r>
            </w:ins>
          </w:p>
        </w:tc>
      </w:tr>
    </w:tbl>
    <w:p w14:paraId="2BAB91C2" w14:textId="77777777" w:rsidR="00A036E0" w:rsidRDefault="00A036E0" w:rsidP="00A036E0">
      <w:pPr>
        <w:rPr>
          <w:ins w:id="9914" w:author="S4-240185" w:date="2024-01-31T10:58:00Z"/>
          <w:lang w:eastAsia="ja-JP"/>
        </w:rPr>
      </w:pPr>
    </w:p>
    <w:p w14:paraId="70038455" w14:textId="77777777" w:rsidR="00A036E0" w:rsidRDefault="00A036E0" w:rsidP="00A036E0">
      <w:pPr>
        <w:pStyle w:val="7"/>
        <w:rPr>
          <w:ins w:id="9915" w:author="S4-240185" w:date="2024-01-31T10:58:00Z"/>
          <w:lang w:eastAsia="ja-JP"/>
        </w:rPr>
      </w:pPr>
      <w:bookmarkStart w:id="9916" w:name="_Toc157687474"/>
      <w:bookmarkStart w:id="9917" w:name="_Toc157763041"/>
      <w:ins w:id="9918" w:author="S4-240185" w:date="2024-01-31T10:58:00Z">
        <w:r>
          <w:rPr>
            <w:rFonts w:hint="eastAsia"/>
            <w:lang w:eastAsia="ja-JP"/>
          </w:rPr>
          <w:t>6.6.3.2.3.2.</w:t>
        </w:r>
        <w:r>
          <w:rPr>
            <w:lang w:eastAsia="ja-JP"/>
          </w:rPr>
          <w:t>19</w:t>
        </w:r>
        <w:r>
          <w:rPr>
            <w:lang w:eastAsia="ja-JP"/>
          </w:rPr>
          <w:tab/>
        </w:r>
        <w:r>
          <w:rPr>
            <w:lang w:eastAsia="ja-JP"/>
          </w:rPr>
          <w:tab/>
        </w:r>
        <w:r>
          <w:rPr>
            <w:rFonts w:hint="eastAsia"/>
            <w:lang w:eastAsia="ja-JP"/>
          </w:rPr>
          <w:t>Type:</w:t>
        </w:r>
        <w:r>
          <w:rPr>
            <w:lang w:eastAsia="ja-JP"/>
          </w:rPr>
          <w:t xml:space="preserve"> iniOffer</w:t>
        </w:r>
        <w:bookmarkEnd w:id="9916"/>
        <w:bookmarkEnd w:id="9917"/>
      </w:ins>
    </w:p>
    <w:p w14:paraId="51F8AE4F" w14:textId="77777777" w:rsidR="00A036E0" w:rsidRDefault="00A036E0" w:rsidP="00A036E0">
      <w:pPr>
        <w:pStyle w:val="TH"/>
        <w:rPr>
          <w:ins w:id="9919" w:author="S4-240185" w:date="2024-01-31T10:58:00Z"/>
          <w:lang w:eastAsia="ja-JP"/>
        </w:rPr>
      </w:pPr>
      <w:ins w:id="9920" w:author="S4-240185" w:date="2024-01-31T10:58:00Z">
        <w:r>
          <w:rPr>
            <w:noProof/>
          </w:rPr>
          <w:t>Table </w:t>
        </w:r>
        <w:r>
          <w:rPr>
            <w:rFonts w:hint="eastAsia"/>
            <w:lang w:eastAsia="ja-JP"/>
          </w:rPr>
          <w:t>6.6.3.2.3.2.</w:t>
        </w:r>
        <w:r>
          <w:rPr>
            <w:lang w:eastAsia="ja-JP"/>
          </w:rPr>
          <w:t>19</w:t>
        </w:r>
        <w:r>
          <w:t xml:space="preserve">-1: </w:t>
        </w:r>
        <w:r>
          <w:rPr>
            <w:noProof/>
          </w:rPr>
          <w:t>Definition of type iniOffer</w:t>
        </w:r>
      </w:ins>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036E0" w14:paraId="5661B148" w14:textId="77777777" w:rsidTr="0039658F">
        <w:trPr>
          <w:jc w:val="center"/>
          <w:ins w:id="9921" w:author="S4-240185" w:date="2024-01-31T10:58:00Z"/>
        </w:trPr>
        <w:tc>
          <w:tcPr>
            <w:tcW w:w="1430" w:type="dxa"/>
            <w:shd w:val="clear" w:color="auto" w:fill="C0C0C0"/>
            <w:hideMark/>
          </w:tcPr>
          <w:p w14:paraId="4C43E93C" w14:textId="77777777" w:rsidR="00A036E0" w:rsidRDefault="00A036E0" w:rsidP="0039658F">
            <w:pPr>
              <w:pStyle w:val="TAH"/>
              <w:rPr>
                <w:ins w:id="9922" w:author="S4-240185" w:date="2024-01-31T10:58:00Z"/>
              </w:rPr>
            </w:pPr>
            <w:ins w:id="9923" w:author="S4-240185" w:date="2024-01-31T10:58:00Z">
              <w:r>
                <w:t>Attribute name</w:t>
              </w:r>
            </w:ins>
          </w:p>
        </w:tc>
        <w:tc>
          <w:tcPr>
            <w:tcW w:w="1006" w:type="dxa"/>
            <w:shd w:val="clear" w:color="auto" w:fill="C0C0C0"/>
            <w:hideMark/>
          </w:tcPr>
          <w:p w14:paraId="64578926" w14:textId="77777777" w:rsidR="00A036E0" w:rsidRDefault="00A036E0" w:rsidP="0039658F">
            <w:pPr>
              <w:pStyle w:val="TAH"/>
              <w:rPr>
                <w:ins w:id="9924" w:author="S4-240185" w:date="2024-01-31T10:58:00Z"/>
              </w:rPr>
            </w:pPr>
            <w:ins w:id="9925" w:author="S4-240185" w:date="2024-01-31T10:58:00Z">
              <w:r>
                <w:t>Data type</w:t>
              </w:r>
            </w:ins>
          </w:p>
        </w:tc>
        <w:tc>
          <w:tcPr>
            <w:tcW w:w="425" w:type="dxa"/>
            <w:shd w:val="clear" w:color="auto" w:fill="C0C0C0"/>
            <w:hideMark/>
          </w:tcPr>
          <w:p w14:paraId="0D35554B" w14:textId="77777777" w:rsidR="00A036E0" w:rsidRDefault="00A036E0" w:rsidP="0039658F">
            <w:pPr>
              <w:pStyle w:val="TAH"/>
              <w:rPr>
                <w:ins w:id="9926" w:author="S4-240185" w:date="2024-01-31T10:58:00Z"/>
              </w:rPr>
            </w:pPr>
            <w:ins w:id="9927" w:author="S4-240185" w:date="2024-01-31T10:58:00Z">
              <w:r>
                <w:t>P</w:t>
              </w:r>
            </w:ins>
          </w:p>
        </w:tc>
        <w:tc>
          <w:tcPr>
            <w:tcW w:w="1368" w:type="dxa"/>
            <w:shd w:val="clear" w:color="auto" w:fill="C0C0C0"/>
            <w:hideMark/>
          </w:tcPr>
          <w:p w14:paraId="5215D398" w14:textId="77777777" w:rsidR="00A036E0" w:rsidRDefault="00A036E0" w:rsidP="0039658F">
            <w:pPr>
              <w:pStyle w:val="TAH"/>
              <w:jc w:val="left"/>
              <w:rPr>
                <w:ins w:id="9928" w:author="S4-240185" w:date="2024-01-31T10:58:00Z"/>
              </w:rPr>
            </w:pPr>
            <w:ins w:id="9929" w:author="S4-240185" w:date="2024-01-31T10:58:00Z">
              <w:r>
                <w:t>Cardinality</w:t>
              </w:r>
            </w:ins>
          </w:p>
        </w:tc>
        <w:tc>
          <w:tcPr>
            <w:tcW w:w="3438" w:type="dxa"/>
            <w:shd w:val="clear" w:color="auto" w:fill="C0C0C0"/>
            <w:hideMark/>
          </w:tcPr>
          <w:p w14:paraId="2A6354A6" w14:textId="77777777" w:rsidR="00A036E0" w:rsidRDefault="00A036E0" w:rsidP="0039658F">
            <w:pPr>
              <w:pStyle w:val="TAH"/>
              <w:rPr>
                <w:ins w:id="9930" w:author="S4-240185" w:date="2024-01-31T10:58:00Z"/>
                <w:rFonts w:cs="Arial"/>
                <w:szCs w:val="18"/>
              </w:rPr>
            </w:pPr>
            <w:ins w:id="9931" w:author="S4-240185" w:date="2024-01-31T10:58:00Z">
              <w:r>
                <w:rPr>
                  <w:rFonts w:cs="Arial"/>
                  <w:szCs w:val="18"/>
                </w:rPr>
                <w:t>Description</w:t>
              </w:r>
            </w:ins>
          </w:p>
        </w:tc>
        <w:tc>
          <w:tcPr>
            <w:tcW w:w="1998" w:type="dxa"/>
            <w:shd w:val="clear" w:color="auto" w:fill="C0C0C0"/>
          </w:tcPr>
          <w:p w14:paraId="3FB32365" w14:textId="77777777" w:rsidR="00A036E0" w:rsidRDefault="00A036E0" w:rsidP="0039658F">
            <w:pPr>
              <w:pStyle w:val="TAH"/>
              <w:rPr>
                <w:ins w:id="9932" w:author="S4-240185" w:date="2024-01-31T10:58:00Z"/>
                <w:rFonts w:cs="Arial"/>
                <w:szCs w:val="18"/>
              </w:rPr>
            </w:pPr>
            <w:ins w:id="9933" w:author="S4-240185" w:date="2024-01-31T10:58:00Z">
              <w:r>
                <w:t>Applicability</w:t>
              </w:r>
            </w:ins>
          </w:p>
        </w:tc>
      </w:tr>
      <w:tr w:rsidR="00A036E0" w14:paraId="6071C370" w14:textId="77777777" w:rsidTr="0039658F">
        <w:trPr>
          <w:jc w:val="center"/>
          <w:ins w:id="9934" w:author="S4-240185" w:date="2024-01-31T10:58:00Z"/>
        </w:trPr>
        <w:tc>
          <w:tcPr>
            <w:tcW w:w="1430" w:type="dxa"/>
          </w:tcPr>
          <w:p w14:paraId="7CDAFDF4" w14:textId="77777777" w:rsidR="00A036E0" w:rsidRDefault="00A036E0" w:rsidP="0039658F">
            <w:pPr>
              <w:pStyle w:val="TAL"/>
              <w:rPr>
                <w:ins w:id="9935" w:author="S4-240185" w:date="2024-01-31T10:58:00Z"/>
                <w:lang w:eastAsia="ja-JP"/>
              </w:rPr>
            </w:pPr>
            <w:ins w:id="9936" w:author="S4-240185" w:date="2024-01-31T10:58:00Z">
              <w:r>
                <w:rPr>
                  <w:lang w:eastAsia="ja-JP"/>
                </w:rPr>
                <w:t>direction</w:t>
              </w:r>
            </w:ins>
          </w:p>
        </w:tc>
        <w:tc>
          <w:tcPr>
            <w:tcW w:w="1006" w:type="dxa"/>
          </w:tcPr>
          <w:p w14:paraId="784D81EF" w14:textId="77777777" w:rsidR="00A036E0" w:rsidRDefault="00A036E0" w:rsidP="0039658F">
            <w:pPr>
              <w:pStyle w:val="TAL"/>
              <w:rPr>
                <w:ins w:id="9937" w:author="S4-240185" w:date="2024-01-31T10:58:00Z"/>
                <w:lang w:eastAsia="ja-JP"/>
              </w:rPr>
            </w:pPr>
            <w:ins w:id="9938" w:author="S4-240185" w:date="2024-01-31T10:58:00Z">
              <w:r>
                <w:rPr>
                  <w:lang w:eastAsia="ja-JP"/>
                </w:rPr>
                <w:t>string</w:t>
              </w:r>
            </w:ins>
          </w:p>
        </w:tc>
        <w:tc>
          <w:tcPr>
            <w:tcW w:w="425" w:type="dxa"/>
          </w:tcPr>
          <w:p w14:paraId="507E973F" w14:textId="77777777" w:rsidR="00A036E0" w:rsidRDefault="00A036E0" w:rsidP="0039658F">
            <w:pPr>
              <w:pStyle w:val="TAC"/>
              <w:rPr>
                <w:ins w:id="9939" w:author="S4-240185" w:date="2024-01-31T10:58:00Z"/>
                <w:lang w:eastAsia="ja-JP"/>
              </w:rPr>
            </w:pPr>
            <w:ins w:id="9940" w:author="S4-240185" w:date="2024-01-31T10:58:00Z">
              <w:r>
                <w:rPr>
                  <w:lang w:eastAsia="ja-JP"/>
                </w:rPr>
                <w:t>O</w:t>
              </w:r>
            </w:ins>
          </w:p>
        </w:tc>
        <w:tc>
          <w:tcPr>
            <w:tcW w:w="1368" w:type="dxa"/>
          </w:tcPr>
          <w:p w14:paraId="237D3B9B" w14:textId="77777777" w:rsidR="00A036E0" w:rsidRDefault="00A036E0" w:rsidP="0039658F">
            <w:pPr>
              <w:pStyle w:val="TAL"/>
              <w:rPr>
                <w:ins w:id="9941" w:author="S4-240185" w:date="2024-01-31T10:58:00Z"/>
                <w:lang w:eastAsia="ja-JP"/>
              </w:rPr>
            </w:pPr>
            <w:ins w:id="9942" w:author="S4-240185" w:date="2024-01-31T10:58:00Z">
              <w:r>
                <w:rPr>
                  <w:lang w:eastAsia="ja-JP"/>
                </w:rPr>
                <w:t>0..1</w:t>
              </w:r>
            </w:ins>
          </w:p>
        </w:tc>
        <w:tc>
          <w:tcPr>
            <w:tcW w:w="3438" w:type="dxa"/>
          </w:tcPr>
          <w:p w14:paraId="16647C7B" w14:textId="77777777" w:rsidR="00A036E0" w:rsidRDefault="00A036E0" w:rsidP="0039658F">
            <w:pPr>
              <w:pStyle w:val="TAL"/>
              <w:rPr>
                <w:ins w:id="9943" w:author="S4-240185" w:date="2024-01-31T10:58:00Z"/>
                <w:rFonts w:cs="Arial"/>
                <w:szCs w:val="18"/>
                <w:lang w:eastAsia="ja-JP"/>
              </w:rPr>
            </w:pPr>
            <w:ins w:id="9944" w:author="S4-240185" w:date="2024-01-31T10:58:00Z">
              <w:r>
                <w:rPr>
                  <w:rFonts w:cs="Arial"/>
                  <w:szCs w:val="18"/>
                  <w:lang w:eastAsia="ja-JP"/>
                </w:rPr>
                <w:t>If "network" is set, initial offer is always sent from network. If "ue" is set initial offer is always sent from UE. If "both" is set, initial offer can be sent from UE or network. If not set, "network" is applied.</w:t>
              </w:r>
            </w:ins>
          </w:p>
        </w:tc>
        <w:tc>
          <w:tcPr>
            <w:tcW w:w="1998" w:type="dxa"/>
          </w:tcPr>
          <w:p w14:paraId="280845FD" w14:textId="77777777" w:rsidR="00A036E0" w:rsidRDefault="00A036E0" w:rsidP="0039658F">
            <w:pPr>
              <w:pStyle w:val="TAL"/>
              <w:rPr>
                <w:ins w:id="9945" w:author="S4-240185" w:date="2024-01-31T10:58:00Z"/>
                <w:rFonts w:cs="Arial"/>
                <w:szCs w:val="18"/>
              </w:rPr>
            </w:pPr>
          </w:p>
        </w:tc>
      </w:tr>
      <w:tr w:rsidR="00A036E0" w14:paraId="48C8D7EB" w14:textId="77777777" w:rsidTr="0039658F">
        <w:trPr>
          <w:jc w:val="center"/>
          <w:ins w:id="9946" w:author="S4-240185" w:date="2024-01-31T10:58:00Z"/>
        </w:trPr>
        <w:tc>
          <w:tcPr>
            <w:tcW w:w="1430" w:type="dxa"/>
          </w:tcPr>
          <w:p w14:paraId="0763994D" w14:textId="77777777" w:rsidR="00A036E0" w:rsidRDefault="00A036E0" w:rsidP="0039658F">
            <w:pPr>
              <w:pStyle w:val="TAL"/>
              <w:rPr>
                <w:ins w:id="9947" w:author="S4-240185" w:date="2024-01-31T10:58:00Z"/>
                <w:lang w:eastAsia="ja-JP"/>
              </w:rPr>
            </w:pPr>
            <w:ins w:id="9948" w:author="S4-240185" w:date="2024-01-31T10:58:00Z">
              <w:r>
                <w:rPr>
                  <w:lang w:eastAsia="ja-JP"/>
                </w:rPr>
                <w:t>onMsetupReq</w:t>
              </w:r>
            </w:ins>
          </w:p>
        </w:tc>
        <w:tc>
          <w:tcPr>
            <w:tcW w:w="1006" w:type="dxa"/>
          </w:tcPr>
          <w:p w14:paraId="12FCCAE2" w14:textId="77777777" w:rsidR="00A036E0" w:rsidRDefault="00A036E0" w:rsidP="0039658F">
            <w:pPr>
              <w:pStyle w:val="TAL"/>
              <w:rPr>
                <w:ins w:id="9949" w:author="S4-240185" w:date="2024-01-31T10:58:00Z"/>
                <w:lang w:eastAsia="ja-JP"/>
              </w:rPr>
            </w:pPr>
            <w:ins w:id="9950" w:author="S4-240185" w:date="2024-01-31T10:58:00Z">
              <w:r>
                <w:rPr>
                  <w:lang w:eastAsia="ja-JP"/>
                </w:rPr>
                <w:t>string</w:t>
              </w:r>
            </w:ins>
          </w:p>
        </w:tc>
        <w:tc>
          <w:tcPr>
            <w:tcW w:w="425" w:type="dxa"/>
          </w:tcPr>
          <w:p w14:paraId="07000484" w14:textId="77777777" w:rsidR="00A036E0" w:rsidRDefault="00A036E0" w:rsidP="0039658F">
            <w:pPr>
              <w:pStyle w:val="TAC"/>
              <w:rPr>
                <w:ins w:id="9951" w:author="S4-240185" w:date="2024-01-31T10:58:00Z"/>
                <w:lang w:eastAsia="ja-JP"/>
              </w:rPr>
            </w:pPr>
            <w:ins w:id="9952" w:author="S4-240185" w:date="2024-01-31T10:58:00Z">
              <w:r>
                <w:rPr>
                  <w:lang w:eastAsia="ja-JP"/>
                </w:rPr>
                <w:t>O</w:t>
              </w:r>
            </w:ins>
          </w:p>
        </w:tc>
        <w:tc>
          <w:tcPr>
            <w:tcW w:w="1368" w:type="dxa"/>
          </w:tcPr>
          <w:p w14:paraId="26B9E936" w14:textId="77777777" w:rsidR="00A036E0" w:rsidRDefault="00A036E0" w:rsidP="0039658F">
            <w:pPr>
              <w:pStyle w:val="TAL"/>
              <w:rPr>
                <w:ins w:id="9953" w:author="S4-240185" w:date="2024-01-31T10:58:00Z"/>
                <w:lang w:eastAsia="ja-JP"/>
              </w:rPr>
            </w:pPr>
            <w:ins w:id="9954" w:author="S4-240185" w:date="2024-01-31T10:58:00Z">
              <w:r>
                <w:rPr>
                  <w:lang w:eastAsia="ja-JP"/>
                </w:rPr>
                <w:t>0..1</w:t>
              </w:r>
            </w:ins>
          </w:p>
        </w:tc>
        <w:tc>
          <w:tcPr>
            <w:tcW w:w="3438" w:type="dxa"/>
          </w:tcPr>
          <w:p w14:paraId="45348B5E" w14:textId="77777777" w:rsidR="00A036E0" w:rsidRDefault="00A036E0" w:rsidP="0039658F">
            <w:pPr>
              <w:pStyle w:val="TAL"/>
              <w:rPr>
                <w:ins w:id="9955" w:author="S4-240185" w:date="2024-01-31T10:58:00Z"/>
                <w:rFonts w:cs="Arial"/>
                <w:szCs w:val="18"/>
                <w:lang w:eastAsia="ja-JP"/>
              </w:rPr>
            </w:pPr>
            <w:ins w:id="9956" w:author="S4-240185" w:date="2024-01-31T10:58:00Z">
              <w:r>
                <w:rPr>
                  <w:rFonts w:cs="Arial"/>
                  <w:szCs w:val="18"/>
                  <w:lang w:eastAsia="ja-JP"/>
                </w:rPr>
                <w:t>If "required" is set, initial offer is required to be set in msetup request. If "optional" is set, initial offer can be set in msetup request. If "none" is set, initial offer is not allowed to be set in msetup request. If not set, "optional" is applied.</w:t>
              </w:r>
            </w:ins>
          </w:p>
        </w:tc>
        <w:tc>
          <w:tcPr>
            <w:tcW w:w="1998" w:type="dxa"/>
          </w:tcPr>
          <w:p w14:paraId="0BD36B52" w14:textId="77777777" w:rsidR="00A036E0" w:rsidRDefault="00A036E0" w:rsidP="0039658F">
            <w:pPr>
              <w:pStyle w:val="TAL"/>
              <w:rPr>
                <w:ins w:id="9957" w:author="S4-240185" w:date="2024-01-31T10:58:00Z"/>
                <w:rFonts w:cs="Arial"/>
                <w:szCs w:val="18"/>
              </w:rPr>
            </w:pPr>
          </w:p>
        </w:tc>
      </w:tr>
      <w:tr w:rsidR="00A036E0" w14:paraId="596EADD9" w14:textId="77777777" w:rsidTr="0039658F">
        <w:trPr>
          <w:jc w:val="center"/>
          <w:ins w:id="9958" w:author="S4-240185" w:date="2024-01-31T10:58:00Z"/>
        </w:trPr>
        <w:tc>
          <w:tcPr>
            <w:tcW w:w="1430" w:type="dxa"/>
          </w:tcPr>
          <w:p w14:paraId="5C1035E0" w14:textId="77777777" w:rsidR="00A036E0" w:rsidRPr="00A97790" w:rsidRDefault="00A036E0" w:rsidP="0039658F">
            <w:pPr>
              <w:pStyle w:val="TAL"/>
              <w:rPr>
                <w:ins w:id="9959" w:author="S4-240185" w:date="2024-01-31T10:58:00Z"/>
                <w:lang w:eastAsia="ja-JP"/>
              </w:rPr>
            </w:pPr>
            <w:ins w:id="9960" w:author="S4-240185" w:date="2024-01-31T10:58:00Z">
              <w:r>
                <w:rPr>
                  <w:lang w:eastAsia="ja-JP"/>
                </w:rPr>
                <w:t>oaTimeout</w:t>
              </w:r>
            </w:ins>
          </w:p>
        </w:tc>
        <w:tc>
          <w:tcPr>
            <w:tcW w:w="1006" w:type="dxa"/>
          </w:tcPr>
          <w:p w14:paraId="74EFB49A" w14:textId="77777777" w:rsidR="00A036E0" w:rsidRPr="00A97790" w:rsidRDefault="00A036E0" w:rsidP="0039658F">
            <w:pPr>
              <w:pStyle w:val="TAL"/>
              <w:rPr>
                <w:ins w:id="9961" w:author="S4-240185" w:date="2024-01-31T10:58:00Z"/>
                <w:lang w:eastAsia="ja-JP"/>
              </w:rPr>
            </w:pPr>
            <w:ins w:id="9962" w:author="S4-240185" w:date="2024-01-31T10:58:00Z">
              <w:r>
                <w:rPr>
                  <w:lang w:eastAsia="ja-JP"/>
                </w:rPr>
                <w:t>uint32</w:t>
              </w:r>
            </w:ins>
          </w:p>
        </w:tc>
        <w:tc>
          <w:tcPr>
            <w:tcW w:w="425" w:type="dxa"/>
          </w:tcPr>
          <w:p w14:paraId="2AF07D2B" w14:textId="77777777" w:rsidR="00A036E0" w:rsidRPr="00A97790" w:rsidRDefault="00A036E0" w:rsidP="0039658F">
            <w:pPr>
              <w:pStyle w:val="TAC"/>
              <w:rPr>
                <w:ins w:id="9963" w:author="S4-240185" w:date="2024-01-31T10:58:00Z"/>
                <w:lang w:eastAsia="ja-JP"/>
              </w:rPr>
            </w:pPr>
            <w:ins w:id="9964" w:author="S4-240185" w:date="2024-01-31T10:58:00Z">
              <w:r>
                <w:rPr>
                  <w:lang w:eastAsia="ja-JP"/>
                </w:rPr>
                <w:t>O</w:t>
              </w:r>
            </w:ins>
          </w:p>
        </w:tc>
        <w:tc>
          <w:tcPr>
            <w:tcW w:w="1368" w:type="dxa"/>
          </w:tcPr>
          <w:p w14:paraId="66FEB2F6" w14:textId="77777777" w:rsidR="00A036E0" w:rsidRPr="00A97790" w:rsidRDefault="00A036E0" w:rsidP="0039658F">
            <w:pPr>
              <w:pStyle w:val="TAL"/>
              <w:rPr>
                <w:ins w:id="9965" w:author="S4-240185" w:date="2024-01-31T10:58:00Z"/>
                <w:lang w:eastAsia="ja-JP"/>
              </w:rPr>
            </w:pPr>
            <w:ins w:id="9966" w:author="S4-240185" w:date="2024-01-31T10:58:00Z">
              <w:r>
                <w:rPr>
                  <w:lang w:eastAsia="ja-JP"/>
                </w:rPr>
                <w:t>0..1</w:t>
              </w:r>
            </w:ins>
          </w:p>
        </w:tc>
        <w:tc>
          <w:tcPr>
            <w:tcW w:w="3438" w:type="dxa"/>
          </w:tcPr>
          <w:p w14:paraId="54246720" w14:textId="12897AB5" w:rsidR="00A036E0" w:rsidRPr="00A97790" w:rsidRDefault="00A036E0" w:rsidP="0039658F">
            <w:pPr>
              <w:pStyle w:val="TAL"/>
              <w:rPr>
                <w:ins w:id="9967" w:author="S4-240185" w:date="2024-01-31T10:58:00Z"/>
                <w:rFonts w:cs="Arial"/>
                <w:szCs w:val="18"/>
                <w:lang w:eastAsia="ja-JP"/>
              </w:rPr>
            </w:pPr>
            <w:ins w:id="9968" w:author="S4-240185" w:date="2024-01-31T10:58:00Z">
              <w:r>
                <w:rPr>
                  <w:rFonts w:cs="Arial"/>
                  <w:szCs w:val="18"/>
                  <w:lang w:eastAsia="ja-JP"/>
                </w:rPr>
                <w:t>Limited time in seconds for receiving the initial answer in response to the initial offer until timeout. If zero is set, the time is unlimited. If a timeout occurs, the media session will be disconnected. If not set, 180 is applied.</w:t>
              </w:r>
            </w:ins>
          </w:p>
        </w:tc>
        <w:tc>
          <w:tcPr>
            <w:tcW w:w="1998" w:type="dxa"/>
          </w:tcPr>
          <w:p w14:paraId="139515B6" w14:textId="77777777" w:rsidR="00A036E0" w:rsidRPr="00A97790" w:rsidRDefault="00A036E0" w:rsidP="0039658F">
            <w:pPr>
              <w:pStyle w:val="TAL"/>
              <w:rPr>
                <w:ins w:id="9969" w:author="S4-240185" w:date="2024-01-31T10:58:00Z"/>
                <w:rFonts w:cs="Arial"/>
                <w:szCs w:val="18"/>
                <w:lang w:eastAsia="ja-JP"/>
              </w:rPr>
            </w:pPr>
          </w:p>
        </w:tc>
      </w:tr>
    </w:tbl>
    <w:p w14:paraId="061049A8" w14:textId="77777777" w:rsidR="00A036E0" w:rsidRDefault="00A036E0" w:rsidP="00A036E0">
      <w:pPr>
        <w:rPr>
          <w:ins w:id="9970" w:author="S4-240185" w:date="2024-01-31T10:58:00Z"/>
          <w:lang w:eastAsia="ja-JP"/>
        </w:rPr>
      </w:pPr>
    </w:p>
    <w:p w14:paraId="39E6741E" w14:textId="77777777" w:rsidR="00A036E0" w:rsidRDefault="00A036E0" w:rsidP="00A036E0">
      <w:pPr>
        <w:pStyle w:val="7"/>
        <w:rPr>
          <w:ins w:id="9971" w:author="S4-240185" w:date="2024-01-31T10:58:00Z"/>
          <w:lang w:eastAsia="ja-JP"/>
        </w:rPr>
      </w:pPr>
      <w:bookmarkStart w:id="9972" w:name="_Toc157687475"/>
      <w:bookmarkStart w:id="9973" w:name="_Toc157763042"/>
      <w:ins w:id="9974" w:author="S4-240185" w:date="2024-01-31T10:58:00Z">
        <w:r>
          <w:rPr>
            <w:rFonts w:hint="eastAsia"/>
            <w:lang w:eastAsia="ja-JP"/>
          </w:rPr>
          <w:lastRenderedPageBreak/>
          <w:t>6.6.3.2.3.</w:t>
        </w:r>
        <w:r>
          <w:rPr>
            <w:lang w:eastAsia="ja-JP"/>
          </w:rPr>
          <w:t>2.</w:t>
        </w:r>
        <w:r>
          <w:rPr>
            <w:rFonts w:hint="eastAsia"/>
            <w:lang w:eastAsia="ja-JP"/>
          </w:rPr>
          <w:t>2</w:t>
        </w:r>
        <w:r>
          <w:rPr>
            <w:lang w:eastAsia="ja-JP"/>
          </w:rPr>
          <w:t>0</w:t>
        </w:r>
        <w:r>
          <w:rPr>
            <w:lang w:eastAsia="ja-JP"/>
          </w:rPr>
          <w:tab/>
        </w:r>
        <w:r>
          <w:rPr>
            <w:lang w:eastAsia="ja-JP"/>
          </w:rPr>
          <w:tab/>
        </w:r>
        <w:r>
          <w:rPr>
            <w:rFonts w:hint="eastAsia"/>
            <w:lang w:eastAsia="ja-JP"/>
          </w:rPr>
          <w:t>Type:</w:t>
        </w:r>
        <w:r>
          <w:rPr>
            <w:lang w:eastAsia="ja-JP"/>
          </w:rPr>
          <w:t xml:space="preserve"> iniAnswer</w:t>
        </w:r>
        <w:bookmarkEnd w:id="9972"/>
        <w:bookmarkEnd w:id="9973"/>
      </w:ins>
    </w:p>
    <w:p w14:paraId="590184AE" w14:textId="77777777" w:rsidR="00A036E0" w:rsidRDefault="00A036E0" w:rsidP="00A036E0">
      <w:pPr>
        <w:pStyle w:val="TH"/>
        <w:rPr>
          <w:ins w:id="9975" w:author="S4-240185" w:date="2024-01-31T10:58:00Z"/>
          <w:lang w:eastAsia="ja-JP"/>
        </w:rPr>
      </w:pPr>
      <w:ins w:id="9976" w:author="S4-240185" w:date="2024-01-31T10:58:00Z">
        <w:r>
          <w:rPr>
            <w:noProof/>
          </w:rPr>
          <w:t>Table </w:t>
        </w:r>
        <w:r>
          <w:rPr>
            <w:rFonts w:hint="eastAsia"/>
            <w:lang w:eastAsia="ja-JP"/>
          </w:rPr>
          <w:t>6.6.3.2.3.2.</w:t>
        </w:r>
        <w:r>
          <w:rPr>
            <w:lang w:eastAsia="ja-JP"/>
          </w:rPr>
          <w:t>20</w:t>
        </w:r>
        <w:r>
          <w:t xml:space="preserve">-1: </w:t>
        </w:r>
        <w:r>
          <w:rPr>
            <w:noProof/>
          </w:rPr>
          <w:t>Definition of type iniAnswer</w:t>
        </w:r>
      </w:ins>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036E0" w14:paraId="548B55C2" w14:textId="77777777" w:rsidTr="0039658F">
        <w:trPr>
          <w:jc w:val="center"/>
          <w:ins w:id="9977" w:author="S4-240185" w:date="2024-01-31T10:58:00Z"/>
        </w:trPr>
        <w:tc>
          <w:tcPr>
            <w:tcW w:w="1430" w:type="dxa"/>
            <w:shd w:val="clear" w:color="auto" w:fill="C0C0C0"/>
            <w:hideMark/>
          </w:tcPr>
          <w:p w14:paraId="2A4BE2A0" w14:textId="77777777" w:rsidR="00A036E0" w:rsidRDefault="00A036E0" w:rsidP="0039658F">
            <w:pPr>
              <w:pStyle w:val="TAH"/>
              <w:rPr>
                <w:ins w:id="9978" w:author="S4-240185" w:date="2024-01-31T10:58:00Z"/>
              </w:rPr>
            </w:pPr>
            <w:ins w:id="9979" w:author="S4-240185" w:date="2024-01-31T10:58:00Z">
              <w:r>
                <w:t>Attribute name</w:t>
              </w:r>
            </w:ins>
          </w:p>
        </w:tc>
        <w:tc>
          <w:tcPr>
            <w:tcW w:w="1006" w:type="dxa"/>
            <w:shd w:val="clear" w:color="auto" w:fill="C0C0C0"/>
            <w:hideMark/>
          </w:tcPr>
          <w:p w14:paraId="3C41DEAE" w14:textId="77777777" w:rsidR="00A036E0" w:rsidRDefault="00A036E0" w:rsidP="0039658F">
            <w:pPr>
              <w:pStyle w:val="TAH"/>
              <w:rPr>
                <w:ins w:id="9980" w:author="S4-240185" w:date="2024-01-31T10:58:00Z"/>
              </w:rPr>
            </w:pPr>
            <w:ins w:id="9981" w:author="S4-240185" w:date="2024-01-31T10:58:00Z">
              <w:r>
                <w:t>Data type</w:t>
              </w:r>
            </w:ins>
          </w:p>
        </w:tc>
        <w:tc>
          <w:tcPr>
            <w:tcW w:w="425" w:type="dxa"/>
            <w:shd w:val="clear" w:color="auto" w:fill="C0C0C0"/>
            <w:hideMark/>
          </w:tcPr>
          <w:p w14:paraId="460888C9" w14:textId="77777777" w:rsidR="00A036E0" w:rsidRDefault="00A036E0" w:rsidP="0039658F">
            <w:pPr>
              <w:pStyle w:val="TAH"/>
              <w:rPr>
                <w:ins w:id="9982" w:author="S4-240185" w:date="2024-01-31T10:58:00Z"/>
              </w:rPr>
            </w:pPr>
            <w:ins w:id="9983" w:author="S4-240185" w:date="2024-01-31T10:58:00Z">
              <w:r>
                <w:t>P</w:t>
              </w:r>
            </w:ins>
          </w:p>
        </w:tc>
        <w:tc>
          <w:tcPr>
            <w:tcW w:w="1368" w:type="dxa"/>
            <w:shd w:val="clear" w:color="auto" w:fill="C0C0C0"/>
            <w:hideMark/>
          </w:tcPr>
          <w:p w14:paraId="50745D1D" w14:textId="77777777" w:rsidR="00A036E0" w:rsidRDefault="00A036E0" w:rsidP="0039658F">
            <w:pPr>
              <w:pStyle w:val="TAH"/>
              <w:jc w:val="left"/>
              <w:rPr>
                <w:ins w:id="9984" w:author="S4-240185" w:date="2024-01-31T10:58:00Z"/>
              </w:rPr>
            </w:pPr>
            <w:ins w:id="9985" w:author="S4-240185" w:date="2024-01-31T10:58:00Z">
              <w:r>
                <w:t>Cardinality</w:t>
              </w:r>
            </w:ins>
          </w:p>
        </w:tc>
        <w:tc>
          <w:tcPr>
            <w:tcW w:w="3438" w:type="dxa"/>
            <w:shd w:val="clear" w:color="auto" w:fill="C0C0C0"/>
            <w:hideMark/>
          </w:tcPr>
          <w:p w14:paraId="1B24F010" w14:textId="77777777" w:rsidR="00A036E0" w:rsidRDefault="00A036E0" w:rsidP="0039658F">
            <w:pPr>
              <w:pStyle w:val="TAH"/>
              <w:rPr>
                <w:ins w:id="9986" w:author="S4-240185" w:date="2024-01-31T10:58:00Z"/>
                <w:rFonts w:cs="Arial"/>
                <w:szCs w:val="18"/>
              </w:rPr>
            </w:pPr>
            <w:ins w:id="9987" w:author="S4-240185" w:date="2024-01-31T10:58:00Z">
              <w:r>
                <w:rPr>
                  <w:rFonts w:cs="Arial"/>
                  <w:szCs w:val="18"/>
                </w:rPr>
                <w:t>Description</w:t>
              </w:r>
            </w:ins>
          </w:p>
        </w:tc>
        <w:tc>
          <w:tcPr>
            <w:tcW w:w="1998" w:type="dxa"/>
            <w:shd w:val="clear" w:color="auto" w:fill="C0C0C0"/>
          </w:tcPr>
          <w:p w14:paraId="731A5712" w14:textId="77777777" w:rsidR="00A036E0" w:rsidRDefault="00A036E0" w:rsidP="0039658F">
            <w:pPr>
              <w:pStyle w:val="TAH"/>
              <w:rPr>
                <w:ins w:id="9988" w:author="S4-240185" w:date="2024-01-31T10:58:00Z"/>
                <w:rFonts w:cs="Arial"/>
                <w:szCs w:val="18"/>
              </w:rPr>
            </w:pPr>
            <w:ins w:id="9989" w:author="S4-240185" w:date="2024-01-31T10:58:00Z">
              <w:r>
                <w:t>Applicability</w:t>
              </w:r>
            </w:ins>
          </w:p>
        </w:tc>
      </w:tr>
      <w:tr w:rsidR="00A036E0" w14:paraId="624E1E01" w14:textId="77777777" w:rsidTr="0039658F">
        <w:trPr>
          <w:jc w:val="center"/>
          <w:ins w:id="9990" w:author="S4-240185" w:date="2024-01-31T10:58:00Z"/>
        </w:trPr>
        <w:tc>
          <w:tcPr>
            <w:tcW w:w="1430" w:type="dxa"/>
          </w:tcPr>
          <w:p w14:paraId="0065D603" w14:textId="77777777" w:rsidR="00A036E0" w:rsidRDefault="00A036E0" w:rsidP="0039658F">
            <w:pPr>
              <w:pStyle w:val="TAL"/>
              <w:rPr>
                <w:ins w:id="9991" w:author="S4-240185" w:date="2024-01-31T10:58:00Z"/>
                <w:lang w:eastAsia="ja-JP"/>
              </w:rPr>
            </w:pPr>
            <w:ins w:id="9992" w:author="S4-240185" w:date="2024-01-31T10:58:00Z">
              <w:r>
                <w:rPr>
                  <w:lang w:eastAsia="ja-JP"/>
                </w:rPr>
                <w:t>onMsetupRes</w:t>
              </w:r>
            </w:ins>
          </w:p>
        </w:tc>
        <w:tc>
          <w:tcPr>
            <w:tcW w:w="1006" w:type="dxa"/>
          </w:tcPr>
          <w:p w14:paraId="5DCFDF18" w14:textId="77777777" w:rsidR="00A036E0" w:rsidRDefault="00A036E0" w:rsidP="0039658F">
            <w:pPr>
              <w:pStyle w:val="TAL"/>
              <w:rPr>
                <w:ins w:id="9993" w:author="S4-240185" w:date="2024-01-31T10:58:00Z"/>
                <w:lang w:eastAsia="ja-JP"/>
              </w:rPr>
            </w:pPr>
            <w:ins w:id="9994" w:author="S4-240185" w:date="2024-01-31T10:58:00Z">
              <w:r>
                <w:rPr>
                  <w:lang w:eastAsia="ja-JP"/>
                </w:rPr>
                <w:t>string</w:t>
              </w:r>
            </w:ins>
          </w:p>
        </w:tc>
        <w:tc>
          <w:tcPr>
            <w:tcW w:w="425" w:type="dxa"/>
          </w:tcPr>
          <w:p w14:paraId="0AAE89CB" w14:textId="77777777" w:rsidR="00A036E0" w:rsidRDefault="00A036E0" w:rsidP="0039658F">
            <w:pPr>
              <w:pStyle w:val="TAC"/>
              <w:rPr>
                <w:ins w:id="9995" w:author="S4-240185" w:date="2024-01-31T10:58:00Z"/>
                <w:lang w:eastAsia="ja-JP"/>
              </w:rPr>
            </w:pPr>
            <w:ins w:id="9996" w:author="S4-240185" w:date="2024-01-31T10:58:00Z">
              <w:r>
                <w:rPr>
                  <w:lang w:eastAsia="ja-JP"/>
                </w:rPr>
                <w:t>O</w:t>
              </w:r>
            </w:ins>
          </w:p>
        </w:tc>
        <w:tc>
          <w:tcPr>
            <w:tcW w:w="1368" w:type="dxa"/>
          </w:tcPr>
          <w:p w14:paraId="64E8EC16" w14:textId="77777777" w:rsidR="00A036E0" w:rsidRDefault="00A036E0" w:rsidP="0039658F">
            <w:pPr>
              <w:pStyle w:val="TAL"/>
              <w:rPr>
                <w:ins w:id="9997" w:author="S4-240185" w:date="2024-01-31T10:58:00Z"/>
                <w:lang w:eastAsia="ja-JP"/>
              </w:rPr>
            </w:pPr>
            <w:ins w:id="9998" w:author="S4-240185" w:date="2024-01-31T10:58:00Z">
              <w:r>
                <w:rPr>
                  <w:lang w:eastAsia="ja-JP"/>
                </w:rPr>
                <w:t>0..1</w:t>
              </w:r>
            </w:ins>
          </w:p>
        </w:tc>
        <w:tc>
          <w:tcPr>
            <w:tcW w:w="3438" w:type="dxa"/>
          </w:tcPr>
          <w:p w14:paraId="56B602CC" w14:textId="77777777" w:rsidR="00A036E0" w:rsidRDefault="00A036E0" w:rsidP="0039658F">
            <w:pPr>
              <w:pStyle w:val="TAL"/>
              <w:rPr>
                <w:ins w:id="9999" w:author="S4-240185" w:date="2024-01-31T10:58:00Z"/>
                <w:rFonts w:cs="Arial"/>
                <w:szCs w:val="18"/>
                <w:lang w:eastAsia="ja-JP"/>
              </w:rPr>
            </w:pPr>
            <w:ins w:id="10000" w:author="S4-240185" w:date="2024-01-31T10:58:00Z">
              <w:r>
                <w:rPr>
                  <w:rFonts w:cs="Arial"/>
                  <w:szCs w:val="18"/>
                  <w:lang w:eastAsia="ja-JP"/>
                </w:rPr>
                <w:t>If "required" is set, initial answer is required to be set in msetup response. If "optional" is set, initial answer can be set in msetup response. If "none" is set, initial answer is not allowed to be set in msetup response. If not set, "optional" is applied.</w:t>
              </w:r>
            </w:ins>
          </w:p>
        </w:tc>
        <w:tc>
          <w:tcPr>
            <w:tcW w:w="1998" w:type="dxa"/>
          </w:tcPr>
          <w:p w14:paraId="1F964126" w14:textId="77777777" w:rsidR="00A036E0" w:rsidRDefault="00A036E0" w:rsidP="0039658F">
            <w:pPr>
              <w:pStyle w:val="TAL"/>
              <w:rPr>
                <w:ins w:id="10001" w:author="S4-240185" w:date="2024-01-31T10:58:00Z"/>
                <w:rFonts w:cs="Arial"/>
                <w:szCs w:val="18"/>
              </w:rPr>
            </w:pPr>
          </w:p>
        </w:tc>
      </w:tr>
      <w:tr w:rsidR="00A036E0" w14:paraId="25B282DD" w14:textId="77777777" w:rsidTr="0039658F">
        <w:trPr>
          <w:jc w:val="center"/>
          <w:ins w:id="10002" w:author="S4-240185" w:date="2024-01-31T10:58:00Z"/>
        </w:trPr>
        <w:tc>
          <w:tcPr>
            <w:tcW w:w="1430" w:type="dxa"/>
          </w:tcPr>
          <w:p w14:paraId="69E1E5FA" w14:textId="77777777" w:rsidR="00A036E0" w:rsidRPr="00A97790" w:rsidRDefault="00A036E0" w:rsidP="0039658F">
            <w:pPr>
              <w:pStyle w:val="TAL"/>
              <w:rPr>
                <w:ins w:id="10003" w:author="S4-240185" w:date="2024-01-31T10:58:00Z"/>
                <w:lang w:eastAsia="ja-JP"/>
              </w:rPr>
            </w:pPr>
            <w:ins w:id="10004" w:author="S4-240185" w:date="2024-01-31T10:58:00Z">
              <w:r>
                <w:rPr>
                  <w:lang w:eastAsia="ja-JP"/>
                </w:rPr>
                <w:t>oaTimeout</w:t>
              </w:r>
            </w:ins>
          </w:p>
        </w:tc>
        <w:tc>
          <w:tcPr>
            <w:tcW w:w="1006" w:type="dxa"/>
          </w:tcPr>
          <w:p w14:paraId="1A408AF4" w14:textId="77777777" w:rsidR="00A036E0" w:rsidRPr="00A97790" w:rsidRDefault="00A036E0" w:rsidP="0039658F">
            <w:pPr>
              <w:pStyle w:val="TAL"/>
              <w:rPr>
                <w:ins w:id="10005" w:author="S4-240185" w:date="2024-01-31T10:58:00Z"/>
                <w:lang w:eastAsia="ja-JP"/>
              </w:rPr>
            </w:pPr>
            <w:ins w:id="10006" w:author="S4-240185" w:date="2024-01-31T10:58:00Z">
              <w:r>
                <w:rPr>
                  <w:lang w:eastAsia="ja-JP"/>
                </w:rPr>
                <w:t>uint32</w:t>
              </w:r>
            </w:ins>
          </w:p>
        </w:tc>
        <w:tc>
          <w:tcPr>
            <w:tcW w:w="425" w:type="dxa"/>
          </w:tcPr>
          <w:p w14:paraId="391F7208" w14:textId="77777777" w:rsidR="00A036E0" w:rsidRPr="00A97790" w:rsidRDefault="00A036E0" w:rsidP="0039658F">
            <w:pPr>
              <w:pStyle w:val="TAC"/>
              <w:rPr>
                <w:ins w:id="10007" w:author="S4-240185" w:date="2024-01-31T10:58:00Z"/>
                <w:lang w:eastAsia="ja-JP"/>
              </w:rPr>
            </w:pPr>
            <w:ins w:id="10008" w:author="S4-240185" w:date="2024-01-31T10:58:00Z">
              <w:r>
                <w:rPr>
                  <w:lang w:eastAsia="ja-JP"/>
                </w:rPr>
                <w:t>O</w:t>
              </w:r>
            </w:ins>
          </w:p>
        </w:tc>
        <w:tc>
          <w:tcPr>
            <w:tcW w:w="1368" w:type="dxa"/>
          </w:tcPr>
          <w:p w14:paraId="06666A03" w14:textId="77777777" w:rsidR="00A036E0" w:rsidRPr="00A97790" w:rsidRDefault="00A036E0" w:rsidP="0039658F">
            <w:pPr>
              <w:pStyle w:val="TAL"/>
              <w:rPr>
                <w:ins w:id="10009" w:author="S4-240185" w:date="2024-01-31T10:58:00Z"/>
                <w:lang w:eastAsia="ja-JP"/>
              </w:rPr>
            </w:pPr>
            <w:ins w:id="10010" w:author="S4-240185" w:date="2024-01-31T10:58:00Z">
              <w:r>
                <w:rPr>
                  <w:lang w:eastAsia="ja-JP"/>
                </w:rPr>
                <w:t>0..1</w:t>
              </w:r>
            </w:ins>
          </w:p>
        </w:tc>
        <w:tc>
          <w:tcPr>
            <w:tcW w:w="3438" w:type="dxa"/>
          </w:tcPr>
          <w:p w14:paraId="21FDA50C" w14:textId="26C5974A" w:rsidR="00A036E0" w:rsidRPr="00A97790" w:rsidRDefault="00A036E0" w:rsidP="0039658F">
            <w:pPr>
              <w:pStyle w:val="TAL"/>
              <w:rPr>
                <w:ins w:id="10011" w:author="S4-240185" w:date="2024-01-31T10:58:00Z"/>
                <w:rFonts w:cs="Arial"/>
                <w:szCs w:val="18"/>
                <w:lang w:eastAsia="ja-JP"/>
              </w:rPr>
            </w:pPr>
            <w:ins w:id="10012" w:author="S4-240185" w:date="2024-01-31T10:58:00Z">
              <w:r>
                <w:rPr>
                  <w:rFonts w:cs="Arial"/>
                  <w:szCs w:val="18"/>
                  <w:lang w:eastAsia="ja-JP"/>
                </w:rPr>
                <w:t>Limited time in seconds for receiving the initial answer in response to the initial offer until timeout. If zero is set, the time is unlimited. If a timeout occurs, the media session will be disconnected. If not set, 180 is applied.</w:t>
              </w:r>
            </w:ins>
          </w:p>
        </w:tc>
        <w:tc>
          <w:tcPr>
            <w:tcW w:w="1998" w:type="dxa"/>
          </w:tcPr>
          <w:p w14:paraId="1AB17A6E" w14:textId="77777777" w:rsidR="00A036E0" w:rsidRPr="00A97790" w:rsidRDefault="00A036E0" w:rsidP="0039658F">
            <w:pPr>
              <w:pStyle w:val="TAL"/>
              <w:rPr>
                <w:ins w:id="10013" w:author="S4-240185" w:date="2024-01-31T10:58:00Z"/>
                <w:rFonts w:cs="Arial"/>
                <w:szCs w:val="18"/>
                <w:lang w:eastAsia="ja-JP"/>
              </w:rPr>
            </w:pPr>
          </w:p>
        </w:tc>
      </w:tr>
    </w:tbl>
    <w:p w14:paraId="4C5314E7" w14:textId="77777777" w:rsidR="00A036E0" w:rsidRDefault="00A036E0" w:rsidP="00A036E0">
      <w:pPr>
        <w:rPr>
          <w:ins w:id="10014" w:author="S4-240185" w:date="2024-01-31T10:58:00Z"/>
          <w:lang w:eastAsia="ja-JP"/>
        </w:rPr>
      </w:pPr>
    </w:p>
    <w:p w14:paraId="2A55B9BC" w14:textId="77777777" w:rsidR="00A036E0" w:rsidRDefault="00A036E0" w:rsidP="00A036E0">
      <w:pPr>
        <w:pStyle w:val="7"/>
        <w:rPr>
          <w:ins w:id="10015" w:author="S4-240185" w:date="2024-01-31T10:58:00Z"/>
          <w:lang w:eastAsia="ja-JP"/>
        </w:rPr>
      </w:pPr>
      <w:bookmarkStart w:id="10016" w:name="_Toc157687476"/>
      <w:bookmarkStart w:id="10017" w:name="_Toc157763043"/>
      <w:ins w:id="10018" w:author="S4-240185" w:date="2024-01-31T10:58:00Z">
        <w:r>
          <w:rPr>
            <w:rFonts w:hint="eastAsia"/>
            <w:lang w:eastAsia="ja-JP"/>
          </w:rPr>
          <w:t>6.6.3.2.3.2.</w:t>
        </w:r>
        <w:r>
          <w:rPr>
            <w:lang w:eastAsia="ja-JP"/>
          </w:rPr>
          <w:t>21</w:t>
        </w:r>
        <w:r>
          <w:rPr>
            <w:lang w:eastAsia="ja-JP"/>
          </w:rPr>
          <w:tab/>
        </w:r>
        <w:r>
          <w:rPr>
            <w:lang w:eastAsia="ja-JP"/>
          </w:rPr>
          <w:tab/>
        </w:r>
        <w:r>
          <w:rPr>
            <w:rFonts w:hint="eastAsia"/>
            <w:lang w:eastAsia="ja-JP"/>
          </w:rPr>
          <w:t>Type:</w:t>
        </w:r>
        <w:r>
          <w:rPr>
            <w:lang w:eastAsia="ja-JP"/>
          </w:rPr>
          <w:t xml:space="preserve"> subOffer</w:t>
        </w:r>
        <w:bookmarkEnd w:id="10016"/>
        <w:bookmarkEnd w:id="10017"/>
      </w:ins>
    </w:p>
    <w:p w14:paraId="35C336A4" w14:textId="77777777" w:rsidR="00A036E0" w:rsidRDefault="00A036E0" w:rsidP="00A036E0">
      <w:pPr>
        <w:pStyle w:val="TH"/>
        <w:rPr>
          <w:ins w:id="10019" w:author="S4-240185" w:date="2024-01-31T10:58:00Z"/>
          <w:lang w:eastAsia="ja-JP"/>
        </w:rPr>
      </w:pPr>
      <w:ins w:id="10020" w:author="S4-240185" w:date="2024-01-31T10:58:00Z">
        <w:r>
          <w:rPr>
            <w:noProof/>
          </w:rPr>
          <w:t>Table </w:t>
        </w:r>
        <w:r>
          <w:rPr>
            <w:rFonts w:hint="eastAsia"/>
            <w:lang w:eastAsia="ja-JP"/>
          </w:rPr>
          <w:t>6.6.3.2.3.2.</w:t>
        </w:r>
        <w:r>
          <w:rPr>
            <w:lang w:eastAsia="ja-JP"/>
          </w:rPr>
          <w:t>21</w:t>
        </w:r>
        <w:r>
          <w:t xml:space="preserve">-1: </w:t>
        </w:r>
        <w:r>
          <w:rPr>
            <w:noProof/>
          </w:rPr>
          <w:t>Definition of type subOffer</w:t>
        </w:r>
      </w:ins>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036E0" w14:paraId="17074CE5" w14:textId="77777777" w:rsidTr="0039658F">
        <w:trPr>
          <w:jc w:val="center"/>
          <w:ins w:id="10021" w:author="S4-240185" w:date="2024-01-31T10:58:00Z"/>
        </w:trPr>
        <w:tc>
          <w:tcPr>
            <w:tcW w:w="1430" w:type="dxa"/>
            <w:shd w:val="clear" w:color="auto" w:fill="C0C0C0"/>
            <w:hideMark/>
          </w:tcPr>
          <w:p w14:paraId="1D140726" w14:textId="77777777" w:rsidR="00A036E0" w:rsidRDefault="00A036E0" w:rsidP="0039658F">
            <w:pPr>
              <w:pStyle w:val="TAH"/>
              <w:rPr>
                <w:ins w:id="10022" w:author="S4-240185" w:date="2024-01-31T10:58:00Z"/>
              </w:rPr>
            </w:pPr>
            <w:ins w:id="10023" w:author="S4-240185" w:date="2024-01-31T10:58:00Z">
              <w:r>
                <w:t>Attribute name</w:t>
              </w:r>
            </w:ins>
          </w:p>
        </w:tc>
        <w:tc>
          <w:tcPr>
            <w:tcW w:w="1006" w:type="dxa"/>
            <w:shd w:val="clear" w:color="auto" w:fill="C0C0C0"/>
            <w:hideMark/>
          </w:tcPr>
          <w:p w14:paraId="246300EB" w14:textId="77777777" w:rsidR="00A036E0" w:rsidRDefault="00A036E0" w:rsidP="0039658F">
            <w:pPr>
              <w:pStyle w:val="TAH"/>
              <w:rPr>
                <w:ins w:id="10024" w:author="S4-240185" w:date="2024-01-31T10:58:00Z"/>
              </w:rPr>
            </w:pPr>
            <w:ins w:id="10025" w:author="S4-240185" w:date="2024-01-31T10:58:00Z">
              <w:r>
                <w:t>Data type</w:t>
              </w:r>
            </w:ins>
          </w:p>
        </w:tc>
        <w:tc>
          <w:tcPr>
            <w:tcW w:w="425" w:type="dxa"/>
            <w:shd w:val="clear" w:color="auto" w:fill="C0C0C0"/>
            <w:hideMark/>
          </w:tcPr>
          <w:p w14:paraId="0526EF1F" w14:textId="77777777" w:rsidR="00A036E0" w:rsidRDefault="00A036E0" w:rsidP="0039658F">
            <w:pPr>
              <w:pStyle w:val="TAH"/>
              <w:rPr>
                <w:ins w:id="10026" w:author="S4-240185" w:date="2024-01-31T10:58:00Z"/>
              </w:rPr>
            </w:pPr>
            <w:ins w:id="10027" w:author="S4-240185" w:date="2024-01-31T10:58:00Z">
              <w:r>
                <w:t>P</w:t>
              </w:r>
            </w:ins>
          </w:p>
        </w:tc>
        <w:tc>
          <w:tcPr>
            <w:tcW w:w="1368" w:type="dxa"/>
            <w:shd w:val="clear" w:color="auto" w:fill="C0C0C0"/>
            <w:hideMark/>
          </w:tcPr>
          <w:p w14:paraId="41B03122" w14:textId="77777777" w:rsidR="00A036E0" w:rsidRDefault="00A036E0" w:rsidP="0039658F">
            <w:pPr>
              <w:pStyle w:val="TAH"/>
              <w:jc w:val="left"/>
              <w:rPr>
                <w:ins w:id="10028" w:author="S4-240185" w:date="2024-01-31T10:58:00Z"/>
              </w:rPr>
            </w:pPr>
            <w:ins w:id="10029" w:author="S4-240185" w:date="2024-01-31T10:58:00Z">
              <w:r>
                <w:t>Cardinality</w:t>
              </w:r>
            </w:ins>
          </w:p>
        </w:tc>
        <w:tc>
          <w:tcPr>
            <w:tcW w:w="3438" w:type="dxa"/>
            <w:shd w:val="clear" w:color="auto" w:fill="C0C0C0"/>
            <w:hideMark/>
          </w:tcPr>
          <w:p w14:paraId="1F59BA06" w14:textId="77777777" w:rsidR="00A036E0" w:rsidRDefault="00A036E0" w:rsidP="0039658F">
            <w:pPr>
              <w:pStyle w:val="TAH"/>
              <w:rPr>
                <w:ins w:id="10030" w:author="S4-240185" w:date="2024-01-31T10:58:00Z"/>
                <w:rFonts w:cs="Arial"/>
                <w:szCs w:val="18"/>
              </w:rPr>
            </w:pPr>
            <w:ins w:id="10031" w:author="S4-240185" w:date="2024-01-31T10:58:00Z">
              <w:r>
                <w:rPr>
                  <w:rFonts w:cs="Arial"/>
                  <w:szCs w:val="18"/>
                </w:rPr>
                <w:t>Description</w:t>
              </w:r>
            </w:ins>
          </w:p>
        </w:tc>
        <w:tc>
          <w:tcPr>
            <w:tcW w:w="1998" w:type="dxa"/>
            <w:shd w:val="clear" w:color="auto" w:fill="C0C0C0"/>
          </w:tcPr>
          <w:p w14:paraId="50423565" w14:textId="77777777" w:rsidR="00A036E0" w:rsidRDefault="00A036E0" w:rsidP="0039658F">
            <w:pPr>
              <w:pStyle w:val="TAH"/>
              <w:rPr>
                <w:ins w:id="10032" w:author="S4-240185" w:date="2024-01-31T10:58:00Z"/>
                <w:rFonts w:cs="Arial"/>
                <w:szCs w:val="18"/>
              </w:rPr>
            </w:pPr>
            <w:ins w:id="10033" w:author="S4-240185" w:date="2024-01-31T10:58:00Z">
              <w:r>
                <w:t>Applicability</w:t>
              </w:r>
            </w:ins>
          </w:p>
        </w:tc>
      </w:tr>
      <w:tr w:rsidR="00A036E0" w14:paraId="2112AACD" w14:textId="77777777" w:rsidTr="0039658F">
        <w:trPr>
          <w:jc w:val="center"/>
          <w:ins w:id="10034" w:author="S4-240185" w:date="2024-01-31T10:58:00Z"/>
        </w:trPr>
        <w:tc>
          <w:tcPr>
            <w:tcW w:w="1430" w:type="dxa"/>
          </w:tcPr>
          <w:p w14:paraId="0E1DA192" w14:textId="77777777" w:rsidR="00A036E0" w:rsidRDefault="00A036E0" w:rsidP="0039658F">
            <w:pPr>
              <w:pStyle w:val="TAL"/>
              <w:rPr>
                <w:ins w:id="10035" w:author="S4-240185" w:date="2024-01-31T10:58:00Z"/>
                <w:lang w:eastAsia="ja-JP"/>
              </w:rPr>
            </w:pPr>
            <w:ins w:id="10036" w:author="S4-240185" w:date="2024-01-31T10:58:00Z">
              <w:r>
                <w:rPr>
                  <w:lang w:eastAsia="ja-JP"/>
                </w:rPr>
                <w:t>direction</w:t>
              </w:r>
            </w:ins>
          </w:p>
        </w:tc>
        <w:tc>
          <w:tcPr>
            <w:tcW w:w="1006" w:type="dxa"/>
          </w:tcPr>
          <w:p w14:paraId="21CC103E" w14:textId="77777777" w:rsidR="00A036E0" w:rsidRDefault="00A036E0" w:rsidP="0039658F">
            <w:pPr>
              <w:pStyle w:val="TAL"/>
              <w:rPr>
                <w:ins w:id="10037" w:author="S4-240185" w:date="2024-01-31T10:58:00Z"/>
                <w:lang w:eastAsia="ja-JP"/>
              </w:rPr>
            </w:pPr>
            <w:ins w:id="10038" w:author="S4-240185" w:date="2024-01-31T10:58:00Z">
              <w:r>
                <w:rPr>
                  <w:lang w:eastAsia="ja-JP"/>
                </w:rPr>
                <w:t>string</w:t>
              </w:r>
            </w:ins>
          </w:p>
        </w:tc>
        <w:tc>
          <w:tcPr>
            <w:tcW w:w="425" w:type="dxa"/>
          </w:tcPr>
          <w:p w14:paraId="2C97E8D3" w14:textId="77777777" w:rsidR="00A036E0" w:rsidRDefault="00A036E0" w:rsidP="0039658F">
            <w:pPr>
              <w:pStyle w:val="TAC"/>
              <w:rPr>
                <w:ins w:id="10039" w:author="S4-240185" w:date="2024-01-31T10:58:00Z"/>
                <w:lang w:eastAsia="ja-JP"/>
              </w:rPr>
            </w:pPr>
            <w:ins w:id="10040" w:author="S4-240185" w:date="2024-01-31T10:58:00Z">
              <w:r>
                <w:rPr>
                  <w:lang w:eastAsia="ja-JP"/>
                </w:rPr>
                <w:t>O</w:t>
              </w:r>
            </w:ins>
          </w:p>
        </w:tc>
        <w:tc>
          <w:tcPr>
            <w:tcW w:w="1368" w:type="dxa"/>
          </w:tcPr>
          <w:p w14:paraId="5ACBB95F" w14:textId="77777777" w:rsidR="00A036E0" w:rsidRDefault="00A036E0" w:rsidP="0039658F">
            <w:pPr>
              <w:pStyle w:val="TAL"/>
              <w:rPr>
                <w:ins w:id="10041" w:author="S4-240185" w:date="2024-01-31T10:58:00Z"/>
                <w:lang w:eastAsia="ja-JP"/>
              </w:rPr>
            </w:pPr>
            <w:ins w:id="10042" w:author="S4-240185" w:date="2024-01-31T10:58:00Z">
              <w:r>
                <w:rPr>
                  <w:lang w:eastAsia="ja-JP"/>
                </w:rPr>
                <w:t>0..1</w:t>
              </w:r>
            </w:ins>
          </w:p>
        </w:tc>
        <w:tc>
          <w:tcPr>
            <w:tcW w:w="3438" w:type="dxa"/>
          </w:tcPr>
          <w:p w14:paraId="54935FBB" w14:textId="77777777" w:rsidR="00A036E0" w:rsidRDefault="00A036E0" w:rsidP="0039658F">
            <w:pPr>
              <w:pStyle w:val="TAL"/>
              <w:rPr>
                <w:ins w:id="10043" w:author="S4-240185" w:date="2024-01-31T10:58:00Z"/>
                <w:rFonts w:cs="Arial"/>
                <w:szCs w:val="18"/>
                <w:lang w:eastAsia="ja-JP"/>
              </w:rPr>
            </w:pPr>
            <w:ins w:id="10044" w:author="S4-240185" w:date="2024-01-31T10:58:00Z">
              <w:r>
                <w:rPr>
                  <w:rFonts w:cs="Arial"/>
                  <w:szCs w:val="18"/>
                  <w:lang w:eastAsia="ja-JP"/>
                </w:rPr>
                <w:t>If "network" is set, subsequent offer is only sent from network. If "ue" is set subsequent offer is only sent from UE. If "both" is set, subsequent offer can be sent from UE or network. If "none" is set, subsequent offer is not allowed. If not set, "network" is applied.</w:t>
              </w:r>
            </w:ins>
          </w:p>
        </w:tc>
        <w:tc>
          <w:tcPr>
            <w:tcW w:w="1998" w:type="dxa"/>
          </w:tcPr>
          <w:p w14:paraId="34CC6A31" w14:textId="77777777" w:rsidR="00A036E0" w:rsidRDefault="00A036E0" w:rsidP="0039658F">
            <w:pPr>
              <w:pStyle w:val="TAL"/>
              <w:rPr>
                <w:ins w:id="10045" w:author="S4-240185" w:date="2024-01-31T10:58:00Z"/>
                <w:rFonts w:cs="Arial"/>
                <w:szCs w:val="18"/>
              </w:rPr>
            </w:pPr>
          </w:p>
        </w:tc>
      </w:tr>
      <w:tr w:rsidR="00A036E0" w14:paraId="111FCD5F" w14:textId="77777777" w:rsidTr="0039658F">
        <w:trPr>
          <w:jc w:val="center"/>
          <w:ins w:id="10046" w:author="S4-240185" w:date="2024-01-31T10:58:00Z"/>
        </w:trPr>
        <w:tc>
          <w:tcPr>
            <w:tcW w:w="1430" w:type="dxa"/>
          </w:tcPr>
          <w:p w14:paraId="642F3B82" w14:textId="77777777" w:rsidR="00A036E0" w:rsidRPr="00A97790" w:rsidRDefault="00A036E0" w:rsidP="0039658F">
            <w:pPr>
              <w:pStyle w:val="TAL"/>
              <w:rPr>
                <w:ins w:id="10047" w:author="S4-240185" w:date="2024-01-31T10:58:00Z"/>
                <w:lang w:eastAsia="ja-JP"/>
              </w:rPr>
            </w:pPr>
            <w:ins w:id="10048" w:author="S4-240185" w:date="2024-01-31T10:58:00Z">
              <w:r>
                <w:rPr>
                  <w:lang w:eastAsia="ja-JP"/>
                </w:rPr>
                <w:t>oaTimeout</w:t>
              </w:r>
            </w:ins>
          </w:p>
        </w:tc>
        <w:tc>
          <w:tcPr>
            <w:tcW w:w="1006" w:type="dxa"/>
          </w:tcPr>
          <w:p w14:paraId="030ADD8C" w14:textId="77777777" w:rsidR="00A036E0" w:rsidRPr="00A97790" w:rsidRDefault="00A036E0" w:rsidP="0039658F">
            <w:pPr>
              <w:pStyle w:val="TAL"/>
              <w:rPr>
                <w:ins w:id="10049" w:author="S4-240185" w:date="2024-01-31T10:58:00Z"/>
                <w:lang w:eastAsia="ja-JP"/>
              </w:rPr>
            </w:pPr>
            <w:ins w:id="10050" w:author="S4-240185" w:date="2024-01-31T10:58:00Z">
              <w:r>
                <w:rPr>
                  <w:lang w:eastAsia="ja-JP"/>
                </w:rPr>
                <w:t>uint32</w:t>
              </w:r>
            </w:ins>
          </w:p>
        </w:tc>
        <w:tc>
          <w:tcPr>
            <w:tcW w:w="425" w:type="dxa"/>
          </w:tcPr>
          <w:p w14:paraId="52E1E5E0" w14:textId="77777777" w:rsidR="00A036E0" w:rsidRPr="00A97790" w:rsidRDefault="00A036E0" w:rsidP="0039658F">
            <w:pPr>
              <w:pStyle w:val="TAC"/>
              <w:rPr>
                <w:ins w:id="10051" w:author="S4-240185" w:date="2024-01-31T10:58:00Z"/>
                <w:lang w:eastAsia="ja-JP"/>
              </w:rPr>
            </w:pPr>
            <w:ins w:id="10052" w:author="S4-240185" w:date="2024-01-31T10:58:00Z">
              <w:r>
                <w:rPr>
                  <w:lang w:eastAsia="ja-JP"/>
                </w:rPr>
                <w:t>O</w:t>
              </w:r>
            </w:ins>
          </w:p>
        </w:tc>
        <w:tc>
          <w:tcPr>
            <w:tcW w:w="1368" w:type="dxa"/>
          </w:tcPr>
          <w:p w14:paraId="3F3CAE0D" w14:textId="77777777" w:rsidR="00A036E0" w:rsidRPr="00A97790" w:rsidRDefault="00A036E0" w:rsidP="0039658F">
            <w:pPr>
              <w:pStyle w:val="TAL"/>
              <w:rPr>
                <w:ins w:id="10053" w:author="S4-240185" w:date="2024-01-31T10:58:00Z"/>
                <w:lang w:eastAsia="ja-JP"/>
              </w:rPr>
            </w:pPr>
            <w:ins w:id="10054" w:author="S4-240185" w:date="2024-01-31T10:58:00Z">
              <w:r>
                <w:rPr>
                  <w:lang w:eastAsia="ja-JP"/>
                </w:rPr>
                <w:t>0..1</w:t>
              </w:r>
            </w:ins>
          </w:p>
        </w:tc>
        <w:tc>
          <w:tcPr>
            <w:tcW w:w="3438" w:type="dxa"/>
          </w:tcPr>
          <w:p w14:paraId="15EDF3E1" w14:textId="77777777" w:rsidR="00A036E0" w:rsidRPr="00A97790" w:rsidRDefault="00A036E0" w:rsidP="0039658F">
            <w:pPr>
              <w:pStyle w:val="TAL"/>
              <w:rPr>
                <w:ins w:id="10055" w:author="S4-240185" w:date="2024-01-31T10:58:00Z"/>
                <w:rFonts w:cs="Arial"/>
                <w:szCs w:val="18"/>
                <w:lang w:eastAsia="ja-JP"/>
              </w:rPr>
            </w:pPr>
            <w:ins w:id="10056" w:author="S4-240185" w:date="2024-01-31T10:58:00Z">
              <w:r>
                <w:rPr>
                  <w:rFonts w:cs="Arial"/>
                  <w:szCs w:val="18"/>
                  <w:lang w:eastAsia="ja-JP"/>
                </w:rPr>
                <w:t>Limited time in seconds for receiving the subsequent answer in response to the subsequent offer until timeout. If zero is set, the time is unlimited. If a timeout occurs, the media session will be disconnected. If not set, 180 is applied.</w:t>
              </w:r>
            </w:ins>
          </w:p>
        </w:tc>
        <w:tc>
          <w:tcPr>
            <w:tcW w:w="1998" w:type="dxa"/>
          </w:tcPr>
          <w:p w14:paraId="64B1B955" w14:textId="77777777" w:rsidR="00A036E0" w:rsidRPr="00A97790" w:rsidRDefault="00A036E0" w:rsidP="0039658F">
            <w:pPr>
              <w:pStyle w:val="TAL"/>
              <w:rPr>
                <w:ins w:id="10057" w:author="S4-240185" w:date="2024-01-31T10:58:00Z"/>
                <w:rFonts w:cs="Arial"/>
                <w:szCs w:val="18"/>
                <w:lang w:eastAsia="ja-JP"/>
              </w:rPr>
            </w:pPr>
          </w:p>
        </w:tc>
      </w:tr>
    </w:tbl>
    <w:p w14:paraId="0C1660AD" w14:textId="77777777" w:rsidR="00A036E0" w:rsidRDefault="00A036E0" w:rsidP="00A036E0">
      <w:pPr>
        <w:rPr>
          <w:ins w:id="10058" w:author="S4-240185" w:date="2024-01-31T10:58:00Z"/>
          <w:lang w:eastAsia="ja-JP"/>
        </w:rPr>
      </w:pPr>
    </w:p>
    <w:p w14:paraId="518771F0" w14:textId="77777777" w:rsidR="00A036E0" w:rsidRDefault="00A036E0" w:rsidP="00A036E0">
      <w:pPr>
        <w:pStyle w:val="7"/>
        <w:rPr>
          <w:ins w:id="10059" w:author="S4-240185" w:date="2024-01-31T10:58:00Z"/>
          <w:lang w:eastAsia="ja-JP"/>
        </w:rPr>
      </w:pPr>
      <w:bookmarkStart w:id="10060" w:name="_Toc157687477"/>
      <w:bookmarkStart w:id="10061" w:name="_Toc157763044"/>
      <w:ins w:id="10062" w:author="S4-240185" w:date="2024-01-31T10:58:00Z">
        <w:r>
          <w:rPr>
            <w:rFonts w:hint="eastAsia"/>
            <w:lang w:eastAsia="ja-JP"/>
          </w:rPr>
          <w:t>6.6.3.2.3.2.</w:t>
        </w:r>
        <w:r>
          <w:rPr>
            <w:lang w:eastAsia="ja-JP"/>
          </w:rPr>
          <w:t>22</w:t>
        </w:r>
        <w:r>
          <w:rPr>
            <w:lang w:eastAsia="ja-JP"/>
          </w:rPr>
          <w:tab/>
        </w:r>
        <w:r>
          <w:rPr>
            <w:lang w:eastAsia="ja-JP"/>
          </w:rPr>
          <w:tab/>
        </w:r>
        <w:r>
          <w:rPr>
            <w:rFonts w:hint="eastAsia"/>
            <w:lang w:eastAsia="ja-JP"/>
          </w:rPr>
          <w:t>Type:</w:t>
        </w:r>
        <w:r>
          <w:rPr>
            <w:lang w:eastAsia="ja-JP"/>
          </w:rPr>
          <w:t xml:space="preserve"> subAnswer</w:t>
        </w:r>
        <w:bookmarkEnd w:id="10060"/>
        <w:bookmarkEnd w:id="10061"/>
      </w:ins>
    </w:p>
    <w:p w14:paraId="542ADAA7" w14:textId="77777777" w:rsidR="00A036E0" w:rsidRDefault="00A036E0" w:rsidP="00A036E0">
      <w:pPr>
        <w:pStyle w:val="TH"/>
        <w:rPr>
          <w:ins w:id="10063" w:author="S4-240185" w:date="2024-01-31T10:58:00Z"/>
          <w:lang w:eastAsia="ja-JP"/>
        </w:rPr>
      </w:pPr>
      <w:ins w:id="10064" w:author="S4-240185" w:date="2024-01-31T10:58:00Z">
        <w:r>
          <w:rPr>
            <w:noProof/>
          </w:rPr>
          <w:t>Table </w:t>
        </w:r>
        <w:r>
          <w:rPr>
            <w:rFonts w:hint="eastAsia"/>
            <w:lang w:eastAsia="ja-JP"/>
          </w:rPr>
          <w:t>6.6.3.2.3.2.</w:t>
        </w:r>
        <w:r>
          <w:rPr>
            <w:lang w:eastAsia="ja-JP"/>
          </w:rPr>
          <w:t>22</w:t>
        </w:r>
        <w:r>
          <w:t xml:space="preserve">-1: </w:t>
        </w:r>
        <w:r>
          <w:rPr>
            <w:noProof/>
          </w:rPr>
          <w:t>Definition of type subAnswer</w:t>
        </w:r>
      </w:ins>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036E0" w14:paraId="700377A4" w14:textId="77777777" w:rsidTr="0039658F">
        <w:trPr>
          <w:jc w:val="center"/>
          <w:ins w:id="10065" w:author="S4-240185" w:date="2024-01-31T10:58:00Z"/>
        </w:trPr>
        <w:tc>
          <w:tcPr>
            <w:tcW w:w="1430" w:type="dxa"/>
            <w:shd w:val="clear" w:color="auto" w:fill="C0C0C0"/>
            <w:hideMark/>
          </w:tcPr>
          <w:p w14:paraId="0B132A0A" w14:textId="77777777" w:rsidR="00A036E0" w:rsidRDefault="00A036E0" w:rsidP="0039658F">
            <w:pPr>
              <w:pStyle w:val="TAH"/>
              <w:rPr>
                <w:ins w:id="10066" w:author="S4-240185" w:date="2024-01-31T10:58:00Z"/>
              </w:rPr>
            </w:pPr>
            <w:ins w:id="10067" w:author="S4-240185" w:date="2024-01-31T10:58:00Z">
              <w:r>
                <w:t>Attribute name</w:t>
              </w:r>
            </w:ins>
          </w:p>
        </w:tc>
        <w:tc>
          <w:tcPr>
            <w:tcW w:w="1006" w:type="dxa"/>
            <w:shd w:val="clear" w:color="auto" w:fill="C0C0C0"/>
            <w:hideMark/>
          </w:tcPr>
          <w:p w14:paraId="79406E49" w14:textId="77777777" w:rsidR="00A036E0" w:rsidRDefault="00A036E0" w:rsidP="0039658F">
            <w:pPr>
              <w:pStyle w:val="TAH"/>
              <w:rPr>
                <w:ins w:id="10068" w:author="S4-240185" w:date="2024-01-31T10:58:00Z"/>
              </w:rPr>
            </w:pPr>
            <w:ins w:id="10069" w:author="S4-240185" w:date="2024-01-31T10:58:00Z">
              <w:r>
                <w:t>Data type</w:t>
              </w:r>
            </w:ins>
          </w:p>
        </w:tc>
        <w:tc>
          <w:tcPr>
            <w:tcW w:w="425" w:type="dxa"/>
            <w:shd w:val="clear" w:color="auto" w:fill="C0C0C0"/>
            <w:hideMark/>
          </w:tcPr>
          <w:p w14:paraId="37D3F09D" w14:textId="77777777" w:rsidR="00A036E0" w:rsidRDefault="00A036E0" w:rsidP="0039658F">
            <w:pPr>
              <w:pStyle w:val="TAH"/>
              <w:rPr>
                <w:ins w:id="10070" w:author="S4-240185" w:date="2024-01-31T10:58:00Z"/>
              </w:rPr>
            </w:pPr>
            <w:ins w:id="10071" w:author="S4-240185" w:date="2024-01-31T10:58:00Z">
              <w:r>
                <w:t>P</w:t>
              </w:r>
            </w:ins>
          </w:p>
        </w:tc>
        <w:tc>
          <w:tcPr>
            <w:tcW w:w="1368" w:type="dxa"/>
            <w:shd w:val="clear" w:color="auto" w:fill="C0C0C0"/>
            <w:hideMark/>
          </w:tcPr>
          <w:p w14:paraId="58C287E2" w14:textId="77777777" w:rsidR="00A036E0" w:rsidRDefault="00A036E0" w:rsidP="0039658F">
            <w:pPr>
              <w:pStyle w:val="TAH"/>
              <w:jc w:val="left"/>
              <w:rPr>
                <w:ins w:id="10072" w:author="S4-240185" w:date="2024-01-31T10:58:00Z"/>
              </w:rPr>
            </w:pPr>
            <w:ins w:id="10073" w:author="S4-240185" w:date="2024-01-31T10:58:00Z">
              <w:r>
                <w:t>Cardinality</w:t>
              </w:r>
            </w:ins>
          </w:p>
        </w:tc>
        <w:tc>
          <w:tcPr>
            <w:tcW w:w="3438" w:type="dxa"/>
            <w:shd w:val="clear" w:color="auto" w:fill="C0C0C0"/>
            <w:hideMark/>
          </w:tcPr>
          <w:p w14:paraId="39E3C291" w14:textId="77777777" w:rsidR="00A036E0" w:rsidRDefault="00A036E0" w:rsidP="0039658F">
            <w:pPr>
              <w:pStyle w:val="TAH"/>
              <w:rPr>
                <w:ins w:id="10074" w:author="S4-240185" w:date="2024-01-31T10:58:00Z"/>
                <w:rFonts w:cs="Arial"/>
                <w:szCs w:val="18"/>
              </w:rPr>
            </w:pPr>
            <w:ins w:id="10075" w:author="S4-240185" w:date="2024-01-31T10:58:00Z">
              <w:r>
                <w:rPr>
                  <w:rFonts w:cs="Arial"/>
                  <w:szCs w:val="18"/>
                </w:rPr>
                <w:t>Description</w:t>
              </w:r>
            </w:ins>
          </w:p>
        </w:tc>
        <w:tc>
          <w:tcPr>
            <w:tcW w:w="1998" w:type="dxa"/>
            <w:shd w:val="clear" w:color="auto" w:fill="C0C0C0"/>
          </w:tcPr>
          <w:p w14:paraId="71AC09DE" w14:textId="77777777" w:rsidR="00A036E0" w:rsidRDefault="00A036E0" w:rsidP="0039658F">
            <w:pPr>
              <w:pStyle w:val="TAH"/>
              <w:rPr>
                <w:ins w:id="10076" w:author="S4-240185" w:date="2024-01-31T10:58:00Z"/>
                <w:rFonts w:cs="Arial"/>
                <w:szCs w:val="18"/>
              </w:rPr>
            </w:pPr>
            <w:ins w:id="10077" w:author="S4-240185" w:date="2024-01-31T10:58:00Z">
              <w:r>
                <w:t>Applicability</w:t>
              </w:r>
            </w:ins>
          </w:p>
        </w:tc>
      </w:tr>
      <w:tr w:rsidR="00A036E0" w14:paraId="6F904AC5" w14:textId="77777777" w:rsidTr="0039658F">
        <w:trPr>
          <w:jc w:val="center"/>
          <w:ins w:id="10078" w:author="S4-240185" w:date="2024-01-31T10:58:00Z"/>
        </w:trPr>
        <w:tc>
          <w:tcPr>
            <w:tcW w:w="1430" w:type="dxa"/>
          </w:tcPr>
          <w:p w14:paraId="5011C14B" w14:textId="77777777" w:rsidR="00A036E0" w:rsidRPr="00A97790" w:rsidRDefault="00A036E0" w:rsidP="0039658F">
            <w:pPr>
              <w:pStyle w:val="TAL"/>
              <w:rPr>
                <w:ins w:id="10079" w:author="S4-240185" w:date="2024-01-31T10:58:00Z"/>
                <w:lang w:eastAsia="ja-JP"/>
              </w:rPr>
            </w:pPr>
            <w:ins w:id="10080" w:author="S4-240185" w:date="2024-01-31T10:58:00Z">
              <w:r>
                <w:rPr>
                  <w:lang w:eastAsia="ja-JP"/>
                </w:rPr>
                <w:t>oaTimeout</w:t>
              </w:r>
            </w:ins>
          </w:p>
        </w:tc>
        <w:tc>
          <w:tcPr>
            <w:tcW w:w="1006" w:type="dxa"/>
          </w:tcPr>
          <w:p w14:paraId="543137AE" w14:textId="77777777" w:rsidR="00A036E0" w:rsidRPr="00A97790" w:rsidRDefault="00A036E0" w:rsidP="0039658F">
            <w:pPr>
              <w:pStyle w:val="TAL"/>
              <w:rPr>
                <w:ins w:id="10081" w:author="S4-240185" w:date="2024-01-31T10:58:00Z"/>
                <w:lang w:eastAsia="ja-JP"/>
              </w:rPr>
            </w:pPr>
            <w:ins w:id="10082" w:author="S4-240185" w:date="2024-01-31T10:58:00Z">
              <w:r>
                <w:rPr>
                  <w:lang w:eastAsia="ja-JP"/>
                </w:rPr>
                <w:t>uint32</w:t>
              </w:r>
            </w:ins>
          </w:p>
        </w:tc>
        <w:tc>
          <w:tcPr>
            <w:tcW w:w="425" w:type="dxa"/>
          </w:tcPr>
          <w:p w14:paraId="7F31FB74" w14:textId="77777777" w:rsidR="00A036E0" w:rsidRPr="00A97790" w:rsidRDefault="00A036E0" w:rsidP="0039658F">
            <w:pPr>
              <w:pStyle w:val="TAC"/>
              <w:rPr>
                <w:ins w:id="10083" w:author="S4-240185" w:date="2024-01-31T10:58:00Z"/>
                <w:lang w:eastAsia="ja-JP"/>
              </w:rPr>
            </w:pPr>
            <w:ins w:id="10084" w:author="S4-240185" w:date="2024-01-31T10:58:00Z">
              <w:r>
                <w:rPr>
                  <w:lang w:eastAsia="ja-JP"/>
                </w:rPr>
                <w:t>O</w:t>
              </w:r>
            </w:ins>
          </w:p>
        </w:tc>
        <w:tc>
          <w:tcPr>
            <w:tcW w:w="1368" w:type="dxa"/>
          </w:tcPr>
          <w:p w14:paraId="3B888AE6" w14:textId="77777777" w:rsidR="00A036E0" w:rsidRPr="00A97790" w:rsidRDefault="00A036E0" w:rsidP="0039658F">
            <w:pPr>
              <w:pStyle w:val="TAL"/>
              <w:rPr>
                <w:ins w:id="10085" w:author="S4-240185" w:date="2024-01-31T10:58:00Z"/>
                <w:lang w:eastAsia="ja-JP"/>
              </w:rPr>
            </w:pPr>
            <w:ins w:id="10086" w:author="S4-240185" w:date="2024-01-31T10:58:00Z">
              <w:r>
                <w:rPr>
                  <w:lang w:eastAsia="ja-JP"/>
                </w:rPr>
                <w:t>0..1</w:t>
              </w:r>
            </w:ins>
          </w:p>
        </w:tc>
        <w:tc>
          <w:tcPr>
            <w:tcW w:w="3438" w:type="dxa"/>
          </w:tcPr>
          <w:p w14:paraId="004579D7" w14:textId="77777777" w:rsidR="00A036E0" w:rsidRPr="00A97790" w:rsidRDefault="00A036E0" w:rsidP="0039658F">
            <w:pPr>
              <w:pStyle w:val="TAL"/>
              <w:rPr>
                <w:ins w:id="10087" w:author="S4-240185" w:date="2024-01-31T10:58:00Z"/>
                <w:rFonts w:cs="Arial"/>
                <w:szCs w:val="18"/>
                <w:lang w:eastAsia="ja-JP"/>
              </w:rPr>
            </w:pPr>
            <w:ins w:id="10088" w:author="S4-240185" w:date="2024-01-31T10:58:00Z">
              <w:r>
                <w:rPr>
                  <w:rFonts w:cs="Arial"/>
                  <w:szCs w:val="18"/>
                  <w:lang w:eastAsia="ja-JP"/>
                </w:rPr>
                <w:t>Limited time in seconds for receiving the subsequent answer in response to the subsequent offer until timeout. If zero is set, the time is unlimited. If a timeout occurs, the media session will be disconnected. If not set, 180 is applied.</w:t>
              </w:r>
            </w:ins>
          </w:p>
        </w:tc>
        <w:tc>
          <w:tcPr>
            <w:tcW w:w="1998" w:type="dxa"/>
          </w:tcPr>
          <w:p w14:paraId="045FF03F" w14:textId="77777777" w:rsidR="00A036E0" w:rsidRPr="00A97790" w:rsidRDefault="00A036E0" w:rsidP="0039658F">
            <w:pPr>
              <w:pStyle w:val="TAL"/>
              <w:rPr>
                <w:ins w:id="10089" w:author="S4-240185" w:date="2024-01-31T10:58:00Z"/>
                <w:rFonts w:cs="Arial"/>
                <w:szCs w:val="18"/>
                <w:lang w:eastAsia="ja-JP"/>
              </w:rPr>
            </w:pPr>
          </w:p>
        </w:tc>
      </w:tr>
    </w:tbl>
    <w:p w14:paraId="0D916463" w14:textId="77777777" w:rsidR="00A036E0" w:rsidRDefault="00A036E0" w:rsidP="00A036E0">
      <w:pPr>
        <w:rPr>
          <w:ins w:id="10090" w:author="S4-240185" w:date="2024-01-31T10:58:00Z"/>
          <w:lang w:eastAsia="ja-JP"/>
        </w:rPr>
      </w:pPr>
    </w:p>
    <w:p w14:paraId="1DC4DE31" w14:textId="77777777" w:rsidR="00A036E0" w:rsidRDefault="00A036E0" w:rsidP="00A036E0">
      <w:pPr>
        <w:pStyle w:val="7"/>
        <w:rPr>
          <w:ins w:id="10091" w:author="S4-240185" w:date="2024-01-31T10:58:00Z"/>
          <w:lang w:eastAsia="ja-JP"/>
        </w:rPr>
      </w:pPr>
      <w:bookmarkStart w:id="10092" w:name="_Toc157687478"/>
      <w:bookmarkStart w:id="10093" w:name="_Toc157763045"/>
      <w:ins w:id="10094" w:author="S4-240185" w:date="2024-01-31T10:58:00Z">
        <w:r>
          <w:rPr>
            <w:rFonts w:hint="eastAsia"/>
            <w:lang w:eastAsia="ja-JP"/>
          </w:rPr>
          <w:lastRenderedPageBreak/>
          <w:t>6.6.3.2.3.2.</w:t>
        </w:r>
        <w:r>
          <w:rPr>
            <w:lang w:eastAsia="ja-JP"/>
          </w:rPr>
          <w:t>23</w:t>
        </w:r>
        <w:r>
          <w:rPr>
            <w:lang w:eastAsia="ja-JP"/>
          </w:rPr>
          <w:tab/>
        </w:r>
        <w:r>
          <w:rPr>
            <w:lang w:eastAsia="ja-JP"/>
          </w:rPr>
          <w:tab/>
        </w:r>
        <w:r>
          <w:rPr>
            <w:rFonts w:hint="eastAsia"/>
            <w:lang w:eastAsia="ja-JP"/>
          </w:rPr>
          <w:t>Type:</w:t>
        </w:r>
        <w:r>
          <w:rPr>
            <w:lang w:eastAsia="ja-JP"/>
          </w:rPr>
          <w:t xml:space="preserve"> dcGroupLabelElem</w:t>
        </w:r>
        <w:bookmarkEnd w:id="10092"/>
        <w:bookmarkEnd w:id="10093"/>
      </w:ins>
    </w:p>
    <w:p w14:paraId="248CC86E" w14:textId="77777777" w:rsidR="00A036E0" w:rsidRDefault="00A036E0" w:rsidP="00A036E0">
      <w:pPr>
        <w:pStyle w:val="TH"/>
        <w:rPr>
          <w:ins w:id="10095" w:author="S4-240185" w:date="2024-01-31T10:58:00Z"/>
          <w:lang w:eastAsia="ja-JP"/>
        </w:rPr>
      </w:pPr>
      <w:ins w:id="10096" w:author="S4-240185" w:date="2024-01-31T10:58:00Z">
        <w:r>
          <w:rPr>
            <w:noProof/>
          </w:rPr>
          <w:t>Table </w:t>
        </w:r>
        <w:r>
          <w:rPr>
            <w:rFonts w:hint="eastAsia"/>
            <w:lang w:eastAsia="ja-JP"/>
          </w:rPr>
          <w:t>6.6.3.2.3.2.</w:t>
        </w:r>
        <w:r>
          <w:rPr>
            <w:lang w:eastAsia="ja-JP"/>
          </w:rPr>
          <w:t>23</w:t>
        </w:r>
        <w:r>
          <w:t xml:space="preserve">-1: </w:t>
        </w:r>
        <w:r>
          <w:rPr>
            <w:noProof/>
          </w:rPr>
          <w:t>Definition of type dcGroupLabelElem</w:t>
        </w:r>
      </w:ins>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036E0" w14:paraId="609B5A9E" w14:textId="77777777" w:rsidTr="0039658F">
        <w:trPr>
          <w:jc w:val="center"/>
          <w:ins w:id="10097" w:author="S4-240185" w:date="2024-01-31T10:58:00Z"/>
        </w:trPr>
        <w:tc>
          <w:tcPr>
            <w:tcW w:w="1430" w:type="dxa"/>
            <w:shd w:val="clear" w:color="auto" w:fill="C0C0C0"/>
            <w:hideMark/>
          </w:tcPr>
          <w:p w14:paraId="47F1FA81" w14:textId="77777777" w:rsidR="00A036E0" w:rsidRDefault="00A036E0" w:rsidP="0039658F">
            <w:pPr>
              <w:pStyle w:val="TAH"/>
              <w:rPr>
                <w:ins w:id="10098" w:author="S4-240185" w:date="2024-01-31T10:58:00Z"/>
              </w:rPr>
            </w:pPr>
            <w:ins w:id="10099" w:author="S4-240185" w:date="2024-01-31T10:58:00Z">
              <w:r>
                <w:t>Attribute name</w:t>
              </w:r>
            </w:ins>
          </w:p>
        </w:tc>
        <w:tc>
          <w:tcPr>
            <w:tcW w:w="1006" w:type="dxa"/>
            <w:shd w:val="clear" w:color="auto" w:fill="C0C0C0"/>
            <w:hideMark/>
          </w:tcPr>
          <w:p w14:paraId="2923F8D6" w14:textId="77777777" w:rsidR="00A036E0" w:rsidRDefault="00A036E0" w:rsidP="0039658F">
            <w:pPr>
              <w:pStyle w:val="TAH"/>
              <w:rPr>
                <w:ins w:id="10100" w:author="S4-240185" w:date="2024-01-31T10:58:00Z"/>
              </w:rPr>
            </w:pPr>
            <w:ins w:id="10101" w:author="S4-240185" w:date="2024-01-31T10:58:00Z">
              <w:r>
                <w:t>Data type</w:t>
              </w:r>
            </w:ins>
          </w:p>
        </w:tc>
        <w:tc>
          <w:tcPr>
            <w:tcW w:w="425" w:type="dxa"/>
            <w:shd w:val="clear" w:color="auto" w:fill="C0C0C0"/>
            <w:hideMark/>
          </w:tcPr>
          <w:p w14:paraId="640DF8A4" w14:textId="77777777" w:rsidR="00A036E0" w:rsidRDefault="00A036E0" w:rsidP="0039658F">
            <w:pPr>
              <w:pStyle w:val="TAH"/>
              <w:rPr>
                <w:ins w:id="10102" w:author="S4-240185" w:date="2024-01-31T10:58:00Z"/>
              </w:rPr>
            </w:pPr>
            <w:ins w:id="10103" w:author="S4-240185" w:date="2024-01-31T10:58:00Z">
              <w:r>
                <w:t>P</w:t>
              </w:r>
            </w:ins>
          </w:p>
        </w:tc>
        <w:tc>
          <w:tcPr>
            <w:tcW w:w="1368" w:type="dxa"/>
            <w:shd w:val="clear" w:color="auto" w:fill="C0C0C0"/>
            <w:hideMark/>
          </w:tcPr>
          <w:p w14:paraId="07088FB0" w14:textId="77777777" w:rsidR="00A036E0" w:rsidRDefault="00A036E0" w:rsidP="0039658F">
            <w:pPr>
              <w:pStyle w:val="TAH"/>
              <w:jc w:val="left"/>
              <w:rPr>
                <w:ins w:id="10104" w:author="S4-240185" w:date="2024-01-31T10:58:00Z"/>
              </w:rPr>
            </w:pPr>
            <w:ins w:id="10105" w:author="S4-240185" w:date="2024-01-31T10:58:00Z">
              <w:r>
                <w:t>Cardinality</w:t>
              </w:r>
            </w:ins>
          </w:p>
        </w:tc>
        <w:tc>
          <w:tcPr>
            <w:tcW w:w="3438" w:type="dxa"/>
            <w:shd w:val="clear" w:color="auto" w:fill="C0C0C0"/>
            <w:hideMark/>
          </w:tcPr>
          <w:p w14:paraId="6E7CF9D3" w14:textId="77777777" w:rsidR="00A036E0" w:rsidRDefault="00A036E0" w:rsidP="0039658F">
            <w:pPr>
              <w:pStyle w:val="TAH"/>
              <w:rPr>
                <w:ins w:id="10106" w:author="S4-240185" w:date="2024-01-31T10:58:00Z"/>
                <w:rFonts w:cs="Arial"/>
                <w:szCs w:val="18"/>
              </w:rPr>
            </w:pPr>
            <w:ins w:id="10107" w:author="S4-240185" w:date="2024-01-31T10:58:00Z">
              <w:r>
                <w:rPr>
                  <w:rFonts w:cs="Arial"/>
                  <w:szCs w:val="18"/>
                </w:rPr>
                <w:t>Description</w:t>
              </w:r>
            </w:ins>
          </w:p>
        </w:tc>
        <w:tc>
          <w:tcPr>
            <w:tcW w:w="1998" w:type="dxa"/>
            <w:shd w:val="clear" w:color="auto" w:fill="C0C0C0"/>
          </w:tcPr>
          <w:p w14:paraId="4B88F7E8" w14:textId="77777777" w:rsidR="00A036E0" w:rsidRDefault="00A036E0" w:rsidP="0039658F">
            <w:pPr>
              <w:pStyle w:val="TAH"/>
              <w:rPr>
                <w:ins w:id="10108" w:author="S4-240185" w:date="2024-01-31T10:58:00Z"/>
                <w:rFonts w:cs="Arial"/>
                <w:szCs w:val="18"/>
              </w:rPr>
            </w:pPr>
            <w:ins w:id="10109" w:author="S4-240185" w:date="2024-01-31T10:58:00Z">
              <w:r>
                <w:t>Applicability</w:t>
              </w:r>
            </w:ins>
          </w:p>
        </w:tc>
      </w:tr>
      <w:tr w:rsidR="00A036E0" w14:paraId="1AE8907D" w14:textId="77777777" w:rsidTr="0039658F">
        <w:trPr>
          <w:jc w:val="center"/>
          <w:ins w:id="10110" w:author="S4-240185" w:date="2024-01-31T10:58:00Z"/>
        </w:trPr>
        <w:tc>
          <w:tcPr>
            <w:tcW w:w="1430" w:type="dxa"/>
          </w:tcPr>
          <w:p w14:paraId="42F04959" w14:textId="77777777" w:rsidR="00A036E0" w:rsidRDefault="00A036E0" w:rsidP="0039658F">
            <w:pPr>
              <w:pStyle w:val="TAL"/>
              <w:rPr>
                <w:ins w:id="10111" w:author="S4-240185" w:date="2024-01-31T10:58:00Z"/>
                <w:lang w:eastAsia="ja-JP"/>
              </w:rPr>
            </w:pPr>
            <w:ins w:id="10112" w:author="S4-240185" w:date="2024-01-31T10:58:00Z">
              <w:r>
                <w:rPr>
                  <w:lang w:eastAsia="ja-JP"/>
                </w:rPr>
                <w:t>dsGroupName</w:t>
              </w:r>
            </w:ins>
          </w:p>
        </w:tc>
        <w:tc>
          <w:tcPr>
            <w:tcW w:w="1006" w:type="dxa"/>
          </w:tcPr>
          <w:p w14:paraId="173AAF08" w14:textId="77777777" w:rsidR="00A036E0" w:rsidRDefault="00A036E0" w:rsidP="0039658F">
            <w:pPr>
              <w:pStyle w:val="TAL"/>
              <w:rPr>
                <w:ins w:id="10113" w:author="S4-240185" w:date="2024-01-31T10:58:00Z"/>
                <w:lang w:eastAsia="ja-JP"/>
              </w:rPr>
            </w:pPr>
            <w:ins w:id="10114" w:author="S4-240185" w:date="2024-01-31T10:58:00Z">
              <w:r>
                <w:rPr>
                  <w:lang w:eastAsia="ja-JP"/>
                </w:rPr>
                <w:t>string</w:t>
              </w:r>
            </w:ins>
          </w:p>
        </w:tc>
        <w:tc>
          <w:tcPr>
            <w:tcW w:w="425" w:type="dxa"/>
          </w:tcPr>
          <w:p w14:paraId="41597543" w14:textId="77777777" w:rsidR="00A036E0" w:rsidRDefault="00A036E0" w:rsidP="0039658F">
            <w:pPr>
              <w:pStyle w:val="TAC"/>
              <w:rPr>
                <w:ins w:id="10115" w:author="S4-240185" w:date="2024-01-31T10:58:00Z"/>
                <w:lang w:eastAsia="ja-JP"/>
              </w:rPr>
            </w:pPr>
            <w:ins w:id="10116" w:author="S4-240185" w:date="2024-01-31T10:58:00Z">
              <w:r>
                <w:rPr>
                  <w:lang w:eastAsia="ja-JP"/>
                </w:rPr>
                <w:t>M</w:t>
              </w:r>
            </w:ins>
          </w:p>
        </w:tc>
        <w:tc>
          <w:tcPr>
            <w:tcW w:w="1368" w:type="dxa"/>
          </w:tcPr>
          <w:p w14:paraId="1FF45D63" w14:textId="77777777" w:rsidR="00A036E0" w:rsidRDefault="00A036E0" w:rsidP="0039658F">
            <w:pPr>
              <w:pStyle w:val="TAL"/>
              <w:rPr>
                <w:ins w:id="10117" w:author="S4-240185" w:date="2024-01-31T10:58:00Z"/>
                <w:lang w:eastAsia="ja-JP"/>
              </w:rPr>
            </w:pPr>
            <w:ins w:id="10118" w:author="S4-240185" w:date="2024-01-31T10:58:00Z">
              <w:r>
                <w:rPr>
                  <w:lang w:eastAsia="ja-JP"/>
                </w:rPr>
                <w:t>1</w:t>
              </w:r>
            </w:ins>
          </w:p>
        </w:tc>
        <w:tc>
          <w:tcPr>
            <w:tcW w:w="3438" w:type="dxa"/>
          </w:tcPr>
          <w:p w14:paraId="7CAF74D4" w14:textId="77777777" w:rsidR="00A036E0" w:rsidRDefault="00A036E0" w:rsidP="0039658F">
            <w:pPr>
              <w:pStyle w:val="TAL"/>
              <w:rPr>
                <w:ins w:id="10119" w:author="S4-240185" w:date="2024-01-31T10:58:00Z"/>
                <w:rFonts w:cs="Arial"/>
                <w:szCs w:val="18"/>
                <w:lang w:eastAsia="ja-JP"/>
              </w:rPr>
            </w:pPr>
            <w:ins w:id="10120" w:author="S4-240185" w:date="2024-01-31T10:58:00Z">
              <w:r>
                <w:rPr>
                  <w:rFonts w:cs="Arial"/>
                  <w:szCs w:val="18"/>
                  <w:lang w:eastAsia="ja-JP"/>
                </w:rPr>
                <w:t>Name of data channel group. It is required to be unique in a specific RTC ID resource.</w:t>
              </w:r>
            </w:ins>
          </w:p>
        </w:tc>
        <w:tc>
          <w:tcPr>
            <w:tcW w:w="1998" w:type="dxa"/>
          </w:tcPr>
          <w:p w14:paraId="7221EF5C" w14:textId="77777777" w:rsidR="00A036E0" w:rsidRDefault="00A036E0" w:rsidP="0039658F">
            <w:pPr>
              <w:pStyle w:val="TAL"/>
              <w:rPr>
                <w:ins w:id="10121" w:author="S4-240185" w:date="2024-01-31T10:58:00Z"/>
                <w:rFonts w:cs="Arial"/>
                <w:szCs w:val="18"/>
              </w:rPr>
            </w:pPr>
          </w:p>
        </w:tc>
      </w:tr>
      <w:tr w:rsidR="00A036E0" w14:paraId="4283B925" w14:textId="77777777" w:rsidTr="0039658F">
        <w:trPr>
          <w:jc w:val="center"/>
          <w:ins w:id="10122" w:author="S4-240185" w:date="2024-01-31T10:58:00Z"/>
        </w:trPr>
        <w:tc>
          <w:tcPr>
            <w:tcW w:w="1430" w:type="dxa"/>
          </w:tcPr>
          <w:p w14:paraId="66FBCCD2" w14:textId="77777777" w:rsidR="00A036E0" w:rsidRPr="00A97790" w:rsidRDefault="00A036E0" w:rsidP="0039658F">
            <w:pPr>
              <w:pStyle w:val="TAL"/>
              <w:rPr>
                <w:ins w:id="10123" w:author="S4-240185" w:date="2024-01-31T10:58:00Z"/>
                <w:lang w:eastAsia="ja-JP"/>
              </w:rPr>
            </w:pPr>
            <w:ins w:id="10124" w:author="S4-240185" w:date="2024-01-31T10:58:00Z">
              <w:r>
                <w:rPr>
                  <w:lang w:eastAsia="ja-JP"/>
                </w:rPr>
                <w:t>numMax</w:t>
              </w:r>
            </w:ins>
          </w:p>
        </w:tc>
        <w:tc>
          <w:tcPr>
            <w:tcW w:w="1006" w:type="dxa"/>
          </w:tcPr>
          <w:p w14:paraId="64ED8415" w14:textId="77777777" w:rsidR="00A036E0" w:rsidRPr="00A97790" w:rsidRDefault="00A036E0" w:rsidP="0039658F">
            <w:pPr>
              <w:pStyle w:val="TAL"/>
              <w:rPr>
                <w:ins w:id="10125" w:author="S4-240185" w:date="2024-01-31T10:58:00Z"/>
                <w:lang w:eastAsia="ja-JP"/>
              </w:rPr>
            </w:pPr>
            <w:ins w:id="10126" w:author="S4-240185" w:date="2024-01-31T10:58:00Z">
              <w:r>
                <w:rPr>
                  <w:lang w:eastAsia="ja-JP"/>
                </w:rPr>
                <w:t>uint32</w:t>
              </w:r>
            </w:ins>
          </w:p>
        </w:tc>
        <w:tc>
          <w:tcPr>
            <w:tcW w:w="425" w:type="dxa"/>
          </w:tcPr>
          <w:p w14:paraId="06F0F3C5" w14:textId="77777777" w:rsidR="00A036E0" w:rsidRPr="00A97790" w:rsidRDefault="00A036E0" w:rsidP="0039658F">
            <w:pPr>
              <w:pStyle w:val="TAC"/>
              <w:rPr>
                <w:ins w:id="10127" w:author="S4-240185" w:date="2024-01-31T10:58:00Z"/>
                <w:lang w:eastAsia="ja-JP"/>
              </w:rPr>
            </w:pPr>
            <w:ins w:id="10128" w:author="S4-240185" w:date="2024-01-31T10:58:00Z">
              <w:r>
                <w:rPr>
                  <w:lang w:eastAsia="ja-JP"/>
                </w:rPr>
                <w:t>O</w:t>
              </w:r>
            </w:ins>
          </w:p>
        </w:tc>
        <w:tc>
          <w:tcPr>
            <w:tcW w:w="1368" w:type="dxa"/>
          </w:tcPr>
          <w:p w14:paraId="64C493BF" w14:textId="77777777" w:rsidR="00A036E0" w:rsidRPr="00A97790" w:rsidRDefault="00A036E0" w:rsidP="0039658F">
            <w:pPr>
              <w:pStyle w:val="TAL"/>
              <w:rPr>
                <w:ins w:id="10129" w:author="S4-240185" w:date="2024-01-31T10:58:00Z"/>
                <w:lang w:eastAsia="ja-JP"/>
              </w:rPr>
            </w:pPr>
            <w:ins w:id="10130" w:author="S4-240185" w:date="2024-01-31T10:58:00Z">
              <w:r>
                <w:rPr>
                  <w:lang w:eastAsia="ja-JP"/>
                </w:rPr>
                <w:t>0..1</w:t>
              </w:r>
            </w:ins>
          </w:p>
        </w:tc>
        <w:tc>
          <w:tcPr>
            <w:tcW w:w="3438" w:type="dxa"/>
          </w:tcPr>
          <w:p w14:paraId="6464F5A7" w14:textId="54FAD6F3" w:rsidR="00A036E0" w:rsidRPr="00A97790" w:rsidRDefault="00A036E0" w:rsidP="0039658F">
            <w:pPr>
              <w:pStyle w:val="TAL"/>
              <w:rPr>
                <w:ins w:id="10131" w:author="S4-240185" w:date="2024-01-31T10:58:00Z"/>
                <w:rFonts w:cs="Arial"/>
                <w:szCs w:val="18"/>
                <w:lang w:eastAsia="ja-JP"/>
              </w:rPr>
            </w:pPr>
            <w:ins w:id="10132" w:author="S4-240185" w:date="2024-01-31T10:58:00Z">
              <w:r>
                <w:rPr>
                  <w:rFonts w:cs="Arial"/>
                  <w:szCs w:val="18"/>
                  <w:lang w:eastAsia="ja-JP"/>
                </w:rPr>
                <w:t>Maximum number of data channels that have the label indicated in ds. If not set, the number is unlimited</w:t>
              </w:r>
            </w:ins>
            <w:ins w:id="10133" w:author="NTT" w:date="2024-01-31T19:47:00Z">
              <w:r w:rsidR="0061339A">
                <w:rPr>
                  <w:rFonts w:cs="Arial"/>
                  <w:szCs w:val="18"/>
                  <w:lang w:eastAsia="ja-JP"/>
                </w:rPr>
                <w:t>.</w:t>
              </w:r>
            </w:ins>
          </w:p>
        </w:tc>
        <w:tc>
          <w:tcPr>
            <w:tcW w:w="1998" w:type="dxa"/>
          </w:tcPr>
          <w:p w14:paraId="1030FDC2" w14:textId="77777777" w:rsidR="00A036E0" w:rsidRPr="00A97790" w:rsidRDefault="00A036E0" w:rsidP="0039658F">
            <w:pPr>
              <w:pStyle w:val="TAL"/>
              <w:rPr>
                <w:ins w:id="10134" w:author="S4-240185" w:date="2024-01-31T10:58:00Z"/>
                <w:rFonts w:cs="Arial"/>
                <w:szCs w:val="18"/>
                <w:lang w:eastAsia="ja-JP"/>
              </w:rPr>
            </w:pPr>
          </w:p>
        </w:tc>
      </w:tr>
      <w:tr w:rsidR="00A036E0" w14:paraId="600EB109" w14:textId="77777777" w:rsidTr="0039658F">
        <w:trPr>
          <w:jc w:val="center"/>
          <w:ins w:id="10135" w:author="S4-240185" w:date="2024-01-31T10:58:00Z"/>
        </w:trPr>
        <w:tc>
          <w:tcPr>
            <w:tcW w:w="1430" w:type="dxa"/>
          </w:tcPr>
          <w:p w14:paraId="526286B9" w14:textId="77777777" w:rsidR="00A036E0" w:rsidRDefault="00A036E0" w:rsidP="0039658F">
            <w:pPr>
              <w:pStyle w:val="TAL"/>
              <w:rPr>
                <w:ins w:id="10136" w:author="S4-240185" w:date="2024-01-31T10:58:00Z"/>
                <w:lang w:eastAsia="ja-JP"/>
              </w:rPr>
            </w:pPr>
            <w:ins w:id="10137" w:author="S4-240185" w:date="2024-01-31T10:58:00Z">
              <w:r>
                <w:rPr>
                  <w:lang w:eastAsia="ja-JP"/>
                </w:rPr>
                <w:t>numMinPerUe</w:t>
              </w:r>
            </w:ins>
          </w:p>
        </w:tc>
        <w:tc>
          <w:tcPr>
            <w:tcW w:w="1006" w:type="dxa"/>
          </w:tcPr>
          <w:p w14:paraId="28D74F95" w14:textId="77777777" w:rsidR="00A036E0" w:rsidRDefault="00A036E0" w:rsidP="0039658F">
            <w:pPr>
              <w:pStyle w:val="TAL"/>
              <w:rPr>
                <w:ins w:id="10138" w:author="S4-240185" w:date="2024-01-31T10:58:00Z"/>
                <w:lang w:eastAsia="ja-JP"/>
              </w:rPr>
            </w:pPr>
            <w:ins w:id="10139" w:author="S4-240185" w:date="2024-01-31T10:58:00Z">
              <w:r>
                <w:rPr>
                  <w:lang w:eastAsia="ja-JP"/>
                </w:rPr>
                <w:t>uint32</w:t>
              </w:r>
            </w:ins>
          </w:p>
        </w:tc>
        <w:tc>
          <w:tcPr>
            <w:tcW w:w="425" w:type="dxa"/>
          </w:tcPr>
          <w:p w14:paraId="6714E1F1" w14:textId="77777777" w:rsidR="00A036E0" w:rsidRDefault="00A036E0" w:rsidP="0039658F">
            <w:pPr>
              <w:pStyle w:val="TAC"/>
              <w:rPr>
                <w:ins w:id="10140" w:author="S4-240185" w:date="2024-01-31T10:58:00Z"/>
                <w:lang w:eastAsia="ja-JP"/>
              </w:rPr>
            </w:pPr>
            <w:ins w:id="10141" w:author="S4-240185" w:date="2024-01-31T10:58:00Z">
              <w:r>
                <w:rPr>
                  <w:lang w:eastAsia="ja-JP"/>
                </w:rPr>
                <w:t>O</w:t>
              </w:r>
            </w:ins>
          </w:p>
        </w:tc>
        <w:tc>
          <w:tcPr>
            <w:tcW w:w="1368" w:type="dxa"/>
          </w:tcPr>
          <w:p w14:paraId="272CBA16" w14:textId="77777777" w:rsidR="00A036E0" w:rsidRDefault="00A036E0" w:rsidP="0039658F">
            <w:pPr>
              <w:pStyle w:val="TAL"/>
              <w:rPr>
                <w:ins w:id="10142" w:author="S4-240185" w:date="2024-01-31T10:58:00Z"/>
                <w:lang w:eastAsia="ja-JP"/>
              </w:rPr>
            </w:pPr>
            <w:ins w:id="10143" w:author="S4-240185" w:date="2024-01-31T10:58:00Z">
              <w:r>
                <w:rPr>
                  <w:lang w:eastAsia="ja-JP"/>
                </w:rPr>
                <w:t>0..1</w:t>
              </w:r>
            </w:ins>
          </w:p>
        </w:tc>
        <w:tc>
          <w:tcPr>
            <w:tcW w:w="3438" w:type="dxa"/>
          </w:tcPr>
          <w:p w14:paraId="79EBA82B" w14:textId="77777777" w:rsidR="00A036E0" w:rsidRDefault="00A036E0" w:rsidP="0039658F">
            <w:pPr>
              <w:pStyle w:val="TAL"/>
              <w:rPr>
                <w:ins w:id="10144" w:author="S4-240185" w:date="2024-01-31T10:58:00Z"/>
                <w:rFonts w:cs="Arial"/>
                <w:szCs w:val="18"/>
                <w:lang w:eastAsia="ja-JP"/>
              </w:rPr>
            </w:pPr>
            <w:ins w:id="10145" w:author="S4-240185" w:date="2024-01-31T10:58:00Z">
              <w:r>
                <w:rPr>
                  <w:rFonts w:cs="Arial"/>
                  <w:szCs w:val="18"/>
                  <w:lang w:eastAsia="ja-JP"/>
                </w:rPr>
                <w:t>Minimum number of data channels that have the label indicated in ds and belong to a specific UE. If not set, zero is applied.</w:t>
              </w:r>
            </w:ins>
          </w:p>
        </w:tc>
        <w:tc>
          <w:tcPr>
            <w:tcW w:w="1998" w:type="dxa"/>
          </w:tcPr>
          <w:p w14:paraId="609F7314" w14:textId="77777777" w:rsidR="00A036E0" w:rsidRPr="00A97790" w:rsidRDefault="00A036E0" w:rsidP="0039658F">
            <w:pPr>
              <w:pStyle w:val="TAL"/>
              <w:rPr>
                <w:ins w:id="10146" w:author="S4-240185" w:date="2024-01-31T10:58:00Z"/>
                <w:rFonts w:cs="Arial"/>
                <w:szCs w:val="18"/>
                <w:lang w:eastAsia="ja-JP"/>
              </w:rPr>
            </w:pPr>
          </w:p>
        </w:tc>
      </w:tr>
      <w:tr w:rsidR="00A036E0" w14:paraId="62E24D3D" w14:textId="77777777" w:rsidTr="0039658F">
        <w:trPr>
          <w:jc w:val="center"/>
          <w:ins w:id="10147" w:author="S4-240185" w:date="2024-01-31T10:58:00Z"/>
        </w:trPr>
        <w:tc>
          <w:tcPr>
            <w:tcW w:w="1430" w:type="dxa"/>
          </w:tcPr>
          <w:p w14:paraId="2EAAA041" w14:textId="77777777" w:rsidR="00A036E0" w:rsidRDefault="00A036E0" w:rsidP="0039658F">
            <w:pPr>
              <w:pStyle w:val="TAL"/>
              <w:rPr>
                <w:ins w:id="10148" w:author="S4-240185" w:date="2024-01-31T10:58:00Z"/>
                <w:lang w:eastAsia="ja-JP"/>
              </w:rPr>
            </w:pPr>
            <w:ins w:id="10149" w:author="S4-240185" w:date="2024-01-31T10:58:00Z">
              <w:r>
                <w:rPr>
                  <w:lang w:eastAsia="ja-JP"/>
                </w:rPr>
                <w:t>numMaxPerUe</w:t>
              </w:r>
            </w:ins>
          </w:p>
        </w:tc>
        <w:tc>
          <w:tcPr>
            <w:tcW w:w="1006" w:type="dxa"/>
          </w:tcPr>
          <w:p w14:paraId="62D2AC5C" w14:textId="77777777" w:rsidR="00A036E0" w:rsidRDefault="00A036E0" w:rsidP="0039658F">
            <w:pPr>
              <w:pStyle w:val="TAL"/>
              <w:rPr>
                <w:ins w:id="10150" w:author="S4-240185" w:date="2024-01-31T10:58:00Z"/>
                <w:lang w:eastAsia="ja-JP"/>
              </w:rPr>
            </w:pPr>
            <w:ins w:id="10151" w:author="S4-240185" w:date="2024-01-31T10:58:00Z">
              <w:r>
                <w:rPr>
                  <w:lang w:eastAsia="ja-JP"/>
                </w:rPr>
                <w:t>uint32</w:t>
              </w:r>
            </w:ins>
          </w:p>
        </w:tc>
        <w:tc>
          <w:tcPr>
            <w:tcW w:w="425" w:type="dxa"/>
          </w:tcPr>
          <w:p w14:paraId="472B41F4" w14:textId="77777777" w:rsidR="00A036E0" w:rsidRDefault="00A036E0" w:rsidP="0039658F">
            <w:pPr>
              <w:pStyle w:val="TAC"/>
              <w:rPr>
                <w:ins w:id="10152" w:author="S4-240185" w:date="2024-01-31T10:58:00Z"/>
                <w:lang w:eastAsia="ja-JP"/>
              </w:rPr>
            </w:pPr>
            <w:ins w:id="10153" w:author="S4-240185" w:date="2024-01-31T10:58:00Z">
              <w:r>
                <w:rPr>
                  <w:lang w:eastAsia="ja-JP"/>
                </w:rPr>
                <w:t>O</w:t>
              </w:r>
            </w:ins>
          </w:p>
        </w:tc>
        <w:tc>
          <w:tcPr>
            <w:tcW w:w="1368" w:type="dxa"/>
          </w:tcPr>
          <w:p w14:paraId="618E0322" w14:textId="77777777" w:rsidR="00A036E0" w:rsidRDefault="00A036E0" w:rsidP="0039658F">
            <w:pPr>
              <w:pStyle w:val="TAL"/>
              <w:rPr>
                <w:ins w:id="10154" w:author="S4-240185" w:date="2024-01-31T10:58:00Z"/>
                <w:lang w:eastAsia="ja-JP"/>
              </w:rPr>
            </w:pPr>
            <w:ins w:id="10155" w:author="S4-240185" w:date="2024-01-31T10:58:00Z">
              <w:r>
                <w:rPr>
                  <w:lang w:eastAsia="ja-JP"/>
                </w:rPr>
                <w:t>0..1</w:t>
              </w:r>
            </w:ins>
          </w:p>
        </w:tc>
        <w:tc>
          <w:tcPr>
            <w:tcW w:w="3438" w:type="dxa"/>
          </w:tcPr>
          <w:p w14:paraId="201B12DC" w14:textId="77777777" w:rsidR="00A036E0" w:rsidRDefault="00A036E0" w:rsidP="0039658F">
            <w:pPr>
              <w:pStyle w:val="TAL"/>
              <w:rPr>
                <w:ins w:id="10156" w:author="S4-240185" w:date="2024-01-31T10:58:00Z"/>
                <w:rFonts w:cs="Arial"/>
                <w:szCs w:val="18"/>
                <w:lang w:eastAsia="ja-JP"/>
              </w:rPr>
            </w:pPr>
            <w:ins w:id="10157" w:author="S4-240185" w:date="2024-01-31T10:58:00Z">
              <w:r>
                <w:rPr>
                  <w:rFonts w:cs="Arial"/>
                  <w:szCs w:val="18"/>
                  <w:lang w:eastAsia="ja-JP"/>
                </w:rPr>
                <w:t>Maximum number of data channels that have the label indicated in ds and belong to a specific UE. If not set, the number is unlimited.</w:t>
              </w:r>
            </w:ins>
          </w:p>
        </w:tc>
        <w:tc>
          <w:tcPr>
            <w:tcW w:w="1998" w:type="dxa"/>
          </w:tcPr>
          <w:p w14:paraId="49AF3DCA" w14:textId="77777777" w:rsidR="00A036E0" w:rsidRPr="00A97790" w:rsidRDefault="00A036E0" w:rsidP="0039658F">
            <w:pPr>
              <w:pStyle w:val="TAL"/>
              <w:rPr>
                <w:ins w:id="10158" w:author="S4-240185" w:date="2024-01-31T10:58:00Z"/>
                <w:rFonts w:cs="Arial"/>
                <w:szCs w:val="18"/>
                <w:lang w:eastAsia="ja-JP"/>
              </w:rPr>
            </w:pPr>
          </w:p>
        </w:tc>
      </w:tr>
      <w:tr w:rsidR="00A036E0" w14:paraId="2D63F2EE" w14:textId="77777777" w:rsidTr="0039658F">
        <w:trPr>
          <w:jc w:val="center"/>
          <w:ins w:id="10159" w:author="S4-240185" w:date="2024-01-31T10:58:00Z"/>
        </w:trPr>
        <w:tc>
          <w:tcPr>
            <w:tcW w:w="1430" w:type="dxa"/>
          </w:tcPr>
          <w:p w14:paraId="1EBA1BB7" w14:textId="77777777" w:rsidR="00A036E0" w:rsidRDefault="00A036E0" w:rsidP="0039658F">
            <w:pPr>
              <w:pStyle w:val="TAL"/>
              <w:rPr>
                <w:ins w:id="10160" w:author="S4-240185" w:date="2024-01-31T10:58:00Z"/>
                <w:lang w:eastAsia="ja-JP"/>
              </w:rPr>
            </w:pPr>
            <w:ins w:id="10161" w:author="S4-240185" w:date="2024-01-31T10:58:00Z">
              <w:r>
                <w:rPr>
                  <w:lang w:eastAsia="ja-JP"/>
                </w:rPr>
                <w:t>subprotocol</w:t>
              </w:r>
            </w:ins>
          </w:p>
        </w:tc>
        <w:tc>
          <w:tcPr>
            <w:tcW w:w="1006" w:type="dxa"/>
          </w:tcPr>
          <w:p w14:paraId="64C60D4D" w14:textId="77777777" w:rsidR="00A036E0" w:rsidRDefault="00A036E0" w:rsidP="0039658F">
            <w:pPr>
              <w:pStyle w:val="TAL"/>
              <w:rPr>
                <w:ins w:id="10162" w:author="S4-240185" w:date="2024-01-31T10:58:00Z"/>
                <w:lang w:eastAsia="ja-JP"/>
              </w:rPr>
            </w:pPr>
            <w:ins w:id="10163" w:author="S4-240185" w:date="2024-01-31T10:58:00Z">
              <w:r>
                <w:rPr>
                  <w:lang w:eastAsia="ja-JP"/>
                </w:rPr>
                <w:t>string</w:t>
              </w:r>
            </w:ins>
          </w:p>
        </w:tc>
        <w:tc>
          <w:tcPr>
            <w:tcW w:w="425" w:type="dxa"/>
          </w:tcPr>
          <w:p w14:paraId="1CF92A4D" w14:textId="77777777" w:rsidR="00A036E0" w:rsidRDefault="00A036E0" w:rsidP="0039658F">
            <w:pPr>
              <w:pStyle w:val="TAC"/>
              <w:rPr>
                <w:ins w:id="10164" w:author="S4-240185" w:date="2024-01-31T10:58:00Z"/>
                <w:lang w:eastAsia="ja-JP"/>
              </w:rPr>
            </w:pPr>
            <w:ins w:id="10165" w:author="S4-240185" w:date="2024-01-31T10:58:00Z">
              <w:r>
                <w:rPr>
                  <w:lang w:eastAsia="ja-JP"/>
                </w:rPr>
                <w:t>O</w:t>
              </w:r>
            </w:ins>
          </w:p>
        </w:tc>
        <w:tc>
          <w:tcPr>
            <w:tcW w:w="1368" w:type="dxa"/>
          </w:tcPr>
          <w:p w14:paraId="1DD891F5" w14:textId="77777777" w:rsidR="00A036E0" w:rsidRDefault="00A036E0" w:rsidP="0039658F">
            <w:pPr>
              <w:pStyle w:val="TAL"/>
              <w:rPr>
                <w:ins w:id="10166" w:author="S4-240185" w:date="2024-01-31T10:58:00Z"/>
                <w:lang w:eastAsia="ja-JP"/>
              </w:rPr>
            </w:pPr>
            <w:ins w:id="10167" w:author="S4-240185" w:date="2024-01-31T10:58:00Z">
              <w:r>
                <w:rPr>
                  <w:lang w:eastAsia="ja-JP"/>
                </w:rPr>
                <w:t>0..1</w:t>
              </w:r>
            </w:ins>
          </w:p>
        </w:tc>
        <w:tc>
          <w:tcPr>
            <w:tcW w:w="3438" w:type="dxa"/>
          </w:tcPr>
          <w:p w14:paraId="18643082" w14:textId="7D1F3F42" w:rsidR="00A036E0" w:rsidRPr="00E14066" w:rsidRDefault="00A036E0" w:rsidP="0039658F">
            <w:pPr>
              <w:pStyle w:val="TAL"/>
              <w:rPr>
                <w:ins w:id="10168" w:author="S4-240185" w:date="2024-01-31T10:58:00Z"/>
                <w:rFonts w:cs="Arial"/>
                <w:szCs w:val="18"/>
                <w:lang w:val="en-US" w:eastAsia="ja-JP"/>
              </w:rPr>
            </w:pPr>
            <w:ins w:id="10169" w:author="S4-240185" w:date="2024-01-31T10:58:00Z">
              <w:r>
                <w:rPr>
                  <w:rFonts w:cs="Arial"/>
                  <w:szCs w:val="18"/>
                  <w:lang w:eastAsia="ja-JP"/>
                </w:rPr>
                <w:t>String value following "</w:t>
              </w:r>
              <w:r w:rsidRPr="00E14066">
                <w:rPr>
                  <w:rFonts w:cs="Arial"/>
                  <w:szCs w:val="18"/>
                  <w:lang w:eastAsia="ja-JP"/>
                </w:rPr>
                <w:t>subprotocol</w:t>
              </w:r>
              <w:r>
                <w:rPr>
                  <w:rFonts w:cs="Arial"/>
                  <w:szCs w:val="18"/>
                  <w:lang w:eastAsia="ja-JP"/>
                </w:rPr>
                <w:t>" parameter specified in IETF</w:t>
              </w:r>
              <w:r>
                <w:rPr>
                  <w:rFonts w:cs="Arial"/>
                  <w:szCs w:val="18"/>
                  <w:lang w:val="en-US" w:eastAsia="ja-JP"/>
                </w:rPr>
                <w:t> RFC 8864 [</w:t>
              </w:r>
            </w:ins>
            <w:ins w:id="10170" w:author="NTT" w:date="2024-01-31T13:57:00Z">
              <w:r w:rsidR="009C4B04">
                <w:rPr>
                  <w:rFonts w:cs="Arial"/>
                  <w:szCs w:val="18"/>
                  <w:lang w:val="en-US" w:eastAsia="ja-JP"/>
                </w:rPr>
                <w:t>52</w:t>
              </w:r>
            </w:ins>
            <w:ins w:id="10171" w:author="S4-240185" w:date="2024-01-31T10:58:00Z">
              <w:r>
                <w:rPr>
                  <w:rFonts w:cs="Arial"/>
                  <w:szCs w:val="18"/>
                  <w:lang w:val="en-US" w:eastAsia="ja-JP"/>
                </w:rPr>
                <w:t>].</w:t>
              </w:r>
            </w:ins>
          </w:p>
        </w:tc>
        <w:tc>
          <w:tcPr>
            <w:tcW w:w="1998" w:type="dxa"/>
          </w:tcPr>
          <w:p w14:paraId="56A5B029" w14:textId="77777777" w:rsidR="00A036E0" w:rsidRPr="00A97790" w:rsidRDefault="00A036E0" w:rsidP="0039658F">
            <w:pPr>
              <w:pStyle w:val="TAL"/>
              <w:rPr>
                <w:ins w:id="10172" w:author="S4-240185" w:date="2024-01-31T10:58:00Z"/>
                <w:rFonts w:cs="Arial"/>
                <w:szCs w:val="18"/>
                <w:lang w:eastAsia="ja-JP"/>
              </w:rPr>
            </w:pPr>
          </w:p>
        </w:tc>
      </w:tr>
      <w:tr w:rsidR="00A036E0" w14:paraId="55DD71E4" w14:textId="77777777" w:rsidTr="0039658F">
        <w:trPr>
          <w:jc w:val="center"/>
          <w:ins w:id="10173" w:author="S4-240185" w:date="2024-01-31T10:58:00Z"/>
        </w:trPr>
        <w:tc>
          <w:tcPr>
            <w:tcW w:w="1430" w:type="dxa"/>
          </w:tcPr>
          <w:p w14:paraId="6E6B6CB9" w14:textId="77777777" w:rsidR="00A036E0" w:rsidRDefault="00A036E0" w:rsidP="0039658F">
            <w:pPr>
              <w:pStyle w:val="TAL"/>
              <w:rPr>
                <w:ins w:id="10174" w:author="S4-240185" w:date="2024-01-31T10:58:00Z"/>
                <w:lang w:eastAsia="ja-JP"/>
              </w:rPr>
            </w:pPr>
            <w:ins w:id="10175" w:author="S4-240185" w:date="2024-01-31T10:58:00Z">
              <w:r>
                <w:rPr>
                  <w:lang w:eastAsia="ja-JP"/>
                </w:rPr>
                <w:t>ordered</w:t>
              </w:r>
            </w:ins>
          </w:p>
        </w:tc>
        <w:tc>
          <w:tcPr>
            <w:tcW w:w="1006" w:type="dxa"/>
          </w:tcPr>
          <w:p w14:paraId="2A36F45D" w14:textId="77777777" w:rsidR="00A036E0" w:rsidRDefault="00A036E0" w:rsidP="0039658F">
            <w:pPr>
              <w:pStyle w:val="TAL"/>
              <w:rPr>
                <w:ins w:id="10176" w:author="S4-240185" w:date="2024-01-31T10:58:00Z"/>
                <w:lang w:eastAsia="ja-JP"/>
              </w:rPr>
            </w:pPr>
            <w:ins w:id="10177" w:author="S4-240185" w:date="2024-01-31T10:58:00Z">
              <w:r>
                <w:rPr>
                  <w:lang w:eastAsia="ja-JP"/>
                </w:rPr>
                <w:t>boolean</w:t>
              </w:r>
            </w:ins>
          </w:p>
        </w:tc>
        <w:tc>
          <w:tcPr>
            <w:tcW w:w="425" w:type="dxa"/>
          </w:tcPr>
          <w:p w14:paraId="194950B4" w14:textId="77777777" w:rsidR="00A036E0" w:rsidRDefault="00A036E0" w:rsidP="0039658F">
            <w:pPr>
              <w:pStyle w:val="TAC"/>
              <w:rPr>
                <w:ins w:id="10178" w:author="S4-240185" w:date="2024-01-31T10:58:00Z"/>
                <w:lang w:eastAsia="ja-JP"/>
              </w:rPr>
            </w:pPr>
            <w:ins w:id="10179" w:author="S4-240185" w:date="2024-01-31T10:58:00Z">
              <w:r>
                <w:rPr>
                  <w:lang w:eastAsia="ja-JP"/>
                </w:rPr>
                <w:t>O</w:t>
              </w:r>
            </w:ins>
          </w:p>
        </w:tc>
        <w:tc>
          <w:tcPr>
            <w:tcW w:w="1368" w:type="dxa"/>
          </w:tcPr>
          <w:p w14:paraId="2CA9D6B8" w14:textId="77777777" w:rsidR="00A036E0" w:rsidRDefault="00A036E0" w:rsidP="0039658F">
            <w:pPr>
              <w:pStyle w:val="TAL"/>
              <w:rPr>
                <w:ins w:id="10180" w:author="S4-240185" w:date="2024-01-31T10:58:00Z"/>
                <w:lang w:eastAsia="ja-JP"/>
              </w:rPr>
            </w:pPr>
            <w:ins w:id="10181" w:author="S4-240185" w:date="2024-01-31T10:58:00Z">
              <w:r>
                <w:rPr>
                  <w:lang w:eastAsia="ja-JP"/>
                </w:rPr>
                <w:t>0..1</w:t>
              </w:r>
            </w:ins>
          </w:p>
        </w:tc>
        <w:tc>
          <w:tcPr>
            <w:tcW w:w="3438" w:type="dxa"/>
          </w:tcPr>
          <w:p w14:paraId="0A9F15B5" w14:textId="4F9B6B49" w:rsidR="00A036E0" w:rsidRDefault="00A036E0" w:rsidP="0039658F">
            <w:pPr>
              <w:pStyle w:val="TAL"/>
              <w:rPr>
                <w:ins w:id="10182" w:author="S4-240185" w:date="2024-01-31T10:58:00Z"/>
                <w:rFonts w:cs="Arial"/>
                <w:szCs w:val="18"/>
                <w:lang w:eastAsia="ja-JP"/>
              </w:rPr>
            </w:pPr>
            <w:ins w:id="10183" w:author="S4-240185" w:date="2024-01-31T10:58:00Z">
              <w:r w:rsidRPr="009F45E5">
                <w:rPr>
                  <w:rFonts w:cs="Arial"/>
                  <w:szCs w:val="18"/>
                  <w:lang w:eastAsia="ja-JP"/>
                </w:rPr>
                <w:t>String value following "</w:t>
              </w:r>
              <w:r>
                <w:rPr>
                  <w:rFonts w:cs="Arial"/>
                  <w:szCs w:val="18"/>
                  <w:lang w:eastAsia="ja-JP"/>
                </w:rPr>
                <w:t>ordered</w:t>
              </w:r>
              <w:r w:rsidRPr="009F45E5">
                <w:rPr>
                  <w:rFonts w:cs="Arial"/>
                  <w:szCs w:val="18"/>
                  <w:lang w:eastAsia="ja-JP"/>
                </w:rPr>
                <w:t>" parameter specified in IETF</w:t>
              </w:r>
              <w:r>
                <w:rPr>
                  <w:rFonts w:cs="Arial"/>
                  <w:szCs w:val="18"/>
                  <w:lang w:val="en-US" w:eastAsia="ja-JP"/>
                </w:rPr>
                <w:t> </w:t>
              </w:r>
              <w:r w:rsidRPr="009F45E5">
                <w:rPr>
                  <w:rFonts w:cs="Arial"/>
                  <w:szCs w:val="18"/>
                  <w:lang w:eastAsia="ja-JP"/>
                </w:rPr>
                <w:t>RF</w:t>
              </w:r>
              <w:r>
                <w:rPr>
                  <w:rFonts w:cs="Arial"/>
                  <w:szCs w:val="18"/>
                  <w:lang w:eastAsia="ja-JP"/>
                </w:rPr>
                <w:t>C</w:t>
              </w:r>
              <w:r>
                <w:rPr>
                  <w:rFonts w:cs="Arial"/>
                  <w:szCs w:val="18"/>
                  <w:lang w:val="en-US" w:eastAsia="ja-JP"/>
                </w:rPr>
                <w:t> </w:t>
              </w:r>
              <w:r w:rsidRPr="009F45E5">
                <w:rPr>
                  <w:rFonts w:cs="Arial"/>
                  <w:szCs w:val="18"/>
                  <w:lang w:eastAsia="ja-JP"/>
                </w:rPr>
                <w:t xml:space="preserve"> 8864</w:t>
              </w:r>
              <w:r>
                <w:rPr>
                  <w:rFonts w:cs="Arial"/>
                  <w:szCs w:val="18"/>
                  <w:lang w:val="en-US" w:eastAsia="ja-JP"/>
                </w:rPr>
                <w:t> </w:t>
              </w:r>
              <w:r w:rsidRPr="009F45E5">
                <w:rPr>
                  <w:rFonts w:cs="Arial"/>
                  <w:szCs w:val="18"/>
                  <w:lang w:eastAsia="ja-JP"/>
                </w:rPr>
                <w:t>[</w:t>
              </w:r>
            </w:ins>
            <w:ins w:id="10184" w:author="NTT" w:date="2024-01-31T13:58:00Z">
              <w:r w:rsidR="009C4B04">
                <w:rPr>
                  <w:rFonts w:cs="Arial"/>
                  <w:szCs w:val="18"/>
                  <w:lang w:eastAsia="ja-JP"/>
                </w:rPr>
                <w:t>52</w:t>
              </w:r>
            </w:ins>
            <w:ins w:id="10185" w:author="S4-240185" w:date="2024-01-31T10:58:00Z">
              <w:r w:rsidRPr="009F45E5">
                <w:rPr>
                  <w:rFonts w:cs="Arial"/>
                  <w:szCs w:val="18"/>
                  <w:lang w:eastAsia="ja-JP"/>
                </w:rPr>
                <w:t>].</w:t>
              </w:r>
              <w:r>
                <w:rPr>
                  <w:rFonts w:cs="Arial"/>
                  <w:szCs w:val="18"/>
                  <w:lang w:eastAsia="ja-JP"/>
                </w:rPr>
                <w:t xml:space="preserve"> If not set, "true" is applied.</w:t>
              </w:r>
            </w:ins>
          </w:p>
        </w:tc>
        <w:tc>
          <w:tcPr>
            <w:tcW w:w="1998" w:type="dxa"/>
          </w:tcPr>
          <w:p w14:paraId="14107176" w14:textId="77777777" w:rsidR="00A036E0" w:rsidRPr="00A97790" w:rsidRDefault="00A036E0" w:rsidP="0039658F">
            <w:pPr>
              <w:pStyle w:val="TAL"/>
              <w:rPr>
                <w:ins w:id="10186" w:author="S4-240185" w:date="2024-01-31T10:58:00Z"/>
                <w:rFonts w:cs="Arial"/>
                <w:szCs w:val="18"/>
                <w:lang w:eastAsia="ja-JP"/>
              </w:rPr>
            </w:pPr>
          </w:p>
        </w:tc>
      </w:tr>
      <w:tr w:rsidR="00A036E0" w14:paraId="768B6F02" w14:textId="77777777" w:rsidTr="0039658F">
        <w:trPr>
          <w:jc w:val="center"/>
          <w:ins w:id="10187" w:author="S4-240185" w:date="2024-01-31T10:58:00Z"/>
        </w:trPr>
        <w:tc>
          <w:tcPr>
            <w:tcW w:w="1430" w:type="dxa"/>
          </w:tcPr>
          <w:p w14:paraId="2B67103F" w14:textId="77777777" w:rsidR="00A036E0" w:rsidRDefault="00A036E0" w:rsidP="0039658F">
            <w:pPr>
              <w:pStyle w:val="TAL"/>
              <w:rPr>
                <w:ins w:id="10188" w:author="S4-240185" w:date="2024-01-31T10:58:00Z"/>
                <w:lang w:eastAsia="ja-JP"/>
              </w:rPr>
            </w:pPr>
            <w:ins w:id="10189" w:author="S4-240185" w:date="2024-01-31T10:58:00Z">
              <w:r>
                <w:rPr>
                  <w:lang w:eastAsia="ja-JP"/>
                </w:rPr>
                <w:t>maxretr</w:t>
              </w:r>
            </w:ins>
          </w:p>
        </w:tc>
        <w:tc>
          <w:tcPr>
            <w:tcW w:w="1006" w:type="dxa"/>
          </w:tcPr>
          <w:p w14:paraId="2BE70140" w14:textId="77777777" w:rsidR="00A036E0" w:rsidRDefault="00A036E0" w:rsidP="0039658F">
            <w:pPr>
              <w:pStyle w:val="TAL"/>
              <w:rPr>
                <w:ins w:id="10190" w:author="S4-240185" w:date="2024-01-31T10:58:00Z"/>
                <w:lang w:eastAsia="ja-JP"/>
              </w:rPr>
            </w:pPr>
            <w:ins w:id="10191" w:author="S4-240185" w:date="2024-01-31T10:58:00Z">
              <w:r>
                <w:rPr>
                  <w:lang w:eastAsia="ja-JP"/>
                </w:rPr>
                <w:t>uint32</w:t>
              </w:r>
            </w:ins>
          </w:p>
        </w:tc>
        <w:tc>
          <w:tcPr>
            <w:tcW w:w="425" w:type="dxa"/>
          </w:tcPr>
          <w:p w14:paraId="5827CF36" w14:textId="77777777" w:rsidR="00A036E0" w:rsidRDefault="00A036E0" w:rsidP="0039658F">
            <w:pPr>
              <w:pStyle w:val="TAC"/>
              <w:rPr>
                <w:ins w:id="10192" w:author="S4-240185" w:date="2024-01-31T10:58:00Z"/>
                <w:lang w:eastAsia="ja-JP"/>
              </w:rPr>
            </w:pPr>
            <w:ins w:id="10193" w:author="S4-240185" w:date="2024-01-31T10:58:00Z">
              <w:r>
                <w:rPr>
                  <w:lang w:eastAsia="ja-JP"/>
                </w:rPr>
                <w:t>O</w:t>
              </w:r>
            </w:ins>
          </w:p>
        </w:tc>
        <w:tc>
          <w:tcPr>
            <w:tcW w:w="1368" w:type="dxa"/>
          </w:tcPr>
          <w:p w14:paraId="0A453817" w14:textId="77777777" w:rsidR="00A036E0" w:rsidRDefault="00A036E0" w:rsidP="0039658F">
            <w:pPr>
              <w:pStyle w:val="TAL"/>
              <w:rPr>
                <w:ins w:id="10194" w:author="S4-240185" w:date="2024-01-31T10:58:00Z"/>
                <w:lang w:eastAsia="ja-JP"/>
              </w:rPr>
            </w:pPr>
            <w:ins w:id="10195" w:author="S4-240185" w:date="2024-01-31T10:58:00Z">
              <w:r>
                <w:rPr>
                  <w:lang w:eastAsia="ja-JP"/>
                </w:rPr>
                <w:t>0..1</w:t>
              </w:r>
            </w:ins>
          </w:p>
        </w:tc>
        <w:tc>
          <w:tcPr>
            <w:tcW w:w="3438" w:type="dxa"/>
          </w:tcPr>
          <w:p w14:paraId="1C858C4B" w14:textId="06013C44" w:rsidR="00A036E0" w:rsidRDefault="00A036E0" w:rsidP="0039658F">
            <w:pPr>
              <w:pStyle w:val="TAL"/>
              <w:rPr>
                <w:ins w:id="10196" w:author="S4-240185" w:date="2024-01-31T10:58:00Z"/>
                <w:rFonts w:cs="Arial"/>
                <w:szCs w:val="18"/>
                <w:lang w:eastAsia="ja-JP"/>
              </w:rPr>
            </w:pPr>
            <w:ins w:id="10197" w:author="S4-240185" w:date="2024-01-31T10:58:00Z">
              <w:r w:rsidRPr="009F45E5">
                <w:rPr>
                  <w:rFonts w:cs="Arial"/>
                  <w:szCs w:val="18"/>
                  <w:lang w:eastAsia="ja-JP"/>
                </w:rPr>
                <w:t>String value following "</w:t>
              </w:r>
              <w:r>
                <w:rPr>
                  <w:rFonts w:cs="Arial"/>
                  <w:szCs w:val="18"/>
                  <w:lang w:eastAsia="ja-JP"/>
                </w:rPr>
                <w:t>max-retr</w:t>
              </w:r>
              <w:r w:rsidRPr="009F45E5">
                <w:rPr>
                  <w:rFonts w:cs="Arial"/>
                  <w:szCs w:val="18"/>
                  <w:lang w:eastAsia="ja-JP"/>
                </w:rPr>
                <w:t>" parameter specified in IETF</w:t>
              </w:r>
              <w:r>
                <w:rPr>
                  <w:rFonts w:cs="Arial"/>
                  <w:szCs w:val="18"/>
                  <w:lang w:val="en-US" w:eastAsia="ja-JP"/>
                </w:rPr>
                <w:t> </w:t>
              </w:r>
              <w:r w:rsidRPr="009F45E5">
                <w:rPr>
                  <w:rFonts w:cs="Arial"/>
                  <w:szCs w:val="18"/>
                  <w:lang w:eastAsia="ja-JP"/>
                </w:rPr>
                <w:t>RFC</w:t>
              </w:r>
              <w:r>
                <w:rPr>
                  <w:rFonts w:cs="Arial"/>
                  <w:szCs w:val="18"/>
                  <w:lang w:val="en-US" w:eastAsia="ja-JP"/>
                </w:rPr>
                <w:t> </w:t>
              </w:r>
              <w:r w:rsidRPr="009F45E5">
                <w:rPr>
                  <w:rFonts w:cs="Arial"/>
                  <w:szCs w:val="18"/>
                  <w:lang w:eastAsia="ja-JP"/>
                </w:rPr>
                <w:t>8864</w:t>
              </w:r>
              <w:r>
                <w:rPr>
                  <w:rFonts w:cs="Arial"/>
                  <w:szCs w:val="18"/>
                  <w:lang w:val="en-US" w:eastAsia="ja-JP"/>
                </w:rPr>
                <w:t> </w:t>
              </w:r>
              <w:r w:rsidRPr="009F45E5">
                <w:rPr>
                  <w:rFonts w:cs="Arial"/>
                  <w:szCs w:val="18"/>
                  <w:lang w:eastAsia="ja-JP"/>
                </w:rPr>
                <w:t>[</w:t>
              </w:r>
            </w:ins>
            <w:ins w:id="10198" w:author="NTT" w:date="2024-01-31T13:58:00Z">
              <w:r w:rsidR="009C4B04">
                <w:rPr>
                  <w:rFonts w:cs="Arial"/>
                  <w:szCs w:val="18"/>
                  <w:lang w:eastAsia="ja-JP"/>
                </w:rPr>
                <w:t>52</w:t>
              </w:r>
            </w:ins>
            <w:ins w:id="10199" w:author="S4-240185" w:date="2024-01-31T10:58:00Z">
              <w:r w:rsidRPr="009F45E5">
                <w:rPr>
                  <w:rFonts w:cs="Arial"/>
                  <w:szCs w:val="18"/>
                  <w:lang w:eastAsia="ja-JP"/>
                </w:rPr>
                <w:t>].</w:t>
              </w:r>
              <w:r>
                <w:rPr>
                  <w:rFonts w:cs="Arial"/>
                  <w:szCs w:val="18"/>
                  <w:lang w:eastAsia="ja-JP"/>
                </w:rPr>
                <w:t xml:space="preserve"> If not set, reliable transmission is performed.</w:t>
              </w:r>
            </w:ins>
          </w:p>
        </w:tc>
        <w:tc>
          <w:tcPr>
            <w:tcW w:w="1998" w:type="dxa"/>
          </w:tcPr>
          <w:p w14:paraId="4A63ED17" w14:textId="77777777" w:rsidR="00A036E0" w:rsidRPr="00A97790" w:rsidRDefault="00A036E0" w:rsidP="0039658F">
            <w:pPr>
              <w:pStyle w:val="TAL"/>
              <w:rPr>
                <w:ins w:id="10200" w:author="S4-240185" w:date="2024-01-31T10:58:00Z"/>
                <w:rFonts w:cs="Arial"/>
                <w:szCs w:val="18"/>
                <w:lang w:eastAsia="ja-JP"/>
              </w:rPr>
            </w:pPr>
          </w:p>
        </w:tc>
      </w:tr>
      <w:tr w:rsidR="00A036E0" w14:paraId="524C123B" w14:textId="77777777" w:rsidTr="0039658F">
        <w:trPr>
          <w:jc w:val="center"/>
          <w:ins w:id="10201" w:author="S4-240185" w:date="2024-01-31T10:58:00Z"/>
        </w:trPr>
        <w:tc>
          <w:tcPr>
            <w:tcW w:w="1430" w:type="dxa"/>
          </w:tcPr>
          <w:p w14:paraId="5E2E8FE5" w14:textId="77777777" w:rsidR="00A036E0" w:rsidRDefault="00A036E0" w:rsidP="0039658F">
            <w:pPr>
              <w:pStyle w:val="TAL"/>
              <w:rPr>
                <w:ins w:id="10202" w:author="S4-240185" w:date="2024-01-31T10:58:00Z"/>
                <w:lang w:eastAsia="ja-JP"/>
              </w:rPr>
            </w:pPr>
            <w:ins w:id="10203" w:author="S4-240185" w:date="2024-01-31T10:58:00Z">
              <w:r>
                <w:rPr>
                  <w:lang w:eastAsia="ja-JP"/>
                </w:rPr>
                <w:t>maxtime</w:t>
              </w:r>
            </w:ins>
          </w:p>
        </w:tc>
        <w:tc>
          <w:tcPr>
            <w:tcW w:w="1006" w:type="dxa"/>
          </w:tcPr>
          <w:p w14:paraId="3B531AE2" w14:textId="77777777" w:rsidR="00A036E0" w:rsidRDefault="00A036E0" w:rsidP="0039658F">
            <w:pPr>
              <w:pStyle w:val="TAL"/>
              <w:rPr>
                <w:ins w:id="10204" w:author="S4-240185" w:date="2024-01-31T10:58:00Z"/>
                <w:lang w:eastAsia="ja-JP"/>
              </w:rPr>
            </w:pPr>
            <w:ins w:id="10205" w:author="S4-240185" w:date="2024-01-31T10:58:00Z">
              <w:r>
                <w:rPr>
                  <w:lang w:eastAsia="ja-JP"/>
                </w:rPr>
                <w:t>uint32</w:t>
              </w:r>
            </w:ins>
          </w:p>
        </w:tc>
        <w:tc>
          <w:tcPr>
            <w:tcW w:w="425" w:type="dxa"/>
          </w:tcPr>
          <w:p w14:paraId="7E3B3002" w14:textId="77777777" w:rsidR="00A036E0" w:rsidRDefault="00A036E0" w:rsidP="0039658F">
            <w:pPr>
              <w:pStyle w:val="TAC"/>
              <w:rPr>
                <w:ins w:id="10206" w:author="S4-240185" w:date="2024-01-31T10:58:00Z"/>
                <w:lang w:eastAsia="ja-JP"/>
              </w:rPr>
            </w:pPr>
            <w:ins w:id="10207" w:author="S4-240185" w:date="2024-01-31T10:58:00Z">
              <w:r>
                <w:rPr>
                  <w:lang w:eastAsia="ja-JP"/>
                </w:rPr>
                <w:t>O</w:t>
              </w:r>
            </w:ins>
          </w:p>
        </w:tc>
        <w:tc>
          <w:tcPr>
            <w:tcW w:w="1368" w:type="dxa"/>
          </w:tcPr>
          <w:p w14:paraId="3FADA9BF" w14:textId="77777777" w:rsidR="00A036E0" w:rsidRDefault="00A036E0" w:rsidP="0039658F">
            <w:pPr>
              <w:pStyle w:val="TAL"/>
              <w:rPr>
                <w:ins w:id="10208" w:author="S4-240185" w:date="2024-01-31T10:58:00Z"/>
                <w:lang w:eastAsia="ja-JP"/>
              </w:rPr>
            </w:pPr>
            <w:ins w:id="10209" w:author="S4-240185" w:date="2024-01-31T10:58:00Z">
              <w:r>
                <w:rPr>
                  <w:lang w:eastAsia="ja-JP"/>
                </w:rPr>
                <w:t>0..1</w:t>
              </w:r>
            </w:ins>
          </w:p>
        </w:tc>
        <w:tc>
          <w:tcPr>
            <w:tcW w:w="3438" w:type="dxa"/>
          </w:tcPr>
          <w:p w14:paraId="0455E952" w14:textId="31261CEC" w:rsidR="00A036E0" w:rsidRDefault="00A036E0" w:rsidP="0039658F">
            <w:pPr>
              <w:pStyle w:val="TAL"/>
              <w:rPr>
                <w:ins w:id="10210" w:author="S4-240185" w:date="2024-01-31T10:58:00Z"/>
                <w:rFonts w:cs="Arial"/>
                <w:szCs w:val="18"/>
                <w:lang w:eastAsia="ja-JP"/>
              </w:rPr>
            </w:pPr>
            <w:ins w:id="10211" w:author="S4-240185" w:date="2024-01-31T10:58:00Z">
              <w:r w:rsidRPr="009F45E5">
                <w:rPr>
                  <w:rFonts w:cs="Arial"/>
                  <w:szCs w:val="18"/>
                  <w:lang w:eastAsia="ja-JP"/>
                </w:rPr>
                <w:t>String value following "</w:t>
              </w:r>
              <w:r>
                <w:rPr>
                  <w:rFonts w:cs="Arial"/>
                  <w:szCs w:val="18"/>
                  <w:lang w:eastAsia="ja-JP"/>
                </w:rPr>
                <w:t>max-time</w:t>
              </w:r>
              <w:r w:rsidRPr="009F45E5">
                <w:rPr>
                  <w:rFonts w:cs="Arial"/>
                  <w:szCs w:val="18"/>
                  <w:lang w:eastAsia="ja-JP"/>
                </w:rPr>
                <w:t>" parameter specified in IETF</w:t>
              </w:r>
              <w:r>
                <w:rPr>
                  <w:rFonts w:cs="Arial"/>
                  <w:szCs w:val="18"/>
                  <w:lang w:val="en-US" w:eastAsia="ja-JP"/>
                </w:rPr>
                <w:t> </w:t>
              </w:r>
              <w:r w:rsidRPr="009F45E5">
                <w:rPr>
                  <w:rFonts w:cs="Arial"/>
                  <w:szCs w:val="18"/>
                  <w:lang w:eastAsia="ja-JP"/>
                </w:rPr>
                <w:t>RFC</w:t>
              </w:r>
              <w:r>
                <w:rPr>
                  <w:rFonts w:cs="Arial"/>
                  <w:szCs w:val="18"/>
                  <w:lang w:val="en-US" w:eastAsia="ja-JP"/>
                </w:rPr>
                <w:t> </w:t>
              </w:r>
              <w:r w:rsidRPr="009F45E5">
                <w:rPr>
                  <w:rFonts w:cs="Arial"/>
                  <w:szCs w:val="18"/>
                  <w:lang w:eastAsia="ja-JP"/>
                </w:rPr>
                <w:t>8864</w:t>
              </w:r>
              <w:r>
                <w:rPr>
                  <w:rFonts w:cs="Arial"/>
                  <w:szCs w:val="18"/>
                  <w:lang w:val="en-US" w:eastAsia="ja-JP"/>
                </w:rPr>
                <w:t> </w:t>
              </w:r>
              <w:r w:rsidRPr="009F45E5">
                <w:rPr>
                  <w:rFonts w:cs="Arial"/>
                  <w:szCs w:val="18"/>
                  <w:lang w:eastAsia="ja-JP"/>
                </w:rPr>
                <w:t>[</w:t>
              </w:r>
            </w:ins>
            <w:ins w:id="10212" w:author="NTT" w:date="2024-01-31T13:58:00Z">
              <w:r w:rsidR="009C4B04">
                <w:rPr>
                  <w:rFonts w:cs="Arial"/>
                  <w:szCs w:val="18"/>
                  <w:lang w:eastAsia="ja-JP"/>
                </w:rPr>
                <w:t>52</w:t>
              </w:r>
            </w:ins>
            <w:ins w:id="10213" w:author="S4-240185" w:date="2024-01-31T10:58:00Z">
              <w:r w:rsidRPr="009F45E5">
                <w:rPr>
                  <w:rFonts w:cs="Arial"/>
                  <w:szCs w:val="18"/>
                  <w:lang w:eastAsia="ja-JP"/>
                </w:rPr>
                <w:t>].</w:t>
              </w:r>
              <w:r>
                <w:rPr>
                  <w:rFonts w:cs="Arial"/>
                  <w:szCs w:val="18"/>
                  <w:lang w:eastAsia="ja-JP"/>
                </w:rPr>
                <w:t xml:space="preserve"> If not set, reliable transmission is performed.</w:t>
              </w:r>
            </w:ins>
          </w:p>
        </w:tc>
        <w:tc>
          <w:tcPr>
            <w:tcW w:w="1998" w:type="dxa"/>
          </w:tcPr>
          <w:p w14:paraId="6EE49599" w14:textId="77777777" w:rsidR="00A036E0" w:rsidRPr="00A97790" w:rsidRDefault="00A036E0" w:rsidP="0039658F">
            <w:pPr>
              <w:pStyle w:val="TAL"/>
              <w:rPr>
                <w:ins w:id="10214" w:author="S4-240185" w:date="2024-01-31T10:58:00Z"/>
                <w:rFonts w:cs="Arial"/>
                <w:szCs w:val="18"/>
                <w:lang w:eastAsia="ja-JP"/>
              </w:rPr>
            </w:pPr>
          </w:p>
        </w:tc>
      </w:tr>
      <w:tr w:rsidR="00A036E0" w14:paraId="7CB0114A" w14:textId="77777777" w:rsidTr="0039658F">
        <w:trPr>
          <w:jc w:val="center"/>
          <w:ins w:id="10215" w:author="S4-240185" w:date="2024-01-31T10:58:00Z"/>
        </w:trPr>
        <w:tc>
          <w:tcPr>
            <w:tcW w:w="1430" w:type="dxa"/>
          </w:tcPr>
          <w:p w14:paraId="4B6440D1" w14:textId="77777777" w:rsidR="00A036E0" w:rsidRDefault="00A036E0" w:rsidP="0039658F">
            <w:pPr>
              <w:pStyle w:val="TAL"/>
              <w:rPr>
                <w:ins w:id="10216" w:author="S4-240185" w:date="2024-01-31T10:58:00Z"/>
                <w:lang w:eastAsia="ja-JP"/>
              </w:rPr>
            </w:pPr>
            <w:ins w:id="10217" w:author="S4-240185" w:date="2024-01-31T10:58:00Z">
              <w:r>
                <w:rPr>
                  <w:lang w:eastAsia="ja-JP"/>
                </w:rPr>
                <w:t>priority</w:t>
              </w:r>
            </w:ins>
          </w:p>
        </w:tc>
        <w:tc>
          <w:tcPr>
            <w:tcW w:w="1006" w:type="dxa"/>
          </w:tcPr>
          <w:p w14:paraId="60177488" w14:textId="77777777" w:rsidR="00A036E0" w:rsidRDefault="00A036E0" w:rsidP="0039658F">
            <w:pPr>
              <w:pStyle w:val="TAL"/>
              <w:rPr>
                <w:ins w:id="10218" w:author="S4-240185" w:date="2024-01-31T10:58:00Z"/>
                <w:lang w:eastAsia="ja-JP"/>
              </w:rPr>
            </w:pPr>
            <w:ins w:id="10219" w:author="S4-240185" w:date="2024-01-31T10:58:00Z">
              <w:r>
                <w:rPr>
                  <w:lang w:eastAsia="ja-JP"/>
                </w:rPr>
                <w:t>uint16</w:t>
              </w:r>
            </w:ins>
          </w:p>
        </w:tc>
        <w:tc>
          <w:tcPr>
            <w:tcW w:w="425" w:type="dxa"/>
          </w:tcPr>
          <w:p w14:paraId="7EDE60BE" w14:textId="77777777" w:rsidR="00A036E0" w:rsidRDefault="00A036E0" w:rsidP="0039658F">
            <w:pPr>
              <w:pStyle w:val="TAC"/>
              <w:rPr>
                <w:ins w:id="10220" w:author="S4-240185" w:date="2024-01-31T10:58:00Z"/>
                <w:lang w:eastAsia="ja-JP"/>
              </w:rPr>
            </w:pPr>
            <w:ins w:id="10221" w:author="S4-240185" w:date="2024-01-31T10:58:00Z">
              <w:r>
                <w:rPr>
                  <w:lang w:eastAsia="ja-JP"/>
                </w:rPr>
                <w:t>O</w:t>
              </w:r>
            </w:ins>
          </w:p>
        </w:tc>
        <w:tc>
          <w:tcPr>
            <w:tcW w:w="1368" w:type="dxa"/>
          </w:tcPr>
          <w:p w14:paraId="343242F9" w14:textId="77777777" w:rsidR="00A036E0" w:rsidRDefault="00A036E0" w:rsidP="0039658F">
            <w:pPr>
              <w:pStyle w:val="TAL"/>
              <w:rPr>
                <w:ins w:id="10222" w:author="S4-240185" w:date="2024-01-31T10:58:00Z"/>
                <w:lang w:eastAsia="ja-JP"/>
              </w:rPr>
            </w:pPr>
            <w:ins w:id="10223" w:author="S4-240185" w:date="2024-01-31T10:58:00Z">
              <w:r>
                <w:rPr>
                  <w:lang w:eastAsia="ja-JP"/>
                </w:rPr>
                <w:t>0..1</w:t>
              </w:r>
            </w:ins>
          </w:p>
        </w:tc>
        <w:tc>
          <w:tcPr>
            <w:tcW w:w="3438" w:type="dxa"/>
          </w:tcPr>
          <w:p w14:paraId="07401E4E" w14:textId="1F471859" w:rsidR="00A036E0" w:rsidRDefault="00A036E0" w:rsidP="0039658F">
            <w:pPr>
              <w:pStyle w:val="TAL"/>
              <w:rPr>
                <w:ins w:id="10224" w:author="S4-240185" w:date="2024-01-31T10:58:00Z"/>
                <w:rFonts w:cs="Arial"/>
                <w:szCs w:val="18"/>
                <w:lang w:eastAsia="ja-JP"/>
              </w:rPr>
            </w:pPr>
            <w:ins w:id="10225" w:author="S4-240185" w:date="2024-01-31T10:58:00Z">
              <w:r w:rsidRPr="009F45E5">
                <w:rPr>
                  <w:rFonts w:cs="Arial"/>
                  <w:szCs w:val="18"/>
                  <w:lang w:eastAsia="ja-JP"/>
                </w:rPr>
                <w:t>String value following "</w:t>
              </w:r>
              <w:r>
                <w:rPr>
                  <w:rFonts w:cs="Arial"/>
                  <w:szCs w:val="18"/>
                  <w:lang w:eastAsia="ja-JP"/>
                </w:rPr>
                <w:t>priority</w:t>
              </w:r>
              <w:r w:rsidRPr="009F45E5">
                <w:rPr>
                  <w:rFonts w:cs="Arial"/>
                  <w:szCs w:val="18"/>
                  <w:lang w:eastAsia="ja-JP"/>
                </w:rPr>
                <w:t>" parameter specified in IETF</w:t>
              </w:r>
              <w:r>
                <w:rPr>
                  <w:rFonts w:cs="Arial"/>
                  <w:szCs w:val="18"/>
                  <w:lang w:val="en-US" w:eastAsia="ja-JP"/>
                </w:rPr>
                <w:t> </w:t>
              </w:r>
              <w:r w:rsidRPr="009F45E5">
                <w:rPr>
                  <w:rFonts w:cs="Arial"/>
                  <w:szCs w:val="18"/>
                  <w:lang w:eastAsia="ja-JP"/>
                </w:rPr>
                <w:t>RFC</w:t>
              </w:r>
              <w:r>
                <w:rPr>
                  <w:rFonts w:cs="Arial"/>
                  <w:szCs w:val="18"/>
                  <w:lang w:val="en-US" w:eastAsia="ja-JP"/>
                </w:rPr>
                <w:t> </w:t>
              </w:r>
              <w:r w:rsidRPr="009F45E5">
                <w:rPr>
                  <w:rFonts w:cs="Arial"/>
                  <w:szCs w:val="18"/>
                  <w:lang w:eastAsia="ja-JP"/>
                </w:rPr>
                <w:t>8864</w:t>
              </w:r>
              <w:r>
                <w:rPr>
                  <w:rFonts w:cs="Arial"/>
                  <w:szCs w:val="18"/>
                  <w:lang w:val="en-US" w:eastAsia="ja-JP"/>
                </w:rPr>
                <w:t> </w:t>
              </w:r>
              <w:r w:rsidRPr="009F45E5">
                <w:rPr>
                  <w:rFonts w:cs="Arial"/>
                  <w:szCs w:val="18"/>
                  <w:lang w:eastAsia="ja-JP"/>
                </w:rPr>
                <w:t>[</w:t>
              </w:r>
            </w:ins>
            <w:ins w:id="10226" w:author="NTT" w:date="2024-01-31T13:58:00Z">
              <w:r w:rsidR="009C4B04">
                <w:rPr>
                  <w:rFonts w:cs="Arial"/>
                  <w:szCs w:val="18"/>
                  <w:lang w:eastAsia="ja-JP"/>
                </w:rPr>
                <w:t>52</w:t>
              </w:r>
            </w:ins>
            <w:ins w:id="10227" w:author="S4-240185" w:date="2024-01-31T10:58:00Z">
              <w:r w:rsidRPr="009F45E5">
                <w:rPr>
                  <w:rFonts w:cs="Arial"/>
                  <w:szCs w:val="18"/>
                  <w:lang w:eastAsia="ja-JP"/>
                </w:rPr>
                <w:t>].</w:t>
              </w:r>
              <w:r>
                <w:rPr>
                  <w:rFonts w:cs="Arial"/>
                  <w:szCs w:val="18"/>
                  <w:lang w:eastAsia="ja-JP"/>
                </w:rPr>
                <w:t xml:space="preserve"> If not set, 256 is applied.</w:t>
              </w:r>
            </w:ins>
          </w:p>
        </w:tc>
        <w:tc>
          <w:tcPr>
            <w:tcW w:w="1998" w:type="dxa"/>
          </w:tcPr>
          <w:p w14:paraId="41D753A1" w14:textId="77777777" w:rsidR="00A036E0" w:rsidRPr="00A97790" w:rsidRDefault="00A036E0" w:rsidP="0039658F">
            <w:pPr>
              <w:pStyle w:val="TAL"/>
              <w:rPr>
                <w:ins w:id="10228" w:author="S4-240185" w:date="2024-01-31T10:58:00Z"/>
                <w:rFonts w:cs="Arial"/>
                <w:szCs w:val="18"/>
                <w:lang w:eastAsia="ja-JP"/>
              </w:rPr>
            </w:pPr>
          </w:p>
        </w:tc>
      </w:tr>
    </w:tbl>
    <w:p w14:paraId="099440DE" w14:textId="77777777" w:rsidR="00A036E0" w:rsidRDefault="00A036E0" w:rsidP="00A036E0">
      <w:pPr>
        <w:rPr>
          <w:ins w:id="10229" w:author="S4-240185" w:date="2024-01-31T10:58:00Z"/>
          <w:lang w:eastAsia="ja-JP"/>
        </w:rPr>
      </w:pPr>
    </w:p>
    <w:p w14:paraId="1789373A" w14:textId="77777777" w:rsidR="00A036E0" w:rsidRDefault="00A036E0" w:rsidP="00A036E0">
      <w:pPr>
        <w:pStyle w:val="7"/>
        <w:rPr>
          <w:ins w:id="10230" w:author="S4-240185" w:date="2024-01-31T10:58:00Z"/>
          <w:lang w:eastAsia="ja-JP"/>
        </w:rPr>
      </w:pPr>
      <w:bookmarkStart w:id="10231" w:name="_Toc157687479"/>
      <w:bookmarkStart w:id="10232" w:name="_Toc157763046"/>
      <w:ins w:id="10233" w:author="S4-240185" w:date="2024-01-31T10:58:00Z">
        <w:r>
          <w:rPr>
            <w:rFonts w:hint="eastAsia"/>
            <w:lang w:eastAsia="ja-JP"/>
          </w:rPr>
          <w:t>6.6.3.2.3.2.24</w:t>
        </w:r>
        <w:r>
          <w:rPr>
            <w:lang w:eastAsia="ja-JP"/>
          </w:rPr>
          <w:tab/>
        </w:r>
        <w:r>
          <w:rPr>
            <w:lang w:eastAsia="ja-JP"/>
          </w:rPr>
          <w:tab/>
        </w:r>
        <w:r>
          <w:rPr>
            <w:rFonts w:hint="eastAsia"/>
            <w:lang w:eastAsia="ja-JP"/>
          </w:rPr>
          <w:t xml:space="preserve">Type: </w:t>
        </w:r>
        <w:r>
          <w:rPr>
            <w:lang w:eastAsia="ja-JP"/>
          </w:rPr>
          <w:t>routingRuleElem</w:t>
        </w:r>
        <w:bookmarkEnd w:id="10231"/>
        <w:bookmarkEnd w:id="10232"/>
      </w:ins>
    </w:p>
    <w:p w14:paraId="061876DA" w14:textId="77777777" w:rsidR="00A036E0" w:rsidRDefault="00A036E0" w:rsidP="00A036E0">
      <w:pPr>
        <w:pStyle w:val="TH"/>
        <w:rPr>
          <w:ins w:id="10234" w:author="S4-240185" w:date="2024-01-31T10:58:00Z"/>
          <w:lang w:eastAsia="ja-JP"/>
        </w:rPr>
      </w:pPr>
      <w:ins w:id="10235" w:author="S4-240185" w:date="2024-01-31T10:58:00Z">
        <w:r>
          <w:rPr>
            <w:noProof/>
          </w:rPr>
          <w:t>Table </w:t>
        </w:r>
        <w:r>
          <w:rPr>
            <w:rFonts w:hint="eastAsia"/>
            <w:lang w:eastAsia="ja-JP"/>
          </w:rPr>
          <w:t>6.6.3.2.3.2.</w:t>
        </w:r>
        <w:r>
          <w:rPr>
            <w:lang w:eastAsia="ja-JP"/>
          </w:rPr>
          <w:t>24</w:t>
        </w:r>
        <w:r>
          <w:t xml:space="preserve">-1: </w:t>
        </w:r>
        <w:r>
          <w:rPr>
            <w:noProof/>
          </w:rPr>
          <w:t>Definition of type routingRuleElem</w:t>
        </w:r>
      </w:ins>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036E0" w14:paraId="41774AFA" w14:textId="77777777" w:rsidTr="0039658F">
        <w:trPr>
          <w:jc w:val="center"/>
          <w:ins w:id="10236" w:author="S4-240185" w:date="2024-01-31T10:58:00Z"/>
        </w:trPr>
        <w:tc>
          <w:tcPr>
            <w:tcW w:w="1430" w:type="dxa"/>
            <w:shd w:val="clear" w:color="auto" w:fill="C0C0C0"/>
            <w:hideMark/>
          </w:tcPr>
          <w:p w14:paraId="7394474F" w14:textId="77777777" w:rsidR="00A036E0" w:rsidRDefault="00A036E0" w:rsidP="0039658F">
            <w:pPr>
              <w:pStyle w:val="TAH"/>
              <w:rPr>
                <w:ins w:id="10237" w:author="S4-240185" w:date="2024-01-31T10:58:00Z"/>
              </w:rPr>
            </w:pPr>
            <w:ins w:id="10238" w:author="S4-240185" w:date="2024-01-31T10:58:00Z">
              <w:r>
                <w:t>Attribute name</w:t>
              </w:r>
            </w:ins>
          </w:p>
        </w:tc>
        <w:tc>
          <w:tcPr>
            <w:tcW w:w="1006" w:type="dxa"/>
            <w:shd w:val="clear" w:color="auto" w:fill="C0C0C0"/>
            <w:hideMark/>
          </w:tcPr>
          <w:p w14:paraId="1A8091CB" w14:textId="77777777" w:rsidR="00A036E0" w:rsidRDefault="00A036E0" w:rsidP="0039658F">
            <w:pPr>
              <w:pStyle w:val="TAH"/>
              <w:rPr>
                <w:ins w:id="10239" w:author="S4-240185" w:date="2024-01-31T10:58:00Z"/>
              </w:rPr>
            </w:pPr>
            <w:ins w:id="10240" w:author="S4-240185" w:date="2024-01-31T10:58:00Z">
              <w:r>
                <w:t>Data type</w:t>
              </w:r>
            </w:ins>
          </w:p>
        </w:tc>
        <w:tc>
          <w:tcPr>
            <w:tcW w:w="425" w:type="dxa"/>
            <w:shd w:val="clear" w:color="auto" w:fill="C0C0C0"/>
            <w:hideMark/>
          </w:tcPr>
          <w:p w14:paraId="5165E865" w14:textId="77777777" w:rsidR="00A036E0" w:rsidRDefault="00A036E0" w:rsidP="0039658F">
            <w:pPr>
              <w:pStyle w:val="TAH"/>
              <w:rPr>
                <w:ins w:id="10241" w:author="S4-240185" w:date="2024-01-31T10:58:00Z"/>
              </w:rPr>
            </w:pPr>
            <w:ins w:id="10242" w:author="S4-240185" w:date="2024-01-31T10:58:00Z">
              <w:r>
                <w:t>P</w:t>
              </w:r>
            </w:ins>
          </w:p>
        </w:tc>
        <w:tc>
          <w:tcPr>
            <w:tcW w:w="1368" w:type="dxa"/>
            <w:shd w:val="clear" w:color="auto" w:fill="C0C0C0"/>
            <w:hideMark/>
          </w:tcPr>
          <w:p w14:paraId="4D9147C0" w14:textId="77777777" w:rsidR="00A036E0" w:rsidRDefault="00A036E0" w:rsidP="0039658F">
            <w:pPr>
              <w:pStyle w:val="TAH"/>
              <w:jc w:val="left"/>
              <w:rPr>
                <w:ins w:id="10243" w:author="S4-240185" w:date="2024-01-31T10:58:00Z"/>
              </w:rPr>
            </w:pPr>
            <w:ins w:id="10244" w:author="S4-240185" w:date="2024-01-31T10:58:00Z">
              <w:r>
                <w:t>Cardinality</w:t>
              </w:r>
            </w:ins>
          </w:p>
        </w:tc>
        <w:tc>
          <w:tcPr>
            <w:tcW w:w="3438" w:type="dxa"/>
            <w:shd w:val="clear" w:color="auto" w:fill="C0C0C0"/>
            <w:hideMark/>
          </w:tcPr>
          <w:p w14:paraId="597A8184" w14:textId="77777777" w:rsidR="00A036E0" w:rsidRDefault="00A036E0" w:rsidP="0039658F">
            <w:pPr>
              <w:pStyle w:val="TAH"/>
              <w:rPr>
                <w:ins w:id="10245" w:author="S4-240185" w:date="2024-01-31T10:58:00Z"/>
                <w:rFonts w:cs="Arial"/>
                <w:szCs w:val="18"/>
              </w:rPr>
            </w:pPr>
            <w:ins w:id="10246" w:author="S4-240185" w:date="2024-01-31T10:58:00Z">
              <w:r>
                <w:rPr>
                  <w:rFonts w:cs="Arial"/>
                  <w:szCs w:val="18"/>
                </w:rPr>
                <w:t>Description</w:t>
              </w:r>
            </w:ins>
          </w:p>
        </w:tc>
        <w:tc>
          <w:tcPr>
            <w:tcW w:w="1998" w:type="dxa"/>
            <w:shd w:val="clear" w:color="auto" w:fill="C0C0C0"/>
          </w:tcPr>
          <w:p w14:paraId="4BC78CF4" w14:textId="77777777" w:rsidR="00A036E0" w:rsidRDefault="00A036E0" w:rsidP="0039658F">
            <w:pPr>
              <w:pStyle w:val="TAH"/>
              <w:rPr>
                <w:ins w:id="10247" w:author="S4-240185" w:date="2024-01-31T10:58:00Z"/>
                <w:rFonts w:cs="Arial"/>
                <w:szCs w:val="18"/>
              </w:rPr>
            </w:pPr>
            <w:ins w:id="10248" w:author="S4-240185" w:date="2024-01-31T10:58:00Z">
              <w:r>
                <w:t>Applicability</w:t>
              </w:r>
            </w:ins>
          </w:p>
        </w:tc>
      </w:tr>
      <w:tr w:rsidR="00A036E0" w14:paraId="7DEBDBC5" w14:textId="77777777" w:rsidTr="0039658F">
        <w:trPr>
          <w:jc w:val="center"/>
          <w:ins w:id="10249" w:author="S4-240185" w:date="2024-01-31T10:58:00Z"/>
        </w:trPr>
        <w:tc>
          <w:tcPr>
            <w:tcW w:w="1430" w:type="dxa"/>
          </w:tcPr>
          <w:p w14:paraId="18842699" w14:textId="77777777" w:rsidR="00A036E0" w:rsidRDefault="00A036E0" w:rsidP="0039658F">
            <w:pPr>
              <w:pStyle w:val="TAL"/>
              <w:rPr>
                <w:ins w:id="10250" w:author="S4-240185" w:date="2024-01-31T10:58:00Z"/>
                <w:lang w:eastAsia="ja-JP"/>
              </w:rPr>
            </w:pPr>
            <w:ins w:id="10251" w:author="S4-240185" w:date="2024-01-31T10:58:00Z">
              <w:r>
                <w:rPr>
                  <w:rFonts w:hint="eastAsia"/>
                  <w:lang w:eastAsia="ja-JP"/>
                </w:rPr>
                <w:t>r</w:t>
              </w:r>
              <w:r>
                <w:rPr>
                  <w:lang w:eastAsia="ja-JP"/>
                </w:rPr>
                <w:t>outingName</w:t>
              </w:r>
            </w:ins>
          </w:p>
        </w:tc>
        <w:tc>
          <w:tcPr>
            <w:tcW w:w="1006" w:type="dxa"/>
          </w:tcPr>
          <w:p w14:paraId="20C983E4" w14:textId="77777777" w:rsidR="00A036E0" w:rsidRDefault="00A036E0" w:rsidP="0039658F">
            <w:pPr>
              <w:pStyle w:val="TAL"/>
              <w:rPr>
                <w:ins w:id="10252" w:author="S4-240185" w:date="2024-01-31T10:58:00Z"/>
                <w:lang w:eastAsia="ja-JP"/>
              </w:rPr>
            </w:pPr>
            <w:ins w:id="10253" w:author="S4-240185" w:date="2024-01-31T10:58:00Z">
              <w:r>
                <w:rPr>
                  <w:rFonts w:hint="eastAsia"/>
                  <w:lang w:eastAsia="ja-JP"/>
                </w:rPr>
                <w:t>s</w:t>
              </w:r>
              <w:r>
                <w:rPr>
                  <w:lang w:eastAsia="ja-JP"/>
                </w:rPr>
                <w:t>tring</w:t>
              </w:r>
            </w:ins>
          </w:p>
        </w:tc>
        <w:tc>
          <w:tcPr>
            <w:tcW w:w="425" w:type="dxa"/>
          </w:tcPr>
          <w:p w14:paraId="6DD5802A" w14:textId="77777777" w:rsidR="00A036E0" w:rsidRDefault="00A036E0" w:rsidP="0039658F">
            <w:pPr>
              <w:pStyle w:val="TAC"/>
              <w:rPr>
                <w:ins w:id="10254" w:author="S4-240185" w:date="2024-01-31T10:58:00Z"/>
                <w:lang w:eastAsia="ja-JP"/>
              </w:rPr>
            </w:pPr>
            <w:ins w:id="10255" w:author="S4-240185" w:date="2024-01-31T10:58:00Z">
              <w:r>
                <w:rPr>
                  <w:rFonts w:hint="eastAsia"/>
                  <w:lang w:eastAsia="ja-JP"/>
                </w:rPr>
                <w:t>M</w:t>
              </w:r>
            </w:ins>
          </w:p>
        </w:tc>
        <w:tc>
          <w:tcPr>
            <w:tcW w:w="1368" w:type="dxa"/>
          </w:tcPr>
          <w:p w14:paraId="32A2D042" w14:textId="77777777" w:rsidR="00A036E0" w:rsidRDefault="00A036E0" w:rsidP="0039658F">
            <w:pPr>
              <w:pStyle w:val="TAL"/>
              <w:rPr>
                <w:ins w:id="10256" w:author="S4-240185" w:date="2024-01-31T10:58:00Z"/>
                <w:lang w:eastAsia="ja-JP"/>
              </w:rPr>
            </w:pPr>
            <w:ins w:id="10257" w:author="S4-240185" w:date="2024-01-31T10:58:00Z">
              <w:r>
                <w:rPr>
                  <w:rFonts w:hint="eastAsia"/>
                  <w:lang w:eastAsia="ja-JP"/>
                </w:rPr>
                <w:t>1</w:t>
              </w:r>
            </w:ins>
          </w:p>
        </w:tc>
        <w:tc>
          <w:tcPr>
            <w:tcW w:w="3438" w:type="dxa"/>
          </w:tcPr>
          <w:p w14:paraId="2B1C3757" w14:textId="77777777" w:rsidR="00A036E0" w:rsidRDefault="00A036E0" w:rsidP="0039658F">
            <w:pPr>
              <w:pStyle w:val="TAL"/>
              <w:rPr>
                <w:ins w:id="10258" w:author="S4-240185" w:date="2024-01-31T10:58:00Z"/>
                <w:rFonts w:cs="Arial"/>
                <w:szCs w:val="18"/>
                <w:lang w:eastAsia="ja-JP"/>
              </w:rPr>
            </w:pPr>
            <w:ins w:id="10259" w:author="S4-240185" w:date="2024-01-31T10:58:00Z">
              <w:r>
                <w:rPr>
                  <w:rFonts w:cs="Arial"/>
                  <w:szCs w:val="18"/>
                  <w:lang w:eastAsia="ja-JP"/>
                </w:rPr>
                <w:t>Name of the routing rule.</w:t>
              </w:r>
            </w:ins>
          </w:p>
        </w:tc>
        <w:tc>
          <w:tcPr>
            <w:tcW w:w="1998" w:type="dxa"/>
          </w:tcPr>
          <w:p w14:paraId="7483C364" w14:textId="77777777" w:rsidR="00A036E0" w:rsidRDefault="00A036E0" w:rsidP="0039658F">
            <w:pPr>
              <w:pStyle w:val="TAL"/>
              <w:rPr>
                <w:ins w:id="10260" w:author="S4-240185" w:date="2024-01-31T10:58:00Z"/>
                <w:rFonts w:cs="Arial"/>
                <w:szCs w:val="18"/>
              </w:rPr>
            </w:pPr>
          </w:p>
        </w:tc>
      </w:tr>
      <w:tr w:rsidR="00A036E0" w14:paraId="04C6D02B" w14:textId="77777777" w:rsidTr="0039658F">
        <w:trPr>
          <w:jc w:val="center"/>
          <w:ins w:id="10261" w:author="S4-240185" w:date="2024-01-31T10:58:00Z"/>
        </w:trPr>
        <w:tc>
          <w:tcPr>
            <w:tcW w:w="1430" w:type="dxa"/>
          </w:tcPr>
          <w:p w14:paraId="5C5B0BED" w14:textId="77777777" w:rsidR="00A036E0" w:rsidRDefault="00A036E0" w:rsidP="0039658F">
            <w:pPr>
              <w:pStyle w:val="TAL"/>
              <w:rPr>
                <w:ins w:id="10262" w:author="S4-240185" w:date="2024-01-31T10:58:00Z"/>
                <w:lang w:eastAsia="ja-JP"/>
              </w:rPr>
            </w:pPr>
            <w:ins w:id="10263" w:author="S4-240185" w:date="2024-01-31T10:58:00Z">
              <w:r>
                <w:rPr>
                  <w:lang w:eastAsia="ja-JP"/>
                </w:rPr>
                <w:t>routing</w:t>
              </w:r>
            </w:ins>
          </w:p>
        </w:tc>
        <w:tc>
          <w:tcPr>
            <w:tcW w:w="1006" w:type="dxa"/>
          </w:tcPr>
          <w:p w14:paraId="2BE56A93" w14:textId="77777777" w:rsidR="00A036E0" w:rsidRDefault="00A036E0" w:rsidP="0039658F">
            <w:pPr>
              <w:pStyle w:val="TAL"/>
              <w:rPr>
                <w:ins w:id="10264" w:author="S4-240185" w:date="2024-01-31T10:58:00Z"/>
                <w:lang w:eastAsia="ja-JP"/>
              </w:rPr>
            </w:pPr>
            <w:ins w:id="10265" w:author="S4-240185" w:date="2024-01-31T10:58:00Z">
              <w:r>
                <w:rPr>
                  <w:lang w:eastAsia="ja-JP"/>
                </w:rPr>
                <w:t>array(routingElem)</w:t>
              </w:r>
            </w:ins>
          </w:p>
        </w:tc>
        <w:tc>
          <w:tcPr>
            <w:tcW w:w="425" w:type="dxa"/>
          </w:tcPr>
          <w:p w14:paraId="1B365D53" w14:textId="77777777" w:rsidR="00A036E0" w:rsidRDefault="00A036E0" w:rsidP="0039658F">
            <w:pPr>
              <w:pStyle w:val="TAC"/>
              <w:rPr>
                <w:ins w:id="10266" w:author="S4-240185" w:date="2024-01-31T10:58:00Z"/>
                <w:lang w:eastAsia="ja-JP"/>
              </w:rPr>
            </w:pPr>
            <w:ins w:id="10267" w:author="S4-240185" w:date="2024-01-31T10:58:00Z">
              <w:r>
                <w:rPr>
                  <w:lang w:eastAsia="ja-JP"/>
                </w:rPr>
                <w:t>M</w:t>
              </w:r>
            </w:ins>
          </w:p>
        </w:tc>
        <w:tc>
          <w:tcPr>
            <w:tcW w:w="1368" w:type="dxa"/>
          </w:tcPr>
          <w:p w14:paraId="0FA6FD6A" w14:textId="77777777" w:rsidR="00A036E0" w:rsidRDefault="00A036E0" w:rsidP="0039658F">
            <w:pPr>
              <w:pStyle w:val="TAL"/>
              <w:rPr>
                <w:ins w:id="10268" w:author="S4-240185" w:date="2024-01-31T10:58:00Z"/>
                <w:lang w:eastAsia="ja-JP"/>
              </w:rPr>
            </w:pPr>
            <w:ins w:id="10269" w:author="S4-240185" w:date="2024-01-31T10:58:00Z">
              <w:r>
                <w:rPr>
                  <w:lang w:eastAsia="ja-JP"/>
                </w:rPr>
                <w:t>2..N</w:t>
              </w:r>
            </w:ins>
          </w:p>
        </w:tc>
        <w:tc>
          <w:tcPr>
            <w:tcW w:w="3438" w:type="dxa"/>
          </w:tcPr>
          <w:p w14:paraId="14549132" w14:textId="77777777" w:rsidR="00A036E0" w:rsidRDefault="00A036E0" w:rsidP="0039658F">
            <w:pPr>
              <w:pStyle w:val="TAL"/>
              <w:rPr>
                <w:ins w:id="10270" w:author="S4-240185" w:date="2024-01-31T10:58:00Z"/>
                <w:rFonts w:cs="Arial"/>
                <w:szCs w:val="18"/>
                <w:lang w:eastAsia="ja-JP"/>
              </w:rPr>
            </w:pPr>
            <w:ins w:id="10271" w:author="S4-240185" w:date="2024-01-31T10:58:00Z">
              <w:r>
                <w:rPr>
                  <w:rFonts w:cs="Arial"/>
                  <w:szCs w:val="18"/>
                  <w:lang w:eastAsia="ja-JP"/>
                </w:rPr>
                <w:t>Description of media/data routing pipeline. First element indicates input stage. Last element indicates output stage. Other middle element(s) indicate several media/data processes.</w:t>
              </w:r>
            </w:ins>
          </w:p>
        </w:tc>
        <w:tc>
          <w:tcPr>
            <w:tcW w:w="1998" w:type="dxa"/>
          </w:tcPr>
          <w:p w14:paraId="0B52DBCC" w14:textId="77777777" w:rsidR="00A036E0" w:rsidRDefault="00A036E0" w:rsidP="0039658F">
            <w:pPr>
              <w:pStyle w:val="TAL"/>
              <w:rPr>
                <w:ins w:id="10272" w:author="S4-240185" w:date="2024-01-31T10:58:00Z"/>
                <w:rFonts w:cs="Arial"/>
                <w:szCs w:val="18"/>
              </w:rPr>
            </w:pPr>
          </w:p>
        </w:tc>
      </w:tr>
    </w:tbl>
    <w:p w14:paraId="5A2CB7CB" w14:textId="77777777" w:rsidR="00A036E0" w:rsidRPr="00AB1F8C" w:rsidRDefault="00A036E0" w:rsidP="00A036E0">
      <w:pPr>
        <w:rPr>
          <w:ins w:id="10273" w:author="S4-240185" w:date="2024-01-31T10:58:00Z"/>
          <w:lang w:eastAsia="ja-JP"/>
        </w:rPr>
      </w:pPr>
    </w:p>
    <w:p w14:paraId="0093CD1A" w14:textId="77777777" w:rsidR="00A036E0" w:rsidRPr="00AB1F8C" w:rsidRDefault="00A036E0" w:rsidP="00A036E0">
      <w:pPr>
        <w:rPr>
          <w:ins w:id="10274" w:author="S4-240185" w:date="2024-01-31T10:58:00Z"/>
          <w:lang w:eastAsia="ja-JP"/>
        </w:rPr>
      </w:pPr>
    </w:p>
    <w:p w14:paraId="41301691" w14:textId="77777777" w:rsidR="00A036E0" w:rsidRDefault="00A036E0" w:rsidP="00A036E0">
      <w:pPr>
        <w:pStyle w:val="7"/>
        <w:rPr>
          <w:ins w:id="10275" w:author="S4-240185" w:date="2024-01-31T10:58:00Z"/>
          <w:lang w:eastAsia="ja-JP"/>
        </w:rPr>
      </w:pPr>
      <w:bookmarkStart w:id="10276" w:name="_Toc157687480"/>
      <w:bookmarkStart w:id="10277" w:name="_Toc157763047"/>
      <w:ins w:id="10278" w:author="S4-240185" w:date="2024-01-31T10:58:00Z">
        <w:r>
          <w:rPr>
            <w:rFonts w:hint="eastAsia"/>
            <w:lang w:eastAsia="ja-JP"/>
          </w:rPr>
          <w:lastRenderedPageBreak/>
          <w:t>6.6.3.2.3.2.</w:t>
        </w:r>
        <w:r>
          <w:rPr>
            <w:lang w:eastAsia="ja-JP"/>
          </w:rPr>
          <w:t>25</w:t>
        </w:r>
        <w:r>
          <w:rPr>
            <w:lang w:eastAsia="ja-JP"/>
          </w:rPr>
          <w:tab/>
        </w:r>
        <w:r>
          <w:rPr>
            <w:lang w:eastAsia="ja-JP"/>
          </w:rPr>
          <w:tab/>
        </w:r>
        <w:r>
          <w:rPr>
            <w:rFonts w:hint="eastAsia"/>
            <w:lang w:eastAsia="ja-JP"/>
          </w:rPr>
          <w:t>Type:</w:t>
        </w:r>
        <w:r>
          <w:rPr>
            <w:lang w:eastAsia="ja-JP"/>
          </w:rPr>
          <w:t xml:space="preserve"> routingElem</w:t>
        </w:r>
        <w:bookmarkEnd w:id="10276"/>
        <w:bookmarkEnd w:id="10277"/>
      </w:ins>
    </w:p>
    <w:p w14:paraId="6CDE9463" w14:textId="77777777" w:rsidR="00A036E0" w:rsidRDefault="00A036E0" w:rsidP="00A036E0">
      <w:pPr>
        <w:pStyle w:val="TH"/>
        <w:rPr>
          <w:ins w:id="10279" w:author="S4-240185" w:date="2024-01-31T10:58:00Z"/>
          <w:lang w:eastAsia="ja-JP"/>
        </w:rPr>
      </w:pPr>
      <w:ins w:id="10280" w:author="S4-240185" w:date="2024-01-31T10:58:00Z">
        <w:r>
          <w:rPr>
            <w:noProof/>
          </w:rPr>
          <w:t>Table </w:t>
        </w:r>
        <w:r>
          <w:rPr>
            <w:rFonts w:hint="eastAsia"/>
            <w:lang w:eastAsia="ja-JP"/>
          </w:rPr>
          <w:t>6.6.3.2.3.2.</w:t>
        </w:r>
        <w:r>
          <w:rPr>
            <w:lang w:eastAsia="ja-JP"/>
          </w:rPr>
          <w:t>25</w:t>
        </w:r>
        <w:r>
          <w:t xml:space="preserve">-1: </w:t>
        </w:r>
        <w:r>
          <w:rPr>
            <w:noProof/>
          </w:rPr>
          <w:t xml:space="preserve">Definition of type </w:t>
        </w:r>
        <w:r>
          <w:rPr>
            <w:noProof/>
            <w:lang w:eastAsia="ja-JP"/>
          </w:rPr>
          <w:t>routingElem</w:t>
        </w:r>
      </w:ins>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036E0" w14:paraId="4157A8F2" w14:textId="77777777" w:rsidTr="0039658F">
        <w:trPr>
          <w:jc w:val="center"/>
          <w:ins w:id="10281" w:author="S4-240185" w:date="2024-01-31T10:58:00Z"/>
        </w:trPr>
        <w:tc>
          <w:tcPr>
            <w:tcW w:w="1430" w:type="dxa"/>
            <w:shd w:val="clear" w:color="auto" w:fill="C0C0C0"/>
            <w:hideMark/>
          </w:tcPr>
          <w:p w14:paraId="31EF8BDB" w14:textId="77777777" w:rsidR="00A036E0" w:rsidRDefault="00A036E0" w:rsidP="0039658F">
            <w:pPr>
              <w:pStyle w:val="TAH"/>
              <w:rPr>
                <w:ins w:id="10282" w:author="S4-240185" w:date="2024-01-31T10:58:00Z"/>
              </w:rPr>
            </w:pPr>
            <w:ins w:id="10283" w:author="S4-240185" w:date="2024-01-31T10:58:00Z">
              <w:r>
                <w:t>Attribute name</w:t>
              </w:r>
            </w:ins>
          </w:p>
        </w:tc>
        <w:tc>
          <w:tcPr>
            <w:tcW w:w="1006" w:type="dxa"/>
            <w:shd w:val="clear" w:color="auto" w:fill="C0C0C0"/>
            <w:hideMark/>
          </w:tcPr>
          <w:p w14:paraId="4DD52DFE" w14:textId="77777777" w:rsidR="00A036E0" w:rsidRDefault="00A036E0" w:rsidP="0039658F">
            <w:pPr>
              <w:pStyle w:val="TAH"/>
              <w:rPr>
                <w:ins w:id="10284" w:author="S4-240185" w:date="2024-01-31T10:58:00Z"/>
              </w:rPr>
            </w:pPr>
            <w:ins w:id="10285" w:author="S4-240185" w:date="2024-01-31T10:58:00Z">
              <w:r>
                <w:t>Data type</w:t>
              </w:r>
            </w:ins>
          </w:p>
        </w:tc>
        <w:tc>
          <w:tcPr>
            <w:tcW w:w="425" w:type="dxa"/>
            <w:shd w:val="clear" w:color="auto" w:fill="C0C0C0"/>
            <w:hideMark/>
          </w:tcPr>
          <w:p w14:paraId="06525686" w14:textId="77777777" w:rsidR="00A036E0" w:rsidRDefault="00A036E0" w:rsidP="0039658F">
            <w:pPr>
              <w:pStyle w:val="TAH"/>
              <w:rPr>
                <w:ins w:id="10286" w:author="S4-240185" w:date="2024-01-31T10:58:00Z"/>
              </w:rPr>
            </w:pPr>
            <w:ins w:id="10287" w:author="S4-240185" w:date="2024-01-31T10:58:00Z">
              <w:r>
                <w:t>P</w:t>
              </w:r>
            </w:ins>
          </w:p>
        </w:tc>
        <w:tc>
          <w:tcPr>
            <w:tcW w:w="1368" w:type="dxa"/>
            <w:shd w:val="clear" w:color="auto" w:fill="C0C0C0"/>
            <w:hideMark/>
          </w:tcPr>
          <w:p w14:paraId="1FCDFFB7" w14:textId="77777777" w:rsidR="00A036E0" w:rsidRDefault="00A036E0" w:rsidP="0039658F">
            <w:pPr>
              <w:pStyle w:val="TAH"/>
              <w:jc w:val="left"/>
              <w:rPr>
                <w:ins w:id="10288" w:author="S4-240185" w:date="2024-01-31T10:58:00Z"/>
              </w:rPr>
            </w:pPr>
            <w:ins w:id="10289" w:author="S4-240185" w:date="2024-01-31T10:58:00Z">
              <w:r>
                <w:t>Cardinality</w:t>
              </w:r>
            </w:ins>
          </w:p>
        </w:tc>
        <w:tc>
          <w:tcPr>
            <w:tcW w:w="3438" w:type="dxa"/>
            <w:shd w:val="clear" w:color="auto" w:fill="C0C0C0"/>
            <w:hideMark/>
          </w:tcPr>
          <w:p w14:paraId="3CD7C953" w14:textId="77777777" w:rsidR="00A036E0" w:rsidRDefault="00A036E0" w:rsidP="0039658F">
            <w:pPr>
              <w:pStyle w:val="TAH"/>
              <w:rPr>
                <w:ins w:id="10290" w:author="S4-240185" w:date="2024-01-31T10:58:00Z"/>
                <w:rFonts w:cs="Arial"/>
                <w:szCs w:val="18"/>
              </w:rPr>
            </w:pPr>
            <w:ins w:id="10291" w:author="S4-240185" w:date="2024-01-31T10:58:00Z">
              <w:r>
                <w:rPr>
                  <w:rFonts w:cs="Arial"/>
                  <w:szCs w:val="18"/>
                </w:rPr>
                <w:t>Description</w:t>
              </w:r>
            </w:ins>
          </w:p>
        </w:tc>
        <w:tc>
          <w:tcPr>
            <w:tcW w:w="1998" w:type="dxa"/>
            <w:shd w:val="clear" w:color="auto" w:fill="C0C0C0"/>
          </w:tcPr>
          <w:p w14:paraId="3D5357AF" w14:textId="77777777" w:rsidR="00A036E0" w:rsidRDefault="00A036E0" w:rsidP="0039658F">
            <w:pPr>
              <w:pStyle w:val="TAH"/>
              <w:rPr>
                <w:ins w:id="10292" w:author="S4-240185" w:date="2024-01-31T10:58:00Z"/>
                <w:rFonts w:cs="Arial"/>
                <w:szCs w:val="18"/>
              </w:rPr>
            </w:pPr>
            <w:ins w:id="10293" w:author="S4-240185" w:date="2024-01-31T10:58:00Z">
              <w:r>
                <w:t>Applicability</w:t>
              </w:r>
            </w:ins>
          </w:p>
        </w:tc>
      </w:tr>
      <w:tr w:rsidR="00A036E0" w14:paraId="0C7BE2B8" w14:textId="77777777" w:rsidTr="0039658F">
        <w:trPr>
          <w:jc w:val="center"/>
          <w:ins w:id="10294" w:author="S4-240185" w:date="2024-01-31T10:58:00Z"/>
        </w:trPr>
        <w:tc>
          <w:tcPr>
            <w:tcW w:w="1430" w:type="dxa"/>
          </w:tcPr>
          <w:p w14:paraId="5AF9139E" w14:textId="77777777" w:rsidR="00A036E0" w:rsidRDefault="00A036E0" w:rsidP="0039658F">
            <w:pPr>
              <w:pStyle w:val="TAL"/>
              <w:rPr>
                <w:ins w:id="10295" w:author="S4-240185" w:date="2024-01-31T10:58:00Z"/>
                <w:lang w:eastAsia="ja-JP"/>
              </w:rPr>
            </w:pPr>
            <w:ins w:id="10296" w:author="S4-240185" w:date="2024-01-31T10:58:00Z">
              <w:r>
                <w:rPr>
                  <w:lang w:eastAsia="ja-JP"/>
                </w:rPr>
                <w:t>element</w:t>
              </w:r>
            </w:ins>
          </w:p>
        </w:tc>
        <w:tc>
          <w:tcPr>
            <w:tcW w:w="1006" w:type="dxa"/>
          </w:tcPr>
          <w:p w14:paraId="20728E16" w14:textId="77777777" w:rsidR="00A036E0" w:rsidRDefault="00A036E0" w:rsidP="0039658F">
            <w:pPr>
              <w:pStyle w:val="TAL"/>
              <w:rPr>
                <w:ins w:id="10297" w:author="S4-240185" w:date="2024-01-31T10:58:00Z"/>
                <w:lang w:eastAsia="ja-JP"/>
              </w:rPr>
            </w:pPr>
            <w:ins w:id="10298" w:author="S4-240185" w:date="2024-01-31T10:58:00Z">
              <w:r>
                <w:rPr>
                  <w:lang w:eastAsia="ja-JP"/>
                </w:rPr>
                <w:t>array(string)</w:t>
              </w:r>
            </w:ins>
          </w:p>
        </w:tc>
        <w:tc>
          <w:tcPr>
            <w:tcW w:w="425" w:type="dxa"/>
          </w:tcPr>
          <w:p w14:paraId="65C194DE" w14:textId="77777777" w:rsidR="00A036E0" w:rsidRDefault="00A036E0" w:rsidP="0039658F">
            <w:pPr>
              <w:pStyle w:val="TAC"/>
              <w:rPr>
                <w:ins w:id="10299" w:author="S4-240185" w:date="2024-01-31T10:58:00Z"/>
                <w:lang w:eastAsia="ja-JP"/>
              </w:rPr>
            </w:pPr>
            <w:ins w:id="10300" w:author="S4-240185" w:date="2024-01-31T10:58:00Z">
              <w:r>
                <w:rPr>
                  <w:lang w:eastAsia="ja-JP"/>
                </w:rPr>
                <w:t>M</w:t>
              </w:r>
            </w:ins>
          </w:p>
        </w:tc>
        <w:tc>
          <w:tcPr>
            <w:tcW w:w="1368" w:type="dxa"/>
          </w:tcPr>
          <w:p w14:paraId="4E78EF4D" w14:textId="77777777" w:rsidR="00A036E0" w:rsidRDefault="00A036E0" w:rsidP="0039658F">
            <w:pPr>
              <w:pStyle w:val="TAL"/>
              <w:rPr>
                <w:ins w:id="10301" w:author="S4-240185" w:date="2024-01-31T10:58:00Z"/>
                <w:lang w:eastAsia="ja-JP"/>
              </w:rPr>
            </w:pPr>
            <w:ins w:id="10302" w:author="S4-240185" w:date="2024-01-31T10:58:00Z">
              <w:r>
                <w:rPr>
                  <w:lang w:eastAsia="ja-JP"/>
                </w:rPr>
                <w:t>1..N</w:t>
              </w:r>
            </w:ins>
          </w:p>
        </w:tc>
        <w:tc>
          <w:tcPr>
            <w:tcW w:w="3438" w:type="dxa"/>
          </w:tcPr>
          <w:p w14:paraId="108130F8" w14:textId="77777777" w:rsidR="00A036E0" w:rsidRDefault="00A036E0" w:rsidP="0039658F">
            <w:pPr>
              <w:pStyle w:val="TAL"/>
              <w:rPr>
                <w:ins w:id="10303" w:author="S4-240185" w:date="2024-01-31T10:58:00Z"/>
                <w:rFonts w:cs="Arial"/>
                <w:szCs w:val="18"/>
                <w:lang w:eastAsia="ja-JP"/>
              </w:rPr>
            </w:pPr>
            <w:ins w:id="10304" w:author="S4-240185" w:date="2024-01-31T10:58:00Z">
              <w:r>
                <w:rPr>
                  <w:rFonts w:cs="Arial"/>
                  <w:szCs w:val="18"/>
                  <w:lang w:eastAsia="ja-JP"/>
                </w:rPr>
                <w:t>Elements of media/data pipeline. If the routingElem is first element, media/data group label, routingName of another routingRuleElem or processer name is set. If the routingElem is last element, media/data group label or routingName of another routingRuleElem is set. If the routingElem is not first or last one, only processor name can be set</w:t>
              </w:r>
              <w:r w:rsidRPr="00AE79AF">
                <w:rPr>
                  <w:rFonts w:cs="Arial"/>
                  <w:szCs w:val="18"/>
                  <w:lang w:eastAsia="ja-JP"/>
                </w:rPr>
                <w:t>.</w:t>
              </w:r>
            </w:ins>
          </w:p>
        </w:tc>
        <w:tc>
          <w:tcPr>
            <w:tcW w:w="1998" w:type="dxa"/>
          </w:tcPr>
          <w:p w14:paraId="47406552" w14:textId="77777777" w:rsidR="00A036E0" w:rsidRDefault="00A036E0" w:rsidP="0039658F">
            <w:pPr>
              <w:pStyle w:val="TAL"/>
              <w:rPr>
                <w:ins w:id="10305" w:author="S4-240185" w:date="2024-01-31T10:58:00Z"/>
                <w:rFonts w:cs="Arial"/>
                <w:szCs w:val="18"/>
              </w:rPr>
            </w:pPr>
          </w:p>
        </w:tc>
      </w:tr>
      <w:tr w:rsidR="00A036E0" w14:paraId="53DE1FBA" w14:textId="77777777" w:rsidTr="0039658F">
        <w:trPr>
          <w:jc w:val="center"/>
          <w:ins w:id="10306" w:author="S4-240185" w:date="2024-01-31T10:58:00Z"/>
        </w:trPr>
        <w:tc>
          <w:tcPr>
            <w:tcW w:w="9665" w:type="dxa"/>
            <w:gridSpan w:val="6"/>
          </w:tcPr>
          <w:p w14:paraId="07B55DDA" w14:textId="7D3AD937" w:rsidR="00A036E0" w:rsidRDefault="00A036E0" w:rsidP="0039658F">
            <w:pPr>
              <w:pStyle w:val="TAN"/>
              <w:rPr>
                <w:ins w:id="10307" w:author="S4-240185" w:date="2024-01-31T10:58:00Z"/>
              </w:rPr>
            </w:pPr>
            <w:ins w:id="10308" w:author="S4-240185" w:date="2024-01-31T10:58:00Z">
              <w:r>
                <w:t>NOTE:</w:t>
              </w:r>
              <w:r>
                <w:tab/>
                <w:t>Processor names are listed in Table 6.6.3.2.3.2.</w:t>
              </w:r>
            </w:ins>
            <w:ins w:id="10309" w:author="NTT" w:date="2024-01-31T19:48:00Z">
              <w:r w:rsidR="0061339A">
                <w:t>25</w:t>
              </w:r>
            </w:ins>
            <w:ins w:id="10310" w:author="S4-240185" w:date="2024-01-31T10:58:00Z">
              <w:r>
                <w:t>-2.</w:t>
              </w:r>
            </w:ins>
          </w:p>
        </w:tc>
      </w:tr>
    </w:tbl>
    <w:p w14:paraId="0B7410DE" w14:textId="77777777" w:rsidR="00A036E0" w:rsidRDefault="00A036E0" w:rsidP="00A036E0">
      <w:pPr>
        <w:rPr>
          <w:ins w:id="10311" w:author="S4-240185" w:date="2024-01-31T10:58:00Z"/>
          <w:lang w:eastAsia="ja-JP"/>
        </w:rPr>
      </w:pPr>
    </w:p>
    <w:p w14:paraId="7EB7D682" w14:textId="77777777" w:rsidR="00A036E0" w:rsidRDefault="00A036E0" w:rsidP="00A036E0">
      <w:pPr>
        <w:pStyle w:val="TH"/>
        <w:rPr>
          <w:ins w:id="10312" w:author="S4-240185" w:date="2024-01-31T10:58:00Z"/>
          <w:lang w:eastAsia="ja-JP"/>
        </w:rPr>
      </w:pPr>
      <w:ins w:id="10313" w:author="S4-240185" w:date="2024-01-31T10:58:00Z">
        <w:r>
          <w:rPr>
            <w:noProof/>
          </w:rPr>
          <w:t>Table </w:t>
        </w:r>
        <w:r>
          <w:rPr>
            <w:rFonts w:hint="eastAsia"/>
            <w:lang w:eastAsia="ja-JP"/>
          </w:rPr>
          <w:t>6.6.3.2.3.2.</w:t>
        </w:r>
        <w:r>
          <w:rPr>
            <w:lang w:eastAsia="ja-JP"/>
          </w:rPr>
          <w:t>25</w:t>
        </w:r>
        <w:r>
          <w:t xml:space="preserve">-2: </w:t>
        </w:r>
        <w:r>
          <w:rPr>
            <w:noProof/>
          </w:rPr>
          <w:t>Definition of processor</w:t>
        </w:r>
      </w:ins>
    </w:p>
    <w:tbl>
      <w:tblPr>
        <w:tblW w:w="966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49"/>
        <w:gridCol w:w="6819"/>
      </w:tblGrid>
      <w:tr w:rsidR="00A036E0" w14:paraId="4FBF0AF9" w14:textId="77777777" w:rsidTr="0039658F">
        <w:trPr>
          <w:jc w:val="center"/>
          <w:ins w:id="10314" w:author="S4-240185" w:date="2024-01-31T10:58:00Z"/>
        </w:trPr>
        <w:tc>
          <w:tcPr>
            <w:tcW w:w="2849" w:type="dxa"/>
            <w:shd w:val="clear" w:color="auto" w:fill="C0C0C0"/>
            <w:hideMark/>
          </w:tcPr>
          <w:p w14:paraId="6DAD2C77" w14:textId="77777777" w:rsidR="00A036E0" w:rsidRDefault="00A036E0" w:rsidP="0039658F">
            <w:pPr>
              <w:pStyle w:val="TAH"/>
              <w:rPr>
                <w:ins w:id="10315" w:author="S4-240185" w:date="2024-01-31T10:58:00Z"/>
              </w:rPr>
            </w:pPr>
            <w:ins w:id="10316" w:author="S4-240185" w:date="2024-01-31T10:58:00Z">
              <w:r>
                <w:t>Processor name</w:t>
              </w:r>
            </w:ins>
          </w:p>
        </w:tc>
        <w:tc>
          <w:tcPr>
            <w:tcW w:w="6819" w:type="dxa"/>
            <w:shd w:val="clear" w:color="auto" w:fill="C0C0C0"/>
            <w:hideMark/>
          </w:tcPr>
          <w:p w14:paraId="278FB928" w14:textId="77777777" w:rsidR="00A036E0" w:rsidRDefault="00A036E0" w:rsidP="0039658F">
            <w:pPr>
              <w:pStyle w:val="TAH"/>
              <w:rPr>
                <w:ins w:id="10317" w:author="S4-240185" w:date="2024-01-31T10:58:00Z"/>
                <w:rFonts w:cs="Arial"/>
                <w:szCs w:val="18"/>
              </w:rPr>
            </w:pPr>
            <w:ins w:id="10318" w:author="S4-240185" w:date="2024-01-31T10:58:00Z">
              <w:r>
                <w:rPr>
                  <w:rFonts w:cs="Arial"/>
                  <w:szCs w:val="18"/>
                </w:rPr>
                <w:t>Description</w:t>
              </w:r>
            </w:ins>
          </w:p>
        </w:tc>
      </w:tr>
      <w:tr w:rsidR="00A036E0" w14:paraId="371DB00B" w14:textId="77777777" w:rsidTr="0039658F">
        <w:trPr>
          <w:jc w:val="center"/>
          <w:ins w:id="10319" w:author="S4-240185" w:date="2024-01-31T10:58:00Z"/>
        </w:trPr>
        <w:tc>
          <w:tcPr>
            <w:tcW w:w="2849" w:type="dxa"/>
          </w:tcPr>
          <w:p w14:paraId="6F14CB52" w14:textId="77777777" w:rsidR="00A036E0" w:rsidRDefault="00A036E0" w:rsidP="0039658F">
            <w:pPr>
              <w:pStyle w:val="TAL"/>
              <w:rPr>
                <w:ins w:id="10320" w:author="S4-240185" w:date="2024-01-31T10:58:00Z"/>
              </w:rPr>
            </w:pPr>
            <w:ins w:id="10321" w:author="S4-240185" w:date="2024-01-31T10:58:00Z">
              <w:r>
                <w:t>std.mc.dup</w:t>
              </w:r>
            </w:ins>
          </w:p>
        </w:tc>
        <w:tc>
          <w:tcPr>
            <w:tcW w:w="6819" w:type="dxa"/>
          </w:tcPr>
          <w:p w14:paraId="0BC8F2F7" w14:textId="77777777" w:rsidR="00A036E0" w:rsidRPr="0012334C" w:rsidRDefault="00A036E0" w:rsidP="0039658F">
            <w:pPr>
              <w:pStyle w:val="TAL"/>
              <w:rPr>
                <w:ins w:id="10322" w:author="S4-240185" w:date="2024-01-31T10:58:00Z"/>
                <w:rFonts w:cs="Arial"/>
                <w:szCs w:val="18"/>
                <w:lang w:eastAsia="ja-JP"/>
              </w:rPr>
            </w:pPr>
            <w:ins w:id="10323" w:author="S4-240185" w:date="2024-01-31T10:58:00Z">
              <w:r>
                <w:rPr>
                  <w:rFonts w:cs="Arial"/>
                  <w:szCs w:val="18"/>
                  <w:lang w:eastAsia="ja-JP"/>
                </w:rPr>
                <w:t>Media process performs media duplication. Single input media (e.g., audio, video) is duplicated and sent to multiple output. Previous stage (media group or routingRule) is required to have only one output media. If the next stage is routingRule, only one media channel is output. If the next stage is group label, one media channel is output to each UE.</w:t>
              </w:r>
            </w:ins>
          </w:p>
        </w:tc>
      </w:tr>
      <w:tr w:rsidR="00A036E0" w14:paraId="7767D1C8" w14:textId="77777777" w:rsidTr="0039658F">
        <w:trPr>
          <w:jc w:val="center"/>
          <w:ins w:id="10324" w:author="S4-240185" w:date="2024-01-31T10:58:00Z"/>
        </w:trPr>
        <w:tc>
          <w:tcPr>
            <w:tcW w:w="2849" w:type="dxa"/>
          </w:tcPr>
          <w:p w14:paraId="08F76653" w14:textId="77777777" w:rsidR="00A036E0" w:rsidRDefault="00A036E0" w:rsidP="0039658F">
            <w:pPr>
              <w:pStyle w:val="TAL"/>
              <w:rPr>
                <w:ins w:id="10325" w:author="S4-240185" w:date="2024-01-31T10:58:00Z"/>
                <w:lang w:eastAsia="ja-JP"/>
              </w:rPr>
            </w:pPr>
            <w:ins w:id="10326" w:author="S4-240185" w:date="2024-01-31T10:58:00Z">
              <w:r>
                <w:rPr>
                  <w:lang w:eastAsia="ja-JP"/>
                </w:rPr>
                <w:t>std.mc.cast</w:t>
              </w:r>
            </w:ins>
          </w:p>
        </w:tc>
        <w:tc>
          <w:tcPr>
            <w:tcW w:w="6819" w:type="dxa"/>
          </w:tcPr>
          <w:p w14:paraId="161D26D7" w14:textId="77777777" w:rsidR="00A036E0" w:rsidRDefault="00A036E0" w:rsidP="0039658F">
            <w:pPr>
              <w:pStyle w:val="TAL"/>
              <w:rPr>
                <w:ins w:id="10327" w:author="S4-240185" w:date="2024-01-31T10:58:00Z"/>
                <w:rFonts w:cs="Arial"/>
                <w:szCs w:val="18"/>
                <w:lang w:eastAsia="ja-JP"/>
              </w:rPr>
            </w:pPr>
            <w:ins w:id="10328" w:author="S4-240185" w:date="2024-01-31T10:58:00Z">
              <w:r>
                <w:rPr>
                  <w:rFonts w:cs="Arial"/>
                  <w:szCs w:val="18"/>
                  <w:lang w:eastAsia="ja-JP"/>
                </w:rPr>
                <w:t>Media process performs media duplication in large scale (e.g., more than hundreds output). (NOTE</w:t>
              </w:r>
              <w:r>
                <w:rPr>
                  <w:rFonts w:cs="Arial"/>
                  <w:szCs w:val="18"/>
                  <w:lang w:val="en-US" w:eastAsia="ja-JP"/>
                </w:rPr>
                <w:t> </w:t>
              </w:r>
              <w:r>
                <w:rPr>
                  <w:rFonts w:cs="Arial"/>
                  <w:szCs w:val="18"/>
                  <w:lang w:eastAsia="ja-JP"/>
                </w:rPr>
                <w:t>1)</w:t>
              </w:r>
            </w:ins>
          </w:p>
        </w:tc>
      </w:tr>
      <w:tr w:rsidR="00A036E0" w14:paraId="4F4B54E0" w14:textId="77777777" w:rsidTr="0039658F">
        <w:trPr>
          <w:jc w:val="center"/>
          <w:ins w:id="10329" w:author="S4-240185" w:date="2024-01-31T10:58:00Z"/>
        </w:trPr>
        <w:tc>
          <w:tcPr>
            <w:tcW w:w="2849" w:type="dxa"/>
          </w:tcPr>
          <w:p w14:paraId="64E7D107" w14:textId="77777777" w:rsidR="00A036E0" w:rsidRDefault="00A036E0" w:rsidP="0039658F">
            <w:pPr>
              <w:pStyle w:val="TAL"/>
              <w:rPr>
                <w:ins w:id="10330" w:author="S4-240185" w:date="2024-01-31T10:58:00Z"/>
                <w:lang w:eastAsia="ja-JP"/>
              </w:rPr>
            </w:pPr>
            <w:ins w:id="10331" w:author="S4-240185" w:date="2024-01-31T10:58:00Z">
              <w:r>
                <w:rPr>
                  <w:lang w:eastAsia="ja-JP"/>
                </w:rPr>
                <w:t>std.mc.forward</w:t>
              </w:r>
            </w:ins>
          </w:p>
        </w:tc>
        <w:tc>
          <w:tcPr>
            <w:tcW w:w="6819" w:type="dxa"/>
          </w:tcPr>
          <w:p w14:paraId="2C4ADE9F" w14:textId="77777777" w:rsidR="00A036E0" w:rsidRDefault="00A036E0" w:rsidP="0039658F">
            <w:pPr>
              <w:pStyle w:val="TAL"/>
              <w:rPr>
                <w:ins w:id="10332" w:author="S4-240185" w:date="2024-01-31T10:58:00Z"/>
                <w:rFonts w:cs="Arial"/>
                <w:szCs w:val="18"/>
                <w:lang w:eastAsia="ja-JP"/>
              </w:rPr>
            </w:pPr>
            <w:ins w:id="10333" w:author="S4-240185" w:date="2024-01-31T10:58:00Z">
              <w:r>
                <w:rPr>
                  <w:rFonts w:cs="Arial"/>
                  <w:szCs w:val="18"/>
                  <w:lang w:eastAsia="ja-JP"/>
                </w:rPr>
                <w:t xml:space="preserve">Media process performs forwarding. Input media are duplicated and forwarded to outputs. Previous stage can be one or more group labels or routingRules with multiple media channels. If </w:t>
              </w:r>
              <w:r>
                <w:rPr>
                  <w:rFonts w:cs="Arial" w:hint="eastAsia"/>
                  <w:szCs w:val="18"/>
                  <w:lang w:eastAsia="ja-JP"/>
                </w:rPr>
                <w:t>"loopback=true" parameter is set, input</w:t>
              </w:r>
              <w:r>
                <w:rPr>
                  <w:rFonts w:cs="Arial"/>
                  <w:szCs w:val="18"/>
                  <w:lang w:eastAsia="ja-JP"/>
                </w:rPr>
                <w:t xml:space="preserve"> media is also sent to source UE. If parameter is not set, "loopback=false" is applied.</w:t>
              </w:r>
            </w:ins>
          </w:p>
        </w:tc>
      </w:tr>
      <w:tr w:rsidR="00A036E0" w14:paraId="13F5810F" w14:textId="77777777" w:rsidTr="0039658F">
        <w:trPr>
          <w:jc w:val="center"/>
          <w:ins w:id="10334" w:author="S4-240185" w:date="2024-01-31T10:58:00Z"/>
        </w:trPr>
        <w:tc>
          <w:tcPr>
            <w:tcW w:w="2849" w:type="dxa"/>
          </w:tcPr>
          <w:p w14:paraId="1803EA6C" w14:textId="77777777" w:rsidR="00A036E0" w:rsidRDefault="00A036E0" w:rsidP="0039658F">
            <w:pPr>
              <w:pStyle w:val="TAL"/>
              <w:rPr>
                <w:ins w:id="10335" w:author="S4-240185" w:date="2024-01-31T10:58:00Z"/>
                <w:lang w:eastAsia="ja-JP"/>
              </w:rPr>
            </w:pPr>
            <w:ins w:id="10336" w:author="S4-240185" w:date="2024-01-31T10:58:00Z">
              <w:r>
                <w:rPr>
                  <w:lang w:eastAsia="ja-JP"/>
                </w:rPr>
                <w:t>std.mc.audio.mix</w:t>
              </w:r>
            </w:ins>
          </w:p>
        </w:tc>
        <w:tc>
          <w:tcPr>
            <w:tcW w:w="6819" w:type="dxa"/>
          </w:tcPr>
          <w:p w14:paraId="6944EAED" w14:textId="77777777" w:rsidR="00A036E0" w:rsidRDefault="00A036E0" w:rsidP="0039658F">
            <w:pPr>
              <w:pStyle w:val="TAL"/>
              <w:rPr>
                <w:ins w:id="10337" w:author="S4-240185" w:date="2024-01-31T10:58:00Z"/>
                <w:rFonts w:cs="Arial"/>
                <w:szCs w:val="18"/>
                <w:lang w:eastAsia="ja-JP"/>
              </w:rPr>
            </w:pPr>
            <w:ins w:id="10338" w:author="S4-240185" w:date="2024-01-31T10:58:00Z">
              <w:r>
                <w:rPr>
                  <w:rFonts w:cs="Arial"/>
                  <w:szCs w:val="18"/>
                  <w:lang w:eastAsia="ja-JP"/>
                </w:rPr>
                <w:t>Media process performs audio mixing. Multiple input audio are processed and output single mixed audio.</w:t>
              </w:r>
            </w:ins>
          </w:p>
        </w:tc>
      </w:tr>
      <w:tr w:rsidR="00A036E0" w14:paraId="717E14E8" w14:textId="77777777" w:rsidTr="0039658F">
        <w:trPr>
          <w:jc w:val="center"/>
          <w:ins w:id="10339" w:author="S4-240185" w:date="2024-01-31T10:58:00Z"/>
        </w:trPr>
        <w:tc>
          <w:tcPr>
            <w:tcW w:w="2849" w:type="dxa"/>
          </w:tcPr>
          <w:p w14:paraId="4C64D2B2" w14:textId="77777777" w:rsidR="00A036E0" w:rsidRDefault="00A036E0" w:rsidP="0039658F">
            <w:pPr>
              <w:pStyle w:val="TAL"/>
              <w:rPr>
                <w:ins w:id="10340" w:author="S4-240185" w:date="2024-01-31T10:58:00Z"/>
                <w:lang w:eastAsia="ja-JP"/>
              </w:rPr>
            </w:pPr>
            <w:ins w:id="10341" w:author="S4-240185" w:date="2024-01-31T10:58:00Z">
              <w:r>
                <w:rPr>
                  <w:lang w:eastAsia="ja-JP"/>
                </w:rPr>
                <w:t>std.dc.dup</w:t>
              </w:r>
            </w:ins>
          </w:p>
        </w:tc>
        <w:tc>
          <w:tcPr>
            <w:tcW w:w="6819" w:type="dxa"/>
          </w:tcPr>
          <w:p w14:paraId="52F3E3FC" w14:textId="77777777" w:rsidR="00A036E0" w:rsidRDefault="00A036E0" w:rsidP="0039658F">
            <w:pPr>
              <w:pStyle w:val="TAL"/>
              <w:rPr>
                <w:ins w:id="10342" w:author="S4-240185" w:date="2024-01-31T10:58:00Z"/>
                <w:rFonts w:cs="Arial"/>
                <w:szCs w:val="18"/>
                <w:lang w:eastAsia="ja-JP"/>
              </w:rPr>
            </w:pPr>
            <w:ins w:id="10343" w:author="S4-240185" w:date="2024-01-31T10:58:00Z">
              <w:r>
                <w:rPr>
                  <w:rFonts w:cs="Arial"/>
                  <w:szCs w:val="18"/>
                  <w:lang w:eastAsia="ja-JP"/>
                </w:rPr>
                <w:t>Data stream duplication. The rule for input and output follows "std.mc.dup".</w:t>
              </w:r>
            </w:ins>
          </w:p>
        </w:tc>
      </w:tr>
      <w:tr w:rsidR="00A036E0" w14:paraId="16430AD4" w14:textId="77777777" w:rsidTr="0039658F">
        <w:trPr>
          <w:jc w:val="center"/>
          <w:ins w:id="10344" w:author="S4-240185" w:date="2024-01-31T10:58:00Z"/>
        </w:trPr>
        <w:tc>
          <w:tcPr>
            <w:tcW w:w="2849" w:type="dxa"/>
          </w:tcPr>
          <w:p w14:paraId="0CF50ABC" w14:textId="77777777" w:rsidR="00A036E0" w:rsidRDefault="00A036E0" w:rsidP="0039658F">
            <w:pPr>
              <w:pStyle w:val="TAL"/>
              <w:rPr>
                <w:ins w:id="10345" w:author="S4-240185" w:date="2024-01-31T10:58:00Z"/>
                <w:lang w:eastAsia="ja-JP"/>
              </w:rPr>
            </w:pPr>
            <w:ins w:id="10346" w:author="S4-240185" w:date="2024-01-31T10:58:00Z">
              <w:r>
                <w:rPr>
                  <w:lang w:eastAsia="ja-JP"/>
                </w:rPr>
                <w:t>std.dc.forward</w:t>
              </w:r>
            </w:ins>
          </w:p>
        </w:tc>
        <w:tc>
          <w:tcPr>
            <w:tcW w:w="6819" w:type="dxa"/>
          </w:tcPr>
          <w:p w14:paraId="2FA98AEA" w14:textId="77777777" w:rsidR="00A036E0" w:rsidRDefault="00A036E0" w:rsidP="0039658F">
            <w:pPr>
              <w:pStyle w:val="TAL"/>
              <w:rPr>
                <w:ins w:id="10347" w:author="S4-240185" w:date="2024-01-31T10:58:00Z"/>
                <w:rFonts w:cs="Arial"/>
                <w:szCs w:val="18"/>
                <w:lang w:eastAsia="ja-JP"/>
              </w:rPr>
            </w:pPr>
            <w:ins w:id="10348" w:author="S4-240185" w:date="2024-01-31T10:58:00Z">
              <w:r>
                <w:rPr>
                  <w:rFonts w:cs="Arial"/>
                  <w:szCs w:val="18"/>
                  <w:lang w:eastAsia="ja-JP"/>
                </w:rPr>
                <w:t>Data stream forwarding. The rule for input and output follows "std.mc.forward".</w:t>
              </w:r>
            </w:ins>
          </w:p>
        </w:tc>
      </w:tr>
      <w:tr w:rsidR="00A036E0" w14:paraId="11548E5E" w14:textId="77777777" w:rsidTr="0039658F">
        <w:trPr>
          <w:jc w:val="center"/>
          <w:ins w:id="10349" w:author="S4-240185" w:date="2024-01-31T10:58:00Z"/>
        </w:trPr>
        <w:tc>
          <w:tcPr>
            <w:tcW w:w="2849" w:type="dxa"/>
          </w:tcPr>
          <w:p w14:paraId="250315FF" w14:textId="77777777" w:rsidR="00A036E0" w:rsidRDefault="00A036E0" w:rsidP="0039658F">
            <w:pPr>
              <w:pStyle w:val="TAL"/>
              <w:rPr>
                <w:ins w:id="10350" w:author="S4-240185" w:date="2024-01-31T10:58:00Z"/>
                <w:lang w:eastAsia="ja-JP"/>
              </w:rPr>
            </w:pPr>
            <w:ins w:id="10351" w:author="S4-240185" w:date="2024-01-31T10:58:00Z">
              <w:r>
                <w:rPr>
                  <w:lang w:eastAsia="ja-JP"/>
                </w:rPr>
                <w:t>std.dc.mix</w:t>
              </w:r>
            </w:ins>
          </w:p>
        </w:tc>
        <w:tc>
          <w:tcPr>
            <w:tcW w:w="6819" w:type="dxa"/>
          </w:tcPr>
          <w:p w14:paraId="026FAD35" w14:textId="77777777" w:rsidR="00A036E0" w:rsidRDefault="00A036E0" w:rsidP="0039658F">
            <w:pPr>
              <w:pStyle w:val="TAL"/>
              <w:rPr>
                <w:ins w:id="10352" w:author="S4-240185" w:date="2024-01-31T10:58:00Z"/>
                <w:rFonts w:cs="Arial"/>
                <w:szCs w:val="18"/>
                <w:lang w:eastAsia="ja-JP"/>
              </w:rPr>
            </w:pPr>
            <w:ins w:id="10353" w:author="S4-240185" w:date="2024-01-31T10:58:00Z">
              <w:r>
                <w:rPr>
                  <w:rFonts w:cs="Arial"/>
                  <w:szCs w:val="18"/>
                  <w:lang w:eastAsia="ja-JP"/>
                </w:rPr>
                <w:t>Data stream mixing (e.g., data channel stream multiplexed with label). The rule for input and output follows "std.mc.audio.mix".</w:t>
              </w:r>
            </w:ins>
          </w:p>
        </w:tc>
      </w:tr>
      <w:tr w:rsidR="00A036E0" w14:paraId="73CECDB6" w14:textId="77777777" w:rsidTr="0039658F">
        <w:trPr>
          <w:jc w:val="center"/>
          <w:ins w:id="10354" w:author="S4-240185" w:date="2024-01-31T10:58:00Z"/>
        </w:trPr>
        <w:tc>
          <w:tcPr>
            <w:tcW w:w="9668" w:type="dxa"/>
            <w:gridSpan w:val="2"/>
          </w:tcPr>
          <w:p w14:paraId="73E663E5" w14:textId="77777777" w:rsidR="00A036E0" w:rsidRDefault="00A036E0" w:rsidP="0039658F">
            <w:pPr>
              <w:pStyle w:val="TAN"/>
              <w:rPr>
                <w:ins w:id="10355" w:author="S4-240185" w:date="2024-01-31T10:58:00Z"/>
                <w:lang w:eastAsia="ja-JP"/>
              </w:rPr>
            </w:pPr>
            <w:ins w:id="10356" w:author="S4-240185" w:date="2024-01-31T10:58:00Z">
              <w:r>
                <w:rPr>
                  <w:lang w:eastAsia="ja-JP"/>
                </w:rPr>
                <w:t>NOTE</w:t>
              </w:r>
              <w:r>
                <w:rPr>
                  <w:lang w:val="en-US" w:eastAsia="ja-JP"/>
                </w:rPr>
                <w:t> </w:t>
              </w:r>
              <w:r>
                <w:rPr>
                  <w:lang w:eastAsia="ja-JP"/>
                </w:rPr>
                <w:t>1:</w:t>
              </w:r>
              <w:r>
                <w:rPr>
                  <w:lang w:eastAsia="ja-JP"/>
                </w:rPr>
                <w:tab/>
                <w:t>In cases, large scale media duplication has different internal implementation from ordinary one (e.g., multi-stage duplication). Therefore, "std.mc.dup" and "std.md.cast" are listed as different processor.</w:t>
              </w:r>
            </w:ins>
          </w:p>
          <w:p w14:paraId="68933E6D" w14:textId="77777777" w:rsidR="00A036E0" w:rsidRDefault="00A036E0" w:rsidP="0039658F">
            <w:pPr>
              <w:pStyle w:val="TAN"/>
              <w:rPr>
                <w:ins w:id="10357" w:author="S4-240185" w:date="2024-01-31T10:58:00Z"/>
                <w:lang w:eastAsia="ja-JP"/>
              </w:rPr>
            </w:pPr>
            <w:ins w:id="10358" w:author="S4-240185" w:date="2024-01-31T10:58:00Z">
              <w:r>
                <w:rPr>
                  <w:lang w:eastAsia="ja-JP"/>
                </w:rPr>
                <w:t>NOTE</w:t>
              </w:r>
              <w:r>
                <w:rPr>
                  <w:lang w:val="en-US" w:eastAsia="ja-JP"/>
                </w:rPr>
                <w:t> </w:t>
              </w:r>
              <w:r>
                <w:rPr>
                  <w:lang w:eastAsia="ja-JP"/>
                </w:rPr>
                <w:t>2:</w:t>
              </w:r>
              <w:r>
                <w:rPr>
                  <w:lang w:eastAsia="ja-JP"/>
                </w:rPr>
                <w:tab/>
                <w:t>Processors are expected to have internal attribute (e.g., allowed input/output group label, expected number of media/data)</w:t>
              </w:r>
            </w:ins>
          </w:p>
        </w:tc>
      </w:tr>
    </w:tbl>
    <w:p w14:paraId="5FB6B175" w14:textId="77777777" w:rsidR="00A036E0" w:rsidRPr="002F7583" w:rsidRDefault="00A036E0" w:rsidP="00A036E0">
      <w:pPr>
        <w:rPr>
          <w:ins w:id="10359" w:author="S4-240185" w:date="2024-01-31T10:58:00Z"/>
          <w:lang w:eastAsia="ja-JP"/>
        </w:rPr>
      </w:pPr>
    </w:p>
    <w:p w14:paraId="7EC2B688" w14:textId="77777777" w:rsidR="00A036E0" w:rsidRDefault="00A036E0" w:rsidP="00A036E0">
      <w:pPr>
        <w:pStyle w:val="6"/>
        <w:rPr>
          <w:ins w:id="10360" w:author="S4-240185" w:date="2024-01-31T10:58:00Z"/>
          <w:lang w:eastAsia="ja-JP"/>
        </w:rPr>
      </w:pPr>
      <w:bookmarkStart w:id="10361" w:name="_Toc157687481"/>
      <w:bookmarkStart w:id="10362" w:name="_Toc157763048"/>
      <w:ins w:id="10363" w:author="S4-240185" w:date="2024-01-31T10:58:00Z">
        <w:r>
          <w:rPr>
            <w:rFonts w:hint="eastAsia"/>
            <w:lang w:eastAsia="ja-JP"/>
          </w:rPr>
          <w:t>6.6.3.2.3.</w:t>
        </w:r>
        <w:r>
          <w:rPr>
            <w:lang w:eastAsia="ja-JP"/>
          </w:rPr>
          <w:t>3</w:t>
        </w:r>
        <w:r>
          <w:rPr>
            <w:lang w:eastAsia="ja-JP"/>
          </w:rPr>
          <w:tab/>
        </w:r>
        <w:r>
          <w:rPr>
            <w:lang w:eastAsia="ja-JP"/>
          </w:rPr>
          <w:tab/>
        </w:r>
        <w:r>
          <w:rPr>
            <w:rFonts w:hint="eastAsia"/>
            <w:lang w:eastAsia="ja-JP"/>
          </w:rPr>
          <w:t>Simple data types</w:t>
        </w:r>
        <w:r>
          <w:rPr>
            <w:lang w:eastAsia="ja-JP"/>
          </w:rPr>
          <w:t xml:space="preserve"> and enumerations</w:t>
        </w:r>
        <w:bookmarkEnd w:id="10361"/>
        <w:bookmarkEnd w:id="10362"/>
      </w:ins>
    </w:p>
    <w:p w14:paraId="0EE1883B" w14:textId="5188FD90" w:rsidR="00A036E0" w:rsidRDefault="00A036E0" w:rsidP="00A036E0">
      <w:pPr>
        <w:pStyle w:val="7"/>
        <w:rPr>
          <w:ins w:id="10364" w:author="S4-240185" w:date="2024-01-31T10:58:00Z"/>
        </w:rPr>
      </w:pPr>
      <w:bookmarkStart w:id="10365" w:name="_Toc28009848"/>
      <w:bookmarkStart w:id="10366" w:name="_Toc34061968"/>
      <w:bookmarkStart w:id="10367" w:name="_Toc36036724"/>
      <w:bookmarkStart w:id="10368" w:name="_Toc43284971"/>
      <w:bookmarkStart w:id="10369" w:name="_Toc45132750"/>
      <w:bookmarkStart w:id="10370" w:name="_Toc51193444"/>
      <w:bookmarkStart w:id="10371" w:name="_Toc51760643"/>
      <w:bookmarkStart w:id="10372" w:name="_Toc59015093"/>
      <w:bookmarkStart w:id="10373" w:name="_Toc59015609"/>
      <w:bookmarkStart w:id="10374" w:name="_Toc68165651"/>
      <w:bookmarkStart w:id="10375" w:name="_Toc83229747"/>
      <w:bookmarkStart w:id="10376" w:name="_Toc90648947"/>
      <w:bookmarkStart w:id="10377" w:name="_Toc105593841"/>
      <w:bookmarkStart w:id="10378" w:name="_Toc114209555"/>
      <w:bookmarkStart w:id="10379" w:name="_Toc120624864"/>
      <w:bookmarkStart w:id="10380" w:name="_Toc157687482"/>
      <w:bookmarkStart w:id="10381" w:name="_Toc157763049"/>
      <w:ins w:id="10382" w:author="S4-240185" w:date="2024-01-31T10:58:00Z">
        <w:r>
          <w:t>6.6.3.2.3</w:t>
        </w:r>
        <w:r w:rsidRPr="009C1788">
          <w:t>.</w:t>
        </w:r>
        <w:r>
          <w:t>3.1</w:t>
        </w:r>
        <w:r>
          <w:tab/>
          <w:t>Simple data types</w:t>
        </w:r>
        <w:bookmarkEnd w:id="10365"/>
        <w:bookmarkEnd w:id="10366"/>
        <w:bookmarkEnd w:id="10367"/>
        <w:bookmarkEnd w:id="10368"/>
        <w:bookmarkEnd w:id="10369"/>
        <w:bookmarkEnd w:id="10370"/>
        <w:bookmarkEnd w:id="10371"/>
        <w:bookmarkEnd w:id="10372"/>
        <w:bookmarkEnd w:id="10373"/>
        <w:bookmarkEnd w:id="10374"/>
        <w:bookmarkEnd w:id="10375"/>
        <w:bookmarkEnd w:id="10376"/>
        <w:bookmarkEnd w:id="10377"/>
        <w:bookmarkEnd w:id="10378"/>
        <w:bookmarkEnd w:id="10379"/>
        <w:bookmarkEnd w:id="10380"/>
        <w:bookmarkEnd w:id="10381"/>
      </w:ins>
    </w:p>
    <w:p w14:paraId="7D33E69E" w14:textId="580909DC" w:rsidR="00A036E0" w:rsidRDefault="00A036E0" w:rsidP="00A036E0">
      <w:pPr>
        <w:rPr>
          <w:ins w:id="10383" w:author="S4-240185" w:date="2024-01-31T10:58:00Z"/>
        </w:rPr>
      </w:pPr>
      <w:ins w:id="10384" w:author="S4-240185" w:date="2024-01-31T10:58:00Z">
        <w:r>
          <w:t>The simple data types defined in table 6.6.3.2.3</w:t>
        </w:r>
        <w:r w:rsidRPr="009C1788">
          <w:t>.</w:t>
        </w:r>
      </w:ins>
      <w:ins w:id="10385" w:author="NTT" w:date="2024-01-31T19:49:00Z">
        <w:r w:rsidR="0061339A">
          <w:t>3</w:t>
        </w:r>
      </w:ins>
      <w:ins w:id="10386" w:author="S4-240185" w:date="2024-01-31T10:58:00Z">
        <w:r>
          <w:t>.1-1 shall be supported.</w:t>
        </w:r>
      </w:ins>
    </w:p>
    <w:p w14:paraId="4B233B87" w14:textId="77777777" w:rsidR="00A036E0" w:rsidRDefault="00A036E0" w:rsidP="00A036E0">
      <w:pPr>
        <w:pStyle w:val="TH"/>
        <w:rPr>
          <w:ins w:id="10387" w:author="S4-240185" w:date="2024-01-31T10:58:00Z"/>
        </w:rPr>
      </w:pPr>
      <w:ins w:id="10388" w:author="S4-240185" w:date="2024-01-31T10:58:00Z">
        <w:r>
          <w:t>Table 6.6.3.2.3</w:t>
        </w:r>
        <w:r w:rsidRPr="009C1788">
          <w:t>.</w:t>
        </w:r>
        <w:r>
          <w:t>3.1-1: Simple data types</w:t>
        </w:r>
      </w:ins>
    </w:p>
    <w:tbl>
      <w:tblPr>
        <w:tblW w:w="497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489"/>
        <w:gridCol w:w="1525"/>
        <w:gridCol w:w="4147"/>
        <w:gridCol w:w="2408"/>
      </w:tblGrid>
      <w:tr w:rsidR="00A036E0" w14:paraId="2E46A668" w14:textId="77777777" w:rsidTr="0039658F">
        <w:trPr>
          <w:jc w:val="center"/>
          <w:ins w:id="10389" w:author="S4-240185" w:date="2024-01-31T10:58:00Z"/>
        </w:trPr>
        <w:tc>
          <w:tcPr>
            <w:tcW w:w="778" w:type="pct"/>
            <w:shd w:val="clear" w:color="auto" w:fill="C0C0C0"/>
            <w:tcMar>
              <w:top w:w="0" w:type="dxa"/>
              <w:left w:w="108" w:type="dxa"/>
              <w:bottom w:w="0" w:type="dxa"/>
              <w:right w:w="108" w:type="dxa"/>
            </w:tcMar>
            <w:hideMark/>
          </w:tcPr>
          <w:p w14:paraId="21AF74E6" w14:textId="77777777" w:rsidR="00A036E0" w:rsidRDefault="00A036E0" w:rsidP="0039658F">
            <w:pPr>
              <w:pStyle w:val="TAH"/>
              <w:rPr>
                <w:ins w:id="10390" w:author="S4-240185" w:date="2024-01-31T10:58:00Z"/>
              </w:rPr>
            </w:pPr>
            <w:ins w:id="10391" w:author="S4-240185" w:date="2024-01-31T10:58:00Z">
              <w:r>
                <w:t>Type Name</w:t>
              </w:r>
            </w:ins>
          </w:p>
        </w:tc>
        <w:tc>
          <w:tcPr>
            <w:tcW w:w="797" w:type="pct"/>
            <w:shd w:val="clear" w:color="auto" w:fill="C0C0C0"/>
            <w:tcMar>
              <w:top w:w="0" w:type="dxa"/>
              <w:left w:w="108" w:type="dxa"/>
              <w:bottom w:w="0" w:type="dxa"/>
              <w:right w:w="108" w:type="dxa"/>
            </w:tcMar>
            <w:hideMark/>
          </w:tcPr>
          <w:p w14:paraId="632460A3" w14:textId="77777777" w:rsidR="00A036E0" w:rsidRDefault="00A036E0" w:rsidP="0039658F">
            <w:pPr>
              <w:pStyle w:val="TAH"/>
              <w:rPr>
                <w:ins w:id="10392" w:author="S4-240185" w:date="2024-01-31T10:58:00Z"/>
              </w:rPr>
            </w:pPr>
            <w:ins w:id="10393" w:author="S4-240185" w:date="2024-01-31T10:58:00Z">
              <w:r>
                <w:t>Type Definition</w:t>
              </w:r>
            </w:ins>
          </w:p>
        </w:tc>
        <w:tc>
          <w:tcPr>
            <w:tcW w:w="2167" w:type="pct"/>
            <w:shd w:val="clear" w:color="auto" w:fill="C0C0C0"/>
            <w:hideMark/>
          </w:tcPr>
          <w:p w14:paraId="059C3931" w14:textId="77777777" w:rsidR="00A036E0" w:rsidRDefault="00A036E0" w:rsidP="0039658F">
            <w:pPr>
              <w:pStyle w:val="TAH"/>
              <w:rPr>
                <w:ins w:id="10394" w:author="S4-240185" w:date="2024-01-31T10:58:00Z"/>
              </w:rPr>
            </w:pPr>
            <w:ins w:id="10395" w:author="S4-240185" w:date="2024-01-31T10:58:00Z">
              <w:r>
                <w:t>Description</w:t>
              </w:r>
            </w:ins>
          </w:p>
        </w:tc>
        <w:tc>
          <w:tcPr>
            <w:tcW w:w="1258" w:type="pct"/>
            <w:shd w:val="clear" w:color="auto" w:fill="C0C0C0"/>
          </w:tcPr>
          <w:p w14:paraId="554AB676" w14:textId="77777777" w:rsidR="00A036E0" w:rsidRDefault="00A036E0" w:rsidP="0039658F">
            <w:pPr>
              <w:pStyle w:val="TAH"/>
              <w:rPr>
                <w:ins w:id="10396" w:author="S4-240185" w:date="2024-01-31T10:58:00Z"/>
              </w:rPr>
            </w:pPr>
            <w:ins w:id="10397" w:author="S4-240185" w:date="2024-01-31T10:58:00Z">
              <w:r>
                <w:t>Applicability</w:t>
              </w:r>
            </w:ins>
          </w:p>
        </w:tc>
      </w:tr>
      <w:tr w:rsidR="00A036E0" w14:paraId="399E2AF2" w14:textId="77777777" w:rsidTr="0039658F">
        <w:trPr>
          <w:jc w:val="center"/>
          <w:ins w:id="10398" w:author="S4-240185" w:date="2024-01-31T10:58:00Z"/>
        </w:trPr>
        <w:tc>
          <w:tcPr>
            <w:tcW w:w="778" w:type="pct"/>
            <w:tcMar>
              <w:top w:w="0" w:type="dxa"/>
              <w:left w:w="108" w:type="dxa"/>
              <w:bottom w:w="0" w:type="dxa"/>
              <w:right w:w="108" w:type="dxa"/>
            </w:tcMar>
          </w:tcPr>
          <w:p w14:paraId="676ABFF1" w14:textId="77777777" w:rsidR="00A036E0" w:rsidRDefault="00A036E0" w:rsidP="0039658F">
            <w:pPr>
              <w:pStyle w:val="TAL"/>
              <w:rPr>
                <w:ins w:id="10399" w:author="S4-240185" w:date="2024-01-31T10:58:00Z"/>
              </w:rPr>
            </w:pPr>
            <w:ins w:id="10400" w:author="S4-240185" w:date="2024-01-31T10:58:00Z">
              <w:r>
                <w:t>n/a</w:t>
              </w:r>
            </w:ins>
          </w:p>
        </w:tc>
        <w:tc>
          <w:tcPr>
            <w:tcW w:w="797" w:type="pct"/>
            <w:tcMar>
              <w:top w:w="0" w:type="dxa"/>
              <w:left w:w="108" w:type="dxa"/>
              <w:bottom w:w="0" w:type="dxa"/>
              <w:right w:w="108" w:type="dxa"/>
            </w:tcMar>
            <w:hideMark/>
          </w:tcPr>
          <w:p w14:paraId="05526A6E" w14:textId="77777777" w:rsidR="00A036E0" w:rsidRDefault="00A036E0" w:rsidP="0039658F">
            <w:pPr>
              <w:pStyle w:val="TAL"/>
              <w:rPr>
                <w:ins w:id="10401" w:author="S4-240185" w:date="2024-01-31T10:58:00Z"/>
              </w:rPr>
            </w:pPr>
          </w:p>
        </w:tc>
        <w:tc>
          <w:tcPr>
            <w:tcW w:w="2167" w:type="pct"/>
          </w:tcPr>
          <w:p w14:paraId="45C9A453" w14:textId="77777777" w:rsidR="00A036E0" w:rsidRDefault="00A036E0" w:rsidP="0039658F">
            <w:pPr>
              <w:pStyle w:val="TAL"/>
              <w:rPr>
                <w:ins w:id="10402" w:author="S4-240185" w:date="2024-01-31T10:58:00Z"/>
              </w:rPr>
            </w:pPr>
          </w:p>
        </w:tc>
        <w:tc>
          <w:tcPr>
            <w:tcW w:w="1258" w:type="pct"/>
          </w:tcPr>
          <w:p w14:paraId="63B1DDFD" w14:textId="77777777" w:rsidR="00A036E0" w:rsidRDefault="00A036E0" w:rsidP="0039658F">
            <w:pPr>
              <w:pStyle w:val="TAL"/>
              <w:rPr>
                <w:ins w:id="10403" w:author="S4-240185" w:date="2024-01-31T10:58:00Z"/>
              </w:rPr>
            </w:pPr>
          </w:p>
        </w:tc>
      </w:tr>
    </w:tbl>
    <w:p w14:paraId="03E25F4F" w14:textId="77777777" w:rsidR="00A036E0" w:rsidRDefault="00A036E0" w:rsidP="00A036E0">
      <w:pPr>
        <w:rPr>
          <w:ins w:id="10404" w:author="S4-240185" w:date="2024-01-31T10:58:00Z"/>
          <w:lang w:eastAsia="ja-JP"/>
        </w:rPr>
      </w:pPr>
    </w:p>
    <w:p w14:paraId="1E6F0190" w14:textId="77777777" w:rsidR="00A036E0" w:rsidRDefault="00A036E0" w:rsidP="00A036E0">
      <w:pPr>
        <w:pStyle w:val="51"/>
        <w:rPr>
          <w:ins w:id="10405" w:author="S4-240185" w:date="2024-01-31T10:58:00Z"/>
          <w:lang w:eastAsia="ja-JP"/>
        </w:rPr>
      </w:pPr>
      <w:bookmarkStart w:id="10406" w:name="_Toc157687483"/>
      <w:bookmarkStart w:id="10407" w:name="_Toc157763050"/>
      <w:ins w:id="10408" w:author="S4-240185" w:date="2024-01-31T10:58:00Z">
        <w:r>
          <w:rPr>
            <w:rFonts w:hint="eastAsia"/>
            <w:lang w:eastAsia="ja-JP"/>
          </w:rPr>
          <w:t>6.6.3.2.4</w:t>
        </w:r>
        <w:r>
          <w:rPr>
            <w:lang w:eastAsia="ja-JP"/>
          </w:rPr>
          <w:tab/>
          <w:t>Error Handling</w:t>
        </w:r>
        <w:bookmarkEnd w:id="10406"/>
        <w:bookmarkEnd w:id="10407"/>
      </w:ins>
    </w:p>
    <w:p w14:paraId="239BBD11" w14:textId="77777777" w:rsidR="00A036E0" w:rsidRDefault="00A036E0" w:rsidP="00A036E0">
      <w:pPr>
        <w:rPr>
          <w:ins w:id="10409" w:author="S4-240185" w:date="2024-01-31T10:58:00Z"/>
          <w:lang w:val="en-US" w:eastAsia="ja-JP"/>
        </w:rPr>
      </w:pPr>
      <w:ins w:id="10410" w:author="S4-240185" w:date="2024-01-31T10:58:00Z">
        <w:r>
          <w:rPr>
            <w:rFonts w:hint="eastAsia"/>
            <w:lang w:eastAsia="ja-JP"/>
          </w:rPr>
          <w:t>G</w:t>
        </w:r>
        <w:r>
          <w:rPr>
            <w:lang w:eastAsia="ja-JP"/>
          </w:rPr>
          <w:t>eneral error responses are defined in clause</w:t>
        </w:r>
        <w:r>
          <w:rPr>
            <w:lang w:val="en-US" w:eastAsia="ja-JP"/>
          </w:rPr>
          <w:t> 6.6.3.1.5.</w:t>
        </w:r>
      </w:ins>
    </w:p>
    <w:p w14:paraId="28B10128" w14:textId="77777777" w:rsidR="00A036E0" w:rsidRDefault="00A036E0" w:rsidP="00A036E0">
      <w:pPr>
        <w:pStyle w:val="41"/>
        <w:rPr>
          <w:ins w:id="10411" w:author="S4-240185" w:date="2024-01-31T10:58:00Z"/>
          <w:lang w:eastAsia="ja-JP"/>
        </w:rPr>
      </w:pPr>
      <w:bookmarkStart w:id="10412" w:name="_Toc157687484"/>
      <w:bookmarkStart w:id="10413" w:name="_Toc157763051"/>
      <w:bookmarkStart w:id="10414" w:name="_Hlk156457828"/>
      <w:ins w:id="10415" w:author="S4-240185" w:date="2024-01-31T10:58:00Z">
        <w:r>
          <w:rPr>
            <w:rFonts w:hint="eastAsia"/>
            <w:lang w:val="en-US" w:eastAsia="ja-JP"/>
          </w:rPr>
          <w:lastRenderedPageBreak/>
          <w:t>6.6.3.3</w:t>
        </w:r>
        <w:r>
          <w:rPr>
            <w:lang w:val="en-US" w:eastAsia="ja-JP"/>
          </w:rPr>
          <w:tab/>
        </w:r>
        <w:r>
          <w:rPr>
            <w:rFonts w:hint="eastAsia"/>
            <w:lang w:eastAsia="ja-JP"/>
          </w:rPr>
          <w:t>Notification of RTC ID resource deletion</w:t>
        </w:r>
        <w:bookmarkEnd w:id="10412"/>
        <w:bookmarkEnd w:id="10413"/>
      </w:ins>
    </w:p>
    <w:p w14:paraId="2986160D" w14:textId="77777777" w:rsidR="00A036E0" w:rsidRDefault="00A036E0" w:rsidP="00A036E0">
      <w:pPr>
        <w:pStyle w:val="51"/>
        <w:rPr>
          <w:ins w:id="10416" w:author="S4-240185" w:date="2024-01-31T10:58:00Z"/>
          <w:lang w:eastAsia="ja-JP"/>
        </w:rPr>
      </w:pPr>
      <w:bookmarkStart w:id="10417" w:name="_Toc157687485"/>
      <w:bookmarkStart w:id="10418" w:name="_Toc157763052"/>
      <w:ins w:id="10419" w:author="S4-240185" w:date="2024-01-31T10:58:00Z">
        <w:r>
          <w:rPr>
            <w:rFonts w:hint="eastAsia"/>
            <w:lang w:eastAsia="ja-JP"/>
          </w:rPr>
          <w:t>6.6.3.3</w:t>
        </w:r>
        <w:r>
          <w:rPr>
            <w:lang w:eastAsia="ja-JP"/>
          </w:rPr>
          <w:t>.1</w:t>
        </w:r>
        <w:r>
          <w:rPr>
            <w:lang w:eastAsia="ja-JP"/>
          </w:rPr>
          <w:tab/>
          <w:t>API URI</w:t>
        </w:r>
        <w:bookmarkEnd w:id="10417"/>
        <w:bookmarkEnd w:id="10418"/>
      </w:ins>
    </w:p>
    <w:p w14:paraId="1808C53F" w14:textId="77777777" w:rsidR="00A036E0" w:rsidRDefault="00A036E0" w:rsidP="00A036E0">
      <w:pPr>
        <w:rPr>
          <w:ins w:id="10420" w:author="S4-240185" w:date="2024-01-31T10:58:00Z"/>
          <w:lang w:eastAsia="ja-JP"/>
        </w:rPr>
      </w:pPr>
      <w:ins w:id="10421" w:author="S4-240185" w:date="2024-01-31T10:58:00Z">
        <w:r w:rsidRPr="004C2B86">
          <w:rPr>
            <w:lang w:eastAsia="ja-JP"/>
          </w:rPr>
          <w:t xml:space="preserve">The operation is a notification operation for subscribed events, and HTTP requests from the OP's RTC ID resource enforcer are made to the Callback URI set in the RTC ID resource management operations in </w:t>
        </w:r>
        <w:r>
          <w:rPr>
            <w:lang w:eastAsia="ja-JP"/>
          </w:rPr>
          <w:t>clause</w:t>
        </w:r>
        <w:r>
          <w:rPr>
            <w:lang w:val="en-US" w:eastAsia="ja-JP"/>
          </w:rPr>
          <w:t> </w:t>
        </w:r>
        <w:r w:rsidRPr="004C2B86">
          <w:rPr>
            <w:lang w:eastAsia="ja-JP"/>
          </w:rPr>
          <w:t>6.6.3.2.</w:t>
        </w:r>
      </w:ins>
    </w:p>
    <w:p w14:paraId="2383B12B" w14:textId="77777777" w:rsidR="00A036E0" w:rsidRDefault="00A036E0" w:rsidP="00A036E0">
      <w:pPr>
        <w:pStyle w:val="51"/>
        <w:rPr>
          <w:ins w:id="10422" w:author="S4-240185" w:date="2024-01-31T10:58:00Z"/>
          <w:lang w:eastAsia="ja-JP"/>
        </w:rPr>
      </w:pPr>
      <w:bookmarkStart w:id="10423" w:name="_Toc157687486"/>
      <w:bookmarkStart w:id="10424" w:name="_Toc157763053"/>
      <w:ins w:id="10425" w:author="S4-240185" w:date="2024-01-31T10:58:00Z">
        <w:r>
          <w:rPr>
            <w:rFonts w:hint="eastAsia"/>
            <w:lang w:eastAsia="ja-JP"/>
          </w:rPr>
          <w:t>6.6.3.3.2</w:t>
        </w:r>
        <w:r>
          <w:rPr>
            <w:lang w:eastAsia="ja-JP"/>
          </w:rPr>
          <w:tab/>
        </w:r>
        <w:r>
          <w:rPr>
            <w:rFonts w:hint="eastAsia"/>
            <w:lang w:eastAsia="ja-JP"/>
          </w:rPr>
          <w:t>Resources</w:t>
        </w:r>
        <w:bookmarkEnd w:id="10423"/>
        <w:bookmarkEnd w:id="10424"/>
      </w:ins>
    </w:p>
    <w:p w14:paraId="0E3089B4" w14:textId="77777777" w:rsidR="00A036E0" w:rsidRDefault="00A036E0" w:rsidP="00A036E0">
      <w:pPr>
        <w:rPr>
          <w:ins w:id="10426" w:author="S4-240185" w:date="2024-01-31T10:58:00Z"/>
          <w:lang w:eastAsia="ja-JP"/>
        </w:rPr>
      </w:pPr>
      <w:ins w:id="10427" w:author="S4-240185" w:date="2024-01-31T10:58:00Z">
        <w:r w:rsidRPr="004C2B86">
          <w:rPr>
            <w:lang w:eastAsia="ja-JP"/>
          </w:rPr>
          <w:t>The operation is a notification operation for subscribed events, and CP does not have structured resources.</w:t>
        </w:r>
      </w:ins>
    </w:p>
    <w:p w14:paraId="771F7203" w14:textId="77777777" w:rsidR="00A036E0" w:rsidRDefault="00A036E0" w:rsidP="00A036E0">
      <w:pPr>
        <w:pStyle w:val="51"/>
        <w:rPr>
          <w:ins w:id="10428" w:author="S4-240185" w:date="2024-01-31T10:58:00Z"/>
          <w:lang w:eastAsia="ja-JP"/>
        </w:rPr>
      </w:pPr>
      <w:bookmarkStart w:id="10429" w:name="_Toc157687487"/>
      <w:bookmarkStart w:id="10430" w:name="_Toc157763054"/>
      <w:ins w:id="10431" w:author="S4-240185" w:date="2024-01-31T10:58:00Z">
        <w:r>
          <w:rPr>
            <w:rFonts w:hint="eastAsia"/>
            <w:lang w:eastAsia="ja-JP"/>
          </w:rPr>
          <w:t>6.6.3.3.3</w:t>
        </w:r>
        <w:r>
          <w:rPr>
            <w:lang w:eastAsia="ja-JP"/>
          </w:rPr>
          <w:tab/>
        </w:r>
        <w:r>
          <w:rPr>
            <w:rFonts w:hint="eastAsia"/>
            <w:lang w:eastAsia="ja-JP"/>
          </w:rPr>
          <w:t>Notification</w:t>
        </w:r>
        <w:r>
          <w:rPr>
            <w:lang w:eastAsia="ja-JP"/>
          </w:rPr>
          <w:t xml:space="preserve"> operation</w:t>
        </w:r>
        <w:bookmarkEnd w:id="10429"/>
        <w:bookmarkEnd w:id="10430"/>
      </w:ins>
    </w:p>
    <w:p w14:paraId="0C65E311" w14:textId="77777777" w:rsidR="00A036E0" w:rsidRDefault="00A036E0" w:rsidP="00A036E0">
      <w:pPr>
        <w:pStyle w:val="6"/>
        <w:rPr>
          <w:ins w:id="10432" w:author="S4-240185" w:date="2024-01-31T10:58:00Z"/>
          <w:lang w:eastAsia="ja-JP"/>
        </w:rPr>
      </w:pPr>
      <w:bookmarkStart w:id="10433" w:name="_Toc157687488"/>
      <w:bookmarkStart w:id="10434" w:name="_Toc157763055"/>
      <w:ins w:id="10435" w:author="S4-240185" w:date="2024-01-31T10:58:00Z">
        <w:r>
          <w:rPr>
            <w:rFonts w:hint="eastAsia"/>
            <w:lang w:eastAsia="ja-JP"/>
          </w:rPr>
          <w:t>6.6.3.3.3</w:t>
        </w:r>
        <w:r>
          <w:rPr>
            <w:lang w:eastAsia="ja-JP"/>
          </w:rPr>
          <w:t>.1</w:t>
        </w:r>
        <w:r>
          <w:rPr>
            <w:lang w:eastAsia="ja-JP"/>
          </w:rPr>
          <w:tab/>
          <w:t>Description</w:t>
        </w:r>
        <w:bookmarkEnd w:id="10433"/>
        <w:bookmarkEnd w:id="10434"/>
      </w:ins>
    </w:p>
    <w:p w14:paraId="3BC4ADF6" w14:textId="77777777" w:rsidR="00A036E0" w:rsidRDefault="00A036E0" w:rsidP="00A036E0">
      <w:pPr>
        <w:rPr>
          <w:ins w:id="10436" w:author="S4-240185" w:date="2024-01-31T10:58:00Z"/>
          <w:lang w:eastAsia="ja-JP"/>
        </w:rPr>
      </w:pPr>
      <w:ins w:id="10437" w:author="S4-240185" w:date="2024-01-31T10:58:00Z">
        <w:r w:rsidRPr="004C2B86">
          <w:rPr>
            <w:lang w:eastAsia="ja-JP"/>
          </w:rPr>
          <w:t xml:space="preserve">The Callback operation is used by the RTC ID resource enforcer to notify the CP, which has subscribed to events related to registered RTC ID resources, about the occurrence of events. </w:t>
        </w:r>
        <w:r>
          <w:rPr>
            <w:lang w:eastAsia="ja-JP"/>
          </w:rPr>
          <w:t xml:space="preserve">This </w:t>
        </w:r>
        <w:r w:rsidRPr="004C2B86">
          <w:rPr>
            <w:lang w:eastAsia="ja-JP"/>
          </w:rPr>
          <w:t xml:space="preserve">operation is used to notify events </w:t>
        </w:r>
        <w:r>
          <w:rPr>
            <w:lang w:eastAsia="ja-JP"/>
          </w:rPr>
          <w:t>that RTC ID resource deletion, requested by CP, has been completed</w:t>
        </w:r>
        <w:r w:rsidRPr="004C2B86">
          <w:rPr>
            <w:lang w:eastAsia="ja-JP"/>
          </w:rPr>
          <w:t>.</w:t>
        </w:r>
      </w:ins>
    </w:p>
    <w:p w14:paraId="03528558" w14:textId="77777777" w:rsidR="00A036E0" w:rsidRDefault="00A036E0" w:rsidP="00A036E0">
      <w:pPr>
        <w:pStyle w:val="6"/>
        <w:rPr>
          <w:ins w:id="10438" w:author="S4-240185" w:date="2024-01-31T10:58:00Z"/>
          <w:lang w:eastAsia="ja-JP"/>
        </w:rPr>
      </w:pPr>
      <w:bookmarkStart w:id="10439" w:name="_Toc157687489"/>
      <w:bookmarkStart w:id="10440" w:name="_Toc157763056"/>
      <w:ins w:id="10441" w:author="S4-240185" w:date="2024-01-31T10:58:00Z">
        <w:r>
          <w:rPr>
            <w:rFonts w:hint="eastAsia"/>
            <w:lang w:eastAsia="ja-JP"/>
          </w:rPr>
          <w:t>6.6.3.3.3</w:t>
        </w:r>
        <w:r>
          <w:rPr>
            <w:lang w:eastAsia="ja-JP"/>
          </w:rPr>
          <w:t>.2</w:t>
        </w:r>
        <w:r>
          <w:rPr>
            <w:lang w:eastAsia="ja-JP"/>
          </w:rPr>
          <w:tab/>
          <w:t xml:space="preserve">Notification operation </w:t>
        </w:r>
        <w:r>
          <w:rPr>
            <w:rFonts w:hint="eastAsia"/>
            <w:lang w:eastAsia="ja-JP"/>
          </w:rPr>
          <w:t>d</w:t>
        </w:r>
        <w:r>
          <w:rPr>
            <w:lang w:eastAsia="ja-JP"/>
          </w:rPr>
          <w:t>efinition</w:t>
        </w:r>
        <w:bookmarkEnd w:id="10439"/>
        <w:bookmarkEnd w:id="10440"/>
      </w:ins>
    </w:p>
    <w:p w14:paraId="0FD245AE" w14:textId="77777777" w:rsidR="00A036E0" w:rsidRDefault="00A036E0" w:rsidP="00A036E0">
      <w:pPr>
        <w:rPr>
          <w:ins w:id="10442" w:author="S4-240185" w:date="2024-01-31T10:58:00Z"/>
          <w:lang w:eastAsia="ja-JP"/>
        </w:rPr>
      </w:pPr>
      <w:ins w:id="10443" w:author="S4-240185" w:date="2024-01-31T10:58:00Z">
        <w:r>
          <w:rPr>
            <w:lang w:eastAsia="ja-JP"/>
          </w:rPr>
          <w:t>The POST method is required to be used for event notification and the URI is to be the one set in the RTC ID resource registration.</w:t>
        </w:r>
      </w:ins>
    </w:p>
    <w:p w14:paraId="10C7ED59" w14:textId="77777777" w:rsidR="00A036E0" w:rsidRDefault="00A036E0" w:rsidP="00A036E0">
      <w:pPr>
        <w:rPr>
          <w:ins w:id="10444" w:author="S4-240185" w:date="2024-01-31T10:58:00Z"/>
          <w:lang w:eastAsia="ja-JP"/>
        </w:rPr>
      </w:pPr>
      <w:ins w:id="10445" w:author="S4-240185" w:date="2024-01-31T10:58:00Z">
        <w:r>
          <w:rPr>
            <w:lang w:eastAsia="ja-JP"/>
          </w:rPr>
          <w:t>Callback URI: {</w:t>
        </w:r>
        <w:r w:rsidRPr="004C2B86">
          <w:rPr>
            <w:b/>
            <w:bCs/>
            <w:lang w:eastAsia="ja-JP"/>
          </w:rPr>
          <w:t>callbackURI</w:t>
        </w:r>
        <w:r>
          <w:rPr>
            <w:lang w:eastAsia="ja-JP"/>
          </w:rPr>
          <w:t>}</w:t>
        </w:r>
      </w:ins>
    </w:p>
    <w:p w14:paraId="60E91E3C" w14:textId="77777777" w:rsidR="00A036E0" w:rsidRDefault="00A036E0" w:rsidP="00A036E0">
      <w:pPr>
        <w:rPr>
          <w:ins w:id="10446" w:author="S4-240185" w:date="2024-01-31T10:58:00Z"/>
          <w:lang w:eastAsia="ja-JP"/>
        </w:rPr>
      </w:pPr>
      <w:ins w:id="10447" w:author="S4-240185" w:date="2024-01-31T10:58:00Z">
        <w:r>
          <w:rPr>
            <w:lang w:eastAsia="ja-JP"/>
          </w:rPr>
          <w:t>This method is required to support the URI query parameters described in table</w:t>
        </w:r>
        <w:r>
          <w:rPr>
            <w:lang w:val="en-US" w:eastAsia="ja-JP"/>
          </w:rPr>
          <w:t> </w:t>
        </w:r>
        <w:r>
          <w:rPr>
            <w:rFonts w:hint="eastAsia"/>
            <w:lang w:eastAsia="ja-JP"/>
          </w:rPr>
          <w:t>6.6.3.3.3.2-1</w:t>
        </w:r>
        <w:r>
          <w:rPr>
            <w:lang w:eastAsia="ja-JP"/>
          </w:rPr>
          <w:t>.</w:t>
        </w:r>
      </w:ins>
    </w:p>
    <w:p w14:paraId="6A39D8C2" w14:textId="77777777" w:rsidR="00A036E0" w:rsidRDefault="00A036E0" w:rsidP="00A036E0">
      <w:pPr>
        <w:pStyle w:val="TH"/>
        <w:rPr>
          <w:ins w:id="10448" w:author="S4-240185" w:date="2024-01-31T10:58:00Z"/>
          <w:rFonts w:cs="Arial"/>
          <w:lang w:eastAsia="ja-JP"/>
        </w:rPr>
      </w:pPr>
      <w:ins w:id="10449" w:author="S4-240185" w:date="2024-01-31T10:58:00Z">
        <w:r>
          <w:t>Table </w:t>
        </w:r>
        <w:r>
          <w:rPr>
            <w:rFonts w:hint="eastAsia"/>
            <w:lang w:eastAsia="ja-JP"/>
          </w:rPr>
          <w:t>6.6.3.3.3.2-1</w:t>
        </w:r>
        <w:r>
          <w:t xml:space="preserve">: URI query parameters supported by the </w:t>
        </w:r>
        <w:r>
          <w:rPr>
            <w:lang w:val="en-IN"/>
          </w:rPr>
          <w:t>POST</w:t>
        </w:r>
        <w:r>
          <w:t xml:space="preserve"> method</w:t>
        </w:r>
        <w:r>
          <w:rPr>
            <w:rFonts w:hint="eastAsia"/>
            <w:lang w:eastAsia="ja-JP"/>
          </w:rPr>
          <w:t xml:space="preserve"> on this resource</w:t>
        </w:r>
      </w:ins>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285"/>
        <w:gridCol w:w="1254"/>
        <w:gridCol w:w="415"/>
        <w:gridCol w:w="1123"/>
        <w:gridCol w:w="5452"/>
      </w:tblGrid>
      <w:tr w:rsidR="00A036E0" w14:paraId="471E88DC" w14:textId="77777777" w:rsidTr="0039658F">
        <w:trPr>
          <w:jc w:val="center"/>
          <w:ins w:id="10450" w:author="S4-240185" w:date="2024-01-31T10:58:00Z"/>
        </w:trPr>
        <w:tc>
          <w:tcPr>
            <w:tcW w:w="674" w:type="pct"/>
            <w:tcBorders>
              <w:bottom w:val="single" w:sz="6" w:space="0" w:color="auto"/>
            </w:tcBorders>
            <w:shd w:val="clear" w:color="auto" w:fill="C0C0C0"/>
            <w:hideMark/>
          </w:tcPr>
          <w:p w14:paraId="483D7912" w14:textId="77777777" w:rsidR="00A036E0" w:rsidRDefault="00A036E0" w:rsidP="0039658F">
            <w:pPr>
              <w:pStyle w:val="TAH"/>
              <w:rPr>
                <w:ins w:id="10451" w:author="S4-240185" w:date="2024-01-31T10:58:00Z"/>
              </w:rPr>
            </w:pPr>
            <w:ins w:id="10452" w:author="S4-240185" w:date="2024-01-31T10:58:00Z">
              <w:r>
                <w:t>Name</w:t>
              </w:r>
            </w:ins>
          </w:p>
        </w:tc>
        <w:tc>
          <w:tcPr>
            <w:tcW w:w="658" w:type="pct"/>
            <w:tcBorders>
              <w:bottom w:val="single" w:sz="6" w:space="0" w:color="auto"/>
            </w:tcBorders>
            <w:shd w:val="clear" w:color="auto" w:fill="C0C0C0"/>
            <w:hideMark/>
          </w:tcPr>
          <w:p w14:paraId="795A8545" w14:textId="77777777" w:rsidR="00A036E0" w:rsidRDefault="00A036E0" w:rsidP="0039658F">
            <w:pPr>
              <w:pStyle w:val="TAH"/>
              <w:rPr>
                <w:ins w:id="10453" w:author="S4-240185" w:date="2024-01-31T10:58:00Z"/>
              </w:rPr>
            </w:pPr>
            <w:ins w:id="10454" w:author="S4-240185" w:date="2024-01-31T10:58:00Z">
              <w:r>
                <w:t>Data type</w:t>
              </w:r>
            </w:ins>
          </w:p>
        </w:tc>
        <w:tc>
          <w:tcPr>
            <w:tcW w:w="218" w:type="pct"/>
            <w:tcBorders>
              <w:bottom w:val="single" w:sz="6" w:space="0" w:color="auto"/>
            </w:tcBorders>
            <w:shd w:val="clear" w:color="auto" w:fill="C0C0C0"/>
            <w:hideMark/>
          </w:tcPr>
          <w:p w14:paraId="20B7B130" w14:textId="77777777" w:rsidR="00A036E0" w:rsidRDefault="00A036E0" w:rsidP="0039658F">
            <w:pPr>
              <w:pStyle w:val="TAH"/>
              <w:rPr>
                <w:ins w:id="10455" w:author="S4-240185" w:date="2024-01-31T10:58:00Z"/>
              </w:rPr>
            </w:pPr>
            <w:ins w:id="10456" w:author="S4-240185" w:date="2024-01-31T10:58:00Z">
              <w:r>
                <w:t>P</w:t>
              </w:r>
            </w:ins>
          </w:p>
        </w:tc>
        <w:tc>
          <w:tcPr>
            <w:tcW w:w="589" w:type="pct"/>
            <w:tcBorders>
              <w:bottom w:val="single" w:sz="6" w:space="0" w:color="auto"/>
            </w:tcBorders>
            <w:shd w:val="clear" w:color="auto" w:fill="C0C0C0"/>
            <w:hideMark/>
          </w:tcPr>
          <w:p w14:paraId="42154180" w14:textId="77777777" w:rsidR="00A036E0" w:rsidRDefault="00A036E0" w:rsidP="0039658F">
            <w:pPr>
              <w:pStyle w:val="TAH"/>
              <w:rPr>
                <w:ins w:id="10457" w:author="S4-240185" w:date="2024-01-31T10:58:00Z"/>
              </w:rPr>
            </w:pPr>
            <w:ins w:id="10458" w:author="S4-240185" w:date="2024-01-31T10:58:00Z">
              <w:r>
                <w:t>Cardinality</w:t>
              </w:r>
            </w:ins>
          </w:p>
        </w:tc>
        <w:tc>
          <w:tcPr>
            <w:tcW w:w="2861" w:type="pct"/>
            <w:tcBorders>
              <w:bottom w:val="single" w:sz="6" w:space="0" w:color="auto"/>
            </w:tcBorders>
            <w:shd w:val="clear" w:color="auto" w:fill="C0C0C0"/>
            <w:vAlign w:val="center"/>
            <w:hideMark/>
          </w:tcPr>
          <w:p w14:paraId="447E94C8" w14:textId="77777777" w:rsidR="00A036E0" w:rsidRDefault="00A036E0" w:rsidP="0039658F">
            <w:pPr>
              <w:pStyle w:val="TAH"/>
              <w:rPr>
                <w:ins w:id="10459" w:author="S4-240185" w:date="2024-01-31T10:58:00Z"/>
              </w:rPr>
            </w:pPr>
            <w:ins w:id="10460" w:author="S4-240185" w:date="2024-01-31T10:58:00Z">
              <w:r>
                <w:t>Description</w:t>
              </w:r>
            </w:ins>
          </w:p>
        </w:tc>
      </w:tr>
      <w:tr w:rsidR="00A036E0" w14:paraId="5E9D9EBD" w14:textId="77777777" w:rsidTr="0039658F">
        <w:trPr>
          <w:jc w:val="center"/>
          <w:ins w:id="10461" w:author="S4-240185" w:date="2024-01-31T10:58:00Z"/>
        </w:trPr>
        <w:tc>
          <w:tcPr>
            <w:tcW w:w="674" w:type="pct"/>
            <w:tcBorders>
              <w:top w:val="single" w:sz="6" w:space="0" w:color="auto"/>
            </w:tcBorders>
            <w:hideMark/>
          </w:tcPr>
          <w:p w14:paraId="79752F58" w14:textId="77777777" w:rsidR="00A036E0" w:rsidRDefault="00A036E0" w:rsidP="0039658F">
            <w:pPr>
              <w:pStyle w:val="TAL"/>
              <w:rPr>
                <w:ins w:id="10462" w:author="S4-240185" w:date="2024-01-31T10:58:00Z"/>
              </w:rPr>
            </w:pPr>
            <w:ins w:id="10463" w:author="S4-240185" w:date="2024-01-31T10:58:00Z">
              <w:r>
                <w:t>n/a</w:t>
              </w:r>
            </w:ins>
          </w:p>
        </w:tc>
        <w:tc>
          <w:tcPr>
            <w:tcW w:w="658" w:type="pct"/>
            <w:tcBorders>
              <w:top w:val="single" w:sz="6" w:space="0" w:color="auto"/>
            </w:tcBorders>
          </w:tcPr>
          <w:p w14:paraId="1FA6317E" w14:textId="77777777" w:rsidR="00A036E0" w:rsidRDefault="00A036E0" w:rsidP="0039658F">
            <w:pPr>
              <w:pStyle w:val="TAL"/>
              <w:rPr>
                <w:ins w:id="10464" w:author="S4-240185" w:date="2024-01-31T10:58:00Z"/>
              </w:rPr>
            </w:pPr>
          </w:p>
        </w:tc>
        <w:tc>
          <w:tcPr>
            <w:tcW w:w="218" w:type="pct"/>
            <w:tcBorders>
              <w:top w:val="single" w:sz="6" w:space="0" w:color="auto"/>
            </w:tcBorders>
          </w:tcPr>
          <w:p w14:paraId="45C55F41" w14:textId="77777777" w:rsidR="00A036E0" w:rsidRDefault="00A036E0" w:rsidP="0039658F">
            <w:pPr>
              <w:pStyle w:val="TAC"/>
              <w:rPr>
                <w:ins w:id="10465" w:author="S4-240185" w:date="2024-01-31T10:58:00Z"/>
              </w:rPr>
            </w:pPr>
          </w:p>
        </w:tc>
        <w:tc>
          <w:tcPr>
            <w:tcW w:w="589" w:type="pct"/>
            <w:tcBorders>
              <w:top w:val="single" w:sz="6" w:space="0" w:color="auto"/>
            </w:tcBorders>
          </w:tcPr>
          <w:p w14:paraId="3FE40818" w14:textId="77777777" w:rsidR="00A036E0" w:rsidRDefault="00A036E0" w:rsidP="0039658F">
            <w:pPr>
              <w:pStyle w:val="TAL"/>
              <w:rPr>
                <w:ins w:id="10466" w:author="S4-240185" w:date="2024-01-31T10:58:00Z"/>
              </w:rPr>
            </w:pPr>
          </w:p>
        </w:tc>
        <w:tc>
          <w:tcPr>
            <w:tcW w:w="2861" w:type="pct"/>
            <w:tcBorders>
              <w:top w:val="single" w:sz="6" w:space="0" w:color="auto"/>
            </w:tcBorders>
            <w:vAlign w:val="center"/>
          </w:tcPr>
          <w:p w14:paraId="2A176580" w14:textId="77777777" w:rsidR="00A036E0" w:rsidRDefault="00A036E0" w:rsidP="0039658F">
            <w:pPr>
              <w:pStyle w:val="TAL"/>
              <w:rPr>
                <w:ins w:id="10467" w:author="S4-240185" w:date="2024-01-31T10:58:00Z"/>
              </w:rPr>
            </w:pPr>
          </w:p>
        </w:tc>
      </w:tr>
    </w:tbl>
    <w:p w14:paraId="5FDF9E30" w14:textId="77777777" w:rsidR="00A036E0" w:rsidRDefault="00A036E0" w:rsidP="00A036E0">
      <w:pPr>
        <w:rPr>
          <w:ins w:id="10468" w:author="S4-240185" w:date="2024-01-31T10:58:00Z"/>
          <w:lang w:eastAsia="ja-JP"/>
        </w:rPr>
      </w:pPr>
    </w:p>
    <w:p w14:paraId="20C47600" w14:textId="77777777" w:rsidR="00A036E0" w:rsidRDefault="00A036E0" w:rsidP="00A036E0">
      <w:pPr>
        <w:rPr>
          <w:ins w:id="10469" w:author="S4-240185" w:date="2024-01-31T10:58:00Z"/>
          <w:lang w:eastAsia="ja-JP"/>
        </w:rPr>
      </w:pPr>
      <w:ins w:id="10470" w:author="S4-240185" w:date="2024-01-31T10:58:00Z">
        <w:r>
          <w:rPr>
            <w:lang w:eastAsia="ja-JP"/>
          </w:rPr>
          <w:t>This method is required to support the request data structures described in table</w:t>
        </w:r>
        <w:r>
          <w:rPr>
            <w:lang w:val="en-US" w:eastAsia="ja-JP"/>
          </w:rPr>
          <w:t> </w:t>
        </w:r>
        <w:r>
          <w:rPr>
            <w:lang w:eastAsia="ja-JP"/>
          </w:rPr>
          <w:t>6.6.3.3.3.2-2 and the response data structure and response codes described in table</w:t>
        </w:r>
        <w:r>
          <w:rPr>
            <w:lang w:val="en-US" w:eastAsia="ja-JP"/>
          </w:rPr>
          <w:t> </w:t>
        </w:r>
        <w:r>
          <w:rPr>
            <w:lang w:eastAsia="ja-JP"/>
          </w:rPr>
          <w:t>6.6.3.3.3.2-3.</w:t>
        </w:r>
      </w:ins>
    </w:p>
    <w:p w14:paraId="2BEF9A52" w14:textId="77777777" w:rsidR="00A036E0" w:rsidRDefault="00A036E0" w:rsidP="00A036E0">
      <w:pPr>
        <w:pStyle w:val="TH"/>
        <w:rPr>
          <w:ins w:id="10471" w:author="S4-240185" w:date="2024-01-31T10:58:00Z"/>
        </w:rPr>
      </w:pPr>
      <w:ins w:id="10472" w:author="S4-240185" w:date="2024-01-31T10:58:00Z">
        <w:r>
          <w:t>Table </w:t>
        </w:r>
        <w:r>
          <w:rPr>
            <w:rFonts w:hint="eastAsia"/>
            <w:lang w:eastAsia="ja-JP"/>
          </w:rPr>
          <w:t>6.6.3.3.3.2</w:t>
        </w:r>
        <w:r>
          <w:t xml:space="preserve">-2: Data structures supported by the </w:t>
        </w:r>
        <w:r>
          <w:rPr>
            <w:lang w:val="en-IN"/>
          </w:rPr>
          <w:t>POST</w:t>
        </w:r>
        <w:r>
          <w:t xml:space="preserve"> Request Body on this resource </w:t>
        </w:r>
      </w:ins>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30"/>
        <w:gridCol w:w="421"/>
        <w:gridCol w:w="1118"/>
        <w:gridCol w:w="5460"/>
      </w:tblGrid>
      <w:tr w:rsidR="00A036E0" w14:paraId="330FD1A7" w14:textId="77777777" w:rsidTr="0039658F">
        <w:trPr>
          <w:jc w:val="center"/>
          <w:ins w:id="10473" w:author="S4-240185" w:date="2024-01-31T10:58:00Z"/>
        </w:trPr>
        <w:tc>
          <w:tcPr>
            <w:tcW w:w="2530" w:type="dxa"/>
            <w:tcBorders>
              <w:bottom w:val="single" w:sz="6" w:space="0" w:color="auto"/>
            </w:tcBorders>
            <w:shd w:val="clear" w:color="auto" w:fill="C0C0C0"/>
            <w:hideMark/>
          </w:tcPr>
          <w:p w14:paraId="21FFF7BC" w14:textId="77777777" w:rsidR="00A036E0" w:rsidRDefault="00A036E0" w:rsidP="0039658F">
            <w:pPr>
              <w:pStyle w:val="TAH"/>
              <w:rPr>
                <w:ins w:id="10474" w:author="S4-240185" w:date="2024-01-31T10:58:00Z"/>
              </w:rPr>
            </w:pPr>
            <w:ins w:id="10475" w:author="S4-240185" w:date="2024-01-31T10:58:00Z">
              <w:r>
                <w:t>Data type</w:t>
              </w:r>
            </w:ins>
          </w:p>
        </w:tc>
        <w:tc>
          <w:tcPr>
            <w:tcW w:w="421" w:type="dxa"/>
            <w:tcBorders>
              <w:bottom w:val="single" w:sz="6" w:space="0" w:color="auto"/>
            </w:tcBorders>
            <w:shd w:val="clear" w:color="auto" w:fill="C0C0C0"/>
            <w:hideMark/>
          </w:tcPr>
          <w:p w14:paraId="73CFA6C2" w14:textId="77777777" w:rsidR="00A036E0" w:rsidRDefault="00A036E0" w:rsidP="0039658F">
            <w:pPr>
              <w:pStyle w:val="TAH"/>
              <w:rPr>
                <w:ins w:id="10476" w:author="S4-240185" w:date="2024-01-31T10:58:00Z"/>
              </w:rPr>
            </w:pPr>
            <w:ins w:id="10477" w:author="S4-240185" w:date="2024-01-31T10:58:00Z">
              <w:r>
                <w:t>P</w:t>
              </w:r>
            </w:ins>
          </w:p>
        </w:tc>
        <w:tc>
          <w:tcPr>
            <w:tcW w:w="1118" w:type="dxa"/>
            <w:tcBorders>
              <w:bottom w:val="single" w:sz="6" w:space="0" w:color="auto"/>
            </w:tcBorders>
            <w:shd w:val="clear" w:color="auto" w:fill="C0C0C0"/>
            <w:hideMark/>
          </w:tcPr>
          <w:p w14:paraId="003D5AEA" w14:textId="77777777" w:rsidR="00A036E0" w:rsidRDefault="00A036E0" w:rsidP="0039658F">
            <w:pPr>
              <w:pStyle w:val="TAH"/>
              <w:rPr>
                <w:ins w:id="10478" w:author="S4-240185" w:date="2024-01-31T10:58:00Z"/>
              </w:rPr>
            </w:pPr>
            <w:ins w:id="10479" w:author="S4-240185" w:date="2024-01-31T10:58:00Z">
              <w:r>
                <w:t>Cardinality</w:t>
              </w:r>
            </w:ins>
          </w:p>
        </w:tc>
        <w:tc>
          <w:tcPr>
            <w:tcW w:w="5460" w:type="dxa"/>
            <w:tcBorders>
              <w:bottom w:val="single" w:sz="6" w:space="0" w:color="auto"/>
            </w:tcBorders>
            <w:shd w:val="clear" w:color="auto" w:fill="C0C0C0"/>
            <w:vAlign w:val="center"/>
            <w:hideMark/>
          </w:tcPr>
          <w:p w14:paraId="4CD56EFE" w14:textId="77777777" w:rsidR="00A036E0" w:rsidRDefault="00A036E0" w:rsidP="0039658F">
            <w:pPr>
              <w:pStyle w:val="TAH"/>
              <w:rPr>
                <w:ins w:id="10480" w:author="S4-240185" w:date="2024-01-31T10:58:00Z"/>
              </w:rPr>
            </w:pPr>
            <w:ins w:id="10481" w:author="S4-240185" w:date="2024-01-31T10:58:00Z">
              <w:r>
                <w:t>Description</w:t>
              </w:r>
            </w:ins>
          </w:p>
        </w:tc>
      </w:tr>
      <w:tr w:rsidR="00A036E0" w14:paraId="619A9DF8" w14:textId="77777777" w:rsidTr="0039658F">
        <w:trPr>
          <w:jc w:val="center"/>
          <w:ins w:id="10482" w:author="S4-240185" w:date="2024-01-31T10:58:00Z"/>
        </w:trPr>
        <w:tc>
          <w:tcPr>
            <w:tcW w:w="2530" w:type="dxa"/>
            <w:tcBorders>
              <w:top w:val="single" w:sz="6" w:space="0" w:color="auto"/>
              <w:bottom w:val="single" w:sz="6" w:space="0" w:color="auto"/>
            </w:tcBorders>
            <w:hideMark/>
          </w:tcPr>
          <w:p w14:paraId="00EAD18F" w14:textId="77777777" w:rsidR="00A036E0" w:rsidRDefault="00A036E0" w:rsidP="0039658F">
            <w:pPr>
              <w:pStyle w:val="TAL"/>
              <w:rPr>
                <w:ins w:id="10483" w:author="S4-240185" w:date="2024-01-31T10:58:00Z"/>
              </w:rPr>
            </w:pPr>
            <w:ins w:id="10484" w:author="S4-240185" w:date="2024-01-31T10:58:00Z">
              <w:r>
                <w:rPr>
                  <w:rFonts w:hint="eastAsia"/>
                  <w:lang w:eastAsia="ja-JP"/>
                </w:rPr>
                <w:t>rtcCallbackReq</w:t>
              </w:r>
            </w:ins>
          </w:p>
        </w:tc>
        <w:tc>
          <w:tcPr>
            <w:tcW w:w="421" w:type="dxa"/>
            <w:tcBorders>
              <w:top w:val="single" w:sz="6" w:space="0" w:color="auto"/>
              <w:bottom w:val="single" w:sz="6" w:space="0" w:color="auto"/>
            </w:tcBorders>
            <w:hideMark/>
          </w:tcPr>
          <w:p w14:paraId="4B75FEEA" w14:textId="77777777" w:rsidR="00A036E0" w:rsidRDefault="00A036E0" w:rsidP="0039658F">
            <w:pPr>
              <w:pStyle w:val="TAC"/>
              <w:rPr>
                <w:ins w:id="10485" w:author="S4-240185" w:date="2024-01-31T10:58:00Z"/>
              </w:rPr>
            </w:pPr>
            <w:ins w:id="10486" w:author="S4-240185" w:date="2024-01-31T10:58:00Z">
              <w:r>
                <w:t>M</w:t>
              </w:r>
            </w:ins>
          </w:p>
        </w:tc>
        <w:tc>
          <w:tcPr>
            <w:tcW w:w="1118" w:type="dxa"/>
            <w:tcBorders>
              <w:top w:val="single" w:sz="6" w:space="0" w:color="auto"/>
              <w:bottom w:val="single" w:sz="6" w:space="0" w:color="auto"/>
            </w:tcBorders>
            <w:hideMark/>
          </w:tcPr>
          <w:p w14:paraId="08C1380B" w14:textId="77777777" w:rsidR="00A036E0" w:rsidRDefault="00A036E0" w:rsidP="0039658F">
            <w:pPr>
              <w:pStyle w:val="TAL"/>
              <w:rPr>
                <w:ins w:id="10487" w:author="S4-240185" w:date="2024-01-31T10:58:00Z"/>
              </w:rPr>
            </w:pPr>
            <w:ins w:id="10488" w:author="S4-240185" w:date="2024-01-31T10:58:00Z">
              <w:r>
                <w:t>1</w:t>
              </w:r>
              <w:r>
                <w:rPr>
                  <w:rFonts w:hint="eastAsia"/>
                  <w:lang w:eastAsia="ja-JP"/>
                </w:rPr>
                <w:t>..N</w:t>
              </w:r>
            </w:ins>
          </w:p>
        </w:tc>
        <w:tc>
          <w:tcPr>
            <w:tcW w:w="5460" w:type="dxa"/>
            <w:tcBorders>
              <w:top w:val="single" w:sz="6" w:space="0" w:color="auto"/>
              <w:bottom w:val="single" w:sz="6" w:space="0" w:color="auto"/>
            </w:tcBorders>
            <w:hideMark/>
          </w:tcPr>
          <w:p w14:paraId="778FC58D" w14:textId="77777777" w:rsidR="00A036E0" w:rsidRDefault="00A036E0" w:rsidP="0039658F">
            <w:pPr>
              <w:pStyle w:val="TAL"/>
              <w:rPr>
                <w:ins w:id="10489" w:author="S4-240185" w:date="2024-01-31T10:58:00Z"/>
                <w:lang w:eastAsia="ja-JP"/>
              </w:rPr>
            </w:pPr>
            <w:ins w:id="10490" w:author="S4-240185" w:date="2024-01-31T10:58:00Z">
              <w:r>
                <w:rPr>
                  <w:lang w:eastAsia="ja-JP"/>
                </w:rPr>
                <w:t>Callback request including the information of deleted RTC ID resource</w:t>
              </w:r>
            </w:ins>
          </w:p>
        </w:tc>
      </w:tr>
      <w:tr w:rsidR="00A036E0" w14:paraId="5546F10C" w14:textId="77777777" w:rsidTr="0039658F">
        <w:trPr>
          <w:jc w:val="center"/>
          <w:ins w:id="10491" w:author="S4-240185" w:date="2024-01-31T10:58:00Z"/>
        </w:trPr>
        <w:tc>
          <w:tcPr>
            <w:tcW w:w="9529" w:type="dxa"/>
            <w:gridSpan w:val="4"/>
            <w:tcBorders>
              <w:top w:val="single" w:sz="6" w:space="0" w:color="auto"/>
              <w:bottom w:val="single" w:sz="6" w:space="0" w:color="auto"/>
            </w:tcBorders>
          </w:tcPr>
          <w:p w14:paraId="03AB14BB" w14:textId="77777777" w:rsidR="00A036E0" w:rsidRDefault="00A036E0" w:rsidP="0039658F">
            <w:pPr>
              <w:pStyle w:val="TAN"/>
              <w:rPr>
                <w:ins w:id="10492" w:author="S4-240185" w:date="2024-01-31T10:58:00Z"/>
                <w:lang w:eastAsia="ja-JP"/>
              </w:rPr>
            </w:pPr>
            <w:ins w:id="10493" w:author="S4-240185" w:date="2024-01-31T10:58:00Z">
              <w:r w:rsidRPr="00C11AB2">
                <w:rPr>
                  <w:rFonts w:hint="eastAsia"/>
                  <w:lang w:eastAsia="ja-JP"/>
                </w:rPr>
                <w:t>N</w:t>
              </w:r>
              <w:r w:rsidRPr="00C11AB2">
                <w:rPr>
                  <w:lang w:eastAsia="ja-JP"/>
                </w:rPr>
                <w:t>OTE</w:t>
              </w:r>
              <w:r>
                <w:rPr>
                  <w:lang w:eastAsia="ja-JP"/>
                </w:rPr>
                <w:t>:</w:t>
              </w:r>
              <w:r>
                <w:rPr>
                  <w:lang w:eastAsia="ja-JP"/>
                </w:rPr>
                <w:tab/>
                <w:t>Multiple callback operations can be sent simultaneously and bundled in a request.</w:t>
              </w:r>
            </w:ins>
          </w:p>
        </w:tc>
      </w:tr>
    </w:tbl>
    <w:p w14:paraId="1D9A2C28" w14:textId="77777777" w:rsidR="00A036E0" w:rsidRDefault="00A036E0" w:rsidP="00A036E0">
      <w:pPr>
        <w:rPr>
          <w:ins w:id="10494" w:author="S4-240185" w:date="2024-01-31T10:58:00Z"/>
          <w:lang w:eastAsia="ja-JP"/>
        </w:rPr>
      </w:pPr>
    </w:p>
    <w:p w14:paraId="3E9CC95B" w14:textId="77777777" w:rsidR="00A036E0" w:rsidRDefault="00A036E0" w:rsidP="00A036E0">
      <w:pPr>
        <w:pStyle w:val="TH"/>
        <w:rPr>
          <w:ins w:id="10495" w:author="S4-240185" w:date="2024-01-31T10:58:00Z"/>
        </w:rPr>
      </w:pPr>
      <w:ins w:id="10496" w:author="S4-240185" w:date="2024-01-31T10:58:00Z">
        <w:r>
          <w:t>Table </w:t>
        </w:r>
        <w:r>
          <w:rPr>
            <w:rFonts w:hint="eastAsia"/>
            <w:lang w:eastAsia="ja-JP"/>
          </w:rPr>
          <w:t>6.6.3.3.3.2</w:t>
        </w:r>
        <w:r>
          <w:t>-</w:t>
        </w:r>
        <w:r>
          <w:rPr>
            <w:rFonts w:hint="eastAsia"/>
            <w:lang w:eastAsia="ja-JP"/>
          </w:rPr>
          <w:t>3</w:t>
        </w:r>
        <w:r>
          <w:t xml:space="preserve">: Data structures supported by the </w:t>
        </w:r>
        <w:r>
          <w:rPr>
            <w:lang w:val="en-IN"/>
          </w:rPr>
          <w:t>POST</w:t>
        </w:r>
        <w:r>
          <w:t xml:space="preserve"> Re</w:t>
        </w:r>
        <w:r>
          <w:rPr>
            <w:rFonts w:hint="eastAsia"/>
            <w:lang w:eastAsia="ja-JP"/>
          </w:rPr>
          <w:t>sponse</w:t>
        </w:r>
        <w:r>
          <w:t xml:space="preserve"> Body on this resource </w:t>
        </w:r>
      </w:ins>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30"/>
        <w:gridCol w:w="420"/>
        <w:gridCol w:w="1118"/>
        <w:gridCol w:w="1675"/>
        <w:gridCol w:w="3786"/>
      </w:tblGrid>
      <w:tr w:rsidR="00A036E0" w14:paraId="12219ED2" w14:textId="77777777" w:rsidTr="0039658F">
        <w:trPr>
          <w:jc w:val="center"/>
          <w:ins w:id="10497" w:author="S4-240185" w:date="2024-01-31T10:58:00Z"/>
        </w:trPr>
        <w:tc>
          <w:tcPr>
            <w:tcW w:w="2571" w:type="dxa"/>
            <w:tcBorders>
              <w:bottom w:val="single" w:sz="6" w:space="0" w:color="auto"/>
            </w:tcBorders>
            <w:shd w:val="clear" w:color="auto" w:fill="C0C0C0"/>
            <w:hideMark/>
          </w:tcPr>
          <w:p w14:paraId="1FE58532" w14:textId="77777777" w:rsidR="00A036E0" w:rsidRPr="00B1329E" w:rsidRDefault="00A036E0" w:rsidP="0039658F">
            <w:pPr>
              <w:pStyle w:val="TAH"/>
              <w:rPr>
                <w:ins w:id="10498" w:author="S4-240185" w:date="2024-01-31T10:58:00Z"/>
              </w:rPr>
            </w:pPr>
            <w:ins w:id="10499" w:author="S4-240185" w:date="2024-01-31T10:58:00Z">
              <w:r w:rsidRPr="00B1329E">
                <w:t>Data type</w:t>
              </w:r>
            </w:ins>
          </w:p>
        </w:tc>
        <w:tc>
          <w:tcPr>
            <w:tcW w:w="425" w:type="dxa"/>
            <w:tcBorders>
              <w:bottom w:val="single" w:sz="6" w:space="0" w:color="auto"/>
            </w:tcBorders>
            <w:shd w:val="clear" w:color="auto" w:fill="C0C0C0"/>
            <w:hideMark/>
          </w:tcPr>
          <w:p w14:paraId="4333A089" w14:textId="77777777" w:rsidR="00A036E0" w:rsidRPr="00B1329E" w:rsidRDefault="00A036E0" w:rsidP="0039658F">
            <w:pPr>
              <w:pStyle w:val="TAH"/>
              <w:rPr>
                <w:ins w:id="10500" w:author="S4-240185" w:date="2024-01-31T10:58:00Z"/>
              </w:rPr>
            </w:pPr>
            <w:ins w:id="10501" w:author="S4-240185" w:date="2024-01-31T10:58:00Z">
              <w:r w:rsidRPr="00B1329E">
                <w:t>P</w:t>
              </w:r>
            </w:ins>
          </w:p>
        </w:tc>
        <w:tc>
          <w:tcPr>
            <w:tcW w:w="1134" w:type="dxa"/>
            <w:tcBorders>
              <w:bottom w:val="single" w:sz="6" w:space="0" w:color="auto"/>
            </w:tcBorders>
            <w:shd w:val="clear" w:color="auto" w:fill="C0C0C0"/>
            <w:hideMark/>
          </w:tcPr>
          <w:p w14:paraId="2EA28BA6" w14:textId="77777777" w:rsidR="00A036E0" w:rsidRPr="00B1329E" w:rsidRDefault="00A036E0" w:rsidP="0039658F">
            <w:pPr>
              <w:pStyle w:val="TAH"/>
              <w:rPr>
                <w:ins w:id="10502" w:author="S4-240185" w:date="2024-01-31T10:58:00Z"/>
              </w:rPr>
            </w:pPr>
            <w:ins w:id="10503" w:author="S4-240185" w:date="2024-01-31T10:58:00Z">
              <w:r w:rsidRPr="00B1329E">
                <w:t>Cardinality</w:t>
              </w:r>
            </w:ins>
          </w:p>
        </w:tc>
        <w:tc>
          <w:tcPr>
            <w:tcW w:w="1701" w:type="dxa"/>
            <w:shd w:val="clear" w:color="auto" w:fill="C0C0C0"/>
            <w:vAlign w:val="center"/>
            <w:hideMark/>
          </w:tcPr>
          <w:p w14:paraId="2CD43E04" w14:textId="77777777" w:rsidR="00A036E0" w:rsidRPr="00B1329E" w:rsidRDefault="00A036E0" w:rsidP="0039658F">
            <w:pPr>
              <w:pStyle w:val="TAH"/>
              <w:rPr>
                <w:ins w:id="10504" w:author="S4-240185" w:date="2024-01-31T10:58:00Z"/>
              </w:rPr>
            </w:pPr>
            <w:ins w:id="10505" w:author="S4-240185" w:date="2024-01-31T10:58:00Z">
              <w:r w:rsidRPr="00B1329E">
                <w:rPr>
                  <w:rFonts w:hint="eastAsia"/>
                </w:rPr>
                <w:t>Response codes</w:t>
              </w:r>
            </w:ins>
          </w:p>
        </w:tc>
        <w:tc>
          <w:tcPr>
            <w:tcW w:w="3848" w:type="dxa"/>
            <w:shd w:val="clear" w:color="auto" w:fill="C0C0C0"/>
            <w:vAlign w:val="center"/>
          </w:tcPr>
          <w:p w14:paraId="655BE9B5" w14:textId="77777777" w:rsidR="00A036E0" w:rsidRPr="00B1329E" w:rsidRDefault="00A036E0" w:rsidP="0039658F">
            <w:pPr>
              <w:pStyle w:val="TAH"/>
              <w:rPr>
                <w:ins w:id="10506" w:author="S4-240185" w:date="2024-01-31T10:58:00Z"/>
              </w:rPr>
            </w:pPr>
            <w:ins w:id="10507" w:author="S4-240185" w:date="2024-01-31T10:58:00Z">
              <w:r w:rsidRPr="00B1329E">
                <w:rPr>
                  <w:rFonts w:hint="eastAsia"/>
                </w:rPr>
                <w:t>D</w:t>
              </w:r>
              <w:r w:rsidRPr="00B1329E">
                <w:t>escription</w:t>
              </w:r>
            </w:ins>
          </w:p>
        </w:tc>
      </w:tr>
      <w:tr w:rsidR="00A036E0" w14:paraId="2673AF72" w14:textId="77777777" w:rsidTr="0039658F">
        <w:trPr>
          <w:jc w:val="center"/>
          <w:ins w:id="10508" w:author="S4-240185" w:date="2024-01-31T10:58:00Z"/>
        </w:trPr>
        <w:tc>
          <w:tcPr>
            <w:tcW w:w="2571" w:type="dxa"/>
            <w:tcBorders>
              <w:top w:val="single" w:sz="6" w:space="0" w:color="auto"/>
            </w:tcBorders>
            <w:hideMark/>
          </w:tcPr>
          <w:p w14:paraId="2ED69E81" w14:textId="77777777" w:rsidR="00A036E0" w:rsidRDefault="00A036E0" w:rsidP="0039658F">
            <w:pPr>
              <w:pStyle w:val="TAL"/>
              <w:rPr>
                <w:ins w:id="10509" w:author="S4-240185" w:date="2024-01-31T10:58:00Z"/>
              </w:rPr>
            </w:pPr>
            <w:ins w:id="10510" w:author="S4-240185" w:date="2024-01-31T10:58:00Z">
              <w:r>
                <w:rPr>
                  <w:lang w:eastAsia="ja-JP"/>
                </w:rPr>
                <w:t>rtcCallbackRes</w:t>
              </w:r>
            </w:ins>
          </w:p>
        </w:tc>
        <w:tc>
          <w:tcPr>
            <w:tcW w:w="425" w:type="dxa"/>
            <w:tcBorders>
              <w:top w:val="single" w:sz="6" w:space="0" w:color="auto"/>
            </w:tcBorders>
            <w:hideMark/>
          </w:tcPr>
          <w:p w14:paraId="7A8B87E3" w14:textId="77777777" w:rsidR="00A036E0" w:rsidRDefault="00A036E0" w:rsidP="0039658F">
            <w:pPr>
              <w:pStyle w:val="TAC"/>
              <w:rPr>
                <w:ins w:id="10511" w:author="S4-240185" w:date="2024-01-31T10:58:00Z"/>
              </w:rPr>
            </w:pPr>
            <w:ins w:id="10512" w:author="S4-240185" w:date="2024-01-31T10:58:00Z">
              <w:r>
                <w:t>M</w:t>
              </w:r>
            </w:ins>
          </w:p>
        </w:tc>
        <w:tc>
          <w:tcPr>
            <w:tcW w:w="1134" w:type="dxa"/>
            <w:tcBorders>
              <w:top w:val="single" w:sz="6" w:space="0" w:color="auto"/>
            </w:tcBorders>
            <w:hideMark/>
          </w:tcPr>
          <w:p w14:paraId="55E9052D" w14:textId="77777777" w:rsidR="00A036E0" w:rsidRDefault="00A036E0" w:rsidP="0039658F">
            <w:pPr>
              <w:pStyle w:val="TAL"/>
              <w:rPr>
                <w:ins w:id="10513" w:author="S4-240185" w:date="2024-01-31T10:58:00Z"/>
              </w:rPr>
            </w:pPr>
            <w:ins w:id="10514" w:author="S4-240185" w:date="2024-01-31T10:58:00Z">
              <w:r>
                <w:t>1</w:t>
              </w:r>
            </w:ins>
          </w:p>
        </w:tc>
        <w:tc>
          <w:tcPr>
            <w:tcW w:w="1701" w:type="dxa"/>
            <w:shd w:val="clear" w:color="auto" w:fill="auto"/>
            <w:hideMark/>
          </w:tcPr>
          <w:p w14:paraId="677876F9" w14:textId="77777777" w:rsidR="00A036E0" w:rsidRDefault="00A036E0" w:rsidP="0039658F">
            <w:pPr>
              <w:pStyle w:val="TAL"/>
              <w:rPr>
                <w:ins w:id="10515" w:author="S4-240185" w:date="2024-01-31T10:58:00Z"/>
                <w:lang w:eastAsia="ja-JP"/>
              </w:rPr>
            </w:pPr>
            <w:ins w:id="10516" w:author="S4-240185" w:date="2024-01-31T10:58:00Z">
              <w:r>
                <w:rPr>
                  <w:rFonts w:hint="eastAsia"/>
                  <w:lang w:eastAsia="ja-JP"/>
                </w:rPr>
                <w:t>200 OK</w:t>
              </w:r>
            </w:ins>
          </w:p>
        </w:tc>
        <w:tc>
          <w:tcPr>
            <w:tcW w:w="3848" w:type="dxa"/>
            <w:shd w:val="clear" w:color="auto" w:fill="auto"/>
          </w:tcPr>
          <w:p w14:paraId="13791051" w14:textId="77777777" w:rsidR="00A036E0" w:rsidRDefault="00A036E0" w:rsidP="0039658F">
            <w:pPr>
              <w:pStyle w:val="TAL"/>
              <w:rPr>
                <w:ins w:id="10517" w:author="S4-240185" w:date="2024-01-31T10:58:00Z"/>
                <w:lang w:eastAsia="ja-JP"/>
              </w:rPr>
            </w:pPr>
            <w:ins w:id="10518" w:author="S4-240185" w:date="2024-01-31T10:58:00Z">
              <w:r>
                <w:rPr>
                  <w:lang w:eastAsia="ja-JP"/>
                </w:rPr>
                <w:t>Completion of RTC ID resource deletion is acknowledged.</w:t>
              </w:r>
            </w:ins>
          </w:p>
        </w:tc>
      </w:tr>
    </w:tbl>
    <w:p w14:paraId="3F1E6ED9" w14:textId="77777777" w:rsidR="00A036E0" w:rsidRDefault="00A036E0" w:rsidP="00A036E0">
      <w:pPr>
        <w:rPr>
          <w:ins w:id="10519" w:author="S4-240185" w:date="2024-01-31T10:58:00Z"/>
          <w:lang w:eastAsia="ja-JP"/>
        </w:rPr>
      </w:pPr>
    </w:p>
    <w:p w14:paraId="0D8F4AC9" w14:textId="77777777" w:rsidR="00A036E0" w:rsidRDefault="00A036E0" w:rsidP="00A036E0">
      <w:pPr>
        <w:pStyle w:val="TH"/>
        <w:rPr>
          <w:ins w:id="10520" w:author="S4-240185" w:date="2024-01-31T10:58:00Z"/>
        </w:rPr>
      </w:pPr>
      <w:ins w:id="10521" w:author="S4-240185" w:date="2024-01-31T10:58:00Z">
        <w:r>
          <w:t>Table </w:t>
        </w:r>
        <w:r>
          <w:rPr>
            <w:rFonts w:hint="eastAsia"/>
            <w:lang w:eastAsia="ja-JP"/>
          </w:rPr>
          <w:t>6.6.3.3.3.2</w:t>
        </w:r>
        <w:r>
          <w:t>-</w:t>
        </w:r>
        <w:r>
          <w:rPr>
            <w:rFonts w:hint="eastAsia"/>
            <w:lang w:eastAsia="ja-JP"/>
          </w:rPr>
          <w:t>4</w:t>
        </w:r>
        <w:r>
          <w:t>: Headers supported by the 20</w:t>
        </w:r>
        <w:r>
          <w:rPr>
            <w:rFonts w:hint="eastAsia"/>
            <w:lang w:eastAsia="ja-JP"/>
          </w:rPr>
          <w:t>0</w:t>
        </w:r>
        <w:r>
          <w:t xml:space="preserve"> Response Code on this resource </w:t>
        </w:r>
      </w:ins>
    </w:p>
    <w:tbl>
      <w:tblPr>
        <w:tblW w:w="493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65"/>
        <w:gridCol w:w="1257"/>
        <w:gridCol w:w="448"/>
        <w:gridCol w:w="1090"/>
        <w:gridCol w:w="5436"/>
      </w:tblGrid>
      <w:tr w:rsidR="00A036E0" w14:paraId="0A46F8CF" w14:textId="77777777" w:rsidTr="0039658F">
        <w:trPr>
          <w:jc w:val="center"/>
          <w:ins w:id="10522" w:author="S4-240185" w:date="2024-01-31T10:58:00Z"/>
        </w:trPr>
        <w:tc>
          <w:tcPr>
            <w:tcW w:w="1265" w:type="dxa"/>
            <w:tcBorders>
              <w:bottom w:val="single" w:sz="6" w:space="0" w:color="auto"/>
            </w:tcBorders>
            <w:shd w:val="clear" w:color="auto" w:fill="C0C0C0"/>
            <w:hideMark/>
          </w:tcPr>
          <w:p w14:paraId="4D34AD3A" w14:textId="77777777" w:rsidR="00A036E0" w:rsidRDefault="00A036E0" w:rsidP="0039658F">
            <w:pPr>
              <w:pStyle w:val="TAH"/>
              <w:rPr>
                <w:ins w:id="10523" w:author="S4-240185" w:date="2024-01-31T10:58:00Z"/>
              </w:rPr>
            </w:pPr>
            <w:ins w:id="10524" w:author="S4-240185" w:date="2024-01-31T10:58:00Z">
              <w:r>
                <w:rPr>
                  <w:rFonts w:hint="eastAsia"/>
                  <w:lang w:eastAsia="ja-JP"/>
                </w:rPr>
                <w:t>Name</w:t>
              </w:r>
            </w:ins>
          </w:p>
        </w:tc>
        <w:tc>
          <w:tcPr>
            <w:tcW w:w="1257" w:type="dxa"/>
            <w:tcBorders>
              <w:bottom w:val="single" w:sz="6" w:space="0" w:color="auto"/>
            </w:tcBorders>
            <w:shd w:val="clear" w:color="auto" w:fill="C0C0C0"/>
          </w:tcPr>
          <w:p w14:paraId="78E66A5A" w14:textId="77777777" w:rsidR="00A036E0" w:rsidRDefault="00A036E0" w:rsidP="0039658F">
            <w:pPr>
              <w:pStyle w:val="TAH"/>
              <w:rPr>
                <w:ins w:id="10525" w:author="S4-240185" w:date="2024-01-31T10:58:00Z"/>
              </w:rPr>
            </w:pPr>
            <w:ins w:id="10526" w:author="S4-240185" w:date="2024-01-31T10:58:00Z">
              <w:r>
                <w:rPr>
                  <w:rFonts w:hint="eastAsia"/>
                  <w:lang w:eastAsia="ja-JP"/>
                </w:rPr>
                <w:t>Data type</w:t>
              </w:r>
            </w:ins>
          </w:p>
        </w:tc>
        <w:tc>
          <w:tcPr>
            <w:tcW w:w="448" w:type="dxa"/>
            <w:tcBorders>
              <w:bottom w:val="single" w:sz="6" w:space="0" w:color="auto"/>
            </w:tcBorders>
            <w:shd w:val="clear" w:color="auto" w:fill="C0C0C0"/>
            <w:hideMark/>
          </w:tcPr>
          <w:p w14:paraId="3A8AE832" w14:textId="77777777" w:rsidR="00A036E0" w:rsidRDefault="00A036E0" w:rsidP="0039658F">
            <w:pPr>
              <w:pStyle w:val="TAH"/>
              <w:rPr>
                <w:ins w:id="10527" w:author="S4-240185" w:date="2024-01-31T10:58:00Z"/>
              </w:rPr>
            </w:pPr>
            <w:ins w:id="10528" w:author="S4-240185" w:date="2024-01-31T10:58:00Z">
              <w:r>
                <w:t>P</w:t>
              </w:r>
            </w:ins>
          </w:p>
        </w:tc>
        <w:tc>
          <w:tcPr>
            <w:tcW w:w="1090" w:type="dxa"/>
            <w:tcBorders>
              <w:bottom w:val="single" w:sz="6" w:space="0" w:color="auto"/>
            </w:tcBorders>
            <w:shd w:val="clear" w:color="auto" w:fill="C0C0C0"/>
            <w:hideMark/>
          </w:tcPr>
          <w:p w14:paraId="7DFA9669" w14:textId="77777777" w:rsidR="00A036E0" w:rsidRDefault="00A036E0" w:rsidP="0039658F">
            <w:pPr>
              <w:pStyle w:val="TAH"/>
              <w:rPr>
                <w:ins w:id="10529" w:author="S4-240185" w:date="2024-01-31T10:58:00Z"/>
              </w:rPr>
            </w:pPr>
            <w:ins w:id="10530" w:author="S4-240185" w:date="2024-01-31T10:58:00Z">
              <w:r>
                <w:t>Cardinality</w:t>
              </w:r>
            </w:ins>
          </w:p>
        </w:tc>
        <w:tc>
          <w:tcPr>
            <w:tcW w:w="5436" w:type="dxa"/>
            <w:tcBorders>
              <w:bottom w:val="single" w:sz="6" w:space="0" w:color="auto"/>
            </w:tcBorders>
            <w:shd w:val="clear" w:color="auto" w:fill="C0C0C0"/>
            <w:vAlign w:val="center"/>
            <w:hideMark/>
          </w:tcPr>
          <w:p w14:paraId="11692898" w14:textId="77777777" w:rsidR="00A036E0" w:rsidRDefault="00A036E0" w:rsidP="0039658F">
            <w:pPr>
              <w:pStyle w:val="TAH"/>
              <w:rPr>
                <w:ins w:id="10531" w:author="S4-240185" w:date="2024-01-31T10:58:00Z"/>
              </w:rPr>
            </w:pPr>
            <w:ins w:id="10532" w:author="S4-240185" w:date="2024-01-31T10:58:00Z">
              <w:r>
                <w:t>Description</w:t>
              </w:r>
            </w:ins>
          </w:p>
        </w:tc>
      </w:tr>
      <w:tr w:rsidR="00A036E0" w14:paraId="26B9D73E" w14:textId="77777777" w:rsidTr="0039658F">
        <w:trPr>
          <w:jc w:val="center"/>
          <w:ins w:id="10533" w:author="S4-240185" w:date="2024-01-31T10:58:00Z"/>
        </w:trPr>
        <w:tc>
          <w:tcPr>
            <w:tcW w:w="1265" w:type="dxa"/>
            <w:tcBorders>
              <w:top w:val="single" w:sz="6" w:space="0" w:color="auto"/>
            </w:tcBorders>
            <w:hideMark/>
          </w:tcPr>
          <w:p w14:paraId="5FC3C968" w14:textId="77777777" w:rsidR="00A036E0" w:rsidRDefault="00A036E0" w:rsidP="0039658F">
            <w:pPr>
              <w:pStyle w:val="TAL"/>
              <w:jc w:val="center"/>
              <w:rPr>
                <w:ins w:id="10534" w:author="S4-240185" w:date="2024-01-31T10:58:00Z"/>
              </w:rPr>
            </w:pPr>
            <w:ins w:id="10535" w:author="S4-240185" w:date="2024-01-31T10:58:00Z">
              <w:r>
                <w:t>n/a</w:t>
              </w:r>
            </w:ins>
          </w:p>
        </w:tc>
        <w:tc>
          <w:tcPr>
            <w:tcW w:w="1257" w:type="dxa"/>
            <w:tcBorders>
              <w:top w:val="single" w:sz="6" w:space="0" w:color="auto"/>
            </w:tcBorders>
          </w:tcPr>
          <w:p w14:paraId="75127B10" w14:textId="77777777" w:rsidR="00A036E0" w:rsidRDefault="00A036E0" w:rsidP="0039658F">
            <w:pPr>
              <w:pStyle w:val="TAL"/>
              <w:jc w:val="center"/>
              <w:rPr>
                <w:ins w:id="10536" w:author="S4-240185" w:date="2024-01-31T10:58:00Z"/>
              </w:rPr>
            </w:pPr>
          </w:p>
        </w:tc>
        <w:tc>
          <w:tcPr>
            <w:tcW w:w="448" w:type="dxa"/>
            <w:tcBorders>
              <w:top w:val="single" w:sz="6" w:space="0" w:color="auto"/>
            </w:tcBorders>
            <w:hideMark/>
          </w:tcPr>
          <w:p w14:paraId="6107FE4F" w14:textId="77777777" w:rsidR="00A036E0" w:rsidRDefault="00A036E0" w:rsidP="0039658F">
            <w:pPr>
              <w:pStyle w:val="TAC"/>
              <w:rPr>
                <w:ins w:id="10537" w:author="S4-240185" w:date="2024-01-31T10:58:00Z"/>
              </w:rPr>
            </w:pPr>
          </w:p>
        </w:tc>
        <w:tc>
          <w:tcPr>
            <w:tcW w:w="1090" w:type="dxa"/>
            <w:tcBorders>
              <w:top w:val="single" w:sz="6" w:space="0" w:color="auto"/>
            </w:tcBorders>
            <w:hideMark/>
          </w:tcPr>
          <w:p w14:paraId="0AB41350" w14:textId="77777777" w:rsidR="00A036E0" w:rsidRDefault="00A036E0" w:rsidP="0039658F">
            <w:pPr>
              <w:pStyle w:val="TAL"/>
              <w:jc w:val="center"/>
              <w:rPr>
                <w:ins w:id="10538" w:author="S4-240185" w:date="2024-01-31T10:58:00Z"/>
              </w:rPr>
            </w:pPr>
          </w:p>
        </w:tc>
        <w:tc>
          <w:tcPr>
            <w:tcW w:w="5436" w:type="dxa"/>
            <w:tcBorders>
              <w:top w:val="single" w:sz="6" w:space="0" w:color="auto"/>
            </w:tcBorders>
            <w:hideMark/>
          </w:tcPr>
          <w:p w14:paraId="3955AC25" w14:textId="77777777" w:rsidR="00A036E0" w:rsidRDefault="00A036E0" w:rsidP="0039658F">
            <w:pPr>
              <w:pStyle w:val="TAL"/>
              <w:jc w:val="center"/>
              <w:rPr>
                <w:ins w:id="10539" w:author="S4-240185" w:date="2024-01-31T10:58:00Z"/>
              </w:rPr>
            </w:pPr>
          </w:p>
        </w:tc>
      </w:tr>
    </w:tbl>
    <w:p w14:paraId="42832A28" w14:textId="77777777" w:rsidR="00A036E0" w:rsidRPr="003166BE" w:rsidRDefault="00A036E0" w:rsidP="00A036E0">
      <w:pPr>
        <w:rPr>
          <w:ins w:id="10540" w:author="S4-240185" w:date="2024-01-31T10:58:00Z"/>
          <w:lang w:eastAsia="ja-JP"/>
        </w:rPr>
      </w:pPr>
    </w:p>
    <w:p w14:paraId="3CF5290F" w14:textId="77777777" w:rsidR="00A036E0" w:rsidRPr="00616074" w:rsidRDefault="00A036E0" w:rsidP="00A036E0">
      <w:pPr>
        <w:pStyle w:val="51"/>
        <w:rPr>
          <w:ins w:id="10541" w:author="S4-240185" w:date="2024-01-31T10:58:00Z"/>
          <w:lang w:eastAsia="ja-JP"/>
        </w:rPr>
      </w:pPr>
      <w:bookmarkStart w:id="10542" w:name="_Toc157687490"/>
      <w:bookmarkStart w:id="10543" w:name="_Toc157763057"/>
      <w:ins w:id="10544" w:author="S4-240185" w:date="2024-01-31T10:58:00Z">
        <w:r>
          <w:rPr>
            <w:rFonts w:hint="eastAsia"/>
            <w:lang w:eastAsia="ja-JP"/>
          </w:rPr>
          <w:lastRenderedPageBreak/>
          <w:t>6.6.3.3.4</w:t>
        </w:r>
        <w:r>
          <w:rPr>
            <w:lang w:eastAsia="ja-JP"/>
          </w:rPr>
          <w:tab/>
          <w:t>Data Model</w:t>
        </w:r>
        <w:bookmarkEnd w:id="10542"/>
        <w:bookmarkEnd w:id="10543"/>
      </w:ins>
    </w:p>
    <w:p w14:paraId="2434E6D6" w14:textId="77777777" w:rsidR="00A036E0" w:rsidRDefault="00A036E0" w:rsidP="00A036E0">
      <w:pPr>
        <w:pStyle w:val="6"/>
        <w:rPr>
          <w:ins w:id="10545" w:author="S4-240185" w:date="2024-01-31T10:58:00Z"/>
          <w:lang w:eastAsia="ja-JP"/>
        </w:rPr>
      </w:pPr>
      <w:bookmarkStart w:id="10546" w:name="_Toc157687491"/>
      <w:bookmarkStart w:id="10547" w:name="_Toc157763058"/>
      <w:ins w:id="10548" w:author="S4-240185" w:date="2024-01-31T10:58:00Z">
        <w:r>
          <w:rPr>
            <w:rFonts w:hint="eastAsia"/>
            <w:lang w:eastAsia="ja-JP"/>
          </w:rPr>
          <w:t>6.6.3.3.4</w:t>
        </w:r>
        <w:r>
          <w:rPr>
            <w:lang w:eastAsia="ja-JP"/>
          </w:rPr>
          <w:t>.1</w:t>
        </w:r>
        <w:r>
          <w:rPr>
            <w:lang w:eastAsia="ja-JP"/>
          </w:rPr>
          <w:tab/>
          <w:t>General</w:t>
        </w:r>
        <w:bookmarkEnd w:id="10546"/>
        <w:bookmarkEnd w:id="10547"/>
      </w:ins>
    </w:p>
    <w:p w14:paraId="1C887709" w14:textId="77777777" w:rsidR="00A036E0" w:rsidRDefault="00A036E0" w:rsidP="00A036E0">
      <w:pPr>
        <w:rPr>
          <w:ins w:id="10549" w:author="S4-240185" w:date="2024-01-31T10:58:00Z"/>
          <w:lang w:eastAsia="ja-JP"/>
        </w:rPr>
      </w:pPr>
      <w:ins w:id="10550" w:author="S4-240185" w:date="2024-01-31T10:58:00Z">
        <w:r>
          <w:rPr>
            <w:lang w:eastAsia="ja-JP"/>
          </w:rPr>
          <w:t>This clause describes the application data model supported by the API.</w:t>
        </w:r>
      </w:ins>
    </w:p>
    <w:p w14:paraId="3A4B5F33" w14:textId="77777777" w:rsidR="00A036E0" w:rsidRPr="004C2B86" w:rsidRDefault="00A036E0" w:rsidP="00A036E0">
      <w:pPr>
        <w:rPr>
          <w:ins w:id="10551" w:author="S4-240185" w:date="2024-01-31T10:58:00Z"/>
          <w:lang w:val="en-US" w:eastAsia="ja-JP"/>
        </w:rPr>
      </w:pPr>
      <w:ins w:id="10552" w:author="S4-240185" w:date="2024-01-31T10:58:00Z">
        <w:r>
          <w:rPr>
            <w:lang w:eastAsia="ja-JP"/>
          </w:rPr>
          <w:t>Table</w:t>
        </w:r>
        <w:r>
          <w:rPr>
            <w:lang w:val="en-US" w:eastAsia="ja-JP"/>
          </w:rPr>
          <w:t> 6.6.3.3.4.1-1 depicts the data types used for Notification of RTC ID resource deletion API. Those data types are shared among following callback operations. As described in the "Applicability", optional keys are not used in this API.</w:t>
        </w:r>
      </w:ins>
    </w:p>
    <w:p w14:paraId="788FF394" w14:textId="77777777" w:rsidR="00A036E0" w:rsidRDefault="00A036E0" w:rsidP="00A036E0">
      <w:pPr>
        <w:pStyle w:val="TH"/>
        <w:rPr>
          <w:ins w:id="10553" w:author="S4-240185" w:date="2024-01-31T10:58:00Z"/>
        </w:rPr>
      </w:pPr>
      <w:ins w:id="10554" w:author="S4-240185" w:date="2024-01-31T10:58:00Z">
        <w:r>
          <w:t>Table </w:t>
        </w:r>
        <w:r>
          <w:rPr>
            <w:rFonts w:hint="eastAsia"/>
            <w:lang w:eastAsia="ja-JP"/>
          </w:rPr>
          <w:t>6.6.3.</w:t>
        </w:r>
        <w:r>
          <w:rPr>
            <w:lang w:eastAsia="ja-JP"/>
          </w:rPr>
          <w:t>3</w:t>
        </w:r>
        <w:r>
          <w:rPr>
            <w:rFonts w:hint="eastAsia"/>
            <w:lang w:eastAsia="ja-JP"/>
          </w:rPr>
          <w:t>.</w:t>
        </w:r>
        <w:r>
          <w:rPr>
            <w:lang w:eastAsia="ja-JP"/>
          </w:rPr>
          <w:t>4</w:t>
        </w:r>
        <w:r>
          <w:rPr>
            <w:rFonts w:hint="eastAsia"/>
            <w:lang w:eastAsia="ja-JP"/>
          </w:rPr>
          <w:t>.1-1</w:t>
        </w:r>
        <w:r>
          <w:t>: API specific Data Types</w:t>
        </w:r>
      </w:ins>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2151"/>
        <w:gridCol w:w="2644"/>
        <w:gridCol w:w="2438"/>
      </w:tblGrid>
      <w:tr w:rsidR="00A036E0" w14:paraId="04AACAA7" w14:textId="77777777" w:rsidTr="0039658F">
        <w:trPr>
          <w:jc w:val="center"/>
          <w:ins w:id="10555" w:author="S4-240185" w:date="2024-01-31T10:58:00Z"/>
        </w:trPr>
        <w:tc>
          <w:tcPr>
            <w:tcW w:w="2544" w:type="dxa"/>
            <w:shd w:val="clear" w:color="auto" w:fill="C0C0C0"/>
            <w:hideMark/>
          </w:tcPr>
          <w:p w14:paraId="45805C9E" w14:textId="77777777" w:rsidR="00A036E0" w:rsidRDefault="00A036E0" w:rsidP="0039658F">
            <w:pPr>
              <w:pStyle w:val="TAH"/>
              <w:rPr>
                <w:ins w:id="10556" w:author="S4-240185" w:date="2024-01-31T10:58:00Z"/>
              </w:rPr>
            </w:pPr>
            <w:ins w:id="10557" w:author="S4-240185" w:date="2024-01-31T10:58:00Z">
              <w:r>
                <w:t>Data type</w:t>
              </w:r>
            </w:ins>
          </w:p>
        </w:tc>
        <w:tc>
          <w:tcPr>
            <w:tcW w:w="2151" w:type="dxa"/>
            <w:shd w:val="clear" w:color="auto" w:fill="C0C0C0"/>
            <w:hideMark/>
          </w:tcPr>
          <w:p w14:paraId="686DE9F2" w14:textId="77777777" w:rsidR="00A036E0" w:rsidRDefault="00A036E0" w:rsidP="0039658F">
            <w:pPr>
              <w:pStyle w:val="TAH"/>
              <w:rPr>
                <w:ins w:id="10558" w:author="S4-240185" w:date="2024-01-31T10:58:00Z"/>
              </w:rPr>
            </w:pPr>
            <w:ins w:id="10559" w:author="S4-240185" w:date="2024-01-31T10:58:00Z">
              <w:r>
                <w:t>Section defined</w:t>
              </w:r>
            </w:ins>
          </w:p>
        </w:tc>
        <w:tc>
          <w:tcPr>
            <w:tcW w:w="2644" w:type="dxa"/>
            <w:shd w:val="clear" w:color="auto" w:fill="C0C0C0"/>
            <w:hideMark/>
          </w:tcPr>
          <w:p w14:paraId="5BB4CCDE" w14:textId="77777777" w:rsidR="00A036E0" w:rsidRDefault="00A036E0" w:rsidP="0039658F">
            <w:pPr>
              <w:pStyle w:val="TAH"/>
              <w:rPr>
                <w:ins w:id="10560" w:author="S4-240185" w:date="2024-01-31T10:58:00Z"/>
              </w:rPr>
            </w:pPr>
            <w:ins w:id="10561" w:author="S4-240185" w:date="2024-01-31T10:58:00Z">
              <w:r>
                <w:t>Description</w:t>
              </w:r>
            </w:ins>
          </w:p>
        </w:tc>
        <w:tc>
          <w:tcPr>
            <w:tcW w:w="2438" w:type="dxa"/>
            <w:shd w:val="clear" w:color="auto" w:fill="C0C0C0"/>
          </w:tcPr>
          <w:p w14:paraId="42244654" w14:textId="77777777" w:rsidR="00A036E0" w:rsidRDefault="00A036E0" w:rsidP="0039658F">
            <w:pPr>
              <w:pStyle w:val="TAH"/>
              <w:rPr>
                <w:ins w:id="10562" w:author="S4-240185" w:date="2024-01-31T10:58:00Z"/>
              </w:rPr>
            </w:pPr>
            <w:ins w:id="10563" w:author="S4-240185" w:date="2024-01-31T10:58:00Z">
              <w:r>
                <w:t>Applicability</w:t>
              </w:r>
            </w:ins>
          </w:p>
        </w:tc>
      </w:tr>
      <w:tr w:rsidR="00A036E0" w14:paraId="06A1E6DC" w14:textId="77777777" w:rsidTr="0039658F">
        <w:trPr>
          <w:jc w:val="center"/>
          <w:ins w:id="10564" w:author="S4-240185" w:date="2024-01-31T10:58:00Z"/>
        </w:trPr>
        <w:tc>
          <w:tcPr>
            <w:tcW w:w="2544" w:type="dxa"/>
          </w:tcPr>
          <w:p w14:paraId="272D1CBF" w14:textId="77777777" w:rsidR="00A036E0" w:rsidRDefault="00A036E0" w:rsidP="0039658F">
            <w:pPr>
              <w:pStyle w:val="TAL"/>
              <w:rPr>
                <w:ins w:id="10565" w:author="S4-240185" w:date="2024-01-31T10:58:00Z"/>
              </w:rPr>
            </w:pPr>
            <w:ins w:id="10566" w:author="S4-240185" w:date="2024-01-31T10:58:00Z">
              <w:r>
                <w:t>rtcCallbackReq</w:t>
              </w:r>
            </w:ins>
          </w:p>
        </w:tc>
        <w:tc>
          <w:tcPr>
            <w:tcW w:w="2151" w:type="dxa"/>
          </w:tcPr>
          <w:p w14:paraId="08B48815" w14:textId="77777777" w:rsidR="00A036E0" w:rsidRDefault="00A036E0" w:rsidP="0039658F">
            <w:pPr>
              <w:pStyle w:val="TAL"/>
              <w:rPr>
                <w:ins w:id="10567" w:author="S4-240185" w:date="2024-01-31T10:58:00Z"/>
              </w:rPr>
            </w:pPr>
            <w:ins w:id="10568" w:author="S4-240185" w:date="2024-01-31T10:58:00Z">
              <w:r>
                <w:t>Clause 6.6.3.3.4.2.1</w:t>
              </w:r>
            </w:ins>
          </w:p>
        </w:tc>
        <w:tc>
          <w:tcPr>
            <w:tcW w:w="2644" w:type="dxa"/>
          </w:tcPr>
          <w:p w14:paraId="10D5460E" w14:textId="77777777" w:rsidR="00A036E0" w:rsidRDefault="00A036E0" w:rsidP="0039658F">
            <w:pPr>
              <w:pStyle w:val="TAL"/>
              <w:rPr>
                <w:ins w:id="10569" w:author="S4-240185" w:date="2024-01-31T10:58:00Z"/>
                <w:rFonts w:cs="Arial"/>
                <w:szCs w:val="18"/>
              </w:rPr>
            </w:pPr>
            <w:ins w:id="10570" w:author="S4-240185" w:date="2024-01-31T10:58:00Z">
              <w:r>
                <w:rPr>
                  <w:rFonts w:cs="Arial"/>
                  <w:szCs w:val="18"/>
                </w:rPr>
                <w:t>Callback request body</w:t>
              </w:r>
            </w:ins>
          </w:p>
        </w:tc>
        <w:tc>
          <w:tcPr>
            <w:tcW w:w="2438" w:type="dxa"/>
          </w:tcPr>
          <w:p w14:paraId="60ED31F1" w14:textId="77777777" w:rsidR="00A036E0" w:rsidRDefault="00A036E0" w:rsidP="0039658F">
            <w:pPr>
              <w:pStyle w:val="TAL"/>
              <w:rPr>
                <w:ins w:id="10571" w:author="S4-240185" w:date="2024-01-31T10:58:00Z"/>
                <w:rFonts w:cs="Arial"/>
                <w:szCs w:val="18"/>
              </w:rPr>
            </w:pPr>
          </w:p>
        </w:tc>
      </w:tr>
      <w:tr w:rsidR="00A036E0" w14:paraId="45106E8C" w14:textId="77777777" w:rsidTr="0039658F">
        <w:trPr>
          <w:jc w:val="center"/>
          <w:ins w:id="10572" w:author="S4-240185" w:date="2024-01-31T10:58:00Z"/>
        </w:trPr>
        <w:tc>
          <w:tcPr>
            <w:tcW w:w="2544" w:type="dxa"/>
          </w:tcPr>
          <w:p w14:paraId="0C224683" w14:textId="77777777" w:rsidR="00A036E0" w:rsidRDefault="00A036E0" w:rsidP="0039658F">
            <w:pPr>
              <w:pStyle w:val="TAL"/>
              <w:rPr>
                <w:ins w:id="10573" w:author="S4-240185" w:date="2024-01-31T10:58:00Z"/>
              </w:rPr>
            </w:pPr>
            <w:ins w:id="10574" w:author="S4-240185" w:date="2024-01-31T10:58:00Z">
              <w:r>
                <w:t>rtcCallbackRes</w:t>
              </w:r>
            </w:ins>
          </w:p>
        </w:tc>
        <w:tc>
          <w:tcPr>
            <w:tcW w:w="2151" w:type="dxa"/>
          </w:tcPr>
          <w:p w14:paraId="19F7D919" w14:textId="77777777" w:rsidR="00A036E0" w:rsidRDefault="00A036E0" w:rsidP="0039658F">
            <w:pPr>
              <w:pStyle w:val="TAL"/>
              <w:rPr>
                <w:ins w:id="10575" w:author="S4-240185" w:date="2024-01-31T10:58:00Z"/>
              </w:rPr>
            </w:pPr>
            <w:ins w:id="10576" w:author="S4-240185" w:date="2024-01-31T10:58:00Z">
              <w:r>
                <w:t>Clause 6.6.3.3.4.2.2</w:t>
              </w:r>
            </w:ins>
          </w:p>
        </w:tc>
        <w:tc>
          <w:tcPr>
            <w:tcW w:w="2644" w:type="dxa"/>
          </w:tcPr>
          <w:p w14:paraId="54504ED3" w14:textId="77777777" w:rsidR="00A036E0" w:rsidRDefault="00A036E0" w:rsidP="0039658F">
            <w:pPr>
              <w:pStyle w:val="TAL"/>
              <w:rPr>
                <w:ins w:id="10577" w:author="S4-240185" w:date="2024-01-31T10:58:00Z"/>
                <w:rFonts w:cs="Arial"/>
                <w:szCs w:val="18"/>
              </w:rPr>
            </w:pPr>
            <w:ins w:id="10578" w:author="S4-240185" w:date="2024-01-31T10:58:00Z">
              <w:r>
                <w:rPr>
                  <w:rFonts w:cs="Arial"/>
                  <w:szCs w:val="18"/>
                </w:rPr>
                <w:t>Callback response body</w:t>
              </w:r>
            </w:ins>
          </w:p>
        </w:tc>
        <w:tc>
          <w:tcPr>
            <w:tcW w:w="2438" w:type="dxa"/>
          </w:tcPr>
          <w:p w14:paraId="27ECDE14" w14:textId="77777777" w:rsidR="00A036E0" w:rsidRDefault="00A036E0" w:rsidP="0039658F">
            <w:pPr>
              <w:pStyle w:val="TAL"/>
              <w:rPr>
                <w:ins w:id="10579" w:author="S4-240185" w:date="2024-01-31T10:58:00Z"/>
                <w:rFonts w:cs="Arial"/>
                <w:szCs w:val="18"/>
              </w:rPr>
            </w:pPr>
          </w:p>
        </w:tc>
      </w:tr>
      <w:tr w:rsidR="00A036E0" w14:paraId="2A0BB2AE" w14:textId="77777777" w:rsidTr="0039658F">
        <w:trPr>
          <w:jc w:val="center"/>
          <w:ins w:id="10580" w:author="S4-240185" w:date="2024-01-31T10:58:00Z"/>
        </w:trPr>
        <w:tc>
          <w:tcPr>
            <w:tcW w:w="2544" w:type="dxa"/>
          </w:tcPr>
          <w:p w14:paraId="226DBD10" w14:textId="77777777" w:rsidR="00A036E0" w:rsidRDefault="00A036E0" w:rsidP="0039658F">
            <w:pPr>
              <w:pStyle w:val="TAL"/>
              <w:rPr>
                <w:ins w:id="10581" w:author="S4-240185" w:date="2024-01-31T10:58:00Z"/>
              </w:rPr>
            </w:pPr>
            <w:ins w:id="10582" w:author="S4-240185" w:date="2024-01-31T10:58:00Z">
              <w:r>
                <w:t>mediaControlElem</w:t>
              </w:r>
            </w:ins>
          </w:p>
        </w:tc>
        <w:tc>
          <w:tcPr>
            <w:tcW w:w="2151" w:type="dxa"/>
          </w:tcPr>
          <w:p w14:paraId="66FADE3C" w14:textId="77777777" w:rsidR="00A036E0" w:rsidRDefault="00A036E0" w:rsidP="0039658F">
            <w:pPr>
              <w:pStyle w:val="TAL"/>
              <w:rPr>
                <w:ins w:id="10583" w:author="S4-240185" w:date="2024-01-31T10:58:00Z"/>
              </w:rPr>
            </w:pPr>
            <w:ins w:id="10584" w:author="S4-240185" w:date="2024-01-31T10:58:00Z">
              <w:r>
                <w:t>Clause 6.6.3.3.4.2.3</w:t>
              </w:r>
            </w:ins>
          </w:p>
        </w:tc>
        <w:tc>
          <w:tcPr>
            <w:tcW w:w="2644" w:type="dxa"/>
          </w:tcPr>
          <w:p w14:paraId="412C9251" w14:textId="77777777" w:rsidR="00A036E0" w:rsidRDefault="00A036E0" w:rsidP="0039658F">
            <w:pPr>
              <w:pStyle w:val="TAL"/>
              <w:rPr>
                <w:ins w:id="10585" w:author="S4-240185" w:date="2024-01-31T10:58:00Z"/>
                <w:rFonts w:cs="Arial"/>
                <w:szCs w:val="18"/>
              </w:rPr>
            </w:pPr>
            <w:ins w:id="10586" w:author="S4-240185" w:date="2024-01-31T10:58:00Z">
              <w:r>
                <w:rPr>
                  <w:rFonts w:cs="Arial"/>
                  <w:szCs w:val="18"/>
                </w:rPr>
                <w:t>Information for media control</w:t>
              </w:r>
            </w:ins>
          </w:p>
        </w:tc>
        <w:tc>
          <w:tcPr>
            <w:tcW w:w="2438" w:type="dxa"/>
          </w:tcPr>
          <w:p w14:paraId="65F60431" w14:textId="77777777" w:rsidR="00A036E0" w:rsidRDefault="00A036E0" w:rsidP="0039658F">
            <w:pPr>
              <w:pStyle w:val="TAL"/>
              <w:rPr>
                <w:ins w:id="10587" w:author="S4-240185" w:date="2024-01-31T10:58:00Z"/>
                <w:rFonts w:cs="Arial"/>
                <w:szCs w:val="18"/>
              </w:rPr>
            </w:pPr>
          </w:p>
        </w:tc>
      </w:tr>
    </w:tbl>
    <w:p w14:paraId="1DD27FC0" w14:textId="77777777" w:rsidR="00A036E0" w:rsidRDefault="00A036E0" w:rsidP="00A036E0">
      <w:pPr>
        <w:rPr>
          <w:ins w:id="10588" w:author="S4-240185" w:date="2024-01-31T10:58:00Z"/>
          <w:lang w:eastAsia="ja-JP"/>
        </w:rPr>
      </w:pPr>
    </w:p>
    <w:p w14:paraId="2F7BA79E" w14:textId="77777777" w:rsidR="00A036E0" w:rsidRPr="004C2B86" w:rsidRDefault="00A036E0" w:rsidP="00A036E0">
      <w:pPr>
        <w:rPr>
          <w:ins w:id="10589" w:author="S4-240185" w:date="2024-01-31T10:58:00Z"/>
          <w:lang w:val="en-US" w:eastAsia="ja-JP"/>
        </w:rPr>
      </w:pPr>
      <w:ins w:id="10590" w:author="S4-240185" w:date="2024-01-31T10:58:00Z">
        <w:r>
          <w:rPr>
            <w:lang w:eastAsia="ja-JP"/>
          </w:rPr>
          <w:t>Table</w:t>
        </w:r>
        <w:r>
          <w:rPr>
            <w:lang w:val="en-US" w:eastAsia="ja-JP"/>
          </w:rPr>
          <w:t> 6.6.3.3.4.1-2 describes data types re-used by the API service.</w:t>
        </w:r>
      </w:ins>
    </w:p>
    <w:p w14:paraId="35DA1B16" w14:textId="77777777" w:rsidR="00A036E0" w:rsidRDefault="00A036E0" w:rsidP="00A036E0">
      <w:pPr>
        <w:pStyle w:val="TH"/>
        <w:rPr>
          <w:ins w:id="10591" w:author="S4-240185" w:date="2024-01-31T10:58:00Z"/>
        </w:rPr>
      </w:pPr>
      <w:ins w:id="10592" w:author="S4-240185" w:date="2024-01-31T10:58:00Z">
        <w:r>
          <w:t>Table </w:t>
        </w:r>
        <w:r>
          <w:rPr>
            <w:rFonts w:hint="eastAsia"/>
            <w:lang w:eastAsia="ja-JP"/>
          </w:rPr>
          <w:t>6.6.3.</w:t>
        </w:r>
        <w:r>
          <w:rPr>
            <w:lang w:eastAsia="ja-JP"/>
          </w:rPr>
          <w:t>3</w:t>
        </w:r>
        <w:r>
          <w:rPr>
            <w:rFonts w:hint="eastAsia"/>
            <w:lang w:eastAsia="ja-JP"/>
          </w:rPr>
          <w:t>.</w:t>
        </w:r>
        <w:r>
          <w:rPr>
            <w:lang w:eastAsia="ja-JP"/>
          </w:rPr>
          <w:t>4</w:t>
        </w:r>
        <w:r>
          <w:rPr>
            <w:rFonts w:hint="eastAsia"/>
            <w:lang w:eastAsia="ja-JP"/>
          </w:rPr>
          <w:t>.1</w:t>
        </w:r>
        <w:r>
          <w:t>-2: Re-used Data Types</w:t>
        </w:r>
      </w:ins>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51"/>
        <w:gridCol w:w="1848"/>
        <w:gridCol w:w="3457"/>
        <w:gridCol w:w="3121"/>
      </w:tblGrid>
      <w:tr w:rsidR="00A036E0" w14:paraId="34488163" w14:textId="77777777" w:rsidTr="0039658F">
        <w:trPr>
          <w:jc w:val="center"/>
          <w:ins w:id="10593" w:author="S4-240185" w:date="2024-01-31T10:58:00Z"/>
        </w:trPr>
        <w:tc>
          <w:tcPr>
            <w:tcW w:w="1351" w:type="dxa"/>
            <w:shd w:val="clear" w:color="auto" w:fill="C0C0C0"/>
            <w:hideMark/>
          </w:tcPr>
          <w:p w14:paraId="0B4DE7CC" w14:textId="77777777" w:rsidR="00A036E0" w:rsidRDefault="00A036E0" w:rsidP="0039658F">
            <w:pPr>
              <w:pStyle w:val="TAH"/>
              <w:rPr>
                <w:ins w:id="10594" w:author="S4-240185" w:date="2024-01-31T10:58:00Z"/>
              </w:rPr>
            </w:pPr>
            <w:ins w:id="10595" w:author="S4-240185" w:date="2024-01-31T10:58:00Z">
              <w:r>
                <w:t>Data type</w:t>
              </w:r>
            </w:ins>
          </w:p>
        </w:tc>
        <w:tc>
          <w:tcPr>
            <w:tcW w:w="1848" w:type="dxa"/>
            <w:shd w:val="clear" w:color="auto" w:fill="C0C0C0"/>
            <w:hideMark/>
          </w:tcPr>
          <w:p w14:paraId="46C2378E" w14:textId="77777777" w:rsidR="00A036E0" w:rsidRDefault="00A036E0" w:rsidP="0039658F">
            <w:pPr>
              <w:pStyle w:val="TAH"/>
              <w:rPr>
                <w:ins w:id="10596" w:author="S4-240185" w:date="2024-01-31T10:58:00Z"/>
              </w:rPr>
            </w:pPr>
            <w:ins w:id="10597" w:author="S4-240185" w:date="2024-01-31T10:58:00Z">
              <w:r>
                <w:t>Reference</w:t>
              </w:r>
            </w:ins>
          </w:p>
        </w:tc>
        <w:tc>
          <w:tcPr>
            <w:tcW w:w="3457" w:type="dxa"/>
            <w:shd w:val="clear" w:color="auto" w:fill="C0C0C0"/>
            <w:hideMark/>
          </w:tcPr>
          <w:p w14:paraId="23DA1024" w14:textId="77777777" w:rsidR="00A036E0" w:rsidRDefault="00A036E0" w:rsidP="0039658F">
            <w:pPr>
              <w:pStyle w:val="TAH"/>
              <w:rPr>
                <w:ins w:id="10598" w:author="S4-240185" w:date="2024-01-31T10:58:00Z"/>
              </w:rPr>
            </w:pPr>
            <w:ins w:id="10599" w:author="S4-240185" w:date="2024-01-31T10:58:00Z">
              <w:r>
                <w:t>Comments</w:t>
              </w:r>
            </w:ins>
          </w:p>
        </w:tc>
        <w:tc>
          <w:tcPr>
            <w:tcW w:w="3121" w:type="dxa"/>
            <w:shd w:val="clear" w:color="auto" w:fill="C0C0C0"/>
          </w:tcPr>
          <w:p w14:paraId="7FA9E87A" w14:textId="77777777" w:rsidR="00A036E0" w:rsidRDefault="00A036E0" w:rsidP="0039658F">
            <w:pPr>
              <w:pStyle w:val="TAH"/>
              <w:rPr>
                <w:ins w:id="10600" w:author="S4-240185" w:date="2024-01-31T10:58:00Z"/>
              </w:rPr>
            </w:pPr>
            <w:ins w:id="10601" w:author="S4-240185" w:date="2024-01-31T10:58:00Z">
              <w:r>
                <w:t>Applicability</w:t>
              </w:r>
            </w:ins>
          </w:p>
        </w:tc>
      </w:tr>
      <w:tr w:rsidR="00A036E0" w14:paraId="35B03554" w14:textId="77777777" w:rsidTr="0039658F">
        <w:trPr>
          <w:jc w:val="center"/>
          <w:ins w:id="10602" w:author="S4-240185" w:date="2024-01-31T10:58:00Z"/>
        </w:trPr>
        <w:tc>
          <w:tcPr>
            <w:tcW w:w="1351" w:type="dxa"/>
          </w:tcPr>
          <w:p w14:paraId="5C98908D" w14:textId="77777777" w:rsidR="00A036E0" w:rsidRDefault="00A036E0" w:rsidP="0039658F">
            <w:pPr>
              <w:pStyle w:val="TAL"/>
              <w:rPr>
                <w:ins w:id="10603" w:author="S4-240185" w:date="2024-01-31T10:58:00Z"/>
              </w:rPr>
            </w:pPr>
            <w:ins w:id="10604" w:author="S4-240185" w:date="2024-01-31T10:58:00Z">
              <w:r>
                <w:t>mediaInfo</w:t>
              </w:r>
            </w:ins>
          </w:p>
        </w:tc>
        <w:tc>
          <w:tcPr>
            <w:tcW w:w="1848" w:type="dxa"/>
          </w:tcPr>
          <w:p w14:paraId="63EE460A" w14:textId="77777777" w:rsidR="00A036E0" w:rsidRDefault="00A036E0" w:rsidP="0039658F">
            <w:pPr>
              <w:pStyle w:val="TAL"/>
              <w:rPr>
                <w:ins w:id="10605" w:author="S4-240185" w:date="2024-01-31T10:58:00Z"/>
              </w:rPr>
            </w:pPr>
            <w:ins w:id="10606" w:author="S4-240185" w:date="2024-01-31T10:58:00Z">
              <w:r>
                <w:t>Clause 6.4.5.5.4.3.19</w:t>
              </w:r>
            </w:ins>
          </w:p>
        </w:tc>
        <w:tc>
          <w:tcPr>
            <w:tcW w:w="3457" w:type="dxa"/>
          </w:tcPr>
          <w:p w14:paraId="4701DF26" w14:textId="77777777" w:rsidR="00A036E0" w:rsidRDefault="00A036E0" w:rsidP="0039658F">
            <w:pPr>
              <w:pStyle w:val="TAL"/>
              <w:rPr>
                <w:ins w:id="10607" w:author="S4-240185" w:date="2024-01-31T10:58:00Z"/>
                <w:rFonts w:cs="Arial"/>
                <w:szCs w:val="18"/>
              </w:rPr>
            </w:pPr>
            <w:ins w:id="10608" w:author="S4-240185" w:date="2024-01-31T10:58:00Z">
              <w:r>
                <w:rPr>
                  <w:rFonts w:cs="Arial"/>
                  <w:szCs w:val="18"/>
                </w:rPr>
                <w:t>Re-used in rtcCallbackReq</w:t>
              </w:r>
              <w:r>
                <w:rPr>
                  <w:lang w:eastAsia="ja-JP"/>
                </w:rPr>
                <w:t xml:space="preserve"> and mediaControlElem object.</w:t>
              </w:r>
            </w:ins>
          </w:p>
        </w:tc>
        <w:tc>
          <w:tcPr>
            <w:tcW w:w="3121" w:type="dxa"/>
          </w:tcPr>
          <w:p w14:paraId="2DDA95C3" w14:textId="77777777" w:rsidR="00A036E0" w:rsidRDefault="00A036E0" w:rsidP="0039658F">
            <w:pPr>
              <w:pStyle w:val="TAL"/>
              <w:rPr>
                <w:ins w:id="10609" w:author="S4-240185" w:date="2024-01-31T10:58:00Z"/>
                <w:rFonts w:cs="Arial"/>
                <w:szCs w:val="18"/>
              </w:rPr>
            </w:pPr>
          </w:p>
        </w:tc>
      </w:tr>
    </w:tbl>
    <w:p w14:paraId="43FAA90A" w14:textId="77777777" w:rsidR="00A036E0" w:rsidRPr="00A445C2" w:rsidRDefault="00A036E0" w:rsidP="00A036E0">
      <w:pPr>
        <w:rPr>
          <w:ins w:id="10610" w:author="S4-240185" w:date="2024-01-31T10:58:00Z"/>
          <w:lang w:eastAsia="ja-JP"/>
        </w:rPr>
      </w:pPr>
    </w:p>
    <w:p w14:paraId="0233B017" w14:textId="77777777" w:rsidR="00A036E0" w:rsidRDefault="00A036E0" w:rsidP="00A036E0">
      <w:pPr>
        <w:pStyle w:val="6"/>
        <w:rPr>
          <w:ins w:id="10611" w:author="S4-240185" w:date="2024-01-31T10:58:00Z"/>
          <w:lang w:eastAsia="ja-JP"/>
        </w:rPr>
      </w:pPr>
      <w:bookmarkStart w:id="10612" w:name="_Toc157687492"/>
      <w:bookmarkStart w:id="10613" w:name="_Toc157763059"/>
      <w:ins w:id="10614" w:author="S4-240185" w:date="2024-01-31T10:58:00Z">
        <w:r>
          <w:rPr>
            <w:rFonts w:hint="eastAsia"/>
            <w:lang w:eastAsia="ja-JP"/>
          </w:rPr>
          <w:t>6.6.3.3.4</w:t>
        </w:r>
        <w:r>
          <w:rPr>
            <w:lang w:eastAsia="ja-JP"/>
          </w:rPr>
          <w:t>.2</w:t>
        </w:r>
        <w:r>
          <w:rPr>
            <w:lang w:eastAsia="ja-JP"/>
          </w:rPr>
          <w:tab/>
          <w:t>Structured data types</w:t>
        </w:r>
        <w:bookmarkEnd w:id="10612"/>
        <w:bookmarkEnd w:id="10613"/>
      </w:ins>
    </w:p>
    <w:p w14:paraId="13F71276" w14:textId="77777777" w:rsidR="00A036E0" w:rsidRPr="0042161E" w:rsidRDefault="00A036E0" w:rsidP="00A036E0">
      <w:pPr>
        <w:pStyle w:val="7"/>
        <w:rPr>
          <w:ins w:id="10615" w:author="S4-240185" w:date="2024-01-31T10:58:00Z"/>
          <w:lang w:eastAsia="ja-JP"/>
        </w:rPr>
      </w:pPr>
      <w:bookmarkStart w:id="10616" w:name="_Toc157687493"/>
      <w:bookmarkStart w:id="10617" w:name="_Toc157763060"/>
      <w:ins w:id="10618" w:author="S4-240185" w:date="2024-01-31T10:58:00Z">
        <w:r>
          <w:rPr>
            <w:rFonts w:hint="eastAsia"/>
            <w:lang w:eastAsia="ja-JP"/>
          </w:rPr>
          <w:t>6.6.3.3.4</w:t>
        </w:r>
        <w:r>
          <w:rPr>
            <w:lang w:eastAsia="ja-JP"/>
          </w:rPr>
          <w:t>.2.1</w:t>
        </w:r>
        <w:r>
          <w:rPr>
            <w:lang w:eastAsia="ja-JP"/>
          </w:rPr>
          <w:tab/>
          <w:t>Type: rtcCallbackReq</w:t>
        </w:r>
        <w:bookmarkEnd w:id="10616"/>
        <w:bookmarkEnd w:id="10617"/>
      </w:ins>
    </w:p>
    <w:p w14:paraId="088C03E0" w14:textId="77777777" w:rsidR="00A036E0" w:rsidRDefault="00A036E0" w:rsidP="00A036E0">
      <w:pPr>
        <w:pStyle w:val="TH"/>
        <w:rPr>
          <w:ins w:id="10619" w:author="S4-240185" w:date="2024-01-31T10:58:00Z"/>
        </w:rPr>
      </w:pPr>
      <w:ins w:id="10620" w:author="S4-240185" w:date="2024-01-31T10:58:00Z">
        <w:r>
          <w:rPr>
            <w:noProof/>
          </w:rPr>
          <w:t>Table </w:t>
        </w:r>
        <w:r>
          <w:rPr>
            <w:rFonts w:hint="eastAsia"/>
            <w:lang w:eastAsia="ja-JP"/>
          </w:rPr>
          <w:t>6.6.3.</w:t>
        </w:r>
        <w:r>
          <w:rPr>
            <w:lang w:eastAsia="ja-JP"/>
          </w:rPr>
          <w:t>3</w:t>
        </w:r>
        <w:r>
          <w:rPr>
            <w:rFonts w:hint="eastAsia"/>
            <w:lang w:eastAsia="ja-JP"/>
          </w:rPr>
          <w:t>.</w:t>
        </w:r>
        <w:r>
          <w:rPr>
            <w:lang w:eastAsia="ja-JP"/>
          </w:rPr>
          <w:t>4</w:t>
        </w:r>
        <w:r>
          <w:rPr>
            <w:rFonts w:hint="eastAsia"/>
            <w:lang w:eastAsia="ja-JP"/>
          </w:rPr>
          <w:t>.2.1</w:t>
        </w:r>
        <w:r>
          <w:t xml:space="preserve">-1: </w:t>
        </w:r>
        <w:r>
          <w:rPr>
            <w:noProof/>
          </w:rPr>
          <w:t xml:space="preserve">Definition of type </w:t>
        </w:r>
        <w:r>
          <w:rPr>
            <w:rFonts w:hint="eastAsia"/>
            <w:lang w:eastAsia="ja-JP"/>
          </w:rPr>
          <w:t>rtc</w:t>
        </w:r>
        <w:r>
          <w:rPr>
            <w:lang w:eastAsia="ja-JP"/>
          </w:rPr>
          <w:t>CallbackReq</w:t>
        </w:r>
      </w:ins>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036E0" w14:paraId="37BAD082" w14:textId="77777777" w:rsidTr="0039658F">
        <w:trPr>
          <w:jc w:val="center"/>
          <w:ins w:id="10621" w:author="S4-240185" w:date="2024-01-31T10:58:00Z"/>
        </w:trPr>
        <w:tc>
          <w:tcPr>
            <w:tcW w:w="1430" w:type="dxa"/>
            <w:shd w:val="clear" w:color="auto" w:fill="C0C0C0"/>
            <w:hideMark/>
          </w:tcPr>
          <w:p w14:paraId="7E7D6C08" w14:textId="77777777" w:rsidR="00A036E0" w:rsidRDefault="00A036E0" w:rsidP="0039658F">
            <w:pPr>
              <w:pStyle w:val="TAH"/>
              <w:rPr>
                <w:ins w:id="10622" w:author="S4-240185" w:date="2024-01-31T10:58:00Z"/>
              </w:rPr>
            </w:pPr>
            <w:ins w:id="10623" w:author="S4-240185" w:date="2024-01-31T10:58:00Z">
              <w:r>
                <w:t>Attribute name</w:t>
              </w:r>
            </w:ins>
          </w:p>
        </w:tc>
        <w:tc>
          <w:tcPr>
            <w:tcW w:w="1006" w:type="dxa"/>
            <w:shd w:val="clear" w:color="auto" w:fill="C0C0C0"/>
            <w:hideMark/>
          </w:tcPr>
          <w:p w14:paraId="2CA66FEF" w14:textId="77777777" w:rsidR="00A036E0" w:rsidRDefault="00A036E0" w:rsidP="0039658F">
            <w:pPr>
              <w:pStyle w:val="TAH"/>
              <w:rPr>
                <w:ins w:id="10624" w:author="S4-240185" w:date="2024-01-31T10:58:00Z"/>
              </w:rPr>
            </w:pPr>
            <w:ins w:id="10625" w:author="S4-240185" w:date="2024-01-31T10:58:00Z">
              <w:r>
                <w:t>Data type</w:t>
              </w:r>
            </w:ins>
          </w:p>
        </w:tc>
        <w:tc>
          <w:tcPr>
            <w:tcW w:w="425" w:type="dxa"/>
            <w:shd w:val="clear" w:color="auto" w:fill="C0C0C0"/>
            <w:hideMark/>
          </w:tcPr>
          <w:p w14:paraId="0820F593" w14:textId="77777777" w:rsidR="00A036E0" w:rsidRDefault="00A036E0" w:rsidP="0039658F">
            <w:pPr>
              <w:pStyle w:val="TAH"/>
              <w:rPr>
                <w:ins w:id="10626" w:author="S4-240185" w:date="2024-01-31T10:58:00Z"/>
              </w:rPr>
            </w:pPr>
            <w:ins w:id="10627" w:author="S4-240185" w:date="2024-01-31T10:58:00Z">
              <w:r>
                <w:t>P</w:t>
              </w:r>
            </w:ins>
          </w:p>
        </w:tc>
        <w:tc>
          <w:tcPr>
            <w:tcW w:w="1368" w:type="dxa"/>
            <w:shd w:val="clear" w:color="auto" w:fill="C0C0C0"/>
            <w:hideMark/>
          </w:tcPr>
          <w:p w14:paraId="7379C265" w14:textId="77777777" w:rsidR="00A036E0" w:rsidRDefault="00A036E0" w:rsidP="0039658F">
            <w:pPr>
              <w:pStyle w:val="TAH"/>
              <w:jc w:val="left"/>
              <w:rPr>
                <w:ins w:id="10628" w:author="S4-240185" w:date="2024-01-31T10:58:00Z"/>
              </w:rPr>
            </w:pPr>
            <w:ins w:id="10629" w:author="S4-240185" w:date="2024-01-31T10:58:00Z">
              <w:r>
                <w:t>Cardinality</w:t>
              </w:r>
            </w:ins>
          </w:p>
        </w:tc>
        <w:tc>
          <w:tcPr>
            <w:tcW w:w="3438" w:type="dxa"/>
            <w:shd w:val="clear" w:color="auto" w:fill="C0C0C0"/>
            <w:hideMark/>
          </w:tcPr>
          <w:p w14:paraId="21238D29" w14:textId="77777777" w:rsidR="00A036E0" w:rsidRDefault="00A036E0" w:rsidP="0039658F">
            <w:pPr>
              <w:pStyle w:val="TAH"/>
              <w:rPr>
                <w:ins w:id="10630" w:author="S4-240185" w:date="2024-01-31T10:58:00Z"/>
                <w:rFonts w:cs="Arial"/>
                <w:szCs w:val="18"/>
              </w:rPr>
            </w:pPr>
            <w:ins w:id="10631" w:author="S4-240185" w:date="2024-01-31T10:58:00Z">
              <w:r>
                <w:rPr>
                  <w:rFonts w:cs="Arial"/>
                  <w:szCs w:val="18"/>
                </w:rPr>
                <w:t>Description</w:t>
              </w:r>
            </w:ins>
          </w:p>
        </w:tc>
        <w:tc>
          <w:tcPr>
            <w:tcW w:w="1998" w:type="dxa"/>
            <w:shd w:val="clear" w:color="auto" w:fill="C0C0C0"/>
          </w:tcPr>
          <w:p w14:paraId="6BEB2A18" w14:textId="77777777" w:rsidR="00A036E0" w:rsidRDefault="00A036E0" w:rsidP="0039658F">
            <w:pPr>
              <w:pStyle w:val="TAH"/>
              <w:rPr>
                <w:ins w:id="10632" w:author="S4-240185" w:date="2024-01-31T10:58:00Z"/>
                <w:rFonts w:cs="Arial"/>
                <w:szCs w:val="18"/>
              </w:rPr>
            </w:pPr>
            <w:ins w:id="10633" w:author="S4-240185" w:date="2024-01-31T10:58:00Z">
              <w:r>
                <w:t>Applicability</w:t>
              </w:r>
            </w:ins>
          </w:p>
        </w:tc>
      </w:tr>
      <w:tr w:rsidR="00A036E0" w14:paraId="16501275" w14:textId="77777777" w:rsidTr="0039658F">
        <w:trPr>
          <w:jc w:val="center"/>
          <w:ins w:id="10634" w:author="S4-240185" w:date="2024-01-31T10:58:00Z"/>
        </w:trPr>
        <w:tc>
          <w:tcPr>
            <w:tcW w:w="1430" w:type="dxa"/>
          </w:tcPr>
          <w:p w14:paraId="14DDD363" w14:textId="77777777" w:rsidR="00A036E0" w:rsidRDefault="00A036E0" w:rsidP="0039658F">
            <w:pPr>
              <w:pStyle w:val="TAL"/>
              <w:rPr>
                <w:ins w:id="10635" w:author="S4-240185" w:date="2024-01-31T10:58:00Z"/>
              </w:rPr>
            </w:pPr>
            <w:ins w:id="10636" w:author="S4-240185" w:date="2024-01-31T10:58:00Z">
              <w:r>
                <w:t>trigger</w:t>
              </w:r>
            </w:ins>
          </w:p>
        </w:tc>
        <w:tc>
          <w:tcPr>
            <w:tcW w:w="1006" w:type="dxa"/>
          </w:tcPr>
          <w:p w14:paraId="1D032D5F" w14:textId="77777777" w:rsidR="00A036E0" w:rsidRDefault="00A036E0" w:rsidP="0039658F">
            <w:pPr>
              <w:pStyle w:val="TAL"/>
              <w:rPr>
                <w:ins w:id="10637" w:author="S4-240185" w:date="2024-01-31T10:58:00Z"/>
              </w:rPr>
            </w:pPr>
            <w:ins w:id="10638" w:author="S4-240185" w:date="2024-01-31T10:58:00Z">
              <w:r>
                <w:t>string</w:t>
              </w:r>
            </w:ins>
          </w:p>
        </w:tc>
        <w:tc>
          <w:tcPr>
            <w:tcW w:w="425" w:type="dxa"/>
          </w:tcPr>
          <w:p w14:paraId="1DF05607" w14:textId="77777777" w:rsidR="00A036E0" w:rsidRDefault="00A036E0" w:rsidP="0039658F">
            <w:pPr>
              <w:pStyle w:val="TAC"/>
              <w:rPr>
                <w:ins w:id="10639" w:author="S4-240185" w:date="2024-01-31T10:58:00Z"/>
              </w:rPr>
            </w:pPr>
            <w:ins w:id="10640" w:author="S4-240185" w:date="2024-01-31T10:58:00Z">
              <w:r>
                <w:t>M</w:t>
              </w:r>
            </w:ins>
          </w:p>
        </w:tc>
        <w:tc>
          <w:tcPr>
            <w:tcW w:w="1368" w:type="dxa"/>
          </w:tcPr>
          <w:p w14:paraId="28210D15" w14:textId="77777777" w:rsidR="00A036E0" w:rsidRDefault="00A036E0" w:rsidP="0039658F">
            <w:pPr>
              <w:pStyle w:val="TAL"/>
              <w:rPr>
                <w:ins w:id="10641" w:author="S4-240185" w:date="2024-01-31T10:58:00Z"/>
              </w:rPr>
            </w:pPr>
            <w:ins w:id="10642" w:author="S4-240185" w:date="2024-01-31T10:58:00Z">
              <w:r>
                <w:t>1</w:t>
              </w:r>
            </w:ins>
          </w:p>
        </w:tc>
        <w:tc>
          <w:tcPr>
            <w:tcW w:w="3438" w:type="dxa"/>
          </w:tcPr>
          <w:p w14:paraId="16FF9D7F" w14:textId="77777777" w:rsidR="00A036E0" w:rsidRPr="0012334C" w:rsidRDefault="00A036E0" w:rsidP="0039658F">
            <w:pPr>
              <w:pStyle w:val="TAL"/>
              <w:rPr>
                <w:ins w:id="10643" w:author="S4-240185" w:date="2024-01-31T10:58:00Z"/>
                <w:rFonts w:cs="Arial"/>
                <w:szCs w:val="18"/>
                <w:lang w:eastAsia="ja-JP"/>
              </w:rPr>
            </w:pPr>
            <w:ins w:id="10644" w:author="S4-240185" w:date="2024-01-31T10:58:00Z">
              <w:r>
                <w:rPr>
                  <w:rFonts w:cs="Arial"/>
                  <w:szCs w:val="18"/>
                  <w:lang w:eastAsia="ja-JP"/>
                </w:rPr>
                <w:t>Callback trigger described in Table</w:t>
              </w:r>
              <w:r>
                <w:rPr>
                  <w:rFonts w:cs="Arial"/>
                  <w:szCs w:val="18"/>
                  <w:lang w:val="en-US" w:eastAsia="ja-JP"/>
                </w:rPr>
                <w:t> </w:t>
              </w:r>
              <w:r>
                <w:rPr>
                  <w:rFonts w:cs="Arial"/>
                  <w:szCs w:val="18"/>
                  <w:lang w:eastAsia="ja-JP"/>
                </w:rPr>
                <w:t>6.6.3.2.3.2.4-2.</w:t>
              </w:r>
            </w:ins>
          </w:p>
        </w:tc>
        <w:tc>
          <w:tcPr>
            <w:tcW w:w="1998" w:type="dxa"/>
          </w:tcPr>
          <w:p w14:paraId="6749D3D2" w14:textId="77777777" w:rsidR="00A036E0" w:rsidRDefault="00A036E0" w:rsidP="0039658F">
            <w:pPr>
              <w:pStyle w:val="TAL"/>
              <w:rPr>
                <w:ins w:id="10645" w:author="S4-240185" w:date="2024-01-31T10:58:00Z"/>
                <w:rFonts w:cs="Arial"/>
                <w:szCs w:val="18"/>
              </w:rPr>
            </w:pPr>
          </w:p>
        </w:tc>
      </w:tr>
      <w:tr w:rsidR="00A036E0" w14:paraId="0F04188F" w14:textId="77777777" w:rsidTr="0039658F">
        <w:trPr>
          <w:jc w:val="center"/>
          <w:ins w:id="10646" w:author="S4-240185" w:date="2024-01-31T10:58:00Z"/>
        </w:trPr>
        <w:tc>
          <w:tcPr>
            <w:tcW w:w="1430" w:type="dxa"/>
          </w:tcPr>
          <w:p w14:paraId="18E0CCF3" w14:textId="77777777" w:rsidR="00A036E0" w:rsidRDefault="00A036E0" w:rsidP="0039658F">
            <w:pPr>
              <w:pStyle w:val="TAL"/>
              <w:rPr>
                <w:ins w:id="10647" w:author="S4-240185" w:date="2024-01-31T10:58:00Z"/>
                <w:lang w:eastAsia="ja-JP"/>
              </w:rPr>
            </w:pPr>
            <w:ins w:id="10648" w:author="S4-240185" w:date="2024-01-31T10:58:00Z">
              <w:r>
                <w:rPr>
                  <w:lang w:eastAsia="ja-JP"/>
                </w:rPr>
                <w:t>rtcId</w:t>
              </w:r>
            </w:ins>
          </w:p>
        </w:tc>
        <w:tc>
          <w:tcPr>
            <w:tcW w:w="1006" w:type="dxa"/>
          </w:tcPr>
          <w:p w14:paraId="032353D5" w14:textId="77777777" w:rsidR="00A036E0" w:rsidRDefault="00A036E0" w:rsidP="0039658F">
            <w:pPr>
              <w:pStyle w:val="TAL"/>
              <w:rPr>
                <w:ins w:id="10649" w:author="S4-240185" w:date="2024-01-31T10:58:00Z"/>
                <w:lang w:eastAsia="ja-JP"/>
              </w:rPr>
            </w:pPr>
            <w:ins w:id="10650" w:author="S4-240185" w:date="2024-01-31T10:58:00Z">
              <w:r>
                <w:rPr>
                  <w:lang w:eastAsia="ja-JP"/>
                </w:rPr>
                <w:t>string</w:t>
              </w:r>
            </w:ins>
          </w:p>
        </w:tc>
        <w:tc>
          <w:tcPr>
            <w:tcW w:w="425" w:type="dxa"/>
          </w:tcPr>
          <w:p w14:paraId="7D53C5C7" w14:textId="77777777" w:rsidR="00A036E0" w:rsidRDefault="00A036E0" w:rsidP="0039658F">
            <w:pPr>
              <w:pStyle w:val="TAC"/>
              <w:rPr>
                <w:ins w:id="10651" w:author="S4-240185" w:date="2024-01-31T10:58:00Z"/>
                <w:lang w:eastAsia="ja-JP"/>
              </w:rPr>
            </w:pPr>
            <w:ins w:id="10652" w:author="S4-240185" w:date="2024-01-31T10:58:00Z">
              <w:r>
                <w:rPr>
                  <w:lang w:eastAsia="ja-JP"/>
                </w:rPr>
                <w:t>M</w:t>
              </w:r>
            </w:ins>
          </w:p>
        </w:tc>
        <w:tc>
          <w:tcPr>
            <w:tcW w:w="1368" w:type="dxa"/>
          </w:tcPr>
          <w:p w14:paraId="11D7545E" w14:textId="77777777" w:rsidR="00A036E0" w:rsidRDefault="00A036E0" w:rsidP="0039658F">
            <w:pPr>
              <w:pStyle w:val="TAL"/>
              <w:rPr>
                <w:ins w:id="10653" w:author="S4-240185" w:date="2024-01-31T10:58:00Z"/>
                <w:lang w:eastAsia="ja-JP"/>
              </w:rPr>
            </w:pPr>
            <w:ins w:id="10654" w:author="S4-240185" w:date="2024-01-31T10:58:00Z">
              <w:r>
                <w:rPr>
                  <w:lang w:eastAsia="ja-JP"/>
                </w:rPr>
                <w:t>1</w:t>
              </w:r>
            </w:ins>
          </w:p>
        </w:tc>
        <w:tc>
          <w:tcPr>
            <w:tcW w:w="3438" w:type="dxa"/>
          </w:tcPr>
          <w:p w14:paraId="0CCC41F0" w14:textId="77777777" w:rsidR="00A036E0" w:rsidRDefault="00A036E0" w:rsidP="0039658F">
            <w:pPr>
              <w:pStyle w:val="TAL"/>
              <w:rPr>
                <w:ins w:id="10655" w:author="S4-240185" w:date="2024-01-31T10:58:00Z"/>
                <w:rFonts w:cs="Arial"/>
                <w:szCs w:val="18"/>
                <w:lang w:eastAsia="ja-JP"/>
              </w:rPr>
            </w:pPr>
            <w:ins w:id="10656" w:author="S4-240185" w:date="2024-01-31T10:58:00Z">
              <w:r w:rsidRPr="00945FC3">
                <w:rPr>
                  <w:rFonts w:cs="Arial"/>
                  <w:szCs w:val="18"/>
                  <w:lang w:eastAsia="ja-JP"/>
                </w:rPr>
                <w:t>The RTC resource ID that triggered the event for the callback request</w:t>
              </w:r>
              <w:r>
                <w:rPr>
                  <w:rFonts w:cs="Arial"/>
                  <w:szCs w:val="18"/>
                  <w:lang w:eastAsia="ja-JP"/>
                </w:rPr>
                <w:t>.</w:t>
              </w:r>
            </w:ins>
          </w:p>
        </w:tc>
        <w:tc>
          <w:tcPr>
            <w:tcW w:w="1998" w:type="dxa"/>
          </w:tcPr>
          <w:p w14:paraId="130A58FA" w14:textId="77777777" w:rsidR="00A036E0" w:rsidRDefault="00A036E0" w:rsidP="0039658F">
            <w:pPr>
              <w:pStyle w:val="TAL"/>
              <w:rPr>
                <w:ins w:id="10657" w:author="S4-240185" w:date="2024-01-31T10:58:00Z"/>
                <w:rFonts w:cs="Arial"/>
                <w:szCs w:val="18"/>
              </w:rPr>
            </w:pPr>
          </w:p>
        </w:tc>
      </w:tr>
      <w:tr w:rsidR="00A036E0" w14:paraId="0FE6A1A4" w14:textId="77777777" w:rsidTr="0039658F">
        <w:trPr>
          <w:jc w:val="center"/>
          <w:ins w:id="10658" w:author="S4-240185" w:date="2024-01-31T10:58:00Z"/>
        </w:trPr>
        <w:tc>
          <w:tcPr>
            <w:tcW w:w="1430" w:type="dxa"/>
          </w:tcPr>
          <w:p w14:paraId="2B2EE018" w14:textId="77777777" w:rsidR="00A036E0" w:rsidRDefault="00A036E0" w:rsidP="0039658F">
            <w:pPr>
              <w:pStyle w:val="TAL"/>
              <w:rPr>
                <w:ins w:id="10659" w:author="S4-240185" w:date="2024-01-31T10:58:00Z"/>
                <w:lang w:eastAsia="ja-JP"/>
              </w:rPr>
            </w:pPr>
            <w:ins w:id="10660" w:author="S4-240185" w:date="2024-01-31T10:58:00Z">
              <w:r>
                <w:rPr>
                  <w:lang w:eastAsia="ja-JP"/>
                </w:rPr>
                <w:t>seqId</w:t>
              </w:r>
            </w:ins>
          </w:p>
        </w:tc>
        <w:tc>
          <w:tcPr>
            <w:tcW w:w="1006" w:type="dxa"/>
          </w:tcPr>
          <w:p w14:paraId="4057D0C3" w14:textId="77777777" w:rsidR="00A036E0" w:rsidRDefault="00A036E0" w:rsidP="0039658F">
            <w:pPr>
              <w:pStyle w:val="TAL"/>
              <w:rPr>
                <w:ins w:id="10661" w:author="S4-240185" w:date="2024-01-31T10:58:00Z"/>
                <w:lang w:eastAsia="ja-JP"/>
              </w:rPr>
            </w:pPr>
            <w:ins w:id="10662" w:author="S4-240185" w:date="2024-01-31T10:58:00Z">
              <w:r>
                <w:rPr>
                  <w:lang w:eastAsia="ja-JP"/>
                </w:rPr>
                <w:t>uint32</w:t>
              </w:r>
            </w:ins>
          </w:p>
        </w:tc>
        <w:tc>
          <w:tcPr>
            <w:tcW w:w="425" w:type="dxa"/>
          </w:tcPr>
          <w:p w14:paraId="03F08CBB" w14:textId="77777777" w:rsidR="00A036E0" w:rsidRDefault="00A036E0" w:rsidP="0039658F">
            <w:pPr>
              <w:pStyle w:val="TAC"/>
              <w:rPr>
                <w:ins w:id="10663" w:author="S4-240185" w:date="2024-01-31T10:58:00Z"/>
                <w:lang w:eastAsia="ja-JP"/>
              </w:rPr>
            </w:pPr>
            <w:ins w:id="10664" w:author="S4-240185" w:date="2024-01-31T10:58:00Z">
              <w:r>
                <w:rPr>
                  <w:lang w:eastAsia="ja-JP"/>
                </w:rPr>
                <w:t>M</w:t>
              </w:r>
            </w:ins>
          </w:p>
        </w:tc>
        <w:tc>
          <w:tcPr>
            <w:tcW w:w="1368" w:type="dxa"/>
          </w:tcPr>
          <w:p w14:paraId="3E5384C7" w14:textId="77777777" w:rsidR="00A036E0" w:rsidRDefault="00A036E0" w:rsidP="0039658F">
            <w:pPr>
              <w:pStyle w:val="TAL"/>
              <w:rPr>
                <w:ins w:id="10665" w:author="S4-240185" w:date="2024-01-31T10:58:00Z"/>
                <w:lang w:eastAsia="ja-JP"/>
              </w:rPr>
            </w:pPr>
            <w:ins w:id="10666" w:author="S4-240185" w:date="2024-01-31T10:58:00Z">
              <w:r>
                <w:rPr>
                  <w:lang w:eastAsia="ja-JP"/>
                </w:rPr>
                <w:t>1</w:t>
              </w:r>
            </w:ins>
          </w:p>
        </w:tc>
        <w:tc>
          <w:tcPr>
            <w:tcW w:w="3438" w:type="dxa"/>
          </w:tcPr>
          <w:p w14:paraId="25198B87" w14:textId="77777777" w:rsidR="00A036E0" w:rsidRDefault="00A036E0" w:rsidP="0039658F">
            <w:pPr>
              <w:pStyle w:val="TAL"/>
              <w:rPr>
                <w:ins w:id="10667" w:author="S4-240185" w:date="2024-01-31T10:58:00Z"/>
                <w:rFonts w:cs="Arial"/>
                <w:szCs w:val="18"/>
                <w:lang w:eastAsia="ja-JP"/>
              </w:rPr>
            </w:pPr>
            <w:ins w:id="10668" w:author="S4-240185" w:date="2024-01-31T10:58:00Z">
              <w:r w:rsidRPr="00945FC3">
                <w:rPr>
                  <w:rFonts w:cs="Arial"/>
                  <w:szCs w:val="18"/>
                  <w:lang w:eastAsia="ja-JP"/>
                </w:rPr>
                <w:t>The event sequence number initiated by the corresponding RTC</w:t>
              </w:r>
              <w:r>
                <w:rPr>
                  <w:rFonts w:cs="Arial"/>
                  <w:szCs w:val="18"/>
                  <w:lang w:eastAsia="ja-JP"/>
                </w:rPr>
                <w:t xml:space="preserve"> resource</w:t>
              </w:r>
              <w:r w:rsidRPr="00945FC3">
                <w:rPr>
                  <w:rFonts w:cs="Arial"/>
                  <w:szCs w:val="18"/>
                  <w:lang w:eastAsia="ja-JP"/>
                </w:rPr>
                <w:t xml:space="preserve"> ID, starting from </w:t>
              </w:r>
              <w:r>
                <w:rPr>
                  <w:rFonts w:cs="Arial"/>
                  <w:szCs w:val="18"/>
                  <w:lang w:eastAsia="ja-JP"/>
                </w:rPr>
                <w:t>zero</w:t>
              </w:r>
              <w:r w:rsidRPr="00945FC3">
                <w:rPr>
                  <w:rFonts w:cs="Arial"/>
                  <w:szCs w:val="18"/>
                  <w:lang w:eastAsia="ja-JP"/>
                </w:rPr>
                <w:t>.</w:t>
              </w:r>
            </w:ins>
          </w:p>
        </w:tc>
        <w:tc>
          <w:tcPr>
            <w:tcW w:w="1998" w:type="dxa"/>
          </w:tcPr>
          <w:p w14:paraId="600A8D96" w14:textId="77777777" w:rsidR="00A036E0" w:rsidRDefault="00A036E0" w:rsidP="0039658F">
            <w:pPr>
              <w:pStyle w:val="TAL"/>
              <w:rPr>
                <w:ins w:id="10669" w:author="S4-240185" w:date="2024-01-31T10:58:00Z"/>
                <w:rFonts w:cs="Arial"/>
                <w:szCs w:val="18"/>
              </w:rPr>
            </w:pPr>
          </w:p>
        </w:tc>
      </w:tr>
      <w:tr w:rsidR="00A036E0" w14:paraId="4AB05264" w14:textId="77777777" w:rsidTr="0039658F">
        <w:trPr>
          <w:jc w:val="center"/>
          <w:ins w:id="10670" w:author="S4-240185" w:date="2024-01-31T10:58:00Z"/>
        </w:trPr>
        <w:tc>
          <w:tcPr>
            <w:tcW w:w="1430" w:type="dxa"/>
          </w:tcPr>
          <w:p w14:paraId="1DD3C481" w14:textId="77777777" w:rsidR="00A036E0" w:rsidRDefault="00A036E0" w:rsidP="0039658F">
            <w:pPr>
              <w:pStyle w:val="TAL"/>
              <w:rPr>
                <w:ins w:id="10671" w:author="S4-240185" w:date="2024-01-31T10:58:00Z"/>
                <w:lang w:eastAsia="ja-JP"/>
              </w:rPr>
            </w:pPr>
            <w:ins w:id="10672" w:author="S4-240185" w:date="2024-01-31T10:58:00Z">
              <w:r>
                <w:rPr>
                  <w:lang w:eastAsia="ja-JP"/>
                </w:rPr>
                <w:t>oId</w:t>
              </w:r>
            </w:ins>
          </w:p>
        </w:tc>
        <w:tc>
          <w:tcPr>
            <w:tcW w:w="1006" w:type="dxa"/>
          </w:tcPr>
          <w:p w14:paraId="60265DFB" w14:textId="77777777" w:rsidR="00A036E0" w:rsidRDefault="00A036E0" w:rsidP="0039658F">
            <w:pPr>
              <w:pStyle w:val="TAL"/>
              <w:rPr>
                <w:ins w:id="10673" w:author="S4-240185" w:date="2024-01-31T10:58:00Z"/>
                <w:lang w:eastAsia="ja-JP"/>
              </w:rPr>
            </w:pPr>
            <w:ins w:id="10674" w:author="S4-240185" w:date="2024-01-31T10:58:00Z">
              <w:r>
                <w:rPr>
                  <w:lang w:eastAsia="ja-JP"/>
                </w:rPr>
                <w:t>string</w:t>
              </w:r>
            </w:ins>
          </w:p>
        </w:tc>
        <w:tc>
          <w:tcPr>
            <w:tcW w:w="425" w:type="dxa"/>
          </w:tcPr>
          <w:p w14:paraId="3AF04D36" w14:textId="77777777" w:rsidR="00A036E0" w:rsidRDefault="00A036E0" w:rsidP="0039658F">
            <w:pPr>
              <w:pStyle w:val="TAC"/>
              <w:rPr>
                <w:ins w:id="10675" w:author="S4-240185" w:date="2024-01-31T10:58:00Z"/>
                <w:lang w:eastAsia="ja-JP"/>
              </w:rPr>
            </w:pPr>
            <w:ins w:id="10676" w:author="S4-240185" w:date="2024-01-31T10:58:00Z">
              <w:r>
                <w:rPr>
                  <w:lang w:eastAsia="ja-JP"/>
                </w:rPr>
                <w:t>O</w:t>
              </w:r>
            </w:ins>
          </w:p>
        </w:tc>
        <w:tc>
          <w:tcPr>
            <w:tcW w:w="1368" w:type="dxa"/>
          </w:tcPr>
          <w:p w14:paraId="2FCEE117" w14:textId="77777777" w:rsidR="00A036E0" w:rsidRDefault="00A036E0" w:rsidP="0039658F">
            <w:pPr>
              <w:pStyle w:val="TAL"/>
              <w:rPr>
                <w:ins w:id="10677" w:author="S4-240185" w:date="2024-01-31T10:58:00Z"/>
                <w:lang w:eastAsia="ja-JP"/>
              </w:rPr>
            </w:pPr>
            <w:ins w:id="10678" w:author="S4-240185" w:date="2024-01-31T10:58:00Z">
              <w:r>
                <w:rPr>
                  <w:lang w:eastAsia="ja-JP"/>
                </w:rPr>
                <w:t>0..1</w:t>
              </w:r>
            </w:ins>
          </w:p>
        </w:tc>
        <w:tc>
          <w:tcPr>
            <w:tcW w:w="3438" w:type="dxa"/>
          </w:tcPr>
          <w:p w14:paraId="2E9E0C58" w14:textId="77777777" w:rsidR="00A036E0" w:rsidRDefault="00A036E0" w:rsidP="0039658F">
            <w:pPr>
              <w:pStyle w:val="TAL"/>
              <w:rPr>
                <w:ins w:id="10679" w:author="S4-240185" w:date="2024-01-31T10:58:00Z"/>
                <w:rFonts w:cs="Arial"/>
                <w:szCs w:val="18"/>
                <w:lang w:eastAsia="ja-JP"/>
              </w:rPr>
            </w:pPr>
            <w:ins w:id="10680" w:author="S4-240185" w:date="2024-01-31T10:58:00Z">
              <w:r>
                <w:rPr>
                  <w:rFonts w:cs="Arial"/>
                  <w:szCs w:val="18"/>
                  <w:lang w:eastAsia="ja-JP"/>
                </w:rPr>
                <w:t>Originating ID of a new media session setup attempt. RTC user ID or RTC resource ID is expected to be set.</w:t>
              </w:r>
            </w:ins>
          </w:p>
        </w:tc>
        <w:tc>
          <w:tcPr>
            <w:tcW w:w="1998" w:type="dxa"/>
          </w:tcPr>
          <w:p w14:paraId="004C4F69" w14:textId="77777777" w:rsidR="00A036E0" w:rsidRDefault="00A036E0" w:rsidP="0039658F">
            <w:pPr>
              <w:pStyle w:val="TAL"/>
              <w:rPr>
                <w:ins w:id="10681" w:author="S4-240185" w:date="2024-01-31T10:58:00Z"/>
              </w:rPr>
            </w:pPr>
            <w:ins w:id="10682" w:author="S4-240185" w:date="2024-01-31T10:58:00Z">
              <w:r>
                <w:t>"call.in.requested"</w:t>
              </w:r>
            </w:ins>
          </w:p>
          <w:p w14:paraId="0A8F0E8B" w14:textId="77777777" w:rsidR="00A036E0" w:rsidRDefault="00A036E0" w:rsidP="0039658F">
            <w:pPr>
              <w:pStyle w:val="TAL"/>
              <w:rPr>
                <w:ins w:id="10683" w:author="S4-240185" w:date="2024-01-31T10:58:00Z"/>
                <w:lang w:eastAsia="ja-JP"/>
              </w:rPr>
            </w:pPr>
            <w:ins w:id="10684" w:author="S4-240185" w:date="2024-01-31T10:58:00Z">
              <w:r>
                <w:rPr>
                  <w:lang w:eastAsia="ja-JP"/>
                </w:rPr>
                <w:t>"call.in.accepted"</w:t>
              </w:r>
            </w:ins>
          </w:p>
          <w:p w14:paraId="2D2DA219" w14:textId="77777777" w:rsidR="00A036E0" w:rsidRDefault="00A036E0" w:rsidP="0039658F">
            <w:pPr>
              <w:pStyle w:val="TAL"/>
              <w:rPr>
                <w:ins w:id="10685" w:author="S4-240185" w:date="2024-01-31T10:58:00Z"/>
                <w:rFonts w:cs="Arial"/>
                <w:szCs w:val="18"/>
              </w:rPr>
            </w:pPr>
            <w:ins w:id="10686" w:author="S4-240185" w:date="2024-01-31T10:58:00Z">
              <w:r>
                <w:rPr>
                  <w:lang w:eastAsia="ja-JP"/>
                </w:rPr>
                <w:t>"call.in.connected"</w:t>
              </w:r>
            </w:ins>
          </w:p>
        </w:tc>
      </w:tr>
      <w:tr w:rsidR="00A036E0" w14:paraId="646A3569" w14:textId="77777777" w:rsidTr="0039658F">
        <w:trPr>
          <w:jc w:val="center"/>
          <w:ins w:id="10687" w:author="S4-240185" w:date="2024-01-31T10:58:00Z"/>
        </w:trPr>
        <w:tc>
          <w:tcPr>
            <w:tcW w:w="1430" w:type="dxa"/>
          </w:tcPr>
          <w:p w14:paraId="6955B58F" w14:textId="77777777" w:rsidR="00A036E0" w:rsidRDefault="00A036E0" w:rsidP="0039658F">
            <w:pPr>
              <w:pStyle w:val="TAL"/>
              <w:rPr>
                <w:ins w:id="10688" w:author="S4-240185" w:date="2024-01-31T10:58:00Z"/>
                <w:lang w:eastAsia="ja-JP"/>
              </w:rPr>
            </w:pPr>
            <w:ins w:id="10689" w:author="S4-240185" w:date="2024-01-31T10:58:00Z">
              <w:r>
                <w:rPr>
                  <w:lang w:eastAsia="ja-JP"/>
                </w:rPr>
                <w:t>mediaInfo</w:t>
              </w:r>
            </w:ins>
          </w:p>
        </w:tc>
        <w:tc>
          <w:tcPr>
            <w:tcW w:w="1006" w:type="dxa"/>
          </w:tcPr>
          <w:p w14:paraId="18230E69" w14:textId="77777777" w:rsidR="00A036E0" w:rsidRDefault="00A036E0" w:rsidP="0039658F">
            <w:pPr>
              <w:pStyle w:val="TAL"/>
              <w:rPr>
                <w:ins w:id="10690" w:author="S4-240185" w:date="2024-01-31T10:58:00Z"/>
                <w:lang w:eastAsia="ja-JP"/>
              </w:rPr>
            </w:pPr>
            <w:ins w:id="10691" w:author="S4-240185" w:date="2024-01-31T10:58:00Z">
              <w:r>
                <w:rPr>
                  <w:lang w:eastAsia="ja-JP"/>
                </w:rPr>
                <w:t>mediaInfo</w:t>
              </w:r>
            </w:ins>
          </w:p>
        </w:tc>
        <w:tc>
          <w:tcPr>
            <w:tcW w:w="425" w:type="dxa"/>
          </w:tcPr>
          <w:p w14:paraId="13EC955C" w14:textId="77777777" w:rsidR="00A036E0" w:rsidRDefault="00A036E0" w:rsidP="0039658F">
            <w:pPr>
              <w:pStyle w:val="TAC"/>
              <w:rPr>
                <w:ins w:id="10692" w:author="S4-240185" w:date="2024-01-31T10:58:00Z"/>
                <w:lang w:eastAsia="ja-JP"/>
              </w:rPr>
            </w:pPr>
            <w:ins w:id="10693" w:author="S4-240185" w:date="2024-01-31T10:58:00Z">
              <w:r>
                <w:rPr>
                  <w:lang w:eastAsia="ja-JP"/>
                </w:rPr>
                <w:t>O</w:t>
              </w:r>
            </w:ins>
          </w:p>
        </w:tc>
        <w:tc>
          <w:tcPr>
            <w:tcW w:w="1368" w:type="dxa"/>
          </w:tcPr>
          <w:p w14:paraId="762A9B46" w14:textId="77777777" w:rsidR="00A036E0" w:rsidRDefault="00A036E0" w:rsidP="0039658F">
            <w:pPr>
              <w:pStyle w:val="TAL"/>
              <w:rPr>
                <w:ins w:id="10694" w:author="S4-240185" w:date="2024-01-31T10:58:00Z"/>
                <w:lang w:eastAsia="ja-JP"/>
              </w:rPr>
            </w:pPr>
            <w:ins w:id="10695" w:author="S4-240185" w:date="2024-01-31T10:58:00Z">
              <w:r>
                <w:rPr>
                  <w:lang w:eastAsia="ja-JP"/>
                </w:rPr>
                <w:t>0..1</w:t>
              </w:r>
            </w:ins>
          </w:p>
        </w:tc>
        <w:tc>
          <w:tcPr>
            <w:tcW w:w="3438" w:type="dxa"/>
          </w:tcPr>
          <w:p w14:paraId="5B93B6C0" w14:textId="77777777" w:rsidR="00A036E0" w:rsidRDefault="00A036E0" w:rsidP="0039658F">
            <w:pPr>
              <w:pStyle w:val="TAL"/>
              <w:rPr>
                <w:ins w:id="10696" w:author="S4-240185" w:date="2024-01-31T10:58:00Z"/>
                <w:rFonts w:cs="Arial"/>
                <w:szCs w:val="18"/>
                <w:lang w:eastAsia="ja-JP"/>
              </w:rPr>
            </w:pPr>
            <w:ins w:id="10697" w:author="S4-240185" w:date="2024-01-31T10:58:00Z">
              <w:r>
                <w:rPr>
                  <w:rFonts w:cs="Arial"/>
                  <w:szCs w:val="18"/>
                  <w:lang w:eastAsia="ja-JP"/>
                </w:rPr>
                <w:t>MediaInfo object included in msetup request.</w:t>
              </w:r>
            </w:ins>
          </w:p>
        </w:tc>
        <w:tc>
          <w:tcPr>
            <w:tcW w:w="1998" w:type="dxa"/>
          </w:tcPr>
          <w:p w14:paraId="4CD6DA5C" w14:textId="77777777" w:rsidR="00A036E0" w:rsidRDefault="00A036E0" w:rsidP="0039658F">
            <w:pPr>
              <w:pStyle w:val="TAL"/>
              <w:rPr>
                <w:ins w:id="10698" w:author="S4-240185" w:date="2024-01-31T10:58:00Z"/>
              </w:rPr>
            </w:pPr>
            <w:ins w:id="10699" w:author="S4-240185" w:date="2024-01-31T10:58:00Z">
              <w:r>
                <w:t>"call.in.requested"</w:t>
              </w:r>
            </w:ins>
          </w:p>
          <w:p w14:paraId="6983E9DD" w14:textId="77777777" w:rsidR="00A036E0" w:rsidRDefault="00A036E0" w:rsidP="0039658F">
            <w:pPr>
              <w:pStyle w:val="TAL"/>
              <w:rPr>
                <w:ins w:id="10700" w:author="S4-240185" w:date="2024-01-31T10:58:00Z"/>
                <w:lang w:eastAsia="ja-JP"/>
              </w:rPr>
            </w:pPr>
            <w:ins w:id="10701" w:author="S4-240185" w:date="2024-01-31T10:58:00Z">
              <w:r>
                <w:rPr>
                  <w:lang w:eastAsia="ja-JP"/>
                </w:rPr>
                <w:t>"call.in.accepted"</w:t>
              </w:r>
            </w:ins>
          </w:p>
          <w:p w14:paraId="04AFB973" w14:textId="77777777" w:rsidR="00A036E0" w:rsidRDefault="00A036E0" w:rsidP="0039658F">
            <w:pPr>
              <w:pStyle w:val="TAL"/>
              <w:rPr>
                <w:ins w:id="10702" w:author="S4-240185" w:date="2024-01-31T10:58:00Z"/>
                <w:rFonts w:cs="Arial"/>
                <w:szCs w:val="18"/>
              </w:rPr>
            </w:pPr>
            <w:ins w:id="10703" w:author="S4-240185" w:date="2024-01-31T10:58:00Z">
              <w:r>
                <w:rPr>
                  <w:lang w:eastAsia="ja-JP"/>
                </w:rPr>
                <w:t>"call.in.connected"</w:t>
              </w:r>
            </w:ins>
          </w:p>
        </w:tc>
      </w:tr>
      <w:tr w:rsidR="00A036E0" w14:paraId="460AE478" w14:textId="77777777" w:rsidTr="0039658F">
        <w:trPr>
          <w:jc w:val="center"/>
          <w:ins w:id="10704" w:author="S4-240185" w:date="2024-01-31T10:58:00Z"/>
        </w:trPr>
        <w:tc>
          <w:tcPr>
            <w:tcW w:w="1430" w:type="dxa"/>
          </w:tcPr>
          <w:p w14:paraId="598FE5AB" w14:textId="77777777" w:rsidR="00A036E0" w:rsidRDefault="00A036E0" w:rsidP="0039658F">
            <w:pPr>
              <w:pStyle w:val="TAL"/>
              <w:rPr>
                <w:ins w:id="10705" w:author="S4-240185" w:date="2024-01-31T10:58:00Z"/>
                <w:lang w:eastAsia="ja-JP"/>
              </w:rPr>
            </w:pPr>
            <w:ins w:id="10706" w:author="S4-240185" w:date="2024-01-31T10:58:00Z">
              <w:r>
                <w:rPr>
                  <w:lang w:eastAsia="ja-JP"/>
                </w:rPr>
                <w:t>participantId</w:t>
              </w:r>
            </w:ins>
          </w:p>
        </w:tc>
        <w:tc>
          <w:tcPr>
            <w:tcW w:w="1006" w:type="dxa"/>
          </w:tcPr>
          <w:p w14:paraId="006AB9E0" w14:textId="77777777" w:rsidR="00A036E0" w:rsidRDefault="00A036E0" w:rsidP="0039658F">
            <w:pPr>
              <w:pStyle w:val="TAL"/>
              <w:rPr>
                <w:ins w:id="10707" w:author="S4-240185" w:date="2024-01-31T10:58:00Z"/>
                <w:lang w:eastAsia="ja-JP"/>
              </w:rPr>
            </w:pPr>
            <w:ins w:id="10708" w:author="S4-240185" w:date="2024-01-31T10:58:00Z">
              <w:r>
                <w:rPr>
                  <w:lang w:eastAsia="ja-JP"/>
                </w:rPr>
                <w:t>string</w:t>
              </w:r>
            </w:ins>
          </w:p>
        </w:tc>
        <w:tc>
          <w:tcPr>
            <w:tcW w:w="425" w:type="dxa"/>
          </w:tcPr>
          <w:p w14:paraId="1969774E" w14:textId="77777777" w:rsidR="00A036E0" w:rsidRDefault="00A036E0" w:rsidP="0039658F">
            <w:pPr>
              <w:pStyle w:val="TAC"/>
              <w:rPr>
                <w:ins w:id="10709" w:author="S4-240185" w:date="2024-01-31T10:58:00Z"/>
                <w:lang w:eastAsia="ja-JP"/>
              </w:rPr>
            </w:pPr>
            <w:ins w:id="10710" w:author="S4-240185" w:date="2024-01-31T10:58:00Z">
              <w:r>
                <w:rPr>
                  <w:lang w:eastAsia="ja-JP"/>
                </w:rPr>
                <w:t>O</w:t>
              </w:r>
            </w:ins>
          </w:p>
        </w:tc>
        <w:tc>
          <w:tcPr>
            <w:tcW w:w="1368" w:type="dxa"/>
          </w:tcPr>
          <w:p w14:paraId="7E12B643" w14:textId="77777777" w:rsidR="00A036E0" w:rsidRDefault="00A036E0" w:rsidP="0039658F">
            <w:pPr>
              <w:pStyle w:val="TAL"/>
              <w:rPr>
                <w:ins w:id="10711" w:author="S4-240185" w:date="2024-01-31T10:58:00Z"/>
                <w:lang w:eastAsia="ja-JP"/>
              </w:rPr>
            </w:pPr>
            <w:ins w:id="10712" w:author="S4-240185" w:date="2024-01-31T10:58:00Z">
              <w:r>
                <w:rPr>
                  <w:lang w:eastAsia="ja-JP"/>
                </w:rPr>
                <w:t>0..1</w:t>
              </w:r>
            </w:ins>
          </w:p>
        </w:tc>
        <w:tc>
          <w:tcPr>
            <w:tcW w:w="3438" w:type="dxa"/>
          </w:tcPr>
          <w:p w14:paraId="2EE72642" w14:textId="77777777" w:rsidR="00A036E0" w:rsidRDefault="00A036E0" w:rsidP="0039658F">
            <w:pPr>
              <w:pStyle w:val="TAL"/>
              <w:rPr>
                <w:ins w:id="10713" w:author="S4-240185" w:date="2024-01-31T10:58:00Z"/>
                <w:rFonts w:cs="Arial"/>
                <w:szCs w:val="18"/>
                <w:lang w:eastAsia="ja-JP"/>
              </w:rPr>
            </w:pPr>
            <w:ins w:id="10714" w:author="S4-240185" w:date="2024-01-31T10:58:00Z">
              <w:r>
                <w:rPr>
                  <w:rFonts w:cs="Arial"/>
                  <w:szCs w:val="18"/>
                  <w:lang w:eastAsia="ja-JP"/>
                </w:rPr>
                <w:t>Participant ID assigned by WSF to UE.</w:t>
              </w:r>
            </w:ins>
          </w:p>
        </w:tc>
        <w:tc>
          <w:tcPr>
            <w:tcW w:w="1998" w:type="dxa"/>
          </w:tcPr>
          <w:p w14:paraId="74B38239" w14:textId="77777777" w:rsidR="00A036E0" w:rsidRDefault="00A036E0" w:rsidP="0039658F">
            <w:pPr>
              <w:pStyle w:val="TAL"/>
              <w:rPr>
                <w:ins w:id="10715" w:author="S4-240185" w:date="2024-01-31T10:58:00Z"/>
                <w:lang w:eastAsia="ja-JP"/>
              </w:rPr>
            </w:pPr>
            <w:ins w:id="10716" w:author="S4-240185" w:date="2024-01-31T10:58:00Z">
              <w:r>
                <w:rPr>
                  <w:lang w:eastAsia="ja-JP"/>
                </w:rPr>
                <w:t>"call.in.accepted"</w:t>
              </w:r>
            </w:ins>
          </w:p>
          <w:p w14:paraId="2597B327" w14:textId="77777777" w:rsidR="00A036E0" w:rsidRDefault="00A036E0" w:rsidP="0039658F">
            <w:pPr>
              <w:pStyle w:val="TAL"/>
              <w:rPr>
                <w:ins w:id="10717" w:author="S4-240185" w:date="2024-01-31T10:58:00Z"/>
                <w:lang w:eastAsia="ja-JP"/>
              </w:rPr>
            </w:pPr>
            <w:ins w:id="10718" w:author="S4-240185" w:date="2024-01-31T10:58:00Z">
              <w:r>
                <w:rPr>
                  <w:lang w:eastAsia="ja-JP"/>
                </w:rPr>
                <w:t>"call.in.connected"</w:t>
              </w:r>
            </w:ins>
          </w:p>
          <w:p w14:paraId="47C0AF1E" w14:textId="77777777" w:rsidR="00A036E0" w:rsidRDefault="00A036E0" w:rsidP="0039658F">
            <w:pPr>
              <w:pStyle w:val="TAL"/>
              <w:rPr>
                <w:ins w:id="10719" w:author="S4-240185" w:date="2024-01-31T10:58:00Z"/>
                <w:rFonts w:cs="Arial"/>
                <w:szCs w:val="18"/>
              </w:rPr>
            </w:pPr>
            <w:ins w:id="10720" w:author="S4-240185" w:date="2024-01-31T10:58:00Z">
              <w:r>
                <w:rPr>
                  <w:lang w:eastAsia="ja-JP"/>
                </w:rPr>
                <w:t>"call.disconnected"</w:t>
              </w:r>
            </w:ins>
          </w:p>
        </w:tc>
      </w:tr>
      <w:tr w:rsidR="00A036E0" w14:paraId="2A24515F" w14:textId="77777777" w:rsidTr="0039658F">
        <w:trPr>
          <w:jc w:val="center"/>
          <w:ins w:id="10721" w:author="S4-240185" w:date="2024-01-31T10:58:00Z"/>
        </w:trPr>
        <w:tc>
          <w:tcPr>
            <w:tcW w:w="1430" w:type="dxa"/>
          </w:tcPr>
          <w:p w14:paraId="2AEBAFE1" w14:textId="77777777" w:rsidR="00A036E0" w:rsidRDefault="00A036E0" w:rsidP="0039658F">
            <w:pPr>
              <w:pStyle w:val="TAL"/>
              <w:rPr>
                <w:ins w:id="10722" w:author="S4-240185" w:date="2024-01-31T10:58:00Z"/>
                <w:lang w:eastAsia="ja-JP"/>
              </w:rPr>
            </w:pPr>
            <w:ins w:id="10723" w:author="S4-240185" w:date="2024-01-31T10:58:00Z">
              <w:r>
                <w:rPr>
                  <w:lang w:eastAsia="ja-JP"/>
                </w:rPr>
                <w:t>mediaControl</w:t>
              </w:r>
            </w:ins>
          </w:p>
        </w:tc>
        <w:tc>
          <w:tcPr>
            <w:tcW w:w="1006" w:type="dxa"/>
          </w:tcPr>
          <w:p w14:paraId="2EC70DE0" w14:textId="77777777" w:rsidR="00A036E0" w:rsidRDefault="00A036E0" w:rsidP="0039658F">
            <w:pPr>
              <w:pStyle w:val="TAL"/>
              <w:rPr>
                <w:ins w:id="10724" w:author="S4-240185" w:date="2024-01-31T10:58:00Z"/>
                <w:lang w:eastAsia="ja-JP"/>
              </w:rPr>
            </w:pPr>
            <w:ins w:id="10725" w:author="S4-240185" w:date="2024-01-31T10:58:00Z">
              <w:r>
                <w:rPr>
                  <w:lang w:eastAsia="ja-JP"/>
                </w:rPr>
                <w:t>array(mediaControlElem)</w:t>
              </w:r>
            </w:ins>
          </w:p>
        </w:tc>
        <w:tc>
          <w:tcPr>
            <w:tcW w:w="425" w:type="dxa"/>
          </w:tcPr>
          <w:p w14:paraId="256C1AA0" w14:textId="77777777" w:rsidR="00A036E0" w:rsidRDefault="00A036E0" w:rsidP="0039658F">
            <w:pPr>
              <w:pStyle w:val="TAC"/>
              <w:rPr>
                <w:ins w:id="10726" w:author="S4-240185" w:date="2024-01-31T10:58:00Z"/>
                <w:lang w:eastAsia="ja-JP"/>
              </w:rPr>
            </w:pPr>
            <w:ins w:id="10727" w:author="S4-240185" w:date="2024-01-31T10:58:00Z">
              <w:r>
                <w:rPr>
                  <w:lang w:eastAsia="ja-JP"/>
                </w:rPr>
                <w:t>O</w:t>
              </w:r>
            </w:ins>
          </w:p>
        </w:tc>
        <w:tc>
          <w:tcPr>
            <w:tcW w:w="1368" w:type="dxa"/>
          </w:tcPr>
          <w:p w14:paraId="3F463435" w14:textId="77777777" w:rsidR="00A036E0" w:rsidRDefault="00A036E0" w:rsidP="0039658F">
            <w:pPr>
              <w:pStyle w:val="TAL"/>
              <w:rPr>
                <w:ins w:id="10728" w:author="S4-240185" w:date="2024-01-31T10:58:00Z"/>
                <w:lang w:eastAsia="ja-JP"/>
              </w:rPr>
            </w:pPr>
            <w:ins w:id="10729" w:author="S4-240185" w:date="2024-01-31T10:58:00Z">
              <w:r>
                <w:rPr>
                  <w:lang w:eastAsia="ja-JP"/>
                </w:rPr>
                <w:t>0..N</w:t>
              </w:r>
            </w:ins>
          </w:p>
        </w:tc>
        <w:tc>
          <w:tcPr>
            <w:tcW w:w="3438" w:type="dxa"/>
          </w:tcPr>
          <w:p w14:paraId="034DA50E" w14:textId="77777777" w:rsidR="00A036E0" w:rsidRDefault="00A036E0" w:rsidP="0039658F">
            <w:pPr>
              <w:pStyle w:val="TAL"/>
              <w:rPr>
                <w:ins w:id="10730" w:author="S4-240185" w:date="2024-01-31T10:58:00Z"/>
                <w:rFonts w:cs="Arial"/>
                <w:szCs w:val="18"/>
                <w:lang w:eastAsia="ja-JP"/>
              </w:rPr>
            </w:pPr>
            <w:ins w:id="10731" w:author="S4-240185" w:date="2024-01-31T10:58:00Z">
              <w:r>
                <w:rPr>
                  <w:rFonts w:cs="Arial"/>
                  <w:szCs w:val="18"/>
                  <w:lang w:eastAsia="ja-JP"/>
                </w:rPr>
                <w:t>Information for mediaControl.</w:t>
              </w:r>
            </w:ins>
          </w:p>
        </w:tc>
        <w:tc>
          <w:tcPr>
            <w:tcW w:w="1998" w:type="dxa"/>
          </w:tcPr>
          <w:p w14:paraId="54C1CEB8" w14:textId="77777777" w:rsidR="00A036E0" w:rsidRDefault="00A036E0" w:rsidP="0039658F">
            <w:pPr>
              <w:pStyle w:val="TAL"/>
              <w:rPr>
                <w:ins w:id="10732" w:author="S4-240185" w:date="2024-01-31T10:58:00Z"/>
                <w:rFonts w:cs="Arial"/>
                <w:szCs w:val="18"/>
              </w:rPr>
            </w:pPr>
            <w:ins w:id="10733" w:author="S4-240185" w:date="2024-01-31T10:58:00Z">
              <w:r>
                <w:rPr>
                  <w:lang w:eastAsia="ja-JP"/>
                </w:rPr>
                <w:t>"call.media.requested"</w:t>
              </w:r>
            </w:ins>
          </w:p>
        </w:tc>
      </w:tr>
      <w:tr w:rsidR="00A036E0" w14:paraId="4C6D4EE4" w14:textId="77777777" w:rsidTr="0039658F">
        <w:trPr>
          <w:jc w:val="center"/>
          <w:ins w:id="10734" w:author="S4-240185" w:date="2024-01-31T10:58:00Z"/>
        </w:trPr>
        <w:tc>
          <w:tcPr>
            <w:tcW w:w="1430" w:type="dxa"/>
          </w:tcPr>
          <w:p w14:paraId="4E5282E7" w14:textId="77777777" w:rsidR="00A036E0" w:rsidRDefault="00A036E0" w:rsidP="0039658F">
            <w:pPr>
              <w:pStyle w:val="TAL"/>
              <w:rPr>
                <w:ins w:id="10735" w:author="S4-240185" w:date="2024-01-31T10:58:00Z"/>
                <w:lang w:eastAsia="ja-JP"/>
              </w:rPr>
            </w:pPr>
            <w:ins w:id="10736" w:author="S4-240185" w:date="2024-01-31T10:58:00Z">
              <w:r>
                <w:rPr>
                  <w:lang w:eastAsia="ja-JP"/>
                </w:rPr>
                <w:t>cleared</w:t>
              </w:r>
            </w:ins>
          </w:p>
        </w:tc>
        <w:tc>
          <w:tcPr>
            <w:tcW w:w="1006" w:type="dxa"/>
          </w:tcPr>
          <w:p w14:paraId="4E74A624" w14:textId="77777777" w:rsidR="00A036E0" w:rsidRDefault="00A036E0" w:rsidP="0039658F">
            <w:pPr>
              <w:pStyle w:val="TAL"/>
              <w:rPr>
                <w:ins w:id="10737" w:author="S4-240185" w:date="2024-01-31T10:58:00Z"/>
                <w:lang w:eastAsia="ja-JP"/>
              </w:rPr>
            </w:pPr>
            <w:ins w:id="10738" w:author="S4-240185" w:date="2024-01-31T10:58:00Z">
              <w:r>
                <w:rPr>
                  <w:lang w:eastAsia="ja-JP"/>
                </w:rPr>
                <w:t>boolean</w:t>
              </w:r>
            </w:ins>
          </w:p>
        </w:tc>
        <w:tc>
          <w:tcPr>
            <w:tcW w:w="425" w:type="dxa"/>
          </w:tcPr>
          <w:p w14:paraId="6C16A531" w14:textId="77777777" w:rsidR="00A036E0" w:rsidRDefault="00A036E0" w:rsidP="0039658F">
            <w:pPr>
              <w:pStyle w:val="TAC"/>
              <w:rPr>
                <w:ins w:id="10739" w:author="S4-240185" w:date="2024-01-31T10:58:00Z"/>
                <w:lang w:eastAsia="ja-JP"/>
              </w:rPr>
            </w:pPr>
            <w:ins w:id="10740" w:author="S4-240185" w:date="2024-01-31T10:58:00Z">
              <w:r>
                <w:rPr>
                  <w:lang w:eastAsia="ja-JP"/>
                </w:rPr>
                <w:t>O</w:t>
              </w:r>
            </w:ins>
          </w:p>
        </w:tc>
        <w:tc>
          <w:tcPr>
            <w:tcW w:w="1368" w:type="dxa"/>
          </w:tcPr>
          <w:p w14:paraId="3BCC3B24" w14:textId="77777777" w:rsidR="00A036E0" w:rsidRDefault="00A036E0" w:rsidP="0039658F">
            <w:pPr>
              <w:pStyle w:val="TAL"/>
              <w:rPr>
                <w:ins w:id="10741" w:author="S4-240185" w:date="2024-01-31T10:58:00Z"/>
                <w:lang w:eastAsia="ja-JP"/>
              </w:rPr>
            </w:pPr>
            <w:ins w:id="10742" w:author="S4-240185" w:date="2024-01-31T10:58:00Z">
              <w:r>
                <w:rPr>
                  <w:lang w:eastAsia="ja-JP"/>
                </w:rPr>
                <w:t>0..1</w:t>
              </w:r>
            </w:ins>
          </w:p>
        </w:tc>
        <w:tc>
          <w:tcPr>
            <w:tcW w:w="3438" w:type="dxa"/>
          </w:tcPr>
          <w:p w14:paraId="2505B51D" w14:textId="77777777" w:rsidR="00A036E0" w:rsidRDefault="00A036E0" w:rsidP="0039658F">
            <w:pPr>
              <w:pStyle w:val="TAL"/>
              <w:rPr>
                <w:ins w:id="10743" w:author="S4-240185" w:date="2024-01-31T10:58:00Z"/>
                <w:rFonts w:cs="Arial"/>
                <w:szCs w:val="18"/>
                <w:lang w:eastAsia="ja-JP"/>
              </w:rPr>
            </w:pPr>
            <w:ins w:id="10744" w:author="S4-240185" w:date="2024-01-31T10:58:00Z">
              <w:r>
                <w:rPr>
                  <w:rFonts w:cs="Arial"/>
                  <w:szCs w:val="18"/>
                  <w:lang w:eastAsia="ja-JP"/>
                </w:rPr>
                <w:t>Set to true if UE connection status is cleared.</w:t>
              </w:r>
            </w:ins>
          </w:p>
        </w:tc>
        <w:tc>
          <w:tcPr>
            <w:tcW w:w="1998" w:type="dxa"/>
          </w:tcPr>
          <w:p w14:paraId="6701D5A0" w14:textId="77777777" w:rsidR="00A036E0" w:rsidRDefault="00A036E0" w:rsidP="0039658F">
            <w:pPr>
              <w:pStyle w:val="TAL"/>
              <w:rPr>
                <w:ins w:id="10745" w:author="S4-240185" w:date="2024-01-31T10:58:00Z"/>
                <w:rFonts w:cs="Arial"/>
                <w:szCs w:val="18"/>
              </w:rPr>
            </w:pPr>
            <w:ins w:id="10746" w:author="S4-240185" w:date="2024-01-31T10:58:00Z">
              <w:r>
                <w:rPr>
                  <w:lang w:eastAsia="ja-JP"/>
                </w:rPr>
                <w:t>"resource.resumed"</w:t>
              </w:r>
            </w:ins>
          </w:p>
        </w:tc>
      </w:tr>
    </w:tbl>
    <w:p w14:paraId="18784CA9" w14:textId="77777777" w:rsidR="00A036E0" w:rsidRPr="00A445C2" w:rsidRDefault="00A036E0" w:rsidP="00A036E0">
      <w:pPr>
        <w:rPr>
          <w:ins w:id="10747" w:author="S4-240185" w:date="2024-01-31T10:58:00Z"/>
          <w:lang w:eastAsia="ja-JP"/>
        </w:rPr>
      </w:pPr>
    </w:p>
    <w:p w14:paraId="5A219BFA" w14:textId="77777777" w:rsidR="00A036E0" w:rsidRDefault="00A036E0" w:rsidP="00A036E0">
      <w:pPr>
        <w:pStyle w:val="7"/>
        <w:rPr>
          <w:ins w:id="10748" w:author="S4-240185" w:date="2024-01-31T10:58:00Z"/>
          <w:lang w:eastAsia="ja-JP"/>
        </w:rPr>
      </w:pPr>
      <w:bookmarkStart w:id="10749" w:name="_Toc157687494"/>
      <w:bookmarkStart w:id="10750" w:name="_Toc157763061"/>
      <w:ins w:id="10751" w:author="S4-240185" w:date="2024-01-31T10:58:00Z">
        <w:r>
          <w:rPr>
            <w:rFonts w:hint="eastAsia"/>
            <w:lang w:eastAsia="ja-JP"/>
          </w:rPr>
          <w:lastRenderedPageBreak/>
          <w:t>6.6.3.3.4</w:t>
        </w:r>
        <w:r>
          <w:rPr>
            <w:lang w:eastAsia="ja-JP"/>
          </w:rPr>
          <w:t>.2.2</w:t>
        </w:r>
        <w:r>
          <w:rPr>
            <w:lang w:eastAsia="ja-JP"/>
          </w:rPr>
          <w:tab/>
          <w:t>Type: rtcCallbackRes</w:t>
        </w:r>
        <w:bookmarkEnd w:id="10749"/>
        <w:bookmarkEnd w:id="10750"/>
      </w:ins>
    </w:p>
    <w:p w14:paraId="5669A295" w14:textId="77777777" w:rsidR="00A036E0" w:rsidRDefault="00A036E0" w:rsidP="00A036E0">
      <w:pPr>
        <w:pStyle w:val="TH"/>
        <w:rPr>
          <w:ins w:id="10752" w:author="S4-240185" w:date="2024-01-31T10:58:00Z"/>
        </w:rPr>
      </w:pPr>
      <w:ins w:id="10753" w:author="S4-240185" w:date="2024-01-31T10:58:00Z">
        <w:r>
          <w:rPr>
            <w:noProof/>
          </w:rPr>
          <w:t>Table </w:t>
        </w:r>
        <w:r>
          <w:rPr>
            <w:rFonts w:hint="eastAsia"/>
            <w:lang w:eastAsia="ja-JP"/>
          </w:rPr>
          <w:t>6.6.3.</w:t>
        </w:r>
        <w:r>
          <w:rPr>
            <w:lang w:eastAsia="ja-JP"/>
          </w:rPr>
          <w:t>3</w:t>
        </w:r>
        <w:r>
          <w:rPr>
            <w:rFonts w:hint="eastAsia"/>
            <w:lang w:eastAsia="ja-JP"/>
          </w:rPr>
          <w:t>.</w:t>
        </w:r>
        <w:r>
          <w:rPr>
            <w:lang w:eastAsia="ja-JP"/>
          </w:rPr>
          <w:t>4</w:t>
        </w:r>
        <w:r>
          <w:rPr>
            <w:rFonts w:hint="eastAsia"/>
            <w:lang w:eastAsia="ja-JP"/>
          </w:rPr>
          <w:t>.2.</w:t>
        </w:r>
        <w:r>
          <w:rPr>
            <w:lang w:eastAsia="ja-JP"/>
          </w:rPr>
          <w:t>2</w:t>
        </w:r>
        <w:r>
          <w:t xml:space="preserve">-1: </w:t>
        </w:r>
        <w:r>
          <w:rPr>
            <w:noProof/>
          </w:rPr>
          <w:t xml:space="preserve">Definition of type </w:t>
        </w:r>
        <w:r>
          <w:rPr>
            <w:rFonts w:hint="eastAsia"/>
            <w:lang w:eastAsia="ja-JP"/>
          </w:rPr>
          <w:t>rtc</w:t>
        </w:r>
        <w:r>
          <w:rPr>
            <w:lang w:eastAsia="ja-JP"/>
          </w:rPr>
          <w:t>CallbackRes</w:t>
        </w:r>
      </w:ins>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036E0" w14:paraId="5DC2C545" w14:textId="77777777" w:rsidTr="0039658F">
        <w:trPr>
          <w:jc w:val="center"/>
          <w:ins w:id="10754" w:author="S4-240185" w:date="2024-01-31T10:58:00Z"/>
        </w:trPr>
        <w:tc>
          <w:tcPr>
            <w:tcW w:w="1430" w:type="dxa"/>
            <w:shd w:val="clear" w:color="auto" w:fill="C0C0C0"/>
            <w:hideMark/>
          </w:tcPr>
          <w:p w14:paraId="2D8F0306" w14:textId="77777777" w:rsidR="00A036E0" w:rsidRDefault="00A036E0" w:rsidP="0039658F">
            <w:pPr>
              <w:pStyle w:val="TAH"/>
              <w:rPr>
                <w:ins w:id="10755" w:author="S4-240185" w:date="2024-01-31T10:58:00Z"/>
              </w:rPr>
            </w:pPr>
            <w:ins w:id="10756" w:author="S4-240185" w:date="2024-01-31T10:58:00Z">
              <w:r>
                <w:t>Attribute name</w:t>
              </w:r>
            </w:ins>
          </w:p>
        </w:tc>
        <w:tc>
          <w:tcPr>
            <w:tcW w:w="1006" w:type="dxa"/>
            <w:shd w:val="clear" w:color="auto" w:fill="C0C0C0"/>
            <w:hideMark/>
          </w:tcPr>
          <w:p w14:paraId="6273CF4D" w14:textId="77777777" w:rsidR="00A036E0" w:rsidRDefault="00A036E0" w:rsidP="0039658F">
            <w:pPr>
              <w:pStyle w:val="TAH"/>
              <w:rPr>
                <w:ins w:id="10757" w:author="S4-240185" w:date="2024-01-31T10:58:00Z"/>
              </w:rPr>
            </w:pPr>
            <w:ins w:id="10758" w:author="S4-240185" w:date="2024-01-31T10:58:00Z">
              <w:r>
                <w:t>Data type</w:t>
              </w:r>
            </w:ins>
          </w:p>
        </w:tc>
        <w:tc>
          <w:tcPr>
            <w:tcW w:w="425" w:type="dxa"/>
            <w:shd w:val="clear" w:color="auto" w:fill="C0C0C0"/>
            <w:hideMark/>
          </w:tcPr>
          <w:p w14:paraId="0FE499D0" w14:textId="77777777" w:rsidR="00A036E0" w:rsidRDefault="00A036E0" w:rsidP="0039658F">
            <w:pPr>
              <w:pStyle w:val="TAH"/>
              <w:rPr>
                <w:ins w:id="10759" w:author="S4-240185" w:date="2024-01-31T10:58:00Z"/>
              </w:rPr>
            </w:pPr>
            <w:ins w:id="10760" w:author="S4-240185" w:date="2024-01-31T10:58:00Z">
              <w:r>
                <w:t>P</w:t>
              </w:r>
            </w:ins>
          </w:p>
        </w:tc>
        <w:tc>
          <w:tcPr>
            <w:tcW w:w="1368" w:type="dxa"/>
            <w:shd w:val="clear" w:color="auto" w:fill="C0C0C0"/>
            <w:hideMark/>
          </w:tcPr>
          <w:p w14:paraId="4FED7610" w14:textId="77777777" w:rsidR="00A036E0" w:rsidRDefault="00A036E0" w:rsidP="0039658F">
            <w:pPr>
              <w:pStyle w:val="TAH"/>
              <w:jc w:val="left"/>
              <w:rPr>
                <w:ins w:id="10761" w:author="S4-240185" w:date="2024-01-31T10:58:00Z"/>
              </w:rPr>
            </w:pPr>
            <w:ins w:id="10762" w:author="S4-240185" w:date="2024-01-31T10:58:00Z">
              <w:r>
                <w:t>Cardinality</w:t>
              </w:r>
            </w:ins>
          </w:p>
        </w:tc>
        <w:tc>
          <w:tcPr>
            <w:tcW w:w="3438" w:type="dxa"/>
            <w:shd w:val="clear" w:color="auto" w:fill="C0C0C0"/>
            <w:hideMark/>
          </w:tcPr>
          <w:p w14:paraId="63D711D0" w14:textId="77777777" w:rsidR="00A036E0" w:rsidRDefault="00A036E0" w:rsidP="0039658F">
            <w:pPr>
              <w:pStyle w:val="TAH"/>
              <w:rPr>
                <w:ins w:id="10763" w:author="S4-240185" w:date="2024-01-31T10:58:00Z"/>
                <w:rFonts w:cs="Arial"/>
                <w:szCs w:val="18"/>
              </w:rPr>
            </w:pPr>
            <w:ins w:id="10764" w:author="S4-240185" w:date="2024-01-31T10:58:00Z">
              <w:r>
                <w:rPr>
                  <w:rFonts w:cs="Arial"/>
                  <w:szCs w:val="18"/>
                </w:rPr>
                <w:t>Description</w:t>
              </w:r>
            </w:ins>
          </w:p>
        </w:tc>
        <w:tc>
          <w:tcPr>
            <w:tcW w:w="1998" w:type="dxa"/>
            <w:shd w:val="clear" w:color="auto" w:fill="C0C0C0"/>
          </w:tcPr>
          <w:p w14:paraId="4CD335C6" w14:textId="77777777" w:rsidR="00A036E0" w:rsidRDefault="00A036E0" w:rsidP="0039658F">
            <w:pPr>
              <w:pStyle w:val="TAH"/>
              <w:rPr>
                <w:ins w:id="10765" w:author="S4-240185" w:date="2024-01-31T10:58:00Z"/>
                <w:rFonts w:cs="Arial"/>
                <w:szCs w:val="18"/>
              </w:rPr>
            </w:pPr>
            <w:ins w:id="10766" w:author="S4-240185" w:date="2024-01-31T10:58:00Z">
              <w:r>
                <w:t>Applicability</w:t>
              </w:r>
            </w:ins>
          </w:p>
        </w:tc>
      </w:tr>
      <w:tr w:rsidR="00A036E0" w14:paraId="3887C41B" w14:textId="77777777" w:rsidTr="0039658F">
        <w:trPr>
          <w:jc w:val="center"/>
          <w:ins w:id="10767" w:author="S4-240185" w:date="2024-01-31T10:58:00Z"/>
        </w:trPr>
        <w:tc>
          <w:tcPr>
            <w:tcW w:w="1430" w:type="dxa"/>
          </w:tcPr>
          <w:p w14:paraId="1416C7D4" w14:textId="77777777" w:rsidR="00A036E0" w:rsidRDefault="00A036E0" w:rsidP="0039658F">
            <w:pPr>
              <w:pStyle w:val="TAL"/>
              <w:rPr>
                <w:ins w:id="10768" w:author="S4-240185" w:date="2024-01-31T10:58:00Z"/>
              </w:rPr>
            </w:pPr>
            <w:ins w:id="10769" w:author="S4-240185" w:date="2024-01-31T10:58:00Z">
              <w:r>
                <w:t>success</w:t>
              </w:r>
            </w:ins>
          </w:p>
        </w:tc>
        <w:tc>
          <w:tcPr>
            <w:tcW w:w="1006" w:type="dxa"/>
          </w:tcPr>
          <w:p w14:paraId="48FCC8BC" w14:textId="77777777" w:rsidR="00A036E0" w:rsidRDefault="00A036E0" w:rsidP="0039658F">
            <w:pPr>
              <w:pStyle w:val="TAL"/>
              <w:rPr>
                <w:ins w:id="10770" w:author="S4-240185" w:date="2024-01-31T10:58:00Z"/>
              </w:rPr>
            </w:pPr>
            <w:ins w:id="10771" w:author="S4-240185" w:date="2024-01-31T10:58:00Z">
              <w:r>
                <w:t>boolean</w:t>
              </w:r>
            </w:ins>
          </w:p>
        </w:tc>
        <w:tc>
          <w:tcPr>
            <w:tcW w:w="425" w:type="dxa"/>
          </w:tcPr>
          <w:p w14:paraId="24ADC165" w14:textId="77777777" w:rsidR="00A036E0" w:rsidRDefault="00A036E0" w:rsidP="0039658F">
            <w:pPr>
              <w:pStyle w:val="TAC"/>
              <w:rPr>
                <w:ins w:id="10772" w:author="S4-240185" w:date="2024-01-31T10:58:00Z"/>
              </w:rPr>
            </w:pPr>
            <w:ins w:id="10773" w:author="S4-240185" w:date="2024-01-31T10:58:00Z">
              <w:r>
                <w:t>M</w:t>
              </w:r>
            </w:ins>
          </w:p>
        </w:tc>
        <w:tc>
          <w:tcPr>
            <w:tcW w:w="1368" w:type="dxa"/>
          </w:tcPr>
          <w:p w14:paraId="38E10527" w14:textId="77777777" w:rsidR="00A036E0" w:rsidRDefault="00A036E0" w:rsidP="0039658F">
            <w:pPr>
              <w:pStyle w:val="TAL"/>
              <w:rPr>
                <w:ins w:id="10774" w:author="S4-240185" w:date="2024-01-31T10:58:00Z"/>
              </w:rPr>
            </w:pPr>
            <w:ins w:id="10775" w:author="S4-240185" w:date="2024-01-31T10:58:00Z">
              <w:r>
                <w:t>1</w:t>
              </w:r>
            </w:ins>
          </w:p>
        </w:tc>
        <w:tc>
          <w:tcPr>
            <w:tcW w:w="3438" w:type="dxa"/>
          </w:tcPr>
          <w:p w14:paraId="2B8F6B42" w14:textId="77777777" w:rsidR="00A036E0" w:rsidRPr="0012334C" w:rsidRDefault="00A036E0" w:rsidP="0039658F">
            <w:pPr>
              <w:pStyle w:val="TAL"/>
              <w:rPr>
                <w:ins w:id="10776" w:author="S4-240185" w:date="2024-01-31T10:58:00Z"/>
                <w:rFonts w:cs="Arial"/>
                <w:szCs w:val="18"/>
                <w:lang w:eastAsia="ja-JP"/>
              </w:rPr>
            </w:pPr>
            <w:ins w:id="10777" w:author="S4-240185" w:date="2024-01-31T10:58:00Z">
              <w:r>
                <w:rPr>
                  <w:rFonts w:cs="Arial"/>
                  <w:szCs w:val="18"/>
                  <w:lang w:eastAsia="ja-JP"/>
                </w:rPr>
                <w:t>Set to true if corresponding request is successfully processed.</w:t>
              </w:r>
            </w:ins>
          </w:p>
        </w:tc>
        <w:tc>
          <w:tcPr>
            <w:tcW w:w="1998" w:type="dxa"/>
          </w:tcPr>
          <w:p w14:paraId="38127E65" w14:textId="77777777" w:rsidR="00A036E0" w:rsidRDefault="00A036E0" w:rsidP="0039658F">
            <w:pPr>
              <w:pStyle w:val="TAL"/>
              <w:rPr>
                <w:ins w:id="10778" w:author="S4-240185" w:date="2024-01-31T10:58:00Z"/>
                <w:rFonts w:cs="Arial"/>
                <w:szCs w:val="18"/>
              </w:rPr>
            </w:pPr>
          </w:p>
        </w:tc>
      </w:tr>
      <w:tr w:rsidR="00A036E0" w14:paraId="5EC8D710" w14:textId="77777777" w:rsidTr="0039658F">
        <w:trPr>
          <w:jc w:val="center"/>
          <w:ins w:id="10779" w:author="S4-240185" w:date="2024-01-31T10:58:00Z"/>
        </w:trPr>
        <w:tc>
          <w:tcPr>
            <w:tcW w:w="1430" w:type="dxa"/>
          </w:tcPr>
          <w:p w14:paraId="4B7B0A5D" w14:textId="77777777" w:rsidR="00A036E0" w:rsidRDefault="00A036E0" w:rsidP="0039658F">
            <w:pPr>
              <w:pStyle w:val="TAL"/>
              <w:rPr>
                <w:ins w:id="10780" w:author="S4-240185" w:date="2024-01-31T10:58:00Z"/>
                <w:lang w:eastAsia="ja-JP"/>
              </w:rPr>
            </w:pPr>
            <w:ins w:id="10781" w:author="S4-240185" w:date="2024-01-31T10:58:00Z">
              <w:r>
                <w:rPr>
                  <w:lang w:eastAsia="ja-JP"/>
                </w:rPr>
                <w:t>ueRole</w:t>
              </w:r>
            </w:ins>
          </w:p>
        </w:tc>
        <w:tc>
          <w:tcPr>
            <w:tcW w:w="1006" w:type="dxa"/>
          </w:tcPr>
          <w:p w14:paraId="4A49615C" w14:textId="77777777" w:rsidR="00A036E0" w:rsidRDefault="00A036E0" w:rsidP="0039658F">
            <w:pPr>
              <w:pStyle w:val="TAL"/>
              <w:rPr>
                <w:ins w:id="10782" w:author="S4-240185" w:date="2024-01-31T10:58:00Z"/>
                <w:lang w:eastAsia="ja-JP"/>
              </w:rPr>
            </w:pPr>
            <w:ins w:id="10783" w:author="S4-240185" w:date="2024-01-31T10:58:00Z">
              <w:r>
                <w:rPr>
                  <w:lang w:eastAsia="ja-JP"/>
                </w:rPr>
                <w:t>string</w:t>
              </w:r>
            </w:ins>
          </w:p>
        </w:tc>
        <w:tc>
          <w:tcPr>
            <w:tcW w:w="425" w:type="dxa"/>
          </w:tcPr>
          <w:p w14:paraId="7C28DC83" w14:textId="77777777" w:rsidR="00A036E0" w:rsidRDefault="00A036E0" w:rsidP="0039658F">
            <w:pPr>
              <w:pStyle w:val="TAC"/>
              <w:rPr>
                <w:ins w:id="10784" w:author="S4-240185" w:date="2024-01-31T10:58:00Z"/>
                <w:lang w:eastAsia="ja-JP"/>
              </w:rPr>
            </w:pPr>
            <w:ins w:id="10785" w:author="S4-240185" w:date="2024-01-31T10:58:00Z">
              <w:r>
                <w:rPr>
                  <w:lang w:eastAsia="ja-JP"/>
                </w:rPr>
                <w:t>O</w:t>
              </w:r>
            </w:ins>
          </w:p>
        </w:tc>
        <w:tc>
          <w:tcPr>
            <w:tcW w:w="1368" w:type="dxa"/>
          </w:tcPr>
          <w:p w14:paraId="46A0827A" w14:textId="77777777" w:rsidR="00A036E0" w:rsidRDefault="00A036E0" w:rsidP="0039658F">
            <w:pPr>
              <w:pStyle w:val="TAL"/>
              <w:rPr>
                <w:ins w:id="10786" w:author="S4-240185" w:date="2024-01-31T10:58:00Z"/>
                <w:lang w:eastAsia="ja-JP"/>
              </w:rPr>
            </w:pPr>
            <w:ins w:id="10787" w:author="S4-240185" w:date="2024-01-31T10:58:00Z">
              <w:r>
                <w:rPr>
                  <w:lang w:eastAsia="ja-JP"/>
                </w:rPr>
                <w:t>0..1</w:t>
              </w:r>
            </w:ins>
          </w:p>
        </w:tc>
        <w:tc>
          <w:tcPr>
            <w:tcW w:w="3438" w:type="dxa"/>
          </w:tcPr>
          <w:p w14:paraId="16BA69F3" w14:textId="77777777" w:rsidR="00A036E0" w:rsidRPr="0020242C" w:rsidRDefault="00A036E0" w:rsidP="0039658F">
            <w:pPr>
              <w:pStyle w:val="TAL"/>
              <w:rPr>
                <w:ins w:id="10788" w:author="S4-240185" w:date="2024-01-31T10:58:00Z"/>
                <w:rFonts w:cs="Arial"/>
                <w:szCs w:val="18"/>
                <w:lang w:val="en-US" w:eastAsia="ja-JP"/>
              </w:rPr>
            </w:pPr>
            <w:ins w:id="10789" w:author="S4-240185" w:date="2024-01-31T10:58:00Z">
              <w:r>
                <w:rPr>
                  <w:rFonts w:cs="Arial"/>
                  <w:szCs w:val="18"/>
                  <w:lang w:eastAsia="ja-JP"/>
                </w:rPr>
                <w:t>Indicate UE's role based on media routing properties described in clause</w:t>
              </w:r>
              <w:r>
                <w:rPr>
                  <w:rFonts w:cs="Arial"/>
                  <w:szCs w:val="18"/>
                  <w:lang w:val="en-US" w:eastAsia="ja-JP"/>
                </w:rPr>
                <w:t> 6.6.3.2.3.2.6.</w:t>
              </w:r>
            </w:ins>
          </w:p>
        </w:tc>
        <w:tc>
          <w:tcPr>
            <w:tcW w:w="1998" w:type="dxa"/>
          </w:tcPr>
          <w:p w14:paraId="087F4AC6" w14:textId="77777777" w:rsidR="00A036E0" w:rsidRDefault="00A036E0" w:rsidP="0039658F">
            <w:pPr>
              <w:pStyle w:val="TAL"/>
              <w:rPr>
                <w:ins w:id="10790" w:author="S4-240185" w:date="2024-01-31T10:58:00Z"/>
              </w:rPr>
            </w:pPr>
            <w:ins w:id="10791" w:author="S4-240185" w:date="2024-01-31T10:58:00Z">
              <w:r>
                <w:t>"call.in.requested"</w:t>
              </w:r>
            </w:ins>
          </w:p>
          <w:p w14:paraId="166449F3" w14:textId="77777777" w:rsidR="00A036E0" w:rsidRDefault="00A036E0" w:rsidP="0039658F">
            <w:pPr>
              <w:pStyle w:val="TAL"/>
              <w:rPr>
                <w:ins w:id="10792" w:author="S4-240185" w:date="2024-01-31T10:58:00Z"/>
                <w:lang w:eastAsia="ja-JP"/>
              </w:rPr>
            </w:pPr>
            <w:ins w:id="10793" w:author="S4-240185" w:date="2024-01-31T10:58:00Z">
              <w:r>
                <w:rPr>
                  <w:lang w:eastAsia="ja-JP"/>
                </w:rPr>
                <w:t>"call.in.accepted"</w:t>
              </w:r>
            </w:ins>
          </w:p>
          <w:p w14:paraId="2075B5B6" w14:textId="77777777" w:rsidR="00A036E0" w:rsidRDefault="00A036E0" w:rsidP="0039658F">
            <w:pPr>
              <w:pStyle w:val="TAL"/>
              <w:rPr>
                <w:ins w:id="10794" w:author="S4-240185" w:date="2024-01-31T10:58:00Z"/>
                <w:rFonts w:cs="Arial"/>
                <w:szCs w:val="18"/>
              </w:rPr>
            </w:pPr>
            <w:ins w:id="10795" w:author="S4-240185" w:date="2024-01-31T10:58:00Z">
              <w:r>
                <w:rPr>
                  <w:lang w:eastAsia="ja-JP"/>
                </w:rPr>
                <w:t>"call.in.connected"</w:t>
              </w:r>
            </w:ins>
          </w:p>
        </w:tc>
      </w:tr>
      <w:tr w:rsidR="00A036E0" w14:paraId="75CFE840" w14:textId="77777777" w:rsidTr="0039658F">
        <w:trPr>
          <w:jc w:val="center"/>
          <w:ins w:id="10796" w:author="S4-240185" w:date="2024-01-31T10:58:00Z"/>
        </w:trPr>
        <w:tc>
          <w:tcPr>
            <w:tcW w:w="1430" w:type="dxa"/>
          </w:tcPr>
          <w:p w14:paraId="59EF79BF" w14:textId="77777777" w:rsidR="00A036E0" w:rsidRDefault="00A036E0" w:rsidP="0039658F">
            <w:pPr>
              <w:pStyle w:val="TAL"/>
              <w:rPr>
                <w:ins w:id="10797" w:author="S4-240185" w:date="2024-01-31T10:58:00Z"/>
                <w:lang w:eastAsia="ja-JP"/>
              </w:rPr>
            </w:pPr>
            <w:ins w:id="10798" w:author="S4-240185" w:date="2024-01-31T10:58:00Z">
              <w:r>
                <w:rPr>
                  <w:lang w:eastAsia="ja-JP"/>
                </w:rPr>
                <w:t>mediaControl</w:t>
              </w:r>
            </w:ins>
          </w:p>
        </w:tc>
        <w:tc>
          <w:tcPr>
            <w:tcW w:w="1006" w:type="dxa"/>
          </w:tcPr>
          <w:p w14:paraId="531E74AB" w14:textId="77777777" w:rsidR="00A036E0" w:rsidRDefault="00A036E0" w:rsidP="0039658F">
            <w:pPr>
              <w:pStyle w:val="TAL"/>
              <w:rPr>
                <w:ins w:id="10799" w:author="S4-240185" w:date="2024-01-31T10:58:00Z"/>
                <w:lang w:eastAsia="ja-JP"/>
              </w:rPr>
            </w:pPr>
            <w:ins w:id="10800" w:author="S4-240185" w:date="2024-01-31T10:58:00Z">
              <w:r>
                <w:rPr>
                  <w:lang w:eastAsia="ja-JP"/>
                </w:rPr>
                <w:t>array(mediaControlElem)</w:t>
              </w:r>
            </w:ins>
          </w:p>
        </w:tc>
        <w:tc>
          <w:tcPr>
            <w:tcW w:w="425" w:type="dxa"/>
          </w:tcPr>
          <w:p w14:paraId="526EAD9F" w14:textId="77777777" w:rsidR="00A036E0" w:rsidRDefault="00A036E0" w:rsidP="0039658F">
            <w:pPr>
              <w:pStyle w:val="TAC"/>
              <w:rPr>
                <w:ins w:id="10801" w:author="S4-240185" w:date="2024-01-31T10:58:00Z"/>
                <w:lang w:eastAsia="ja-JP"/>
              </w:rPr>
            </w:pPr>
            <w:ins w:id="10802" w:author="S4-240185" w:date="2024-01-31T10:58:00Z">
              <w:r>
                <w:rPr>
                  <w:lang w:eastAsia="ja-JP"/>
                </w:rPr>
                <w:t>O</w:t>
              </w:r>
            </w:ins>
          </w:p>
        </w:tc>
        <w:tc>
          <w:tcPr>
            <w:tcW w:w="1368" w:type="dxa"/>
          </w:tcPr>
          <w:p w14:paraId="7B077D02" w14:textId="77777777" w:rsidR="00A036E0" w:rsidRDefault="00A036E0" w:rsidP="0039658F">
            <w:pPr>
              <w:pStyle w:val="TAL"/>
              <w:rPr>
                <w:ins w:id="10803" w:author="S4-240185" w:date="2024-01-31T10:58:00Z"/>
                <w:lang w:eastAsia="ja-JP"/>
              </w:rPr>
            </w:pPr>
            <w:ins w:id="10804" w:author="S4-240185" w:date="2024-01-31T10:58:00Z">
              <w:r>
                <w:rPr>
                  <w:lang w:eastAsia="ja-JP"/>
                </w:rPr>
                <w:t>0..N</w:t>
              </w:r>
            </w:ins>
          </w:p>
        </w:tc>
        <w:tc>
          <w:tcPr>
            <w:tcW w:w="3438" w:type="dxa"/>
          </w:tcPr>
          <w:p w14:paraId="6953A42B" w14:textId="77777777" w:rsidR="00A036E0" w:rsidRDefault="00A036E0" w:rsidP="0039658F">
            <w:pPr>
              <w:pStyle w:val="TAL"/>
              <w:rPr>
                <w:ins w:id="10805" w:author="S4-240185" w:date="2024-01-31T10:58:00Z"/>
                <w:rFonts w:cs="Arial"/>
                <w:szCs w:val="18"/>
                <w:lang w:eastAsia="ja-JP"/>
              </w:rPr>
            </w:pPr>
            <w:ins w:id="10806" w:author="S4-240185" w:date="2024-01-31T10:58:00Z">
              <w:r>
                <w:rPr>
                  <w:rFonts w:cs="Arial"/>
                  <w:szCs w:val="18"/>
                  <w:lang w:eastAsia="ja-JP"/>
                </w:rPr>
                <w:t>Information for media control.</w:t>
              </w:r>
            </w:ins>
          </w:p>
        </w:tc>
        <w:tc>
          <w:tcPr>
            <w:tcW w:w="1998" w:type="dxa"/>
          </w:tcPr>
          <w:p w14:paraId="48CDFBEF" w14:textId="77777777" w:rsidR="00A036E0" w:rsidRDefault="00A036E0" w:rsidP="0039658F">
            <w:pPr>
              <w:pStyle w:val="TAL"/>
              <w:rPr>
                <w:ins w:id="10807" w:author="S4-240185" w:date="2024-01-31T10:58:00Z"/>
                <w:lang w:eastAsia="ja-JP"/>
              </w:rPr>
            </w:pPr>
            <w:ins w:id="10808" w:author="S4-240185" w:date="2024-01-31T10:58:00Z">
              <w:r>
                <w:rPr>
                  <w:lang w:eastAsia="ja-JP"/>
                </w:rPr>
                <w:t>"call.in.accepted"</w:t>
              </w:r>
            </w:ins>
          </w:p>
          <w:p w14:paraId="2146D266" w14:textId="77777777" w:rsidR="00A036E0" w:rsidRDefault="00A036E0" w:rsidP="0039658F">
            <w:pPr>
              <w:pStyle w:val="TAL"/>
              <w:rPr>
                <w:ins w:id="10809" w:author="S4-240185" w:date="2024-01-31T10:58:00Z"/>
                <w:lang w:eastAsia="ja-JP"/>
              </w:rPr>
            </w:pPr>
            <w:ins w:id="10810" w:author="S4-240185" w:date="2024-01-31T10:58:00Z">
              <w:r>
                <w:rPr>
                  <w:lang w:eastAsia="ja-JP"/>
                </w:rPr>
                <w:t>"call.in.connected"</w:t>
              </w:r>
            </w:ins>
          </w:p>
          <w:p w14:paraId="35024CFA" w14:textId="77777777" w:rsidR="00A036E0" w:rsidRDefault="00A036E0" w:rsidP="0039658F">
            <w:pPr>
              <w:pStyle w:val="TAL"/>
              <w:rPr>
                <w:ins w:id="10811" w:author="S4-240185" w:date="2024-01-31T10:58:00Z"/>
                <w:lang w:eastAsia="ja-JP"/>
              </w:rPr>
            </w:pPr>
            <w:ins w:id="10812" w:author="S4-240185" w:date="2024-01-31T10:58:00Z">
              <w:r>
                <w:rPr>
                  <w:lang w:eastAsia="ja-JP"/>
                </w:rPr>
                <w:t>"call.disconnected"</w:t>
              </w:r>
            </w:ins>
          </w:p>
          <w:p w14:paraId="344FD5F5" w14:textId="77777777" w:rsidR="00A036E0" w:rsidRDefault="00A036E0" w:rsidP="0039658F">
            <w:pPr>
              <w:pStyle w:val="TAL"/>
              <w:rPr>
                <w:ins w:id="10813" w:author="S4-240185" w:date="2024-01-31T10:58:00Z"/>
                <w:rFonts w:cs="Arial"/>
                <w:szCs w:val="18"/>
              </w:rPr>
            </w:pPr>
            <w:ins w:id="10814" w:author="S4-240185" w:date="2024-01-31T10:58:00Z">
              <w:r>
                <w:rPr>
                  <w:lang w:eastAsia="ja-JP"/>
                </w:rPr>
                <w:t>"call.media.requested"</w:t>
              </w:r>
            </w:ins>
          </w:p>
        </w:tc>
      </w:tr>
    </w:tbl>
    <w:p w14:paraId="440DCDB2" w14:textId="77777777" w:rsidR="00A036E0" w:rsidRDefault="00A036E0" w:rsidP="00A036E0">
      <w:pPr>
        <w:rPr>
          <w:ins w:id="10815" w:author="S4-240185" w:date="2024-01-31T10:58:00Z"/>
          <w:lang w:eastAsia="ja-JP"/>
        </w:rPr>
      </w:pPr>
    </w:p>
    <w:p w14:paraId="6098F59C" w14:textId="77777777" w:rsidR="00A036E0" w:rsidRDefault="00A036E0" w:rsidP="00A036E0">
      <w:pPr>
        <w:pStyle w:val="7"/>
        <w:rPr>
          <w:ins w:id="10816" w:author="S4-240185" w:date="2024-01-31T10:58:00Z"/>
          <w:lang w:eastAsia="ja-JP"/>
        </w:rPr>
      </w:pPr>
      <w:bookmarkStart w:id="10817" w:name="_Toc157687495"/>
      <w:bookmarkStart w:id="10818" w:name="_Toc157763062"/>
      <w:ins w:id="10819" w:author="S4-240185" w:date="2024-01-31T10:58:00Z">
        <w:r>
          <w:rPr>
            <w:rFonts w:hint="eastAsia"/>
            <w:lang w:eastAsia="ja-JP"/>
          </w:rPr>
          <w:t>6.6.3.3.4</w:t>
        </w:r>
        <w:r>
          <w:rPr>
            <w:lang w:eastAsia="ja-JP"/>
          </w:rPr>
          <w:t>.2.3</w:t>
        </w:r>
        <w:r>
          <w:rPr>
            <w:lang w:eastAsia="ja-JP"/>
          </w:rPr>
          <w:tab/>
          <w:t>Type: mediaControlElem</w:t>
        </w:r>
        <w:bookmarkEnd w:id="10817"/>
        <w:bookmarkEnd w:id="10818"/>
      </w:ins>
    </w:p>
    <w:p w14:paraId="67135A9B" w14:textId="77777777" w:rsidR="00A036E0" w:rsidRDefault="00A036E0" w:rsidP="00A036E0">
      <w:pPr>
        <w:pStyle w:val="TH"/>
        <w:rPr>
          <w:ins w:id="10820" w:author="S4-240185" w:date="2024-01-31T10:58:00Z"/>
        </w:rPr>
      </w:pPr>
      <w:ins w:id="10821" w:author="S4-240185" w:date="2024-01-31T10:58:00Z">
        <w:r>
          <w:rPr>
            <w:noProof/>
          </w:rPr>
          <w:t>Table </w:t>
        </w:r>
        <w:r>
          <w:rPr>
            <w:rFonts w:hint="eastAsia"/>
            <w:lang w:eastAsia="ja-JP"/>
          </w:rPr>
          <w:t>6.6.3.</w:t>
        </w:r>
        <w:r>
          <w:rPr>
            <w:lang w:eastAsia="ja-JP"/>
          </w:rPr>
          <w:t>3</w:t>
        </w:r>
        <w:r>
          <w:rPr>
            <w:rFonts w:hint="eastAsia"/>
            <w:lang w:eastAsia="ja-JP"/>
          </w:rPr>
          <w:t>.</w:t>
        </w:r>
        <w:r>
          <w:rPr>
            <w:lang w:eastAsia="ja-JP"/>
          </w:rPr>
          <w:t>4</w:t>
        </w:r>
        <w:r>
          <w:rPr>
            <w:rFonts w:hint="eastAsia"/>
            <w:lang w:eastAsia="ja-JP"/>
          </w:rPr>
          <w:t>.2.</w:t>
        </w:r>
        <w:r>
          <w:rPr>
            <w:lang w:eastAsia="ja-JP"/>
          </w:rPr>
          <w:t>3</w:t>
        </w:r>
        <w:r>
          <w:t xml:space="preserve">-1: </w:t>
        </w:r>
        <w:r>
          <w:rPr>
            <w:noProof/>
          </w:rPr>
          <w:t>Definition of type mediaControlElem</w:t>
        </w:r>
      </w:ins>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036E0" w14:paraId="28CACF3E" w14:textId="77777777" w:rsidTr="0039658F">
        <w:trPr>
          <w:jc w:val="center"/>
          <w:ins w:id="10822" w:author="S4-240185" w:date="2024-01-31T10:58:00Z"/>
        </w:trPr>
        <w:tc>
          <w:tcPr>
            <w:tcW w:w="1430" w:type="dxa"/>
            <w:shd w:val="clear" w:color="auto" w:fill="C0C0C0"/>
            <w:hideMark/>
          </w:tcPr>
          <w:p w14:paraId="6C87CC97" w14:textId="77777777" w:rsidR="00A036E0" w:rsidRDefault="00A036E0" w:rsidP="0039658F">
            <w:pPr>
              <w:pStyle w:val="TAH"/>
              <w:rPr>
                <w:ins w:id="10823" w:author="S4-240185" w:date="2024-01-31T10:58:00Z"/>
              </w:rPr>
            </w:pPr>
            <w:ins w:id="10824" w:author="S4-240185" w:date="2024-01-31T10:58:00Z">
              <w:r>
                <w:t>Attribute name</w:t>
              </w:r>
            </w:ins>
          </w:p>
        </w:tc>
        <w:tc>
          <w:tcPr>
            <w:tcW w:w="1006" w:type="dxa"/>
            <w:shd w:val="clear" w:color="auto" w:fill="C0C0C0"/>
            <w:hideMark/>
          </w:tcPr>
          <w:p w14:paraId="30C0A65B" w14:textId="77777777" w:rsidR="00A036E0" w:rsidRDefault="00A036E0" w:rsidP="0039658F">
            <w:pPr>
              <w:pStyle w:val="TAH"/>
              <w:rPr>
                <w:ins w:id="10825" w:author="S4-240185" w:date="2024-01-31T10:58:00Z"/>
              </w:rPr>
            </w:pPr>
            <w:ins w:id="10826" w:author="S4-240185" w:date="2024-01-31T10:58:00Z">
              <w:r>
                <w:t>Data type</w:t>
              </w:r>
            </w:ins>
          </w:p>
        </w:tc>
        <w:tc>
          <w:tcPr>
            <w:tcW w:w="425" w:type="dxa"/>
            <w:shd w:val="clear" w:color="auto" w:fill="C0C0C0"/>
            <w:hideMark/>
          </w:tcPr>
          <w:p w14:paraId="69BAC14E" w14:textId="77777777" w:rsidR="00A036E0" w:rsidRDefault="00A036E0" w:rsidP="0039658F">
            <w:pPr>
              <w:pStyle w:val="TAH"/>
              <w:rPr>
                <w:ins w:id="10827" w:author="S4-240185" w:date="2024-01-31T10:58:00Z"/>
              </w:rPr>
            </w:pPr>
            <w:ins w:id="10828" w:author="S4-240185" w:date="2024-01-31T10:58:00Z">
              <w:r>
                <w:t>P</w:t>
              </w:r>
            </w:ins>
          </w:p>
        </w:tc>
        <w:tc>
          <w:tcPr>
            <w:tcW w:w="1368" w:type="dxa"/>
            <w:shd w:val="clear" w:color="auto" w:fill="C0C0C0"/>
            <w:hideMark/>
          </w:tcPr>
          <w:p w14:paraId="3C96BBC8" w14:textId="77777777" w:rsidR="00A036E0" w:rsidRDefault="00A036E0" w:rsidP="0039658F">
            <w:pPr>
              <w:pStyle w:val="TAH"/>
              <w:jc w:val="left"/>
              <w:rPr>
                <w:ins w:id="10829" w:author="S4-240185" w:date="2024-01-31T10:58:00Z"/>
              </w:rPr>
            </w:pPr>
            <w:ins w:id="10830" w:author="S4-240185" w:date="2024-01-31T10:58:00Z">
              <w:r>
                <w:t>Cardinality</w:t>
              </w:r>
            </w:ins>
          </w:p>
        </w:tc>
        <w:tc>
          <w:tcPr>
            <w:tcW w:w="3438" w:type="dxa"/>
            <w:shd w:val="clear" w:color="auto" w:fill="C0C0C0"/>
            <w:hideMark/>
          </w:tcPr>
          <w:p w14:paraId="7DAEB774" w14:textId="77777777" w:rsidR="00A036E0" w:rsidRDefault="00A036E0" w:rsidP="0039658F">
            <w:pPr>
              <w:pStyle w:val="TAH"/>
              <w:rPr>
                <w:ins w:id="10831" w:author="S4-240185" w:date="2024-01-31T10:58:00Z"/>
                <w:rFonts w:cs="Arial"/>
                <w:szCs w:val="18"/>
              </w:rPr>
            </w:pPr>
            <w:ins w:id="10832" w:author="S4-240185" w:date="2024-01-31T10:58:00Z">
              <w:r>
                <w:rPr>
                  <w:rFonts w:cs="Arial"/>
                  <w:szCs w:val="18"/>
                </w:rPr>
                <w:t>Description</w:t>
              </w:r>
            </w:ins>
          </w:p>
        </w:tc>
        <w:tc>
          <w:tcPr>
            <w:tcW w:w="1998" w:type="dxa"/>
            <w:shd w:val="clear" w:color="auto" w:fill="C0C0C0"/>
          </w:tcPr>
          <w:p w14:paraId="32C0C824" w14:textId="77777777" w:rsidR="00A036E0" w:rsidRDefault="00A036E0" w:rsidP="0039658F">
            <w:pPr>
              <w:pStyle w:val="TAH"/>
              <w:rPr>
                <w:ins w:id="10833" w:author="S4-240185" w:date="2024-01-31T10:58:00Z"/>
                <w:rFonts w:cs="Arial"/>
                <w:szCs w:val="18"/>
              </w:rPr>
            </w:pPr>
            <w:ins w:id="10834" w:author="S4-240185" w:date="2024-01-31T10:58:00Z">
              <w:r>
                <w:t>Applicability</w:t>
              </w:r>
            </w:ins>
          </w:p>
        </w:tc>
      </w:tr>
      <w:tr w:rsidR="00A036E0" w14:paraId="2F4499E0" w14:textId="77777777" w:rsidTr="0039658F">
        <w:trPr>
          <w:jc w:val="center"/>
          <w:ins w:id="10835" w:author="S4-240185" w:date="2024-01-31T10:58:00Z"/>
        </w:trPr>
        <w:tc>
          <w:tcPr>
            <w:tcW w:w="1430" w:type="dxa"/>
          </w:tcPr>
          <w:p w14:paraId="077D3FEA" w14:textId="77777777" w:rsidR="00A036E0" w:rsidRDefault="00A036E0" w:rsidP="0039658F">
            <w:pPr>
              <w:pStyle w:val="TAL"/>
              <w:rPr>
                <w:ins w:id="10836" w:author="S4-240185" w:date="2024-01-31T10:58:00Z"/>
              </w:rPr>
            </w:pPr>
            <w:ins w:id="10837" w:author="S4-240185" w:date="2024-01-31T10:58:00Z">
              <w:r>
                <w:t>participantId</w:t>
              </w:r>
            </w:ins>
          </w:p>
        </w:tc>
        <w:tc>
          <w:tcPr>
            <w:tcW w:w="1006" w:type="dxa"/>
          </w:tcPr>
          <w:p w14:paraId="6B09A4EF" w14:textId="77777777" w:rsidR="00A036E0" w:rsidRDefault="00A036E0" w:rsidP="0039658F">
            <w:pPr>
              <w:pStyle w:val="TAL"/>
              <w:rPr>
                <w:ins w:id="10838" w:author="S4-240185" w:date="2024-01-31T10:58:00Z"/>
              </w:rPr>
            </w:pPr>
            <w:ins w:id="10839" w:author="S4-240185" w:date="2024-01-31T10:58:00Z">
              <w:r>
                <w:t>string</w:t>
              </w:r>
            </w:ins>
          </w:p>
        </w:tc>
        <w:tc>
          <w:tcPr>
            <w:tcW w:w="425" w:type="dxa"/>
          </w:tcPr>
          <w:p w14:paraId="6C09561D" w14:textId="77777777" w:rsidR="00A036E0" w:rsidRDefault="00A036E0" w:rsidP="0039658F">
            <w:pPr>
              <w:pStyle w:val="TAC"/>
              <w:rPr>
                <w:ins w:id="10840" w:author="S4-240185" w:date="2024-01-31T10:58:00Z"/>
              </w:rPr>
            </w:pPr>
            <w:ins w:id="10841" w:author="S4-240185" w:date="2024-01-31T10:58:00Z">
              <w:r>
                <w:t>M</w:t>
              </w:r>
            </w:ins>
          </w:p>
        </w:tc>
        <w:tc>
          <w:tcPr>
            <w:tcW w:w="1368" w:type="dxa"/>
          </w:tcPr>
          <w:p w14:paraId="3D3988F3" w14:textId="77777777" w:rsidR="00A036E0" w:rsidRDefault="00A036E0" w:rsidP="0039658F">
            <w:pPr>
              <w:pStyle w:val="TAL"/>
              <w:rPr>
                <w:ins w:id="10842" w:author="S4-240185" w:date="2024-01-31T10:58:00Z"/>
              </w:rPr>
            </w:pPr>
            <w:ins w:id="10843" w:author="S4-240185" w:date="2024-01-31T10:58:00Z">
              <w:r>
                <w:t>1</w:t>
              </w:r>
            </w:ins>
          </w:p>
        </w:tc>
        <w:tc>
          <w:tcPr>
            <w:tcW w:w="3438" w:type="dxa"/>
          </w:tcPr>
          <w:p w14:paraId="6347BA33" w14:textId="77777777" w:rsidR="00A036E0" w:rsidRPr="0012334C" w:rsidRDefault="00A036E0" w:rsidP="0039658F">
            <w:pPr>
              <w:pStyle w:val="TAL"/>
              <w:rPr>
                <w:ins w:id="10844" w:author="S4-240185" w:date="2024-01-31T10:58:00Z"/>
                <w:rFonts w:cs="Arial"/>
                <w:szCs w:val="18"/>
                <w:lang w:eastAsia="ja-JP"/>
              </w:rPr>
            </w:pPr>
            <w:ins w:id="10845" w:author="S4-240185" w:date="2024-01-31T10:58:00Z">
              <w:r>
                <w:rPr>
                  <w:rFonts w:cs="Arial"/>
                  <w:szCs w:val="18"/>
                  <w:lang w:eastAsia="ja-JP"/>
                </w:rPr>
                <w:t>Participant ID assigned by WSF to UE.</w:t>
              </w:r>
            </w:ins>
          </w:p>
        </w:tc>
        <w:tc>
          <w:tcPr>
            <w:tcW w:w="1998" w:type="dxa"/>
          </w:tcPr>
          <w:p w14:paraId="51BF3442" w14:textId="77777777" w:rsidR="00A036E0" w:rsidRDefault="00A036E0" w:rsidP="0039658F">
            <w:pPr>
              <w:pStyle w:val="TAL"/>
              <w:rPr>
                <w:ins w:id="10846" w:author="S4-240185" w:date="2024-01-31T10:58:00Z"/>
                <w:rFonts w:cs="Arial"/>
                <w:szCs w:val="18"/>
              </w:rPr>
            </w:pPr>
          </w:p>
        </w:tc>
      </w:tr>
      <w:tr w:rsidR="00A036E0" w14:paraId="3C243012" w14:textId="77777777" w:rsidTr="0039658F">
        <w:trPr>
          <w:jc w:val="center"/>
          <w:ins w:id="10847" w:author="S4-240185" w:date="2024-01-31T10:58:00Z"/>
        </w:trPr>
        <w:tc>
          <w:tcPr>
            <w:tcW w:w="1430" w:type="dxa"/>
          </w:tcPr>
          <w:p w14:paraId="75CFEE4E" w14:textId="77777777" w:rsidR="00A036E0" w:rsidRDefault="00A036E0" w:rsidP="0039658F">
            <w:pPr>
              <w:pStyle w:val="TAL"/>
              <w:rPr>
                <w:ins w:id="10848" w:author="S4-240185" w:date="2024-01-31T10:58:00Z"/>
                <w:lang w:eastAsia="ja-JP"/>
              </w:rPr>
            </w:pPr>
            <w:ins w:id="10849" w:author="S4-240185" w:date="2024-01-31T10:58:00Z">
              <w:r>
                <w:rPr>
                  <w:lang w:eastAsia="ja-JP"/>
                </w:rPr>
                <w:t>mediaInfo</w:t>
              </w:r>
            </w:ins>
          </w:p>
        </w:tc>
        <w:tc>
          <w:tcPr>
            <w:tcW w:w="1006" w:type="dxa"/>
          </w:tcPr>
          <w:p w14:paraId="44F60E90" w14:textId="77777777" w:rsidR="00A036E0" w:rsidRDefault="00A036E0" w:rsidP="0039658F">
            <w:pPr>
              <w:pStyle w:val="TAL"/>
              <w:rPr>
                <w:ins w:id="10850" w:author="S4-240185" w:date="2024-01-31T10:58:00Z"/>
                <w:lang w:eastAsia="ja-JP"/>
              </w:rPr>
            </w:pPr>
            <w:ins w:id="10851" w:author="S4-240185" w:date="2024-01-31T10:58:00Z">
              <w:r>
                <w:rPr>
                  <w:lang w:eastAsia="ja-JP"/>
                </w:rPr>
                <w:t>mediaInfo</w:t>
              </w:r>
            </w:ins>
          </w:p>
        </w:tc>
        <w:tc>
          <w:tcPr>
            <w:tcW w:w="425" w:type="dxa"/>
          </w:tcPr>
          <w:p w14:paraId="2E997744" w14:textId="77777777" w:rsidR="00A036E0" w:rsidRDefault="00A036E0" w:rsidP="0039658F">
            <w:pPr>
              <w:pStyle w:val="TAC"/>
              <w:rPr>
                <w:ins w:id="10852" w:author="S4-240185" w:date="2024-01-31T10:58:00Z"/>
                <w:lang w:eastAsia="ja-JP"/>
              </w:rPr>
            </w:pPr>
            <w:ins w:id="10853" w:author="S4-240185" w:date="2024-01-31T10:58:00Z">
              <w:r>
                <w:rPr>
                  <w:lang w:eastAsia="ja-JP"/>
                </w:rPr>
                <w:t>M</w:t>
              </w:r>
            </w:ins>
          </w:p>
        </w:tc>
        <w:tc>
          <w:tcPr>
            <w:tcW w:w="1368" w:type="dxa"/>
          </w:tcPr>
          <w:p w14:paraId="50813415" w14:textId="77777777" w:rsidR="00A036E0" w:rsidRDefault="00A036E0" w:rsidP="0039658F">
            <w:pPr>
              <w:pStyle w:val="TAL"/>
              <w:rPr>
                <w:ins w:id="10854" w:author="S4-240185" w:date="2024-01-31T10:58:00Z"/>
                <w:lang w:eastAsia="ja-JP"/>
              </w:rPr>
            </w:pPr>
            <w:ins w:id="10855" w:author="S4-240185" w:date="2024-01-31T10:58:00Z">
              <w:r>
                <w:rPr>
                  <w:lang w:eastAsia="ja-JP"/>
                </w:rPr>
                <w:t>1</w:t>
              </w:r>
            </w:ins>
          </w:p>
        </w:tc>
        <w:tc>
          <w:tcPr>
            <w:tcW w:w="3438" w:type="dxa"/>
          </w:tcPr>
          <w:p w14:paraId="07B7F54E" w14:textId="77777777" w:rsidR="00A036E0" w:rsidRDefault="00A036E0" w:rsidP="0039658F">
            <w:pPr>
              <w:pStyle w:val="TAL"/>
              <w:rPr>
                <w:ins w:id="10856" w:author="S4-240185" w:date="2024-01-31T10:58:00Z"/>
                <w:rFonts w:cs="Arial"/>
                <w:szCs w:val="18"/>
                <w:lang w:eastAsia="ja-JP"/>
              </w:rPr>
            </w:pPr>
            <w:ins w:id="10857" w:author="S4-240185" w:date="2024-01-31T10:58:00Z">
              <w:r>
                <w:rPr>
                  <w:rFonts w:cs="Arial"/>
                  <w:szCs w:val="18"/>
                  <w:lang w:eastAsia="ja-JP"/>
                </w:rPr>
                <w:t>MediaInfo object included in msetup request of the UE.</w:t>
              </w:r>
            </w:ins>
          </w:p>
        </w:tc>
        <w:tc>
          <w:tcPr>
            <w:tcW w:w="1998" w:type="dxa"/>
          </w:tcPr>
          <w:p w14:paraId="374A657D" w14:textId="77777777" w:rsidR="00A036E0" w:rsidRDefault="00A036E0" w:rsidP="0039658F">
            <w:pPr>
              <w:pStyle w:val="TAL"/>
              <w:rPr>
                <w:ins w:id="10858" w:author="S4-240185" w:date="2024-01-31T10:58:00Z"/>
                <w:rFonts w:cs="Arial"/>
                <w:szCs w:val="18"/>
              </w:rPr>
            </w:pPr>
          </w:p>
        </w:tc>
      </w:tr>
    </w:tbl>
    <w:p w14:paraId="5354FD34" w14:textId="77777777" w:rsidR="00A036E0" w:rsidRPr="00392482" w:rsidRDefault="00A036E0" w:rsidP="00A036E0">
      <w:pPr>
        <w:rPr>
          <w:ins w:id="10859" w:author="S4-240185" w:date="2024-01-31T10:58:00Z"/>
          <w:lang w:eastAsia="ja-JP"/>
        </w:rPr>
      </w:pPr>
    </w:p>
    <w:p w14:paraId="7E82857C" w14:textId="77777777" w:rsidR="00A036E0" w:rsidRDefault="00A036E0" w:rsidP="00A036E0">
      <w:pPr>
        <w:pStyle w:val="6"/>
        <w:rPr>
          <w:ins w:id="10860" w:author="S4-240185" w:date="2024-01-31T10:58:00Z"/>
          <w:lang w:eastAsia="ja-JP"/>
        </w:rPr>
      </w:pPr>
      <w:bookmarkStart w:id="10861" w:name="_Toc157687496"/>
      <w:bookmarkStart w:id="10862" w:name="_Toc157763063"/>
      <w:ins w:id="10863" w:author="S4-240185" w:date="2024-01-31T10:58:00Z">
        <w:r>
          <w:rPr>
            <w:rFonts w:hint="eastAsia"/>
            <w:lang w:eastAsia="ja-JP"/>
          </w:rPr>
          <w:t>6.6.3.3.4</w:t>
        </w:r>
        <w:r>
          <w:rPr>
            <w:lang w:eastAsia="ja-JP"/>
          </w:rPr>
          <w:t>.3</w:t>
        </w:r>
        <w:r>
          <w:rPr>
            <w:lang w:eastAsia="ja-JP"/>
          </w:rPr>
          <w:tab/>
          <w:t>Simple data types and enumerations</w:t>
        </w:r>
        <w:bookmarkEnd w:id="10861"/>
        <w:bookmarkEnd w:id="10862"/>
      </w:ins>
    </w:p>
    <w:p w14:paraId="7047DED4" w14:textId="77777777" w:rsidR="00A036E0" w:rsidRDefault="00A036E0" w:rsidP="00A036E0">
      <w:pPr>
        <w:pStyle w:val="7"/>
        <w:rPr>
          <w:ins w:id="10864" w:author="S4-240185" w:date="2024-01-31T10:58:00Z"/>
          <w:lang w:eastAsia="ja-JP"/>
        </w:rPr>
      </w:pPr>
      <w:bookmarkStart w:id="10865" w:name="_Toc157687497"/>
      <w:bookmarkStart w:id="10866" w:name="_Toc157763064"/>
      <w:ins w:id="10867" w:author="S4-240185" w:date="2024-01-31T10:58:00Z">
        <w:r>
          <w:rPr>
            <w:rFonts w:hint="eastAsia"/>
            <w:lang w:eastAsia="ja-JP"/>
          </w:rPr>
          <w:t>6.6.3.3.4</w:t>
        </w:r>
        <w:r>
          <w:rPr>
            <w:lang w:eastAsia="ja-JP"/>
          </w:rPr>
          <w:t>.3.1</w:t>
        </w:r>
        <w:r>
          <w:rPr>
            <w:lang w:eastAsia="ja-JP"/>
          </w:rPr>
          <w:tab/>
          <w:t>Simple data types</w:t>
        </w:r>
        <w:bookmarkEnd w:id="10865"/>
        <w:bookmarkEnd w:id="10866"/>
      </w:ins>
    </w:p>
    <w:p w14:paraId="103C63BA" w14:textId="77777777" w:rsidR="00A036E0" w:rsidRDefault="00A036E0" w:rsidP="00A036E0">
      <w:pPr>
        <w:pStyle w:val="TH"/>
        <w:rPr>
          <w:ins w:id="10868" w:author="S4-240185" w:date="2024-01-31T10:58:00Z"/>
        </w:rPr>
      </w:pPr>
      <w:ins w:id="10869" w:author="S4-240185" w:date="2024-01-31T10:58:00Z">
        <w:r>
          <w:t>Table 6.6.3.3.4</w:t>
        </w:r>
        <w:r w:rsidRPr="009C1788">
          <w:t>.</w:t>
        </w:r>
        <w:r>
          <w:t>3.1-1: Simple data types</w:t>
        </w:r>
      </w:ins>
    </w:p>
    <w:tbl>
      <w:tblPr>
        <w:tblW w:w="497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489"/>
        <w:gridCol w:w="1525"/>
        <w:gridCol w:w="4147"/>
        <w:gridCol w:w="2408"/>
      </w:tblGrid>
      <w:tr w:rsidR="00A036E0" w14:paraId="7753E080" w14:textId="77777777" w:rsidTr="0039658F">
        <w:trPr>
          <w:jc w:val="center"/>
          <w:ins w:id="10870" w:author="S4-240185" w:date="2024-01-31T10:58:00Z"/>
        </w:trPr>
        <w:tc>
          <w:tcPr>
            <w:tcW w:w="778" w:type="pct"/>
            <w:shd w:val="clear" w:color="auto" w:fill="C0C0C0"/>
            <w:tcMar>
              <w:top w:w="0" w:type="dxa"/>
              <w:left w:w="108" w:type="dxa"/>
              <w:bottom w:w="0" w:type="dxa"/>
              <w:right w:w="108" w:type="dxa"/>
            </w:tcMar>
            <w:hideMark/>
          </w:tcPr>
          <w:p w14:paraId="77CAA205" w14:textId="77777777" w:rsidR="00A036E0" w:rsidRDefault="00A036E0" w:rsidP="0039658F">
            <w:pPr>
              <w:pStyle w:val="TAH"/>
              <w:rPr>
                <w:ins w:id="10871" w:author="S4-240185" w:date="2024-01-31T10:58:00Z"/>
              </w:rPr>
            </w:pPr>
            <w:ins w:id="10872" w:author="S4-240185" w:date="2024-01-31T10:58:00Z">
              <w:r>
                <w:t>Type Name</w:t>
              </w:r>
            </w:ins>
          </w:p>
        </w:tc>
        <w:tc>
          <w:tcPr>
            <w:tcW w:w="797" w:type="pct"/>
            <w:shd w:val="clear" w:color="auto" w:fill="C0C0C0"/>
            <w:tcMar>
              <w:top w:w="0" w:type="dxa"/>
              <w:left w:w="108" w:type="dxa"/>
              <w:bottom w:w="0" w:type="dxa"/>
              <w:right w:w="108" w:type="dxa"/>
            </w:tcMar>
            <w:hideMark/>
          </w:tcPr>
          <w:p w14:paraId="33B696A6" w14:textId="77777777" w:rsidR="00A036E0" w:rsidRDefault="00A036E0" w:rsidP="0039658F">
            <w:pPr>
              <w:pStyle w:val="TAH"/>
              <w:rPr>
                <w:ins w:id="10873" w:author="S4-240185" w:date="2024-01-31T10:58:00Z"/>
              </w:rPr>
            </w:pPr>
            <w:ins w:id="10874" w:author="S4-240185" w:date="2024-01-31T10:58:00Z">
              <w:r>
                <w:t>Type Definition</w:t>
              </w:r>
            </w:ins>
          </w:p>
        </w:tc>
        <w:tc>
          <w:tcPr>
            <w:tcW w:w="2167" w:type="pct"/>
            <w:shd w:val="clear" w:color="auto" w:fill="C0C0C0"/>
            <w:hideMark/>
          </w:tcPr>
          <w:p w14:paraId="7EBE2974" w14:textId="77777777" w:rsidR="00A036E0" w:rsidRDefault="00A036E0" w:rsidP="0039658F">
            <w:pPr>
              <w:pStyle w:val="TAH"/>
              <w:rPr>
                <w:ins w:id="10875" w:author="S4-240185" w:date="2024-01-31T10:58:00Z"/>
              </w:rPr>
            </w:pPr>
            <w:ins w:id="10876" w:author="S4-240185" w:date="2024-01-31T10:58:00Z">
              <w:r>
                <w:t>Description</w:t>
              </w:r>
            </w:ins>
          </w:p>
        </w:tc>
        <w:tc>
          <w:tcPr>
            <w:tcW w:w="1258" w:type="pct"/>
            <w:shd w:val="clear" w:color="auto" w:fill="C0C0C0"/>
          </w:tcPr>
          <w:p w14:paraId="60494E76" w14:textId="77777777" w:rsidR="00A036E0" w:rsidRDefault="00A036E0" w:rsidP="0039658F">
            <w:pPr>
              <w:pStyle w:val="TAH"/>
              <w:rPr>
                <w:ins w:id="10877" w:author="S4-240185" w:date="2024-01-31T10:58:00Z"/>
              </w:rPr>
            </w:pPr>
            <w:ins w:id="10878" w:author="S4-240185" w:date="2024-01-31T10:58:00Z">
              <w:r>
                <w:t>Applicability</w:t>
              </w:r>
            </w:ins>
          </w:p>
        </w:tc>
      </w:tr>
      <w:tr w:rsidR="00A036E0" w14:paraId="11C8B47A" w14:textId="77777777" w:rsidTr="0039658F">
        <w:trPr>
          <w:jc w:val="center"/>
          <w:ins w:id="10879" w:author="S4-240185" w:date="2024-01-31T10:58:00Z"/>
        </w:trPr>
        <w:tc>
          <w:tcPr>
            <w:tcW w:w="778" w:type="pct"/>
            <w:tcMar>
              <w:top w:w="0" w:type="dxa"/>
              <w:left w:w="108" w:type="dxa"/>
              <w:bottom w:w="0" w:type="dxa"/>
              <w:right w:w="108" w:type="dxa"/>
            </w:tcMar>
          </w:tcPr>
          <w:p w14:paraId="67D89452" w14:textId="77777777" w:rsidR="00A036E0" w:rsidRDefault="00A036E0" w:rsidP="0039658F">
            <w:pPr>
              <w:pStyle w:val="TAL"/>
              <w:rPr>
                <w:ins w:id="10880" w:author="S4-240185" w:date="2024-01-31T10:58:00Z"/>
              </w:rPr>
            </w:pPr>
            <w:ins w:id="10881" w:author="S4-240185" w:date="2024-01-31T10:58:00Z">
              <w:r>
                <w:t>n/a</w:t>
              </w:r>
            </w:ins>
          </w:p>
        </w:tc>
        <w:tc>
          <w:tcPr>
            <w:tcW w:w="797" w:type="pct"/>
            <w:tcMar>
              <w:top w:w="0" w:type="dxa"/>
              <w:left w:w="108" w:type="dxa"/>
              <w:bottom w:w="0" w:type="dxa"/>
              <w:right w:w="108" w:type="dxa"/>
            </w:tcMar>
            <w:hideMark/>
          </w:tcPr>
          <w:p w14:paraId="7ABEF782" w14:textId="77777777" w:rsidR="00A036E0" w:rsidRDefault="00A036E0" w:rsidP="0039658F">
            <w:pPr>
              <w:pStyle w:val="TAL"/>
              <w:rPr>
                <w:ins w:id="10882" w:author="S4-240185" w:date="2024-01-31T10:58:00Z"/>
              </w:rPr>
            </w:pPr>
          </w:p>
        </w:tc>
        <w:tc>
          <w:tcPr>
            <w:tcW w:w="2167" w:type="pct"/>
          </w:tcPr>
          <w:p w14:paraId="0B2A41BF" w14:textId="77777777" w:rsidR="00A036E0" w:rsidRDefault="00A036E0" w:rsidP="0039658F">
            <w:pPr>
              <w:pStyle w:val="TAL"/>
              <w:rPr>
                <w:ins w:id="10883" w:author="S4-240185" w:date="2024-01-31T10:58:00Z"/>
              </w:rPr>
            </w:pPr>
          </w:p>
        </w:tc>
        <w:tc>
          <w:tcPr>
            <w:tcW w:w="1258" w:type="pct"/>
          </w:tcPr>
          <w:p w14:paraId="6F28F840" w14:textId="77777777" w:rsidR="00A036E0" w:rsidRDefault="00A036E0" w:rsidP="0039658F">
            <w:pPr>
              <w:pStyle w:val="TAL"/>
              <w:rPr>
                <w:ins w:id="10884" w:author="S4-240185" w:date="2024-01-31T10:58:00Z"/>
              </w:rPr>
            </w:pPr>
          </w:p>
        </w:tc>
      </w:tr>
    </w:tbl>
    <w:p w14:paraId="5BC05E4C" w14:textId="77777777" w:rsidR="00A036E0" w:rsidRPr="0020242C" w:rsidRDefault="00A036E0" w:rsidP="00A036E0">
      <w:pPr>
        <w:rPr>
          <w:ins w:id="10885" w:author="S4-240185" w:date="2024-01-31T10:58:00Z"/>
          <w:lang w:eastAsia="ja-JP"/>
        </w:rPr>
      </w:pPr>
    </w:p>
    <w:p w14:paraId="7DEE695D" w14:textId="77777777" w:rsidR="00A036E0" w:rsidRDefault="00A036E0" w:rsidP="00A036E0">
      <w:pPr>
        <w:pStyle w:val="51"/>
        <w:rPr>
          <w:ins w:id="10886" w:author="S4-240185" w:date="2024-01-31T10:58:00Z"/>
          <w:lang w:eastAsia="ja-JP"/>
        </w:rPr>
      </w:pPr>
      <w:bookmarkStart w:id="10887" w:name="_Toc157687498"/>
      <w:bookmarkStart w:id="10888" w:name="_Toc157763065"/>
      <w:ins w:id="10889" w:author="S4-240185" w:date="2024-01-31T10:58:00Z">
        <w:r>
          <w:rPr>
            <w:rFonts w:hint="eastAsia"/>
            <w:lang w:eastAsia="ja-JP"/>
          </w:rPr>
          <w:t>6.6.3.3.5</w:t>
        </w:r>
        <w:r>
          <w:rPr>
            <w:lang w:eastAsia="ja-JP"/>
          </w:rPr>
          <w:tab/>
          <w:t>Error Handling</w:t>
        </w:r>
        <w:bookmarkEnd w:id="10887"/>
        <w:bookmarkEnd w:id="10888"/>
      </w:ins>
    </w:p>
    <w:p w14:paraId="3E4D1A3C" w14:textId="77777777" w:rsidR="00A036E0" w:rsidRDefault="00A036E0" w:rsidP="00A036E0">
      <w:pPr>
        <w:rPr>
          <w:ins w:id="10890" w:author="S4-240185" w:date="2024-01-31T10:58:00Z"/>
          <w:lang w:val="en-US" w:eastAsia="ja-JP"/>
        </w:rPr>
      </w:pPr>
      <w:ins w:id="10891" w:author="S4-240185" w:date="2024-01-31T10:58:00Z">
        <w:r>
          <w:rPr>
            <w:rFonts w:hint="eastAsia"/>
            <w:lang w:eastAsia="ja-JP"/>
          </w:rPr>
          <w:t>G</w:t>
        </w:r>
        <w:r>
          <w:rPr>
            <w:lang w:eastAsia="ja-JP"/>
          </w:rPr>
          <w:t>eneral error responses are defined in clause</w:t>
        </w:r>
        <w:r>
          <w:rPr>
            <w:lang w:val="en-US" w:eastAsia="ja-JP"/>
          </w:rPr>
          <w:t> 6.6.3.1.5.</w:t>
        </w:r>
      </w:ins>
    </w:p>
    <w:p w14:paraId="2EF4369B" w14:textId="77777777" w:rsidR="00A036E0" w:rsidRDefault="00A036E0" w:rsidP="00A036E0">
      <w:pPr>
        <w:pStyle w:val="41"/>
        <w:rPr>
          <w:ins w:id="10892" w:author="S4-240185" w:date="2024-01-31T10:58:00Z"/>
          <w:lang w:eastAsia="ja-JP"/>
        </w:rPr>
      </w:pPr>
      <w:bookmarkStart w:id="10893" w:name="_Toc157687499"/>
      <w:bookmarkStart w:id="10894" w:name="_Toc157763066"/>
      <w:bookmarkEnd w:id="10414"/>
      <w:ins w:id="10895" w:author="S4-240185" w:date="2024-01-31T10:58:00Z">
        <w:r>
          <w:rPr>
            <w:rFonts w:hint="eastAsia"/>
            <w:lang w:val="en-US" w:eastAsia="ja-JP"/>
          </w:rPr>
          <w:t>6.6.3.4</w:t>
        </w:r>
        <w:r>
          <w:rPr>
            <w:lang w:val="en-US" w:eastAsia="ja-JP"/>
          </w:rPr>
          <w:tab/>
        </w:r>
        <w:r>
          <w:rPr>
            <w:rFonts w:hint="eastAsia"/>
            <w:lang w:eastAsia="ja-JP"/>
          </w:rPr>
          <w:t xml:space="preserve">Notification of </w:t>
        </w:r>
        <w:r>
          <w:rPr>
            <w:lang w:eastAsia="ja-JP"/>
          </w:rPr>
          <w:t xml:space="preserve">forced </w:t>
        </w:r>
        <w:r>
          <w:rPr>
            <w:rFonts w:hint="eastAsia"/>
            <w:lang w:eastAsia="ja-JP"/>
          </w:rPr>
          <w:t>RTC ID resource deletion</w:t>
        </w:r>
        <w:bookmarkEnd w:id="10893"/>
        <w:bookmarkEnd w:id="10894"/>
        <w:r>
          <w:rPr>
            <w:lang w:eastAsia="ja-JP"/>
          </w:rPr>
          <w:t xml:space="preserve"> </w:t>
        </w:r>
      </w:ins>
    </w:p>
    <w:p w14:paraId="69DFA4BC" w14:textId="77777777" w:rsidR="00A036E0" w:rsidRDefault="00A036E0" w:rsidP="00A036E0">
      <w:pPr>
        <w:pStyle w:val="51"/>
        <w:rPr>
          <w:ins w:id="10896" w:author="S4-240185" w:date="2024-01-31T10:58:00Z"/>
          <w:lang w:eastAsia="ja-JP"/>
        </w:rPr>
      </w:pPr>
      <w:bookmarkStart w:id="10897" w:name="_Toc157687500"/>
      <w:bookmarkStart w:id="10898" w:name="_Toc157763067"/>
      <w:ins w:id="10899" w:author="S4-240185" w:date="2024-01-31T10:58:00Z">
        <w:r>
          <w:rPr>
            <w:rFonts w:hint="eastAsia"/>
            <w:lang w:eastAsia="ja-JP"/>
          </w:rPr>
          <w:t>6.6.3.4</w:t>
        </w:r>
        <w:r>
          <w:rPr>
            <w:lang w:eastAsia="ja-JP"/>
          </w:rPr>
          <w:t>.1</w:t>
        </w:r>
        <w:r>
          <w:rPr>
            <w:lang w:eastAsia="ja-JP"/>
          </w:rPr>
          <w:tab/>
          <w:t>API URI</w:t>
        </w:r>
        <w:bookmarkEnd w:id="10897"/>
        <w:bookmarkEnd w:id="10898"/>
      </w:ins>
    </w:p>
    <w:p w14:paraId="43BFA4A0" w14:textId="77777777" w:rsidR="00A036E0" w:rsidRDefault="00A036E0" w:rsidP="00A036E0">
      <w:pPr>
        <w:rPr>
          <w:ins w:id="10900" w:author="S4-240185" w:date="2024-01-31T10:58:00Z"/>
          <w:lang w:eastAsia="ja-JP"/>
        </w:rPr>
      </w:pPr>
      <w:ins w:id="10901" w:author="S4-240185" w:date="2024-01-31T10:58:00Z">
        <w:r w:rsidRPr="004C2B86">
          <w:rPr>
            <w:lang w:eastAsia="ja-JP"/>
          </w:rPr>
          <w:t xml:space="preserve">The operation is a notification operation for subscribed events, and HTTP requests from the OP's RTC ID resource enforcer are made to the Callback URI set in the RTC ID resource management operations in </w:t>
        </w:r>
        <w:r>
          <w:rPr>
            <w:lang w:eastAsia="ja-JP"/>
          </w:rPr>
          <w:t>clause</w:t>
        </w:r>
        <w:r>
          <w:rPr>
            <w:lang w:val="en-US" w:eastAsia="ja-JP"/>
          </w:rPr>
          <w:t> </w:t>
        </w:r>
        <w:r w:rsidRPr="004C2B86">
          <w:rPr>
            <w:lang w:eastAsia="ja-JP"/>
          </w:rPr>
          <w:t>6.6.3.2.</w:t>
        </w:r>
      </w:ins>
    </w:p>
    <w:p w14:paraId="2A1B7048" w14:textId="77777777" w:rsidR="00A036E0" w:rsidRDefault="00A036E0" w:rsidP="00A036E0">
      <w:pPr>
        <w:pStyle w:val="51"/>
        <w:rPr>
          <w:ins w:id="10902" w:author="S4-240185" w:date="2024-01-31T10:58:00Z"/>
          <w:lang w:eastAsia="ja-JP"/>
        </w:rPr>
      </w:pPr>
      <w:bookmarkStart w:id="10903" w:name="_Toc157687501"/>
      <w:bookmarkStart w:id="10904" w:name="_Toc157763068"/>
      <w:ins w:id="10905" w:author="S4-240185" w:date="2024-01-31T10:58:00Z">
        <w:r>
          <w:rPr>
            <w:rFonts w:hint="eastAsia"/>
            <w:lang w:eastAsia="ja-JP"/>
          </w:rPr>
          <w:t>6.6.3.4.2</w:t>
        </w:r>
        <w:r>
          <w:rPr>
            <w:lang w:eastAsia="ja-JP"/>
          </w:rPr>
          <w:tab/>
        </w:r>
        <w:r>
          <w:rPr>
            <w:rFonts w:hint="eastAsia"/>
            <w:lang w:eastAsia="ja-JP"/>
          </w:rPr>
          <w:t>Resources</w:t>
        </w:r>
        <w:bookmarkEnd w:id="10903"/>
        <w:bookmarkEnd w:id="10904"/>
      </w:ins>
    </w:p>
    <w:p w14:paraId="79AF520B" w14:textId="77777777" w:rsidR="00A036E0" w:rsidRDefault="00A036E0" w:rsidP="00A036E0">
      <w:pPr>
        <w:rPr>
          <w:ins w:id="10906" w:author="S4-240185" w:date="2024-01-31T10:58:00Z"/>
          <w:lang w:eastAsia="ja-JP"/>
        </w:rPr>
      </w:pPr>
      <w:ins w:id="10907" w:author="S4-240185" w:date="2024-01-31T10:58:00Z">
        <w:r w:rsidRPr="004C2B86">
          <w:rPr>
            <w:lang w:eastAsia="ja-JP"/>
          </w:rPr>
          <w:t>The operation is a notification operation for subscribed events, and CP does not have structured resources.</w:t>
        </w:r>
      </w:ins>
    </w:p>
    <w:p w14:paraId="55EB72AC" w14:textId="77777777" w:rsidR="00A036E0" w:rsidRDefault="00A036E0" w:rsidP="00A036E0">
      <w:pPr>
        <w:pStyle w:val="51"/>
        <w:rPr>
          <w:ins w:id="10908" w:author="S4-240185" w:date="2024-01-31T10:58:00Z"/>
          <w:lang w:eastAsia="ja-JP"/>
        </w:rPr>
      </w:pPr>
      <w:bookmarkStart w:id="10909" w:name="_Toc157687502"/>
      <w:bookmarkStart w:id="10910" w:name="_Toc157763069"/>
      <w:ins w:id="10911" w:author="S4-240185" w:date="2024-01-31T10:58:00Z">
        <w:r>
          <w:rPr>
            <w:rFonts w:hint="eastAsia"/>
            <w:lang w:eastAsia="ja-JP"/>
          </w:rPr>
          <w:t>6.6.3.4.3</w:t>
        </w:r>
        <w:r>
          <w:rPr>
            <w:lang w:eastAsia="ja-JP"/>
          </w:rPr>
          <w:tab/>
        </w:r>
        <w:r>
          <w:rPr>
            <w:rFonts w:hint="eastAsia"/>
            <w:lang w:eastAsia="ja-JP"/>
          </w:rPr>
          <w:t>Notification</w:t>
        </w:r>
        <w:r>
          <w:rPr>
            <w:lang w:eastAsia="ja-JP"/>
          </w:rPr>
          <w:t xml:space="preserve"> operation</w:t>
        </w:r>
        <w:bookmarkEnd w:id="10909"/>
        <w:bookmarkEnd w:id="10910"/>
      </w:ins>
    </w:p>
    <w:p w14:paraId="449B01EE" w14:textId="77777777" w:rsidR="00A036E0" w:rsidRDefault="00A036E0" w:rsidP="00A036E0">
      <w:pPr>
        <w:pStyle w:val="6"/>
        <w:rPr>
          <w:ins w:id="10912" w:author="S4-240185" w:date="2024-01-31T10:58:00Z"/>
          <w:lang w:eastAsia="ja-JP"/>
        </w:rPr>
      </w:pPr>
      <w:bookmarkStart w:id="10913" w:name="_Toc157687503"/>
      <w:bookmarkStart w:id="10914" w:name="_Toc157763070"/>
      <w:ins w:id="10915" w:author="S4-240185" w:date="2024-01-31T10:58:00Z">
        <w:r>
          <w:rPr>
            <w:rFonts w:hint="eastAsia"/>
            <w:lang w:eastAsia="ja-JP"/>
          </w:rPr>
          <w:t>6.6.3.4.3</w:t>
        </w:r>
        <w:r>
          <w:rPr>
            <w:lang w:eastAsia="ja-JP"/>
          </w:rPr>
          <w:t>.1</w:t>
        </w:r>
        <w:r>
          <w:rPr>
            <w:lang w:eastAsia="ja-JP"/>
          </w:rPr>
          <w:tab/>
          <w:t>Description</w:t>
        </w:r>
        <w:bookmarkEnd w:id="10913"/>
        <w:bookmarkEnd w:id="10914"/>
      </w:ins>
    </w:p>
    <w:p w14:paraId="09A5F250" w14:textId="77777777" w:rsidR="00A036E0" w:rsidRDefault="00A036E0" w:rsidP="00A036E0">
      <w:pPr>
        <w:rPr>
          <w:ins w:id="10916" w:author="S4-240185" w:date="2024-01-31T10:58:00Z"/>
          <w:lang w:eastAsia="ja-JP"/>
        </w:rPr>
      </w:pPr>
      <w:ins w:id="10917" w:author="S4-240185" w:date="2024-01-31T10:58:00Z">
        <w:r w:rsidRPr="004C2B86">
          <w:rPr>
            <w:lang w:eastAsia="ja-JP"/>
          </w:rPr>
          <w:t xml:space="preserve">The Callback operation is used by the RTC ID resource enforcer to notify the CP, which has subscribed to events related to registered RTC ID resources, about the occurrence of events. </w:t>
        </w:r>
        <w:r>
          <w:rPr>
            <w:lang w:eastAsia="ja-JP"/>
          </w:rPr>
          <w:t xml:space="preserve">This </w:t>
        </w:r>
        <w:r w:rsidRPr="004C2B86">
          <w:rPr>
            <w:lang w:eastAsia="ja-JP"/>
          </w:rPr>
          <w:t xml:space="preserve">operation is used to notify events </w:t>
        </w:r>
        <w:r>
          <w:rPr>
            <w:lang w:eastAsia="ja-JP"/>
          </w:rPr>
          <w:t>that RTC ID resource has been deleted independently of the CP's request</w:t>
        </w:r>
        <w:r w:rsidRPr="004C2B86">
          <w:rPr>
            <w:lang w:eastAsia="ja-JP"/>
          </w:rPr>
          <w:t>.</w:t>
        </w:r>
      </w:ins>
    </w:p>
    <w:p w14:paraId="3E4D9B4A" w14:textId="77777777" w:rsidR="00A036E0" w:rsidRDefault="00A036E0" w:rsidP="00A036E0">
      <w:pPr>
        <w:pStyle w:val="6"/>
        <w:rPr>
          <w:ins w:id="10918" w:author="S4-240185" w:date="2024-01-31T10:58:00Z"/>
          <w:lang w:eastAsia="ja-JP"/>
        </w:rPr>
      </w:pPr>
      <w:bookmarkStart w:id="10919" w:name="_Toc157687504"/>
      <w:bookmarkStart w:id="10920" w:name="_Toc157763071"/>
      <w:ins w:id="10921" w:author="S4-240185" w:date="2024-01-31T10:58:00Z">
        <w:r>
          <w:rPr>
            <w:rFonts w:hint="eastAsia"/>
            <w:lang w:eastAsia="ja-JP"/>
          </w:rPr>
          <w:lastRenderedPageBreak/>
          <w:t>6.6.3.4.3</w:t>
        </w:r>
        <w:r>
          <w:rPr>
            <w:lang w:eastAsia="ja-JP"/>
          </w:rPr>
          <w:t>.2</w:t>
        </w:r>
        <w:r>
          <w:rPr>
            <w:lang w:eastAsia="ja-JP"/>
          </w:rPr>
          <w:tab/>
          <w:t xml:space="preserve">Notification operation </w:t>
        </w:r>
        <w:r>
          <w:rPr>
            <w:rFonts w:hint="eastAsia"/>
            <w:lang w:eastAsia="ja-JP"/>
          </w:rPr>
          <w:t>d</w:t>
        </w:r>
        <w:r>
          <w:rPr>
            <w:lang w:eastAsia="ja-JP"/>
          </w:rPr>
          <w:t>efinition</w:t>
        </w:r>
        <w:bookmarkEnd w:id="10919"/>
        <w:bookmarkEnd w:id="10920"/>
      </w:ins>
    </w:p>
    <w:p w14:paraId="424B3083" w14:textId="77777777" w:rsidR="00A036E0" w:rsidRDefault="00A036E0" w:rsidP="00A036E0">
      <w:pPr>
        <w:rPr>
          <w:ins w:id="10922" w:author="S4-240185" w:date="2024-01-31T10:58:00Z"/>
          <w:lang w:eastAsia="ja-JP"/>
        </w:rPr>
      </w:pPr>
      <w:ins w:id="10923" w:author="S4-240185" w:date="2024-01-31T10:58:00Z">
        <w:r>
          <w:rPr>
            <w:lang w:eastAsia="ja-JP"/>
          </w:rPr>
          <w:t>The POST method is required to be used for event notification and the URI is to be the one set in the RTC ID resource registration.</w:t>
        </w:r>
      </w:ins>
    </w:p>
    <w:p w14:paraId="5990E821" w14:textId="77777777" w:rsidR="00A036E0" w:rsidRDefault="00A036E0" w:rsidP="00A036E0">
      <w:pPr>
        <w:rPr>
          <w:ins w:id="10924" w:author="S4-240185" w:date="2024-01-31T10:58:00Z"/>
          <w:lang w:eastAsia="ja-JP"/>
        </w:rPr>
      </w:pPr>
      <w:ins w:id="10925" w:author="S4-240185" w:date="2024-01-31T10:58:00Z">
        <w:r>
          <w:rPr>
            <w:lang w:eastAsia="ja-JP"/>
          </w:rPr>
          <w:t>Callback URI: {</w:t>
        </w:r>
        <w:r w:rsidRPr="004C2B86">
          <w:rPr>
            <w:b/>
            <w:bCs/>
            <w:lang w:eastAsia="ja-JP"/>
          </w:rPr>
          <w:t>callbackURI</w:t>
        </w:r>
        <w:r>
          <w:rPr>
            <w:lang w:eastAsia="ja-JP"/>
          </w:rPr>
          <w:t>}</w:t>
        </w:r>
      </w:ins>
    </w:p>
    <w:p w14:paraId="27263253" w14:textId="77777777" w:rsidR="00A036E0" w:rsidRDefault="00A036E0" w:rsidP="00A036E0">
      <w:pPr>
        <w:rPr>
          <w:ins w:id="10926" w:author="S4-240185" w:date="2024-01-31T10:58:00Z"/>
          <w:lang w:eastAsia="ja-JP"/>
        </w:rPr>
      </w:pPr>
      <w:ins w:id="10927" w:author="S4-240185" w:date="2024-01-31T10:58:00Z">
        <w:r>
          <w:rPr>
            <w:lang w:eastAsia="ja-JP"/>
          </w:rPr>
          <w:t>This method is required to support the URI query parameters described in table</w:t>
        </w:r>
        <w:r>
          <w:rPr>
            <w:lang w:val="en-US" w:eastAsia="ja-JP"/>
          </w:rPr>
          <w:t> </w:t>
        </w:r>
        <w:r>
          <w:rPr>
            <w:rFonts w:hint="eastAsia"/>
            <w:lang w:eastAsia="ja-JP"/>
          </w:rPr>
          <w:t>6.6.3.</w:t>
        </w:r>
        <w:r>
          <w:rPr>
            <w:lang w:eastAsia="ja-JP"/>
          </w:rPr>
          <w:t>4</w:t>
        </w:r>
        <w:r>
          <w:rPr>
            <w:rFonts w:hint="eastAsia"/>
            <w:lang w:eastAsia="ja-JP"/>
          </w:rPr>
          <w:t>.3.2-1</w:t>
        </w:r>
        <w:r>
          <w:rPr>
            <w:lang w:eastAsia="ja-JP"/>
          </w:rPr>
          <w:t>.</w:t>
        </w:r>
      </w:ins>
    </w:p>
    <w:p w14:paraId="7F65690C" w14:textId="77777777" w:rsidR="00A036E0" w:rsidRDefault="00A036E0" w:rsidP="00A036E0">
      <w:pPr>
        <w:pStyle w:val="TH"/>
        <w:rPr>
          <w:ins w:id="10928" w:author="S4-240185" w:date="2024-01-31T10:58:00Z"/>
          <w:rFonts w:cs="Arial"/>
          <w:lang w:eastAsia="ja-JP"/>
        </w:rPr>
      </w:pPr>
      <w:ins w:id="10929" w:author="S4-240185" w:date="2024-01-31T10:58:00Z">
        <w:r>
          <w:t>Table </w:t>
        </w:r>
        <w:r>
          <w:rPr>
            <w:rFonts w:hint="eastAsia"/>
            <w:lang w:eastAsia="ja-JP"/>
          </w:rPr>
          <w:t>6.6.3.4.3.2-1</w:t>
        </w:r>
        <w:r>
          <w:t xml:space="preserve">: URI query parameters supported by the </w:t>
        </w:r>
        <w:r>
          <w:rPr>
            <w:lang w:val="en-IN"/>
          </w:rPr>
          <w:t>POST</w:t>
        </w:r>
        <w:r>
          <w:t xml:space="preserve"> method</w:t>
        </w:r>
        <w:r>
          <w:rPr>
            <w:rFonts w:hint="eastAsia"/>
            <w:lang w:eastAsia="ja-JP"/>
          </w:rPr>
          <w:t xml:space="preserve"> on this resource</w:t>
        </w:r>
      </w:ins>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285"/>
        <w:gridCol w:w="1254"/>
        <w:gridCol w:w="415"/>
        <w:gridCol w:w="1123"/>
        <w:gridCol w:w="5452"/>
      </w:tblGrid>
      <w:tr w:rsidR="00A036E0" w14:paraId="076675C8" w14:textId="77777777" w:rsidTr="0039658F">
        <w:trPr>
          <w:jc w:val="center"/>
          <w:ins w:id="10930" w:author="S4-240185" w:date="2024-01-31T10:58:00Z"/>
        </w:trPr>
        <w:tc>
          <w:tcPr>
            <w:tcW w:w="674" w:type="pct"/>
            <w:tcBorders>
              <w:bottom w:val="single" w:sz="6" w:space="0" w:color="auto"/>
            </w:tcBorders>
            <w:shd w:val="clear" w:color="auto" w:fill="C0C0C0"/>
            <w:hideMark/>
          </w:tcPr>
          <w:p w14:paraId="707BFBD3" w14:textId="77777777" w:rsidR="00A036E0" w:rsidRDefault="00A036E0" w:rsidP="0039658F">
            <w:pPr>
              <w:pStyle w:val="TAH"/>
              <w:rPr>
                <w:ins w:id="10931" w:author="S4-240185" w:date="2024-01-31T10:58:00Z"/>
              </w:rPr>
            </w:pPr>
            <w:ins w:id="10932" w:author="S4-240185" w:date="2024-01-31T10:58:00Z">
              <w:r>
                <w:t>Name</w:t>
              </w:r>
            </w:ins>
          </w:p>
        </w:tc>
        <w:tc>
          <w:tcPr>
            <w:tcW w:w="658" w:type="pct"/>
            <w:tcBorders>
              <w:bottom w:val="single" w:sz="6" w:space="0" w:color="auto"/>
            </w:tcBorders>
            <w:shd w:val="clear" w:color="auto" w:fill="C0C0C0"/>
            <w:hideMark/>
          </w:tcPr>
          <w:p w14:paraId="5F78C144" w14:textId="77777777" w:rsidR="00A036E0" w:rsidRDefault="00A036E0" w:rsidP="0039658F">
            <w:pPr>
              <w:pStyle w:val="TAH"/>
              <w:rPr>
                <w:ins w:id="10933" w:author="S4-240185" w:date="2024-01-31T10:58:00Z"/>
              </w:rPr>
            </w:pPr>
            <w:ins w:id="10934" w:author="S4-240185" w:date="2024-01-31T10:58:00Z">
              <w:r>
                <w:t>Data type</w:t>
              </w:r>
            </w:ins>
          </w:p>
        </w:tc>
        <w:tc>
          <w:tcPr>
            <w:tcW w:w="218" w:type="pct"/>
            <w:tcBorders>
              <w:bottom w:val="single" w:sz="6" w:space="0" w:color="auto"/>
            </w:tcBorders>
            <w:shd w:val="clear" w:color="auto" w:fill="C0C0C0"/>
            <w:hideMark/>
          </w:tcPr>
          <w:p w14:paraId="369B3208" w14:textId="77777777" w:rsidR="00A036E0" w:rsidRDefault="00A036E0" w:rsidP="0039658F">
            <w:pPr>
              <w:pStyle w:val="TAH"/>
              <w:rPr>
                <w:ins w:id="10935" w:author="S4-240185" w:date="2024-01-31T10:58:00Z"/>
              </w:rPr>
            </w:pPr>
            <w:ins w:id="10936" w:author="S4-240185" w:date="2024-01-31T10:58:00Z">
              <w:r>
                <w:t>P</w:t>
              </w:r>
            </w:ins>
          </w:p>
        </w:tc>
        <w:tc>
          <w:tcPr>
            <w:tcW w:w="589" w:type="pct"/>
            <w:tcBorders>
              <w:bottom w:val="single" w:sz="6" w:space="0" w:color="auto"/>
            </w:tcBorders>
            <w:shd w:val="clear" w:color="auto" w:fill="C0C0C0"/>
            <w:hideMark/>
          </w:tcPr>
          <w:p w14:paraId="7ADB3F0F" w14:textId="77777777" w:rsidR="00A036E0" w:rsidRDefault="00A036E0" w:rsidP="0039658F">
            <w:pPr>
              <w:pStyle w:val="TAH"/>
              <w:rPr>
                <w:ins w:id="10937" w:author="S4-240185" w:date="2024-01-31T10:58:00Z"/>
              </w:rPr>
            </w:pPr>
            <w:ins w:id="10938" w:author="S4-240185" w:date="2024-01-31T10:58:00Z">
              <w:r>
                <w:t>Cardinality</w:t>
              </w:r>
            </w:ins>
          </w:p>
        </w:tc>
        <w:tc>
          <w:tcPr>
            <w:tcW w:w="2861" w:type="pct"/>
            <w:tcBorders>
              <w:bottom w:val="single" w:sz="6" w:space="0" w:color="auto"/>
            </w:tcBorders>
            <w:shd w:val="clear" w:color="auto" w:fill="C0C0C0"/>
            <w:vAlign w:val="center"/>
            <w:hideMark/>
          </w:tcPr>
          <w:p w14:paraId="480F20B4" w14:textId="77777777" w:rsidR="00A036E0" w:rsidRDefault="00A036E0" w:rsidP="0039658F">
            <w:pPr>
              <w:pStyle w:val="TAH"/>
              <w:rPr>
                <w:ins w:id="10939" w:author="S4-240185" w:date="2024-01-31T10:58:00Z"/>
              </w:rPr>
            </w:pPr>
            <w:ins w:id="10940" w:author="S4-240185" w:date="2024-01-31T10:58:00Z">
              <w:r>
                <w:t>Description</w:t>
              </w:r>
            </w:ins>
          </w:p>
        </w:tc>
      </w:tr>
      <w:tr w:rsidR="00A036E0" w14:paraId="7C153C6F" w14:textId="77777777" w:rsidTr="0039658F">
        <w:trPr>
          <w:jc w:val="center"/>
          <w:ins w:id="10941" w:author="S4-240185" w:date="2024-01-31T10:58:00Z"/>
        </w:trPr>
        <w:tc>
          <w:tcPr>
            <w:tcW w:w="674" w:type="pct"/>
            <w:tcBorders>
              <w:top w:val="single" w:sz="6" w:space="0" w:color="auto"/>
            </w:tcBorders>
            <w:hideMark/>
          </w:tcPr>
          <w:p w14:paraId="00C12BB6" w14:textId="77777777" w:rsidR="00A036E0" w:rsidRDefault="00A036E0" w:rsidP="0039658F">
            <w:pPr>
              <w:pStyle w:val="TAL"/>
              <w:rPr>
                <w:ins w:id="10942" w:author="S4-240185" w:date="2024-01-31T10:58:00Z"/>
              </w:rPr>
            </w:pPr>
            <w:ins w:id="10943" w:author="S4-240185" w:date="2024-01-31T10:58:00Z">
              <w:r>
                <w:t>n/a</w:t>
              </w:r>
            </w:ins>
          </w:p>
        </w:tc>
        <w:tc>
          <w:tcPr>
            <w:tcW w:w="658" w:type="pct"/>
            <w:tcBorders>
              <w:top w:val="single" w:sz="6" w:space="0" w:color="auto"/>
            </w:tcBorders>
          </w:tcPr>
          <w:p w14:paraId="0DB6A57C" w14:textId="77777777" w:rsidR="00A036E0" w:rsidRDefault="00A036E0" w:rsidP="0039658F">
            <w:pPr>
              <w:pStyle w:val="TAL"/>
              <w:rPr>
                <w:ins w:id="10944" w:author="S4-240185" w:date="2024-01-31T10:58:00Z"/>
              </w:rPr>
            </w:pPr>
          </w:p>
        </w:tc>
        <w:tc>
          <w:tcPr>
            <w:tcW w:w="218" w:type="pct"/>
            <w:tcBorders>
              <w:top w:val="single" w:sz="6" w:space="0" w:color="auto"/>
            </w:tcBorders>
          </w:tcPr>
          <w:p w14:paraId="32F73AA6" w14:textId="77777777" w:rsidR="00A036E0" w:rsidRDefault="00A036E0" w:rsidP="0039658F">
            <w:pPr>
              <w:pStyle w:val="TAC"/>
              <w:rPr>
                <w:ins w:id="10945" w:author="S4-240185" w:date="2024-01-31T10:58:00Z"/>
              </w:rPr>
            </w:pPr>
          </w:p>
        </w:tc>
        <w:tc>
          <w:tcPr>
            <w:tcW w:w="589" w:type="pct"/>
            <w:tcBorders>
              <w:top w:val="single" w:sz="6" w:space="0" w:color="auto"/>
            </w:tcBorders>
          </w:tcPr>
          <w:p w14:paraId="5191C4EA" w14:textId="77777777" w:rsidR="00A036E0" w:rsidRDefault="00A036E0" w:rsidP="0039658F">
            <w:pPr>
              <w:pStyle w:val="TAL"/>
              <w:rPr>
                <w:ins w:id="10946" w:author="S4-240185" w:date="2024-01-31T10:58:00Z"/>
              </w:rPr>
            </w:pPr>
          </w:p>
        </w:tc>
        <w:tc>
          <w:tcPr>
            <w:tcW w:w="2861" w:type="pct"/>
            <w:tcBorders>
              <w:top w:val="single" w:sz="6" w:space="0" w:color="auto"/>
            </w:tcBorders>
            <w:vAlign w:val="center"/>
          </w:tcPr>
          <w:p w14:paraId="603C1597" w14:textId="77777777" w:rsidR="00A036E0" w:rsidRDefault="00A036E0" w:rsidP="0039658F">
            <w:pPr>
              <w:pStyle w:val="TAL"/>
              <w:rPr>
                <w:ins w:id="10947" w:author="S4-240185" w:date="2024-01-31T10:58:00Z"/>
              </w:rPr>
            </w:pPr>
          </w:p>
        </w:tc>
      </w:tr>
    </w:tbl>
    <w:p w14:paraId="55BC74D2" w14:textId="77777777" w:rsidR="00A036E0" w:rsidRDefault="00A036E0" w:rsidP="00A036E0">
      <w:pPr>
        <w:rPr>
          <w:ins w:id="10948" w:author="S4-240185" w:date="2024-01-31T10:58:00Z"/>
          <w:lang w:eastAsia="ja-JP"/>
        </w:rPr>
      </w:pPr>
    </w:p>
    <w:p w14:paraId="39DA77ED" w14:textId="77777777" w:rsidR="00A036E0" w:rsidRDefault="00A036E0" w:rsidP="00A036E0">
      <w:pPr>
        <w:rPr>
          <w:ins w:id="10949" w:author="S4-240185" w:date="2024-01-31T10:58:00Z"/>
          <w:lang w:eastAsia="ja-JP"/>
        </w:rPr>
      </w:pPr>
      <w:ins w:id="10950" w:author="S4-240185" w:date="2024-01-31T10:58:00Z">
        <w:r>
          <w:rPr>
            <w:lang w:eastAsia="ja-JP"/>
          </w:rPr>
          <w:t>This method is required to support the request data structures described in table</w:t>
        </w:r>
        <w:r>
          <w:rPr>
            <w:lang w:val="en-US" w:eastAsia="ja-JP"/>
          </w:rPr>
          <w:t> </w:t>
        </w:r>
        <w:r>
          <w:rPr>
            <w:lang w:eastAsia="ja-JP"/>
          </w:rPr>
          <w:t>6.6.3.4.3.2-2 and the response data structure and response codes described in table</w:t>
        </w:r>
        <w:r>
          <w:rPr>
            <w:lang w:val="en-US" w:eastAsia="ja-JP"/>
          </w:rPr>
          <w:t> </w:t>
        </w:r>
        <w:r>
          <w:rPr>
            <w:lang w:eastAsia="ja-JP"/>
          </w:rPr>
          <w:t>6.6.3.4.3.2-3.</w:t>
        </w:r>
      </w:ins>
    </w:p>
    <w:p w14:paraId="0D379E8F" w14:textId="77777777" w:rsidR="00A036E0" w:rsidRDefault="00A036E0" w:rsidP="00A036E0">
      <w:pPr>
        <w:pStyle w:val="TH"/>
        <w:rPr>
          <w:ins w:id="10951" w:author="S4-240185" w:date="2024-01-31T10:58:00Z"/>
        </w:rPr>
      </w:pPr>
      <w:ins w:id="10952" w:author="S4-240185" w:date="2024-01-31T10:58:00Z">
        <w:r>
          <w:t>Table </w:t>
        </w:r>
        <w:r>
          <w:rPr>
            <w:rFonts w:hint="eastAsia"/>
            <w:lang w:eastAsia="ja-JP"/>
          </w:rPr>
          <w:t>6.6.3.4.3.2</w:t>
        </w:r>
        <w:r>
          <w:t xml:space="preserve">-2: Data structures supported by the </w:t>
        </w:r>
        <w:r>
          <w:rPr>
            <w:lang w:val="en-IN"/>
          </w:rPr>
          <w:t>POST</w:t>
        </w:r>
        <w:r>
          <w:t xml:space="preserve"> Request Body on this resource </w:t>
        </w:r>
      </w:ins>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30"/>
        <w:gridCol w:w="421"/>
        <w:gridCol w:w="1118"/>
        <w:gridCol w:w="5460"/>
      </w:tblGrid>
      <w:tr w:rsidR="00A036E0" w14:paraId="073A652E" w14:textId="77777777" w:rsidTr="0039658F">
        <w:trPr>
          <w:jc w:val="center"/>
          <w:ins w:id="10953" w:author="S4-240185" w:date="2024-01-31T10:58:00Z"/>
        </w:trPr>
        <w:tc>
          <w:tcPr>
            <w:tcW w:w="2530" w:type="dxa"/>
            <w:tcBorders>
              <w:bottom w:val="single" w:sz="6" w:space="0" w:color="auto"/>
            </w:tcBorders>
            <w:shd w:val="clear" w:color="auto" w:fill="C0C0C0"/>
            <w:hideMark/>
          </w:tcPr>
          <w:p w14:paraId="29CA9729" w14:textId="77777777" w:rsidR="00A036E0" w:rsidRDefault="00A036E0" w:rsidP="0039658F">
            <w:pPr>
              <w:pStyle w:val="TAH"/>
              <w:rPr>
                <w:ins w:id="10954" w:author="S4-240185" w:date="2024-01-31T10:58:00Z"/>
              </w:rPr>
            </w:pPr>
            <w:ins w:id="10955" w:author="S4-240185" w:date="2024-01-31T10:58:00Z">
              <w:r>
                <w:t>Data type</w:t>
              </w:r>
            </w:ins>
          </w:p>
        </w:tc>
        <w:tc>
          <w:tcPr>
            <w:tcW w:w="421" w:type="dxa"/>
            <w:tcBorders>
              <w:bottom w:val="single" w:sz="6" w:space="0" w:color="auto"/>
            </w:tcBorders>
            <w:shd w:val="clear" w:color="auto" w:fill="C0C0C0"/>
            <w:hideMark/>
          </w:tcPr>
          <w:p w14:paraId="5C15D71C" w14:textId="77777777" w:rsidR="00A036E0" w:rsidRDefault="00A036E0" w:rsidP="0039658F">
            <w:pPr>
              <w:pStyle w:val="TAH"/>
              <w:rPr>
                <w:ins w:id="10956" w:author="S4-240185" w:date="2024-01-31T10:58:00Z"/>
              </w:rPr>
            </w:pPr>
            <w:ins w:id="10957" w:author="S4-240185" w:date="2024-01-31T10:58:00Z">
              <w:r>
                <w:t>P</w:t>
              </w:r>
            </w:ins>
          </w:p>
        </w:tc>
        <w:tc>
          <w:tcPr>
            <w:tcW w:w="1118" w:type="dxa"/>
            <w:tcBorders>
              <w:bottom w:val="single" w:sz="6" w:space="0" w:color="auto"/>
            </w:tcBorders>
            <w:shd w:val="clear" w:color="auto" w:fill="C0C0C0"/>
            <w:hideMark/>
          </w:tcPr>
          <w:p w14:paraId="4CEA377F" w14:textId="77777777" w:rsidR="00A036E0" w:rsidRDefault="00A036E0" w:rsidP="0039658F">
            <w:pPr>
              <w:pStyle w:val="TAH"/>
              <w:rPr>
                <w:ins w:id="10958" w:author="S4-240185" w:date="2024-01-31T10:58:00Z"/>
              </w:rPr>
            </w:pPr>
            <w:ins w:id="10959" w:author="S4-240185" w:date="2024-01-31T10:58:00Z">
              <w:r>
                <w:t>Cardinality</w:t>
              </w:r>
            </w:ins>
          </w:p>
        </w:tc>
        <w:tc>
          <w:tcPr>
            <w:tcW w:w="5460" w:type="dxa"/>
            <w:tcBorders>
              <w:bottom w:val="single" w:sz="6" w:space="0" w:color="auto"/>
            </w:tcBorders>
            <w:shd w:val="clear" w:color="auto" w:fill="C0C0C0"/>
            <w:vAlign w:val="center"/>
            <w:hideMark/>
          </w:tcPr>
          <w:p w14:paraId="505FD34F" w14:textId="77777777" w:rsidR="00A036E0" w:rsidRDefault="00A036E0" w:rsidP="0039658F">
            <w:pPr>
              <w:pStyle w:val="TAH"/>
              <w:rPr>
                <w:ins w:id="10960" w:author="S4-240185" w:date="2024-01-31T10:58:00Z"/>
              </w:rPr>
            </w:pPr>
            <w:ins w:id="10961" w:author="S4-240185" w:date="2024-01-31T10:58:00Z">
              <w:r>
                <w:t>Description</w:t>
              </w:r>
            </w:ins>
          </w:p>
        </w:tc>
      </w:tr>
      <w:tr w:rsidR="00A036E0" w14:paraId="692DA879" w14:textId="77777777" w:rsidTr="0039658F">
        <w:trPr>
          <w:jc w:val="center"/>
          <w:ins w:id="10962" w:author="S4-240185" w:date="2024-01-31T10:58:00Z"/>
        </w:trPr>
        <w:tc>
          <w:tcPr>
            <w:tcW w:w="2530" w:type="dxa"/>
            <w:tcBorders>
              <w:top w:val="single" w:sz="6" w:space="0" w:color="auto"/>
              <w:bottom w:val="single" w:sz="6" w:space="0" w:color="auto"/>
            </w:tcBorders>
            <w:hideMark/>
          </w:tcPr>
          <w:p w14:paraId="66484344" w14:textId="77777777" w:rsidR="00A036E0" w:rsidRDefault="00A036E0" w:rsidP="0039658F">
            <w:pPr>
              <w:pStyle w:val="TAL"/>
              <w:rPr>
                <w:ins w:id="10963" w:author="S4-240185" w:date="2024-01-31T10:58:00Z"/>
              </w:rPr>
            </w:pPr>
            <w:ins w:id="10964" w:author="S4-240185" w:date="2024-01-31T10:58:00Z">
              <w:r>
                <w:rPr>
                  <w:rFonts w:hint="eastAsia"/>
                  <w:lang w:eastAsia="ja-JP"/>
                </w:rPr>
                <w:t>rtcCallbackReq</w:t>
              </w:r>
            </w:ins>
          </w:p>
        </w:tc>
        <w:tc>
          <w:tcPr>
            <w:tcW w:w="421" w:type="dxa"/>
            <w:tcBorders>
              <w:top w:val="single" w:sz="6" w:space="0" w:color="auto"/>
              <w:bottom w:val="single" w:sz="6" w:space="0" w:color="auto"/>
            </w:tcBorders>
            <w:hideMark/>
          </w:tcPr>
          <w:p w14:paraId="7D497253" w14:textId="77777777" w:rsidR="00A036E0" w:rsidRDefault="00A036E0" w:rsidP="0039658F">
            <w:pPr>
              <w:pStyle w:val="TAC"/>
              <w:rPr>
                <w:ins w:id="10965" w:author="S4-240185" w:date="2024-01-31T10:58:00Z"/>
              </w:rPr>
            </w:pPr>
            <w:ins w:id="10966" w:author="S4-240185" w:date="2024-01-31T10:58:00Z">
              <w:r>
                <w:t>M</w:t>
              </w:r>
            </w:ins>
          </w:p>
        </w:tc>
        <w:tc>
          <w:tcPr>
            <w:tcW w:w="1118" w:type="dxa"/>
            <w:tcBorders>
              <w:top w:val="single" w:sz="6" w:space="0" w:color="auto"/>
              <w:bottom w:val="single" w:sz="6" w:space="0" w:color="auto"/>
            </w:tcBorders>
            <w:hideMark/>
          </w:tcPr>
          <w:p w14:paraId="05B3C634" w14:textId="77777777" w:rsidR="00A036E0" w:rsidRDefault="00A036E0" w:rsidP="0039658F">
            <w:pPr>
              <w:pStyle w:val="TAL"/>
              <w:rPr>
                <w:ins w:id="10967" w:author="S4-240185" w:date="2024-01-31T10:58:00Z"/>
              </w:rPr>
            </w:pPr>
            <w:ins w:id="10968" w:author="S4-240185" w:date="2024-01-31T10:58:00Z">
              <w:r>
                <w:t>1</w:t>
              </w:r>
              <w:r>
                <w:rPr>
                  <w:rFonts w:hint="eastAsia"/>
                  <w:lang w:eastAsia="ja-JP"/>
                </w:rPr>
                <w:t>..N</w:t>
              </w:r>
            </w:ins>
          </w:p>
        </w:tc>
        <w:tc>
          <w:tcPr>
            <w:tcW w:w="5460" w:type="dxa"/>
            <w:tcBorders>
              <w:top w:val="single" w:sz="6" w:space="0" w:color="auto"/>
              <w:bottom w:val="single" w:sz="6" w:space="0" w:color="auto"/>
            </w:tcBorders>
            <w:hideMark/>
          </w:tcPr>
          <w:p w14:paraId="5CC769AB" w14:textId="77777777" w:rsidR="00A036E0" w:rsidRDefault="00A036E0" w:rsidP="0039658F">
            <w:pPr>
              <w:pStyle w:val="TAL"/>
              <w:rPr>
                <w:ins w:id="10969" w:author="S4-240185" w:date="2024-01-31T10:58:00Z"/>
                <w:lang w:eastAsia="ja-JP"/>
              </w:rPr>
            </w:pPr>
            <w:ins w:id="10970" w:author="S4-240185" w:date="2024-01-31T10:58:00Z">
              <w:r>
                <w:rPr>
                  <w:rFonts w:hint="eastAsia"/>
                  <w:lang w:eastAsia="ja-JP"/>
                </w:rPr>
                <w:t>C</w:t>
              </w:r>
              <w:r>
                <w:rPr>
                  <w:lang w:eastAsia="ja-JP"/>
                </w:rPr>
                <w:t>allback request including the information of deleted RTC ID resource</w:t>
              </w:r>
            </w:ins>
          </w:p>
        </w:tc>
      </w:tr>
      <w:tr w:rsidR="00A036E0" w14:paraId="357A8223" w14:textId="77777777" w:rsidTr="0039658F">
        <w:trPr>
          <w:jc w:val="center"/>
          <w:ins w:id="10971" w:author="S4-240185" w:date="2024-01-31T10:58:00Z"/>
        </w:trPr>
        <w:tc>
          <w:tcPr>
            <w:tcW w:w="9529" w:type="dxa"/>
            <w:gridSpan w:val="4"/>
            <w:tcBorders>
              <w:top w:val="single" w:sz="6" w:space="0" w:color="auto"/>
              <w:bottom w:val="single" w:sz="6" w:space="0" w:color="auto"/>
            </w:tcBorders>
          </w:tcPr>
          <w:p w14:paraId="17A5249E" w14:textId="77777777" w:rsidR="00A036E0" w:rsidRDefault="00A036E0" w:rsidP="0039658F">
            <w:pPr>
              <w:pStyle w:val="TAN"/>
              <w:rPr>
                <w:ins w:id="10972" w:author="S4-240185" w:date="2024-01-31T10:58:00Z"/>
                <w:lang w:eastAsia="ja-JP"/>
              </w:rPr>
            </w:pPr>
            <w:ins w:id="10973" w:author="S4-240185" w:date="2024-01-31T10:58:00Z">
              <w:r w:rsidRPr="00C11AB2">
                <w:rPr>
                  <w:rFonts w:hint="eastAsia"/>
                  <w:lang w:eastAsia="ja-JP"/>
                </w:rPr>
                <w:t>N</w:t>
              </w:r>
              <w:r w:rsidRPr="00C11AB2">
                <w:rPr>
                  <w:lang w:eastAsia="ja-JP"/>
                </w:rPr>
                <w:t>OTE</w:t>
              </w:r>
              <w:r>
                <w:rPr>
                  <w:lang w:eastAsia="ja-JP"/>
                </w:rPr>
                <w:t>:</w:t>
              </w:r>
              <w:r>
                <w:rPr>
                  <w:lang w:eastAsia="ja-JP"/>
                </w:rPr>
                <w:tab/>
                <w:t>Multiple callback operations can be sent simultaneously and bundled in a request.</w:t>
              </w:r>
            </w:ins>
          </w:p>
        </w:tc>
      </w:tr>
    </w:tbl>
    <w:p w14:paraId="37DF5028" w14:textId="77777777" w:rsidR="00A036E0" w:rsidRDefault="00A036E0" w:rsidP="00A036E0">
      <w:pPr>
        <w:rPr>
          <w:ins w:id="10974" w:author="S4-240185" w:date="2024-01-31T10:58:00Z"/>
          <w:lang w:eastAsia="ja-JP"/>
        </w:rPr>
      </w:pPr>
    </w:p>
    <w:p w14:paraId="0D12E766" w14:textId="77777777" w:rsidR="00A036E0" w:rsidRDefault="00A036E0" w:rsidP="00A036E0">
      <w:pPr>
        <w:pStyle w:val="TH"/>
        <w:rPr>
          <w:ins w:id="10975" w:author="S4-240185" w:date="2024-01-31T10:58:00Z"/>
        </w:rPr>
      </w:pPr>
      <w:ins w:id="10976" w:author="S4-240185" w:date="2024-01-31T10:58:00Z">
        <w:r>
          <w:t>Table </w:t>
        </w:r>
        <w:r>
          <w:rPr>
            <w:rFonts w:hint="eastAsia"/>
            <w:lang w:eastAsia="ja-JP"/>
          </w:rPr>
          <w:t>6.6.3.4.3.2</w:t>
        </w:r>
        <w:r>
          <w:t>-</w:t>
        </w:r>
        <w:r>
          <w:rPr>
            <w:rFonts w:hint="eastAsia"/>
            <w:lang w:eastAsia="ja-JP"/>
          </w:rPr>
          <w:t>3</w:t>
        </w:r>
        <w:r>
          <w:t xml:space="preserve">: Data structures supported by the </w:t>
        </w:r>
        <w:r>
          <w:rPr>
            <w:lang w:val="en-IN"/>
          </w:rPr>
          <w:t>POST</w:t>
        </w:r>
        <w:r>
          <w:t xml:space="preserve"> Re</w:t>
        </w:r>
        <w:r>
          <w:rPr>
            <w:rFonts w:hint="eastAsia"/>
            <w:lang w:eastAsia="ja-JP"/>
          </w:rPr>
          <w:t>sponse</w:t>
        </w:r>
        <w:r>
          <w:t xml:space="preserve"> Body on this resource </w:t>
        </w:r>
      </w:ins>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30"/>
        <w:gridCol w:w="420"/>
        <w:gridCol w:w="1118"/>
        <w:gridCol w:w="1675"/>
        <w:gridCol w:w="3786"/>
      </w:tblGrid>
      <w:tr w:rsidR="00A036E0" w14:paraId="7CC62783" w14:textId="77777777" w:rsidTr="0039658F">
        <w:trPr>
          <w:jc w:val="center"/>
          <w:ins w:id="10977" w:author="S4-240185" w:date="2024-01-31T10:58:00Z"/>
        </w:trPr>
        <w:tc>
          <w:tcPr>
            <w:tcW w:w="2571" w:type="dxa"/>
            <w:tcBorders>
              <w:bottom w:val="single" w:sz="6" w:space="0" w:color="auto"/>
            </w:tcBorders>
            <w:shd w:val="clear" w:color="auto" w:fill="C0C0C0"/>
            <w:hideMark/>
          </w:tcPr>
          <w:p w14:paraId="2943F7DE" w14:textId="77777777" w:rsidR="00A036E0" w:rsidRPr="00B1329E" w:rsidRDefault="00A036E0" w:rsidP="0039658F">
            <w:pPr>
              <w:pStyle w:val="TAH"/>
              <w:rPr>
                <w:ins w:id="10978" w:author="S4-240185" w:date="2024-01-31T10:58:00Z"/>
              </w:rPr>
            </w:pPr>
            <w:ins w:id="10979" w:author="S4-240185" w:date="2024-01-31T10:58:00Z">
              <w:r w:rsidRPr="00B1329E">
                <w:t>Data type</w:t>
              </w:r>
            </w:ins>
          </w:p>
        </w:tc>
        <w:tc>
          <w:tcPr>
            <w:tcW w:w="425" w:type="dxa"/>
            <w:tcBorders>
              <w:bottom w:val="single" w:sz="6" w:space="0" w:color="auto"/>
            </w:tcBorders>
            <w:shd w:val="clear" w:color="auto" w:fill="C0C0C0"/>
            <w:hideMark/>
          </w:tcPr>
          <w:p w14:paraId="2F88C1E3" w14:textId="77777777" w:rsidR="00A036E0" w:rsidRPr="00B1329E" w:rsidRDefault="00A036E0" w:rsidP="0039658F">
            <w:pPr>
              <w:pStyle w:val="TAH"/>
              <w:rPr>
                <w:ins w:id="10980" w:author="S4-240185" w:date="2024-01-31T10:58:00Z"/>
              </w:rPr>
            </w:pPr>
            <w:ins w:id="10981" w:author="S4-240185" w:date="2024-01-31T10:58:00Z">
              <w:r w:rsidRPr="00B1329E">
                <w:t>P</w:t>
              </w:r>
            </w:ins>
          </w:p>
        </w:tc>
        <w:tc>
          <w:tcPr>
            <w:tcW w:w="1134" w:type="dxa"/>
            <w:tcBorders>
              <w:bottom w:val="single" w:sz="6" w:space="0" w:color="auto"/>
            </w:tcBorders>
            <w:shd w:val="clear" w:color="auto" w:fill="C0C0C0"/>
            <w:hideMark/>
          </w:tcPr>
          <w:p w14:paraId="2C82EAD2" w14:textId="77777777" w:rsidR="00A036E0" w:rsidRPr="00B1329E" w:rsidRDefault="00A036E0" w:rsidP="0039658F">
            <w:pPr>
              <w:pStyle w:val="TAH"/>
              <w:rPr>
                <w:ins w:id="10982" w:author="S4-240185" w:date="2024-01-31T10:58:00Z"/>
              </w:rPr>
            </w:pPr>
            <w:ins w:id="10983" w:author="S4-240185" w:date="2024-01-31T10:58:00Z">
              <w:r w:rsidRPr="00B1329E">
                <w:t>Cardinality</w:t>
              </w:r>
            </w:ins>
          </w:p>
        </w:tc>
        <w:tc>
          <w:tcPr>
            <w:tcW w:w="1701" w:type="dxa"/>
            <w:shd w:val="clear" w:color="auto" w:fill="C0C0C0"/>
            <w:vAlign w:val="center"/>
            <w:hideMark/>
          </w:tcPr>
          <w:p w14:paraId="35774D76" w14:textId="77777777" w:rsidR="00A036E0" w:rsidRPr="00B1329E" w:rsidRDefault="00A036E0" w:rsidP="0039658F">
            <w:pPr>
              <w:pStyle w:val="TAH"/>
              <w:rPr>
                <w:ins w:id="10984" w:author="S4-240185" w:date="2024-01-31T10:58:00Z"/>
              </w:rPr>
            </w:pPr>
            <w:ins w:id="10985" w:author="S4-240185" w:date="2024-01-31T10:58:00Z">
              <w:r w:rsidRPr="00B1329E">
                <w:rPr>
                  <w:rFonts w:hint="eastAsia"/>
                </w:rPr>
                <w:t>Response codes</w:t>
              </w:r>
            </w:ins>
          </w:p>
        </w:tc>
        <w:tc>
          <w:tcPr>
            <w:tcW w:w="3848" w:type="dxa"/>
            <w:shd w:val="clear" w:color="auto" w:fill="C0C0C0"/>
            <w:vAlign w:val="center"/>
          </w:tcPr>
          <w:p w14:paraId="3CE3732C" w14:textId="77777777" w:rsidR="00A036E0" w:rsidRPr="00B1329E" w:rsidRDefault="00A036E0" w:rsidP="0039658F">
            <w:pPr>
              <w:pStyle w:val="TAH"/>
              <w:rPr>
                <w:ins w:id="10986" w:author="S4-240185" w:date="2024-01-31T10:58:00Z"/>
              </w:rPr>
            </w:pPr>
            <w:ins w:id="10987" w:author="S4-240185" w:date="2024-01-31T10:58:00Z">
              <w:r w:rsidRPr="00B1329E">
                <w:rPr>
                  <w:rFonts w:hint="eastAsia"/>
                </w:rPr>
                <w:t>D</w:t>
              </w:r>
              <w:r w:rsidRPr="00B1329E">
                <w:t>escription</w:t>
              </w:r>
            </w:ins>
          </w:p>
        </w:tc>
      </w:tr>
      <w:tr w:rsidR="00A036E0" w14:paraId="09E0788B" w14:textId="77777777" w:rsidTr="0039658F">
        <w:trPr>
          <w:jc w:val="center"/>
          <w:ins w:id="10988" w:author="S4-240185" w:date="2024-01-31T10:58:00Z"/>
        </w:trPr>
        <w:tc>
          <w:tcPr>
            <w:tcW w:w="2571" w:type="dxa"/>
            <w:tcBorders>
              <w:top w:val="single" w:sz="6" w:space="0" w:color="auto"/>
            </w:tcBorders>
            <w:hideMark/>
          </w:tcPr>
          <w:p w14:paraId="58E6C633" w14:textId="77777777" w:rsidR="00A036E0" w:rsidRDefault="00A036E0" w:rsidP="0039658F">
            <w:pPr>
              <w:pStyle w:val="TAL"/>
              <w:rPr>
                <w:ins w:id="10989" w:author="S4-240185" w:date="2024-01-31T10:58:00Z"/>
              </w:rPr>
            </w:pPr>
            <w:ins w:id="10990" w:author="S4-240185" w:date="2024-01-31T10:58:00Z">
              <w:r>
                <w:rPr>
                  <w:lang w:eastAsia="ja-JP"/>
                </w:rPr>
                <w:t>rtcCallbackRes</w:t>
              </w:r>
            </w:ins>
          </w:p>
        </w:tc>
        <w:tc>
          <w:tcPr>
            <w:tcW w:w="425" w:type="dxa"/>
            <w:tcBorders>
              <w:top w:val="single" w:sz="6" w:space="0" w:color="auto"/>
            </w:tcBorders>
            <w:hideMark/>
          </w:tcPr>
          <w:p w14:paraId="284E64E0" w14:textId="77777777" w:rsidR="00A036E0" w:rsidRDefault="00A036E0" w:rsidP="0039658F">
            <w:pPr>
              <w:pStyle w:val="TAC"/>
              <w:rPr>
                <w:ins w:id="10991" w:author="S4-240185" w:date="2024-01-31T10:58:00Z"/>
              </w:rPr>
            </w:pPr>
            <w:ins w:id="10992" w:author="S4-240185" w:date="2024-01-31T10:58:00Z">
              <w:r>
                <w:t>M</w:t>
              </w:r>
            </w:ins>
          </w:p>
        </w:tc>
        <w:tc>
          <w:tcPr>
            <w:tcW w:w="1134" w:type="dxa"/>
            <w:tcBorders>
              <w:top w:val="single" w:sz="6" w:space="0" w:color="auto"/>
            </w:tcBorders>
            <w:hideMark/>
          </w:tcPr>
          <w:p w14:paraId="6280B0C0" w14:textId="77777777" w:rsidR="00A036E0" w:rsidRDefault="00A036E0" w:rsidP="0039658F">
            <w:pPr>
              <w:pStyle w:val="TAL"/>
              <w:rPr>
                <w:ins w:id="10993" w:author="S4-240185" w:date="2024-01-31T10:58:00Z"/>
              </w:rPr>
            </w:pPr>
            <w:ins w:id="10994" w:author="S4-240185" w:date="2024-01-31T10:58:00Z">
              <w:r>
                <w:t>1</w:t>
              </w:r>
            </w:ins>
          </w:p>
        </w:tc>
        <w:tc>
          <w:tcPr>
            <w:tcW w:w="1701" w:type="dxa"/>
            <w:shd w:val="clear" w:color="auto" w:fill="auto"/>
            <w:hideMark/>
          </w:tcPr>
          <w:p w14:paraId="7E09AB9C" w14:textId="77777777" w:rsidR="00A036E0" w:rsidRDefault="00A036E0" w:rsidP="0039658F">
            <w:pPr>
              <w:pStyle w:val="TAL"/>
              <w:rPr>
                <w:ins w:id="10995" w:author="S4-240185" w:date="2024-01-31T10:58:00Z"/>
                <w:lang w:eastAsia="ja-JP"/>
              </w:rPr>
            </w:pPr>
            <w:ins w:id="10996" w:author="S4-240185" w:date="2024-01-31T10:58:00Z">
              <w:r>
                <w:rPr>
                  <w:rFonts w:hint="eastAsia"/>
                  <w:lang w:eastAsia="ja-JP"/>
                </w:rPr>
                <w:t>200 OK</w:t>
              </w:r>
            </w:ins>
          </w:p>
        </w:tc>
        <w:tc>
          <w:tcPr>
            <w:tcW w:w="3848" w:type="dxa"/>
            <w:shd w:val="clear" w:color="auto" w:fill="auto"/>
          </w:tcPr>
          <w:p w14:paraId="54097529" w14:textId="77777777" w:rsidR="00A036E0" w:rsidRDefault="00A036E0" w:rsidP="0039658F">
            <w:pPr>
              <w:pStyle w:val="TAL"/>
              <w:rPr>
                <w:ins w:id="10997" w:author="S4-240185" w:date="2024-01-31T10:58:00Z"/>
                <w:lang w:eastAsia="ja-JP"/>
              </w:rPr>
            </w:pPr>
            <w:ins w:id="10998" w:author="S4-240185" w:date="2024-01-31T10:58:00Z">
              <w:r>
                <w:rPr>
                  <w:lang w:eastAsia="ja-JP"/>
                </w:rPr>
                <w:t>RTC ID resource deletion is acknowledged.</w:t>
              </w:r>
            </w:ins>
          </w:p>
        </w:tc>
      </w:tr>
    </w:tbl>
    <w:p w14:paraId="037D2D63" w14:textId="77777777" w:rsidR="00A036E0" w:rsidRDefault="00A036E0" w:rsidP="00A036E0">
      <w:pPr>
        <w:rPr>
          <w:ins w:id="10999" w:author="S4-240185" w:date="2024-01-31T10:58:00Z"/>
          <w:lang w:eastAsia="ja-JP"/>
        </w:rPr>
      </w:pPr>
    </w:p>
    <w:p w14:paraId="7442EDFA" w14:textId="77777777" w:rsidR="00A036E0" w:rsidRDefault="00A036E0" w:rsidP="00A036E0">
      <w:pPr>
        <w:pStyle w:val="TH"/>
        <w:rPr>
          <w:ins w:id="11000" w:author="S4-240185" w:date="2024-01-31T10:58:00Z"/>
        </w:rPr>
      </w:pPr>
      <w:ins w:id="11001" w:author="S4-240185" w:date="2024-01-31T10:58:00Z">
        <w:r>
          <w:t>Table </w:t>
        </w:r>
        <w:r>
          <w:rPr>
            <w:rFonts w:hint="eastAsia"/>
            <w:lang w:eastAsia="ja-JP"/>
          </w:rPr>
          <w:t>6.6.3.4.3.2</w:t>
        </w:r>
        <w:r>
          <w:t>-</w:t>
        </w:r>
        <w:r>
          <w:rPr>
            <w:rFonts w:hint="eastAsia"/>
            <w:lang w:eastAsia="ja-JP"/>
          </w:rPr>
          <w:t>4</w:t>
        </w:r>
        <w:r>
          <w:t>: Headers supported by the 20</w:t>
        </w:r>
        <w:r>
          <w:rPr>
            <w:rFonts w:hint="eastAsia"/>
            <w:lang w:eastAsia="ja-JP"/>
          </w:rPr>
          <w:t>0</w:t>
        </w:r>
        <w:r>
          <w:t xml:space="preserve"> Response Code on this resource </w:t>
        </w:r>
      </w:ins>
    </w:p>
    <w:tbl>
      <w:tblPr>
        <w:tblW w:w="493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65"/>
        <w:gridCol w:w="1257"/>
        <w:gridCol w:w="448"/>
        <w:gridCol w:w="1090"/>
        <w:gridCol w:w="5436"/>
      </w:tblGrid>
      <w:tr w:rsidR="00A036E0" w14:paraId="761460D8" w14:textId="77777777" w:rsidTr="0039658F">
        <w:trPr>
          <w:jc w:val="center"/>
          <w:ins w:id="11002" w:author="S4-240185" w:date="2024-01-31T10:58:00Z"/>
        </w:trPr>
        <w:tc>
          <w:tcPr>
            <w:tcW w:w="1265" w:type="dxa"/>
            <w:tcBorders>
              <w:bottom w:val="single" w:sz="6" w:space="0" w:color="auto"/>
            </w:tcBorders>
            <w:shd w:val="clear" w:color="auto" w:fill="C0C0C0"/>
            <w:hideMark/>
          </w:tcPr>
          <w:p w14:paraId="46B086CE" w14:textId="77777777" w:rsidR="00A036E0" w:rsidRDefault="00A036E0" w:rsidP="0039658F">
            <w:pPr>
              <w:pStyle w:val="TAH"/>
              <w:rPr>
                <w:ins w:id="11003" w:author="S4-240185" w:date="2024-01-31T10:58:00Z"/>
              </w:rPr>
            </w:pPr>
            <w:ins w:id="11004" w:author="S4-240185" w:date="2024-01-31T10:58:00Z">
              <w:r>
                <w:rPr>
                  <w:rFonts w:hint="eastAsia"/>
                  <w:lang w:eastAsia="ja-JP"/>
                </w:rPr>
                <w:t>Name</w:t>
              </w:r>
            </w:ins>
          </w:p>
        </w:tc>
        <w:tc>
          <w:tcPr>
            <w:tcW w:w="1257" w:type="dxa"/>
            <w:tcBorders>
              <w:bottom w:val="single" w:sz="6" w:space="0" w:color="auto"/>
            </w:tcBorders>
            <w:shd w:val="clear" w:color="auto" w:fill="C0C0C0"/>
          </w:tcPr>
          <w:p w14:paraId="7D3077C1" w14:textId="77777777" w:rsidR="00A036E0" w:rsidRDefault="00A036E0" w:rsidP="0039658F">
            <w:pPr>
              <w:pStyle w:val="TAH"/>
              <w:rPr>
                <w:ins w:id="11005" w:author="S4-240185" w:date="2024-01-31T10:58:00Z"/>
              </w:rPr>
            </w:pPr>
            <w:ins w:id="11006" w:author="S4-240185" w:date="2024-01-31T10:58:00Z">
              <w:r>
                <w:rPr>
                  <w:rFonts w:hint="eastAsia"/>
                  <w:lang w:eastAsia="ja-JP"/>
                </w:rPr>
                <w:t>Data type</w:t>
              </w:r>
            </w:ins>
          </w:p>
        </w:tc>
        <w:tc>
          <w:tcPr>
            <w:tcW w:w="448" w:type="dxa"/>
            <w:tcBorders>
              <w:bottom w:val="single" w:sz="6" w:space="0" w:color="auto"/>
            </w:tcBorders>
            <w:shd w:val="clear" w:color="auto" w:fill="C0C0C0"/>
            <w:hideMark/>
          </w:tcPr>
          <w:p w14:paraId="476F2F08" w14:textId="77777777" w:rsidR="00A036E0" w:rsidRDefault="00A036E0" w:rsidP="0039658F">
            <w:pPr>
              <w:pStyle w:val="TAH"/>
              <w:rPr>
                <w:ins w:id="11007" w:author="S4-240185" w:date="2024-01-31T10:58:00Z"/>
              </w:rPr>
            </w:pPr>
            <w:ins w:id="11008" w:author="S4-240185" w:date="2024-01-31T10:58:00Z">
              <w:r>
                <w:t>P</w:t>
              </w:r>
            </w:ins>
          </w:p>
        </w:tc>
        <w:tc>
          <w:tcPr>
            <w:tcW w:w="1090" w:type="dxa"/>
            <w:tcBorders>
              <w:bottom w:val="single" w:sz="6" w:space="0" w:color="auto"/>
            </w:tcBorders>
            <w:shd w:val="clear" w:color="auto" w:fill="C0C0C0"/>
            <w:hideMark/>
          </w:tcPr>
          <w:p w14:paraId="0F6C32EE" w14:textId="77777777" w:rsidR="00A036E0" w:rsidRDefault="00A036E0" w:rsidP="0039658F">
            <w:pPr>
              <w:pStyle w:val="TAH"/>
              <w:rPr>
                <w:ins w:id="11009" w:author="S4-240185" w:date="2024-01-31T10:58:00Z"/>
              </w:rPr>
            </w:pPr>
            <w:ins w:id="11010" w:author="S4-240185" w:date="2024-01-31T10:58:00Z">
              <w:r>
                <w:t>Cardinality</w:t>
              </w:r>
            </w:ins>
          </w:p>
        </w:tc>
        <w:tc>
          <w:tcPr>
            <w:tcW w:w="5436" w:type="dxa"/>
            <w:tcBorders>
              <w:bottom w:val="single" w:sz="6" w:space="0" w:color="auto"/>
            </w:tcBorders>
            <w:shd w:val="clear" w:color="auto" w:fill="C0C0C0"/>
            <w:vAlign w:val="center"/>
            <w:hideMark/>
          </w:tcPr>
          <w:p w14:paraId="44EA92F3" w14:textId="77777777" w:rsidR="00A036E0" w:rsidRDefault="00A036E0" w:rsidP="0039658F">
            <w:pPr>
              <w:pStyle w:val="TAH"/>
              <w:rPr>
                <w:ins w:id="11011" w:author="S4-240185" w:date="2024-01-31T10:58:00Z"/>
              </w:rPr>
            </w:pPr>
            <w:ins w:id="11012" w:author="S4-240185" w:date="2024-01-31T10:58:00Z">
              <w:r>
                <w:t>Description</w:t>
              </w:r>
            </w:ins>
          </w:p>
        </w:tc>
      </w:tr>
      <w:tr w:rsidR="00A036E0" w14:paraId="6320AFCA" w14:textId="77777777" w:rsidTr="0039658F">
        <w:trPr>
          <w:jc w:val="center"/>
          <w:ins w:id="11013" w:author="S4-240185" w:date="2024-01-31T10:58:00Z"/>
        </w:trPr>
        <w:tc>
          <w:tcPr>
            <w:tcW w:w="1265" w:type="dxa"/>
            <w:tcBorders>
              <w:top w:val="single" w:sz="6" w:space="0" w:color="auto"/>
            </w:tcBorders>
            <w:hideMark/>
          </w:tcPr>
          <w:p w14:paraId="06D4463E" w14:textId="77777777" w:rsidR="00A036E0" w:rsidRDefault="00A036E0" w:rsidP="0039658F">
            <w:pPr>
              <w:pStyle w:val="TAL"/>
              <w:jc w:val="center"/>
              <w:rPr>
                <w:ins w:id="11014" w:author="S4-240185" w:date="2024-01-31T10:58:00Z"/>
              </w:rPr>
            </w:pPr>
            <w:ins w:id="11015" w:author="S4-240185" w:date="2024-01-31T10:58:00Z">
              <w:r>
                <w:t>n/a</w:t>
              </w:r>
            </w:ins>
          </w:p>
        </w:tc>
        <w:tc>
          <w:tcPr>
            <w:tcW w:w="1257" w:type="dxa"/>
            <w:tcBorders>
              <w:top w:val="single" w:sz="6" w:space="0" w:color="auto"/>
            </w:tcBorders>
          </w:tcPr>
          <w:p w14:paraId="18977119" w14:textId="77777777" w:rsidR="00A036E0" w:rsidRDefault="00A036E0" w:rsidP="0039658F">
            <w:pPr>
              <w:pStyle w:val="TAL"/>
              <w:jc w:val="center"/>
              <w:rPr>
                <w:ins w:id="11016" w:author="S4-240185" w:date="2024-01-31T10:58:00Z"/>
              </w:rPr>
            </w:pPr>
          </w:p>
        </w:tc>
        <w:tc>
          <w:tcPr>
            <w:tcW w:w="448" w:type="dxa"/>
            <w:tcBorders>
              <w:top w:val="single" w:sz="6" w:space="0" w:color="auto"/>
            </w:tcBorders>
            <w:hideMark/>
          </w:tcPr>
          <w:p w14:paraId="04DA84E2" w14:textId="77777777" w:rsidR="00A036E0" w:rsidRDefault="00A036E0" w:rsidP="0039658F">
            <w:pPr>
              <w:pStyle w:val="TAC"/>
              <w:rPr>
                <w:ins w:id="11017" w:author="S4-240185" w:date="2024-01-31T10:58:00Z"/>
              </w:rPr>
            </w:pPr>
          </w:p>
        </w:tc>
        <w:tc>
          <w:tcPr>
            <w:tcW w:w="1090" w:type="dxa"/>
            <w:tcBorders>
              <w:top w:val="single" w:sz="6" w:space="0" w:color="auto"/>
            </w:tcBorders>
            <w:hideMark/>
          </w:tcPr>
          <w:p w14:paraId="4E287970" w14:textId="77777777" w:rsidR="00A036E0" w:rsidRDefault="00A036E0" w:rsidP="0039658F">
            <w:pPr>
              <w:pStyle w:val="TAL"/>
              <w:jc w:val="center"/>
              <w:rPr>
                <w:ins w:id="11018" w:author="S4-240185" w:date="2024-01-31T10:58:00Z"/>
              </w:rPr>
            </w:pPr>
          </w:p>
        </w:tc>
        <w:tc>
          <w:tcPr>
            <w:tcW w:w="5436" w:type="dxa"/>
            <w:tcBorders>
              <w:top w:val="single" w:sz="6" w:space="0" w:color="auto"/>
            </w:tcBorders>
            <w:hideMark/>
          </w:tcPr>
          <w:p w14:paraId="01C7A564" w14:textId="77777777" w:rsidR="00A036E0" w:rsidRDefault="00A036E0" w:rsidP="0039658F">
            <w:pPr>
              <w:pStyle w:val="TAL"/>
              <w:jc w:val="center"/>
              <w:rPr>
                <w:ins w:id="11019" w:author="S4-240185" w:date="2024-01-31T10:58:00Z"/>
              </w:rPr>
            </w:pPr>
          </w:p>
        </w:tc>
      </w:tr>
    </w:tbl>
    <w:p w14:paraId="7804B6A4" w14:textId="77777777" w:rsidR="00A036E0" w:rsidRPr="003166BE" w:rsidRDefault="00A036E0" w:rsidP="00A036E0">
      <w:pPr>
        <w:rPr>
          <w:ins w:id="11020" w:author="S4-240185" w:date="2024-01-31T10:58:00Z"/>
          <w:lang w:eastAsia="ja-JP"/>
        </w:rPr>
      </w:pPr>
    </w:p>
    <w:p w14:paraId="67DFB5C0" w14:textId="77777777" w:rsidR="00A036E0" w:rsidRPr="00616074" w:rsidRDefault="00A036E0" w:rsidP="00A036E0">
      <w:pPr>
        <w:pStyle w:val="51"/>
        <w:rPr>
          <w:ins w:id="11021" w:author="S4-240185" w:date="2024-01-31T10:58:00Z"/>
          <w:lang w:eastAsia="ja-JP"/>
        </w:rPr>
      </w:pPr>
      <w:bookmarkStart w:id="11022" w:name="_Toc157687505"/>
      <w:bookmarkStart w:id="11023" w:name="_Toc157763072"/>
      <w:ins w:id="11024" w:author="S4-240185" w:date="2024-01-31T10:58:00Z">
        <w:r>
          <w:rPr>
            <w:rFonts w:hint="eastAsia"/>
            <w:lang w:eastAsia="ja-JP"/>
          </w:rPr>
          <w:t>6.6.3.4.4</w:t>
        </w:r>
        <w:r>
          <w:rPr>
            <w:lang w:eastAsia="ja-JP"/>
          </w:rPr>
          <w:tab/>
          <w:t>Data Model</w:t>
        </w:r>
        <w:bookmarkEnd w:id="11022"/>
        <w:bookmarkEnd w:id="11023"/>
      </w:ins>
    </w:p>
    <w:p w14:paraId="0C4C707A" w14:textId="77777777" w:rsidR="00A036E0" w:rsidRDefault="00A036E0" w:rsidP="00A036E0">
      <w:pPr>
        <w:pStyle w:val="6"/>
        <w:rPr>
          <w:ins w:id="11025" w:author="S4-240185" w:date="2024-01-31T10:58:00Z"/>
          <w:lang w:eastAsia="ja-JP"/>
        </w:rPr>
      </w:pPr>
      <w:bookmarkStart w:id="11026" w:name="_Toc157687506"/>
      <w:bookmarkStart w:id="11027" w:name="_Toc157763073"/>
      <w:ins w:id="11028" w:author="S4-240185" w:date="2024-01-31T10:58:00Z">
        <w:r>
          <w:rPr>
            <w:rFonts w:hint="eastAsia"/>
            <w:lang w:eastAsia="ja-JP"/>
          </w:rPr>
          <w:t>6.6.3.4.4</w:t>
        </w:r>
        <w:r>
          <w:rPr>
            <w:lang w:eastAsia="ja-JP"/>
          </w:rPr>
          <w:t>.1</w:t>
        </w:r>
        <w:r>
          <w:rPr>
            <w:lang w:eastAsia="ja-JP"/>
          </w:rPr>
          <w:tab/>
          <w:t>General</w:t>
        </w:r>
        <w:bookmarkEnd w:id="11026"/>
        <w:bookmarkEnd w:id="11027"/>
      </w:ins>
    </w:p>
    <w:p w14:paraId="6B83B71C" w14:textId="77777777" w:rsidR="00A036E0" w:rsidRDefault="00A036E0" w:rsidP="00A036E0">
      <w:pPr>
        <w:rPr>
          <w:ins w:id="11029" w:author="S4-240185" w:date="2024-01-31T10:58:00Z"/>
          <w:lang w:eastAsia="ja-JP"/>
        </w:rPr>
      </w:pPr>
      <w:ins w:id="11030" w:author="S4-240185" w:date="2024-01-31T10:58:00Z">
        <w:r>
          <w:rPr>
            <w:lang w:eastAsia="ja-JP"/>
          </w:rPr>
          <w:t>This clause describes the application data model supported by the API.</w:t>
        </w:r>
      </w:ins>
    </w:p>
    <w:p w14:paraId="37148F41" w14:textId="77777777" w:rsidR="00A036E0" w:rsidRDefault="00A036E0" w:rsidP="00A036E0">
      <w:pPr>
        <w:rPr>
          <w:ins w:id="11031" w:author="S4-240185" w:date="2024-01-31T10:58:00Z"/>
          <w:lang w:eastAsia="ja-JP"/>
        </w:rPr>
      </w:pPr>
      <w:ins w:id="11032" w:author="S4-240185" w:date="2024-01-31T10:58:00Z">
        <w:r>
          <w:rPr>
            <w:lang w:eastAsia="ja-JP"/>
          </w:rPr>
          <w:t>Table</w:t>
        </w:r>
        <w:r>
          <w:rPr>
            <w:lang w:val="en-US" w:eastAsia="ja-JP"/>
          </w:rPr>
          <w:t> 6.6.3.4.4.1-1 depicts the data types specifically used for Notification of forced RTC ID resource deletion API.</w:t>
        </w:r>
      </w:ins>
    </w:p>
    <w:p w14:paraId="2AC8819D" w14:textId="77777777" w:rsidR="00A036E0" w:rsidRDefault="00A036E0" w:rsidP="00A036E0">
      <w:pPr>
        <w:pStyle w:val="TH"/>
        <w:rPr>
          <w:ins w:id="11033" w:author="S4-240185" w:date="2024-01-31T10:58:00Z"/>
        </w:rPr>
      </w:pPr>
      <w:ins w:id="11034" w:author="S4-240185" w:date="2024-01-31T10:58:00Z">
        <w:r>
          <w:t>Table </w:t>
        </w:r>
        <w:r>
          <w:rPr>
            <w:rFonts w:hint="eastAsia"/>
            <w:lang w:eastAsia="ja-JP"/>
          </w:rPr>
          <w:t>6.6.3.4.</w:t>
        </w:r>
        <w:r>
          <w:rPr>
            <w:lang w:eastAsia="ja-JP"/>
          </w:rPr>
          <w:t>4</w:t>
        </w:r>
        <w:r>
          <w:rPr>
            <w:rFonts w:hint="eastAsia"/>
            <w:lang w:eastAsia="ja-JP"/>
          </w:rPr>
          <w:t>.1-1</w:t>
        </w:r>
        <w:r>
          <w:t>: API specific Data Types</w:t>
        </w:r>
      </w:ins>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2151"/>
        <w:gridCol w:w="2644"/>
        <w:gridCol w:w="2438"/>
      </w:tblGrid>
      <w:tr w:rsidR="00A036E0" w14:paraId="6E667B6F" w14:textId="77777777" w:rsidTr="0039658F">
        <w:trPr>
          <w:jc w:val="center"/>
          <w:ins w:id="11035" w:author="S4-240185" w:date="2024-01-31T10:58:00Z"/>
        </w:trPr>
        <w:tc>
          <w:tcPr>
            <w:tcW w:w="2544" w:type="dxa"/>
            <w:shd w:val="clear" w:color="auto" w:fill="C0C0C0"/>
            <w:hideMark/>
          </w:tcPr>
          <w:p w14:paraId="69212512" w14:textId="77777777" w:rsidR="00A036E0" w:rsidRDefault="00A036E0" w:rsidP="0039658F">
            <w:pPr>
              <w:pStyle w:val="TAH"/>
              <w:rPr>
                <w:ins w:id="11036" w:author="S4-240185" w:date="2024-01-31T10:58:00Z"/>
              </w:rPr>
            </w:pPr>
            <w:ins w:id="11037" w:author="S4-240185" w:date="2024-01-31T10:58:00Z">
              <w:r>
                <w:t>Data type</w:t>
              </w:r>
            </w:ins>
          </w:p>
        </w:tc>
        <w:tc>
          <w:tcPr>
            <w:tcW w:w="2151" w:type="dxa"/>
            <w:shd w:val="clear" w:color="auto" w:fill="C0C0C0"/>
            <w:hideMark/>
          </w:tcPr>
          <w:p w14:paraId="379816DB" w14:textId="77777777" w:rsidR="00A036E0" w:rsidRDefault="00A036E0" w:rsidP="0039658F">
            <w:pPr>
              <w:pStyle w:val="TAH"/>
              <w:rPr>
                <w:ins w:id="11038" w:author="S4-240185" w:date="2024-01-31T10:58:00Z"/>
              </w:rPr>
            </w:pPr>
            <w:ins w:id="11039" w:author="S4-240185" w:date="2024-01-31T10:58:00Z">
              <w:r>
                <w:t>Section defined</w:t>
              </w:r>
            </w:ins>
          </w:p>
        </w:tc>
        <w:tc>
          <w:tcPr>
            <w:tcW w:w="2644" w:type="dxa"/>
            <w:shd w:val="clear" w:color="auto" w:fill="C0C0C0"/>
            <w:hideMark/>
          </w:tcPr>
          <w:p w14:paraId="60B197F0" w14:textId="77777777" w:rsidR="00A036E0" w:rsidRDefault="00A036E0" w:rsidP="0039658F">
            <w:pPr>
              <w:pStyle w:val="TAH"/>
              <w:rPr>
                <w:ins w:id="11040" w:author="S4-240185" w:date="2024-01-31T10:58:00Z"/>
              </w:rPr>
            </w:pPr>
            <w:ins w:id="11041" w:author="S4-240185" w:date="2024-01-31T10:58:00Z">
              <w:r>
                <w:t>Description</w:t>
              </w:r>
            </w:ins>
          </w:p>
        </w:tc>
        <w:tc>
          <w:tcPr>
            <w:tcW w:w="2438" w:type="dxa"/>
            <w:shd w:val="clear" w:color="auto" w:fill="C0C0C0"/>
          </w:tcPr>
          <w:p w14:paraId="181EBDDD" w14:textId="77777777" w:rsidR="00A036E0" w:rsidRDefault="00A036E0" w:rsidP="0039658F">
            <w:pPr>
              <w:pStyle w:val="TAH"/>
              <w:rPr>
                <w:ins w:id="11042" w:author="S4-240185" w:date="2024-01-31T10:58:00Z"/>
              </w:rPr>
            </w:pPr>
            <w:ins w:id="11043" w:author="S4-240185" w:date="2024-01-31T10:58:00Z">
              <w:r>
                <w:t>Applicability</w:t>
              </w:r>
            </w:ins>
          </w:p>
        </w:tc>
      </w:tr>
      <w:tr w:rsidR="00A036E0" w14:paraId="451AC3BB" w14:textId="77777777" w:rsidTr="0039658F">
        <w:trPr>
          <w:jc w:val="center"/>
          <w:ins w:id="11044" w:author="S4-240185" w:date="2024-01-31T10:58:00Z"/>
        </w:trPr>
        <w:tc>
          <w:tcPr>
            <w:tcW w:w="2544" w:type="dxa"/>
          </w:tcPr>
          <w:p w14:paraId="6C9A3B58" w14:textId="77777777" w:rsidR="00A036E0" w:rsidRDefault="00A036E0" w:rsidP="0039658F">
            <w:pPr>
              <w:pStyle w:val="TAL"/>
              <w:rPr>
                <w:ins w:id="11045" w:author="S4-240185" w:date="2024-01-31T10:58:00Z"/>
              </w:rPr>
            </w:pPr>
            <w:ins w:id="11046" w:author="S4-240185" w:date="2024-01-31T10:58:00Z">
              <w:r>
                <w:rPr>
                  <w:rFonts w:hint="eastAsia"/>
                  <w:lang w:eastAsia="ja-JP"/>
                </w:rPr>
                <w:t>n/a</w:t>
              </w:r>
            </w:ins>
          </w:p>
        </w:tc>
        <w:tc>
          <w:tcPr>
            <w:tcW w:w="2151" w:type="dxa"/>
          </w:tcPr>
          <w:p w14:paraId="73E3A011" w14:textId="77777777" w:rsidR="00A036E0" w:rsidRDefault="00A036E0" w:rsidP="0039658F">
            <w:pPr>
              <w:pStyle w:val="TAL"/>
              <w:rPr>
                <w:ins w:id="11047" w:author="S4-240185" w:date="2024-01-31T10:58:00Z"/>
              </w:rPr>
            </w:pPr>
          </w:p>
        </w:tc>
        <w:tc>
          <w:tcPr>
            <w:tcW w:w="2644" w:type="dxa"/>
          </w:tcPr>
          <w:p w14:paraId="7E80AB2D" w14:textId="77777777" w:rsidR="00A036E0" w:rsidRDefault="00A036E0" w:rsidP="0039658F">
            <w:pPr>
              <w:pStyle w:val="TAL"/>
              <w:rPr>
                <w:ins w:id="11048" w:author="S4-240185" w:date="2024-01-31T10:58:00Z"/>
                <w:rFonts w:cs="Arial"/>
                <w:szCs w:val="18"/>
              </w:rPr>
            </w:pPr>
          </w:p>
        </w:tc>
        <w:tc>
          <w:tcPr>
            <w:tcW w:w="2438" w:type="dxa"/>
          </w:tcPr>
          <w:p w14:paraId="2933D90E" w14:textId="77777777" w:rsidR="00A036E0" w:rsidRDefault="00A036E0" w:rsidP="0039658F">
            <w:pPr>
              <w:pStyle w:val="TAL"/>
              <w:rPr>
                <w:ins w:id="11049" w:author="S4-240185" w:date="2024-01-31T10:58:00Z"/>
                <w:rFonts w:cs="Arial"/>
                <w:szCs w:val="18"/>
              </w:rPr>
            </w:pPr>
          </w:p>
        </w:tc>
      </w:tr>
    </w:tbl>
    <w:p w14:paraId="2ED3A803" w14:textId="77777777" w:rsidR="00A036E0" w:rsidRDefault="00A036E0" w:rsidP="00A036E0">
      <w:pPr>
        <w:rPr>
          <w:ins w:id="11050" w:author="S4-240185" w:date="2024-01-31T10:58:00Z"/>
          <w:lang w:eastAsia="ja-JP"/>
        </w:rPr>
      </w:pPr>
    </w:p>
    <w:p w14:paraId="08E15515" w14:textId="77777777" w:rsidR="00A036E0" w:rsidRPr="004C2B86" w:rsidRDefault="00A036E0" w:rsidP="00A036E0">
      <w:pPr>
        <w:rPr>
          <w:ins w:id="11051" w:author="S4-240185" w:date="2024-01-31T10:58:00Z"/>
          <w:lang w:val="en-US" w:eastAsia="ja-JP"/>
        </w:rPr>
      </w:pPr>
      <w:ins w:id="11052" w:author="S4-240185" w:date="2024-01-31T10:58:00Z">
        <w:r>
          <w:rPr>
            <w:lang w:eastAsia="ja-JP"/>
          </w:rPr>
          <w:t>Table</w:t>
        </w:r>
        <w:r>
          <w:rPr>
            <w:lang w:val="en-US" w:eastAsia="ja-JP"/>
          </w:rPr>
          <w:t> 6.6.3.4.4.1-2 describes data types re-used by the API service.</w:t>
        </w:r>
      </w:ins>
    </w:p>
    <w:p w14:paraId="4789BFE0" w14:textId="77777777" w:rsidR="00A036E0" w:rsidRDefault="00A036E0" w:rsidP="00A036E0">
      <w:pPr>
        <w:pStyle w:val="TH"/>
        <w:rPr>
          <w:ins w:id="11053" w:author="S4-240185" w:date="2024-01-31T10:58:00Z"/>
        </w:rPr>
      </w:pPr>
      <w:ins w:id="11054" w:author="S4-240185" w:date="2024-01-31T10:58:00Z">
        <w:r>
          <w:t>Table </w:t>
        </w:r>
        <w:r>
          <w:rPr>
            <w:rFonts w:hint="eastAsia"/>
            <w:lang w:eastAsia="ja-JP"/>
          </w:rPr>
          <w:t>6.6.3.4.</w:t>
        </w:r>
        <w:r>
          <w:rPr>
            <w:lang w:eastAsia="ja-JP"/>
          </w:rPr>
          <w:t>4</w:t>
        </w:r>
        <w:r>
          <w:rPr>
            <w:rFonts w:hint="eastAsia"/>
            <w:lang w:eastAsia="ja-JP"/>
          </w:rPr>
          <w:t>.1</w:t>
        </w:r>
        <w:r>
          <w:t>-2: Re-used Data Types</w:t>
        </w:r>
      </w:ins>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357"/>
        <w:gridCol w:w="1848"/>
        <w:gridCol w:w="3454"/>
        <w:gridCol w:w="3118"/>
      </w:tblGrid>
      <w:tr w:rsidR="00A036E0" w14:paraId="5CA533CC" w14:textId="77777777" w:rsidTr="0039658F">
        <w:trPr>
          <w:jc w:val="center"/>
          <w:ins w:id="11055" w:author="S4-240185" w:date="2024-01-31T10:58:00Z"/>
        </w:trPr>
        <w:tc>
          <w:tcPr>
            <w:tcW w:w="1357" w:type="dxa"/>
            <w:shd w:val="clear" w:color="auto" w:fill="C0C0C0"/>
            <w:hideMark/>
          </w:tcPr>
          <w:p w14:paraId="0A92C587" w14:textId="77777777" w:rsidR="00A036E0" w:rsidRDefault="00A036E0" w:rsidP="0039658F">
            <w:pPr>
              <w:pStyle w:val="TAH"/>
              <w:rPr>
                <w:ins w:id="11056" w:author="S4-240185" w:date="2024-01-31T10:58:00Z"/>
              </w:rPr>
            </w:pPr>
            <w:ins w:id="11057" w:author="S4-240185" w:date="2024-01-31T10:58:00Z">
              <w:r>
                <w:t>Data type</w:t>
              </w:r>
            </w:ins>
          </w:p>
        </w:tc>
        <w:tc>
          <w:tcPr>
            <w:tcW w:w="1848" w:type="dxa"/>
            <w:shd w:val="clear" w:color="auto" w:fill="C0C0C0"/>
            <w:hideMark/>
          </w:tcPr>
          <w:p w14:paraId="3BB074A8" w14:textId="77777777" w:rsidR="00A036E0" w:rsidRDefault="00A036E0" w:rsidP="0039658F">
            <w:pPr>
              <w:pStyle w:val="TAH"/>
              <w:rPr>
                <w:ins w:id="11058" w:author="S4-240185" w:date="2024-01-31T10:58:00Z"/>
              </w:rPr>
            </w:pPr>
            <w:ins w:id="11059" w:author="S4-240185" w:date="2024-01-31T10:58:00Z">
              <w:r>
                <w:t>Reference</w:t>
              </w:r>
            </w:ins>
          </w:p>
        </w:tc>
        <w:tc>
          <w:tcPr>
            <w:tcW w:w="3454" w:type="dxa"/>
            <w:shd w:val="clear" w:color="auto" w:fill="C0C0C0"/>
            <w:hideMark/>
          </w:tcPr>
          <w:p w14:paraId="7B7815BD" w14:textId="77777777" w:rsidR="00A036E0" w:rsidRDefault="00A036E0" w:rsidP="0039658F">
            <w:pPr>
              <w:pStyle w:val="TAH"/>
              <w:rPr>
                <w:ins w:id="11060" w:author="S4-240185" w:date="2024-01-31T10:58:00Z"/>
              </w:rPr>
            </w:pPr>
            <w:ins w:id="11061" w:author="S4-240185" w:date="2024-01-31T10:58:00Z">
              <w:r>
                <w:t>Comments</w:t>
              </w:r>
            </w:ins>
          </w:p>
        </w:tc>
        <w:tc>
          <w:tcPr>
            <w:tcW w:w="3118" w:type="dxa"/>
            <w:shd w:val="clear" w:color="auto" w:fill="C0C0C0"/>
          </w:tcPr>
          <w:p w14:paraId="48E6E327" w14:textId="77777777" w:rsidR="00A036E0" w:rsidRDefault="00A036E0" w:rsidP="0039658F">
            <w:pPr>
              <w:pStyle w:val="TAH"/>
              <w:rPr>
                <w:ins w:id="11062" w:author="S4-240185" w:date="2024-01-31T10:58:00Z"/>
              </w:rPr>
            </w:pPr>
            <w:ins w:id="11063" w:author="S4-240185" w:date="2024-01-31T10:58:00Z">
              <w:r>
                <w:t>Applicability</w:t>
              </w:r>
            </w:ins>
          </w:p>
        </w:tc>
      </w:tr>
      <w:tr w:rsidR="00A036E0" w14:paraId="07420676" w14:textId="77777777" w:rsidTr="0039658F">
        <w:trPr>
          <w:jc w:val="center"/>
          <w:ins w:id="11064" w:author="S4-240185" w:date="2024-01-31T10:58:00Z"/>
        </w:trPr>
        <w:tc>
          <w:tcPr>
            <w:tcW w:w="1357" w:type="dxa"/>
          </w:tcPr>
          <w:p w14:paraId="48C0F0C6" w14:textId="77777777" w:rsidR="00A036E0" w:rsidRDefault="00A036E0" w:rsidP="0039658F">
            <w:pPr>
              <w:pStyle w:val="TAL"/>
              <w:rPr>
                <w:ins w:id="11065" w:author="S4-240185" w:date="2024-01-31T10:58:00Z"/>
              </w:rPr>
            </w:pPr>
            <w:ins w:id="11066" w:author="S4-240185" w:date="2024-01-31T10:58:00Z">
              <w:r>
                <w:rPr>
                  <w:rFonts w:hint="eastAsia"/>
                  <w:lang w:eastAsia="ja-JP"/>
                </w:rPr>
                <w:t>rtcCallbackReq</w:t>
              </w:r>
            </w:ins>
          </w:p>
        </w:tc>
        <w:tc>
          <w:tcPr>
            <w:tcW w:w="1848" w:type="dxa"/>
          </w:tcPr>
          <w:p w14:paraId="2CE1C9B3" w14:textId="77777777" w:rsidR="00A036E0" w:rsidRDefault="00A036E0" w:rsidP="0039658F">
            <w:pPr>
              <w:pStyle w:val="TAL"/>
              <w:rPr>
                <w:ins w:id="11067" w:author="S4-240185" w:date="2024-01-31T10:58:00Z"/>
              </w:rPr>
            </w:pPr>
            <w:ins w:id="11068" w:author="S4-240185" w:date="2024-01-31T10:58:00Z">
              <w:r>
                <w:t>Clause 6.6.3.3.4.2.1</w:t>
              </w:r>
            </w:ins>
          </w:p>
        </w:tc>
        <w:tc>
          <w:tcPr>
            <w:tcW w:w="3454" w:type="dxa"/>
          </w:tcPr>
          <w:p w14:paraId="6D03B5D6" w14:textId="77777777" w:rsidR="00A036E0" w:rsidRDefault="00A036E0" w:rsidP="0039658F">
            <w:pPr>
              <w:pStyle w:val="TAL"/>
              <w:rPr>
                <w:ins w:id="11069" w:author="S4-240185" w:date="2024-01-31T10:58:00Z"/>
                <w:rFonts w:cs="Arial"/>
                <w:szCs w:val="18"/>
              </w:rPr>
            </w:pPr>
            <w:ins w:id="11070" w:author="S4-240185" w:date="2024-01-31T10:58:00Z">
              <w:r>
                <w:rPr>
                  <w:rFonts w:cs="Arial"/>
                  <w:szCs w:val="18"/>
                </w:rPr>
                <w:t>Re-used for rtcCallbackReq. Optional keys are not used.</w:t>
              </w:r>
            </w:ins>
          </w:p>
        </w:tc>
        <w:tc>
          <w:tcPr>
            <w:tcW w:w="3118" w:type="dxa"/>
          </w:tcPr>
          <w:p w14:paraId="4263BC77" w14:textId="77777777" w:rsidR="00A036E0" w:rsidRDefault="00A036E0" w:rsidP="0039658F">
            <w:pPr>
              <w:pStyle w:val="TAL"/>
              <w:rPr>
                <w:ins w:id="11071" w:author="S4-240185" w:date="2024-01-31T10:58:00Z"/>
                <w:rFonts w:cs="Arial"/>
                <w:szCs w:val="18"/>
              </w:rPr>
            </w:pPr>
          </w:p>
        </w:tc>
      </w:tr>
      <w:tr w:rsidR="00A036E0" w14:paraId="3EC65673" w14:textId="77777777" w:rsidTr="0039658F">
        <w:trPr>
          <w:jc w:val="center"/>
          <w:ins w:id="11072" w:author="S4-240185" w:date="2024-01-31T10:58:00Z"/>
        </w:trPr>
        <w:tc>
          <w:tcPr>
            <w:tcW w:w="1357" w:type="dxa"/>
          </w:tcPr>
          <w:p w14:paraId="0AFE9F8F" w14:textId="77777777" w:rsidR="00A036E0" w:rsidRDefault="00A036E0" w:rsidP="0039658F">
            <w:pPr>
              <w:pStyle w:val="TAL"/>
              <w:rPr>
                <w:ins w:id="11073" w:author="S4-240185" w:date="2024-01-31T10:58:00Z"/>
                <w:lang w:eastAsia="ja-JP"/>
              </w:rPr>
            </w:pPr>
            <w:ins w:id="11074" w:author="S4-240185" w:date="2024-01-31T10:58:00Z">
              <w:r>
                <w:rPr>
                  <w:rFonts w:hint="eastAsia"/>
                  <w:lang w:eastAsia="ja-JP"/>
                </w:rPr>
                <w:t>r</w:t>
              </w:r>
              <w:r>
                <w:rPr>
                  <w:lang w:eastAsia="ja-JP"/>
                </w:rPr>
                <w:t>tcCallbackRes</w:t>
              </w:r>
            </w:ins>
          </w:p>
        </w:tc>
        <w:tc>
          <w:tcPr>
            <w:tcW w:w="1848" w:type="dxa"/>
          </w:tcPr>
          <w:p w14:paraId="653BD763" w14:textId="77777777" w:rsidR="00A036E0" w:rsidRDefault="00A036E0" w:rsidP="0039658F">
            <w:pPr>
              <w:pStyle w:val="TAL"/>
              <w:rPr>
                <w:ins w:id="11075" w:author="S4-240185" w:date="2024-01-31T10:58:00Z"/>
              </w:rPr>
            </w:pPr>
            <w:ins w:id="11076" w:author="S4-240185" w:date="2024-01-31T10:58:00Z">
              <w:r>
                <w:t>Clause 6.6.3.3.4.2.2</w:t>
              </w:r>
            </w:ins>
          </w:p>
        </w:tc>
        <w:tc>
          <w:tcPr>
            <w:tcW w:w="3454" w:type="dxa"/>
          </w:tcPr>
          <w:p w14:paraId="43C2D1C6" w14:textId="77777777" w:rsidR="00A036E0" w:rsidRDefault="00A036E0" w:rsidP="0039658F">
            <w:pPr>
              <w:pStyle w:val="TAL"/>
              <w:rPr>
                <w:ins w:id="11077" w:author="S4-240185" w:date="2024-01-31T10:58:00Z"/>
                <w:rFonts w:cs="Arial"/>
                <w:szCs w:val="18"/>
              </w:rPr>
            </w:pPr>
            <w:ins w:id="11078" w:author="S4-240185" w:date="2024-01-31T10:58:00Z">
              <w:r>
                <w:rPr>
                  <w:rFonts w:cs="Arial"/>
                  <w:szCs w:val="18"/>
                </w:rPr>
                <w:t>Re-used for rtcCallbackRes. Optional keys are not used.</w:t>
              </w:r>
            </w:ins>
          </w:p>
        </w:tc>
        <w:tc>
          <w:tcPr>
            <w:tcW w:w="3118" w:type="dxa"/>
          </w:tcPr>
          <w:p w14:paraId="23F6667C" w14:textId="77777777" w:rsidR="00A036E0" w:rsidRDefault="00A036E0" w:rsidP="0039658F">
            <w:pPr>
              <w:pStyle w:val="TAL"/>
              <w:rPr>
                <w:ins w:id="11079" w:author="S4-240185" w:date="2024-01-31T10:58:00Z"/>
                <w:rFonts w:cs="Arial"/>
                <w:szCs w:val="18"/>
              </w:rPr>
            </w:pPr>
          </w:p>
        </w:tc>
      </w:tr>
    </w:tbl>
    <w:p w14:paraId="59EF447B" w14:textId="77777777" w:rsidR="00A036E0" w:rsidRPr="00A445C2" w:rsidRDefault="00A036E0" w:rsidP="00A036E0">
      <w:pPr>
        <w:rPr>
          <w:ins w:id="11080" w:author="S4-240185" w:date="2024-01-31T10:58:00Z"/>
          <w:lang w:eastAsia="ja-JP"/>
        </w:rPr>
      </w:pPr>
    </w:p>
    <w:p w14:paraId="4B230032" w14:textId="77777777" w:rsidR="00A036E0" w:rsidRDefault="00A036E0" w:rsidP="00A036E0">
      <w:pPr>
        <w:pStyle w:val="6"/>
        <w:rPr>
          <w:ins w:id="11081" w:author="S4-240185" w:date="2024-01-31T10:58:00Z"/>
          <w:lang w:eastAsia="ja-JP"/>
        </w:rPr>
      </w:pPr>
      <w:bookmarkStart w:id="11082" w:name="_Toc157687507"/>
      <w:bookmarkStart w:id="11083" w:name="_Toc157763074"/>
      <w:ins w:id="11084" w:author="S4-240185" w:date="2024-01-31T10:58:00Z">
        <w:r>
          <w:rPr>
            <w:rFonts w:hint="eastAsia"/>
            <w:lang w:eastAsia="ja-JP"/>
          </w:rPr>
          <w:lastRenderedPageBreak/>
          <w:t>6.6.3.4.4</w:t>
        </w:r>
        <w:r>
          <w:rPr>
            <w:lang w:eastAsia="ja-JP"/>
          </w:rPr>
          <w:t>.2</w:t>
        </w:r>
        <w:r>
          <w:rPr>
            <w:lang w:eastAsia="ja-JP"/>
          </w:rPr>
          <w:tab/>
          <w:t>Structured data types</w:t>
        </w:r>
        <w:bookmarkEnd w:id="11082"/>
        <w:bookmarkEnd w:id="11083"/>
      </w:ins>
    </w:p>
    <w:p w14:paraId="18CB4C04" w14:textId="77777777" w:rsidR="00A036E0" w:rsidRPr="00392482" w:rsidRDefault="00A036E0" w:rsidP="00A036E0">
      <w:pPr>
        <w:rPr>
          <w:ins w:id="11085" w:author="S4-240185" w:date="2024-01-31T10:58:00Z"/>
          <w:lang w:eastAsia="ja-JP"/>
        </w:rPr>
      </w:pPr>
      <w:ins w:id="11086" w:author="S4-240185" w:date="2024-01-31T10:58:00Z">
        <w:r>
          <w:rPr>
            <w:lang w:eastAsia="ja-JP"/>
          </w:rPr>
          <w:t>None.</w:t>
        </w:r>
      </w:ins>
    </w:p>
    <w:p w14:paraId="4A3004BA" w14:textId="77777777" w:rsidR="00A036E0" w:rsidRDefault="00A036E0" w:rsidP="00A036E0">
      <w:pPr>
        <w:pStyle w:val="6"/>
        <w:rPr>
          <w:ins w:id="11087" w:author="S4-240185" w:date="2024-01-31T10:58:00Z"/>
          <w:lang w:eastAsia="ja-JP"/>
        </w:rPr>
      </w:pPr>
      <w:bookmarkStart w:id="11088" w:name="_Toc157687508"/>
      <w:bookmarkStart w:id="11089" w:name="_Toc157763075"/>
      <w:ins w:id="11090" w:author="S4-240185" w:date="2024-01-31T10:58:00Z">
        <w:r>
          <w:rPr>
            <w:rFonts w:hint="eastAsia"/>
            <w:lang w:eastAsia="ja-JP"/>
          </w:rPr>
          <w:t>6.6.3.4.4</w:t>
        </w:r>
        <w:r>
          <w:rPr>
            <w:lang w:eastAsia="ja-JP"/>
          </w:rPr>
          <w:t>.3</w:t>
        </w:r>
        <w:r>
          <w:rPr>
            <w:lang w:eastAsia="ja-JP"/>
          </w:rPr>
          <w:tab/>
          <w:t>Simple data types and enumerations</w:t>
        </w:r>
        <w:bookmarkEnd w:id="11088"/>
        <w:bookmarkEnd w:id="11089"/>
      </w:ins>
    </w:p>
    <w:p w14:paraId="2F323427" w14:textId="77777777" w:rsidR="00A036E0" w:rsidRDefault="00A036E0" w:rsidP="00A036E0">
      <w:pPr>
        <w:pStyle w:val="7"/>
        <w:rPr>
          <w:ins w:id="11091" w:author="S4-240185" w:date="2024-01-31T10:58:00Z"/>
          <w:lang w:eastAsia="ja-JP"/>
        </w:rPr>
      </w:pPr>
      <w:bookmarkStart w:id="11092" w:name="_Toc157687509"/>
      <w:bookmarkStart w:id="11093" w:name="_Toc157763076"/>
      <w:ins w:id="11094" w:author="S4-240185" w:date="2024-01-31T10:58:00Z">
        <w:r>
          <w:rPr>
            <w:rFonts w:hint="eastAsia"/>
            <w:lang w:eastAsia="ja-JP"/>
          </w:rPr>
          <w:t>6.6.3.4.4</w:t>
        </w:r>
        <w:r>
          <w:rPr>
            <w:lang w:eastAsia="ja-JP"/>
          </w:rPr>
          <w:t>.3.1</w:t>
        </w:r>
        <w:r>
          <w:rPr>
            <w:lang w:eastAsia="ja-JP"/>
          </w:rPr>
          <w:tab/>
          <w:t>Simple data types</w:t>
        </w:r>
        <w:bookmarkEnd w:id="11092"/>
        <w:bookmarkEnd w:id="11093"/>
      </w:ins>
    </w:p>
    <w:p w14:paraId="34079B2E" w14:textId="77777777" w:rsidR="00A036E0" w:rsidRDefault="00A036E0" w:rsidP="00A036E0">
      <w:pPr>
        <w:pStyle w:val="TH"/>
        <w:rPr>
          <w:ins w:id="11095" w:author="S4-240185" w:date="2024-01-31T10:58:00Z"/>
        </w:rPr>
      </w:pPr>
      <w:ins w:id="11096" w:author="S4-240185" w:date="2024-01-31T10:58:00Z">
        <w:r>
          <w:t>Table 6.6.3.4.4</w:t>
        </w:r>
        <w:r w:rsidRPr="009C1788">
          <w:t>.</w:t>
        </w:r>
        <w:r>
          <w:t>3.1-1: Simple data types</w:t>
        </w:r>
      </w:ins>
    </w:p>
    <w:tbl>
      <w:tblPr>
        <w:tblW w:w="497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489"/>
        <w:gridCol w:w="1525"/>
        <w:gridCol w:w="4147"/>
        <w:gridCol w:w="2408"/>
      </w:tblGrid>
      <w:tr w:rsidR="00A036E0" w14:paraId="157A3546" w14:textId="77777777" w:rsidTr="0039658F">
        <w:trPr>
          <w:jc w:val="center"/>
          <w:ins w:id="11097" w:author="S4-240185" w:date="2024-01-31T10:58:00Z"/>
        </w:trPr>
        <w:tc>
          <w:tcPr>
            <w:tcW w:w="778" w:type="pct"/>
            <w:shd w:val="clear" w:color="auto" w:fill="C0C0C0"/>
            <w:tcMar>
              <w:top w:w="0" w:type="dxa"/>
              <w:left w:w="108" w:type="dxa"/>
              <w:bottom w:w="0" w:type="dxa"/>
              <w:right w:w="108" w:type="dxa"/>
            </w:tcMar>
            <w:hideMark/>
          </w:tcPr>
          <w:p w14:paraId="22D8F37A" w14:textId="77777777" w:rsidR="00A036E0" w:rsidRDefault="00A036E0" w:rsidP="0039658F">
            <w:pPr>
              <w:pStyle w:val="TAH"/>
              <w:rPr>
                <w:ins w:id="11098" w:author="S4-240185" w:date="2024-01-31T10:58:00Z"/>
              </w:rPr>
            </w:pPr>
            <w:ins w:id="11099" w:author="S4-240185" w:date="2024-01-31T10:58:00Z">
              <w:r>
                <w:t>Type Name</w:t>
              </w:r>
            </w:ins>
          </w:p>
        </w:tc>
        <w:tc>
          <w:tcPr>
            <w:tcW w:w="797" w:type="pct"/>
            <w:shd w:val="clear" w:color="auto" w:fill="C0C0C0"/>
            <w:tcMar>
              <w:top w:w="0" w:type="dxa"/>
              <w:left w:w="108" w:type="dxa"/>
              <w:bottom w:w="0" w:type="dxa"/>
              <w:right w:w="108" w:type="dxa"/>
            </w:tcMar>
            <w:hideMark/>
          </w:tcPr>
          <w:p w14:paraId="780158E6" w14:textId="77777777" w:rsidR="00A036E0" w:rsidRDefault="00A036E0" w:rsidP="0039658F">
            <w:pPr>
              <w:pStyle w:val="TAH"/>
              <w:rPr>
                <w:ins w:id="11100" w:author="S4-240185" w:date="2024-01-31T10:58:00Z"/>
              </w:rPr>
            </w:pPr>
            <w:ins w:id="11101" w:author="S4-240185" w:date="2024-01-31T10:58:00Z">
              <w:r>
                <w:t>Type Definition</w:t>
              </w:r>
            </w:ins>
          </w:p>
        </w:tc>
        <w:tc>
          <w:tcPr>
            <w:tcW w:w="2167" w:type="pct"/>
            <w:shd w:val="clear" w:color="auto" w:fill="C0C0C0"/>
            <w:hideMark/>
          </w:tcPr>
          <w:p w14:paraId="66BC57A1" w14:textId="77777777" w:rsidR="00A036E0" w:rsidRDefault="00A036E0" w:rsidP="0039658F">
            <w:pPr>
              <w:pStyle w:val="TAH"/>
              <w:rPr>
                <w:ins w:id="11102" w:author="S4-240185" w:date="2024-01-31T10:58:00Z"/>
              </w:rPr>
            </w:pPr>
            <w:ins w:id="11103" w:author="S4-240185" w:date="2024-01-31T10:58:00Z">
              <w:r>
                <w:t>Description</w:t>
              </w:r>
            </w:ins>
          </w:p>
        </w:tc>
        <w:tc>
          <w:tcPr>
            <w:tcW w:w="1258" w:type="pct"/>
            <w:shd w:val="clear" w:color="auto" w:fill="C0C0C0"/>
          </w:tcPr>
          <w:p w14:paraId="627AA0DD" w14:textId="77777777" w:rsidR="00A036E0" w:rsidRDefault="00A036E0" w:rsidP="0039658F">
            <w:pPr>
              <w:pStyle w:val="TAH"/>
              <w:rPr>
                <w:ins w:id="11104" w:author="S4-240185" w:date="2024-01-31T10:58:00Z"/>
              </w:rPr>
            </w:pPr>
            <w:ins w:id="11105" w:author="S4-240185" w:date="2024-01-31T10:58:00Z">
              <w:r>
                <w:t>Applicability</w:t>
              </w:r>
            </w:ins>
          </w:p>
        </w:tc>
      </w:tr>
      <w:tr w:rsidR="00A036E0" w14:paraId="723F753B" w14:textId="77777777" w:rsidTr="0039658F">
        <w:trPr>
          <w:jc w:val="center"/>
          <w:ins w:id="11106" w:author="S4-240185" w:date="2024-01-31T10:58:00Z"/>
        </w:trPr>
        <w:tc>
          <w:tcPr>
            <w:tcW w:w="778" w:type="pct"/>
            <w:tcMar>
              <w:top w:w="0" w:type="dxa"/>
              <w:left w:w="108" w:type="dxa"/>
              <w:bottom w:w="0" w:type="dxa"/>
              <w:right w:w="108" w:type="dxa"/>
            </w:tcMar>
          </w:tcPr>
          <w:p w14:paraId="0C5A82FE" w14:textId="77777777" w:rsidR="00A036E0" w:rsidRDefault="00A036E0" w:rsidP="0039658F">
            <w:pPr>
              <w:pStyle w:val="TAL"/>
              <w:rPr>
                <w:ins w:id="11107" w:author="S4-240185" w:date="2024-01-31T10:58:00Z"/>
              </w:rPr>
            </w:pPr>
            <w:ins w:id="11108" w:author="S4-240185" w:date="2024-01-31T10:58:00Z">
              <w:r>
                <w:t>n/a</w:t>
              </w:r>
            </w:ins>
          </w:p>
        </w:tc>
        <w:tc>
          <w:tcPr>
            <w:tcW w:w="797" w:type="pct"/>
            <w:tcMar>
              <w:top w:w="0" w:type="dxa"/>
              <w:left w:w="108" w:type="dxa"/>
              <w:bottom w:w="0" w:type="dxa"/>
              <w:right w:w="108" w:type="dxa"/>
            </w:tcMar>
            <w:hideMark/>
          </w:tcPr>
          <w:p w14:paraId="07600578" w14:textId="77777777" w:rsidR="00A036E0" w:rsidRDefault="00A036E0" w:rsidP="0039658F">
            <w:pPr>
              <w:pStyle w:val="TAL"/>
              <w:rPr>
                <w:ins w:id="11109" w:author="S4-240185" w:date="2024-01-31T10:58:00Z"/>
              </w:rPr>
            </w:pPr>
          </w:p>
        </w:tc>
        <w:tc>
          <w:tcPr>
            <w:tcW w:w="2167" w:type="pct"/>
          </w:tcPr>
          <w:p w14:paraId="09BE931B" w14:textId="77777777" w:rsidR="00A036E0" w:rsidRDefault="00A036E0" w:rsidP="0039658F">
            <w:pPr>
              <w:pStyle w:val="TAL"/>
              <w:rPr>
                <w:ins w:id="11110" w:author="S4-240185" w:date="2024-01-31T10:58:00Z"/>
              </w:rPr>
            </w:pPr>
          </w:p>
        </w:tc>
        <w:tc>
          <w:tcPr>
            <w:tcW w:w="1258" w:type="pct"/>
          </w:tcPr>
          <w:p w14:paraId="6F1E235C" w14:textId="77777777" w:rsidR="00A036E0" w:rsidRDefault="00A036E0" w:rsidP="0039658F">
            <w:pPr>
              <w:pStyle w:val="TAL"/>
              <w:rPr>
                <w:ins w:id="11111" w:author="S4-240185" w:date="2024-01-31T10:58:00Z"/>
              </w:rPr>
            </w:pPr>
          </w:p>
        </w:tc>
      </w:tr>
    </w:tbl>
    <w:p w14:paraId="07815F88" w14:textId="77777777" w:rsidR="00A036E0" w:rsidRPr="0020242C" w:rsidRDefault="00A036E0" w:rsidP="00A036E0">
      <w:pPr>
        <w:rPr>
          <w:ins w:id="11112" w:author="S4-240185" w:date="2024-01-31T10:58:00Z"/>
          <w:lang w:eastAsia="ja-JP"/>
        </w:rPr>
      </w:pPr>
    </w:p>
    <w:p w14:paraId="093AAB11" w14:textId="77777777" w:rsidR="00A036E0" w:rsidRDefault="00A036E0" w:rsidP="00A036E0">
      <w:pPr>
        <w:pStyle w:val="51"/>
        <w:rPr>
          <w:ins w:id="11113" w:author="S4-240185" w:date="2024-01-31T10:58:00Z"/>
          <w:lang w:eastAsia="ja-JP"/>
        </w:rPr>
      </w:pPr>
      <w:bookmarkStart w:id="11114" w:name="_Toc157687510"/>
      <w:bookmarkStart w:id="11115" w:name="_Toc157763077"/>
      <w:ins w:id="11116" w:author="S4-240185" w:date="2024-01-31T10:58:00Z">
        <w:r>
          <w:rPr>
            <w:rFonts w:hint="eastAsia"/>
            <w:lang w:eastAsia="ja-JP"/>
          </w:rPr>
          <w:t>6.6.3.4.5</w:t>
        </w:r>
        <w:r>
          <w:rPr>
            <w:lang w:eastAsia="ja-JP"/>
          </w:rPr>
          <w:tab/>
          <w:t>Error Handling</w:t>
        </w:r>
        <w:bookmarkEnd w:id="11114"/>
        <w:bookmarkEnd w:id="11115"/>
      </w:ins>
    </w:p>
    <w:p w14:paraId="2AC169AB" w14:textId="77777777" w:rsidR="00A036E0" w:rsidRDefault="00A036E0" w:rsidP="00A036E0">
      <w:pPr>
        <w:rPr>
          <w:ins w:id="11117" w:author="S4-240185" w:date="2024-01-31T10:58:00Z"/>
          <w:lang w:val="en-US" w:eastAsia="ja-JP"/>
        </w:rPr>
      </w:pPr>
      <w:ins w:id="11118" w:author="S4-240185" w:date="2024-01-31T10:58:00Z">
        <w:r>
          <w:rPr>
            <w:rFonts w:hint="eastAsia"/>
            <w:lang w:eastAsia="ja-JP"/>
          </w:rPr>
          <w:t>G</w:t>
        </w:r>
        <w:r>
          <w:rPr>
            <w:lang w:eastAsia="ja-JP"/>
          </w:rPr>
          <w:t>eneral error responses are defined in clause</w:t>
        </w:r>
        <w:r>
          <w:rPr>
            <w:lang w:val="en-US" w:eastAsia="ja-JP"/>
          </w:rPr>
          <w:t> 6.6.3.1.5.</w:t>
        </w:r>
      </w:ins>
    </w:p>
    <w:p w14:paraId="58FF8B54" w14:textId="77777777" w:rsidR="00A036E0" w:rsidRDefault="00A036E0" w:rsidP="00A036E0">
      <w:pPr>
        <w:pStyle w:val="41"/>
        <w:rPr>
          <w:ins w:id="11119" w:author="S4-240185" w:date="2024-01-31T10:58:00Z"/>
          <w:lang w:eastAsia="ja-JP"/>
        </w:rPr>
      </w:pPr>
      <w:bookmarkStart w:id="11120" w:name="_Toc157687511"/>
      <w:bookmarkStart w:id="11121" w:name="_Toc157763078"/>
      <w:bookmarkStart w:id="11122" w:name="_Hlk156458347"/>
      <w:ins w:id="11123" w:author="S4-240185" w:date="2024-01-31T10:58:00Z">
        <w:r>
          <w:rPr>
            <w:rFonts w:hint="eastAsia"/>
            <w:lang w:val="en-US" w:eastAsia="ja-JP"/>
          </w:rPr>
          <w:t>6.6.3.5</w:t>
        </w:r>
        <w:r>
          <w:rPr>
            <w:lang w:val="en-US" w:eastAsia="ja-JP"/>
          </w:rPr>
          <w:tab/>
        </w:r>
        <w:r>
          <w:rPr>
            <w:rFonts w:hint="eastAsia"/>
            <w:lang w:eastAsia="ja-JP"/>
          </w:rPr>
          <w:t xml:space="preserve">Notification of RTC ID resource </w:t>
        </w:r>
        <w:r>
          <w:rPr>
            <w:lang w:eastAsia="ja-JP"/>
          </w:rPr>
          <w:t>suspended</w:t>
        </w:r>
        <w:bookmarkEnd w:id="11120"/>
        <w:bookmarkEnd w:id="11121"/>
      </w:ins>
    </w:p>
    <w:p w14:paraId="5E90F6EC" w14:textId="77777777" w:rsidR="00A036E0" w:rsidRDefault="00A036E0" w:rsidP="00A036E0">
      <w:pPr>
        <w:pStyle w:val="51"/>
        <w:rPr>
          <w:ins w:id="11124" w:author="S4-240185" w:date="2024-01-31T10:58:00Z"/>
          <w:lang w:eastAsia="ja-JP"/>
        </w:rPr>
      </w:pPr>
      <w:bookmarkStart w:id="11125" w:name="_Toc157687512"/>
      <w:bookmarkStart w:id="11126" w:name="_Toc157763079"/>
      <w:ins w:id="11127" w:author="S4-240185" w:date="2024-01-31T10:58:00Z">
        <w:r>
          <w:rPr>
            <w:rFonts w:hint="eastAsia"/>
            <w:lang w:eastAsia="ja-JP"/>
          </w:rPr>
          <w:t>6.6.3.5</w:t>
        </w:r>
        <w:r>
          <w:rPr>
            <w:lang w:eastAsia="ja-JP"/>
          </w:rPr>
          <w:t>.1</w:t>
        </w:r>
        <w:r>
          <w:rPr>
            <w:lang w:eastAsia="ja-JP"/>
          </w:rPr>
          <w:tab/>
          <w:t>API URI</w:t>
        </w:r>
        <w:bookmarkEnd w:id="11125"/>
        <w:bookmarkEnd w:id="11126"/>
      </w:ins>
    </w:p>
    <w:p w14:paraId="7A5D9AAA" w14:textId="77777777" w:rsidR="00A036E0" w:rsidRDefault="00A036E0" w:rsidP="00A036E0">
      <w:pPr>
        <w:rPr>
          <w:ins w:id="11128" w:author="S4-240185" w:date="2024-01-31T10:58:00Z"/>
          <w:lang w:eastAsia="ja-JP"/>
        </w:rPr>
      </w:pPr>
      <w:ins w:id="11129" w:author="S4-240185" w:date="2024-01-31T10:58:00Z">
        <w:r w:rsidRPr="004C2B86">
          <w:rPr>
            <w:lang w:eastAsia="ja-JP"/>
          </w:rPr>
          <w:t xml:space="preserve">The operation is a notification operation for subscribed events, and HTTP requests from the OP's RTC ID resource enforcer are made to the Callback URI set in the RTC ID resource management operations in </w:t>
        </w:r>
        <w:r>
          <w:rPr>
            <w:lang w:eastAsia="ja-JP"/>
          </w:rPr>
          <w:t>clause</w:t>
        </w:r>
        <w:r>
          <w:rPr>
            <w:lang w:val="en-US" w:eastAsia="ja-JP"/>
          </w:rPr>
          <w:t> </w:t>
        </w:r>
        <w:r w:rsidRPr="004C2B86">
          <w:rPr>
            <w:lang w:eastAsia="ja-JP"/>
          </w:rPr>
          <w:t>6.6.3.2.</w:t>
        </w:r>
      </w:ins>
    </w:p>
    <w:p w14:paraId="74037147" w14:textId="77777777" w:rsidR="00A036E0" w:rsidRDefault="00A036E0" w:rsidP="00A036E0">
      <w:pPr>
        <w:pStyle w:val="51"/>
        <w:rPr>
          <w:ins w:id="11130" w:author="S4-240185" w:date="2024-01-31T10:58:00Z"/>
          <w:lang w:eastAsia="ja-JP"/>
        </w:rPr>
      </w:pPr>
      <w:bookmarkStart w:id="11131" w:name="_Toc157687513"/>
      <w:bookmarkStart w:id="11132" w:name="_Toc157763080"/>
      <w:ins w:id="11133" w:author="S4-240185" w:date="2024-01-31T10:58:00Z">
        <w:r>
          <w:rPr>
            <w:rFonts w:hint="eastAsia"/>
            <w:lang w:eastAsia="ja-JP"/>
          </w:rPr>
          <w:t>6.6.3.5.2</w:t>
        </w:r>
        <w:r>
          <w:rPr>
            <w:lang w:eastAsia="ja-JP"/>
          </w:rPr>
          <w:tab/>
        </w:r>
        <w:r>
          <w:rPr>
            <w:rFonts w:hint="eastAsia"/>
            <w:lang w:eastAsia="ja-JP"/>
          </w:rPr>
          <w:t>Resources</w:t>
        </w:r>
        <w:bookmarkEnd w:id="11131"/>
        <w:bookmarkEnd w:id="11132"/>
      </w:ins>
    </w:p>
    <w:p w14:paraId="431DA502" w14:textId="77777777" w:rsidR="00A036E0" w:rsidRDefault="00A036E0" w:rsidP="00A036E0">
      <w:pPr>
        <w:rPr>
          <w:ins w:id="11134" w:author="S4-240185" w:date="2024-01-31T10:58:00Z"/>
          <w:lang w:eastAsia="ja-JP"/>
        </w:rPr>
      </w:pPr>
      <w:ins w:id="11135" w:author="S4-240185" w:date="2024-01-31T10:58:00Z">
        <w:r w:rsidRPr="004C2B86">
          <w:rPr>
            <w:lang w:eastAsia="ja-JP"/>
          </w:rPr>
          <w:t>The operation is a notification operation for subscribed events, and CP does not have structured resources.</w:t>
        </w:r>
      </w:ins>
    </w:p>
    <w:p w14:paraId="63500D13" w14:textId="77777777" w:rsidR="00A036E0" w:rsidRDefault="00A036E0" w:rsidP="00A036E0">
      <w:pPr>
        <w:pStyle w:val="51"/>
        <w:rPr>
          <w:ins w:id="11136" w:author="S4-240185" w:date="2024-01-31T10:58:00Z"/>
          <w:lang w:eastAsia="ja-JP"/>
        </w:rPr>
      </w:pPr>
      <w:bookmarkStart w:id="11137" w:name="_Toc157687514"/>
      <w:bookmarkStart w:id="11138" w:name="_Toc157763081"/>
      <w:ins w:id="11139" w:author="S4-240185" w:date="2024-01-31T10:58:00Z">
        <w:r>
          <w:rPr>
            <w:rFonts w:hint="eastAsia"/>
            <w:lang w:eastAsia="ja-JP"/>
          </w:rPr>
          <w:t>6.6.3.5.3</w:t>
        </w:r>
        <w:r>
          <w:rPr>
            <w:lang w:eastAsia="ja-JP"/>
          </w:rPr>
          <w:tab/>
        </w:r>
        <w:r>
          <w:rPr>
            <w:rFonts w:hint="eastAsia"/>
            <w:lang w:eastAsia="ja-JP"/>
          </w:rPr>
          <w:t>Notification</w:t>
        </w:r>
        <w:r>
          <w:rPr>
            <w:lang w:eastAsia="ja-JP"/>
          </w:rPr>
          <w:t xml:space="preserve"> operation</w:t>
        </w:r>
        <w:bookmarkEnd w:id="11137"/>
        <w:bookmarkEnd w:id="11138"/>
      </w:ins>
    </w:p>
    <w:p w14:paraId="11127975" w14:textId="77777777" w:rsidR="00A036E0" w:rsidRDefault="00A036E0" w:rsidP="00A036E0">
      <w:pPr>
        <w:pStyle w:val="6"/>
        <w:rPr>
          <w:ins w:id="11140" w:author="S4-240185" w:date="2024-01-31T10:58:00Z"/>
          <w:lang w:eastAsia="ja-JP"/>
        </w:rPr>
      </w:pPr>
      <w:bookmarkStart w:id="11141" w:name="_Toc157687515"/>
      <w:bookmarkStart w:id="11142" w:name="_Toc157763082"/>
      <w:ins w:id="11143" w:author="S4-240185" w:date="2024-01-31T10:58:00Z">
        <w:r>
          <w:rPr>
            <w:rFonts w:hint="eastAsia"/>
            <w:lang w:eastAsia="ja-JP"/>
          </w:rPr>
          <w:t>6.6.3.5.3</w:t>
        </w:r>
        <w:r>
          <w:rPr>
            <w:lang w:eastAsia="ja-JP"/>
          </w:rPr>
          <w:t>.1</w:t>
        </w:r>
        <w:r>
          <w:rPr>
            <w:lang w:eastAsia="ja-JP"/>
          </w:rPr>
          <w:tab/>
          <w:t>Description</w:t>
        </w:r>
        <w:bookmarkEnd w:id="11141"/>
        <w:bookmarkEnd w:id="11142"/>
      </w:ins>
    </w:p>
    <w:p w14:paraId="0CCA3208" w14:textId="77777777" w:rsidR="00A036E0" w:rsidRDefault="00A036E0" w:rsidP="00A036E0">
      <w:pPr>
        <w:rPr>
          <w:ins w:id="11144" w:author="S4-240185" w:date="2024-01-31T10:58:00Z"/>
          <w:lang w:eastAsia="ja-JP"/>
        </w:rPr>
      </w:pPr>
      <w:ins w:id="11145" w:author="S4-240185" w:date="2024-01-31T10:58:00Z">
        <w:r w:rsidRPr="004C2B86">
          <w:rPr>
            <w:lang w:eastAsia="ja-JP"/>
          </w:rPr>
          <w:t xml:space="preserve">The Callback operation is used by the RTC ID resource enforcer to notify the CP, which has subscribed to events related to registered RTC ID resources, about the occurrence of events. </w:t>
        </w:r>
        <w:r>
          <w:rPr>
            <w:lang w:eastAsia="ja-JP"/>
          </w:rPr>
          <w:t xml:space="preserve">This </w:t>
        </w:r>
        <w:r w:rsidRPr="004C2B86">
          <w:rPr>
            <w:lang w:eastAsia="ja-JP"/>
          </w:rPr>
          <w:t xml:space="preserve">operation is used to notify events </w:t>
        </w:r>
        <w:r>
          <w:rPr>
            <w:lang w:eastAsia="ja-JP"/>
          </w:rPr>
          <w:t>that RTC ID resource has been temporarily unavailable</w:t>
        </w:r>
        <w:r w:rsidRPr="004C2B86">
          <w:rPr>
            <w:lang w:eastAsia="ja-JP"/>
          </w:rPr>
          <w:t>.</w:t>
        </w:r>
      </w:ins>
    </w:p>
    <w:p w14:paraId="43EE1D0C" w14:textId="77777777" w:rsidR="00A036E0" w:rsidRDefault="00A036E0" w:rsidP="00A036E0">
      <w:pPr>
        <w:pStyle w:val="6"/>
        <w:rPr>
          <w:ins w:id="11146" w:author="S4-240185" w:date="2024-01-31T10:58:00Z"/>
          <w:lang w:eastAsia="ja-JP"/>
        </w:rPr>
      </w:pPr>
      <w:bookmarkStart w:id="11147" w:name="_Toc157687516"/>
      <w:bookmarkStart w:id="11148" w:name="_Toc157763083"/>
      <w:ins w:id="11149" w:author="S4-240185" w:date="2024-01-31T10:58:00Z">
        <w:r>
          <w:rPr>
            <w:rFonts w:hint="eastAsia"/>
            <w:lang w:eastAsia="ja-JP"/>
          </w:rPr>
          <w:t>6.6.3.5.3</w:t>
        </w:r>
        <w:r>
          <w:rPr>
            <w:lang w:eastAsia="ja-JP"/>
          </w:rPr>
          <w:t>.2</w:t>
        </w:r>
        <w:r>
          <w:rPr>
            <w:lang w:eastAsia="ja-JP"/>
          </w:rPr>
          <w:tab/>
          <w:t xml:space="preserve">Notification operation </w:t>
        </w:r>
        <w:r>
          <w:rPr>
            <w:rFonts w:hint="eastAsia"/>
            <w:lang w:eastAsia="ja-JP"/>
          </w:rPr>
          <w:t>d</w:t>
        </w:r>
        <w:r>
          <w:rPr>
            <w:lang w:eastAsia="ja-JP"/>
          </w:rPr>
          <w:t>efinition</w:t>
        </w:r>
        <w:bookmarkEnd w:id="11147"/>
        <w:bookmarkEnd w:id="11148"/>
      </w:ins>
    </w:p>
    <w:p w14:paraId="20DD1B6B" w14:textId="77777777" w:rsidR="00A036E0" w:rsidRDefault="00A036E0" w:rsidP="00A036E0">
      <w:pPr>
        <w:rPr>
          <w:ins w:id="11150" w:author="S4-240185" w:date="2024-01-31T10:58:00Z"/>
          <w:lang w:eastAsia="ja-JP"/>
        </w:rPr>
      </w:pPr>
      <w:ins w:id="11151" w:author="S4-240185" w:date="2024-01-31T10:58:00Z">
        <w:r>
          <w:rPr>
            <w:lang w:eastAsia="ja-JP"/>
          </w:rPr>
          <w:t>The POST method is required to be used for event notification and the URI is to be the one set in the RTC ID resource registration.</w:t>
        </w:r>
      </w:ins>
    </w:p>
    <w:p w14:paraId="5D71AB57" w14:textId="77777777" w:rsidR="00A036E0" w:rsidRDefault="00A036E0" w:rsidP="00A036E0">
      <w:pPr>
        <w:rPr>
          <w:ins w:id="11152" w:author="S4-240185" w:date="2024-01-31T10:58:00Z"/>
          <w:lang w:eastAsia="ja-JP"/>
        </w:rPr>
      </w:pPr>
      <w:ins w:id="11153" w:author="S4-240185" w:date="2024-01-31T10:58:00Z">
        <w:r>
          <w:rPr>
            <w:lang w:eastAsia="ja-JP"/>
          </w:rPr>
          <w:t>Callback URI: {</w:t>
        </w:r>
        <w:r w:rsidRPr="004C2B86">
          <w:rPr>
            <w:b/>
            <w:bCs/>
            <w:lang w:eastAsia="ja-JP"/>
          </w:rPr>
          <w:t>callbackURI</w:t>
        </w:r>
        <w:r>
          <w:rPr>
            <w:lang w:eastAsia="ja-JP"/>
          </w:rPr>
          <w:t>}</w:t>
        </w:r>
      </w:ins>
    </w:p>
    <w:p w14:paraId="6CC70FC8" w14:textId="77777777" w:rsidR="00A036E0" w:rsidRDefault="00A036E0" w:rsidP="00A036E0">
      <w:pPr>
        <w:rPr>
          <w:ins w:id="11154" w:author="S4-240185" w:date="2024-01-31T10:58:00Z"/>
          <w:lang w:eastAsia="ja-JP"/>
        </w:rPr>
      </w:pPr>
      <w:ins w:id="11155" w:author="S4-240185" w:date="2024-01-31T10:58:00Z">
        <w:r>
          <w:rPr>
            <w:lang w:eastAsia="ja-JP"/>
          </w:rPr>
          <w:t>This method is required to support the URI query parameters described in table</w:t>
        </w:r>
        <w:r>
          <w:rPr>
            <w:lang w:val="en-US" w:eastAsia="ja-JP"/>
          </w:rPr>
          <w:t> </w:t>
        </w:r>
        <w:r>
          <w:rPr>
            <w:rFonts w:hint="eastAsia"/>
            <w:lang w:eastAsia="ja-JP"/>
          </w:rPr>
          <w:t>6.6.3.</w:t>
        </w:r>
        <w:r>
          <w:rPr>
            <w:lang w:eastAsia="ja-JP"/>
          </w:rPr>
          <w:t>5</w:t>
        </w:r>
        <w:r>
          <w:rPr>
            <w:rFonts w:hint="eastAsia"/>
            <w:lang w:eastAsia="ja-JP"/>
          </w:rPr>
          <w:t>.3.2-1</w:t>
        </w:r>
        <w:r>
          <w:rPr>
            <w:lang w:eastAsia="ja-JP"/>
          </w:rPr>
          <w:t>.</w:t>
        </w:r>
      </w:ins>
    </w:p>
    <w:p w14:paraId="2BB54A11" w14:textId="77777777" w:rsidR="00A036E0" w:rsidRDefault="00A036E0" w:rsidP="00A036E0">
      <w:pPr>
        <w:pStyle w:val="TH"/>
        <w:rPr>
          <w:ins w:id="11156" w:author="S4-240185" w:date="2024-01-31T10:58:00Z"/>
          <w:rFonts w:cs="Arial"/>
          <w:lang w:eastAsia="ja-JP"/>
        </w:rPr>
      </w:pPr>
      <w:ins w:id="11157" w:author="S4-240185" w:date="2024-01-31T10:58:00Z">
        <w:r>
          <w:t>Table </w:t>
        </w:r>
        <w:r>
          <w:rPr>
            <w:rFonts w:hint="eastAsia"/>
            <w:lang w:eastAsia="ja-JP"/>
          </w:rPr>
          <w:t>6.6.3.5.3.2-1</w:t>
        </w:r>
        <w:r>
          <w:t xml:space="preserve">: URI query parameters supported by the </w:t>
        </w:r>
        <w:r>
          <w:rPr>
            <w:lang w:val="en-IN"/>
          </w:rPr>
          <w:t>POST</w:t>
        </w:r>
        <w:r>
          <w:t xml:space="preserve"> method</w:t>
        </w:r>
        <w:r>
          <w:rPr>
            <w:rFonts w:hint="eastAsia"/>
            <w:lang w:eastAsia="ja-JP"/>
          </w:rPr>
          <w:t xml:space="preserve"> on this resource</w:t>
        </w:r>
      </w:ins>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285"/>
        <w:gridCol w:w="1254"/>
        <w:gridCol w:w="415"/>
        <w:gridCol w:w="1123"/>
        <w:gridCol w:w="5452"/>
      </w:tblGrid>
      <w:tr w:rsidR="00A036E0" w14:paraId="5BEACB12" w14:textId="77777777" w:rsidTr="0039658F">
        <w:trPr>
          <w:jc w:val="center"/>
          <w:ins w:id="11158" w:author="S4-240185" w:date="2024-01-31T10:58:00Z"/>
        </w:trPr>
        <w:tc>
          <w:tcPr>
            <w:tcW w:w="674" w:type="pct"/>
            <w:tcBorders>
              <w:bottom w:val="single" w:sz="6" w:space="0" w:color="auto"/>
            </w:tcBorders>
            <w:shd w:val="clear" w:color="auto" w:fill="C0C0C0"/>
            <w:hideMark/>
          </w:tcPr>
          <w:p w14:paraId="64E742EB" w14:textId="77777777" w:rsidR="00A036E0" w:rsidRDefault="00A036E0" w:rsidP="0039658F">
            <w:pPr>
              <w:pStyle w:val="TAH"/>
              <w:rPr>
                <w:ins w:id="11159" w:author="S4-240185" w:date="2024-01-31T10:58:00Z"/>
              </w:rPr>
            </w:pPr>
            <w:ins w:id="11160" w:author="S4-240185" w:date="2024-01-31T10:58:00Z">
              <w:r>
                <w:t>Name</w:t>
              </w:r>
            </w:ins>
          </w:p>
        </w:tc>
        <w:tc>
          <w:tcPr>
            <w:tcW w:w="658" w:type="pct"/>
            <w:tcBorders>
              <w:bottom w:val="single" w:sz="6" w:space="0" w:color="auto"/>
            </w:tcBorders>
            <w:shd w:val="clear" w:color="auto" w:fill="C0C0C0"/>
            <w:hideMark/>
          </w:tcPr>
          <w:p w14:paraId="16FF1BEC" w14:textId="77777777" w:rsidR="00A036E0" w:rsidRDefault="00A036E0" w:rsidP="0039658F">
            <w:pPr>
              <w:pStyle w:val="TAH"/>
              <w:rPr>
                <w:ins w:id="11161" w:author="S4-240185" w:date="2024-01-31T10:58:00Z"/>
              </w:rPr>
            </w:pPr>
            <w:ins w:id="11162" w:author="S4-240185" w:date="2024-01-31T10:58:00Z">
              <w:r>
                <w:t>Data type</w:t>
              </w:r>
            </w:ins>
          </w:p>
        </w:tc>
        <w:tc>
          <w:tcPr>
            <w:tcW w:w="218" w:type="pct"/>
            <w:tcBorders>
              <w:bottom w:val="single" w:sz="6" w:space="0" w:color="auto"/>
            </w:tcBorders>
            <w:shd w:val="clear" w:color="auto" w:fill="C0C0C0"/>
            <w:hideMark/>
          </w:tcPr>
          <w:p w14:paraId="53DEEB73" w14:textId="77777777" w:rsidR="00A036E0" w:rsidRDefault="00A036E0" w:rsidP="0039658F">
            <w:pPr>
              <w:pStyle w:val="TAH"/>
              <w:rPr>
                <w:ins w:id="11163" w:author="S4-240185" w:date="2024-01-31T10:58:00Z"/>
              </w:rPr>
            </w:pPr>
            <w:ins w:id="11164" w:author="S4-240185" w:date="2024-01-31T10:58:00Z">
              <w:r>
                <w:t>P</w:t>
              </w:r>
            </w:ins>
          </w:p>
        </w:tc>
        <w:tc>
          <w:tcPr>
            <w:tcW w:w="589" w:type="pct"/>
            <w:tcBorders>
              <w:bottom w:val="single" w:sz="6" w:space="0" w:color="auto"/>
            </w:tcBorders>
            <w:shd w:val="clear" w:color="auto" w:fill="C0C0C0"/>
            <w:hideMark/>
          </w:tcPr>
          <w:p w14:paraId="29FB75E4" w14:textId="77777777" w:rsidR="00A036E0" w:rsidRDefault="00A036E0" w:rsidP="0039658F">
            <w:pPr>
              <w:pStyle w:val="TAH"/>
              <w:rPr>
                <w:ins w:id="11165" w:author="S4-240185" w:date="2024-01-31T10:58:00Z"/>
              </w:rPr>
            </w:pPr>
            <w:ins w:id="11166" w:author="S4-240185" w:date="2024-01-31T10:58:00Z">
              <w:r>
                <w:t>Cardinality</w:t>
              </w:r>
            </w:ins>
          </w:p>
        </w:tc>
        <w:tc>
          <w:tcPr>
            <w:tcW w:w="2861" w:type="pct"/>
            <w:tcBorders>
              <w:bottom w:val="single" w:sz="6" w:space="0" w:color="auto"/>
            </w:tcBorders>
            <w:shd w:val="clear" w:color="auto" w:fill="C0C0C0"/>
            <w:vAlign w:val="center"/>
            <w:hideMark/>
          </w:tcPr>
          <w:p w14:paraId="2EE680E0" w14:textId="77777777" w:rsidR="00A036E0" w:rsidRDefault="00A036E0" w:rsidP="0039658F">
            <w:pPr>
              <w:pStyle w:val="TAH"/>
              <w:rPr>
                <w:ins w:id="11167" w:author="S4-240185" w:date="2024-01-31T10:58:00Z"/>
              </w:rPr>
            </w:pPr>
            <w:ins w:id="11168" w:author="S4-240185" w:date="2024-01-31T10:58:00Z">
              <w:r>
                <w:t>Description</w:t>
              </w:r>
            </w:ins>
          </w:p>
        </w:tc>
      </w:tr>
      <w:tr w:rsidR="00A036E0" w14:paraId="4AADAE5B" w14:textId="77777777" w:rsidTr="0039658F">
        <w:trPr>
          <w:jc w:val="center"/>
          <w:ins w:id="11169" w:author="S4-240185" w:date="2024-01-31T10:58:00Z"/>
        </w:trPr>
        <w:tc>
          <w:tcPr>
            <w:tcW w:w="674" w:type="pct"/>
            <w:tcBorders>
              <w:top w:val="single" w:sz="6" w:space="0" w:color="auto"/>
            </w:tcBorders>
            <w:hideMark/>
          </w:tcPr>
          <w:p w14:paraId="597D4622" w14:textId="77777777" w:rsidR="00A036E0" w:rsidRDefault="00A036E0" w:rsidP="0039658F">
            <w:pPr>
              <w:pStyle w:val="TAL"/>
              <w:rPr>
                <w:ins w:id="11170" w:author="S4-240185" w:date="2024-01-31T10:58:00Z"/>
              </w:rPr>
            </w:pPr>
            <w:ins w:id="11171" w:author="S4-240185" w:date="2024-01-31T10:58:00Z">
              <w:r>
                <w:t>n/a</w:t>
              </w:r>
            </w:ins>
          </w:p>
        </w:tc>
        <w:tc>
          <w:tcPr>
            <w:tcW w:w="658" w:type="pct"/>
            <w:tcBorders>
              <w:top w:val="single" w:sz="6" w:space="0" w:color="auto"/>
            </w:tcBorders>
          </w:tcPr>
          <w:p w14:paraId="35F862F7" w14:textId="77777777" w:rsidR="00A036E0" w:rsidRDefault="00A036E0" w:rsidP="0039658F">
            <w:pPr>
              <w:pStyle w:val="TAL"/>
              <w:rPr>
                <w:ins w:id="11172" w:author="S4-240185" w:date="2024-01-31T10:58:00Z"/>
              </w:rPr>
            </w:pPr>
          </w:p>
        </w:tc>
        <w:tc>
          <w:tcPr>
            <w:tcW w:w="218" w:type="pct"/>
            <w:tcBorders>
              <w:top w:val="single" w:sz="6" w:space="0" w:color="auto"/>
            </w:tcBorders>
          </w:tcPr>
          <w:p w14:paraId="14F964B1" w14:textId="77777777" w:rsidR="00A036E0" w:rsidRDefault="00A036E0" w:rsidP="0039658F">
            <w:pPr>
              <w:pStyle w:val="TAC"/>
              <w:rPr>
                <w:ins w:id="11173" w:author="S4-240185" w:date="2024-01-31T10:58:00Z"/>
              </w:rPr>
            </w:pPr>
          </w:p>
        </w:tc>
        <w:tc>
          <w:tcPr>
            <w:tcW w:w="589" w:type="pct"/>
            <w:tcBorders>
              <w:top w:val="single" w:sz="6" w:space="0" w:color="auto"/>
            </w:tcBorders>
          </w:tcPr>
          <w:p w14:paraId="3E988E4D" w14:textId="77777777" w:rsidR="00A036E0" w:rsidRDefault="00A036E0" w:rsidP="0039658F">
            <w:pPr>
              <w:pStyle w:val="TAL"/>
              <w:rPr>
                <w:ins w:id="11174" w:author="S4-240185" w:date="2024-01-31T10:58:00Z"/>
              </w:rPr>
            </w:pPr>
          </w:p>
        </w:tc>
        <w:tc>
          <w:tcPr>
            <w:tcW w:w="2861" w:type="pct"/>
            <w:tcBorders>
              <w:top w:val="single" w:sz="6" w:space="0" w:color="auto"/>
            </w:tcBorders>
            <w:vAlign w:val="center"/>
          </w:tcPr>
          <w:p w14:paraId="7D97FC0E" w14:textId="77777777" w:rsidR="00A036E0" w:rsidRDefault="00A036E0" w:rsidP="0039658F">
            <w:pPr>
              <w:pStyle w:val="TAL"/>
              <w:rPr>
                <w:ins w:id="11175" w:author="S4-240185" w:date="2024-01-31T10:58:00Z"/>
              </w:rPr>
            </w:pPr>
          </w:p>
        </w:tc>
      </w:tr>
    </w:tbl>
    <w:p w14:paraId="0406A9E9" w14:textId="77777777" w:rsidR="00A036E0" w:rsidRDefault="00A036E0" w:rsidP="00A036E0">
      <w:pPr>
        <w:rPr>
          <w:ins w:id="11176" w:author="S4-240185" w:date="2024-01-31T10:58:00Z"/>
          <w:lang w:eastAsia="ja-JP"/>
        </w:rPr>
      </w:pPr>
    </w:p>
    <w:p w14:paraId="0EB102C0" w14:textId="77777777" w:rsidR="00A036E0" w:rsidRDefault="00A036E0" w:rsidP="00A036E0">
      <w:pPr>
        <w:rPr>
          <w:ins w:id="11177" w:author="S4-240185" w:date="2024-01-31T10:58:00Z"/>
          <w:lang w:eastAsia="ja-JP"/>
        </w:rPr>
      </w:pPr>
      <w:ins w:id="11178" w:author="S4-240185" w:date="2024-01-31T10:58:00Z">
        <w:r>
          <w:rPr>
            <w:lang w:eastAsia="ja-JP"/>
          </w:rPr>
          <w:t>This method is required to support the request data structures described in table</w:t>
        </w:r>
        <w:r>
          <w:rPr>
            <w:lang w:val="en-US" w:eastAsia="ja-JP"/>
          </w:rPr>
          <w:t> </w:t>
        </w:r>
        <w:r>
          <w:rPr>
            <w:lang w:eastAsia="ja-JP"/>
          </w:rPr>
          <w:t>6.6.3.5.3.2-2 and the response data structure and response codes described in table</w:t>
        </w:r>
        <w:r>
          <w:rPr>
            <w:lang w:val="en-US" w:eastAsia="ja-JP"/>
          </w:rPr>
          <w:t> </w:t>
        </w:r>
        <w:r>
          <w:rPr>
            <w:lang w:eastAsia="ja-JP"/>
          </w:rPr>
          <w:t>6.6.3.5.3.2-3.</w:t>
        </w:r>
      </w:ins>
    </w:p>
    <w:p w14:paraId="37C32E95" w14:textId="77777777" w:rsidR="00A036E0" w:rsidRDefault="00A036E0" w:rsidP="00A036E0">
      <w:pPr>
        <w:pStyle w:val="TH"/>
        <w:rPr>
          <w:ins w:id="11179" w:author="S4-240185" w:date="2024-01-31T10:58:00Z"/>
        </w:rPr>
      </w:pPr>
      <w:ins w:id="11180" w:author="S4-240185" w:date="2024-01-31T10:58:00Z">
        <w:r>
          <w:lastRenderedPageBreak/>
          <w:t>Table </w:t>
        </w:r>
        <w:r>
          <w:rPr>
            <w:rFonts w:hint="eastAsia"/>
            <w:lang w:eastAsia="ja-JP"/>
          </w:rPr>
          <w:t>6.6.3.5.3.2</w:t>
        </w:r>
        <w:r>
          <w:t xml:space="preserve">-2: Data structures supported by the </w:t>
        </w:r>
        <w:r>
          <w:rPr>
            <w:lang w:val="en-IN"/>
          </w:rPr>
          <w:t>POST</w:t>
        </w:r>
        <w:r>
          <w:t xml:space="preserve"> Request Body on this resource </w:t>
        </w:r>
      </w:ins>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30"/>
        <w:gridCol w:w="421"/>
        <w:gridCol w:w="1118"/>
        <w:gridCol w:w="5460"/>
      </w:tblGrid>
      <w:tr w:rsidR="00A036E0" w14:paraId="5958C580" w14:textId="77777777" w:rsidTr="0039658F">
        <w:trPr>
          <w:jc w:val="center"/>
          <w:ins w:id="11181" w:author="S4-240185" w:date="2024-01-31T10:58:00Z"/>
        </w:trPr>
        <w:tc>
          <w:tcPr>
            <w:tcW w:w="2530" w:type="dxa"/>
            <w:tcBorders>
              <w:bottom w:val="single" w:sz="6" w:space="0" w:color="auto"/>
            </w:tcBorders>
            <w:shd w:val="clear" w:color="auto" w:fill="C0C0C0"/>
            <w:hideMark/>
          </w:tcPr>
          <w:p w14:paraId="55DED1C2" w14:textId="77777777" w:rsidR="00A036E0" w:rsidRDefault="00A036E0" w:rsidP="0039658F">
            <w:pPr>
              <w:pStyle w:val="TAH"/>
              <w:rPr>
                <w:ins w:id="11182" w:author="S4-240185" w:date="2024-01-31T10:58:00Z"/>
              </w:rPr>
            </w:pPr>
            <w:ins w:id="11183" w:author="S4-240185" w:date="2024-01-31T10:58:00Z">
              <w:r>
                <w:t>Data type</w:t>
              </w:r>
            </w:ins>
          </w:p>
        </w:tc>
        <w:tc>
          <w:tcPr>
            <w:tcW w:w="421" w:type="dxa"/>
            <w:tcBorders>
              <w:bottom w:val="single" w:sz="6" w:space="0" w:color="auto"/>
            </w:tcBorders>
            <w:shd w:val="clear" w:color="auto" w:fill="C0C0C0"/>
            <w:hideMark/>
          </w:tcPr>
          <w:p w14:paraId="6021F231" w14:textId="77777777" w:rsidR="00A036E0" w:rsidRDefault="00A036E0" w:rsidP="0039658F">
            <w:pPr>
              <w:pStyle w:val="TAH"/>
              <w:rPr>
                <w:ins w:id="11184" w:author="S4-240185" w:date="2024-01-31T10:58:00Z"/>
              </w:rPr>
            </w:pPr>
            <w:ins w:id="11185" w:author="S4-240185" w:date="2024-01-31T10:58:00Z">
              <w:r>
                <w:t>P</w:t>
              </w:r>
            </w:ins>
          </w:p>
        </w:tc>
        <w:tc>
          <w:tcPr>
            <w:tcW w:w="1118" w:type="dxa"/>
            <w:tcBorders>
              <w:bottom w:val="single" w:sz="6" w:space="0" w:color="auto"/>
            </w:tcBorders>
            <w:shd w:val="clear" w:color="auto" w:fill="C0C0C0"/>
            <w:hideMark/>
          </w:tcPr>
          <w:p w14:paraId="11551F2A" w14:textId="77777777" w:rsidR="00A036E0" w:rsidRDefault="00A036E0" w:rsidP="0039658F">
            <w:pPr>
              <w:pStyle w:val="TAH"/>
              <w:rPr>
                <w:ins w:id="11186" w:author="S4-240185" w:date="2024-01-31T10:58:00Z"/>
              </w:rPr>
            </w:pPr>
            <w:ins w:id="11187" w:author="S4-240185" w:date="2024-01-31T10:58:00Z">
              <w:r>
                <w:t>Cardinality</w:t>
              </w:r>
            </w:ins>
          </w:p>
        </w:tc>
        <w:tc>
          <w:tcPr>
            <w:tcW w:w="5460" w:type="dxa"/>
            <w:tcBorders>
              <w:bottom w:val="single" w:sz="6" w:space="0" w:color="auto"/>
            </w:tcBorders>
            <w:shd w:val="clear" w:color="auto" w:fill="C0C0C0"/>
            <w:vAlign w:val="center"/>
            <w:hideMark/>
          </w:tcPr>
          <w:p w14:paraId="09994E2D" w14:textId="77777777" w:rsidR="00A036E0" w:rsidRDefault="00A036E0" w:rsidP="0039658F">
            <w:pPr>
              <w:pStyle w:val="TAH"/>
              <w:rPr>
                <w:ins w:id="11188" w:author="S4-240185" w:date="2024-01-31T10:58:00Z"/>
              </w:rPr>
            </w:pPr>
            <w:ins w:id="11189" w:author="S4-240185" w:date="2024-01-31T10:58:00Z">
              <w:r>
                <w:t>Description</w:t>
              </w:r>
            </w:ins>
          </w:p>
        </w:tc>
      </w:tr>
      <w:tr w:rsidR="00A036E0" w14:paraId="6753CD3E" w14:textId="77777777" w:rsidTr="0039658F">
        <w:trPr>
          <w:jc w:val="center"/>
          <w:ins w:id="11190" w:author="S4-240185" w:date="2024-01-31T10:58:00Z"/>
        </w:trPr>
        <w:tc>
          <w:tcPr>
            <w:tcW w:w="2530" w:type="dxa"/>
            <w:tcBorders>
              <w:top w:val="single" w:sz="6" w:space="0" w:color="auto"/>
              <w:bottom w:val="single" w:sz="6" w:space="0" w:color="auto"/>
            </w:tcBorders>
            <w:hideMark/>
          </w:tcPr>
          <w:p w14:paraId="3D9D9F55" w14:textId="77777777" w:rsidR="00A036E0" w:rsidRDefault="00A036E0" w:rsidP="0039658F">
            <w:pPr>
              <w:pStyle w:val="TAL"/>
              <w:rPr>
                <w:ins w:id="11191" w:author="S4-240185" w:date="2024-01-31T10:58:00Z"/>
              </w:rPr>
            </w:pPr>
            <w:ins w:id="11192" w:author="S4-240185" w:date="2024-01-31T10:58:00Z">
              <w:r>
                <w:rPr>
                  <w:rFonts w:hint="eastAsia"/>
                  <w:lang w:eastAsia="ja-JP"/>
                </w:rPr>
                <w:t>rtcCallbackReq</w:t>
              </w:r>
            </w:ins>
          </w:p>
        </w:tc>
        <w:tc>
          <w:tcPr>
            <w:tcW w:w="421" w:type="dxa"/>
            <w:tcBorders>
              <w:top w:val="single" w:sz="6" w:space="0" w:color="auto"/>
              <w:bottom w:val="single" w:sz="6" w:space="0" w:color="auto"/>
            </w:tcBorders>
            <w:hideMark/>
          </w:tcPr>
          <w:p w14:paraId="62F665EE" w14:textId="77777777" w:rsidR="00A036E0" w:rsidRDefault="00A036E0" w:rsidP="0039658F">
            <w:pPr>
              <w:pStyle w:val="TAC"/>
              <w:rPr>
                <w:ins w:id="11193" w:author="S4-240185" w:date="2024-01-31T10:58:00Z"/>
              </w:rPr>
            </w:pPr>
            <w:ins w:id="11194" w:author="S4-240185" w:date="2024-01-31T10:58:00Z">
              <w:r>
                <w:t>M</w:t>
              </w:r>
            </w:ins>
          </w:p>
        </w:tc>
        <w:tc>
          <w:tcPr>
            <w:tcW w:w="1118" w:type="dxa"/>
            <w:tcBorders>
              <w:top w:val="single" w:sz="6" w:space="0" w:color="auto"/>
              <w:bottom w:val="single" w:sz="6" w:space="0" w:color="auto"/>
            </w:tcBorders>
            <w:hideMark/>
          </w:tcPr>
          <w:p w14:paraId="21B14470" w14:textId="77777777" w:rsidR="00A036E0" w:rsidRDefault="00A036E0" w:rsidP="0039658F">
            <w:pPr>
              <w:pStyle w:val="TAL"/>
              <w:rPr>
                <w:ins w:id="11195" w:author="S4-240185" w:date="2024-01-31T10:58:00Z"/>
              </w:rPr>
            </w:pPr>
            <w:ins w:id="11196" w:author="S4-240185" w:date="2024-01-31T10:58:00Z">
              <w:r>
                <w:t>1</w:t>
              </w:r>
              <w:r>
                <w:rPr>
                  <w:rFonts w:hint="eastAsia"/>
                  <w:lang w:eastAsia="ja-JP"/>
                </w:rPr>
                <w:t>..N</w:t>
              </w:r>
            </w:ins>
          </w:p>
        </w:tc>
        <w:tc>
          <w:tcPr>
            <w:tcW w:w="5460" w:type="dxa"/>
            <w:tcBorders>
              <w:top w:val="single" w:sz="6" w:space="0" w:color="auto"/>
              <w:bottom w:val="single" w:sz="6" w:space="0" w:color="auto"/>
            </w:tcBorders>
            <w:hideMark/>
          </w:tcPr>
          <w:p w14:paraId="289B4286" w14:textId="77777777" w:rsidR="00A036E0" w:rsidRDefault="00A036E0" w:rsidP="0039658F">
            <w:pPr>
              <w:pStyle w:val="TAL"/>
              <w:rPr>
                <w:ins w:id="11197" w:author="S4-240185" w:date="2024-01-31T10:58:00Z"/>
                <w:lang w:eastAsia="ja-JP"/>
              </w:rPr>
            </w:pPr>
            <w:ins w:id="11198" w:author="S4-240185" w:date="2024-01-31T10:58:00Z">
              <w:r>
                <w:rPr>
                  <w:rFonts w:hint="eastAsia"/>
                  <w:lang w:eastAsia="ja-JP"/>
                </w:rPr>
                <w:t>C</w:t>
              </w:r>
              <w:r>
                <w:rPr>
                  <w:lang w:eastAsia="ja-JP"/>
                </w:rPr>
                <w:t>allback request including the information of suspended RTC ID resource</w:t>
              </w:r>
            </w:ins>
          </w:p>
        </w:tc>
      </w:tr>
      <w:tr w:rsidR="00A036E0" w14:paraId="317CBE19" w14:textId="77777777" w:rsidTr="0039658F">
        <w:trPr>
          <w:jc w:val="center"/>
          <w:ins w:id="11199" w:author="S4-240185" w:date="2024-01-31T10:58:00Z"/>
        </w:trPr>
        <w:tc>
          <w:tcPr>
            <w:tcW w:w="9529" w:type="dxa"/>
            <w:gridSpan w:val="4"/>
            <w:tcBorders>
              <w:top w:val="single" w:sz="6" w:space="0" w:color="auto"/>
              <w:bottom w:val="single" w:sz="6" w:space="0" w:color="auto"/>
            </w:tcBorders>
          </w:tcPr>
          <w:p w14:paraId="14F5B711" w14:textId="77777777" w:rsidR="00A036E0" w:rsidRDefault="00A036E0" w:rsidP="0039658F">
            <w:pPr>
              <w:pStyle w:val="TAN"/>
              <w:rPr>
                <w:ins w:id="11200" w:author="S4-240185" w:date="2024-01-31T10:58:00Z"/>
                <w:lang w:eastAsia="ja-JP"/>
              </w:rPr>
            </w:pPr>
            <w:ins w:id="11201" w:author="S4-240185" w:date="2024-01-31T10:58:00Z">
              <w:r w:rsidRPr="00C11AB2">
                <w:rPr>
                  <w:rFonts w:hint="eastAsia"/>
                  <w:lang w:eastAsia="ja-JP"/>
                </w:rPr>
                <w:t>N</w:t>
              </w:r>
              <w:r w:rsidRPr="00C11AB2">
                <w:rPr>
                  <w:lang w:eastAsia="ja-JP"/>
                </w:rPr>
                <w:t>OTE</w:t>
              </w:r>
              <w:r>
                <w:rPr>
                  <w:lang w:eastAsia="ja-JP"/>
                </w:rPr>
                <w:t>:</w:t>
              </w:r>
              <w:r>
                <w:rPr>
                  <w:lang w:eastAsia="ja-JP"/>
                </w:rPr>
                <w:tab/>
                <w:t>Multiple callback operations can be sent simultaneously and bundled in a request.</w:t>
              </w:r>
            </w:ins>
          </w:p>
        </w:tc>
      </w:tr>
    </w:tbl>
    <w:p w14:paraId="1995A465" w14:textId="77777777" w:rsidR="00A036E0" w:rsidRDefault="00A036E0" w:rsidP="00A036E0">
      <w:pPr>
        <w:rPr>
          <w:ins w:id="11202" w:author="S4-240185" w:date="2024-01-31T10:58:00Z"/>
          <w:lang w:eastAsia="ja-JP"/>
        </w:rPr>
      </w:pPr>
    </w:p>
    <w:p w14:paraId="1CD06BF8" w14:textId="77777777" w:rsidR="00A036E0" w:rsidRDefault="00A036E0" w:rsidP="00A036E0">
      <w:pPr>
        <w:pStyle w:val="TH"/>
        <w:rPr>
          <w:ins w:id="11203" w:author="S4-240185" w:date="2024-01-31T10:58:00Z"/>
        </w:rPr>
      </w:pPr>
      <w:ins w:id="11204" w:author="S4-240185" w:date="2024-01-31T10:58:00Z">
        <w:r>
          <w:t>Table </w:t>
        </w:r>
        <w:r>
          <w:rPr>
            <w:rFonts w:hint="eastAsia"/>
            <w:lang w:eastAsia="ja-JP"/>
          </w:rPr>
          <w:t>6.6.3.5.3.2</w:t>
        </w:r>
        <w:r>
          <w:t>-</w:t>
        </w:r>
        <w:r>
          <w:rPr>
            <w:rFonts w:hint="eastAsia"/>
            <w:lang w:eastAsia="ja-JP"/>
          </w:rPr>
          <w:t>3</w:t>
        </w:r>
        <w:r>
          <w:t xml:space="preserve">: Data structures supported by the </w:t>
        </w:r>
        <w:r>
          <w:rPr>
            <w:lang w:val="en-IN"/>
          </w:rPr>
          <w:t>POST</w:t>
        </w:r>
        <w:r>
          <w:t xml:space="preserve"> Re</w:t>
        </w:r>
        <w:r>
          <w:rPr>
            <w:rFonts w:hint="eastAsia"/>
            <w:lang w:eastAsia="ja-JP"/>
          </w:rPr>
          <w:t>sponse</w:t>
        </w:r>
        <w:r>
          <w:t xml:space="preserve"> Body on this resource </w:t>
        </w:r>
      </w:ins>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30"/>
        <w:gridCol w:w="420"/>
        <w:gridCol w:w="1118"/>
        <w:gridCol w:w="1675"/>
        <w:gridCol w:w="3786"/>
      </w:tblGrid>
      <w:tr w:rsidR="00A036E0" w14:paraId="072A5697" w14:textId="77777777" w:rsidTr="0039658F">
        <w:trPr>
          <w:jc w:val="center"/>
          <w:ins w:id="11205" w:author="S4-240185" w:date="2024-01-31T10:58:00Z"/>
        </w:trPr>
        <w:tc>
          <w:tcPr>
            <w:tcW w:w="2530" w:type="dxa"/>
            <w:tcBorders>
              <w:bottom w:val="single" w:sz="6" w:space="0" w:color="auto"/>
            </w:tcBorders>
            <w:shd w:val="clear" w:color="auto" w:fill="C0C0C0"/>
            <w:hideMark/>
          </w:tcPr>
          <w:p w14:paraId="02CAC231" w14:textId="77777777" w:rsidR="00A036E0" w:rsidRPr="00B1329E" w:rsidRDefault="00A036E0" w:rsidP="0039658F">
            <w:pPr>
              <w:pStyle w:val="TAH"/>
              <w:rPr>
                <w:ins w:id="11206" w:author="S4-240185" w:date="2024-01-31T10:58:00Z"/>
              </w:rPr>
            </w:pPr>
            <w:ins w:id="11207" w:author="S4-240185" w:date="2024-01-31T10:58:00Z">
              <w:r w:rsidRPr="00B1329E">
                <w:t>Data type</w:t>
              </w:r>
            </w:ins>
          </w:p>
        </w:tc>
        <w:tc>
          <w:tcPr>
            <w:tcW w:w="420" w:type="dxa"/>
            <w:tcBorders>
              <w:bottom w:val="single" w:sz="6" w:space="0" w:color="auto"/>
            </w:tcBorders>
            <w:shd w:val="clear" w:color="auto" w:fill="C0C0C0"/>
            <w:hideMark/>
          </w:tcPr>
          <w:p w14:paraId="37889503" w14:textId="77777777" w:rsidR="00A036E0" w:rsidRPr="00B1329E" w:rsidRDefault="00A036E0" w:rsidP="0039658F">
            <w:pPr>
              <w:pStyle w:val="TAH"/>
              <w:rPr>
                <w:ins w:id="11208" w:author="S4-240185" w:date="2024-01-31T10:58:00Z"/>
              </w:rPr>
            </w:pPr>
            <w:ins w:id="11209" w:author="S4-240185" w:date="2024-01-31T10:58:00Z">
              <w:r w:rsidRPr="00B1329E">
                <w:t>P</w:t>
              </w:r>
            </w:ins>
          </w:p>
        </w:tc>
        <w:tc>
          <w:tcPr>
            <w:tcW w:w="1118" w:type="dxa"/>
            <w:tcBorders>
              <w:bottom w:val="single" w:sz="6" w:space="0" w:color="auto"/>
            </w:tcBorders>
            <w:shd w:val="clear" w:color="auto" w:fill="C0C0C0"/>
            <w:hideMark/>
          </w:tcPr>
          <w:p w14:paraId="0DC96B50" w14:textId="77777777" w:rsidR="00A036E0" w:rsidRPr="00B1329E" w:rsidRDefault="00A036E0" w:rsidP="0039658F">
            <w:pPr>
              <w:pStyle w:val="TAH"/>
              <w:rPr>
                <w:ins w:id="11210" w:author="S4-240185" w:date="2024-01-31T10:58:00Z"/>
              </w:rPr>
            </w:pPr>
            <w:ins w:id="11211" w:author="S4-240185" w:date="2024-01-31T10:58:00Z">
              <w:r w:rsidRPr="00B1329E">
                <w:t>Cardinality</w:t>
              </w:r>
            </w:ins>
          </w:p>
        </w:tc>
        <w:tc>
          <w:tcPr>
            <w:tcW w:w="1675" w:type="dxa"/>
            <w:shd w:val="clear" w:color="auto" w:fill="C0C0C0"/>
            <w:vAlign w:val="center"/>
            <w:hideMark/>
          </w:tcPr>
          <w:p w14:paraId="032690AB" w14:textId="77777777" w:rsidR="00A036E0" w:rsidRPr="00B1329E" w:rsidRDefault="00A036E0" w:rsidP="0039658F">
            <w:pPr>
              <w:pStyle w:val="TAH"/>
              <w:rPr>
                <w:ins w:id="11212" w:author="S4-240185" w:date="2024-01-31T10:58:00Z"/>
              </w:rPr>
            </w:pPr>
            <w:ins w:id="11213" w:author="S4-240185" w:date="2024-01-31T10:58:00Z">
              <w:r w:rsidRPr="00B1329E">
                <w:rPr>
                  <w:rFonts w:hint="eastAsia"/>
                </w:rPr>
                <w:t>Response codes</w:t>
              </w:r>
            </w:ins>
          </w:p>
        </w:tc>
        <w:tc>
          <w:tcPr>
            <w:tcW w:w="3786" w:type="dxa"/>
            <w:shd w:val="clear" w:color="auto" w:fill="C0C0C0"/>
            <w:vAlign w:val="center"/>
          </w:tcPr>
          <w:p w14:paraId="798890DD" w14:textId="77777777" w:rsidR="00A036E0" w:rsidRPr="00B1329E" w:rsidRDefault="00A036E0" w:rsidP="0039658F">
            <w:pPr>
              <w:pStyle w:val="TAH"/>
              <w:rPr>
                <w:ins w:id="11214" w:author="S4-240185" w:date="2024-01-31T10:58:00Z"/>
              </w:rPr>
            </w:pPr>
            <w:ins w:id="11215" w:author="S4-240185" w:date="2024-01-31T10:58:00Z">
              <w:r w:rsidRPr="00B1329E">
                <w:rPr>
                  <w:rFonts w:hint="eastAsia"/>
                </w:rPr>
                <w:t>D</w:t>
              </w:r>
              <w:r w:rsidRPr="00B1329E">
                <w:t>escription</w:t>
              </w:r>
            </w:ins>
          </w:p>
        </w:tc>
      </w:tr>
      <w:tr w:rsidR="00A036E0" w14:paraId="1E7410C6" w14:textId="77777777" w:rsidTr="0039658F">
        <w:trPr>
          <w:jc w:val="center"/>
          <w:ins w:id="11216" w:author="S4-240185" w:date="2024-01-31T10:58:00Z"/>
        </w:trPr>
        <w:tc>
          <w:tcPr>
            <w:tcW w:w="2530" w:type="dxa"/>
            <w:tcBorders>
              <w:top w:val="single" w:sz="6" w:space="0" w:color="auto"/>
            </w:tcBorders>
            <w:hideMark/>
          </w:tcPr>
          <w:p w14:paraId="7E48A369" w14:textId="77777777" w:rsidR="00A036E0" w:rsidRDefault="00A036E0" w:rsidP="0039658F">
            <w:pPr>
              <w:pStyle w:val="TAL"/>
              <w:rPr>
                <w:ins w:id="11217" w:author="S4-240185" w:date="2024-01-31T10:58:00Z"/>
              </w:rPr>
            </w:pPr>
            <w:ins w:id="11218" w:author="S4-240185" w:date="2024-01-31T10:58:00Z">
              <w:r>
                <w:rPr>
                  <w:lang w:eastAsia="ja-JP"/>
                </w:rPr>
                <w:t>rtcCallbackRes</w:t>
              </w:r>
            </w:ins>
          </w:p>
        </w:tc>
        <w:tc>
          <w:tcPr>
            <w:tcW w:w="420" w:type="dxa"/>
            <w:tcBorders>
              <w:top w:val="single" w:sz="6" w:space="0" w:color="auto"/>
            </w:tcBorders>
            <w:hideMark/>
          </w:tcPr>
          <w:p w14:paraId="43B1FB11" w14:textId="77777777" w:rsidR="00A036E0" w:rsidRDefault="00A036E0" w:rsidP="0039658F">
            <w:pPr>
              <w:pStyle w:val="TAC"/>
              <w:rPr>
                <w:ins w:id="11219" w:author="S4-240185" w:date="2024-01-31T10:58:00Z"/>
              </w:rPr>
            </w:pPr>
            <w:ins w:id="11220" w:author="S4-240185" w:date="2024-01-31T10:58:00Z">
              <w:r>
                <w:t>M</w:t>
              </w:r>
            </w:ins>
          </w:p>
        </w:tc>
        <w:tc>
          <w:tcPr>
            <w:tcW w:w="1118" w:type="dxa"/>
            <w:tcBorders>
              <w:top w:val="single" w:sz="6" w:space="0" w:color="auto"/>
            </w:tcBorders>
            <w:hideMark/>
          </w:tcPr>
          <w:p w14:paraId="1DF981D6" w14:textId="77777777" w:rsidR="00A036E0" w:rsidRDefault="00A036E0" w:rsidP="0039658F">
            <w:pPr>
              <w:pStyle w:val="TAL"/>
              <w:rPr>
                <w:ins w:id="11221" w:author="S4-240185" w:date="2024-01-31T10:58:00Z"/>
              </w:rPr>
            </w:pPr>
            <w:ins w:id="11222" w:author="S4-240185" w:date="2024-01-31T10:58:00Z">
              <w:r>
                <w:t>1</w:t>
              </w:r>
            </w:ins>
          </w:p>
        </w:tc>
        <w:tc>
          <w:tcPr>
            <w:tcW w:w="1675" w:type="dxa"/>
            <w:shd w:val="clear" w:color="auto" w:fill="auto"/>
            <w:hideMark/>
          </w:tcPr>
          <w:p w14:paraId="07F6AD3C" w14:textId="77777777" w:rsidR="00A036E0" w:rsidRDefault="00A036E0" w:rsidP="0039658F">
            <w:pPr>
              <w:pStyle w:val="TAL"/>
              <w:rPr>
                <w:ins w:id="11223" w:author="S4-240185" w:date="2024-01-31T10:58:00Z"/>
                <w:lang w:eastAsia="ja-JP"/>
              </w:rPr>
            </w:pPr>
            <w:ins w:id="11224" w:author="S4-240185" w:date="2024-01-31T10:58:00Z">
              <w:r>
                <w:rPr>
                  <w:rFonts w:hint="eastAsia"/>
                  <w:lang w:eastAsia="ja-JP"/>
                </w:rPr>
                <w:t>200 OK</w:t>
              </w:r>
            </w:ins>
          </w:p>
        </w:tc>
        <w:tc>
          <w:tcPr>
            <w:tcW w:w="3786" w:type="dxa"/>
            <w:shd w:val="clear" w:color="auto" w:fill="auto"/>
          </w:tcPr>
          <w:p w14:paraId="1D609D02" w14:textId="77777777" w:rsidR="00A036E0" w:rsidRDefault="00A036E0" w:rsidP="0039658F">
            <w:pPr>
              <w:pStyle w:val="TAL"/>
              <w:rPr>
                <w:ins w:id="11225" w:author="S4-240185" w:date="2024-01-31T10:58:00Z"/>
                <w:lang w:eastAsia="ja-JP"/>
              </w:rPr>
            </w:pPr>
            <w:ins w:id="11226" w:author="S4-240185" w:date="2024-01-31T10:58:00Z">
              <w:r>
                <w:rPr>
                  <w:lang w:eastAsia="ja-JP"/>
                </w:rPr>
                <w:t xml:space="preserve">The state transition of RTC ID resource to the suspended state is acknowledged. </w:t>
              </w:r>
            </w:ins>
          </w:p>
        </w:tc>
      </w:tr>
    </w:tbl>
    <w:p w14:paraId="65B43480" w14:textId="77777777" w:rsidR="00A036E0" w:rsidRDefault="00A036E0" w:rsidP="00A036E0">
      <w:pPr>
        <w:rPr>
          <w:ins w:id="11227" w:author="S4-240185" w:date="2024-01-31T10:58:00Z"/>
          <w:lang w:eastAsia="ja-JP"/>
        </w:rPr>
      </w:pPr>
    </w:p>
    <w:p w14:paraId="4D4EF1A9" w14:textId="77777777" w:rsidR="00A036E0" w:rsidRDefault="00A036E0" w:rsidP="00A036E0">
      <w:pPr>
        <w:pStyle w:val="TH"/>
        <w:rPr>
          <w:ins w:id="11228" w:author="S4-240185" w:date="2024-01-31T10:58:00Z"/>
        </w:rPr>
      </w:pPr>
      <w:ins w:id="11229" w:author="S4-240185" w:date="2024-01-31T10:58:00Z">
        <w:r>
          <w:t>Table </w:t>
        </w:r>
        <w:r>
          <w:rPr>
            <w:rFonts w:hint="eastAsia"/>
            <w:lang w:eastAsia="ja-JP"/>
          </w:rPr>
          <w:t>6.6.3.5.3.2</w:t>
        </w:r>
        <w:r>
          <w:t>-</w:t>
        </w:r>
        <w:r>
          <w:rPr>
            <w:rFonts w:hint="eastAsia"/>
            <w:lang w:eastAsia="ja-JP"/>
          </w:rPr>
          <w:t>4</w:t>
        </w:r>
        <w:r>
          <w:t>: Headers supported by the 20</w:t>
        </w:r>
        <w:r>
          <w:rPr>
            <w:rFonts w:hint="eastAsia"/>
            <w:lang w:eastAsia="ja-JP"/>
          </w:rPr>
          <w:t>0</w:t>
        </w:r>
        <w:r>
          <w:t xml:space="preserve"> Response Code on this resource </w:t>
        </w:r>
      </w:ins>
    </w:p>
    <w:tbl>
      <w:tblPr>
        <w:tblW w:w="493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65"/>
        <w:gridCol w:w="1257"/>
        <w:gridCol w:w="448"/>
        <w:gridCol w:w="1090"/>
        <w:gridCol w:w="5436"/>
      </w:tblGrid>
      <w:tr w:rsidR="00A036E0" w14:paraId="188317B6" w14:textId="77777777" w:rsidTr="0039658F">
        <w:trPr>
          <w:jc w:val="center"/>
          <w:ins w:id="11230" w:author="S4-240185" w:date="2024-01-31T10:58:00Z"/>
        </w:trPr>
        <w:tc>
          <w:tcPr>
            <w:tcW w:w="1265" w:type="dxa"/>
            <w:tcBorders>
              <w:bottom w:val="single" w:sz="6" w:space="0" w:color="auto"/>
            </w:tcBorders>
            <w:shd w:val="clear" w:color="auto" w:fill="C0C0C0"/>
            <w:hideMark/>
          </w:tcPr>
          <w:p w14:paraId="6899AE18" w14:textId="77777777" w:rsidR="00A036E0" w:rsidRDefault="00A036E0" w:rsidP="0039658F">
            <w:pPr>
              <w:pStyle w:val="TAH"/>
              <w:rPr>
                <w:ins w:id="11231" w:author="S4-240185" w:date="2024-01-31T10:58:00Z"/>
              </w:rPr>
            </w:pPr>
            <w:ins w:id="11232" w:author="S4-240185" w:date="2024-01-31T10:58:00Z">
              <w:r>
                <w:rPr>
                  <w:rFonts w:hint="eastAsia"/>
                  <w:lang w:eastAsia="ja-JP"/>
                </w:rPr>
                <w:t>Name</w:t>
              </w:r>
            </w:ins>
          </w:p>
        </w:tc>
        <w:tc>
          <w:tcPr>
            <w:tcW w:w="1257" w:type="dxa"/>
            <w:tcBorders>
              <w:bottom w:val="single" w:sz="6" w:space="0" w:color="auto"/>
            </w:tcBorders>
            <w:shd w:val="clear" w:color="auto" w:fill="C0C0C0"/>
          </w:tcPr>
          <w:p w14:paraId="6AB8B66B" w14:textId="77777777" w:rsidR="00A036E0" w:rsidRDefault="00A036E0" w:rsidP="0039658F">
            <w:pPr>
              <w:pStyle w:val="TAH"/>
              <w:rPr>
                <w:ins w:id="11233" w:author="S4-240185" w:date="2024-01-31T10:58:00Z"/>
              </w:rPr>
            </w:pPr>
            <w:ins w:id="11234" w:author="S4-240185" w:date="2024-01-31T10:58:00Z">
              <w:r>
                <w:rPr>
                  <w:rFonts w:hint="eastAsia"/>
                  <w:lang w:eastAsia="ja-JP"/>
                </w:rPr>
                <w:t>Data type</w:t>
              </w:r>
            </w:ins>
          </w:p>
        </w:tc>
        <w:tc>
          <w:tcPr>
            <w:tcW w:w="448" w:type="dxa"/>
            <w:tcBorders>
              <w:bottom w:val="single" w:sz="6" w:space="0" w:color="auto"/>
            </w:tcBorders>
            <w:shd w:val="clear" w:color="auto" w:fill="C0C0C0"/>
            <w:hideMark/>
          </w:tcPr>
          <w:p w14:paraId="4B3B0FB2" w14:textId="77777777" w:rsidR="00A036E0" w:rsidRDefault="00A036E0" w:rsidP="0039658F">
            <w:pPr>
              <w:pStyle w:val="TAH"/>
              <w:rPr>
                <w:ins w:id="11235" w:author="S4-240185" w:date="2024-01-31T10:58:00Z"/>
              </w:rPr>
            </w:pPr>
            <w:ins w:id="11236" w:author="S4-240185" w:date="2024-01-31T10:58:00Z">
              <w:r>
                <w:t>P</w:t>
              </w:r>
            </w:ins>
          </w:p>
        </w:tc>
        <w:tc>
          <w:tcPr>
            <w:tcW w:w="1090" w:type="dxa"/>
            <w:tcBorders>
              <w:bottom w:val="single" w:sz="6" w:space="0" w:color="auto"/>
            </w:tcBorders>
            <w:shd w:val="clear" w:color="auto" w:fill="C0C0C0"/>
            <w:hideMark/>
          </w:tcPr>
          <w:p w14:paraId="33D5FDED" w14:textId="77777777" w:rsidR="00A036E0" w:rsidRDefault="00A036E0" w:rsidP="0039658F">
            <w:pPr>
              <w:pStyle w:val="TAH"/>
              <w:rPr>
                <w:ins w:id="11237" w:author="S4-240185" w:date="2024-01-31T10:58:00Z"/>
              </w:rPr>
            </w:pPr>
            <w:ins w:id="11238" w:author="S4-240185" w:date="2024-01-31T10:58:00Z">
              <w:r>
                <w:t>Cardinality</w:t>
              </w:r>
            </w:ins>
          </w:p>
        </w:tc>
        <w:tc>
          <w:tcPr>
            <w:tcW w:w="5436" w:type="dxa"/>
            <w:tcBorders>
              <w:bottom w:val="single" w:sz="6" w:space="0" w:color="auto"/>
            </w:tcBorders>
            <w:shd w:val="clear" w:color="auto" w:fill="C0C0C0"/>
            <w:vAlign w:val="center"/>
            <w:hideMark/>
          </w:tcPr>
          <w:p w14:paraId="337B33E8" w14:textId="77777777" w:rsidR="00A036E0" w:rsidRDefault="00A036E0" w:rsidP="0039658F">
            <w:pPr>
              <w:pStyle w:val="TAH"/>
              <w:rPr>
                <w:ins w:id="11239" w:author="S4-240185" w:date="2024-01-31T10:58:00Z"/>
              </w:rPr>
            </w:pPr>
            <w:ins w:id="11240" w:author="S4-240185" w:date="2024-01-31T10:58:00Z">
              <w:r>
                <w:t>Description</w:t>
              </w:r>
            </w:ins>
          </w:p>
        </w:tc>
      </w:tr>
      <w:tr w:rsidR="00A036E0" w14:paraId="12FC1D09" w14:textId="77777777" w:rsidTr="0039658F">
        <w:trPr>
          <w:jc w:val="center"/>
          <w:ins w:id="11241" w:author="S4-240185" w:date="2024-01-31T10:58:00Z"/>
        </w:trPr>
        <w:tc>
          <w:tcPr>
            <w:tcW w:w="1265" w:type="dxa"/>
            <w:tcBorders>
              <w:top w:val="single" w:sz="6" w:space="0" w:color="auto"/>
            </w:tcBorders>
            <w:hideMark/>
          </w:tcPr>
          <w:p w14:paraId="78315F14" w14:textId="77777777" w:rsidR="00A036E0" w:rsidRDefault="00A036E0" w:rsidP="0039658F">
            <w:pPr>
              <w:pStyle w:val="TAL"/>
              <w:jc w:val="center"/>
              <w:rPr>
                <w:ins w:id="11242" w:author="S4-240185" w:date="2024-01-31T10:58:00Z"/>
              </w:rPr>
            </w:pPr>
            <w:ins w:id="11243" w:author="S4-240185" w:date="2024-01-31T10:58:00Z">
              <w:r>
                <w:t>n/a</w:t>
              </w:r>
            </w:ins>
          </w:p>
        </w:tc>
        <w:tc>
          <w:tcPr>
            <w:tcW w:w="1257" w:type="dxa"/>
            <w:tcBorders>
              <w:top w:val="single" w:sz="6" w:space="0" w:color="auto"/>
            </w:tcBorders>
          </w:tcPr>
          <w:p w14:paraId="19198ACA" w14:textId="77777777" w:rsidR="00A036E0" w:rsidRDefault="00A036E0" w:rsidP="0039658F">
            <w:pPr>
              <w:pStyle w:val="TAL"/>
              <w:jc w:val="center"/>
              <w:rPr>
                <w:ins w:id="11244" w:author="S4-240185" w:date="2024-01-31T10:58:00Z"/>
              </w:rPr>
            </w:pPr>
          </w:p>
        </w:tc>
        <w:tc>
          <w:tcPr>
            <w:tcW w:w="448" w:type="dxa"/>
            <w:tcBorders>
              <w:top w:val="single" w:sz="6" w:space="0" w:color="auto"/>
            </w:tcBorders>
            <w:hideMark/>
          </w:tcPr>
          <w:p w14:paraId="03EE1910" w14:textId="77777777" w:rsidR="00A036E0" w:rsidRDefault="00A036E0" w:rsidP="0039658F">
            <w:pPr>
              <w:pStyle w:val="TAC"/>
              <w:rPr>
                <w:ins w:id="11245" w:author="S4-240185" w:date="2024-01-31T10:58:00Z"/>
              </w:rPr>
            </w:pPr>
          </w:p>
        </w:tc>
        <w:tc>
          <w:tcPr>
            <w:tcW w:w="1090" w:type="dxa"/>
            <w:tcBorders>
              <w:top w:val="single" w:sz="6" w:space="0" w:color="auto"/>
            </w:tcBorders>
            <w:hideMark/>
          </w:tcPr>
          <w:p w14:paraId="60443EB2" w14:textId="77777777" w:rsidR="00A036E0" w:rsidRDefault="00A036E0" w:rsidP="0039658F">
            <w:pPr>
              <w:pStyle w:val="TAL"/>
              <w:jc w:val="center"/>
              <w:rPr>
                <w:ins w:id="11246" w:author="S4-240185" w:date="2024-01-31T10:58:00Z"/>
              </w:rPr>
            </w:pPr>
          </w:p>
        </w:tc>
        <w:tc>
          <w:tcPr>
            <w:tcW w:w="5436" w:type="dxa"/>
            <w:tcBorders>
              <w:top w:val="single" w:sz="6" w:space="0" w:color="auto"/>
            </w:tcBorders>
            <w:hideMark/>
          </w:tcPr>
          <w:p w14:paraId="3526223C" w14:textId="77777777" w:rsidR="00A036E0" w:rsidRDefault="00A036E0" w:rsidP="0039658F">
            <w:pPr>
              <w:pStyle w:val="TAL"/>
              <w:jc w:val="center"/>
              <w:rPr>
                <w:ins w:id="11247" w:author="S4-240185" w:date="2024-01-31T10:58:00Z"/>
              </w:rPr>
            </w:pPr>
          </w:p>
        </w:tc>
      </w:tr>
    </w:tbl>
    <w:p w14:paraId="6CF28F73" w14:textId="77777777" w:rsidR="00A036E0" w:rsidRPr="003166BE" w:rsidRDefault="00A036E0" w:rsidP="00A036E0">
      <w:pPr>
        <w:rPr>
          <w:ins w:id="11248" w:author="S4-240185" w:date="2024-01-31T10:58:00Z"/>
          <w:lang w:eastAsia="ja-JP"/>
        </w:rPr>
      </w:pPr>
    </w:p>
    <w:p w14:paraId="30761CEC" w14:textId="77777777" w:rsidR="00A036E0" w:rsidRPr="00616074" w:rsidRDefault="00A036E0" w:rsidP="00A036E0">
      <w:pPr>
        <w:pStyle w:val="51"/>
        <w:rPr>
          <w:ins w:id="11249" w:author="S4-240185" w:date="2024-01-31T10:58:00Z"/>
          <w:lang w:eastAsia="ja-JP"/>
        </w:rPr>
      </w:pPr>
      <w:bookmarkStart w:id="11250" w:name="_Toc157687517"/>
      <w:bookmarkStart w:id="11251" w:name="_Toc157763084"/>
      <w:ins w:id="11252" w:author="S4-240185" w:date="2024-01-31T10:58:00Z">
        <w:r>
          <w:rPr>
            <w:rFonts w:hint="eastAsia"/>
            <w:lang w:eastAsia="ja-JP"/>
          </w:rPr>
          <w:t>6.6.3.5.4</w:t>
        </w:r>
        <w:r>
          <w:rPr>
            <w:lang w:eastAsia="ja-JP"/>
          </w:rPr>
          <w:tab/>
          <w:t>Data Model</w:t>
        </w:r>
        <w:bookmarkEnd w:id="11250"/>
        <w:bookmarkEnd w:id="11251"/>
      </w:ins>
    </w:p>
    <w:p w14:paraId="3E40642C" w14:textId="77777777" w:rsidR="00A036E0" w:rsidRDefault="00A036E0" w:rsidP="00A036E0">
      <w:pPr>
        <w:pStyle w:val="6"/>
        <w:rPr>
          <w:ins w:id="11253" w:author="S4-240185" w:date="2024-01-31T10:58:00Z"/>
          <w:lang w:eastAsia="ja-JP"/>
        </w:rPr>
      </w:pPr>
      <w:bookmarkStart w:id="11254" w:name="_Toc157687518"/>
      <w:bookmarkStart w:id="11255" w:name="_Toc157763085"/>
      <w:ins w:id="11256" w:author="S4-240185" w:date="2024-01-31T10:58:00Z">
        <w:r>
          <w:rPr>
            <w:rFonts w:hint="eastAsia"/>
            <w:lang w:eastAsia="ja-JP"/>
          </w:rPr>
          <w:t>6.6.3.5.4</w:t>
        </w:r>
        <w:r>
          <w:rPr>
            <w:lang w:eastAsia="ja-JP"/>
          </w:rPr>
          <w:t>.1</w:t>
        </w:r>
        <w:r>
          <w:rPr>
            <w:lang w:eastAsia="ja-JP"/>
          </w:rPr>
          <w:tab/>
          <w:t>General</w:t>
        </w:r>
        <w:bookmarkEnd w:id="11254"/>
        <w:bookmarkEnd w:id="11255"/>
      </w:ins>
    </w:p>
    <w:p w14:paraId="474FCF0A" w14:textId="77777777" w:rsidR="00A036E0" w:rsidRDefault="00A036E0" w:rsidP="00A036E0">
      <w:pPr>
        <w:rPr>
          <w:ins w:id="11257" w:author="S4-240185" w:date="2024-01-31T10:58:00Z"/>
          <w:lang w:eastAsia="ja-JP"/>
        </w:rPr>
      </w:pPr>
      <w:ins w:id="11258" w:author="S4-240185" w:date="2024-01-31T10:58:00Z">
        <w:r>
          <w:rPr>
            <w:lang w:eastAsia="ja-JP"/>
          </w:rPr>
          <w:t>This clause describes the application data model supported by the API.</w:t>
        </w:r>
      </w:ins>
    </w:p>
    <w:p w14:paraId="5BC6916A" w14:textId="77777777" w:rsidR="00A036E0" w:rsidRDefault="00A036E0" w:rsidP="00A036E0">
      <w:pPr>
        <w:rPr>
          <w:ins w:id="11259" w:author="S4-240185" w:date="2024-01-31T10:58:00Z"/>
          <w:lang w:eastAsia="ja-JP"/>
        </w:rPr>
      </w:pPr>
      <w:ins w:id="11260" w:author="S4-240185" w:date="2024-01-31T10:58:00Z">
        <w:r>
          <w:rPr>
            <w:lang w:eastAsia="ja-JP"/>
          </w:rPr>
          <w:t>Table</w:t>
        </w:r>
        <w:r>
          <w:rPr>
            <w:lang w:val="en-US" w:eastAsia="ja-JP"/>
          </w:rPr>
          <w:t> 6.6.3.5.4.1-1 depicts the data types specifically used for Notification of RTC ID resource suspended API.</w:t>
        </w:r>
      </w:ins>
    </w:p>
    <w:p w14:paraId="6BC58717" w14:textId="77777777" w:rsidR="00A036E0" w:rsidRDefault="00A036E0" w:rsidP="00A036E0">
      <w:pPr>
        <w:pStyle w:val="TH"/>
        <w:rPr>
          <w:ins w:id="11261" w:author="S4-240185" w:date="2024-01-31T10:58:00Z"/>
        </w:rPr>
      </w:pPr>
      <w:ins w:id="11262" w:author="S4-240185" w:date="2024-01-31T10:58:00Z">
        <w:r>
          <w:t>Table </w:t>
        </w:r>
        <w:r>
          <w:rPr>
            <w:rFonts w:hint="eastAsia"/>
            <w:lang w:eastAsia="ja-JP"/>
          </w:rPr>
          <w:t>6.6.3.5.</w:t>
        </w:r>
        <w:r>
          <w:rPr>
            <w:lang w:eastAsia="ja-JP"/>
          </w:rPr>
          <w:t>4</w:t>
        </w:r>
        <w:r>
          <w:rPr>
            <w:rFonts w:hint="eastAsia"/>
            <w:lang w:eastAsia="ja-JP"/>
          </w:rPr>
          <w:t>.1-1</w:t>
        </w:r>
        <w:r>
          <w:t>: API specific Data Types</w:t>
        </w:r>
      </w:ins>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2151"/>
        <w:gridCol w:w="2644"/>
        <w:gridCol w:w="2438"/>
      </w:tblGrid>
      <w:tr w:rsidR="00A036E0" w14:paraId="19DBEA76" w14:textId="77777777" w:rsidTr="0039658F">
        <w:trPr>
          <w:jc w:val="center"/>
          <w:ins w:id="11263" w:author="S4-240185" w:date="2024-01-31T10:58:00Z"/>
        </w:trPr>
        <w:tc>
          <w:tcPr>
            <w:tcW w:w="2544" w:type="dxa"/>
            <w:shd w:val="clear" w:color="auto" w:fill="C0C0C0"/>
            <w:hideMark/>
          </w:tcPr>
          <w:p w14:paraId="13DC79AA" w14:textId="77777777" w:rsidR="00A036E0" w:rsidRDefault="00A036E0" w:rsidP="0039658F">
            <w:pPr>
              <w:pStyle w:val="TAH"/>
              <w:rPr>
                <w:ins w:id="11264" w:author="S4-240185" w:date="2024-01-31T10:58:00Z"/>
              </w:rPr>
            </w:pPr>
            <w:ins w:id="11265" w:author="S4-240185" w:date="2024-01-31T10:58:00Z">
              <w:r>
                <w:t>Data type</w:t>
              </w:r>
            </w:ins>
          </w:p>
        </w:tc>
        <w:tc>
          <w:tcPr>
            <w:tcW w:w="2151" w:type="dxa"/>
            <w:shd w:val="clear" w:color="auto" w:fill="C0C0C0"/>
            <w:hideMark/>
          </w:tcPr>
          <w:p w14:paraId="0C342F6D" w14:textId="77777777" w:rsidR="00A036E0" w:rsidRDefault="00A036E0" w:rsidP="0039658F">
            <w:pPr>
              <w:pStyle w:val="TAH"/>
              <w:rPr>
                <w:ins w:id="11266" w:author="S4-240185" w:date="2024-01-31T10:58:00Z"/>
              </w:rPr>
            </w:pPr>
            <w:ins w:id="11267" w:author="S4-240185" w:date="2024-01-31T10:58:00Z">
              <w:r>
                <w:t>Section defined</w:t>
              </w:r>
            </w:ins>
          </w:p>
        </w:tc>
        <w:tc>
          <w:tcPr>
            <w:tcW w:w="2644" w:type="dxa"/>
            <w:shd w:val="clear" w:color="auto" w:fill="C0C0C0"/>
            <w:hideMark/>
          </w:tcPr>
          <w:p w14:paraId="490C12B5" w14:textId="77777777" w:rsidR="00A036E0" w:rsidRDefault="00A036E0" w:rsidP="0039658F">
            <w:pPr>
              <w:pStyle w:val="TAH"/>
              <w:rPr>
                <w:ins w:id="11268" w:author="S4-240185" w:date="2024-01-31T10:58:00Z"/>
              </w:rPr>
            </w:pPr>
            <w:ins w:id="11269" w:author="S4-240185" w:date="2024-01-31T10:58:00Z">
              <w:r>
                <w:t>Description</w:t>
              </w:r>
            </w:ins>
          </w:p>
        </w:tc>
        <w:tc>
          <w:tcPr>
            <w:tcW w:w="2438" w:type="dxa"/>
            <w:shd w:val="clear" w:color="auto" w:fill="C0C0C0"/>
          </w:tcPr>
          <w:p w14:paraId="6F3686BD" w14:textId="77777777" w:rsidR="00A036E0" w:rsidRDefault="00A036E0" w:rsidP="0039658F">
            <w:pPr>
              <w:pStyle w:val="TAH"/>
              <w:rPr>
                <w:ins w:id="11270" w:author="S4-240185" w:date="2024-01-31T10:58:00Z"/>
              </w:rPr>
            </w:pPr>
            <w:ins w:id="11271" w:author="S4-240185" w:date="2024-01-31T10:58:00Z">
              <w:r>
                <w:t>Applicability</w:t>
              </w:r>
            </w:ins>
          </w:p>
        </w:tc>
      </w:tr>
      <w:tr w:rsidR="00A036E0" w14:paraId="0270E895" w14:textId="77777777" w:rsidTr="0039658F">
        <w:trPr>
          <w:jc w:val="center"/>
          <w:ins w:id="11272" w:author="S4-240185" w:date="2024-01-31T10:58:00Z"/>
        </w:trPr>
        <w:tc>
          <w:tcPr>
            <w:tcW w:w="2544" w:type="dxa"/>
          </w:tcPr>
          <w:p w14:paraId="24BE76A1" w14:textId="77777777" w:rsidR="00A036E0" w:rsidRDefault="00A036E0" w:rsidP="0039658F">
            <w:pPr>
              <w:pStyle w:val="TAL"/>
              <w:rPr>
                <w:ins w:id="11273" w:author="S4-240185" w:date="2024-01-31T10:58:00Z"/>
              </w:rPr>
            </w:pPr>
            <w:ins w:id="11274" w:author="S4-240185" w:date="2024-01-31T10:58:00Z">
              <w:r>
                <w:rPr>
                  <w:rFonts w:hint="eastAsia"/>
                  <w:lang w:eastAsia="ja-JP"/>
                </w:rPr>
                <w:t>n/a</w:t>
              </w:r>
            </w:ins>
          </w:p>
        </w:tc>
        <w:tc>
          <w:tcPr>
            <w:tcW w:w="2151" w:type="dxa"/>
          </w:tcPr>
          <w:p w14:paraId="39D9B616" w14:textId="77777777" w:rsidR="00A036E0" w:rsidRDefault="00A036E0" w:rsidP="0039658F">
            <w:pPr>
              <w:pStyle w:val="TAL"/>
              <w:rPr>
                <w:ins w:id="11275" w:author="S4-240185" w:date="2024-01-31T10:58:00Z"/>
              </w:rPr>
            </w:pPr>
          </w:p>
        </w:tc>
        <w:tc>
          <w:tcPr>
            <w:tcW w:w="2644" w:type="dxa"/>
          </w:tcPr>
          <w:p w14:paraId="702B3B49" w14:textId="77777777" w:rsidR="00A036E0" w:rsidRDefault="00A036E0" w:rsidP="0039658F">
            <w:pPr>
              <w:pStyle w:val="TAL"/>
              <w:rPr>
                <w:ins w:id="11276" w:author="S4-240185" w:date="2024-01-31T10:58:00Z"/>
                <w:rFonts w:cs="Arial"/>
                <w:szCs w:val="18"/>
              </w:rPr>
            </w:pPr>
          </w:p>
        </w:tc>
        <w:tc>
          <w:tcPr>
            <w:tcW w:w="2438" w:type="dxa"/>
          </w:tcPr>
          <w:p w14:paraId="458E62CB" w14:textId="77777777" w:rsidR="00A036E0" w:rsidRDefault="00A036E0" w:rsidP="0039658F">
            <w:pPr>
              <w:pStyle w:val="TAL"/>
              <w:rPr>
                <w:ins w:id="11277" w:author="S4-240185" w:date="2024-01-31T10:58:00Z"/>
                <w:rFonts w:cs="Arial"/>
                <w:szCs w:val="18"/>
              </w:rPr>
            </w:pPr>
          </w:p>
        </w:tc>
      </w:tr>
    </w:tbl>
    <w:p w14:paraId="40973FA5" w14:textId="77777777" w:rsidR="00A036E0" w:rsidRDefault="00A036E0" w:rsidP="00A036E0">
      <w:pPr>
        <w:rPr>
          <w:ins w:id="11278" w:author="S4-240185" w:date="2024-01-31T10:58:00Z"/>
          <w:lang w:eastAsia="ja-JP"/>
        </w:rPr>
      </w:pPr>
    </w:p>
    <w:p w14:paraId="05717A88" w14:textId="77777777" w:rsidR="00A036E0" w:rsidRPr="004C2B86" w:rsidRDefault="00A036E0" w:rsidP="00A036E0">
      <w:pPr>
        <w:rPr>
          <w:ins w:id="11279" w:author="S4-240185" w:date="2024-01-31T10:58:00Z"/>
          <w:lang w:val="en-US" w:eastAsia="ja-JP"/>
        </w:rPr>
      </w:pPr>
      <w:ins w:id="11280" w:author="S4-240185" w:date="2024-01-31T10:58:00Z">
        <w:r>
          <w:rPr>
            <w:lang w:eastAsia="ja-JP"/>
          </w:rPr>
          <w:t>Table</w:t>
        </w:r>
        <w:r>
          <w:rPr>
            <w:lang w:val="en-US" w:eastAsia="ja-JP"/>
          </w:rPr>
          <w:t> 6.6.3.5.4.1-2 describes data types re-used by the API service.</w:t>
        </w:r>
      </w:ins>
    </w:p>
    <w:p w14:paraId="6D7678DD" w14:textId="77777777" w:rsidR="00A036E0" w:rsidRDefault="00A036E0" w:rsidP="00A036E0">
      <w:pPr>
        <w:pStyle w:val="TH"/>
        <w:rPr>
          <w:ins w:id="11281" w:author="S4-240185" w:date="2024-01-31T10:58:00Z"/>
        </w:rPr>
      </w:pPr>
      <w:ins w:id="11282" w:author="S4-240185" w:date="2024-01-31T10:58:00Z">
        <w:r>
          <w:t>Table </w:t>
        </w:r>
        <w:r>
          <w:rPr>
            <w:rFonts w:hint="eastAsia"/>
            <w:lang w:eastAsia="ja-JP"/>
          </w:rPr>
          <w:t>6.6.3.5.</w:t>
        </w:r>
        <w:r>
          <w:rPr>
            <w:lang w:eastAsia="ja-JP"/>
          </w:rPr>
          <w:t>4</w:t>
        </w:r>
        <w:r>
          <w:rPr>
            <w:rFonts w:hint="eastAsia"/>
            <w:lang w:eastAsia="ja-JP"/>
          </w:rPr>
          <w:t>.1</w:t>
        </w:r>
        <w:r>
          <w:t>-2: Re-used Data Types</w:t>
        </w:r>
      </w:ins>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357"/>
        <w:gridCol w:w="1848"/>
        <w:gridCol w:w="3454"/>
        <w:gridCol w:w="3118"/>
      </w:tblGrid>
      <w:tr w:rsidR="00A036E0" w14:paraId="4BE0F039" w14:textId="77777777" w:rsidTr="0039658F">
        <w:trPr>
          <w:jc w:val="center"/>
          <w:ins w:id="11283" w:author="S4-240185" w:date="2024-01-31T10:58:00Z"/>
        </w:trPr>
        <w:tc>
          <w:tcPr>
            <w:tcW w:w="1357" w:type="dxa"/>
            <w:shd w:val="clear" w:color="auto" w:fill="C0C0C0"/>
            <w:hideMark/>
          </w:tcPr>
          <w:p w14:paraId="75079EBB" w14:textId="77777777" w:rsidR="00A036E0" w:rsidRDefault="00A036E0" w:rsidP="0039658F">
            <w:pPr>
              <w:pStyle w:val="TAH"/>
              <w:rPr>
                <w:ins w:id="11284" w:author="S4-240185" w:date="2024-01-31T10:58:00Z"/>
              </w:rPr>
            </w:pPr>
            <w:ins w:id="11285" w:author="S4-240185" w:date="2024-01-31T10:58:00Z">
              <w:r>
                <w:t>Data type</w:t>
              </w:r>
            </w:ins>
          </w:p>
        </w:tc>
        <w:tc>
          <w:tcPr>
            <w:tcW w:w="1848" w:type="dxa"/>
            <w:shd w:val="clear" w:color="auto" w:fill="C0C0C0"/>
            <w:hideMark/>
          </w:tcPr>
          <w:p w14:paraId="4061743A" w14:textId="77777777" w:rsidR="00A036E0" w:rsidRDefault="00A036E0" w:rsidP="0039658F">
            <w:pPr>
              <w:pStyle w:val="TAH"/>
              <w:rPr>
                <w:ins w:id="11286" w:author="S4-240185" w:date="2024-01-31T10:58:00Z"/>
              </w:rPr>
            </w:pPr>
            <w:ins w:id="11287" w:author="S4-240185" w:date="2024-01-31T10:58:00Z">
              <w:r>
                <w:t>Reference</w:t>
              </w:r>
            </w:ins>
          </w:p>
        </w:tc>
        <w:tc>
          <w:tcPr>
            <w:tcW w:w="3454" w:type="dxa"/>
            <w:shd w:val="clear" w:color="auto" w:fill="C0C0C0"/>
            <w:hideMark/>
          </w:tcPr>
          <w:p w14:paraId="75B4BE7E" w14:textId="77777777" w:rsidR="00A036E0" w:rsidRDefault="00A036E0" w:rsidP="0039658F">
            <w:pPr>
              <w:pStyle w:val="TAH"/>
              <w:rPr>
                <w:ins w:id="11288" w:author="S4-240185" w:date="2024-01-31T10:58:00Z"/>
              </w:rPr>
            </w:pPr>
            <w:ins w:id="11289" w:author="S4-240185" w:date="2024-01-31T10:58:00Z">
              <w:r>
                <w:t>Comments</w:t>
              </w:r>
            </w:ins>
          </w:p>
        </w:tc>
        <w:tc>
          <w:tcPr>
            <w:tcW w:w="3118" w:type="dxa"/>
            <w:shd w:val="clear" w:color="auto" w:fill="C0C0C0"/>
          </w:tcPr>
          <w:p w14:paraId="31FCD76B" w14:textId="77777777" w:rsidR="00A036E0" w:rsidRDefault="00A036E0" w:rsidP="0039658F">
            <w:pPr>
              <w:pStyle w:val="TAH"/>
              <w:rPr>
                <w:ins w:id="11290" w:author="S4-240185" w:date="2024-01-31T10:58:00Z"/>
              </w:rPr>
            </w:pPr>
            <w:ins w:id="11291" w:author="S4-240185" w:date="2024-01-31T10:58:00Z">
              <w:r>
                <w:t>Applicability</w:t>
              </w:r>
            </w:ins>
          </w:p>
        </w:tc>
      </w:tr>
      <w:tr w:rsidR="00A036E0" w14:paraId="16C5736A" w14:textId="77777777" w:rsidTr="0039658F">
        <w:trPr>
          <w:jc w:val="center"/>
          <w:ins w:id="11292" w:author="S4-240185" w:date="2024-01-31T10:58:00Z"/>
        </w:trPr>
        <w:tc>
          <w:tcPr>
            <w:tcW w:w="1357" w:type="dxa"/>
          </w:tcPr>
          <w:p w14:paraId="0F6C9812" w14:textId="77777777" w:rsidR="00A036E0" w:rsidRDefault="00A036E0" w:rsidP="0039658F">
            <w:pPr>
              <w:pStyle w:val="TAL"/>
              <w:rPr>
                <w:ins w:id="11293" w:author="S4-240185" w:date="2024-01-31T10:58:00Z"/>
              </w:rPr>
            </w:pPr>
            <w:ins w:id="11294" w:author="S4-240185" w:date="2024-01-31T10:58:00Z">
              <w:r>
                <w:rPr>
                  <w:rFonts w:hint="eastAsia"/>
                  <w:lang w:eastAsia="ja-JP"/>
                </w:rPr>
                <w:t>rtcCallbackReq</w:t>
              </w:r>
            </w:ins>
          </w:p>
        </w:tc>
        <w:tc>
          <w:tcPr>
            <w:tcW w:w="1848" w:type="dxa"/>
          </w:tcPr>
          <w:p w14:paraId="5412AA74" w14:textId="77777777" w:rsidR="00A036E0" w:rsidRDefault="00A036E0" w:rsidP="0039658F">
            <w:pPr>
              <w:pStyle w:val="TAL"/>
              <w:rPr>
                <w:ins w:id="11295" w:author="S4-240185" w:date="2024-01-31T10:58:00Z"/>
              </w:rPr>
            </w:pPr>
            <w:ins w:id="11296" w:author="S4-240185" w:date="2024-01-31T10:58:00Z">
              <w:r>
                <w:t>Clause 6.6.3.3.4.2.1</w:t>
              </w:r>
            </w:ins>
          </w:p>
        </w:tc>
        <w:tc>
          <w:tcPr>
            <w:tcW w:w="3454" w:type="dxa"/>
          </w:tcPr>
          <w:p w14:paraId="6B21FBA8" w14:textId="77777777" w:rsidR="00A036E0" w:rsidRDefault="00A036E0" w:rsidP="0039658F">
            <w:pPr>
              <w:pStyle w:val="TAL"/>
              <w:rPr>
                <w:ins w:id="11297" w:author="S4-240185" w:date="2024-01-31T10:58:00Z"/>
                <w:rFonts w:cs="Arial"/>
                <w:szCs w:val="18"/>
              </w:rPr>
            </w:pPr>
            <w:ins w:id="11298" w:author="S4-240185" w:date="2024-01-31T10:58:00Z">
              <w:r>
                <w:rPr>
                  <w:rFonts w:cs="Arial"/>
                  <w:szCs w:val="18"/>
                </w:rPr>
                <w:t>Re-used for rtcCallbackReq. Optional keys are not used.</w:t>
              </w:r>
            </w:ins>
          </w:p>
        </w:tc>
        <w:tc>
          <w:tcPr>
            <w:tcW w:w="3118" w:type="dxa"/>
          </w:tcPr>
          <w:p w14:paraId="11C03BDE" w14:textId="77777777" w:rsidR="00A036E0" w:rsidRDefault="00A036E0" w:rsidP="0039658F">
            <w:pPr>
              <w:pStyle w:val="TAL"/>
              <w:rPr>
                <w:ins w:id="11299" w:author="S4-240185" w:date="2024-01-31T10:58:00Z"/>
                <w:rFonts w:cs="Arial"/>
                <w:szCs w:val="18"/>
              </w:rPr>
            </w:pPr>
          </w:p>
        </w:tc>
      </w:tr>
      <w:tr w:rsidR="00A036E0" w14:paraId="031ACA4A" w14:textId="77777777" w:rsidTr="0039658F">
        <w:trPr>
          <w:jc w:val="center"/>
          <w:ins w:id="11300" w:author="S4-240185" w:date="2024-01-31T10:58:00Z"/>
        </w:trPr>
        <w:tc>
          <w:tcPr>
            <w:tcW w:w="1357" w:type="dxa"/>
          </w:tcPr>
          <w:p w14:paraId="2FE97317" w14:textId="77777777" w:rsidR="00A036E0" w:rsidRDefault="00A036E0" w:rsidP="0039658F">
            <w:pPr>
              <w:pStyle w:val="TAL"/>
              <w:rPr>
                <w:ins w:id="11301" w:author="S4-240185" w:date="2024-01-31T10:58:00Z"/>
                <w:lang w:eastAsia="ja-JP"/>
              </w:rPr>
            </w:pPr>
            <w:ins w:id="11302" w:author="S4-240185" w:date="2024-01-31T10:58:00Z">
              <w:r>
                <w:rPr>
                  <w:rFonts w:hint="eastAsia"/>
                  <w:lang w:eastAsia="ja-JP"/>
                </w:rPr>
                <w:t>r</w:t>
              </w:r>
              <w:r>
                <w:rPr>
                  <w:lang w:eastAsia="ja-JP"/>
                </w:rPr>
                <w:t>tcCallbackRes</w:t>
              </w:r>
            </w:ins>
          </w:p>
        </w:tc>
        <w:tc>
          <w:tcPr>
            <w:tcW w:w="1848" w:type="dxa"/>
          </w:tcPr>
          <w:p w14:paraId="29F0FB12" w14:textId="77777777" w:rsidR="00A036E0" w:rsidRDefault="00A036E0" w:rsidP="0039658F">
            <w:pPr>
              <w:pStyle w:val="TAL"/>
              <w:rPr>
                <w:ins w:id="11303" w:author="S4-240185" w:date="2024-01-31T10:58:00Z"/>
              </w:rPr>
            </w:pPr>
            <w:ins w:id="11304" w:author="S4-240185" w:date="2024-01-31T10:58:00Z">
              <w:r>
                <w:t>Clause 6.6.3.3.4.2.2</w:t>
              </w:r>
            </w:ins>
          </w:p>
        </w:tc>
        <w:tc>
          <w:tcPr>
            <w:tcW w:w="3454" w:type="dxa"/>
          </w:tcPr>
          <w:p w14:paraId="1CDCA07B" w14:textId="77777777" w:rsidR="00A036E0" w:rsidRDefault="00A036E0" w:rsidP="0039658F">
            <w:pPr>
              <w:pStyle w:val="TAL"/>
              <w:rPr>
                <w:ins w:id="11305" w:author="S4-240185" w:date="2024-01-31T10:58:00Z"/>
                <w:rFonts w:cs="Arial"/>
                <w:szCs w:val="18"/>
              </w:rPr>
            </w:pPr>
            <w:ins w:id="11306" w:author="S4-240185" w:date="2024-01-31T10:58:00Z">
              <w:r>
                <w:rPr>
                  <w:rFonts w:cs="Arial"/>
                  <w:szCs w:val="18"/>
                </w:rPr>
                <w:t>Re-used for rtcCallbackRes. Optional keys are not used.</w:t>
              </w:r>
            </w:ins>
          </w:p>
        </w:tc>
        <w:tc>
          <w:tcPr>
            <w:tcW w:w="3118" w:type="dxa"/>
          </w:tcPr>
          <w:p w14:paraId="57055856" w14:textId="77777777" w:rsidR="00A036E0" w:rsidRDefault="00A036E0" w:rsidP="0039658F">
            <w:pPr>
              <w:pStyle w:val="TAL"/>
              <w:rPr>
                <w:ins w:id="11307" w:author="S4-240185" w:date="2024-01-31T10:58:00Z"/>
                <w:rFonts w:cs="Arial"/>
                <w:szCs w:val="18"/>
              </w:rPr>
            </w:pPr>
          </w:p>
        </w:tc>
      </w:tr>
    </w:tbl>
    <w:p w14:paraId="35CF33B4" w14:textId="77777777" w:rsidR="00A036E0" w:rsidRPr="00A445C2" w:rsidRDefault="00A036E0" w:rsidP="00A036E0">
      <w:pPr>
        <w:rPr>
          <w:ins w:id="11308" w:author="S4-240185" w:date="2024-01-31T10:58:00Z"/>
          <w:lang w:eastAsia="ja-JP"/>
        </w:rPr>
      </w:pPr>
    </w:p>
    <w:p w14:paraId="68FF4A6C" w14:textId="77777777" w:rsidR="00A036E0" w:rsidRDefault="00A036E0" w:rsidP="00A036E0">
      <w:pPr>
        <w:pStyle w:val="6"/>
        <w:rPr>
          <w:ins w:id="11309" w:author="S4-240185" w:date="2024-01-31T10:58:00Z"/>
          <w:lang w:eastAsia="ja-JP"/>
        </w:rPr>
      </w:pPr>
      <w:bookmarkStart w:id="11310" w:name="_Toc157687519"/>
      <w:bookmarkStart w:id="11311" w:name="_Toc157763086"/>
      <w:ins w:id="11312" w:author="S4-240185" w:date="2024-01-31T10:58:00Z">
        <w:r>
          <w:rPr>
            <w:rFonts w:hint="eastAsia"/>
            <w:lang w:eastAsia="ja-JP"/>
          </w:rPr>
          <w:t>6.6.3.5.4</w:t>
        </w:r>
        <w:r>
          <w:rPr>
            <w:lang w:eastAsia="ja-JP"/>
          </w:rPr>
          <w:t>.2</w:t>
        </w:r>
        <w:r>
          <w:rPr>
            <w:lang w:eastAsia="ja-JP"/>
          </w:rPr>
          <w:tab/>
          <w:t>Structured data types</w:t>
        </w:r>
        <w:bookmarkEnd w:id="11310"/>
        <w:bookmarkEnd w:id="11311"/>
      </w:ins>
    </w:p>
    <w:p w14:paraId="24D6ED66" w14:textId="77777777" w:rsidR="00A036E0" w:rsidRPr="00392482" w:rsidRDefault="00A036E0" w:rsidP="00A036E0">
      <w:pPr>
        <w:rPr>
          <w:ins w:id="11313" w:author="S4-240185" w:date="2024-01-31T10:58:00Z"/>
          <w:lang w:eastAsia="ja-JP"/>
        </w:rPr>
      </w:pPr>
      <w:ins w:id="11314" w:author="S4-240185" w:date="2024-01-31T10:58:00Z">
        <w:r>
          <w:rPr>
            <w:lang w:eastAsia="ja-JP"/>
          </w:rPr>
          <w:t>None.</w:t>
        </w:r>
      </w:ins>
    </w:p>
    <w:p w14:paraId="645E2590" w14:textId="77777777" w:rsidR="00A036E0" w:rsidRDefault="00A036E0" w:rsidP="00A036E0">
      <w:pPr>
        <w:pStyle w:val="6"/>
        <w:rPr>
          <w:ins w:id="11315" w:author="S4-240185" w:date="2024-01-31T10:58:00Z"/>
          <w:lang w:eastAsia="ja-JP"/>
        </w:rPr>
      </w:pPr>
      <w:bookmarkStart w:id="11316" w:name="_Toc157687520"/>
      <w:bookmarkStart w:id="11317" w:name="_Toc157763087"/>
      <w:ins w:id="11318" w:author="S4-240185" w:date="2024-01-31T10:58:00Z">
        <w:r>
          <w:rPr>
            <w:rFonts w:hint="eastAsia"/>
            <w:lang w:eastAsia="ja-JP"/>
          </w:rPr>
          <w:t>6.6.3.5.4</w:t>
        </w:r>
        <w:r>
          <w:rPr>
            <w:lang w:eastAsia="ja-JP"/>
          </w:rPr>
          <w:t>.3</w:t>
        </w:r>
        <w:r>
          <w:rPr>
            <w:lang w:eastAsia="ja-JP"/>
          </w:rPr>
          <w:tab/>
          <w:t>Simple data types and enumerations</w:t>
        </w:r>
        <w:bookmarkEnd w:id="11316"/>
        <w:bookmarkEnd w:id="11317"/>
      </w:ins>
    </w:p>
    <w:p w14:paraId="0AD3F868" w14:textId="77777777" w:rsidR="00A036E0" w:rsidRDefault="00A036E0" w:rsidP="00A036E0">
      <w:pPr>
        <w:pStyle w:val="7"/>
        <w:rPr>
          <w:ins w:id="11319" w:author="S4-240185" w:date="2024-01-31T10:58:00Z"/>
          <w:lang w:eastAsia="ja-JP"/>
        </w:rPr>
      </w:pPr>
      <w:bookmarkStart w:id="11320" w:name="_Toc157687521"/>
      <w:bookmarkStart w:id="11321" w:name="_Toc157763088"/>
      <w:ins w:id="11322" w:author="S4-240185" w:date="2024-01-31T10:58:00Z">
        <w:r>
          <w:rPr>
            <w:rFonts w:hint="eastAsia"/>
            <w:lang w:eastAsia="ja-JP"/>
          </w:rPr>
          <w:t>6.6.3.5.4</w:t>
        </w:r>
        <w:r>
          <w:rPr>
            <w:lang w:eastAsia="ja-JP"/>
          </w:rPr>
          <w:t>.3.1</w:t>
        </w:r>
        <w:r>
          <w:rPr>
            <w:lang w:eastAsia="ja-JP"/>
          </w:rPr>
          <w:tab/>
          <w:t>Simple data types</w:t>
        </w:r>
        <w:bookmarkEnd w:id="11320"/>
        <w:bookmarkEnd w:id="11321"/>
      </w:ins>
    </w:p>
    <w:p w14:paraId="00ED6143" w14:textId="77777777" w:rsidR="00A036E0" w:rsidRDefault="00A036E0" w:rsidP="00A036E0">
      <w:pPr>
        <w:pStyle w:val="TH"/>
        <w:rPr>
          <w:ins w:id="11323" w:author="S4-240185" w:date="2024-01-31T10:58:00Z"/>
        </w:rPr>
      </w:pPr>
      <w:ins w:id="11324" w:author="S4-240185" w:date="2024-01-31T10:58:00Z">
        <w:r>
          <w:t>Table 6.6.3.5.4</w:t>
        </w:r>
        <w:r w:rsidRPr="009C1788">
          <w:t>.</w:t>
        </w:r>
        <w:r>
          <w:t>3.1-1: Simple data types</w:t>
        </w:r>
      </w:ins>
    </w:p>
    <w:tbl>
      <w:tblPr>
        <w:tblW w:w="497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489"/>
        <w:gridCol w:w="1525"/>
        <w:gridCol w:w="4147"/>
        <w:gridCol w:w="2408"/>
      </w:tblGrid>
      <w:tr w:rsidR="00A036E0" w14:paraId="089FF554" w14:textId="77777777" w:rsidTr="0039658F">
        <w:trPr>
          <w:jc w:val="center"/>
          <w:ins w:id="11325" w:author="S4-240185" w:date="2024-01-31T10:58:00Z"/>
        </w:trPr>
        <w:tc>
          <w:tcPr>
            <w:tcW w:w="778" w:type="pct"/>
            <w:shd w:val="clear" w:color="auto" w:fill="C0C0C0"/>
            <w:tcMar>
              <w:top w:w="0" w:type="dxa"/>
              <w:left w:w="108" w:type="dxa"/>
              <w:bottom w:w="0" w:type="dxa"/>
              <w:right w:w="108" w:type="dxa"/>
            </w:tcMar>
            <w:hideMark/>
          </w:tcPr>
          <w:p w14:paraId="2DB8F2A6" w14:textId="77777777" w:rsidR="00A036E0" w:rsidRDefault="00A036E0" w:rsidP="0039658F">
            <w:pPr>
              <w:pStyle w:val="TAH"/>
              <w:rPr>
                <w:ins w:id="11326" w:author="S4-240185" w:date="2024-01-31T10:58:00Z"/>
              </w:rPr>
            </w:pPr>
            <w:ins w:id="11327" w:author="S4-240185" w:date="2024-01-31T10:58:00Z">
              <w:r>
                <w:t>Type Name</w:t>
              </w:r>
            </w:ins>
          </w:p>
        </w:tc>
        <w:tc>
          <w:tcPr>
            <w:tcW w:w="797" w:type="pct"/>
            <w:shd w:val="clear" w:color="auto" w:fill="C0C0C0"/>
            <w:tcMar>
              <w:top w:w="0" w:type="dxa"/>
              <w:left w:w="108" w:type="dxa"/>
              <w:bottom w:w="0" w:type="dxa"/>
              <w:right w:w="108" w:type="dxa"/>
            </w:tcMar>
            <w:hideMark/>
          </w:tcPr>
          <w:p w14:paraId="2B41A3B2" w14:textId="77777777" w:rsidR="00A036E0" w:rsidRDefault="00A036E0" w:rsidP="0039658F">
            <w:pPr>
              <w:pStyle w:val="TAH"/>
              <w:rPr>
                <w:ins w:id="11328" w:author="S4-240185" w:date="2024-01-31T10:58:00Z"/>
              </w:rPr>
            </w:pPr>
            <w:ins w:id="11329" w:author="S4-240185" w:date="2024-01-31T10:58:00Z">
              <w:r>
                <w:t>Type Definition</w:t>
              </w:r>
            </w:ins>
          </w:p>
        </w:tc>
        <w:tc>
          <w:tcPr>
            <w:tcW w:w="2167" w:type="pct"/>
            <w:shd w:val="clear" w:color="auto" w:fill="C0C0C0"/>
            <w:hideMark/>
          </w:tcPr>
          <w:p w14:paraId="1031BD65" w14:textId="77777777" w:rsidR="00A036E0" w:rsidRDefault="00A036E0" w:rsidP="0039658F">
            <w:pPr>
              <w:pStyle w:val="TAH"/>
              <w:rPr>
                <w:ins w:id="11330" w:author="S4-240185" w:date="2024-01-31T10:58:00Z"/>
              </w:rPr>
            </w:pPr>
            <w:ins w:id="11331" w:author="S4-240185" w:date="2024-01-31T10:58:00Z">
              <w:r>
                <w:t>Description</w:t>
              </w:r>
            </w:ins>
          </w:p>
        </w:tc>
        <w:tc>
          <w:tcPr>
            <w:tcW w:w="1258" w:type="pct"/>
            <w:shd w:val="clear" w:color="auto" w:fill="C0C0C0"/>
          </w:tcPr>
          <w:p w14:paraId="5F3B7FBA" w14:textId="77777777" w:rsidR="00A036E0" w:rsidRDefault="00A036E0" w:rsidP="0039658F">
            <w:pPr>
              <w:pStyle w:val="TAH"/>
              <w:rPr>
                <w:ins w:id="11332" w:author="S4-240185" w:date="2024-01-31T10:58:00Z"/>
              </w:rPr>
            </w:pPr>
            <w:ins w:id="11333" w:author="S4-240185" w:date="2024-01-31T10:58:00Z">
              <w:r>
                <w:t>Applicability</w:t>
              </w:r>
            </w:ins>
          </w:p>
        </w:tc>
      </w:tr>
      <w:tr w:rsidR="00A036E0" w14:paraId="2B5E02D0" w14:textId="77777777" w:rsidTr="0039658F">
        <w:trPr>
          <w:jc w:val="center"/>
          <w:ins w:id="11334" w:author="S4-240185" w:date="2024-01-31T10:58:00Z"/>
        </w:trPr>
        <w:tc>
          <w:tcPr>
            <w:tcW w:w="778" w:type="pct"/>
            <w:tcMar>
              <w:top w:w="0" w:type="dxa"/>
              <w:left w:w="108" w:type="dxa"/>
              <w:bottom w:w="0" w:type="dxa"/>
              <w:right w:w="108" w:type="dxa"/>
            </w:tcMar>
          </w:tcPr>
          <w:p w14:paraId="7B933EC6" w14:textId="77777777" w:rsidR="00A036E0" w:rsidRDefault="00A036E0" w:rsidP="0039658F">
            <w:pPr>
              <w:pStyle w:val="TAL"/>
              <w:rPr>
                <w:ins w:id="11335" w:author="S4-240185" w:date="2024-01-31T10:58:00Z"/>
              </w:rPr>
            </w:pPr>
            <w:ins w:id="11336" w:author="S4-240185" w:date="2024-01-31T10:58:00Z">
              <w:r>
                <w:t>n/a</w:t>
              </w:r>
            </w:ins>
          </w:p>
        </w:tc>
        <w:tc>
          <w:tcPr>
            <w:tcW w:w="797" w:type="pct"/>
            <w:tcMar>
              <w:top w:w="0" w:type="dxa"/>
              <w:left w:w="108" w:type="dxa"/>
              <w:bottom w:w="0" w:type="dxa"/>
              <w:right w:w="108" w:type="dxa"/>
            </w:tcMar>
            <w:hideMark/>
          </w:tcPr>
          <w:p w14:paraId="5ADC3906" w14:textId="77777777" w:rsidR="00A036E0" w:rsidRDefault="00A036E0" w:rsidP="0039658F">
            <w:pPr>
              <w:pStyle w:val="TAL"/>
              <w:rPr>
                <w:ins w:id="11337" w:author="S4-240185" w:date="2024-01-31T10:58:00Z"/>
              </w:rPr>
            </w:pPr>
          </w:p>
        </w:tc>
        <w:tc>
          <w:tcPr>
            <w:tcW w:w="2167" w:type="pct"/>
          </w:tcPr>
          <w:p w14:paraId="4D848833" w14:textId="77777777" w:rsidR="00A036E0" w:rsidRDefault="00A036E0" w:rsidP="0039658F">
            <w:pPr>
              <w:pStyle w:val="TAL"/>
              <w:rPr>
                <w:ins w:id="11338" w:author="S4-240185" w:date="2024-01-31T10:58:00Z"/>
              </w:rPr>
            </w:pPr>
          </w:p>
        </w:tc>
        <w:tc>
          <w:tcPr>
            <w:tcW w:w="1258" w:type="pct"/>
          </w:tcPr>
          <w:p w14:paraId="7069F161" w14:textId="77777777" w:rsidR="00A036E0" w:rsidRDefault="00A036E0" w:rsidP="0039658F">
            <w:pPr>
              <w:pStyle w:val="TAL"/>
              <w:rPr>
                <w:ins w:id="11339" w:author="S4-240185" w:date="2024-01-31T10:58:00Z"/>
              </w:rPr>
            </w:pPr>
          </w:p>
        </w:tc>
      </w:tr>
    </w:tbl>
    <w:p w14:paraId="509EA0AE" w14:textId="77777777" w:rsidR="00A036E0" w:rsidRPr="0020242C" w:rsidRDefault="00A036E0" w:rsidP="00A036E0">
      <w:pPr>
        <w:rPr>
          <w:ins w:id="11340" w:author="S4-240185" w:date="2024-01-31T10:58:00Z"/>
          <w:lang w:eastAsia="ja-JP"/>
        </w:rPr>
      </w:pPr>
    </w:p>
    <w:p w14:paraId="7087191C" w14:textId="77777777" w:rsidR="00A036E0" w:rsidRDefault="00A036E0" w:rsidP="00A036E0">
      <w:pPr>
        <w:pStyle w:val="51"/>
        <w:rPr>
          <w:ins w:id="11341" w:author="S4-240185" w:date="2024-01-31T10:58:00Z"/>
          <w:lang w:eastAsia="ja-JP"/>
        </w:rPr>
      </w:pPr>
      <w:bookmarkStart w:id="11342" w:name="_Toc157687522"/>
      <w:bookmarkStart w:id="11343" w:name="_Toc157763089"/>
      <w:ins w:id="11344" w:author="S4-240185" w:date="2024-01-31T10:58:00Z">
        <w:r>
          <w:rPr>
            <w:rFonts w:hint="eastAsia"/>
            <w:lang w:eastAsia="ja-JP"/>
          </w:rPr>
          <w:lastRenderedPageBreak/>
          <w:t>6.6.3.5.5</w:t>
        </w:r>
        <w:r>
          <w:rPr>
            <w:lang w:eastAsia="ja-JP"/>
          </w:rPr>
          <w:tab/>
          <w:t>Error Handling</w:t>
        </w:r>
        <w:bookmarkEnd w:id="11342"/>
        <w:bookmarkEnd w:id="11343"/>
      </w:ins>
    </w:p>
    <w:p w14:paraId="09DB4894" w14:textId="77777777" w:rsidR="00A036E0" w:rsidRDefault="00A036E0" w:rsidP="00A036E0">
      <w:pPr>
        <w:rPr>
          <w:ins w:id="11345" w:author="S4-240185" w:date="2024-01-31T10:58:00Z"/>
          <w:lang w:val="en-US" w:eastAsia="ja-JP"/>
        </w:rPr>
      </w:pPr>
      <w:ins w:id="11346" w:author="S4-240185" w:date="2024-01-31T10:58:00Z">
        <w:r>
          <w:rPr>
            <w:rFonts w:hint="eastAsia"/>
            <w:lang w:eastAsia="ja-JP"/>
          </w:rPr>
          <w:t>G</w:t>
        </w:r>
        <w:r>
          <w:rPr>
            <w:lang w:eastAsia="ja-JP"/>
          </w:rPr>
          <w:t>eneral error responses are defined in clause</w:t>
        </w:r>
        <w:r>
          <w:rPr>
            <w:lang w:val="en-US" w:eastAsia="ja-JP"/>
          </w:rPr>
          <w:t> 6.6.3.1.5.</w:t>
        </w:r>
      </w:ins>
    </w:p>
    <w:p w14:paraId="3C7BFD8E" w14:textId="77777777" w:rsidR="00A036E0" w:rsidRDefault="00A036E0" w:rsidP="00A036E0">
      <w:pPr>
        <w:pStyle w:val="41"/>
        <w:rPr>
          <w:ins w:id="11347" w:author="S4-240185" w:date="2024-01-31T10:58:00Z"/>
          <w:lang w:eastAsia="ja-JP"/>
        </w:rPr>
      </w:pPr>
      <w:bookmarkStart w:id="11348" w:name="_Toc157687523"/>
      <w:bookmarkStart w:id="11349" w:name="_Toc157763090"/>
      <w:bookmarkEnd w:id="11122"/>
      <w:ins w:id="11350" w:author="S4-240185" w:date="2024-01-31T10:58:00Z">
        <w:r>
          <w:rPr>
            <w:rFonts w:hint="eastAsia"/>
            <w:lang w:val="en-US" w:eastAsia="ja-JP"/>
          </w:rPr>
          <w:t>6.6.3.6</w:t>
        </w:r>
        <w:r>
          <w:rPr>
            <w:lang w:val="en-US" w:eastAsia="ja-JP"/>
          </w:rPr>
          <w:tab/>
        </w:r>
        <w:r>
          <w:rPr>
            <w:rFonts w:hint="eastAsia"/>
            <w:lang w:eastAsia="ja-JP"/>
          </w:rPr>
          <w:t xml:space="preserve">Notification of RTC ID resource </w:t>
        </w:r>
        <w:r>
          <w:rPr>
            <w:lang w:eastAsia="ja-JP"/>
          </w:rPr>
          <w:t>resumed</w:t>
        </w:r>
        <w:bookmarkEnd w:id="11348"/>
        <w:bookmarkEnd w:id="11349"/>
      </w:ins>
    </w:p>
    <w:p w14:paraId="7BBAF55E" w14:textId="77777777" w:rsidR="00A036E0" w:rsidRDefault="00A036E0" w:rsidP="00A036E0">
      <w:pPr>
        <w:pStyle w:val="51"/>
        <w:rPr>
          <w:ins w:id="11351" w:author="S4-240185" w:date="2024-01-31T10:58:00Z"/>
          <w:lang w:eastAsia="ja-JP"/>
        </w:rPr>
      </w:pPr>
      <w:bookmarkStart w:id="11352" w:name="_Toc157687524"/>
      <w:bookmarkStart w:id="11353" w:name="_Toc157763091"/>
      <w:ins w:id="11354" w:author="S4-240185" w:date="2024-01-31T10:58:00Z">
        <w:r>
          <w:rPr>
            <w:rFonts w:hint="eastAsia"/>
            <w:lang w:eastAsia="ja-JP"/>
          </w:rPr>
          <w:t>6.6.3.6</w:t>
        </w:r>
        <w:r>
          <w:rPr>
            <w:lang w:eastAsia="ja-JP"/>
          </w:rPr>
          <w:t>.1</w:t>
        </w:r>
        <w:r>
          <w:rPr>
            <w:lang w:eastAsia="ja-JP"/>
          </w:rPr>
          <w:tab/>
          <w:t>API URI</w:t>
        </w:r>
        <w:bookmarkEnd w:id="11352"/>
        <w:bookmarkEnd w:id="11353"/>
      </w:ins>
    </w:p>
    <w:p w14:paraId="4E640D9C" w14:textId="77777777" w:rsidR="00A036E0" w:rsidRDefault="00A036E0" w:rsidP="00A036E0">
      <w:pPr>
        <w:rPr>
          <w:ins w:id="11355" w:author="S4-240185" w:date="2024-01-31T10:58:00Z"/>
          <w:lang w:eastAsia="ja-JP"/>
        </w:rPr>
      </w:pPr>
      <w:ins w:id="11356" w:author="S4-240185" w:date="2024-01-31T10:58:00Z">
        <w:r w:rsidRPr="004C2B86">
          <w:rPr>
            <w:lang w:eastAsia="ja-JP"/>
          </w:rPr>
          <w:t xml:space="preserve">The operation is a notification operation for subscribed events, and HTTP requests from the OP's RTC ID resource enforcer are made to the Callback URI set in the RTC ID resource management operations in </w:t>
        </w:r>
        <w:r>
          <w:rPr>
            <w:lang w:eastAsia="ja-JP"/>
          </w:rPr>
          <w:t>clause</w:t>
        </w:r>
        <w:r>
          <w:rPr>
            <w:lang w:val="en-US" w:eastAsia="ja-JP"/>
          </w:rPr>
          <w:t> </w:t>
        </w:r>
        <w:r w:rsidRPr="004C2B86">
          <w:rPr>
            <w:lang w:eastAsia="ja-JP"/>
          </w:rPr>
          <w:t>6.6.3.2.</w:t>
        </w:r>
      </w:ins>
    </w:p>
    <w:p w14:paraId="6F6AFA40" w14:textId="77777777" w:rsidR="00A036E0" w:rsidRDefault="00A036E0" w:rsidP="00A036E0">
      <w:pPr>
        <w:pStyle w:val="51"/>
        <w:rPr>
          <w:ins w:id="11357" w:author="S4-240185" w:date="2024-01-31T10:58:00Z"/>
          <w:lang w:eastAsia="ja-JP"/>
        </w:rPr>
      </w:pPr>
      <w:bookmarkStart w:id="11358" w:name="_Toc157687525"/>
      <w:bookmarkStart w:id="11359" w:name="_Toc157763092"/>
      <w:ins w:id="11360" w:author="S4-240185" w:date="2024-01-31T10:58:00Z">
        <w:r>
          <w:rPr>
            <w:rFonts w:hint="eastAsia"/>
            <w:lang w:eastAsia="ja-JP"/>
          </w:rPr>
          <w:t>6.6.3.6.2</w:t>
        </w:r>
        <w:r>
          <w:rPr>
            <w:lang w:eastAsia="ja-JP"/>
          </w:rPr>
          <w:tab/>
        </w:r>
        <w:r>
          <w:rPr>
            <w:rFonts w:hint="eastAsia"/>
            <w:lang w:eastAsia="ja-JP"/>
          </w:rPr>
          <w:t>Resources</w:t>
        </w:r>
        <w:bookmarkEnd w:id="11358"/>
        <w:bookmarkEnd w:id="11359"/>
      </w:ins>
    </w:p>
    <w:p w14:paraId="760F6E9F" w14:textId="77777777" w:rsidR="00A036E0" w:rsidRDefault="00A036E0" w:rsidP="00A036E0">
      <w:pPr>
        <w:rPr>
          <w:ins w:id="11361" w:author="S4-240185" w:date="2024-01-31T10:58:00Z"/>
          <w:lang w:eastAsia="ja-JP"/>
        </w:rPr>
      </w:pPr>
      <w:ins w:id="11362" w:author="S4-240185" w:date="2024-01-31T10:58:00Z">
        <w:r w:rsidRPr="004C2B86">
          <w:rPr>
            <w:lang w:eastAsia="ja-JP"/>
          </w:rPr>
          <w:t>The operation is a notification operation for subscribed events, and CP does not have structured resources.</w:t>
        </w:r>
      </w:ins>
    </w:p>
    <w:p w14:paraId="4913AFE4" w14:textId="77777777" w:rsidR="00A036E0" w:rsidRDefault="00A036E0" w:rsidP="00A036E0">
      <w:pPr>
        <w:pStyle w:val="51"/>
        <w:rPr>
          <w:ins w:id="11363" w:author="S4-240185" w:date="2024-01-31T10:58:00Z"/>
          <w:lang w:eastAsia="ja-JP"/>
        </w:rPr>
      </w:pPr>
      <w:bookmarkStart w:id="11364" w:name="_Toc157687526"/>
      <w:bookmarkStart w:id="11365" w:name="_Toc157763093"/>
      <w:ins w:id="11366" w:author="S4-240185" w:date="2024-01-31T10:58:00Z">
        <w:r>
          <w:rPr>
            <w:rFonts w:hint="eastAsia"/>
            <w:lang w:eastAsia="ja-JP"/>
          </w:rPr>
          <w:t>6.6.3.6.3</w:t>
        </w:r>
        <w:r>
          <w:rPr>
            <w:lang w:eastAsia="ja-JP"/>
          </w:rPr>
          <w:tab/>
        </w:r>
        <w:r>
          <w:rPr>
            <w:rFonts w:hint="eastAsia"/>
            <w:lang w:eastAsia="ja-JP"/>
          </w:rPr>
          <w:t>Notification</w:t>
        </w:r>
        <w:r>
          <w:rPr>
            <w:lang w:eastAsia="ja-JP"/>
          </w:rPr>
          <w:t xml:space="preserve"> operation</w:t>
        </w:r>
        <w:bookmarkEnd w:id="11364"/>
        <w:bookmarkEnd w:id="11365"/>
      </w:ins>
    </w:p>
    <w:p w14:paraId="134F877C" w14:textId="77777777" w:rsidR="00A036E0" w:rsidRDefault="00A036E0" w:rsidP="00A036E0">
      <w:pPr>
        <w:pStyle w:val="6"/>
        <w:rPr>
          <w:ins w:id="11367" w:author="S4-240185" w:date="2024-01-31T10:58:00Z"/>
          <w:lang w:eastAsia="ja-JP"/>
        </w:rPr>
      </w:pPr>
      <w:bookmarkStart w:id="11368" w:name="_Toc157687527"/>
      <w:bookmarkStart w:id="11369" w:name="_Toc157763094"/>
      <w:ins w:id="11370" w:author="S4-240185" w:date="2024-01-31T10:58:00Z">
        <w:r>
          <w:rPr>
            <w:rFonts w:hint="eastAsia"/>
            <w:lang w:eastAsia="ja-JP"/>
          </w:rPr>
          <w:t>6.6.3.6.3</w:t>
        </w:r>
        <w:r>
          <w:rPr>
            <w:lang w:eastAsia="ja-JP"/>
          </w:rPr>
          <w:t>.1</w:t>
        </w:r>
        <w:r>
          <w:rPr>
            <w:lang w:eastAsia="ja-JP"/>
          </w:rPr>
          <w:tab/>
          <w:t>Description</w:t>
        </w:r>
        <w:bookmarkEnd w:id="11368"/>
        <w:bookmarkEnd w:id="11369"/>
      </w:ins>
    </w:p>
    <w:p w14:paraId="6D0D68BA" w14:textId="77777777" w:rsidR="00A036E0" w:rsidRDefault="00A036E0" w:rsidP="00A036E0">
      <w:pPr>
        <w:rPr>
          <w:ins w:id="11371" w:author="S4-240185" w:date="2024-01-31T10:58:00Z"/>
          <w:lang w:eastAsia="ja-JP"/>
        </w:rPr>
      </w:pPr>
      <w:ins w:id="11372" w:author="S4-240185" w:date="2024-01-31T10:58:00Z">
        <w:r w:rsidRPr="004C2B86">
          <w:rPr>
            <w:lang w:eastAsia="ja-JP"/>
          </w:rPr>
          <w:t xml:space="preserve">The Callback operation is used by the RTC ID resource enforcer to notify the CP, which has subscribed to events related to registered RTC ID resources, about the occurrence of events. </w:t>
        </w:r>
        <w:r>
          <w:rPr>
            <w:lang w:eastAsia="ja-JP"/>
          </w:rPr>
          <w:t xml:space="preserve">This </w:t>
        </w:r>
        <w:r w:rsidRPr="004C2B86">
          <w:rPr>
            <w:lang w:eastAsia="ja-JP"/>
          </w:rPr>
          <w:t xml:space="preserve">operation is used to notify events </w:t>
        </w:r>
        <w:r>
          <w:rPr>
            <w:lang w:eastAsia="ja-JP"/>
          </w:rPr>
          <w:t>that RTC ID resource has been recovered from suspended state</w:t>
        </w:r>
        <w:r w:rsidRPr="004C2B86">
          <w:rPr>
            <w:lang w:eastAsia="ja-JP"/>
          </w:rPr>
          <w:t>.</w:t>
        </w:r>
      </w:ins>
    </w:p>
    <w:p w14:paraId="367788C1" w14:textId="77777777" w:rsidR="00A036E0" w:rsidRDefault="00A036E0" w:rsidP="00A036E0">
      <w:pPr>
        <w:pStyle w:val="6"/>
        <w:rPr>
          <w:ins w:id="11373" w:author="S4-240185" w:date="2024-01-31T10:58:00Z"/>
          <w:lang w:eastAsia="ja-JP"/>
        </w:rPr>
      </w:pPr>
      <w:bookmarkStart w:id="11374" w:name="_Toc157687528"/>
      <w:bookmarkStart w:id="11375" w:name="_Toc157763095"/>
      <w:ins w:id="11376" w:author="S4-240185" w:date="2024-01-31T10:58:00Z">
        <w:r>
          <w:rPr>
            <w:rFonts w:hint="eastAsia"/>
            <w:lang w:eastAsia="ja-JP"/>
          </w:rPr>
          <w:t>6.6.3.6.3</w:t>
        </w:r>
        <w:r>
          <w:rPr>
            <w:lang w:eastAsia="ja-JP"/>
          </w:rPr>
          <w:t>.2</w:t>
        </w:r>
        <w:r>
          <w:rPr>
            <w:lang w:eastAsia="ja-JP"/>
          </w:rPr>
          <w:tab/>
          <w:t xml:space="preserve">Notification operation </w:t>
        </w:r>
        <w:r>
          <w:rPr>
            <w:rFonts w:hint="eastAsia"/>
            <w:lang w:eastAsia="ja-JP"/>
          </w:rPr>
          <w:t>d</w:t>
        </w:r>
        <w:r>
          <w:rPr>
            <w:lang w:eastAsia="ja-JP"/>
          </w:rPr>
          <w:t>efinition</w:t>
        </w:r>
        <w:bookmarkEnd w:id="11374"/>
        <w:bookmarkEnd w:id="11375"/>
      </w:ins>
    </w:p>
    <w:p w14:paraId="22C61E38" w14:textId="77777777" w:rsidR="00A036E0" w:rsidRDefault="00A036E0" w:rsidP="00A036E0">
      <w:pPr>
        <w:rPr>
          <w:ins w:id="11377" w:author="S4-240185" w:date="2024-01-31T10:58:00Z"/>
          <w:lang w:eastAsia="ja-JP"/>
        </w:rPr>
      </w:pPr>
      <w:ins w:id="11378" w:author="S4-240185" w:date="2024-01-31T10:58:00Z">
        <w:r>
          <w:rPr>
            <w:lang w:eastAsia="ja-JP"/>
          </w:rPr>
          <w:t>The POST method is required to be used for event notification and the URI is to be the one set in the RTC ID resource registration.</w:t>
        </w:r>
      </w:ins>
    </w:p>
    <w:p w14:paraId="25821679" w14:textId="77777777" w:rsidR="00A036E0" w:rsidRDefault="00A036E0" w:rsidP="00A036E0">
      <w:pPr>
        <w:rPr>
          <w:ins w:id="11379" w:author="S4-240185" w:date="2024-01-31T10:58:00Z"/>
          <w:lang w:eastAsia="ja-JP"/>
        </w:rPr>
      </w:pPr>
      <w:ins w:id="11380" w:author="S4-240185" w:date="2024-01-31T10:58:00Z">
        <w:r>
          <w:rPr>
            <w:lang w:eastAsia="ja-JP"/>
          </w:rPr>
          <w:t>Callback URI: {</w:t>
        </w:r>
        <w:r w:rsidRPr="004C2B86">
          <w:rPr>
            <w:b/>
            <w:bCs/>
            <w:lang w:eastAsia="ja-JP"/>
          </w:rPr>
          <w:t>callbackURI</w:t>
        </w:r>
        <w:r>
          <w:rPr>
            <w:lang w:eastAsia="ja-JP"/>
          </w:rPr>
          <w:t>}</w:t>
        </w:r>
      </w:ins>
    </w:p>
    <w:p w14:paraId="0AA4E86B" w14:textId="77777777" w:rsidR="00A036E0" w:rsidRDefault="00A036E0" w:rsidP="00A036E0">
      <w:pPr>
        <w:rPr>
          <w:ins w:id="11381" w:author="S4-240185" w:date="2024-01-31T10:58:00Z"/>
          <w:lang w:eastAsia="ja-JP"/>
        </w:rPr>
      </w:pPr>
      <w:ins w:id="11382" w:author="S4-240185" w:date="2024-01-31T10:58:00Z">
        <w:r>
          <w:rPr>
            <w:lang w:eastAsia="ja-JP"/>
          </w:rPr>
          <w:t>This method is required to support the URI query parameters described in table</w:t>
        </w:r>
        <w:r>
          <w:rPr>
            <w:lang w:val="en-US" w:eastAsia="ja-JP"/>
          </w:rPr>
          <w:t> </w:t>
        </w:r>
        <w:r>
          <w:rPr>
            <w:rFonts w:hint="eastAsia"/>
            <w:lang w:eastAsia="ja-JP"/>
          </w:rPr>
          <w:t>6.6.3.</w:t>
        </w:r>
        <w:r>
          <w:rPr>
            <w:lang w:eastAsia="ja-JP"/>
          </w:rPr>
          <w:t>6</w:t>
        </w:r>
        <w:r>
          <w:rPr>
            <w:rFonts w:hint="eastAsia"/>
            <w:lang w:eastAsia="ja-JP"/>
          </w:rPr>
          <w:t>.3.2-1</w:t>
        </w:r>
        <w:r>
          <w:rPr>
            <w:lang w:eastAsia="ja-JP"/>
          </w:rPr>
          <w:t>.</w:t>
        </w:r>
      </w:ins>
    </w:p>
    <w:p w14:paraId="7374F6C8" w14:textId="77777777" w:rsidR="00A036E0" w:rsidRDefault="00A036E0" w:rsidP="00A036E0">
      <w:pPr>
        <w:pStyle w:val="TH"/>
        <w:rPr>
          <w:ins w:id="11383" w:author="S4-240185" w:date="2024-01-31T10:58:00Z"/>
          <w:rFonts w:cs="Arial"/>
          <w:lang w:eastAsia="ja-JP"/>
        </w:rPr>
      </w:pPr>
      <w:ins w:id="11384" w:author="S4-240185" w:date="2024-01-31T10:58:00Z">
        <w:r>
          <w:t>Table </w:t>
        </w:r>
        <w:r>
          <w:rPr>
            <w:rFonts w:hint="eastAsia"/>
            <w:lang w:eastAsia="ja-JP"/>
          </w:rPr>
          <w:t>6.6.3.6.3.2-1</w:t>
        </w:r>
        <w:r>
          <w:t xml:space="preserve">: URI query parameters supported by the </w:t>
        </w:r>
        <w:r>
          <w:rPr>
            <w:lang w:val="en-IN"/>
          </w:rPr>
          <w:t>POST</w:t>
        </w:r>
        <w:r>
          <w:t xml:space="preserve"> method</w:t>
        </w:r>
        <w:r>
          <w:rPr>
            <w:rFonts w:hint="eastAsia"/>
            <w:lang w:eastAsia="ja-JP"/>
          </w:rPr>
          <w:t xml:space="preserve"> on this resource</w:t>
        </w:r>
      </w:ins>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285"/>
        <w:gridCol w:w="1254"/>
        <w:gridCol w:w="415"/>
        <w:gridCol w:w="1123"/>
        <w:gridCol w:w="5452"/>
      </w:tblGrid>
      <w:tr w:rsidR="00A036E0" w14:paraId="34FDA039" w14:textId="77777777" w:rsidTr="0039658F">
        <w:trPr>
          <w:jc w:val="center"/>
          <w:ins w:id="11385" w:author="S4-240185" w:date="2024-01-31T10:58:00Z"/>
        </w:trPr>
        <w:tc>
          <w:tcPr>
            <w:tcW w:w="674" w:type="pct"/>
            <w:tcBorders>
              <w:bottom w:val="single" w:sz="6" w:space="0" w:color="auto"/>
            </w:tcBorders>
            <w:shd w:val="clear" w:color="auto" w:fill="C0C0C0"/>
            <w:hideMark/>
          </w:tcPr>
          <w:p w14:paraId="692C5369" w14:textId="77777777" w:rsidR="00A036E0" w:rsidRDefault="00A036E0" w:rsidP="0039658F">
            <w:pPr>
              <w:pStyle w:val="TAH"/>
              <w:rPr>
                <w:ins w:id="11386" w:author="S4-240185" w:date="2024-01-31T10:58:00Z"/>
              </w:rPr>
            </w:pPr>
            <w:ins w:id="11387" w:author="S4-240185" w:date="2024-01-31T10:58:00Z">
              <w:r>
                <w:t>Name</w:t>
              </w:r>
            </w:ins>
          </w:p>
        </w:tc>
        <w:tc>
          <w:tcPr>
            <w:tcW w:w="658" w:type="pct"/>
            <w:tcBorders>
              <w:bottom w:val="single" w:sz="6" w:space="0" w:color="auto"/>
            </w:tcBorders>
            <w:shd w:val="clear" w:color="auto" w:fill="C0C0C0"/>
            <w:hideMark/>
          </w:tcPr>
          <w:p w14:paraId="6488CD9E" w14:textId="77777777" w:rsidR="00A036E0" w:rsidRDefault="00A036E0" w:rsidP="0039658F">
            <w:pPr>
              <w:pStyle w:val="TAH"/>
              <w:rPr>
                <w:ins w:id="11388" w:author="S4-240185" w:date="2024-01-31T10:58:00Z"/>
              </w:rPr>
            </w:pPr>
            <w:ins w:id="11389" w:author="S4-240185" w:date="2024-01-31T10:58:00Z">
              <w:r>
                <w:t>Data type</w:t>
              </w:r>
            </w:ins>
          </w:p>
        </w:tc>
        <w:tc>
          <w:tcPr>
            <w:tcW w:w="218" w:type="pct"/>
            <w:tcBorders>
              <w:bottom w:val="single" w:sz="6" w:space="0" w:color="auto"/>
            </w:tcBorders>
            <w:shd w:val="clear" w:color="auto" w:fill="C0C0C0"/>
            <w:hideMark/>
          </w:tcPr>
          <w:p w14:paraId="6F450481" w14:textId="77777777" w:rsidR="00A036E0" w:rsidRDefault="00A036E0" w:rsidP="0039658F">
            <w:pPr>
              <w:pStyle w:val="TAH"/>
              <w:rPr>
                <w:ins w:id="11390" w:author="S4-240185" w:date="2024-01-31T10:58:00Z"/>
              </w:rPr>
            </w:pPr>
            <w:ins w:id="11391" w:author="S4-240185" w:date="2024-01-31T10:58:00Z">
              <w:r>
                <w:t>P</w:t>
              </w:r>
            </w:ins>
          </w:p>
        </w:tc>
        <w:tc>
          <w:tcPr>
            <w:tcW w:w="589" w:type="pct"/>
            <w:tcBorders>
              <w:bottom w:val="single" w:sz="6" w:space="0" w:color="auto"/>
            </w:tcBorders>
            <w:shd w:val="clear" w:color="auto" w:fill="C0C0C0"/>
            <w:hideMark/>
          </w:tcPr>
          <w:p w14:paraId="45CACE76" w14:textId="77777777" w:rsidR="00A036E0" w:rsidRDefault="00A036E0" w:rsidP="0039658F">
            <w:pPr>
              <w:pStyle w:val="TAH"/>
              <w:rPr>
                <w:ins w:id="11392" w:author="S4-240185" w:date="2024-01-31T10:58:00Z"/>
              </w:rPr>
            </w:pPr>
            <w:ins w:id="11393" w:author="S4-240185" w:date="2024-01-31T10:58:00Z">
              <w:r>
                <w:t>Cardinality</w:t>
              </w:r>
            </w:ins>
          </w:p>
        </w:tc>
        <w:tc>
          <w:tcPr>
            <w:tcW w:w="2861" w:type="pct"/>
            <w:tcBorders>
              <w:bottom w:val="single" w:sz="6" w:space="0" w:color="auto"/>
            </w:tcBorders>
            <w:shd w:val="clear" w:color="auto" w:fill="C0C0C0"/>
            <w:vAlign w:val="center"/>
            <w:hideMark/>
          </w:tcPr>
          <w:p w14:paraId="105F599D" w14:textId="77777777" w:rsidR="00A036E0" w:rsidRDefault="00A036E0" w:rsidP="0039658F">
            <w:pPr>
              <w:pStyle w:val="TAH"/>
              <w:rPr>
                <w:ins w:id="11394" w:author="S4-240185" w:date="2024-01-31T10:58:00Z"/>
              </w:rPr>
            </w:pPr>
            <w:ins w:id="11395" w:author="S4-240185" w:date="2024-01-31T10:58:00Z">
              <w:r>
                <w:t>Description</w:t>
              </w:r>
            </w:ins>
          </w:p>
        </w:tc>
      </w:tr>
      <w:tr w:rsidR="00A036E0" w14:paraId="6F6827C0" w14:textId="77777777" w:rsidTr="0039658F">
        <w:trPr>
          <w:jc w:val="center"/>
          <w:ins w:id="11396" w:author="S4-240185" w:date="2024-01-31T10:58:00Z"/>
        </w:trPr>
        <w:tc>
          <w:tcPr>
            <w:tcW w:w="674" w:type="pct"/>
            <w:tcBorders>
              <w:top w:val="single" w:sz="6" w:space="0" w:color="auto"/>
            </w:tcBorders>
            <w:hideMark/>
          </w:tcPr>
          <w:p w14:paraId="00F8696D" w14:textId="77777777" w:rsidR="00A036E0" w:rsidRDefault="00A036E0" w:rsidP="0039658F">
            <w:pPr>
              <w:pStyle w:val="TAL"/>
              <w:rPr>
                <w:ins w:id="11397" w:author="S4-240185" w:date="2024-01-31T10:58:00Z"/>
              </w:rPr>
            </w:pPr>
            <w:ins w:id="11398" w:author="S4-240185" w:date="2024-01-31T10:58:00Z">
              <w:r>
                <w:t>n/a</w:t>
              </w:r>
            </w:ins>
          </w:p>
        </w:tc>
        <w:tc>
          <w:tcPr>
            <w:tcW w:w="658" w:type="pct"/>
            <w:tcBorders>
              <w:top w:val="single" w:sz="6" w:space="0" w:color="auto"/>
            </w:tcBorders>
          </w:tcPr>
          <w:p w14:paraId="54F12F59" w14:textId="77777777" w:rsidR="00A036E0" w:rsidRDefault="00A036E0" w:rsidP="0039658F">
            <w:pPr>
              <w:pStyle w:val="TAL"/>
              <w:rPr>
                <w:ins w:id="11399" w:author="S4-240185" w:date="2024-01-31T10:58:00Z"/>
              </w:rPr>
            </w:pPr>
          </w:p>
        </w:tc>
        <w:tc>
          <w:tcPr>
            <w:tcW w:w="218" w:type="pct"/>
            <w:tcBorders>
              <w:top w:val="single" w:sz="6" w:space="0" w:color="auto"/>
            </w:tcBorders>
          </w:tcPr>
          <w:p w14:paraId="43B23E60" w14:textId="77777777" w:rsidR="00A036E0" w:rsidRDefault="00A036E0" w:rsidP="0039658F">
            <w:pPr>
              <w:pStyle w:val="TAC"/>
              <w:rPr>
                <w:ins w:id="11400" w:author="S4-240185" w:date="2024-01-31T10:58:00Z"/>
              </w:rPr>
            </w:pPr>
          </w:p>
        </w:tc>
        <w:tc>
          <w:tcPr>
            <w:tcW w:w="589" w:type="pct"/>
            <w:tcBorders>
              <w:top w:val="single" w:sz="6" w:space="0" w:color="auto"/>
            </w:tcBorders>
          </w:tcPr>
          <w:p w14:paraId="280FD466" w14:textId="77777777" w:rsidR="00A036E0" w:rsidRDefault="00A036E0" w:rsidP="0039658F">
            <w:pPr>
              <w:pStyle w:val="TAL"/>
              <w:rPr>
                <w:ins w:id="11401" w:author="S4-240185" w:date="2024-01-31T10:58:00Z"/>
              </w:rPr>
            </w:pPr>
          </w:p>
        </w:tc>
        <w:tc>
          <w:tcPr>
            <w:tcW w:w="2861" w:type="pct"/>
            <w:tcBorders>
              <w:top w:val="single" w:sz="6" w:space="0" w:color="auto"/>
            </w:tcBorders>
            <w:vAlign w:val="center"/>
          </w:tcPr>
          <w:p w14:paraId="025419A3" w14:textId="77777777" w:rsidR="00A036E0" w:rsidRDefault="00A036E0" w:rsidP="0039658F">
            <w:pPr>
              <w:pStyle w:val="TAL"/>
              <w:rPr>
                <w:ins w:id="11402" w:author="S4-240185" w:date="2024-01-31T10:58:00Z"/>
              </w:rPr>
            </w:pPr>
          </w:p>
        </w:tc>
      </w:tr>
    </w:tbl>
    <w:p w14:paraId="09C9F109" w14:textId="77777777" w:rsidR="00A036E0" w:rsidRDefault="00A036E0" w:rsidP="00A036E0">
      <w:pPr>
        <w:rPr>
          <w:ins w:id="11403" w:author="S4-240185" w:date="2024-01-31T10:58:00Z"/>
          <w:lang w:eastAsia="ja-JP"/>
        </w:rPr>
      </w:pPr>
    </w:p>
    <w:p w14:paraId="23308943" w14:textId="77777777" w:rsidR="00A036E0" w:rsidRDefault="00A036E0" w:rsidP="00A036E0">
      <w:pPr>
        <w:rPr>
          <w:ins w:id="11404" w:author="S4-240185" w:date="2024-01-31T10:58:00Z"/>
          <w:lang w:eastAsia="ja-JP"/>
        </w:rPr>
      </w:pPr>
      <w:ins w:id="11405" w:author="S4-240185" w:date="2024-01-31T10:58:00Z">
        <w:r>
          <w:rPr>
            <w:lang w:eastAsia="ja-JP"/>
          </w:rPr>
          <w:t>This method is required to support the request data structures described in table</w:t>
        </w:r>
        <w:r>
          <w:rPr>
            <w:lang w:val="en-US" w:eastAsia="ja-JP"/>
          </w:rPr>
          <w:t> </w:t>
        </w:r>
        <w:r>
          <w:rPr>
            <w:lang w:eastAsia="ja-JP"/>
          </w:rPr>
          <w:t>6.6.3.6.3.2-2 and the response data structure and response codes described in table</w:t>
        </w:r>
        <w:r>
          <w:rPr>
            <w:lang w:val="en-US" w:eastAsia="ja-JP"/>
          </w:rPr>
          <w:t> </w:t>
        </w:r>
        <w:r>
          <w:rPr>
            <w:lang w:eastAsia="ja-JP"/>
          </w:rPr>
          <w:t>6.6.3.6.3.2-3.</w:t>
        </w:r>
      </w:ins>
    </w:p>
    <w:p w14:paraId="180EA283" w14:textId="77777777" w:rsidR="00A036E0" w:rsidRDefault="00A036E0" w:rsidP="00A036E0">
      <w:pPr>
        <w:pStyle w:val="TH"/>
        <w:rPr>
          <w:ins w:id="11406" w:author="S4-240185" w:date="2024-01-31T10:58:00Z"/>
        </w:rPr>
      </w:pPr>
      <w:ins w:id="11407" w:author="S4-240185" w:date="2024-01-31T10:58:00Z">
        <w:r>
          <w:t>Table </w:t>
        </w:r>
        <w:r>
          <w:rPr>
            <w:rFonts w:hint="eastAsia"/>
            <w:lang w:eastAsia="ja-JP"/>
          </w:rPr>
          <w:t>6.6.3.6.3.2</w:t>
        </w:r>
        <w:r>
          <w:t xml:space="preserve">-2: Data structures supported by the </w:t>
        </w:r>
        <w:r>
          <w:rPr>
            <w:lang w:val="en-IN"/>
          </w:rPr>
          <w:t>POST</w:t>
        </w:r>
        <w:r>
          <w:t xml:space="preserve"> Request Body on this resource </w:t>
        </w:r>
      </w:ins>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30"/>
        <w:gridCol w:w="421"/>
        <w:gridCol w:w="1118"/>
        <w:gridCol w:w="5460"/>
      </w:tblGrid>
      <w:tr w:rsidR="00A036E0" w14:paraId="66E319EA" w14:textId="77777777" w:rsidTr="0039658F">
        <w:trPr>
          <w:jc w:val="center"/>
          <w:ins w:id="11408" w:author="S4-240185" w:date="2024-01-31T10:58:00Z"/>
        </w:trPr>
        <w:tc>
          <w:tcPr>
            <w:tcW w:w="2530" w:type="dxa"/>
            <w:tcBorders>
              <w:bottom w:val="single" w:sz="6" w:space="0" w:color="auto"/>
            </w:tcBorders>
            <w:shd w:val="clear" w:color="auto" w:fill="C0C0C0"/>
            <w:hideMark/>
          </w:tcPr>
          <w:p w14:paraId="047D46E6" w14:textId="77777777" w:rsidR="00A036E0" w:rsidRDefault="00A036E0" w:rsidP="0039658F">
            <w:pPr>
              <w:pStyle w:val="TAH"/>
              <w:rPr>
                <w:ins w:id="11409" w:author="S4-240185" w:date="2024-01-31T10:58:00Z"/>
              </w:rPr>
            </w:pPr>
            <w:ins w:id="11410" w:author="S4-240185" w:date="2024-01-31T10:58:00Z">
              <w:r>
                <w:t>Data type</w:t>
              </w:r>
            </w:ins>
          </w:p>
        </w:tc>
        <w:tc>
          <w:tcPr>
            <w:tcW w:w="421" w:type="dxa"/>
            <w:tcBorders>
              <w:bottom w:val="single" w:sz="6" w:space="0" w:color="auto"/>
            </w:tcBorders>
            <w:shd w:val="clear" w:color="auto" w:fill="C0C0C0"/>
            <w:hideMark/>
          </w:tcPr>
          <w:p w14:paraId="551587B9" w14:textId="77777777" w:rsidR="00A036E0" w:rsidRDefault="00A036E0" w:rsidP="0039658F">
            <w:pPr>
              <w:pStyle w:val="TAH"/>
              <w:rPr>
                <w:ins w:id="11411" w:author="S4-240185" w:date="2024-01-31T10:58:00Z"/>
              </w:rPr>
            </w:pPr>
            <w:ins w:id="11412" w:author="S4-240185" w:date="2024-01-31T10:58:00Z">
              <w:r>
                <w:t>P</w:t>
              </w:r>
            </w:ins>
          </w:p>
        </w:tc>
        <w:tc>
          <w:tcPr>
            <w:tcW w:w="1118" w:type="dxa"/>
            <w:tcBorders>
              <w:bottom w:val="single" w:sz="6" w:space="0" w:color="auto"/>
            </w:tcBorders>
            <w:shd w:val="clear" w:color="auto" w:fill="C0C0C0"/>
            <w:hideMark/>
          </w:tcPr>
          <w:p w14:paraId="36049774" w14:textId="77777777" w:rsidR="00A036E0" w:rsidRDefault="00A036E0" w:rsidP="0039658F">
            <w:pPr>
              <w:pStyle w:val="TAH"/>
              <w:rPr>
                <w:ins w:id="11413" w:author="S4-240185" w:date="2024-01-31T10:58:00Z"/>
              </w:rPr>
            </w:pPr>
            <w:ins w:id="11414" w:author="S4-240185" w:date="2024-01-31T10:58:00Z">
              <w:r>
                <w:t>Cardinality</w:t>
              </w:r>
            </w:ins>
          </w:p>
        </w:tc>
        <w:tc>
          <w:tcPr>
            <w:tcW w:w="5460" w:type="dxa"/>
            <w:tcBorders>
              <w:bottom w:val="single" w:sz="6" w:space="0" w:color="auto"/>
            </w:tcBorders>
            <w:shd w:val="clear" w:color="auto" w:fill="C0C0C0"/>
            <w:vAlign w:val="center"/>
            <w:hideMark/>
          </w:tcPr>
          <w:p w14:paraId="69330F69" w14:textId="77777777" w:rsidR="00A036E0" w:rsidRDefault="00A036E0" w:rsidP="0039658F">
            <w:pPr>
              <w:pStyle w:val="TAH"/>
              <w:rPr>
                <w:ins w:id="11415" w:author="S4-240185" w:date="2024-01-31T10:58:00Z"/>
              </w:rPr>
            </w:pPr>
            <w:ins w:id="11416" w:author="S4-240185" w:date="2024-01-31T10:58:00Z">
              <w:r>
                <w:t>Description</w:t>
              </w:r>
            </w:ins>
          </w:p>
        </w:tc>
      </w:tr>
      <w:tr w:rsidR="00A036E0" w14:paraId="59B36728" w14:textId="77777777" w:rsidTr="0039658F">
        <w:trPr>
          <w:jc w:val="center"/>
          <w:ins w:id="11417" w:author="S4-240185" w:date="2024-01-31T10:58:00Z"/>
        </w:trPr>
        <w:tc>
          <w:tcPr>
            <w:tcW w:w="2530" w:type="dxa"/>
            <w:tcBorders>
              <w:top w:val="single" w:sz="6" w:space="0" w:color="auto"/>
              <w:bottom w:val="single" w:sz="6" w:space="0" w:color="auto"/>
            </w:tcBorders>
            <w:hideMark/>
          </w:tcPr>
          <w:p w14:paraId="31661FFE" w14:textId="77777777" w:rsidR="00A036E0" w:rsidRDefault="00A036E0" w:rsidP="0039658F">
            <w:pPr>
              <w:pStyle w:val="TAL"/>
              <w:rPr>
                <w:ins w:id="11418" w:author="S4-240185" w:date="2024-01-31T10:58:00Z"/>
              </w:rPr>
            </w:pPr>
            <w:ins w:id="11419" w:author="S4-240185" w:date="2024-01-31T10:58:00Z">
              <w:r>
                <w:rPr>
                  <w:rFonts w:hint="eastAsia"/>
                  <w:lang w:eastAsia="ja-JP"/>
                </w:rPr>
                <w:t>rtcCallbackReq</w:t>
              </w:r>
            </w:ins>
          </w:p>
        </w:tc>
        <w:tc>
          <w:tcPr>
            <w:tcW w:w="421" w:type="dxa"/>
            <w:tcBorders>
              <w:top w:val="single" w:sz="6" w:space="0" w:color="auto"/>
              <w:bottom w:val="single" w:sz="6" w:space="0" w:color="auto"/>
            </w:tcBorders>
            <w:hideMark/>
          </w:tcPr>
          <w:p w14:paraId="35E62206" w14:textId="77777777" w:rsidR="00A036E0" w:rsidRDefault="00A036E0" w:rsidP="0039658F">
            <w:pPr>
              <w:pStyle w:val="TAC"/>
              <w:rPr>
                <w:ins w:id="11420" w:author="S4-240185" w:date="2024-01-31T10:58:00Z"/>
              </w:rPr>
            </w:pPr>
            <w:ins w:id="11421" w:author="S4-240185" w:date="2024-01-31T10:58:00Z">
              <w:r>
                <w:t>M</w:t>
              </w:r>
            </w:ins>
          </w:p>
        </w:tc>
        <w:tc>
          <w:tcPr>
            <w:tcW w:w="1118" w:type="dxa"/>
            <w:tcBorders>
              <w:top w:val="single" w:sz="6" w:space="0" w:color="auto"/>
              <w:bottom w:val="single" w:sz="6" w:space="0" w:color="auto"/>
            </w:tcBorders>
            <w:hideMark/>
          </w:tcPr>
          <w:p w14:paraId="58B41659" w14:textId="77777777" w:rsidR="00A036E0" w:rsidRDefault="00A036E0" w:rsidP="0039658F">
            <w:pPr>
              <w:pStyle w:val="TAL"/>
              <w:rPr>
                <w:ins w:id="11422" w:author="S4-240185" w:date="2024-01-31T10:58:00Z"/>
              </w:rPr>
            </w:pPr>
            <w:ins w:id="11423" w:author="S4-240185" w:date="2024-01-31T10:58:00Z">
              <w:r>
                <w:t>1</w:t>
              </w:r>
              <w:r>
                <w:rPr>
                  <w:rFonts w:hint="eastAsia"/>
                  <w:lang w:eastAsia="ja-JP"/>
                </w:rPr>
                <w:t>..N</w:t>
              </w:r>
            </w:ins>
          </w:p>
        </w:tc>
        <w:tc>
          <w:tcPr>
            <w:tcW w:w="5460" w:type="dxa"/>
            <w:tcBorders>
              <w:top w:val="single" w:sz="6" w:space="0" w:color="auto"/>
              <w:bottom w:val="single" w:sz="6" w:space="0" w:color="auto"/>
            </w:tcBorders>
            <w:hideMark/>
          </w:tcPr>
          <w:p w14:paraId="0FCA29D4" w14:textId="77777777" w:rsidR="00A036E0" w:rsidRDefault="00A036E0" w:rsidP="0039658F">
            <w:pPr>
              <w:pStyle w:val="TAL"/>
              <w:rPr>
                <w:ins w:id="11424" w:author="S4-240185" w:date="2024-01-31T10:58:00Z"/>
                <w:lang w:eastAsia="ja-JP"/>
              </w:rPr>
            </w:pPr>
            <w:ins w:id="11425" w:author="S4-240185" w:date="2024-01-31T10:58:00Z">
              <w:r>
                <w:rPr>
                  <w:rFonts w:hint="eastAsia"/>
                  <w:lang w:eastAsia="ja-JP"/>
                </w:rPr>
                <w:t>C</w:t>
              </w:r>
              <w:r>
                <w:rPr>
                  <w:lang w:eastAsia="ja-JP"/>
                </w:rPr>
                <w:t>allback request including the information of resumed RTC ID resource</w:t>
              </w:r>
            </w:ins>
          </w:p>
        </w:tc>
      </w:tr>
      <w:tr w:rsidR="00A036E0" w14:paraId="782C56B2" w14:textId="77777777" w:rsidTr="0039658F">
        <w:trPr>
          <w:jc w:val="center"/>
          <w:ins w:id="11426" w:author="S4-240185" w:date="2024-01-31T10:58:00Z"/>
        </w:trPr>
        <w:tc>
          <w:tcPr>
            <w:tcW w:w="9529" w:type="dxa"/>
            <w:gridSpan w:val="4"/>
            <w:tcBorders>
              <w:top w:val="single" w:sz="6" w:space="0" w:color="auto"/>
              <w:bottom w:val="single" w:sz="6" w:space="0" w:color="auto"/>
            </w:tcBorders>
          </w:tcPr>
          <w:p w14:paraId="52894BC3" w14:textId="77777777" w:rsidR="00A036E0" w:rsidRDefault="00A036E0" w:rsidP="0039658F">
            <w:pPr>
              <w:pStyle w:val="TAN"/>
              <w:rPr>
                <w:ins w:id="11427" w:author="S4-240185" w:date="2024-01-31T10:58:00Z"/>
                <w:lang w:eastAsia="ja-JP"/>
              </w:rPr>
            </w:pPr>
            <w:ins w:id="11428" w:author="S4-240185" w:date="2024-01-31T10:58:00Z">
              <w:r w:rsidRPr="00C11AB2">
                <w:rPr>
                  <w:rFonts w:hint="eastAsia"/>
                  <w:lang w:eastAsia="ja-JP"/>
                </w:rPr>
                <w:t>N</w:t>
              </w:r>
              <w:r w:rsidRPr="00C11AB2">
                <w:rPr>
                  <w:lang w:eastAsia="ja-JP"/>
                </w:rPr>
                <w:t>OTE</w:t>
              </w:r>
              <w:r>
                <w:rPr>
                  <w:lang w:eastAsia="ja-JP"/>
                </w:rPr>
                <w:t>:</w:t>
              </w:r>
              <w:r>
                <w:rPr>
                  <w:lang w:eastAsia="ja-JP"/>
                </w:rPr>
                <w:tab/>
                <w:t>Multiple callback operations can be sent simultaneously and bundled in a request.</w:t>
              </w:r>
            </w:ins>
          </w:p>
        </w:tc>
      </w:tr>
    </w:tbl>
    <w:p w14:paraId="5806E938" w14:textId="77777777" w:rsidR="00A036E0" w:rsidRDefault="00A036E0" w:rsidP="00A036E0">
      <w:pPr>
        <w:rPr>
          <w:ins w:id="11429" w:author="S4-240185" w:date="2024-01-31T10:58:00Z"/>
          <w:lang w:eastAsia="ja-JP"/>
        </w:rPr>
      </w:pPr>
    </w:p>
    <w:p w14:paraId="1C2DDB3E" w14:textId="77777777" w:rsidR="00A036E0" w:rsidRDefault="00A036E0" w:rsidP="00A036E0">
      <w:pPr>
        <w:pStyle w:val="TH"/>
        <w:rPr>
          <w:ins w:id="11430" w:author="S4-240185" w:date="2024-01-31T10:58:00Z"/>
        </w:rPr>
      </w:pPr>
      <w:ins w:id="11431" w:author="S4-240185" w:date="2024-01-31T10:58:00Z">
        <w:r>
          <w:t>Table </w:t>
        </w:r>
        <w:r>
          <w:rPr>
            <w:rFonts w:hint="eastAsia"/>
            <w:lang w:eastAsia="ja-JP"/>
          </w:rPr>
          <w:t>6.6.3.6.3.2</w:t>
        </w:r>
        <w:r>
          <w:t>-</w:t>
        </w:r>
        <w:r>
          <w:rPr>
            <w:rFonts w:hint="eastAsia"/>
            <w:lang w:eastAsia="ja-JP"/>
          </w:rPr>
          <w:t>3</w:t>
        </w:r>
        <w:r>
          <w:t xml:space="preserve">: Data structures supported by the </w:t>
        </w:r>
        <w:r>
          <w:rPr>
            <w:lang w:val="en-IN"/>
          </w:rPr>
          <w:t>POST</w:t>
        </w:r>
        <w:r>
          <w:t xml:space="preserve"> Re</w:t>
        </w:r>
        <w:r>
          <w:rPr>
            <w:rFonts w:hint="eastAsia"/>
            <w:lang w:eastAsia="ja-JP"/>
          </w:rPr>
          <w:t>sponse</w:t>
        </w:r>
        <w:r>
          <w:t xml:space="preserve"> Body on this resource </w:t>
        </w:r>
      </w:ins>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30"/>
        <w:gridCol w:w="420"/>
        <w:gridCol w:w="1118"/>
        <w:gridCol w:w="1675"/>
        <w:gridCol w:w="3786"/>
      </w:tblGrid>
      <w:tr w:rsidR="00A036E0" w14:paraId="39B7D777" w14:textId="77777777" w:rsidTr="0039658F">
        <w:trPr>
          <w:jc w:val="center"/>
          <w:ins w:id="11432" w:author="S4-240185" w:date="2024-01-31T10:58:00Z"/>
        </w:trPr>
        <w:tc>
          <w:tcPr>
            <w:tcW w:w="2530" w:type="dxa"/>
            <w:tcBorders>
              <w:bottom w:val="single" w:sz="6" w:space="0" w:color="auto"/>
            </w:tcBorders>
            <w:shd w:val="clear" w:color="auto" w:fill="C0C0C0"/>
            <w:hideMark/>
          </w:tcPr>
          <w:p w14:paraId="2640A175" w14:textId="77777777" w:rsidR="00A036E0" w:rsidRPr="00B1329E" w:rsidRDefault="00A036E0" w:rsidP="0039658F">
            <w:pPr>
              <w:pStyle w:val="TAH"/>
              <w:rPr>
                <w:ins w:id="11433" w:author="S4-240185" w:date="2024-01-31T10:58:00Z"/>
              </w:rPr>
            </w:pPr>
            <w:ins w:id="11434" w:author="S4-240185" w:date="2024-01-31T10:58:00Z">
              <w:r w:rsidRPr="00B1329E">
                <w:t>Data type</w:t>
              </w:r>
            </w:ins>
          </w:p>
        </w:tc>
        <w:tc>
          <w:tcPr>
            <w:tcW w:w="420" w:type="dxa"/>
            <w:tcBorders>
              <w:bottom w:val="single" w:sz="6" w:space="0" w:color="auto"/>
            </w:tcBorders>
            <w:shd w:val="clear" w:color="auto" w:fill="C0C0C0"/>
            <w:hideMark/>
          </w:tcPr>
          <w:p w14:paraId="187EC75E" w14:textId="77777777" w:rsidR="00A036E0" w:rsidRPr="00B1329E" w:rsidRDefault="00A036E0" w:rsidP="0039658F">
            <w:pPr>
              <w:pStyle w:val="TAH"/>
              <w:rPr>
                <w:ins w:id="11435" w:author="S4-240185" w:date="2024-01-31T10:58:00Z"/>
              </w:rPr>
            </w:pPr>
            <w:ins w:id="11436" w:author="S4-240185" w:date="2024-01-31T10:58:00Z">
              <w:r w:rsidRPr="00B1329E">
                <w:t>P</w:t>
              </w:r>
            </w:ins>
          </w:p>
        </w:tc>
        <w:tc>
          <w:tcPr>
            <w:tcW w:w="1118" w:type="dxa"/>
            <w:tcBorders>
              <w:bottom w:val="single" w:sz="6" w:space="0" w:color="auto"/>
            </w:tcBorders>
            <w:shd w:val="clear" w:color="auto" w:fill="C0C0C0"/>
            <w:hideMark/>
          </w:tcPr>
          <w:p w14:paraId="52B32E06" w14:textId="77777777" w:rsidR="00A036E0" w:rsidRPr="00B1329E" w:rsidRDefault="00A036E0" w:rsidP="0039658F">
            <w:pPr>
              <w:pStyle w:val="TAH"/>
              <w:rPr>
                <w:ins w:id="11437" w:author="S4-240185" w:date="2024-01-31T10:58:00Z"/>
              </w:rPr>
            </w:pPr>
            <w:ins w:id="11438" w:author="S4-240185" w:date="2024-01-31T10:58:00Z">
              <w:r w:rsidRPr="00B1329E">
                <w:t>Cardinality</w:t>
              </w:r>
            </w:ins>
          </w:p>
        </w:tc>
        <w:tc>
          <w:tcPr>
            <w:tcW w:w="1675" w:type="dxa"/>
            <w:shd w:val="clear" w:color="auto" w:fill="C0C0C0"/>
            <w:vAlign w:val="center"/>
            <w:hideMark/>
          </w:tcPr>
          <w:p w14:paraId="3EF983F5" w14:textId="77777777" w:rsidR="00A036E0" w:rsidRPr="00B1329E" w:rsidRDefault="00A036E0" w:rsidP="0039658F">
            <w:pPr>
              <w:pStyle w:val="TAH"/>
              <w:rPr>
                <w:ins w:id="11439" w:author="S4-240185" w:date="2024-01-31T10:58:00Z"/>
              </w:rPr>
            </w:pPr>
            <w:ins w:id="11440" w:author="S4-240185" w:date="2024-01-31T10:58:00Z">
              <w:r w:rsidRPr="00B1329E">
                <w:rPr>
                  <w:rFonts w:hint="eastAsia"/>
                </w:rPr>
                <w:t>Response codes</w:t>
              </w:r>
            </w:ins>
          </w:p>
        </w:tc>
        <w:tc>
          <w:tcPr>
            <w:tcW w:w="3786" w:type="dxa"/>
            <w:shd w:val="clear" w:color="auto" w:fill="C0C0C0"/>
            <w:vAlign w:val="center"/>
          </w:tcPr>
          <w:p w14:paraId="05481770" w14:textId="77777777" w:rsidR="00A036E0" w:rsidRPr="00B1329E" w:rsidRDefault="00A036E0" w:rsidP="0039658F">
            <w:pPr>
              <w:pStyle w:val="TAH"/>
              <w:rPr>
                <w:ins w:id="11441" w:author="S4-240185" w:date="2024-01-31T10:58:00Z"/>
              </w:rPr>
            </w:pPr>
            <w:ins w:id="11442" w:author="S4-240185" w:date="2024-01-31T10:58:00Z">
              <w:r w:rsidRPr="00B1329E">
                <w:rPr>
                  <w:rFonts w:hint="eastAsia"/>
                </w:rPr>
                <w:t>D</w:t>
              </w:r>
              <w:r w:rsidRPr="00B1329E">
                <w:t>escription</w:t>
              </w:r>
            </w:ins>
          </w:p>
        </w:tc>
      </w:tr>
      <w:tr w:rsidR="00A036E0" w14:paraId="5AC10BD6" w14:textId="77777777" w:rsidTr="0039658F">
        <w:trPr>
          <w:jc w:val="center"/>
          <w:ins w:id="11443" w:author="S4-240185" w:date="2024-01-31T10:58:00Z"/>
        </w:trPr>
        <w:tc>
          <w:tcPr>
            <w:tcW w:w="2530" w:type="dxa"/>
            <w:tcBorders>
              <w:top w:val="single" w:sz="6" w:space="0" w:color="auto"/>
            </w:tcBorders>
            <w:hideMark/>
          </w:tcPr>
          <w:p w14:paraId="5CD1B769" w14:textId="77777777" w:rsidR="00A036E0" w:rsidRDefault="00A036E0" w:rsidP="0039658F">
            <w:pPr>
              <w:pStyle w:val="TAL"/>
              <w:rPr>
                <w:ins w:id="11444" w:author="S4-240185" w:date="2024-01-31T10:58:00Z"/>
              </w:rPr>
            </w:pPr>
            <w:ins w:id="11445" w:author="S4-240185" w:date="2024-01-31T10:58:00Z">
              <w:r>
                <w:rPr>
                  <w:lang w:eastAsia="ja-JP"/>
                </w:rPr>
                <w:t>rtcCallbackRes</w:t>
              </w:r>
            </w:ins>
          </w:p>
        </w:tc>
        <w:tc>
          <w:tcPr>
            <w:tcW w:w="420" w:type="dxa"/>
            <w:tcBorders>
              <w:top w:val="single" w:sz="6" w:space="0" w:color="auto"/>
            </w:tcBorders>
            <w:hideMark/>
          </w:tcPr>
          <w:p w14:paraId="74762669" w14:textId="77777777" w:rsidR="00A036E0" w:rsidRDefault="00A036E0" w:rsidP="0039658F">
            <w:pPr>
              <w:pStyle w:val="TAC"/>
              <w:rPr>
                <w:ins w:id="11446" w:author="S4-240185" w:date="2024-01-31T10:58:00Z"/>
              </w:rPr>
            </w:pPr>
            <w:ins w:id="11447" w:author="S4-240185" w:date="2024-01-31T10:58:00Z">
              <w:r>
                <w:t>M</w:t>
              </w:r>
            </w:ins>
          </w:p>
        </w:tc>
        <w:tc>
          <w:tcPr>
            <w:tcW w:w="1118" w:type="dxa"/>
            <w:tcBorders>
              <w:top w:val="single" w:sz="6" w:space="0" w:color="auto"/>
            </w:tcBorders>
            <w:hideMark/>
          </w:tcPr>
          <w:p w14:paraId="73AC803B" w14:textId="77777777" w:rsidR="00A036E0" w:rsidRDefault="00A036E0" w:rsidP="0039658F">
            <w:pPr>
              <w:pStyle w:val="TAL"/>
              <w:rPr>
                <w:ins w:id="11448" w:author="S4-240185" w:date="2024-01-31T10:58:00Z"/>
              </w:rPr>
            </w:pPr>
            <w:ins w:id="11449" w:author="S4-240185" w:date="2024-01-31T10:58:00Z">
              <w:r>
                <w:t>1</w:t>
              </w:r>
            </w:ins>
          </w:p>
        </w:tc>
        <w:tc>
          <w:tcPr>
            <w:tcW w:w="1675" w:type="dxa"/>
            <w:shd w:val="clear" w:color="auto" w:fill="auto"/>
            <w:hideMark/>
          </w:tcPr>
          <w:p w14:paraId="3BC03B77" w14:textId="77777777" w:rsidR="00A036E0" w:rsidRDefault="00A036E0" w:rsidP="0039658F">
            <w:pPr>
              <w:pStyle w:val="TAL"/>
              <w:rPr>
                <w:ins w:id="11450" w:author="S4-240185" w:date="2024-01-31T10:58:00Z"/>
                <w:lang w:eastAsia="ja-JP"/>
              </w:rPr>
            </w:pPr>
            <w:ins w:id="11451" w:author="S4-240185" w:date="2024-01-31T10:58:00Z">
              <w:r>
                <w:rPr>
                  <w:rFonts w:hint="eastAsia"/>
                  <w:lang w:eastAsia="ja-JP"/>
                </w:rPr>
                <w:t>200 OK</w:t>
              </w:r>
            </w:ins>
          </w:p>
        </w:tc>
        <w:tc>
          <w:tcPr>
            <w:tcW w:w="3786" w:type="dxa"/>
            <w:shd w:val="clear" w:color="auto" w:fill="auto"/>
          </w:tcPr>
          <w:p w14:paraId="58B60A96" w14:textId="77777777" w:rsidR="00A036E0" w:rsidRDefault="00A036E0" w:rsidP="0039658F">
            <w:pPr>
              <w:pStyle w:val="TAL"/>
              <w:rPr>
                <w:ins w:id="11452" w:author="S4-240185" w:date="2024-01-31T10:58:00Z"/>
                <w:lang w:eastAsia="ja-JP"/>
              </w:rPr>
            </w:pPr>
            <w:ins w:id="11453" w:author="S4-240185" w:date="2024-01-31T10:58:00Z">
              <w:r>
                <w:rPr>
                  <w:lang w:eastAsia="ja-JP"/>
                </w:rPr>
                <w:t>The state transition of RTC ID resource to the resumed is acknowledged.</w:t>
              </w:r>
            </w:ins>
          </w:p>
        </w:tc>
      </w:tr>
    </w:tbl>
    <w:p w14:paraId="3AEFE76F" w14:textId="77777777" w:rsidR="00A036E0" w:rsidRDefault="00A036E0" w:rsidP="00A036E0">
      <w:pPr>
        <w:rPr>
          <w:ins w:id="11454" w:author="S4-240185" w:date="2024-01-31T10:58:00Z"/>
          <w:lang w:eastAsia="ja-JP"/>
        </w:rPr>
      </w:pPr>
    </w:p>
    <w:p w14:paraId="208E6D3C" w14:textId="77777777" w:rsidR="00A036E0" w:rsidRDefault="00A036E0" w:rsidP="00A036E0">
      <w:pPr>
        <w:pStyle w:val="TH"/>
        <w:rPr>
          <w:ins w:id="11455" w:author="S4-240185" w:date="2024-01-31T10:58:00Z"/>
        </w:rPr>
      </w:pPr>
      <w:ins w:id="11456" w:author="S4-240185" w:date="2024-01-31T10:58:00Z">
        <w:r>
          <w:t>Table </w:t>
        </w:r>
        <w:r>
          <w:rPr>
            <w:rFonts w:hint="eastAsia"/>
            <w:lang w:eastAsia="ja-JP"/>
          </w:rPr>
          <w:t>6.6.3.6.3.2</w:t>
        </w:r>
        <w:r>
          <w:t>-</w:t>
        </w:r>
        <w:r>
          <w:rPr>
            <w:rFonts w:hint="eastAsia"/>
            <w:lang w:eastAsia="ja-JP"/>
          </w:rPr>
          <w:t>4</w:t>
        </w:r>
        <w:r>
          <w:t>: Headers supported by the 20</w:t>
        </w:r>
        <w:r>
          <w:rPr>
            <w:rFonts w:hint="eastAsia"/>
            <w:lang w:eastAsia="ja-JP"/>
          </w:rPr>
          <w:t>0</w:t>
        </w:r>
        <w:r>
          <w:t xml:space="preserve"> Response Code on this resource </w:t>
        </w:r>
      </w:ins>
    </w:p>
    <w:tbl>
      <w:tblPr>
        <w:tblW w:w="493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65"/>
        <w:gridCol w:w="1257"/>
        <w:gridCol w:w="448"/>
        <w:gridCol w:w="1090"/>
        <w:gridCol w:w="5436"/>
      </w:tblGrid>
      <w:tr w:rsidR="00A036E0" w14:paraId="0FF007DD" w14:textId="77777777" w:rsidTr="0039658F">
        <w:trPr>
          <w:jc w:val="center"/>
          <w:ins w:id="11457" w:author="S4-240185" w:date="2024-01-31T10:58:00Z"/>
        </w:trPr>
        <w:tc>
          <w:tcPr>
            <w:tcW w:w="1265" w:type="dxa"/>
            <w:tcBorders>
              <w:bottom w:val="single" w:sz="6" w:space="0" w:color="auto"/>
            </w:tcBorders>
            <w:shd w:val="clear" w:color="auto" w:fill="C0C0C0"/>
            <w:hideMark/>
          </w:tcPr>
          <w:p w14:paraId="13015D75" w14:textId="77777777" w:rsidR="00A036E0" w:rsidRDefault="00A036E0" w:rsidP="0039658F">
            <w:pPr>
              <w:pStyle w:val="TAH"/>
              <w:rPr>
                <w:ins w:id="11458" w:author="S4-240185" w:date="2024-01-31T10:58:00Z"/>
              </w:rPr>
            </w:pPr>
            <w:ins w:id="11459" w:author="S4-240185" w:date="2024-01-31T10:58:00Z">
              <w:r>
                <w:rPr>
                  <w:rFonts w:hint="eastAsia"/>
                  <w:lang w:eastAsia="ja-JP"/>
                </w:rPr>
                <w:t>Name</w:t>
              </w:r>
            </w:ins>
          </w:p>
        </w:tc>
        <w:tc>
          <w:tcPr>
            <w:tcW w:w="1257" w:type="dxa"/>
            <w:tcBorders>
              <w:bottom w:val="single" w:sz="6" w:space="0" w:color="auto"/>
            </w:tcBorders>
            <w:shd w:val="clear" w:color="auto" w:fill="C0C0C0"/>
          </w:tcPr>
          <w:p w14:paraId="366B0FFF" w14:textId="77777777" w:rsidR="00A036E0" w:rsidRDefault="00A036E0" w:rsidP="0039658F">
            <w:pPr>
              <w:pStyle w:val="TAH"/>
              <w:rPr>
                <w:ins w:id="11460" w:author="S4-240185" w:date="2024-01-31T10:58:00Z"/>
              </w:rPr>
            </w:pPr>
            <w:ins w:id="11461" w:author="S4-240185" w:date="2024-01-31T10:58:00Z">
              <w:r>
                <w:rPr>
                  <w:rFonts w:hint="eastAsia"/>
                  <w:lang w:eastAsia="ja-JP"/>
                </w:rPr>
                <w:t>Data type</w:t>
              </w:r>
            </w:ins>
          </w:p>
        </w:tc>
        <w:tc>
          <w:tcPr>
            <w:tcW w:w="448" w:type="dxa"/>
            <w:tcBorders>
              <w:bottom w:val="single" w:sz="6" w:space="0" w:color="auto"/>
            </w:tcBorders>
            <w:shd w:val="clear" w:color="auto" w:fill="C0C0C0"/>
            <w:hideMark/>
          </w:tcPr>
          <w:p w14:paraId="44516FD8" w14:textId="77777777" w:rsidR="00A036E0" w:rsidRDefault="00A036E0" w:rsidP="0039658F">
            <w:pPr>
              <w:pStyle w:val="TAH"/>
              <w:rPr>
                <w:ins w:id="11462" w:author="S4-240185" w:date="2024-01-31T10:58:00Z"/>
              </w:rPr>
            </w:pPr>
            <w:ins w:id="11463" w:author="S4-240185" w:date="2024-01-31T10:58:00Z">
              <w:r>
                <w:t>P</w:t>
              </w:r>
            </w:ins>
          </w:p>
        </w:tc>
        <w:tc>
          <w:tcPr>
            <w:tcW w:w="1090" w:type="dxa"/>
            <w:tcBorders>
              <w:bottom w:val="single" w:sz="6" w:space="0" w:color="auto"/>
            </w:tcBorders>
            <w:shd w:val="clear" w:color="auto" w:fill="C0C0C0"/>
            <w:hideMark/>
          </w:tcPr>
          <w:p w14:paraId="033C92E1" w14:textId="77777777" w:rsidR="00A036E0" w:rsidRDefault="00A036E0" w:rsidP="0039658F">
            <w:pPr>
              <w:pStyle w:val="TAH"/>
              <w:rPr>
                <w:ins w:id="11464" w:author="S4-240185" w:date="2024-01-31T10:58:00Z"/>
              </w:rPr>
            </w:pPr>
            <w:ins w:id="11465" w:author="S4-240185" w:date="2024-01-31T10:58:00Z">
              <w:r>
                <w:t>Cardinality</w:t>
              </w:r>
            </w:ins>
          </w:p>
        </w:tc>
        <w:tc>
          <w:tcPr>
            <w:tcW w:w="5436" w:type="dxa"/>
            <w:tcBorders>
              <w:bottom w:val="single" w:sz="6" w:space="0" w:color="auto"/>
            </w:tcBorders>
            <w:shd w:val="clear" w:color="auto" w:fill="C0C0C0"/>
            <w:vAlign w:val="center"/>
            <w:hideMark/>
          </w:tcPr>
          <w:p w14:paraId="45DB7A4F" w14:textId="77777777" w:rsidR="00A036E0" w:rsidRDefault="00A036E0" w:rsidP="0039658F">
            <w:pPr>
              <w:pStyle w:val="TAH"/>
              <w:rPr>
                <w:ins w:id="11466" w:author="S4-240185" w:date="2024-01-31T10:58:00Z"/>
              </w:rPr>
            </w:pPr>
            <w:ins w:id="11467" w:author="S4-240185" w:date="2024-01-31T10:58:00Z">
              <w:r>
                <w:t>Description</w:t>
              </w:r>
            </w:ins>
          </w:p>
        </w:tc>
      </w:tr>
      <w:tr w:rsidR="00A036E0" w14:paraId="7B68EEF6" w14:textId="77777777" w:rsidTr="0039658F">
        <w:trPr>
          <w:jc w:val="center"/>
          <w:ins w:id="11468" w:author="S4-240185" w:date="2024-01-31T10:58:00Z"/>
        </w:trPr>
        <w:tc>
          <w:tcPr>
            <w:tcW w:w="1265" w:type="dxa"/>
            <w:tcBorders>
              <w:top w:val="single" w:sz="6" w:space="0" w:color="auto"/>
            </w:tcBorders>
            <w:hideMark/>
          </w:tcPr>
          <w:p w14:paraId="066A67A1" w14:textId="77777777" w:rsidR="00A036E0" w:rsidRDefault="00A036E0" w:rsidP="0039658F">
            <w:pPr>
              <w:pStyle w:val="TAL"/>
              <w:jc w:val="center"/>
              <w:rPr>
                <w:ins w:id="11469" w:author="S4-240185" w:date="2024-01-31T10:58:00Z"/>
              </w:rPr>
            </w:pPr>
            <w:ins w:id="11470" w:author="S4-240185" w:date="2024-01-31T10:58:00Z">
              <w:r>
                <w:t>n/a</w:t>
              </w:r>
            </w:ins>
          </w:p>
        </w:tc>
        <w:tc>
          <w:tcPr>
            <w:tcW w:w="1257" w:type="dxa"/>
            <w:tcBorders>
              <w:top w:val="single" w:sz="6" w:space="0" w:color="auto"/>
            </w:tcBorders>
          </w:tcPr>
          <w:p w14:paraId="3B1643C3" w14:textId="77777777" w:rsidR="00A036E0" w:rsidRDefault="00A036E0" w:rsidP="0039658F">
            <w:pPr>
              <w:pStyle w:val="TAL"/>
              <w:jc w:val="center"/>
              <w:rPr>
                <w:ins w:id="11471" w:author="S4-240185" w:date="2024-01-31T10:58:00Z"/>
              </w:rPr>
            </w:pPr>
          </w:p>
        </w:tc>
        <w:tc>
          <w:tcPr>
            <w:tcW w:w="448" w:type="dxa"/>
            <w:tcBorders>
              <w:top w:val="single" w:sz="6" w:space="0" w:color="auto"/>
            </w:tcBorders>
            <w:hideMark/>
          </w:tcPr>
          <w:p w14:paraId="60325320" w14:textId="77777777" w:rsidR="00A036E0" w:rsidRDefault="00A036E0" w:rsidP="0039658F">
            <w:pPr>
              <w:pStyle w:val="TAC"/>
              <w:rPr>
                <w:ins w:id="11472" w:author="S4-240185" w:date="2024-01-31T10:58:00Z"/>
              </w:rPr>
            </w:pPr>
          </w:p>
        </w:tc>
        <w:tc>
          <w:tcPr>
            <w:tcW w:w="1090" w:type="dxa"/>
            <w:tcBorders>
              <w:top w:val="single" w:sz="6" w:space="0" w:color="auto"/>
            </w:tcBorders>
            <w:hideMark/>
          </w:tcPr>
          <w:p w14:paraId="05ABD0D0" w14:textId="77777777" w:rsidR="00A036E0" w:rsidRDefault="00A036E0" w:rsidP="0039658F">
            <w:pPr>
              <w:pStyle w:val="TAL"/>
              <w:jc w:val="center"/>
              <w:rPr>
                <w:ins w:id="11473" w:author="S4-240185" w:date="2024-01-31T10:58:00Z"/>
              </w:rPr>
            </w:pPr>
          </w:p>
        </w:tc>
        <w:tc>
          <w:tcPr>
            <w:tcW w:w="5436" w:type="dxa"/>
            <w:tcBorders>
              <w:top w:val="single" w:sz="6" w:space="0" w:color="auto"/>
            </w:tcBorders>
            <w:hideMark/>
          </w:tcPr>
          <w:p w14:paraId="2B767B67" w14:textId="77777777" w:rsidR="00A036E0" w:rsidRDefault="00A036E0" w:rsidP="0039658F">
            <w:pPr>
              <w:pStyle w:val="TAL"/>
              <w:jc w:val="center"/>
              <w:rPr>
                <w:ins w:id="11474" w:author="S4-240185" w:date="2024-01-31T10:58:00Z"/>
              </w:rPr>
            </w:pPr>
          </w:p>
        </w:tc>
      </w:tr>
    </w:tbl>
    <w:p w14:paraId="03A45DB0" w14:textId="77777777" w:rsidR="00A036E0" w:rsidRPr="003166BE" w:rsidRDefault="00A036E0" w:rsidP="00A036E0">
      <w:pPr>
        <w:rPr>
          <w:ins w:id="11475" w:author="S4-240185" w:date="2024-01-31T10:58:00Z"/>
          <w:lang w:eastAsia="ja-JP"/>
        </w:rPr>
      </w:pPr>
    </w:p>
    <w:p w14:paraId="53AAE867" w14:textId="77777777" w:rsidR="00A036E0" w:rsidRPr="00616074" w:rsidRDefault="00A036E0" w:rsidP="00A036E0">
      <w:pPr>
        <w:pStyle w:val="51"/>
        <w:rPr>
          <w:ins w:id="11476" w:author="S4-240185" w:date="2024-01-31T10:58:00Z"/>
          <w:lang w:eastAsia="ja-JP"/>
        </w:rPr>
      </w:pPr>
      <w:bookmarkStart w:id="11477" w:name="_Toc157687529"/>
      <w:bookmarkStart w:id="11478" w:name="_Toc157763096"/>
      <w:ins w:id="11479" w:author="S4-240185" w:date="2024-01-31T10:58:00Z">
        <w:r>
          <w:rPr>
            <w:rFonts w:hint="eastAsia"/>
            <w:lang w:eastAsia="ja-JP"/>
          </w:rPr>
          <w:lastRenderedPageBreak/>
          <w:t>6.6.3.6.4</w:t>
        </w:r>
        <w:r>
          <w:rPr>
            <w:lang w:eastAsia="ja-JP"/>
          </w:rPr>
          <w:tab/>
          <w:t>Data Model</w:t>
        </w:r>
        <w:bookmarkEnd w:id="11477"/>
        <w:bookmarkEnd w:id="11478"/>
      </w:ins>
    </w:p>
    <w:p w14:paraId="5EA28B7C" w14:textId="77777777" w:rsidR="00A036E0" w:rsidRDefault="00A036E0" w:rsidP="00A036E0">
      <w:pPr>
        <w:pStyle w:val="6"/>
        <w:rPr>
          <w:ins w:id="11480" w:author="S4-240185" w:date="2024-01-31T10:58:00Z"/>
          <w:lang w:eastAsia="ja-JP"/>
        </w:rPr>
      </w:pPr>
      <w:bookmarkStart w:id="11481" w:name="_Toc157687530"/>
      <w:bookmarkStart w:id="11482" w:name="_Toc157763097"/>
      <w:ins w:id="11483" w:author="S4-240185" w:date="2024-01-31T10:58:00Z">
        <w:r>
          <w:rPr>
            <w:rFonts w:hint="eastAsia"/>
            <w:lang w:eastAsia="ja-JP"/>
          </w:rPr>
          <w:t>6.6.3.6.4</w:t>
        </w:r>
        <w:r>
          <w:rPr>
            <w:lang w:eastAsia="ja-JP"/>
          </w:rPr>
          <w:t>.1</w:t>
        </w:r>
        <w:r>
          <w:rPr>
            <w:lang w:eastAsia="ja-JP"/>
          </w:rPr>
          <w:tab/>
          <w:t>General</w:t>
        </w:r>
        <w:bookmarkEnd w:id="11481"/>
        <w:bookmarkEnd w:id="11482"/>
      </w:ins>
    </w:p>
    <w:p w14:paraId="1CCE0C9C" w14:textId="77777777" w:rsidR="00A036E0" w:rsidRDefault="00A036E0" w:rsidP="00A036E0">
      <w:pPr>
        <w:rPr>
          <w:ins w:id="11484" w:author="S4-240185" w:date="2024-01-31T10:58:00Z"/>
          <w:lang w:eastAsia="ja-JP"/>
        </w:rPr>
      </w:pPr>
      <w:ins w:id="11485" w:author="S4-240185" w:date="2024-01-31T10:58:00Z">
        <w:r>
          <w:rPr>
            <w:lang w:eastAsia="ja-JP"/>
          </w:rPr>
          <w:t>This clause describes the application data model supported by the API.</w:t>
        </w:r>
      </w:ins>
    </w:p>
    <w:p w14:paraId="27C67A1D" w14:textId="77777777" w:rsidR="00A036E0" w:rsidRDefault="00A036E0" w:rsidP="00A036E0">
      <w:pPr>
        <w:rPr>
          <w:ins w:id="11486" w:author="S4-240185" w:date="2024-01-31T10:58:00Z"/>
          <w:lang w:eastAsia="ja-JP"/>
        </w:rPr>
      </w:pPr>
      <w:ins w:id="11487" w:author="S4-240185" w:date="2024-01-31T10:58:00Z">
        <w:r>
          <w:rPr>
            <w:lang w:eastAsia="ja-JP"/>
          </w:rPr>
          <w:t>Table</w:t>
        </w:r>
        <w:r>
          <w:rPr>
            <w:lang w:val="en-US" w:eastAsia="ja-JP"/>
          </w:rPr>
          <w:t> 6.6.3.6.4.1-1 depicts the data types specifically used for Notification of RTC ID resource resumed API.</w:t>
        </w:r>
      </w:ins>
    </w:p>
    <w:p w14:paraId="04478248" w14:textId="77777777" w:rsidR="00A036E0" w:rsidRDefault="00A036E0" w:rsidP="00A036E0">
      <w:pPr>
        <w:pStyle w:val="TH"/>
        <w:rPr>
          <w:ins w:id="11488" w:author="S4-240185" w:date="2024-01-31T10:58:00Z"/>
        </w:rPr>
      </w:pPr>
      <w:ins w:id="11489" w:author="S4-240185" w:date="2024-01-31T10:58:00Z">
        <w:r>
          <w:t>Table </w:t>
        </w:r>
        <w:r>
          <w:rPr>
            <w:rFonts w:hint="eastAsia"/>
            <w:lang w:eastAsia="ja-JP"/>
          </w:rPr>
          <w:t>6.6.3.6.</w:t>
        </w:r>
        <w:r>
          <w:rPr>
            <w:lang w:eastAsia="ja-JP"/>
          </w:rPr>
          <w:t>4</w:t>
        </w:r>
        <w:r>
          <w:rPr>
            <w:rFonts w:hint="eastAsia"/>
            <w:lang w:eastAsia="ja-JP"/>
          </w:rPr>
          <w:t>.1-1</w:t>
        </w:r>
        <w:r>
          <w:t>: API specific Data Types</w:t>
        </w:r>
      </w:ins>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2151"/>
        <w:gridCol w:w="2644"/>
        <w:gridCol w:w="2438"/>
      </w:tblGrid>
      <w:tr w:rsidR="00A036E0" w14:paraId="46D8B080" w14:textId="77777777" w:rsidTr="0039658F">
        <w:trPr>
          <w:jc w:val="center"/>
          <w:ins w:id="11490" w:author="S4-240185" w:date="2024-01-31T10:58:00Z"/>
        </w:trPr>
        <w:tc>
          <w:tcPr>
            <w:tcW w:w="2544" w:type="dxa"/>
            <w:shd w:val="clear" w:color="auto" w:fill="C0C0C0"/>
            <w:hideMark/>
          </w:tcPr>
          <w:p w14:paraId="465DAC2B" w14:textId="77777777" w:rsidR="00A036E0" w:rsidRDefault="00A036E0" w:rsidP="0039658F">
            <w:pPr>
              <w:pStyle w:val="TAH"/>
              <w:rPr>
                <w:ins w:id="11491" w:author="S4-240185" w:date="2024-01-31T10:58:00Z"/>
              </w:rPr>
            </w:pPr>
            <w:ins w:id="11492" w:author="S4-240185" w:date="2024-01-31T10:58:00Z">
              <w:r>
                <w:t>Data type</w:t>
              </w:r>
            </w:ins>
          </w:p>
        </w:tc>
        <w:tc>
          <w:tcPr>
            <w:tcW w:w="2151" w:type="dxa"/>
            <w:shd w:val="clear" w:color="auto" w:fill="C0C0C0"/>
            <w:hideMark/>
          </w:tcPr>
          <w:p w14:paraId="12A2C750" w14:textId="77777777" w:rsidR="00A036E0" w:rsidRDefault="00A036E0" w:rsidP="0039658F">
            <w:pPr>
              <w:pStyle w:val="TAH"/>
              <w:rPr>
                <w:ins w:id="11493" w:author="S4-240185" w:date="2024-01-31T10:58:00Z"/>
              </w:rPr>
            </w:pPr>
            <w:ins w:id="11494" w:author="S4-240185" w:date="2024-01-31T10:58:00Z">
              <w:r>
                <w:t>Section defined</w:t>
              </w:r>
            </w:ins>
          </w:p>
        </w:tc>
        <w:tc>
          <w:tcPr>
            <w:tcW w:w="2644" w:type="dxa"/>
            <w:shd w:val="clear" w:color="auto" w:fill="C0C0C0"/>
            <w:hideMark/>
          </w:tcPr>
          <w:p w14:paraId="09C50BCD" w14:textId="77777777" w:rsidR="00A036E0" w:rsidRDefault="00A036E0" w:rsidP="0039658F">
            <w:pPr>
              <w:pStyle w:val="TAH"/>
              <w:rPr>
                <w:ins w:id="11495" w:author="S4-240185" w:date="2024-01-31T10:58:00Z"/>
              </w:rPr>
            </w:pPr>
            <w:ins w:id="11496" w:author="S4-240185" w:date="2024-01-31T10:58:00Z">
              <w:r>
                <w:t>Description</w:t>
              </w:r>
            </w:ins>
          </w:p>
        </w:tc>
        <w:tc>
          <w:tcPr>
            <w:tcW w:w="2438" w:type="dxa"/>
            <w:shd w:val="clear" w:color="auto" w:fill="C0C0C0"/>
          </w:tcPr>
          <w:p w14:paraId="676272BD" w14:textId="77777777" w:rsidR="00A036E0" w:rsidRDefault="00A036E0" w:rsidP="0039658F">
            <w:pPr>
              <w:pStyle w:val="TAH"/>
              <w:rPr>
                <w:ins w:id="11497" w:author="S4-240185" w:date="2024-01-31T10:58:00Z"/>
              </w:rPr>
            </w:pPr>
            <w:ins w:id="11498" w:author="S4-240185" w:date="2024-01-31T10:58:00Z">
              <w:r>
                <w:t>Applicability</w:t>
              </w:r>
            </w:ins>
          </w:p>
        </w:tc>
      </w:tr>
      <w:tr w:rsidR="00A036E0" w14:paraId="73747269" w14:textId="77777777" w:rsidTr="0039658F">
        <w:trPr>
          <w:jc w:val="center"/>
          <w:ins w:id="11499" w:author="S4-240185" w:date="2024-01-31T10:58:00Z"/>
        </w:trPr>
        <w:tc>
          <w:tcPr>
            <w:tcW w:w="2544" w:type="dxa"/>
          </w:tcPr>
          <w:p w14:paraId="01F7F14D" w14:textId="77777777" w:rsidR="00A036E0" w:rsidRDefault="00A036E0" w:rsidP="0039658F">
            <w:pPr>
              <w:pStyle w:val="TAL"/>
              <w:rPr>
                <w:ins w:id="11500" w:author="S4-240185" w:date="2024-01-31T10:58:00Z"/>
              </w:rPr>
            </w:pPr>
            <w:ins w:id="11501" w:author="S4-240185" w:date="2024-01-31T10:58:00Z">
              <w:r>
                <w:rPr>
                  <w:rFonts w:hint="eastAsia"/>
                  <w:lang w:eastAsia="ja-JP"/>
                </w:rPr>
                <w:t>n/a</w:t>
              </w:r>
            </w:ins>
          </w:p>
        </w:tc>
        <w:tc>
          <w:tcPr>
            <w:tcW w:w="2151" w:type="dxa"/>
          </w:tcPr>
          <w:p w14:paraId="1FF0BF70" w14:textId="77777777" w:rsidR="00A036E0" w:rsidRDefault="00A036E0" w:rsidP="0039658F">
            <w:pPr>
              <w:pStyle w:val="TAL"/>
              <w:rPr>
                <w:ins w:id="11502" w:author="S4-240185" w:date="2024-01-31T10:58:00Z"/>
              </w:rPr>
            </w:pPr>
          </w:p>
        </w:tc>
        <w:tc>
          <w:tcPr>
            <w:tcW w:w="2644" w:type="dxa"/>
          </w:tcPr>
          <w:p w14:paraId="71ECE276" w14:textId="77777777" w:rsidR="00A036E0" w:rsidRDefault="00A036E0" w:rsidP="0039658F">
            <w:pPr>
              <w:pStyle w:val="TAL"/>
              <w:rPr>
                <w:ins w:id="11503" w:author="S4-240185" w:date="2024-01-31T10:58:00Z"/>
                <w:rFonts w:cs="Arial"/>
                <w:szCs w:val="18"/>
              </w:rPr>
            </w:pPr>
          </w:p>
        </w:tc>
        <w:tc>
          <w:tcPr>
            <w:tcW w:w="2438" w:type="dxa"/>
          </w:tcPr>
          <w:p w14:paraId="27B8B13E" w14:textId="77777777" w:rsidR="00A036E0" w:rsidRDefault="00A036E0" w:rsidP="0039658F">
            <w:pPr>
              <w:pStyle w:val="TAL"/>
              <w:rPr>
                <w:ins w:id="11504" w:author="S4-240185" w:date="2024-01-31T10:58:00Z"/>
                <w:rFonts w:cs="Arial"/>
                <w:szCs w:val="18"/>
              </w:rPr>
            </w:pPr>
          </w:p>
        </w:tc>
      </w:tr>
    </w:tbl>
    <w:p w14:paraId="55560CA5" w14:textId="77777777" w:rsidR="00A036E0" w:rsidRDefault="00A036E0" w:rsidP="00A036E0">
      <w:pPr>
        <w:rPr>
          <w:ins w:id="11505" w:author="S4-240185" w:date="2024-01-31T10:58:00Z"/>
          <w:lang w:eastAsia="ja-JP"/>
        </w:rPr>
      </w:pPr>
    </w:p>
    <w:p w14:paraId="6130025C" w14:textId="77777777" w:rsidR="00A036E0" w:rsidRPr="004C2B86" w:rsidRDefault="00A036E0" w:rsidP="00A036E0">
      <w:pPr>
        <w:rPr>
          <w:ins w:id="11506" w:author="S4-240185" w:date="2024-01-31T10:58:00Z"/>
          <w:lang w:val="en-US" w:eastAsia="ja-JP"/>
        </w:rPr>
      </w:pPr>
      <w:ins w:id="11507" w:author="S4-240185" w:date="2024-01-31T10:58:00Z">
        <w:r>
          <w:rPr>
            <w:lang w:eastAsia="ja-JP"/>
          </w:rPr>
          <w:t>Table</w:t>
        </w:r>
        <w:r>
          <w:rPr>
            <w:lang w:val="en-US" w:eastAsia="ja-JP"/>
          </w:rPr>
          <w:t> 6.6.3.6.4.1-2 describes data types re-used by the API service.</w:t>
        </w:r>
      </w:ins>
    </w:p>
    <w:p w14:paraId="09D77D42" w14:textId="77777777" w:rsidR="00A036E0" w:rsidRDefault="00A036E0" w:rsidP="00A036E0">
      <w:pPr>
        <w:pStyle w:val="TH"/>
        <w:rPr>
          <w:ins w:id="11508" w:author="S4-240185" w:date="2024-01-31T10:58:00Z"/>
        </w:rPr>
      </w:pPr>
      <w:ins w:id="11509" w:author="S4-240185" w:date="2024-01-31T10:58:00Z">
        <w:r>
          <w:t>Table </w:t>
        </w:r>
        <w:r>
          <w:rPr>
            <w:rFonts w:hint="eastAsia"/>
            <w:lang w:eastAsia="ja-JP"/>
          </w:rPr>
          <w:t>6.6.3.6.</w:t>
        </w:r>
        <w:r>
          <w:rPr>
            <w:lang w:eastAsia="ja-JP"/>
          </w:rPr>
          <w:t>4</w:t>
        </w:r>
        <w:r>
          <w:rPr>
            <w:rFonts w:hint="eastAsia"/>
            <w:lang w:eastAsia="ja-JP"/>
          </w:rPr>
          <w:t>.1</w:t>
        </w:r>
        <w:r>
          <w:t>-2: Re-used Data Types</w:t>
        </w:r>
      </w:ins>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357"/>
        <w:gridCol w:w="1848"/>
        <w:gridCol w:w="3454"/>
        <w:gridCol w:w="3118"/>
      </w:tblGrid>
      <w:tr w:rsidR="00A036E0" w14:paraId="4B561915" w14:textId="77777777" w:rsidTr="0039658F">
        <w:trPr>
          <w:jc w:val="center"/>
          <w:ins w:id="11510" w:author="S4-240185" w:date="2024-01-31T10:58:00Z"/>
        </w:trPr>
        <w:tc>
          <w:tcPr>
            <w:tcW w:w="1357" w:type="dxa"/>
            <w:shd w:val="clear" w:color="auto" w:fill="C0C0C0"/>
            <w:hideMark/>
          </w:tcPr>
          <w:p w14:paraId="2AED0DCB" w14:textId="77777777" w:rsidR="00A036E0" w:rsidRDefault="00A036E0" w:rsidP="0039658F">
            <w:pPr>
              <w:pStyle w:val="TAH"/>
              <w:rPr>
                <w:ins w:id="11511" w:author="S4-240185" w:date="2024-01-31T10:58:00Z"/>
              </w:rPr>
            </w:pPr>
            <w:ins w:id="11512" w:author="S4-240185" w:date="2024-01-31T10:58:00Z">
              <w:r>
                <w:t>Data type</w:t>
              </w:r>
            </w:ins>
          </w:p>
        </w:tc>
        <w:tc>
          <w:tcPr>
            <w:tcW w:w="1848" w:type="dxa"/>
            <w:shd w:val="clear" w:color="auto" w:fill="C0C0C0"/>
            <w:hideMark/>
          </w:tcPr>
          <w:p w14:paraId="6336DCCA" w14:textId="77777777" w:rsidR="00A036E0" w:rsidRDefault="00A036E0" w:rsidP="0039658F">
            <w:pPr>
              <w:pStyle w:val="TAH"/>
              <w:rPr>
                <w:ins w:id="11513" w:author="S4-240185" w:date="2024-01-31T10:58:00Z"/>
              </w:rPr>
            </w:pPr>
            <w:ins w:id="11514" w:author="S4-240185" w:date="2024-01-31T10:58:00Z">
              <w:r>
                <w:t>Reference</w:t>
              </w:r>
            </w:ins>
          </w:p>
        </w:tc>
        <w:tc>
          <w:tcPr>
            <w:tcW w:w="3454" w:type="dxa"/>
            <w:shd w:val="clear" w:color="auto" w:fill="C0C0C0"/>
            <w:hideMark/>
          </w:tcPr>
          <w:p w14:paraId="4AC12C7D" w14:textId="77777777" w:rsidR="00A036E0" w:rsidRDefault="00A036E0" w:rsidP="0039658F">
            <w:pPr>
              <w:pStyle w:val="TAH"/>
              <w:rPr>
                <w:ins w:id="11515" w:author="S4-240185" w:date="2024-01-31T10:58:00Z"/>
              </w:rPr>
            </w:pPr>
            <w:ins w:id="11516" w:author="S4-240185" w:date="2024-01-31T10:58:00Z">
              <w:r>
                <w:t>Comments</w:t>
              </w:r>
            </w:ins>
          </w:p>
        </w:tc>
        <w:tc>
          <w:tcPr>
            <w:tcW w:w="3118" w:type="dxa"/>
            <w:shd w:val="clear" w:color="auto" w:fill="C0C0C0"/>
          </w:tcPr>
          <w:p w14:paraId="6FD4A1F5" w14:textId="77777777" w:rsidR="00A036E0" w:rsidRDefault="00A036E0" w:rsidP="0039658F">
            <w:pPr>
              <w:pStyle w:val="TAH"/>
              <w:rPr>
                <w:ins w:id="11517" w:author="S4-240185" w:date="2024-01-31T10:58:00Z"/>
              </w:rPr>
            </w:pPr>
            <w:ins w:id="11518" w:author="S4-240185" w:date="2024-01-31T10:58:00Z">
              <w:r>
                <w:t>Applicability</w:t>
              </w:r>
            </w:ins>
          </w:p>
        </w:tc>
      </w:tr>
      <w:tr w:rsidR="00A036E0" w14:paraId="018D7176" w14:textId="77777777" w:rsidTr="0039658F">
        <w:trPr>
          <w:jc w:val="center"/>
          <w:ins w:id="11519" w:author="S4-240185" w:date="2024-01-31T10:58:00Z"/>
        </w:trPr>
        <w:tc>
          <w:tcPr>
            <w:tcW w:w="1357" w:type="dxa"/>
          </w:tcPr>
          <w:p w14:paraId="410D15D1" w14:textId="77777777" w:rsidR="00A036E0" w:rsidRDefault="00A036E0" w:rsidP="0039658F">
            <w:pPr>
              <w:pStyle w:val="TAL"/>
              <w:rPr>
                <w:ins w:id="11520" w:author="S4-240185" w:date="2024-01-31T10:58:00Z"/>
              </w:rPr>
            </w:pPr>
            <w:ins w:id="11521" w:author="S4-240185" w:date="2024-01-31T10:58:00Z">
              <w:r>
                <w:rPr>
                  <w:rFonts w:hint="eastAsia"/>
                  <w:lang w:eastAsia="ja-JP"/>
                </w:rPr>
                <w:t>rtcCallbackReq</w:t>
              </w:r>
            </w:ins>
          </w:p>
        </w:tc>
        <w:tc>
          <w:tcPr>
            <w:tcW w:w="1848" w:type="dxa"/>
          </w:tcPr>
          <w:p w14:paraId="2E0ACEF0" w14:textId="77777777" w:rsidR="00A036E0" w:rsidRDefault="00A036E0" w:rsidP="0039658F">
            <w:pPr>
              <w:pStyle w:val="TAL"/>
              <w:rPr>
                <w:ins w:id="11522" w:author="S4-240185" w:date="2024-01-31T10:58:00Z"/>
              </w:rPr>
            </w:pPr>
            <w:ins w:id="11523" w:author="S4-240185" w:date="2024-01-31T10:58:00Z">
              <w:r>
                <w:t>Clause 6.6.3.3.4.2.1</w:t>
              </w:r>
            </w:ins>
          </w:p>
        </w:tc>
        <w:tc>
          <w:tcPr>
            <w:tcW w:w="3454" w:type="dxa"/>
          </w:tcPr>
          <w:p w14:paraId="6FB1A91F" w14:textId="77777777" w:rsidR="00A036E0" w:rsidRDefault="00A036E0" w:rsidP="0039658F">
            <w:pPr>
              <w:pStyle w:val="TAL"/>
              <w:rPr>
                <w:ins w:id="11524" w:author="S4-240185" w:date="2024-01-31T10:58:00Z"/>
                <w:rFonts w:cs="Arial"/>
                <w:szCs w:val="18"/>
              </w:rPr>
            </w:pPr>
            <w:ins w:id="11525" w:author="S4-240185" w:date="2024-01-31T10:58:00Z">
              <w:r>
                <w:rPr>
                  <w:rFonts w:cs="Arial"/>
                  <w:szCs w:val="18"/>
                </w:rPr>
                <w:t xml:space="preserve">Re-used for rtcCallbackReq. </w:t>
              </w:r>
              <w:r>
                <w:rPr>
                  <w:rFonts w:cs="Arial" w:hint="eastAsia"/>
                  <w:szCs w:val="18"/>
                  <w:lang w:eastAsia="ja-JP"/>
                </w:rPr>
                <w:t xml:space="preserve">"cleared" </w:t>
              </w:r>
              <w:r>
                <w:rPr>
                  <w:rFonts w:cs="Arial"/>
                  <w:szCs w:val="18"/>
                  <w:lang w:eastAsia="ja-JP"/>
                </w:rPr>
                <w:t xml:space="preserve"> key can be set. </w:t>
              </w:r>
              <w:r>
                <w:rPr>
                  <w:rFonts w:cs="Arial" w:hint="eastAsia"/>
                  <w:szCs w:val="18"/>
                  <w:lang w:eastAsia="ja-JP"/>
                </w:rPr>
                <w:t>Other o</w:t>
              </w:r>
              <w:r>
                <w:rPr>
                  <w:rFonts w:cs="Arial"/>
                  <w:szCs w:val="18"/>
                </w:rPr>
                <w:t>ptional keys are not used.</w:t>
              </w:r>
            </w:ins>
          </w:p>
        </w:tc>
        <w:tc>
          <w:tcPr>
            <w:tcW w:w="3118" w:type="dxa"/>
          </w:tcPr>
          <w:p w14:paraId="0DB20599" w14:textId="77777777" w:rsidR="00A036E0" w:rsidRDefault="00A036E0" w:rsidP="0039658F">
            <w:pPr>
              <w:pStyle w:val="TAL"/>
              <w:rPr>
                <w:ins w:id="11526" w:author="S4-240185" w:date="2024-01-31T10:58:00Z"/>
                <w:rFonts w:cs="Arial"/>
                <w:szCs w:val="18"/>
              </w:rPr>
            </w:pPr>
          </w:p>
        </w:tc>
      </w:tr>
      <w:tr w:rsidR="00A036E0" w14:paraId="5E4B67DE" w14:textId="77777777" w:rsidTr="0039658F">
        <w:trPr>
          <w:jc w:val="center"/>
          <w:ins w:id="11527" w:author="S4-240185" w:date="2024-01-31T10:58:00Z"/>
        </w:trPr>
        <w:tc>
          <w:tcPr>
            <w:tcW w:w="1357" w:type="dxa"/>
          </w:tcPr>
          <w:p w14:paraId="2A467C28" w14:textId="77777777" w:rsidR="00A036E0" w:rsidRDefault="00A036E0" w:rsidP="0039658F">
            <w:pPr>
              <w:pStyle w:val="TAL"/>
              <w:rPr>
                <w:ins w:id="11528" w:author="S4-240185" w:date="2024-01-31T10:58:00Z"/>
                <w:lang w:eastAsia="ja-JP"/>
              </w:rPr>
            </w:pPr>
            <w:ins w:id="11529" w:author="S4-240185" w:date="2024-01-31T10:58:00Z">
              <w:r>
                <w:rPr>
                  <w:rFonts w:hint="eastAsia"/>
                  <w:lang w:eastAsia="ja-JP"/>
                </w:rPr>
                <w:t>r</w:t>
              </w:r>
              <w:r>
                <w:rPr>
                  <w:lang w:eastAsia="ja-JP"/>
                </w:rPr>
                <w:t>tcCallbackRes</w:t>
              </w:r>
            </w:ins>
          </w:p>
        </w:tc>
        <w:tc>
          <w:tcPr>
            <w:tcW w:w="1848" w:type="dxa"/>
          </w:tcPr>
          <w:p w14:paraId="6D15DE86" w14:textId="77777777" w:rsidR="00A036E0" w:rsidRDefault="00A036E0" w:rsidP="0039658F">
            <w:pPr>
              <w:pStyle w:val="TAL"/>
              <w:rPr>
                <w:ins w:id="11530" w:author="S4-240185" w:date="2024-01-31T10:58:00Z"/>
              </w:rPr>
            </w:pPr>
            <w:ins w:id="11531" w:author="S4-240185" w:date="2024-01-31T10:58:00Z">
              <w:r>
                <w:t>Clause 6.6.3.3.4.2.2</w:t>
              </w:r>
            </w:ins>
          </w:p>
        </w:tc>
        <w:tc>
          <w:tcPr>
            <w:tcW w:w="3454" w:type="dxa"/>
          </w:tcPr>
          <w:p w14:paraId="7B06B7C5" w14:textId="77777777" w:rsidR="00A036E0" w:rsidRDefault="00A036E0" w:rsidP="0039658F">
            <w:pPr>
              <w:pStyle w:val="TAL"/>
              <w:rPr>
                <w:ins w:id="11532" w:author="S4-240185" w:date="2024-01-31T10:58:00Z"/>
                <w:rFonts w:cs="Arial"/>
                <w:szCs w:val="18"/>
              </w:rPr>
            </w:pPr>
            <w:ins w:id="11533" w:author="S4-240185" w:date="2024-01-31T10:58:00Z">
              <w:r>
                <w:rPr>
                  <w:rFonts w:cs="Arial"/>
                  <w:szCs w:val="18"/>
                </w:rPr>
                <w:t>Re-used for rtcCallbackRes. Optional keys are not used.</w:t>
              </w:r>
            </w:ins>
          </w:p>
        </w:tc>
        <w:tc>
          <w:tcPr>
            <w:tcW w:w="3118" w:type="dxa"/>
          </w:tcPr>
          <w:p w14:paraId="4BC4F72D" w14:textId="77777777" w:rsidR="00A036E0" w:rsidRDefault="00A036E0" w:rsidP="0039658F">
            <w:pPr>
              <w:pStyle w:val="TAL"/>
              <w:rPr>
                <w:ins w:id="11534" w:author="S4-240185" w:date="2024-01-31T10:58:00Z"/>
                <w:rFonts w:cs="Arial"/>
                <w:szCs w:val="18"/>
              </w:rPr>
            </w:pPr>
          </w:p>
        </w:tc>
      </w:tr>
    </w:tbl>
    <w:p w14:paraId="0DDC866B" w14:textId="77777777" w:rsidR="00A036E0" w:rsidRPr="00A445C2" w:rsidRDefault="00A036E0" w:rsidP="00A036E0">
      <w:pPr>
        <w:rPr>
          <w:ins w:id="11535" w:author="S4-240185" w:date="2024-01-31T10:58:00Z"/>
          <w:lang w:eastAsia="ja-JP"/>
        </w:rPr>
      </w:pPr>
    </w:p>
    <w:p w14:paraId="601D7762" w14:textId="77777777" w:rsidR="00A036E0" w:rsidRDefault="00A036E0" w:rsidP="00A036E0">
      <w:pPr>
        <w:pStyle w:val="6"/>
        <w:rPr>
          <w:ins w:id="11536" w:author="S4-240185" w:date="2024-01-31T10:58:00Z"/>
          <w:lang w:eastAsia="ja-JP"/>
        </w:rPr>
      </w:pPr>
      <w:bookmarkStart w:id="11537" w:name="_Toc157687531"/>
      <w:bookmarkStart w:id="11538" w:name="_Toc157763098"/>
      <w:ins w:id="11539" w:author="S4-240185" w:date="2024-01-31T10:58:00Z">
        <w:r>
          <w:rPr>
            <w:rFonts w:hint="eastAsia"/>
            <w:lang w:eastAsia="ja-JP"/>
          </w:rPr>
          <w:t>6.6.3.6.4</w:t>
        </w:r>
        <w:r>
          <w:rPr>
            <w:lang w:eastAsia="ja-JP"/>
          </w:rPr>
          <w:t>.2</w:t>
        </w:r>
        <w:r>
          <w:rPr>
            <w:lang w:eastAsia="ja-JP"/>
          </w:rPr>
          <w:tab/>
          <w:t>Structured data types</w:t>
        </w:r>
        <w:bookmarkEnd w:id="11537"/>
        <w:bookmarkEnd w:id="11538"/>
      </w:ins>
    </w:p>
    <w:p w14:paraId="6579D380" w14:textId="77777777" w:rsidR="00A036E0" w:rsidRPr="00392482" w:rsidRDefault="00A036E0" w:rsidP="00A036E0">
      <w:pPr>
        <w:rPr>
          <w:ins w:id="11540" w:author="S4-240185" w:date="2024-01-31T10:58:00Z"/>
          <w:lang w:eastAsia="ja-JP"/>
        </w:rPr>
      </w:pPr>
      <w:ins w:id="11541" w:author="S4-240185" w:date="2024-01-31T10:58:00Z">
        <w:r>
          <w:rPr>
            <w:lang w:eastAsia="ja-JP"/>
          </w:rPr>
          <w:t>None.</w:t>
        </w:r>
      </w:ins>
    </w:p>
    <w:p w14:paraId="0DB3BABB" w14:textId="77777777" w:rsidR="00A036E0" w:rsidRDefault="00A036E0" w:rsidP="00A036E0">
      <w:pPr>
        <w:pStyle w:val="6"/>
        <w:rPr>
          <w:ins w:id="11542" w:author="S4-240185" w:date="2024-01-31T10:58:00Z"/>
          <w:lang w:eastAsia="ja-JP"/>
        </w:rPr>
      </w:pPr>
      <w:bookmarkStart w:id="11543" w:name="_Toc157687532"/>
      <w:bookmarkStart w:id="11544" w:name="_Toc157763099"/>
      <w:ins w:id="11545" w:author="S4-240185" w:date="2024-01-31T10:58:00Z">
        <w:r>
          <w:rPr>
            <w:rFonts w:hint="eastAsia"/>
            <w:lang w:eastAsia="ja-JP"/>
          </w:rPr>
          <w:t>6.6.3.6.4</w:t>
        </w:r>
        <w:r>
          <w:rPr>
            <w:lang w:eastAsia="ja-JP"/>
          </w:rPr>
          <w:t>.3</w:t>
        </w:r>
        <w:r>
          <w:rPr>
            <w:lang w:eastAsia="ja-JP"/>
          </w:rPr>
          <w:tab/>
          <w:t>Simple data types and enumerations</w:t>
        </w:r>
        <w:bookmarkEnd w:id="11543"/>
        <w:bookmarkEnd w:id="11544"/>
      </w:ins>
    </w:p>
    <w:p w14:paraId="430F5A9F" w14:textId="77777777" w:rsidR="00A036E0" w:rsidRDefault="00A036E0" w:rsidP="00A036E0">
      <w:pPr>
        <w:pStyle w:val="7"/>
        <w:rPr>
          <w:ins w:id="11546" w:author="S4-240185" w:date="2024-01-31T10:58:00Z"/>
          <w:lang w:eastAsia="ja-JP"/>
        </w:rPr>
      </w:pPr>
      <w:bookmarkStart w:id="11547" w:name="_Toc157687533"/>
      <w:bookmarkStart w:id="11548" w:name="_Toc157763100"/>
      <w:ins w:id="11549" w:author="S4-240185" w:date="2024-01-31T10:58:00Z">
        <w:r>
          <w:rPr>
            <w:rFonts w:hint="eastAsia"/>
            <w:lang w:eastAsia="ja-JP"/>
          </w:rPr>
          <w:t>6.6.3.6.4</w:t>
        </w:r>
        <w:r>
          <w:rPr>
            <w:lang w:eastAsia="ja-JP"/>
          </w:rPr>
          <w:t>.3.1</w:t>
        </w:r>
        <w:r>
          <w:rPr>
            <w:lang w:eastAsia="ja-JP"/>
          </w:rPr>
          <w:tab/>
          <w:t>Simple data types</w:t>
        </w:r>
        <w:bookmarkEnd w:id="11547"/>
        <w:bookmarkEnd w:id="11548"/>
      </w:ins>
    </w:p>
    <w:p w14:paraId="3F145290" w14:textId="77777777" w:rsidR="00A036E0" w:rsidRDefault="00A036E0" w:rsidP="00A036E0">
      <w:pPr>
        <w:pStyle w:val="TH"/>
        <w:rPr>
          <w:ins w:id="11550" w:author="S4-240185" w:date="2024-01-31T10:58:00Z"/>
        </w:rPr>
      </w:pPr>
      <w:ins w:id="11551" w:author="S4-240185" w:date="2024-01-31T10:58:00Z">
        <w:r>
          <w:t>Table 6.6.3.6.4</w:t>
        </w:r>
        <w:r w:rsidRPr="009C1788">
          <w:t>.</w:t>
        </w:r>
        <w:r>
          <w:t>3.1-1: Simple data types</w:t>
        </w:r>
      </w:ins>
    </w:p>
    <w:tbl>
      <w:tblPr>
        <w:tblW w:w="497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489"/>
        <w:gridCol w:w="1525"/>
        <w:gridCol w:w="4147"/>
        <w:gridCol w:w="2408"/>
      </w:tblGrid>
      <w:tr w:rsidR="00A036E0" w14:paraId="189814DB" w14:textId="77777777" w:rsidTr="0039658F">
        <w:trPr>
          <w:jc w:val="center"/>
          <w:ins w:id="11552" w:author="S4-240185" w:date="2024-01-31T10:58:00Z"/>
        </w:trPr>
        <w:tc>
          <w:tcPr>
            <w:tcW w:w="778" w:type="pct"/>
            <w:shd w:val="clear" w:color="auto" w:fill="C0C0C0"/>
            <w:tcMar>
              <w:top w:w="0" w:type="dxa"/>
              <w:left w:w="108" w:type="dxa"/>
              <w:bottom w:w="0" w:type="dxa"/>
              <w:right w:w="108" w:type="dxa"/>
            </w:tcMar>
            <w:hideMark/>
          </w:tcPr>
          <w:p w14:paraId="09B03F20" w14:textId="77777777" w:rsidR="00A036E0" w:rsidRDefault="00A036E0" w:rsidP="0039658F">
            <w:pPr>
              <w:pStyle w:val="TAH"/>
              <w:rPr>
                <w:ins w:id="11553" w:author="S4-240185" w:date="2024-01-31T10:58:00Z"/>
              </w:rPr>
            </w:pPr>
            <w:ins w:id="11554" w:author="S4-240185" w:date="2024-01-31T10:58:00Z">
              <w:r>
                <w:t>Type Name</w:t>
              </w:r>
            </w:ins>
          </w:p>
        </w:tc>
        <w:tc>
          <w:tcPr>
            <w:tcW w:w="797" w:type="pct"/>
            <w:shd w:val="clear" w:color="auto" w:fill="C0C0C0"/>
            <w:tcMar>
              <w:top w:w="0" w:type="dxa"/>
              <w:left w:w="108" w:type="dxa"/>
              <w:bottom w:w="0" w:type="dxa"/>
              <w:right w:w="108" w:type="dxa"/>
            </w:tcMar>
            <w:hideMark/>
          </w:tcPr>
          <w:p w14:paraId="497255D0" w14:textId="77777777" w:rsidR="00A036E0" w:rsidRDefault="00A036E0" w:rsidP="0039658F">
            <w:pPr>
              <w:pStyle w:val="TAH"/>
              <w:rPr>
                <w:ins w:id="11555" w:author="S4-240185" w:date="2024-01-31T10:58:00Z"/>
              </w:rPr>
            </w:pPr>
            <w:ins w:id="11556" w:author="S4-240185" w:date="2024-01-31T10:58:00Z">
              <w:r>
                <w:t>Type Definition</w:t>
              </w:r>
            </w:ins>
          </w:p>
        </w:tc>
        <w:tc>
          <w:tcPr>
            <w:tcW w:w="2167" w:type="pct"/>
            <w:shd w:val="clear" w:color="auto" w:fill="C0C0C0"/>
            <w:hideMark/>
          </w:tcPr>
          <w:p w14:paraId="4252E654" w14:textId="77777777" w:rsidR="00A036E0" w:rsidRDefault="00A036E0" w:rsidP="0039658F">
            <w:pPr>
              <w:pStyle w:val="TAH"/>
              <w:rPr>
                <w:ins w:id="11557" w:author="S4-240185" w:date="2024-01-31T10:58:00Z"/>
              </w:rPr>
            </w:pPr>
            <w:ins w:id="11558" w:author="S4-240185" w:date="2024-01-31T10:58:00Z">
              <w:r>
                <w:t>Description</w:t>
              </w:r>
            </w:ins>
          </w:p>
        </w:tc>
        <w:tc>
          <w:tcPr>
            <w:tcW w:w="1258" w:type="pct"/>
            <w:shd w:val="clear" w:color="auto" w:fill="C0C0C0"/>
          </w:tcPr>
          <w:p w14:paraId="015AEF39" w14:textId="77777777" w:rsidR="00A036E0" w:rsidRDefault="00A036E0" w:rsidP="0039658F">
            <w:pPr>
              <w:pStyle w:val="TAH"/>
              <w:rPr>
                <w:ins w:id="11559" w:author="S4-240185" w:date="2024-01-31T10:58:00Z"/>
              </w:rPr>
            </w:pPr>
            <w:ins w:id="11560" w:author="S4-240185" w:date="2024-01-31T10:58:00Z">
              <w:r>
                <w:t>Applicability</w:t>
              </w:r>
            </w:ins>
          </w:p>
        </w:tc>
      </w:tr>
      <w:tr w:rsidR="00A036E0" w14:paraId="018AB6FF" w14:textId="77777777" w:rsidTr="0039658F">
        <w:trPr>
          <w:jc w:val="center"/>
          <w:ins w:id="11561" w:author="S4-240185" w:date="2024-01-31T10:58:00Z"/>
        </w:trPr>
        <w:tc>
          <w:tcPr>
            <w:tcW w:w="778" w:type="pct"/>
            <w:tcMar>
              <w:top w:w="0" w:type="dxa"/>
              <w:left w:w="108" w:type="dxa"/>
              <w:bottom w:w="0" w:type="dxa"/>
              <w:right w:w="108" w:type="dxa"/>
            </w:tcMar>
          </w:tcPr>
          <w:p w14:paraId="1D64E36A" w14:textId="77777777" w:rsidR="00A036E0" w:rsidRDefault="00A036E0" w:rsidP="0039658F">
            <w:pPr>
              <w:pStyle w:val="TAL"/>
              <w:rPr>
                <w:ins w:id="11562" w:author="S4-240185" w:date="2024-01-31T10:58:00Z"/>
              </w:rPr>
            </w:pPr>
            <w:ins w:id="11563" w:author="S4-240185" w:date="2024-01-31T10:58:00Z">
              <w:r>
                <w:t>n/a</w:t>
              </w:r>
            </w:ins>
          </w:p>
        </w:tc>
        <w:tc>
          <w:tcPr>
            <w:tcW w:w="797" w:type="pct"/>
            <w:tcMar>
              <w:top w:w="0" w:type="dxa"/>
              <w:left w:w="108" w:type="dxa"/>
              <w:bottom w:w="0" w:type="dxa"/>
              <w:right w:w="108" w:type="dxa"/>
            </w:tcMar>
            <w:hideMark/>
          </w:tcPr>
          <w:p w14:paraId="42750DEC" w14:textId="77777777" w:rsidR="00A036E0" w:rsidRDefault="00A036E0" w:rsidP="0039658F">
            <w:pPr>
              <w:pStyle w:val="TAL"/>
              <w:rPr>
                <w:ins w:id="11564" w:author="S4-240185" w:date="2024-01-31T10:58:00Z"/>
              </w:rPr>
            </w:pPr>
          </w:p>
        </w:tc>
        <w:tc>
          <w:tcPr>
            <w:tcW w:w="2167" w:type="pct"/>
          </w:tcPr>
          <w:p w14:paraId="1FA3DF9B" w14:textId="77777777" w:rsidR="00A036E0" w:rsidRDefault="00A036E0" w:rsidP="0039658F">
            <w:pPr>
              <w:pStyle w:val="TAL"/>
              <w:rPr>
                <w:ins w:id="11565" w:author="S4-240185" w:date="2024-01-31T10:58:00Z"/>
              </w:rPr>
            </w:pPr>
          </w:p>
        </w:tc>
        <w:tc>
          <w:tcPr>
            <w:tcW w:w="1258" w:type="pct"/>
          </w:tcPr>
          <w:p w14:paraId="6CC5F667" w14:textId="77777777" w:rsidR="00A036E0" w:rsidRDefault="00A036E0" w:rsidP="0039658F">
            <w:pPr>
              <w:pStyle w:val="TAL"/>
              <w:rPr>
                <w:ins w:id="11566" w:author="S4-240185" w:date="2024-01-31T10:58:00Z"/>
              </w:rPr>
            </w:pPr>
          </w:p>
        </w:tc>
      </w:tr>
    </w:tbl>
    <w:p w14:paraId="419B0591" w14:textId="77777777" w:rsidR="00A036E0" w:rsidRPr="0020242C" w:rsidRDefault="00A036E0" w:rsidP="00A036E0">
      <w:pPr>
        <w:rPr>
          <w:ins w:id="11567" w:author="S4-240185" w:date="2024-01-31T10:58:00Z"/>
          <w:lang w:eastAsia="ja-JP"/>
        </w:rPr>
      </w:pPr>
    </w:p>
    <w:p w14:paraId="7331569A" w14:textId="77777777" w:rsidR="00A036E0" w:rsidRDefault="00A036E0" w:rsidP="00A036E0">
      <w:pPr>
        <w:pStyle w:val="51"/>
        <w:rPr>
          <w:ins w:id="11568" w:author="S4-240185" w:date="2024-01-31T10:58:00Z"/>
          <w:lang w:eastAsia="ja-JP"/>
        </w:rPr>
      </w:pPr>
      <w:bookmarkStart w:id="11569" w:name="_Toc157687534"/>
      <w:bookmarkStart w:id="11570" w:name="_Toc157763101"/>
      <w:ins w:id="11571" w:author="S4-240185" w:date="2024-01-31T10:58:00Z">
        <w:r>
          <w:rPr>
            <w:rFonts w:hint="eastAsia"/>
            <w:lang w:eastAsia="ja-JP"/>
          </w:rPr>
          <w:t>6.6.3.6.5</w:t>
        </w:r>
        <w:r>
          <w:rPr>
            <w:lang w:eastAsia="ja-JP"/>
          </w:rPr>
          <w:tab/>
          <w:t>Error Handling</w:t>
        </w:r>
        <w:bookmarkEnd w:id="11569"/>
        <w:bookmarkEnd w:id="11570"/>
      </w:ins>
    </w:p>
    <w:p w14:paraId="46D44FD3" w14:textId="77777777" w:rsidR="00A036E0" w:rsidRDefault="00A036E0" w:rsidP="00A036E0">
      <w:pPr>
        <w:rPr>
          <w:ins w:id="11572" w:author="S4-240185" w:date="2024-01-31T10:58:00Z"/>
          <w:lang w:val="en-US" w:eastAsia="ja-JP"/>
        </w:rPr>
      </w:pPr>
      <w:ins w:id="11573" w:author="S4-240185" w:date="2024-01-31T10:58:00Z">
        <w:r>
          <w:rPr>
            <w:rFonts w:hint="eastAsia"/>
            <w:lang w:eastAsia="ja-JP"/>
          </w:rPr>
          <w:t>G</w:t>
        </w:r>
        <w:r>
          <w:rPr>
            <w:lang w:eastAsia="ja-JP"/>
          </w:rPr>
          <w:t>eneral error responses are defined in clause</w:t>
        </w:r>
        <w:r>
          <w:rPr>
            <w:lang w:val="en-US" w:eastAsia="ja-JP"/>
          </w:rPr>
          <w:t> 6.6.3.1.5.</w:t>
        </w:r>
      </w:ins>
    </w:p>
    <w:p w14:paraId="5A07317C" w14:textId="77777777" w:rsidR="00A036E0" w:rsidRDefault="00A036E0" w:rsidP="00A036E0">
      <w:pPr>
        <w:pStyle w:val="41"/>
        <w:rPr>
          <w:ins w:id="11574" w:author="S4-240185" w:date="2024-01-31T10:58:00Z"/>
          <w:lang w:eastAsia="ja-JP"/>
        </w:rPr>
      </w:pPr>
      <w:bookmarkStart w:id="11575" w:name="_Toc157687535"/>
      <w:bookmarkStart w:id="11576" w:name="_Toc157763102"/>
      <w:ins w:id="11577" w:author="S4-240185" w:date="2024-01-31T10:58:00Z">
        <w:r>
          <w:rPr>
            <w:rFonts w:hint="eastAsia"/>
            <w:lang w:val="en-US" w:eastAsia="ja-JP"/>
          </w:rPr>
          <w:t>6.6.3.7</w:t>
        </w:r>
        <w:r>
          <w:rPr>
            <w:lang w:val="en-US" w:eastAsia="ja-JP"/>
          </w:rPr>
          <w:tab/>
        </w:r>
        <w:r>
          <w:rPr>
            <w:rFonts w:hint="eastAsia"/>
            <w:lang w:eastAsia="ja-JP"/>
          </w:rPr>
          <w:t xml:space="preserve">Notification of </w:t>
        </w:r>
        <w:r>
          <w:rPr>
            <w:lang w:eastAsia="ja-JP"/>
          </w:rPr>
          <w:t>user call in requested</w:t>
        </w:r>
        <w:bookmarkEnd w:id="11575"/>
        <w:bookmarkEnd w:id="11576"/>
      </w:ins>
    </w:p>
    <w:p w14:paraId="61024819" w14:textId="77777777" w:rsidR="00A036E0" w:rsidRDefault="00A036E0" w:rsidP="00A036E0">
      <w:pPr>
        <w:pStyle w:val="51"/>
        <w:rPr>
          <w:ins w:id="11578" w:author="S4-240185" w:date="2024-01-31T10:58:00Z"/>
          <w:lang w:eastAsia="ja-JP"/>
        </w:rPr>
      </w:pPr>
      <w:bookmarkStart w:id="11579" w:name="_Toc157687536"/>
      <w:bookmarkStart w:id="11580" w:name="_Toc157763103"/>
      <w:ins w:id="11581" w:author="S4-240185" w:date="2024-01-31T10:58:00Z">
        <w:r>
          <w:rPr>
            <w:rFonts w:hint="eastAsia"/>
            <w:lang w:eastAsia="ja-JP"/>
          </w:rPr>
          <w:t>6.6.3.7</w:t>
        </w:r>
        <w:r>
          <w:rPr>
            <w:lang w:eastAsia="ja-JP"/>
          </w:rPr>
          <w:t>.1</w:t>
        </w:r>
        <w:r>
          <w:rPr>
            <w:lang w:eastAsia="ja-JP"/>
          </w:rPr>
          <w:tab/>
          <w:t>API URI</w:t>
        </w:r>
        <w:bookmarkEnd w:id="11579"/>
        <w:bookmarkEnd w:id="11580"/>
      </w:ins>
    </w:p>
    <w:p w14:paraId="2F94D00F" w14:textId="77777777" w:rsidR="00A036E0" w:rsidRDefault="00A036E0" w:rsidP="00A036E0">
      <w:pPr>
        <w:rPr>
          <w:ins w:id="11582" w:author="S4-240185" w:date="2024-01-31T10:58:00Z"/>
          <w:lang w:eastAsia="ja-JP"/>
        </w:rPr>
      </w:pPr>
      <w:ins w:id="11583" w:author="S4-240185" w:date="2024-01-31T10:58:00Z">
        <w:r w:rsidRPr="004C2B86">
          <w:rPr>
            <w:lang w:eastAsia="ja-JP"/>
          </w:rPr>
          <w:t xml:space="preserve">The operation is a notification operation for subscribed events, and HTTP requests from the OP's </w:t>
        </w:r>
        <w:r>
          <w:rPr>
            <w:lang w:eastAsia="ja-JP"/>
          </w:rPr>
          <w:t xml:space="preserve">connection control </w:t>
        </w:r>
        <w:r w:rsidRPr="004C2B86">
          <w:rPr>
            <w:lang w:eastAsia="ja-JP"/>
          </w:rPr>
          <w:t xml:space="preserve">enforcer are made to the Callback URI set in the RTC ID resource management operations in </w:t>
        </w:r>
        <w:r>
          <w:rPr>
            <w:lang w:eastAsia="ja-JP"/>
          </w:rPr>
          <w:t>clause</w:t>
        </w:r>
        <w:r>
          <w:rPr>
            <w:lang w:val="en-US" w:eastAsia="ja-JP"/>
          </w:rPr>
          <w:t> </w:t>
        </w:r>
        <w:r w:rsidRPr="004C2B86">
          <w:rPr>
            <w:lang w:eastAsia="ja-JP"/>
          </w:rPr>
          <w:t>6.6.3.2.</w:t>
        </w:r>
      </w:ins>
    </w:p>
    <w:p w14:paraId="7AFE9547" w14:textId="77777777" w:rsidR="00A036E0" w:rsidRDefault="00A036E0" w:rsidP="00A036E0">
      <w:pPr>
        <w:pStyle w:val="51"/>
        <w:rPr>
          <w:ins w:id="11584" w:author="S4-240185" w:date="2024-01-31T10:58:00Z"/>
          <w:lang w:eastAsia="ja-JP"/>
        </w:rPr>
      </w:pPr>
      <w:bookmarkStart w:id="11585" w:name="_Toc157687537"/>
      <w:bookmarkStart w:id="11586" w:name="_Toc157763104"/>
      <w:ins w:id="11587" w:author="S4-240185" w:date="2024-01-31T10:58:00Z">
        <w:r>
          <w:rPr>
            <w:rFonts w:hint="eastAsia"/>
            <w:lang w:eastAsia="ja-JP"/>
          </w:rPr>
          <w:t>6.6.3.7.2</w:t>
        </w:r>
        <w:r>
          <w:rPr>
            <w:lang w:eastAsia="ja-JP"/>
          </w:rPr>
          <w:tab/>
        </w:r>
        <w:r>
          <w:rPr>
            <w:rFonts w:hint="eastAsia"/>
            <w:lang w:eastAsia="ja-JP"/>
          </w:rPr>
          <w:t>Resources</w:t>
        </w:r>
        <w:bookmarkEnd w:id="11585"/>
        <w:bookmarkEnd w:id="11586"/>
      </w:ins>
    </w:p>
    <w:p w14:paraId="13B1D016" w14:textId="77777777" w:rsidR="00A036E0" w:rsidRDefault="00A036E0" w:rsidP="00A036E0">
      <w:pPr>
        <w:rPr>
          <w:ins w:id="11588" w:author="S4-240185" w:date="2024-01-31T10:58:00Z"/>
          <w:lang w:eastAsia="ja-JP"/>
        </w:rPr>
      </w:pPr>
      <w:ins w:id="11589" w:author="S4-240185" w:date="2024-01-31T10:58:00Z">
        <w:r w:rsidRPr="004C2B86">
          <w:rPr>
            <w:lang w:eastAsia="ja-JP"/>
          </w:rPr>
          <w:t>The operation is a notification operation for subscribed events, and CP does not have structured resources.</w:t>
        </w:r>
      </w:ins>
    </w:p>
    <w:p w14:paraId="2788A93F" w14:textId="77777777" w:rsidR="00A036E0" w:rsidRDefault="00A036E0" w:rsidP="00A036E0">
      <w:pPr>
        <w:pStyle w:val="51"/>
        <w:rPr>
          <w:ins w:id="11590" w:author="S4-240185" w:date="2024-01-31T10:58:00Z"/>
          <w:lang w:eastAsia="ja-JP"/>
        </w:rPr>
      </w:pPr>
      <w:bookmarkStart w:id="11591" w:name="_Toc157687538"/>
      <w:bookmarkStart w:id="11592" w:name="_Toc157763105"/>
      <w:ins w:id="11593" w:author="S4-240185" w:date="2024-01-31T10:58:00Z">
        <w:r>
          <w:rPr>
            <w:rFonts w:hint="eastAsia"/>
            <w:lang w:eastAsia="ja-JP"/>
          </w:rPr>
          <w:lastRenderedPageBreak/>
          <w:t>6.6.3.7.3</w:t>
        </w:r>
        <w:r>
          <w:rPr>
            <w:lang w:eastAsia="ja-JP"/>
          </w:rPr>
          <w:tab/>
        </w:r>
        <w:r>
          <w:rPr>
            <w:rFonts w:hint="eastAsia"/>
            <w:lang w:eastAsia="ja-JP"/>
          </w:rPr>
          <w:t>Notification</w:t>
        </w:r>
        <w:r>
          <w:rPr>
            <w:lang w:eastAsia="ja-JP"/>
          </w:rPr>
          <w:t xml:space="preserve"> operation</w:t>
        </w:r>
        <w:bookmarkEnd w:id="11591"/>
        <w:bookmarkEnd w:id="11592"/>
      </w:ins>
    </w:p>
    <w:p w14:paraId="40D193C7" w14:textId="77777777" w:rsidR="00A036E0" w:rsidRDefault="00A036E0" w:rsidP="00A036E0">
      <w:pPr>
        <w:pStyle w:val="6"/>
        <w:rPr>
          <w:ins w:id="11594" w:author="S4-240185" w:date="2024-01-31T10:58:00Z"/>
          <w:lang w:eastAsia="ja-JP"/>
        </w:rPr>
      </w:pPr>
      <w:bookmarkStart w:id="11595" w:name="_Toc157687539"/>
      <w:bookmarkStart w:id="11596" w:name="_Toc157763106"/>
      <w:ins w:id="11597" w:author="S4-240185" w:date="2024-01-31T10:58:00Z">
        <w:r>
          <w:rPr>
            <w:rFonts w:hint="eastAsia"/>
            <w:lang w:eastAsia="ja-JP"/>
          </w:rPr>
          <w:t>6.6.3.7.3</w:t>
        </w:r>
        <w:r>
          <w:rPr>
            <w:lang w:eastAsia="ja-JP"/>
          </w:rPr>
          <w:t>.1</w:t>
        </w:r>
        <w:r>
          <w:rPr>
            <w:lang w:eastAsia="ja-JP"/>
          </w:rPr>
          <w:tab/>
          <w:t>Description</w:t>
        </w:r>
        <w:bookmarkEnd w:id="11595"/>
        <w:bookmarkEnd w:id="11596"/>
      </w:ins>
    </w:p>
    <w:p w14:paraId="431F147B" w14:textId="77777777" w:rsidR="00A036E0" w:rsidRDefault="00A036E0" w:rsidP="00A036E0">
      <w:pPr>
        <w:rPr>
          <w:ins w:id="11598" w:author="S4-240185" w:date="2024-01-31T10:58:00Z"/>
          <w:lang w:eastAsia="ja-JP"/>
        </w:rPr>
      </w:pPr>
      <w:ins w:id="11599" w:author="S4-240185" w:date="2024-01-31T10:58:00Z">
        <w:r w:rsidRPr="004C2B86">
          <w:rPr>
            <w:lang w:eastAsia="ja-JP"/>
          </w:rPr>
          <w:t xml:space="preserve">The Callback operation is used by the </w:t>
        </w:r>
        <w:r>
          <w:rPr>
            <w:lang w:eastAsia="ja-JP"/>
          </w:rPr>
          <w:t>connection control</w:t>
        </w:r>
        <w:r w:rsidRPr="004C2B86">
          <w:rPr>
            <w:lang w:eastAsia="ja-JP"/>
          </w:rPr>
          <w:t xml:space="preserve"> enforcer to notify the CP, which has subscribed to events related to registered RTC ID resources, about the occurrence of events. </w:t>
        </w:r>
        <w:r>
          <w:rPr>
            <w:lang w:eastAsia="ja-JP"/>
          </w:rPr>
          <w:t xml:space="preserve">This </w:t>
        </w:r>
        <w:r w:rsidRPr="004C2B86">
          <w:rPr>
            <w:lang w:eastAsia="ja-JP"/>
          </w:rPr>
          <w:t xml:space="preserve">operation is used to notify events </w:t>
        </w:r>
        <w:r>
          <w:rPr>
            <w:lang w:eastAsia="ja-JP"/>
          </w:rPr>
          <w:t xml:space="preserve">that </w:t>
        </w:r>
        <w:r w:rsidRPr="004C2B86">
          <w:rPr>
            <w:lang w:eastAsia="ja-JP"/>
          </w:rPr>
          <w:t xml:space="preserve">a new </w:t>
        </w:r>
        <w:r>
          <w:rPr>
            <w:lang w:eastAsia="ja-JP"/>
          </w:rPr>
          <w:t>attempt of media session setup</w:t>
        </w:r>
        <w:r w:rsidRPr="004C2B86">
          <w:rPr>
            <w:lang w:eastAsia="ja-JP"/>
          </w:rPr>
          <w:t xml:space="preserve"> has been requested by the UE.</w:t>
        </w:r>
      </w:ins>
    </w:p>
    <w:p w14:paraId="1A618EB3" w14:textId="77777777" w:rsidR="00A036E0" w:rsidRDefault="00A036E0" w:rsidP="00A036E0">
      <w:pPr>
        <w:pStyle w:val="6"/>
        <w:rPr>
          <w:ins w:id="11600" w:author="S4-240185" w:date="2024-01-31T10:58:00Z"/>
          <w:lang w:eastAsia="ja-JP"/>
        </w:rPr>
      </w:pPr>
      <w:bookmarkStart w:id="11601" w:name="_Toc157687540"/>
      <w:bookmarkStart w:id="11602" w:name="_Toc157763107"/>
      <w:ins w:id="11603" w:author="S4-240185" w:date="2024-01-31T10:58:00Z">
        <w:r>
          <w:rPr>
            <w:rFonts w:hint="eastAsia"/>
            <w:lang w:eastAsia="ja-JP"/>
          </w:rPr>
          <w:t>6.6.3.7.3</w:t>
        </w:r>
        <w:r>
          <w:rPr>
            <w:lang w:eastAsia="ja-JP"/>
          </w:rPr>
          <w:t>.2</w:t>
        </w:r>
        <w:r>
          <w:rPr>
            <w:lang w:eastAsia="ja-JP"/>
          </w:rPr>
          <w:tab/>
          <w:t xml:space="preserve">Notification operation </w:t>
        </w:r>
        <w:r>
          <w:rPr>
            <w:rFonts w:hint="eastAsia"/>
            <w:lang w:eastAsia="ja-JP"/>
          </w:rPr>
          <w:t>d</w:t>
        </w:r>
        <w:r>
          <w:rPr>
            <w:lang w:eastAsia="ja-JP"/>
          </w:rPr>
          <w:t>efinition</w:t>
        </w:r>
        <w:bookmarkEnd w:id="11601"/>
        <w:bookmarkEnd w:id="11602"/>
      </w:ins>
    </w:p>
    <w:p w14:paraId="2BAC1E9A" w14:textId="77777777" w:rsidR="00A036E0" w:rsidRDefault="00A036E0" w:rsidP="00A036E0">
      <w:pPr>
        <w:rPr>
          <w:ins w:id="11604" w:author="S4-240185" w:date="2024-01-31T10:58:00Z"/>
          <w:lang w:eastAsia="ja-JP"/>
        </w:rPr>
      </w:pPr>
      <w:ins w:id="11605" w:author="S4-240185" w:date="2024-01-31T10:58:00Z">
        <w:r>
          <w:rPr>
            <w:lang w:eastAsia="ja-JP"/>
          </w:rPr>
          <w:t>The POST method is required to be used for event notification and the URI is to be the one set in the RTC ID resource registration.</w:t>
        </w:r>
      </w:ins>
    </w:p>
    <w:p w14:paraId="051ECEEB" w14:textId="77777777" w:rsidR="00A036E0" w:rsidRDefault="00A036E0" w:rsidP="00A036E0">
      <w:pPr>
        <w:rPr>
          <w:ins w:id="11606" w:author="S4-240185" w:date="2024-01-31T10:58:00Z"/>
          <w:lang w:eastAsia="ja-JP"/>
        </w:rPr>
      </w:pPr>
      <w:ins w:id="11607" w:author="S4-240185" w:date="2024-01-31T10:58:00Z">
        <w:r>
          <w:rPr>
            <w:lang w:eastAsia="ja-JP"/>
          </w:rPr>
          <w:t>Callback URI: {</w:t>
        </w:r>
        <w:r w:rsidRPr="004C2B86">
          <w:rPr>
            <w:b/>
            <w:bCs/>
            <w:lang w:eastAsia="ja-JP"/>
          </w:rPr>
          <w:t>callbackURI</w:t>
        </w:r>
        <w:r>
          <w:rPr>
            <w:lang w:eastAsia="ja-JP"/>
          </w:rPr>
          <w:t>}</w:t>
        </w:r>
      </w:ins>
    </w:p>
    <w:p w14:paraId="09F4C01A" w14:textId="77777777" w:rsidR="00A036E0" w:rsidRDefault="00A036E0" w:rsidP="00A036E0">
      <w:pPr>
        <w:rPr>
          <w:ins w:id="11608" w:author="S4-240185" w:date="2024-01-31T10:58:00Z"/>
          <w:lang w:eastAsia="ja-JP"/>
        </w:rPr>
      </w:pPr>
      <w:ins w:id="11609" w:author="S4-240185" w:date="2024-01-31T10:58:00Z">
        <w:r>
          <w:rPr>
            <w:lang w:eastAsia="ja-JP"/>
          </w:rPr>
          <w:t>This method is required to support the URI query parameters described in table</w:t>
        </w:r>
        <w:r>
          <w:rPr>
            <w:lang w:val="en-US" w:eastAsia="ja-JP"/>
          </w:rPr>
          <w:t> </w:t>
        </w:r>
        <w:r>
          <w:rPr>
            <w:rFonts w:hint="eastAsia"/>
            <w:lang w:eastAsia="ja-JP"/>
          </w:rPr>
          <w:t>6.6.3.</w:t>
        </w:r>
        <w:r>
          <w:rPr>
            <w:lang w:eastAsia="ja-JP"/>
          </w:rPr>
          <w:t>7</w:t>
        </w:r>
        <w:r>
          <w:rPr>
            <w:rFonts w:hint="eastAsia"/>
            <w:lang w:eastAsia="ja-JP"/>
          </w:rPr>
          <w:t>.3.2-1</w:t>
        </w:r>
        <w:r>
          <w:rPr>
            <w:lang w:eastAsia="ja-JP"/>
          </w:rPr>
          <w:t>.</w:t>
        </w:r>
      </w:ins>
    </w:p>
    <w:p w14:paraId="0D7A57CD" w14:textId="77777777" w:rsidR="00A036E0" w:rsidRDefault="00A036E0" w:rsidP="00A036E0">
      <w:pPr>
        <w:pStyle w:val="TH"/>
        <w:rPr>
          <w:ins w:id="11610" w:author="S4-240185" w:date="2024-01-31T10:58:00Z"/>
          <w:rFonts w:cs="Arial"/>
          <w:lang w:eastAsia="ja-JP"/>
        </w:rPr>
      </w:pPr>
      <w:ins w:id="11611" w:author="S4-240185" w:date="2024-01-31T10:58:00Z">
        <w:r>
          <w:t>Table </w:t>
        </w:r>
        <w:r>
          <w:rPr>
            <w:rFonts w:hint="eastAsia"/>
            <w:lang w:eastAsia="ja-JP"/>
          </w:rPr>
          <w:t>6.6.3.7.3.2-1</w:t>
        </w:r>
        <w:r>
          <w:t xml:space="preserve">: URI query parameters supported by the </w:t>
        </w:r>
        <w:r>
          <w:rPr>
            <w:lang w:val="en-IN"/>
          </w:rPr>
          <w:t>POST</w:t>
        </w:r>
        <w:r>
          <w:t xml:space="preserve"> method</w:t>
        </w:r>
        <w:r>
          <w:rPr>
            <w:rFonts w:hint="eastAsia"/>
            <w:lang w:eastAsia="ja-JP"/>
          </w:rPr>
          <w:t xml:space="preserve"> on this resource</w:t>
        </w:r>
      </w:ins>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285"/>
        <w:gridCol w:w="1254"/>
        <w:gridCol w:w="415"/>
        <w:gridCol w:w="1123"/>
        <w:gridCol w:w="5452"/>
      </w:tblGrid>
      <w:tr w:rsidR="00A036E0" w14:paraId="716A34F9" w14:textId="77777777" w:rsidTr="0039658F">
        <w:trPr>
          <w:jc w:val="center"/>
          <w:ins w:id="11612" w:author="S4-240185" w:date="2024-01-31T10:58:00Z"/>
        </w:trPr>
        <w:tc>
          <w:tcPr>
            <w:tcW w:w="674" w:type="pct"/>
            <w:tcBorders>
              <w:bottom w:val="single" w:sz="6" w:space="0" w:color="auto"/>
            </w:tcBorders>
            <w:shd w:val="clear" w:color="auto" w:fill="C0C0C0"/>
            <w:hideMark/>
          </w:tcPr>
          <w:p w14:paraId="29870959" w14:textId="77777777" w:rsidR="00A036E0" w:rsidRDefault="00A036E0" w:rsidP="0039658F">
            <w:pPr>
              <w:pStyle w:val="TAH"/>
              <w:rPr>
                <w:ins w:id="11613" w:author="S4-240185" w:date="2024-01-31T10:58:00Z"/>
              </w:rPr>
            </w:pPr>
            <w:ins w:id="11614" w:author="S4-240185" w:date="2024-01-31T10:58:00Z">
              <w:r>
                <w:t>Name</w:t>
              </w:r>
            </w:ins>
          </w:p>
        </w:tc>
        <w:tc>
          <w:tcPr>
            <w:tcW w:w="658" w:type="pct"/>
            <w:tcBorders>
              <w:bottom w:val="single" w:sz="6" w:space="0" w:color="auto"/>
            </w:tcBorders>
            <w:shd w:val="clear" w:color="auto" w:fill="C0C0C0"/>
            <w:hideMark/>
          </w:tcPr>
          <w:p w14:paraId="3C7E65D0" w14:textId="77777777" w:rsidR="00A036E0" w:rsidRDefault="00A036E0" w:rsidP="0039658F">
            <w:pPr>
              <w:pStyle w:val="TAH"/>
              <w:rPr>
                <w:ins w:id="11615" w:author="S4-240185" w:date="2024-01-31T10:58:00Z"/>
              </w:rPr>
            </w:pPr>
            <w:ins w:id="11616" w:author="S4-240185" w:date="2024-01-31T10:58:00Z">
              <w:r>
                <w:t>Data type</w:t>
              </w:r>
            </w:ins>
          </w:p>
        </w:tc>
        <w:tc>
          <w:tcPr>
            <w:tcW w:w="218" w:type="pct"/>
            <w:tcBorders>
              <w:bottom w:val="single" w:sz="6" w:space="0" w:color="auto"/>
            </w:tcBorders>
            <w:shd w:val="clear" w:color="auto" w:fill="C0C0C0"/>
            <w:hideMark/>
          </w:tcPr>
          <w:p w14:paraId="5814A52B" w14:textId="77777777" w:rsidR="00A036E0" w:rsidRDefault="00A036E0" w:rsidP="0039658F">
            <w:pPr>
              <w:pStyle w:val="TAH"/>
              <w:rPr>
                <w:ins w:id="11617" w:author="S4-240185" w:date="2024-01-31T10:58:00Z"/>
              </w:rPr>
            </w:pPr>
            <w:ins w:id="11618" w:author="S4-240185" w:date="2024-01-31T10:58:00Z">
              <w:r>
                <w:t>P</w:t>
              </w:r>
            </w:ins>
          </w:p>
        </w:tc>
        <w:tc>
          <w:tcPr>
            <w:tcW w:w="589" w:type="pct"/>
            <w:tcBorders>
              <w:bottom w:val="single" w:sz="6" w:space="0" w:color="auto"/>
            </w:tcBorders>
            <w:shd w:val="clear" w:color="auto" w:fill="C0C0C0"/>
            <w:hideMark/>
          </w:tcPr>
          <w:p w14:paraId="2B113CD6" w14:textId="77777777" w:rsidR="00A036E0" w:rsidRDefault="00A036E0" w:rsidP="0039658F">
            <w:pPr>
              <w:pStyle w:val="TAH"/>
              <w:rPr>
                <w:ins w:id="11619" w:author="S4-240185" w:date="2024-01-31T10:58:00Z"/>
              </w:rPr>
            </w:pPr>
            <w:ins w:id="11620" w:author="S4-240185" w:date="2024-01-31T10:58:00Z">
              <w:r>
                <w:t>Cardinality</w:t>
              </w:r>
            </w:ins>
          </w:p>
        </w:tc>
        <w:tc>
          <w:tcPr>
            <w:tcW w:w="2861" w:type="pct"/>
            <w:tcBorders>
              <w:bottom w:val="single" w:sz="6" w:space="0" w:color="auto"/>
            </w:tcBorders>
            <w:shd w:val="clear" w:color="auto" w:fill="C0C0C0"/>
            <w:vAlign w:val="center"/>
            <w:hideMark/>
          </w:tcPr>
          <w:p w14:paraId="4F57ABE4" w14:textId="77777777" w:rsidR="00A036E0" w:rsidRDefault="00A036E0" w:rsidP="0039658F">
            <w:pPr>
              <w:pStyle w:val="TAH"/>
              <w:rPr>
                <w:ins w:id="11621" w:author="S4-240185" w:date="2024-01-31T10:58:00Z"/>
              </w:rPr>
            </w:pPr>
            <w:ins w:id="11622" w:author="S4-240185" w:date="2024-01-31T10:58:00Z">
              <w:r>
                <w:t>Description</w:t>
              </w:r>
            </w:ins>
          </w:p>
        </w:tc>
      </w:tr>
      <w:tr w:rsidR="00A036E0" w14:paraId="5E5CAEFE" w14:textId="77777777" w:rsidTr="0039658F">
        <w:trPr>
          <w:jc w:val="center"/>
          <w:ins w:id="11623" w:author="S4-240185" w:date="2024-01-31T10:58:00Z"/>
        </w:trPr>
        <w:tc>
          <w:tcPr>
            <w:tcW w:w="674" w:type="pct"/>
            <w:tcBorders>
              <w:top w:val="single" w:sz="6" w:space="0" w:color="auto"/>
            </w:tcBorders>
            <w:hideMark/>
          </w:tcPr>
          <w:p w14:paraId="127F2AEC" w14:textId="77777777" w:rsidR="00A036E0" w:rsidRDefault="00A036E0" w:rsidP="0039658F">
            <w:pPr>
              <w:pStyle w:val="TAL"/>
              <w:rPr>
                <w:ins w:id="11624" w:author="S4-240185" w:date="2024-01-31T10:58:00Z"/>
              </w:rPr>
            </w:pPr>
            <w:ins w:id="11625" w:author="S4-240185" w:date="2024-01-31T10:58:00Z">
              <w:r>
                <w:t>n/a</w:t>
              </w:r>
            </w:ins>
          </w:p>
        </w:tc>
        <w:tc>
          <w:tcPr>
            <w:tcW w:w="658" w:type="pct"/>
            <w:tcBorders>
              <w:top w:val="single" w:sz="6" w:space="0" w:color="auto"/>
            </w:tcBorders>
          </w:tcPr>
          <w:p w14:paraId="339E59F4" w14:textId="77777777" w:rsidR="00A036E0" w:rsidRDefault="00A036E0" w:rsidP="0039658F">
            <w:pPr>
              <w:pStyle w:val="TAL"/>
              <w:rPr>
                <w:ins w:id="11626" w:author="S4-240185" w:date="2024-01-31T10:58:00Z"/>
              </w:rPr>
            </w:pPr>
          </w:p>
        </w:tc>
        <w:tc>
          <w:tcPr>
            <w:tcW w:w="218" w:type="pct"/>
            <w:tcBorders>
              <w:top w:val="single" w:sz="6" w:space="0" w:color="auto"/>
            </w:tcBorders>
          </w:tcPr>
          <w:p w14:paraId="5CEDC4A6" w14:textId="77777777" w:rsidR="00A036E0" w:rsidRDefault="00A036E0" w:rsidP="0039658F">
            <w:pPr>
              <w:pStyle w:val="TAC"/>
              <w:rPr>
                <w:ins w:id="11627" w:author="S4-240185" w:date="2024-01-31T10:58:00Z"/>
              </w:rPr>
            </w:pPr>
          </w:p>
        </w:tc>
        <w:tc>
          <w:tcPr>
            <w:tcW w:w="589" w:type="pct"/>
            <w:tcBorders>
              <w:top w:val="single" w:sz="6" w:space="0" w:color="auto"/>
            </w:tcBorders>
          </w:tcPr>
          <w:p w14:paraId="289DFA6F" w14:textId="77777777" w:rsidR="00A036E0" w:rsidRDefault="00A036E0" w:rsidP="0039658F">
            <w:pPr>
              <w:pStyle w:val="TAL"/>
              <w:rPr>
                <w:ins w:id="11628" w:author="S4-240185" w:date="2024-01-31T10:58:00Z"/>
              </w:rPr>
            </w:pPr>
          </w:p>
        </w:tc>
        <w:tc>
          <w:tcPr>
            <w:tcW w:w="2861" w:type="pct"/>
            <w:tcBorders>
              <w:top w:val="single" w:sz="6" w:space="0" w:color="auto"/>
            </w:tcBorders>
            <w:vAlign w:val="center"/>
          </w:tcPr>
          <w:p w14:paraId="4F9D3DE7" w14:textId="77777777" w:rsidR="00A036E0" w:rsidRDefault="00A036E0" w:rsidP="0039658F">
            <w:pPr>
              <w:pStyle w:val="TAL"/>
              <w:rPr>
                <w:ins w:id="11629" w:author="S4-240185" w:date="2024-01-31T10:58:00Z"/>
              </w:rPr>
            </w:pPr>
          </w:p>
        </w:tc>
      </w:tr>
    </w:tbl>
    <w:p w14:paraId="24B22B94" w14:textId="77777777" w:rsidR="00A036E0" w:rsidRDefault="00A036E0" w:rsidP="00A036E0">
      <w:pPr>
        <w:rPr>
          <w:ins w:id="11630" w:author="S4-240185" w:date="2024-01-31T10:58:00Z"/>
          <w:lang w:eastAsia="ja-JP"/>
        </w:rPr>
      </w:pPr>
    </w:p>
    <w:p w14:paraId="623E966B" w14:textId="77777777" w:rsidR="00A036E0" w:rsidRDefault="00A036E0" w:rsidP="00A036E0">
      <w:pPr>
        <w:rPr>
          <w:ins w:id="11631" w:author="S4-240185" w:date="2024-01-31T10:58:00Z"/>
          <w:lang w:eastAsia="ja-JP"/>
        </w:rPr>
      </w:pPr>
      <w:ins w:id="11632" w:author="S4-240185" w:date="2024-01-31T10:58:00Z">
        <w:r>
          <w:rPr>
            <w:lang w:eastAsia="ja-JP"/>
          </w:rPr>
          <w:t>This method is required to support the request data structures described in table</w:t>
        </w:r>
        <w:r>
          <w:rPr>
            <w:lang w:val="en-US" w:eastAsia="ja-JP"/>
          </w:rPr>
          <w:t> </w:t>
        </w:r>
        <w:r>
          <w:rPr>
            <w:lang w:eastAsia="ja-JP"/>
          </w:rPr>
          <w:t>6.6.3.7.3.2-2 and the response data structure and response codes described in table</w:t>
        </w:r>
        <w:r>
          <w:rPr>
            <w:lang w:val="en-US" w:eastAsia="ja-JP"/>
          </w:rPr>
          <w:t> </w:t>
        </w:r>
        <w:r>
          <w:rPr>
            <w:lang w:eastAsia="ja-JP"/>
          </w:rPr>
          <w:t>6.6.3.7.3.2-3.</w:t>
        </w:r>
      </w:ins>
    </w:p>
    <w:p w14:paraId="161D75EB" w14:textId="77777777" w:rsidR="00A036E0" w:rsidRDefault="00A036E0" w:rsidP="00A036E0">
      <w:pPr>
        <w:pStyle w:val="TH"/>
        <w:rPr>
          <w:ins w:id="11633" w:author="S4-240185" w:date="2024-01-31T10:58:00Z"/>
        </w:rPr>
      </w:pPr>
      <w:ins w:id="11634" w:author="S4-240185" w:date="2024-01-31T10:58:00Z">
        <w:r>
          <w:t>Table </w:t>
        </w:r>
        <w:r>
          <w:rPr>
            <w:rFonts w:hint="eastAsia"/>
            <w:lang w:eastAsia="ja-JP"/>
          </w:rPr>
          <w:t>6.6.3.7.3.2</w:t>
        </w:r>
        <w:r>
          <w:t xml:space="preserve">-2: Data structures supported by the </w:t>
        </w:r>
        <w:r>
          <w:rPr>
            <w:lang w:val="en-IN"/>
          </w:rPr>
          <w:t>POST</w:t>
        </w:r>
        <w:r>
          <w:t xml:space="preserve"> Request Body on this resource </w:t>
        </w:r>
      </w:ins>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30"/>
        <w:gridCol w:w="421"/>
        <w:gridCol w:w="1118"/>
        <w:gridCol w:w="5460"/>
      </w:tblGrid>
      <w:tr w:rsidR="00A036E0" w14:paraId="67C65ACF" w14:textId="77777777" w:rsidTr="0039658F">
        <w:trPr>
          <w:jc w:val="center"/>
          <w:ins w:id="11635" w:author="S4-240185" w:date="2024-01-31T10:58:00Z"/>
        </w:trPr>
        <w:tc>
          <w:tcPr>
            <w:tcW w:w="2530" w:type="dxa"/>
            <w:tcBorders>
              <w:bottom w:val="single" w:sz="6" w:space="0" w:color="auto"/>
            </w:tcBorders>
            <w:shd w:val="clear" w:color="auto" w:fill="C0C0C0"/>
            <w:hideMark/>
          </w:tcPr>
          <w:p w14:paraId="03417332" w14:textId="77777777" w:rsidR="00A036E0" w:rsidRDefault="00A036E0" w:rsidP="0039658F">
            <w:pPr>
              <w:pStyle w:val="TAH"/>
              <w:rPr>
                <w:ins w:id="11636" w:author="S4-240185" w:date="2024-01-31T10:58:00Z"/>
              </w:rPr>
            </w:pPr>
            <w:ins w:id="11637" w:author="S4-240185" w:date="2024-01-31T10:58:00Z">
              <w:r>
                <w:t>Data type</w:t>
              </w:r>
            </w:ins>
          </w:p>
        </w:tc>
        <w:tc>
          <w:tcPr>
            <w:tcW w:w="421" w:type="dxa"/>
            <w:tcBorders>
              <w:bottom w:val="single" w:sz="6" w:space="0" w:color="auto"/>
            </w:tcBorders>
            <w:shd w:val="clear" w:color="auto" w:fill="C0C0C0"/>
            <w:hideMark/>
          </w:tcPr>
          <w:p w14:paraId="00ECE8D6" w14:textId="77777777" w:rsidR="00A036E0" w:rsidRDefault="00A036E0" w:rsidP="0039658F">
            <w:pPr>
              <w:pStyle w:val="TAH"/>
              <w:rPr>
                <w:ins w:id="11638" w:author="S4-240185" w:date="2024-01-31T10:58:00Z"/>
              </w:rPr>
            </w:pPr>
            <w:ins w:id="11639" w:author="S4-240185" w:date="2024-01-31T10:58:00Z">
              <w:r>
                <w:t>P</w:t>
              </w:r>
            </w:ins>
          </w:p>
        </w:tc>
        <w:tc>
          <w:tcPr>
            <w:tcW w:w="1118" w:type="dxa"/>
            <w:tcBorders>
              <w:bottom w:val="single" w:sz="6" w:space="0" w:color="auto"/>
            </w:tcBorders>
            <w:shd w:val="clear" w:color="auto" w:fill="C0C0C0"/>
            <w:hideMark/>
          </w:tcPr>
          <w:p w14:paraId="1BACF88B" w14:textId="77777777" w:rsidR="00A036E0" w:rsidRDefault="00A036E0" w:rsidP="0039658F">
            <w:pPr>
              <w:pStyle w:val="TAH"/>
              <w:rPr>
                <w:ins w:id="11640" w:author="S4-240185" w:date="2024-01-31T10:58:00Z"/>
              </w:rPr>
            </w:pPr>
            <w:ins w:id="11641" w:author="S4-240185" w:date="2024-01-31T10:58:00Z">
              <w:r>
                <w:t>Cardinality</w:t>
              </w:r>
            </w:ins>
          </w:p>
        </w:tc>
        <w:tc>
          <w:tcPr>
            <w:tcW w:w="5460" w:type="dxa"/>
            <w:tcBorders>
              <w:bottom w:val="single" w:sz="6" w:space="0" w:color="auto"/>
            </w:tcBorders>
            <w:shd w:val="clear" w:color="auto" w:fill="C0C0C0"/>
            <w:vAlign w:val="center"/>
            <w:hideMark/>
          </w:tcPr>
          <w:p w14:paraId="55C7A9B5" w14:textId="77777777" w:rsidR="00A036E0" w:rsidRDefault="00A036E0" w:rsidP="0039658F">
            <w:pPr>
              <w:pStyle w:val="TAH"/>
              <w:rPr>
                <w:ins w:id="11642" w:author="S4-240185" w:date="2024-01-31T10:58:00Z"/>
              </w:rPr>
            </w:pPr>
            <w:ins w:id="11643" w:author="S4-240185" w:date="2024-01-31T10:58:00Z">
              <w:r>
                <w:t>Description</w:t>
              </w:r>
            </w:ins>
          </w:p>
        </w:tc>
      </w:tr>
      <w:tr w:rsidR="00A036E0" w14:paraId="3BED60A2" w14:textId="77777777" w:rsidTr="0039658F">
        <w:trPr>
          <w:jc w:val="center"/>
          <w:ins w:id="11644" w:author="S4-240185" w:date="2024-01-31T10:58:00Z"/>
        </w:trPr>
        <w:tc>
          <w:tcPr>
            <w:tcW w:w="2530" w:type="dxa"/>
            <w:tcBorders>
              <w:top w:val="single" w:sz="6" w:space="0" w:color="auto"/>
              <w:bottom w:val="single" w:sz="6" w:space="0" w:color="auto"/>
            </w:tcBorders>
            <w:hideMark/>
          </w:tcPr>
          <w:p w14:paraId="3F969576" w14:textId="77777777" w:rsidR="00A036E0" w:rsidRDefault="00A036E0" w:rsidP="0039658F">
            <w:pPr>
              <w:pStyle w:val="TAL"/>
              <w:rPr>
                <w:ins w:id="11645" w:author="S4-240185" w:date="2024-01-31T10:58:00Z"/>
              </w:rPr>
            </w:pPr>
            <w:ins w:id="11646" w:author="S4-240185" w:date="2024-01-31T10:58:00Z">
              <w:r>
                <w:rPr>
                  <w:rFonts w:hint="eastAsia"/>
                  <w:lang w:eastAsia="ja-JP"/>
                </w:rPr>
                <w:t>rtcCallbackReq</w:t>
              </w:r>
            </w:ins>
          </w:p>
        </w:tc>
        <w:tc>
          <w:tcPr>
            <w:tcW w:w="421" w:type="dxa"/>
            <w:tcBorders>
              <w:top w:val="single" w:sz="6" w:space="0" w:color="auto"/>
              <w:bottom w:val="single" w:sz="6" w:space="0" w:color="auto"/>
            </w:tcBorders>
            <w:hideMark/>
          </w:tcPr>
          <w:p w14:paraId="0EF096AE" w14:textId="77777777" w:rsidR="00A036E0" w:rsidRDefault="00A036E0" w:rsidP="0039658F">
            <w:pPr>
              <w:pStyle w:val="TAC"/>
              <w:rPr>
                <w:ins w:id="11647" w:author="S4-240185" w:date="2024-01-31T10:58:00Z"/>
              </w:rPr>
            </w:pPr>
            <w:ins w:id="11648" w:author="S4-240185" w:date="2024-01-31T10:58:00Z">
              <w:r>
                <w:t>M</w:t>
              </w:r>
            </w:ins>
          </w:p>
        </w:tc>
        <w:tc>
          <w:tcPr>
            <w:tcW w:w="1118" w:type="dxa"/>
            <w:tcBorders>
              <w:top w:val="single" w:sz="6" w:space="0" w:color="auto"/>
              <w:bottom w:val="single" w:sz="6" w:space="0" w:color="auto"/>
            </w:tcBorders>
            <w:hideMark/>
          </w:tcPr>
          <w:p w14:paraId="3ED13746" w14:textId="77777777" w:rsidR="00A036E0" w:rsidRDefault="00A036E0" w:rsidP="0039658F">
            <w:pPr>
              <w:pStyle w:val="TAL"/>
              <w:rPr>
                <w:ins w:id="11649" w:author="S4-240185" w:date="2024-01-31T10:58:00Z"/>
              </w:rPr>
            </w:pPr>
            <w:ins w:id="11650" w:author="S4-240185" w:date="2024-01-31T10:58:00Z">
              <w:r>
                <w:t>1</w:t>
              </w:r>
              <w:r>
                <w:rPr>
                  <w:rFonts w:hint="eastAsia"/>
                  <w:lang w:eastAsia="ja-JP"/>
                </w:rPr>
                <w:t>..N</w:t>
              </w:r>
            </w:ins>
          </w:p>
        </w:tc>
        <w:tc>
          <w:tcPr>
            <w:tcW w:w="5460" w:type="dxa"/>
            <w:tcBorders>
              <w:top w:val="single" w:sz="6" w:space="0" w:color="auto"/>
              <w:bottom w:val="single" w:sz="6" w:space="0" w:color="auto"/>
            </w:tcBorders>
            <w:hideMark/>
          </w:tcPr>
          <w:p w14:paraId="7B425CC1" w14:textId="010A3DAB" w:rsidR="00A036E0" w:rsidRDefault="00A036E0" w:rsidP="0039658F">
            <w:pPr>
              <w:pStyle w:val="TAL"/>
              <w:rPr>
                <w:ins w:id="11651" w:author="S4-240185" w:date="2024-01-31T10:58:00Z"/>
                <w:lang w:eastAsia="ja-JP"/>
              </w:rPr>
            </w:pPr>
            <w:ins w:id="11652" w:author="S4-240185" w:date="2024-01-31T10:58:00Z">
              <w:r>
                <w:rPr>
                  <w:lang w:eastAsia="ja-JP"/>
                </w:rPr>
                <w:t>Callback request including the information of the new attempt of media session setup by UE</w:t>
              </w:r>
            </w:ins>
            <w:ins w:id="11653" w:author="NTT" w:date="2024-01-31T19:54:00Z">
              <w:r w:rsidR="0061339A">
                <w:rPr>
                  <w:lang w:eastAsia="ja-JP"/>
                </w:rPr>
                <w:t>.</w:t>
              </w:r>
            </w:ins>
          </w:p>
        </w:tc>
      </w:tr>
      <w:tr w:rsidR="00A036E0" w14:paraId="675F5B13" w14:textId="77777777" w:rsidTr="0039658F">
        <w:trPr>
          <w:jc w:val="center"/>
          <w:ins w:id="11654" w:author="S4-240185" w:date="2024-01-31T10:58:00Z"/>
        </w:trPr>
        <w:tc>
          <w:tcPr>
            <w:tcW w:w="9529" w:type="dxa"/>
            <w:gridSpan w:val="4"/>
            <w:tcBorders>
              <w:top w:val="single" w:sz="6" w:space="0" w:color="auto"/>
              <w:bottom w:val="single" w:sz="6" w:space="0" w:color="auto"/>
            </w:tcBorders>
          </w:tcPr>
          <w:p w14:paraId="1CA0FEE5" w14:textId="77777777" w:rsidR="00A036E0" w:rsidRDefault="00A036E0" w:rsidP="0039658F">
            <w:pPr>
              <w:pStyle w:val="TAN"/>
              <w:rPr>
                <w:ins w:id="11655" w:author="S4-240185" w:date="2024-01-31T10:58:00Z"/>
                <w:lang w:eastAsia="ja-JP"/>
              </w:rPr>
            </w:pPr>
            <w:ins w:id="11656" w:author="S4-240185" w:date="2024-01-31T10:58:00Z">
              <w:r w:rsidRPr="00C11AB2">
                <w:rPr>
                  <w:rFonts w:hint="eastAsia"/>
                  <w:lang w:eastAsia="ja-JP"/>
                </w:rPr>
                <w:t>N</w:t>
              </w:r>
              <w:r w:rsidRPr="00C11AB2">
                <w:rPr>
                  <w:lang w:eastAsia="ja-JP"/>
                </w:rPr>
                <w:t>OTE</w:t>
              </w:r>
              <w:r>
                <w:rPr>
                  <w:lang w:eastAsia="ja-JP"/>
                </w:rPr>
                <w:t>:</w:t>
              </w:r>
              <w:r>
                <w:rPr>
                  <w:lang w:eastAsia="ja-JP"/>
                </w:rPr>
                <w:tab/>
                <w:t>Multiple callback operations can be sent simultaneously and bundled in a request.</w:t>
              </w:r>
            </w:ins>
          </w:p>
        </w:tc>
      </w:tr>
    </w:tbl>
    <w:p w14:paraId="5035D778" w14:textId="77777777" w:rsidR="00A036E0" w:rsidRDefault="00A036E0" w:rsidP="00A036E0">
      <w:pPr>
        <w:rPr>
          <w:ins w:id="11657" w:author="S4-240185" w:date="2024-01-31T10:58:00Z"/>
          <w:lang w:eastAsia="ja-JP"/>
        </w:rPr>
      </w:pPr>
    </w:p>
    <w:p w14:paraId="3C980231" w14:textId="77777777" w:rsidR="00A036E0" w:rsidRDefault="00A036E0" w:rsidP="00A036E0">
      <w:pPr>
        <w:pStyle w:val="TH"/>
        <w:rPr>
          <w:ins w:id="11658" w:author="S4-240185" w:date="2024-01-31T10:58:00Z"/>
        </w:rPr>
      </w:pPr>
      <w:ins w:id="11659" w:author="S4-240185" w:date="2024-01-31T10:58:00Z">
        <w:r>
          <w:t>Table </w:t>
        </w:r>
        <w:r>
          <w:rPr>
            <w:rFonts w:hint="eastAsia"/>
            <w:lang w:eastAsia="ja-JP"/>
          </w:rPr>
          <w:t>6.6.3.7.3.2</w:t>
        </w:r>
        <w:r>
          <w:t>-</w:t>
        </w:r>
        <w:r>
          <w:rPr>
            <w:rFonts w:hint="eastAsia"/>
            <w:lang w:eastAsia="ja-JP"/>
          </w:rPr>
          <w:t>3</w:t>
        </w:r>
        <w:r>
          <w:t xml:space="preserve">: Data structures supported by the </w:t>
        </w:r>
        <w:r>
          <w:rPr>
            <w:lang w:val="en-IN"/>
          </w:rPr>
          <w:t>POST</w:t>
        </w:r>
        <w:r>
          <w:t xml:space="preserve"> Re</w:t>
        </w:r>
        <w:r>
          <w:rPr>
            <w:rFonts w:hint="eastAsia"/>
            <w:lang w:eastAsia="ja-JP"/>
          </w:rPr>
          <w:t>sponse</w:t>
        </w:r>
        <w:r>
          <w:t xml:space="preserve"> Body on this resource </w:t>
        </w:r>
      </w:ins>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30"/>
        <w:gridCol w:w="420"/>
        <w:gridCol w:w="1118"/>
        <w:gridCol w:w="1675"/>
        <w:gridCol w:w="3786"/>
      </w:tblGrid>
      <w:tr w:rsidR="00A036E0" w14:paraId="59E497B1" w14:textId="77777777" w:rsidTr="0039658F">
        <w:trPr>
          <w:jc w:val="center"/>
          <w:ins w:id="11660" w:author="S4-240185" w:date="2024-01-31T10:58:00Z"/>
        </w:trPr>
        <w:tc>
          <w:tcPr>
            <w:tcW w:w="2530" w:type="dxa"/>
            <w:tcBorders>
              <w:bottom w:val="single" w:sz="6" w:space="0" w:color="auto"/>
            </w:tcBorders>
            <w:shd w:val="clear" w:color="auto" w:fill="C0C0C0"/>
            <w:hideMark/>
          </w:tcPr>
          <w:p w14:paraId="2E98E559" w14:textId="77777777" w:rsidR="00A036E0" w:rsidRPr="00B1329E" w:rsidRDefault="00A036E0" w:rsidP="0039658F">
            <w:pPr>
              <w:pStyle w:val="TAH"/>
              <w:rPr>
                <w:ins w:id="11661" w:author="S4-240185" w:date="2024-01-31T10:58:00Z"/>
              </w:rPr>
            </w:pPr>
            <w:ins w:id="11662" w:author="S4-240185" w:date="2024-01-31T10:58:00Z">
              <w:r w:rsidRPr="00B1329E">
                <w:t>Data type</w:t>
              </w:r>
            </w:ins>
          </w:p>
        </w:tc>
        <w:tc>
          <w:tcPr>
            <w:tcW w:w="420" w:type="dxa"/>
            <w:tcBorders>
              <w:bottom w:val="single" w:sz="6" w:space="0" w:color="auto"/>
            </w:tcBorders>
            <w:shd w:val="clear" w:color="auto" w:fill="C0C0C0"/>
            <w:hideMark/>
          </w:tcPr>
          <w:p w14:paraId="3AA34F1D" w14:textId="77777777" w:rsidR="00A036E0" w:rsidRPr="00B1329E" w:rsidRDefault="00A036E0" w:rsidP="0039658F">
            <w:pPr>
              <w:pStyle w:val="TAH"/>
              <w:rPr>
                <w:ins w:id="11663" w:author="S4-240185" w:date="2024-01-31T10:58:00Z"/>
              </w:rPr>
            </w:pPr>
            <w:ins w:id="11664" w:author="S4-240185" w:date="2024-01-31T10:58:00Z">
              <w:r w:rsidRPr="00B1329E">
                <w:t>P</w:t>
              </w:r>
            </w:ins>
          </w:p>
        </w:tc>
        <w:tc>
          <w:tcPr>
            <w:tcW w:w="1118" w:type="dxa"/>
            <w:tcBorders>
              <w:bottom w:val="single" w:sz="6" w:space="0" w:color="auto"/>
            </w:tcBorders>
            <w:shd w:val="clear" w:color="auto" w:fill="C0C0C0"/>
            <w:hideMark/>
          </w:tcPr>
          <w:p w14:paraId="261EE5D3" w14:textId="77777777" w:rsidR="00A036E0" w:rsidRPr="00B1329E" w:rsidRDefault="00A036E0" w:rsidP="0039658F">
            <w:pPr>
              <w:pStyle w:val="TAH"/>
              <w:rPr>
                <w:ins w:id="11665" w:author="S4-240185" w:date="2024-01-31T10:58:00Z"/>
              </w:rPr>
            </w:pPr>
            <w:ins w:id="11666" w:author="S4-240185" w:date="2024-01-31T10:58:00Z">
              <w:r w:rsidRPr="00B1329E">
                <w:t>Cardinality</w:t>
              </w:r>
            </w:ins>
          </w:p>
        </w:tc>
        <w:tc>
          <w:tcPr>
            <w:tcW w:w="1675" w:type="dxa"/>
            <w:shd w:val="clear" w:color="auto" w:fill="C0C0C0"/>
            <w:vAlign w:val="center"/>
            <w:hideMark/>
          </w:tcPr>
          <w:p w14:paraId="0A63A4C6" w14:textId="77777777" w:rsidR="00A036E0" w:rsidRPr="00B1329E" w:rsidRDefault="00A036E0" w:rsidP="0039658F">
            <w:pPr>
              <w:pStyle w:val="TAH"/>
              <w:rPr>
                <w:ins w:id="11667" w:author="S4-240185" w:date="2024-01-31T10:58:00Z"/>
              </w:rPr>
            </w:pPr>
            <w:ins w:id="11668" w:author="S4-240185" w:date="2024-01-31T10:58:00Z">
              <w:r w:rsidRPr="00B1329E">
                <w:rPr>
                  <w:rFonts w:hint="eastAsia"/>
                </w:rPr>
                <w:t>Response codes</w:t>
              </w:r>
            </w:ins>
          </w:p>
        </w:tc>
        <w:tc>
          <w:tcPr>
            <w:tcW w:w="3786" w:type="dxa"/>
            <w:shd w:val="clear" w:color="auto" w:fill="C0C0C0"/>
            <w:vAlign w:val="center"/>
          </w:tcPr>
          <w:p w14:paraId="2BB50098" w14:textId="77777777" w:rsidR="00A036E0" w:rsidRPr="00B1329E" w:rsidRDefault="00A036E0" w:rsidP="0039658F">
            <w:pPr>
              <w:pStyle w:val="TAH"/>
              <w:rPr>
                <w:ins w:id="11669" w:author="S4-240185" w:date="2024-01-31T10:58:00Z"/>
              </w:rPr>
            </w:pPr>
            <w:ins w:id="11670" w:author="S4-240185" w:date="2024-01-31T10:58:00Z">
              <w:r w:rsidRPr="00B1329E">
                <w:rPr>
                  <w:rFonts w:hint="eastAsia"/>
                </w:rPr>
                <w:t>D</w:t>
              </w:r>
              <w:r w:rsidRPr="00B1329E">
                <w:t>escription</w:t>
              </w:r>
            </w:ins>
          </w:p>
        </w:tc>
      </w:tr>
      <w:tr w:rsidR="00A036E0" w14:paraId="3DAC1F67" w14:textId="77777777" w:rsidTr="0039658F">
        <w:trPr>
          <w:jc w:val="center"/>
          <w:ins w:id="11671" w:author="S4-240185" w:date="2024-01-31T10:58:00Z"/>
        </w:trPr>
        <w:tc>
          <w:tcPr>
            <w:tcW w:w="2530" w:type="dxa"/>
            <w:tcBorders>
              <w:top w:val="single" w:sz="6" w:space="0" w:color="auto"/>
            </w:tcBorders>
            <w:hideMark/>
          </w:tcPr>
          <w:p w14:paraId="319C3E4A" w14:textId="77777777" w:rsidR="00A036E0" w:rsidRDefault="00A036E0" w:rsidP="0039658F">
            <w:pPr>
              <w:pStyle w:val="TAL"/>
              <w:rPr>
                <w:ins w:id="11672" w:author="S4-240185" w:date="2024-01-31T10:58:00Z"/>
              </w:rPr>
            </w:pPr>
            <w:ins w:id="11673" w:author="S4-240185" w:date="2024-01-31T10:58:00Z">
              <w:r>
                <w:rPr>
                  <w:lang w:eastAsia="ja-JP"/>
                </w:rPr>
                <w:t>rtcCallbackRes</w:t>
              </w:r>
            </w:ins>
          </w:p>
        </w:tc>
        <w:tc>
          <w:tcPr>
            <w:tcW w:w="420" w:type="dxa"/>
            <w:tcBorders>
              <w:top w:val="single" w:sz="6" w:space="0" w:color="auto"/>
            </w:tcBorders>
            <w:hideMark/>
          </w:tcPr>
          <w:p w14:paraId="520E6051" w14:textId="77777777" w:rsidR="00A036E0" w:rsidRDefault="00A036E0" w:rsidP="0039658F">
            <w:pPr>
              <w:pStyle w:val="TAC"/>
              <w:rPr>
                <w:ins w:id="11674" w:author="S4-240185" w:date="2024-01-31T10:58:00Z"/>
              </w:rPr>
            </w:pPr>
            <w:ins w:id="11675" w:author="S4-240185" w:date="2024-01-31T10:58:00Z">
              <w:r>
                <w:t>M</w:t>
              </w:r>
            </w:ins>
          </w:p>
        </w:tc>
        <w:tc>
          <w:tcPr>
            <w:tcW w:w="1118" w:type="dxa"/>
            <w:tcBorders>
              <w:top w:val="single" w:sz="6" w:space="0" w:color="auto"/>
            </w:tcBorders>
            <w:hideMark/>
          </w:tcPr>
          <w:p w14:paraId="0C91EF8D" w14:textId="77777777" w:rsidR="00A036E0" w:rsidRDefault="00A036E0" w:rsidP="0039658F">
            <w:pPr>
              <w:pStyle w:val="TAL"/>
              <w:rPr>
                <w:ins w:id="11676" w:author="S4-240185" w:date="2024-01-31T10:58:00Z"/>
              </w:rPr>
            </w:pPr>
            <w:ins w:id="11677" w:author="S4-240185" w:date="2024-01-31T10:58:00Z">
              <w:r>
                <w:t>1</w:t>
              </w:r>
            </w:ins>
          </w:p>
        </w:tc>
        <w:tc>
          <w:tcPr>
            <w:tcW w:w="1675" w:type="dxa"/>
            <w:shd w:val="clear" w:color="auto" w:fill="auto"/>
            <w:hideMark/>
          </w:tcPr>
          <w:p w14:paraId="559FABD2" w14:textId="77777777" w:rsidR="00A036E0" w:rsidRDefault="00A036E0" w:rsidP="0039658F">
            <w:pPr>
              <w:pStyle w:val="TAL"/>
              <w:rPr>
                <w:ins w:id="11678" w:author="S4-240185" w:date="2024-01-31T10:58:00Z"/>
                <w:lang w:eastAsia="ja-JP"/>
              </w:rPr>
            </w:pPr>
            <w:ins w:id="11679" w:author="S4-240185" w:date="2024-01-31T10:58:00Z">
              <w:r>
                <w:rPr>
                  <w:rFonts w:hint="eastAsia"/>
                  <w:lang w:eastAsia="ja-JP"/>
                </w:rPr>
                <w:t>200 OK</w:t>
              </w:r>
            </w:ins>
          </w:p>
        </w:tc>
        <w:tc>
          <w:tcPr>
            <w:tcW w:w="3786" w:type="dxa"/>
            <w:shd w:val="clear" w:color="auto" w:fill="auto"/>
          </w:tcPr>
          <w:p w14:paraId="698F6896" w14:textId="77777777" w:rsidR="00A036E0" w:rsidRDefault="00A036E0" w:rsidP="0039658F">
            <w:pPr>
              <w:pStyle w:val="TAL"/>
              <w:rPr>
                <w:ins w:id="11680" w:author="S4-240185" w:date="2024-01-31T10:58:00Z"/>
                <w:lang w:eastAsia="ja-JP"/>
              </w:rPr>
            </w:pPr>
            <w:ins w:id="11681" w:author="S4-240185" w:date="2024-01-31T10:58:00Z">
              <w:r>
                <w:rPr>
                  <w:lang w:eastAsia="ja-JP"/>
                </w:rPr>
                <w:t>The new attempt of media session setup by UE is acknowledged and CP provides the instruction including connection control and role assignment.</w:t>
              </w:r>
            </w:ins>
          </w:p>
        </w:tc>
      </w:tr>
    </w:tbl>
    <w:p w14:paraId="0F3D9540" w14:textId="77777777" w:rsidR="00A036E0" w:rsidRDefault="00A036E0" w:rsidP="00A036E0">
      <w:pPr>
        <w:rPr>
          <w:ins w:id="11682" w:author="S4-240185" w:date="2024-01-31T10:58:00Z"/>
          <w:lang w:eastAsia="ja-JP"/>
        </w:rPr>
      </w:pPr>
    </w:p>
    <w:p w14:paraId="48938221" w14:textId="77777777" w:rsidR="00A036E0" w:rsidRDefault="00A036E0" w:rsidP="00A036E0">
      <w:pPr>
        <w:pStyle w:val="TH"/>
        <w:rPr>
          <w:ins w:id="11683" w:author="S4-240185" w:date="2024-01-31T10:58:00Z"/>
        </w:rPr>
      </w:pPr>
      <w:ins w:id="11684" w:author="S4-240185" w:date="2024-01-31T10:58:00Z">
        <w:r>
          <w:t>Table </w:t>
        </w:r>
        <w:r>
          <w:rPr>
            <w:rFonts w:hint="eastAsia"/>
            <w:lang w:eastAsia="ja-JP"/>
          </w:rPr>
          <w:t>6.6.3.7.3.2</w:t>
        </w:r>
        <w:r>
          <w:t>-</w:t>
        </w:r>
        <w:r>
          <w:rPr>
            <w:rFonts w:hint="eastAsia"/>
            <w:lang w:eastAsia="ja-JP"/>
          </w:rPr>
          <w:t>4</w:t>
        </w:r>
        <w:r>
          <w:t>: Headers supported by the 20</w:t>
        </w:r>
        <w:r>
          <w:rPr>
            <w:rFonts w:hint="eastAsia"/>
            <w:lang w:eastAsia="ja-JP"/>
          </w:rPr>
          <w:t>0</w:t>
        </w:r>
        <w:r>
          <w:t xml:space="preserve"> Response Code on this resource </w:t>
        </w:r>
      </w:ins>
    </w:p>
    <w:tbl>
      <w:tblPr>
        <w:tblW w:w="493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65"/>
        <w:gridCol w:w="1257"/>
        <w:gridCol w:w="448"/>
        <w:gridCol w:w="1090"/>
        <w:gridCol w:w="5436"/>
      </w:tblGrid>
      <w:tr w:rsidR="00A036E0" w14:paraId="68E4857B" w14:textId="77777777" w:rsidTr="0039658F">
        <w:trPr>
          <w:jc w:val="center"/>
          <w:ins w:id="11685" w:author="S4-240185" w:date="2024-01-31T10:58:00Z"/>
        </w:trPr>
        <w:tc>
          <w:tcPr>
            <w:tcW w:w="1265" w:type="dxa"/>
            <w:tcBorders>
              <w:bottom w:val="single" w:sz="6" w:space="0" w:color="auto"/>
            </w:tcBorders>
            <w:shd w:val="clear" w:color="auto" w:fill="C0C0C0"/>
            <w:hideMark/>
          </w:tcPr>
          <w:p w14:paraId="5DF40992" w14:textId="77777777" w:rsidR="00A036E0" w:rsidRDefault="00A036E0" w:rsidP="0039658F">
            <w:pPr>
              <w:pStyle w:val="TAH"/>
              <w:rPr>
                <w:ins w:id="11686" w:author="S4-240185" w:date="2024-01-31T10:58:00Z"/>
              </w:rPr>
            </w:pPr>
            <w:ins w:id="11687" w:author="S4-240185" w:date="2024-01-31T10:58:00Z">
              <w:r>
                <w:rPr>
                  <w:rFonts w:hint="eastAsia"/>
                  <w:lang w:eastAsia="ja-JP"/>
                </w:rPr>
                <w:t>Name</w:t>
              </w:r>
            </w:ins>
          </w:p>
        </w:tc>
        <w:tc>
          <w:tcPr>
            <w:tcW w:w="1257" w:type="dxa"/>
            <w:tcBorders>
              <w:bottom w:val="single" w:sz="6" w:space="0" w:color="auto"/>
            </w:tcBorders>
            <w:shd w:val="clear" w:color="auto" w:fill="C0C0C0"/>
          </w:tcPr>
          <w:p w14:paraId="76202138" w14:textId="77777777" w:rsidR="00A036E0" w:rsidRDefault="00A036E0" w:rsidP="0039658F">
            <w:pPr>
              <w:pStyle w:val="TAH"/>
              <w:rPr>
                <w:ins w:id="11688" w:author="S4-240185" w:date="2024-01-31T10:58:00Z"/>
              </w:rPr>
            </w:pPr>
            <w:ins w:id="11689" w:author="S4-240185" w:date="2024-01-31T10:58:00Z">
              <w:r>
                <w:rPr>
                  <w:rFonts w:hint="eastAsia"/>
                  <w:lang w:eastAsia="ja-JP"/>
                </w:rPr>
                <w:t>Data type</w:t>
              </w:r>
            </w:ins>
          </w:p>
        </w:tc>
        <w:tc>
          <w:tcPr>
            <w:tcW w:w="448" w:type="dxa"/>
            <w:tcBorders>
              <w:bottom w:val="single" w:sz="6" w:space="0" w:color="auto"/>
            </w:tcBorders>
            <w:shd w:val="clear" w:color="auto" w:fill="C0C0C0"/>
            <w:hideMark/>
          </w:tcPr>
          <w:p w14:paraId="49A752DC" w14:textId="77777777" w:rsidR="00A036E0" w:rsidRDefault="00A036E0" w:rsidP="0039658F">
            <w:pPr>
              <w:pStyle w:val="TAH"/>
              <w:rPr>
                <w:ins w:id="11690" w:author="S4-240185" w:date="2024-01-31T10:58:00Z"/>
              </w:rPr>
            </w:pPr>
            <w:ins w:id="11691" w:author="S4-240185" w:date="2024-01-31T10:58:00Z">
              <w:r>
                <w:t>P</w:t>
              </w:r>
            </w:ins>
          </w:p>
        </w:tc>
        <w:tc>
          <w:tcPr>
            <w:tcW w:w="1090" w:type="dxa"/>
            <w:tcBorders>
              <w:bottom w:val="single" w:sz="6" w:space="0" w:color="auto"/>
            </w:tcBorders>
            <w:shd w:val="clear" w:color="auto" w:fill="C0C0C0"/>
            <w:hideMark/>
          </w:tcPr>
          <w:p w14:paraId="3322A2F5" w14:textId="77777777" w:rsidR="00A036E0" w:rsidRDefault="00A036E0" w:rsidP="0039658F">
            <w:pPr>
              <w:pStyle w:val="TAH"/>
              <w:rPr>
                <w:ins w:id="11692" w:author="S4-240185" w:date="2024-01-31T10:58:00Z"/>
              </w:rPr>
            </w:pPr>
            <w:ins w:id="11693" w:author="S4-240185" w:date="2024-01-31T10:58:00Z">
              <w:r>
                <w:t>Cardinality</w:t>
              </w:r>
            </w:ins>
          </w:p>
        </w:tc>
        <w:tc>
          <w:tcPr>
            <w:tcW w:w="5436" w:type="dxa"/>
            <w:tcBorders>
              <w:bottom w:val="single" w:sz="6" w:space="0" w:color="auto"/>
            </w:tcBorders>
            <w:shd w:val="clear" w:color="auto" w:fill="C0C0C0"/>
            <w:vAlign w:val="center"/>
            <w:hideMark/>
          </w:tcPr>
          <w:p w14:paraId="52D24D18" w14:textId="77777777" w:rsidR="00A036E0" w:rsidRDefault="00A036E0" w:rsidP="0039658F">
            <w:pPr>
              <w:pStyle w:val="TAH"/>
              <w:rPr>
                <w:ins w:id="11694" w:author="S4-240185" w:date="2024-01-31T10:58:00Z"/>
              </w:rPr>
            </w:pPr>
            <w:ins w:id="11695" w:author="S4-240185" w:date="2024-01-31T10:58:00Z">
              <w:r>
                <w:t>Description</w:t>
              </w:r>
            </w:ins>
          </w:p>
        </w:tc>
      </w:tr>
      <w:tr w:rsidR="00A036E0" w14:paraId="30DC6EA7" w14:textId="77777777" w:rsidTr="0039658F">
        <w:trPr>
          <w:jc w:val="center"/>
          <w:ins w:id="11696" w:author="S4-240185" w:date="2024-01-31T10:58:00Z"/>
        </w:trPr>
        <w:tc>
          <w:tcPr>
            <w:tcW w:w="1265" w:type="dxa"/>
            <w:tcBorders>
              <w:top w:val="single" w:sz="6" w:space="0" w:color="auto"/>
            </w:tcBorders>
            <w:hideMark/>
          </w:tcPr>
          <w:p w14:paraId="21E1B1E0" w14:textId="77777777" w:rsidR="00A036E0" w:rsidRDefault="00A036E0" w:rsidP="0039658F">
            <w:pPr>
              <w:pStyle w:val="TAL"/>
              <w:jc w:val="center"/>
              <w:rPr>
                <w:ins w:id="11697" w:author="S4-240185" w:date="2024-01-31T10:58:00Z"/>
              </w:rPr>
            </w:pPr>
            <w:ins w:id="11698" w:author="S4-240185" w:date="2024-01-31T10:58:00Z">
              <w:r>
                <w:t>n/a</w:t>
              </w:r>
            </w:ins>
          </w:p>
        </w:tc>
        <w:tc>
          <w:tcPr>
            <w:tcW w:w="1257" w:type="dxa"/>
            <w:tcBorders>
              <w:top w:val="single" w:sz="6" w:space="0" w:color="auto"/>
            </w:tcBorders>
          </w:tcPr>
          <w:p w14:paraId="6A71B151" w14:textId="77777777" w:rsidR="00A036E0" w:rsidRDefault="00A036E0" w:rsidP="0039658F">
            <w:pPr>
              <w:pStyle w:val="TAL"/>
              <w:jc w:val="center"/>
              <w:rPr>
                <w:ins w:id="11699" w:author="S4-240185" w:date="2024-01-31T10:58:00Z"/>
              </w:rPr>
            </w:pPr>
          </w:p>
        </w:tc>
        <w:tc>
          <w:tcPr>
            <w:tcW w:w="448" w:type="dxa"/>
            <w:tcBorders>
              <w:top w:val="single" w:sz="6" w:space="0" w:color="auto"/>
            </w:tcBorders>
            <w:hideMark/>
          </w:tcPr>
          <w:p w14:paraId="26AC738D" w14:textId="77777777" w:rsidR="00A036E0" w:rsidRDefault="00A036E0" w:rsidP="0039658F">
            <w:pPr>
              <w:pStyle w:val="TAC"/>
              <w:rPr>
                <w:ins w:id="11700" w:author="S4-240185" w:date="2024-01-31T10:58:00Z"/>
              </w:rPr>
            </w:pPr>
          </w:p>
        </w:tc>
        <w:tc>
          <w:tcPr>
            <w:tcW w:w="1090" w:type="dxa"/>
            <w:tcBorders>
              <w:top w:val="single" w:sz="6" w:space="0" w:color="auto"/>
            </w:tcBorders>
            <w:hideMark/>
          </w:tcPr>
          <w:p w14:paraId="40D9BD1E" w14:textId="77777777" w:rsidR="00A036E0" w:rsidRDefault="00A036E0" w:rsidP="0039658F">
            <w:pPr>
              <w:pStyle w:val="TAL"/>
              <w:jc w:val="center"/>
              <w:rPr>
                <w:ins w:id="11701" w:author="S4-240185" w:date="2024-01-31T10:58:00Z"/>
              </w:rPr>
            </w:pPr>
          </w:p>
        </w:tc>
        <w:tc>
          <w:tcPr>
            <w:tcW w:w="5436" w:type="dxa"/>
            <w:tcBorders>
              <w:top w:val="single" w:sz="6" w:space="0" w:color="auto"/>
            </w:tcBorders>
            <w:hideMark/>
          </w:tcPr>
          <w:p w14:paraId="7C38FA04" w14:textId="77777777" w:rsidR="00A036E0" w:rsidRDefault="00A036E0" w:rsidP="0039658F">
            <w:pPr>
              <w:pStyle w:val="TAL"/>
              <w:jc w:val="center"/>
              <w:rPr>
                <w:ins w:id="11702" w:author="S4-240185" w:date="2024-01-31T10:58:00Z"/>
              </w:rPr>
            </w:pPr>
          </w:p>
        </w:tc>
      </w:tr>
    </w:tbl>
    <w:p w14:paraId="138DD89C" w14:textId="77777777" w:rsidR="00A036E0" w:rsidRPr="003166BE" w:rsidRDefault="00A036E0" w:rsidP="00A036E0">
      <w:pPr>
        <w:rPr>
          <w:ins w:id="11703" w:author="S4-240185" w:date="2024-01-31T10:58:00Z"/>
          <w:lang w:eastAsia="ja-JP"/>
        </w:rPr>
      </w:pPr>
    </w:p>
    <w:p w14:paraId="43BB8747" w14:textId="77777777" w:rsidR="00A036E0" w:rsidRPr="00616074" w:rsidRDefault="00A036E0" w:rsidP="00A036E0">
      <w:pPr>
        <w:pStyle w:val="51"/>
        <w:rPr>
          <w:ins w:id="11704" w:author="S4-240185" w:date="2024-01-31T10:58:00Z"/>
          <w:lang w:eastAsia="ja-JP"/>
        </w:rPr>
      </w:pPr>
      <w:bookmarkStart w:id="11705" w:name="_Toc157687541"/>
      <w:bookmarkStart w:id="11706" w:name="_Toc157763108"/>
      <w:ins w:id="11707" w:author="S4-240185" w:date="2024-01-31T10:58:00Z">
        <w:r>
          <w:rPr>
            <w:rFonts w:hint="eastAsia"/>
            <w:lang w:eastAsia="ja-JP"/>
          </w:rPr>
          <w:t>6.6.3.7.4</w:t>
        </w:r>
        <w:r>
          <w:rPr>
            <w:lang w:eastAsia="ja-JP"/>
          </w:rPr>
          <w:tab/>
          <w:t>Data Model</w:t>
        </w:r>
        <w:bookmarkEnd w:id="11705"/>
        <w:bookmarkEnd w:id="11706"/>
      </w:ins>
    </w:p>
    <w:p w14:paraId="0C4187E3" w14:textId="77777777" w:rsidR="00A036E0" w:rsidRDefault="00A036E0" w:rsidP="00A036E0">
      <w:pPr>
        <w:pStyle w:val="6"/>
        <w:rPr>
          <w:ins w:id="11708" w:author="S4-240185" w:date="2024-01-31T10:58:00Z"/>
          <w:lang w:eastAsia="ja-JP"/>
        </w:rPr>
      </w:pPr>
      <w:bookmarkStart w:id="11709" w:name="_Toc157687542"/>
      <w:bookmarkStart w:id="11710" w:name="_Toc157763109"/>
      <w:ins w:id="11711" w:author="S4-240185" w:date="2024-01-31T10:58:00Z">
        <w:r>
          <w:rPr>
            <w:rFonts w:hint="eastAsia"/>
            <w:lang w:eastAsia="ja-JP"/>
          </w:rPr>
          <w:t>6.6.3.7.4</w:t>
        </w:r>
        <w:r>
          <w:rPr>
            <w:lang w:eastAsia="ja-JP"/>
          </w:rPr>
          <w:t>.1</w:t>
        </w:r>
        <w:r>
          <w:rPr>
            <w:lang w:eastAsia="ja-JP"/>
          </w:rPr>
          <w:tab/>
          <w:t>General</w:t>
        </w:r>
        <w:bookmarkEnd w:id="11709"/>
        <w:bookmarkEnd w:id="11710"/>
      </w:ins>
    </w:p>
    <w:p w14:paraId="4906C1D1" w14:textId="77777777" w:rsidR="00A036E0" w:rsidRDefault="00A036E0" w:rsidP="00A036E0">
      <w:pPr>
        <w:rPr>
          <w:ins w:id="11712" w:author="S4-240185" w:date="2024-01-31T10:58:00Z"/>
          <w:lang w:eastAsia="ja-JP"/>
        </w:rPr>
      </w:pPr>
      <w:ins w:id="11713" w:author="S4-240185" w:date="2024-01-31T10:58:00Z">
        <w:r>
          <w:rPr>
            <w:lang w:eastAsia="ja-JP"/>
          </w:rPr>
          <w:t>This clause describes the application data model supported by the API.</w:t>
        </w:r>
      </w:ins>
    </w:p>
    <w:p w14:paraId="23464B2A" w14:textId="77777777" w:rsidR="00A036E0" w:rsidRDefault="00A036E0" w:rsidP="00A036E0">
      <w:pPr>
        <w:rPr>
          <w:ins w:id="11714" w:author="S4-240185" w:date="2024-01-31T10:58:00Z"/>
          <w:lang w:eastAsia="ja-JP"/>
        </w:rPr>
      </w:pPr>
      <w:ins w:id="11715" w:author="S4-240185" w:date="2024-01-31T10:58:00Z">
        <w:r>
          <w:rPr>
            <w:lang w:eastAsia="ja-JP"/>
          </w:rPr>
          <w:t>Table</w:t>
        </w:r>
        <w:r>
          <w:rPr>
            <w:lang w:val="en-US" w:eastAsia="ja-JP"/>
          </w:rPr>
          <w:t> 6.6.3.7.4.1-1 depicts the data types specifically used for Notification of user call in requested API.</w:t>
        </w:r>
      </w:ins>
    </w:p>
    <w:p w14:paraId="5ABE54BC" w14:textId="77777777" w:rsidR="00A036E0" w:rsidRDefault="00A036E0" w:rsidP="00A036E0">
      <w:pPr>
        <w:pStyle w:val="TH"/>
        <w:rPr>
          <w:ins w:id="11716" w:author="S4-240185" w:date="2024-01-31T10:58:00Z"/>
        </w:rPr>
      </w:pPr>
      <w:ins w:id="11717" w:author="S4-240185" w:date="2024-01-31T10:58:00Z">
        <w:r>
          <w:t>Table </w:t>
        </w:r>
        <w:r>
          <w:rPr>
            <w:rFonts w:hint="eastAsia"/>
            <w:lang w:eastAsia="ja-JP"/>
          </w:rPr>
          <w:t>6.6.3.7.</w:t>
        </w:r>
        <w:r>
          <w:rPr>
            <w:lang w:eastAsia="ja-JP"/>
          </w:rPr>
          <w:t>4</w:t>
        </w:r>
        <w:r>
          <w:rPr>
            <w:rFonts w:hint="eastAsia"/>
            <w:lang w:eastAsia="ja-JP"/>
          </w:rPr>
          <w:t>.1-1</w:t>
        </w:r>
        <w:r>
          <w:t>: API specific Data Types</w:t>
        </w:r>
      </w:ins>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2151"/>
        <w:gridCol w:w="2644"/>
        <w:gridCol w:w="2438"/>
      </w:tblGrid>
      <w:tr w:rsidR="00A036E0" w14:paraId="193B7F56" w14:textId="77777777" w:rsidTr="0039658F">
        <w:trPr>
          <w:jc w:val="center"/>
          <w:ins w:id="11718" w:author="S4-240185" w:date="2024-01-31T10:58:00Z"/>
        </w:trPr>
        <w:tc>
          <w:tcPr>
            <w:tcW w:w="2544" w:type="dxa"/>
            <w:shd w:val="clear" w:color="auto" w:fill="C0C0C0"/>
            <w:hideMark/>
          </w:tcPr>
          <w:p w14:paraId="52C59F44" w14:textId="77777777" w:rsidR="00A036E0" w:rsidRDefault="00A036E0" w:rsidP="0039658F">
            <w:pPr>
              <w:pStyle w:val="TAH"/>
              <w:rPr>
                <w:ins w:id="11719" w:author="S4-240185" w:date="2024-01-31T10:58:00Z"/>
              </w:rPr>
            </w:pPr>
            <w:ins w:id="11720" w:author="S4-240185" w:date="2024-01-31T10:58:00Z">
              <w:r>
                <w:t>Data type</w:t>
              </w:r>
            </w:ins>
          </w:p>
        </w:tc>
        <w:tc>
          <w:tcPr>
            <w:tcW w:w="2151" w:type="dxa"/>
            <w:shd w:val="clear" w:color="auto" w:fill="C0C0C0"/>
            <w:hideMark/>
          </w:tcPr>
          <w:p w14:paraId="027BCDEC" w14:textId="77777777" w:rsidR="00A036E0" w:rsidRDefault="00A036E0" w:rsidP="0039658F">
            <w:pPr>
              <w:pStyle w:val="TAH"/>
              <w:rPr>
                <w:ins w:id="11721" w:author="S4-240185" w:date="2024-01-31T10:58:00Z"/>
              </w:rPr>
            </w:pPr>
            <w:ins w:id="11722" w:author="S4-240185" w:date="2024-01-31T10:58:00Z">
              <w:r>
                <w:t>Section defined</w:t>
              </w:r>
            </w:ins>
          </w:p>
        </w:tc>
        <w:tc>
          <w:tcPr>
            <w:tcW w:w="2644" w:type="dxa"/>
            <w:shd w:val="clear" w:color="auto" w:fill="C0C0C0"/>
            <w:hideMark/>
          </w:tcPr>
          <w:p w14:paraId="62977E85" w14:textId="77777777" w:rsidR="00A036E0" w:rsidRDefault="00A036E0" w:rsidP="0039658F">
            <w:pPr>
              <w:pStyle w:val="TAH"/>
              <w:rPr>
                <w:ins w:id="11723" w:author="S4-240185" w:date="2024-01-31T10:58:00Z"/>
              </w:rPr>
            </w:pPr>
            <w:ins w:id="11724" w:author="S4-240185" w:date="2024-01-31T10:58:00Z">
              <w:r>
                <w:t>Description</w:t>
              </w:r>
            </w:ins>
          </w:p>
        </w:tc>
        <w:tc>
          <w:tcPr>
            <w:tcW w:w="2438" w:type="dxa"/>
            <w:shd w:val="clear" w:color="auto" w:fill="C0C0C0"/>
          </w:tcPr>
          <w:p w14:paraId="68DD9F77" w14:textId="77777777" w:rsidR="00A036E0" w:rsidRDefault="00A036E0" w:rsidP="0039658F">
            <w:pPr>
              <w:pStyle w:val="TAH"/>
              <w:rPr>
                <w:ins w:id="11725" w:author="S4-240185" w:date="2024-01-31T10:58:00Z"/>
              </w:rPr>
            </w:pPr>
            <w:ins w:id="11726" w:author="S4-240185" w:date="2024-01-31T10:58:00Z">
              <w:r>
                <w:t>Applicability</w:t>
              </w:r>
            </w:ins>
          </w:p>
        </w:tc>
      </w:tr>
      <w:tr w:rsidR="00A036E0" w14:paraId="0A1A0A1D" w14:textId="77777777" w:rsidTr="0039658F">
        <w:trPr>
          <w:jc w:val="center"/>
          <w:ins w:id="11727" w:author="S4-240185" w:date="2024-01-31T10:58:00Z"/>
        </w:trPr>
        <w:tc>
          <w:tcPr>
            <w:tcW w:w="2544" w:type="dxa"/>
          </w:tcPr>
          <w:p w14:paraId="1A90B753" w14:textId="77777777" w:rsidR="00A036E0" w:rsidRDefault="00A036E0" w:rsidP="0039658F">
            <w:pPr>
              <w:pStyle w:val="TAL"/>
              <w:rPr>
                <w:ins w:id="11728" w:author="S4-240185" w:date="2024-01-31T10:58:00Z"/>
              </w:rPr>
            </w:pPr>
            <w:ins w:id="11729" w:author="S4-240185" w:date="2024-01-31T10:58:00Z">
              <w:r>
                <w:rPr>
                  <w:rFonts w:hint="eastAsia"/>
                  <w:lang w:eastAsia="ja-JP"/>
                </w:rPr>
                <w:t>n/a</w:t>
              </w:r>
            </w:ins>
          </w:p>
        </w:tc>
        <w:tc>
          <w:tcPr>
            <w:tcW w:w="2151" w:type="dxa"/>
          </w:tcPr>
          <w:p w14:paraId="3CD59DA8" w14:textId="77777777" w:rsidR="00A036E0" w:rsidRDefault="00A036E0" w:rsidP="0039658F">
            <w:pPr>
              <w:pStyle w:val="TAL"/>
              <w:rPr>
                <w:ins w:id="11730" w:author="S4-240185" w:date="2024-01-31T10:58:00Z"/>
              </w:rPr>
            </w:pPr>
          </w:p>
        </w:tc>
        <w:tc>
          <w:tcPr>
            <w:tcW w:w="2644" w:type="dxa"/>
          </w:tcPr>
          <w:p w14:paraId="6A0DF9D7" w14:textId="77777777" w:rsidR="00A036E0" w:rsidRDefault="00A036E0" w:rsidP="0039658F">
            <w:pPr>
              <w:pStyle w:val="TAL"/>
              <w:rPr>
                <w:ins w:id="11731" w:author="S4-240185" w:date="2024-01-31T10:58:00Z"/>
                <w:rFonts w:cs="Arial"/>
                <w:szCs w:val="18"/>
              </w:rPr>
            </w:pPr>
          </w:p>
        </w:tc>
        <w:tc>
          <w:tcPr>
            <w:tcW w:w="2438" w:type="dxa"/>
          </w:tcPr>
          <w:p w14:paraId="353695B5" w14:textId="77777777" w:rsidR="00A036E0" w:rsidRDefault="00A036E0" w:rsidP="0039658F">
            <w:pPr>
              <w:pStyle w:val="TAL"/>
              <w:rPr>
                <w:ins w:id="11732" w:author="S4-240185" w:date="2024-01-31T10:58:00Z"/>
                <w:rFonts w:cs="Arial"/>
                <w:szCs w:val="18"/>
              </w:rPr>
            </w:pPr>
          </w:p>
        </w:tc>
      </w:tr>
    </w:tbl>
    <w:p w14:paraId="2402A758" w14:textId="77777777" w:rsidR="00A036E0" w:rsidRDefault="00A036E0" w:rsidP="00A036E0">
      <w:pPr>
        <w:rPr>
          <w:ins w:id="11733" w:author="S4-240185" w:date="2024-01-31T10:58:00Z"/>
          <w:lang w:eastAsia="ja-JP"/>
        </w:rPr>
      </w:pPr>
    </w:p>
    <w:p w14:paraId="14DAA646" w14:textId="77777777" w:rsidR="00A036E0" w:rsidRPr="004C2B86" w:rsidRDefault="00A036E0" w:rsidP="00A036E0">
      <w:pPr>
        <w:rPr>
          <w:ins w:id="11734" w:author="S4-240185" w:date="2024-01-31T10:58:00Z"/>
          <w:lang w:val="en-US" w:eastAsia="ja-JP"/>
        </w:rPr>
      </w:pPr>
      <w:ins w:id="11735" w:author="S4-240185" w:date="2024-01-31T10:58:00Z">
        <w:r>
          <w:rPr>
            <w:lang w:eastAsia="ja-JP"/>
          </w:rPr>
          <w:lastRenderedPageBreak/>
          <w:t>Table</w:t>
        </w:r>
        <w:r>
          <w:rPr>
            <w:lang w:val="en-US" w:eastAsia="ja-JP"/>
          </w:rPr>
          <w:t> 6.6.3.7.4.1-2 describes data types re-used by the API service.</w:t>
        </w:r>
      </w:ins>
    </w:p>
    <w:p w14:paraId="232993F6" w14:textId="77777777" w:rsidR="00A036E0" w:rsidRDefault="00A036E0" w:rsidP="00A036E0">
      <w:pPr>
        <w:pStyle w:val="TH"/>
        <w:rPr>
          <w:ins w:id="11736" w:author="S4-240185" w:date="2024-01-31T10:58:00Z"/>
        </w:rPr>
      </w:pPr>
      <w:ins w:id="11737" w:author="S4-240185" w:date="2024-01-31T10:58:00Z">
        <w:r>
          <w:t>Table </w:t>
        </w:r>
        <w:r>
          <w:rPr>
            <w:rFonts w:hint="eastAsia"/>
            <w:lang w:eastAsia="ja-JP"/>
          </w:rPr>
          <w:t>6.6.3.7.</w:t>
        </w:r>
        <w:r>
          <w:rPr>
            <w:lang w:eastAsia="ja-JP"/>
          </w:rPr>
          <w:t>4</w:t>
        </w:r>
        <w:r>
          <w:rPr>
            <w:rFonts w:hint="eastAsia"/>
            <w:lang w:eastAsia="ja-JP"/>
          </w:rPr>
          <w:t>.1</w:t>
        </w:r>
        <w:r>
          <w:t>-2: Re-used Data Types</w:t>
        </w:r>
      </w:ins>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357"/>
        <w:gridCol w:w="1848"/>
        <w:gridCol w:w="3454"/>
        <w:gridCol w:w="3118"/>
      </w:tblGrid>
      <w:tr w:rsidR="00A036E0" w14:paraId="05E84280" w14:textId="77777777" w:rsidTr="0039658F">
        <w:trPr>
          <w:jc w:val="center"/>
          <w:ins w:id="11738" w:author="S4-240185" w:date="2024-01-31T10:58:00Z"/>
        </w:trPr>
        <w:tc>
          <w:tcPr>
            <w:tcW w:w="1357" w:type="dxa"/>
            <w:shd w:val="clear" w:color="auto" w:fill="C0C0C0"/>
            <w:hideMark/>
          </w:tcPr>
          <w:p w14:paraId="0D1E179E" w14:textId="77777777" w:rsidR="00A036E0" w:rsidRDefault="00A036E0" w:rsidP="0039658F">
            <w:pPr>
              <w:pStyle w:val="TAH"/>
              <w:rPr>
                <w:ins w:id="11739" w:author="S4-240185" w:date="2024-01-31T10:58:00Z"/>
              </w:rPr>
            </w:pPr>
            <w:ins w:id="11740" w:author="S4-240185" w:date="2024-01-31T10:58:00Z">
              <w:r>
                <w:t>Data type</w:t>
              </w:r>
            </w:ins>
          </w:p>
        </w:tc>
        <w:tc>
          <w:tcPr>
            <w:tcW w:w="1848" w:type="dxa"/>
            <w:shd w:val="clear" w:color="auto" w:fill="C0C0C0"/>
            <w:hideMark/>
          </w:tcPr>
          <w:p w14:paraId="567CB44E" w14:textId="77777777" w:rsidR="00A036E0" w:rsidRDefault="00A036E0" w:rsidP="0039658F">
            <w:pPr>
              <w:pStyle w:val="TAH"/>
              <w:rPr>
                <w:ins w:id="11741" w:author="S4-240185" w:date="2024-01-31T10:58:00Z"/>
              </w:rPr>
            </w:pPr>
            <w:ins w:id="11742" w:author="S4-240185" w:date="2024-01-31T10:58:00Z">
              <w:r>
                <w:t>Reference</w:t>
              </w:r>
            </w:ins>
          </w:p>
        </w:tc>
        <w:tc>
          <w:tcPr>
            <w:tcW w:w="3454" w:type="dxa"/>
            <w:shd w:val="clear" w:color="auto" w:fill="C0C0C0"/>
            <w:hideMark/>
          </w:tcPr>
          <w:p w14:paraId="091DFF1D" w14:textId="77777777" w:rsidR="00A036E0" w:rsidRDefault="00A036E0" w:rsidP="0039658F">
            <w:pPr>
              <w:pStyle w:val="TAH"/>
              <w:rPr>
                <w:ins w:id="11743" w:author="S4-240185" w:date="2024-01-31T10:58:00Z"/>
              </w:rPr>
            </w:pPr>
            <w:ins w:id="11744" w:author="S4-240185" w:date="2024-01-31T10:58:00Z">
              <w:r>
                <w:t>Comments</w:t>
              </w:r>
            </w:ins>
          </w:p>
        </w:tc>
        <w:tc>
          <w:tcPr>
            <w:tcW w:w="3118" w:type="dxa"/>
            <w:shd w:val="clear" w:color="auto" w:fill="C0C0C0"/>
          </w:tcPr>
          <w:p w14:paraId="5ED0A8CA" w14:textId="77777777" w:rsidR="00A036E0" w:rsidRDefault="00A036E0" w:rsidP="0039658F">
            <w:pPr>
              <w:pStyle w:val="TAH"/>
              <w:rPr>
                <w:ins w:id="11745" w:author="S4-240185" w:date="2024-01-31T10:58:00Z"/>
              </w:rPr>
            </w:pPr>
            <w:ins w:id="11746" w:author="S4-240185" w:date="2024-01-31T10:58:00Z">
              <w:r>
                <w:t>Applicability</w:t>
              </w:r>
            </w:ins>
          </w:p>
        </w:tc>
      </w:tr>
      <w:tr w:rsidR="00A036E0" w14:paraId="653B42B8" w14:textId="77777777" w:rsidTr="0039658F">
        <w:trPr>
          <w:jc w:val="center"/>
          <w:ins w:id="11747" w:author="S4-240185" w:date="2024-01-31T10:58:00Z"/>
        </w:trPr>
        <w:tc>
          <w:tcPr>
            <w:tcW w:w="1357" w:type="dxa"/>
          </w:tcPr>
          <w:p w14:paraId="3A4BD84E" w14:textId="77777777" w:rsidR="00A036E0" w:rsidRDefault="00A036E0" w:rsidP="0039658F">
            <w:pPr>
              <w:pStyle w:val="TAL"/>
              <w:rPr>
                <w:ins w:id="11748" w:author="S4-240185" w:date="2024-01-31T10:58:00Z"/>
                <w:lang w:eastAsia="ja-JP"/>
              </w:rPr>
            </w:pPr>
            <w:ins w:id="11749" w:author="S4-240185" w:date="2024-01-31T10:58:00Z">
              <w:r>
                <w:t>mediaInfo</w:t>
              </w:r>
            </w:ins>
          </w:p>
        </w:tc>
        <w:tc>
          <w:tcPr>
            <w:tcW w:w="1848" w:type="dxa"/>
          </w:tcPr>
          <w:p w14:paraId="0AB5FDD5" w14:textId="77777777" w:rsidR="00A036E0" w:rsidRDefault="00A036E0" w:rsidP="0039658F">
            <w:pPr>
              <w:pStyle w:val="TAL"/>
              <w:rPr>
                <w:ins w:id="11750" w:author="S4-240185" w:date="2024-01-31T10:58:00Z"/>
              </w:rPr>
            </w:pPr>
            <w:ins w:id="11751" w:author="S4-240185" w:date="2024-01-31T10:58:00Z">
              <w:r>
                <w:t>Clause 6.4.5.5.4.3.19</w:t>
              </w:r>
            </w:ins>
          </w:p>
        </w:tc>
        <w:tc>
          <w:tcPr>
            <w:tcW w:w="3454" w:type="dxa"/>
          </w:tcPr>
          <w:p w14:paraId="02D79186" w14:textId="77777777" w:rsidR="00A036E0" w:rsidRDefault="00A036E0" w:rsidP="0039658F">
            <w:pPr>
              <w:pStyle w:val="TAL"/>
              <w:rPr>
                <w:ins w:id="11752" w:author="S4-240185" w:date="2024-01-31T10:58:00Z"/>
                <w:rFonts w:cs="Arial"/>
                <w:szCs w:val="18"/>
              </w:rPr>
            </w:pPr>
            <w:ins w:id="11753" w:author="S4-240185" w:date="2024-01-31T10:58:00Z">
              <w:r>
                <w:rPr>
                  <w:rFonts w:cs="Arial"/>
                  <w:szCs w:val="18"/>
                </w:rPr>
                <w:t>Re-used in rtcCallbackReq</w:t>
              </w:r>
              <w:r>
                <w:rPr>
                  <w:lang w:eastAsia="ja-JP"/>
                </w:rPr>
                <w:t>.</w:t>
              </w:r>
            </w:ins>
          </w:p>
        </w:tc>
        <w:tc>
          <w:tcPr>
            <w:tcW w:w="3118" w:type="dxa"/>
          </w:tcPr>
          <w:p w14:paraId="22F67D8D" w14:textId="77777777" w:rsidR="00A036E0" w:rsidRDefault="00A036E0" w:rsidP="0039658F">
            <w:pPr>
              <w:pStyle w:val="TAL"/>
              <w:rPr>
                <w:ins w:id="11754" w:author="S4-240185" w:date="2024-01-31T10:58:00Z"/>
                <w:rFonts w:cs="Arial"/>
                <w:szCs w:val="18"/>
              </w:rPr>
            </w:pPr>
          </w:p>
        </w:tc>
      </w:tr>
      <w:tr w:rsidR="00A036E0" w14:paraId="5ED9108C" w14:textId="77777777" w:rsidTr="0039658F">
        <w:trPr>
          <w:jc w:val="center"/>
          <w:ins w:id="11755" w:author="S4-240185" w:date="2024-01-31T10:58:00Z"/>
        </w:trPr>
        <w:tc>
          <w:tcPr>
            <w:tcW w:w="1357" w:type="dxa"/>
          </w:tcPr>
          <w:p w14:paraId="2D7B7C0A" w14:textId="77777777" w:rsidR="00A036E0" w:rsidRDefault="00A036E0" w:rsidP="0039658F">
            <w:pPr>
              <w:pStyle w:val="TAL"/>
              <w:rPr>
                <w:ins w:id="11756" w:author="S4-240185" w:date="2024-01-31T10:58:00Z"/>
              </w:rPr>
            </w:pPr>
            <w:ins w:id="11757" w:author="S4-240185" w:date="2024-01-31T10:58:00Z">
              <w:r>
                <w:rPr>
                  <w:rFonts w:hint="eastAsia"/>
                  <w:lang w:eastAsia="ja-JP"/>
                </w:rPr>
                <w:t>rtcCallbackReq</w:t>
              </w:r>
            </w:ins>
          </w:p>
        </w:tc>
        <w:tc>
          <w:tcPr>
            <w:tcW w:w="1848" w:type="dxa"/>
          </w:tcPr>
          <w:p w14:paraId="75525463" w14:textId="77777777" w:rsidR="00A036E0" w:rsidRDefault="00A036E0" w:rsidP="0039658F">
            <w:pPr>
              <w:pStyle w:val="TAL"/>
              <w:rPr>
                <w:ins w:id="11758" w:author="S4-240185" w:date="2024-01-31T10:58:00Z"/>
              </w:rPr>
            </w:pPr>
            <w:ins w:id="11759" w:author="S4-240185" w:date="2024-01-31T10:58:00Z">
              <w:r>
                <w:t>Clause 6.6.3.3.4.2.1</w:t>
              </w:r>
            </w:ins>
          </w:p>
        </w:tc>
        <w:tc>
          <w:tcPr>
            <w:tcW w:w="3454" w:type="dxa"/>
          </w:tcPr>
          <w:p w14:paraId="727C421D" w14:textId="77777777" w:rsidR="00A036E0" w:rsidRDefault="00A036E0" w:rsidP="0039658F">
            <w:pPr>
              <w:pStyle w:val="TAL"/>
              <w:rPr>
                <w:ins w:id="11760" w:author="S4-240185" w:date="2024-01-31T10:58:00Z"/>
                <w:rFonts w:cs="Arial"/>
                <w:szCs w:val="18"/>
              </w:rPr>
            </w:pPr>
            <w:ins w:id="11761" w:author="S4-240185" w:date="2024-01-31T10:58:00Z">
              <w:r>
                <w:rPr>
                  <w:rFonts w:cs="Arial"/>
                  <w:szCs w:val="18"/>
                </w:rPr>
                <w:t xml:space="preserve">Re-used for rtcCallbackReq. </w:t>
              </w:r>
              <w:r>
                <w:rPr>
                  <w:rFonts w:cs="Arial" w:hint="eastAsia"/>
                  <w:szCs w:val="18"/>
                  <w:lang w:eastAsia="ja-JP"/>
                </w:rPr>
                <w:t>K</w:t>
              </w:r>
              <w:r>
                <w:rPr>
                  <w:rFonts w:cs="Arial"/>
                  <w:szCs w:val="18"/>
                  <w:lang w:eastAsia="ja-JP"/>
                </w:rPr>
                <w:t>ey</w:t>
              </w:r>
              <w:r>
                <w:rPr>
                  <w:rFonts w:cs="Arial" w:hint="eastAsia"/>
                  <w:szCs w:val="18"/>
                  <w:lang w:eastAsia="ja-JP"/>
                </w:rPr>
                <w:t>s "oId"</w:t>
              </w:r>
              <w:r>
                <w:rPr>
                  <w:rFonts w:cs="Arial"/>
                  <w:szCs w:val="18"/>
                  <w:lang w:eastAsia="ja-JP"/>
                </w:rPr>
                <w:t xml:space="preserve"> and "mediaInfo" are required to be set. </w:t>
              </w:r>
              <w:r>
                <w:rPr>
                  <w:rFonts w:cs="Arial" w:hint="eastAsia"/>
                  <w:szCs w:val="18"/>
                  <w:lang w:eastAsia="ja-JP"/>
                </w:rPr>
                <w:t>Other o</w:t>
              </w:r>
              <w:r>
                <w:rPr>
                  <w:rFonts w:cs="Arial"/>
                  <w:szCs w:val="18"/>
                </w:rPr>
                <w:t>ptional keys are not used.</w:t>
              </w:r>
            </w:ins>
          </w:p>
        </w:tc>
        <w:tc>
          <w:tcPr>
            <w:tcW w:w="3118" w:type="dxa"/>
          </w:tcPr>
          <w:p w14:paraId="24013EF5" w14:textId="77777777" w:rsidR="00A036E0" w:rsidRDefault="00A036E0" w:rsidP="0039658F">
            <w:pPr>
              <w:pStyle w:val="TAL"/>
              <w:rPr>
                <w:ins w:id="11762" w:author="S4-240185" w:date="2024-01-31T10:58:00Z"/>
                <w:rFonts w:cs="Arial"/>
                <w:szCs w:val="18"/>
              </w:rPr>
            </w:pPr>
          </w:p>
        </w:tc>
      </w:tr>
      <w:tr w:rsidR="00A036E0" w14:paraId="365EC6D5" w14:textId="77777777" w:rsidTr="0039658F">
        <w:trPr>
          <w:jc w:val="center"/>
          <w:ins w:id="11763" w:author="S4-240185" w:date="2024-01-31T10:58:00Z"/>
        </w:trPr>
        <w:tc>
          <w:tcPr>
            <w:tcW w:w="1357" w:type="dxa"/>
          </w:tcPr>
          <w:p w14:paraId="485CB901" w14:textId="77777777" w:rsidR="00A036E0" w:rsidRDefault="00A036E0" w:rsidP="0039658F">
            <w:pPr>
              <w:pStyle w:val="TAL"/>
              <w:rPr>
                <w:ins w:id="11764" w:author="S4-240185" w:date="2024-01-31T10:58:00Z"/>
                <w:lang w:eastAsia="ja-JP"/>
              </w:rPr>
            </w:pPr>
            <w:ins w:id="11765" w:author="S4-240185" w:date="2024-01-31T10:58:00Z">
              <w:r>
                <w:rPr>
                  <w:rFonts w:hint="eastAsia"/>
                  <w:lang w:eastAsia="ja-JP"/>
                </w:rPr>
                <w:t>r</w:t>
              </w:r>
              <w:r>
                <w:rPr>
                  <w:lang w:eastAsia="ja-JP"/>
                </w:rPr>
                <w:t>tcCallbackRes</w:t>
              </w:r>
            </w:ins>
          </w:p>
        </w:tc>
        <w:tc>
          <w:tcPr>
            <w:tcW w:w="1848" w:type="dxa"/>
          </w:tcPr>
          <w:p w14:paraId="283235A7" w14:textId="77777777" w:rsidR="00A036E0" w:rsidRDefault="00A036E0" w:rsidP="0039658F">
            <w:pPr>
              <w:pStyle w:val="TAL"/>
              <w:rPr>
                <w:ins w:id="11766" w:author="S4-240185" w:date="2024-01-31T10:58:00Z"/>
              </w:rPr>
            </w:pPr>
            <w:ins w:id="11767" w:author="S4-240185" w:date="2024-01-31T10:58:00Z">
              <w:r>
                <w:t>Clause 6.6.3.3.4.2.2</w:t>
              </w:r>
            </w:ins>
          </w:p>
        </w:tc>
        <w:tc>
          <w:tcPr>
            <w:tcW w:w="3454" w:type="dxa"/>
          </w:tcPr>
          <w:p w14:paraId="29411CCA" w14:textId="77777777" w:rsidR="00A036E0" w:rsidRDefault="00A036E0" w:rsidP="0039658F">
            <w:pPr>
              <w:pStyle w:val="TAL"/>
              <w:rPr>
                <w:ins w:id="11768" w:author="S4-240185" w:date="2024-01-31T10:58:00Z"/>
                <w:rFonts w:cs="Arial"/>
                <w:szCs w:val="18"/>
              </w:rPr>
            </w:pPr>
            <w:ins w:id="11769" w:author="S4-240185" w:date="2024-01-31T10:58:00Z">
              <w:r>
                <w:rPr>
                  <w:rFonts w:cs="Arial"/>
                  <w:szCs w:val="18"/>
                </w:rPr>
                <w:t>Re-used for rtcCallbackRes. "ueRole" key can be set. Other optional keys are not used.</w:t>
              </w:r>
            </w:ins>
          </w:p>
        </w:tc>
        <w:tc>
          <w:tcPr>
            <w:tcW w:w="3118" w:type="dxa"/>
          </w:tcPr>
          <w:p w14:paraId="41FA320C" w14:textId="77777777" w:rsidR="00A036E0" w:rsidRDefault="00A036E0" w:rsidP="0039658F">
            <w:pPr>
              <w:pStyle w:val="TAL"/>
              <w:rPr>
                <w:ins w:id="11770" w:author="S4-240185" w:date="2024-01-31T10:58:00Z"/>
                <w:rFonts w:cs="Arial"/>
                <w:szCs w:val="18"/>
              </w:rPr>
            </w:pPr>
          </w:p>
        </w:tc>
      </w:tr>
    </w:tbl>
    <w:p w14:paraId="6CFEB65D" w14:textId="77777777" w:rsidR="00A036E0" w:rsidRPr="00A445C2" w:rsidRDefault="00A036E0" w:rsidP="00A036E0">
      <w:pPr>
        <w:rPr>
          <w:ins w:id="11771" w:author="S4-240185" w:date="2024-01-31T10:58:00Z"/>
          <w:lang w:eastAsia="ja-JP"/>
        </w:rPr>
      </w:pPr>
    </w:p>
    <w:p w14:paraId="02A6F797" w14:textId="77777777" w:rsidR="00A036E0" w:rsidRDefault="00A036E0" w:rsidP="00A036E0">
      <w:pPr>
        <w:pStyle w:val="6"/>
        <w:rPr>
          <w:ins w:id="11772" w:author="S4-240185" w:date="2024-01-31T10:58:00Z"/>
          <w:lang w:eastAsia="ja-JP"/>
        </w:rPr>
      </w:pPr>
      <w:bookmarkStart w:id="11773" w:name="_Toc157687543"/>
      <w:bookmarkStart w:id="11774" w:name="_Toc157763110"/>
      <w:ins w:id="11775" w:author="S4-240185" w:date="2024-01-31T10:58:00Z">
        <w:r>
          <w:rPr>
            <w:rFonts w:hint="eastAsia"/>
            <w:lang w:eastAsia="ja-JP"/>
          </w:rPr>
          <w:t>6.6.3.7.4</w:t>
        </w:r>
        <w:r>
          <w:rPr>
            <w:lang w:eastAsia="ja-JP"/>
          </w:rPr>
          <w:t>.2</w:t>
        </w:r>
        <w:r>
          <w:rPr>
            <w:lang w:eastAsia="ja-JP"/>
          </w:rPr>
          <w:tab/>
          <w:t>Structured data types</w:t>
        </w:r>
        <w:bookmarkEnd w:id="11773"/>
        <w:bookmarkEnd w:id="11774"/>
      </w:ins>
    </w:p>
    <w:p w14:paraId="5A74FB40" w14:textId="77777777" w:rsidR="00A036E0" w:rsidRPr="00392482" w:rsidRDefault="00A036E0" w:rsidP="00A036E0">
      <w:pPr>
        <w:rPr>
          <w:ins w:id="11776" w:author="S4-240185" w:date="2024-01-31T10:58:00Z"/>
          <w:lang w:eastAsia="ja-JP"/>
        </w:rPr>
      </w:pPr>
      <w:ins w:id="11777" w:author="S4-240185" w:date="2024-01-31T10:58:00Z">
        <w:r>
          <w:rPr>
            <w:lang w:eastAsia="ja-JP"/>
          </w:rPr>
          <w:t>None.</w:t>
        </w:r>
      </w:ins>
    </w:p>
    <w:p w14:paraId="54D7A436" w14:textId="77777777" w:rsidR="00A036E0" w:rsidRDefault="00A036E0" w:rsidP="00A036E0">
      <w:pPr>
        <w:pStyle w:val="6"/>
        <w:rPr>
          <w:ins w:id="11778" w:author="S4-240185" w:date="2024-01-31T10:58:00Z"/>
          <w:lang w:eastAsia="ja-JP"/>
        </w:rPr>
      </w:pPr>
      <w:bookmarkStart w:id="11779" w:name="_Toc157687544"/>
      <w:bookmarkStart w:id="11780" w:name="_Toc157763111"/>
      <w:ins w:id="11781" w:author="S4-240185" w:date="2024-01-31T10:58:00Z">
        <w:r>
          <w:rPr>
            <w:rFonts w:hint="eastAsia"/>
            <w:lang w:eastAsia="ja-JP"/>
          </w:rPr>
          <w:t>6.6.3.7.4</w:t>
        </w:r>
        <w:r>
          <w:rPr>
            <w:lang w:eastAsia="ja-JP"/>
          </w:rPr>
          <w:t>.3</w:t>
        </w:r>
        <w:r>
          <w:rPr>
            <w:lang w:eastAsia="ja-JP"/>
          </w:rPr>
          <w:tab/>
          <w:t>Simple data types and enumerations</w:t>
        </w:r>
        <w:bookmarkEnd w:id="11779"/>
        <w:bookmarkEnd w:id="11780"/>
      </w:ins>
    </w:p>
    <w:p w14:paraId="6FC393EA" w14:textId="77777777" w:rsidR="00A036E0" w:rsidRDefault="00A036E0" w:rsidP="00A036E0">
      <w:pPr>
        <w:pStyle w:val="7"/>
        <w:rPr>
          <w:ins w:id="11782" w:author="S4-240185" w:date="2024-01-31T10:58:00Z"/>
          <w:lang w:eastAsia="ja-JP"/>
        </w:rPr>
      </w:pPr>
      <w:bookmarkStart w:id="11783" w:name="_Toc157687545"/>
      <w:bookmarkStart w:id="11784" w:name="_Toc157763112"/>
      <w:ins w:id="11785" w:author="S4-240185" w:date="2024-01-31T10:58:00Z">
        <w:r>
          <w:rPr>
            <w:rFonts w:hint="eastAsia"/>
            <w:lang w:eastAsia="ja-JP"/>
          </w:rPr>
          <w:t>6.6.3.7.4</w:t>
        </w:r>
        <w:r>
          <w:rPr>
            <w:lang w:eastAsia="ja-JP"/>
          </w:rPr>
          <w:t>.3.1</w:t>
        </w:r>
        <w:r>
          <w:rPr>
            <w:lang w:eastAsia="ja-JP"/>
          </w:rPr>
          <w:tab/>
          <w:t>Simple data types</w:t>
        </w:r>
        <w:bookmarkEnd w:id="11783"/>
        <w:bookmarkEnd w:id="11784"/>
      </w:ins>
    </w:p>
    <w:p w14:paraId="3D0E7237" w14:textId="77777777" w:rsidR="00A036E0" w:rsidRDefault="00A036E0" w:rsidP="00A036E0">
      <w:pPr>
        <w:pStyle w:val="TH"/>
        <w:rPr>
          <w:ins w:id="11786" w:author="S4-240185" w:date="2024-01-31T10:58:00Z"/>
        </w:rPr>
      </w:pPr>
      <w:ins w:id="11787" w:author="S4-240185" w:date="2024-01-31T10:58:00Z">
        <w:r>
          <w:t>Table 6.6.3.7.4</w:t>
        </w:r>
        <w:r w:rsidRPr="009C1788">
          <w:t>.</w:t>
        </w:r>
        <w:r>
          <w:t>3.1-1: Simple data types</w:t>
        </w:r>
      </w:ins>
    </w:p>
    <w:tbl>
      <w:tblPr>
        <w:tblW w:w="497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489"/>
        <w:gridCol w:w="1525"/>
        <w:gridCol w:w="4147"/>
        <w:gridCol w:w="2408"/>
      </w:tblGrid>
      <w:tr w:rsidR="00A036E0" w14:paraId="31F5A9A2" w14:textId="77777777" w:rsidTr="0039658F">
        <w:trPr>
          <w:jc w:val="center"/>
          <w:ins w:id="11788" w:author="S4-240185" w:date="2024-01-31T10:58:00Z"/>
        </w:trPr>
        <w:tc>
          <w:tcPr>
            <w:tcW w:w="778" w:type="pct"/>
            <w:shd w:val="clear" w:color="auto" w:fill="C0C0C0"/>
            <w:tcMar>
              <w:top w:w="0" w:type="dxa"/>
              <w:left w:w="108" w:type="dxa"/>
              <w:bottom w:w="0" w:type="dxa"/>
              <w:right w:w="108" w:type="dxa"/>
            </w:tcMar>
            <w:hideMark/>
          </w:tcPr>
          <w:p w14:paraId="6E408BB5" w14:textId="77777777" w:rsidR="00A036E0" w:rsidRDefault="00A036E0" w:rsidP="0039658F">
            <w:pPr>
              <w:pStyle w:val="TAH"/>
              <w:rPr>
                <w:ins w:id="11789" w:author="S4-240185" w:date="2024-01-31T10:58:00Z"/>
              </w:rPr>
            </w:pPr>
            <w:ins w:id="11790" w:author="S4-240185" w:date="2024-01-31T10:58:00Z">
              <w:r>
                <w:t>Type Name</w:t>
              </w:r>
            </w:ins>
          </w:p>
        </w:tc>
        <w:tc>
          <w:tcPr>
            <w:tcW w:w="797" w:type="pct"/>
            <w:shd w:val="clear" w:color="auto" w:fill="C0C0C0"/>
            <w:tcMar>
              <w:top w:w="0" w:type="dxa"/>
              <w:left w:w="108" w:type="dxa"/>
              <w:bottom w:w="0" w:type="dxa"/>
              <w:right w:w="108" w:type="dxa"/>
            </w:tcMar>
            <w:hideMark/>
          </w:tcPr>
          <w:p w14:paraId="3D3C95E4" w14:textId="77777777" w:rsidR="00A036E0" w:rsidRDefault="00A036E0" w:rsidP="0039658F">
            <w:pPr>
              <w:pStyle w:val="TAH"/>
              <w:rPr>
                <w:ins w:id="11791" w:author="S4-240185" w:date="2024-01-31T10:58:00Z"/>
              </w:rPr>
            </w:pPr>
            <w:ins w:id="11792" w:author="S4-240185" w:date="2024-01-31T10:58:00Z">
              <w:r>
                <w:t>Type Definition</w:t>
              </w:r>
            </w:ins>
          </w:p>
        </w:tc>
        <w:tc>
          <w:tcPr>
            <w:tcW w:w="2167" w:type="pct"/>
            <w:shd w:val="clear" w:color="auto" w:fill="C0C0C0"/>
            <w:hideMark/>
          </w:tcPr>
          <w:p w14:paraId="584F1E79" w14:textId="77777777" w:rsidR="00A036E0" w:rsidRDefault="00A036E0" w:rsidP="0039658F">
            <w:pPr>
              <w:pStyle w:val="TAH"/>
              <w:rPr>
                <w:ins w:id="11793" w:author="S4-240185" w:date="2024-01-31T10:58:00Z"/>
              </w:rPr>
            </w:pPr>
            <w:ins w:id="11794" w:author="S4-240185" w:date="2024-01-31T10:58:00Z">
              <w:r>
                <w:t>Description</w:t>
              </w:r>
            </w:ins>
          </w:p>
        </w:tc>
        <w:tc>
          <w:tcPr>
            <w:tcW w:w="1258" w:type="pct"/>
            <w:shd w:val="clear" w:color="auto" w:fill="C0C0C0"/>
          </w:tcPr>
          <w:p w14:paraId="6E50EF35" w14:textId="77777777" w:rsidR="00A036E0" w:rsidRDefault="00A036E0" w:rsidP="0039658F">
            <w:pPr>
              <w:pStyle w:val="TAH"/>
              <w:rPr>
                <w:ins w:id="11795" w:author="S4-240185" w:date="2024-01-31T10:58:00Z"/>
              </w:rPr>
            </w:pPr>
            <w:ins w:id="11796" w:author="S4-240185" w:date="2024-01-31T10:58:00Z">
              <w:r>
                <w:t>Applicability</w:t>
              </w:r>
            </w:ins>
          </w:p>
        </w:tc>
      </w:tr>
      <w:tr w:rsidR="00A036E0" w14:paraId="1E4E0830" w14:textId="77777777" w:rsidTr="0039658F">
        <w:trPr>
          <w:jc w:val="center"/>
          <w:ins w:id="11797" w:author="S4-240185" w:date="2024-01-31T10:58:00Z"/>
        </w:trPr>
        <w:tc>
          <w:tcPr>
            <w:tcW w:w="778" w:type="pct"/>
            <w:tcMar>
              <w:top w:w="0" w:type="dxa"/>
              <w:left w:w="108" w:type="dxa"/>
              <w:bottom w:w="0" w:type="dxa"/>
              <w:right w:w="108" w:type="dxa"/>
            </w:tcMar>
          </w:tcPr>
          <w:p w14:paraId="38797C8D" w14:textId="77777777" w:rsidR="00A036E0" w:rsidRDefault="00A036E0" w:rsidP="0039658F">
            <w:pPr>
              <w:pStyle w:val="TAL"/>
              <w:rPr>
                <w:ins w:id="11798" w:author="S4-240185" w:date="2024-01-31T10:58:00Z"/>
              </w:rPr>
            </w:pPr>
            <w:ins w:id="11799" w:author="S4-240185" w:date="2024-01-31T10:58:00Z">
              <w:r>
                <w:t>n/a</w:t>
              </w:r>
            </w:ins>
          </w:p>
        </w:tc>
        <w:tc>
          <w:tcPr>
            <w:tcW w:w="797" w:type="pct"/>
            <w:tcMar>
              <w:top w:w="0" w:type="dxa"/>
              <w:left w:w="108" w:type="dxa"/>
              <w:bottom w:w="0" w:type="dxa"/>
              <w:right w:w="108" w:type="dxa"/>
            </w:tcMar>
            <w:hideMark/>
          </w:tcPr>
          <w:p w14:paraId="27ABF8C1" w14:textId="77777777" w:rsidR="00A036E0" w:rsidRDefault="00A036E0" w:rsidP="0039658F">
            <w:pPr>
              <w:pStyle w:val="TAL"/>
              <w:rPr>
                <w:ins w:id="11800" w:author="S4-240185" w:date="2024-01-31T10:58:00Z"/>
              </w:rPr>
            </w:pPr>
          </w:p>
        </w:tc>
        <w:tc>
          <w:tcPr>
            <w:tcW w:w="2167" w:type="pct"/>
          </w:tcPr>
          <w:p w14:paraId="0B72BB30" w14:textId="77777777" w:rsidR="00A036E0" w:rsidRDefault="00A036E0" w:rsidP="0039658F">
            <w:pPr>
              <w:pStyle w:val="TAL"/>
              <w:rPr>
                <w:ins w:id="11801" w:author="S4-240185" w:date="2024-01-31T10:58:00Z"/>
              </w:rPr>
            </w:pPr>
          </w:p>
        </w:tc>
        <w:tc>
          <w:tcPr>
            <w:tcW w:w="1258" w:type="pct"/>
          </w:tcPr>
          <w:p w14:paraId="4B83E752" w14:textId="77777777" w:rsidR="00A036E0" w:rsidRDefault="00A036E0" w:rsidP="0039658F">
            <w:pPr>
              <w:pStyle w:val="TAL"/>
              <w:rPr>
                <w:ins w:id="11802" w:author="S4-240185" w:date="2024-01-31T10:58:00Z"/>
              </w:rPr>
            </w:pPr>
          </w:p>
        </w:tc>
      </w:tr>
    </w:tbl>
    <w:p w14:paraId="329CD349" w14:textId="77777777" w:rsidR="00A036E0" w:rsidRPr="0020242C" w:rsidRDefault="00A036E0" w:rsidP="00A036E0">
      <w:pPr>
        <w:rPr>
          <w:ins w:id="11803" w:author="S4-240185" w:date="2024-01-31T10:58:00Z"/>
          <w:lang w:eastAsia="ja-JP"/>
        </w:rPr>
      </w:pPr>
    </w:p>
    <w:p w14:paraId="456253B0" w14:textId="77777777" w:rsidR="00A036E0" w:rsidRDefault="00A036E0" w:rsidP="00A036E0">
      <w:pPr>
        <w:pStyle w:val="51"/>
        <w:rPr>
          <w:ins w:id="11804" w:author="S4-240185" w:date="2024-01-31T10:58:00Z"/>
          <w:lang w:eastAsia="ja-JP"/>
        </w:rPr>
      </w:pPr>
      <w:bookmarkStart w:id="11805" w:name="_Toc157687546"/>
      <w:bookmarkStart w:id="11806" w:name="_Toc157763113"/>
      <w:ins w:id="11807" w:author="S4-240185" w:date="2024-01-31T10:58:00Z">
        <w:r>
          <w:rPr>
            <w:rFonts w:hint="eastAsia"/>
            <w:lang w:eastAsia="ja-JP"/>
          </w:rPr>
          <w:t>6.6.3.7.5</w:t>
        </w:r>
        <w:r>
          <w:rPr>
            <w:lang w:eastAsia="ja-JP"/>
          </w:rPr>
          <w:tab/>
          <w:t>Error Handling</w:t>
        </w:r>
        <w:bookmarkEnd w:id="11805"/>
        <w:bookmarkEnd w:id="11806"/>
      </w:ins>
    </w:p>
    <w:p w14:paraId="68315B4E" w14:textId="77777777" w:rsidR="00A036E0" w:rsidRDefault="00A036E0" w:rsidP="00A036E0">
      <w:pPr>
        <w:rPr>
          <w:ins w:id="11808" w:author="S4-240185" w:date="2024-01-31T10:58:00Z"/>
          <w:lang w:val="en-US" w:eastAsia="ja-JP"/>
        </w:rPr>
      </w:pPr>
      <w:ins w:id="11809" w:author="S4-240185" w:date="2024-01-31T10:58:00Z">
        <w:r>
          <w:rPr>
            <w:rFonts w:hint="eastAsia"/>
            <w:lang w:eastAsia="ja-JP"/>
          </w:rPr>
          <w:t>G</w:t>
        </w:r>
        <w:r>
          <w:rPr>
            <w:lang w:eastAsia="ja-JP"/>
          </w:rPr>
          <w:t>eneral error responses are defined in clause</w:t>
        </w:r>
        <w:r>
          <w:rPr>
            <w:lang w:val="en-US" w:eastAsia="ja-JP"/>
          </w:rPr>
          <w:t> 6.6.3.1.5.</w:t>
        </w:r>
      </w:ins>
    </w:p>
    <w:p w14:paraId="4888AD68" w14:textId="77777777" w:rsidR="00A036E0" w:rsidRDefault="00A036E0" w:rsidP="00A036E0">
      <w:pPr>
        <w:pStyle w:val="41"/>
        <w:rPr>
          <w:ins w:id="11810" w:author="S4-240185" w:date="2024-01-31T10:58:00Z"/>
          <w:lang w:eastAsia="ja-JP"/>
        </w:rPr>
      </w:pPr>
      <w:bookmarkStart w:id="11811" w:name="_Toc157687547"/>
      <w:bookmarkStart w:id="11812" w:name="_Toc157763114"/>
      <w:ins w:id="11813" w:author="S4-240185" w:date="2024-01-31T10:58:00Z">
        <w:r>
          <w:rPr>
            <w:rFonts w:hint="eastAsia"/>
            <w:lang w:val="en-US" w:eastAsia="ja-JP"/>
          </w:rPr>
          <w:t>6.6.3.8</w:t>
        </w:r>
        <w:r>
          <w:rPr>
            <w:lang w:val="en-US" w:eastAsia="ja-JP"/>
          </w:rPr>
          <w:tab/>
        </w:r>
        <w:r>
          <w:rPr>
            <w:rFonts w:hint="eastAsia"/>
            <w:lang w:eastAsia="ja-JP"/>
          </w:rPr>
          <w:t xml:space="preserve">Notification of </w:t>
        </w:r>
        <w:r>
          <w:rPr>
            <w:lang w:eastAsia="ja-JP"/>
          </w:rPr>
          <w:t>user call in accepted</w:t>
        </w:r>
        <w:bookmarkEnd w:id="11811"/>
        <w:bookmarkEnd w:id="11812"/>
      </w:ins>
    </w:p>
    <w:p w14:paraId="3E71421A" w14:textId="77777777" w:rsidR="00A036E0" w:rsidRDefault="00A036E0" w:rsidP="00A036E0">
      <w:pPr>
        <w:pStyle w:val="51"/>
        <w:rPr>
          <w:ins w:id="11814" w:author="S4-240185" w:date="2024-01-31T10:58:00Z"/>
          <w:lang w:eastAsia="ja-JP"/>
        </w:rPr>
      </w:pPr>
      <w:bookmarkStart w:id="11815" w:name="_Toc157687548"/>
      <w:bookmarkStart w:id="11816" w:name="_Toc157763115"/>
      <w:ins w:id="11817" w:author="S4-240185" w:date="2024-01-31T10:58:00Z">
        <w:r>
          <w:rPr>
            <w:rFonts w:hint="eastAsia"/>
            <w:lang w:eastAsia="ja-JP"/>
          </w:rPr>
          <w:t>6.6.3.8</w:t>
        </w:r>
        <w:r>
          <w:rPr>
            <w:lang w:eastAsia="ja-JP"/>
          </w:rPr>
          <w:t>.1</w:t>
        </w:r>
        <w:r>
          <w:rPr>
            <w:lang w:eastAsia="ja-JP"/>
          </w:rPr>
          <w:tab/>
          <w:t>API URI</w:t>
        </w:r>
        <w:bookmarkEnd w:id="11815"/>
        <w:bookmarkEnd w:id="11816"/>
      </w:ins>
    </w:p>
    <w:p w14:paraId="1A01B8B0" w14:textId="77777777" w:rsidR="00A036E0" w:rsidRDefault="00A036E0" w:rsidP="00A036E0">
      <w:pPr>
        <w:rPr>
          <w:ins w:id="11818" w:author="S4-240185" w:date="2024-01-31T10:58:00Z"/>
          <w:lang w:eastAsia="ja-JP"/>
        </w:rPr>
      </w:pPr>
      <w:ins w:id="11819" w:author="S4-240185" w:date="2024-01-31T10:58:00Z">
        <w:r w:rsidRPr="004C2B86">
          <w:rPr>
            <w:lang w:eastAsia="ja-JP"/>
          </w:rPr>
          <w:t xml:space="preserve">The operation is a notification operation for subscribed events, and HTTP requests from the OP's </w:t>
        </w:r>
        <w:r>
          <w:rPr>
            <w:lang w:eastAsia="ja-JP"/>
          </w:rPr>
          <w:t xml:space="preserve">connection control </w:t>
        </w:r>
        <w:r w:rsidRPr="004C2B86">
          <w:rPr>
            <w:lang w:eastAsia="ja-JP"/>
          </w:rPr>
          <w:t xml:space="preserve">enforcer are made to the Callback URI set in the RTC ID resource management operations in </w:t>
        </w:r>
        <w:r>
          <w:rPr>
            <w:lang w:eastAsia="ja-JP"/>
          </w:rPr>
          <w:t>clause</w:t>
        </w:r>
        <w:r>
          <w:rPr>
            <w:lang w:val="en-US" w:eastAsia="ja-JP"/>
          </w:rPr>
          <w:t> </w:t>
        </w:r>
        <w:r w:rsidRPr="004C2B86">
          <w:rPr>
            <w:lang w:eastAsia="ja-JP"/>
          </w:rPr>
          <w:t>6.6.3.2.</w:t>
        </w:r>
      </w:ins>
    </w:p>
    <w:p w14:paraId="4F16F83A" w14:textId="77777777" w:rsidR="00A036E0" w:rsidRDefault="00A036E0" w:rsidP="00A036E0">
      <w:pPr>
        <w:pStyle w:val="51"/>
        <w:rPr>
          <w:ins w:id="11820" w:author="S4-240185" w:date="2024-01-31T10:58:00Z"/>
          <w:lang w:eastAsia="ja-JP"/>
        </w:rPr>
      </w:pPr>
      <w:bookmarkStart w:id="11821" w:name="_Toc157687549"/>
      <w:bookmarkStart w:id="11822" w:name="_Toc157763116"/>
      <w:ins w:id="11823" w:author="S4-240185" w:date="2024-01-31T10:58:00Z">
        <w:r>
          <w:rPr>
            <w:rFonts w:hint="eastAsia"/>
            <w:lang w:eastAsia="ja-JP"/>
          </w:rPr>
          <w:t>6.6.3.8.2</w:t>
        </w:r>
        <w:r>
          <w:rPr>
            <w:lang w:eastAsia="ja-JP"/>
          </w:rPr>
          <w:tab/>
        </w:r>
        <w:r>
          <w:rPr>
            <w:rFonts w:hint="eastAsia"/>
            <w:lang w:eastAsia="ja-JP"/>
          </w:rPr>
          <w:t>Resources</w:t>
        </w:r>
        <w:bookmarkEnd w:id="11821"/>
        <w:bookmarkEnd w:id="11822"/>
      </w:ins>
    </w:p>
    <w:p w14:paraId="3F3D9D11" w14:textId="77777777" w:rsidR="00A036E0" w:rsidRDefault="00A036E0" w:rsidP="00A036E0">
      <w:pPr>
        <w:rPr>
          <w:ins w:id="11824" w:author="S4-240185" w:date="2024-01-31T10:58:00Z"/>
          <w:lang w:eastAsia="ja-JP"/>
        </w:rPr>
      </w:pPr>
      <w:ins w:id="11825" w:author="S4-240185" w:date="2024-01-31T10:58:00Z">
        <w:r w:rsidRPr="004C2B86">
          <w:rPr>
            <w:lang w:eastAsia="ja-JP"/>
          </w:rPr>
          <w:t>The operation is a notification operation for subscribed events, and CP does not have structured resources.</w:t>
        </w:r>
      </w:ins>
    </w:p>
    <w:p w14:paraId="39BF6068" w14:textId="77777777" w:rsidR="00A036E0" w:rsidRDefault="00A036E0" w:rsidP="00A036E0">
      <w:pPr>
        <w:pStyle w:val="51"/>
        <w:rPr>
          <w:ins w:id="11826" w:author="S4-240185" w:date="2024-01-31T10:58:00Z"/>
          <w:lang w:eastAsia="ja-JP"/>
        </w:rPr>
      </w:pPr>
      <w:bookmarkStart w:id="11827" w:name="_Toc157687550"/>
      <w:bookmarkStart w:id="11828" w:name="_Toc157763117"/>
      <w:ins w:id="11829" w:author="S4-240185" w:date="2024-01-31T10:58:00Z">
        <w:r>
          <w:rPr>
            <w:rFonts w:hint="eastAsia"/>
            <w:lang w:eastAsia="ja-JP"/>
          </w:rPr>
          <w:t>6.6.3.8.3</w:t>
        </w:r>
        <w:r>
          <w:rPr>
            <w:lang w:eastAsia="ja-JP"/>
          </w:rPr>
          <w:tab/>
        </w:r>
        <w:r>
          <w:rPr>
            <w:rFonts w:hint="eastAsia"/>
            <w:lang w:eastAsia="ja-JP"/>
          </w:rPr>
          <w:t>Notification</w:t>
        </w:r>
        <w:r>
          <w:rPr>
            <w:lang w:eastAsia="ja-JP"/>
          </w:rPr>
          <w:t xml:space="preserve"> operation</w:t>
        </w:r>
        <w:bookmarkEnd w:id="11827"/>
        <w:bookmarkEnd w:id="11828"/>
      </w:ins>
    </w:p>
    <w:p w14:paraId="7DE23757" w14:textId="77777777" w:rsidR="00A036E0" w:rsidRDefault="00A036E0" w:rsidP="00A036E0">
      <w:pPr>
        <w:pStyle w:val="6"/>
        <w:rPr>
          <w:ins w:id="11830" w:author="S4-240185" w:date="2024-01-31T10:58:00Z"/>
          <w:lang w:eastAsia="ja-JP"/>
        </w:rPr>
      </w:pPr>
      <w:bookmarkStart w:id="11831" w:name="_Toc157687551"/>
      <w:bookmarkStart w:id="11832" w:name="_Toc157763118"/>
      <w:ins w:id="11833" w:author="S4-240185" w:date="2024-01-31T10:58:00Z">
        <w:r>
          <w:rPr>
            <w:rFonts w:hint="eastAsia"/>
            <w:lang w:eastAsia="ja-JP"/>
          </w:rPr>
          <w:t>6.6.3.8.3</w:t>
        </w:r>
        <w:r>
          <w:rPr>
            <w:lang w:eastAsia="ja-JP"/>
          </w:rPr>
          <w:t>.1</w:t>
        </w:r>
        <w:r>
          <w:rPr>
            <w:lang w:eastAsia="ja-JP"/>
          </w:rPr>
          <w:tab/>
          <w:t>Description</w:t>
        </w:r>
        <w:bookmarkEnd w:id="11831"/>
        <w:bookmarkEnd w:id="11832"/>
      </w:ins>
    </w:p>
    <w:p w14:paraId="6A720255" w14:textId="77777777" w:rsidR="00A036E0" w:rsidRDefault="00A036E0" w:rsidP="00A036E0">
      <w:pPr>
        <w:rPr>
          <w:ins w:id="11834" w:author="S4-240185" w:date="2024-01-31T10:58:00Z"/>
          <w:lang w:eastAsia="ja-JP"/>
        </w:rPr>
      </w:pPr>
      <w:ins w:id="11835" w:author="S4-240185" w:date="2024-01-31T10:58:00Z">
        <w:r w:rsidRPr="004C2B86">
          <w:rPr>
            <w:lang w:eastAsia="ja-JP"/>
          </w:rPr>
          <w:t xml:space="preserve">The Callback operation is used by the </w:t>
        </w:r>
        <w:r>
          <w:rPr>
            <w:lang w:eastAsia="ja-JP"/>
          </w:rPr>
          <w:t>connection control</w:t>
        </w:r>
        <w:r w:rsidRPr="004C2B86">
          <w:rPr>
            <w:lang w:eastAsia="ja-JP"/>
          </w:rPr>
          <w:t xml:space="preserve"> enforcer to notify the CP, which has subscribed to events related to registered RTC ID resources, about the occurrence of events. </w:t>
        </w:r>
        <w:r>
          <w:rPr>
            <w:lang w:eastAsia="ja-JP"/>
          </w:rPr>
          <w:t xml:space="preserve">This </w:t>
        </w:r>
        <w:r w:rsidRPr="004C2B86">
          <w:rPr>
            <w:lang w:eastAsia="ja-JP"/>
          </w:rPr>
          <w:t xml:space="preserve">operation is used to notify events </w:t>
        </w:r>
        <w:r>
          <w:rPr>
            <w:lang w:eastAsia="ja-JP"/>
          </w:rPr>
          <w:t xml:space="preserve">that </w:t>
        </w:r>
        <w:r w:rsidRPr="004C2B86">
          <w:rPr>
            <w:lang w:eastAsia="ja-JP"/>
          </w:rPr>
          <w:t xml:space="preserve">a new </w:t>
        </w:r>
        <w:r>
          <w:rPr>
            <w:lang w:eastAsia="ja-JP"/>
          </w:rPr>
          <w:t>attempt of media session setup</w:t>
        </w:r>
        <w:r w:rsidRPr="004C2B86">
          <w:rPr>
            <w:lang w:eastAsia="ja-JP"/>
          </w:rPr>
          <w:t xml:space="preserve"> </w:t>
        </w:r>
        <w:r>
          <w:rPr>
            <w:lang w:eastAsia="ja-JP"/>
          </w:rPr>
          <w:t>of UE has been accepted by the operator network</w:t>
        </w:r>
        <w:r w:rsidRPr="004C2B86">
          <w:rPr>
            <w:lang w:eastAsia="ja-JP"/>
          </w:rPr>
          <w:t>.</w:t>
        </w:r>
      </w:ins>
    </w:p>
    <w:p w14:paraId="32D06F4A" w14:textId="77777777" w:rsidR="00A036E0" w:rsidRDefault="00A036E0" w:rsidP="00A036E0">
      <w:pPr>
        <w:pStyle w:val="6"/>
        <w:rPr>
          <w:ins w:id="11836" w:author="S4-240185" w:date="2024-01-31T10:58:00Z"/>
          <w:lang w:eastAsia="ja-JP"/>
        </w:rPr>
      </w:pPr>
      <w:bookmarkStart w:id="11837" w:name="_Toc157687552"/>
      <w:bookmarkStart w:id="11838" w:name="_Toc157763119"/>
      <w:ins w:id="11839" w:author="S4-240185" w:date="2024-01-31T10:58:00Z">
        <w:r>
          <w:rPr>
            <w:rFonts w:hint="eastAsia"/>
            <w:lang w:eastAsia="ja-JP"/>
          </w:rPr>
          <w:t>6.6.3.8.3</w:t>
        </w:r>
        <w:r>
          <w:rPr>
            <w:lang w:eastAsia="ja-JP"/>
          </w:rPr>
          <w:t>.2</w:t>
        </w:r>
        <w:r>
          <w:rPr>
            <w:lang w:eastAsia="ja-JP"/>
          </w:rPr>
          <w:tab/>
          <w:t xml:space="preserve">Notification operation </w:t>
        </w:r>
        <w:r>
          <w:rPr>
            <w:rFonts w:hint="eastAsia"/>
            <w:lang w:eastAsia="ja-JP"/>
          </w:rPr>
          <w:t>d</w:t>
        </w:r>
        <w:r>
          <w:rPr>
            <w:lang w:eastAsia="ja-JP"/>
          </w:rPr>
          <w:t>efinition</w:t>
        </w:r>
        <w:bookmarkEnd w:id="11837"/>
        <w:bookmarkEnd w:id="11838"/>
      </w:ins>
    </w:p>
    <w:p w14:paraId="014A3FC1" w14:textId="77777777" w:rsidR="00A036E0" w:rsidRDefault="00A036E0" w:rsidP="00A036E0">
      <w:pPr>
        <w:rPr>
          <w:ins w:id="11840" w:author="S4-240185" w:date="2024-01-31T10:58:00Z"/>
          <w:lang w:eastAsia="ja-JP"/>
        </w:rPr>
      </w:pPr>
      <w:ins w:id="11841" w:author="S4-240185" w:date="2024-01-31T10:58:00Z">
        <w:r>
          <w:rPr>
            <w:lang w:eastAsia="ja-JP"/>
          </w:rPr>
          <w:t>The POST method is required to be used for event notification and the URI is to be the one set in the RTC ID resource registration.</w:t>
        </w:r>
      </w:ins>
    </w:p>
    <w:p w14:paraId="187C88BC" w14:textId="77777777" w:rsidR="00A036E0" w:rsidRDefault="00A036E0" w:rsidP="00A036E0">
      <w:pPr>
        <w:rPr>
          <w:ins w:id="11842" w:author="S4-240185" w:date="2024-01-31T10:58:00Z"/>
          <w:lang w:eastAsia="ja-JP"/>
        </w:rPr>
      </w:pPr>
      <w:ins w:id="11843" w:author="S4-240185" w:date="2024-01-31T10:58:00Z">
        <w:r>
          <w:rPr>
            <w:lang w:eastAsia="ja-JP"/>
          </w:rPr>
          <w:t>Callback URI: {</w:t>
        </w:r>
        <w:r w:rsidRPr="004C2B86">
          <w:rPr>
            <w:b/>
            <w:bCs/>
            <w:lang w:eastAsia="ja-JP"/>
          </w:rPr>
          <w:t>callbackURI</w:t>
        </w:r>
        <w:r>
          <w:rPr>
            <w:lang w:eastAsia="ja-JP"/>
          </w:rPr>
          <w:t>}</w:t>
        </w:r>
      </w:ins>
    </w:p>
    <w:p w14:paraId="7C9661EC" w14:textId="77777777" w:rsidR="00A036E0" w:rsidRDefault="00A036E0" w:rsidP="00A036E0">
      <w:pPr>
        <w:rPr>
          <w:ins w:id="11844" w:author="S4-240185" w:date="2024-01-31T10:58:00Z"/>
          <w:lang w:eastAsia="ja-JP"/>
        </w:rPr>
      </w:pPr>
      <w:ins w:id="11845" w:author="S4-240185" w:date="2024-01-31T10:58:00Z">
        <w:r>
          <w:rPr>
            <w:lang w:eastAsia="ja-JP"/>
          </w:rPr>
          <w:t>This method is required to support the URI query parameters described in table</w:t>
        </w:r>
        <w:r>
          <w:rPr>
            <w:lang w:val="en-US" w:eastAsia="ja-JP"/>
          </w:rPr>
          <w:t> </w:t>
        </w:r>
        <w:r>
          <w:rPr>
            <w:rFonts w:hint="eastAsia"/>
            <w:lang w:eastAsia="ja-JP"/>
          </w:rPr>
          <w:t>6.6.3.</w:t>
        </w:r>
        <w:r>
          <w:rPr>
            <w:lang w:eastAsia="ja-JP"/>
          </w:rPr>
          <w:t>8</w:t>
        </w:r>
        <w:r>
          <w:rPr>
            <w:rFonts w:hint="eastAsia"/>
            <w:lang w:eastAsia="ja-JP"/>
          </w:rPr>
          <w:t>.3.2-1</w:t>
        </w:r>
        <w:r>
          <w:rPr>
            <w:lang w:eastAsia="ja-JP"/>
          </w:rPr>
          <w:t>.</w:t>
        </w:r>
      </w:ins>
    </w:p>
    <w:p w14:paraId="303786F8" w14:textId="77777777" w:rsidR="00A036E0" w:rsidRDefault="00A036E0" w:rsidP="00A036E0">
      <w:pPr>
        <w:pStyle w:val="TH"/>
        <w:rPr>
          <w:ins w:id="11846" w:author="S4-240185" w:date="2024-01-31T10:58:00Z"/>
          <w:rFonts w:cs="Arial"/>
          <w:lang w:eastAsia="ja-JP"/>
        </w:rPr>
      </w:pPr>
      <w:ins w:id="11847" w:author="S4-240185" w:date="2024-01-31T10:58:00Z">
        <w:r>
          <w:lastRenderedPageBreak/>
          <w:t>Table </w:t>
        </w:r>
        <w:r>
          <w:rPr>
            <w:rFonts w:hint="eastAsia"/>
            <w:lang w:eastAsia="ja-JP"/>
          </w:rPr>
          <w:t>6.6.3.8.3.2-1</w:t>
        </w:r>
        <w:r>
          <w:t xml:space="preserve">: URI query parameters supported by the </w:t>
        </w:r>
        <w:r>
          <w:rPr>
            <w:lang w:val="en-IN"/>
          </w:rPr>
          <w:t>POST</w:t>
        </w:r>
        <w:r>
          <w:t xml:space="preserve"> method</w:t>
        </w:r>
        <w:r>
          <w:rPr>
            <w:rFonts w:hint="eastAsia"/>
            <w:lang w:eastAsia="ja-JP"/>
          </w:rPr>
          <w:t xml:space="preserve"> on this resource</w:t>
        </w:r>
      </w:ins>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285"/>
        <w:gridCol w:w="1254"/>
        <w:gridCol w:w="415"/>
        <w:gridCol w:w="1123"/>
        <w:gridCol w:w="5452"/>
      </w:tblGrid>
      <w:tr w:rsidR="00A036E0" w14:paraId="195384E2" w14:textId="77777777" w:rsidTr="0039658F">
        <w:trPr>
          <w:jc w:val="center"/>
          <w:ins w:id="11848" w:author="S4-240185" w:date="2024-01-31T10:58:00Z"/>
        </w:trPr>
        <w:tc>
          <w:tcPr>
            <w:tcW w:w="674" w:type="pct"/>
            <w:tcBorders>
              <w:bottom w:val="single" w:sz="6" w:space="0" w:color="auto"/>
            </w:tcBorders>
            <w:shd w:val="clear" w:color="auto" w:fill="C0C0C0"/>
            <w:hideMark/>
          </w:tcPr>
          <w:p w14:paraId="5D41AD70" w14:textId="77777777" w:rsidR="00A036E0" w:rsidRDefault="00A036E0" w:rsidP="0039658F">
            <w:pPr>
              <w:pStyle w:val="TAH"/>
              <w:rPr>
                <w:ins w:id="11849" w:author="S4-240185" w:date="2024-01-31T10:58:00Z"/>
              </w:rPr>
            </w:pPr>
            <w:ins w:id="11850" w:author="S4-240185" w:date="2024-01-31T10:58:00Z">
              <w:r>
                <w:t>Name</w:t>
              </w:r>
            </w:ins>
          </w:p>
        </w:tc>
        <w:tc>
          <w:tcPr>
            <w:tcW w:w="658" w:type="pct"/>
            <w:tcBorders>
              <w:bottom w:val="single" w:sz="6" w:space="0" w:color="auto"/>
            </w:tcBorders>
            <w:shd w:val="clear" w:color="auto" w:fill="C0C0C0"/>
            <w:hideMark/>
          </w:tcPr>
          <w:p w14:paraId="3BA77742" w14:textId="77777777" w:rsidR="00A036E0" w:rsidRDefault="00A036E0" w:rsidP="0039658F">
            <w:pPr>
              <w:pStyle w:val="TAH"/>
              <w:rPr>
                <w:ins w:id="11851" w:author="S4-240185" w:date="2024-01-31T10:58:00Z"/>
              </w:rPr>
            </w:pPr>
            <w:ins w:id="11852" w:author="S4-240185" w:date="2024-01-31T10:58:00Z">
              <w:r>
                <w:t>Data type</w:t>
              </w:r>
            </w:ins>
          </w:p>
        </w:tc>
        <w:tc>
          <w:tcPr>
            <w:tcW w:w="218" w:type="pct"/>
            <w:tcBorders>
              <w:bottom w:val="single" w:sz="6" w:space="0" w:color="auto"/>
            </w:tcBorders>
            <w:shd w:val="clear" w:color="auto" w:fill="C0C0C0"/>
            <w:hideMark/>
          </w:tcPr>
          <w:p w14:paraId="2296E317" w14:textId="77777777" w:rsidR="00A036E0" w:rsidRDefault="00A036E0" w:rsidP="0039658F">
            <w:pPr>
              <w:pStyle w:val="TAH"/>
              <w:rPr>
                <w:ins w:id="11853" w:author="S4-240185" w:date="2024-01-31T10:58:00Z"/>
              </w:rPr>
            </w:pPr>
            <w:ins w:id="11854" w:author="S4-240185" w:date="2024-01-31T10:58:00Z">
              <w:r>
                <w:t>P</w:t>
              </w:r>
            </w:ins>
          </w:p>
        </w:tc>
        <w:tc>
          <w:tcPr>
            <w:tcW w:w="589" w:type="pct"/>
            <w:tcBorders>
              <w:bottom w:val="single" w:sz="6" w:space="0" w:color="auto"/>
            </w:tcBorders>
            <w:shd w:val="clear" w:color="auto" w:fill="C0C0C0"/>
            <w:hideMark/>
          </w:tcPr>
          <w:p w14:paraId="1192A11B" w14:textId="77777777" w:rsidR="00A036E0" w:rsidRDefault="00A036E0" w:rsidP="0039658F">
            <w:pPr>
              <w:pStyle w:val="TAH"/>
              <w:rPr>
                <w:ins w:id="11855" w:author="S4-240185" w:date="2024-01-31T10:58:00Z"/>
              </w:rPr>
            </w:pPr>
            <w:ins w:id="11856" w:author="S4-240185" w:date="2024-01-31T10:58:00Z">
              <w:r>
                <w:t>Cardinality</w:t>
              </w:r>
            </w:ins>
          </w:p>
        </w:tc>
        <w:tc>
          <w:tcPr>
            <w:tcW w:w="2861" w:type="pct"/>
            <w:tcBorders>
              <w:bottom w:val="single" w:sz="6" w:space="0" w:color="auto"/>
            </w:tcBorders>
            <w:shd w:val="clear" w:color="auto" w:fill="C0C0C0"/>
            <w:vAlign w:val="center"/>
            <w:hideMark/>
          </w:tcPr>
          <w:p w14:paraId="413B41AE" w14:textId="77777777" w:rsidR="00A036E0" w:rsidRDefault="00A036E0" w:rsidP="0039658F">
            <w:pPr>
              <w:pStyle w:val="TAH"/>
              <w:rPr>
                <w:ins w:id="11857" w:author="S4-240185" w:date="2024-01-31T10:58:00Z"/>
              </w:rPr>
            </w:pPr>
            <w:ins w:id="11858" w:author="S4-240185" w:date="2024-01-31T10:58:00Z">
              <w:r>
                <w:t>Description</w:t>
              </w:r>
            </w:ins>
          </w:p>
        </w:tc>
      </w:tr>
      <w:tr w:rsidR="00A036E0" w14:paraId="5B95B2BF" w14:textId="77777777" w:rsidTr="0039658F">
        <w:trPr>
          <w:jc w:val="center"/>
          <w:ins w:id="11859" w:author="S4-240185" w:date="2024-01-31T10:58:00Z"/>
        </w:trPr>
        <w:tc>
          <w:tcPr>
            <w:tcW w:w="674" w:type="pct"/>
            <w:tcBorders>
              <w:top w:val="single" w:sz="6" w:space="0" w:color="auto"/>
            </w:tcBorders>
            <w:hideMark/>
          </w:tcPr>
          <w:p w14:paraId="341D8F52" w14:textId="77777777" w:rsidR="00A036E0" w:rsidRDefault="00A036E0" w:rsidP="0039658F">
            <w:pPr>
              <w:pStyle w:val="TAL"/>
              <w:rPr>
                <w:ins w:id="11860" w:author="S4-240185" w:date="2024-01-31T10:58:00Z"/>
              </w:rPr>
            </w:pPr>
            <w:ins w:id="11861" w:author="S4-240185" w:date="2024-01-31T10:58:00Z">
              <w:r>
                <w:t>n/a</w:t>
              </w:r>
            </w:ins>
          </w:p>
        </w:tc>
        <w:tc>
          <w:tcPr>
            <w:tcW w:w="658" w:type="pct"/>
            <w:tcBorders>
              <w:top w:val="single" w:sz="6" w:space="0" w:color="auto"/>
            </w:tcBorders>
          </w:tcPr>
          <w:p w14:paraId="6D0FFF9F" w14:textId="77777777" w:rsidR="00A036E0" w:rsidRDefault="00A036E0" w:rsidP="0039658F">
            <w:pPr>
              <w:pStyle w:val="TAL"/>
              <w:rPr>
                <w:ins w:id="11862" w:author="S4-240185" w:date="2024-01-31T10:58:00Z"/>
              </w:rPr>
            </w:pPr>
          </w:p>
        </w:tc>
        <w:tc>
          <w:tcPr>
            <w:tcW w:w="218" w:type="pct"/>
            <w:tcBorders>
              <w:top w:val="single" w:sz="6" w:space="0" w:color="auto"/>
            </w:tcBorders>
          </w:tcPr>
          <w:p w14:paraId="19CE77DE" w14:textId="77777777" w:rsidR="00A036E0" w:rsidRDefault="00A036E0" w:rsidP="0039658F">
            <w:pPr>
              <w:pStyle w:val="TAC"/>
              <w:rPr>
                <w:ins w:id="11863" w:author="S4-240185" w:date="2024-01-31T10:58:00Z"/>
              </w:rPr>
            </w:pPr>
          </w:p>
        </w:tc>
        <w:tc>
          <w:tcPr>
            <w:tcW w:w="589" w:type="pct"/>
            <w:tcBorders>
              <w:top w:val="single" w:sz="6" w:space="0" w:color="auto"/>
            </w:tcBorders>
          </w:tcPr>
          <w:p w14:paraId="20D931ED" w14:textId="77777777" w:rsidR="00A036E0" w:rsidRDefault="00A036E0" w:rsidP="0039658F">
            <w:pPr>
              <w:pStyle w:val="TAL"/>
              <w:rPr>
                <w:ins w:id="11864" w:author="S4-240185" w:date="2024-01-31T10:58:00Z"/>
              </w:rPr>
            </w:pPr>
          </w:p>
        </w:tc>
        <w:tc>
          <w:tcPr>
            <w:tcW w:w="2861" w:type="pct"/>
            <w:tcBorders>
              <w:top w:val="single" w:sz="6" w:space="0" w:color="auto"/>
            </w:tcBorders>
            <w:vAlign w:val="center"/>
          </w:tcPr>
          <w:p w14:paraId="475D265E" w14:textId="77777777" w:rsidR="00A036E0" w:rsidRDefault="00A036E0" w:rsidP="0039658F">
            <w:pPr>
              <w:pStyle w:val="TAL"/>
              <w:rPr>
                <w:ins w:id="11865" w:author="S4-240185" w:date="2024-01-31T10:58:00Z"/>
              </w:rPr>
            </w:pPr>
          </w:p>
        </w:tc>
      </w:tr>
    </w:tbl>
    <w:p w14:paraId="18F737FC" w14:textId="77777777" w:rsidR="00A036E0" w:rsidRDefault="00A036E0" w:rsidP="00A036E0">
      <w:pPr>
        <w:rPr>
          <w:ins w:id="11866" w:author="S4-240185" w:date="2024-01-31T10:58:00Z"/>
          <w:lang w:eastAsia="ja-JP"/>
        </w:rPr>
      </w:pPr>
    </w:p>
    <w:p w14:paraId="5F2B75EB" w14:textId="77777777" w:rsidR="00A036E0" w:rsidRDefault="00A036E0" w:rsidP="00A036E0">
      <w:pPr>
        <w:rPr>
          <w:ins w:id="11867" w:author="S4-240185" w:date="2024-01-31T10:58:00Z"/>
          <w:lang w:eastAsia="ja-JP"/>
        </w:rPr>
      </w:pPr>
      <w:ins w:id="11868" w:author="S4-240185" w:date="2024-01-31T10:58:00Z">
        <w:r>
          <w:rPr>
            <w:lang w:eastAsia="ja-JP"/>
          </w:rPr>
          <w:t>This method is required to support the request data structures described in table</w:t>
        </w:r>
        <w:r>
          <w:rPr>
            <w:lang w:val="en-US" w:eastAsia="ja-JP"/>
          </w:rPr>
          <w:t> </w:t>
        </w:r>
        <w:r>
          <w:rPr>
            <w:lang w:eastAsia="ja-JP"/>
          </w:rPr>
          <w:t>6.6.3.8.3.2-2 and the response data structure and response codes described in table</w:t>
        </w:r>
        <w:r>
          <w:rPr>
            <w:lang w:val="en-US" w:eastAsia="ja-JP"/>
          </w:rPr>
          <w:t> </w:t>
        </w:r>
        <w:r>
          <w:rPr>
            <w:lang w:eastAsia="ja-JP"/>
          </w:rPr>
          <w:t>6.6.3.8.3.2-3.</w:t>
        </w:r>
      </w:ins>
    </w:p>
    <w:p w14:paraId="21579B21" w14:textId="77777777" w:rsidR="00A036E0" w:rsidRDefault="00A036E0" w:rsidP="00A036E0">
      <w:pPr>
        <w:pStyle w:val="TH"/>
        <w:rPr>
          <w:ins w:id="11869" w:author="S4-240185" w:date="2024-01-31T10:58:00Z"/>
        </w:rPr>
      </w:pPr>
      <w:ins w:id="11870" w:author="S4-240185" w:date="2024-01-31T10:58:00Z">
        <w:r>
          <w:t>Table </w:t>
        </w:r>
        <w:r>
          <w:rPr>
            <w:rFonts w:hint="eastAsia"/>
            <w:lang w:eastAsia="ja-JP"/>
          </w:rPr>
          <w:t>6.6.3.8.3.2</w:t>
        </w:r>
        <w:r>
          <w:t xml:space="preserve">-2: Data structures supported by the </w:t>
        </w:r>
        <w:r>
          <w:rPr>
            <w:lang w:val="en-IN"/>
          </w:rPr>
          <w:t>POST</w:t>
        </w:r>
        <w:r>
          <w:t xml:space="preserve"> Request Body on this resource </w:t>
        </w:r>
      </w:ins>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30"/>
        <w:gridCol w:w="421"/>
        <w:gridCol w:w="1118"/>
        <w:gridCol w:w="5460"/>
      </w:tblGrid>
      <w:tr w:rsidR="00A036E0" w14:paraId="490B1303" w14:textId="77777777" w:rsidTr="0039658F">
        <w:trPr>
          <w:jc w:val="center"/>
          <w:ins w:id="11871" w:author="S4-240185" w:date="2024-01-31T10:58:00Z"/>
        </w:trPr>
        <w:tc>
          <w:tcPr>
            <w:tcW w:w="2530" w:type="dxa"/>
            <w:tcBorders>
              <w:bottom w:val="single" w:sz="6" w:space="0" w:color="auto"/>
            </w:tcBorders>
            <w:shd w:val="clear" w:color="auto" w:fill="C0C0C0"/>
            <w:hideMark/>
          </w:tcPr>
          <w:p w14:paraId="38E703E6" w14:textId="77777777" w:rsidR="00A036E0" w:rsidRDefault="00A036E0" w:rsidP="0039658F">
            <w:pPr>
              <w:pStyle w:val="TAH"/>
              <w:rPr>
                <w:ins w:id="11872" w:author="S4-240185" w:date="2024-01-31T10:58:00Z"/>
              </w:rPr>
            </w:pPr>
            <w:ins w:id="11873" w:author="S4-240185" w:date="2024-01-31T10:58:00Z">
              <w:r>
                <w:t>Data type</w:t>
              </w:r>
            </w:ins>
          </w:p>
        </w:tc>
        <w:tc>
          <w:tcPr>
            <w:tcW w:w="421" w:type="dxa"/>
            <w:tcBorders>
              <w:bottom w:val="single" w:sz="6" w:space="0" w:color="auto"/>
            </w:tcBorders>
            <w:shd w:val="clear" w:color="auto" w:fill="C0C0C0"/>
            <w:hideMark/>
          </w:tcPr>
          <w:p w14:paraId="118D7044" w14:textId="77777777" w:rsidR="00A036E0" w:rsidRDefault="00A036E0" w:rsidP="0039658F">
            <w:pPr>
              <w:pStyle w:val="TAH"/>
              <w:rPr>
                <w:ins w:id="11874" w:author="S4-240185" w:date="2024-01-31T10:58:00Z"/>
              </w:rPr>
            </w:pPr>
            <w:ins w:id="11875" w:author="S4-240185" w:date="2024-01-31T10:58:00Z">
              <w:r>
                <w:t>P</w:t>
              </w:r>
            </w:ins>
          </w:p>
        </w:tc>
        <w:tc>
          <w:tcPr>
            <w:tcW w:w="1118" w:type="dxa"/>
            <w:tcBorders>
              <w:bottom w:val="single" w:sz="6" w:space="0" w:color="auto"/>
            </w:tcBorders>
            <w:shd w:val="clear" w:color="auto" w:fill="C0C0C0"/>
            <w:hideMark/>
          </w:tcPr>
          <w:p w14:paraId="7A188EC8" w14:textId="77777777" w:rsidR="00A036E0" w:rsidRDefault="00A036E0" w:rsidP="0039658F">
            <w:pPr>
              <w:pStyle w:val="TAH"/>
              <w:rPr>
                <w:ins w:id="11876" w:author="S4-240185" w:date="2024-01-31T10:58:00Z"/>
              </w:rPr>
            </w:pPr>
            <w:ins w:id="11877" w:author="S4-240185" w:date="2024-01-31T10:58:00Z">
              <w:r>
                <w:t>Cardinality</w:t>
              </w:r>
            </w:ins>
          </w:p>
        </w:tc>
        <w:tc>
          <w:tcPr>
            <w:tcW w:w="5460" w:type="dxa"/>
            <w:tcBorders>
              <w:bottom w:val="single" w:sz="6" w:space="0" w:color="auto"/>
            </w:tcBorders>
            <w:shd w:val="clear" w:color="auto" w:fill="C0C0C0"/>
            <w:vAlign w:val="center"/>
            <w:hideMark/>
          </w:tcPr>
          <w:p w14:paraId="1B2A83B2" w14:textId="77777777" w:rsidR="00A036E0" w:rsidRDefault="00A036E0" w:rsidP="0039658F">
            <w:pPr>
              <w:pStyle w:val="TAH"/>
              <w:rPr>
                <w:ins w:id="11878" w:author="S4-240185" w:date="2024-01-31T10:58:00Z"/>
              </w:rPr>
            </w:pPr>
            <w:ins w:id="11879" w:author="S4-240185" w:date="2024-01-31T10:58:00Z">
              <w:r>
                <w:t>Description</w:t>
              </w:r>
            </w:ins>
          </w:p>
        </w:tc>
      </w:tr>
      <w:tr w:rsidR="00A036E0" w14:paraId="5D126A88" w14:textId="77777777" w:rsidTr="0039658F">
        <w:trPr>
          <w:jc w:val="center"/>
          <w:ins w:id="11880" w:author="S4-240185" w:date="2024-01-31T10:58:00Z"/>
        </w:trPr>
        <w:tc>
          <w:tcPr>
            <w:tcW w:w="2530" w:type="dxa"/>
            <w:tcBorders>
              <w:top w:val="single" w:sz="6" w:space="0" w:color="auto"/>
              <w:bottom w:val="single" w:sz="6" w:space="0" w:color="auto"/>
            </w:tcBorders>
            <w:hideMark/>
          </w:tcPr>
          <w:p w14:paraId="48E541A4" w14:textId="77777777" w:rsidR="00A036E0" w:rsidRDefault="00A036E0" w:rsidP="0039658F">
            <w:pPr>
              <w:pStyle w:val="TAL"/>
              <w:rPr>
                <w:ins w:id="11881" w:author="S4-240185" w:date="2024-01-31T10:58:00Z"/>
              </w:rPr>
            </w:pPr>
            <w:ins w:id="11882" w:author="S4-240185" w:date="2024-01-31T10:58:00Z">
              <w:r>
                <w:rPr>
                  <w:rFonts w:hint="eastAsia"/>
                  <w:lang w:eastAsia="ja-JP"/>
                </w:rPr>
                <w:t>rtcCallbackReq</w:t>
              </w:r>
            </w:ins>
          </w:p>
        </w:tc>
        <w:tc>
          <w:tcPr>
            <w:tcW w:w="421" w:type="dxa"/>
            <w:tcBorders>
              <w:top w:val="single" w:sz="6" w:space="0" w:color="auto"/>
              <w:bottom w:val="single" w:sz="6" w:space="0" w:color="auto"/>
            </w:tcBorders>
            <w:hideMark/>
          </w:tcPr>
          <w:p w14:paraId="1E140B78" w14:textId="77777777" w:rsidR="00A036E0" w:rsidRDefault="00A036E0" w:rsidP="0039658F">
            <w:pPr>
              <w:pStyle w:val="TAC"/>
              <w:rPr>
                <w:ins w:id="11883" w:author="S4-240185" w:date="2024-01-31T10:58:00Z"/>
              </w:rPr>
            </w:pPr>
            <w:ins w:id="11884" w:author="S4-240185" w:date="2024-01-31T10:58:00Z">
              <w:r>
                <w:t>M</w:t>
              </w:r>
            </w:ins>
          </w:p>
        </w:tc>
        <w:tc>
          <w:tcPr>
            <w:tcW w:w="1118" w:type="dxa"/>
            <w:tcBorders>
              <w:top w:val="single" w:sz="6" w:space="0" w:color="auto"/>
              <w:bottom w:val="single" w:sz="6" w:space="0" w:color="auto"/>
            </w:tcBorders>
            <w:hideMark/>
          </w:tcPr>
          <w:p w14:paraId="0208BABD" w14:textId="77777777" w:rsidR="00A036E0" w:rsidRDefault="00A036E0" w:rsidP="0039658F">
            <w:pPr>
              <w:pStyle w:val="TAL"/>
              <w:rPr>
                <w:ins w:id="11885" w:author="S4-240185" w:date="2024-01-31T10:58:00Z"/>
              </w:rPr>
            </w:pPr>
            <w:ins w:id="11886" w:author="S4-240185" w:date="2024-01-31T10:58:00Z">
              <w:r>
                <w:t>1</w:t>
              </w:r>
              <w:r>
                <w:rPr>
                  <w:rFonts w:hint="eastAsia"/>
                  <w:lang w:eastAsia="ja-JP"/>
                </w:rPr>
                <w:t>..N</w:t>
              </w:r>
            </w:ins>
          </w:p>
        </w:tc>
        <w:tc>
          <w:tcPr>
            <w:tcW w:w="5460" w:type="dxa"/>
            <w:tcBorders>
              <w:top w:val="single" w:sz="6" w:space="0" w:color="auto"/>
              <w:bottom w:val="single" w:sz="6" w:space="0" w:color="auto"/>
            </w:tcBorders>
            <w:hideMark/>
          </w:tcPr>
          <w:p w14:paraId="23F0845B" w14:textId="77777777" w:rsidR="00A036E0" w:rsidRDefault="00A036E0" w:rsidP="0039658F">
            <w:pPr>
              <w:pStyle w:val="TAL"/>
              <w:rPr>
                <w:ins w:id="11887" w:author="S4-240185" w:date="2024-01-31T10:58:00Z"/>
                <w:lang w:eastAsia="ja-JP"/>
              </w:rPr>
            </w:pPr>
            <w:ins w:id="11888" w:author="S4-240185" w:date="2024-01-31T10:58:00Z">
              <w:r>
                <w:rPr>
                  <w:lang w:eastAsia="ja-JP"/>
                </w:rPr>
                <w:t>Callback request including the information of the accepted attempt of media session setup by UE</w:t>
              </w:r>
            </w:ins>
          </w:p>
        </w:tc>
      </w:tr>
      <w:tr w:rsidR="00A036E0" w14:paraId="26544F0D" w14:textId="77777777" w:rsidTr="0039658F">
        <w:trPr>
          <w:jc w:val="center"/>
          <w:ins w:id="11889" w:author="S4-240185" w:date="2024-01-31T10:58:00Z"/>
        </w:trPr>
        <w:tc>
          <w:tcPr>
            <w:tcW w:w="9529" w:type="dxa"/>
            <w:gridSpan w:val="4"/>
            <w:tcBorders>
              <w:top w:val="single" w:sz="6" w:space="0" w:color="auto"/>
              <w:bottom w:val="single" w:sz="6" w:space="0" w:color="auto"/>
            </w:tcBorders>
          </w:tcPr>
          <w:p w14:paraId="268DBB39" w14:textId="77777777" w:rsidR="00A036E0" w:rsidRDefault="00A036E0" w:rsidP="0039658F">
            <w:pPr>
              <w:pStyle w:val="TAN"/>
              <w:rPr>
                <w:ins w:id="11890" w:author="S4-240185" w:date="2024-01-31T10:58:00Z"/>
                <w:lang w:eastAsia="ja-JP"/>
              </w:rPr>
            </w:pPr>
            <w:ins w:id="11891" w:author="S4-240185" w:date="2024-01-31T10:58:00Z">
              <w:r w:rsidRPr="00C11AB2">
                <w:rPr>
                  <w:rFonts w:hint="eastAsia"/>
                  <w:lang w:eastAsia="ja-JP"/>
                </w:rPr>
                <w:t>N</w:t>
              </w:r>
              <w:r w:rsidRPr="00C11AB2">
                <w:rPr>
                  <w:lang w:eastAsia="ja-JP"/>
                </w:rPr>
                <w:t>OTE</w:t>
              </w:r>
              <w:r>
                <w:rPr>
                  <w:lang w:eastAsia="ja-JP"/>
                </w:rPr>
                <w:t>:</w:t>
              </w:r>
              <w:r>
                <w:rPr>
                  <w:lang w:eastAsia="ja-JP"/>
                </w:rPr>
                <w:tab/>
                <w:t>Multiple callback operations can be sent simultaneously and bundled in a request.</w:t>
              </w:r>
            </w:ins>
          </w:p>
        </w:tc>
      </w:tr>
    </w:tbl>
    <w:p w14:paraId="0B697B4B" w14:textId="77777777" w:rsidR="00A036E0" w:rsidRDefault="00A036E0" w:rsidP="00A036E0">
      <w:pPr>
        <w:rPr>
          <w:ins w:id="11892" w:author="S4-240185" w:date="2024-01-31T10:58:00Z"/>
          <w:lang w:eastAsia="ja-JP"/>
        </w:rPr>
      </w:pPr>
    </w:p>
    <w:p w14:paraId="68ABB05B" w14:textId="77777777" w:rsidR="00A036E0" w:rsidRDefault="00A036E0" w:rsidP="00A036E0">
      <w:pPr>
        <w:pStyle w:val="TH"/>
        <w:rPr>
          <w:ins w:id="11893" w:author="S4-240185" w:date="2024-01-31T10:58:00Z"/>
        </w:rPr>
      </w:pPr>
      <w:ins w:id="11894" w:author="S4-240185" w:date="2024-01-31T10:58:00Z">
        <w:r>
          <w:t>Table </w:t>
        </w:r>
        <w:r>
          <w:rPr>
            <w:rFonts w:hint="eastAsia"/>
            <w:lang w:eastAsia="ja-JP"/>
          </w:rPr>
          <w:t>6.6.3.8.3.2</w:t>
        </w:r>
        <w:r>
          <w:t>-</w:t>
        </w:r>
        <w:r>
          <w:rPr>
            <w:rFonts w:hint="eastAsia"/>
            <w:lang w:eastAsia="ja-JP"/>
          </w:rPr>
          <w:t>3</w:t>
        </w:r>
        <w:r>
          <w:t xml:space="preserve">: Data structures supported by the </w:t>
        </w:r>
        <w:r>
          <w:rPr>
            <w:lang w:val="en-IN"/>
          </w:rPr>
          <w:t>POST</w:t>
        </w:r>
        <w:r>
          <w:t xml:space="preserve"> Re</w:t>
        </w:r>
        <w:r>
          <w:rPr>
            <w:rFonts w:hint="eastAsia"/>
            <w:lang w:eastAsia="ja-JP"/>
          </w:rPr>
          <w:t>sponse</w:t>
        </w:r>
        <w:r>
          <w:t xml:space="preserve"> Body on this resource </w:t>
        </w:r>
      </w:ins>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30"/>
        <w:gridCol w:w="420"/>
        <w:gridCol w:w="1118"/>
        <w:gridCol w:w="1675"/>
        <w:gridCol w:w="3786"/>
      </w:tblGrid>
      <w:tr w:rsidR="00A036E0" w14:paraId="79779399" w14:textId="77777777" w:rsidTr="0039658F">
        <w:trPr>
          <w:jc w:val="center"/>
          <w:ins w:id="11895" w:author="S4-240185" w:date="2024-01-31T10:58:00Z"/>
        </w:trPr>
        <w:tc>
          <w:tcPr>
            <w:tcW w:w="2530" w:type="dxa"/>
            <w:tcBorders>
              <w:bottom w:val="single" w:sz="6" w:space="0" w:color="auto"/>
            </w:tcBorders>
            <w:shd w:val="clear" w:color="auto" w:fill="C0C0C0"/>
            <w:hideMark/>
          </w:tcPr>
          <w:p w14:paraId="1D99712C" w14:textId="77777777" w:rsidR="00A036E0" w:rsidRPr="00B1329E" w:rsidRDefault="00A036E0" w:rsidP="0039658F">
            <w:pPr>
              <w:pStyle w:val="TAH"/>
              <w:rPr>
                <w:ins w:id="11896" w:author="S4-240185" w:date="2024-01-31T10:58:00Z"/>
              </w:rPr>
            </w:pPr>
            <w:ins w:id="11897" w:author="S4-240185" w:date="2024-01-31T10:58:00Z">
              <w:r w:rsidRPr="00B1329E">
                <w:t>Data type</w:t>
              </w:r>
            </w:ins>
          </w:p>
        </w:tc>
        <w:tc>
          <w:tcPr>
            <w:tcW w:w="420" w:type="dxa"/>
            <w:tcBorders>
              <w:bottom w:val="single" w:sz="6" w:space="0" w:color="auto"/>
            </w:tcBorders>
            <w:shd w:val="clear" w:color="auto" w:fill="C0C0C0"/>
            <w:hideMark/>
          </w:tcPr>
          <w:p w14:paraId="22975DDB" w14:textId="77777777" w:rsidR="00A036E0" w:rsidRPr="00B1329E" w:rsidRDefault="00A036E0" w:rsidP="0039658F">
            <w:pPr>
              <w:pStyle w:val="TAH"/>
              <w:rPr>
                <w:ins w:id="11898" w:author="S4-240185" w:date="2024-01-31T10:58:00Z"/>
              </w:rPr>
            </w:pPr>
            <w:ins w:id="11899" w:author="S4-240185" w:date="2024-01-31T10:58:00Z">
              <w:r w:rsidRPr="00B1329E">
                <w:t>P</w:t>
              </w:r>
            </w:ins>
          </w:p>
        </w:tc>
        <w:tc>
          <w:tcPr>
            <w:tcW w:w="1118" w:type="dxa"/>
            <w:tcBorders>
              <w:bottom w:val="single" w:sz="6" w:space="0" w:color="auto"/>
            </w:tcBorders>
            <w:shd w:val="clear" w:color="auto" w:fill="C0C0C0"/>
            <w:hideMark/>
          </w:tcPr>
          <w:p w14:paraId="23F86F3B" w14:textId="77777777" w:rsidR="00A036E0" w:rsidRPr="00B1329E" w:rsidRDefault="00A036E0" w:rsidP="0039658F">
            <w:pPr>
              <w:pStyle w:val="TAH"/>
              <w:rPr>
                <w:ins w:id="11900" w:author="S4-240185" w:date="2024-01-31T10:58:00Z"/>
              </w:rPr>
            </w:pPr>
            <w:ins w:id="11901" w:author="S4-240185" w:date="2024-01-31T10:58:00Z">
              <w:r w:rsidRPr="00B1329E">
                <w:t>Cardinality</w:t>
              </w:r>
            </w:ins>
          </w:p>
        </w:tc>
        <w:tc>
          <w:tcPr>
            <w:tcW w:w="1675" w:type="dxa"/>
            <w:shd w:val="clear" w:color="auto" w:fill="C0C0C0"/>
            <w:vAlign w:val="center"/>
            <w:hideMark/>
          </w:tcPr>
          <w:p w14:paraId="0CCFE7A7" w14:textId="77777777" w:rsidR="00A036E0" w:rsidRPr="00B1329E" w:rsidRDefault="00A036E0" w:rsidP="0039658F">
            <w:pPr>
              <w:pStyle w:val="TAH"/>
              <w:rPr>
                <w:ins w:id="11902" w:author="S4-240185" w:date="2024-01-31T10:58:00Z"/>
              </w:rPr>
            </w:pPr>
            <w:ins w:id="11903" w:author="S4-240185" w:date="2024-01-31T10:58:00Z">
              <w:r w:rsidRPr="00B1329E">
                <w:rPr>
                  <w:rFonts w:hint="eastAsia"/>
                </w:rPr>
                <w:t>Response codes</w:t>
              </w:r>
            </w:ins>
          </w:p>
        </w:tc>
        <w:tc>
          <w:tcPr>
            <w:tcW w:w="3786" w:type="dxa"/>
            <w:shd w:val="clear" w:color="auto" w:fill="C0C0C0"/>
            <w:vAlign w:val="center"/>
          </w:tcPr>
          <w:p w14:paraId="1EF6B482" w14:textId="77777777" w:rsidR="00A036E0" w:rsidRPr="00B1329E" w:rsidRDefault="00A036E0" w:rsidP="0039658F">
            <w:pPr>
              <w:pStyle w:val="TAH"/>
              <w:rPr>
                <w:ins w:id="11904" w:author="S4-240185" w:date="2024-01-31T10:58:00Z"/>
              </w:rPr>
            </w:pPr>
            <w:ins w:id="11905" w:author="S4-240185" w:date="2024-01-31T10:58:00Z">
              <w:r w:rsidRPr="00B1329E">
                <w:rPr>
                  <w:rFonts w:hint="eastAsia"/>
                </w:rPr>
                <w:t>D</w:t>
              </w:r>
              <w:r w:rsidRPr="00B1329E">
                <w:t>escription</w:t>
              </w:r>
            </w:ins>
          </w:p>
        </w:tc>
      </w:tr>
      <w:tr w:rsidR="00A036E0" w14:paraId="2CBD9C9F" w14:textId="77777777" w:rsidTr="0039658F">
        <w:trPr>
          <w:jc w:val="center"/>
          <w:ins w:id="11906" w:author="S4-240185" w:date="2024-01-31T10:58:00Z"/>
        </w:trPr>
        <w:tc>
          <w:tcPr>
            <w:tcW w:w="2530" w:type="dxa"/>
            <w:tcBorders>
              <w:top w:val="single" w:sz="6" w:space="0" w:color="auto"/>
            </w:tcBorders>
            <w:hideMark/>
          </w:tcPr>
          <w:p w14:paraId="7B665382" w14:textId="77777777" w:rsidR="00A036E0" w:rsidRDefault="00A036E0" w:rsidP="0039658F">
            <w:pPr>
              <w:pStyle w:val="TAL"/>
              <w:rPr>
                <w:ins w:id="11907" w:author="S4-240185" w:date="2024-01-31T10:58:00Z"/>
              </w:rPr>
            </w:pPr>
            <w:ins w:id="11908" w:author="S4-240185" w:date="2024-01-31T10:58:00Z">
              <w:r>
                <w:rPr>
                  <w:lang w:eastAsia="ja-JP"/>
                </w:rPr>
                <w:t>rtcCallbackRes</w:t>
              </w:r>
            </w:ins>
          </w:p>
        </w:tc>
        <w:tc>
          <w:tcPr>
            <w:tcW w:w="420" w:type="dxa"/>
            <w:tcBorders>
              <w:top w:val="single" w:sz="6" w:space="0" w:color="auto"/>
            </w:tcBorders>
            <w:hideMark/>
          </w:tcPr>
          <w:p w14:paraId="1F9E970B" w14:textId="77777777" w:rsidR="00A036E0" w:rsidRDefault="00A036E0" w:rsidP="0039658F">
            <w:pPr>
              <w:pStyle w:val="TAC"/>
              <w:rPr>
                <w:ins w:id="11909" w:author="S4-240185" w:date="2024-01-31T10:58:00Z"/>
              </w:rPr>
            </w:pPr>
            <w:ins w:id="11910" w:author="S4-240185" w:date="2024-01-31T10:58:00Z">
              <w:r>
                <w:t>M</w:t>
              </w:r>
            </w:ins>
          </w:p>
        </w:tc>
        <w:tc>
          <w:tcPr>
            <w:tcW w:w="1118" w:type="dxa"/>
            <w:tcBorders>
              <w:top w:val="single" w:sz="6" w:space="0" w:color="auto"/>
            </w:tcBorders>
            <w:hideMark/>
          </w:tcPr>
          <w:p w14:paraId="22153B5E" w14:textId="77777777" w:rsidR="00A036E0" w:rsidRDefault="00A036E0" w:rsidP="0039658F">
            <w:pPr>
              <w:pStyle w:val="TAL"/>
              <w:rPr>
                <w:ins w:id="11911" w:author="S4-240185" w:date="2024-01-31T10:58:00Z"/>
              </w:rPr>
            </w:pPr>
            <w:ins w:id="11912" w:author="S4-240185" w:date="2024-01-31T10:58:00Z">
              <w:r>
                <w:t>1</w:t>
              </w:r>
            </w:ins>
          </w:p>
        </w:tc>
        <w:tc>
          <w:tcPr>
            <w:tcW w:w="1675" w:type="dxa"/>
            <w:shd w:val="clear" w:color="auto" w:fill="auto"/>
            <w:hideMark/>
          </w:tcPr>
          <w:p w14:paraId="23934BBC" w14:textId="77777777" w:rsidR="00A036E0" w:rsidRDefault="00A036E0" w:rsidP="0039658F">
            <w:pPr>
              <w:pStyle w:val="TAL"/>
              <w:rPr>
                <w:ins w:id="11913" w:author="S4-240185" w:date="2024-01-31T10:58:00Z"/>
                <w:lang w:eastAsia="ja-JP"/>
              </w:rPr>
            </w:pPr>
            <w:ins w:id="11914" w:author="S4-240185" w:date="2024-01-31T10:58:00Z">
              <w:r>
                <w:rPr>
                  <w:rFonts w:hint="eastAsia"/>
                  <w:lang w:eastAsia="ja-JP"/>
                </w:rPr>
                <w:t>200 OK</w:t>
              </w:r>
            </w:ins>
          </w:p>
        </w:tc>
        <w:tc>
          <w:tcPr>
            <w:tcW w:w="3786" w:type="dxa"/>
            <w:shd w:val="clear" w:color="auto" w:fill="auto"/>
          </w:tcPr>
          <w:p w14:paraId="64CD22D1" w14:textId="77777777" w:rsidR="00A036E0" w:rsidRDefault="00A036E0" w:rsidP="0039658F">
            <w:pPr>
              <w:pStyle w:val="TAL"/>
              <w:rPr>
                <w:ins w:id="11915" w:author="S4-240185" w:date="2024-01-31T10:58:00Z"/>
                <w:lang w:eastAsia="ja-JP"/>
              </w:rPr>
            </w:pPr>
            <w:ins w:id="11916" w:author="S4-240185" w:date="2024-01-31T10:58:00Z">
              <w:r>
                <w:rPr>
                  <w:lang w:eastAsia="ja-JP"/>
                </w:rPr>
                <w:t>The accept of media session setup by UE is acknowledged and CP provides the instruction including connection control and role assignment.</w:t>
              </w:r>
            </w:ins>
          </w:p>
        </w:tc>
      </w:tr>
    </w:tbl>
    <w:p w14:paraId="012E3A6F" w14:textId="77777777" w:rsidR="00A036E0" w:rsidRDefault="00A036E0" w:rsidP="00A036E0">
      <w:pPr>
        <w:rPr>
          <w:ins w:id="11917" w:author="S4-240185" w:date="2024-01-31T10:58:00Z"/>
          <w:lang w:eastAsia="ja-JP"/>
        </w:rPr>
      </w:pPr>
    </w:p>
    <w:p w14:paraId="6584706A" w14:textId="77777777" w:rsidR="00A036E0" w:rsidRDefault="00A036E0" w:rsidP="00A036E0">
      <w:pPr>
        <w:pStyle w:val="TH"/>
        <w:rPr>
          <w:ins w:id="11918" w:author="S4-240185" w:date="2024-01-31T10:58:00Z"/>
        </w:rPr>
      </w:pPr>
      <w:ins w:id="11919" w:author="S4-240185" w:date="2024-01-31T10:58:00Z">
        <w:r>
          <w:t>Table </w:t>
        </w:r>
        <w:r>
          <w:rPr>
            <w:rFonts w:hint="eastAsia"/>
            <w:lang w:eastAsia="ja-JP"/>
          </w:rPr>
          <w:t>6.6.3.8.3.2</w:t>
        </w:r>
        <w:r>
          <w:t>-</w:t>
        </w:r>
        <w:r>
          <w:rPr>
            <w:rFonts w:hint="eastAsia"/>
            <w:lang w:eastAsia="ja-JP"/>
          </w:rPr>
          <w:t>4</w:t>
        </w:r>
        <w:r>
          <w:t>: Headers supported by the 20</w:t>
        </w:r>
        <w:r>
          <w:rPr>
            <w:rFonts w:hint="eastAsia"/>
            <w:lang w:eastAsia="ja-JP"/>
          </w:rPr>
          <w:t>0</w:t>
        </w:r>
        <w:r>
          <w:t xml:space="preserve"> Response Code on this resource </w:t>
        </w:r>
      </w:ins>
    </w:p>
    <w:tbl>
      <w:tblPr>
        <w:tblW w:w="493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65"/>
        <w:gridCol w:w="1257"/>
        <w:gridCol w:w="448"/>
        <w:gridCol w:w="1090"/>
        <w:gridCol w:w="5436"/>
      </w:tblGrid>
      <w:tr w:rsidR="00A036E0" w14:paraId="340BC47C" w14:textId="77777777" w:rsidTr="0039658F">
        <w:trPr>
          <w:jc w:val="center"/>
          <w:ins w:id="11920" w:author="S4-240185" w:date="2024-01-31T10:58:00Z"/>
        </w:trPr>
        <w:tc>
          <w:tcPr>
            <w:tcW w:w="1265" w:type="dxa"/>
            <w:tcBorders>
              <w:bottom w:val="single" w:sz="6" w:space="0" w:color="auto"/>
            </w:tcBorders>
            <w:shd w:val="clear" w:color="auto" w:fill="C0C0C0"/>
            <w:hideMark/>
          </w:tcPr>
          <w:p w14:paraId="24D98646" w14:textId="77777777" w:rsidR="00A036E0" w:rsidRDefault="00A036E0" w:rsidP="0039658F">
            <w:pPr>
              <w:pStyle w:val="TAH"/>
              <w:rPr>
                <w:ins w:id="11921" w:author="S4-240185" w:date="2024-01-31T10:58:00Z"/>
              </w:rPr>
            </w:pPr>
            <w:ins w:id="11922" w:author="S4-240185" w:date="2024-01-31T10:58:00Z">
              <w:r>
                <w:rPr>
                  <w:rFonts w:hint="eastAsia"/>
                  <w:lang w:eastAsia="ja-JP"/>
                </w:rPr>
                <w:t>Name</w:t>
              </w:r>
            </w:ins>
          </w:p>
        </w:tc>
        <w:tc>
          <w:tcPr>
            <w:tcW w:w="1257" w:type="dxa"/>
            <w:tcBorders>
              <w:bottom w:val="single" w:sz="6" w:space="0" w:color="auto"/>
            </w:tcBorders>
            <w:shd w:val="clear" w:color="auto" w:fill="C0C0C0"/>
          </w:tcPr>
          <w:p w14:paraId="480102B9" w14:textId="77777777" w:rsidR="00A036E0" w:rsidRDefault="00A036E0" w:rsidP="0039658F">
            <w:pPr>
              <w:pStyle w:val="TAH"/>
              <w:rPr>
                <w:ins w:id="11923" w:author="S4-240185" w:date="2024-01-31T10:58:00Z"/>
              </w:rPr>
            </w:pPr>
            <w:ins w:id="11924" w:author="S4-240185" w:date="2024-01-31T10:58:00Z">
              <w:r>
                <w:rPr>
                  <w:rFonts w:hint="eastAsia"/>
                  <w:lang w:eastAsia="ja-JP"/>
                </w:rPr>
                <w:t>Data type</w:t>
              </w:r>
            </w:ins>
          </w:p>
        </w:tc>
        <w:tc>
          <w:tcPr>
            <w:tcW w:w="448" w:type="dxa"/>
            <w:tcBorders>
              <w:bottom w:val="single" w:sz="6" w:space="0" w:color="auto"/>
            </w:tcBorders>
            <w:shd w:val="clear" w:color="auto" w:fill="C0C0C0"/>
            <w:hideMark/>
          </w:tcPr>
          <w:p w14:paraId="69D23E22" w14:textId="77777777" w:rsidR="00A036E0" w:rsidRDefault="00A036E0" w:rsidP="0039658F">
            <w:pPr>
              <w:pStyle w:val="TAH"/>
              <w:rPr>
                <w:ins w:id="11925" w:author="S4-240185" w:date="2024-01-31T10:58:00Z"/>
              </w:rPr>
            </w:pPr>
            <w:ins w:id="11926" w:author="S4-240185" w:date="2024-01-31T10:58:00Z">
              <w:r>
                <w:t>P</w:t>
              </w:r>
            </w:ins>
          </w:p>
        </w:tc>
        <w:tc>
          <w:tcPr>
            <w:tcW w:w="1090" w:type="dxa"/>
            <w:tcBorders>
              <w:bottom w:val="single" w:sz="6" w:space="0" w:color="auto"/>
            </w:tcBorders>
            <w:shd w:val="clear" w:color="auto" w:fill="C0C0C0"/>
            <w:hideMark/>
          </w:tcPr>
          <w:p w14:paraId="41A690C4" w14:textId="77777777" w:rsidR="00A036E0" w:rsidRDefault="00A036E0" w:rsidP="0039658F">
            <w:pPr>
              <w:pStyle w:val="TAH"/>
              <w:rPr>
                <w:ins w:id="11927" w:author="S4-240185" w:date="2024-01-31T10:58:00Z"/>
              </w:rPr>
            </w:pPr>
            <w:ins w:id="11928" w:author="S4-240185" w:date="2024-01-31T10:58:00Z">
              <w:r>
                <w:t>Cardinality</w:t>
              </w:r>
            </w:ins>
          </w:p>
        </w:tc>
        <w:tc>
          <w:tcPr>
            <w:tcW w:w="5436" w:type="dxa"/>
            <w:tcBorders>
              <w:bottom w:val="single" w:sz="6" w:space="0" w:color="auto"/>
            </w:tcBorders>
            <w:shd w:val="clear" w:color="auto" w:fill="C0C0C0"/>
            <w:vAlign w:val="center"/>
            <w:hideMark/>
          </w:tcPr>
          <w:p w14:paraId="2E0C970E" w14:textId="77777777" w:rsidR="00A036E0" w:rsidRDefault="00A036E0" w:rsidP="0039658F">
            <w:pPr>
              <w:pStyle w:val="TAH"/>
              <w:rPr>
                <w:ins w:id="11929" w:author="S4-240185" w:date="2024-01-31T10:58:00Z"/>
              </w:rPr>
            </w:pPr>
            <w:ins w:id="11930" w:author="S4-240185" w:date="2024-01-31T10:58:00Z">
              <w:r>
                <w:t>Description</w:t>
              </w:r>
            </w:ins>
          </w:p>
        </w:tc>
      </w:tr>
      <w:tr w:rsidR="00A036E0" w14:paraId="1C3520EE" w14:textId="77777777" w:rsidTr="0039658F">
        <w:trPr>
          <w:jc w:val="center"/>
          <w:ins w:id="11931" w:author="S4-240185" w:date="2024-01-31T10:58:00Z"/>
        </w:trPr>
        <w:tc>
          <w:tcPr>
            <w:tcW w:w="1265" w:type="dxa"/>
            <w:tcBorders>
              <w:top w:val="single" w:sz="6" w:space="0" w:color="auto"/>
            </w:tcBorders>
            <w:hideMark/>
          </w:tcPr>
          <w:p w14:paraId="427D9F11" w14:textId="77777777" w:rsidR="00A036E0" w:rsidRDefault="00A036E0" w:rsidP="0039658F">
            <w:pPr>
              <w:pStyle w:val="TAL"/>
              <w:jc w:val="center"/>
              <w:rPr>
                <w:ins w:id="11932" w:author="S4-240185" w:date="2024-01-31T10:58:00Z"/>
              </w:rPr>
            </w:pPr>
            <w:ins w:id="11933" w:author="S4-240185" w:date="2024-01-31T10:58:00Z">
              <w:r>
                <w:t>n/a</w:t>
              </w:r>
            </w:ins>
          </w:p>
        </w:tc>
        <w:tc>
          <w:tcPr>
            <w:tcW w:w="1257" w:type="dxa"/>
            <w:tcBorders>
              <w:top w:val="single" w:sz="6" w:space="0" w:color="auto"/>
            </w:tcBorders>
          </w:tcPr>
          <w:p w14:paraId="684C16BB" w14:textId="77777777" w:rsidR="00A036E0" w:rsidRDefault="00A036E0" w:rsidP="0039658F">
            <w:pPr>
              <w:pStyle w:val="TAL"/>
              <w:jc w:val="center"/>
              <w:rPr>
                <w:ins w:id="11934" w:author="S4-240185" w:date="2024-01-31T10:58:00Z"/>
              </w:rPr>
            </w:pPr>
          </w:p>
        </w:tc>
        <w:tc>
          <w:tcPr>
            <w:tcW w:w="448" w:type="dxa"/>
            <w:tcBorders>
              <w:top w:val="single" w:sz="6" w:space="0" w:color="auto"/>
            </w:tcBorders>
            <w:hideMark/>
          </w:tcPr>
          <w:p w14:paraId="4A10EFAE" w14:textId="77777777" w:rsidR="00A036E0" w:rsidRDefault="00A036E0" w:rsidP="0039658F">
            <w:pPr>
              <w:pStyle w:val="TAC"/>
              <w:rPr>
                <w:ins w:id="11935" w:author="S4-240185" w:date="2024-01-31T10:58:00Z"/>
              </w:rPr>
            </w:pPr>
          </w:p>
        </w:tc>
        <w:tc>
          <w:tcPr>
            <w:tcW w:w="1090" w:type="dxa"/>
            <w:tcBorders>
              <w:top w:val="single" w:sz="6" w:space="0" w:color="auto"/>
            </w:tcBorders>
            <w:hideMark/>
          </w:tcPr>
          <w:p w14:paraId="06C7C7B2" w14:textId="77777777" w:rsidR="00A036E0" w:rsidRDefault="00A036E0" w:rsidP="0039658F">
            <w:pPr>
              <w:pStyle w:val="TAL"/>
              <w:jc w:val="center"/>
              <w:rPr>
                <w:ins w:id="11936" w:author="S4-240185" w:date="2024-01-31T10:58:00Z"/>
              </w:rPr>
            </w:pPr>
          </w:p>
        </w:tc>
        <w:tc>
          <w:tcPr>
            <w:tcW w:w="5436" w:type="dxa"/>
            <w:tcBorders>
              <w:top w:val="single" w:sz="6" w:space="0" w:color="auto"/>
            </w:tcBorders>
            <w:hideMark/>
          </w:tcPr>
          <w:p w14:paraId="3944B734" w14:textId="77777777" w:rsidR="00A036E0" w:rsidRDefault="00A036E0" w:rsidP="0039658F">
            <w:pPr>
              <w:pStyle w:val="TAL"/>
              <w:jc w:val="center"/>
              <w:rPr>
                <w:ins w:id="11937" w:author="S4-240185" w:date="2024-01-31T10:58:00Z"/>
              </w:rPr>
            </w:pPr>
          </w:p>
        </w:tc>
      </w:tr>
    </w:tbl>
    <w:p w14:paraId="3D3D1889" w14:textId="77777777" w:rsidR="00A036E0" w:rsidRPr="003166BE" w:rsidRDefault="00A036E0" w:rsidP="00A036E0">
      <w:pPr>
        <w:rPr>
          <w:ins w:id="11938" w:author="S4-240185" w:date="2024-01-31T10:58:00Z"/>
          <w:lang w:eastAsia="ja-JP"/>
        </w:rPr>
      </w:pPr>
    </w:p>
    <w:p w14:paraId="6BE323F2" w14:textId="77777777" w:rsidR="00A036E0" w:rsidRPr="00616074" w:rsidRDefault="00A036E0" w:rsidP="00A036E0">
      <w:pPr>
        <w:pStyle w:val="51"/>
        <w:rPr>
          <w:ins w:id="11939" w:author="S4-240185" w:date="2024-01-31T10:58:00Z"/>
          <w:lang w:eastAsia="ja-JP"/>
        </w:rPr>
      </w:pPr>
      <w:bookmarkStart w:id="11940" w:name="_Toc157687553"/>
      <w:bookmarkStart w:id="11941" w:name="_Toc157763120"/>
      <w:ins w:id="11942" w:author="S4-240185" w:date="2024-01-31T10:58:00Z">
        <w:r>
          <w:rPr>
            <w:rFonts w:hint="eastAsia"/>
            <w:lang w:eastAsia="ja-JP"/>
          </w:rPr>
          <w:t>6.6.3.8.4</w:t>
        </w:r>
        <w:r>
          <w:rPr>
            <w:lang w:eastAsia="ja-JP"/>
          </w:rPr>
          <w:tab/>
          <w:t>Data Model</w:t>
        </w:r>
        <w:bookmarkEnd w:id="11940"/>
        <w:bookmarkEnd w:id="11941"/>
      </w:ins>
    </w:p>
    <w:p w14:paraId="03E6F580" w14:textId="77777777" w:rsidR="00A036E0" w:rsidRDefault="00A036E0" w:rsidP="00A036E0">
      <w:pPr>
        <w:pStyle w:val="6"/>
        <w:rPr>
          <w:ins w:id="11943" w:author="S4-240185" w:date="2024-01-31T10:58:00Z"/>
          <w:lang w:eastAsia="ja-JP"/>
        </w:rPr>
      </w:pPr>
      <w:bookmarkStart w:id="11944" w:name="_Toc157687554"/>
      <w:bookmarkStart w:id="11945" w:name="_Toc157763121"/>
      <w:ins w:id="11946" w:author="S4-240185" w:date="2024-01-31T10:58:00Z">
        <w:r>
          <w:rPr>
            <w:rFonts w:hint="eastAsia"/>
            <w:lang w:eastAsia="ja-JP"/>
          </w:rPr>
          <w:t>6.6.3.8.4</w:t>
        </w:r>
        <w:r>
          <w:rPr>
            <w:lang w:eastAsia="ja-JP"/>
          </w:rPr>
          <w:t>.1</w:t>
        </w:r>
        <w:r>
          <w:rPr>
            <w:lang w:eastAsia="ja-JP"/>
          </w:rPr>
          <w:tab/>
          <w:t>General</w:t>
        </w:r>
        <w:bookmarkEnd w:id="11944"/>
        <w:bookmarkEnd w:id="11945"/>
      </w:ins>
    </w:p>
    <w:p w14:paraId="4E64E945" w14:textId="77777777" w:rsidR="00A036E0" w:rsidRDefault="00A036E0" w:rsidP="00A036E0">
      <w:pPr>
        <w:rPr>
          <w:ins w:id="11947" w:author="S4-240185" w:date="2024-01-31T10:58:00Z"/>
          <w:lang w:eastAsia="ja-JP"/>
        </w:rPr>
      </w:pPr>
      <w:ins w:id="11948" w:author="S4-240185" w:date="2024-01-31T10:58:00Z">
        <w:r>
          <w:rPr>
            <w:lang w:eastAsia="ja-JP"/>
          </w:rPr>
          <w:t>This clause describes the application data model supported by the API.</w:t>
        </w:r>
      </w:ins>
    </w:p>
    <w:p w14:paraId="1055D7A2" w14:textId="77777777" w:rsidR="00A036E0" w:rsidRDefault="00A036E0" w:rsidP="00A036E0">
      <w:pPr>
        <w:rPr>
          <w:ins w:id="11949" w:author="S4-240185" w:date="2024-01-31T10:58:00Z"/>
          <w:lang w:eastAsia="ja-JP"/>
        </w:rPr>
      </w:pPr>
      <w:ins w:id="11950" w:author="S4-240185" w:date="2024-01-31T10:58:00Z">
        <w:r>
          <w:rPr>
            <w:lang w:eastAsia="ja-JP"/>
          </w:rPr>
          <w:t>Table</w:t>
        </w:r>
        <w:r>
          <w:rPr>
            <w:lang w:val="en-US" w:eastAsia="ja-JP"/>
          </w:rPr>
          <w:t> 6.6.3.8.4.1-1 depicts the data types specifically used for Notification of user call in accepted API.</w:t>
        </w:r>
      </w:ins>
    </w:p>
    <w:p w14:paraId="483E13FA" w14:textId="77777777" w:rsidR="00A036E0" w:rsidRDefault="00A036E0" w:rsidP="00A036E0">
      <w:pPr>
        <w:pStyle w:val="TH"/>
        <w:rPr>
          <w:ins w:id="11951" w:author="S4-240185" w:date="2024-01-31T10:58:00Z"/>
        </w:rPr>
      </w:pPr>
      <w:ins w:id="11952" w:author="S4-240185" w:date="2024-01-31T10:58:00Z">
        <w:r>
          <w:t>Table </w:t>
        </w:r>
        <w:r>
          <w:rPr>
            <w:rFonts w:hint="eastAsia"/>
            <w:lang w:eastAsia="ja-JP"/>
          </w:rPr>
          <w:t>6.6.3.8.</w:t>
        </w:r>
        <w:r>
          <w:rPr>
            <w:lang w:eastAsia="ja-JP"/>
          </w:rPr>
          <w:t>4</w:t>
        </w:r>
        <w:r>
          <w:rPr>
            <w:rFonts w:hint="eastAsia"/>
            <w:lang w:eastAsia="ja-JP"/>
          </w:rPr>
          <w:t>.1-1</w:t>
        </w:r>
        <w:r>
          <w:t>: API specific Data Types</w:t>
        </w:r>
      </w:ins>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2151"/>
        <w:gridCol w:w="2644"/>
        <w:gridCol w:w="2438"/>
      </w:tblGrid>
      <w:tr w:rsidR="00A036E0" w14:paraId="1266AF75" w14:textId="77777777" w:rsidTr="0039658F">
        <w:trPr>
          <w:jc w:val="center"/>
          <w:ins w:id="11953" w:author="S4-240185" w:date="2024-01-31T10:58:00Z"/>
        </w:trPr>
        <w:tc>
          <w:tcPr>
            <w:tcW w:w="2544" w:type="dxa"/>
            <w:shd w:val="clear" w:color="auto" w:fill="C0C0C0"/>
            <w:hideMark/>
          </w:tcPr>
          <w:p w14:paraId="10914B85" w14:textId="77777777" w:rsidR="00A036E0" w:rsidRDefault="00A036E0" w:rsidP="0039658F">
            <w:pPr>
              <w:pStyle w:val="TAH"/>
              <w:rPr>
                <w:ins w:id="11954" w:author="S4-240185" w:date="2024-01-31T10:58:00Z"/>
              </w:rPr>
            </w:pPr>
            <w:ins w:id="11955" w:author="S4-240185" w:date="2024-01-31T10:58:00Z">
              <w:r>
                <w:t>Data type</w:t>
              </w:r>
            </w:ins>
          </w:p>
        </w:tc>
        <w:tc>
          <w:tcPr>
            <w:tcW w:w="2151" w:type="dxa"/>
            <w:shd w:val="clear" w:color="auto" w:fill="C0C0C0"/>
            <w:hideMark/>
          </w:tcPr>
          <w:p w14:paraId="310ADDCC" w14:textId="77777777" w:rsidR="00A036E0" w:rsidRDefault="00A036E0" w:rsidP="0039658F">
            <w:pPr>
              <w:pStyle w:val="TAH"/>
              <w:rPr>
                <w:ins w:id="11956" w:author="S4-240185" w:date="2024-01-31T10:58:00Z"/>
              </w:rPr>
            </w:pPr>
            <w:ins w:id="11957" w:author="S4-240185" w:date="2024-01-31T10:58:00Z">
              <w:r>
                <w:t>Section defined</w:t>
              </w:r>
            </w:ins>
          </w:p>
        </w:tc>
        <w:tc>
          <w:tcPr>
            <w:tcW w:w="2644" w:type="dxa"/>
            <w:shd w:val="clear" w:color="auto" w:fill="C0C0C0"/>
            <w:hideMark/>
          </w:tcPr>
          <w:p w14:paraId="08EBA298" w14:textId="77777777" w:rsidR="00A036E0" w:rsidRDefault="00A036E0" w:rsidP="0039658F">
            <w:pPr>
              <w:pStyle w:val="TAH"/>
              <w:rPr>
                <w:ins w:id="11958" w:author="S4-240185" w:date="2024-01-31T10:58:00Z"/>
              </w:rPr>
            </w:pPr>
            <w:ins w:id="11959" w:author="S4-240185" w:date="2024-01-31T10:58:00Z">
              <w:r>
                <w:t>Description</w:t>
              </w:r>
            </w:ins>
          </w:p>
        </w:tc>
        <w:tc>
          <w:tcPr>
            <w:tcW w:w="2438" w:type="dxa"/>
            <w:shd w:val="clear" w:color="auto" w:fill="C0C0C0"/>
          </w:tcPr>
          <w:p w14:paraId="52C95FA2" w14:textId="77777777" w:rsidR="00A036E0" w:rsidRDefault="00A036E0" w:rsidP="0039658F">
            <w:pPr>
              <w:pStyle w:val="TAH"/>
              <w:rPr>
                <w:ins w:id="11960" w:author="S4-240185" w:date="2024-01-31T10:58:00Z"/>
              </w:rPr>
            </w:pPr>
            <w:ins w:id="11961" w:author="S4-240185" w:date="2024-01-31T10:58:00Z">
              <w:r>
                <w:t>Applicability</w:t>
              </w:r>
            </w:ins>
          </w:p>
        </w:tc>
      </w:tr>
      <w:tr w:rsidR="00A036E0" w14:paraId="609C842D" w14:textId="77777777" w:rsidTr="0039658F">
        <w:trPr>
          <w:jc w:val="center"/>
          <w:ins w:id="11962" w:author="S4-240185" w:date="2024-01-31T10:58:00Z"/>
        </w:trPr>
        <w:tc>
          <w:tcPr>
            <w:tcW w:w="2544" w:type="dxa"/>
          </w:tcPr>
          <w:p w14:paraId="0865DAAC" w14:textId="77777777" w:rsidR="00A036E0" w:rsidRDefault="00A036E0" w:rsidP="0039658F">
            <w:pPr>
              <w:pStyle w:val="TAL"/>
              <w:rPr>
                <w:ins w:id="11963" w:author="S4-240185" w:date="2024-01-31T10:58:00Z"/>
              </w:rPr>
            </w:pPr>
            <w:ins w:id="11964" w:author="S4-240185" w:date="2024-01-31T10:58:00Z">
              <w:r>
                <w:rPr>
                  <w:rFonts w:hint="eastAsia"/>
                  <w:lang w:eastAsia="ja-JP"/>
                </w:rPr>
                <w:t>n/a</w:t>
              </w:r>
            </w:ins>
          </w:p>
        </w:tc>
        <w:tc>
          <w:tcPr>
            <w:tcW w:w="2151" w:type="dxa"/>
          </w:tcPr>
          <w:p w14:paraId="4682B0AE" w14:textId="77777777" w:rsidR="00A036E0" w:rsidRDefault="00A036E0" w:rsidP="0039658F">
            <w:pPr>
              <w:pStyle w:val="TAL"/>
              <w:rPr>
                <w:ins w:id="11965" w:author="S4-240185" w:date="2024-01-31T10:58:00Z"/>
              </w:rPr>
            </w:pPr>
          </w:p>
        </w:tc>
        <w:tc>
          <w:tcPr>
            <w:tcW w:w="2644" w:type="dxa"/>
          </w:tcPr>
          <w:p w14:paraId="1EC0E5E5" w14:textId="77777777" w:rsidR="00A036E0" w:rsidRDefault="00A036E0" w:rsidP="0039658F">
            <w:pPr>
              <w:pStyle w:val="TAL"/>
              <w:rPr>
                <w:ins w:id="11966" w:author="S4-240185" w:date="2024-01-31T10:58:00Z"/>
                <w:rFonts w:cs="Arial"/>
                <w:szCs w:val="18"/>
              </w:rPr>
            </w:pPr>
          </w:p>
        </w:tc>
        <w:tc>
          <w:tcPr>
            <w:tcW w:w="2438" w:type="dxa"/>
          </w:tcPr>
          <w:p w14:paraId="69403E22" w14:textId="77777777" w:rsidR="00A036E0" w:rsidRDefault="00A036E0" w:rsidP="0039658F">
            <w:pPr>
              <w:pStyle w:val="TAL"/>
              <w:rPr>
                <w:ins w:id="11967" w:author="S4-240185" w:date="2024-01-31T10:58:00Z"/>
                <w:rFonts w:cs="Arial"/>
                <w:szCs w:val="18"/>
              </w:rPr>
            </w:pPr>
          </w:p>
        </w:tc>
      </w:tr>
    </w:tbl>
    <w:p w14:paraId="6F87ACC7" w14:textId="77777777" w:rsidR="00A036E0" w:rsidRDefault="00A036E0" w:rsidP="00A036E0">
      <w:pPr>
        <w:rPr>
          <w:ins w:id="11968" w:author="S4-240185" w:date="2024-01-31T10:58:00Z"/>
          <w:lang w:eastAsia="ja-JP"/>
        </w:rPr>
      </w:pPr>
    </w:p>
    <w:p w14:paraId="42FC46DA" w14:textId="77777777" w:rsidR="00A036E0" w:rsidRPr="004C2B86" w:rsidRDefault="00A036E0" w:rsidP="00A036E0">
      <w:pPr>
        <w:rPr>
          <w:ins w:id="11969" w:author="S4-240185" w:date="2024-01-31T10:58:00Z"/>
          <w:lang w:val="en-US" w:eastAsia="ja-JP"/>
        </w:rPr>
      </w:pPr>
      <w:ins w:id="11970" w:author="S4-240185" w:date="2024-01-31T10:58:00Z">
        <w:r>
          <w:rPr>
            <w:lang w:eastAsia="ja-JP"/>
          </w:rPr>
          <w:t>Table</w:t>
        </w:r>
        <w:r>
          <w:rPr>
            <w:lang w:val="en-US" w:eastAsia="ja-JP"/>
          </w:rPr>
          <w:t> 6.6.3.8.4.1-2 describes data types re-used by the API service.</w:t>
        </w:r>
      </w:ins>
    </w:p>
    <w:p w14:paraId="6336FD13" w14:textId="77777777" w:rsidR="00A036E0" w:rsidRDefault="00A036E0" w:rsidP="00A036E0">
      <w:pPr>
        <w:pStyle w:val="TH"/>
        <w:rPr>
          <w:ins w:id="11971" w:author="S4-240185" w:date="2024-01-31T10:58:00Z"/>
        </w:rPr>
      </w:pPr>
      <w:ins w:id="11972" w:author="S4-240185" w:date="2024-01-31T10:58:00Z">
        <w:r>
          <w:t>Table </w:t>
        </w:r>
        <w:r>
          <w:rPr>
            <w:rFonts w:hint="eastAsia"/>
            <w:lang w:eastAsia="ja-JP"/>
          </w:rPr>
          <w:t>6.6.3.8.</w:t>
        </w:r>
        <w:r>
          <w:rPr>
            <w:lang w:eastAsia="ja-JP"/>
          </w:rPr>
          <w:t>4</w:t>
        </w:r>
        <w:r>
          <w:rPr>
            <w:rFonts w:hint="eastAsia"/>
            <w:lang w:eastAsia="ja-JP"/>
          </w:rPr>
          <w:t>.1</w:t>
        </w:r>
        <w:r>
          <w:t>-2: Re-used Data Types</w:t>
        </w:r>
      </w:ins>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357"/>
        <w:gridCol w:w="1848"/>
        <w:gridCol w:w="3454"/>
        <w:gridCol w:w="3118"/>
      </w:tblGrid>
      <w:tr w:rsidR="00A036E0" w14:paraId="705A95CC" w14:textId="77777777" w:rsidTr="0039658F">
        <w:trPr>
          <w:jc w:val="center"/>
          <w:ins w:id="11973" w:author="S4-240185" w:date="2024-01-31T10:58:00Z"/>
        </w:trPr>
        <w:tc>
          <w:tcPr>
            <w:tcW w:w="1357" w:type="dxa"/>
            <w:shd w:val="clear" w:color="auto" w:fill="C0C0C0"/>
            <w:hideMark/>
          </w:tcPr>
          <w:p w14:paraId="4F97A09C" w14:textId="77777777" w:rsidR="00A036E0" w:rsidRDefault="00A036E0" w:rsidP="0039658F">
            <w:pPr>
              <w:pStyle w:val="TAH"/>
              <w:rPr>
                <w:ins w:id="11974" w:author="S4-240185" w:date="2024-01-31T10:58:00Z"/>
              </w:rPr>
            </w:pPr>
            <w:bookmarkStart w:id="11975" w:name="_Hlk156460206"/>
            <w:ins w:id="11976" w:author="S4-240185" w:date="2024-01-31T10:58:00Z">
              <w:r>
                <w:t>Data type</w:t>
              </w:r>
            </w:ins>
          </w:p>
        </w:tc>
        <w:tc>
          <w:tcPr>
            <w:tcW w:w="1848" w:type="dxa"/>
            <w:shd w:val="clear" w:color="auto" w:fill="C0C0C0"/>
            <w:hideMark/>
          </w:tcPr>
          <w:p w14:paraId="06F9714B" w14:textId="77777777" w:rsidR="00A036E0" w:rsidRDefault="00A036E0" w:rsidP="0039658F">
            <w:pPr>
              <w:pStyle w:val="TAH"/>
              <w:rPr>
                <w:ins w:id="11977" w:author="S4-240185" w:date="2024-01-31T10:58:00Z"/>
              </w:rPr>
            </w:pPr>
            <w:ins w:id="11978" w:author="S4-240185" w:date="2024-01-31T10:58:00Z">
              <w:r>
                <w:t>Reference</w:t>
              </w:r>
            </w:ins>
          </w:p>
        </w:tc>
        <w:tc>
          <w:tcPr>
            <w:tcW w:w="3454" w:type="dxa"/>
            <w:shd w:val="clear" w:color="auto" w:fill="C0C0C0"/>
            <w:hideMark/>
          </w:tcPr>
          <w:p w14:paraId="2A7BFDF3" w14:textId="77777777" w:rsidR="00A036E0" w:rsidRDefault="00A036E0" w:rsidP="0039658F">
            <w:pPr>
              <w:pStyle w:val="TAH"/>
              <w:rPr>
                <w:ins w:id="11979" w:author="S4-240185" w:date="2024-01-31T10:58:00Z"/>
              </w:rPr>
            </w:pPr>
            <w:ins w:id="11980" w:author="S4-240185" w:date="2024-01-31T10:58:00Z">
              <w:r>
                <w:t>Comments</w:t>
              </w:r>
            </w:ins>
          </w:p>
        </w:tc>
        <w:tc>
          <w:tcPr>
            <w:tcW w:w="3118" w:type="dxa"/>
            <w:shd w:val="clear" w:color="auto" w:fill="C0C0C0"/>
          </w:tcPr>
          <w:p w14:paraId="71CA137D" w14:textId="77777777" w:rsidR="00A036E0" w:rsidRDefault="00A036E0" w:rsidP="0039658F">
            <w:pPr>
              <w:pStyle w:val="TAH"/>
              <w:rPr>
                <w:ins w:id="11981" w:author="S4-240185" w:date="2024-01-31T10:58:00Z"/>
              </w:rPr>
            </w:pPr>
            <w:ins w:id="11982" w:author="S4-240185" w:date="2024-01-31T10:58:00Z">
              <w:r>
                <w:t>Applicability</w:t>
              </w:r>
            </w:ins>
          </w:p>
        </w:tc>
      </w:tr>
      <w:tr w:rsidR="00A036E0" w14:paraId="7B636B8D" w14:textId="77777777" w:rsidTr="0039658F">
        <w:trPr>
          <w:jc w:val="center"/>
          <w:ins w:id="11983" w:author="S4-240185" w:date="2024-01-31T10:58:00Z"/>
        </w:trPr>
        <w:tc>
          <w:tcPr>
            <w:tcW w:w="1357" w:type="dxa"/>
          </w:tcPr>
          <w:p w14:paraId="5E31A8D2" w14:textId="77777777" w:rsidR="00A036E0" w:rsidRDefault="00A036E0" w:rsidP="0039658F">
            <w:pPr>
              <w:pStyle w:val="TAL"/>
              <w:rPr>
                <w:ins w:id="11984" w:author="S4-240185" w:date="2024-01-31T10:58:00Z"/>
                <w:lang w:eastAsia="ja-JP"/>
              </w:rPr>
            </w:pPr>
            <w:ins w:id="11985" w:author="S4-240185" w:date="2024-01-31T10:58:00Z">
              <w:r>
                <w:t>mediaInfo</w:t>
              </w:r>
            </w:ins>
          </w:p>
        </w:tc>
        <w:tc>
          <w:tcPr>
            <w:tcW w:w="1848" w:type="dxa"/>
          </w:tcPr>
          <w:p w14:paraId="322667EB" w14:textId="77777777" w:rsidR="00A036E0" w:rsidRDefault="00A036E0" w:rsidP="0039658F">
            <w:pPr>
              <w:pStyle w:val="TAL"/>
              <w:rPr>
                <w:ins w:id="11986" w:author="S4-240185" w:date="2024-01-31T10:58:00Z"/>
              </w:rPr>
            </w:pPr>
            <w:ins w:id="11987" w:author="S4-240185" w:date="2024-01-31T10:58:00Z">
              <w:r>
                <w:t>Clause 6.4.5.5.4.3.19</w:t>
              </w:r>
            </w:ins>
          </w:p>
        </w:tc>
        <w:tc>
          <w:tcPr>
            <w:tcW w:w="3454" w:type="dxa"/>
          </w:tcPr>
          <w:p w14:paraId="066D5DDE" w14:textId="77777777" w:rsidR="00A036E0" w:rsidRDefault="00A036E0" w:rsidP="0039658F">
            <w:pPr>
              <w:pStyle w:val="TAL"/>
              <w:rPr>
                <w:ins w:id="11988" w:author="S4-240185" w:date="2024-01-31T10:58:00Z"/>
                <w:rFonts w:cs="Arial"/>
                <w:szCs w:val="18"/>
              </w:rPr>
            </w:pPr>
            <w:ins w:id="11989" w:author="S4-240185" w:date="2024-01-31T10:58:00Z">
              <w:r>
                <w:rPr>
                  <w:rFonts w:cs="Arial"/>
                  <w:szCs w:val="18"/>
                </w:rPr>
                <w:t>Re-used in rtcCallbackReq</w:t>
              </w:r>
              <w:r>
                <w:rPr>
                  <w:lang w:eastAsia="ja-JP"/>
                </w:rPr>
                <w:t>.</w:t>
              </w:r>
            </w:ins>
          </w:p>
        </w:tc>
        <w:tc>
          <w:tcPr>
            <w:tcW w:w="3118" w:type="dxa"/>
          </w:tcPr>
          <w:p w14:paraId="2CB6C9AB" w14:textId="77777777" w:rsidR="00A036E0" w:rsidRDefault="00A036E0" w:rsidP="0039658F">
            <w:pPr>
              <w:pStyle w:val="TAL"/>
              <w:rPr>
                <w:ins w:id="11990" w:author="S4-240185" w:date="2024-01-31T10:58:00Z"/>
                <w:rFonts w:cs="Arial"/>
                <w:szCs w:val="18"/>
              </w:rPr>
            </w:pPr>
          </w:p>
        </w:tc>
      </w:tr>
      <w:tr w:rsidR="00A036E0" w14:paraId="2EBFC62F" w14:textId="77777777" w:rsidTr="0039658F">
        <w:trPr>
          <w:jc w:val="center"/>
          <w:ins w:id="11991" w:author="S4-240185" w:date="2024-01-31T10:58:00Z"/>
        </w:trPr>
        <w:tc>
          <w:tcPr>
            <w:tcW w:w="1357" w:type="dxa"/>
          </w:tcPr>
          <w:p w14:paraId="3021F689" w14:textId="77777777" w:rsidR="00A036E0" w:rsidRDefault="00A036E0" w:rsidP="0039658F">
            <w:pPr>
              <w:pStyle w:val="TAL"/>
              <w:rPr>
                <w:ins w:id="11992" w:author="S4-240185" w:date="2024-01-31T10:58:00Z"/>
              </w:rPr>
            </w:pPr>
            <w:ins w:id="11993" w:author="S4-240185" w:date="2024-01-31T10:58:00Z">
              <w:r>
                <w:rPr>
                  <w:rFonts w:hint="eastAsia"/>
                  <w:lang w:eastAsia="ja-JP"/>
                </w:rPr>
                <w:t>rtcCallbackReq</w:t>
              </w:r>
            </w:ins>
          </w:p>
        </w:tc>
        <w:tc>
          <w:tcPr>
            <w:tcW w:w="1848" w:type="dxa"/>
          </w:tcPr>
          <w:p w14:paraId="21FBB86B" w14:textId="77777777" w:rsidR="00A036E0" w:rsidRDefault="00A036E0" w:rsidP="0039658F">
            <w:pPr>
              <w:pStyle w:val="TAL"/>
              <w:rPr>
                <w:ins w:id="11994" w:author="S4-240185" w:date="2024-01-31T10:58:00Z"/>
              </w:rPr>
            </w:pPr>
            <w:ins w:id="11995" w:author="S4-240185" w:date="2024-01-31T10:58:00Z">
              <w:r>
                <w:t>Clause 6.6.3.3.4.2.1</w:t>
              </w:r>
            </w:ins>
          </w:p>
        </w:tc>
        <w:tc>
          <w:tcPr>
            <w:tcW w:w="3454" w:type="dxa"/>
          </w:tcPr>
          <w:p w14:paraId="50DEA1C2" w14:textId="77777777" w:rsidR="00A036E0" w:rsidRDefault="00A036E0" w:rsidP="0039658F">
            <w:pPr>
              <w:pStyle w:val="TAL"/>
              <w:rPr>
                <w:ins w:id="11996" w:author="S4-240185" w:date="2024-01-31T10:58:00Z"/>
                <w:rFonts w:cs="Arial"/>
                <w:szCs w:val="18"/>
              </w:rPr>
            </w:pPr>
            <w:ins w:id="11997" w:author="S4-240185" w:date="2024-01-31T10:58:00Z">
              <w:r>
                <w:rPr>
                  <w:rFonts w:cs="Arial"/>
                  <w:szCs w:val="18"/>
                </w:rPr>
                <w:t xml:space="preserve">Re-used for rtcCallbackReq. </w:t>
              </w:r>
              <w:r>
                <w:rPr>
                  <w:rFonts w:cs="Arial" w:hint="eastAsia"/>
                  <w:szCs w:val="18"/>
                  <w:lang w:eastAsia="ja-JP"/>
                </w:rPr>
                <w:t>K</w:t>
              </w:r>
              <w:r>
                <w:rPr>
                  <w:rFonts w:cs="Arial"/>
                  <w:szCs w:val="18"/>
                  <w:lang w:eastAsia="ja-JP"/>
                </w:rPr>
                <w:t>ey</w:t>
              </w:r>
              <w:r>
                <w:rPr>
                  <w:rFonts w:cs="Arial" w:hint="eastAsia"/>
                  <w:szCs w:val="18"/>
                  <w:lang w:eastAsia="ja-JP"/>
                </w:rPr>
                <w:t>s "oId",</w:t>
              </w:r>
              <w:r>
                <w:rPr>
                  <w:rFonts w:cs="Arial"/>
                  <w:szCs w:val="18"/>
                  <w:lang w:eastAsia="ja-JP"/>
                </w:rPr>
                <w:t xml:space="preserve"> "mediaInfo" and "participantId" are required to be set. </w:t>
              </w:r>
              <w:r>
                <w:rPr>
                  <w:rFonts w:cs="Arial" w:hint="eastAsia"/>
                  <w:szCs w:val="18"/>
                  <w:lang w:eastAsia="ja-JP"/>
                </w:rPr>
                <w:t>Other o</w:t>
              </w:r>
              <w:r>
                <w:rPr>
                  <w:rFonts w:cs="Arial"/>
                  <w:szCs w:val="18"/>
                </w:rPr>
                <w:t>ptional keys are not used.</w:t>
              </w:r>
            </w:ins>
          </w:p>
        </w:tc>
        <w:tc>
          <w:tcPr>
            <w:tcW w:w="3118" w:type="dxa"/>
          </w:tcPr>
          <w:p w14:paraId="07F074DC" w14:textId="77777777" w:rsidR="00A036E0" w:rsidRDefault="00A036E0" w:rsidP="0039658F">
            <w:pPr>
              <w:pStyle w:val="TAL"/>
              <w:rPr>
                <w:ins w:id="11998" w:author="S4-240185" w:date="2024-01-31T10:58:00Z"/>
                <w:rFonts w:cs="Arial"/>
                <w:szCs w:val="18"/>
              </w:rPr>
            </w:pPr>
          </w:p>
        </w:tc>
      </w:tr>
      <w:tr w:rsidR="00A036E0" w14:paraId="156FB8F2" w14:textId="77777777" w:rsidTr="0039658F">
        <w:trPr>
          <w:jc w:val="center"/>
          <w:ins w:id="11999" w:author="S4-240185" w:date="2024-01-31T10:58:00Z"/>
        </w:trPr>
        <w:tc>
          <w:tcPr>
            <w:tcW w:w="1357" w:type="dxa"/>
          </w:tcPr>
          <w:p w14:paraId="0E22BDA3" w14:textId="77777777" w:rsidR="00A036E0" w:rsidRDefault="00A036E0" w:rsidP="0039658F">
            <w:pPr>
              <w:pStyle w:val="TAL"/>
              <w:rPr>
                <w:ins w:id="12000" w:author="S4-240185" w:date="2024-01-31T10:58:00Z"/>
                <w:lang w:eastAsia="ja-JP"/>
              </w:rPr>
            </w:pPr>
            <w:ins w:id="12001" w:author="S4-240185" w:date="2024-01-31T10:58:00Z">
              <w:r>
                <w:rPr>
                  <w:rFonts w:hint="eastAsia"/>
                  <w:lang w:eastAsia="ja-JP"/>
                </w:rPr>
                <w:t>r</w:t>
              </w:r>
              <w:r>
                <w:rPr>
                  <w:lang w:eastAsia="ja-JP"/>
                </w:rPr>
                <w:t>tcCallbackRes</w:t>
              </w:r>
            </w:ins>
          </w:p>
        </w:tc>
        <w:tc>
          <w:tcPr>
            <w:tcW w:w="1848" w:type="dxa"/>
          </w:tcPr>
          <w:p w14:paraId="65D1D168" w14:textId="77777777" w:rsidR="00A036E0" w:rsidRDefault="00A036E0" w:rsidP="0039658F">
            <w:pPr>
              <w:pStyle w:val="TAL"/>
              <w:rPr>
                <w:ins w:id="12002" w:author="S4-240185" w:date="2024-01-31T10:58:00Z"/>
              </w:rPr>
            </w:pPr>
            <w:ins w:id="12003" w:author="S4-240185" w:date="2024-01-31T10:58:00Z">
              <w:r>
                <w:t>Clause 6.6.3.3.4.2.2</w:t>
              </w:r>
            </w:ins>
          </w:p>
        </w:tc>
        <w:tc>
          <w:tcPr>
            <w:tcW w:w="3454" w:type="dxa"/>
          </w:tcPr>
          <w:p w14:paraId="3D5B6FA7" w14:textId="77777777" w:rsidR="00A036E0" w:rsidRDefault="00A036E0" w:rsidP="0039658F">
            <w:pPr>
              <w:pStyle w:val="TAL"/>
              <w:rPr>
                <w:ins w:id="12004" w:author="S4-240185" w:date="2024-01-31T10:58:00Z"/>
                <w:rFonts w:cs="Arial"/>
                <w:szCs w:val="18"/>
              </w:rPr>
            </w:pPr>
            <w:ins w:id="12005" w:author="S4-240185" w:date="2024-01-31T10:58:00Z">
              <w:r>
                <w:rPr>
                  <w:rFonts w:cs="Arial"/>
                  <w:szCs w:val="18"/>
                </w:rPr>
                <w:t>Re-used for rtcCallbackRes. "ueRole" and "mediaControl" key can be set.</w:t>
              </w:r>
            </w:ins>
          </w:p>
        </w:tc>
        <w:tc>
          <w:tcPr>
            <w:tcW w:w="3118" w:type="dxa"/>
          </w:tcPr>
          <w:p w14:paraId="77D73095" w14:textId="77777777" w:rsidR="00A036E0" w:rsidRDefault="00A036E0" w:rsidP="0039658F">
            <w:pPr>
              <w:pStyle w:val="TAL"/>
              <w:rPr>
                <w:ins w:id="12006" w:author="S4-240185" w:date="2024-01-31T10:58:00Z"/>
                <w:rFonts w:cs="Arial"/>
                <w:szCs w:val="18"/>
              </w:rPr>
            </w:pPr>
          </w:p>
        </w:tc>
      </w:tr>
      <w:tr w:rsidR="00A036E0" w14:paraId="373F1511" w14:textId="77777777" w:rsidTr="0039658F">
        <w:trPr>
          <w:jc w:val="center"/>
          <w:ins w:id="12007" w:author="S4-240185" w:date="2024-01-31T10:58:00Z"/>
        </w:trPr>
        <w:tc>
          <w:tcPr>
            <w:tcW w:w="1357" w:type="dxa"/>
          </w:tcPr>
          <w:p w14:paraId="7A16D648" w14:textId="77777777" w:rsidR="00A036E0" w:rsidRDefault="00A036E0" w:rsidP="0039658F">
            <w:pPr>
              <w:pStyle w:val="TAL"/>
              <w:rPr>
                <w:ins w:id="12008" w:author="S4-240185" w:date="2024-01-31T10:58:00Z"/>
                <w:lang w:eastAsia="ja-JP"/>
              </w:rPr>
            </w:pPr>
            <w:ins w:id="12009" w:author="S4-240185" w:date="2024-01-31T10:58:00Z">
              <w:r>
                <w:rPr>
                  <w:rFonts w:hint="eastAsia"/>
                  <w:lang w:eastAsia="ja-JP"/>
                </w:rPr>
                <w:t>m</w:t>
              </w:r>
              <w:r>
                <w:rPr>
                  <w:lang w:eastAsia="ja-JP"/>
                </w:rPr>
                <w:t>ediaControlElem</w:t>
              </w:r>
            </w:ins>
          </w:p>
        </w:tc>
        <w:tc>
          <w:tcPr>
            <w:tcW w:w="1848" w:type="dxa"/>
          </w:tcPr>
          <w:p w14:paraId="5927751A" w14:textId="77777777" w:rsidR="00A036E0" w:rsidRDefault="00A036E0" w:rsidP="0039658F">
            <w:pPr>
              <w:pStyle w:val="TAL"/>
              <w:rPr>
                <w:ins w:id="12010" w:author="S4-240185" w:date="2024-01-31T10:58:00Z"/>
              </w:rPr>
            </w:pPr>
            <w:ins w:id="12011" w:author="S4-240185" w:date="2024-01-31T10:58:00Z">
              <w:r>
                <w:t>Clause 6.6.3.3.4.2.3</w:t>
              </w:r>
            </w:ins>
          </w:p>
        </w:tc>
        <w:tc>
          <w:tcPr>
            <w:tcW w:w="3454" w:type="dxa"/>
          </w:tcPr>
          <w:p w14:paraId="59C4447B" w14:textId="77777777" w:rsidR="00A036E0" w:rsidRDefault="00A036E0" w:rsidP="0039658F">
            <w:pPr>
              <w:pStyle w:val="TAL"/>
              <w:rPr>
                <w:ins w:id="12012" w:author="S4-240185" w:date="2024-01-31T10:58:00Z"/>
                <w:rFonts w:cs="Arial"/>
                <w:szCs w:val="18"/>
              </w:rPr>
            </w:pPr>
            <w:ins w:id="12013" w:author="S4-240185" w:date="2024-01-31T10:58:00Z">
              <w:r>
                <w:rPr>
                  <w:rFonts w:cs="Arial"/>
                  <w:szCs w:val="18"/>
                </w:rPr>
                <w:t>Re-used in rtcCallbackRes</w:t>
              </w:r>
              <w:r>
                <w:rPr>
                  <w:lang w:eastAsia="ja-JP"/>
                </w:rPr>
                <w:t>.</w:t>
              </w:r>
            </w:ins>
          </w:p>
        </w:tc>
        <w:tc>
          <w:tcPr>
            <w:tcW w:w="3118" w:type="dxa"/>
          </w:tcPr>
          <w:p w14:paraId="5983FAF3" w14:textId="77777777" w:rsidR="00A036E0" w:rsidRDefault="00A036E0" w:rsidP="0039658F">
            <w:pPr>
              <w:pStyle w:val="TAL"/>
              <w:rPr>
                <w:ins w:id="12014" w:author="S4-240185" w:date="2024-01-31T10:58:00Z"/>
                <w:rFonts w:cs="Arial"/>
                <w:szCs w:val="18"/>
              </w:rPr>
            </w:pPr>
          </w:p>
        </w:tc>
      </w:tr>
      <w:bookmarkEnd w:id="11975"/>
    </w:tbl>
    <w:p w14:paraId="0A181062" w14:textId="77777777" w:rsidR="00A036E0" w:rsidRPr="00A445C2" w:rsidRDefault="00A036E0" w:rsidP="00A036E0">
      <w:pPr>
        <w:rPr>
          <w:ins w:id="12015" w:author="S4-240185" w:date="2024-01-31T10:58:00Z"/>
          <w:lang w:eastAsia="ja-JP"/>
        </w:rPr>
      </w:pPr>
    </w:p>
    <w:p w14:paraId="583945F5" w14:textId="77777777" w:rsidR="00A036E0" w:rsidRDefault="00A036E0" w:rsidP="00A036E0">
      <w:pPr>
        <w:pStyle w:val="6"/>
        <w:rPr>
          <w:ins w:id="12016" w:author="S4-240185" w:date="2024-01-31T10:58:00Z"/>
          <w:lang w:eastAsia="ja-JP"/>
        </w:rPr>
      </w:pPr>
      <w:bookmarkStart w:id="12017" w:name="_Toc157687555"/>
      <w:bookmarkStart w:id="12018" w:name="_Toc157763122"/>
      <w:ins w:id="12019" w:author="S4-240185" w:date="2024-01-31T10:58:00Z">
        <w:r>
          <w:rPr>
            <w:rFonts w:hint="eastAsia"/>
            <w:lang w:eastAsia="ja-JP"/>
          </w:rPr>
          <w:lastRenderedPageBreak/>
          <w:t>6.6.3.8.4</w:t>
        </w:r>
        <w:r>
          <w:rPr>
            <w:lang w:eastAsia="ja-JP"/>
          </w:rPr>
          <w:t>.2</w:t>
        </w:r>
        <w:r>
          <w:rPr>
            <w:lang w:eastAsia="ja-JP"/>
          </w:rPr>
          <w:tab/>
          <w:t>Structured data types</w:t>
        </w:r>
        <w:bookmarkEnd w:id="12017"/>
        <w:bookmarkEnd w:id="12018"/>
      </w:ins>
    </w:p>
    <w:p w14:paraId="283DB759" w14:textId="77777777" w:rsidR="00A036E0" w:rsidRPr="00392482" w:rsidRDefault="00A036E0" w:rsidP="00A036E0">
      <w:pPr>
        <w:rPr>
          <w:ins w:id="12020" w:author="S4-240185" w:date="2024-01-31T10:58:00Z"/>
          <w:lang w:eastAsia="ja-JP"/>
        </w:rPr>
      </w:pPr>
      <w:ins w:id="12021" w:author="S4-240185" w:date="2024-01-31T10:58:00Z">
        <w:r>
          <w:rPr>
            <w:lang w:eastAsia="ja-JP"/>
          </w:rPr>
          <w:t>None.</w:t>
        </w:r>
      </w:ins>
    </w:p>
    <w:p w14:paraId="62AFA806" w14:textId="77777777" w:rsidR="00A036E0" w:rsidRDefault="00A036E0" w:rsidP="00A036E0">
      <w:pPr>
        <w:pStyle w:val="6"/>
        <w:rPr>
          <w:ins w:id="12022" w:author="S4-240185" w:date="2024-01-31T10:58:00Z"/>
          <w:lang w:eastAsia="ja-JP"/>
        </w:rPr>
      </w:pPr>
      <w:bookmarkStart w:id="12023" w:name="_Toc157687556"/>
      <w:bookmarkStart w:id="12024" w:name="_Toc157763123"/>
      <w:ins w:id="12025" w:author="S4-240185" w:date="2024-01-31T10:58:00Z">
        <w:r>
          <w:rPr>
            <w:rFonts w:hint="eastAsia"/>
            <w:lang w:eastAsia="ja-JP"/>
          </w:rPr>
          <w:t>6.6.3.8.4</w:t>
        </w:r>
        <w:r>
          <w:rPr>
            <w:lang w:eastAsia="ja-JP"/>
          </w:rPr>
          <w:t>.3</w:t>
        </w:r>
        <w:r>
          <w:rPr>
            <w:lang w:eastAsia="ja-JP"/>
          </w:rPr>
          <w:tab/>
          <w:t>Simple data types and enumerations</w:t>
        </w:r>
        <w:bookmarkEnd w:id="12023"/>
        <w:bookmarkEnd w:id="12024"/>
      </w:ins>
    </w:p>
    <w:p w14:paraId="07CDCE17" w14:textId="77777777" w:rsidR="00A036E0" w:rsidRDefault="00A036E0" w:rsidP="00A036E0">
      <w:pPr>
        <w:pStyle w:val="7"/>
        <w:rPr>
          <w:ins w:id="12026" w:author="S4-240185" w:date="2024-01-31T10:58:00Z"/>
          <w:lang w:eastAsia="ja-JP"/>
        </w:rPr>
      </w:pPr>
      <w:bookmarkStart w:id="12027" w:name="_Toc157687557"/>
      <w:bookmarkStart w:id="12028" w:name="_Toc157763124"/>
      <w:ins w:id="12029" w:author="S4-240185" w:date="2024-01-31T10:58:00Z">
        <w:r>
          <w:rPr>
            <w:rFonts w:hint="eastAsia"/>
            <w:lang w:eastAsia="ja-JP"/>
          </w:rPr>
          <w:t>6.6.3.8.4</w:t>
        </w:r>
        <w:r>
          <w:rPr>
            <w:lang w:eastAsia="ja-JP"/>
          </w:rPr>
          <w:t>.3.1</w:t>
        </w:r>
        <w:r>
          <w:rPr>
            <w:lang w:eastAsia="ja-JP"/>
          </w:rPr>
          <w:tab/>
          <w:t>Simple data types</w:t>
        </w:r>
        <w:bookmarkEnd w:id="12027"/>
        <w:bookmarkEnd w:id="12028"/>
      </w:ins>
    </w:p>
    <w:p w14:paraId="7D680F02" w14:textId="77777777" w:rsidR="00A036E0" w:rsidRDefault="00A036E0" w:rsidP="00A036E0">
      <w:pPr>
        <w:pStyle w:val="TH"/>
        <w:rPr>
          <w:ins w:id="12030" w:author="S4-240185" w:date="2024-01-31T10:58:00Z"/>
        </w:rPr>
      </w:pPr>
      <w:ins w:id="12031" w:author="S4-240185" w:date="2024-01-31T10:58:00Z">
        <w:r>
          <w:t>Table 6.6.3.8.4</w:t>
        </w:r>
        <w:r w:rsidRPr="009C1788">
          <w:t>.</w:t>
        </w:r>
        <w:r>
          <w:t>3.1-1: Simple data types</w:t>
        </w:r>
      </w:ins>
    </w:p>
    <w:tbl>
      <w:tblPr>
        <w:tblW w:w="497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489"/>
        <w:gridCol w:w="1525"/>
        <w:gridCol w:w="4147"/>
        <w:gridCol w:w="2408"/>
      </w:tblGrid>
      <w:tr w:rsidR="00A036E0" w14:paraId="00320DA8" w14:textId="77777777" w:rsidTr="0039658F">
        <w:trPr>
          <w:jc w:val="center"/>
          <w:ins w:id="12032" w:author="S4-240185" w:date="2024-01-31T10:58:00Z"/>
        </w:trPr>
        <w:tc>
          <w:tcPr>
            <w:tcW w:w="778" w:type="pct"/>
            <w:shd w:val="clear" w:color="auto" w:fill="C0C0C0"/>
            <w:tcMar>
              <w:top w:w="0" w:type="dxa"/>
              <w:left w:w="108" w:type="dxa"/>
              <w:bottom w:w="0" w:type="dxa"/>
              <w:right w:w="108" w:type="dxa"/>
            </w:tcMar>
            <w:hideMark/>
          </w:tcPr>
          <w:p w14:paraId="1C14CAF2" w14:textId="77777777" w:rsidR="00A036E0" w:rsidRDefault="00A036E0" w:rsidP="0039658F">
            <w:pPr>
              <w:pStyle w:val="TAH"/>
              <w:rPr>
                <w:ins w:id="12033" w:author="S4-240185" w:date="2024-01-31T10:58:00Z"/>
              </w:rPr>
            </w:pPr>
            <w:ins w:id="12034" w:author="S4-240185" w:date="2024-01-31T10:58:00Z">
              <w:r>
                <w:t>Type Name</w:t>
              </w:r>
            </w:ins>
          </w:p>
        </w:tc>
        <w:tc>
          <w:tcPr>
            <w:tcW w:w="797" w:type="pct"/>
            <w:shd w:val="clear" w:color="auto" w:fill="C0C0C0"/>
            <w:tcMar>
              <w:top w:w="0" w:type="dxa"/>
              <w:left w:w="108" w:type="dxa"/>
              <w:bottom w:w="0" w:type="dxa"/>
              <w:right w:w="108" w:type="dxa"/>
            </w:tcMar>
            <w:hideMark/>
          </w:tcPr>
          <w:p w14:paraId="64BA6C45" w14:textId="77777777" w:rsidR="00A036E0" w:rsidRDefault="00A036E0" w:rsidP="0039658F">
            <w:pPr>
              <w:pStyle w:val="TAH"/>
              <w:rPr>
                <w:ins w:id="12035" w:author="S4-240185" w:date="2024-01-31T10:58:00Z"/>
              </w:rPr>
            </w:pPr>
            <w:ins w:id="12036" w:author="S4-240185" w:date="2024-01-31T10:58:00Z">
              <w:r>
                <w:t>Type Definition</w:t>
              </w:r>
            </w:ins>
          </w:p>
        </w:tc>
        <w:tc>
          <w:tcPr>
            <w:tcW w:w="2167" w:type="pct"/>
            <w:shd w:val="clear" w:color="auto" w:fill="C0C0C0"/>
            <w:hideMark/>
          </w:tcPr>
          <w:p w14:paraId="5ED88269" w14:textId="77777777" w:rsidR="00A036E0" w:rsidRDefault="00A036E0" w:rsidP="0039658F">
            <w:pPr>
              <w:pStyle w:val="TAH"/>
              <w:rPr>
                <w:ins w:id="12037" w:author="S4-240185" w:date="2024-01-31T10:58:00Z"/>
              </w:rPr>
            </w:pPr>
            <w:ins w:id="12038" w:author="S4-240185" w:date="2024-01-31T10:58:00Z">
              <w:r>
                <w:t>Description</w:t>
              </w:r>
            </w:ins>
          </w:p>
        </w:tc>
        <w:tc>
          <w:tcPr>
            <w:tcW w:w="1258" w:type="pct"/>
            <w:shd w:val="clear" w:color="auto" w:fill="C0C0C0"/>
          </w:tcPr>
          <w:p w14:paraId="330FCCD6" w14:textId="77777777" w:rsidR="00A036E0" w:rsidRDefault="00A036E0" w:rsidP="0039658F">
            <w:pPr>
              <w:pStyle w:val="TAH"/>
              <w:rPr>
                <w:ins w:id="12039" w:author="S4-240185" w:date="2024-01-31T10:58:00Z"/>
              </w:rPr>
            </w:pPr>
            <w:ins w:id="12040" w:author="S4-240185" w:date="2024-01-31T10:58:00Z">
              <w:r>
                <w:t>Applicability</w:t>
              </w:r>
            </w:ins>
          </w:p>
        </w:tc>
      </w:tr>
      <w:tr w:rsidR="00A036E0" w14:paraId="62AEFC60" w14:textId="77777777" w:rsidTr="0039658F">
        <w:trPr>
          <w:jc w:val="center"/>
          <w:ins w:id="12041" w:author="S4-240185" w:date="2024-01-31T10:58:00Z"/>
        </w:trPr>
        <w:tc>
          <w:tcPr>
            <w:tcW w:w="778" w:type="pct"/>
            <w:tcMar>
              <w:top w:w="0" w:type="dxa"/>
              <w:left w:w="108" w:type="dxa"/>
              <w:bottom w:w="0" w:type="dxa"/>
              <w:right w:w="108" w:type="dxa"/>
            </w:tcMar>
          </w:tcPr>
          <w:p w14:paraId="1B428654" w14:textId="77777777" w:rsidR="00A036E0" w:rsidRDefault="00A036E0" w:rsidP="0039658F">
            <w:pPr>
              <w:pStyle w:val="TAL"/>
              <w:rPr>
                <w:ins w:id="12042" w:author="S4-240185" w:date="2024-01-31T10:58:00Z"/>
              </w:rPr>
            </w:pPr>
            <w:ins w:id="12043" w:author="S4-240185" w:date="2024-01-31T10:58:00Z">
              <w:r>
                <w:t>n/a</w:t>
              </w:r>
            </w:ins>
          </w:p>
        </w:tc>
        <w:tc>
          <w:tcPr>
            <w:tcW w:w="797" w:type="pct"/>
            <w:tcMar>
              <w:top w:w="0" w:type="dxa"/>
              <w:left w:w="108" w:type="dxa"/>
              <w:bottom w:w="0" w:type="dxa"/>
              <w:right w:w="108" w:type="dxa"/>
            </w:tcMar>
            <w:hideMark/>
          </w:tcPr>
          <w:p w14:paraId="62280301" w14:textId="77777777" w:rsidR="00A036E0" w:rsidRDefault="00A036E0" w:rsidP="0039658F">
            <w:pPr>
              <w:pStyle w:val="TAL"/>
              <w:rPr>
                <w:ins w:id="12044" w:author="S4-240185" w:date="2024-01-31T10:58:00Z"/>
              </w:rPr>
            </w:pPr>
          </w:p>
        </w:tc>
        <w:tc>
          <w:tcPr>
            <w:tcW w:w="2167" w:type="pct"/>
          </w:tcPr>
          <w:p w14:paraId="34083852" w14:textId="77777777" w:rsidR="00A036E0" w:rsidRDefault="00A036E0" w:rsidP="0039658F">
            <w:pPr>
              <w:pStyle w:val="TAL"/>
              <w:rPr>
                <w:ins w:id="12045" w:author="S4-240185" w:date="2024-01-31T10:58:00Z"/>
              </w:rPr>
            </w:pPr>
          </w:p>
        </w:tc>
        <w:tc>
          <w:tcPr>
            <w:tcW w:w="1258" w:type="pct"/>
          </w:tcPr>
          <w:p w14:paraId="3A657E67" w14:textId="77777777" w:rsidR="00A036E0" w:rsidRDefault="00A036E0" w:rsidP="0039658F">
            <w:pPr>
              <w:pStyle w:val="TAL"/>
              <w:rPr>
                <w:ins w:id="12046" w:author="S4-240185" w:date="2024-01-31T10:58:00Z"/>
              </w:rPr>
            </w:pPr>
          </w:p>
        </w:tc>
      </w:tr>
    </w:tbl>
    <w:p w14:paraId="6E14C93C" w14:textId="77777777" w:rsidR="00A036E0" w:rsidRPr="0020242C" w:rsidRDefault="00A036E0" w:rsidP="00A036E0">
      <w:pPr>
        <w:rPr>
          <w:ins w:id="12047" w:author="S4-240185" w:date="2024-01-31T10:58:00Z"/>
          <w:lang w:eastAsia="ja-JP"/>
        </w:rPr>
      </w:pPr>
    </w:p>
    <w:p w14:paraId="2E790540" w14:textId="77777777" w:rsidR="00A036E0" w:rsidRDefault="00A036E0" w:rsidP="00A036E0">
      <w:pPr>
        <w:pStyle w:val="51"/>
        <w:rPr>
          <w:ins w:id="12048" w:author="S4-240185" w:date="2024-01-31T10:58:00Z"/>
          <w:lang w:eastAsia="ja-JP"/>
        </w:rPr>
      </w:pPr>
      <w:bookmarkStart w:id="12049" w:name="_Toc157687558"/>
      <w:bookmarkStart w:id="12050" w:name="_Toc157763125"/>
      <w:ins w:id="12051" w:author="S4-240185" w:date="2024-01-31T10:58:00Z">
        <w:r>
          <w:rPr>
            <w:rFonts w:hint="eastAsia"/>
            <w:lang w:eastAsia="ja-JP"/>
          </w:rPr>
          <w:t>6.6.3.8.5</w:t>
        </w:r>
        <w:r>
          <w:rPr>
            <w:lang w:eastAsia="ja-JP"/>
          </w:rPr>
          <w:tab/>
          <w:t>Error Handling</w:t>
        </w:r>
        <w:bookmarkEnd w:id="12049"/>
        <w:bookmarkEnd w:id="12050"/>
      </w:ins>
    </w:p>
    <w:p w14:paraId="73CB24DD" w14:textId="77777777" w:rsidR="00A036E0" w:rsidRDefault="00A036E0" w:rsidP="00A036E0">
      <w:pPr>
        <w:rPr>
          <w:ins w:id="12052" w:author="S4-240185" w:date="2024-01-31T10:58:00Z"/>
          <w:lang w:val="en-US" w:eastAsia="ja-JP"/>
        </w:rPr>
      </w:pPr>
      <w:ins w:id="12053" w:author="S4-240185" w:date="2024-01-31T10:58:00Z">
        <w:r>
          <w:rPr>
            <w:rFonts w:hint="eastAsia"/>
            <w:lang w:eastAsia="ja-JP"/>
          </w:rPr>
          <w:t>G</w:t>
        </w:r>
        <w:r>
          <w:rPr>
            <w:lang w:eastAsia="ja-JP"/>
          </w:rPr>
          <w:t>eneral error responses are defined in clause</w:t>
        </w:r>
        <w:r>
          <w:rPr>
            <w:lang w:val="en-US" w:eastAsia="ja-JP"/>
          </w:rPr>
          <w:t> 6.6.3.1.5.</w:t>
        </w:r>
      </w:ins>
    </w:p>
    <w:p w14:paraId="53523077" w14:textId="77777777" w:rsidR="00A036E0" w:rsidRPr="00986FA6" w:rsidRDefault="00A036E0" w:rsidP="00A036E0">
      <w:pPr>
        <w:rPr>
          <w:ins w:id="12054" w:author="S4-240185" w:date="2024-01-31T10:58:00Z"/>
          <w:lang w:val="en-US"/>
        </w:rPr>
      </w:pPr>
    </w:p>
    <w:p w14:paraId="131A1A94" w14:textId="77777777" w:rsidR="00A036E0" w:rsidRDefault="00A036E0" w:rsidP="00A036E0">
      <w:pPr>
        <w:pStyle w:val="41"/>
        <w:rPr>
          <w:ins w:id="12055" w:author="S4-240185" w:date="2024-01-31T10:58:00Z"/>
          <w:lang w:eastAsia="ja-JP"/>
        </w:rPr>
      </w:pPr>
      <w:bookmarkStart w:id="12056" w:name="_Toc157687559"/>
      <w:bookmarkStart w:id="12057" w:name="_Toc157763126"/>
      <w:ins w:id="12058" w:author="S4-240185" w:date="2024-01-31T10:58:00Z">
        <w:r>
          <w:rPr>
            <w:rFonts w:hint="eastAsia"/>
            <w:lang w:val="en-US" w:eastAsia="ja-JP"/>
          </w:rPr>
          <w:t>6.6.3.9</w:t>
        </w:r>
        <w:r>
          <w:rPr>
            <w:lang w:val="en-US" w:eastAsia="ja-JP"/>
          </w:rPr>
          <w:tab/>
        </w:r>
        <w:r>
          <w:rPr>
            <w:rFonts w:hint="eastAsia"/>
            <w:lang w:eastAsia="ja-JP"/>
          </w:rPr>
          <w:t xml:space="preserve">Notification of </w:t>
        </w:r>
        <w:r>
          <w:rPr>
            <w:lang w:eastAsia="ja-JP"/>
          </w:rPr>
          <w:t>user call in connected</w:t>
        </w:r>
        <w:bookmarkEnd w:id="12056"/>
        <w:bookmarkEnd w:id="12057"/>
      </w:ins>
    </w:p>
    <w:p w14:paraId="6B7A4EF8" w14:textId="77777777" w:rsidR="00A036E0" w:rsidRDefault="00A036E0" w:rsidP="00A036E0">
      <w:pPr>
        <w:pStyle w:val="51"/>
        <w:rPr>
          <w:ins w:id="12059" w:author="S4-240185" w:date="2024-01-31T10:58:00Z"/>
          <w:lang w:eastAsia="ja-JP"/>
        </w:rPr>
      </w:pPr>
      <w:bookmarkStart w:id="12060" w:name="_Toc157687560"/>
      <w:bookmarkStart w:id="12061" w:name="_Toc157763127"/>
      <w:ins w:id="12062" w:author="S4-240185" w:date="2024-01-31T10:58:00Z">
        <w:r>
          <w:rPr>
            <w:rFonts w:hint="eastAsia"/>
            <w:lang w:eastAsia="ja-JP"/>
          </w:rPr>
          <w:t>6.6.3.9</w:t>
        </w:r>
        <w:r>
          <w:rPr>
            <w:lang w:eastAsia="ja-JP"/>
          </w:rPr>
          <w:t>.1</w:t>
        </w:r>
        <w:r>
          <w:rPr>
            <w:lang w:eastAsia="ja-JP"/>
          </w:rPr>
          <w:tab/>
          <w:t>API URI</w:t>
        </w:r>
        <w:bookmarkEnd w:id="12060"/>
        <w:bookmarkEnd w:id="12061"/>
      </w:ins>
    </w:p>
    <w:p w14:paraId="4E346A91" w14:textId="77777777" w:rsidR="00A036E0" w:rsidRDefault="00A036E0" w:rsidP="00A036E0">
      <w:pPr>
        <w:rPr>
          <w:ins w:id="12063" w:author="S4-240185" w:date="2024-01-31T10:58:00Z"/>
          <w:lang w:eastAsia="ja-JP"/>
        </w:rPr>
      </w:pPr>
      <w:ins w:id="12064" w:author="S4-240185" w:date="2024-01-31T10:58:00Z">
        <w:r w:rsidRPr="004C2B86">
          <w:rPr>
            <w:lang w:eastAsia="ja-JP"/>
          </w:rPr>
          <w:t xml:space="preserve">The operation is a notification operation for subscribed events, and HTTP requests from the OP's </w:t>
        </w:r>
        <w:r>
          <w:rPr>
            <w:lang w:eastAsia="ja-JP"/>
          </w:rPr>
          <w:t xml:space="preserve">connection control </w:t>
        </w:r>
        <w:r w:rsidRPr="004C2B86">
          <w:rPr>
            <w:lang w:eastAsia="ja-JP"/>
          </w:rPr>
          <w:t xml:space="preserve">enforcer are made to the Callback URI set in the RTC ID resource management operations in </w:t>
        </w:r>
        <w:r>
          <w:rPr>
            <w:lang w:eastAsia="ja-JP"/>
          </w:rPr>
          <w:t>clause</w:t>
        </w:r>
        <w:r>
          <w:rPr>
            <w:lang w:val="en-US" w:eastAsia="ja-JP"/>
          </w:rPr>
          <w:t> </w:t>
        </w:r>
        <w:r w:rsidRPr="004C2B86">
          <w:rPr>
            <w:lang w:eastAsia="ja-JP"/>
          </w:rPr>
          <w:t>6.6.3.2.</w:t>
        </w:r>
      </w:ins>
    </w:p>
    <w:p w14:paraId="4BE91ADC" w14:textId="77777777" w:rsidR="00A036E0" w:rsidRDefault="00A036E0" w:rsidP="00A036E0">
      <w:pPr>
        <w:pStyle w:val="51"/>
        <w:rPr>
          <w:ins w:id="12065" w:author="S4-240185" w:date="2024-01-31T10:58:00Z"/>
          <w:lang w:eastAsia="ja-JP"/>
        </w:rPr>
      </w:pPr>
      <w:bookmarkStart w:id="12066" w:name="_Toc157687561"/>
      <w:bookmarkStart w:id="12067" w:name="_Toc157763128"/>
      <w:ins w:id="12068" w:author="S4-240185" w:date="2024-01-31T10:58:00Z">
        <w:r>
          <w:rPr>
            <w:rFonts w:hint="eastAsia"/>
            <w:lang w:eastAsia="ja-JP"/>
          </w:rPr>
          <w:t>6.6.3.9.2</w:t>
        </w:r>
        <w:r>
          <w:rPr>
            <w:lang w:eastAsia="ja-JP"/>
          </w:rPr>
          <w:tab/>
        </w:r>
        <w:r>
          <w:rPr>
            <w:rFonts w:hint="eastAsia"/>
            <w:lang w:eastAsia="ja-JP"/>
          </w:rPr>
          <w:t>Resources</w:t>
        </w:r>
        <w:bookmarkEnd w:id="12066"/>
        <w:bookmarkEnd w:id="12067"/>
      </w:ins>
    </w:p>
    <w:p w14:paraId="48B85020" w14:textId="77777777" w:rsidR="00A036E0" w:rsidRDefault="00A036E0" w:rsidP="00A036E0">
      <w:pPr>
        <w:rPr>
          <w:ins w:id="12069" w:author="S4-240185" w:date="2024-01-31T10:58:00Z"/>
          <w:lang w:eastAsia="ja-JP"/>
        </w:rPr>
      </w:pPr>
      <w:ins w:id="12070" w:author="S4-240185" w:date="2024-01-31T10:58:00Z">
        <w:r w:rsidRPr="004C2B86">
          <w:rPr>
            <w:lang w:eastAsia="ja-JP"/>
          </w:rPr>
          <w:t>The operation is a notification operation for subscribed events, and CP does not have structured resources.</w:t>
        </w:r>
      </w:ins>
    </w:p>
    <w:p w14:paraId="61E6AC2C" w14:textId="77777777" w:rsidR="00A036E0" w:rsidRDefault="00A036E0" w:rsidP="00A036E0">
      <w:pPr>
        <w:pStyle w:val="51"/>
        <w:rPr>
          <w:ins w:id="12071" w:author="S4-240185" w:date="2024-01-31T10:58:00Z"/>
          <w:lang w:eastAsia="ja-JP"/>
        </w:rPr>
      </w:pPr>
      <w:bookmarkStart w:id="12072" w:name="_Toc157687562"/>
      <w:bookmarkStart w:id="12073" w:name="_Toc157763129"/>
      <w:ins w:id="12074" w:author="S4-240185" w:date="2024-01-31T10:58:00Z">
        <w:r>
          <w:rPr>
            <w:rFonts w:hint="eastAsia"/>
            <w:lang w:eastAsia="ja-JP"/>
          </w:rPr>
          <w:t>6.6.3.9.3</w:t>
        </w:r>
        <w:r>
          <w:rPr>
            <w:lang w:eastAsia="ja-JP"/>
          </w:rPr>
          <w:tab/>
        </w:r>
        <w:r>
          <w:rPr>
            <w:rFonts w:hint="eastAsia"/>
            <w:lang w:eastAsia="ja-JP"/>
          </w:rPr>
          <w:t>Notification</w:t>
        </w:r>
        <w:r>
          <w:rPr>
            <w:lang w:eastAsia="ja-JP"/>
          </w:rPr>
          <w:t xml:space="preserve"> operation</w:t>
        </w:r>
        <w:bookmarkEnd w:id="12072"/>
        <w:bookmarkEnd w:id="12073"/>
      </w:ins>
    </w:p>
    <w:p w14:paraId="6967F7F0" w14:textId="77777777" w:rsidR="00A036E0" w:rsidRDefault="00A036E0" w:rsidP="00A036E0">
      <w:pPr>
        <w:pStyle w:val="6"/>
        <w:rPr>
          <w:ins w:id="12075" w:author="S4-240185" w:date="2024-01-31T10:58:00Z"/>
          <w:lang w:eastAsia="ja-JP"/>
        </w:rPr>
      </w:pPr>
      <w:bookmarkStart w:id="12076" w:name="_Toc157687563"/>
      <w:bookmarkStart w:id="12077" w:name="_Toc157763130"/>
      <w:ins w:id="12078" w:author="S4-240185" w:date="2024-01-31T10:58:00Z">
        <w:r>
          <w:rPr>
            <w:rFonts w:hint="eastAsia"/>
            <w:lang w:eastAsia="ja-JP"/>
          </w:rPr>
          <w:t>6.6.3.9.3</w:t>
        </w:r>
        <w:r>
          <w:rPr>
            <w:lang w:eastAsia="ja-JP"/>
          </w:rPr>
          <w:t>.1</w:t>
        </w:r>
        <w:r>
          <w:rPr>
            <w:lang w:eastAsia="ja-JP"/>
          </w:rPr>
          <w:tab/>
          <w:t>Description</w:t>
        </w:r>
        <w:bookmarkEnd w:id="12076"/>
        <w:bookmarkEnd w:id="12077"/>
      </w:ins>
    </w:p>
    <w:p w14:paraId="549F97DD" w14:textId="77777777" w:rsidR="00A036E0" w:rsidRDefault="00A036E0" w:rsidP="00A036E0">
      <w:pPr>
        <w:rPr>
          <w:ins w:id="12079" w:author="S4-240185" w:date="2024-01-31T10:58:00Z"/>
          <w:lang w:eastAsia="ja-JP"/>
        </w:rPr>
      </w:pPr>
      <w:ins w:id="12080" w:author="S4-240185" w:date="2024-01-31T10:58:00Z">
        <w:r w:rsidRPr="004C2B86">
          <w:rPr>
            <w:lang w:eastAsia="ja-JP"/>
          </w:rPr>
          <w:t xml:space="preserve">The Callback operation is used by the </w:t>
        </w:r>
        <w:r>
          <w:rPr>
            <w:lang w:eastAsia="ja-JP"/>
          </w:rPr>
          <w:t>connection control</w:t>
        </w:r>
        <w:r w:rsidRPr="004C2B86">
          <w:rPr>
            <w:lang w:eastAsia="ja-JP"/>
          </w:rPr>
          <w:t xml:space="preserve"> enforcer to notify the CP, which has subscribed to events related to registered RTC ID resources, about the occurrence of events. </w:t>
        </w:r>
        <w:r>
          <w:rPr>
            <w:lang w:eastAsia="ja-JP"/>
          </w:rPr>
          <w:t xml:space="preserve">This </w:t>
        </w:r>
        <w:r w:rsidRPr="004C2B86">
          <w:rPr>
            <w:lang w:eastAsia="ja-JP"/>
          </w:rPr>
          <w:t xml:space="preserve">operation is used to notify events </w:t>
        </w:r>
        <w:r>
          <w:rPr>
            <w:lang w:eastAsia="ja-JP"/>
          </w:rPr>
          <w:t xml:space="preserve">that </w:t>
        </w:r>
        <w:r w:rsidRPr="004C2B86">
          <w:rPr>
            <w:lang w:eastAsia="ja-JP"/>
          </w:rPr>
          <w:t>a new</w:t>
        </w:r>
        <w:r>
          <w:rPr>
            <w:lang w:eastAsia="ja-JP"/>
          </w:rPr>
          <w:t xml:space="preserve"> media session </w:t>
        </w:r>
        <w:r w:rsidRPr="004C2B86">
          <w:rPr>
            <w:lang w:eastAsia="ja-JP"/>
          </w:rPr>
          <w:t>has been</w:t>
        </w:r>
        <w:r>
          <w:rPr>
            <w:lang w:eastAsia="ja-JP"/>
          </w:rPr>
          <w:t xml:space="preserve"> established and media have been connected</w:t>
        </w:r>
        <w:r w:rsidRPr="004C2B86">
          <w:rPr>
            <w:lang w:eastAsia="ja-JP"/>
          </w:rPr>
          <w:t>.</w:t>
        </w:r>
      </w:ins>
    </w:p>
    <w:p w14:paraId="0991E5C9" w14:textId="77777777" w:rsidR="00A036E0" w:rsidRDefault="00A036E0" w:rsidP="00A036E0">
      <w:pPr>
        <w:pStyle w:val="6"/>
        <w:rPr>
          <w:ins w:id="12081" w:author="S4-240185" w:date="2024-01-31T10:58:00Z"/>
          <w:lang w:eastAsia="ja-JP"/>
        </w:rPr>
      </w:pPr>
      <w:bookmarkStart w:id="12082" w:name="_Toc157687564"/>
      <w:bookmarkStart w:id="12083" w:name="_Toc157763131"/>
      <w:ins w:id="12084" w:author="S4-240185" w:date="2024-01-31T10:58:00Z">
        <w:r>
          <w:rPr>
            <w:rFonts w:hint="eastAsia"/>
            <w:lang w:eastAsia="ja-JP"/>
          </w:rPr>
          <w:t>6.6.3.9.3</w:t>
        </w:r>
        <w:r>
          <w:rPr>
            <w:lang w:eastAsia="ja-JP"/>
          </w:rPr>
          <w:t>.2</w:t>
        </w:r>
        <w:r>
          <w:rPr>
            <w:lang w:eastAsia="ja-JP"/>
          </w:rPr>
          <w:tab/>
          <w:t xml:space="preserve">Notification operation </w:t>
        </w:r>
        <w:r>
          <w:rPr>
            <w:rFonts w:hint="eastAsia"/>
            <w:lang w:eastAsia="ja-JP"/>
          </w:rPr>
          <w:t>d</w:t>
        </w:r>
        <w:r>
          <w:rPr>
            <w:lang w:eastAsia="ja-JP"/>
          </w:rPr>
          <w:t>efinition</w:t>
        </w:r>
        <w:bookmarkEnd w:id="12082"/>
        <w:bookmarkEnd w:id="12083"/>
      </w:ins>
    </w:p>
    <w:p w14:paraId="3D290418" w14:textId="77777777" w:rsidR="00A036E0" w:rsidRDefault="00A036E0" w:rsidP="00A036E0">
      <w:pPr>
        <w:rPr>
          <w:ins w:id="12085" w:author="S4-240185" w:date="2024-01-31T10:58:00Z"/>
          <w:lang w:eastAsia="ja-JP"/>
        </w:rPr>
      </w:pPr>
      <w:ins w:id="12086" w:author="S4-240185" w:date="2024-01-31T10:58:00Z">
        <w:r>
          <w:rPr>
            <w:lang w:eastAsia="ja-JP"/>
          </w:rPr>
          <w:t>The POST method is required to be used for event notification and the URI is to be the one set in the RTC ID resource registration.</w:t>
        </w:r>
      </w:ins>
    </w:p>
    <w:p w14:paraId="698EEFC6" w14:textId="77777777" w:rsidR="00A036E0" w:rsidRDefault="00A036E0" w:rsidP="00A036E0">
      <w:pPr>
        <w:rPr>
          <w:ins w:id="12087" w:author="S4-240185" w:date="2024-01-31T10:58:00Z"/>
          <w:lang w:eastAsia="ja-JP"/>
        </w:rPr>
      </w:pPr>
      <w:ins w:id="12088" w:author="S4-240185" w:date="2024-01-31T10:58:00Z">
        <w:r>
          <w:rPr>
            <w:lang w:eastAsia="ja-JP"/>
          </w:rPr>
          <w:t>Callback URI: {</w:t>
        </w:r>
        <w:r w:rsidRPr="004C2B86">
          <w:rPr>
            <w:b/>
            <w:bCs/>
            <w:lang w:eastAsia="ja-JP"/>
          </w:rPr>
          <w:t>callbackURI</w:t>
        </w:r>
        <w:r>
          <w:rPr>
            <w:lang w:eastAsia="ja-JP"/>
          </w:rPr>
          <w:t>}</w:t>
        </w:r>
      </w:ins>
    </w:p>
    <w:p w14:paraId="2B915DB7" w14:textId="77777777" w:rsidR="00A036E0" w:rsidRDefault="00A036E0" w:rsidP="00A036E0">
      <w:pPr>
        <w:rPr>
          <w:ins w:id="12089" w:author="S4-240185" w:date="2024-01-31T10:58:00Z"/>
          <w:lang w:eastAsia="ja-JP"/>
        </w:rPr>
      </w:pPr>
      <w:ins w:id="12090" w:author="S4-240185" w:date="2024-01-31T10:58:00Z">
        <w:r>
          <w:rPr>
            <w:lang w:eastAsia="ja-JP"/>
          </w:rPr>
          <w:t>This method is required to support the URI query parameters described in table</w:t>
        </w:r>
        <w:r>
          <w:rPr>
            <w:lang w:val="en-US" w:eastAsia="ja-JP"/>
          </w:rPr>
          <w:t> </w:t>
        </w:r>
        <w:r>
          <w:rPr>
            <w:rFonts w:hint="eastAsia"/>
            <w:lang w:eastAsia="ja-JP"/>
          </w:rPr>
          <w:t>6.6.3.</w:t>
        </w:r>
        <w:r>
          <w:rPr>
            <w:lang w:eastAsia="ja-JP"/>
          </w:rPr>
          <w:t>9</w:t>
        </w:r>
        <w:r>
          <w:rPr>
            <w:rFonts w:hint="eastAsia"/>
            <w:lang w:eastAsia="ja-JP"/>
          </w:rPr>
          <w:t>.3.2-1</w:t>
        </w:r>
        <w:r>
          <w:rPr>
            <w:lang w:eastAsia="ja-JP"/>
          </w:rPr>
          <w:t>.</w:t>
        </w:r>
      </w:ins>
    </w:p>
    <w:p w14:paraId="02C506B5" w14:textId="77777777" w:rsidR="00A036E0" w:rsidRDefault="00A036E0" w:rsidP="00A036E0">
      <w:pPr>
        <w:pStyle w:val="TH"/>
        <w:rPr>
          <w:ins w:id="12091" w:author="S4-240185" w:date="2024-01-31T10:58:00Z"/>
          <w:rFonts w:cs="Arial"/>
          <w:lang w:eastAsia="ja-JP"/>
        </w:rPr>
      </w:pPr>
      <w:ins w:id="12092" w:author="S4-240185" w:date="2024-01-31T10:58:00Z">
        <w:r>
          <w:t>Table </w:t>
        </w:r>
        <w:r>
          <w:rPr>
            <w:rFonts w:hint="eastAsia"/>
            <w:lang w:eastAsia="ja-JP"/>
          </w:rPr>
          <w:t>6.6.3.9.3.2-1</w:t>
        </w:r>
        <w:r>
          <w:t xml:space="preserve">: URI query parameters supported by the </w:t>
        </w:r>
        <w:r>
          <w:rPr>
            <w:lang w:val="en-IN"/>
          </w:rPr>
          <w:t>POST</w:t>
        </w:r>
        <w:r>
          <w:t xml:space="preserve"> method</w:t>
        </w:r>
        <w:r>
          <w:rPr>
            <w:rFonts w:hint="eastAsia"/>
            <w:lang w:eastAsia="ja-JP"/>
          </w:rPr>
          <w:t xml:space="preserve"> on this resource</w:t>
        </w:r>
      </w:ins>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285"/>
        <w:gridCol w:w="1254"/>
        <w:gridCol w:w="415"/>
        <w:gridCol w:w="1123"/>
        <w:gridCol w:w="5452"/>
      </w:tblGrid>
      <w:tr w:rsidR="00A036E0" w14:paraId="055003E5" w14:textId="77777777" w:rsidTr="0039658F">
        <w:trPr>
          <w:jc w:val="center"/>
          <w:ins w:id="12093" w:author="S4-240185" w:date="2024-01-31T10:58:00Z"/>
        </w:trPr>
        <w:tc>
          <w:tcPr>
            <w:tcW w:w="674" w:type="pct"/>
            <w:tcBorders>
              <w:bottom w:val="single" w:sz="6" w:space="0" w:color="auto"/>
            </w:tcBorders>
            <w:shd w:val="clear" w:color="auto" w:fill="C0C0C0"/>
            <w:hideMark/>
          </w:tcPr>
          <w:p w14:paraId="5B9EFD55" w14:textId="77777777" w:rsidR="00A036E0" w:rsidRDefault="00A036E0" w:rsidP="0039658F">
            <w:pPr>
              <w:pStyle w:val="TAH"/>
              <w:rPr>
                <w:ins w:id="12094" w:author="S4-240185" w:date="2024-01-31T10:58:00Z"/>
              </w:rPr>
            </w:pPr>
            <w:ins w:id="12095" w:author="S4-240185" w:date="2024-01-31T10:58:00Z">
              <w:r>
                <w:t>Name</w:t>
              </w:r>
            </w:ins>
          </w:p>
        </w:tc>
        <w:tc>
          <w:tcPr>
            <w:tcW w:w="658" w:type="pct"/>
            <w:tcBorders>
              <w:bottom w:val="single" w:sz="6" w:space="0" w:color="auto"/>
            </w:tcBorders>
            <w:shd w:val="clear" w:color="auto" w:fill="C0C0C0"/>
            <w:hideMark/>
          </w:tcPr>
          <w:p w14:paraId="7D698CD4" w14:textId="77777777" w:rsidR="00A036E0" w:rsidRDefault="00A036E0" w:rsidP="0039658F">
            <w:pPr>
              <w:pStyle w:val="TAH"/>
              <w:rPr>
                <w:ins w:id="12096" w:author="S4-240185" w:date="2024-01-31T10:58:00Z"/>
              </w:rPr>
            </w:pPr>
            <w:ins w:id="12097" w:author="S4-240185" w:date="2024-01-31T10:58:00Z">
              <w:r>
                <w:t>Data type</w:t>
              </w:r>
            </w:ins>
          </w:p>
        </w:tc>
        <w:tc>
          <w:tcPr>
            <w:tcW w:w="218" w:type="pct"/>
            <w:tcBorders>
              <w:bottom w:val="single" w:sz="6" w:space="0" w:color="auto"/>
            </w:tcBorders>
            <w:shd w:val="clear" w:color="auto" w:fill="C0C0C0"/>
            <w:hideMark/>
          </w:tcPr>
          <w:p w14:paraId="554CA7E3" w14:textId="77777777" w:rsidR="00A036E0" w:rsidRDefault="00A036E0" w:rsidP="0039658F">
            <w:pPr>
              <w:pStyle w:val="TAH"/>
              <w:rPr>
                <w:ins w:id="12098" w:author="S4-240185" w:date="2024-01-31T10:58:00Z"/>
              </w:rPr>
            </w:pPr>
            <w:ins w:id="12099" w:author="S4-240185" w:date="2024-01-31T10:58:00Z">
              <w:r>
                <w:t>P</w:t>
              </w:r>
            </w:ins>
          </w:p>
        </w:tc>
        <w:tc>
          <w:tcPr>
            <w:tcW w:w="589" w:type="pct"/>
            <w:tcBorders>
              <w:bottom w:val="single" w:sz="6" w:space="0" w:color="auto"/>
            </w:tcBorders>
            <w:shd w:val="clear" w:color="auto" w:fill="C0C0C0"/>
            <w:hideMark/>
          </w:tcPr>
          <w:p w14:paraId="78D18781" w14:textId="77777777" w:rsidR="00A036E0" w:rsidRDefault="00A036E0" w:rsidP="0039658F">
            <w:pPr>
              <w:pStyle w:val="TAH"/>
              <w:rPr>
                <w:ins w:id="12100" w:author="S4-240185" w:date="2024-01-31T10:58:00Z"/>
              </w:rPr>
            </w:pPr>
            <w:ins w:id="12101" w:author="S4-240185" w:date="2024-01-31T10:58:00Z">
              <w:r>
                <w:t>Cardinality</w:t>
              </w:r>
            </w:ins>
          </w:p>
        </w:tc>
        <w:tc>
          <w:tcPr>
            <w:tcW w:w="2861" w:type="pct"/>
            <w:tcBorders>
              <w:bottom w:val="single" w:sz="6" w:space="0" w:color="auto"/>
            </w:tcBorders>
            <w:shd w:val="clear" w:color="auto" w:fill="C0C0C0"/>
            <w:vAlign w:val="center"/>
            <w:hideMark/>
          </w:tcPr>
          <w:p w14:paraId="19484A1D" w14:textId="77777777" w:rsidR="00A036E0" w:rsidRDefault="00A036E0" w:rsidP="0039658F">
            <w:pPr>
              <w:pStyle w:val="TAH"/>
              <w:rPr>
                <w:ins w:id="12102" w:author="S4-240185" w:date="2024-01-31T10:58:00Z"/>
              </w:rPr>
            </w:pPr>
            <w:ins w:id="12103" w:author="S4-240185" w:date="2024-01-31T10:58:00Z">
              <w:r>
                <w:t>Description</w:t>
              </w:r>
            </w:ins>
          </w:p>
        </w:tc>
      </w:tr>
      <w:tr w:rsidR="00A036E0" w14:paraId="1140C384" w14:textId="77777777" w:rsidTr="0039658F">
        <w:trPr>
          <w:jc w:val="center"/>
          <w:ins w:id="12104" w:author="S4-240185" w:date="2024-01-31T10:58:00Z"/>
        </w:trPr>
        <w:tc>
          <w:tcPr>
            <w:tcW w:w="674" w:type="pct"/>
            <w:tcBorders>
              <w:top w:val="single" w:sz="6" w:space="0" w:color="auto"/>
            </w:tcBorders>
            <w:hideMark/>
          </w:tcPr>
          <w:p w14:paraId="69B214FF" w14:textId="77777777" w:rsidR="00A036E0" w:rsidRDefault="00A036E0" w:rsidP="0039658F">
            <w:pPr>
              <w:pStyle w:val="TAL"/>
              <w:rPr>
                <w:ins w:id="12105" w:author="S4-240185" w:date="2024-01-31T10:58:00Z"/>
              </w:rPr>
            </w:pPr>
            <w:ins w:id="12106" w:author="S4-240185" w:date="2024-01-31T10:58:00Z">
              <w:r>
                <w:t>n/a</w:t>
              </w:r>
            </w:ins>
          </w:p>
        </w:tc>
        <w:tc>
          <w:tcPr>
            <w:tcW w:w="658" w:type="pct"/>
            <w:tcBorders>
              <w:top w:val="single" w:sz="6" w:space="0" w:color="auto"/>
            </w:tcBorders>
          </w:tcPr>
          <w:p w14:paraId="6FDC6C4D" w14:textId="77777777" w:rsidR="00A036E0" w:rsidRDefault="00A036E0" w:rsidP="0039658F">
            <w:pPr>
              <w:pStyle w:val="TAL"/>
              <w:rPr>
                <w:ins w:id="12107" w:author="S4-240185" w:date="2024-01-31T10:58:00Z"/>
              </w:rPr>
            </w:pPr>
          </w:p>
        </w:tc>
        <w:tc>
          <w:tcPr>
            <w:tcW w:w="218" w:type="pct"/>
            <w:tcBorders>
              <w:top w:val="single" w:sz="6" w:space="0" w:color="auto"/>
            </w:tcBorders>
          </w:tcPr>
          <w:p w14:paraId="7633B4DD" w14:textId="77777777" w:rsidR="00A036E0" w:rsidRDefault="00A036E0" w:rsidP="0039658F">
            <w:pPr>
              <w:pStyle w:val="TAC"/>
              <w:rPr>
                <w:ins w:id="12108" w:author="S4-240185" w:date="2024-01-31T10:58:00Z"/>
              </w:rPr>
            </w:pPr>
          </w:p>
        </w:tc>
        <w:tc>
          <w:tcPr>
            <w:tcW w:w="589" w:type="pct"/>
            <w:tcBorders>
              <w:top w:val="single" w:sz="6" w:space="0" w:color="auto"/>
            </w:tcBorders>
          </w:tcPr>
          <w:p w14:paraId="38AE7BE5" w14:textId="77777777" w:rsidR="00A036E0" w:rsidRDefault="00A036E0" w:rsidP="0039658F">
            <w:pPr>
              <w:pStyle w:val="TAL"/>
              <w:rPr>
                <w:ins w:id="12109" w:author="S4-240185" w:date="2024-01-31T10:58:00Z"/>
              </w:rPr>
            </w:pPr>
          </w:p>
        </w:tc>
        <w:tc>
          <w:tcPr>
            <w:tcW w:w="2861" w:type="pct"/>
            <w:tcBorders>
              <w:top w:val="single" w:sz="6" w:space="0" w:color="auto"/>
            </w:tcBorders>
            <w:vAlign w:val="center"/>
          </w:tcPr>
          <w:p w14:paraId="18D3D28A" w14:textId="77777777" w:rsidR="00A036E0" w:rsidRDefault="00A036E0" w:rsidP="0039658F">
            <w:pPr>
              <w:pStyle w:val="TAL"/>
              <w:rPr>
                <w:ins w:id="12110" w:author="S4-240185" w:date="2024-01-31T10:58:00Z"/>
              </w:rPr>
            </w:pPr>
          </w:p>
        </w:tc>
      </w:tr>
    </w:tbl>
    <w:p w14:paraId="7C994816" w14:textId="77777777" w:rsidR="00A036E0" w:rsidRDefault="00A036E0" w:rsidP="00A036E0">
      <w:pPr>
        <w:rPr>
          <w:ins w:id="12111" w:author="S4-240185" w:date="2024-01-31T10:58:00Z"/>
          <w:lang w:eastAsia="ja-JP"/>
        </w:rPr>
      </w:pPr>
    </w:p>
    <w:p w14:paraId="1F6F697B" w14:textId="77777777" w:rsidR="00A036E0" w:rsidRDefault="00A036E0" w:rsidP="00A036E0">
      <w:pPr>
        <w:rPr>
          <w:ins w:id="12112" w:author="S4-240185" w:date="2024-01-31T10:58:00Z"/>
          <w:lang w:eastAsia="ja-JP"/>
        </w:rPr>
      </w:pPr>
      <w:ins w:id="12113" w:author="S4-240185" w:date="2024-01-31T10:58:00Z">
        <w:r>
          <w:rPr>
            <w:lang w:eastAsia="ja-JP"/>
          </w:rPr>
          <w:t>This method is required to support the request data structures described in table</w:t>
        </w:r>
        <w:r>
          <w:rPr>
            <w:lang w:val="en-US" w:eastAsia="ja-JP"/>
          </w:rPr>
          <w:t> </w:t>
        </w:r>
        <w:r>
          <w:rPr>
            <w:lang w:eastAsia="ja-JP"/>
          </w:rPr>
          <w:t>6.6.3.9.3.2-2 and the response data structure and response codes described in table</w:t>
        </w:r>
        <w:r>
          <w:rPr>
            <w:lang w:val="en-US" w:eastAsia="ja-JP"/>
          </w:rPr>
          <w:t> </w:t>
        </w:r>
        <w:r>
          <w:rPr>
            <w:lang w:eastAsia="ja-JP"/>
          </w:rPr>
          <w:t>6.6.3.9.3.2-3.</w:t>
        </w:r>
      </w:ins>
    </w:p>
    <w:p w14:paraId="102E6655" w14:textId="77777777" w:rsidR="00A036E0" w:rsidRDefault="00A036E0" w:rsidP="00A036E0">
      <w:pPr>
        <w:pStyle w:val="TH"/>
        <w:rPr>
          <w:ins w:id="12114" w:author="S4-240185" w:date="2024-01-31T10:58:00Z"/>
        </w:rPr>
      </w:pPr>
      <w:ins w:id="12115" w:author="S4-240185" w:date="2024-01-31T10:58:00Z">
        <w:r>
          <w:lastRenderedPageBreak/>
          <w:t>Table </w:t>
        </w:r>
        <w:r>
          <w:rPr>
            <w:rFonts w:hint="eastAsia"/>
            <w:lang w:eastAsia="ja-JP"/>
          </w:rPr>
          <w:t>6.6.3.9.3.2</w:t>
        </w:r>
        <w:r>
          <w:t xml:space="preserve">-2: Data structures supported by the </w:t>
        </w:r>
        <w:r>
          <w:rPr>
            <w:lang w:val="en-IN"/>
          </w:rPr>
          <w:t>POST</w:t>
        </w:r>
        <w:r>
          <w:t xml:space="preserve"> Request Body on this resource </w:t>
        </w:r>
      </w:ins>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30"/>
        <w:gridCol w:w="421"/>
        <w:gridCol w:w="1118"/>
        <w:gridCol w:w="5460"/>
      </w:tblGrid>
      <w:tr w:rsidR="00A036E0" w14:paraId="4180AB0B" w14:textId="77777777" w:rsidTr="0039658F">
        <w:trPr>
          <w:jc w:val="center"/>
          <w:ins w:id="12116" w:author="S4-240185" w:date="2024-01-31T10:58:00Z"/>
        </w:trPr>
        <w:tc>
          <w:tcPr>
            <w:tcW w:w="2530" w:type="dxa"/>
            <w:tcBorders>
              <w:bottom w:val="single" w:sz="6" w:space="0" w:color="auto"/>
            </w:tcBorders>
            <w:shd w:val="clear" w:color="auto" w:fill="C0C0C0"/>
            <w:hideMark/>
          </w:tcPr>
          <w:p w14:paraId="5F188BC4" w14:textId="77777777" w:rsidR="00A036E0" w:rsidRDefault="00A036E0" w:rsidP="0039658F">
            <w:pPr>
              <w:pStyle w:val="TAH"/>
              <w:rPr>
                <w:ins w:id="12117" w:author="S4-240185" w:date="2024-01-31T10:58:00Z"/>
              </w:rPr>
            </w:pPr>
            <w:ins w:id="12118" w:author="S4-240185" w:date="2024-01-31T10:58:00Z">
              <w:r>
                <w:t>Data type</w:t>
              </w:r>
            </w:ins>
          </w:p>
        </w:tc>
        <w:tc>
          <w:tcPr>
            <w:tcW w:w="421" w:type="dxa"/>
            <w:tcBorders>
              <w:bottom w:val="single" w:sz="6" w:space="0" w:color="auto"/>
            </w:tcBorders>
            <w:shd w:val="clear" w:color="auto" w:fill="C0C0C0"/>
            <w:hideMark/>
          </w:tcPr>
          <w:p w14:paraId="4BB6C395" w14:textId="77777777" w:rsidR="00A036E0" w:rsidRDefault="00A036E0" w:rsidP="0039658F">
            <w:pPr>
              <w:pStyle w:val="TAH"/>
              <w:rPr>
                <w:ins w:id="12119" w:author="S4-240185" w:date="2024-01-31T10:58:00Z"/>
              </w:rPr>
            </w:pPr>
            <w:ins w:id="12120" w:author="S4-240185" w:date="2024-01-31T10:58:00Z">
              <w:r>
                <w:t>P</w:t>
              </w:r>
            </w:ins>
          </w:p>
        </w:tc>
        <w:tc>
          <w:tcPr>
            <w:tcW w:w="1118" w:type="dxa"/>
            <w:tcBorders>
              <w:bottom w:val="single" w:sz="6" w:space="0" w:color="auto"/>
            </w:tcBorders>
            <w:shd w:val="clear" w:color="auto" w:fill="C0C0C0"/>
            <w:hideMark/>
          </w:tcPr>
          <w:p w14:paraId="3D79FBC1" w14:textId="77777777" w:rsidR="00A036E0" w:rsidRDefault="00A036E0" w:rsidP="0039658F">
            <w:pPr>
              <w:pStyle w:val="TAH"/>
              <w:rPr>
                <w:ins w:id="12121" w:author="S4-240185" w:date="2024-01-31T10:58:00Z"/>
              </w:rPr>
            </w:pPr>
            <w:ins w:id="12122" w:author="S4-240185" w:date="2024-01-31T10:58:00Z">
              <w:r>
                <w:t>Cardinality</w:t>
              </w:r>
            </w:ins>
          </w:p>
        </w:tc>
        <w:tc>
          <w:tcPr>
            <w:tcW w:w="5460" w:type="dxa"/>
            <w:tcBorders>
              <w:bottom w:val="single" w:sz="6" w:space="0" w:color="auto"/>
            </w:tcBorders>
            <w:shd w:val="clear" w:color="auto" w:fill="C0C0C0"/>
            <w:vAlign w:val="center"/>
            <w:hideMark/>
          </w:tcPr>
          <w:p w14:paraId="0BBBDFAD" w14:textId="77777777" w:rsidR="00A036E0" w:rsidRDefault="00A036E0" w:rsidP="0039658F">
            <w:pPr>
              <w:pStyle w:val="TAH"/>
              <w:rPr>
                <w:ins w:id="12123" w:author="S4-240185" w:date="2024-01-31T10:58:00Z"/>
              </w:rPr>
            </w:pPr>
            <w:ins w:id="12124" w:author="S4-240185" w:date="2024-01-31T10:58:00Z">
              <w:r>
                <w:t>Description</w:t>
              </w:r>
            </w:ins>
          </w:p>
        </w:tc>
      </w:tr>
      <w:tr w:rsidR="00A036E0" w14:paraId="321A3781" w14:textId="77777777" w:rsidTr="0039658F">
        <w:trPr>
          <w:jc w:val="center"/>
          <w:ins w:id="12125" w:author="S4-240185" w:date="2024-01-31T10:58:00Z"/>
        </w:trPr>
        <w:tc>
          <w:tcPr>
            <w:tcW w:w="2530" w:type="dxa"/>
            <w:tcBorders>
              <w:top w:val="single" w:sz="6" w:space="0" w:color="auto"/>
              <w:bottom w:val="single" w:sz="6" w:space="0" w:color="auto"/>
            </w:tcBorders>
            <w:hideMark/>
          </w:tcPr>
          <w:p w14:paraId="002E8B82" w14:textId="77777777" w:rsidR="00A036E0" w:rsidRDefault="00A036E0" w:rsidP="0039658F">
            <w:pPr>
              <w:pStyle w:val="TAL"/>
              <w:rPr>
                <w:ins w:id="12126" w:author="S4-240185" w:date="2024-01-31T10:58:00Z"/>
              </w:rPr>
            </w:pPr>
            <w:ins w:id="12127" w:author="S4-240185" w:date="2024-01-31T10:58:00Z">
              <w:r>
                <w:rPr>
                  <w:rFonts w:hint="eastAsia"/>
                  <w:lang w:eastAsia="ja-JP"/>
                </w:rPr>
                <w:t>rtcCallbackReq</w:t>
              </w:r>
            </w:ins>
          </w:p>
        </w:tc>
        <w:tc>
          <w:tcPr>
            <w:tcW w:w="421" w:type="dxa"/>
            <w:tcBorders>
              <w:top w:val="single" w:sz="6" w:space="0" w:color="auto"/>
              <w:bottom w:val="single" w:sz="6" w:space="0" w:color="auto"/>
            </w:tcBorders>
            <w:hideMark/>
          </w:tcPr>
          <w:p w14:paraId="14AAAAC8" w14:textId="77777777" w:rsidR="00A036E0" w:rsidRDefault="00A036E0" w:rsidP="0039658F">
            <w:pPr>
              <w:pStyle w:val="TAC"/>
              <w:rPr>
                <w:ins w:id="12128" w:author="S4-240185" w:date="2024-01-31T10:58:00Z"/>
              </w:rPr>
            </w:pPr>
            <w:ins w:id="12129" w:author="S4-240185" w:date="2024-01-31T10:58:00Z">
              <w:r>
                <w:t>M</w:t>
              </w:r>
            </w:ins>
          </w:p>
        </w:tc>
        <w:tc>
          <w:tcPr>
            <w:tcW w:w="1118" w:type="dxa"/>
            <w:tcBorders>
              <w:top w:val="single" w:sz="6" w:space="0" w:color="auto"/>
              <w:bottom w:val="single" w:sz="6" w:space="0" w:color="auto"/>
            </w:tcBorders>
            <w:hideMark/>
          </w:tcPr>
          <w:p w14:paraId="7266891B" w14:textId="77777777" w:rsidR="00A036E0" w:rsidRDefault="00A036E0" w:rsidP="0039658F">
            <w:pPr>
              <w:pStyle w:val="TAL"/>
              <w:rPr>
                <w:ins w:id="12130" w:author="S4-240185" w:date="2024-01-31T10:58:00Z"/>
              </w:rPr>
            </w:pPr>
            <w:ins w:id="12131" w:author="S4-240185" w:date="2024-01-31T10:58:00Z">
              <w:r>
                <w:t>1</w:t>
              </w:r>
              <w:r>
                <w:rPr>
                  <w:rFonts w:hint="eastAsia"/>
                  <w:lang w:eastAsia="ja-JP"/>
                </w:rPr>
                <w:t>..N</w:t>
              </w:r>
            </w:ins>
          </w:p>
        </w:tc>
        <w:tc>
          <w:tcPr>
            <w:tcW w:w="5460" w:type="dxa"/>
            <w:tcBorders>
              <w:top w:val="single" w:sz="6" w:space="0" w:color="auto"/>
              <w:bottom w:val="single" w:sz="6" w:space="0" w:color="auto"/>
            </w:tcBorders>
            <w:hideMark/>
          </w:tcPr>
          <w:p w14:paraId="62A6BFD5" w14:textId="77777777" w:rsidR="00A036E0" w:rsidRDefault="00A036E0" w:rsidP="0039658F">
            <w:pPr>
              <w:pStyle w:val="TAL"/>
              <w:rPr>
                <w:ins w:id="12132" w:author="S4-240185" w:date="2024-01-31T10:58:00Z"/>
                <w:lang w:eastAsia="ja-JP"/>
              </w:rPr>
            </w:pPr>
            <w:ins w:id="12133" w:author="S4-240185" w:date="2024-01-31T10:58:00Z">
              <w:r>
                <w:rPr>
                  <w:lang w:eastAsia="ja-JP"/>
                </w:rPr>
                <w:t>Callback request including the information of the established media session</w:t>
              </w:r>
            </w:ins>
          </w:p>
        </w:tc>
      </w:tr>
      <w:tr w:rsidR="00A036E0" w14:paraId="75F3DA89" w14:textId="77777777" w:rsidTr="0039658F">
        <w:trPr>
          <w:jc w:val="center"/>
          <w:ins w:id="12134" w:author="S4-240185" w:date="2024-01-31T10:58:00Z"/>
        </w:trPr>
        <w:tc>
          <w:tcPr>
            <w:tcW w:w="9529" w:type="dxa"/>
            <w:gridSpan w:val="4"/>
            <w:tcBorders>
              <w:top w:val="single" w:sz="6" w:space="0" w:color="auto"/>
              <w:bottom w:val="single" w:sz="6" w:space="0" w:color="auto"/>
            </w:tcBorders>
          </w:tcPr>
          <w:p w14:paraId="32D023A2" w14:textId="77777777" w:rsidR="00A036E0" w:rsidRDefault="00A036E0" w:rsidP="0039658F">
            <w:pPr>
              <w:pStyle w:val="TAN"/>
              <w:rPr>
                <w:ins w:id="12135" w:author="S4-240185" w:date="2024-01-31T10:58:00Z"/>
                <w:lang w:eastAsia="ja-JP"/>
              </w:rPr>
            </w:pPr>
            <w:ins w:id="12136" w:author="S4-240185" w:date="2024-01-31T10:58:00Z">
              <w:r w:rsidRPr="00C11AB2">
                <w:rPr>
                  <w:rFonts w:hint="eastAsia"/>
                  <w:lang w:eastAsia="ja-JP"/>
                </w:rPr>
                <w:t>N</w:t>
              </w:r>
              <w:r w:rsidRPr="00C11AB2">
                <w:rPr>
                  <w:lang w:eastAsia="ja-JP"/>
                </w:rPr>
                <w:t>OTE</w:t>
              </w:r>
              <w:r>
                <w:rPr>
                  <w:lang w:eastAsia="ja-JP"/>
                </w:rPr>
                <w:t>:</w:t>
              </w:r>
              <w:r>
                <w:rPr>
                  <w:lang w:eastAsia="ja-JP"/>
                </w:rPr>
                <w:tab/>
                <w:t>Multiple callback operations can be sent simultaneously and bundled in a request.</w:t>
              </w:r>
            </w:ins>
          </w:p>
        </w:tc>
      </w:tr>
    </w:tbl>
    <w:p w14:paraId="2713AE0F" w14:textId="77777777" w:rsidR="00A036E0" w:rsidRDefault="00A036E0" w:rsidP="00A036E0">
      <w:pPr>
        <w:rPr>
          <w:ins w:id="12137" w:author="S4-240185" w:date="2024-01-31T10:58:00Z"/>
          <w:lang w:eastAsia="ja-JP"/>
        </w:rPr>
      </w:pPr>
    </w:p>
    <w:p w14:paraId="39094BB1" w14:textId="77777777" w:rsidR="00A036E0" w:rsidRDefault="00A036E0" w:rsidP="00A036E0">
      <w:pPr>
        <w:pStyle w:val="TH"/>
        <w:rPr>
          <w:ins w:id="12138" w:author="S4-240185" w:date="2024-01-31T10:58:00Z"/>
        </w:rPr>
      </w:pPr>
      <w:ins w:id="12139" w:author="S4-240185" w:date="2024-01-31T10:58:00Z">
        <w:r>
          <w:t>Table </w:t>
        </w:r>
        <w:r>
          <w:rPr>
            <w:rFonts w:hint="eastAsia"/>
            <w:lang w:eastAsia="ja-JP"/>
          </w:rPr>
          <w:t>6.6.3.9.3.2</w:t>
        </w:r>
        <w:r>
          <w:t>-</w:t>
        </w:r>
        <w:r>
          <w:rPr>
            <w:rFonts w:hint="eastAsia"/>
            <w:lang w:eastAsia="ja-JP"/>
          </w:rPr>
          <w:t>3</w:t>
        </w:r>
        <w:r>
          <w:t xml:space="preserve">: Data structures supported by the </w:t>
        </w:r>
        <w:r>
          <w:rPr>
            <w:lang w:val="en-IN"/>
          </w:rPr>
          <w:t>POST</w:t>
        </w:r>
        <w:r>
          <w:t xml:space="preserve"> Re</w:t>
        </w:r>
        <w:r>
          <w:rPr>
            <w:rFonts w:hint="eastAsia"/>
            <w:lang w:eastAsia="ja-JP"/>
          </w:rPr>
          <w:t>sponse</w:t>
        </w:r>
        <w:r>
          <w:t xml:space="preserve"> Body on this resource </w:t>
        </w:r>
      </w:ins>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30"/>
        <w:gridCol w:w="420"/>
        <w:gridCol w:w="1118"/>
        <w:gridCol w:w="1675"/>
        <w:gridCol w:w="3786"/>
      </w:tblGrid>
      <w:tr w:rsidR="00A036E0" w14:paraId="63B8BEED" w14:textId="77777777" w:rsidTr="0039658F">
        <w:trPr>
          <w:jc w:val="center"/>
          <w:ins w:id="12140" w:author="S4-240185" w:date="2024-01-31T10:58:00Z"/>
        </w:trPr>
        <w:tc>
          <w:tcPr>
            <w:tcW w:w="2530" w:type="dxa"/>
            <w:tcBorders>
              <w:bottom w:val="single" w:sz="6" w:space="0" w:color="auto"/>
            </w:tcBorders>
            <w:shd w:val="clear" w:color="auto" w:fill="C0C0C0"/>
            <w:hideMark/>
          </w:tcPr>
          <w:p w14:paraId="34A9A1C3" w14:textId="77777777" w:rsidR="00A036E0" w:rsidRPr="00B1329E" w:rsidRDefault="00A036E0" w:rsidP="0039658F">
            <w:pPr>
              <w:pStyle w:val="TAH"/>
              <w:rPr>
                <w:ins w:id="12141" w:author="S4-240185" w:date="2024-01-31T10:58:00Z"/>
              </w:rPr>
            </w:pPr>
            <w:ins w:id="12142" w:author="S4-240185" w:date="2024-01-31T10:58:00Z">
              <w:r w:rsidRPr="00B1329E">
                <w:t>Data type</w:t>
              </w:r>
            </w:ins>
          </w:p>
        </w:tc>
        <w:tc>
          <w:tcPr>
            <w:tcW w:w="420" w:type="dxa"/>
            <w:tcBorders>
              <w:bottom w:val="single" w:sz="6" w:space="0" w:color="auto"/>
            </w:tcBorders>
            <w:shd w:val="clear" w:color="auto" w:fill="C0C0C0"/>
            <w:hideMark/>
          </w:tcPr>
          <w:p w14:paraId="6AAF9539" w14:textId="77777777" w:rsidR="00A036E0" w:rsidRPr="00B1329E" w:rsidRDefault="00A036E0" w:rsidP="0039658F">
            <w:pPr>
              <w:pStyle w:val="TAH"/>
              <w:rPr>
                <w:ins w:id="12143" w:author="S4-240185" w:date="2024-01-31T10:58:00Z"/>
              </w:rPr>
            </w:pPr>
            <w:ins w:id="12144" w:author="S4-240185" w:date="2024-01-31T10:58:00Z">
              <w:r w:rsidRPr="00B1329E">
                <w:t>P</w:t>
              </w:r>
            </w:ins>
          </w:p>
        </w:tc>
        <w:tc>
          <w:tcPr>
            <w:tcW w:w="1118" w:type="dxa"/>
            <w:tcBorders>
              <w:bottom w:val="single" w:sz="6" w:space="0" w:color="auto"/>
            </w:tcBorders>
            <w:shd w:val="clear" w:color="auto" w:fill="C0C0C0"/>
            <w:hideMark/>
          </w:tcPr>
          <w:p w14:paraId="6CFC8E4F" w14:textId="77777777" w:rsidR="00A036E0" w:rsidRPr="00B1329E" w:rsidRDefault="00A036E0" w:rsidP="0039658F">
            <w:pPr>
              <w:pStyle w:val="TAH"/>
              <w:rPr>
                <w:ins w:id="12145" w:author="S4-240185" w:date="2024-01-31T10:58:00Z"/>
              </w:rPr>
            </w:pPr>
            <w:ins w:id="12146" w:author="S4-240185" w:date="2024-01-31T10:58:00Z">
              <w:r w:rsidRPr="00B1329E">
                <w:t>Cardinality</w:t>
              </w:r>
            </w:ins>
          </w:p>
        </w:tc>
        <w:tc>
          <w:tcPr>
            <w:tcW w:w="1675" w:type="dxa"/>
            <w:shd w:val="clear" w:color="auto" w:fill="C0C0C0"/>
            <w:vAlign w:val="center"/>
            <w:hideMark/>
          </w:tcPr>
          <w:p w14:paraId="2FEC6E67" w14:textId="77777777" w:rsidR="00A036E0" w:rsidRPr="00B1329E" w:rsidRDefault="00A036E0" w:rsidP="0039658F">
            <w:pPr>
              <w:pStyle w:val="TAH"/>
              <w:rPr>
                <w:ins w:id="12147" w:author="S4-240185" w:date="2024-01-31T10:58:00Z"/>
              </w:rPr>
            </w:pPr>
            <w:ins w:id="12148" w:author="S4-240185" w:date="2024-01-31T10:58:00Z">
              <w:r w:rsidRPr="00B1329E">
                <w:rPr>
                  <w:rFonts w:hint="eastAsia"/>
                </w:rPr>
                <w:t>Response codes</w:t>
              </w:r>
            </w:ins>
          </w:p>
        </w:tc>
        <w:tc>
          <w:tcPr>
            <w:tcW w:w="3786" w:type="dxa"/>
            <w:shd w:val="clear" w:color="auto" w:fill="C0C0C0"/>
            <w:vAlign w:val="center"/>
          </w:tcPr>
          <w:p w14:paraId="1C542915" w14:textId="77777777" w:rsidR="00A036E0" w:rsidRPr="00B1329E" w:rsidRDefault="00A036E0" w:rsidP="0039658F">
            <w:pPr>
              <w:pStyle w:val="TAH"/>
              <w:rPr>
                <w:ins w:id="12149" w:author="S4-240185" w:date="2024-01-31T10:58:00Z"/>
              </w:rPr>
            </w:pPr>
            <w:ins w:id="12150" w:author="S4-240185" w:date="2024-01-31T10:58:00Z">
              <w:r w:rsidRPr="00B1329E">
                <w:rPr>
                  <w:rFonts w:hint="eastAsia"/>
                </w:rPr>
                <w:t>D</w:t>
              </w:r>
              <w:r w:rsidRPr="00B1329E">
                <w:t>escription</w:t>
              </w:r>
            </w:ins>
          </w:p>
        </w:tc>
      </w:tr>
      <w:tr w:rsidR="00A036E0" w14:paraId="153ECA96" w14:textId="77777777" w:rsidTr="0039658F">
        <w:trPr>
          <w:jc w:val="center"/>
          <w:ins w:id="12151" w:author="S4-240185" w:date="2024-01-31T10:58:00Z"/>
        </w:trPr>
        <w:tc>
          <w:tcPr>
            <w:tcW w:w="2530" w:type="dxa"/>
            <w:tcBorders>
              <w:top w:val="single" w:sz="6" w:space="0" w:color="auto"/>
            </w:tcBorders>
            <w:hideMark/>
          </w:tcPr>
          <w:p w14:paraId="4181820F" w14:textId="77777777" w:rsidR="00A036E0" w:rsidRDefault="00A036E0" w:rsidP="0039658F">
            <w:pPr>
              <w:pStyle w:val="TAL"/>
              <w:rPr>
                <w:ins w:id="12152" w:author="S4-240185" w:date="2024-01-31T10:58:00Z"/>
              </w:rPr>
            </w:pPr>
            <w:ins w:id="12153" w:author="S4-240185" w:date="2024-01-31T10:58:00Z">
              <w:r>
                <w:rPr>
                  <w:lang w:eastAsia="ja-JP"/>
                </w:rPr>
                <w:t>rtcCallbackRes</w:t>
              </w:r>
            </w:ins>
          </w:p>
        </w:tc>
        <w:tc>
          <w:tcPr>
            <w:tcW w:w="420" w:type="dxa"/>
            <w:tcBorders>
              <w:top w:val="single" w:sz="6" w:space="0" w:color="auto"/>
            </w:tcBorders>
            <w:hideMark/>
          </w:tcPr>
          <w:p w14:paraId="20674BDF" w14:textId="77777777" w:rsidR="00A036E0" w:rsidRDefault="00A036E0" w:rsidP="0039658F">
            <w:pPr>
              <w:pStyle w:val="TAC"/>
              <w:rPr>
                <w:ins w:id="12154" w:author="S4-240185" w:date="2024-01-31T10:58:00Z"/>
              </w:rPr>
            </w:pPr>
            <w:ins w:id="12155" w:author="S4-240185" w:date="2024-01-31T10:58:00Z">
              <w:r>
                <w:t>M</w:t>
              </w:r>
            </w:ins>
          </w:p>
        </w:tc>
        <w:tc>
          <w:tcPr>
            <w:tcW w:w="1118" w:type="dxa"/>
            <w:tcBorders>
              <w:top w:val="single" w:sz="6" w:space="0" w:color="auto"/>
            </w:tcBorders>
            <w:hideMark/>
          </w:tcPr>
          <w:p w14:paraId="35D67C5C" w14:textId="77777777" w:rsidR="00A036E0" w:rsidRDefault="00A036E0" w:rsidP="0039658F">
            <w:pPr>
              <w:pStyle w:val="TAL"/>
              <w:rPr>
                <w:ins w:id="12156" w:author="S4-240185" w:date="2024-01-31T10:58:00Z"/>
              </w:rPr>
            </w:pPr>
            <w:ins w:id="12157" w:author="S4-240185" w:date="2024-01-31T10:58:00Z">
              <w:r>
                <w:t>1</w:t>
              </w:r>
            </w:ins>
          </w:p>
        </w:tc>
        <w:tc>
          <w:tcPr>
            <w:tcW w:w="1675" w:type="dxa"/>
            <w:shd w:val="clear" w:color="auto" w:fill="auto"/>
            <w:hideMark/>
          </w:tcPr>
          <w:p w14:paraId="006DA0CE" w14:textId="77777777" w:rsidR="00A036E0" w:rsidRDefault="00A036E0" w:rsidP="0039658F">
            <w:pPr>
              <w:pStyle w:val="TAL"/>
              <w:rPr>
                <w:ins w:id="12158" w:author="S4-240185" w:date="2024-01-31T10:58:00Z"/>
                <w:lang w:eastAsia="ja-JP"/>
              </w:rPr>
            </w:pPr>
            <w:ins w:id="12159" w:author="S4-240185" w:date="2024-01-31T10:58:00Z">
              <w:r>
                <w:rPr>
                  <w:rFonts w:hint="eastAsia"/>
                  <w:lang w:eastAsia="ja-JP"/>
                </w:rPr>
                <w:t>200 OK</w:t>
              </w:r>
            </w:ins>
          </w:p>
        </w:tc>
        <w:tc>
          <w:tcPr>
            <w:tcW w:w="3786" w:type="dxa"/>
            <w:shd w:val="clear" w:color="auto" w:fill="auto"/>
          </w:tcPr>
          <w:p w14:paraId="08BEA7FA" w14:textId="77777777" w:rsidR="00A036E0" w:rsidRDefault="00A036E0" w:rsidP="0039658F">
            <w:pPr>
              <w:pStyle w:val="TAL"/>
              <w:rPr>
                <w:ins w:id="12160" w:author="S4-240185" w:date="2024-01-31T10:58:00Z"/>
                <w:lang w:eastAsia="ja-JP"/>
              </w:rPr>
            </w:pPr>
            <w:ins w:id="12161" w:author="S4-240185" w:date="2024-01-31T10:58:00Z">
              <w:r>
                <w:rPr>
                  <w:lang w:eastAsia="ja-JP"/>
                </w:rPr>
                <w:t>The connected media session is acknowledged and CP provides the instruction including role assignment and media routing control.</w:t>
              </w:r>
            </w:ins>
          </w:p>
        </w:tc>
      </w:tr>
    </w:tbl>
    <w:p w14:paraId="24EE9447" w14:textId="77777777" w:rsidR="00A036E0" w:rsidRDefault="00A036E0" w:rsidP="00A036E0">
      <w:pPr>
        <w:rPr>
          <w:ins w:id="12162" w:author="S4-240185" w:date="2024-01-31T10:58:00Z"/>
          <w:lang w:eastAsia="ja-JP"/>
        </w:rPr>
      </w:pPr>
    </w:p>
    <w:p w14:paraId="6FBB3754" w14:textId="77777777" w:rsidR="00A036E0" w:rsidRDefault="00A036E0" w:rsidP="00A036E0">
      <w:pPr>
        <w:pStyle w:val="TH"/>
        <w:rPr>
          <w:ins w:id="12163" w:author="S4-240185" w:date="2024-01-31T10:58:00Z"/>
        </w:rPr>
      </w:pPr>
      <w:ins w:id="12164" w:author="S4-240185" w:date="2024-01-31T10:58:00Z">
        <w:r>
          <w:t>Table </w:t>
        </w:r>
        <w:r>
          <w:rPr>
            <w:rFonts w:hint="eastAsia"/>
            <w:lang w:eastAsia="ja-JP"/>
          </w:rPr>
          <w:t>6.6.3.9.3.2</w:t>
        </w:r>
        <w:r>
          <w:t>-</w:t>
        </w:r>
        <w:r>
          <w:rPr>
            <w:rFonts w:hint="eastAsia"/>
            <w:lang w:eastAsia="ja-JP"/>
          </w:rPr>
          <w:t>4</w:t>
        </w:r>
        <w:r>
          <w:t>: Headers supported by the 20</w:t>
        </w:r>
        <w:r>
          <w:rPr>
            <w:rFonts w:hint="eastAsia"/>
            <w:lang w:eastAsia="ja-JP"/>
          </w:rPr>
          <w:t>0</w:t>
        </w:r>
        <w:r>
          <w:t xml:space="preserve"> Response Code on this resource </w:t>
        </w:r>
      </w:ins>
    </w:p>
    <w:tbl>
      <w:tblPr>
        <w:tblW w:w="493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65"/>
        <w:gridCol w:w="1257"/>
        <w:gridCol w:w="448"/>
        <w:gridCol w:w="1090"/>
        <w:gridCol w:w="5436"/>
      </w:tblGrid>
      <w:tr w:rsidR="00A036E0" w14:paraId="5D326F28" w14:textId="77777777" w:rsidTr="0039658F">
        <w:trPr>
          <w:jc w:val="center"/>
          <w:ins w:id="12165" w:author="S4-240185" w:date="2024-01-31T10:58:00Z"/>
        </w:trPr>
        <w:tc>
          <w:tcPr>
            <w:tcW w:w="1265" w:type="dxa"/>
            <w:tcBorders>
              <w:bottom w:val="single" w:sz="6" w:space="0" w:color="auto"/>
            </w:tcBorders>
            <w:shd w:val="clear" w:color="auto" w:fill="C0C0C0"/>
            <w:hideMark/>
          </w:tcPr>
          <w:p w14:paraId="7C46774D" w14:textId="77777777" w:rsidR="00A036E0" w:rsidRDefault="00A036E0" w:rsidP="0039658F">
            <w:pPr>
              <w:pStyle w:val="TAH"/>
              <w:rPr>
                <w:ins w:id="12166" w:author="S4-240185" w:date="2024-01-31T10:58:00Z"/>
              </w:rPr>
            </w:pPr>
            <w:ins w:id="12167" w:author="S4-240185" w:date="2024-01-31T10:58:00Z">
              <w:r>
                <w:rPr>
                  <w:rFonts w:hint="eastAsia"/>
                  <w:lang w:eastAsia="ja-JP"/>
                </w:rPr>
                <w:t>Name</w:t>
              </w:r>
            </w:ins>
          </w:p>
        </w:tc>
        <w:tc>
          <w:tcPr>
            <w:tcW w:w="1257" w:type="dxa"/>
            <w:tcBorders>
              <w:bottom w:val="single" w:sz="6" w:space="0" w:color="auto"/>
            </w:tcBorders>
            <w:shd w:val="clear" w:color="auto" w:fill="C0C0C0"/>
          </w:tcPr>
          <w:p w14:paraId="365BCF37" w14:textId="77777777" w:rsidR="00A036E0" w:rsidRDefault="00A036E0" w:rsidP="0039658F">
            <w:pPr>
              <w:pStyle w:val="TAH"/>
              <w:rPr>
                <w:ins w:id="12168" w:author="S4-240185" w:date="2024-01-31T10:58:00Z"/>
              </w:rPr>
            </w:pPr>
            <w:ins w:id="12169" w:author="S4-240185" w:date="2024-01-31T10:58:00Z">
              <w:r>
                <w:rPr>
                  <w:rFonts w:hint="eastAsia"/>
                  <w:lang w:eastAsia="ja-JP"/>
                </w:rPr>
                <w:t>Data type</w:t>
              </w:r>
            </w:ins>
          </w:p>
        </w:tc>
        <w:tc>
          <w:tcPr>
            <w:tcW w:w="448" w:type="dxa"/>
            <w:tcBorders>
              <w:bottom w:val="single" w:sz="6" w:space="0" w:color="auto"/>
            </w:tcBorders>
            <w:shd w:val="clear" w:color="auto" w:fill="C0C0C0"/>
            <w:hideMark/>
          </w:tcPr>
          <w:p w14:paraId="7B294FC3" w14:textId="77777777" w:rsidR="00A036E0" w:rsidRDefault="00A036E0" w:rsidP="0039658F">
            <w:pPr>
              <w:pStyle w:val="TAH"/>
              <w:rPr>
                <w:ins w:id="12170" w:author="S4-240185" w:date="2024-01-31T10:58:00Z"/>
              </w:rPr>
            </w:pPr>
            <w:ins w:id="12171" w:author="S4-240185" w:date="2024-01-31T10:58:00Z">
              <w:r>
                <w:t>P</w:t>
              </w:r>
            </w:ins>
          </w:p>
        </w:tc>
        <w:tc>
          <w:tcPr>
            <w:tcW w:w="1090" w:type="dxa"/>
            <w:tcBorders>
              <w:bottom w:val="single" w:sz="6" w:space="0" w:color="auto"/>
            </w:tcBorders>
            <w:shd w:val="clear" w:color="auto" w:fill="C0C0C0"/>
            <w:hideMark/>
          </w:tcPr>
          <w:p w14:paraId="7AE5E36C" w14:textId="77777777" w:rsidR="00A036E0" w:rsidRDefault="00A036E0" w:rsidP="0039658F">
            <w:pPr>
              <w:pStyle w:val="TAH"/>
              <w:rPr>
                <w:ins w:id="12172" w:author="S4-240185" w:date="2024-01-31T10:58:00Z"/>
              </w:rPr>
            </w:pPr>
            <w:ins w:id="12173" w:author="S4-240185" w:date="2024-01-31T10:58:00Z">
              <w:r>
                <w:t>Cardinality</w:t>
              </w:r>
            </w:ins>
          </w:p>
        </w:tc>
        <w:tc>
          <w:tcPr>
            <w:tcW w:w="5436" w:type="dxa"/>
            <w:tcBorders>
              <w:bottom w:val="single" w:sz="6" w:space="0" w:color="auto"/>
            </w:tcBorders>
            <w:shd w:val="clear" w:color="auto" w:fill="C0C0C0"/>
            <w:vAlign w:val="center"/>
            <w:hideMark/>
          </w:tcPr>
          <w:p w14:paraId="6052A28A" w14:textId="77777777" w:rsidR="00A036E0" w:rsidRDefault="00A036E0" w:rsidP="0039658F">
            <w:pPr>
              <w:pStyle w:val="TAH"/>
              <w:rPr>
                <w:ins w:id="12174" w:author="S4-240185" w:date="2024-01-31T10:58:00Z"/>
              </w:rPr>
            </w:pPr>
            <w:ins w:id="12175" w:author="S4-240185" w:date="2024-01-31T10:58:00Z">
              <w:r>
                <w:t>Description</w:t>
              </w:r>
            </w:ins>
          </w:p>
        </w:tc>
      </w:tr>
      <w:tr w:rsidR="00A036E0" w14:paraId="178CBED8" w14:textId="77777777" w:rsidTr="0039658F">
        <w:trPr>
          <w:jc w:val="center"/>
          <w:ins w:id="12176" w:author="S4-240185" w:date="2024-01-31T10:58:00Z"/>
        </w:trPr>
        <w:tc>
          <w:tcPr>
            <w:tcW w:w="1265" w:type="dxa"/>
            <w:tcBorders>
              <w:top w:val="single" w:sz="6" w:space="0" w:color="auto"/>
            </w:tcBorders>
            <w:hideMark/>
          </w:tcPr>
          <w:p w14:paraId="72DF485D" w14:textId="77777777" w:rsidR="00A036E0" w:rsidRDefault="00A036E0" w:rsidP="0039658F">
            <w:pPr>
              <w:pStyle w:val="TAL"/>
              <w:jc w:val="center"/>
              <w:rPr>
                <w:ins w:id="12177" w:author="S4-240185" w:date="2024-01-31T10:58:00Z"/>
              </w:rPr>
            </w:pPr>
            <w:ins w:id="12178" w:author="S4-240185" w:date="2024-01-31T10:58:00Z">
              <w:r>
                <w:t>n/a</w:t>
              </w:r>
            </w:ins>
          </w:p>
        </w:tc>
        <w:tc>
          <w:tcPr>
            <w:tcW w:w="1257" w:type="dxa"/>
            <w:tcBorders>
              <w:top w:val="single" w:sz="6" w:space="0" w:color="auto"/>
            </w:tcBorders>
          </w:tcPr>
          <w:p w14:paraId="7AE81B22" w14:textId="77777777" w:rsidR="00A036E0" w:rsidRDefault="00A036E0" w:rsidP="0039658F">
            <w:pPr>
              <w:pStyle w:val="TAL"/>
              <w:jc w:val="center"/>
              <w:rPr>
                <w:ins w:id="12179" w:author="S4-240185" w:date="2024-01-31T10:58:00Z"/>
              </w:rPr>
            </w:pPr>
          </w:p>
        </w:tc>
        <w:tc>
          <w:tcPr>
            <w:tcW w:w="448" w:type="dxa"/>
            <w:tcBorders>
              <w:top w:val="single" w:sz="6" w:space="0" w:color="auto"/>
            </w:tcBorders>
            <w:hideMark/>
          </w:tcPr>
          <w:p w14:paraId="3565D13A" w14:textId="77777777" w:rsidR="00A036E0" w:rsidRDefault="00A036E0" w:rsidP="0039658F">
            <w:pPr>
              <w:pStyle w:val="TAC"/>
              <w:rPr>
                <w:ins w:id="12180" w:author="S4-240185" w:date="2024-01-31T10:58:00Z"/>
              </w:rPr>
            </w:pPr>
          </w:p>
        </w:tc>
        <w:tc>
          <w:tcPr>
            <w:tcW w:w="1090" w:type="dxa"/>
            <w:tcBorders>
              <w:top w:val="single" w:sz="6" w:space="0" w:color="auto"/>
            </w:tcBorders>
            <w:hideMark/>
          </w:tcPr>
          <w:p w14:paraId="1E186AE0" w14:textId="77777777" w:rsidR="00A036E0" w:rsidRDefault="00A036E0" w:rsidP="0039658F">
            <w:pPr>
              <w:pStyle w:val="TAL"/>
              <w:jc w:val="center"/>
              <w:rPr>
                <w:ins w:id="12181" w:author="S4-240185" w:date="2024-01-31T10:58:00Z"/>
              </w:rPr>
            </w:pPr>
          </w:p>
        </w:tc>
        <w:tc>
          <w:tcPr>
            <w:tcW w:w="5436" w:type="dxa"/>
            <w:tcBorders>
              <w:top w:val="single" w:sz="6" w:space="0" w:color="auto"/>
            </w:tcBorders>
            <w:hideMark/>
          </w:tcPr>
          <w:p w14:paraId="29C8CDD2" w14:textId="77777777" w:rsidR="00A036E0" w:rsidRDefault="00A036E0" w:rsidP="0039658F">
            <w:pPr>
              <w:pStyle w:val="TAL"/>
              <w:jc w:val="center"/>
              <w:rPr>
                <w:ins w:id="12182" w:author="S4-240185" w:date="2024-01-31T10:58:00Z"/>
              </w:rPr>
            </w:pPr>
          </w:p>
        </w:tc>
      </w:tr>
    </w:tbl>
    <w:p w14:paraId="0D8217DF" w14:textId="77777777" w:rsidR="00A036E0" w:rsidRPr="003166BE" w:rsidRDefault="00A036E0" w:rsidP="00A036E0">
      <w:pPr>
        <w:rPr>
          <w:ins w:id="12183" w:author="S4-240185" w:date="2024-01-31T10:58:00Z"/>
          <w:lang w:eastAsia="ja-JP"/>
        </w:rPr>
      </w:pPr>
    </w:p>
    <w:p w14:paraId="52DA90B7" w14:textId="77777777" w:rsidR="00A036E0" w:rsidRPr="00616074" w:rsidRDefault="00A036E0" w:rsidP="00A036E0">
      <w:pPr>
        <w:pStyle w:val="51"/>
        <w:rPr>
          <w:ins w:id="12184" w:author="S4-240185" w:date="2024-01-31T10:58:00Z"/>
          <w:lang w:eastAsia="ja-JP"/>
        </w:rPr>
      </w:pPr>
      <w:bookmarkStart w:id="12185" w:name="_Toc157687565"/>
      <w:bookmarkStart w:id="12186" w:name="_Toc157763132"/>
      <w:ins w:id="12187" w:author="S4-240185" w:date="2024-01-31T10:58:00Z">
        <w:r>
          <w:rPr>
            <w:rFonts w:hint="eastAsia"/>
            <w:lang w:eastAsia="ja-JP"/>
          </w:rPr>
          <w:t>6.6.3.9.4</w:t>
        </w:r>
        <w:r>
          <w:rPr>
            <w:lang w:eastAsia="ja-JP"/>
          </w:rPr>
          <w:tab/>
          <w:t>Data Model</w:t>
        </w:r>
        <w:bookmarkEnd w:id="12185"/>
        <w:bookmarkEnd w:id="12186"/>
      </w:ins>
    </w:p>
    <w:p w14:paraId="25EE99FE" w14:textId="77777777" w:rsidR="00A036E0" w:rsidRDefault="00A036E0" w:rsidP="00A036E0">
      <w:pPr>
        <w:pStyle w:val="6"/>
        <w:rPr>
          <w:ins w:id="12188" w:author="S4-240185" w:date="2024-01-31T10:58:00Z"/>
          <w:lang w:eastAsia="ja-JP"/>
        </w:rPr>
      </w:pPr>
      <w:bookmarkStart w:id="12189" w:name="_Toc157687566"/>
      <w:bookmarkStart w:id="12190" w:name="_Toc157763133"/>
      <w:ins w:id="12191" w:author="S4-240185" w:date="2024-01-31T10:58:00Z">
        <w:r>
          <w:rPr>
            <w:rFonts w:hint="eastAsia"/>
            <w:lang w:eastAsia="ja-JP"/>
          </w:rPr>
          <w:t>6.6.3.9.4</w:t>
        </w:r>
        <w:r>
          <w:rPr>
            <w:lang w:eastAsia="ja-JP"/>
          </w:rPr>
          <w:t>.1</w:t>
        </w:r>
        <w:r>
          <w:rPr>
            <w:lang w:eastAsia="ja-JP"/>
          </w:rPr>
          <w:tab/>
          <w:t>General</w:t>
        </w:r>
        <w:bookmarkEnd w:id="12189"/>
        <w:bookmarkEnd w:id="12190"/>
      </w:ins>
    </w:p>
    <w:p w14:paraId="4D967320" w14:textId="77777777" w:rsidR="00A036E0" w:rsidRDefault="00A036E0" w:rsidP="00A036E0">
      <w:pPr>
        <w:rPr>
          <w:ins w:id="12192" w:author="S4-240185" w:date="2024-01-31T10:58:00Z"/>
          <w:lang w:eastAsia="ja-JP"/>
        </w:rPr>
      </w:pPr>
      <w:ins w:id="12193" w:author="S4-240185" w:date="2024-01-31T10:58:00Z">
        <w:r>
          <w:rPr>
            <w:lang w:eastAsia="ja-JP"/>
          </w:rPr>
          <w:t>This clause describes the application data model supported by the API.</w:t>
        </w:r>
      </w:ins>
    </w:p>
    <w:p w14:paraId="1FCB61E7" w14:textId="77777777" w:rsidR="00A036E0" w:rsidRDefault="00A036E0" w:rsidP="00A036E0">
      <w:pPr>
        <w:rPr>
          <w:ins w:id="12194" w:author="S4-240185" w:date="2024-01-31T10:58:00Z"/>
          <w:lang w:eastAsia="ja-JP"/>
        </w:rPr>
      </w:pPr>
      <w:ins w:id="12195" w:author="S4-240185" w:date="2024-01-31T10:58:00Z">
        <w:r>
          <w:rPr>
            <w:lang w:eastAsia="ja-JP"/>
          </w:rPr>
          <w:t>Table</w:t>
        </w:r>
        <w:r>
          <w:rPr>
            <w:lang w:val="en-US" w:eastAsia="ja-JP"/>
          </w:rPr>
          <w:t> 6.6.3.9.4.1-1 depicts the data types specifically used for Notification of user call in connected API.</w:t>
        </w:r>
      </w:ins>
    </w:p>
    <w:p w14:paraId="58779523" w14:textId="77777777" w:rsidR="00A036E0" w:rsidRDefault="00A036E0" w:rsidP="00A036E0">
      <w:pPr>
        <w:pStyle w:val="TH"/>
        <w:rPr>
          <w:ins w:id="12196" w:author="S4-240185" w:date="2024-01-31T10:58:00Z"/>
        </w:rPr>
      </w:pPr>
      <w:ins w:id="12197" w:author="S4-240185" w:date="2024-01-31T10:58:00Z">
        <w:r>
          <w:t>Table </w:t>
        </w:r>
        <w:r>
          <w:rPr>
            <w:rFonts w:hint="eastAsia"/>
            <w:lang w:eastAsia="ja-JP"/>
          </w:rPr>
          <w:t>6.6.3.9.</w:t>
        </w:r>
        <w:r>
          <w:rPr>
            <w:lang w:eastAsia="ja-JP"/>
          </w:rPr>
          <w:t>4</w:t>
        </w:r>
        <w:r>
          <w:rPr>
            <w:rFonts w:hint="eastAsia"/>
            <w:lang w:eastAsia="ja-JP"/>
          </w:rPr>
          <w:t>.1-1</w:t>
        </w:r>
        <w:r>
          <w:t>: API specific Data Types</w:t>
        </w:r>
      </w:ins>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2151"/>
        <w:gridCol w:w="2644"/>
        <w:gridCol w:w="2438"/>
      </w:tblGrid>
      <w:tr w:rsidR="00A036E0" w14:paraId="607CE3FA" w14:textId="77777777" w:rsidTr="0039658F">
        <w:trPr>
          <w:jc w:val="center"/>
          <w:ins w:id="12198" w:author="S4-240185" w:date="2024-01-31T10:58:00Z"/>
        </w:trPr>
        <w:tc>
          <w:tcPr>
            <w:tcW w:w="2544" w:type="dxa"/>
            <w:shd w:val="clear" w:color="auto" w:fill="C0C0C0"/>
            <w:hideMark/>
          </w:tcPr>
          <w:p w14:paraId="7EA13EB8" w14:textId="77777777" w:rsidR="00A036E0" w:rsidRDefault="00A036E0" w:rsidP="0039658F">
            <w:pPr>
              <w:pStyle w:val="TAH"/>
              <w:rPr>
                <w:ins w:id="12199" w:author="S4-240185" w:date="2024-01-31T10:58:00Z"/>
              </w:rPr>
            </w:pPr>
            <w:ins w:id="12200" w:author="S4-240185" w:date="2024-01-31T10:58:00Z">
              <w:r>
                <w:t>Data type</w:t>
              </w:r>
            </w:ins>
          </w:p>
        </w:tc>
        <w:tc>
          <w:tcPr>
            <w:tcW w:w="2151" w:type="dxa"/>
            <w:shd w:val="clear" w:color="auto" w:fill="C0C0C0"/>
            <w:hideMark/>
          </w:tcPr>
          <w:p w14:paraId="0AF02556" w14:textId="77777777" w:rsidR="00A036E0" w:rsidRDefault="00A036E0" w:rsidP="0039658F">
            <w:pPr>
              <w:pStyle w:val="TAH"/>
              <w:rPr>
                <w:ins w:id="12201" w:author="S4-240185" w:date="2024-01-31T10:58:00Z"/>
              </w:rPr>
            </w:pPr>
            <w:ins w:id="12202" w:author="S4-240185" w:date="2024-01-31T10:58:00Z">
              <w:r>
                <w:t>Section defined</w:t>
              </w:r>
            </w:ins>
          </w:p>
        </w:tc>
        <w:tc>
          <w:tcPr>
            <w:tcW w:w="2644" w:type="dxa"/>
            <w:shd w:val="clear" w:color="auto" w:fill="C0C0C0"/>
            <w:hideMark/>
          </w:tcPr>
          <w:p w14:paraId="39D51DE6" w14:textId="77777777" w:rsidR="00A036E0" w:rsidRDefault="00A036E0" w:rsidP="0039658F">
            <w:pPr>
              <w:pStyle w:val="TAH"/>
              <w:rPr>
                <w:ins w:id="12203" w:author="S4-240185" w:date="2024-01-31T10:58:00Z"/>
              </w:rPr>
            </w:pPr>
            <w:ins w:id="12204" w:author="S4-240185" w:date="2024-01-31T10:58:00Z">
              <w:r>
                <w:t>Description</w:t>
              </w:r>
            </w:ins>
          </w:p>
        </w:tc>
        <w:tc>
          <w:tcPr>
            <w:tcW w:w="2438" w:type="dxa"/>
            <w:shd w:val="clear" w:color="auto" w:fill="C0C0C0"/>
          </w:tcPr>
          <w:p w14:paraId="3FE8C93C" w14:textId="77777777" w:rsidR="00A036E0" w:rsidRDefault="00A036E0" w:rsidP="0039658F">
            <w:pPr>
              <w:pStyle w:val="TAH"/>
              <w:rPr>
                <w:ins w:id="12205" w:author="S4-240185" w:date="2024-01-31T10:58:00Z"/>
              </w:rPr>
            </w:pPr>
            <w:ins w:id="12206" w:author="S4-240185" w:date="2024-01-31T10:58:00Z">
              <w:r>
                <w:t>Applicability</w:t>
              </w:r>
            </w:ins>
          </w:p>
        </w:tc>
      </w:tr>
      <w:tr w:rsidR="00A036E0" w14:paraId="73EB88BC" w14:textId="77777777" w:rsidTr="0039658F">
        <w:trPr>
          <w:jc w:val="center"/>
          <w:ins w:id="12207" w:author="S4-240185" w:date="2024-01-31T10:58:00Z"/>
        </w:trPr>
        <w:tc>
          <w:tcPr>
            <w:tcW w:w="2544" w:type="dxa"/>
          </w:tcPr>
          <w:p w14:paraId="3242DE37" w14:textId="77777777" w:rsidR="00A036E0" w:rsidRDefault="00A036E0" w:rsidP="0039658F">
            <w:pPr>
              <w:pStyle w:val="TAL"/>
              <w:rPr>
                <w:ins w:id="12208" w:author="S4-240185" w:date="2024-01-31T10:58:00Z"/>
              </w:rPr>
            </w:pPr>
            <w:ins w:id="12209" w:author="S4-240185" w:date="2024-01-31T10:58:00Z">
              <w:r>
                <w:rPr>
                  <w:rFonts w:hint="eastAsia"/>
                  <w:lang w:eastAsia="ja-JP"/>
                </w:rPr>
                <w:t>n/a</w:t>
              </w:r>
            </w:ins>
          </w:p>
        </w:tc>
        <w:tc>
          <w:tcPr>
            <w:tcW w:w="2151" w:type="dxa"/>
          </w:tcPr>
          <w:p w14:paraId="4A53A924" w14:textId="77777777" w:rsidR="00A036E0" w:rsidRDefault="00A036E0" w:rsidP="0039658F">
            <w:pPr>
              <w:pStyle w:val="TAL"/>
              <w:rPr>
                <w:ins w:id="12210" w:author="S4-240185" w:date="2024-01-31T10:58:00Z"/>
              </w:rPr>
            </w:pPr>
          </w:p>
        </w:tc>
        <w:tc>
          <w:tcPr>
            <w:tcW w:w="2644" w:type="dxa"/>
          </w:tcPr>
          <w:p w14:paraId="068C96A9" w14:textId="77777777" w:rsidR="00A036E0" w:rsidRDefault="00A036E0" w:rsidP="0039658F">
            <w:pPr>
              <w:pStyle w:val="TAL"/>
              <w:rPr>
                <w:ins w:id="12211" w:author="S4-240185" w:date="2024-01-31T10:58:00Z"/>
                <w:rFonts w:cs="Arial"/>
                <w:szCs w:val="18"/>
              </w:rPr>
            </w:pPr>
          </w:p>
        </w:tc>
        <w:tc>
          <w:tcPr>
            <w:tcW w:w="2438" w:type="dxa"/>
          </w:tcPr>
          <w:p w14:paraId="5A7C76EF" w14:textId="77777777" w:rsidR="00A036E0" w:rsidRDefault="00A036E0" w:rsidP="0039658F">
            <w:pPr>
              <w:pStyle w:val="TAL"/>
              <w:rPr>
                <w:ins w:id="12212" w:author="S4-240185" w:date="2024-01-31T10:58:00Z"/>
                <w:rFonts w:cs="Arial"/>
                <w:szCs w:val="18"/>
              </w:rPr>
            </w:pPr>
          </w:p>
        </w:tc>
      </w:tr>
    </w:tbl>
    <w:p w14:paraId="2DE9934D" w14:textId="77777777" w:rsidR="00A036E0" w:rsidRDefault="00A036E0" w:rsidP="00A036E0">
      <w:pPr>
        <w:rPr>
          <w:ins w:id="12213" w:author="S4-240185" w:date="2024-01-31T10:58:00Z"/>
          <w:lang w:eastAsia="ja-JP"/>
        </w:rPr>
      </w:pPr>
    </w:p>
    <w:p w14:paraId="74C4C650" w14:textId="77777777" w:rsidR="00A036E0" w:rsidRPr="004C2B86" w:rsidRDefault="00A036E0" w:rsidP="00A036E0">
      <w:pPr>
        <w:rPr>
          <w:ins w:id="12214" w:author="S4-240185" w:date="2024-01-31T10:58:00Z"/>
          <w:lang w:val="en-US" w:eastAsia="ja-JP"/>
        </w:rPr>
      </w:pPr>
      <w:ins w:id="12215" w:author="S4-240185" w:date="2024-01-31T10:58:00Z">
        <w:r>
          <w:rPr>
            <w:lang w:eastAsia="ja-JP"/>
          </w:rPr>
          <w:t>Table</w:t>
        </w:r>
        <w:r>
          <w:rPr>
            <w:lang w:val="en-US" w:eastAsia="ja-JP"/>
          </w:rPr>
          <w:t> 6.6.3.9.4.1-2 describes data types re-used by the API service.</w:t>
        </w:r>
      </w:ins>
    </w:p>
    <w:p w14:paraId="3BF8E6FF" w14:textId="77777777" w:rsidR="00A036E0" w:rsidRDefault="00A036E0" w:rsidP="00A036E0">
      <w:pPr>
        <w:pStyle w:val="TH"/>
        <w:rPr>
          <w:ins w:id="12216" w:author="S4-240185" w:date="2024-01-31T10:58:00Z"/>
        </w:rPr>
      </w:pPr>
      <w:ins w:id="12217" w:author="S4-240185" w:date="2024-01-31T10:58:00Z">
        <w:r>
          <w:t>Table </w:t>
        </w:r>
        <w:r>
          <w:rPr>
            <w:rFonts w:hint="eastAsia"/>
            <w:lang w:eastAsia="ja-JP"/>
          </w:rPr>
          <w:t>6.6.3.9.</w:t>
        </w:r>
        <w:r>
          <w:rPr>
            <w:lang w:eastAsia="ja-JP"/>
          </w:rPr>
          <w:t>4</w:t>
        </w:r>
        <w:r>
          <w:rPr>
            <w:rFonts w:hint="eastAsia"/>
            <w:lang w:eastAsia="ja-JP"/>
          </w:rPr>
          <w:t>.1</w:t>
        </w:r>
        <w:r>
          <w:t>-2: Re-used Data Types</w:t>
        </w:r>
      </w:ins>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357"/>
        <w:gridCol w:w="1848"/>
        <w:gridCol w:w="3454"/>
        <w:gridCol w:w="3118"/>
      </w:tblGrid>
      <w:tr w:rsidR="00A036E0" w14:paraId="4A4889AA" w14:textId="77777777" w:rsidTr="0039658F">
        <w:trPr>
          <w:jc w:val="center"/>
          <w:ins w:id="12218" w:author="S4-240185" w:date="2024-01-31T10:58:00Z"/>
        </w:trPr>
        <w:tc>
          <w:tcPr>
            <w:tcW w:w="1357" w:type="dxa"/>
            <w:shd w:val="clear" w:color="auto" w:fill="C0C0C0"/>
            <w:hideMark/>
          </w:tcPr>
          <w:p w14:paraId="56C288E5" w14:textId="77777777" w:rsidR="00A036E0" w:rsidRDefault="00A036E0" w:rsidP="0039658F">
            <w:pPr>
              <w:pStyle w:val="TAH"/>
              <w:rPr>
                <w:ins w:id="12219" w:author="S4-240185" w:date="2024-01-31T10:58:00Z"/>
              </w:rPr>
            </w:pPr>
            <w:ins w:id="12220" w:author="S4-240185" w:date="2024-01-31T10:58:00Z">
              <w:r>
                <w:t>Data type</w:t>
              </w:r>
            </w:ins>
          </w:p>
        </w:tc>
        <w:tc>
          <w:tcPr>
            <w:tcW w:w="1848" w:type="dxa"/>
            <w:shd w:val="clear" w:color="auto" w:fill="C0C0C0"/>
            <w:hideMark/>
          </w:tcPr>
          <w:p w14:paraId="000AA53E" w14:textId="77777777" w:rsidR="00A036E0" w:rsidRDefault="00A036E0" w:rsidP="0039658F">
            <w:pPr>
              <w:pStyle w:val="TAH"/>
              <w:rPr>
                <w:ins w:id="12221" w:author="S4-240185" w:date="2024-01-31T10:58:00Z"/>
              </w:rPr>
            </w:pPr>
            <w:ins w:id="12222" w:author="S4-240185" w:date="2024-01-31T10:58:00Z">
              <w:r>
                <w:t>Reference</w:t>
              </w:r>
            </w:ins>
          </w:p>
        </w:tc>
        <w:tc>
          <w:tcPr>
            <w:tcW w:w="3454" w:type="dxa"/>
            <w:shd w:val="clear" w:color="auto" w:fill="C0C0C0"/>
            <w:hideMark/>
          </w:tcPr>
          <w:p w14:paraId="3371EC27" w14:textId="77777777" w:rsidR="00A036E0" w:rsidRDefault="00A036E0" w:rsidP="0039658F">
            <w:pPr>
              <w:pStyle w:val="TAH"/>
              <w:rPr>
                <w:ins w:id="12223" w:author="S4-240185" w:date="2024-01-31T10:58:00Z"/>
              </w:rPr>
            </w:pPr>
            <w:ins w:id="12224" w:author="S4-240185" w:date="2024-01-31T10:58:00Z">
              <w:r>
                <w:t>Comments</w:t>
              </w:r>
            </w:ins>
          </w:p>
        </w:tc>
        <w:tc>
          <w:tcPr>
            <w:tcW w:w="3118" w:type="dxa"/>
            <w:shd w:val="clear" w:color="auto" w:fill="C0C0C0"/>
          </w:tcPr>
          <w:p w14:paraId="347D6997" w14:textId="77777777" w:rsidR="00A036E0" w:rsidRDefault="00A036E0" w:rsidP="0039658F">
            <w:pPr>
              <w:pStyle w:val="TAH"/>
              <w:rPr>
                <w:ins w:id="12225" w:author="S4-240185" w:date="2024-01-31T10:58:00Z"/>
              </w:rPr>
            </w:pPr>
            <w:ins w:id="12226" w:author="S4-240185" w:date="2024-01-31T10:58:00Z">
              <w:r>
                <w:t>Applicability</w:t>
              </w:r>
            </w:ins>
          </w:p>
        </w:tc>
      </w:tr>
      <w:tr w:rsidR="00A036E0" w14:paraId="0F69AE4E" w14:textId="77777777" w:rsidTr="0039658F">
        <w:trPr>
          <w:jc w:val="center"/>
          <w:ins w:id="12227" w:author="S4-240185" w:date="2024-01-31T10:58:00Z"/>
        </w:trPr>
        <w:tc>
          <w:tcPr>
            <w:tcW w:w="1357" w:type="dxa"/>
          </w:tcPr>
          <w:p w14:paraId="5BD6275B" w14:textId="77777777" w:rsidR="00A036E0" w:rsidRDefault="00A036E0" w:rsidP="0039658F">
            <w:pPr>
              <w:pStyle w:val="TAL"/>
              <w:rPr>
                <w:ins w:id="12228" w:author="S4-240185" w:date="2024-01-31T10:58:00Z"/>
                <w:lang w:eastAsia="ja-JP"/>
              </w:rPr>
            </w:pPr>
            <w:ins w:id="12229" w:author="S4-240185" w:date="2024-01-31T10:58:00Z">
              <w:r>
                <w:t>mediaInfo</w:t>
              </w:r>
            </w:ins>
          </w:p>
        </w:tc>
        <w:tc>
          <w:tcPr>
            <w:tcW w:w="1848" w:type="dxa"/>
          </w:tcPr>
          <w:p w14:paraId="41B0BDC7" w14:textId="77777777" w:rsidR="00A036E0" w:rsidRDefault="00A036E0" w:rsidP="0039658F">
            <w:pPr>
              <w:pStyle w:val="TAL"/>
              <w:rPr>
                <w:ins w:id="12230" w:author="S4-240185" w:date="2024-01-31T10:58:00Z"/>
              </w:rPr>
            </w:pPr>
            <w:ins w:id="12231" w:author="S4-240185" w:date="2024-01-31T10:58:00Z">
              <w:r>
                <w:t>Clause 6.4.5.5.4.3.19</w:t>
              </w:r>
            </w:ins>
          </w:p>
        </w:tc>
        <w:tc>
          <w:tcPr>
            <w:tcW w:w="3454" w:type="dxa"/>
          </w:tcPr>
          <w:p w14:paraId="346D4E77" w14:textId="77777777" w:rsidR="00A036E0" w:rsidRDefault="00A036E0" w:rsidP="0039658F">
            <w:pPr>
              <w:pStyle w:val="TAL"/>
              <w:rPr>
                <w:ins w:id="12232" w:author="S4-240185" w:date="2024-01-31T10:58:00Z"/>
                <w:rFonts w:cs="Arial"/>
                <w:szCs w:val="18"/>
              </w:rPr>
            </w:pPr>
            <w:ins w:id="12233" w:author="S4-240185" w:date="2024-01-31T10:58:00Z">
              <w:r>
                <w:rPr>
                  <w:rFonts w:cs="Arial"/>
                  <w:szCs w:val="18"/>
                </w:rPr>
                <w:t>Re-used in rtcCallbackReq</w:t>
              </w:r>
              <w:r>
                <w:rPr>
                  <w:lang w:eastAsia="ja-JP"/>
                </w:rPr>
                <w:t>.</w:t>
              </w:r>
            </w:ins>
          </w:p>
        </w:tc>
        <w:tc>
          <w:tcPr>
            <w:tcW w:w="3118" w:type="dxa"/>
          </w:tcPr>
          <w:p w14:paraId="6067F688" w14:textId="77777777" w:rsidR="00A036E0" w:rsidRDefault="00A036E0" w:rsidP="0039658F">
            <w:pPr>
              <w:pStyle w:val="TAL"/>
              <w:rPr>
                <w:ins w:id="12234" w:author="S4-240185" w:date="2024-01-31T10:58:00Z"/>
                <w:rFonts w:cs="Arial"/>
                <w:szCs w:val="18"/>
              </w:rPr>
            </w:pPr>
          </w:p>
        </w:tc>
      </w:tr>
      <w:tr w:rsidR="00A036E0" w14:paraId="4EBAA008" w14:textId="77777777" w:rsidTr="0039658F">
        <w:trPr>
          <w:jc w:val="center"/>
          <w:ins w:id="12235" w:author="S4-240185" w:date="2024-01-31T10:58:00Z"/>
        </w:trPr>
        <w:tc>
          <w:tcPr>
            <w:tcW w:w="1357" w:type="dxa"/>
          </w:tcPr>
          <w:p w14:paraId="64509337" w14:textId="77777777" w:rsidR="00A036E0" w:rsidRDefault="00A036E0" w:rsidP="0039658F">
            <w:pPr>
              <w:pStyle w:val="TAL"/>
              <w:rPr>
                <w:ins w:id="12236" w:author="S4-240185" w:date="2024-01-31T10:58:00Z"/>
              </w:rPr>
            </w:pPr>
            <w:ins w:id="12237" w:author="S4-240185" w:date="2024-01-31T10:58:00Z">
              <w:r>
                <w:rPr>
                  <w:rFonts w:hint="eastAsia"/>
                  <w:lang w:eastAsia="ja-JP"/>
                </w:rPr>
                <w:t>rtcCallbackReq</w:t>
              </w:r>
            </w:ins>
          </w:p>
        </w:tc>
        <w:tc>
          <w:tcPr>
            <w:tcW w:w="1848" w:type="dxa"/>
          </w:tcPr>
          <w:p w14:paraId="022C9D9E" w14:textId="77777777" w:rsidR="00A036E0" w:rsidRDefault="00A036E0" w:rsidP="0039658F">
            <w:pPr>
              <w:pStyle w:val="TAL"/>
              <w:rPr>
                <w:ins w:id="12238" w:author="S4-240185" w:date="2024-01-31T10:58:00Z"/>
              </w:rPr>
            </w:pPr>
            <w:ins w:id="12239" w:author="S4-240185" w:date="2024-01-31T10:58:00Z">
              <w:r>
                <w:t>Clause 6.6.3.3.4.2.1</w:t>
              </w:r>
            </w:ins>
          </w:p>
        </w:tc>
        <w:tc>
          <w:tcPr>
            <w:tcW w:w="3454" w:type="dxa"/>
          </w:tcPr>
          <w:p w14:paraId="04A77AD0" w14:textId="77777777" w:rsidR="00A036E0" w:rsidRDefault="00A036E0" w:rsidP="0039658F">
            <w:pPr>
              <w:pStyle w:val="TAL"/>
              <w:rPr>
                <w:ins w:id="12240" w:author="S4-240185" w:date="2024-01-31T10:58:00Z"/>
                <w:rFonts w:cs="Arial"/>
                <w:szCs w:val="18"/>
              </w:rPr>
            </w:pPr>
            <w:ins w:id="12241" w:author="S4-240185" w:date="2024-01-31T10:58:00Z">
              <w:r>
                <w:rPr>
                  <w:rFonts w:cs="Arial"/>
                  <w:szCs w:val="18"/>
                </w:rPr>
                <w:t xml:space="preserve">Re-used for rtcCallbackReq. </w:t>
              </w:r>
              <w:r>
                <w:rPr>
                  <w:rFonts w:cs="Arial" w:hint="eastAsia"/>
                  <w:szCs w:val="18"/>
                  <w:lang w:eastAsia="ja-JP"/>
                </w:rPr>
                <w:t>K</w:t>
              </w:r>
              <w:r>
                <w:rPr>
                  <w:rFonts w:cs="Arial"/>
                  <w:szCs w:val="18"/>
                  <w:lang w:eastAsia="ja-JP"/>
                </w:rPr>
                <w:t>ey</w:t>
              </w:r>
              <w:r>
                <w:rPr>
                  <w:rFonts w:cs="Arial" w:hint="eastAsia"/>
                  <w:szCs w:val="18"/>
                  <w:lang w:eastAsia="ja-JP"/>
                </w:rPr>
                <w:t>s "oId",</w:t>
              </w:r>
              <w:r>
                <w:rPr>
                  <w:rFonts w:cs="Arial"/>
                  <w:szCs w:val="18"/>
                  <w:lang w:eastAsia="ja-JP"/>
                </w:rPr>
                <w:t xml:space="preserve"> "mediaInfo" and "participantId" are required to be set. </w:t>
              </w:r>
              <w:r>
                <w:rPr>
                  <w:rFonts w:cs="Arial" w:hint="eastAsia"/>
                  <w:szCs w:val="18"/>
                  <w:lang w:eastAsia="ja-JP"/>
                </w:rPr>
                <w:t>Other o</w:t>
              </w:r>
              <w:r>
                <w:rPr>
                  <w:rFonts w:cs="Arial"/>
                  <w:szCs w:val="18"/>
                </w:rPr>
                <w:t>ptional keys are not used.</w:t>
              </w:r>
            </w:ins>
          </w:p>
        </w:tc>
        <w:tc>
          <w:tcPr>
            <w:tcW w:w="3118" w:type="dxa"/>
          </w:tcPr>
          <w:p w14:paraId="281F2AD3" w14:textId="77777777" w:rsidR="00A036E0" w:rsidRDefault="00A036E0" w:rsidP="0039658F">
            <w:pPr>
              <w:pStyle w:val="TAL"/>
              <w:rPr>
                <w:ins w:id="12242" w:author="S4-240185" w:date="2024-01-31T10:58:00Z"/>
                <w:rFonts w:cs="Arial"/>
                <w:szCs w:val="18"/>
              </w:rPr>
            </w:pPr>
          </w:p>
        </w:tc>
      </w:tr>
      <w:tr w:rsidR="00A036E0" w14:paraId="41F4EC02" w14:textId="77777777" w:rsidTr="0039658F">
        <w:trPr>
          <w:jc w:val="center"/>
          <w:ins w:id="12243" w:author="S4-240185" w:date="2024-01-31T10:58:00Z"/>
        </w:trPr>
        <w:tc>
          <w:tcPr>
            <w:tcW w:w="1357" w:type="dxa"/>
          </w:tcPr>
          <w:p w14:paraId="689A371F" w14:textId="77777777" w:rsidR="00A036E0" w:rsidRDefault="00A036E0" w:rsidP="0039658F">
            <w:pPr>
              <w:pStyle w:val="TAL"/>
              <w:rPr>
                <w:ins w:id="12244" w:author="S4-240185" w:date="2024-01-31T10:58:00Z"/>
                <w:lang w:eastAsia="ja-JP"/>
              </w:rPr>
            </w:pPr>
            <w:ins w:id="12245" w:author="S4-240185" w:date="2024-01-31T10:58:00Z">
              <w:r>
                <w:rPr>
                  <w:rFonts w:hint="eastAsia"/>
                  <w:lang w:eastAsia="ja-JP"/>
                </w:rPr>
                <w:t>r</w:t>
              </w:r>
              <w:r>
                <w:rPr>
                  <w:lang w:eastAsia="ja-JP"/>
                </w:rPr>
                <w:t>tcCallbackRes</w:t>
              </w:r>
            </w:ins>
          </w:p>
        </w:tc>
        <w:tc>
          <w:tcPr>
            <w:tcW w:w="1848" w:type="dxa"/>
          </w:tcPr>
          <w:p w14:paraId="7F418B1B" w14:textId="77777777" w:rsidR="00A036E0" w:rsidRDefault="00A036E0" w:rsidP="0039658F">
            <w:pPr>
              <w:pStyle w:val="TAL"/>
              <w:rPr>
                <w:ins w:id="12246" w:author="S4-240185" w:date="2024-01-31T10:58:00Z"/>
              </w:rPr>
            </w:pPr>
            <w:ins w:id="12247" w:author="S4-240185" w:date="2024-01-31T10:58:00Z">
              <w:r>
                <w:t>Clause 6.6.3.3.4.2.2</w:t>
              </w:r>
            </w:ins>
          </w:p>
        </w:tc>
        <w:tc>
          <w:tcPr>
            <w:tcW w:w="3454" w:type="dxa"/>
          </w:tcPr>
          <w:p w14:paraId="10828BC3" w14:textId="77777777" w:rsidR="00A036E0" w:rsidRDefault="00A036E0" w:rsidP="0039658F">
            <w:pPr>
              <w:pStyle w:val="TAL"/>
              <w:rPr>
                <w:ins w:id="12248" w:author="S4-240185" w:date="2024-01-31T10:58:00Z"/>
                <w:rFonts w:cs="Arial"/>
                <w:szCs w:val="18"/>
              </w:rPr>
            </w:pPr>
            <w:ins w:id="12249" w:author="S4-240185" w:date="2024-01-31T10:58:00Z">
              <w:r>
                <w:rPr>
                  <w:rFonts w:cs="Arial"/>
                  <w:szCs w:val="18"/>
                </w:rPr>
                <w:t>Re-used for rtcCallbackRes. "ueRole" and "mediaControl" key can be set.</w:t>
              </w:r>
            </w:ins>
          </w:p>
        </w:tc>
        <w:tc>
          <w:tcPr>
            <w:tcW w:w="3118" w:type="dxa"/>
          </w:tcPr>
          <w:p w14:paraId="7B38828A" w14:textId="77777777" w:rsidR="00A036E0" w:rsidRDefault="00A036E0" w:rsidP="0039658F">
            <w:pPr>
              <w:pStyle w:val="TAL"/>
              <w:rPr>
                <w:ins w:id="12250" w:author="S4-240185" w:date="2024-01-31T10:58:00Z"/>
                <w:rFonts w:cs="Arial"/>
                <w:szCs w:val="18"/>
              </w:rPr>
            </w:pPr>
          </w:p>
        </w:tc>
      </w:tr>
      <w:tr w:rsidR="00A036E0" w14:paraId="4049D6D2" w14:textId="77777777" w:rsidTr="0039658F">
        <w:trPr>
          <w:jc w:val="center"/>
          <w:ins w:id="12251" w:author="S4-240185" w:date="2024-01-31T10:58:00Z"/>
        </w:trPr>
        <w:tc>
          <w:tcPr>
            <w:tcW w:w="1357" w:type="dxa"/>
          </w:tcPr>
          <w:p w14:paraId="6C0ED693" w14:textId="77777777" w:rsidR="00A036E0" w:rsidRDefault="00A036E0" w:rsidP="0039658F">
            <w:pPr>
              <w:pStyle w:val="TAL"/>
              <w:rPr>
                <w:ins w:id="12252" w:author="S4-240185" w:date="2024-01-31T10:58:00Z"/>
                <w:lang w:eastAsia="ja-JP"/>
              </w:rPr>
            </w:pPr>
            <w:ins w:id="12253" w:author="S4-240185" w:date="2024-01-31T10:58:00Z">
              <w:r>
                <w:rPr>
                  <w:rFonts w:hint="eastAsia"/>
                  <w:lang w:eastAsia="ja-JP"/>
                </w:rPr>
                <w:t>m</w:t>
              </w:r>
              <w:r>
                <w:rPr>
                  <w:lang w:eastAsia="ja-JP"/>
                </w:rPr>
                <w:t>ediaControlElem</w:t>
              </w:r>
            </w:ins>
          </w:p>
        </w:tc>
        <w:tc>
          <w:tcPr>
            <w:tcW w:w="1848" w:type="dxa"/>
          </w:tcPr>
          <w:p w14:paraId="104ABB0B" w14:textId="77777777" w:rsidR="00A036E0" w:rsidRDefault="00A036E0" w:rsidP="0039658F">
            <w:pPr>
              <w:pStyle w:val="TAL"/>
              <w:rPr>
                <w:ins w:id="12254" w:author="S4-240185" w:date="2024-01-31T10:58:00Z"/>
              </w:rPr>
            </w:pPr>
            <w:ins w:id="12255" w:author="S4-240185" w:date="2024-01-31T10:58:00Z">
              <w:r>
                <w:t>Clause 6.6.3.3.4.2.3</w:t>
              </w:r>
            </w:ins>
          </w:p>
        </w:tc>
        <w:tc>
          <w:tcPr>
            <w:tcW w:w="3454" w:type="dxa"/>
          </w:tcPr>
          <w:p w14:paraId="1DF64F5E" w14:textId="77777777" w:rsidR="00A036E0" w:rsidRDefault="00A036E0" w:rsidP="0039658F">
            <w:pPr>
              <w:pStyle w:val="TAL"/>
              <w:rPr>
                <w:ins w:id="12256" w:author="S4-240185" w:date="2024-01-31T10:58:00Z"/>
                <w:rFonts w:cs="Arial"/>
                <w:szCs w:val="18"/>
              </w:rPr>
            </w:pPr>
            <w:ins w:id="12257" w:author="S4-240185" w:date="2024-01-31T10:58:00Z">
              <w:r>
                <w:rPr>
                  <w:rFonts w:cs="Arial"/>
                  <w:szCs w:val="18"/>
                </w:rPr>
                <w:t>Re-used in rtcCallbackRes</w:t>
              </w:r>
              <w:r>
                <w:rPr>
                  <w:lang w:eastAsia="ja-JP"/>
                </w:rPr>
                <w:t>.</w:t>
              </w:r>
            </w:ins>
          </w:p>
        </w:tc>
        <w:tc>
          <w:tcPr>
            <w:tcW w:w="3118" w:type="dxa"/>
          </w:tcPr>
          <w:p w14:paraId="0D4F8FBC" w14:textId="77777777" w:rsidR="00A036E0" w:rsidRDefault="00A036E0" w:rsidP="0039658F">
            <w:pPr>
              <w:pStyle w:val="TAL"/>
              <w:rPr>
                <w:ins w:id="12258" w:author="S4-240185" w:date="2024-01-31T10:58:00Z"/>
                <w:rFonts w:cs="Arial"/>
                <w:szCs w:val="18"/>
              </w:rPr>
            </w:pPr>
          </w:p>
        </w:tc>
      </w:tr>
    </w:tbl>
    <w:p w14:paraId="6BC3009E" w14:textId="77777777" w:rsidR="00A036E0" w:rsidRPr="00A445C2" w:rsidRDefault="00A036E0" w:rsidP="00A036E0">
      <w:pPr>
        <w:rPr>
          <w:ins w:id="12259" w:author="S4-240185" w:date="2024-01-31T10:58:00Z"/>
          <w:lang w:eastAsia="ja-JP"/>
        </w:rPr>
      </w:pPr>
    </w:p>
    <w:p w14:paraId="32FB8E6F" w14:textId="77777777" w:rsidR="00A036E0" w:rsidRDefault="00A036E0" w:rsidP="00A036E0">
      <w:pPr>
        <w:pStyle w:val="6"/>
        <w:rPr>
          <w:ins w:id="12260" w:author="S4-240185" w:date="2024-01-31T10:58:00Z"/>
          <w:lang w:eastAsia="ja-JP"/>
        </w:rPr>
      </w:pPr>
      <w:bookmarkStart w:id="12261" w:name="_Toc157687567"/>
      <w:bookmarkStart w:id="12262" w:name="_Toc157763134"/>
      <w:ins w:id="12263" w:author="S4-240185" w:date="2024-01-31T10:58:00Z">
        <w:r>
          <w:rPr>
            <w:rFonts w:hint="eastAsia"/>
            <w:lang w:eastAsia="ja-JP"/>
          </w:rPr>
          <w:t>6.6.3.9.4</w:t>
        </w:r>
        <w:r>
          <w:rPr>
            <w:lang w:eastAsia="ja-JP"/>
          </w:rPr>
          <w:t>.2</w:t>
        </w:r>
        <w:r>
          <w:rPr>
            <w:lang w:eastAsia="ja-JP"/>
          </w:rPr>
          <w:tab/>
          <w:t>Structured data types</w:t>
        </w:r>
        <w:bookmarkEnd w:id="12261"/>
        <w:bookmarkEnd w:id="12262"/>
      </w:ins>
    </w:p>
    <w:p w14:paraId="7793F47D" w14:textId="77777777" w:rsidR="00A036E0" w:rsidRPr="00392482" w:rsidRDefault="00A036E0" w:rsidP="00A036E0">
      <w:pPr>
        <w:rPr>
          <w:ins w:id="12264" w:author="S4-240185" w:date="2024-01-31T10:58:00Z"/>
          <w:lang w:eastAsia="ja-JP"/>
        </w:rPr>
      </w:pPr>
      <w:ins w:id="12265" w:author="S4-240185" w:date="2024-01-31T10:58:00Z">
        <w:r>
          <w:rPr>
            <w:lang w:eastAsia="ja-JP"/>
          </w:rPr>
          <w:t>None.</w:t>
        </w:r>
      </w:ins>
    </w:p>
    <w:p w14:paraId="02175A26" w14:textId="77777777" w:rsidR="00A036E0" w:rsidRDefault="00A036E0" w:rsidP="00A036E0">
      <w:pPr>
        <w:pStyle w:val="6"/>
        <w:rPr>
          <w:ins w:id="12266" w:author="S4-240185" w:date="2024-01-31T10:58:00Z"/>
          <w:lang w:eastAsia="ja-JP"/>
        </w:rPr>
      </w:pPr>
      <w:bookmarkStart w:id="12267" w:name="_Toc157687568"/>
      <w:bookmarkStart w:id="12268" w:name="_Toc157763135"/>
      <w:ins w:id="12269" w:author="S4-240185" w:date="2024-01-31T10:58:00Z">
        <w:r>
          <w:rPr>
            <w:rFonts w:hint="eastAsia"/>
            <w:lang w:eastAsia="ja-JP"/>
          </w:rPr>
          <w:lastRenderedPageBreak/>
          <w:t>6.6.3.9.4</w:t>
        </w:r>
        <w:r>
          <w:rPr>
            <w:lang w:eastAsia="ja-JP"/>
          </w:rPr>
          <w:t>.3</w:t>
        </w:r>
        <w:r>
          <w:rPr>
            <w:lang w:eastAsia="ja-JP"/>
          </w:rPr>
          <w:tab/>
          <w:t>Simple data types and enumerations</w:t>
        </w:r>
        <w:bookmarkEnd w:id="12267"/>
        <w:bookmarkEnd w:id="12268"/>
      </w:ins>
    </w:p>
    <w:p w14:paraId="54EA054C" w14:textId="77777777" w:rsidR="00A036E0" w:rsidRDefault="00A036E0" w:rsidP="00A036E0">
      <w:pPr>
        <w:pStyle w:val="7"/>
        <w:rPr>
          <w:ins w:id="12270" w:author="S4-240185" w:date="2024-01-31T10:58:00Z"/>
          <w:lang w:eastAsia="ja-JP"/>
        </w:rPr>
      </w:pPr>
      <w:bookmarkStart w:id="12271" w:name="_Toc157687569"/>
      <w:bookmarkStart w:id="12272" w:name="_Toc157763136"/>
      <w:ins w:id="12273" w:author="S4-240185" w:date="2024-01-31T10:58:00Z">
        <w:r>
          <w:rPr>
            <w:rFonts w:hint="eastAsia"/>
            <w:lang w:eastAsia="ja-JP"/>
          </w:rPr>
          <w:t>6.6.3.9.4</w:t>
        </w:r>
        <w:r>
          <w:rPr>
            <w:lang w:eastAsia="ja-JP"/>
          </w:rPr>
          <w:t>.3.1</w:t>
        </w:r>
        <w:r>
          <w:rPr>
            <w:lang w:eastAsia="ja-JP"/>
          </w:rPr>
          <w:tab/>
          <w:t>Simple data types</w:t>
        </w:r>
        <w:bookmarkEnd w:id="12271"/>
        <w:bookmarkEnd w:id="12272"/>
      </w:ins>
    </w:p>
    <w:p w14:paraId="30DA15DF" w14:textId="77777777" w:rsidR="00A036E0" w:rsidRDefault="00A036E0" w:rsidP="00A036E0">
      <w:pPr>
        <w:pStyle w:val="TH"/>
        <w:rPr>
          <w:ins w:id="12274" w:author="S4-240185" w:date="2024-01-31T10:58:00Z"/>
        </w:rPr>
      </w:pPr>
      <w:ins w:id="12275" w:author="S4-240185" w:date="2024-01-31T10:58:00Z">
        <w:r>
          <w:t>Table 6.6.3.9.4</w:t>
        </w:r>
        <w:r w:rsidRPr="009C1788">
          <w:t>.</w:t>
        </w:r>
        <w:r>
          <w:t>3.1-1: Simple data types</w:t>
        </w:r>
      </w:ins>
    </w:p>
    <w:tbl>
      <w:tblPr>
        <w:tblW w:w="497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489"/>
        <w:gridCol w:w="1525"/>
        <w:gridCol w:w="4147"/>
        <w:gridCol w:w="2408"/>
      </w:tblGrid>
      <w:tr w:rsidR="00A036E0" w14:paraId="316FEF91" w14:textId="77777777" w:rsidTr="0039658F">
        <w:trPr>
          <w:jc w:val="center"/>
          <w:ins w:id="12276" w:author="S4-240185" w:date="2024-01-31T10:58:00Z"/>
        </w:trPr>
        <w:tc>
          <w:tcPr>
            <w:tcW w:w="778" w:type="pct"/>
            <w:shd w:val="clear" w:color="auto" w:fill="C0C0C0"/>
            <w:tcMar>
              <w:top w:w="0" w:type="dxa"/>
              <w:left w:w="108" w:type="dxa"/>
              <w:bottom w:w="0" w:type="dxa"/>
              <w:right w:w="108" w:type="dxa"/>
            </w:tcMar>
            <w:hideMark/>
          </w:tcPr>
          <w:p w14:paraId="3985CDA6" w14:textId="77777777" w:rsidR="00A036E0" w:rsidRDefault="00A036E0" w:rsidP="0039658F">
            <w:pPr>
              <w:pStyle w:val="TAH"/>
              <w:rPr>
                <w:ins w:id="12277" w:author="S4-240185" w:date="2024-01-31T10:58:00Z"/>
              </w:rPr>
            </w:pPr>
            <w:ins w:id="12278" w:author="S4-240185" w:date="2024-01-31T10:58:00Z">
              <w:r>
                <w:t>Type Name</w:t>
              </w:r>
            </w:ins>
          </w:p>
        </w:tc>
        <w:tc>
          <w:tcPr>
            <w:tcW w:w="797" w:type="pct"/>
            <w:shd w:val="clear" w:color="auto" w:fill="C0C0C0"/>
            <w:tcMar>
              <w:top w:w="0" w:type="dxa"/>
              <w:left w:w="108" w:type="dxa"/>
              <w:bottom w:w="0" w:type="dxa"/>
              <w:right w:w="108" w:type="dxa"/>
            </w:tcMar>
            <w:hideMark/>
          </w:tcPr>
          <w:p w14:paraId="5D2F37A3" w14:textId="77777777" w:rsidR="00A036E0" w:rsidRDefault="00A036E0" w:rsidP="0039658F">
            <w:pPr>
              <w:pStyle w:val="TAH"/>
              <w:rPr>
                <w:ins w:id="12279" w:author="S4-240185" w:date="2024-01-31T10:58:00Z"/>
              </w:rPr>
            </w:pPr>
            <w:ins w:id="12280" w:author="S4-240185" w:date="2024-01-31T10:58:00Z">
              <w:r>
                <w:t>Type Definition</w:t>
              </w:r>
            </w:ins>
          </w:p>
        </w:tc>
        <w:tc>
          <w:tcPr>
            <w:tcW w:w="2167" w:type="pct"/>
            <w:shd w:val="clear" w:color="auto" w:fill="C0C0C0"/>
            <w:hideMark/>
          </w:tcPr>
          <w:p w14:paraId="77765C5A" w14:textId="77777777" w:rsidR="00A036E0" w:rsidRDefault="00A036E0" w:rsidP="0039658F">
            <w:pPr>
              <w:pStyle w:val="TAH"/>
              <w:rPr>
                <w:ins w:id="12281" w:author="S4-240185" w:date="2024-01-31T10:58:00Z"/>
              </w:rPr>
            </w:pPr>
            <w:ins w:id="12282" w:author="S4-240185" w:date="2024-01-31T10:58:00Z">
              <w:r>
                <w:t>Description</w:t>
              </w:r>
            </w:ins>
          </w:p>
        </w:tc>
        <w:tc>
          <w:tcPr>
            <w:tcW w:w="1258" w:type="pct"/>
            <w:shd w:val="clear" w:color="auto" w:fill="C0C0C0"/>
          </w:tcPr>
          <w:p w14:paraId="12C1D75E" w14:textId="77777777" w:rsidR="00A036E0" w:rsidRDefault="00A036E0" w:rsidP="0039658F">
            <w:pPr>
              <w:pStyle w:val="TAH"/>
              <w:rPr>
                <w:ins w:id="12283" w:author="S4-240185" w:date="2024-01-31T10:58:00Z"/>
              </w:rPr>
            </w:pPr>
            <w:ins w:id="12284" w:author="S4-240185" w:date="2024-01-31T10:58:00Z">
              <w:r>
                <w:t>Applicability</w:t>
              </w:r>
            </w:ins>
          </w:p>
        </w:tc>
      </w:tr>
      <w:tr w:rsidR="00A036E0" w14:paraId="1CEA4579" w14:textId="77777777" w:rsidTr="0039658F">
        <w:trPr>
          <w:jc w:val="center"/>
          <w:ins w:id="12285" w:author="S4-240185" w:date="2024-01-31T10:58:00Z"/>
        </w:trPr>
        <w:tc>
          <w:tcPr>
            <w:tcW w:w="778" w:type="pct"/>
            <w:tcMar>
              <w:top w:w="0" w:type="dxa"/>
              <w:left w:w="108" w:type="dxa"/>
              <w:bottom w:w="0" w:type="dxa"/>
              <w:right w:w="108" w:type="dxa"/>
            </w:tcMar>
          </w:tcPr>
          <w:p w14:paraId="2E464CEB" w14:textId="77777777" w:rsidR="00A036E0" w:rsidRDefault="00A036E0" w:rsidP="0039658F">
            <w:pPr>
              <w:pStyle w:val="TAL"/>
              <w:rPr>
                <w:ins w:id="12286" w:author="S4-240185" w:date="2024-01-31T10:58:00Z"/>
              </w:rPr>
            </w:pPr>
            <w:ins w:id="12287" w:author="S4-240185" w:date="2024-01-31T10:58:00Z">
              <w:r>
                <w:t>n/a</w:t>
              </w:r>
            </w:ins>
          </w:p>
        </w:tc>
        <w:tc>
          <w:tcPr>
            <w:tcW w:w="797" w:type="pct"/>
            <w:tcMar>
              <w:top w:w="0" w:type="dxa"/>
              <w:left w:w="108" w:type="dxa"/>
              <w:bottom w:w="0" w:type="dxa"/>
              <w:right w:w="108" w:type="dxa"/>
            </w:tcMar>
            <w:hideMark/>
          </w:tcPr>
          <w:p w14:paraId="5A019289" w14:textId="77777777" w:rsidR="00A036E0" w:rsidRDefault="00A036E0" w:rsidP="0039658F">
            <w:pPr>
              <w:pStyle w:val="TAL"/>
              <w:rPr>
                <w:ins w:id="12288" w:author="S4-240185" w:date="2024-01-31T10:58:00Z"/>
              </w:rPr>
            </w:pPr>
          </w:p>
        </w:tc>
        <w:tc>
          <w:tcPr>
            <w:tcW w:w="2167" w:type="pct"/>
          </w:tcPr>
          <w:p w14:paraId="095F7055" w14:textId="77777777" w:rsidR="00A036E0" w:rsidRDefault="00A036E0" w:rsidP="0039658F">
            <w:pPr>
              <w:pStyle w:val="TAL"/>
              <w:rPr>
                <w:ins w:id="12289" w:author="S4-240185" w:date="2024-01-31T10:58:00Z"/>
              </w:rPr>
            </w:pPr>
          </w:p>
        </w:tc>
        <w:tc>
          <w:tcPr>
            <w:tcW w:w="1258" w:type="pct"/>
          </w:tcPr>
          <w:p w14:paraId="2D652933" w14:textId="77777777" w:rsidR="00A036E0" w:rsidRDefault="00A036E0" w:rsidP="0039658F">
            <w:pPr>
              <w:pStyle w:val="TAL"/>
              <w:rPr>
                <w:ins w:id="12290" w:author="S4-240185" w:date="2024-01-31T10:58:00Z"/>
              </w:rPr>
            </w:pPr>
          </w:p>
        </w:tc>
      </w:tr>
    </w:tbl>
    <w:p w14:paraId="6277F26B" w14:textId="77777777" w:rsidR="00A036E0" w:rsidRPr="0020242C" w:rsidRDefault="00A036E0" w:rsidP="00A036E0">
      <w:pPr>
        <w:rPr>
          <w:ins w:id="12291" w:author="S4-240185" w:date="2024-01-31T10:58:00Z"/>
          <w:lang w:eastAsia="ja-JP"/>
        </w:rPr>
      </w:pPr>
    </w:p>
    <w:p w14:paraId="2E9BED4E" w14:textId="77777777" w:rsidR="00A036E0" w:rsidRDefault="00A036E0" w:rsidP="00A036E0">
      <w:pPr>
        <w:pStyle w:val="51"/>
        <w:rPr>
          <w:ins w:id="12292" w:author="S4-240185" w:date="2024-01-31T10:58:00Z"/>
          <w:lang w:eastAsia="ja-JP"/>
        </w:rPr>
      </w:pPr>
      <w:bookmarkStart w:id="12293" w:name="_Toc157687570"/>
      <w:bookmarkStart w:id="12294" w:name="_Toc157763137"/>
      <w:ins w:id="12295" w:author="S4-240185" w:date="2024-01-31T10:58:00Z">
        <w:r>
          <w:rPr>
            <w:rFonts w:hint="eastAsia"/>
            <w:lang w:eastAsia="ja-JP"/>
          </w:rPr>
          <w:t>6.6.3.9.5</w:t>
        </w:r>
        <w:r>
          <w:rPr>
            <w:lang w:eastAsia="ja-JP"/>
          </w:rPr>
          <w:tab/>
          <w:t>Error Handling</w:t>
        </w:r>
        <w:bookmarkEnd w:id="12293"/>
        <w:bookmarkEnd w:id="12294"/>
      </w:ins>
    </w:p>
    <w:p w14:paraId="2EEB9B89" w14:textId="77777777" w:rsidR="00A036E0" w:rsidRDefault="00A036E0" w:rsidP="00A036E0">
      <w:pPr>
        <w:rPr>
          <w:ins w:id="12296" w:author="S4-240185" w:date="2024-01-31T10:58:00Z"/>
          <w:lang w:val="en-US" w:eastAsia="ja-JP"/>
        </w:rPr>
      </w:pPr>
      <w:ins w:id="12297" w:author="S4-240185" w:date="2024-01-31T10:58:00Z">
        <w:r>
          <w:rPr>
            <w:rFonts w:hint="eastAsia"/>
            <w:lang w:eastAsia="ja-JP"/>
          </w:rPr>
          <w:t>G</w:t>
        </w:r>
        <w:r>
          <w:rPr>
            <w:lang w:eastAsia="ja-JP"/>
          </w:rPr>
          <w:t>eneral error responses are defined in clause</w:t>
        </w:r>
        <w:r>
          <w:rPr>
            <w:lang w:val="en-US" w:eastAsia="ja-JP"/>
          </w:rPr>
          <w:t> 6.6.3.1.5.</w:t>
        </w:r>
      </w:ins>
    </w:p>
    <w:p w14:paraId="1FBA9437" w14:textId="77777777" w:rsidR="00A036E0" w:rsidRDefault="00A036E0" w:rsidP="00A036E0">
      <w:pPr>
        <w:pStyle w:val="41"/>
        <w:rPr>
          <w:ins w:id="12298" w:author="S4-240185" w:date="2024-01-31T10:58:00Z"/>
          <w:lang w:eastAsia="ja-JP"/>
        </w:rPr>
      </w:pPr>
      <w:bookmarkStart w:id="12299" w:name="_Toc157687571"/>
      <w:bookmarkStart w:id="12300" w:name="_Toc157763138"/>
      <w:ins w:id="12301" w:author="S4-240185" w:date="2024-01-31T10:58:00Z">
        <w:r>
          <w:rPr>
            <w:rFonts w:hint="eastAsia"/>
            <w:lang w:val="en-US" w:eastAsia="ja-JP"/>
          </w:rPr>
          <w:t>6.6.3.10</w:t>
        </w:r>
        <w:r>
          <w:rPr>
            <w:lang w:val="en-US" w:eastAsia="ja-JP"/>
          </w:rPr>
          <w:tab/>
        </w:r>
        <w:r>
          <w:rPr>
            <w:rFonts w:hint="eastAsia"/>
            <w:lang w:eastAsia="ja-JP"/>
          </w:rPr>
          <w:t xml:space="preserve">Notification of </w:t>
        </w:r>
        <w:r>
          <w:rPr>
            <w:lang w:eastAsia="ja-JP"/>
          </w:rPr>
          <w:t>user call in connected</w:t>
        </w:r>
        <w:bookmarkEnd w:id="12299"/>
        <w:bookmarkEnd w:id="12300"/>
      </w:ins>
    </w:p>
    <w:p w14:paraId="53D4B35B" w14:textId="77777777" w:rsidR="00A036E0" w:rsidRDefault="00A036E0" w:rsidP="00A036E0">
      <w:pPr>
        <w:pStyle w:val="51"/>
        <w:rPr>
          <w:ins w:id="12302" w:author="S4-240185" w:date="2024-01-31T10:58:00Z"/>
          <w:lang w:eastAsia="ja-JP"/>
        </w:rPr>
      </w:pPr>
      <w:bookmarkStart w:id="12303" w:name="_Toc157687572"/>
      <w:bookmarkStart w:id="12304" w:name="_Toc157763139"/>
      <w:ins w:id="12305" w:author="S4-240185" w:date="2024-01-31T10:58:00Z">
        <w:r>
          <w:rPr>
            <w:rFonts w:hint="eastAsia"/>
            <w:lang w:eastAsia="ja-JP"/>
          </w:rPr>
          <w:t>6.6.3.10</w:t>
        </w:r>
        <w:r>
          <w:rPr>
            <w:lang w:eastAsia="ja-JP"/>
          </w:rPr>
          <w:t>.1</w:t>
        </w:r>
        <w:r>
          <w:rPr>
            <w:lang w:eastAsia="ja-JP"/>
          </w:rPr>
          <w:tab/>
          <w:t>API URI</w:t>
        </w:r>
        <w:bookmarkEnd w:id="12303"/>
        <w:bookmarkEnd w:id="12304"/>
      </w:ins>
    </w:p>
    <w:p w14:paraId="21F19ECD" w14:textId="77777777" w:rsidR="00A036E0" w:rsidRDefault="00A036E0" w:rsidP="00A036E0">
      <w:pPr>
        <w:rPr>
          <w:ins w:id="12306" w:author="S4-240185" w:date="2024-01-31T10:58:00Z"/>
          <w:lang w:eastAsia="ja-JP"/>
        </w:rPr>
      </w:pPr>
      <w:ins w:id="12307" w:author="S4-240185" w:date="2024-01-31T10:58:00Z">
        <w:r w:rsidRPr="004C2B86">
          <w:rPr>
            <w:lang w:eastAsia="ja-JP"/>
          </w:rPr>
          <w:t xml:space="preserve">The operation is a notification operation for subscribed events, and HTTP requests from the OP's </w:t>
        </w:r>
        <w:r>
          <w:rPr>
            <w:lang w:eastAsia="ja-JP"/>
          </w:rPr>
          <w:t xml:space="preserve">connection control </w:t>
        </w:r>
        <w:r w:rsidRPr="004C2B86">
          <w:rPr>
            <w:lang w:eastAsia="ja-JP"/>
          </w:rPr>
          <w:t xml:space="preserve">enforcer are made to the Callback URI set in the RTC ID resource management operations in </w:t>
        </w:r>
        <w:r>
          <w:rPr>
            <w:lang w:eastAsia="ja-JP"/>
          </w:rPr>
          <w:t>clause</w:t>
        </w:r>
        <w:r>
          <w:rPr>
            <w:lang w:val="en-US" w:eastAsia="ja-JP"/>
          </w:rPr>
          <w:t> </w:t>
        </w:r>
        <w:r w:rsidRPr="004C2B86">
          <w:rPr>
            <w:lang w:eastAsia="ja-JP"/>
          </w:rPr>
          <w:t>6.6.3.2.</w:t>
        </w:r>
      </w:ins>
    </w:p>
    <w:p w14:paraId="4D65D1CC" w14:textId="77777777" w:rsidR="00A036E0" w:rsidRDefault="00A036E0" w:rsidP="00A036E0">
      <w:pPr>
        <w:pStyle w:val="51"/>
        <w:rPr>
          <w:ins w:id="12308" w:author="S4-240185" w:date="2024-01-31T10:58:00Z"/>
          <w:lang w:eastAsia="ja-JP"/>
        </w:rPr>
      </w:pPr>
      <w:bookmarkStart w:id="12309" w:name="_Toc157687573"/>
      <w:bookmarkStart w:id="12310" w:name="_Toc157763140"/>
      <w:ins w:id="12311" w:author="S4-240185" w:date="2024-01-31T10:58:00Z">
        <w:r>
          <w:rPr>
            <w:rFonts w:hint="eastAsia"/>
            <w:lang w:eastAsia="ja-JP"/>
          </w:rPr>
          <w:t>6.6.3.10.2</w:t>
        </w:r>
        <w:r>
          <w:rPr>
            <w:lang w:eastAsia="ja-JP"/>
          </w:rPr>
          <w:tab/>
        </w:r>
        <w:r>
          <w:rPr>
            <w:rFonts w:hint="eastAsia"/>
            <w:lang w:eastAsia="ja-JP"/>
          </w:rPr>
          <w:t>Resources</w:t>
        </w:r>
        <w:bookmarkEnd w:id="12309"/>
        <w:bookmarkEnd w:id="12310"/>
      </w:ins>
    </w:p>
    <w:p w14:paraId="562E6935" w14:textId="77777777" w:rsidR="00A036E0" w:rsidRDefault="00A036E0" w:rsidP="00A036E0">
      <w:pPr>
        <w:rPr>
          <w:ins w:id="12312" w:author="S4-240185" w:date="2024-01-31T10:58:00Z"/>
          <w:lang w:eastAsia="ja-JP"/>
        </w:rPr>
      </w:pPr>
      <w:ins w:id="12313" w:author="S4-240185" w:date="2024-01-31T10:58:00Z">
        <w:r w:rsidRPr="004C2B86">
          <w:rPr>
            <w:lang w:eastAsia="ja-JP"/>
          </w:rPr>
          <w:t>The operation is a notification operation for subscribed events, and CP does not have structured resources.</w:t>
        </w:r>
      </w:ins>
    </w:p>
    <w:p w14:paraId="4D86F7E3" w14:textId="77777777" w:rsidR="00A036E0" w:rsidRDefault="00A036E0" w:rsidP="00A036E0">
      <w:pPr>
        <w:pStyle w:val="51"/>
        <w:rPr>
          <w:ins w:id="12314" w:author="S4-240185" w:date="2024-01-31T10:58:00Z"/>
          <w:lang w:eastAsia="ja-JP"/>
        </w:rPr>
      </w:pPr>
      <w:bookmarkStart w:id="12315" w:name="_Toc157687574"/>
      <w:bookmarkStart w:id="12316" w:name="_Toc157763141"/>
      <w:ins w:id="12317" w:author="S4-240185" w:date="2024-01-31T10:58:00Z">
        <w:r>
          <w:rPr>
            <w:rFonts w:hint="eastAsia"/>
            <w:lang w:eastAsia="ja-JP"/>
          </w:rPr>
          <w:t>6.6.3.10.3</w:t>
        </w:r>
        <w:r>
          <w:rPr>
            <w:lang w:eastAsia="ja-JP"/>
          </w:rPr>
          <w:tab/>
        </w:r>
        <w:r>
          <w:rPr>
            <w:rFonts w:hint="eastAsia"/>
            <w:lang w:eastAsia="ja-JP"/>
          </w:rPr>
          <w:t>Notification</w:t>
        </w:r>
        <w:r>
          <w:rPr>
            <w:lang w:eastAsia="ja-JP"/>
          </w:rPr>
          <w:t xml:space="preserve"> operation</w:t>
        </w:r>
        <w:bookmarkEnd w:id="12315"/>
        <w:bookmarkEnd w:id="12316"/>
      </w:ins>
    </w:p>
    <w:p w14:paraId="4DE08CF1" w14:textId="77777777" w:rsidR="00A036E0" w:rsidRDefault="00A036E0" w:rsidP="00A036E0">
      <w:pPr>
        <w:pStyle w:val="6"/>
        <w:rPr>
          <w:ins w:id="12318" w:author="S4-240185" w:date="2024-01-31T10:58:00Z"/>
          <w:lang w:eastAsia="ja-JP"/>
        </w:rPr>
      </w:pPr>
      <w:bookmarkStart w:id="12319" w:name="_Toc157687575"/>
      <w:bookmarkStart w:id="12320" w:name="_Toc157763142"/>
      <w:ins w:id="12321" w:author="S4-240185" w:date="2024-01-31T10:58:00Z">
        <w:r>
          <w:rPr>
            <w:rFonts w:hint="eastAsia"/>
            <w:lang w:eastAsia="ja-JP"/>
          </w:rPr>
          <w:t>6.6.3.10.3</w:t>
        </w:r>
        <w:r>
          <w:rPr>
            <w:lang w:eastAsia="ja-JP"/>
          </w:rPr>
          <w:t>.1</w:t>
        </w:r>
        <w:r>
          <w:rPr>
            <w:lang w:eastAsia="ja-JP"/>
          </w:rPr>
          <w:tab/>
          <w:t>Description</w:t>
        </w:r>
        <w:bookmarkEnd w:id="12319"/>
        <w:bookmarkEnd w:id="12320"/>
      </w:ins>
    </w:p>
    <w:p w14:paraId="3A8BCC59" w14:textId="77777777" w:rsidR="00A036E0" w:rsidRDefault="00A036E0" w:rsidP="00A036E0">
      <w:pPr>
        <w:rPr>
          <w:ins w:id="12322" w:author="S4-240185" w:date="2024-01-31T10:58:00Z"/>
          <w:lang w:eastAsia="ja-JP"/>
        </w:rPr>
      </w:pPr>
      <w:ins w:id="12323" w:author="S4-240185" w:date="2024-01-31T10:58:00Z">
        <w:r w:rsidRPr="004C2B86">
          <w:rPr>
            <w:lang w:eastAsia="ja-JP"/>
          </w:rPr>
          <w:t xml:space="preserve">The Callback operation is used by the </w:t>
        </w:r>
        <w:r>
          <w:rPr>
            <w:lang w:eastAsia="ja-JP"/>
          </w:rPr>
          <w:t>connection control</w:t>
        </w:r>
        <w:r w:rsidRPr="004C2B86">
          <w:rPr>
            <w:lang w:eastAsia="ja-JP"/>
          </w:rPr>
          <w:t xml:space="preserve"> enforcer to notify the CP, which has subscribed to events related to registered RTC ID resources, about the occurrence of events. </w:t>
        </w:r>
        <w:r>
          <w:rPr>
            <w:lang w:eastAsia="ja-JP"/>
          </w:rPr>
          <w:t xml:space="preserve">This </w:t>
        </w:r>
        <w:r w:rsidRPr="004C2B86">
          <w:rPr>
            <w:lang w:eastAsia="ja-JP"/>
          </w:rPr>
          <w:t xml:space="preserve">operation is used to notify events </w:t>
        </w:r>
        <w:r>
          <w:rPr>
            <w:lang w:eastAsia="ja-JP"/>
          </w:rPr>
          <w:t xml:space="preserve">that </w:t>
        </w:r>
        <w:r w:rsidRPr="004C2B86">
          <w:rPr>
            <w:lang w:eastAsia="ja-JP"/>
          </w:rPr>
          <w:t>a</w:t>
        </w:r>
        <w:r>
          <w:rPr>
            <w:lang w:eastAsia="ja-JP"/>
          </w:rPr>
          <w:t>n</w:t>
        </w:r>
        <w:r w:rsidRPr="004C2B86">
          <w:rPr>
            <w:lang w:eastAsia="ja-JP"/>
          </w:rPr>
          <w:t xml:space="preserve"> </w:t>
        </w:r>
        <w:r>
          <w:rPr>
            <w:lang w:eastAsia="ja-JP"/>
          </w:rPr>
          <w:t xml:space="preserve">established media session </w:t>
        </w:r>
        <w:r w:rsidRPr="004C2B86">
          <w:rPr>
            <w:lang w:eastAsia="ja-JP"/>
          </w:rPr>
          <w:t xml:space="preserve">has been </w:t>
        </w:r>
        <w:r>
          <w:rPr>
            <w:lang w:eastAsia="ja-JP"/>
          </w:rPr>
          <w:t>disconnected</w:t>
        </w:r>
        <w:r w:rsidRPr="004C2B86">
          <w:rPr>
            <w:lang w:eastAsia="ja-JP"/>
          </w:rPr>
          <w:t>.</w:t>
        </w:r>
      </w:ins>
    </w:p>
    <w:p w14:paraId="202B4129" w14:textId="77777777" w:rsidR="00A036E0" w:rsidRDefault="00A036E0" w:rsidP="00A036E0">
      <w:pPr>
        <w:pStyle w:val="6"/>
        <w:rPr>
          <w:ins w:id="12324" w:author="S4-240185" w:date="2024-01-31T10:58:00Z"/>
          <w:lang w:eastAsia="ja-JP"/>
        </w:rPr>
      </w:pPr>
      <w:bookmarkStart w:id="12325" w:name="_Toc157687576"/>
      <w:bookmarkStart w:id="12326" w:name="_Toc157763143"/>
      <w:ins w:id="12327" w:author="S4-240185" w:date="2024-01-31T10:58:00Z">
        <w:r>
          <w:rPr>
            <w:rFonts w:hint="eastAsia"/>
            <w:lang w:eastAsia="ja-JP"/>
          </w:rPr>
          <w:t>6.6.3.10.3</w:t>
        </w:r>
        <w:r>
          <w:rPr>
            <w:lang w:eastAsia="ja-JP"/>
          </w:rPr>
          <w:t>.2</w:t>
        </w:r>
        <w:r>
          <w:rPr>
            <w:lang w:eastAsia="ja-JP"/>
          </w:rPr>
          <w:tab/>
          <w:t xml:space="preserve">Notification operation </w:t>
        </w:r>
        <w:r>
          <w:rPr>
            <w:rFonts w:hint="eastAsia"/>
            <w:lang w:eastAsia="ja-JP"/>
          </w:rPr>
          <w:t>d</w:t>
        </w:r>
        <w:r>
          <w:rPr>
            <w:lang w:eastAsia="ja-JP"/>
          </w:rPr>
          <w:t>efinition</w:t>
        </w:r>
        <w:bookmarkEnd w:id="12325"/>
        <w:bookmarkEnd w:id="12326"/>
      </w:ins>
    </w:p>
    <w:p w14:paraId="366F78AB" w14:textId="77777777" w:rsidR="00A036E0" w:rsidRDefault="00A036E0" w:rsidP="00A036E0">
      <w:pPr>
        <w:rPr>
          <w:ins w:id="12328" w:author="S4-240185" w:date="2024-01-31T10:58:00Z"/>
          <w:lang w:eastAsia="ja-JP"/>
        </w:rPr>
      </w:pPr>
      <w:ins w:id="12329" w:author="S4-240185" w:date="2024-01-31T10:58:00Z">
        <w:r>
          <w:rPr>
            <w:lang w:eastAsia="ja-JP"/>
          </w:rPr>
          <w:t>The POST method is required to be used for event notification and the URI is to be the one set in the RTC ID resource registration.</w:t>
        </w:r>
      </w:ins>
    </w:p>
    <w:p w14:paraId="6D75097E" w14:textId="77777777" w:rsidR="00A036E0" w:rsidRDefault="00A036E0" w:rsidP="00A036E0">
      <w:pPr>
        <w:rPr>
          <w:ins w:id="12330" w:author="S4-240185" w:date="2024-01-31T10:58:00Z"/>
          <w:lang w:eastAsia="ja-JP"/>
        </w:rPr>
      </w:pPr>
      <w:ins w:id="12331" w:author="S4-240185" w:date="2024-01-31T10:58:00Z">
        <w:r>
          <w:rPr>
            <w:lang w:eastAsia="ja-JP"/>
          </w:rPr>
          <w:t>Callback URI: {</w:t>
        </w:r>
        <w:r w:rsidRPr="004C2B86">
          <w:rPr>
            <w:b/>
            <w:bCs/>
            <w:lang w:eastAsia="ja-JP"/>
          </w:rPr>
          <w:t>callbackURI</w:t>
        </w:r>
        <w:r>
          <w:rPr>
            <w:lang w:eastAsia="ja-JP"/>
          </w:rPr>
          <w:t>}</w:t>
        </w:r>
      </w:ins>
    </w:p>
    <w:p w14:paraId="3DFA0AA7" w14:textId="77777777" w:rsidR="00A036E0" w:rsidRDefault="00A036E0" w:rsidP="00A036E0">
      <w:pPr>
        <w:rPr>
          <w:ins w:id="12332" w:author="S4-240185" w:date="2024-01-31T10:58:00Z"/>
          <w:lang w:eastAsia="ja-JP"/>
        </w:rPr>
      </w:pPr>
      <w:ins w:id="12333" w:author="S4-240185" w:date="2024-01-31T10:58:00Z">
        <w:r>
          <w:rPr>
            <w:lang w:eastAsia="ja-JP"/>
          </w:rPr>
          <w:t>This method is required to support the URI query parameters described in table</w:t>
        </w:r>
        <w:r>
          <w:rPr>
            <w:lang w:val="en-US" w:eastAsia="ja-JP"/>
          </w:rPr>
          <w:t> </w:t>
        </w:r>
        <w:r>
          <w:rPr>
            <w:rFonts w:hint="eastAsia"/>
            <w:lang w:eastAsia="ja-JP"/>
          </w:rPr>
          <w:t>6.6.3.</w:t>
        </w:r>
        <w:r>
          <w:rPr>
            <w:lang w:eastAsia="ja-JP"/>
          </w:rPr>
          <w:t>10</w:t>
        </w:r>
        <w:r>
          <w:rPr>
            <w:rFonts w:hint="eastAsia"/>
            <w:lang w:eastAsia="ja-JP"/>
          </w:rPr>
          <w:t>.3.2-1</w:t>
        </w:r>
        <w:r>
          <w:rPr>
            <w:lang w:eastAsia="ja-JP"/>
          </w:rPr>
          <w:t>.</w:t>
        </w:r>
      </w:ins>
    </w:p>
    <w:p w14:paraId="3C778774" w14:textId="77777777" w:rsidR="00A036E0" w:rsidRDefault="00A036E0" w:rsidP="00A036E0">
      <w:pPr>
        <w:pStyle w:val="TH"/>
        <w:rPr>
          <w:ins w:id="12334" w:author="S4-240185" w:date="2024-01-31T10:58:00Z"/>
          <w:rFonts w:cs="Arial"/>
          <w:lang w:eastAsia="ja-JP"/>
        </w:rPr>
      </w:pPr>
      <w:ins w:id="12335" w:author="S4-240185" w:date="2024-01-31T10:58:00Z">
        <w:r>
          <w:t>Table </w:t>
        </w:r>
        <w:r>
          <w:rPr>
            <w:rFonts w:hint="eastAsia"/>
            <w:lang w:eastAsia="ja-JP"/>
          </w:rPr>
          <w:t>6.6.3.10.3.2-1</w:t>
        </w:r>
        <w:r>
          <w:t xml:space="preserve">: URI query parameters supported by the </w:t>
        </w:r>
        <w:r>
          <w:rPr>
            <w:lang w:val="en-IN"/>
          </w:rPr>
          <w:t>POST</w:t>
        </w:r>
        <w:r>
          <w:t xml:space="preserve"> method</w:t>
        </w:r>
        <w:r>
          <w:rPr>
            <w:rFonts w:hint="eastAsia"/>
            <w:lang w:eastAsia="ja-JP"/>
          </w:rPr>
          <w:t xml:space="preserve"> on this resource</w:t>
        </w:r>
      </w:ins>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285"/>
        <w:gridCol w:w="1254"/>
        <w:gridCol w:w="415"/>
        <w:gridCol w:w="1123"/>
        <w:gridCol w:w="5452"/>
      </w:tblGrid>
      <w:tr w:rsidR="00A036E0" w14:paraId="4E6BF122" w14:textId="77777777" w:rsidTr="0039658F">
        <w:trPr>
          <w:jc w:val="center"/>
          <w:ins w:id="12336" w:author="S4-240185" w:date="2024-01-31T10:58:00Z"/>
        </w:trPr>
        <w:tc>
          <w:tcPr>
            <w:tcW w:w="674" w:type="pct"/>
            <w:tcBorders>
              <w:bottom w:val="single" w:sz="6" w:space="0" w:color="auto"/>
            </w:tcBorders>
            <w:shd w:val="clear" w:color="auto" w:fill="C0C0C0"/>
            <w:hideMark/>
          </w:tcPr>
          <w:p w14:paraId="50943E5D" w14:textId="77777777" w:rsidR="00A036E0" w:rsidRDefault="00A036E0" w:rsidP="0039658F">
            <w:pPr>
              <w:pStyle w:val="TAH"/>
              <w:rPr>
                <w:ins w:id="12337" w:author="S4-240185" w:date="2024-01-31T10:58:00Z"/>
              </w:rPr>
            </w:pPr>
            <w:ins w:id="12338" w:author="S4-240185" w:date="2024-01-31T10:58:00Z">
              <w:r>
                <w:t>Name</w:t>
              </w:r>
            </w:ins>
          </w:p>
        </w:tc>
        <w:tc>
          <w:tcPr>
            <w:tcW w:w="658" w:type="pct"/>
            <w:tcBorders>
              <w:bottom w:val="single" w:sz="6" w:space="0" w:color="auto"/>
            </w:tcBorders>
            <w:shd w:val="clear" w:color="auto" w:fill="C0C0C0"/>
            <w:hideMark/>
          </w:tcPr>
          <w:p w14:paraId="62294BBA" w14:textId="77777777" w:rsidR="00A036E0" w:rsidRDefault="00A036E0" w:rsidP="0039658F">
            <w:pPr>
              <w:pStyle w:val="TAH"/>
              <w:rPr>
                <w:ins w:id="12339" w:author="S4-240185" w:date="2024-01-31T10:58:00Z"/>
              </w:rPr>
            </w:pPr>
            <w:ins w:id="12340" w:author="S4-240185" w:date="2024-01-31T10:58:00Z">
              <w:r>
                <w:t>Data type</w:t>
              </w:r>
            </w:ins>
          </w:p>
        </w:tc>
        <w:tc>
          <w:tcPr>
            <w:tcW w:w="218" w:type="pct"/>
            <w:tcBorders>
              <w:bottom w:val="single" w:sz="6" w:space="0" w:color="auto"/>
            </w:tcBorders>
            <w:shd w:val="clear" w:color="auto" w:fill="C0C0C0"/>
            <w:hideMark/>
          </w:tcPr>
          <w:p w14:paraId="654B0585" w14:textId="77777777" w:rsidR="00A036E0" w:rsidRDefault="00A036E0" w:rsidP="0039658F">
            <w:pPr>
              <w:pStyle w:val="TAH"/>
              <w:rPr>
                <w:ins w:id="12341" w:author="S4-240185" w:date="2024-01-31T10:58:00Z"/>
              </w:rPr>
            </w:pPr>
            <w:ins w:id="12342" w:author="S4-240185" w:date="2024-01-31T10:58:00Z">
              <w:r>
                <w:t>P</w:t>
              </w:r>
            </w:ins>
          </w:p>
        </w:tc>
        <w:tc>
          <w:tcPr>
            <w:tcW w:w="589" w:type="pct"/>
            <w:tcBorders>
              <w:bottom w:val="single" w:sz="6" w:space="0" w:color="auto"/>
            </w:tcBorders>
            <w:shd w:val="clear" w:color="auto" w:fill="C0C0C0"/>
            <w:hideMark/>
          </w:tcPr>
          <w:p w14:paraId="0A1FAF30" w14:textId="77777777" w:rsidR="00A036E0" w:rsidRDefault="00A036E0" w:rsidP="0039658F">
            <w:pPr>
              <w:pStyle w:val="TAH"/>
              <w:rPr>
                <w:ins w:id="12343" w:author="S4-240185" w:date="2024-01-31T10:58:00Z"/>
              </w:rPr>
            </w:pPr>
            <w:ins w:id="12344" w:author="S4-240185" w:date="2024-01-31T10:58:00Z">
              <w:r>
                <w:t>Cardinality</w:t>
              </w:r>
            </w:ins>
          </w:p>
        </w:tc>
        <w:tc>
          <w:tcPr>
            <w:tcW w:w="2861" w:type="pct"/>
            <w:tcBorders>
              <w:bottom w:val="single" w:sz="6" w:space="0" w:color="auto"/>
            </w:tcBorders>
            <w:shd w:val="clear" w:color="auto" w:fill="C0C0C0"/>
            <w:vAlign w:val="center"/>
            <w:hideMark/>
          </w:tcPr>
          <w:p w14:paraId="7C907F2E" w14:textId="77777777" w:rsidR="00A036E0" w:rsidRDefault="00A036E0" w:rsidP="0039658F">
            <w:pPr>
              <w:pStyle w:val="TAH"/>
              <w:rPr>
                <w:ins w:id="12345" w:author="S4-240185" w:date="2024-01-31T10:58:00Z"/>
              </w:rPr>
            </w:pPr>
            <w:ins w:id="12346" w:author="S4-240185" w:date="2024-01-31T10:58:00Z">
              <w:r>
                <w:t>Description</w:t>
              </w:r>
            </w:ins>
          </w:p>
        </w:tc>
      </w:tr>
      <w:tr w:rsidR="00A036E0" w14:paraId="4F22020C" w14:textId="77777777" w:rsidTr="0039658F">
        <w:trPr>
          <w:jc w:val="center"/>
          <w:ins w:id="12347" w:author="S4-240185" w:date="2024-01-31T10:58:00Z"/>
        </w:trPr>
        <w:tc>
          <w:tcPr>
            <w:tcW w:w="674" w:type="pct"/>
            <w:tcBorders>
              <w:top w:val="single" w:sz="6" w:space="0" w:color="auto"/>
            </w:tcBorders>
            <w:hideMark/>
          </w:tcPr>
          <w:p w14:paraId="1E0E9512" w14:textId="77777777" w:rsidR="00A036E0" w:rsidRDefault="00A036E0" w:rsidP="0039658F">
            <w:pPr>
              <w:pStyle w:val="TAL"/>
              <w:rPr>
                <w:ins w:id="12348" w:author="S4-240185" w:date="2024-01-31T10:58:00Z"/>
              </w:rPr>
            </w:pPr>
            <w:ins w:id="12349" w:author="S4-240185" w:date="2024-01-31T10:58:00Z">
              <w:r>
                <w:t>n/a</w:t>
              </w:r>
            </w:ins>
          </w:p>
        </w:tc>
        <w:tc>
          <w:tcPr>
            <w:tcW w:w="658" w:type="pct"/>
            <w:tcBorders>
              <w:top w:val="single" w:sz="6" w:space="0" w:color="auto"/>
            </w:tcBorders>
          </w:tcPr>
          <w:p w14:paraId="3079A6B6" w14:textId="77777777" w:rsidR="00A036E0" w:rsidRDefault="00A036E0" w:rsidP="0039658F">
            <w:pPr>
              <w:pStyle w:val="TAL"/>
              <w:rPr>
                <w:ins w:id="12350" w:author="S4-240185" w:date="2024-01-31T10:58:00Z"/>
              </w:rPr>
            </w:pPr>
          </w:p>
        </w:tc>
        <w:tc>
          <w:tcPr>
            <w:tcW w:w="218" w:type="pct"/>
            <w:tcBorders>
              <w:top w:val="single" w:sz="6" w:space="0" w:color="auto"/>
            </w:tcBorders>
          </w:tcPr>
          <w:p w14:paraId="45FD5F6C" w14:textId="77777777" w:rsidR="00A036E0" w:rsidRDefault="00A036E0" w:rsidP="0039658F">
            <w:pPr>
              <w:pStyle w:val="TAC"/>
              <w:rPr>
                <w:ins w:id="12351" w:author="S4-240185" w:date="2024-01-31T10:58:00Z"/>
              </w:rPr>
            </w:pPr>
          </w:p>
        </w:tc>
        <w:tc>
          <w:tcPr>
            <w:tcW w:w="589" w:type="pct"/>
            <w:tcBorders>
              <w:top w:val="single" w:sz="6" w:space="0" w:color="auto"/>
            </w:tcBorders>
          </w:tcPr>
          <w:p w14:paraId="24427AC4" w14:textId="77777777" w:rsidR="00A036E0" w:rsidRDefault="00A036E0" w:rsidP="0039658F">
            <w:pPr>
              <w:pStyle w:val="TAL"/>
              <w:rPr>
                <w:ins w:id="12352" w:author="S4-240185" w:date="2024-01-31T10:58:00Z"/>
              </w:rPr>
            </w:pPr>
          </w:p>
        </w:tc>
        <w:tc>
          <w:tcPr>
            <w:tcW w:w="2861" w:type="pct"/>
            <w:tcBorders>
              <w:top w:val="single" w:sz="6" w:space="0" w:color="auto"/>
            </w:tcBorders>
            <w:vAlign w:val="center"/>
          </w:tcPr>
          <w:p w14:paraId="256C8473" w14:textId="77777777" w:rsidR="00A036E0" w:rsidRDefault="00A036E0" w:rsidP="0039658F">
            <w:pPr>
              <w:pStyle w:val="TAL"/>
              <w:rPr>
                <w:ins w:id="12353" w:author="S4-240185" w:date="2024-01-31T10:58:00Z"/>
              </w:rPr>
            </w:pPr>
          </w:p>
        </w:tc>
      </w:tr>
    </w:tbl>
    <w:p w14:paraId="66B57121" w14:textId="77777777" w:rsidR="00A036E0" w:rsidRDefault="00A036E0" w:rsidP="00A036E0">
      <w:pPr>
        <w:rPr>
          <w:ins w:id="12354" w:author="S4-240185" w:date="2024-01-31T10:58:00Z"/>
          <w:lang w:eastAsia="ja-JP"/>
        </w:rPr>
      </w:pPr>
    </w:p>
    <w:p w14:paraId="59C1F8F8" w14:textId="77777777" w:rsidR="00A036E0" w:rsidRDefault="00A036E0" w:rsidP="00A036E0">
      <w:pPr>
        <w:rPr>
          <w:ins w:id="12355" w:author="S4-240185" w:date="2024-01-31T10:58:00Z"/>
          <w:lang w:eastAsia="ja-JP"/>
        </w:rPr>
      </w:pPr>
      <w:ins w:id="12356" w:author="S4-240185" w:date="2024-01-31T10:58:00Z">
        <w:r>
          <w:rPr>
            <w:lang w:eastAsia="ja-JP"/>
          </w:rPr>
          <w:t>This method is required to support the request data structures described in table</w:t>
        </w:r>
        <w:r>
          <w:rPr>
            <w:lang w:val="en-US" w:eastAsia="ja-JP"/>
          </w:rPr>
          <w:t> </w:t>
        </w:r>
        <w:r>
          <w:rPr>
            <w:lang w:eastAsia="ja-JP"/>
          </w:rPr>
          <w:t>6.6.3.10.3.2-2 and the response data structure and response codes described in table</w:t>
        </w:r>
        <w:r>
          <w:rPr>
            <w:lang w:val="en-US" w:eastAsia="ja-JP"/>
          </w:rPr>
          <w:t> </w:t>
        </w:r>
        <w:r>
          <w:rPr>
            <w:lang w:eastAsia="ja-JP"/>
          </w:rPr>
          <w:t>6.6.3.10.3.2-3.</w:t>
        </w:r>
      </w:ins>
    </w:p>
    <w:p w14:paraId="01793736" w14:textId="77777777" w:rsidR="00A036E0" w:rsidRDefault="00A036E0" w:rsidP="00A036E0">
      <w:pPr>
        <w:pStyle w:val="TH"/>
        <w:rPr>
          <w:ins w:id="12357" w:author="S4-240185" w:date="2024-01-31T10:58:00Z"/>
        </w:rPr>
      </w:pPr>
      <w:ins w:id="12358" w:author="S4-240185" w:date="2024-01-31T10:58:00Z">
        <w:r>
          <w:t>Table </w:t>
        </w:r>
        <w:r>
          <w:rPr>
            <w:rFonts w:hint="eastAsia"/>
            <w:lang w:eastAsia="ja-JP"/>
          </w:rPr>
          <w:t>6.6.3.10.3.2</w:t>
        </w:r>
        <w:r>
          <w:t xml:space="preserve">-2: Data structures supported by the </w:t>
        </w:r>
        <w:r>
          <w:rPr>
            <w:lang w:val="en-IN"/>
          </w:rPr>
          <w:t>POST</w:t>
        </w:r>
        <w:r>
          <w:t xml:space="preserve"> Request Body on this resource </w:t>
        </w:r>
      </w:ins>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30"/>
        <w:gridCol w:w="421"/>
        <w:gridCol w:w="1118"/>
        <w:gridCol w:w="5460"/>
      </w:tblGrid>
      <w:tr w:rsidR="00A036E0" w14:paraId="670E857D" w14:textId="77777777" w:rsidTr="0039658F">
        <w:trPr>
          <w:jc w:val="center"/>
          <w:ins w:id="12359" w:author="S4-240185" w:date="2024-01-31T10:58:00Z"/>
        </w:trPr>
        <w:tc>
          <w:tcPr>
            <w:tcW w:w="2530" w:type="dxa"/>
            <w:tcBorders>
              <w:bottom w:val="single" w:sz="6" w:space="0" w:color="auto"/>
            </w:tcBorders>
            <w:shd w:val="clear" w:color="auto" w:fill="C0C0C0"/>
            <w:hideMark/>
          </w:tcPr>
          <w:p w14:paraId="2247C26C" w14:textId="77777777" w:rsidR="00A036E0" w:rsidRDefault="00A036E0" w:rsidP="0039658F">
            <w:pPr>
              <w:pStyle w:val="TAH"/>
              <w:rPr>
                <w:ins w:id="12360" w:author="S4-240185" w:date="2024-01-31T10:58:00Z"/>
              </w:rPr>
            </w:pPr>
            <w:ins w:id="12361" w:author="S4-240185" w:date="2024-01-31T10:58:00Z">
              <w:r>
                <w:t>Data type</w:t>
              </w:r>
            </w:ins>
          </w:p>
        </w:tc>
        <w:tc>
          <w:tcPr>
            <w:tcW w:w="421" w:type="dxa"/>
            <w:tcBorders>
              <w:bottom w:val="single" w:sz="6" w:space="0" w:color="auto"/>
            </w:tcBorders>
            <w:shd w:val="clear" w:color="auto" w:fill="C0C0C0"/>
            <w:hideMark/>
          </w:tcPr>
          <w:p w14:paraId="35FA7EBB" w14:textId="77777777" w:rsidR="00A036E0" w:rsidRDefault="00A036E0" w:rsidP="0039658F">
            <w:pPr>
              <w:pStyle w:val="TAH"/>
              <w:rPr>
                <w:ins w:id="12362" w:author="S4-240185" w:date="2024-01-31T10:58:00Z"/>
              </w:rPr>
            </w:pPr>
            <w:ins w:id="12363" w:author="S4-240185" w:date="2024-01-31T10:58:00Z">
              <w:r>
                <w:t>P</w:t>
              </w:r>
            </w:ins>
          </w:p>
        </w:tc>
        <w:tc>
          <w:tcPr>
            <w:tcW w:w="1118" w:type="dxa"/>
            <w:tcBorders>
              <w:bottom w:val="single" w:sz="6" w:space="0" w:color="auto"/>
            </w:tcBorders>
            <w:shd w:val="clear" w:color="auto" w:fill="C0C0C0"/>
            <w:hideMark/>
          </w:tcPr>
          <w:p w14:paraId="65DC9493" w14:textId="77777777" w:rsidR="00A036E0" w:rsidRDefault="00A036E0" w:rsidP="0039658F">
            <w:pPr>
              <w:pStyle w:val="TAH"/>
              <w:rPr>
                <w:ins w:id="12364" w:author="S4-240185" w:date="2024-01-31T10:58:00Z"/>
              </w:rPr>
            </w:pPr>
            <w:ins w:id="12365" w:author="S4-240185" w:date="2024-01-31T10:58:00Z">
              <w:r>
                <w:t>Cardinality</w:t>
              </w:r>
            </w:ins>
          </w:p>
        </w:tc>
        <w:tc>
          <w:tcPr>
            <w:tcW w:w="5460" w:type="dxa"/>
            <w:tcBorders>
              <w:bottom w:val="single" w:sz="6" w:space="0" w:color="auto"/>
            </w:tcBorders>
            <w:shd w:val="clear" w:color="auto" w:fill="C0C0C0"/>
            <w:vAlign w:val="center"/>
            <w:hideMark/>
          </w:tcPr>
          <w:p w14:paraId="5A3CBC3E" w14:textId="77777777" w:rsidR="00A036E0" w:rsidRDefault="00A036E0" w:rsidP="0039658F">
            <w:pPr>
              <w:pStyle w:val="TAH"/>
              <w:rPr>
                <w:ins w:id="12366" w:author="S4-240185" w:date="2024-01-31T10:58:00Z"/>
              </w:rPr>
            </w:pPr>
            <w:ins w:id="12367" w:author="S4-240185" w:date="2024-01-31T10:58:00Z">
              <w:r>
                <w:t>Description</w:t>
              </w:r>
            </w:ins>
          </w:p>
        </w:tc>
      </w:tr>
      <w:tr w:rsidR="00A036E0" w14:paraId="1D19FAB9" w14:textId="77777777" w:rsidTr="0039658F">
        <w:trPr>
          <w:jc w:val="center"/>
          <w:ins w:id="12368" w:author="S4-240185" w:date="2024-01-31T10:58:00Z"/>
        </w:trPr>
        <w:tc>
          <w:tcPr>
            <w:tcW w:w="2530" w:type="dxa"/>
            <w:tcBorders>
              <w:top w:val="single" w:sz="6" w:space="0" w:color="auto"/>
              <w:bottom w:val="single" w:sz="6" w:space="0" w:color="auto"/>
            </w:tcBorders>
            <w:hideMark/>
          </w:tcPr>
          <w:p w14:paraId="33240CFD" w14:textId="77777777" w:rsidR="00A036E0" w:rsidRDefault="00A036E0" w:rsidP="0039658F">
            <w:pPr>
              <w:pStyle w:val="TAL"/>
              <w:rPr>
                <w:ins w:id="12369" w:author="S4-240185" w:date="2024-01-31T10:58:00Z"/>
              </w:rPr>
            </w:pPr>
            <w:ins w:id="12370" w:author="S4-240185" w:date="2024-01-31T10:58:00Z">
              <w:r>
                <w:rPr>
                  <w:rFonts w:hint="eastAsia"/>
                  <w:lang w:eastAsia="ja-JP"/>
                </w:rPr>
                <w:t>rtcCallbackReq</w:t>
              </w:r>
            </w:ins>
          </w:p>
        </w:tc>
        <w:tc>
          <w:tcPr>
            <w:tcW w:w="421" w:type="dxa"/>
            <w:tcBorders>
              <w:top w:val="single" w:sz="6" w:space="0" w:color="auto"/>
              <w:bottom w:val="single" w:sz="6" w:space="0" w:color="auto"/>
            </w:tcBorders>
            <w:hideMark/>
          </w:tcPr>
          <w:p w14:paraId="09131410" w14:textId="77777777" w:rsidR="00A036E0" w:rsidRDefault="00A036E0" w:rsidP="0039658F">
            <w:pPr>
              <w:pStyle w:val="TAC"/>
              <w:rPr>
                <w:ins w:id="12371" w:author="S4-240185" w:date="2024-01-31T10:58:00Z"/>
              </w:rPr>
            </w:pPr>
            <w:ins w:id="12372" w:author="S4-240185" w:date="2024-01-31T10:58:00Z">
              <w:r>
                <w:t>M</w:t>
              </w:r>
            </w:ins>
          </w:p>
        </w:tc>
        <w:tc>
          <w:tcPr>
            <w:tcW w:w="1118" w:type="dxa"/>
            <w:tcBorders>
              <w:top w:val="single" w:sz="6" w:space="0" w:color="auto"/>
              <w:bottom w:val="single" w:sz="6" w:space="0" w:color="auto"/>
            </w:tcBorders>
            <w:hideMark/>
          </w:tcPr>
          <w:p w14:paraId="3BF56E99" w14:textId="77777777" w:rsidR="00A036E0" w:rsidRDefault="00A036E0" w:rsidP="0039658F">
            <w:pPr>
              <w:pStyle w:val="TAL"/>
              <w:rPr>
                <w:ins w:id="12373" w:author="S4-240185" w:date="2024-01-31T10:58:00Z"/>
              </w:rPr>
            </w:pPr>
            <w:ins w:id="12374" w:author="S4-240185" w:date="2024-01-31T10:58:00Z">
              <w:r>
                <w:t>1</w:t>
              </w:r>
              <w:r>
                <w:rPr>
                  <w:rFonts w:hint="eastAsia"/>
                  <w:lang w:eastAsia="ja-JP"/>
                </w:rPr>
                <w:t>..N</w:t>
              </w:r>
            </w:ins>
          </w:p>
        </w:tc>
        <w:tc>
          <w:tcPr>
            <w:tcW w:w="5460" w:type="dxa"/>
            <w:tcBorders>
              <w:top w:val="single" w:sz="6" w:space="0" w:color="auto"/>
              <w:bottom w:val="single" w:sz="6" w:space="0" w:color="auto"/>
            </w:tcBorders>
            <w:hideMark/>
          </w:tcPr>
          <w:p w14:paraId="51A0B3AE" w14:textId="77777777" w:rsidR="00A036E0" w:rsidRDefault="00A036E0" w:rsidP="0039658F">
            <w:pPr>
              <w:pStyle w:val="TAL"/>
              <w:rPr>
                <w:ins w:id="12375" w:author="S4-240185" w:date="2024-01-31T10:58:00Z"/>
                <w:lang w:eastAsia="ja-JP"/>
              </w:rPr>
            </w:pPr>
            <w:ins w:id="12376" w:author="S4-240185" w:date="2024-01-31T10:58:00Z">
              <w:r>
                <w:rPr>
                  <w:lang w:eastAsia="ja-JP"/>
                </w:rPr>
                <w:t>Callback request including the information of the disconnected media session</w:t>
              </w:r>
            </w:ins>
          </w:p>
        </w:tc>
      </w:tr>
      <w:tr w:rsidR="00A036E0" w14:paraId="0590945B" w14:textId="77777777" w:rsidTr="0039658F">
        <w:trPr>
          <w:jc w:val="center"/>
          <w:ins w:id="12377" w:author="S4-240185" w:date="2024-01-31T10:58:00Z"/>
        </w:trPr>
        <w:tc>
          <w:tcPr>
            <w:tcW w:w="9529" w:type="dxa"/>
            <w:gridSpan w:val="4"/>
            <w:tcBorders>
              <w:top w:val="single" w:sz="6" w:space="0" w:color="auto"/>
              <w:bottom w:val="single" w:sz="6" w:space="0" w:color="auto"/>
            </w:tcBorders>
          </w:tcPr>
          <w:p w14:paraId="08B43CE3" w14:textId="77777777" w:rsidR="00A036E0" w:rsidRDefault="00A036E0" w:rsidP="0039658F">
            <w:pPr>
              <w:pStyle w:val="TAN"/>
              <w:rPr>
                <w:ins w:id="12378" w:author="S4-240185" w:date="2024-01-31T10:58:00Z"/>
                <w:lang w:eastAsia="ja-JP"/>
              </w:rPr>
            </w:pPr>
            <w:ins w:id="12379" w:author="S4-240185" w:date="2024-01-31T10:58:00Z">
              <w:r w:rsidRPr="00C11AB2">
                <w:rPr>
                  <w:rFonts w:hint="eastAsia"/>
                  <w:lang w:eastAsia="ja-JP"/>
                </w:rPr>
                <w:t>N</w:t>
              </w:r>
              <w:r w:rsidRPr="00C11AB2">
                <w:rPr>
                  <w:lang w:eastAsia="ja-JP"/>
                </w:rPr>
                <w:t>OTE</w:t>
              </w:r>
              <w:r>
                <w:rPr>
                  <w:lang w:eastAsia="ja-JP"/>
                </w:rPr>
                <w:t>:</w:t>
              </w:r>
              <w:r>
                <w:rPr>
                  <w:lang w:eastAsia="ja-JP"/>
                </w:rPr>
                <w:tab/>
                <w:t>Multiple callback operations can be sent simultaneously and bundled in a request.</w:t>
              </w:r>
            </w:ins>
          </w:p>
        </w:tc>
      </w:tr>
    </w:tbl>
    <w:p w14:paraId="169809E7" w14:textId="77777777" w:rsidR="00A036E0" w:rsidRDefault="00A036E0" w:rsidP="00A036E0">
      <w:pPr>
        <w:rPr>
          <w:ins w:id="12380" w:author="S4-240185" w:date="2024-01-31T10:58:00Z"/>
          <w:lang w:eastAsia="ja-JP"/>
        </w:rPr>
      </w:pPr>
    </w:p>
    <w:p w14:paraId="61C0A826" w14:textId="77777777" w:rsidR="00A036E0" w:rsidRDefault="00A036E0" w:rsidP="00A036E0">
      <w:pPr>
        <w:pStyle w:val="TH"/>
        <w:rPr>
          <w:ins w:id="12381" w:author="S4-240185" w:date="2024-01-31T10:58:00Z"/>
        </w:rPr>
      </w:pPr>
      <w:ins w:id="12382" w:author="S4-240185" w:date="2024-01-31T10:58:00Z">
        <w:r>
          <w:lastRenderedPageBreak/>
          <w:t>Table </w:t>
        </w:r>
        <w:r>
          <w:rPr>
            <w:rFonts w:hint="eastAsia"/>
            <w:lang w:eastAsia="ja-JP"/>
          </w:rPr>
          <w:t>6.6.3.10.3.2</w:t>
        </w:r>
        <w:r>
          <w:t>-</w:t>
        </w:r>
        <w:r>
          <w:rPr>
            <w:rFonts w:hint="eastAsia"/>
            <w:lang w:eastAsia="ja-JP"/>
          </w:rPr>
          <w:t>3</w:t>
        </w:r>
        <w:r>
          <w:t xml:space="preserve">: Data structures supported by the </w:t>
        </w:r>
        <w:r>
          <w:rPr>
            <w:lang w:val="en-IN"/>
          </w:rPr>
          <w:t>POST</w:t>
        </w:r>
        <w:r>
          <w:t xml:space="preserve"> Re</w:t>
        </w:r>
        <w:r>
          <w:rPr>
            <w:rFonts w:hint="eastAsia"/>
            <w:lang w:eastAsia="ja-JP"/>
          </w:rPr>
          <w:t>sponse</w:t>
        </w:r>
        <w:r>
          <w:t xml:space="preserve"> Body on this resource </w:t>
        </w:r>
      </w:ins>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30"/>
        <w:gridCol w:w="420"/>
        <w:gridCol w:w="1118"/>
        <w:gridCol w:w="1675"/>
        <w:gridCol w:w="3786"/>
      </w:tblGrid>
      <w:tr w:rsidR="00A036E0" w14:paraId="4282ACB7" w14:textId="77777777" w:rsidTr="0039658F">
        <w:trPr>
          <w:jc w:val="center"/>
          <w:ins w:id="12383" w:author="S4-240185" w:date="2024-01-31T10:58:00Z"/>
        </w:trPr>
        <w:tc>
          <w:tcPr>
            <w:tcW w:w="2530" w:type="dxa"/>
            <w:tcBorders>
              <w:bottom w:val="single" w:sz="6" w:space="0" w:color="auto"/>
            </w:tcBorders>
            <w:shd w:val="clear" w:color="auto" w:fill="C0C0C0"/>
            <w:hideMark/>
          </w:tcPr>
          <w:p w14:paraId="36FFB3B7" w14:textId="77777777" w:rsidR="00A036E0" w:rsidRPr="00B1329E" w:rsidRDefault="00A036E0" w:rsidP="0039658F">
            <w:pPr>
              <w:pStyle w:val="TAH"/>
              <w:rPr>
                <w:ins w:id="12384" w:author="S4-240185" w:date="2024-01-31T10:58:00Z"/>
              </w:rPr>
            </w:pPr>
            <w:ins w:id="12385" w:author="S4-240185" w:date="2024-01-31T10:58:00Z">
              <w:r w:rsidRPr="00B1329E">
                <w:t>Data type</w:t>
              </w:r>
            </w:ins>
          </w:p>
        </w:tc>
        <w:tc>
          <w:tcPr>
            <w:tcW w:w="420" w:type="dxa"/>
            <w:tcBorders>
              <w:bottom w:val="single" w:sz="6" w:space="0" w:color="auto"/>
            </w:tcBorders>
            <w:shd w:val="clear" w:color="auto" w:fill="C0C0C0"/>
            <w:hideMark/>
          </w:tcPr>
          <w:p w14:paraId="0A9E3B44" w14:textId="77777777" w:rsidR="00A036E0" w:rsidRPr="00B1329E" w:rsidRDefault="00A036E0" w:rsidP="0039658F">
            <w:pPr>
              <w:pStyle w:val="TAH"/>
              <w:rPr>
                <w:ins w:id="12386" w:author="S4-240185" w:date="2024-01-31T10:58:00Z"/>
              </w:rPr>
            </w:pPr>
            <w:ins w:id="12387" w:author="S4-240185" w:date="2024-01-31T10:58:00Z">
              <w:r w:rsidRPr="00B1329E">
                <w:t>P</w:t>
              </w:r>
            </w:ins>
          </w:p>
        </w:tc>
        <w:tc>
          <w:tcPr>
            <w:tcW w:w="1118" w:type="dxa"/>
            <w:tcBorders>
              <w:bottom w:val="single" w:sz="6" w:space="0" w:color="auto"/>
            </w:tcBorders>
            <w:shd w:val="clear" w:color="auto" w:fill="C0C0C0"/>
            <w:hideMark/>
          </w:tcPr>
          <w:p w14:paraId="735453A0" w14:textId="77777777" w:rsidR="00A036E0" w:rsidRPr="00B1329E" w:rsidRDefault="00A036E0" w:rsidP="0039658F">
            <w:pPr>
              <w:pStyle w:val="TAH"/>
              <w:rPr>
                <w:ins w:id="12388" w:author="S4-240185" w:date="2024-01-31T10:58:00Z"/>
              </w:rPr>
            </w:pPr>
            <w:ins w:id="12389" w:author="S4-240185" w:date="2024-01-31T10:58:00Z">
              <w:r w:rsidRPr="00B1329E">
                <w:t>Cardinality</w:t>
              </w:r>
            </w:ins>
          </w:p>
        </w:tc>
        <w:tc>
          <w:tcPr>
            <w:tcW w:w="1675" w:type="dxa"/>
            <w:shd w:val="clear" w:color="auto" w:fill="C0C0C0"/>
            <w:vAlign w:val="center"/>
            <w:hideMark/>
          </w:tcPr>
          <w:p w14:paraId="05191C9C" w14:textId="77777777" w:rsidR="00A036E0" w:rsidRPr="00B1329E" w:rsidRDefault="00A036E0" w:rsidP="0039658F">
            <w:pPr>
              <w:pStyle w:val="TAH"/>
              <w:rPr>
                <w:ins w:id="12390" w:author="S4-240185" w:date="2024-01-31T10:58:00Z"/>
              </w:rPr>
            </w:pPr>
            <w:ins w:id="12391" w:author="S4-240185" w:date="2024-01-31T10:58:00Z">
              <w:r w:rsidRPr="00B1329E">
                <w:rPr>
                  <w:rFonts w:hint="eastAsia"/>
                </w:rPr>
                <w:t>Response codes</w:t>
              </w:r>
            </w:ins>
          </w:p>
        </w:tc>
        <w:tc>
          <w:tcPr>
            <w:tcW w:w="3786" w:type="dxa"/>
            <w:shd w:val="clear" w:color="auto" w:fill="C0C0C0"/>
            <w:vAlign w:val="center"/>
          </w:tcPr>
          <w:p w14:paraId="2F6B4D56" w14:textId="77777777" w:rsidR="00A036E0" w:rsidRPr="00B1329E" w:rsidRDefault="00A036E0" w:rsidP="0039658F">
            <w:pPr>
              <w:pStyle w:val="TAH"/>
              <w:rPr>
                <w:ins w:id="12392" w:author="S4-240185" w:date="2024-01-31T10:58:00Z"/>
              </w:rPr>
            </w:pPr>
            <w:ins w:id="12393" w:author="S4-240185" w:date="2024-01-31T10:58:00Z">
              <w:r w:rsidRPr="00B1329E">
                <w:rPr>
                  <w:rFonts w:hint="eastAsia"/>
                </w:rPr>
                <w:t>D</w:t>
              </w:r>
              <w:r w:rsidRPr="00B1329E">
                <w:t>escription</w:t>
              </w:r>
            </w:ins>
          </w:p>
        </w:tc>
      </w:tr>
      <w:tr w:rsidR="00A036E0" w14:paraId="089576E2" w14:textId="77777777" w:rsidTr="0039658F">
        <w:trPr>
          <w:jc w:val="center"/>
          <w:ins w:id="12394" w:author="S4-240185" w:date="2024-01-31T10:58:00Z"/>
        </w:trPr>
        <w:tc>
          <w:tcPr>
            <w:tcW w:w="2530" w:type="dxa"/>
            <w:tcBorders>
              <w:top w:val="single" w:sz="6" w:space="0" w:color="auto"/>
            </w:tcBorders>
            <w:hideMark/>
          </w:tcPr>
          <w:p w14:paraId="2A28C578" w14:textId="77777777" w:rsidR="00A036E0" w:rsidRDefault="00A036E0" w:rsidP="0039658F">
            <w:pPr>
              <w:pStyle w:val="TAL"/>
              <w:rPr>
                <w:ins w:id="12395" w:author="S4-240185" w:date="2024-01-31T10:58:00Z"/>
              </w:rPr>
            </w:pPr>
            <w:ins w:id="12396" w:author="S4-240185" w:date="2024-01-31T10:58:00Z">
              <w:r>
                <w:rPr>
                  <w:lang w:eastAsia="ja-JP"/>
                </w:rPr>
                <w:t>rtcCallbackRes</w:t>
              </w:r>
            </w:ins>
          </w:p>
        </w:tc>
        <w:tc>
          <w:tcPr>
            <w:tcW w:w="420" w:type="dxa"/>
            <w:tcBorders>
              <w:top w:val="single" w:sz="6" w:space="0" w:color="auto"/>
            </w:tcBorders>
            <w:hideMark/>
          </w:tcPr>
          <w:p w14:paraId="792C5007" w14:textId="77777777" w:rsidR="00A036E0" w:rsidRDefault="00A036E0" w:rsidP="0039658F">
            <w:pPr>
              <w:pStyle w:val="TAC"/>
              <w:rPr>
                <w:ins w:id="12397" w:author="S4-240185" w:date="2024-01-31T10:58:00Z"/>
              </w:rPr>
            </w:pPr>
            <w:ins w:id="12398" w:author="S4-240185" w:date="2024-01-31T10:58:00Z">
              <w:r>
                <w:t>M</w:t>
              </w:r>
            </w:ins>
          </w:p>
        </w:tc>
        <w:tc>
          <w:tcPr>
            <w:tcW w:w="1118" w:type="dxa"/>
            <w:tcBorders>
              <w:top w:val="single" w:sz="6" w:space="0" w:color="auto"/>
            </w:tcBorders>
            <w:hideMark/>
          </w:tcPr>
          <w:p w14:paraId="340708AA" w14:textId="77777777" w:rsidR="00A036E0" w:rsidRDefault="00A036E0" w:rsidP="0039658F">
            <w:pPr>
              <w:pStyle w:val="TAL"/>
              <w:rPr>
                <w:ins w:id="12399" w:author="S4-240185" w:date="2024-01-31T10:58:00Z"/>
              </w:rPr>
            </w:pPr>
            <w:ins w:id="12400" w:author="S4-240185" w:date="2024-01-31T10:58:00Z">
              <w:r>
                <w:t>1</w:t>
              </w:r>
            </w:ins>
          </w:p>
        </w:tc>
        <w:tc>
          <w:tcPr>
            <w:tcW w:w="1675" w:type="dxa"/>
            <w:shd w:val="clear" w:color="auto" w:fill="auto"/>
            <w:hideMark/>
          </w:tcPr>
          <w:p w14:paraId="0CE43FCC" w14:textId="77777777" w:rsidR="00A036E0" w:rsidRDefault="00A036E0" w:rsidP="0039658F">
            <w:pPr>
              <w:pStyle w:val="TAL"/>
              <w:rPr>
                <w:ins w:id="12401" w:author="S4-240185" w:date="2024-01-31T10:58:00Z"/>
                <w:lang w:eastAsia="ja-JP"/>
              </w:rPr>
            </w:pPr>
            <w:ins w:id="12402" w:author="S4-240185" w:date="2024-01-31T10:58:00Z">
              <w:r>
                <w:rPr>
                  <w:rFonts w:hint="eastAsia"/>
                  <w:lang w:eastAsia="ja-JP"/>
                </w:rPr>
                <w:t>200 OK</w:t>
              </w:r>
            </w:ins>
          </w:p>
        </w:tc>
        <w:tc>
          <w:tcPr>
            <w:tcW w:w="3786" w:type="dxa"/>
            <w:shd w:val="clear" w:color="auto" w:fill="auto"/>
          </w:tcPr>
          <w:p w14:paraId="2B702703" w14:textId="77777777" w:rsidR="00A036E0" w:rsidRDefault="00A036E0" w:rsidP="0039658F">
            <w:pPr>
              <w:pStyle w:val="TAL"/>
              <w:rPr>
                <w:ins w:id="12403" w:author="S4-240185" w:date="2024-01-31T10:58:00Z"/>
                <w:lang w:eastAsia="ja-JP"/>
              </w:rPr>
            </w:pPr>
            <w:ins w:id="12404" w:author="S4-240185" w:date="2024-01-31T10:58:00Z">
              <w:r>
                <w:rPr>
                  <w:lang w:eastAsia="ja-JP"/>
                </w:rPr>
                <w:t>The media session disconnection is acknowledged and CP provides the instruction for media routing control.</w:t>
              </w:r>
            </w:ins>
          </w:p>
        </w:tc>
      </w:tr>
    </w:tbl>
    <w:p w14:paraId="68FE78F1" w14:textId="77777777" w:rsidR="00A036E0" w:rsidRDefault="00A036E0" w:rsidP="00A036E0">
      <w:pPr>
        <w:rPr>
          <w:ins w:id="12405" w:author="S4-240185" w:date="2024-01-31T10:58:00Z"/>
          <w:lang w:eastAsia="ja-JP"/>
        </w:rPr>
      </w:pPr>
    </w:p>
    <w:p w14:paraId="0572A247" w14:textId="77777777" w:rsidR="00A036E0" w:rsidRDefault="00A036E0" w:rsidP="00A036E0">
      <w:pPr>
        <w:pStyle w:val="TH"/>
        <w:rPr>
          <w:ins w:id="12406" w:author="S4-240185" w:date="2024-01-31T10:58:00Z"/>
        </w:rPr>
      </w:pPr>
      <w:ins w:id="12407" w:author="S4-240185" w:date="2024-01-31T10:58:00Z">
        <w:r>
          <w:t>Table </w:t>
        </w:r>
        <w:r>
          <w:rPr>
            <w:rFonts w:hint="eastAsia"/>
            <w:lang w:eastAsia="ja-JP"/>
          </w:rPr>
          <w:t>6.6.3.10.3.2</w:t>
        </w:r>
        <w:r>
          <w:t>-</w:t>
        </w:r>
        <w:r>
          <w:rPr>
            <w:rFonts w:hint="eastAsia"/>
            <w:lang w:eastAsia="ja-JP"/>
          </w:rPr>
          <w:t>4</w:t>
        </w:r>
        <w:r>
          <w:t>: Headers supported by the 20</w:t>
        </w:r>
        <w:r>
          <w:rPr>
            <w:rFonts w:hint="eastAsia"/>
            <w:lang w:eastAsia="ja-JP"/>
          </w:rPr>
          <w:t>0</w:t>
        </w:r>
        <w:r>
          <w:t xml:space="preserve"> Response Code on this resource </w:t>
        </w:r>
      </w:ins>
    </w:p>
    <w:tbl>
      <w:tblPr>
        <w:tblW w:w="493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65"/>
        <w:gridCol w:w="1257"/>
        <w:gridCol w:w="448"/>
        <w:gridCol w:w="1090"/>
        <w:gridCol w:w="5436"/>
      </w:tblGrid>
      <w:tr w:rsidR="00A036E0" w14:paraId="1FE56FF0" w14:textId="77777777" w:rsidTr="0039658F">
        <w:trPr>
          <w:jc w:val="center"/>
          <w:ins w:id="12408" w:author="S4-240185" w:date="2024-01-31T10:58:00Z"/>
        </w:trPr>
        <w:tc>
          <w:tcPr>
            <w:tcW w:w="1265" w:type="dxa"/>
            <w:tcBorders>
              <w:bottom w:val="single" w:sz="6" w:space="0" w:color="auto"/>
            </w:tcBorders>
            <w:shd w:val="clear" w:color="auto" w:fill="C0C0C0"/>
            <w:hideMark/>
          </w:tcPr>
          <w:p w14:paraId="19C8206A" w14:textId="77777777" w:rsidR="00A036E0" w:rsidRDefault="00A036E0" w:rsidP="0039658F">
            <w:pPr>
              <w:pStyle w:val="TAH"/>
              <w:rPr>
                <w:ins w:id="12409" w:author="S4-240185" w:date="2024-01-31T10:58:00Z"/>
              </w:rPr>
            </w:pPr>
            <w:ins w:id="12410" w:author="S4-240185" w:date="2024-01-31T10:58:00Z">
              <w:r>
                <w:rPr>
                  <w:rFonts w:hint="eastAsia"/>
                  <w:lang w:eastAsia="ja-JP"/>
                </w:rPr>
                <w:t>Name</w:t>
              </w:r>
            </w:ins>
          </w:p>
        </w:tc>
        <w:tc>
          <w:tcPr>
            <w:tcW w:w="1257" w:type="dxa"/>
            <w:tcBorders>
              <w:bottom w:val="single" w:sz="6" w:space="0" w:color="auto"/>
            </w:tcBorders>
            <w:shd w:val="clear" w:color="auto" w:fill="C0C0C0"/>
          </w:tcPr>
          <w:p w14:paraId="2D9032D7" w14:textId="77777777" w:rsidR="00A036E0" w:rsidRDefault="00A036E0" w:rsidP="0039658F">
            <w:pPr>
              <w:pStyle w:val="TAH"/>
              <w:rPr>
                <w:ins w:id="12411" w:author="S4-240185" w:date="2024-01-31T10:58:00Z"/>
              </w:rPr>
            </w:pPr>
            <w:ins w:id="12412" w:author="S4-240185" w:date="2024-01-31T10:58:00Z">
              <w:r>
                <w:rPr>
                  <w:rFonts w:hint="eastAsia"/>
                  <w:lang w:eastAsia="ja-JP"/>
                </w:rPr>
                <w:t>Data type</w:t>
              </w:r>
            </w:ins>
          </w:p>
        </w:tc>
        <w:tc>
          <w:tcPr>
            <w:tcW w:w="448" w:type="dxa"/>
            <w:tcBorders>
              <w:bottom w:val="single" w:sz="6" w:space="0" w:color="auto"/>
            </w:tcBorders>
            <w:shd w:val="clear" w:color="auto" w:fill="C0C0C0"/>
            <w:hideMark/>
          </w:tcPr>
          <w:p w14:paraId="0FFB1BA7" w14:textId="77777777" w:rsidR="00A036E0" w:rsidRDefault="00A036E0" w:rsidP="0039658F">
            <w:pPr>
              <w:pStyle w:val="TAH"/>
              <w:rPr>
                <w:ins w:id="12413" w:author="S4-240185" w:date="2024-01-31T10:58:00Z"/>
              </w:rPr>
            </w:pPr>
            <w:ins w:id="12414" w:author="S4-240185" w:date="2024-01-31T10:58:00Z">
              <w:r>
                <w:t>P</w:t>
              </w:r>
            </w:ins>
          </w:p>
        </w:tc>
        <w:tc>
          <w:tcPr>
            <w:tcW w:w="1090" w:type="dxa"/>
            <w:tcBorders>
              <w:bottom w:val="single" w:sz="6" w:space="0" w:color="auto"/>
            </w:tcBorders>
            <w:shd w:val="clear" w:color="auto" w:fill="C0C0C0"/>
            <w:hideMark/>
          </w:tcPr>
          <w:p w14:paraId="2F609C54" w14:textId="77777777" w:rsidR="00A036E0" w:rsidRDefault="00A036E0" w:rsidP="0039658F">
            <w:pPr>
              <w:pStyle w:val="TAH"/>
              <w:rPr>
                <w:ins w:id="12415" w:author="S4-240185" w:date="2024-01-31T10:58:00Z"/>
              </w:rPr>
            </w:pPr>
            <w:ins w:id="12416" w:author="S4-240185" w:date="2024-01-31T10:58:00Z">
              <w:r>
                <w:t>Cardinality</w:t>
              </w:r>
            </w:ins>
          </w:p>
        </w:tc>
        <w:tc>
          <w:tcPr>
            <w:tcW w:w="5436" w:type="dxa"/>
            <w:tcBorders>
              <w:bottom w:val="single" w:sz="6" w:space="0" w:color="auto"/>
            </w:tcBorders>
            <w:shd w:val="clear" w:color="auto" w:fill="C0C0C0"/>
            <w:vAlign w:val="center"/>
            <w:hideMark/>
          </w:tcPr>
          <w:p w14:paraId="285A0102" w14:textId="77777777" w:rsidR="00A036E0" w:rsidRDefault="00A036E0" w:rsidP="0039658F">
            <w:pPr>
              <w:pStyle w:val="TAH"/>
              <w:rPr>
                <w:ins w:id="12417" w:author="S4-240185" w:date="2024-01-31T10:58:00Z"/>
              </w:rPr>
            </w:pPr>
            <w:ins w:id="12418" w:author="S4-240185" w:date="2024-01-31T10:58:00Z">
              <w:r>
                <w:t>Description</w:t>
              </w:r>
            </w:ins>
          </w:p>
        </w:tc>
      </w:tr>
      <w:tr w:rsidR="00A036E0" w14:paraId="0FC7DCB9" w14:textId="77777777" w:rsidTr="0039658F">
        <w:trPr>
          <w:jc w:val="center"/>
          <w:ins w:id="12419" w:author="S4-240185" w:date="2024-01-31T10:58:00Z"/>
        </w:trPr>
        <w:tc>
          <w:tcPr>
            <w:tcW w:w="1265" w:type="dxa"/>
            <w:tcBorders>
              <w:top w:val="single" w:sz="6" w:space="0" w:color="auto"/>
            </w:tcBorders>
            <w:hideMark/>
          </w:tcPr>
          <w:p w14:paraId="4004053B" w14:textId="77777777" w:rsidR="00A036E0" w:rsidRDefault="00A036E0" w:rsidP="0039658F">
            <w:pPr>
              <w:pStyle w:val="TAL"/>
              <w:jc w:val="center"/>
              <w:rPr>
                <w:ins w:id="12420" w:author="S4-240185" w:date="2024-01-31T10:58:00Z"/>
              </w:rPr>
            </w:pPr>
            <w:ins w:id="12421" w:author="S4-240185" w:date="2024-01-31T10:58:00Z">
              <w:r>
                <w:t>n/a</w:t>
              </w:r>
            </w:ins>
          </w:p>
        </w:tc>
        <w:tc>
          <w:tcPr>
            <w:tcW w:w="1257" w:type="dxa"/>
            <w:tcBorders>
              <w:top w:val="single" w:sz="6" w:space="0" w:color="auto"/>
            </w:tcBorders>
          </w:tcPr>
          <w:p w14:paraId="7549875D" w14:textId="77777777" w:rsidR="00A036E0" w:rsidRDefault="00A036E0" w:rsidP="0039658F">
            <w:pPr>
              <w:pStyle w:val="TAL"/>
              <w:jc w:val="center"/>
              <w:rPr>
                <w:ins w:id="12422" w:author="S4-240185" w:date="2024-01-31T10:58:00Z"/>
              </w:rPr>
            </w:pPr>
          </w:p>
        </w:tc>
        <w:tc>
          <w:tcPr>
            <w:tcW w:w="448" w:type="dxa"/>
            <w:tcBorders>
              <w:top w:val="single" w:sz="6" w:space="0" w:color="auto"/>
            </w:tcBorders>
            <w:hideMark/>
          </w:tcPr>
          <w:p w14:paraId="20DB004F" w14:textId="77777777" w:rsidR="00A036E0" w:rsidRDefault="00A036E0" w:rsidP="0039658F">
            <w:pPr>
              <w:pStyle w:val="TAC"/>
              <w:rPr>
                <w:ins w:id="12423" w:author="S4-240185" w:date="2024-01-31T10:58:00Z"/>
              </w:rPr>
            </w:pPr>
          </w:p>
        </w:tc>
        <w:tc>
          <w:tcPr>
            <w:tcW w:w="1090" w:type="dxa"/>
            <w:tcBorders>
              <w:top w:val="single" w:sz="6" w:space="0" w:color="auto"/>
            </w:tcBorders>
            <w:hideMark/>
          </w:tcPr>
          <w:p w14:paraId="0CA7A48E" w14:textId="77777777" w:rsidR="00A036E0" w:rsidRDefault="00A036E0" w:rsidP="0039658F">
            <w:pPr>
              <w:pStyle w:val="TAL"/>
              <w:jc w:val="center"/>
              <w:rPr>
                <w:ins w:id="12424" w:author="S4-240185" w:date="2024-01-31T10:58:00Z"/>
              </w:rPr>
            </w:pPr>
          </w:p>
        </w:tc>
        <w:tc>
          <w:tcPr>
            <w:tcW w:w="5436" w:type="dxa"/>
            <w:tcBorders>
              <w:top w:val="single" w:sz="6" w:space="0" w:color="auto"/>
            </w:tcBorders>
            <w:hideMark/>
          </w:tcPr>
          <w:p w14:paraId="16608480" w14:textId="77777777" w:rsidR="00A036E0" w:rsidRDefault="00A036E0" w:rsidP="0039658F">
            <w:pPr>
              <w:pStyle w:val="TAL"/>
              <w:jc w:val="center"/>
              <w:rPr>
                <w:ins w:id="12425" w:author="S4-240185" w:date="2024-01-31T10:58:00Z"/>
              </w:rPr>
            </w:pPr>
          </w:p>
        </w:tc>
      </w:tr>
    </w:tbl>
    <w:p w14:paraId="016B5DDB" w14:textId="77777777" w:rsidR="00A036E0" w:rsidRPr="003166BE" w:rsidRDefault="00A036E0" w:rsidP="00A036E0">
      <w:pPr>
        <w:rPr>
          <w:ins w:id="12426" w:author="S4-240185" w:date="2024-01-31T10:58:00Z"/>
          <w:lang w:eastAsia="ja-JP"/>
        </w:rPr>
      </w:pPr>
    </w:p>
    <w:p w14:paraId="0EFC5A53" w14:textId="77777777" w:rsidR="00A036E0" w:rsidRPr="00616074" w:rsidRDefault="00A036E0" w:rsidP="00A036E0">
      <w:pPr>
        <w:pStyle w:val="51"/>
        <w:rPr>
          <w:ins w:id="12427" w:author="S4-240185" w:date="2024-01-31T10:58:00Z"/>
          <w:lang w:eastAsia="ja-JP"/>
        </w:rPr>
      </w:pPr>
      <w:bookmarkStart w:id="12428" w:name="_Toc157687577"/>
      <w:bookmarkStart w:id="12429" w:name="_Toc157763144"/>
      <w:ins w:id="12430" w:author="S4-240185" w:date="2024-01-31T10:58:00Z">
        <w:r>
          <w:rPr>
            <w:rFonts w:hint="eastAsia"/>
            <w:lang w:eastAsia="ja-JP"/>
          </w:rPr>
          <w:t>6.6.3.10.4</w:t>
        </w:r>
        <w:r>
          <w:rPr>
            <w:lang w:eastAsia="ja-JP"/>
          </w:rPr>
          <w:tab/>
          <w:t>Data Model</w:t>
        </w:r>
        <w:bookmarkEnd w:id="12428"/>
        <w:bookmarkEnd w:id="12429"/>
      </w:ins>
    </w:p>
    <w:p w14:paraId="0221EBBD" w14:textId="77777777" w:rsidR="00A036E0" w:rsidRDefault="00A036E0" w:rsidP="00A036E0">
      <w:pPr>
        <w:pStyle w:val="6"/>
        <w:rPr>
          <w:ins w:id="12431" w:author="S4-240185" w:date="2024-01-31T10:58:00Z"/>
          <w:lang w:eastAsia="ja-JP"/>
        </w:rPr>
      </w:pPr>
      <w:bookmarkStart w:id="12432" w:name="_Toc157687578"/>
      <w:bookmarkStart w:id="12433" w:name="_Toc157763145"/>
      <w:ins w:id="12434" w:author="S4-240185" w:date="2024-01-31T10:58:00Z">
        <w:r>
          <w:rPr>
            <w:rFonts w:hint="eastAsia"/>
            <w:lang w:eastAsia="ja-JP"/>
          </w:rPr>
          <w:t>6.6.3.10.4</w:t>
        </w:r>
        <w:r>
          <w:rPr>
            <w:lang w:eastAsia="ja-JP"/>
          </w:rPr>
          <w:t>.1</w:t>
        </w:r>
        <w:r>
          <w:rPr>
            <w:lang w:eastAsia="ja-JP"/>
          </w:rPr>
          <w:tab/>
          <w:t>General</w:t>
        </w:r>
        <w:bookmarkEnd w:id="12432"/>
        <w:bookmarkEnd w:id="12433"/>
      </w:ins>
    </w:p>
    <w:p w14:paraId="6A5D5882" w14:textId="77777777" w:rsidR="00A036E0" w:rsidRDefault="00A036E0" w:rsidP="00A036E0">
      <w:pPr>
        <w:rPr>
          <w:ins w:id="12435" w:author="S4-240185" w:date="2024-01-31T10:58:00Z"/>
          <w:lang w:eastAsia="ja-JP"/>
        </w:rPr>
      </w:pPr>
      <w:ins w:id="12436" w:author="S4-240185" w:date="2024-01-31T10:58:00Z">
        <w:r>
          <w:rPr>
            <w:lang w:eastAsia="ja-JP"/>
          </w:rPr>
          <w:t>This clause describes the application data model supported by the API.</w:t>
        </w:r>
      </w:ins>
    </w:p>
    <w:p w14:paraId="1A19672F" w14:textId="77777777" w:rsidR="00A036E0" w:rsidRDefault="00A036E0" w:rsidP="00A036E0">
      <w:pPr>
        <w:rPr>
          <w:ins w:id="12437" w:author="S4-240185" w:date="2024-01-31T10:58:00Z"/>
          <w:lang w:eastAsia="ja-JP"/>
        </w:rPr>
      </w:pPr>
      <w:ins w:id="12438" w:author="S4-240185" w:date="2024-01-31T10:58:00Z">
        <w:r>
          <w:rPr>
            <w:lang w:eastAsia="ja-JP"/>
          </w:rPr>
          <w:t>Table</w:t>
        </w:r>
        <w:r>
          <w:rPr>
            <w:lang w:val="en-US" w:eastAsia="ja-JP"/>
          </w:rPr>
          <w:t> 6.6.3.10.4.1-1 depicts the data types specifically used for Notification of user call disconnected API.</w:t>
        </w:r>
      </w:ins>
    </w:p>
    <w:p w14:paraId="5B9830BE" w14:textId="77777777" w:rsidR="00A036E0" w:rsidRDefault="00A036E0" w:rsidP="00A036E0">
      <w:pPr>
        <w:pStyle w:val="TH"/>
        <w:rPr>
          <w:ins w:id="12439" w:author="S4-240185" w:date="2024-01-31T10:58:00Z"/>
        </w:rPr>
      </w:pPr>
      <w:ins w:id="12440" w:author="S4-240185" w:date="2024-01-31T10:58:00Z">
        <w:r>
          <w:t>Table </w:t>
        </w:r>
        <w:r>
          <w:rPr>
            <w:rFonts w:hint="eastAsia"/>
            <w:lang w:eastAsia="ja-JP"/>
          </w:rPr>
          <w:t>6.6.3.10.</w:t>
        </w:r>
        <w:r>
          <w:rPr>
            <w:lang w:eastAsia="ja-JP"/>
          </w:rPr>
          <w:t>4</w:t>
        </w:r>
        <w:r>
          <w:rPr>
            <w:rFonts w:hint="eastAsia"/>
            <w:lang w:eastAsia="ja-JP"/>
          </w:rPr>
          <w:t>.1-1</w:t>
        </w:r>
        <w:r>
          <w:t>: API specific Data Types</w:t>
        </w:r>
      </w:ins>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2151"/>
        <w:gridCol w:w="2644"/>
        <w:gridCol w:w="2438"/>
      </w:tblGrid>
      <w:tr w:rsidR="00A036E0" w14:paraId="07337974" w14:textId="77777777" w:rsidTr="0039658F">
        <w:trPr>
          <w:jc w:val="center"/>
          <w:ins w:id="12441" w:author="S4-240185" w:date="2024-01-31T10:58:00Z"/>
        </w:trPr>
        <w:tc>
          <w:tcPr>
            <w:tcW w:w="2544" w:type="dxa"/>
            <w:shd w:val="clear" w:color="auto" w:fill="C0C0C0"/>
            <w:hideMark/>
          </w:tcPr>
          <w:p w14:paraId="7892CB7A" w14:textId="77777777" w:rsidR="00A036E0" w:rsidRDefault="00A036E0" w:rsidP="0039658F">
            <w:pPr>
              <w:pStyle w:val="TAH"/>
              <w:rPr>
                <w:ins w:id="12442" w:author="S4-240185" w:date="2024-01-31T10:58:00Z"/>
              </w:rPr>
            </w:pPr>
            <w:ins w:id="12443" w:author="S4-240185" w:date="2024-01-31T10:58:00Z">
              <w:r>
                <w:t>Data type</w:t>
              </w:r>
            </w:ins>
          </w:p>
        </w:tc>
        <w:tc>
          <w:tcPr>
            <w:tcW w:w="2151" w:type="dxa"/>
            <w:shd w:val="clear" w:color="auto" w:fill="C0C0C0"/>
            <w:hideMark/>
          </w:tcPr>
          <w:p w14:paraId="3294FB16" w14:textId="77777777" w:rsidR="00A036E0" w:rsidRDefault="00A036E0" w:rsidP="0039658F">
            <w:pPr>
              <w:pStyle w:val="TAH"/>
              <w:rPr>
                <w:ins w:id="12444" w:author="S4-240185" w:date="2024-01-31T10:58:00Z"/>
              </w:rPr>
            </w:pPr>
            <w:ins w:id="12445" w:author="S4-240185" w:date="2024-01-31T10:58:00Z">
              <w:r>
                <w:t>Section defined</w:t>
              </w:r>
            </w:ins>
          </w:p>
        </w:tc>
        <w:tc>
          <w:tcPr>
            <w:tcW w:w="2644" w:type="dxa"/>
            <w:shd w:val="clear" w:color="auto" w:fill="C0C0C0"/>
            <w:hideMark/>
          </w:tcPr>
          <w:p w14:paraId="187146E6" w14:textId="77777777" w:rsidR="00A036E0" w:rsidRDefault="00A036E0" w:rsidP="0039658F">
            <w:pPr>
              <w:pStyle w:val="TAH"/>
              <w:rPr>
                <w:ins w:id="12446" w:author="S4-240185" w:date="2024-01-31T10:58:00Z"/>
              </w:rPr>
            </w:pPr>
            <w:ins w:id="12447" w:author="S4-240185" w:date="2024-01-31T10:58:00Z">
              <w:r>
                <w:t>Description</w:t>
              </w:r>
            </w:ins>
          </w:p>
        </w:tc>
        <w:tc>
          <w:tcPr>
            <w:tcW w:w="2438" w:type="dxa"/>
            <w:shd w:val="clear" w:color="auto" w:fill="C0C0C0"/>
          </w:tcPr>
          <w:p w14:paraId="4CB9991B" w14:textId="77777777" w:rsidR="00A036E0" w:rsidRDefault="00A036E0" w:rsidP="0039658F">
            <w:pPr>
              <w:pStyle w:val="TAH"/>
              <w:rPr>
                <w:ins w:id="12448" w:author="S4-240185" w:date="2024-01-31T10:58:00Z"/>
              </w:rPr>
            </w:pPr>
            <w:ins w:id="12449" w:author="S4-240185" w:date="2024-01-31T10:58:00Z">
              <w:r>
                <w:t>Applicability</w:t>
              </w:r>
            </w:ins>
          </w:p>
        </w:tc>
      </w:tr>
      <w:tr w:rsidR="00A036E0" w14:paraId="52863A2E" w14:textId="77777777" w:rsidTr="0039658F">
        <w:trPr>
          <w:jc w:val="center"/>
          <w:ins w:id="12450" w:author="S4-240185" w:date="2024-01-31T10:58:00Z"/>
        </w:trPr>
        <w:tc>
          <w:tcPr>
            <w:tcW w:w="2544" w:type="dxa"/>
          </w:tcPr>
          <w:p w14:paraId="5CC7060B" w14:textId="77777777" w:rsidR="00A036E0" w:rsidRDefault="00A036E0" w:rsidP="0039658F">
            <w:pPr>
              <w:pStyle w:val="TAL"/>
              <w:rPr>
                <w:ins w:id="12451" w:author="S4-240185" w:date="2024-01-31T10:58:00Z"/>
              </w:rPr>
            </w:pPr>
            <w:ins w:id="12452" w:author="S4-240185" w:date="2024-01-31T10:58:00Z">
              <w:r>
                <w:rPr>
                  <w:rFonts w:hint="eastAsia"/>
                  <w:lang w:eastAsia="ja-JP"/>
                </w:rPr>
                <w:t>n/a</w:t>
              </w:r>
            </w:ins>
          </w:p>
        </w:tc>
        <w:tc>
          <w:tcPr>
            <w:tcW w:w="2151" w:type="dxa"/>
          </w:tcPr>
          <w:p w14:paraId="5A3FC8F5" w14:textId="77777777" w:rsidR="00A036E0" w:rsidRDefault="00A036E0" w:rsidP="0039658F">
            <w:pPr>
              <w:pStyle w:val="TAL"/>
              <w:rPr>
                <w:ins w:id="12453" w:author="S4-240185" w:date="2024-01-31T10:58:00Z"/>
              </w:rPr>
            </w:pPr>
          </w:p>
        </w:tc>
        <w:tc>
          <w:tcPr>
            <w:tcW w:w="2644" w:type="dxa"/>
          </w:tcPr>
          <w:p w14:paraId="5C0D4D99" w14:textId="77777777" w:rsidR="00A036E0" w:rsidRDefault="00A036E0" w:rsidP="0039658F">
            <w:pPr>
              <w:pStyle w:val="TAL"/>
              <w:rPr>
                <w:ins w:id="12454" w:author="S4-240185" w:date="2024-01-31T10:58:00Z"/>
                <w:rFonts w:cs="Arial"/>
                <w:szCs w:val="18"/>
              </w:rPr>
            </w:pPr>
          </w:p>
        </w:tc>
        <w:tc>
          <w:tcPr>
            <w:tcW w:w="2438" w:type="dxa"/>
          </w:tcPr>
          <w:p w14:paraId="0566C452" w14:textId="77777777" w:rsidR="00A036E0" w:rsidRDefault="00A036E0" w:rsidP="0039658F">
            <w:pPr>
              <w:pStyle w:val="TAL"/>
              <w:rPr>
                <w:ins w:id="12455" w:author="S4-240185" w:date="2024-01-31T10:58:00Z"/>
                <w:rFonts w:cs="Arial"/>
                <w:szCs w:val="18"/>
              </w:rPr>
            </w:pPr>
          </w:p>
        </w:tc>
      </w:tr>
    </w:tbl>
    <w:p w14:paraId="0272DFFD" w14:textId="77777777" w:rsidR="00A036E0" w:rsidRDefault="00A036E0" w:rsidP="00A036E0">
      <w:pPr>
        <w:rPr>
          <w:ins w:id="12456" w:author="S4-240185" w:date="2024-01-31T10:58:00Z"/>
          <w:lang w:eastAsia="ja-JP"/>
        </w:rPr>
      </w:pPr>
    </w:p>
    <w:p w14:paraId="0C07A842" w14:textId="77777777" w:rsidR="00A036E0" w:rsidRPr="004C2B86" w:rsidRDefault="00A036E0" w:rsidP="00A036E0">
      <w:pPr>
        <w:rPr>
          <w:ins w:id="12457" w:author="S4-240185" w:date="2024-01-31T10:58:00Z"/>
          <w:lang w:val="en-US" w:eastAsia="ja-JP"/>
        </w:rPr>
      </w:pPr>
      <w:ins w:id="12458" w:author="S4-240185" w:date="2024-01-31T10:58:00Z">
        <w:r>
          <w:rPr>
            <w:lang w:eastAsia="ja-JP"/>
          </w:rPr>
          <w:t>Table</w:t>
        </w:r>
        <w:r>
          <w:rPr>
            <w:lang w:val="en-US" w:eastAsia="ja-JP"/>
          </w:rPr>
          <w:t> 6.6.3.10.4.1-2 describes data types re-used by the API service.</w:t>
        </w:r>
      </w:ins>
    </w:p>
    <w:p w14:paraId="1CCE9A10" w14:textId="77777777" w:rsidR="00A036E0" w:rsidRDefault="00A036E0" w:rsidP="00A036E0">
      <w:pPr>
        <w:pStyle w:val="TH"/>
        <w:rPr>
          <w:ins w:id="12459" w:author="S4-240185" w:date="2024-01-31T10:58:00Z"/>
        </w:rPr>
      </w:pPr>
      <w:ins w:id="12460" w:author="S4-240185" w:date="2024-01-31T10:58:00Z">
        <w:r>
          <w:t>Table </w:t>
        </w:r>
        <w:r>
          <w:rPr>
            <w:rFonts w:hint="eastAsia"/>
            <w:lang w:eastAsia="ja-JP"/>
          </w:rPr>
          <w:t>6.6.3.10.</w:t>
        </w:r>
        <w:r>
          <w:rPr>
            <w:lang w:eastAsia="ja-JP"/>
          </w:rPr>
          <w:t>4</w:t>
        </w:r>
        <w:r>
          <w:rPr>
            <w:rFonts w:hint="eastAsia"/>
            <w:lang w:eastAsia="ja-JP"/>
          </w:rPr>
          <w:t>.1</w:t>
        </w:r>
        <w:r>
          <w:t>-2: Re-used Data Types</w:t>
        </w:r>
      </w:ins>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357"/>
        <w:gridCol w:w="1848"/>
        <w:gridCol w:w="3454"/>
        <w:gridCol w:w="3118"/>
      </w:tblGrid>
      <w:tr w:rsidR="00A036E0" w14:paraId="576EDC89" w14:textId="77777777" w:rsidTr="0039658F">
        <w:trPr>
          <w:jc w:val="center"/>
          <w:ins w:id="12461" w:author="S4-240185" w:date="2024-01-31T10:58:00Z"/>
        </w:trPr>
        <w:tc>
          <w:tcPr>
            <w:tcW w:w="1357" w:type="dxa"/>
            <w:shd w:val="clear" w:color="auto" w:fill="C0C0C0"/>
            <w:hideMark/>
          </w:tcPr>
          <w:p w14:paraId="3CF9171E" w14:textId="77777777" w:rsidR="00A036E0" w:rsidRDefault="00A036E0" w:rsidP="0039658F">
            <w:pPr>
              <w:pStyle w:val="TAH"/>
              <w:rPr>
                <w:ins w:id="12462" w:author="S4-240185" w:date="2024-01-31T10:58:00Z"/>
              </w:rPr>
            </w:pPr>
            <w:ins w:id="12463" w:author="S4-240185" w:date="2024-01-31T10:58:00Z">
              <w:r>
                <w:t>Data type</w:t>
              </w:r>
            </w:ins>
          </w:p>
        </w:tc>
        <w:tc>
          <w:tcPr>
            <w:tcW w:w="1848" w:type="dxa"/>
            <w:shd w:val="clear" w:color="auto" w:fill="C0C0C0"/>
            <w:hideMark/>
          </w:tcPr>
          <w:p w14:paraId="3AF8B726" w14:textId="77777777" w:rsidR="00A036E0" w:rsidRDefault="00A036E0" w:rsidP="0039658F">
            <w:pPr>
              <w:pStyle w:val="TAH"/>
              <w:rPr>
                <w:ins w:id="12464" w:author="S4-240185" w:date="2024-01-31T10:58:00Z"/>
              </w:rPr>
            </w:pPr>
            <w:ins w:id="12465" w:author="S4-240185" w:date="2024-01-31T10:58:00Z">
              <w:r>
                <w:t>Reference</w:t>
              </w:r>
            </w:ins>
          </w:p>
        </w:tc>
        <w:tc>
          <w:tcPr>
            <w:tcW w:w="3454" w:type="dxa"/>
            <w:shd w:val="clear" w:color="auto" w:fill="C0C0C0"/>
            <w:hideMark/>
          </w:tcPr>
          <w:p w14:paraId="7296F57B" w14:textId="77777777" w:rsidR="00A036E0" w:rsidRDefault="00A036E0" w:rsidP="0039658F">
            <w:pPr>
              <w:pStyle w:val="TAH"/>
              <w:rPr>
                <w:ins w:id="12466" w:author="S4-240185" w:date="2024-01-31T10:58:00Z"/>
              </w:rPr>
            </w:pPr>
            <w:ins w:id="12467" w:author="S4-240185" w:date="2024-01-31T10:58:00Z">
              <w:r>
                <w:t>Comments</w:t>
              </w:r>
            </w:ins>
          </w:p>
        </w:tc>
        <w:tc>
          <w:tcPr>
            <w:tcW w:w="3118" w:type="dxa"/>
            <w:shd w:val="clear" w:color="auto" w:fill="C0C0C0"/>
          </w:tcPr>
          <w:p w14:paraId="2454773B" w14:textId="77777777" w:rsidR="00A036E0" w:rsidRDefault="00A036E0" w:rsidP="0039658F">
            <w:pPr>
              <w:pStyle w:val="TAH"/>
              <w:rPr>
                <w:ins w:id="12468" w:author="S4-240185" w:date="2024-01-31T10:58:00Z"/>
              </w:rPr>
            </w:pPr>
            <w:ins w:id="12469" w:author="S4-240185" w:date="2024-01-31T10:58:00Z">
              <w:r>
                <w:t>Applicability</w:t>
              </w:r>
            </w:ins>
          </w:p>
        </w:tc>
      </w:tr>
      <w:tr w:rsidR="00A036E0" w14:paraId="3E413775" w14:textId="77777777" w:rsidTr="0039658F">
        <w:trPr>
          <w:jc w:val="center"/>
          <w:ins w:id="12470" w:author="S4-240185" w:date="2024-01-31T10:58:00Z"/>
        </w:trPr>
        <w:tc>
          <w:tcPr>
            <w:tcW w:w="1357" w:type="dxa"/>
          </w:tcPr>
          <w:p w14:paraId="530F6642" w14:textId="77777777" w:rsidR="00A036E0" w:rsidRDefault="00A036E0" w:rsidP="0039658F">
            <w:pPr>
              <w:pStyle w:val="TAL"/>
              <w:rPr>
                <w:ins w:id="12471" w:author="S4-240185" w:date="2024-01-31T10:58:00Z"/>
                <w:lang w:eastAsia="ja-JP"/>
              </w:rPr>
            </w:pPr>
            <w:ins w:id="12472" w:author="S4-240185" w:date="2024-01-31T10:58:00Z">
              <w:r>
                <w:t>mediaInfo</w:t>
              </w:r>
            </w:ins>
          </w:p>
        </w:tc>
        <w:tc>
          <w:tcPr>
            <w:tcW w:w="1848" w:type="dxa"/>
          </w:tcPr>
          <w:p w14:paraId="10D2E0CC" w14:textId="77777777" w:rsidR="00A036E0" w:rsidRDefault="00A036E0" w:rsidP="0039658F">
            <w:pPr>
              <w:pStyle w:val="TAL"/>
              <w:rPr>
                <w:ins w:id="12473" w:author="S4-240185" w:date="2024-01-31T10:58:00Z"/>
              </w:rPr>
            </w:pPr>
            <w:ins w:id="12474" w:author="S4-240185" w:date="2024-01-31T10:58:00Z">
              <w:r>
                <w:t>Clause 6.4.5.5.4.3.19</w:t>
              </w:r>
            </w:ins>
          </w:p>
        </w:tc>
        <w:tc>
          <w:tcPr>
            <w:tcW w:w="3454" w:type="dxa"/>
          </w:tcPr>
          <w:p w14:paraId="0506BE64" w14:textId="77777777" w:rsidR="00A036E0" w:rsidRDefault="00A036E0" w:rsidP="0039658F">
            <w:pPr>
              <w:pStyle w:val="TAL"/>
              <w:rPr>
                <w:ins w:id="12475" w:author="S4-240185" w:date="2024-01-31T10:58:00Z"/>
                <w:rFonts w:cs="Arial"/>
                <w:szCs w:val="18"/>
              </w:rPr>
            </w:pPr>
            <w:ins w:id="12476" w:author="S4-240185" w:date="2024-01-31T10:58:00Z">
              <w:r>
                <w:rPr>
                  <w:rFonts w:cs="Arial"/>
                  <w:szCs w:val="18"/>
                </w:rPr>
                <w:t>Re-used in mediaControlElem</w:t>
              </w:r>
              <w:r>
                <w:rPr>
                  <w:lang w:eastAsia="ja-JP"/>
                </w:rPr>
                <w:t>.</w:t>
              </w:r>
            </w:ins>
          </w:p>
        </w:tc>
        <w:tc>
          <w:tcPr>
            <w:tcW w:w="3118" w:type="dxa"/>
          </w:tcPr>
          <w:p w14:paraId="6EC2B25B" w14:textId="77777777" w:rsidR="00A036E0" w:rsidRDefault="00A036E0" w:rsidP="0039658F">
            <w:pPr>
              <w:pStyle w:val="TAL"/>
              <w:rPr>
                <w:ins w:id="12477" w:author="S4-240185" w:date="2024-01-31T10:58:00Z"/>
                <w:rFonts w:cs="Arial"/>
                <w:szCs w:val="18"/>
              </w:rPr>
            </w:pPr>
          </w:p>
        </w:tc>
      </w:tr>
      <w:tr w:rsidR="00A036E0" w14:paraId="2ED9A242" w14:textId="77777777" w:rsidTr="0039658F">
        <w:trPr>
          <w:jc w:val="center"/>
          <w:ins w:id="12478" w:author="S4-240185" w:date="2024-01-31T10:58:00Z"/>
        </w:trPr>
        <w:tc>
          <w:tcPr>
            <w:tcW w:w="1357" w:type="dxa"/>
          </w:tcPr>
          <w:p w14:paraId="66F95AA5" w14:textId="77777777" w:rsidR="00A036E0" w:rsidRDefault="00A036E0" w:rsidP="0039658F">
            <w:pPr>
              <w:pStyle w:val="TAL"/>
              <w:rPr>
                <w:ins w:id="12479" w:author="S4-240185" w:date="2024-01-31T10:58:00Z"/>
              </w:rPr>
            </w:pPr>
            <w:ins w:id="12480" w:author="S4-240185" w:date="2024-01-31T10:58:00Z">
              <w:r>
                <w:rPr>
                  <w:rFonts w:hint="eastAsia"/>
                  <w:lang w:eastAsia="ja-JP"/>
                </w:rPr>
                <w:t>rtcCallbackReq</w:t>
              </w:r>
            </w:ins>
          </w:p>
        </w:tc>
        <w:tc>
          <w:tcPr>
            <w:tcW w:w="1848" w:type="dxa"/>
          </w:tcPr>
          <w:p w14:paraId="07174F4D" w14:textId="77777777" w:rsidR="00A036E0" w:rsidRDefault="00A036E0" w:rsidP="0039658F">
            <w:pPr>
              <w:pStyle w:val="TAL"/>
              <w:rPr>
                <w:ins w:id="12481" w:author="S4-240185" w:date="2024-01-31T10:58:00Z"/>
              </w:rPr>
            </w:pPr>
            <w:ins w:id="12482" w:author="S4-240185" w:date="2024-01-31T10:58:00Z">
              <w:r>
                <w:t>Clause 6.6.3.3.4.2.1</w:t>
              </w:r>
            </w:ins>
          </w:p>
        </w:tc>
        <w:tc>
          <w:tcPr>
            <w:tcW w:w="3454" w:type="dxa"/>
          </w:tcPr>
          <w:p w14:paraId="2449EAE8" w14:textId="77777777" w:rsidR="00A036E0" w:rsidRDefault="00A036E0" w:rsidP="0039658F">
            <w:pPr>
              <w:pStyle w:val="TAL"/>
              <w:rPr>
                <w:ins w:id="12483" w:author="S4-240185" w:date="2024-01-31T10:58:00Z"/>
                <w:rFonts w:cs="Arial"/>
                <w:szCs w:val="18"/>
              </w:rPr>
            </w:pPr>
            <w:ins w:id="12484" w:author="S4-240185" w:date="2024-01-31T10:58:00Z">
              <w:r>
                <w:rPr>
                  <w:rFonts w:cs="Arial"/>
                  <w:szCs w:val="18"/>
                </w:rPr>
                <w:t xml:space="preserve">Re-used for rtcCallbackReq. </w:t>
              </w:r>
              <w:r>
                <w:rPr>
                  <w:rFonts w:cs="Arial"/>
                  <w:szCs w:val="18"/>
                  <w:lang w:eastAsia="ja-JP"/>
                </w:rPr>
                <w:t xml:space="preserve">"participantId" </w:t>
              </w:r>
              <w:r>
                <w:rPr>
                  <w:rFonts w:cs="Arial" w:hint="eastAsia"/>
                  <w:szCs w:val="18"/>
                  <w:lang w:eastAsia="ja-JP"/>
                </w:rPr>
                <w:t>i</w:t>
              </w:r>
              <w:r>
                <w:rPr>
                  <w:rFonts w:cs="Arial"/>
                  <w:szCs w:val="18"/>
                  <w:lang w:eastAsia="ja-JP"/>
                </w:rPr>
                <w:t xml:space="preserve">s required to be set. </w:t>
              </w:r>
              <w:r>
                <w:rPr>
                  <w:rFonts w:cs="Arial" w:hint="eastAsia"/>
                  <w:szCs w:val="18"/>
                  <w:lang w:eastAsia="ja-JP"/>
                </w:rPr>
                <w:t>Other o</w:t>
              </w:r>
              <w:r>
                <w:rPr>
                  <w:rFonts w:cs="Arial"/>
                  <w:szCs w:val="18"/>
                </w:rPr>
                <w:t>ptional keys are not used.</w:t>
              </w:r>
            </w:ins>
          </w:p>
        </w:tc>
        <w:tc>
          <w:tcPr>
            <w:tcW w:w="3118" w:type="dxa"/>
          </w:tcPr>
          <w:p w14:paraId="42C58705" w14:textId="77777777" w:rsidR="00A036E0" w:rsidRDefault="00A036E0" w:rsidP="0039658F">
            <w:pPr>
              <w:pStyle w:val="TAL"/>
              <w:rPr>
                <w:ins w:id="12485" w:author="S4-240185" w:date="2024-01-31T10:58:00Z"/>
                <w:rFonts w:cs="Arial"/>
                <w:szCs w:val="18"/>
              </w:rPr>
            </w:pPr>
          </w:p>
        </w:tc>
      </w:tr>
      <w:tr w:rsidR="00A036E0" w14:paraId="0572D16D" w14:textId="77777777" w:rsidTr="0039658F">
        <w:trPr>
          <w:jc w:val="center"/>
          <w:ins w:id="12486" w:author="S4-240185" w:date="2024-01-31T10:58:00Z"/>
        </w:trPr>
        <w:tc>
          <w:tcPr>
            <w:tcW w:w="1357" w:type="dxa"/>
          </w:tcPr>
          <w:p w14:paraId="6E3296D7" w14:textId="77777777" w:rsidR="00A036E0" w:rsidRDefault="00A036E0" w:rsidP="0039658F">
            <w:pPr>
              <w:pStyle w:val="TAL"/>
              <w:rPr>
                <w:ins w:id="12487" w:author="S4-240185" w:date="2024-01-31T10:58:00Z"/>
                <w:lang w:eastAsia="ja-JP"/>
              </w:rPr>
            </w:pPr>
            <w:ins w:id="12488" w:author="S4-240185" w:date="2024-01-31T10:58:00Z">
              <w:r>
                <w:rPr>
                  <w:rFonts w:hint="eastAsia"/>
                  <w:lang w:eastAsia="ja-JP"/>
                </w:rPr>
                <w:t>r</w:t>
              </w:r>
              <w:r>
                <w:rPr>
                  <w:lang w:eastAsia="ja-JP"/>
                </w:rPr>
                <w:t>tcCallbackRes</w:t>
              </w:r>
            </w:ins>
          </w:p>
        </w:tc>
        <w:tc>
          <w:tcPr>
            <w:tcW w:w="1848" w:type="dxa"/>
          </w:tcPr>
          <w:p w14:paraId="25D1A048" w14:textId="77777777" w:rsidR="00A036E0" w:rsidRDefault="00A036E0" w:rsidP="0039658F">
            <w:pPr>
              <w:pStyle w:val="TAL"/>
              <w:rPr>
                <w:ins w:id="12489" w:author="S4-240185" w:date="2024-01-31T10:58:00Z"/>
              </w:rPr>
            </w:pPr>
            <w:ins w:id="12490" w:author="S4-240185" w:date="2024-01-31T10:58:00Z">
              <w:r>
                <w:t>Clause 6.6.3.3.4.2.2</w:t>
              </w:r>
            </w:ins>
          </w:p>
        </w:tc>
        <w:tc>
          <w:tcPr>
            <w:tcW w:w="3454" w:type="dxa"/>
          </w:tcPr>
          <w:p w14:paraId="75FEAC77" w14:textId="77777777" w:rsidR="00A036E0" w:rsidRDefault="00A036E0" w:rsidP="0039658F">
            <w:pPr>
              <w:pStyle w:val="TAL"/>
              <w:rPr>
                <w:ins w:id="12491" w:author="S4-240185" w:date="2024-01-31T10:58:00Z"/>
                <w:rFonts w:cs="Arial"/>
                <w:szCs w:val="18"/>
              </w:rPr>
            </w:pPr>
            <w:ins w:id="12492" w:author="S4-240185" w:date="2024-01-31T10:58:00Z">
              <w:r>
                <w:rPr>
                  <w:rFonts w:cs="Arial"/>
                  <w:szCs w:val="18"/>
                </w:rPr>
                <w:t>Re-used for rtcCallbackRes. "mediaControl" key can be set.</w:t>
              </w:r>
            </w:ins>
          </w:p>
        </w:tc>
        <w:tc>
          <w:tcPr>
            <w:tcW w:w="3118" w:type="dxa"/>
          </w:tcPr>
          <w:p w14:paraId="462B47EB" w14:textId="77777777" w:rsidR="00A036E0" w:rsidRDefault="00A036E0" w:rsidP="0039658F">
            <w:pPr>
              <w:pStyle w:val="TAL"/>
              <w:rPr>
                <w:ins w:id="12493" w:author="S4-240185" w:date="2024-01-31T10:58:00Z"/>
                <w:rFonts w:cs="Arial"/>
                <w:szCs w:val="18"/>
              </w:rPr>
            </w:pPr>
          </w:p>
        </w:tc>
      </w:tr>
      <w:tr w:rsidR="00A036E0" w14:paraId="6B97D878" w14:textId="77777777" w:rsidTr="0039658F">
        <w:trPr>
          <w:jc w:val="center"/>
          <w:ins w:id="12494" w:author="S4-240185" w:date="2024-01-31T10:58:00Z"/>
        </w:trPr>
        <w:tc>
          <w:tcPr>
            <w:tcW w:w="1357" w:type="dxa"/>
          </w:tcPr>
          <w:p w14:paraId="20D8E7EA" w14:textId="77777777" w:rsidR="00A036E0" w:rsidRDefault="00A036E0" w:rsidP="0039658F">
            <w:pPr>
              <w:pStyle w:val="TAL"/>
              <w:rPr>
                <w:ins w:id="12495" w:author="S4-240185" w:date="2024-01-31T10:58:00Z"/>
                <w:lang w:eastAsia="ja-JP"/>
              </w:rPr>
            </w:pPr>
            <w:ins w:id="12496" w:author="S4-240185" w:date="2024-01-31T10:58:00Z">
              <w:r>
                <w:rPr>
                  <w:rFonts w:hint="eastAsia"/>
                  <w:lang w:eastAsia="ja-JP"/>
                </w:rPr>
                <w:t>m</w:t>
              </w:r>
              <w:r>
                <w:rPr>
                  <w:lang w:eastAsia="ja-JP"/>
                </w:rPr>
                <w:t>ediaControlElem</w:t>
              </w:r>
            </w:ins>
          </w:p>
        </w:tc>
        <w:tc>
          <w:tcPr>
            <w:tcW w:w="1848" w:type="dxa"/>
          </w:tcPr>
          <w:p w14:paraId="3C45C104" w14:textId="77777777" w:rsidR="00A036E0" w:rsidRDefault="00A036E0" w:rsidP="0039658F">
            <w:pPr>
              <w:pStyle w:val="TAL"/>
              <w:rPr>
                <w:ins w:id="12497" w:author="S4-240185" w:date="2024-01-31T10:58:00Z"/>
              </w:rPr>
            </w:pPr>
            <w:ins w:id="12498" w:author="S4-240185" w:date="2024-01-31T10:58:00Z">
              <w:r>
                <w:t>Clause 6.6.3.3.4.2.3</w:t>
              </w:r>
            </w:ins>
          </w:p>
        </w:tc>
        <w:tc>
          <w:tcPr>
            <w:tcW w:w="3454" w:type="dxa"/>
          </w:tcPr>
          <w:p w14:paraId="5B0A9B75" w14:textId="77777777" w:rsidR="00A036E0" w:rsidRDefault="00A036E0" w:rsidP="0039658F">
            <w:pPr>
              <w:pStyle w:val="TAL"/>
              <w:rPr>
                <w:ins w:id="12499" w:author="S4-240185" w:date="2024-01-31T10:58:00Z"/>
                <w:rFonts w:cs="Arial"/>
                <w:szCs w:val="18"/>
              </w:rPr>
            </w:pPr>
            <w:ins w:id="12500" w:author="S4-240185" w:date="2024-01-31T10:58:00Z">
              <w:r>
                <w:rPr>
                  <w:rFonts w:cs="Arial"/>
                  <w:szCs w:val="18"/>
                </w:rPr>
                <w:t>Re-used in rtcCallbackRes</w:t>
              </w:r>
              <w:r>
                <w:rPr>
                  <w:lang w:eastAsia="ja-JP"/>
                </w:rPr>
                <w:t>.</w:t>
              </w:r>
            </w:ins>
          </w:p>
        </w:tc>
        <w:tc>
          <w:tcPr>
            <w:tcW w:w="3118" w:type="dxa"/>
          </w:tcPr>
          <w:p w14:paraId="40FAABA6" w14:textId="77777777" w:rsidR="00A036E0" w:rsidRDefault="00A036E0" w:rsidP="0039658F">
            <w:pPr>
              <w:pStyle w:val="TAL"/>
              <w:rPr>
                <w:ins w:id="12501" w:author="S4-240185" w:date="2024-01-31T10:58:00Z"/>
                <w:rFonts w:cs="Arial"/>
                <w:szCs w:val="18"/>
              </w:rPr>
            </w:pPr>
          </w:p>
        </w:tc>
      </w:tr>
    </w:tbl>
    <w:p w14:paraId="3B585347" w14:textId="77777777" w:rsidR="00A036E0" w:rsidRPr="00A445C2" w:rsidRDefault="00A036E0" w:rsidP="00A036E0">
      <w:pPr>
        <w:rPr>
          <w:ins w:id="12502" w:author="S4-240185" w:date="2024-01-31T10:58:00Z"/>
          <w:lang w:eastAsia="ja-JP"/>
        </w:rPr>
      </w:pPr>
    </w:p>
    <w:p w14:paraId="467FA2FC" w14:textId="77777777" w:rsidR="00A036E0" w:rsidRDefault="00A036E0" w:rsidP="00A036E0">
      <w:pPr>
        <w:pStyle w:val="6"/>
        <w:rPr>
          <w:ins w:id="12503" w:author="S4-240185" w:date="2024-01-31T10:58:00Z"/>
          <w:lang w:eastAsia="ja-JP"/>
        </w:rPr>
      </w:pPr>
      <w:bookmarkStart w:id="12504" w:name="_Toc157687579"/>
      <w:bookmarkStart w:id="12505" w:name="_Toc157763146"/>
      <w:ins w:id="12506" w:author="S4-240185" w:date="2024-01-31T10:58:00Z">
        <w:r>
          <w:rPr>
            <w:rFonts w:hint="eastAsia"/>
            <w:lang w:eastAsia="ja-JP"/>
          </w:rPr>
          <w:t>6.6.3.10.4</w:t>
        </w:r>
        <w:r>
          <w:rPr>
            <w:lang w:eastAsia="ja-JP"/>
          </w:rPr>
          <w:t>.2</w:t>
        </w:r>
        <w:r>
          <w:rPr>
            <w:lang w:eastAsia="ja-JP"/>
          </w:rPr>
          <w:tab/>
          <w:t>Structured data types</w:t>
        </w:r>
        <w:bookmarkEnd w:id="12504"/>
        <w:bookmarkEnd w:id="12505"/>
      </w:ins>
    </w:p>
    <w:p w14:paraId="299C6F5F" w14:textId="77777777" w:rsidR="00A036E0" w:rsidRPr="00392482" w:rsidRDefault="00A036E0" w:rsidP="00A036E0">
      <w:pPr>
        <w:rPr>
          <w:ins w:id="12507" w:author="S4-240185" w:date="2024-01-31T10:58:00Z"/>
          <w:lang w:eastAsia="ja-JP"/>
        </w:rPr>
      </w:pPr>
      <w:ins w:id="12508" w:author="S4-240185" w:date="2024-01-31T10:58:00Z">
        <w:r>
          <w:rPr>
            <w:lang w:eastAsia="ja-JP"/>
          </w:rPr>
          <w:t>None.</w:t>
        </w:r>
      </w:ins>
    </w:p>
    <w:p w14:paraId="71695079" w14:textId="77777777" w:rsidR="00A036E0" w:rsidRDefault="00A036E0" w:rsidP="00A036E0">
      <w:pPr>
        <w:pStyle w:val="6"/>
        <w:rPr>
          <w:ins w:id="12509" w:author="S4-240185" w:date="2024-01-31T10:58:00Z"/>
          <w:lang w:eastAsia="ja-JP"/>
        </w:rPr>
      </w:pPr>
      <w:bookmarkStart w:id="12510" w:name="_Toc157687580"/>
      <w:bookmarkStart w:id="12511" w:name="_Toc157763147"/>
      <w:ins w:id="12512" w:author="S4-240185" w:date="2024-01-31T10:58:00Z">
        <w:r>
          <w:rPr>
            <w:rFonts w:hint="eastAsia"/>
            <w:lang w:eastAsia="ja-JP"/>
          </w:rPr>
          <w:t>6.6.3.10.4</w:t>
        </w:r>
        <w:r>
          <w:rPr>
            <w:lang w:eastAsia="ja-JP"/>
          </w:rPr>
          <w:t>.3</w:t>
        </w:r>
        <w:r>
          <w:rPr>
            <w:lang w:eastAsia="ja-JP"/>
          </w:rPr>
          <w:tab/>
          <w:t>Simple data types and enumerations</w:t>
        </w:r>
        <w:bookmarkEnd w:id="12510"/>
        <w:bookmarkEnd w:id="12511"/>
      </w:ins>
    </w:p>
    <w:p w14:paraId="70411E4D" w14:textId="77777777" w:rsidR="00A036E0" w:rsidRDefault="00A036E0" w:rsidP="00A036E0">
      <w:pPr>
        <w:pStyle w:val="7"/>
        <w:rPr>
          <w:ins w:id="12513" w:author="S4-240185" w:date="2024-01-31T10:58:00Z"/>
          <w:lang w:eastAsia="ja-JP"/>
        </w:rPr>
      </w:pPr>
      <w:bookmarkStart w:id="12514" w:name="_Toc157687581"/>
      <w:bookmarkStart w:id="12515" w:name="_Toc157763148"/>
      <w:ins w:id="12516" w:author="S4-240185" w:date="2024-01-31T10:58:00Z">
        <w:r>
          <w:rPr>
            <w:rFonts w:hint="eastAsia"/>
            <w:lang w:eastAsia="ja-JP"/>
          </w:rPr>
          <w:t>6.6.3.10.4</w:t>
        </w:r>
        <w:r>
          <w:rPr>
            <w:lang w:eastAsia="ja-JP"/>
          </w:rPr>
          <w:t>.3.1</w:t>
        </w:r>
        <w:r>
          <w:rPr>
            <w:lang w:eastAsia="ja-JP"/>
          </w:rPr>
          <w:tab/>
          <w:t>Simple data types</w:t>
        </w:r>
        <w:bookmarkEnd w:id="12514"/>
        <w:bookmarkEnd w:id="12515"/>
      </w:ins>
    </w:p>
    <w:p w14:paraId="0D3462FE" w14:textId="77777777" w:rsidR="00A036E0" w:rsidRDefault="00A036E0" w:rsidP="00A036E0">
      <w:pPr>
        <w:pStyle w:val="TH"/>
        <w:rPr>
          <w:ins w:id="12517" w:author="S4-240185" w:date="2024-01-31T10:58:00Z"/>
        </w:rPr>
      </w:pPr>
      <w:ins w:id="12518" w:author="S4-240185" w:date="2024-01-31T10:58:00Z">
        <w:r>
          <w:t>Table 6.6.3.10.4</w:t>
        </w:r>
        <w:r w:rsidRPr="009C1788">
          <w:t>.</w:t>
        </w:r>
        <w:r>
          <w:t>3.1-1: Simple data types</w:t>
        </w:r>
      </w:ins>
    </w:p>
    <w:tbl>
      <w:tblPr>
        <w:tblW w:w="497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489"/>
        <w:gridCol w:w="1525"/>
        <w:gridCol w:w="4147"/>
        <w:gridCol w:w="2408"/>
      </w:tblGrid>
      <w:tr w:rsidR="00A036E0" w14:paraId="0531B281" w14:textId="77777777" w:rsidTr="0039658F">
        <w:trPr>
          <w:jc w:val="center"/>
          <w:ins w:id="12519" w:author="S4-240185" w:date="2024-01-31T10:58:00Z"/>
        </w:trPr>
        <w:tc>
          <w:tcPr>
            <w:tcW w:w="778" w:type="pct"/>
            <w:shd w:val="clear" w:color="auto" w:fill="C0C0C0"/>
            <w:tcMar>
              <w:top w:w="0" w:type="dxa"/>
              <w:left w:w="108" w:type="dxa"/>
              <w:bottom w:w="0" w:type="dxa"/>
              <w:right w:w="108" w:type="dxa"/>
            </w:tcMar>
            <w:hideMark/>
          </w:tcPr>
          <w:p w14:paraId="2DC656DB" w14:textId="77777777" w:rsidR="00A036E0" w:rsidRDefault="00A036E0" w:rsidP="0039658F">
            <w:pPr>
              <w:pStyle w:val="TAH"/>
              <w:rPr>
                <w:ins w:id="12520" w:author="S4-240185" w:date="2024-01-31T10:58:00Z"/>
              </w:rPr>
            </w:pPr>
            <w:ins w:id="12521" w:author="S4-240185" w:date="2024-01-31T10:58:00Z">
              <w:r>
                <w:t>Type Name</w:t>
              </w:r>
            </w:ins>
          </w:p>
        </w:tc>
        <w:tc>
          <w:tcPr>
            <w:tcW w:w="797" w:type="pct"/>
            <w:shd w:val="clear" w:color="auto" w:fill="C0C0C0"/>
            <w:tcMar>
              <w:top w:w="0" w:type="dxa"/>
              <w:left w:w="108" w:type="dxa"/>
              <w:bottom w:w="0" w:type="dxa"/>
              <w:right w:w="108" w:type="dxa"/>
            </w:tcMar>
            <w:hideMark/>
          </w:tcPr>
          <w:p w14:paraId="2CFEEC52" w14:textId="77777777" w:rsidR="00A036E0" w:rsidRDefault="00A036E0" w:rsidP="0039658F">
            <w:pPr>
              <w:pStyle w:val="TAH"/>
              <w:rPr>
                <w:ins w:id="12522" w:author="S4-240185" w:date="2024-01-31T10:58:00Z"/>
              </w:rPr>
            </w:pPr>
            <w:ins w:id="12523" w:author="S4-240185" w:date="2024-01-31T10:58:00Z">
              <w:r>
                <w:t>Type Definition</w:t>
              </w:r>
            </w:ins>
          </w:p>
        </w:tc>
        <w:tc>
          <w:tcPr>
            <w:tcW w:w="2167" w:type="pct"/>
            <w:shd w:val="clear" w:color="auto" w:fill="C0C0C0"/>
            <w:hideMark/>
          </w:tcPr>
          <w:p w14:paraId="4ABCDAAF" w14:textId="77777777" w:rsidR="00A036E0" w:rsidRDefault="00A036E0" w:rsidP="0039658F">
            <w:pPr>
              <w:pStyle w:val="TAH"/>
              <w:rPr>
                <w:ins w:id="12524" w:author="S4-240185" w:date="2024-01-31T10:58:00Z"/>
              </w:rPr>
            </w:pPr>
            <w:ins w:id="12525" w:author="S4-240185" w:date="2024-01-31T10:58:00Z">
              <w:r>
                <w:t>Description</w:t>
              </w:r>
            </w:ins>
          </w:p>
        </w:tc>
        <w:tc>
          <w:tcPr>
            <w:tcW w:w="1258" w:type="pct"/>
            <w:shd w:val="clear" w:color="auto" w:fill="C0C0C0"/>
          </w:tcPr>
          <w:p w14:paraId="4A1E3DB2" w14:textId="77777777" w:rsidR="00A036E0" w:rsidRDefault="00A036E0" w:rsidP="0039658F">
            <w:pPr>
              <w:pStyle w:val="TAH"/>
              <w:rPr>
                <w:ins w:id="12526" w:author="S4-240185" w:date="2024-01-31T10:58:00Z"/>
              </w:rPr>
            </w:pPr>
            <w:ins w:id="12527" w:author="S4-240185" w:date="2024-01-31T10:58:00Z">
              <w:r>
                <w:t>Applicability</w:t>
              </w:r>
            </w:ins>
          </w:p>
        </w:tc>
      </w:tr>
      <w:tr w:rsidR="00A036E0" w14:paraId="03E69FC4" w14:textId="77777777" w:rsidTr="0039658F">
        <w:trPr>
          <w:jc w:val="center"/>
          <w:ins w:id="12528" w:author="S4-240185" w:date="2024-01-31T10:58:00Z"/>
        </w:trPr>
        <w:tc>
          <w:tcPr>
            <w:tcW w:w="778" w:type="pct"/>
            <w:tcMar>
              <w:top w:w="0" w:type="dxa"/>
              <w:left w:w="108" w:type="dxa"/>
              <w:bottom w:w="0" w:type="dxa"/>
              <w:right w:w="108" w:type="dxa"/>
            </w:tcMar>
          </w:tcPr>
          <w:p w14:paraId="5E99B45C" w14:textId="77777777" w:rsidR="00A036E0" w:rsidRDefault="00A036E0" w:rsidP="0039658F">
            <w:pPr>
              <w:pStyle w:val="TAL"/>
              <w:rPr>
                <w:ins w:id="12529" w:author="S4-240185" w:date="2024-01-31T10:58:00Z"/>
              </w:rPr>
            </w:pPr>
            <w:ins w:id="12530" w:author="S4-240185" w:date="2024-01-31T10:58:00Z">
              <w:r>
                <w:t>n/a</w:t>
              </w:r>
            </w:ins>
          </w:p>
        </w:tc>
        <w:tc>
          <w:tcPr>
            <w:tcW w:w="797" w:type="pct"/>
            <w:tcMar>
              <w:top w:w="0" w:type="dxa"/>
              <w:left w:w="108" w:type="dxa"/>
              <w:bottom w:w="0" w:type="dxa"/>
              <w:right w:w="108" w:type="dxa"/>
            </w:tcMar>
            <w:hideMark/>
          </w:tcPr>
          <w:p w14:paraId="49A921C9" w14:textId="77777777" w:rsidR="00A036E0" w:rsidRDefault="00A036E0" w:rsidP="0039658F">
            <w:pPr>
              <w:pStyle w:val="TAL"/>
              <w:rPr>
                <w:ins w:id="12531" w:author="S4-240185" w:date="2024-01-31T10:58:00Z"/>
              </w:rPr>
            </w:pPr>
          </w:p>
        </w:tc>
        <w:tc>
          <w:tcPr>
            <w:tcW w:w="2167" w:type="pct"/>
          </w:tcPr>
          <w:p w14:paraId="7881F93A" w14:textId="77777777" w:rsidR="00A036E0" w:rsidRDefault="00A036E0" w:rsidP="0039658F">
            <w:pPr>
              <w:pStyle w:val="TAL"/>
              <w:rPr>
                <w:ins w:id="12532" w:author="S4-240185" w:date="2024-01-31T10:58:00Z"/>
              </w:rPr>
            </w:pPr>
          </w:p>
        </w:tc>
        <w:tc>
          <w:tcPr>
            <w:tcW w:w="1258" w:type="pct"/>
          </w:tcPr>
          <w:p w14:paraId="2D4324C7" w14:textId="77777777" w:rsidR="00A036E0" w:rsidRDefault="00A036E0" w:rsidP="0039658F">
            <w:pPr>
              <w:pStyle w:val="TAL"/>
              <w:rPr>
                <w:ins w:id="12533" w:author="S4-240185" w:date="2024-01-31T10:58:00Z"/>
              </w:rPr>
            </w:pPr>
          </w:p>
        </w:tc>
      </w:tr>
    </w:tbl>
    <w:p w14:paraId="418BE1E4" w14:textId="77777777" w:rsidR="00A036E0" w:rsidRPr="0020242C" w:rsidRDefault="00A036E0" w:rsidP="00A036E0">
      <w:pPr>
        <w:rPr>
          <w:ins w:id="12534" w:author="S4-240185" w:date="2024-01-31T10:58:00Z"/>
          <w:lang w:eastAsia="ja-JP"/>
        </w:rPr>
      </w:pPr>
    </w:p>
    <w:p w14:paraId="2E65D0CE" w14:textId="77777777" w:rsidR="00A036E0" w:rsidRDefault="00A036E0" w:rsidP="00A036E0">
      <w:pPr>
        <w:pStyle w:val="51"/>
        <w:rPr>
          <w:ins w:id="12535" w:author="S4-240185" w:date="2024-01-31T10:58:00Z"/>
          <w:lang w:eastAsia="ja-JP"/>
        </w:rPr>
      </w:pPr>
      <w:bookmarkStart w:id="12536" w:name="_Toc157687582"/>
      <w:bookmarkStart w:id="12537" w:name="_Toc157763149"/>
      <w:ins w:id="12538" w:author="S4-240185" w:date="2024-01-31T10:58:00Z">
        <w:r>
          <w:rPr>
            <w:rFonts w:hint="eastAsia"/>
            <w:lang w:eastAsia="ja-JP"/>
          </w:rPr>
          <w:t>6.6.3.10.5</w:t>
        </w:r>
        <w:r>
          <w:rPr>
            <w:lang w:eastAsia="ja-JP"/>
          </w:rPr>
          <w:tab/>
          <w:t>Error Handling</w:t>
        </w:r>
        <w:bookmarkEnd w:id="12536"/>
        <w:bookmarkEnd w:id="12537"/>
      </w:ins>
    </w:p>
    <w:p w14:paraId="3CD9690D" w14:textId="2388B086" w:rsidR="00A036E0" w:rsidRPr="00986FA6" w:rsidRDefault="00A036E0" w:rsidP="00A036E0">
      <w:pPr>
        <w:rPr>
          <w:ins w:id="12539" w:author="S4-240185" w:date="2024-01-31T10:58:00Z"/>
          <w:lang w:val="en-US"/>
        </w:rPr>
      </w:pPr>
      <w:ins w:id="12540" w:author="S4-240185" w:date="2024-01-31T10:58:00Z">
        <w:r>
          <w:rPr>
            <w:rFonts w:hint="eastAsia"/>
            <w:lang w:eastAsia="ja-JP"/>
          </w:rPr>
          <w:t>G</w:t>
        </w:r>
        <w:r>
          <w:rPr>
            <w:lang w:eastAsia="ja-JP"/>
          </w:rPr>
          <w:t>eneral error responses are defined in clause</w:t>
        </w:r>
        <w:r>
          <w:rPr>
            <w:lang w:val="en-US" w:eastAsia="ja-JP"/>
          </w:rPr>
          <w:t> 6.6.3.1.5.</w:t>
        </w:r>
      </w:ins>
    </w:p>
    <w:p w14:paraId="7B9FE4E5" w14:textId="77777777" w:rsidR="00A036E0" w:rsidRDefault="00A036E0" w:rsidP="00A036E0">
      <w:pPr>
        <w:pStyle w:val="41"/>
        <w:rPr>
          <w:ins w:id="12541" w:author="S4-240185" w:date="2024-01-31T10:58:00Z"/>
          <w:lang w:eastAsia="ja-JP"/>
        </w:rPr>
      </w:pPr>
      <w:bookmarkStart w:id="12542" w:name="_Toc157687583"/>
      <w:bookmarkStart w:id="12543" w:name="_Toc157763150"/>
      <w:ins w:id="12544" w:author="S4-240185" w:date="2024-01-31T10:58:00Z">
        <w:r>
          <w:rPr>
            <w:rFonts w:hint="eastAsia"/>
            <w:lang w:val="en-US" w:eastAsia="ja-JP"/>
          </w:rPr>
          <w:lastRenderedPageBreak/>
          <w:t>6.6.3.11</w:t>
        </w:r>
        <w:r>
          <w:rPr>
            <w:lang w:val="en-US" w:eastAsia="ja-JP"/>
          </w:rPr>
          <w:tab/>
        </w:r>
        <w:r>
          <w:rPr>
            <w:rFonts w:hint="eastAsia"/>
            <w:lang w:eastAsia="ja-JP"/>
          </w:rPr>
          <w:t xml:space="preserve">Notification of </w:t>
        </w:r>
        <w:r>
          <w:rPr>
            <w:lang w:eastAsia="ja-JP"/>
          </w:rPr>
          <w:t>media routing query</w:t>
        </w:r>
        <w:bookmarkEnd w:id="12542"/>
        <w:bookmarkEnd w:id="12543"/>
      </w:ins>
    </w:p>
    <w:p w14:paraId="401D28D7" w14:textId="77777777" w:rsidR="00A036E0" w:rsidRDefault="00A036E0" w:rsidP="00A036E0">
      <w:pPr>
        <w:pStyle w:val="51"/>
        <w:rPr>
          <w:ins w:id="12545" w:author="S4-240185" w:date="2024-01-31T10:58:00Z"/>
          <w:lang w:eastAsia="ja-JP"/>
        </w:rPr>
      </w:pPr>
      <w:bookmarkStart w:id="12546" w:name="_Toc157687584"/>
      <w:bookmarkStart w:id="12547" w:name="_Toc157763151"/>
      <w:ins w:id="12548" w:author="S4-240185" w:date="2024-01-31T10:58:00Z">
        <w:r>
          <w:rPr>
            <w:rFonts w:hint="eastAsia"/>
            <w:lang w:eastAsia="ja-JP"/>
          </w:rPr>
          <w:t>6.6.3.11</w:t>
        </w:r>
        <w:r>
          <w:rPr>
            <w:lang w:eastAsia="ja-JP"/>
          </w:rPr>
          <w:t>.1</w:t>
        </w:r>
        <w:r>
          <w:rPr>
            <w:lang w:eastAsia="ja-JP"/>
          </w:rPr>
          <w:tab/>
          <w:t>API URI</w:t>
        </w:r>
        <w:bookmarkEnd w:id="12546"/>
        <w:bookmarkEnd w:id="12547"/>
      </w:ins>
    </w:p>
    <w:p w14:paraId="39B49F7D" w14:textId="77777777" w:rsidR="00A036E0" w:rsidRDefault="00A036E0" w:rsidP="00A036E0">
      <w:pPr>
        <w:rPr>
          <w:ins w:id="12549" w:author="S4-240185" w:date="2024-01-31T10:58:00Z"/>
          <w:lang w:eastAsia="ja-JP"/>
        </w:rPr>
      </w:pPr>
      <w:ins w:id="12550" w:author="S4-240185" w:date="2024-01-31T10:58:00Z">
        <w:r w:rsidRPr="004C2B86">
          <w:rPr>
            <w:lang w:eastAsia="ja-JP"/>
          </w:rPr>
          <w:t xml:space="preserve">The operation is a notification operation for subscribed events, and HTTP requests from the OP's </w:t>
        </w:r>
        <w:r>
          <w:rPr>
            <w:lang w:eastAsia="ja-JP"/>
          </w:rPr>
          <w:t xml:space="preserve">MDFC </w:t>
        </w:r>
        <w:r w:rsidRPr="004C2B86">
          <w:rPr>
            <w:lang w:eastAsia="ja-JP"/>
          </w:rPr>
          <w:t xml:space="preserve">enforcer are made to the Callback URI set in the RTC ID resource management operations in </w:t>
        </w:r>
        <w:r>
          <w:rPr>
            <w:lang w:eastAsia="ja-JP"/>
          </w:rPr>
          <w:t>clause</w:t>
        </w:r>
        <w:r>
          <w:rPr>
            <w:lang w:val="en-US" w:eastAsia="ja-JP"/>
          </w:rPr>
          <w:t> </w:t>
        </w:r>
        <w:r w:rsidRPr="004C2B86">
          <w:rPr>
            <w:lang w:eastAsia="ja-JP"/>
          </w:rPr>
          <w:t>6.6.3.2.</w:t>
        </w:r>
      </w:ins>
    </w:p>
    <w:p w14:paraId="61576104" w14:textId="77777777" w:rsidR="00A036E0" w:rsidRDefault="00A036E0" w:rsidP="00A036E0">
      <w:pPr>
        <w:pStyle w:val="51"/>
        <w:rPr>
          <w:ins w:id="12551" w:author="S4-240185" w:date="2024-01-31T10:58:00Z"/>
          <w:lang w:eastAsia="ja-JP"/>
        </w:rPr>
      </w:pPr>
      <w:bookmarkStart w:id="12552" w:name="_Toc157687585"/>
      <w:bookmarkStart w:id="12553" w:name="_Toc157763152"/>
      <w:ins w:id="12554" w:author="S4-240185" w:date="2024-01-31T10:58:00Z">
        <w:r>
          <w:rPr>
            <w:rFonts w:hint="eastAsia"/>
            <w:lang w:eastAsia="ja-JP"/>
          </w:rPr>
          <w:t>6.6.3.11.2</w:t>
        </w:r>
        <w:r>
          <w:rPr>
            <w:lang w:eastAsia="ja-JP"/>
          </w:rPr>
          <w:tab/>
        </w:r>
        <w:r>
          <w:rPr>
            <w:rFonts w:hint="eastAsia"/>
            <w:lang w:eastAsia="ja-JP"/>
          </w:rPr>
          <w:t>Resources</w:t>
        </w:r>
        <w:bookmarkEnd w:id="12552"/>
        <w:bookmarkEnd w:id="12553"/>
      </w:ins>
    </w:p>
    <w:p w14:paraId="7031B1CA" w14:textId="77777777" w:rsidR="00A036E0" w:rsidRDefault="00A036E0" w:rsidP="00A036E0">
      <w:pPr>
        <w:rPr>
          <w:ins w:id="12555" w:author="S4-240185" w:date="2024-01-31T10:58:00Z"/>
          <w:lang w:eastAsia="ja-JP"/>
        </w:rPr>
      </w:pPr>
      <w:ins w:id="12556" w:author="S4-240185" w:date="2024-01-31T10:58:00Z">
        <w:r w:rsidRPr="004C2B86">
          <w:rPr>
            <w:lang w:eastAsia="ja-JP"/>
          </w:rPr>
          <w:t>The operation is a notification operation for subscribed events, and CP does not have structured resources.</w:t>
        </w:r>
      </w:ins>
    </w:p>
    <w:p w14:paraId="3D7E7C55" w14:textId="77777777" w:rsidR="00A036E0" w:rsidRDefault="00A036E0" w:rsidP="00A036E0">
      <w:pPr>
        <w:pStyle w:val="51"/>
        <w:rPr>
          <w:ins w:id="12557" w:author="S4-240185" w:date="2024-01-31T10:58:00Z"/>
          <w:lang w:eastAsia="ja-JP"/>
        </w:rPr>
      </w:pPr>
      <w:bookmarkStart w:id="12558" w:name="_Toc157687586"/>
      <w:bookmarkStart w:id="12559" w:name="_Toc157763153"/>
      <w:ins w:id="12560" w:author="S4-240185" w:date="2024-01-31T10:58:00Z">
        <w:r>
          <w:rPr>
            <w:rFonts w:hint="eastAsia"/>
            <w:lang w:eastAsia="ja-JP"/>
          </w:rPr>
          <w:t>6.6.3.11.3</w:t>
        </w:r>
        <w:r>
          <w:rPr>
            <w:lang w:eastAsia="ja-JP"/>
          </w:rPr>
          <w:tab/>
        </w:r>
        <w:r>
          <w:rPr>
            <w:rFonts w:hint="eastAsia"/>
            <w:lang w:eastAsia="ja-JP"/>
          </w:rPr>
          <w:t>Notification</w:t>
        </w:r>
        <w:r>
          <w:rPr>
            <w:lang w:eastAsia="ja-JP"/>
          </w:rPr>
          <w:t xml:space="preserve"> operation</w:t>
        </w:r>
        <w:bookmarkEnd w:id="12558"/>
        <w:bookmarkEnd w:id="12559"/>
      </w:ins>
    </w:p>
    <w:p w14:paraId="38749CB9" w14:textId="77777777" w:rsidR="00A036E0" w:rsidRDefault="00A036E0" w:rsidP="00A036E0">
      <w:pPr>
        <w:pStyle w:val="6"/>
        <w:rPr>
          <w:ins w:id="12561" w:author="S4-240185" w:date="2024-01-31T10:58:00Z"/>
          <w:lang w:eastAsia="ja-JP"/>
        </w:rPr>
      </w:pPr>
      <w:bookmarkStart w:id="12562" w:name="_Toc157687587"/>
      <w:bookmarkStart w:id="12563" w:name="_Toc157763154"/>
      <w:ins w:id="12564" w:author="S4-240185" w:date="2024-01-31T10:58:00Z">
        <w:r>
          <w:rPr>
            <w:rFonts w:hint="eastAsia"/>
            <w:lang w:eastAsia="ja-JP"/>
          </w:rPr>
          <w:t>6.6.3.11.3</w:t>
        </w:r>
        <w:r>
          <w:rPr>
            <w:lang w:eastAsia="ja-JP"/>
          </w:rPr>
          <w:t>.1</w:t>
        </w:r>
        <w:r>
          <w:rPr>
            <w:lang w:eastAsia="ja-JP"/>
          </w:rPr>
          <w:tab/>
          <w:t>Description</w:t>
        </w:r>
        <w:bookmarkEnd w:id="12562"/>
        <w:bookmarkEnd w:id="12563"/>
      </w:ins>
    </w:p>
    <w:p w14:paraId="6CAD48DC" w14:textId="77777777" w:rsidR="00A036E0" w:rsidRDefault="00A036E0" w:rsidP="00A036E0">
      <w:pPr>
        <w:rPr>
          <w:ins w:id="12565" w:author="S4-240185" w:date="2024-01-31T10:58:00Z"/>
          <w:lang w:eastAsia="ja-JP"/>
        </w:rPr>
      </w:pPr>
      <w:ins w:id="12566" w:author="S4-240185" w:date="2024-01-31T10:58:00Z">
        <w:r>
          <w:rPr>
            <w:lang w:eastAsia="ja-JP"/>
          </w:rPr>
          <w:t>The Callback operation is used by the MDFC enforcer to notify the CP, which has subscribed to events related to registered RTC ID resources, about the occurrence of events. This operation is used to notify events that media are added or removed in the existing media session.</w:t>
        </w:r>
      </w:ins>
    </w:p>
    <w:p w14:paraId="4ED11017" w14:textId="77777777" w:rsidR="00A036E0" w:rsidRDefault="00A036E0" w:rsidP="00A036E0">
      <w:pPr>
        <w:pStyle w:val="6"/>
        <w:rPr>
          <w:ins w:id="12567" w:author="S4-240185" w:date="2024-01-31T10:58:00Z"/>
          <w:lang w:eastAsia="ja-JP"/>
        </w:rPr>
      </w:pPr>
      <w:bookmarkStart w:id="12568" w:name="_Toc157687588"/>
      <w:bookmarkStart w:id="12569" w:name="_Toc157763155"/>
      <w:ins w:id="12570" w:author="S4-240185" w:date="2024-01-31T10:58:00Z">
        <w:r>
          <w:rPr>
            <w:rFonts w:hint="eastAsia"/>
            <w:lang w:eastAsia="ja-JP"/>
          </w:rPr>
          <w:t>6.6.3.11.3</w:t>
        </w:r>
        <w:r>
          <w:rPr>
            <w:lang w:eastAsia="ja-JP"/>
          </w:rPr>
          <w:t>.2</w:t>
        </w:r>
        <w:r>
          <w:rPr>
            <w:lang w:eastAsia="ja-JP"/>
          </w:rPr>
          <w:tab/>
          <w:t xml:space="preserve">Notification operation </w:t>
        </w:r>
        <w:r>
          <w:rPr>
            <w:rFonts w:hint="eastAsia"/>
            <w:lang w:eastAsia="ja-JP"/>
          </w:rPr>
          <w:t>d</w:t>
        </w:r>
        <w:r>
          <w:rPr>
            <w:lang w:eastAsia="ja-JP"/>
          </w:rPr>
          <w:t>efinition</w:t>
        </w:r>
        <w:bookmarkEnd w:id="12568"/>
        <w:bookmarkEnd w:id="12569"/>
      </w:ins>
    </w:p>
    <w:p w14:paraId="4563190C" w14:textId="77777777" w:rsidR="00A036E0" w:rsidRDefault="00A036E0" w:rsidP="00A036E0">
      <w:pPr>
        <w:rPr>
          <w:ins w:id="12571" w:author="S4-240185" w:date="2024-01-31T10:58:00Z"/>
          <w:lang w:eastAsia="ja-JP"/>
        </w:rPr>
      </w:pPr>
      <w:ins w:id="12572" w:author="S4-240185" w:date="2024-01-31T10:58:00Z">
        <w:r>
          <w:rPr>
            <w:lang w:eastAsia="ja-JP"/>
          </w:rPr>
          <w:t>The POST method is required to be used for event notification and the URI is to be the one set in the RTC ID resource registration.</w:t>
        </w:r>
      </w:ins>
    </w:p>
    <w:p w14:paraId="05C4C145" w14:textId="77777777" w:rsidR="00A036E0" w:rsidRDefault="00A036E0" w:rsidP="00A036E0">
      <w:pPr>
        <w:rPr>
          <w:ins w:id="12573" w:author="S4-240185" w:date="2024-01-31T10:58:00Z"/>
          <w:lang w:eastAsia="ja-JP"/>
        </w:rPr>
      </w:pPr>
      <w:ins w:id="12574" w:author="S4-240185" w:date="2024-01-31T10:58:00Z">
        <w:r>
          <w:rPr>
            <w:lang w:eastAsia="ja-JP"/>
          </w:rPr>
          <w:t>Callback URI: {</w:t>
        </w:r>
        <w:r w:rsidRPr="004C2B86">
          <w:rPr>
            <w:b/>
            <w:bCs/>
            <w:lang w:eastAsia="ja-JP"/>
          </w:rPr>
          <w:t>callbackURI</w:t>
        </w:r>
        <w:r>
          <w:rPr>
            <w:lang w:eastAsia="ja-JP"/>
          </w:rPr>
          <w:t>}</w:t>
        </w:r>
      </w:ins>
    </w:p>
    <w:p w14:paraId="68373AB9" w14:textId="77777777" w:rsidR="00A036E0" w:rsidRDefault="00A036E0" w:rsidP="00A036E0">
      <w:pPr>
        <w:rPr>
          <w:ins w:id="12575" w:author="S4-240185" w:date="2024-01-31T10:58:00Z"/>
          <w:lang w:eastAsia="ja-JP"/>
        </w:rPr>
      </w:pPr>
      <w:ins w:id="12576" w:author="S4-240185" w:date="2024-01-31T10:58:00Z">
        <w:r>
          <w:rPr>
            <w:lang w:eastAsia="ja-JP"/>
          </w:rPr>
          <w:t>This method is required to support the URI query parameters described in table</w:t>
        </w:r>
        <w:r>
          <w:rPr>
            <w:lang w:val="en-US" w:eastAsia="ja-JP"/>
          </w:rPr>
          <w:t> </w:t>
        </w:r>
        <w:r>
          <w:rPr>
            <w:rFonts w:hint="eastAsia"/>
            <w:lang w:eastAsia="ja-JP"/>
          </w:rPr>
          <w:t>6.6.3.</w:t>
        </w:r>
        <w:r>
          <w:rPr>
            <w:lang w:eastAsia="ja-JP"/>
          </w:rPr>
          <w:t>11</w:t>
        </w:r>
        <w:r>
          <w:rPr>
            <w:rFonts w:hint="eastAsia"/>
            <w:lang w:eastAsia="ja-JP"/>
          </w:rPr>
          <w:t>.3.2-1</w:t>
        </w:r>
        <w:r>
          <w:rPr>
            <w:lang w:eastAsia="ja-JP"/>
          </w:rPr>
          <w:t>.</w:t>
        </w:r>
      </w:ins>
    </w:p>
    <w:p w14:paraId="29D4B010" w14:textId="77777777" w:rsidR="00A036E0" w:rsidRDefault="00A036E0" w:rsidP="00A036E0">
      <w:pPr>
        <w:pStyle w:val="TH"/>
        <w:rPr>
          <w:ins w:id="12577" w:author="S4-240185" w:date="2024-01-31T10:58:00Z"/>
          <w:rFonts w:cs="Arial"/>
          <w:lang w:eastAsia="ja-JP"/>
        </w:rPr>
      </w:pPr>
      <w:ins w:id="12578" w:author="S4-240185" w:date="2024-01-31T10:58:00Z">
        <w:r>
          <w:t>Table </w:t>
        </w:r>
        <w:r>
          <w:rPr>
            <w:rFonts w:hint="eastAsia"/>
            <w:lang w:eastAsia="ja-JP"/>
          </w:rPr>
          <w:t>6.6.3.11.3.2-1</w:t>
        </w:r>
        <w:r>
          <w:t xml:space="preserve">: URI query parameters supported by the </w:t>
        </w:r>
        <w:r>
          <w:rPr>
            <w:lang w:val="en-IN"/>
          </w:rPr>
          <w:t>POST</w:t>
        </w:r>
        <w:r>
          <w:t xml:space="preserve"> method</w:t>
        </w:r>
        <w:r>
          <w:rPr>
            <w:rFonts w:hint="eastAsia"/>
            <w:lang w:eastAsia="ja-JP"/>
          </w:rPr>
          <w:t xml:space="preserve"> on this resource</w:t>
        </w:r>
      </w:ins>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285"/>
        <w:gridCol w:w="1254"/>
        <w:gridCol w:w="415"/>
        <w:gridCol w:w="1123"/>
        <w:gridCol w:w="5452"/>
      </w:tblGrid>
      <w:tr w:rsidR="00A036E0" w14:paraId="03D73D34" w14:textId="77777777" w:rsidTr="0039658F">
        <w:trPr>
          <w:jc w:val="center"/>
          <w:ins w:id="12579" w:author="S4-240185" w:date="2024-01-31T10:58:00Z"/>
        </w:trPr>
        <w:tc>
          <w:tcPr>
            <w:tcW w:w="674" w:type="pct"/>
            <w:tcBorders>
              <w:bottom w:val="single" w:sz="6" w:space="0" w:color="auto"/>
            </w:tcBorders>
            <w:shd w:val="clear" w:color="auto" w:fill="C0C0C0"/>
            <w:hideMark/>
          </w:tcPr>
          <w:p w14:paraId="5F731C05" w14:textId="77777777" w:rsidR="00A036E0" w:rsidRDefault="00A036E0" w:rsidP="0039658F">
            <w:pPr>
              <w:pStyle w:val="TAH"/>
              <w:rPr>
                <w:ins w:id="12580" w:author="S4-240185" w:date="2024-01-31T10:58:00Z"/>
              </w:rPr>
            </w:pPr>
            <w:ins w:id="12581" w:author="S4-240185" w:date="2024-01-31T10:58:00Z">
              <w:r>
                <w:t>Name</w:t>
              </w:r>
            </w:ins>
          </w:p>
        </w:tc>
        <w:tc>
          <w:tcPr>
            <w:tcW w:w="658" w:type="pct"/>
            <w:tcBorders>
              <w:bottom w:val="single" w:sz="6" w:space="0" w:color="auto"/>
            </w:tcBorders>
            <w:shd w:val="clear" w:color="auto" w:fill="C0C0C0"/>
            <w:hideMark/>
          </w:tcPr>
          <w:p w14:paraId="5E06CD39" w14:textId="77777777" w:rsidR="00A036E0" w:rsidRDefault="00A036E0" w:rsidP="0039658F">
            <w:pPr>
              <w:pStyle w:val="TAH"/>
              <w:rPr>
                <w:ins w:id="12582" w:author="S4-240185" w:date="2024-01-31T10:58:00Z"/>
              </w:rPr>
            </w:pPr>
            <w:ins w:id="12583" w:author="S4-240185" w:date="2024-01-31T10:58:00Z">
              <w:r>
                <w:t>Data type</w:t>
              </w:r>
            </w:ins>
          </w:p>
        </w:tc>
        <w:tc>
          <w:tcPr>
            <w:tcW w:w="218" w:type="pct"/>
            <w:tcBorders>
              <w:bottom w:val="single" w:sz="6" w:space="0" w:color="auto"/>
            </w:tcBorders>
            <w:shd w:val="clear" w:color="auto" w:fill="C0C0C0"/>
            <w:hideMark/>
          </w:tcPr>
          <w:p w14:paraId="45FBE2A4" w14:textId="77777777" w:rsidR="00A036E0" w:rsidRDefault="00A036E0" w:rsidP="0039658F">
            <w:pPr>
              <w:pStyle w:val="TAH"/>
              <w:rPr>
                <w:ins w:id="12584" w:author="S4-240185" w:date="2024-01-31T10:58:00Z"/>
              </w:rPr>
            </w:pPr>
            <w:ins w:id="12585" w:author="S4-240185" w:date="2024-01-31T10:58:00Z">
              <w:r>
                <w:t>P</w:t>
              </w:r>
            </w:ins>
          </w:p>
        </w:tc>
        <w:tc>
          <w:tcPr>
            <w:tcW w:w="589" w:type="pct"/>
            <w:tcBorders>
              <w:bottom w:val="single" w:sz="6" w:space="0" w:color="auto"/>
            </w:tcBorders>
            <w:shd w:val="clear" w:color="auto" w:fill="C0C0C0"/>
            <w:hideMark/>
          </w:tcPr>
          <w:p w14:paraId="6B328CBC" w14:textId="77777777" w:rsidR="00A036E0" w:rsidRDefault="00A036E0" w:rsidP="0039658F">
            <w:pPr>
              <w:pStyle w:val="TAH"/>
              <w:rPr>
                <w:ins w:id="12586" w:author="S4-240185" w:date="2024-01-31T10:58:00Z"/>
              </w:rPr>
            </w:pPr>
            <w:ins w:id="12587" w:author="S4-240185" w:date="2024-01-31T10:58:00Z">
              <w:r>
                <w:t>Cardinality</w:t>
              </w:r>
            </w:ins>
          </w:p>
        </w:tc>
        <w:tc>
          <w:tcPr>
            <w:tcW w:w="2861" w:type="pct"/>
            <w:tcBorders>
              <w:bottom w:val="single" w:sz="6" w:space="0" w:color="auto"/>
            </w:tcBorders>
            <w:shd w:val="clear" w:color="auto" w:fill="C0C0C0"/>
            <w:vAlign w:val="center"/>
            <w:hideMark/>
          </w:tcPr>
          <w:p w14:paraId="0D4DFC5D" w14:textId="77777777" w:rsidR="00A036E0" w:rsidRDefault="00A036E0" w:rsidP="0039658F">
            <w:pPr>
              <w:pStyle w:val="TAH"/>
              <w:rPr>
                <w:ins w:id="12588" w:author="S4-240185" w:date="2024-01-31T10:58:00Z"/>
              </w:rPr>
            </w:pPr>
            <w:ins w:id="12589" w:author="S4-240185" w:date="2024-01-31T10:58:00Z">
              <w:r>
                <w:t>Description</w:t>
              </w:r>
            </w:ins>
          </w:p>
        </w:tc>
      </w:tr>
      <w:tr w:rsidR="00A036E0" w14:paraId="446C02CC" w14:textId="77777777" w:rsidTr="0039658F">
        <w:trPr>
          <w:jc w:val="center"/>
          <w:ins w:id="12590" w:author="S4-240185" w:date="2024-01-31T10:58:00Z"/>
        </w:trPr>
        <w:tc>
          <w:tcPr>
            <w:tcW w:w="674" w:type="pct"/>
            <w:tcBorders>
              <w:top w:val="single" w:sz="6" w:space="0" w:color="auto"/>
            </w:tcBorders>
            <w:hideMark/>
          </w:tcPr>
          <w:p w14:paraId="735396F4" w14:textId="77777777" w:rsidR="00A036E0" w:rsidRDefault="00A036E0" w:rsidP="0039658F">
            <w:pPr>
              <w:pStyle w:val="TAL"/>
              <w:rPr>
                <w:ins w:id="12591" w:author="S4-240185" w:date="2024-01-31T10:58:00Z"/>
              </w:rPr>
            </w:pPr>
            <w:ins w:id="12592" w:author="S4-240185" w:date="2024-01-31T10:58:00Z">
              <w:r>
                <w:t>n/a</w:t>
              </w:r>
            </w:ins>
          </w:p>
        </w:tc>
        <w:tc>
          <w:tcPr>
            <w:tcW w:w="658" w:type="pct"/>
            <w:tcBorders>
              <w:top w:val="single" w:sz="6" w:space="0" w:color="auto"/>
            </w:tcBorders>
          </w:tcPr>
          <w:p w14:paraId="68D30F24" w14:textId="77777777" w:rsidR="00A036E0" w:rsidRDefault="00A036E0" w:rsidP="0039658F">
            <w:pPr>
              <w:pStyle w:val="TAL"/>
              <w:rPr>
                <w:ins w:id="12593" w:author="S4-240185" w:date="2024-01-31T10:58:00Z"/>
              </w:rPr>
            </w:pPr>
          </w:p>
        </w:tc>
        <w:tc>
          <w:tcPr>
            <w:tcW w:w="218" w:type="pct"/>
            <w:tcBorders>
              <w:top w:val="single" w:sz="6" w:space="0" w:color="auto"/>
            </w:tcBorders>
          </w:tcPr>
          <w:p w14:paraId="03F8C5B4" w14:textId="77777777" w:rsidR="00A036E0" w:rsidRDefault="00A036E0" w:rsidP="0039658F">
            <w:pPr>
              <w:pStyle w:val="TAC"/>
              <w:rPr>
                <w:ins w:id="12594" w:author="S4-240185" w:date="2024-01-31T10:58:00Z"/>
              </w:rPr>
            </w:pPr>
          </w:p>
        </w:tc>
        <w:tc>
          <w:tcPr>
            <w:tcW w:w="589" w:type="pct"/>
            <w:tcBorders>
              <w:top w:val="single" w:sz="6" w:space="0" w:color="auto"/>
            </w:tcBorders>
          </w:tcPr>
          <w:p w14:paraId="79C533E6" w14:textId="77777777" w:rsidR="00A036E0" w:rsidRDefault="00A036E0" w:rsidP="0039658F">
            <w:pPr>
              <w:pStyle w:val="TAL"/>
              <w:rPr>
                <w:ins w:id="12595" w:author="S4-240185" w:date="2024-01-31T10:58:00Z"/>
              </w:rPr>
            </w:pPr>
          </w:p>
        </w:tc>
        <w:tc>
          <w:tcPr>
            <w:tcW w:w="2861" w:type="pct"/>
            <w:tcBorders>
              <w:top w:val="single" w:sz="6" w:space="0" w:color="auto"/>
            </w:tcBorders>
            <w:vAlign w:val="center"/>
          </w:tcPr>
          <w:p w14:paraId="1D64F086" w14:textId="77777777" w:rsidR="00A036E0" w:rsidRDefault="00A036E0" w:rsidP="0039658F">
            <w:pPr>
              <w:pStyle w:val="TAL"/>
              <w:rPr>
                <w:ins w:id="12596" w:author="S4-240185" w:date="2024-01-31T10:58:00Z"/>
              </w:rPr>
            </w:pPr>
          </w:p>
        </w:tc>
      </w:tr>
    </w:tbl>
    <w:p w14:paraId="7EB415D6" w14:textId="77777777" w:rsidR="00A036E0" w:rsidRDefault="00A036E0" w:rsidP="00A036E0">
      <w:pPr>
        <w:rPr>
          <w:ins w:id="12597" w:author="S4-240185" w:date="2024-01-31T10:58:00Z"/>
          <w:lang w:eastAsia="ja-JP"/>
        </w:rPr>
      </w:pPr>
    </w:p>
    <w:p w14:paraId="5DB6A8C1" w14:textId="77777777" w:rsidR="00A036E0" w:rsidRDefault="00A036E0" w:rsidP="00A036E0">
      <w:pPr>
        <w:rPr>
          <w:ins w:id="12598" w:author="S4-240185" w:date="2024-01-31T10:58:00Z"/>
          <w:lang w:eastAsia="ja-JP"/>
        </w:rPr>
      </w:pPr>
      <w:ins w:id="12599" w:author="S4-240185" w:date="2024-01-31T10:58:00Z">
        <w:r>
          <w:rPr>
            <w:lang w:eastAsia="ja-JP"/>
          </w:rPr>
          <w:t>This method is required to support the request data structures described in table</w:t>
        </w:r>
        <w:r>
          <w:rPr>
            <w:lang w:val="en-US" w:eastAsia="ja-JP"/>
          </w:rPr>
          <w:t> </w:t>
        </w:r>
        <w:r>
          <w:rPr>
            <w:lang w:eastAsia="ja-JP"/>
          </w:rPr>
          <w:t>6.6.3.11.3.2-2 and the response data structure and response codes described in table</w:t>
        </w:r>
        <w:r>
          <w:rPr>
            <w:lang w:val="en-US" w:eastAsia="ja-JP"/>
          </w:rPr>
          <w:t> </w:t>
        </w:r>
        <w:r>
          <w:rPr>
            <w:lang w:eastAsia="ja-JP"/>
          </w:rPr>
          <w:t>6.6.3.11.3.2-3.</w:t>
        </w:r>
      </w:ins>
    </w:p>
    <w:p w14:paraId="4374D140" w14:textId="77777777" w:rsidR="00A036E0" w:rsidRDefault="00A036E0" w:rsidP="00A036E0">
      <w:pPr>
        <w:pStyle w:val="TH"/>
        <w:rPr>
          <w:ins w:id="12600" w:author="S4-240185" w:date="2024-01-31T10:58:00Z"/>
        </w:rPr>
      </w:pPr>
      <w:ins w:id="12601" w:author="S4-240185" w:date="2024-01-31T10:58:00Z">
        <w:r>
          <w:t>Table </w:t>
        </w:r>
        <w:r>
          <w:rPr>
            <w:rFonts w:hint="eastAsia"/>
            <w:lang w:eastAsia="ja-JP"/>
          </w:rPr>
          <w:t>6.6.3.11.3.2</w:t>
        </w:r>
        <w:r>
          <w:t xml:space="preserve">-2: Data structures supported by the </w:t>
        </w:r>
        <w:r>
          <w:rPr>
            <w:lang w:val="en-IN"/>
          </w:rPr>
          <w:t>POST</w:t>
        </w:r>
        <w:r>
          <w:t xml:space="preserve"> Request Body on this resource </w:t>
        </w:r>
      </w:ins>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30"/>
        <w:gridCol w:w="421"/>
        <w:gridCol w:w="1118"/>
        <w:gridCol w:w="5460"/>
      </w:tblGrid>
      <w:tr w:rsidR="00A036E0" w14:paraId="676FB9AB" w14:textId="77777777" w:rsidTr="0039658F">
        <w:trPr>
          <w:jc w:val="center"/>
          <w:ins w:id="12602" w:author="S4-240185" w:date="2024-01-31T10:58:00Z"/>
        </w:trPr>
        <w:tc>
          <w:tcPr>
            <w:tcW w:w="2530" w:type="dxa"/>
            <w:tcBorders>
              <w:bottom w:val="single" w:sz="6" w:space="0" w:color="auto"/>
            </w:tcBorders>
            <w:shd w:val="clear" w:color="auto" w:fill="C0C0C0"/>
            <w:hideMark/>
          </w:tcPr>
          <w:p w14:paraId="738C559F" w14:textId="77777777" w:rsidR="00A036E0" w:rsidRDefault="00A036E0" w:rsidP="0039658F">
            <w:pPr>
              <w:pStyle w:val="TAH"/>
              <w:rPr>
                <w:ins w:id="12603" w:author="S4-240185" w:date="2024-01-31T10:58:00Z"/>
              </w:rPr>
            </w:pPr>
            <w:ins w:id="12604" w:author="S4-240185" w:date="2024-01-31T10:58:00Z">
              <w:r>
                <w:t>Data type</w:t>
              </w:r>
            </w:ins>
          </w:p>
        </w:tc>
        <w:tc>
          <w:tcPr>
            <w:tcW w:w="421" w:type="dxa"/>
            <w:tcBorders>
              <w:bottom w:val="single" w:sz="6" w:space="0" w:color="auto"/>
            </w:tcBorders>
            <w:shd w:val="clear" w:color="auto" w:fill="C0C0C0"/>
            <w:hideMark/>
          </w:tcPr>
          <w:p w14:paraId="69BD98A4" w14:textId="77777777" w:rsidR="00A036E0" w:rsidRDefault="00A036E0" w:rsidP="0039658F">
            <w:pPr>
              <w:pStyle w:val="TAH"/>
              <w:rPr>
                <w:ins w:id="12605" w:author="S4-240185" w:date="2024-01-31T10:58:00Z"/>
              </w:rPr>
            </w:pPr>
            <w:ins w:id="12606" w:author="S4-240185" w:date="2024-01-31T10:58:00Z">
              <w:r>
                <w:t>P</w:t>
              </w:r>
            </w:ins>
          </w:p>
        </w:tc>
        <w:tc>
          <w:tcPr>
            <w:tcW w:w="1118" w:type="dxa"/>
            <w:tcBorders>
              <w:bottom w:val="single" w:sz="6" w:space="0" w:color="auto"/>
            </w:tcBorders>
            <w:shd w:val="clear" w:color="auto" w:fill="C0C0C0"/>
            <w:hideMark/>
          </w:tcPr>
          <w:p w14:paraId="2995AA5D" w14:textId="77777777" w:rsidR="00A036E0" w:rsidRDefault="00A036E0" w:rsidP="0039658F">
            <w:pPr>
              <w:pStyle w:val="TAH"/>
              <w:rPr>
                <w:ins w:id="12607" w:author="S4-240185" w:date="2024-01-31T10:58:00Z"/>
              </w:rPr>
            </w:pPr>
            <w:ins w:id="12608" w:author="S4-240185" w:date="2024-01-31T10:58:00Z">
              <w:r>
                <w:t>Cardinality</w:t>
              </w:r>
            </w:ins>
          </w:p>
        </w:tc>
        <w:tc>
          <w:tcPr>
            <w:tcW w:w="5460" w:type="dxa"/>
            <w:tcBorders>
              <w:bottom w:val="single" w:sz="6" w:space="0" w:color="auto"/>
            </w:tcBorders>
            <w:shd w:val="clear" w:color="auto" w:fill="C0C0C0"/>
            <w:vAlign w:val="center"/>
            <w:hideMark/>
          </w:tcPr>
          <w:p w14:paraId="6DB58301" w14:textId="77777777" w:rsidR="00A036E0" w:rsidRDefault="00A036E0" w:rsidP="0039658F">
            <w:pPr>
              <w:pStyle w:val="TAH"/>
              <w:rPr>
                <w:ins w:id="12609" w:author="S4-240185" w:date="2024-01-31T10:58:00Z"/>
              </w:rPr>
            </w:pPr>
            <w:ins w:id="12610" w:author="S4-240185" w:date="2024-01-31T10:58:00Z">
              <w:r>
                <w:t>Description</w:t>
              </w:r>
            </w:ins>
          </w:p>
        </w:tc>
      </w:tr>
      <w:tr w:rsidR="00A036E0" w14:paraId="2A6E307B" w14:textId="77777777" w:rsidTr="0039658F">
        <w:trPr>
          <w:jc w:val="center"/>
          <w:ins w:id="12611" w:author="S4-240185" w:date="2024-01-31T10:58:00Z"/>
        </w:trPr>
        <w:tc>
          <w:tcPr>
            <w:tcW w:w="2530" w:type="dxa"/>
            <w:tcBorders>
              <w:top w:val="single" w:sz="6" w:space="0" w:color="auto"/>
              <w:bottom w:val="single" w:sz="6" w:space="0" w:color="auto"/>
            </w:tcBorders>
            <w:hideMark/>
          </w:tcPr>
          <w:p w14:paraId="4432BC26" w14:textId="77777777" w:rsidR="00A036E0" w:rsidRDefault="00A036E0" w:rsidP="0039658F">
            <w:pPr>
              <w:pStyle w:val="TAL"/>
              <w:rPr>
                <w:ins w:id="12612" w:author="S4-240185" w:date="2024-01-31T10:58:00Z"/>
              </w:rPr>
            </w:pPr>
            <w:ins w:id="12613" w:author="S4-240185" w:date="2024-01-31T10:58:00Z">
              <w:r>
                <w:rPr>
                  <w:rFonts w:hint="eastAsia"/>
                  <w:lang w:eastAsia="ja-JP"/>
                </w:rPr>
                <w:t>rtcCallbackReq</w:t>
              </w:r>
            </w:ins>
          </w:p>
        </w:tc>
        <w:tc>
          <w:tcPr>
            <w:tcW w:w="421" w:type="dxa"/>
            <w:tcBorders>
              <w:top w:val="single" w:sz="6" w:space="0" w:color="auto"/>
              <w:bottom w:val="single" w:sz="6" w:space="0" w:color="auto"/>
            </w:tcBorders>
            <w:hideMark/>
          </w:tcPr>
          <w:p w14:paraId="6968CE47" w14:textId="77777777" w:rsidR="00A036E0" w:rsidRDefault="00A036E0" w:rsidP="0039658F">
            <w:pPr>
              <w:pStyle w:val="TAC"/>
              <w:rPr>
                <w:ins w:id="12614" w:author="S4-240185" w:date="2024-01-31T10:58:00Z"/>
              </w:rPr>
            </w:pPr>
            <w:ins w:id="12615" w:author="S4-240185" w:date="2024-01-31T10:58:00Z">
              <w:r>
                <w:t>M</w:t>
              </w:r>
            </w:ins>
          </w:p>
        </w:tc>
        <w:tc>
          <w:tcPr>
            <w:tcW w:w="1118" w:type="dxa"/>
            <w:tcBorders>
              <w:top w:val="single" w:sz="6" w:space="0" w:color="auto"/>
              <w:bottom w:val="single" w:sz="6" w:space="0" w:color="auto"/>
            </w:tcBorders>
            <w:hideMark/>
          </w:tcPr>
          <w:p w14:paraId="74BE56C7" w14:textId="77777777" w:rsidR="00A036E0" w:rsidRDefault="00A036E0" w:rsidP="0039658F">
            <w:pPr>
              <w:pStyle w:val="TAL"/>
              <w:rPr>
                <w:ins w:id="12616" w:author="S4-240185" w:date="2024-01-31T10:58:00Z"/>
              </w:rPr>
            </w:pPr>
            <w:ins w:id="12617" w:author="S4-240185" w:date="2024-01-31T10:58:00Z">
              <w:r>
                <w:t>1</w:t>
              </w:r>
              <w:r>
                <w:rPr>
                  <w:rFonts w:hint="eastAsia"/>
                  <w:lang w:eastAsia="ja-JP"/>
                </w:rPr>
                <w:t>..N</w:t>
              </w:r>
            </w:ins>
          </w:p>
        </w:tc>
        <w:tc>
          <w:tcPr>
            <w:tcW w:w="5460" w:type="dxa"/>
            <w:tcBorders>
              <w:top w:val="single" w:sz="6" w:space="0" w:color="auto"/>
              <w:bottom w:val="single" w:sz="6" w:space="0" w:color="auto"/>
            </w:tcBorders>
            <w:hideMark/>
          </w:tcPr>
          <w:p w14:paraId="4513FA17" w14:textId="77777777" w:rsidR="00A036E0" w:rsidRDefault="00A036E0" w:rsidP="0039658F">
            <w:pPr>
              <w:pStyle w:val="TAL"/>
              <w:rPr>
                <w:ins w:id="12618" w:author="S4-240185" w:date="2024-01-31T10:58:00Z"/>
                <w:lang w:eastAsia="ja-JP"/>
              </w:rPr>
            </w:pPr>
            <w:ins w:id="12619" w:author="S4-240185" w:date="2024-01-31T10:58:00Z">
              <w:r>
                <w:rPr>
                  <w:lang w:eastAsia="ja-JP"/>
                </w:rPr>
                <w:t>Callback request including the information of added or removed media</w:t>
              </w:r>
            </w:ins>
          </w:p>
        </w:tc>
      </w:tr>
      <w:tr w:rsidR="00A036E0" w14:paraId="0F001975" w14:textId="77777777" w:rsidTr="0039658F">
        <w:trPr>
          <w:jc w:val="center"/>
          <w:ins w:id="12620" w:author="S4-240185" w:date="2024-01-31T10:58:00Z"/>
        </w:trPr>
        <w:tc>
          <w:tcPr>
            <w:tcW w:w="9529" w:type="dxa"/>
            <w:gridSpan w:val="4"/>
            <w:tcBorders>
              <w:top w:val="single" w:sz="6" w:space="0" w:color="auto"/>
              <w:bottom w:val="single" w:sz="6" w:space="0" w:color="auto"/>
            </w:tcBorders>
          </w:tcPr>
          <w:p w14:paraId="60469647" w14:textId="77777777" w:rsidR="00A036E0" w:rsidRDefault="00A036E0" w:rsidP="0039658F">
            <w:pPr>
              <w:pStyle w:val="TAN"/>
              <w:rPr>
                <w:ins w:id="12621" w:author="S4-240185" w:date="2024-01-31T10:58:00Z"/>
                <w:lang w:eastAsia="ja-JP"/>
              </w:rPr>
            </w:pPr>
            <w:ins w:id="12622" w:author="S4-240185" w:date="2024-01-31T10:58:00Z">
              <w:r w:rsidRPr="00C11AB2">
                <w:rPr>
                  <w:rFonts w:hint="eastAsia"/>
                  <w:lang w:eastAsia="ja-JP"/>
                </w:rPr>
                <w:t>N</w:t>
              </w:r>
              <w:r w:rsidRPr="00C11AB2">
                <w:rPr>
                  <w:lang w:eastAsia="ja-JP"/>
                </w:rPr>
                <w:t>OTE</w:t>
              </w:r>
              <w:r>
                <w:rPr>
                  <w:lang w:eastAsia="ja-JP"/>
                </w:rPr>
                <w:t>:</w:t>
              </w:r>
              <w:r>
                <w:rPr>
                  <w:lang w:eastAsia="ja-JP"/>
                </w:rPr>
                <w:tab/>
                <w:t>Multiple callback operations can be sent simultaneously and bundled in a request.</w:t>
              </w:r>
            </w:ins>
          </w:p>
        </w:tc>
      </w:tr>
    </w:tbl>
    <w:p w14:paraId="11DD540E" w14:textId="77777777" w:rsidR="00A036E0" w:rsidRDefault="00A036E0" w:rsidP="00A036E0">
      <w:pPr>
        <w:rPr>
          <w:ins w:id="12623" w:author="S4-240185" w:date="2024-01-31T10:58:00Z"/>
          <w:lang w:eastAsia="ja-JP"/>
        </w:rPr>
      </w:pPr>
    </w:p>
    <w:p w14:paraId="72EE598D" w14:textId="77777777" w:rsidR="00A036E0" w:rsidRDefault="00A036E0" w:rsidP="00A036E0">
      <w:pPr>
        <w:pStyle w:val="TH"/>
        <w:rPr>
          <w:ins w:id="12624" w:author="S4-240185" w:date="2024-01-31T10:58:00Z"/>
        </w:rPr>
      </w:pPr>
      <w:ins w:id="12625" w:author="S4-240185" w:date="2024-01-31T10:58:00Z">
        <w:r>
          <w:t>Table </w:t>
        </w:r>
        <w:r>
          <w:rPr>
            <w:rFonts w:hint="eastAsia"/>
            <w:lang w:eastAsia="ja-JP"/>
          </w:rPr>
          <w:t>6.6.3.11.3.2</w:t>
        </w:r>
        <w:r>
          <w:t>-</w:t>
        </w:r>
        <w:r>
          <w:rPr>
            <w:rFonts w:hint="eastAsia"/>
            <w:lang w:eastAsia="ja-JP"/>
          </w:rPr>
          <w:t>3</w:t>
        </w:r>
        <w:r>
          <w:t xml:space="preserve">: Data structures supported by the </w:t>
        </w:r>
        <w:r>
          <w:rPr>
            <w:lang w:val="en-IN"/>
          </w:rPr>
          <w:t>POST</w:t>
        </w:r>
        <w:r>
          <w:t xml:space="preserve"> Re</w:t>
        </w:r>
        <w:r>
          <w:rPr>
            <w:rFonts w:hint="eastAsia"/>
            <w:lang w:eastAsia="ja-JP"/>
          </w:rPr>
          <w:t>sponse</w:t>
        </w:r>
        <w:r>
          <w:t xml:space="preserve"> Body on this resource </w:t>
        </w:r>
      </w:ins>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30"/>
        <w:gridCol w:w="420"/>
        <w:gridCol w:w="1118"/>
        <w:gridCol w:w="1675"/>
        <w:gridCol w:w="3786"/>
      </w:tblGrid>
      <w:tr w:rsidR="00A036E0" w14:paraId="605C8773" w14:textId="77777777" w:rsidTr="0039658F">
        <w:trPr>
          <w:jc w:val="center"/>
          <w:ins w:id="12626" w:author="S4-240185" w:date="2024-01-31T10:58:00Z"/>
        </w:trPr>
        <w:tc>
          <w:tcPr>
            <w:tcW w:w="2530" w:type="dxa"/>
            <w:tcBorders>
              <w:bottom w:val="single" w:sz="6" w:space="0" w:color="auto"/>
            </w:tcBorders>
            <w:shd w:val="clear" w:color="auto" w:fill="C0C0C0"/>
            <w:hideMark/>
          </w:tcPr>
          <w:p w14:paraId="3CEE6677" w14:textId="77777777" w:rsidR="00A036E0" w:rsidRPr="00B1329E" w:rsidRDefault="00A036E0" w:rsidP="0039658F">
            <w:pPr>
              <w:pStyle w:val="TAH"/>
              <w:rPr>
                <w:ins w:id="12627" w:author="S4-240185" w:date="2024-01-31T10:58:00Z"/>
              </w:rPr>
            </w:pPr>
            <w:ins w:id="12628" w:author="S4-240185" w:date="2024-01-31T10:58:00Z">
              <w:r w:rsidRPr="00B1329E">
                <w:t>Data type</w:t>
              </w:r>
            </w:ins>
          </w:p>
        </w:tc>
        <w:tc>
          <w:tcPr>
            <w:tcW w:w="420" w:type="dxa"/>
            <w:tcBorders>
              <w:bottom w:val="single" w:sz="6" w:space="0" w:color="auto"/>
            </w:tcBorders>
            <w:shd w:val="clear" w:color="auto" w:fill="C0C0C0"/>
            <w:hideMark/>
          </w:tcPr>
          <w:p w14:paraId="20DDC0F8" w14:textId="77777777" w:rsidR="00A036E0" w:rsidRPr="00B1329E" w:rsidRDefault="00A036E0" w:rsidP="0039658F">
            <w:pPr>
              <w:pStyle w:val="TAH"/>
              <w:rPr>
                <w:ins w:id="12629" w:author="S4-240185" w:date="2024-01-31T10:58:00Z"/>
              </w:rPr>
            </w:pPr>
            <w:ins w:id="12630" w:author="S4-240185" w:date="2024-01-31T10:58:00Z">
              <w:r w:rsidRPr="00B1329E">
                <w:t>P</w:t>
              </w:r>
            </w:ins>
          </w:p>
        </w:tc>
        <w:tc>
          <w:tcPr>
            <w:tcW w:w="1118" w:type="dxa"/>
            <w:tcBorders>
              <w:bottom w:val="single" w:sz="6" w:space="0" w:color="auto"/>
            </w:tcBorders>
            <w:shd w:val="clear" w:color="auto" w:fill="C0C0C0"/>
            <w:hideMark/>
          </w:tcPr>
          <w:p w14:paraId="7640A67C" w14:textId="77777777" w:rsidR="00A036E0" w:rsidRPr="00B1329E" w:rsidRDefault="00A036E0" w:rsidP="0039658F">
            <w:pPr>
              <w:pStyle w:val="TAH"/>
              <w:rPr>
                <w:ins w:id="12631" w:author="S4-240185" w:date="2024-01-31T10:58:00Z"/>
              </w:rPr>
            </w:pPr>
            <w:ins w:id="12632" w:author="S4-240185" w:date="2024-01-31T10:58:00Z">
              <w:r w:rsidRPr="00B1329E">
                <w:t>Cardinality</w:t>
              </w:r>
            </w:ins>
          </w:p>
        </w:tc>
        <w:tc>
          <w:tcPr>
            <w:tcW w:w="1675" w:type="dxa"/>
            <w:shd w:val="clear" w:color="auto" w:fill="C0C0C0"/>
            <w:vAlign w:val="center"/>
            <w:hideMark/>
          </w:tcPr>
          <w:p w14:paraId="293FCC53" w14:textId="77777777" w:rsidR="00A036E0" w:rsidRPr="00B1329E" w:rsidRDefault="00A036E0" w:rsidP="0039658F">
            <w:pPr>
              <w:pStyle w:val="TAH"/>
              <w:rPr>
                <w:ins w:id="12633" w:author="S4-240185" w:date="2024-01-31T10:58:00Z"/>
              </w:rPr>
            </w:pPr>
            <w:ins w:id="12634" w:author="S4-240185" w:date="2024-01-31T10:58:00Z">
              <w:r w:rsidRPr="00B1329E">
                <w:rPr>
                  <w:rFonts w:hint="eastAsia"/>
                </w:rPr>
                <w:t>Response codes</w:t>
              </w:r>
            </w:ins>
          </w:p>
        </w:tc>
        <w:tc>
          <w:tcPr>
            <w:tcW w:w="3786" w:type="dxa"/>
            <w:shd w:val="clear" w:color="auto" w:fill="C0C0C0"/>
            <w:vAlign w:val="center"/>
          </w:tcPr>
          <w:p w14:paraId="0F8E4793" w14:textId="77777777" w:rsidR="00A036E0" w:rsidRPr="00B1329E" w:rsidRDefault="00A036E0" w:rsidP="0039658F">
            <w:pPr>
              <w:pStyle w:val="TAH"/>
              <w:rPr>
                <w:ins w:id="12635" w:author="S4-240185" w:date="2024-01-31T10:58:00Z"/>
              </w:rPr>
            </w:pPr>
            <w:ins w:id="12636" w:author="S4-240185" w:date="2024-01-31T10:58:00Z">
              <w:r w:rsidRPr="00B1329E">
                <w:rPr>
                  <w:rFonts w:hint="eastAsia"/>
                </w:rPr>
                <w:t>D</w:t>
              </w:r>
              <w:r w:rsidRPr="00B1329E">
                <w:t>escription</w:t>
              </w:r>
            </w:ins>
          </w:p>
        </w:tc>
      </w:tr>
      <w:tr w:rsidR="00A036E0" w14:paraId="343BAE76" w14:textId="77777777" w:rsidTr="0039658F">
        <w:trPr>
          <w:jc w:val="center"/>
          <w:ins w:id="12637" w:author="S4-240185" w:date="2024-01-31T10:58:00Z"/>
        </w:trPr>
        <w:tc>
          <w:tcPr>
            <w:tcW w:w="2530" w:type="dxa"/>
            <w:tcBorders>
              <w:top w:val="single" w:sz="6" w:space="0" w:color="auto"/>
            </w:tcBorders>
            <w:hideMark/>
          </w:tcPr>
          <w:p w14:paraId="58C537B1" w14:textId="77777777" w:rsidR="00A036E0" w:rsidRDefault="00A036E0" w:rsidP="0039658F">
            <w:pPr>
              <w:pStyle w:val="TAL"/>
              <w:rPr>
                <w:ins w:id="12638" w:author="S4-240185" w:date="2024-01-31T10:58:00Z"/>
              </w:rPr>
            </w:pPr>
            <w:ins w:id="12639" w:author="S4-240185" w:date="2024-01-31T10:58:00Z">
              <w:r>
                <w:rPr>
                  <w:lang w:eastAsia="ja-JP"/>
                </w:rPr>
                <w:t>rtcCallbackRes</w:t>
              </w:r>
            </w:ins>
          </w:p>
        </w:tc>
        <w:tc>
          <w:tcPr>
            <w:tcW w:w="420" w:type="dxa"/>
            <w:tcBorders>
              <w:top w:val="single" w:sz="6" w:space="0" w:color="auto"/>
            </w:tcBorders>
            <w:hideMark/>
          </w:tcPr>
          <w:p w14:paraId="20F6773D" w14:textId="77777777" w:rsidR="00A036E0" w:rsidRDefault="00A036E0" w:rsidP="0039658F">
            <w:pPr>
              <w:pStyle w:val="TAC"/>
              <w:rPr>
                <w:ins w:id="12640" w:author="S4-240185" w:date="2024-01-31T10:58:00Z"/>
              </w:rPr>
            </w:pPr>
            <w:ins w:id="12641" w:author="S4-240185" w:date="2024-01-31T10:58:00Z">
              <w:r>
                <w:t>M</w:t>
              </w:r>
            </w:ins>
          </w:p>
        </w:tc>
        <w:tc>
          <w:tcPr>
            <w:tcW w:w="1118" w:type="dxa"/>
            <w:tcBorders>
              <w:top w:val="single" w:sz="6" w:space="0" w:color="auto"/>
            </w:tcBorders>
            <w:hideMark/>
          </w:tcPr>
          <w:p w14:paraId="2A493541" w14:textId="77777777" w:rsidR="00A036E0" w:rsidRDefault="00A036E0" w:rsidP="0039658F">
            <w:pPr>
              <w:pStyle w:val="TAL"/>
              <w:rPr>
                <w:ins w:id="12642" w:author="S4-240185" w:date="2024-01-31T10:58:00Z"/>
              </w:rPr>
            </w:pPr>
            <w:ins w:id="12643" w:author="S4-240185" w:date="2024-01-31T10:58:00Z">
              <w:r>
                <w:t>1</w:t>
              </w:r>
            </w:ins>
          </w:p>
        </w:tc>
        <w:tc>
          <w:tcPr>
            <w:tcW w:w="1675" w:type="dxa"/>
            <w:shd w:val="clear" w:color="auto" w:fill="auto"/>
            <w:hideMark/>
          </w:tcPr>
          <w:p w14:paraId="558CCD23" w14:textId="77777777" w:rsidR="00A036E0" w:rsidRDefault="00A036E0" w:rsidP="0039658F">
            <w:pPr>
              <w:pStyle w:val="TAL"/>
              <w:rPr>
                <w:ins w:id="12644" w:author="S4-240185" w:date="2024-01-31T10:58:00Z"/>
                <w:lang w:eastAsia="ja-JP"/>
              </w:rPr>
            </w:pPr>
            <w:ins w:id="12645" w:author="S4-240185" w:date="2024-01-31T10:58:00Z">
              <w:r>
                <w:rPr>
                  <w:rFonts w:hint="eastAsia"/>
                  <w:lang w:eastAsia="ja-JP"/>
                </w:rPr>
                <w:t>200 OK</w:t>
              </w:r>
            </w:ins>
          </w:p>
        </w:tc>
        <w:tc>
          <w:tcPr>
            <w:tcW w:w="3786" w:type="dxa"/>
            <w:shd w:val="clear" w:color="auto" w:fill="auto"/>
          </w:tcPr>
          <w:p w14:paraId="15A69F58" w14:textId="77777777" w:rsidR="00A036E0" w:rsidRDefault="00A036E0" w:rsidP="0039658F">
            <w:pPr>
              <w:pStyle w:val="TAL"/>
              <w:rPr>
                <w:ins w:id="12646" w:author="S4-240185" w:date="2024-01-31T10:58:00Z"/>
                <w:lang w:eastAsia="ja-JP"/>
              </w:rPr>
            </w:pPr>
            <w:ins w:id="12647" w:author="S4-240185" w:date="2024-01-31T10:58:00Z">
              <w:r>
                <w:rPr>
                  <w:lang w:eastAsia="ja-JP"/>
                </w:rPr>
                <w:t>Addition or removal of media is acknowledged and CP provides the instruction of media routing control.</w:t>
              </w:r>
            </w:ins>
          </w:p>
        </w:tc>
      </w:tr>
    </w:tbl>
    <w:p w14:paraId="70A0C73F" w14:textId="77777777" w:rsidR="00A036E0" w:rsidRDefault="00A036E0" w:rsidP="00A036E0">
      <w:pPr>
        <w:rPr>
          <w:ins w:id="12648" w:author="S4-240185" w:date="2024-01-31T10:58:00Z"/>
          <w:lang w:eastAsia="ja-JP"/>
        </w:rPr>
      </w:pPr>
    </w:p>
    <w:p w14:paraId="6308A8AE" w14:textId="77777777" w:rsidR="00A036E0" w:rsidRDefault="00A036E0" w:rsidP="00A036E0">
      <w:pPr>
        <w:pStyle w:val="TH"/>
        <w:rPr>
          <w:ins w:id="12649" w:author="S4-240185" w:date="2024-01-31T10:58:00Z"/>
        </w:rPr>
      </w:pPr>
      <w:ins w:id="12650" w:author="S4-240185" w:date="2024-01-31T10:58:00Z">
        <w:r>
          <w:t>Table </w:t>
        </w:r>
        <w:r>
          <w:rPr>
            <w:rFonts w:hint="eastAsia"/>
            <w:lang w:eastAsia="ja-JP"/>
          </w:rPr>
          <w:t>6.6.3.11.3.2</w:t>
        </w:r>
        <w:r>
          <w:t>-</w:t>
        </w:r>
        <w:r>
          <w:rPr>
            <w:rFonts w:hint="eastAsia"/>
            <w:lang w:eastAsia="ja-JP"/>
          </w:rPr>
          <w:t>4</w:t>
        </w:r>
        <w:r>
          <w:t>: Headers supported by the 20</w:t>
        </w:r>
        <w:r>
          <w:rPr>
            <w:rFonts w:hint="eastAsia"/>
            <w:lang w:eastAsia="ja-JP"/>
          </w:rPr>
          <w:t>0</w:t>
        </w:r>
        <w:r>
          <w:t xml:space="preserve"> Response Code on this resource </w:t>
        </w:r>
      </w:ins>
    </w:p>
    <w:tbl>
      <w:tblPr>
        <w:tblW w:w="493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65"/>
        <w:gridCol w:w="1257"/>
        <w:gridCol w:w="448"/>
        <w:gridCol w:w="1090"/>
        <w:gridCol w:w="5436"/>
      </w:tblGrid>
      <w:tr w:rsidR="00A036E0" w14:paraId="7674AE8F" w14:textId="77777777" w:rsidTr="0039658F">
        <w:trPr>
          <w:jc w:val="center"/>
          <w:ins w:id="12651" w:author="S4-240185" w:date="2024-01-31T10:58:00Z"/>
        </w:trPr>
        <w:tc>
          <w:tcPr>
            <w:tcW w:w="1265" w:type="dxa"/>
            <w:tcBorders>
              <w:bottom w:val="single" w:sz="6" w:space="0" w:color="auto"/>
            </w:tcBorders>
            <w:shd w:val="clear" w:color="auto" w:fill="C0C0C0"/>
            <w:hideMark/>
          </w:tcPr>
          <w:p w14:paraId="5E3C1185" w14:textId="77777777" w:rsidR="00A036E0" w:rsidRDefault="00A036E0" w:rsidP="0039658F">
            <w:pPr>
              <w:pStyle w:val="TAH"/>
              <w:rPr>
                <w:ins w:id="12652" w:author="S4-240185" w:date="2024-01-31T10:58:00Z"/>
              </w:rPr>
            </w:pPr>
            <w:ins w:id="12653" w:author="S4-240185" w:date="2024-01-31T10:58:00Z">
              <w:r>
                <w:rPr>
                  <w:rFonts w:hint="eastAsia"/>
                  <w:lang w:eastAsia="ja-JP"/>
                </w:rPr>
                <w:t>Name</w:t>
              </w:r>
            </w:ins>
          </w:p>
        </w:tc>
        <w:tc>
          <w:tcPr>
            <w:tcW w:w="1257" w:type="dxa"/>
            <w:tcBorders>
              <w:bottom w:val="single" w:sz="6" w:space="0" w:color="auto"/>
            </w:tcBorders>
            <w:shd w:val="clear" w:color="auto" w:fill="C0C0C0"/>
          </w:tcPr>
          <w:p w14:paraId="41791440" w14:textId="77777777" w:rsidR="00A036E0" w:rsidRDefault="00A036E0" w:rsidP="0039658F">
            <w:pPr>
              <w:pStyle w:val="TAH"/>
              <w:rPr>
                <w:ins w:id="12654" w:author="S4-240185" w:date="2024-01-31T10:58:00Z"/>
              </w:rPr>
            </w:pPr>
            <w:ins w:id="12655" w:author="S4-240185" w:date="2024-01-31T10:58:00Z">
              <w:r>
                <w:rPr>
                  <w:rFonts w:hint="eastAsia"/>
                  <w:lang w:eastAsia="ja-JP"/>
                </w:rPr>
                <w:t>Data type</w:t>
              </w:r>
            </w:ins>
          </w:p>
        </w:tc>
        <w:tc>
          <w:tcPr>
            <w:tcW w:w="448" w:type="dxa"/>
            <w:tcBorders>
              <w:bottom w:val="single" w:sz="6" w:space="0" w:color="auto"/>
            </w:tcBorders>
            <w:shd w:val="clear" w:color="auto" w:fill="C0C0C0"/>
            <w:hideMark/>
          </w:tcPr>
          <w:p w14:paraId="5D0ABB88" w14:textId="77777777" w:rsidR="00A036E0" w:rsidRDefault="00A036E0" w:rsidP="0039658F">
            <w:pPr>
              <w:pStyle w:val="TAH"/>
              <w:rPr>
                <w:ins w:id="12656" w:author="S4-240185" w:date="2024-01-31T10:58:00Z"/>
              </w:rPr>
            </w:pPr>
            <w:ins w:id="12657" w:author="S4-240185" w:date="2024-01-31T10:58:00Z">
              <w:r>
                <w:t>P</w:t>
              </w:r>
            </w:ins>
          </w:p>
        </w:tc>
        <w:tc>
          <w:tcPr>
            <w:tcW w:w="1090" w:type="dxa"/>
            <w:tcBorders>
              <w:bottom w:val="single" w:sz="6" w:space="0" w:color="auto"/>
            </w:tcBorders>
            <w:shd w:val="clear" w:color="auto" w:fill="C0C0C0"/>
            <w:hideMark/>
          </w:tcPr>
          <w:p w14:paraId="7FC939E7" w14:textId="77777777" w:rsidR="00A036E0" w:rsidRDefault="00A036E0" w:rsidP="0039658F">
            <w:pPr>
              <w:pStyle w:val="TAH"/>
              <w:rPr>
                <w:ins w:id="12658" w:author="S4-240185" w:date="2024-01-31T10:58:00Z"/>
              </w:rPr>
            </w:pPr>
            <w:ins w:id="12659" w:author="S4-240185" w:date="2024-01-31T10:58:00Z">
              <w:r>
                <w:t>Cardinality</w:t>
              </w:r>
            </w:ins>
          </w:p>
        </w:tc>
        <w:tc>
          <w:tcPr>
            <w:tcW w:w="5436" w:type="dxa"/>
            <w:tcBorders>
              <w:bottom w:val="single" w:sz="6" w:space="0" w:color="auto"/>
            </w:tcBorders>
            <w:shd w:val="clear" w:color="auto" w:fill="C0C0C0"/>
            <w:vAlign w:val="center"/>
            <w:hideMark/>
          </w:tcPr>
          <w:p w14:paraId="65BF4987" w14:textId="77777777" w:rsidR="00A036E0" w:rsidRDefault="00A036E0" w:rsidP="0039658F">
            <w:pPr>
              <w:pStyle w:val="TAH"/>
              <w:rPr>
                <w:ins w:id="12660" w:author="S4-240185" w:date="2024-01-31T10:58:00Z"/>
              </w:rPr>
            </w:pPr>
            <w:ins w:id="12661" w:author="S4-240185" w:date="2024-01-31T10:58:00Z">
              <w:r>
                <w:t>Description</w:t>
              </w:r>
            </w:ins>
          </w:p>
        </w:tc>
      </w:tr>
      <w:tr w:rsidR="00A036E0" w14:paraId="4794D8E3" w14:textId="77777777" w:rsidTr="0039658F">
        <w:trPr>
          <w:jc w:val="center"/>
          <w:ins w:id="12662" w:author="S4-240185" w:date="2024-01-31T10:58:00Z"/>
        </w:trPr>
        <w:tc>
          <w:tcPr>
            <w:tcW w:w="1265" w:type="dxa"/>
            <w:tcBorders>
              <w:top w:val="single" w:sz="6" w:space="0" w:color="auto"/>
            </w:tcBorders>
            <w:hideMark/>
          </w:tcPr>
          <w:p w14:paraId="7559A114" w14:textId="77777777" w:rsidR="00A036E0" w:rsidRDefault="00A036E0" w:rsidP="0039658F">
            <w:pPr>
              <w:pStyle w:val="TAL"/>
              <w:jc w:val="center"/>
              <w:rPr>
                <w:ins w:id="12663" w:author="S4-240185" w:date="2024-01-31T10:58:00Z"/>
              </w:rPr>
            </w:pPr>
            <w:ins w:id="12664" w:author="S4-240185" w:date="2024-01-31T10:58:00Z">
              <w:r>
                <w:t>n/a</w:t>
              </w:r>
            </w:ins>
          </w:p>
        </w:tc>
        <w:tc>
          <w:tcPr>
            <w:tcW w:w="1257" w:type="dxa"/>
            <w:tcBorders>
              <w:top w:val="single" w:sz="6" w:space="0" w:color="auto"/>
            </w:tcBorders>
          </w:tcPr>
          <w:p w14:paraId="0A85634C" w14:textId="77777777" w:rsidR="00A036E0" w:rsidRDefault="00A036E0" w:rsidP="0039658F">
            <w:pPr>
              <w:pStyle w:val="TAL"/>
              <w:jc w:val="center"/>
              <w:rPr>
                <w:ins w:id="12665" w:author="S4-240185" w:date="2024-01-31T10:58:00Z"/>
              </w:rPr>
            </w:pPr>
          </w:p>
        </w:tc>
        <w:tc>
          <w:tcPr>
            <w:tcW w:w="448" w:type="dxa"/>
            <w:tcBorders>
              <w:top w:val="single" w:sz="6" w:space="0" w:color="auto"/>
            </w:tcBorders>
            <w:hideMark/>
          </w:tcPr>
          <w:p w14:paraId="3A3F04CB" w14:textId="77777777" w:rsidR="00A036E0" w:rsidRDefault="00A036E0" w:rsidP="0039658F">
            <w:pPr>
              <w:pStyle w:val="TAC"/>
              <w:rPr>
                <w:ins w:id="12666" w:author="S4-240185" w:date="2024-01-31T10:58:00Z"/>
              </w:rPr>
            </w:pPr>
          </w:p>
        </w:tc>
        <w:tc>
          <w:tcPr>
            <w:tcW w:w="1090" w:type="dxa"/>
            <w:tcBorders>
              <w:top w:val="single" w:sz="6" w:space="0" w:color="auto"/>
            </w:tcBorders>
            <w:hideMark/>
          </w:tcPr>
          <w:p w14:paraId="1EA7C3B4" w14:textId="77777777" w:rsidR="00A036E0" w:rsidRDefault="00A036E0" w:rsidP="0039658F">
            <w:pPr>
              <w:pStyle w:val="TAL"/>
              <w:jc w:val="center"/>
              <w:rPr>
                <w:ins w:id="12667" w:author="S4-240185" w:date="2024-01-31T10:58:00Z"/>
              </w:rPr>
            </w:pPr>
          </w:p>
        </w:tc>
        <w:tc>
          <w:tcPr>
            <w:tcW w:w="5436" w:type="dxa"/>
            <w:tcBorders>
              <w:top w:val="single" w:sz="6" w:space="0" w:color="auto"/>
            </w:tcBorders>
            <w:hideMark/>
          </w:tcPr>
          <w:p w14:paraId="250B8FB5" w14:textId="77777777" w:rsidR="00A036E0" w:rsidRDefault="00A036E0" w:rsidP="0039658F">
            <w:pPr>
              <w:pStyle w:val="TAL"/>
              <w:jc w:val="center"/>
              <w:rPr>
                <w:ins w:id="12668" w:author="S4-240185" w:date="2024-01-31T10:58:00Z"/>
              </w:rPr>
            </w:pPr>
          </w:p>
        </w:tc>
      </w:tr>
    </w:tbl>
    <w:p w14:paraId="345156E8" w14:textId="77777777" w:rsidR="00A036E0" w:rsidRPr="003166BE" w:rsidRDefault="00A036E0" w:rsidP="00A036E0">
      <w:pPr>
        <w:rPr>
          <w:ins w:id="12669" w:author="S4-240185" w:date="2024-01-31T10:58:00Z"/>
          <w:lang w:eastAsia="ja-JP"/>
        </w:rPr>
      </w:pPr>
    </w:p>
    <w:p w14:paraId="2F7FBEF9" w14:textId="77777777" w:rsidR="00A036E0" w:rsidRPr="00616074" w:rsidRDefault="00A036E0" w:rsidP="00A036E0">
      <w:pPr>
        <w:pStyle w:val="51"/>
        <w:rPr>
          <w:ins w:id="12670" w:author="S4-240185" w:date="2024-01-31T10:58:00Z"/>
          <w:lang w:eastAsia="ja-JP"/>
        </w:rPr>
      </w:pPr>
      <w:bookmarkStart w:id="12671" w:name="_Toc157687589"/>
      <w:bookmarkStart w:id="12672" w:name="_Toc157763156"/>
      <w:ins w:id="12673" w:author="S4-240185" w:date="2024-01-31T10:58:00Z">
        <w:r>
          <w:rPr>
            <w:rFonts w:hint="eastAsia"/>
            <w:lang w:eastAsia="ja-JP"/>
          </w:rPr>
          <w:lastRenderedPageBreak/>
          <w:t>6.6.3.11.4</w:t>
        </w:r>
        <w:r>
          <w:rPr>
            <w:lang w:eastAsia="ja-JP"/>
          </w:rPr>
          <w:tab/>
          <w:t>Data Model</w:t>
        </w:r>
        <w:bookmarkEnd w:id="12671"/>
        <w:bookmarkEnd w:id="12672"/>
      </w:ins>
    </w:p>
    <w:p w14:paraId="52CE353E" w14:textId="77777777" w:rsidR="00A036E0" w:rsidRDefault="00A036E0" w:rsidP="00A036E0">
      <w:pPr>
        <w:pStyle w:val="6"/>
        <w:rPr>
          <w:ins w:id="12674" w:author="S4-240185" w:date="2024-01-31T10:58:00Z"/>
          <w:lang w:eastAsia="ja-JP"/>
        </w:rPr>
      </w:pPr>
      <w:bookmarkStart w:id="12675" w:name="_Toc157687590"/>
      <w:bookmarkStart w:id="12676" w:name="_Toc157763157"/>
      <w:ins w:id="12677" w:author="S4-240185" w:date="2024-01-31T10:58:00Z">
        <w:r>
          <w:rPr>
            <w:rFonts w:hint="eastAsia"/>
            <w:lang w:eastAsia="ja-JP"/>
          </w:rPr>
          <w:t>6.6.3.11.4</w:t>
        </w:r>
        <w:r>
          <w:rPr>
            <w:lang w:eastAsia="ja-JP"/>
          </w:rPr>
          <w:t>.1</w:t>
        </w:r>
        <w:r>
          <w:rPr>
            <w:lang w:eastAsia="ja-JP"/>
          </w:rPr>
          <w:tab/>
          <w:t>General</w:t>
        </w:r>
        <w:bookmarkEnd w:id="12675"/>
        <w:bookmarkEnd w:id="12676"/>
      </w:ins>
    </w:p>
    <w:p w14:paraId="4BDD5CBF" w14:textId="77777777" w:rsidR="00A036E0" w:rsidRDefault="00A036E0" w:rsidP="00A036E0">
      <w:pPr>
        <w:rPr>
          <w:ins w:id="12678" w:author="S4-240185" w:date="2024-01-31T10:58:00Z"/>
          <w:lang w:eastAsia="ja-JP"/>
        </w:rPr>
      </w:pPr>
      <w:ins w:id="12679" w:author="S4-240185" w:date="2024-01-31T10:58:00Z">
        <w:r>
          <w:rPr>
            <w:lang w:eastAsia="ja-JP"/>
          </w:rPr>
          <w:t>This clause describes the application data model supported by the API.</w:t>
        </w:r>
      </w:ins>
    </w:p>
    <w:p w14:paraId="063BE155" w14:textId="77777777" w:rsidR="00A036E0" w:rsidRDefault="00A036E0" w:rsidP="00A036E0">
      <w:pPr>
        <w:rPr>
          <w:ins w:id="12680" w:author="S4-240185" w:date="2024-01-31T10:58:00Z"/>
          <w:lang w:eastAsia="ja-JP"/>
        </w:rPr>
      </w:pPr>
      <w:ins w:id="12681" w:author="S4-240185" w:date="2024-01-31T10:58:00Z">
        <w:r>
          <w:rPr>
            <w:lang w:eastAsia="ja-JP"/>
          </w:rPr>
          <w:t>Table</w:t>
        </w:r>
        <w:r>
          <w:rPr>
            <w:lang w:val="en-US" w:eastAsia="ja-JP"/>
          </w:rPr>
          <w:t> 6.6.3.11.4.1-1 depicts the data types specifically used for Notification of media routing query API.</w:t>
        </w:r>
      </w:ins>
    </w:p>
    <w:p w14:paraId="42403A78" w14:textId="77777777" w:rsidR="00A036E0" w:rsidRDefault="00A036E0" w:rsidP="00A036E0">
      <w:pPr>
        <w:pStyle w:val="TH"/>
        <w:rPr>
          <w:ins w:id="12682" w:author="S4-240185" w:date="2024-01-31T10:58:00Z"/>
        </w:rPr>
      </w:pPr>
      <w:ins w:id="12683" w:author="S4-240185" w:date="2024-01-31T10:58:00Z">
        <w:r>
          <w:t>Table </w:t>
        </w:r>
        <w:r>
          <w:rPr>
            <w:rFonts w:hint="eastAsia"/>
            <w:lang w:eastAsia="ja-JP"/>
          </w:rPr>
          <w:t>6.6.3.11.</w:t>
        </w:r>
        <w:r>
          <w:rPr>
            <w:lang w:eastAsia="ja-JP"/>
          </w:rPr>
          <w:t>4</w:t>
        </w:r>
        <w:r>
          <w:rPr>
            <w:rFonts w:hint="eastAsia"/>
            <w:lang w:eastAsia="ja-JP"/>
          </w:rPr>
          <w:t>.1-1</w:t>
        </w:r>
        <w:r>
          <w:t>: API specific Data Types</w:t>
        </w:r>
      </w:ins>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2151"/>
        <w:gridCol w:w="2644"/>
        <w:gridCol w:w="2438"/>
      </w:tblGrid>
      <w:tr w:rsidR="00A036E0" w14:paraId="40D682E1" w14:textId="77777777" w:rsidTr="0039658F">
        <w:trPr>
          <w:jc w:val="center"/>
          <w:ins w:id="12684" w:author="S4-240185" w:date="2024-01-31T10:58:00Z"/>
        </w:trPr>
        <w:tc>
          <w:tcPr>
            <w:tcW w:w="2544" w:type="dxa"/>
            <w:shd w:val="clear" w:color="auto" w:fill="C0C0C0"/>
            <w:hideMark/>
          </w:tcPr>
          <w:p w14:paraId="350FD719" w14:textId="77777777" w:rsidR="00A036E0" w:rsidRDefault="00A036E0" w:rsidP="0039658F">
            <w:pPr>
              <w:pStyle w:val="TAH"/>
              <w:rPr>
                <w:ins w:id="12685" w:author="S4-240185" w:date="2024-01-31T10:58:00Z"/>
              </w:rPr>
            </w:pPr>
            <w:ins w:id="12686" w:author="S4-240185" w:date="2024-01-31T10:58:00Z">
              <w:r>
                <w:t>Data type</w:t>
              </w:r>
            </w:ins>
          </w:p>
        </w:tc>
        <w:tc>
          <w:tcPr>
            <w:tcW w:w="2151" w:type="dxa"/>
            <w:shd w:val="clear" w:color="auto" w:fill="C0C0C0"/>
            <w:hideMark/>
          </w:tcPr>
          <w:p w14:paraId="3BBBBB31" w14:textId="77777777" w:rsidR="00A036E0" w:rsidRDefault="00A036E0" w:rsidP="0039658F">
            <w:pPr>
              <w:pStyle w:val="TAH"/>
              <w:rPr>
                <w:ins w:id="12687" w:author="S4-240185" w:date="2024-01-31T10:58:00Z"/>
              </w:rPr>
            </w:pPr>
            <w:ins w:id="12688" w:author="S4-240185" w:date="2024-01-31T10:58:00Z">
              <w:r>
                <w:t>Section defined</w:t>
              </w:r>
            </w:ins>
          </w:p>
        </w:tc>
        <w:tc>
          <w:tcPr>
            <w:tcW w:w="2644" w:type="dxa"/>
            <w:shd w:val="clear" w:color="auto" w:fill="C0C0C0"/>
            <w:hideMark/>
          </w:tcPr>
          <w:p w14:paraId="2C0909DD" w14:textId="77777777" w:rsidR="00A036E0" w:rsidRDefault="00A036E0" w:rsidP="0039658F">
            <w:pPr>
              <w:pStyle w:val="TAH"/>
              <w:rPr>
                <w:ins w:id="12689" w:author="S4-240185" w:date="2024-01-31T10:58:00Z"/>
              </w:rPr>
            </w:pPr>
            <w:ins w:id="12690" w:author="S4-240185" w:date="2024-01-31T10:58:00Z">
              <w:r>
                <w:t>Description</w:t>
              </w:r>
            </w:ins>
          </w:p>
        </w:tc>
        <w:tc>
          <w:tcPr>
            <w:tcW w:w="2438" w:type="dxa"/>
            <w:shd w:val="clear" w:color="auto" w:fill="C0C0C0"/>
          </w:tcPr>
          <w:p w14:paraId="71CC2C90" w14:textId="77777777" w:rsidR="00A036E0" w:rsidRDefault="00A036E0" w:rsidP="0039658F">
            <w:pPr>
              <w:pStyle w:val="TAH"/>
              <w:rPr>
                <w:ins w:id="12691" w:author="S4-240185" w:date="2024-01-31T10:58:00Z"/>
              </w:rPr>
            </w:pPr>
            <w:ins w:id="12692" w:author="S4-240185" w:date="2024-01-31T10:58:00Z">
              <w:r>
                <w:t>Applicability</w:t>
              </w:r>
            </w:ins>
          </w:p>
        </w:tc>
      </w:tr>
      <w:tr w:rsidR="00A036E0" w14:paraId="43EDDCC6" w14:textId="77777777" w:rsidTr="0039658F">
        <w:trPr>
          <w:jc w:val="center"/>
          <w:ins w:id="12693" w:author="S4-240185" w:date="2024-01-31T10:58:00Z"/>
        </w:trPr>
        <w:tc>
          <w:tcPr>
            <w:tcW w:w="2544" w:type="dxa"/>
          </w:tcPr>
          <w:p w14:paraId="0067C13E" w14:textId="77777777" w:rsidR="00A036E0" w:rsidRDefault="00A036E0" w:rsidP="0039658F">
            <w:pPr>
              <w:pStyle w:val="TAL"/>
              <w:rPr>
                <w:ins w:id="12694" w:author="S4-240185" w:date="2024-01-31T10:58:00Z"/>
              </w:rPr>
            </w:pPr>
            <w:ins w:id="12695" w:author="S4-240185" w:date="2024-01-31T10:58:00Z">
              <w:r>
                <w:rPr>
                  <w:rFonts w:hint="eastAsia"/>
                  <w:lang w:eastAsia="ja-JP"/>
                </w:rPr>
                <w:t>n/a</w:t>
              </w:r>
            </w:ins>
          </w:p>
        </w:tc>
        <w:tc>
          <w:tcPr>
            <w:tcW w:w="2151" w:type="dxa"/>
          </w:tcPr>
          <w:p w14:paraId="276D1049" w14:textId="77777777" w:rsidR="00A036E0" w:rsidRDefault="00A036E0" w:rsidP="0039658F">
            <w:pPr>
              <w:pStyle w:val="TAL"/>
              <w:rPr>
                <w:ins w:id="12696" w:author="S4-240185" w:date="2024-01-31T10:58:00Z"/>
              </w:rPr>
            </w:pPr>
          </w:p>
        </w:tc>
        <w:tc>
          <w:tcPr>
            <w:tcW w:w="2644" w:type="dxa"/>
          </w:tcPr>
          <w:p w14:paraId="1E16932B" w14:textId="77777777" w:rsidR="00A036E0" w:rsidRDefault="00A036E0" w:rsidP="0039658F">
            <w:pPr>
              <w:pStyle w:val="TAL"/>
              <w:rPr>
                <w:ins w:id="12697" w:author="S4-240185" w:date="2024-01-31T10:58:00Z"/>
                <w:rFonts w:cs="Arial"/>
                <w:szCs w:val="18"/>
              </w:rPr>
            </w:pPr>
          </w:p>
        </w:tc>
        <w:tc>
          <w:tcPr>
            <w:tcW w:w="2438" w:type="dxa"/>
          </w:tcPr>
          <w:p w14:paraId="6318A7E5" w14:textId="77777777" w:rsidR="00A036E0" w:rsidRDefault="00A036E0" w:rsidP="0039658F">
            <w:pPr>
              <w:pStyle w:val="TAL"/>
              <w:rPr>
                <w:ins w:id="12698" w:author="S4-240185" w:date="2024-01-31T10:58:00Z"/>
                <w:rFonts w:cs="Arial"/>
                <w:szCs w:val="18"/>
              </w:rPr>
            </w:pPr>
          </w:p>
        </w:tc>
      </w:tr>
    </w:tbl>
    <w:p w14:paraId="173B76F1" w14:textId="77777777" w:rsidR="00A036E0" w:rsidRDefault="00A036E0" w:rsidP="00A036E0">
      <w:pPr>
        <w:rPr>
          <w:ins w:id="12699" w:author="S4-240185" w:date="2024-01-31T10:58:00Z"/>
          <w:lang w:eastAsia="ja-JP"/>
        </w:rPr>
      </w:pPr>
    </w:p>
    <w:p w14:paraId="5F4EBB50" w14:textId="77777777" w:rsidR="00A036E0" w:rsidRPr="004C2B86" w:rsidRDefault="00A036E0" w:rsidP="00A036E0">
      <w:pPr>
        <w:rPr>
          <w:ins w:id="12700" w:author="S4-240185" w:date="2024-01-31T10:58:00Z"/>
          <w:lang w:val="en-US" w:eastAsia="ja-JP"/>
        </w:rPr>
      </w:pPr>
      <w:ins w:id="12701" w:author="S4-240185" w:date="2024-01-31T10:58:00Z">
        <w:r>
          <w:rPr>
            <w:lang w:eastAsia="ja-JP"/>
          </w:rPr>
          <w:t>Table</w:t>
        </w:r>
        <w:r>
          <w:rPr>
            <w:lang w:val="en-US" w:eastAsia="ja-JP"/>
          </w:rPr>
          <w:t> 6.6.3.11.4.1-2 describes data types re-used by the API service.</w:t>
        </w:r>
      </w:ins>
    </w:p>
    <w:p w14:paraId="6A74DC01" w14:textId="77777777" w:rsidR="00A036E0" w:rsidRDefault="00A036E0" w:rsidP="00A036E0">
      <w:pPr>
        <w:pStyle w:val="TH"/>
        <w:rPr>
          <w:ins w:id="12702" w:author="S4-240185" w:date="2024-01-31T10:58:00Z"/>
        </w:rPr>
      </w:pPr>
      <w:ins w:id="12703" w:author="S4-240185" w:date="2024-01-31T10:58:00Z">
        <w:r>
          <w:t>Table </w:t>
        </w:r>
        <w:r>
          <w:rPr>
            <w:rFonts w:hint="eastAsia"/>
            <w:lang w:eastAsia="ja-JP"/>
          </w:rPr>
          <w:t>6.6.3.11.</w:t>
        </w:r>
        <w:r>
          <w:rPr>
            <w:lang w:eastAsia="ja-JP"/>
          </w:rPr>
          <w:t>4</w:t>
        </w:r>
        <w:r>
          <w:rPr>
            <w:rFonts w:hint="eastAsia"/>
            <w:lang w:eastAsia="ja-JP"/>
          </w:rPr>
          <w:t>.1</w:t>
        </w:r>
        <w:r>
          <w:t>-2: Re-used Data Types</w:t>
        </w:r>
      </w:ins>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357"/>
        <w:gridCol w:w="1848"/>
        <w:gridCol w:w="3454"/>
        <w:gridCol w:w="3118"/>
      </w:tblGrid>
      <w:tr w:rsidR="00A036E0" w14:paraId="44A5E943" w14:textId="77777777" w:rsidTr="0039658F">
        <w:trPr>
          <w:jc w:val="center"/>
          <w:ins w:id="12704" w:author="S4-240185" w:date="2024-01-31T10:58:00Z"/>
        </w:trPr>
        <w:tc>
          <w:tcPr>
            <w:tcW w:w="1357" w:type="dxa"/>
            <w:shd w:val="clear" w:color="auto" w:fill="C0C0C0"/>
            <w:hideMark/>
          </w:tcPr>
          <w:p w14:paraId="2028FA71" w14:textId="77777777" w:rsidR="00A036E0" w:rsidRDefault="00A036E0" w:rsidP="0039658F">
            <w:pPr>
              <w:pStyle w:val="TAH"/>
              <w:rPr>
                <w:ins w:id="12705" w:author="S4-240185" w:date="2024-01-31T10:58:00Z"/>
              </w:rPr>
            </w:pPr>
            <w:ins w:id="12706" w:author="S4-240185" w:date="2024-01-31T10:58:00Z">
              <w:r>
                <w:t>Data type</w:t>
              </w:r>
            </w:ins>
          </w:p>
        </w:tc>
        <w:tc>
          <w:tcPr>
            <w:tcW w:w="1848" w:type="dxa"/>
            <w:shd w:val="clear" w:color="auto" w:fill="C0C0C0"/>
            <w:hideMark/>
          </w:tcPr>
          <w:p w14:paraId="5F1C7FFD" w14:textId="77777777" w:rsidR="00A036E0" w:rsidRDefault="00A036E0" w:rsidP="0039658F">
            <w:pPr>
              <w:pStyle w:val="TAH"/>
              <w:rPr>
                <w:ins w:id="12707" w:author="S4-240185" w:date="2024-01-31T10:58:00Z"/>
              </w:rPr>
            </w:pPr>
            <w:ins w:id="12708" w:author="S4-240185" w:date="2024-01-31T10:58:00Z">
              <w:r>
                <w:t>Reference</w:t>
              </w:r>
            </w:ins>
          </w:p>
        </w:tc>
        <w:tc>
          <w:tcPr>
            <w:tcW w:w="3454" w:type="dxa"/>
            <w:shd w:val="clear" w:color="auto" w:fill="C0C0C0"/>
            <w:hideMark/>
          </w:tcPr>
          <w:p w14:paraId="6366FCED" w14:textId="77777777" w:rsidR="00A036E0" w:rsidRDefault="00A036E0" w:rsidP="0039658F">
            <w:pPr>
              <w:pStyle w:val="TAH"/>
              <w:rPr>
                <w:ins w:id="12709" w:author="S4-240185" w:date="2024-01-31T10:58:00Z"/>
              </w:rPr>
            </w:pPr>
            <w:ins w:id="12710" w:author="S4-240185" w:date="2024-01-31T10:58:00Z">
              <w:r>
                <w:t>Comments</w:t>
              </w:r>
            </w:ins>
          </w:p>
        </w:tc>
        <w:tc>
          <w:tcPr>
            <w:tcW w:w="3118" w:type="dxa"/>
            <w:shd w:val="clear" w:color="auto" w:fill="C0C0C0"/>
          </w:tcPr>
          <w:p w14:paraId="0101FF25" w14:textId="77777777" w:rsidR="00A036E0" w:rsidRDefault="00A036E0" w:rsidP="0039658F">
            <w:pPr>
              <w:pStyle w:val="TAH"/>
              <w:rPr>
                <w:ins w:id="12711" w:author="S4-240185" w:date="2024-01-31T10:58:00Z"/>
              </w:rPr>
            </w:pPr>
            <w:ins w:id="12712" w:author="S4-240185" w:date="2024-01-31T10:58:00Z">
              <w:r>
                <w:t>Applicability</w:t>
              </w:r>
            </w:ins>
          </w:p>
        </w:tc>
      </w:tr>
      <w:tr w:rsidR="00A036E0" w14:paraId="25523B6B" w14:textId="77777777" w:rsidTr="0039658F">
        <w:trPr>
          <w:jc w:val="center"/>
          <w:ins w:id="12713" w:author="S4-240185" w:date="2024-01-31T10:58:00Z"/>
        </w:trPr>
        <w:tc>
          <w:tcPr>
            <w:tcW w:w="1357" w:type="dxa"/>
          </w:tcPr>
          <w:p w14:paraId="2BF2795F" w14:textId="77777777" w:rsidR="00A036E0" w:rsidRDefault="00A036E0" w:rsidP="0039658F">
            <w:pPr>
              <w:pStyle w:val="TAL"/>
              <w:rPr>
                <w:ins w:id="12714" w:author="S4-240185" w:date="2024-01-31T10:58:00Z"/>
                <w:lang w:eastAsia="ja-JP"/>
              </w:rPr>
            </w:pPr>
            <w:ins w:id="12715" w:author="S4-240185" w:date="2024-01-31T10:58:00Z">
              <w:r>
                <w:t>mediaInfo</w:t>
              </w:r>
            </w:ins>
          </w:p>
        </w:tc>
        <w:tc>
          <w:tcPr>
            <w:tcW w:w="1848" w:type="dxa"/>
          </w:tcPr>
          <w:p w14:paraId="10270223" w14:textId="77777777" w:rsidR="00A036E0" w:rsidRDefault="00A036E0" w:rsidP="0039658F">
            <w:pPr>
              <w:pStyle w:val="TAL"/>
              <w:rPr>
                <w:ins w:id="12716" w:author="S4-240185" w:date="2024-01-31T10:58:00Z"/>
              </w:rPr>
            </w:pPr>
            <w:ins w:id="12717" w:author="S4-240185" w:date="2024-01-31T10:58:00Z">
              <w:r>
                <w:t>Clause 6.4.5.5.4.3.19</w:t>
              </w:r>
            </w:ins>
          </w:p>
        </w:tc>
        <w:tc>
          <w:tcPr>
            <w:tcW w:w="3454" w:type="dxa"/>
          </w:tcPr>
          <w:p w14:paraId="4389BD46" w14:textId="77777777" w:rsidR="00A036E0" w:rsidRDefault="00A036E0" w:rsidP="0039658F">
            <w:pPr>
              <w:pStyle w:val="TAL"/>
              <w:rPr>
                <w:ins w:id="12718" w:author="S4-240185" w:date="2024-01-31T10:58:00Z"/>
                <w:rFonts w:cs="Arial"/>
                <w:szCs w:val="18"/>
              </w:rPr>
            </w:pPr>
            <w:ins w:id="12719" w:author="S4-240185" w:date="2024-01-31T10:58:00Z">
              <w:r>
                <w:rPr>
                  <w:rFonts w:cs="Arial"/>
                  <w:szCs w:val="18"/>
                </w:rPr>
                <w:t>Re-used in mediaControlElem</w:t>
              </w:r>
              <w:r>
                <w:rPr>
                  <w:lang w:eastAsia="ja-JP"/>
                </w:rPr>
                <w:t>.</w:t>
              </w:r>
            </w:ins>
          </w:p>
        </w:tc>
        <w:tc>
          <w:tcPr>
            <w:tcW w:w="3118" w:type="dxa"/>
          </w:tcPr>
          <w:p w14:paraId="162F07FD" w14:textId="77777777" w:rsidR="00A036E0" w:rsidRDefault="00A036E0" w:rsidP="0039658F">
            <w:pPr>
              <w:pStyle w:val="TAL"/>
              <w:rPr>
                <w:ins w:id="12720" w:author="S4-240185" w:date="2024-01-31T10:58:00Z"/>
                <w:rFonts w:cs="Arial"/>
                <w:szCs w:val="18"/>
              </w:rPr>
            </w:pPr>
          </w:p>
        </w:tc>
      </w:tr>
      <w:tr w:rsidR="00A036E0" w14:paraId="2BD46EF8" w14:textId="77777777" w:rsidTr="0039658F">
        <w:trPr>
          <w:jc w:val="center"/>
          <w:ins w:id="12721" w:author="S4-240185" w:date="2024-01-31T10:58:00Z"/>
        </w:trPr>
        <w:tc>
          <w:tcPr>
            <w:tcW w:w="1357" w:type="dxa"/>
          </w:tcPr>
          <w:p w14:paraId="5EBE4EC9" w14:textId="77777777" w:rsidR="00A036E0" w:rsidRDefault="00A036E0" w:rsidP="0039658F">
            <w:pPr>
              <w:pStyle w:val="TAL"/>
              <w:rPr>
                <w:ins w:id="12722" w:author="S4-240185" w:date="2024-01-31T10:58:00Z"/>
              </w:rPr>
            </w:pPr>
            <w:ins w:id="12723" w:author="S4-240185" w:date="2024-01-31T10:58:00Z">
              <w:r>
                <w:rPr>
                  <w:rFonts w:hint="eastAsia"/>
                  <w:lang w:eastAsia="ja-JP"/>
                </w:rPr>
                <w:t>rtcCallbackReq</w:t>
              </w:r>
            </w:ins>
          </w:p>
        </w:tc>
        <w:tc>
          <w:tcPr>
            <w:tcW w:w="1848" w:type="dxa"/>
          </w:tcPr>
          <w:p w14:paraId="45E169D5" w14:textId="77777777" w:rsidR="00A036E0" w:rsidRDefault="00A036E0" w:rsidP="0039658F">
            <w:pPr>
              <w:pStyle w:val="TAL"/>
              <w:rPr>
                <w:ins w:id="12724" w:author="S4-240185" w:date="2024-01-31T10:58:00Z"/>
              </w:rPr>
            </w:pPr>
            <w:ins w:id="12725" w:author="S4-240185" w:date="2024-01-31T10:58:00Z">
              <w:r>
                <w:t>Clause 6.6.3.3.4.2.1</w:t>
              </w:r>
            </w:ins>
          </w:p>
        </w:tc>
        <w:tc>
          <w:tcPr>
            <w:tcW w:w="3454" w:type="dxa"/>
          </w:tcPr>
          <w:p w14:paraId="73A5F109" w14:textId="77777777" w:rsidR="00A036E0" w:rsidRDefault="00A036E0" w:rsidP="0039658F">
            <w:pPr>
              <w:pStyle w:val="TAL"/>
              <w:rPr>
                <w:ins w:id="12726" w:author="S4-240185" w:date="2024-01-31T10:58:00Z"/>
                <w:rFonts w:cs="Arial"/>
                <w:szCs w:val="18"/>
              </w:rPr>
            </w:pPr>
            <w:ins w:id="12727" w:author="S4-240185" w:date="2024-01-31T10:58:00Z">
              <w:r>
                <w:rPr>
                  <w:rFonts w:cs="Arial"/>
                  <w:szCs w:val="18"/>
                </w:rPr>
                <w:t xml:space="preserve">Re-used for rtcCallbackReq. </w:t>
              </w:r>
              <w:r>
                <w:rPr>
                  <w:rFonts w:cs="Arial"/>
                  <w:szCs w:val="18"/>
                  <w:lang w:eastAsia="ja-JP"/>
                </w:rPr>
                <w:t>"</w:t>
              </w:r>
              <w:r>
                <w:rPr>
                  <w:rFonts w:cs="Arial" w:hint="eastAsia"/>
                  <w:szCs w:val="18"/>
                  <w:lang w:eastAsia="ja-JP"/>
                </w:rPr>
                <w:t>m</w:t>
              </w:r>
              <w:r>
                <w:rPr>
                  <w:rFonts w:cs="Arial"/>
                  <w:szCs w:val="18"/>
                  <w:lang w:eastAsia="ja-JP"/>
                </w:rPr>
                <w:t xml:space="preserve">ediaControl" key </w:t>
              </w:r>
              <w:r>
                <w:rPr>
                  <w:rFonts w:cs="Arial" w:hint="eastAsia"/>
                  <w:szCs w:val="18"/>
                  <w:lang w:eastAsia="ja-JP"/>
                </w:rPr>
                <w:t>i</w:t>
              </w:r>
              <w:r>
                <w:rPr>
                  <w:rFonts w:cs="Arial"/>
                  <w:szCs w:val="18"/>
                  <w:lang w:eastAsia="ja-JP"/>
                </w:rPr>
                <w:t xml:space="preserve">s required to be set. </w:t>
              </w:r>
              <w:r>
                <w:rPr>
                  <w:rFonts w:cs="Arial" w:hint="eastAsia"/>
                  <w:szCs w:val="18"/>
                  <w:lang w:eastAsia="ja-JP"/>
                </w:rPr>
                <w:t>Other o</w:t>
              </w:r>
              <w:r>
                <w:rPr>
                  <w:rFonts w:cs="Arial"/>
                  <w:szCs w:val="18"/>
                </w:rPr>
                <w:t>ptional keys are not used.</w:t>
              </w:r>
            </w:ins>
          </w:p>
        </w:tc>
        <w:tc>
          <w:tcPr>
            <w:tcW w:w="3118" w:type="dxa"/>
          </w:tcPr>
          <w:p w14:paraId="401CCC3F" w14:textId="77777777" w:rsidR="00A036E0" w:rsidRDefault="00A036E0" w:rsidP="0039658F">
            <w:pPr>
              <w:pStyle w:val="TAL"/>
              <w:rPr>
                <w:ins w:id="12728" w:author="S4-240185" w:date="2024-01-31T10:58:00Z"/>
                <w:rFonts w:cs="Arial"/>
                <w:szCs w:val="18"/>
              </w:rPr>
            </w:pPr>
          </w:p>
        </w:tc>
      </w:tr>
      <w:tr w:rsidR="00A036E0" w14:paraId="14CC66FC" w14:textId="77777777" w:rsidTr="0039658F">
        <w:trPr>
          <w:jc w:val="center"/>
          <w:ins w:id="12729" w:author="S4-240185" w:date="2024-01-31T10:58:00Z"/>
        </w:trPr>
        <w:tc>
          <w:tcPr>
            <w:tcW w:w="1357" w:type="dxa"/>
          </w:tcPr>
          <w:p w14:paraId="0FB1F105" w14:textId="77777777" w:rsidR="00A036E0" w:rsidRDefault="00A036E0" w:rsidP="0039658F">
            <w:pPr>
              <w:pStyle w:val="TAL"/>
              <w:rPr>
                <w:ins w:id="12730" w:author="S4-240185" w:date="2024-01-31T10:58:00Z"/>
                <w:lang w:eastAsia="ja-JP"/>
              </w:rPr>
            </w:pPr>
            <w:ins w:id="12731" w:author="S4-240185" w:date="2024-01-31T10:58:00Z">
              <w:r>
                <w:rPr>
                  <w:rFonts w:hint="eastAsia"/>
                  <w:lang w:eastAsia="ja-JP"/>
                </w:rPr>
                <w:t>r</w:t>
              </w:r>
              <w:r>
                <w:rPr>
                  <w:lang w:eastAsia="ja-JP"/>
                </w:rPr>
                <w:t>tcCallbackRes</w:t>
              </w:r>
            </w:ins>
          </w:p>
        </w:tc>
        <w:tc>
          <w:tcPr>
            <w:tcW w:w="1848" w:type="dxa"/>
          </w:tcPr>
          <w:p w14:paraId="387806E3" w14:textId="77777777" w:rsidR="00A036E0" w:rsidRDefault="00A036E0" w:rsidP="0039658F">
            <w:pPr>
              <w:pStyle w:val="TAL"/>
              <w:rPr>
                <w:ins w:id="12732" w:author="S4-240185" w:date="2024-01-31T10:58:00Z"/>
              </w:rPr>
            </w:pPr>
            <w:ins w:id="12733" w:author="S4-240185" w:date="2024-01-31T10:58:00Z">
              <w:r>
                <w:t>Clause 6.6.3.3.4.2.2</w:t>
              </w:r>
            </w:ins>
          </w:p>
        </w:tc>
        <w:tc>
          <w:tcPr>
            <w:tcW w:w="3454" w:type="dxa"/>
          </w:tcPr>
          <w:p w14:paraId="6FAD0389" w14:textId="77777777" w:rsidR="00A036E0" w:rsidRDefault="00A036E0" w:rsidP="0039658F">
            <w:pPr>
              <w:pStyle w:val="TAL"/>
              <w:rPr>
                <w:ins w:id="12734" w:author="S4-240185" w:date="2024-01-31T10:58:00Z"/>
                <w:rFonts w:cs="Arial"/>
                <w:szCs w:val="18"/>
              </w:rPr>
            </w:pPr>
            <w:ins w:id="12735" w:author="S4-240185" w:date="2024-01-31T10:58:00Z">
              <w:r>
                <w:rPr>
                  <w:rFonts w:cs="Arial"/>
                  <w:szCs w:val="18"/>
                </w:rPr>
                <w:t>Re-used for rtcCallbackRes. "mediaControl" key is required to be set.</w:t>
              </w:r>
            </w:ins>
          </w:p>
        </w:tc>
        <w:tc>
          <w:tcPr>
            <w:tcW w:w="3118" w:type="dxa"/>
          </w:tcPr>
          <w:p w14:paraId="5B6D8D23" w14:textId="77777777" w:rsidR="00A036E0" w:rsidRDefault="00A036E0" w:rsidP="0039658F">
            <w:pPr>
              <w:pStyle w:val="TAL"/>
              <w:rPr>
                <w:ins w:id="12736" w:author="S4-240185" w:date="2024-01-31T10:58:00Z"/>
                <w:rFonts w:cs="Arial"/>
                <w:szCs w:val="18"/>
              </w:rPr>
            </w:pPr>
          </w:p>
        </w:tc>
      </w:tr>
      <w:tr w:rsidR="00A036E0" w14:paraId="0AE24913" w14:textId="77777777" w:rsidTr="0039658F">
        <w:trPr>
          <w:jc w:val="center"/>
          <w:ins w:id="12737" w:author="S4-240185" w:date="2024-01-31T10:58:00Z"/>
        </w:trPr>
        <w:tc>
          <w:tcPr>
            <w:tcW w:w="1357" w:type="dxa"/>
          </w:tcPr>
          <w:p w14:paraId="0097A146" w14:textId="77777777" w:rsidR="00A036E0" w:rsidRDefault="00A036E0" w:rsidP="0039658F">
            <w:pPr>
              <w:pStyle w:val="TAL"/>
              <w:rPr>
                <w:ins w:id="12738" w:author="S4-240185" w:date="2024-01-31T10:58:00Z"/>
                <w:lang w:eastAsia="ja-JP"/>
              </w:rPr>
            </w:pPr>
            <w:ins w:id="12739" w:author="S4-240185" w:date="2024-01-31T10:58:00Z">
              <w:r>
                <w:rPr>
                  <w:rFonts w:hint="eastAsia"/>
                  <w:lang w:eastAsia="ja-JP"/>
                </w:rPr>
                <w:t>m</w:t>
              </w:r>
              <w:r>
                <w:rPr>
                  <w:lang w:eastAsia="ja-JP"/>
                </w:rPr>
                <w:t>ediaControlElem</w:t>
              </w:r>
            </w:ins>
          </w:p>
        </w:tc>
        <w:tc>
          <w:tcPr>
            <w:tcW w:w="1848" w:type="dxa"/>
          </w:tcPr>
          <w:p w14:paraId="5412B818" w14:textId="77777777" w:rsidR="00A036E0" w:rsidRDefault="00A036E0" w:rsidP="0039658F">
            <w:pPr>
              <w:pStyle w:val="TAL"/>
              <w:rPr>
                <w:ins w:id="12740" w:author="S4-240185" w:date="2024-01-31T10:58:00Z"/>
              </w:rPr>
            </w:pPr>
            <w:ins w:id="12741" w:author="S4-240185" w:date="2024-01-31T10:58:00Z">
              <w:r>
                <w:t>Clause 6.6.3.3.4.2.3</w:t>
              </w:r>
            </w:ins>
          </w:p>
        </w:tc>
        <w:tc>
          <w:tcPr>
            <w:tcW w:w="3454" w:type="dxa"/>
          </w:tcPr>
          <w:p w14:paraId="6D2D5D5D" w14:textId="77777777" w:rsidR="00A036E0" w:rsidRDefault="00A036E0" w:rsidP="0039658F">
            <w:pPr>
              <w:pStyle w:val="TAL"/>
              <w:rPr>
                <w:ins w:id="12742" w:author="S4-240185" w:date="2024-01-31T10:58:00Z"/>
                <w:rFonts w:cs="Arial"/>
                <w:szCs w:val="18"/>
              </w:rPr>
            </w:pPr>
            <w:ins w:id="12743" w:author="S4-240185" w:date="2024-01-31T10:58:00Z">
              <w:r>
                <w:rPr>
                  <w:rFonts w:cs="Arial"/>
                  <w:szCs w:val="18"/>
                </w:rPr>
                <w:t>Re-used in rtcCallback Req and rtcCallbackRes</w:t>
              </w:r>
              <w:r>
                <w:rPr>
                  <w:lang w:eastAsia="ja-JP"/>
                </w:rPr>
                <w:t>.</w:t>
              </w:r>
            </w:ins>
          </w:p>
        </w:tc>
        <w:tc>
          <w:tcPr>
            <w:tcW w:w="3118" w:type="dxa"/>
          </w:tcPr>
          <w:p w14:paraId="0063ACA1" w14:textId="77777777" w:rsidR="00A036E0" w:rsidRDefault="00A036E0" w:rsidP="0039658F">
            <w:pPr>
              <w:pStyle w:val="TAL"/>
              <w:rPr>
                <w:ins w:id="12744" w:author="S4-240185" w:date="2024-01-31T10:58:00Z"/>
                <w:rFonts w:cs="Arial"/>
                <w:szCs w:val="18"/>
              </w:rPr>
            </w:pPr>
          </w:p>
        </w:tc>
      </w:tr>
    </w:tbl>
    <w:p w14:paraId="261A144E" w14:textId="77777777" w:rsidR="00A036E0" w:rsidRPr="00A445C2" w:rsidRDefault="00A036E0" w:rsidP="00A036E0">
      <w:pPr>
        <w:rPr>
          <w:ins w:id="12745" w:author="S4-240185" w:date="2024-01-31T10:58:00Z"/>
          <w:lang w:eastAsia="ja-JP"/>
        </w:rPr>
      </w:pPr>
    </w:p>
    <w:p w14:paraId="5189B13E" w14:textId="77777777" w:rsidR="00A036E0" w:rsidRDefault="00A036E0" w:rsidP="00A036E0">
      <w:pPr>
        <w:pStyle w:val="6"/>
        <w:rPr>
          <w:ins w:id="12746" w:author="S4-240185" w:date="2024-01-31T10:58:00Z"/>
          <w:lang w:eastAsia="ja-JP"/>
        </w:rPr>
      </w:pPr>
      <w:bookmarkStart w:id="12747" w:name="_Toc157687591"/>
      <w:bookmarkStart w:id="12748" w:name="_Toc157763158"/>
      <w:ins w:id="12749" w:author="S4-240185" w:date="2024-01-31T10:58:00Z">
        <w:r>
          <w:rPr>
            <w:rFonts w:hint="eastAsia"/>
            <w:lang w:eastAsia="ja-JP"/>
          </w:rPr>
          <w:t>6.6.3.11.4</w:t>
        </w:r>
        <w:r>
          <w:rPr>
            <w:lang w:eastAsia="ja-JP"/>
          </w:rPr>
          <w:t>.2</w:t>
        </w:r>
        <w:r>
          <w:rPr>
            <w:lang w:eastAsia="ja-JP"/>
          </w:rPr>
          <w:tab/>
          <w:t>Structured data types</w:t>
        </w:r>
        <w:bookmarkEnd w:id="12747"/>
        <w:bookmarkEnd w:id="12748"/>
      </w:ins>
    </w:p>
    <w:p w14:paraId="2A617BF7" w14:textId="77777777" w:rsidR="00A036E0" w:rsidRPr="00392482" w:rsidRDefault="00A036E0" w:rsidP="00A036E0">
      <w:pPr>
        <w:rPr>
          <w:ins w:id="12750" w:author="S4-240185" w:date="2024-01-31T10:58:00Z"/>
          <w:lang w:eastAsia="ja-JP"/>
        </w:rPr>
      </w:pPr>
      <w:ins w:id="12751" w:author="S4-240185" w:date="2024-01-31T10:58:00Z">
        <w:r>
          <w:rPr>
            <w:lang w:eastAsia="ja-JP"/>
          </w:rPr>
          <w:t>None.</w:t>
        </w:r>
      </w:ins>
    </w:p>
    <w:p w14:paraId="78DD8C31" w14:textId="77777777" w:rsidR="00A036E0" w:rsidRDefault="00A036E0" w:rsidP="00A036E0">
      <w:pPr>
        <w:pStyle w:val="6"/>
        <w:rPr>
          <w:ins w:id="12752" w:author="S4-240185" w:date="2024-01-31T10:58:00Z"/>
          <w:lang w:eastAsia="ja-JP"/>
        </w:rPr>
      </w:pPr>
      <w:bookmarkStart w:id="12753" w:name="_Toc157687592"/>
      <w:bookmarkStart w:id="12754" w:name="_Toc157763159"/>
      <w:ins w:id="12755" w:author="S4-240185" w:date="2024-01-31T10:58:00Z">
        <w:r>
          <w:rPr>
            <w:rFonts w:hint="eastAsia"/>
            <w:lang w:eastAsia="ja-JP"/>
          </w:rPr>
          <w:t>6.6.3.11.4</w:t>
        </w:r>
        <w:r>
          <w:rPr>
            <w:lang w:eastAsia="ja-JP"/>
          </w:rPr>
          <w:t>.3</w:t>
        </w:r>
        <w:r>
          <w:rPr>
            <w:lang w:eastAsia="ja-JP"/>
          </w:rPr>
          <w:tab/>
          <w:t>Simple data types and enumerations</w:t>
        </w:r>
        <w:bookmarkEnd w:id="12753"/>
        <w:bookmarkEnd w:id="12754"/>
      </w:ins>
    </w:p>
    <w:p w14:paraId="66582F5B" w14:textId="77777777" w:rsidR="00A036E0" w:rsidRDefault="00A036E0" w:rsidP="00A036E0">
      <w:pPr>
        <w:pStyle w:val="7"/>
        <w:rPr>
          <w:ins w:id="12756" w:author="S4-240185" w:date="2024-01-31T10:58:00Z"/>
          <w:lang w:eastAsia="ja-JP"/>
        </w:rPr>
      </w:pPr>
      <w:bookmarkStart w:id="12757" w:name="_Toc157687593"/>
      <w:bookmarkStart w:id="12758" w:name="_Toc157763160"/>
      <w:ins w:id="12759" w:author="S4-240185" w:date="2024-01-31T10:58:00Z">
        <w:r>
          <w:rPr>
            <w:rFonts w:hint="eastAsia"/>
            <w:lang w:eastAsia="ja-JP"/>
          </w:rPr>
          <w:t>6.6.3.11.4</w:t>
        </w:r>
        <w:r>
          <w:rPr>
            <w:lang w:eastAsia="ja-JP"/>
          </w:rPr>
          <w:t>.3.1</w:t>
        </w:r>
        <w:r>
          <w:rPr>
            <w:lang w:eastAsia="ja-JP"/>
          </w:rPr>
          <w:tab/>
          <w:t>Simple data types</w:t>
        </w:r>
        <w:bookmarkEnd w:id="12757"/>
        <w:bookmarkEnd w:id="12758"/>
      </w:ins>
    </w:p>
    <w:p w14:paraId="601DA420" w14:textId="77777777" w:rsidR="00A036E0" w:rsidRDefault="00A036E0" w:rsidP="00A036E0">
      <w:pPr>
        <w:pStyle w:val="TH"/>
        <w:rPr>
          <w:ins w:id="12760" w:author="S4-240185" w:date="2024-01-31T10:58:00Z"/>
        </w:rPr>
      </w:pPr>
      <w:ins w:id="12761" w:author="S4-240185" w:date="2024-01-31T10:58:00Z">
        <w:r>
          <w:t>Table 6.6.3.11.4</w:t>
        </w:r>
        <w:r w:rsidRPr="009C1788">
          <w:t>.</w:t>
        </w:r>
        <w:r>
          <w:t>3.1-1: Simple data types</w:t>
        </w:r>
      </w:ins>
    </w:p>
    <w:tbl>
      <w:tblPr>
        <w:tblW w:w="497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489"/>
        <w:gridCol w:w="1525"/>
        <w:gridCol w:w="4147"/>
        <w:gridCol w:w="2408"/>
      </w:tblGrid>
      <w:tr w:rsidR="00A036E0" w14:paraId="0CDC0F91" w14:textId="77777777" w:rsidTr="0039658F">
        <w:trPr>
          <w:jc w:val="center"/>
          <w:ins w:id="12762" w:author="S4-240185" w:date="2024-01-31T10:58:00Z"/>
        </w:trPr>
        <w:tc>
          <w:tcPr>
            <w:tcW w:w="778" w:type="pct"/>
            <w:shd w:val="clear" w:color="auto" w:fill="C0C0C0"/>
            <w:tcMar>
              <w:top w:w="0" w:type="dxa"/>
              <w:left w:w="108" w:type="dxa"/>
              <w:bottom w:w="0" w:type="dxa"/>
              <w:right w:w="108" w:type="dxa"/>
            </w:tcMar>
            <w:hideMark/>
          </w:tcPr>
          <w:p w14:paraId="6C2E594E" w14:textId="77777777" w:rsidR="00A036E0" w:rsidRDefault="00A036E0" w:rsidP="0039658F">
            <w:pPr>
              <w:pStyle w:val="TAH"/>
              <w:rPr>
                <w:ins w:id="12763" w:author="S4-240185" w:date="2024-01-31T10:58:00Z"/>
              </w:rPr>
            </w:pPr>
            <w:ins w:id="12764" w:author="S4-240185" w:date="2024-01-31T10:58:00Z">
              <w:r>
                <w:t>Type Name</w:t>
              </w:r>
            </w:ins>
          </w:p>
        </w:tc>
        <w:tc>
          <w:tcPr>
            <w:tcW w:w="797" w:type="pct"/>
            <w:shd w:val="clear" w:color="auto" w:fill="C0C0C0"/>
            <w:tcMar>
              <w:top w:w="0" w:type="dxa"/>
              <w:left w:w="108" w:type="dxa"/>
              <w:bottom w:w="0" w:type="dxa"/>
              <w:right w:w="108" w:type="dxa"/>
            </w:tcMar>
            <w:hideMark/>
          </w:tcPr>
          <w:p w14:paraId="492504F0" w14:textId="77777777" w:rsidR="00A036E0" w:rsidRDefault="00A036E0" w:rsidP="0039658F">
            <w:pPr>
              <w:pStyle w:val="TAH"/>
              <w:rPr>
                <w:ins w:id="12765" w:author="S4-240185" w:date="2024-01-31T10:58:00Z"/>
              </w:rPr>
            </w:pPr>
            <w:ins w:id="12766" w:author="S4-240185" w:date="2024-01-31T10:58:00Z">
              <w:r>
                <w:t>Type Definition</w:t>
              </w:r>
            </w:ins>
          </w:p>
        </w:tc>
        <w:tc>
          <w:tcPr>
            <w:tcW w:w="2167" w:type="pct"/>
            <w:shd w:val="clear" w:color="auto" w:fill="C0C0C0"/>
            <w:hideMark/>
          </w:tcPr>
          <w:p w14:paraId="2C3B51EA" w14:textId="77777777" w:rsidR="00A036E0" w:rsidRDefault="00A036E0" w:rsidP="0039658F">
            <w:pPr>
              <w:pStyle w:val="TAH"/>
              <w:rPr>
                <w:ins w:id="12767" w:author="S4-240185" w:date="2024-01-31T10:58:00Z"/>
              </w:rPr>
            </w:pPr>
            <w:ins w:id="12768" w:author="S4-240185" w:date="2024-01-31T10:58:00Z">
              <w:r>
                <w:t>Description</w:t>
              </w:r>
            </w:ins>
          </w:p>
        </w:tc>
        <w:tc>
          <w:tcPr>
            <w:tcW w:w="1258" w:type="pct"/>
            <w:shd w:val="clear" w:color="auto" w:fill="C0C0C0"/>
          </w:tcPr>
          <w:p w14:paraId="7AC258F8" w14:textId="77777777" w:rsidR="00A036E0" w:rsidRDefault="00A036E0" w:rsidP="0039658F">
            <w:pPr>
              <w:pStyle w:val="TAH"/>
              <w:rPr>
                <w:ins w:id="12769" w:author="S4-240185" w:date="2024-01-31T10:58:00Z"/>
              </w:rPr>
            </w:pPr>
            <w:ins w:id="12770" w:author="S4-240185" w:date="2024-01-31T10:58:00Z">
              <w:r>
                <w:t>Applicability</w:t>
              </w:r>
            </w:ins>
          </w:p>
        </w:tc>
      </w:tr>
      <w:tr w:rsidR="00A036E0" w14:paraId="5CC3061F" w14:textId="77777777" w:rsidTr="0039658F">
        <w:trPr>
          <w:jc w:val="center"/>
          <w:ins w:id="12771" w:author="S4-240185" w:date="2024-01-31T10:58:00Z"/>
        </w:trPr>
        <w:tc>
          <w:tcPr>
            <w:tcW w:w="778" w:type="pct"/>
            <w:tcMar>
              <w:top w:w="0" w:type="dxa"/>
              <w:left w:w="108" w:type="dxa"/>
              <w:bottom w:w="0" w:type="dxa"/>
              <w:right w:w="108" w:type="dxa"/>
            </w:tcMar>
          </w:tcPr>
          <w:p w14:paraId="714DEFAF" w14:textId="77777777" w:rsidR="00A036E0" w:rsidRDefault="00A036E0" w:rsidP="0039658F">
            <w:pPr>
              <w:pStyle w:val="TAL"/>
              <w:rPr>
                <w:ins w:id="12772" w:author="S4-240185" w:date="2024-01-31T10:58:00Z"/>
              </w:rPr>
            </w:pPr>
            <w:ins w:id="12773" w:author="S4-240185" w:date="2024-01-31T10:58:00Z">
              <w:r>
                <w:t>n/a</w:t>
              </w:r>
            </w:ins>
          </w:p>
        </w:tc>
        <w:tc>
          <w:tcPr>
            <w:tcW w:w="797" w:type="pct"/>
            <w:tcMar>
              <w:top w:w="0" w:type="dxa"/>
              <w:left w:w="108" w:type="dxa"/>
              <w:bottom w:w="0" w:type="dxa"/>
              <w:right w:w="108" w:type="dxa"/>
            </w:tcMar>
            <w:hideMark/>
          </w:tcPr>
          <w:p w14:paraId="55F10DC0" w14:textId="77777777" w:rsidR="00A036E0" w:rsidRDefault="00A036E0" w:rsidP="0039658F">
            <w:pPr>
              <w:pStyle w:val="TAL"/>
              <w:rPr>
                <w:ins w:id="12774" w:author="S4-240185" w:date="2024-01-31T10:58:00Z"/>
              </w:rPr>
            </w:pPr>
          </w:p>
        </w:tc>
        <w:tc>
          <w:tcPr>
            <w:tcW w:w="2167" w:type="pct"/>
          </w:tcPr>
          <w:p w14:paraId="1BA95E49" w14:textId="77777777" w:rsidR="00A036E0" w:rsidRDefault="00A036E0" w:rsidP="0039658F">
            <w:pPr>
              <w:pStyle w:val="TAL"/>
              <w:rPr>
                <w:ins w:id="12775" w:author="S4-240185" w:date="2024-01-31T10:58:00Z"/>
              </w:rPr>
            </w:pPr>
          </w:p>
        </w:tc>
        <w:tc>
          <w:tcPr>
            <w:tcW w:w="1258" w:type="pct"/>
          </w:tcPr>
          <w:p w14:paraId="4B92E0B3" w14:textId="77777777" w:rsidR="00A036E0" w:rsidRDefault="00A036E0" w:rsidP="0039658F">
            <w:pPr>
              <w:pStyle w:val="TAL"/>
              <w:rPr>
                <w:ins w:id="12776" w:author="S4-240185" w:date="2024-01-31T10:58:00Z"/>
              </w:rPr>
            </w:pPr>
          </w:p>
        </w:tc>
      </w:tr>
    </w:tbl>
    <w:p w14:paraId="40CEBDF6" w14:textId="77777777" w:rsidR="00A036E0" w:rsidRPr="0020242C" w:rsidRDefault="00A036E0" w:rsidP="00A036E0">
      <w:pPr>
        <w:rPr>
          <w:ins w:id="12777" w:author="S4-240185" w:date="2024-01-31T10:58:00Z"/>
          <w:lang w:eastAsia="ja-JP"/>
        </w:rPr>
      </w:pPr>
    </w:p>
    <w:p w14:paraId="565A5305" w14:textId="77777777" w:rsidR="00A036E0" w:rsidRDefault="00A036E0" w:rsidP="00A036E0">
      <w:pPr>
        <w:pStyle w:val="51"/>
        <w:rPr>
          <w:ins w:id="12778" w:author="S4-240185" w:date="2024-01-31T10:58:00Z"/>
          <w:lang w:eastAsia="ja-JP"/>
        </w:rPr>
      </w:pPr>
      <w:bookmarkStart w:id="12779" w:name="_Toc157687594"/>
      <w:bookmarkStart w:id="12780" w:name="_Toc157763161"/>
      <w:ins w:id="12781" w:author="S4-240185" w:date="2024-01-31T10:58:00Z">
        <w:r>
          <w:rPr>
            <w:rFonts w:hint="eastAsia"/>
            <w:lang w:eastAsia="ja-JP"/>
          </w:rPr>
          <w:t>6.6.3.11.5</w:t>
        </w:r>
        <w:r>
          <w:rPr>
            <w:lang w:eastAsia="ja-JP"/>
          </w:rPr>
          <w:tab/>
          <w:t>Error Handling</w:t>
        </w:r>
        <w:bookmarkEnd w:id="12779"/>
        <w:bookmarkEnd w:id="12780"/>
      </w:ins>
    </w:p>
    <w:p w14:paraId="622FB9AF" w14:textId="264BD8E1" w:rsidR="00A036E0" w:rsidRPr="00D416AC" w:rsidRDefault="00A036E0" w:rsidP="00A036E0">
      <w:pPr>
        <w:rPr>
          <w:ins w:id="12782" w:author="S4-240185" w:date="2024-01-31T10:58:00Z"/>
          <w:lang w:val="en-US" w:eastAsia="ja-JP"/>
        </w:rPr>
      </w:pPr>
      <w:ins w:id="12783" w:author="S4-240185" w:date="2024-01-31T10:58:00Z">
        <w:r>
          <w:rPr>
            <w:rFonts w:hint="eastAsia"/>
            <w:lang w:eastAsia="ja-JP"/>
          </w:rPr>
          <w:t>G</w:t>
        </w:r>
        <w:r>
          <w:rPr>
            <w:lang w:eastAsia="ja-JP"/>
          </w:rPr>
          <w:t>eneral error responses are defined in clause</w:t>
        </w:r>
        <w:r>
          <w:rPr>
            <w:lang w:val="en-US" w:eastAsia="ja-JP"/>
          </w:rPr>
          <w:t> 6.6.3.1.5</w:t>
        </w:r>
      </w:ins>
      <w:ins w:id="12784" w:author="NTT" w:date="2024-01-31T19:55:00Z">
        <w:r w:rsidR="0061339A">
          <w:rPr>
            <w:lang w:val="en-US" w:eastAsia="ja-JP"/>
          </w:rPr>
          <w:t>.</w:t>
        </w:r>
      </w:ins>
    </w:p>
    <w:p w14:paraId="5BF36ABB" w14:textId="77777777" w:rsidR="00A036E0" w:rsidRDefault="00A036E0" w:rsidP="00A036E0">
      <w:pPr>
        <w:pStyle w:val="31"/>
        <w:rPr>
          <w:ins w:id="12785" w:author="S4-240185" w:date="2024-01-31T10:58:00Z"/>
          <w:lang w:eastAsia="ja-JP"/>
        </w:rPr>
      </w:pPr>
      <w:bookmarkStart w:id="12786" w:name="_Toc157687595"/>
      <w:bookmarkStart w:id="12787" w:name="_Toc157763162"/>
      <w:ins w:id="12788" w:author="S4-240185" w:date="2024-01-31T10:58:00Z">
        <w:r w:rsidRPr="0093667D">
          <w:rPr>
            <w:rFonts w:hint="eastAsia"/>
            <w:lang w:eastAsia="ja-JP"/>
          </w:rPr>
          <w:t>6.6.</w:t>
        </w:r>
        <w:r>
          <w:rPr>
            <w:lang w:eastAsia="ja-JP"/>
          </w:rPr>
          <w:t>4</w:t>
        </w:r>
        <w:r w:rsidRPr="0093667D">
          <w:rPr>
            <w:lang w:eastAsia="ja-JP"/>
          </w:rPr>
          <w:tab/>
        </w:r>
        <w:r w:rsidRPr="0093667D">
          <w:rPr>
            <w:rFonts w:hint="eastAsia"/>
            <w:lang w:eastAsia="ja-JP"/>
          </w:rPr>
          <w:t xml:space="preserve">Solution </w:t>
        </w:r>
        <w:r w:rsidRPr="00C63F73">
          <w:rPr>
            <w:rFonts w:hint="eastAsia"/>
          </w:rPr>
          <w:t>evaluation</w:t>
        </w:r>
        <w:bookmarkEnd w:id="12786"/>
        <w:bookmarkEnd w:id="12787"/>
      </w:ins>
    </w:p>
    <w:p w14:paraId="652FCB59" w14:textId="524605BB" w:rsidR="00A036E0" w:rsidRPr="00117FE7" w:rsidRDefault="00A036E0" w:rsidP="00547F89">
      <w:pPr>
        <w:rPr>
          <w:lang w:val="en-US" w:eastAsia="ja-JP"/>
        </w:rPr>
      </w:pPr>
      <w:ins w:id="12789" w:author="S4-240185" w:date="2024-01-31T10:58:00Z">
        <w:r>
          <w:rPr>
            <w:lang w:eastAsia="ja-JP"/>
          </w:rPr>
          <w:t>The proposed service control procedures and APIs fulfil the purpose that CP's service logic managers instruct operator's service logic enforcers to achieve the co-operated services (</w:t>
        </w:r>
        <w:r>
          <w:rPr>
            <w:rFonts w:hint="eastAsia"/>
            <w:lang w:eastAsia="ja-JP"/>
          </w:rPr>
          <w:t>with</w:t>
        </w:r>
        <w:r>
          <w:rPr>
            <w:lang w:eastAsia="ja-JP"/>
          </w:rPr>
          <w:t xml:space="preserve"> flexible resource management and elaborate media routing control) described in corresponding key issue. Then, it is proposed to implement the procedures and APIs in the stage</w:t>
        </w:r>
        <w:r>
          <w:rPr>
            <w:lang w:val="en-US" w:eastAsia="ja-JP"/>
          </w:rPr>
          <w:t> </w:t>
        </w:r>
        <w:r>
          <w:rPr>
            <w:lang w:eastAsia="ja-JP"/>
          </w:rPr>
          <w:t>3 specification of RTC on the basis of the proposals above.</w:t>
        </w:r>
      </w:ins>
    </w:p>
    <w:p w14:paraId="6C6C9BFC" w14:textId="28C5B0FD" w:rsidR="00C27BC7" w:rsidRPr="00117FE7" w:rsidRDefault="00C27BC7" w:rsidP="00C27BC7">
      <w:pPr>
        <w:pStyle w:val="21"/>
      </w:pPr>
      <w:bookmarkStart w:id="12790" w:name="_Toc156817248"/>
      <w:bookmarkStart w:id="12791" w:name="_Toc156841908"/>
      <w:bookmarkStart w:id="12792" w:name="_Toc157687596"/>
      <w:bookmarkStart w:id="12793" w:name="_Toc157763163"/>
      <w:r>
        <w:lastRenderedPageBreak/>
        <w:t>6</w:t>
      </w:r>
      <w:r w:rsidRPr="00117FE7">
        <w:t>.</w:t>
      </w:r>
      <w:r>
        <w:t>7</w:t>
      </w:r>
      <w:r w:rsidRPr="00117FE7">
        <w:tab/>
      </w:r>
      <w:r>
        <w:rPr>
          <w:lang w:eastAsia="ja-JP"/>
        </w:rPr>
        <w:t>Solution</w:t>
      </w:r>
      <w:r w:rsidRPr="00117FE7">
        <w:rPr>
          <w:lang w:eastAsia="ja-JP"/>
        </w:rPr>
        <w:t xml:space="preserve"> #</w:t>
      </w:r>
      <w:r>
        <w:rPr>
          <w:lang w:eastAsia="ja-JP"/>
        </w:rPr>
        <w:t>6</w:t>
      </w:r>
      <w:r w:rsidRPr="00117FE7">
        <w:rPr>
          <w:lang w:eastAsia="ja-JP"/>
        </w:rPr>
        <w:t xml:space="preserve">: </w:t>
      </w:r>
      <w:r>
        <w:rPr>
          <w:lang w:eastAsia="ja-JP"/>
        </w:rPr>
        <w:t>WSF Discovery mechanism</w:t>
      </w:r>
      <w:bookmarkEnd w:id="12790"/>
      <w:bookmarkEnd w:id="12791"/>
      <w:bookmarkEnd w:id="12792"/>
      <w:bookmarkEnd w:id="12793"/>
    </w:p>
    <w:p w14:paraId="5EA238A1" w14:textId="77777777" w:rsidR="007A4FBD" w:rsidRPr="00B842B5" w:rsidRDefault="007A4FBD" w:rsidP="007A4FBD">
      <w:pPr>
        <w:pStyle w:val="31"/>
        <w:rPr>
          <w:lang w:val="en-IN"/>
        </w:rPr>
      </w:pPr>
      <w:bookmarkStart w:id="12794" w:name="_Toc156817249"/>
      <w:bookmarkStart w:id="12795" w:name="_Toc156841909"/>
      <w:bookmarkStart w:id="12796" w:name="_Toc157687597"/>
      <w:bookmarkStart w:id="12797" w:name="_Toc157763164"/>
      <w:r w:rsidRPr="00B842B5">
        <w:rPr>
          <w:lang w:val="en-IN"/>
        </w:rPr>
        <w:t>6.</w:t>
      </w:r>
      <w:r>
        <w:rPr>
          <w:lang w:val="en-IN" w:eastAsia="zh-CN"/>
        </w:rPr>
        <w:t>7</w:t>
      </w:r>
      <w:r w:rsidRPr="00B842B5">
        <w:rPr>
          <w:lang w:val="en-IN"/>
        </w:rPr>
        <w:t>.1</w:t>
      </w:r>
      <w:r w:rsidRPr="00B842B5">
        <w:rPr>
          <w:lang w:val="en-IN"/>
        </w:rPr>
        <w:tab/>
        <w:t>Solution description</w:t>
      </w:r>
      <w:bookmarkEnd w:id="12794"/>
      <w:bookmarkEnd w:id="12795"/>
      <w:bookmarkEnd w:id="12796"/>
      <w:bookmarkEnd w:id="12797"/>
    </w:p>
    <w:p w14:paraId="1063539B" w14:textId="77777777" w:rsidR="007A4FBD" w:rsidRDefault="007A4FBD" w:rsidP="007A4FBD">
      <w:pPr>
        <w:pStyle w:val="41"/>
        <w:rPr>
          <w:lang w:val="en-US" w:eastAsia="ja-JP"/>
        </w:rPr>
      </w:pPr>
      <w:bookmarkStart w:id="12798" w:name="_Toc156817250"/>
      <w:bookmarkStart w:id="12799" w:name="_Toc156841910"/>
      <w:bookmarkStart w:id="12800" w:name="_Toc157687598"/>
      <w:bookmarkStart w:id="12801" w:name="_Toc157763165"/>
      <w:r>
        <w:rPr>
          <w:rFonts w:hint="eastAsia"/>
          <w:lang w:val="en-US" w:eastAsia="ja-JP"/>
        </w:rPr>
        <w:t>6</w:t>
      </w:r>
      <w:r>
        <w:rPr>
          <w:lang w:val="en-US" w:eastAsia="ja-JP"/>
        </w:rPr>
        <w:t>.7.1.1</w:t>
      </w:r>
      <w:r>
        <w:rPr>
          <w:lang w:val="en-US" w:eastAsia="ja-JP"/>
        </w:rPr>
        <w:tab/>
      </w:r>
      <w:r>
        <w:rPr>
          <w:rFonts w:hint="eastAsia"/>
          <w:lang w:val="en-US" w:eastAsia="ja-JP"/>
        </w:rPr>
        <w:t>General</w:t>
      </w:r>
      <w:bookmarkEnd w:id="12798"/>
      <w:bookmarkEnd w:id="12799"/>
      <w:bookmarkEnd w:id="12800"/>
      <w:bookmarkEnd w:id="12801"/>
    </w:p>
    <w:p w14:paraId="4D8B0FFD" w14:textId="77777777" w:rsidR="007A4FBD" w:rsidRPr="00B842B5" w:rsidRDefault="007A4FBD" w:rsidP="007A4FBD">
      <w:pPr>
        <w:rPr>
          <w:lang w:val="nl-NL" w:eastAsia="zh-CN"/>
        </w:rPr>
      </w:pPr>
      <w:r w:rsidRPr="00B842B5">
        <w:rPr>
          <w:lang w:val="nl-NL" w:eastAsia="zh-CN"/>
        </w:rPr>
        <w:t xml:space="preserve">This </w:t>
      </w:r>
      <w:r>
        <w:rPr>
          <w:lang w:val="nl-NL" w:eastAsia="zh-CN"/>
        </w:rPr>
        <w:t>s</w:t>
      </w:r>
      <w:r w:rsidRPr="00B842B5">
        <w:rPr>
          <w:lang w:val="nl-NL" w:eastAsia="zh-CN"/>
        </w:rPr>
        <w:t xml:space="preserve">olution addresses </w:t>
      </w:r>
      <w:r>
        <w:rPr>
          <w:lang w:val="nl-NL" w:eastAsia="zh-CN"/>
        </w:rPr>
        <w:t>K</w:t>
      </w:r>
      <w:r w:rsidRPr="00B842B5">
        <w:rPr>
          <w:lang w:val="nl-NL" w:eastAsia="zh-CN"/>
        </w:rPr>
        <w:t xml:space="preserve">ey </w:t>
      </w:r>
      <w:r>
        <w:rPr>
          <w:lang w:val="nl-NL" w:eastAsia="zh-CN"/>
        </w:rPr>
        <w:t>I</w:t>
      </w:r>
      <w:r w:rsidRPr="00B842B5">
        <w:rPr>
          <w:lang w:val="nl-NL" w:eastAsia="zh-CN"/>
        </w:rPr>
        <w:t>ssue</w:t>
      </w:r>
      <w:r>
        <w:rPr>
          <w:lang w:val="en-US" w:eastAsia="zh-CN"/>
        </w:rPr>
        <w:t> </w:t>
      </w:r>
      <w:r w:rsidRPr="00B842B5">
        <w:rPr>
          <w:lang w:val="nl-NL" w:eastAsia="zh-CN"/>
        </w:rPr>
        <w:t>#</w:t>
      </w:r>
      <w:r>
        <w:rPr>
          <w:lang w:val="nl-NL" w:eastAsia="zh-CN"/>
        </w:rPr>
        <w:t>6.</w:t>
      </w:r>
    </w:p>
    <w:p w14:paraId="6AF13CF7" w14:textId="77777777" w:rsidR="007A4FBD" w:rsidRDefault="007A4FBD" w:rsidP="007A4FBD">
      <w:pPr>
        <w:rPr>
          <w:lang w:val="en-US" w:eastAsia="ja-JP"/>
        </w:rPr>
      </w:pPr>
      <w:r>
        <w:rPr>
          <w:rFonts w:hint="eastAsia"/>
          <w:lang w:val="en-US" w:eastAsia="ja-JP"/>
        </w:rPr>
        <w:t>T</w:t>
      </w:r>
      <w:r>
        <w:rPr>
          <w:lang w:val="en-US" w:eastAsia="ja-JP"/>
        </w:rPr>
        <w:t>his clause identifies the mechanism which discovers a WSF in the connected operator network without user manual setting, regardless of the connected operator network.</w:t>
      </w:r>
    </w:p>
    <w:p w14:paraId="43BCCAB0" w14:textId="77777777" w:rsidR="007A4FBD" w:rsidRDefault="007A4FBD" w:rsidP="007A4FBD">
      <w:pPr>
        <w:rPr>
          <w:lang w:val="en-US" w:eastAsia="ja-JP"/>
        </w:rPr>
      </w:pPr>
      <w:r>
        <w:rPr>
          <w:rFonts w:hint="eastAsia"/>
          <w:lang w:val="en-US" w:eastAsia="ja-JP"/>
        </w:rPr>
        <w:t>T</w:t>
      </w:r>
      <w:r>
        <w:rPr>
          <w:lang w:val="en-US" w:eastAsia="ja-JP"/>
        </w:rPr>
        <w:t>here are following possible mechanisms to find a WSF without user settings.</w:t>
      </w:r>
    </w:p>
    <w:p w14:paraId="3CB89EA0" w14:textId="3E5F8C9C" w:rsidR="007A4FBD" w:rsidRPr="009C5F10" w:rsidRDefault="007A4FBD" w:rsidP="007A4FBD">
      <w:pPr>
        <w:pStyle w:val="B10"/>
        <w:rPr>
          <w:lang w:val="en-US" w:eastAsia="ja-JP"/>
        </w:rPr>
      </w:pPr>
      <w:r>
        <w:rPr>
          <w:rFonts w:hint="eastAsia"/>
          <w:lang w:eastAsia="ja-JP"/>
        </w:rPr>
        <w:t>a</w:t>
      </w:r>
      <w:r>
        <w:rPr>
          <w:lang w:eastAsia="ja-JP"/>
        </w:rPr>
        <w:t>)</w:t>
      </w:r>
      <w:r>
        <w:rPr>
          <w:lang w:eastAsia="ja-JP"/>
        </w:rPr>
        <w:tab/>
        <w:t xml:space="preserve">Media Session Handler (via </w:t>
      </w:r>
      <w:r>
        <w:rPr>
          <w:rFonts w:hint="eastAsia"/>
          <w:lang w:eastAsia="ja-JP"/>
        </w:rPr>
        <w:t>RTC-5</w:t>
      </w:r>
      <w:r>
        <w:rPr>
          <w:lang w:eastAsia="ja-JP"/>
        </w:rPr>
        <w:t xml:space="preserve"> API)</w:t>
      </w:r>
      <w:r>
        <w:rPr>
          <w:lang w:val="en-US" w:eastAsia="ja-JP"/>
        </w:rPr>
        <w:t xml:space="preserve"> (3GPP TS 26.506 [</w:t>
      </w:r>
      <w:r w:rsidR="007F7A59">
        <w:rPr>
          <w:lang w:val="en-US" w:eastAsia="ja-JP"/>
        </w:rPr>
        <w:t>12</w:t>
      </w:r>
      <w:r>
        <w:rPr>
          <w:lang w:val="en-US" w:eastAsia="ja-JP"/>
        </w:rPr>
        <w:t>])</w:t>
      </w:r>
    </w:p>
    <w:p w14:paraId="11AA2E0E" w14:textId="15CE3AA5" w:rsidR="007A4FBD" w:rsidRDefault="007A4FBD" w:rsidP="007A4FBD">
      <w:pPr>
        <w:pStyle w:val="B10"/>
        <w:rPr>
          <w:lang w:eastAsia="ja-JP"/>
        </w:rPr>
      </w:pPr>
      <w:r>
        <w:rPr>
          <w:lang w:eastAsia="ja-JP"/>
        </w:rPr>
        <w:t>b)</w:t>
      </w:r>
      <w:r>
        <w:rPr>
          <w:lang w:eastAsia="ja-JP"/>
        </w:rPr>
        <w:tab/>
      </w:r>
      <w:r>
        <w:rPr>
          <w:rFonts w:hint="eastAsia"/>
          <w:lang w:eastAsia="ja-JP"/>
        </w:rPr>
        <w:t>E</w:t>
      </w:r>
      <w:r>
        <w:rPr>
          <w:lang w:eastAsia="ja-JP"/>
        </w:rPr>
        <w:t>dge application enabler (EAS discovery) (3GPP</w:t>
      </w:r>
      <w:r>
        <w:rPr>
          <w:lang w:val="en-US" w:eastAsia="ja-JP"/>
        </w:rPr>
        <w:t> TS 23.558 </w:t>
      </w:r>
      <w:r>
        <w:rPr>
          <w:lang w:eastAsia="ja-JP"/>
        </w:rPr>
        <w:t>[</w:t>
      </w:r>
      <w:r w:rsidR="009B2C1B">
        <w:rPr>
          <w:lang w:eastAsia="ja-JP"/>
        </w:rPr>
        <w:t>7</w:t>
      </w:r>
      <w:r>
        <w:rPr>
          <w:lang w:eastAsia="ja-JP"/>
        </w:rPr>
        <w:t>])</w:t>
      </w:r>
    </w:p>
    <w:p w14:paraId="48B57EF7" w14:textId="7676E88B" w:rsidR="007A4FBD" w:rsidRDefault="007A4FBD" w:rsidP="007A4FBD">
      <w:pPr>
        <w:pStyle w:val="B10"/>
        <w:rPr>
          <w:lang w:eastAsia="ja-JP"/>
        </w:rPr>
      </w:pPr>
      <w:r>
        <w:rPr>
          <w:lang w:eastAsia="ja-JP"/>
        </w:rPr>
        <w:t>c)</w:t>
      </w:r>
      <w:r>
        <w:rPr>
          <w:lang w:eastAsia="ja-JP"/>
        </w:rPr>
        <w:tab/>
        <w:t>PCO in NAS signalling during PDU session set up (3GPP</w:t>
      </w:r>
      <w:r>
        <w:rPr>
          <w:lang w:val="en-US" w:eastAsia="ja-JP"/>
        </w:rPr>
        <w:t> TS 23.501 </w:t>
      </w:r>
      <w:r>
        <w:rPr>
          <w:lang w:eastAsia="ja-JP"/>
        </w:rPr>
        <w:t>[</w:t>
      </w:r>
      <w:r w:rsidR="009B2C1B">
        <w:rPr>
          <w:lang w:eastAsia="ja-JP"/>
        </w:rPr>
        <w:t>4</w:t>
      </w:r>
      <w:r>
        <w:rPr>
          <w:lang w:eastAsia="ja-JP"/>
        </w:rPr>
        <w:t>],</w:t>
      </w:r>
      <w:r>
        <w:rPr>
          <w:rFonts w:hint="eastAsia"/>
          <w:lang w:eastAsia="ja-JP"/>
        </w:rPr>
        <w:t xml:space="preserve"> </w:t>
      </w:r>
      <w:r>
        <w:rPr>
          <w:lang w:eastAsia="ja-JP"/>
        </w:rPr>
        <w:t>3GPP</w:t>
      </w:r>
      <w:r>
        <w:rPr>
          <w:lang w:val="en-US" w:eastAsia="ja-JP"/>
        </w:rPr>
        <w:t> TS 23.548 </w:t>
      </w:r>
      <w:r>
        <w:rPr>
          <w:lang w:eastAsia="ja-JP"/>
        </w:rPr>
        <w:t>[</w:t>
      </w:r>
      <w:r w:rsidR="009B2C1B">
        <w:rPr>
          <w:lang w:eastAsia="ja-JP"/>
        </w:rPr>
        <w:t>6</w:t>
      </w:r>
      <w:r>
        <w:rPr>
          <w:lang w:eastAsia="ja-JP"/>
        </w:rPr>
        <w:t>])</w:t>
      </w:r>
    </w:p>
    <w:p w14:paraId="75D4A630" w14:textId="77777777" w:rsidR="007A4FBD" w:rsidRDefault="007A4FBD" w:rsidP="007A4FBD">
      <w:pPr>
        <w:pStyle w:val="B10"/>
        <w:rPr>
          <w:lang w:val="en-US" w:eastAsia="ja-JP"/>
        </w:rPr>
      </w:pPr>
      <w:r>
        <w:rPr>
          <w:lang w:eastAsia="ja-JP"/>
        </w:rPr>
        <w:t>d)</w:t>
      </w:r>
      <w:r>
        <w:rPr>
          <w:lang w:eastAsia="ja-JP"/>
        </w:rPr>
        <w:tab/>
      </w:r>
      <w:r>
        <w:rPr>
          <w:rFonts w:hint="eastAsia"/>
          <w:lang w:eastAsia="ja-JP"/>
        </w:rPr>
        <w:t>DNS re</w:t>
      </w:r>
      <w:r>
        <w:rPr>
          <w:lang w:eastAsia="ja-JP"/>
        </w:rPr>
        <w:t>solution</w:t>
      </w:r>
    </w:p>
    <w:p w14:paraId="79F8852E" w14:textId="77777777" w:rsidR="007A4FBD" w:rsidRDefault="007A4FBD" w:rsidP="007A4FBD">
      <w:pPr>
        <w:pStyle w:val="41"/>
        <w:rPr>
          <w:lang w:val="en-US" w:eastAsia="ja-JP"/>
        </w:rPr>
      </w:pPr>
      <w:bookmarkStart w:id="12802" w:name="_Toc156817251"/>
      <w:bookmarkStart w:id="12803" w:name="_Toc156841911"/>
      <w:bookmarkStart w:id="12804" w:name="_Toc157687599"/>
      <w:bookmarkStart w:id="12805" w:name="_Toc157763166"/>
      <w:r>
        <w:rPr>
          <w:rFonts w:hint="eastAsia"/>
          <w:lang w:val="en-US" w:eastAsia="ja-JP"/>
        </w:rPr>
        <w:t>6</w:t>
      </w:r>
      <w:r>
        <w:rPr>
          <w:lang w:val="en-US" w:eastAsia="ja-JP"/>
        </w:rPr>
        <w:t>.7.1.</w:t>
      </w:r>
      <w:r>
        <w:rPr>
          <w:rFonts w:hint="eastAsia"/>
          <w:lang w:val="en-US" w:eastAsia="ja-JP"/>
        </w:rPr>
        <w:t>2</w:t>
      </w:r>
      <w:r>
        <w:rPr>
          <w:lang w:val="en-US" w:eastAsia="ja-JP"/>
        </w:rPr>
        <w:tab/>
        <w:t>Analysis on possible mecha</w:t>
      </w:r>
      <w:r>
        <w:rPr>
          <w:rFonts w:hint="eastAsia"/>
          <w:lang w:val="en-US" w:eastAsia="ja-JP"/>
        </w:rPr>
        <w:t>n</w:t>
      </w:r>
      <w:r>
        <w:rPr>
          <w:lang w:val="en-US" w:eastAsia="ja-JP"/>
        </w:rPr>
        <w:t>isms</w:t>
      </w:r>
      <w:bookmarkEnd w:id="12802"/>
      <w:bookmarkEnd w:id="12803"/>
      <w:bookmarkEnd w:id="12804"/>
      <w:bookmarkEnd w:id="12805"/>
    </w:p>
    <w:p w14:paraId="4E1A3EC1" w14:textId="72A203ED" w:rsidR="007A4FBD" w:rsidRDefault="007A4FBD" w:rsidP="007A4FBD">
      <w:pPr>
        <w:rPr>
          <w:lang w:val="en-US" w:eastAsia="ja-JP"/>
        </w:rPr>
      </w:pPr>
      <w:r>
        <w:rPr>
          <w:lang w:val="en-US" w:eastAsia="ja-JP"/>
        </w:rPr>
        <w:t xml:space="preserve">As described in </w:t>
      </w:r>
      <w:r>
        <w:rPr>
          <w:rFonts w:hint="eastAsia"/>
          <w:lang w:val="en-US" w:eastAsia="ja-JP"/>
        </w:rPr>
        <w:t>3</w:t>
      </w:r>
      <w:r>
        <w:rPr>
          <w:lang w:val="en-US" w:eastAsia="ja-JP"/>
        </w:rPr>
        <w:t>GPP TS 26.506 [</w:t>
      </w:r>
      <w:r w:rsidR="007F7A59">
        <w:rPr>
          <w:lang w:val="en-US" w:eastAsia="ja-JP"/>
        </w:rPr>
        <w:t>12</w:t>
      </w:r>
      <w:r>
        <w:rPr>
          <w:lang w:val="en-US" w:eastAsia="ja-JP"/>
        </w:rPr>
        <w:t>] and the clause 6.2 of this document, RTC services need to support both native WebRTC application (i.e., WebRTC non-browser type endpoint) and web application (i.e., WebRTC browser type endpoint).</w:t>
      </w:r>
    </w:p>
    <w:p w14:paraId="5FE6547E" w14:textId="77777777" w:rsidR="007A4FBD" w:rsidRDefault="007A4FBD" w:rsidP="007A4FBD">
      <w:pPr>
        <w:rPr>
          <w:lang w:val="en-US" w:eastAsia="ja-JP"/>
        </w:rPr>
      </w:pPr>
      <w:r>
        <w:rPr>
          <w:rFonts w:hint="eastAsia"/>
          <w:lang w:val="en-US" w:eastAsia="ja-JP"/>
        </w:rPr>
        <w:t xml:space="preserve">a) </w:t>
      </w:r>
      <w:r>
        <w:rPr>
          <w:lang w:val="en-US" w:eastAsia="ja-JP"/>
        </w:rPr>
        <w:t xml:space="preserve">and </w:t>
      </w:r>
      <w:r>
        <w:rPr>
          <w:rFonts w:hint="eastAsia"/>
          <w:lang w:val="en-US" w:eastAsia="ja-JP"/>
        </w:rPr>
        <w:t>b)</w:t>
      </w:r>
      <w:r>
        <w:rPr>
          <w:lang w:val="en-US" w:eastAsia="ja-JP"/>
        </w:rPr>
        <w:t xml:space="preserve"> are the mechanisms using application enabler specified in 3GPP. However, in the current situation, most of the Os</w:t>
      </w:r>
      <w:r>
        <w:rPr>
          <w:rFonts w:hint="eastAsia"/>
          <w:lang w:val="en-US" w:eastAsia="ja-JP"/>
        </w:rPr>
        <w:t>s</w:t>
      </w:r>
      <w:r>
        <w:rPr>
          <w:lang w:val="en-US" w:eastAsia="ja-JP"/>
        </w:rPr>
        <w:t xml:space="preserve"> </w:t>
      </w:r>
      <w:r>
        <w:rPr>
          <w:rFonts w:hint="eastAsia"/>
          <w:lang w:val="en-US" w:eastAsia="ja-JP"/>
        </w:rPr>
        <w:t>(e</w:t>
      </w:r>
      <w:r>
        <w:rPr>
          <w:lang w:val="en-US" w:eastAsia="ja-JP"/>
        </w:rPr>
        <w:t>.</w:t>
      </w:r>
      <w:r>
        <w:rPr>
          <w:rFonts w:hint="eastAsia"/>
          <w:lang w:val="en-US" w:eastAsia="ja-JP"/>
        </w:rPr>
        <w:t>g.,</w:t>
      </w:r>
      <w:r>
        <w:rPr>
          <w:lang w:val="en-US" w:eastAsia="ja-JP"/>
        </w:rPr>
        <w:t xml:space="preserve"> android</w:t>
      </w:r>
      <w:r>
        <w:rPr>
          <w:rFonts w:hint="eastAsia"/>
          <w:lang w:val="en-US" w:eastAsia="ja-JP"/>
        </w:rPr>
        <w:t>,</w:t>
      </w:r>
      <w:r>
        <w:rPr>
          <w:lang w:val="en-US" w:eastAsia="ja-JP"/>
        </w:rPr>
        <w:t xml:space="preserve"> iOS) and the web browsers</w:t>
      </w:r>
      <w:r>
        <w:rPr>
          <w:rFonts w:hint="eastAsia"/>
          <w:lang w:val="en-US" w:eastAsia="ja-JP"/>
        </w:rPr>
        <w:t xml:space="preserve"> </w:t>
      </w:r>
      <w:r>
        <w:rPr>
          <w:lang w:val="en-US" w:eastAsia="ja-JP"/>
        </w:rPr>
        <w:t>(</w:t>
      </w:r>
      <w:r>
        <w:rPr>
          <w:rFonts w:hint="eastAsia"/>
          <w:lang w:val="en-US" w:eastAsia="ja-JP"/>
        </w:rPr>
        <w:t>e</w:t>
      </w:r>
      <w:r>
        <w:rPr>
          <w:lang w:val="en-US" w:eastAsia="ja-JP"/>
        </w:rPr>
        <w:t>.g., chrome, firefox</w:t>
      </w:r>
      <w:r>
        <w:rPr>
          <w:rFonts w:hint="eastAsia"/>
          <w:lang w:val="en-US" w:eastAsia="ja-JP"/>
        </w:rPr>
        <w:t>)</w:t>
      </w:r>
      <w:r>
        <w:rPr>
          <w:lang w:val="en-US" w:eastAsia="ja-JP"/>
        </w:rPr>
        <w:t xml:space="preserve"> do not support these enablers for JavaScript Application as JavaScript API. Then, a) and b) are not </w:t>
      </w:r>
      <w:r w:rsidRPr="000378EE">
        <w:rPr>
          <w:lang w:val="en-US" w:eastAsia="ja-JP"/>
        </w:rPr>
        <w:t>suitable</w:t>
      </w:r>
      <w:r>
        <w:rPr>
          <w:lang w:val="en-US" w:eastAsia="ja-JP"/>
        </w:rPr>
        <w:t xml:space="preserve"> for the time being.</w:t>
      </w:r>
    </w:p>
    <w:p w14:paraId="22445292" w14:textId="77777777" w:rsidR="007A4FBD" w:rsidRDefault="007A4FBD" w:rsidP="007A4FBD">
      <w:pPr>
        <w:rPr>
          <w:lang w:val="en-US" w:eastAsia="ja-JP"/>
        </w:rPr>
      </w:pPr>
      <w:r>
        <w:rPr>
          <w:lang w:val="en-US" w:eastAsia="ja-JP"/>
        </w:rPr>
        <w:t xml:space="preserve">c) is the mechanism to get a server information from Protocol Configuration Option (PCO) during PDU session establishment, however, there are same issue as a) and b) to apply this mechanism. Then, </w:t>
      </w:r>
      <w:r>
        <w:rPr>
          <w:rFonts w:hint="eastAsia"/>
          <w:lang w:val="en-US" w:eastAsia="ja-JP"/>
        </w:rPr>
        <w:t>c)</w:t>
      </w:r>
      <w:r>
        <w:rPr>
          <w:lang w:val="en-US" w:eastAsia="ja-JP"/>
        </w:rPr>
        <w:t xml:space="preserve"> is also not suitable for the time being.</w:t>
      </w:r>
    </w:p>
    <w:p w14:paraId="32207AFD" w14:textId="77777777" w:rsidR="007A4FBD" w:rsidRDefault="007A4FBD" w:rsidP="007A4FBD">
      <w:pPr>
        <w:rPr>
          <w:lang w:val="en-US" w:eastAsia="ja-JP"/>
        </w:rPr>
      </w:pPr>
      <w:r>
        <w:rPr>
          <w:rFonts w:hint="eastAsia"/>
          <w:lang w:val="en-US" w:eastAsia="ja-JP"/>
        </w:rPr>
        <w:t>d</w:t>
      </w:r>
      <w:r>
        <w:rPr>
          <w:lang w:val="en-US" w:eastAsia="ja-JP"/>
        </w:rPr>
        <w:t>) intends to use the local DNS server in the connected operator network to resolve the single specific FQDN into the actual IP address of the server in the connected operator network. This mechanism does not have the limitation mentioned above, then d) is the possible candidate of the WSF discovery mechanism.</w:t>
      </w:r>
    </w:p>
    <w:p w14:paraId="231B0E7C" w14:textId="77777777" w:rsidR="007A4FBD" w:rsidRDefault="007A4FBD" w:rsidP="007A4FBD">
      <w:pPr>
        <w:rPr>
          <w:lang w:val="en-US" w:eastAsia="ja-JP"/>
        </w:rPr>
      </w:pPr>
      <w:r>
        <w:rPr>
          <w:lang w:val="en-US" w:eastAsia="ja-JP"/>
        </w:rPr>
        <w:t>Therefore, this solution studies a mechanism which apply d) using a specific URL (which is common among operators) to discovers a WSF in the connected operator network without user manual setting, regardless of the connected operator network.</w:t>
      </w:r>
    </w:p>
    <w:p w14:paraId="600764F7" w14:textId="77777777" w:rsidR="007A4FBD" w:rsidRPr="00B842B5" w:rsidRDefault="007A4FBD" w:rsidP="007A4FBD">
      <w:pPr>
        <w:pStyle w:val="31"/>
        <w:rPr>
          <w:lang w:val="en-IN"/>
        </w:rPr>
      </w:pPr>
      <w:bookmarkStart w:id="12806" w:name="_Toc156817252"/>
      <w:bookmarkStart w:id="12807" w:name="_Toc156841912"/>
      <w:bookmarkStart w:id="12808" w:name="_Toc157687600"/>
      <w:bookmarkStart w:id="12809" w:name="_Toc157763167"/>
      <w:r w:rsidRPr="00B842B5">
        <w:rPr>
          <w:lang w:val="en-IN"/>
        </w:rPr>
        <w:t>6.</w:t>
      </w:r>
      <w:r>
        <w:rPr>
          <w:lang w:val="en-IN" w:eastAsia="zh-CN"/>
        </w:rPr>
        <w:t>7</w:t>
      </w:r>
      <w:r w:rsidRPr="00B842B5">
        <w:rPr>
          <w:lang w:val="en-IN"/>
        </w:rPr>
        <w:t>.</w:t>
      </w:r>
      <w:r>
        <w:rPr>
          <w:rFonts w:hint="eastAsia"/>
          <w:lang w:val="en-IN" w:eastAsia="ja-JP"/>
        </w:rPr>
        <w:t>2</w:t>
      </w:r>
      <w:r w:rsidRPr="00B842B5">
        <w:rPr>
          <w:lang w:val="en-IN"/>
        </w:rPr>
        <w:tab/>
      </w:r>
      <w:r>
        <w:rPr>
          <w:lang w:val="en-IN" w:eastAsia="ja-JP"/>
        </w:rPr>
        <w:t xml:space="preserve">Common URL based </w:t>
      </w:r>
      <w:r>
        <w:rPr>
          <w:rFonts w:hint="eastAsia"/>
          <w:lang w:val="en-IN" w:eastAsia="ja-JP"/>
        </w:rPr>
        <w:t xml:space="preserve">WSF </w:t>
      </w:r>
      <w:r>
        <w:rPr>
          <w:lang w:val="en-IN"/>
        </w:rPr>
        <w:t>discovery mechanism</w:t>
      </w:r>
      <w:bookmarkEnd w:id="12806"/>
      <w:bookmarkEnd w:id="12807"/>
      <w:bookmarkEnd w:id="12808"/>
      <w:bookmarkEnd w:id="12809"/>
    </w:p>
    <w:p w14:paraId="16B9413B" w14:textId="77777777" w:rsidR="007A4FBD" w:rsidRPr="00B842B5" w:rsidRDefault="007A4FBD" w:rsidP="007A4FBD">
      <w:pPr>
        <w:pStyle w:val="41"/>
        <w:rPr>
          <w:lang w:val="en-IN" w:eastAsia="ja-JP"/>
        </w:rPr>
      </w:pPr>
      <w:bookmarkStart w:id="12810" w:name="_Toc156817253"/>
      <w:bookmarkStart w:id="12811" w:name="_Toc156841913"/>
      <w:bookmarkStart w:id="12812" w:name="_Toc157687601"/>
      <w:bookmarkStart w:id="12813" w:name="_Toc157763168"/>
      <w:r w:rsidRPr="00B842B5">
        <w:rPr>
          <w:lang w:val="en-IN" w:eastAsia="ja-JP"/>
        </w:rPr>
        <w:t>6.</w:t>
      </w:r>
      <w:r>
        <w:rPr>
          <w:lang w:val="en-IN" w:eastAsia="zh-CN"/>
        </w:rPr>
        <w:t>7</w:t>
      </w:r>
      <w:r w:rsidRPr="00B842B5">
        <w:rPr>
          <w:lang w:val="en-IN" w:eastAsia="ja-JP"/>
        </w:rPr>
        <w:t>.</w:t>
      </w:r>
      <w:r>
        <w:rPr>
          <w:rFonts w:hint="eastAsia"/>
          <w:lang w:val="en-IN" w:eastAsia="ja-JP"/>
        </w:rPr>
        <w:t>2.1</w:t>
      </w:r>
      <w:r w:rsidRPr="00B842B5">
        <w:rPr>
          <w:lang w:val="en-IN" w:eastAsia="ja-JP"/>
        </w:rPr>
        <w:tab/>
      </w:r>
      <w:r>
        <w:rPr>
          <w:lang w:val="en-IN" w:eastAsia="ja-JP"/>
        </w:rPr>
        <w:t>General</w:t>
      </w:r>
      <w:bookmarkEnd w:id="12810"/>
      <w:bookmarkEnd w:id="12811"/>
      <w:bookmarkEnd w:id="12812"/>
      <w:bookmarkEnd w:id="12813"/>
    </w:p>
    <w:p w14:paraId="5C0844AE" w14:textId="77777777" w:rsidR="007A4FBD" w:rsidRDefault="007A4FBD" w:rsidP="007A4FBD">
      <w:pPr>
        <w:rPr>
          <w:lang w:val="en-US" w:eastAsia="ja-JP"/>
        </w:rPr>
      </w:pPr>
      <w:r>
        <w:rPr>
          <w:rFonts w:hint="eastAsia"/>
          <w:lang w:val="en-US" w:eastAsia="ja-JP"/>
        </w:rPr>
        <w:t>T</w:t>
      </w:r>
      <w:r>
        <w:rPr>
          <w:lang w:val="en-US" w:eastAsia="ja-JP"/>
        </w:rPr>
        <w:t>his solution studies the mechanism which discovers the WSF in the connected operator network using a specific URL which is common among operators (names the URL as "common URL" in this document) and local DNS server in the connected operator network.</w:t>
      </w:r>
    </w:p>
    <w:p w14:paraId="443FB5A8" w14:textId="4C7D9156" w:rsidR="007A4FBD" w:rsidRDefault="007A4FBD" w:rsidP="007A4FBD">
      <w:pPr>
        <w:rPr>
          <w:lang w:val="en-US" w:eastAsia="ja-JP"/>
        </w:rPr>
      </w:pPr>
      <w:r>
        <w:rPr>
          <w:rFonts w:hint="eastAsia"/>
          <w:lang w:val="en-US" w:eastAsia="ja-JP"/>
        </w:rPr>
        <w:t>A</w:t>
      </w:r>
      <w:r>
        <w:rPr>
          <w:lang w:val="en-US" w:eastAsia="ja-JP"/>
        </w:rPr>
        <w:t>s the p</w:t>
      </w:r>
      <w:r w:rsidRPr="00572B32">
        <w:rPr>
          <w:lang w:val="en-US" w:eastAsia="ja-JP"/>
        </w:rPr>
        <w:t>rerequisites</w:t>
      </w:r>
      <w:r>
        <w:rPr>
          <w:lang w:val="en-US" w:eastAsia="ja-JP"/>
        </w:rPr>
        <w:t xml:space="preserve"> of the study on WSF discovery mechanism, the following requirements specified in 3GPP TS 26.113 [</w:t>
      </w:r>
      <w:r w:rsidR="00C23862">
        <w:rPr>
          <w:lang w:val="en-US" w:eastAsia="ja-JP"/>
        </w:rPr>
        <w:t>10</w:t>
      </w:r>
      <w:r>
        <w:rPr>
          <w:lang w:val="en-US" w:eastAsia="ja-JP"/>
        </w:rPr>
        <w:t>] need to be considered.</w:t>
      </w:r>
    </w:p>
    <w:p w14:paraId="5B28BDD4" w14:textId="77777777" w:rsidR="007A4FBD" w:rsidRDefault="007A4FBD" w:rsidP="007A4FBD">
      <w:pPr>
        <w:pStyle w:val="B10"/>
        <w:rPr>
          <w:lang w:eastAsia="ja-JP"/>
        </w:rPr>
      </w:pPr>
      <w:r>
        <w:rPr>
          <w:rFonts w:hint="eastAsia"/>
          <w:lang w:eastAsia="ja-JP"/>
        </w:rPr>
        <w:t>1)</w:t>
      </w:r>
      <w:r>
        <w:rPr>
          <w:lang w:eastAsia="ja-JP"/>
        </w:rPr>
        <w:tab/>
        <w:t>The mechanism can identify the signalling protocol used for the RTC session set up, since there are multiple signalling protocols for</w:t>
      </w:r>
      <w:r w:rsidRPr="00760F3C">
        <w:rPr>
          <w:lang w:val="en-US" w:eastAsia="ja-JP"/>
        </w:rPr>
        <w:t xml:space="preserve"> </w:t>
      </w:r>
      <w:r>
        <w:rPr>
          <w:lang w:val="en-US" w:eastAsia="ja-JP"/>
        </w:rPr>
        <w:t>RTC services</w:t>
      </w:r>
      <w:r>
        <w:rPr>
          <w:lang w:eastAsia="ja-JP"/>
        </w:rPr>
        <w:t xml:space="preserve"> (i.e., SWAP, RESPECT).</w:t>
      </w:r>
    </w:p>
    <w:p w14:paraId="45075903" w14:textId="77777777" w:rsidR="007A4FBD" w:rsidRPr="003360D6" w:rsidRDefault="007A4FBD" w:rsidP="007A4FBD">
      <w:pPr>
        <w:pStyle w:val="B10"/>
        <w:rPr>
          <w:lang w:eastAsia="ja-JP"/>
        </w:rPr>
      </w:pPr>
      <w:r>
        <w:rPr>
          <w:rFonts w:hint="eastAsia"/>
          <w:lang w:eastAsia="ja-JP"/>
        </w:rPr>
        <w:t>2)</w:t>
      </w:r>
      <w:r>
        <w:rPr>
          <w:lang w:eastAsia="ja-JP"/>
        </w:rPr>
        <w:tab/>
        <w:t xml:space="preserve">Secure WebSocket (WSS) connection is applicable between the </w:t>
      </w:r>
      <w:r>
        <w:rPr>
          <w:rFonts w:hint="eastAsia"/>
          <w:lang w:eastAsia="ja-JP"/>
        </w:rPr>
        <w:t>WebRTC endpoint</w:t>
      </w:r>
      <w:r>
        <w:rPr>
          <w:lang w:eastAsia="ja-JP"/>
        </w:rPr>
        <w:t xml:space="preserve"> and the WSF.</w:t>
      </w:r>
    </w:p>
    <w:p w14:paraId="45EEB09D" w14:textId="77777777" w:rsidR="007A4FBD" w:rsidRDefault="007A4FBD" w:rsidP="007A4FBD">
      <w:pPr>
        <w:rPr>
          <w:lang w:val="en-US" w:eastAsia="ja-JP"/>
        </w:rPr>
      </w:pPr>
      <w:r>
        <w:rPr>
          <w:lang w:eastAsia="ja-JP"/>
        </w:rPr>
        <w:t>Above requirements are not fulfilled, if the common URL indicates only the WSF URL (e.g., the public TLS certificate cannot be prepared.). Then, the URLs for the WSF discovery mechanism are specified as follows.</w:t>
      </w:r>
    </w:p>
    <w:p w14:paraId="70FA5FC8" w14:textId="77777777" w:rsidR="007A4FBD" w:rsidRDefault="007A4FBD" w:rsidP="007A4FBD">
      <w:pPr>
        <w:pStyle w:val="B10"/>
        <w:rPr>
          <w:lang w:eastAsia="ja-JP"/>
        </w:rPr>
      </w:pPr>
      <w:r>
        <w:rPr>
          <w:rFonts w:hint="eastAsia"/>
          <w:lang w:eastAsia="ja-JP"/>
        </w:rPr>
        <w:lastRenderedPageBreak/>
        <w:t>Common URL:</w:t>
      </w:r>
      <w:r>
        <w:rPr>
          <w:lang w:eastAsia="ja-JP"/>
        </w:rPr>
        <w:br/>
        <w:t xml:space="preserve">A specific URL which is common among RTC operator networks and is used to get the WSF URL(s) from the WSF discovery function in the connected operator network. </w:t>
      </w:r>
      <w:r>
        <w:rPr>
          <w:rFonts w:hint="eastAsia"/>
          <w:lang w:eastAsia="ja-JP"/>
        </w:rPr>
        <w:t xml:space="preserve">This </w:t>
      </w:r>
      <w:r>
        <w:rPr>
          <w:lang w:eastAsia="ja-JP"/>
        </w:rPr>
        <w:t>URI indicates the signalling protocol in addition to WSF URI, which is derived from the above requirement 1).</w:t>
      </w:r>
    </w:p>
    <w:p w14:paraId="5039794F" w14:textId="083D5C00" w:rsidR="007A4FBD" w:rsidRPr="00D43DBB" w:rsidRDefault="007A4FBD" w:rsidP="007A4FBD">
      <w:pPr>
        <w:pStyle w:val="B10"/>
        <w:rPr>
          <w:lang w:val="en-US" w:eastAsia="ja-JP"/>
        </w:rPr>
      </w:pPr>
      <w:r>
        <w:rPr>
          <w:rFonts w:hint="eastAsia"/>
          <w:lang w:eastAsia="ja-JP"/>
        </w:rPr>
        <w:t xml:space="preserve">WSF </w:t>
      </w:r>
      <w:r>
        <w:rPr>
          <w:lang w:eastAsia="ja-JP"/>
        </w:rPr>
        <w:t>UR</w:t>
      </w:r>
      <w:r>
        <w:rPr>
          <w:rFonts w:hint="eastAsia"/>
          <w:lang w:eastAsia="ja-JP"/>
        </w:rPr>
        <w:t>L:</w:t>
      </w:r>
      <w:r>
        <w:rPr>
          <w:lang w:eastAsia="ja-JP"/>
        </w:rPr>
        <w:br/>
      </w:r>
      <w:r>
        <w:rPr>
          <w:lang w:val="en-US" w:eastAsia="ja-JP"/>
        </w:rPr>
        <w:t>Secure WebSocket URI of WSF which is specified in 3GPP TS 26.113 [</w:t>
      </w:r>
      <w:r w:rsidR="00C23862">
        <w:rPr>
          <w:lang w:val="en-US" w:eastAsia="ja-JP"/>
        </w:rPr>
        <w:t>10</w:t>
      </w:r>
      <w:r>
        <w:rPr>
          <w:lang w:val="en-US" w:eastAsia="ja-JP"/>
        </w:rPr>
        <w:t>]. The hostname of the WSF URL is specific hostname for RTC service</w:t>
      </w:r>
      <w:r w:rsidRPr="002B24AE">
        <w:rPr>
          <w:lang w:val="en-US" w:eastAsia="ja-JP"/>
        </w:rPr>
        <w:t xml:space="preserve"> </w:t>
      </w:r>
      <w:r>
        <w:rPr>
          <w:lang w:val="en-US" w:eastAsia="ja-JP"/>
        </w:rPr>
        <w:t>and assigned by the operator</w:t>
      </w:r>
      <w:r>
        <w:rPr>
          <w:rFonts w:hint="eastAsia"/>
          <w:lang w:val="en-US" w:eastAsia="ja-JP"/>
        </w:rPr>
        <w:t>.</w:t>
      </w:r>
    </w:p>
    <w:p w14:paraId="47EFBD11" w14:textId="77777777" w:rsidR="007A4FBD" w:rsidRDefault="007A4FBD" w:rsidP="007A4FBD">
      <w:pPr>
        <w:rPr>
          <w:lang w:eastAsia="ja-JP"/>
        </w:rPr>
      </w:pPr>
      <w:r>
        <w:rPr>
          <w:rFonts w:hint="eastAsia"/>
          <w:lang w:eastAsia="ja-JP"/>
        </w:rPr>
        <w:t>C</w:t>
      </w:r>
      <w:r>
        <w:rPr>
          <w:lang w:eastAsia="ja-JP"/>
        </w:rPr>
        <w:t>onsidering the above, this Solution studies the followings.</w:t>
      </w:r>
    </w:p>
    <w:p w14:paraId="53350832" w14:textId="77777777" w:rsidR="007A4FBD" w:rsidRDefault="007A4FBD" w:rsidP="007A4FBD">
      <w:pPr>
        <w:pStyle w:val="B10"/>
        <w:rPr>
          <w:lang w:eastAsia="ja-JP"/>
        </w:rPr>
      </w:pPr>
      <w:r>
        <w:rPr>
          <w:rFonts w:hint="eastAsia"/>
          <w:lang w:eastAsia="ja-JP"/>
        </w:rPr>
        <w:t>1)</w:t>
      </w:r>
      <w:r>
        <w:rPr>
          <w:lang w:eastAsia="ja-JP"/>
        </w:rPr>
        <w:tab/>
        <w:t>Common URL format</w:t>
      </w:r>
    </w:p>
    <w:p w14:paraId="348849E5" w14:textId="77777777" w:rsidR="007A4FBD" w:rsidRDefault="007A4FBD" w:rsidP="007A4FBD">
      <w:pPr>
        <w:pStyle w:val="B10"/>
        <w:rPr>
          <w:lang w:eastAsia="ja-JP"/>
        </w:rPr>
      </w:pPr>
      <w:r>
        <w:rPr>
          <w:lang w:eastAsia="ja-JP"/>
        </w:rPr>
        <w:t>2)</w:t>
      </w:r>
      <w:r>
        <w:rPr>
          <w:lang w:eastAsia="ja-JP"/>
        </w:rPr>
        <w:tab/>
        <w:t>Common URL based WSF discovery procedure</w:t>
      </w:r>
    </w:p>
    <w:p w14:paraId="6B87A6F6" w14:textId="77777777" w:rsidR="007A4FBD" w:rsidRPr="00B842B5" w:rsidRDefault="007A4FBD" w:rsidP="007A4FBD">
      <w:pPr>
        <w:pStyle w:val="41"/>
        <w:rPr>
          <w:lang w:val="en-IN" w:eastAsia="ja-JP"/>
        </w:rPr>
      </w:pPr>
      <w:bookmarkStart w:id="12814" w:name="_Toc156817254"/>
      <w:bookmarkStart w:id="12815" w:name="_Toc156841914"/>
      <w:bookmarkStart w:id="12816" w:name="_Toc157687602"/>
      <w:bookmarkStart w:id="12817" w:name="_Toc157763169"/>
      <w:r w:rsidRPr="00B842B5">
        <w:rPr>
          <w:lang w:val="en-IN" w:eastAsia="ja-JP"/>
        </w:rPr>
        <w:t>6.</w:t>
      </w:r>
      <w:r>
        <w:rPr>
          <w:lang w:val="en-IN" w:eastAsia="zh-CN"/>
        </w:rPr>
        <w:t>7</w:t>
      </w:r>
      <w:r w:rsidRPr="00B842B5">
        <w:rPr>
          <w:lang w:val="en-IN" w:eastAsia="ja-JP"/>
        </w:rPr>
        <w:t>.</w:t>
      </w:r>
      <w:r>
        <w:rPr>
          <w:rFonts w:hint="eastAsia"/>
          <w:lang w:val="en-IN" w:eastAsia="ja-JP"/>
        </w:rPr>
        <w:t>2.</w:t>
      </w:r>
      <w:r>
        <w:rPr>
          <w:lang w:val="en-IN" w:eastAsia="ja-JP"/>
        </w:rPr>
        <w:t>2</w:t>
      </w:r>
      <w:r w:rsidRPr="00B842B5">
        <w:rPr>
          <w:lang w:val="en-IN" w:eastAsia="ja-JP"/>
        </w:rPr>
        <w:tab/>
      </w:r>
      <w:r>
        <w:rPr>
          <w:rFonts w:hint="eastAsia"/>
          <w:lang w:val="en-IN" w:eastAsia="ja-JP"/>
        </w:rPr>
        <w:t>Common URL</w:t>
      </w:r>
      <w:r>
        <w:rPr>
          <w:lang w:val="en-IN" w:eastAsia="ja-JP"/>
        </w:rPr>
        <w:t xml:space="preserve"> format</w:t>
      </w:r>
      <w:bookmarkEnd w:id="12814"/>
      <w:bookmarkEnd w:id="12815"/>
      <w:bookmarkEnd w:id="12816"/>
      <w:bookmarkEnd w:id="12817"/>
    </w:p>
    <w:p w14:paraId="4E1D243A" w14:textId="77777777" w:rsidR="007A4FBD" w:rsidRDefault="007A4FBD" w:rsidP="007A4FBD">
      <w:pPr>
        <w:rPr>
          <w:lang w:val="en-US" w:eastAsia="ja-JP"/>
        </w:rPr>
      </w:pPr>
      <w:r>
        <w:rPr>
          <w:rFonts w:hint="eastAsia"/>
          <w:lang w:val="en-US" w:eastAsia="ja-JP"/>
        </w:rPr>
        <w:t>T</w:t>
      </w:r>
      <w:r>
        <w:rPr>
          <w:lang w:val="en-US" w:eastAsia="ja-JP"/>
        </w:rPr>
        <w:t>his clause studies the format of common URL.</w:t>
      </w:r>
    </w:p>
    <w:p w14:paraId="4F039E76" w14:textId="34FF119D" w:rsidR="007A4FBD" w:rsidRDefault="007A4FBD" w:rsidP="007A4FBD">
      <w:pPr>
        <w:rPr>
          <w:lang w:val="en-US" w:eastAsia="ja-JP"/>
        </w:rPr>
      </w:pPr>
      <w:r>
        <w:rPr>
          <w:lang w:val="en-US" w:eastAsia="ja-JP"/>
        </w:rPr>
        <w:t>Common URL need</w:t>
      </w:r>
      <w:r>
        <w:rPr>
          <w:rFonts w:hint="eastAsia"/>
          <w:lang w:val="en-US" w:eastAsia="ja-JP"/>
        </w:rPr>
        <w:t>s</w:t>
      </w:r>
      <w:r>
        <w:rPr>
          <w:lang w:val="en-US" w:eastAsia="ja-JP"/>
        </w:rPr>
        <w:t xml:space="preserve"> to indicate the signalling protocol which expected to be used by application, since multiple signalling protocols (i.e., SWAP and RESPECT) are applicable for RTC session set up as described in clause 6.7.2.1. Then, the common URL need to include "protocolName" which specified in </w:t>
      </w:r>
      <w:r>
        <w:rPr>
          <w:rFonts w:hint="eastAsia"/>
          <w:lang w:val="en-US" w:eastAsia="ja-JP"/>
        </w:rPr>
        <w:t>3GPP</w:t>
      </w:r>
      <w:r>
        <w:rPr>
          <w:lang w:val="en-US" w:eastAsia="ja-JP"/>
        </w:rPr>
        <w:t> TS 26.113 [</w:t>
      </w:r>
      <w:r w:rsidR="00C23862">
        <w:rPr>
          <w:lang w:val="en-US" w:eastAsia="ja-JP"/>
        </w:rPr>
        <w:t>10</w:t>
      </w:r>
      <w:r>
        <w:rPr>
          <w:lang w:val="en-US" w:eastAsia="ja-JP"/>
        </w:rPr>
        <w:t>]. Therefore, the following format is proposed as common URL</w:t>
      </w:r>
      <w:r>
        <w:rPr>
          <w:rFonts w:hint="eastAsia"/>
          <w:lang w:val="en-US" w:eastAsia="ja-JP"/>
        </w:rPr>
        <w:t>.</w:t>
      </w:r>
    </w:p>
    <w:p w14:paraId="58E2E317" w14:textId="77777777" w:rsidR="007A4FBD" w:rsidRDefault="007A4FBD" w:rsidP="007A4FBD">
      <w:pPr>
        <w:rPr>
          <w:lang w:val="en-US" w:eastAsia="ja-JP"/>
        </w:rPr>
      </w:pPr>
      <w:r w:rsidRPr="003575B8">
        <w:rPr>
          <w:b/>
          <w:bCs/>
          <w:lang w:val="en-US" w:eastAsia="ja-JP"/>
        </w:rPr>
        <w:t>CommonURL:</w:t>
      </w:r>
      <w:r>
        <w:rPr>
          <w:lang w:val="en-US" w:eastAsia="ja-JP"/>
        </w:rPr>
        <w:t xml:space="preserve"> </w:t>
      </w:r>
      <w:r>
        <w:rPr>
          <w:rFonts w:hint="eastAsia"/>
          <w:lang w:val="en-US" w:eastAsia="ja-JP"/>
        </w:rPr>
        <w:t>{</w:t>
      </w:r>
      <w:r>
        <w:rPr>
          <w:lang w:val="en-US" w:eastAsia="ja-JP"/>
        </w:rPr>
        <w:t>commonHostname}/&lt;protocolName&gt;</w:t>
      </w:r>
    </w:p>
    <w:p w14:paraId="132EDB79" w14:textId="77777777" w:rsidR="007A4FBD" w:rsidRPr="00E11E94" w:rsidRDefault="007A4FBD" w:rsidP="007A4FBD">
      <w:pPr>
        <w:pStyle w:val="NO"/>
        <w:rPr>
          <w:lang w:val="en-US" w:eastAsia="ja-JP"/>
        </w:rPr>
      </w:pPr>
      <w:r>
        <w:rPr>
          <w:rFonts w:hint="eastAsia"/>
          <w:lang w:val="en-US" w:eastAsia="ja-JP"/>
        </w:rPr>
        <w:t>NOTE</w:t>
      </w:r>
      <w:r>
        <w:rPr>
          <w:lang w:val="en-US" w:eastAsia="ja-JP"/>
        </w:rPr>
        <w:t> 1:</w:t>
      </w:r>
      <w:r>
        <w:rPr>
          <w:lang w:val="en-US" w:eastAsia="ja-JP"/>
        </w:rPr>
        <w:tab/>
        <w:t>WebSocket URI includes "</w:t>
      </w:r>
      <w:r>
        <w:rPr>
          <w:rFonts w:hint="eastAsia"/>
          <w:lang w:val="en-US" w:eastAsia="ja-JP"/>
        </w:rPr>
        <w:t>p</w:t>
      </w:r>
      <w:r>
        <w:rPr>
          <w:lang w:val="en-US" w:eastAsia="ja-JP"/>
        </w:rPr>
        <w:t>rotocol version". However, "protocol version" is not included in common URL, since the compatibility between versions and its version management depend on the signalling protocol</w:t>
      </w:r>
      <w:r>
        <w:rPr>
          <w:rFonts w:hint="eastAsia"/>
          <w:lang w:val="en-US" w:eastAsia="ja-JP"/>
        </w:rPr>
        <w:t>.</w:t>
      </w:r>
    </w:p>
    <w:p w14:paraId="07A67CF0" w14:textId="385394EB" w:rsidR="007A4FBD" w:rsidRPr="00D418FB" w:rsidRDefault="007A4FBD" w:rsidP="007A4FBD">
      <w:pPr>
        <w:rPr>
          <w:lang w:val="en-US" w:eastAsia="ja-JP"/>
        </w:rPr>
      </w:pPr>
      <w:r>
        <w:rPr>
          <w:rFonts w:hint="eastAsia"/>
          <w:lang w:val="en-US" w:eastAsia="ja-JP"/>
        </w:rPr>
        <w:t>F</w:t>
      </w:r>
      <w:r>
        <w:rPr>
          <w:lang w:val="en-US" w:eastAsia="ja-JP"/>
        </w:rPr>
        <w:t>or "commonHostname", it seems appropriate that RTC applies the domain name ".3gppservices.org" as 3gpp service, which is defined in 3GPP 5GMS (3GPP TS 26.512 [</w:t>
      </w:r>
      <w:r w:rsidR="00D555E9">
        <w:rPr>
          <w:lang w:val="en-US" w:eastAsia="ja-JP"/>
        </w:rPr>
        <w:t>14</w:t>
      </w:r>
      <w:r>
        <w:rPr>
          <w:lang w:val="en-US" w:eastAsia="ja-JP"/>
        </w:rPr>
        <w:t>]) as default AF's hostname. Then, "commonHostname" in common URL is proposed as following:</w:t>
      </w:r>
    </w:p>
    <w:p w14:paraId="1913BDB6" w14:textId="77777777" w:rsidR="007A4FBD" w:rsidRDefault="007A4FBD" w:rsidP="007A4FBD">
      <w:pPr>
        <w:rPr>
          <w:lang w:val="en-US" w:eastAsia="ja-JP"/>
        </w:rPr>
      </w:pPr>
      <w:r>
        <w:rPr>
          <w:rFonts w:hint="eastAsia"/>
          <w:lang w:val="en-US" w:eastAsia="ja-JP"/>
        </w:rPr>
        <w:t>{</w:t>
      </w:r>
      <w:r>
        <w:rPr>
          <w:lang w:val="en-US" w:eastAsia="ja-JP"/>
        </w:rPr>
        <w:t>commonHostname}: "rtc.3gppservices.org"</w:t>
      </w:r>
    </w:p>
    <w:p w14:paraId="25619D46" w14:textId="77777777" w:rsidR="007A4FBD" w:rsidRDefault="007A4FBD" w:rsidP="007A4FBD">
      <w:pPr>
        <w:pStyle w:val="NO"/>
        <w:rPr>
          <w:lang w:val="en-US" w:eastAsia="ja-JP"/>
        </w:rPr>
      </w:pPr>
      <w:r>
        <w:rPr>
          <w:rFonts w:hint="eastAsia"/>
          <w:lang w:val="en-US" w:eastAsia="ja-JP"/>
        </w:rPr>
        <w:t>N</w:t>
      </w:r>
      <w:r>
        <w:rPr>
          <w:lang w:val="en-US" w:eastAsia="ja-JP"/>
        </w:rPr>
        <w:t>OTE 2:</w:t>
      </w:r>
      <w:r>
        <w:rPr>
          <w:lang w:val="en-US" w:eastAsia="ja-JP"/>
        </w:rPr>
        <w:tab/>
        <w:t>As an alternative domain name for (commonHostname), there are IETF RFC 6762 based domain name (e.g., .internal). However, the IETF based solution is not studied since the 3GPP based approach is appropriate for RTC service.</w:t>
      </w:r>
    </w:p>
    <w:p w14:paraId="2CDB5C13" w14:textId="77777777" w:rsidR="007A4FBD" w:rsidRDefault="007A4FBD" w:rsidP="007A4FBD">
      <w:pPr>
        <w:rPr>
          <w:lang w:val="en-US" w:eastAsia="ja-JP"/>
        </w:rPr>
      </w:pPr>
      <w:r>
        <w:rPr>
          <w:lang w:val="en-US" w:eastAsia="ja-JP"/>
        </w:rPr>
        <w:t>In case of RESPECT protocol studied in this document, the Common URL will be following URL.</w:t>
      </w:r>
    </w:p>
    <w:p w14:paraId="76680FFA" w14:textId="77777777" w:rsidR="007A4FBD" w:rsidRPr="002D484D" w:rsidRDefault="007A4FBD" w:rsidP="007A4FBD">
      <w:pPr>
        <w:pStyle w:val="B10"/>
        <w:rPr>
          <w:lang w:val="en-US" w:eastAsia="ja-JP"/>
        </w:rPr>
      </w:pPr>
      <w:r>
        <w:rPr>
          <w:lang w:val="en-US" w:eastAsia="ja-JP"/>
        </w:rPr>
        <w:t>-</w:t>
      </w:r>
      <w:r>
        <w:rPr>
          <w:lang w:val="en-US" w:eastAsia="ja-JP"/>
        </w:rPr>
        <w:tab/>
        <w:t>rtc.3gppservices.org</w:t>
      </w:r>
      <w:r>
        <w:rPr>
          <w:rFonts w:hint="eastAsia"/>
          <w:lang w:val="en-US" w:eastAsia="ja-JP"/>
        </w:rPr>
        <w:t>/</w:t>
      </w:r>
      <w:r>
        <w:rPr>
          <w:lang w:val="en-US" w:eastAsia="ja-JP"/>
        </w:rPr>
        <w:t>3gpp-respect</w:t>
      </w:r>
    </w:p>
    <w:p w14:paraId="1139EA2D" w14:textId="77777777" w:rsidR="007A4FBD" w:rsidRPr="00B842B5" w:rsidRDefault="007A4FBD" w:rsidP="007A4FBD">
      <w:pPr>
        <w:pStyle w:val="41"/>
        <w:rPr>
          <w:lang w:val="en-IN" w:eastAsia="ja-JP"/>
        </w:rPr>
      </w:pPr>
      <w:bookmarkStart w:id="12818" w:name="_Toc156817255"/>
      <w:bookmarkStart w:id="12819" w:name="_Toc156841915"/>
      <w:bookmarkStart w:id="12820" w:name="_Toc157687603"/>
      <w:bookmarkStart w:id="12821" w:name="_Toc157763170"/>
      <w:r w:rsidRPr="00B842B5">
        <w:rPr>
          <w:lang w:val="en-IN" w:eastAsia="ja-JP"/>
        </w:rPr>
        <w:t>6.</w:t>
      </w:r>
      <w:r>
        <w:rPr>
          <w:lang w:val="en-IN" w:eastAsia="zh-CN"/>
        </w:rPr>
        <w:t>7</w:t>
      </w:r>
      <w:r w:rsidRPr="00B842B5">
        <w:rPr>
          <w:lang w:val="en-IN" w:eastAsia="ja-JP"/>
        </w:rPr>
        <w:t>.</w:t>
      </w:r>
      <w:r>
        <w:rPr>
          <w:rFonts w:hint="eastAsia"/>
          <w:lang w:val="en-IN" w:eastAsia="ja-JP"/>
        </w:rPr>
        <w:t>2.3</w:t>
      </w:r>
      <w:r w:rsidRPr="00B842B5">
        <w:rPr>
          <w:lang w:val="en-IN" w:eastAsia="ja-JP"/>
        </w:rPr>
        <w:tab/>
      </w:r>
      <w:r>
        <w:rPr>
          <w:rFonts w:hint="eastAsia"/>
          <w:lang w:val="en-IN" w:eastAsia="ja-JP"/>
        </w:rPr>
        <w:t>Common URL</w:t>
      </w:r>
      <w:r>
        <w:rPr>
          <w:lang w:val="en-IN" w:eastAsia="ja-JP"/>
        </w:rPr>
        <w:t xml:space="preserve"> based </w:t>
      </w:r>
      <w:r>
        <w:rPr>
          <w:lang w:eastAsia="ja-JP"/>
        </w:rPr>
        <w:t>WSF discovery procedure</w:t>
      </w:r>
      <w:bookmarkEnd w:id="12818"/>
      <w:bookmarkEnd w:id="12819"/>
      <w:bookmarkEnd w:id="12820"/>
      <w:bookmarkEnd w:id="12821"/>
    </w:p>
    <w:p w14:paraId="75D979AA" w14:textId="77777777" w:rsidR="007A4FBD" w:rsidRPr="00B842B5" w:rsidRDefault="007A4FBD" w:rsidP="007A4FBD">
      <w:pPr>
        <w:pStyle w:val="51"/>
        <w:rPr>
          <w:lang w:val="en-IN" w:eastAsia="ja-JP"/>
        </w:rPr>
      </w:pPr>
      <w:bookmarkStart w:id="12822" w:name="_Toc156817256"/>
      <w:bookmarkStart w:id="12823" w:name="_Toc156841916"/>
      <w:bookmarkStart w:id="12824" w:name="_Toc157687604"/>
      <w:bookmarkStart w:id="12825" w:name="_Toc157763171"/>
      <w:r w:rsidRPr="00B842B5">
        <w:rPr>
          <w:lang w:val="en-IN" w:eastAsia="ja-JP"/>
        </w:rPr>
        <w:t>6.</w:t>
      </w:r>
      <w:r>
        <w:rPr>
          <w:lang w:val="en-IN" w:eastAsia="zh-CN"/>
        </w:rPr>
        <w:t>7</w:t>
      </w:r>
      <w:r w:rsidRPr="00B842B5">
        <w:rPr>
          <w:lang w:val="en-IN" w:eastAsia="ja-JP"/>
        </w:rPr>
        <w:t>.</w:t>
      </w:r>
      <w:r>
        <w:rPr>
          <w:lang w:val="en-IN" w:eastAsia="ja-JP"/>
        </w:rPr>
        <w:t>2.</w:t>
      </w:r>
      <w:r>
        <w:rPr>
          <w:rFonts w:hint="eastAsia"/>
          <w:lang w:val="en-IN" w:eastAsia="ja-JP"/>
        </w:rPr>
        <w:t>3.1</w:t>
      </w:r>
      <w:r w:rsidRPr="00B842B5">
        <w:rPr>
          <w:lang w:val="en-IN" w:eastAsia="ja-JP"/>
        </w:rPr>
        <w:tab/>
      </w:r>
      <w:r>
        <w:rPr>
          <w:lang w:val="en-IN" w:eastAsia="ja-JP"/>
        </w:rPr>
        <w:t>General</w:t>
      </w:r>
      <w:bookmarkEnd w:id="12822"/>
      <w:bookmarkEnd w:id="12823"/>
      <w:bookmarkEnd w:id="12824"/>
      <w:bookmarkEnd w:id="12825"/>
    </w:p>
    <w:p w14:paraId="331D6D3D" w14:textId="77777777" w:rsidR="007A4FBD" w:rsidRDefault="007A4FBD" w:rsidP="007A4FBD">
      <w:pPr>
        <w:rPr>
          <w:lang w:val="en-US" w:eastAsia="ja-JP"/>
        </w:rPr>
      </w:pPr>
      <w:r>
        <w:rPr>
          <w:rFonts w:hint="eastAsia"/>
          <w:lang w:val="en-US" w:eastAsia="ja-JP"/>
        </w:rPr>
        <w:t>T</w:t>
      </w:r>
      <w:r>
        <w:rPr>
          <w:lang w:val="en-US" w:eastAsia="ja-JP"/>
        </w:rPr>
        <w:t>his clause studies the procedure at the WebRTC endpoint to discover the WSF in the connected operator network by using common URL.</w:t>
      </w:r>
    </w:p>
    <w:p w14:paraId="0AF48804" w14:textId="77777777" w:rsidR="007A4FBD" w:rsidRDefault="007A4FBD" w:rsidP="007A4FBD">
      <w:pPr>
        <w:rPr>
          <w:lang w:val="en-US" w:eastAsia="ja-JP"/>
        </w:rPr>
      </w:pPr>
      <w:r>
        <w:rPr>
          <w:lang w:val="en-US" w:eastAsia="ja-JP"/>
        </w:rPr>
        <w:t>As described in clause </w:t>
      </w:r>
      <w:r>
        <w:rPr>
          <w:rFonts w:hint="eastAsia"/>
          <w:lang w:val="en-US" w:eastAsia="ja-JP"/>
        </w:rPr>
        <w:t>6.</w:t>
      </w:r>
      <w:r>
        <w:rPr>
          <w:lang w:val="en-US" w:eastAsia="ja-JP"/>
        </w:rPr>
        <w:t>7</w:t>
      </w:r>
      <w:r>
        <w:rPr>
          <w:rFonts w:hint="eastAsia"/>
          <w:lang w:val="en-US" w:eastAsia="ja-JP"/>
        </w:rPr>
        <w:t>.2.</w:t>
      </w:r>
      <w:r>
        <w:rPr>
          <w:lang w:val="en-US" w:eastAsia="ja-JP"/>
        </w:rPr>
        <w:t>1, common URL is used to get the WSF URL(s) from WSF discovery function. Then, the UE procedure for discovering and connecting to the WSF is as follows.</w:t>
      </w:r>
    </w:p>
    <w:p w14:paraId="6212C689" w14:textId="77777777" w:rsidR="007A4FBD" w:rsidRDefault="007A4FBD" w:rsidP="007A4FBD">
      <w:pPr>
        <w:pStyle w:val="B10"/>
        <w:rPr>
          <w:lang w:eastAsia="ja-JP"/>
        </w:rPr>
      </w:pPr>
      <w:r>
        <w:rPr>
          <w:rFonts w:hint="eastAsia"/>
          <w:lang w:eastAsia="ja-JP"/>
        </w:rPr>
        <w:t>i)</w:t>
      </w:r>
      <w:r>
        <w:rPr>
          <w:lang w:eastAsia="ja-JP"/>
        </w:rPr>
        <w:tab/>
        <w:t>Get WSF URL(s) from a WSF discovery function by using common URL</w:t>
      </w:r>
    </w:p>
    <w:p w14:paraId="055761BF" w14:textId="77777777" w:rsidR="007A4FBD" w:rsidRDefault="007A4FBD" w:rsidP="007A4FBD">
      <w:pPr>
        <w:pStyle w:val="B10"/>
        <w:rPr>
          <w:lang w:eastAsia="ja-JP"/>
        </w:rPr>
      </w:pPr>
      <w:r>
        <w:rPr>
          <w:rFonts w:hint="eastAsia"/>
          <w:lang w:eastAsia="ja-JP"/>
        </w:rPr>
        <w:t>ii)</w:t>
      </w:r>
      <w:r>
        <w:rPr>
          <w:lang w:eastAsia="ja-JP"/>
        </w:rPr>
        <w:tab/>
        <w:t>Connect to a selected WSF from the obtained WSF URL(s) by WSS (secure WebSocket)</w:t>
      </w:r>
    </w:p>
    <w:p w14:paraId="044D860D" w14:textId="77777777" w:rsidR="007A4FBD" w:rsidRDefault="007A4FBD" w:rsidP="007A4FBD">
      <w:pPr>
        <w:pStyle w:val="NO"/>
        <w:rPr>
          <w:lang w:eastAsia="ja-JP"/>
        </w:rPr>
      </w:pPr>
      <w:r>
        <w:rPr>
          <w:rFonts w:hint="eastAsia"/>
          <w:lang w:eastAsia="ja-JP"/>
        </w:rPr>
        <w:t>NOTE</w:t>
      </w:r>
      <w:r>
        <w:rPr>
          <w:lang w:val="en-US" w:eastAsia="ja-JP"/>
        </w:rPr>
        <w:t> 1</w:t>
      </w:r>
      <w:r>
        <w:rPr>
          <w:lang w:eastAsia="ja-JP"/>
        </w:rPr>
        <w:t>:</w:t>
      </w:r>
      <w:r>
        <w:rPr>
          <w:lang w:eastAsia="ja-JP"/>
        </w:rPr>
        <w:tab/>
        <w:t>The operator who provide this WSF discovery mechanism needs to provide DNS server to resolve the commonHostname (i.e., rtc.3gppservices.org) of common URL into the IP address of the WSF discovery function.</w:t>
      </w:r>
    </w:p>
    <w:p w14:paraId="2D1C53E6" w14:textId="77777777" w:rsidR="007A4FBD" w:rsidRDefault="007A4FBD" w:rsidP="007A4FBD">
      <w:pPr>
        <w:pStyle w:val="NO"/>
        <w:rPr>
          <w:lang w:eastAsia="ja-JP"/>
        </w:rPr>
      </w:pPr>
      <w:r>
        <w:rPr>
          <w:rFonts w:hint="eastAsia"/>
          <w:lang w:val="en-US" w:eastAsia="ja-JP"/>
        </w:rPr>
        <w:lastRenderedPageBreak/>
        <w:t>NOTE</w:t>
      </w:r>
      <w:r>
        <w:rPr>
          <w:lang w:val="en-US" w:eastAsia="ja-JP"/>
        </w:rPr>
        <w:t> 2:</w:t>
      </w:r>
      <w:r>
        <w:rPr>
          <w:lang w:val="en-US" w:eastAsia="ja-JP"/>
        </w:rPr>
        <w:tab/>
        <w:t xml:space="preserve">The method to decide the connecting WSF from the obtained WSF list depends on the application. </w:t>
      </w:r>
      <w:r>
        <w:rPr>
          <w:lang w:eastAsia="ja-JP"/>
        </w:rPr>
        <w:t>This solution addresses the procedure for step</w:t>
      </w:r>
      <w:r>
        <w:rPr>
          <w:lang w:val="en-US" w:eastAsia="ja-JP"/>
        </w:rPr>
        <w:t xml:space="preserve"> i). </w:t>
      </w:r>
      <w:r w:rsidRPr="00B85992">
        <w:rPr>
          <w:lang w:val="en-US" w:eastAsia="ja-JP"/>
        </w:rPr>
        <w:t xml:space="preserve">Step ii) is </w:t>
      </w:r>
      <w:r>
        <w:rPr>
          <w:lang w:val="en-US" w:eastAsia="ja-JP"/>
        </w:rPr>
        <w:t>studied</w:t>
      </w:r>
      <w:r w:rsidRPr="00B85992">
        <w:rPr>
          <w:lang w:val="en-US" w:eastAsia="ja-JP"/>
        </w:rPr>
        <w:t xml:space="preserve"> in </w:t>
      </w:r>
      <w:r>
        <w:rPr>
          <w:lang w:val="en-US" w:eastAsia="ja-JP"/>
        </w:rPr>
        <w:t>Key Issue #3</w:t>
      </w:r>
      <w:r w:rsidRPr="00B85992">
        <w:rPr>
          <w:lang w:val="en-US" w:eastAsia="ja-JP"/>
        </w:rPr>
        <w:t xml:space="preserve"> and corresponding solution in this document.</w:t>
      </w:r>
    </w:p>
    <w:p w14:paraId="32CB7AB8" w14:textId="77777777" w:rsidR="007A4FBD" w:rsidRPr="00B842B5" w:rsidRDefault="007A4FBD" w:rsidP="007A4FBD">
      <w:pPr>
        <w:pStyle w:val="51"/>
        <w:rPr>
          <w:lang w:val="en-IN" w:eastAsia="ja-JP"/>
        </w:rPr>
      </w:pPr>
      <w:bookmarkStart w:id="12826" w:name="_Toc156817257"/>
      <w:bookmarkStart w:id="12827" w:name="_Toc156841917"/>
      <w:bookmarkStart w:id="12828" w:name="_Toc157687605"/>
      <w:bookmarkStart w:id="12829" w:name="_Toc157763172"/>
      <w:r w:rsidRPr="00B842B5">
        <w:rPr>
          <w:lang w:val="en-IN" w:eastAsia="ja-JP"/>
        </w:rPr>
        <w:t>6.</w:t>
      </w:r>
      <w:r>
        <w:rPr>
          <w:lang w:val="en-IN" w:eastAsia="zh-CN"/>
        </w:rPr>
        <w:t>7</w:t>
      </w:r>
      <w:r w:rsidRPr="00B842B5">
        <w:rPr>
          <w:lang w:val="en-IN" w:eastAsia="ja-JP"/>
        </w:rPr>
        <w:t>.</w:t>
      </w:r>
      <w:r>
        <w:rPr>
          <w:lang w:val="en-IN" w:eastAsia="ja-JP"/>
        </w:rPr>
        <w:t>2.</w:t>
      </w:r>
      <w:r>
        <w:rPr>
          <w:rFonts w:hint="eastAsia"/>
          <w:lang w:val="en-IN" w:eastAsia="ja-JP"/>
        </w:rPr>
        <w:t>3.</w:t>
      </w:r>
      <w:r>
        <w:rPr>
          <w:lang w:val="en-IN" w:eastAsia="ja-JP"/>
        </w:rPr>
        <w:t>2</w:t>
      </w:r>
      <w:r w:rsidRPr="00B842B5">
        <w:rPr>
          <w:lang w:val="en-IN" w:eastAsia="ja-JP"/>
        </w:rPr>
        <w:tab/>
      </w:r>
      <w:r>
        <w:rPr>
          <w:lang w:val="en-IN" w:eastAsia="ja-JP"/>
        </w:rPr>
        <w:t>Protocol</w:t>
      </w:r>
      <w:bookmarkEnd w:id="12826"/>
      <w:bookmarkEnd w:id="12827"/>
      <w:bookmarkEnd w:id="12828"/>
      <w:bookmarkEnd w:id="12829"/>
    </w:p>
    <w:p w14:paraId="432FA85B" w14:textId="77777777" w:rsidR="007A4FBD" w:rsidRPr="00994F75" w:rsidRDefault="007A4FBD" w:rsidP="007A4FBD">
      <w:pPr>
        <w:rPr>
          <w:lang w:eastAsia="ja-JP"/>
        </w:rPr>
      </w:pPr>
      <w:r>
        <w:rPr>
          <w:lang w:val="en-US" w:eastAsia="ja-JP"/>
        </w:rPr>
        <w:t>There are two possible protocols for getting WSF URL(s) using common URL.</w:t>
      </w:r>
    </w:p>
    <w:p w14:paraId="165A77CA" w14:textId="77777777" w:rsidR="007A4FBD" w:rsidRDefault="007A4FBD" w:rsidP="007A4FBD">
      <w:pPr>
        <w:pStyle w:val="B10"/>
        <w:rPr>
          <w:lang w:val="en-US" w:eastAsia="ja-JP"/>
        </w:rPr>
      </w:pPr>
      <w:r>
        <w:rPr>
          <w:rFonts w:hint="eastAsia"/>
          <w:lang w:val="en-US" w:eastAsia="ja-JP"/>
        </w:rPr>
        <w:t>a)</w:t>
      </w:r>
      <w:r>
        <w:rPr>
          <w:lang w:val="en-US" w:eastAsia="ja-JP"/>
        </w:rPr>
        <w:tab/>
      </w:r>
      <w:r>
        <w:rPr>
          <w:rFonts w:hint="eastAsia"/>
          <w:lang w:val="en-US" w:eastAsia="ja-JP"/>
        </w:rPr>
        <w:t>HTTP</w:t>
      </w:r>
    </w:p>
    <w:p w14:paraId="27B233DC" w14:textId="1634DAD6" w:rsidR="007A4FBD" w:rsidRDefault="007A4FBD" w:rsidP="007A4FBD">
      <w:pPr>
        <w:pStyle w:val="B10"/>
        <w:rPr>
          <w:lang w:val="en-US" w:eastAsia="ja-JP"/>
        </w:rPr>
      </w:pPr>
      <w:r>
        <w:rPr>
          <w:rFonts w:hint="eastAsia"/>
          <w:lang w:val="en-US" w:eastAsia="ja-JP"/>
        </w:rPr>
        <w:t>b</w:t>
      </w:r>
      <w:r>
        <w:rPr>
          <w:lang w:val="en-US" w:eastAsia="ja-JP"/>
        </w:rPr>
        <w:t>)</w:t>
      </w:r>
      <w:r>
        <w:rPr>
          <w:lang w:val="en-US" w:eastAsia="ja-JP"/>
        </w:rPr>
        <w:tab/>
        <w:t>WebSocket</w:t>
      </w:r>
    </w:p>
    <w:p w14:paraId="7A7C5097" w14:textId="77777777" w:rsidR="007A4FBD" w:rsidRDefault="007A4FBD" w:rsidP="007A4FBD">
      <w:pPr>
        <w:rPr>
          <w:lang w:val="en-US" w:eastAsia="ja-JP"/>
        </w:rPr>
      </w:pPr>
      <w:r>
        <w:rPr>
          <w:lang w:val="en-US" w:eastAsia="ja-JP"/>
        </w:rPr>
        <w:t xml:space="preserve">For the following reasons, WebSocket connection is too much for getting WSF URL. Then this solution studies HTTP-based procedure for getting the </w:t>
      </w:r>
      <w:r>
        <w:rPr>
          <w:rFonts w:hint="eastAsia"/>
          <w:lang w:val="en-US" w:eastAsia="ja-JP"/>
        </w:rPr>
        <w:t>WSF URL</w:t>
      </w:r>
      <w:r>
        <w:rPr>
          <w:lang w:val="en-US" w:eastAsia="ja-JP"/>
        </w:rPr>
        <w:t>.</w:t>
      </w:r>
    </w:p>
    <w:p w14:paraId="0E2CB09D" w14:textId="77777777" w:rsidR="007A4FBD" w:rsidRDefault="007A4FBD" w:rsidP="007A4FBD">
      <w:pPr>
        <w:pStyle w:val="B10"/>
        <w:rPr>
          <w:lang w:val="en-US" w:eastAsia="ja-JP"/>
        </w:rPr>
      </w:pPr>
      <w:r>
        <w:rPr>
          <w:lang w:val="en-US" w:eastAsia="ja-JP"/>
        </w:rPr>
        <w:t>-</w:t>
      </w:r>
      <w:r>
        <w:rPr>
          <w:lang w:val="en-US" w:eastAsia="ja-JP"/>
        </w:rPr>
        <w:tab/>
        <w:t>Push notification from discovery function is not required.</w:t>
      </w:r>
    </w:p>
    <w:p w14:paraId="63801EF8" w14:textId="77777777" w:rsidR="007A4FBD" w:rsidRPr="005D5011" w:rsidRDefault="007A4FBD" w:rsidP="007A4FBD">
      <w:pPr>
        <w:pStyle w:val="B10"/>
        <w:rPr>
          <w:lang w:val="en-US" w:eastAsia="ja-JP"/>
        </w:rPr>
      </w:pPr>
      <w:r>
        <w:rPr>
          <w:lang w:val="en-US" w:eastAsia="ja-JP"/>
        </w:rPr>
        <w:t>-</w:t>
      </w:r>
      <w:r>
        <w:rPr>
          <w:lang w:val="en-US" w:eastAsia="ja-JP"/>
        </w:rPr>
        <w:tab/>
        <w:t>WSF discovery procedure is expected to be triggered when the RTC application is activated or in case of WSF connection error, then the frequency of execution is low.</w:t>
      </w:r>
    </w:p>
    <w:p w14:paraId="4531092E" w14:textId="77777777" w:rsidR="007A4FBD" w:rsidRDefault="007A4FBD" w:rsidP="007A4FBD">
      <w:pPr>
        <w:pStyle w:val="NO"/>
        <w:rPr>
          <w:lang w:val="en-US" w:eastAsia="ja-JP"/>
        </w:rPr>
      </w:pPr>
      <w:r>
        <w:rPr>
          <w:rFonts w:hint="eastAsia"/>
          <w:lang w:val="en-US" w:eastAsia="ja-JP"/>
        </w:rPr>
        <w:t>NOTE:</w:t>
      </w:r>
      <w:r>
        <w:rPr>
          <w:lang w:val="en-US" w:eastAsia="ja-JP"/>
        </w:rPr>
        <w:tab/>
        <w:t>Cross-Origin Resource Sharing</w:t>
      </w:r>
      <w:r>
        <w:rPr>
          <w:rFonts w:hint="eastAsia"/>
          <w:lang w:val="en-US" w:eastAsia="ja-JP"/>
        </w:rPr>
        <w:t xml:space="preserve"> </w:t>
      </w:r>
      <w:r>
        <w:rPr>
          <w:lang w:val="en-US" w:eastAsia="ja-JP"/>
        </w:rPr>
        <w:t>(CORS) needs to be considered for WSF discovery since the domain of Common URL and WSF URL are different, as described in the p</w:t>
      </w:r>
      <w:r w:rsidRPr="00572B32">
        <w:rPr>
          <w:lang w:val="en-US" w:eastAsia="ja-JP"/>
        </w:rPr>
        <w:t>rerequisites</w:t>
      </w:r>
      <w:r>
        <w:rPr>
          <w:lang w:val="en-US" w:eastAsia="ja-JP"/>
        </w:rPr>
        <w:t xml:space="preserve"> in clause </w:t>
      </w:r>
      <w:r>
        <w:rPr>
          <w:rFonts w:hint="eastAsia"/>
          <w:lang w:val="en-US" w:eastAsia="ja-JP"/>
        </w:rPr>
        <w:t>6.</w:t>
      </w:r>
      <w:r>
        <w:rPr>
          <w:lang w:val="en-US" w:eastAsia="ja-JP"/>
        </w:rPr>
        <w:t>7</w:t>
      </w:r>
      <w:r>
        <w:rPr>
          <w:rFonts w:hint="eastAsia"/>
          <w:lang w:val="en-US" w:eastAsia="ja-JP"/>
        </w:rPr>
        <w:t>.2.</w:t>
      </w:r>
      <w:r>
        <w:rPr>
          <w:lang w:val="en-US" w:eastAsia="ja-JP"/>
        </w:rPr>
        <w:t>1.</w:t>
      </w:r>
    </w:p>
    <w:p w14:paraId="0539F192" w14:textId="77777777" w:rsidR="007A4FBD" w:rsidRPr="00B842B5" w:rsidRDefault="007A4FBD" w:rsidP="007A4FBD">
      <w:pPr>
        <w:pStyle w:val="51"/>
        <w:rPr>
          <w:lang w:val="en-IN" w:eastAsia="ja-JP"/>
        </w:rPr>
      </w:pPr>
      <w:bookmarkStart w:id="12830" w:name="_Toc156817258"/>
      <w:bookmarkStart w:id="12831" w:name="_Toc156841918"/>
      <w:bookmarkStart w:id="12832" w:name="_Toc157687606"/>
      <w:bookmarkStart w:id="12833" w:name="_Toc157763173"/>
      <w:r w:rsidRPr="00B842B5">
        <w:rPr>
          <w:lang w:val="en-IN" w:eastAsia="ja-JP"/>
        </w:rPr>
        <w:t>6.</w:t>
      </w:r>
      <w:r>
        <w:rPr>
          <w:lang w:val="en-IN" w:eastAsia="zh-CN"/>
        </w:rPr>
        <w:t>7</w:t>
      </w:r>
      <w:r w:rsidRPr="00B842B5">
        <w:rPr>
          <w:lang w:val="en-IN" w:eastAsia="ja-JP"/>
        </w:rPr>
        <w:t>.</w:t>
      </w:r>
      <w:r>
        <w:rPr>
          <w:lang w:val="en-IN" w:eastAsia="ja-JP"/>
        </w:rPr>
        <w:t>2.</w:t>
      </w:r>
      <w:r>
        <w:rPr>
          <w:rFonts w:hint="eastAsia"/>
          <w:lang w:val="en-IN" w:eastAsia="ja-JP"/>
        </w:rPr>
        <w:t>3.</w:t>
      </w:r>
      <w:r>
        <w:rPr>
          <w:lang w:val="en-IN" w:eastAsia="ja-JP"/>
        </w:rPr>
        <w:t>3</w:t>
      </w:r>
      <w:r w:rsidRPr="00B842B5">
        <w:rPr>
          <w:lang w:val="en-IN" w:eastAsia="ja-JP"/>
        </w:rPr>
        <w:tab/>
      </w:r>
      <w:r>
        <w:rPr>
          <w:lang w:val="en-IN" w:eastAsia="ja-JP"/>
        </w:rPr>
        <w:t>Procedure</w:t>
      </w:r>
      <w:bookmarkEnd w:id="12830"/>
      <w:bookmarkEnd w:id="12831"/>
      <w:bookmarkEnd w:id="12832"/>
      <w:bookmarkEnd w:id="12833"/>
    </w:p>
    <w:p w14:paraId="1AF528EF" w14:textId="77777777" w:rsidR="007A4FBD" w:rsidRDefault="007A4FBD" w:rsidP="007A4FBD">
      <w:pPr>
        <w:rPr>
          <w:lang w:val="en-US" w:eastAsia="ja-JP"/>
        </w:rPr>
      </w:pPr>
      <w:r>
        <w:rPr>
          <w:lang w:val="en-US" w:eastAsia="ja-JP"/>
        </w:rPr>
        <w:t>The following procedure is proposed as HTTP based WSF discovery procedure.</w:t>
      </w:r>
    </w:p>
    <w:p w14:paraId="4A3029D2" w14:textId="77777777" w:rsidR="007A4FBD" w:rsidRDefault="007A4FBD" w:rsidP="007A4FBD">
      <w:pPr>
        <w:pStyle w:val="B10"/>
        <w:rPr>
          <w:lang w:val="en-US" w:eastAsia="ja-JP"/>
        </w:rPr>
      </w:pPr>
      <w:r>
        <w:rPr>
          <w:rFonts w:hint="eastAsia"/>
          <w:lang w:val="en-US" w:eastAsia="ja-JP"/>
        </w:rPr>
        <w:t>i</w:t>
      </w:r>
      <w:r>
        <w:rPr>
          <w:lang w:val="en-US" w:eastAsia="ja-JP"/>
        </w:rPr>
        <w:t>)</w:t>
      </w:r>
      <w:r>
        <w:rPr>
          <w:lang w:val="en-US" w:eastAsia="ja-JP"/>
        </w:rPr>
        <w:tab/>
        <w:t>The RTC application sends a HTTP GET request to the Common URL (the request is sent to WSF discovery function)</w:t>
      </w:r>
    </w:p>
    <w:p w14:paraId="34C144B1" w14:textId="77777777" w:rsidR="007A4FBD" w:rsidRDefault="007A4FBD" w:rsidP="007A4FBD">
      <w:pPr>
        <w:pStyle w:val="B10"/>
        <w:rPr>
          <w:lang w:val="en-US" w:eastAsia="ja-JP"/>
        </w:rPr>
      </w:pPr>
      <w:r>
        <w:rPr>
          <w:rFonts w:hint="eastAsia"/>
          <w:lang w:val="en-US" w:eastAsia="ja-JP"/>
        </w:rPr>
        <w:t>ii)</w:t>
      </w:r>
      <w:r>
        <w:rPr>
          <w:lang w:val="en-US" w:eastAsia="ja-JP"/>
        </w:rPr>
        <w:tab/>
        <w:t xml:space="preserve">The WSF discovery function sends back an HTTP response as follows, depending </w:t>
      </w:r>
      <w:r w:rsidRPr="00187102">
        <w:rPr>
          <w:lang w:val="en-US" w:eastAsia="ja-JP"/>
        </w:rPr>
        <w:t>on whether the indicated signalling protocol is supported or not in the connected operator network.</w:t>
      </w:r>
    </w:p>
    <w:p w14:paraId="75750740" w14:textId="7984CFE3" w:rsidR="007A4FBD" w:rsidRDefault="007A4FBD" w:rsidP="007A4FBD">
      <w:pPr>
        <w:pStyle w:val="B2"/>
        <w:rPr>
          <w:lang w:val="en-US" w:eastAsia="ja-JP"/>
        </w:rPr>
      </w:pPr>
      <w:r>
        <w:rPr>
          <w:rFonts w:hint="eastAsia"/>
          <w:lang w:val="en-US" w:eastAsia="ja-JP"/>
        </w:rPr>
        <w:t>a)</w:t>
      </w:r>
      <w:r>
        <w:rPr>
          <w:lang w:val="en-US" w:eastAsia="ja-JP"/>
        </w:rPr>
        <w:tab/>
      </w:r>
      <w:r>
        <w:rPr>
          <w:rFonts w:hint="eastAsia"/>
          <w:lang w:val="en-US" w:eastAsia="ja-JP"/>
        </w:rPr>
        <w:t>200</w:t>
      </w:r>
      <w:r>
        <w:rPr>
          <w:lang w:val="en-US" w:eastAsia="ja-JP"/>
        </w:rPr>
        <w:t xml:space="preserve"> (OK)</w:t>
      </w:r>
      <w:r>
        <w:rPr>
          <w:lang w:val="en-US" w:eastAsia="ja-JP"/>
        </w:rPr>
        <w:br/>
        <w:t>When the connected operator network supports the indicated signalling protocol, the WSF discovery function sends back an HTTP 200 (OK) response. The response body (Content-Type: application/json) includes WSF URLs (</w:t>
      </w:r>
      <w:r>
        <w:rPr>
          <w:rFonts w:hint="eastAsia"/>
          <w:lang w:val="en-US" w:eastAsia="ja-JP"/>
        </w:rPr>
        <w:t>WebSocket</w:t>
      </w:r>
      <w:r>
        <w:rPr>
          <w:lang w:val="en-US" w:eastAsia="ja-JP"/>
        </w:rPr>
        <w:t xml:space="preserve"> URI specified in 3GPP TS 26.113 [</w:t>
      </w:r>
      <w:r w:rsidR="00C23862">
        <w:rPr>
          <w:lang w:val="en-US" w:eastAsia="ja-JP"/>
        </w:rPr>
        <w:t>10</w:t>
      </w:r>
      <w:r>
        <w:rPr>
          <w:lang w:val="en-US" w:eastAsia="ja-JP"/>
        </w:rPr>
        <w:t>]) for all protocol versions which the operator network supports. The response body format is protocol-independent. Example of the response body for RESPECT is shown below:</w:t>
      </w:r>
    </w:p>
    <w:p w14:paraId="25A410FF" w14:textId="77777777" w:rsidR="007A4FBD" w:rsidRDefault="007A4FBD" w:rsidP="007A4FBD">
      <w:pPr>
        <w:pStyle w:val="B3"/>
        <w:rPr>
          <w:lang w:val="en-US" w:eastAsia="ja-JP"/>
        </w:rPr>
      </w:pPr>
      <w:r>
        <w:rPr>
          <w:lang w:val="en-US" w:eastAsia="ja-JP"/>
        </w:rPr>
        <w:t>&lt;Response body for RESPECT&gt;</w:t>
      </w:r>
    </w:p>
    <w:p w14:paraId="222CCC19" w14:textId="77777777" w:rsidR="007A4FBD" w:rsidRDefault="007A4FBD" w:rsidP="007A4FBD">
      <w:pPr>
        <w:pStyle w:val="B3"/>
        <w:rPr>
          <w:lang w:val="en-US" w:eastAsia="ja-JP"/>
        </w:rPr>
      </w:pPr>
      <w:bookmarkStart w:id="12834" w:name="_Hlk146783694"/>
      <w:r>
        <w:rPr>
          <w:lang w:val="en-US" w:eastAsia="ja-JP"/>
        </w:rPr>
        <w:t>{</w:t>
      </w:r>
    </w:p>
    <w:p w14:paraId="2B9E9D2C" w14:textId="77777777" w:rsidR="007A4FBD" w:rsidRDefault="007A4FBD" w:rsidP="007A4FBD">
      <w:pPr>
        <w:pStyle w:val="B3"/>
        <w:rPr>
          <w:lang w:val="en-US" w:eastAsia="ja-JP"/>
        </w:rPr>
      </w:pPr>
      <w:r>
        <w:rPr>
          <w:rFonts w:hint="eastAsia"/>
          <w:lang w:val="en-US" w:eastAsia="ja-JP"/>
        </w:rPr>
        <w:t xml:space="preserve"> </w:t>
      </w:r>
      <w:r>
        <w:rPr>
          <w:lang w:val="en-US" w:eastAsia="ja-JP"/>
        </w:rPr>
        <w:t xml:space="preserve"> "v1": {</w:t>
      </w:r>
    </w:p>
    <w:p w14:paraId="7F005C66" w14:textId="77777777" w:rsidR="007A4FBD" w:rsidRDefault="007A4FBD" w:rsidP="007A4FBD">
      <w:pPr>
        <w:pStyle w:val="B3"/>
        <w:rPr>
          <w:lang w:val="en-US" w:eastAsia="ja-JP"/>
        </w:rPr>
      </w:pPr>
      <w:r>
        <w:rPr>
          <w:rFonts w:hint="eastAsia"/>
          <w:lang w:val="en-US" w:eastAsia="ja-JP"/>
        </w:rPr>
        <w:t xml:space="preserve"> </w:t>
      </w:r>
      <w:r>
        <w:rPr>
          <w:lang w:val="en-US" w:eastAsia="ja-JP"/>
        </w:rPr>
        <w:t xml:space="preserve">   "wsfUrl": ["wss://wsf-1.example.com/3gpp-respect/v1",</w:t>
      </w:r>
      <w:r>
        <w:rPr>
          <w:rFonts w:hint="eastAsia"/>
          <w:lang w:val="en-US" w:eastAsia="ja-JP"/>
        </w:rPr>
        <w:t xml:space="preserve"> </w:t>
      </w:r>
      <w:r>
        <w:rPr>
          <w:lang w:val="en-US" w:eastAsia="ja-JP"/>
        </w:rPr>
        <w:t>"wss://wsf-2.example.com/3gpp-respect/v1"]</w:t>
      </w:r>
    </w:p>
    <w:p w14:paraId="4BE5B6D5" w14:textId="77777777" w:rsidR="007A4FBD" w:rsidRDefault="007A4FBD" w:rsidP="007A4FBD">
      <w:pPr>
        <w:pStyle w:val="B3"/>
        <w:rPr>
          <w:lang w:val="en-US" w:eastAsia="ja-JP"/>
        </w:rPr>
      </w:pPr>
      <w:r>
        <w:rPr>
          <w:lang w:val="en-US" w:eastAsia="ja-JP"/>
        </w:rPr>
        <w:t xml:space="preserve">  }</w:t>
      </w:r>
      <w:bookmarkEnd w:id="12834"/>
    </w:p>
    <w:p w14:paraId="46A3D3EF" w14:textId="77777777" w:rsidR="007A4FBD" w:rsidRDefault="007A4FBD" w:rsidP="007A4FBD">
      <w:pPr>
        <w:pStyle w:val="B3"/>
        <w:rPr>
          <w:lang w:val="en-US" w:eastAsia="ja-JP"/>
        </w:rPr>
      </w:pPr>
      <w:r>
        <w:rPr>
          <w:rFonts w:hint="eastAsia"/>
          <w:lang w:val="en-US" w:eastAsia="ja-JP"/>
        </w:rPr>
        <w:t>}</w:t>
      </w:r>
    </w:p>
    <w:p w14:paraId="16064767" w14:textId="77777777" w:rsidR="007A4FBD" w:rsidRPr="000D4720" w:rsidRDefault="007A4FBD" w:rsidP="007A4FBD">
      <w:pPr>
        <w:pStyle w:val="B2"/>
        <w:rPr>
          <w:lang w:val="en-US" w:eastAsia="ja-JP"/>
        </w:rPr>
      </w:pPr>
      <w:r>
        <w:rPr>
          <w:rFonts w:hint="eastAsia"/>
          <w:lang w:val="en-US" w:eastAsia="ja-JP"/>
        </w:rPr>
        <w:t>b)</w:t>
      </w:r>
      <w:r>
        <w:rPr>
          <w:lang w:val="en-US" w:eastAsia="ja-JP"/>
        </w:rPr>
        <w:tab/>
      </w:r>
      <w:r>
        <w:rPr>
          <w:rFonts w:hint="eastAsia"/>
          <w:lang w:val="en-US" w:eastAsia="ja-JP"/>
        </w:rPr>
        <w:t>4</w:t>
      </w:r>
      <w:r>
        <w:rPr>
          <w:lang w:val="en-US" w:eastAsia="ja-JP"/>
        </w:rPr>
        <w:t>04 (Not Found):</w:t>
      </w:r>
      <w:r>
        <w:rPr>
          <w:lang w:val="en-US" w:eastAsia="ja-JP"/>
        </w:rPr>
        <w:br/>
        <w:t xml:space="preserve">When the connected operator network does not support the indicated singalling protocol, the WSF discovery function sends an HTTP 404 </w:t>
      </w:r>
      <w:r>
        <w:rPr>
          <w:rFonts w:hint="eastAsia"/>
          <w:lang w:val="en-US" w:eastAsia="ja-JP"/>
        </w:rPr>
        <w:t>(</w:t>
      </w:r>
      <w:r>
        <w:rPr>
          <w:lang w:val="en-US" w:eastAsia="ja-JP"/>
        </w:rPr>
        <w:t>Not Found) response.</w:t>
      </w:r>
    </w:p>
    <w:p w14:paraId="09EDEA27" w14:textId="77777777" w:rsidR="007A4FBD" w:rsidRPr="00B842B5" w:rsidRDefault="007A4FBD" w:rsidP="007A4FBD">
      <w:pPr>
        <w:pStyle w:val="51"/>
        <w:rPr>
          <w:lang w:val="en-IN" w:eastAsia="ja-JP"/>
        </w:rPr>
      </w:pPr>
      <w:bookmarkStart w:id="12835" w:name="_Toc156817259"/>
      <w:bookmarkStart w:id="12836" w:name="_Toc156841919"/>
      <w:bookmarkStart w:id="12837" w:name="_Toc157687607"/>
      <w:bookmarkStart w:id="12838" w:name="_Toc157763174"/>
      <w:r w:rsidRPr="00B842B5">
        <w:rPr>
          <w:lang w:val="en-IN" w:eastAsia="ja-JP"/>
        </w:rPr>
        <w:t>6.</w:t>
      </w:r>
      <w:r>
        <w:rPr>
          <w:lang w:val="en-IN" w:eastAsia="zh-CN"/>
        </w:rPr>
        <w:t>7</w:t>
      </w:r>
      <w:r w:rsidRPr="00B842B5">
        <w:rPr>
          <w:lang w:val="en-IN" w:eastAsia="ja-JP"/>
        </w:rPr>
        <w:t>.</w:t>
      </w:r>
      <w:r>
        <w:rPr>
          <w:lang w:val="en-IN" w:eastAsia="ja-JP"/>
        </w:rPr>
        <w:t>2.</w:t>
      </w:r>
      <w:r>
        <w:rPr>
          <w:rFonts w:hint="eastAsia"/>
          <w:lang w:val="en-IN" w:eastAsia="ja-JP"/>
        </w:rPr>
        <w:t>3.4</w:t>
      </w:r>
      <w:r w:rsidRPr="00B842B5">
        <w:rPr>
          <w:lang w:val="en-IN" w:eastAsia="ja-JP"/>
        </w:rPr>
        <w:tab/>
      </w:r>
      <w:r>
        <w:rPr>
          <w:lang w:val="en-IN" w:eastAsia="ja-JP"/>
        </w:rPr>
        <w:t>Definition of the HTTP response body for RESPECT</w:t>
      </w:r>
      <w:bookmarkEnd w:id="12835"/>
      <w:bookmarkEnd w:id="12836"/>
      <w:bookmarkEnd w:id="12837"/>
      <w:bookmarkEnd w:id="12838"/>
    </w:p>
    <w:p w14:paraId="073C8255" w14:textId="77777777" w:rsidR="007A4FBD" w:rsidRDefault="007A4FBD" w:rsidP="007A4FBD">
      <w:pPr>
        <w:rPr>
          <w:lang w:val="en-US" w:eastAsia="ja-JP"/>
        </w:rPr>
      </w:pPr>
      <w:r>
        <w:rPr>
          <w:lang w:val="en-US" w:eastAsia="ja-JP"/>
        </w:rPr>
        <w:t>The definition of the HTTP response body for WSF discovery procedure using Common URL</w:t>
      </w:r>
      <w:r w:rsidRPr="002F20C4">
        <w:rPr>
          <w:lang w:val="en-US" w:eastAsia="ja-JP"/>
        </w:rPr>
        <w:t xml:space="preserve"> </w:t>
      </w:r>
      <w:r>
        <w:rPr>
          <w:lang w:val="en-US" w:eastAsia="ja-JP"/>
        </w:rPr>
        <w:t>for RESPECT.</w:t>
      </w:r>
    </w:p>
    <w:p w14:paraId="3760B824" w14:textId="77777777" w:rsidR="007A4FBD" w:rsidRDefault="007A4FBD" w:rsidP="007A4FBD">
      <w:pPr>
        <w:pStyle w:val="TH"/>
        <w:rPr>
          <w:noProof/>
        </w:rPr>
      </w:pPr>
      <w:r>
        <w:rPr>
          <w:noProof/>
        </w:rPr>
        <w:lastRenderedPageBreak/>
        <w:t>Table </w:t>
      </w:r>
      <w:r>
        <w:t>6.7.2.3.4-1: Information Element in the</w:t>
      </w:r>
      <w:r>
        <w:rPr>
          <w:noProof/>
        </w:rPr>
        <w:t xml:space="preserve"> response body for RESPECT</w:t>
      </w:r>
    </w:p>
    <w:tbl>
      <w:tblPr>
        <w:tblW w:w="5063" w:type="pct"/>
        <w:tblInd w:w="-11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951"/>
        <w:gridCol w:w="1134"/>
        <w:gridCol w:w="1277"/>
        <w:gridCol w:w="5384"/>
      </w:tblGrid>
      <w:tr w:rsidR="007A4FBD" w14:paraId="0D4E961D" w14:textId="77777777" w:rsidTr="003567F2">
        <w:tc>
          <w:tcPr>
            <w:tcW w:w="1001" w:type="pct"/>
            <w:shd w:val="clear" w:color="auto" w:fill="C0C0C0"/>
            <w:tcMar>
              <w:top w:w="0" w:type="dxa"/>
              <w:left w:w="108" w:type="dxa"/>
              <w:bottom w:w="0" w:type="dxa"/>
              <w:right w:w="108" w:type="dxa"/>
            </w:tcMar>
          </w:tcPr>
          <w:p w14:paraId="14851EF0" w14:textId="77777777" w:rsidR="007A4FBD" w:rsidRDefault="007A4FBD" w:rsidP="003567F2">
            <w:pPr>
              <w:pStyle w:val="TAH"/>
            </w:pPr>
            <w:r>
              <w:t>IE name</w:t>
            </w:r>
          </w:p>
        </w:tc>
        <w:tc>
          <w:tcPr>
            <w:tcW w:w="582" w:type="pct"/>
            <w:shd w:val="clear" w:color="auto" w:fill="C0C0C0"/>
            <w:tcMar>
              <w:top w:w="0" w:type="dxa"/>
              <w:left w:w="108" w:type="dxa"/>
              <w:bottom w:w="0" w:type="dxa"/>
              <w:right w:w="108" w:type="dxa"/>
            </w:tcMar>
          </w:tcPr>
          <w:p w14:paraId="52009934" w14:textId="77777777" w:rsidR="007A4FBD" w:rsidRDefault="007A4FBD" w:rsidP="003567F2">
            <w:pPr>
              <w:pStyle w:val="TAH"/>
            </w:pPr>
            <w:r>
              <w:t>Data type</w:t>
            </w:r>
          </w:p>
        </w:tc>
        <w:tc>
          <w:tcPr>
            <w:tcW w:w="655" w:type="pct"/>
            <w:shd w:val="clear" w:color="auto" w:fill="C0C0C0"/>
            <w:tcMar>
              <w:top w:w="0" w:type="dxa"/>
              <w:left w:w="108" w:type="dxa"/>
              <w:bottom w:w="0" w:type="dxa"/>
              <w:right w:w="108" w:type="dxa"/>
            </w:tcMar>
          </w:tcPr>
          <w:p w14:paraId="7C024CAF" w14:textId="77777777" w:rsidR="007A4FBD" w:rsidRDefault="007A4FBD" w:rsidP="003567F2">
            <w:pPr>
              <w:pStyle w:val="TAH"/>
            </w:pPr>
            <w:r>
              <w:t>Cardinality</w:t>
            </w:r>
          </w:p>
        </w:tc>
        <w:tc>
          <w:tcPr>
            <w:tcW w:w="2762" w:type="pct"/>
            <w:shd w:val="clear" w:color="auto" w:fill="C0C0C0"/>
            <w:tcMar>
              <w:top w:w="0" w:type="dxa"/>
              <w:left w:w="108" w:type="dxa"/>
              <w:bottom w:w="0" w:type="dxa"/>
              <w:right w:w="108" w:type="dxa"/>
            </w:tcMar>
          </w:tcPr>
          <w:p w14:paraId="7F44CBE2" w14:textId="77777777" w:rsidR="007A4FBD" w:rsidRDefault="007A4FBD" w:rsidP="003567F2">
            <w:pPr>
              <w:pStyle w:val="TAH"/>
            </w:pPr>
            <w:r>
              <w:t>Description</w:t>
            </w:r>
          </w:p>
        </w:tc>
      </w:tr>
      <w:tr w:rsidR="007A4FBD" w14:paraId="03F49E92" w14:textId="77777777" w:rsidTr="003567F2">
        <w:tc>
          <w:tcPr>
            <w:tcW w:w="1001" w:type="pct"/>
            <w:shd w:val="clear" w:color="auto" w:fill="auto"/>
            <w:tcMar>
              <w:top w:w="0" w:type="dxa"/>
              <w:left w:w="108" w:type="dxa"/>
              <w:bottom w:w="0" w:type="dxa"/>
              <w:right w:w="108" w:type="dxa"/>
            </w:tcMar>
          </w:tcPr>
          <w:p w14:paraId="1AE19780" w14:textId="77777777" w:rsidR="007A4FBD" w:rsidRDefault="007A4FBD" w:rsidP="003567F2">
            <w:pPr>
              <w:pStyle w:val="TAL"/>
              <w:rPr>
                <w:lang w:eastAsia="ja-JP"/>
              </w:rPr>
            </w:pPr>
            <w:r>
              <w:rPr>
                <w:lang w:eastAsia="ja-JP"/>
              </w:rPr>
              <w:t>v1</w:t>
            </w:r>
          </w:p>
        </w:tc>
        <w:tc>
          <w:tcPr>
            <w:tcW w:w="582" w:type="pct"/>
            <w:shd w:val="clear" w:color="auto" w:fill="auto"/>
            <w:tcMar>
              <w:top w:w="0" w:type="dxa"/>
              <w:left w:w="108" w:type="dxa"/>
              <w:bottom w:w="0" w:type="dxa"/>
              <w:right w:w="108" w:type="dxa"/>
            </w:tcMar>
          </w:tcPr>
          <w:p w14:paraId="5B7DCF7B" w14:textId="77777777" w:rsidR="007A4FBD" w:rsidRDefault="007A4FBD" w:rsidP="003567F2">
            <w:pPr>
              <w:pStyle w:val="TAL"/>
              <w:rPr>
                <w:lang w:eastAsia="ja-JP"/>
              </w:rPr>
            </w:pPr>
            <w:r>
              <w:rPr>
                <w:lang w:eastAsia="ja-JP"/>
              </w:rPr>
              <w:t>v1Info</w:t>
            </w:r>
          </w:p>
        </w:tc>
        <w:tc>
          <w:tcPr>
            <w:tcW w:w="655" w:type="pct"/>
            <w:shd w:val="clear" w:color="auto" w:fill="auto"/>
            <w:tcMar>
              <w:top w:w="0" w:type="dxa"/>
              <w:left w:w="108" w:type="dxa"/>
              <w:bottom w:w="0" w:type="dxa"/>
              <w:right w:w="108" w:type="dxa"/>
            </w:tcMar>
          </w:tcPr>
          <w:p w14:paraId="048D948D" w14:textId="77777777" w:rsidR="007A4FBD" w:rsidRDefault="007A4FBD" w:rsidP="003567F2">
            <w:pPr>
              <w:pStyle w:val="TAL"/>
            </w:pPr>
            <w:r>
              <w:t>1</w:t>
            </w:r>
          </w:p>
        </w:tc>
        <w:tc>
          <w:tcPr>
            <w:tcW w:w="2762" w:type="pct"/>
            <w:shd w:val="clear" w:color="auto" w:fill="auto"/>
            <w:tcMar>
              <w:top w:w="0" w:type="dxa"/>
              <w:left w:w="108" w:type="dxa"/>
              <w:bottom w:w="0" w:type="dxa"/>
              <w:right w:w="108" w:type="dxa"/>
            </w:tcMar>
          </w:tcPr>
          <w:p w14:paraId="4688AA28" w14:textId="77777777" w:rsidR="007A4FBD" w:rsidRDefault="007A4FBD" w:rsidP="003567F2">
            <w:pPr>
              <w:pStyle w:val="TAL"/>
            </w:pPr>
            <w:r w:rsidRPr="00DC2F2C">
              <w:rPr>
                <w:rFonts w:cs="Arial"/>
                <w:szCs w:val="18"/>
                <w:lang w:eastAsia="ja-JP"/>
              </w:rPr>
              <w:t>This information element is for WSF information</w:t>
            </w:r>
            <w:r w:rsidRPr="00DC2F2C">
              <w:rPr>
                <w:rFonts w:cs="Arial" w:hint="eastAsia"/>
                <w:szCs w:val="18"/>
                <w:lang w:eastAsia="ja-JP"/>
              </w:rPr>
              <w:t xml:space="preserve"> </w:t>
            </w:r>
            <w:r w:rsidRPr="00DC2F2C">
              <w:rPr>
                <w:rFonts w:cs="Arial"/>
                <w:szCs w:val="18"/>
                <w:lang w:eastAsia="ja-JP"/>
              </w:rPr>
              <w:t>for RESPET version 1.</w:t>
            </w:r>
          </w:p>
        </w:tc>
      </w:tr>
    </w:tbl>
    <w:p w14:paraId="5A73F8F1" w14:textId="77777777" w:rsidR="007A4FBD" w:rsidRDefault="007A4FBD" w:rsidP="007A4FBD">
      <w:pPr>
        <w:rPr>
          <w:lang w:val="en-US" w:eastAsia="ja-JP"/>
        </w:rPr>
      </w:pPr>
    </w:p>
    <w:p w14:paraId="2E220E58" w14:textId="77777777" w:rsidR="007A4FBD" w:rsidRDefault="007A4FBD" w:rsidP="007A4FBD">
      <w:pPr>
        <w:pStyle w:val="TH"/>
        <w:rPr>
          <w:noProof/>
        </w:rPr>
      </w:pPr>
      <w:r>
        <w:rPr>
          <w:noProof/>
        </w:rPr>
        <w:t>Table </w:t>
      </w:r>
      <w:r>
        <w:t>6.7.2.3.4-2: D</w:t>
      </w:r>
      <w:r>
        <w:rPr>
          <w:noProof/>
        </w:rPr>
        <w:t>ata type definition of v</w:t>
      </w:r>
      <w:r>
        <w:rPr>
          <w:rFonts w:hint="eastAsia"/>
          <w:noProof/>
          <w:lang w:eastAsia="ja-JP"/>
        </w:rPr>
        <w:t>1</w:t>
      </w:r>
      <w:r>
        <w:rPr>
          <w:noProof/>
        </w:rPr>
        <w:t>Info</w:t>
      </w:r>
    </w:p>
    <w:tbl>
      <w:tblPr>
        <w:tblW w:w="5063" w:type="pct"/>
        <w:tblInd w:w="-11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951"/>
        <w:gridCol w:w="1134"/>
        <w:gridCol w:w="1277"/>
        <w:gridCol w:w="5384"/>
      </w:tblGrid>
      <w:tr w:rsidR="007A4FBD" w14:paraId="68D865C8" w14:textId="77777777" w:rsidTr="003567F2">
        <w:tc>
          <w:tcPr>
            <w:tcW w:w="1001" w:type="pct"/>
            <w:shd w:val="clear" w:color="auto" w:fill="C0C0C0"/>
            <w:tcMar>
              <w:top w:w="0" w:type="dxa"/>
              <w:left w:w="108" w:type="dxa"/>
              <w:bottom w:w="0" w:type="dxa"/>
              <w:right w:w="108" w:type="dxa"/>
            </w:tcMar>
          </w:tcPr>
          <w:p w14:paraId="6B8D02CF" w14:textId="77777777" w:rsidR="007A4FBD" w:rsidRDefault="007A4FBD" w:rsidP="003567F2">
            <w:pPr>
              <w:pStyle w:val="TAH"/>
            </w:pPr>
            <w:r>
              <w:t>IE name</w:t>
            </w:r>
          </w:p>
        </w:tc>
        <w:tc>
          <w:tcPr>
            <w:tcW w:w="582" w:type="pct"/>
            <w:shd w:val="clear" w:color="auto" w:fill="C0C0C0"/>
            <w:tcMar>
              <w:top w:w="0" w:type="dxa"/>
              <w:left w:w="108" w:type="dxa"/>
              <w:bottom w:w="0" w:type="dxa"/>
              <w:right w:w="108" w:type="dxa"/>
            </w:tcMar>
          </w:tcPr>
          <w:p w14:paraId="1BB1ABEC" w14:textId="77777777" w:rsidR="007A4FBD" w:rsidRDefault="007A4FBD" w:rsidP="003567F2">
            <w:pPr>
              <w:pStyle w:val="TAH"/>
            </w:pPr>
            <w:r>
              <w:t>Data type</w:t>
            </w:r>
          </w:p>
        </w:tc>
        <w:tc>
          <w:tcPr>
            <w:tcW w:w="655" w:type="pct"/>
            <w:shd w:val="clear" w:color="auto" w:fill="C0C0C0"/>
            <w:tcMar>
              <w:top w:w="0" w:type="dxa"/>
              <w:left w:w="108" w:type="dxa"/>
              <w:bottom w:w="0" w:type="dxa"/>
              <w:right w:w="108" w:type="dxa"/>
            </w:tcMar>
          </w:tcPr>
          <w:p w14:paraId="0A1D45CB" w14:textId="77777777" w:rsidR="007A4FBD" w:rsidRDefault="007A4FBD" w:rsidP="003567F2">
            <w:pPr>
              <w:pStyle w:val="TAH"/>
            </w:pPr>
            <w:r>
              <w:t>Cardinality</w:t>
            </w:r>
          </w:p>
        </w:tc>
        <w:tc>
          <w:tcPr>
            <w:tcW w:w="2762" w:type="pct"/>
            <w:shd w:val="clear" w:color="auto" w:fill="C0C0C0"/>
            <w:tcMar>
              <w:top w:w="0" w:type="dxa"/>
              <w:left w:w="108" w:type="dxa"/>
              <w:bottom w:w="0" w:type="dxa"/>
              <w:right w:w="108" w:type="dxa"/>
            </w:tcMar>
          </w:tcPr>
          <w:p w14:paraId="200B340C" w14:textId="77777777" w:rsidR="007A4FBD" w:rsidRDefault="007A4FBD" w:rsidP="003567F2">
            <w:pPr>
              <w:pStyle w:val="TAH"/>
            </w:pPr>
            <w:r>
              <w:t>Description</w:t>
            </w:r>
          </w:p>
        </w:tc>
      </w:tr>
      <w:tr w:rsidR="007A4FBD" w14:paraId="205C2C2A" w14:textId="77777777" w:rsidTr="003567F2">
        <w:tc>
          <w:tcPr>
            <w:tcW w:w="1001" w:type="pct"/>
            <w:shd w:val="clear" w:color="auto" w:fill="auto"/>
            <w:tcMar>
              <w:top w:w="0" w:type="dxa"/>
              <w:left w:w="108" w:type="dxa"/>
              <w:bottom w:w="0" w:type="dxa"/>
              <w:right w:w="108" w:type="dxa"/>
            </w:tcMar>
          </w:tcPr>
          <w:p w14:paraId="50C5970D" w14:textId="77777777" w:rsidR="007A4FBD" w:rsidRDefault="007A4FBD" w:rsidP="003567F2">
            <w:pPr>
              <w:pStyle w:val="TAL"/>
              <w:rPr>
                <w:lang w:eastAsia="ja-JP"/>
              </w:rPr>
            </w:pPr>
            <w:r>
              <w:rPr>
                <w:lang w:eastAsia="ja-JP"/>
              </w:rPr>
              <w:t>wsfUrl</w:t>
            </w:r>
          </w:p>
        </w:tc>
        <w:tc>
          <w:tcPr>
            <w:tcW w:w="582" w:type="pct"/>
            <w:shd w:val="clear" w:color="auto" w:fill="auto"/>
            <w:tcMar>
              <w:top w:w="0" w:type="dxa"/>
              <w:left w:w="108" w:type="dxa"/>
              <w:bottom w:w="0" w:type="dxa"/>
              <w:right w:w="108" w:type="dxa"/>
            </w:tcMar>
          </w:tcPr>
          <w:p w14:paraId="4740AF0E" w14:textId="77777777" w:rsidR="007A4FBD" w:rsidRDefault="007A4FBD" w:rsidP="003567F2">
            <w:pPr>
              <w:pStyle w:val="TAL"/>
              <w:rPr>
                <w:lang w:eastAsia="ja-JP"/>
              </w:rPr>
            </w:pPr>
            <w:r>
              <w:rPr>
                <w:lang w:eastAsia="ja-JP"/>
              </w:rPr>
              <w:t>array(</w:t>
            </w:r>
            <w:r>
              <w:rPr>
                <w:rFonts w:hint="eastAsia"/>
                <w:lang w:eastAsia="ja-JP"/>
              </w:rPr>
              <w:t>s</w:t>
            </w:r>
            <w:r>
              <w:rPr>
                <w:lang w:eastAsia="ja-JP"/>
              </w:rPr>
              <w:t>tring)</w:t>
            </w:r>
          </w:p>
        </w:tc>
        <w:tc>
          <w:tcPr>
            <w:tcW w:w="655" w:type="pct"/>
            <w:shd w:val="clear" w:color="auto" w:fill="auto"/>
            <w:tcMar>
              <w:top w:w="0" w:type="dxa"/>
              <w:left w:w="108" w:type="dxa"/>
              <w:bottom w:w="0" w:type="dxa"/>
              <w:right w:w="108" w:type="dxa"/>
            </w:tcMar>
          </w:tcPr>
          <w:p w14:paraId="1788840E" w14:textId="77777777" w:rsidR="007A4FBD" w:rsidRDefault="007A4FBD" w:rsidP="003567F2">
            <w:pPr>
              <w:pStyle w:val="TAL"/>
              <w:rPr>
                <w:lang w:eastAsia="ja-JP"/>
              </w:rPr>
            </w:pPr>
            <w:r>
              <w:rPr>
                <w:rFonts w:hint="eastAsia"/>
                <w:lang w:eastAsia="ja-JP"/>
              </w:rPr>
              <w:t>1</w:t>
            </w:r>
          </w:p>
        </w:tc>
        <w:tc>
          <w:tcPr>
            <w:tcW w:w="2762" w:type="pct"/>
            <w:shd w:val="clear" w:color="auto" w:fill="auto"/>
            <w:tcMar>
              <w:top w:w="0" w:type="dxa"/>
              <w:left w:w="108" w:type="dxa"/>
              <w:bottom w:w="0" w:type="dxa"/>
              <w:right w:w="108" w:type="dxa"/>
            </w:tcMar>
          </w:tcPr>
          <w:p w14:paraId="6B3ECA00" w14:textId="77283378" w:rsidR="007A4FBD" w:rsidRDefault="007A4FBD" w:rsidP="003567F2">
            <w:pPr>
              <w:pStyle w:val="TAL"/>
              <w:rPr>
                <w:rFonts w:cs="Arial"/>
                <w:szCs w:val="18"/>
                <w:lang w:val="en-US" w:eastAsia="ja-JP"/>
              </w:rPr>
            </w:pPr>
            <w:r>
              <w:rPr>
                <w:rFonts w:cs="Arial" w:hint="eastAsia"/>
                <w:szCs w:val="18"/>
                <w:lang w:eastAsia="ja-JP"/>
              </w:rPr>
              <w:t>T</w:t>
            </w:r>
            <w:r>
              <w:rPr>
                <w:rFonts w:cs="Arial"/>
                <w:szCs w:val="18"/>
                <w:lang w:eastAsia="ja-JP"/>
              </w:rPr>
              <w:t>his information element indicates the WSF URL(s). The format of the WSF URL is required to be the WebSocket URI specified in 3GPP</w:t>
            </w:r>
            <w:r>
              <w:rPr>
                <w:rFonts w:cs="Arial"/>
                <w:szCs w:val="18"/>
                <w:lang w:val="en-US" w:eastAsia="ja-JP"/>
              </w:rPr>
              <w:t> TS 26.113 [</w:t>
            </w:r>
            <w:r w:rsidR="00C23862">
              <w:rPr>
                <w:rFonts w:cs="Arial"/>
                <w:szCs w:val="18"/>
                <w:lang w:val="en-US" w:eastAsia="ja-JP"/>
              </w:rPr>
              <w:t>10</w:t>
            </w:r>
            <w:r>
              <w:rPr>
                <w:rFonts w:cs="Arial"/>
                <w:szCs w:val="18"/>
                <w:lang w:val="en-US" w:eastAsia="ja-JP"/>
              </w:rPr>
              <w:t>].</w:t>
            </w:r>
          </w:p>
          <w:p w14:paraId="62D855B0" w14:textId="77777777" w:rsidR="007A4FBD" w:rsidRPr="00AC67E9" w:rsidRDefault="007A4FBD" w:rsidP="003567F2">
            <w:pPr>
              <w:pStyle w:val="TAL"/>
              <w:rPr>
                <w:rFonts w:cs="Arial"/>
                <w:szCs w:val="18"/>
                <w:lang w:val="en-US" w:eastAsia="ja-JP"/>
              </w:rPr>
            </w:pPr>
            <w:r>
              <w:rPr>
                <w:rFonts w:cs="Arial" w:hint="eastAsia"/>
                <w:szCs w:val="18"/>
                <w:lang w:val="en-US" w:eastAsia="ja-JP"/>
              </w:rPr>
              <w:t>e</w:t>
            </w:r>
            <w:r>
              <w:rPr>
                <w:rFonts w:cs="Arial"/>
                <w:szCs w:val="18"/>
                <w:lang w:val="en-US" w:eastAsia="ja-JP"/>
              </w:rPr>
              <w:t xml:space="preserve">.g., </w:t>
            </w:r>
            <w:r>
              <w:rPr>
                <w:lang w:val="en-US" w:eastAsia="ja-JP"/>
              </w:rPr>
              <w:t>wss://wsf.example.com/3gpp-respect/v1</w:t>
            </w:r>
          </w:p>
        </w:tc>
      </w:tr>
    </w:tbl>
    <w:p w14:paraId="0B16F7F7" w14:textId="77777777" w:rsidR="007A4FBD" w:rsidRPr="00791590" w:rsidRDefault="007A4FBD" w:rsidP="007A4FBD">
      <w:pPr>
        <w:rPr>
          <w:lang w:val="en-US" w:eastAsia="ja-JP"/>
        </w:rPr>
      </w:pPr>
    </w:p>
    <w:p w14:paraId="0B3374C2" w14:textId="77777777" w:rsidR="007A4FBD" w:rsidRPr="00B842B5" w:rsidRDefault="007A4FBD" w:rsidP="007A4FBD">
      <w:pPr>
        <w:pStyle w:val="51"/>
        <w:rPr>
          <w:lang w:val="en-IN" w:eastAsia="ja-JP"/>
        </w:rPr>
      </w:pPr>
      <w:bookmarkStart w:id="12839" w:name="_Toc156817260"/>
      <w:bookmarkStart w:id="12840" w:name="_Toc156841920"/>
      <w:bookmarkStart w:id="12841" w:name="_Toc157687608"/>
      <w:bookmarkStart w:id="12842" w:name="_Toc157763175"/>
      <w:r w:rsidRPr="00B842B5">
        <w:rPr>
          <w:lang w:val="en-IN" w:eastAsia="ja-JP"/>
        </w:rPr>
        <w:t>6.</w:t>
      </w:r>
      <w:r>
        <w:rPr>
          <w:lang w:val="en-IN" w:eastAsia="zh-CN"/>
        </w:rPr>
        <w:t>7</w:t>
      </w:r>
      <w:r w:rsidRPr="00B842B5">
        <w:rPr>
          <w:lang w:val="en-IN" w:eastAsia="ja-JP"/>
        </w:rPr>
        <w:t>.</w:t>
      </w:r>
      <w:r>
        <w:rPr>
          <w:lang w:val="en-IN" w:eastAsia="ja-JP"/>
        </w:rPr>
        <w:t>2.</w:t>
      </w:r>
      <w:r>
        <w:rPr>
          <w:rFonts w:hint="eastAsia"/>
          <w:lang w:val="en-IN" w:eastAsia="ja-JP"/>
        </w:rPr>
        <w:t>3.</w:t>
      </w:r>
      <w:r>
        <w:rPr>
          <w:lang w:val="en-IN" w:eastAsia="ja-JP"/>
        </w:rPr>
        <w:t>5</w:t>
      </w:r>
      <w:r w:rsidRPr="00B842B5">
        <w:rPr>
          <w:lang w:val="en-IN" w:eastAsia="ja-JP"/>
        </w:rPr>
        <w:tab/>
      </w:r>
      <w:r>
        <w:rPr>
          <w:lang w:val="en-IN" w:eastAsia="ja-JP"/>
        </w:rPr>
        <w:t xml:space="preserve">Common URL based </w:t>
      </w:r>
      <w:r>
        <w:rPr>
          <w:lang w:val="en-US" w:eastAsia="ja-JP"/>
        </w:rPr>
        <w:t>WSF discovery flow e</w:t>
      </w:r>
      <w:r>
        <w:rPr>
          <w:rFonts w:hint="eastAsia"/>
          <w:lang w:val="en-US" w:eastAsia="ja-JP"/>
        </w:rPr>
        <w:t>xample</w:t>
      </w:r>
      <w:bookmarkEnd w:id="12839"/>
      <w:bookmarkEnd w:id="12840"/>
      <w:bookmarkEnd w:id="12841"/>
      <w:bookmarkEnd w:id="12842"/>
    </w:p>
    <w:p w14:paraId="5012E887" w14:textId="77777777" w:rsidR="007A4FBD" w:rsidRDefault="007A4FBD" w:rsidP="007A4FBD">
      <w:pPr>
        <w:rPr>
          <w:lang w:val="en-US" w:eastAsia="ja-JP"/>
        </w:rPr>
      </w:pPr>
      <w:r>
        <w:rPr>
          <w:lang w:val="en-US" w:eastAsia="ja-JP"/>
        </w:rPr>
        <w:t>Following message flow is an example of WSF discovery procedure using Common URL</w:t>
      </w:r>
      <w:r w:rsidRPr="002F20C4">
        <w:rPr>
          <w:lang w:val="en-US" w:eastAsia="ja-JP"/>
        </w:rPr>
        <w:t xml:space="preserve"> </w:t>
      </w:r>
      <w:r>
        <w:rPr>
          <w:lang w:val="en-US" w:eastAsia="ja-JP"/>
        </w:rPr>
        <w:t>for RESPECT.</w:t>
      </w:r>
    </w:p>
    <w:p w14:paraId="006F69C6" w14:textId="77777777" w:rsidR="007A4FBD" w:rsidRDefault="007A4FBD" w:rsidP="007A4FBD">
      <w:pPr>
        <w:pStyle w:val="B10"/>
        <w:rPr>
          <w:lang w:val="en-US" w:eastAsia="ja-JP"/>
        </w:rPr>
      </w:pPr>
      <w:r w:rsidRPr="00235242">
        <w:rPr>
          <w:rFonts w:hint="eastAsia"/>
          <w:lang w:val="en-US" w:eastAsia="ja-JP"/>
        </w:rPr>
        <w:t>1)</w:t>
      </w:r>
      <w:r>
        <w:rPr>
          <w:rFonts w:hint="eastAsia"/>
          <w:lang w:val="en-US" w:eastAsia="ja-JP"/>
        </w:rPr>
        <w:tab/>
      </w:r>
      <w:r>
        <w:rPr>
          <w:lang w:val="en-US" w:eastAsia="ja-JP"/>
        </w:rPr>
        <w:t>HTTP GET Reques</w:t>
      </w:r>
      <w:r>
        <w:rPr>
          <w:rFonts w:hint="eastAsia"/>
          <w:lang w:val="en-US" w:eastAsia="ja-JP"/>
        </w:rPr>
        <w:t>t</w:t>
      </w:r>
      <w:r>
        <w:rPr>
          <w:lang w:val="en-US" w:eastAsia="ja-JP"/>
        </w:rPr>
        <w:t xml:space="preserve"> (RTC application -&gt; WSF discovery function)</w:t>
      </w:r>
    </w:p>
    <w:p w14:paraId="4D398587" w14:textId="77777777" w:rsidR="007A4FBD" w:rsidRDefault="007A4FBD" w:rsidP="007A4FBD">
      <w:pPr>
        <w:pStyle w:val="B2"/>
        <w:rPr>
          <w:lang w:val="en-US" w:eastAsia="ja-JP"/>
        </w:rPr>
      </w:pPr>
      <w:r>
        <w:rPr>
          <w:rFonts w:hint="eastAsia"/>
          <w:lang w:val="en-US" w:eastAsia="ja-JP"/>
        </w:rPr>
        <w:t>G</w:t>
      </w:r>
      <w:r>
        <w:rPr>
          <w:lang w:val="en-US" w:eastAsia="ja-JP"/>
        </w:rPr>
        <w:t>ET /3gpp-respect HTTP/1.1</w:t>
      </w:r>
    </w:p>
    <w:p w14:paraId="32C47984" w14:textId="77777777" w:rsidR="007A4FBD" w:rsidRDefault="007A4FBD" w:rsidP="007A4FBD">
      <w:pPr>
        <w:pStyle w:val="B2"/>
        <w:rPr>
          <w:lang w:val="en-US" w:eastAsia="ja-JP"/>
        </w:rPr>
      </w:pPr>
      <w:r>
        <w:rPr>
          <w:rFonts w:hint="eastAsia"/>
          <w:lang w:val="en-US" w:eastAsia="ja-JP"/>
        </w:rPr>
        <w:t>H</w:t>
      </w:r>
      <w:r>
        <w:rPr>
          <w:lang w:val="en-US" w:eastAsia="ja-JP"/>
        </w:rPr>
        <w:t>ost: rtc.3gppservices.org</w:t>
      </w:r>
    </w:p>
    <w:p w14:paraId="36768A5B" w14:textId="77777777" w:rsidR="007A4FBD" w:rsidRDefault="007A4FBD" w:rsidP="007A4FBD">
      <w:pPr>
        <w:pStyle w:val="B2"/>
        <w:rPr>
          <w:lang w:val="en-US" w:eastAsia="ja-JP"/>
        </w:rPr>
      </w:pPr>
      <w:r>
        <w:rPr>
          <w:rFonts w:hint="eastAsia"/>
          <w:lang w:val="en-US" w:eastAsia="ja-JP"/>
        </w:rPr>
        <w:t>-</w:t>
      </w:r>
      <w:r>
        <w:rPr>
          <w:lang w:val="en-US" w:eastAsia="ja-JP"/>
        </w:rPr>
        <w:t xml:space="preserve">- other HTTP headers are snipped </w:t>
      </w:r>
      <w:r>
        <w:rPr>
          <w:rFonts w:hint="eastAsia"/>
          <w:lang w:val="en-US" w:eastAsia="ja-JP"/>
        </w:rPr>
        <w:t>-</w:t>
      </w:r>
      <w:r>
        <w:rPr>
          <w:lang w:val="en-US" w:eastAsia="ja-JP"/>
        </w:rPr>
        <w:t>-</w:t>
      </w:r>
    </w:p>
    <w:p w14:paraId="7CA690E2" w14:textId="77777777" w:rsidR="007A4FBD" w:rsidRDefault="007A4FBD" w:rsidP="007A4FBD">
      <w:pPr>
        <w:rPr>
          <w:lang w:val="en-US" w:eastAsia="ja-JP"/>
        </w:rPr>
      </w:pPr>
    </w:p>
    <w:p w14:paraId="1D11276A" w14:textId="77777777" w:rsidR="007A4FBD" w:rsidRDefault="007A4FBD" w:rsidP="007A4FBD">
      <w:pPr>
        <w:pStyle w:val="B10"/>
        <w:rPr>
          <w:lang w:val="en-US" w:eastAsia="ja-JP"/>
        </w:rPr>
      </w:pPr>
      <w:r>
        <w:rPr>
          <w:lang w:val="en-US" w:eastAsia="ja-JP"/>
        </w:rPr>
        <w:t>2)</w:t>
      </w:r>
      <w:r>
        <w:rPr>
          <w:lang w:val="en-US" w:eastAsia="ja-JP"/>
        </w:rPr>
        <w:tab/>
        <w:t>HTTP 200 OK response (</w:t>
      </w:r>
      <w:r>
        <w:rPr>
          <w:rFonts w:hint="eastAsia"/>
          <w:lang w:val="en-US" w:eastAsia="ja-JP"/>
        </w:rPr>
        <w:t>WSF</w:t>
      </w:r>
      <w:r>
        <w:rPr>
          <w:lang w:val="en-US" w:eastAsia="ja-JP"/>
        </w:rPr>
        <w:t xml:space="preserve"> discovery function -&gt;</w:t>
      </w:r>
      <w:r w:rsidRPr="00065246">
        <w:rPr>
          <w:lang w:val="en-US" w:eastAsia="ja-JP"/>
        </w:rPr>
        <w:t xml:space="preserve"> </w:t>
      </w:r>
      <w:r>
        <w:rPr>
          <w:lang w:val="en-US" w:eastAsia="ja-JP"/>
        </w:rPr>
        <w:t>RTC application)</w:t>
      </w:r>
    </w:p>
    <w:p w14:paraId="3621C3FB" w14:textId="77777777" w:rsidR="007A4FBD" w:rsidRDefault="007A4FBD" w:rsidP="007A4FBD">
      <w:pPr>
        <w:pStyle w:val="B2"/>
        <w:rPr>
          <w:lang w:val="en-US" w:eastAsia="ja-JP"/>
        </w:rPr>
      </w:pPr>
      <w:r>
        <w:rPr>
          <w:rFonts w:hint="eastAsia"/>
          <w:lang w:val="en-US" w:eastAsia="ja-JP"/>
        </w:rPr>
        <w:t>H</w:t>
      </w:r>
      <w:r>
        <w:rPr>
          <w:lang w:val="en-US" w:eastAsia="ja-JP"/>
        </w:rPr>
        <w:t>TTP/1.1 200 OK</w:t>
      </w:r>
    </w:p>
    <w:p w14:paraId="4868500C" w14:textId="77777777" w:rsidR="007A4FBD" w:rsidRDefault="007A4FBD" w:rsidP="007A4FBD">
      <w:pPr>
        <w:pStyle w:val="B2"/>
        <w:rPr>
          <w:lang w:val="en-US" w:eastAsia="ja-JP"/>
        </w:rPr>
      </w:pPr>
      <w:r>
        <w:rPr>
          <w:rFonts w:hint="eastAsia"/>
          <w:lang w:val="en-US" w:eastAsia="ja-JP"/>
        </w:rPr>
        <w:t>C</w:t>
      </w:r>
      <w:r>
        <w:rPr>
          <w:lang w:val="en-US" w:eastAsia="ja-JP"/>
        </w:rPr>
        <w:t>ontent-Type: application/json</w:t>
      </w:r>
    </w:p>
    <w:p w14:paraId="64D3AA5C" w14:textId="77777777" w:rsidR="007A4FBD" w:rsidRDefault="007A4FBD" w:rsidP="007A4FBD">
      <w:pPr>
        <w:pStyle w:val="B10"/>
        <w:rPr>
          <w:lang w:val="en-US" w:eastAsia="ja-JP"/>
        </w:rPr>
      </w:pPr>
      <w:r>
        <w:rPr>
          <w:rFonts w:hint="eastAsia"/>
          <w:lang w:val="en-US" w:eastAsia="ja-JP"/>
        </w:rPr>
        <w:t>-</w:t>
      </w:r>
      <w:r>
        <w:rPr>
          <w:lang w:val="en-US" w:eastAsia="ja-JP"/>
        </w:rPr>
        <w:t>- other HTTP headers are snipped --</w:t>
      </w:r>
    </w:p>
    <w:p w14:paraId="273B68A2" w14:textId="77777777" w:rsidR="007A4FBD" w:rsidRDefault="007A4FBD" w:rsidP="007A4FBD">
      <w:pPr>
        <w:pStyle w:val="B2"/>
        <w:rPr>
          <w:lang w:val="en-US" w:eastAsia="ja-JP"/>
        </w:rPr>
      </w:pPr>
      <w:r>
        <w:rPr>
          <w:lang w:val="en-US" w:eastAsia="ja-JP"/>
        </w:rPr>
        <w:t>{</w:t>
      </w:r>
    </w:p>
    <w:p w14:paraId="2D29E732" w14:textId="77777777" w:rsidR="007A4FBD" w:rsidRDefault="007A4FBD" w:rsidP="007A4FBD">
      <w:pPr>
        <w:pStyle w:val="B2"/>
        <w:rPr>
          <w:lang w:val="en-US" w:eastAsia="ja-JP"/>
        </w:rPr>
      </w:pPr>
      <w:r>
        <w:rPr>
          <w:rFonts w:hint="eastAsia"/>
          <w:lang w:val="en-US" w:eastAsia="ja-JP"/>
        </w:rPr>
        <w:t xml:space="preserve"> </w:t>
      </w:r>
      <w:r>
        <w:rPr>
          <w:lang w:val="en-US" w:eastAsia="ja-JP"/>
        </w:rPr>
        <w:t xml:space="preserve"> "v1": {</w:t>
      </w:r>
    </w:p>
    <w:p w14:paraId="3B97228F" w14:textId="77777777" w:rsidR="007A4FBD" w:rsidRDefault="007A4FBD" w:rsidP="007A4FBD">
      <w:pPr>
        <w:pStyle w:val="B2"/>
        <w:rPr>
          <w:lang w:val="en-US" w:eastAsia="ja-JP"/>
        </w:rPr>
      </w:pPr>
      <w:r>
        <w:rPr>
          <w:rFonts w:hint="eastAsia"/>
          <w:lang w:val="en-US" w:eastAsia="ja-JP"/>
        </w:rPr>
        <w:t xml:space="preserve"> </w:t>
      </w:r>
      <w:r>
        <w:rPr>
          <w:lang w:val="en-US" w:eastAsia="ja-JP"/>
        </w:rPr>
        <w:t xml:space="preserve">   "wsfUrl": ["wss://wsf.example.com/3gpp-respect/v1"</w:t>
      </w:r>
      <w:r>
        <w:rPr>
          <w:rFonts w:hint="eastAsia"/>
          <w:lang w:val="en-US" w:eastAsia="ja-JP"/>
        </w:rPr>
        <w:t>]</w:t>
      </w:r>
    </w:p>
    <w:p w14:paraId="3015A709" w14:textId="77777777" w:rsidR="007A4FBD" w:rsidRDefault="007A4FBD" w:rsidP="007A4FBD">
      <w:pPr>
        <w:pStyle w:val="B2"/>
        <w:rPr>
          <w:lang w:val="en-US" w:eastAsia="ja-JP"/>
        </w:rPr>
      </w:pPr>
      <w:r>
        <w:rPr>
          <w:lang w:val="en-US" w:eastAsia="ja-JP"/>
        </w:rPr>
        <w:t xml:space="preserve">  }</w:t>
      </w:r>
    </w:p>
    <w:p w14:paraId="49B5CB00" w14:textId="77777777" w:rsidR="007A4FBD" w:rsidRDefault="007A4FBD" w:rsidP="007A4FBD">
      <w:pPr>
        <w:pStyle w:val="B2"/>
        <w:rPr>
          <w:lang w:val="en-US" w:eastAsia="ja-JP"/>
        </w:rPr>
      </w:pPr>
      <w:r>
        <w:rPr>
          <w:rFonts w:hint="eastAsia"/>
          <w:lang w:val="en-US" w:eastAsia="ja-JP"/>
        </w:rPr>
        <w:t>}</w:t>
      </w:r>
    </w:p>
    <w:p w14:paraId="5E39AAD2" w14:textId="77777777" w:rsidR="007A4FBD" w:rsidRDefault="007A4FBD" w:rsidP="007A4FBD">
      <w:pPr>
        <w:rPr>
          <w:lang w:val="en-US" w:eastAsia="ja-JP"/>
        </w:rPr>
      </w:pPr>
    </w:p>
    <w:p w14:paraId="655B22BD" w14:textId="77777777" w:rsidR="007A4FBD" w:rsidRPr="00B842B5" w:rsidRDefault="007A4FBD" w:rsidP="007A4FBD">
      <w:pPr>
        <w:pStyle w:val="31"/>
        <w:rPr>
          <w:lang w:val="en-IN" w:eastAsia="ja-JP"/>
        </w:rPr>
      </w:pPr>
      <w:bookmarkStart w:id="12843" w:name="_Toc156817261"/>
      <w:bookmarkStart w:id="12844" w:name="_Toc156841921"/>
      <w:bookmarkStart w:id="12845" w:name="_Toc157687609"/>
      <w:bookmarkStart w:id="12846" w:name="_Toc157763176"/>
      <w:r w:rsidRPr="00B842B5">
        <w:rPr>
          <w:lang w:val="en-IN" w:eastAsia="ja-JP"/>
        </w:rPr>
        <w:t>6.</w:t>
      </w:r>
      <w:r>
        <w:rPr>
          <w:lang w:val="en-IN" w:eastAsia="zh-CN"/>
        </w:rPr>
        <w:t>7</w:t>
      </w:r>
      <w:r w:rsidRPr="00B842B5">
        <w:rPr>
          <w:lang w:val="en-IN" w:eastAsia="ja-JP"/>
        </w:rPr>
        <w:t>.</w:t>
      </w:r>
      <w:r>
        <w:rPr>
          <w:lang w:val="en-IN" w:eastAsia="ja-JP"/>
        </w:rPr>
        <w:t>3</w:t>
      </w:r>
      <w:r w:rsidRPr="00B842B5">
        <w:rPr>
          <w:lang w:val="en-IN" w:eastAsia="ja-JP"/>
        </w:rPr>
        <w:tab/>
      </w:r>
      <w:r>
        <w:rPr>
          <w:lang w:val="en-IN" w:eastAsia="ja-JP"/>
        </w:rPr>
        <w:t>Functional entity supporting WSF discovery function</w:t>
      </w:r>
      <w:bookmarkEnd w:id="12843"/>
      <w:bookmarkEnd w:id="12844"/>
      <w:bookmarkEnd w:id="12845"/>
      <w:bookmarkEnd w:id="12846"/>
    </w:p>
    <w:p w14:paraId="74508E70" w14:textId="5C4B741C" w:rsidR="007A4FBD" w:rsidRDefault="007A4FBD" w:rsidP="007A4FBD">
      <w:pPr>
        <w:rPr>
          <w:lang w:val="en-US" w:eastAsia="ja-JP"/>
        </w:rPr>
      </w:pPr>
      <w:r>
        <w:rPr>
          <w:rFonts w:hint="eastAsia"/>
          <w:lang w:val="en-US" w:eastAsia="ja-JP"/>
        </w:rPr>
        <w:t>T</w:t>
      </w:r>
      <w:r>
        <w:rPr>
          <w:lang w:val="en-US" w:eastAsia="ja-JP"/>
        </w:rPr>
        <w:t>his clause studies the functional deployment of WSF discovery function in generic RTC architecture specified in 3GPP TS 26.506 [</w:t>
      </w:r>
      <w:r w:rsidR="007F7A59">
        <w:rPr>
          <w:lang w:val="en-US" w:eastAsia="ja-JP"/>
        </w:rPr>
        <w:t>12</w:t>
      </w:r>
      <w:r>
        <w:rPr>
          <w:lang w:val="en-US" w:eastAsia="ja-JP"/>
        </w:rPr>
        <w:t>].</w:t>
      </w:r>
    </w:p>
    <w:p w14:paraId="51756076" w14:textId="006A19FF" w:rsidR="007A4FBD" w:rsidRDefault="007A4FBD" w:rsidP="007A4FBD">
      <w:pPr>
        <w:rPr>
          <w:lang w:val="en-US" w:eastAsia="ja-JP"/>
        </w:rPr>
      </w:pPr>
      <w:r>
        <w:rPr>
          <w:rFonts w:hint="eastAsia"/>
          <w:lang w:val="en-US" w:eastAsia="ja-JP"/>
        </w:rPr>
        <w:t>A</w:t>
      </w:r>
      <w:r>
        <w:rPr>
          <w:lang w:val="en-US" w:eastAsia="ja-JP"/>
        </w:rPr>
        <w:t xml:space="preserve">s described in the above clauses, WSF discovery function provides the WSF URL(s) in the connected operator network to RTC applications. The WSF discovery function is required to provide WSF URL(s) to RTC applications even if MSH (RTC-5) is not applicable. Then, it seems better to implement the function in RTC AS. In RTC AS functionalities, </w:t>
      </w:r>
      <w:r>
        <w:rPr>
          <w:rFonts w:hint="eastAsia"/>
          <w:lang w:val="en-US" w:eastAsia="ja-JP"/>
        </w:rPr>
        <w:t xml:space="preserve">Application </w:t>
      </w:r>
      <w:r>
        <w:rPr>
          <w:lang w:val="en-US" w:eastAsia="ja-JP"/>
        </w:rPr>
        <w:t>S</w:t>
      </w:r>
      <w:r>
        <w:rPr>
          <w:rFonts w:hint="eastAsia"/>
          <w:lang w:val="en-US" w:eastAsia="ja-JP"/>
        </w:rPr>
        <w:t>upporting Web Function</w:t>
      </w:r>
      <w:r>
        <w:rPr>
          <w:lang w:val="en-US" w:eastAsia="ja-JP"/>
        </w:rPr>
        <w:t xml:space="preserve"> (ASWF) is appropriate function to implement WSF discovery function, since ASWF is the function to support RTC applications as a web server.</w:t>
      </w:r>
    </w:p>
    <w:p w14:paraId="1F027FC9" w14:textId="77777777" w:rsidR="007A4FBD" w:rsidRPr="00B842B5" w:rsidRDefault="007A4FBD" w:rsidP="007A4FBD">
      <w:pPr>
        <w:pStyle w:val="31"/>
        <w:rPr>
          <w:lang w:val="en-IN" w:eastAsia="ja-JP"/>
        </w:rPr>
      </w:pPr>
      <w:bookmarkStart w:id="12847" w:name="_Toc156817262"/>
      <w:bookmarkStart w:id="12848" w:name="_Toc156841922"/>
      <w:bookmarkStart w:id="12849" w:name="_Toc157687610"/>
      <w:bookmarkStart w:id="12850" w:name="_Toc157763177"/>
      <w:r w:rsidRPr="00B842B5">
        <w:rPr>
          <w:lang w:val="en-IN" w:eastAsia="ja-JP"/>
        </w:rPr>
        <w:t>6.</w:t>
      </w:r>
      <w:r>
        <w:rPr>
          <w:lang w:val="en-IN" w:eastAsia="zh-CN"/>
        </w:rPr>
        <w:t>7</w:t>
      </w:r>
      <w:r w:rsidRPr="00B842B5">
        <w:rPr>
          <w:lang w:val="en-IN" w:eastAsia="ja-JP"/>
        </w:rPr>
        <w:t>.</w:t>
      </w:r>
      <w:r>
        <w:rPr>
          <w:lang w:val="en-IN" w:eastAsia="ja-JP"/>
        </w:rPr>
        <w:t>4</w:t>
      </w:r>
      <w:r w:rsidRPr="00B842B5">
        <w:rPr>
          <w:lang w:val="en-IN" w:eastAsia="ja-JP"/>
        </w:rPr>
        <w:tab/>
      </w:r>
      <w:r>
        <w:rPr>
          <w:rFonts w:hint="eastAsia"/>
          <w:lang w:val="en-IN" w:eastAsia="ja-JP"/>
        </w:rPr>
        <w:t>Solution evaluation</w:t>
      </w:r>
      <w:bookmarkEnd w:id="12847"/>
      <w:bookmarkEnd w:id="12848"/>
      <w:bookmarkEnd w:id="12849"/>
      <w:bookmarkEnd w:id="12850"/>
    </w:p>
    <w:p w14:paraId="3DED1198" w14:textId="67D32BBB" w:rsidR="007A4FBD" w:rsidRPr="008F64C4" w:rsidRDefault="007A4FBD" w:rsidP="007A4FBD">
      <w:pPr>
        <w:rPr>
          <w:lang w:val="en-US" w:eastAsia="ja-JP"/>
        </w:rPr>
      </w:pPr>
      <w:r>
        <w:rPr>
          <w:lang w:eastAsia="ja-JP"/>
        </w:rPr>
        <w:t>The proposed WSF discovery mechanism using common URL described in clause</w:t>
      </w:r>
      <w:r>
        <w:rPr>
          <w:lang w:val="en-US" w:eastAsia="ja-JP"/>
        </w:rPr>
        <w:t xml:space="preserve"> 6.7.2 fulfils the purpose of the mechanism (i.e., the WSF discovery mechanism without user manual setting and applicable regardless of the connected </w:t>
      </w:r>
      <w:r>
        <w:rPr>
          <w:lang w:val="en-US" w:eastAsia="ja-JP"/>
        </w:rPr>
        <w:lastRenderedPageBreak/>
        <w:t>operator network) described in the corresponding key issue and consistent with existing 3GPP specification. Then, it is proposed to implement the proposed WSF discovery mechanism as the functionality supported at the ASWF in</w:t>
      </w:r>
      <w:r w:rsidRPr="005449E5">
        <w:rPr>
          <w:lang w:val="en-US" w:eastAsia="ja-JP"/>
        </w:rPr>
        <w:t>to the stage</w:t>
      </w:r>
      <w:r>
        <w:rPr>
          <w:lang w:val="en-US" w:eastAsia="ja-JP"/>
        </w:rPr>
        <w:t> </w:t>
      </w:r>
      <w:r w:rsidRPr="005449E5">
        <w:rPr>
          <w:lang w:val="en-US" w:eastAsia="ja-JP"/>
        </w:rPr>
        <w:t>2 specification of RTC (i.e., 3GPP</w:t>
      </w:r>
      <w:r w:rsidR="007F7A59">
        <w:rPr>
          <w:lang w:val="en-US" w:eastAsia="ja-JP"/>
        </w:rPr>
        <w:t> </w:t>
      </w:r>
      <w:r w:rsidRPr="005449E5">
        <w:rPr>
          <w:lang w:val="en-US" w:eastAsia="ja-JP"/>
        </w:rPr>
        <w:t>TS</w:t>
      </w:r>
      <w:r w:rsidR="007F7A59">
        <w:rPr>
          <w:lang w:val="en-US" w:eastAsia="ja-JP"/>
        </w:rPr>
        <w:t> </w:t>
      </w:r>
      <w:r w:rsidRPr="005449E5">
        <w:rPr>
          <w:lang w:val="en-US" w:eastAsia="ja-JP"/>
        </w:rPr>
        <w:t>26.506 [</w:t>
      </w:r>
      <w:r w:rsidR="007F7A59">
        <w:rPr>
          <w:lang w:val="en-US" w:eastAsia="ja-JP"/>
        </w:rPr>
        <w:t>12</w:t>
      </w:r>
      <w:r w:rsidRPr="005449E5">
        <w:rPr>
          <w:lang w:val="en-US" w:eastAsia="ja-JP"/>
        </w:rPr>
        <w:t>]) as</w:t>
      </w:r>
      <w:r>
        <w:rPr>
          <w:lang w:val="en-US" w:eastAsia="ja-JP"/>
        </w:rPr>
        <w:t xml:space="preserve"> an optional mechanism.</w:t>
      </w:r>
    </w:p>
    <w:p w14:paraId="12AB141D" w14:textId="2DFB8EF0" w:rsidR="00C27BC7" w:rsidRPr="00117FE7" w:rsidRDefault="00C27BC7" w:rsidP="00C27BC7">
      <w:pPr>
        <w:pStyle w:val="21"/>
      </w:pPr>
      <w:bookmarkStart w:id="12851" w:name="_Toc156817263"/>
      <w:bookmarkStart w:id="12852" w:name="_Toc156841923"/>
      <w:bookmarkStart w:id="12853" w:name="_Toc157687611"/>
      <w:bookmarkStart w:id="12854" w:name="_Toc157763178"/>
      <w:r>
        <w:t>6</w:t>
      </w:r>
      <w:r w:rsidRPr="00117FE7">
        <w:t>.</w:t>
      </w:r>
      <w:r>
        <w:t>8</w:t>
      </w:r>
      <w:r w:rsidRPr="00117FE7">
        <w:tab/>
      </w:r>
      <w:r>
        <w:rPr>
          <w:lang w:eastAsia="ja-JP"/>
        </w:rPr>
        <w:t>Solution</w:t>
      </w:r>
      <w:r w:rsidRPr="00117FE7">
        <w:rPr>
          <w:lang w:eastAsia="ja-JP"/>
        </w:rPr>
        <w:t xml:space="preserve"> #</w:t>
      </w:r>
      <w:r>
        <w:rPr>
          <w:lang w:eastAsia="ja-JP"/>
        </w:rPr>
        <w:t>7</w:t>
      </w:r>
      <w:r w:rsidRPr="00117FE7">
        <w:rPr>
          <w:lang w:eastAsia="ja-JP"/>
        </w:rPr>
        <w:t xml:space="preserve">: Interworking with IMS </w:t>
      </w:r>
      <w:del w:id="12855" w:author="NTT" w:date="2024-02-01T10:22:00Z">
        <w:r w:rsidRPr="00117FE7" w:rsidDel="0022784A">
          <w:rPr>
            <w:lang w:eastAsia="ja-JP"/>
          </w:rPr>
          <w:delText>N</w:delText>
        </w:r>
      </w:del>
      <w:ins w:id="12856" w:author="NTT" w:date="2024-02-01T10:22:00Z">
        <w:r w:rsidR="0022784A">
          <w:rPr>
            <w:lang w:eastAsia="ja-JP"/>
          </w:rPr>
          <w:t>n</w:t>
        </w:r>
      </w:ins>
      <w:r w:rsidRPr="00117FE7">
        <w:rPr>
          <w:lang w:eastAsia="ja-JP"/>
        </w:rPr>
        <w:t>etwork</w:t>
      </w:r>
      <w:bookmarkEnd w:id="12851"/>
      <w:bookmarkEnd w:id="12852"/>
      <w:bookmarkEnd w:id="12853"/>
      <w:bookmarkEnd w:id="12854"/>
    </w:p>
    <w:p w14:paraId="2A49E532" w14:textId="77777777" w:rsidR="00D46329" w:rsidRPr="00B842B5" w:rsidRDefault="00D46329" w:rsidP="00D46329">
      <w:pPr>
        <w:pStyle w:val="31"/>
        <w:rPr>
          <w:ins w:id="12857" w:author="S4-240334" w:date="2024-02-01T10:20:00Z"/>
          <w:lang w:val="en-IN"/>
        </w:rPr>
      </w:pPr>
      <w:bookmarkStart w:id="12858" w:name="_Toc157687612"/>
      <w:bookmarkStart w:id="12859" w:name="_Toc157763179"/>
      <w:ins w:id="12860" w:author="S4-240334" w:date="2024-02-01T10:20:00Z">
        <w:r w:rsidRPr="00B842B5">
          <w:rPr>
            <w:lang w:val="en-IN"/>
          </w:rPr>
          <w:t>6.</w:t>
        </w:r>
        <w:r>
          <w:rPr>
            <w:lang w:val="en-IN" w:eastAsia="zh-CN"/>
          </w:rPr>
          <w:t>8</w:t>
        </w:r>
        <w:r w:rsidRPr="00B842B5">
          <w:rPr>
            <w:lang w:val="en-IN"/>
          </w:rPr>
          <w:t>.1</w:t>
        </w:r>
        <w:r w:rsidRPr="00B842B5">
          <w:rPr>
            <w:lang w:val="en-IN"/>
          </w:rPr>
          <w:tab/>
          <w:t>Solution description</w:t>
        </w:r>
        <w:bookmarkEnd w:id="12858"/>
        <w:bookmarkEnd w:id="12859"/>
      </w:ins>
    </w:p>
    <w:p w14:paraId="6FEA863A" w14:textId="77777777" w:rsidR="00D46329" w:rsidRPr="00B842B5" w:rsidRDefault="00D46329" w:rsidP="00D46329">
      <w:pPr>
        <w:rPr>
          <w:ins w:id="12861" w:author="S4-240334" w:date="2024-02-01T10:20:00Z"/>
          <w:lang w:val="nl-NL" w:eastAsia="zh-CN"/>
        </w:rPr>
      </w:pPr>
      <w:ins w:id="12862" w:author="S4-240334" w:date="2024-02-01T10:20:00Z">
        <w:r w:rsidRPr="00B842B5">
          <w:rPr>
            <w:lang w:val="nl-NL" w:eastAsia="zh-CN"/>
          </w:rPr>
          <w:t xml:space="preserve">This solution addresses </w:t>
        </w:r>
        <w:r>
          <w:rPr>
            <w:lang w:val="nl-NL" w:eastAsia="zh-CN"/>
          </w:rPr>
          <w:t>K</w:t>
        </w:r>
        <w:r w:rsidRPr="00B842B5">
          <w:rPr>
            <w:lang w:val="nl-NL" w:eastAsia="zh-CN"/>
          </w:rPr>
          <w:t xml:space="preserve">ey </w:t>
        </w:r>
        <w:r>
          <w:rPr>
            <w:lang w:val="nl-NL" w:eastAsia="zh-CN"/>
          </w:rPr>
          <w:t>I</w:t>
        </w:r>
        <w:r w:rsidRPr="00B842B5">
          <w:rPr>
            <w:lang w:val="nl-NL" w:eastAsia="zh-CN"/>
          </w:rPr>
          <w:t>ssue</w:t>
        </w:r>
        <w:r>
          <w:rPr>
            <w:lang w:val="en-US" w:eastAsia="zh-CN"/>
          </w:rPr>
          <w:t> </w:t>
        </w:r>
        <w:r w:rsidRPr="00B842B5">
          <w:rPr>
            <w:lang w:val="nl-NL" w:eastAsia="zh-CN"/>
          </w:rPr>
          <w:t>#</w:t>
        </w:r>
        <w:r>
          <w:rPr>
            <w:lang w:val="nl-NL" w:eastAsia="zh-CN"/>
          </w:rPr>
          <w:t>7</w:t>
        </w:r>
        <w:r w:rsidRPr="00B842B5">
          <w:rPr>
            <w:lang w:val="nl-NL" w:eastAsia="zh-CN"/>
          </w:rPr>
          <w:t>.</w:t>
        </w:r>
      </w:ins>
    </w:p>
    <w:p w14:paraId="132C61D3" w14:textId="77777777" w:rsidR="00D46329" w:rsidRDefault="00D46329" w:rsidP="00D46329">
      <w:pPr>
        <w:rPr>
          <w:ins w:id="12863" w:author="S4-240334" w:date="2024-02-01T10:20:00Z"/>
          <w:lang w:val="en-US" w:eastAsia="ja-JP"/>
        </w:rPr>
      </w:pPr>
      <w:ins w:id="12864" w:author="S4-240334" w:date="2024-02-01T10:20:00Z">
        <w:r>
          <w:rPr>
            <w:rFonts w:hint="eastAsia"/>
            <w:lang w:val="en-US" w:eastAsia="ja-JP"/>
          </w:rPr>
          <w:t>T</w:t>
        </w:r>
        <w:r>
          <w:rPr>
            <w:lang w:val="en-US" w:eastAsia="ja-JP"/>
          </w:rPr>
          <w:t>his s</w:t>
        </w:r>
        <w:r>
          <w:rPr>
            <w:rFonts w:hint="eastAsia"/>
            <w:lang w:val="en-US" w:eastAsia="ja-JP"/>
          </w:rPr>
          <w:t>olution</w:t>
        </w:r>
        <w:r>
          <w:rPr>
            <w:lang w:val="en-US" w:eastAsia="ja-JP"/>
          </w:rPr>
          <w:t xml:space="preserve"> identifies the followings to support interworking between RTC network and IMS network:</w:t>
        </w:r>
      </w:ins>
    </w:p>
    <w:p w14:paraId="28B18DC8" w14:textId="77777777" w:rsidR="00D46329" w:rsidRDefault="00D46329" w:rsidP="00D46329">
      <w:pPr>
        <w:pStyle w:val="B10"/>
        <w:rPr>
          <w:ins w:id="12865" w:author="S4-240334" w:date="2024-02-01T10:20:00Z"/>
          <w:lang w:val="nl-NL" w:eastAsia="ja-JP"/>
        </w:rPr>
      </w:pPr>
      <w:ins w:id="12866" w:author="S4-240334" w:date="2024-02-01T10:20:00Z">
        <w:r>
          <w:rPr>
            <w:rFonts w:hint="eastAsia"/>
            <w:lang w:val="nl-NL" w:eastAsia="ja-JP"/>
          </w:rPr>
          <w:t>1)</w:t>
        </w:r>
        <w:r>
          <w:rPr>
            <w:lang w:val="nl-NL" w:eastAsia="ja-JP"/>
          </w:rPr>
          <w:tab/>
          <w:t>a</w:t>
        </w:r>
        <w:r>
          <w:rPr>
            <w:lang w:val="en-IN" w:eastAsia="ja-JP"/>
          </w:rPr>
          <w:t>pplicable interface</w:t>
        </w:r>
        <w:r>
          <w:rPr>
            <w:lang w:val="nl-NL" w:eastAsia="ja-JP"/>
          </w:rPr>
          <w:t xml:space="preserve"> between RTC network to IMS network,</w:t>
        </w:r>
      </w:ins>
    </w:p>
    <w:p w14:paraId="3E98F8FD" w14:textId="77777777" w:rsidR="00D46329" w:rsidRDefault="00D46329" w:rsidP="00D46329">
      <w:pPr>
        <w:pStyle w:val="B10"/>
        <w:rPr>
          <w:ins w:id="12867" w:author="S4-240334" w:date="2024-02-01T10:20:00Z"/>
          <w:lang w:val="nl-NL" w:eastAsia="ja-JP"/>
        </w:rPr>
      </w:pPr>
      <w:ins w:id="12868" w:author="S4-240334" w:date="2024-02-01T10:20:00Z">
        <w:r>
          <w:rPr>
            <w:rFonts w:hint="eastAsia"/>
            <w:lang w:val="nl-NL" w:eastAsia="ja-JP"/>
          </w:rPr>
          <w:t>2</w:t>
        </w:r>
        <w:r>
          <w:rPr>
            <w:lang w:val="nl-NL" w:eastAsia="ja-JP"/>
          </w:rPr>
          <w:t>)</w:t>
        </w:r>
        <w:r>
          <w:rPr>
            <w:lang w:val="nl-NL" w:eastAsia="ja-JP"/>
          </w:rPr>
          <w:tab/>
          <w:t>supported interworking scenarios between RTC network and IMS network,</w:t>
        </w:r>
      </w:ins>
    </w:p>
    <w:p w14:paraId="0D94D8C1" w14:textId="77777777" w:rsidR="00D46329" w:rsidRDefault="00D46329" w:rsidP="00D46329">
      <w:pPr>
        <w:pStyle w:val="B10"/>
        <w:rPr>
          <w:ins w:id="12869" w:author="S4-240334" w:date="2024-02-01T10:20:00Z"/>
          <w:lang w:val="nl-NL" w:eastAsia="ja-JP"/>
        </w:rPr>
      </w:pPr>
      <w:ins w:id="12870" w:author="S4-240334" w:date="2024-02-01T10:20:00Z">
        <w:r>
          <w:rPr>
            <w:lang w:val="nl-NL" w:eastAsia="ja-JP"/>
          </w:rPr>
          <w:t>3</w:t>
        </w:r>
        <w:r>
          <w:rPr>
            <w:rFonts w:hint="eastAsia"/>
            <w:lang w:val="nl-NL" w:eastAsia="ja-JP"/>
          </w:rPr>
          <w:t>)</w:t>
        </w:r>
        <w:r>
          <w:rPr>
            <w:lang w:val="nl-NL" w:eastAsia="ja-JP"/>
          </w:rPr>
          <w:tab/>
          <w:t>functional requirements for RTC-IMS interworking; and</w:t>
        </w:r>
      </w:ins>
    </w:p>
    <w:p w14:paraId="224C2B99" w14:textId="77777777" w:rsidR="00D46329" w:rsidRDefault="00D46329" w:rsidP="00D46329">
      <w:pPr>
        <w:pStyle w:val="B10"/>
        <w:rPr>
          <w:ins w:id="12871" w:author="S4-240334" w:date="2024-02-01T10:20:00Z"/>
          <w:lang w:val="nl-NL" w:eastAsia="ja-JP"/>
        </w:rPr>
      </w:pPr>
      <w:ins w:id="12872" w:author="S4-240334" w:date="2024-02-01T10:20:00Z">
        <w:r>
          <w:rPr>
            <w:rFonts w:hint="eastAsia"/>
            <w:lang w:val="nl-NL" w:eastAsia="ja-JP"/>
          </w:rPr>
          <w:t>4</w:t>
        </w:r>
        <w:r>
          <w:rPr>
            <w:lang w:val="nl-NL" w:eastAsia="ja-JP"/>
          </w:rPr>
          <w:t>)</w:t>
        </w:r>
        <w:r>
          <w:rPr>
            <w:lang w:val="nl-NL" w:eastAsia="ja-JP"/>
          </w:rPr>
          <w:tab/>
        </w:r>
        <w:r>
          <w:rPr>
            <w:lang w:val="en-IN" w:eastAsia="ja-JP"/>
          </w:rPr>
          <w:t>RTC a</w:t>
        </w:r>
        <w:r>
          <w:rPr>
            <w:rFonts w:hint="eastAsia"/>
            <w:lang w:val="en-IN" w:eastAsia="ja-JP"/>
          </w:rPr>
          <w:t>rchitecture</w:t>
        </w:r>
        <w:r>
          <w:rPr>
            <w:lang w:val="en-IN" w:eastAsia="ja-JP"/>
          </w:rPr>
          <w:t xml:space="preserve"> enhancements for RTC-IMS interworking.</w:t>
        </w:r>
      </w:ins>
    </w:p>
    <w:p w14:paraId="5F314AFF" w14:textId="77777777" w:rsidR="00D46329" w:rsidRDefault="00D46329" w:rsidP="00D46329">
      <w:pPr>
        <w:rPr>
          <w:ins w:id="12873" w:author="S4-240334" w:date="2024-02-01T10:20:00Z"/>
          <w:lang w:val="en-US" w:eastAsia="ja-JP"/>
        </w:rPr>
      </w:pPr>
      <w:ins w:id="12874" w:author="S4-240334" w:date="2024-02-01T10:20:00Z">
        <w:r>
          <w:rPr>
            <w:lang w:val="en-US" w:eastAsia="ja-JP"/>
          </w:rPr>
          <w:t>A</w:t>
        </w:r>
        <w:r w:rsidRPr="00921B74">
          <w:rPr>
            <w:lang w:val="en-US" w:eastAsia="ja-JP"/>
          </w:rPr>
          <w:t>s a prerequisite</w:t>
        </w:r>
        <w:r>
          <w:rPr>
            <w:lang w:val="en-US" w:eastAsia="ja-JP"/>
          </w:rPr>
          <w:t>, this solution is required to have no impact on existing IMS technical specifications and implementations.</w:t>
        </w:r>
      </w:ins>
    </w:p>
    <w:p w14:paraId="0116FE3E" w14:textId="77777777" w:rsidR="00D46329" w:rsidRPr="00B842B5" w:rsidRDefault="00D46329" w:rsidP="00D46329">
      <w:pPr>
        <w:pStyle w:val="31"/>
        <w:rPr>
          <w:ins w:id="12875" w:author="S4-240334" w:date="2024-02-01T10:20:00Z"/>
          <w:lang w:val="en-IN" w:eastAsia="ja-JP"/>
        </w:rPr>
      </w:pPr>
      <w:bookmarkStart w:id="12876" w:name="_Toc157687613"/>
      <w:bookmarkStart w:id="12877" w:name="_Toc157763180"/>
      <w:ins w:id="12878" w:author="S4-240334" w:date="2024-02-01T10:20:00Z">
        <w:r w:rsidRPr="00B842B5">
          <w:rPr>
            <w:lang w:val="en-IN" w:eastAsia="ja-JP"/>
          </w:rPr>
          <w:t>6.</w:t>
        </w:r>
        <w:r>
          <w:rPr>
            <w:lang w:val="en-IN" w:eastAsia="zh-CN"/>
          </w:rPr>
          <w:t>8</w:t>
        </w:r>
        <w:r w:rsidRPr="00B842B5">
          <w:rPr>
            <w:lang w:val="en-IN" w:eastAsia="ja-JP"/>
          </w:rPr>
          <w:t>.</w:t>
        </w:r>
        <w:r>
          <w:rPr>
            <w:lang w:val="en-IN" w:eastAsia="ja-JP"/>
          </w:rPr>
          <w:t>2</w:t>
        </w:r>
        <w:r w:rsidRPr="00B842B5">
          <w:rPr>
            <w:lang w:val="en-IN" w:eastAsia="ja-JP"/>
          </w:rPr>
          <w:tab/>
        </w:r>
        <w:r>
          <w:rPr>
            <w:lang w:val="en-IN" w:eastAsia="ja-JP"/>
          </w:rPr>
          <w:t>Interface between RTC network and IMS network</w:t>
        </w:r>
        <w:bookmarkEnd w:id="12876"/>
        <w:bookmarkEnd w:id="12877"/>
      </w:ins>
    </w:p>
    <w:p w14:paraId="6A244FB0" w14:textId="77777777" w:rsidR="00D46329" w:rsidRDefault="00D46329" w:rsidP="00D46329">
      <w:pPr>
        <w:pStyle w:val="41"/>
        <w:rPr>
          <w:ins w:id="12879" w:author="S4-240334" w:date="2024-02-01T10:20:00Z"/>
          <w:lang w:val="en-IN" w:eastAsia="ja-JP"/>
        </w:rPr>
      </w:pPr>
      <w:bookmarkStart w:id="12880" w:name="_Toc157687614"/>
      <w:bookmarkStart w:id="12881" w:name="_Toc157763181"/>
      <w:ins w:id="12882" w:author="S4-240334" w:date="2024-02-01T10:20:00Z">
        <w:r w:rsidRPr="00B842B5">
          <w:rPr>
            <w:lang w:val="en-IN" w:eastAsia="ja-JP"/>
          </w:rPr>
          <w:t>6.</w:t>
        </w:r>
        <w:r>
          <w:rPr>
            <w:lang w:val="en-IN" w:eastAsia="zh-CN"/>
          </w:rPr>
          <w:t>8</w:t>
        </w:r>
        <w:r w:rsidRPr="00B842B5">
          <w:rPr>
            <w:lang w:val="en-IN" w:eastAsia="ja-JP"/>
          </w:rPr>
          <w:t>.</w:t>
        </w:r>
        <w:r>
          <w:rPr>
            <w:lang w:val="en-IN" w:eastAsia="ja-JP"/>
          </w:rPr>
          <w:t>2.1</w:t>
        </w:r>
        <w:r w:rsidRPr="00B842B5">
          <w:rPr>
            <w:lang w:val="en-IN" w:eastAsia="ja-JP"/>
          </w:rPr>
          <w:tab/>
        </w:r>
        <w:r>
          <w:rPr>
            <w:lang w:val="en-IN" w:eastAsia="ja-JP"/>
          </w:rPr>
          <w:t>General</w:t>
        </w:r>
        <w:bookmarkEnd w:id="12880"/>
        <w:bookmarkEnd w:id="12881"/>
      </w:ins>
    </w:p>
    <w:p w14:paraId="0E11F180" w14:textId="77777777" w:rsidR="00D46329" w:rsidRDefault="00D46329" w:rsidP="00D46329">
      <w:pPr>
        <w:rPr>
          <w:ins w:id="12883" w:author="S4-240334" w:date="2024-02-01T10:20:00Z"/>
          <w:lang w:eastAsia="ja-JP"/>
        </w:rPr>
      </w:pPr>
      <w:ins w:id="12884" w:author="S4-240334" w:date="2024-02-01T10:20:00Z">
        <w:r>
          <w:rPr>
            <w:lang w:eastAsia="ja-JP"/>
          </w:rPr>
          <w:t>This clause identifies the applicable interface for interworking between RTC network and IMS network.</w:t>
        </w:r>
      </w:ins>
    </w:p>
    <w:p w14:paraId="616A8348" w14:textId="411AAA09" w:rsidR="00D46329" w:rsidRPr="00104E43" w:rsidRDefault="00D46329" w:rsidP="00D46329">
      <w:pPr>
        <w:rPr>
          <w:ins w:id="12885" w:author="S4-240334" w:date="2024-02-01T10:20:00Z"/>
          <w:lang w:val="en-US" w:eastAsia="ja-JP"/>
        </w:rPr>
      </w:pPr>
      <w:ins w:id="12886" w:author="S4-240334" w:date="2024-02-01T10:20:00Z">
        <w:r>
          <w:rPr>
            <w:lang w:eastAsia="ja-JP"/>
          </w:rPr>
          <w:t xml:space="preserve">A solution for WebRTC-based service has been specified in </w:t>
        </w:r>
        <w:r>
          <w:rPr>
            <w:lang w:val="en-US" w:eastAsia="ja-JP"/>
          </w:rPr>
          <w:t>Annex U</w:t>
        </w:r>
        <w:r>
          <w:rPr>
            <w:lang w:eastAsia="ja-JP"/>
          </w:rPr>
          <w:t xml:space="preserve"> of 3GPP</w:t>
        </w:r>
        <w:r>
          <w:rPr>
            <w:lang w:val="en-US" w:eastAsia="ja-JP"/>
          </w:rPr>
          <w:t> TS 23.228 [</w:t>
        </w:r>
      </w:ins>
      <w:ins w:id="12887" w:author="NTT" w:date="2024-02-01T11:25:00Z">
        <w:r w:rsidR="00512E4D">
          <w:rPr>
            <w:lang w:val="en-US" w:eastAsia="ja-JP"/>
          </w:rPr>
          <w:t>3</w:t>
        </w:r>
      </w:ins>
      <w:ins w:id="12888" w:author="S4-240334" w:date="2024-02-01T10:20:00Z">
        <w:r>
          <w:rPr>
            <w:lang w:val="en-US" w:eastAsia="ja-JP"/>
          </w:rPr>
          <w:t>], where the WebRTC endpoint can access to IMS network via user-network interface (UNI) by introducing eP-CSCF and eIMS-AGW as in Figure 6.8.2.1.</w:t>
        </w:r>
      </w:ins>
    </w:p>
    <w:bookmarkStart w:id="12889" w:name="_MON_1459751007"/>
    <w:bookmarkEnd w:id="12889"/>
    <w:p w14:paraId="4E3B3B72" w14:textId="77777777" w:rsidR="00D46329" w:rsidRPr="00E23E0C" w:rsidRDefault="00D46329" w:rsidP="00E335BE">
      <w:pPr>
        <w:pStyle w:val="TH"/>
        <w:rPr>
          <w:ins w:id="12890" w:author="S4-240334" w:date="2024-02-01T10:20:00Z"/>
          <w:lang w:eastAsia="ja-JP"/>
        </w:rPr>
      </w:pPr>
      <w:ins w:id="12891" w:author="S4-240334" w:date="2024-02-01T10:20:00Z">
        <w:r w:rsidRPr="00DF18AB">
          <w:object w:dxaOrig="9509" w:dyaOrig="3939" w14:anchorId="43D99442">
            <v:shape id="_x0000_i1094" type="#_x0000_t75" style="width:409.45pt;height:169.8pt" o:ole="">
              <v:imagedata r:id="rId151" o:title=""/>
            </v:shape>
            <o:OLEObject Type="Embed" ProgID="Word.Picture.8" ShapeID="_x0000_i1094" DrawAspect="Content" ObjectID="_1768375001" r:id="rId152"/>
          </w:object>
        </w:r>
      </w:ins>
    </w:p>
    <w:p w14:paraId="51645988" w14:textId="77777777" w:rsidR="00D46329" w:rsidRDefault="00D46329" w:rsidP="00D46329">
      <w:pPr>
        <w:pStyle w:val="TH"/>
        <w:rPr>
          <w:ins w:id="12892" w:author="S4-240334" w:date="2024-02-01T10:20:00Z"/>
          <w:noProof/>
        </w:rPr>
      </w:pPr>
      <w:ins w:id="12893" w:author="S4-240334" w:date="2024-02-01T10:20:00Z">
        <w:r>
          <w:rPr>
            <w:noProof/>
          </w:rPr>
          <w:t>Figure</w:t>
        </w:r>
        <w:r>
          <w:rPr>
            <w:noProof/>
            <w:lang w:val="en-US" w:eastAsia="ja-JP"/>
          </w:rPr>
          <w:t> 6.</w:t>
        </w:r>
        <w:r>
          <w:rPr>
            <w:rFonts w:hint="eastAsia"/>
            <w:noProof/>
            <w:lang w:val="en-US" w:eastAsia="ja-JP"/>
          </w:rPr>
          <w:t>8</w:t>
        </w:r>
        <w:r>
          <w:rPr>
            <w:noProof/>
            <w:lang w:val="en-US" w:eastAsia="ja-JP"/>
          </w:rPr>
          <w:t>.2.</w:t>
        </w:r>
        <w:r>
          <w:rPr>
            <w:rFonts w:hint="eastAsia"/>
            <w:noProof/>
            <w:lang w:val="en-US" w:eastAsia="ja-JP"/>
          </w:rPr>
          <w:t>1</w:t>
        </w:r>
        <w:r>
          <w:t>:</w:t>
        </w:r>
        <w:r w:rsidRPr="00E23E0C">
          <w:t xml:space="preserve"> </w:t>
        </w:r>
        <w:r w:rsidRPr="00DF18AB">
          <w:t>WebRTC IMS architecture and reference model</w:t>
        </w:r>
        <w:r>
          <w:rPr>
            <w:rFonts w:hint="eastAsia"/>
            <w:lang w:eastAsia="ja-JP"/>
          </w:rPr>
          <w:t xml:space="preserve"> </w:t>
        </w:r>
        <w:r>
          <w:rPr>
            <w:lang w:eastAsia="ja-JP"/>
          </w:rPr>
          <w:t>in 3GPP</w:t>
        </w:r>
        <w:r>
          <w:rPr>
            <w:lang w:val="en-US" w:eastAsia="ja-JP"/>
          </w:rPr>
          <w:t> TS 23.228</w:t>
        </w:r>
      </w:ins>
    </w:p>
    <w:p w14:paraId="11CB9D70" w14:textId="77777777" w:rsidR="00D46329" w:rsidRPr="00DD2B70" w:rsidRDefault="00D46329" w:rsidP="00D46329">
      <w:pPr>
        <w:rPr>
          <w:ins w:id="12894" w:author="S4-240334" w:date="2024-02-01T10:20:00Z"/>
          <w:lang w:val="en-US" w:eastAsia="ja-JP"/>
        </w:rPr>
      </w:pPr>
      <w:ins w:id="12895" w:author="S4-240334" w:date="2024-02-01T10:20:00Z">
        <w:r>
          <w:rPr>
            <w:lang w:eastAsia="ja-JP"/>
          </w:rPr>
          <w:t>However, there is a possible demand that RTC network inter-connect to IMS network as another external IP multimedia network (so-called non-IMS).</w:t>
        </w:r>
      </w:ins>
    </w:p>
    <w:p w14:paraId="4B637BCC" w14:textId="77777777" w:rsidR="00D46329" w:rsidRDefault="00D46329" w:rsidP="00D46329">
      <w:pPr>
        <w:rPr>
          <w:ins w:id="12896" w:author="S4-240334" w:date="2024-02-01T10:20:00Z"/>
          <w:lang w:eastAsia="ja-JP"/>
        </w:rPr>
      </w:pPr>
      <w:ins w:id="12897" w:author="S4-240334" w:date="2024-02-01T10:20:00Z">
        <w:r>
          <w:rPr>
            <w:lang w:eastAsia="ja-JP"/>
          </w:rPr>
          <w:t>Then, this solution considers RTC-IMS inter-connection using the network-to-network interface (NNI) between RTC network and IMS network.</w:t>
        </w:r>
      </w:ins>
    </w:p>
    <w:p w14:paraId="42911E18" w14:textId="77777777" w:rsidR="00D46329" w:rsidRDefault="00D46329" w:rsidP="00D46329">
      <w:pPr>
        <w:rPr>
          <w:ins w:id="12898" w:author="S4-240334" w:date="2024-02-01T10:20:00Z"/>
          <w:lang w:val="en-US" w:eastAsia="ja-JP"/>
        </w:rPr>
      </w:pPr>
      <w:ins w:id="12899" w:author="S4-240334" w:date="2024-02-01T10:20:00Z">
        <w:r>
          <w:rPr>
            <w:rFonts w:hint="eastAsia"/>
            <w:lang w:eastAsia="ja-JP"/>
          </w:rPr>
          <w:t>B</w:t>
        </w:r>
        <w:r>
          <w:rPr>
            <w:lang w:eastAsia="ja-JP"/>
          </w:rPr>
          <w:t xml:space="preserve">ased on the prerequisite that </w:t>
        </w:r>
        <w:r>
          <w:rPr>
            <w:lang w:val="en-US" w:eastAsia="ja-JP"/>
          </w:rPr>
          <w:t>this solution is required to have no impact on existing IMS technical specifications and implementations, this solution assumes the following conditions:</w:t>
        </w:r>
      </w:ins>
    </w:p>
    <w:p w14:paraId="543C6884" w14:textId="77777777" w:rsidR="00D46329" w:rsidRDefault="00D46329" w:rsidP="00D46329">
      <w:pPr>
        <w:pStyle w:val="B10"/>
        <w:rPr>
          <w:ins w:id="12900" w:author="S4-240334" w:date="2024-02-01T10:20:00Z"/>
          <w:lang w:val="en-US" w:eastAsia="ja-JP"/>
        </w:rPr>
      </w:pPr>
      <w:ins w:id="12901" w:author="S4-240334" w:date="2024-02-01T10:20:00Z">
        <w:r>
          <w:rPr>
            <w:rFonts w:hint="eastAsia"/>
            <w:lang w:val="en-US" w:eastAsia="ja-JP"/>
          </w:rPr>
          <w:t>-</w:t>
        </w:r>
        <w:r>
          <w:rPr>
            <w:lang w:val="en-US" w:eastAsia="ja-JP"/>
          </w:rPr>
          <w:tab/>
          <w:t>RTC user (RTC endpoint) and IMS user (IMS UE) has its own MSISDN.</w:t>
        </w:r>
      </w:ins>
    </w:p>
    <w:p w14:paraId="2C827C13" w14:textId="77777777" w:rsidR="00D46329" w:rsidRDefault="00D46329" w:rsidP="00D46329">
      <w:pPr>
        <w:pStyle w:val="B10"/>
        <w:rPr>
          <w:ins w:id="12902" w:author="S4-240334" w:date="2024-02-01T10:20:00Z"/>
          <w:lang w:val="en-US" w:eastAsia="ja-JP"/>
        </w:rPr>
      </w:pPr>
      <w:ins w:id="12903" w:author="S4-240334" w:date="2024-02-01T10:20:00Z">
        <w:r>
          <w:rPr>
            <w:lang w:val="en-US" w:eastAsia="ja-JP"/>
          </w:rPr>
          <w:lastRenderedPageBreak/>
          <w:t>-</w:t>
        </w:r>
        <w:r>
          <w:rPr>
            <w:lang w:val="en-US" w:eastAsia="ja-JP"/>
          </w:rPr>
          <w:tab/>
          <w:t>In media session setup from RTC to IMS network, RTC endpoint (WebRTC endpoint) initiates media session by sending a media session setup request conforms to RTC signalling protocol (RESPECT) in this document, and both WSF and IWF forward the request towards IMS network based on the MSISDN of terminating IMS UE (tel URI)</w:t>
        </w:r>
        <w:r w:rsidRPr="00686B14">
          <w:rPr>
            <w:lang w:val="en-US" w:eastAsia="ja-JP"/>
          </w:rPr>
          <w:t xml:space="preserve"> </w:t>
        </w:r>
        <w:r>
          <w:rPr>
            <w:lang w:val="en-US" w:eastAsia="ja-JP"/>
          </w:rPr>
          <w:t>contained in the request.</w:t>
        </w:r>
      </w:ins>
    </w:p>
    <w:p w14:paraId="24DEC2DD" w14:textId="14C0C800" w:rsidR="00D46329" w:rsidRPr="00921B74" w:rsidRDefault="00D46329" w:rsidP="00D46329">
      <w:pPr>
        <w:pStyle w:val="B10"/>
        <w:rPr>
          <w:ins w:id="12904" w:author="S4-240334" w:date="2024-02-01T10:20:00Z"/>
          <w:lang w:val="en-US" w:eastAsia="ja-JP"/>
        </w:rPr>
      </w:pPr>
      <w:ins w:id="12905" w:author="S4-240334" w:date="2024-02-01T10:20:00Z">
        <w:r>
          <w:rPr>
            <w:lang w:val="en-US" w:eastAsia="ja-JP"/>
          </w:rPr>
          <w:t>-</w:t>
        </w:r>
        <w:r>
          <w:rPr>
            <w:lang w:val="en-US" w:eastAsia="ja-JP"/>
          </w:rPr>
          <w:tab/>
          <w:t>In media session setup from IMS to RTC network, IMS UE initiates media session by sending a media session setup request conforms to 3GPP TS 24.229 [</w:t>
        </w:r>
      </w:ins>
      <w:ins w:id="12906" w:author="NTT" w:date="2024-02-01T11:25:00Z">
        <w:r w:rsidR="00512E4D">
          <w:rPr>
            <w:lang w:val="en-US" w:eastAsia="ja-JP"/>
          </w:rPr>
          <w:t>8</w:t>
        </w:r>
      </w:ins>
      <w:ins w:id="12907" w:author="S4-240334" w:date="2024-02-01T10:20:00Z">
        <w:r>
          <w:rPr>
            <w:lang w:val="en-US" w:eastAsia="ja-JP"/>
          </w:rPr>
          <w:t>], and IMS functional entities (e.g., S-CSCF) forward the request towards RTC network based on MSISDN of terminating RTC endpoint available in the request – this is an existing functionality of IMS network.</w:t>
        </w:r>
      </w:ins>
    </w:p>
    <w:p w14:paraId="10E66996" w14:textId="77777777" w:rsidR="00D46329" w:rsidRDefault="00D46329" w:rsidP="00D46329">
      <w:pPr>
        <w:rPr>
          <w:ins w:id="12908" w:author="S4-240334" w:date="2024-02-01T10:20:00Z"/>
          <w:lang w:val="en-US" w:eastAsia="ja-JP"/>
        </w:rPr>
      </w:pPr>
      <w:ins w:id="12909" w:author="S4-240334" w:date="2024-02-01T10:20:00Z">
        <w:r>
          <w:rPr>
            <w:lang w:val="en-US" w:eastAsia="ja-JP"/>
          </w:rPr>
          <w:t>Table 6.8.2.1-1 shows the identifier of terminating endpoint for each scenario.</w:t>
        </w:r>
      </w:ins>
    </w:p>
    <w:p w14:paraId="726D560A" w14:textId="77777777" w:rsidR="00D46329" w:rsidRDefault="00D46329" w:rsidP="00D46329">
      <w:pPr>
        <w:pStyle w:val="TH"/>
        <w:rPr>
          <w:ins w:id="12910" w:author="S4-240334" w:date="2024-02-01T10:20:00Z"/>
          <w:noProof/>
        </w:rPr>
      </w:pPr>
      <w:ins w:id="12911" w:author="S4-240334" w:date="2024-02-01T10:20:00Z">
        <w:r>
          <w:rPr>
            <w:noProof/>
          </w:rPr>
          <w:t>Table </w:t>
        </w:r>
        <w:r>
          <w:t>6.8.2.1-1: Identifier of terminating endpoint for each scenario</w:t>
        </w:r>
      </w:ins>
    </w:p>
    <w:tbl>
      <w:tblPr>
        <w:tblW w:w="71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97"/>
        <w:gridCol w:w="2410"/>
        <w:gridCol w:w="2410"/>
      </w:tblGrid>
      <w:tr w:rsidR="00D46329" w:rsidRPr="00D1205D" w14:paraId="04C552A2" w14:textId="77777777" w:rsidTr="00EE1BF1">
        <w:trPr>
          <w:cantSplit/>
          <w:jc w:val="center"/>
          <w:ins w:id="12912" w:author="S4-240334" w:date="2024-02-01T10:20:00Z"/>
        </w:trPr>
        <w:tc>
          <w:tcPr>
            <w:tcW w:w="2297" w:type="dxa"/>
            <w:vMerge w:val="restart"/>
            <w:shd w:val="clear" w:color="auto" w:fill="E0E0E0"/>
          </w:tcPr>
          <w:p w14:paraId="678AA076" w14:textId="77777777" w:rsidR="00D46329" w:rsidRDefault="00D46329" w:rsidP="00EE1BF1">
            <w:pPr>
              <w:pStyle w:val="TAH"/>
              <w:rPr>
                <w:ins w:id="12913" w:author="S4-240334" w:date="2024-02-01T10:20:00Z"/>
              </w:rPr>
            </w:pPr>
            <w:ins w:id="12914" w:author="S4-240334" w:date="2024-02-01T10:20:00Z">
              <w:r>
                <w:t>Originating endpoint</w:t>
              </w:r>
            </w:ins>
          </w:p>
        </w:tc>
        <w:tc>
          <w:tcPr>
            <w:tcW w:w="4820" w:type="dxa"/>
            <w:gridSpan w:val="2"/>
            <w:shd w:val="clear" w:color="auto" w:fill="E0E0E0"/>
          </w:tcPr>
          <w:p w14:paraId="4C3ABF2F" w14:textId="77777777" w:rsidR="00D46329" w:rsidRPr="00D1205D" w:rsidRDefault="00D46329" w:rsidP="00EE1BF1">
            <w:pPr>
              <w:pStyle w:val="TAH"/>
              <w:rPr>
                <w:ins w:id="12915" w:author="S4-240334" w:date="2024-02-01T10:20:00Z"/>
                <w:lang w:eastAsia="ja-JP"/>
              </w:rPr>
            </w:pPr>
            <w:ins w:id="12916" w:author="S4-240334" w:date="2024-02-01T10:20:00Z">
              <w:r>
                <w:rPr>
                  <w:rFonts w:hint="eastAsia"/>
                  <w:lang w:eastAsia="ja-JP"/>
                </w:rPr>
                <w:t>T</w:t>
              </w:r>
              <w:r>
                <w:rPr>
                  <w:lang w:eastAsia="ja-JP"/>
                </w:rPr>
                <w:t>erminating</w:t>
              </w:r>
              <w:r>
                <w:rPr>
                  <w:rFonts w:hint="eastAsia"/>
                  <w:lang w:eastAsia="ja-JP"/>
                </w:rPr>
                <w:t xml:space="preserve"> </w:t>
              </w:r>
              <w:r>
                <w:rPr>
                  <w:lang w:eastAsia="ja-JP"/>
                </w:rPr>
                <w:t>endpoint</w:t>
              </w:r>
            </w:ins>
          </w:p>
        </w:tc>
      </w:tr>
      <w:tr w:rsidR="00D46329" w:rsidRPr="00D1205D" w14:paraId="7B6B7880" w14:textId="77777777" w:rsidTr="00EE1BF1">
        <w:trPr>
          <w:cantSplit/>
          <w:jc w:val="center"/>
          <w:ins w:id="12917" w:author="S4-240334" w:date="2024-02-01T10:20:00Z"/>
        </w:trPr>
        <w:tc>
          <w:tcPr>
            <w:tcW w:w="2297" w:type="dxa"/>
            <w:vMerge/>
            <w:shd w:val="clear" w:color="auto" w:fill="E0E0E0"/>
          </w:tcPr>
          <w:p w14:paraId="20FFBB30" w14:textId="77777777" w:rsidR="00D46329" w:rsidRPr="00D1205D" w:rsidRDefault="00D46329" w:rsidP="00EE1BF1">
            <w:pPr>
              <w:pStyle w:val="TAH"/>
              <w:rPr>
                <w:ins w:id="12918" w:author="S4-240334" w:date="2024-02-01T10:20:00Z"/>
              </w:rPr>
            </w:pPr>
          </w:p>
        </w:tc>
        <w:tc>
          <w:tcPr>
            <w:tcW w:w="2410" w:type="dxa"/>
            <w:shd w:val="clear" w:color="auto" w:fill="E0E0E0"/>
          </w:tcPr>
          <w:p w14:paraId="0DBCEBF8" w14:textId="77777777" w:rsidR="00D46329" w:rsidRPr="00D1205D" w:rsidRDefault="00D46329" w:rsidP="00EE1BF1">
            <w:pPr>
              <w:pStyle w:val="TAH"/>
              <w:rPr>
                <w:ins w:id="12919" w:author="S4-240334" w:date="2024-02-01T10:20:00Z"/>
                <w:lang w:eastAsia="ja-JP"/>
              </w:rPr>
            </w:pPr>
            <w:ins w:id="12920" w:author="S4-240334" w:date="2024-02-01T10:20:00Z">
              <w:r>
                <w:rPr>
                  <w:rFonts w:hint="eastAsia"/>
                  <w:lang w:eastAsia="ja-JP"/>
                </w:rPr>
                <w:t>R</w:t>
              </w:r>
              <w:r>
                <w:rPr>
                  <w:lang w:eastAsia="ja-JP"/>
                </w:rPr>
                <w:t>TC endpoint</w:t>
              </w:r>
            </w:ins>
          </w:p>
        </w:tc>
        <w:tc>
          <w:tcPr>
            <w:tcW w:w="2410" w:type="dxa"/>
            <w:shd w:val="clear" w:color="auto" w:fill="E0E0E0"/>
          </w:tcPr>
          <w:p w14:paraId="23B5402B" w14:textId="77777777" w:rsidR="00D46329" w:rsidRPr="00F45CD5" w:rsidRDefault="00D46329" w:rsidP="00EE1BF1">
            <w:pPr>
              <w:pStyle w:val="TAH"/>
              <w:rPr>
                <w:ins w:id="12921" w:author="S4-240334" w:date="2024-02-01T10:20:00Z"/>
                <w:lang w:eastAsia="ja-JP"/>
              </w:rPr>
            </w:pPr>
            <w:ins w:id="12922" w:author="S4-240334" w:date="2024-02-01T10:20:00Z">
              <w:r>
                <w:rPr>
                  <w:rFonts w:hint="eastAsia"/>
                  <w:lang w:eastAsia="ja-JP"/>
                </w:rPr>
                <w:t>I</w:t>
              </w:r>
              <w:r>
                <w:rPr>
                  <w:lang w:eastAsia="ja-JP"/>
                </w:rPr>
                <w:t>MS UE</w:t>
              </w:r>
            </w:ins>
          </w:p>
        </w:tc>
      </w:tr>
      <w:tr w:rsidR="00D46329" w:rsidRPr="00D1205D" w14:paraId="434F3592" w14:textId="77777777" w:rsidTr="00EE1BF1">
        <w:trPr>
          <w:cantSplit/>
          <w:jc w:val="center"/>
          <w:ins w:id="12923" w:author="S4-240334" w:date="2024-02-01T10:20:00Z"/>
        </w:trPr>
        <w:tc>
          <w:tcPr>
            <w:tcW w:w="2297" w:type="dxa"/>
          </w:tcPr>
          <w:p w14:paraId="64FAC042" w14:textId="77777777" w:rsidR="00D46329" w:rsidRPr="00D1205D" w:rsidRDefault="00D46329" w:rsidP="00EE1BF1">
            <w:pPr>
              <w:pStyle w:val="TAL"/>
              <w:rPr>
                <w:ins w:id="12924" w:author="S4-240334" w:date="2024-02-01T10:20:00Z"/>
                <w:lang w:eastAsia="zh-CN"/>
              </w:rPr>
            </w:pPr>
            <w:ins w:id="12925" w:author="S4-240334" w:date="2024-02-01T10:20:00Z">
              <w:r>
                <w:t>RTC endpoint</w:t>
              </w:r>
            </w:ins>
          </w:p>
        </w:tc>
        <w:tc>
          <w:tcPr>
            <w:tcW w:w="2410" w:type="dxa"/>
          </w:tcPr>
          <w:p w14:paraId="02AE8443" w14:textId="77777777" w:rsidR="00D46329" w:rsidRPr="00D1205D" w:rsidRDefault="00D46329" w:rsidP="00EE1BF1">
            <w:pPr>
              <w:pStyle w:val="TAL"/>
              <w:rPr>
                <w:ins w:id="12926" w:author="S4-240334" w:date="2024-02-01T10:20:00Z"/>
                <w:lang w:eastAsia="ja-JP"/>
              </w:rPr>
            </w:pPr>
            <w:ins w:id="12927" w:author="S4-240334" w:date="2024-02-01T10:20:00Z">
              <w:r>
                <w:rPr>
                  <w:rFonts w:hint="eastAsia"/>
                  <w:lang w:eastAsia="ja-JP"/>
                </w:rPr>
                <w:t>RTC</w:t>
              </w:r>
              <w:r>
                <w:rPr>
                  <w:lang w:eastAsia="ja-JP"/>
                </w:rPr>
                <w:t xml:space="preserve"> user identity</w:t>
              </w:r>
            </w:ins>
          </w:p>
        </w:tc>
        <w:tc>
          <w:tcPr>
            <w:tcW w:w="2410" w:type="dxa"/>
          </w:tcPr>
          <w:p w14:paraId="7C14C179" w14:textId="77777777" w:rsidR="00D46329" w:rsidRPr="00D1205D" w:rsidRDefault="00D46329" w:rsidP="00EE1BF1">
            <w:pPr>
              <w:pStyle w:val="TAL"/>
              <w:rPr>
                <w:ins w:id="12928" w:author="S4-240334" w:date="2024-02-01T10:20:00Z"/>
                <w:lang w:eastAsia="ja-JP"/>
              </w:rPr>
            </w:pPr>
            <w:ins w:id="12929" w:author="S4-240334" w:date="2024-02-01T10:20:00Z">
              <w:r>
                <w:rPr>
                  <w:lang w:eastAsia="ja-JP"/>
                </w:rPr>
                <w:t>MSISDN</w:t>
              </w:r>
            </w:ins>
          </w:p>
        </w:tc>
      </w:tr>
      <w:tr w:rsidR="00D46329" w:rsidRPr="00D1205D" w14:paraId="6C28DD43" w14:textId="77777777" w:rsidTr="00EE1BF1">
        <w:trPr>
          <w:cantSplit/>
          <w:jc w:val="center"/>
          <w:ins w:id="12930" w:author="S4-240334" w:date="2024-02-01T10:20:00Z"/>
        </w:trPr>
        <w:tc>
          <w:tcPr>
            <w:tcW w:w="2297" w:type="dxa"/>
          </w:tcPr>
          <w:p w14:paraId="50C7011F" w14:textId="77777777" w:rsidR="00D46329" w:rsidRPr="00D1205D" w:rsidRDefault="00D46329" w:rsidP="00EE1BF1">
            <w:pPr>
              <w:pStyle w:val="TAL"/>
              <w:rPr>
                <w:ins w:id="12931" w:author="S4-240334" w:date="2024-02-01T10:20:00Z"/>
              </w:rPr>
            </w:pPr>
            <w:ins w:id="12932" w:author="S4-240334" w:date="2024-02-01T10:20:00Z">
              <w:r>
                <w:t>IMS UE</w:t>
              </w:r>
            </w:ins>
          </w:p>
        </w:tc>
        <w:tc>
          <w:tcPr>
            <w:tcW w:w="2410" w:type="dxa"/>
          </w:tcPr>
          <w:p w14:paraId="7D82EF5B" w14:textId="77777777" w:rsidR="00D46329" w:rsidRPr="00D1205D" w:rsidRDefault="00D46329" w:rsidP="00EE1BF1">
            <w:pPr>
              <w:pStyle w:val="TAL"/>
              <w:rPr>
                <w:ins w:id="12933" w:author="S4-240334" w:date="2024-02-01T10:20:00Z"/>
                <w:lang w:eastAsia="zh-CN"/>
              </w:rPr>
            </w:pPr>
            <w:ins w:id="12934" w:author="S4-240334" w:date="2024-02-01T10:20:00Z">
              <w:r>
                <w:rPr>
                  <w:lang w:eastAsia="ja-JP"/>
                </w:rPr>
                <w:t>MSISDN</w:t>
              </w:r>
            </w:ins>
          </w:p>
        </w:tc>
        <w:tc>
          <w:tcPr>
            <w:tcW w:w="2410" w:type="dxa"/>
          </w:tcPr>
          <w:p w14:paraId="232561E2" w14:textId="77777777" w:rsidR="00D46329" w:rsidRPr="00D1205D" w:rsidRDefault="00D46329" w:rsidP="00EE1BF1">
            <w:pPr>
              <w:pStyle w:val="HTML1"/>
              <w:pageBreakBefore/>
              <w:rPr>
                <w:ins w:id="12935" w:author="S4-240334" w:date="2024-02-01T10:20:00Z"/>
                <w:rFonts w:ascii="Arial" w:hAnsi="Arial"/>
                <w:sz w:val="18"/>
              </w:rPr>
            </w:pPr>
            <w:ins w:id="12936" w:author="S4-240334" w:date="2024-02-01T10:20:00Z">
              <w:r>
                <w:rPr>
                  <w:rFonts w:ascii="Arial" w:hAnsi="Arial" w:hint="eastAsia"/>
                  <w:sz w:val="18"/>
                  <w:lang w:eastAsia="ja-JP"/>
                </w:rPr>
                <w:t>Public user identity</w:t>
              </w:r>
            </w:ins>
          </w:p>
        </w:tc>
      </w:tr>
    </w:tbl>
    <w:p w14:paraId="76BD3C16" w14:textId="77777777" w:rsidR="00D46329" w:rsidRPr="007E0F24" w:rsidRDefault="00D46329" w:rsidP="00D46329">
      <w:pPr>
        <w:rPr>
          <w:ins w:id="12937" w:author="S4-240334" w:date="2024-02-01T10:20:00Z"/>
          <w:lang w:eastAsia="ja-JP"/>
        </w:rPr>
      </w:pPr>
    </w:p>
    <w:p w14:paraId="54B715CC" w14:textId="77777777" w:rsidR="00D46329" w:rsidRDefault="00D46329" w:rsidP="00D46329">
      <w:pPr>
        <w:pStyle w:val="NO"/>
        <w:rPr>
          <w:ins w:id="12938" w:author="S4-240334" w:date="2024-02-01T10:20:00Z"/>
          <w:lang w:eastAsia="ja-JP"/>
        </w:rPr>
      </w:pPr>
      <w:ins w:id="12939" w:author="S4-240334" w:date="2024-02-01T10:20:00Z">
        <w:r>
          <w:rPr>
            <w:rFonts w:hint="eastAsia"/>
            <w:lang w:eastAsia="ja-JP"/>
          </w:rPr>
          <w:t>NOTE</w:t>
        </w:r>
        <w:r>
          <w:rPr>
            <w:lang w:eastAsia="ja-JP"/>
          </w:rPr>
          <w:t>:</w:t>
        </w:r>
        <w:r>
          <w:rPr>
            <w:lang w:eastAsia="ja-JP"/>
          </w:rPr>
          <w:tab/>
          <w:t>The usage of identifier other than MSISDN for RTC-IMS interworking scenario is FFS.</w:t>
        </w:r>
      </w:ins>
    </w:p>
    <w:p w14:paraId="0ECC0C0D" w14:textId="77777777" w:rsidR="00D46329" w:rsidRPr="00643889" w:rsidRDefault="00D46329" w:rsidP="00D46329">
      <w:pPr>
        <w:pStyle w:val="41"/>
        <w:rPr>
          <w:ins w:id="12940" w:author="S4-240334" w:date="2024-02-01T10:20:00Z"/>
          <w:lang w:eastAsia="ja-JP"/>
        </w:rPr>
      </w:pPr>
      <w:bookmarkStart w:id="12941" w:name="_Toc157687615"/>
      <w:bookmarkStart w:id="12942" w:name="_Toc157763182"/>
      <w:ins w:id="12943" w:author="S4-240334" w:date="2024-02-01T10:20:00Z">
        <w:r w:rsidRPr="00B842B5">
          <w:rPr>
            <w:lang w:val="en-IN" w:eastAsia="ja-JP"/>
          </w:rPr>
          <w:t>6.</w:t>
        </w:r>
        <w:r>
          <w:rPr>
            <w:lang w:val="en-IN" w:eastAsia="zh-CN"/>
          </w:rPr>
          <w:t>8</w:t>
        </w:r>
        <w:r w:rsidRPr="00B842B5">
          <w:rPr>
            <w:lang w:val="en-IN" w:eastAsia="ja-JP"/>
          </w:rPr>
          <w:t>.</w:t>
        </w:r>
        <w:r>
          <w:rPr>
            <w:lang w:val="en-IN" w:eastAsia="ja-JP"/>
          </w:rPr>
          <w:t>2.</w:t>
        </w:r>
        <w:r>
          <w:rPr>
            <w:rFonts w:hint="eastAsia"/>
            <w:lang w:val="en-IN" w:eastAsia="ja-JP"/>
          </w:rPr>
          <w:t>2</w:t>
        </w:r>
        <w:r w:rsidRPr="00B842B5">
          <w:rPr>
            <w:lang w:val="en-IN" w:eastAsia="ja-JP"/>
          </w:rPr>
          <w:tab/>
        </w:r>
        <w:r>
          <w:rPr>
            <w:lang w:val="en-IN" w:eastAsia="ja-JP"/>
          </w:rPr>
          <w:t>Applicable interface between RTC network and IMS network</w:t>
        </w:r>
        <w:bookmarkEnd w:id="12941"/>
        <w:bookmarkEnd w:id="12942"/>
      </w:ins>
    </w:p>
    <w:p w14:paraId="44F71980" w14:textId="7A3C92D4" w:rsidR="00D46329" w:rsidRPr="004140AD" w:rsidRDefault="00D46329" w:rsidP="00D46329">
      <w:pPr>
        <w:rPr>
          <w:ins w:id="12944" w:author="S4-240334" w:date="2024-02-01T10:20:00Z"/>
          <w:lang w:val="en-US" w:eastAsia="ja-JP"/>
        </w:rPr>
      </w:pPr>
      <w:ins w:id="12945" w:author="S4-240334" w:date="2024-02-01T10:20:00Z">
        <w:r>
          <w:rPr>
            <w:rFonts w:hint="eastAsia"/>
            <w:lang w:val="en-US" w:eastAsia="ja-JP"/>
          </w:rPr>
          <w:t>3</w:t>
        </w:r>
        <w:r>
          <w:rPr>
            <w:lang w:val="en-US" w:eastAsia="ja-JP"/>
          </w:rPr>
          <w:t>GPP TS 29.162 [</w:t>
        </w:r>
      </w:ins>
      <w:ins w:id="12946" w:author="NTT" w:date="2024-02-01T11:25:00Z">
        <w:r w:rsidR="00512E4D">
          <w:rPr>
            <w:lang w:val="en-US" w:eastAsia="ja-JP"/>
          </w:rPr>
          <w:t>15</w:t>
        </w:r>
      </w:ins>
      <w:ins w:id="12947" w:author="S4-240334" w:date="2024-02-01T10:20:00Z">
        <w:r>
          <w:rPr>
            <w:lang w:val="en-US" w:eastAsia="ja-JP"/>
          </w:rPr>
          <w:t xml:space="preserve">] already defines the interface between IMS network and external IP multimedia network as shown in Figure 6.8.2.2.1. This interface is appropriate for </w:t>
        </w:r>
        <w:r>
          <w:rPr>
            <w:lang w:val="nl-NL" w:eastAsia="ja-JP"/>
          </w:rPr>
          <w:t>RTC-IMS interworking</w:t>
        </w:r>
        <w:r>
          <w:rPr>
            <w:lang w:val="en-US" w:eastAsia="ja-JP"/>
          </w:rPr>
          <w:t xml:space="preserve"> scenario, since RTC network is considered as an external IP multimedia network. Therefore, this solution applies this interface for interworking between </w:t>
        </w:r>
        <w:r>
          <w:rPr>
            <w:lang w:val="en-IN" w:eastAsia="ja-JP"/>
          </w:rPr>
          <w:t>RTC network and IMS network.</w:t>
        </w:r>
      </w:ins>
    </w:p>
    <w:p w14:paraId="569A27FA" w14:textId="77777777" w:rsidR="00D46329" w:rsidRDefault="00D46329" w:rsidP="00E335BE">
      <w:pPr>
        <w:pStyle w:val="TH"/>
        <w:rPr>
          <w:ins w:id="12948" w:author="S4-240334" w:date="2024-02-01T10:20:00Z"/>
          <w:lang w:val="en-US" w:eastAsia="ja-JP"/>
        </w:rPr>
      </w:pPr>
      <w:ins w:id="12949" w:author="S4-240334" w:date="2024-02-01T10:20:00Z">
        <w:r>
          <w:object w:dxaOrig="9705" w:dyaOrig="3620" w14:anchorId="0D198B43">
            <v:shape id="_x0000_i1095" type="#_x0000_t75" style="width:423.4pt;height:178.4pt" o:ole="">
              <v:imagedata r:id="rId153" o:title=""/>
            </v:shape>
            <o:OLEObject Type="Embed" ProgID="Word.Picture.8" ShapeID="_x0000_i1095" DrawAspect="Content" ObjectID="_1768375002" r:id="rId154"/>
          </w:object>
        </w:r>
      </w:ins>
    </w:p>
    <w:p w14:paraId="72FC91E9" w14:textId="77777777" w:rsidR="00D46329" w:rsidRDefault="00D46329" w:rsidP="00D46329">
      <w:pPr>
        <w:pStyle w:val="TH"/>
        <w:rPr>
          <w:ins w:id="12950" w:author="S4-240334" w:date="2024-02-01T10:20:00Z"/>
          <w:noProof/>
        </w:rPr>
      </w:pPr>
      <w:ins w:id="12951" w:author="S4-240334" w:date="2024-02-01T10:20:00Z">
        <w:r>
          <w:rPr>
            <w:noProof/>
          </w:rPr>
          <w:t>Figure </w:t>
        </w:r>
        <w:r>
          <w:t>6.8.2.2-1: Interworking model between IMS network and external IP Multimedia Network</w:t>
        </w:r>
      </w:ins>
    </w:p>
    <w:p w14:paraId="5E768DA8" w14:textId="77777777" w:rsidR="00D46329" w:rsidRDefault="00D46329" w:rsidP="00D46329">
      <w:pPr>
        <w:pStyle w:val="31"/>
        <w:rPr>
          <w:ins w:id="12952" w:author="S4-240334" w:date="2024-02-01T10:20:00Z"/>
          <w:lang w:val="en-IN" w:eastAsia="ja-JP"/>
        </w:rPr>
      </w:pPr>
      <w:bookmarkStart w:id="12953" w:name="_Toc157687616"/>
      <w:bookmarkStart w:id="12954" w:name="_Toc157763183"/>
      <w:ins w:id="12955" w:author="S4-240334" w:date="2024-02-01T10:20:00Z">
        <w:r w:rsidRPr="00B842B5">
          <w:rPr>
            <w:lang w:val="en-IN" w:eastAsia="ja-JP"/>
          </w:rPr>
          <w:t>6.</w:t>
        </w:r>
        <w:r>
          <w:rPr>
            <w:lang w:val="en-IN" w:eastAsia="zh-CN"/>
          </w:rPr>
          <w:t>8</w:t>
        </w:r>
        <w:r w:rsidRPr="00B842B5">
          <w:rPr>
            <w:lang w:val="en-IN" w:eastAsia="ja-JP"/>
          </w:rPr>
          <w:t>.</w:t>
        </w:r>
        <w:r>
          <w:rPr>
            <w:lang w:val="en-IN" w:eastAsia="ja-JP"/>
          </w:rPr>
          <w:t>3</w:t>
        </w:r>
        <w:r w:rsidRPr="00B842B5">
          <w:rPr>
            <w:lang w:val="en-IN" w:eastAsia="ja-JP"/>
          </w:rPr>
          <w:tab/>
        </w:r>
        <w:r>
          <w:rPr>
            <w:lang w:val="en-IN" w:eastAsia="ja-JP"/>
          </w:rPr>
          <w:t>Interworking scenarios</w:t>
        </w:r>
        <w:bookmarkEnd w:id="12953"/>
        <w:bookmarkEnd w:id="12954"/>
      </w:ins>
    </w:p>
    <w:p w14:paraId="0525432C" w14:textId="77777777" w:rsidR="00D46329" w:rsidRPr="0097774A" w:rsidRDefault="00D46329" w:rsidP="00D46329">
      <w:pPr>
        <w:pStyle w:val="41"/>
        <w:rPr>
          <w:ins w:id="12956" w:author="S4-240334" w:date="2024-02-01T10:20:00Z"/>
          <w:lang w:val="en-IN" w:eastAsia="ja-JP"/>
        </w:rPr>
      </w:pPr>
      <w:bookmarkStart w:id="12957" w:name="_Toc157687617"/>
      <w:bookmarkStart w:id="12958" w:name="_Toc157763184"/>
      <w:ins w:id="12959" w:author="S4-240334" w:date="2024-02-01T10:20:00Z">
        <w:r w:rsidRPr="00B842B5">
          <w:rPr>
            <w:lang w:val="en-IN" w:eastAsia="ja-JP"/>
          </w:rPr>
          <w:t>6.</w:t>
        </w:r>
        <w:r>
          <w:rPr>
            <w:lang w:val="en-IN" w:eastAsia="zh-CN"/>
          </w:rPr>
          <w:t>8</w:t>
        </w:r>
        <w:r w:rsidRPr="00B842B5">
          <w:rPr>
            <w:lang w:val="en-IN" w:eastAsia="ja-JP"/>
          </w:rPr>
          <w:t>.</w:t>
        </w:r>
        <w:r>
          <w:rPr>
            <w:lang w:val="en-IN" w:eastAsia="ja-JP"/>
          </w:rPr>
          <w:t>3.1</w:t>
        </w:r>
        <w:r w:rsidRPr="00B842B5">
          <w:rPr>
            <w:lang w:val="en-IN" w:eastAsia="ja-JP"/>
          </w:rPr>
          <w:tab/>
        </w:r>
        <w:r>
          <w:rPr>
            <w:lang w:val="en-IN" w:eastAsia="ja-JP"/>
          </w:rPr>
          <w:t>General</w:t>
        </w:r>
        <w:bookmarkEnd w:id="12957"/>
        <w:bookmarkEnd w:id="12958"/>
      </w:ins>
    </w:p>
    <w:p w14:paraId="018E99FF" w14:textId="77777777" w:rsidR="00D46329" w:rsidRDefault="00D46329" w:rsidP="00D46329">
      <w:pPr>
        <w:rPr>
          <w:ins w:id="12960" w:author="S4-240334" w:date="2024-02-01T10:20:00Z"/>
          <w:lang w:eastAsia="ja-JP"/>
        </w:rPr>
      </w:pPr>
      <w:ins w:id="12961" w:author="S4-240334" w:date="2024-02-01T10:20:00Z">
        <w:r>
          <w:rPr>
            <w:lang w:eastAsia="ja-JP"/>
          </w:rPr>
          <w:t>This clause identifies the supported interworking scenarios that consists of connection patterns and media session between RTC network and IMS network.</w:t>
        </w:r>
      </w:ins>
    </w:p>
    <w:p w14:paraId="56B68927" w14:textId="77777777" w:rsidR="00D46329" w:rsidRDefault="00D46329" w:rsidP="00D46329">
      <w:pPr>
        <w:pStyle w:val="41"/>
        <w:rPr>
          <w:ins w:id="12962" w:author="S4-240334" w:date="2024-02-01T10:20:00Z"/>
          <w:lang w:val="en-US" w:eastAsia="ja-JP"/>
        </w:rPr>
      </w:pPr>
      <w:bookmarkStart w:id="12963" w:name="_Toc157687618"/>
      <w:bookmarkStart w:id="12964" w:name="_Toc157763185"/>
      <w:ins w:id="12965" w:author="S4-240334" w:date="2024-02-01T10:20:00Z">
        <w:r w:rsidRPr="00B842B5">
          <w:rPr>
            <w:lang w:val="en-IN" w:eastAsia="ja-JP"/>
          </w:rPr>
          <w:t>6.</w:t>
        </w:r>
        <w:r>
          <w:rPr>
            <w:lang w:val="en-IN" w:eastAsia="zh-CN"/>
          </w:rPr>
          <w:t>8</w:t>
        </w:r>
        <w:r w:rsidRPr="00B842B5">
          <w:rPr>
            <w:lang w:val="en-IN" w:eastAsia="ja-JP"/>
          </w:rPr>
          <w:t>.</w:t>
        </w:r>
        <w:r>
          <w:rPr>
            <w:lang w:val="en-IN" w:eastAsia="ja-JP"/>
          </w:rPr>
          <w:t>3.</w:t>
        </w:r>
        <w:r>
          <w:rPr>
            <w:rFonts w:hint="eastAsia"/>
            <w:lang w:val="en-IN" w:eastAsia="ja-JP"/>
          </w:rPr>
          <w:t>2</w:t>
        </w:r>
        <w:r w:rsidRPr="00B842B5">
          <w:rPr>
            <w:lang w:val="en-IN" w:eastAsia="ja-JP"/>
          </w:rPr>
          <w:tab/>
        </w:r>
        <w:r>
          <w:rPr>
            <w:lang w:val="en-IN" w:eastAsia="ja-JP"/>
          </w:rPr>
          <w:t>Supported connection patterns</w:t>
        </w:r>
        <w:bookmarkEnd w:id="12963"/>
        <w:bookmarkEnd w:id="12964"/>
      </w:ins>
    </w:p>
    <w:p w14:paraId="33B87BE1" w14:textId="77777777" w:rsidR="00D46329" w:rsidRDefault="00D46329" w:rsidP="00D46329">
      <w:pPr>
        <w:rPr>
          <w:ins w:id="12966" w:author="S4-240334" w:date="2024-02-01T10:20:00Z"/>
          <w:lang w:val="en-US" w:eastAsia="ja-JP"/>
        </w:rPr>
      </w:pPr>
      <w:ins w:id="12967" w:author="S4-240334" w:date="2024-02-01T10:20:00Z">
        <w:r>
          <w:rPr>
            <w:lang w:val="en-US" w:eastAsia="ja-JP"/>
          </w:rPr>
          <w:t>This clause identifies the supported connection patterns between RTC network and IMS network.</w:t>
        </w:r>
      </w:ins>
    </w:p>
    <w:p w14:paraId="47753C75" w14:textId="77777777" w:rsidR="00D46329" w:rsidRDefault="00D46329" w:rsidP="00D46329">
      <w:pPr>
        <w:rPr>
          <w:ins w:id="12968" w:author="S4-240334" w:date="2024-02-01T10:20:00Z"/>
          <w:lang w:val="en-US" w:eastAsia="ja-JP"/>
        </w:rPr>
      </w:pPr>
      <w:ins w:id="12969" w:author="S4-240334" w:date="2024-02-01T10:20:00Z">
        <w:r>
          <w:rPr>
            <w:lang w:val="en-US" w:eastAsia="ja-JP"/>
          </w:rPr>
          <w:t>It is considered that there are following connection patterns.</w:t>
        </w:r>
      </w:ins>
    </w:p>
    <w:p w14:paraId="779D268C" w14:textId="77777777" w:rsidR="00D46329" w:rsidRDefault="00D46329" w:rsidP="00D46329">
      <w:pPr>
        <w:pStyle w:val="B10"/>
        <w:rPr>
          <w:ins w:id="12970" w:author="S4-240334" w:date="2024-02-01T10:20:00Z"/>
          <w:lang w:val="en-US" w:eastAsia="ja-JP"/>
        </w:rPr>
      </w:pPr>
      <w:ins w:id="12971" w:author="S4-240334" w:date="2024-02-01T10:20:00Z">
        <w:r>
          <w:rPr>
            <w:lang w:val="en-US" w:eastAsia="ja-JP"/>
          </w:rPr>
          <w:t>1)</w:t>
        </w:r>
        <w:r>
          <w:rPr>
            <w:lang w:val="en-US" w:eastAsia="ja-JP"/>
          </w:rPr>
          <w:tab/>
          <w:t>Basic call between RTC endpoint and IMS UE</w:t>
        </w:r>
      </w:ins>
    </w:p>
    <w:p w14:paraId="62DCC517" w14:textId="77777777" w:rsidR="00D46329" w:rsidRDefault="00D46329" w:rsidP="00D46329">
      <w:pPr>
        <w:pStyle w:val="B2"/>
        <w:rPr>
          <w:ins w:id="12972" w:author="S4-240334" w:date="2024-02-01T10:20:00Z"/>
          <w:lang w:val="en-US" w:eastAsia="ja-JP"/>
        </w:rPr>
      </w:pPr>
      <w:ins w:id="12973" w:author="S4-240334" w:date="2024-02-01T10:20:00Z">
        <w:r>
          <w:rPr>
            <w:lang w:val="en-US" w:eastAsia="ja-JP"/>
          </w:rPr>
          <w:lastRenderedPageBreak/>
          <w:t>a)</w:t>
        </w:r>
        <w:r>
          <w:rPr>
            <w:lang w:val="en-US" w:eastAsia="ja-JP"/>
          </w:rPr>
          <w:tab/>
          <w:t>RTC endpoint initiates the media session setup to IMS UE</w:t>
        </w:r>
      </w:ins>
    </w:p>
    <w:p w14:paraId="4A81E37D" w14:textId="77777777" w:rsidR="00D46329" w:rsidRDefault="00D46329" w:rsidP="00D46329">
      <w:pPr>
        <w:pStyle w:val="B2"/>
        <w:rPr>
          <w:ins w:id="12974" w:author="S4-240334" w:date="2024-02-01T10:20:00Z"/>
          <w:lang w:val="en-US" w:eastAsia="ja-JP"/>
        </w:rPr>
      </w:pPr>
      <w:ins w:id="12975" w:author="S4-240334" w:date="2024-02-01T10:20:00Z">
        <w:r>
          <w:rPr>
            <w:rFonts w:hint="eastAsia"/>
            <w:lang w:val="en-US" w:eastAsia="ja-JP"/>
          </w:rPr>
          <w:t>b</w:t>
        </w:r>
        <w:r>
          <w:rPr>
            <w:lang w:val="en-US" w:eastAsia="ja-JP"/>
          </w:rPr>
          <w:t>)</w:t>
        </w:r>
        <w:r>
          <w:rPr>
            <w:lang w:val="en-US" w:eastAsia="ja-JP"/>
          </w:rPr>
          <w:tab/>
          <w:t>IMS UE initiates the media session setup to RTC endpoint</w:t>
        </w:r>
      </w:ins>
    </w:p>
    <w:p w14:paraId="74010DF8" w14:textId="77777777" w:rsidR="00D46329" w:rsidRPr="00921B74" w:rsidRDefault="00D46329" w:rsidP="00D46329">
      <w:pPr>
        <w:pStyle w:val="B10"/>
        <w:rPr>
          <w:ins w:id="12976" w:author="S4-240334" w:date="2024-02-01T10:20:00Z"/>
          <w:lang w:val="en-US" w:eastAsia="ja-JP"/>
        </w:rPr>
      </w:pPr>
      <w:ins w:id="12977" w:author="S4-240334" w:date="2024-02-01T10:20:00Z">
        <w:r>
          <w:rPr>
            <w:lang w:val="en-US" w:eastAsia="ja-JP"/>
          </w:rPr>
          <w:t>2)</w:t>
        </w:r>
        <w:r>
          <w:rPr>
            <w:lang w:val="en-US" w:eastAsia="ja-JP"/>
          </w:rPr>
          <w:tab/>
          <w:t>Conference call owned by media server</w:t>
        </w:r>
      </w:ins>
    </w:p>
    <w:p w14:paraId="6781E1F2" w14:textId="77777777" w:rsidR="00D46329" w:rsidRPr="008347D3" w:rsidRDefault="00D46329" w:rsidP="00D46329">
      <w:pPr>
        <w:pStyle w:val="B2"/>
        <w:rPr>
          <w:ins w:id="12978" w:author="S4-240334" w:date="2024-02-01T10:20:00Z"/>
          <w:lang w:val="en-US" w:eastAsia="ja-JP"/>
        </w:rPr>
      </w:pPr>
      <w:ins w:id="12979" w:author="S4-240334" w:date="2024-02-01T10:20:00Z">
        <w:r>
          <w:rPr>
            <w:lang w:val="en-US" w:eastAsia="ja-JP"/>
          </w:rPr>
          <w:t>a)</w:t>
        </w:r>
        <w:r>
          <w:rPr>
            <w:lang w:val="en-US" w:eastAsia="ja-JP"/>
          </w:rPr>
          <w:tab/>
          <w:t>RTC endpoint connects to a conference room provided by IMS network</w:t>
        </w:r>
      </w:ins>
    </w:p>
    <w:p w14:paraId="7CC5EEAE" w14:textId="77777777" w:rsidR="00D46329" w:rsidRDefault="00D46329" w:rsidP="00D46329">
      <w:pPr>
        <w:pStyle w:val="B2"/>
        <w:rPr>
          <w:ins w:id="12980" w:author="S4-240334" w:date="2024-02-01T10:20:00Z"/>
          <w:lang w:val="en-US" w:eastAsia="ja-JP"/>
        </w:rPr>
      </w:pPr>
      <w:ins w:id="12981" w:author="S4-240334" w:date="2024-02-01T10:20:00Z">
        <w:r>
          <w:rPr>
            <w:lang w:val="en-US" w:eastAsia="ja-JP"/>
          </w:rPr>
          <w:t>b)</w:t>
        </w:r>
        <w:r>
          <w:rPr>
            <w:lang w:val="en-US" w:eastAsia="ja-JP"/>
          </w:rPr>
          <w:tab/>
          <w:t>IMS UE connects to a conference room provided by RTC network</w:t>
        </w:r>
      </w:ins>
    </w:p>
    <w:p w14:paraId="50628D62" w14:textId="77777777" w:rsidR="00D46329" w:rsidRDefault="00D46329" w:rsidP="00D46329">
      <w:pPr>
        <w:rPr>
          <w:ins w:id="12982" w:author="S4-240334" w:date="2024-02-01T10:20:00Z"/>
          <w:lang w:val="en-US" w:eastAsia="ja-JP"/>
        </w:rPr>
      </w:pPr>
      <w:ins w:id="12983" w:author="S4-240334" w:date="2024-02-01T10:20:00Z">
        <w:r>
          <w:rPr>
            <w:lang w:val="en-US" w:eastAsia="ja-JP"/>
          </w:rPr>
          <w:t>Since there is no different signalling requirement over the interface addressed in clause </w:t>
        </w:r>
        <w:r w:rsidRPr="00B842B5">
          <w:rPr>
            <w:lang w:val="en-IN" w:eastAsia="ja-JP"/>
          </w:rPr>
          <w:t>6.</w:t>
        </w:r>
        <w:r>
          <w:rPr>
            <w:lang w:val="en-IN" w:eastAsia="zh-CN"/>
          </w:rPr>
          <w:t>8</w:t>
        </w:r>
        <w:r w:rsidRPr="00B842B5">
          <w:rPr>
            <w:lang w:val="en-IN" w:eastAsia="ja-JP"/>
          </w:rPr>
          <w:t>.</w:t>
        </w:r>
        <w:r>
          <w:rPr>
            <w:lang w:val="en-IN" w:eastAsia="ja-JP"/>
          </w:rPr>
          <w:t>2.</w:t>
        </w:r>
        <w:r>
          <w:rPr>
            <w:rFonts w:hint="eastAsia"/>
            <w:lang w:val="en-IN" w:eastAsia="ja-JP"/>
          </w:rPr>
          <w:t>2</w:t>
        </w:r>
        <w:r>
          <w:rPr>
            <w:lang w:val="en-US" w:eastAsia="ja-JP"/>
          </w:rPr>
          <w:t xml:space="preserve"> between the connection pattern 1-a) and 2-a), this solution addresses 1-a), 1-b) and 2-b).</w:t>
        </w:r>
      </w:ins>
    </w:p>
    <w:p w14:paraId="6FD6D253" w14:textId="77777777" w:rsidR="00D46329" w:rsidRDefault="00D46329" w:rsidP="00D46329">
      <w:pPr>
        <w:pStyle w:val="41"/>
        <w:rPr>
          <w:ins w:id="12984" w:author="S4-240334" w:date="2024-02-01T10:20:00Z"/>
          <w:lang w:val="en-US" w:eastAsia="ja-JP"/>
        </w:rPr>
      </w:pPr>
      <w:bookmarkStart w:id="12985" w:name="_Toc157687619"/>
      <w:bookmarkStart w:id="12986" w:name="_Toc157763186"/>
      <w:ins w:id="12987" w:author="S4-240334" w:date="2024-02-01T10:20:00Z">
        <w:r w:rsidRPr="00B842B5">
          <w:rPr>
            <w:lang w:val="en-IN" w:eastAsia="ja-JP"/>
          </w:rPr>
          <w:t>6.</w:t>
        </w:r>
        <w:r>
          <w:rPr>
            <w:lang w:val="en-IN" w:eastAsia="zh-CN"/>
          </w:rPr>
          <w:t>8</w:t>
        </w:r>
        <w:r w:rsidRPr="00B842B5">
          <w:rPr>
            <w:lang w:val="en-IN" w:eastAsia="ja-JP"/>
          </w:rPr>
          <w:t>.</w:t>
        </w:r>
        <w:r>
          <w:rPr>
            <w:lang w:val="en-IN" w:eastAsia="ja-JP"/>
          </w:rPr>
          <w:t>3.3</w:t>
        </w:r>
        <w:r w:rsidRPr="00B842B5">
          <w:rPr>
            <w:lang w:val="en-IN" w:eastAsia="ja-JP"/>
          </w:rPr>
          <w:tab/>
        </w:r>
        <w:r>
          <w:rPr>
            <w:lang w:val="en-IN" w:eastAsia="ja-JP"/>
          </w:rPr>
          <w:t>Supported media session</w:t>
        </w:r>
        <w:bookmarkEnd w:id="12985"/>
        <w:bookmarkEnd w:id="12986"/>
      </w:ins>
    </w:p>
    <w:p w14:paraId="1F4F9F4F" w14:textId="77777777" w:rsidR="00D46329" w:rsidRDefault="00D46329" w:rsidP="00D46329">
      <w:pPr>
        <w:rPr>
          <w:ins w:id="12988" w:author="S4-240334" w:date="2024-02-01T10:20:00Z"/>
          <w:lang w:val="en-US" w:eastAsia="ja-JP"/>
        </w:rPr>
      </w:pPr>
      <w:ins w:id="12989" w:author="S4-240334" w:date="2024-02-01T10:20:00Z">
        <w:r>
          <w:rPr>
            <w:lang w:val="en-US" w:eastAsia="ja-JP"/>
          </w:rPr>
          <w:t>This clause identifies the supported media session for interworking between RTC network and IMS network.</w:t>
        </w:r>
      </w:ins>
    </w:p>
    <w:p w14:paraId="4C9F5591" w14:textId="77777777" w:rsidR="00D46329" w:rsidRDefault="00D46329" w:rsidP="00D46329">
      <w:pPr>
        <w:rPr>
          <w:ins w:id="12990" w:author="S4-240334" w:date="2024-02-01T10:20:00Z"/>
          <w:lang w:val="en-US" w:eastAsia="ja-JP"/>
        </w:rPr>
      </w:pPr>
      <w:ins w:id="12991" w:author="S4-240334" w:date="2024-02-01T10:20:00Z">
        <w:r>
          <w:rPr>
            <w:lang w:val="en-US" w:eastAsia="ja-JP"/>
          </w:rPr>
          <w:t>Media session provided by RTC network and/or IMS network could be categorized into the following two types:</w:t>
        </w:r>
      </w:ins>
    </w:p>
    <w:p w14:paraId="17A27A8A" w14:textId="77777777" w:rsidR="00D46329" w:rsidRDefault="00D46329" w:rsidP="00D46329">
      <w:pPr>
        <w:pStyle w:val="B10"/>
        <w:rPr>
          <w:ins w:id="12992" w:author="S4-240334" w:date="2024-02-01T10:20:00Z"/>
          <w:lang w:val="en-US" w:eastAsia="ja-JP"/>
        </w:rPr>
      </w:pPr>
      <w:ins w:id="12993" w:author="S4-240334" w:date="2024-02-01T10:20:00Z">
        <w:r>
          <w:rPr>
            <w:lang w:val="en-US" w:eastAsia="ja-JP"/>
          </w:rPr>
          <w:t>-</w:t>
        </w:r>
        <w:r>
          <w:rPr>
            <w:lang w:val="en-US" w:eastAsia="ja-JP"/>
          </w:rPr>
          <w:tab/>
          <w:t>Basic &amp; legacy audio call/conference</w:t>
        </w:r>
      </w:ins>
    </w:p>
    <w:p w14:paraId="4F43B1F6" w14:textId="77777777" w:rsidR="00D46329" w:rsidRDefault="00D46329" w:rsidP="00D46329">
      <w:pPr>
        <w:pStyle w:val="B10"/>
        <w:rPr>
          <w:ins w:id="12994" w:author="S4-240334" w:date="2024-02-01T10:20:00Z"/>
          <w:lang w:val="en-US" w:eastAsia="ja-JP"/>
        </w:rPr>
      </w:pPr>
      <w:ins w:id="12995" w:author="S4-240334" w:date="2024-02-01T10:20:00Z">
        <w:r>
          <w:rPr>
            <w:lang w:val="en-US" w:eastAsia="ja-JP"/>
          </w:rPr>
          <w:t>-</w:t>
        </w:r>
        <w:r>
          <w:rPr>
            <w:lang w:val="en-US" w:eastAsia="ja-JP"/>
          </w:rPr>
          <w:tab/>
          <w:t>Immersive media call/conference</w:t>
        </w:r>
      </w:ins>
    </w:p>
    <w:p w14:paraId="730EFC30" w14:textId="77777777" w:rsidR="00D46329" w:rsidRDefault="00D46329" w:rsidP="00D46329">
      <w:pPr>
        <w:rPr>
          <w:ins w:id="12996" w:author="S4-240334" w:date="2024-02-01T10:20:00Z"/>
          <w:lang w:val="en-US" w:eastAsia="ja-JP"/>
        </w:rPr>
      </w:pPr>
      <w:ins w:id="12997" w:author="S4-240334" w:date="2024-02-01T10:20:00Z">
        <w:r>
          <w:rPr>
            <w:lang w:val="en-US" w:eastAsia="ja-JP"/>
          </w:rPr>
          <w:t>As for basic audio call/conference, the interworking functionality needs to consider the several differences (e.g., signalling protocols, media capability, media transport protocols) between RTC media session and IMS media session.</w:t>
        </w:r>
      </w:ins>
    </w:p>
    <w:p w14:paraId="20EDA4C4" w14:textId="77777777" w:rsidR="00D46329" w:rsidRDefault="00D46329" w:rsidP="00D46329">
      <w:pPr>
        <w:rPr>
          <w:ins w:id="12998" w:author="S4-240334" w:date="2024-02-01T10:20:00Z"/>
          <w:lang w:val="en-US" w:eastAsia="ja-JP"/>
        </w:rPr>
      </w:pPr>
      <w:ins w:id="12999" w:author="S4-240334" w:date="2024-02-01T10:20:00Z">
        <w:r>
          <w:rPr>
            <w:lang w:val="en-US" w:eastAsia="ja-JP"/>
          </w:rPr>
          <w:t xml:space="preserve">As for immersive media call/conference, the interworking functionality does not need to consider the difference of media capability between RTC media session and IMS media session, compared to basic audio call/conference. This is because </w:t>
        </w:r>
        <w:r>
          <w:rPr>
            <w:lang w:eastAsia="ja-JP"/>
          </w:rPr>
          <w:t xml:space="preserve">the two endpoints of the immersive media session are considered to have same media capabilities. </w:t>
        </w:r>
        <w:r>
          <w:rPr>
            <w:lang w:val="en-US" w:eastAsia="ja-JP"/>
          </w:rPr>
          <w:t xml:space="preserve">That is, </w:t>
        </w:r>
        <w:r>
          <w:rPr>
            <w:lang w:eastAsia="ja-JP"/>
          </w:rPr>
          <w:t>it is expected that immersive media call can be interconnected by using interworking specification for basic call.</w:t>
        </w:r>
      </w:ins>
    </w:p>
    <w:p w14:paraId="57D6B943" w14:textId="77777777" w:rsidR="00D46329" w:rsidRDefault="00D46329" w:rsidP="00D46329">
      <w:pPr>
        <w:rPr>
          <w:ins w:id="13000" w:author="S4-240334" w:date="2024-02-01T10:20:00Z"/>
          <w:lang w:val="en-US" w:eastAsia="ja-JP"/>
        </w:rPr>
      </w:pPr>
      <w:ins w:id="13001" w:author="S4-240334" w:date="2024-02-01T10:20:00Z">
        <w:r>
          <w:rPr>
            <w:rFonts w:hint="eastAsia"/>
            <w:lang w:val="en-US" w:eastAsia="ja-JP"/>
          </w:rPr>
          <w:t>T</w:t>
        </w:r>
        <w:r>
          <w:rPr>
            <w:lang w:val="en-US" w:eastAsia="ja-JP"/>
          </w:rPr>
          <w:t>herefore, this solution focuses on the interworking of basic &amp; legacy audio call/conference, which will cover the functional requirements for interworking of immersive media call/conference.</w:t>
        </w:r>
      </w:ins>
    </w:p>
    <w:p w14:paraId="638E12CF" w14:textId="77777777" w:rsidR="00D46329" w:rsidRPr="00B842B5" w:rsidRDefault="00D46329" w:rsidP="00D46329">
      <w:pPr>
        <w:pStyle w:val="31"/>
        <w:rPr>
          <w:ins w:id="13002" w:author="S4-240334" w:date="2024-02-01T10:20:00Z"/>
          <w:lang w:val="en-IN" w:eastAsia="ja-JP"/>
        </w:rPr>
      </w:pPr>
      <w:bookmarkStart w:id="13003" w:name="_Toc157687620"/>
      <w:bookmarkStart w:id="13004" w:name="_Toc157763187"/>
      <w:ins w:id="13005" w:author="S4-240334" w:date="2024-02-01T10:20:00Z">
        <w:r w:rsidRPr="00B842B5">
          <w:rPr>
            <w:lang w:val="en-IN" w:eastAsia="ja-JP"/>
          </w:rPr>
          <w:t>6.</w:t>
        </w:r>
        <w:r>
          <w:rPr>
            <w:lang w:val="en-IN" w:eastAsia="zh-CN"/>
          </w:rPr>
          <w:t>8</w:t>
        </w:r>
        <w:r w:rsidRPr="00B842B5">
          <w:rPr>
            <w:lang w:val="en-IN" w:eastAsia="ja-JP"/>
          </w:rPr>
          <w:t>.</w:t>
        </w:r>
        <w:r>
          <w:rPr>
            <w:lang w:val="en-IN" w:eastAsia="ja-JP"/>
          </w:rPr>
          <w:t>4</w:t>
        </w:r>
        <w:r w:rsidRPr="00B842B5">
          <w:rPr>
            <w:lang w:val="en-IN" w:eastAsia="ja-JP"/>
          </w:rPr>
          <w:tab/>
        </w:r>
        <w:r>
          <w:rPr>
            <w:lang w:val="en-IN" w:eastAsia="ja-JP"/>
          </w:rPr>
          <w:t>Functional requirements for RTC-IMS interworking</w:t>
        </w:r>
        <w:bookmarkEnd w:id="13003"/>
        <w:bookmarkEnd w:id="13004"/>
      </w:ins>
    </w:p>
    <w:p w14:paraId="5C747660" w14:textId="77777777" w:rsidR="00D46329" w:rsidRDefault="00D46329" w:rsidP="00D46329">
      <w:pPr>
        <w:pStyle w:val="41"/>
        <w:rPr>
          <w:ins w:id="13006" w:author="S4-240334" w:date="2024-02-01T10:20:00Z"/>
          <w:lang w:val="en-US" w:eastAsia="ja-JP"/>
        </w:rPr>
      </w:pPr>
      <w:bookmarkStart w:id="13007" w:name="_Toc157687621"/>
      <w:bookmarkStart w:id="13008" w:name="_Toc157763188"/>
      <w:ins w:id="13009" w:author="S4-240334" w:date="2024-02-01T10:20:00Z">
        <w:r w:rsidRPr="00B842B5">
          <w:rPr>
            <w:lang w:val="en-IN" w:eastAsia="ja-JP"/>
          </w:rPr>
          <w:t>6.</w:t>
        </w:r>
        <w:r>
          <w:rPr>
            <w:lang w:val="en-IN" w:eastAsia="zh-CN"/>
          </w:rPr>
          <w:t>8</w:t>
        </w:r>
        <w:r w:rsidRPr="00B842B5">
          <w:rPr>
            <w:lang w:val="en-IN" w:eastAsia="ja-JP"/>
          </w:rPr>
          <w:t>.</w:t>
        </w:r>
        <w:r>
          <w:rPr>
            <w:lang w:val="en-IN" w:eastAsia="ja-JP"/>
          </w:rPr>
          <w:t>4.1</w:t>
        </w:r>
        <w:r w:rsidRPr="00B842B5">
          <w:rPr>
            <w:lang w:val="en-IN" w:eastAsia="ja-JP"/>
          </w:rPr>
          <w:tab/>
        </w:r>
        <w:r>
          <w:rPr>
            <w:lang w:val="en-IN" w:eastAsia="ja-JP"/>
          </w:rPr>
          <w:t>General</w:t>
        </w:r>
        <w:bookmarkEnd w:id="13007"/>
        <w:bookmarkEnd w:id="13008"/>
      </w:ins>
    </w:p>
    <w:p w14:paraId="7AEE1F48" w14:textId="77777777" w:rsidR="00D46329" w:rsidRPr="00D21D2B" w:rsidRDefault="00D46329" w:rsidP="00D46329">
      <w:pPr>
        <w:rPr>
          <w:ins w:id="13010" w:author="S4-240334" w:date="2024-02-01T10:20:00Z"/>
          <w:lang w:val="en-US" w:eastAsia="ja-JP"/>
        </w:rPr>
      </w:pPr>
      <w:ins w:id="13011" w:author="S4-240334" w:date="2024-02-01T10:20:00Z">
        <w:r>
          <w:rPr>
            <w:lang w:val="en-US" w:eastAsia="ja-JP"/>
          </w:rPr>
          <w:t xml:space="preserve">This clause identifies the functional requirements for RTC-IMS interworking, based on the </w:t>
        </w:r>
        <w:r>
          <w:rPr>
            <w:lang w:eastAsia="ja-JP"/>
          </w:rPr>
          <w:t xml:space="preserve">interface, interworking scenarios </w:t>
        </w:r>
        <w:r>
          <w:rPr>
            <w:lang w:val="en-US" w:eastAsia="ja-JP"/>
          </w:rPr>
          <w:t xml:space="preserve">in clause 6.8.2 and 6.8.3. </w:t>
        </w:r>
        <w:r>
          <w:rPr>
            <w:rFonts w:hint="eastAsia"/>
            <w:lang w:val="en-US" w:eastAsia="ja-JP"/>
          </w:rPr>
          <w:t>A</w:t>
        </w:r>
        <w:r>
          <w:rPr>
            <w:lang w:val="en-US" w:eastAsia="ja-JP"/>
          </w:rPr>
          <w:t>s described in clause 6.8.1, this solution is required to have no impact on existing IMS technical specifications and implementations as a basic requirement.</w:t>
        </w:r>
      </w:ins>
    </w:p>
    <w:p w14:paraId="1C330844" w14:textId="77777777" w:rsidR="00D46329" w:rsidRDefault="00D46329" w:rsidP="00D46329">
      <w:pPr>
        <w:pStyle w:val="41"/>
        <w:rPr>
          <w:ins w:id="13012" w:author="S4-240334" w:date="2024-02-01T10:20:00Z"/>
          <w:lang w:val="en-US" w:eastAsia="ja-JP"/>
        </w:rPr>
      </w:pPr>
      <w:bookmarkStart w:id="13013" w:name="_Toc157687622"/>
      <w:bookmarkStart w:id="13014" w:name="_Toc157763189"/>
      <w:ins w:id="13015" w:author="S4-240334" w:date="2024-02-01T10:20:00Z">
        <w:r>
          <w:rPr>
            <w:lang w:val="en-IN" w:eastAsia="ja-JP"/>
          </w:rPr>
          <w:t>6</w:t>
        </w:r>
        <w:r w:rsidRPr="00B842B5">
          <w:rPr>
            <w:lang w:val="en-IN" w:eastAsia="ja-JP"/>
          </w:rPr>
          <w:t>.</w:t>
        </w:r>
        <w:r>
          <w:rPr>
            <w:lang w:val="en-IN" w:eastAsia="ja-JP"/>
          </w:rPr>
          <w:t>8</w:t>
        </w:r>
        <w:r w:rsidRPr="00B842B5">
          <w:rPr>
            <w:lang w:val="en-IN" w:eastAsia="ja-JP"/>
          </w:rPr>
          <w:t>.</w:t>
        </w:r>
        <w:r>
          <w:rPr>
            <w:lang w:val="en-IN" w:eastAsia="ja-JP"/>
          </w:rPr>
          <w:t>4.2</w:t>
        </w:r>
        <w:r w:rsidRPr="00B842B5">
          <w:rPr>
            <w:lang w:val="en-IN" w:eastAsia="ja-JP"/>
          </w:rPr>
          <w:tab/>
        </w:r>
        <w:r>
          <w:rPr>
            <w:lang w:val="en-IN" w:eastAsia="ja-JP"/>
          </w:rPr>
          <w:t>Functional requirements for RTC network</w:t>
        </w:r>
        <w:bookmarkEnd w:id="13013"/>
        <w:bookmarkEnd w:id="13014"/>
      </w:ins>
    </w:p>
    <w:p w14:paraId="6CD0DCF6" w14:textId="77777777" w:rsidR="00D46329" w:rsidRDefault="00D46329" w:rsidP="00D46329">
      <w:pPr>
        <w:rPr>
          <w:ins w:id="13016" w:author="S4-240334" w:date="2024-02-01T10:20:00Z"/>
          <w:lang w:val="en-US" w:eastAsia="ja-JP"/>
        </w:rPr>
      </w:pPr>
      <w:ins w:id="13017" w:author="S4-240334" w:date="2024-02-01T10:20:00Z">
        <w:r>
          <w:rPr>
            <w:lang w:val="en-US" w:eastAsia="ja-JP"/>
          </w:rPr>
          <w:t>This clause describes the functional requirements for RTC network.</w:t>
        </w:r>
      </w:ins>
    </w:p>
    <w:p w14:paraId="23B9B56A" w14:textId="77777777" w:rsidR="00D46329" w:rsidRDefault="00D46329" w:rsidP="00D46329">
      <w:pPr>
        <w:pStyle w:val="B10"/>
        <w:rPr>
          <w:ins w:id="13018" w:author="S4-240334" w:date="2024-02-01T10:20:00Z"/>
          <w:lang w:val="en-US" w:eastAsia="ja-JP"/>
        </w:rPr>
      </w:pPr>
      <w:ins w:id="13019" w:author="S4-240334" w:date="2024-02-01T10:20:00Z">
        <w:r>
          <w:rPr>
            <w:lang w:val="en-US" w:eastAsia="ja-JP"/>
          </w:rPr>
          <w:t>1.</w:t>
        </w:r>
        <w:r>
          <w:rPr>
            <w:lang w:val="en-US" w:eastAsia="ja-JP"/>
          </w:rPr>
          <w:tab/>
          <w:t>RTC network is required to interwork the signalling message between RTC signalling protocol (RESPECT) in this document and SIP based IMS signalling protocol.</w:t>
        </w:r>
      </w:ins>
    </w:p>
    <w:p w14:paraId="26717AA7" w14:textId="77777777" w:rsidR="00D46329" w:rsidRDefault="00D46329" w:rsidP="00D46329">
      <w:pPr>
        <w:pStyle w:val="B2"/>
        <w:rPr>
          <w:ins w:id="13020" w:author="S4-240334" w:date="2024-02-01T10:20:00Z"/>
          <w:lang w:val="en-US" w:eastAsia="ja-JP"/>
        </w:rPr>
      </w:pPr>
      <w:ins w:id="13021" w:author="S4-240334" w:date="2024-02-01T10:20:00Z">
        <w:r>
          <w:rPr>
            <w:rFonts w:hint="eastAsia"/>
            <w:lang w:val="en-US" w:eastAsia="ja-JP"/>
          </w:rPr>
          <w:t>a</w:t>
        </w:r>
        <w:r>
          <w:rPr>
            <w:lang w:val="en-US" w:eastAsia="ja-JP"/>
          </w:rPr>
          <w:t>)</w:t>
        </w:r>
        <w:r>
          <w:rPr>
            <w:lang w:val="en-US" w:eastAsia="ja-JP"/>
          </w:rPr>
          <w:tab/>
          <w:t>The RTC signalling protocol message initiated by RTC endpoint is required to be interworked to SIP based IMS signalling message and forwarded to IMS network at the boundary of RTC network.</w:t>
        </w:r>
      </w:ins>
    </w:p>
    <w:p w14:paraId="6A7B15A8" w14:textId="77777777" w:rsidR="00D46329" w:rsidRDefault="00D46329" w:rsidP="00D46329">
      <w:pPr>
        <w:pStyle w:val="B2"/>
        <w:rPr>
          <w:ins w:id="13022" w:author="S4-240334" w:date="2024-02-01T10:20:00Z"/>
          <w:lang w:val="en-US" w:eastAsia="ja-JP"/>
        </w:rPr>
      </w:pPr>
      <w:ins w:id="13023" w:author="S4-240334" w:date="2024-02-01T10:20:00Z">
        <w:r>
          <w:rPr>
            <w:rFonts w:hint="eastAsia"/>
            <w:lang w:val="en-US" w:eastAsia="ja-JP"/>
          </w:rPr>
          <w:t>b</w:t>
        </w:r>
        <w:r>
          <w:rPr>
            <w:lang w:val="en-US" w:eastAsia="ja-JP"/>
          </w:rPr>
          <w:t>)</w:t>
        </w:r>
        <w:r>
          <w:rPr>
            <w:lang w:val="en-US" w:eastAsia="ja-JP"/>
          </w:rPr>
          <w:tab/>
          <w:t>The SIP based IMS signalling massage received from IMS network is required to be interworked to RTC signalling protocol message and forwarded to RTC endpoint at the boundary of the RTC network.</w:t>
        </w:r>
      </w:ins>
    </w:p>
    <w:p w14:paraId="0EFAC8B1" w14:textId="77777777" w:rsidR="00D46329" w:rsidRDefault="00D46329" w:rsidP="00D46329">
      <w:pPr>
        <w:pStyle w:val="B2"/>
        <w:rPr>
          <w:ins w:id="13024" w:author="S4-240334" w:date="2024-02-01T10:20:00Z"/>
          <w:lang w:val="en-US" w:eastAsia="ja-JP"/>
        </w:rPr>
      </w:pPr>
      <w:ins w:id="13025" w:author="S4-240334" w:date="2024-02-01T10:20:00Z">
        <w:r>
          <w:rPr>
            <w:rFonts w:hint="eastAsia"/>
            <w:lang w:val="en-US" w:eastAsia="ja-JP"/>
          </w:rPr>
          <w:t>c</w:t>
        </w:r>
        <w:r>
          <w:rPr>
            <w:lang w:val="en-US" w:eastAsia="ja-JP"/>
          </w:rPr>
          <w:t>)</w:t>
        </w:r>
        <w:r>
          <w:rPr>
            <w:lang w:val="en-US" w:eastAsia="ja-JP"/>
          </w:rPr>
          <w:tab/>
          <w:t>The difference between RTC signalling protocol and SIP based IMS signalling protocol is required to be terminated at the boundary of RTC network.</w:t>
        </w:r>
      </w:ins>
    </w:p>
    <w:p w14:paraId="45F1EF0A" w14:textId="77777777" w:rsidR="00D46329" w:rsidRDefault="00D46329" w:rsidP="00D46329">
      <w:pPr>
        <w:pStyle w:val="B10"/>
        <w:rPr>
          <w:ins w:id="13026" w:author="S4-240334" w:date="2024-02-01T10:20:00Z"/>
          <w:lang w:val="en-US" w:eastAsia="ja-JP"/>
        </w:rPr>
      </w:pPr>
      <w:ins w:id="13027" w:author="S4-240334" w:date="2024-02-01T10:20:00Z">
        <w:r>
          <w:rPr>
            <w:lang w:val="en-US" w:eastAsia="ja-JP"/>
          </w:rPr>
          <w:t>2.</w:t>
        </w:r>
        <w:r>
          <w:rPr>
            <w:lang w:val="en-US" w:eastAsia="ja-JP"/>
          </w:rPr>
          <w:tab/>
          <w:t>RTC network is required to interwork the media session between RTC and IMS networks.</w:t>
        </w:r>
      </w:ins>
    </w:p>
    <w:p w14:paraId="6D6C2A12" w14:textId="77777777" w:rsidR="00D46329" w:rsidRDefault="00D46329" w:rsidP="00D46329">
      <w:pPr>
        <w:pStyle w:val="B2"/>
        <w:rPr>
          <w:ins w:id="13028" w:author="S4-240334" w:date="2024-02-01T10:20:00Z"/>
          <w:lang w:val="en-US" w:eastAsia="ja-JP"/>
        </w:rPr>
      </w:pPr>
      <w:ins w:id="13029" w:author="S4-240334" w:date="2024-02-01T10:20:00Z">
        <w:r>
          <w:rPr>
            <w:rFonts w:hint="eastAsia"/>
            <w:lang w:val="en-US" w:eastAsia="ja-JP"/>
          </w:rPr>
          <w:t>a</w:t>
        </w:r>
        <w:r>
          <w:rPr>
            <w:lang w:val="en-US" w:eastAsia="ja-JP"/>
          </w:rPr>
          <w:t>)</w:t>
        </w:r>
        <w:r>
          <w:rPr>
            <w:lang w:val="en-US" w:eastAsia="ja-JP"/>
          </w:rPr>
          <w:tab/>
          <w:t>Media transport protocol is required to be interworked between RTC media session and IMS media session at the boundary of RTC network. For example, DTLS/SRTP needs to be terminated and interworked to RTP, RTP and RTCP multiplexing needs to be terminated if not supported by connected IMS network.</w:t>
        </w:r>
      </w:ins>
    </w:p>
    <w:p w14:paraId="6996F3C4" w14:textId="77777777" w:rsidR="00D46329" w:rsidRDefault="00D46329" w:rsidP="00D46329">
      <w:pPr>
        <w:pStyle w:val="B2"/>
        <w:rPr>
          <w:ins w:id="13030" w:author="S4-240334" w:date="2024-02-01T10:20:00Z"/>
          <w:lang w:val="en-US" w:eastAsia="ja-JP"/>
        </w:rPr>
      </w:pPr>
      <w:ins w:id="13031" w:author="S4-240334" w:date="2024-02-01T10:20:00Z">
        <w:r>
          <w:rPr>
            <w:rFonts w:hint="eastAsia"/>
            <w:lang w:val="en-US" w:eastAsia="ja-JP"/>
          </w:rPr>
          <w:lastRenderedPageBreak/>
          <w:t>b</w:t>
        </w:r>
        <w:r>
          <w:rPr>
            <w:lang w:val="en-US" w:eastAsia="ja-JP"/>
          </w:rPr>
          <w:t>)</w:t>
        </w:r>
        <w:r>
          <w:rPr>
            <w:lang w:val="en-US" w:eastAsia="ja-JP"/>
          </w:rPr>
          <w:tab/>
          <w:t>When an SFU is applied for the media session on the RTC side, multiple media stream is required to be composed to a single media stream for IMS media session</w:t>
        </w:r>
        <w:r w:rsidRPr="00941290">
          <w:rPr>
            <w:lang w:val="en-US" w:eastAsia="ja-JP"/>
          </w:rPr>
          <w:t xml:space="preserve"> </w:t>
        </w:r>
        <w:r>
          <w:rPr>
            <w:lang w:val="en-US" w:eastAsia="ja-JP"/>
          </w:rPr>
          <w:t>at the boundary of RTC network.</w:t>
        </w:r>
      </w:ins>
    </w:p>
    <w:p w14:paraId="5F129086" w14:textId="77777777" w:rsidR="00D46329" w:rsidRDefault="00D46329" w:rsidP="00D46329">
      <w:pPr>
        <w:pStyle w:val="B2"/>
        <w:rPr>
          <w:ins w:id="13032" w:author="S4-240334" w:date="2024-02-01T10:20:00Z"/>
          <w:lang w:val="en-US" w:eastAsia="ja-JP"/>
        </w:rPr>
      </w:pPr>
      <w:ins w:id="13033" w:author="S4-240334" w:date="2024-02-01T10:20:00Z">
        <w:r>
          <w:rPr>
            <w:rFonts w:hint="eastAsia"/>
            <w:lang w:val="en-US" w:eastAsia="ja-JP"/>
          </w:rPr>
          <w:t>c</w:t>
        </w:r>
        <w:r>
          <w:rPr>
            <w:lang w:val="en-US" w:eastAsia="ja-JP"/>
          </w:rPr>
          <w:t>)</w:t>
        </w:r>
        <w:r>
          <w:rPr>
            <w:lang w:val="en-US" w:eastAsia="ja-JP"/>
          </w:rPr>
          <w:tab/>
          <w:t>The differences of supported RTP header extension between RTC media session and IMS media session are required to be terminated at the boundary of RTC network.</w:t>
        </w:r>
      </w:ins>
    </w:p>
    <w:p w14:paraId="663F5B37" w14:textId="77777777" w:rsidR="00D46329" w:rsidRDefault="00D46329" w:rsidP="00D46329">
      <w:pPr>
        <w:pStyle w:val="B10"/>
        <w:rPr>
          <w:ins w:id="13034" w:author="S4-240334" w:date="2024-02-01T10:20:00Z"/>
          <w:lang w:val="en-US" w:eastAsia="ja-JP"/>
        </w:rPr>
      </w:pPr>
      <w:ins w:id="13035" w:author="S4-240334" w:date="2024-02-01T10:20:00Z">
        <w:r>
          <w:rPr>
            <w:lang w:val="en-US" w:eastAsia="ja-JP"/>
          </w:rPr>
          <w:t>3.</w:t>
        </w:r>
        <w:r>
          <w:rPr>
            <w:lang w:val="en-US" w:eastAsia="ja-JP"/>
          </w:rPr>
          <w:tab/>
          <w:t xml:space="preserve">RTC network is required to be possible to identify the call destined for IMS network or RTC endpoint by </w:t>
        </w:r>
        <w:r>
          <w:rPr>
            <w:rFonts w:hint="eastAsia"/>
            <w:lang w:val="en-US" w:eastAsia="ja-JP"/>
          </w:rPr>
          <w:t>MSISDN</w:t>
        </w:r>
        <w:r>
          <w:rPr>
            <w:lang w:val="en-US" w:eastAsia="ja-JP"/>
          </w:rPr>
          <w:t xml:space="preserve"> available in signalling message and forward the call based on MSISDN.</w:t>
        </w:r>
      </w:ins>
    </w:p>
    <w:p w14:paraId="279B3475" w14:textId="77777777" w:rsidR="00D46329" w:rsidRDefault="00D46329" w:rsidP="00D46329">
      <w:pPr>
        <w:pStyle w:val="41"/>
        <w:rPr>
          <w:ins w:id="13036" w:author="S4-240334" w:date="2024-02-01T10:20:00Z"/>
          <w:lang w:val="en-US" w:eastAsia="ja-JP"/>
        </w:rPr>
      </w:pPr>
      <w:bookmarkStart w:id="13037" w:name="_Toc157687623"/>
      <w:bookmarkStart w:id="13038" w:name="_Toc157763190"/>
      <w:ins w:id="13039" w:author="S4-240334" w:date="2024-02-01T10:20:00Z">
        <w:r w:rsidRPr="00B842B5">
          <w:rPr>
            <w:lang w:val="en-IN" w:eastAsia="ja-JP"/>
          </w:rPr>
          <w:t>6.</w:t>
        </w:r>
        <w:r>
          <w:rPr>
            <w:lang w:val="en-IN" w:eastAsia="ja-JP"/>
          </w:rPr>
          <w:t>8</w:t>
        </w:r>
        <w:r w:rsidRPr="00B842B5">
          <w:rPr>
            <w:lang w:val="en-IN" w:eastAsia="ja-JP"/>
          </w:rPr>
          <w:t>.</w:t>
        </w:r>
        <w:r>
          <w:rPr>
            <w:lang w:val="en-IN" w:eastAsia="ja-JP"/>
          </w:rPr>
          <w:t>4.3</w:t>
        </w:r>
        <w:r w:rsidRPr="00B842B5">
          <w:rPr>
            <w:lang w:val="en-IN" w:eastAsia="ja-JP"/>
          </w:rPr>
          <w:tab/>
        </w:r>
        <w:r>
          <w:rPr>
            <w:lang w:val="en-IN" w:eastAsia="ja-JP"/>
          </w:rPr>
          <w:t>Functional requirements for IMS network</w:t>
        </w:r>
        <w:bookmarkEnd w:id="13037"/>
        <w:bookmarkEnd w:id="13038"/>
      </w:ins>
    </w:p>
    <w:p w14:paraId="0838406D" w14:textId="77777777" w:rsidR="00D46329" w:rsidRPr="005C349C" w:rsidRDefault="00D46329" w:rsidP="00D46329">
      <w:pPr>
        <w:rPr>
          <w:ins w:id="13040" w:author="S4-240334" w:date="2024-02-01T10:20:00Z"/>
          <w:lang w:val="en-US" w:eastAsia="ja-JP"/>
        </w:rPr>
      </w:pPr>
      <w:ins w:id="13041" w:author="S4-240334" w:date="2024-02-01T10:20:00Z">
        <w:r>
          <w:rPr>
            <w:lang w:val="en-US" w:eastAsia="ja-JP"/>
          </w:rPr>
          <w:t>There are no functional requirements for IMS network.</w:t>
        </w:r>
      </w:ins>
    </w:p>
    <w:p w14:paraId="710C59DB" w14:textId="77777777" w:rsidR="00D46329" w:rsidRPr="00B842B5" w:rsidRDefault="00D46329" w:rsidP="00D46329">
      <w:pPr>
        <w:pStyle w:val="31"/>
        <w:rPr>
          <w:ins w:id="13042" w:author="S4-240334" w:date="2024-02-01T10:20:00Z"/>
          <w:lang w:val="en-IN" w:eastAsia="ja-JP"/>
        </w:rPr>
      </w:pPr>
      <w:bookmarkStart w:id="13043" w:name="_Toc157687624"/>
      <w:bookmarkStart w:id="13044" w:name="_Toc157763191"/>
      <w:ins w:id="13045" w:author="S4-240334" w:date="2024-02-01T10:20:00Z">
        <w:r w:rsidRPr="00B842B5">
          <w:rPr>
            <w:lang w:val="en-IN" w:eastAsia="ja-JP"/>
          </w:rPr>
          <w:t>6.</w:t>
        </w:r>
        <w:r>
          <w:rPr>
            <w:lang w:val="en-IN" w:eastAsia="zh-CN"/>
          </w:rPr>
          <w:t>8</w:t>
        </w:r>
        <w:r w:rsidRPr="00B842B5">
          <w:rPr>
            <w:lang w:val="en-IN" w:eastAsia="ja-JP"/>
          </w:rPr>
          <w:t>.</w:t>
        </w:r>
        <w:r>
          <w:rPr>
            <w:lang w:val="en-IN" w:eastAsia="ja-JP"/>
          </w:rPr>
          <w:t>5</w:t>
        </w:r>
        <w:r w:rsidRPr="00B842B5">
          <w:rPr>
            <w:lang w:val="en-IN" w:eastAsia="ja-JP"/>
          </w:rPr>
          <w:tab/>
        </w:r>
        <w:r>
          <w:rPr>
            <w:lang w:val="en-IN" w:eastAsia="ja-JP"/>
          </w:rPr>
          <w:t>RTC architecture enhancement for RTC-IMS interworking</w:t>
        </w:r>
        <w:bookmarkEnd w:id="13043"/>
        <w:bookmarkEnd w:id="13044"/>
      </w:ins>
    </w:p>
    <w:p w14:paraId="01E0129C" w14:textId="77777777" w:rsidR="00D46329" w:rsidRDefault="00D46329" w:rsidP="00D46329">
      <w:pPr>
        <w:rPr>
          <w:ins w:id="13046" w:author="S4-240334" w:date="2024-02-01T10:20:00Z"/>
        </w:rPr>
      </w:pPr>
      <w:ins w:id="13047" w:author="S4-240334" w:date="2024-02-01T10:20:00Z">
        <w:r>
          <w:rPr>
            <w:lang w:val="en-US" w:eastAsia="ja-JP"/>
          </w:rPr>
          <w:t xml:space="preserve">This clause describes the enhancement on the </w:t>
        </w:r>
        <w:r>
          <w:t>RTC architecture, considering the functional requirements descried in clause 6.8.4 of this document.</w:t>
        </w:r>
      </w:ins>
    </w:p>
    <w:p w14:paraId="0C369B74" w14:textId="32F98D4E" w:rsidR="00D46329" w:rsidRDefault="00D46329" w:rsidP="00D46329">
      <w:pPr>
        <w:rPr>
          <w:ins w:id="13048" w:author="S4-240334" w:date="2024-02-01T10:20:00Z"/>
          <w:lang w:val="nl-NL" w:eastAsia="ja-JP"/>
        </w:rPr>
      </w:pPr>
      <w:ins w:id="13049" w:author="S4-240334" w:date="2024-02-01T10:20:00Z">
        <w:r>
          <w:rPr>
            <w:rFonts w:hint="eastAsia"/>
            <w:lang w:val="nl-NL" w:eastAsia="ja-JP"/>
          </w:rPr>
          <w:t>A</w:t>
        </w:r>
        <w:r>
          <w:rPr>
            <w:lang w:val="nl-NL" w:eastAsia="ja-JP"/>
          </w:rPr>
          <w:t>s described in clause</w:t>
        </w:r>
        <w:r>
          <w:rPr>
            <w:lang w:val="en-US" w:eastAsia="ja-JP"/>
          </w:rPr>
          <w:t xml:space="preserve"> 4.2 of </w:t>
        </w:r>
        <w:r>
          <w:rPr>
            <w:rFonts w:hint="eastAsia"/>
            <w:lang w:val="en-US" w:eastAsia="ja-JP"/>
          </w:rPr>
          <w:t>3GPP</w:t>
        </w:r>
        <w:r>
          <w:rPr>
            <w:lang w:val="en-US" w:eastAsia="ja-JP"/>
          </w:rPr>
          <w:t> </w:t>
        </w:r>
        <w:r>
          <w:rPr>
            <w:lang w:val="nl-NL" w:eastAsia="ja-JP"/>
          </w:rPr>
          <w:t>TS</w:t>
        </w:r>
        <w:r>
          <w:rPr>
            <w:lang w:val="en-US" w:eastAsia="ja-JP"/>
          </w:rPr>
          <w:t> 26.506 [</w:t>
        </w:r>
      </w:ins>
      <w:ins w:id="13050" w:author="NTT" w:date="2024-02-01T11:26:00Z">
        <w:r w:rsidR="00512E4D">
          <w:rPr>
            <w:lang w:val="en-US" w:eastAsia="ja-JP"/>
          </w:rPr>
          <w:t>12</w:t>
        </w:r>
      </w:ins>
      <w:ins w:id="13051" w:author="S4-240334" w:date="2024-02-01T10:20:00Z">
        <w:r>
          <w:rPr>
            <w:lang w:val="en-US" w:eastAsia="ja-JP"/>
          </w:rPr>
          <w:t xml:space="preserve">], </w:t>
        </w:r>
        <w:r>
          <w:rPr>
            <w:lang w:val="nl-NL" w:eastAsia="ja-JP"/>
          </w:rPr>
          <w:t>IWF (Interworking Function) and TGF (Transport Gateway Function) are defined as the functions supporting border control functionality to intwer-connect with different network.</w:t>
        </w:r>
      </w:ins>
    </w:p>
    <w:p w14:paraId="25F66E23" w14:textId="0442B4E9" w:rsidR="00D46329" w:rsidRDefault="00D46329" w:rsidP="00D46329">
      <w:pPr>
        <w:rPr>
          <w:ins w:id="13052" w:author="S4-240334" w:date="2024-02-01T10:20:00Z"/>
        </w:rPr>
      </w:pPr>
      <w:ins w:id="13053" w:author="S4-240334" w:date="2024-02-01T10:20:00Z">
        <w:r>
          <w:rPr>
            <w:lang w:val="nl-NL" w:eastAsia="ja-JP"/>
          </w:rPr>
          <w:t>The reference point between RTC network and IMS network is not defined in the current 3GPP</w:t>
        </w:r>
        <w:r>
          <w:rPr>
            <w:lang w:val="en-US" w:eastAsia="ja-JP"/>
          </w:rPr>
          <w:t> </w:t>
        </w:r>
        <w:r>
          <w:rPr>
            <w:lang w:val="nl-NL" w:eastAsia="ja-JP"/>
          </w:rPr>
          <w:t>TS</w:t>
        </w:r>
        <w:r>
          <w:rPr>
            <w:lang w:val="en-US" w:eastAsia="ja-JP"/>
          </w:rPr>
          <w:t> 26.506 [</w:t>
        </w:r>
      </w:ins>
      <w:ins w:id="13054" w:author="NTT" w:date="2024-02-01T11:26:00Z">
        <w:r w:rsidR="00512E4D">
          <w:rPr>
            <w:lang w:val="en-US" w:eastAsia="ja-JP"/>
          </w:rPr>
          <w:t>12</w:t>
        </w:r>
      </w:ins>
      <w:ins w:id="13055" w:author="S4-240334" w:date="2024-02-01T10:20:00Z">
        <w:r>
          <w:rPr>
            <w:lang w:val="en-US" w:eastAsia="ja-JP"/>
          </w:rPr>
          <w:t>]. T</w:t>
        </w:r>
        <w:r>
          <w:rPr>
            <w:lang w:eastAsia="ja-JP"/>
          </w:rPr>
          <w:t xml:space="preserve">herefore, it is proposed </w:t>
        </w:r>
        <w:r>
          <w:rPr>
            <w:lang w:val="en-US" w:eastAsia="ja-JP"/>
          </w:rPr>
          <w:t>that the interface</w:t>
        </w:r>
        <w:r>
          <w:rPr>
            <w:lang w:val="nl-NL" w:eastAsia="ja-JP"/>
          </w:rPr>
          <w:t xml:space="preserve"> defined in 3GPP</w:t>
        </w:r>
        <w:r>
          <w:rPr>
            <w:lang w:val="en-US" w:eastAsia="ja-JP"/>
          </w:rPr>
          <w:t> TS 29.162 [</w:t>
        </w:r>
      </w:ins>
      <w:ins w:id="13056" w:author="NTT" w:date="2024-02-01T11:26:00Z">
        <w:r w:rsidR="00512E4D">
          <w:rPr>
            <w:lang w:val="en-US" w:eastAsia="ja-JP"/>
          </w:rPr>
          <w:t>15</w:t>
        </w:r>
      </w:ins>
      <w:ins w:id="13057" w:author="S4-240334" w:date="2024-02-01T10:20:00Z">
        <w:r>
          <w:rPr>
            <w:lang w:val="en-US" w:eastAsia="ja-JP"/>
          </w:rPr>
          <w:t>] is applied for interworking between RTC network and IMS network.</w:t>
        </w:r>
      </w:ins>
    </w:p>
    <w:p w14:paraId="79EBF9A3" w14:textId="77777777" w:rsidR="00D46329" w:rsidRDefault="00D46329" w:rsidP="00D46329">
      <w:pPr>
        <w:rPr>
          <w:ins w:id="13058" w:author="S4-240334" w:date="2024-02-01T10:20:00Z"/>
          <w:lang w:val="nl-NL" w:eastAsia="ja-JP"/>
        </w:rPr>
      </w:pPr>
      <w:ins w:id="13059" w:author="S4-240334" w:date="2024-02-01T10:20:00Z">
        <w:r>
          <w:rPr>
            <w:lang w:val="nl-NL" w:eastAsia="ja-JP"/>
          </w:rPr>
          <w:t>Figure</w:t>
        </w:r>
        <w:r>
          <w:rPr>
            <w:lang w:val="en-US" w:eastAsia="ja-JP"/>
          </w:rPr>
          <w:t> 6.8.5-1 shows t</w:t>
        </w:r>
        <w:r>
          <w:rPr>
            <w:lang w:val="nl-NL" w:eastAsia="ja-JP"/>
          </w:rPr>
          <w:t xml:space="preserve">he logical connection architecture for inter-connection between RTC network and IMS network. </w:t>
        </w:r>
      </w:ins>
    </w:p>
    <w:p w14:paraId="6CD4D75D" w14:textId="77777777" w:rsidR="00D46329" w:rsidRDefault="00D46329" w:rsidP="00D46329">
      <w:pPr>
        <w:pStyle w:val="TH"/>
        <w:rPr>
          <w:ins w:id="13060" w:author="S4-240334" w:date="2024-02-01T10:20:00Z"/>
          <w:lang w:eastAsia="ja-JP"/>
        </w:rPr>
      </w:pPr>
      <w:ins w:id="13061" w:author="S4-240334" w:date="2024-02-01T10:20:00Z">
        <w:r>
          <w:object w:dxaOrig="7980" w:dyaOrig="4050" w14:anchorId="2800304E">
            <v:shape id="_x0000_i1096" type="#_x0000_t75" style="width:397.6pt;height:202.05pt" o:ole="">
              <v:imagedata r:id="rId155" o:title=""/>
            </v:shape>
            <o:OLEObject Type="Embed" ProgID="Visio.Drawing.15" ShapeID="_x0000_i1096" DrawAspect="Content" ObjectID="_1768375003" r:id="rId156"/>
          </w:object>
        </w:r>
      </w:ins>
    </w:p>
    <w:p w14:paraId="3C56F7A8" w14:textId="77777777" w:rsidR="00D46329" w:rsidRDefault="00D46329" w:rsidP="00D46329">
      <w:pPr>
        <w:pStyle w:val="TF"/>
        <w:rPr>
          <w:ins w:id="13062" w:author="S4-240334" w:date="2024-02-01T10:20:00Z"/>
          <w:lang w:eastAsia="ja-JP"/>
        </w:rPr>
      </w:pPr>
      <w:ins w:id="13063" w:author="S4-240334" w:date="2024-02-01T10:20:00Z">
        <w:r>
          <w:rPr>
            <w:lang w:eastAsia="ja-JP"/>
          </w:rPr>
          <w:t>Figure 6.8.5-1:</w:t>
        </w:r>
        <w:r>
          <w:rPr>
            <w:lang w:eastAsia="ja-JP"/>
          </w:rPr>
          <w:tab/>
          <w:t>L</w:t>
        </w:r>
        <w:r>
          <w:rPr>
            <w:lang w:val="nl-NL" w:eastAsia="ja-JP"/>
          </w:rPr>
          <w:t>ogical connection architecture for RTC-IMS inter-connection</w:t>
        </w:r>
      </w:ins>
    </w:p>
    <w:p w14:paraId="6F67BF05" w14:textId="77777777" w:rsidR="00D46329" w:rsidRPr="002A3316" w:rsidRDefault="00D46329" w:rsidP="00D46329">
      <w:pPr>
        <w:pStyle w:val="31"/>
        <w:rPr>
          <w:ins w:id="13064" w:author="S4-240334" w:date="2024-02-01T10:20:00Z"/>
        </w:rPr>
      </w:pPr>
      <w:bookmarkStart w:id="13065" w:name="_Toc157687625"/>
      <w:bookmarkStart w:id="13066" w:name="_Toc157763192"/>
      <w:ins w:id="13067" w:author="S4-240334" w:date="2024-02-01T10:20:00Z">
        <w:r w:rsidRPr="002A3316">
          <w:t>6.</w:t>
        </w:r>
        <w:r>
          <w:rPr>
            <w:rFonts w:hint="eastAsia"/>
            <w:lang w:eastAsia="ja-JP"/>
          </w:rPr>
          <w:t>8</w:t>
        </w:r>
        <w:r w:rsidRPr="002A3316">
          <w:t>.6</w:t>
        </w:r>
        <w:r w:rsidRPr="002A3316">
          <w:tab/>
        </w:r>
        <w:r w:rsidRPr="00C4058A">
          <w:rPr>
            <w:rFonts w:hint="eastAsia"/>
          </w:rPr>
          <w:t>Solution e</w:t>
        </w:r>
        <w:r w:rsidRPr="002A3316">
          <w:t>valuation</w:t>
        </w:r>
        <w:bookmarkEnd w:id="13065"/>
        <w:bookmarkEnd w:id="13066"/>
      </w:ins>
    </w:p>
    <w:p w14:paraId="7A181E98" w14:textId="3D77F7FD" w:rsidR="00D46329" w:rsidRDefault="00D46329" w:rsidP="00D46329">
      <w:pPr>
        <w:rPr>
          <w:ins w:id="13068" w:author="S4-240334" w:date="2024-02-01T10:20:00Z"/>
          <w:lang w:val="en-US" w:eastAsia="ja-JP"/>
        </w:rPr>
      </w:pPr>
      <w:ins w:id="13069" w:author="S4-240334" w:date="2024-02-01T10:20:00Z">
        <w:r>
          <w:rPr>
            <w:lang w:val="nl-NL" w:eastAsia="ja-JP"/>
          </w:rPr>
          <w:t xml:space="preserve">This </w:t>
        </w:r>
        <w:r>
          <w:rPr>
            <w:lang w:val="en-US" w:eastAsia="ja-JP"/>
          </w:rPr>
          <w:t>s</w:t>
        </w:r>
        <w:r>
          <w:rPr>
            <w:lang w:val="nl-NL" w:eastAsia="ja-JP"/>
          </w:rPr>
          <w:t>olution proposes the enhancement on existing RTC generic architecture to support RTC-IMS interwork. The proposed architcture fulfills the requriements described in clause</w:t>
        </w:r>
        <w:r>
          <w:rPr>
            <w:lang w:val="en-US" w:eastAsia="ja-JP"/>
          </w:rPr>
          <w:t xml:space="preserve"> 6.8.4 with no </w:t>
        </w:r>
        <w:r>
          <w:rPr>
            <w:lang w:val="nl-NL" w:eastAsia="ja-JP"/>
          </w:rPr>
          <w:t xml:space="preserve">impact on IMS specifications and implementations. Therefore, it is proposed </w:t>
        </w:r>
        <w:r>
          <w:rPr>
            <w:lang w:val="en-US" w:eastAsia="ja-JP"/>
          </w:rPr>
          <w:t>that the interface</w:t>
        </w:r>
        <w:r>
          <w:rPr>
            <w:lang w:val="nl-NL" w:eastAsia="ja-JP"/>
          </w:rPr>
          <w:t xml:space="preserve"> defined in 3GPP</w:t>
        </w:r>
        <w:r>
          <w:rPr>
            <w:lang w:val="en-US" w:eastAsia="ja-JP"/>
          </w:rPr>
          <w:t> TS 29.162 [</w:t>
        </w:r>
      </w:ins>
      <w:ins w:id="13070" w:author="NTT" w:date="2024-02-01T11:26:00Z">
        <w:r w:rsidR="00512E4D">
          <w:rPr>
            <w:lang w:val="en-US" w:eastAsia="ja-JP"/>
          </w:rPr>
          <w:t>15</w:t>
        </w:r>
      </w:ins>
      <w:ins w:id="13071" w:author="S4-240334" w:date="2024-02-01T10:20:00Z">
        <w:r>
          <w:rPr>
            <w:lang w:val="en-US" w:eastAsia="ja-JP"/>
          </w:rPr>
          <w:t>] is applied for interworking between RTC network and IMS network and reflected into</w:t>
        </w:r>
        <w:r>
          <w:rPr>
            <w:lang w:val="nl-NL" w:eastAsia="ja-JP"/>
          </w:rPr>
          <w:t xml:space="preserve"> </w:t>
        </w:r>
        <w:r w:rsidRPr="005449E5">
          <w:rPr>
            <w:lang w:val="en-US" w:eastAsia="ja-JP"/>
          </w:rPr>
          <w:t>stage2 specification of RTC (i.e., 3GPP</w:t>
        </w:r>
        <w:r>
          <w:rPr>
            <w:lang w:val="en-US" w:eastAsia="ja-JP"/>
          </w:rPr>
          <w:t> </w:t>
        </w:r>
        <w:r w:rsidRPr="005449E5">
          <w:rPr>
            <w:lang w:val="en-US" w:eastAsia="ja-JP"/>
          </w:rPr>
          <w:t>TS</w:t>
        </w:r>
        <w:r>
          <w:rPr>
            <w:lang w:val="en-US" w:eastAsia="ja-JP"/>
          </w:rPr>
          <w:t> </w:t>
        </w:r>
        <w:r w:rsidRPr="005449E5">
          <w:rPr>
            <w:lang w:val="en-US" w:eastAsia="ja-JP"/>
          </w:rPr>
          <w:t>26.506</w:t>
        </w:r>
        <w:r>
          <w:rPr>
            <w:lang w:val="en-US" w:eastAsia="ja-JP"/>
          </w:rPr>
          <w:t> </w:t>
        </w:r>
        <w:r w:rsidRPr="005449E5">
          <w:rPr>
            <w:lang w:val="en-US" w:eastAsia="ja-JP"/>
          </w:rPr>
          <w:t>[</w:t>
        </w:r>
      </w:ins>
      <w:ins w:id="13072" w:author="NTT" w:date="2024-02-01T11:26:00Z">
        <w:r w:rsidR="00512E4D">
          <w:rPr>
            <w:lang w:val="en-US" w:eastAsia="ja-JP"/>
          </w:rPr>
          <w:t>12</w:t>
        </w:r>
      </w:ins>
      <w:ins w:id="13073" w:author="S4-240334" w:date="2024-02-01T10:20:00Z">
        <w:r w:rsidRPr="005449E5">
          <w:rPr>
            <w:lang w:val="en-US" w:eastAsia="ja-JP"/>
          </w:rPr>
          <w:t>])</w:t>
        </w:r>
        <w:r>
          <w:rPr>
            <w:lang w:val="en-US" w:eastAsia="ja-JP"/>
          </w:rPr>
          <w:t>.</w:t>
        </w:r>
      </w:ins>
    </w:p>
    <w:p w14:paraId="523BE33D" w14:textId="0A5AB01F" w:rsidR="00F773DA" w:rsidRPr="00117FE7" w:rsidRDefault="00D46329" w:rsidP="00D46329">
      <w:pPr>
        <w:rPr>
          <w:lang w:val="en-US" w:eastAsia="ja-JP"/>
        </w:rPr>
      </w:pPr>
      <w:ins w:id="13074" w:author="S4-240334" w:date="2024-02-01T10:20:00Z">
        <w:r>
          <w:rPr>
            <w:lang w:val="en-US" w:eastAsia="ja-JP"/>
          </w:rPr>
          <w:t>Protocol</w:t>
        </w:r>
        <w:r>
          <w:rPr>
            <w:lang w:eastAsia="ja-JP"/>
          </w:rPr>
          <w:t>-level i</w:t>
        </w:r>
        <w:r>
          <w:rPr>
            <w:rFonts w:hint="eastAsia"/>
            <w:lang w:eastAsia="ja-JP"/>
          </w:rPr>
          <w:t>nterwork</w:t>
        </w:r>
        <w:r>
          <w:rPr>
            <w:lang w:eastAsia="ja-JP"/>
          </w:rPr>
          <w:t xml:space="preserve">ing between RTC network and </w:t>
        </w:r>
        <w:r w:rsidRPr="00B842B5">
          <w:rPr>
            <w:lang w:eastAsia="ja-JP"/>
          </w:rPr>
          <w:t xml:space="preserve">IMS </w:t>
        </w:r>
        <w:r>
          <w:rPr>
            <w:lang w:eastAsia="ja-JP"/>
          </w:rPr>
          <w:t>n</w:t>
        </w:r>
        <w:r w:rsidRPr="00B842B5">
          <w:rPr>
            <w:lang w:eastAsia="ja-JP"/>
          </w:rPr>
          <w:t>etwork</w:t>
        </w:r>
        <w:r>
          <w:rPr>
            <w:lang w:val="en-US" w:eastAsia="ja-JP"/>
          </w:rPr>
          <w:t xml:space="preserve"> based on the functional requirements and architecture enhancements proposed in this solution is addressed in Key Issue #8 and Solution #8.</w:t>
        </w:r>
      </w:ins>
      <w:del w:id="13075" w:author="S4-240334" w:date="2024-02-01T10:20:00Z">
        <w:r w:rsidR="00F773DA" w:rsidRPr="00117FE7" w:rsidDel="00D46329">
          <w:rPr>
            <w:lang w:val="en-US" w:eastAsia="ja-JP"/>
          </w:rPr>
          <w:delText xml:space="preserve">Editor’s note: </w:delText>
        </w:r>
        <w:r w:rsidR="00F773DA" w:rsidDel="00D46329">
          <w:rPr>
            <w:lang w:val="en-US" w:eastAsia="ja-JP"/>
          </w:rPr>
          <w:delText>Description will be added.</w:delText>
        </w:r>
      </w:del>
    </w:p>
    <w:p w14:paraId="0A4460EF" w14:textId="7D96D83F" w:rsidR="007B37F3" w:rsidRPr="00117FE7" w:rsidRDefault="007B37F3" w:rsidP="007B37F3">
      <w:pPr>
        <w:pStyle w:val="21"/>
      </w:pPr>
      <w:bookmarkStart w:id="13076" w:name="_Toc156817264"/>
      <w:bookmarkStart w:id="13077" w:name="_Toc156841924"/>
      <w:bookmarkStart w:id="13078" w:name="_Toc157687626"/>
      <w:bookmarkStart w:id="13079" w:name="_Toc157763193"/>
      <w:r>
        <w:lastRenderedPageBreak/>
        <w:t>6</w:t>
      </w:r>
      <w:r w:rsidRPr="00117FE7">
        <w:t>.</w:t>
      </w:r>
      <w:r w:rsidR="00700BD1">
        <w:t>9</w:t>
      </w:r>
      <w:r w:rsidRPr="00117FE7">
        <w:tab/>
      </w:r>
      <w:r>
        <w:rPr>
          <w:lang w:eastAsia="ja-JP"/>
        </w:rPr>
        <w:t>Solution</w:t>
      </w:r>
      <w:r w:rsidRPr="00117FE7">
        <w:rPr>
          <w:lang w:eastAsia="ja-JP"/>
        </w:rPr>
        <w:t xml:space="preserve"> #</w:t>
      </w:r>
      <w:r w:rsidR="00700BD1">
        <w:rPr>
          <w:lang w:eastAsia="ja-JP"/>
        </w:rPr>
        <w:t>8</w:t>
      </w:r>
      <w:r w:rsidRPr="00117FE7">
        <w:rPr>
          <w:lang w:eastAsia="ja-JP"/>
        </w:rPr>
        <w:t xml:space="preserve">: </w:t>
      </w:r>
      <w:r>
        <w:rPr>
          <w:lang w:eastAsia="ja-JP"/>
        </w:rPr>
        <w:t>Protocol-level i</w:t>
      </w:r>
      <w:r>
        <w:rPr>
          <w:rFonts w:hint="eastAsia"/>
          <w:lang w:eastAsia="ja-JP"/>
        </w:rPr>
        <w:t>nterwork</w:t>
      </w:r>
      <w:r>
        <w:rPr>
          <w:lang w:eastAsia="ja-JP"/>
        </w:rPr>
        <w:t xml:space="preserve">ing between RTC network and </w:t>
      </w:r>
      <w:r w:rsidRPr="00B842B5">
        <w:rPr>
          <w:lang w:eastAsia="ja-JP"/>
        </w:rPr>
        <w:t xml:space="preserve">IMS </w:t>
      </w:r>
      <w:r>
        <w:rPr>
          <w:lang w:eastAsia="ja-JP"/>
        </w:rPr>
        <w:t>n</w:t>
      </w:r>
      <w:r w:rsidRPr="00B842B5">
        <w:rPr>
          <w:lang w:eastAsia="ja-JP"/>
        </w:rPr>
        <w:t>etwork</w:t>
      </w:r>
      <w:bookmarkEnd w:id="13076"/>
      <w:bookmarkEnd w:id="13077"/>
      <w:bookmarkEnd w:id="13078"/>
      <w:bookmarkEnd w:id="13079"/>
    </w:p>
    <w:p w14:paraId="1F45AB3F" w14:textId="77777777" w:rsidR="009C0F96" w:rsidRPr="00B842B5" w:rsidRDefault="009C0F96" w:rsidP="009C0F96">
      <w:pPr>
        <w:pStyle w:val="31"/>
        <w:rPr>
          <w:ins w:id="13080" w:author="S4-240335" w:date="2024-02-01T10:36:00Z"/>
          <w:lang w:val="en-IN"/>
        </w:rPr>
      </w:pPr>
      <w:bookmarkStart w:id="13081" w:name="_Toc157687627"/>
      <w:bookmarkStart w:id="13082" w:name="_Toc157763194"/>
      <w:ins w:id="13083" w:author="S4-240335" w:date="2024-02-01T10:36:00Z">
        <w:r w:rsidRPr="00B842B5">
          <w:rPr>
            <w:lang w:val="en-IN"/>
          </w:rPr>
          <w:t>6.</w:t>
        </w:r>
        <w:r>
          <w:rPr>
            <w:lang w:val="en-IN" w:eastAsia="ja-JP"/>
          </w:rPr>
          <w:t>9</w:t>
        </w:r>
        <w:r w:rsidRPr="00B842B5">
          <w:rPr>
            <w:lang w:val="en-IN"/>
          </w:rPr>
          <w:t>.1</w:t>
        </w:r>
        <w:r w:rsidRPr="00B842B5">
          <w:rPr>
            <w:lang w:val="en-IN"/>
          </w:rPr>
          <w:tab/>
          <w:t>Solution description</w:t>
        </w:r>
        <w:bookmarkEnd w:id="13081"/>
        <w:bookmarkEnd w:id="13082"/>
      </w:ins>
    </w:p>
    <w:p w14:paraId="4EC74E4D" w14:textId="77777777" w:rsidR="009C0F96" w:rsidRPr="00B842B5" w:rsidRDefault="009C0F96" w:rsidP="009C0F96">
      <w:pPr>
        <w:rPr>
          <w:ins w:id="13084" w:author="S4-240335" w:date="2024-02-01T10:36:00Z"/>
          <w:lang w:val="nl-NL" w:eastAsia="zh-CN"/>
        </w:rPr>
      </w:pPr>
      <w:ins w:id="13085" w:author="S4-240335" w:date="2024-02-01T10:36:00Z">
        <w:r w:rsidRPr="00B842B5">
          <w:rPr>
            <w:lang w:val="nl-NL" w:eastAsia="zh-CN"/>
          </w:rPr>
          <w:t xml:space="preserve">This </w:t>
        </w:r>
        <w:r>
          <w:rPr>
            <w:lang w:val="nl-NL" w:eastAsia="zh-CN"/>
          </w:rPr>
          <w:t>s</w:t>
        </w:r>
        <w:r w:rsidRPr="00B842B5">
          <w:rPr>
            <w:lang w:val="nl-NL" w:eastAsia="zh-CN"/>
          </w:rPr>
          <w:t xml:space="preserve">olution addresses </w:t>
        </w:r>
        <w:r>
          <w:rPr>
            <w:lang w:val="nl-NL" w:eastAsia="zh-CN"/>
          </w:rPr>
          <w:t>K</w:t>
        </w:r>
        <w:r w:rsidRPr="00B842B5">
          <w:rPr>
            <w:lang w:val="nl-NL" w:eastAsia="zh-CN"/>
          </w:rPr>
          <w:t xml:space="preserve">ey </w:t>
        </w:r>
        <w:r>
          <w:rPr>
            <w:lang w:val="nl-NL" w:eastAsia="zh-CN"/>
          </w:rPr>
          <w:t>I</w:t>
        </w:r>
        <w:r w:rsidRPr="00B842B5">
          <w:rPr>
            <w:lang w:val="nl-NL" w:eastAsia="zh-CN"/>
          </w:rPr>
          <w:t>ssue</w:t>
        </w:r>
        <w:r>
          <w:rPr>
            <w:lang w:val="en-US" w:eastAsia="zh-CN"/>
          </w:rPr>
          <w:t> </w:t>
        </w:r>
        <w:r w:rsidRPr="00B842B5">
          <w:rPr>
            <w:lang w:val="nl-NL" w:eastAsia="zh-CN"/>
          </w:rPr>
          <w:t>#</w:t>
        </w:r>
        <w:r>
          <w:rPr>
            <w:lang w:val="nl-NL" w:eastAsia="ja-JP"/>
          </w:rPr>
          <w:t>8</w:t>
        </w:r>
        <w:r w:rsidRPr="00B842B5">
          <w:rPr>
            <w:lang w:val="nl-NL" w:eastAsia="zh-CN"/>
          </w:rPr>
          <w:t>.</w:t>
        </w:r>
      </w:ins>
    </w:p>
    <w:p w14:paraId="4F13C593" w14:textId="77777777" w:rsidR="009C0F96" w:rsidRDefault="009C0F96" w:rsidP="009C0F96">
      <w:pPr>
        <w:rPr>
          <w:ins w:id="13086" w:author="S4-240335" w:date="2024-02-01T10:36:00Z"/>
          <w:lang w:val="en-US" w:eastAsia="ja-JP"/>
        </w:rPr>
      </w:pPr>
      <w:ins w:id="13087" w:author="S4-240335" w:date="2024-02-01T10:36:00Z">
        <w:r>
          <w:rPr>
            <w:rFonts w:hint="eastAsia"/>
            <w:lang w:val="en-US" w:eastAsia="ja-JP"/>
          </w:rPr>
          <w:t>T</w:t>
        </w:r>
        <w:r>
          <w:rPr>
            <w:lang w:val="en-US" w:eastAsia="ja-JP"/>
          </w:rPr>
          <w:t>his s</w:t>
        </w:r>
        <w:r>
          <w:rPr>
            <w:rFonts w:hint="eastAsia"/>
            <w:lang w:val="en-US" w:eastAsia="ja-JP"/>
          </w:rPr>
          <w:t>olution</w:t>
        </w:r>
        <w:r>
          <w:rPr>
            <w:lang w:val="en-US" w:eastAsia="ja-JP"/>
          </w:rPr>
          <w:t xml:space="preserve"> identifies the protocol-level interworking between RTC network and IMS network for basic &amp; legacy audio call/conference, based on the functional requirements and architecture described in Solution #4.</w:t>
        </w:r>
      </w:ins>
    </w:p>
    <w:p w14:paraId="448F7DEE" w14:textId="77777777" w:rsidR="009C0F96" w:rsidRDefault="009C0F96" w:rsidP="009C0F96">
      <w:pPr>
        <w:pStyle w:val="B10"/>
        <w:rPr>
          <w:ins w:id="13088" w:author="S4-240335" w:date="2024-02-01T10:36:00Z"/>
          <w:lang w:val="en-US" w:eastAsia="ja-JP"/>
        </w:rPr>
      </w:pPr>
      <w:ins w:id="13089" w:author="S4-240335" w:date="2024-02-01T10:36:00Z">
        <w:r>
          <w:rPr>
            <w:lang w:val="en-US" w:eastAsia="ja-JP"/>
          </w:rPr>
          <w:t>-</w:t>
        </w:r>
        <w:r>
          <w:rPr>
            <w:lang w:val="en-US" w:eastAsia="ja-JP"/>
          </w:rPr>
          <w:tab/>
        </w:r>
        <w:r w:rsidRPr="00FC5BDC">
          <w:rPr>
            <w:lang w:val="en-US" w:eastAsia="ja-JP"/>
          </w:rPr>
          <w:t>C-Plane signalling interworking</w:t>
        </w:r>
      </w:ins>
    </w:p>
    <w:p w14:paraId="4FDEF205" w14:textId="77777777" w:rsidR="009C0F96" w:rsidRDefault="009C0F96" w:rsidP="009C0F96">
      <w:pPr>
        <w:pStyle w:val="B10"/>
        <w:rPr>
          <w:ins w:id="13090" w:author="S4-240335" w:date="2024-02-01T10:36:00Z"/>
          <w:lang w:val="en-US" w:eastAsia="ja-JP"/>
        </w:rPr>
      </w:pPr>
      <w:ins w:id="13091" w:author="S4-240335" w:date="2024-02-01T10:36:00Z">
        <w:r>
          <w:rPr>
            <w:lang w:val="en-US" w:eastAsia="ja-JP"/>
          </w:rPr>
          <w:t>-</w:t>
        </w:r>
        <w:r>
          <w:rPr>
            <w:lang w:val="en-US" w:eastAsia="ja-JP"/>
          </w:rPr>
          <w:tab/>
        </w:r>
        <w:r w:rsidRPr="00FC5BDC">
          <w:rPr>
            <w:lang w:val="en-US" w:eastAsia="ja-JP"/>
          </w:rPr>
          <w:t>U-Plane media related interworking</w:t>
        </w:r>
      </w:ins>
    </w:p>
    <w:p w14:paraId="36F78C7F" w14:textId="77777777" w:rsidR="009C0F96" w:rsidRDefault="009C0F96" w:rsidP="009C0F96">
      <w:pPr>
        <w:rPr>
          <w:ins w:id="13092" w:author="S4-240335" w:date="2024-02-01T10:36:00Z"/>
          <w:lang w:val="nl-NL" w:eastAsia="ja-JP"/>
        </w:rPr>
      </w:pPr>
      <w:ins w:id="13093" w:author="S4-240335" w:date="2024-02-01T10:36:00Z">
        <w:r>
          <w:rPr>
            <w:rFonts w:hint="eastAsia"/>
            <w:lang w:val="nl-NL" w:eastAsia="ja-JP"/>
          </w:rPr>
          <w:t>T</w:t>
        </w:r>
        <w:r>
          <w:rPr>
            <w:lang w:val="nl-NL" w:eastAsia="ja-JP"/>
          </w:rPr>
          <w:t>his solution premises the followings:</w:t>
        </w:r>
      </w:ins>
    </w:p>
    <w:p w14:paraId="51D5C671" w14:textId="77777777" w:rsidR="009C0F96" w:rsidRPr="00EB21ED" w:rsidRDefault="009C0F96" w:rsidP="009C0F96">
      <w:pPr>
        <w:pStyle w:val="B10"/>
        <w:rPr>
          <w:ins w:id="13094" w:author="S4-240335" w:date="2024-02-01T10:36:00Z"/>
          <w:lang w:val="en-US" w:eastAsia="ja-JP"/>
        </w:rPr>
      </w:pPr>
      <w:ins w:id="13095" w:author="S4-240335" w:date="2024-02-01T10:36:00Z">
        <w:r>
          <w:rPr>
            <w:lang w:val="en-US" w:eastAsia="ja-JP"/>
          </w:rPr>
          <w:t>1)</w:t>
        </w:r>
        <w:r>
          <w:rPr>
            <w:lang w:val="en-US" w:eastAsia="ja-JP"/>
          </w:rPr>
          <w:tab/>
          <w:t>RESPECT endpoint (UE) and IMS UE has its own MSISDN. Both RTC network and IMS network can identify the destination network based on MSISDN.</w:t>
        </w:r>
      </w:ins>
    </w:p>
    <w:p w14:paraId="112AC2E2" w14:textId="77777777" w:rsidR="009C0F96" w:rsidRDefault="009C0F96" w:rsidP="009C0F96">
      <w:pPr>
        <w:pStyle w:val="B10"/>
        <w:rPr>
          <w:ins w:id="13096" w:author="S4-240335" w:date="2024-02-01T10:36:00Z"/>
          <w:lang w:val="en-US" w:eastAsia="ja-JP"/>
        </w:rPr>
      </w:pPr>
      <w:ins w:id="13097" w:author="S4-240335" w:date="2024-02-01T10:36:00Z">
        <w:r>
          <w:rPr>
            <w:lang w:val="nl-NL" w:eastAsia="ja-JP"/>
          </w:rPr>
          <w:t>2)</w:t>
        </w:r>
        <w:r>
          <w:rPr>
            <w:lang w:val="nl-NL" w:eastAsia="ja-JP"/>
          </w:rPr>
          <w:tab/>
        </w:r>
        <w:r>
          <w:rPr>
            <w:lang w:val="en-US" w:eastAsia="ja-JP"/>
          </w:rPr>
          <w:t>RTC network and IMS network are within the trust domain.</w:t>
        </w:r>
      </w:ins>
    </w:p>
    <w:p w14:paraId="308305CF" w14:textId="77777777" w:rsidR="009C0F96" w:rsidRDefault="009C0F96" w:rsidP="009C0F96">
      <w:pPr>
        <w:pStyle w:val="B10"/>
        <w:rPr>
          <w:ins w:id="13098" w:author="S4-240335" w:date="2024-02-01T10:36:00Z"/>
          <w:lang w:val="en-US" w:eastAsia="ja-JP"/>
        </w:rPr>
      </w:pPr>
      <w:ins w:id="13099" w:author="S4-240335" w:date="2024-02-01T10:36:00Z">
        <w:r>
          <w:rPr>
            <w:rFonts w:hint="eastAsia"/>
            <w:lang w:val="en-US" w:eastAsia="ja-JP"/>
          </w:rPr>
          <w:t>3</w:t>
        </w:r>
        <w:r>
          <w:rPr>
            <w:lang w:val="en-US" w:eastAsia="ja-JP"/>
          </w:rPr>
          <w:t>)</w:t>
        </w:r>
        <w:r>
          <w:rPr>
            <w:lang w:val="en-US" w:eastAsia="ja-JP"/>
          </w:rPr>
          <w:tab/>
          <w:t xml:space="preserve">For </w:t>
        </w:r>
        <w:r w:rsidRPr="0020592C">
          <w:rPr>
            <w:lang w:val="en-US" w:eastAsia="ja-JP"/>
          </w:rPr>
          <w:t xml:space="preserve">C-plane </w:t>
        </w:r>
        <w:r>
          <w:rPr>
            <w:lang w:val="en-US" w:eastAsia="ja-JP"/>
          </w:rPr>
          <w:t xml:space="preserve">signalling </w:t>
        </w:r>
        <w:r w:rsidRPr="0020592C">
          <w:rPr>
            <w:lang w:val="en-US" w:eastAsia="ja-JP"/>
          </w:rPr>
          <w:t>interworking</w:t>
        </w:r>
        <w:r>
          <w:rPr>
            <w:lang w:val="en-US" w:eastAsia="ja-JP"/>
          </w:rPr>
          <w:t>, the IWF:</w:t>
        </w:r>
      </w:ins>
    </w:p>
    <w:p w14:paraId="2D82A866" w14:textId="1469AB7A" w:rsidR="009C0F96" w:rsidRPr="00CA61D4" w:rsidRDefault="009C0F96" w:rsidP="009C0F96">
      <w:pPr>
        <w:pStyle w:val="B2"/>
        <w:rPr>
          <w:ins w:id="13100" w:author="S4-240335" w:date="2024-02-01T10:36:00Z"/>
          <w:lang w:val="en-US" w:eastAsia="ja-JP"/>
        </w:rPr>
      </w:pPr>
      <w:ins w:id="13101" w:author="S4-240335" w:date="2024-02-01T10:36:00Z">
        <w:r>
          <w:rPr>
            <w:rFonts w:hint="eastAsia"/>
            <w:lang w:val="en-US" w:eastAsia="ja-JP"/>
          </w:rPr>
          <w:t>-</w:t>
        </w:r>
        <w:r>
          <w:rPr>
            <w:lang w:val="en-US" w:eastAsia="ja-JP"/>
          </w:rPr>
          <w:tab/>
          <w:t>supports the interworking between RESPECT described in this document and IMS SIP/SDP defined in 3GPP TS 29.165 [</w:t>
        </w:r>
      </w:ins>
      <w:ins w:id="13102" w:author="NTT" w:date="2024-02-01T11:27:00Z">
        <w:r w:rsidR="00512E4D">
          <w:rPr>
            <w:lang w:val="en-US" w:eastAsia="ja-JP"/>
          </w:rPr>
          <w:t>16</w:t>
        </w:r>
      </w:ins>
      <w:ins w:id="13103" w:author="S4-240335" w:date="2024-02-01T10:36:00Z">
        <w:r>
          <w:rPr>
            <w:lang w:val="en-US" w:eastAsia="ja-JP"/>
          </w:rPr>
          <w:t>], as referred in 3GPP TS 29.162 [</w:t>
        </w:r>
      </w:ins>
      <w:ins w:id="13104" w:author="NTT" w:date="2024-02-01T11:27:00Z">
        <w:r w:rsidR="00512E4D">
          <w:rPr>
            <w:lang w:val="en-US" w:eastAsia="ja-JP"/>
          </w:rPr>
          <w:t>15</w:t>
        </w:r>
      </w:ins>
      <w:ins w:id="13105" w:author="S4-240335" w:date="2024-02-01T10:36:00Z">
        <w:r>
          <w:rPr>
            <w:lang w:val="en-US" w:eastAsia="ja-JP"/>
          </w:rPr>
          <w:t>],</w:t>
        </w:r>
      </w:ins>
    </w:p>
    <w:p w14:paraId="08830E80" w14:textId="77777777" w:rsidR="009C0F96" w:rsidRDefault="009C0F96" w:rsidP="009C0F96">
      <w:pPr>
        <w:pStyle w:val="B2"/>
        <w:rPr>
          <w:ins w:id="13106" w:author="S4-240335" w:date="2024-02-01T10:36:00Z"/>
          <w:lang w:val="en-US" w:eastAsia="ja-JP"/>
        </w:rPr>
      </w:pPr>
      <w:ins w:id="13107" w:author="S4-240335" w:date="2024-02-01T10:36:00Z">
        <w:r>
          <w:rPr>
            <w:lang w:val="en-US" w:eastAsia="ja-JP"/>
          </w:rPr>
          <w:t>-</w:t>
        </w:r>
        <w:r>
          <w:rPr>
            <w:lang w:val="en-US" w:eastAsia="ja-JP"/>
          </w:rPr>
          <w:tab/>
          <w:t>terminates RTC or IMS specific capabilities/features and does not interwork to IMS or RTC network,</w:t>
        </w:r>
      </w:ins>
    </w:p>
    <w:p w14:paraId="26CFF5E1" w14:textId="77777777" w:rsidR="009C0F96" w:rsidRDefault="009C0F96" w:rsidP="009C0F96">
      <w:pPr>
        <w:pStyle w:val="B2"/>
        <w:rPr>
          <w:ins w:id="13108" w:author="S4-240335" w:date="2024-02-01T10:36:00Z"/>
          <w:lang w:val="en-US" w:eastAsia="ja-JP"/>
        </w:rPr>
      </w:pPr>
      <w:ins w:id="13109" w:author="S4-240335" w:date="2024-02-01T10:36:00Z">
        <w:r>
          <w:rPr>
            <w:rFonts w:hint="eastAsia"/>
            <w:lang w:val="en-US" w:eastAsia="ja-JP"/>
          </w:rPr>
          <w:t>-</w:t>
        </w:r>
        <w:r>
          <w:rPr>
            <w:lang w:val="en-US" w:eastAsia="ja-JP"/>
          </w:rPr>
          <w:tab/>
          <w:t xml:space="preserve">is able to manipulate SDP in order to </w:t>
        </w:r>
        <w:r w:rsidRPr="00B77FD0">
          <w:rPr>
            <w:lang w:val="en-US" w:eastAsia="ja-JP"/>
          </w:rPr>
          <w:t>compose</w:t>
        </w:r>
        <w:r>
          <w:rPr>
            <w:lang w:val="en-US" w:eastAsia="ja-JP"/>
          </w:rPr>
          <w:t xml:space="preserve"> multiple media streams from RTC network to </w:t>
        </w:r>
        <w:r w:rsidRPr="00B77FD0">
          <w:rPr>
            <w:lang w:val="en-US" w:eastAsia="ja-JP"/>
          </w:rPr>
          <w:t>a single media stre</w:t>
        </w:r>
        <w:r>
          <w:rPr>
            <w:lang w:val="en-US" w:eastAsia="ja-JP"/>
          </w:rPr>
          <w:t xml:space="preserve">am for IMS media session if </w:t>
        </w:r>
        <w:r w:rsidRPr="00B77FD0">
          <w:rPr>
            <w:lang w:val="en-US" w:eastAsia="ja-JP"/>
          </w:rPr>
          <w:t xml:space="preserve">an SFU is applied for the media session on the RTC </w:t>
        </w:r>
        <w:r>
          <w:rPr>
            <w:lang w:val="en-US" w:eastAsia="ja-JP"/>
          </w:rPr>
          <w:t xml:space="preserve">network </w:t>
        </w:r>
        <w:r w:rsidRPr="00B77FD0">
          <w:rPr>
            <w:lang w:val="en-US" w:eastAsia="ja-JP"/>
          </w:rPr>
          <w:t>side</w:t>
        </w:r>
        <w:r>
          <w:rPr>
            <w:lang w:val="en-US" w:eastAsia="ja-JP"/>
          </w:rPr>
          <w:t xml:space="preserve"> and</w:t>
        </w:r>
      </w:ins>
    </w:p>
    <w:p w14:paraId="1318871E" w14:textId="77777777" w:rsidR="009C0F96" w:rsidRDefault="009C0F96" w:rsidP="009C0F96">
      <w:pPr>
        <w:pStyle w:val="B2"/>
        <w:rPr>
          <w:ins w:id="13110" w:author="S4-240335" w:date="2024-02-01T10:36:00Z"/>
          <w:lang w:val="en-US" w:eastAsia="ja-JP"/>
        </w:rPr>
      </w:pPr>
      <w:ins w:id="13111" w:author="S4-240335" w:date="2024-02-01T10:36:00Z">
        <w:r>
          <w:rPr>
            <w:rFonts w:hint="eastAsia"/>
            <w:lang w:val="en-US" w:eastAsia="ja-JP"/>
          </w:rPr>
          <w:t>-</w:t>
        </w:r>
        <w:r>
          <w:rPr>
            <w:lang w:val="en-US" w:eastAsia="ja-JP"/>
          </w:rPr>
          <w:tab/>
          <w:t>does not interwork C-Plane signalling message for session keep-alive.</w:t>
        </w:r>
      </w:ins>
    </w:p>
    <w:p w14:paraId="2F043D3A" w14:textId="4DDEF017" w:rsidR="009C0F96" w:rsidRPr="0036292B" w:rsidRDefault="009C0F96" w:rsidP="009C0F96">
      <w:pPr>
        <w:pStyle w:val="NO"/>
        <w:rPr>
          <w:ins w:id="13112" w:author="S4-240335" w:date="2024-02-01T10:36:00Z"/>
          <w:lang w:eastAsia="ja-JP"/>
        </w:rPr>
      </w:pPr>
      <w:ins w:id="13113" w:author="S4-240335" w:date="2024-02-01T10:36:00Z">
        <w:r>
          <w:rPr>
            <w:rFonts w:hint="eastAsia"/>
            <w:lang w:eastAsia="ja-JP"/>
          </w:rPr>
          <w:t>NOTE</w:t>
        </w:r>
        <w:r>
          <w:rPr>
            <w:lang w:val="en-US" w:eastAsia="ja-JP"/>
          </w:rPr>
          <w:t> 1</w:t>
        </w:r>
        <w:r>
          <w:rPr>
            <w:lang w:eastAsia="ja-JP"/>
          </w:rPr>
          <w:t>:</w:t>
        </w:r>
        <w:r>
          <w:rPr>
            <w:lang w:eastAsia="ja-JP"/>
          </w:rPr>
          <w:tab/>
          <w:t>Interface specifications on the non-roaming II-NNI between home IMS networks defined in 3GPP</w:t>
        </w:r>
        <w:r>
          <w:rPr>
            <w:lang w:val="en-US" w:eastAsia="ja-JP"/>
          </w:rPr>
          <w:t> TS 29.165 [</w:t>
        </w:r>
      </w:ins>
      <w:ins w:id="13114" w:author="NTT" w:date="2024-02-01T11:27:00Z">
        <w:r w:rsidR="005E624F">
          <w:rPr>
            <w:lang w:val="en-US" w:eastAsia="ja-JP"/>
          </w:rPr>
          <w:t>16</w:t>
        </w:r>
      </w:ins>
      <w:ins w:id="13115" w:author="S4-240335" w:date="2024-02-01T10:36:00Z">
        <w:r>
          <w:rPr>
            <w:lang w:val="en-US" w:eastAsia="ja-JP"/>
          </w:rPr>
          <w:t>] are applied</w:t>
        </w:r>
        <w:r>
          <w:rPr>
            <w:lang w:eastAsia="ja-JP"/>
          </w:rPr>
          <w:t>.</w:t>
        </w:r>
      </w:ins>
    </w:p>
    <w:p w14:paraId="50AD9DCE" w14:textId="77777777" w:rsidR="009C0F96" w:rsidRDefault="009C0F96" w:rsidP="009C0F96">
      <w:pPr>
        <w:pStyle w:val="B10"/>
        <w:rPr>
          <w:ins w:id="13116" w:author="S4-240335" w:date="2024-02-01T10:36:00Z"/>
          <w:lang w:val="en-US" w:eastAsia="ja-JP"/>
        </w:rPr>
      </w:pPr>
      <w:ins w:id="13117" w:author="S4-240335" w:date="2024-02-01T10:36:00Z">
        <w:r>
          <w:rPr>
            <w:lang w:val="en-US" w:eastAsia="ja-JP"/>
          </w:rPr>
          <w:t>4)</w:t>
        </w:r>
        <w:r>
          <w:rPr>
            <w:lang w:val="en-US" w:eastAsia="ja-JP"/>
          </w:rPr>
          <w:tab/>
          <w:t>For U</w:t>
        </w:r>
        <w:r w:rsidRPr="0020592C">
          <w:rPr>
            <w:lang w:val="en-US" w:eastAsia="ja-JP"/>
          </w:rPr>
          <w:t xml:space="preserve">-plane </w:t>
        </w:r>
        <w:r>
          <w:rPr>
            <w:lang w:val="en-US" w:eastAsia="ja-JP"/>
          </w:rPr>
          <w:t xml:space="preserve">media related </w:t>
        </w:r>
        <w:r w:rsidRPr="0020592C">
          <w:rPr>
            <w:lang w:val="en-US" w:eastAsia="ja-JP"/>
          </w:rPr>
          <w:t>interworking</w:t>
        </w:r>
        <w:r>
          <w:rPr>
            <w:lang w:val="en-US" w:eastAsia="ja-JP"/>
          </w:rPr>
          <w:t>, the TGF:</w:t>
        </w:r>
      </w:ins>
    </w:p>
    <w:p w14:paraId="2F8BC978" w14:textId="77777777" w:rsidR="009C0F96" w:rsidRDefault="009C0F96" w:rsidP="009C0F96">
      <w:pPr>
        <w:pStyle w:val="B2"/>
        <w:rPr>
          <w:ins w:id="13118" w:author="S4-240335" w:date="2024-02-01T10:36:00Z"/>
          <w:lang w:eastAsia="ja-JP"/>
        </w:rPr>
      </w:pPr>
      <w:ins w:id="13119" w:author="S4-240335" w:date="2024-02-01T10:36:00Z">
        <w:r>
          <w:rPr>
            <w:rFonts w:hint="eastAsia"/>
            <w:lang w:eastAsia="ja-JP"/>
          </w:rPr>
          <w:t>-</w:t>
        </w:r>
        <w:r>
          <w:rPr>
            <w:lang w:eastAsia="ja-JP"/>
          </w:rPr>
          <w:tab/>
          <w:t>interworks audio media between RTC network and IMS network,</w:t>
        </w:r>
      </w:ins>
    </w:p>
    <w:p w14:paraId="20BCCE12" w14:textId="085E79B6" w:rsidR="009C0F96" w:rsidRDefault="009C0F96" w:rsidP="009C0F96">
      <w:pPr>
        <w:pStyle w:val="B2"/>
        <w:rPr>
          <w:ins w:id="13120" w:author="S4-240335" w:date="2024-02-01T10:36:00Z"/>
          <w:lang w:eastAsia="ja-JP"/>
        </w:rPr>
      </w:pPr>
      <w:ins w:id="13121" w:author="S4-240335" w:date="2024-02-01T10:36:00Z">
        <w:r>
          <w:rPr>
            <w:rFonts w:hint="eastAsia"/>
            <w:lang w:eastAsia="ja-JP"/>
          </w:rPr>
          <w:t>-</w:t>
        </w:r>
        <w:r>
          <w:rPr>
            <w:lang w:eastAsia="ja-JP"/>
          </w:rPr>
          <w:tab/>
          <w:t xml:space="preserve">adopts </w:t>
        </w:r>
        <w:r>
          <w:rPr>
            <w:lang w:val="en-US" w:eastAsia="ja-JP"/>
          </w:rPr>
          <w:t>3GPP TS 26.114 [</w:t>
        </w:r>
      </w:ins>
      <w:ins w:id="13122" w:author="NTT" w:date="2024-02-01T11:27:00Z">
        <w:r w:rsidR="005E624F">
          <w:rPr>
            <w:lang w:val="en-US" w:eastAsia="ja-JP"/>
          </w:rPr>
          <w:t>11</w:t>
        </w:r>
      </w:ins>
      <w:ins w:id="13123" w:author="S4-240335" w:date="2024-02-01T10:36:00Z">
        <w:r>
          <w:rPr>
            <w:lang w:val="en-US" w:eastAsia="ja-JP"/>
          </w:rPr>
          <w:t>]</w:t>
        </w:r>
        <w:r w:rsidRPr="002E2F73">
          <w:rPr>
            <w:lang w:val="en-US" w:eastAsia="ja-JP"/>
          </w:rPr>
          <w:t xml:space="preserve"> </w:t>
        </w:r>
        <w:r>
          <w:rPr>
            <w:lang w:val="en-US" w:eastAsia="ja-JP"/>
          </w:rPr>
          <w:t>as U-Plane media specification for the interface between RTC network and IMS network, as specified in TS 29.165 [</w:t>
        </w:r>
      </w:ins>
      <w:ins w:id="13124" w:author="NTT" w:date="2024-02-01T11:28:00Z">
        <w:r w:rsidR="005E624F">
          <w:rPr>
            <w:lang w:val="en-US" w:eastAsia="ja-JP"/>
          </w:rPr>
          <w:t>16</w:t>
        </w:r>
      </w:ins>
      <w:ins w:id="13125" w:author="S4-240335" w:date="2024-02-01T10:36:00Z">
        <w:r>
          <w:rPr>
            <w:lang w:val="en-US" w:eastAsia="ja-JP"/>
          </w:rPr>
          <w:t>] and</w:t>
        </w:r>
      </w:ins>
    </w:p>
    <w:p w14:paraId="063A5B57" w14:textId="77777777" w:rsidR="009C0F96" w:rsidRDefault="009C0F96" w:rsidP="009C0F96">
      <w:pPr>
        <w:pStyle w:val="B2"/>
        <w:rPr>
          <w:ins w:id="13126" w:author="S4-240335" w:date="2024-02-01T10:36:00Z"/>
          <w:lang w:val="en-US" w:eastAsia="ja-JP"/>
        </w:rPr>
      </w:pPr>
      <w:ins w:id="13127" w:author="S4-240335" w:date="2024-02-01T10:36:00Z">
        <w:r>
          <w:rPr>
            <w:rFonts w:hint="eastAsia"/>
            <w:lang w:eastAsia="ja-JP"/>
          </w:rPr>
          <w:t>-</w:t>
        </w:r>
        <w:r>
          <w:rPr>
            <w:lang w:eastAsia="ja-JP"/>
          </w:rPr>
          <w:tab/>
        </w:r>
        <w:r>
          <w:rPr>
            <w:lang w:val="en-US" w:eastAsia="ja-JP"/>
          </w:rPr>
          <w:t xml:space="preserve">is able to </w:t>
        </w:r>
        <w:r w:rsidRPr="00B77FD0">
          <w:rPr>
            <w:lang w:val="en-US" w:eastAsia="ja-JP"/>
          </w:rPr>
          <w:t>compose</w:t>
        </w:r>
        <w:r>
          <w:rPr>
            <w:lang w:val="en-US" w:eastAsia="ja-JP"/>
          </w:rPr>
          <w:t xml:space="preserve"> multiple media streams from RTC network to </w:t>
        </w:r>
        <w:r w:rsidRPr="00B77FD0">
          <w:rPr>
            <w:lang w:val="en-US" w:eastAsia="ja-JP"/>
          </w:rPr>
          <w:t>a single media stre</w:t>
        </w:r>
        <w:r>
          <w:rPr>
            <w:lang w:val="en-US" w:eastAsia="ja-JP"/>
          </w:rPr>
          <w:t>am for IMS media session based on the instruction from IWF.</w:t>
        </w:r>
      </w:ins>
    </w:p>
    <w:p w14:paraId="07CEC112" w14:textId="77777777" w:rsidR="009C0F96" w:rsidRDefault="009C0F96" w:rsidP="009C0F96">
      <w:pPr>
        <w:pStyle w:val="NO"/>
        <w:rPr>
          <w:ins w:id="13128" w:author="S4-240335" w:date="2024-02-01T10:36:00Z"/>
          <w:lang w:eastAsia="ja-JP"/>
        </w:rPr>
      </w:pPr>
      <w:ins w:id="13129" w:author="S4-240335" w:date="2024-02-01T10:36:00Z">
        <w:r>
          <w:rPr>
            <w:rFonts w:hint="eastAsia"/>
            <w:lang w:eastAsia="ja-JP"/>
          </w:rPr>
          <w:t>NOTE</w:t>
        </w:r>
        <w:r>
          <w:rPr>
            <w:lang w:val="en-US" w:eastAsia="ja-JP"/>
          </w:rPr>
          <w:t> 2</w:t>
        </w:r>
        <w:r>
          <w:rPr>
            <w:lang w:eastAsia="ja-JP"/>
          </w:rPr>
          <w:t>:</w:t>
        </w:r>
        <w:r>
          <w:rPr>
            <w:lang w:eastAsia="ja-JP"/>
          </w:rPr>
          <w:tab/>
          <w:t>Interworking of immersive media is FFS in this solution, as described in Solution</w:t>
        </w:r>
        <w:r>
          <w:rPr>
            <w:lang w:val="en-US" w:eastAsia="ja-JP"/>
          </w:rPr>
          <w:t> </w:t>
        </w:r>
        <w:r>
          <w:rPr>
            <w:lang w:eastAsia="ja-JP"/>
          </w:rPr>
          <w:t>#4.</w:t>
        </w:r>
      </w:ins>
    </w:p>
    <w:p w14:paraId="21D18650" w14:textId="77777777" w:rsidR="009C0F96" w:rsidRPr="00CA61D4" w:rsidRDefault="009C0F96" w:rsidP="009C0F96">
      <w:pPr>
        <w:pStyle w:val="B10"/>
        <w:rPr>
          <w:ins w:id="13130" w:author="S4-240335" w:date="2024-02-01T10:36:00Z"/>
          <w:lang w:val="en-US" w:eastAsia="ja-JP"/>
        </w:rPr>
      </w:pPr>
      <w:ins w:id="13131" w:author="S4-240335" w:date="2024-02-01T10:36:00Z">
        <w:r>
          <w:rPr>
            <w:lang w:eastAsia="ja-JP"/>
          </w:rPr>
          <w:t>5</w:t>
        </w:r>
        <w:r>
          <w:rPr>
            <w:lang w:val="en-US" w:eastAsia="ja-JP"/>
          </w:rPr>
          <w:t>)</w:t>
        </w:r>
        <w:r>
          <w:rPr>
            <w:lang w:val="en-US" w:eastAsia="ja-JP"/>
          </w:rPr>
          <w:tab/>
          <w:t>The IMS network does not support optional capabilities</w:t>
        </w:r>
        <w:r>
          <w:rPr>
            <w:rFonts w:hint="eastAsia"/>
            <w:lang w:val="en-US" w:eastAsia="ja-JP"/>
          </w:rPr>
          <w:t>/</w:t>
        </w:r>
        <w:r>
          <w:rPr>
            <w:lang w:val="en-US" w:eastAsia="ja-JP"/>
          </w:rPr>
          <w:t>features. This aims to interwork with any IMS network.</w:t>
        </w:r>
      </w:ins>
    </w:p>
    <w:p w14:paraId="7E1A7C6E" w14:textId="1315A90A" w:rsidR="009C0F96" w:rsidRPr="00CA61D4" w:rsidRDefault="009C0F96" w:rsidP="009C0F96">
      <w:pPr>
        <w:pStyle w:val="B10"/>
        <w:rPr>
          <w:ins w:id="13132" w:author="S4-240335" w:date="2024-02-01T10:36:00Z"/>
          <w:lang w:val="en-US" w:eastAsia="ja-JP"/>
        </w:rPr>
      </w:pPr>
      <w:ins w:id="13133" w:author="S4-240335" w:date="2024-02-01T10:36:00Z">
        <w:r>
          <w:rPr>
            <w:lang w:eastAsia="ja-JP"/>
          </w:rPr>
          <w:t>6</w:t>
        </w:r>
        <w:r>
          <w:rPr>
            <w:lang w:val="en-US" w:eastAsia="ja-JP"/>
          </w:rPr>
          <w:t>)</w:t>
        </w:r>
        <w:r>
          <w:rPr>
            <w:lang w:val="en-US" w:eastAsia="ja-JP"/>
          </w:rPr>
          <w:tab/>
          <w:t>The security aspects on the interface between RTC network and IMS network are compliant with 3GPP TS 29.162 [</w:t>
        </w:r>
      </w:ins>
      <w:ins w:id="13134" w:author="NTT" w:date="2024-02-01T11:28:00Z">
        <w:r w:rsidR="005E624F">
          <w:rPr>
            <w:lang w:val="en-US" w:eastAsia="ja-JP"/>
          </w:rPr>
          <w:t>15</w:t>
        </w:r>
      </w:ins>
      <w:ins w:id="13135" w:author="S4-240335" w:date="2024-02-01T10:36:00Z">
        <w:r>
          <w:rPr>
            <w:lang w:val="en-US" w:eastAsia="ja-JP"/>
          </w:rPr>
          <w:t>].</w:t>
        </w:r>
      </w:ins>
    </w:p>
    <w:p w14:paraId="59249234" w14:textId="77777777" w:rsidR="009C0F96" w:rsidRPr="00B842B5" w:rsidRDefault="009C0F96" w:rsidP="009C0F96">
      <w:pPr>
        <w:pStyle w:val="31"/>
        <w:rPr>
          <w:ins w:id="13136" w:author="S4-240335" w:date="2024-02-01T10:36:00Z"/>
          <w:lang w:val="en-IN" w:eastAsia="ja-JP"/>
        </w:rPr>
      </w:pPr>
      <w:bookmarkStart w:id="13137" w:name="_Toc157687628"/>
      <w:bookmarkStart w:id="13138" w:name="_Toc157763195"/>
      <w:ins w:id="13139" w:author="S4-240335" w:date="2024-02-01T10:36:00Z">
        <w:r w:rsidRPr="00B842B5">
          <w:rPr>
            <w:lang w:val="en-IN" w:eastAsia="ja-JP"/>
          </w:rPr>
          <w:t>6.</w:t>
        </w:r>
        <w:r>
          <w:rPr>
            <w:lang w:val="en-IN" w:eastAsia="ja-JP"/>
          </w:rPr>
          <w:t>9</w:t>
        </w:r>
        <w:r w:rsidRPr="00B842B5">
          <w:rPr>
            <w:lang w:val="en-IN" w:eastAsia="ja-JP"/>
          </w:rPr>
          <w:t>.</w:t>
        </w:r>
        <w:r>
          <w:rPr>
            <w:lang w:val="en-IN" w:eastAsia="ja-JP"/>
          </w:rPr>
          <w:t>2</w:t>
        </w:r>
        <w:r w:rsidRPr="00B842B5">
          <w:rPr>
            <w:lang w:val="en-IN" w:eastAsia="ja-JP"/>
          </w:rPr>
          <w:tab/>
        </w:r>
        <w:r>
          <w:rPr>
            <w:rFonts w:hint="eastAsia"/>
            <w:lang w:val="nl-NL" w:eastAsia="ja-JP"/>
          </w:rPr>
          <w:t>C-Plane</w:t>
        </w:r>
        <w:r>
          <w:rPr>
            <w:lang w:val="nl-NL" w:eastAsia="ja-JP"/>
          </w:rPr>
          <w:t xml:space="preserve"> signalling interworking</w:t>
        </w:r>
        <w:bookmarkEnd w:id="13137"/>
        <w:bookmarkEnd w:id="13138"/>
      </w:ins>
    </w:p>
    <w:p w14:paraId="6B09B3AC" w14:textId="77777777" w:rsidR="009C0F96" w:rsidRDefault="009C0F96" w:rsidP="009C0F96">
      <w:pPr>
        <w:pStyle w:val="41"/>
        <w:rPr>
          <w:ins w:id="13140" w:author="S4-240335" w:date="2024-02-01T10:36:00Z"/>
          <w:lang w:val="nl-NL" w:eastAsia="zh-CN"/>
        </w:rPr>
      </w:pPr>
      <w:bookmarkStart w:id="13141" w:name="_Toc157687629"/>
      <w:bookmarkStart w:id="13142" w:name="_Toc157763196"/>
      <w:ins w:id="13143" w:author="S4-240335" w:date="2024-02-01T10:36:00Z">
        <w:r>
          <w:rPr>
            <w:lang w:eastAsia="ja-JP"/>
          </w:rPr>
          <w:t>6</w:t>
        </w:r>
        <w:r w:rsidRPr="004D3578">
          <w:rPr>
            <w:lang w:eastAsia="ja-JP"/>
          </w:rPr>
          <w:t>.</w:t>
        </w:r>
        <w:r>
          <w:rPr>
            <w:lang w:eastAsia="ja-JP"/>
          </w:rPr>
          <w:t>9.2.1</w:t>
        </w:r>
        <w:r w:rsidRPr="004D3578">
          <w:rPr>
            <w:lang w:eastAsia="ja-JP"/>
          </w:rPr>
          <w:tab/>
        </w:r>
        <w:r>
          <w:rPr>
            <w:lang w:eastAsia="ja-JP"/>
          </w:rPr>
          <w:t>General</w:t>
        </w:r>
        <w:bookmarkEnd w:id="13141"/>
        <w:bookmarkEnd w:id="13142"/>
      </w:ins>
    </w:p>
    <w:p w14:paraId="6E3EC511" w14:textId="77777777" w:rsidR="009C0F96" w:rsidRPr="0036292B" w:rsidRDefault="009C0F96" w:rsidP="009C0F96">
      <w:pPr>
        <w:rPr>
          <w:ins w:id="13144" w:author="S4-240335" w:date="2024-02-01T10:36:00Z"/>
          <w:lang w:val="en-US" w:eastAsia="ja-JP"/>
        </w:rPr>
      </w:pPr>
      <w:bookmarkStart w:id="13145" w:name="_Hlk156334711"/>
      <w:ins w:id="13146" w:author="S4-240335" w:date="2024-02-01T10:36:00Z">
        <w:r>
          <w:rPr>
            <w:lang w:eastAsia="ja-JP"/>
          </w:rPr>
          <w:t>This clause describes the followings as the RESPECT-IMS SIP/SDP interworking specification</w:t>
        </w:r>
        <w:r>
          <w:rPr>
            <w:rFonts w:hint="eastAsia"/>
            <w:lang w:eastAsia="ja-JP"/>
          </w:rPr>
          <w:t xml:space="preserve"> </w:t>
        </w:r>
        <w:r>
          <w:rPr>
            <w:lang w:eastAsia="ja-JP"/>
          </w:rPr>
          <w:t>at the IWF:</w:t>
        </w:r>
      </w:ins>
    </w:p>
    <w:p w14:paraId="791B197B" w14:textId="77777777" w:rsidR="009C0F96" w:rsidRDefault="009C0F96" w:rsidP="009C0F96">
      <w:pPr>
        <w:pStyle w:val="B10"/>
        <w:rPr>
          <w:ins w:id="13147" w:author="S4-240335" w:date="2024-02-01T10:36:00Z"/>
          <w:lang w:val="en-US" w:eastAsia="ja-JP"/>
        </w:rPr>
      </w:pPr>
      <w:ins w:id="13148" w:author="S4-240335" w:date="2024-02-01T10:36:00Z">
        <w:r>
          <w:rPr>
            <w:lang w:val="en-US" w:eastAsia="ja-JP"/>
          </w:rPr>
          <w:t>-</w:t>
        </w:r>
        <w:r w:rsidRPr="00921B74">
          <w:rPr>
            <w:lang w:val="en-US" w:eastAsia="ja-JP"/>
          </w:rPr>
          <w:tab/>
        </w:r>
        <w:r>
          <w:rPr>
            <w:lang w:val="en-US" w:eastAsia="ja-JP"/>
          </w:rPr>
          <w:t>Protocol stack</w:t>
        </w:r>
      </w:ins>
    </w:p>
    <w:p w14:paraId="1FAD6AB6" w14:textId="77777777" w:rsidR="009C0F96" w:rsidRDefault="009C0F96" w:rsidP="009C0F96">
      <w:pPr>
        <w:pStyle w:val="B10"/>
        <w:rPr>
          <w:ins w:id="13149" w:author="S4-240335" w:date="2024-02-01T10:36:00Z"/>
          <w:lang w:val="en-US" w:eastAsia="ja-JP"/>
        </w:rPr>
      </w:pPr>
      <w:ins w:id="13150" w:author="S4-240335" w:date="2024-02-01T10:36:00Z">
        <w:r>
          <w:rPr>
            <w:lang w:val="en-US" w:eastAsia="ja-JP"/>
          </w:rPr>
          <w:t>-</w:t>
        </w:r>
        <w:r>
          <w:rPr>
            <w:lang w:val="en-US" w:eastAsia="ja-JP"/>
          </w:rPr>
          <w:tab/>
          <w:t>Interworking between RESPECT and IMS SIP/SDP signalling messages</w:t>
        </w:r>
      </w:ins>
    </w:p>
    <w:p w14:paraId="5AE398AA" w14:textId="77777777" w:rsidR="009C0F96" w:rsidRPr="009313A3" w:rsidRDefault="009C0F96" w:rsidP="009C0F96">
      <w:pPr>
        <w:pStyle w:val="41"/>
        <w:rPr>
          <w:ins w:id="13151" w:author="S4-240335" w:date="2024-02-01T10:36:00Z"/>
          <w:lang w:val="nl-NL" w:eastAsia="ja-JP"/>
        </w:rPr>
      </w:pPr>
      <w:bookmarkStart w:id="13152" w:name="_Toc157687630"/>
      <w:bookmarkStart w:id="13153" w:name="_Toc157763197"/>
      <w:bookmarkEnd w:id="13145"/>
      <w:ins w:id="13154" w:author="S4-240335" w:date="2024-02-01T10:36:00Z">
        <w:r w:rsidRPr="009313A3">
          <w:rPr>
            <w:lang w:val="nl-NL" w:eastAsia="ja-JP"/>
          </w:rPr>
          <w:lastRenderedPageBreak/>
          <w:t>6.</w:t>
        </w:r>
        <w:r>
          <w:rPr>
            <w:lang w:val="nl-NL" w:eastAsia="ja-JP"/>
          </w:rPr>
          <w:t>9</w:t>
        </w:r>
        <w:r w:rsidRPr="009313A3">
          <w:rPr>
            <w:lang w:val="nl-NL" w:eastAsia="ja-JP"/>
          </w:rPr>
          <w:t>.</w:t>
        </w:r>
        <w:r>
          <w:rPr>
            <w:lang w:val="nl-NL" w:eastAsia="ja-JP"/>
          </w:rPr>
          <w:t>2</w:t>
        </w:r>
        <w:r w:rsidRPr="009313A3">
          <w:rPr>
            <w:lang w:val="nl-NL" w:eastAsia="ja-JP"/>
          </w:rPr>
          <w:t>.2</w:t>
        </w:r>
        <w:r w:rsidRPr="009313A3">
          <w:rPr>
            <w:lang w:val="nl-NL" w:eastAsia="ja-JP"/>
          </w:rPr>
          <w:tab/>
        </w:r>
        <w:r>
          <w:rPr>
            <w:lang w:val="en-IN" w:eastAsia="ja-JP"/>
          </w:rPr>
          <w:t>Protocol stack</w:t>
        </w:r>
        <w:bookmarkEnd w:id="13152"/>
        <w:bookmarkEnd w:id="13153"/>
      </w:ins>
    </w:p>
    <w:p w14:paraId="686495B6" w14:textId="77777777" w:rsidR="009C0F96" w:rsidRDefault="009C0F96" w:rsidP="009C0F96">
      <w:pPr>
        <w:rPr>
          <w:ins w:id="13155" w:author="S4-240335" w:date="2024-02-01T10:36:00Z"/>
          <w:lang w:val="en-US" w:eastAsia="ja-JP"/>
        </w:rPr>
      </w:pPr>
      <w:bookmarkStart w:id="13156" w:name="_Hlk156334965"/>
      <w:ins w:id="13157" w:author="S4-240335" w:date="2024-02-01T10:36:00Z">
        <w:r>
          <w:rPr>
            <w:lang w:val="en-US" w:eastAsia="ja-JP"/>
          </w:rPr>
          <w:t>Figure 6.9.2.2-1 shows the protocol stack for interworking between RESPECT and IMS SIP/SDP.</w:t>
        </w:r>
      </w:ins>
    </w:p>
    <w:p w14:paraId="75D04CCB" w14:textId="77777777" w:rsidR="009C0F96" w:rsidRDefault="009C0F96" w:rsidP="009C0F96">
      <w:pPr>
        <w:rPr>
          <w:ins w:id="13158" w:author="S4-240335" w:date="2024-02-01T10:36:00Z"/>
          <w:lang w:val="en-US" w:eastAsia="ja-JP"/>
        </w:rPr>
      </w:pPr>
      <w:ins w:id="13159" w:author="S4-240335" w:date="2024-02-01T10:36:00Z">
        <w:r>
          <w:rPr>
            <w:lang w:val="en-US" w:eastAsia="ja-JP"/>
          </w:rPr>
          <w:t>The IWF performs the signalling protocol interworking (RESPECT - IMS SIP/SDP) and the underlying protocol interworking (Secure WebSocket - UDP/TCP) at the boundary between RTC and IMS networks.</w:t>
        </w:r>
      </w:ins>
    </w:p>
    <w:p w14:paraId="531EF43E" w14:textId="77777777" w:rsidR="009C0F96" w:rsidRDefault="009C0F96" w:rsidP="009C0F96">
      <w:pPr>
        <w:pStyle w:val="TH"/>
        <w:rPr>
          <w:ins w:id="13160" w:author="S4-240335" w:date="2024-02-01T10:36:00Z"/>
          <w:lang w:val="en-US" w:eastAsia="ja-JP"/>
        </w:rPr>
      </w:pPr>
      <w:ins w:id="13161" w:author="S4-240335" w:date="2024-02-01T10:36:00Z">
        <w:r>
          <w:object w:dxaOrig="10936" w:dyaOrig="3391" w14:anchorId="763835FD">
            <v:shape id="_x0000_i1097" type="#_x0000_t75" style="width:481.95pt;height:149.35pt" o:ole="">
              <v:imagedata r:id="rId157" o:title=""/>
            </v:shape>
            <o:OLEObject Type="Embed" ProgID="Visio.Drawing.15" ShapeID="_x0000_i1097" DrawAspect="Content" ObjectID="_1768375004" r:id="rId158"/>
          </w:object>
        </w:r>
      </w:ins>
    </w:p>
    <w:p w14:paraId="658CC8F6" w14:textId="77777777" w:rsidR="009C0F96" w:rsidRDefault="009C0F96" w:rsidP="009C0F96">
      <w:pPr>
        <w:pStyle w:val="TF"/>
        <w:rPr>
          <w:ins w:id="13162" w:author="S4-240335" w:date="2024-02-01T10:36:00Z"/>
        </w:rPr>
      </w:pPr>
      <w:ins w:id="13163" w:author="S4-240335" w:date="2024-02-01T10:36:00Z">
        <w:r>
          <w:rPr>
            <w:lang w:eastAsia="ja-JP"/>
          </w:rPr>
          <w:t>Figure 6.9.2.2-1:</w:t>
        </w:r>
        <w:r>
          <w:rPr>
            <w:lang w:eastAsia="ja-JP"/>
          </w:rPr>
          <w:tab/>
          <w:t>Protocol interworking between RESPECT and IMS SIP</w:t>
        </w:r>
      </w:ins>
    </w:p>
    <w:p w14:paraId="6506686C" w14:textId="77777777" w:rsidR="009C0F96" w:rsidRPr="009313A3" w:rsidRDefault="009C0F96" w:rsidP="009C0F96">
      <w:pPr>
        <w:pStyle w:val="41"/>
        <w:rPr>
          <w:ins w:id="13164" w:author="S4-240335" w:date="2024-02-01T10:36:00Z"/>
          <w:lang w:val="nl-NL" w:eastAsia="ja-JP"/>
        </w:rPr>
      </w:pPr>
      <w:bookmarkStart w:id="13165" w:name="_Toc157687631"/>
      <w:bookmarkStart w:id="13166" w:name="_Toc157763198"/>
      <w:bookmarkEnd w:id="13156"/>
      <w:ins w:id="13167" w:author="S4-240335" w:date="2024-02-01T10:36:00Z">
        <w:r w:rsidRPr="009313A3">
          <w:rPr>
            <w:lang w:val="nl-NL" w:eastAsia="ja-JP"/>
          </w:rPr>
          <w:t>6.</w:t>
        </w:r>
        <w:r>
          <w:rPr>
            <w:lang w:val="nl-NL" w:eastAsia="ja-JP"/>
          </w:rPr>
          <w:t>9</w:t>
        </w:r>
        <w:r w:rsidRPr="009313A3">
          <w:rPr>
            <w:lang w:val="nl-NL" w:eastAsia="ja-JP"/>
          </w:rPr>
          <w:t>.</w:t>
        </w:r>
        <w:r>
          <w:rPr>
            <w:lang w:val="nl-NL" w:eastAsia="ja-JP"/>
          </w:rPr>
          <w:t>2</w:t>
        </w:r>
        <w:r w:rsidRPr="009313A3">
          <w:rPr>
            <w:lang w:val="nl-NL" w:eastAsia="ja-JP"/>
          </w:rPr>
          <w:t>.</w:t>
        </w:r>
        <w:r>
          <w:rPr>
            <w:lang w:val="nl-NL" w:eastAsia="ja-JP"/>
          </w:rPr>
          <w:t>3</w:t>
        </w:r>
        <w:r w:rsidRPr="009313A3">
          <w:rPr>
            <w:lang w:val="nl-NL" w:eastAsia="ja-JP"/>
          </w:rPr>
          <w:tab/>
        </w:r>
        <w:r>
          <w:rPr>
            <w:lang w:val="en-US" w:eastAsia="ja-JP"/>
          </w:rPr>
          <w:t>Interworking procedures at the IWF</w:t>
        </w:r>
        <w:bookmarkEnd w:id="13165"/>
        <w:bookmarkEnd w:id="13166"/>
      </w:ins>
    </w:p>
    <w:p w14:paraId="41E0D605" w14:textId="77777777" w:rsidR="009C0F96" w:rsidRPr="008204F9" w:rsidRDefault="009C0F96" w:rsidP="009C0F96">
      <w:pPr>
        <w:pStyle w:val="51"/>
        <w:rPr>
          <w:ins w:id="13168" w:author="S4-240335" w:date="2024-02-01T10:36:00Z"/>
          <w:lang w:eastAsia="ja-JP"/>
        </w:rPr>
      </w:pPr>
      <w:bookmarkStart w:id="13169" w:name="_Toc157687632"/>
      <w:bookmarkStart w:id="13170" w:name="_Toc157763199"/>
      <w:ins w:id="13171" w:author="S4-240335" w:date="2024-02-01T10:36:00Z">
        <w:r>
          <w:rPr>
            <w:lang w:eastAsia="ja-JP"/>
          </w:rPr>
          <w:t>6</w:t>
        </w:r>
        <w:r w:rsidRPr="004D3578">
          <w:rPr>
            <w:lang w:eastAsia="ja-JP"/>
          </w:rPr>
          <w:t>.</w:t>
        </w:r>
        <w:r>
          <w:rPr>
            <w:lang w:eastAsia="ja-JP"/>
          </w:rPr>
          <w:t>9.2.3.1</w:t>
        </w:r>
        <w:r w:rsidRPr="004D3578">
          <w:rPr>
            <w:lang w:eastAsia="ja-JP"/>
          </w:rPr>
          <w:tab/>
        </w:r>
        <w:r>
          <w:rPr>
            <w:lang w:val="nl-NL" w:eastAsia="ja-JP"/>
          </w:rPr>
          <w:t>General</w:t>
        </w:r>
        <w:bookmarkEnd w:id="13169"/>
        <w:bookmarkEnd w:id="13170"/>
      </w:ins>
    </w:p>
    <w:p w14:paraId="697F4F09" w14:textId="77777777" w:rsidR="009C0F96" w:rsidRDefault="009C0F96" w:rsidP="009C0F96">
      <w:pPr>
        <w:rPr>
          <w:ins w:id="13172" w:author="S4-240335" w:date="2024-02-01T10:36:00Z"/>
          <w:lang w:val="en-US" w:eastAsia="ja-JP"/>
        </w:rPr>
      </w:pPr>
      <w:ins w:id="13173" w:author="S4-240335" w:date="2024-02-01T10:36:00Z">
        <w:r>
          <w:rPr>
            <w:lang w:val="en-US" w:eastAsia="ja-JP"/>
          </w:rPr>
          <w:t xml:space="preserve">This clause </w:t>
        </w:r>
        <w:r>
          <w:rPr>
            <w:rFonts w:hint="eastAsia"/>
            <w:lang w:val="en-US" w:eastAsia="ja-JP"/>
          </w:rPr>
          <w:t>d</w:t>
        </w:r>
        <w:r>
          <w:rPr>
            <w:lang w:val="en-US" w:eastAsia="ja-JP"/>
          </w:rPr>
          <w:t>escribes the interworking procedures at the IWF.</w:t>
        </w:r>
      </w:ins>
    </w:p>
    <w:p w14:paraId="54080893" w14:textId="45C69399" w:rsidR="009C0F96" w:rsidRDefault="009C0F96" w:rsidP="009C0F96">
      <w:pPr>
        <w:rPr>
          <w:ins w:id="13174" w:author="S4-240335" w:date="2024-02-01T10:36:00Z"/>
          <w:lang w:val="en-US" w:eastAsia="ja-JP"/>
        </w:rPr>
      </w:pPr>
      <w:ins w:id="13175" w:author="S4-240335" w:date="2024-02-01T10:36:00Z">
        <w:r>
          <w:rPr>
            <w:rFonts w:hint="eastAsia"/>
            <w:lang w:val="en-US" w:eastAsia="ja-JP"/>
          </w:rPr>
          <w:t>F</w:t>
        </w:r>
        <w:r>
          <w:rPr>
            <w:lang w:val="en-US" w:eastAsia="ja-JP"/>
          </w:rPr>
          <w:t xml:space="preserve">or the interface between RTC network and IMS network, </w:t>
        </w:r>
        <w:r>
          <w:rPr>
            <w:lang w:eastAsia="ja-JP"/>
          </w:rPr>
          <w:t>the non-roaming II-NNI between home IMS networks defined in 3GPP</w:t>
        </w:r>
        <w:r>
          <w:rPr>
            <w:lang w:val="en-US" w:eastAsia="ja-JP"/>
          </w:rPr>
          <w:t> TS 29.165 [</w:t>
        </w:r>
      </w:ins>
      <w:ins w:id="13176" w:author="NTT" w:date="2024-02-01T11:28:00Z">
        <w:r w:rsidR="005E624F">
          <w:rPr>
            <w:lang w:val="en-US" w:eastAsia="ja-JP"/>
          </w:rPr>
          <w:t>16</w:t>
        </w:r>
      </w:ins>
      <w:ins w:id="13177" w:author="S4-240335" w:date="2024-02-01T10:36:00Z">
        <w:r>
          <w:rPr>
            <w:lang w:val="en-US" w:eastAsia="ja-JP"/>
          </w:rPr>
          <w:t>] are applied.</w:t>
        </w:r>
        <w:r>
          <w:rPr>
            <w:lang w:eastAsia="ja-JP"/>
          </w:rPr>
          <w:t xml:space="preserve"> Therefore, SIP REGISTER request/response will never be sent over the interface.</w:t>
        </w:r>
      </w:ins>
    </w:p>
    <w:p w14:paraId="533DD65A" w14:textId="77777777" w:rsidR="009C0F96" w:rsidRPr="0036292B" w:rsidRDefault="009C0F96" w:rsidP="009C0F96">
      <w:pPr>
        <w:rPr>
          <w:ins w:id="13178" w:author="S4-240335" w:date="2024-02-01T10:36:00Z"/>
          <w:lang w:val="en-US" w:eastAsia="ja-JP"/>
        </w:rPr>
      </w:pPr>
      <w:ins w:id="13179" w:author="S4-240335" w:date="2024-02-01T10:36:00Z">
        <w:r>
          <w:rPr>
            <w:lang w:val="en-US" w:eastAsia="ja-JP"/>
          </w:rPr>
          <w:t>For the purposes of this document, the interworking procedures described here basically focus on the information element shared between RTC and IMS network (e.g., identifier of destination, originating user ID). Also, the procedures for abnormal cases are not considered.</w:t>
        </w:r>
      </w:ins>
    </w:p>
    <w:p w14:paraId="06552A91" w14:textId="77777777" w:rsidR="009C0F96" w:rsidRDefault="009C0F96" w:rsidP="009C0F96">
      <w:pPr>
        <w:rPr>
          <w:ins w:id="13180" w:author="S4-240335" w:date="2024-02-01T10:36:00Z"/>
          <w:lang w:val="en-US" w:eastAsia="ja-JP"/>
        </w:rPr>
      </w:pPr>
      <w:ins w:id="13181" w:author="S4-240335" w:date="2024-02-01T10:36:00Z">
        <w:r>
          <w:rPr>
            <w:lang w:eastAsia="ja-JP"/>
          </w:rPr>
          <w:t>The call flows and messages example are described in annex</w:t>
        </w:r>
        <w:r>
          <w:rPr>
            <w:lang w:val="en-US" w:eastAsia="ja-JP"/>
          </w:rPr>
          <w:t> C of this document to grasp the whole picture of the interworking.</w:t>
        </w:r>
      </w:ins>
    </w:p>
    <w:p w14:paraId="0C4EB76C" w14:textId="77777777" w:rsidR="009C0F96" w:rsidRDefault="009C0F96" w:rsidP="009C0F96">
      <w:pPr>
        <w:pStyle w:val="51"/>
        <w:rPr>
          <w:ins w:id="13182" w:author="S4-240335" w:date="2024-02-01T10:36:00Z"/>
          <w:lang w:val="nl-NL" w:eastAsia="ja-JP"/>
        </w:rPr>
      </w:pPr>
      <w:bookmarkStart w:id="13183" w:name="_Toc157687633"/>
      <w:bookmarkStart w:id="13184" w:name="_Toc157763200"/>
      <w:ins w:id="13185" w:author="S4-240335" w:date="2024-02-01T10:36:00Z">
        <w:r w:rsidRPr="001928E9">
          <w:rPr>
            <w:lang w:val="nl-NL" w:eastAsia="ja-JP"/>
          </w:rPr>
          <w:t>6.</w:t>
        </w:r>
        <w:r>
          <w:rPr>
            <w:rFonts w:hint="eastAsia"/>
            <w:lang w:val="nl-NL" w:eastAsia="ja-JP"/>
          </w:rPr>
          <w:t>9</w:t>
        </w:r>
        <w:r w:rsidRPr="001928E9">
          <w:rPr>
            <w:lang w:val="nl-NL" w:eastAsia="ja-JP"/>
          </w:rPr>
          <w:t>.</w:t>
        </w:r>
        <w:r>
          <w:rPr>
            <w:lang w:val="nl-NL" w:eastAsia="ja-JP"/>
          </w:rPr>
          <w:t>2</w:t>
        </w:r>
        <w:r w:rsidRPr="001928E9">
          <w:rPr>
            <w:lang w:val="nl-NL" w:eastAsia="ja-JP"/>
          </w:rPr>
          <w:t>.3.</w:t>
        </w:r>
        <w:r>
          <w:rPr>
            <w:lang w:val="nl-NL" w:eastAsia="ja-JP"/>
          </w:rPr>
          <w:t>2</w:t>
        </w:r>
        <w:r w:rsidRPr="001928E9">
          <w:rPr>
            <w:lang w:val="nl-NL" w:eastAsia="ja-JP"/>
          </w:rPr>
          <w:tab/>
        </w:r>
        <w:r>
          <w:rPr>
            <w:lang w:val="nl-NL" w:eastAsia="ja-JP"/>
          </w:rPr>
          <w:t>Media session setup from RTC to IMS</w:t>
        </w:r>
        <w:bookmarkEnd w:id="13183"/>
        <w:bookmarkEnd w:id="13184"/>
      </w:ins>
    </w:p>
    <w:p w14:paraId="42DF6D4C" w14:textId="77777777" w:rsidR="009C0F96" w:rsidRDefault="009C0F96" w:rsidP="009C0F96">
      <w:pPr>
        <w:pStyle w:val="6"/>
        <w:rPr>
          <w:ins w:id="13186" w:author="S4-240335" w:date="2024-02-01T10:36:00Z"/>
          <w:lang w:eastAsia="ja-JP"/>
        </w:rPr>
      </w:pPr>
      <w:bookmarkStart w:id="13187" w:name="_Toc157687634"/>
      <w:bookmarkStart w:id="13188" w:name="_Toc157763201"/>
      <w:ins w:id="13189" w:author="S4-240335" w:date="2024-02-01T10:36:00Z">
        <w:r>
          <w:rPr>
            <w:lang w:eastAsia="ja-JP"/>
          </w:rPr>
          <w:t>6</w:t>
        </w:r>
        <w:r w:rsidRPr="004D3578">
          <w:rPr>
            <w:lang w:eastAsia="ja-JP"/>
          </w:rPr>
          <w:t>.</w:t>
        </w:r>
        <w:r>
          <w:rPr>
            <w:rFonts w:hint="eastAsia"/>
            <w:lang w:eastAsia="ja-JP"/>
          </w:rPr>
          <w:t>9</w:t>
        </w:r>
        <w:r>
          <w:rPr>
            <w:lang w:eastAsia="ja-JP"/>
          </w:rPr>
          <w:t>.2.3.2.1</w:t>
        </w:r>
        <w:r w:rsidRPr="004D3578">
          <w:rPr>
            <w:lang w:eastAsia="ja-JP"/>
          </w:rPr>
          <w:tab/>
        </w:r>
        <w:r>
          <w:rPr>
            <w:lang w:eastAsia="ja-JP"/>
          </w:rPr>
          <w:t>General</w:t>
        </w:r>
        <w:bookmarkEnd w:id="13187"/>
        <w:bookmarkEnd w:id="13188"/>
      </w:ins>
    </w:p>
    <w:p w14:paraId="1070C5E4" w14:textId="77777777" w:rsidR="009C0F96" w:rsidRDefault="009C0F96" w:rsidP="009C0F96">
      <w:pPr>
        <w:rPr>
          <w:ins w:id="13190" w:author="S4-240335" w:date="2024-02-01T10:36:00Z"/>
          <w:lang w:val="en-IN" w:eastAsia="ja-JP"/>
        </w:rPr>
      </w:pPr>
      <w:ins w:id="13191" w:author="S4-240335" w:date="2024-02-01T10:36:00Z">
        <w:r>
          <w:rPr>
            <w:lang w:val="en-US" w:eastAsia="ja-JP"/>
          </w:rPr>
          <w:t>This clause describes the</w:t>
        </w:r>
        <w:r w:rsidRPr="009E1F34">
          <w:rPr>
            <w:lang w:val="en-IN" w:eastAsia="ja-JP"/>
          </w:rPr>
          <w:t xml:space="preserve"> </w:t>
        </w:r>
        <w:r>
          <w:rPr>
            <w:lang w:val="en-IN" w:eastAsia="ja-JP"/>
          </w:rPr>
          <w:t>interworking procedures at the IWF for media session setup initiated from RTC network. The procedures in this clause are needed for media session establishment.</w:t>
        </w:r>
      </w:ins>
    </w:p>
    <w:p w14:paraId="51648808" w14:textId="77777777" w:rsidR="009C0F96" w:rsidRPr="0036292B" w:rsidRDefault="009C0F96" w:rsidP="009C0F96">
      <w:pPr>
        <w:rPr>
          <w:ins w:id="13192" w:author="S4-240335" w:date="2024-02-01T10:36:00Z"/>
          <w:lang w:val="en-IN" w:eastAsia="ja-JP"/>
        </w:rPr>
      </w:pPr>
      <w:ins w:id="13193" w:author="S4-240335" w:date="2024-02-01T10:36:00Z">
        <w:r>
          <w:rPr>
            <w:rFonts w:hint="eastAsia"/>
            <w:lang w:val="en-IN" w:eastAsia="ja-JP"/>
          </w:rPr>
          <w:t>I</w:t>
        </w:r>
        <w:r>
          <w:rPr>
            <w:lang w:val="en-IN" w:eastAsia="ja-JP"/>
          </w:rPr>
          <w:t>n this case, the IWF needs to manage both the media session state and participant state and inform the WSF of these status for the media session according to RESPECT protocol as a terminating RESPECT endpoint (AS), since the succeeding entity (i.e., IBCF) does not aware these RESPECT specific state.</w:t>
        </w:r>
      </w:ins>
    </w:p>
    <w:p w14:paraId="18C36A55" w14:textId="77777777" w:rsidR="009C0F96" w:rsidRDefault="009C0F96" w:rsidP="009C0F96">
      <w:pPr>
        <w:pStyle w:val="6"/>
        <w:rPr>
          <w:ins w:id="13194" w:author="S4-240335" w:date="2024-02-01T10:36:00Z"/>
          <w:lang w:eastAsia="ja-JP"/>
        </w:rPr>
      </w:pPr>
      <w:bookmarkStart w:id="13195" w:name="_Toc157687635"/>
      <w:bookmarkStart w:id="13196" w:name="_Toc157763202"/>
      <w:ins w:id="13197" w:author="S4-240335" w:date="2024-02-01T10:36:00Z">
        <w:r>
          <w:rPr>
            <w:lang w:eastAsia="ja-JP"/>
          </w:rPr>
          <w:t>6</w:t>
        </w:r>
        <w:r w:rsidRPr="004D3578">
          <w:rPr>
            <w:lang w:eastAsia="ja-JP"/>
          </w:rPr>
          <w:t>.</w:t>
        </w:r>
        <w:r>
          <w:rPr>
            <w:rFonts w:hint="eastAsia"/>
            <w:lang w:eastAsia="ja-JP"/>
          </w:rPr>
          <w:t>9</w:t>
        </w:r>
        <w:r>
          <w:rPr>
            <w:lang w:eastAsia="ja-JP"/>
          </w:rPr>
          <w:t>.2.3.2.2</w:t>
        </w:r>
        <w:r w:rsidRPr="004D3578">
          <w:rPr>
            <w:lang w:eastAsia="ja-JP"/>
          </w:rPr>
          <w:tab/>
        </w:r>
        <w:r>
          <w:rPr>
            <w:lang w:eastAsia="ja-JP"/>
          </w:rPr>
          <w:t>Receiving msetup request containing a preOffer</w:t>
        </w:r>
        <w:bookmarkEnd w:id="13195"/>
        <w:bookmarkEnd w:id="13196"/>
      </w:ins>
    </w:p>
    <w:p w14:paraId="1BD3070A" w14:textId="77777777" w:rsidR="009C0F96" w:rsidRPr="000A73A4" w:rsidRDefault="009C0F96" w:rsidP="009C0F96">
      <w:pPr>
        <w:rPr>
          <w:ins w:id="13198" w:author="S4-240335" w:date="2024-02-01T10:36:00Z"/>
          <w:lang w:eastAsia="ja-JP"/>
        </w:rPr>
      </w:pPr>
      <w:ins w:id="13199" w:author="S4-240335" w:date="2024-02-01T10:36:00Z">
        <w:r>
          <w:rPr>
            <w:lang w:eastAsia="ja-JP"/>
          </w:rPr>
          <w:t>The simple call flow addressed in this procedure is shown in Figure</w:t>
        </w:r>
        <w:r>
          <w:rPr>
            <w:lang w:val="en-US" w:eastAsia="ja-JP"/>
          </w:rPr>
          <w:t> 6.9.</w:t>
        </w:r>
        <w:r>
          <w:rPr>
            <w:lang w:val="nl-NL"/>
          </w:rPr>
          <w:t>2</w:t>
        </w:r>
        <w:r w:rsidRPr="009313A3">
          <w:rPr>
            <w:lang w:val="nl-NL"/>
          </w:rPr>
          <w:t>.3.</w:t>
        </w:r>
        <w:r>
          <w:rPr>
            <w:lang w:val="nl-NL"/>
          </w:rPr>
          <w:t>2</w:t>
        </w:r>
        <w:r w:rsidRPr="009313A3">
          <w:rPr>
            <w:lang w:val="nl-NL"/>
          </w:rPr>
          <w:t>.2-1</w:t>
        </w:r>
        <w:r>
          <w:rPr>
            <w:lang w:eastAsia="ja-JP"/>
          </w:rPr>
          <w:t>.</w:t>
        </w:r>
      </w:ins>
    </w:p>
    <w:p w14:paraId="09C1BB0A" w14:textId="77777777" w:rsidR="009C0F96" w:rsidRDefault="009C0F96" w:rsidP="009C0F96">
      <w:pPr>
        <w:pStyle w:val="TH"/>
        <w:rPr>
          <w:ins w:id="13200" w:author="S4-240335" w:date="2024-02-01T10:36:00Z"/>
          <w:lang w:val="nl-NL"/>
        </w:rPr>
      </w:pPr>
      <w:ins w:id="13201" w:author="S4-240335" w:date="2024-02-01T10:36:00Z">
        <w:r>
          <w:object w:dxaOrig="8221" w:dyaOrig="3916" w14:anchorId="657C2EA2">
            <v:shape id="_x0000_i1098" type="#_x0000_t75" style="width:429.3pt;height:205.25pt" o:ole="">
              <v:imagedata r:id="rId159" o:title=""/>
            </v:shape>
            <o:OLEObject Type="Embed" ProgID="Visio.Drawing.15" ShapeID="_x0000_i1098" DrawAspect="Content" ObjectID="_1768375005" r:id="rId160"/>
          </w:object>
        </w:r>
      </w:ins>
    </w:p>
    <w:p w14:paraId="68312F25" w14:textId="77777777" w:rsidR="009C0F96" w:rsidRPr="009313A3" w:rsidRDefault="009C0F96" w:rsidP="009C0F96">
      <w:pPr>
        <w:pStyle w:val="TF"/>
        <w:rPr>
          <w:ins w:id="13202" w:author="S4-240335" w:date="2024-02-01T10:36:00Z"/>
          <w:lang w:val="nl-NL"/>
        </w:rPr>
      </w:pPr>
      <w:ins w:id="13203" w:author="S4-240335" w:date="2024-02-01T10:36:00Z">
        <w:r w:rsidRPr="009313A3">
          <w:rPr>
            <w:lang w:val="nl-NL"/>
          </w:rPr>
          <w:t>Figure 6.</w:t>
        </w:r>
        <w:r>
          <w:rPr>
            <w:rFonts w:hint="eastAsia"/>
            <w:lang w:val="nl-NL" w:eastAsia="ja-JP"/>
          </w:rPr>
          <w:t>9</w:t>
        </w:r>
        <w:r w:rsidRPr="009313A3">
          <w:rPr>
            <w:lang w:val="nl-NL"/>
          </w:rPr>
          <w:t>.</w:t>
        </w:r>
        <w:r>
          <w:rPr>
            <w:lang w:val="nl-NL"/>
          </w:rPr>
          <w:t>2</w:t>
        </w:r>
        <w:r w:rsidRPr="009313A3">
          <w:rPr>
            <w:lang w:val="nl-NL"/>
          </w:rPr>
          <w:t>.3.</w:t>
        </w:r>
        <w:r>
          <w:rPr>
            <w:lang w:val="nl-NL"/>
          </w:rPr>
          <w:t>2</w:t>
        </w:r>
        <w:r w:rsidRPr="009313A3">
          <w:rPr>
            <w:lang w:val="nl-NL"/>
          </w:rPr>
          <w:t xml:space="preserve">.2-1: </w:t>
        </w:r>
        <w:r>
          <w:rPr>
            <w:lang w:eastAsia="ja-JP"/>
          </w:rPr>
          <w:t>Receiving msetup request containing a preOffer</w:t>
        </w:r>
      </w:ins>
    </w:p>
    <w:p w14:paraId="41EA8757" w14:textId="77777777" w:rsidR="009C0F96" w:rsidRDefault="009C0F96" w:rsidP="009C0F96">
      <w:pPr>
        <w:rPr>
          <w:ins w:id="13204" w:author="S4-240335" w:date="2024-02-01T10:36:00Z"/>
          <w:lang w:val="en-US" w:eastAsia="ja-JP"/>
        </w:rPr>
      </w:pPr>
      <w:ins w:id="13205" w:author="S4-240335" w:date="2024-02-01T10:36:00Z">
        <w:r>
          <w:rPr>
            <w:rFonts w:hint="eastAsia"/>
            <w:lang w:val="en-US" w:eastAsia="ja-JP"/>
          </w:rPr>
          <w:t>W</w:t>
        </w:r>
        <w:r>
          <w:rPr>
            <w:lang w:val="en-US" w:eastAsia="ja-JP"/>
          </w:rPr>
          <w:t xml:space="preserve">hen receiving an msetup request </w:t>
        </w:r>
        <w:r w:rsidRPr="00A36BC6">
          <w:rPr>
            <w:lang w:val="en-US" w:eastAsia="ja-JP"/>
          </w:rPr>
          <w:t xml:space="preserve">containing "preOffer" type of </w:t>
        </w:r>
        <w:r>
          <w:rPr>
            <w:lang w:val="en-US" w:eastAsia="ja-JP"/>
          </w:rPr>
          <w:t xml:space="preserve">the </w:t>
        </w:r>
        <w:r w:rsidRPr="00A36BC6">
          <w:rPr>
            <w:lang w:val="en-US" w:eastAsia="ja-JP"/>
          </w:rPr>
          <w:t>"mediaInfo" key</w:t>
        </w:r>
        <w:r>
          <w:rPr>
            <w:lang w:val="en-US" w:eastAsia="ja-JP"/>
          </w:rPr>
          <w:t xml:space="preserve"> from the WSF, then the IWF handles the "preOffer" as an initial SDP offer and then retrieves the IP address, port number for SIP, SIP domain name of the IBCF corresponding to an MSISDN set in "tn" field of the "dId" key, based on the pre-configured information in the IWF or ENUM transactions.</w:t>
        </w:r>
      </w:ins>
    </w:p>
    <w:p w14:paraId="5D56F9D5" w14:textId="77777777" w:rsidR="009C0F96" w:rsidRDefault="009C0F96" w:rsidP="009C0F96">
      <w:pPr>
        <w:rPr>
          <w:ins w:id="13206" w:author="S4-240335" w:date="2024-02-01T10:36:00Z"/>
          <w:lang w:val="en-US" w:eastAsia="ja-JP"/>
        </w:rPr>
      </w:pPr>
      <w:ins w:id="13207" w:author="S4-240335" w:date="2024-02-01T10:36:00Z">
        <w:r>
          <w:rPr>
            <w:lang w:val="en-US" w:eastAsia="ja-JP"/>
          </w:rPr>
          <w:t>Upon successful retrieval, the IWF needs to:</w:t>
        </w:r>
      </w:ins>
    </w:p>
    <w:p w14:paraId="6CBB496D" w14:textId="77777777" w:rsidR="009C0F96" w:rsidRDefault="009C0F96" w:rsidP="009C0F96">
      <w:pPr>
        <w:pStyle w:val="B10"/>
        <w:rPr>
          <w:ins w:id="13208" w:author="S4-240335" w:date="2024-02-01T10:36:00Z"/>
          <w:lang w:val="en-US" w:eastAsia="ja-JP"/>
        </w:rPr>
      </w:pPr>
      <w:ins w:id="13209" w:author="S4-240335" w:date="2024-02-01T10:36:00Z">
        <w:r>
          <w:rPr>
            <w:rFonts w:hint="eastAsia"/>
            <w:lang w:val="en-US" w:eastAsia="ja-JP"/>
          </w:rPr>
          <w:t>1</w:t>
        </w:r>
        <w:r>
          <w:rPr>
            <w:lang w:val="en-US" w:eastAsia="ja-JP"/>
          </w:rPr>
          <w:t>)</w:t>
        </w:r>
        <w:r>
          <w:rPr>
            <w:lang w:val="en-US" w:eastAsia="ja-JP"/>
          </w:rPr>
          <w:tab/>
          <w:t>store the received "preOffer" and construct an initial SDP offer being sent to the IBCF based on the local policy;</w:t>
        </w:r>
      </w:ins>
    </w:p>
    <w:p w14:paraId="67FCCDC3" w14:textId="77777777" w:rsidR="009C0F96" w:rsidRDefault="009C0F96" w:rsidP="009C0F96">
      <w:pPr>
        <w:pStyle w:val="B10"/>
        <w:rPr>
          <w:ins w:id="13210" w:author="S4-240335" w:date="2024-02-01T10:36:00Z"/>
          <w:lang w:val="en-US" w:eastAsia="ja-JP"/>
        </w:rPr>
      </w:pPr>
      <w:ins w:id="13211" w:author="S4-240335" w:date="2024-02-01T10:36:00Z">
        <w:r>
          <w:rPr>
            <w:rFonts w:hint="eastAsia"/>
            <w:lang w:val="en-US" w:eastAsia="ja-JP"/>
          </w:rPr>
          <w:t>2</w:t>
        </w:r>
        <w:r>
          <w:rPr>
            <w:lang w:val="en-US" w:eastAsia="ja-JP"/>
          </w:rPr>
          <w:t>)</w:t>
        </w:r>
        <w:r>
          <w:rPr>
            <w:lang w:val="en-US" w:eastAsia="ja-JP"/>
          </w:rPr>
          <w:tab/>
          <w:t>instruct the IGF to reserve U-Plane resource for the media session based on the received "preOffer" and the constructed initial SDP offer;</w:t>
        </w:r>
      </w:ins>
    </w:p>
    <w:p w14:paraId="686E92B8" w14:textId="77777777" w:rsidR="009C0F96" w:rsidRDefault="009C0F96" w:rsidP="009C0F96">
      <w:pPr>
        <w:pStyle w:val="B10"/>
        <w:rPr>
          <w:ins w:id="13212" w:author="S4-240335" w:date="2024-02-01T10:36:00Z"/>
          <w:lang w:val="en-US" w:eastAsia="ja-JP"/>
        </w:rPr>
      </w:pPr>
      <w:ins w:id="13213" w:author="S4-240335" w:date="2024-02-01T10:36:00Z">
        <w:r>
          <w:rPr>
            <w:rFonts w:hint="eastAsia"/>
            <w:lang w:val="en-US" w:eastAsia="ja-JP"/>
          </w:rPr>
          <w:t>3</w:t>
        </w:r>
        <w:r>
          <w:rPr>
            <w:lang w:val="en-US" w:eastAsia="ja-JP"/>
          </w:rPr>
          <w:t>)</w:t>
        </w:r>
        <w:r>
          <w:rPr>
            <w:lang w:val="en-US" w:eastAsia="ja-JP"/>
          </w:rPr>
          <w:tab/>
          <w:t>send an msetup response to the WSF containing:</w:t>
        </w:r>
      </w:ins>
    </w:p>
    <w:p w14:paraId="74FF97B9" w14:textId="77777777" w:rsidR="009C0F96" w:rsidRDefault="009C0F96" w:rsidP="009C0F96">
      <w:pPr>
        <w:pStyle w:val="B2"/>
        <w:rPr>
          <w:ins w:id="13214" w:author="S4-240335" w:date="2024-02-01T10:36:00Z"/>
          <w:lang w:val="en-US" w:eastAsia="ja-JP"/>
        </w:rPr>
      </w:pPr>
      <w:ins w:id="13215" w:author="S4-240335" w:date="2024-02-01T10:36:00Z">
        <w:r>
          <w:rPr>
            <w:lang w:val="en-US" w:eastAsia="ja-JP"/>
          </w:rPr>
          <w:t>a)</w:t>
        </w:r>
        <w:r>
          <w:rPr>
            <w:lang w:val="en-US" w:eastAsia="ja-JP"/>
          </w:rPr>
          <w:tab/>
          <w:t>the "mediaInfo" key containing:</w:t>
        </w:r>
      </w:ins>
    </w:p>
    <w:p w14:paraId="0C6C9038" w14:textId="77777777" w:rsidR="009C0F96" w:rsidRDefault="009C0F96" w:rsidP="009C0F96">
      <w:pPr>
        <w:pStyle w:val="B3"/>
        <w:rPr>
          <w:ins w:id="13216" w:author="S4-240335" w:date="2024-02-01T10:36:00Z"/>
          <w:lang w:val="en-US" w:eastAsia="ja-JP"/>
        </w:rPr>
      </w:pPr>
      <w:ins w:id="13217" w:author="S4-240335" w:date="2024-02-01T10:36:00Z">
        <w:r>
          <w:rPr>
            <w:rFonts w:hint="eastAsia"/>
            <w:lang w:val="en-US" w:eastAsia="ja-JP"/>
          </w:rPr>
          <w:t>-</w:t>
        </w:r>
        <w:r>
          <w:rPr>
            <w:lang w:val="en-US" w:eastAsia="ja-JP"/>
          </w:rPr>
          <w:tab/>
          <w:t>"type" field set to "info";</w:t>
        </w:r>
      </w:ins>
    </w:p>
    <w:p w14:paraId="3BE55922" w14:textId="77777777" w:rsidR="009C0F96" w:rsidRDefault="009C0F96" w:rsidP="009C0F96">
      <w:pPr>
        <w:pStyle w:val="B3"/>
        <w:rPr>
          <w:ins w:id="13218" w:author="S4-240335" w:date="2024-02-01T10:36:00Z"/>
          <w:lang w:val="en-US" w:eastAsia="ja-JP"/>
        </w:rPr>
      </w:pPr>
      <w:ins w:id="13219" w:author="S4-240335" w:date="2024-02-01T10:36:00Z">
        <w:r>
          <w:rPr>
            <w:lang w:val="en-US" w:eastAsia="ja-JP"/>
          </w:rPr>
          <w:t>-</w:t>
        </w:r>
        <w:r>
          <w:rPr>
            <w:lang w:val="en-US" w:eastAsia="ja-JP"/>
          </w:rPr>
          <w:tab/>
          <w:t>the "participantDesc" sub-key containing;</w:t>
        </w:r>
      </w:ins>
    </w:p>
    <w:p w14:paraId="68994E4E" w14:textId="77777777" w:rsidR="009C0F96" w:rsidRDefault="009C0F96" w:rsidP="009C0F96">
      <w:pPr>
        <w:pStyle w:val="B4"/>
        <w:rPr>
          <w:ins w:id="13220" w:author="S4-240335" w:date="2024-02-01T10:36:00Z"/>
          <w:lang w:val="en-US" w:eastAsia="ja-JP"/>
        </w:rPr>
      </w:pPr>
      <w:ins w:id="13221" w:author="S4-240335" w:date="2024-02-01T10:36:00Z">
        <w:r>
          <w:rPr>
            <w:lang w:val="en-US" w:eastAsia="ja-JP"/>
          </w:rPr>
          <w:t>*</w:t>
        </w:r>
        <w:r>
          <w:rPr>
            <w:lang w:val="en-US" w:eastAsia="ja-JP"/>
          </w:rPr>
          <w:tab/>
          <w:t>the object in which "actType" filed set to "add", "participantId" field set to anonymized RTC user ID of an originating RESPECT endpoint locally generated at the IWF and "</w:t>
        </w:r>
        <w:r>
          <w:rPr>
            <w:rFonts w:hint="eastAsia"/>
            <w:lang w:val="en-US" w:eastAsia="ja-JP"/>
          </w:rPr>
          <w:t>u</w:t>
        </w:r>
        <w:r>
          <w:rPr>
            <w:lang w:val="en-US" w:eastAsia="ja-JP"/>
          </w:rPr>
          <w:t>serState" field set to "joiningIn";</w:t>
        </w:r>
      </w:ins>
    </w:p>
    <w:p w14:paraId="5C5E082F" w14:textId="77777777" w:rsidR="009C0F96" w:rsidRDefault="009C0F96" w:rsidP="009C0F96">
      <w:pPr>
        <w:pStyle w:val="B2"/>
        <w:rPr>
          <w:ins w:id="13222" w:author="S4-240335" w:date="2024-02-01T10:36:00Z"/>
          <w:lang w:val="en-US" w:eastAsia="ja-JP"/>
        </w:rPr>
      </w:pPr>
      <w:ins w:id="13223" w:author="S4-240335" w:date="2024-02-01T10:36:00Z">
        <w:r>
          <w:rPr>
            <w:lang w:val="en-US" w:eastAsia="ja-JP"/>
          </w:rPr>
          <w:t>b)</w:t>
        </w:r>
        <w:r>
          <w:rPr>
            <w:lang w:val="en-US" w:eastAsia="ja-JP"/>
          </w:rPr>
          <w:tab/>
          <w:t>the "mediaSessionState" key set to "accepted" value;</w:t>
        </w:r>
      </w:ins>
    </w:p>
    <w:p w14:paraId="1E6CEAF6" w14:textId="77777777" w:rsidR="009C0F96" w:rsidRPr="00A7111D" w:rsidRDefault="009C0F96" w:rsidP="009C0F96">
      <w:pPr>
        <w:pStyle w:val="B2"/>
        <w:rPr>
          <w:ins w:id="13224" w:author="S4-240335" w:date="2024-02-01T10:36:00Z"/>
          <w:lang w:val="en-US" w:eastAsia="ja-JP"/>
        </w:rPr>
      </w:pPr>
      <w:ins w:id="13225" w:author="S4-240335" w:date="2024-02-01T10:36:00Z">
        <w:r>
          <w:rPr>
            <w:rFonts w:hint="eastAsia"/>
            <w:lang w:val="en-US" w:eastAsia="ja-JP"/>
          </w:rPr>
          <w:t>c</w:t>
        </w:r>
        <w:r>
          <w:rPr>
            <w:lang w:val="en-US" w:eastAsia="ja-JP"/>
          </w:rPr>
          <w:t>)</w:t>
        </w:r>
        <w:r>
          <w:rPr>
            <w:lang w:val="en-US" w:eastAsia="ja-JP"/>
          </w:rPr>
          <w:tab/>
          <w:t>the other keys required for the msetup response as RESPECT endpoint;</w:t>
        </w:r>
      </w:ins>
    </w:p>
    <w:p w14:paraId="537EAAD2" w14:textId="77777777" w:rsidR="009C0F96" w:rsidRDefault="009C0F96" w:rsidP="009C0F96">
      <w:pPr>
        <w:pStyle w:val="B10"/>
        <w:rPr>
          <w:ins w:id="13226" w:author="S4-240335" w:date="2024-02-01T10:36:00Z"/>
          <w:lang w:val="en-US" w:eastAsia="ja-JP"/>
        </w:rPr>
      </w:pPr>
      <w:ins w:id="13227" w:author="S4-240335" w:date="2024-02-01T10:36:00Z">
        <w:r>
          <w:rPr>
            <w:lang w:val="en-US" w:eastAsia="ja-JP"/>
          </w:rPr>
          <w:t>4)</w:t>
        </w:r>
        <w:r>
          <w:rPr>
            <w:lang w:val="en-US" w:eastAsia="ja-JP"/>
          </w:rPr>
          <w:tab/>
          <w:t>send an SIP initial INVITE request to the IBCF containing:</w:t>
        </w:r>
      </w:ins>
    </w:p>
    <w:p w14:paraId="3D6C10C2" w14:textId="77777777" w:rsidR="009C0F96" w:rsidRDefault="009C0F96" w:rsidP="009C0F96">
      <w:pPr>
        <w:pStyle w:val="B2"/>
        <w:rPr>
          <w:ins w:id="13228" w:author="S4-240335" w:date="2024-02-01T10:36:00Z"/>
          <w:lang w:val="en-US" w:eastAsia="ja-JP"/>
        </w:rPr>
      </w:pPr>
      <w:ins w:id="13229" w:author="S4-240335" w:date="2024-02-01T10:36:00Z">
        <w:r>
          <w:rPr>
            <w:lang w:val="en-US" w:eastAsia="ja-JP"/>
          </w:rPr>
          <w:t>a)</w:t>
        </w:r>
        <w:r>
          <w:rPr>
            <w:lang w:val="en-US" w:eastAsia="ja-JP"/>
          </w:rPr>
          <w:tab/>
          <w:t>Request-URI set to the SIP URI containing global number digits</w:t>
        </w:r>
        <w:r w:rsidRPr="00942C7F">
          <w:rPr>
            <w:lang w:eastAsia="ja-JP"/>
          </w:rPr>
          <w:t xml:space="preserve"> </w:t>
        </w:r>
        <w:r>
          <w:rPr>
            <w:lang w:val="en-US" w:eastAsia="ja-JP"/>
          </w:rPr>
          <w:t>in "tn" field of the "dId" key</w:t>
        </w:r>
        <w:r>
          <w:rPr>
            <w:lang w:eastAsia="ja-JP"/>
          </w:rPr>
          <w:t xml:space="preserve"> in the received msetup request</w:t>
        </w:r>
        <w:r>
          <w:rPr>
            <w:lang w:val="en-US" w:eastAsia="ja-JP"/>
          </w:rPr>
          <w:t>;</w:t>
        </w:r>
      </w:ins>
    </w:p>
    <w:p w14:paraId="75CBAD7A" w14:textId="77777777" w:rsidR="009C0F96" w:rsidRDefault="009C0F96" w:rsidP="009C0F96">
      <w:pPr>
        <w:pStyle w:val="B2"/>
        <w:rPr>
          <w:ins w:id="13230" w:author="S4-240335" w:date="2024-02-01T10:36:00Z"/>
          <w:lang w:val="en-US" w:eastAsia="ja-JP"/>
        </w:rPr>
      </w:pPr>
      <w:ins w:id="13231" w:author="S4-240335" w:date="2024-02-01T10:36:00Z">
        <w:r>
          <w:rPr>
            <w:rFonts w:hint="eastAsia"/>
            <w:lang w:val="en-US" w:eastAsia="ja-JP"/>
          </w:rPr>
          <w:t>b</w:t>
        </w:r>
        <w:r>
          <w:rPr>
            <w:lang w:val="en-US" w:eastAsia="ja-JP"/>
          </w:rPr>
          <w:t>)</w:t>
        </w:r>
        <w:r>
          <w:rPr>
            <w:lang w:val="en-US" w:eastAsia="ja-JP"/>
          </w:rPr>
          <w:tab/>
          <w:t>To header field containing the same SIP URI with Request-URI;</w:t>
        </w:r>
      </w:ins>
    </w:p>
    <w:p w14:paraId="21CB1AB5" w14:textId="77777777" w:rsidR="009C0F96" w:rsidRDefault="009C0F96" w:rsidP="009C0F96">
      <w:pPr>
        <w:pStyle w:val="B2"/>
        <w:rPr>
          <w:ins w:id="13232" w:author="S4-240335" w:date="2024-02-01T10:36:00Z"/>
          <w:lang w:val="en-US" w:eastAsia="ja-JP"/>
        </w:rPr>
      </w:pPr>
      <w:ins w:id="13233" w:author="S4-240335" w:date="2024-02-01T10:36:00Z">
        <w:r>
          <w:rPr>
            <w:rFonts w:hint="eastAsia"/>
            <w:lang w:val="en-US" w:eastAsia="ja-JP"/>
          </w:rPr>
          <w:t>c</w:t>
        </w:r>
        <w:r>
          <w:rPr>
            <w:lang w:val="en-US" w:eastAsia="ja-JP"/>
          </w:rPr>
          <w:t>)</w:t>
        </w:r>
        <w:r>
          <w:rPr>
            <w:lang w:val="en-US" w:eastAsia="ja-JP"/>
          </w:rPr>
          <w:tab/>
          <w:t>From header field set to the SIP URI containing:</w:t>
        </w:r>
      </w:ins>
    </w:p>
    <w:p w14:paraId="07CC4F20" w14:textId="77777777" w:rsidR="009C0F96" w:rsidRDefault="009C0F96" w:rsidP="009C0F96">
      <w:pPr>
        <w:pStyle w:val="B3"/>
        <w:rPr>
          <w:ins w:id="13234" w:author="S4-240335" w:date="2024-02-01T10:36:00Z"/>
          <w:lang w:eastAsia="ja-JP"/>
        </w:rPr>
      </w:pPr>
      <w:ins w:id="13235" w:author="S4-240335" w:date="2024-02-01T10:36:00Z">
        <w:r>
          <w:rPr>
            <w:rFonts w:hint="eastAsia"/>
            <w:lang w:val="en-US" w:eastAsia="ja-JP"/>
          </w:rPr>
          <w:t>-</w:t>
        </w:r>
        <w:r>
          <w:rPr>
            <w:lang w:val="en-US" w:eastAsia="ja-JP"/>
          </w:rPr>
          <w:tab/>
          <w:t>if "tn" field is present in the "user" sub-key of the "oId" key of t</w:t>
        </w:r>
        <w:r>
          <w:rPr>
            <w:lang w:eastAsia="ja-JP"/>
          </w:rPr>
          <w:t>he received msetup request,</w:t>
        </w:r>
        <w:r w:rsidRPr="00DD30D3">
          <w:rPr>
            <w:lang w:eastAsia="ja-JP"/>
          </w:rPr>
          <w:t xml:space="preserve"> </w:t>
        </w:r>
        <w:r>
          <w:rPr>
            <w:lang w:eastAsia="ja-JP"/>
          </w:rPr>
          <w:t xml:space="preserve">then </w:t>
        </w:r>
        <w:r>
          <w:rPr>
            <w:lang w:val="en-US" w:eastAsia="ja-JP"/>
          </w:rPr>
          <w:t>the global number digits in this "tn" field of "user" sub-key;</w:t>
        </w:r>
      </w:ins>
    </w:p>
    <w:p w14:paraId="44042909" w14:textId="77777777" w:rsidR="009C0F96" w:rsidRDefault="009C0F96" w:rsidP="009C0F96">
      <w:pPr>
        <w:pStyle w:val="B3"/>
        <w:rPr>
          <w:ins w:id="13236" w:author="S4-240335" w:date="2024-02-01T10:36:00Z"/>
          <w:lang w:eastAsia="ja-JP"/>
        </w:rPr>
      </w:pPr>
      <w:ins w:id="13237" w:author="S4-240335" w:date="2024-02-01T10:36:00Z">
        <w:r>
          <w:rPr>
            <w:rFonts w:hint="eastAsia"/>
            <w:lang w:val="en-US" w:eastAsia="ja-JP"/>
          </w:rPr>
          <w:t>-</w:t>
        </w:r>
        <w:r>
          <w:rPr>
            <w:lang w:val="en-US" w:eastAsia="ja-JP"/>
          </w:rPr>
          <w:tab/>
          <w:t xml:space="preserve">if "tn" field is not present in the "user" sub-key of the "oId" key but in the "network" sub-key of the "oId" key, </w:t>
        </w:r>
        <w:r>
          <w:rPr>
            <w:lang w:eastAsia="ja-JP"/>
          </w:rPr>
          <w:t xml:space="preserve">then </w:t>
        </w:r>
        <w:r>
          <w:rPr>
            <w:lang w:val="en-US" w:eastAsia="ja-JP"/>
          </w:rPr>
          <w:t>the global number digits in this "tn" field of "network" sub-key;</w:t>
        </w:r>
      </w:ins>
    </w:p>
    <w:p w14:paraId="6EA710C3" w14:textId="77777777" w:rsidR="009C0F96" w:rsidRPr="00DD30D3" w:rsidRDefault="009C0F96" w:rsidP="009C0F96">
      <w:pPr>
        <w:pStyle w:val="B3"/>
        <w:rPr>
          <w:ins w:id="13238" w:author="S4-240335" w:date="2024-02-01T10:36:00Z"/>
          <w:lang w:eastAsia="ja-JP"/>
        </w:rPr>
      </w:pPr>
      <w:ins w:id="13239" w:author="S4-240335" w:date="2024-02-01T10:36:00Z">
        <w:r>
          <w:rPr>
            <w:rFonts w:hint="eastAsia"/>
            <w:lang w:val="en-US" w:eastAsia="ja-JP"/>
          </w:rPr>
          <w:t>-</w:t>
        </w:r>
        <w:r>
          <w:rPr>
            <w:lang w:val="en-US" w:eastAsia="ja-JP"/>
          </w:rPr>
          <w:tab/>
          <w:t>otherwise, the anonymous URI;</w:t>
        </w:r>
      </w:ins>
    </w:p>
    <w:p w14:paraId="1A3B0885" w14:textId="77777777" w:rsidR="009C0F96" w:rsidRDefault="009C0F96" w:rsidP="009C0F96">
      <w:pPr>
        <w:pStyle w:val="B2"/>
        <w:rPr>
          <w:ins w:id="13240" w:author="S4-240335" w:date="2024-02-01T10:36:00Z"/>
          <w:lang w:eastAsia="ja-JP"/>
        </w:rPr>
      </w:pPr>
      <w:ins w:id="13241" w:author="S4-240335" w:date="2024-02-01T10:36:00Z">
        <w:r>
          <w:rPr>
            <w:rFonts w:hint="eastAsia"/>
            <w:lang w:eastAsia="ja-JP"/>
          </w:rPr>
          <w:lastRenderedPageBreak/>
          <w:t>d</w:t>
        </w:r>
        <w:r>
          <w:rPr>
            <w:lang w:eastAsia="ja-JP"/>
          </w:rPr>
          <w:t>)</w:t>
        </w:r>
        <w:r>
          <w:rPr>
            <w:lang w:eastAsia="ja-JP"/>
          </w:rPr>
          <w:tab/>
          <w:t>P-Asserted-Identity header field set to the tel URI containing:</w:t>
        </w:r>
      </w:ins>
    </w:p>
    <w:p w14:paraId="65C29D92" w14:textId="77777777" w:rsidR="009C0F96" w:rsidRDefault="009C0F96" w:rsidP="009C0F96">
      <w:pPr>
        <w:pStyle w:val="B3"/>
        <w:rPr>
          <w:ins w:id="13242" w:author="S4-240335" w:date="2024-02-01T10:36:00Z"/>
          <w:lang w:eastAsia="ja-JP"/>
        </w:rPr>
      </w:pPr>
      <w:ins w:id="13243" w:author="S4-240335" w:date="2024-02-01T10:36:00Z">
        <w:r>
          <w:rPr>
            <w:rFonts w:hint="eastAsia"/>
            <w:lang w:val="en-US" w:eastAsia="ja-JP"/>
          </w:rPr>
          <w:t>-</w:t>
        </w:r>
        <w:r>
          <w:rPr>
            <w:lang w:val="en-US" w:eastAsia="ja-JP"/>
          </w:rPr>
          <w:tab/>
          <w:t>the global number digits in "tn" field of the "network" sub-key of the "oId" key, if present in t</w:t>
        </w:r>
        <w:r>
          <w:rPr>
            <w:lang w:eastAsia="ja-JP"/>
          </w:rPr>
          <w:t>he received msetup request;</w:t>
        </w:r>
      </w:ins>
    </w:p>
    <w:p w14:paraId="7623E046" w14:textId="77777777" w:rsidR="009C0F96" w:rsidRPr="00DD30D3" w:rsidRDefault="009C0F96" w:rsidP="009C0F96">
      <w:pPr>
        <w:pStyle w:val="B3"/>
        <w:rPr>
          <w:ins w:id="13244" w:author="S4-240335" w:date="2024-02-01T10:36:00Z"/>
          <w:lang w:eastAsia="ja-JP"/>
        </w:rPr>
      </w:pPr>
      <w:ins w:id="13245" w:author="S4-240335" w:date="2024-02-01T10:36:00Z">
        <w:r>
          <w:rPr>
            <w:rFonts w:hint="eastAsia"/>
            <w:lang w:val="en-US" w:eastAsia="ja-JP"/>
          </w:rPr>
          <w:t>-</w:t>
        </w:r>
        <w:r>
          <w:rPr>
            <w:lang w:val="en-US" w:eastAsia="ja-JP"/>
          </w:rPr>
          <w:tab/>
          <w:t>otherwise, the unavailable URI;</w:t>
        </w:r>
      </w:ins>
    </w:p>
    <w:p w14:paraId="595FCF65" w14:textId="77777777" w:rsidR="009C0F96" w:rsidRDefault="009C0F96" w:rsidP="009C0F96">
      <w:pPr>
        <w:pStyle w:val="B2"/>
        <w:rPr>
          <w:ins w:id="13246" w:author="S4-240335" w:date="2024-02-01T10:36:00Z"/>
          <w:lang w:eastAsia="ja-JP"/>
        </w:rPr>
      </w:pPr>
      <w:ins w:id="13247" w:author="S4-240335" w:date="2024-02-01T10:36:00Z">
        <w:r>
          <w:rPr>
            <w:lang w:eastAsia="ja-JP"/>
          </w:rPr>
          <w:t>e)</w:t>
        </w:r>
        <w:r>
          <w:rPr>
            <w:lang w:eastAsia="ja-JP"/>
          </w:rPr>
          <w:tab/>
          <w:t>Privacy header field set to:</w:t>
        </w:r>
      </w:ins>
    </w:p>
    <w:p w14:paraId="4BA43A2B" w14:textId="77777777" w:rsidR="009C0F96" w:rsidRDefault="009C0F96" w:rsidP="009C0F96">
      <w:pPr>
        <w:pStyle w:val="B3"/>
        <w:rPr>
          <w:ins w:id="13248" w:author="S4-240335" w:date="2024-02-01T10:36:00Z"/>
          <w:lang w:eastAsia="ja-JP"/>
        </w:rPr>
      </w:pPr>
      <w:ins w:id="13249" w:author="S4-240335" w:date="2024-02-01T10:36:00Z">
        <w:r>
          <w:rPr>
            <w:lang w:eastAsia="ja-JP"/>
          </w:rPr>
          <w:t>-</w:t>
        </w:r>
        <w:r>
          <w:rPr>
            <w:lang w:eastAsia="ja-JP"/>
          </w:rPr>
          <w:tab/>
          <w:t xml:space="preserve">"id", if both </w:t>
        </w:r>
        <w:r>
          <w:rPr>
            <w:lang w:val="en-US" w:eastAsia="ja-JP"/>
          </w:rPr>
          <w:t>"tn" field of the "network" sub-key and the "privacy" sub-key set to "id" of the "oId" key are present in t</w:t>
        </w:r>
        <w:r>
          <w:rPr>
            <w:lang w:eastAsia="ja-JP"/>
          </w:rPr>
          <w:t>he received msetup request;</w:t>
        </w:r>
      </w:ins>
    </w:p>
    <w:p w14:paraId="765873B6" w14:textId="77777777" w:rsidR="009C0F96" w:rsidRPr="00ED5EE0" w:rsidRDefault="009C0F96" w:rsidP="009C0F96">
      <w:pPr>
        <w:pStyle w:val="B3"/>
        <w:rPr>
          <w:ins w:id="13250" w:author="S4-240335" w:date="2024-02-01T10:36:00Z"/>
          <w:lang w:eastAsia="ja-JP"/>
        </w:rPr>
      </w:pPr>
      <w:ins w:id="13251" w:author="S4-240335" w:date="2024-02-01T10:36:00Z">
        <w:r>
          <w:rPr>
            <w:rFonts w:hint="eastAsia"/>
            <w:lang w:eastAsia="ja-JP"/>
          </w:rPr>
          <w:t>-</w:t>
        </w:r>
        <w:r>
          <w:rPr>
            <w:lang w:eastAsia="ja-JP"/>
          </w:rPr>
          <w:tab/>
          <w:t xml:space="preserve">"none", if </w:t>
        </w:r>
        <w:r>
          <w:rPr>
            <w:lang w:val="en-US" w:eastAsia="ja-JP"/>
          </w:rPr>
          <w:t>"tn" field of the "network" sub-key of the "oId" key is present but no "privacy" subkey is present in t</w:t>
        </w:r>
        <w:r>
          <w:rPr>
            <w:lang w:eastAsia="ja-JP"/>
          </w:rPr>
          <w:t>he received msetup request;</w:t>
        </w:r>
      </w:ins>
    </w:p>
    <w:p w14:paraId="3A5C0321" w14:textId="77777777" w:rsidR="009C0F96" w:rsidRDefault="009C0F96" w:rsidP="009C0F96">
      <w:pPr>
        <w:pStyle w:val="B2"/>
        <w:rPr>
          <w:ins w:id="13252" w:author="S4-240335" w:date="2024-02-01T10:36:00Z"/>
          <w:lang w:eastAsia="ja-JP"/>
        </w:rPr>
      </w:pPr>
      <w:ins w:id="13253" w:author="S4-240335" w:date="2024-02-01T10:36:00Z">
        <w:r>
          <w:rPr>
            <w:rFonts w:hint="eastAsia"/>
            <w:lang w:eastAsia="ja-JP"/>
          </w:rPr>
          <w:t>f</w:t>
        </w:r>
        <w:r>
          <w:rPr>
            <w:lang w:eastAsia="ja-JP"/>
          </w:rPr>
          <w:t>)</w:t>
        </w:r>
        <w:r>
          <w:rPr>
            <w:lang w:eastAsia="ja-JP"/>
          </w:rPr>
          <w:tab/>
          <w:t>Identity header field constructed from the received "identity", "info", "alg" and "ppt" fields, if "passport" sub-key of the "oId" key is present;</w:t>
        </w:r>
      </w:ins>
    </w:p>
    <w:p w14:paraId="76F0E61F" w14:textId="77777777" w:rsidR="009C0F96" w:rsidRDefault="009C0F96" w:rsidP="009C0F96">
      <w:pPr>
        <w:pStyle w:val="B2"/>
        <w:rPr>
          <w:ins w:id="13254" w:author="S4-240335" w:date="2024-02-01T10:36:00Z"/>
          <w:lang w:eastAsia="ja-JP"/>
        </w:rPr>
      </w:pPr>
      <w:ins w:id="13255" w:author="S4-240335" w:date="2024-02-01T10:36:00Z">
        <w:r>
          <w:rPr>
            <w:rFonts w:hint="eastAsia"/>
            <w:lang w:eastAsia="ja-JP"/>
          </w:rPr>
          <w:t>g</w:t>
        </w:r>
        <w:r>
          <w:rPr>
            <w:lang w:eastAsia="ja-JP"/>
          </w:rPr>
          <w:t>)</w:t>
        </w:r>
        <w:r>
          <w:rPr>
            <w:lang w:eastAsia="ja-JP"/>
          </w:rPr>
          <w:tab/>
          <w:t xml:space="preserve">Attestation-Info header field set to "A" according </w:t>
        </w:r>
        <w:r>
          <w:rPr>
            <w:lang w:val="en-IN" w:eastAsia="ja-JP"/>
          </w:rPr>
          <w:t>to RESPECT protocol;</w:t>
        </w:r>
      </w:ins>
    </w:p>
    <w:p w14:paraId="12B92B00" w14:textId="77777777" w:rsidR="009C0F96" w:rsidRDefault="009C0F96" w:rsidP="009C0F96">
      <w:pPr>
        <w:pStyle w:val="B2"/>
        <w:rPr>
          <w:ins w:id="13256" w:author="S4-240335" w:date="2024-02-01T10:36:00Z"/>
          <w:lang w:eastAsia="ja-JP"/>
        </w:rPr>
      </w:pPr>
      <w:ins w:id="13257" w:author="S4-240335" w:date="2024-02-01T10:36:00Z">
        <w:r>
          <w:rPr>
            <w:rFonts w:hint="eastAsia"/>
            <w:lang w:eastAsia="ja-JP"/>
          </w:rPr>
          <w:t>h</w:t>
        </w:r>
        <w:r>
          <w:rPr>
            <w:lang w:eastAsia="ja-JP"/>
          </w:rPr>
          <w:t>)</w:t>
        </w:r>
        <w:r>
          <w:rPr>
            <w:lang w:eastAsia="ja-JP"/>
          </w:rPr>
          <w:tab/>
          <w:t>Origination-Id header field set to the UUID locally generated at the IWF;</w:t>
        </w:r>
      </w:ins>
    </w:p>
    <w:p w14:paraId="64B35CAA" w14:textId="77777777" w:rsidR="009C0F96" w:rsidRPr="009F1B0B" w:rsidRDefault="009C0F96" w:rsidP="009C0F96">
      <w:pPr>
        <w:pStyle w:val="B2"/>
        <w:rPr>
          <w:ins w:id="13258" w:author="S4-240335" w:date="2024-02-01T10:36:00Z"/>
          <w:lang w:val="en-US" w:eastAsia="ja-JP"/>
        </w:rPr>
      </w:pPr>
      <w:ins w:id="13259" w:author="S4-240335" w:date="2024-02-01T10:36:00Z">
        <w:r>
          <w:rPr>
            <w:rFonts w:hint="eastAsia"/>
            <w:lang w:eastAsia="ja-JP"/>
          </w:rPr>
          <w:t>i</w:t>
        </w:r>
        <w:r>
          <w:rPr>
            <w:lang w:eastAsia="ja-JP"/>
          </w:rPr>
          <w:t>)</w:t>
        </w:r>
        <w:r>
          <w:rPr>
            <w:lang w:eastAsia="ja-JP"/>
          </w:rPr>
          <w:tab/>
          <w:t>the other SIP header field required for the SIP initial INVITE request, which is locally generated as a SIP UA regardless of the received msetup request; and</w:t>
        </w:r>
      </w:ins>
    </w:p>
    <w:p w14:paraId="4FF6D267" w14:textId="77777777" w:rsidR="009C0F96" w:rsidRPr="00A84D14" w:rsidRDefault="009C0F96" w:rsidP="009C0F96">
      <w:pPr>
        <w:pStyle w:val="B2"/>
        <w:rPr>
          <w:ins w:id="13260" w:author="S4-240335" w:date="2024-02-01T10:36:00Z"/>
          <w:lang w:val="en-US" w:eastAsia="ja-JP"/>
        </w:rPr>
      </w:pPr>
      <w:ins w:id="13261" w:author="S4-240335" w:date="2024-02-01T10:36:00Z">
        <w:r>
          <w:rPr>
            <w:lang w:val="en-US" w:eastAsia="ja-JP"/>
          </w:rPr>
          <w:t>j)</w:t>
        </w:r>
        <w:r>
          <w:rPr>
            <w:lang w:val="en-US" w:eastAsia="ja-JP"/>
          </w:rPr>
          <w:tab/>
          <w:t>SDP set to the initial SDP offer constructed at step 1).</w:t>
        </w:r>
      </w:ins>
    </w:p>
    <w:p w14:paraId="4AF2A1CB" w14:textId="77777777" w:rsidR="009C0F96" w:rsidRPr="0036292B" w:rsidRDefault="009C0F96" w:rsidP="009C0F96">
      <w:pPr>
        <w:rPr>
          <w:ins w:id="13262" w:author="S4-240335" w:date="2024-02-01T10:36:00Z"/>
          <w:lang w:val="en-US" w:eastAsia="ja-JP"/>
        </w:rPr>
      </w:pPr>
      <w:ins w:id="13263" w:author="S4-240335" w:date="2024-02-01T10:36:00Z">
        <w:r>
          <w:rPr>
            <w:lang w:val="en-US" w:eastAsia="ja-JP"/>
          </w:rPr>
          <w:t>When receiving SIP 100 (Trying) response to the SIP initial INVITE request, the IWF recognizes the SIP initial INVITE was successfully received at the IBCF.</w:t>
        </w:r>
      </w:ins>
    </w:p>
    <w:p w14:paraId="5935C38F" w14:textId="77777777" w:rsidR="009C0F96" w:rsidRDefault="009C0F96" w:rsidP="009C0F96">
      <w:pPr>
        <w:pStyle w:val="6"/>
        <w:rPr>
          <w:ins w:id="13264" w:author="S4-240335" w:date="2024-02-01T10:36:00Z"/>
          <w:lang w:eastAsia="ja-JP"/>
        </w:rPr>
      </w:pPr>
      <w:bookmarkStart w:id="13265" w:name="_Toc157687636"/>
      <w:bookmarkStart w:id="13266" w:name="_Toc157763203"/>
      <w:ins w:id="13267" w:author="S4-240335" w:date="2024-02-01T10:36:00Z">
        <w:r>
          <w:rPr>
            <w:lang w:eastAsia="ja-JP"/>
          </w:rPr>
          <w:t>6</w:t>
        </w:r>
        <w:r w:rsidRPr="004D3578">
          <w:rPr>
            <w:lang w:eastAsia="ja-JP"/>
          </w:rPr>
          <w:t>.</w:t>
        </w:r>
        <w:r>
          <w:rPr>
            <w:rFonts w:hint="eastAsia"/>
            <w:lang w:eastAsia="ja-JP"/>
          </w:rPr>
          <w:t>9</w:t>
        </w:r>
        <w:r>
          <w:rPr>
            <w:lang w:eastAsia="ja-JP"/>
          </w:rPr>
          <w:t>.2.3.2.3</w:t>
        </w:r>
        <w:r w:rsidRPr="004D3578">
          <w:rPr>
            <w:lang w:eastAsia="ja-JP"/>
          </w:rPr>
          <w:tab/>
        </w:r>
        <w:r>
          <w:rPr>
            <w:lang w:eastAsia="ja-JP"/>
          </w:rPr>
          <w:t>Receiving SIP 18x response containing an initial SDP answer</w:t>
        </w:r>
        <w:bookmarkEnd w:id="13265"/>
        <w:bookmarkEnd w:id="13266"/>
      </w:ins>
    </w:p>
    <w:p w14:paraId="7E9C247B" w14:textId="77777777" w:rsidR="009C0F96" w:rsidRPr="00735DBF" w:rsidRDefault="009C0F96" w:rsidP="009C0F96">
      <w:pPr>
        <w:rPr>
          <w:ins w:id="13268" w:author="S4-240335" w:date="2024-02-01T10:36:00Z"/>
          <w:lang w:eastAsia="ja-JP"/>
        </w:rPr>
      </w:pPr>
      <w:ins w:id="13269" w:author="S4-240335" w:date="2024-02-01T10:36:00Z">
        <w:r>
          <w:rPr>
            <w:lang w:eastAsia="ja-JP"/>
          </w:rPr>
          <w:t>The simple call flow addressed in this procedure is shown in Figure</w:t>
        </w:r>
        <w:r>
          <w:rPr>
            <w:lang w:val="en-US" w:eastAsia="ja-JP"/>
          </w:rPr>
          <w:t> 6.9.</w:t>
        </w:r>
        <w:r>
          <w:rPr>
            <w:lang w:val="nl-NL"/>
          </w:rPr>
          <w:t>2</w:t>
        </w:r>
        <w:r w:rsidRPr="009313A3">
          <w:rPr>
            <w:lang w:val="nl-NL"/>
          </w:rPr>
          <w:t>.3.</w:t>
        </w:r>
        <w:r>
          <w:rPr>
            <w:lang w:val="nl-NL"/>
          </w:rPr>
          <w:t>2</w:t>
        </w:r>
        <w:r w:rsidRPr="009313A3">
          <w:rPr>
            <w:lang w:val="nl-NL"/>
          </w:rPr>
          <w:t>.</w:t>
        </w:r>
        <w:r>
          <w:rPr>
            <w:lang w:val="nl-NL"/>
          </w:rPr>
          <w:t>3</w:t>
        </w:r>
        <w:r w:rsidRPr="009313A3">
          <w:rPr>
            <w:lang w:val="nl-NL"/>
          </w:rPr>
          <w:t>-1</w:t>
        </w:r>
        <w:r>
          <w:rPr>
            <w:lang w:eastAsia="ja-JP"/>
          </w:rPr>
          <w:t>.</w:t>
        </w:r>
      </w:ins>
    </w:p>
    <w:p w14:paraId="4730733A" w14:textId="77777777" w:rsidR="009C0F96" w:rsidRDefault="009C0F96" w:rsidP="009C0F96">
      <w:pPr>
        <w:pStyle w:val="TH"/>
        <w:rPr>
          <w:ins w:id="13270" w:author="S4-240335" w:date="2024-02-01T10:36:00Z"/>
          <w:lang w:eastAsia="ja-JP"/>
        </w:rPr>
      </w:pPr>
      <w:ins w:id="13271" w:author="S4-240335" w:date="2024-02-01T10:36:00Z">
        <w:r>
          <w:object w:dxaOrig="8221" w:dyaOrig="4426" w14:anchorId="6815E347">
            <v:shape id="_x0000_i1099" type="#_x0000_t75" style="width:443.8pt;height:239.1pt" o:ole="">
              <v:imagedata r:id="rId161" o:title=""/>
            </v:shape>
            <o:OLEObject Type="Embed" ProgID="Visio.Drawing.15" ShapeID="_x0000_i1099" DrawAspect="Content" ObjectID="_1768375006" r:id="rId162"/>
          </w:object>
        </w:r>
      </w:ins>
    </w:p>
    <w:p w14:paraId="28C14B51" w14:textId="77777777" w:rsidR="009C0F96" w:rsidRDefault="009C0F96" w:rsidP="009C0F96">
      <w:pPr>
        <w:pStyle w:val="TF"/>
        <w:rPr>
          <w:ins w:id="13272" w:author="S4-240335" w:date="2024-02-01T10:36:00Z"/>
          <w:lang w:eastAsia="ja-JP"/>
        </w:rPr>
      </w:pPr>
      <w:ins w:id="13273" w:author="S4-240335" w:date="2024-02-01T10:36:00Z">
        <w:r w:rsidRPr="009313A3">
          <w:rPr>
            <w:lang w:val="nl-NL"/>
          </w:rPr>
          <w:t>Figure 6.</w:t>
        </w:r>
        <w:r>
          <w:rPr>
            <w:rFonts w:hint="eastAsia"/>
            <w:lang w:val="nl-NL" w:eastAsia="ja-JP"/>
          </w:rPr>
          <w:t>9</w:t>
        </w:r>
        <w:r w:rsidRPr="009313A3">
          <w:rPr>
            <w:lang w:val="nl-NL"/>
          </w:rPr>
          <w:t>.</w:t>
        </w:r>
        <w:r>
          <w:rPr>
            <w:lang w:val="nl-NL"/>
          </w:rPr>
          <w:t>2</w:t>
        </w:r>
        <w:r w:rsidRPr="009313A3">
          <w:rPr>
            <w:lang w:val="nl-NL"/>
          </w:rPr>
          <w:t>.3.</w:t>
        </w:r>
        <w:r>
          <w:rPr>
            <w:lang w:val="nl-NL"/>
          </w:rPr>
          <w:t>2</w:t>
        </w:r>
        <w:r w:rsidRPr="009313A3">
          <w:rPr>
            <w:lang w:val="nl-NL"/>
          </w:rPr>
          <w:t>.</w:t>
        </w:r>
        <w:r>
          <w:rPr>
            <w:lang w:val="nl-NL"/>
          </w:rPr>
          <w:t>3</w:t>
        </w:r>
        <w:r w:rsidRPr="009313A3">
          <w:rPr>
            <w:lang w:val="nl-NL"/>
          </w:rPr>
          <w:t xml:space="preserve">-1: </w:t>
        </w:r>
        <w:r>
          <w:rPr>
            <w:lang w:eastAsia="ja-JP"/>
          </w:rPr>
          <w:t>Receiving SIP 18x response containing an initial SDP answer</w:t>
        </w:r>
      </w:ins>
    </w:p>
    <w:p w14:paraId="1A7334B3" w14:textId="77777777" w:rsidR="009C0F96" w:rsidRDefault="009C0F96" w:rsidP="009C0F96">
      <w:pPr>
        <w:rPr>
          <w:ins w:id="13274" w:author="S4-240335" w:date="2024-02-01T10:36:00Z"/>
          <w:lang w:val="en-US" w:eastAsia="ja-JP"/>
        </w:rPr>
      </w:pPr>
      <w:ins w:id="13275" w:author="S4-240335" w:date="2024-02-01T10:36:00Z">
        <w:r>
          <w:rPr>
            <w:rFonts w:hint="eastAsia"/>
            <w:lang w:eastAsia="ja-JP"/>
          </w:rPr>
          <w:t>W</w:t>
        </w:r>
        <w:r>
          <w:rPr>
            <w:lang w:eastAsia="ja-JP"/>
          </w:rPr>
          <w:t xml:space="preserve">hen </w:t>
        </w:r>
        <w:r>
          <w:rPr>
            <w:lang w:val="en-US" w:eastAsia="ja-JP"/>
          </w:rPr>
          <w:t>receiving a SIP 180 (Ringing) response or a SIP 183 (Session Progress) response containing an initial SDP answer from the IBCF, then the IWF needs to:</w:t>
        </w:r>
      </w:ins>
    </w:p>
    <w:p w14:paraId="50B97B70" w14:textId="77777777" w:rsidR="009C0F96" w:rsidRDefault="009C0F96" w:rsidP="009C0F96">
      <w:pPr>
        <w:pStyle w:val="B10"/>
        <w:rPr>
          <w:ins w:id="13276" w:author="S4-240335" w:date="2024-02-01T10:36:00Z"/>
          <w:lang w:val="en-US" w:eastAsia="ja-JP"/>
        </w:rPr>
      </w:pPr>
      <w:ins w:id="13277" w:author="S4-240335" w:date="2024-02-01T10:36:00Z">
        <w:r>
          <w:rPr>
            <w:lang w:val="en-US" w:eastAsia="ja-JP"/>
          </w:rPr>
          <w:t>1)</w:t>
        </w:r>
        <w:r>
          <w:rPr>
            <w:lang w:val="en-US" w:eastAsia="ja-JP"/>
          </w:rPr>
          <w:tab/>
          <w:t xml:space="preserve">construct </w:t>
        </w:r>
        <w:r>
          <w:rPr>
            <w:lang w:eastAsia="ja-JP"/>
          </w:rPr>
          <w:t>"sdp" sub-key</w:t>
        </w:r>
        <w:r>
          <w:rPr>
            <w:lang w:val="en-US" w:eastAsia="ja-JP"/>
          </w:rPr>
          <w:t xml:space="preserve"> as an initial SDP answer being sent to the WSF based on the stored "preOffer";</w:t>
        </w:r>
      </w:ins>
    </w:p>
    <w:p w14:paraId="76C14B4E" w14:textId="77777777" w:rsidR="009C0F96" w:rsidRDefault="009C0F96" w:rsidP="009C0F96">
      <w:pPr>
        <w:pStyle w:val="B10"/>
        <w:rPr>
          <w:ins w:id="13278" w:author="S4-240335" w:date="2024-02-01T10:36:00Z"/>
          <w:lang w:val="en-US" w:eastAsia="ja-JP"/>
        </w:rPr>
      </w:pPr>
      <w:ins w:id="13279" w:author="S4-240335" w:date="2024-02-01T10:36:00Z">
        <w:r>
          <w:rPr>
            <w:lang w:val="en-US" w:eastAsia="ja-JP"/>
          </w:rPr>
          <w:t>2)</w:t>
        </w:r>
        <w:r>
          <w:rPr>
            <w:lang w:val="en-US" w:eastAsia="ja-JP"/>
          </w:rPr>
          <w:tab/>
          <w:t>instruct the IGF to allocate U-Plane resource for the media session based on the received initial SDP answer and the constructed initial SDP answer;</w:t>
        </w:r>
      </w:ins>
    </w:p>
    <w:p w14:paraId="7072E472" w14:textId="77777777" w:rsidR="009C0F96" w:rsidRDefault="009C0F96" w:rsidP="009C0F96">
      <w:pPr>
        <w:pStyle w:val="B10"/>
        <w:rPr>
          <w:ins w:id="13280" w:author="S4-240335" w:date="2024-02-01T10:36:00Z"/>
          <w:lang w:val="en-US" w:eastAsia="ja-JP"/>
        </w:rPr>
      </w:pPr>
      <w:ins w:id="13281" w:author="S4-240335" w:date="2024-02-01T10:36:00Z">
        <w:r>
          <w:rPr>
            <w:lang w:val="en-US" w:eastAsia="ja-JP"/>
          </w:rPr>
          <w:lastRenderedPageBreak/>
          <w:t>3)</w:t>
        </w:r>
        <w:r>
          <w:rPr>
            <w:lang w:val="en-US" w:eastAsia="ja-JP"/>
          </w:rPr>
          <w:tab/>
          <w:t>send an mupdate request</w:t>
        </w:r>
        <w:r w:rsidRPr="00CA1AA8">
          <w:rPr>
            <w:lang w:val="en-US" w:eastAsia="ja-JP"/>
          </w:rPr>
          <w:t xml:space="preserve"> </w:t>
        </w:r>
        <w:r>
          <w:rPr>
            <w:lang w:val="en-US" w:eastAsia="ja-JP"/>
          </w:rPr>
          <w:t>to the WSF containing:</w:t>
        </w:r>
      </w:ins>
    </w:p>
    <w:p w14:paraId="02B2E606" w14:textId="77777777" w:rsidR="009C0F96" w:rsidRDefault="009C0F96" w:rsidP="009C0F96">
      <w:pPr>
        <w:pStyle w:val="B2"/>
        <w:rPr>
          <w:ins w:id="13282" w:author="S4-240335" w:date="2024-02-01T10:36:00Z"/>
          <w:lang w:eastAsia="ja-JP"/>
        </w:rPr>
      </w:pPr>
      <w:ins w:id="13283" w:author="S4-240335" w:date="2024-02-01T10:36:00Z">
        <w:r>
          <w:rPr>
            <w:rFonts w:hint="eastAsia"/>
            <w:lang w:eastAsia="ja-JP"/>
          </w:rPr>
          <w:t>a</w:t>
        </w:r>
        <w:r>
          <w:rPr>
            <w:lang w:eastAsia="ja-JP"/>
          </w:rPr>
          <w:t>)</w:t>
        </w:r>
        <w:r>
          <w:rPr>
            <w:lang w:eastAsia="ja-JP"/>
          </w:rPr>
          <w:tab/>
        </w:r>
        <w:r>
          <w:rPr>
            <w:lang w:val="en-US" w:eastAsia="ja-JP"/>
          </w:rPr>
          <w:t xml:space="preserve">the </w:t>
        </w:r>
        <w:r>
          <w:rPr>
            <w:lang w:eastAsia="ja-JP"/>
          </w:rPr>
          <w:t>"mediaInfo" key containing:</w:t>
        </w:r>
      </w:ins>
    </w:p>
    <w:p w14:paraId="242F2A5B" w14:textId="77777777" w:rsidR="009C0F96" w:rsidRDefault="009C0F96" w:rsidP="009C0F96">
      <w:pPr>
        <w:pStyle w:val="B3"/>
        <w:rPr>
          <w:ins w:id="13284" w:author="S4-240335" w:date="2024-02-01T10:36:00Z"/>
          <w:lang w:eastAsia="ja-JP"/>
        </w:rPr>
      </w:pPr>
      <w:ins w:id="13285" w:author="S4-240335" w:date="2024-02-01T10:36:00Z">
        <w:r>
          <w:rPr>
            <w:rFonts w:hint="eastAsia"/>
            <w:lang w:eastAsia="ja-JP"/>
          </w:rPr>
          <w:t>-</w:t>
        </w:r>
        <w:r>
          <w:rPr>
            <w:lang w:eastAsia="ja-JP"/>
          </w:rPr>
          <w:tab/>
          <w:t>"type" field set to "answer";</w:t>
        </w:r>
      </w:ins>
    </w:p>
    <w:p w14:paraId="4078A50D" w14:textId="77777777" w:rsidR="009C0F96" w:rsidRDefault="009C0F96" w:rsidP="009C0F96">
      <w:pPr>
        <w:pStyle w:val="B3"/>
        <w:rPr>
          <w:ins w:id="13286" w:author="S4-240335" w:date="2024-02-01T10:36:00Z"/>
          <w:lang w:val="en-US" w:eastAsia="ja-JP"/>
        </w:rPr>
      </w:pPr>
      <w:ins w:id="13287" w:author="S4-240335" w:date="2024-02-01T10:36:00Z">
        <w:r>
          <w:rPr>
            <w:lang w:eastAsia="ja-JP"/>
          </w:rPr>
          <w:t>-</w:t>
        </w:r>
        <w:r>
          <w:rPr>
            <w:lang w:eastAsia="ja-JP"/>
          </w:rPr>
          <w:tab/>
          <w:t>the "sdp" sub-key constructed at step</w:t>
        </w:r>
        <w:r>
          <w:rPr>
            <w:lang w:val="en-US" w:eastAsia="ja-JP"/>
          </w:rPr>
          <w:t> 1);</w:t>
        </w:r>
      </w:ins>
    </w:p>
    <w:p w14:paraId="6F60B2D8" w14:textId="77777777" w:rsidR="009C0F96" w:rsidRDefault="009C0F96" w:rsidP="009C0F96">
      <w:pPr>
        <w:pStyle w:val="B3"/>
        <w:rPr>
          <w:ins w:id="13288" w:author="S4-240335" w:date="2024-02-01T10:36:00Z"/>
          <w:lang w:val="en-US" w:eastAsia="ja-JP"/>
        </w:rPr>
      </w:pPr>
      <w:ins w:id="13289" w:author="S4-240335" w:date="2024-02-01T10:36:00Z">
        <w:r>
          <w:rPr>
            <w:rFonts w:hint="eastAsia"/>
            <w:lang w:val="en-US" w:eastAsia="ja-JP"/>
          </w:rPr>
          <w:t>-</w:t>
        </w:r>
        <w:r>
          <w:rPr>
            <w:lang w:val="en-US" w:eastAsia="ja-JP"/>
          </w:rPr>
          <w:tab/>
          <w:t>if media description(s) of audio and/or video are contained in the constructed "sdp" sub-key, the object(s) per media description(s) in the "metadata" sub-key of the "mc" sub-key containing:</w:t>
        </w:r>
      </w:ins>
    </w:p>
    <w:p w14:paraId="6BBA017A" w14:textId="77777777" w:rsidR="009C0F96" w:rsidRDefault="009C0F96" w:rsidP="009C0F96">
      <w:pPr>
        <w:pStyle w:val="B4"/>
        <w:rPr>
          <w:ins w:id="13290" w:author="S4-240335" w:date="2024-02-01T10:36:00Z"/>
          <w:lang w:val="en-US" w:eastAsia="ja-JP"/>
        </w:rPr>
      </w:pPr>
      <w:ins w:id="13291" w:author="S4-240335" w:date="2024-02-01T10:36:00Z">
        <w:r>
          <w:rPr>
            <w:rFonts w:hint="eastAsia"/>
            <w:lang w:val="en-US" w:eastAsia="ja-JP"/>
          </w:rPr>
          <w:t>*</w:t>
        </w:r>
        <w:r>
          <w:rPr>
            <w:lang w:val="en-US" w:eastAsia="ja-JP"/>
          </w:rPr>
          <w:tab/>
          <w:t>"index number" field set to the number corresponding to "preOffer";</w:t>
        </w:r>
      </w:ins>
    </w:p>
    <w:p w14:paraId="59D78CA5" w14:textId="77777777" w:rsidR="009C0F96" w:rsidRDefault="009C0F96" w:rsidP="009C0F96">
      <w:pPr>
        <w:pStyle w:val="B4"/>
        <w:rPr>
          <w:ins w:id="13292" w:author="S4-240335" w:date="2024-02-01T10:36:00Z"/>
          <w:lang w:val="en-US" w:eastAsia="ja-JP"/>
        </w:rPr>
      </w:pPr>
      <w:ins w:id="13293" w:author="S4-240335" w:date="2024-02-01T10:36:00Z">
        <w:r>
          <w:rPr>
            <w:rFonts w:hint="eastAsia"/>
            <w:lang w:val="en-US" w:eastAsia="ja-JP"/>
          </w:rPr>
          <w:t>*</w:t>
        </w:r>
        <w:r>
          <w:rPr>
            <w:lang w:val="en-US" w:eastAsia="ja-JP"/>
          </w:rPr>
          <w:tab/>
          <w:t>"actType" field set to either "aly" or "dcl";</w:t>
        </w:r>
      </w:ins>
    </w:p>
    <w:p w14:paraId="3D3B825D" w14:textId="77777777" w:rsidR="009C0F96" w:rsidRDefault="009C0F96" w:rsidP="009C0F96">
      <w:pPr>
        <w:pStyle w:val="B4"/>
        <w:rPr>
          <w:ins w:id="13294" w:author="S4-240335" w:date="2024-02-01T10:36:00Z"/>
          <w:lang w:val="en-US" w:eastAsia="ja-JP"/>
        </w:rPr>
      </w:pPr>
      <w:ins w:id="13295" w:author="S4-240335" w:date="2024-02-01T10:36:00Z">
        <w:r>
          <w:rPr>
            <w:rFonts w:hint="eastAsia"/>
            <w:lang w:val="en-US" w:eastAsia="ja-JP"/>
          </w:rPr>
          <w:t>*</w:t>
        </w:r>
        <w:r>
          <w:rPr>
            <w:lang w:val="en-US" w:eastAsia="ja-JP"/>
          </w:rPr>
          <w:tab/>
        </w:r>
        <w:r>
          <w:rPr>
            <w:rFonts w:hint="eastAsia"/>
            <w:lang w:val="en-US" w:eastAsia="ja-JP"/>
          </w:rPr>
          <w:t>i</w:t>
        </w:r>
        <w:r>
          <w:rPr>
            <w:lang w:val="en-US" w:eastAsia="ja-JP"/>
          </w:rPr>
          <w:t>f "actType" field is set to "aly", the "state" sub-key including both "connected" and "routed" field with appropriate value depending on the answer from IGF at step 2);</w:t>
        </w:r>
      </w:ins>
    </w:p>
    <w:p w14:paraId="2F04FD42" w14:textId="77777777" w:rsidR="009C0F96" w:rsidRDefault="009C0F96" w:rsidP="009C0F96">
      <w:pPr>
        <w:pStyle w:val="B3"/>
        <w:rPr>
          <w:ins w:id="13296" w:author="S4-240335" w:date="2024-02-01T10:36:00Z"/>
          <w:lang w:val="en-US" w:eastAsia="ja-JP"/>
        </w:rPr>
      </w:pPr>
      <w:ins w:id="13297" w:author="S4-240335" w:date="2024-02-01T10:36:00Z">
        <w:r>
          <w:rPr>
            <w:rFonts w:hint="eastAsia"/>
            <w:lang w:val="en-US" w:eastAsia="ja-JP"/>
          </w:rPr>
          <w:t>-</w:t>
        </w:r>
        <w:r>
          <w:rPr>
            <w:lang w:val="en-US" w:eastAsia="ja-JP"/>
          </w:rPr>
          <w:tab/>
          <w:t>if a media description of data channel is contained in the constructed "sdp" sub-key, the "dc" sub-key including "sdp index" field set to the number corresponding to "preOffer" and the object(s) per SCTP stream in the "metadata" sub-key containing:</w:t>
        </w:r>
      </w:ins>
    </w:p>
    <w:p w14:paraId="6D748DC9" w14:textId="77777777" w:rsidR="009C0F96" w:rsidRDefault="009C0F96" w:rsidP="009C0F96">
      <w:pPr>
        <w:pStyle w:val="B4"/>
        <w:rPr>
          <w:ins w:id="13298" w:author="S4-240335" w:date="2024-02-01T10:36:00Z"/>
          <w:lang w:val="en-US" w:eastAsia="ja-JP"/>
        </w:rPr>
      </w:pPr>
      <w:ins w:id="13299" w:author="S4-240335" w:date="2024-02-01T10:36:00Z">
        <w:r>
          <w:rPr>
            <w:rFonts w:hint="eastAsia"/>
            <w:lang w:val="en-US" w:eastAsia="ja-JP"/>
          </w:rPr>
          <w:t>*</w:t>
        </w:r>
        <w:r>
          <w:rPr>
            <w:lang w:val="en-US" w:eastAsia="ja-JP"/>
          </w:rPr>
          <w:tab/>
          <w:t>"id" field set to the SCTP stream number managed in the TGF;</w:t>
        </w:r>
      </w:ins>
    </w:p>
    <w:p w14:paraId="2B705CCB" w14:textId="77777777" w:rsidR="009C0F96" w:rsidRDefault="009C0F96" w:rsidP="009C0F96">
      <w:pPr>
        <w:pStyle w:val="B4"/>
        <w:rPr>
          <w:ins w:id="13300" w:author="S4-240335" w:date="2024-02-01T10:36:00Z"/>
          <w:lang w:val="en-US" w:eastAsia="ja-JP"/>
        </w:rPr>
      </w:pPr>
      <w:ins w:id="13301" w:author="S4-240335" w:date="2024-02-01T10:36:00Z">
        <w:r>
          <w:rPr>
            <w:rFonts w:hint="eastAsia"/>
            <w:lang w:val="en-US" w:eastAsia="ja-JP"/>
          </w:rPr>
          <w:t>*</w:t>
        </w:r>
        <w:r>
          <w:rPr>
            <w:lang w:val="en-US" w:eastAsia="ja-JP"/>
          </w:rPr>
          <w:tab/>
          <w:t>"actType" field set to either "aly" or "dcl";</w:t>
        </w:r>
      </w:ins>
    </w:p>
    <w:p w14:paraId="10A4AC7E" w14:textId="77777777" w:rsidR="009C0F96" w:rsidRDefault="009C0F96" w:rsidP="009C0F96">
      <w:pPr>
        <w:pStyle w:val="B4"/>
        <w:rPr>
          <w:ins w:id="13302" w:author="S4-240335" w:date="2024-02-01T10:36:00Z"/>
          <w:lang w:val="en-US" w:eastAsia="ja-JP"/>
        </w:rPr>
      </w:pPr>
      <w:ins w:id="13303" w:author="S4-240335" w:date="2024-02-01T10:36:00Z">
        <w:r>
          <w:rPr>
            <w:rFonts w:hint="eastAsia"/>
            <w:lang w:val="en-US" w:eastAsia="ja-JP"/>
          </w:rPr>
          <w:t>*</w:t>
        </w:r>
        <w:r>
          <w:rPr>
            <w:lang w:val="en-US" w:eastAsia="ja-JP"/>
          </w:rPr>
          <w:tab/>
        </w:r>
        <w:r>
          <w:rPr>
            <w:rFonts w:hint="eastAsia"/>
            <w:lang w:val="en-US" w:eastAsia="ja-JP"/>
          </w:rPr>
          <w:t>i</w:t>
        </w:r>
        <w:r>
          <w:rPr>
            <w:lang w:val="en-US" w:eastAsia="ja-JP"/>
          </w:rPr>
          <w:t>f "actType" field is set to "aly", the "state" sub-key including both "connected" and "routed" field with appropriate value depending on the answer from IGF at step 2);</w:t>
        </w:r>
      </w:ins>
    </w:p>
    <w:p w14:paraId="187A21F6" w14:textId="77777777" w:rsidR="009C0F96" w:rsidRDefault="009C0F96" w:rsidP="009C0F96">
      <w:pPr>
        <w:pStyle w:val="B3"/>
        <w:rPr>
          <w:ins w:id="13304" w:author="S4-240335" w:date="2024-02-01T10:36:00Z"/>
          <w:lang w:val="en-US" w:eastAsia="ja-JP"/>
        </w:rPr>
      </w:pPr>
      <w:ins w:id="13305" w:author="S4-240335" w:date="2024-02-01T10:36:00Z">
        <w:r>
          <w:rPr>
            <w:lang w:val="en-US" w:eastAsia="ja-JP"/>
          </w:rPr>
          <w:t>-</w:t>
        </w:r>
        <w:r>
          <w:rPr>
            <w:lang w:val="en-US" w:eastAsia="ja-JP"/>
          </w:rPr>
          <w:tab/>
          <w:t>the "participantDesc" sub-key containing:</w:t>
        </w:r>
      </w:ins>
    </w:p>
    <w:p w14:paraId="20759916" w14:textId="77777777" w:rsidR="009C0F96" w:rsidRDefault="009C0F96" w:rsidP="009C0F96">
      <w:pPr>
        <w:pStyle w:val="B4"/>
        <w:rPr>
          <w:ins w:id="13306" w:author="S4-240335" w:date="2024-02-01T10:36:00Z"/>
          <w:lang w:val="en-US" w:eastAsia="ja-JP"/>
        </w:rPr>
      </w:pPr>
      <w:ins w:id="13307" w:author="S4-240335" w:date="2024-02-01T10:36:00Z">
        <w:r w:rsidRPr="00F2074E">
          <w:rPr>
            <w:lang w:val="en-US" w:eastAsia="ja-JP"/>
          </w:rPr>
          <w:t>*</w:t>
        </w:r>
        <w:r w:rsidRPr="00F2074E">
          <w:rPr>
            <w:lang w:val="en-US" w:eastAsia="ja-JP"/>
          </w:rPr>
          <w:tab/>
        </w:r>
        <w:r w:rsidRPr="0036292B">
          <w:rPr>
            <w:lang w:val="en-US" w:eastAsia="ja-JP"/>
          </w:rPr>
          <w:t xml:space="preserve">the object </w:t>
        </w:r>
        <w:r>
          <w:rPr>
            <w:lang w:val="en-US" w:eastAsia="ja-JP"/>
          </w:rPr>
          <w:t>in which</w:t>
        </w:r>
        <w:r w:rsidRPr="0036292B">
          <w:rPr>
            <w:lang w:val="en-US" w:eastAsia="ja-JP"/>
          </w:rPr>
          <w:t xml:space="preserve"> </w:t>
        </w:r>
        <w:r w:rsidRPr="00F2074E">
          <w:rPr>
            <w:lang w:val="en-US" w:eastAsia="ja-JP"/>
          </w:rPr>
          <w:t>"actType" filed set to "add",</w:t>
        </w:r>
        <w:r w:rsidRPr="0036292B">
          <w:rPr>
            <w:lang w:val="en-US" w:eastAsia="ja-JP"/>
          </w:rPr>
          <w:t xml:space="preserve"> </w:t>
        </w:r>
        <w:r w:rsidRPr="00F2074E">
          <w:rPr>
            <w:lang w:val="en-US" w:eastAsia="ja-JP"/>
          </w:rPr>
          <w:t xml:space="preserve">"participantId" field set to anonymized RTC user ID of a </w:t>
        </w:r>
        <w:r>
          <w:rPr>
            <w:lang w:val="en-US" w:eastAsia="ja-JP"/>
          </w:rPr>
          <w:t>terminating IMS UE</w:t>
        </w:r>
        <w:r w:rsidRPr="00F2074E">
          <w:rPr>
            <w:lang w:val="en-US" w:eastAsia="ja-JP"/>
          </w:rPr>
          <w:t xml:space="preserve"> locally generated at the IWF and</w:t>
        </w:r>
        <w:r>
          <w:rPr>
            <w:lang w:val="en-US" w:eastAsia="ja-JP"/>
          </w:rPr>
          <w:t xml:space="preserve"> </w:t>
        </w:r>
        <w:r w:rsidRPr="00F2074E">
          <w:rPr>
            <w:lang w:val="en-US" w:eastAsia="ja-JP"/>
          </w:rPr>
          <w:t>"</w:t>
        </w:r>
        <w:r>
          <w:rPr>
            <w:rFonts w:hint="eastAsia"/>
            <w:lang w:val="en-US" w:eastAsia="ja-JP"/>
          </w:rPr>
          <w:t>u</w:t>
        </w:r>
        <w:r>
          <w:rPr>
            <w:lang w:val="en-US" w:eastAsia="ja-JP"/>
          </w:rPr>
          <w:t>serState</w:t>
        </w:r>
        <w:r w:rsidRPr="00F2074E">
          <w:rPr>
            <w:lang w:val="en-US" w:eastAsia="ja-JP"/>
          </w:rPr>
          <w:t>" field set to "</w:t>
        </w:r>
        <w:r>
          <w:rPr>
            <w:lang w:val="en-US" w:eastAsia="ja-JP"/>
          </w:rPr>
          <w:t>alerting</w:t>
        </w:r>
        <w:r w:rsidRPr="00F2074E">
          <w:rPr>
            <w:lang w:val="en-US" w:eastAsia="ja-JP"/>
          </w:rPr>
          <w:t>"</w:t>
        </w:r>
        <w:r w:rsidRPr="004063B6">
          <w:rPr>
            <w:lang w:val="en-US" w:eastAsia="ja-JP"/>
          </w:rPr>
          <w:t xml:space="preserve">, if the object </w:t>
        </w:r>
        <w:r>
          <w:rPr>
            <w:lang w:val="en-US" w:eastAsia="ja-JP"/>
          </w:rPr>
          <w:t>for the anonymized RTC user ID was not previously sent to the WSF;</w:t>
        </w:r>
      </w:ins>
    </w:p>
    <w:p w14:paraId="5A7E95BE" w14:textId="77777777" w:rsidR="009C0F96" w:rsidRPr="00956B91" w:rsidRDefault="009C0F96" w:rsidP="009C0F96">
      <w:pPr>
        <w:pStyle w:val="B4"/>
        <w:rPr>
          <w:ins w:id="13308" w:author="S4-240335" w:date="2024-02-01T10:36:00Z"/>
          <w:lang w:val="en-US" w:eastAsia="ja-JP"/>
        </w:rPr>
      </w:pPr>
      <w:ins w:id="13309" w:author="S4-240335" w:date="2024-02-01T10:36:00Z">
        <w:r>
          <w:rPr>
            <w:lang w:val="en-US" w:eastAsia="ja-JP"/>
          </w:rPr>
          <w:t>*</w:t>
        </w:r>
        <w:r>
          <w:rPr>
            <w:lang w:val="en-US" w:eastAsia="ja-JP"/>
          </w:rPr>
          <w:tab/>
        </w:r>
        <w:r w:rsidRPr="004063B6">
          <w:rPr>
            <w:lang w:val="en-US" w:eastAsia="ja-JP"/>
          </w:rPr>
          <w:t xml:space="preserve">the object </w:t>
        </w:r>
        <w:r>
          <w:rPr>
            <w:lang w:val="en-US" w:eastAsia="ja-JP"/>
          </w:rPr>
          <w:t>in which</w:t>
        </w:r>
        <w:r w:rsidRPr="004063B6">
          <w:rPr>
            <w:lang w:val="en-US" w:eastAsia="ja-JP"/>
          </w:rPr>
          <w:t xml:space="preserve"> </w:t>
        </w:r>
        <w:r w:rsidRPr="00F2074E">
          <w:rPr>
            <w:lang w:val="en-US" w:eastAsia="ja-JP"/>
          </w:rPr>
          <w:t>"actType" filed set to "</w:t>
        </w:r>
        <w:r>
          <w:rPr>
            <w:lang w:val="en-US" w:eastAsia="ja-JP"/>
          </w:rPr>
          <w:t>mod</w:t>
        </w:r>
        <w:r w:rsidRPr="00F2074E">
          <w:rPr>
            <w:lang w:val="en-US" w:eastAsia="ja-JP"/>
          </w:rPr>
          <w:t>",</w:t>
        </w:r>
        <w:r w:rsidRPr="004063B6">
          <w:rPr>
            <w:lang w:val="en-US" w:eastAsia="ja-JP"/>
          </w:rPr>
          <w:t xml:space="preserve"> </w:t>
        </w:r>
        <w:r w:rsidRPr="00F2074E">
          <w:rPr>
            <w:lang w:val="en-US" w:eastAsia="ja-JP"/>
          </w:rPr>
          <w:t xml:space="preserve">"participantId" field set to anonymized RTC user ID of </w:t>
        </w:r>
        <w:r>
          <w:rPr>
            <w:lang w:val="en-US" w:eastAsia="ja-JP"/>
          </w:rPr>
          <w:t xml:space="preserve">the originating RESPECT endpoint </w:t>
        </w:r>
        <w:r w:rsidRPr="00F2074E">
          <w:rPr>
            <w:lang w:val="en-US" w:eastAsia="ja-JP"/>
          </w:rPr>
          <w:t>and</w:t>
        </w:r>
        <w:r>
          <w:rPr>
            <w:lang w:val="en-US" w:eastAsia="ja-JP"/>
          </w:rPr>
          <w:t xml:space="preserve"> </w:t>
        </w:r>
        <w:r w:rsidRPr="00F2074E">
          <w:rPr>
            <w:lang w:val="en-US" w:eastAsia="ja-JP"/>
          </w:rPr>
          <w:t>"</w:t>
        </w:r>
        <w:r>
          <w:rPr>
            <w:rFonts w:hint="eastAsia"/>
            <w:lang w:val="en-US" w:eastAsia="ja-JP"/>
          </w:rPr>
          <w:t>u</w:t>
        </w:r>
        <w:r>
          <w:rPr>
            <w:lang w:val="en-US" w:eastAsia="ja-JP"/>
          </w:rPr>
          <w:t>serState</w:t>
        </w:r>
        <w:r w:rsidRPr="00F2074E">
          <w:rPr>
            <w:lang w:val="en-US" w:eastAsia="ja-JP"/>
          </w:rPr>
          <w:t>" field set to "</w:t>
        </w:r>
        <w:r>
          <w:rPr>
            <w:lang w:val="en-US" w:eastAsia="ja-JP"/>
          </w:rPr>
          <w:t>joined</w:t>
        </w:r>
        <w:r w:rsidRPr="00F2074E">
          <w:rPr>
            <w:lang w:val="en-US" w:eastAsia="ja-JP"/>
          </w:rPr>
          <w:t>"</w:t>
        </w:r>
        <w:r>
          <w:rPr>
            <w:lang w:val="en-US" w:eastAsia="ja-JP"/>
          </w:rPr>
          <w:t>;</w:t>
        </w:r>
      </w:ins>
    </w:p>
    <w:p w14:paraId="45436F11" w14:textId="77777777" w:rsidR="009C0F96" w:rsidRDefault="009C0F96" w:rsidP="009C0F96">
      <w:pPr>
        <w:pStyle w:val="B2"/>
        <w:rPr>
          <w:ins w:id="13310" w:author="S4-240335" w:date="2024-02-01T10:36:00Z"/>
          <w:lang w:val="en-US" w:eastAsia="ja-JP"/>
        </w:rPr>
      </w:pPr>
      <w:ins w:id="13311" w:author="S4-240335" w:date="2024-02-01T10:36:00Z">
        <w:r>
          <w:rPr>
            <w:lang w:val="en-US" w:eastAsia="ja-JP"/>
          </w:rPr>
          <w:t>b)</w:t>
        </w:r>
        <w:r>
          <w:rPr>
            <w:lang w:val="en-US" w:eastAsia="ja-JP"/>
          </w:rPr>
          <w:tab/>
          <w:t>the "mediaSessionState" key set to:</w:t>
        </w:r>
      </w:ins>
    </w:p>
    <w:p w14:paraId="4708BF3C" w14:textId="77777777" w:rsidR="009C0F96" w:rsidRDefault="009C0F96" w:rsidP="009C0F96">
      <w:pPr>
        <w:pStyle w:val="B3"/>
        <w:rPr>
          <w:ins w:id="13312" w:author="S4-240335" w:date="2024-02-01T10:36:00Z"/>
          <w:lang w:val="en-US" w:eastAsia="ja-JP"/>
        </w:rPr>
      </w:pPr>
      <w:ins w:id="13313" w:author="S4-240335" w:date="2024-02-01T10:36:00Z">
        <w:r>
          <w:rPr>
            <w:lang w:val="en-US" w:eastAsia="ja-JP"/>
          </w:rPr>
          <w:t>-</w:t>
        </w:r>
        <w:r>
          <w:rPr>
            <w:lang w:val="en-US" w:eastAsia="ja-JP"/>
          </w:rPr>
          <w:tab/>
          <w:t>if all the "state" sub-key in "mc" and "dc" sub-key is "true" for "routed" field, then "routed" value;</w:t>
        </w:r>
      </w:ins>
    </w:p>
    <w:p w14:paraId="359D3564" w14:textId="77777777" w:rsidR="009C0F96" w:rsidRDefault="009C0F96" w:rsidP="009C0F96">
      <w:pPr>
        <w:pStyle w:val="B3"/>
        <w:rPr>
          <w:ins w:id="13314" w:author="S4-240335" w:date="2024-02-01T10:36:00Z"/>
          <w:lang w:val="en-US" w:eastAsia="ja-JP"/>
        </w:rPr>
      </w:pPr>
      <w:ins w:id="13315" w:author="S4-240335" w:date="2024-02-01T10:36:00Z">
        <w:r>
          <w:rPr>
            <w:lang w:val="en-US" w:eastAsia="ja-JP"/>
          </w:rPr>
          <w:t>-</w:t>
        </w:r>
        <w:r>
          <w:rPr>
            <w:lang w:val="en-US" w:eastAsia="ja-JP"/>
          </w:rPr>
          <w:tab/>
          <w:t>if all the "state" sub-key in "mc" and "dc" sub-key is "true" for "connected" field, then "connected" value;</w:t>
        </w:r>
      </w:ins>
    </w:p>
    <w:p w14:paraId="6B1619F0" w14:textId="77777777" w:rsidR="009C0F96" w:rsidRPr="00A7111D" w:rsidRDefault="009C0F96" w:rsidP="009C0F96">
      <w:pPr>
        <w:pStyle w:val="B3"/>
        <w:rPr>
          <w:ins w:id="13316" w:author="S4-240335" w:date="2024-02-01T10:36:00Z"/>
          <w:lang w:val="en-US" w:eastAsia="ja-JP"/>
        </w:rPr>
      </w:pPr>
      <w:ins w:id="13317" w:author="S4-240335" w:date="2024-02-01T10:36:00Z">
        <w:r>
          <w:rPr>
            <w:lang w:val="en-US" w:eastAsia="ja-JP"/>
          </w:rPr>
          <w:t>-</w:t>
        </w:r>
        <w:r>
          <w:rPr>
            <w:lang w:val="en-US" w:eastAsia="ja-JP"/>
          </w:rPr>
          <w:tab/>
          <w:t>otherwise, "connecting" value;</w:t>
        </w:r>
      </w:ins>
    </w:p>
    <w:p w14:paraId="49EDF982" w14:textId="77777777" w:rsidR="009C0F96" w:rsidRDefault="009C0F96" w:rsidP="009C0F96">
      <w:pPr>
        <w:pStyle w:val="B2"/>
        <w:rPr>
          <w:ins w:id="13318" w:author="S4-240335" w:date="2024-02-01T10:36:00Z"/>
          <w:lang w:val="en-US" w:eastAsia="ja-JP"/>
        </w:rPr>
      </w:pPr>
      <w:ins w:id="13319" w:author="S4-240335" w:date="2024-02-01T10:36:00Z">
        <w:r>
          <w:rPr>
            <w:lang w:val="en-US" w:eastAsia="ja-JP"/>
          </w:rPr>
          <w:t>c)</w:t>
        </w:r>
        <w:r>
          <w:rPr>
            <w:lang w:val="en-US" w:eastAsia="ja-JP"/>
          </w:rPr>
          <w:tab/>
          <w:t>the other keys required for the msetup response as RESPECT endpoint.</w:t>
        </w:r>
      </w:ins>
    </w:p>
    <w:p w14:paraId="4989CAAA" w14:textId="77777777" w:rsidR="009C0F96" w:rsidRDefault="009C0F96" w:rsidP="009C0F96">
      <w:pPr>
        <w:rPr>
          <w:ins w:id="13320" w:author="S4-240335" w:date="2024-02-01T10:36:00Z"/>
          <w:lang w:eastAsia="ja-JP"/>
        </w:rPr>
      </w:pPr>
      <w:ins w:id="13321" w:author="S4-240335" w:date="2024-02-01T10:36:00Z">
        <w:r>
          <w:rPr>
            <w:rFonts w:hint="eastAsia"/>
            <w:lang w:eastAsia="ja-JP"/>
          </w:rPr>
          <w:t>W</w:t>
        </w:r>
        <w:r>
          <w:rPr>
            <w:lang w:eastAsia="ja-JP"/>
          </w:rPr>
          <w:t xml:space="preserve">hen </w:t>
        </w:r>
        <w:r>
          <w:rPr>
            <w:lang w:val="en-US" w:eastAsia="ja-JP"/>
          </w:rPr>
          <w:t xml:space="preserve">receiving a successful mupdate response from the WSF, then the IWF needs to send a SIP PRACK request to the IBCF, if a Require header field set to "100rel" was present in the received </w:t>
        </w:r>
        <w:r>
          <w:rPr>
            <w:lang w:eastAsia="ja-JP"/>
          </w:rPr>
          <w:t>18x response.</w:t>
        </w:r>
      </w:ins>
    </w:p>
    <w:p w14:paraId="4630BED0" w14:textId="77777777" w:rsidR="009C0F96" w:rsidRPr="00494949" w:rsidRDefault="009C0F96" w:rsidP="009C0F96">
      <w:pPr>
        <w:rPr>
          <w:ins w:id="13322" w:author="S4-240335" w:date="2024-02-01T10:36:00Z"/>
          <w:lang w:eastAsia="ja-JP"/>
        </w:rPr>
      </w:pPr>
      <w:ins w:id="13323" w:author="S4-240335" w:date="2024-02-01T10:36:00Z">
        <w:r>
          <w:rPr>
            <w:rFonts w:hint="eastAsia"/>
            <w:lang w:eastAsia="ja-JP"/>
          </w:rPr>
          <w:t>W</w:t>
        </w:r>
        <w:r>
          <w:rPr>
            <w:lang w:eastAsia="ja-JP"/>
          </w:rPr>
          <w:t xml:space="preserve">hen </w:t>
        </w:r>
        <w:r>
          <w:rPr>
            <w:lang w:val="en-US" w:eastAsia="ja-JP"/>
          </w:rPr>
          <w:t>receiving a successful response to the SIP PRACK request, then the IWF recognizes the SIP PRACK request was successfully received at the terminating side.</w:t>
        </w:r>
      </w:ins>
    </w:p>
    <w:p w14:paraId="57151059" w14:textId="77777777" w:rsidR="009C0F96" w:rsidRDefault="009C0F96" w:rsidP="009C0F96">
      <w:pPr>
        <w:pStyle w:val="6"/>
        <w:rPr>
          <w:ins w:id="13324" w:author="S4-240335" w:date="2024-02-01T10:36:00Z"/>
          <w:lang w:eastAsia="ja-JP"/>
        </w:rPr>
      </w:pPr>
      <w:bookmarkStart w:id="13325" w:name="_Toc157687637"/>
      <w:bookmarkStart w:id="13326" w:name="_Toc157763204"/>
      <w:ins w:id="13327" w:author="S4-240335" w:date="2024-02-01T10:36:00Z">
        <w:r>
          <w:rPr>
            <w:lang w:eastAsia="ja-JP"/>
          </w:rPr>
          <w:t>6</w:t>
        </w:r>
        <w:r w:rsidRPr="004D3578">
          <w:rPr>
            <w:lang w:eastAsia="ja-JP"/>
          </w:rPr>
          <w:t>.</w:t>
        </w:r>
        <w:r>
          <w:rPr>
            <w:rFonts w:hint="eastAsia"/>
            <w:lang w:eastAsia="ja-JP"/>
          </w:rPr>
          <w:t>9</w:t>
        </w:r>
        <w:r>
          <w:rPr>
            <w:lang w:eastAsia="ja-JP"/>
          </w:rPr>
          <w:t>.2.3.2.4</w:t>
        </w:r>
        <w:r w:rsidRPr="004D3578">
          <w:rPr>
            <w:lang w:eastAsia="ja-JP"/>
          </w:rPr>
          <w:tab/>
        </w:r>
        <w:r>
          <w:rPr>
            <w:lang w:eastAsia="ja-JP"/>
          </w:rPr>
          <w:t>Receiving SIP 18x response not containing SDP</w:t>
        </w:r>
        <w:bookmarkEnd w:id="13325"/>
        <w:bookmarkEnd w:id="13326"/>
      </w:ins>
    </w:p>
    <w:p w14:paraId="5E20F78E" w14:textId="77777777" w:rsidR="009C0F96" w:rsidRPr="00735DBF" w:rsidRDefault="009C0F96" w:rsidP="009C0F96">
      <w:pPr>
        <w:rPr>
          <w:ins w:id="13328" w:author="S4-240335" w:date="2024-02-01T10:36:00Z"/>
          <w:lang w:eastAsia="ja-JP"/>
        </w:rPr>
      </w:pPr>
      <w:ins w:id="13329" w:author="S4-240335" w:date="2024-02-01T10:36:00Z">
        <w:r>
          <w:rPr>
            <w:lang w:eastAsia="ja-JP"/>
          </w:rPr>
          <w:t>The simple call flow addressed in this procedure is shown in Figure</w:t>
        </w:r>
        <w:r>
          <w:rPr>
            <w:lang w:val="en-US" w:eastAsia="ja-JP"/>
          </w:rPr>
          <w:t> 6.9.</w:t>
        </w:r>
        <w:r>
          <w:rPr>
            <w:lang w:val="nl-NL"/>
          </w:rPr>
          <w:t>2</w:t>
        </w:r>
        <w:r w:rsidRPr="009313A3">
          <w:rPr>
            <w:lang w:val="nl-NL"/>
          </w:rPr>
          <w:t>.3.</w:t>
        </w:r>
        <w:r>
          <w:rPr>
            <w:lang w:val="nl-NL"/>
          </w:rPr>
          <w:t>2</w:t>
        </w:r>
        <w:r w:rsidRPr="009313A3">
          <w:rPr>
            <w:lang w:val="nl-NL"/>
          </w:rPr>
          <w:t>.</w:t>
        </w:r>
        <w:r>
          <w:rPr>
            <w:lang w:val="nl-NL"/>
          </w:rPr>
          <w:t>4</w:t>
        </w:r>
        <w:r w:rsidRPr="009313A3">
          <w:rPr>
            <w:lang w:val="nl-NL"/>
          </w:rPr>
          <w:t>-1</w:t>
        </w:r>
        <w:r>
          <w:rPr>
            <w:lang w:eastAsia="ja-JP"/>
          </w:rPr>
          <w:t>.</w:t>
        </w:r>
      </w:ins>
    </w:p>
    <w:p w14:paraId="31C5D888" w14:textId="77777777" w:rsidR="009C0F96" w:rsidRDefault="009C0F96" w:rsidP="009C0F96">
      <w:pPr>
        <w:pStyle w:val="TH"/>
        <w:rPr>
          <w:ins w:id="13330" w:author="S4-240335" w:date="2024-02-01T10:36:00Z"/>
          <w:lang w:eastAsia="ja-JP"/>
        </w:rPr>
      </w:pPr>
      <w:ins w:id="13331" w:author="S4-240335" w:date="2024-02-01T10:36:00Z">
        <w:r>
          <w:object w:dxaOrig="8221" w:dyaOrig="3376" w14:anchorId="2ABD003F">
            <v:shape id="_x0000_i1100" type="#_x0000_t75" style="width:456.7pt;height:188.05pt" o:ole="">
              <v:imagedata r:id="rId163" o:title=""/>
            </v:shape>
            <o:OLEObject Type="Embed" ProgID="Visio.Drawing.15" ShapeID="_x0000_i1100" DrawAspect="Content" ObjectID="_1768375007" r:id="rId164"/>
          </w:object>
        </w:r>
      </w:ins>
    </w:p>
    <w:p w14:paraId="0E1099FF" w14:textId="77777777" w:rsidR="009C0F96" w:rsidRDefault="009C0F96" w:rsidP="009C0F96">
      <w:pPr>
        <w:pStyle w:val="TF"/>
        <w:rPr>
          <w:ins w:id="13332" w:author="S4-240335" w:date="2024-02-01T10:36:00Z"/>
          <w:lang w:eastAsia="ja-JP"/>
        </w:rPr>
      </w:pPr>
      <w:ins w:id="13333" w:author="S4-240335" w:date="2024-02-01T10:36:00Z">
        <w:r w:rsidRPr="009313A3">
          <w:rPr>
            <w:lang w:val="nl-NL"/>
          </w:rPr>
          <w:t>Figure 6.</w:t>
        </w:r>
        <w:r>
          <w:rPr>
            <w:rFonts w:hint="eastAsia"/>
            <w:lang w:val="nl-NL" w:eastAsia="ja-JP"/>
          </w:rPr>
          <w:t>9</w:t>
        </w:r>
        <w:r w:rsidRPr="009313A3">
          <w:rPr>
            <w:lang w:val="nl-NL"/>
          </w:rPr>
          <w:t>.</w:t>
        </w:r>
        <w:r>
          <w:rPr>
            <w:lang w:val="nl-NL"/>
          </w:rPr>
          <w:t>2</w:t>
        </w:r>
        <w:r w:rsidRPr="009313A3">
          <w:rPr>
            <w:lang w:val="nl-NL"/>
          </w:rPr>
          <w:t>.3.</w:t>
        </w:r>
        <w:r>
          <w:rPr>
            <w:lang w:val="nl-NL"/>
          </w:rPr>
          <w:t>2</w:t>
        </w:r>
        <w:r w:rsidRPr="009313A3">
          <w:rPr>
            <w:lang w:val="nl-NL"/>
          </w:rPr>
          <w:t>.</w:t>
        </w:r>
        <w:r>
          <w:rPr>
            <w:lang w:val="nl-NL"/>
          </w:rPr>
          <w:t>4</w:t>
        </w:r>
        <w:r w:rsidRPr="009313A3">
          <w:rPr>
            <w:lang w:val="nl-NL"/>
          </w:rPr>
          <w:t xml:space="preserve">-1: </w:t>
        </w:r>
        <w:r>
          <w:rPr>
            <w:lang w:eastAsia="ja-JP"/>
          </w:rPr>
          <w:t>Receiving SIP 18x response not containing SDP</w:t>
        </w:r>
      </w:ins>
    </w:p>
    <w:p w14:paraId="2DF09525" w14:textId="77777777" w:rsidR="009C0F96" w:rsidRDefault="009C0F96" w:rsidP="009C0F96">
      <w:pPr>
        <w:rPr>
          <w:ins w:id="13334" w:author="S4-240335" w:date="2024-02-01T10:36:00Z"/>
          <w:lang w:val="en-US" w:eastAsia="ja-JP"/>
        </w:rPr>
      </w:pPr>
      <w:ins w:id="13335" w:author="S4-240335" w:date="2024-02-01T10:36:00Z">
        <w:r>
          <w:rPr>
            <w:rFonts w:hint="eastAsia"/>
            <w:lang w:eastAsia="ja-JP"/>
          </w:rPr>
          <w:t>W</w:t>
        </w:r>
        <w:r>
          <w:rPr>
            <w:lang w:eastAsia="ja-JP"/>
          </w:rPr>
          <w:t xml:space="preserve">hen </w:t>
        </w:r>
        <w:r>
          <w:rPr>
            <w:lang w:val="en-US" w:eastAsia="ja-JP"/>
          </w:rPr>
          <w:t>receiving a SIP 180 (Ringing) response or a SIP 183 (Session Progress) response not containing SDP from the IBCF, then the IWF needs to:</w:t>
        </w:r>
      </w:ins>
    </w:p>
    <w:p w14:paraId="01966730" w14:textId="77777777" w:rsidR="009C0F96" w:rsidRDefault="009C0F96" w:rsidP="009C0F96">
      <w:pPr>
        <w:pStyle w:val="B10"/>
        <w:rPr>
          <w:ins w:id="13336" w:author="S4-240335" w:date="2024-02-01T10:36:00Z"/>
          <w:lang w:val="en-US" w:eastAsia="ja-JP"/>
        </w:rPr>
      </w:pPr>
      <w:ins w:id="13337" w:author="S4-240335" w:date="2024-02-01T10:36:00Z">
        <w:r>
          <w:rPr>
            <w:lang w:val="en-US" w:eastAsia="ja-JP"/>
          </w:rPr>
          <w:t>1)</w:t>
        </w:r>
        <w:r>
          <w:rPr>
            <w:lang w:val="en-US" w:eastAsia="ja-JP"/>
          </w:rPr>
          <w:tab/>
          <w:t>send an mupdate request</w:t>
        </w:r>
        <w:r w:rsidRPr="00CA1AA8">
          <w:rPr>
            <w:lang w:val="en-US" w:eastAsia="ja-JP"/>
          </w:rPr>
          <w:t xml:space="preserve"> </w:t>
        </w:r>
        <w:r>
          <w:rPr>
            <w:lang w:val="en-US" w:eastAsia="ja-JP"/>
          </w:rPr>
          <w:t>to the WSF containing:</w:t>
        </w:r>
      </w:ins>
    </w:p>
    <w:p w14:paraId="02015F81" w14:textId="77777777" w:rsidR="009C0F96" w:rsidRDefault="009C0F96" w:rsidP="009C0F96">
      <w:pPr>
        <w:pStyle w:val="B2"/>
        <w:rPr>
          <w:ins w:id="13338" w:author="S4-240335" w:date="2024-02-01T10:36:00Z"/>
          <w:lang w:eastAsia="ja-JP"/>
        </w:rPr>
      </w:pPr>
      <w:ins w:id="13339" w:author="S4-240335" w:date="2024-02-01T10:36:00Z">
        <w:r>
          <w:rPr>
            <w:rFonts w:hint="eastAsia"/>
            <w:lang w:eastAsia="ja-JP"/>
          </w:rPr>
          <w:t>a</w:t>
        </w:r>
        <w:r>
          <w:rPr>
            <w:lang w:eastAsia="ja-JP"/>
          </w:rPr>
          <w:t>)</w:t>
        </w:r>
        <w:r>
          <w:rPr>
            <w:lang w:eastAsia="ja-JP"/>
          </w:rPr>
          <w:tab/>
        </w:r>
        <w:r>
          <w:rPr>
            <w:lang w:val="en-US" w:eastAsia="ja-JP"/>
          </w:rPr>
          <w:t xml:space="preserve">the </w:t>
        </w:r>
        <w:r>
          <w:rPr>
            <w:lang w:eastAsia="ja-JP"/>
          </w:rPr>
          <w:t>"mediaInfo" key containing:</w:t>
        </w:r>
      </w:ins>
    </w:p>
    <w:p w14:paraId="09B97AC9" w14:textId="77777777" w:rsidR="009C0F96" w:rsidRDefault="009C0F96" w:rsidP="009C0F96">
      <w:pPr>
        <w:pStyle w:val="B3"/>
        <w:rPr>
          <w:ins w:id="13340" w:author="S4-240335" w:date="2024-02-01T10:36:00Z"/>
          <w:lang w:eastAsia="ja-JP"/>
        </w:rPr>
      </w:pPr>
      <w:ins w:id="13341" w:author="S4-240335" w:date="2024-02-01T10:36:00Z">
        <w:r>
          <w:rPr>
            <w:rFonts w:hint="eastAsia"/>
            <w:lang w:eastAsia="ja-JP"/>
          </w:rPr>
          <w:t>-</w:t>
        </w:r>
        <w:r>
          <w:rPr>
            <w:lang w:eastAsia="ja-JP"/>
          </w:rPr>
          <w:tab/>
          <w:t>"type" field set to "info";</w:t>
        </w:r>
      </w:ins>
    </w:p>
    <w:p w14:paraId="2BA8225C" w14:textId="77777777" w:rsidR="009C0F96" w:rsidRDefault="009C0F96" w:rsidP="009C0F96">
      <w:pPr>
        <w:pStyle w:val="B3"/>
        <w:rPr>
          <w:ins w:id="13342" w:author="S4-240335" w:date="2024-02-01T10:36:00Z"/>
          <w:lang w:val="en-US" w:eastAsia="ja-JP"/>
        </w:rPr>
      </w:pPr>
      <w:ins w:id="13343" w:author="S4-240335" w:date="2024-02-01T10:36:00Z">
        <w:r>
          <w:rPr>
            <w:lang w:val="en-US" w:eastAsia="ja-JP"/>
          </w:rPr>
          <w:t>-</w:t>
        </w:r>
        <w:r>
          <w:rPr>
            <w:lang w:val="en-US" w:eastAsia="ja-JP"/>
          </w:rPr>
          <w:tab/>
          <w:t>the "participantDesc" sub-key containing:</w:t>
        </w:r>
      </w:ins>
    </w:p>
    <w:p w14:paraId="6C3AEA80" w14:textId="77777777" w:rsidR="009C0F96" w:rsidRDefault="009C0F96" w:rsidP="009C0F96">
      <w:pPr>
        <w:pStyle w:val="B4"/>
        <w:rPr>
          <w:ins w:id="13344" w:author="S4-240335" w:date="2024-02-01T10:36:00Z"/>
          <w:lang w:val="en-US" w:eastAsia="ja-JP"/>
        </w:rPr>
      </w:pPr>
      <w:ins w:id="13345" w:author="S4-240335" w:date="2024-02-01T10:36:00Z">
        <w:r w:rsidRPr="00F2074E">
          <w:rPr>
            <w:lang w:val="en-US" w:eastAsia="ja-JP"/>
          </w:rPr>
          <w:t>*</w:t>
        </w:r>
        <w:r w:rsidRPr="00F2074E">
          <w:rPr>
            <w:lang w:val="en-US" w:eastAsia="ja-JP"/>
          </w:rPr>
          <w:tab/>
        </w:r>
        <w:r w:rsidRPr="004063B6">
          <w:rPr>
            <w:lang w:val="en-US" w:eastAsia="ja-JP"/>
          </w:rPr>
          <w:t xml:space="preserve">the object </w:t>
        </w:r>
        <w:r>
          <w:rPr>
            <w:lang w:val="en-US" w:eastAsia="ja-JP"/>
          </w:rPr>
          <w:t>in which</w:t>
        </w:r>
        <w:r w:rsidRPr="004063B6">
          <w:rPr>
            <w:lang w:val="en-US" w:eastAsia="ja-JP"/>
          </w:rPr>
          <w:t xml:space="preserve"> </w:t>
        </w:r>
        <w:r w:rsidRPr="00F2074E">
          <w:rPr>
            <w:lang w:val="en-US" w:eastAsia="ja-JP"/>
          </w:rPr>
          <w:t>"actType" filed set to "add",</w:t>
        </w:r>
        <w:r w:rsidRPr="004063B6">
          <w:rPr>
            <w:lang w:val="en-US" w:eastAsia="ja-JP"/>
          </w:rPr>
          <w:t xml:space="preserve"> </w:t>
        </w:r>
        <w:r w:rsidRPr="00F2074E">
          <w:rPr>
            <w:lang w:val="en-US" w:eastAsia="ja-JP"/>
          </w:rPr>
          <w:t xml:space="preserve">"participantId" field set to anonymized RTC user ID of a </w:t>
        </w:r>
        <w:r>
          <w:rPr>
            <w:lang w:val="en-US" w:eastAsia="ja-JP"/>
          </w:rPr>
          <w:t>terminating IMS UE</w:t>
        </w:r>
        <w:r w:rsidRPr="00F2074E">
          <w:rPr>
            <w:lang w:val="en-US" w:eastAsia="ja-JP"/>
          </w:rPr>
          <w:t xml:space="preserve"> locally generated at the IWF and</w:t>
        </w:r>
        <w:r>
          <w:rPr>
            <w:lang w:val="en-US" w:eastAsia="ja-JP"/>
          </w:rPr>
          <w:t xml:space="preserve"> </w:t>
        </w:r>
        <w:r w:rsidRPr="00F2074E">
          <w:rPr>
            <w:lang w:val="en-US" w:eastAsia="ja-JP"/>
          </w:rPr>
          <w:t>"</w:t>
        </w:r>
        <w:r>
          <w:rPr>
            <w:rFonts w:hint="eastAsia"/>
            <w:lang w:val="en-US" w:eastAsia="ja-JP"/>
          </w:rPr>
          <w:t>u</w:t>
        </w:r>
        <w:r>
          <w:rPr>
            <w:lang w:val="en-US" w:eastAsia="ja-JP"/>
          </w:rPr>
          <w:t>serState</w:t>
        </w:r>
        <w:r w:rsidRPr="00F2074E">
          <w:rPr>
            <w:lang w:val="en-US" w:eastAsia="ja-JP"/>
          </w:rPr>
          <w:t>" field set to "</w:t>
        </w:r>
        <w:r>
          <w:rPr>
            <w:lang w:val="en-US" w:eastAsia="ja-JP"/>
          </w:rPr>
          <w:t>alerting</w:t>
        </w:r>
        <w:r w:rsidRPr="00F2074E">
          <w:rPr>
            <w:lang w:val="en-US" w:eastAsia="ja-JP"/>
          </w:rPr>
          <w:t>"</w:t>
        </w:r>
        <w:r>
          <w:rPr>
            <w:lang w:val="en-US" w:eastAsia="ja-JP"/>
          </w:rPr>
          <w:t>;</w:t>
        </w:r>
      </w:ins>
    </w:p>
    <w:p w14:paraId="2B431162" w14:textId="77777777" w:rsidR="009C0F96" w:rsidRDefault="009C0F96" w:rsidP="009C0F96">
      <w:pPr>
        <w:pStyle w:val="B2"/>
        <w:rPr>
          <w:ins w:id="13346" w:author="S4-240335" w:date="2024-02-01T10:36:00Z"/>
          <w:lang w:val="en-US" w:eastAsia="ja-JP"/>
        </w:rPr>
      </w:pPr>
      <w:ins w:id="13347" w:author="S4-240335" w:date="2024-02-01T10:36:00Z">
        <w:r>
          <w:rPr>
            <w:lang w:val="en-US" w:eastAsia="ja-JP"/>
          </w:rPr>
          <w:t>b)</w:t>
        </w:r>
        <w:r>
          <w:rPr>
            <w:lang w:val="en-US" w:eastAsia="ja-JP"/>
          </w:rPr>
          <w:tab/>
          <w:t>the other keys required for the msetup response as RESPECT endpoint.</w:t>
        </w:r>
      </w:ins>
    </w:p>
    <w:p w14:paraId="46FEB132" w14:textId="77777777" w:rsidR="009C0F96" w:rsidRDefault="009C0F96" w:rsidP="009C0F96">
      <w:pPr>
        <w:rPr>
          <w:ins w:id="13348" w:author="S4-240335" w:date="2024-02-01T10:36:00Z"/>
          <w:lang w:eastAsia="ja-JP"/>
        </w:rPr>
      </w:pPr>
      <w:ins w:id="13349" w:author="S4-240335" w:date="2024-02-01T10:36:00Z">
        <w:r>
          <w:rPr>
            <w:rFonts w:hint="eastAsia"/>
            <w:lang w:eastAsia="ja-JP"/>
          </w:rPr>
          <w:t>W</w:t>
        </w:r>
        <w:r>
          <w:rPr>
            <w:lang w:eastAsia="ja-JP"/>
          </w:rPr>
          <w:t xml:space="preserve">hen </w:t>
        </w:r>
        <w:r>
          <w:rPr>
            <w:lang w:val="en-US" w:eastAsia="ja-JP"/>
          </w:rPr>
          <w:t xml:space="preserve">receiving a successful mupdate response from the WSF, then the IWF needs to send a SIP PRACK request to the IBCF, if a Require header field set to "100rel" was present in the received </w:t>
        </w:r>
        <w:r>
          <w:rPr>
            <w:lang w:eastAsia="ja-JP"/>
          </w:rPr>
          <w:t>18x response.</w:t>
        </w:r>
      </w:ins>
    </w:p>
    <w:p w14:paraId="33E0A7C7" w14:textId="77777777" w:rsidR="009C0F96" w:rsidRPr="00494949" w:rsidRDefault="009C0F96" w:rsidP="009C0F96">
      <w:pPr>
        <w:rPr>
          <w:ins w:id="13350" w:author="S4-240335" w:date="2024-02-01T10:36:00Z"/>
          <w:lang w:eastAsia="ja-JP"/>
        </w:rPr>
      </w:pPr>
      <w:ins w:id="13351" w:author="S4-240335" w:date="2024-02-01T10:36:00Z">
        <w:r>
          <w:rPr>
            <w:rFonts w:hint="eastAsia"/>
            <w:lang w:eastAsia="ja-JP"/>
          </w:rPr>
          <w:t>W</w:t>
        </w:r>
        <w:r>
          <w:rPr>
            <w:lang w:eastAsia="ja-JP"/>
          </w:rPr>
          <w:t xml:space="preserve">hen </w:t>
        </w:r>
        <w:r>
          <w:rPr>
            <w:lang w:val="en-US" w:eastAsia="ja-JP"/>
          </w:rPr>
          <w:t>receiving a successful response to the SIP PRACK request, then the IWF recognizes the SIP PRACK request was successfully received at the terminating side.</w:t>
        </w:r>
      </w:ins>
    </w:p>
    <w:p w14:paraId="4C914440" w14:textId="77777777" w:rsidR="009C0F96" w:rsidRDefault="009C0F96" w:rsidP="009C0F96">
      <w:pPr>
        <w:pStyle w:val="6"/>
        <w:rPr>
          <w:ins w:id="13352" w:author="S4-240335" w:date="2024-02-01T10:36:00Z"/>
          <w:lang w:eastAsia="ja-JP"/>
        </w:rPr>
      </w:pPr>
      <w:bookmarkStart w:id="13353" w:name="_Toc157687638"/>
      <w:bookmarkStart w:id="13354" w:name="_Toc157763205"/>
      <w:ins w:id="13355" w:author="S4-240335" w:date="2024-02-01T10:36:00Z">
        <w:r>
          <w:rPr>
            <w:lang w:eastAsia="ja-JP"/>
          </w:rPr>
          <w:t>6</w:t>
        </w:r>
        <w:r w:rsidRPr="004D3578">
          <w:rPr>
            <w:lang w:eastAsia="ja-JP"/>
          </w:rPr>
          <w:t>.</w:t>
        </w:r>
        <w:r>
          <w:rPr>
            <w:rFonts w:hint="eastAsia"/>
            <w:lang w:eastAsia="ja-JP"/>
          </w:rPr>
          <w:t>9</w:t>
        </w:r>
        <w:r>
          <w:rPr>
            <w:lang w:eastAsia="ja-JP"/>
          </w:rPr>
          <w:t>.2.3.2.5</w:t>
        </w:r>
        <w:r w:rsidRPr="004D3578">
          <w:rPr>
            <w:lang w:eastAsia="ja-JP"/>
          </w:rPr>
          <w:tab/>
        </w:r>
        <w:r>
          <w:rPr>
            <w:lang w:eastAsia="ja-JP"/>
          </w:rPr>
          <w:t>Receiving SIP 200 (OK) response containing an initial SDP answer to the initial INVITE request</w:t>
        </w:r>
        <w:bookmarkEnd w:id="13353"/>
        <w:bookmarkEnd w:id="13354"/>
      </w:ins>
    </w:p>
    <w:p w14:paraId="7BF4259C" w14:textId="77777777" w:rsidR="009C0F96" w:rsidRPr="00735DBF" w:rsidRDefault="009C0F96" w:rsidP="009C0F96">
      <w:pPr>
        <w:rPr>
          <w:ins w:id="13356" w:author="S4-240335" w:date="2024-02-01T10:36:00Z"/>
          <w:lang w:eastAsia="ja-JP"/>
        </w:rPr>
      </w:pPr>
      <w:ins w:id="13357" w:author="S4-240335" w:date="2024-02-01T10:36:00Z">
        <w:r>
          <w:rPr>
            <w:lang w:eastAsia="ja-JP"/>
          </w:rPr>
          <w:t>The simple call flow addressed in this procedure is shown in Figure</w:t>
        </w:r>
        <w:r>
          <w:rPr>
            <w:lang w:val="en-US" w:eastAsia="ja-JP"/>
          </w:rPr>
          <w:t> 6.9.</w:t>
        </w:r>
        <w:r>
          <w:rPr>
            <w:lang w:val="nl-NL"/>
          </w:rPr>
          <w:t>2</w:t>
        </w:r>
        <w:r w:rsidRPr="009313A3">
          <w:rPr>
            <w:lang w:val="nl-NL"/>
          </w:rPr>
          <w:t>.3.</w:t>
        </w:r>
        <w:r>
          <w:rPr>
            <w:lang w:val="nl-NL"/>
          </w:rPr>
          <w:t>2</w:t>
        </w:r>
        <w:r w:rsidRPr="009313A3">
          <w:rPr>
            <w:lang w:val="nl-NL"/>
          </w:rPr>
          <w:t>.</w:t>
        </w:r>
        <w:r>
          <w:rPr>
            <w:lang w:val="nl-NL"/>
          </w:rPr>
          <w:t>5</w:t>
        </w:r>
        <w:r w:rsidRPr="009313A3">
          <w:rPr>
            <w:lang w:val="nl-NL"/>
          </w:rPr>
          <w:t>-1</w:t>
        </w:r>
        <w:r>
          <w:rPr>
            <w:lang w:eastAsia="ja-JP"/>
          </w:rPr>
          <w:t>.</w:t>
        </w:r>
      </w:ins>
    </w:p>
    <w:p w14:paraId="6053D41F" w14:textId="77777777" w:rsidR="009C0F96" w:rsidRPr="004D4A45" w:rsidRDefault="009C0F96" w:rsidP="009C0F96">
      <w:pPr>
        <w:pStyle w:val="TH"/>
        <w:rPr>
          <w:ins w:id="13358" w:author="S4-240335" w:date="2024-02-01T10:36:00Z"/>
          <w:lang w:eastAsia="ja-JP"/>
        </w:rPr>
      </w:pPr>
      <w:ins w:id="13359" w:author="S4-240335" w:date="2024-02-01T10:36:00Z">
        <w:r>
          <w:object w:dxaOrig="8221" w:dyaOrig="3841" w14:anchorId="2FBF487B">
            <v:shape id="_x0000_i1101" type="#_x0000_t75" style="width:452.4pt;height:212.25pt" o:ole="">
              <v:imagedata r:id="rId165" o:title=""/>
            </v:shape>
            <o:OLEObject Type="Embed" ProgID="Visio.Drawing.15" ShapeID="_x0000_i1101" DrawAspect="Content" ObjectID="_1768375008" r:id="rId166"/>
          </w:object>
        </w:r>
      </w:ins>
    </w:p>
    <w:p w14:paraId="0AFD8C3F" w14:textId="77777777" w:rsidR="009C0F96" w:rsidRDefault="009C0F96" w:rsidP="009C0F96">
      <w:pPr>
        <w:pStyle w:val="TF"/>
        <w:rPr>
          <w:ins w:id="13360" w:author="S4-240335" w:date="2024-02-01T10:36:00Z"/>
          <w:lang w:eastAsia="ja-JP"/>
        </w:rPr>
      </w:pPr>
      <w:ins w:id="13361" w:author="S4-240335" w:date="2024-02-01T10:36:00Z">
        <w:r w:rsidRPr="009313A3">
          <w:rPr>
            <w:lang w:val="nl-NL"/>
          </w:rPr>
          <w:t>Figure 6.</w:t>
        </w:r>
        <w:r>
          <w:rPr>
            <w:rFonts w:hint="eastAsia"/>
            <w:lang w:val="nl-NL" w:eastAsia="ja-JP"/>
          </w:rPr>
          <w:t>9</w:t>
        </w:r>
        <w:r w:rsidRPr="009313A3">
          <w:rPr>
            <w:lang w:val="nl-NL"/>
          </w:rPr>
          <w:t>.</w:t>
        </w:r>
        <w:r>
          <w:rPr>
            <w:lang w:val="nl-NL"/>
          </w:rPr>
          <w:t>2</w:t>
        </w:r>
        <w:r w:rsidRPr="009313A3">
          <w:rPr>
            <w:lang w:val="nl-NL"/>
          </w:rPr>
          <w:t>.3.</w:t>
        </w:r>
        <w:r>
          <w:rPr>
            <w:lang w:val="nl-NL"/>
          </w:rPr>
          <w:t>2</w:t>
        </w:r>
        <w:r w:rsidRPr="009313A3">
          <w:rPr>
            <w:lang w:val="nl-NL"/>
          </w:rPr>
          <w:t>.</w:t>
        </w:r>
        <w:r>
          <w:rPr>
            <w:lang w:val="nl-NL"/>
          </w:rPr>
          <w:t>5</w:t>
        </w:r>
        <w:r w:rsidRPr="009313A3">
          <w:rPr>
            <w:lang w:val="nl-NL"/>
          </w:rPr>
          <w:t xml:space="preserve">-1: </w:t>
        </w:r>
        <w:r>
          <w:rPr>
            <w:lang w:eastAsia="ja-JP"/>
          </w:rPr>
          <w:t>Receiving SIP 200 (OK) response containing an initial SDP answer to the initial INVITE request</w:t>
        </w:r>
      </w:ins>
    </w:p>
    <w:p w14:paraId="3BF9FE57" w14:textId="77777777" w:rsidR="009C0F96" w:rsidRDefault="009C0F96" w:rsidP="009C0F96">
      <w:pPr>
        <w:rPr>
          <w:ins w:id="13362" w:author="S4-240335" w:date="2024-02-01T10:36:00Z"/>
          <w:lang w:val="en-US" w:eastAsia="ja-JP"/>
        </w:rPr>
      </w:pPr>
      <w:ins w:id="13363" w:author="S4-240335" w:date="2024-02-01T10:36:00Z">
        <w:r>
          <w:rPr>
            <w:rFonts w:hint="eastAsia"/>
            <w:lang w:eastAsia="ja-JP"/>
          </w:rPr>
          <w:t>W</w:t>
        </w:r>
        <w:r>
          <w:rPr>
            <w:lang w:eastAsia="ja-JP"/>
          </w:rPr>
          <w:t xml:space="preserve">hen </w:t>
        </w:r>
        <w:r>
          <w:rPr>
            <w:lang w:val="en-US" w:eastAsia="ja-JP"/>
          </w:rPr>
          <w:t>receiving a SIP 200 (OK) response containing an initial SDP answer from the IBCF, then the IWF needs to:</w:t>
        </w:r>
      </w:ins>
    </w:p>
    <w:p w14:paraId="009F24F4" w14:textId="77777777" w:rsidR="009C0F96" w:rsidRDefault="009C0F96" w:rsidP="009C0F96">
      <w:pPr>
        <w:pStyle w:val="B10"/>
        <w:rPr>
          <w:ins w:id="13364" w:author="S4-240335" w:date="2024-02-01T10:36:00Z"/>
          <w:lang w:val="en-US" w:eastAsia="ja-JP"/>
        </w:rPr>
      </w:pPr>
      <w:ins w:id="13365" w:author="S4-240335" w:date="2024-02-01T10:36:00Z">
        <w:r>
          <w:rPr>
            <w:lang w:val="en-US" w:eastAsia="ja-JP"/>
          </w:rPr>
          <w:t>1)</w:t>
        </w:r>
        <w:r>
          <w:rPr>
            <w:lang w:val="en-US" w:eastAsia="ja-JP"/>
          </w:rPr>
          <w:tab/>
          <w:t xml:space="preserve">construct </w:t>
        </w:r>
        <w:r>
          <w:rPr>
            <w:lang w:eastAsia="ja-JP"/>
          </w:rPr>
          <w:t>"sdp" sub-key</w:t>
        </w:r>
        <w:r>
          <w:rPr>
            <w:lang w:val="en-US" w:eastAsia="ja-JP"/>
          </w:rPr>
          <w:t xml:space="preserve"> as an initial SDP answer being sent to the WSF based on the stored "preOffer";</w:t>
        </w:r>
      </w:ins>
    </w:p>
    <w:p w14:paraId="745953D8" w14:textId="77777777" w:rsidR="009C0F96" w:rsidRDefault="009C0F96" w:rsidP="009C0F96">
      <w:pPr>
        <w:pStyle w:val="B10"/>
        <w:rPr>
          <w:ins w:id="13366" w:author="S4-240335" w:date="2024-02-01T10:36:00Z"/>
          <w:lang w:val="en-US" w:eastAsia="ja-JP"/>
        </w:rPr>
      </w:pPr>
      <w:ins w:id="13367" w:author="S4-240335" w:date="2024-02-01T10:36:00Z">
        <w:r>
          <w:rPr>
            <w:lang w:val="en-US" w:eastAsia="ja-JP"/>
          </w:rPr>
          <w:t>2)</w:t>
        </w:r>
        <w:r>
          <w:rPr>
            <w:lang w:val="en-US" w:eastAsia="ja-JP"/>
          </w:rPr>
          <w:tab/>
          <w:t>instruct the IGF to allocate U-Plane resource for the media session based on the received initial SDP answer and the constructed initial SDP answer;</w:t>
        </w:r>
      </w:ins>
    </w:p>
    <w:p w14:paraId="21F26FF2" w14:textId="77777777" w:rsidR="009C0F96" w:rsidRDefault="009C0F96" w:rsidP="009C0F96">
      <w:pPr>
        <w:pStyle w:val="B10"/>
        <w:rPr>
          <w:ins w:id="13368" w:author="S4-240335" w:date="2024-02-01T10:36:00Z"/>
          <w:lang w:val="en-US" w:eastAsia="ja-JP"/>
        </w:rPr>
      </w:pPr>
      <w:ins w:id="13369" w:author="S4-240335" w:date="2024-02-01T10:36:00Z">
        <w:r>
          <w:rPr>
            <w:lang w:val="en-US" w:eastAsia="ja-JP"/>
          </w:rPr>
          <w:t>3)</w:t>
        </w:r>
        <w:r>
          <w:rPr>
            <w:lang w:val="en-US" w:eastAsia="ja-JP"/>
          </w:rPr>
          <w:tab/>
          <w:t>send an mupdate request</w:t>
        </w:r>
        <w:r w:rsidRPr="00CA1AA8">
          <w:rPr>
            <w:lang w:val="en-US" w:eastAsia="ja-JP"/>
          </w:rPr>
          <w:t xml:space="preserve"> </w:t>
        </w:r>
        <w:r>
          <w:rPr>
            <w:lang w:val="en-US" w:eastAsia="ja-JP"/>
          </w:rPr>
          <w:t>to the WSF containing:</w:t>
        </w:r>
      </w:ins>
    </w:p>
    <w:p w14:paraId="6CBD5A46" w14:textId="77777777" w:rsidR="009C0F96" w:rsidRDefault="009C0F96" w:rsidP="009C0F96">
      <w:pPr>
        <w:pStyle w:val="B2"/>
        <w:rPr>
          <w:ins w:id="13370" w:author="S4-240335" w:date="2024-02-01T10:36:00Z"/>
          <w:lang w:eastAsia="ja-JP"/>
        </w:rPr>
      </w:pPr>
      <w:ins w:id="13371" w:author="S4-240335" w:date="2024-02-01T10:36:00Z">
        <w:r>
          <w:rPr>
            <w:rFonts w:hint="eastAsia"/>
            <w:lang w:eastAsia="ja-JP"/>
          </w:rPr>
          <w:t>a</w:t>
        </w:r>
        <w:r>
          <w:rPr>
            <w:lang w:eastAsia="ja-JP"/>
          </w:rPr>
          <w:t>)</w:t>
        </w:r>
        <w:r>
          <w:rPr>
            <w:lang w:eastAsia="ja-JP"/>
          </w:rPr>
          <w:tab/>
        </w:r>
        <w:r>
          <w:rPr>
            <w:lang w:val="en-US" w:eastAsia="ja-JP"/>
          </w:rPr>
          <w:t xml:space="preserve">the </w:t>
        </w:r>
        <w:r>
          <w:rPr>
            <w:lang w:eastAsia="ja-JP"/>
          </w:rPr>
          <w:t>"mediaInfo" key containing:</w:t>
        </w:r>
      </w:ins>
    </w:p>
    <w:p w14:paraId="373D1495" w14:textId="77777777" w:rsidR="009C0F96" w:rsidRDefault="009C0F96" w:rsidP="009C0F96">
      <w:pPr>
        <w:pStyle w:val="B3"/>
        <w:rPr>
          <w:ins w:id="13372" w:author="S4-240335" w:date="2024-02-01T10:36:00Z"/>
          <w:lang w:eastAsia="ja-JP"/>
        </w:rPr>
      </w:pPr>
      <w:ins w:id="13373" w:author="S4-240335" w:date="2024-02-01T10:36:00Z">
        <w:r>
          <w:rPr>
            <w:rFonts w:hint="eastAsia"/>
            <w:lang w:eastAsia="ja-JP"/>
          </w:rPr>
          <w:t>-</w:t>
        </w:r>
        <w:r>
          <w:rPr>
            <w:lang w:eastAsia="ja-JP"/>
          </w:rPr>
          <w:tab/>
          <w:t>"type" field set to "answer";</w:t>
        </w:r>
      </w:ins>
    </w:p>
    <w:p w14:paraId="3D4B7A5C" w14:textId="77777777" w:rsidR="009C0F96" w:rsidRDefault="009C0F96" w:rsidP="009C0F96">
      <w:pPr>
        <w:pStyle w:val="B3"/>
        <w:rPr>
          <w:ins w:id="13374" w:author="S4-240335" w:date="2024-02-01T10:36:00Z"/>
          <w:lang w:val="en-US" w:eastAsia="ja-JP"/>
        </w:rPr>
      </w:pPr>
      <w:ins w:id="13375" w:author="S4-240335" w:date="2024-02-01T10:36:00Z">
        <w:r>
          <w:rPr>
            <w:lang w:eastAsia="ja-JP"/>
          </w:rPr>
          <w:t>-</w:t>
        </w:r>
        <w:r>
          <w:rPr>
            <w:lang w:eastAsia="ja-JP"/>
          </w:rPr>
          <w:tab/>
          <w:t>the "sdp" sub-key constructed at step</w:t>
        </w:r>
        <w:r>
          <w:rPr>
            <w:lang w:val="en-US" w:eastAsia="ja-JP"/>
          </w:rPr>
          <w:t> 1);</w:t>
        </w:r>
      </w:ins>
    </w:p>
    <w:p w14:paraId="13A1FA49" w14:textId="77777777" w:rsidR="009C0F96" w:rsidRDefault="009C0F96" w:rsidP="009C0F96">
      <w:pPr>
        <w:pStyle w:val="B3"/>
        <w:rPr>
          <w:ins w:id="13376" w:author="S4-240335" w:date="2024-02-01T10:36:00Z"/>
          <w:lang w:val="en-US" w:eastAsia="ja-JP"/>
        </w:rPr>
      </w:pPr>
      <w:ins w:id="13377" w:author="S4-240335" w:date="2024-02-01T10:36:00Z">
        <w:r>
          <w:rPr>
            <w:rFonts w:hint="eastAsia"/>
            <w:lang w:val="en-US" w:eastAsia="ja-JP"/>
          </w:rPr>
          <w:t>-</w:t>
        </w:r>
        <w:r>
          <w:rPr>
            <w:lang w:val="en-US" w:eastAsia="ja-JP"/>
          </w:rPr>
          <w:tab/>
          <w:t>if media description(s) of audio and/or video are contained in the constructed "sdp" sub-key, the object(s) per media description(s) in the "metadata" sub-key of the "mc" sub-key containing:</w:t>
        </w:r>
      </w:ins>
    </w:p>
    <w:p w14:paraId="480B7459" w14:textId="77777777" w:rsidR="009C0F96" w:rsidRDefault="009C0F96" w:rsidP="009C0F96">
      <w:pPr>
        <w:pStyle w:val="B4"/>
        <w:rPr>
          <w:ins w:id="13378" w:author="S4-240335" w:date="2024-02-01T10:36:00Z"/>
          <w:lang w:val="en-US" w:eastAsia="ja-JP"/>
        </w:rPr>
      </w:pPr>
      <w:ins w:id="13379" w:author="S4-240335" w:date="2024-02-01T10:36:00Z">
        <w:r>
          <w:rPr>
            <w:rFonts w:hint="eastAsia"/>
            <w:lang w:val="en-US" w:eastAsia="ja-JP"/>
          </w:rPr>
          <w:t>*</w:t>
        </w:r>
        <w:r>
          <w:rPr>
            <w:lang w:val="en-US" w:eastAsia="ja-JP"/>
          </w:rPr>
          <w:tab/>
          <w:t>"index number" field set to the number corresponding to "preOffer";</w:t>
        </w:r>
      </w:ins>
    </w:p>
    <w:p w14:paraId="7A7B4C27" w14:textId="77777777" w:rsidR="009C0F96" w:rsidRDefault="009C0F96" w:rsidP="009C0F96">
      <w:pPr>
        <w:pStyle w:val="B4"/>
        <w:rPr>
          <w:ins w:id="13380" w:author="S4-240335" w:date="2024-02-01T10:36:00Z"/>
          <w:lang w:val="en-US" w:eastAsia="ja-JP"/>
        </w:rPr>
      </w:pPr>
      <w:ins w:id="13381" w:author="S4-240335" w:date="2024-02-01T10:36:00Z">
        <w:r>
          <w:rPr>
            <w:rFonts w:hint="eastAsia"/>
            <w:lang w:val="en-US" w:eastAsia="ja-JP"/>
          </w:rPr>
          <w:t>*</w:t>
        </w:r>
        <w:r>
          <w:rPr>
            <w:lang w:val="en-US" w:eastAsia="ja-JP"/>
          </w:rPr>
          <w:tab/>
          <w:t>"actType" field set to either "aly" or "dcl";</w:t>
        </w:r>
      </w:ins>
    </w:p>
    <w:p w14:paraId="67255B7E" w14:textId="77777777" w:rsidR="009C0F96" w:rsidRDefault="009C0F96" w:rsidP="009C0F96">
      <w:pPr>
        <w:pStyle w:val="B4"/>
        <w:rPr>
          <w:ins w:id="13382" w:author="S4-240335" w:date="2024-02-01T10:36:00Z"/>
          <w:lang w:val="en-US" w:eastAsia="ja-JP"/>
        </w:rPr>
      </w:pPr>
      <w:ins w:id="13383" w:author="S4-240335" w:date="2024-02-01T10:36:00Z">
        <w:r>
          <w:rPr>
            <w:rFonts w:hint="eastAsia"/>
            <w:lang w:val="en-US" w:eastAsia="ja-JP"/>
          </w:rPr>
          <w:t>*</w:t>
        </w:r>
        <w:r>
          <w:rPr>
            <w:lang w:val="en-US" w:eastAsia="ja-JP"/>
          </w:rPr>
          <w:tab/>
        </w:r>
        <w:r>
          <w:rPr>
            <w:rFonts w:hint="eastAsia"/>
            <w:lang w:val="en-US" w:eastAsia="ja-JP"/>
          </w:rPr>
          <w:t>i</w:t>
        </w:r>
        <w:r>
          <w:rPr>
            <w:lang w:val="en-US" w:eastAsia="ja-JP"/>
          </w:rPr>
          <w:t>f "actType" field is set to "aly", the "state" sub-key including both "connected" and "routed" field with appropriate value depending on the answer from IGF at step 2);</w:t>
        </w:r>
      </w:ins>
    </w:p>
    <w:p w14:paraId="1F33DD32" w14:textId="77777777" w:rsidR="009C0F96" w:rsidRDefault="009C0F96" w:rsidP="009C0F96">
      <w:pPr>
        <w:pStyle w:val="B3"/>
        <w:rPr>
          <w:ins w:id="13384" w:author="S4-240335" w:date="2024-02-01T10:36:00Z"/>
          <w:lang w:val="en-US" w:eastAsia="ja-JP"/>
        </w:rPr>
      </w:pPr>
      <w:ins w:id="13385" w:author="S4-240335" w:date="2024-02-01T10:36:00Z">
        <w:r>
          <w:rPr>
            <w:rFonts w:hint="eastAsia"/>
            <w:lang w:val="en-US" w:eastAsia="ja-JP"/>
          </w:rPr>
          <w:t>-</w:t>
        </w:r>
        <w:r>
          <w:rPr>
            <w:lang w:val="en-US" w:eastAsia="ja-JP"/>
          </w:rPr>
          <w:tab/>
          <w:t>if a media description of data channel is contained in the constructed "sdp" sub-key, the "dc" sub-key including "sdp index" field set to the number corresponding to "preOffer" and the object(s) per SCTP stream in the "metadata" sub-key containing:</w:t>
        </w:r>
      </w:ins>
    </w:p>
    <w:p w14:paraId="23B99AA3" w14:textId="77777777" w:rsidR="009C0F96" w:rsidRDefault="009C0F96" w:rsidP="009C0F96">
      <w:pPr>
        <w:pStyle w:val="B4"/>
        <w:rPr>
          <w:ins w:id="13386" w:author="S4-240335" w:date="2024-02-01T10:36:00Z"/>
          <w:lang w:val="en-US" w:eastAsia="ja-JP"/>
        </w:rPr>
      </w:pPr>
      <w:ins w:id="13387" w:author="S4-240335" w:date="2024-02-01T10:36:00Z">
        <w:r>
          <w:rPr>
            <w:rFonts w:hint="eastAsia"/>
            <w:lang w:val="en-US" w:eastAsia="ja-JP"/>
          </w:rPr>
          <w:t>*</w:t>
        </w:r>
        <w:r>
          <w:rPr>
            <w:lang w:val="en-US" w:eastAsia="ja-JP"/>
          </w:rPr>
          <w:tab/>
          <w:t>"id" field set to the SCTP stream number managed in the TGF;</w:t>
        </w:r>
      </w:ins>
    </w:p>
    <w:p w14:paraId="226E2008" w14:textId="77777777" w:rsidR="009C0F96" w:rsidRDefault="009C0F96" w:rsidP="009C0F96">
      <w:pPr>
        <w:pStyle w:val="B4"/>
        <w:rPr>
          <w:ins w:id="13388" w:author="S4-240335" w:date="2024-02-01T10:36:00Z"/>
          <w:lang w:val="en-US" w:eastAsia="ja-JP"/>
        </w:rPr>
      </w:pPr>
      <w:ins w:id="13389" w:author="S4-240335" w:date="2024-02-01T10:36:00Z">
        <w:r>
          <w:rPr>
            <w:rFonts w:hint="eastAsia"/>
            <w:lang w:val="en-US" w:eastAsia="ja-JP"/>
          </w:rPr>
          <w:t>*</w:t>
        </w:r>
        <w:r>
          <w:rPr>
            <w:lang w:val="en-US" w:eastAsia="ja-JP"/>
          </w:rPr>
          <w:tab/>
          <w:t>"actType" field set to either "aly" or "dcl";</w:t>
        </w:r>
      </w:ins>
    </w:p>
    <w:p w14:paraId="75CF8AF3" w14:textId="77777777" w:rsidR="009C0F96" w:rsidRDefault="009C0F96" w:rsidP="009C0F96">
      <w:pPr>
        <w:pStyle w:val="B4"/>
        <w:rPr>
          <w:ins w:id="13390" w:author="S4-240335" w:date="2024-02-01T10:36:00Z"/>
          <w:lang w:val="en-US" w:eastAsia="ja-JP"/>
        </w:rPr>
      </w:pPr>
      <w:ins w:id="13391" w:author="S4-240335" w:date="2024-02-01T10:36:00Z">
        <w:r>
          <w:rPr>
            <w:rFonts w:hint="eastAsia"/>
            <w:lang w:val="en-US" w:eastAsia="ja-JP"/>
          </w:rPr>
          <w:t>*</w:t>
        </w:r>
        <w:r>
          <w:rPr>
            <w:lang w:val="en-US" w:eastAsia="ja-JP"/>
          </w:rPr>
          <w:tab/>
        </w:r>
        <w:r>
          <w:rPr>
            <w:rFonts w:hint="eastAsia"/>
            <w:lang w:val="en-US" w:eastAsia="ja-JP"/>
          </w:rPr>
          <w:t>i</w:t>
        </w:r>
        <w:r>
          <w:rPr>
            <w:lang w:val="en-US" w:eastAsia="ja-JP"/>
          </w:rPr>
          <w:t>f "actType" field is set to "aly", the "state" sub-key including both "connected" and "routed" field with appropriate value depending on the answer from IGF at step 2);</w:t>
        </w:r>
      </w:ins>
    </w:p>
    <w:p w14:paraId="36128763" w14:textId="77777777" w:rsidR="009C0F96" w:rsidRPr="00E5622D" w:rsidRDefault="009C0F96" w:rsidP="009C0F96">
      <w:pPr>
        <w:pStyle w:val="B3"/>
        <w:rPr>
          <w:ins w:id="13392" w:author="S4-240335" w:date="2024-02-01T10:36:00Z"/>
          <w:lang w:val="en-US" w:eastAsia="ja-JP"/>
        </w:rPr>
      </w:pPr>
      <w:ins w:id="13393" w:author="S4-240335" w:date="2024-02-01T10:36:00Z">
        <w:r w:rsidRPr="00E5622D">
          <w:rPr>
            <w:lang w:val="en-US" w:eastAsia="ja-JP"/>
          </w:rPr>
          <w:t>-</w:t>
        </w:r>
        <w:r w:rsidRPr="00E5622D">
          <w:rPr>
            <w:lang w:val="en-US" w:eastAsia="ja-JP"/>
          </w:rPr>
          <w:tab/>
          <w:t>the "participantDesc" sub-key containing:</w:t>
        </w:r>
      </w:ins>
    </w:p>
    <w:p w14:paraId="7FE0A539" w14:textId="77777777" w:rsidR="009C0F96" w:rsidRDefault="009C0F96" w:rsidP="009C0F96">
      <w:pPr>
        <w:pStyle w:val="B4"/>
        <w:rPr>
          <w:ins w:id="13394" w:author="S4-240335" w:date="2024-02-01T10:36:00Z"/>
          <w:lang w:val="en-US" w:eastAsia="ja-JP"/>
        </w:rPr>
      </w:pPr>
      <w:ins w:id="13395" w:author="S4-240335" w:date="2024-02-01T10:36:00Z">
        <w:r w:rsidRPr="00E5622D">
          <w:rPr>
            <w:lang w:val="en-US" w:eastAsia="ja-JP"/>
          </w:rPr>
          <w:t>*</w:t>
        </w:r>
        <w:r w:rsidRPr="00E5622D">
          <w:rPr>
            <w:lang w:val="en-US" w:eastAsia="ja-JP"/>
          </w:rPr>
          <w:tab/>
          <w:t>the object in which "actType" filed set to "mod", "participantId" field set to anonymized RTC user ID of a terminating IMS UE and "</w:t>
        </w:r>
        <w:r w:rsidRPr="00E5622D">
          <w:rPr>
            <w:rFonts w:hint="eastAsia"/>
            <w:lang w:val="en-US" w:eastAsia="ja-JP"/>
          </w:rPr>
          <w:t>u</w:t>
        </w:r>
        <w:r w:rsidRPr="00E5622D">
          <w:rPr>
            <w:lang w:val="en-US" w:eastAsia="ja-JP"/>
          </w:rPr>
          <w:t>serState" field set to "joined"</w:t>
        </w:r>
        <w:r w:rsidRPr="0036292B">
          <w:rPr>
            <w:lang w:val="en-US" w:eastAsia="ja-JP"/>
          </w:rPr>
          <w:t xml:space="preserve">, if the object </w:t>
        </w:r>
        <w:r>
          <w:rPr>
            <w:lang w:val="en-US" w:eastAsia="ja-JP"/>
          </w:rPr>
          <w:t>for the anonymized RTC user ID was previously sent to the WSF</w:t>
        </w:r>
        <w:r w:rsidRPr="00E5622D">
          <w:rPr>
            <w:lang w:val="en-US" w:eastAsia="ja-JP"/>
          </w:rPr>
          <w:t>;</w:t>
        </w:r>
      </w:ins>
    </w:p>
    <w:p w14:paraId="682F67C0" w14:textId="77777777" w:rsidR="009C0F96" w:rsidRDefault="009C0F96" w:rsidP="009C0F96">
      <w:pPr>
        <w:pStyle w:val="B4"/>
        <w:rPr>
          <w:ins w:id="13396" w:author="S4-240335" w:date="2024-02-01T10:36:00Z"/>
          <w:lang w:val="en-US" w:eastAsia="ja-JP"/>
        </w:rPr>
      </w:pPr>
      <w:ins w:id="13397" w:author="S4-240335" w:date="2024-02-01T10:36:00Z">
        <w:r w:rsidRPr="00E5622D">
          <w:rPr>
            <w:lang w:val="en-US" w:eastAsia="ja-JP"/>
          </w:rPr>
          <w:lastRenderedPageBreak/>
          <w:t>*</w:t>
        </w:r>
        <w:r w:rsidRPr="00E5622D">
          <w:rPr>
            <w:lang w:val="en-US" w:eastAsia="ja-JP"/>
          </w:rPr>
          <w:tab/>
          <w:t>the object in which "actType" filed set to "</w:t>
        </w:r>
        <w:r>
          <w:rPr>
            <w:lang w:val="en-US" w:eastAsia="ja-JP"/>
          </w:rPr>
          <w:t>add</w:t>
        </w:r>
        <w:r w:rsidRPr="00E5622D">
          <w:rPr>
            <w:lang w:val="en-US" w:eastAsia="ja-JP"/>
          </w:rPr>
          <w:t xml:space="preserve">", "participantId" field set to anonymized RTC user ID of a terminating IMS UE </w:t>
        </w:r>
        <w:r w:rsidRPr="00F2074E">
          <w:rPr>
            <w:lang w:val="en-US" w:eastAsia="ja-JP"/>
          </w:rPr>
          <w:t>locally generated at the IWF</w:t>
        </w:r>
        <w:r w:rsidRPr="00E5622D">
          <w:rPr>
            <w:lang w:val="en-US" w:eastAsia="ja-JP"/>
          </w:rPr>
          <w:t xml:space="preserve"> and </w:t>
        </w:r>
        <w:r>
          <w:rPr>
            <w:lang w:val="en-US" w:eastAsia="ja-JP"/>
          </w:rPr>
          <w:t>"</w:t>
        </w:r>
        <w:r w:rsidRPr="00E5622D">
          <w:rPr>
            <w:rFonts w:hint="eastAsia"/>
            <w:lang w:val="en-US" w:eastAsia="ja-JP"/>
          </w:rPr>
          <w:t>u</w:t>
        </w:r>
        <w:r w:rsidRPr="00E5622D">
          <w:rPr>
            <w:lang w:val="en-US" w:eastAsia="ja-JP"/>
          </w:rPr>
          <w:t>serState</w:t>
        </w:r>
        <w:r>
          <w:rPr>
            <w:lang w:val="en-US" w:eastAsia="ja-JP"/>
          </w:rPr>
          <w:t>"</w:t>
        </w:r>
        <w:r w:rsidRPr="00E5622D">
          <w:rPr>
            <w:lang w:val="en-US" w:eastAsia="ja-JP"/>
          </w:rPr>
          <w:t xml:space="preserve"> field set to </w:t>
        </w:r>
        <w:r>
          <w:rPr>
            <w:lang w:val="en-US" w:eastAsia="ja-JP"/>
          </w:rPr>
          <w:t>“</w:t>
        </w:r>
        <w:r w:rsidRPr="00E5622D">
          <w:rPr>
            <w:lang w:val="en-US" w:eastAsia="ja-JP"/>
          </w:rPr>
          <w:t>joined</w:t>
        </w:r>
        <w:r>
          <w:rPr>
            <w:lang w:val="en-US" w:eastAsia="ja-JP"/>
          </w:rPr>
          <w:t>”</w:t>
        </w:r>
        <w:r w:rsidRPr="004063B6">
          <w:rPr>
            <w:lang w:val="en-US" w:eastAsia="ja-JP"/>
          </w:rPr>
          <w:t xml:space="preserve">, if the object </w:t>
        </w:r>
        <w:r>
          <w:rPr>
            <w:lang w:val="en-US" w:eastAsia="ja-JP"/>
          </w:rPr>
          <w:t>for the anonymized RTC user ID was not previously sent to the WSF</w:t>
        </w:r>
        <w:r w:rsidRPr="00E5622D">
          <w:rPr>
            <w:lang w:val="en-US" w:eastAsia="ja-JP"/>
          </w:rPr>
          <w:t>;</w:t>
        </w:r>
      </w:ins>
    </w:p>
    <w:p w14:paraId="7DAC2E40" w14:textId="77777777" w:rsidR="009C0F96" w:rsidRPr="00956B91" w:rsidRDefault="009C0F96" w:rsidP="009C0F96">
      <w:pPr>
        <w:pStyle w:val="B4"/>
        <w:rPr>
          <w:ins w:id="13398" w:author="S4-240335" w:date="2024-02-01T10:36:00Z"/>
          <w:lang w:val="en-US" w:eastAsia="ja-JP"/>
        </w:rPr>
      </w:pPr>
      <w:ins w:id="13399" w:author="S4-240335" w:date="2024-02-01T10:36:00Z">
        <w:r w:rsidRPr="008627EB">
          <w:rPr>
            <w:lang w:val="en-US" w:eastAsia="ja-JP"/>
          </w:rPr>
          <w:t>*</w:t>
        </w:r>
        <w:r w:rsidRPr="008627EB">
          <w:rPr>
            <w:lang w:val="en-US" w:eastAsia="ja-JP"/>
          </w:rPr>
          <w:tab/>
          <w:t>the object in which "actType" filed set to "mod", "participantId" field set to anonymized RTC user ID of the originating R</w:t>
        </w:r>
        <w:r>
          <w:rPr>
            <w:lang w:val="en-US" w:eastAsia="ja-JP"/>
          </w:rPr>
          <w:t>ESPECT</w:t>
        </w:r>
        <w:r w:rsidRPr="008627EB">
          <w:rPr>
            <w:lang w:val="en-US" w:eastAsia="ja-JP"/>
          </w:rPr>
          <w:t xml:space="preserve"> endpoint and "</w:t>
        </w:r>
        <w:r w:rsidRPr="008627EB">
          <w:rPr>
            <w:rFonts w:hint="eastAsia"/>
            <w:lang w:val="en-US" w:eastAsia="ja-JP"/>
          </w:rPr>
          <w:t>u</w:t>
        </w:r>
        <w:r w:rsidRPr="008627EB">
          <w:rPr>
            <w:lang w:val="en-US" w:eastAsia="ja-JP"/>
          </w:rPr>
          <w:t>serState" field set to "joined";</w:t>
        </w:r>
      </w:ins>
    </w:p>
    <w:p w14:paraId="517756F8" w14:textId="77777777" w:rsidR="009C0F96" w:rsidRDefault="009C0F96" w:rsidP="009C0F96">
      <w:pPr>
        <w:pStyle w:val="B2"/>
        <w:rPr>
          <w:ins w:id="13400" w:author="S4-240335" w:date="2024-02-01T10:36:00Z"/>
          <w:lang w:val="en-US" w:eastAsia="ja-JP"/>
        </w:rPr>
      </w:pPr>
      <w:ins w:id="13401" w:author="S4-240335" w:date="2024-02-01T10:36:00Z">
        <w:r>
          <w:rPr>
            <w:lang w:val="en-US" w:eastAsia="ja-JP"/>
          </w:rPr>
          <w:t>b)</w:t>
        </w:r>
        <w:r>
          <w:rPr>
            <w:lang w:val="en-US" w:eastAsia="ja-JP"/>
          </w:rPr>
          <w:tab/>
          <w:t>the "mediaSessionState" key set to:</w:t>
        </w:r>
      </w:ins>
    </w:p>
    <w:p w14:paraId="6A503C89" w14:textId="77777777" w:rsidR="009C0F96" w:rsidRDefault="009C0F96" w:rsidP="009C0F96">
      <w:pPr>
        <w:pStyle w:val="B3"/>
        <w:rPr>
          <w:ins w:id="13402" w:author="S4-240335" w:date="2024-02-01T10:36:00Z"/>
          <w:lang w:val="en-US" w:eastAsia="ja-JP"/>
        </w:rPr>
      </w:pPr>
      <w:ins w:id="13403" w:author="S4-240335" w:date="2024-02-01T10:36:00Z">
        <w:r>
          <w:rPr>
            <w:lang w:val="en-US" w:eastAsia="ja-JP"/>
          </w:rPr>
          <w:t>-</w:t>
        </w:r>
        <w:r>
          <w:rPr>
            <w:lang w:val="en-US" w:eastAsia="ja-JP"/>
          </w:rPr>
          <w:tab/>
          <w:t>if all the "state" sub-key in "mc" and "dc" sub-key is "true" for "routed" field, then "routed" value;</w:t>
        </w:r>
      </w:ins>
    </w:p>
    <w:p w14:paraId="232F48CF" w14:textId="77777777" w:rsidR="009C0F96" w:rsidRDefault="009C0F96" w:rsidP="009C0F96">
      <w:pPr>
        <w:pStyle w:val="B3"/>
        <w:rPr>
          <w:ins w:id="13404" w:author="S4-240335" w:date="2024-02-01T10:36:00Z"/>
          <w:lang w:val="en-US" w:eastAsia="ja-JP"/>
        </w:rPr>
      </w:pPr>
      <w:ins w:id="13405" w:author="S4-240335" w:date="2024-02-01T10:36:00Z">
        <w:r>
          <w:rPr>
            <w:lang w:val="en-US" w:eastAsia="ja-JP"/>
          </w:rPr>
          <w:t>-</w:t>
        </w:r>
        <w:r>
          <w:rPr>
            <w:lang w:val="en-US" w:eastAsia="ja-JP"/>
          </w:rPr>
          <w:tab/>
          <w:t>if all the "state" sub-key in "mc" and "dc" sub-key is "true" for "connected" field, then "connected" value;</w:t>
        </w:r>
      </w:ins>
    </w:p>
    <w:p w14:paraId="6808FC65" w14:textId="77777777" w:rsidR="009C0F96" w:rsidRPr="00A7111D" w:rsidRDefault="009C0F96" w:rsidP="009C0F96">
      <w:pPr>
        <w:pStyle w:val="B3"/>
        <w:rPr>
          <w:ins w:id="13406" w:author="S4-240335" w:date="2024-02-01T10:36:00Z"/>
          <w:lang w:val="en-US" w:eastAsia="ja-JP"/>
        </w:rPr>
      </w:pPr>
      <w:ins w:id="13407" w:author="S4-240335" w:date="2024-02-01T10:36:00Z">
        <w:r>
          <w:rPr>
            <w:lang w:val="en-US" w:eastAsia="ja-JP"/>
          </w:rPr>
          <w:t>-</w:t>
        </w:r>
        <w:r>
          <w:rPr>
            <w:lang w:val="en-US" w:eastAsia="ja-JP"/>
          </w:rPr>
          <w:tab/>
          <w:t>otherwise, "connecting" value;</w:t>
        </w:r>
      </w:ins>
    </w:p>
    <w:p w14:paraId="3BC7AEAB" w14:textId="77777777" w:rsidR="009C0F96" w:rsidRDefault="009C0F96" w:rsidP="009C0F96">
      <w:pPr>
        <w:pStyle w:val="B2"/>
        <w:rPr>
          <w:ins w:id="13408" w:author="S4-240335" w:date="2024-02-01T10:36:00Z"/>
          <w:lang w:val="en-US" w:eastAsia="ja-JP"/>
        </w:rPr>
      </w:pPr>
      <w:ins w:id="13409" w:author="S4-240335" w:date="2024-02-01T10:36:00Z">
        <w:r>
          <w:rPr>
            <w:lang w:val="en-US" w:eastAsia="ja-JP"/>
          </w:rPr>
          <w:t>c)</w:t>
        </w:r>
        <w:r>
          <w:rPr>
            <w:lang w:val="en-US" w:eastAsia="ja-JP"/>
          </w:rPr>
          <w:tab/>
          <w:t>the other keys required for the msetup response as RESPECT endpoint.</w:t>
        </w:r>
      </w:ins>
    </w:p>
    <w:p w14:paraId="7684B940" w14:textId="77777777" w:rsidR="009C0F96" w:rsidRPr="00DC5037" w:rsidRDefault="009C0F96" w:rsidP="009C0F96">
      <w:pPr>
        <w:rPr>
          <w:ins w:id="13410" w:author="S4-240335" w:date="2024-02-01T10:36:00Z"/>
          <w:lang w:eastAsia="ja-JP"/>
        </w:rPr>
      </w:pPr>
      <w:ins w:id="13411" w:author="S4-240335" w:date="2024-02-01T10:36:00Z">
        <w:r w:rsidRPr="00DC5037">
          <w:rPr>
            <w:rFonts w:hint="eastAsia"/>
            <w:lang w:eastAsia="ja-JP"/>
          </w:rPr>
          <w:t>W</w:t>
        </w:r>
        <w:r w:rsidRPr="00DC5037">
          <w:rPr>
            <w:lang w:eastAsia="ja-JP"/>
          </w:rPr>
          <w:t xml:space="preserve">hen </w:t>
        </w:r>
        <w:r w:rsidRPr="00DC5037">
          <w:rPr>
            <w:lang w:val="en-US" w:eastAsia="ja-JP"/>
          </w:rPr>
          <w:t>receiving a successful mupdate response from the WSF, then the IWF needs to send a SIP ACK request to the IBCF</w:t>
        </w:r>
        <w:r w:rsidRPr="00DC5037">
          <w:rPr>
            <w:lang w:eastAsia="ja-JP"/>
          </w:rPr>
          <w:t>.</w:t>
        </w:r>
      </w:ins>
    </w:p>
    <w:p w14:paraId="5CC3B200" w14:textId="77777777" w:rsidR="009C0F96" w:rsidRPr="008204F9" w:rsidRDefault="009C0F96" w:rsidP="009C0F96">
      <w:pPr>
        <w:pStyle w:val="6"/>
        <w:rPr>
          <w:ins w:id="13412" w:author="S4-240335" w:date="2024-02-01T10:36:00Z"/>
          <w:lang w:eastAsia="ja-JP"/>
        </w:rPr>
      </w:pPr>
      <w:bookmarkStart w:id="13413" w:name="_Toc157687639"/>
      <w:bookmarkStart w:id="13414" w:name="_Toc157763206"/>
      <w:ins w:id="13415" w:author="S4-240335" w:date="2024-02-01T10:36:00Z">
        <w:r>
          <w:rPr>
            <w:lang w:eastAsia="ja-JP"/>
          </w:rPr>
          <w:t>6</w:t>
        </w:r>
        <w:r w:rsidRPr="004D3578">
          <w:rPr>
            <w:lang w:eastAsia="ja-JP"/>
          </w:rPr>
          <w:t>.</w:t>
        </w:r>
        <w:r>
          <w:rPr>
            <w:rFonts w:hint="eastAsia"/>
            <w:lang w:eastAsia="ja-JP"/>
          </w:rPr>
          <w:t>9</w:t>
        </w:r>
        <w:r>
          <w:rPr>
            <w:lang w:eastAsia="ja-JP"/>
          </w:rPr>
          <w:t>.2.3.2.6</w:t>
        </w:r>
        <w:r w:rsidRPr="004D3578">
          <w:rPr>
            <w:lang w:eastAsia="ja-JP"/>
          </w:rPr>
          <w:tab/>
        </w:r>
        <w:r>
          <w:rPr>
            <w:lang w:eastAsia="ja-JP"/>
          </w:rPr>
          <w:t>Receiving SIP 200 (OK) response not containing SDP to the initial INVITE request</w:t>
        </w:r>
        <w:bookmarkEnd w:id="13413"/>
        <w:bookmarkEnd w:id="13414"/>
      </w:ins>
    </w:p>
    <w:p w14:paraId="5A909D9D" w14:textId="77777777" w:rsidR="009C0F96" w:rsidRPr="00735DBF" w:rsidRDefault="009C0F96" w:rsidP="009C0F96">
      <w:pPr>
        <w:rPr>
          <w:ins w:id="13416" w:author="S4-240335" w:date="2024-02-01T10:36:00Z"/>
          <w:lang w:eastAsia="ja-JP"/>
        </w:rPr>
      </w:pPr>
      <w:ins w:id="13417" w:author="S4-240335" w:date="2024-02-01T10:36:00Z">
        <w:r>
          <w:rPr>
            <w:lang w:eastAsia="ja-JP"/>
          </w:rPr>
          <w:t>The simple call flow addressed in this procedure is shown in Figure</w:t>
        </w:r>
        <w:r>
          <w:rPr>
            <w:lang w:val="en-US" w:eastAsia="ja-JP"/>
          </w:rPr>
          <w:t> 6.9.</w:t>
        </w:r>
        <w:r>
          <w:rPr>
            <w:lang w:val="nl-NL"/>
          </w:rPr>
          <w:t>2</w:t>
        </w:r>
        <w:r w:rsidRPr="009313A3">
          <w:rPr>
            <w:lang w:val="nl-NL"/>
          </w:rPr>
          <w:t>.3.</w:t>
        </w:r>
        <w:r>
          <w:rPr>
            <w:lang w:val="nl-NL"/>
          </w:rPr>
          <w:t>2</w:t>
        </w:r>
        <w:r w:rsidRPr="009313A3">
          <w:rPr>
            <w:lang w:val="nl-NL"/>
          </w:rPr>
          <w:t>.</w:t>
        </w:r>
        <w:r>
          <w:rPr>
            <w:lang w:val="nl-NL"/>
          </w:rPr>
          <w:t>6</w:t>
        </w:r>
        <w:r w:rsidRPr="009313A3">
          <w:rPr>
            <w:lang w:val="nl-NL"/>
          </w:rPr>
          <w:t>-1</w:t>
        </w:r>
        <w:r>
          <w:rPr>
            <w:lang w:eastAsia="ja-JP"/>
          </w:rPr>
          <w:t>.</w:t>
        </w:r>
      </w:ins>
    </w:p>
    <w:p w14:paraId="78FB7449" w14:textId="77777777" w:rsidR="009C0F96" w:rsidRDefault="009C0F96" w:rsidP="009C0F96">
      <w:pPr>
        <w:pStyle w:val="TH"/>
        <w:rPr>
          <w:ins w:id="13418" w:author="S4-240335" w:date="2024-02-01T10:36:00Z"/>
          <w:lang w:eastAsia="ja-JP"/>
        </w:rPr>
      </w:pPr>
      <w:ins w:id="13419" w:author="S4-240335" w:date="2024-02-01T10:36:00Z">
        <w:r>
          <w:object w:dxaOrig="8221" w:dyaOrig="2851" w14:anchorId="584C571F">
            <v:shape id="_x0000_i1102" type="#_x0000_t75" style="width:464.25pt;height:161.2pt" o:ole="">
              <v:imagedata r:id="rId167" o:title=""/>
            </v:shape>
            <o:OLEObject Type="Embed" ProgID="Visio.Drawing.15" ShapeID="_x0000_i1102" DrawAspect="Content" ObjectID="_1768375009" r:id="rId168"/>
          </w:object>
        </w:r>
      </w:ins>
    </w:p>
    <w:p w14:paraId="61A91612" w14:textId="77777777" w:rsidR="009C0F96" w:rsidRDefault="009C0F96" w:rsidP="009C0F96">
      <w:pPr>
        <w:pStyle w:val="TF"/>
        <w:rPr>
          <w:ins w:id="13420" w:author="S4-240335" w:date="2024-02-01T10:36:00Z"/>
          <w:lang w:eastAsia="ja-JP"/>
        </w:rPr>
      </w:pPr>
      <w:ins w:id="13421" w:author="S4-240335" w:date="2024-02-01T10:36:00Z">
        <w:r w:rsidRPr="009313A3">
          <w:rPr>
            <w:lang w:val="nl-NL"/>
          </w:rPr>
          <w:t>Figure 6.</w:t>
        </w:r>
        <w:r>
          <w:rPr>
            <w:rFonts w:hint="eastAsia"/>
            <w:lang w:val="nl-NL" w:eastAsia="ja-JP"/>
          </w:rPr>
          <w:t>9</w:t>
        </w:r>
        <w:r w:rsidRPr="009313A3">
          <w:rPr>
            <w:lang w:val="nl-NL"/>
          </w:rPr>
          <w:t>.</w:t>
        </w:r>
        <w:r>
          <w:rPr>
            <w:lang w:val="nl-NL"/>
          </w:rPr>
          <w:t>2</w:t>
        </w:r>
        <w:r w:rsidRPr="009313A3">
          <w:rPr>
            <w:lang w:val="nl-NL"/>
          </w:rPr>
          <w:t>.3.</w:t>
        </w:r>
        <w:r>
          <w:rPr>
            <w:lang w:val="nl-NL"/>
          </w:rPr>
          <w:t>2</w:t>
        </w:r>
        <w:r w:rsidRPr="009313A3">
          <w:rPr>
            <w:lang w:val="nl-NL"/>
          </w:rPr>
          <w:t>.</w:t>
        </w:r>
        <w:r>
          <w:rPr>
            <w:lang w:val="nl-NL"/>
          </w:rPr>
          <w:t>6</w:t>
        </w:r>
        <w:r w:rsidRPr="009313A3">
          <w:rPr>
            <w:lang w:val="nl-NL"/>
          </w:rPr>
          <w:t xml:space="preserve">-1: </w:t>
        </w:r>
        <w:r>
          <w:rPr>
            <w:lang w:eastAsia="ja-JP"/>
          </w:rPr>
          <w:t>Receiving SIP 200 (OK) response not containing SDP to the initial INVITE request</w:t>
        </w:r>
      </w:ins>
    </w:p>
    <w:p w14:paraId="2EC08CA1" w14:textId="77777777" w:rsidR="009C0F96" w:rsidRDefault="009C0F96" w:rsidP="009C0F96">
      <w:pPr>
        <w:rPr>
          <w:ins w:id="13422" w:author="S4-240335" w:date="2024-02-01T10:36:00Z"/>
          <w:lang w:val="en-US" w:eastAsia="ja-JP"/>
        </w:rPr>
      </w:pPr>
      <w:ins w:id="13423" w:author="S4-240335" w:date="2024-02-01T10:36:00Z">
        <w:r>
          <w:rPr>
            <w:rFonts w:hint="eastAsia"/>
            <w:lang w:eastAsia="ja-JP"/>
          </w:rPr>
          <w:t>W</w:t>
        </w:r>
        <w:r>
          <w:rPr>
            <w:lang w:eastAsia="ja-JP"/>
          </w:rPr>
          <w:t xml:space="preserve">hen </w:t>
        </w:r>
        <w:r>
          <w:rPr>
            <w:lang w:val="en-US" w:eastAsia="ja-JP"/>
          </w:rPr>
          <w:t xml:space="preserve">receiving a SIP 200 (OK) response not containing SDP from the IBCF, then </w:t>
        </w:r>
        <w:r>
          <w:rPr>
            <w:rFonts w:hint="eastAsia"/>
            <w:lang w:val="en-US" w:eastAsia="ja-JP"/>
          </w:rPr>
          <w:t>i</w:t>
        </w:r>
        <w:r>
          <w:rPr>
            <w:lang w:val="en-US" w:eastAsia="ja-JP"/>
          </w:rPr>
          <w:t>f the IWF already received an initial SDP answer in SIP 18x response the IWF needs to:</w:t>
        </w:r>
      </w:ins>
    </w:p>
    <w:p w14:paraId="2BDFB908" w14:textId="77777777" w:rsidR="009C0F96" w:rsidRPr="004D4A45" w:rsidRDefault="009C0F96" w:rsidP="009C0F96">
      <w:pPr>
        <w:pStyle w:val="B10"/>
        <w:rPr>
          <w:ins w:id="13424" w:author="S4-240335" w:date="2024-02-01T10:36:00Z"/>
          <w:lang w:val="en-US" w:eastAsia="ja-JP"/>
        </w:rPr>
      </w:pPr>
      <w:ins w:id="13425" w:author="S4-240335" w:date="2024-02-01T10:36:00Z">
        <w:r w:rsidRPr="004D4A45">
          <w:rPr>
            <w:lang w:val="en-US" w:eastAsia="ja-JP"/>
          </w:rPr>
          <w:t>1)</w:t>
        </w:r>
        <w:r w:rsidRPr="004D4A45">
          <w:rPr>
            <w:lang w:val="en-US" w:eastAsia="ja-JP"/>
          </w:rPr>
          <w:tab/>
          <w:t>send an mupdate request to the WSF containing:</w:t>
        </w:r>
      </w:ins>
    </w:p>
    <w:p w14:paraId="40CA38C1" w14:textId="77777777" w:rsidR="009C0F96" w:rsidRPr="004D4A45" w:rsidRDefault="009C0F96" w:rsidP="009C0F96">
      <w:pPr>
        <w:pStyle w:val="B2"/>
        <w:rPr>
          <w:ins w:id="13426" w:author="S4-240335" w:date="2024-02-01T10:36:00Z"/>
          <w:lang w:eastAsia="ja-JP"/>
        </w:rPr>
      </w:pPr>
      <w:ins w:id="13427" w:author="S4-240335" w:date="2024-02-01T10:36:00Z">
        <w:r w:rsidRPr="004D4A45">
          <w:rPr>
            <w:rFonts w:hint="eastAsia"/>
            <w:lang w:eastAsia="ja-JP"/>
          </w:rPr>
          <w:t>a</w:t>
        </w:r>
        <w:r w:rsidRPr="004D4A45">
          <w:rPr>
            <w:lang w:eastAsia="ja-JP"/>
          </w:rPr>
          <w:t>)</w:t>
        </w:r>
        <w:r w:rsidRPr="004D4A45">
          <w:rPr>
            <w:lang w:eastAsia="ja-JP"/>
          </w:rPr>
          <w:tab/>
        </w:r>
        <w:r w:rsidRPr="004D4A45">
          <w:rPr>
            <w:lang w:val="en-US" w:eastAsia="ja-JP"/>
          </w:rPr>
          <w:t xml:space="preserve">the </w:t>
        </w:r>
        <w:r w:rsidRPr="004D4A45">
          <w:rPr>
            <w:lang w:eastAsia="ja-JP"/>
          </w:rPr>
          <w:t>"mediaInfo" key containing:</w:t>
        </w:r>
      </w:ins>
    </w:p>
    <w:p w14:paraId="28F01D94" w14:textId="77777777" w:rsidR="009C0F96" w:rsidRPr="004D4A45" w:rsidRDefault="009C0F96" w:rsidP="009C0F96">
      <w:pPr>
        <w:pStyle w:val="B3"/>
        <w:rPr>
          <w:ins w:id="13428" w:author="S4-240335" w:date="2024-02-01T10:36:00Z"/>
          <w:lang w:eastAsia="ja-JP"/>
        </w:rPr>
      </w:pPr>
      <w:ins w:id="13429" w:author="S4-240335" w:date="2024-02-01T10:36:00Z">
        <w:r w:rsidRPr="004D4A45">
          <w:rPr>
            <w:rFonts w:hint="eastAsia"/>
            <w:lang w:eastAsia="ja-JP"/>
          </w:rPr>
          <w:t>-</w:t>
        </w:r>
        <w:r w:rsidRPr="004D4A45">
          <w:rPr>
            <w:lang w:eastAsia="ja-JP"/>
          </w:rPr>
          <w:tab/>
          <w:t>"type" field set to "info";</w:t>
        </w:r>
      </w:ins>
    </w:p>
    <w:p w14:paraId="1EAB8BF6" w14:textId="77777777" w:rsidR="009C0F96" w:rsidRPr="004D4A45" w:rsidRDefault="009C0F96" w:rsidP="009C0F96">
      <w:pPr>
        <w:pStyle w:val="B3"/>
        <w:rPr>
          <w:ins w:id="13430" w:author="S4-240335" w:date="2024-02-01T10:36:00Z"/>
          <w:lang w:val="en-US" w:eastAsia="ja-JP"/>
        </w:rPr>
      </w:pPr>
      <w:ins w:id="13431" w:author="S4-240335" w:date="2024-02-01T10:36:00Z">
        <w:r w:rsidRPr="004D4A45">
          <w:rPr>
            <w:lang w:val="en-US" w:eastAsia="ja-JP"/>
          </w:rPr>
          <w:t>-</w:t>
        </w:r>
        <w:r w:rsidRPr="004D4A45">
          <w:rPr>
            <w:lang w:val="en-US" w:eastAsia="ja-JP"/>
          </w:rPr>
          <w:tab/>
          <w:t>the "participantDesc" sub-key containing:</w:t>
        </w:r>
      </w:ins>
    </w:p>
    <w:p w14:paraId="36252400" w14:textId="77777777" w:rsidR="009C0F96" w:rsidRPr="004D4A45" w:rsidRDefault="009C0F96" w:rsidP="009C0F96">
      <w:pPr>
        <w:pStyle w:val="B4"/>
        <w:rPr>
          <w:ins w:id="13432" w:author="S4-240335" w:date="2024-02-01T10:36:00Z"/>
          <w:lang w:val="en-US" w:eastAsia="ja-JP"/>
        </w:rPr>
      </w:pPr>
      <w:ins w:id="13433" w:author="S4-240335" w:date="2024-02-01T10:36:00Z">
        <w:r w:rsidRPr="004D4A45">
          <w:rPr>
            <w:lang w:val="en-US" w:eastAsia="ja-JP"/>
          </w:rPr>
          <w:t>*</w:t>
        </w:r>
        <w:r w:rsidRPr="004D4A45">
          <w:rPr>
            <w:lang w:val="en-US" w:eastAsia="ja-JP"/>
          </w:rPr>
          <w:tab/>
          <w:t>the object in which "actType" filed set to "mod", "participantId" field set to anonymized RTC user ID of a terminating IMS UE and "</w:t>
        </w:r>
        <w:r>
          <w:rPr>
            <w:rFonts w:hint="eastAsia"/>
            <w:lang w:val="en-US" w:eastAsia="ja-JP"/>
          </w:rPr>
          <w:t>u</w:t>
        </w:r>
        <w:r>
          <w:rPr>
            <w:lang w:val="en-US" w:eastAsia="ja-JP"/>
          </w:rPr>
          <w:t>serState</w:t>
        </w:r>
        <w:r w:rsidRPr="004D4A45">
          <w:rPr>
            <w:lang w:val="en-US" w:eastAsia="ja-JP"/>
          </w:rPr>
          <w:t>" field set to "joined";</w:t>
        </w:r>
      </w:ins>
    </w:p>
    <w:p w14:paraId="49E2E05A" w14:textId="77777777" w:rsidR="009C0F96" w:rsidRPr="004D4A45" w:rsidRDefault="009C0F96" w:rsidP="009C0F96">
      <w:pPr>
        <w:pStyle w:val="B2"/>
        <w:rPr>
          <w:ins w:id="13434" w:author="S4-240335" w:date="2024-02-01T10:36:00Z"/>
          <w:lang w:val="en-US" w:eastAsia="ja-JP"/>
        </w:rPr>
      </w:pPr>
      <w:ins w:id="13435" w:author="S4-240335" w:date="2024-02-01T10:36:00Z">
        <w:r w:rsidRPr="004D4A45">
          <w:rPr>
            <w:lang w:val="en-US" w:eastAsia="ja-JP"/>
          </w:rPr>
          <w:t>b)</w:t>
        </w:r>
        <w:r w:rsidRPr="004D4A45">
          <w:rPr>
            <w:lang w:val="en-US" w:eastAsia="ja-JP"/>
          </w:rPr>
          <w:tab/>
          <w:t>the other keys required for the msetup response as RESPECT endpoint.</w:t>
        </w:r>
      </w:ins>
    </w:p>
    <w:p w14:paraId="1FC5BA0F" w14:textId="77777777" w:rsidR="009C0F96" w:rsidRPr="0036292B" w:rsidRDefault="009C0F96" w:rsidP="009C0F96">
      <w:pPr>
        <w:rPr>
          <w:ins w:id="13436" w:author="S4-240335" w:date="2024-02-01T10:36:00Z"/>
          <w:lang w:eastAsia="ja-JP"/>
        </w:rPr>
      </w:pPr>
      <w:ins w:id="13437" w:author="S4-240335" w:date="2024-02-01T10:36:00Z">
        <w:r w:rsidRPr="00DC5037">
          <w:rPr>
            <w:rFonts w:hint="eastAsia"/>
            <w:lang w:eastAsia="ja-JP"/>
          </w:rPr>
          <w:t>W</w:t>
        </w:r>
        <w:r w:rsidRPr="00DC5037">
          <w:rPr>
            <w:lang w:eastAsia="ja-JP"/>
          </w:rPr>
          <w:t xml:space="preserve">hen </w:t>
        </w:r>
        <w:r w:rsidRPr="00DC5037">
          <w:rPr>
            <w:lang w:val="en-US" w:eastAsia="ja-JP"/>
          </w:rPr>
          <w:t>receiving a successful mupdate response from the WSF, then the IWF needs to send a SIP ACK request to the IBCF</w:t>
        </w:r>
        <w:r w:rsidRPr="00DC5037">
          <w:rPr>
            <w:lang w:eastAsia="ja-JP"/>
          </w:rPr>
          <w:t>.</w:t>
        </w:r>
      </w:ins>
    </w:p>
    <w:p w14:paraId="7F7F915C" w14:textId="77777777" w:rsidR="009C0F96" w:rsidRDefault="009C0F96" w:rsidP="009C0F96">
      <w:pPr>
        <w:pStyle w:val="51"/>
        <w:rPr>
          <w:ins w:id="13438" w:author="S4-240335" w:date="2024-02-01T10:36:00Z"/>
          <w:lang w:val="nl-NL" w:eastAsia="ja-JP"/>
        </w:rPr>
      </w:pPr>
      <w:bookmarkStart w:id="13439" w:name="_Toc157687640"/>
      <w:bookmarkStart w:id="13440" w:name="_Toc157763207"/>
      <w:ins w:id="13441" w:author="S4-240335" w:date="2024-02-01T10:36:00Z">
        <w:r w:rsidRPr="001928E9">
          <w:rPr>
            <w:lang w:val="nl-NL" w:eastAsia="ja-JP"/>
          </w:rPr>
          <w:lastRenderedPageBreak/>
          <w:t>6.</w:t>
        </w:r>
        <w:r>
          <w:rPr>
            <w:lang w:val="nl-NL" w:eastAsia="ja-JP"/>
          </w:rPr>
          <w:t>9</w:t>
        </w:r>
        <w:r w:rsidRPr="001928E9">
          <w:rPr>
            <w:lang w:val="nl-NL" w:eastAsia="ja-JP"/>
          </w:rPr>
          <w:t>.</w:t>
        </w:r>
        <w:r>
          <w:rPr>
            <w:lang w:val="nl-NL" w:eastAsia="ja-JP"/>
          </w:rPr>
          <w:t>2</w:t>
        </w:r>
        <w:r w:rsidRPr="001928E9">
          <w:rPr>
            <w:lang w:val="nl-NL" w:eastAsia="ja-JP"/>
          </w:rPr>
          <w:t>.3.</w:t>
        </w:r>
        <w:r>
          <w:rPr>
            <w:lang w:val="nl-NL" w:eastAsia="ja-JP"/>
          </w:rPr>
          <w:t>3</w:t>
        </w:r>
        <w:r w:rsidRPr="001928E9">
          <w:rPr>
            <w:lang w:val="nl-NL" w:eastAsia="ja-JP"/>
          </w:rPr>
          <w:tab/>
        </w:r>
        <w:r>
          <w:rPr>
            <w:lang w:val="nl-NL" w:eastAsia="ja-JP"/>
          </w:rPr>
          <w:t>Media session setup from IMS to RTC</w:t>
        </w:r>
        <w:bookmarkEnd w:id="13439"/>
        <w:bookmarkEnd w:id="13440"/>
      </w:ins>
    </w:p>
    <w:p w14:paraId="5BF8744D" w14:textId="77777777" w:rsidR="009C0F96" w:rsidRDefault="009C0F96" w:rsidP="009C0F96">
      <w:pPr>
        <w:pStyle w:val="6"/>
        <w:rPr>
          <w:ins w:id="13442" w:author="S4-240335" w:date="2024-02-01T10:36:00Z"/>
          <w:lang w:eastAsia="ja-JP"/>
        </w:rPr>
      </w:pPr>
      <w:bookmarkStart w:id="13443" w:name="_Toc157687641"/>
      <w:bookmarkStart w:id="13444" w:name="_Toc157763208"/>
      <w:ins w:id="13445" w:author="S4-240335" w:date="2024-02-01T10:36:00Z">
        <w:r>
          <w:rPr>
            <w:lang w:eastAsia="ja-JP"/>
          </w:rPr>
          <w:t>6</w:t>
        </w:r>
        <w:r w:rsidRPr="004D3578">
          <w:rPr>
            <w:lang w:eastAsia="ja-JP"/>
          </w:rPr>
          <w:t>.</w:t>
        </w:r>
        <w:r>
          <w:rPr>
            <w:rFonts w:hint="eastAsia"/>
            <w:lang w:eastAsia="ja-JP"/>
          </w:rPr>
          <w:t>9</w:t>
        </w:r>
        <w:r>
          <w:rPr>
            <w:lang w:eastAsia="ja-JP"/>
          </w:rPr>
          <w:t>.2.3.3.1</w:t>
        </w:r>
        <w:r w:rsidRPr="004D3578">
          <w:rPr>
            <w:lang w:eastAsia="ja-JP"/>
          </w:rPr>
          <w:tab/>
        </w:r>
        <w:r>
          <w:rPr>
            <w:lang w:eastAsia="ja-JP"/>
          </w:rPr>
          <w:t>General</w:t>
        </w:r>
        <w:bookmarkEnd w:id="13443"/>
        <w:bookmarkEnd w:id="13444"/>
      </w:ins>
    </w:p>
    <w:p w14:paraId="65928DCE" w14:textId="77777777" w:rsidR="009C0F96" w:rsidRDefault="009C0F96" w:rsidP="009C0F96">
      <w:pPr>
        <w:rPr>
          <w:ins w:id="13446" w:author="S4-240335" w:date="2024-02-01T10:36:00Z"/>
          <w:lang w:val="en-IN" w:eastAsia="ja-JP"/>
        </w:rPr>
      </w:pPr>
      <w:ins w:id="13447" w:author="S4-240335" w:date="2024-02-01T10:36:00Z">
        <w:r>
          <w:rPr>
            <w:lang w:val="en-US" w:eastAsia="ja-JP"/>
          </w:rPr>
          <w:t>This clause describes the</w:t>
        </w:r>
        <w:r w:rsidRPr="009E1F34">
          <w:rPr>
            <w:lang w:val="en-IN" w:eastAsia="ja-JP"/>
          </w:rPr>
          <w:t xml:space="preserve"> </w:t>
        </w:r>
        <w:r>
          <w:rPr>
            <w:lang w:val="en-IN" w:eastAsia="ja-JP"/>
          </w:rPr>
          <w:t>interworking procedures at the IWF for media session setup initiated from IMS network. The procedures in this clause are needed for media session establishment.</w:t>
        </w:r>
      </w:ins>
    </w:p>
    <w:p w14:paraId="4256FDE3" w14:textId="77777777" w:rsidR="009C0F96" w:rsidRDefault="009C0F96" w:rsidP="009C0F96">
      <w:pPr>
        <w:rPr>
          <w:ins w:id="13448" w:author="S4-240335" w:date="2024-02-01T10:36:00Z"/>
          <w:lang w:val="en-IN" w:eastAsia="ja-JP"/>
        </w:rPr>
      </w:pPr>
      <w:ins w:id="13449" w:author="S4-240335" w:date="2024-02-01T10:36:00Z">
        <w:r>
          <w:rPr>
            <w:rFonts w:hint="eastAsia"/>
            <w:lang w:val="en-IN" w:eastAsia="ja-JP"/>
          </w:rPr>
          <w:t>I</w:t>
        </w:r>
        <w:r>
          <w:rPr>
            <w:lang w:val="en-IN" w:eastAsia="ja-JP"/>
          </w:rPr>
          <w:t>n this case, the IWF does not need to manage both the media session state and participant state and will be informed these status from the WSF, since the succeeding entity (i.e., WSF) does aware these RESPECT specific state.</w:t>
        </w:r>
      </w:ins>
    </w:p>
    <w:p w14:paraId="1E56D671" w14:textId="77777777" w:rsidR="009C0F96" w:rsidRPr="008204F9" w:rsidRDefault="009C0F96" w:rsidP="009C0F96">
      <w:pPr>
        <w:pStyle w:val="6"/>
        <w:rPr>
          <w:ins w:id="13450" w:author="S4-240335" w:date="2024-02-01T10:36:00Z"/>
          <w:lang w:eastAsia="ja-JP"/>
        </w:rPr>
      </w:pPr>
      <w:bookmarkStart w:id="13451" w:name="_Toc157687642"/>
      <w:bookmarkStart w:id="13452" w:name="_Toc157763209"/>
      <w:ins w:id="13453" w:author="S4-240335" w:date="2024-02-01T10:36:00Z">
        <w:r>
          <w:rPr>
            <w:lang w:eastAsia="ja-JP"/>
          </w:rPr>
          <w:t>6</w:t>
        </w:r>
        <w:r w:rsidRPr="004D3578">
          <w:rPr>
            <w:lang w:eastAsia="ja-JP"/>
          </w:rPr>
          <w:t>.</w:t>
        </w:r>
        <w:r>
          <w:rPr>
            <w:rFonts w:hint="eastAsia"/>
            <w:lang w:eastAsia="ja-JP"/>
          </w:rPr>
          <w:t>9</w:t>
        </w:r>
        <w:r>
          <w:rPr>
            <w:lang w:eastAsia="ja-JP"/>
          </w:rPr>
          <w:t>.2.3.3.2</w:t>
        </w:r>
        <w:r w:rsidRPr="004D3578">
          <w:rPr>
            <w:lang w:eastAsia="ja-JP"/>
          </w:rPr>
          <w:tab/>
        </w:r>
        <w:r>
          <w:rPr>
            <w:lang w:eastAsia="ja-JP"/>
          </w:rPr>
          <w:t>Receiving SIP initial INVITE request containing an initial SDP offer</w:t>
        </w:r>
        <w:bookmarkEnd w:id="13451"/>
        <w:bookmarkEnd w:id="13452"/>
      </w:ins>
    </w:p>
    <w:p w14:paraId="046D72E3" w14:textId="77777777" w:rsidR="009C0F96" w:rsidRPr="00735DBF" w:rsidRDefault="009C0F96" w:rsidP="009C0F96">
      <w:pPr>
        <w:rPr>
          <w:ins w:id="13454" w:author="S4-240335" w:date="2024-02-01T10:36:00Z"/>
          <w:lang w:eastAsia="ja-JP"/>
        </w:rPr>
      </w:pPr>
      <w:ins w:id="13455" w:author="S4-240335" w:date="2024-02-01T10:36:00Z">
        <w:r>
          <w:rPr>
            <w:lang w:eastAsia="ja-JP"/>
          </w:rPr>
          <w:t>The simple call flow addressed in this procedure is shown in Figure</w:t>
        </w:r>
        <w:r>
          <w:rPr>
            <w:lang w:val="en-US" w:eastAsia="ja-JP"/>
          </w:rPr>
          <w:t> 6.9.</w:t>
        </w:r>
        <w:r>
          <w:rPr>
            <w:lang w:val="nl-NL"/>
          </w:rPr>
          <w:t>2</w:t>
        </w:r>
        <w:r w:rsidRPr="009313A3">
          <w:rPr>
            <w:lang w:val="nl-NL"/>
          </w:rPr>
          <w:t>.3.</w:t>
        </w:r>
        <w:r>
          <w:rPr>
            <w:lang w:val="nl-NL"/>
          </w:rPr>
          <w:t>3</w:t>
        </w:r>
        <w:r w:rsidRPr="009313A3">
          <w:rPr>
            <w:lang w:val="nl-NL"/>
          </w:rPr>
          <w:t>.</w:t>
        </w:r>
        <w:r>
          <w:rPr>
            <w:lang w:val="nl-NL"/>
          </w:rPr>
          <w:t>2</w:t>
        </w:r>
        <w:r w:rsidRPr="009313A3">
          <w:rPr>
            <w:lang w:val="nl-NL"/>
          </w:rPr>
          <w:t>-</w:t>
        </w:r>
        <w:r>
          <w:rPr>
            <w:lang w:val="nl-NL"/>
          </w:rPr>
          <w:t>1</w:t>
        </w:r>
        <w:r>
          <w:rPr>
            <w:lang w:eastAsia="ja-JP"/>
          </w:rPr>
          <w:t>.</w:t>
        </w:r>
      </w:ins>
    </w:p>
    <w:p w14:paraId="75DD2D07" w14:textId="77777777" w:rsidR="009C0F96" w:rsidRDefault="009C0F96" w:rsidP="009C0F96">
      <w:pPr>
        <w:pStyle w:val="TH"/>
        <w:rPr>
          <w:ins w:id="13456" w:author="S4-240335" w:date="2024-02-01T10:36:00Z"/>
          <w:lang w:eastAsia="ja-JP"/>
        </w:rPr>
      </w:pPr>
      <w:ins w:id="13457" w:author="S4-240335" w:date="2024-02-01T10:36:00Z">
        <w:r>
          <w:object w:dxaOrig="8221" w:dyaOrig="3181" w14:anchorId="03B72232">
            <v:shape id="_x0000_i1103" type="#_x0000_t75" style="width:458.35pt;height:176.25pt" o:ole="">
              <v:imagedata r:id="rId169" o:title=""/>
            </v:shape>
            <o:OLEObject Type="Embed" ProgID="Visio.Drawing.15" ShapeID="_x0000_i1103" DrawAspect="Content" ObjectID="_1768375010" r:id="rId170"/>
          </w:object>
        </w:r>
      </w:ins>
    </w:p>
    <w:p w14:paraId="41155915" w14:textId="77777777" w:rsidR="009C0F96" w:rsidRDefault="009C0F96" w:rsidP="009C0F96">
      <w:pPr>
        <w:pStyle w:val="TF"/>
        <w:rPr>
          <w:ins w:id="13458" w:author="S4-240335" w:date="2024-02-01T10:36:00Z"/>
          <w:lang w:eastAsia="ja-JP"/>
        </w:rPr>
      </w:pPr>
      <w:ins w:id="13459" w:author="S4-240335" w:date="2024-02-01T10:36:00Z">
        <w:r w:rsidRPr="009313A3">
          <w:rPr>
            <w:lang w:val="nl-NL"/>
          </w:rPr>
          <w:t>Figure 6.</w:t>
        </w:r>
        <w:r>
          <w:rPr>
            <w:rFonts w:hint="eastAsia"/>
            <w:lang w:val="nl-NL" w:eastAsia="ja-JP"/>
          </w:rPr>
          <w:t>9</w:t>
        </w:r>
        <w:r w:rsidRPr="009313A3">
          <w:rPr>
            <w:lang w:val="nl-NL"/>
          </w:rPr>
          <w:t>.</w:t>
        </w:r>
        <w:r>
          <w:rPr>
            <w:lang w:val="nl-NL"/>
          </w:rPr>
          <w:t>2</w:t>
        </w:r>
        <w:r w:rsidRPr="009313A3">
          <w:rPr>
            <w:lang w:val="nl-NL"/>
          </w:rPr>
          <w:t>.3.</w:t>
        </w:r>
        <w:r>
          <w:rPr>
            <w:lang w:val="nl-NL"/>
          </w:rPr>
          <w:t>3</w:t>
        </w:r>
        <w:r w:rsidRPr="009313A3">
          <w:rPr>
            <w:lang w:val="nl-NL"/>
          </w:rPr>
          <w:t>.</w:t>
        </w:r>
        <w:r>
          <w:rPr>
            <w:lang w:val="nl-NL"/>
          </w:rPr>
          <w:t>2</w:t>
        </w:r>
        <w:r w:rsidRPr="009313A3">
          <w:rPr>
            <w:lang w:val="nl-NL"/>
          </w:rPr>
          <w:t>-</w:t>
        </w:r>
        <w:r>
          <w:rPr>
            <w:lang w:val="nl-NL"/>
          </w:rPr>
          <w:t>1</w:t>
        </w:r>
        <w:r w:rsidRPr="009313A3">
          <w:rPr>
            <w:lang w:val="nl-NL"/>
          </w:rPr>
          <w:t xml:space="preserve">: </w:t>
        </w:r>
        <w:r>
          <w:rPr>
            <w:lang w:eastAsia="ja-JP"/>
          </w:rPr>
          <w:t>Receiving SIP initial INVITE request containing an initial SDP offer</w:t>
        </w:r>
      </w:ins>
    </w:p>
    <w:p w14:paraId="6B075810" w14:textId="77777777" w:rsidR="009C0F96" w:rsidRPr="009345F7" w:rsidRDefault="009C0F96" w:rsidP="009C0F96">
      <w:pPr>
        <w:rPr>
          <w:ins w:id="13460" w:author="S4-240335" w:date="2024-02-01T10:36:00Z"/>
          <w:lang w:val="en-US" w:eastAsia="ja-JP"/>
        </w:rPr>
      </w:pPr>
      <w:ins w:id="13461" w:author="S4-240335" w:date="2024-02-01T10:36:00Z">
        <w:r w:rsidRPr="009345F7">
          <w:rPr>
            <w:lang w:val="en-US" w:eastAsia="ja-JP"/>
          </w:rPr>
          <w:t xml:space="preserve">When receiving a </w:t>
        </w:r>
        <w:r w:rsidRPr="0036292B">
          <w:rPr>
            <w:lang w:val="en-US" w:eastAsia="ja-JP"/>
          </w:rPr>
          <w:t>SIP initial INVITE</w:t>
        </w:r>
        <w:r w:rsidRPr="009345F7">
          <w:rPr>
            <w:lang w:val="en-US" w:eastAsia="ja-JP"/>
          </w:rPr>
          <w:t xml:space="preserve"> request containing </w:t>
        </w:r>
        <w:r w:rsidRPr="0036292B">
          <w:rPr>
            <w:lang w:val="en-US" w:eastAsia="ja-JP"/>
          </w:rPr>
          <w:t>an initial SDP offer from the IBCF</w:t>
        </w:r>
        <w:r w:rsidRPr="009345F7">
          <w:rPr>
            <w:lang w:val="en-US" w:eastAsia="ja-JP"/>
          </w:rPr>
          <w:t xml:space="preserve">, then the IWF handles the </w:t>
        </w:r>
        <w:r w:rsidRPr="0036292B">
          <w:rPr>
            <w:lang w:val="en-US" w:eastAsia="ja-JP"/>
          </w:rPr>
          <w:t xml:space="preserve">initial SDP offer as a </w:t>
        </w:r>
        <w:r w:rsidRPr="009345F7">
          <w:rPr>
            <w:lang w:val="en-US" w:eastAsia="ja-JP"/>
          </w:rPr>
          <w:t>"preOffer" and then retrieve</w:t>
        </w:r>
        <w:r>
          <w:rPr>
            <w:lang w:val="en-US" w:eastAsia="ja-JP"/>
          </w:rPr>
          <w:t>s</w:t>
        </w:r>
        <w:r w:rsidRPr="009345F7">
          <w:rPr>
            <w:lang w:val="en-US" w:eastAsia="ja-JP"/>
          </w:rPr>
          <w:t xml:space="preserve"> </w:t>
        </w:r>
        <w:r>
          <w:rPr>
            <w:lang w:val="en-US" w:eastAsia="ja-JP"/>
          </w:rPr>
          <w:t xml:space="preserve">both </w:t>
        </w:r>
        <w:r w:rsidRPr="0036292B">
          <w:rPr>
            <w:lang w:val="en-US" w:eastAsia="ja-JP"/>
          </w:rPr>
          <w:t xml:space="preserve">the </w:t>
        </w:r>
        <w:r w:rsidRPr="009345F7">
          <w:rPr>
            <w:lang w:val="en-US" w:eastAsia="ja-JP"/>
          </w:rPr>
          <w:t xml:space="preserve">identifier of the destination </w:t>
        </w:r>
        <w:r w:rsidRPr="0036292B">
          <w:rPr>
            <w:lang w:val="en-US" w:eastAsia="ja-JP"/>
          </w:rPr>
          <w:t xml:space="preserve">WSF </w:t>
        </w:r>
        <w:r>
          <w:rPr>
            <w:lang w:val="en-US" w:eastAsia="ja-JP"/>
          </w:rPr>
          <w:t xml:space="preserve">and RTC ID (RTC user ID or RTC resource ID) </w:t>
        </w:r>
        <w:r w:rsidRPr="009345F7">
          <w:rPr>
            <w:lang w:val="en-US" w:eastAsia="ja-JP"/>
          </w:rPr>
          <w:t>corresponding to a</w:t>
        </w:r>
        <w:r>
          <w:rPr>
            <w:lang w:val="en-US" w:eastAsia="ja-JP"/>
          </w:rPr>
          <w:t>n</w:t>
        </w:r>
        <w:r w:rsidRPr="009345F7">
          <w:rPr>
            <w:lang w:val="en-US" w:eastAsia="ja-JP"/>
          </w:rPr>
          <w:t xml:space="preserve"> </w:t>
        </w:r>
        <w:r>
          <w:rPr>
            <w:lang w:val="en-US" w:eastAsia="ja-JP"/>
          </w:rPr>
          <w:t>MSISDN</w:t>
        </w:r>
        <w:r w:rsidRPr="009345F7">
          <w:rPr>
            <w:lang w:val="en-US" w:eastAsia="ja-JP"/>
          </w:rPr>
          <w:t xml:space="preserve"> set in </w:t>
        </w:r>
        <w:r w:rsidRPr="0036292B">
          <w:rPr>
            <w:lang w:val="en-US" w:eastAsia="ja-JP"/>
          </w:rPr>
          <w:t>the Request-URI</w:t>
        </w:r>
        <w:r w:rsidRPr="009345F7">
          <w:rPr>
            <w:lang w:val="en-US" w:eastAsia="ja-JP"/>
          </w:rPr>
          <w:t xml:space="preserve"> by accessing the internal ASWF</w:t>
        </w:r>
        <w:r>
          <w:rPr>
            <w:lang w:val="en-US" w:eastAsia="ja-JP"/>
          </w:rPr>
          <w:t>.</w:t>
        </w:r>
      </w:ins>
    </w:p>
    <w:p w14:paraId="13CA4B10" w14:textId="77777777" w:rsidR="009C0F96" w:rsidRPr="00857E92" w:rsidRDefault="009C0F96" w:rsidP="009C0F96">
      <w:pPr>
        <w:rPr>
          <w:ins w:id="13462" w:author="S4-240335" w:date="2024-02-01T10:36:00Z"/>
          <w:lang w:val="en-US" w:eastAsia="ja-JP"/>
        </w:rPr>
      </w:pPr>
      <w:ins w:id="13463" w:author="S4-240335" w:date="2024-02-01T10:36:00Z">
        <w:r w:rsidRPr="00857E92">
          <w:rPr>
            <w:lang w:val="en-US" w:eastAsia="ja-JP"/>
          </w:rPr>
          <w:t>Upon successful retrieval, the IWF needs to:</w:t>
        </w:r>
      </w:ins>
    </w:p>
    <w:p w14:paraId="52AE51FE" w14:textId="77777777" w:rsidR="009C0F96" w:rsidRDefault="009C0F96" w:rsidP="009C0F96">
      <w:pPr>
        <w:pStyle w:val="B10"/>
        <w:rPr>
          <w:ins w:id="13464" w:author="S4-240335" w:date="2024-02-01T10:36:00Z"/>
          <w:lang w:val="en-US" w:eastAsia="ja-JP"/>
        </w:rPr>
      </w:pPr>
      <w:ins w:id="13465" w:author="S4-240335" w:date="2024-02-01T10:36:00Z">
        <w:r w:rsidRPr="00857E92">
          <w:rPr>
            <w:lang w:val="en-US" w:eastAsia="ja-JP"/>
          </w:rPr>
          <w:t>1)</w:t>
        </w:r>
        <w:r w:rsidRPr="00857E92">
          <w:rPr>
            <w:lang w:val="en-US" w:eastAsia="ja-JP"/>
          </w:rPr>
          <w:tab/>
          <w:t>creates control session for C-Plane signalling if it does not exist</w:t>
        </w:r>
        <w:r>
          <w:rPr>
            <w:lang w:val="en-US" w:eastAsia="ja-JP"/>
          </w:rPr>
          <w:t>;</w:t>
        </w:r>
      </w:ins>
    </w:p>
    <w:p w14:paraId="048C6B6C" w14:textId="77777777" w:rsidR="009C0F96" w:rsidRPr="00C409C4" w:rsidRDefault="009C0F96" w:rsidP="009C0F96">
      <w:pPr>
        <w:pStyle w:val="B10"/>
        <w:rPr>
          <w:ins w:id="13466" w:author="S4-240335" w:date="2024-02-01T10:36:00Z"/>
          <w:lang w:val="en-US" w:eastAsia="ja-JP"/>
        </w:rPr>
      </w:pPr>
      <w:ins w:id="13467" w:author="S4-240335" w:date="2024-02-01T10:36:00Z">
        <w:r w:rsidRPr="0036292B">
          <w:rPr>
            <w:lang w:val="en-US" w:eastAsia="ja-JP"/>
          </w:rPr>
          <w:t>2)</w:t>
        </w:r>
        <w:r w:rsidRPr="0036292B">
          <w:rPr>
            <w:lang w:val="en-US" w:eastAsia="ja-JP"/>
          </w:rPr>
          <w:tab/>
        </w:r>
        <w:r w:rsidRPr="00C409C4">
          <w:rPr>
            <w:lang w:val="en-US" w:eastAsia="ja-JP"/>
          </w:rPr>
          <w:t xml:space="preserve">store the received </w:t>
        </w:r>
        <w:r w:rsidRPr="0036292B">
          <w:rPr>
            <w:lang w:val="en-US" w:eastAsia="ja-JP"/>
          </w:rPr>
          <w:t>initial SDP offer</w:t>
        </w:r>
        <w:r w:rsidRPr="00C409C4">
          <w:rPr>
            <w:lang w:val="en-US" w:eastAsia="ja-JP"/>
          </w:rPr>
          <w:t xml:space="preserve"> and construct </w:t>
        </w:r>
        <w:r w:rsidRPr="0036292B">
          <w:rPr>
            <w:lang w:val="en-US" w:eastAsia="ja-JP"/>
          </w:rPr>
          <w:t xml:space="preserve">"preOffer" </w:t>
        </w:r>
        <w:r w:rsidRPr="00C409C4">
          <w:rPr>
            <w:lang w:val="en-US" w:eastAsia="ja-JP"/>
          </w:rPr>
          <w:t>based on the local policy;</w:t>
        </w:r>
      </w:ins>
    </w:p>
    <w:p w14:paraId="1A01C22A" w14:textId="77777777" w:rsidR="009C0F96" w:rsidRPr="00004B51" w:rsidRDefault="009C0F96" w:rsidP="009C0F96">
      <w:pPr>
        <w:pStyle w:val="B10"/>
        <w:rPr>
          <w:ins w:id="13468" w:author="S4-240335" w:date="2024-02-01T10:36:00Z"/>
          <w:lang w:val="en-US" w:eastAsia="ja-JP"/>
        </w:rPr>
      </w:pPr>
      <w:ins w:id="13469" w:author="S4-240335" w:date="2024-02-01T10:36:00Z">
        <w:r>
          <w:rPr>
            <w:lang w:val="en-US" w:eastAsia="ja-JP"/>
          </w:rPr>
          <w:t>3</w:t>
        </w:r>
        <w:r w:rsidRPr="00C409C4">
          <w:rPr>
            <w:lang w:val="en-US" w:eastAsia="ja-JP"/>
          </w:rPr>
          <w:t>)</w:t>
        </w:r>
        <w:r w:rsidRPr="00C409C4">
          <w:rPr>
            <w:lang w:val="en-US" w:eastAsia="ja-JP"/>
          </w:rPr>
          <w:tab/>
          <w:t xml:space="preserve">instruct the IGF to reserve U-Plane resource for the media session based on the received </w:t>
        </w:r>
        <w:r w:rsidRPr="0036292B">
          <w:rPr>
            <w:lang w:val="en-US" w:eastAsia="ja-JP"/>
          </w:rPr>
          <w:t xml:space="preserve">initial SDP offer </w:t>
        </w:r>
        <w:r w:rsidRPr="00004B51">
          <w:rPr>
            <w:lang w:val="en-US" w:eastAsia="ja-JP"/>
          </w:rPr>
          <w:t xml:space="preserve">and the constructed </w:t>
        </w:r>
        <w:r w:rsidRPr="0036292B">
          <w:rPr>
            <w:lang w:val="en-US" w:eastAsia="ja-JP"/>
          </w:rPr>
          <w:t>"preOffer"</w:t>
        </w:r>
        <w:r w:rsidRPr="00004B51">
          <w:rPr>
            <w:lang w:val="en-US" w:eastAsia="ja-JP"/>
          </w:rPr>
          <w:t>;</w:t>
        </w:r>
      </w:ins>
    </w:p>
    <w:p w14:paraId="50827403" w14:textId="77777777" w:rsidR="009C0F96" w:rsidRDefault="009C0F96" w:rsidP="009C0F96">
      <w:pPr>
        <w:pStyle w:val="B10"/>
        <w:rPr>
          <w:ins w:id="13470" w:author="S4-240335" w:date="2024-02-01T10:36:00Z"/>
          <w:lang w:val="en-US" w:eastAsia="ja-JP"/>
        </w:rPr>
      </w:pPr>
      <w:ins w:id="13471" w:author="S4-240335" w:date="2024-02-01T10:36:00Z">
        <w:r>
          <w:rPr>
            <w:lang w:val="en-US" w:eastAsia="ja-JP"/>
          </w:rPr>
          <w:t>4</w:t>
        </w:r>
        <w:r w:rsidRPr="00004B51">
          <w:rPr>
            <w:lang w:val="en-US" w:eastAsia="ja-JP"/>
          </w:rPr>
          <w:t>)</w:t>
        </w:r>
        <w:r w:rsidRPr="00004B51">
          <w:rPr>
            <w:lang w:val="en-US" w:eastAsia="ja-JP"/>
          </w:rPr>
          <w:tab/>
          <w:t xml:space="preserve">send a </w:t>
        </w:r>
        <w:r w:rsidRPr="0036292B">
          <w:rPr>
            <w:lang w:val="en-US" w:eastAsia="ja-JP"/>
          </w:rPr>
          <w:t xml:space="preserve">SIP 100 (Trying) response to the </w:t>
        </w:r>
        <w:r>
          <w:rPr>
            <w:lang w:val="en-US" w:eastAsia="ja-JP"/>
          </w:rPr>
          <w:t>IBCF</w:t>
        </w:r>
        <w:r w:rsidRPr="0036292B">
          <w:rPr>
            <w:lang w:val="en-US" w:eastAsia="ja-JP"/>
          </w:rPr>
          <w:t>;</w:t>
        </w:r>
      </w:ins>
    </w:p>
    <w:p w14:paraId="37A97E1E" w14:textId="77777777" w:rsidR="009C0F96" w:rsidRPr="0036292B" w:rsidRDefault="009C0F96" w:rsidP="009C0F96">
      <w:pPr>
        <w:pStyle w:val="B10"/>
        <w:rPr>
          <w:ins w:id="13472" w:author="S4-240335" w:date="2024-02-01T10:36:00Z"/>
          <w:highlight w:val="yellow"/>
          <w:lang w:val="en-US" w:eastAsia="ja-JP"/>
        </w:rPr>
      </w:pPr>
      <w:ins w:id="13473" w:author="S4-240335" w:date="2024-02-01T10:36:00Z">
        <w:r>
          <w:rPr>
            <w:lang w:val="en-US" w:eastAsia="ja-JP"/>
          </w:rPr>
          <w:t>5)</w:t>
        </w:r>
        <w:r>
          <w:rPr>
            <w:lang w:val="en-US" w:eastAsia="ja-JP"/>
          </w:rPr>
          <w:tab/>
          <w:t>send an msetup request to the WSF containing:</w:t>
        </w:r>
      </w:ins>
    </w:p>
    <w:p w14:paraId="7C58155E" w14:textId="77777777" w:rsidR="009C0F96" w:rsidRDefault="009C0F96" w:rsidP="009C0F96">
      <w:pPr>
        <w:pStyle w:val="B2"/>
        <w:rPr>
          <w:ins w:id="13474" w:author="S4-240335" w:date="2024-02-01T10:36:00Z"/>
          <w:lang w:val="en-US" w:eastAsia="ja-JP"/>
        </w:rPr>
      </w:pPr>
      <w:ins w:id="13475" w:author="S4-240335" w:date="2024-02-01T10:36:00Z">
        <w:r w:rsidRPr="00E706C2">
          <w:rPr>
            <w:lang w:val="en-US" w:eastAsia="ja-JP"/>
          </w:rPr>
          <w:t>a)</w:t>
        </w:r>
        <w:r w:rsidRPr="00E706C2">
          <w:rPr>
            <w:lang w:val="en-US" w:eastAsia="ja-JP"/>
          </w:rPr>
          <w:tab/>
        </w:r>
        <w:r w:rsidRPr="0036292B">
          <w:rPr>
            <w:lang w:val="en-US" w:eastAsia="ja-JP"/>
          </w:rPr>
          <w:t xml:space="preserve">"uri" field set to </w:t>
        </w:r>
        <w:r>
          <w:rPr>
            <w:lang w:val="en-US" w:eastAsia="ja-JP"/>
          </w:rPr>
          <w:t xml:space="preserve">either </w:t>
        </w:r>
        <w:r w:rsidRPr="0036292B">
          <w:rPr>
            <w:lang w:val="en-US" w:eastAsia="ja-JP"/>
          </w:rPr>
          <w:t xml:space="preserve">the RTC user ID </w:t>
        </w:r>
        <w:r>
          <w:rPr>
            <w:lang w:val="en-US" w:eastAsia="ja-JP"/>
          </w:rPr>
          <w:t xml:space="preserve">or the RTC resource ID </w:t>
        </w:r>
        <w:r w:rsidRPr="0036292B">
          <w:rPr>
            <w:lang w:val="en-US" w:eastAsia="ja-JP"/>
          </w:rPr>
          <w:t>retrieved in the "dId" key;</w:t>
        </w:r>
      </w:ins>
    </w:p>
    <w:p w14:paraId="5A38BA7F" w14:textId="77777777" w:rsidR="009C0F96" w:rsidRDefault="009C0F96" w:rsidP="009C0F96">
      <w:pPr>
        <w:pStyle w:val="B2"/>
        <w:rPr>
          <w:ins w:id="13476" w:author="S4-240335" w:date="2024-02-01T10:36:00Z"/>
          <w:lang w:val="en-US" w:eastAsia="ja-JP"/>
        </w:rPr>
      </w:pPr>
      <w:ins w:id="13477" w:author="S4-240335" w:date="2024-02-01T10:36:00Z">
        <w:r>
          <w:rPr>
            <w:rFonts w:hint="eastAsia"/>
            <w:lang w:val="en-US" w:eastAsia="ja-JP"/>
          </w:rPr>
          <w:t>b</w:t>
        </w:r>
        <w:r>
          <w:rPr>
            <w:lang w:val="en-US" w:eastAsia="ja-JP"/>
          </w:rPr>
          <w:t>)</w:t>
        </w:r>
        <w:r>
          <w:rPr>
            <w:lang w:val="en-US" w:eastAsia="ja-JP"/>
          </w:rPr>
          <w:tab/>
          <w:t>"tn" field set to an MSISDN</w:t>
        </w:r>
        <w:r w:rsidRPr="001051B4">
          <w:rPr>
            <w:lang w:val="en-US" w:eastAsia="ja-JP"/>
          </w:rPr>
          <w:t xml:space="preserve"> in the </w:t>
        </w:r>
        <w:r w:rsidRPr="0036292B">
          <w:rPr>
            <w:lang w:val="en-US" w:eastAsia="ja-JP"/>
          </w:rPr>
          <w:t>"user" sub-key of the "oId" key</w:t>
        </w:r>
        <w:r>
          <w:rPr>
            <w:lang w:val="en-US" w:eastAsia="ja-JP"/>
          </w:rPr>
          <w:t>, if global number digits are present in the received From header field;</w:t>
        </w:r>
      </w:ins>
    </w:p>
    <w:p w14:paraId="4D578403" w14:textId="77777777" w:rsidR="009C0F96" w:rsidRPr="0073604F" w:rsidRDefault="009C0F96" w:rsidP="009C0F96">
      <w:pPr>
        <w:pStyle w:val="B2"/>
        <w:rPr>
          <w:ins w:id="13478" w:author="S4-240335" w:date="2024-02-01T10:36:00Z"/>
          <w:lang w:val="en-US" w:eastAsia="ja-JP"/>
        </w:rPr>
      </w:pPr>
      <w:ins w:id="13479" w:author="S4-240335" w:date="2024-02-01T10:36:00Z">
        <w:r>
          <w:rPr>
            <w:lang w:val="en-US" w:eastAsia="ja-JP"/>
          </w:rPr>
          <w:t>c)</w:t>
        </w:r>
        <w:r>
          <w:rPr>
            <w:lang w:val="en-US" w:eastAsia="ja-JP"/>
          </w:rPr>
          <w:tab/>
          <w:t>"displayName" field set to a display-name</w:t>
        </w:r>
        <w:r w:rsidRPr="001051B4">
          <w:rPr>
            <w:lang w:val="en-US" w:eastAsia="ja-JP"/>
          </w:rPr>
          <w:t xml:space="preserve"> in the </w:t>
        </w:r>
        <w:r w:rsidRPr="00153B0D">
          <w:rPr>
            <w:lang w:val="en-US" w:eastAsia="ja-JP"/>
          </w:rPr>
          <w:t>"user" sub-key of the "oId" key</w:t>
        </w:r>
        <w:r>
          <w:rPr>
            <w:lang w:val="en-US" w:eastAsia="ja-JP"/>
          </w:rPr>
          <w:t>, if display-name is present in the received From header field;</w:t>
        </w:r>
      </w:ins>
    </w:p>
    <w:p w14:paraId="317033D1" w14:textId="77777777" w:rsidR="009C0F96" w:rsidRDefault="009C0F96" w:rsidP="009C0F96">
      <w:pPr>
        <w:pStyle w:val="B2"/>
        <w:rPr>
          <w:ins w:id="13480" w:author="S4-240335" w:date="2024-02-01T10:36:00Z"/>
          <w:lang w:val="en-US" w:eastAsia="ja-JP"/>
        </w:rPr>
      </w:pPr>
      <w:ins w:id="13481" w:author="S4-240335" w:date="2024-02-01T10:36:00Z">
        <w:r>
          <w:rPr>
            <w:lang w:val="en-US" w:eastAsia="ja-JP"/>
          </w:rPr>
          <w:t>d)</w:t>
        </w:r>
        <w:r>
          <w:rPr>
            <w:lang w:val="en-US" w:eastAsia="ja-JP"/>
          </w:rPr>
          <w:tab/>
          <w:t>"tn" field set to an MSISDN</w:t>
        </w:r>
        <w:r w:rsidRPr="001051B4">
          <w:rPr>
            <w:lang w:val="en-US" w:eastAsia="ja-JP"/>
          </w:rPr>
          <w:t xml:space="preserve"> in the </w:t>
        </w:r>
        <w:r w:rsidRPr="00153B0D">
          <w:rPr>
            <w:lang w:val="en-US" w:eastAsia="ja-JP"/>
          </w:rPr>
          <w:t>"</w:t>
        </w:r>
        <w:r>
          <w:rPr>
            <w:lang w:val="en-US" w:eastAsia="ja-JP"/>
          </w:rPr>
          <w:t>network"</w:t>
        </w:r>
        <w:r w:rsidRPr="00153B0D">
          <w:rPr>
            <w:lang w:val="en-US" w:eastAsia="ja-JP"/>
          </w:rPr>
          <w:t xml:space="preserve"> sub-key of the </w:t>
        </w:r>
        <w:r>
          <w:rPr>
            <w:lang w:val="en-US" w:eastAsia="ja-JP"/>
          </w:rPr>
          <w:t>“</w:t>
        </w:r>
        <w:r w:rsidRPr="00153B0D">
          <w:rPr>
            <w:lang w:val="en-US" w:eastAsia="ja-JP"/>
          </w:rPr>
          <w:t>oId</w:t>
        </w:r>
        <w:r>
          <w:rPr>
            <w:lang w:val="en-US" w:eastAsia="ja-JP"/>
          </w:rPr>
          <w:t>”</w:t>
        </w:r>
        <w:r w:rsidRPr="00153B0D">
          <w:rPr>
            <w:lang w:val="en-US" w:eastAsia="ja-JP"/>
          </w:rPr>
          <w:t xml:space="preserve"> key</w:t>
        </w:r>
        <w:r>
          <w:rPr>
            <w:lang w:val="en-US" w:eastAsia="ja-JP"/>
          </w:rPr>
          <w:t>, if global number digits are present in the received P-Asserted-Identity header field;</w:t>
        </w:r>
      </w:ins>
    </w:p>
    <w:p w14:paraId="3880B2C4" w14:textId="77777777" w:rsidR="009C0F96" w:rsidRDefault="009C0F96" w:rsidP="009C0F96">
      <w:pPr>
        <w:pStyle w:val="B2"/>
        <w:rPr>
          <w:ins w:id="13482" w:author="S4-240335" w:date="2024-02-01T10:36:00Z"/>
          <w:lang w:val="en-US" w:eastAsia="ja-JP"/>
        </w:rPr>
      </w:pPr>
      <w:ins w:id="13483" w:author="S4-240335" w:date="2024-02-01T10:36:00Z">
        <w:r>
          <w:rPr>
            <w:lang w:val="en-US" w:eastAsia="ja-JP"/>
          </w:rPr>
          <w:t>e)</w:t>
        </w:r>
        <w:r>
          <w:rPr>
            <w:lang w:val="en-US" w:eastAsia="ja-JP"/>
          </w:rPr>
          <w:tab/>
          <w:t>"displayName" field set to a display-name</w:t>
        </w:r>
        <w:r w:rsidRPr="001051B4">
          <w:rPr>
            <w:lang w:val="en-US" w:eastAsia="ja-JP"/>
          </w:rPr>
          <w:t xml:space="preserve"> in the </w:t>
        </w:r>
        <w:r w:rsidRPr="00153B0D">
          <w:rPr>
            <w:lang w:val="en-US" w:eastAsia="ja-JP"/>
          </w:rPr>
          <w:t>"</w:t>
        </w:r>
        <w:r>
          <w:rPr>
            <w:lang w:val="en-US" w:eastAsia="ja-JP"/>
          </w:rPr>
          <w:t>network</w:t>
        </w:r>
        <w:r w:rsidRPr="00153B0D">
          <w:rPr>
            <w:lang w:val="en-US" w:eastAsia="ja-JP"/>
          </w:rPr>
          <w:t>" sub-key of the "oId" key</w:t>
        </w:r>
        <w:r>
          <w:rPr>
            <w:lang w:val="en-US" w:eastAsia="ja-JP"/>
          </w:rPr>
          <w:t>, if display-name is present in the received P-Asserted-Identify header field;</w:t>
        </w:r>
      </w:ins>
    </w:p>
    <w:p w14:paraId="3C56DAE0" w14:textId="77777777" w:rsidR="009C0F96" w:rsidRDefault="009C0F96" w:rsidP="009C0F96">
      <w:pPr>
        <w:pStyle w:val="B2"/>
        <w:rPr>
          <w:ins w:id="13484" w:author="S4-240335" w:date="2024-02-01T10:36:00Z"/>
          <w:lang w:val="en-US" w:eastAsia="ja-JP"/>
        </w:rPr>
      </w:pPr>
      <w:ins w:id="13485" w:author="S4-240335" w:date="2024-02-01T10:36:00Z">
        <w:r>
          <w:rPr>
            <w:rFonts w:hint="eastAsia"/>
            <w:lang w:val="en-US" w:eastAsia="ja-JP"/>
          </w:rPr>
          <w:t>f</w:t>
        </w:r>
        <w:r>
          <w:rPr>
            <w:lang w:val="en-US" w:eastAsia="ja-JP"/>
          </w:rPr>
          <w:t>)</w:t>
        </w:r>
        <w:r>
          <w:rPr>
            <w:lang w:val="en-US" w:eastAsia="ja-JP"/>
          </w:rPr>
          <w:tab/>
        </w:r>
        <w:r w:rsidRPr="0073604F">
          <w:rPr>
            <w:lang w:val="en-US" w:eastAsia="ja-JP"/>
          </w:rPr>
          <w:t>"privacy" sub-key set to "id</w:t>
        </w:r>
        <w:r>
          <w:rPr>
            <w:lang w:val="en-US" w:eastAsia="ja-JP"/>
          </w:rPr>
          <w:t>"</w:t>
        </w:r>
        <w:r w:rsidRPr="0073604F">
          <w:rPr>
            <w:lang w:val="en-US" w:eastAsia="ja-JP"/>
          </w:rPr>
          <w:t xml:space="preserve"> if</w:t>
        </w:r>
        <w:r>
          <w:rPr>
            <w:lang w:val="en-US" w:eastAsia="ja-JP"/>
          </w:rPr>
          <w:t xml:space="preserve"> the Privacy header field set to "id" is received;</w:t>
        </w:r>
      </w:ins>
    </w:p>
    <w:p w14:paraId="6B179CC3" w14:textId="77777777" w:rsidR="009C0F96" w:rsidRDefault="009C0F96" w:rsidP="009C0F96">
      <w:pPr>
        <w:pStyle w:val="B2"/>
        <w:rPr>
          <w:ins w:id="13486" w:author="S4-240335" w:date="2024-02-01T10:36:00Z"/>
          <w:lang w:val="en-US" w:eastAsia="ja-JP"/>
        </w:rPr>
      </w:pPr>
      <w:ins w:id="13487" w:author="S4-240335" w:date="2024-02-01T10:36:00Z">
        <w:r>
          <w:rPr>
            <w:rFonts w:hint="eastAsia"/>
            <w:lang w:val="en-US" w:eastAsia="ja-JP"/>
          </w:rPr>
          <w:lastRenderedPageBreak/>
          <w:t>g</w:t>
        </w:r>
        <w:r>
          <w:rPr>
            <w:lang w:val="en-US" w:eastAsia="ja-JP"/>
          </w:rPr>
          <w:t>)</w:t>
        </w:r>
        <w:r>
          <w:rPr>
            <w:lang w:val="en-US" w:eastAsia="ja-JP"/>
          </w:rPr>
          <w:tab/>
        </w:r>
        <w:r w:rsidRPr="0073604F">
          <w:rPr>
            <w:lang w:val="en-US" w:eastAsia="ja-JP"/>
          </w:rPr>
          <w:t>"identity", "info", "alg" and "ppt" fields</w:t>
        </w:r>
        <w:r>
          <w:rPr>
            <w:lang w:val="en-US" w:eastAsia="ja-JP"/>
          </w:rPr>
          <w:t xml:space="preserve"> set to the corresponding value of the Identity header field, if received;</w:t>
        </w:r>
      </w:ins>
    </w:p>
    <w:p w14:paraId="03E5D96F" w14:textId="77777777" w:rsidR="009C0F96" w:rsidRDefault="009C0F96" w:rsidP="009C0F96">
      <w:pPr>
        <w:pStyle w:val="B2"/>
        <w:rPr>
          <w:ins w:id="13488" w:author="S4-240335" w:date="2024-02-01T10:36:00Z"/>
          <w:lang w:eastAsia="ja-JP"/>
        </w:rPr>
      </w:pPr>
      <w:ins w:id="13489" w:author="S4-240335" w:date="2024-02-01T10:36:00Z">
        <w:r>
          <w:rPr>
            <w:rFonts w:hint="eastAsia"/>
            <w:lang w:val="en-US" w:eastAsia="ja-JP"/>
          </w:rPr>
          <w:t>h</w:t>
        </w:r>
        <w:r>
          <w:rPr>
            <w:lang w:val="en-US" w:eastAsia="ja-JP"/>
          </w:rPr>
          <w:t>)</w:t>
        </w:r>
        <w:r>
          <w:rPr>
            <w:lang w:val="en-US" w:eastAsia="ja-JP"/>
          </w:rPr>
          <w:tab/>
          <w:t xml:space="preserve">the </w:t>
        </w:r>
        <w:r>
          <w:rPr>
            <w:lang w:eastAsia="ja-JP"/>
          </w:rPr>
          <w:t>"mediaInfo" key containing:</w:t>
        </w:r>
      </w:ins>
    </w:p>
    <w:p w14:paraId="23D31CB7" w14:textId="77777777" w:rsidR="009C0F96" w:rsidRDefault="009C0F96" w:rsidP="009C0F96">
      <w:pPr>
        <w:pStyle w:val="B3"/>
        <w:rPr>
          <w:ins w:id="13490" w:author="S4-240335" w:date="2024-02-01T10:36:00Z"/>
          <w:lang w:eastAsia="ja-JP"/>
        </w:rPr>
      </w:pPr>
      <w:ins w:id="13491" w:author="S4-240335" w:date="2024-02-01T10:36:00Z">
        <w:r>
          <w:rPr>
            <w:rFonts w:hint="eastAsia"/>
            <w:lang w:eastAsia="ja-JP"/>
          </w:rPr>
          <w:t>-</w:t>
        </w:r>
        <w:r>
          <w:rPr>
            <w:lang w:eastAsia="ja-JP"/>
          </w:rPr>
          <w:tab/>
          <w:t>"type" field set to "preOffer";</w:t>
        </w:r>
      </w:ins>
    </w:p>
    <w:p w14:paraId="75016474" w14:textId="77777777" w:rsidR="009C0F96" w:rsidRPr="0073604F" w:rsidRDefault="009C0F96" w:rsidP="009C0F96">
      <w:pPr>
        <w:pStyle w:val="B3"/>
        <w:rPr>
          <w:ins w:id="13492" w:author="S4-240335" w:date="2024-02-01T10:36:00Z"/>
          <w:lang w:val="en-US" w:eastAsia="ja-JP"/>
        </w:rPr>
      </w:pPr>
      <w:ins w:id="13493" w:author="S4-240335" w:date="2024-02-01T10:36:00Z">
        <w:r w:rsidRPr="0073604F">
          <w:rPr>
            <w:lang w:eastAsia="ja-JP"/>
          </w:rPr>
          <w:t>-</w:t>
        </w:r>
        <w:r w:rsidRPr="0073604F">
          <w:rPr>
            <w:lang w:eastAsia="ja-JP"/>
          </w:rPr>
          <w:tab/>
          <w:t>the "sdp" sub-key constructed at step</w:t>
        </w:r>
        <w:r w:rsidRPr="0073604F">
          <w:rPr>
            <w:lang w:val="en-US" w:eastAsia="ja-JP"/>
          </w:rPr>
          <w:t> </w:t>
        </w:r>
        <w:r w:rsidRPr="0036292B">
          <w:rPr>
            <w:lang w:val="en-US" w:eastAsia="ja-JP"/>
          </w:rPr>
          <w:t>2</w:t>
        </w:r>
        <w:r w:rsidRPr="0073604F">
          <w:rPr>
            <w:lang w:val="en-US" w:eastAsia="ja-JP"/>
          </w:rPr>
          <w:t>);</w:t>
        </w:r>
      </w:ins>
    </w:p>
    <w:p w14:paraId="5177BD63" w14:textId="77777777" w:rsidR="009C0F96" w:rsidRPr="0073604F" w:rsidRDefault="009C0F96" w:rsidP="009C0F96">
      <w:pPr>
        <w:pStyle w:val="B3"/>
        <w:rPr>
          <w:ins w:id="13494" w:author="S4-240335" w:date="2024-02-01T10:36:00Z"/>
          <w:lang w:val="en-US" w:eastAsia="ja-JP"/>
        </w:rPr>
      </w:pPr>
      <w:ins w:id="13495" w:author="S4-240335" w:date="2024-02-01T10:36:00Z">
        <w:r w:rsidRPr="0073604F">
          <w:rPr>
            <w:rFonts w:hint="eastAsia"/>
            <w:lang w:val="en-US" w:eastAsia="ja-JP"/>
          </w:rPr>
          <w:t>-</w:t>
        </w:r>
        <w:r w:rsidRPr="0073604F">
          <w:rPr>
            <w:lang w:val="en-US" w:eastAsia="ja-JP"/>
          </w:rPr>
          <w:tab/>
          <w:t>if media description(s) of audio and/or video are contained in the constructed "sdp" sub-key, the object(s) per media description(s) in the "metadata" sub-key of the "mc" sub-key containing:</w:t>
        </w:r>
      </w:ins>
    </w:p>
    <w:p w14:paraId="79A9538E" w14:textId="77777777" w:rsidR="009C0F96" w:rsidRPr="0073604F" w:rsidRDefault="009C0F96" w:rsidP="009C0F96">
      <w:pPr>
        <w:pStyle w:val="B4"/>
        <w:rPr>
          <w:ins w:id="13496" w:author="S4-240335" w:date="2024-02-01T10:36:00Z"/>
          <w:lang w:val="en-US" w:eastAsia="ja-JP"/>
        </w:rPr>
      </w:pPr>
      <w:ins w:id="13497" w:author="S4-240335" w:date="2024-02-01T10:36:00Z">
        <w:r w:rsidRPr="0073604F">
          <w:rPr>
            <w:rFonts w:hint="eastAsia"/>
            <w:lang w:val="en-US" w:eastAsia="ja-JP"/>
          </w:rPr>
          <w:t>*</w:t>
        </w:r>
        <w:r w:rsidRPr="0073604F">
          <w:rPr>
            <w:lang w:val="en-US" w:eastAsia="ja-JP"/>
          </w:rPr>
          <w:tab/>
          <w:t>"index number" field set to the number corresponding to "preOffer";</w:t>
        </w:r>
      </w:ins>
    </w:p>
    <w:p w14:paraId="6FF7718F" w14:textId="77777777" w:rsidR="009C0F96" w:rsidRPr="0073604F" w:rsidRDefault="009C0F96" w:rsidP="009C0F96">
      <w:pPr>
        <w:pStyle w:val="B4"/>
        <w:rPr>
          <w:ins w:id="13498" w:author="S4-240335" w:date="2024-02-01T10:36:00Z"/>
          <w:lang w:val="en-US" w:eastAsia="ja-JP"/>
        </w:rPr>
      </w:pPr>
      <w:ins w:id="13499" w:author="S4-240335" w:date="2024-02-01T10:36:00Z">
        <w:r w:rsidRPr="0073604F">
          <w:rPr>
            <w:rFonts w:hint="eastAsia"/>
            <w:lang w:val="en-US" w:eastAsia="ja-JP"/>
          </w:rPr>
          <w:t>*</w:t>
        </w:r>
        <w:r w:rsidRPr="0073604F">
          <w:rPr>
            <w:lang w:val="en-US" w:eastAsia="ja-JP"/>
          </w:rPr>
          <w:tab/>
          <w:t>"actType" field set to either "</w:t>
        </w:r>
        <w:r w:rsidRPr="0036292B">
          <w:rPr>
            <w:lang w:val="en-US" w:eastAsia="ja-JP"/>
          </w:rPr>
          <w:t>add</w:t>
        </w:r>
        <w:r w:rsidRPr="0073604F">
          <w:rPr>
            <w:lang w:val="en-US" w:eastAsia="ja-JP"/>
          </w:rPr>
          <w:t>";</w:t>
        </w:r>
      </w:ins>
    </w:p>
    <w:p w14:paraId="02CC6846" w14:textId="77777777" w:rsidR="009C0F96" w:rsidRPr="0073604F" w:rsidRDefault="009C0F96" w:rsidP="009C0F96">
      <w:pPr>
        <w:pStyle w:val="B3"/>
        <w:rPr>
          <w:ins w:id="13500" w:author="S4-240335" w:date="2024-02-01T10:36:00Z"/>
          <w:lang w:val="en-US" w:eastAsia="ja-JP"/>
        </w:rPr>
      </w:pPr>
      <w:ins w:id="13501" w:author="S4-240335" w:date="2024-02-01T10:36:00Z">
        <w:r w:rsidRPr="0073604F">
          <w:rPr>
            <w:rFonts w:hint="eastAsia"/>
            <w:lang w:val="en-US" w:eastAsia="ja-JP"/>
          </w:rPr>
          <w:t>-</w:t>
        </w:r>
        <w:r w:rsidRPr="0073604F">
          <w:rPr>
            <w:lang w:val="en-US" w:eastAsia="ja-JP"/>
          </w:rPr>
          <w:tab/>
          <w:t>if a media description of data channel is contained in the constructed "sdp" sub-key, the "dc" sub-key including "sdp index" field set to the number corresponding to "preOffer" and the object(s) per SCTP stream in the "metadata" sub-key containing:</w:t>
        </w:r>
      </w:ins>
    </w:p>
    <w:p w14:paraId="76C8F980" w14:textId="77777777" w:rsidR="009C0F96" w:rsidRPr="0073604F" w:rsidRDefault="009C0F96" w:rsidP="009C0F96">
      <w:pPr>
        <w:pStyle w:val="B4"/>
        <w:rPr>
          <w:ins w:id="13502" w:author="S4-240335" w:date="2024-02-01T10:36:00Z"/>
          <w:lang w:val="en-US" w:eastAsia="ja-JP"/>
        </w:rPr>
      </w:pPr>
      <w:ins w:id="13503" w:author="S4-240335" w:date="2024-02-01T10:36:00Z">
        <w:r w:rsidRPr="0073604F">
          <w:rPr>
            <w:rFonts w:hint="eastAsia"/>
            <w:lang w:val="en-US" w:eastAsia="ja-JP"/>
          </w:rPr>
          <w:t>*</w:t>
        </w:r>
        <w:r w:rsidRPr="0073604F">
          <w:rPr>
            <w:lang w:val="en-US" w:eastAsia="ja-JP"/>
          </w:rPr>
          <w:tab/>
          <w:t>"id" field set to the SCTP stream number managed in the TGF;</w:t>
        </w:r>
      </w:ins>
    </w:p>
    <w:p w14:paraId="1718ACEC" w14:textId="77777777" w:rsidR="009C0F96" w:rsidRPr="00956B91" w:rsidRDefault="009C0F96" w:rsidP="009C0F96">
      <w:pPr>
        <w:pStyle w:val="B4"/>
        <w:rPr>
          <w:ins w:id="13504" w:author="S4-240335" w:date="2024-02-01T10:36:00Z"/>
          <w:lang w:val="en-US" w:eastAsia="ja-JP"/>
        </w:rPr>
      </w:pPr>
      <w:ins w:id="13505" w:author="S4-240335" w:date="2024-02-01T10:36:00Z">
        <w:r w:rsidRPr="0073604F">
          <w:rPr>
            <w:rFonts w:hint="eastAsia"/>
            <w:lang w:val="en-US" w:eastAsia="ja-JP"/>
          </w:rPr>
          <w:t>*</w:t>
        </w:r>
        <w:r w:rsidRPr="0073604F">
          <w:rPr>
            <w:lang w:val="en-US" w:eastAsia="ja-JP"/>
          </w:rPr>
          <w:tab/>
          <w:t xml:space="preserve">"actType" field set to </w:t>
        </w:r>
        <w:r w:rsidRPr="0036292B">
          <w:rPr>
            <w:lang w:val="en-US" w:eastAsia="ja-JP"/>
          </w:rPr>
          <w:t>"add"</w:t>
        </w:r>
        <w:r w:rsidRPr="0073604F">
          <w:rPr>
            <w:lang w:val="en-US" w:eastAsia="ja-JP"/>
          </w:rPr>
          <w:t>;</w:t>
        </w:r>
      </w:ins>
    </w:p>
    <w:p w14:paraId="28AEA93C" w14:textId="77777777" w:rsidR="009C0F96" w:rsidRDefault="009C0F96" w:rsidP="009C0F96">
      <w:pPr>
        <w:pStyle w:val="B2"/>
        <w:rPr>
          <w:ins w:id="13506" w:author="S4-240335" w:date="2024-02-01T10:36:00Z"/>
          <w:lang w:val="en-US" w:eastAsia="ja-JP"/>
        </w:rPr>
      </w:pPr>
      <w:ins w:id="13507" w:author="S4-240335" w:date="2024-02-01T10:36:00Z">
        <w:r>
          <w:rPr>
            <w:lang w:val="en-US" w:eastAsia="ja-JP"/>
          </w:rPr>
          <w:t>i)</w:t>
        </w:r>
        <w:r>
          <w:rPr>
            <w:lang w:val="en-US" w:eastAsia="ja-JP"/>
          </w:rPr>
          <w:tab/>
          <w:t>the other keys required for the msetup request as RESPECT endpoint.</w:t>
        </w:r>
      </w:ins>
    </w:p>
    <w:p w14:paraId="4F9F31EC" w14:textId="77777777" w:rsidR="009C0F96" w:rsidRPr="008204F9" w:rsidRDefault="009C0F96" w:rsidP="009C0F96">
      <w:pPr>
        <w:pStyle w:val="6"/>
        <w:rPr>
          <w:ins w:id="13508" w:author="S4-240335" w:date="2024-02-01T10:36:00Z"/>
          <w:lang w:eastAsia="ja-JP"/>
        </w:rPr>
      </w:pPr>
      <w:bookmarkStart w:id="13509" w:name="_Toc157687643"/>
      <w:bookmarkStart w:id="13510" w:name="_Toc157763210"/>
      <w:ins w:id="13511" w:author="S4-240335" w:date="2024-02-01T10:36:00Z">
        <w:r>
          <w:rPr>
            <w:lang w:eastAsia="ja-JP"/>
          </w:rPr>
          <w:t>6</w:t>
        </w:r>
        <w:r w:rsidRPr="004D3578">
          <w:rPr>
            <w:lang w:eastAsia="ja-JP"/>
          </w:rPr>
          <w:t>.</w:t>
        </w:r>
        <w:r>
          <w:rPr>
            <w:rFonts w:hint="eastAsia"/>
            <w:lang w:eastAsia="ja-JP"/>
          </w:rPr>
          <w:t>9</w:t>
        </w:r>
        <w:r>
          <w:rPr>
            <w:lang w:eastAsia="ja-JP"/>
          </w:rPr>
          <w:t>.2.3.3.3</w:t>
        </w:r>
        <w:r w:rsidRPr="004D3578">
          <w:rPr>
            <w:lang w:eastAsia="ja-JP"/>
          </w:rPr>
          <w:tab/>
        </w:r>
        <w:r>
          <w:rPr>
            <w:lang w:eastAsia="ja-JP"/>
          </w:rPr>
          <w:t>Receiving msetup response not containing SDP with media session state</w:t>
        </w:r>
        <w:r w:rsidRPr="007E050A">
          <w:rPr>
            <w:lang w:eastAsia="ja-JP"/>
          </w:rPr>
          <w:t xml:space="preserve"> </w:t>
        </w:r>
        <w:r>
          <w:rPr>
            <w:lang w:eastAsia="ja-JP"/>
          </w:rPr>
          <w:t>change</w:t>
        </w:r>
        <w:bookmarkEnd w:id="13509"/>
        <w:bookmarkEnd w:id="13510"/>
      </w:ins>
    </w:p>
    <w:p w14:paraId="294AFD62" w14:textId="77777777" w:rsidR="009C0F96" w:rsidRPr="00735DBF" w:rsidRDefault="009C0F96" w:rsidP="009C0F96">
      <w:pPr>
        <w:rPr>
          <w:ins w:id="13512" w:author="S4-240335" w:date="2024-02-01T10:36:00Z"/>
          <w:lang w:eastAsia="ja-JP"/>
        </w:rPr>
      </w:pPr>
      <w:ins w:id="13513" w:author="S4-240335" w:date="2024-02-01T10:36:00Z">
        <w:r>
          <w:rPr>
            <w:lang w:eastAsia="ja-JP"/>
          </w:rPr>
          <w:t>The simple call flow addressed in this procedure is shown in Figure</w:t>
        </w:r>
        <w:r>
          <w:rPr>
            <w:lang w:val="en-US" w:eastAsia="ja-JP"/>
          </w:rPr>
          <w:t> 6.9.</w:t>
        </w:r>
        <w:r>
          <w:rPr>
            <w:lang w:val="nl-NL"/>
          </w:rPr>
          <w:t>2</w:t>
        </w:r>
        <w:r w:rsidRPr="009313A3">
          <w:rPr>
            <w:lang w:val="nl-NL"/>
          </w:rPr>
          <w:t>.3.</w:t>
        </w:r>
        <w:r>
          <w:rPr>
            <w:lang w:val="nl-NL"/>
          </w:rPr>
          <w:t>3</w:t>
        </w:r>
        <w:r w:rsidRPr="009313A3">
          <w:rPr>
            <w:lang w:val="nl-NL"/>
          </w:rPr>
          <w:t>.</w:t>
        </w:r>
        <w:r>
          <w:rPr>
            <w:lang w:val="nl-NL"/>
          </w:rPr>
          <w:t>3</w:t>
        </w:r>
        <w:r w:rsidRPr="009313A3">
          <w:rPr>
            <w:lang w:val="nl-NL"/>
          </w:rPr>
          <w:t>-</w:t>
        </w:r>
        <w:r>
          <w:rPr>
            <w:lang w:val="nl-NL"/>
          </w:rPr>
          <w:t>1</w:t>
        </w:r>
        <w:r>
          <w:rPr>
            <w:lang w:eastAsia="ja-JP"/>
          </w:rPr>
          <w:t>.</w:t>
        </w:r>
      </w:ins>
    </w:p>
    <w:p w14:paraId="3CE7597D" w14:textId="77777777" w:rsidR="009C0F96" w:rsidRDefault="009C0F96" w:rsidP="009C0F96">
      <w:pPr>
        <w:pStyle w:val="TH"/>
        <w:rPr>
          <w:ins w:id="13514" w:author="S4-240335" w:date="2024-02-01T10:36:00Z"/>
          <w:lang w:eastAsia="ja-JP"/>
        </w:rPr>
      </w:pPr>
      <w:ins w:id="13515" w:author="S4-240335" w:date="2024-02-01T10:36:00Z">
        <w:r>
          <w:object w:dxaOrig="8221" w:dyaOrig="2806" w14:anchorId="23A79B27">
            <v:shape id="_x0000_i1104" type="#_x0000_t75" style="width:454.55pt;height:154.75pt" o:ole="">
              <v:imagedata r:id="rId171" o:title=""/>
            </v:shape>
            <o:OLEObject Type="Embed" ProgID="Visio.Drawing.15" ShapeID="_x0000_i1104" DrawAspect="Content" ObjectID="_1768375011" r:id="rId172"/>
          </w:object>
        </w:r>
      </w:ins>
    </w:p>
    <w:p w14:paraId="1260F5CB" w14:textId="77777777" w:rsidR="009C0F96" w:rsidRDefault="009C0F96" w:rsidP="009C0F96">
      <w:pPr>
        <w:pStyle w:val="TF"/>
        <w:rPr>
          <w:ins w:id="13516" w:author="S4-240335" w:date="2024-02-01T10:36:00Z"/>
          <w:lang w:eastAsia="ja-JP"/>
        </w:rPr>
      </w:pPr>
      <w:ins w:id="13517" w:author="S4-240335" w:date="2024-02-01T10:36:00Z">
        <w:r w:rsidRPr="009313A3">
          <w:rPr>
            <w:lang w:val="nl-NL"/>
          </w:rPr>
          <w:t>Figure 6.</w:t>
        </w:r>
        <w:r>
          <w:rPr>
            <w:rFonts w:hint="eastAsia"/>
            <w:lang w:val="nl-NL" w:eastAsia="ja-JP"/>
          </w:rPr>
          <w:t>9</w:t>
        </w:r>
        <w:r w:rsidRPr="009313A3">
          <w:rPr>
            <w:lang w:val="nl-NL"/>
          </w:rPr>
          <w:t>.</w:t>
        </w:r>
        <w:r>
          <w:rPr>
            <w:lang w:val="nl-NL"/>
          </w:rPr>
          <w:t>2</w:t>
        </w:r>
        <w:r w:rsidRPr="009313A3">
          <w:rPr>
            <w:lang w:val="nl-NL"/>
          </w:rPr>
          <w:t>.3.</w:t>
        </w:r>
        <w:r>
          <w:rPr>
            <w:lang w:val="nl-NL"/>
          </w:rPr>
          <w:t>3</w:t>
        </w:r>
        <w:r w:rsidRPr="009313A3">
          <w:rPr>
            <w:lang w:val="nl-NL"/>
          </w:rPr>
          <w:t>.</w:t>
        </w:r>
        <w:r>
          <w:rPr>
            <w:lang w:val="nl-NL"/>
          </w:rPr>
          <w:t>3</w:t>
        </w:r>
        <w:r w:rsidRPr="009313A3">
          <w:rPr>
            <w:lang w:val="nl-NL"/>
          </w:rPr>
          <w:t xml:space="preserve">-1: </w:t>
        </w:r>
        <w:r>
          <w:rPr>
            <w:lang w:eastAsia="ja-JP"/>
          </w:rPr>
          <w:t>Receiving msetup response not containing SDP with media session state</w:t>
        </w:r>
        <w:r w:rsidRPr="007E050A">
          <w:rPr>
            <w:lang w:eastAsia="ja-JP"/>
          </w:rPr>
          <w:t xml:space="preserve"> </w:t>
        </w:r>
        <w:r>
          <w:rPr>
            <w:lang w:eastAsia="ja-JP"/>
          </w:rPr>
          <w:t>change</w:t>
        </w:r>
      </w:ins>
    </w:p>
    <w:p w14:paraId="2CC21702" w14:textId="77777777" w:rsidR="009C0F96" w:rsidRDefault="009C0F96" w:rsidP="009C0F96">
      <w:pPr>
        <w:rPr>
          <w:ins w:id="13518" w:author="S4-240335" w:date="2024-02-01T10:36:00Z"/>
          <w:lang w:val="en-US" w:eastAsia="ja-JP"/>
        </w:rPr>
      </w:pPr>
      <w:ins w:id="13519" w:author="S4-240335" w:date="2024-02-01T10:36:00Z">
        <w:r w:rsidRPr="009345F7">
          <w:rPr>
            <w:lang w:val="en-US" w:eastAsia="ja-JP"/>
          </w:rPr>
          <w:t xml:space="preserve">When receiving a </w:t>
        </w:r>
        <w:r>
          <w:rPr>
            <w:lang w:val="en-US" w:eastAsia="ja-JP"/>
          </w:rPr>
          <w:t xml:space="preserve">msetup response </w:t>
        </w:r>
        <w:r w:rsidRPr="009345F7">
          <w:rPr>
            <w:lang w:val="en-US" w:eastAsia="ja-JP"/>
          </w:rPr>
          <w:t xml:space="preserve">containing </w:t>
        </w:r>
        <w:r>
          <w:rPr>
            <w:lang w:val="en-US" w:eastAsia="ja-JP"/>
          </w:rPr>
          <w:t>the "mediaSessionState" key set to "accepted", then the IWF needs to send a SIP 183 (Session Progress) response not containing SDP to the initial INVITE request.</w:t>
        </w:r>
      </w:ins>
    </w:p>
    <w:p w14:paraId="2CF96C4A" w14:textId="77777777" w:rsidR="009C0F96" w:rsidRPr="0036292B" w:rsidRDefault="009C0F96" w:rsidP="009C0F96">
      <w:pPr>
        <w:rPr>
          <w:ins w:id="13520" w:author="S4-240335" w:date="2024-02-01T10:36:00Z"/>
          <w:lang w:val="en-US" w:eastAsia="ja-JP"/>
        </w:rPr>
      </w:pPr>
      <w:ins w:id="13521" w:author="S4-240335" w:date="2024-02-01T10:36:00Z">
        <w:r w:rsidRPr="009345F7">
          <w:rPr>
            <w:lang w:val="en-US" w:eastAsia="ja-JP"/>
          </w:rPr>
          <w:t xml:space="preserve">When receiving a </w:t>
        </w:r>
        <w:r w:rsidRPr="00153B0D">
          <w:rPr>
            <w:lang w:val="en-US" w:eastAsia="ja-JP"/>
          </w:rPr>
          <w:t xml:space="preserve">SIP </w:t>
        </w:r>
        <w:r>
          <w:rPr>
            <w:lang w:val="en-US" w:eastAsia="ja-JP"/>
          </w:rPr>
          <w:t>PRACK</w:t>
        </w:r>
        <w:r w:rsidRPr="009345F7">
          <w:rPr>
            <w:lang w:val="en-US" w:eastAsia="ja-JP"/>
          </w:rPr>
          <w:t xml:space="preserve"> request</w:t>
        </w:r>
        <w:r>
          <w:rPr>
            <w:lang w:val="en-US" w:eastAsia="ja-JP"/>
          </w:rPr>
          <w:t xml:space="preserve"> from the IBCF</w:t>
        </w:r>
        <w:r w:rsidRPr="009345F7">
          <w:rPr>
            <w:lang w:val="en-US" w:eastAsia="ja-JP"/>
          </w:rPr>
          <w:t xml:space="preserve">, then the IWF </w:t>
        </w:r>
        <w:r>
          <w:rPr>
            <w:lang w:val="en-US" w:eastAsia="ja-JP"/>
          </w:rPr>
          <w:t>sends a SIP response to the PRACK request.</w:t>
        </w:r>
      </w:ins>
    </w:p>
    <w:p w14:paraId="77BC0E13" w14:textId="77777777" w:rsidR="009C0F96" w:rsidRPr="008204F9" w:rsidRDefault="009C0F96" w:rsidP="009C0F96">
      <w:pPr>
        <w:pStyle w:val="6"/>
        <w:rPr>
          <w:ins w:id="13522" w:author="S4-240335" w:date="2024-02-01T10:36:00Z"/>
          <w:lang w:eastAsia="ja-JP"/>
        </w:rPr>
      </w:pPr>
      <w:bookmarkStart w:id="13523" w:name="_Toc157687644"/>
      <w:bookmarkStart w:id="13524" w:name="_Toc157763211"/>
      <w:ins w:id="13525" w:author="S4-240335" w:date="2024-02-01T10:36:00Z">
        <w:r>
          <w:rPr>
            <w:lang w:eastAsia="ja-JP"/>
          </w:rPr>
          <w:t>6</w:t>
        </w:r>
        <w:r w:rsidRPr="004D3578">
          <w:rPr>
            <w:lang w:eastAsia="ja-JP"/>
          </w:rPr>
          <w:t>.</w:t>
        </w:r>
        <w:r>
          <w:rPr>
            <w:rFonts w:hint="eastAsia"/>
            <w:lang w:eastAsia="ja-JP"/>
          </w:rPr>
          <w:t>9</w:t>
        </w:r>
        <w:r>
          <w:rPr>
            <w:lang w:eastAsia="ja-JP"/>
          </w:rPr>
          <w:t>.2.3.3.4</w:t>
        </w:r>
        <w:r w:rsidRPr="004D3578">
          <w:rPr>
            <w:lang w:eastAsia="ja-JP"/>
          </w:rPr>
          <w:tab/>
        </w:r>
        <w:r>
          <w:rPr>
            <w:lang w:eastAsia="ja-JP"/>
          </w:rPr>
          <w:t>Receiving mupdate request not containing SDP without media session state change</w:t>
        </w:r>
        <w:bookmarkEnd w:id="13523"/>
        <w:bookmarkEnd w:id="13524"/>
      </w:ins>
    </w:p>
    <w:p w14:paraId="0474DBC7" w14:textId="77777777" w:rsidR="009C0F96" w:rsidRPr="00735DBF" w:rsidRDefault="009C0F96" w:rsidP="009C0F96">
      <w:pPr>
        <w:rPr>
          <w:ins w:id="13526" w:author="S4-240335" w:date="2024-02-01T10:36:00Z"/>
          <w:lang w:eastAsia="ja-JP"/>
        </w:rPr>
      </w:pPr>
      <w:ins w:id="13527" w:author="S4-240335" w:date="2024-02-01T10:36:00Z">
        <w:r>
          <w:rPr>
            <w:lang w:eastAsia="ja-JP"/>
          </w:rPr>
          <w:t>The simple call flow addressed in this procedure is shown in Figure</w:t>
        </w:r>
        <w:r>
          <w:rPr>
            <w:lang w:val="en-US" w:eastAsia="ja-JP"/>
          </w:rPr>
          <w:t> 6.9.</w:t>
        </w:r>
        <w:r>
          <w:rPr>
            <w:lang w:val="nl-NL"/>
          </w:rPr>
          <w:t>2</w:t>
        </w:r>
        <w:r w:rsidRPr="009313A3">
          <w:rPr>
            <w:lang w:val="nl-NL"/>
          </w:rPr>
          <w:t>.3.</w:t>
        </w:r>
        <w:r>
          <w:rPr>
            <w:lang w:val="nl-NL"/>
          </w:rPr>
          <w:t>3</w:t>
        </w:r>
        <w:r w:rsidRPr="009313A3">
          <w:rPr>
            <w:lang w:val="nl-NL"/>
          </w:rPr>
          <w:t>.</w:t>
        </w:r>
        <w:r>
          <w:rPr>
            <w:lang w:val="nl-NL"/>
          </w:rPr>
          <w:t>4</w:t>
        </w:r>
        <w:r w:rsidRPr="009313A3">
          <w:rPr>
            <w:lang w:val="nl-NL"/>
          </w:rPr>
          <w:t>-</w:t>
        </w:r>
        <w:r>
          <w:rPr>
            <w:lang w:val="nl-NL"/>
          </w:rPr>
          <w:t>1</w:t>
        </w:r>
        <w:r>
          <w:rPr>
            <w:lang w:eastAsia="ja-JP"/>
          </w:rPr>
          <w:t>.</w:t>
        </w:r>
      </w:ins>
    </w:p>
    <w:p w14:paraId="122011ED" w14:textId="77777777" w:rsidR="009C0F96" w:rsidRDefault="009C0F96" w:rsidP="009C0F96">
      <w:pPr>
        <w:pStyle w:val="TH"/>
        <w:rPr>
          <w:ins w:id="13528" w:author="S4-240335" w:date="2024-02-01T10:36:00Z"/>
          <w:lang w:eastAsia="ja-JP"/>
        </w:rPr>
      </w:pPr>
      <w:ins w:id="13529" w:author="S4-240335" w:date="2024-02-01T10:36:00Z">
        <w:r>
          <w:object w:dxaOrig="8221" w:dyaOrig="1711" w14:anchorId="6FF7E97A">
            <v:shape id="_x0000_i1105" type="#_x0000_t75" style="width:480.9pt;height:99.95pt" o:ole="">
              <v:imagedata r:id="rId173" o:title=""/>
            </v:shape>
            <o:OLEObject Type="Embed" ProgID="Visio.Drawing.15" ShapeID="_x0000_i1105" DrawAspect="Content" ObjectID="_1768375012" r:id="rId174"/>
          </w:object>
        </w:r>
      </w:ins>
    </w:p>
    <w:p w14:paraId="735C6026" w14:textId="77777777" w:rsidR="009C0F96" w:rsidRDefault="009C0F96" w:rsidP="009C0F96">
      <w:pPr>
        <w:pStyle w:val="TF"/>
        <w:rPr>
          <w:ins w:id="13530" w:author="S4-240335" w:date="2024-02-01T10:36:00Z"/>
          <w:lang w:eastAsia="ja-JP"/>
        </w:rPr>
      </w:pPr>
      <w:ins w:id="13531" w:author="S4-240335" w:date="2024-02-01T10:36:00Z">
        <w:r w:rsidRPr="009313A3">
          <w:rPr>
            <w:lang w:val="nl-NL"/>
          </w:rPr>
          <w:t>Figure 6.</w:t>
        </w:r>
        <w:r>
          <w:rPr>
            <w:rFonts w:hint="eastAsia"/>
            <w:lang w:val="nl-NL" w:eastAsia="ja-JP"/>
          </w:rPr>
          <w:t>9</w:t>
        </w:r>
        <w:r w:rsidRPr="009313A3">
          <w:rPr>
            <w:lang w:val="nl-NL"/>
          </w:rPr>
          <w:t>.</w:t>
        </w:r>
        <w:r>
          <w:rPr>
            <w:lang w:val="nl-NL"/>
          </w:rPr>
          <w:t>2</w:t>
        </w:r>
        <w:r w:rsidRPr="009313A3">
          <w:rPr>
            <w:lang w:val="nl-NL"/>
          </w:rPr>
          <w:t>.3.</w:t>
        </w:r>
        <w:r>
          <w:rPr>
            <w:lang w:val="nl-NL"/>
          </w:rPr>
          <w:t>3</w:t>
        </w:r>
        <w:r w:rsidRPr="009313A3">
          <w:rPr>
            <w:lang w:val="nl-NL"/>
          </w:rPr>
          <w:t>.</w:t>
        </w:r>
        <w:r>
          <w:rPr>
            <w:lang w:val="nl-NL"/>
          </w:rPr>
          <w:t>4</w:t>
        </w:r>
        <w:r w:rsidRPr="009313A3">
          <w:rPr>
            <w:lang w:val="nl-NL"/>
          </w:rPr>
          <w:t xml:space="preserve">-1: </w:t>
        </w:r>
        <w:r>
          <w:rPr>
            <w:lang w:eastAsia="ja-JP"/>
          </w:rPr>
          <w:t>Receiving mupdate request not containing SDP without media session state change</w:t>
        </w:r>
      </w:ins>
    </w:p>
    <w:p w14:paraId="39E194B5" w14:textId="77777777" w:rsidR="009C0F96" w:rsidRDefault="009C0F96" w:rsidP="009C0F96">
      <w:pPr>
        <w:rPr>
          <w:ins w:id="13532" w:author="S4-240335" w:date="2024-02-01T10:36:00Z"/>
          <w:lang w:val="en-US" w:eastAsia="ja-JP"/>
        </w:rPr>
      </w:pPr>
      <w:ins w:id="13533" w:author="S4-240335" w:date="2024-02-01T10:36:00Z">
        <w:r w:rsidRPr="009345F7">
          <w:rPr>
            <w:lang w:val="en-US" w:eastAsia="ja-JP"/>
          </w:rPr>
          <w:t xml:space="preserve">When receiving a </w:t>
        </w:r>
        <w:r>
          <w:rPr>
            <w:lang w:val="en-US" w:eastAsia="ja-JP"/>
          </w:rPr>
          <w:t>msetup response from the WSF, if the response;</w:t>
        </w:r>
      </w:ins>
    </w:p>
    <w:p w14:paraId="1E12A3D2" w14:textId="77777777" w:rsidR="009C0F96" w:rsidRDefault="009C0F96" w:rsidP="009C0F96">
      <w:pPr>
        <w:pStyle w:val="B10"/>
        <w:rPr>
          <w:ins w:id="13534" w:author="S4-240335" w:date="2024-02-01T10:36:00Z"/>
          <w:lang w:val="en-US" w:eastAsia="ja-JP"/>
        </w:rPr>
      </w:pPr>
      <w:ins w:id="13535" w:author="S4-240335" w:date="2024-02-01T10:36:00Z">
        <w:r>
          <w:rPr>
            <w:lang w:val="en-US" w:eastAsia="ja-JP"/>
          </w:rPr>
          <w:t>-</w:t>
        </w:r>
        <w:r>
          <w:rPr>
            <w:lang w:val="en-US" w:eastAsia="ja-JP"/>
          </w:rPr>
          <w:tab/>
          <w:t>does not contain the "mediaSessionState" key; and</w:t>
        </w:r>
      </w:ins>
    </w:p>
    <w:p w14:paraId="4C236E61" w14:textId="77777777" w:rsidR="009C0F96" w:rsidRDefault="009C0F96" w:rsidP="009C0F96">
      <w:pPr>
        <w:pStyle w:val="B10"/>
        <w:rPr>
          <w:ins w:id="13536" w:author="S4-240335" w:date="2024-02-01T10:36:00Z"/>
          <w:lang w:val="en-US" w:eastAsia="ja-JP"/>
        </w:rPr>
      </w:pPr>
      <w:ins w:id="13537" w:author="S4-240335" w:date="2024-02-01T10:36:00Z">
        <w:r>
          <w:rPr>
            <w:lang w:val="en-US" w:eastAsia="ja-JP"/>
          </w:rPr>
          <w:t>-</w:t>
        </w:r>
        <w:r>
          <w:rPr>
            <w:lang w:val="en-US" w:eastAsia="ja-JP"/>
          </w:rPr>
          <w:tab/>
          <w:t xml:space="preserve">does not contain the </w:t>
        </w:r>
        <w:r w:rsidRPr="00A36BC6">
          <w:rPr>
            <w:lang w:val="en-US" w:eastAsia="ja-JP"/>
          </w:rPr>
          <w:t>"mediaInfo" key</w:t>
        </w:r>
        <w:r>
          <w:rPr>
            <w:lang w:val="en-US" w:eastAsia="ja-JP"/>
          </w:rPr>
          <w:t xml:space="preserve"> or contain the "info" type of "mediaInfo" key;</w:t>
        </w:r>
      </w:ins>
    </w:p>
    <w:p w14:paraId="064E56D5" w14:textId="77777777" w:rsidR="009C0F96" w:rsidRDefault="009C0F96" w:rsidP="009C0F96">
      <w:pPr>
        <w:rPr>
          <w:ins w:id="13538" w:author="S4-240335" w:date="2024-02-01T10:36:00Z"/>
          <w:lang w:val="en-US" w:eastAsia="ja-JP"/>
        </w:rPr>
      </w:pPr>
      <w:ins w:id="13539" w:author="S4-240335" w:date="2024-02-01T10:36:00Z">
        <w:r w:rsidRPr="00C558C6">
          <w:rPr>
            <w:lang w:val="en-US" w:eastAsia="ja-JP"/>
          </w:rPr>
          <w:t xml:space="preserve">then the IWF needs to send a </w:t>
        </w:r>
        <w:r>
          <w:rPr>
            <w:lang w:val="en-US" w:eastAsia="ja-JP"/>
          </w:rPr>
          <w:t>mupdate response to the WSF as RESPECT endpoint.</w:t>
        </w:r>
      </w:ins>
    </w:p>
    <w:p w14:paraId="0665E9D2" w14:textId="77777777" w:rsidR="009C0F96" w:rsidRPr="008204F9" w:rsidRDefault="009C0F96" w:rsidP="009C0F96">
      <w:pPr>
        <w:pStyle w:val="6"/>
        <w:rPr>
          <w:ins w:id="13540" w:author="S4-240335" w:date="2024-02-01T10:36:00Z"/>
          <w:lang w:eastAsia="ja-JP"/>
        </w:rPr>
      </w:pPr>
      <w:bookmarkStart w:id="13541" w:name="_Toc157687645"/>
      <w:bookmarkStart w:id="13542" w:name="_Toc157763212"/>
      <w:ins w:id="13543" w:author="S4-240335" w:date="2024-02-01T10:36:00Z">
        <w:r>
          <w:rPr>
            <w:lang w:eastAsia="ja-JP"/>
          </w:rPr>
          <w:t>6</w:t>
        </w:r>
        <w:r w:rsidRPr="004D3578">
          <w:rPr>
            <w:lang w:eastAsia="ja-JP"/>
          </w:rPr>
          <w:t>.</w:t>
        </w:r>
        <w:r>
          <w:rPr>
            <w:rFonts w:hint="eastAsia"/>
            <w:lang w:eastAsia="ja-JP"/>
          </w:rPr>
          <w:t>9</w:t>
        </w:r>
        <w:r>
          <w:rPr>
            <w:lang w:eastAsia="ja-JP"/>
          </w:rPr>
          <w:t>.2.3.3.5</w:t>
        </w:r>
        <w:r w:rsidRPr="004D3578">
          <w:rPr>
            <w:lang w:eastAsia="ja-JP"/>
          </w:rPr>
          <w:tab/>
        </w:r>
        <w:r>
          <w:rPr>
            <w:lang w:eastAsia="ja-JP"/>
          </w:rPr>
          <w:t>Receiving mupdate request containing an "answer" with media session state change</w:t>
        </w:r>
        <w:bookmarkEnd w:id="13541"/>
        <w:bookmarkEnd w:id="13542"/>
      </w:ins>
    </w:p>
    <w:p w14:paraId="0EC7D8DC" w14:textId="77777777" w:rsidR="009C0F96" w:rsidRPr="00735DBF" w:rsidRDefault="009C0F96" w:rsidP="009C0F96">
      <w:pPr>
        <w:rPr>
          <w:ins w:id="13544" w:author="S4-240335" w:date="2024-02-01T10:36:00Z"/>
          <w:lang w:eastAsia="ja-JP"/>
        </w:rPr>
      </w:pPr>
      <w:ins w:id="13545" w:author="S4-240335" w:date="2024-02-01T10:36:00Z">
        <w:r>
          <w:rPr>
            <w:lang w:eastAsia="ja-JP"/>
          </w:rPr>
          <w:t>The simple call flow addressed in this procedure is shown in Figure</w:t>
        </w:r>
        <w:r>
          <w:rPr>
            <w:lang w:val="en-US" w:eastAsia="ja-JP"/>
          </w:rPr>
          <w:t> 6.9.</w:t>
        </w:r>
        <w:r>
          <w:rPr>
            <w:lang w:val="nl-NL"/>
          </w:rPr>
          <w:t>2</w:t>
        </w:r>
        <w:r w:rsidRPr="009313A3">
          <w:rPr>
            <w:lang w:val="nl-NL"/>
          </w:rPr>
          <w:t>.3.</w:t>
        </w:r>
        <w:r>
          <w:rPr>
            <w:lang w:val="nl-NL"/>
          </w:rPr>
          <w:t>3</w:t>
        </w:r>
        <w:r w:rsidRPr="009313A3">
          <w:rPr>
            <w:lang w:val="nl-NL"/>
          </w:rPr>
          <w:t>.</w:t>
        </w:r>
        <w:r>
          <w:rPr>
            <w:lang w:val="nl-NL"/>
          </w:rPr>
          <w:t>5</w:t>
        </w:r>
        <w:r w:rsidRPr="009313A3">
          <w:rPr>
            <w:lang w:val="nl-NL"/>
          </w:rPr>
          <w:t>-1</w:t>
        </w:r>
        <w:r>
          <w:rPr>
            <w:lang w:eastAsia="ja-JP"/>
          </w:rPr>
          <w:t>.</w:t>
        </w:r>
      </w:ins>
    </w:p>
    <w:p w14:paraId="23D732E9" w14:textId="77777777" w:rsidR="009C0F96" w:rsidRDefault="009C0F96" w:rsidP="009C0F96">
      <w:pPr>
        <w:pStyle w:val="TH"/>
        <w:rPr>
          <w:ins w:id="13546" w:author="S4-240335" w:date="2024-02-01T10:36:00Z"/>
          <w:lang w:eastAsia="ja-JP"/>
        </w:rPr>
      </w:pPr>
      <w:ins w:id="13547" w:author="S4-240335" w:date="2024-02-01T10:36:00Z">
        <w:r w:rsidRPr="008E4946">
          <w:object w:dxaOrig="8221" w:dyaOrig="3841" w14:anchorId="14C4E402">
            <v:shape id="_x0000_i1106" type="#_x0000_t75" style="width:454.55pt;height:212.25pt" o:ole="">
              <v:imagedata r:id="rId175" o:title=""/>
            </v:shape>
            <o:OLEObject Type="Embed" ProgID="Visio.Drawing.15" ShapeID="_x0000_i1106" DrawAspect="Content" ObjectID="_1768375013" r:id="rId176"/>
          </w:object>
        </w:r>
      </w:ins>
    </w:p>
    <w:p w14:paraId="11C8D6F6" w14:textId="77777777" w:rsidR="009C0F96" w:rsidRDefault="009C0F96" w:rsidP="009C0F96">
      <w:pPr>
        <w:pStyle w:val="TF"/>
        <w:rPr>
          <w:ins w:id="13548" w:author="S4-240335" w:date="2024-02-01T10:36:00Z"/>
          <w:lang w:eastAsia="ja-JP"/>
        </w:rPr>
      </w:pPr>
      <w:ins w:id="13549" w:author="S4-240335" w:date="2024-02-01T10:36:00Z">
        <w:r w:rsidRPr="009313A3">
          <w:rPr>
            <w:lang w:val="nl-NL"/>
          </w:rPr>
          <w:t>Figure 6.</w:t>
        </w:r>
        <w:r>
          <w:rPr>
            <w:rFonts w:hint="eastAsia"/>
            <w:lang w:val="nl-NL" w:eastAsia="ja-JP"/>
          </w:rPr>
          <w:t>9</w:t>
        </w:r>
        <w:r w:rsidRPr="009313A3">
          <w:rPr>
            <w:lang w:val="nl-NL"/>
          </w:rPr>
          <w:t>.</w:t>
        </w:r>
        <w:r>
          <w:rPr>
            <w:lang w:val="nl-NL"/>
          </w:rPr>
          <w:t>2</w:t>
        </w:r>
        <w:r w:rsidRPr="009313A3">
          <w:rPr>
            <w:lang w:val="nl-NL"/>
          </w:rPr>
          <w:t>.3.</w:t>
        </w:r>
        <w:r>
          <w:rPr>
            <w:lang w:val="nl-NL"/>
          </w:rPr>
          <w:t>3</w:t>
        </w:r>
        <w:r w:rsidRPr="009313A3">
          <w:rPr>
            <w:lang w:val="nl-NL"/>
          </w:rPr>
          <w:t>.</w:t>
        </w:r>
        <w:r>
          <w:rPr>
            <w:lang w:val="nl-NL"/>
          </w:rPr>
          <w:t>5</w:t>
        </w:r>
        <w:r w:rsidRPr="009313A3">
          <w:rPr>
            <w:lang w:val="nl-NL"/>
          </w:rPr>
          <w:t xml:space="preserve">-1: </w:t>
        </w:r>
        <w:r>
          <w:rPr>
            <w:lang w:eastAsia="ja-JP"/>
          </w:rPr>
          <w:t>Receiving mupdate request containing an "answer" with media session state change</w:t>
        </w:r>
      </w:ins>
    </w:p>
    <w:p w14:paraId="60EB4553" w14:textId="77777777" w:rsidR="009C0F96" w:rsidRDefault="009C0F96" w:rsidP="009C0F96">
      <w:pPr>
        <w:rPr>
          <w:ins w:id="13550" w:author="S4-240335" w:date="2024-02-01T10:36:00Z"/>
          <w:lang w:val="en-US" w:eastAsia="ja-JP"/>
        </w:rPr>
      </w:pPr>
      <w:ins w:id="13551" w:author="S4-240335" w:date="2024-02-01T10:36:00Z">
        <w:r w:rsidRPr="00331D17">
          <w:rPr>
            <w:lang w:val="en-US" w:eastAsia="ja-JP"/>
          </w:rPr>
          <w:t>When receiving a</w:t>
        </w:r>
        <w:r w:rsidRPr="0036292B">
          <w:rPr>
            <w:lang w:val="en-US" w:eastAsia="ja-JP"/>
          </w:rPr>
          <w:t>n mupdate request</w:t>
        </w:r>
        <w:r>
          <w:rPr>
            <w:lang w:val="en-US" w:eastAsia="ja-JP"/>
          </w:rPr>
          <w:t>, if the request;</w:t>
        </w:r>
      </w:ins>
    </w:p>
    <w:p w14:paraId="3CCF7691" w14:textId="77777777" w:rsidR="009C0F96" w:rsidRDefault="009C0F96" w:rsidP="009C0F96">
      <w:pPr>
        <w:pStyle w:val="B10"/>
        <w:rPr>
          <w:ins w:id="13552" w:author="S4-240335" w:date="2024-02-01T10:36:00Z"/>
          <w:lang w:val="en-US" w:eastAsia="ja-JP"/>
        </w:rPr>
      </w:pPr>
      <w:ins w:id="13553" w:author="S4-240335" w:date="2024-02-01T10:36:00Z">
        <w:r>
          <w:rPr>
            <w:lang w:val="en-US" w:eastAsia="ja-JP"/>
          </w:rPr>
          <w:t>-</w:t>
        </w:r>
        <w:r>
          <w:rPr>
            <w:lang w:val="en-US" w:eastAsia="ja-JP"/>
          </w:rPr>
          <w:tab/>
          <w:t>contains the "mediaSessionState" key set to either "routed" or "connected"; and</w:t>
        </w:r>
      </w:ins>
    </w:p>
    <w:p w14:paraId="7E04645A" w14:textId="77777777" w:rsidR="009C0F96" w:rsidRDefault="009C0F96" w:rsidP="009C0F96">
      <w:pPr>
        <w:pStyle w:val="B10"/>
        <w:rPr>
          <w:ins w:id="13554" w:author="S4-240335" w:date="2024-02-01T10:36:00Z"/>
          <w:lang w:val="en-US" w:eastAsia="ja-JP"/>
        </w:rPr>
      </w:pPr>
      <w:ins w:id="13555" w:author="S4-240335" w:date="2024-02-01T10:36:00Z">
        <w:r>
          <w:rPr>
            <w:lang w:val="en-US" w:eastAsia="ja-JP"/>
          </w:rPr>
          <w:t>-</w:t>
        </w:r>
        <w:r>
          <w:rPr>
            <w:lang w:val="en-US" w:eastAsia="ja-JP"/>
          </w:rPr>
          <w:tab/>
          <w:t>contains the "answer" type of "mediaInfo" key;</w:t>
        </w:r>
      </w:ins>
    </w:p>
    <w:p w14:paraId="098ABC12" w14:textId="77777777" w:rsidR="009C0F96" w:rsidRDefault="009C0F96" w:rsidP="009C0F96">
      <w:pPr>
        <w:rPr>
          <w:ins w:id="13556" w:author="S4-240335" w:date="2024-02-01T10:36:00Z"/>
          <w:lang w:val="en-US" w:eastAsia="ja-JP"/>
        </w:rPr>
      </w:pPr>
      <w:ins w:id="13557" w:author="S4-240335" w:date="2024-02-01T10:36:00Z">
        <w:r w:rsidRPr="00C558C6">
          <w:rPr>
            <w:lang w:val="en-US" w:eastAsia="ja-JP"/>
          </w:rPr>
          <w:t>then the IWF needs to</w:t>
        </w:r>
        <w:r>
          <w:rPr>
            <w:lang w:val="en-US" w:eastAsia="ja-JP"/>
          </w:rPr>
          <w:t>:</w:t>
        </w:r>
      </w:ins>
    </w:p>
    <w:p w14:paraId="2A5DBD41" w14:textId="77777777" w:rsidR="009C0F96" w:rsidRDefault="009C0F96" w:rsidP="009C0F96">
      <w:pPr>
        <w:pStyle w:val="B10"/>
        <w:rPr>
          <w:ins w:id="13558" w:author="S4-240335" w:date="2024-02-01T10:36:00Z"/>
          <w:lang w:val="en-US" w:eastAsia="ja-JP"/>
        </w:rPr>
      </w:pPr>
      <w:ins w:id="13559" w:author="S4-240335" w:date="2024-02-01T10:36:00Z">
        <w:r w:rsidRPr="00E128BF">
          <w:rPr>
            <w:rFonts w:hint="eastAsia"/>
            <w:lang w:val="en-US" w:eastAsia="ja-JP"/>
          </w:rPr>
          <w:t>1</w:t>
        </w:r>
        <w:r w:rsidRPr="00E128BF">
          <w:rPr>
            <w:lang w:val="en-US" w:eastAsia="ja-JP"/>
          </w:rPr>
          <w:t>)</w:t>
        </w:r>
        <w:r w:rsidRPr="00E128BF">
          <w:rPr>
            <w:lang w:val="en-US" w:eastAsia="ja-JP"/>
          </w:rPr>
          <w:tab/>
        </w:r>
        <w:r w:rsidRPr="0036292B">
          <w:rPr>
            <w:lang w:val="en-US" w:eastAsia="ja-JP"/>
          </w:rPr>
          <w:t xml:space="preserve">store the received </w:t>
        </w:r>
        <w:r>
          <w:rPr>
            <w:lang w:val="en-US" w:eastAsia="ja-JP"/>
          </w:rPr>
          <w:t>"answer" type of "mediaInfo" key</w:t>
        </w:r>
        <w:r w:rsidRPr="0036292B">
          <w:rPr>
            <w:lang w:val="en-US" w:eastAsia="ja-JP"/>
          </w:rPr>
          <w:t xml:space="preserve"> and construct an initial SDP answer based on the stored initial SDP offer;</w:t>
        </w:r>
      </w:ins>
    </w:p>
    <w:p w14:paraId="693241B9" w14:textId="77777777" w:rsidR="009C0F96" w:rsidRDefault="009C0F96" w:rsidP="009C0F96">
      <w:pPr>
        <w:pStyle w:val="B10"/>
        <w:rPr>
          <w:ins w:id="13560" w:author="S4-240335" w:date="2024-02-01T10:36:00Z"/>
          <w:lang w:val="en-US" w:eastAsia="ja-JP"/>
        </w:rPr>
      </w:pPr>
      <w:ins w:id="13561" w:author="S4-240335" w:date="2024-02-01T10:36:00Z">
        <w:r w:rsidRPr="00E128BF">
          <w:rPr>
            <w:rFonts w:hint="eastAsia"/>
            <w:lang w:val="en-US" w:eastAsia="ja-JP"/>
          </w:rPr>
          <w:t>2</w:t>
        </w:r>
        <w:r w:rsidRPr="00E128BF">
          <w:rPr>
            <w:lang w:val="en-US" w:eastAsia="ja-JP"/>
          </w:rPr>
          <w:t>)</w:t>
        </w:r>
        <w:r w:rsidRPr="00E128BF">
          <w:rPr>
            <w:lang w:val="en-US" w:eastAsia="ja-JP"/>
          </w:rPr>
          <w:tab/>
        </w:r>
        <w:r w:rsidRPr="0036292B">
          <w:rPr>
            <w:lang w:val="en-US" w:eastAsia="ja-JP"/>
          </w:rPr>
          <w:t xml:space="preserve">instruct the IGF to allocate U-Plane resource for the media session based on the received </w:t>
        </w:r>
        <w:r w:rsidRPr="00E128BF">
          <w:rPr>
            <w:lang w:val="en-US" w:eastAsia="ja-JP"/>
          </w:rPr>
          <w:t>"answer" type of "mediaInfo" key and</w:t>
        </w:r>
        <w:r w:rsidRPr="0036292B">
          <w:rPr>
            <w:lang w:val="en-US" w:eastAsia="ja-JP"/>
          </w:rPr>
          <w:t xml:space="preserve"> the constructed initial SDP answer;</w:t>
        </w:r>
        <w:r>
          <w:rPr>
            <w:rFonts w:hint="eastAsia"/>
            <w:lang w:val="en-US" w:eastAsia="ja-JP"/>
          </w:rPr>
          <w:t xml:space="preserve"> </w:t>
        </w:r>
        <w:r>
          <w:rPr>
            <w:lang w:val="en-US" w:eastAsia="ja-JP"/>
          </w:rPr>
          <w:t>and</w:t>
        </w:r>
      </w:ins>
    </w:p>
    <w:p w14:paraId="4810519D" w14:textId="77777777" w:rsidR="009C0F96" w:rsidRDefault="009C0F96" w:rsidP="009C0F96">
      <w:pPr>
        <w:pStyle w:val="B10"/>
        <w:rPr>
          <w:ins w:id="13562" w:author="S4-240335" w:date="2024-02-01T10:36:00Z"/>
          <w:lang w:val="en-US" w:eastAsia="ja-JP"/>
        </w:rPr>
      </w:pPr>
      <w:ins w:id="13563" w:author="S4-240335" w:date="2024-02-01T10:36:00Z">
        <w:r>
          <w:rPr>
            <w:rFonts w:hint="eastAsia"/>
            <w:lang w:val="en-US" w:eastAsia="ja-JP"/>
          </w:rPr>
          <w:t>3</w:t>
        </w:r>
        <w:r>
          <w:rPr>
            <w:lang w:val="en-US" w:eastAsia="ja-JP"/>
          </w:rPr>
          <w:t>)</w:t>
        </w:r>
        <w:r>
          <w:rPr>
            <w:lang w:val="en-US" w:eastAsia="ja-JP"/>
          </w:rPr>
          <w:tab/>
          <w:t>send a SIP 200 (OK) response to the initial INVITE request containing the constructed initial SDP answer.</w:t>
        </w:r>
      </w:ins>
    </w:p>
    <w:p w14:paraId="3517D418" w14:textId="77777777" w:rsidR="009C0F96" w:rsidRPr="0036292B" w:rsidRDefault="009C0F96" w:rsidP="009C0F96">
      <w:pPr>
        <w:rPr>
          <w:ins w:id="13564" w:author="S4-240335" w:date="2024-02-01T10:36:00Z"/>
          <w:lang w:val="en-US" w:eastAsia="ja-JP"/>
        </w:rPr>
      </w:pPr>
      <w:ins w:id="13565" w:author="S4-240335" w:date="2024-02-01T10:36:00Z">
        <w:r>
          <w:rPr>
            <w:lang w:val="en-US" w:eastAsia="ja-JP"/>
          </w:rPr>
          <w:lastRenderedPageBreak/>
          <w:t xml:space="preserve">When receiving SIP ACK request from the IBCF, the IWF needs to send a msetup response to the WSF containing the </w:t>
        </w:r>
        <w:r w:rsidRPr="004D4A45">
          <w:rPr>
            <w:lang w:val="en-US" w:eastAsia="ja-JP"/>
          </w:rPr>
          <w:t>keys required for the m</w:t>
        </w:r>
        <w:r>
          <w:rPr>
            <w:lang w:val="en-US" w:eastAsia="ja-JP"/>
          </w:rPr>
          <w:t>update request</w:t>
        </w:r>
        <w:r w:rsidRPr="004D4A45">
          <w:rPr>
            <w:lang w:val="en-US" w:eastAsia="ja-JP"/>
          </w:rPr>
          <w:t xml:space="preserve"> as RESPECT endpoint</w:t>
        </w:r>
        <w:r>
          <w:rPr>
            <w:lang w:val="en-US" w:eastAsia="ja-JP"/>
          </w:rPr>
          <w:t>.</w:t>
        </w:r>
      </w:ins>
    </w:p>
    <w:p w14:paraId="6E30714F" w14:textId="77777777" w:rsidR="009C0F96" w:rsidRPr="008204F9" w:rsidRDefault="009C0F96" w:rsidP="009C0F96">
      <w:pPr>
        <w:pStyle w:val="6"/>
        <w:rPr>
          <w:ins w:id="13566" w:author="S4-240335" w:date="2024-02-01T10:36:00Z"/>
          <w:lang w:eastAsia="ja-JP"/>
        </w:rPr>
      </w:pPr>
      <w:bookmarkStart w:id="13567" w:name="_Toc157687646"/>
      <w:bookmarkStart w:id="13568" w:name="_Toc157763213"/>
      <w:ins w:id="13569" w:author="S4-240335" w:date="2024-02-01T10:36:00Z">
        <w:r>
          <w:rPr>
            <w:lang w:eastAsia="ja-JP"/>
          </w:rPr>
          <w:t>6</w:t>
        </w:r>
        <w:r w:rsidRPr="004D3578">
          <w:rPr>
            <w:lang w:eastAsia="ja-JP"/>
          </w:rPr>
          <w:t>.</w:t>
        </w:r>
        <w:r>
          <w:rPr>
            <w:rFonts w:hint="eastAsia"/>
            <w:lang w:eastAsia="ja-JP"/>
          </w:rPr>
          <w:t>9</w:t>
        </w:r>
        <w:r>
          <w:rPr>
            <w:lang w:eastAsia="ja-JP"/>
          </w:rPr>
          <w:t>.2.3.3.6</w:t>
        </w:r>
        <w:r w:rsidRPr="004D3578">
          <w:rPr>
            <w:lang w:eastAsia="ja-JP"/>
          </w:rPr>
          <w:tab/>
        </w:r>
        <w:r>
          <w:rPr>
            <w:lang w:eastAsia="ja-JP"/>
          </w:rPr>
          <w:t>Receiving mupdate request containing an "offer" without media session state change</w:t>
        </w:r>
        <w:bookmarkEnd w:id="13567"/>
        <w:bookmarkEnd w:id="13568"/>
      </w:ins>
    </w:p>
    <w:p w14:paraId="5377E6AC" w14:textId="77777777" w:rsidR="009C0F96" w:rsidRPr="00735DBF" w:rsidRDefault="009C0F96" w:rsidP="009C0F96">
      <w:pPr>
        <w:rPr>
          <w:ins w:id="13570" w:author="S4-240335" w:date="2024-02-01T10:36:00Z"/>
          <w:lang w:eastAsia="ja-JP"/>
        </w:rPr>
      </w:pPr>
      <w:ins w:id="13571" w:author="S4-240335" w:date="2024-02-01T10:36:00Z">
        <w:r>
          <w:rPr>
            <w:lang w:eastAsia="ja-JP"/>
          </w:rPr>
          <w:t>The simple call flow addressed in this procedure is shown in Figure</w:t>
        </w:r>
        <w:r>
          <w:rPr>
            <w:lang w:val="en-US" w:eastAsia="ja-JP"/>
          </w:rPr>
          <w:t> 6.9.</w:t>
        </w:r>
        <w:r>
          <w:rPr>
            <w:lang w:val="nl-NL"/>
          </w:rPr>
          <w:t>2</w:t>
        </w:r>
        <w:r w:rsidRPr="009313A3">
          <w:rPr>
            <w:lang w:val="nl-NL"/>
          </w:rPr>
          <w:t>.3.</w:t>
        </w:r>
        <w:r>
          <w:rPr>
            <w:lang w:val="nl-NL"/>
          </w:rPr>
          <w:t>3</w:t>
        </w:r>
        <w:r w:rsidRPr="009313A3">
          <w:rPr>
            <w:lang w:val="nl-NL"/>
          </w:rPr>
          <w:t>.</w:t>
        </w:r>
        <w:r>
          <w:rPr>
            <w:lang w:val="nl-NL"/>
          </w:rPr>
          <w:t>6</w:t>
        </w:r>
        <w:r w:rsidRPr="009313A3">
          <w:rPr>
            <w:lang w:val="nl-NL"/>
          </w:rPr>
          <w:t>-1</w:t>
        </w:r>
        <w:r>
          <w:rPr>
            <w:lang w:eastAsia="ja-JP"/>
          </w:rPr>
          <w:t>.</w:t>
        </w:r>
      </w:ins>
    </w:p>
    <w:p w14:paraId="39D941CE" w14:textId="77777777" w:rsidR="009C0F96" w:rsidRDefault="009C0F96" w:rsidP="009C0F96">
      <w:pPr>
        <w:pStyle w:val="TH"/>
        <w:rPr>
          <w:ins w:id="13572" w:author="S4-240335" w:date="2024-02-01T10:36:00Z"/>
          <w:lang w:eastAsia="ja-JP"/>
        </w:rPr>
      </w:pPr>
      <w:ins w:id="13573" w:author="S4-240335" w:date="2024-02-01T10:36:00Z">
        <w:r>
          <w:object w:dxaOrig="8221" w:dyaOrig="2896" w14:anchorId="606BEFC6">
            <v:shape id="_x0000_i1107" type="#_x0000_t75" style="width:466.95pt;height:164.95pt" o:ole="">
              <v:imagedata r:id="rId177" o:title=""/>
            </v:shape>
            <o:OLEObject Type="Embed" ProgID="Visio.Drawing.15" ShapeID="_x0000_i1107" DrawAspect="Content" ObjectID="_1768375014" r:id="rId178"/>
          </w:object>
        </w:r>
      </w:ins>
    </w:p>
    <w:p w14:paraId="5EBE5633" w14:textId="77777777" w:rsidR="009C0F96" w:rsidRDefault="009C0F96" w:rsidP="009C0F96">
      <w:pPr>
        <w:pStyle w:val="TF"/>
        <w:rPr>
          <w:ins w:id="13574" w:author="S4-240335" w:date="2024-02-01T10:36:00Z"/>
          <w:lang w:eastAsia="ja-JP"/>
        </w:rPr>
      </w:pPr>
      <w:ins w:id="13575" w:author="S4-240335" w:date="2024-02-01T10:36:00Z">
        <w:r w:rsidRPr="009313A3">
          <w:rPr>
            <w:lang w:val="nl-NL"/>
          </w:rPr>
          <w:t>Figure 6.</w:t>
        </w:r>
        <w:r>
          <w:rPr>
            <w:rFonts w:hint="eastAsia"/>
            <w:lang w:val="nl-NL" w:eastAsia="ja-JP"/>
          </w:rPr>
          <w:t>9</w:t>
        </w:r>
        <w:r w:rsidRPr="009313A3">
          <w:rPr>
            <w:lang w:val="nl-NL"/>
          </w:rPr>
          <w:t>.</w:t>
        </w:r>
        <w:r>
          <w:rPr>
            <w:lang w:val="nl-NL"/>
          </w:rPr>
          <w:t>2</w:t>
        </w:r>
        <w:r w:rsidRPr="009313A3">
          <w:rPr>
            <w:lang w:val="nl-NL"/>
          </w:rPr>
          <w:t>.3.</w:t>
        </w:r>
        <w:r>
          <w:rPr>
            <w:lang w:val="nl-NL"/>
          </w:rPr>
          <w:t>3</w:t>
        </w:r>
        <w:r w:rsidRPr="009313A3">
          <w:rPr>
            <w:lang w:val="nl-NL"/>
          </w:rPr>
          <w:t>.</w:t>
        </w:r>
        <w:r>
          <w:rPr>
            <w:lang w:val="nl-NL"/>
          </w:rPr>
          <w:t>6</w:t>
        </w:r>
        <w:r w:rsidRPr="009313A3">
          <w:rPr>
            <w:lang w:val="nl-NL"/>
          </w:rPr>
          <w:t xml:space="preserve">-1: </w:t>
        </w:r>
        <w:r>
          <w:rPr>
            <w:lang w:eastAsia="ja-JP"/>
          </w:rPr>
          <w:t>Receiving mupdate request containing an "offer" without media session state change</w:t>
        </w:r>
      </w:ins>
    </w:p>
    <w:p w14:paraId="46FDBE9D" w14:textId="77777777" w:rsidR="009C0F96" w:rsidRDefault="009C0F96" w:rsidP="009C0F96">
      <w:pPr>
        <w:rPr>
          <w:ins w:id="13576" w:author="S4-240335" w:date="2024-02-01T10:36:00Z"/>
          <w:lang w:val="en-US" w:eastAsia="ja-JP"/>
        </w:rPr>
      </w:pPr>
      <w:ins w:id="13577" w:author="S4-240335" w:date="2024-02-01T10:36:00Z">
        <w:r>
          <w:rPr>
            <w:lang w:val="en-US" w:eastAsia="ja-JP"/>
          </w:rPr>
          <w:t>When receiving an mupdate request, if the request;</w:t>
        </w:r>
      </w:ins>
    </w:p>
    <w:p w14:paraId="0F866FF2" w14:textId="77777777" w:rsidR="009C0F96" w:rsidRDefault="009C0F96" w:rsidP="009C0F96">
      <w:pPr>
        <w:pStyle w:val="B10"/>
        <w:rPr>
          <w:ins w:id="13578" w:author="S4-240335" w:date="2024-02-01T10:36:00Z"/>
          <w:lang w:val="en-US" w:eastAsia="ja-JP"/>
        </w:rPr>
      </w:pPr>
      <w:ins w:id="13579" w:author="S4-240335" w:date="2024-02-01T10:36:00Z">
        <w:r>
          <w:rPr>
            <w:lang w:val="en-US" w:eastAsia="ja-JP"/>
          </w:rPr>
          <w:t>-</w:t>
        </w:r>
        <w:r>
          <w:rPr>
            <w:lang w:val="en-US" w:eastAsia="ja-JP"/>
          </w:rPr>
          <w:tab/>
          <w:t>does not contain the "mediaSessionState" key; and</w:t>
        </w:r>
      </w:ins>
    </w:p>
    <w:p w14:paraId="33814166" w14:textId="77777777" w:rsidR="009C0F96" w:rsidRDefault="009C0F96" w:rsidP="009C0F96">
      <w:pPr>
        <w:pStyle w:val="B10"/>
        <w:rPr>
          <w:ins w:id="13580" w:author="S4-240335" w:date="2024-02-01T10:36:00Z"/>
          <w:lang w:val="en-US" w:eastAsia="ja-JP"/>
        </w:rPr>
      </w:pPr>
      <w:ins w:id="13581" w:author="S4-240335" w:date="2024-02-01T10:36:00Z">
        <w:r>
          <w:rPr>
            <w:lang w:val="en-US" w:eastAsia="ja-JP"/>
          </w:rPr>
          <w:t>-</w:t>
        </w:r>
        <w:r>
          <w:rPr>
            <w:lang w:val="en-US" w:eastAsia="ja-JP"/>
          </w:rPr>
          <w:tab/>
          <w:t>contains the "offer" type of "mediaInfo" key;</w:t>
        </w:r>
      </w:ins>
    </w:p>
    <w:p w14:paraId="00B6BF86" w14:textId="77777777" w:rsidR="009C0F96" w:rsidRDefault="009C0F96" w:rsidP="009C0F96">
      <w:pPr>
        <w:rPr>
          <w:ins w:id="13582" w:author="S4-240335" w:date="2024-02-01T10:36:00Z"/>
          <w:lang w:val="en-US" w:eastAsia="ja-JP"/>
        </w:rPr>
      </w:pPr>
      <w:ins w:id="13583" w:author="S4-240335" w:date="2024-02-01T10:36:00Z">
        <w:r w:rsidRPr="00C558C6">
          <w:rPr>
            <w:lang w:val="en-US" w:eastAsia="ja-JP"/>
          </w:rPr>
          <w:t>then the IWF needs to</w:t>
        </w:r>
        <w:r>
          <w:rPr>
            <w:lang w:val="en-US" w:eastAsia="ja-JP"/>
          </w:rPr>
          <w:t>:</w:t>
        </w:r>
      </w:ins>
    </w:p>
    <w:p w14:paraId="7DDE2682" w14:textId="77777777" w:rsidR="009C0F96" w:rsidRDefault="009C0F96" w:rsidP="009C0F96">
      <w:pPr>
        <w:pStyle w:val="B10"/>
        <w:rPr>
          <w:ins w:id="13584" w:author="S4-240335" w:date="2024-02-01T10:36:00Z"/>
          <w:lang w:val="en-US" w:eastAsia="ja-JP"/>
        </w:rPr>
      </w:pPr>
      <w:ins w:id="13585" w:author="S4-240335" w:date="2024-02-01T10:36:00Z">
        <w:r w:rsidRPr="00E128BF">
          <w:rPr>
            <w:rFonts w:hint="eastAsia"/>
            <w:lang w:val="en-US" w:eastAsia="ja-JP"/>
          </w:rPr>
          <w:t>1</w:t>
        </w:r>
        <w:r w:rsidRPr="00E128BF">
          <w:rPr>
            <w:lang w:val="en-US" w:eastAsia="ja-JP"/>
          </w:rPr>
          <w:t>)</w:t>
        </w:r>
        <w:r w:rsidRPr="00E128BF">
          <w:rPr>
            <w:lang w:val="en-US" w:eastAsia="ja-JP"/>
          </w:rPr>
          <w:tab/>
        </w:r>
        <w:r w:rsidRPr="00153B0D">
          <w:rPr>
            <w:lang w:val="en-US" w:eastAsia="ja-JP"/>
          </w:rPr>
          <w:t xml:space="preserve">store the received </w:t>
        </w:r>
        <w:r>
          <w:rPr>
            <w:lang w:val="en-US" w:eastAsia="ja-JP"/>
          </w:rPr>
          <w:t>"offer" type of "mediaInfo" key;</w:t>
        </w:r>
      </w:ins>
    </w:p>
    <w:p w14:paraId="4E783739" w14:textId="77777777" w:rsidR="009C0F96" w:rsidRDefault="009C0F96" w:rsidP="009C0F96">
      <w:pPr>
        <w:pStyle w:val="B10"/>
        <w:rPr>
          <w:ins w:id="13586" w:author="S4-240335" w:date="2024-02-01T10:36:00Z"/>
          <w:lang w:val="en-US" w:eastAsia="ja-JP"/>
        </w:rPr>
      </w:pPr>
      <w:ins w:id="13587" w:author="S4-240335" w:date="2024-02-01T10:36:00Z">
        <w:r w:rsidRPr="00E70DEA">
          <w:rPr>
            <w:lang w:val="en-US" w:eastAsia="ja-JP"/>
          </w:rPr>
          <w:t>2)</w:t>
        </w:r>
        <w:r w:rsidRPr="00E70DEA">
          <w:rPr>
            <w:lang w:val="en-US" w:eastAsia="ja-JP"/>
          </w:rPr>
          <w:tab/>
          <w:t xml:space="preserve">construct an "answer" type of </w:t>
        </w:r>
        <w:r>
          <w:rPr>
            <w:lang w:val="en-US" w:eastAsia="ja-JP"/>
          </w:rPr>
          <w:t xml:space="preserve">the "sdp" sub-key of the </w:t>
        </w:r>
        <w:r w:rsidRPr="00E70DEA">
          <w:rPr>
            <w:lang w:val="en-US" w:eastAsia="ja-JP"/>
          </w:rPr>
          <w:t>"mediaInfo" key based on the received "mediaInfo" key;</w:t>
        </w:r>
      </w:ins>
    </w:p>
    <w:p w14:paraId="74EB5D98" w14:textId="77777777" w:rsidR="009C0F96" w:rsidRDefault="009C0F96" w:rsidP="009C0F96">
      <w:pPr>
        <w:pStyle w:val="B10"/>
        <w:rPr>
          <w:ins w:id="13588" w:author="S4-240335" w:date="2024-02-01T10:36:00Z"/>
          <w:lang w:val="en-US" w:eastAsia="ja-JP"/>
        </w:rPr>
      </w:pPr>
      <w:ins w:id="13589" w:author="S4-240335" w:date="2024-02-01T10:36:00Z">
        <w:r>
          <w:rPr>
            <w:lang w:val="en-US" w:eastAsia="ja-JP"/>
          </w:rPr>
          <w:t>3)</w:t>
        </w:r>
        <w:r>
          <w:rPr>
            <w:lang w:val="en-US" w:eastAsia="ja-JP"/>
          </w:rPr>
          <w:tab/>
          <w:t>construct an initial SDP answer based on the stored SDP offer and store the constructed SDP answer;</w:t>
        </w:r>
      </w:ins>
    </w:p>
    <w:p w14:paraId="047292E6" w14:textId="77777777" w:rsidR="009C0F96" w:rsidRPr="003E5292" w:rsidRDefault="009C0F96" w:rsidP="009C0F96">
      <w:pPr>
        <w:pStyle w:val="B10"/>
        <w:rPr>
          <w:ins w:id="13590" w:author="S4-240335" w:date="2024-02-01T10:36:00Z"/>
          <w:lang w:val="en-US" w:eastAsia="ja-JP"/>
        </w:rPr>
      </w:pPr>
      <w:ins w:id="13591" w:author="S4-240335" w:date="2024-02-01T10:36:00Z">
        <w:r>
          <w:rPr>
            <w:rFonts w:hint="eastAsia"/>
            <w:lang w:val="en-US" w:eastAsia="ja-JP"/>
          </w:rPr>
          <w:t>4</w:t>
        </w:r>
        <w:r>
          <w:rPr>
            <w:lang w:val="en-US" w:eastAsia="ja-JP"/>
          </w:rPr>
          <w:t>)</w:t>
        </w:r>
        <w:r>
          <w:rPr>
            <w:lang w:val="en-US" w:eastAsia="ja-JP"/>
          </w:rPr>
          <w:tab/>
        </w:r>
        <w:r w:rsidRPr="00153B0D">
          <w:rPr>
            <w:lang w:val="en-US" w:eastAsia="ja-JP"/>
          </w:rPr>
          <w:t xml:space="preserve">instruct the IGF to allocate U-Plane resource for the media session based on the received </w:t>
        </w:r>
        <w:r w:rsidRPr="00E128BF">
          <w:rPr>
            <w:lang w:val="en-US" w:eastAsia="ja-JP"/>
          </w:rPr>
          <w:t>"</w:t>
        </w:r>
        <w:r>
          <w:rPr>
            <w:lang w:val="en-US" w:eastAsia="ja-JP"/>
          </w:rPr>
          <w:t>offer</w:t>
        </w:r>
        <w:r w:rsidRPr="00E128BF">
          <w:rPr>
            <w:lang w:val="en-US" w:eastAsia="ja-JP"/>
          </w:rPr>
          <w:t>" type of "mediaInfo" key</w:t>
        </w:r>
        <w:r>
          <w:rPr>
            <w:lang w:val="en-US" w:eastAsia="ja-JP"/>
          </w:rPr>
          <w:t xml:space="preserve">, the constructed "answer" type of "mediaInfo" key </w:t>
        </w:r>
        <w:r w:rsidRPr="00E128BF">
          <w:rPr>
            <w:lang w:val="en-US" w:eastAsia="ja-JP"/>
          </w:rPr>
          <w:t>and</w:t>
        </w:r>
        <w:r w:rsidRPr="00153B0D">
          <w:rPr>
            <w:lang w:val="en-US" w:eastAsia="ja-JP"/>
          </w:rPr>
          <w:t xml:space="preserve"> the constructed initial SDP answer;</w:t>
        </w:r>
        <w:r>
          <w:rPr>
            <w:lang w:val="en-US" w:eastAsia="ja-JP"/>
          </w:rPr>
          <w:t xml:space="preserve"> and</w:t>
        </w:r>
      </w:ins>
    </w:p>
    <w:p w14:paraId="3A7A2CA4" w14:textId="77777777" w:rsidR="009C0F96" w:rsidRDefault="009C0F96" w:rsidP="009C0F96">
      <w:pPr>
        <w:pStyle w:val="B10"/>
        <w:rPr>
          <w:ins w:id="13592" w:author="S4-240335" w:date="2024-02-01T10:36:00Z"/>
          <w:lang w:val="en-US" w:eastAsia="ja-JP"/>
        </w:rPr>
      </w:pPr>
      <w:ins w:id="13593" w:author="S4-240335" w:date="2024-02-01T10:36:00Z">
        <w:r>
          <w:rPr>
            <w:lang w:val="en-US" w:eastAsia="ja-JP"/>
          </w:rPr>
          <w:t>5)</w:t>
        </w:r>
        <w:r>
          <w:rPr>
            <w:lang w:val="en-US" w:eastAsia="ja-JP"/>
          </w:rPr>
          <w:tab/>
          <w:t>send an mupdate response containing:</w:t>
        </w:r>
      </w:ins>
    </w:p>
    <w:p w14:paraId="7C0F540F" w14:textId="77777777" w:rsidR="009C0F96" w:rsidRDefault="009C0F96" w:rsidP="009C0F96">
      <w:pPr>
        <w:pStyle w:val="B2"/>
        <w:rPr>
          <w:ins w:id="13594" w:author="S4-240335" w:date="2024-02-01T10:36:00Z"/>
          <w:lang w:eastAsia="ja-JP"/>
        </w:rPr>
      </w:pPr>
      <w:ins w:id="13595" w:author="S4-240335" w:date="2024-02-01T10:36:00Z">
        <w:r>
          <w:rPr>
            <w:rFonts w:hint="eastAsia"/>
            <w:lang w:eastAsia="ja-JP"/>
          </w:rPr>
          <w:t>a</w:t>
        </w:r>
        <w:r>
          <w:rPr>
            <w:lang w:eastAsia="ja-JP"/>
          </w:rPr>
          <w:t>)</w:t>
        </w:r>
        <w:r>
          <w:rPr>
            <w:lang w:eastAsia="ja-JP"/>
          </w:rPr>
          <w:tab/>
        </w:r>
        <w:r>
          <w:rPr>
            <w:lang w:val="en-US" w:eastAsia="ja-JP"/>
          </w:rPr>
          <w:t xml:space="preserve">the </w:t>
        </w:r>
        <w:r>
          <w:rPr>
            <w:lang w:eastAsia="ja-JP"/>
          </w:rPr>
          <w:t>"mediaInfo" key containing:</w:t>
        </w:r>
      </w:ins>
    </w:p>
    <w:p w14:paraId="7318C466" w14:textId="77777777" w:rsidR="009C0F96" w:rsidRDefault="009C0F96" w:rsidP="009C0F96">
      <w:pPr>
        <w:pStyle w:val="B3"/>
        <w:rPr>
          <w:ins w:id="13596" w:author="S4-240335" w:date="2024-02-01T10:36:00Z"/>
          <w:lang w:eastAsia="ja-JP"/>
        </w:rPr>
      </w:pPr>
      <w:ins w:id="13597" w:author="S4-240335" w:date="2024-02-01T10:36:00Z">
        <w:r>
          <w:rPr>
            <w:rFonts w:hint="eastAsia"/>
            <w:lang w:eastAsia="ja-JP"/>
          </w:rPr>
          <w:t>-</w:t>
        </w:r>
        <w:r>
          <w:rPr>
            <w:lang w:eastAsia="ja-JP"/>
          </w:rPr>
          <w:tab/>
          <w:t>"type" field set to "answer";</w:t>
        </w:r>
      </w:ins>
    </w:p>
    <w:p w14:paraId="18336E20" w14:textId="77777777" w:rsidR="009C0F96" w:rsidRDefault="009C0F96" w:rsidP="009C0F96">
      <w:pPr>
        <w:pStyle w:val="B3"/>
        <w:rPr>
          <w:ins w:id="13598" w:author="S4-240335" w:date="2024-02-01T10:36:00Z"/>
          <w:lang w:val="en-US" w:eastAsia="ja-JP"/>
        </w:rPr>
      </w:pPr>
      <w:ins w:id="13599" w:author="S4-240335" w:date="2024-02-01T10:36:00Z">
        <w:r>
          <w:rPr>
            <w:lang w:eastAsia="ja-JP"/>
          </w:rPr>
          <w:t>-</w:t>
        </w:r>
        <w:r>
          <w:rPr>
            <w:lang w:eastAsia="ja-JP"/>
          </w:rPr>
          <w:tab/>
          <w:t>the "sdp" sub-key constructed at step</w:t>
        </w:r>
        <w:r>
          <w:rPr>
            <w:lang w:val="en-US" w:eastAsia="ja-JP"/>
          </w:rPr>
          <w:t> 2);</w:t>
        </w:r>
      </w:ins>
    </w:p>
    <w:p w14:paraId="081478DA" w14:textId="77777777" w:rsidR="009C0F96" w:rsidRDefault="009C0F96" w:rsidP="009C0F96">
      <w:pPr>
        <w:pStyle w:val="B3"/>
        <w:rPr>
          <w:ins w:id="13600" w:author="S4-240335" w:date="2024-02-01T10:36:00Z"/>
          <w:lang w:val="en-US" w:eastAsia="ja-JP"/>
        </w:rPr>
      </w:pPr>
      <w:ins w:id="13601" w:author="S4-240335" w:date="2024-02-01T10:36:00Z">
        <w:r>
          <w:rPr>
            <w:rFonts w:hint="eastAsia"/>
            <w:lang w:val="en-US" w:eastAsia="ja-JP"/>
          </w:rPr>
          <w:t>-</w:t>
        </w:r>
        <w:r>
          <w:rPr>
            <w:lang w:val="en-US" w:eastAsia="ja-JP"/>
          </w:rPr>
          <w:tab/>
          <w:t>if media description(s) of audio and/or video are contained in the constructed "sdp" sub-key, the object(s) per media description(s) in the "metadata" sub-key of the "mc" sub-key containing:</w:t>
        </w:r>
      </w:ins>
    </w:p>
    <w:p w14:paraId="146CF1A7" w14:textId="77777777" w:rsidR="009C0F96" w:rsidRDefault="009C0F96" w:rsidP="009C0F96">
      <w:pPr>
        <w:pStyle w:val="B4"/>
        <w:rPr>
          <w:ins w:id="13602" w:author="S4-240335" w:date="2024-02-01T10:36:00Z"/>
          <w:lang w:val="en-US" w:eastAsia="ja-JP"/>
        </w:rPr>
      </w:pPr>
      <w:ins w:id="13603" w:author="S4-240335" w:date="2024-02-01T10:36:00Z">
        <w:r>
          <w:rPr>
            <w:rFonts w:hint="eastAsia"/>
            <w:lang w:val="en-US" w:eastAsia="ja-JP"/>
          </w:rPr>
          <w:t>*</w:t>
        </w:r>
        <w:r>
          <w:rPr>
            <w:lang w:val="en-US" w:eastAsia="ja-JP"/>
          </w:rPr>
          <w:tab/>
          <w:t>"index number" field set to the number corresponding to "offer";</w:t>
        </w:r>
      </w:ins>
    </w:p>
    <w:p w14:paraId="327F5ED2" w14:textId="77777777" w:rsidR="009C0F96" w:rsidRDefault="009C0F96" w:rsidP="009C0F96">
      <w:pPr>
        <w:pStyle w:val="B4"/>
        <w:rPr>
          <w:ins w:id="13604" w:author="S4-240335" w:date="2024-02-01T10:36:00Z"/>
          <w:lang w:val="en-US" w:eastAsia="ja-JP"/>
        </w:rPr>
      </w:pPr>
      <w:ins w:id="13605" w:author="S4-240335" w:date="2024-02-01T10:36:00Z">
        <w:r>
          <w:rPr>
            <w:rFonts w:hint="eastAsia"/>
            <w:lang w:val="en-US" w:eastAsia="ja-JP"/>
          </w:rPr>
          <w:t>*</w:t>
        </w:r>
        <w:r>
          <w:rPr>
            <w:lang w:val="en-US" w:eastAsia="ja-JP"/>
          </w:rPr>
          <w:tab/>
          <w:t>"actType" field set to either "aly" or "dcl";</w:t>
        </w:r>
      </w:ins>
    </w:p>
    <w:p w14:paraId="5B657F3F" w14:textId="77777777" w:rsidR="009C0F96" w:rsidRDefault="009C0F96" w:rsidP="009C0F96">
      <w:pPr>
        <w:pStyle w:val="B3"/>
        <w:rPr>
          <w:ins w:id="13606" w:author="S4-240335" w:date="2024-02-01T10:36:00Z"/>
          <w:lang w:val="en-US" w:eastAsia="ja-JP"/>
        </w:rPr>
      </w:pPr>
      <w:ins w:id="13607" w:author="S4-240335" w:date="2024-02-01T10:36:00Z">
        <w:r>
          <w:rPr>
            <w:rFonts w:hint="eastAsia"/>
            <w:lang w:val="en-US" w:eastAsia="ja-JP"/>
          </w:rPr>
          <w:t>-</w:t>
        </w:r>
        <w:r>
          <w:rPr>
            <w:lang w:val="en-US" w:eastAsia="ja-JP"/>
          </w:rPr>
          <w:tab/>
          <w:t>if a media description of data channel is contained in the constructed "sdp" sub-key, the "dc" sub-key including "sdp index" field set to the number corresponding to "offer" and the object(s) per SCTP stream in the "metadata" sub-key containing:</w:t>
        </w:r>
      </w:ins>
    </w:p>
    <w:p w14:paraId="5FCF6F5F" w14:textId="77777777" w:rsidR="009C0F96" w:rsidRDefault="009C0F96" w:rsidP="009C0F96">
      <w:pPr>
        <w:pStyle w:val="B4"/>
        <w:rPr>
          <w:ins w:id="13608" w:author="S4-240335" w:date="2024-02-01T10:36:00Z"/>
          <w:lang w:val="en-US" w:eastAsia="ja-JP"/>
        </w:rPr>
      </w:pPr>
      <w:ins w:id="13609" w:author="S4-240335" w:date="2024-02-01T10:36:00Z">
        <w:r>
          <w:rPr>
            <w:rFonts w:hint="eastAsia"/>
            <w:lang w:val="en-US" w:eastAsia="ja-JP"/>
          </w:rPr>
          <w:t>*</w:t>
        </w:r>
        <w:r>
          <w:rPr>
            <w:lang w:val="en-US" w:eastAsia="ja-JP"/>
          </w:rPr>
          <w:tab/>
          <w:t>"id" field set to the SCTP stream number managed in the TGF;</w:t>
        </w:r>
      </w:ins>
    </w:p>
    <w:p w14:paraId="33F08766" w14:textId="77777777" w:rsidR="009C0F96" w:rsidRDefault="009C0F96" w:rsidP="009C0F96">
      <w:pPr>
        <w:pStyle w:val="B4"/>
        <w:rPr>
          <w:ins w:id="13610" w:author="S4-240335" w:date="2024-02-01T10:36:00Z"/>
          <w:lang w:val="en-US" w:eastAsia="ja-JP"/>
        </w:rPr>
      </w:pPr>
      <w:ins w:id="13611" w:author="S4-240335" w:date="2024-02-01T10:36:00Z">
        <w:r>
          <w:rPr>
            <w:rFonts w:hint="eastAsia"/>
            <w:lang w:val="en-US" w:eastAsia="ja-JP"/>
          </w:rPr>
          <w:t>*</w:t>
        </w:r>
        <w:r>
          <w:rPr>
            <w:lang w:val="en-US" w:eastAsia="ja-JP"/>
          </w:rPr>
          <w:tab/>
          <w:t>"actType" field set to either "aly" or "dcl";</w:t>
        </w:r>
      </w:ins>
    </w:p>
    <w:p w14:paraId="2D871F82" w14:textId="77777777" w:rsidR="009C0F96" w:rsidRDefault="009C0F96" w:rsidP="009C0F96">
      <w:pPr>
        <w:pStyle w:val="B2"/>
        <w:rPr>
          <w:ins w:id="13612" w:author="S4-240335" w:date="2024-02-01T10:36:00Z"/>
          <w:lang w:val="en-US" w:eastAsia="ja-JP"/>
        </w:rPr>
      </w:pPr>
      <w:ins w:id="13613" w:author="S4-240335" w:date="2024-02-01T10:36:00Z">
        <w:r>
          <w:rPr>
            <w:lang w:val="en-US" w:eastAsia="ja-JP"/>
          </w:rPr>
          <w:lastRenderedPageBreak/>
          <w:t>b)</w:t>
        </w:r>
        <w:r>
          <w:rPr>
            <w:lang w:val="en-US" w:eastAsia="ja-JP"/>
          </w:rPr>
          <w:tab/>
          <w:t>the other keys required for the msetup response as RESPECT endpoint.</w:t>
        </w:r>
      </w:ins>
    </w:p>
    <w:p w14:paraId="33D094B2" w14:textId="77777777" w:rsidR="009C0F96" w:rsidRPr="00C62720" w:rsidRDefault="009C0F96" w:rsidP="009C0F96">
      <w:pPr>
        <w:pStyle w:val="B10"/>
        <w:rPr>
          <w:ins w:id="13614" w:author="S4-240335" w:date="2024-02-01T10:36:00Z"/>
          <w:lang w:val="en-US" w:eastAsia="ja-JP"/>
        </w:rPr>
      </w:pPr>
      <w:ins w:id="13615" w:author="S4-240335" w:date="2024-02-01T10:36:00Z">
        <w:r>
          <w:rPr>
            <w:lang w:val="en-US" w:eastAsia="ja-JP"/>
          </w:rPr>
          <w:t>the constructed "answer" type of "mediaInfo" k</w:t>
        </w:r>
        <w:r w:rsidRPr="00C62720">
          <w:rPr>
            <w:lang w:val="en-US" w:eastAsia="ja-JP"/>
          </w:rPr>
          <w:t>ey.</w:t>
        </w:r>
      </w:ins>
    </w:p>
    <w:p w14:paraId="63E53BAA" w14:textId="77777777" w:rsidR="009C0F96" w:rsidRPr="00C62720" w:rsidRDefault="009C0F96" w:rsidP="009C0F96">
      <w:pPr>
        <w:pStyle w:val="6"/>
        <w:rPr>
          <w:ins w:id="13616" w:author="S4-240335" w:date="2024-02-01T10:36:00Z"/>
          <w:lang w:eastAsia="ja-JP"/>
        </w:rPr>
      </w:pPr>
      <w:bookmarkStart w:id="13617" w:name="_Toc157687647"/>
      <w:bookmarkStart w:id="13618" w:name="_Toc157763214"/>
      <w:ins w:id="13619" w:author="S4-240335" w:date="2024-02-01T10:36:00Z">
        <w:r w:rsidRPr="00C62720">
          <w:rPr>
            <w:lang w:eastAsia="ja-JP"/>
          </w:rPr>
          <w:t>6.9.2.3.3.</w:t>
        </w:r>
        <w:r w:rsidRPr="0036292B">
          <w:rPr>
            <w:lang w:eastAsia="ja-JP"/>
          </w:rPr>
          <w:t>7</w:t>
        </w:r>
        <w:r w:rsidRPr="00C62720">
          <w:rPr>
            <w:lang w:eastAsia="ja-JP"/>
          </w:rPr>
          <w:tab/>
          <w:t>Receiving m</w:t>
        </w:r>
        <w:r w:rsidRPr="0036292B">
          <w:rPr>
            <w:lang w:eastAsia="ja-JP"/>
          </w:rPr>
          <w:t>update</w:t>
        </w:r>
        <w:r w:rsidRPr="00C62720">
          <w:rPr>
            <w:lang w:eastAsia="ja-JP"/>
          </w:rPr>
          <w:t xml:space="preserve"> </w:t>
        </w:r>
        <w:r w:rsidRPr="0036292B">
          <w:rPr>
            <w:lang w:eastAsia="ja-JP"/>
          </w:rPr>
          <w:t>request</w:t>
        </w:r>
        <w:r w:rsidRPr="00C62720">
          <w:rPr>
            <w:lang w:eastAsia="ja-JP"/>
          </w:rPr>
          <w:t xml:space="preserve"> </w:t>
        </w:r>
        <w:r>
          <w:rPr>
            <w:lang w:eastAsia="ja-JP"/>
          </w:rPr>
          <w:t xml:space="preserve">not containing SDP </w:t>
        </w:r>
        <w:r w:rsidRPr="00C62720">
          <w:rPr>
            <w:lang w:eastAsia="ja-JP"/>
          </w:rPr>
          <w:t xml:space="preserve">with </w:t>
        </w:r>
        <w:r w:rsidRPr="0036292B">
          <w:rPr>
            <w:lang w:eastAsia="ja-JP"/>
          </w:rPr>
          <w:t>media session state change</w:t>
        </w:r>
        <w:bookmarkEnd w:id="13617"/>
        <w:bookmarkEnd w:id="13618"/>
      </w:ins>
    </w:p>
    <w:p w14:paraId="6C2EE224" w14:textId="77777777" w:rsidR="009C0F96" w:rsidRPr="00C62720" w:rsidRDefault="009C0F96" w:rsidP="009C0F96">
      <w:pPr>
        <w:rPr>
          <w:ins w:id="13620" w:author="S4-240335" w:date="2024-02-01T10:36:00Z"/>
          <w:lang w:eastAsia="ja-JP"/>
        </w:rPr>
      </w:pPr>
      <w:ins w:id="13621" w:author="S4-240335" w:date="2024-02-01T10:36:00Z">
        <w:r w:rsidRPr="00C62720">
          <w:rPr>
            <w:lang w:eastAsia="ja-JP"/>
          </w:rPr>
          <w:t xml:space="preserve">The simple call flow addressed in this </w:t>
        </w:r>
        <w:r>
          <w:rPr>
            <w:lang w:eastAsia="ja-JP"/>
          </w:rPr>
          <w:t>procedure</w:t>
        </w:r>
        <w:r w:rsidRPr="00C62720">
          <w:rPr>
            <w:lang w:eastAsia="ja-JP"/>
          </w:rPr>
          <w:t xml:space="preserve"> is shown in Figure</w:t>
        </w:r>
        <w:r w:rsidRPr="00C62720">
          <w:rPr>
            <w:lang w:val="en-US" w:eastAsia="ja-JP"/>
          </w:rPr>
          <w:t> 6.9.</w:t>
        </w:r>
        <w:r w:rsidRPr="00C62720">
          <w:rPr>
            <w:lang w:val="nl-NL"/>
          </w:rPr>
          <w:t>2.3.3.</w:t>
        </w:r>
        <w:r w:rsidRPr="0036292B">
          <w:rPr>
            <w:lang w:val="nl-NL"/>
          </w:rPr>
          <w:t>7</w:t>
        </w:r>
        <w:r w:rsidRPr="00C62720">
          <w:rPr>
            <w:lang w:val="nl-NL"/>
          </w:rPr>
          <w:t>-1</w:t>
        </w:r>
        <w:r w:rsidRPr="00C62720">
          <w:rPr>
            <w:lang w:eastAsia="ja-JP"/>
          </w:rPr>
          <w:t>.</w:t>
        </w:r>
      </w:ins>
    </w:p>
    <w:p w14:paraId="5DA662CE" w14:textId="77777777" w:rsidR="009C0F96" w:rsidRPr="00C62720" w:rsidRDefault="009C0F96" w:rsidP="009C0F96">
      <w:pPr>
        <w:pStyle w:val="TH"/>
        <w:rPr>
          <w:ins w:id="13622" w:author="S4-240335" w:date="2024-02-01T10:36:00Z"/>
          <w:lang w:eastAsia="ja-JP"/>
        </w:rPr>
      </w:pPr>
      <w:ins w:id="13623" w:author="S4-240335" w:date="2024-02-01T10:36:00Z">
        <w:r>
          <w:object w:dxaOrig="8221" w:dyaOrig="2506" w14:anchorId="27DA70F9">
            <v:shape id="_x0000_i1108" type="#_x0000_t75" style="width:480.9pt;height:147.2pt" o:ole="">
              <v:imagedata r:id="rId179" o:title=""/>
            </v:shape>
            <o:OLEObject Type="Embed" ProgID="Visio.Drawing.15" ShapeID="_x0000_i1108" DrawAspect="Content" ObjectID="_1768375015" r:id="rId180"/>
          </w:object>
        </w:r>
      </w:ins>
    </w:p>
    <w:p w14:paraId="5329700C" w14:textId="77777777" w:rsidR="009C0F96" w:rsidRPr="00ED1361" w:rsidRDefault="009C0F96" w:rsidP="009C0F96">
      <w:pPr>
        <w:pStyle w:val="TF"/>
        <w:rPr>
          <w:ins w:id="13624" w:author="S4-240335" w:date="2024-02-01T10:36:00Z"/>
          <w:lang w:eastAsia="ja-JP"/>
        </w:rPr>
      </w:pPr>
      <w:ins w:id="13625" w:author="S4-240335" w:date="2024-02-01T10:36:00Z">
        <w:r w:rsidRPr="00C62720">
          <w:rPr>
            <w:lang w:val="nl-NL"/>
          </w:rPr>
          <w:t>Figure 6.</w:t>
        </w:r>
        <w:r w:rsidRPr="00C62720">
          <w:rPr>
            <w:lang w:val="nl-NL" w:eastAsia="ja-JP"/>
          </w:rPr>
          <w:t>9</w:t>
        </w:r>
        <w:r w:rsidRPr="00C62720">
          <w:rPr>
            <w:lang w:val="nl-NL"/>
          </w:rPr>
          <w:t>.2.3.3.</w:t>
        </w:r>
        <w:r w:rsidRPr="0036292B">
          <w:rPr>
            <w:lang w:val="nl-NL"/>
          </w:rPr>
          <w:t>7</w:t>
        </w:r>
        <w:r w:rsidRPr="00C62720">
          <w:rPr>
            <w:lang w:val="nl-NL"/>
          </w:rPr>
          <w:t xml:space="preserve">-1: </w:t>
        </w:r>
        <w:r w:rsidRPr="00C62720">
          <w:rPr>
            <w:lang w:eastAsia="ja-JP"/>
          </w:rPr>
          <w:t>Receiving mupdate request not containing SDP with media session state change</w:t>
        </w:r>
      </w:ins>
    </w:p>
    <w:p w14:paraId="77BC55D2" w14:textId="77777777" w:rsidR="009C0F96" w:rsidRDefault="009C0F96" w:rsidP="009C0F96">
      <w:pPr>
        <w:rPr>
          <w:ins w:id="13626" w:author="S4-240335" w:date="2024-02-01T10:36:00Z"/>
          <w:lang w:val="en-US" w:eastAsia="ja-JP"/>
        </w:rPr>
      </w:pPr>
      <w:ins w:id="13627" w:author="S4-240335" w:date="2024-02-01T10:36:00Z">
        <w:r>
          <w:rPr>
            <w:lang w:val="en-US" w:eastAsia="ja-JP"/>
          </w:rPr>
          <w:t>When receiving an mupdate request, if the request;</w:t>
        </w:r>
      </w:ins>
    </w:p>
    <w:p w14:paraId="0F3554D9" w14:textId="77777777" w:rsidR="009C0F96" w:rsidRDefault="009C0F96" w:rsidP="009C0F96">
      <w:pPr>
        <w:pStyle w:val="B10"/>
        <w:rPr>
          <w:ins w:id="13628" w:author="S4-240335" w:date="2024-02-01T10:36:00Z"/>
          <w:lang w:val="en-US" w:eastAsia="ja-JP"/>
        </w:rPr>
      </w:pPr>
      <w:ins w:id="13629" w:author="S4-240335" w:date="2024-02-01T10:36:00Z">
        <w:r>
          <w:rPr>
            <w:lang w:val="en-US" w:eastAsia="ja-JP"/>
          </w:rPr>
          <w:t>-</w:t>
        </w:r>
        <w:r>
          <w:rPr>
            <w:lang w:val="en-US" w:eastAsia="ja-JP"/>
          </w:rPr>
          <w:tab/>
          <w:t>contains the "mediaSessionState" key; and</w:t>
        </w:r>
      </w:ins>
    </w:p>
    <w:p w14:paraId="0C04D08B" w14:textId="77777777" w:rsidR="009C0F96" w:rsidRPr="007E22ED" w:rsidRDefault="009C0F96" w:rsidP="009C0F96">
      <w:pPr>
        <w:pStyle w:val="B10"/>
        <w:rPr>
          <w:ins w:id="13630" w:author="S4-240335" w:date="2024-02-01T10:36:00Z"/>
          <w:lang w:val="en-US" w:eastAsia="ja-JP"/>
        </w:rPr>
      </w:pPr>
      <w:ins w:id="13631" w:author="S4-240335" w:date="2024-02-01T10:36:00Z">
        <w:r>
          <w:rPr>
            <w:lang w:val="en-US" w:eastAsia="ja-JP"/>
          </w:rPr>
          <w:t>-</w:t>
        </w:r>
        <w:r>
          <w:rPr>
            <w:lang w:val="en-US" w:eastAsia="ja-JP"/>
          </w:rPr>
          <w:tab/>
          <w:t xml:space="preserve">does </w:t>
        </w:r>
        <w:r w:rsidRPr="007E22ED">
          <w:rPr>
            <w:lang w:val="en-US" w:eastAsia="ja-JP"/>
          </w:rPr>
          <w:t>not contain the "mediaInfo" key or contain the "info" type of "mediaInfo" key;</w:t>
        </w:r>
      </w:ins>
    </w:p>
    <w:p w14:paraId="2FC11174" w14:textId="77777777" w:rsidR="009C0F96" w:rsidRPr="007E22ED" w:rsidRDefault="009C0F96" w:rsidP="009C0F96">
      <w:pPr>
        <w:rPr>
          <w:ins w:id="13632" w:author="S4-240335" w:date="2024-02-01T10:36:00Z"/>
          <w:lang w:val="en-US" w:eastAsia="ja-JP"/>
        </w:rPr>
      </w:pPr>
      <w:ins w:id="13633" w:author="S4-240335" w:date="2024-02-01T10:36:00Z">
        <w:r w:rsidRPr="007E22ED">
          <w:rPr>
            <w:lang w:val="en-US" w:eastAsia="ja-JP"/>
          </w:rPr>
          <w:t>then the IWF needs to:</w:t>
        </w:r>
      </w:ins>
    </w:p>
    <w:p w14:paraId="1CC76862" w14:textId="77777777" w:rsidR="009C0F96" w:rsidRDefault="009C0F96" w:rsidP="009C0F96">
      <w:pPr>
        <w:pStyle w:val="B10"/>
        <w:numPr>
          <w:ilvl w:val="0"/>
          <w:numId w:val="48"/>
        </w:numPr>
        <w:rPr>
          <w:ins w:id="13634" w:author="S4-240335" w:date="2024-02-01T10:36:00Z"/>
          <w:lang w:val="en-US" w:eastAsia="ja-JP"/>
        </w:rPr>
      </w:pPr>
      <w:ins w:id="13635" w:author="S4-240335" w:date="2024-02-01T10:36:00Z">
        <w:r w:rsidRPr="007E22ED">
          <w:rPr>
            <w:lang w:val="en-US" w:eastAsia="ja-JP"/>
          </w:rPr>
          <w:t>send an mupdate response containing the keys required for the mupdate response as RESPECT endpoint;</w:t>
        </w:r>
        <w:r>
          <w:rPr>
            <w:lang w:val="en-US" w:eastAsia="ja-JP"/>
          </w:rPr>
          <w:t xml:space="preserve"> and</w:t>
        </w:r>
      </w:ins>
    </w:p>
    <w:p w14:paraId="28FC37E4" w14:textId="77777777" w:rsidR="009C0F96" w:rsidRPr="007E22ED" w:rsidRDefault="009C0F96" w:rsidP="009C0F96">
      <w:pPr>
        <w:pStyle w:val="B10"/>
        <w:numPr>
          <w:ilvl w:val="0"/>
          <w:numId w:val="48"/>
        </w:numPr>
        <w:rPr>
          <w:ins w:id="13636" w:author="S4-240335" w:date="2024-02-01T10:36:00Z"/>
          <w:lang w:val="en-US" w:eastAsia="ja-JP"/>
        </w:rPr>
      </w:pPr>
      <w:ins w:id="13637" w:author="S4-240335" w:date="2024-02-01T10:36:00Z">
        <w:r>
          <w:rPr>
            <w:rFonts w:hint="eastAsia"/>
            <w:lang w:val="en-US" w:eastAsia="ja-JP"/>
          </w:rPr>
          <w:t>s</w:t>
        </w:r>
        <w:r>
          <w:rPr>
            <w:lang w:val="en-US" w:eastAsia="ja-JP"/>
          </w:rPr>
          <w:t>end a SIP 200 (OK) response to the initial INVITE request containing the stored initial SDP answer, if the IWF does not previously send the response to the IBCF.</w:t>
        </w:r>
      </w:ins>
    </w:p>
    <w:p w14:paraId="6EF8F9D2" w14:textId="77777777" w:rsidR="009C0F96" w:rsidRPr="0036292B" w:rsidRDefault="009C0F96" w:rsidP="009C0F96">
      <w:pPr>
        <w:rPr>
          <w:ins w:id="13638" w:author="S4-240335" w:date="2024-02-01T10:36:00Z"/>
          <w:lang w:val="en-US" w:eastAsia="ja-JP"/>
        </w:rPr>
      </w:pPr>
      <w:ins w:id="13639" w:author="S4-240335" w:date="2024-02-01T10:36:00Z">
        <w:r w:rsidRPr="00E03118">
          <w:rPr>
            <w:lang w:val="en-US" w:eastAsia="ja-JP"/>
          </w:rPr>
          <w:t>When receiving SIP ACK request from the IBCF, the IWF recognizes the SIP 200 (OK) response to the initial INVITE was successfully processed at IMS side.</w:t>
        </w:r>
      </w:ins>
    </w:p>
    <w:p w14:paraId="6094DEE1" w14:textId="77777777" w:rsidR="009C0F96" w:rsidRDefault="009C0F96" w:rsidP="009C0F96">
      <w:pPr>
        <w:pStyle w:val="51"/>
        <w:rPr>
          <w:ins w:id="13640" w:author="S4-240335" w:date="2024-02-01T10:36:00Z"/>
          <w:lang w:val="nl-NL" w:eastAsia="ja-JP"/>
        </w:rPr>
      </w:pPr>
      <w:bookmarkStart w:id="13641" w:name="_Hlk156471844"/>
      <w:bookmarkStart w:id="13642" w:name="_Toc157687648"/>
      <w:bookmarkStart w:id="13643" w:name="_Toc157763215"/>
      <w:ins w:id="13644" w:author="S4-240335" w:date="2024-02-01T10:36:00Z">
        <w:r w:rsidRPr="001928E9">
          <w:rPr>
            <w:lang w:val="nl-NL" w:eastAsia="ja-JP"/>
          </w:rPr>
          <w:t>6.</w:t>
        </w:r>
        <w:r>
          <w:rPr>
            <w:lang w:val="nl-NL" w:eastAsia="ja-JP"/>
          </w:rPr>
          <w:t>9</w:t>
        </w:r>
        <w:r w:rsidRPr="001928E9">
          <w:rPr>
            <w:lang w:val="nl-NL" w:eastAsia="ja-JP"/>
          </w:rPr>
          <w:t>.</w:t>
        </w:r>
        <w:r>
          <w:rPr>
            <w:lang w:val="nl-NL" w:eastAsia="ja-JP"/>
          </w:rPr>
          <w:t>2</w:t>
        </w:r>
        <w:r w:rsidRPr="001928E9">
          <w:rPr>
            <w:lang w:val="nl-NL" w:eastAsia="ja-JP"/>
          </w:rPr>
          <w:t>.3.</w:t>
        </w:r>
        <w:r>
          <w:rPr>
            <w:lang w:val="nl-NL" w:eastAsia="ja-JP"/>
          </w:rPr>
          <w:t>4</w:t>
        </w:r>
        <w:r w:rsidRPr="001928E9">
          <w:rPr>
            <w:lang w:val="nl-NL" w:eastAsia="ja-JP"/>
          </w:rPr>
          <w:tab/>
        </w:r>
        <w:r>
          <w:rPr>
            <w:lang w:val="nl-NL" w:eastAsia="ja-JP"/>
          </w:rPr>
          <w:t>Media session set up callcellation from RTC to IMS</w:t>
        </w:r>
        <w:bookmarkEnd w:id="13641"/>
        <w:bookmarkEnd w:id="13642"/>
        <w:bookmarkEnd w:id="13643"/>
      </w:ins>
    </w:p>
    <w:p w14:paraId="4A3745AA" w14:textId="77777777" w:rsidR="009C0F96" w:rsidRDefault="009C0F96" w:rsidP="009C0F96">
      <w:pPr>
        <w:pStyle w:val="6"/>
        <w:rPr>
          <w:ins w:id="13645" w:author="S4-240335" w:date="2024-02-01T10:36:00Z"/>
          <w:lang w:eastAsia="ja-JP"/>
        </w:rPr>
      </w:pPr>
      <w:bookmarkStart w:id="13646" w:name="_Toc157687649"/>
      <w:bookmarkStart w:id="13647" w:name="_Toc157763216"/>
      <w:ins w:id="13648" w:author="S4-240335" w:date="2024-02-01T10:36:00Z">
        <w:r>
          <w:rPr>
            <w:lang w:eastAsia="ja-JP"/>
          </w:rPr>
          <w:t>6</w:t>
        </w:r>
        <w:r w:rsidRPr="004D3578">
          <w:rPr>
            <w:lang w:eastAsia="ja-JP"/>
          </w:rPr>
          <w:t>.</w:t>
        </w:r>
        <w:r>
          <w:rPr>
            <w:rFonts w:hint="eastAsia"/>
            <w:lang w:eastAsia="ja-JP"/>
          </w:rPr>
          <w:t>9</w:t>
        </w:r>
        <w:r>
          <w:rPr>
            <w:lang w:eastAsia="ja-JP"/>
          </w:rPr>
          <w:t>.2.3.4.1</w:t>
        </w:r>
        <w:r w:rsidRPr="004D3578">
          <w:rPr>
            <w:lang w:eastAsia="ja-JP"/>
          </w:rPr>
          <w:tab/>
        </w:r>
        <w:r>
          <w:rPr>
            <w:lang w:eastAsia="ja-JP"/>
          </w:rPr>
          <w:t>General</w:t>
        </w:r>
        <w:bookmarkEnd w:id="13646"/>
        <w:bookmarkEnd w:id="13647"/>
      </w:ins>
    </w:p>
    <w:p w14:paraId="45786220" w14:textId="77777777" w:rsidR="009C0F96" w:rsidRDefault="009C0F96" w:rsidP="009C0F96">
      <w:pPr>
        <w:rPr>
          <w:ins w:id="13649" w:author="S4-240335" w:date="2024-02-01T10:36:00Z"/>
          <w:lang w:val="en-IN" w:eastAsia="ja-JP"/>
        </w:rPr>
      </w:pPr>
      <w:ins w:id="13650" w:author="S4-240335" w:date="2024-02-01T10:36:00Z">
        <w:r w:rsidRPr="00737354">
          <w:rPr>
            <w:lang w:val="en-US" w:eastAsia="ja-JP"/>
          </w:rPr>
          <w:t>This clause describes the</w:t>
        </w:r>
        <w:r w:rsidRPr="00737354">
          <w:rPr>
            <w:lang w:val="en-IN" w:eastAsia="ja-JP"/>
          </w:rPr>
          <w:t xml:space="preserve"> interworking procedures at the IWF for media session setup </w:t>
        </w:r>
        <w:r w:rsidRPr="0036292B">
          <w:rPr>
            <w:lang w:val="en-IN" w:eastAsia="ja-JP"/>
          </w:rPr>
          <w:t>cancellation from RTC network.</w:t>
        </w:r>
      </w:ins>
    </w:p>
    <w:p w14:paraId="36593786" w14:textId="77777777" w:rsidR="009C0F96" w:rsidRPr="00C62720" w:rsidRDefault="009C0F96" w:rsidP="009C0F96">
      <w:pPr>
        <w:pStyle w:val="6"/>
        <w:rPr>
          <w:ins w:id="13651" w:author="S4-240335" w:date="2024-02-01T10:36:00Z"/>
          <w:lang w:eastAsia="ja-JP"/>
        </w:rPr>
      </w:pPr>
      <w:bookmarkStart w:id="13652" w:name="_Toc157687650"/>
      <w:bookmarkStart w:id="13653" w:name="_Toc157763217"/>
      <w:ins w:id="13654" w:author="S4-240335" w:date="2024-02-01T10:36:00Z">
        <w:r w:rsidRPr="00C62720">
          <w:rPr>
            <w:lang w:eastAsia="ja-JP"/>
          </w:rPr>
          <w:t>6.9.2.3.</w:t>
        </w:r>
        <w:r>
          <w:rPr>
            <w:lang w:eastAsia="ja-JP"/>
          </w:rPr>
          <w:t>4</w:t>
        </w:r>
        <w:r w:rsidRPr="00C62720">
          <w:rPr>
            <w:lang w:eastAsia="ja-JP"/>
          </w:rPr>
          <w:t>.</w:t>
        </w:r>
        <w:r>
          <w:rPr>
            <w:lang w:eastAsia="ja-JP"/>
          </w:rPr>
          <w:t>2</w:t>
        </w:r>
        <w:r>
          <w:rPr>
            <w:lang w:eastAsia="ja-JP"/>
          </w:rPr>
          <w:tab/>
        </w:r>
        <w:r w:rsidRPr="00C62720">
          <w:rPr>
            <w:lang w:eastAsia="ja-JP"/>
          </w:rPr>
          <w:tab/>
          <w:t xml:space="preserve">Receiving </w:t>
        </w:r>
        <w:r>
          <w:rPr>
            <w:lang w:eastAsia="ja-JP"/>
          </w:rPr>
          <w:t>mdisc request for establishing media session</w:t>
        </w:r>
        <w:bookmarkEnd w:id="13652"/>
        <w:bookmarkEnd w:id="13653"/>
      </w:ins>
    </w:p>
    <w:p w14:paraId="17B3D79D" w14:textId="77777777" w:rsidR="009C0F96" w:rsidRPr="00C62720" w:rsidRDefault="009C0F96" w:rsidP="009C0F96">
      <w:pPr>
        <w:rPr>
          <w:ins w:id="13655" w:author="S4-240335" w:date="2024-02-01T10:36:00Z"/>
          <w:lang w:eastAsia="ja-JP"/>
        </w:rPr>
      </w:pPr>
      <w:ins w:id="13656" w:author="S4-240335" w:date="2024-02-01T10:36:00Z">
        <w:r w:rsidRPr="00C62720">
          <w:rPr>
            <w:lang w:eastAsia="ja-JP"/>
          </w:rPr>
          <w:t xml:space="preserve">The simple call flow addressed in this </w:t>
        </w:r>
        <w:r>
          <w:rPr>
            <w:lang w:eastAsia="ja-JP"/>
          </w:rPr>
          <w:t xml:space="preserve">procedure </w:t>
        </w:r>
        <w:r w:rsidRPr="00C62720">
          <w:rPr>
            <w:lang w:eastAsia="ja-JP"/>
          </w:rPr>
          <w:t>clause is shown in Figure</w:t>
        </w:r>
        <w:r w:rsidRPr="00C62720">
          <w:rPr>
            <w:lang w:val="en-US" w:eastAsia="ja-JP"/>
          </w:rPr>
          <w:t> 6.9.</w:t>
        </w:r>
        <w:r w:rsidRPr="00C62720">
          <w:rPr>
            <w:lang w:val="nl-NL"/>
          </w:rPr>
          <w:t>2.3.</w:t>
        </w:r>
        <w:r>
          <w:rPr>
            <w:lang w:val="nl-NL"/>
          </w:rPr>
          <w:t>4</w:t>
        </w:r>
        <w:r w:rsidRPr="00C62720">
          <w:rPr>
            <w:lang w:val="nl-NL"/>
          </w:rPr>
          <w:t>.</w:t>
        </w:r>
        <w:r>
          <w:rPr>
            <w:lang w:val="nl-NL"/>
          </w:rPr>
          <w:t>2</w:t>
        </w:r>
        <w:r w:rsidRPr="00C62720">
          <w:rPr>
            <w:lang w:val="nl-NL"/>
          </w:rPr>
          <w:t>-1</w:t>
        </w:r>
        <w:r w:rsidRPr="00C62720">
          <w:rPr>
            <w:lang w:eastAsia="ja-JP"/>
          </w:rPr>
          <w:t>.</w:t>
        </w:r>
      </w:ins>
    </w:p>
    <w:p w14:paraId="696363E5" w14:textId="77777777" w:rsidR="009C0F96" w:rsidRPr="00C62720" w:rsidRDefault="009C0F96" w:rsidP="009C0F96">
      <w:pPr>
        <w:pStyle w:val="TH"/>
        <w:rPr>
          <w:ins w:id="13657" w:author="S4-240335" w:date="2024-02-01T10:36:00Z"/>
          <w:lang w:eastAsia="ja-JP"/>
        </w:rPr>
      </w:pPr>
      <w:ins w:id="13658" w:author="S4-240335" w:date="2024-02-01T10:36:00Z">
        <w:r>
          <w:object w:dxaOrig="8221" w:dyaOrig="4201" w14:anchorId="022CC578">
            <v:shape id="_x0000_i1109" type="#_x0000_t75" style="width:455.65pt;height:232.1pt" o:ole="">
              <v:imagedata r:id="rId181" o:title=""/>
            </v:shape>
            <o:OLEObject Type="Embed" ProgID="Visio.Drawing.15" ShapeID="_x0000_i1109" DrawAspect="Content" ObjectID="_1768375016" r:id="rId182"/>
          </w:object>
        </w:r>
      </w:ins>
    </w:p>
    <w:p w14:paraId="24FC3B6F" w14:textId="77777777" w:rsidR="009C0F96" w:rsidRPr="00ED1361" w:rsidRDefault="009C0F96" w:rsidP="009C0F96">
      <w:pPr>
        <w:pStyle w:val="TF"/>
        <w:rPr>
          <w:ins w:id="13659" w:author="S4-240335" w:date="2024-02-01T10:36:00Z"/>
          <w:lang w:eastAsia="ja-JP"/>
        </w:rPr>
      </w:pPr>
      <w:ins w:id="13660" w:author="S4-240335" w:date="2024-02-01T10:36:00Z">
        <w:r w:rsidRPr="00C62720">
          <w:rPr>
            <w:lang w:val="nl-NL"/>
          </w:rPr>
          <w:t>Figure 6.</w:t>
        </w:r>
        <w:r w:rsidRPr="00C62720">
          <w:rPr>
            <w:lang w:val="nl-NL" w:eastAsia="ja-JP"/>
          </w:rPr>
          <w:t>9</w:t>
        </w:r>
        <w:r w:rsidRPr="00C62720">
          <w:rPr>
            <w:lang w:val="nl-NL"/>
          </w:rPr>
          <w:t>.2.3.</w:t>
        </w:r>
        <w:r>
          <w:rPr>
            <w:lang w:val="nl-NL"/>
          </w:rPr>
          <w:t>4</w:t>
        </w:r>
        <w:r w:rsidRPr="00C62720">
          <w:rPr>
            <w:lang w:val="nl-NL"/>
          </w:rPr>
          <w:t>.</w:t>
        </w:r>
        <w:r>
          <w:rPr>
            <w:lang w:val="nl-NL"/>
          </w:rPr>
          <w:t>2</w:t>
        </w:r>
        <w:r w:rsidRPr="00C62720">
          <w:rPr>
            <w:lang w:val="nl-NL"/>
          </w:rPr>
          <w:t xml:space="preserve">-1: </w:t>
        </w:r>
        <w:r w:rsidRPr="00C62720">
          <w:rPr>
            <w:lang w:eastAsia="ja-JP"/>
          </w:rPr>
          <w:t xml:space="preserve">Receiving </w:t>
        </w:r>
        <w:r>
          <w:rPr>
            <w:lang w:eastAsia="ja-JP"/>
          </w:rPr>
          <w:t>mdisc request for establishing media session</w:t>
        </w:r>
      </w:ins>
    </w:p>
    <w:p w14:paraId="7B80D2BC" w14:textId="77777777" w:rsidR="009C0F96" w:rsidRPr="0074329C" w:rsidRDefault="009C0F96" w:rsidP="009C0F96">
      <w:pPr>
        <w:rPr>
          <w:ins w:id="13661" w:author="S4-240335" w:date="2024-02-01T10:36:00Z"/>
          <w:lang w:val="en-US" w:eastAsia="ja-JP"/>
        </w:rPr>
      </w:pPr>
      <w:ins w:id="13662" w:author="S4-240335" w:date="2024-02-01T10:36:00Z">
        <w:r w:rsidRPr="0074329C">
          <w:rPr>
            <w:lang w:val="en-US" w:eastAsia="ja-JP"/>
          </w:rPr>
          <w:t>When receiving an m</w:t>
        </w:r>
        <w:r w:rsidRPr="0036292B">
          <w:rPr>
            <w:lang w:val="en-US" w:eastAsia="ja-JP"/>
          </w:rPr>
          <w:t>disc request for a media session which has not been reached the media session status "connected" or "routed"</w:t>
        </w:r>
        <w:r>
          <w:rPr>
            <w:lang w:val="en-US" w:eastAsia="ja-JP"/>
          </w:rPr>
          <w:t>, then the I</w:t>
        </w:r>
        <w:r w:rsidRPr="0074329C">
          <w:rPr>
            <w:lang w:val="en-US" w:eastAsia="ja-JP"/>
          </w:rPr>
          <w:t>WF needs to:</w:t>
        </w:r>
      </w:ins>
    </w:p>
    <w:p w14:paraId="18216618" w14:textId="77777777" w:rsidR="009C0F96" w:rsidRPr="0074329C" w:rsidRDefault="009C0F96" w:rsidP="009C0F96">
      <w:pPr>
        <w:pStyle w:val="B10"/>
        <w:rPr>
          <w:ins w:id="13663" w:author="S4-240335" w:date="2024-02-01T10:36:00Z"/>
          <w:lang w:val="en-US" w:eastAsia="ja-JP"/>
        </w:rPr>
      </w:pPr>
      <w:ins w:id="13664" w:author="S4-240335" w:date="2024-02-01T10:36:00Z">
        <w:r w:rsidRPr="0036292B">
          <w:rPr>
            <w:lang w:val="en-US" w:eastAsia="ja-JP"/>
          </w:rPr>
          <w:t>1</w:t>
        </w:r>
        <w:r w:rsidRPr="0074329C">
          <w:rPr>
            <w:lang w:val="en-US" w:eastAsia="ja-JP"/>
          </w:rPr>
          <w:t>)</w:t>
        </w:r>
        <w:r w:rsidRPr="0074329C">
          <w:rPr>
            <w:lang w:val="en-US" w:eastAsia="ja-JP"/>
          </w:rPr>
          <w:tab/>
          <w:t xml:space="preserve">instruct the IGF to </w:t>
        </w:r>
        <w:r w:rsidRPr="0036292B">
          <w:rPr>
            <w:lang w:val="en-US" w:eastAsia="ja-JP"/>
          </w:rPr>
          <w:t>cancel</w:t>
        </w:r>
        <w:r w:rsidRPr="0074329C">
          <w:rPr>
            <w:lang w:val="en-US" w:eastAsia="ja-JP"/>
          </w:rPr>
          <w:t xml:space="preserve"> U-Plane resource for the media session;</w:t>
        </w:r>
      </w:ins>
    </w:p>
    <w:p w14:paraId="54565A7E" w14:textId="77777777" w:rsidR="009C0F96" w:rsidRPr="0036292B" w:rsidRDefault="009C0F96" w:rsidP="009C0F96">
      <w:pPr>
        <w:pStyle w:val="B10"/>
        <w:rPr>
          <w:ins w:id="13665" w:author="S4-240335" w:date="2024-02-01T10:36:00Z"/>
          <w:lang w:val="en-US" w:eastAsia="ja-JP"/>
        </w:rPr>
      </w:pPr>
      <w:ins w:id="13666" w:author="S4-240335" w:date="2024-02-01T10:36:00Z">
        <w:r w:rsidRPr="0036292B">
          <w:rPr>
            <w:lang w:val="en-US" w:eastAsia="ja-JP"/>
          </w:rPr>
          <w:t>2</w:t>
        </w:r>
        <w:r w:rsidRPr="0074329C">
          <w:rPr>
            <w:lang w:val="en-US" w:eastAsia="ja-JP"/>
          </w:rPr>
          <w:t>)</w:t>
        </w:r>
        <w:r w:rsidRPr="0074329C">
          <w:rPr>
            <w:lang w:val="en-US" w:eastAsia="ja-JP"/>
          </w:rPr>
          <w:tab/>
          <w:t>send an m</w:t>
        </w:r>
        <w:r w:rsidRPr="0036292B">
          <w:rPr>
            <w:lang w:val="en-US" w:eastAsia="ja-JP"/>
          </w:rPr>
          <w:t>disc response</w:t>
        </w:r>
        <w:r w:rsidRPr="0074329C">
          <w:rPr>
            <w:lang w:val="en-US" w:eastAsia="ja-JP"/>
          </w:rPr>
          <w:t xml:space="preserve"> </w:t>
        </w:r>
        <w:r w:rsidRPr="0036292B">
          <w:rPr>
            <w:lang w:val="en-US" w:eastAsia="ja-JP"/>
          </w:rPr>
          <w:t>to the WSF;</w:t>
        </w:r>
        <w:r>
          <w:rPr>
            <w:lang w:val="en-US" w:eastAsia="ja-JP"/>
          </w:rPr>
          <w:t xml:space="preserve"> and</w:t>
        </w:r>
      </w:ins>
    </w:p>
    <w:p w14:paraId="0FDA8152" w14:textId="77777777" w:rsidR="009C0F96" w:rsidRDefault="009C0F96" w:rsidP="009C0F96">
      <w:pPr>
        <w:pStyle w:val="B10"/>
        <w:rPr>
          <w:ins w:id="13667" w:author="S4-240335" w:date="2024-02-01T10:36:00Z"/>
          <w:lang w:val="en-US" w:eastAsia="ja-JP"/>
        </w:rPr>
      </w:pPr>
      <w:ins w:id="13668" w:author="S4-240335" w:date="2024-02-01T10:36:00Z">
        <w:r w:rsidRPr="0036292B">
          <w:rPr>
            <w:lang w:val="en-US" w:eastAsia="ja-JP"/>
          </w:rPr>
          <w:t>3)</w:t>
        </w:r>
        <w:r w:rsidRPr="0036292B">
          <w:rPr>
            <w:lang w:val="en-US" w:eastAsia="ja-JP"/>
          </w:rPr>
          <w:tab/>
        </w:r>
        <w:r>
          <w:rPr>
            <w:lang w:val="en-US" w:eastAsia="ja-JP"/>
          </w:rPr>
          <w:t>send a SIP CANCEL request for the INVITE transaction to the IBCF.</w:t>
        </w:r>
      </w:ins>
    </w:p>
    <w:p w14:paraId="4C9FEFB2" w14:textId="77777777" w:rsidR="009C0F96" w:rsidRPr="0074329C" w:rsidRDefault="009C0F96" w:rsidP="009C0F96">
      <w:pPr>
        <w:rPr>
          <w:ins w:id="13669" w:author="S4-240335" w:date="2024-02-01T10:36:00Z"/>
          <w:lang w:val="en-US" w:eastAsia="ja-JP"/>
        </w:rPr>
      </w:pPr>
      <w:ins w:id="13670" w:author="S4-240335" w:date="2024-02-01T10:36:00Z">
        <w:r w:rsidRPr="0074329C">
          <w:rPr>
            <w:lang w:val="en-US" w:eastAsia="ja-JP"/>
          </w:rPr>
          <w:t xml:space="preserve">When receiving a </w:t>
        </w:r>
        <w:r>
          <w:rPr>
            <w:lang w:val="en-US" w:eastAsia="ja-JP"/>
          </w:rPr>
          <w:t>SIP 200 (OK) response to the SIP CANCEL request, then IWF needs to send a SIP 487 (Request Terminated) response as a final SIP response to the IBCF. Then, the IWF will receive the ACK request from the IBCF.</w:t>
        </w:r>
      </w:ins>
    </w:p>
    <w:p w14:paraId="2EBB4F64" w14:textId="77777777" w:rsidR="009C0F96" w:rsidRDefault="009C0F96" w:rsidP="009C0F96">
      <w:pPr>
        <w:pStyle w:val="51"/>
        <w:rPr>
          <w:ins w:id="13671" w:author="S4-240335" w:date="2024-02-01T10:36:00Z"/>
          <w:lang w:val="nl-NL" w:eastAsia="ja-JP"/>
        </w:rPr>
      </w:pPr>
      <w:bookmarkStart w:id="13672" w:name="_Toc157687651"/>
      <w:bookmarkStart w:id="13673" w:name="_Toc157763218"/>
      <w:ins w:id="13674" w:author="S4-240335" w:date="2024-02-01T10:36:00Z">
        <w:r w:rsidRPr="001928E9">
          <w:rPr>
            <w:lang w:val="nl-NL" w:eastAsia="ja-JP"/>
          </w:rPr>
          <w:t>6.</w:t>
        </w:r>
        <w:r>
          <w:rPr>
            <w:lang w:val="nl-NL" w:eastAsia="ja-JP"/>
          </w:rPr>
          <w:t>9</w:t>
        </w:r>
        <w:r w:rsidRPr="001928E9">
          <w:rPr>
            <w:lang w:val="nl-NL" w:eastAsia="ja-JP"/>
          </w:rPr>
          <w:t>.</w:t>
        </w:r>
        <w:r>
          <w:rPr>
            <w:lang w:val="nl-NL" w:eastAsia="ja-JP"/>
          </w:rPr>
          <w:t>2</w:t>
        </w:r>
        <w:r w:rsidRPr="001928E9">
          <w:rPr>
            <w:lang w:val="nl-NL" w:eastAsia="ja-JP"/>
          </w:rPr>
          <w:t>.3.</w:t>
        </w:r>
        <w:r>
          <w:rPr>
            <w:lang w:val="nl-NL" w:eastAsia="ja-JP"/>
          </w:rPr>
          <w:t>5</w:t>
        </w:r>
        <w:r w:rsidRPr="001928E9">
          <w:rPr>
            <w:lang w:val="nl-NL" w:eastAsia="ja-JP"/>
          </w:rPr>
          <w:tab/>
        </w:r>
        <w:r>
          <w:rPr>
            <w:lang w:val="nl-NL" w:eastAsia="ja-JP"/>
          </w:rPr>
          <w:t>Media session set up callcellation from IMS to RTC</w:t>
        </w:r>
        <w:bookmarkEnd w:id="13672"/>
        <w:bookmarkEnd w:id="13673"/>
      </w:ins>
    </w:p>
    <w:p w14:paraId="62E16CFE" w14:textId="77777777" w:rsidR="009C0F96" w:rsidRDefault="009C0F96" w:rsidP="009C0F96">
      <w:pPr>
        <w:pStyle w:val="6"/>
        <w:rPr>
          <w:ins w:id="13675" w:author="S4-240335" w:date="2024-02-01T10:36:00Z"/>
          <w:lang w:eastAsia="ja-JP"/>
        </w:rPr>
      </w:pPr>
      <w:bookmarkStart w:id="13676" w:name="_Toc157687652"/>
      <w:bookmarkStart w:id="13677" w:name="_Toc157763219"/>
      <w:ins w:id="13678" w:author="S4-240335" w:date="2024-02-01T10:36:00Z">
        <w:r>
          <w:rPr>
            <w:lang w:eastAsia="ja-JP"/>
          </w:rPr>
          <w:t>6</w:t>
        </w:r>
        <w:r w:rsidRPr="004D3578">
          <w:rPr>
            <w:lang w:eastAsia="ja-JP"/>
          </w:rPr>
          <w:t>.</w:t>
        </w:r>
        <w:r>
          <w:rPr>
            <w:rFonts w:hint="eastAsia"/>
            <w:lang w:eastAsia="ja-JP"/>
          </w:rPr>
          <w:t>9</w:t>
        </w:r>
        <w:r>
          <w:rPr>
            <w:lang w:eastAsia="ja-JP"/>
          </w:rPr>
          <w:t>.2.3.5.1</w:t>
        </w:r>
        <w:r w:rsidRPr="004D3578">
          <w:rPr>
            <w:lang w:eastAsia="ja-JP"/>
          </w:rPr>
          <w:tab/>
        </w:r>
        <w:r>
          <w:rPr>
            <w:lang w:eastAsia="ja-JP"/>
          </w:rPr>
          <w:t>General</w:t>
        </w:r>
        <w:bookmarkEnd w:id="13676"/>
        <w:bookmarkEnd w:id="13677"/>
      </w:ins>
    </w:p>
    <w:p w14:paraId="7D1F38EB" w14:textId="77777777" w:rsidR="009C0F96" w:rsidRPr="00737354" w:rsidRDefault="009C0F96" w:rsidP="009C0F96">
      <w:pPr>
        <w:rPr>
          <w:ins w:id="13679" w:author="S4-240335" w:date="2024-02-01T10:36:00Z"/>
          <w:lang w:val="en-IN" w:eastAsia="ja-JP"/>
        </w:rPr>
      </w:pPr>
      <w:ins w:id="13680" w:author="S4-240335" w:date="2024-02-01T10:36:00Z">
        <w:r w:rsidRPr="00737354">
          <w:rPr>
            <w:lang w:val="en-US" w:eastAsia="ja-JP"/>
          </w:rPr>
          <w:t>This clause describes the</w:t>
        </w:r>
        <w:r w:rsidRPr="00737354">
          <w:rPr>
            <w:lang w:val="en-IN" w:eastAsia="ja-JP"/>
          </w:rPr>
          <w:t xml:space="preserve"> interworking procedures at the IWF for media session setup </w:t>
        </w:r>
        <w:r w:rsidRPr="0036292B">
          <w:rPr>
            <w:lang w:val="en-IN" w:eastAsia="ja-JP"/>
          </w:rPr>
          <w:t xml:space="preserve">cancellation </w:t>
        </w:r>
        <w:r w:rsidRPr="00737354">
          <w:rPr>
            <w:lang w:val="en-IN" w:eastAsia="ja-JP"/>
          </w:rPr>
          <w:t>from IMS network.</w:t>
        </w:r>
      </w:ins>
    </w:p>
    <w:p w14:paraId="31D777BF" w14:textId="77777777" w:rsidR="009C0F96" w:rsidRPr="00C62720" w:rsidRDefault="009C0F96" w:rsidP="009C0F96">
      <w:pPr>
        <w:pStyle w:val="6"/>
        <w:rPr>
          <w:ins w:id="13681" w:author="S4-240335" w:date="2024-02-01T10:36:00Z"/>
          <w:lang w:eastAsia="ja-JP"/>
        </w:rPr>
      </w:pPr>
      <w:bookmarkStart w:id="13682" w:name="_Toc157687653"/>
      <w:bookmarkStart w:id="13683" w:name="_Toc157763220"/>
      <w:ins w:id="13684" w:author="S4-240335" w:date="2024-02-01T10:36:00Z">
        <w:r w:rsidRPr="00C62720">
          <w:rPr>
            <w:lang w:eastAsia="ja-JP"/>
          </w:rPr>
          <w:t>6.9.2.3.</w:t>
        </w:r>
        <w:r>
          <w:rPr>
            <w:lang w:eastAsia="ja-JP"/>
          </w:rPr>
          <w:t>5</w:t>
        </w:r>
        <w:r w:rsidRPr="00C62720">
          <w:rPr>
            <w:lang w:eastAsia="ja-JP"/>
          </w:rPr>
          <w:t>.</w:t>
        </w:r>
        <w:r>
          <w:rPr>
            <w:lang w:eastAsia="ja-JP"/>
          </w:rPr>
          <w:t>2</w:t>
        </w:r>
        <w:r>
          <w:rPr>
            <w:lang w:eastAsia="ja-JP"/>
          </w:rPr>
          <w:tab/>
        </w:r>
        <w:r w:rsidRPr="00C62720">
          <w:rPr>
            <w:lang w:eastAsia="ja-JP"/>
          </w:rPr>
          <w:tab/>
          <w:t xml:space="preserve">Receiving </w:t>
        </w:r>
        <w:r>
          <w:rPr>
            <w:lang w:eastAsia="ja-JP"/>
          </w:rPr>
          <w:t>SIP CANCEL request for establishing media session</w:t>
        </w:r>
        <w:bookmarkEnd w:id="13682"/>
        <w:bookmarkEnd w:id="13683"/>
      </w:ins>
    </w:p>
    <w:p w14:paraId="3219B547" w14:textId="77777777" w:rsidR="009C0F96" w:rsidRPr="00C62720" w:rsidRDefault="009C0F96" w:rsidP="009C0F96">
      <w:pPr>
        <w:rPr>
          <w:ins w:id="13685" w:author="S4-240335" w:date="2024-02-01T10:36:00Z"/>
          <w:lang w:eastAsia="ja-JP"/>
        </w:rPr>
      </w:pPr>
      <w:ins w:id="13686" w:author="S4-240335" w:date="2024-02-01T10:36:00Z">
        <w:r w:rsidRPr="00C62720">
          <w:rPr>
            <w:lang w:eastAsia="ja-JP"/>
          </w:rPr>
          <w:t xml:space="preserve">The simple call flow addressed in this </w:t>
        </w:r>
        <w:r>
          <w:rPr>
            <w:lang w:eastAsia="ja-JP"/>
          </w:rPr>
          <w:t>procedure</w:t>
        </w:r>
        <w:r w:rsidRPr="00C62720">
          <w:rPr>
            <w:lang w:eastAsia="ja-JP"/>
          </w:rPr>
          <w:t xml:space="preserve"> is shown in Figure</w:t>
        </w:r>
        <w:r w:rsidRPr="00C62720">
          <w:rPr>
            <w:lang w:val="en-US" w:eastAsia="ja-JP"/>
          </w:rPr>
          <w:t> 6.9.</w:t>
        </w:r>
        <w:r w:rsidRPr="00C62720">
          <w:rPr>
            <w:lang w:val="nl-NL"/>
          </w:rPr>
          <w:t>2.3.</w:t>
        </w:r>
        <w:r>
          <w:rPr>
            <w:lang w:val="nl-NL"/>
          </w:rPr>
          <w:t>5</w:t>
        </w:r>
        <w:r w:rsidRPr="00C62720">
          <w:rPr>
            <w:lang w:val="nl-NL"/>
          </w:rPr>
          <w:t>.</w:t>
        </w:r>
        <w:r>
          <w:rPr>
            <w:lang w:val="nl-NL"/>
          </w:rPr>
          <w:t>2</w:t>
        </w:r>
        <w:r w:rsidRPr="00C62720">
          <w:rPr>
            <w:lang w:val="nl-NL"/>
          </w:rPr>
          <w:t>-1</w:t>
        </w:r>
        <w:r w:rsidRPr="00C62720">
          <w:rPr>
            <w:lang w:eastAsia="ja-JP"/>
          </w:rPr>
          <w:t>.</w:t>
        </w:r>
      </w:ins>
    </w:p>
    <w:p w14:paraId="1F4C24EF" w14:textId="77777777" w:rsidR="009C0F96" w:rsidRPr="00C62720" w:rsidRDefault="009C0F96" w:rsidP="009C0F96">
      <w:pPr>
        <w:pStyle w:val="TH"/>
        <w:rPr>
          <w:ins w:id="13687" w:author="S4-240335" w:date="2024-02-01T10:36:00Z"/>
          <w:lang w:eastAsia="ja-JP"/>
        </w:rPr>
      </w:pPr>
      <w:ins w:id="13688" w:author="S4-240335" w:date="2024-02-01T10:36:00Z">
        <w:r>
          <w:object w:dxaOrig="8221" w:dyaOrig="4336" w14:anchorId="0AA04B3D">
            <v:shape id="_x0000_i1110" type="#_x0000_t75" style="width:485.2pt;height:255.75pt" o:ole="">
              <v:imagedata r:id="rId183" o:title=""/>
            </v:shape>
            <o:OLEObject Type="Embed" ProgID="Visio.Drawing.15" ShapeID="_x0000_i1110" DrawAspect="Content" ObjectID="_1768375017" r:id="rId184"/>
          </w:object>
        </w:r>
      </w:ins>
    </w:p>
    <w:p w14:paraId="4731AAE2" w14:textId="77777777" w:rsidR="009C0F96" w:rsidRPr="00ED1361" w:rsidRDefault="009C0F96" w:rsidP="009C0F96">
      <w:pPr>
        <w:pStyle w:val="TF"/>
        <w:rPr>
          <w:ins w:id="13689" w:author="S4-240335" w:date="2024-02-01T10:36:00Z"/>
          <w:lang w:eastAsia="ja-JP"/>
        </w:rPr>
      </w:pPr>
      <w:ins w:id="13690" w:author="S4-240335" w:date="2024-02-01T10:36:00Z">
        <w:r w:rsidRPr="00C62720">
          <w:rPr>
            <w:lang w:val="nl-NL"/>
          </w:rPr>
          <w:t>Figure 6.</w:t>
        </w:r>
        <w:r w:rsidRPr="00C62720">
          <w:rPr>
            <w:lang w:val="nl-NL" w:eastAsia="ja-JP"/>
          </w:rPr>
          <w:t>9</w:t>
        </w:r>
        <w:r w:rsidRPr="00C62720">
          <w:rPr>
            <w:lang w:val="nl-NL"/>
          </w:rPr>
          <w:t>.2.3.</w:t>
        </w:r>
        <w:r>
          <w:rPr>
            <w:lang w:val="nl-NL"/>
          </w:rPr>
          <w:t>5</w:t>
        </w:r>
        <w:r w:rsidRPr="00C62720">
          <w:rPr>
            <w:lang w:val="nl-NL"/>
          </w:rPr>
          <w:t>.</w:t>
        </w:r>
        <w:r>
          <w:rPr>
            <w:lang w:val="nl-NL"/>
          </w:rPr>
          <w:t>2</w:t>
        </w:r>
        <w:r w:rsidRPr="00C62720">
          <w:rPr>
            <w:lang w:val="nl-NL"/>
          </w:rPr>
          <w:t xml:space="preserve">-1: </w:t>
        </w:r>
        <w:r w:rsidRPr="00C62720">
          <w:rPr>
            <w:lang w:eastAsia="ja-JP"/>
          </w:rPr>
          <w:t xml:space="preserve">Receiving </w:t>
        </w:r>
        <w:r>
          <w:rPr>
            <w:lang w:eastAsia="ja-JP"/>
          </w:rPr>
          <w:t>SIP CANCEL request for establishing media session</w:t>
        </w:r>
      </w:ins>
    </w:p>
    <w:p w14:paraId="57757392" w14:textId="77777777" w:rsidR="009C0F96" w:rsidRPr="0074329C" w:rsidRDefault="009C0F96" w:rsidP="009C0F96">
      <w:pPr>
        <w:rPr>
          <w:ins w:id="13691" w:author="S4-240335" w:date="2024-02-01T10:36:00Z"/>
          <w:lang w:val="en-US" w:eastAsia="ja-JP"/>
        </w:rPr>
      </w:pPr>
      <w:ins w:id="13692" w:author="S4-240335" w:date="2024-02-01T10:36:00Z">
        <w:r w:rsidRPr="0074329C">
          <w:rPr>
            <w:lang w:val="en-US" w:eastAsia="ja-JP"/>
          </w:rPr>
          <w:t xml:space="preserve">When receiving a </w:t>
        </w:r>
        <w:r>
          <w:rPr>
            <w:lang w:val="en-US" w:eastAsia="ja-JP"/>
          </w:rPr>
          <w:t xml:space="preserve">SIP CANCEL request </w:t>
        </w:r>
        <w:r w:rsidRPr="00153B0D">
          <w:rPr>
            <w:lang w:val="en-US" w:eastAsia="ja-JP"/>
          </w:rPr>
          <w:t>for a media session</w:t>
        </w:r>
        <w:r>
          <w:rPr>
            <w:lang w:val="en-US" w:eastAsia="ja-JP"/>
          </w:rPr>
          <w:t>, then the I</w:t>
        </w:r>
        <w:r w:rsidRPr="0074329C">
          <w:rPr>
            <w:lang w:val="en-US" w:eastAsia="ja-JP"/>
          </w:rPr>
          <w:t>WF needs to:</w:t>
        </w:r>
      </w:ins>
    </w:p>
    <w:p w14:paraId="4FDF8F37" w14:textId="77777777" w:rsidR="009C0F96" w:rsidRPr="0074329C" w:rsidRDefault="009C0F96" w:rsidP="009C0F96">
      <w:pPr>
        <w:pStyle w:val="B10"/>
        <w:rPr>
          <w:ins w:id="13693" w:author="S4-240335" w:date="2024-02-01T10:36:00Z"/>
          <w:lang w:val="en-US" w:eastAsia="ja-JP"/>
        </w:rPr>
      </w:pPr>
      <w:ins w:id="13694" w:author="S4-240335" w:date="2024-02-01T10:36:00Z">
        <w:r w:rsidRPr="00153B0D">
          <w:rPr>
            <w:lang w:val="en-US" w:eastAsia="ja-JP"/>
          </w:rPr>
          <w:t>1</w:t>
        </w:r>
        <w:r w:rsidRPr="0074329C">
          <w:rPr>
            <w:lang w:val="en-US" w:eastAsia="ja-JP"/>
          </w:rPr>
          <w:t>)</w:t>
        </w:r>
        <w:r w:rsidRPr="0074329C">
          <w:rPr>
            <w:lang w:val="en-US" w:eastAsia="ja-JP"/>
          </w:rPr>
          <w:tab/>
          <w:t xml:space="preserve">instruct the IGF to </w:t>
        </w:r>
        <w:r w:rsidRPr="00153B0D">
          <w:rPr>
            <w:rFonts w:hint="eastAsia"/>
            <w:lang w:val="en-US" w:eastAsia="ja-JP"/>
          </w:rPr>
          <w:t>c</w:t>
        </w:r>
        <w:r w:rsidRPr="00153B0D">
          <w:rPr>
            <w:lang w:val="en-US" w:eastAsia="ja-JP"/>
          </w:rPr>
          <w:t>ancel</w:t>
        </w:r>
        <w:r w:rsidRPr="0074329C">
          <w:rPr>
            <w:lang w:val="en-US" w:eastAsia="ja-JP"/>
          </w:rPr>
          <w:t xml:space="preserve"> U-Plane resource for the media session;</w:t>
        </w:r>
      </w:ins>
    </w:p>
    <w:p w14:paraId="4E860F64" w14:textId="77777777" w:rsidR="009C0F96" w:rsidRPr="00153B0D" w:rsidRDefault="009C0F96" w:rsidP="009C0F96">
      <w:pPr>
        <w:pStyle w:val="B10"/>
        <w:rPr>
          <w:ins w:id="13695" w:author="S4-240335" w:date="2024-02-01T10:36:00Z"/>
          <w:lang w:val="en-US" w:eastAsia="ja-JP"/>
        </w:rPr>
      </w:pPr>
      <w:ins w:id="13696" w:author="S4-240335" w:date="2024-02-01T10:36:00Z">
        <w:r w:rsidRPr="00153B0D">
          <w:rPr>
            <w:lang w:val="en-US" w:eastAsia="ja-JP"/>
          </w:rPr>
          <w:t>2</w:t>
        </w:r>
        <w:r w:rsidRPr="0074329C">
          <w:rPr>
            <w:lang w:val="en-US" w:eastAsia="ja-JP"/>
          </w:rPr>
          <w:t>)</w:t>
        </w:r>
        <w:r w:rsidRPr="0074329C">
          <w:rPr>
            <w:lang w:val="en-US" w:eastAsia="ja-JP"/>
          </w:rPr>
          <w:tab/>
          <w:t>send a</w:t>
        </w:r>
        <w:r>
          <w:rPr>
            <w:lang w:val="en-US" w:eastAsia="ja-JP"/>
          </w:rPr>
          <w:t xml:space="preserve"> SIP 200 (OK) response to the SIP CANCEL request</w:t>
        </w:r>
        <w:r w:rsidRPr="0074329C">
          <w:rPr>
            <w:lang w:val="en-US" w:eastAsia="ja-JP"/>
          </w:rPr>
          <w:t xml:space="preserve"> </w:t>
        </w:r>
        <w:r w:rsidRPr="00153B0D">
          <w:rPr>
            <w:lang w:val="en-US" w:eastAsia="ja-JP"/>
          </w:rPr>
          <w:t xml:space="preserve">to the </w:t>
        </w:r>
        <w:r>
          <w:rPr>
            <w:lang w:val="en-US" w:eastAsia="ja-JP"/>
          </w:rPr>
          <w:t>IBCF</w:t>
        </w:r>
        <w:r w:rsidRPr="00153B0D">
          <w:rPr>
            <w:lang w:val="en-US" w:eastAsia="ja-JP"/>
          </w:rPr>
          <w:t>;</w:t>
        </w:r>
        <w:r>
          <w:rPr>
            <w:lang w:val="en-US" w:eastAsia="ja-JP"/>
          </w:rPr>
          <w:t xml:space="preserve"> and</w:t>
        </w:r>
      </w:ins>
    </w:p>
    <w:p w14:paraId="08094413" w14:textId="77777777" w:rsidR="009C0F96" w:rsidRDefault="009C0F96" w:rsidP="009C0F96">
      <w:pPr>
        <w:pStyle w:val="B10"/>
        <w:rPr>
          <w:ins w:id="13697" w:author="S4-240335" w:date="2024-02-01T10:36:00Z"/>
          <w:lang w:val="en-US" w:eastAsia="ja-JP"/>
        </w:rPr>
      </w:pPr>
      <w:ins w:id="13698" w:author="S4-240335" w:date="2024-02-01T10:36:00Z">
        <w:r w:rsidRPr="00153B0D">
          <w:rPr>
            <w:rFonts w:hint="eastAsia"/>
            <w:lang w:val="en-US" w:eastAsia="ja-JP"/>
          </w:rPr>
          <w:t>3</w:t>
        </w:r>
        <w:r w:rsidRPr="00153B0D">
          <w:rPr>
            <w:lang w:val="en-US" w:eastAsia="ja-JP"/>
          </w:rPr>
          <w:t>)</w:t>
        </w:r>
        <w:r w:rsidRPr="00153B0D">
          <w:rPr>
            <w:lang w:val="en-US" w:eastAsia="ja-JP"/>
          </w:rPr>
          <w:tab/>
        </w:r>
        <w:r>
          <w:rPr>
            <w:lang w:val="en-US" w:eastAsia="ja-JP"/>
          </w:rPr>
          <w:t>send an mdisc request to the IWF.</w:t>
        </w:r>
      </w:ins>
    </w:p>
    <w:p w14:paraId="66855116" w14:textId="77777777" w:rsidR="009C0F96" w:rsidRPr="0036292B" w:rsidRDefault="009C0F96" w:rsidP="009C0F96">
      <w:pPr>
        <w:rPr>
          <w:ins w:id="13699" w:author="S4-240335" w:date="2024-02-01T10:36:00Z"/>
          <w:lang w:val="en-US" w:eastAsia="ja-JP"/>
        </w:rPr>
      </w:pPr>
      <w:ins w:id="13700" w:author="S4-240335" w:date="2024-02-01T10:36:00Z">
        <w:r w:rsidRPr="0074329C">
          <w:rPr>
            <w:lang w:val="en-US" w:eastAsia="ja-JP"/>
          </w:rPr>
          <w:t xml:space="preserve">When receiving </w:t>
        </w:r>
        <w:r>
          <w:rPr>
            <w:lang w:val="en-US" w:eastAsia="ja-JP"/>
          </w:rPr>
          <w:t xml:space="preserve">a SIP 487 (Request Terminated) response as a final SIP response from the IBCF, then IWF needs to </w:t>
        </w:r>
        <w:r w:rsidRPr="00015EE5">
          <w:rPr>
            <w:lang w:val="en-US" w:eastAsia="ja-JP"/>
          </w:rPr>
          <w:t>send ACK request to the IBCF.</w:t>
        </w:r>
      </w:ins>
    </w:p>
    <w:p w14:paraId="23849E13" w14:textId="77777777" w:rsidR="009C0F96" w:rsidRPr="0036292B" w:rsidRDefault="009C0F96" w:rsidP="009C0F96">
      <w:pPr>
        <w:pStyle w:val="51"/>
        <w:rPr>
          <w:ins w:id="13701" w:author="S4-240335" w:date="2024-02-01T10:36:00Z"/>
          <w:lang w:val="nl-NL" w:eastAsia="ja-JP"/>
        </w:rPr>
      </w:pPr>
      <w:bookmarkStart w:id="13702" w:name="_Toc157687654"/>
      <w:bookmarkStart w:id="13703" w:name="_Toc157763221"/>
      <w:ins w:id="13704" w:author="S4-240335" w:date="2024-02-01T10:36:00Z">
        <w:r w:rsidRPr="00015EE5">
          <w:rPr>
            <w:lang w:val="nl-NL" w:eastAsia="ja-JP"/>
          </w:rPr>
          <w:t>6.9.2.3.6</w:t>
        </w:r>
        <w:r w:rsidRPr="00015EE5">
          <w:rPr>
            <w:lang w:val="nl-NL" w:eastAsia="ja-JP"/>
          </w:rPr>
          <w:tab/>
          <w:t>Media session update from RTC to IMS</w:t>
        </w:r>
        <w:bookmarkEnd w:id="13702"/>
        <w:bookmarkEnd w:id="13703"/>
      </w:ins>
    </w:p>
    <w:p w14:paraId="31B0F3A7" w14:textId="77777777" w:rsidR="009C0F96" w:rsidRPr="00015EE5" w:rsidRDefault="009C0F96" w:rsidP="009C0F96">
      <w:pPr>
        <w:rPr>
          <w:ins w:id="13705" w:author="S4-240335" w:date="2024-02-01T10:36:00Z"/>
          <w:lang w:val="nl-NL" w:eastAsia="ja-JP"/>
        </w:rPr>
      </w:pPr>
      <w:ins w:id="13706" w:author="S4-240335" w:date="2024-02-01T10:36:00Z">
        <w:r>
          <w:rPr>
            <w:lang w:val="en-US" w:eastAsia="ja-JP"/>
          </w:rPr>
          <w:t>T</w:t>
        </w:r>
        <w:r w:rsidRPr="00737354">
          <w:rPr>
            <w:lang w:val="en-US" w:eastAsia="ja-JP"/>
          </w:rPr>
          <w:t>he</w:t>
        </w:r>
        <w:r w:rsidRPr="00737354">
          <w:rPr>
            <w:lang w:val="en-IN" w:eastAsia="ja-JP"/>
          </w:rPr>
          <w:t xml:space="preserve"> interworking procedures </w:t>
        </w:r>
        <w:r>
          <w:rPr>
            <w:lang w:val="en-IN" w:eastAsia="ja-JP"/>
          </w:rPr>
          <w:t xml:space="preserve">at the IWF essential for the </w:t>
        </w:r>
        <w:r w:rsidRPr="00737354">
          <w:rPr>
            <w:lang w:val="en-IN" w:eastAsia="ja-JP"/>
          </w:rPr>
          <w:t xml:space="preserve">media session </w:t>
        </w:r>
        <w:r>
          <w:rPr>
            <w:lang w:val="en-IN" w:eastAsia="ja-JP"/>
          </w:rPr>
          <w:t>update in the aspect of RTC-IMS interworking are not identified for the time being.</w:t>
        </w:r>
      </w:ins>
    </w:p>
    <w:p w14:paraId="6C8022B6" w14:textId="77777777" w:rsidR="009C0F96" w:rsidRDefault="009C0F96" w:rsidP="009C0F96">
      <w:pPr>
        <w:pStyle w:val="51"/>
        <w:rPr>
          <w:ins w:id="13707" w:author="S4-240335" w:date="2024-02-01T10:36:00Z"/>
          <w:lang w:val="nl-NL" w:eastAsia="ja-JP"/>
        </w:rPr>
      </w:pPr>
      <w:bookmarkStart w:id="13708" w:name="_Toc157687655"/>
      <w:bookmarkStart w:id="13709" w:name="_Toc157763222"/>
      <w:ins w:id="13710" w:author="S4-240335" w:date="2024-02-01T10:36:00Z">
        <w:r w:rsidRPr="00015EE5">
          <w:rPr>
            <w:lang w:val="nl-NL" w:eastAsia="ja-JP"/>
          </w:rPr>
          <w:t>6.9.2.3.7</w:t>
        </w:r>
        <w:r w:rsidRPr="00015EE5">
          <w:rPr>
            <w:lang w:val="nl-NL" w:eastAsia="ja-JP"/>
          </w:rPr>
          <w:tab/>
          <w:t>Media session update from IMS to IMS</w:t>
        </w:r>
        <w:bookmarkEnd w:id="13708"/>
        <w:bookmarkEnd w:id="13709"/>
      </w:ins>
    </w:p>
    <w:p w14:paraId="0AC0802E" w14:textId="77777777" w:rsidR="009C0F96" w:rsidRPr="00C405C8" w:rsidRDefault="009C0F96" w:rsidP="009C0F96">
      <w:pPr>
        <w:rPr>
          <w:ins w:id="13711" w:author="S4-240335" w:date="2024-02-01T10:36:00Z"/>
          <w:lang w:val="nl-NL" w:eastAsia="ja-JP"/>
        </w:rPr>
      </w:pPr>
      <w:ins w:id="13712" w:author="S4-240335" w:date="2024-02-01T10:36:00Z">
        <w:r>
          <w:rPr>
            <w:lang w:val="en-US" w:eastAsia="ja-JP"/>
          </w:rPr>
          <w:t>T</w:t>
        </w:r>
        <w:r w:rsidRPr="00737354">
          <w:rPr>
            <w:lang w:val="en-US" w:eastAsia="ja-JP"/>
          </w:rPr>
          <w:t>he</w:t>
        </w:r>
        <w:r w:rsidRPr="00737354">
          <w:rPr>
            <w:lang w:val="en-IN" w:eastAsia="ja-JP"/>
          </w:rPr>
          <w:t xml:space="preserve"> interworking procedures </w:t>
        </w:r>
        <w:r>
          <w:rPr>
            <w:lang w:val="en-IN" w:eastAsia="ja-JP"/>
          </w:rPr>
          <w:t xml:space="preserve">at the IWF essential for the </w:t>
        </w:r>
        <w:r w:rsidRPr="00737354">
          <w:rPr>
            <w:lang w:val="en-IN" w:eastAsia="ja-JP"/>
          </w:rPr>
          <w:t xml:space="preserve">media session </w:t>
        </w:r>
        <w:r>
          <w:rPr>
            <w:lang w:val="en-IN" w:eastAsia="ja-JP"/>
          </w:rPr>
          <w:t>update in the aspect of RTC-IMS interworking are not identified for the time being.</w:t>
        </w:r>
      </w:ins>
    </w:p>
    <w:p w14:paraId="16021318" w14:textId="77777777" w:rsidR="009C0F96" w:rsidRDefault="009C0F96" w:rsidP="009C0F96">
      <w:pPr>
        <w:pStyle w:val="51"/>
        <w:rPr>
          <w:ins w:id="13713" w:author="S4-240335" w:date="2024-02-01T10:36:00Z"/>
          <w:lang w:val="nl-NL" w:eastAsia="ja-JP"/>
        </w:rPr>
      </w:pPr>
      <w:bookmarkStart w:id="13714" w:name="_Toc157687656"/>
      <w:bookmarkStart w:id="13715" w:name="_Toc157763223"/>
      <w:ins w:id="13716" w:author="S4-240335" w:date="2024-02-01T10:36:00Z">
        <w:r w:rsidRPr="001928E9">
          <w:rPr>
            <w:lang w:val="nl-NL" w:eastAsia="ja-JP"/>
          </w:rPr>
          <w:t>6.</w:t>
        </w:r>
        <w:r>
          <w:rPr>
            <w:lang w:val="nl-NL" w:eastAsia="ja-JP"/>
          </w:rPr>
          <w:t>9</w:t>
        </w:r>
        <w:r w:rsidRPr="001928E9">
          <w:rPr>
            <w:lang w:val="nl-NL" w:eastAsia="ja-JP"/>
          </w:rPr>
          <w:t>.</w:t>
        </w:r>
        <w:r>
          <w:rPr>
            <w:lang w:val="nl-NL" w:eastAsia="ja-JP"/>
          </w:rPr>
          <w:t>2</w:t>
        </w:r>
        <w:r w:rsidRPr="001928E9">
          <w:rPr>
            <w:lang w:val="nl-NL" w:eastAsia="ja-JP"/>
          </w:rPr>
          <w:t>.3.</w:t>
        </w:r>
        <w:r>
          <w:rPr>
            <w:lang w:val="nl-NL" w:eastAsia="ja-JP"/>
          </w:rPr>
          <w:t>8</w:t>
        </w:r>
        <w:r w:rsidRPr="001928E9">
          <w:rPr>
            <w:lang w:val="nl-NL" w:eastAsia="ja-JP"/>
          </w:rPr>
          <w:tab/>
        </w:r>
        <w:r>
          <w:rPr>
            <w:lang w:val="nl-NL" w:eastAsia="ja-JP"/>
          </w:rPr>
          <w:t>Media session release from RTC to IMS</w:t>
        </w:r>
        <w:bookmarkEnd w:id="13714"/>
        <w:bookmarkEnd w:id="13715"/>
      </w:ins>
    </w:p>
    <w:p w14:paraId="68A343E7" w14:textId="77777777" w:rsidR="009C0F96" w:rsidRDefault="009C0F96" w:rsidP="009C0F96">
      <w:pPr>
        <w:pStyle w:val="6"/>
        <w:rPr>
          <w:ins w:id="13717" w:author="S4-240335" w:date="2024-02-01T10:36:00Z"/>
          <w:lang w:eastAsia="ja-JP"/>
        </w:rPr>
      </w:pPr>
      <w:bookmarkStart w:id="13718" w:name="_Toc157687657"/>
      <w:bookmarkStart w:id="13719" w:name="_Toc157763224"/>
      <w:ins w:id="13720" w:author="S4-240335" w:date="2024-02-01T10:36:00Z">
        <w:r>
          <w:rPr>
            <w:lang w:eastAsia="ja-JP"/>
          </w:rPr>
          <w:t>6</w:t>
        </w:r>
        <w:r w:rsidRPr="004D3578">
          <w:rPr>
            <w:lang w:eastAsia="ja-JP"/>
          </w:rPr>
          <w:t>.</w:t>
        </w:r>
        <w:r>
          <w:rPr>
            <w:rFonts w:hint="eastAsia"/>
            <w:lang w:eastAsia="ja-JP"/>
          </w:rPr>
          <w:t>9</w:t>
        </w:r>
        <w:r>
          <w:rPr>
            <w:lang w:eastAsia="ja-JP"/>
          </w:rPr>
          <w:t>.2.3.8.1</w:t>
        </w:r>
        <w:r w:rsidRPr="004D3578">
          <w:rPr>
            <w:lang w:eastAsia="ja-JP"/>
          </w:rPr>
          <w:tab/>
        </w:r>
        <w:r>
          <w:rPr>
            <w:lang w:eastAsia="ja-JP"/>
          </w:rPr>
          <w:t>General</w:t>
        </w:r>
        <w:bookmarkEnd w:id="13718"/>
        <w:bookmarkEnd w:id="13719"/>
      </w:ins>
    </w:p>
    <w:p w14:paraId="5A70D9FF" w14:textId="77777777" w:rsidR="009C0F96" w:rsidRDefault="009C0F96" w:rsidP="009C0F96">
      <w:pPr>
        <w:rPr>
          <w:ins w:id="13721" w:author="S4-240335" w:date="2024-02-01T10:36:00Z"/>
          <w:lang w:val="en-IN" w:eastAsia="ja-JP"/>
        </w:rPr>
      </w:pPr>
      <w:ins w:id="13722" w:author="S4-240335" w:date="2024-02-01T10:36:00Z">
        <w:r>
          <w:rPr>
            <w:lang w:val="en-US" w:eastAsia="ja-JP"/>
          </w:rPr>
          <w:t>This clause describes the</w:t>
        </w:r>
        <w:r w:rsidRPr="009E1F34">
          <w:rPr>
            <w:lang w:val="en-IN" w:eastAsia="ja-JP"/>
          </w:rPr>
          <w:t xml:space="preserve"> </w:t>
        </w:r>
        <w:r>
          <w:rPr>
            <w:lang w:val="en-IN" w:eastAsia="ja-JP"/>
          </w:rPr>
          <w:t>interworking procedures at the IWF for media session release of established media session from RTC network.</w:t>
        </w:r>
      </w:ins>
    </w:p>
    <w:p w14:paraId="3667E6C0" w14:textId="77777777" w:rsidR="009C0F96" w:rsidRDefault="009C0F96" w:rsidP="009C0F96">
      <w:pPr>
        <w:pStyle w:val="6"/>
        <w:rPr>
          <w:ins w:id="13723" w:author="S4-240335" w:date="2024-02-01T10:36:00Z"/>
          <w:lang w:eastAsia="ja-JP"/>
        </w:rPr>
      </w:pPr>
      <w:bookmarkStart w:id="13724" w:name="_Toc157687658"/>
      <w:bookmarkStart w:id="13725" w:name="_Toc157763225"/>
      <w:ins w:id="13726" w:author="S4-240335" w:date="2024-02-01T10:36:00Z">
        <w:r>
          <w:rPr>
            <w:lang w:eastAsia="ja-JP"/>
          </w:rPr>
          <w:t>6</w:t>
        </w:r>
        <w:r w:rsidRPr="004D3578">
          <w:rPr>
            <w:lang w:eastAsia="ja-JP"/>
          </w:rPr>
          <w:t>.</w:t>
        </w:r>
        <w:r>
          <w:rPr>
            <w:rFonts w:hint="eastAsia"/>
            <w:lang w:eastAsia="ja-JP"/>
          </w:rPr>
          <w:t>9</w:t>
        </w:r>
        <w:r>
          <w:rPr>
            <w:lang w:eastAsia="ja-JP"/>
          </w:rPr>
          <w:t>.2.3.8.2</w:t>
        </w:r>
        <w:r w:rsidRPr="004D3578">
          <w:rPr>
            <w:lang w:eastAsia="ja-JP"/>
          </w:rPr>
          <w:tab/>
        </w:r>
        <w:r>
          <w:rPr>
            <w:lang w:eastAsia="ja-JP"/>
          </w:rPr>
          <w:t>Receiving mdisc request for established media session</w:t>
        </w:r>
        <w:bookmarkEnd w:id="13724"/>
        <w:bookmarkEnd w:id="13725"/>
      </w:ins>
    </w:p>
    <w:p w14:paraId="4B0C28CB" w14:textId="77777777" w:rsidR="009C0F96" w:rsidRPr="00735DBF" w:rsidRDefault="009C0F96" w:rsidP="009C0F96">
      <w:pPr>
        <w:rPr>
          <w:ins w:id="13727" w:author="S4-240335" w:date="2024-02-01T10:36:00Z"/>
          <w:lang w:eastAsia="ja-JP"/>
        </w:rPr>
      </w:pPr>
      <w:ins w:id="13728" w:author="S4-240335" w:date="2024-02-01T10:36:00Z">
        <w:r>
          <w:rPr>
            <w:lang w:eastAsia="ja-JP"/>
          </w:rPr>
          <w:t>The simple call flow addressed in this procedure is shown in Figure</w:t>
        </w:r>
        <w:r>
          <w:rPr>
            <w:lang w:val="en-US" w:eastAsia="ja-JP"/>
          </w:rPr>
          <w:t> 6.9.</w:t>
        </w:r>
        <w:r>
          <w:rPr>
            <w:lang w:val="nl-NL"/>
          </w:rPr>
          <w:t>2</w:t>
        </w:r>
        <w:r w:rsidRPr="009313A3">
          <w:rPr>
            <w:lang w:val="nl-NL"/>
          </w:rPr>
          <w:t>.3.</w:t>
        </w:r>
        <w:r>
          <w:rPr>
            <w:lang w:val="nl-NL"/>
          </w:rPr>
          <w:t>8</w:t>
        </w:r>
        <w:r w:rsidRPr="009313A3">
          <w:rPr>
            <w:lang w:val="nl-NL"/>
          </w:rPr>
          <w:t>.</w:t>
        </w:r>
        <w:r>
          <w:rPr>
            <w:lang w:val="nl-NL"/>
          </w:rPr>
          <w:t>2</w:t>
        </w:r>
        <w:r w:rsidRPr="009313A3">
          <w:rPr>
            <w:lang w:val="nl-NL"/>
          </w:rPr>
          <w:t>-1</w:t>
        </w:r>
        <w:r>
          <w:rPr>
            <w:lang w:eastAsia="ja-JP"/>
          </w:rPr>
          <w:t>.</w:t>
        </w:r>
      </w:ins>
    </w:p>
    <w:p w14:paraId="2C85D3CE" w14:textId="77777777" w:rsidR="009C0F96" w:rsidRPr="00EB496B" w:rsidRDefault="009C0F96" w:rsidP="009C0F96">
      <w:pPr>
        <w:pStyle w:val="TH"/>
        <w:rPr>
          <w:ins w:id="13729" w:author="S4-240335" w:date="2024-02-01T10:36:00Z"/>
          <w:lang w:eastAsia="ja-JP"/>
        </w:rPr>
      </w:pPr>
      <w:ins w:id="13730" w:author="S4-240335" w:date="2024-02-01T10:36:00Z">
        <w:r>
          <w:object w:dxaOrig="8221" w:dyaOrig="3346" w14:anchorId="427310F2">
            <v:shape id="_x0000_i1111" type="#_x0000_t75" style="width:471.75pt;height:192.9pt" o:ole="">
              <v:imagedata r:id="rId185" o:title=""/>
            </v:shape>
            <o:OLEObject Type="Embed" ProgID="Visio.Drawing.15" ShapeID="_x0000_i1111" DrawAspect="Content" ObjectID="_1768375018" r:id="rId186"/>
          </w:object>
        </w:r>
      </w:ins>
    </w:p>
    <w:p w14:paraId="251B5A6F" w14:textId="77777777" w:rsidR="009C0F96" w:rsidRDefault="009C0F96" w:rsidP="009C0F96">
      <w:pPr>
        <w:pStyle w:val="TF"/>
        <w:rPr>
          <w:ins w:id="13731" w:author="S4-240335" w:date="2024-02-01T10:36:00Z"/>
          <w:lang w:eastAsia="ja-JP"/>
        </w:rPr>
      </w:pPr>
      <w:ins w:id="13732" w:author="S4-240335" w:date="2024-02-01T10:36:00Z">
        <w:r w:rsidRPr="009313A3">
          <w:rPr>
            <w:lang w:val="nl-NL"/>
          </w:rPr>
          <w:t>Figure 6.</w:t>
        </w:r>
        <w:r>
          <w:rPr>
            <w:rFonts w:hint="eastAsia"/>
            <w:lang w:val="nl-NL" w:eastAsia="ja-JP"/>
          </w:rPr>
          <w:t>9</w:t>
        </w:r>
        <w:r w:rsidRPr="009313A3">
          <w:rPr>
            <w:lang w:val="nl-NL"/>
          </w:rPr>
          <w:t>.</w:t>
        </w:r>
        <w:r>
          <w:rPr>
            <w:lang w:val="nl-NL"/>
          </w:rPr>
          <w:t>2</w:t>
        </w:r>
        <w:r w:rsidRPr="009313A3">
          <w:rPr>
            <w:lang w:val="nl-NL"/>
          </w:rPr>
          <w:t>.3.</w:t>
        </w:r>
        <w:r>
          <w:rPr>
            <w:lang w:val="nl-NL"/>
          </w:rPr>
          <w:t>8</w:t>
        </w:r>
        <w:r w:rsidRPr="009313A3">
          <w:rPr>
            <w:lang w:val="nl-NL"/>
          </w:rPr>
          <w:t>.</w:t>
        </w:r>
        <w:r>
          <w:rPr>
            <w:lang w:val="nl-NL"/>
          </w:rPr>
          <w:t>2</w:t>
        </w:r>
        <w:r w:rsidRPr="009313A3">
          <w:rPr>
            <w:lang w:val="nl-NL"/>
          </w:rPr>
          <w:t xml:space="preserve">-1: </w:t>
        </w:r>
        <w:r>
          <w:rPr>
            <w:lang w:eastAsia="ja-JP"/>
          </w:rPr>
          <w:t>Receiving mdisc request for established media session</w:t>
        </w:r>
      </w:ins>
    </w:p>
    <w:p w14:paraId="25690A93" w14:textId="77777777" w:rsidR="009C0F96" w:rsidRDefault="009C0F96" w:rsidP="009C0F96">
      <w:pPr>
        <w:rPr>
          <w:ins w:id="13733" w:author="S4-240335" w:date="2024-02-01T10:36:00Z"/>
          <w:lang w:val="en-US" w:eastAsia="ja-JP"/>
        </w:rPr>
      </w:pPr>
      <w:ins w:id="13734" w:author="S4-240335" w:date="2024-02-01T10:36:00Z">
        <w:r>
          <w:rPr>
            <w:rFonts w:hint="eastAsia"/>
            <w:lang w:val="en-US" w:eastAsia="ja-JP"/>
          </w:rPr>
          <w:t>W</w:t>
        </w:r>
        <w:r>
          <w:rPr>
            <w:lang w:val="en-US" w:eastAsia="ja-JP"/>
          </w:rPr>
          <w:t>hen receiving an mdisc request for a media session in either "connected" or "routed" media session state from the WSF, the IWF needs to:</w:t>
        </w:r>
      </w:ins>
    </w:p>
    <w:p w14:paraId="49C7705C" w14:textId="77777777" w:rsidR="009C0F96" w:rsidRDefault="009C0F96" w:rsidP="009C0F96">
      <w:pPr>
        <w:pStyle w:val="B10"/>
        <w:rPr>
          <w:ins w:id="13735" w:author="S4-240335" w:date="2024-02-01T10:36:00Z"/>
          <w:lang w:val="en-US" w:eastAsia="ja-JP"/>
        </w:rPr>
      </w:pPr>
      <w:ins w:id="13736" w:author="S4-240335" w:date="2024-02-01T10:36:00Z">
        <w:r>
          <w:rPr>
            <w:rFonts w:hint="eastAsia"/>
            <w:lang w:val="en-US" w:eastAsia="ja-JP"/>
          </w:rPr>
          <w:t>1</w:t>
        </w:r>
        <w:r>
          <w:rPr>
            <w:lang w:val="en-US" w:eastAsia="ja-JP"/>
          </w:rPr>
          <w:t>)</w:t>
        </w:r>
        <w:r>
          <w:rPr>
            <w:lang w:val="en-US" w:eastAsia="ja-JP"/>
          </w:rPr>
          <w:tab/>
          <w:t>instruct the IGF to deallocate U-Plane resource for the media session;</w:t>
        </w:r>
      </w:ins>
    </w:p>
    <w:p w14:paraId="032E53CA" w14:textId="77777777" w:rsidR="009C0F96" w:rsidRDefault="009C0F96" w:rsidP="009C0F96">
      <w:pPr>
        <w:pStyle w:val="B10"/>
        <w:rPr>
          <w:ins w:id="13737" w:author="S4-240335" w:date="2024-02-01T10:36:00Z"/>
          <w:lang w:val="en-US" w:eastAsia="ja-JP"/>
        </w:rPr>
      </w:pPr>
      <w:ins w:id="13738" w:author="S4-240335" w:date="2024-02-01T10:36:00Z">
        <w:r>
          <w:rPr>
            <w:lang w:val="en-US" w:eastAsia="ja-JP"/>
          </w:rPr>
          <w:t>2)</w:t>
        </w:r>
        <w:r>
          <w:rPr>
            <w:lang w:val="en-US" w:eastAsia="ja-JP"/>
          </w:rPr>
          <w:tab/>
          <w:t>send an mdisc response to the WSF containing</w:t>
        </w:r>
        <w:r w:rsidRPr="00BC766C">
          <w:rPr>
            <w:lang w:val="en-US" w:eastAsia="ja-JP"/>
          </w:rPr>
          <w:t xml:space="preserve"> </w:t>
        </w:r>
        <w:r>
          <w:rPr>
            <w:lang w:val="en-US" w:eastAsia="ja-JP"/>
          </w:rPr>
          <w:t>the keys required for the response as RESPECT endpoint; and</w:t>
        </w:r>
      </w:ins>
    </w:p>
    <w:p w14:paraId="2351221C" w14:textId="77777777" w:rsidR="009C0F96" w:rsidRDefault="009C0F96" w:rsidP="009C0F96">
      <w:pPr>
        <w:pStyle w:val="B10"/>
        <w:rPr>
          <w:ins w:id="13739" w:author="S4-240335" w:date="2024-02-01T10:36:00Z"/>
          <w:lang w:val="en-US" w:eastAsia="ja-JP"/>
        </w:rPr>
      </w:pPr>
      <w:ins w:id="13740" w:author="S4-240335" w:date="2024-02-01T10:36:00Z">
        <w:r>
          <w:rPr>
            <w:rFonts w:hint="eastAsia"/>
            <w:lang w:val="en-US" w:eastAsia="ja-JP"/>
          </w:rPr>
          <w:t>3</w:t>
        </w:r>
        <w:r>
          <w:rPr>
            <w:lang w:val="en-US" w:eastAsia="ja-JP"/>
          </w:rPr>
          <w:t>)</w:t>
        </w:r>
        <w:r>
          <w:rPr>
            <w:lang w:val="en-US" w:eastAsia="ja-JP"/>
          </w:rPr>
          <w:tab/>
          <w:t>send a SIP BYE request to the IBCF.</w:t>
        </w:r>
      </w:ins>
    </w:p>
    <w:p w14:paraId="7A9648B7" w14:textId="77777777" w:rsidR="009C0F96" w:rsidRPr="0036292B" w:rsidRDefault="009C0F96" w:rsidP="009C0F96">
      <w:pPr>
        <w:rPr>
          <w:ins w:id="13741" w:author="S4-240335" w:date="2024-02-01T10:36:00Z"/>
          <w:lang w:eastAsia="ja-JP"/>
        </w:rPr>
      </w:pPr>
      <w:ins w:id="13742" w:author="S4-240335" w:date="2024-02-01T10:36:00Z">
        <w:r>
          <w:rPr>
            <w:rFonts w:hint="eastAsia"/>
            <w:lang w:eastAsia="ja-JP"/>
          </w:rPr>
          <w:t>W</w:t>
        </w:r>
        <w:r>
          <w:rPr>
            <w:lang w:eastAsia="ja-JP"/>
          </w:rPr>
          <w:t xml:space="preserve">hen </w:t>
        </w:r>
        <w:r>
          <w:rPr>
            <w:lang w:val="en-US" w:eastAsia="ja-JP"/>
          </w:rPr>
          <w:t>receiving a successful response to the SIP BYE request, then the IWF recognizes the SIP BYE request was successfully processed on the IMS side.</w:t>
        </w:r>
      </w:ins>
    </w:p>
    <w:p w14:paraId="72707C54" w14:textId="77777777" w:rsidR="009C0F96" w:rsidRDefault="009C0F96" w:rsidP="009C0F96">
      <w:pPr>
        <w:pStyle w:val="51"/>
        <w:rPr>
          <w:ins w:id="13743" w:author="S4-240335" w:date="2024-02-01T10:36:00Z"/>
          <w:lang w:val="nl-NL" w:eastAsia="ja-JP"/>
        </w:rPr>
      </w:pPr>
      <w:bookmarkStart w:id="13744" w:name="_Toc157687659"/>
      <w:bookmarkStart w:id="13745" w:name="_Toc157763226"/>
      <w:ins w:id="13746" w:author="S4-240335" w:date="2024-02-01T10:36:00Z">
        <w:r w:rsidRPr="001928E9">
          <w:rPr>
            <w:lang w:val="nl-NL" w:eastAsia="ja-JP"/>
          </w:rPr>
          <w:t>6.</w:t>
        </w:r>
        <w:r>
          <w:rPr>
            <w:lang w:val="nl-NL" w:eastAsia="ja-JP"/>
          </w:rPr>
          <w:t>9</w:t>
        </w:r>
        <w:r w:rsidRPr="001928E9">
          <w:rPr>
            <w:lang w:val="nl-NL" w:eastAsia="ja-JP"/>
          </w:rPr>
          <w:t>.</w:t>
        </w:r>
        <w:r>
          <w:rPr>
            <w:lang w:val="nl-NL" w:eastAsia="ja-JP"/>
          </w:rPr>
          <w:t>2</w:t>
        </w:r>
        <w:r w:rsidRPr="001928E9">
          <w:rPr>
            <w:lang w:val="nl-NL" w:eastAsia="ja-JP"/>
          </w:rPr>
          <w:t>.3.</w:t>
        </w:r>
        <w:r>
          <w:rPr>
            <w:lang w:val="nl-NL" w:eastAsia="ja-JP"/>
          </w:rPr>
          <w:t>9</w:t>
        </w:r>
        <w:r w:rsidRPr="001928E9">
          <w:rPr>
            <w:lang w:val="nl-NL" w:eastAsia="ja-JP"/>
          </w:rPr>
          <w:tab/>
        </w:r>
        <w:r>
          <w:rPr>
            <w:lang w:val="nl-NL" w:eastAsia="ja-JP"/>
          </w:rPr>
          <w:t>Media session release from IMS to RTC</w:t>
        </w:r>
        <w:bookmarkEnd w:id="13744"/>
        <w:bookmarkEnd w:id="13745"/>
      </w:ins>
    </w:p>
    <w:p w14:paraId="605E996D" w14:textId="77777777" w:rsidR="009C0F96" w:rsidRDefault="009C0F96" w:rsidP="009C0F96">
      <w:pPr>
        <w:pStyle w:val="6"/>
        <w:rPr>
          <w:ins w:id="13747" w:author="S4-240335" w:date="2024-02-01T10:36:00Z"/>
          <w:lang w:eastAsia="ja-JP"/>
        </w:rPr>
      </w:pPr>
      <w:bookmarkStart w:id="13748" w:name="_Toc157687660"/>
      <w:bookmarkStart w:id="13749" w:name="_Toc157763227"/>
      <w:ins w:id="13750" w:author="S4-240335" w:date="2024-02-01T10:36:00Z">
        <w:r>
          <w:rPr>
            <w:lang w:eastAsia="ja-JP"/>
          </w:rPr>
          <w:t>6</w:t>
        </w:r>
        <w:r w:rsidRPr="004D3578">
          <w:rPr>
            <w:lang w:eastAsia="ja-JP"/>
          </w:rPr>
          <w:t>.</w:t>
        </w:r>
        <w:r>
          <w:rPr>
            <w:rFonts w:hint="eastAsia"/>
            <w:lang w:eastAsia="ja-JP"/>
          </w:rPr>
          <w:t>9</w:t>
        </w:r>
        <w:r>
          <w:rPr>
            <w:lang w:eastAsia="ja-JP"/>
          </w:rPr>
          <w:t>.2.3.9.1</w:t>
        </w:r>
        <w:r w:rsidRPr="004D3578">
          <w:rPr>
            <w:lang w:eastAsia="ja-JP"/>
          </w:rPr>
          <w:tab/>
        </w:r>
        <w:r>
          <w:rPr>
            <w:lang w:eastAsia="ja-JP"/>
          </w:rPr>
          <w:t>General</w:t>
        </w:r>
        <w:bookmarkEnd w:id="13748"/>
        <w:bookmarkEnd w:id="13749"/>
      </w:ins>
    </w:p>
    <w:p w14:paraId="2830CEA1" w14:textId="77777777" w:rsidR="009C0F96" w:rsidRDefault="009C0F96" w:rsidP="009C0F96">
      <w:pPr>
        <w:rPr>
          <w:ins w:id="13751" w:author="S4-240335" w:date="2024-02-01T10:36:00Z"/>
          <w:lang w:val="en-IN" w:eastAsia="ja-JP"/>
        </w:rPr>
      </w:pPr>
      <w:ins w:id="13752" w:author="S4-240335" w:date="2024-02-01T10:36:00Z">
        <w:r>
          <w:rPr>
            <w:lang w:val="en-US" w:eastAsia="ja-JP"/>
          </w:rPr>
          <w:t>This clause describes the</w:t>
        </w:r>
        <w:r w:rsidRPr="009E1F34">
          <w:rPr>
            <w:lang w:val="en-IN" w:eastAsia="ja-JP"/>
          </w:rPr>
          <w:t xml:space="preserve"> </w:t>
        </w:r>
        <w:r>
          <w:rPr>
            <w:lang w:val="en-IN" w:eastAsia="ja-JP"/>
          </w:rPr>
          <w:t>interworking procedures at the IWF for media session release of established media session from IMS network.</w:t>
        </w:r>
      </w:ins>
    </w:p>
    <w:p w14:paraId="7373BCC5" w14:textId="77777777" w:rsidR="009C0F96" w:rsidRPr="00153B0D" w:rsidRDefault="009C0F96" w:rsidP="009C0F96">
      <w:pPr>
        <w:pStyle w:val="6"/>
        <w:rPr>
          <w:ins w:id="13753" w:author="S4-240335" w:date="2024-02-01T10:36:00Z"/>
          <w:lang w:eastAsia="ja-JP"/>
        </w:rPr>
      </w:pPr>
      <w:bookmarkStart w:id="13754" w:name="_Toc157687661"/>
      <w:bookmarkStart w:id="13755" w:name="_Toc157763228"/>
      <w:ins w:id="13756" w:author="S4-240335" w:date="2024-02-01T10:36:00Z">
        <w:r>
          <w:rPr>
            <w:lang w:eastAsia="ja-JP"/>
          </w:rPr>
          <w:t>6</w:t>
        </w:r>
        <w:r w:rsidRPr="004D3578">
          <w:rPr>
            <w:lang w:eastAsia="ja-JP"/>
          </w:rPr>
          <w:t>.</w:t>
        </w:r>
        <w:r>
          <w:rPr>
            <w:rFonts w:hint="eastAsia"/>
            <w:lang w:eastAsia="ja-JP"/>
          </w:rPr>
          <w:t>9</w:t>
        </w:r>
        <w:r>
          <w:rPr>
            <w:lang w:eastAsia="ja-JP"/>
          </w:rPr>
          <w:t>.2.3.9.2</w:t>
        </w:r>
        <w:r w:rsidRPr="004D3578">
          <w:rPr>
            <w:lang w:eastAsia="ja-JP"/>
          </w:rPr>
          <w:tab/>
        </w:r>
        <w:r>
          <w:rPr>
            <w:lang w:eastAsia="ja-JP"/>
          </w:rPr>
          <w:t>Receiving SIP BYE request</w:t>
        </w:r>
        <w:r w:rsidRPr="00C00474">
          <w:rPr>
            <w:lang w:eastAsia="ja-JP"/>
          </w:rPr>
          <w:t xml:space="preserve"> </w:t>
        </w:r>
        <w:r>
          <w:rPr>
            <w:lang w:eastAsia="ja-JP"/>
          </w:rPr>
          <w:t>for established media session</w:t>
        </w:r>
        <w:bookmarkEnd w:id="13754"/>
        <w:bookmarkEnd w:id="13755"/>
      </w:ins>
    </w:p>
    <w:p w14:paraId="3A1DB9F1" w14:textId="77777777" w:rsidR="009C0F96" w:rsidRPr="00735DBF" w:rsidRDefault="009C0F96" w:rsidP="009C0F96">
      <w:pPr>
        <w:rPr>
          <w:ins w:id="13757" w:author="S4-240335" w:date="2024-02-01T10:36:00Z"/>
          <w:lang w:eastAsia="ja-JP"/>
        </w:rPr>
      </w:pPr>
      <w:ins w:id="13758" w:author="S4-240335" w:date="2024-02-01T10:36:00Z">
        <w:r>
          <w:rPr>
            <w:lang w:eastAsia="ja-JP"/>
          </w:rPr>
          <w:t>The simple call flow addressed in this procedure is shown in Figure</w:t>
        </w:r>
        <w:r>
          <w:rPr>
            <w:lang w:val="en-US" w:eastAsia="ja-JP"/>
          </w:rPr>
          <w:t> 6.9.</w:t>
        </w:r>
        <w:r>
          <w:rPr>
            <w:lang w:val="nl-NL"/>
          </w:rPr>
          <w:t>2</w:t>
        </w:r>
        <w:r w:rsidRPr="009313A3">
          <w:rPr>
            <w:lang w:val="nl-NL"/>
          </w:rPr>
          <w:t>.3.</w:t>
        </w:r>
        <w:r>
          <w:rPr>
            <w:lang w:val="nl-NL"/>
          </w:rPr>
          <w:t>9</w:t>
        </w:r>
        <w:r w:rsidRPr="009313A3">
          <w:rPr>
            <w:lang w:val="nl-NL"/>
          </w:rPr>
          <w:t>.</w:t>
        </w:r>
        <w:r>
          <w:rPr>
            <w:lang w:val="nl-NL"/>
          </w:rPr>
          <w:t>2</w:t>
        </w:r>
        <w:r w:rsidRPr="009313A3">
          <w:rPr>
            <w:lang w:val="nl-NL"/>
          </w:rPr>
          <w:t>-1</w:t>
        </w:r>
        <w:r>
          <w:rPr>
            <w:lang w:eastAsia="ja-JP"/>
          </w:rPr>
          <w:t>.</w:t>
        </w:r>
      </w:ins>
    </w:p>
    <w:p w14:paraId="21732D71" w14:textId="77777777" w:rsidR="009C0F96" w:rsidRPr="00EB496B" w:rsidRDefault="009C0F96" w:rsidP="009C0F96">
      <w:pPr>
        <w:pStyle w:val="TH"/>
        <w:rPr>
          <w:ins w:id="13759" w:author="S4-240335" w:date="2024-02-01T10:36:00Z"/>
          <w:lang w:eastAsia="ja-JP"/>
        </w:rPr>
      </w:pPr>
      <w:ins w:id="13760" w:author="S4-240335" w:date="2024-02-01T10:36:00Z">
        <w:r>
          <w:object w:dxaOrig="8221" w:dyaOrig="3496" w14:anchorId="535DDDB5">
            <v:shape id="_x0000_i1112" type="#_x0000_t75" style="width:476.6pt;height:202.05pt" o:ole="">
              <v:imagedata r:id="rId187" o:title=""/>
            </v:shape>
            <o:OLEObject Type="Embed" ProgID="Visio.Drawing.15" ShapeID="_x0000_i1112" DrawAspect="Content" ObjectID="_1768375019" r:id="rId188"/>
          </w:object>
        </w:r>
      </w:ins>
    </w:p>
    <w:p w14:paraId="5AA30830" w14:textId="77777777" w:rsidR="009C0F96" w:rsidRDefault="009C0F96" w:rsidP="009C0F96">
      <w:pPr>
        <w:pStyle w:val="TF"/>
        <w:rPr>
          <w:ins w:id="13761" w:author="S4-240335" w:date="2024-02-01T10:36:00Z"/>
          <w:lang w:eastAsia="ja-JP"/>
        </w:rPr>
      </w:pPr>
      <w:ins w:id="13762" w:author="S4-240335" w:date="2024-02-01T10:36:00Z">
        <w:r w:rsidRPr="009313A3">
          <w:rPr>
            <w:lang w:val="nl-NL"/>
          </w:rPr>
          <w:t>Figure 6.</w:t>
        </w:r>
        <w:r>
          <w:rPr>
            <w:rFonts w:hint="eastAsia"/>
            <w:lang w:val="nl-NL" w:eastAsia="ja-JP"/>
          </w:rPr>
          <w:t>9</w:t>
        </w:r>
        <w:r w:rsidRPr="009313A3">
          <w:rPr>
            <w:lang w:val="nl-NL"/>
          </w:rPr>
          <w:t>.</w:t>
        </w:r>
        <w:r>
          <w:rPr>
            <w:lang w:val="nl-NL"/>
          </w:rPr>
          <w:t>2</w:t>
        </w:r>
        <w:r w:rsidRPr="009313A3">
          <w:rPr>
            <w:lang w:val="nl-NL"/>
          </w:rPr>
          <w:t>.3.</w:t>
        </w:r>
        <w:r>
          <w:rPr>
            <w:lang w:val="nl-NL"/>
          </w:rPr>
          <w:t>9</w:t>
        </w:r>
        <w:r w:rsidRPr="009313A3">
          <w:rPr>
            <w:lang w:val="nl-NL"/>
          </w:rPr>
          <w:t>.</w:t>
        </w:r>
        <w:r>
          <w:rPr>
            <w:lang w:val="nl-NL"/>
          </w:rPr>
          <w:t>2</w:t>
        </w:r>
        <w:r w:rsidRPr="009313A3">
          <w:rPr>
            <w:lang w:val="nl-NL"/>
          </w:rPr>
          <w:t xml:space="preserve">-1: </w:t>
        </w:r>
        <w:r>
          <w:rPr>
            <w:lang w:eastAsia="ja-JP"/>
          </w:rPr>
          <w:t>Receiving SIP BYE request for established media session</w:t>
        </w:r>
      </w:ins>
    </w:p>
    <w:p w14:paraId="3B7E05DC" w14:textId="77777777" w:rsidR="009C0F96" w:rsidRDefault="009C0F96" w:rsidP="009C0F96">
      <w:pPr>
        <w:rPr>
          <w:ins w:id="13763" w:author="S4-240335" w:date="2024-02-01T10:36:00Z"/>
          <w:lang w:val="en-US" w:eastAsia="ja-JP"/>
        </w:rPr>
      </w:pPr>
      <w:ins w:id="13764" w:author="S4-240335" w:date="2024-02-01T10:36:00Z">
        <w:r>
          <w:rPr>
            <w:rFonts w:hint="eastAsia"/>
            <w:lang w:val="en-US" w:eastAsia="ja-JP"/>
          </w:rPr>
          <w:lastRenderedPageBreak/>
          <w:t>W</w:t>
        </w:r>
        <w:r>
          <w:rPr>
            <w:lang w:val="en-US" w:eastAsia="ja-JP"/>
          </w:rPr>
          <w:t>hen receiving a SIP BYE request for a media session in either "connected" or "routed" media session state from the IBCF, the IWF needs to:</w:t>
        </w:r>
      </w:ins>
    </w:p>
    <w:p w14:paraId="6CB39C64" w14:textId="77777777" w:rsidR="009C0F96" w:rsidRDefault="009C0F96" w:rsidP="009C0F96">
      <w:pPr>
        <w:pStyle w:val="B10"/>
        <w:rPr>
          <w:ins w:id="13765" w:author="S4-240335" w:date="2024-02-01T10:36:00Z"/>
          <w:lang w:val="en-US" w:eastAsia="ja-JP"/>
        </w:rPr>
      </w:pPr>
      <w:ins w:id="13766" w:author="S4-240335" w:date="2024-02-01T10:36:00Z">
        <w:r>
          <w:rPr>
            <w:rFonts w:hint="eastAsia"/>
            <w:lang w:val="en-US" w:eastAsia="ja-JP"/>
          </w:rPr>
          <w:t>1</w:t>
        </w:r>
        <w:r>
          <w:rPr>
            <w:lang w:val="en-US" w:eastAsia="ja-JP"/>
          </w:rPr>
          <w:t>)</w:t>
        </w:r>
        <w:r>
          <w:rPr>
            <w:lang w:val="en-US" w:eastAsia="ja-JP"/>
          </w:rPr>
          <w:tab/>
          <w:t>instruct the IGF to deallocate U-Plane resource for the media session; and</w:t>
        </w:r>
      </w:ins>
    </w:p>
    <w:p w14:paraId="41838F81" w14:textId="77777777" w:rsidR="009C0F96" w:rsidRDefault="009C0F96" w:rsidP="009C0F96">
      <w:pPr>
        <w:pStyle w:val="B10"/>
        <w:rPr>
          <w:ins w:id="13767" w:author="S4-240335" w:date="2024-02-01T10:36:00Z"/>
          <w:lang w:val="en-US" w:eastAsia="ja-JP"/>
        </w:rPr>
      </w:pPr>
      <w:ins w:id="13768" w:author="S4-240335" w:date="2024-02-01T10:36:00Z">
        <w:r>
          <w:rPr>
            <w:lang w:val="en-US" w:eastAsia="ja-JP"/>
          </w:rPr>
          <w:t>2)</w:t>
        </w:r>
        <w:r>
          <w:rPr>
            <w:lang w:val="en-US" w:eastAsia="ja-JP"/>
          </w:rPr>
          <w:tab/>
          <w:t>send an mdisc request to the WSF.</w:t>
        </w:r>
      </w:ins>
    </w:p>
    <w:p w14:paraId="6F252658" w14:textId="77777777" w:rsidR="009C0F96" w:rsidRPr="00153B0D" w:rsidRDefault="009C0F96" w:rsidP="009C0F96">
      <w:pPr>
        <w:rPr>
          <w:ins w:id="13769" w:author="S4-240335" w:date="2024-02-01T10:36:00Z"/>
          <w:lang w:eastAsia="ja-JP"/>
        </w:rPr>
      </w:pPr>
      <w:ins w:id="13770" w:author="S4-240335" w:date="2024-02-01T10:36:00Z">
        <w:r>
          <w:rPr>
            <w:rFonts w:hint="eastAsia"/>
            <w:lang w:eastAsia="ja-JP"/>
          </w:rPr>
          <w:t>W</w:t>
        </w:r>
        <w:r>
          <w:rPr>
            <w:lang w:eastAsia="ja-JP"/>
          </w:rPr>
          <w:t xml:space="preserve">hen </w:t>
        </w:r>
        <w:r>
          <w:rPr>
            <w:lang w:val="en-US" w:eastAsia="ja-JP"/>
          </w:rPr>
          <w:t>receiving a successful response to the mdisc request, then the IWF sends a SIP 200 (OK) response to the BYE request towards the IBCF.</w:t>
        </w:r>
      </w:ins>
    </w:p>
    <w:p w14:paraId="7F3D000A" w14:textId="77777777" w:rsidR="009C0F96" w:rsidRDefault="009C0F96" w:rsidP="009C0F96">
      <w:pPr>
        <w:pStyle w:val="31"/>
        <w:rPr>
          <w:ins w:id="13771" w:author="S4-240335" w:date="2024-02-01T10:36:00Z"/>
          <w:lang w:val="nl-NL"/>
        </w:rPr>
      </w:pPr>
      <w:bookmarkStart w:id="13772" w:name="_Toc157687662"/>
      <w:bookmarkStart w:id="13773" w:name="_Toc157763229"/>
      <w:ins w:id="13774" w:author="S4-240335" w:date="2024-02-01T10:36:00Z">
        <w:r w:rsidRPr="00EF74C2">
          <w:rPr>
            <w:lang w:val="nl-NL"/>
          </w:rPr>
          <w:t>6.</w:t>
        </w:r>
        <w:r>
          <w:rPr>
            <w:lang w:val="nl-NL"/>
          </w:rPr>
          <w:t>9</w:t>
        </w:r>
        <w:r w:rsidRPr="00EF74C2">
          <w:rPr>
            <w:lang w:val="nl-NL"/>
          </w:rPr>
          <w:t>.</w:t>
        </w:r>
        <w:r>
          <w:rPr>
            <w:lang w:val="nl-NL"/>
          </w:rPr>
          <w:t>3</w:t>
        </w:r>
        <w:r w:rsidRPr="00EF74C2">
          <w:rPr>
            <w:lang w:val="nl-NL"/>
          </w:rPr>
          <w:tab/>
          <w:t>U</w:t>
        </w:r>
        <w:r w:rsidRPr="00EF74C2">
          <w:rPr>
            <w:rFonts w:hint="eastAsia"/>
            <w:lang w:val="nl-NL"/>
          </w:rPr>
          <w:t>-Plane</w:t>
        </w:r>
        <w:r w:rsidRPr="00EF74C2">
          <w:rPr>
            <w:lang w:val="nl-NL"/>
          </w:rPr>
          <w:t xml:space="preserve"> </w:t>
        </w:r>
        <w:r>
          <w:rPr>
            <w:lang w:val="en-US" w:eastAsia="ja-JP"/>
          </w:rPr>
          <w:t xml:space="preserve">media related </w:t>
        </w:r>
        <w:r w:rsidRPr="00EF74C2">
          <w:rPr>
            <w:lang w:val="nl-NL"/>
          </w:rPr>
          <w:t>interworking</w:t>
        </w:r>
        <w:bookmarkEnd w:id="13772"/>
        <w:bookmarkEnd w:id="13773"/>
      </w:ins>
    </w:p>
    <w:p w14:paraId="62378C6C" w14:textId="77777777" w:rsidR="009C0F96" w:rsidRPr="004B503E" w:rsidRDefault="009C0F96" w:rsidP="009C0F96">
      <w:pPr>
        <w:pStyle w:val="41"/>
        <w:rPr>
          <w:ins w:id="13775" w:author="S4-240335" w:date="2024-02-01T10:36:00Z"/>
          <w:lang w:val="nl-NL" w:eastAsia="ja-JP"/>
        </w:rPr>
      </w:pPr>
      <w:bookmarkStart w:id="13776" w:name="_Toc157687663"/>
      <w:bookmarkStart w:id="13777" w:name="_Toc157763230"/>
      <w:ins w:id="13778" w:author="S4-240335" w:date="2024-02-01T10:36:00Z">
        <w:r w:rsidRPr="004B503E">
          <w:rPr>
            <w:lang w:val="nl-NL" w:eastAsia="ja-JP"/>
          </w:rPr>
          <w:t>6.</w:t>
        </w:r>
        <w:r>
          <w:rPr>
            <w:lang w:val="nl-NL" w:eastAsia="ja-JP"/>
          </w:rPr>
          <w:t>9</w:t>
        </w:r>
        <w:r w:rsidRPr="004B503E">
          <w:rPr>
            <w:lang w:val="nl-NL" w:eastAsia="ja-JP"/>
          </w:rPr>
          <w:t>.</w:t>
        </w:r>
        <w:r>
          <w:rPr>
            <w:lang w:val="nl-NL" w:eastAsia="ja-JP"/>
          </w:rPr>
          <w:t>3</w:t>
        </w:r>
        <w:r w:rsidRPr="004B503E">
          <w:rPr>
            <w:lang w:val="nl-NL" w:eastAsia="ja-JP"/>
          </w:rPr>
          <w:t>.1</w:t>
        </w:r>
        <w:r w:rsidRPr="004B503E">
          <w:rPr>
            <w:lang w:val="nl-NL" w:eastAsia="ja-JP"/>
          </w:rPr>
          <w:tab/>
          <w:t>General</w:t>
        </w:r>
        <w:bookmarkEnd w:id="13776"/>
        <w:bookmarkEnd w:id="13777"/>
      </w:ins>
    </w:p>
    <w:p w14:paraId="0812F0C4" w14:textId="77777777" w:rsidR="009C0F96" w:rsidRDefault="009C0F96" w:rsidP="009C0F96">
      <w:pPr>
        <w:rPr>
          <w:ins w:id="13779" w:author="S4-240335" w:date="2024-02-01T10:36:00Z"/>
          <w:lang w:eastAsia="ja-JP"/>
        </w:rPr>
      </w:pPr>
      <w:ins w:id="13780" w:author="S4-240335" w:date="2024-02-01T10:36:00Z">
        <w:r>
          <w:rPr>
            <w:lang w:eastAsia="ja-JP"/>
          </w:rPr>
          <w:t xml:space="preserve">This clause describes the followings as </w:t>
        </w:r>
        <w:r w:rsidRPr="00EF74C2">
          <w:rPr>
            <w:lang w:val="nl-NL"/>
          </w:rPr>
          <w:t>U</w:t>
        </w:r>
        <w:r w:rsidRPr="00EF74C2">
          <w:rPr>
            <w:rFonts w:hint="eastAsia"/>
            <w:lang w:val="nl-NL"/>
          </w:rPr>
          <w:t>-Plane</w:t>
        </w:r>
        <w:r w:rsidRPr="00EF74C2">
          <w:rPr>
            <w:lang w:val="nl-NL"/>
          </w:rPr>
          <w:t xml:space="preserve"> </w:t>
        </w:r>
        <w:r>
          <w:rPr>
            <w:lang w:val="en-US" w:eastAsia="ja-JP"/>
          </w:rPr>
          <w:t>media related</w:t>
        </w:r>
        <w:r>
          <w:rPr>
            <w:lang w:eastAsia="ja-JP"/>
          </w:rPr>
          <w:t xml:space="preserve"> interworking specification at the TGF:</w:t>
        </w:r>
      </w:ins>
    </w:p>
    <w:p w14:paraId="59AB4766" w14:textId="77777777" w:rsidR="009C0F96" w:rsidRDefault="009C0F96" w:rsidP="009C0F96">
      <w:pPr>
        <w:pStyle w:val="B10"/>
        <w:rPr>
          <w:ins w:id="13781" w:author="S4-240335" w:date="2024-02-01T10:36:00Z"/>
          <w:lang w:eastAsia="ja-JP"/>
        </w:rPr>
      </w:pPr>
      <w:ins w:id="13782" w:author="S4-240335" w:date="2024-02-01T10:36:00Z">
        <w:r>
          <w:rPr>
            <w:lang w:eastAsia="ja-JP"/>
          </w:rPr>
          <w:t>-</w:t>
        </w:r>
        <w:r>
          <w:rPr>
            <w:lang w:eastAsia="ja-JP"/>
          </w:rPr>
          <w:tab/>
          <w:t>Protocol stack</w:t>
        </w:r>
      </w:ins>
    </w:p>
    <w:p w14:paraId="1ADEF6BD" w14:textId="77777777" w:rsidR="009C0F96" w:rsidRDefault="009C0F96" w:rsidP="009C0F96">
      <w:pPr>
        <w:pStyle w:val="B10"/>
        <w:rPr>
          <w:ins w:id="13783" w:author="S4-240335" w:date="2024-02-01T10:36:00Z"/>
          <w:lang w:val="en-US" w:eastAsia="ja-JP"/>
        </w:rPr>
      </w:pPr>
      <w:ins w:id="13784" w:author="S4-240335" w:date="2024-02-01T10:36:00Z">
        <w:r>
          <w:rPr>
            <w:rFonts w:hint="eastAsia"/>
            <w:lang w:val="en-US" w:eastAsia="ja-JP"/>
          </w:rPr>
          <w:t>-</w:t>
        </w:r>
        <w:r>
          <w:rPr>
            <w:lang w:val="en-US" w:eastAsia="ja-JP"/>
          </w:rPr>
          <w:tab/>
        </w:r>
        <w:r>
          <w:rPr>
            <w:lang w:val="nl-NL"/>
          </w:rPr>
          <w:t>RTC media mixising for IMS</w:t>
        </w:r>
      </w:ins>
    </w:p>
    <w:p w14:paraId="76AC6C9A" w14:textId="77777777" w:rsidR="009C0F96" w:rsidRPr="00D9675D" w:rsidRDefault="009C0F96" w:rsidP="009C0F96">
      <w:pPr>
        <w:pStyle w:val="41"/>
        <w:rPr>
          <w:ins w:id="13785" w:author="S4-240335" w:date="2024-02-01T10:36:00Z"/>
          <w:lang w:eastAsia="ja-JP"/>
        </w:rPr>
      </w:pPr>
      <w:bookmarkStart w:id="13786" w:name="_Toc157687664"/>
      <w:bookmarkStart w:id="13787" w:name="_Toc157763231"/>
      <w:ins w:id="13788" w:author="S4-240335" w:date="2024-02-01T10:36:00Z">
        <w:r w:rsidRPr="00D9675D">
          <w:rPr>
            <w:lang w:eastAsia="ja-JP"/>
          </w:rPr>
          <w:t>6.</w:t>
        </w:r>
        <w:r>
          <w:rPr>
            <w:lang w:eastAsia="ja-JP"/>
          </w:rPr>
          <w:t>9</w:t>
        </w:r>
        <w:r w:rsidRPr="00D9675D">
          <w:rPr>
            <w:lang w:eastAsia="ja-JP"/>
          </w:rPr>
          <w:t>.</w:t>
        </w:r>
        <w:r>
          <w:rPr>
            <w:lang w:eastAsia="ja-JP"/>
          </w:rPr>
          <w:t>3</w:t>
        </w:r>
        <w:r w:rsidRPr="00D9675D">
          <w:rPr>
            <w:lang w:eastAsia="ja-JP"/>
          </w:rPr>
          <w:t>.2</w:t>
        </w:r>
        <w:r w:rsidRPr="00D9675D">
          <w:rPr>
            <w:lang w:eastAsia="ja-JP"/>
          </w:rPr>
          <w:tab/>
        </w:r>
        <w:r>
          <w:rPr>
            <w:rFonts w:hint="eastAsia"/>
            <w:lang w:eastAsia="ja-JP"/>
          </w:rPr>
          <w:t>P</w:t>
        </w:r>
        <w:r>
          <w:rPr>
            <w:lang w:eastAsia="ja-JP"/>
          </w:rPr>
          <w:t>rotocol stack</w:t>
        </w:r>
        <w:bookmarkEnd w:id="13786"/>
        <w:bookmarkEnd w:id="13787"/>
      </w:ins>
    </w:p>
    <w:p w14:paraId="4FCF35C6" w14:textId="77777777" w:rsidR="009C0F96" w:rsidRDefault="009C0F96" w:rsidP="009C0F96">
      <w:pPr>
        <w:rPr>
          <w:ins w:id="13789" w:author="S4-240335" w:date="2024-02-01T10:36:00Z"/>
          <w:lang w:val="en-US" w:eastAsia="ja-JP"/>
        </w:rPr>
      </w:pPr>
      <w:ins w:id="13790" w:author="S4-240335" w:date="2024-02-01T10:36:00Z">
        <w:r>
          <w:rPr>
            <w:lang w:val="en-US" w:eastAsia="ja-JP"/>
          </w:rPr>
          <w:t xml:space="preserve">Figure 6.9.3.2-1 shows the protocol stack for </w:t>
        </w:r>
        <w:r w:rsidRPr="00EF74C2">
          <w:rPr>
            <w:lang w:val="nl-NL"/>
          </w:rPr>
          <w:t>U</w:t>
        </w:r>
        <w:r w:rsidRPr="00EF74C2">
          <w:rPr>
            <w:rFonts w:hint="eastAsia"/>
            <w:lang w:val="nl-NL"/>
          </w:rPr>
          <w:t>-Plane</w:t>
        </w:r>
        <w:r w:rsidRPr="00EF74C2">
          <w:rPr>
            <w:lang w:val="nl-NL"/>
          </w:rPr>
          <w:t xml:space="preserve"> </w:t>
        </w:r>
        <w:r>
          <w:rPr>
            <w:lang w:val="en-US" w:eastAsia="ja-JP"/>
          </w:rPr>
          <w:t>media related</w:t>
        </w:r>
        <w:r>
          <w:rPr>
            <w:lang w:eastAsia="ja-JP"/>
          </w:rPr>
          <w:t xml:space="preserve"> </w:t>
        </w:r>
        <w:r>
          <w:rPr>
            <w:lang w:val="en-US" w:eastAsia="ja-JP"/>
          </w:rPr>
          <w:t>interworking between RTC and IMS networks.</w:t>
        </w:r>
      </w:ins>
    </w:p>
    <w:p w14:paraId="5B4EC113" w14:textId="77777777" w:rsidR="009C0F96" w:rsidRDefault="009C0F96" w:rsidP="009C0F96">
      <w:pPr>
        <w:rPr>
          <w:ins w:id="13791" w:author="S4-240335" w:date="2024-02-01T10:36:00Z"/>
          <w:lang w:val="en-US" w:eastAsia="ja-JP"/>
        </w:rPr>
      </w:pPr>
      <w:ins w:id="13792" w:author="S4-240335" w:date="2024-02-01T10:36:00Z">
        <w:r>
          <w:rPr>
            <w:rFonts w:hint="eastAsia"/>
            <w:lang w:val="en-US" w:eastAsia="ja-JP"/>
          </w:rPr>
          <w:t>T</w:t>
        </w:r>
        <w:r>
          <w:rPr>
            <w:lang w:val="en-US" w:eastAsia="ja-JP"/>
          </w:rPr>
          <w:t>he IGF provides the following functionalities for U-Plane:</w:t>
        </w:r>
      </w:ins>
    </w:p>
    <w:p w14:paraId="7751CF10" w14:textId="77777777" w:rsidR="009C0F96" w:rsidRDefault="009C0F96" w:rsidP="009C0F96">
      <w:pPr>
        <w:pStyle w:val="B10"/>
        <w:rPr>
          <w:ins w:id="13793" w:author="S4-240335" w:date="2024-02-01T10:36:00Z"/>
          <w:lang w:val="en-US" w:eastAsia="ja-JP"/>
        </w:rPr>
      </w:pPr>
      <w:ins w:id="13794" w:author="S4-240335" w:date="2024-02-01T10:36:00Z">
        <w:r>
          <w:rPr>
            <w:rFonts w:hint="eastAsia"/>
            <w:lang w:val="en-US" w:eastAsia="ja-JP"/>
          </w:rPr>
          <w:t>-</w:t>
        </w:r>
        <w:r>
          <w:rPr>
            <w:lang w:val="en-US" w:eastAsia="ja-JP"/>
          </w:rPr>
          <w:tab/>
          <w:t>U-Plane Protocol over the UDP interworking</w:t>
        </w:r>
      </w:ins>
    </w:p>
    <w:p w14:paraId="18819EDD" w14:textId="77777777" w:rsidR="009C0F96" w:rsidRDefault="009C0F96" w:rsidP="009C0F96">
      <w:pPr>
        <w:pStyle w:val="B10"/>
        <w:rPr>
          <w:ins w:id="13795" w:author="S4-240335" w:date="2024-02-01T10:36:00Z"/>
          <w:lang w:val="en-US" w:eastAsia="ja-JP"/>
        </w:rPr>
      </w:pPr>
      <w:ins w:id="13796" w:author="S4-240335" w:date="2024-02-01T10:36:00Z">
        <w:r>
          <w:rPr>
            <w:rFonts w:hint="eastAsia"/>
            <w:lang w:val="en-US" w:eastAsia="ja-JP"/>
          </w:rPr>
          <w:t>-</w:t>
        </w:r>
        <w:r>
          <w:rPr>
            <w:lang w:val="en-US" w:eastAsia="ja-JP"/>
          </w:rPr>
          <w:tab/>
          <w:t>Coded transcoding</w:t>
        </w:r>
      </w:ins>
    </w:p>
    <w:p w14:paraId="3FB8361D" w14:textId="77777777" w:rsidR="009C0F96" w:rsidRDefault="009C0F96" w:rsidP="009C0F96">
      <w:pPr>
        <w:pStyle w:val="B10"/>
        <w:rPr>
          <w:ins w:id="13797" w:author="S4-240335" w:date="2024-02-01T10:36:00Z"/>
          <w:lang w:val="en-US" w:eastAsia="ja-JP"/>
        </w:rPr>
      </w:pPr>
      <w:ins w:id="13798" w:author="S4-240335" w:date="2024-02-01T10:36:00Z">
        <w:r>
          <w:rPr>
            <w:rFonts w:hint="eastAsia"/>
            <w:lang w:val="en-US" w:eastAsia="ja-JP"/>
          </w:rPr>
          <w:t>-</w:t>
        </w:r>
        <w:r>
          <w:rPr>
            <w:lang w:val="en-US" w:eastAsia="ja-JP"/>
          </w:rPr>
          <w:tab/>
          <w:t>NAPT (Network Address Port Translation), IPv4 - IPv6 conversion</w:t>
        </w:r>
      </w:ins>
    </w:p>
    <w:p w14:paraId="1900C85C" w14:textId="5E508EEE" w:rsidR="009C0F96" w:rsidRDefault="009C0F96" w:rsidP="009C0F96">
      <w:pPr>
        <w:pStyle w:val="B10"/>
        <w:rPr>
          <w:ins w:id="13799" w:author="S4-240335" w:date="2024-02-01T10:36:00Z"/>
          <w:lang w:val="en-US" w:eastAsia="ja-JP"/>
        </w:rPr>
      </w:pPr>
      <w:ins w:id="13800" w:author="S4-240335" w:date="2024-02-01T10:36:00Z">
        <w:r>
          <w:rPr>
            <w:rFonts w:hint="eastAsia"/>
            <w:lang w:val="en-US" w:eastAsia="ja-JP"/>
          </w:rPr>
          <w:t>-</w:t>
        </w:r>
        <w:r>
          <w:rPr>
            <w:lang w:val="en-US" w:eastAsia="ja-JP"/>
          </w:rPr>
          <w:tab/>
          <w:t xml:space="preserve">Termination of capabilities which is not supported by the other side. (e.g., </w:t>
        </w:r>
        <w:r w:rsidRPr="00481D2D">
          <w:rPr>
            <w:lang w:eastAsia="ja-JP"/>
          </w:rPr>
          <w:t>multiplexing RTP data and control packets on a single port</w:t>
        </w:r>
        <w:r>
          <w:rPr>
            <w:lang w:eastAsia="ja-JP"/>
          </w:rPr>
          <w:t xml:space="preserve"> as specified in IETF RFC</w:t>
        </w:r>
        <w:r>
          <w:rPr>
            <w:lang w:val="en-US" w:eastAsia="ja-JP"/>
          </w:rPr>
          <w:t> 5761 </w:t>
        </w:r>
        <w:r>
          <w:rPr>
            <w:lang w:eastAsia="ja-JP"/>
          </w:rPr>
          <w:t>[</w:t>
        </w:r>
      </w:ins>
      <w:ins w:id="13801" w:author="NTT" w:date="2024-02-01T11:31:00Z">
        <w:r w:rsidR="005E624F">
          <w:rPr>
            <w:lang w:eastAsia="ja-JP"/>
          </w:rPr>
          <w:t>24C</w:t>
        </w:r>
      </w:ins>
      <w:ins w:id="13802" w:author="S4-240335" w:date="2024-02-01T10:36:00Z">
        <w:r>
          <w:rPr>
            <w:lang w:eastAsia="ja-JP"/>
          </w:rPr>
          <w:t>] and IETF</w:t>
        </w:r>
        <w:r>
          <w:rPr>
            <w:lang w:val="en-US" w:eastAsia="ja-JP"/>
          </w:rPr>
          <w:t> RFC 8035 [</w:t>
        </w:r>
      </w:ins>
      <w:ins w:id="13803" w:author="NTT" w:date="2024-02-01T11:32:00Z">
        <w:r w:rsidR="005E624F">
          <w:rPr>
            <w:lang w:val="en-US" w:eastAsia="ja-JP"/>
          </w:rPr>
          <w:t>32B</w:t>
        </w:r>
      </w:ins>
      <w:ins w:id="13804" w:author="S4-240335" w:date="2024-02-01T10:36:00Z">
        <w:r>
          <w:rPr>
            <w:lang w:val="en-US" w:eastAsia="ja-JP"/>
          </w:rPr>
          <w:t>] may not be supported in the IMS side.)</w:t>
        </w:r>
      </w:ins>
    </w:p>
    <w:p w14:paraId="4E133262" w14:textId="77777777" w:rsidR="009C0F96" w:rsidRDefault="009C0F96" w:rsidP="009C0F96">
      <w:pPr>
        <w:pStyle w:val="TH"/>
        <w:rPr>
          <w:ins w:id="13805" w:author="S4-240335" w:date="2024-02-01T10:36:00Z"/>
          <w:lang w:val="en-US" w:eastAsia="ja-JP"/>
        </w:rPr>
      </w:pPr>
      <w:ins w:id="13806" w:author="S4-240335" w:date="2024-02-01T10:36:00Z">
        <w:r>
          <w:object w:dxaOrig="10936" w:dyaOrig="3556" w14:anchorId="530F5673">
            <v:shape id="_x0000_i1113" type="#_x0000_t75" style="width:450.25pt;height:146.15pt" o:ole="">
              <v:imagedata r:id="rId189" o:title=""/>
            </v:shape>
            <o:OLEObject Type="Embed" ProgID="Visio.Drawing.15" ShapeID="_x0000_i1113" DrawAspect="Content" ObjectID="_1768375020" r:id="rId190"/>
          </w:object>
        </w:r>
      </w:ins>
    </w:p>
    <w:p w14:paraId="5180C5F2" w14:textId="77777777" w:rsidR="009C0F96" w:rsidRDefault="009C0F96" w:rsidP="009C0F96">
      <w:pPr>
        <w:pStyle w:val="TF"/>
        <w:rPr>
          <w:ins w:id="13807" w:author="S4-240335" w:date="2024-02-01T10:36:00Z"/>
        </w:rPr>
      </w:pPr>
      <w:ins w:id="13808" w:author="S4-240335" w:date="2024-02-01T10:36:00Z">
        <w:r>
          <w:rPr>
            <w:lang w:eastAsia="ja-JP"/>
          </w:rPr>
          <w:t>Figure 6.9.3.2-1:</w:t>
        </w:r>
        <w:r>
          <w:rPr>
            <w:lang w:eastAsia="ja-JP"/>
          </w:rPr>
          <w:tab/>
          <w:t>Protocol interworking between RTC media and IMS media</w:t>
        </w:r>
      </w:ins>
    </w:p>
    <w:p w14:paraId="5436C7C7" w14:textId="77777777" w:rsidR="009C0F96" w:rsidRDefault="009C0F96" w:rsidP="009C0F96">
      <w:pPr>
        <w:rPr>
          <w:ins w:id="13809" w:author="S4-240335" w:date="2024-02-01T10:36:00Z"/>
          <w:lang w:val="en-US" w:eastAsia="ja-JP"/>
        </w:rPr>
      </w:pPr>
    </w:p>
    <w:p w14:paraId="549B0897" w14:textId="77777777" w:rsidR="009C0F96" w:rsidRDefault="009C0F96" w:rsidP="009C0F96">
      <w:pPr>
        <w:pStyle w:val="TH"/>
        <w:rPr>
          <w:ins w:id="13810" w:author="S4-240335" w:date="2024-02-01T10:36:00Z"/>
          <w:lang w:val="en-US" w:eastAsia="ja-JP"/>
        </w:rPr>
      </w:pPr>
      <w:ins w:id="13811" w:author="S4-240335" w:date="2024-02-01T10:36:00Z">
        <w:r>
          <w:object w:dxaOrig="10936" w:dyaOrig="4231" w14:anchorId="0E74509F">
            <v:shape id="_x0000_i1114" type="#_x0000_t75" style="width:443.3pt;height:171.95pt" o:ole="">
              <v:imagedata r:id="rId191" o:title=""/>
            </v:shape>
            <o:OLEObject Type="Embed" ProgID="Visio.Drawing.15" ShapeID="_x0000_i1114" DrawAspect="Content" ObjectID="_1768375021" r:id="rId192"/>
          </w:object>
        </w:r>
      </w:ins>
    </w:p>
    <w:p w14:paraId="5AA566E4" w14:textId="77777777" w:rsidR="009C0F96" w:rsidRDefault="009C0F96" w:rsidP="009C0F96">
      <w:pPr>
        <w:pStyle w:val="TF"/>
        <w:rPr>
          <w:ins w:id="13812" w:author="S4-240335" w:date="2024-02-01T10:36:00Z"/>
        </w:rPr>
      </w:pPr>
      <w:ins w:id="13813" w:author="S4-240335" w:date="2024-02-01T10:36:00Z">
        <w:r>
          <w:rPr>
            <w:lang w:eastAsia="ja-JP"/>
          </w:rPr>
          <w:t>Figure 6.9.3.2-2:</w:t>
        </w:r>
        <w:r>
          <w:rPr>
            <w:lang w:eastAsia="ja-JP"/>
          </w:rPr>
          <w:tab/>
          <w:t>Protocol interworking between RTC data channel and IMS data channel</w:t>
        </w:r>
      </w:ins>
    </w:p>
    <w:p w14:paraId="16691119" w14:textId="1CA5CE8C" w:rsidR="009C0F96" w:rsidRDefault="009C0F96" w:rsidP="009C0F96">
      <w:pPr>
        <w:rPr>
          <w:ins w:id="13814" w:author="S4-240335" w:date="2024-02-01T10:36:00Z"/>
          <w:lang w:eastAsia="ja-JP"/>
        </w:rPr>
      </w:pPr>
      <w:ins w:id="13815" w:author="S4-240335" w:date="2024-02-01T10:36:00Z">
        <w:r>
          <w:rPr>
            <w:rFonts w:hint="eastAsia"/>
            <w:lang w:eastAsia="ja-JP"/>
          </w:rPr>
          <w:t>T</w:t>
        </w:r>
        <w:r>
          <w:rPr>
            <w:lang w:eastAsia="ja-JP"/>
          </w:rPr>
          <w:t>GF is not expected to transcode WebRTC data channel related protocols, since DCMTSI client in IMS network supports IMS data channel which complies to WebRTC data channel as described in 3GPP</w:t>
        </w:r>
        <w:r>
          <w:rPr>
            <w:lang w:val="en-US" w:eastAsia="ja-JP"/>
          </w:rPr>
          <w:t> TS 26.114 [</w:t>
        </w:r>
      </w:ins>
      <w:ins w:id="13816" w:author="NTT" w:date="2024-02-01T11:32:00Z">
        <w:r w:rsidR="005E624F">
          <w:rPr>
            <w:lang w:val="en-US" w:eastAsia="ja-JP"/>
          </w:rPr>
          <w:t>11</w:t>
        </w:r>
      </w:ins>
      <w:ins w:id="13817" w:author="S4-240335" w:date="2024-02-01T10:36:00Z">
        <w:r>
          <w:rPr>
            <w:lang w:val="en-US" w:eastAsia="ja-JP"/>
          </w:rPr>
          <w:t>]</w:t>
        </w:r>
        <w:r>
          <w:rPr>
            <w:lang w:eastAsia="ja-JP"/>
          </w:rPr>
          <w:t>. If the called MTSI client is not DCMTSI client, then the data channel related SDP offer is ignored at the MTSI client.</w:t>
        </w:r>
      </w:ins>
    </w:p>
    <w:p w14:paraId="57C19E82" w14:textId="77777777" w:rsidR="009C0F96" w:rsidRPr="00B87D40" w:rsidRDefault="009C0F96" w:rsidP="009C0F96">
      <w:pPr>
        <w:pStyle w:val="NO"/>
        <w:rPr>
          <w:ins w:id="13818" w:author="S4-240335" w:date="2024-02-01T10:36:00Z"/>
          <w:lang w:eastAsia="ja-JP"/>
        </w:rPr>
      </w:pPr>
      <w:ins w:id="13819" w:author="S4-240335" w:date="2024-02-01T10:36:00Z">
        <w:r w:rsidRPr="00B87D40">
          <w:t>NOTE:</w:t>
        </w:r>
        <w:r w:rsidRPr="00B87D40">
          <w:tab/>
          <w:t xml:space="preserve">Data channel related SDP offer might be removed </w:t>
        </w:r>
        <w:r>
          <w:t xml:space="preserve">or transcoded </w:t>
        </w:r>
        <w:r w:rsidRPr="00B87D40">
          <w:t>at the IWF or IBCF, based on the operator policy and the inter-operator agreements.</w:t>
        </w:r>
      </w:ins>
    </w:p>
    <w:p w14:paraId="39EAC46F" w14:textId="77777777" w:rsidR="009C0F96" w:rsidRDefault="009C0F96" w:rsidP="009C0F96">
      <w:pPr>
        <w:pStyle w:val="41"/>
        <w:rPr>
          <w:ins w:id="13820" w:author="S4-240335" w:date="2024-02-01T10:36:00Z"/>
          <w:lang w:val="nl-NL"/>
        </w:rPr>
      </w:pPr>
      <w:bookmarkStart w:id="13821" w:name="_Toc157687665"/>
      <w:bookmarkStart w:id="13822" w:name="_Toc157763232"/>
      <w:ins w:id="13823" w:author="S4-240335" w:date="2024-02-01T10:36:00Z">
        <w:r w:rsidRPr="00EF74C2">
          <w:rPr>
            <w:lang w:val="nl-NL"/>
          </w:rPr>
          <w:t>6.</w:t>
        </w:r>
        <w:r>
          <w:rPr>
            <w:lang w:val="nl-NL"/>
          </w:rPr>
          <w:t>9</w:t>
        </w:r>
        <w:r w:rsidRPr="00EF74C2">
          <w:rPr>
            <w:lang w:val="nl-NL"/>
          </w:rPr>
          <w:t>.</w:t>
        </w:r>
        <w:r>
          <w:rPr>
            <w:lang w:val="nl-NL"/>
          </w:rPr>
          <w:t>3.3</w:t>
        </w:r>
        <w:r w:rsidRPr="00EF74C2">
          <w:rPr>
            <w:lang w:val="nl-NL"/>
          </w:rPr>
          <w:tab/>
        </w:r>
        <w:r>
          <w:rPr>
            <w:lang w:val="nl-NL"/>
          </w:rPr>
          <w:t>RTC media mixising for IMS</w:t>
        </w:r>
        <w:bookmarkEnd w:id="13821"/>
        <w:bookmarkEnd w:id="13822"/>
      </w:ins>
    </w:p>
    <w:p w14:paraId="7E7E9CAE" w14:textId="77777777" w:rsidR="009C0F96" w:rsidRDefault="009C0F96" w:rsidP="009C0F96">
      <w:pPr>
        <w:rPr>
          <w:ins w:id="13824" w:author="S4-240335" w:date="2024-02-01T10:36:00Z"/>
          <w:lang w:val="nl-NL" w:eastAsia="ja-JP"/>
        </w:rPr>
      </w:pPr>
      <w:ins w:id="13825" w:author="S4-240335" w:date="2024-02-01T10:36:00Z">
        <w:r>
          <w:rPr>
            <w:lang w:eastAsia="ja-JP"/>
          </w:rPr>
          <w:t>When SFU is used for the conference media session in the RTC network, a media stream will be generated from each RTC endpoint (UE) and sent all the media streams to each RTC endpoint (UE). Therefore, the RTC endpoint (UE) needs to receive media streams from all the participants in the conference and perform SDP offer/answer every time a new participant joins the conference. However, an IMS or IMS UE not expecting frequent media changes or huge media streams may not be able to handle the above SDP offer/answer correctly.</w:t>
        </w:r>
      </w:ins>
    </w:p>
    <w:p w14:paraId="5A4DAE8E" w14:textId="77777777" w:rsidR="009C0F96" w:rsidRPr="00ED6C7B" w:rsidRDefault="009C0F96" w:rsidP="009C0F96">
      <w:pPr>
        <w:rPr>
          <w:ins w:id="13826" w:author="S4-240335" w:date="2024-02-01T10:36:00Z"/>
          <w:lang w:val="nl-NL"/>
        </w:rPr>
      </w:pPr>
      <w:ins w:id="13827" w:author="S4-240335" w:date="2024-02-01T10:36:00Z">
        <w:r>
          <w:rPr>
            <w:rFonts w:hint="eastAsia"/>
            <w:lang w:val="nl-NL" w:eastAsia="ja-JP"/>
          </w:rPr>
          <w:t>T</w:t>
        </w:r>
        <w:r>
          <w:rPr>
            <w:lang w:val="nl-NL" w:eastAsia="ja-JP"/>
          </w:rPr>
          <w:t xml:space="preserve">herefore, the IGF needs to perform </w:t>
        </w:r>
        <w:r w:rsidRPr="00B77FD0">
          <w:rPr>
            <w:lang w:val="en-US" w:eastAsia="ja-JP"/>
          </w:rPr>
          <w:t>compose</w:t>
        </w:r>
        <w:r>
          <w:rPr>
            <w:lang w:val="en-US" w:eastAsia="ja-JP"/>
          </w:rPr>
          <w:t xml:space="preserve"> multiple media streams from RTC network to </w:t>
        </w:r>
        <w:r w:rsidRPr="00B77FD0">
          <w:rPr>
            <w:lang w:val="en-US" w:eastAsia="ja-JP"/>
          </w:rPr>
          <w:t>a single media stre</w:t>
        </w:r>
        <w:r>
          <w:rPr>
            <w:lang w:val="en-US" w:eastAsia="ja-JP"/>
          </w:rPr>
          <w:t>am for IMS media session based on the instruction from the IWF as described in clause 6.9.2.</w:t>
        </w:r>
      </w:ins>
    </w:p>
    <w:p w14:paraId="712E546D" w14:textId="77777777" w:rsidR="009C0F96" w:rsidRDefault="009C0F96" w:rsidP="009C0F96">
      <w:pPr>
        <w:pStyle w:val="31"/>
        <w:rPr>
          <w:ins w:id="13828" w:author="S4-240335" w:date="2024-02-01T10:36:00Z"/>
          <w:lang w:eastAsia="ja-JP"/>
        </w:rPr>
      </w:pPr>
      <w:bookmarkStart w:id="13829" w:name="_Toc157687666"/>
      <w:bookmarkStart w:id="13830" w:name="_Toc157763233"/>
      <w:ins w:id="13831" w:author="S4-240335" w:date="2024-02-01T10:36:00Z">
        <w:r w:rsidRPr="00D9675D">
          <w:rPr>
            <w:lang w:eastAsia="ja-JP"/>
          </w:rPr>
          <w:t>6.</w:t>
        </w:r>
        <w:r>
          <w:rPr>
            <w:lang w:eastAsia="ja-JP"/>
          </w:rPr>
          <w:t>9</w:t>
        </w:r>
        <w:r w:rsidRPr="00D9675D">
          <w:rPr>
            <w:lang w:eastAsia="ja-JP"/>
          </w:rPr>
          <w:t>.</w:t>
        </w:r>
        <w:r>
          <w:rPr>
            <w:lang w:eastAsia="ja-JP"/>
          </w:rPr>
          <w:t>5</w:t>
        </w:r>
        <w:r w:rsidRPr="00D9675D">
          <w:rPr>
            <w:lang w:eastAsia="ja-JP"/>
          </w:rPr>
          <w:tab/>
        </w:r>
        <w:r w:rsidRPr="00D9675D">
          <w:rPr>
            <w:rFonts w:hint="eastAsia"/>
            <w:lang w:eastAsia="ja-JP"/>
          </w:rPr>
          <w:t>Solution e</w:t>
        </w:r>
        <w:r w:rsidRPr="00D9675D">
          <w:rPr>
            <w:lang w:eastAsia="ja-JP"/>
          </w:rPr>
          <w:t>valuation</w:t>
        </w:r>
        <w:bookmarkEnd w:id="13829"/>
        <w:bookmarkEnd w:id="13830"/>
      </w:ins>
    </w:p>
    <w:p w14:paraId="7C475A7B" w14:textId="1969C772" w:rsidR="007B37F3" w:rsidRPr="00117FE7" w:rsidRDefault="009C0F96" w:rsidP="009C0F96">
      <w:pPr>
        <w:rPr>
          <w:lang w:val="en-US" w:eastAsia="ja-JP"/>
        </w:rPr>
      </w:pPr>
      <w:ins w:id="13832" w:author="S4-240335" w:date="2024-02-01T10:36:00Z">
        <w:r>
          <w:rPr>
            <w:rFonts w:hint="eastAsia"/>
            <w:lang w:eastAsia="ja-JP"/>
          </w:rPr>
          <w:t>T</w:t>
        </w:r>
        <w:r>
          <w:rPr>
            <w:lang w:eastAsia="ja-JP"/>
          </w:rPr>
          <w:t>his solution proposes the protocol-level interworking between RTC network and IMS network, based on the proposed functional requirements and architecture in Solution</w:t>
        </w:r>
        <w:r>
          <w:rPr>
            <w:lang w:val="en-US" w:eastAsia="ja-JP"/>
          </w:rPr>
          <w:t> </w:t>
        </w:r>
        <w:r>
          <w:rPr>
            <w:lang w:eastAsia="ja-JP"/>
          </w:rPr>
          <w:t xml:space="preserve">#4. </w:t>
        </w:r>
        <w:r>
          <w:rPr>
            <w:lang w:val="nl-NL" w:eastAsia="ja-JP"/>
          </w:rPr>
          <w:t>The proposed solution realizes the interconnecttion of media session between RTC network and IMS network using existing IMS specification, and it is confirmed that the solution is feasible for nomal cases.</w:t>
        </w:r>
        <w:r>
          <w:rPr>
            <w:lang w:eastAsia="ja-JP"/>
          </w:rPr>
          <w:t xml:space="preserve"> </w:t>
        </w:r>
        <w:r>
          <w:rPr>
            <w:lang w:val="nl-NL" w:eastAsia="ja-JP"/>
          </w:rPr>
          <w:t>Therefore, it is proposed to use this specification as a basis of stage 3 normative work</w:t>
        </w:r>
        <w:r>
          <w:rPr>
            <w:lang w:val="en-US" w:eastAsia="ja-JP"/>
          </w:rPr>
          <w:t>.</w:t>
        </w:r>
      </w:ins>
      <w:del w:id="13833" w:author="S4-240335" w:date="2024-02-01T10:36:00Z">
        <w:r w:rsidR="007B37F3" w:rsidRPr="00117FE7" w:rsidDel="009C0F96">
          <w:rPr>
            <w:lang w:val="en-US" w:eastAsia="ja-JP"/>
          </w:rPr>
          <w:delText xml:space="preserve">Editor’s note: </w:delText>
        </w:r>
        <w:r w:rsidR="007B37F3" w:rsidDel="009C0F96">
          <w:rPr>
            <w:lang w:val="en-US" w:eastAsia="ja-JP"/>
          </w:rPr>
          <w:delText>Description will be added.</w:delText>
        </w:r>
      </w:del>
    </w:p>
    <w:p w14:paraId="2E7BCE1A" w14:textId="13EE606D" w:rsidR="00C27BC7" w:rsidRPr="00117FE7" w:rsidRDefault="00C27BC7" w:rsidP="00C27BC7">
      <w:pPr>
        <w:pStyle w:val="21"/>
      </w:pPr>
      <w:bookmarkStart w:id="13834" w:name="_Toc156817265"/>
      <w:bookmarkStart w:id="13835" w:name="_Toc156841925"/>
      <w:bookmarkStart w:id="13836" w:name="_Toc157687667"/>
      <w:bookmarkStart w:id="13837" w:name="_Toc157763234"/>
      <w:r>
        <w:t>6</w:t>
      </w:r>
      <w:r w:rsidRPr="00117FE7">
        <w:t>.</w:t>
      </w:r>
      <w:r w:rsidR="00700BD1">
        <w:t>10</w:t>
      </w:r>
      <w:r w:rsidRPr="00117FE7">
        <w:tab/>
      </w:r>
      <w:r>
        <w:rPr>
          <w:lang w:eastAsia="ja-JP"/>
        </w:rPr>
        <w:t>Solution</w:t>
      </w:r>
      <w:r w:rsidRPr="00117FE7">
        <w:rPr>
          <w:lang w:eastAsia="ja-JP"/>
        </w:rPr>
        <w:t xml:space="preserve"> #</w:t>
      </w:r>
      <w:r w:rsidR="00700BD1">
        <w:rPr>
          <w:lang w:eastAsia="ja-JP"/>
        </w:rPr>
        <w:t>9</w:t>
      </w:r>
      <w:r w:rsidRPr="00117FE7">
        <w:rPr>
          <w:lang w:eastAsia="ja-JP"/>
        </w:rPr>
        <w:t xml:space="preserve">: Tethered </w:t>
      </w:r>
      <w:r>
        <w:rPr>
          <w:lang w:eastAsia="ja-JP"/>
        </w:rPr>
        <w:t>c</w:t>
      </w:r>
      <w:r w:rsidRPr="00117FE7">
        <w:rPr>
          <w:lang w:eastAsia="ja-JP"/>
        </w:rPr>
        <w:t>ases</w:t>
      </w:r>
      <w:bookmarkEnd w:id="13834"/>
      <w:bookmarkEnd w:id="13835"/>
      <w:bookmarkEnd w:id="13836"/>
      <w:bookmarkEnd w:id="13837"/>
    </w:p>
    <w:p w14:paraId="463E6CB0" w14:textId="77777777" w:rsidR="006C42BD" w:rsidRPr="00B842B5" w:rsidRDefault="006C42BD" w:rsidP="006C42BD">
      <w:pPr>
        <w:pStyle w:val="31"/>
        <w:rPr>
          <w:ins w:id="13838" w:author="S4-240333" w:date="2024-02-01T10:07:00Z"/>
          <w:lang w:val="en-IN"/>
        </w:rPr>
      </w:pPr>
      <w:bookmarkStart w:id="13839" w:name="_Toc151082537"/>
      <w:bookmarkStart w:id="13840" w:name="_Toc157687668"/>
      <w:bookmarkStart w:id="13841" w:name="_Toc157763235"/>
      <w:ins w:id="13842" w:author="S4-240333" w:date="2024-02-01T10:07:00Z">
        <w:r w:rsidRPr="00B842B5">
          <w:rPr>
            <w:lang w:val="en-IN"/>
          </w:rPr>
          <w:t>6.</w:t>
        </w:r>
        <w:r>
          <w:rPr>
            <w:lang w:val="en-IN" w:eastAsia="zh-CN"/>
          </w:rPr>
          <w:t>10</w:t>
        </w:r>
        <w:r w:rsidRPr="00B842B5">
          <w:rPr>
            <w:lang w:val="en-IN"/>
          </w:rPr>
          <w:t>.1</w:t>
        </w:r>
        <w:r w:rsidRPr="00B842B5">
          <w:rPr>
            <w:lang w:val="en-IN"/>
          </w:rPr>
          <w:tab/>
          <w:t>Solution description</w:t>
        </w:r>
        <w:bookmarkEnd w:id="13839"/>
        <w:bookmarkEnd w:id="13840"/>
        <w:bookmarkEnd w:id="13841"/>
      </w:ins>
    </w:p>
    <w:p w14:paraId="63DC64FE" w14:textId="77777777" w:rsidR="006C42BD" w:rsidRPr="00C047A6" w:rsidRDefault="006C42BD" w:rsidP="006C42BD">
      <w:pPr>
        <w:rPr>
          <w:ins w:id="13843" w:author="S4-240333" w:date="2024-02-01T10:07:00Z"/>
          <w:lang w:val="nl-NL" w:eastAsia="zh-CN"/>
        </w:rPr>
      </w:pPr>
      <w:ins w:id="13844" w:author="S4-240333" w:date="2024-02-01T10:07:00Z">
        <w:r w:rsidRPr="00B842B5">
          <w:rPr>
            <w:lang w:val="nl-NL" w:eastAsia="zh-CN"/>
          </w:rPr>
          <w:t xml:space="preserve">This solution addresses </w:t>
        </w:r>
        <w:r>
          <w:rPr>
            <w:lang w:val="nl-NL" w:eastAsia="ja-JP"/>
          </w:rPr>
          <w:t>K</w:t>
        </w:r>
        <w:r w:rsidRPr="00B842B5">
          <w:rPr>
            <w:lang w:val="nl-NL" w:eastAsia="zh-CN"/>
          </w:rPr>
          <w:t xml:space="preserve">ey </w:t>
        </w:r>
        <w:r>
          <w:rPr>
            <w:lang w:val="nl-NL" w:eastAsia="zh-CN"/>
          </w:rPr>
          <w:t>I</w:t>
        </w:r>
        <w:r w:rsidRPr="00B842B5">
          <w:rPr>
            <w:lang w:val="nl-NL" w:eastAsia="zh-CN"/>
          </w:rPr>
          <w:t>ssue</w:t>
        </w:r>
        <w:r>
          <w:rPr>
            <w:lang w:val="en-US" w:eastAsia="zh-CN"/>
          </w:rPr>
          <w:t> </w:t>
        </w:r>
        <w:r w:rsidRPr="00B842B5">
          <w:rPr>
            <w:lang w:val="nl-NL" w:eastAsia="zh-CN"/>
          </w:rPr>
          <w:t>#</w:t>
        </w:r>
        <w:r>
          <w:rPr>
            <w:lang w:val="nl-NL" w:eastAsia="zh-CN"/>
          </w:rPr>
          <w:t>9</w:t>
        </w:r>
        <w:r w:rsidRPr="00B842B5">
          <w:rPr>
            <w:lang w:val="nl-NL" w:eastAsia="zh-CN"/>
          </w:rPr>
          <w:t>.</w:t>
        </w:r>
      </w:ins>
    </w:p>
    <w:p w14:paraId="191B41F0" w14:textId="77777777" w:rsidR="006C42BD" w:rsidRPr="00E752FE" w:rsidRDefault="006C42BD" w:rsidP="006C42BD">
      <w:pPr>
        <w:rPr>
          <w:ins w:id="13845" w:author="S4-240333" w:date="2024-02-01T10:07:00Z"/>
        </w:rPr>
      </w:pPr>
      <w:ins w:id="13846" w:author="S4-240333" w:date="2024-02-01T10:07:00Z">
        <w:r w:rsidRPr="00E752FE">
          <w:t xml:space="preserve">For </w:t>
        </w:r>
        <w:r>
          <w:t xml:space="preserve">sub </w:t>
        </w:r>
        <w:r w:rsidRPr="00E752FE">
          <w:t>key issue #</w:t>
        </w:r>
        <w:r>
          <w:t xml:space="preserve">9-2 </w:t>
        </w:r>
        <w:r w:rsidRPr="00574307">
          <w:t>(WebRTC Endpoint should be whether on the tethered device or on the tethering device), there are three design option</w:t>
        </w:r>
        <w:r w:rsidRPr="00E752FE">
          <w:t>s:</w:t>
        </w:r>
      </w:ins>
    </w:p>
    <w:p w14:paraId="45BD499D" w14:textId="77777777" w:rsidR="006C42BD" w:rsidRPr="00E32304" w:rsidRDefault="006C42BD" w:rsidP="006C42BD">
      <w:pPr>
        <w:pStyle w:val="B10"/>
        <w:rPr>
          <w:ins w:id="13847" w:author="S4-240333" w:date="2024-02-01T10:07:00Z"/>
        </w:rPr>
      </w:pPr>
      <w:ins w:id="13848" w:author="S4-240333" w:date="2024-02-01T10:07:00Z">
        <w:r w:rsidRPr="00E32304">
          <w:t>-</w:t>
        </w:r>
        <w:r w:rsidRPr="00E32304">
          <w:tab/>
          <w:t>Solution #9-2-1:</w:t>
        </w:r>
        <w:r w:rsidRPr="00E32304">
          <w:br/>
        </w:r>
        <w:r>
          <w:t>T</w:t>
        </w:r>
        <w:r w:rsidRPr="00E32304">
          <w:t>he WebRTC Endpoint resides on the tethering device (e.g., on the phone). In this case, the tethered device (e.g., AR glasses) serves as a display (for video and audio).</w:t>
        </w:r>
      </w:ins>
    </w:p>
    <w:p w14:paraId="09BDD312" w14:textId="77777777" w:rsidR="006C42BD" w:rsidRPr="00E32304" w:rsidRDefault="006C42BD" w:rsidP="006C42BD">
      <w:pPr>
        <w:pStyle w:val="B10"/>
        <w:rPr>
          <w:ins w:id="13849" w:author="S4-240333" w:date="2024-02-01T10:07:00Z"/>
        </w:rPr>
      </w:pPr>
      <w:ins w:id="13850" w:author="S4-240333" w:date="2024-02-01T10:07:00Z">
        <w:r w:rsidRPr="00E32304">
          <w:t>-</w:t>
        </w:r>
        <w:r w:rsidRPr="00E32304">
          <w:tab/>
          <w:t>Solution #9-2-2:</w:t>
        </w:r>
        <w:r w:rsidRPr="00E32304">
          <w:br/>
        </w:r>
        <w:r>
          <w:t>T</w:t>
        </w:r>
        <w:r w:rsidRPr="00E32304">
          <w:t>he WebRTC Endpoint resides on the tethered device (e.g., on the AR glasses). In this case, the tethering device (e.g., the phone) serves as a relay.</w:t>
        </w:r>
      </w:ins>
    </w:p>
    <w:p w14:paraId="52571482" w14:textId="77777777" w:rsidR="006C42BD" w:rsidRDefault="006C42BD" w:rsidP="006C42BD">
      <w:pPr>
        <w:pStyle w:val="B10"/>
        <w:rPr>
          <w:ins w:id="13851" w:author="S4-240333" w:date="2024-02-01T10:07:00Z"/>
          <w:rFonts w:eastAsia="Times New Roman"/>
        </w:rPr>
      </w:pPr>
      <w:ins w:id="13852" w:author="S4-240333" w:date="2024-02-01T10:07:00Z">
        <w:r w:rsidRPr="00E32304">
          <w:lastRenderedPageBreak/>
          <w:t>-</w:t>
        </w:r>
        <w:r w:rsidRPr="00E32304">
          <w:tab/>
          <w:t>Solution #9-2-3:</w:t>
        </w:r>
        <w:r w:rsidRPr="00E32304">
          <w:br/>
        </w:r>
        <w:r>
          <w:t>T</w:t>
        </w:r>
        <w:r w:rsidRPr="00E32304">
          <w:t>he WebRTC Endpoint is split into two parts: one is the application (which is called WebRTC Endpoint App) residing on the tethered device, and the other one (which is called WebRTC Endpoint Support Function) is the signalling functions that communicate with the support functions in the eiRTCW architecture, residing on the tethering device.</w:t>
        </w:r>
        <w:r w:rsidRPr="00E32304">
          <w:br/>
          <w:t>The WebRTC Endpoint App maps to the Native WebRTC App or the Web App in the RTC general architecture, and WebRTC Endpoint Support Function maps to RTC endpoint in the general architecture shown in Figure 6.10.1-1.</w:t>
        </w:r>
        <w:r w:rsidRPr="00E32304">
          <w:br/>
          <w:t>A new interface Rt-u is created that allows the communication between the two parts. The Rt-u interface performs functions similar to those performed by the RTC-6, the RTC-7 and the WebRTC API interfaces in the iRTCW architecture. However, since the Rt-u interface is not within the same device (i.e., the UE), it involves the setup of a communication channel that may be defined by a protocol number and two port numbers</w:t>
        </w:r>
        <w:r>
          <w:t>.</w:t>
        </w:r>
      </w:ins>
    </w:p>
    <w:p w14:paraId="71BA9731" w14:textId="77777777" w:rsidR="006C42BD" w:rsidRDefault="006C42BD" w:rsidP="006C42BD">
      <w:pPr>
        <w:rPr>
          <w:ins w:id="13853" w:author="S4-240333" w:date="2024-02-01T10:07:00Z"/>
        </w:rPr>
      </w:pPr>
      <w:ins w:id="13854" w:author="S4-240333" w:date="2024-02-01T10:07:00Z">
        <w:r>
          <w:t>Solution #9-2-3 is preferred because it allows the 5G system to have more control over the session (compared to Solution #9-2-2 while providing better QoS (compared to Solution #9-2-1).</w:t>
        </w:r>
      </w:ins>
    </w:p>
    <w:p w14:paraId="1E471615" w14:textId="77777777" w:rsidR="006C42BD" w:rsidRDefault="006C42BD" w:rsidP="00E335BE">
      <w:pPr>
        <w:pStyle w:val="TH"/>
        <w:rPr>
          <w:ins w:id="13855" w:author="S4-240333" w:date="2024-02-01T10:07:00Z"/>
        </w:rPr>
      </w:pPr>
      <w:ins w:id="13856" w:author="S4-240333" w:date="2024-02-01T10:07:00Z">
        <w:r>
          <w:object w:dxaOrig="12097" w:dyaOrig="5821" w14:anchorId="14A96872">
            <v:shape id="_x0000_i1115" type="#_x0000_t75" style="width:480.9pt;height:232.1pt" o:ole="">
              <v:imagedata r:id="rId193" o:title=""/>
            </v:shape>
            <o:OLEObject Type="Embed" ProgID="Visio.Drawing.15" ShapeID="_x0000_i1115" DrawAspect="Content" ObjectID="_1768375022" r:id="rId194"/>
          </w:object>
        </w:r>
      </w:ins>
    </w:p>
    <w:p w14:paraId="2826F108" w14:textId="77777777" w:rsidR="006C42BD" w:rsidRDefault="006C42BD" w:rsidP="006C42BD">
      <w:pPr>
        <w:pStyle w:val="TF"/>
        <w:rPr>
          <w:ins w:id="13857" w:author="S4-240333" w:date="2024-02-01T10:07:00Z"/>
        </w:rPr>
      </w:pPr>
      <w:ins w:id="13858" w:author="S4-240333" w:date="2024-02-01T10:07:00Z">
        <w:r>
          <w:t xml:space="preserve">Figure 6.10.1-1: </w:t>
        </w:r>
        <w:r w:rsidRPr="001C7488">
          <w:t>Solution #</w:t>
        </w:r>
        <w:r>
          <w:t>9-</w:t>
        </w:r>
        <w:r w:rsidRPr="001C7488">
          <w:t>2</w:t>
        </w:r>
        <w:r>
          <w:t xml:space="preserve">-1: WebRTC Endpoint resides on </w:t>
        </w:r>
        <w:r w:rsidRPr="001C7488">
          <w:t>the tether</w:t>
        </w:r>
        <w:r>
          <w:t>ing</w:t>
        </w:r>
        <w:r w:rsidRPr="001C7488">
          <w:t xml:space="preserve"> device</w:t>
        </w:r>
      </w:ins>
    </w:p>
    <w:p w14:paraId="78F98BBB" w14:textId="77777777" w:rsidR="006C42BD" w:rsidRDefault="006C42BD" w:rsidP="006C42BD">
      <w:pPr>
        <w:pStyle w:val="afff"/>
        <w:rPr>
          <w:ins w:id="13859" w:author="S4-240333" w:date="2024-02-01T10:07:00Z"/>
          <w:rFonts w:eastAsia="Times New Roman"/>
        </w:rPr>
      </w:pPr>
    </w:p>
    <w:p w14:paraId="18727E3F" w14:textId="77777777" w:rsidR="006C42BD" w:rsidRDefault="006C42BD" w:rsidP="00E335BE">
      <w:pPr>
        <w:pStyle w:val="TH"/>
        <w:rPr>
          <w:ins w:id="13860" w:author="S4-240333" w:date="2024-02-01T10:07:00Z"/>
          <w:rFonts w:eastAsia="Times New Roman"/>
        </w:rPr>
      </w:pPr>
      <w:ins w:id="13861" w:author="S4-240333" w:date="2024-02-01T10:07:00Z">
        <w:r>
          <w:object w:dxaOrig="11629" w:dyaOrig="5905" w14:anchorId="4218A353">
            <v:shape id="_x0000_i1116" type="#_x0000_t75" style="width:480.9pt;height:243.95pt" o:ole="">
              <v:imagedata r:id="rId195" o:title=""/>
            </v:shape>
            <o:OLEObject Type="Embed" ProgID="Visio.Drawing.15" ShapeID="_x0000_i1116" DrawAspect="Content" ObjectID="_1768375023" r:id="rId196"/>
          </w:object>
        </w:r>
      </w:ins>
    </w:p>
    <w:p w14:paraId="7B61ED5B" w14:textId="77777777" w:rsidR="006C42BD" w:rsidRDefault="006C42BD" w:rsidP="006C42BD">
      <w:pPr>
        <w:pStyle w:val="TF"/>
        <w:rPr>
          <w:ins w:id="13862" w:author="S4-240333" w:date="2024-02-01T10:07:00Z"/>
        </w:rPr>
      </w:pPr>
      <w:ins w:id="13863" w:author="S4-240333" w:date="2024-02-01T10:07:00Z">
        <w:r>
          <w:t xml:space="preserve">Figure 6.10.1-2: </w:t>
        </w:r>
        <w:r w:rsidRPr="001C7488">
          <w:t>Solution #</w:t>
        </w:r>
        <w:r>
          <w:t>9-</w:t>
        </w:r>
        <w:r w:rsidRPr="001C7488">
          <w:t>2</w:t>
        </w:r>
        <w:r>
          <w:t xml:space="preserve">-2: WebRTC Endpoint resides on </w:t>
        </w:r>
        <w:r w:rsidRPr="001C7488">
          <w:t>the tether</w:t>
        </w:r>
        <w:r>
          <w:t>ed</w:t>
        </w:r>
        <w:r w:rsidRPr="001C7488">
          <w:t xml:space="preserve"> device</w:t>
        </w:r>
      </w:ins>
    </w:p>
    <w:p w14:paraId="76DBBE48" w14:textId="77777777" w:rsidR="006C42BD" w:rsidRDefault="006C42BD" w:rsidP="00E335BE">
      <w:pPr>
        <w:pStyle w:val="TH"/>
        <w:rPr>
          <w:ins w:id="13864" w:author="S4-240333" w:date="2024-02-01T10:07:00Z"/>
        </w:rPr>
      </w:pPr>
      <w:ins w:id="13865" w:author="S4-240333" w:date="2024-02-01T10:07:00Z">
        <w:r w:rsidRPr="00CB1D49">
          <w:rPr>
            <w:noProof/>
          </w:rPr>
          <w:drawing>
            <wp:inline distT="0" distB="0" distL="0" distR="0" wp14:anchorId="6EC64C1D" wp14:editId="4862E8F9">
              <wp:extent cx="5263674" cy="2745302"/>
              <wp:effectExtent l="0" t="0" r="0" b="0"/>
              <wp:docPr id="20" name="Picture 14">
                <a:extLst xmlns:a="http://schemas.openxmlformats.org/drawingml/2006/main">
                  <a:ext uri="{FF2B5EF4-FFF2-40B4-BE49-F238E27FC236}">
                    <a16:creationId xmlns:a16="http://schemas.microsoft.com/office/drawing/2014/main" id="{5F399806-8140-B7AC-BBA9-99D8391EE58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4">
                        <a:extLst>
                          <a:ext uri="{FF2B5EF4-FFF2-40B4-BE49-F238E27FC236}">
                            <a16:creationId xmlns:a16="http://schemas.microsoft.com/office/drawing/2014/main" id="{5F399806-8140-B7AC-BBA9-99D8391EE588}"/>
                          </a:ext>
                        </a:extLst>
                      </pic:cNvPr>
                      <pic:cNvPicPr>
                        <a:picLocks noChangeAspect="1"/>
                      </pic:cNvPicPr>
                    </pic:nvPicPr>
                    <pic:blipFill>
                      <a:blip r:embed="rId197"/>
                      <a:stretch>
                        <a:fillRect/>
                      </a:stretch>
                    </pic:blipFill>
                    <pic:spPr>
                      <a:xfrm>
                        <a:off x="0" y="0"/>
                        <a:ext cx="5263674" cy="2745302"/>
                      </a:xfrm>
                      <a:prstGeom prst="rect">
                        <a:avLst/>
                      </a:prstGeom>
                    </pic:spPr>
                  </pic:pic>
                </a:graphicData>
              </a:graphic>
            </wp:inline>
          </w:drawing>
        </w:r>
      </w:ins>
    </w:p>
    <w:p w14:paraId="671FC4AB" w14:textId="77777777" w:rsidR="006C42BD" w:rsidRDefault="006C42BD" w:rsidP="006C42BD">
      <w:pPr>
        <w:pStyle w:val="TF"/>
        <w:rPr>
          <w:ins w:id="13866" w:author="S4-240333" w:date="2024-02-01T10:07:00Z"/>
        </w:rPr>
      </w:pPr>
      <w:ins w:id="13867" w:author="S4-240333" w:date="2024-02-01T10:07:00Z">
        <w:r>
          <w:t xml:space="preserve">Figure 6.10.1-3: </w:t>
        </w:r>
        <w:r w:rsidRPr="001C7488">
          <w:t>Solution #</w:t>
        </w:r>
        <w:r>
          <w:t xml:space="preserve">9-2-3: WebRTC Endpoint is split, and the first part WebRTC Endpoint App resides on the tethered device and the second part WebRTC Endpoint Support Function resides on </w:t>
        </w:r>
        <w:r w:rsidRPr="001C7488">
          <w:t>the tethering device</w:t>
        </w:r>
        <w:r>
          <w:t>.</w:t>
        </w:r>
      </w:ins>
    </w:p>
    <w:p w14:paraId="48C8BF58" w14:textId="77777777" w:rsidR="006C42BD" w:rsidRDefault="006C42BD" w:rsidP="006C42BD">
      <w:pPr>
        <w:pStyle w:val="NO"/>
        <w:rPr>
          <w:ins w:id="13868" w:author="S4-240333" w:date="2024-02-01T10:07:00Z"/>
        </w:rPr>
      </w:pPr>
      <w:ins w:id="13869" w:author="S4-240333" w:date="2024-02-01T10:07:00Z">
        <w:r>
          <w:t>NOTE 1:</w:t>
        </w:r>
        <w:r>
          <w:tab/>
          <w:t xml:space="preserve">When the WebRTC Endpoint App corresponds to the Web App, the Rt-u interface maps to the WebRTC API interface in the general RTC architecture. When the WebRTC Endpoint App corresponds to the Native WebRTC App, the Rt-u interface maps to the RTC-6 and the RTC-7 interfaces in the general RTC architecture. </w:t>
        </w:r>
        <w:r w:rsidRPr="00802EB4">
          <w:t>Rs-u and Rm-u will go through the UE and Rt-u to the WebRTC Endpoint App for collaboration scenario 3 and collaboration scenario 4.</w:t>
        </w:r>
      </w:ins>
    </w:p>
    <w:p w14:paraId="58616A09" w14:textId="059CC58F" w:rsidR="006C42BD" w:rsidRDefault="006C42BD" w:rsidP="006C42BD">
      <w:pPr>
        <w:pStyle w:val="NO"/>
        <w:rPr>
          <w:ins w:id="13870" w:author="S4-240333" w:date="2024-02-01T10:07:00Z"/>
        </w:rPr>
      </w:pPr>
      <w:ins w:id="13871" w:author="S4-240333" w:date="2024-02-01T10:07:00Z">
        <w:r>
          <w:t>NOTE 2:</w:t>
        </w:r>
        <w:r>
          <w:tab/>
          <w:t>The Rh-u, Rs-u and the Rm-u interfaces are the same as in the architecture described in clause 6.2 in this document</w:t>
        </w:r>
      </w:ins>
      <w:ins w:id="13872" w:author="S4-240333" w:date="2024-02-02T02:20:00Z">
        <w:r w:rsidR="004644E8">
          <w:t>.</w:t>
        </w:r>
      </w:ins>
    </w:p>
    <w:p w14:paraId="2C2DB7A8" w14:textId="77037FF7" w:rsidR="006C42BD" w:rsidRPr="008C7BAC" w:rsidRDefault="006C42BD" w:rsidP="006C42BD">
      <w:pPr>
        <w:pStyle w:val="NO"/>
        <w:rPr>
          <w:ins w:id="13873" w:author="S4-240333" w:date="2024-02-01T10:07:00Z"/>
        </w:rPr>
      </w:pPr>
      <w:ins w:id="13874" w:author="S4-240333" w:date="2024-02-01T10:07:00Z">
        <w:r>
          <w:t>NOTE 3:</w:t>
        </w:r>
        <w:r>
          <w:tab/>
          <w:t xml:space="preserve">Rt-u </w:t>
        </w:r>
      </w:ins>
      <w:ins w:id="13875" w:author="S4-240333" w:date="2024-02-02T01:19:00Z">
        <w:r w:rsidR="00950640">
          <w:t>i</w:t>
        </w:r>
      </w:ins>
      <w:ins w:id="13876" w:author="S4-240333" w:date="2024-02-01T10:07:00Z">
        <w:r>
          <w:t>n the RTC architecture is FFS.</w:t>
        </w:r>
      </w:ins>
    </w:p>
    <w:p w14:paraId="70EB8072" w14:textId="77777777" w:rsidR="006C42BD" w:rsidRPr="00B842B5" w:rsidRDefault="006C42BD" w:rsidP="006C42BD">
      <w:pPr>
        <w:pStyle w:val="31"/>
        <w:rPr>
          <w:ins w:id="13877" w:author="S4-240333" w:date="2024-02-01T10:07:00Z"/>
        </w:rPr>
      </w:pPr>
      <w:bookmarkStart w:id="13878" w:name="_Toc151082628"/>
      <w:bookmarkStart w:id="13879" w:name="_Toc157687669"/>
      <w:bookmarkStart w:id="13880" w:name="_Toc157763236"/>
      <w:ins w:id="13881" w:author="S4-240333" w:date="2024-02-01T10:07:00Z">
        <w:r w:rsidRPr="00B842B5">
          <w:lastRenderedPageBreak/>
          <w:t>6.</w:t>
        </w:r>
        <w:r>
          <w:rPr>
            <w:lang w:eastAsia="zh-CN"/>
          </w:rPr>
          <w:t>10</w:t>
        </w:r>
        <w:r w:rsidRPr="00B842B5">
          <w:t>.</w:t>
        </w:r>
        <w:r>
          <w:t>2</w:t>
        </w:r>
        <w:r w:rsidRPr="00B842B5">
          <w:tab/>
        </w:r>
        <w:r w:rsidRPr="00B842B5">
          <w:rPr>
            <w:rFonts w:hint="eastAsia"/>
            <w:lang w:eastAsia="zh-CN"/>
          </w:rPr>
          <w:t>Solution e</w:t>
        </w:r>
        <w:r w:rsidRPr="00B842B5">
          <w:t>valuation</w:t>
        </w:r>
        <w:bookmarkEnd w:id="13878"/>
        <w:bookmarkEnd w:id="13879"/>
        <w:bookmarkEnd w:id="13880"/>
      </w:ins>
    </w:p>
    <w:p w14:paraId="7AF5F3AF" w14:textId="15AB7C25" w:rsidR="00F773DA" w:rsidRPr="00117FE7" w:rsidRDefault="006C42BD" w:rsidP="005E624F">
      <w:pPr>
        <w:rPr>
          <w:lang w:val="en-US" w:eastAsia="ja-JP"/>
        </w:rPr>
      </w:pPr>
      <w:ins w:id="13882" w:author="S4-240333" w:date="2024-02-01T10:07:00Z">
        <w:r>
          <w:t>This solution addresses sub Key Issue #9-2 and proposes possible tethered architecture for tethering/tethered devices. However, there are remaining sub Key Issues that could be further study.</w:t>
        </w:r>
      </w:ins>
      <w:del w:id="13883" w:author="S4-240333" w:date="2024-02-01T10:07:00Z">
        <w:r w:rsidR="00F773DA" w:rsidRPr="00117FE7" w:rsidDel="006C42BD">
          <w:rPr>
            <w:lang w:val="en-US" w:eastAsia="ja-JP"/>
          </w:rPr>
          <w:delText xml:space="preserve">Editor’s note: </w:delText>
        </w:r>
        <w:r w:rsidR="00F773DA" w:rsidDel="006C42BD">
          <w:rPr>
            <w:lang w:val="en-US" w:eastAsia="ja-JP"/>
          </w:rPr>
          <w:delText>Description will be added.</w:delText>
        </w:r>
      </w:del>
    </w:p>
    <w:p w14:paraId="38326A85" w14:textId="588BFB5A" w:rsidR="00C27BC7" w:rsidRPr="00117FE7" w:rsidRDefault="00C27BC7" w:rsidP="00C27BC7">
      <w:pPr>
        <w:pStyle w:val="21"/>
      </w:pPr>
      <w:bookmarkStart w:id="13884" w:name="_Toc156817266"/>
      <w:bookmarkStart w:id="13885" w:name="_Toc156841926"/>
      <w:bookmarkStart w:id="13886" w:name="_Toc157687670"/>
      <w:bookmarkStart w:id="13887" w:name="_Toc157763237"/>
      <w:r>
        <w:t>6</w:t>
      </w:r>
      <w:r w:rsidRPr="00117FE7">
        <w:t>.</w:t>
      </w:r>
      <w:r>
        <w:t>1</w:t>
      </w:r>
      <w:r w:rsidR="00700BD1">
        <w:t>1</w:t>
      </w:r>
      <w:r w:rsidRPr="00117FE7">
        <w:tab/>
      </w:r>
      <w:r>
        <w:rPr>
          <w:lang w:eastAsia="ja-JP"/>
        </w:rPr>
        <w:t>Solution</w:t>
      </w:r>
      <w:r w:rsidRPr="00117FE7">
        <w:rPr>
          <w:lang w:eastAsia="ja-JP"/>
        </w:rPr>
        <w:t xml:space="preserve"> #</w:t>
      </w:r>
      <w:r w:rsidR="00700BD1">
        <w:rPr>
          <w:lang w:eastAsia="ja-JP"/>
        </w:rPr>
        <w:t>10</w:t>
      </w:r>
      <w:r w:rsidRPr="00117FE7">
        <w:rPr>
          <w:lang w:eastAsia="ja-JP"/>
        </w:rPr>
        <w:t xml:space="preserve">: </w:t>
      </w:r>
      <w:r>
        <w:rPr>
          <w:lang w:eastAsia="ja-JP"/>
        </w:rPr>
        <w:t>Security considerations</w:t>
      </w:r>
      <w:bookmarkEnd w:id="13884"/>
      <w:bookmarkEnd w:id="13885"/>
      <w:bookmarkEnd w:id="13886"/>
      <w:bookmarkEnd w:id="13887"/>
    </w:p>
    <w:p w14:paraId="268F7973" w14:textId="77777777" w:rsidR="00C7550A" w:rsidRDefault="00C7550A" w:rsidP="00C7550A">
      <w:pPr>
        <w:pStyle w:val="31"/>
      </w:pPr>
      <w:bookmarkStart w:id="13888" w:name="_Toc156817267"/>
      <w:bookmarkStart w:id="13889" w:name="_Toc156841927"/>
      <w:bookmarkStart w:id="13890" w:name="_Toc157687671"/>
      <w:bookmarkStart w:id="13891" w:name="_Toc157763238"/>
      <w:r w:rsidRPr="00B06711">
        <w:t>6.11</w:t>
      </w:r>
      <w:r w:rsidRPr="00B06711">
        <w:rPr>
          <w:rFonts w:hint="eastAsia"/>
        </w:rPr>
        <w:t>.</w:t>
      </w:r>
      <w:r w:rsidRPr="00B06711">
        <w:t>1</w:t>
      </w:r>
      <w:r w:rsidRPr="00B06711">
        <w:tab/>
        <w:t>Solution Description</w:t>
      </w:r>
      <w:bookmarkEnd w:id="13888"/>
      <w:bookmarkEnd w:id="13889"/>
      <w:bookmarkEnd w:id="13890"/>
      <w:bookmarkEnd w:id="13891"/>
    </w:p>
    <w:p w14:paraId="6932EB25" w14:textId="226DC37F" w:rsidR="00C7550A" w:rsidRDefault="00C7550A" w:rsidP="00C7550A">
      <w:pPr>
        <w:rPr>
          <w:lang w:val="nl-NL" w:eastAsia="zh-CN"/>
        </w:rPr>
      </w:pPr>
      <w:r>
        <w:rPr>
          <w:lang w:val="nl-NL" w:eastAsia="zh-CN"/>
        </w:rPr>
        <w:t xml:space="preserve">This solution addresses </w:t>
      </w:r>
      <w:r w:rsidR="007A6DB0">
        <w:rPr>
          <w:lang w:val="nl-NL" w:eastAsia="zh-CN"/>
        </w:rPr>
        <w:t>K</w:t>
      </w:r>
      <w:r>
        <w:rPr>
          <w:lang w:val="nl-NL" w:eastAsia="zh-CN"/>
        </w:rPr>
        <w:t xml:space="preserve">ey </w:t>
      </w:r>
      <w:r w:rsidR="007A6DB0">
        <w:rPr>
          <w:lang w:val="nl-NL" w:eastAsia="zh-CN"/>
        </w:rPr>
        <w:t>I</w:t>
      </w:r>
      <w:r>
        <w:rPr>
          <w:lang w:val="nl-NL" w:eastAsia="zh-CN"/>
        </w:rPr>
        <w:t>ssue</w:t>
      </w:r>
      <w:r w:rsidR="007A6DB0">
        <w:rPr>
          <w:lang w:val="en-US" w:eastAsia="zh-CN"/>
        </w:rPr>
        <w:t> </w:t>
      </w:r>
      <w:r>
        <w:rPr>
          <w:lang w:val="nl-NL" w:eastAsia="zh-CN"/>
        </w:rPr>
        <w:t>#10.</w:t>
      </w:r>
    </w:p>
    <w:p w14:paraId="6173D763" w14:textId="23E87BEC" w:rsidR="00C7550A" w:rsidRDefault="00C7550A" w:rsidP="00C7550A">
      <w:r>
        <w:t xml:space="preserve">As </w:t>
      </w:r>
      <w:r w:rsidRPr="00F94813">
        <w:t>a solution to deliver the trusted user identity in the RTC networks</w:t>
      </w:r>
      <w:r>
        <w:t>, it is reasonable for the RTC user identity to adopt the concept of "trust domain" defined in IETF RFC 3324 [</w:t>
      </w:r>
      <w:r w:rsidR="00D555E9">
        <w:t>2</w:t>
      </w:r>
      <w:r w:rsidR="00A767D6">
        <w:t>2</w:t>
      </w:r>
      <w:r>
        <w:t>] which is constructed by human, since this concept has been widely used in the IMS network to use/provide the trusted user identity for telephony services.</w:t>
      </w:r>
    </w:p>
    <w:p w14:paraId="341ACEDA" w14:textId="310D39F1" w:rsidR="00C7550A" w:rsidRDefault="00C7550A" w:rsidP="00C7550A">
      <w:pPr>
        <w:rPr>
          <w:rStyle w:val="ui-provider"/>
        </w:rPr>
      </w:pPr>
      <w:r>
        <w:rPr>
          <w:lang w:eastAsia="ja-JP"/>
        </w:rPr>
        <w:t>In some case, the solution may need more reliability/strength for the interconnection scenario (i.e., collaboration scenario</w:t>
      </w:r>
      <w:r>
        <w:rPr>
          <w:lang w:val="en-US" w:eastAsia="ja-JP"/>
        </w:rPr>
        <w:t> 4</w:t>
      </w:r>
      <w:r>
        <w:rPr>
          <w:lang w:eastAsia="ja-JP"/>
        </w:rPr>
        <w:t>), since the "trust domain" is constructed by human being (e.g., thorough bi-lateral agreement). To address this case, this solution addresses the adaptation of "</w:t>
      </w:r>
      <w:r w:rsidRPr="00B06711">
        <w:rPr>
          <w:rStyle w:val="ui-provider"/>
        </w:rPr>
        <w:t>Calling number verification using</w:t>
      </w:r>
      <w:r>
        <w:rPr>
          <w:rStyle w:val="ui-provider"/>
        </w:rPr>
        <w:t xml:space="preserve"> </w:t>
      </w:r>
      <w:r w:rsidRPr="00B06711">
        <w:rPr>
          <w:rStyle w:val="ui-provider"/>
        </w:rPr>
        <w:t>signature verification and attestation information</w:t>
      </w:r>
      <w:r>
        <w:rPr>
          <w:rStyle w:val="ui-provider"/>
        </w:rPr>
        <w:t xml:space="preserve">" used for the IMS interconnection defined in </w:t>
      </w:r>
      <w:r w:rsidR="00D555E9">
        <w:rPr>
          <w:rStyle w:val="ui-provider"/>
        </w:rPr>
        <w:t>3GPP </w:t>
      </w:r>
      <w:r>
        <w:rPr>
          <w:rStyle w:val="ui-provider"/>
        </w:rPr>
        <w:t>TS 29.165 [</w:t>
      </w:r>
      <w:r w:rsidR="00D555E9">
        <w:rPr>
          <w:rStyle w:val="ui-provider"/>
        </w:rPr>
        <w:t>16</w:t>
      </w:r>
      <w:r>
        <w:rPr>
          <w:rStyle w:val="ui-provider"/>
        </w:rPr>
        <w:t>].</w:t>
      </w:r>
    </w:p>
    <w:p w14:paraId="037E4B87" w14:textId="77777777" w:rsidR="00C7550A" w:rsidRDefault="00C7550A" w:rsidP="00C7550A">
      <w:pPr>
        <w:rPr>
          <w:rStyle w:val="ui-provider"/>
          <w:lang w:eastAsia="ja-JP"/>
        </w:rPr>
      </w:pPr>
      <w:r>
        <w:rPr>
          <w:rStyle w:val="ui-provider"/>
          <w:rFonts w:hint="eastAsia"/>
          <w:lang w:eastAsia="ja-JP"/>
        </w:rPr>
        <w:t>I</w:t>
      </w:r>
      <w:r>
        <w:rPr>
          <w:rStyle w:val="ui-provider"/>
          <w:lang w:eastAsia="ja-JP"/>
        </w:rPr>
        <w:t>n the subsequent clauses, the followings are described as a solution:</w:t>
      </w:r>
    </w:p>
    <w:p w14:paraId="1F2434B7" w14:textId="77777777" w:rsidR="00C7550A" w:rsidRDefault="00C7550A" w:rsidP="00C7550A">
      <w:pPr>
        <w:pStyle w:val="B10"/>
        <w:rPr>
          <w:rStyle w:val="ui-provider"/>
          <w:lang w:eastAsia="ja-JP"/>
        </w:rPr>
      </w:pPr>
      <w:r>
        <w:rPr>
          <w:rStyle w:val="ui-provider"/>
          <w:rFonts w:hint="eastAsia"/>
          <w:lang w:eastAsia="ja-JP"/>
        </w:rPr>
        <w:t>-</w:t>
      </w:r>
      <w:r>
        <w:rPr>
          <w:rStyle w:val="ui-provider"/>
          <w:lang w:eastAsia="ja-JP"/>
        </w:rPr>
        <w:tab/>
        <w:t>Adaptation of the trust domain (clause</w:t>
      </w:r>
      <w:r>
        <w:rPr>
          <w:rStyle w:val="ui-provider"/>
          <w:lang w:val="en-US" w:eastAsia="ja-JP"/>
        </w:rPr>
        <w:t> </w:t>
      </w:r>
      <w:r>
        <w:rPr>
          <w:rStyle w:val="ui-provider"/>
          <w:lang w:eastAsia="ja-JP"/>
        </w:rPr>
        <w:t>6.11.2)</w:t>
      </w:r>
    </w:p>
    <w:p w14:paraId="4B070C93" w14:textId="77777777" w:rsidR="00C7550A" w:rsidRDefault="00C7550A" w:rsidP="00C7550A">
      <w:pPr>
        <w:pStyle w:val="B10"/>
        <w:rPr>
          <w:rStyle w:val="ui-provider"/>
          <w:lang w:eastAsia="ja-JP"/>
        </w:rPr>
      </w:pPr>
      <w:r>
        <w:rPr>
          <w:rStyle w:val="ui-provider"/>
          <w:lang w:eastAsia="ja-JP"/>
        </w:rPr>
        <w:t>-</w:t>
      </w:r>
      <w:r>
        <w:rPr>
          <w:rStyle w:val="ui-provider"/>
          <w:lang w:eastAsia="ja-JP"/>
        </w:rPr>
        <w:tab/>
        <w:t>Network-asserted identity within the trust domain (clause</w:t>
      </w:r>
      <w:r>
        <w:rPr>
          <w:rStyle w:val="ui-provider"/>
          <w:lang w:val="en-US" w:eastAsia="ja-JP"/>
        </w:rPr>
        <w:t> </w:t>
      </w:r>
      <w:r>
        <w:rPr>
          <w:rStyle w:val="ui-provider"/>
          <w:lang w:eastAsia="ja-JP"/>
        </w:rPr>
        <w:t>6.11.3)</w:t>
      </w:r>
    </w:p>
    <w:p w14:paraId="687A30CD" w14:textId="77777777" w:rsidR="00C7550A" w:rsidRDefault="00C7550A" w:rsidP="00C7550A">
      <w:pPr>
        <w:pStyle w:val="B10"/>
        <w:rPr>
          <w:rStyle w:val="ui-provider"/>
          <w:lang w:eastAsia="ja-JP"/>
        </w:rPr>
      </w:pPr>
      <w:r>
        <w:rPr>
          <w:rStyle w:val="ui-provider"/>
          <w:lang w:eastAsia="ja-JP"/>
        </w:rPr>
        <w:t>-</w:t>
      </w:r>
      <w:r>
        <w:rPr>
          <w:rStyle w:val="ui-provider"/>
          <w:lang w:eastAsia="ja-JP"/>
        </w:rPr>
        <w:tab/>
        <w:t xml:space="preserve">Adaptation of </w:t>
      </w:r>
      <w:r>
        <w:rPr>
          <w:rStyle w:val="ui-provider"/>
        </w:rPr>
        <w:t>c</w:t>
      </w:r>
      <w:r w:rsidRPr="00B06711">
        <w:rPr>
          <w:rStyle w:val="ui-provider"/>
        </w:rPr>
        <w:t>alling number verification using</w:t>
      </w:r>
      <w:r>
        <w:rPr>
          <w:rStyle w:val="ui-provider"/>
        </w:rPr>
        <w:t xml:space="preserve"> </w:t>
      </w:r>
      <w:r w:rsidRPr="00B06711">
        <w:rPr>
          <w:rStyle w:val="ui-provider"/>
        </w:rPr>
        <w:t>signature verification and attestation information</w:t>
      </w:r>
      <w:r>
        <w:rPr>
          <w:rStyle w:val="ui-provider"/>
          <w:lang w:eastAsia="ja-JP"/>
        </w:rPr>
        <w:t xml:space="preserve"> (clause</w:t>
      </w:r>
      <w:r>
        <w:rPr>
          <w:rStyle w:val="ui-provider"/>
          <w:lang w:val="en-US" w:eastAsia="ja-JP"/>
        </w:rPr>
        <w:t> </w:t>
      </w:r>
      <w:r>
        <w:rPr>
          <w:rStyle w:val="ui-provider"/>
          <w:lang w:eastAsia="ja-JP"/>
        </w:rPr>
        <w:t>6.11.4)</w:t>
      </w:r>
    </w:p>
    <w:p w14:paraId="32AF1AAA" w14:textId="77777777" w:rsidR="00C7550A" w:rsidRDefault="00C7550A" w:rsidP="00C7550A">
      <w:pPr>
        <w:pStyle w:val="31"/>
      </w:pPr>
      <w:bookmarkStart w:id="13892" w:name="_Toc156817268"/>
      <w:bookmarkStart w:id="13893" w:name="_Toc156841928"/>
      <w:bookmarkStart w:id="13894" w:name="_Toc157687672"/>
      <w:bookmarkStart w:id="13895" w:name="_Toc157763239"/>
      <w:r w:rsidRPr="00B06711">
        <w:t>6.11</w:t>
      </w:r>
      <w:r w:rsidRPr="00B06711">
        <w:rPr>
          <w:rFonts w:hint="eastAsia"/>
        </w:rPr>
        <w:t>.</w:t>
      </w:r>
      <w:r w:rsidRPr="00B06711">
        <w:t>2</w:t>
      </w:r>
      <w:r w:rsidRPr="00B06711">
        <w:tab/>
      </w:r>
      <w:r>
        <w:rPr>
          <w:rStyle w:val="ui-provider"/>
          <w:lang w:eastAsia="ja-JP"/>
        </w:rPr>
        <w:t>Adaptation of the trust domain</w:t>
      </w:r>
      <w:bookmarkEnd w:id="13892"/>
      <w:bookmarkEnd w:id="13893"/>
      <w:bookmarkEnd w:id="13894"/>
      <w:bookmarkEnd w:id="13895"/>
    </w:p>
    <w:p w14:paraId="029EBEB5" w14:textId="77777777" w:rsidR="00C7550A" w:rsidRDefault="00C7550A" w:rsidP="00C7550A">
      <w:pPr>
        <w:rPr>
          <w:lang w:eastAsia="ja-JP"/>
        </w:rPr>
      </w:pPr>
      <w:r>
        <w:rPr>
          <w:rFonts w:hint="eastAsia"/>
          <w:lang w:eastAsia="ja-JP"/>
        </w:rPr>
        <w:t>I</w:t>
      </w:r>
      <w:r>
        <w:rPr>
          <w:lang w:eastAsia="ja-JP"/>
        </w:rPr>
        <w:t>n the RTC network conforms to this document, a member of a trust domain consists of the C-Plane functional entities (i.e., WSF and IWF). C-Plane functional entities that belongs to the other RTC network can be a member of the trust domain only if there is an inter-connection agreements.</w:t>
      </w:r>
    </w:p>
    <w:p w14:paraId="1F06DC27" w14:textId="56CEF3BA" w:rsidR="00C7550A" w:rsidRDefault="00C7550A" w:rsidP="00C7550A">
      <w:pPr>
        <w:rPr>
          <w:lang w:eastAsia="ja-JP"/>
        </w:rPr>
      </w:pPr>
      <w:r>
        <w:rPr>
          <w:rFonts w:hint="eastAsia"/>
          <w:lang w:eastAsia="ja-JP"/>
        </w:rPr>
        <w:t>A</w:t>
      </w:r>
      <w:r>
        <w:rPr>
          <w:lang w:eastAsia="ja-JP"/>
        </w:rPr>
        <w:t xml:space="preserve">ll the functional entity in the trust domain needs to comply with a clearly defined specification set and a functional entity in the trust domain needs to know that all the functional entities in the trust domain will behave as defined in the specification set through configuration information. This specification set is termed "Spec(T)" in </w:t>
      </w:r>
      <w:r>
        <w:t>IETF RFC 3324 [</w:t>
      </w:r>
      <w:r w:rsidR="00D555E9">
        <w:t>2</w:t>
      </w:r>
      <w:r w:rsidR="00A767D6">
        <w:t>2</w:t>
      </w:r>
      <w:r>
        <w:t>]</w:t>
      </w:r>
      <w:r>
        <w:rPr>
          <w:lang w:eastAsia="ja-JP"/>
        </w:rPr>
        <w:t>.</w:t>
      </w:r>
    </w:p>
    <w:p w14:paraId="65389910" w14:textId="77777777" w:rsidR="00C7550A" w:rsidRPr="00B06711" w:rsidRDefault="00C7550A" w:rsidP="00C7550A">
      <w:pPr>
        <w:rPr>
          <w:lang w:eastAsia="ja-JP"/>
        </w:rPr>
      </w:pPr>
      <w:r>
        <w:rPr>
          <w:lang w:eastAsia="ja-JP"/>
        </w:rPr>
        <w:t xml:space="preserve">In this document, "Spec(T)" is given per feature or information element(s) in C-Plane signalling message. Also, the concept of the trust domain is intended for the identity related problem, but this document may extend the use of the trust domain for </w:t>
      </w:r>
      <w:r w:rsidRPr="00EE3D94">
        <w:rPr>
          <w:lang w:eastAsia="ja-JP"/>
        </w:rPr>
        <w:t xml:space="preserve">the protection of </w:t>
      </w:r>
      <w:r>
        <w:rPr>
          <w:lang w:eastAsia="ja-JP"/>
        </w:rPr>
        <w:t xml:space="preserve">sensitive </w:t>
      </w:r>
      <w:r w:rsidRPr="00EE3D94">
        <w:rPr>
          <w:lang w:eastAsia="ja-JP"/>
        </w:rPr>
        <w:t xml:space="preserve">information </w:t>
      </w:r>
      <w:r>
        <w:rPr>
          <w:lang w:eastAsia="ja-JP"/>
        </w:rPr>
        <w:t xml:space="preserve">within the </w:t>
      </w:r>
      <w:r w:rsidRPr="00EE3D94">
        <w:rPr>
          <w:lang w:eastAsia="ja-JP"/>
        </w:rPr>
        <w:t>operator</w:t>
      </w:r>
      <w:r>
        <w:rPr>
          <w:lang w:eastAsia="ja-JP"/>
        </w:rPr>
        <w:t xml:space="preserve"> network.</w:t>
      </w:r>
    </w:p>
    <w:p w14:paraId="4754E3F0" w14:textId="77777777" w:rsidR="00C7550A" w:rsidRDefault="00C7550A" w:rsidP="00C7550A">
      <w:pPr>
        <w:pStyle w:val="31"/>
      </w:pPr>
      <w:bookmarkStart w:id="13896" w:name="_Toc156817269"/>
      <w:bookmarkStart w:id="13897" w:name="_Toc156841929"/>
      <w:bookmarkStart w:id="13898" w:name="_Toc157687673"/>
      <w:bookmarkStart w:id="13899" w:name="_Toc157763240"/>
      <w:r w:rsidRPr="00B06711">
        <w:t>6.11</w:t>
      </w:r>
      <w:r w:rsidRPr="00B06711">
        <w:rPr>
          <w:rFonts w:hint="eastAsia"/>
        </w:rPr>
        <w:t>.</w:t>
      </w:r>
      <w:r w:rsidRPr="00B06711">
        <w:t>3</w:t>
      </w:r>
      <w:r w:rsidRPr="00B06711">
        <w:tab/>
      </w:r>
      <w:r>
        <w:rPr>
          <w:rStyle w:val="ui-provider"/>
          <w:lang w:eastAsia="ja-JP"/>
        </w:rPr>
        <w:t>Network-asserted identity within the trust domain</w:t>
      </w:r>
      <w:bookmarkEnd w:id="13896"/>
      <w:bookmarkEnd w:id="13897"/>
      <w:bookmarkEnd w:id="13898"/>
      <w:bookmarkEnd w:id="13899"/>
    </w:p>
    <w:p w14:paraId="1EB941F6" w14:textId="77777777" w:rsidR="00C7550A" w:rsidRDefault="00C7550A" w:rsidP="00C7550A">
      <w:pPr>
        <w:rPr>
          <w:lang w:eastAsia="ja-JP"/>
        </w:rPr>
      </w:pPr>
      <w:r>
        <w:rPr>
          <w:rFonts w:hint="eastAsia"/>
          <w:lang w:eastAsia="ja-JP"/>
        </w:rPr>
        <w:t>A</w:t>
      </w:r>
      <w:r>
        <w:rPr>
          <w:lang w:eastAsia="ja-JP"/>
        </w:rPr>
        <w:t>s a network-asserted identity of an originating RTC user, this document supports the following three types of identifies and these are contained in the "network" object of "oId" object as defined in this document:</w:t>
      </w:r>
    </w:p>
    <w:p w14:paraId="442430B1" w14:textId="77777777" w:rsidR="00C7550A" w:rsidRDefault="00C7550A" w:rsidP="00C7550A">
      <w:pPr>
        <w:pStyle w:val="B10"/>
        <w:rPr>
          <w:lang w:eastAsia="ja-JP"/>
        </w:rPr>
      </w:pPr>
      <w:r>
        <w:rPr>
          <w:rFonts w:hint="eastAsia"/>
          <w:lang w:eastAsia="ja-JP"/>
        </w:rPr>
        <w:t>-</w:t>
      </w:r>
      <w:r>
        <w:rPr>
          <w:lang w:eastAsia="ja-JP"/>
        </w:rPr>
        <w:tab/>
        <w:t>RTC user ID (URI format),</w:t>
      </w:r>
    </w:p>
    <w:p w14:paraId="3B6CC43A" w14:textId="77777777" w:rsidR="00C7550A" w:rsidRDefault="00C7550A" w:rsidP="00C7550A">
      <w:pPr>
        <w:pStyle w:val="B10"/>
        <w:rPr>
          <w:lang w:eastAsia="ja-JP"/>
        </w:rPr>
      </w:pPr>
      <w:r>
        <w:rPr>
          <w:lang w:eastAsia="ja-JP"/>
        </w:rPr>
        <w:t>-</w:t>
      </w:r>
      <w:r>
        <w:rPr>
          <w:lang w:eastAsia="ja-JP"/>
        </w:rPr>
        <w:tab/>
        <w:t>Telephone number (global number digits excluding "+"), and</w:t>
      </w:r>
    </w:p>
    <w:p w14:paraId="56B0BB50" w14:textId="77777777" w:rsidR="00C7550A" w:rsidRDefault="00C7550A" w:rsidP="00C7550A">
      <w:pPr>
        <w:pStyle w:val="B10"/>
        <w:rPr>
          <w:lang w:eastAsia="ja-JP"/>
        </w:rPr>
      </w:pPr>
      <w:r>
        <w:rPr>
          <w:lang w:eastAsia="ja-JP"/>
        </w:rPr>
        <w:t>-</w:t>
      </w:r>
      <w:r>
        <w:rPr>
          <w:lang w:eastAsia="ja-JP"/>
        </w:rPr>
        <w:tab/>
        <w:t>Display name.</w:t>
      </w:r>
    </w:p>
    <w:p w14:paraId="550EC886" w14:textId="77777777" w:rsidR="00C7550A" w:rsidRPr="0044131C" w:rsidRDefault="00C7550A" w:rsidP="00C7550A">
      <w:pPr>
        <w:rPr>
          <w:lang w:val="en-US" w:eastAsia="ja-JP"/>
        </w:rPr>
      </w:pPr>
      <w:r>
        <w:rPr>
          <w:rFonts w:hint="eastAsia"/>
          <w:lang w:val="en-US" w:eastAsia="ja-JP"/>
        </w:rPr>
        <w:t>T</w:t>
      </w:r>
      <w:r>
        <w:rPr>
          <w:lang w:val="en-US" w:eastAsia="ja-JP"/>
        </w:rPr>
        <w:t>hese are</w:t>
      </w:r>
      <w:r w:rsidRPr="007A177E">
        <w:rPr>
          <w:lang w:val="en-US" w:eastAsia="ja-JP"/>
        </w:rPr>
        <w:t xml:space="preserve"> identit</w:t>
      </w:r>
      <w:r>
        <w:rPr>
          <w:lang w:val="en-US" w:eastAsia="ja-JP"/>
        </w:rPr>
        <w:t>ies</w:t>
      </w:r>
      <w:r w:rsidRPr="007A177E">
        <w:rPr>
          <w:lang w:val="en-US" w:eastAsia="ja-JP"/>
        </w:rPr>
        <w:t xml:space="preserve"> initially derived by a </w:t>
      </w:r>
      <w:r>
        <w:rPr>
          <w:lang w:val="en-US" w:eastAsia="ja-JP"/>
        </w:rPr>
        <w:t>functional entity in an RTC</w:t>
      </w:r>
      <w:r w:rsidRPr="007A177E">
        <w:rPr>
          <w:lang w:val="en-US" w:eastAsia="ja-JP"/>
        </w:rPr>
        <w:t xml:space="preserve"> network </w:t>
      </w:r>
      <w:r>
        <w:rPr>
          <w:lang w:val="en-US" w:eastAsia="ja-JP"/>
        </w:rPr>
        <w:t xml:space="preserve">(i.e., WSF) </w:t>
      </w:r>
      <w:r w:rsidRPr="007A177E">
        <w:rPr>
          <w:lang w:val="en-US" w:eastAsia="ja-JP"/>
        </w:rPr>
        <w:t>as a result of an authentication process</w:t>
      </w:r>
      <w:r>
        <w:rPr>
          <w:lang w:val="en-US" w:eastAsia="ja-JP"/>
        </w:rPr>
        <w:t xml:space="preserve"> over C-Plane signalling, and these are not RTC user-provided identities.</w:t>
      </w:r>
    </w:p>
    <w:p w14:paraId="332F9C11" w14:textId="111F37EC" w:rsidR="00C7550A" w:rsidRPr="00A060E8" w:rsidRDefault="00C7550A" w:rsidP="00C7550A">
      <w:pPr>
        <w:rPr>
          <w:lang w:val="en-US" w:eastAsia="ja-JP"/>
        </w:rPr>
      </w:pPr>
      <w:r>
        <w:rPr>
          <w:lang w:eastAsia="ja-JP"/>
        </w:rPr>
        <w:t>This document also provides the privacy mechanism just like IETF</w:t>
      </w:r>
      <w:r>
        <w:rPr>
          <w:lang w:val="en-US" w:eastAsia="ja-JP"/>
        </w:rPr>
        <w:t> </w:t>
      </w:r>
      <w:r>
        <w:rPr>
          <w:lang w:eastAsia="ja-JP"/>
        </w:rPr>
        <w:t>RFC</w:t>
      </w:r>
      <w:r>
        <w:rPr>
          <w:lang w:val="en-US" w:eastAsia="ja-JP"/>
        </w:rPr>
        <w:t> 3325 [</w:t>
      </w:r>
      <w:r w:rsidR="00D555E9">
        <w:rPr>
          <w:lang w:val="en-US" w:eastAsia="ja-JP"/>
        </w:rPr>
        <w:t>2</w:t>
      </w:r>
      <w:r w:rsidR="00A767D6">
        <w:rPr>
          <w:lang w:val="en-US" w:eastAsia="ja-JP"/>
        </w:rPr>
        <w:t>3</w:t>
      </w:r>
      <w:r>
        <w:rPr>
          <w:lang w:val="en-US" w:eastAsia="ja-JP"/>
        </w:rPr>
        <w:t>], by which an originating UE indicates the privacy to prevent presentation of its identities to a WebRTC endpoint of final destination. Based on this privacy information, a functional entity on the terminating side within a trust domain will handle (forward, delete or</w:t>
      </w:r>
      <w:r>
        <w:rPr>
          <w:rFonts w:hint="eastAsia"/>
          <w:lang w:val="en-US" w:eastAsia="ja-JP"/>
        </w:rPr>
        <w:t xml:space="preserve"> </w:t>
      </w:r>
      <w:r>
        <w:rPr>
          <w:lang w:val="en-US" w:eastAsia="ja-JP"/>
        </w:rPr>
        <w:t>anonymize) the originating RTC user's identities.</w:t>
      </w:r>
    </w:p>
    <w:p w14:paraId="4482F46B" w14:textId="77777777" w:rsidR="00C7550A" w:rsidRDefault="00C7550A" w:rsidP="00C7550A">
      <w:pPr>
        <w:rPr>
          <w:lang w:eastAsia="ja-JP"/>
        </w:rPr>
      </w:pPr>
      <w:r>
        <w:rPr>
          <w:lang w:eastAsia="ja-JP"/>
        </w:rPr>
        <w:t>This feature is a target of trust domain and a "Spec(T)" for this feature is given as follows:</w:t>
      </w:r>
    </w:p>
    <w:p w14:paraId="6EE78835" w14:textId="77777777" w:rsidR="00C7550A" w:rsidRDefault="00C7550A" w:rsidP="00C7550A">
      <w:pPr>
        <w:pStyle w:val="B10"/>
        <w:rPr>
          <w:lang w:eastAsia="ja-JP"/>
        </w:rPr>
      </w:pPr>
      <w:r>
        <w:rPr>
          <w:rFonts w:hint="eastAsia"/>
          <w:lang w:eastAsia="ja-JP"/>
        </w:rPr>
        <w:lastRenderedPageBreak/>
        <w:t>1</w:t>
      </w:r>
      <w:r>
        <w:rPr>
          <w:lang w:eastAsia="ja-JP"/>
        </w:rPr>
        <w:t>.</w:t>
      </w:r>
      <w:r>
        <w:rPr>
          <w:lang w:eastAsia="ja-JP"/>
        </w:rPr>
        <w:tab/>
      </w:r>
      <w:r w:rsidRPr="00DD31EC">
        <w:rPr>
          <w:lang w:eastAsia="ja-JP"/>
        </w:rPr>
        <w:t>Protocol requirements</w:t>
      </w:r>
    </w:p>
    <w:p w14:paraId="43614334" w14:textId="77777777" w:rsidR="00C7550A" w:rsidRDefault="00C7550A" w:rsidP="00C7550A">
      <w:pPr>
        <w:pStyle w:val="B2"/>
        <w:rPr>
          <w:lang w:eastAsia="ja-JP"/>
        </w:rPr>
      </w:pPr>
      <w:r>
        <w:rPr>
          <w:rFonts w:hint="eastAsia"/>
          <w:lang w:eastAsia="ja-JP"/>
        </w:rPr>
        <w:t>-</w:t>
      </w:r>
      <w:r>
        <w:rPr>
          <w:lang w:eastAsia="ja-JP"/>
        </w:rPr>
        <w:tab/>
        <w:t>The protocol specification specific to this feature (handling of "network" and "privacy" object in "oId" object) described in this document</w:t>
      </w:r>
      <w:r w:rsidRPr="00C362B4">
        <w:rPr>
          <w:lang w:val="en-US" w:eastAsia="ja-JP"/>
        </w:rPr>
        <w:t xml:space="preserve"> </w:t>
      </w:r>
      <w:r w:rsidRPr="00C362B4">
        <w:rPr>
          <w:lang w:eastAsia="ja-JP"/>
        </w:rPr>
        <w:t>nee</w:t>
      </w:r>
      <w:r>
        <w:rPr>
          <w:lang w:eastAsia="ja-JP"/>
        </w:rPr>
        <w:t>ds to be supported.</w:t>
      </w:r>
    </w:p>
    <w:p w14:paraId="055BF5BD" w14:textId="77777777" w:rsidR="00C7550A" w:rsidRDefault="00C7550A" w:rsidP="00C7550A">
      <w:pPr>
        <w:pStyle w:val="B10"/>
        <w:rPr>
          <w:lang w:eastAsia="ja-JP"/>
        </w:rPr>
      </w:pPr>
      <w:r>
        <w:rPr>
          <w:rFonts w:hint="eastAsia"/>
          <w:lang w:eastAsia="ja-JP"/>
        </w:rPr>
        <w:t>2</w:t>
      </w:r>
      <w:r>
        <w:rPr>
          <w:lang w:eastAsia="ja-JP"/>
        </w:rPr>
        <w:t>.</w:t>
      </w:r>
      <w:r>
        <w:rPr>
          <w:lang w:eastAsia="ja-JP"/>
        </w:rPr>
        <w:tab/>
      </w:r>
      <w:r w:rsidRPr="00805853">
        <w:rPr>
          <w:lang w:eastAsia="ja-JP"/>
        </w:rPr>
        <w:t>Authentication requirements</w:t>
      </w:r>
    </w:p>
    <w:p w14:paraId="33EF10F4" w14:textId="77777777" w:rsidR="00C7550A" w:rsidRDefault="00C7550A" w:rsidP="00C7550A">
      <w:pPr>
        <w:pStyle w:val="B2"/>
        <w:rPr>
          <w:lang w:val="en-US" w:eastAsia="ja-JP"/>
        </w:rPr>
      </w:pPr>
      <w:r>
        <w:rPr>
          <w:rFonts w:hint="eastAsia"/>
          <w:lang w:eastAsia="ja-JP"/>
        </w:rPr>
        <w:t>-</w:t>
      </w:r>
      <w:r>
        <w:rPr>
          <w:lang w:eastAsia="ja-JP"/>
        </w:rPr>
        <w:tab/>
        <w:t>R</w:t>
      </w:r>
      <w:r w:rsidRPr="00B67AAE">
        <w:rPr>
          <w:lang w:eastAsia="ja-JP"/>
        </w:rPr>
        <w:t xml:space="preserve">TC users need to be authenticated through authentication procedures using the signalling protocol described in </w:t>
      </w:r>
      <w:r>
        <w:rPr>
          <w:lang w:eastAsia="ja-JP"/>
        </w:rPr>
        <w:t>this document</w:t>
      </w:r>
      <w:r w:rsidRPr="00B67AAE">
        <w:rPr>
          <w:lang w:val="en-US" w:eastAsia="ja-JP"/>
        </w:rPr>
        <w:t>.</w:t>
      </w:r>
      <w:r>
        <w:rPr>
          <w:lang w:val="en-US" w:eastAsia="ja-JP"/>
        </w:rPr>
        <w:t xml:space="preserve"> As an authentication mechanism, the signalling protocol in this document applies b</w:t>
      </w:r>
      <w:r w:rsidRPr="00ED0381">
        <w:rPr>
          <w:lang w:val="en-US" w:eastAsia="ja-JP"/>
        </w:rPr>
        <w:t>earer authentication</w:t>
      </w:r>
      <w:r>
        <w:rPr>
          <w:lang w:val="en-US" w:eastAsia="ja-JP"/>
        </w:rPr>
        <w:t xml:space="preserve">, </w:t>
      </w:r>
      <w:r>
        <w:rPr>
          <w:rFonts w:hint="eastAsia"/>
          <w:lang w:val="en-US" w:eastAsia="ja-JP"/>
        </w:rPr>
        <w:t>b</w:t>
      </w:r>
      <w:r w:rsidRPr="00ED0381">
        <w:rPr>
          <w:lang w:val="en-US" w:eastAsia="ja-JP"/>
        </w:rPr>
        <w:t>asic authentication</w:t>
      </w:r>
      <w:r>
        <w:rPr>
          <w:lang w:val="en-US" w:eastAsia="ja-JP"/>
        </w:rPr>
        <w:t>, and d</w:t>
      </w:r>
      <w:r w:rsidRPr="00ED0381">
        <w:rPr>
          <w:lang w:val="en-US" w:eastAsia="ja-JP"/>
        </w:rPr>
        <w:t>igest authentication</w:t>
      </w:r>
      <w:r>
        <w:rPr>
          <w:lang w:val="en-US" w:eastAsia="ja-JP"/>
        </w:rPr>
        <w:t>.</w:t>
      </w:r>
    </w:p>
    <w:p w14:paraId="756A2A71" w14:textId="77777777" w:rsidR="00C7550A" w:rsidRDefault="00C7550A" w:rsidP="00C7550A">
      <w:pPr>
        <w:pStyle w:val="B10"/>
        <w:rPr>
          <w:lang w:eastAsia="ja-JP"/>
        </w:rPr>
      </w:pPr>
      <w:r w:rsidRPr="00CD18ED">
        <w:rPr>
          <w:lang w:eastAsia="ja-JP"/>
        </w:rPr>
        <w:t>3.</w:t>
      </w:r>
      <w:r>
        <w:rPr>
          <w:lang w:eastAsia="ja-JP"/>
        </w:rPr>
        <w:tab/>
      </w:r>
      <w:r w:rsidRPr="00CD18ED">
        <w:rPr>
          <w:lang w:eastAsia="ja-JP"/>
        </w:rPr>
        <w:t>Security requirements</w:t>
      </w:r>
    </w:p>
    <w:p w14:paraId="04EB2E09" w14:textId="77777777" w:rsidR="00C7550A" w:rsidRDefault="00C7550A" w:rsidP="00C7550A">
      <w:pPr>
        <w:pStyle w:val="B2"/>
        <w:rPr>
          <w:lang w:eastAsia="ja-JP"/>
        </w:rPr>
      </w:pPr>
      <w:r>
        <w:rPr>
          <w:rFonts w:hint="eastAsia"/>
          <w:lang w:eastAsia="ja-JP"/>
        </w:rPr>
        <w:t>-</w:t>
      </w:r>
      <w:r>
        <w:rPr>
          <w:lang w:eastAsia="ja-JP"/>
        </w:rPr>
        <w:tab/>
        <w:t xml:space="preserve">Members within the trust domain needs to be </w:t>
      </w:r>
      <w:r>
        <w:t>in trusted DN</w:t>
      </w:r>
      <w:r>
        <w:rPr>
          <w:lang w:eastAsia="ja-JP"/>
        </w:rPr>
        <w:t xml:space="preserve"> and use </w:t>
      </w:r>
      <w:r>
        <w:rPr>
          <w:lang w:val="en-US" w:eastAsia="ja-JP"/>
        </w:rPr>
        <w:t>the Secure WebSocket for transport of signalling messages.</w:t>
      </w:r>
    </w:p>
    <w:p w14:paraId="4D51C1D8" w14:textId="77777777" w:rsidR="00C7550A" w:rsidRDefault="00C7550A" w:rsidP="00C7550A">
      <w:pPr>
        <w:pStyle w:val="B10"/>
        <w:rPr>
          <w:lang w:eastAsia="ja-JP"/>
        </w:rPr>
      </w:pPr>
      <w:r w:rsidRPr="00CD18ED">
        <w:rPr>
          <w:lang w:eastAsia="ja-JP"/>
        </w:rPr>
        <w:t>4.</w:t>
      </w:r>
      <w:r>
        <w:rPr>
          <w:lang w:eastAsia="ja-JP"/>
        </w:rPr>
        <w:tab/>
      </w:r>
      <w:r w:rsidRPr="00CD18ED">
        <w:rPr>
          <w:lang w:eastAsia="ja-JP"/>
        </w:rPr>
        <w:t xml:space="preserve">Scope of </w:t>
      </w:r>
      <w:r>
        <w:rPr>
          <w:lang w:eastAsia="ja-JP"/>
        </w:rPr>
        <w:t>t</w:t>
      </w:r>
      <w:r w:rsidRPr="00CD18ED">
        <w:rPr>
          <w:lang w:eastAsia="ja-JP"/>
        </w:rPr>
        <w:t xml:space="preserve">rust </w:t>
      </w:r>
      <w:r>
        <w:rPr>
          <w:lang w:eastAsia="ja-JP"/>
        </w:rPr>
        <w:t>d</w:t>
      </w:r>
      <w:r w:rsidRPr="00CD18ED">
        <w:rPr>
          <w:lang w:eastAsia="ja-JP"/>
        </w:rPr>
        <w:t>omain</w:t>
      </w:r>
      <w:r>
        <w:rPr>
          <w:lang w:eastAsia="ja-JP"/>
        </w:rPr>
        <w:t xml:space="preserve"> for this feature</w:t>
      </w:r>
    </w:p>
    <w:p w14:paraId="54866C9C" w14:textId="77777777" w:rsidR="00C7550A" w:rsidRDefault="00C7550A" w:rsidP="00C7550A">
      <w:pPr>
        <w:pStyle w:val="B2"/>
        <w:rPr>
          <w:lang w:eastAsia="ja-JP"/>
        </w:rPr>
      </w:pPr>
      <w:r>
        <w:rPr>
          <w:rFonts w:hint="eastAsia"/>
          <w:lang w:eastAsia="ja-JP"/>
        </w:rPr>
        <w:t>-</w:t>
      </w:r>
      <w:r>
        <w:rPr>
          <w:lang w:eastAsia="ja-JP"/>
        </w:rPr>
        <w:tab/>
        <w:t>A trust domain for the network-asserted identity consists of C-Plane functional entities (i.e., WSF and IWF) in an RTC network. In addition to this, C-Plane functional entities that belongs to the other RTC network can be a member of the trust domain only if there is an inter-connection agreements on this feature.</w:t>
      </w:r>
    </w:p>
    <w:p w14:paraId="44018127" w14:textId="77777777" w:rsidR="00C7550A" w:rsidRPr="00B06711" w:rsidRDefault="00C7550A" w:rsidP="00C7550A">
      <w:pPr>
        <w:pStyle w:val="31"/>
      </w:pPr>
      <w:bookmarkStart w:id="13900" w:name="_Toc156817270"/>
      <w:bookmarkStart w:id="13901" w:name="_Toc156841930"/>
      <w:bookmarkStart w:id="13902" w:name="_Toc157687674"/>
      <w:bookmarkStart w:id="13903" w:name="_Toc157763241"/>
      <w:r w:rsidRPr="00B06711">
        <w:t>6.11</w:t>
      </w:r>
      <w:r w:rsidRPr="00B06711">
        <w:rPr>
          <w:rFonts w:hint="eastAsia"/>
        </w:rPr>
        <w:t>.</w:t>
      </w:r>
      <w:r w:rsidRPr="00B06711">
        <w:t>4</w:t>
      </w:r>
      <w:r w:rsidRPr="00B06711">
        <w:tab/>
      </w:r>
      <w:r>
        <w:t xml:space="preserve">Adaptation of </w:t>
      </w:r>
      <w:r>
        <w:rPr>
          <w:rStyle w:val="ui-provider"/>
        </w:rPr>
        <w:t>c</w:t>
      </w:r>
      <w:r w:rsidRPr="00B06711">
        <w:rPr>
          <w:rStyle w:val="ui-provider"/>
        </w:rPr>
        <w:t>alling number verification using</w:t>
      </w:r>
      <w:r>
        <w:rPr>
          <w:rStyle w:val="ui-provider"/>
        </w:rPr>
        <w:t xml:space="preserve"> </w:t>
      </w:r>
      <w:r w:rsidRPr="00B06711">
        <w:rPr>
          <w:rStyle w:val="ui-provider"/>
        </w:rPr>
        <w:t>signature verification and attestation information</w:t>
      </w:r>
      <w:bookmarkEnd w:id="13900"/>
      <w:bookmarkEnd w:id="13901"/>
      <w:bookmarkEnd w:id="13902"/>
      <w:bookmarkEnd w:id="13903"/>
    </w:p>
    <w:p w14:paraId="08C47EE7" w14:textId="396DEBEA" w:rsidR="00C7550A" w:rsidRDefault="00C7550A" w:rsidP="00C7550A">
      <w:pPr>
        <w:rPr>
          <w:lang w:eastAsia="ja-JP"/>
        </w:rPr>
      </w:pPr>
      <w:r>
        <w:rPr>
          <w:lang w:eastAsia="ja-JP"/>
        </w:rPr>
        <w:t>For the interconnection scenario (i.e., collaboration scenario</w:t>
      </w:r>
      <w:r>
        <w:rPr>
          <w:lang w:val="en-US" w:eastAsia="ja-JP"/>
        </w:rPr>
        <w:t> 4</w:t>
      </w:r>
      <w:r>
        <w:rPr>
          <w:lang w:eastAsia="ja-JP"/>
        </w:rPr>
        <w:t>), this document adapts a framework "</w:t>
      </w:r>
      <w:r>
        <w:rPr>
          <w:rStyle w:val="ui-provider"/>
        </w:rPr>
        <w:t>c</w:t>
      </w:r>
      <w:r w:rsidRPr="00B06711">
        <w:rPr>
          <w:rStyle w:val="ui-provider"/>
        </w:rPr>
        <w:t>alling number verification using</w:t>
      </w:r>
      <w:r>
        <w:rPr>
          <w:rStyle w:val="ui-provider"/>
        </w:rPr>
        <w:t xml:space="preserve"> </w:t>
      </w:r>
      <w:r w:rsidRPr="00B06711">
        <w:rPr>
          <w:rStyle w:val="ui-provider"/>
        </w:rPr>
        <w:t>signature verification and attestation information</w:t>
      </w:r>
      <w:r>
        <w:rPr>
          <w:rStyle w:val="ui-provider"/>
        </w:rPr>
        <w:t xml:space="preserve">" used for the IMS interconnection defined in </w:t>
      </w:r>
      <w:r w:rsidR="00D555E9">
        <w:rPr>
          <w:rStyle w:val="ui-provider"/>
        </w:rPr>
        <w:t>3GPP </w:t>
      </w:r>
      <w:r>
        <w:rPr>
          <w:rStyle w:val="ui-provider"/>
        </w:rPr>
        <w:t>TS 29.165 [</w:t>
      </w:r>
      <w:r w:rsidR="00D555E9">
        <w:rPr>
          <w:rStyle w:val="ui-provider"/>
        </w:rPr>
        <w:t>16</w:t>
      </w:r>
      <w:r>
        <w:rPr>
          <w:rStyle w:val="ui-provider"/>
        </w:rPr>
        <w:t xml:space="preserve">] with an extension. </w:t>
      </w:r>
      <w:r>
        <w:rPr>
          <w:lang w:eastAsia="ja-JP"/>
        </w:rPr>
        <w:t xml:space="preserve">In this framework, an originating RTC network sets a signature for an originating RTC user identity into a setup request of C-Plane signalling and then a terminating RTC network within a trust domain validates the signature. This signature is generated at an originating RTC network by constructing "PASSporT (Personal Assertion Token)" JSON object and signing a hash of this JSON object with private key </w:t>
      </w:r>
      <w:r w:rsidRPr="00AD7182">
        <w:rPr>
          <w:lang w:eastAsia="ja-JP"/>
        </w:rPr>
        <w:t>associated with the appropriate credential for the identit</w:t>
      </w:r>
      <w:r>
        <w:rPr>
          <w:lang w:eastAsia="ja-JP"/>
        </w:rPr>
        <w:t>y. At the terminating RTC network, the received signature is validated by using public key.</w:t>
      </w:r>
    </w:p>
    <w:p w14:paraId="75450D33" w14:textId="77777777" w:rsidR="00C7550A" w:rsidRDefault="00C7550A" w:rsidP="00C7550A">
      <w:pPr>
        <w:rPr>
          <w:lang w:eastAsia="ja-JP"/>
        </w:rPr>
      </w:pPr>
      <w:r>
        <w:rPr>
          <w:lang w:eastAsia="ja-JP"/>
        </w:rPr>
        <w:t>While target of verification is a telephone number of an originating user</w:t>
      </w:r>
      <w:r w:rsidRPr="00273A4F">
        <w:rPr>
          <w:lang w:eastAsia="ja-JP"/>
        </w:rPr>
        <w:t xml:space="preserve"> </w:t>
      </w:r>
      <w:r>
        <w:rPr>
          <w:lang w:eastAsia="ja-JP"/>
        </w:rPr>
        <w:t>in IMS interconnection, this document extends its use to validating both RTC user ID (URI format) and telephone number.</w:t>
      </w:r>
    </w:p>
    <w:p w14:paraId="751860F3" w14:textId="4EB00655" w:rsidR="00C7550A" w:rsidRPr="00EB6B4E" w:rsidRDefault="00C7550A" w:rsidP="00C7550A">
      <w:pPr>
        <w:pStyle w:val="NO"/>
        <w:rPr>
          <w:lang w:eastAsia="ja-JP"/>
        </w:rPr>
      </w:pPr>
      <w:r>
        <w:rPr>
          <w:rFonts w:hint="eastAsia"/>
          <w:lang w:eastAsia="ja-JP"/>
        </w:rPr>
        <w:t>N</w:t>
      </w:r>
      <w:r>
        <w:rPr>
          <w:lang w:eastAsia="ja-JP"/>
        </w:rPr>
        <w:t>OTE:</w:t>
      </w:r>
      <w:r>
        <w:rPr>
          <w:lang w:eastAsia="ja-JP"/>
        </w:rPr>
        <w:tab/>
        <w:t>The mechanism defined in IETF</w:t>
      </w:r>
      <w:r>
        <w:rPr>
          <w:lang w:val="en-US" w:eastAsia="ja-JP"/>
        </w:rPr>
        <w:t> RFC 8224 [</w:t>
      </w:r>
      <w:r w:rsidR="001C6102">
        <w:rPr>
          <w:lang w:val="en-US" w:eastAsia="ja-JP"/>
        </w:rPr>
        <w:t>3</w:t>
      </w:r>
      <w:r w:rsidR="00A03FC3">
        <w:rPr>
          <w:lang w:val="en-US" w:eastAsia="ja-JP"/>
        </w:rPr>
        <w:t>4</w:t>
      </w:r>
      <w:r>
        <w:rPr>
          <w:lang w:val="en-US" w:eastAsia="ja-JP"/>
        </w:rPr>
        <w:t>] are used in IMS network, and this mechanism works not only for telephone-number but also URI.</w:t>
      </w:r>
    </w:p>
    <w:p w14:paraId="434C3B32" w14:textId="77777777" w:rsidR="00C7550A" w:rsidRDefault="00C7550A" w:rsidP="00C7550A">
      <w:pPr>
        <w:rPr>
          <w:lang w:eastAsia="ja-JP"/>
        </w:rPr>
      </w:pPr>
      <w:r>
        <w:rPr>
          <w:rFonts w:hint="eastAsia"/>
          <w:lang w:eastAsia="ja-JP"/>
        </w:rPr>
        <w:t>A</w:t>
      </w:r>
      <w:r>
        <w:rPr>
          <w:lang w:eastAsia="ja-JP"/>
        </w:rPr>
        <w:t xml:space="preserve">s an extension in this framework, this document also applies the feature to provide the </w:t>
      </w:r>
      <w:r w:rsidRPr="005A1E82">
        <w:rPr>
          <w:lang w:eastAsia="ja-JP"/>
        </w:rPr>
        <w:t>levels of</w:t>
      </w:r>
      <w:r>
        <w:rPr>
          <w:lang w:eastAsia="ja-JP"/>
        </w:rPr>
        <w:t xml:space="preserve"> attestation to a terminating RTC network as with IMS network.</w:t>
      </w:r>
    </w:p>
    <w:p w14:paraId="5E87BCD0" w14:textId="77777777" w:rsidR="00C7550A" w:rsidRPr="001A730B" w:rsidRDefault="00C7550A" w:rsidP="00C7550A">
      <w:pPr>
        <w:rPr>
          <w:rStyle w:val="ui-provider"/>
        </w:rPr>
      </w:pPr>
      <w:r>
        <w:rPr>
          <w:lang w:eastAsia="ja-JP"/>
        </w:rPr>
        <w:t>This feature is a target of trust domain and</w:t>
      </w:r>
      <w:r>
        <w:rPr>
          <w:rFonts w:hint="eastAsia"/>
          <w:lang w:eastAsia="ja-JP"/>
        </w:rPr>
        <w:t xml:space="preserve"> </w:t>
      </w:r>
      <w:r>
        <w:rPr>
          <w:lang w:eastAsia="ja-JP"/>
        </w:rPr>
        <w:t>a "Spec(T)" for this feature is given as follows:</w:t>
      </w:r>
    </w:p>
    <w:p w14:paraId="186354A0" w14:textId="77777777" w:rsidR="00C7550A" w:rsidRDefault="00C7550A" w:rsidP="00C7550A">
      <w:pPr>
        <w:pStyle w:val="B10"/>
        <w:rPr>
          <w:lang w:eastAsia="ja-JP"/>
        </w:rPr>
      </w:pPr>
      <w:r>
        <w:rPr>
          <w:rFonts w:hint="eastAsia"/>
          <w:lang w:eastAsia="ja-JP"/>
        </w:rPr>
        <w:t>1</w:t>
      </w:r>
      <w:r>
        <w:rPr>
          <w:lang w:eastAsia="ja-JP"/>
        </w:rPr>
        <w:t>.</w:t>
      </w:r>
      <w:r>
        <w:rPr>
          <w:lang w:eastAsia="ja-JP"/>
        </w:rPr>
        <w:tab/>
      </w:r>
      <w:r w:rsidRPr="00DD31EC">
        <w:rPr>
          <w:lang w:eastAsia="ja-JP"/>
        </w:rPr>
        <w:t>Protocol requirements</w:t>
      </w:r>
    </w:p>
    <w:p w14:paraId="35B24888" w14:textId="77777777" w:rsidR="00C7550A" w:rsidRDefault="00C7550A" w:rsidP="00C7550A">
      <w:pPr>
        <w:pStyle w:val="B2"/>
        <w:rPr>
          <w:lang w:eastAsia="ja-JP"/>
        </w:rPr>
      </w:pPr>
      <w:r>
        <w:rPr>
          <w:rFonts w:hint="eastAsia"/>
          <w:lang w:eastAsia="ja-JP"/>
        </w:rPr>
        <w:t>-</w:t>
      </w:r>
      <w:r>
        <w:rPr>
          <w:lang w:eastAsia="ja-JP"/>
        </w:rPr>
        <w:tab/>
        <w:t>The protocol specification specific to this feature (handling of "passport" object in "oId" object) described in this document</w:t>
      </w:r>
      <w:r w:rsidRPr="00C362B4">
        <w:rPr>
          <w:lang w:val="en-US" w:eastAsia="ja-JP"/>
        </w:rPr>
        <w:t xml:space="preserve"> </w:t>
      </w:r>
      <w:r w:rsidRPr="00C362B4">
        <w:rPr>
          <w:lang w:eastAsia="ja-JP"/>
        </w:rPr>
        <w:t>nee</w:t>
      </w:r>
      <w:r>
        <w:rPr>
          <w:lang w:eastAsia="ja-JP"/>
        </w:rPr>
        <w:t>ds to be supported.</w:t>
      </w:r>
    </w:p>
    <w:p w14:paraId="13954B0C" w14:textId="77777777" w:rsidR="00C7550A" w:rsidRDefault="00C7550A" w:rsidP="00C7550A">
      <w:pPr>
        <w:pStyle w:val="B10"/>
        <w:rPr>
          <w:lang w:eastAsia="ja-JP"/>
        </w:rPr>
      </w:pPr>
      <w:r>
        <w:rPr>
          <w:rFonts w:hint="eastAsia"/>
          <w:lang w:eastAsia="ja-JP"/>
        </w:rPr>
        <w:t>2</w:t>
      </w:r>
      <w:r>
        <w:rPr>
          <w:lang w:eastAsia="ja-JP"/>
        </w:rPr>
        <w:t>.</w:t>
      </w:r>
      <w:r>
        <w:rPr>
          <w:lang w:eastAsia="ja-JP"/>
        </w:rPr>
        <w:tab/>
      </w:r>
      <w:r w:rsidRPr="00805853">
        <w:rPr>
          <w:lang w:eastAsia="ja-JP"/>
        </w:rPr>
        <w:t>Authentication requirements</w:t>
      </w:r>
    </w:p>
    <w:p w14:paraId="616CC354" w14:textId="77777777" w:rsidR="00C7550A" w:rsidRPr="0040778D" w:rsidRDefault="00C7550A" w:rsidP="00C7550A">
      <w:pPr>
        <w:pStyle w:val="B2"/>
        <w:rPr>
          <w:lang w:val="en-US" w:eastAsia="ja-JP"/>
        </w:rPr>
      </w:pPr>
      <w:r>
        <w:rPr>
          <w:rFonts w:hint="eastAsia"/>
          <w:lang w:eastAsia="ja-JP"/>
        </w:rPr>
        <w:t>-</w:t>
      </w:r>
      <w:r>
        <w:rPr>
          <w:lang w:eastAsia="ja-JP"/>
        </w:rPr>
        <w:tab/>
        <w:t>R</w:t>
      </w:r>
      <w:r w:rsidRPr="00B67AAE">
        <w:rPr>
          <w:lang w:eastAsia="ja-JP"/>
        </w:rPr>
        <w:t xml:space="preserve">TC users need to be authenticated through authentication procedures using the signalling protocol described in </w:t>
      </w:r>
      <w:r>
        <w:rPr>
          <w:lang w:eastAsia="ja-JP"/>
        </w:rPr>
        <w:t>this document</w:t>
      </w:r>
      <w:r w:rsidRPr="00B67AAE">
        <w:rPr>
          <w:lang w:val="en-US" w:eastAsia="ja-JP"/>
        </w:rPr>
        <w:t>.</w:t>
      </w:r>
      <w:r>
        <w:rPr>
          <w:lang w:val="en-US" w:eastAsia="ja-JP"/>
        </w:rPr>
        <w:t xml:space="preserve"> As an authentication mechanism, the signalling protocol in this document applies b</w:t>
      </w:r>
      <w:r w:rsidRPr="00ED0381">
        <w:rPr>
          <w:lang w:val="en-US" w:eastAsia="ja-JP"/>
        </w:rPr>
        <w:t>earer authentication</w:t>
      </w:r>
      <w:r>
        <w:rPr>
          <w:lang w:val="en-US" w:eastAsia="ja-JP"/>
        </w:rPr>
        <w:t xml:space="preserve">, </w:t>
      </w:r>
      <w:r>
        <w:rPr>
          <w:rFonts w:hint="eastAsia"/>
          <w:lang w:val="en-US" w:eastAsia="ja-JP"/>
        </w:rPr>
        <w:t>b</w:t>
      </w:r>
      <w:r w:rsidRPr="00ED0381">
        <w:rPr>
          <w:lang w:val="en-US" w:eastAsia="ja-JP"/>
        </w:rPr>
        <w:t>asic authentication</w:t>
      </w:r>
      <w:r>
        <w:rPr>
          <w:lang w:val="en-US" w:eastAsia="ja-JP"/>
        </w:rPr>
        <w:t>, and d</w:t>
      </w:r>
      <w:r w:rsidRPr="00ED0381">
        <w:rPr>
          <w:lang w:val="en-US" w:eastAsia="ja-JP"/>
        </w:rPr>
        <w:t>igest authentication</w:t>
      </w:r>
      <w:r>
        <w:rPr>
          <w:lang w:val="en-US" w:eastAsia="ja-JP"/>
        </w:rPr>
        <w:t>.</w:t>
      </w:r>
    </w:p>
    <w:p w14:paraId="248E61A8" w14:textId="77777777" w:rsidR="00C7550A" w:rsidRDefault="00C7550A" w:rsidP="00C7550A">
      <w:pPr>
        <w:pStyle w:val="B10"/>
        <w:rPr>
          <w:lang w:eastAsia="ja-JP"/>
        </w:rPr>
      </w:pPr>
      <w:r w:rsidRPr="00CD18ED">
        <w:rPr>
          <w:lang w:eastAsia="ja-JP"/>
        </w:rPr>
        <w:t>3.</w:t>
      </w:r>
      <w:r>
        <w:rPr>
          <w:lang w:eastAsia="ja-JP"/>
        </w:rPr>
        <w:tab/>
      </w:r>
      <w:r w:rsidRPr="00CD18ED">
        <w:rPr>
          <w:lang w:eastAsia="ja-JP"/>
        </w:rPr>
        <w:t>Security requirements</w:t>
      </w:r>
    </w:p>
    <w:p w14:paraId="05453257" w14:textId="77777777" w:rsidR="00C7550A" w:rsidRDefault="00C7550A" w:rsidP="00C7550A">
      <w:pPr>
        <w:pStyle w:val="B2"/>
        <w:rPr>
          <w:lang w:eastAsia="ja-JP"/>
        </w:rPr>
      </w:pPr>
      <w:r>
        <w:rPr>
          <w:rFonts w:hint="eastAsia"/>
          <w:lang w:eastAsia="ja-JP"/>
        </w:rPr>
        <w:t>-</w:t>
      </w:r>
      <w:r>
        <w:rPr>
          <w:lang w:eastAsia="ja-JP"/>
        </w:rPr>
        <w:tab/>
        <w:t xml:space="preserve">Members within the trust domain needs to </w:t>
      </w:r>
      <w:r w:rsidRPr="00830991">
        <w:rPr>
          <w:lang w:eastAsia="ja-JP"/>
        </w:rPr>
        <w:t xml:space="preserve">be </w:t>
      </w:r>
      <w:r w:rsidRPr="00830991">
        <w:t>in trusted DN</w:t>
      </w:r>
      <w:r>
        <w:rPr>
          <w:lang w:eastAsia="ja-JP"/>
        </w:rPr>
        <w:t xml:space="preserve"> and use </w:t>
      </w:r>
      <w:r>
        <w:rPr>
          <w:lang w:val="en-US" w:eastAsia="ja-JP"/>
        </w:rPr>
        <w:t>the Secure WebSocket for transport of signalling messages.</w:t>
      </w:r>
    </w:p>
    <w:p w14:paraId="4AA8F1F2" w14:textId="77777777" w:rsidR="00C7550A" w:rsidRDefault="00C7550A" w:rsidP="00C7550A">
      <w:pPr>
        <w:pStyle w:val="B10"/>
        <w:rPr>
          <w:lang w:eastAsia="ja-JP"/>
        </w:rPr>
      </w:pPr>
      <w:r w:rsidRPr="00CD18ED">
        <w:rPr>
          <w:lang w:eastAsia="ja-JP"/>
        </w:rPr>
        <w:t>4.</w:t>
      </w:r>
      <w:r>
        <w:rPr>
          <w:lang w:eastAsia="ja-JP"/>
        </w:rPr>
        <w:tab/>
      </w:r>
      <w:r w:rsidRPr="00CD18ED">
        <w:rPr>
          <w:lang w:eastAsia="ja-JP"/>
        </w:rPr>
        <w:t xml:space="preserve">Scope of </w:t>
      </w:r>
      <w:r>
        <w:rPr>
          <w:lang w:eastAsia="ja-JP"/>
        </w:rPr>
        <w:t>t</w:t>
      </w:r>
      <w:r w:rsidRPr="00CD18ED">
        <w:rPr>
          <w:lang w:eastAsia="ja-JP"/>
        </w:rPr>
        <w:t xml:space="preserve">rust </w:t>
      </w:r>
      <w:r>
        <w:rPr>
          <w:lang w:eastAsia="ja-JP"/>
        </w:rPr>
        <w:t>d</w:t>
      </w:r>
      <w:r w:rsidRPr="00CD18ED">
        <w:rPr>
          <w:lang w:eastAsia="ja-JP"/>
        </w:rPr>
        <w:t>omain</w:t>
      </w:r>
      <w:r>
        <w:rPr>
          <w:lang w:eastAsia="ja-JP"/>
        </w:rPr>
        <w:t xml:space="preserve"> for this feature</w:t>
      </w:r>
    </w:p>
    <w:p w14:paraId="429EBBD6" w14:textId="67A3FBFC" w:rsidR="00F773DA" w:rsidRPr="00117FE7" w:rsidRDefault="00C7550A" w:rsidP="00C7550A">
      <w:pPr>
        <w:pStyle w:val="B2"/>
        <w:rPr>
          <w:lang w:val="en-US" w:eastAsia="ja-JP"/>
        </w:rPr>
      </w:pPr>
      <w:r>
        <w:rPr>
          <w:rFonts w:hint="eastAsia"/>
          <w:lang w:eastAsia="ja-JP"/>
        </w:rPr>
        <w:lastRenderedPageBreak/>
        <w:t>-</w:t>
      </w:r>
      <w:r>
        <w:rPr>
          <w:lang w:eastAsia="ja-JP"/>
        </w:rPr>
        <w:tab/>
        <w:t>A trust domain for the network-asserted identity consists of C-Plane functional entities (i.e., WSF and IWF) in an RTC network. In addition to this, C-Plane functional entities that belongs to the other RTC network can be a member of the trust domain only if there is an inter-connection agreements on this feature.</w:t>
      </w:r>
    </w:p>
    <w:p w14:paraId="1338FCDF" w14:textId="7A9BCDDF" w:rsidR="00C27BC7" w:rsidRPr="00117FE7" w:rsidRDefault="00C27BC7" w:rsidP="00C27BC7">
      <w:pPr>
        <w:pStyle w:val="21"/>
      </w:pPr>
      <w:bookmarkStart w:id="13904" w:name="_Toc156817271"/>
      <w:bookmarkStart w:id="13905" w:name="_Toc156841931"/>
      <w:bookmarkStart w:id="13906" w:name="_Toc157687675"/>
      <w:bookmarkStart w:id="13907" w:name="_Toc157763242"/>
      <w:r>
        <w:t>6</w:t>
      </w:r>
      <w:r w:rsidRPr="00117FE7">
        <w:t>.</w:t>
      </w:r>
      <w:r>
        <w:t>1</w:t>
      </w:r>
      <w:r w:rsidR="0095548F">
        <w:t>2</w:t>
      </w:r>
      <w:r w:rsidRPr="00117FE7">
        <w:tab/>
      </w:r>
      <w:r>
        <w:rPr>
          <w:lang w:eastAsia="ja-JP"/>
        </w:rPr>
        <w:t>Solution</w:t>
      </w:r>
      <w:r w:rsidRPr="00117FE7">
        <w:rPr>
          <w:lang w:eastAsia="ja-JP"/>
        </w:rPr>
        <w:t xml:space="preserve"> #</w:t>
      </w:r>
      <w:r>
        <w:rPr>
          <w:lang w:eastAsia="ja-JP"/>
        </w:rPr>
        <w:t>1</w:t>
      </w:r>
      <w:r w:rsidR="00700BD1">
        <w:rPr>
          <w:lang w:eastAsia="ja-JP"/>
        </w:rPr>
        <w:t>1</w:t>
      </w:r>
      <w:r w:rsidRPr="00117FE7">
        <w:rPr>
          <w:lang w:eastAsia="ja-JP"/>
        </w:rPr>
        <w:t xml:space="preserve">: </w:t>
      </w:r>
      <w:r>
        <w:rPr>
          <w:lang w:eastAsia="ja-JP"/>
        </w:rPr>
        <w:t>Related groups considerations</w:t>
      </w:r>
      <w:bookmarkEnd w:id="13904"/>
      <w:bookmarkEnd w:id="13905"/>
      <w:bookmarkEnd w:id="13906"/>
      <w:bookmarkEnd w:id="13907"/>
    </w:p>
    <w:p w14:paraId="71397FB9" w14:textId="77777777" w:rsidR="0036570D" w:rsidRPr="00B842B5" w:rsidRDefault="0036570D" w:rsidP="0036570D">
      <w:pPr>
        <w:pStyle w:val="31"/>
        <w:rPr>
          <w:lang w:val="en-IN"/>
        </w:rPr>
      </w:pPr>
      <w:bookmarkStart w:id="13908" w:name="_Toc156817272"/>
      <w:bookmarkStart w:id="13909" w:name="_Toc156841932"/>
      <w:bookmarkStart w:id="13910" w:name="_Toc157687676"/>
      <w:bookmarkStart w:id="13911" w:name="_Toc157763243"/>
      <w:r w:rsidRPr="00B842B5">
        <w:rPr>
          <w:lang w:val="en-IN"/>
        </w:rPr>
        <w:t>6.</w:t>
      </w:r>
      <w:r>
        <w:rPr>
          <w:lang w:val="en-IN" w:eastAsia="zh-CN"/>
        </w:rPr>
        <w:t>12</w:t>
      </w:r>
      <w:r w:rsidRPr="00B842B5">
        <w:rPr>
          <w:lang w:val="en-IN"/>
        </w:rPr>
        <w:t>.1</w:t>
      </w:r>
      <w:r w:rsidRPr="00B842B5">
        <w:rPr>
          <w:lang w:val="en-IN"/>
        </w:rPr>
        <w:tab/>
        <w:t>Solution description</w:t>
      </w:r>
      <w:bookmarkEnd w:id="13908"/>
      <w:bookmarkEnd w:id="13909"/>
      <w:bookmarkEnd w:id="13910"/>
      <w:bookmarkEnd w:id="13911"/>
    </w:p>
    <w:p w14:paraId="45E5CC26" w14:textId="77777777" w:rsidR="0036570D" w:rsidRDefault="0036570D" w:rsidP="0036570D">
      <w:pPr>
        <w:rPr>
          <w:lang w:val="nl-NL" w:eastAsia="zh-CN"/>
        </w:rPr>
      </w:pPr>
      <w:r w:rsidRPr="00B842B5">
        <w:rPr>
          <w:lang w:val="nl-NL" w:eastAsia="zh-CN"/>
        </w:rPr>
        <w:t xml:space="preserve">This solution addresses </w:t>
      </w:r>
      <w:r>
        <w:rPr>
          <w:lang w:val="nl-NL" w:eastAsia="zh-CN"/>
        </w:rPr>
        <w:t>K</w:t>
      </w:r>
      <w:r w:rsidRPr="00B842B5">
        <w:rPr>
          <w:lang w:val="nl-NL" w:eastAsia="zh-CN"/>
        </w:rPr>
        <w:t xml:space="preserve">ey </w:t>
      </w:r>
      <w:r>
        <w:rPr>
          <w:lang w:val="nl-NL" w:eastAsia="zh-CN"/>
        </w:rPr>
        <w:t>I</w:t>
      </w:r>
      <w:r w:rsidRPr="00B842B5">
        <w:rPr>
          <w:lang w:val="nl-NL" w:eastAsia="zh-CN"/>
        </w:rPr>
        <w:t>ssue</w:t>
      </w:r>
      <w:r>
        <w:rPr>
          <w:lang w:val="en-US" w:eastAsia="zh-CN"/>
        </w:rPr>
        <w:t> </w:t>
      </w:r>
      <w:r w:rsidRPr="00B842B5">
        <w:rPr>
          <w:lang w:val="nl-NL" w:eastAsia="zh-CN"/>
        </w:rPr>
        <w:t>#</w:t>
      </w:r>
      <w:r>
        <w:rPr>
          <w:rFonts w:hint="eastAsia"/>
          <w:lang w:val="nl-NL" w:eastAsia="ja-JP"/>
        </w:rPr>
        <w:t>1</w:t>
      </w:r>
      <w:r>
        <w:rPr>
          <w:lang w:val="nl-NL" w:eastAsia="ja-JP"/>
        </w:rPr>
        <w:t>1</w:t>
      </w:r>
      <w:r w:rsidRPr="00B842B5">
        <w:rPr>
          <w:lang w:val="nl-NL" w:eastAsia="zh-CN"/>
        </w:rPr>
        <w:t>.</w:t>
      </w:r>
    </w:p>
    <w:p w14:paraId="1BD5B608" w14:textId="77777777" w:rsidR="0036570D" w:rsidRDefault="0036570D" w:rsidP="0036570D">
      <w:pPr>
        <w:rPr>
          <w:rFonts w:eastAsia="DengXian"/>
          <w:lang w:val="en-US" w:eastAsia="zh-CN"/>
        </w:rPr>
      </w:pPr>
      <w:r>
        <w:rPr>
          <w:lang w:val="nl-NL" w:eastAsia="zh-CN"/>
        </w:rPr>
        <w:t>As for the stage</w:t>
      </w:r>
      <w:r>
        <w:rPr>
          <w:lang w:val="en-US" w:eastAsia="zh-CN"/>
        </w:rPr>
        <w:t> </w:t>
      </w:r>
      <w:r>
        <w:rPr>
          <w:rFonts w:eastAsia="DengXian"/>
          <w:lang w:val="en-US" w:eastAsia="zh-CN"/>
        </w:rPr>
        <w:t>2 specification:</w:t>
      </w:r>
    </w:p>
    <w:p w14:paraId="70B51DC8" w14:textId="77777777" w:rsidR="0036570D" w:rsidRDefault="0036570D" w:rsidP="0036570D">
      <w:pPr>
        <w:pStyle w:val="B10"/>
        <w:rPr>
          <w:lang w:val="en-US" w:eastAsia="zh-CN"/>
        </w:rPr>
      </w:pPr>
      <w:r>
        <w:rPr>
          <w:lang w:val="nl-NL" w:eastAsia="ja-JP"/>
        </w:rPr>
        <w:t>-</w:t>
      </w:r>
      <w:r>
        <w:rPr>
          <w:lang w:val="nl-NL" w:eastAsia="ja-JP"/>
        </w:rPr>
        <w:tab/>
      </w:r>
      <w:r>
        <w:rPr>
          <w:lang w:val="nl-NL" w:eastAsia="zh-CN"/>
        </w:rPr>
        <w:t>Any necessary considerations for other 3GPP WG</w:t>
      </w:r>
      <w:r>
        <w:rPr>
          <w:rFonts w:hint="eastAsia"/>
          <w:lang w:val="nl-NL" w:eastAsia="ja-JP"/>
        </w:rPr>
        <w:t>'</w:t>
      </w:r>
      <w:r>
        <w:rPr>
          <w:lang w:val="nl-NL" w:eastAsia="ja-JP"/>
        </w:rPr>
        <w:t xml:space="preserve">s </w:t>
      </w:r>
      <w:r>
        <w:rPr>
          <w:lang w:val="nl-NL" w:eastAsia="zh-CN"/>
        </w:rPr>
        <w:t>stage</w:t>
      </w:r>
      <w:r>
        <w:rPr>
          <w:lang w:val="en-US" w:eastAsia="zh-CN"/>
        </w:rPr>
        <w:t> 2 specifications are not identified since SA4 is responsible for the network architecture for RTC media services, thus the other 3GPP WG groups do not specify that network architecture.</w:t>
      </w:r>
    </w:p>
    <w:p w14:paraId="6F44696E" w14:textId="77777777" w:rsidR="0036570D" w:rsidRDefault="0036570D" w:rsidP="0036570D">
      <w:pPr>
        <w:pStyle w:val="B10"/>
        <w:rPr>
          <w:lang w:val="nl-NL" w:eastAsia="ja-JP"/>
        </w:rPr>
      </w:pPr>
      <w:r>
        <w:rPr>
          <w:rFonts w:hint="eastAsia"/>
          <w:lang w:val="en-US" w:eastAsia="ja-JP"/>
        </w:rPr>
        <w:t>-</w:t>
      </w:r>
      <w:r>
        <w:rPr>
          <w:lang w:val="en-US" w:eastAsia="ja-JP"/>
        </w:rPr>
        <w:tab/>
      </w:r>
      <w:r>
        <w:rPr>
          <w:lang w:val="en-US" w:eastAsia="zh-CN"/>
        </w:rPr>
        <w:t xml:space="preserve">Also, any </w:t>
      </w:r>
      <w:r>
        <w:rPr>
          <w:lang w:val="nl-NL" w:eastAsia="zh-CN"/>
        </w:rPr>
        <w:t xml:space="preserve">necessary </w:t>
      </w:r>
      <w:r>
        <w:rPr>
          <w:lang w:val="en-US" w:eastAsia="zh-CN"/>
        </w:rPr>
        <w:t xml:space="preserve">considerations for other organizations are not identified since the stage 2 descriptions of this document are 3GPP-specific and have no impact on any specifications developed in the other organizations </w:t>
      </w:r>
      <w:r>
        <w:rPr>
          <w:lang w:val="nl-NL" w:eastAsia="ja-JP"/>
        </w:rPr>
        <w:t>(i.e., IETF and W3C).</w:t>
      </w:r>
    </w:p>
    <w:p w14:paraId="2E8D90D5" w14:textId="77777777" w:rsidR="0036570D" w:rsidRDefault="0036570D" w:rsidP="0036570D">
      <w:pPr>
        <w:rPr>
          <w:lang w:val="en-US" w:eastAsia="ja-JP"/>
        </w:rPr>
      </w:pPr>
      <w:r>
        <w:rPr>
          <w:lang w:val="nl-NL" w:eastAsia="ja-JP"/>
        </w:rPr>
        <w:t>As for the stage</w:t>
      </w:r>
      <w:r>
        <w:rPr>
          <w:lang w:val="en-US" w:eastAsia="ja-JP"/>
        </w:rPr>
        <w:t> 3 (e.g., C-Plane signalling protocol, API):</w:t>
      </w:r>
    </w:p>
    <w:p w14:paraId="07F9F634" w14:textId="029F71D4" w:rsidR="0036570D" w:rsidRPr="00AB0230" w:rsidRDefault="0036570D" w:rsidP="0036570D">
      <w:pPr>
        <w:pStyle w:val="B10"/>
        <w:rPr>
          <w:lang w:val="nl-NL" w:eastAsia="ja-JP"/>
        </w:rPr>
      </w:pPr>
      <w:r>
        <w:rPr>
          <w:lang w:val="en-US" w:eastAsia="ja-JP"/>
        </w:rPr>
        <w:t>-</w:t>
      </w:r>
      <w:r>
        <w:rPr>
          <w:lang w:val="en-US" w:eastAsia="ja-JP"/>
        </w:rPr>
        <w:tab/>
        <w:t xml:space="preserve">The proposals in this document </w:t>
      </w:r>
      <w:r w:rsidRPr="00D3159A">
        <w:rPr>
          <w:lang w:val="en-US" w:eastAsia="ja-JP"/>
        </w:rPr>
        <w:t>do not conflict</w:t>
      </w:r>
      <w:r>
        <w:rPr>
          <w:lang w:val="en-US" w:eastAsia="zh-CN"/>
        </w:rPr>
        <w:t xml:space="preserve"> with the IETF RFCs (i.e., referred IETF specifications in this document such as I</w:t>
      </w:r>
      <w:r w:rsidRPr="00FE2C43">
        <w:rPr>
          <w:lang w:val="en-US" w:eastAsia="zh-CN"/>
        </w:rPr>
        <w:t>ETF</w:t>
      </w:r>
      <w:r>
        <w:rPr>
          <w:lang w:val="en-US" w:eastAsia="zh-CN"/>
        </w:rPr>
        <w:t> </w:t>
      </w:r>
      <w:r w:rsidRPr="00FE2C43">
        <w:rPr>
          <w:lang w:val="en-US" w:eastAsia="zh-CN"/>
        </w:rPr>
        <w:t>RFC</w:t>
      </w:r>
      <w:r>
        <w:rPr>
          <w:lang w:val="en-US" w:eastAsia="zh-CN"/>
        </w:rPr>
        <w:t> </w:t>
      </w:r>
      <w:r w:rsidRPr="0071772C">
        <w:t>8825</w:t>
      </w:r>
      <w:r>
        <w:t> </w:t>
      </w:r>
      <w:r w:rsidRPr="0071772C">
        <w:t>[</w:t>
      </w:r>
      <w:r w:rsidR="00E42757">
        <w:t>4</w:t>
      </w:r>
      <w:r w:rsidR="00D3603C">
        <w:t>4</w:t>
      </w:r>
      <w:r w:rsidRPr="0071772C">
        <w:t>]</w:t>
      </w:r>
      <w:r>
        <w:t xml:space="preserve">) </w:t>
      </w:r>
      <w:r>
        <w:rPr>
          <w:lang w:val="en-US" w:eastAsia="zh-CN"/>
        </w:rPr>
        <w:t xml:space="preserve">and </w:t>
      </w:r>
      <w:r w:rsidRPr="00AB0230">
        <w:rPr>
          <w:lang w:val="en-US" w:eastAsia="zh-CN"/>
        </w:rPr>
        <w:t>W3C</w:t>
      </w:r>
      <w:r>
        <w:t> </w:t>
      </w:r>
      <w:r w:rsidRPr="00AB0230">
        <w:rPr>
          <w:lang w:val="en-US" w:eastAsia="zh-CN"/>
        </w:rPr>
        <w:t>WebR</w:t>
      </w:r>
      <w:r w:rsidRPr="0061339D">
        <w:rPr>
          <w:lang w:val="en-US" w:eastAsia="zh-CN"/>
        </w:rPr>
        <w:t>TC 1.0</w:t>
      </w:r>
      <w:r>
        <w:rPr>
          <w:lang w:val="en-US" w:eastAsia="zh-CN"/>
        </w:rPr>
        <w:t> </w:t>
      </w:r>
      <w:r w:rsidRPr="00570E38">
        <w:rPr>
          <w:lang w:val="en-US" w:eastAsia="zh-CN"/>
        </w:rPr>
        <w:t>[</w:t>
      </w:r>
      <w:r w:rsidR="00F900D7">
        <w:rPr>
          <w:lang w:val="en-US" w:eastAsia="zh-CN"/>
        </w:rPr>
        <w:t>6</w:t>
      </w:r>
      <w:r w:rsidR="00B41662">
        <w:rPr>
          <w:lang w:val="en-US" w:eastAsia="zh-CN"/>
        </w:rPr>
        <w:t>5</w:t>
      </w:r>
      <w:r w:rsidRPr="00570E38">
        <w:rPr>
          <w:lang w:val="en-US" w:eastAsia="zh-CN"/>
        </w:rPr>
        <w:t>]</w:t>
      </w:r>
      <w:r>
        <w:rPr>
          <w:lang w:val="en-US" w:eastAsia="zh-CN"/>
        </w:rPr>
        <w:t xml:space="preserve">, therefore any </w:t>
      </w:r>
      <w:r>
        <w:rPr>
          <w:lang w:val="nl-NL" w:eastAsia="zh-CN"/>
        </w:rPr>
        <w:t xml:space="preserve">considerations for </w:t>
      </w:r>
      <w:r>
        <w:rPr>
          <w:lang w:val="en-US" w:eastAsia="zh-CN"/>
        </w:rPr>
        <w:t>other organizations are not needed.</w:t>
      </w:r>
    </w:p>
    <w:p w14:paraId="1B66CC8F" w14:textId="77777777" w:rsidR="0036570D" w:rsidRPr="00B842B5" w:rsidRDefault="0036570D" w:rsidP="0036570D">
      <w:pPr>
        <w:pStyle w:val="31"/>
      </w:pPr>
      <w:bookmarkStart w:id="13912" w:name="_Toc156817273"/>
      <w:bookmarkStart w:id="13913" w:name="_Toc156841933"/>
      <w:bookmarkStart w:id="13914" w:name="_Toc157687677"/>
      <w:bookmarkStart w:id="13915" w:name="_Toc157763244"/>
      <w:r w:rsidRPr="00B842B5">
        <w:t>6.</w:t>
      </w:r>
      <w:r>
        <w:rPr>
          <w:lang w:eastAsia="zh-CN"/>
        </w:rPr>
        <w:t>12</w:t>
      </w:r>
      <w:r w:rsidRPr="00B842B5">
        <w:t>.</w:t>
      </w:r>
      <w:r>
        <w:rPr>
          <w:lang w:eastAsia="zh-CN"/>
        </w:rPr>
        <w:t>2</w:t>
      </w:r>
      <w:r w:rsidRPr="00B842B5">
        <w:tab/>
      </w:r>
      <w:r w:rsidRPr="00B842B5">
        <w:rPr>
          <w:rFonts w:hint="eastAsia"/>
          <w:lang w:eastAsia="zh-CN"/>
        </w:rPr>
        <w:t>Solution e</w:t>
      </w:r>
      <w:r w:rsidRPr="00B842B5">
        <w:t>valuation</w:t>
      </w:r>
      <w:bookmarkEnd w:id="13912"/>
      <w:bookmarkEnd w:id="13913"/>
      <w:bookmarkEnd w:id="13914"/>
      <w:bookmarkEnd w:id="13915"/>
    </w:p>
    <w:p w14:paraId="50EABE9A" w14:textId="275E96A3" w:rsidR="00F773DA" w:rsidRPr="00117FE7" w:rsidRDefault="0036570D" w:rsidP="006441C2">
      <w:pPr>
        <w:rPr>
          <w:lang w:val="en-US" w:eastAsia="ja-JP"/>
        </w:rPr>
      </w:pPr>
      <w:r>
        <w:rPr>
          <w:lang w:val="en-US" w:eastAsia="ja-JP"/>
        </w:rPr>
        <w:t>There is no impact on the specifications of other WGs in 3GPP and organizations including IETF and W3C.</w:t>
      </w:r>
    </w:p>
    <w:p w14:paraId="04A146F5" w14:textId="472E83E0" w:rsidR="00D0093C" w:rsidRPr="00B842B5" w:rsidDel="00BA48ED" w:rsidRDefault="00D0093C" w:rsidP="00D0093C">
      <w:pPr>
        <w:pStyle w:val="1"/>
        <w:rPr>
          <w:del w:id="13916" w:author="S4-240364" w:date="2024-02-01T10:44:00Z"/>
        </w:rPr>
      </w:pPr>
      <w:bookmarkStart w:id="13917" w:name="_Toc124216617"/>
      <w:del w:id="13918" w:author="S4-240364" w:date="2024-02-01T10:44:00Z">
        <w:r w:rsidRPr="00B842B5" w:rsidDel="00BA48ED">
          <w:delText>7</w:delText>
        </w:r>
        <w:r w:rsidRPr="00B842B5" w:rsidDel="00BA48ED">
          <w:tab/>
        </w:r>
        <w:bookmarkEnd w:id="13917"/>
        <w:r w:rsidRPr="00B842B5" w:rsidDel="00BA48ED">
          <w:rPr>
            <w:lang w:eastAsia="ja-JP"/>
          </w:rPr>
          <w:delText>Overall evaluation</w:delText>
        </w:r>
      </w:del>
    </w:p>
    <w:p w14:paraId="2DDE36AD" w14:textId="2C99DF35" w:rsidR="00F773DA" w:rsidRPr="00117FE7" w:rsidDel="00BA48ED" w:rsidRDefault="00F773DA" w:rsidP="00F773DA">
      <w:pPr>
        <w:pStyle w:val="EditorsNote"/>
        <w:rPr>
          <w:del w:id="13919" w:author="S4-240364" w:date="2024-02-01T10:44:00Z"/>
          <w:lang w:val="en-US" w:eastAsia="ja-JP"/>
        </w:rPr>
      </w:pPr>
      <w:del w:id="13920" w:author="S4-240364" w:date="2024-02-01T10:44:00Z">
        <w:r w:rsidRPr="00117FE7" w:rsidDel="00BA48ED">
          <w:rPr>
            <w:lang w:val="en-US" w:eastAsia="ja-JP"/>
          </w:rPr>
          <w:delText xml:space="preserve">Editor’s note: </w:delText>
        </w:r>
        <w:r w:rsidDel="00BA48ED">
          <w:rPr>
            <w:lang w:val="en-US" w:eastAsia="ja-JP"/>
          </w:rPr>
          <w:delText>Description will be added.</w:delText>
        </w:r>
      </w:del>
    </w:p>
    <w:p w14:paraId="311B8050" w14:textId="1E0E553F" w:rsidR="00D0093C" w:rsidRPr="004D3578" w:rsidRDefault="001571AC" w:rsidP="00D0093C">
      <w:pPr>
        <w:pStyle w:val="1"/>
      </w:pPr>
      <w:del w:id="13921" w:author="S4-240364" w:date="2024-02-01T10:45:00Z">
        <w:r w:rsidDel="00BA48ED">
          <w:fldChar w:fldCharType="begin"/>
        </w:r>
        <w:r w:rsidR="00000000">
          <w:fldChar w:fldCharType="separate"/>
        </w:r>
        <w:r w:rsidDel="00BA48ED">
          <w:fldChar w:fldCharType="end"/>
        </w:r>
        <w:bookmarkStart w:id="13922" w:name="_Toc157687678"/>
        <w:r w:rsidR="00D0093C" w:rsidDel="00BA48ED">
          <w:delText>8</w:delText>
        </w:r>
      </w:del>
      <w:ins w:id="13923" w:author="S4-240364" w:date="2024-02-01T10:45:00Z">
        <w:r w:rsidR="00BA48ED">
          <w:fldChar w:fldCharType="begin"/>
        </w:r>
        <w:r w:rsidR="00000000">
          <w:fldChar w:fldCharType="separate"/>
        </w:r>
        <w:r w:rsidR="00BA48ED">
          <w:fldChar w:fldCharType="end"/>
        </w:r>
        <w:bookmarkStart w:id="13924" w:name="_Toc157763245"/>
        <w:r w:rsidR="00BA48ED">
          <w:t>7</w:t>
        </w:r>
      </w:ins>
      <w:r w:rsidR="00D0093C" w:rsidRPr="004D3578">
        <w:tab/>
      </w:r>
      <w:ins w:id="13925" w:author="S4-240364" w:date="2024-02-01T23:29:00Z">
        <w:r w:rsidR="00BB2A08">
          <w:t>Key</w:t>
        </w:r>
      </w:ins>
      <w:ins w:id="13926" w:author="S4-240364" w:date="2024-02-01T23:32:00Z">
        <w:r w:rsidR="00BB2A08">
          <w:t xml:space="preserve"> </w:t>
        </w:r>
      </w:ins>
      <w:ins w:id="13927" w:author="S4-240364" w:date="2024-02-01T23:29:00Z">
        <w:r w:rsidR="00BB2A08">
          <w:t>findings</w:t>
        </w:r>
      </w:ins>
      <w:bookmarkEnd w:id="13924"/>
      <w:del w:id="13928" w:author="S4-240364" w:date="2024-02-01T23:29:00Z">
        <w:r w:rsidR="00D0093C" w:rsidRPr="00FD1990" w:rsidDel="00BB2A08">
          <w:rPr>
            <w:lang w:eastAsia="ja-JP"/>
          </w:rPr>
          <w:delText>Conclusions and Recommendations</w:delText>
        </w:r>
      </w:del>
      <w:bookmarkEnd w:id="13922"/>
    </w:p>
    <w:p w14:paraId="0BEC746E" w14:textId="77777777" w:rsidR="00BA48ED" w:rsidRDefault="00BA48ED" w:rsidP="00BA48ED">
      <w:pPr>
        <w:pStyle w:val="21"/>
        <w:rPr>
          <w:ins w:id="13929" w:author="S4-240364" w:date="2024-02-01T10:46:00Z"/>
          <w:lang w:val="en-US" w:eastAsia="ja-JP"/>
        </w:rPr>
      </w:pPr>
      <w:bookmarkStart w:id="13930" w:name="_Toc157687679"/>
      <w:bookmarkStart w:id="13931" w:name="_Toc157763246"/>
      <w:ins w:id="13932" w:author="S4-240364" w:date="2024-02-01T10:46:00Z">
        <w:r>
          <w:rPr>
            <w:lang w:val="en-US" w:eastAsia="ja-JP"/>
          </w:rPr>
          <w:t>7.1</w:t>
        </w:r>
        <w:r>
          <w:rPr>
            <w:lang w:val="en-US" w:eastAsia="ja-JP"/>
          </w:rPr>
          <w:tab/>
          <w:t>General</w:t>
        </w:r>
        <w:bookmarkEnd w:id="13930"/>
        <w:bookmarkEnd w:id="13931"/>
      </w:ins>
    </w:p>
    <w:p w14:paraId="093B5217" w14:textId="77777777" w:rsidR="00BA48ED" w:rsidRPr="0067036C" w:rsidRDefault="00BA48ED" w:rsidP="00BA48ED">
      <w:pPr>
        <w:rPr>
          <w:ins w:id="13933" w:author="S4-240364" w:date="2024-02-01T10:46:00Z"/>
          <w:lang w:val="en-US" w:eastAsia="ja-JP"/>
        </w:rPr>
      </w:pPr>
      <w:ins w:id="13934" w:author="S4-240364" w:date="2024-02-01T10:46:00Z">
        <w:r>
          <w:rPr>
            <w:lang w:val="en-US" w:eastAsia="ja-JP"/>
          </w:rPr>
          <w:t xml:space="preserve">In this clause, the solution evaluations in technical aspects for enabling </w:t>
        </w:r>
        <w:r w:rsidRPr="008A18BC">
          <w:t>collaboration scenario </w:t>
        </w:r>
        <w:r>
          <w:t xml:space="preserve">4 and </w:t>
        </w:r>
        <w:r w:rsidRPr="008A18BC">
          <w:t>collaboration scenario 3</w:t>
        </w:r>
        <w:r>
          <w:t xml:space="preserve"> </w:t>
        </w:r>
        <w:r>
          <w:rPr>
            <w:lang w:val="en-US" w:eastAsia="ja-JP"/>
          </w:rPr>
          <w:t>are summarized as conclusions of this Study Item (FS_eiRTCW).</w:t>
        </w:r>
      </w:ins>
    </w:p>
    <w:p w14:paraId="43C903B0" w14:textId="77777777" w:rsidR="00BA48ED" w:rsidRDefault="00BA48ED" w:rsidP="00BA48ED">
      <w:pPr>
        <w:pStyle w:val="21"/>
        <w:rPr>
          <w:ins w:id="13935" w:author="S4-240364" w:date="2024-02-01T10:46:00Z"/>
          <w:lang w:eastAsia="ja-JP"/>
        </w:rPr>
      </w:pPr>
      <w:bookmarkStart w:id="13936" w:name="_Toc157687680"/>
      <w:bookmarkStart w:id="13937" w:name="_Toc157763247"/>
      <w:ins w:id="13938" w:author="S4-240364" w:date="2024-02-01T10:46:00Z">
        <w:r>
          <w:rPr>
            <w:lang w:eastAsia="ja-JP"/>
          </w:rPr>
          <w:t>7.2</w:t>
        </w:r>
        <w:r>
          <w:rPr>
            <w:lang w:eastAsia="ja-JP"/>
          </w:rPr>
          <w:tab/>
          <w:t>Stage-2 aspect</w:t>
        </w:r>
        <w:bookmarkEnd w:id="13936"/>
        <w:bookmarkEnd w:id="13937"/>
      </w:ins>
    </w:p>
    <w:p w14:paraId="119F4DC8" w14:textId="5EBA8448" w:rsidR="00BA48ED" w:rsidRDefault="00BA48ED" w:rsidP="00BA48ED">
      <w:pPr>
        <w:rPr>
          <w:ins w:id="13939" w:author="S4-240364" w:date="2024-02-01T10:46:00Z"/>
          <w:lang w:eastAsia="ja-JP"/>
        </w:rPr>
      </w:pPr>
      <w:ins w:id="13940" w:author="S4-240364" w:date="2024-02-01T10:46:00Z">
        <w:r>
          <w:rPr>
            <w:rFonts w:hint="eastAsia"/>
            <w:lang w:val="en-US" w:eastAsia="ja-JP"/>
          </w:rPr>
          <w:t>T</w:t>
        </w:r>
        <w:r>
          <w:rPr>
            <w:lang w:val="en-US" w:eastAsia="ja-JP"/>
          </w:rPr>
          <w:t>he architecture diagram that best represents the</w:t>
        </w:r>
        <w:r>
          <w:rPr>
            <w:rFonts w:hint="eastAsia"/>
            <w:lang w:val="en-US" w:eastAsia="ja-JP"/>
          </w:rPr>
          <w:t xml:space="preserve"> </w:t>
        </w:r>
        <w:r>
          <w:rPr>
            <w:lang w:val="en-US" w:eastAsia="ja-JP"/>
          </w:rPr>
          <w:t xml:space="preserve">architectural solution is shown in Figure 7.2-1. This architectural diagram consists of functional entities already defined in </w:t>
        </w:r>
      </w:ins>
      <w:ins w:id="13941" w:author="NTT" w:date="2024-02-01T11:34:00Z">
        <w:r w:rsidR="005E624F">
          <w:rPr>
            <w:lang w:val="en-US" w:eastAsia="ja-JP"/>
          </w:rPr>
          <w:t>3GPP </w:t>
        </w:r>
      </w:ins>
      <w:ins w:id="13942" w:author="S4-240364" w:date="2024-02-01T10:46:00Z">
        <w:r>
          <w:rPr>
            <w:lang w:val="en-US" w:eastAsia="ja-JP"/>
          </w:rPr>
          <w:t>TS 26.506 [</w:t>
        </w:r>
      </w:ins>
      <w:ins w:id="13943" w:author="NTT" w:date="2024-02-01T11:33:00Z">
        <w:r w:rsidR="005E624F">
          <w:rPr>
            <w:lang w:val="en-US" w:eastAsia="ja-JP"/>
          </w:rPr>
          <w:t>12</w:t>
        </w:r>
      </w:ins>
      <w:ins w:id="13944" w:author="S4-240364" w:date="2024-02-01T10:46:00Z">
        <w:r>
          <w:rPr>
            <w:lang w:val="en-US" w:eastAsia="ja-JP"/>
          </w:rPr>
          <w:t xml:space="preserve">]. While </w:t>
        </w:r>
        <w:r w:rsidRPr="003C1D98">
          <w:t xml:space="preserve">Network Support function </w:t>
        </w:r>
        <w:r>
          <w:t>(</w:t>
        </w:r>
        <w:r w:rsidRPr="008A18BC">
          <w:rPr>
            <w:lang w:eastAsia="ja-JP"/>
          </w:rPr>
          <w:t>NS-AF</w:t>
        </w:r>
        <w:r>
          <w:rPr>
            <w:lang w:eastAsia="ja-JP"/>
          </w:rPr>
          <w:t xml:space="preserve">) is snipped in the figure, this document expects RTC AF </w:t>
        </w:r>
        <w:r>
          <w:rPr>
            <w:rFonts w:hint="eastAsia"/>
            <w:lang w:eastAsia="ja-JP"/>
          </w:rPr>
          <w:t>t</w:t>
        </w:r>
        <w:r>
          <w:rPr>
            <w:lang w:eastAsia="ja-JP"/>
          </w:rPr>
          <w:t xml:space="preserve">o be integrated with WebRTC Signalling Function (WSF) to </w:t>
        </w:r>
        <w:r w:rsidRPr="008A18BC">
          <w:rPr>
            <w:lang w:eastAsia="ja-JP"/>
          </w:rPr>
          <w:t>interact with 5GC</w:t>
        </w:r>
        <w:r>
          <w:rPr>
            <w:lang w:eastAsia="ja-JP"/>
          </w:rPr>
          <w:t xml:space="preserve"> via N5 interface, as indicated in 3GPP</w:t>
        </w:r>
        <w:r>
          <w:rPr>
            <w:lang w:val="en-US" w:eastAsia="ja-JP"/>
          </w:rPr>
          <w:t> </w:t>
        </w:r>
        <w:r>
          <w:rPr>
            <w:lang w:eastAsia="ja-JP"/>
          </w:rPr>
          <w:t>TS</w:t>
        </w:r>
        <w:r>
          <w:rPr>
            <w:lang w:val="en-US" w:eastAsia="ja-JP"/>
          </w:rPr>
          <w:t> </w:t>
        </w:r>
        <w:r>
          <w:rPr>
            <w:lang w:eastAsia="ja-JP"/>
          </w:rPr>
          <w:t>26.506</w:t>
        </w:r>
        <w:r w:rsidRPr="008A18BC">
          <w:t> [</w:t>
        </w:r>
      </w:ins>
      <w:ins w:id="13945" w:author="NTT" w:date="2024-02-01T11:33:00Z">
        <w:r w:rsidR="005E624F">
          <w:t>12</w:t>
        </w:r>
      </w:ins>
      <w:ins w:id="13946" w:author="S4-240364" w:date="2024-02-01T10:46:00Z">
        <w:r w:rsidRPr="008A18BC">
          <w:t>]</w:t>
        </w:r>
        <w:r>
          <w:t xml:space="preserve"> clause 4.2.5</w:t>
        </w:r>
        <w:r>
          <w:rPr>
            <w:lang w:eastAsia="ja-JP"/>
          </w:rPr>
          <w:t>.</w:t>
        </w:r>
      </w:ins>
    </w:p>
    <w:p w14:paraId="2777B924" w14:textId="63CFF680" w:rsidR="00BA48ED" w:rsidRDefault="00BA48ED" w:rsidP="00BA48ED">
      <w:pPr>
        <w:rPr>
          <w:ins w:id="13947" w:author="S4-240364" w:date="2024-02-01T10:46:00Z"/>
          <w:lang w:eastAsia="ja-JP"/>
        </w:rPr>
      </w:pPr>
      <w:ins w:id="13948" w:author="S4-240364" w:date="2024-02-01T10:46:00Z">
        <w:r>
          <w:rPr>
            <w:rFonts w:hint="eastAsia"/>
            <w:lang w:eastAsia="ja-JP"/>
          </w:rPr>
          <w:t>A</w:t>
        </w:r>
        <w:r>
          <w:rPr>
            <w:lang w:eastAsia="ja-JP"/>
          </w:rPr>
          <w:t xml:space="preserve">lso, as an extension of </w:t>
        </w:r>
        <w:r w:rsidRPr="008A18BC">
          <w:t>collaboration scenario </w:t>
        </w:r>
        <w:r>
          <w:t xml:space="preserve">4, this document addresses the interworking between RTC network and IMS network over NNI which conforms to </w:t>
        </w:r>
        <w:r>
          <w:rPr>
            <w:lang w:val="nl-NL" w:eastAsia="ja-JP"/>
          </w:rPr>
          <w:t>3GPP</w:t>
        </w:r>
        <w:r>
          <w:rPr>
            <w:lang w:val="en-US" w:eastAsia="ja-JP"/>
          </w:rPr>
          <w:t> TS 29.162 [</w:t>
        </w:r>
      </w:ins>
      <w:ins w:id="13949" w:author="NTT" w:date="2024-02-01T11:33:00Z">
        <w:r w:rsidR="005E624F">
          <w:rPr>
            <w:lang w:val="en-US" w:eastAsia="ja-JP"/>
          </w:rPr>
          <w:t>15</w:t>
        </w:r>
      </w:ins>
      <w:ins w:id="13950" w:author="S4-240364" w:date="2024-02-01T10:46:00Z">
        <w:r>
          <w:rPr>
            <w:lang w:val="en-US" w:eastAsia="ja-JP"/>
          </w:rPr>
          <w:t>].</w:t>
        </w:r>
      </w:ins>
    </w:p>
    <w:p w14:paraId="3706587F" w14:textId="77777777" w:rsidR="00BA48ED" w:rsidRDefault="00BA48ED" w:rsidP="00BA48ED">
      <w:pPr>
        <w:pStyle w:val="TH"/>
        <w:rPr>
          <w:ins w:id="13951" w:author="S4-240364" w:date="2024-02-01T10:46:00Z"/>
        </w:rPr>
      </w:pPr>
      <w:ins w:id="13952" w:author="S4-240364" w:date="2024-02-01T10:46:00Z">
        <w:r>
          <w:object w:dxaOrig="12331" w:dyaOrig="6541" w14:anchorId="0E311482">
            <v:shape id="_x0000_i1117" type="#_x0000_t75" style="width:481.95pt;height:252pt" o:ole="">
              <v:imagedata r:id="rId198" o:title=""/>
            </v:shape>
            <o:OLEObject Type="Embed" ProgID="Visio.Drawing.15" ShapeID="_x0000_i1117" DrawAspect="Content" ObjectID="_1768375024" r:id="rId199"/>
          </w:object>
        </w:r>
      </w:ins>
    </w:p>
    <w:p w14:paraId="097DBF61" w14:textId="77777777" w:rsidR="00BA48ED" w:rsidRDefault="00BA48ED" w:rsidP="00BA48ED">
      <w:pPr>
        <w:pStyle w:val="TF"/>
        <w:rPr>
          <w:ins w:id="13953" w:author="S4-240364" w:date="2024-02-01T10:46:00Z"/>
        </w:rPr>
      </w:pPr>
      <w:ins w:id="13954" w:author="S4-240364" w:date="2024-02-01T10:46:00Z">
        <w:r>
          <w:t>Figure 7.2-1:</w:t>
        </w:r>
        <w:r>
          <w:tab/>
          <w:t>Derivative RTC architecture diagram</w:t>
        </w:r>
      </w:ins>
    </w:p>
    <w:p w14:paraId="3823AB67" w14:textId="4E90140B" w:rsidR="00BA48ED" w:rsidRDefault="00BA48ED" w:rsidP="00BA48ED">
      <w:pPr>
        <w:rPr>
          <w:ins w:id="13955" w:author="S4-240364" w:date="2024-02-01T10:46:00Z"/>
          <w:lang w:val="en-US" w:eastAsia="ja-JP"/>
        </w:rPr>
      </w:pPr>
      <w:ins w:id="13956" w:author="S4-240364" w:date="2024-02-01T10:46:00Z">
        <w:r>
          <w:rPr>
            <w:lang w:val="en-US" w:eastAsia="ja-JP"/>
          </w:rPr>
          <w:t xml:space="preserve">In order to enable both </w:t>
        </w:r>
        <w:r w:rsidRPr="008A18BC">
          <w:t>collaboration scenario </w:t>
        </w:r>
        <w:r>
          <w:t xml:space="preserve">4 and </w:t>
        </w:r>
        <w:r w:rsidRPr="008A18BC">
          <w:t>collaboration scenario 3</w:t>
        </w:r>
        <w:r>
          <w:t xml:space="preserve"> </w:t>
        </w:r>
        <w:r>
          <w:rPr>
            <w:lang w:val="en-US" w:eastAsia="ja-JP"/>
          </w:rPr>
          <w:t xml:space="preserve">defined in </w:t>
        </w:r>
      </w:ins>
      <w:ins w:id="13957" w:author="NTT" w:date="2024-02-01T11:34:00Z">
        <w:r w:rsidR="005E624F">
          <w:rPr>
            <w:lang w:val="en-US" w:eastAsia="ja-JP"/>
          </w:rPr>
          <w:t>3GPP </w:t>
        </w:r>
      </w:ins>
      <w:ins w:id="13958" w:author="S4-240364" w:date="2024-02-01T10:46:00Z">
        <w:r>
          <w:rPr>
            <w:lang w:val="en-US" w:eastAsia="ja-JP"/>
          </w:rPr>
          <w:t>TS 26.506 [</w:t>
        </w:r>
      </w:ins>
      <w:ins w:id="13959" w:author="NTT" w:date="2024-02-01T11:34:00Z">
        <w:r w:rsidR="005E624F">
          <w:rPr>
            <w:lang w:val="en-US" w:eastAsia="ja-JP"/>
          </w:rPr>
          <w:t>12</w:t>
        </w:r>
      </w:ins>
      <w:ins w:id="13960" w:author="S4-240364" w:date="2024-02-01T10:46:00Z">
        <w:r>
          <w:rPr>
            <w:lang w:val="en-US" w:eastAsia="ja-JP"/>
          </w:rPr>
          <w:t>]</w:t>
        </w:r>
        <w:r>
          <w:t>, this document identifies that the following enhancements are needed:</w:t>
        </w:r>
      </w:ins>
    </w:p>
    <w:p w14:paraId="4B736CFA" w14:textId="77777777" w:rsidR="00BA48ED" w:rsidRDefault="00BA48ED" w:rsidP="00BA48ED">
      <w:pPr>
        <w:pStyle w:val="B10"/>
        <w:rPr>
          <w:ins w:id="13961" w:author="S4-240364" w:date="2024-02-01T10:46:00Z"/>
          <w:lang w:val="en-US" w:eastAsia="ja-JP"/>
        </w:rPr>
      </w:pPr>
      <w:ins w:id="13962" w:author="S4-240364" w:date="2024-02-01T10:46:00Z">
        <w:r>
          <w:rPr>
            <w:lang w:val="en-US" w:eastAsia="ja-JP"/>
          </w:rPr>
          <w:t>A)</w:t>
        </w:r>
        <w:r>
          <w:rPr>
            <w:lang w:val="en-US" w:eastAsia="ja-JP"/>
          </w:rPr>
          <w:tab/>
          <w:t>New reference points</w:t>
        </w:r>
      </w:ins>
    </w:p>
    <w:p w14:paraId="26289581" w14:textId="43ED1DAD" w:rsidR="00BA48ED" w:rsidRDefault="00BA48ED" w:rsidP="00BA48ED">
      <w:pPr>
        <w:pStyle w:val="B2"/>
        <w:rPr>
          <w:ins w:id="13963" w:author="S4-240364" w:date="2024-02-01T10:46:00Z"/>
          <w:lang w:val="en-US" w:eastAsia="ja-JP"/>
        </w:rPr>
      </w:pPr>
      <w:ins w:id="13964" w:author="S4-240364" w:date="2024-02-01T10:46:00Z">
        <w:r>
          <w:rPr>
            <w:rFonts w:hint="eastAsia"/>
            <w:lang w:val="en-US" w:eastAsia="ja-JP"/>
          </w:rPr>
          <w:t>-</w:t>
        </w:r>
        <w:r>
          <w:rPr>
            <w:lang w:val="en-US" w:eastAsia="ja-JP"/>
          </w:rPr>
          <w:tab/>
          <w:t xml:space="preserve">This document identifies that the following reference points are required to be newly introduced, in addition to the existing reference point defined in </w:t>
        </w:r>
        <w:r>
          <w:rPr>
            <w:lang w:eastAsia="ja-JP"/>
          </w:rPr>
          <w:t>3GPP</w:t>
        </w:r>
        <w:r>
          <w:rPr>
            <w:lang w:val="en-US" w:eastAsia="ja-JP"/>
          </w:rPr>
          <w:t> </w:t>
        </w:r>
        <w:r>
          <w:rPr>
            <w:lang w:eastAsia="ja-JP"/>
          </w:rPr>
          <w:t>TS</w:t>
        </w:r>
        <w:r>
          <w:rPr>
            <w:lang w:val="en-US" w:eastAsia="ja-JP"/>
          </w:rPr>
          <w:t> </w:t>
        </w:r>
        <w:r>
          <w:rPr>
            <w:lang w:eastAsia="ja-JP"/>
          </w:rPr>
          <w:t>26.506</w:t>
        </w:r>
        <w:r w:rsidRPr="008A18BC">
          <w:t> [</w:t>
        </w:r>
      </w:ins>
      <w:ins w:id="13965" w:author="NTT" w:date="2024-02-01T11:34:00Z">
        <w:r w:rsidR="005E624F">
          <w:t>12</w:t>
        </w:r>
      </w:ins>
      <w:ins w:id="13966" w:author="S4-240364" w:date="2024-02-01T10:46:00Z">
        <w:r w:rsidRPr="008A18BC">
          <w:t>]</w:t>
        </w:r>
        <w:r>
          <w:t xml:space="preserve"> clause 4.3</w:t>
        </w:r>
        <w:r>
          <w:rPr>
            <w:lang w:val="en-US" w:eastAsia="ja-JP"/>
          </w:rPr>
          <w:t xml:space="preserve">. These </w:t>
        </w:r>
        <w:r>
          <w:t>reference points need to be assigned/defined considering the common architecture for 5GMS and RTC.</w:t>
        </w:r>
      </w:ins>
    </w:p>
    <w:p w14:paraId="7DFC31CD" w14:textId="77777777" w:rsidR="00BA48ED" w:rsidRDefault="00BA48ED" w:rsidP="00BA48ED">
      <w:pPr>
        <w:pStyle w:val="B3"/>
        <w:rPr>
          <w:ins w:id="13967" w:author="S4-240364" w:date="2024-02-01T10:46:00Z"/>
          <w:lang w:val="en-US" w:eastAsia="ja-JP"/>
        </w:rPr>
      </w:pPr>
      <w:ins w:id="13968" w:author="S4-240364" w:date="2024-02-01T10:46:00Z">
        <w:r>
          <w:rPr>
            <w:rFonts w:hint="eastAsia"/>
            <w:lang w:val="en-US" w:eastAsia="ja-JP"/>
          </w:rPr>
          <w:t>1</w:t>
        </w:r>
        <w:r>
          <w:rPr>
            <w:lang w:val="en-US" w:eastAsia="ja-JP"/>
          </w:rPr>
          <w:t>)</w:t>
        </w:r>
        <w:r>
          <w:rPr>
            <w:lang w:val="en-US" w:eastAsia="ja-JP"/>
          </w:rPr>
          <w:tab/>
          <w:t>RTC-X</w:t>
        </w:r>
      </w:ins>
    </w:p>
    <w:p w14:paraId="4F0F91AA" w14:textId="77777777" w:rsidR="00BA48ED" w:rsidRDefault="00BA48ED" w:rsidP="00BA48ED">
      <w:pPr>
        <w:pStyle w:val="B4"/>
        <w:rPr>
          <w:ins w:id="13969" w:author="S4-240364" w:date="2024-02-01T10:46:00Z"/>
          <w:lang w:val="en-US" w:eastAsia="ja-JP"/>
        </w:rPr>
      </w:pPr>
      <w:ins w:id="13970" w:author="S4-240364" w:date="2024-02-01T10:46:00Z">
        <w:r>
          <w:rPr>
            <w:lang w:val="en-US" w:eastAsia="ja-JP"/>
          </w:rPr>
          <w:t>*</w:t>
        </w:r>
        <w:r>
          <w:rPr>
            <w:lang w:val="en-US" w:eastAsia="ja-JP"/>
          </w:rPr>
          <w:tab/>
          <w:t xml:space="preserve">To enable the immersive RTC service </w:t>
        </w:r>
        <w:r w:rsidRPr="00CB1DAD">
          <w:rPr>
            <w:lang w:val="en-US" w:eastAsia="ja-JP"/>
          </w:rPr>
          <w:t>in collaboration with</w:t>
        </w:r>
        <w:r>
          <w:rPr>
            <w:lang w:val="en-US" w:eastAsia="ja-JP"/>
          </w:rPr>
          <w:t xml:space="preserve"> content providers, the interface between a ASWF and a content provider network for service control is needed. Over this reference point, ASWF is expected to provide the service control APIs.</w:t>
        </w:r>
      </w:ins>
    </w:p>
    <w:p w14:paraId="2353FAE8" w14:textId="77777777" w:rsidR="00BA48ED" w:rsidRDefault="00BA48ED" w:rsidP="00BA48ED">
      <w:pPr>
        <w:pStyle w:val="B3"/>
        <w:rPr>
          <w:ins w:id="13971" w:author="S4-240364" w:date="2024-02-01T10:46:00Z"/>
          <w:lang w:val="en-US" w:eastAsia="ja-JP"/>
        </w:rPr>
      </w:pPr>
      <w:ins w:id="13972" w:author="S4-240364" w:date="2024-02-01T10:46:00Z">
        <w:r>
          <w:rPr>
            <w:lang w:val="en-US" w:eastAsia="ja-JP"/>
          </w:rPr>
          <w:t>2)</w:t>
        </w:r>
        <w:r>
          <w:rPr>
            <w:lang w:val="en-US" w:eastAsia="ja-JP"/>
          </w:rPr>
          <w:tab/>
          <w:t>RTC-Y</w:t>
        </w:r>
      </w:ins>
    </w:p>
    <w:p w14:paraId="67CD4915" w14:textId="77777777" w:rsidR="00BA48ED" w:rsidRDefault="00BA48ED" w:rsidP="00BA48ED">
      <w:pPr>
        <w:pStyle w:val="B4"/>
        <w:rPr>
          <w:ins w:id="13973" w:author="S4-240364" w:date="2024-02-01T10:46:00Z"/>
          <w:lang w:val="en-US" w:eastAsia="ja-JP"/>
        </w:rPr>
      </w:pPr>
      <w:ins w:id="13974" w:author="S4-240364" w:date="2024-02-01T10:46:00Z">
        <w:r>
          <w:rPr>
            <w:lang w:val="en-US" w:eastAsia="ja-JP"/>
          </w:rPr>
          <w:t>*</w:t>
        </w:r>
        <w:r>
          <w:rPr>
            <w:lang w:val="en-US" w:eastAsia="ja-JP"/>
          </w:rPr>
          <w:tab/>
          <w:t xml:space="preserve">To enable the </w:t>
        </w:r>
        <w:r w:rsidRPr="008A18BC">
          <w:t>collaboration scenario </w:t>
        </w:r>
        <w:r>
          <w:t>4 supporting interoperability between multiple RTC networks</w:t>
        </w:r>
        <w:r>
          <w:rPr>
            <w:lang w:val="en-US" w:eastAsia="ja-JP"/>
          </w:rPr>
          <w:t>, the NNI specification is needed.</w:t>
        </w:r>
      </w:ins>
    </w:p>
    <w:p w14:paraId="49798A50" w14:textId="77777777" w:rsidR="00BA48ED" w:rsidRDefault="00BA48ED" w:rsidP="00BA48ED">
      <w:pPr>
        <w:pStyle w:val="B4"/>
        <w:rPr>
          <w:ins w:id="13975" w:author="S4-240364" w:date="2024-02-01T10:46:00Z"/>
          <w:lang w:val="en-US" w:eastAsia="ja-JP"/>
        </w:rPr>
      </w:pPr>
      <w:ins w:id="13976" w:author="S4-240364" w:date="2024-02-01T10:46:00Z">
        <w:r>
          <w:rPr>
            <w:lang w:val="en-US" w:eastAsia="ja-JP"/>
          </w:rPr>
          <w:t>*</w:t>
        </w:r>
        <w:r>
          <w:rPr>
            <w:lang w:val="en-US" w:eastAsia="ja-JP"/>
          </w:rPr>
          <w:tab/>
        </w:r>
        <w:r>
          <w:rPr>
            <w:lang w:eastAsia="ja-JP"/>
          </w:rPr>
          <w:t>RTC-Y is</w:t>
        </w:r>
        <w:r w:rsidRPr="003239E9">
          <w:rPr>
            <w:lang w:eastAsia="ja-JP"/>
          </w:rPr>
          <w:t xml:space="preserve"> </w:t>
        </w:r>
        <w:r>
          <w:rPr>
            <w:lang w:eastAsia="ja-JP"/>
          </w:rPr>
          <w:t>divided</w:t>
        </w:r>
        <w:r w:rsidRPr="003239E9">
          <w:rPr>
            <w:lang w:eastAsia="ja-JP"/>
          </w:rPr>
          <w:t xml:space="preserve"> into two sub-interfaces</w:t>
        </w:r>
        <w:r>
          <w:rPr>
            <w:lang w:eastAsia="ja-JP"/>
          </w:rPr>
          <w:t>, RTC-Ys (for C-Plane signalling) and RTC-Ym (U-Plane media/data transport).</w:t>
        </w:r>
      </w:ins>
    </w:p>
    <w:p w14:paraId="56BBF72D" w14:textId="77777777" w:rsidR="00BA48ED" w:rsidRDefault="00BA48ED" w:rsidP="00BA48ED">
      <w:pPr>
        <w:pStyle w:val="B10"/>
        <w:rPr>
          <w:ins w:id="13977" w:author="S4-240364" w:date="2024-02-01T10:46:00Z"/>
          <w:lang w:val="en-US" w:eastAsia="ja-JP"/>
        </w:rPr>
      </w:pPr>
      <w:ins w:id="13978" w:author="S4-240364" w:date="2024-02-01T10:46:00Z">
        <w:r>
          <w:rPr>
            <w:lang w:val="en-US" w:eastAsia="ja-JP"/>
          </w:rPr>
          <w:t>B)</w:t>
        </w:r>
        <w:r>
          <w:rPr>
            <w:lang w:val="en-US" w:eastAsia="ja-JP"/>
          </w:rPr>
          <w:tab/>
          <w:t>Functional enhancements on the existing entities</w:t>
        </w:r>
      </w:ins>
    </w:p>
    <w:p w14:paraId="04066A91" w14:textId="548D178C" w:rsidR="00BA48ED" w:rsidRDefault="00BA48ED" w:rsidP="00BA48ED">
      <w:pPr>
        <w:pStyle w:val="B2"/>
        <w:rPr>
          <w:ins w:id="13979" w:author="S4-240364" w:date="2024-02-01T10:46:00Z"/>
          <w:lang w:val="en-US" w:eastAsia="ja-JP"/>
        </w:rPr>
      </w:pPr>
      <w:ins w:id="13980" w:author="S4-240364" w:date="2024-02-01T10:46:00Z">
        <w:r>
          <w:rPr>
            <w:lang w:val="en-US" w:eastAsia="ja-JP"/>
          </w:rPr>
          <w:t>-</w:t>
        </w:r>
        <w:r>
          <w:rPr>
            <w:lang w:val="en-US" w:eastAsia="ja-JP"/>
          </w:rPr>
          <w:tab/>
          <w:t xml:space="preserve">This document identifies that the functional enhancements on the existing entities shown in Table 7.2-2 are required against the functional definitions in </w:t>
        </w:r>
        <w:r>
          <w:rPr>
            <w:lang w:eastAsia="ja-JP"/>
          </w:rPr>
          <w:t>3GPP</w:t>
        </w:r>
        <w:r>
          <w:rPr>
            <w:lang w:val="en-US" w:eastAsia="ja-JP"/>
          </w:rPr>
          <w:t> </w:t>
        </w:r>
        <w:r>
          <w:rPr>
            <w:lang w:eastAsia="ja-JP"/>
          </w:rPr>
          <w:t>TS</w:t>
        </w:r>
        <w:r>
          <w:rPr>
            <w:lang w:val="en-US" w:eastAsia="ja-JP"/>
          </w:rPr>
          <w:t> </w:t>
        </w:r>
        <w:r>
          <w:rPr>
            <w:lang w:eastAsia="ja-JP"/>
          </w:rPr>
          <w:t>26.506</w:t>
        </w:r>
        <w:r w:rsidRPr="008A18BC">
          <w:t> [</w:t>
        </w:r>
      </w:ins>
      <w:ins w:id="13981" w:author="NTT" w:date="2024-02-01T11:34:00Z">
        <w:r w:rsidR="005E624F">
          <w:rPr>
            <w:lang w:eastAsia="ja-JP"/>
          </w:rPr>
          <w:t>12</w:t>
        </w:r>
      </w:ins>
      <w:ins w:id="13982" w:author="S4-240364" w:date="2024-02-01T10:46:00Z">
        <w:r w:rsidRPr="008A18BC">
          <w:t>]</w:t>
        </w:r>
        <w:r>
          <w:t xml:space="preserve"> clause 4.2</w:t>
        </w:r>
        <w:r>
          <w:rPr>
            <w:lang w:val="en-US" w:eastAsia="ja-JP"/>
          </w:rPr>
          <w:t>. This table does not show all the enhancements, but major enhancements identified in this document.</w:t>
        </w:r>
      </w:ins>
    </w:p>
    <w:p w14:paraId="053301C3" w14:textId="77777777" w:rsidR="00BA48ED" w:rsidRDefault="00BA48ED" w:rsidP="00BA48ED">
      <w:pPr>
        <w:pStyle w:val="B2"/>
        <w:rPr>
          <w:ins w:id="13983" w:author="S4-240364" w:date="2024-02-01T10:46:00Z"/>
          <w:lang w:val="en-US" w:eastAsia="ja-JP"/>
        </w:rPr>
      </w:pPr>
      <w:ins w:id="13984" w:author="S4-240364" w:date="2024-02-01T10:46:00Z">
        <w:r>
          <w:rPr>
            <w:rFonts w:hint="eastAsia"/>
            <w:lang w:val="en-US" w:eastAsia="ja-JP"/>
          </w:rPr>
          <w:t>-</w:t>
        </w:r>
        <w:r>
          <w:rPr>
            <w:lang w:val="en-US" w:eastAsia="ja-JP"/>
          </w:rPr>
          <w:tab/>
          <w:t>This document does not identify the new functional entity needed.</w:t>
        </w:r>
      </w:ins>
    </w:p>
    <w:p w14:paraId="10D75B74" w14:textId="77777777" w:rsidR="00BA48ED" w:rsidRPr="004C4556" w:rsidRDefault="00BA48ED" w:rsidP="00BA48ED">
      <w:pPr>
        <w:pStyle w:val="TH"/>
        <w:rPr>
          <w:ins w:id="13985" w:author="S4-240364" w:date="2024-02-01T10:46:00Z"/>
        </w:rPr>
      </w:pPr>
      <w:ins w:id="13986" w:author="S4-240364" w:date="2024-02-01T10:46:00Z">
        <w:r>
          <w:t>Table 7.2-2:</w:t>
        </w:r>
        <w:r>
          <w:tab/>
          <w:t>Major e</w:t>
        </w:r>
        <w:r>
          <w:rPr>
            <w:lang w:eastAsia="ja-JP"/>
          </w:rPr>
          <w:t>xpected functional enhancements</w:t>
        </w:r>
      </w:ins>
    </w:p>
    <w:tbl>
      <w:tblPr>
        <w:tblpPr w:leftFromText="142" w:rightFromText="142" w:vertAnchor="text" w:tblpXSpec="right" w:tblpY="1"/>
        <w:tblOverlap w:val="never"/>
        <w:tblW w:w="949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843"/>
        <w:gridCol w:w="6686"/>
        <w:gridCol w:w="968"/>
        <w:gridCol w:w="993"/>
      </w:tblGrid>
      <w:tr w:rsidR="00BA48ED" w14:paraId="653B905A" w14:textId="77777777" w:rsidTr="00EE1BF1">
        <w:trPr>
          <w:ins w:id="13987" w:author="S4-240364" w:date="2024-02-01T10:46:00Z"/>
        </w:trPr>
        <w:tc>
          <w:tcPr>
            <w:tcW w:w="843" w:type="dxa"/>
            <w:tcBorders>
              <w:top w:val="single" w:sz="6" w:space="0" w:color="auto"/>
              <w:left w:val="single" w:sz="6" w:space="0" w:color="auto"/>
              <w:bottom w:val="single" w:sz="6" w:space="0" w:color="auto"/>
              <w:right w:val="single" w:sz="6" w:space="0" w:color="auto"/>
            </w:tcBorders>
            <w:shd w:val="clear" w:color="auto" w:fill="C0C0C0"/>
          </w:tcPr>
          <w:p w14:paraId="30DC1ACD" w14:textId="77777777" w:rsidR="00BA48ED" w:rsidRPr="002B2B0F" w:rsidRDefault="00BA48ED" w:rsidP="00EE1BF1">
            <w:pPr>
              <w:pStyle w:val="TAH"/>
              <w:rPr>
                <w:ins w:id="13988" w:author="S4-240364" w:date="2024-02-01T10:46:00Z"/>
              </w:rPr>
            </w:pPr>
            <w:ins w:id="13989" w:author="S4-240364" w:date="2024-02-01T10:46:00Z">
              <w:r w:rsidRPr="002B2B0F">
                <w:t>Entity</w:t>
              </w:r>
            </w:ins>
          </w:p>
        </w:tc>
        <w:tc>
          <w:tcPr>
            <w:tcW w:w="6686" w:type="dxa"/>
            <w:tcBorders>
              <w:top w:val="single" w:sz="6" w:space="0" w:color="auto"/>
              <w:left w:val="single" w:sz="6" w:space="0" w:color="auto"/>
              <w:bottom w:val="single" w:sz="6" w:space="0" w:color="auto"/>
              <w:right w:val="single" w:sz="6" w:space="0" w:color="auto"/>
            </w:tcBorders>
            <w:shd w:val="clear" w:color="auto" w:fill="C0C0C0"/>
          </w:tcPr>
          <w:p w14:paraId="06FD0404" w14:textId="77777777" w:rsidR="00BA48ED" w:rsidRPr="002B2B0F" w:rsidRDefault="00BA48ED" w:rsidP="00EE1BF1">
            <w:pPr>
              <w:pStyle w:val="TAH"/>
              <w:rPr>
                <w:ins w:id="13990" w:author="S4-240364" w:date="2024-02-01T10:46:00Z"/>
                <w:lang w:eastAsia="ja-JP"/>
              </w:rPr>
            </w:pPr>
            <w:ins w:id="13991" w:author="S4-240364" w:date="2024-02-01T10:46:00Z">
              <w:r>
                <w:rPr>
                  <w:rFonts w:hint="eastAsia"/>
                  <w:lang w:eastAsia="ja-JP"/>
                </w:rPr>
                <w:t>E</w:t>
              </w:r>
              <w:r>
                <w:rPr>
                  <w:lang w:eastAsia="ja-JP"/>
                </w:rPr>
                <w:t>xpected functional enhancement</w:t>
              </w:r>
            </w:ins>
          </w:p>
        </w:tc>
        <w:tc>
          <w:tcPr>
            <w:tcW w:w="968" w:type="dxa"/>
            <w:tcBorders>
              <w:top w:val="single" w:sz="6" w:space="0" w:color="auto"/>
              <w:left w:val="single" w:sz="4" w:space="0" w:color="auto"/>
              <w:bottom w:val="single" w:sz="6" w:space="0" w:color="auto"/>
              <w:right w:val="single" w:sz="4" w:space="0" w:color="auto"/>
            </w:tcBorders>
            <w:shd w:val="clear" w:color="auto" w:fill="C0C0C0"/>
          </w:tcPr>
          <w:p w14:paraId="338FC341" w14:textId="77777777" w:rsidR="00BA48ED" w:rsidRPr="002B2B0F" w:rsidRDefault="00BA48ED" w:rsidP="00EE1BF1">
            <w:pPr>
              <w:pStyle w:val="TAH"/>
              <w:rPr>
                <w:ins w:id="13992" w:author="S4-240364" w:date="2024-02-01T10:46:00Z"/>
                <w:lang w:eastAsia="ja-JP"/>
              </w:rPr>
            </w:pPr>
            <w:ins w:id="13993" w:author="S4-240364" w:date="2024-02-01T10:46:00Z">
              <w:r>
                <w:rPr>
                  <w:lang w:eastAsia="ja-JP"/>
                </w:rPr>
                <w:t>Interface</w:t>
              </w:r>
            </w:ins>
          </w:p>
        </w:tc>
        <w:tc>
          <w:tcPr>
            <w:tcW w:w="993" w:type="dxa"/>
            <w:tcBorders>
              <w:top w:val="single" w:sz="6" w:space="0" w:color="auto"/>
              <w:left w:val="single" w:sz="4" w:space="0" w:color="auto"/>
              <w:bottom w:val="single" w:sz="6" w:space="0" w:color="auto"/>
              <w:right w:val="single" w:sz="6" w:space="0" w:color="auto"/>
            </w:tcBorders>
            <w:shd w:val="clear" w:color="auto" w:fill="C0C0C0"/>
          </w:tcPr>
          <w:p w14:paraId="2D425820" w14:textId="77777777" w:rsidR="00BA48ED" w:rsidRPr="002B2B0F" w:rsidRDefault="00BA48ED" w:rsidP="00EE1BF1">
            <w:pPr>
              <w:pStyle w:val="TAH"/>
              <w:rPr>
                <w:ins w:id="13994" w:author="S4-240364" w:date="2024-02-01T10:46:00Z"/>
                <w:lang w:eastAsia="ja-JP"/>
              </w:rPr>
            </w:pPr>
            <w:ins w:id="13995" w:author="S4-240364" w:date="2024-02-01T10:46:00Z">
              <w:r>
                <w:rPr>
                  <w:lang w:eastAsia="ja-JP"/>
                </w:rPr>
                <w:t>Solution</w:t>
              </w:r>
            </w:ins>
          </w:p>
        </w:tc>
      </w:tr>
      <w:tr w:rsidR="00BA48ED" w14:paraId="1D2A638C" w14:textId="77777777" w:rsidTr="00EE1BF1">
        <w:trPr>
          <w:ins w:id="13996" w:author="S4-240364" w:date="2024-02-01T10:46:00Z"/>
        </w:trPr>
        <w:tc>
          <w:tcPr>
            <w:tcW w:w="843" w:type="dxa"/>
            <w:tcBorders>
              <w:top w:val="single" w:sz="6" w:space="0" w:color="auto"/>
              <w:left w:val="single" w:sz="6" w:space="0" w:color="auto"/>
              <w:bottom w:val="single" w:sz="6" w:space="0" w:color="auto"/>
              <w:right w:val="single" w:sz="6" w:space="0" w:color="auto"/>
            </w:tcBorders>
          </w:tcPr>
          <w:p w14:paraId="391DA689" w14:textId="77777777" w:rsidR="00BA48ED" w:rsidRDefault="00BA48ED" w:rsidP="00EE1BF1">
            <w:pPr>
              <w:pStyle w:val="TAL"/>
              <w:rPr>
                <w:ins w:id="13997" w:author="S4-240364" w:date="2024-02-01T10:46:00Z"/>
              </w:rPr>
            </w:pPr>
            <w:ins w:id="13998" w:author="S4-240364" w:date="2024-02-01T10:46:00Z">
              <w:r>
                <w:rPr>
                  <w:lang w:eastAsia="ja-JP"/>
                </w:rPr>
                <w:t>UE</w:t>
              </w:r>
            </w:ins>
          </w:p>
        </w:tc>
        <w:tc>
          <w:tcPr>
            <w:tcW w:w="6686" w:type="dxa"/>
            <w:tcBorders>
              <w:top w:val="single" w:sz="6" w:space="0" w:color="auto"/>
              <w:left w:val="single" w:sz="6" w:space="0" w:color="auto"/>
              <w:bottom w:val="single" w:sz="6" w:space="0" w:color="auto"/>
              <w:right w:val="single" w:sz="6" w:space="0" w:color="auto"/>
            </w:tcBorders>
          </w:tcPr>
          <w:p w14:paraId="418AA771" w14:textId="77777777" w:rsidR="00BA48ED" w:rsidRDefault="00BA48ED" w:rsidP="00EE1BF1">
            <w:pPr>
              <w:pStyle w:val="TAL"/>
              <w:rPr>
                <w:ins w:id="13999" w:author="S4-240364" w:date="2024-02-01T10:46:00Z"/>
                <w:lang w:eastAsia="ja-JP"/>
              </w:rPr>
            </w:pPr>
            <w:ins w:id="14000" w:author="S4-240364" w:date="2024-02-01T10:46:00Z">
              <w:r>
                <w:rPr>
                  <w:lang w:eastAsia="ja-JP"/>
                </w:rPr>
                <w:t xml:space="preserve">Support of WSF discovery mechanism at </w:t>
              </w:r>
              <w:r>
                <w:t>UE</w:t>
              </w:r>
              <w:r>
                <w:rPr>
                  <w:rFonts w:hint="eastAsia"/>
                  <w:lang w:eastAsia="ja-JP"/>
                </w:rPr>
                <w:t>.</w:t>
              </w:r>
            </w:ins>
          </w:p>
        </w:tc>
        <w:tc>
          <w:tcPr>
            <w:tcW w:w="968" w:type="dxa"/>
            <w:tcBorders>
              <w:top w:val="single" w:sz="6" w:space="0" w:color="auto"/>
              <w:left w:val="single" w:sz="4" w:space="0" w:color="auto"/>
              <w:bottom w:val="single" w:sz="6" w:space="0" w:color="auto"/>
              <w:right w:val="single" w:sz="4" w:space="0" w:color="auto"/>
            </w:tcBorders>
          </w:tcPr>
          <w:p w14:paraId="7F467370" w14:textId="77777777" w:rsidR="00BA48ED" w:rsidRPr="008901F1" w:rsidRDefault="00BA48ED" w:rsidP="00EE1BF1">
            <w:pPr>
              <w:pStyle w:val="TAC"/>
              <w:rPr>
                <w:ins w:id="14001" w:author="S4-240364" w:date="2024-02-01T10:46:00Z"/>
                <w:lang w:eastAsia="ja-JP"/>
              </w:rPr>
            </w:pPr>
            <w:ins w:id="14002" w:author="S4-240364" w:date="2024-02-01T10:46:00Z">
              <w:r w:rsidRPr="008D3EFC">
                <w:rPr>
                  <w:lang w:eastAsia="ja-JP"/>
                </w:rPr>
                <w:t>RTC4m</w:t>
              </w:r>
            </w:ins>
          </w:p>
        </w:tc>
        <w:tc>
          <w:tcPr>
            <w:tcW w:w="993" w:type="dxa"/>
            <w:tcBorders>
              <w:top w:val="single" w:sz="6" w:space="0" w:color="auto"/>
              <w:left w:val="single" w:sz="4" w:space="0" w:color="auto"/>
              <w:bottom w:val="single" w:sz="6" w:space="0" w:color="auto"/>
              <w:right w:val="single" w:sz="6" w:space="0" w:color="auto"/>
            </w:tcBorders>
          </w:tcPr>
          <w:p w14:paraId="4CC78447" w14:textId="77777777" w:rsidR="00BA48ED" w:rsidRPr="008901F1" w:rsidRDefault="00BA48ED" w:rsidP="00EE1BF1">
            <w:pPr>
              <w:pStyle w:val="TAC"/>
              <w:rPr>
                <w:ins w:id="14003" w:author="S4-240364" w:date="2024-02-01T10:46:00Z"/>
                <w:lang w:eastAsia="ja-JP"/>
              </w:rPr>
            </w:pPr>
            <w:ins w:id="14004" w:author="S4-240364" w:date="2024-02-01T10:46:00Z">
              <w:r>
                <w:rPr>
                  <w:rFonts w:hint="eastAsia"/>
                  <w:lang w:eastAsia="ja-JP"/>
                </w:rPr>
                <w:t>S</w:t>
              </w:r>
              <w:r>
                <w:rPr>
                  <w:lang w:eastAsia="ja-JP"/>
                </w:rPr>
                <w:t>ol#6</w:t>
              </w:r>
            </w:ins>
          </w:p>
        </w:tc>
      </w:tr>
      <w:tr w:rsidR="00BA48ED" w14:paraId="2A636776" w14:textId="77777777" w:rsidTr="00EE1BF1">
        <w:trPr>
          <w:ins w:id="14005" w:author="S4-240364" w:date="2024-02-01T10:46:00Z"/>
        </w:trPr>
        <w:tc>
          <w:tcPr>
            <w:tcW w:w="843" w:type="dxa"/>
            <w:vMerge w:val="restart"/>
            <w:tcBorders>
              <w:top w:val="single" w:sz="6" w:space="0" w:color="auto"/>
              <w:left w:val="single" w:sz="6" w:space="0" w:color="auto"/>
              <w:right w:val="single" w:sz="6" w:space="0" w:color="auto"/>
            </w:tcBorders>
          </w:tcPr>
          <w:p w14:paraId="7E39BDD5" w14:textId="77777777" w:rsidR="00BA48ED" w:rsidRDefault="00BA48ED" w:rsidP="00EE1BF1">
            <w:pPr>
              <w:pStyle w:val="TAL"/>
              <w:rPr>
                <w:ins w:id="14006" w:author="S4-240364" w:date="2024-02-01T10:46:00Z"/>
              </w:rPr>
            </w:pPr>
            <w:ins w:id="14007" w:author="S4-240364" w:date="2024-02-01T10:46:00Z">
              <w:r>
                <w:rPr>
                  <w:lang w:eastAsia="ja-JP"/>
                </w:rPr>
                <w:t>WSF</w:t>
              </w:r>
            </w:ins>
          </w:p>
        </w:tc>
        <w:tc>
          <w:tcPr>
            <w:tcW w:w="6686" w:type="dxa"/>
            <w:tcBorders>
              <w:top w:val="single" w:sz="6" w:space="0" w:color="auto"/>
              <w:left w:val="single" w:sz="6" w:space="0" w:color="auto"/>
              <w:bottom w:val="single" w:sz="6" w:space="0" w:color="auto"/>
              <w:right w:val="single" w:sz="6" w:space="0" w:color="auto"/>
            </w:tcBorders>
          </w:tcPr>
          <w:p w14:paraId="08349BA1" w14:textId="77777777" w:rsidR="00BA48ED" w:rsidRDefault="00BA48ED" w:rsidP="00EE1BF1">
            <w:pPr>
              <w:pStyle w:val="TAL"/>
              <w:rPr>
                <w:ins w:id="14008" w:author="S4-240364" w:date="2024-02-01T10:46:00Z"/>
              </w:rPr>
            </w:pPr>
            <w:ins w:id="14009" w:author="S4-240364" w:date="2024-02-01T10:46:00Z">
              <w:r>
                <w:rPr>
                  <w:lang w:eastAsia="ja-JP"/>
                </w:rPr>
                <w:t>Interaction with MF for media session control.</w:t>
              </w:r>
            </w:ins>
          </w:p>
        </w:tc>
        <w:tc>
          <w:tcPr>
            <w:tcW w:w="968" w:type="dxa"/>
            <w:tcBorders>
              <w:top w:val="single" w:sz="6" w:space="0" w:color="auto"/>
              <w:left w:val="single" w:sz="4" w:space="0" w:color="auto"/>
              <w:bottom w:val="single" w:sz="6" w:space="0" w:color="auto"/>
              <w:right w:val="single" w:sz="4" w:space="0" w:color="auto"/>
            </w:tcBorders>
          </w:tcPr>
          <w:p w14:paraId="65431DB8" w14:textId="77777777" w:rsidR="00BA48ED" w:rsidRDefault="00BA48ED" w:rsidP="00EE1BF1">
            <w:pPr>
              <w:pStyle w:val="TAC"/>
              <w:rPr>
                <w:ins w:id="14010" w:author="S4-240364" w:date="2024-02-01T10:46:00Z"/>
              </w:rPr>
            </w:pPr>
            <w:ins w:id="14011" w:author="S4-240364" w:date="2024-02-01T10:46:00Z">
              <w:r>
                <w:rPr>
                  <w:rFonts w:hint="eastAsia"/>
                  <w:lang w:eastAsia="ja-JP"/>
                </w:rPr>
                <w:t>-</w:t>
              </w:r>
            </w:ins>
          </w:p>
        </w:tc>
        <w:tc>
          <w:tcPr>
            <w:tcW w:w="993" w:type="dxa"/>
            <w:tcBorders>
              <w:top w:val="single" w:sz="6" w:space="0" w:color="auto"/>
              <w:left w:val="single" w:sz="4" w:space="0" w:color="auto"/>
              <w:bottom w:val="single" w:sz="6" w:space="0" w:color="auto"/>
              <w:right w:val="single" w:sz="6" w:space="0" w:color="auto"/>
            </w:tcBorders>
          </w:tcPr>
          <w:p w14:paraId="5AD7F874" w14:textId="77777777" w:rsidR="00BA48ED" w:rsidRDefault="00BA48ED" w:rsidP="00EE1BF1">
            <w:pPr>
              <w:pStyle w:val="TAC"/>
              <w:rPr>
                <w:ins w:id="14012" w:author="S4-240364" w:date="2024-02-01T10:46:00Z"/>
                <w:lang w:eastAsia="ja-JP"/>
              </w:rPr>
            </w:pPr>
            <w:ins w:id="14013" w:author="S4-240364" w:date="2024-02-01T10:46:00Z">
              <w:r>
                <w:rPr>
                  <w:rFonts w:hint="eastAsia"/>
                  <w:lang w:eastAsia="ja-JP"/>
                </w:rPr>
                <w:t>-</w:t>
              </w:r>
            </w:ins>
          </w:p>
        </w:tc>
      </w:tr>
      <w:tr w:rsidR="00BA48ED" w14:paraId="6473078D" w14:textId="77777777" w:rsidTr="00EE1BF1">
        <w:trPr>
          <w:ins w:id="14014" w:author="S4-240364" w:date="2024-02-01T10:46:00Z"/>
        </w:trPr>
        <w:tc>
          <w:tcPr>
            <w:tcW w:w="843" w:type="dxa"/>
            <w:vMerge/>
            <w:tcBorders>
              <w:left w:val="single" w:sz="6" w:space="0" w:color="auto"/>
              <w:right w:val="single" w:sz="6" w:space="0" w:color="auto"/>
            </w:tcBorders>
          </w:tcPr>
          <w:p w14:paraId="4284F43B" w14:textId="77777777" w:rsidR="00BA48ED" w:rsidRDefault="00BA48ED" w:rsidP="00EE1BF1">
            <w:pPr>
              <w:pStyle w:val="TAL"/>
              <w:rPr>
                <w:ins w:id="14015" w:author="S4-240364" w:date="2024-02-01T10:46:00Z"/>
                <w:lang w:eastAsia="ja-JP"/>
              </w:rPr>
            </w:pPr>
          </w:p>
        </w:tc>
        <w:tc>
          <w:tcPr>
            <w:tcW w:w="6686" w:type="dxa"/>
            <w:tcBorders>
              <w:top w:val="single" w:sz="6" w:space="0" w:color="auto"/>
              <w:left w:val="single" w:sz="6" w:space="0" w:color="auto"/>
              <w:bottom w:val="single" w:sz="6" w:space="0" w:color="auto"/>
              <w:right w:val="single" w:sz="6" w:space="0" w:color="auto"/>
            </w:tcBorders>
            <w:shd w:val="clear" w:color="auto" w:fill="auto"/>
          </w:tcPr>
          <w:p w14:paraId="019A5786" w14:textId="77777777" w:rsidR="00BA48ED" w:rsidRPr="008D3EFC" w:rsidRDefault="00BA48ED" w:rsidP="00EE1BF1">
            <w:pPr>
              <w:pStyle w:val="TAL"/>
              <w:rPr>
                <w:ins w:id="14016" w:author="S4-240364" w:date="2024-02-01T10:46:00Z"/>
                <w:lang w:eastAsia="ja-JP"/>
              </w:rPr>
            </w:pPr>
            <w:ins w:id="14017" w:author="S4-240364" w:date="2024-02-01T10:46:00Z">
              <w:r w:rsidRPr="008D3EFC">
                <w:rPr>
                  <w:lang w:eastAsia="ja-JP"/>
                </w:rPr>
                <w:t>Interaction with ASWF for collaboration with web applications/services.</w:t>
              </w:r>
            </w:ins>
          </w:p>
        </w:tc>
        <w:tc>
          <w:tcPr>
            <w:tcW w:w="968" w:type="dxa"/>
            <w:tcBorders>
              <w:top w:val="single" w:sz="6" w:space="0" w:color="auto"/>
              <w:left w:val="single" w:sz="4" w:space="0" w:color="auto"/>
              <w:bottom w:val="single" w:sz="6" w:space="0" w:color="auto"/>
              <w:right w:val="single" w:sz="4" w:space="0" w:color="auto"/>
            </w:tcBorders>
            <w:shd w:val="clear" w:color="auto" w:fill="auto"/>
          </w:tcPr>
          <w:p w14:paraId="191C6C39" w14:textId="77777777" w:rsidR="00BA48ED" w:rsidRPr="008D3EFC" w:rsidRDefault="00BA48ED" w:rsidP="00EE1BF1">
            <w:pPr>
              <w:pStyle w:val="TAC"/>
              <w:rPr>
                <w:ins w:id="14018" w:author="S4-240364" w:date="2024-02-01T10:46:00Z"/>
                <w:lang w:eastAsia="ja-JP"/>
              </w:rPr>
            </w:pPr>
            <w:ins w:id="14019" w:author="S4-240364" w:date="2024-02-01T10:46:00Z">
              <w:r w:rsidRPr="008D3EFC">
                <w:rPr>
                  <w:rFonts w:hint="eastAsia"/>
                  <w:lang w:eastAsia="ja-JP"/>
                </w:rPr>
                <w:t>-</w:t>
              </w:r>
            </w:ins>
          </w:p>
        </w:tc>
        <w:tc>
          <w:tcPr>
            <w:tcW w:w="993" w:type="dxa"/>
            <w:tcBorders>
              <w:top w:val="single" w:sz="6" w:space="0" w:color="auto"/>
              <w:left w:val="single" w:sz="4" w:space="0" w:color="auto"/>
              <w:bottom w:val="single" w:sz="6" w:space="0" w:color="auto"/>
              <w:right w:val="single" w:sz="6" w:space="0" w:color="auto"/>
            </w:tcBorders>
            <w:shd w:val="clear" w:color="auto" w:fill="auto"/>
          </w:tcPr>
          <w:p w14:paraId="7270978E" w14:textId="77777777" w:rsidR="00BA48ED" w:rsidRPr="008D3EFC" w:rsidRDefault="00BA48ED" w:rsidP="00EE1BF1">
            <w:pPr>
              <w:pStyle w:val="TAC"/>
              <w:rPr>
                <w:ins w:id="14020" w:author="S4-240364" w:date="2024-02-01T10:46:00Z"/>
                <w:lang w:eastAsia="ja-JP"/>
              </w:rPr>
            </w:pPr>
            <w:ins w:id="14021" w:author="S4-240364" w:date="2024-02-01T10:46:00Z">
              <w:r w:rsidRPr="008D3EFC">
                <w:rPr>
                  <w:rFonts w:hint="eastAsia"/>
                  <w:lang w:eastAsia="ja-JP"/>
                </w:rPr>
                <w:t>-</w:t>
              </w:r>
            </w:ins>
          </w:p>
        </w:tc>
      </w:tr>
      <w:tr w:rsidR="00BA48ED" w14:paraId="0EE7ED36" w14:textId="77777777" w:rsidTr="00EE1BF1">
        <w:trPr>
          <w:ins w:id="14022" w:author="S4-240364" w:date="2024-02-01T10:46:00Z"/>
        </w:trPr>
        <w:tc>
          <w:tcPr>
            <w:tcW w:w="843" w:type="dxa"/>
            <w:vMerge/>
            <w:tcBorders>
              <w:left w:val="single" w:sz="6" w:space="0" w:color="auto"/>
              <w:right w:val="single" w:sz="6" w:space="0" w:color="auto"/>
            </w:tcBorders>
          </w:tcPr>
          <w:p w14:paraId="2BF5901B" w14:textId="77777777" w:rsidR="00BA48ED" w:rsidRDefault="00BA48ED" w:rsidP="00EE1BF1">
            <w:pPr>
              <w:pStyle w:val="TAL"/>
              <w:rPr>
                <w:ins w:id="14023" w:author="S4-240364" w:date="2024-02-01T10:46:00Z"/>
                <w:lang w:eastAsia="ja-JP"/>
              </w:rPr>
            </w:pPr>
          </w:p>
        </w:tc>
        <w:tc>
          <w:tcPr>
            <w:tcW w:w="6686" w:type="dxa"/>
            <w:tcBorders>
              <w:top w:val="single" w:sz="6" w:space="0" w:color="auto"/>
              <w:left w:val="single" w:sz="6" w:space="0" w:color="auto"/>
              <w:bottom w:val="single" w:sz="6" w:space="0" w:color="auto"/>
              <w:right w:val="single" w:sz="6" w:space="0" w:color="auto"/>
            </w:tcBorders>
          </w:tcPr>
          <w:p w14:paraId="06A61429" w14:textId="77777777" w:rsidR="00BA48ED" w:rsidRDefault="00BA48ED" w:rsidP="00EE1BF1">
            <w:pPr>
              <w:pStyle w:val="TAL"/>
              <w:rPr>
                <w:ins w:id="14024" w:author="S4-240364" w:date="2024-02-01T10:46:00Z"/>
                <w:lang w:eastAsia="ja-JP"/>
              </w:rPr>
            </w:pPr>
            <w:ins w:id="14025" w:author="S4-240364" w:date="2024-02-01T10:46:00Z">
              <w:r>
                <w:rPr>
                  <w:lang w:eastAsia="ja-JP"/>
                </w:rPr>
                <w:t>Interaction with 5GC, using network Support function (NS-AF).</w:t>
              </w:r>
            </w:ins>
          </w:p>
        </w:tc>
        <w:tc>
          <w:tcPr>
            <w:tcW w:w="968" w:type="dxa"/>
            <w:tcBorders>
              <w:top w:val="single" w:sz="6" w:space="0" w:color="auto"/>
              <w:left w:val="single" w:sz="4" w:space="0" w:color="auto"/>
              <w:bottom w:val="single" w:sz="6" w:space="0" w:color="auto"/>
              <w:right w:val="single" w:sz="4" w:space="0" w:color="auto"/>
            </w:tcBorders>
          </w:tcPr>
          <w:p w14:paraId="2C600CC9" w14:textId="77777777" w:rsidR="00BA48ED" w:rsidRPr="00EC5F47" w:rsidRDefault="00BA48ED" w:rsidP="00EE1BF1">
            <w:pPr>
              <w:pStyle w:val="TAC"/>
              <w:rPr>
                <w:ins w:id="14026" w:author="S4-240364" w:date="2024-02-01T10:46:00Z"/>
                <w:lang w:eastAsia="ja-JP"/>
              </w:rPr>
            </w:pPr>
            <w:ins w:id="14027" w:author="S4-240364" w:date="2024-02-01T10:46:00Z">
              <w:r>
                <w:rPr>
                  <w:rFonts w:hint="eastAsia"/>
                  <w:lang w:eastAsia="ja-JP"/>
                </w:rPr>
                <w:t>N</w:t>
              </w:r>
              <w:r>
                <w:rPr>
                  <w:lang w:eastAsia="ja-JP"/>
                </w:rPr>
                <w:t>5</w:t>
              </w:r>
            </w:ins>
          </w:p>
        </w:tc>
        <w:tc>
          <w:tcPr>
            <w:tcW w:w="993" w:type="dxa"/>
            <w:tcBorders>
              <w:top w:val="single" w:sz="6" w:space="0" w:color="auto"/>
              <w:left w:val="single" w:sz="4" w:space="0" w:color="auto"/>
              <w:bottom w:val="single" w:sz="6" w:space="0" w:color="auto"/>
              <w:right w:val="single" w:sz="6" w:space="0" w:color="auto"/>
            </w:tcBorders>
          </w:tcPr>
          <w:p w14:paraId="7BD75514" w14:textId="77777777" w:rsidR="00BA48ED" w:rsidRDefault="00BA48ED" w:rsidP="00EE1BF1">
            <w:pPr>
              <w:pStyle w:val="TAC"/>
              <w:rPr>
                <w:ins w:id="14028" w:author="S4-240364" w:date="2024-02-01T10:46:00Z"/>
                <w:lang w:eastAsia="ja-JP"/>
              </w:rPr>
            </w:pPr>
            <w:ins w:id="14029" w:author="S4-240364" w:date="2024-02-01T10:46:00Z">
              <w:r>
                <w:rPr>
                  <w:rFonts w:hint="eastAsia"/>
                  <w:lang w:eastAsia="ja-JP"/>
                </w:rPr>
                <w:t>S</w:t>
              </w:r>
              <w:r>
                <w:rPr>
                  <w:lang w:eastAsia="ja-JP"/>
                </w:rPr>
                <w:t>ol#1</w:t>
              </w:r>
            </w:ins>
          </w:p>
        </w:tc>
      </w:tr>
      <w:tr w:rsidR="00BA48ED" w14:paraId="16F82991" w14:textId="77777777" w:rsidTr="00EE1BF1">
        <w:trPr>
          <w:ins w:id="14030" w:author="S4-240364" w:date="2024-02-01T10:46:00Z"/>
        </w:trPr>
        <w:tc>
          <w:tcPr>
            <w:tcW w:w="843" w:type="dxa"/>
            <w:vMerge/>
            <w:tcBorders>
              <w:left w:val="single" w:sz="6" w:space="0" w:color="auto"/>
              <w:right w:val="single" w:sz="6" w:space="0" w:color="auto"/>
            </w:tcBorders>
          </w:tcPr>
          <w:p w14:paraId="7283D75A" w14:textId="77777777" w:rsidR="00BA48ED" w:rsidRDefault="00BA48ED" w:rsidP="00EE1BF1">
            <w:pPr>
              <w:pStyle w:val="TAL"/>
              <w:rPr>
                <w:ins w:id="14031" w:author="S4-240364" w:date="2024-02-01T10:46:00Z"/>
                <w:lang w:eastAsia="ja-JP"/>
              </w:rPr>
            </w:pPr>
          </w:p>
        </w:tc>
        <w:tc>
          <w:tcPr>
            <w:tcW w:w="6686" w:type="dxa"/>
            <w:tcBorders>
              <w:top w:val="single" w:sz="6" w:space="0" w:color="auto"/>
              <w:left w:val="single" w:sz="6" w:space="0" w:color="auto"/>
              <w:bottom w:val="single" w:sz="6" w:space="0" w:color="auto"/>
              <w:right w:val="single" w:sz="6" w:space="0" w:color="auto"/>
            </w:tcBorders>
          </w:tcPr>
          <w:p w14:paraId="46E99460" w14:textId="77777777" w:rsidR="00BA48ED" w:rsidRPr="00AA089B" w:rsidRDefault="00BA48ED" w:rsidP="00EE1BF1">
            <w:pPr>
              <w:pStyle w:val="TAL"/>
              <w:rPr>
                <w:ins w:id="14032" w:author="S4-240364" w:date="2024-02-01T10:46:00Z"/>
              </w:rPr>
            </w:pPr>
            <w:ins w:id="14033" w:author="S4-240364" w:date="2024-02-01T10:46:00Z">
              <w:r>
                <w:t>Authentication/authorization of the UE.</w:t>
              </w:r>
            </w:ins>
          </w:p>
        </w:tc>
        <w:tc>
          <w:tcPr>
            <w:tcW w:w="968" w:type="dxa"/>
            <w:tcBorders>
              <w:top w:val="single" w:sz="6" w:space="0" w:color="auto"/>
              <w:left w:val="single" w:sz="4" w:space="0" w:color="auto"/>
              <w:bottom w:val="single" w:sz="6" w:space="0" w:color="auto"/>
              <w:right w:val="single" w:sz="4" w:space="0" w:color="auto"/>
            </w:tcBorders>
          </w:tcPr>
          <w:p w14:paraId="09EE0A4F" w14:textId="77777777" w:rsidR="00BA48ED" w:rsidRPr="00AA089B" w:rsidRDefault="00BA48ED" w:rsidP="00EE1BF1">
            <w:pPr>
              <w:pStyle w:val="TAC"/>
              <w:rPr>
                <w:ins w:id="14034" w:author="S4-240364" w:date="2024-02-01T10:46:00Z"/>
                <w:lang w:eastAsia="ja-JP"/>
              </w:rPr>
            </w:pPr>
            <w:ins w:id="14035" w:author="S4-240364" w:date="2024-02-01T10:46:00Z">
              <w:r>
                <w:rPr>
                  <w:lang w:eastAsia="ja-JP"/>
                </w:rPr>
                <w:t>RTC-4s</w:t>
              </w:r>
            </w:ins>
          </w:p>
        </w:tc>
        <w:tc>
          <w:tcPr>
            <w:tcW w:w="993" w:type="dxa"/>
            <w:tcBorders>
              <w:top w:val="single" w:sz="6" w:space="0" w:color="auto"/>
              <w:left w:val="single" w:sz="4" w:space="0" w:color="auto"/>
              <w:bottom w:val="single" w:sz="6" w:space="0" w:color="auto"/>
              <w:right w:val="single" w:sz="6" w:space="0" w:color="auto"/>
            </w:tcBorders>
          </w:tcPr>
          <w:p w14:paraId="0C0E2D9A" w14:textId="77777777" w:rsidR="00BA48ED" w:rsidRDefault="00BA48ED" w:rsidP="00EE1BF1">
            <w:pPr>
              <w:pStyle w:val="TAC"/>
              <w:rPr>
                <w:ins w:id="14036" w:author="S4-240364" w:date="2024-02-01T10:46:00Z"/>
                <w:lang w:eastAsia="ja-JP"/>
              </w:rPr>
            </w:pPr>
            <w:ins w:id="14037" w:author="S4-240364" w:date="2024-02-01T10:46:00Z">
              <w:r>
                <w:rPr>
                  <w:rFonts w:hint="eastAsia"/>
                  <w:lang w:eastAsia="ja-JP"/>
                </w:rPr>
                <w:t>S</w:t>
              </w:r>
              <w:r>
                <w:rPr>
                  <w:lang w:eastAsia="ja-JP"/>
                </w:rPr>
                <w:t>ol#2</w:t>
              </w:r>
            </w:ins>
          </w:p>
        </w:tc>
      </w:tr>
      <w:tr w:rsidR="00BA48ED" w14:paraId="040AFCC7" w14:textId="77777777" w:rsidTr="00EE1BF1">
        <w:trPr>
          <w:ins w:id="14038" w:author="S4-240364" w:date="2024-02-01T10:46:00Z"/>
        </w:trPr>
        <w:tc>
          <w:tcPr>
            <w:tcW w:w="843" w:type="dxa"/>
            <w:vMerge/>
            <w:tcBorders>
              <w:left w:val="single" w:sz="6" w:space="0" w:color="auto"/>
              <w:right w:val="single" w:sz="6" w:space="0" w:color="auto"/>
            </w:tcBorders>
          </w:tcPr>
          <w:p w14:paraId="495F5121" w14:textId="77777777" w:rsidR="00BA48ED" w:rsidRDefault="00BA48ED" w:rsidP="00EE1BF1">
            <w:pPr>
              <w:pStyle w:val="TAL"/>
              <w:rPr>
                <w:ins w:id="14039" w:author="S4-240364" w:date="2024-02-01T10:46:00Z"/>
                <w:lang w:eastAsia="ja-JP"/>
              </w:rPr>
            </w:pPr>
          </w:p>
        </w:tc>
        <w:tc>
          <w:tcPr>
            <w:tcW w:w="6686" w:type="dxa"/>
            <w:tcBorders>
              <w:top w:val="single" w:sz="6" w:space="0" w:color="auto"/>
              <w:left w:val="single" w:sz="6" w:space="0" w:color="auto"/>
              <w:bottom w:val="single" w:sz="6" w:space="0" w:color="auto"/>
              <w:right w:val="single" w:sz="6" w:space="0" w:color="auto"/>
            </w:tcBorders>
          </w:tcPr>
          <w:p w14:paraId="68B83454" w14:textId="77777777" w:rsidR="00BA48ED" w:rsidRDefault="00BA48ED" w:rsidP="00EE1BF1">
            <w:pPr>
              <w:pStyle w:val="TAL"/>
              <w:rPr>
                <w:ins w:id="14040" w:author="S4-240364" w:date="2024-02-01T10:46:00Z"/>
              </w:rPr>
            </w:pPr>
            <w:ins w:id="14041" w:author="S4-240364" w:date="2024-02-01T10:46:00Z">
              <w:r>
                <w:t>Support of functionalities needed for service control.</w:t>
              </w:r>
            </w:ins>
          </w:p>
          <w:p w14:paraId="7DBC7672" w14:textId="77777777" w:rsidR="00BA48ED" w:rsidRDefault="00BA48ED" w:rsidP="00BA48ED">
            <w:pPr>
              <w:pStyle w:val="TAL"/>
              <w:numPr>
                <w:ilvl w:val="0"/>
                <w:numId w:val="18"/>
              </w:numPr>
              <w:rPr>
                <w:ins w:id="14042" w:author="S4-240364" w:date="2024-02-01T10:46:00Z"/>
              </w:rPr>
            </w:pPr>
            <w:ins w:id="14043" w:author="S4-240364" w:date="2024-02-01T10:46:00Z">
              <w:r>
                <w:t>Connection control enforcer</w:t>
              </w:r>
            </w:ins>
          </w:p>
          <w:p w14:paraId="4218DDE3" w14:textId="77777777" w:rsidR="00BA48ED" w:rsidRDefault="00BA48ED" w:rsidP="00BA48ED">
            <w:pPr>
              <w:pStyle w:val="TAL"/>
              <w:numPr>
                <w:ilvl w:val="0"/>
                <w:numId w:val="18"/>
              </w:numPr>
              <w:rPr>
                <w:ins w:id="14044" w:author="S4-240364" w:date="2024-02-01T10:46:00Z"/>
              </w:rPr>
            </w:pPr>
            <w:ins w:id="14045" w:author="S4-240364" w:date="2024-02-01T10:46:00Z">
              <w:r>
                <w:t>RTC ID resource handling enforcer</w:t>
              </w:r>
            </w:ins>
          </w:p>
        </w:tc>
        <w:tc>
          <w:tcPr>
            <w:tcW w:w="968" w:type="dxa"/>
            <w:tcBorders>
              <w:top w:val="single" w:sz="6" w:space="0" w:color="auto"/>
              <w:left w:val="single" w:sz="4" w:space="0" w:color="auto"/>
              <w:bottom w:val="single" w:sz="6" w:space="0" w:color="auto"/>
              <w:right w:val="single" w:sz="4" w:space="0" w:color="auto"/>
            </w:tcBorders>
          </w:tcPr>
          <w:p w14:paraId="4F052BA6" w14:textId="77777777" w:rsidR="00BA48ED" w:rsidRDefault="00BA48ED" w:rsidP="00EE1BF1">
            <w:pPr>
              <w:pStyle w:val="TAC"/>
              <w:rPr>
                <w:ins w:id="14046" w:author="S4-240364" w:date="2024-02-01T10:46:00Z"/>
                <w:lang w:eastAsia="ja-JP"/>
              </w:rPr>
            </w:pPr>
            <w:ins w:id="14047" w:author="S4-240364" w:date="2024-02-01T10:46:00Z">
              <w:r>
                <w:rPr>
                  <w:rFonts w:hint="eastAsia"/>
                  <w:lang w:eastAsia="ja-JP"/>
                </w:rPr>
                <w:t>R</w:t>
              </w:r>
              <w:r>
                <w:rPr>
                  <w:lang w:eastAsia="ja-JP"/>
                </w:rPr>
                <w:t>TC-X</w:t>
              </w:r>
            </w:ins>
          </w:p>
        </w:tc>
        <w:tc>
          <w:tcPr>
            <w:tcW w:w="993" w:type="dxa"/>
            <w:tcBorders>
              <w:top w:val="single" w:sz="6" w:space="0" w:color="auto"/>
              <w:left w:val="single" w:sz="4" w:space="0" w:color="auto"/>
              <w:bottom w:val="single" w:sz="6" w:space="0" w:color="auto"/>
              <w:right w:val="single" w:sz="6" w:space="0" w:color="auto"/>
            </w:tcBorders>
          </w:tcPr>
          <w:p w14:paraId="14686583" w14:textId="77777777" w:rsidR="00BA48ED" w:rsidRDefault="00BA48ED" w:rsidP="00EE1BF1">
            <w:pPr>
              <w:pStyle w:val="TAC"/>
              <w:rPr>
                <w:ins w:id="14048" w:author="S4-240364" w:date="2024-02-01T10:46:00Z"/>
                <w:lang w:eastAsia="ja-JP"/>
              </w:rPr>
            </w:pPr>
            <w:ins w:id="14049" w:author="S4-240364" w:date="2024-02-01T10:46:00Z">
              <w:r>
                <w:rPr>
                  <w:rFonts w:hint="eastAsia"/>
                  <w:lang w:eastAsia="ja-JP"/>
                </w:rPr>
                <w:t>S</w:t>
              </w:r>
              <w:r>
                <w:rPr>
                  <w:lang w:eastAsia="ja-JP"/>
                </w:rPr>
                <w:t>ol#5</w:t>
              </w:r>
            </w:ins>
          </w:p>
        </w:tc>
      </w:tr>
      <w:tr w:rsidR="00BA48ED" w14:paraId="130AA659" w14:textId="77777777" w:rsidTr="00EE1BF1">
        <w:trPr>
          <w:ins w:id="14050" w:author="S4-240364" w:date="2024-02-01T10:46:00Z"/>
        </w:trPr>
        <w:tc>
          <w:tcPr>
            <w:tcW w:w="843" w:type="dxa"/>
            <w:vMerge/>
            <w:tcBorders>
              <w:left w:val="single" w:sz="6" w:space="0" w:color="auto"/>
              <w:bottom w:val="single" w:sz="6" w:space="0" w:color="auto"/>
              <w:right w:val="single" w:sz="6" w:space="0" w:color="auto"/>
            </w:tcBorders>
          </w:tcPr>
          <w:p w14:paraId="34901BE3" w14:textId="77777777" w:rsidR="00BA48ED" w:rsidRDefault="00BA48ED" w:rsidP="00EE1BF1">
            <w:pPr>
              <w:pStyle w:val="TAL"/>
              <w:rPr>
                <w:ins w:id="14051" w:author="S4-240364" w:date="2024-02-01T10:46:00Z"/>
                <w:lang w:eastAsia="ja-JP"/>
              </w:rPr>
            </w:pPr>
          </w:p>
        </w:tc>
        <w:tc>
          <w:tcPr>
            <w:tcW w:w="6686" w:type="dxa"/>
            <w:tcBorders>
              <w:top w:val="single" w:sz="6" w:space="0" w:color="auto"/>
              <w:left w:val="single" w:sz="6" w:space="0" w:color="auto"/>
              <w:bottom w:val="single" w:sz="6" w:space="0" w:color="auto"/>
              <w:right w:val="single" w:sz="6" w:space="0" w:color="auto"/>
            </w:tcBorders>
          </w:tcPr>
          <w:p w14:paraId="178A92C8" w14:textId="77777777" w:rsidR="00BA48ED" w:rsidRDefault="00BA48ED" w:rsidP="00EE1BF1">
            <w:pPr>
              <w:pStyle w:val="TAL"/>
              <w:rPr>
                <w:ins w:id="14052" w:author="S4-240364" w:date="2024-02-01T10:46:00Z"/>
              </w:rPr>
            </w:pPr>
            <w:ins w:id="14053" w:author="S4-240364" w:date="2024-02-01T10:46:00Z">
              <w:r w:rsidRPr="00E40599">
                <w:t>Signing and verification of network-asserted UE's ID.</w:t>
              </w:r>
            </w:ins>
          </w:p>
        </w:tc>
        <w:tc>
          <w:tcPr>
            <w:tcW w:w="968" w:type="dxa"/>
            <w:tcBorders>
              <w:top w:val="single" w:sz="6" w:space="0" w:color="auto"/>
              <w:left w:val="single" w:sz="4" w:space="0" w:color="auto"/>
              <w:bottom w:val="single" w:sz="6" w:space="0" w:color="auto"/>
              <w:right w:val="single" w:sz="4" w:space="0" w:color="auto"/>
            </w:tcBorders>
          </w:tcPr>
          <w:p w14:paraId="3A2DC8CA" w14:textId="77777777" w:rsidR="00BA48ED" w:rsidRDefault="00BA48ED" w:rsidP="00EE1BF1">
            <w:pPr>
              <w:pStyle w:val="TAC"/>
              <w:rPr>
                <w:ins w:id="14054" w:author="S4-240364" w:date="2024-02-01T10:46:00Z"/>
                <w:lang w:eastAsia="ja-JP"/>
              </w:rPr>
            </w:pPr>
            <w:ins w:id="14055" w:author="S4-240364" w:date="2024-02-01T10:46:00Z">
              <w:r>
                <w:rPr>
                  <w:rFonts w:hint="eastAsia"/>
                  <w:lang w:eastAsia="ja-JP"/>
                </w:rPr>
                <w:t>R</w:t>
              </w:r>
              <w:r>
                <w:rPr>
                  <w:lang w:eastAsia="ja-JP"/>
                </w:rPr>
                <w:t>TC-Ys</w:t>
              </w:r>
            </w:ins>
          </w:p>
        </w:tc>
        <w:tc>
          <w:tcPr>
            <w:tcW w:w="993" w:type="dxa"/>
            <w:tcBorders>
              <w:top w:val="single" w:sz="6" w:space="0" w:color="auto"/>
              <w:left w:val="single" w:sz="4" w:space="0" w:color="auto"/>
              <w:bottom w:val="single" w:sz="6" w:space="0" w:color="auto"/>
              <w:right w:val="single" w:sz="6" w:space="0" w:color="auto"/>
            </w:tcBorders>
          </w:tcPr>
          <w:p w14:paraId="097CC7D3" w14:textId="77777777" w:rsidR="00BA48ED" w:rsidRDefault="00BA48ED" w:rsidP="00EE1BF1">
            <w:pPr>
              <w:pStyle w:val="TAC"/>
              <w:rPr>
                <w:ins w:id="14056" w:author="S4-240364" w:date="2024-02-01T10:46:00Z"/>
                <w:lang w:eastAsia="ja-JP"/>
              </w:rPr>
            </w:pPr>
            <w:ins w:id="14057" w:author="S4-240364" w:date="2024-02-01T10:46:00Z">
              <w:r>
                <w:rPr>
                  <w:rFonts w:hint="eastAsia"/>
                  <w:lang w:eastAsia="ja-JP"/>
                </w:rPr>
                <w:t>S</w:t>
              </w:r>
              <w:r>
                <w:rPr>
                  <w:lang w:eastAsia="ja-JP"/>
                </w:rPr>
                <w:t>ol#10</w:t>
              </w:r>
            </w:ins>
          </w:p>
        </w:tc>
      </w:tr>
      <w:tr w:rsidR="00BA48ED" w14:paraId="1DA6659A" w14:textId="77777777" w:rsidTr="00EE1BF1">
        <w:trPr>
          <w:ins w:id="14058" w:author="S4-240364" w:date="2024-02-01T10:46:00Z"/>
        </w:trPr>
        <w:tc>
          <w:tcPr>
            <w:tcW w:w="843" w:type="dxa"/>
            <w:tcBorders>
              <w:top w:val="single" w:sz="6" w:space="0" w:color="auto"/>
              <w:left w:val="single" w:sz="6" w:space="0" w:color="auto"/>
              <w:bottom w:val="single" w:sz="6" w:space="0" w:color="auto"/>
              <w:right w:val="single" w:sz="6" w:space="0" w:color="auto"/>
            </w:tcBorders>
          </w:tcPr>
          <w:p w14:paraId="1A9C5CC1" w14:textId="77777777" w:rsidR="00BA48ED" w:rsidRDefault="00BA48ED" w:rsidP="00EE1BF1">
            <w:pPr>
              <w:pStyle w:val="TAL"/>
              <w:rPr>
                <w:ins w:id="14059" w:author="S4-240364" w:date="2024-02-01T10:46:00Z"/>
              </w:rPr>
            </w:pPr>
            <w:ins w:id="14060" w:author="S4-240364" w:date="2024-02-01T10:46:00Z">
              <w:r>
                <w:rPr>
                  <w:lang w:eastAsia="ja-JP"/>
                </w:rPr>
                <w:t>MF</w:t>
              </w:r>
            </w:ins>
          </w:p>
        </w:tc>
        <w:tc>
          <w:tcPr>
            <w:tcW w:w="6686" w:type="dxa"/>
            <w:tcBorders>
              <w:top w:val="single" w:sz="6" w:space="0" w:color="auto"/>
              <w:left w:val="single" w:sz="6" w:space="0" w:color="auto"/>
              <w:bottom w:val="single" w:sz="6" w:space="0" w:color="auto"/>
              <w:right w:val="single" w:sz="6" w:space="0" w:color="auto"/>
            </w:tcBorders>
          </w:tcPr>
          <w:p w14:paraId="7B9F2955" w14:textId="77777777" w:rsidR="00BA48ED" w:rsidRDefault="00BA48ED" w:rsidP="00EE1BF1">
            <w:pPr>
              <w:pStyle w:val="TAL"/>
              <w:rPr>
                <w:ins w:id="14061" w:author="S4-240364" w:date="2024-02-01T10:46:00Z"/>
              </w:rPr>
            </w:pPr>
            <w:ins w:id="14062" w:author="S4-240364" w:date="2024-02-01T10:46:00Z">
              <w:r>
                <w:t>Support of functionalities needed for service control.</w:t>
              </w:r>
            </w:ins>
          </w:p>
          <w:p w14:paraId="24019E30" w14:textId="77777777" w:rsidR="00BA48ED" w:rsidRDefault="00BA48ED" w:rsidP="00BA48ED">
            <w:pPr>
              <w:pStyle w:val="TAL"/>
              <w:numPr>
                <w:ilvl w:val="0"/>
                <w:numId w:val="18"/>
              </w:numPr>
              <w:rPr>
                <w:ins w:id="14063" w:author="S4-240364" w:date="2024-02-01T10:46:00Z"/>
              </w:rPr>
            </w:pPr>
            <w:ins w:id="14064" w:author="S4-240364" w:date="2024-02-01T10:46:00Z">
              <w:r>
                <w:t>Media data forwarding control enforcer</w:t>
              </w:r>
            </w:ins>
          </w:p>
          <w:p w14:paraId="6D1E5819" w14:textId="77777777" w:rsidR="00BA48ED" w:rsidRDefault="00BA48ED" w:rsidP="00BA48ED">
            <w:pPr>
              <w:pStyle w:val="TAL"/>
              <w:numPr>
                <w:ilvl w:val="0"/>
                <w:numId w:val="18"/>
              </w:numPr>
              <w:rPr>
                <w:ins w:id="14065" w:author="S4-240364" w:date="2024-02-01T10:46:00Z"/>
              </w:rPr>
            </w:pPr>
            <w:ins w:id="14066" w:author="S4-240364" w:date="2024-02-01T10:46:00Z">
              <w:r>
                <w:t>RTC exchange resource handling enforcer</w:t>
              </w:r>
            </w:ins>
          </w:p>
        </w:tc>
        <w:tc>
          <w:tcPr>
            <w:tcW w:w="968" w:type="dxa"/>
            <w:tcBorders>
              <w:top w:val="single" w:sz="6" w:space="0" w:color="auto"/>
              <w:left w:val="single" w:sz="4" w:space="0" w:color="auto"/>
              <w:bottom w:val="single" w:sz="6" w:space="0" w:color="auto"/>
              <w:right w:val="single" w:sz="4" w:space="0" w:color="auto"/>
            </w:tcBorders>
          </w:tcPr>
          <w:p w14:paraId="4026ADEB" w14:textId="77777777" w:rsidR="00BA48ED" w:rsidRDefault="00BA48ED" w:rsidP="00EE1BF1">
            <w:pPr>
              <w:pStyle w:val="TAC"/>
              <w:rPr>
                <w:ins w:id="14067" w:author="S4-240364" w:date="2024-02-01T10:46:00Z"/>
                <w:lang w:eastAsia="ja-JP"/>
              </w:rPr>
            </w:pPr>
            <w:ins w:id="14068" w:author="S4-240364" w:date="2024-02-01T10:46:00Z">
              <w:r>
                <w:rPr>
                  <w:rFonts w:hint="eastAsia"/>
                  <w:lang w:eastAsia="ja-JP"/>
                </w:rPr>
                <w:t>R</w:t>
              </w:r>
              <w:r>
                <w:rPr>
                  <w:lang w:eastAsia="ja-JP"/>
                </w:rPr>
                <w:t>TC-X</w:t>
              </w:r>
            </w:ins>
          </w:p>
        </w:tc>
        <w:tc>
          <w:tcPr>
            <w:tcW w:w="993" w:type="dxa"/>
            <w:tcBorders>
              <w:top w:val="single" w:sz="6" w:space="0" w:color="auto"/>
              <w:left w:val="single" w:sz="4" w:space="0" w:color="auto"/>
              <w:bottom w:val="single" w:sz="6" w:space="0" w:color="auto"/>
              <w:right w:val="single" w:sz="6" w:space="0" w:color="auto"/>
            </w:tcBorders>
          </w:tcPr>
          <w:p w14:paraId="26EAED82" w14:textId="77777777" w:rsidR="00BA48ED" w:rsidRDefault="00BA48ED" w:rsidP="00EE1BF1">
            <w:pPr>
              <w:pStyle w:val="TAC"/>
              <w:rPr>
                <w:ins w:id="14069" w:author="S4-240364" w:date="2024-02-01T10:46:00Z"/>
              </w:rPr>
            </w:pPr>
            <w:ins w:id="14070" w:author="S4-240364" w:date="2024-02-01T10:46:00Z">
              <w:r>
                <w:t>Sol#5</w:t>
              </w:r>
            </w:ins>
          </w:p>
        </w:tc>
      </w:tr>
      <w:tr w:rsidR="00BA48ED" w14:paraId="34AECE77" w14:textId="77777777" w:rsidTr="00EE1BF1">
        <w:trPr>
          <w:ins w:id="14071" w:author="S4-240364" w:date="2024-02-01T10:46:00Z"/>
        </w:trPr>
        <w:tc>
          <w:tcPr>
            <w:tcW w:w="843" w:type="dxa"/>
            <w:vMerge w:val="restart"/>
            <w:tcBorders>
              <w:top w:val="single" w:sz="6" w:space="0" w:color="auto"/>
              <w:left w:val="single" w:sz="6" w:space="0" w:color="auto"/>
              <w:right w:val="single" w:sz="6" w:space="0" w:color="auto"/>
            </w:tcBorders>
          </w:tcPr>
          <w:p w14:paraId="13948277" w14:textId="77777777" w:rsidR="00BA48ED" w:rsidRDefault="00BA48ED" w:rsidP="00EE1BF1">
            <w:pPr>
              <w:pStyle w:val="TAL"/>
              <w:rPr>
                <w:ins w:id="14072" w:author="S4-240364" w:date="2024-02-01T10:46:00Z"/>
                <w:lang w:val="en-US" w:eastAsia="ja-JP"/>
              </w:rPr>
            </w:pPr>
            <w:ins w:id="14073" w:author="S4-240364" w:date="2024-02-01T10:46:00Z">
              <w:r>
                <w:rPr>
                  <w:lang w:eastAsia="ja-JP"/>
                </w:rPr>
                <w:t>ASWF</w:t>
              </w:r>
            </w:ins>
          </w:p>
        </w:tc>
        <w:tc>
          <w:tcPr>
            <w:tcW w:w="6686" w:type="dxa"/>
            <w:tcBorders>
              <w:top w:val="single" w:sz="6" w:space="0" w:color="auto"/>
              <w:left w:val="single" w:sz="6" w:space="0" w:color="auto"/>
              <w:bottom w:val="single" w:sz="6" w:space="0" w:color="auto"/>
              <w:right w:val="single" w:sz="6" w:space="0" w:color="auto"/>
            </w:tcBorders>
          </w:tcPr>
          <w:p w14:paraId="435DC794" w14:textId="77777777" w:rsidR="00BA48ED" w:rsidRDefault="00BA48ED" w:rsidP="00EE1BF1">
            <w:pPr>
              <w:pStyle w:val="TAL"/>
              <w:rPr>
                <w:ins w:id="14074" w:author="S4-240364" w:date="2024-02-01T10:46:00Z"/>
              </w:rPr>
            </w:pPr>
            <w:ins w:id="14075" w:author="S4-240364" w:date="2024-02-01T10:46:00Z">
              <w:r>
                <w:t>Exposing the service control APIs.</w:t>
              </w:r>
            </w:ins>
          </w:p>
        </w:tc>
        <w:tc>
          <w:tcPr>
            <w:tcW w:w="968" w:type="dxa"/>
            <w:tcBorders>
              <w:top w:val="single" w:sz="6" w:space="0" w:color="auto"/>
              <w:left w:val="single" w:sz="4" w:space="0" w:color="auto"/>
              <w:bottom w:val="single" w:sz="6" w:space="0" w:color="auto"/>
              <w:right w:val="single" w:sz="4" w:space="0" w:color="auto"/>
            </w:tcBorders>
          </w:tcPr>
          <w:p w14:paraId="7FBE4304" w14:textId="77777777" w:rsidR="00BA48ED" w:rsidRDefault="00BA48ED" w:rsidP="00EE1BF1">
            <w:pPr>
              <w:pStyle w:val="TAC"/>
              <w:rPr>
                <w:ins w:id="14076" w:author="S4-240364" w:date="2024-02-01T10:46:00Z"/>
                <w:lang w:eastAsia="ja-JP"/>
              </w:rPr>
            </w:pPr>
            <w:ins w:id="14077" w:author="S4-240364" w:date="2024-02-01T10:46:00Z">
              <w:r>
                <w:rPr>
                  <w:rFonts w:hint="eastAsia"/>
                  <w:lang w:eastAsia="ja-JP"/>
                </w:rPr>
                <w:t>R</w:t>
              </w:r>
              <w:r>
                <w:rPr>
                  <w:lang w:eastAsia="ja-JP"/>
                </w:rPr>
                <w:t>TC-X</w:t>
              </w:r>
            </w:ins>
          </w:p>
        </w:tc>
        <w:tc>
          <w:tcPr>
            <w:tcW w:w="993" w:type="dxa"/>
            <w:tcBorders>
              <w:top w:val="single" w:sz="6" w:space="0" w:color="auto"/>
              <w:left w:val="single" w:sz="4" w:space="0" w:color="auto"/>
              <w:bottom w:val="single" w:sz="6" w:space="0" w:color="auto"/>
              <w:right w:val="single" w:sz="6" w:space="0" w:color="auto"/>
            </w:tcBorders>
          </w:tcPr>
          <w:p w14:paraId="411DF0E1" w14:textId="77777777" w:rsidR="00BA48ED" w:rsidRDefault="00BA48ED" w:rsidP="00EE1BF1">
            <w:pPr>
              <w:pStyle w:val="TAC"/>
              <w:rPr>
                <w:ins w:id="14078" w:author="S4-240364" w:date="2024-02-01T10:46:00Z"/>
              </w:rPr>
            </w:pPr>
            <w:ins w:id="14079" w:author="S4-240364" w:date="2024-02-01T10:46:00Z">
              <w:r>
                <w:t>Sol#5</w:t>
              </w:r>
            </w:ins>
          </w:p>
        </w:tc>
      </w:tr>
      <w:tr w:rsidR="00BA48ED" w14:paraId="449ACEEE" w14:textId="77777777" w:rsidTr="00EE1BF1">
        <w:trPr>
          <w:ins w:id="14080" w:author="S4-240364" w:date="2024-02-01T10:46:00Z"/>
        </w:trPr>
        <w:tc>
          <w:tcPr>
            <w:tcW w:w="843" w:type="dxa"/>
            <w:vMerge/>
            <w:tcBorders>
              <w:left w:val="single" w:sz="6" w:space="0" w:color="auto"/>
              <w:right w:val="single" w:sz="6" w:space="0" w:color="auto"/>
            </w:tcBorders>
          </w:tcPr>
          <w:p w14:paraId="31338632" w14:textId="77777777" w:rsidR="00BA48ED" w:rsidRDefault="00BA48ED" w:rsidP="00EE1BF1">
            <w:pPr>
              <w:pStyle w:val="TAL"/>
              <w:rPr>
                <w:ins w:id="14081" w:author="S4-240364" w:date="2024-02-01T10:46:00Z"/>
                <w:lang w:eastAsia="ja-JP"/>
              </w:rPr>
            </w:pPr>
          </w:p>
        </w:tc>
        <w:tc>
          <w:tcPr>
            <w:tcW w:w="6686" w:type="dxa"/>
            <w:tcBorders>
              <w:top w:val="single" w:sz="6" w:space="0" w:color="auto"/>
              <w:left w:val="single" w:sz="6" w:space="0" w:color="auto"/>
              <w:bottom w:val="single" w:sz="6" w:space="0" w:color="auto"/>
              <w:right w:val="single" w:sz="6" w:space="0" w:color="auto"/>
            </w:tcBorders>
          </w:tcPr>
          <w:p w14:paraId="20AFF346" w14:textId="77777777" w:rsidR="00BA48ED" w:rsidRDefault="00BA48ED" w:rsidP="00EE1BF1">
            <w:pPr>
              <w:pStyle w:val="TAL"/>
              <w:rPr>
                <w:ins w:id="14082" w:author="S4-240364" w:date="2024-02-01T10:46:00Z"/>
              </w:rPr>
            </w:pPr>
            <w:ins w:id="14083" w:author="S4-240364" w:date="2024-02-01T10:46:00Z">
              <w:r>
                <w:t>Storage of user subscription data specific to MNO's WebRTC services.</w:t>
              </w:r>
            </w:ins>
          </w:p>
        </w:tc>
        <w:tc>
          <w:tcPr>
            <w:tcW w:w="968" w:type="dxa"/>
            <w:tcBorders>
              <w:top w:val="single" w:sz="6" w:space="0" w:color="auto"/>
              <w:left w:val="single" w:sz="4" w:space="0" w:color="auto"/>
              <w:bottom w:val="single" w:sz="6" w:space="0" w:color="auto"/>
              <w:right w:val="single" w:sz="4" w:space="0" w:color="auto"/>
            </w:tcBorders>
          </w:tcPr>
          <w:p w14:paraId="1914865F" w14:textId="77777777" w:rsidR="00BA48ED" w:rsidRDefault="00BA48ED" w:rsidP="00EE1BF1">
            <w:pPr>
              <w:pStyle w:val="TAC"/>
              <w:rPr>
                <w:ins w:id="14084" w:author="S4-240364" w:date="2024-02-01T10:46:00Z"/>
                <w:lang w:eastAsia="ja-JP"/>
              </w:rPr>
            </w:pPr>
            <w:ins w:id="14085" w:author="S4-240364" w:date="2024-02-01T10:46:00Z">
              <w:r>
                <w:rPr>
                  <w:lang w:eastAsia="ja-JP"/>
                </w:rPr>
                <w:t>-</w:t>
              </w:r>
            </w:ins>
          </w:p>
        </w:tc>
        <w:tc>
          <w:tcPr>
            <w:tcW w:w="993" w:type="dxa"/>
            <w:tcBorders>
              <w:top w:val="single" w:sz="6" w:space="0" w:color="auto"/>
              <w:left w:val="single" w:sz="4" w:space="0" w:color="auto"/>
              <w:bottom w:val="single" w:sz="6" w:space="0" w:color="auto"/>
              <w:right w:val="single" w:sz="6" w:space="0" w:color="auto"/>
            </w:tcBorders>
          </w:tcPr>
          <w:p w14:paraId="437397FE" w14:textId="77777777" w:rsidR="00BA48ED" w:rsidRDefault="00BA48ED" w:rsidP="00EE1BF1">
            <w:pPr>
              <w:pStyle w:val="TAC"/>
              <w:rPr>
                <w:ins w:id="14086" w:author="S4-240364" w:date="2024-02-01T10:46:00Z"/>
                <w:lang w:eastAsia="ja-JP"/>
              </w:rPr>
            </w:pPr>
            <w:ins w:id="14087" w:author="S4-240364" w:date="2024-02-01T10:46:00Z">
              <w:r>
                <w:rPr>
                  <w:rFonts w:hint="eastAsia"/>
                  <w:lang w:eastAsia="ja-JP"/>
                </w:rPr>
                <w:t>-</w:t>
              </w:r>
            </w:ins>
          </w:p>
        </w:tc>
      </w:tr>
      <w:tr w:rsidR="00BA48ED" w14:paraId="6FE215EA" w14:textId="77777777" w:rsidTr="00EE1BF1">
        <w:trPr>
          <w:ins w:id="14088" w:author="S4-240364" w:date="2024-02-01T10:46:00Z"/>
        </w:trPr>
        <w:tc>
          <w:tcPr>
            <w:tcW w:w="843" w:type="dxa"/>
            <w:vMerge/>
            <w:tcBorders>
              <w:left w:val="single" w:sz="6" w:space="0" w:color="auto"/>
              <w:right w:val="single" w:sz="6" w:space="0" w:color="auto"/>
            </w:tcBorders>
          </w:tcPr>
          <w:p w14:paraId="02014A45" w14:textId="77777777" w:rsidR="00BA48ED" w:rsidRDefault="00BA48ED" w:rsidP="00EE1BF1">
            <w:pPr>
              <w:pStyle w:val="TAL"/>
              <w:rPr>
                <w:ins w:id="14089" w:author="S4-240364" w:date="2024-02-01T10:46:00Z"/>
                <w:lang w:eastAsia="ja-JP"/>
              </w:rPr>
            </w:pPr>
          </w:p>
        </w:tc>
        <w:tc>
          <w:tcPr>
            <w:tcW w:w="6686" w:type="dxa"/>
            <w:tcBorders>
              <w:top w:val="single" w:sz="6" w:space="0" w:color="auto"/>
              <w:left w:val="single" w:sz="6" w:space="0" w:color="auto"/>
              <w:bottom w:val="single" w:sz="6" w:space="0" w:color="auto"/>
              <w:right w:val="single" w:sz="6" w:space="0" w:color="auto"/>
            </w:tcBorders>
          </w:tcPr>
          <w:p w14:paraId="068AE953" w14:textId="77777777" w:rsidR="00BA48ED" w:rsidRDefault="00BA48ED" w:rsidP="00EE1BF1">
            <w:pPr>
              <w:pStyle w:val="TAL"/>
              <w:rPr>
                <w:ins w:id="14090" w:author="S4-240364" w:date="2024-02-01T10:46:00Z"/>
              </w:rPr>
            </w:pPr>
            <w:ins w:id="14091" w:author="S4-240364" w:date="2024-02-01T10:46:00Z">
              <w:r>
                <w:t>Providing supplementary files via best-effort transport different from the channels for real-time media.</w:t>
              </w:r>
            </w:ins>
          </w:p>
        </w:tc>
        <w:tc>
          <w:tcPr>
            <w:tcW w:w="968" w:type="dxa"/>
            <w:tcBorders>
              <w:top w:val="single" w:sz="6" w:space="0" w:color="auto"/>
              <w:left w:val="single" w:sz="4" w:space="0" w:color="auto"/>
              <w:bottom w:val="single" w:sz="6" w:space="0" w:color="auto"/>
              <w:right w:val="single" w:sz="4" w:space="0" w:color="auto"/>
            </w:tcBorders>
          </w:tcPr>
          <w:p w14:paraId="1A25C7BC" w14:textId="77777777" w:rsidR="00BA48ED" w:rsidRPr="00154370" w:rsidRDefault="00BA48ED" w:rsidP="00EE1BF1">
            <w:pPr>
              <w:pStyle w:val="TAC"/>
              <w:rPr>
                <w:ins w:id="14092" w:author="S4-240364" w:date="2024-02-01T10:46:00Z"/>
              </w:rPr>
            </w:pPr>
            <w:ins w:id="14093" w:author="S4-240364" w:date="2024-02-01T10:46:00Z">
              <w:r>
                <w:t>RTC-4m</w:t>
              </w:r>
            </w:ins>
          </w:p>
        </w:tc>
        <w:tc>
          <w:tcPr>
            <w:tcW w:w="993" w:type="dxa"/>
            <w:tcBorders>
              <w:top w:val="single" w:sz="6" w:space="0" w:color="auto"/>
              <w:left w:val="single" w:sz="4" w:space="0" w:color="auto"/>
              <w:bottom w:val="single" w:sz="6" w:space="0" w:color="auto"/>
              <w:right w:val="single" w:sz="6" w:space="0" w:color="auto"/>
            </w:tcBorders>
          </w:tcPr>
          <w:p w14:paraId="366C32B5" w14:textId="77777777" w:rsidR="00BA48ED" w:rsidRDefault="00BA48ED" w:rsidP="00EE1BF1">
            <w:pPr>
              <w:pStyle w:val="TAC"/>
              <w:rPr>
                <w:ins w:id="14094" w:author="S4-240364" w:date="2024-02-01T10:46:00Z"/>
                <w:lang w:eastAsia="ja-JP"/>
              </w:rPr>
            </w:pPr>
            <w:ins w:id="14095" w:author="S4-240364" w:date="2024-02-01T10:46:00Z">
              <w:r>
                <w:rPr>
                  <w:rFonts w:hint="eastAsia"/>
                  <w:lang w:eastAsia="ja-JP"/>
                </w:rPr>
                <w:t>S</w:t>
              </w:r>
              <w:r>
                <w:rPr>
                  <w:lang w:eastAsia="ja-JP"/>
                </w:rPr>
                <w:t>ol#1</w:t>
              </w:r>
            </w:ins>
          </w:p>
        </w:tc>
      </w:tr>
      <w:tr w:rsidR="00BA48ED" w14:paraId="3A2CE263" w14:textId="77777777" w:rsidTr="00EE1BF1">
        <w:trPr>
          <w:ins w:id="14096" w:author="S4-240364" w:date="2024-02-01T10:46:00Z"/>
        </w:trPr>
        <w:tc>
          <w:tcPr>
            <w:tcW w:w="843" w:type="dxa"/>
            <w:vMerge/>
            <w:tcBorders>
              <w:left w:val="single" w:sz="6" w:space="0" w:color="auto"/>
              <w:bottom w:val="single" w:sz="6" w:space="0" w:color="auto"/>
              <w:right w:val="single" w:sz="6" w:space="0" w:color="auto"/>
            </w:tcBorders>
          </w:tcPr>
          <w:p w14:paraId="4F6FB788" w14:textId="77777777" w:rsidR="00BA48ED" w:rsidRDefault="00BA48ED" w:rsidP="00EE1BF1">
            <w:pPr>
              <w:pStyle w:val="TAL"/>
              <w:rPr>
                <w:ins w:id="14097" w:author="S4-240364" w:date="2024-02-01T10:46:00Z"/>
                <w:lang w:eastAsia="ja-JP"/>
              </w:rPr>
            </w:pPr>
          </w:p>
        </w:tc>
        <w:tc>
          <w:tcPr>
            <w:tcW w:w="6686" w:type="dxa"/>
            <w:tcBorders>
              <w:top w:val="single" w:sz="6" w:space="0" w:color="auto"/>
              <w:left w:val="single" w:sz="6" w:space="0" w:color="auto"/>
              <w:bottom w:val="single" w:sz="6" w:space="0" w:color="auto"/>
              <w:right w:val="single" w:sz="6" w:space="0" w:color="auto"/>
            </w:tcBorders>
          </w:tcPr>
          <w:p w14:paraId="0BE0AA43" w14:textId="77777777" w:rsidR="00BA48ED" w:rsidRDefault="00BA48ED" w:rsidP="00EE1BF1">
            <w:pPr>
              <w:pStyle w:val="TAL"/>
              <w:rPr>
                <w:ins w:id="14098" w:author="S4-240364" w:date="2024-02-01T10:46:00Z"/>
              </w:rPr>
            </w:pPr>
            <w:ins w:id="14099" w:author="S4-240364" w:date="2024-02-01T10:46:00Z">
              <w:r>
                <w:t>Providing WSF discovery functionality.</w:t>
              </w:r>
            </w:ins>
          </w:p>
        </w:tc>
        <w:tc>
          <w:tcPr>
            <w:tcW w:w="968" w:type="dxa"/>
            <w:tcBorders>
              <w:top w:val="single" w:sz="6" w:space="0" w:color="auto"/>
              <w:left w:val="single" w:sz="4" w:space="0" w:color="auto"/>
              <w:bottom w:val="single" w:sz="6" w:space="0" w:color="auto"/>
              <w:right w:val="single" w:sz="4" w:space="0" w:color="auto"/>
            </w:tcBorders>
          </w:tcPr>
          <w:p w14:paraId="44F07540" w14:textId="77777777" w:rsidR="00BA48ED" w:rsidRDefault="00BA48ED" w:rsidP="00EE1BF1">
            <w:pPr>
              <w:pStyle w:val="TAC"/>
              <w:rPr>
                <w:ins w:id="14100" w:author="S4-240364" w:date="2024-02-01T10:46:00Z"/>
                <w:lang w:eastAsia="ja-JP"/>
              </w:rPr>
            </w:pPr>
            <w:ins w:id="14101" w:author="S4-240364" w:date="2024-02-01T10:46:00Z">
              <w:r>
                <w:rPr>
                  <w:rFonts w:hint="eastAsia"/>
                  <w:lang w:eastAsia="ja-JP"/>
                </w:rPr>
                <w:t>R</w:t>
              </w:r>
              <w:r>
                <w:rPr>
                  <w:lang w:eastAsia="ja-JP"/>
                </w:rPr>
                <w:t>TC-4m</w:t>
              </w:r>
            </w:ins>
          </w:p>
        </w:tc>
        <w:tc>
          <w:tcPr>
            <w:tcW w:w="993" w:type="dxa"/>
            <w:tcBorders>
              <w:top w:val="single" w:sz="6" w:space="0" w:color="auto"/>
              <w:left w:val="single" w:sz="4" w:space="0" w:color="auto"/>
              <w:bottom w:val="single" w:sz="6" w:space="0" w:color="auto"/>
              <w:right w:val="single" w:sz="6" w:space="0" w:color="auto"/>
            </w:tcBorders>
          </w:tcPr>
          <w:p w14:paraId="57CEF8D5" w14:textId="77777777" w:rsidR="00BA48ED" w:rsidRDefault="00BA48ED" w:rsidP="00EE1BF1">
            <w:pPr>
              <w:pStyle w:val="TAC"/>
              <w:rPr>
                <w:ins w:id="14102" w:author="S4-240364" w:date="2024-02-01T10:46:00Z"/>
                <w:lang w:eastAsia="ja-JP"/>
              </w:rPr>
            </w:pPr>
            <w:ins w:id="14103" w:author="S4-240364" w:date="2024-02-01T10:46:00Z">
              <w:r>
                <w:rPr>
                  <w:rFonts w:hint="eastAsia"/>
                  <w:lang w:eastAsia="ja-JP"/>
                </w:rPr>
                <w:t>S</w:t>
              </w:r>
              <w:r>
                <w:rPr>
                  <w:lang w:eastAsia="ja-JP"/>
                </w:rPr>
                <w:t>ol#6</w:t>
              </w:r>
            </w:ins>
          </w:p>
        </w:tc>
      </w:tr>
      <w:tr w:rsidR="00BA48ED" w14:paraId="42F9F8C7" w14:textId="77777777" w:rsidTr="00EE1BF1">
        <w:trPr>
          <w:ins w:id="14104" w:author="S4-240364" w:date="2024-02-01T10:46:00Z"/>
        </w:trPr>
        <w:tc>
          <w:tcPr>
            <w:tcW w:w="843" w:type="dxa"/>
            <w:vMerge w:val="restart"/>
            <w:tcBorders>
              <w:top w:val="single" w:sz="6" w:space="0" w:color="auto"/>
              <w:left w:val="single" w:sz="6" w:space="0" w:color="auto"/>
              <w:right w:val="single" w:sz="6" w:space="0" w:color="auto"/>
            </w:tcBorders>
          </w:tcPr>
          <w:p w14:paraId="66F5D617" w14:textId="77777777" w:rsidR="00BA48ED" w:rsidRDefault="00BA48ED" w:rsidP="00EE1BF1">
            <w:pPr>
              <w:pStyle w:val="TAL"/>
              <w:rPr>
                <w:ins w:id="14105" w:author="S4-240364" w:date="2024-02-01T10:46:00Z"/>
              </w:rPr>
            </w:pPr>
            <w:ins w:id="14106" w:author="S4-240364" w:date="2024-02-01T10:46:00Z">
              <w:r>
                <w:rPr>
                  <w:lang w:val="en-US" w:eastAsia="ja-JP"/>
                </w:rPr>
                <w:t>IWF</w:t>
              </w:r>
            </w:ins>
          </w:p>
        </w:tc>
        <w:tc>
          <w:tcPr>
            <w:tcW w:w="6686" w:type="dxa"/>
            <w:tcBorders>
              <w:top w:val="single" w:sz="6" w:space="0" w:color="auto"/>
              <w:left w:val="single" w:sz="6" w:space="0" w:color="auto"/>
              <w:bottom w:val="single" w:sz="6" w:space="0" w:color="auto"/>
              <w:right w:val="single" w:sz="6" w:space="0" w:color="auto"/>
            </w:tcBorders>
          </w:tcPr>
          <w:p w14:paraId="0023204D" w14:textId="77777777" w:rsidR="00BA48ED" w:rsidRDefault="00BA48ED" w:rsidP="00EE1BF1">
            <w:pPr>
              <w:pStyle w:val="TAL"/>
              <w:rPr>
                <w:ins w:id="14107" w:author="S4-240364" w:date="2024-02-01T10:46:00Z"/>
                <w:lang w:eastAsia="ja-JP"/>
              </w:rPr>
            </w:pPr>
            <w:ins w:id="14108" w:author="S4-240364" w:date="2024-02-01T10:46:00Z">
              <w:r>
                <w:rPr>
                  <w:lang w:eastAsia="ja-JP"/>
                </w:rPr>
                <w:t>C-plane signalling protocol interworking between RTC network and IMS network.</w:t>
              </w:r>
            </w:ins>
          </w:p>
        </w:tc>
        <w:tc>
          <w:tcPr>
            <w:tcW w:w="968" w:type="dxa"/>
            <w:tcBorders>
              <w:top w:val="single" w:sz="6" w:space="0" w:color="auto"/>
              <w:left w:val="single" w:sz="4" w:space="0" w:color="auto"/>
              <w:bottom w:val="single" w:sz="6" w:space="0" w:color="auto"/>
              <w:right w:val="single" w:sz="4" w:space="0" w:color="auto"/>
            </w:tcBorders>
          </w:tcPr>
          <w:p w14:paraId="5E9AEBAF" w14:textId="77777777" w:rsidR="00BA48ED" w:rsidRDefault="00BA48ED" w:rsidP="00EE1BF1">
            <w:pPr>
              <w:pStyle w:val="TAC"/>
              <w:rPr>
                <w:ins w:id="14109" w:author="S4-240364" w:date="2024-02-01T10:46:00Z"/>
                <w:lang w:eastAsia="ja-JP"/>
              </w:rPr>
            </w:pPr>
            <w:ins w:id="14110" w:author="S4-240364" w:date="2024-02-01T10:46:00Z">
              <w:r>
                <w:rPr>
                  <w:rFonts w:hint="eastAsia"/>
                  <w:lang w:eastAsia="ja-JP"/>
                </w:rPr>
                <w:t>-</w:t>
              </w:r>
            </w:ins>
          </w:p>
        </w:tc>
        <w:tc>
          <w:tcPr>
            <w:tcW w:w="993" w:type="dxa"/>
            <w:tcBorders>
              <w:top w:val="single" w:sz="6" w:space="0" w:color="auto"/>
              <w:left w:val="single" w:sz="4" w:space="0" w:color="auto"/>
              <w:bottom w:val="single" w:sz="6" w:space="0" w:color="auto"/>
              <w:right w:val="single" w:sz="6" w:space="0" w:color="auto"/>
            </w:tcBorders>
          </w:tcPr>
          <w:p w14:paraId="78507DE0" w14:textId="77777777" w:rsidR="00BA48ED" w:rsidRDefault="00BA48ED" w:rsidP="00EE1BF1">
            <w:pPr>
              <w:pStyle w:val="TAC"/>
              <w:rPr>
                <w:ins w:id="14111" w:author="S4-240364" w:date="2024-02-01T10:46:00Z"/>
                <w:lang w:eastAsia="ja-JP"/>
              </w:rPr>
            </w:pPr>
            <w:ins w:id="14112" w:author="S4-240364" w:date="2024-02-01T10:46:00Z">
              <w:r>
                <w:rPr>
                  <w:rFonts w:hint="eastAsia"/>
                  <w:lang w:eastAsia="ja-JP"/>
                </w:rPr>
                <w:t>S</w:t>
              </w:r>
              <w:r>
                <w:rPr>
                  <w:lang w:eastAsia="ja-JP"/>
                </w:rPr>
                <w:t>ol#7</w:t>
              </w:r>
            </w:ins>
          </w:p>
        </w:tc>
      </w:tr>
      <w:tr w:rsidR="00BA48ED" w14:paraId="14731182" w14:textId="77777777" w:rsidTr="00EE1BF1">
        <w:trPr>
          <w:ins w:id="14113" w:author="S4-240364" w:date="2024-02-01T10:46:00Z"/>
        </w:trPr>
        <w:tc>
          <w:tcPr>
            <w:tcW w:w="843" w:type="dxa"/>
            <w:vMerge/>
            <w:tcBorders>
              <w:left w:val="single" w:sz="6" w:space="0" w:color="auto"/>
              <w:bottom w:val="single" w:sz="6" w:space="0" w:color="auto"/>
              <w:right w:val="single" w:sz="6" w:space="0" w:color="auto"/>
            </w:tcBorders>
          </w:tcPr>
          <w:p w14:paraId="0AC9D49F" w14:textId="77777777" w:rsidR="00BA48ED" w:rsidRDefault="00BA48ED" w:rsidP="00EE1BF1">
            <w:pPr>
              <w:pStyle w:val="TAL"/>
              <w:rPr>
                <w:ins w:id="14114" w:author="S4-240364" w:date="2024-02-01T10:46:00Z"/>
                <w:lang w:val="en-US" w:eastAsia="ja-JP"/>
              </w:rPr>
            </w:pPr>
          </w:p>
        </w:tc>
        <w:tc>
          <w:tcPr>
            <w:tcW w:w="6686" w:type="dxa"/>
            <w:tcBorders>
              <w:top w:val="single" w:sz="6" w:space="0" w:color="auto"/>
              <w:left w:val="single" w:sz="6" w:space="0" w:color="auto"/>
              <w:bottom w:val="single" w:sz="6" w:space="0" w:color="auto"/>
              <w:right w:val="single" w:sz="6" w:space="0" w:color="auto"/>
            </w:tcBorders>
          </w:tcPr>
          <w:p w14:paraId="7BEE8192" w14:textId="77777777" w:rsidR="00BA48ED" w:rsidRDefault="00BA48ED" w:rsidP="00EE1BF1">
            <w:pPr>
              <w:pStyle w:val="TAL"/>
              <w:rPr>
                <w:ins w:id="14115" w:author="S4-240364" w:date="2024-02-01T10:46:00Z"/>
                <w:lang w:eastAsia="ja-JP"/>
              </w:rPr>
            </w:pPr>
            <w:ins w:id="14116" w:author="S4-240364" w:date="2024-02-01T10:46:00Z">
              <w:r>
                <w:rPr>
                  <w:lang w:eastAsia="ja-JP"/>
                </w:rPr>
                <w:t>Signing and verification of network-asserted UE's ID.</w:t>
              </w:r>
            </w:ins>
          </w:p>
        </w:tc>
        <w:tc>
          <w:tcPr>
            <w:tcW w:w="968" w:type="dxa"/>
            <w:tcBorders>
              <w:top w:val="single" w:sz="6" w:space="0" w:color="auto"/>
              <w:left w:val="single" w:sz="4" w:space="0" w:color="auto"/>
              <w:bottom w:val="single" w:sz="6" w:space="0" w:color="auto"/>
              <w:right w:val="single" w:sz="4" w:space="0" w:color="auto"/>
            </w:tcBorders>
          </w:tcPr>
          <w:p w14:paraId="07EDA585" w14:textId="77777777" w:rsidR="00BA48ED" w:rsidRDefault="00BA48ED" w:rsidP="00EE1BF1">
            <w:pPr>
              <w:pStyle w:val="TAC"/>
              <w:rPr>
                <w:ins w:id="14117" w:author="S4-240364" w:date="2024-02-01T10:46:00Z"/>
                <w:lang w:eastAsia="ja-JP"/>
              </w:rPr>
            </w:pPr>
            <w:ins w:id="14118" w:author="S4-240364" w:date="2024-02-01T10:46:00Z">
              <w:r>
                <w:rPr>
                  <w:rFonts w:hint="eastAsia"/>
                  <w:lang w:eastAsia="ja-JP"/>
                </w:rPr>
                <w:t>R</w:t>
              </w:r>
              <w:r>
                <w:rPr>
                  <w:lang w:eastAsia="ja-JP"/>
                </w:rPr>
                <w:t>TC-Ys</w:t>
              </w:r>
            </w:ins>
          </w:p>
        </w:tc>
        <w:tc>
          <w:tcPr>
            <w:tcW w:w="993" w:type="dxa"/>
            <w:tcBorders>
              <w:top w:val="single" w:sz="6" w:space="0" w:color="auto"/>
              <w:left w:val="single" w:sz="4" w:space="0" w:color="auto"/>
              <w:bottom w:val="single" w:sz="6" w:space="0" w:color="auto"/>
              <w:right w:val="single" w:sz="6" w:space="0" w:color="auto"/>
            </w:tcBorders>
          </w:tcPr>
          <w:p w14:paraId="42F38CF3" w14:textId="77777777" w:rsidR="00BA48ED" w:rsidRDefault="00BA48ED" w:rsidP="00EE1BF1">
            <w:pPr>
              <w:pStyle w:val="TAC"/>
              <w:rPr>
                <w:ins w:id="14119" w:author="S4-240364" w:date="2024-02-01T10:46:00Z"/>
                <w:lang w:eastAsia="ja-JP"/>
              </w:rPr>
            </w:pPr>
            <w:ins w:id="14120" w:author="S4-240364" w:date="2024-02-01T10:46:00Z">
              <w:r>
                <w:rPr>
                  <w:rFonts w:hint="eastAsia"/>
                  <w:lang w:eastAsia="ja-JP"/>
                </w:rPr>
                <w:t>S</w:t>
              </w:r>
              <w:r>
                <w:rPr>
                  <w:lang w:eastAsia="ja-JP"/>
                </w:rPr>
                <w:t>ol#10</w:t>
              </w:r>
            </w:ins>
          </w:p>
        </w:tc>
      </w:tr>
      <w:tr w:rsidR="00BA48ED" w14:paraId="2408A1E5" w14:textId="77777777" w:rsidTr="00EE1BF1">
        <w:trPr>
          <w:ins w:id="14121" w:author="S4-240364" w:date="2024-02-01T10:46:00Z"/>
        </w:trPr>
        <w:tc>
          <w:tcPr>
            <w:tcW w:w="843" w:type="dxa"/>
            <w:tcBorders>
              <w:top w:val="single" w:sz="6" w:space="0" w:color="auto"/>
              <w:left w:val="single" w:sz="6" w:space="0" w:color="auto"/>
              <w:bottom w:val="single" w:sz="6" w:space="0" w:color="auto"/>
              <w:right w:val="single" w:sz="6" w:space="0" w:color="auto"/>
            </w:tcBorders>
          </w:tcPr>
          <w:p w14:paraId="1D7369CB" w14:textId="77777777" w:rsidR="00BA48ED" w:rsidRDefault="00BA48ED" w:rsidP="00EE1BF1">
            <w:pPr>
              <w:pStyle w:val="TAL"/>
              <w:rPr>
                <w:ins w:id="14122" w:author="S4-240364" w:date="2024-02-01T10:46:00Z"/>
              </w:rPr>
            </w:pPr>
            <w:ins w:id="14123" w:author="S4-240364" w:date="2024-02-01T10:46:00Z">
              <w:r>
                <w:rPr>
                  <w:lang w:eastAsia="ja-JP"/>
                </w:rPr>
                <w:t>TGF</w:t>
              </w:r>
            </w:ins>
          </w:p>
        </w:tc>
        <w:tc>
          <w:tcPr>
            <w:tcW w:w="6686" w:type="dxa"/>
            <w:tcBorders>
              <w:top w:val="single" w:sz="6" w:space="0" w:color="auto"/>
              <w:left w:val="single" w:sz="6" w:space="0" w:color="auto"/>
              <w:bottom w:val="single" w:sz="6" w:space="0" w:color="auto"/>
              <w:right w:val="single" w:sz="6" w:space="0" w:color="auto"/>
            </w:tcBorders>
          </w:tcPr>
          <w:p w14:paraId="6FAE41BF" w14:textId="77777777" w:rsidR="00BA48ED" w:rsidRDefault="00BA48ED" w:rsidP="00EE1BF1">
            <w:pPr>
              <w:pStyle w:val="TAL"/>
              <w:rPr>
                <w:ins w:id="14124" w:author="S4-240364" w:date="2024-02-01T10:46:00Z"/>
                <w:lang w:eastAsia="ja-JP"/>
              </w:rPr>
            </w:pPr>
            <w:ins w:id="14125" w:author="S4-240364" w:date="2024-02-01T10:46:00Z">
              <w:r>
                <w:rPr>
                  <w:lang w:eastAsia="ja-JP"/>
                </w:rPr>
                <w:t>U-Plane protocol interworking between RTC network and IMS network.</w:t>
              </w:r>
            </w:ins>
          </w:p>
        </w:tc>
        <w:tc>
          <w:tcPr>
            <w:tcW w:w="968" w:type="dxa"/>
            <w:tcBorders>
              <w:top w:val="single" w:sz="6" w:space="0" w:color="auto"/>
              <w:left w:val="single" w:sz="4" w:space="0" w:color="auto"/>
              <w:bottom w:val="single" w:sz="6" w:space="0" w:color="auto"/>
              <w:right w:val="single" w:sz="4" w:space="0" w:color="auto"/>
            </w:tcBorders>
          </w:tcPr>
          <w:p w14:paraId="0B1D34A6" w14:textId="77777777" w:rsidR="00BA48ED" w:rsidRDefault="00BA48ED" w:rsidP="00EE1BF1">
            <w:pPr>
              <w:pStyle w:val="TAC"/>
              <w:rPr>
                <w:ins w:id="14126" w:author="S4-240364" w:date="2024-02-01T10:46:00Z"/>
                <w:lang w:eastAsia="ja-JP"/>
              </w:rPr>
            </w:pPr>
            <w:ins w:id="14127" w:author="S4-240364" w:date="2024-02-01T10:46:00Z">
              <w:r>
                <w:rPr>
                  <w:rFonts w:hint="eastAsia"/>
                  <w:lang w:eastAsia="ja-JP"/>
                </w:rPr>
                <w:t>-</w:t>
              </w:r>
            </w:ins>
          </w:p>
        </w:tc>
        <w:tc>
          <w:tcPr>
            <w:tcW w:w="993" w:type="dxa"/>
            <w:tcBorders>
              <w:top w:val="single" w:sz="6" w:space="0" w:color="auto"/>
              <w:left w:val="single" w:sz="4" w:space="0" w:color="auto"/>
              <w:bottom w:val="single" w:sz="6" w:space="0" w:color="auto"/>
              <w:right w:val="single" w:sz="6" w:space="0" w:color="auto"/>
            </w:tcBorders>
          </w:tcPr>
          <w:p w14:paraId="7A798C4F" w14:textId="77777777" w:rsidR="00BA48ED" w:rsidRDefault="00BA48ED" w:rsidP="00EE1BF1">
            <w:pPr>
              <w:pStyle w:val="TAC"/>
              <w:rPr>
                <w:ins w:id="14128" w:author="S4-240364" w:date="2024-02-01T10:46:00Z"/>
                <w:lang w:eastAsia="ja-JP"/>
              </w:rPr>
            </w:pPr>
            <w:ins w:id="14129" w:author="S4-240364" w:date="2024-02-01T10:46:00Z">
              <w:r>
                <w:rPr>
                  <w:rFonts w:hint="eastAsia"/>
                  <w:lang w:eastAsia="ja-JP"/>
                </w:rPr>
                <w:t>S</w:t>
              </w:r>
              <w:r>
                <w:rPr>
                  <w:lang w:eastAsia="ja-JP"/>
                </w:rPr>
                <w:t>ol#7</w:t>
              </w:r>
            </w:ins>
          </w:p>
        </w:tc>
      </w:tr>
    </w:tbl>
    <w:p w14:paraId="7A3796F2" w14:textId="77777777" w:rsidR="00BA48ED" w:rsidRDefault="00BA48ED" w:rsidP="00BA48ED">
      <w:pPr>
        <w:rPr>
          <w:ins w:id="14130" w:author="S4-240364" w:date="2024-02-01T10:46:00Z"/>
          <w:lang w:eastAsia="ja-JP"/>
        </w:rPr>
      </w:pPr>
    </w:p>
    <w:p w14:paraId="31D7143C" w14:textId="77F1E2B4" w:rsidR="00BA48ED" w:rsidRDefault="00BA48ED" w:rsidP="00BA48ED">
      <w:pPr>
        <w:pStyle w:val="21"/>
        <w:rPr>
          <w:ins w:id="14131" w:author="S4-240364" w:date="2024-02-01T10:46:00Z"/>
          <w:lang w:eastAsia="ja-JP"/>
        </w:rPr>
      </w:pPr>
      <w:bookmarkStart w:id="14132" w:name="_Toc157687681"/>
      <w:bookmarkStart w:id="14133" w:name="_Toc157763248"/>
      <w:ins w:id="14134" w:author="S4-240364" w:date="2024-02-01T10:46:00Z">
        <w:r>
          <w:rPr>
            <w:lang w:eastAsia="ja-JP"/>
          </w:rPr>
          <w:t>7.</w:t>
        </w:r>
      </w:ins>
      <w:ins w:id="14135" w:author="S4-240364" w:date="2024-02-01T23:34:00Z">
        <w:r w:rsidR="00BB2A08">
          <w:rPr>
            <w:lang w:eastAsia="ja-JP"/>
          </w:rPr>
          <w:t>3</w:t>
        </w:r>
      </w:ins>
      <w:ins w:id="14136" w:author="S4-240364" w:date="2024-02-01T10:46:00Z">
        <w:r>
          <w:rPr>
            <w:lang w:eastAsia="ja-JP"/>
          </w:rPr>
          <w:tab/>
          <w:t>Stage-3 aspect</w:t>
        </w:r>
        <w:bookmarkEnd w:id="14132"/>
        <w:bookmarkEnd w:id="14133"/>
      </w:ins>
    </w:p>
    <w:p w14:paraId="23301545" w14:textId="77777777" w:rsidR="00BA48ED" w:rsidRDefault="00BA48ED" w:rsidP="00BA48ED">
      <w:pPr>
        <w:rPr>
          <w:ins w:id="14137" w:author="S4-240364" w:date="2024-02-01T10:46:00Z"/>
          <w:lang w:val="en-US" w:eastAsia="ja-JP"/>
        </w:rPr>
      </w:pPr>
      <w:ins w:id="14138" w:author="S4-240364" w:date="2024-02-01T10:46:00Z">
        <w:r>
          <w:rPr>
            <w:rFonts w:hint="eastAsia"/>
            <w:lang w:val="en-US" w:eastAsia="ja-JP"/>
          </w:rPr>
          <w:t>B</w:t>
        </w:r>
        <w:r>
          <w:rPr>
            <w:lang w:val="en-US" w:eastAsia="ja-JP"/>
          </w:rPr>
          <w:t>ased on the architectural and functional enhancements as summarized in clause 7.1, the following stage-3 level solutions are studied in this document.</w:t>
        </w:r>
      </w:ins>
    </w:p>
    <w:p w14:paraId="06ACB8E2" w14:textId="77777777" w:rsidR="00BA48ED" w:rsidRDefault="00BA48ED" w:rsidP="00BA48ED">
      <w:pPr>
        <w:pStyle w:val="B10"/>
        <w:rPr>
          <w:ins w:id="14139" w:author="S4-240364" w:date="2024-02-01T10:46:00Z"/>
          <w:lang w:val="en-US" w:eastAsia="ja-JP"/>
        </w:rPr>
      </w:pPr>
      <w:ins w:id="14140" w:author="S4-240364" w:date="2024-02-01T10:46:00Z">
        <w:r>
          <w:rPr>
            <w:lang w:eastAsia="ja-JP"/>
          </w:rPr>
          <w:t>1)</w:t>
        </w:r>
        <w:r>
          <w:rPr>
            <w:lang w:eastAsia="ja-JP"/>
          </w:rPr>
          <w:tab/>
          <w:t xml:space="preserve">A new </w:t>
        </w:r>
        <w:r>
          <w:t>C</w:t>
        </w:r>
        <w:r w:rsidRPr="00B842B5">
          <w:t>-Plane</w:t>
        </w:r>
        <w:r>
          <w:t xml:space="preserve"> signalling protocol - RESPECT</w:t>
        </w:r>
        <w:r>
          <w:rPr>
            <w:lang w:val="en-US" w:eastAsia="ja-JP"/>
          </w:rPr>
          <w:t xml:space="preserve"> (</w:t>
        </w:r>
        <w:r>
          <w:rPr>
            <w:lang w:eastAsia="ja-JP"/>
          </w:rPr>
          <w:t>Solution</w:t>
        </w:r>
        <w:r>
          <w:rPr>
            <w:lang w:val="en-US" w:eastAsia="ja-JP"/>
          </w:rPr>
          <w:t> #3)</w:t>
        </w:r>
      </w:ins>
    </w:p>
    <w:p w14:paraId="2B3D6E26" w14:textId="77777777" w:rsidR="00BA48ED" w:rsidRDefault="00BA48ED" w:rsidP="00BA48ED">
      <w:pPr>
        <w:pStyle w:val="B10"/>
        <w:rPr>
          <w:ins w:id="14141" w:author="S4-240364" w:date="2024-02-01T10:46:00Z"/>
          <w:lang w:val="en-US" w:eastAsia="ja-JP"/>
        </w:rPr>
      </w:pPr>
      <w:ins w:id="14142" w:author="S4-240364" w:date="2024-02-01T10:46:00Z">
        <w:r>
          <w:rPr>
            <w:lang w:val="en-US" w:eastAsia="ja-JP"/>
          </w:rPr>
          <w:t>2)</w:t>
        </w:r>
        <w:r>
          <w:rPr>
            <w:lang w:val="en-US" w:eastAsia="ja-JP"/>
          </w:rPr>
          <w:tab/>
          <w:t>A new service control APIs (Solution #5)</w:t>
        </w:r>
      </w:ins>
    </w:p>
    <w:p w14:paraId="6EB77C8C" w14:textId="77777777" w:rsidR="00BA48ED" w:rsidRDefault="00BA48ED" w:rsidP="00BA48ED">
      <w:pPr>
        <w:pStyle w:val="B10"/>
        <w:rPr>
          <w:ins w:id="14143" w:author="S4-240364" w:date="2024-02-01T10:46:00Z"/>
          <w:lang w:val="en-US" w:eastAsia="ja-JP"/>
        </w:rPr>
      </w:pPr>
      <w:ins w:id="14144" w:author="S4-240364" w:date="2024-02-01T10:46:00Z">
        <w:r>
          <w:rPr>
            <w:lang w:val="en-US" w:eastAsia="ja-JP"/>
          </w:rPr>
          <w:t>3)</w:t>
        </w:r>
        <w:r>
          <w:rPr>
            <w:lang w:val="en-US" w:eastAsia="ja-JP"/>
          </w:rPr>
          <w:tab/>
          <w:t>A new mechanism for WSF discovery (Solution #6)</w:t>
        </w:r>
      </w:ins>
    </w:p>
    <w:p w14:paraId="1031F169" w14:textId="77777777" w:rsidR="00BA48ED" w:rsidRPr="00745EB8" w:rsidRDefault="00BA48ED" w:rsidP="00BA48ED">
      <w:pPr>
        <w:pStyle w:val="B10"/>
        <w:rPr>
          <w:ins w:id="14145" w:author="S4-240364" w:date="2024-02-01T10:46:00Z"/>
          <w:lang w:val="en-US" w:eastAsia="ja-JP"/>
        </w:rPr>
      </w:pPr>
      <w:ins w:id="14146" w:author="S4-240364" w:date="2024-02-01T10:46:00Z">
        <w:r>
          <w:rPr>
            <w:lang w:val="en-US" w:eastAsia="ja-JP"/>
          </w:rPr>
          <w:t>4)</w:t>
        </w:r>
        <w:r>
          <w:rPr>
            <w:lang w:val="en-US" w:eastAsia="ja-JP"/>
          </w:rPr>
          <w:tab/>
        </w:r>
        <w:r>
          <w:rPr>
            <w:lang w:eastAsia="ja-JP"/>
          </w:rPr>
          <w:t>I</w:t>
        </w:r>
        <w:r>
          <w:rPr>
            <w:rFonts w:hint="eastAsia"/>
            <w:lang w:eastAsia="ja-JP"/>
          </w:rPr>
          <w:t>nterwork</w:t>
        </w:r>
        <w:r>
          <w:rPr>
            <w:lang w:eastAsia="ja-JP"/>
          </w:rPr>
          <w:t>ing specifications at IGF/TGF for RTC-IMS inter-connection (Solution</w:t>
        </w:r>
        <w:r>
          <w:rPr>
            <w:lang w:val="en-US" w:eastAsia="ja-JP"/>
          </w:rPr>
          <w:t> #8)</w:t>
        </w:r>
      </w:ins>
    </w:p>
    <w:p w14:paraId="6D7FE918" w14:textId="46B122D9" w:rsidR="00F773DA" w:rsidRPr="00117FE7" w:rsidRDefault="00BA48ED" w:rsidP="00BA48ED">
      <w:pPr>
        <w:rPr>
          <w:lang w:val="en-US" w:eastAsia="ja-JP"/>
        </w:rPr>
      </w:pPr>
      <w:ins w:id="14147" w:author="S4-240364" w:date="2024-02-01T10:46:00Z">
        <w:r>
          <w:rPr>
            <w:lang w:val="en-US" w:eastAsia="ja-JP"/>
          </w:rPr>
          <w:t xml:space="preserve">It is confirmed that </w:t>
        </w:r>
      </w:ins>
      <w:ins w:id="14148" w:author="S4-240364" w:date="2024-02-01T23:30:00Z">
        <w:r w:rsidR="00BB2A08">
          <w:rPr>
            <w:lang w:val="en-US" w:eastAsia="ja-JP"/>
          </w:rPr>
          <w:t xml:space="preserve">all </w:t>
        </w:r>
      </w:ins>
      <w:ins w:id="14149" w:author="S4-240364" w:date="2024-02-01T10:46:00Z">
        <w:r>
          <w:rPr>
            <w:lang w:val="en-US" w:eastAsia="ja-JP"/>
          </w:rPr>
          <w:t>the solutions are technically feasible.</w:t>
        </w:r>
      </w:ins>
      <w:del w:id="14150" w:author="S4-240364" w:date="2024-02-01T10:46:00Z">
        <w:r w:rsidR="00F773DA" w:rsidRPr="00117FE7" w:rsidDel="00BA48ED">
          <w:rPr>
            <w:lang w:val="en-US" w:eastAsia="ja-JP"/>
          </w:rPr>
          <w:delText xml:space="preserve">Editor’s note: </w:delText>
        </w:r>
        <w:r w:rsidR="00F773DA" w:rsidDel="00BA48ED">
          <w:rPr>
            <w:lang w:val="en-US" w:eastAsia="ja-JP"/>
          </w:rPr>
          <w:delText>Description will be added.</w:delText>
        </w:r>
      </w:del>
    </w:p>
    <w:p w14:paraId="37796A3E" w14:textId="217BB0AC" w:rsidR="00080512" w:rsidRDefault="00D9134D">
      <w:pPr>
        <w:pStyle w:val="8"/>
      </w:pPr>
      <w:bookmarkStart w:id="14151" w:name="tsgNames"/>
      <w:bookmarkStart w:id="14152" w:name="startOfAnnexes"/>
      <w:bookmarkEnd w:id="14151"/>
      <w:bookmarkEnd w:id="14152"/>
      <w:r>
        <w:br w:type="page"/>
      </w:r>
      <w:bookmarkStart w:id="14153" w:name="_Toc156817277"/>
      <w:bookmarkStart w:id="14154" w:name="_Toc156841937"/>
      <w:bookmarkStart w:id="14155" w:name="_Toc157687683"/>
      <w:bookmarkStart w:id="14156" w:name="_Toc157763249"/>
      <w:r w:rsidR="00080512" w:rsidRPr="004D3578">
        <w:lastRenderedPageBreak/>
        <w:t>Annex A (</w:t>
      </w:r>
      <w:r w:rsidR="00D0093C" w:rsidRPr="004D3578">
        <w:t>informative</w:t>
      </w:r>
      <w:r w:rsidR="00080512" w:rsidRPr="004D3578">
        <w:t>):</w:t>
      </w:r>
      <w:r w:rsidR="00080512" w:rsidRPr="004D3578">
        <w:br/>
      </w:r>
      <w:r w:rsidR="00D0093C">
        <w:t>Use cases</w:t>
      </w:r>
      <w:bookmarkEnd w:id="14153"/>
      <w:bookmarkEnd w:id="14154"/>
      <w:bookmarkEnd w:id="14155"/>
      <w:bookmarkEnd w:id="14156"/>
    </w:p>
    <w:p w14:paraId="146D5267" w14:textId="77777777" w:rsidR="003E012B" w:rsidRPr="0078125B" w:rsidRDefault="003E012B" w:rsidP="007C0386">
      <w:pPr>
        <w:pStyle w:val="1"/>
        <w:rPr>
          <w:lang w:val="en-US" w:eastAsia="ja-JP"/>
        </w:rPr>
      </w:pPr>
      <w:bookmarkStart w:id="14157" w:name="_Toc156817278"/>
      <w:bookmarkStart w:id="14158" w:name="_Toc156841938"/>
      <w:bookmarkStart w:id="14159" w:name="_Toc157687684"/>
      <w:bookmarkStart w:id="14160" w:name="_Toc157763250"/>
      <w:r w:rsidRPr="0078125B">
        <w:rPr>
          <w:lang w:val="en-US" w:eastAsia="ja-JP"/>
        </w:rPr>
        <w:t>A.1</w:t>
      </w:r>
      <w:r w:rsidRPr="0078125B">
        <w:rPr>
          <w:lang w:val="en-US" w:eastAsia="ja-JP"/>
        </w:rPr>
        <w:tab/>
        <w:t>General</w:t>
      </w:r>
      <w:bookmarkEnd w:id="14157"/>
      <w:bookmarkEnd w:id="14158"/>
      <w:bookmarkEnd w:id="14159"/>
      <w:bookmarkEnd w:id="14160"/>
    </w:p>
    <w:p w14:paraId="40FEFE47" w14:textId="77777777" w:rsidR="003E012B" w:rsidRPr="0078125B" w:rsidRDefault="003E012B" w:rsidP="003E012B">
      <w:pPr>
        <w:rPr>
          <w:lang w:val="en-US" w:eastAsia="ja-JP"/>
        </w:rPr>
      </w:pPr>
      <w:r w:rsidRPr="00A30355">
        <w:rPr>
          <w:lang w:val="en-US" w:eastAsia="ja-JP"/>
        </w:rPr>
        <w:t>In this annex, the following typical use cases targeted in this document are described.</w:t>
      </w:r>
    </w:p>
    <w:p w14:paraId="116DC0DD" w14:textId="77777777" w:rsidR="003E012B" w:rsidRPr="0078125B" w:rsidRDefault="003E012B" w:rsidP="0015566B">
      <w:pPr>
        <w:pStyle w:val="B10"/>
        <w:numPr>
          <w:ilvl w:val="0"/>
          <w:numId w:val="20"/>
        </w:numPr>
        <w:rPr>
          <w:lang w:val="en-US" w:eastAsia="ja-JP"/>
        </w:rPr>
      </w:pPr>
      <w:r w:rsidRPr="0078125B">
        <w:rPr>
          <w:rFonts w:hint="eastAsia"/>
          <w:lang w:val="en-US" w:eastAsia="ja-JP"/>
        </w:rPr>
        <w:t xml:space="preserve">VR streaming in first person view </w:t>
      </w:r>
      <w:r w:rsidRPr="0078125B">
        <w:rPr>
          <w:lang w:val="en-US" w:eastAsia="ja-JP"/>
        </w:rPr>
        <w:t>(see clause A.2)</w:t>
      </w:r>
    </w:p>
    <w:p w14:paraId="3A8C944F" w14:textId="77777777" w:rsidR="003E012B" w:rsidRPr="0078125B" w:rsidRDefault="003E012B" w:rsidP="0015566B">
      <w:pPr>
        <w:pStyle w:val="B10"/>
        <w:numPr>
          <w:ilvl w:val="0"/>
          <w:numId w:val="20"/>
        </w:numPr>
        <w:rPr>
          <w:lang w:val="en-US" w:eastAsia="ja-JP"/>
        </w:rPr>
      </w:pPr>
      <w:r w:rsidRPr="0078125B">
        <w:rPr>
          <w:rFonts w:hint="eastAsia"/>
          <w:lang w:val="en-US" w:eastAsia="ja-JP"/>
        </w:rPr>
        <w:t xml:space="preserve">VR streaming in third person view </w:t>
      </w:r>
      <w:r w:rsidRPr="0078125B">
        <w:rPr>
          <w:lang w:val="en-US" w:eastAsia="ja-JP"/>
        </w:rPr>
        <w:t>(see clause A.3)</w:t>
      </w:r>
    </w:p>
    <w:p w14:paraId="3E22731D" w14:textId="77777777" w:rsidR="003E012B" w:rsidRPr="0078125B" w:rsidRDefault="003E012B" w:rsidP="0015566B">
      <w:pPr>
        <w:pStyle w:val="B10"/>
        <w:numPr>
          <w:ilvl w:val="0"/>
          <w:numId w:val="20"/>
        </w:numPr>
        <w:rPr>
          <w:lang w:val="en-US" w:eastAsia="ja-JP"/>
        </w:rPr>
      </w:pPr>
      <w:r w:rsidRPr="0078125B">
        <w:rPr>
          <w:rFonts w:hint="eastAsia"/>
          <w:lang w:val="en-US" w:eastAsia="ja-JP"/>
        </w:rPr>
        <w:t xml:space="preserve">Voice communication and media analytics </w:t>
      </w:r>
      <w:r w:rsidRPr="0078125B">
        <w:rPr>
          <w:lang w:val="en-US" w:eastAsia="ja-JP"/>
        </w:rPr>
        <w:t>(see clause A.4)</w:t>
      </w:r>
    </w:p>
    <w:p w14:paraId="4AA70643" w14:textId="77777777" w:rsidR="003E012B" w:rsidRDefault="003E012B" w:rsidP="0015566B">
      <w:pPr>
        <w:pStyle w:val="B10"/>
        <w:numPr>
          <w:ilvl w:val="0"/>
          <w:numId w:val="20"/>
        </w:numPr>
        <w:rPr>
          <w:lang w:val="en-US" w:eastAsia="ja-JP"/>
        </w:rPr>
      </w:pPr>
      <w:r w:rsidRPr="0078125B">
        <w:rPr>
          <w:lang w:val="en-US" w:eastAsia="ja-JP"/>
        </w:rPr>
        <w:t>VR streaming over NNI (see clause A.5)</w:t>
      </w:r>
    </w:p>
    <w:p w14:paraId="04A8134F" w14:textId="77777777" w:rsidR="003E012B" w:rsidRPr="00E03951" w:rsidRDefault="003E012B" w:rsidP="0015566B">
      <w:pPr>
        <w:pStyle w:val="B10"/>
        <w:numPr>
          <w:ilvl w:val="0"/>
          <w:numId w:val="20"/>
        </w:numPr>
        <w:rPr>
          <w:lang w:val="en-US" w:eastAsia="ja-JP"/>
        </w:rPr>
      </w:pPr>
      <w:r w:rsidRPr="00E03951">
        <w:rPr>
          <w:lang w:val="en-US" w:eastAsia="ja-JP"/>
        </w:rPr>
        <w:t>Peer-to-peer communication (see clause A.6)</w:t>
      </w:r>
    </w:p>
    <w:p w14:paraId="3EF95E71" w14:textId="77777777" w:rsidR="003E012B" w:rsidRPr="0078125B" w:rsidRDefault="003E012B" w:rsidP="007C0386">
      <w:pPr>
        <w:pStyle w:val="1"/>
        <w:rPr>
          <w:lang w:val="en-US" w:eastAsia="ja-JP"/>
        </w:rPr>
      </w:pPr>
      <w:bookmarkStart w:id="14161" w:name="_Toc156817279"/>
      <w:bookmarkStart w:id="14162" w:name="_Toc156841939"/>
      <w:bookmarkStart w:id="14163" w:name="_Toc157687685"/>
      <w:bookmarkStart w:id="14164" w:name="_Toc157763251"/>
      <w:r w:rsidRPr="0078125B">
        <w:rPr>
          <w:lang w:val="en-US" w:eastAsia="ja-JP"/>
        </w:rPr>
        <w:t>A.2</w:t>
      </w:r>
      <w:r w:rsidRPr="0078125B">
        <w:rPr>
          <w:lang w:val="en-US" w:eastAsia="ja-JP"/>
        </w:rPr>
        <w:tab/>
        <w:t>VR streaming in first person view</w:t>
      </w:r>
      <w:bookmarkEnd w:id="14161"/>
      <w:bookmarkEnd w:id="14162"/>
      <w:bookmarkEnd w:id="14163"/>
      <w:bookmarkEnd w:id="14164"/>
    </w:p>
    <w:p w14:paraId="7FA8FD59" w14:textId="77777777" w:rsidR="003E012B" w:rsidRPr="0078125B" w:rsidRDefault="003E012B" w:rsidP="007C0386">
      <w:pPr>
        <w:pStyle w:val="21"/>
        <w:rPr>
          <w:lang w:val="en-US" w:eastAsia="ja-JP"/>
        </w:rPr>
      </w:pPr>
      <w:bookmarkStart w:id="14165" w:name="_Toc156817280"/>
      <w:bookmarkStart w:id="14166" w:name="_Toc156841940"/>
      <w:bookmarkStart w:id="14167" w:name="_Toc157687686"/>
      <w:bookmarkStart w:id="14168" w:name="_Toc157763252"/>
      <w:r w:rsidRPr="0078125B">
        <w:rPr>
          <w:rFonts w:hint="eastAsia"/>
          <w:lang w:val="en-US" w:eastAsia="ja-JP"/>
        </w:rPr>
        <w:t>A</w:t>
      </w:r>
      <w:r w:rsidRPr="0078125B">
        <w:rPr>
          <w:lang w:val="en-US" w:eastAsia="ja-JP"/>
        </w:rPr>
        <w:t>.2.1</w:t>
      </w:r>
      <w:r w:rsidRPr="0078125B">
        <w:rPr>
          <w:lang w:val="en-US" w:eastAsia="ja-JP"/>
        </w:rPr>
        <w:tab/>
        <w:t>General</w:t>
      </w:r>
      <w:bookmarkEnd w:id="14165"/>
      <w:bookmarkEnd w:id="14166"/>
      <w:bookmarkEnd w:id="14167"/>
      <w:bookmarkEnd w:id="14168"/>
    </w:p>
    <w:p w14:paraId="110C398B" w14:textId="77777777" w:rsidR="003E012B" w:rsidRPr="0078125B" w:rsidRDefault="003E012B" w:rsidP="003E012B">
      <w:pPr>
        <w:rPr>
          <w:lang w:val="en-US" w:eastAsia="ja-JP"/>
        </w:rPr>
      </w:pPr>
      <w:r w:rsidRPr="0078125B">
        <w:rPr>
          <w:rFonts w:hint="eastAsia"/>
          <w:lang w:val="en-US" w:eastAsia="ja-JP"/>
        </w:rPr>
        <w:t>T</w:t>
      </w:r>
      <w:r w:rsidRPr="0078125B">
        <w:rPr>
          <w:lang w:val="en-US" w:eastAsia="ja-JP"/>
        </w:rPr>
        <w:t>his use case is an example where a UE connect</w:t>
      </w:r>
      <w:r>
        <w:rPr>
          <w:lang w:val="en-US" w:eastAsia="ja-JP"/>
        </w:rPr>
        <w:t>s</w:t>
      </w:r>
      <w:r w:rsidRPr="0078125B">
        <w:rPr>
          <w:lang w:val="en-US" w:eastAsia="ja-JP"/>
        </w:rPr>
        <w:t xml:space="preserve"> to an RTC ID resource (i.e., VR space) and receive</w:t>
      </w:r>
      <w:r>
        <w:rPr>
          <w:lang w:val="en-US" w:eastAsia="ja-JP"/>
        </w:rPr>
        <w:t>s</w:t>
      </w:r>
      <w:r w:rsidRPr="0078125B">
        <w:rPr>
          <w:lang w:val="en-US" w:eastAsia="ja-JP"/>
        </w:rPr>
        <w:t xml:space="preserve"> audio/video media rendered by a content provider based on the user</w:t>
      </w:r>
      <w:r w:rsidRPr="0078125B">
        <w:rPr>
          <w:rFonts w:hint="eastAsia"/>
          <w:lang w:val="en-US" w:eastAsia="ja-JP"/>
        </w:rPr>
        <w:t>'</w:t>
      </w:r>
      <w:r w:rsidRPr="0078125B">
        <w:rPr>
          <w:lang w:val="en-US" w:eastAsia="ja-JP"/>
        </w:rPr>
        <w:t xml:space="preserve">s operations (e.g., scroll, zoom out). In this </w:t>
      </w:r>
      <w:r>
        <w:rPr>
          <w:lang w:val="en-US" w:eastAsia="ja-JP"/>
        </w:rPr>
        <w:t>use case</w:t>
      </w:r>
      <w:r w:rsidRPr="0078125B">
        <w:rPr>
          <w:lang w:val="en-US" w:eastAsia="ja-JP"/>
        </w:rPr>
        <w:t xml:space="preserve">, the user </w:t>
      </w:r>
      <w:r>
        <w:rPr>
          <w:lang w:val="en-US" w:eastAsia="ja-JP"/>
        </w:rPr>
        <w:t xml:space="preserve">enjoys </w:t>
      </w:r>
      <w:r w:rsidRPr="0078125B">
        <w:rPr>
          <w:lang w:val="en-US" w:eastAsia="ja-JP"/>
        </w:rPr>
        <w:t>media streamed by the content provider in first person view.</w:t>
      </w:r>
    </w:p>
    <w:p w14:paraId="1D0846DD" w14:textId="77777777" w:rsidR="003E012B" w:rsidRPr="0078125B" w:rsidRDefault="003E012B" w:rsidP="007C0386">
      <w:pPr>
        <w:pStyle w:val="21"/>
        <w:rPr>
          <w:lang w:val="en-US" w:eastAsia="ja-JP"/>
        </w:rPr>
      </w:pPr>
      <w:bookmarkStart w:id="14169" w:name="_Toc156817281"/>
      <w:bookmarkStart w:id="14170" w:name="_Toc156841941"/>
      <w:bookmarkStart w:id="14171" w:name="_Toc157687687"/>
      <w:bookmarkStart w:id="14172" w:name="_Toc157763253"/>
      <w:r w:rsidRPr="0078125B">
        <w:rPr>
          <w:rFonts w:hint="eastAsia"/>
          <w:lang w:val="en-US" w:eastAsia="ja-JP"/>
        </w:rPr>
        <w:t>A</w:t>
      </w:r>
      <w:r w:rsidRPr="0078125B">
        <w:rPr>
          <w:lang w:val="en-US" w:eastAsia="ja-JP"/>
        </w:rPr>
        <w:t>.2.2</w:t>
      </w:r>
      <w:r w:rsidRPr="0078125B">
        <w:rPr>
          <w:lang w:val="en-US" w:eastAsia="ja-JP"/>
        </w:rPr>
        <w:tab/>
        <w:t>Service flows</w:t>
      </w:r>
      <w:bookmarkEnd w:id="14169"/>
      <w:bookmarkEnd w:id="14170"/>
      <w:bookmarkEnd w:id="14171"/>
      <w:bookmarkEnd w:id="14172"/>
    </w:p>
    <w:p w14:paraId="61935D0E" w14:textId="77777777" w:rsidR="003E012B" w:rsidRPr="0078125B" w:rsidRDefault="003E012B" w:rsidP="0015566B">
      <w:pPr>
        <w:pStyle w:val="B10"/>
        <w:numPr>
          <w:ilvl w:val="0"/>
          <w:numId w:val="19"/>
        </w:numPr>
        <w:rPr>
          <w:lang w:val="en-US" w:eastAsia="ja-JP"/>
        </w:rPr>
      </w:pPr>
      <w:r>
        <w:rPr>
          <w:lang w:val="en-US" w:eastAsia="ja-JP"/>
        </w:rPr>
        <w:t>A</w:t>
      </w:r>
      <w:r w:rsidRPr="0078125B">
        <w:rPr>
          <w:lang w:val="en-US" w:eastAsia="ja-JP"/>
        </w:rPr>
        <w:t xml:space="preserve"> user </w:t>
      </w:r>
      <w:r w:rsidRPr="0078125B">
        <w:rPr>
          <w:rFonts w:hint="eastAsia"/>
          <w:lang w:val="en-US" w:eastAsia="ja-JP"/>
        </w:rPr>
        <w:t>v</w:t>
      </w:r>
      <w:r w:rsidRPr="0078125B">
        <w:rPr>
          <w:lang w:val="en-US" w:eastAsia="ja-JP"/>
        </w:rPr>
        <w:t xml:space="preserve">isits </w:t>
      </w:r>
      <w:r>
        <w:rPr>
          <w:lang w:val="en-US" w:eastAsia="ja-JP"/>
        </w:rPr>
        <w:t>a</w:t>
      </w:r>
      <w:r w:rsidRPr="0078125B">
        <w:rPr>
          <w:lang w:val="en-US" w:eastAsia="ja-JP"/>
        </w:rPr>
        <w:t xml:space="preserve"> website provided by </w:t>
      </w:r>
      <w:r>
        <w:rPr>
          <w:lang w:val="en-US" w:eastAsia="ja-JP"/>
        </w:rPr>
        <w:t>a</w:t>
      </w:r>
      <w:r w:rsidRPr="0078125B">
        <w:rPr>
          <w:lang w:val="en-US" w:eastAsia="ja-JP"/>
        </w:rPr>
        <w:t xml:space="preserve"> content provider and </w:t>
      </w:r>
      <w:r>
        <w:rPr>
          <w:lang w:val="en-US" w:eastAsia="ja-JP"/>
        </w:rPr>
        <w:t>sign-in to an account through authentication</w:t>
      </w:r>
      <w:r w:rsidRPr="0078125B">
        <w:rPr>
          <w:lang w:val="en-US" w:eastAsia="ja-JP"/>
        </w:rPr>
        <w:t xml:space="preserve">. </w:t>
      </w:r>
      <w:r>
        <w:rPr>
          <w:lang w:val="en-US" w:eastAsia="ja-JP"/>
        </w:rPr>
        <w:t>A</w:t>
      </w:r>
      <w:r w:rsidRPr="0078125B">
        <w:rPr>
          <w:lang w:val="en-US" w:eastAsia="ja-JP"/>
        </w:rPr>
        <w:t xml:space="preserve">fter successful </w:t>
      </w:r>
      <w:r>
        <w:rPr>
          <w:lang w:val="en-US" w:eastAsia="ja-JP"/>
        </w:rPr>
        <w:t>sign-in, t</w:t>
      </w:r>
      <w:r w:rsidRPr="0078125B">
        <w:rPr>
          <w:lang w:val="en-US" w:eastAsia="ja-JP"/>
        </w:rPr>
        <w:t xml:space="preserve">he necessary JavaScript files are downloaded to </w:t>
      </w:r>
      <w:r>
        <w:rPr>
          <w:lang w:val="en-US" w:eastAsia="ja-JP"/>
        </w:rPr>
        <w:t>the web browser in</w:t>
      </w:r>
      <w:r w:rsidDel="00A873F3">
        <w:rPr>
          <w:lang w:val="en-US" w:eastAsia="ja-JP"/>
        </w:rPr>
        <w:t xml:space="preserve"> </w:t>
      </w:r>
      <w:r w:rsidRPr="0078125B">
        <w:rPr>
          <w:lang w:val="en-US" w:eastAsia="ja-JP"/>
        </w:rPr>
        <w:t xml:space="preserve">the UE and the procedure </w:t>
      </w:r>
      <w:r>
        <w:rPr>
          <w:lang w:val="en-US" w:eastAsia="ja-JP"/>
        </w:rPr>
        <w:t>for establishing</w:t>
      </w:r>
      <w:r w:rsidRPr="0078125B">
        <w:rPr>
          <w:lang w:val="en-US" w:eastAsia="ja-JP"/>
        </w:rPr>
        <w:t xml:space="preserve"> a media session </w:t>
      </w:r>
      <w:r>
        <w:rPr>
          <w:lang w:val="en-US" w:eastAsia="ja-JP"/>
        </w:rPr>
        <w:t>with</w:t>
      </w:r>
      <w:r w:rsidRPr="0078125B">
        <w:rPr>
          <w:lang w:val="en-US" w:eastAsia="ja-JP"/>
        </w:rPr>
        <w:t xml:space="preserve"> data network (RTC ID resource) is started when the user </w:t>
      </w:r>
      <w:r>
        <w:rPr>
          <w:lang w:val="en-US" w:eastAsia="ja-JP"/>
        </w:rPr>
        <w:t xml:space="preserve">takes a certain action </w:t>
      </w:r>
      <w:r w:rsidRPr="0078125B">
        <w:rPr>
          <w:lang w:val="en-US" w:eastAsia="ja-JP"/>
        </w:rPr>
        <w:t>on</w:t>
      </w:r>
      <w:r w:rsidRPr="00A873F3">
        <w:rPr>
          <w:lang w:val="en-US" w:eastAsia="ja-JP"/>
        </w:rPr>
        <w:t xml:space="preserve"> </w:t>
      </w:r>
      <w:r>
        <w:rPr>
          <w:lang w:val="en-US" w:eastAsia="ja-JP"/>
        </w:rPr>
        <w:t>the web browser</w:t>
      </w:r>
      <w:r w:rsidRPr="0078125B">
        <w:rPr>
          <w:lang w:val="en-US" w:eastAsia="ja-JP"/>
        </w:rPr>
        <w:t>. In th</w:t>
      </w:r>
      <w:r>
        <w:rPr>
          <w:lang w:val="en-US" w:eastAsia="ja-JP"/>
        </w:rPr>
        <w:t>is</w:t>
      </w:r>
      <w:r w:rsidRPr="0078125B">
        <w:rPr>
          <w:lang w:val="en-US" w:eastAsia="ja-JP"/>
        </w:rPr>
        <w:t xml:space="preserve"> procedure, </w:t>
      </w:r>
      <w:r w:rsidRPr="0078125B">
        <w:rPr>
          <w:rFonts w:hint="eastAsia"/>
          <w:lang w:val="en-US" w:eastAsia="ja-JP"/>
        </w:rPr>
        <w:t>t</w:t>
      </w:r>
      <w:r w:rsidRPr="0078125B">
        <w:rPr>
          <w:lang w:val="en-US" w:eastAsia="ja-JP"/>
        </w:rPr>
        <w:t xml:space="preserve">he content provider </w:t>
      </w:r>
      <w:r w:rsidRPr="0078125B">
        <w:rPr>
          <w:rFonts w:hint="eastAsia"/>
          <w:lang w:val="en-US" w:eastAsia="ja-JP"/>
        </w:rPr>
        <w:t>a</w:t>
      </w:r>
      <w:r w:rsidRPr="0078125B">
        <w:rPr>
          <w:lang w:val="en-US" w:eastAsia="ja-JP"/>
        </w:rPr>
        <w:t>ssign</w:t>
      </w:r>
      <w:r w:rsidRPr="0078125B">
        <w:rPr>
          <w:rFonts w:hint="eastAsia"/>
          <w:lang w:val="en-US" w:eastAsia="ja-JP"/>
        </w:rPr>
        <w:t>s</w:t>
      </w:r>
      <w:r w:rsidRPr="0078125B">
        <w:rPr>
          <w:lang w:val="en-US" w:eastAsia="ja-JP"/>
        </w:rPr>
        <w:t xml:space="preserve"> </w:t>
      </w:r>
      <w:r>
        <w:rPr>
          <w:rFonts w:hint="eastAsia"/>
          <w:lang w:val="en-US" w:eastAsia="ja-JP"/>
        </w:rPr>
        <w:t>t</w:t>
      </w:r>
      <w:r>
        <w:rPr>
          <w:lang w:val="en-US" w:eastAsia="ja-JP"/>
        </w:rPr>
        <w:t>he</w:t>
      </w:r>
      <w:r w:rsidRPr="0078125B">
        <w:rPr>
          <w:lang w:val="en-US" w:eastAsia="ja-JP"/>
        </w:rPr>
        <w:t xml:space="preserve"> RTC ID resource </w:t>
      </w:r>
      <w:r>
        <w:rPr>
          <w:lang w:val="en-US" w:eastAsia="ja-JP"/>
        </w:rPr>
        <w:t xml:space="preserve">(URI) </w:t>
      </w:r>
      <w:r w:rsidRPr="0078125B">
        <w:rPr>
          <w:lang w:val="en-US" w:eastAsia="ja-JP"/>
        </w:rPr>
        <w:t>which is the destination of media session</w:t>
      </w:r>
      <w:r w:rsidRPr="0078125B">
        <w:rPr>
          <w:rFonts w:hint="eastAsia"/>
          <w:lang w:val="en-US" w:eastAsia="ja-JP"/>
        </w:rPr>
        <w:t xml:space="preserve"> </w:t>
      </w:r>
      <w:r w:rsidRPr="0078125B">
        <w:rPr>
          <w:lang w:val="en-US" w:eastAsia="ja-JP"/>
        </w:rPr>
        <w:t>connection</w:t>
      </w:r>
      <w:r>
        <w:rPr>
          <w:lang w:val="en-US" w:eastAsia="ja-JP"/>
        </w:rPr>
        <w:t>, requests the operator to configure the URI, and informs the UE of the URI</w:t>
      </w:r>
      <w:r w:rsidRPr="0078125B">
        <w:rPr>
          <w:lang w:val="en-US" w:eastAsia="ja-JP"/>
        </w:rPr>
        <w:t>.</w:t>
      </w:r>
    </w:p>
    <w:p w14:paraId="6D65DAF1" w14:textId="77777777" w:rsidR="003E012B" w:rsidRPr="0078125B" w:rsidRDefault="003E012B" w:rsidP="0015566B">
      <w:pPr>
        <w:pStyle w:val="B10"/>
        <w:numPr>
          <w:ilvl w:val="0"/>
          <w:numId w:val="19"/>
        </w:numPr>
        <w:rPr>
          <w:lang w:val="en-US" w:eastAsia="ja-JP"/>
        </w:rPr>
      </w:pPr>
      <w:r w:rsidRPr="0078125B">
        <w:rPr>
          <w:lang w:val="en-US" w:eastAsia="ja-JP"/>
        </w:rPr>
        <w:t xml:space="preserve">The content provider starts to set up a media session </w:t>
      </w:r>
      <w:r>
        <w:rPr>
          <w:lang w:val="en-US" w:eastAsia="ja-JP"/>
        </w:rPr>
        <w:t>with</w:t>
      </w:r>
      <w:r w:rsidRPr="0078125B">
        <w:rPr>
          <w:lang w:val="en-US" w:eastAsia="ja-JP"/>
        </w:rPr>
        <w:t xml:space="preserve"> data network </w:t>
      </w:r>
      <w:r>
        <w:rPr>
          <w:lang w:val="en-US" w:eastAsia="ja-JP"/>
        </w:rPr>
        <w:t>using the URI</w:t>
      </w:r>
      <w:r w:rsidRPr="0078125B">
        <w:rPr>
          <w:lang w:val="en-US" w:eastAsia="ja-JP"/>
        </w:rPr>
        <w:t xml:space="preserve"> after receiving a notification indicat</w:t>
      </w:r>
      <w:r>
        <w:rPr>
          <w:lang w:val="en-US" w:eastAsia="ja-JP"/>
        </w:rPr>
        <w:t xml:space="preserve">ing the attempt of session establishment </w:t>
      </w:r>
      <w:r w:rsidRPr="0078125B">
        <w:rPr>
          <w:lang w:val="en-US" w:eastAsia="ja-JP"/>
        </w:rPr>
        <w:t xml:space="preserve">by the UE from the operator. After establishing the media session between the UE and the data network and between the content provider and the data network, </w:t>
      </w:r>
      <w:r>
        <w:rPr>
          <w:lang w:val="en-US" w:eastAsia="ja-JP"/>
        </w:rPr>
        <w:t xml:space="preserve">the </w:t>
      </w:r>
      <w:r w:rsidRPr="0078125B">
        <w:rPr>
          <w:lang w:val="en-US" w:eastAsia="ja-JP"/>
        </w:rPr>
        <w:t xml:space="preserve">content provider sends audio and video media to the </w:t>
      </w:r>
      <w:r>
        <w:rPr>
          <w:lang w:val="en-US" w:eastAsia="ja-JP"/>
        </w:rPr>
        <w:t xml:space="preserve">data network </w:t>
      </w:r>
      <w:r w:rsidRPr="0078125B">
        <w:rPr>
          <w:lang w:val="en-US" w:eastAsia="ja-JP"/>
        </w:rPr>
        <w:t xml:space="preserve">and </w:t>
      </w:r>
      <w:r>
        <w:rPr>
          <w:lang w:val="en-US" w:eastAsia="ja-JP"/>
        </w:rPr>
        <w:t>exchanges the</w:t>
      </w:r>
      <w:r w:rsidRPr="0078125B">
        <w:rPr>
          <w:lang w:val="en-US" w:eastAsia="ja-JP"/>
        </w:rPr>
        <w:t xml:space="preserve"> data via datachannel (Figure A.2.2-1). Accordingly, the user </w:t>
      </w:r>
      <w:r w:rsidRPr="0078125B">
        <w:rPr>
          <w:rFonts w:hint="eastAsia"/>
          <w:lang w:val="en-US" w:eastAsia="ja-JP"/>
        </w:rPr>
        <w:t>e</w:t>
      </w:r>
      <w:r w:rsidRPr="0078125B">
        <w:rPr>
          <w:lang w:val="en-US" w:eastAsia="ja-JP"/>
        </w:rPr>
        <w:t>nters the personal room in the VR space.</w:t>
      </w:r>
    </w:p>
    <w:p w14:paraId="778D4F3A" w14:textId="77777777" w:rsidR="003E012B" w:rsidRPr="0078125B" w:rsidRDefault="003E012B" w:rsidP="0015566B">
      <w:pPr>
        <w:pStyle w:val="afff"/>
        <w:numPr>
          <w:ilvl w:val="0"/>
          <w:numId w:val="19"/>
        </w:numPr>
        <w:rPr>
          <w:lang w:val="en-US" w:eastAsia="ja-JP"/>
        </w:rPr>
      </w:pPr>
      <w:bookmarkStart w:id="14173" w:name="_Hlk152178284"/>
      <w:r w:rsidRPr="0078125B">
        <w:rPr>
          <w:rFonts w:hint="eastAsia"/>
          <w:lang w:val="en-US" w:eastAsia="ja-JP"/>
        </w:rPr>
        <w:t xml:space="preserve">The </w:t>
      </w:r>
      <w:r>
        <w:rPr>
          <w:lang w:val="en-US" w:eastAsia="ja-JP"/>
        </w:rPr>
        <w:t>UE</w:t>
      </w:r>
      <w:r w:rsidRPr="0078125B">
        <w:rPr>
          <w:lang w:val="en-US" w:eastAsia="ja-JP"/>
        </w:rPr>
        <w:t xml:space="preserve"> sends </w:t>
      </w:r>
      <w:r>
        <w:rPr>
          <w:lang w:val="en-US" w:eastAsia="ja-JP"/>
        </w:rPr>
        <w:t>an application-specific</w:t>
      </w:r>
      <w:r w:rsidRPr="0078125B">
        <w:rPr>
          <w:lang w:val="en-US" w:eastAsia="ja-JP"/>
        </w:rPr>
        <w:t xml:space="preserve"> </w:t>
      </w:r>
      <w:r>
        <w:rPr>
          <w:lang w:val="en-US" w:eastAsia="ja-JP"/>
        </w:rPr>
        <w:t xml:space="preserve">data </w:t>
      </w:r>
      <w:r w:rsidRPr="0078125B">
        <w:rPr>
          <w:lang w:val="en-US" w:eastAsia="ja-JP"/>
        </w:rPr>
        <w:t xml:space="preserve">to content provider via the datachannel. </w:t>
      </w:r>
      <w:r>
        <w:rPr>
          <w:lang w:val="en-US" w:eastAsia="ja-JP"/>
        </w:rPr>
        <w:t>Based on this data, t</w:t>
      </w:r>
      <w:r w:rsidRPr="0078125B">
        <w:rPr>
          <w:lang w:val="en-US" w:eastAsia="ja-JP"/>
        </w:rPr>
        <w:t xml:space="preserve">he content provider </w:t>
      </w:r>
      <w:r>
        <w:rPr>
          <w:lang w:val="en-US" w:eastAsia="ja-JP"/>
        </w:rPr>
        <w:t>renders</w:t>
      </w:r>
      <w:r w:rsidRPr="0078125B">
        <w:rPr>
          <w:lang w:val="en-US" w:eastAsia="ja-JP"/>
        </w:rPr>
        <w:t xml:space="preserve"> media (e.g., </w:t>
      </w:r>
      <w:r w:rsidRPr="0078125B">
        <w:rPr>
          <w:rFonts w:hint="eastAsia"/>
          <w:lang w:val="en-US" w:eastAsia="ja-JP"/>
        </w:rPr>
        <w:t>d</w:t>
      </w:r>
      <w:r w:rsidRPr="0078125B">
        <w:rPr>
          <w:lang w:val="en-US" w:eastAsia="ja-JP"/>
        </w:rPr>
        <w:t>isplayed video media, BGM).</w:t>
      </w:r>
    </w:p>
    <w:bookmarkEnd w:id="14173"/>
    <w:p w14:paraId="032551B2" w14:textId="77777777" w:rsidR="003E012B" w:rsidRPr="0078125B" w:rsidRDefault="003E012B" w:rsidP="003E012B">
      <w:pPr>
        <w:pStyle w:val="TH"/>
        <w:rPr>
          <w:lang w:val="en-US" w:eastAsia="ja-JP"/>
        </w:rPr>
      </w:pPr>
      <w:r>
        <w:rPr>
          <w:lang w:val="en-US" w:eastAsia="ja-JP"/>
        </w:rPr>
        <w:object w:dxaOrig="8806" w:dyaOrig="7996" w14:anchorId="0058316A">
          <v:shape id="_x0000_i1118" type="#_x0000_t75" style="width:211.15pt;height:189.65pt" o:ole="">
            <v:imagedata r:id="rId200" o:title=""/>
          </v:shape>
          <o:OLEObject Type="Embed" ProgID="Visio.Drawing.15" ShapeID="_x0000_i1118" DrawAspect="Content" ObjectID="_1768375025" r:id="rId201"/>
        </w:object>
      </w:r>
    </w:p>
    <w:p w14:paraId="49BBC340" w14:textId="77777777" w:rsidR="003E012B" w:rsidRPr="0078125B" w:rsidRDefault="003E012B" w:rsidP="003E012B">
      <w:pPr>
        <w:pStyle w:val="TF"/>
        <w:rPr>
          <w:lang w:val="en-US" w:eastAsia="ja-JP"/>
        </w:rPr>
      </w:pPr>
      <w:r w:rsidRPr="0078125B">
        <w:rPr>
          <w:rFonts w:hint="eastAsia"/>
          <w:lang w:val="en-US" w:eastAsia="ja-JP"/>
        </w:rPr>
        <w:t>Figure</w:t>
      </w:r>
      <w:r w:rsidRPr="0078125B">
        <w:rPr>
          <w:lang w:val="en-US" w:eastAsia="ja-JP"/>
        </w:rPr>
        <w:t> A.2.2-1:</w:t>
      </w:r>
      <w:r>
        <w:rPr>
          <w:lang w:val="en-US" w:eastAsia="ja-JP"/>
        </w:rPr>
        <w:t xml:space="preserve"> </w:t>
      </w:r>
      <w:r w:rsidRPr="0078125B">
        <w:rPr>
          <w:lang w:val="en-US" w:eastAsia="ja-JP"/>
        </w:rPr>
        <w:t>Media/data flows for VR streaming in first person view</w:t>
      </w:r>
    </w:p>
    <w:p w14:paraId="433E40D3" w14:textId="77777777" w:rsidR="003E012B" w:rsidRPr="0078125B" w:rsidRDefault="003E012B" w:rsidP="007C0386">
      <w:pPr>
        <w:pStyle w:val="1"/>
        <w:rPr>
          <w:lang w:val="en-US" w:eastAsia="ja-JP"/>
        </w:rPr>
      </w:pPr>
      <w:bookmarkStart w:id="14174" w:name="_Toc156817282"/>
      <w:bookmarkStart w:id="14175" w:name="_Toc156841942"/>
      <w:bookmarkStart w:id="14176" w:name="_Toc157687688"/>
      <w:bookmarkStart w:id="14177" w:name="_Toc157763254"/>
      <w:r w:rsidRPr="0078125B">
        <w:rPr>
          <w:lang w:val="en-US" w:eastAsia="ja-JP"/>
        </w:rPr>
        <w:t>A.3</w:t>
      </w:r>
      <w:r w:rsidRPr="0078125B">
        <w:rPr>
          <w:lang w:val="en-US" w:eastAsia="ja-JP"/>
        </w:rPr>
        <w:tab/>
        <w:t>VR streaming in third person view</w:t>
      </w:r>
      <w:bookmarkEnd w:id="14174"/>
      <w:bookmarkEnd w:id="14175"/>
      <w:bookmarkEnd w:id="14176"/>
      <w:bookmarkEnd w:id="14177"/>
    </w:p>
    <w:p w14:paraId="4649AF93" w14:textId="77777777" w:rsidR="003E012B" w:rsidRPr="0078125B" w:rsidRDefault="003E012B" w:rsidP="007C0386">
      <w:pPr>
        <w:pStyle w:val="21"/>
        <w:rPr>
          <w:lang w:val="en-US" w:eastAsia="ja-JP"/>
        </w:rPr>
      </w:pPr>
      <w:bookmarkStart w:id="14178" w:name="_Toc156817283"/>
      <w:bookmarkStart w:id="14179" w:name="_Toc156841943"/>
      <w:bookmarkStart w:id="14180" w:name="_Toc157687689"/>
      <w:bookmarkStart w:id="14181" w:name="_Toc157763255"/>
      <w:r w:rsidRPr="0078125B">
        <w:rPr>
          <w:rFonts w:hint="eastAsia"/>
          <w:lang w:val="en-US" w:eastAsia="ja-JP"/>
        </w:rPr>
        <w:t>A</w:t>
      </w:r>
      <w:r w:rsidRPr="0078125B">
        <w:rPr>
          <w:lang w:val="en-US" w:eastAsia="ja-JP"/>
        </w:rPr>
        <w:t>.3.1</w:t>
      </w:r>
      <w:r w:rsidRPr="0078125B">
        <w:rPr>
          <w:lang w:val="en-US" w:eastAsia="ja-JP"/>
        </w:rPr>
        <w:tab/>
        <w:t>General</w:t>
      </w:r>
      <w:bookmarkEnd w:id="14178"/>
      <w:bookmarkEnd w:id="14179"/>
      <w:bookmarkEnd w:id="14180"/>
      <w:bookmarkEnd w:id="14181"/>
    </w:p>
    <w:p w14:paraId="13E17AD7" w14:textId="77777777" w:rsidR="003E012B" w:rsidRPr="0078125B" w:rsidRDefault="003E012B" w:rsidP="003E012B">
      <w:pPr>
        <w:rPr>
          <w:lang w:val="en-US" w:eastAsia="ja-JP"/>
        </w:rPr>
      </w:pPr>
      <w:r w:rsidRPr="0078125B">
        <w:rPr>
          <w:lang w:val="en-US" w:eastAsia="ja-JP"/>
        </w:rPr>
        <w:t xml:space="preserve">This use case is an example where multiple UEs connect to an RTC ID resource (i.e., VR </w:t>
      </w:r>
      <w:r>
        <w:rPr>
          <w:lang w:val="en-US" w:eastAsia="ja-JP"/>
        </w:rPr>
        <w:t>room</w:t>
      </w:r>
      <w:r w:rsidRPr="0078125B">
        <w:rPr>
          <w:lang w:val="en-US" w:eastAsia="ja-JP"/>
        </w:rPr>
        <w:t xml:space="preserve">) and receive audio/video media rendered by a content provider based on the user's operations (e.g., scroll, zoom out). In this </w:t>
      </w:r>
      <w:r>
        <w:rPr>
          <w:lang w:val="en-US" w:eastAsia="ja-JP"/>
        </w:rPr>
        <w:t>use case</w:t>
      </w:r>
      <w:r w:rsidRPr="0078125B">
        <w:rPr>
          <w:lang w:val="en-US" w:eastAsia="ja-JP"/>
        </w:rPr>
        <w:t xml:space="preserve">, the users </w:t>
      </w:r>
      <w:r>
        <w:rPr>
          <w:lang w:val="en-US" w:eastAsia="ja-JP"/>
        </w:rPr>
        <w:t>enjoy</w:t>
      </w:r>
      <w:r w:rsidRPr="0078125B">
        <w:rPr>
          <w:lang w:val="en-US" w:eastAsia="ja-JP"/>
        </w:rPr>
        <w:t xml:space="preserve"> </w:t>
      </w:r>
      <w:r>
        <w:rPr>
          <w:lang w:val="en-US" w:eastAsia="ja-JP"/>
        </w:rPr>
        <w:t xml:space="preserve">same </w:t>
      </w:r>
      <w:r w:rsidRPr="0078125B">
        <w:rPr>
          <w:lang w:val="en-US" w:eastAsia="ja-JP"/>
        </w:rPr>
        <w:t>media streamed by the content provider in third person view.</w:t>
      </w:r>
    </w:p>
    <w:p w14:paraId="4C3234D0" w14:textId="77777777" w:rsidR="003E012B" w:rsidRPr="0078125B" w:rsidRDefault="003E012B" w:rsidP="007C0386">
      <w:pPr>
        <w:pStyle w:val="21"/>
        <w:rPr>
          <w:lang w:val="en-US" w:eastAsia="ja-JP"/>
        </w:rPr>
      </w:pPr>
      <w:bookmarkStart w:id="14182" w:name="_Toc156817284"/>
      <w:bookmarkStart w:id="14183" w:name="_Toc156841944"/>
      <w:bookmarkStart w:id="14184" w:name="_Toc157687690"/>
      <w:bookmarkStart w:id="14185" w:name="_Toc157763256"/>
      <w:r w:rsidRPr="0078125B">
        <w:rPr>
          <w:rFonts w:hint="eastAsia"/>
          <w:lang w:val="en-US" w:eastAsia="ja-JP"/>
        </w:rPr>
        <w:t>A</w:t>
      </w:r>
      <w:r w:rsidRPr="0078125B">
        <w:rPr>
          <w:lang w:val="en-US" w:eastAsia="ja-JP"/>
        </w:rPr>
        <w:t>.3.2</w:t>
      </w:r>
      <w:r w:rsidRPr="0078125B">
        <w:rPr>
          <w:lang w:val="en-US" w:eastAsia="ja-JP"/>
        </w:rPr>
        <w:tab/>
        <w:t>Service flows</w:t>
      </w:r>
      <w:bookmarkEnd w:id="14182"/>
      <w:bookmarkEnd w:id="14183"/>
      <w:bookmarkEnd w:id="14184"/>
      <w:bookmarkEnd w:id="14185"/>
    </w:p>
    <w:p w14:paraId="3D20FDEF" w14:textId="77777777" w:rsidR="003E012B" w:rsidRPr="007B5FB7" w:rsidRDefault="003E012B" w:rsidP="0015566B">
      <w:pPr>
        <w:pStyle w:val="B10"/>
        <w:numPr>
          <w:ilvl w:val="0"/>
          <w:numId w:val="22"/>
        </w:numPr>
        <w:rPr>
          <w:lang w:val="en-US" w:eastAsia="ja-JP"/>
        </w:rPr>
      </w:pPr>
      <w:r w:rsidRPr="0078125B">
        <w:rPr>
          <w:lang w:val="en-US" w:eastAsia="ja-JP"/>
        </w:rPr>
        <w:t xml:space="preserve">The content provider establishes the media session with data network for streaming media </w:t>
      </w:r>
      <w:r>
        <w:rPr>
          <w:lang w:val="en-US" w:eastAsia="ja-JP"/>
        </w:rPr>
        <w:t>for</w:t>
      </w:r>
      <w:r w:rsidRPr="0078125B">
        <w:rPr>
          <w:lang w:val="en-US" w:eastAsia="ja-JP"/>
        </w:rPr>
        <w:t xml:space="preserve"> the third person view.</w:t>
      </w:r>
    </w:p>
    <w:p w14:paraId="35BA82A8" w14:textId="77777777" w:rsidR="003E012B" w:rsidRPr="0078125B" w:rsidRDefault="003E012B" w:rsidP="0015566B">
      <w:pPr>
        <w:pStyle w:val="B10"/>
        <w:numPr>
          <w:ilvl w:val="0"/>
          <w:numId w:val="22"/>
        </w:numPr>
        <w:rPr>
          <w:lang w:val="en-US" w:eastAsia="ja-JP"/>
        </w:rPr>
      </w:pPr>
      <w:r w:rsidRPr="0078125B">
        <w:rPr>
          <w:lang w:val="en-US" w:eastAsia="ja-JP"/>
        </w:rPr>
        <w:t>U</w:t>
      </w:r>
      <w:r>
        <w:rPr>
          <w:lang w:val="en-US" w:eastAsia="ja-JP"/>
        </w:rPr>
        <w:t>E</w:t>
      </w:r>
      <w:r w:rsidRPr="0078125B">
        <w:rPr>
          <w:lang w:val="en-US" w:eastAsia="ja-JP"/>
        </w:rPr>
        <w:t xml:space="preserve">_A and </w:t>
      </w:r>
      <w:r>
        <w:rPr>
          <w:lang w:val="en-US" w:eastAsia="ja-JP"/>
        </w:rPr>
        <w:t>UE</w:t>
      </w:r>
      <w:r w:rsidRPr="0078125B">
        <w:rPr>
          <w:lang w:val="en-US" w:eastAsia="ja-JP"/>
        </w:rPr>
        <w:t>_B establish the media sessions with the data network according to the flows described in clause</w:t>
      </w:r>
      <w:r>
        <w:rPr>
          <w:lang w:val="en-US" w:eastAsia="ja-JP"/>
        </w:rPr>
        <w:t> </w:t>
      </w:r>
      <w:r w:rsidRPr="0078125B">
        <w:rPr>
          <w:lang w:val="en-US" w:eastAsia="ja-JP"/>
        </w:rPr>
        <w:t xml:space="preserve">A.2.2. After establishing the media sessions, </w:t>
      </w:r>
      <w:r>
        <w:rPr>
          <w:lang w:val="en-US" w:eastAsia="ja-JP"/>
        </w:rPr>
        <w:t xml:space="preserve">the </w:t>
      </w:r>
      <w:r w:rsidRPr="0078125B">
        <w:rPr>
          <w:lang w:val="en-US" w:eastAsia="ja-JP"/>
        </w:rPr>
        <w:t xml:space="preserve">content provider sends audio and video media to the </w:t>
      </w:r>
      <w:r>
        <w:rPr>
          <w:lang w:val="en-US" w:eastAsia="ja-JP"/>
        </w:rPr>
        <w:t>data network</w:t>
      </w:r>
      <w:r w:rsidRPr="0078125B">
        <w:rPr>
          <w:lang w:val="en-US" w:eastAsia="ja-JP"/>
        </w:rPr>
        <w:t xml:space="preserve"> and </w:t>
      </w:r>
      <w:r>
        <w:rPr>
          <w:lang w:val="en-US" w:eastAsia="ja-JP"/>
        </w:rPr>
        <w:t xml:space="preserve">exchanges the </w:t>
      </w:r>
      <w:r w:rsidRPr="0078125B">
        <w:rPr>
          <w:lang w:val="en-US" w:eastAsia="ja-JP"/>
        </w:rPr>
        <w:t>data via datachannel (Figure</w:t>
      </w:r>
      <w:r>
        <w:rPr>
          <w:lang w:val="en-US" w:eastAsia="ja-JP"/>
        </w:rPr>
        <w:t> </w:t>
      </w:r>
      <w:r w:rsidRPr="0078125B">
        <w:rPr>
          <w:lang w:val="en-US" w:eastAsia="ja-JP"/>
        </w:rPr>
        <w:t>A.3.2-1). Accordingly, the users enter the VR space.</w:t>
      </w:r>
    </w:p>
    <w:p w14:paraId="4F332FC9" w14:textId="77777777" w:rsidR="003E012B" w:rsidRPr="0078125B" w:rsidRDefault="003E012B" w:rsidP="0015566B">
      <w:pPr>
        <w:pStyle w:val="B10"/>
        <w:numPr>
          <w:ilvl w:val="0"/>
          <w:numId w:val="22"/>
        </w:numPr>
        <w:rPr>
          <w:lang w:val="en-US" w:eastAsia="ja-JP"/>
        </w:rPr>
      </w:pPr>
      <w:r w:rsidRPr="004168DE">
        <w:rPr>
          <w:lang w:val="en-US" w:eastAsia="ja-JP"/>
        </w:rPr>
        <w:t xml:space="preserve">Each </w:t>
      </w:r>
      <w:r>
        <w:rPr>
          <w:lang w:val="en-US" w:eastAsia="ja-JP"/>
        </w:rPr>
        <w:t>UEs</w:t>
      </w:r>
      <w:r w:rsidRPr="004168DE">
        <w:rPr>
          <w:lang w:val="en-US" w:eastAsia="ja-JP"/>
        </w:rPr>
        <w:t xml:space="preserve"> send</w:t>
      </w:r>
      <w:r>
        <w:rPr>
          <w:lang w:val="en-US" w:eastAsia="ja-JP"/>
        </w:rPr>
        <w:t>s</w:t>
      </w:r>
      <w:r w:rsidRPr="004168DE">
        <w:rPr>
          <w:lang w:val="en-US" w:eastAsia="ja-JP"/>
        </w:rPr>
        <w:t xml:space="preserve"> the </w:t>
      </w:r>
      <w:r>
        <w:rPr>
          <w:lang w:val="en-US" w:eastAsia="ja-JP"/>
        </w:rPr>
        <w:t xml:space="preserve">application-specific data </w:t>
      </w:r>
      <w:r w:rsidRPr="004168DE">
        <w:rPr>
          <w:lang w:val="en-US" w:eastAsia="ja-JP"/>
        </w:rPr>
        <w:t xml:space="preserve">to content provider via the datachannel. </w:t>
      </w:r>
      <w:r>
        <w:rPr>
          <w:lang w:val="en-US" w:eastAsia="ja-JP"/>
        </w:rPr>
        <w:t>Based on this data, t</w:t>
      </w:r>
      <w:r w:rsidRPr="004168DE">
        <w:rPr>
          <w:lang w:val="en-US" w:eastAsia="ja-JP"/>
        </w:rPr>
        <w:t xml:space="preserve">he content provider </w:t>
      </w:r>
      <w:r>
        <w:rPr>
          <w:lang w:val="en-US" w:eastAsia="ja-JP"/>
        </w:rPr>
        <w:t>renders</w:t>
      </w:r>
      <w:r w:rsidRPr="004168DE">
        <w:rPr>
          <w:lang w:val="en-US" w:eastAsia="ja-JP"/>
        </w:rPr>
        <w:t xml:space="preserve"> media (e.g., displayed video media, BGM). User_A and </w:t>
      </w:r>
      <w:r>
        <w:rPr>
          <w:lang w:val="en-US" w:eastAsia="ja-JP"/>
        </w:rPr>
        <w:t>U</w:t>
      </w:r>
      <w:r w:rsidRPr="004168DE">
        <w:rPr>
          <w:lang w:val="en-US" w:eastAsia="ja-JP"/>
        </w:rPr>
        <w:t>ser_B see the same view (e.g., own avatar's moving and other user's avatar moving) in third person view if the users are in the same square in the VR space.</w:t>
      </w:r>
    </w:p>
    <w:p w14:paraId="79BD1A2B" w14:textId="77777777" w:rsidR="003E012B" w:rsidRPr="0078125B" w:rsidRDefault="003E012B" w:rsidP="003E012B">
      <w:pPr>
        <w:pStyle w:val="TH"/>
        <w:rPr>
          <w:lang w:val="en-US" w:eastAsia="ja-JP"/>
        </w:rPr>
      </w:pPr>
      <w:r>
        <w:rPr>
          <w:lang w:val="en-US" w:eastAsia="ja-JP"/>
        </w:rPr>
        <w:object w:dxaOrig="8806" w:dyaOrig="7996" w14:anchorId="526C56FF">
          <v:shape id="_x0000_i1119" type="#_x0000_t75" style="width:224.05pt;height:204.7pt" o:ole="">
            <v:imagedata r:id="rId202" o:title=""/>
          </v:shape>
          <o:OLEObject Type="Embed" ProgID="Visio.Drawing.15" ShapeID="_x0000_i1119" DrawAspect="Content" ObjectID="_1768375026" r:id="rId203"/>
        </w:object>
      </w:r>
    </w:p>
    <w:p w14:paraId="66A1CFE4" w14:textId="77777777" w:rsidR="003E012B" w:rsidRPr="0078125B" w:rsidRDefault="003E012B" w:rsidP="003E012B">
      <w:pPr>
        <w:pStyle w:val="TF"/>
        <w:rPr>
          <w:lang w:val="en-US" w:eastAsia="ja-JP"/>
        </w:rPr>
      </w:pPr>
      <w:r w:rsidRPr="0078125B">
        <w:rPr>
          <w:rFonts w:hint="eastAsia"/>
          <w:lang w:val="en-US" w:eastAsia="ja-JP"/>
        </w:rPr>
        <w:t>Figure</w:t>
      </w:r>
      <w:r w:rsidRPr="0078125B">
        <w:rPr>
          <w:lang w:val="en-US" w:eastAsia="ja-JP"/>
        </w:rPr>
        <w:t> A.3.2-1:</w:t>
      </w:r>
      <w:r w:rsidDel="004E49EC">
        <w:rPr>
          <w:lang w:val="en-US" w:eastAsia="ja-JP"/>
        </w:rPr>
        <w:t xml:space="preserve"> </w:t>
      </w:r>
      <w:r w:rsidRPr="0078125B">
        <w:rPr>
          <w:lang w:val="en-US" w:eastAsia="ja-JP"/>
        </w:rPr>
        <w:t>Media/data flows for VR streaming in third person view</w:t>
      </w:r>
    </w:p>
    <w:p w14:paraId="68B149CC" w14:textId="77777777" w:rsidR="003E012B" w:rsidRPr="0078125B" w:rsidRDefault="003E012B" w:rsidP="007C0386">
      <w:pPr>
        <w:pStyle w:val="1"/>
        <w:rPr>
          <w:lang w:val="en-US" w:eastAsia="ja-JP"/>
        </w:rPr>
      </w:pPr>
      <w:bookmarkStart w:id="14186" w:name="_Toc156817285"/>
      <w:bookmarkStart w:id="14187" w:name="_Toc156841945"/>
      <w:bookmarkStart w:id="14188" w:name="_Toc157687691"/>
      <w:bookmarkStart w:id="14189" w:name="_Toc157763257"/>
      <w:r w:rsidRPr="0078125B">
        <w:rPr>
          <w:lang w:val="en-US" w:eastAsia="ja-JP"/>
        </w:rPr>
        <w:t>A.4</w:t>
      </w:r>
      <w:r w:rsidRPr="0078125B">
        <w:rPr>
          <w:lang w:val="en-US" w:eastAsia="ja-JP"/>
        </w:rPr>
        <w:tab/>
      </w:r>
      <w:r w:rsidRPr="0078125B">
        <w:rPr>
          <w:rFonts w:hint="eastAsia"/>
          <w:lang w:val="en-US" w:eastAsia="ja-JP"/>
        </w:rPr>
        <w:t>V</w:t>
      </w:r>
      <w:r w:rsidRPr="0078125B">
        <w:rPr>
          <w:lang w:val="en-US" w:eastAsia="ja-JP"/>
        </w:rPr>
        <w:t>oice communication and media analytics</w:t>
      </w:r>
      <w:bookmarkEnd w:id="14186"/>
      <w:bookmarkEnd w:id="14187"/>
      <w:bookmarkEnd w:id="14188"/>
      <w:bookmarkEnd w:id="14189"/>
    </w:p>
    <w:p w14:paraId="74690D7E" w14:textId="77777777" w:rsidR="003E012B" w:rsidRPr="0078125B" w:rsidRDefault="003E012B" w:rsidP="007C0386">
      <w:pPr>
        <w:pStyle w:val="21"/>
        <w:rPr>
          <w:lang w:val="en-US" w:eastAsia="ja-JP"/>
        </w:rPr>
      </w:pPr>
      <w:bookmarkStart w:id="14190" w:name="_Toc156817286"/>
      <w:bookmarkStart w:id="14191" w:name="_Toc156841946"/>
      <w:bookmarkStart w:id="14192" w:name="_Toc157687692"/>
      <w:bookmarkStart w:id="14193" w:name="_Toc157763258"/>
      <w:r w:rsidRPr="0078125B">
        <w:rPr>
          <w:rFonts w:hint="eastAsia"/>
          <w:lang w:val="en-US" w:eastAsia="ja-JP"/>
        </w:rPr>
        <w:t>A</w:t>
      </w:r>
      <w:r w:rsidRPr="0078125B">
        <w:rPr>
          <w:lang w:val="en-US" w:eastAsia="ja-JP"/>
        </w:rPr>
        <w:t>.4.1</w:t>
      </w:r>
      <w:r w:rsidRPr="0078125B">
        <w:rPr>
          <w:lang w:val="en-US" w:eastAsia="ja-JP"/>
        </w:rPr>
        <w:tab/>
        <w:t>General</w:t>
      </w:r>
      <w:bookmarkEnd w:id="14190"/>
      <w:bookmarkEnd w:id="14191"/>
      <w:bookmarkEnd w:id="14192"/>
      <w:bookmarkEnd w:id="14193"/>
    </w:p>
    <w:p w14:paraId="7D379AAC" w14:textId="77777777" w:rsidR="003E012B" w:rsidRDefault="003E012B" w:rsidP="003E012B">
      <w:pPr>
        <w:rPr>
          <w:lang w:val="en-US" w:eastAsia="ja-JP"/>
        </w:rPr>
      </w:pPr>
      <w:r>
        <w:rPr>
          <w:rFonts w:hint="eastAsia"/>
          <w:lang w:val="en-US" w:eastAsia="ja-JP"/>
        </w:rPr>
        <w:t xml:space="preserve">This </w:t>
      </w:r>
      <w:r>
        <w:rPr>
          <w:lang w:val="en-US" w:eastAsia="ja-JP"/>
        </w:rPr>
        <w:t>use case is an example where multiple users talk</w:t>
      </w:r>
      <w:r w:rsidRPr="0089199A">
        <w:rPr>
          <w:lang w:val="en-US" w:eastAsia="ja-JP"/>
        </w:rPr>
        <w:t xml:space="preserve"> </w:t>
      </w:r>
      <w:r>
        <w:rPr>
          <w:lang w:val="en-US" w:eastAsia="ja-JP"/>
        </w:rPr>
        <w:t>each other by connecting RTC ID resource_2 (i.e., conference room) after c</w:t>
      </w:r>
      <w:r w:rsidRPr="005A4FE0">
        <w:rPr>
          <w:lang w:val="en-US" w:eastAsia="ja-JP"/>
        </w:rPr>
        <w:t>onnect</w:t>
      </w:r>
      <w:r>
        <w:rPr>
          <w:lang w:val="en-US" w:eastAsia="ja-JP"/>
        </w:rPr>
        <w:t>ing</w:t>
      </w:r>
      <w:r w:rsidRPr="005A4FE0">
        <w:rPr>
          <w:lang w:val="en-US" w:eastAsia="ja-JP"/>
        </w:rPr>
        <w:t xml:space="preserve"> to RTC ID resource</w:t>
      </w:r>
      <w:r>
        <w:rPr>
          <w:lang w:val="en-US" w:eastAsia="ja-JP"/>
        </w:rPr>
        <w:t>_1</w:t>
      </w:r>
      <w:r w:rsidRPr="005A4FE0">
        <w:rPr>
          <w:lang w:val="en-US" w:eastAsia="ja-JP"/>
        </w:rPr>
        <w:t xml:space="preserve"> (i.e., VR space)</w:t>
      </w:r>
      <w:r>
        <w:rPr>
          <w:lang w:val="en-US" w:eastAsia="ja-JP"/>
        </w:rPr>
        <w:t xml:space="preserve"> according to the service flows described in clause A.3.2.</w:t>
      </w:r>
    </w:p>
    <w:p w14:paraId="5935BB15" w14:textId="77777777" w:rsidR="003E012B" w:rsidRPr="0078125B" w:rsidRDefault="003E012B" w:rsidP="003E012B">
      <w:pPr>
        <w:rPr>
          <w:lang w:val="en-US" w:eastAsia="ja-JP"/>
        </w:rPr>
      </w:pPr>
      <w:r>
        <w:rPr>
          <w:lang w:val="en-US" w:eastAsia="ja-JP"/>
        </w:rPr>
        <w:t>In this example, an analytics server exists in the content provider network in order to analyze audio and video media sent from the UEs</w:t>
      </w:r>
      <w:r>
        <w:rPr>
          <w:rFonts w:hint="eastAsia"/>
          <w:lang w:val="en-US" w:eastAsia="ja-JP"/>
        </w:rPr>
        <w:t xml:space="preserve"> </w:t>
      </w:r>
      <w:r>
        <w:rPr>
          <w:lang w:val="en-US" w:eastAsia="ja-JP"/>
        </w:rPr>
        <w:t>and reflect the analysis result to media provided by the rendering server. The analytics server</w:t>
      </w:r>
      <w:r w:rsidRPr="00BA1F39">
        <w:rPr>
          <w:lang w:val="en-US" w:eastAsia="ja-JP"/>
        </w:rPr>
        <w:t xml:space="preserve"> </w:t>
      </w:r>
      <w:r>
        <w:rPr>
          <w:lang w:val="en-US" w:eastAsia="ja-JP"/>
        </w:rPr>
        <w:t xml:space="preserve">sends the </w:t>
      </w:r>
      <w:r w:rsidRPr="00BA1F39">
        <w:rPr>
          <w:lang w:val="en-US" w:eastAsia="ja-JP"/>
        </w:rPr>
        <w:t>analysis result</w:t>
      </w:r>
      <w:r>
        <w:rPr>
          <w:rFonts w:hint="eastAsia"/>
          <w:lang w:val="en-US" w:eastAsia="ja-JP"/>
        </w:rPr>
        <w:t xml:space="preserve"> </w:t>
      </w:r>
      <w:r>
        <w:rPr>
          <w:lang w:val="en-US" w:eastAsia="ja-JP"/>
        </w:rPr>
        <w:t>to a rendering server</w:t>
      </w:r>
      <w:r w:rsidRPr="006A4B86">
        <w:rPr>
          <w:lang w:val="en-US" w:eastAsia="ja-JP"/>
        </w:rPr>
        <w:t xml:space="preserve"> </w:t>
      </w:r>
      <w:r>
        <w:rPr>
          <w:lang w:val="en-US" w:eastAsia="ja-JP"/>
        </w:rPr>
        <w:t xml:space="preserve">in </w:t>
      </w:r>
      <w:r w:rsidRPr="00730168">
        <w:rPr>
          <w:lang w:val="en-US" w:eastAsia="ja-JP"/>
        </w:rPr>
        <w:t>proprietary manner</w:t>
      </w:r>
      <w:r>
        <w:rPr>
          <w:lang w:val="en-US" w:eastAsia="ja-JP"/>
        </w:rPr>
        <w:t xml:space="preserve"> and </w:t>
      </w:r>
      <w:r w:rsidRPr="009C5F72">
        <w:rPr>
          <w:lang w:val="en-US" w:eastAsia="ja-JP"/>
        </w:rPr>
        <w:t xml:space="preserve">based on the </w:t>
      </w:r>
      <w:r w:rsidRPr="00BA1F39">
        <w:rPr>
          <w:lang w:val="en-US" w:eastAsia="ja-JP"/>
        </w:rPr>
        <w:t>analysis result</w:t>
      </w:r>
      <w:r>
        <w:rPr>
          <w:lang w:val="en-US" w:eastAsia="ja-JP"/>
        </w:rPr>
        <w:t xml:space="preserve"> t</w:t>
      </w:r>
      <w:r w:rsidRPr="009C5F72">
        <w:rPr>
          <w:lang w:val="en-US" w:eastAsia="ja-JP"/>
        </w:rPr>
        <w:t xml:space="preserve">he content provider </w:t>
      </w:r>
      <w:r>
        <w:rPr>
          <w:lang w:val="en-US" w:eastAsia="ja-JP"/>
        </w:rPr>
        <w:t>renders</w:t>
      </w:r>
      <w:r w:rsidRPr="009C5F72">
        <w:rPr>
          <w:lang w:val="en-US" w:eastAsia="ja-JP"/>
        </w:rPr>
        <w:t xml:space="preserve"> media (e.g., displayed video media, BGM).</w:t>
      </w:r>
      <w:r>
        <w:rPr>
          <w:lang w:val="en-US" w:eastAsia="ja-JP"/>
        </w:rPr>
        <w:t xml:space="preserve"> </w:t>
      </w:r>
      <w:r w:rsidRPr="003A0755">
        <w:rPr>
          <w:rFonts w:hint="eastAsia"/>
        </w:rPr>
        <w:t>A</w:t>
      </w:r>
      <w:r w:rsidRPr="003A0755">
        <w:t>udio/video media and data are not exchanged between</w:t>
      </w:r>
      <w:r>
        <w:t xml:space="preserve"> </w:t>
      </w:r>
      <w:r>
        <w:rPr>
          <w:lang w:eastAsia="ja-JP"/>
        </w:rPr>
        <w:t>the</w:t>
      </w:r>
      <w:r w:rsidRPr="003A0755">
        <w:t xml:space="preserve"> analytics server and </w:t>
      </w:r>
      <w:r>
        <w:t xml:space="preserve">the </w:t>
      </w:r>
      <w:r w:rsidRPr="003A0755">
        <w:t>rendering server.</w:t>
      </w:r>
    </w:p>
    <w:p w14:paraId="7D57058B" w14:textId="77777777" w:rsidR="003E012B" w:rsidRPr="0078125B" w:rsidRDefault="003E012B" w:rsidP="007C0386">
      <w:pPr>
        <w:pStyle w:val="21"/>
        <w:rPr>
          <w:lang w:eastAsia="ja-JP"/>
        </w:rPr>
      </w:pPr>
      <w:bookmarkStart w:id="14194" w:name="_Toc156817287"/>
      <w:bookmarkStart w:id="14195" w:name="_Toc156841947"/>
      <w:bookmarkStart w:id="14196" w:name="_Toc157687693"/>
      <w:bookmarkStart w:id="14197" w:name="_Toc157763259"/>
      <w:r w:rsidRPr="0078125B">
        <w:rPr>
          <w:lang w:eastAsia="ja-JP"/>
        </w:rPr>
        <w:t>A.4.2</w:t>
      </w:r>
      <w:r w:rsidRPr="0078125B">
        <w:rPr>
          <w:lang w:eastAsia="ja-JP"/>
        </w:rPr>
        <w:tab/>
        <w:t>Service flows</w:t>
      </w:r>
      <w:bookmarkEnd w:id="14194"/>
      <w:bookmarkEnd w:id="14195"/>
      <w:bookmarkEnd w:id="14196"/>
      <w:bookmarkEnd w:id="14197"/>
    </w:p>
    <w:p w14:paraId="0E7C9B70" w14:textId="77777777" w:rsidR="003E012B" w:rsidRPr="00FD5894" w:rsidRDefault="003E012B" w:rsidP="0015566B">
      <w:pPr>
        <w:pStyle w:val="B10"/>
        <w:numPr>
          <w:ilvl w:val="0"/>
          <w:numId w:val="21"/>
        </w:numPr>
        <w:rPr>
          <w:lang w:val="en-US" w:eastAsia="ja-JP"/>
        </w:rPr>
      </w:pPr>
      <w:r w:rsidRPr="00FD5894">
        <w:rPr>
          <w:lang w:val="en-US" w:eastAsia="ja-JP"/>
        </w:rPr>
        <w:t xml:space="preserve">The analytics server in </w:t>
      </w:r>
      <w:r>
        <w:rPr>
          <w:lang w:val="en-US" w:eastAsia="ja-JP"/>
        </w:rPr>
        <w:t xml:space="preserve">the </w:t>
      </w:r>
      <w:r w:rsidRPr="00FD5894">
        <w:rPr>
          <w:lang w:val="en-US" w:eastAsia="ja-JP"/>
        </w:rPr>
        <w:t xml:space="preserve">content provider establishes the media session with </w:t>
      </w:r>
      <w:r>
        <w:rPr>
          <w:lang w:val="en-US" w:eastAsia="ja-JP"/>
        </w:rPr>
        <w:t xml:space="preserve">the </w:t>
      </w:r>
      <w:r w:rsidRPr="00FD5894">
        <w:rPr>
          <w:lang w:val="en-US" w:eastAsia="ja-JP"/>
        </w:rPr>
        <w:t>data network for analyzing upstreaming media</w:t>
      </w:r>
      <w:r>
        <w:rPr>
          <w:rFonts w:hint="eastAsia"/>
          <w:lang w:val="en-US" w:eastAsia="ja-JP"/>
        </w:rPr>
        <w:t xml:space="preserve"> </w:t>
      </w:r>
      <w:r>
        <w:rPr>
          <w:lang w:val="en-US" w:eastAsia="ja-JP"/>
        </w:rPr>
        <w:t>(e.g., user</w:t>
      </w:r>
      <w:r>
        <w:rPr>
          <w:rFonts w:hint="eastAsia"/>
          <w:lang w:val="en-US" w:eastAsia="ja-JP"/>
        </w:rPr>
        <w:t>'</w:t>
      </w:r>
      <w:r>
        <w:rPr>
          <w:lang w:val="en-US" w:eastAsia="ja-JP"/>
        </w:rPr>
        <w:t>s video and user</w:t>
      </w:r>
      <w:r>
        <w:rPr>
          <w:rFonts w:hint="eastAsia"/>
          <w:lang w:val="en-US" w:eastAsia="ja-JP"/>
        </w:rPr>
        <w:t>'</w:t>
      </w:r>
      <w:r>
        <w:rPr>
          <w:lang w:val="en-US" w:eastAsia="ja-JP"/>
        </w:rPr>
        <w:t>s voice) from UE(s)</w:t>
      </w:r>
      <w:r w:rsidRPr="00FD5894">
        <w:rPr>
          <w:lang w:val="en-US" w:eastAsia="ja-JP"/>
        </w:rPr>
        <w:t>.</w:t>
      </w:r>
    </w:p>
    <w:p w14:paraId="5D63C791" w14:textId="77777777" w:rsidR="003E012B" w:rsidRPr="009C3B75" w:rsidRDefault="003E012B" w:rsidP="0015566B">
      <w:pPr>
        <w:pStyle w:val="B10"/>
        <w:numPr>
          <w:ilvl w:val="0"/>
          <w:numId w:val="21"/>
        </w:numPr>
        <w:rPr>
          <w:lang w:val="en-US" w:eastAsia="ja-JP"/>
        </w:rPr>
      </w:pPr>
      <w:r w:rsidRPr="009C3B75">
        <w:rPr>
          <w:lang w:val="en-US" w:eastAsia="ja-JP"/>
        </w:rPr>
        <w:t>U</w:t>
      </w:r>
      <w:r>
        <w:rPr>
          <w:lang w:val="en-US" w:eastAsia="ja-JP"/>
        </w:rPr>
        <w:t>E</w:t>
      </w:r>
      <w:r w:rsidRPr="009C3B75">
        <w:rPr>
          <w:lang w:val="en-US" w:eastAsia="ja-JP"/>
        </w:rPr>
        <w:t xml:space="preserve">_A and </w:t>
      </w:r>
      <w:r>
        <w:rPr>
          <w:lang w:val="en-US" w:eastAsia="ja-JP"/>
        </w:rPr>
        <w:t>UE</w:t>
      </w:r>
      <w:r w:rsidRPr="009C3B75">
        <w:rPr>
          <w:lang w:val="en-US" w:eastAsia="ja-JP"/>
        </w:rPr>
        <w:t>_B establish the media sessions with the data network according to the flows described in clause</w:t>
      </w:r>
      <w:r>
        <w:rPr>
          <w:lang w:val="en-US" w:eastAsia="ja-JP"/>
        </w:rPr>
        <w:t> </w:t>
      </w:r>
      <w:r w:rsidRPr="009C3B75">
        <w:rPr>
          <w:lang w:val="en-US" w:eastAsia="ja-JP"/>
        </w:rPr>
        <w:t>A.</w:t>
      </w:r>
      <w:r>
        <w:rPr>
          <w:lang w:val="en-US" w:eastAsia="ja-JP"/>
        </w:rPr>
        <w:t>3</w:t>
      </w:r>
      <w:r w:rsidRPr="009C3B75">
        <w:rPr>
          <w:lang w:val="en-US" w:eastAsia="ja-JP"/>
        </w:rPr>
        <w:t xml:space="preserve">.2. </w:t>
      </w:r>
      <w:r>
        <w:rPr>
          <w:lang w:val="en-US" w:eastAsia="ja-JP"/>
        </w:rPr>
        <w:t xml:space="preserve">In this procedure, the UE informs the data network not to send video media to anywhere if the user unwanted. </w:t>
      </w:r>
      <w:r w:rsidRPr="009C3B75">
        <w:rPr>
          <w:lang w:val="en-US" w:eastAsia="ja-JP"/>
        </w:rPr>
        <w:t xml:space="preserve">After establishing the media sessions, </w:t>
      </w:r>
      <w:r>
        <w:rPr>
          <w:lang w:val="en-US" w:eastAsia="ja-JP"/>
        </w:rPr>
        <w:t xml:space="preserve">the UEs in the same VR space can talk each other </w:t>
      </w:r>
      <w:r w:rsidRPr="009C3B75">
        <w:rPr>
          <w:lang w:val="en-US" w:eastAsia="ja-JP"/>
        </w:rPr>
        <w:t>(Figure</w:t>
      </w:r>
      <w:r>
        <w:rPr>
          <w:lang w:val="en-US" w:eastAsia="ja-JP"/>
        </w:rPr>
        <w:t> </w:t>
      </w:r>
      <w:r w:rsidRPr="009C3B75">
        <w:rPr>
          <w:lang w:val="en-US" w:eastAsia="ja-JP"/>
        </w:rPr>
        <w:t>A.</w:t>
      </w:r>
      <w:r>
        <w:rPr>
          <w:lang w:val="en-US" w:eastAsia="ja-JP"/>
        </w:rPr>
        <w:t>4</w:t>
      </w:r>
      <w:r w:rsidRPr="009C3B75">
        <w:rPr>
          <w:lang w:val="en-US" w:eastAsia="ja-JP"/>
        </w:rPr>
        <w:t>.2-1).</w:t>
      </w:r>
    </w:p>
    <w:p w14:paraId="57EBE223" w14:textId="77777777" w:rsidR="003E012B" w:rsidRPr="0078125B" w:rsidRDefault="003E012B" w:rsidP="003E012B">
      <w:pPr>
        <w:pStyle w:val="TH"/>
        <w:rPr>
          <w:lang w:eastAsia="ja-JP"/>
        </w:rPr>
      </w:pPr>
      <w:r>
        <w:rPr>
          <w:lang w:val="en-US" w:eastAsia="ja-JP"/>
        </w:rPr>
        <w:object w:dxaOrig="15556" w:dyaOrig="8866" w14:anchorId="215243EA">
          <v:shape id="_x0000_i1120" type="#_x0000_t75" style="width:377.2pt;height:213.85pt" o:ole="">
            <v:imagedata r:id="rId204" o:title=""/>
          </v:shape>
          <o:OLEObject Type="Embed" ProgID="Visio.Drawing.15" ShapeID="_x0000_i1120" DrawAspect="Content" ObjectID="_1768375027" r:id="rId205"/>
        </w:object>
      </w:r>
    </w:p>
    <w:p w14:paraId="0F4F381A" w14:textId="77777777" w:rsidR="003E012B" w:rsidRPr="0078125B" w:rsidRDefault="003E012B" w:rsidP="003E012B">
      <w:pPr>
        <w:pStyle w:val="TF"/>
        <w:rPr>
          <w:lang w:val="en-US" w:eastAsia="ja-JP"/>
        </w:rPr>
      </w:pPr>
      <w:r w:rsidRPr="0078125B">
        <w:rPr>
          <w:rFonts w:hint="eastAsia"/>
          <w:lang w:val="en-US" w:eastAsia="ja-JP"/>
        </w:rPr>
        <w:t>Figure</w:t>
      </w:r>
      <w:r w:rsidRPr="0078125B">
        <w:rPr>
          <w:lang w:val="en-US" w:eastAsia="ja-JP"/>
        </w:rPr>
        <w:t> A.4.2-1:</w:t>
      </w:r>
      <w:r w:rsidDel="00160B20">
        <w:rPr>
          <w:lang w:val="en-US" w:eastAsia="ja-JP"/>
        </w:rPr>
        <w:t xml:space="preserve"> </w:t>
      </w:r>
      <w:r w:rsidRPr="0078125B">
        <w:rPr>
          <w:lang w:val="en-US" w:eastAsia="ja-JP"/>
        </w:rPr>
        <w:t xml:space="preserve">Media/data flows for voice communication and </w:t>
      </w:r>
      <w:r>
        <w:rPr>
          <w:lang w:val="en-US" w:eastAsia="ja-JP"/>
        </w:rPr>
        <w:t xml:space="preserve">media </w:t>
      </w:r>
      <w:r w:rsidRPr="0078125B">
        <w:rPr>
          <w:lang w:val="en-US" w:eastAsia="ja-JP"/>
        </w:rPr>
        <w:t>analytics</w:t>
      </w:r>
    </w:p>
    <w:p w14:paraId="6D27F9AF" w14:textId="77777777" w:rsidR="003E012B" w:rsidRPr="0078125B" w:rsidRDefault="003E012B" w:rsidP="007C0386">
      <w:pPr>
        <w:pStyle w:val="1"/>
        <w:rPr>
          <w:lang w:val="en-US" w:eastAsia="ja-JP"/>
        </w:rPr>
      </w:pPr>
      <w:bookmarkStart w:id="14198" w:name="_Toc156817288"/>
      <w:bookmarkStart w:id="14199" w:name="_Toc156841948"/>
      <w:bookmarkStart w:id="14200" w:name="_Toc157687694"/>
      <w:bookmarkStart w:id="14201" w:name="_Toc157763260"/>
      <w:r w:rsidRPr="0078125B">
        <w:rPr>
          <w:lang w:val="en-US" w:eastAsia="ja-JP"/>
        </w:rPr>
        <w:t>A.</w:t>
      </w:r>
      <w:r w:rsidRPr="0078125B">
        <w:rPr>
          <w:rFonts w:hint="eastAsia"/>
          <w:lang w:val="en-US" w:eastAsia="ja-JP"/>
        </w:rPr>
        <w:t>5</w:t>
      </w:r>
      <w:r w:rsidRPr="0078125B">
        <w:rPr>
          <w:lang w:val="en-US" w:eastAsia="ja-JP"/>
        </w:rPr>
        <w:tab/>
        <w:t>VR streaming over NNI</w:t>
      </w:r>
      <w:bookmarkEnd w:id="14198"/>
      <w:bookmarkEnd w:id="14199"/>
      <w:bookmarkEnd w:id="14200"/>
      <w:bookmarkEnd w:id="14201"/>
    </w:p>
    <w:p w14:paraId="31A2B047" w14:textId="77777777" w:rsidR="003E012B" w:rsidRPr="0078125B" w:rsidRDefault="003E012B" w:rsidP="007C0386">
      <w:pPr>
        <w:pStyle w:val="21"/>
        <w:rPr>
          <w:lang w:val="en-US" w:eastAsia="ja-JP"/>
        </w:rPr>
      </w:pPr>
      <w:bookmarkStart w:id="14202" w:name="_Toc156817289"/>
      <w:bookmarkStart w:id="14203" w:name="_Toc156841949"/>
      <w:bookmarkStart w:id="14204" w:name="_Toc157687695"/>
      <w:bookmarkStart w:id="14205" w:name="_Toc157763261"/>
      <w:r w:rsidRPr="0078125B">
        <w:rPr>
          <w:rFonts w:hint="eastAsia"/>
          <w:lang w:val="en-US" w:eastAsia="ja-JP"/>
        </w:rPr>
        <w:t>A</w:t>
      </w:r>
      <w:r w:rsidRPr="0078125B">
        <w:rPr>
          <w:lang w:val="en-US" w:eastAsia="ja-JP"/>
        </w:rPr>
        <w:t>.</w:t>
      </w:r>
      <w:r w:rsidRPr="0078125B">
        <w:rPr>
          <w:rFonts w:hint="eastAsia"/>
          <w:lang w:val="en-US" w:eastAsia="ja-JP"/>
        </w:rPr>
        <w:t>5</w:t>
      </w:r>
      <w:r w:rsidRPr="0078125B">
        <w:rPr>
          <w:lang w:val="en-US" w:eastAsia="ja-JP"/>
        </w:rPr>
        <w:t>.1</w:t>
      </w:r>
      <w:r w:rsidRPr="0078125B">
        <w:rPr>
          <w:lang w:val="en-US" w:eastAsia="ja-JP"/>
        </w:rPr>
        <w:tab/>
        <w:t>General</w:t>
      </w:r>
      <w:bookmarkEnd w:id="14202"/>
      <w:bookmarkEnd w:id="14203"/>
      <w:bookmarkEnd w:id="14204"/>
      <w:bookmarkEnd w:id="14205"/>
    </w:p>
    <w:p w14:paraId="49515774" w14:textId="77777777" w:rsidR="003E012B" w:rsidRPr="0078125B" w:rsidRDefault="003E012B" w:rsidP="003E012B">
      <w:pPr>
        <w:rPr>
          <w:lang w:val="en-US" w:eastAsia="ja-JP"/>
        </w:rPr>
      </w:pPr>
      <w:r w:rsidRPr="00A3682E">
        <w:rPr>
          <w:lang w:val="en-US" w:eastAsia="ja-JP"/>
        </w:rPr>
        <w:t>This use case is an example where a UE connect</w:t>
      </w:r>
      <w:r>
        <w:rPr>
          <w:lang w:val="en-US" w:eastAsia="ja-JP"/>
        </w:rPr>
        <w:t>s</w:t>
      </w:r>
      <w:r w:rsidRPr="00A3682E">
        <w:rPr>
          <w:lang w:val="en-US" w:eastAsia="ja-JP"/>
        </w:rPr>
        <w:t xml:space="preserve"> to an RTC ID resource (i.e., VR space)</w:t>
      </w:r>
      <w:r>
        <w:rPr>
          <w:lang w:val="en-US" w:eastAsia="ja-JP"/>
        </w:rPr>
        <w:t xml:space="preserve"> </w:t>
      </w:r>
      <w:r w:rsidRPr="00A3682E">
        <w:rPr>
          <w:lang w:val="en-US" w:eastAsia="ja-JP"/>
        </w:rPr>
        <w:t>and receive</w:t>
      </w:r>
      <w:r>
        <w:rPr>
          <w:lang w:val="en-US" w:eastAsia="ja-JP"/>
        </w:rPr>
        <w:t>s</w:t>
      </w:r>
      <w:r w:rsidRPr="00A3682E">
        <w:rPr>
          <w:lang w:val="en-US" w:eastAsia="ja-JP"/>
        </w:rPr>
        <w:t xml:space="preserve"> audio/video media rendered by a content provider </w:t>
      </w:r>
      <w:r>
        <w:rPr>
          <w:lang w:val="en-US" w:eastAsia="ja-JP"/>
        </w:rPr>
        <w:t>accommodated by different</w:t>
      </w:r>
      <w:r w:rsidRPr="00A3682E" w:rsidDel="0005679A">
        <w:rPr>
          <w:lang w:val="en-US" w:eastAsia="ja-JP"/>
        </w:rPr>
        <w:t xml:space="preserve"> </w:t>
      </w:r>
      <w:r w:rsidRPr="00A3682E">
        <w:rPr>
          <w:lang w:val="en-US" w:eastAsia="ja-JP"/>
        </w:rPr>
        <w:t xml:space="preserve">operator </w:t>
      </w:r>
      <w:r>
        <w:rPr>
          <w:lang w:val="en-US" w:eastAsia="ja-JP"/>
        </w:rPr>
        <w:t xml:space="preserve">than that UE attached to, </w:t>
      </w:r>
      <w:r w:rsidRPr="00A3682E">
        <w:rPr>
          <w:lang w:val="en-US" w:eastAsia="ja-JP"/>
        </w:rPr>
        <w:t xml:space="preserve">based on the user's operations (e.g., scroll, zoom out). In this </w:t>
      </w:r>
      <w:r>
        <w:rPr>
          <w:lang w:val="en-US" w:eastAsia="ja-JP"/>
        </w:rPr>
        <w:t>use case</w:t>
      </w:r>
      <w:r w:rsidRPr="00A3682E">
        <w:rPr>
          <w:lang w:val="en-US" w:eastAsia="ja-JP"/>
        </w:rPr>
        <w:t xml:space="preserve">, the user </w:t>
      </w:r>
      <w:r>
        <w:rPr>
          <w:lang w:val="en-US" w:eastAsia="ja-JP"/>
        </w:rPr>
        <w:t xml:space="preserve">enjoys </w:t>
      </w:r>
      <w:r w:rsidRPr="00A3682E">
        <w:rPr>
          <w:lang w:val="en-US" w:eastAsia="ja-JP"/>
        </w:rPr>
        <w:t>media streamed by the content provider in first person view.</w:t>
      </w:r>
    </w:p>
    <w:p w14:paraId="5094D7CE" w14:textId="77777777" w:rsidR="003E012B" w:rsidRPr="0078125B" w:rsidRDefault="003E012B" w:rsidP="007C0386">
      <w:pPr>
        <w:pStyle w:val="21"/>
        <w:rPr>
          <w:lang w:val="en-US" w:eastAsia="ja-JP"/>
        </w:rPr>
      </w:pPr>
      <w:bookmarkStart w:id="14206" w:name="_Toc156817290"/>
      <w:bookmarkStart w:id="14207" w:name="_Toc156841950"/>
      <w:bookmarkStart w:id="14208" w:name="_Toc157687696"/>
      <w:bookmarkStart w:id="14209" w:name="_Toc157763262"/>
      <w:r w:rsidRPr="0078125B">
        <w:rPr>
          <w:rFonts w:hint="eastAsia"/>
          <w:lang w:val="en-US" w:eastAsia="ja-JP"/>
        </w:rPr>
        <w:t>A</w:t>
      </w:r>
      <w:r w:rsidRPr="0078125B">
        <w:rPr>
          <w:lang w:val="en-US" w:eastAsia="ja-JP"/>
        </w:rPr>
        <w:t>.5.2</w:t>
      </w:r>
      <w:r w:rsidRPr="0078125B">
        <w:rPr>
          <w:lang w:val="en-US" w:eastAsia="ja-JP"/>
        </w:rPr>
        <w:tab/>
        <w:t>Service flows</w:t>
      </w:r>
      <w:bookmarkEnd w:id="14206"/>
      <w:bookmarkEnd w:id="14207"/>
      <w:bookmarkEnd w:id="14208"/>
      <w:bookmarkEnd w:id="14209"/>
    </w:p>
    <w:p w14:paraId="7927CB6E" w14:textId="77777777" w:rsidR="003E012B" w:rsidRDefault="003E012B" w:rsidP="0015566B">
      <w:pPr>
        <w:pStyle w:val="B10"/>
        <w:numPr>
          <w:ilvl w:val="0"/>
          <w:numId w:val="23"/>
        </w:numPr>
        <w:rPr>
          <w:lang w:val="en-US" w:eastAsia="ja-JP"/>
        </w:rPr>
      </w:pPr>
      <w:r>
        <w:rPr>
          <w:rFonts w:hint="eastAsia"/>
          <w:lang w:val="en-US" w:eastAsia="ja-JP"/>
        </w:rPr>
        <w:t>T</w:t>
      </w:r>
      <w:r>
        <w:rPr>
          <w:lang w:val="en-US" w:eastAsia="ja-JP"/>
        </w:rPr>
        <w:t xml:space="preserve">here is no difference with service flows in clause A.2.1 except that the operator accommodating the content provider differs from that the UE attached to </w:t>
      </w:r>
      <w:r w:rsidRPr="00D22374">
        <w:rPr>
          <w:lang w:val="en-US" w:eastAsia="ja-JP"/>
        </w:rPr>
        <w:t>(Figure</w:t>
      </w:r>
      <w:r>
        <w:rPr>
          <w:lang w:val="en-US" w:eastAsia="ja-JP"/>
        </w:rPr>
        <w:t> </w:t>
      </w:r>
      <w:r w:rsidRPr="00D22374">
        <w:rPr>
          <w:lang w:val="en-US" w:eastAsia="ja-JP"/>
        </w:rPr>
        <w:t>A.</w:t>
      </w:r>
      <w:r>
        <w:rPr>
          <w:lang w:val="en-US" w:eastAsia="ja-JP"/>
        </w:rPr>
        <w:t>5</w:t>
      </w:r>
      <w:r w:rsidRPr="00D22374">
        <w:rPr>
          <w:lang w:val="en-US" w:eastAsia="ja-JP"/>
        </w:rPr>
        <w:t>.2-1)</w:t>
      </w:r>
      <w:r>
        <w:rPr>
          <w:lang w:val="en-US" w:eastAsia="ja-JP"/>
        </w:rPr>
        <w:t>.</w:t>
      </w:r>
    </w:p>
    <w:p w14:paraId="06B433C0" w14:textId="77777777" w:rsidR="003E012B" w:rsidRPr="0078125B" w:rsidRDefault="003E012B" w:rsidP="003E012B">
      <w:pPr>
        <w:pStyle w:val="TH"/>
        <w:rPr>
          <w:lang w:val="en-US" w:eastAsia="ja-JP"/>
        </w:rPr>
      </w:pPr>
      <w:r>
        <w:object w:dxaOrig="16651" w:dyaOrig="7996" w14:anchorId="6C04309C">
          <v:shape id="_x0000_i1121" type="#_x0000_t75" style="width:400.3pt;height:191.3pt" o:ole="">
            <v:imagedata r:id="rId206" o:title=""/>
          </v:shape>
          <o:OLEObject Type="Embed" ProgID="Visio.Drawing.15" ShapeID="_x0000_i1121" DrawAspect="Content" ObjectID="_1768375028" r:id="rId207"/>
        </w:object>
      </w:r>
    </w:p>
    <w:p w14:paraId="4A31F8BC" w14:textId="77777777" w:rsidR="003E012B" w:rsidRPr="0078125B" w:rsidRDefault="003E012B" w:rsidP="003E012B">
      <w:pPr>
        <w:pStyle w:val="TF"/>
        <w:rPr>
          <w:lang w:val="en-US" w:eastAsia="ja-JP"/>
        </w:rPr>
      </w:pPr>
      <w:r w:rsidRPr="0078125B">
        <w:rPr>
          <w:rFonts w:hint="eastAsia"/>
          <w:lang w:val="en-US" w:eastAsia="ja-JP"/>
        </w:rPr>
        <w:t>Figure</w:t>
      </w:r>
      <w:r w:rsidRPr="0078125B">
        <w:rPr>
          <w:lang w:val="en-US" w:eastAsia="ja-JP"/>
        </w:rPr>
        <w:t> A.5.2-1:</w:t>
      </w:r>
      <w:r>
        <w:rPr>
          <w:lang w:val="en-US" w:eastAsia="ja-JP"/>
        </w:rPr>
        <w:t xml:space="preserve"> </w:t>
      </w:r>
      <w:r w:rsidRPr="0078125B">
        <w:rPr>
          <w:lang w:val="en-US" w:eastAsia="ja-JP"/>
        </w:rPr>
        <w:t>Media/data flows for VR streaming over NNI</w:t>
      </w:r>
    </w:p>
    <w:p w14:paraId="7A200FAC" w14:textId="77777777" w:rsidR="003E012B" w:rsidRPr="0078125B" w:rsidRDefault="003E012B" w:rsidP="007C0386">
      <w:pPr>
        <w:pStyle w:val="1"/>
        <w:rPr>
          <w:lang w:val="en-US" w:eastAsia="ja-JP"/>
        </w:rPr>
      </w:pPr>
      <w:bookmarkStart w:id="14210" w:name="_Toc156817291"/>
      <w:bookmarkStart w:id="14211" w:name="_Toc156841951"/>
      <w:bookmarkStart w:id="14212" w:name="_Toc157687697"/>
      <w:bookmarkStart w:id="14213" w:name="_Toc157763263"/>
      <w:r w:rsidRPr="0078125B">
        <w:rPr>
          <w:lang w:val="en-US" w:eastAsia="ja-JP"/>
        </w:rPr>
        <w:lastRenderedPageBreak/>
        <w:t>A.</w:t>
      </w:r>
      <w:r>
        <w:rPr>
          <w:lang w:val="en-US" w:eastAsia="ja-JP"/>
        </w:rPr>
        <w:t>6</w:t>
      </w:r>
      <w:r w:rsidRPr="0078125B">
        <w:rPr>
          <w:lang w:val="en-US" w:eastAsia="ja-JP"/>
        </w:rPr>
        <w:tab/>
      </w:r>
      <w:bookmarkStart w:id="14214" w:name="_Hlk153425278"/>
      <w:r>
        <w:rPr>
          <w:lang w:val="en-US" w:eastAsia="ja-JP"/>
        </w:rPr>
        <w:t>Peer-to-peer communication</w:t>
      </w:r>
      <w:bookmarkEnd w:id="14210"/>
      <w:bookmarkEnd w:id="14211"/>
      <w:bookmarkEnd w:id="14212"/>
      <w:bookmarkEnd w:id="14213"/>
      <w:bookmarkEnd w:id="14214"/>
    </w:p>
    <w:p w14:paraId="3B062F59" w14:textId="77777777" w:rsidR="003E012B" w:rsidRPr="0078125B" w:rsidRDefault="003E012B" w:rsidP="007C0386">
      <w:pPr>
        <w:pStyle w:val="21"/>
        <w:rPr>
          <w:lang w:val="en-US" w:eastAsia="ja-JP"/>
        </w:rPr>
      </w:pPr>
      <w:bookmarkStart w:id="14215" w:name="_Toc156817292"/>
      <w:bookmarkStart w:id="14216" w:name="_Toc156841952"/>
      <w:bookmarkStart w:id="14217" w:name="_Toc157687698"/>
      <w:bookmarkStart w:id="14218" w:name="_Toc157763264"/>
      <w:r w:rsidRPr="0078125B">
        <w:rPr>
          <w:rFonts w:hint="eastAsia"/>
          <w:lang w:val="en-US" w:eastAsia="ja-JP"/>
        </w:rPr>
        <w:t>A</w:t>
      </w:r>
      <w:r w:rsidRPr="0078125B">
        <w:rPr>
          <w:lang w:val="en-US" w:eastAsia="ja-JP"/>
        </w:rPr>
        <w:t>.</w:t>
      </w:r>
      <w:r>
        <w:rPr>
          <w:lang w:val="en-US" w:eastAsia="ja-JP"/>
        </w:rPr>
        <w:t>6</w:t>
      </w:r>
      <w:r w:rsidRPr="0078125B">
        <w:rPr>
          <w:lang w:val="en-US" w:eastAsia="ja-JP"/>
        </w:rPr>
        <w:t>.1</w:t>
      </w:r>
      <w:r w:rsidRPr="0078125B">
        <w:rPr>
          <w:lang w:val="en-US" w:eastAsia="ja-JP"/>
        </w:rPr>
        <w:tab/>
        <w:t>General</w:t>
      </w:r>
      <w:bookmarkEnd w:id="14215"/>
      <w:bookmarkEnd w:id="14216"/>
      <w:bookmarkEnd w:id="14217"/>
      <w:bookmarkEnd w:id="14218"/>
    </w:p>
    <w:p w14:paraId="77533887" w14:textId="77777777" w:rsidR="003E012B" w:rsidRDefault="003E012B" w:rsidP="003E012B">
      <w:pPr>
        <w:rPr>
          <w:lang w:val="en-US" w:eastAsia="ja-JP"/>
        </w:rPr>
      </w:pPr>
      <w:r w:rsidRPr="00A3682E">
        <w:rPr>
          <w:lang w:val="en-US" w:eastAsia="ja-JP"/>
        </w:rPr>
        <w:t xml:space="preserve">This use case is an example where </w:t>
      </w:r>
      <w:r>
        <w:rPr>
          <w:lang w:val="en-US" w:eastAsia="ja-JP"/>
        </w:rPr>
        <w:t>multiple users talk</w:t>
      </w:r>
      <w:r w:rsidRPr="0089199A">
        <w:rPr>
          <w:lang w:val="en-US" w:eastAsia="ja-JP"/>
        </w:rPr>
        <w:t xml:space="preserve"> </w:t>
      </w:r>
      <w:r>
        <w:rPr>
          <w:lang w:val="en-US" w:eastAsia="ja-JP"/>
        </w:rPr>
        <w:t xml:space="preserve">each other via the data network. UE_A and UE_B connect to </w:t>
      </w:r>
      <w:r>
        <w:rPr>
          <w:rFonts w:hint="eastAsia"/>
          <w:lang w:val="en-US" w:eastAsia="ja-JP"/>
        </w:rPr>
        <w:t>a</w:t>
      </w:r>
      <w:r>
        <w:rPr>
          <w:lang w:val="en-US" w:eastAsia="ja-JP"/>
        </w:rPr>
        <w:t>n RTC ID resource</w:t>
      </w:r>
      <w:r w:rsidRPr="005A4FE0">
        <w:rPr>
          <w:lang w:val="en-US" w:eastAsia="ja-JP"/>
        </w:rPr>
        <w:t xml:space="preserve"> (i.e., VR space)</w:t>
      </w:r>
      <w:r>
        <w:rPr>
          <w:lang w:val="en-US" w:eastAsia="ja-JP"/>
        </w:rPr>
        <w:t xml:space="preserve"> according to the service flows described in clause A.2.2.</w:t>
      </w:r>
    </w:p>
    <w:p w14:paraId="4EAC9305" w14:textId="77777777" w:rsidR="003E012B" w:rsidRDefault="003E012B" w:rsidP="003E012B">
      <w:pPr>
        <w:rPr>
          <w:lang w:val="en-US" w:eastAsia="ja-JP"/>
        </w:rPr>
      </w:pPr>
      <w:r>
        <w:rPr>
          <w:lang w:val="en-US" w:eastAsia="ja-JP"/>
        </w:rPr>
        <w:t xml:space="preserve">In this example, UE_A makes a call to UE_B identified by the </w:t>
      </w:r>
      <w:r w:rsidRPr="00D223AF">
        <w:rPr>
          <w:lang w:val="en-US" w:eastAsia="ja-JP"/>
        </w:rPr>
        <w:t>application specific identity</w:t>
      </w:r>
      <w:r>
        <w:rPr>
          <w:lang w:val="en-US" w:eastAsia="ja-JP"/>
        </w:rPr>
        <w:t xml:space="preserve"> (i.e., RTC user ID), or UE_A makes a call to the IMS-UE identified by the telephone number.</w:t>
      </w:r>
    </w:p>
    <w:p w14:paraId="4D9109F2" w14:textId="77777777" w:rsidR="003E012B" w:rsidRPr="0078125B" w:rsidRDefault="003E012B" w:rsidP="007C0386">
      <w:pPr>
        <w:pStyle w:val="21"/>
        <w:rPr>
          <w:lang w:val="en-US" w:eastAsia="ja-JP"/>
        </w:rPr>
      </w:pPr>
      <w:bookmarkStart w:id="14219" w:name="_Toc156817293"/>
      <w:bookmarkStart w:id="14220" w:name="_Toc156841953"/>
      <w:bookmarkStart w:id="14221" w:name="_Toc157687699"/>
      <w:bookmarkStart w:id="14222" w:name="_Toc157763265"/>
      <w:r w:rsidRPr="0078125B">
        <w:rPr>
          <w:rFonts w:hint="eastAsia"/>
          <w:lang w:val="en-US" w:eastAsia="ja-JP"/>
        </w:rPr>
        <w:t>A</w:t>
      </w:r>
      <w:r w:rsidRPr="0078125B">
        <w:rPr>
          <w:lang w:val="en-US" w:eastAsia="ja-JP"/>
        </w:rPr>
        <w:t>.</w:t>
      </w:r>
      <w:r>
        <w:rPr>
          <w:lang w:val="en-US" w:eastAsia="ja-JP"/>
        </w:rPr>
        <w:t>6</w:t>
      </w:r>
      <w:r w:rsidRPr="0078125B">
        <w:rPr>
          <w:lang w:val="en-US" w:eastAsia="ja-JP"/>
        </w:rPr>
        <w:t>.2</w:t>
      </w:r>
      <w:r w:rsidRPr="0078125B">
        <w:rPr>
          <w:lang w:val="en-US" w:eastAsia="ja-JP"/>
        </w:rPr>
        <w:tab/>
        <w:t>Service flows</w:t>
      </w:r>
      <w:bookmarkEnd w:id="14219"/>
      <w:bookmarkEnd w:id="14220"/>
      <w:bookmarkEnd w:id="14221"/>
      <w:bookmarkEnd w:id="14222"/>
    </w:p>
    <w:p w14:paraId="50376EAB" w14:textId="77777777" w:rsidR="003E012B" w:rsidRPr="00FB5351" w:rsidRDefault="003E012B" w:rsidP="0015566B">
      <w:pPr>
        <w:pStyle w:val="B10"/>
        <w:numPr>
          <w:ilvl w:val="0"/>
          <w:numId w:val="24"/>
        </w:numPr>
      </w:pPr>
      <w:r w:rsidRPr="00B87ABE">
        <w:rPr>
          <w:lang w:val="en-US" w:eastAsia="ja-JP"/>
        </w:rPr>
        <w:t>UE_A and UE_B establish the media sessions with the data network according to the flows described in clause A.</w:t>
      </w:r>
      <w:r>
        <w:rPr>
          <w:lang w:val="en-US" w:eastAsia="ja-JP"/>
        </w:rPr>
        <w:t>2</w:t>
      </w:r>
      <w:r w:rsidRPr="00B87ABE">
        <w:rPr>
          <w:lang w:val="en-US" w:eastAsia="ja-JP"/>
        </w:rPr>
        <w:t>.2</w:t>
      </w:r>
      <w:r>
        <w:rPr>
          <w:lang w:val="en-US" w:eastAsia="ja-JP"/>
        </w:rPr>
        <w:t xml:space="preserve"> for entering a VR space</w:t>
      </w:r>
      <w:r w:rsidRPr="00B87ABE">
        <w:rPr>
          <w:lang w:val="en-US" w:eastAsia="ja-JP"/>
        </w:rPr>
        <w:t>.</w:t>
      </w:r>
    </w:p>
    <w:p w14:paraId="799D6338" w14:textId="77777777" w:rsidR="003E012B" w:rsidRPr="008B3207" w:rsidRDefault="003E012B" w:rsidP="0015566B">
      <w:pPr>
        <w:pStyle w:val="B10"/>
        <w:numPr>
          <w:ilvl w:val="0"/>
          <w:numId w:val="24"/>
        </w:numPr>
      </w:pPr>
      <w:r>
        <w:rPr>
          <w:lang w:val="en-US" w:eastAsia="ja-JP"/>
        </w:rPr>
        <w:t xml:space="preserve">In this VR space, </w:t>
      </w:r>
      <w:r w:rsidRPr="00B87ABE">
        <w:rPr>
          <w:lang w:val="en-US" w:eastAsia="ja-JP"/>
        </w:rPr>
        <w:t>UE_A call</w:t>
      </w:r>
      <w:r>
        <w:rPr>
          <w:lang w:val="en-US" w:eastAsia="ja-JP"/>
        </w:rPr>
        <w:t>s</w:t>
      </w:r>
      <w:r w:rsidRPr="00B87ABE">
        <w:rPr>
          <w:lang w:val="en-US" w:eastAsia="ja-JP"/>
        </w:rPr>
        <w:t xml:space="preserve"> UE_B</w:t>
      </w:r>
      <w:r>
        <w:rPr>
          <w:lang w:val="en-US" w:eastAsia="ja-JP"/>
        </w:rPr>
        <w:t xml:space="preserve"> identified by </w:t>
      </w:r>
      <w:r w:rsidRPr="00D223AF">
        <w:rPr>
          <w:lang w:val="en-US" w:eastAsia="ja-JP"/>
        </w:rPr>
        <w:t>application specific identity</w:t>
      </w:r>
      <w:r>
        <w:rPr>
          <w:lang w:val="en-US" w:eastAsia="ja-JP"/>
        </w:rPr>
        <w:t xml:space="preserve"> (i.e., RTC user ID)</w:t>
      </w:r>
      <w:r w:rsidRPr="00B87ABE">
        <w:rPr>
          <w:lang w:val="en-US" w:eastAsia="ja-JP"/>
        </w:rPr>
        <w:t xml:space="preserve"> or </w:t>
      </w:r>
      <w:r>
        <w:rPr>
          <w:lang w:val="en-US" w:eastAsia="ja-JP"/>
        </w:rPr>
        <w:t xml:space="preserve">calls </w:t>
      </w:r>
      <w:r w:rsidRPr="00B87ABE">
        <w:rPr>
          <w:lang w:val="en-US" w:eastAsia="ja-JP"/>
        </w:rPr>
        <w:t>IMS</w:t>
      </w:r>
      <w:r>
        <w:rPr>
          <w:lang w:val="en-US" w:eastAsia="ja-JP"/>
        </w:rPr>
        <w:t>-UE identified by the telephone number</w:t>
      </w:r>
      <w:r w:rsidRPr="00B87ABE">
        <w:rPr>
          <w:lang w:val="en-US" w:eastAsia="ja-JP"/>
        </w:rPr>
        <w:t xml:space="preserve"> and enjoy </w:t>
      </w:r>
      <w:r>
        <w:rPr>
          <w:lang w:val="en-US" w:eastAsia="ja-JP"/>
        </w:rPr>
        <w:t xml:space="preserve">the </w:t>
      </w:r>
      <w:r w:rsidRPr="00B87ABE">
        <w:rPr>
          <w:lang w:val="en-US" w:eastAsia="ja-JP"/>
        </w:rPr>
        <w:t>voice communication</w:t>
      </w:r>
      <w:r>
        <w:rPr>
          <w:lang w:val="en-US" w:eastAsia="ja-JP"/>
        </w:rPr>
        <w:t xml:space="preserve"> in addition to the VR space </w:t>
      </w:r>
      <w:r w:rsidRPr="00D22374">
        <w:rPr>
          <w:lang w:val="en-US" w:eastAsia="ja-JP"/>
        </w:rPr>
        <w:t>(Figure</w:t>
      </w:r>
      <w:r>
        <w:rPr>
          <w:lang w:val="en-US" w:eastAsia="ja-JP"/>
        </w:rPr>
        <w:t> </w:t>
      </w:r>
      <w:r w:rsidRPr="00D22374">
        <w:rPr>
          <w:lang w:val="en-US" w:eastAsia="ja-JP"/>
        </w:rPr>
        <w:t>A.</w:t>
      </w:r>
      <w:r>
        <w:rPr>
          <w:lang w:val="en-US" w:eastAsia="ja-JP"/>
        </w:rPr>
        <w:t>6</w:t>
      </w:r>
      <w:r w:rsidRPr="00D22374">
        <w:rPr>
          <w:lang w:val="en-US" w:eastAsia="ja-JP"/>
        </w:rPr>
        <w:t>.2-1)</w:t>
      </w:r>
      <w:r w:rsidRPr="00B87ABE">
        <w:rPr>
          <w:lang w:val="en-US" w:eastAsia="ja-JP"/>
        </w:rPr>
        <w:t>.</w:t>
      </w:r>
    </w:p>
    <w:p w14:paraId="25F45807" w14:textId="77777777" w:rsidR="003E012B" w:rsidRDefault="003E012B" w:rsidP="003E012B">
      <w:pPr>
        <w:pStyle w:val="TH"/>
      </w:pPr>
      <w:r>
        <w:object w:dxaOrig="10666" w:dyaOrig="7996" w14:anchorId="77C9D13F">
          <v:shape id="_x0000_i1122" type="#_x0000_t75" style="width:297.65pt;height:222.45pt" o:ole="">
            <v:imagedata r:id="rId208" o:title=""/>
          </v:shape>
          <o:OLEObject Type="Embed" ProgID="Visio.Drawing.15" ShapeID="_x0000_i1122" DrawAspect="Content" ObjectID="_1768375029" r:id="rId209"/>
        </w:object>
      </w:r>
    </w:p>
    <w:p w14:paraId="48F9F318" w14:textId="4E77BED7" w:rsidR="00F773DA" w:rsidRPr="00117FE7" w:rsidRDefault="003E012B" w:rsidP="001268A1">
      <w:pPr>
        <w:pStyle w:val="TF"/>
        <w:rPr>
          <w:lang w:val="en-US" w:eastAsia="ja-JP"/>
        </w:rPr>
      </w:pPr>
      <w:r w:rsidRPr="0078125B">
        <w:rPr>
          <w:rFonts w:hint="eastAsia"/>
          <w:lang w:val="en-US" w:eastAsia="ja-JP"/>
        </w:rPr>
        <w:t>Figure</w:t>
      </w:r>
      <w:r w:rsidRPr="0078125B">
        <w:rPr>
          <w:lang w:val="en-US" w:eastAsia="ja-JP"/>
        </w:rPr>
        <w:t> A.</w:t>
      </w:r>
      <w:r>
        <w:rPr>
          <w:rFonts w:hint="eastAsia"/>
          <w:lang w:val="en-US" w:eastAsia="ja-JP"/>
        </w:rPr>
        <w:t>6</w:t>
      </w:r>
      <w:r w:rsidRPr="0078125B">
        <w:rPr>
          <w:lang w:val="en-US" w:eastAsia="ja-JP"/>
        </w:rPr>
        <w:t>.2-1:</w:t>
      </w:r>
      <w:r>
        <w:rPr>
          <w:lang w:val="en-US" w:eastAsia="ja-JP"/>
        </w:rPr>
        <w:t xml:space="preserve"> </w:t>
      </w:r>
      <w:r w:rsidRPr="0078125B">
        <w:rPr>
          <w:lang w:val="en-US" w:eastAsia="ja-JP"/>
        </w:rPr>
        <w:t xml:space="preserve">Media/data flows for </w:t>
      </w:r>
      <w:r w:rsidRPr="00B87ABE">
        <w:rPr>
          <w:lang w:val="en-US" w:eastAsia="ja-JP"/>
        </w:rPr>
        <w:t>Peer-to-peer communication</w:t>
      </w:r>
    </w:p>
    <w:p w14:paraId="328A3262" w14:textId="7D613392" w:rsidR="00080512" w:rsidRPr="004D3578" w:rsidRDefault="007429F6">
      <w:pPr>
        <w:pStyle w:val="8"/>
      </w:pPr>
      <w:r>
        <w:br w:type="page"/>
      </w:r>
      <w:bookmarkStart w:id="14223" w:name="_Toc156817294"/>
      <w:bookmarkStart w:id="14224" w:name="_Toc156841954"/>
      <w:bookmarkStart w:id="14225" w:name="_Toc157687700"/>
      <w:bookmarkStart w:id="14226" w:name="_Toc157763266"/>
      <w:r w:rsidR="00080512" w:rsidRPr="004D3578">
        <w:lastRenderedPageBreak/>
        <w:t>Annex B (informative):</w:t>
      </w:r>
      <w:r w:rsidR="00080512" w:rsidRPr="004D3578">
        <w:br/>
      </w:r>
      <w:ins w:id="14227" w:author="S4-240192" w:date="2024-01-31T11:18:00Z">
        <w:r w:rsidR="00156689" w:rsidRPr="00156689">
          <w:t xml:space="preserve">Message </w:t>
        </w:r>
      </w:ins>
      <w:r w:rsidR="00D0093C">
        <w:t>Examples</w:t>
      </w:r>
      <w:bookmarkEnd w:id="14223"/>
      <w:bookmarkEnd w:id="14224"/>
      <w:ins w:id="14228" w:author="S4-240192" w:date="2024-01-31T11:18:00Z">
        <w:r w:rsidR="00156689">
          <w:rPr>
            <w:rFonts w:hint="eastAsia"/>
            <w:lang w:eastAsia="ja-JP"/>
          </w:rPr>
          <w:t xml:space="preserve"> </w:t>
        </w:r>
        <w:r w:rsidR="00156689" w:rsidRPr="00156689">
          <w:rPr>
            <w:lang w:eastAsia="ja-JP"/>
          </w:rPr>
          <w:t>for RESPECT call flow</w:t>
        </w:r>
      </w:ins>
      <w:bookmarkEnd w:id="14225"/>
      <w:bookmarkEnd w:id="14226"/>
    </w:p>
    <w:p w14:paraId="3BDAC241" w14:textId="77777777" w:rsidR="00156689" w:rsidRDefault="00156689" w:rsidP="007C0386">
      <w:pPr>
        <w:pStyle w:val="1"/>
        <w:rPr>
          <w:ins w:id="14229" w:author="S4-240192" w:date="2024-01-31T11:17:00Z"/>
          <w:lang w:val="en-US" w:eastAsia="ja-JP"/>
        </w:rPr>
      </w:pPr>
      <w:bookmarkStart w:id="14230" w:name="_Toc156913577"/>
      <w:bookmarkStart w:id="14231" w:name="_Toc157687701"/>
      <w:bookmarkStart w:id="14232" w:name="_Toc157763267"/>
      <w:ins w:id="14233" w:author="S4-240192" w:date="2024-01-31T11:17:00Z">
        <w:r>
          <w:rPr>
            <w:lang w:val="en-US" w:eastAsia="ja-JP"/>
          </w:rPr>
          <w:t>B.1</w:t>
        </w:r>
        <w:r w:rsidRPr="00BA3E19">
          <w:rPr>
            <w:lang w:val="en-US" w:eastAsia="ja-JP"/>
          </w:rPr>
          <w:tab/>
          <w:t>General</w:t>
        </w:r>
        <w:bookmarkEnd w:id="14230"/>
        <w:bookmarkEnd w:id="14231"/>
        <w:bookmarkEnd w:id="14232"/>
      </w:ins>
    </w:p>
    <w:p w14:paraId="525B06E3" w14:textId="77777777" w:rsidR="00156689" w:rsidRDefault="00156689" w:rsidP="00156689">
      <w:pPr>
        <w:rPr>
          <w:ins w:id="14234" w:author="S4-240192" w:date="2024-01-31T11:17:00Z"/>
          <w:lang w:val="en-US" w:eastAsia="ja-JP"/>
        </w:rPr>
      </w:pPr>
      <w:ins w:id="14235" w:author="S4-240192" w:date="2024-01-31T11:17:00Z">
        <w:r>
          <w:rPr>
            <w:lang w:val="en-US" w:eastAsia="ja-JP"/>
          </w:rPr>
          <w:t>This annex provides the</w:t>
        </w:r>
        <w:r w:rsidRPr="00DD10CE">
          <w:rPr>
            <w:lang w:val="en-US" w:eastAsia="ja-JP"/>
          </w:rPr>
          <w:t xml:space="preserve"> </w:t>
        </w:r>
        <w:r>
          <w:rPr>
            <w:lang w:val="en-US" w:eastAsia="ja-JP"/>
          </w:rPr>
          <w:t xml:space="preserve">message </w:t>
        </w:r>
        <w:r w:rsidRPr="00BA3E19">
          <w:rPr>
            <w:lang w:val="en-US" w:eastAsia="ja-JP"/>
          </w:rPr>
          <w:t xml:space="preserve">examples for </w:t>
        </w:r>
        <w:r>
          <w:rPr>
            <w:lang w:val="en-US" w:eastAsia="ja-JP"/>
          </w:rPr>
          <w:t>call flow described in clause 6.4.5.6.</w:t>
        </w:r>
      </w:ins>
    </w:p>
    <w:p w14:paraId="0924130D" w14:textId="77777777" w:rsidR="00156689" w:rsidRDefault="00156689" w:rsidP="00156689">
      <w:pPr>
        <w:pStyle w:val="B10"/>
        <w:rPr>
          <w:ins w:id="14236" w:author="S4-240192" w:date="2024-01-31T11:17:00Z"/>
          <w:lang w:eastAsia="ja-JP"/>
        </w:rPr>
      </w:pPr>
      <w:ins w:id="14237" w:author="S4-240192" w:date="2024-01-31T11:17:00Z">
        <w:r>
          <w:rPr>
            <w:rFonts w:hint="eastAsia"/>
            <w:lang w:eastAsia="ja-JP"/>
          </w:rPr>
          <w:t>-</w:t>
        </w:r>
        <w:r>
          <w:rPr>
            <w:lang w:eastAsia="ja-JP"/>
          </w:rPr>
          <w:tab/>
          <w:t>Authentication (clause</w:t>
        </w:r>
        <w:r>
          <w:rPr>
            <w:lang w:val="en-US" w:eastAsia="ja-JP"/>
          </w:rPr>
          <w:t> B.2</w:t>
        </w:r>
        <w:r>
          <w:rPr>
            <w:lang w:eastAsia="ja-JP"/>
          </w:rPr>
          <w:t>)</w:t>
        </w:r>
      </w:ins>
    </w:p>
    <w:p w14:paraId="47FB925E" w14:textId="77777777" w:rsidR="00156689" w:rsidRDefault="00156689" w:rsidP="00156689">
      <w:pPr>
        <w:pStyle w:val="B10"/>
        <w:rPr>
          <w:ins w:id="14238" w:author="S4-240192" w:date="2024-01-31T11:17:00Z"/>
          <w:lang w:eastAsia="ja-JP"/>
        </w:rPr>
      </w:pPr>
      <w:ins w:id="14239" w:author="S4-240192" w:date="2024-01-31T11:17:00Z">
        <w:r>
          <w:rPr>
            <w:rFonts w:hint="eastAsia"/>
            <w:lang w:eastAsia="ja-JP"/>
          </w:rPr>
          <w:t>-</w:t>
        </w:r>
        <w:r>
          <w:rPr>
            <w:lang w:eastAsia="ja-JP"/>
          </w:rPr>
          <w:tab/>
        </w:r>
        <w:r w:rsidRPr="00BA06A3">
          <w:rPr>
            <w:lang w:eastAsia="ja-JP"/>
          </w:rPr>
          <w:t xml:space="preserve">Media </w:t>
        </w:r>
        <w:r>
          <w:rPr>
            <w:lang w:eastAsia="ja-JP"/>
          </w:rPr>
          <w:t>session</w:t>
        </w:r>
        <w:r w:rsidRPr="00BA06A3">
          <w:rPr>
            <w:lang w:eastAsia="ja-JP"/>
          </w:rPr>
          <w:t xml:space="preserve"> setup </w:t>
        </w:r>
        <w:r>
          <w:rPr>
            <w:lang w:eastAsia="ja-JP"/>
          </w:rPr>
          <w:t>and disconnection for</w:t>
        </w:r>
        <w:r w:rsidRPr="00BA06A3">
          <w:rPr>
            <w:lang w:eastAsia="ja-JP"/>
          </w:rPr>
          <w:t xml:space="preserve"> </w:t>
        </w:r>
        <w:r>
          <w:rPr>
            <w:lang w:eastAsia="ja-JP"/>
          </w:rPr>
          <w:t xml:space="preserve">the </w:t>
        </w:r>
        <w:r w:rsidRPr="00BA06A3">
          <w:rPr>
            <w:lang w:eastAsia="ja-JP"/>
          </w:rPr>
          <w:t xml:space="preserve">operator </w:t>
        </w:r>
        <w:r>
          <w:rPr>
            <w:lang w:eastAsia="ja-JP"/>
          </w:rPr>
          <w:t>self-contained RTC resource (clause</w:t>
        </w:r>
        <w:r>
          <w:rPr>
            <w:lang w:val="en-US" w:eastAsia="ja-JP"/>
          </w:rPr>
          <w:t> B.3</w:t>
        </w:r>
        <w:r>
          <w:rPr>
            <w:lang w:eastAsia="ja-JP"/>
          </w:rPr>
          <w:t>)</w:t>
        </w:r>
      </w:ins>
    </w:p>
    <w:p w14:paraId="192B0647" w14:textId="77777777" w:rsidR="00156689" w:rsidRDefault="00156689" w:rsidP="00156689">
      <w:pPr>
        <w:pStyle w:val="B10"/>
        <w:rPr>
          <w:ins w:id="14240" w:author="S4-240192" w:date="2024-01-31T11:17:00Z"/>
          <w:lang w:eastAsia="ja-JP"/>
        </w:rPr>
      </w:pPr>
      <w:ins w:id="14241" w:author="S4-240192" w:date="2024-01-31T11:17:00Z">
        <w:r>
          <w:rPr>
            <w:rFonts w:hint="eastAsia"/>
            <w:lang w:eastAsia="ja-JP"/>
          </w:rPr>
          <w:t>-</w:t>
        </w:r>
        <w:r>
          <w:rPr>
            <w:lang w:eastAsia="ja-JP"/>
          </w:rPr>
          <w:tab/>
        </w:r>
        <w:r w:rsidRPr="00BA06A3">
          <w:rPr>
            <w:lang w:eastAsia="ja-JP"/>
          </w:rPr>
          <w:t xml:space="preserve">Media </w:t>
        </w:r>
        <w:r>
          <w:rPr>
            <w:lang w:eastAsia="ja-JP"/>
          </w:rPr>
          <w:t>session</w:t>
        </w:r>
        <w:r w:rsidRPr="00BA06A3">
          <w:rPr>
            <w:lang w:eastAsia="ja-JP"/>
          </w:rPr>
          <w:t xml:space="preserve"> setup </w:t>
        </w:r>
        <w:r>
          <w:rPr>
            <w:lang w:eastAsia="ja-JP"/>
          </w:rPr>
          <w:t xml:space="preserve">and disconnection for the RTC resource provided by other </w:t>
        </w:r>
        <w:r>
          <w:rPr>
            <w:rFonts w:hint="eastAsia"/>
            <w:lang w:eastAsia="ja-JP"/>
          </w:rPr>
          <w:t>o</w:t>
        </w:r>
        <w:r>
          <w:rPr>
            <w:lang w:eastAsia="ja-JP"/>
          </w:rPr>
          <w:t>perator (clause</w:t>
        </w:r>
        <w:r>
          <w:rPr>
            <w:lang w:val="en-US" w:eastAsia="ja-JP"/>
          </w:rPr>
          <w:t> B.4</w:t>
        </w:r>
        <w:r>
          <w:rPr>
            <w:lang w:eastAsia="ja-JP"/>
          </w:rPr>
          <w:t>)</w:t>
        </w:r>
      </w:ins>
    </w:p>
    <w:p w14:paraId="229C9B60" w14:textId="77777777" w:rsidR="00156689" w:rsidRDefault="00156689" w:rsidP="00156689">
      <w:pPr>
        <w:pStyle w:val="B10"/>
        <w:rPr>
          <w:ins w:id="14242" w:author="S4-240192" w:date="2024-01-31T11:17:00Z"/>
          <w:lang w:eastAsia="ja-JP"/>
        </w:rPr>
      </w:pPr>
      <w:ins w:id="14243" w:author="S4-240192" w:date="2024-01-31T11:17:00Z">
        <w:r>
          <w:rPr>
            <w:rFonts w:hint="eastAsia"/>
            <w:lang w:eastAsia="ja-JP"/>
          </w:rPr>
          <w:t>-</w:t>
        </w:r>
        <w:r>
          <w:rPr>
            <w:lang w:eastAsia="ja-JP"/>
          </w:rPr>
          <w:tab/>
        </w:r>
        <w:r w:rsidRPr="00BA06A3">
          <w:t xml:space="preserve">Media </w:t>
        </w:r>
        <w:r>
          <w:t>session</w:t>
        </w:r>
        <w:r w:rsidRPr="00BA06A3">
          <w:t xml:space="preserve"> setup </w:t>
        </w:r>
        <w:r>
          <w:rPr>
            <w:lang w:eastAsia="ja-JP"/>
          </w:rPr>
          <w:t>and disconnection between UEs within a single operator network (clause</w:t>
        </w:r>
        <w:r>
          <w:rPr>
            <w:lang w:val="en-US" w:eastAsia="ja-JP"/>
          </w:rPr>
          <w:t> B.5</w:t>
        </w:r>
        <w:r>
          <w:rPr>
            <w:lang w:eastAsia="ja-JP"/>
          </w:rPr>
          <w:t>)</w:t>
        </w:r>
      </w:ins>
    </w:p>
    <w:p w14:paraId="6D017396" w14:textId="77777777" w:rsidR="00156689" w:rsidRDefault="00156689" w:rsidP="00156689">
      <w:pPr>
        <w:pStyle w:val="B10"/>
        <w:rPr>
          <w:ins w:id="14244" w:author="S4-240192" w:date="2024-01-31T11:17:00Z"/>
          <w:lang w:eastAsia="ja-JP"/>
        </w:rPr>
      </w:pPr>
      <w:ins w:id="14245" w:author="S4-240192" w:date="2024-01-31T11:17:00Z">
        <w:r>
          <w:rPr>
            <w:rFonts w:hint="eastAsia"/>
            <w:lang w:eastAsia="ja-JP"/>
          </w:rPr>
          <w:t>-</w:t>
        </w:r>
        <w:r>
          <w:rPr>
            <w:lang w:eastAsia="ja-JP"/>
          </w:rPr>
          <w:tab/>
        </w:r>
        <w:r w:rsidRPr="00BA06A3">
          <w:rPr>
            <w:lang w:eastAsia="ja-JP"/>
          </w:rPr>
          <w:t xml:space="preserve">Media </w:t>
        </w:r>
        <w:r>
          <w:rPr>
            <w:lang w:eastAsia="ja-JP"/>
          </w:rPr>
          <w:t>session</w:t>
        </w:r>
        <w:r w:rsidRPr="00BA06A3">
          <w:rPr>
            <w:lang w:eastAsia="ja-JP"/>
          </w:rPr>
          <w:t xml:space="preserve"> setup </w:t>
        </w:r>
        <w:r>
          <w:rPr>
            <w:lang w:eastAsia="ja-JP"/>
          </w:rPr>
          <w:t>and disconnection between UEs over inter-operator networks (clause</w:t>
        </w:r>
        <w:r>
          <w:rPr>
            <w:lang w:val="en-US" w:eastAsia="ja-JP"/>
          </w:rPr>
          <w:t> B.6</w:t>
        </w:r>
        <w:r>
          <w:rPr>
            <w:lang w:eastAsia="ja-JP"/>
          </w:rPr>
          <w:t>)</w:t>
        </w:r>
      </w:ins>
    </w:p>
    <w:p w14:paraId="6BBC26CB" w14:textId="77777777" w:rsidR="00156689" w:rsidRPr="00DD586D" w:rsidRDefault="00156689" w:rsidP="00156689">
      <w:pPr>
        <w:rPr>
          <w:ins w:id="14246" w:author="S4-240192" w:date="2024-01-31T11:17:00Z"/>
          <w:lang w:val="en-US" w:eastAsia="ja-JP"/>
        </w:rPr>
      </w:pPr>
      <w:ins w:id="14247" w:author="S4-240192" w:date="2024-01-31T11:17:00Z">
        <w:r>
          <w:rPr>
            <w:rFonts w:hint="eastAsia"/>
            <w:lang w:eastAsia="ja-JP"/>
          </w:rPr>
          <w:t>P</w:t>
        </w:r>
        <w:r>
          <w:rPr>
            <w:lang w:eastAsia="ja-JP"/>
          </w:rPr>
          <w:t>arameters used in the example call flows is summarized in table</w:t>
        </w:r>
        <w:r>
          <w:rPr>
            <w:lang w:val="en-US" w:eastAsia="ja-JP"/>
          </w:rPr>
          <w:t> B.1-1.</w:t>
        </w:r>
      </w:ins>
    </w:p>
    <w:p w14:paraId="2C2929C4" w14:textId="77777777" w:rsidR="00156689" w:rsidRDefault="00156689" w:rsidP="00156689">
      <w:pPr>
        <w:pStyle w:val="TF"/>
        <w:rPr>
          <w:ins w:id="14248" w:author="S4-240192" w:date="2024-01-31T11:17:00Z"/>
          <w:lang w:val="nl-NL" w:eastAsia="ja-JP"/>
        </w:rPr>
      </w:pPr>
      <w:ins w:id="14249" w:author="S4-240192" w:date="2024-01-31T11:17:00Z">
        <w:r w:rsidRPr="00032D2A">
          <w:rPr>
            <w:lang w:val="nl-NL" w:eastAsia="ja-JP"/>
          </w:rPr>
          <w:t>Table </w:t>
        </w:r>
        <w:r>
          <w:rPr>
            <w:lang w:val="nl-NL" w:eastAsia="ja-JP"/>
          </w:rPr>
          <w:t>B.1-1</w:t>
        </w:r>
        <w:r w:rsidRPr="00032D2A">
          <w:rPr>
            <w:lang w:val="nl-NL" w:eastAsia="ja-JP"/>
          </w:rPr>
          <w:t xml:space="preserve">: Parameters </w:t>
        </w:r>
        <w:r>
          <w:rPr>
            <w:lang w:val="nl-NL" w:eastAsia="ja-JP"/>
          </w:rPr>
          <w:t>used in message</w:t>
        </w:r>
        <w:r w:rsidRPr="00032D2A">
          <w:rPr>
            <w:lang w:val="nl-NL" w:eastAsia="ja-JP"/>
          </w:rPr>
          <w:t xml:space="preserve"> examples</w:t>
        </w:r>
      </w:ins>
    </w:p>
    <w:tbl>
      <w:tblPr>
        <w:tblpPr w:leftFromText="142" w:rightFromText="142" w:vertAnchor="text" w:tblpXSpec="right" w:tblpY="1"/>
        <w:tblOverlap w:val="never"/>
        <w:tblW w:w="9502"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693"/>
        <w:gridCol w:w="3904"/>
        <w:gridCol w:w="3905"/>
      </w:tblGrid>
      <w:tr w:rsidR="00156689" w14:paraId="2FC3FB96" w14:textId="77777777" w:rsidTr="0039658F">
        <w:trPr>
          <w:ins w:id="14250" w:author="S4-240192" w:date="2024-01-31T11:17:00Z"/>
        </w:trPr>
        <w:tc>
          <w:tcPr>
            <w:tcW w:w="1693" w:type="dxa"/>
            <w:tcBorders>
              <w:top w:val="single" w:sz="6" w:space="0" w:color="auto"/>
              <w:left w:val="single" w:sz="6" w:space="0" w:color="auto"/>
              <w:bottom w:val="single" w:sz="6" w:space="0" w:color="auto"/>
              <w:right w:val="single" w:sz="6" w:space="0" w:color="auto"/>
            </w:tcBorders>
            <w:shd w:val="clear" w:color="auto" w:fill="C0C0C0"/>
            <w:hideMark/>
          </w:tcPr>
          <w:p w14:paraId="42340CF5" w14:textId="77777777" w:rsidR="00156689" w:rsidRDefault="00156689" w:rsidP="0039658F">
            <w:pPr>
              <w:pStyle w:val="TAH"/>
              <w:rPr>
                <w:ins w:id="14251" w:author="S4-240192" w:date="2024-01-31T11:17:00Z"/>
              </w:rPr>
            </w:pPr>
            <w:ins w:id="14252" w:author="S4-240192" w:date="2024-01-31T11:17:00Z">
              <w:r>
                <w:t>Parameters</w:t>
              </w:r>
            </w:ins>
          </w:p>
        </w:tc>
        <w:tc>
          <w:tcPr>
            <w:tcW w:w="3904" w:type="dxa"/>
            <w:tcBorders>
              <w:top w:val="single" w:sz="6" w:space="0" w:color="auto"/>
              <w:left w:val="single" w:sz="6" w:space="0" w:color="auto"/>
              <w:bottom w:val="single" w:sz="6" w:space="0" w:color="auto"/>
              <w:right w:val="single" w:sz="6" w:space="0" w:color="auto"/>
            </w:tcBorders>
            <w:shd w:val="clear" w:color="auto" w:fill="C0C0C0"/>
            <w:hideMark/>
          </w:tcPr>
          <w:p w14:paraId="61E1FB27" w14:textId="77777777" w:rsidR="00156689" w:rsidRDefault="00156689" w:rsidP="0039658F">
            <w:pPr>
              <w:pStyle w:val="TAH"/>
              <w:rPr>
                <w:ins w:id="14253" w:author="S4-240192" w:date="2024-01-31T11:17:00Z"/>
                <w:lang w:eastAsia="ja-JP"/>
              </w:rPr>
            </w:pPr>
            <w:ins w:id="14254" w:author="S4-240192" w:date="2024-01-31T11:17:00Z">
              <w:r>
                <w:rPr>
                  <w:lang w:eastAsia="ja-JP"/>
                </w:rPr>
                <w:t>RTC network A</w:t>
              </w:r>
            </w:ins>
          </w:p>
        </w:tc>
        <w:tc>
          <w:tcPr>
            <w:tcW w:w="3905" w:type="dxa"/>
            <w:tcBorders>
              <w:top w:val="single" w:sz="6" w:space="0" w:color="auto"/>
              <w:left w:val="single" w:sz="4" w:space="0" w:color="auto"/>
              <w:bottom w:val="single" w:sz="6" w:space="0" w:color="auto"/>
              <w:right w:val="single" w:sz="4" w:space="0" w:color="auto"/>
            </w:tcBorders>
            <w:shd w:val="clear" w:color="auto" w:fill="C0C0C0"/>
            <w:hideMark/>
          </w:tcPr>
          <w:p w14:paraId="356CF371" w14:textId="77777777" w:rsidR="00156689" w:rsidRDefault="00156689" w:rsidP="0039658F">
            <w:pPr>
              <w:pStyle w:val="TAH"/>
              <w:rPr>
                <w:ins w:id="14255" w:author="S4-240192" w:date="2024-01-31T11:17:00Z"/>
                <w:lang w:eastAsia="ja-JP"/>
              </w:rPr>
            </w:pPr>
            <w:ins w:id="14256" w:author="S4-240192" w:date="2024-01-31T11:17:00Z">
              <w:r>
                <w:rPr>
                  <w:lang w:eastAsia="ja-JP"/>
                </w:rPr>
                <w:t>RTC network B</w:t>
              </w:r>
            </w:ins>
          </w:p>
        </w:tc>
      </w:tr>
      <w:tr w:rsidR="00156689" w14:paraId="4C0606D7" w14:textId="77777777" w:rsidTr="0039658F">
        <w:trPr>
          <w:ins w:id="14257" w:author="S4-240192" w:date="2024-01-31T11:17:00Z"/>
        </w:trPr>
        <w:tc>
          <w:tcPr>
            <w:tcW w:w="1693" w:type="dxa"/>
            <w:tcBorders>
              <w:top w:val="single" w:sz="6" w:space="0" w:color="auto"/>
              <w:left w:val="single" w:sz="6" w:space="0" w:color="auto"/>
              <w:bottom w:val="single" w:sz="6" w:space="0" w:color="auto"/>
              <w:right w:val="single" w:sz="6" w:space="0" w:color="auto"/>
            </w:tcBorders>
            <w:hideMark/>
          </w:tcPr>
          <w:p w14:paraId="0C97728D" w14:textId="77777777" w:rsidR="00156689" w:rsidRDefault="00156689" w:rsidP="0039658F">
            <w:pPr>
              <w:pStyle w:val="TAL"/>
              <w:rPr>
                <w:ins w:id="14258" w:author="S4-240192" w:date="2024-01-31T11:17:00Z"/>
                <w:lang w:eastAsia="ja-JP"/>
              </w:rPr>
            </w:pPr>
            <w:ins w:id="14259" w:author="S4-240192" w:date="2024-01-31T11:17:00Z">
              <w:r>
                <w:rPr>
                  <w:lang w:eastAsia="ja-JP"/>
                </w:rPr>
                <w:t>Domain name</w:t>
              </w:r>
            </w:ins>
          </w:p>
        </w:tc>
        <w:tc>
          <w:tcPr>
            <w:tcW w:w="3904" w:type="dxa"/>
            <w:tcBorders>
              <w:top w:val="single" w:sz="6" w:space="0" w:color="auto"/>
              <w:left w:val="single" w:sz="6" w:space="0" w:color="auto"/>
              <w:bottom w:val="single" w:sz="6" w:space="0" w:color="auto"/>
              <w:right w:val="single" w:sz="6" w:space="0" w:color="auto"/>
            </w:tcBorders>
          </w:tcPr>
          <w:p w14:paraId="29124285" w14:textId="77777777" w:rsidR="00156689" w:rsidRDefault="00156689" w:rsidP="0039658F">
            <w:pPr>
              <w:pStyle w:val="TAL"/>
              <w:rPr>
                <w:ins w:id="14260" w:author="S4-240192" w:date="2024-01-31T11:17:00Z"/>
                <w:lang w:eastAsia="ja-JP"/>
              </w:rPr>
            </w:pPr>
            <w:ins w:id="14261" w:author="S4-240192" w:date="2024-01-31T11:17:00Z">
              <w:r>
                <w:rPr>
                  <w:lang w:eastAsia="ja-JP"/>
                </w:rPr>
                <w:t>rtc.example.com</w:t>
              </w:r>
            </w:ins>
          </w:p>
        </w:tc>
        <w:tc>
          <w:tcPr>
            <w:tcW w:w="3905" w:type="dxa"/>
            <w:tcBorders>
              <w:top w:val="single" w:sz="6" w:space="0" w:color="auto"/>
              <w:left w:val="single" w:sz="4" w:space="0" w:color="auto"/>
              <w:bottom w:val="single" w:sz="6" w:space="0" w:color="auto"/>
              <w:right w:val="single" w:sz="4" w:space="0" w:color="auto"/>
            </w:tcBorders>
          </w:tcPr>
          <w:p w14:paraId="3C8EC41B" w14:textId="77777777" w:rsidR="00156689" w:rsidRDefault="00156689" w:rsidP="0039658F">
            <w:pPr>
              <w:pStyle w:val="TAL"/>
              <w:rPr>
                <w:ins w:id="14262" w:author="S4-240192" w:date="2024-01-31T11:17:00Z"/>
                <w:lang w:eastAsia="ja-JP"/>
              </w:rPr>
            </w:pPr>
            <w:ins w:id="14263" w:author="S4-240192" w:date="2024-01-31T11:17:00Z">
              <w:r>
                <w:rPr>
                  <w:lang w:eastAsia="ja-JP"/>
                </w:rPr>
                <w:t>rtc.another.com</w:t>
              </w:r>
            </w:ins>
          </w:p>
        </w:tc>
      </w:tr>
      <w:tr w:rsidR="00156689" w14:paraId="5268022B" w14:textId="77777777" w:rsidTr="0039658F">
        <w:trPr>
          <w:ins w:id="14264" w:author="S4-240192" w:date="2024-01-31T11:17:00Z"/>
        </w:trPr>
        <w:tc>
          <w:tcPr>
            <w:tcW w:w="1693" w:type="dxa"/>
            <w:tcBorders>
              <w:top w:val="single" w:sz="6" w:space="0" w:color="auto"/>
              <w:left w:val="single" w:sz="6" w:space="0" w:color="auto"/>
              <w:right w:val="single" w:sz="6" w:space="0" w:color="auto"/>
            </w:tcBorders>
          </w:tcPr>
          <w:p w14:paraId="1E414771" w14:textId="77777777" w:rsidR="00156689" w:rsidRDefault="00156689" w:rsidP="0039658F">
            <w:pPr>
              <w:pStyle w:val="TAL"/>
              <w:rPr>
                <w:ins w:id="14265" w:author="S4-240192" w:date="2024-01-31T11:17:00Z"/>
                <w:lang w:eastAsia="ja-JP"/>
              </w:rPr>
            </w:pPr>
            <w:ins w:id="14266" w:author="S4-240192" w:date="2024-01-31T11:17:00Z">
              <w:r>
                <w:rPr>
                  <w:lang w:eastAsia="ja-JP"/>
                </w:rPr>
                <w:t>RTC user ID</w:t>
              </w:r>
            </w:ins>
          </w:p>
        </w:tc>
        <w:tc>
          <w:tcPr>
            <w:tcW w:w="3904" w:type="dxa"/>
            <w:tcBorders>
              <w:top w:val="single" w:sz="6" w:space="0" w:color="auto"/>
              <w:left w:val="single" w:sz="6" w:space="0" w:color="auto"/>
              <w:bottom w:val="single" w:sz="6" w:space="0" w:color="auto"/>
              <w:right w:val="single" w:sz="6" w:space="0" w:color="auto"/>
            </w:tcBorders>
          </w:tcPr>
          <w:p w14:paraId="495E6BA7" w14:textId="77777777" w:rsidR="00156689" w:rsidRDefault="00156689" w:rsidP="0039658F">
            <w:pPr>
              <w:pStyle w:val="TAL"/>
              <w:rPr>
                <w:ins w:id="14267" w:author="S4-240192" w:date="2024-01-31T11:17:00Z"/>
                <w:noProof/>
                <w:lang w:eastAsia="ja-JP"/>
              </w:rPr>
            </w:pPr>
            <w:ins w:id="14268" w:author="S4-240192" w:date="2024-01-31T11:17:00Z">
              <w:r w:rsidRPr="00032D2A">
                <w:rPr>
                  <w:noProof/>
                  <w:lang w:eastAsia="ja-JP"/>
                </w:rPr>
                <w:t>3gpp-respect://</w:t>
              </w:r>
              <w:r>
                <w:rPr>
                  <w:noProof/>
                  <w:lang w:eastAsia="ja-JP"/>
                </w:rPr>
                <w:t>user1</w:t>
              </w:r>
              <w:r w:rsidRPr="00032D2A">
                <w:rPr>
                  <w:noProof/>
                  <w:lang w:eastAsia="ja-JP"/>
                </w:rPr>
                <w:t>@rtc.</w:t>
              </w:r>
              <w:r>
                <w:rPr>
                  <w:noProof/>
                  <w:lang w:eastAsia="ja-JP"/>
                </w:rPr>
                <w:t>example</w:t>
              </w:r>
              <w:r w:rsidRPr="00032D2A">
                <w:rPr>
                  <w:noProof/>
                  <w:lang w:eastAsia="ja-JP"/>
                </w:rPr>
                <w:t>.com</w:t>
              </w:r>
              <w:r>
                <w:rPr>
                  <w:noProof/>
                  <w:lang w:eastAsia="ja-JP"/>
                </w:rPr>
                <w:t xml:space="preserve"> (UE1)</w:t>
              </w:r>
            </w:ins>
          </w:p>
          <w:p w14:paraId="4654C8F3" w14:textId="77777777" w:rsidR="00156689" w:rsidRDefault="00156689" w:rsidP="0039658F">
            <w:pPr>
              <w:pStyle w:val="TAL"/>
              <w:rPr>
                <w:ins w:id="14269" w:author="S4-240192" w:date="2024-01-31T11:17:00Z"/>
                <w:lang w:eastAsia="ja-JP"/>
              </w:rPr>
            </w:pPr>
            <w:ins w:id="14270" w:author="S4-240192" w:date="2024-01-31T11:17:00Z">
              <w:r w:rsidRPr="00032D2A">
                <w:rPr>
                  <w:noProof/>
                  <w:lang w:eastAsia="ja-JP"/>
                </w:rPr>
                <w:t>3gpp-respect://</w:t>
              </w:r>
              <w:r>
                <w:rPr>
                  <w:noProof/>
                  <w:lang w:eastAsia="ja-JP"/>
                </w:rPr>
                <w:t>user2</w:t>
              </w:r>
              <w:r w:rsidRPr="00032D2A">
                <w:rPr>
                  <w:noProof/>
                  <w:lang w:eastAsia="ja-JP"/>
                </w:rPr>
                <w:t>@rtc.</w:t>
              </w:r>
              <w:r>
                <w:rPr>
                  <w:noProof/>
                  <w:lang w:eastAsia="ja-JP"/>
                </w:rPr>
                <w:t>example</w:t>
              </w:r>
              <w:r w:rsidRPr="00032D2A">
                <w:rPr>
                  <w:noProof/>
                  <w:lang w:eastAsia="ja-JP"/>
                </w:rPr>
                <w:t>.com</w:t>
              </w:r>
              <w:r>
                <w:rPr>
                  <w:noProof/>
                  <w:lang w:eastAsia="ja-JP"/>
                </w:rPr>
                <w:t xml:space="preserve"> (UE2)</w:t>
              </w:r>
            </w:ins>
          </w:p>
        </w:tc>
        <w:tc>
          <w:tcPr>
            <w:tcW w:w="3905" w:type="dxa"/>
            <w:tcBorders>
              <w:top w:val="single" w:sz="6" w:space="0" w:color="auto"/>
              <w:left w:val="single" w:sz="4" w:space="0" w:color="auto"/>
              <w:bottom w:val="single" w:sz="6" w:space="0" w:color="auto"/>
              <w:right w:val="single" w:sz="4" w:space="0" w:color="auto"/>
            </w:tcBorders>
          </w:tcPr>
          <w:p w14:paraId="3DADDF9B" w14:textId="77777777" w:rsidR="00156689" w:rsidRDefault="00156689" w:rsidP="0039658F">
            <w:pPr>
              <w:pStyle w:val="TAL"/>
              <w:rPr>
                <w:ins w:id="14271" w:author="S4-240192" w:date="2024-01-31T11:17:00Z"/>
                <w:lang w:eastAsia="ja-JP"/>
              </w:rPr>
            </w:pPr>
            <w:ins w:id="14272" w:author="S4-240192" w:date="2024-01-31T11:17:00Z">
              <w:r w:rsidRPr="00032D2A">
                <w:rPr>
                  <w:noProof/>
                  <w:lang w:eastAsia="ja-JP"/>
                </w:rPr>
                <w:t>3gpp-respect://</w:t>
              </w:r>
              <w:r>
                <w:rPr>
                  <w:noProof/>
                  <w:lang w:eastAsia="ja-JP"/>
                </w:rPr>
                <w:t>user2</w:t>
              </w:r>
              <w:r w:rsidRPr="00032D2A">
                <w:rPr>
                  <w:noProof/>
                  <w:lang w:eastAsia="ja-JP"/>
                </w:rPr>
                <w:t>@rtc.</w:t>
              </w:r>
              <w:r>
                <w:rPr>
                  <w:noProof/>
                  <w:lang w:eastAsia="ja-JP"/>
                </w:rPr>
                <w:t>another</w:t>
              </w:r>
              <w:r w:rsidRPr="00032D2A">
                <w:rPr>
                  <w:noProof/>
                  <w:lang w:eastAsia="ja-JP"/>
                </w:rPr>
                <w:t>.com</w:t>
              </w:r>
              <w:r>
                <w:rPr>
                  <w:noProof/>
                  <w:lang w:eastAsia="ja-JP"/>
                </w:rPr>
                <w:t xml:space="preserve"> (UE2)</w:t>
              </w:r>
            </w:ins>
          </w:p>
        </w:tc>
      </w:tr>
      <w:tr w:rsidR="00156689" w14:paraId="1076CF47" w14:textId="77777777" w:rsidTr="0039658F">
        <w:trPr>
          <w:ins w:id="14273" w:author="S4-240192" w:date="2024-01-31T11:17:00Z"/>
        </w:trPr>
        <w:tc>
          <w:tcPr>
            <w:tcW w:w="1693" w:type="dxa"/>
            <w:tcBorders>
              <w:top w:val="single" w:sz="6" w:space="0" w:color="auto"/>
              <w:left w:val="single" w:sz="6" w:space="0" w:color="auto"/>
              <w:right w:val="single" w:sz="6" w:space="0" w:color="auto"/>
            </w:tcBorders>
          </w:tcPr>
          <w:p w14:paraId="7B2802AF" w14:textId="77777777" w:rsidR="00156689" w:rsidRDefault="00156689" w:rsidP="0039658F">
            <w:pPr>
              <w:pStyle w:val="TAL"/>
              <w:rPr>
                <w:ins w:id="14274" w:author="S4-240192" w:date="2024-01-31T11:17:00Z"/>
                <w:lang w:eastAsia="ja-JP"/>
              </w:rPr>
            </w:pPr>
            <w:ins w:id="14275" w:author="S4-240192" w:date="2024-01-31T11:17:00Z">
              <w:r>
                <w:rPr>
                  <w:rFonts w:hint="eastAsia"/>
                  <w:lang w:eastAsia="ja-JP"/>
                </w:rPr>
                <w:t>R</w:t>
              </w:r>
              <w:r>
                <w:rPr>
                  <w:lang w:eastAsia="ja-JP"/>
                </w:rPr>
                <w:t>TC resource ID</w:t>
              </w:r>
            </w:ins>
          </w:p>
        </w:tc>
        <w:tc>
          <w:tcPr>
            <w:tcW w:w="3904" w:type="dxa"/>
            <w:tcBorders>
              <w:top w:val="single" w:sz="6" w:space="0" w:color="auto"/>
              <w:left w:val="single" w:sz="6" w:space="0" w:color="auto"/>
              <w:bottom w:val="single" w:sz="6" w:space="0" w:color="auto"/>
              <w:right w:val="single" w:sz="6" w:space="0" w:color="auto"/>
            </w:tcBorders>
          </w:tcPr>
          <w:p w14:paraId="48FBF653" w14:textId="77777777" w:rsidR="00156689" w:rsidRPr="00032D2A" w:rsidRDefault="00156689" w:rsidP="0039658F">
            <w:pPr>
              <w:pStyle w:val="TAL"/>
              <w:rPr>
                <w:ins w:id="14276" w:author="S4-240192" w:date="2024-01-31T11:17:00Z"/>
                <w:noProof/>
                <w:lang w:eastAsia="ja-JP"/>
              </w:rPr>
            </w:pPr>
            <w:ins w:id="14277" w:author="S4-240192" w:date="2024-01-31T11:17:00Z">
              <w:r w:rsidRPr="00032D2A">
                <w:rPr>
                  <w:noProof/>
                  <w:lang w:eastAsia="ja-JP"/>
                </w:rPr>
                <w:t>3gpp-respect://</w:t>
              </w:r>
              <w:r>
                <w:rPr>
                  <w:noProof/>
                  <w:lang w:eastAsia="ja-JP"/>
                </w:rPr>
                <w:t>resource1</w:t>
              </w:r>
              <w:r w:rsidRPr="00032D2A">
                <w:rPr>
                  <w:noProof/>
                  <w:lang w:eastAsia="ja-JP"/>
                </w:rPr>
                <w:t>@rtc.</w:t>
              </w:r>
              <w:r>
                <w:rPr>
                  <w:noProof/>
                  <w:lang w:eastAsia="ja-JP"/>
                </w:rPr>
                <w:t>example</w:t>
              </w:r>
              <w:r w:rsidRPr="00032D2A">
                <w:rPr>
                  <w:noProof/>
                  <w:lang w:eastAsia="ja-JP"/>
                </w:rPr>
                <w:t>.com</w:t>
              </w:r>
            </w:ins>
          </w:p>
        </w:tc>
        <w:tc>
          <w:tcPr>
            <w:tcW w:w="3905" w:type="dxa"/>
            <w:tcBorders>
              <w:top w:val="single" w:sz="6" w:space="0" w:color="auto"/>
              <w:left w:val="single" w:sz="4" w:space="0" w:color="auto"/>
              <w:bottom w:val="single" w:sz="6" w:space="0" w:color="auto"/>
              <w:right w:val="single" w:sz="4" w:space="0" w:color="auto"/>
            </w:tcBorders>
          </w:tcPr>
          <w:p w14:paraId="0525A6A6" w14:textId="77777777" w:rsidR="00156689" w:rsidRPr="00032D2A" w:rsidRDefault="00156689" w:rsidP="0039658F">
            <w:pPr>
              <w:pStyle w:val="TAL"/>
              <w:rPr>
                <w:ins w:id="14278" w:author="S4-240192" w:date="2024-01-31T11:17:00Z"/>
                <w:noProof/>
                <w:lang w:eastAsia="ja-JP"/>
              </w:rPr>
            </w:pPr>
            <w:ins w:id="14279" w:author="S4-240192" w:date="2024-01-31T11:17:00Z">
              <w:r w:rsidRPr="00032D2A">
                <w:rPr>
                  <w:noProof/>
                  <w:lang w:eastAsia="ja-JP"/>
                </w:rPr>
                <w:t>3gpp-respect://</w:t>
              </w:r>
              <w:r>
                <w:rPr>
                  <w:noProof/>
                  <w:lang w:eastAsia="ja-JP"/>
                </w:rPr>
                <w:t>resource2</w:t>
              </w:r>
              <w:r w:rsidRPr="00032D2A">
                <w:rPr>
                  <w:noProof/>
                  <w:lang w:eastAsia="ja-JP"/>
                </w:rPr>
                <w:t>@rtc.</w:t>
              </w:r>
              <w:r>
                <w:rPr>
                  <w:noProof/>
                  <w:lang w:eastAsia="ja-JP"/>
                </w:rPr>
                <w:t>another</w:t>
              </w:r>
              <w:r w:rsidRPr="00032D2A">
                <w:rPr>
                  <w:noProof/>
                  <w:lang w:eastAsia="ja-JP"/>
                </w:rPr>
                <w:t>.com</w:t>
              </w:r>
            </w:ins>
          </w:p>
        </w:tc>
      </w:tr>
      <w:tr w:rsidR="00156689" w14:paraId="6307CF6E" w14:textId="77777777" w:rsidTr="0039658F">
        <w:trPr>
          <w:ins w:id="14280" w:author="S4-240192" w:date="2024-01-31T11:17:00Z"/>
        </w:trPr>
        <w:tc>
          <w:tcPr>
            <w:tcW w:w="1693" w:type="dxa"/>
            <w:tcBorders>
              <w:top w:val="single" w:sz="6" w:space="0" w:color="auto"/>
              <w:left w:val="single" w:sz="6" w:space="0" w:color="auto"/>
              <w:bottom w:val="single" w:sz="6" w:space="0" w:color="auto"/>
              <w:right w:val="single" w:sz="6" w:space="0" w:color="auto"/>
            </w:tcBorders>
          </w:tcPr>
          <w:p w14:paraId="38FA8746" w14:textId="77777777" w:rsidR="00156689" w:rsidRDefault="00156689" w:rsidP="0039658F">
            <w:pPr>
              <w:pStyle w:val="TAL"/>
              <w:rPr>
                <w:ins w:id="14281" w:author="S4-240192" w:date="2024-01-31T11:17:00Z"/>
                <w:lang w:eastAsia="ja-JP"/>
              </w:rPr>
            </w:pPr>
            <w:ins w:id="14282" w:author="S4-240192" w:date="2024-01-31T11:17:00Z">
              <w:r>
                <w:rPr>
                  <w:rFonts w:hint="eastAsia"/>
                  <w:lang w:eastAsia="ja-JP"/>
                </w:rPr>
                <w:t>U</w:t>
              </w:r>
              <w:r>
                <w:rPr>
                  <w:lang w:eastAsia="ja-JP"/>
                </w:rPr>
                <w:t>-Plane address</w:t>
              </w:r>
            </w:ins>
          </w:p>
        </w:tc>
        <w:tc>
          <w:tcPr>
            <w:tcW w:w="3904" w:type="dxa"/>
            <w:tcBorders>
              <w:top w:val="single" w:sz="6" w:space="0" w:color="auto"/>
              <w:left w:val="single" w:sz="6" w:space="0" w:color="auto"/>
              <w:bottom w:val="single" w:sz="6" w:space="0" w:color="auto"/>
              <w:right w:val="single" w:sz="6" w:space="0" w:color="auto"/>
            </w:tcBorders>
          </w:tcPr>
          <w:p w14:paraId="7E244FE8" w14:textId="77777777" w:rsidR="00156689" w:rsidRDefault="00156689" w:rsidP="0039658F">
            <w:pPr>
              <w:pStyle w:val="TAL"/>
              <w:rPr>
                <w:ins w:id="14283" w:author="S4-240192" w:date="2024-01-31T11:17:00Z"/>
                <w:noProof/>
                <w:lang w:val="en-US" w:eastAsia="ja-JP"/>
              </w:rPr>
            </w:pPr>
            <w:ins w:id="14284" w:author="S4-240192" w:date="2024-01-31T11:17:00Z">
              <w:r w:rsidRPr="00032D2A">
                <w:rPr>
                  <w:noProof/>
                  <w:lang w:val="en-US" w:eastAsia="ja-JP"/>
                </w:rPr>
                <w:t>192.</w:t>
              </w:r>
              <w:r>
                <w:rPr>
                  <w:noProof/>
                  <w:lang w:val="en-US" w:eastAsia="ja-JP"/>
                </w:rPr>
                <w:t>0</w:t>
              </w:r>
              <w:r w:rsidRPr="00032D2A">
                <w:rPr>
                  <w:noProof/>
                  <w:lang w:val="en-US" w:eastAsia="ja-JP"/>
                </w:rPr>
                <w:t>.2.</w:t>
              </w:r>
              <w:r>
                <w:rPr>
                  <w:noProof/>
                  <w:lang w:val="en-US" w:eastAsia="ja-JP"/>
                </w:rPr>
                <w:t>222 (UE1)</w:t>
              </w:r>
            </w:ins>
          </w:p>
          <w:p w14:paraId="521A826C" w14:textId="77777777" w:rsidR="00156689" w:rsidRDefault="00156689" w:rsidP="0039658F">
            <w:pPr>
              <w:pStyle w:val="TAL"/>
              <w:rPr>
                <w:ins w:id="14285" w:author="S4-240192" w:date="2024-01-31T11:17:00Z"/>
                <w:noProof/>
                <w:lang w:val="en-US" w:eastAsia="ja-JP"/>
              </w:rPr>
            </w:pPr>
            <w:ins w:id="14286" w:author="S4-240192" w:date="2024-01-31T11:17:00Z">
              <w:r>
                <w:rPr>
                  <w:noProof/>
                  <w:lang w:val="en-US" w:eastAsia="ja-JP"/>
                </w:rPr>
                <w:t xml:space="preserve">192.0.2.234 </w:t>
              </w:r>
              <w:r>
                <w:rPr>
                  <w:rFonts w:hint="eastAsia"/>
                  <w:noProof/>
                  <w:lang w:val="en-US" w:eastAsia="ja-JP"/>
                </w:rPr>
                <w:t>(</w:t>
              </w:r>
              <w:r>
                <w:rPr>
                  <w:noProof/>
                  <w:lang w:val="en-US" w:eastAsia="ja-JP"/>
                </w:rPr>
                <w:t>UE2)</w:t>
              </w:r>
            </w:ins>
          </w:p>
          <w:p w14:paraId="5E0A4EE9" w14:textId="77777777" w:rsidR="00156689" w:rsidRDefault="00156689" w:rsidP="0039658F">
            <w:pPr>
              <w:pStyle w:val="TAL"/>
              <w:rPr>
                <w:ins w:id="14287" w:author="S4-240192" w:date="2024-01-31T11:17:00Z"/>
                <w:noProof/>
                <w:lang w:val="en-US" w:eastAsia="ja-JP"/>
              </w:rPr>
            </w:pPr>
            <w:ins w:id="14288" w:author="S4-240192" w:date="2024-01-31T11:17:00Z">
              <w:r>
                <w:rPr>
                  <w:rFonts w:hint="eastAsia"/>
                  <w:noProof/>
                  <w:lang w:val="en-US" w:eastAsia="ja-JP"/>
                </w:rPr>
                <w:t>1</w:t>
              </w:r>
              <w:r>
                <w:rPr>
                  <w:noProof/>
                  <w:lang w:val="en-US" w:eastAsia="ja-JP"/>
                </w:rPr>
                <w:t>92.0.2.100 (MF)</w:t>
              </w:r>
            </w:ins>
          </w:p>
          <w:p w14:paraId="4C822D24" w14:textId="77777777" w:rsidR="00156689" w:rsidRDefault="00156689" w:rsidP="0039658F">
            <w:pPr>
              <w:pStyle w:val="TAL"/>
              <w:rPr>
                <w:ins w:id="14289" w:author="S4-240192" w:date="2024-01-31T11:17:00Z"/>
                <w:noProof/>
                <w:lang w:val="en-US" w:eastAsia="ja-JP"/>
              </w:rPr>
            </w:pPr>
            <w:ins w:id="14290" w:author="S4-240192" w:date="2024-01-31T11:17:00Z">
              <w:r>
                <w:rPr>
                  <w:rFonts w:hint="eastAsia"/>
                  <w:noProof/>
                  <w:lang w:val="en-US" w:eastAsia="ja-JP"/>
                </w:rPr>
                <w:t>1</w:t>
              </w:r>
              <w:r>
                <w:rPr>
                  <w:noProof/>
                  <w:lang w:val="en-US" w:eastAsia="ja-JP"/>
                </w:rPr>
                <w:t>92.0.2.200 (MF2)</w:t>
              </w:r>
            </w:ins>
          </w:p>
          <w:p w14:paraId="390A9884" w14:textId="77777777" w:rsidR="00156689" w:rsidRDefault="00156689" w:rsidP="0039658F">
            <w:pPr>
              <w:pStyle w:val="TAL"/>
              <w:rPr>
                <w:ins w:id="14291" w:author="S4-240192" w:date="2024-01-31T11:17:00Z"/>
                <w:noProof/>
                <w:lang w:val="en-US" w:eastAsia="ja-JP"/>
              </w:rPr>
            </w:pPr>
            <w:ins w:id="14292" w:author="S4-240192" w:date="2024-01-31T11:17:00Z">
              <w:r w:rsidRPr="00032D2A">
                <w:rPr>
                  <w:noProof/>
                  <w:lang w:val="en-US" w:eastAsia="ja-JP"/>
                </w:rPr>
                <w:t>192.</w:t>
              </w:r>
              <w:r>
                <w:rPr>
                  <w:noProof/>
                  <w:lang w:val="en-US" w:eastAsia="ja-JP"/>
                </w:rPr>
                <w:t>0</w:t>
              </w:r>
              <w:r w:rsidRPr="00032D2A">
                <w:rPr>
                  <w:noProof/>
                  <w:lang w:val="en-US" w:eastAsia="ja-JP"/>
                </w:rPr>
                <w:t>.</w:t>
              </w:r>
              <w:r>
                <w:rPr>
                  <w:noProof/>
                  <w:lang w:val="en-US" w:eastAsia="ja-JP"/>
                </w:rPr>
                <w:t>2</w:t>
              </w:r>
              <w:r w:rsidRPr="00032D2A">
                <w:rPr>
                  <w:noProof/>
                  <w:lang w:val="en-US" w:eastAsia="ja-JP"/>
                </w:rPr>
                <w:t>.</w:t>
              </w:r>
              <w:r>
                <w:rPr>
                  <w:noProof/>
                  <w:lang w:val="en-US" w:eastAsia="ja-JP"/>
                </w:rPr>
                <w:t>111 (TGF1 for UE side)</w:t>
              </w:r>
            </w:ins>
          </w:p>
          <w:p w14:paraId="6689E302" w14:textId="77777777" w:rsidR="00156689" w:rsidRPr="006C5495" w:rsidRDefault="00156689" w:rsidP="0039658F">
            <w:pPr>
              <w:pStyle w:val="TAL"/>
              <w:rPr>
                <w:ins w:id="14293" w:author="S4-240192" w:date="2024-01-31T11:17:00Z"/>
                <w:noProof/>
                <w:lang w:val="en-US" w:eastAsia="ja-JP"/>
              </w:rPr>
            </w:pPr>
            <w:ins w:id="14294" w:author="S4-240192" w:date="2024-01-31T11:17:00Z">
              <w:r w:rsidRPr="00032D2A">
                <w:rPr>
                  <w:noProof/>
                  <w:lang w:val="en-US" w:eastAsia="ja-JP"/>
                </w:rPr>
                <w:t>192.</w:t>
              </w:r>
              <w:r>
                <w:rPr>
                  <w:noProof/>
                  <w:lang w:val="en-US" w:eastAsia="ja-JP"/>
                </w:rPr>
                <w:t>0</w:t>
              </w:r>
              <w:r w:rsidRPr="00032D2A">
                <w:rPr>
                  <w:noProof/>
                  <w:lang w:val="en-US" w:eastAsia="ja-JP"/>
                </w:rPr>
                <w:t>.</w:t>
              </w:r>
              <w:r>
                <w:rPr>
                  <w:noProof/>
                  <w:lang w:val="en-US" w:eastAsia="ja-JP"/>
                </w:rPr>
                <w:t>3</w:t>
              </w:r>
              <w:r w:rsidRPr="00032D2A">
                <w:rPr>
                  <w:noProof/>
                  <w:lang w:val="en-US" w:eastAsia="ja-JP"/>
                </w:rPr>
                <w:t>.</w:t>
              </w:r>
              <w:r>
                <w:rPr>
                  <w:noProof/>
                  <w:lang w:val="en-US" w:eastAsia="ja-JP"/>
                </w:rPr>
                <w:t>111 (TGF1 for external side)</w:t>
              </w:r>
            </w:ins>
          </w:p>
        </w:tc>
        <w:tc>
          <w:tcPr>
            <w:tcW w:w="3905" w:type="dxa"/>
            <w:tcBorders>
              <w:top w:val="single" w:sz="6" w:space="0" w:color="auto"/>
              <w:left w:val="single" w:sz="4" w:space="0" w:color="auto"/>
              <w:bottom w:val="single" w:sz="6" w:space="0" w:color="auto"/>
              <w:right w:val="single" w:sz="4" w:space="0" w:color="auto"/>
            </w:tcBorders>
          </w:tcPr>
          <w:p w14:paraId="52D6A283" w14:textId="77777777" w:rsidR="00156689" w:rsidRDefault="00156689" w:rsidP="0039658F">
            <w:pPr>
              <w:pStyle w:val="TAL"/>
              <w:rPr>
                <w:ins w:id="14295" w:author="S4-240192" w:date="2024-01-31T11:17:00Z"/>
                <w:noProof/>
                <w:lang w:val="en-US" w:eastAsia="ja-JP"/>
              </w:rPr>
            </w:pPr>
            <w:ins w:id="14296" w:author="S4-240192" w:date="2024-01-31T11:17:00Z">
              <w:r w:rsidRPr="00032D2A">
                <w:rPr>
                  <w:noProof/>
                  <w:lang w:val="en-US" w:eastAsia="ja-JP"/>
                </w:rPr>
                <w:t>192.</w:t>
              </w:r>
              <w:r>
                <w:rPr>
                  <w:noProof/>
                  <w:lang w:val="en-US" w:eastAsia="ja-JP"/>
                </w:rPr>
                <w:t>0</w:t>
              </w:r>
              <w:r w:rsidRPr="00032D2A">
                <w:rPr>
                  <w:noProof/>
                  <w:lang w:val="en-US" w:eastAsia="ja-JP"/>
                </w:rPr>
                <w:t>.</w:t>
              </w:r>
              <w:r>
                <w:rPr>
                  <w:noProof/>
                  <w:lang w:val="en-US" w:eastAsia="ja-JP"/>
                </w:rPr>
                <w:t>100</w:t>
              </w:r>
              <w:r w:rsidRPr="00032D2A">
                <w:rPr>
                  <w:noProof/>
                  <w:lang w:val="en-US" w:eastAsia="ja-JP"/>
                </w:rPr>
                <w:t>.</w:t>
              </w:r>
              <w:r>
                <w:rPr>
                  <w:noProof/>
                  <w:lang w:val="en-US" w:eastAsia="ja-JP"/>
                </w:rPr>
                <w:t>222 (UE2)</w:t>
              </w:r>
            </w:ins>
          </w:p>
          <w:p w14:paraId="0F254CD1" w14:textId="77777777" w:rsidR="00156689" w:rsidRDefault="00156689" w:rsidP="0039658F">
            <w:pPr>
              <w:pStyle w:val="TAL"/>
              <w:rPr>
                <w:ins w:id="14297" w:author="S4-240192" w:date="2024-01-31T11:17:00Z"/>
                <w:noProof/>
                <w:lang w:val="en-US" w:eastAsia="ja-JP"/>
              </w:rPr>
            </w:pPr>
            <w:ins w:id="14298" w:author="S4-240192" w:date="2024-01-31T11:17:00Z">
              <w:r>
                <w:rPr>
                  <w:rFonts w:hint="eastAsia"/>
                  <w:noProof/>
                  <w:lang w:val="en-US" w:eastAsia="ja-JP"/>
                </w:rPr>
                <w:t>1</w:t>
              </w:r>
              <w:r>
                <w:rPr>
                  <w:noProof/>
                  <w:lang w:val="en-US" w:eastAsia="ja-JP"/>
                </w:rPr>
                <w:t>92.0.100.200 (MF2)</w:t>
              </w:r>
            </w:ins>
          </w:p>
          <w:p w14:paraId="25009D82" w14:textId="77777777" w:rsidR="00156689" w:rsidRDefault="00156689" w:rsidP="0039658F">
            <w:pPr>
              <w:pStyle w:val="TAL"/>
              <w:rPr>
                <w:ins w:id="14299" w:author="S4-240192" w:date="2024-01-31T11:17:00Z"/>
                <w:noProof/>
                <w:lang w:val="en-US" w:eastAsia="ja-JP"/>
              </w:rPr>
            </w:pPr>
            <w:ins w:id="14300" w:author="S4-240192" w:date="2024-01-31T11:17:00Z">
              <w:r w:rsidRPr="00032D2A">
                <w:rPr>
                  <w:noProof/>
                  <w:lang w:val="en-US" w:eastAsia="ja-JP"/>
                </w:rPr>
                <w:t>192.</w:t>
              </w:r>
              <w:r>
                <w:rPr>
                  <w:noProof/>
                  <w:lang w:val="en-US" w:eastAsia="ja-JP"/>
                </w:rPr>
                <w:t>0</w:t>
              </w:r>
              <w:r w:rsidRPr="00032D2A">
                <w:rPr>
                  <w:noProof/>
                  <w:lang w:val="en-US" w:eastAsia="ja-JP"/>
                </w:rPr>
                <w:t>.</w:t>
              </w:r>
              <w:r>
                <w:rPr>
                  <w:noProof/>
                  <w:lang w:val="en-US" w:eastAsia="ja-JP"/>
                </w:rPr>
                <w:t>100</w:t>
              </w:r>
              <w:r w:rsidRPr="00032D2A">
                <w:rPr>
                  <w:noProof/>
                  <w:lang w:val="en-US" w:eastAsia="ja-JP"/>
                </w:rPr>
                <w:t>.</w:t>
              </w:r>
              <w:r>
                <w:rPr>
                  <w:noProof/>
                  <w:lang w:val="en-US" w:eastAsia="ja-JP"/>
                </w:rPr>
                <w:t>111 (TGF2 for UE side)</w:t>
              </w:r>
            </w:ins>
          </w:p>
          <w:p w14:paraId="23A744D1" w14:textId="77777777" w:rsidR="00156689" w:rsidRPr="00032D2A" w:rsidRDefault="00156689" w:rsidP="0039658F">
            <w:pPr>
              <w:pStyle w:val="TAL"/>
              <w:rPr>
                <w:ins w:id="14301" w:author="S4-240192" w:date="2024-01-31T11:17:00Z"/>
                <w:noProof/>
                <w:lang w:eastAsia="ja-JP"/>
              </w:rPr>
            </w:pPr>
            <w:ins w:id="14302" w:author="S4-240192" w:date="2024-01-31T11:17:00Z">
              <w:r w:rsidRPr="00032D2A">
                <w:rPr>
                  <w:noProof/>
                  <w:lang w:val="en-US" w:eastAsia="ja-JP"/>
                </w:rPr>
                <w:t>192.</w:t>
              </w:r>
              <w:r>
                <w:rPr>
                  <w:noProof/>
                  <w:lang w:val="en-US" w:eastAsia="ja-JP"/>
                </w:rPr>
                <w:t>0</w:t>
              </w:r>
              <w:r w:rsidRPr="00032D2A">
                <w:rPr>
                  <w:noProof/>
                  <w:lang w:val="en-US" w:eastAsia="ja-JP"/>
                </w:rPr>
                <w:t>.</w:t>
              </w:r>
              <w:r>
                <w:rPr>
                  <w:noProof/>
                  <w:lang w:val="en-US" w:eastAsia="ja-JP"/>
                </w:rPr>
                <w:t>3</w:t>
              </w:r>
              <w:r w:rsidRPr="00032D2A">
                <w:rPr>
                  <w:noProof/>
                  <w:lang w:val="en-US" w:eastAsia="ja-JP"/>
                </w:rPr>
                <w:t>.</w:t>
              </w:r>
              <w:r>
                <w:rPr>
                  <w:noProof/>
                  <w:lang w:val="en-US" w:eastAsia="ja-JP"/>
                </w:rPr>
                <w:t>222 (TGF2 for external side)</w:t>
              </w:r>
            </w:ins>
          </w:p>
        </w:tc>
      </w:tr>
    </w:tbl>
    <w:p w14:paraId="3DAD9012" w14:textId="77777777" w:rsidR="00156689" w:rsidRDefault="00156689" w:rsidP="00156689">
      <w:pPr>
        <w:rPr>
          <w:ins w:id="14303" w:author="S4-240192" w:date="2024-01-31T11:17:00Z"/>
          <w:lang w:val="en-US" w:eastAsia="ja-JP"/>
        </w:rPr>
      </w:pPr>
    </w:p>
    <w:p w14:paraId="467CC59A" w14:textId="77777777" w:rsidR="00156689" w:rsidRDefault="00156689" w:rsidP="00156689">
      <w:pPr>
        <w:rPr>
          <w:ins w:id="14304" w:author="S4-240192" w:date="2024-01-31T11:17:00Z"/>
          <w:lang w:val="en-US" w:eastAsia="ja-JP"/>
        </w:rPr>
      </w:pPr>
      <w:ins w:id="14305" w:author="S4-240192" w:date="2024-01-31T11:17:00Z">
        <w:r>
          <w:rPr>
            <w:rFonts w:hint="eastAsia"/>
            <w:lang w:val="en-US" w:eastAsia="ja-JP"/>
          </w:rPr>
          <w:t>R</w:t>
        </w:r>
        <w:r>
          <w:rPr>
            <w:lang w:val="en-US" w:eastAsia="ja-JP"/>
          </w:rPr>
          <w:t>TC network A: The RTC network where the originating RESPECT endpoint (UE) is connected to.</w:t>
        </w:r>
      </w:ins>
    </w:p>
    <w:p w14:paraId="3BB56E3A" w14:textId="77777777" w:rsidR="00156689" w:rsidRPr="00274193" w:rsidRDefault="00156689" w:rsidP="00156689">
      <w:pPr>
        <w:rPr>
          <w:ins w:id="14306" w:author="S4-240192" w:date="2024-01-31T11:17:00Z"/>
          <w:lang w:val="en-US" w:eastAsia="ja-JP"/>
        </w:rPr>
      </w:pPr>
      <w:ins w:id="14307" w:author="S4-240192" w:date="2024-01-31T11:17:00Z">
        <w:r>
          <w:rPr>
            <w:rFonts w:hint="eastAsia"/>
            <w:lang w:val="en-US" w:eastAsia="ja-JP"/>
          </w:rPr>
          <w:t>R</w:t>
        </w:r>
        <w:r>
          <w:rPr>
            <w:lang w:val="en-US" w:eastAsia="ja-JP"/>
          </w:rPr>
          <w:t>TC network B: The RTC network where the RTC network A is connected with.</w:t>
        </w:r>
      </w:ins>
    </w:p>
    <w:p w14:paraId="081D13DB" w14:textId="3E652395" w:rsidR="00156689" w:rsidRPr="00DD10CE" w:rsidRDefault="00156689" w:rsidP="00156689">
      <w:pPr>
        <w:rPr>
          <w:ins w:id="14308" w:author="S4-240192" w:date="2024-01-31T11:17:00Z"/>
          <w:lang w:val="en-US" w:eastAsia="ja-JP"/>
        </w:rPr>
      </w:pPr>
      <w:ins w:id="14309" w:author="S4-240192" w:date="2024-01-31T11:17:00Z">
        <w:r>
          <w:rPr>
            <w:lang w:val="en-US" w:eastAsia="ja-JP"/>
          </w:rPr>
          <w:t>The RTC network in the call flow does not support the features of "network-asserted identity" and "calling</w:t>
        </w:r>
        <w:r w:rsidRPr="00B06711">
          <w:rPr>
            <w:rStyle w:val="ui-provider"/>
          </w:rPr>
          <w:t xml:space="preserve"> number verification using</w:t>
        </w:r>
        <w:r>
          <w:rPr>
            <w:rStyle w:val="ui-provider"/>
          </w:rPr>
          <w:t xml:space="preserve"> </w:t>
        </w:r>
        <w:r w:rsidRPr="00B06711">
          <w:rPr>
            <w:rStyle w:val="ui-provider"/>
          </w:rPr>
          <w:t>signature verification and attestation information</w:t>
        </w:r>
        <w:r>
          <w:rPr>
            <w:rStyle w:val="ui-provider"/>
          </w:rPr>
          <w:t>" yet. However, t</w:t>
        </w:r>
        <w:r>
          <w:rPr>
            <w:lang w:val="en-US" w:eastAsia="ja-JP"/>
          </w:rPr>
          <w:t>he WSFs and IWFs</w:t>
        </w:r>
        <w:r>
          <w:rPr>
            <w:rStyle w:val="ui-provider"/>
          </w:rPr>
          <w:t xml:space="preserve"> in the call flow are within the trust domain for the feature of network asserted identity.</w:t>
        </w:r>
      </w:ins>
    </w:p>
    <w:p w14:paraId="5E8F80B7" w14:textId="77777777" w:rsidR="00156689" w:rsidRPr="00BA3E19" w:rsidRDefault="00156689" w:rsidP="00156689">
      <w:pPr>
        <w:rPr>
          <w:ins w:id="14310" w:author="S4-240192" w:date="2024-01-31T11:17:00Z"/>
          <w:lang w:val="en-US" w:eastAsia="ja-JP"/>
        </w:rPr>
      </w:pPr>
      <w:ins w:id="14311" w:author="S4-240192" w:date="2024-01-31T11:17:00Z">
        <w:r w:rsidRPr="00BA3E19">
          <w:rPr>
            <w:lang w:val="en-US" w:eastAsia="ja-JP"/>
          </w:rPr>
          <w:t xml:space="preserve">This clause provides </w:t>
        </w:r>
        <w:r>
          <w:rPr>
            <w:lang w:val="en-US" w:eastAsia="ja-JP"/>
          </w:rPr>
          <w:t xml:space="preserve">message </w:t>
        </w:r>
        <w:r w:rsidRPr="00BA3E19">
          <w:rPr>
            <w:lang w:val="en-US" w:eastAsia="ja-JP"/>
          </w:rPr>
          <w:t xml:space="preserve">examples for </w:t>
        </w:r>
        <w:r>
          <w:rPr>
            <w:lang w:val="en-US" w:eastAsia="ja-JP"/>
          </w:rPr>
          <w:t>call flow described in clause 6.4.5.6.</w:t>
        </w:r>
      </w:ins>
    </w:p>
    <w:p w14:paraId="4249C33F" w14:textId="77777777" w:rsidR="00156689" w:rsidRPr="008630F4" w:rsidRDefault="00156689" w:rsidP="007C0386">
      <w:pPr>
        <w:pStyle w:val="1"/>
        <w:rPr>
          <w:ins w:id="14312" w:author="S4-240192" w:date="2024-01-31T11:17:00Z"/>
          <w:lang w:val="en-US" w:eastAsia="ja-JP"/>
        </w:rPr>
      </w:pPr>
      <w:bookmarkStart w:id="14313" w:name="_Toc156913578"/>
      <w:bookmarkStart w:id="14314" w:name="_Toc157687702"/>
      <w:bookmarkStart w:id="14315" w:name="_Toc157763268"/>
      <w:ins w:id="14316" w:author="S4-240192" w:date="2024-01-31T11:17:00Z">
        <w:r>
          <w:rPr>
            <w:lang w:val="en-US" w:eastAsia="ja-JP"/>
          </w:rPr>
          <w:t>B.2</w:t>
        </w:r>
        <w:r w:rsidRPr="008630F4">
          <w:rPr>
            <w:lang w:val="en-US" w:eastAsia="ja-JP"/>
          </w:rPr>
          <w:tab/>
          <w:t>Authentication</w:t>
        </w:r>
        <w:bookmarkEnd w:id="14313"/>
        <w:bookmarkEnd w:id="14314"/>
        <w:bookmarkEnd w:id="14315"/>
      </w:ins>
    </w:p>
    <w:p w14:paraId="22D42EC4" w14:textId="77777777" w:rsidR="00156689" w:rsidRPr="008630F4" w:rsidRDefault="00156689" w:rsidP="007C0386">
      <w:pPr>
        <w:pStyle w:val="21"/>
        <w:rPr>
          <w:ins w:id="14317" w:author="S4-240192" w:date="2024-01-31T11:17:00Z"/>
          <w:lang w:val="en-US" w:eastAsia="ja-JP"/>
        </w:rPr>
      </w:pPr>
      <w:bookmarkStart w:id="14318" w:name="_Toc156913579"/>
      <w:bookmarkStart w:id="14319" w:name="_Toc157687703"/>
      <w:bookmarkStart w:id="14320" w:name="_Toc157763269"/>
      <w:ins w:id="14321" w:author="S4-240192" w:date="2024-01-31T11:17:00Z">
        <w:r>
          <w:rPr>
            <w:lang w:val="en-US" w:eastAsia="ja-JP"/>
          </w:rPr>
          <w:t>B.2.1</w:t>
        </w:r>
        <w:r w:rsidRPr="008630F4">
          <w:rPr>
            <w:lang w:val="en-US" w:eastAsia="ja-JP"/>
          </w:rPr>
          <w:tab/>
        </w:r>
        <w:r>
          <w:rPr>
            <w:lang w:val="en-US" w:eastAsia="ja-JP"/>
          </w:rPr>
          <w:t>General</w:t>
        </w:r>
        <w:bookmarkEnd w:id="14318"/>
        <w:bookmarkEnd w:id="14319"/>
        <w:bookmarkEnd w:id="14320"/>
      </w:ins>
    </w:p>
    <w:p w14:paraId="4112D7BD" w14:textId="77777777" w:rsidR="00156689" w:rsidRDefault="00156689" w:rsidP="00156689">
      <w:pPr>
        <w:rPr>
          <w:ins w:id="14322" w:author="S4-240192" w:date="2024-01-31T11:17:00Z"/>
          <w:lang w:val="en-US" w:eastAsia="ja-JP"/>
        </w:rPr>
      </w:pPr>
      <w:ins w:id="14323" w:author="S4-240192" w:date="2024-01-31T11:17:00Z">
        <w:r w:rsidRPr="00BA3E19">
          <w:rPr>
            <w:lang w:val="en-US" w:eastAsia="ja-JP"/>
          </w:rPr>
          <w:t xml:space="preserve">This clause provides </w:t>
        </w:r>
        <w:r>
          <w:rPr>
            <w:lang w:val="en-US" w:eastAsia="ja-JP"/>
          </w:rPr>
          <w:t xml:space="preserve">message </w:t>
        </w:r>
        <w:r w:rsidRPr="00BA3E19">
          <w:rPr>
            <w:lang w:val="en-US" w:eastAsia="ja-JP"/>
          </w:rPr>
          <w:t xml:space="preserve">examples for </w:t>
        </w:r>
        <w:r>
          <w:rPr>
            <w:lang w:val="en-US" w:eastAsia="ja-JP"/>
          </w:rPr>
          <w:t>the message flow described in clause 6.4.5.6.2.</w:t>
        </w:r>
      </w:ins>
    </w:p>
    <w:p w14:paraId="0AEB52E4" w14:textId="77777777" w:rsidR="00156689" w:rsidRPr="008630F4" w:rsidRDefault="00156689" w:rsidP="007C0386">
      <w:pPr>
        <w:pStyle w:val="21"/>
        <w:rPr>
          <w:ins w:id="14324" w:author="S4-240192" w:date="2024-01-31T11:17:00Z"/>
          <w:lang w:val="en-US" w:eastAsia="ja-JP"/>
        </w:rPr>
      </w:pPr>
      <w:bookmarkStart w:id="14325" w:name="_Toc156913580"/>
      <w:bookmarkStart w:id="14326" w:name="_Toc157687704"/>
      <w:bookmarkStart w:id="14327" w:name="_Toc157763270"/>
      <w:ins w:id="14328" w:author="S4-240192" w:date="2024-01-31T11:17:00Z">
        <w:r>
          <w:rPr>
            <w:lang w:val="en-US" w:eastAsia="ja-JP"/>
          </w:rPr>
          <w:t>B.2.1</w:t>
        </w:r>
        <w:r w:rsidRPr="008630F4">
          <w:rPr>
            <w:lang w:val="en-US" w:eastAsia="ja-JP"/>
          </w:rPr>
          <w:tab/>
        </w:r>
        <w:r>
          <w:rPr>
            <w:lang w:val="en-US" w:eastAsia="ja-JP"/>
          </w:rPr>
          <w:t>Message examples for authentication</w:t>
        </w:r>
        <w:bookmarkEnd w:id="14325"/>
        <w:bookmarkEnd w:id="14326"/>
        <w:bookmarkEnd w:id="14327"/>
      </w:ins>
    </w:p>
    <w:p w14:paraId="00D7B785" w14:textId="77777777" w:rsidR="00156689" w:rsidRDefault="00156689" w:rsidP="00156689">
      <w:pPr>
        <w:rPr>
          <w:ins w:id="14329" w:author="S4-240192" w:date="2024-01-31T11:17:00Z"/>
          <w:lang w:val="en-US" w:eastAsia="ja-JP"/>
        </w:rPr>
      </w:pPr>
      <w:ins w:id="14330" w:author="S4-240192" w:date="2024-01-31T11:17:00Z">
        <w:r w:rsidRPr="00BA3E19">
          <w:rPr>
            <w:lang w:val="en-US" w:eastAsia="ja-JP"/>
          </w:rPr>
          <w:t xml:space="preserve">This clause provides </w:t>
        </w:r>
        <w:r>
          <w:rPr>
            <w:lang w:val="en-US" w:eastAsia="ja-JP"/>
          </w:rPr>
          <w:t xml:space="preserve">message </w:t>
        </w:r>
        <w:r w:rsidRPr="00BA3E19">
          <w:rPr>
            <w:lang w:val="en-US" w:eastAsia="ja-JP"/>
          </w:rPr>
          <w:t xml:space="preserve">examples for </w:t>
        </w:r>
        <w:r>
          <w:rPr>
            <w:lang w:val="en-US" w:eastAsia="ja-JP"/>
          </w:rPr>
          <w:t>the message flow for authentication described in clause 6.4.5.6.2.</w:t>
        </w:r>
      </w:ins>
    </w:p>
    <w:p w14:paraId="6EA80FC1" w14:textId="14FD3313" w:rsidR="00156689" w:rsidRPr="00D546F4" w:rsidRDefault="00156689" w:rsidP="00156689">
      <w:pPr>
        <w:rPr>
          <w:ins w:id="14331" w:author="S4-240192" w:date="2024-01-31T11:17:00Z"/>
          <w:lang w:val="en-US" w:eastAsia="ja-JP"/>
        </w:rPr>
      </w:pPr>
      <w:ins w:id="14332" w:author="S4-240192" w:date="2024-01-31T11:17:00Z">
        <w:r>
          <w:rPr>
            <w:lang w:val="en-US" w:eastAsia="ja-JP"/>
          </w:rPr>
          <w:t>The overall message flow is shown on Figure </w:t>
        </w:r>
      </w:ins>
      <w:ins w:id="14333" w:author="NTT" w:date="2024-01-31T16:03:00Z">
        <w:r w:rsidR="008D1A91">
          <w:rPr>
            <w:lang w:val="en-US" w:eastAsia="ja-JP"/>
          </w:rPr>
          <w:t>6</w:t>
        </w:r>
      </w:ins>
      <w:ins w:id="14334" w:author="S4-240192" w:date="2024-01-31T11:17:00Z">
        <w:r>
          <w:rPr>
            <w:lang w:val="en-US" w:eastAsia="ja-JP"/>
          </w:rPr>
          <w:t>.4.5.6.2-1.</w:t>
        </w:r>
      </w:ins>
    </w:p>
    <w:p w14:paraId="40713FEC" w14:textId="77777777" w:rsidR="00156689" w:rsidRDefault="00156689" w:rsidP="00156689">
      <w:pPr>
        <w:rPr>
          <w:ins w:id="14335" w:author="S4-240192" w:date="2024-01-31T11:17:00Z"/>
          <w:lang w:val="en-US" w:eastAsia="ja-JP"/>
        </w:rPr>
      </w:pPr>
      <w:ins w:id="14336" w:author="S4-240192" w:date="2024-01-31T11:17:00Z">
        <w:r>
          <w:rPr>
            <w:lang w:val="en-US" w:eastAsia="ja-JP"/>
          </w:rPr>
          <w:t>F1.</w:t>
        </w:r>
        <w:r>
          <w:rPr>
            <w:lang w:val="en-US" w:eastAsia="ja-JP"/>
          </w:rPr>
          <w:tab/>
        </w:r>
        <w:r>
          <w:rPr>
            <w:lang w:val="en-US" w:eastAsia="ja-JP"/>
          </w:rPr>
          <w:tab/>
          <w:t>"auth" request (UE1 to WSF)</w:t>
        </w:r>
      </w:ins>
    </w:p>
    <w:tbl>
      <w:tblPr>
        <w:tblW w:w="8340" w:type="dxa"/>
        <w:tblCellMar>
          <w:left w:w="0" w:type="dxa"/>
          <w:right w:w="0" w:type="dxa"/>
        </w:tblCellMar>
        <w:tblLook w:val="01E0" w:firstRow="1" w:lastRow="1" w:firstColumn="1" w:lastColumn="1" w:noHBand="0" w:noVBand="0"/>
      </w:tblPr>
      <w:tblGrid>
        <w:gridCol w:w="9621"/>
      </w:tblGrid>
      <w:tr w:rsidR="00156689" w:rsidRPr="00567618" w14:paraId="18B137A3" w14:textId="77777777" w:rsidTr="0039658F">
        <w:trPr>
          <w:trHeight w:val="1871"/>
          <w:ins w:id="14337" w:author="S4-240192" w:date="2024-01-31T11:17:00Z"/>
        </w:trPr>
        <w:tc>
          <w:tcPr>
            <w:tcW w:w="8340"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53AE19D3" w14:textId="77777777" w:rsidR="00156689" w:rsidRDefault="00156689" w:rsidP="0039658F">
            <w:pPr>
              <w:pStyle w:val="PL"/>
              <w:rPr>
                <w:ins w:id="14338" w:author="S4-240192" w:date="2024-01-31T11:17:00Z"/>
              </w:rPr>
            </w:pPr>
            <w:ins w:id="14339" w:author="S4-240192" w:date="2024-01-31T11:17:00Z">
              <w:r>
                <w:lastRenderedPageBreak/>
                <w:t>{</w:t>
              </w:r>
            </w:ins>
          </w:p>
          <w:p w14:paraId="59218C5E" w14:textId="77777777" w:rsidR="00156689" w:rsidRDefault="00156689" w:rsidP="0039658F">
            <w:pPr>
              <w:pStyle w:val="PL"/>
              <w:rPr>
                <w:ins w:id="14340" w:author="S4-240192" w:date="2024-01-31T11:17:00Z"/>
              </w:rPr>
            </w:pPr>
            <w:ins w:id="14341" w:author="S4-240192" w:date="2024-01-31T11:17:00Z">
              <w:r>
                <w:t xml:space="preserve">  "msgType": "request",</w:t>
              </w:r>
            </w:ins>
          </w:p>
          <w:p w14:paraId="7712CE62" w14:textId="77777777" w:rsidR="00156689" w:rsidRDefault="00156689" w:rsidP="0039658F">
            <w:pPr>
              <w:pStyle w:val="PL"/>
              <w:rPr>
                <w:ins w:id="14342" w:author="S4-240192" w:date="2024-01-31T11:17:00Z"/>
              </w:rPr>
            </w:pPr>
            <w:ins w:id="14343" w:author="S4-240192" w:date="2024-01-31T11:17:00Z">
              <w:r>
                <w:t xml:space="preserve">  "method": "auth",</w:t>
              </w:r>
            </w:ins>
          </w:p>
          <w:p w14:paraId="27847672" w14:textId="77777777" w:rsidR="00156689" w:rsidRDefault="00156689" w:rsidP="0039658F">
            <w:pPr>
              <w:pStyle w:val="PL"/>
              <w:rPr>
                <w:ins w:id="14344" w:author="S4-240192" w:date="2024-01-31T11:17:00Z"/>
              </w:rPr>
            </w:pPr>
            <w:ins w:id="14345" w:author="S4-240192" w:date="2024-01-31T11:17:00Z">
              <w:r>
                <w:t xml:space="preserve">  "transactionId": 0,</w:t>
              </w:r>
            </w:ins>
          </w:p>
          <w:p w14:paraId="1FC0BC2C" w14:textId="77777777" w:rsidR="00156689" w:rsidRDefault="00156689" w:rsidP="0039658F">
            <w:pPr>
              <w:pStyle w:val="PL"/>
              <w:rPr>
                <w:ins w:id="14346" w:author="S4-240192" w:date="2024-01-31T11:17:00Z"/>
              </w:rPr>
            </w:pPr>
            <w:ins w:id="14347" w:author="S4-240192" w:date="2024-01-31T11:17:00Z">
              <w:r>
                <w:t xml:space="preserve">  "rtcUserId": "3gpp-respect://</w:t>
              </w:r>
              <w:r>
                <w:rPr>
                  <w:noProof/>
                  <w:lang w:eastAsia="ja-JP"/>
                </w:rPr>
                <w:t>user1</w:t>
              </w:r>
              <w:r w:rsidRPr="00032D2A">
                <w:rPr>
                  <w:noProof/>
                  <w:lang w:eastAsia="ja-JP"/>
                </w:rPr>
                <w:t>@rtc.</w:t>
              </w:r>
              <w:r>
                <w:rPr>
                  <w:noProof/>
                  <w:lang w:eastAsia="ja-JP"/>
                </w:rPr>
                <w:t>example</w:t>
              </w:r>
              <w:r w:rsidRPr="00032D2A">
                <w:rPr>
                  <w:noProof/>
                  <w:lang w:eastAsia="ja-JP"/>
                </w:rPr>
                <w:t>.com</w:t>
              </w:r>
              <w:r>
                <w:t>",</w:t>
              </w:r>
            </w:ins>
          </w:p>
          <w:p w14:paraId="3FFFA5C6" w14:textId="77777777" w:rsidR="00156689" w:rsidRPr="008A0A8E" w:rsidRDefault="00156689" w:rsidP="0039658F">
            <w:pPr>
              <w:pStyle w:val="PL"/>
              <w:rPr>
                <w:ins w:id="14348" w:author="S4-240192" w:date="2024-01-31T11:17:00Z"/>
                <w:lang w:val="en-US" w:eastAsia="ja-JP"/>
              </w:rPr>
            </w:pPr>
            <w:ins w:id="14349" w:author="S4-240192" w:date="2024-01-31T11:17:00Z">
              <w:r w:rsidRPr="008A0A8E">
                <w:rPr>
                  <w:lang w:val="en-US" w:eastAsia="ja-JP"/>
                </w:rPr>
                <w:t xml:space="preserve">  </w:t>
              </w:r>
              <w:r>
                <w:rPr>
                  <w:lang w:val="en-US" w:eastAsia="ja-JP"/>
                </w:rPr>
                <w:t>"</w:t>
              </w:r>
              <w:r w:rsidRPr="008A0A8E">
                <w:rPr>
                  <w:lang w:val="en-US" w:eastAsia="ja-JP"/>
                </w:rPr>
                <w:t>authType</w:t>
              </w:r>
              <w:r>
                <w:rPr>
                  <w:lang w:val="en-US" w:eastAsia="ja-JP"/>
                </w:rPr>
                <w:t>"</w:t>
              </w:r>
              <w:r w:rsidRPr="008A0A8E">
                <w:rPr>
                  <w:lang w:val="en-US" w:eastAsia="ja-JP"/>
                </w:rPr>
                <w:t xml:space="preserve">: </w:t>
              </w:r>
              <w:r>
                <w:rPr>
                  <w:lang w:val="en-US" w:eastAsia="ja-JP"/>
                </w:rPr>
                <w:t>"</w:t>
              </w:r>
              <w:r w:rsidRPr="008A0A8E">
                <w:rPr>
                  <w:lang w:val="en-US" w:eastAsia="ja-JP"/>
                </w:rPr>
                <w:t>Bearer</w:t>
              </w:r>
              <w:r>
                <w:rPr>
                  <w:lang w:val="en-US" w:eastAsia="ja-JP"/>
                </w:rPr>
                <w:t>"</w:t>
              </w:r>
              <w:r w:rsidRPr="008A0A8E">
                <w:rPr>
                  <w:lang w:val="en-US" w:eastAsia="ja-JP"/>
                </w:rPr>
                <w:t>,</w:t>
              </w:r>
            </w:ins>
          </w:p>
          <w:p w14:paraId="4D8762D6" w14:textId="77777777" w:rsidR="00156689" w:rsidRPr="008A0A8E" w:rsidRDefault="00156689" w:rsidP="0039658F">
            <w:pPr>
              <w:pStyle w:val="PL"/>
              <w:ind w:left="320" w:hangingChars="200" w:hanging="320"/>
              <w:rPr>
                <w:ins w:id="14350" w:author="S4-240192" w:date="2024-01-31T11:17:00Z"/>
                <w:lang w:val="en-US" w:eastAsia="ja-JP"/>
              </w:rPr>
            </w:pPr>
            <w:ins w:id="14351" w:author="S4-240192" w:date="2024-01-31T11:17:00Z">
              <w:r w:rsidRPr="008A0A8E">
                <w:rPr>
                  <w:lang w:val="en-US" w:eastAsia="ja-JP"/>
                </w:rPr>
                <w:t xml:space="preserve">  </w:t>
              </w:r>
              <w:r>
                <w:rPr>
                  <w:lang w:val="en-US" w:eastAsia="ja-JP"/>
                </w:rPr>
                <w:t>"</w:t>
              </w:r>
              <w:r w:rsidRPr="008A0A8E">
                <w:rPr>
                  <w:lang w:val="en-US" w:eastAsia="ja-JP"/>
                </w:rPr>
                <w:t>authorization</w:t>
              </w:r>
              <w:r>
                <w:rPr>
                  <w:lang w:val="en-US" w:eastAsia="ja-JP"/>
                </w:rPr>
                <w:t>"</w:t>
              </w:r>
              <w:r w:rsidRPr="008A0A8E">
                <w:rPr>
                  <w:lang w:val="en-US" w:eastAsia="ja-JP"/>
                </w:rPr>
                <w:t xml:space="preserve">: </w:t>
              </w:r>
              <w:r>
                <w:rPr>
                  <w:lang w:val="en-US" w:eastAsia="ja-JP"/>
                </w:rPr>
                <w:t>"</w:t>
              </w:r>
              <w:r w:rsidRPr="008A0A8E">
                <w:rPr>
                  <w:lang w:val="en-US" w:eastAsia="ja-JP"/>
                </w:rPr>
                <w:t>Bearer</w:t>
              </w:r>
              <w:r>
                <w:rPr>
                  <w:lang w:val="en-US" w:eastAsia="ja-JP"/>
                </w:rPr>
                <w:t xml:space="preserve"> </w:t>
              </w:r>
              <w:r w:rsidRPr="008A0A8E">
                <w:rPr>
                  <w:lang w:val="en-US" w:eastAsia="ja-JP"/>
                </w:rPr>
                <w:t>eyAiYWxnIjogIkhTMjU2IiwgInR5cCI6ICJKV1QiIH0K.eyAiaXNzIjogInRlc3QucmQubnR0IiwgInN1YiI6ICJtZXNzYWdlIGV4YW1wbGUiLCAiZXhwIjogImRteSIsICJlbWFpbCI6ICJkbXkiLCAiZ3JvdXBzIjogImRteS5kbXkiIH0K.OTEyMWEzM2RkN2MxOGZjZjI2NjcxNjQ2MTFiZmFjYjE4YTNhZTY5MmY2YWJkYmZiZGU1ZDQ4YTU5ZjljZGEyZQo=</w:t>
              </w:r>
              <w:r>
                <w:rPr>
                  <w:lang w:val="en-US" w:eastAsia="ja-JP"/>
                </w:rPr>
                <w:t>"</w:t>
              </w:r>
            </w:ins>
          </w:p>
          <w:p w14:paraId="5DE797A3" w14:textId="77777777" w:rsidR="00156689" w:rsidRPr="00D546F4" w:rsidRDefault="00156689" w:rsidP="0039658F">
            <w:pPr>
              <w:pStyle w:val="PL"/>
              <w:rPr>
                <w:ins w:id="14352" w:author="S4-240192" w:date="2024-01-31T11:17:00Z"/>
                <w:lang w:val="en-US" w:eastAsia="ja-JP"/>
              </w:rPr>
            </w:pPr>
            <w:ins w:id="14353" w:author="S4-240192" w:date="2024-01-31T11:17:00Z">
              <w:r>
                <w:rPr>
                  <w:lang w:val="en-US" w:eastAsia="ja-JP"/>
                </w:rPr>
                <w:t>}</w:t>
              </w:r>
            </w:ins>
          </w:p>
        </w:tc>
      </w:tr>
    </w:tbl>
    <w:p w14:paraId="61B01F83" w14:textId="77777777" w:rsidR="00156689" w:rsidRDefault="00156689" w:rsidP="00156689">
      <w:pPr>
        <w:rPr>
          <w:ins w:id="14354" w:author="S4-240192" w:date="2024-01-31T11:17:00Z"/>
          <w:lang w:val="en-US" w:eastAsia="ja-JP"/>
        </w:rPr>
      </w:pPr>
    </w:p>
    <w:p w14:paraId="3CB5C061" w14:textId="77777777" w:rsidR="00156689" w:rsidRDefault="00156689" w:rsidP="00156689">
      <w:pPr>
        <w:rPr>
          <w:ins w:id="14355" w:author="S4-240192" w:date="2024-01-31T11:17:00Z"/>
          <w:lang w:val="en-US" w:eastAsia="ja-JP"/>
        </w:rPr>
      </w:pPr>
      <w:ins w:id="14356" w:author="S4-240192" w:date="2024-01-31T11:17:00Z">
        <w:r>
          <w:rPr>
            <w:lang w:val="en-US" w:eastAsia="ja-JP"/>
          </w:rPr>
          <w:t>F</w:t>
        </w:r>
        <w:r>
          <w:rPr>
            <w:rFonts w:hint="eastAsia"/>
            <w:lang w:val="en-US" w:eastAsia="ja-JP"/>
          </w:rPr>
          <w:t>2</w:t>
        </w:r>
        <w:r>
          <w:rPr>
            <w:lang w:val="en-US" w:eastAsia="ja-JP"/>
          </w:rPr>
          <w:t>.</w:t>
        </w:r>
        <w:r>
          <w:rPr>
            <w:lang w:val="en-US" w:eastAsia="ja-JP"/>
          </w:rPr>
          <w:tab/>
        </w:r>
        <w:r>
          <w:rPr>
            <w:lang w:val="en-US" w:eastAsia="ja-JP"/>
          </w:rPr>
          <w:tab/>
          <w:t>"auth" success response (WSF to UE1)</w:t>
        </w:r>
      </w:ins>
    </w:p>
    <w:tbl>
      <w:tblPr>
        <w:tblW w:w="9629" w:type="dxa"/>
        <w:tblCellMar>
          <w:left w:w="0" w:type="dxa"/>
          <w:right w:w="0" w:type="dxa"/>
        </w:tblCellMar>
        <w:tblLook w:val="01E0" w:firstRow="1" w:lastRow="1" w:firstColumn="1" w:lastColumn="1" w:noHBand="0" w:noVBand="0"/>
      </w:tblPr>
      <w:tblGrid>
        <w:gridCol w:w="9629"/>
      </w:tblGrid>
      <w:tr w:rsidR="00156689" w:rsidRPr="00567618" w14:paraId="77FDFE8C" w14:textId="77777777" w:rsidTr="0039658F">
        <w:trPr>
          <w:trHeight w:val="1077"/>
          <w:ins w:id="14357" w:author="S4-240192" w:date="2024-01-31T11:17:00Z"/>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23A21046" w14:textId="77777777" w:rsidR="00156689" w:rsidRDefault="00156689" w:rsidP="0039658F">
            <w:pPr>
              <w:pStyle w:val="PL"/>
              <w:rPr>
                <w:ins w:id="14358" w:author="S4-240192" w:date="2024-01-31T11:17:00Z"/>
              </w:rPr>
            </w:pPr>
            <w:ins w:id="14359" w:author="S4-240192" w:date="2024-01-31T11:17:00Z">
              <w:r>
                <w:t>{</w:t>
              </w:r>
            </w:ins>
          </w:p>
          <w:p w14:paraId="1B570867" w14:textId="77777777" w:rsidR="00156689" w:rsidRDefault="00156689" w:rsidP="0039658F">
            <w:pPr>
              <w:pStyle w:val="PL"/>
              <w:rPr>
                <w:ins w:id="14360" w:author="S4-240192" w:date="2024-01-31T11:17:00Z"/>
              </w:rPr>
            </w:pPr>
            <w:ins w:id="14361" w:author="S4-240192" w:date="2024-01-31T11:17:00Z">
              <w:r>
                <w:t xml:space="preserve">  "msgType": "response",</w:t>
              </w:r>
            </w:ins>
          </w:p>
          <w:p w14:paraId="74EA0905" w14:textId="77777777" w:rsidR="00156689" w:rsidRDefault="00156689" w:rsidP="0039658F">
            <w:pPr>
              <w:pStyle w:val="PL"/>
              <w:rPr>
                <w:ins w:id="14362" w:author="S4-240192" w:date="2024-01-31T11:17:00Z"/>
              </w:rPr>
            </w:pPr>
            <w:ins w:id="14363" w:author="S4-240192" w:date="2024-01-31T11:17:00Z">
              <w:r>
                <w:t xml:space="preserve">  "method": "auth",</w:t>
              </w:r>
            </w:ins>
          </w:p>
          <w:p w14:paraId="5168E818" w14:textId="77777777" w:rsidR="00156689" w:rsidRDefault="00156689" w:rsidP="0039658F">
            <w:pPr>
              <w:pStyle w:val="PL"/>
              <w:rPr>
                <w:ins w:id="14364" w:author="S4-240192" w:date="2024-01-31T11:17:00Z"/>
              </w:rPr>
            </w:pPr>
            <w:ins w:id="14365" w:author="S4-240192" w:date="2024-01-31T11:17:00Z">
              <w:r>
                <w:t xml:space="preserve">  "transactionId": 0,</w:t>
              </w:r>
            </w:ins>
          </w:p>
          <w:p w14:paraId="409CD47C" w14:textId="77777777" w:rsidR="00156689" w:rsidRDefault="00156689" w:rsidP="0039658F">
            <w:pPr>
              <w:pStyle w:val="PL"/>
              <w:rPr>
                <w:ins w:id="14366" w:author="S4-240192" w:date="2024-01-31T11:17:00Z"/>
              </w:rPr>
            </w:pPr>
            <w:ins w:id="14367" w:author="S4-240192" w:date="2024-01-31T11:17:00Z">
              <w:r>
                <w:t xml:space="preserve">  "success": true,</w:t>
              </w:r>
            </w:ins>
          </w:p>
          <w:p w14:paraId="5B9064DF" w14:textId="77777777" w:rsidR="00156689" w:rsidRPr="008A0A8E" w:rsidRDefault="00156689" w:rsidP="0039658F">
            <w:pPr>
              <w:pStyle w:val="PL"/>
              <w:rPr>
                <w:ins w:id="14368" w:author="S4-240192" w:date="2024-01-31T11:17:00Z"/>
                <w:lang w:val="en-US" w:eastAsia="ja-JP"/>
              </w:rPr>
            </w:pPr>
            <w:ins w:id="14369" w:author="S4-240192" w:date="2024-01-31T11:17:00Z">
              <w:r w:rsidRPr="008A0A8E">
                <w:rPr>
                  <w:lang w:val="en-US" w:eastAsia="ja-JP"/>
                </w:rPr>
                <w:t xml:space="preserve">  </w:t>
              </w:r>
              <w:r>
                <w:rPr>
                  <w:lang w:val="en-US" w:eastAsia="ja-JP"/>
                </w:rPr>
                <w:t>"expires": 3600</w:t>
              </w:r>
            </w:ins>
          </w:p>
          <w:p w14:paraId="4D7AB852" w14:textId="77777777" w:rsidR="00156689" w:rsidRPr="00D546F4" w:rsidRDefault="00156689" w:rsidP="0039658F">
            <w:pPr>
              <w:pStyle w:val="PL"/>
              <w:rPr>
                <w:ins w:id="14370" w:author="S4-240192" w:date="2024-01-31T11:17:00Z"/>
                <w:lang w:val="en-US" w:eastAsia="ja-JP"/>
              </w:rPr>
            </w:pPr>
            <w:ins w:id="14371" w:author="S4-240192" w:date="2024-01-31T11:17:00Z">
              <w:r>
                <w:rPr>
                  <w:lang w:val="en-US" w:eastAsia="ja-JP"/>
                </w:rPr>
                <w:t>}</w:t>
              </w:r>
            </w:ins>
          </w:p>
        </w:tc>
      </w:tr>
    </w:tbl>
    <w:p w14:paraId="661B3C1D" w14:textId="77777777" w:rsidR="00156689" w:rsidRDefault="00156689" w:rsidP="00156689">
      <w:pPr>
        <w:rPr>
          <w:ins w:id="14372" w:author="S4-240192" w:date="2024-01-31T11:17:00Z"/>
          <w:lang w:val="en-US" w:eastAsia="ja-JP"/>
        </w:rPr>
      </w:pPr>
    </w:p>
    <w:p w14:paraId="3DDE1D18" w14:textId="77777777" w:rsidR="00156689" w:rsidRPr="008630F4" w:rsidRDefault="00156689" w:rsidP="007C0386">
      <w:pPr>
        <w:pStyle w:val="21"/>
        <w:rPr>
          <w:ins w:id="14373" w:author="S4-240192" w:date="2024-01-31T11:17:00Z"/>
          <w:lang w:val="en-US" w:eastAsia="ja-JP"/>
        </w:rPr>
      </w:pPr>
      <w:bookmarkStart w:id="14374" w:name="_Toc156913581"/>
      <w:bookmarkStart w:id="14375" w:name="_Toc157687705"/>
      <w:bookmarkStart w:id="14376" w:name="_Toc157763271"/>
      <w:ins w:id="14377" w:author="S4-240192" w:date="2024-01-31T11:17:00Z">
        <w:r>
          <w:rPr>
            <w:lang w:val="en-US" w:eastAsia="ja-JP"/>
          </w:rPr>
          <w:t>B.2.2</w:t>
        </w:r>
        <w:r w:rsidRPr="008630F4">
          <w:rPr>
            <w:lang w:val="en-US" w:eastAsia="ja-JP"/>
          </w:rPr>
          <w:tab/>
        </w:r>
        <w:r>
          <w:rPr>
            <w:lang w:val="en-US" w:eastAsia="ja-JP"/>
          </w:rPr>
          <w:t>Message examples for re-authentication</w:t>
        </w:r>
        <w:bookmarkEnd w:id="14374"/>
        <w:bookmarkEnd w:id="14375"/>
        <w:bookmarkEnd w:id="14376"/>
      </w:ins>
    </w:p>
    <w:p w14:paraId="0D0F0587" w14:textId="77777777" w:rsidR="00156689" w:rsidRDefault="00156689" w:rsidP="00156689">
      <w:pPr>
        <w:rPr>
          <w:ins w:id="14378" w:author="S4-240192" w:date="2024-01-31T11:17:00Z"/>
          <w:lang w:val="en-US" w:eastAsia="ja-JP"/>
        </w:rPr>
      </w:pPr>
      <w:ins w:id="14379" w:author="S4-240192" w:date="2024-01-31T11:17:00Z">
        <w:r w:rsidRPr="00BA3E19">
          <w:rPr>
            <w:lang w:val="en-US" w:eastAsia="ja-JP"/>
          </w:rPr>
          <w:t xml:space="preserve">This clause provides </w:t>
        </w:r>
        <w:r>
          <w:rPr>
            <w:lang w:val="en-US" w:eastAsia="ja-JP"/>
          </w:rPr>
          <w:t xml:space="preserve">message </w:t>
        </w:r>
        <w:r w:rsidRPr="00BA3E19">
          <w:rPr>
            <w:lang w:val="en-US" w:eastAsia="ja-JP"/>
          </w:rPr>
          <w:t xml:space="preserve">examples for </w:t>
        </w:r>
        <w:r>
          <w:rPr>
            <w:lang w:val="en-US" w:eastAsia="ja-JP"/>
          </w:rPr>
          <w:t>the message flow for authentication described in clause 6.4.5.6.2.</w:t>
        </w:r>
      </w:ins>
    </w:p>
    <w:p w14:paraId="1453BD6C" w14:textId="6537EA11" w:rsidR="00156689" w:rsidRPr="00D546F4" w:rsidRDefault="00156689" w:rsidP="00156689">
      <w:pPr>
        <w:rPr>
          <w:ins w:id="14380" w:author="S4-240192" w:date="2024-01-31T11:17:00Z"/>
          <w:lang w:val="en-US" w:eastAsia="ja-JP"/>
        </w:rPr>
      </w:pPr>
      <w:ins w:id="14381" w:author="S4-240192" w:date="2024-01-31T11:17:00Z">
        <w:r>
          <w:rPr>
            <w:lang w:val="en-US" w:eastAsia="ja-JP"/>
          </w:rPr>
          <w:t>The overall message flow is shown on Figure </w:t>
        </w:r>
      </w:ins>
      <w:ins w:id="14382" w:author="NTT" w:date="2024-01-31T16:05:00Z">
        <w:r w:rsidR="008D1A91">
          <w:rPr>
            <w:rFonts w:hint="eastAsia"/>
            <w:lang w:val="en-US" w:eastAsia="ja-JP"/>
          </w:rPr>
          <w:t>6</w:t>
        </w:r>
      </w:ins>
      <w:ins w:id="14383" w:author="S4-240192" w:date="2024-01-31T11:17:00Z">
        <w:r>
          <w:rPr>
            <w:lang w:val="en-US" w:eastAsia="ja-JP"/>
          </w:rPr>
          <w:t>.4.5.6.2-</w:t>
        </w:r>
      </w:ins>
      <w:ins w:id="14384" w:author="NTT" w:date="2024-01-31T16:06:00Z">
        <w:r w:rsidR="008D1A91">
          <w:rPr>
            <w:lang w:val="en-US" w:eastAsia="ja-JP"/>
          </w:rPr>
          <w:t>2</w:t>
        </w:r>
      </w:ins>
      <w:ins w:id="14385" w:author="S4-240192" w:date="2024-01-31T11:17:00Z">
        <w:r>
          <w:rPr>
            <w:lang w:val="en-US" w:eastAsia="ja-JP"/>
          </w:rPr>
          <w:t>.</w:t>
        </w:r>
      </w:ins>
    </w:p>
    <w:p w14:paraId="6B96A69B" w14:textId="77777777" w:rsidR="00156689" w:rsidRDefault="00156689" w:rsidP="00156689">
      <w:pPr>
        <w:rPr>
          <w:ins w:id="14386" w:author="S4-240192" w:date="2024-01-31T11:17:00Z"/>
          <w:lang w:val="en-US" w:eastAsia="ja-JP"/>
        </w:rPr>
      </w:pPr>
      <w:ins w:id="14387" w:author="S4-240192" w:date="2024-01-31T11:17:00Z">
        <w:r>
          <w:rPr>
            <w:lang w:val="en-US" w:eastAsia="ja-JP"/>
          </w:rPr>
          <w:t>F1.</w:t>
        </w:r>
        <w:r>
          <w:rPr>
            <w:lang w:val="en-US" w:eastAsia="ja-JP"/>
          </w:rPr>
          <w:tab/>
        </w:r>
        <w:r>
          <w:rPr>
            <w:lang w:val="en-US" w:eastAsia="ja-JP"/>
          </w:rPr>
          <w:tab/>
          <w:t>"auth" request (UE1 to WSF)</w:t>
        </w:r>
      </w:ins>
    </w:p>
    <w:tbl>
      <w:tblPr>
        <w:tblW w:w="8340" w:type="dxa"/>
        <w:tblCellMar>
          <w:left w:w="0" w:type="dxa"/>
          <w:right w:w="0" w:type="dxa"/>
        </w:tblCellMar>
        <w:tblLook w:val="01E0" w:firstRow="1" w:lastRow="1" w:firstColumn="1" w:lastColumn="1" w:noHBand="0" w:noVBand="0"/>
      </w:tblPr>
      <w:tblGrid>
        <w:gridCol w:w="9621"/>
      </w:tblGrid>
      <w:tr w:rsidR="00156689" w:rsidRPr="00567618" w14:paraId="7D320823" w14:textId="77777777" w:rsidTr="0039658F">
        <w:trPr>
          <w:trHeight w:val="2041"/>
          <w:ins w:id="14388" w:author="S4-240192" w:date="2024-01-31T11:17:00Z"/>
        </w:trPr>
        <w:tc>
          <w:tcPr>
            <w:tcW w:w="8340"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0D82885D" w14:textId="77777777" w:rsidR="00156689" w:rsidRDefault="00156689" w:rsidP="0039658F">
            <w:pPr>
              <w:pStyle w:val="PL"/>
              <w:rPr>
                <w:ins w:id="14389" w:author="S4-240192" w:date="2024-01-31T11:17:00Z"/>
              </w:rPr>
            </w:pPr>
            <w:ins w:id="14390" w:author="S4-240192" w:date="2024-01-31T11:17:00Z">
              <w:r>
                <w:t>{</w:t>
              </w:r>
            </w:ins>
          </w:p>
          <w:p w14:paraId="63B61B98" w14:textId="77777777" w:rsidR="00156689" w:rsidRDefault="00156689" w:rsidP="0039658F">
            <w:pPr>
              <w:pStyle w:val="PL"/>
              <w:rPr>
                <w:ins w:id="14391" w:author="S4-240192" w:date="2024-01-31T11:17:00Z"/>
              </w:rPr>
            </w:pPr>
            <w:ins w:id="14392" w:author="S4-240192" w:date="2024-01-31T11:17:00Z">
              <w:r>
                <w:t xml:space="preserve">  "msgType": "request",</w:t>
              </w:r>
            </w:ins>
          </w:p>
          <w:p w14:paraId="5C4D7ED1" w14:textId="77777777" w:rsidR="00156689" w:rsidRDefault="00156689" w:rsidP="0039658F">
            <w:pPr>
              <w:pStyle w:val="PL"/>
              <w:rPr>
                <w:ins w:id="14393" w:author="S4-240192" w:date="2024-01-31T11:17:00Z"/>
              </w:rPr>
            </w:pPr>
            <w:ins w:id="14394" w:author="S4-240192" w:date="2024-01-31T11:17:00Z">
              <w:r>
                <w:t xml:space="preserve">  "method": "auth",</w:t>
              </w:r>
            </w:ins>
          </w:p>
          <w:p w14:paraId="240707A5" w14:textId="77777777" w:rsidR="00156689" w:rsidRDefault="00156689" w:rsidP="0039658F">
            <w:pPr>
              <w:pStyle w:val="PL"/>
              <w:rPr>
                <w:ins w:id="14395" w:author="S4-240192" w:date="2024-01-31T11:17:00Z"/>
              </w:rPr>
            </w:pPr>
            <w:ins w:id="14396" w:author="S4-240192" w:date="2024-01-31T11:17:00Z">
              <w:r>
                <w:t xml:space="preserve">  "transactionId": 100,</w:t>
              </w:r>
            </w:ins>
          </w:p>
          <w:p w14:paraId="3CBD181D" w14:textId="77777777" w:rsidR="00156689" w:rsidRDefault="00156689" w:rsidP="0039658F">
            <w:pPr>
              <w:pStyle w:val="PL"/>
              <w:rPr>
                <w:ins w:id="14397" w:author="S4-240192" w:date="2024-01-31T11:17:00Z"/>
              </w:rPr>
            </w:pPr>
            <w:ins w:id="14398" w:author="S4-240192" w:date="2024-01-31T11:17:00Z">
              <w:r>
                <w:t xml:space="preserve">  "rtcUserId": "3gpp-respect://</w:t>
              </w:r>
              <w:r>
                <w:rPr>
                  <w:noProof/>
                  <w:lang w:eastAsia="ja-JP"/>
                </w:rPr>
                <w:t>user1</w:t>
              </w:r>
              <w:r w:rsidRPr="00032D2A">
                <w:rPr>
                  <w:noProof/>
                  <w:lang w:eastAsia="ja-JP"/>
                </w:rPr>
                <w:t>@rtc.</w:t>
              </w:r>
              <w:r>
                <w:rPr>
                  <w:noProof/>
                  <w:lang w:eastAsia="ja-JP"/>
                </w:rPr>
                <w:t>example</w:t>
              </w:r>
              <w:r w:rsidRPr="00032D2A">
                <w:rPr>
                  <w:noProof/>
                  <w:lang w:eastAsia="ja-JP"/>
                </w:rPr>
                <w:t>.com</w:t>
              </w:r>
              <w:r>
                <w:t>",</w:t>
              </w:r>
            </w:ins>
          </w:p>
          <w:p w14:paraId="3D52DBD7" w14:textId="77777777" w:rsidR="00156689" w:rsidRPr="008A0A8E" w:rsidRDefault="00156689" w:rsidP="0039658F">
            <w:pPr>
              <w:pStyle w:val="PL"/>
              <w:rPr>
                <w:ins w:id="14399" w:author="S4-240192" w:date="2024-01-31T11:17:00Z"/>
                <w:lang w:val="en-US" w:eastAsia="ja-JP"/>
              </w:rPr>
            </w:pPr>
            <w:ins w:id="14400" w:author="S4-240192" w:date="2024-01-31T11:17:00Z">
              <w:r w:rsidRPr="008A0A8E">
                <w:rPr>
                  <w:lang w:val="en-US" w:eastAsia="ja-JP"/>
                </w:rPr>
                <w:t xml:space="preserve">  </w:t>
              </w:r>
              <w:r>
                <w:rPr>
                  <w:lang w:val="en-US" w:eastAsia="ja-JP"/>
                </w:rPr>
                <w:t>"</w:t>
              </w:r>
              <w:r w:rsidRPr="008A0A8E">
                <w:rPr>
                  <w:lang w:val="en-US" w:eastAsia="ja-JP"/>
                </w:rPr>
                <w:t>authType</w:t>
              </w:r>
              <w:r>
                <w:rPr>
                  <w:lang w:val="en-US" w:eastAsia="ja-JP"/>
                </w:rPr>
                <w:t>"</w:t>
              </w:r>
              <w:r w:rsidRPr="008A0A8E">
                <w:rPr>
                  <w:lang w:val="en-US" w:eastAsia="ja-JP"/>
                </w:rPr>
                <w:t xml:space="preserve">: </w:t>
              </w:r>
              <w:r>
                <w:rPr>
                  <w:lang w:val="en-US" w:eastAsia="ja-JP"/>
                </w:rPr>
                <w:t>"</w:t>
              </w:r>
              <w:r w:rsidRPr="008A0A8E">
                <w:rPr>
                  <w:lang w:val="en-US" w:eastAsia="ja-JP"/>
                </w:rPr>
                <w:t>Bearer</w:t>
              </w:r>
              <w:r>
                <w:rPr>
                  <w:lang w:val="en-US" w:eastAsia="ja-JP"/>
                </w:rPr>
                <w:t>"</w:t>
              </w:r>
              <w:r w:rsidRPr="008A0A8E">
                <w:rPr>
                  <w:lang w:val="en-US" w:eastAsia="ja-JP"/>
                </w:rPr>
                <w:t>,</w:t>
              </w:r>
            </w:ins>
          </w:p>
          <w:p w14:paraId="2EC88FA3" w14:textId="77777777" w:rsidR="00156689" w:rsidRPr="008A0A8E" w:rsidRDefault="00156689" w:rsidP="0039658F">
            <w:pPr>
              <w:pStyle w:val="PL"/>
              <w:ind w:left="320" w:hangingChars="200" w:hanging="320"/>
              <w:rPr>
                <w:ins w:id="14401" w:author="S4-240192" w:date="2024-01-31T11:17:00Z"/>
                <w:lang w:val="en-US" w:eastAsia="ja-JP"/>
              </w:rPr>
            </w:pPr>
            <w:ins w:id="14402" w:author="S4-240192" w:date="2024-01-31T11:17:00Z">
              <w:r w:rsidRPr="008A0A8E">
                <w:rPr>
                  <w:lang w:val="en-US" w:eastAsia="ja-JP"/>
                </w:rPr>
                <w:t xml:space="preserve">  </w:t>
              </w:r>
              <w:r>
                <w:rPr>
                  <w:lang w:val="en-US" w:eastAsia="ja-JP"/>
                </w:rPr>
                <w:t>"</w:t>
              </w:r>
              <w:r w:rsidRPr="008A0A8E">
                <w:rPr>
                  <w:lang w:val="en-US" w:eastAsia="ja-JP"/>
                </w:rPr>
                <w:t>authorization</w:t>
              </w:r>
              <w:r>
                <w:rPr>
                  <w:lang w:val="en-US" w:eastAsia="ja-JP"/>
                </w:rPr>
                <w:t>"</w:t>
              </w:r>
              <w:r w:rsidRPr="008A0A8E">
                <w:rPr>
                  <w:lang w:val="en-US" w:eastAsia="ja-JP"/>
                </w:rPr>
                <w:t xml:space="preserve">: </w:t>
              </w:r>
              <w:r>
                <w:rPr>
                  <w:lang w:val="en-US" w:eastAsia="ja-JP"/>
                </w:rPr>
                <w:t>"</w:t>
              </w:r>
              <w:r w:rsidRPr="008A0A8E">
                <w:rPr>
                  <w:lang w:val="en-US" w:eastAsia="ja-JP"/>
                </w:rPr>
                <w:t>Bearer</w:t>
              </w:r>
              <w:r>
                <w:rPr>
                  <w:lang w:val="en-US" w:eastAsia="ja-JP"/>
                </w:rPr>
                <w:t xml:space="preserve"> </w:t>
              </w:r>
              <w:r w:rsidRPr="008A0A8E">
                <w:rPr>
                  <w:lang w:val="en-US" w:eastAsia="ja-JP"/>
                </w:rPr>
                <w:t>eyAiYWxnIjogIkhTMjU2IiwgInR5cCI6ICJKV1QiIH0K.eyAiaXNzIjogInRlc3QucmQubnR0IiwgInN1YiI6ICJtZXNzYWdlIGV4YW1wbGUiLCAiZXhwIjogImRteSIsICJlbWFpbCI6ICJkbXkiLCAiZ3JvdXBzIjogImRteS5kbXkiIH0K.OTEyMWEzM2RkN2MxOGZjZjI2NjcxNjQ2MTFiZmFjYjE4YTNhZTY5MmY2YWJkYmZiZGU1ZDQ4YTU5ZjljZGEyZQo=</w:t>
              </w:r>
              <w:r>
                <w:rPr>
                  <w:lang w:val="en-US" w:eastAsia="ja-JP"/>
                </w:rPr>
                <w:t>"</w:t>
              </w:r>
            </w:ins>
          </w:p>
          <w:p w14:paraId="5F3B3375" w14:textId="77777777" w:rsidR="00156689" w:rsidRPr="00D546F4" w:rsidRDefault="00156689" w:rsidP="0039658F">
            <w:pPr>
              <w:pStyle w:val="PL"/>
              <w:rPr>
                <w:ins w:id="14403" w:author="S4-240192" w:date="2024-01-31T11:17:00Z"/>
                <w:lang w:val="en-US" w:eastAsia="ja-JP"/>
              </w:rPr>
            </w:pPr>
            <w:ins w:id="14404" w:author="S4-240192" w:date="2024-01-31T11:17:00Z">
              <w:r>
                <w:rPr>
                  <w:lang w:val="en-US" w:eastAsia="ja-JP"/>
                </w:rPr>
                <w:t>}</w:t>
              </w:r>
            </w:ins>
          </w:p>
        </w:tc>
      </w:tr>
    </w:tbl>
    <w:p w14:paraId="036F117E" w14:textId="77777777" w:rsidR="00156689" w:rsidRDefault="00156689" w:rsidP="00156689">
      <w:pPr>
        <w:rPr>
          <w:ins w:id="14405" w:author="S4-240192" w:date="2024-01-31T11:17:00Z"/>
          <w:lang w:val="en-US" w:eastAsia="ja-JP"/>
        </w:rPr>
      </w:pPr>
    </w:p>
    <w:p w14:paraId="56FEBC1B" w14:textId="77777777" w:rsidR="00156689" w:rsidRDefault="00156689" w:rsidP="00156689">
      <w:pPr>
        <w:rPr>
          <w:ins w:id="14406" w:author="S4-240192" w:date="2024-01-31T11:17:00Z"/>
          <w:lang w:val="en-US" w:eastAsia="ja-JP"/>
        </w:rPr>
      </w:pPr>
      <w:ins w:id="14407" w:author="S4-240192" w:date="2024-01-31T11:17:00Z">
        <w:r>
          <w:rPr>
            <w:lang w:val="en-US" w:eastAsia="ja-JP"/>
          </w:rPr>
          <w:t>F</w:t>
        </w:r>
        <w:r>
          <w:rPr>
            <w:rFonts w:hint="eastAsia"/>
            <w:lang w:val="en-US" w:eastAsia="ja-JP"/>
          </w:rPr>
          <w:t>2</w:t>
        </w:r>
        <w:r>
          <w:rPr>
            <w:lang w:val="en-US" w:eastAsia="ja-JP"/>
          </w:rPr>
          <w:t>.</w:t>
        </w:r>
        <w:r>
          <w:rPr>
            <w:lang w:val="en-US" w:eastAsia="ja-JP"/>
          </w:rPr>
          <w:tab/>
        </w:r>
        <w:r>
          <w:rPr>
            <w:lang w:val="en-US" w:eastAsia="ja-JP"/>
          </w:rPr>
          <w:tab/>
          <w:t>"auth" success response (WSF to UE1)</w:t>
        </w:r>
      </w:ins>
    </w:p>
    <w:tbl>
      <w:tblPr>
        <w:tblW w:w="9629" w:type="dxa"/>
        <w:tblCellMar>
          <w:left w:w="0" w:type="dxa"/>
          <w:right w:w="0" w:type="dxa"/>
        </w:tblCellMar>
        <w:tblLook w:val="01E0" w:firstRow="1" w:lastRow="1" w:firstColumn="1" w:lastColumn="1" w:noHBand="0" w:noVBand="0"/>
      </w:tblPr>
      <w:tblGrid>
        <w:gridCol w:w="9629"/>
      </w:tblGrid>
      <w:tr w:rsidR="00156689" w:rsidRPr="00567618" w14:paraId="12A75341" w14:textId="77777777" w:rsidTr="0039658F">
        <w:trPr>
          <w:trHeight w:val="1304"/>
          <w:ins w:id="14408" w:author="S4-240192" w:date="2024-01-31T11:17:00Z"/>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05832D88" w14:textId="77777777" w:rsidR="00156689" w:rsidRDefault="00156689" w:rsidP="0039658F">
            <w:pPr>
              <w:pStyle w:val="PL"/>
              <w:rPr>
                <w:ins w:id="14409" w:author="S4-240192" w:date="2024-01-31T11:17:00Z"/>
              </w:rPr>
            </w:pPr>
            <w:ins w:id="14410" w:author="S4-240192" w:date="2024-01-31T11:17:00Z">
              <w:r>
                <w:t>{</w:t>
              </w:r>
            </w:ins>
          </w:p>
          <w:p w14:paraId="14766618" w14:textId="77777777" w:rsidR="00156689" w:rsidRDefault="00156689" w:rsidP="0039658F">
            <w:pPr>
              <w:pStyle w:val="PL"/>
              <w:rPr>
                <w:ins w:id="14411" w:author="S4-240192" w:date="2024-01-31T11:17:00Z"/>
              </w:rPr>
            </w:pPr>
            <w:ins w:id="14412" w:author="S4-240192" w:date="2024-01-31T11:17:00Z">
              <w:r>
                <w:t xml:space="preserve">  "msgType": "response",</w:t>
              </w:r>
            </w:ins>
          </w:p>
          <w:p w14:paraId="1D37563A" w14:textId="77777777" w:rsidR="00156689" w:rsidRDefault="00156689" w:rsidP="0039658F">
            <w:pPr>
              <w:pStyle w:val="PL"/>
              <w:rPr>
                <w:ins w:id="14413" w:author="S4-240192" w:date="2024-01-31T11:17:00Z"/>
              </w:rPr>
            </w:pPr>
            <w:ins w:id="14414" w:author="S4-240192" w:date="2024-01-31T11:17:00Z">
              <w:r>
                <w:t xml:space="preserve">  "method": "auth",</w:t>
              </w:r>
            </w:ins>
          </w:p>
          <w:p w14:paraId="6EF3A8B0" w14:textId="77777777" w:rsidR="00156689" w:rsidRDefault="00156689" w:rsidP="0039658F">
            <w:pPr>
              <w:pStyle w:val="PL"/>
              <w:rPr>
                <w:ins w:id="14415" w:author="S4-240192" w:date="2024-01-31T11:17:00Z"/>
              </w:rPr>
            </w:pPr>
            <w:ins w:id="14416" w:author="S4-240192" w:date="2024-01-31T11:17:00Z">
              <w:r>
                <w:t xml:space="preserve">  "transactionId": 100,</w:t>
              </w:r>
            </w:ins>
          </w:p>
          <w:p w14:paraId="149B5BEE" w14:textId="77777777" w:rsidR="00156689" w:rsidRDefault="00156689" w:rsidP="0039658F">
            <w:pPr>
              <w:pStyle w:val="PL"/>
              <w:rPr>
                <w:ins w:id="14417" w:author="S4-240192" w:date="2024-01-31T11:17:00Z"/>
              </w:rPr>
            </w:pPr>
            <w:ins w:id="14418" w:author="S4-240192" w:date="2024-01-31T11:17:00Z">
              <w:r>
                <w:t xml:space="preserve">  "success": true,</w:t>
              </w:r>
            </w:ins>
          </w:p>
          <w:p w14:paraId="272273D5" w14:textId="77777777" w:rsidR="00156689" w:rsidRPr="008A0A8E" w:rsidRDefault="00156689" w:rsidP="0039658F">
            <w:pPr>
              <w:pStyle w:val="PL"/>
              <w:rPr>
                <w:ins w:id="14419" w:author="S4-240192" w:date="2024-01-31T11:17:00Z"/>
                <w:lang w:val="en-US" w:eastAsia="ja-JP"/>
              </w:rPr>
            </w:pPr>
            <w:ins w:id="14420" w:author="S4-240192" w:date="2024-01-31T11:17:00Z">
              <w:r w:rsidRPr="008A0A8E">
                <w:rPr>
                  <w:lang w:val="en-US" w:eastAsia="ja-JP"/>
                </w:rPr>
                <w:t xml:space="preserve">  </w:t>
              </w:r>
              <w:r>
                <w:rPr>
                  <w:lang w:val="en-US" w:eastAsia="ja-JP"/>
                </w:rPr>
                <w:t>"expires": 3600</w:t>
              </w:r>
            </w:ins>
          </w:p>
          <w:p w14:paraId="6FC278F5" w14:textId="77777777" w:rsidR="00156689" w:rsidRPr="00D546F4" w:rsidRDefault="00156689" w:rsidP="0039658F">
            <w:pPr>
              <w:pStyle w:val="PL"/>
              <w:rPr>
                <w:ins w:id="14421" w:author="S4-240192" w:date="2024-01-31T11:17:00Z"/>
                <w:lang w:val="en-US" w:eastAsia="ja-JP"/>
              </w:rPr>
            </w:pPr>
            <w:ins w:id="14422" w:author="S4-240192" w:date="2024-01-31T11:17:00Z">
              <w:r>
                <w:rPr>
                  <w:lang w:val="en-US" w:eastAsia="ja-JP"/>
                </w:rPr>
                <w:t>}</w:t>
              </w:r>
            </w:ins>
          </w:p>
        </w:tc>
      </w:tr>
    </w:tbl>
    <w:p w14:paraId="3831AF05" w14:textId="77777777" w:rsidR="00156689" w:rsidRDefault="00156689" w:rsidP="00156689">
      <w:pPr>
        <w:rPr>
          <w:ins w:id="14423" w:author="S4-240192" w:date="2024-01-31T11:17:00Z"/>
          <w:lang w:val="en-US" w:eastAsia="ja-JP"/>
        </w:rPr>
      </w:pPr>
    </w:p>
    <w:p w14:paraId="65141474" w14:textId="77777777" w:rsidR="00156689" w:rsidRPr="008630F4" w:rsidRDefault="00156689" w:rsidP="007C0386">
      <w:pPr>
        <w:pStyle w:val="1"/>
        <w:rPr>
          <w:ins w:id="14424" w:author="S4-240192" w:date="2024-01-31T11:17:00Z"/>
          <w:lang w:val="en-US" w:eastAsia="ja-JP"/>
        </w:rPr>
      </w:pPr>
      <w:bookmarkStart w:id="14425" w:name="_Toc156913582"/>
      <w:bookmarkStart w:id="14426" w:name="_Toc157687706"/>
      <w:bookmarkStart w:id="14427" w:name="_Toc157763272"/>
      <w:ins w:id="14428" w:author="S4-240192" w:date="2024-01-31T11:17:00Z">
        <w:r>
          <w:rPr>
            <w:lang w:val="en-US" w:eastAsia="ja-JP"/>
          </w:rPr>
          <w:t>B.3</w:t>
        </w:r>
        <w:r w:rsidRPr="008630F4">
          <w:rPr>
            <w:lang w:val="en-US" w:eastAsia="ja-JP"/>
          </w:rPr>
          <w:tab/>
        </w:r>
        <w:r w:rsidRPr="00BA06A3">
          <w:rPr>
            <w:lang w:eastAsia="ja-JP"/>
          </w:rPr>
          <w:t xml:space="preserve">Media </w:t>
        </w:r>
        <w:r>
          <w:rPr>
            <w:lang w:eastAsia="ja-JP"/>
          </w:rPr>
          <w:t>session</w:t>
        </w:r>
        <w:r w:rsidRPr="00BA06A3">
          <w:rPr>
            <w:lang w:eastAsia="ja-JP"/>
          </w:rPr>
          <w:t xml:space="preserve"> setup </w:t>
        </w:r>
        <w:r>
          <w:rPr>
            <w:lang w:eastAsia="ja-JP"/>
          </w:rPr>
          <w:t>and disconnection for</w:t>
        </w:r>
        <w:r w:rsidRPr="00BA06A3">
          <w:rPr>
            <w:lang w:eastAsia="ja-JP"/>
          </w:rPr>
          <w:t xml:space="preserve"> </w:t>
        </w:r>
        <w:r>
          <w:rPr>
            <w:lang w:eastAsia="ja-JP"/>
          </w:rPr>
          <w:t xml:space="preserve">the </w:t>
        </w:r>
        <w:r w:rsidRPr="00BA06A3">
          <w:rPr>
            <w:lang w:eastAsia="ja-JP"/>
          </w:rPr>
          <w:t xml:space="preserve">operator </w:t>
        </w:r>
        <w:r>
          <w:rPr>
            <w:lang w:eastAsia="ja-JP"/>
          </w:rPr>
          <w:t>self-contained RTC resource</w:t>
        </w:r>
        <w:bookmarkEnd w:id="14425"/>
        <w:bookmarkEnd w:id="14426"/>
        <w:bookmarkEnd w:id="14427"/>
      </w:ins>
    </w:p>
    <w:p w14:paraId="4E61847A" w14:textId="29725D6A" w:rsidR="00156689" w:rsidRDefault="00156689" w:rsidP="00156689">
      <w:pPr>
        <w:rPr>
          <w:ins w:id="14429" w:author="S4-240192" w:date="2024-01-31T11:17:00Z"/>
          <w:lang w:val="en-US" w:eastAsia="ja-JP"/>
        </w:rPr>
      </w:pPr>
      <w:ins w:id="14430" w:author="S4-240192" w:date="2024-01-31T11:17:00Z">
        <w:r w:rsidRPr="00BA3E19">
          <w:rPr>
            <w:lang w:val="en-US" w:eastAsia="ja-JP"/>
          </w:rPr>
          <w:t xml:space="preserve">This clause provides </w:t>
        </w:r>
        <w:r>
          <w:rPr>
            <w:lang w:val="en-US" w:eastAsia="ja-JP"/>
          </w:rPr>
          <w:t xml:space="preserve">message </w:t>
        </w:r>
        <w:r w:rsidRPr="00BA3E19">
          <w:rPr>
            <w:lang w:val="en-US" w:eastAsia="ja-JP"/>
          </w:rPr>
          <w:t xml:space="preserve">examples for </w:t>
        </w:r>
        <w:r>
          <w:rPr>
            <w:lang w:val="en-US" w:eastAsia="ja-JP"/>
          </w:rPr>
          <w:t>the call flow described in clause 6.4.5.6.3. The overall call flow is shown on Figure </w:t>
        </w:r>
      </w:ins>
      <w:ins w:id="14431" w:author="NTT" w:date="2024-01-31T16:06:00Z">
        <w:r w:rsidR="008D1A91">
          <w:rPr>
            <w:lang w:val="en-US" w:eastAsia="ja-JP"/>
          </w:rPr>
          <w:t>6</w:t>
        </w:r>
      </w:ins>
      <w:ins w:id="14432" w:author="S4-240192" w:date="2024-01-31T11:17:00Z">
        <w:r>
          <w:rPr>
            <w:lang w:val="en-US" w:eastAsia="ja-JP"/>
          </w:rPr>
          <w:t>.4.5.6.3-1.</w:t>
        </w:r>
      </w:ins>
    </w:p>
    <w:p w14:paraId="0E240A19" w14:textId="77777777" w:rsidR="00156689" w:rsidRDefault="00156689" w:rsidP="00156689">
      <w:pPr>
        <w:rPr>
          <w:ins w:id="14433" w:author="S4-240192" w:date="2024-01-31T11:17:00Z"/>
          <w:lang w:val="en-US" w:eastAsia="ja-JP"/>
        </w:rPr>
      </w:pPr>
      <w:ins w:id="14434" w:author="S4-240192" w:date="2024-01-31T11:17:00Z">
        <w:r>
          <w:rPr>
            <w:lang w:val="en-US" w:eastAsia="ja-JP"/>
          </w:rPr>
          <w:t>F1.</w:t>
        </w:r>
        <w:r>
          <w:rPr>
            <w:lang w:val="en-US" w:eastAsia="ja-JP"/>
          </w:rPr>
          <w:tab/>
        </w:r>
        <w:r>
          <w:rPr>
            <w:lang w:val="en-US" w:eastAsia="ja-JP"/>
          </w:rPr>
          <w:tab/>
          <w:t>"msetup" request (UE1 to WSF1)</w:t>
        </w:r>
      </w:ins>
    </w:p>
    <w:tbl>
      <w:tblPr>
        <w:tblW w:w="9629" w:type="dxa"/>
        <w:tblCellMar>
          <w:left w:w="0" w:type="dxa"/>
          <w:right w:w="0" w:type="dxa"/>
        </w:tblCellMar>
        <w:tblLook w:val="01E0" w:firstRow="1" w:lastRow="1" w:firstColumn="1" w:lastColumn="1" w:noHBand="0" w:noVBand="0"/>
      </w:tblPr>
      <w:tblGrid>
        <w:gridCol w:w="9629"/>
      </w:tblGrid>
      <w:tr w:rsidR="00156689" w:rsidRPr="00567618" w14:paraId="53F52FCF" w14:textId="77777777" w:rsidTr="0039658F">
        <w:trPr>
          <w:trHeight w:val="2958"/>
          <w:ins w:id="14435" w:author="S4-240192" w:date="2024-01-31T11:17:00Z"/>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17A42964" w14:textId="77777777" w:rsidR="00156689" w:rsidRPr="002B767F" w:rsidRDefault="00156689" w:rsidP="0039658F">
            <w:pPr>
              <w:pStyle w:val="PL"/>
              <w:rPr>
                <w:ins w:id="14436" w:author="S4-240192" w:date="2024-01-31T11:17:00Z"/>
              </w:rPr>
            </w:pPr>
            <w:ins w:id="14437" w:author="S4-240192" w:date="2024-01-31T11:17:00Z">
              <w:r w:rsidRPr="002B767F">
                <w:lastRenderedPageBreak/>
                <w:t>{</w:t>
              </w:r>
            </w:ins>
          </w:p>
          <w:p w14:paraId="0FD49FAC" w14:textId="77777777" w:rsidR="00156689" w:rsidRPr="002B767F" w:rsidRDefault="00156689" w:rsidP="0039658F">
            <w:pPr>
              <w:pStyle w:val="PL"/>
              <w:rPr>
                <w:ins w:id="14438" w:author="S4-240192" w:date="2024-01-31T11:17:00Z"/>
              </w:rPr>
            </w:pPr>
            <w:ins w:id="14439" w:author="S4-240192" w:date="2024-01-31T11:17:00Z">
              <w:r w:rsidRPr="002B767F">
                <w:t xml:space="preserve">  "msgType": "request",</w:t>
              </w:r>
            </w:ins>
          </w:p>
          <w:p w14:paraId="6AFE41C1" w14:textId="77777777" w:rsidR="00156689" w:rsidRPr="002B767F" w:rsidRDefault="00156689" w:rsidP="0039658F">
            <w:pPr>
              <w:pStyle w:val="PL"/>
              <w:rPr>
                <w:ins w:id="14440" w:author="S4-240192" w:date="2024-01-31T11:17:00Z"/>
              </w:rPr>
            </w:pPr>
            <w:ins w:id="14441" w:author="S4-240192" w:date="2024-01-31T11:17:00Z">
              <w:r w:rsidRPr="002B767F">
                <w:t xml:space="preserve">  "method": "msetup",</w:t>
              </w:r>
            </w:ins>
          </w:p>
          <w:p w14:paraId="372D72C3" w14:textId="77777777" w:rsidR="00156689" w:rsidRDefault="00156689" w:rsidP="0039658F">
            <w:pPr>
              <w:pStyle w:val="PL"/>
              <w:rPr>
                <w:ins w:id="14442" w:author="S4-240192" w:date="2024-01-31T11:17:00Z"/>
              </w:rPr>
            </w:pPr>
            <w:ins w:id="14443" w:author="S4-240192" w:date="2024-01-31T11:17:00Z">
              <w:r w:rsidRPr="002B767F">
                <w:t xml:space="preserve">  "transactionId": </w:t>
              </w:r>
              <w:r>
                <w:t>30</w:t>
              </w:r>
              <w:r w:rsidRPr="002B767F">
                <w:t>,</w:t>
              </w:r>
            </w:ins>
          </w:p>
          <w:p w14:paraId="6598812C" w14:textId="77777777" w:rsidR="00156689" w:rsidRPr="002B767F" w:rsidRDefault="00156689" w:rsidP="0039658F">
            <w:pPr>
              <w:pStyle w:val="PL"/>
              <w:rPr>
                <w:ins w:id="14444" w:author="S4-240192" w:date="2024-01-31T11:17:00Z"/>
              </w:rPr>
            </w:pPr>
            <w:ins w:id="14445" w:author="S4-240192" w:date="2024-01-31T11:17:00Z">
              <w:r w:rsidRPr="002B767F">
                <w:t xml:space="preserve">  "mediaSessionId": "</w:t>
              </w:r>
              <w:r>
                <w:t>UE1-WSF1-001</w:t>
              </w:r>
              <w:r w:rsidRPr="002B767F">
                <w:t>"</w:t>
              </w:r>
              <w:r>
                <w:t>,</w:t>
              </w:r>
            </w:ins>
          </w:p>
          <w:p w14:paraId="26A06920" w14:textId="77777777" w:rsidR="00156689" w:rsidRPr="002B767F" w:rsidRDefault="00156689" w:rsidP="0039658F">
            <w:pPr>
              <w:pStyle w:val="PL"/>
              <w:rPr>
                <w:ins w:id="14446" w:author="S4-240192" w:date="2024-01-31T11:17:00Z"/>
              </w:rPr>
            </w:pPr>
            <w:ins w:id="14447" w:author="S4-240192" w:date="2024-01-31T11:17:00Z">
              <w:r w:rsidRPr="002B767F">
                <w:t xml:space="preserve">  "dId": {</w:t>
              </w:r>
            </w:ins>
          </w:p>
          <w:p w14:paraId="72EDB8EE" w14:textId="77777777" w:rsidR="00156689" w:rsidRPr="002B767F" w:rsidRDefault="00156689" w:rsidP="0039658F">
            <w:pPr>
              <w:pStyle w:val="PL"/>
              <w:rPr>
                <w:ins w:id="14448" w:author="S4-240192" w:date="2024-01-31T11:17:00Z"/>
              </w:rPr>
            </w:pPr>
            <w:ins w:id="14449" w:author="S4-240192" w:date="2024-01-31T11:17:00Z">
              <w:r w:rsidRPr="002B767F">
                <w:t xml:space="preserve">    "</w:t>
              </w:r>
              <w:r>
                <w:t>uri</w:t>
              </w:r>
              <w:r w:rsidRPr="002B767F">
                <w:t xml:space="preserve">": </w:t>
              </w:r>
              <w:r>
                <w:t>"3gpp-respect://resource1@</w:t>
              </w:r>
              <w:r w:rsidRPr="00032D2A">
                <w:rPr>
                  <w:noProof/>
                  <w:lang w:eastAsia="ja-JP"/>
                </w:rPr>
                <w:t>rtc.</w:t>
              </w:r>
              <w:r>
                <w:rPr>
                  <w:noProof/>
                  <w:lang w:eastAsia="ja-JP"/>
                </w:rPr>
                <w:t>example</w:t>
              </w:r>
              <w:r w:rsidRPr="00032D2A">
                <w:rPr>
                  <w:noProof/>
                  <w:lang w:eastAsia="ja-JP"/>
                </w:rPr>
                <w:t>.com</w:t>
              </w:r>
              <w:r>
                <w:t>"</w:t>
              </w:r>
            </w:ins>
          </w:p>
          <w:p w14:paraId="24DC672B" w14:textId="77777777" w:rsidR="00156689" w:rsidRPr="002B767F" w:rsidRDefault="00156689" w:rsidP="0039658F">
            <w:pPr>
              <w:pStyle w:val="PL"/>
              <w:rPr>
                <w:ins w:id="14450" w:author="S4-240192" w:date="2024-01-31T11:17:00Z"/>
              </w:rPr>
            </w:pPr>
            <w:ins w:id="14451" w:author="S4-240192" w:date="2024-01-31T11:17:00Z">
              <w:r w:rsidRPr="002B767F">
                <w:t xml:space="preserve">  },</w:t>
              </w:r>
            </w:ins>
          </w:p>
          <w:p w14:paraId="366E94E5" w14:textId="77777777" w:rsidR="00156689" w:rsidRDefault="00156689" w:rsidP="0039658F">
            <w:pPr>
              <w:pStyle w:val="PL"/>
              <w:rPr>
                <w:ins w:id="14452" w:author="S4-240192" w:date="2024-01-31T11:17:00Z"/>
                <w:lang w:eastAsia="ja-JP"/>
              </w:rPr>
            </w:pPr>
            <w:ins w:id="14453" w:author="S4-240192" w:date="2024-01-31T11:17:00Z">
              <w:r>
                <w:rPr>
                  <w:rFonts w:hint="eastAsia"/>
                  <w:lang w:eastAsia="ja-JP"/>
                </w:rPr>
                <w:t xml:space="preserve"> </w:t>
              </w:r>
              <w:r>
                <w:rPr>
                  <w:lang w:eastAsia="ja-JP"/>
                </w:rPr>
                <w:t xml:space="preserve"> </w:t>
              </w:r>
              <w:r w:rsidRPr="00F73106">
                <w:rPr>
                  <w:lang w:eastAsia="ja-JP"/>
                </w:rPr>
                <w:t>"oId": {</w:t>
              </w:r>
            </w:ins>
          </w:p>
          <w:p w14:paraId="4B52D87A" w14:textId="77777777" w:rsidR="00156689" w:rsidRDefault="00156689" w:rsidP="0039658F">
            <w:pPr>
              <w:pStyle w:val="PL"/>
              <w:rPr>
                <w:ins w:id="14454" w:author="S4-240192" w:date="2024-01-31T11:17:00Z"/>
                <w:lang w:eastAsia="ja-JP"/>
              </w:rPr>
            </w:pPr>
            <w:ins w:id="14455" w:author="S4-240192" w:date="2024-01-31T11:17:00Z">
              <w:r>
                <w:rPr>
                  <w:rFonts w:hint="eastAsia"/>
                  <w:lang w:eastAsia="ja-JP"/>
                </w:rPr>
                <w:t xml:space="preserve"> </w:t>
              </w:r>
              <w:r>
                <w:rPr>
                  <w:lang w:eastAsia="ja-JP"/>
                </w:rPr>
                <w:t xml:space="preserve">   "user": {</w:t>
              </w:r>
            </w:ins>
          </w:p>
          <w:p w14:paraId="44479E81" w14:textId="77777777" w:rsidR="00156689" w:rsidRDefault="00156689" w:rsidP="0039658F">
            <w:pPr>
              <w:pStyle w:val="PL"/>
              <w:rPr>
                <w:ins w:id="14456" w:author="S4-240192" w:date="2024-01-31T11:17:00Z"/>
                <w:lang w:eastAsia="ja-JP"/>
              </w:rPr>
            </w:pPr>
            <w:ins w:id="14457" w:author="S4-240192" w:date="2024-01-31T11:17:00Z">
              <w:r>
                <w:rPr>
                  <w:rFonts w:hint="eastAsia"/>
                  <w:lang w:eastAsia="ja-JP"/>
                </w:rPr>
                <w:t xml:space="preserve"> </w:t>
              </w:r>
              <w:r>
                <w:rPr>
                  <w:lang w:eastAsia="ja-JP"/>
                </w:rPr>
                <w:t xml:space="preserve">     "uri: "</w:t>
              </w:r>
              <w:r w:rsidRPr="00032D2A">
                <w:rPr>
                  <w:noProof/>
                  <w:lang w:eastAsia="ja-JP"/>
                </w:rPr>
                <w:t>3gpp-respect://user1@rtc.example.com</w:t>
              </w:r>
              <w:r>
                <w:rPr>
                  <w:noProof/>
                  <w:lang w:eastAsia="ja-JP"/>
                </w:rPr>
                <w:t>",</w:t>
              </w:r>
            </w:ins>
          </w:p>
          <w:p w14:paraId="0A98A112" w14:textId="77777777" w:rsidR="00156689" w:rsidRDefault="00156689" w:rsidP="0039658F">
            <w:pPr>
              <w:pStyle w:val="PL"/>
              <w:rPr>
                <w:ins w:id="14458" w:author="S4-240192" w:date="2024-01-31T11:17:00Z"/>
                <w:lang w:eastAsia="ja-JP"/>
              </w:rPr>
            </w:pPr>
            <w:ins w:id="14459" w:author="S4-240192" w:date="2024-01-31T11:17:00Z">
              <w:r>
                <w:rPr>
                  <w:rFonts w:hint="eastAsia"/>
                  <w:noProof/>
                  <w:lang w:eastAsia="ja-JP"/>
                </w:rPr>
                <w:t xml:space="preserve"> </w:t>
              </w:r>
              <w:r>
                <w:rPr>
                  <w:noProof/>
                  <w:lang w:eastAsia="ja-JP"/>
                </w:rPr>
                <w:t xml:space="preserve">   }</w:t>
              </w:r>
            </w:ins>
          </w:p>
          <w:p w14:paraId="1C67D9BA" w14:textId="77777777" w:rsidR="00156689" w:rsidRDefault="00156689" w:rsidP="0039658F">
            <w:pPr>
              <w:pStyle w:val="PL"/>
              <w:rPr>
                <w:ins w:id="14460" w:author="S4-240192" w:date="2024-01-31T11:17:00Z"/>
                <w:lang w:eastAsia="ja-JP"/>
              </w:rPr>
            </w:pPr>
            <w:ins w:id="14461" w:author="S4-240192" w:date="2024-01-31T11:17:00Z">
              <w:r>
                <w:rPr>
                  <w:rFonts w:hint="eastAsia"/>
                  <w:lang w:eastAsia="ja-JP"/>
                </w:rPr>
                <w:t xml:space="preserve"> </w:t>
              </w:r>
              <w:r>
                <w:rPr>
                  <w:lang w:eastAsia="ja-JP"/>
                </w:rPr>
                <w:t xml:space="preserve"> },</w:t>
              </w:r>
            </w:ins>
          </w:p>
          <w:p w14:paraId="57187229" w14:textId="77777777" w:rsidR="00156689" w:rsidRDefault="00156689" w:rsidP="0039658F">
            <w:pPr>
              <w:pStyle w:val="PL"/>
              <w:rPr>
                <w:ins w:id="14462" w:author="S4-240192" w:date="2024-01-31T11:17:00Z"/>
              </w:rPr>
            </w:pPr>
            <w:ins w:id="14463" w:author="S4-240192" w:date="2024-01-31T11:17:00Z">
              <w:r>
                <w:rPr>
                  <w:rFonts w:hint="eastAsia"/>
                </w:rPr>
                <w:t xml:space="preserve"> </w:t>
              </w:r>
              <w:r>
                <w:t xml:space="preserve"> </w:t>
              </w:r>
              <w:r w:rsidRPr="00A03544">
                <w:t>"mediaInfo":</w:t>
              </w:r>
              <w:r>
                <w:t xml:space="preserve"> </w:t>
              </w:r>
              <w:r w:rsidRPr="00A03544">
                <w:t>{</w:t>
              </w:r>
            </w:ins>
          </w:p>
          <w:p w14:paraId="5FE07492" w14:textId="77777777" w:rsidR="00156689" w:rsidRDefault="00156689" w:rsidP="0039658F">
            <w:pPr>
              <w:pStyle w:val="PL"/>
              <w:rPr>
                <w:ins w:id="14464" w:author="S4-240192" w:date="2024-01-31T11:17:00Z"/>
              </w:rPr>
            </w:pPr>
            <w:ins w:id="14465" w:author="S4-240192" w:date="2024-01-31T11:17:00Z">
              <w:r w:rsidRPr="00A03544">
                <w:t xml:space="preserve">    "type": "preOffer",</w:t>
              </w:r>
            </w:ins>
          </w:p>
          <w:p w14:paraId="40E4F189" w14:textId="77777777" w:rsidR="00156689" w:rsidRDefault="00156689" w:rsidP="0039658F">
            <w:pPr>
              <w:pStyle w:val="PL"/>
              <w:rPr>
                <w:ins w:id="14466" w:author="S4-240192" w:date="2024-01-31T11:17:00Z"/>
              </w:rPr>
            </w:pPr>
            <w:ins w:id="14467" w:author="S4-240192" w:date="2024-01-31T11:17:00Z">
              <w:r>
                <w:rPr>
                  <w:rFonts w:hint="eastAsia"/>
                </w:rPr>
                <w:t xml:space="preserve"> </w:t>
              </w:r>
              <w:r>
                <w:t xml:space="preserve">   "sdp": {</w:t>
              </w:r>
            </w:ins>
          </w:p>
          <w:p w14:paraId="2A12EF36" w14:textId="77777777" w:rsidR="00156689" w:rsidRPr="00A03544" w:rsidRDefault="00156689" w:rsidP="0039658F">
            <w:pPr>
              <w:pStyle w:val="PL"/>
              <w:rPr>
                <w:ins w:id="14468" w:author="S4-240192" w:date="2024-01-31T11:17:00Z"/>
              </w:rPr>
            </w:pPr>
            <w:ins w:id="14469" w:author="S4-240192" w:date="2024-01-31T11:17:00Z">
              <w:r w:rsidRPr="00A03544">
                <w:t xml:space="preserve">      </w:t>
              </w:r>
              <w:r>
                <w:t>"part": [</w:t>
              </w:r>
            </w:ins>
          </w:p>
          <w:p w14:paraId="336FA74F" w14:textId="77777777" w:rsidR="00156689" w:rsidRPr="00A03544" w:rsidRDefault="00156689" w:rsidP="0039658F">
            <w:pPr>
              <w:pStyle w:val="PL"/>
              <w:rPr>
                <w:ins w:id="14470" w:author="S4-240192" w:date="2024-01-31T11:17:00Z"/>
              </w:rPr>
            </w:pPr>
            <w:ins w:id="14471" w:author="S4-240192" w:date="2024-01-31T11:17:00Z">
              <w:r w:rsidRPr="00A03544">
                <w:t xml:space="preserve">      </w:t>
              </w:r>
              <w:r>
                <w:t xml:space="preserve">  </w:t>
              </w:r>
              <w:r w:rsidRPr="00A03544">
                <w:t>{</w:t>
              </w:r>
            </w:ins>
          </w:p>
          <w:p w14:paraId="5D72607B" w14:textId="77777777" w:rsidR="00156689" w:rsidRPr="00A03544" w:rsidRDefault="00156689" w:rsidP="0039658F">
            <w:pPr>
              <w:pStyle w:val="PL"/>
              <w:rPr>
                <w:ins w:id="14472" w:author="S4-240192" w:date="2024-01-31T11:17:00Z"/>
              </w:rPr>
            </w:pPr>
            <w:ins w:id="14473" w:author="S4-240192" w:date="2024-01-31T11:17:00Z">
              <w:r w:rsidRPr="00A03544">
                <w:t xml:space="preserve">        </w:t>
              </w:r>
              <w:r>
                <w:t xml:space="preserve">  </w:t>
              </w:r>
              <w:r w:rsidRPr="00A03544">
                <w:t xml:space="preserve">"index": </w:t>
              </w:r>
              <w:r>
                <w:t>0</w:t>
              </w:r>
              <w:r w:rsidRPr="00A03544">
                <w:t xml:space="preserve">, </w:t>
              </w:r>
            </w:ins>
          </w:p>
          <w:p w14:paraId="07EC4646" w14:textId="77777777" w:rsidR="00156689" w:rsidRDefault="00156689" w:rsidP="0039658F">
            <w:pPr>
              <w:pStyle w:val="PL"/>
              <w:rPr>
                <w:ins w:id="14474" w:author="S4-240192" w:date="2024-01-31T11:17:00Z"/>
              </w:rPr>
            </w:pPr>
            <w:ins w:id="14475" w:author="S4-240192" w:date="2024-01-31T11:17:00Z">
              <w:r w:rsidRPr="00A03544">
                <w:t xml:space="preserve">        </w:t>
              </w:r>
              <w:r>
                <w:t xml:space="preserve">  </w:t>
              </w:r>
              <w:r w:rsidRPr="00A03544">
                <w:t xml:space="preserve">"lines": </w:t>
              </w:r>
              <w:r>
                <w:t>[</w:t>
              </w:r>
            </w:ins>
          </w:p>
          <w:p w14:paraId="0E509B03" w14:textId="77777777" w:rsidR="00156689" w:rsidRPr="00A03544" w:rsidRDefault="00156689" w:rsidP="0039658F">
            <w:pPr>
              <w:pStyle w:val="PL"/>
              <w:rPr>
                <w:ins w:id="14476" w:author="S4-240192" w:date="2024-01-31T11:17:00Z"/>
              </w:rPr>
            </w:pPr>
            <w:ins w:id="14477" w:author="S4-240192" w:date="2024-01-31T11:17:00Z">
              <w:r w:rsidRPr="00A03544">
                <w:t xml:space="preserve">          </w:t>
              </w:r>
              <w:r>
                <w:t xml:space="preserve">  "</w:t>
              </w:r>
              <w:r w:rsidRPr="00A03544">
                <w:t>v=0</w:t>
              </w:r>
              <w:r>
                <w:t>",</w:t>
              </w:r>
            </w:ins>
          </w:p>
          <w:p w14:paraId="455782AE" w14:textId="77777777" w:rsidR="00156689" w:rsidRPr="00A03544" w:rsidRDefault="00156689" w:rsidP="0039658F">
            <w:pPr>
              <w:pStyle w:val="PL"/>
              <w:rPr>
                <w:ins w:id="14478" w:author="S4-240192" w:date="2024-01-31T11:17:00Z"/>
              </w:rPr>
            </w:pPr>
            <w:ins w:id="14479" w:author="S4-240192" w:date="2024-01-31T11:17:00Z">
              <w:r w:rsidRPr="00A03544">
                <w:t xml:space="preserve">            </w:t>
              </w:r>
              <w:r>
                <w:t>"o</w:t>
              </w:r>
              <w:r w:rsidRPr="00A03544">
                <w:t>=- 4611686018427387905 3885262146 IN IP4 0 0 0 0</w:t>
              </w:r>
              <w:r>
                <w:t>",</w:t>
              </w:r>
            </w:ins>
          </w:p>
          <w:p w14:paraId="493D16B7" w14:textId="77777777" w:rsidR="00156689" w:rsidRPr="00A03544" w:rsidRDefault="00156689" w:rsidP="0039658F">
            <w:pPr>
              <w:pStyle w:val="PL"/>
              <w:rPr>
                <w:ins w:id="14480" w:author="S4-240192" w:date="2024-01-31T11:17:00Z"/>
              </w:rPr>
            </w:pPr>
            <w:ins w:id="14481" w:author="S4-240192" w:date="2024-01-31T11:17:00Z">
              <w:r w:rsidRPr="00A03544">
                <w:t xml:space="preserve">            </w:t>
              </w:r>
              <w:r>
                <w:t>"</w:t>
              </w:r>
              <w:r w:rsidRPr="00A03544">
                <w:t>s=-</w:t>
              </w:r>
              <w:r>
                <w:t>",</w:t>
              </w:r>
            </w:ins>
          </w:p>
          <w:p w14:paraId="479D4B96" w14:textId="77777777" w:rsidR="00156689" w:rsidRPr="00A03544" w:rsidRDefault="00156689" w:rsidP="0039658F">
            <w:pPr>
              <w:pStyle w:val="PL"/>
              <w:rPr>
                <w:ins w:id="14482" w:author="S4-240192" w:date="2024-01-31T11:17:00Z"/>
              </w:rPr>
            </w:pPr>
            <w:ins w:id="14483" w:author="S4-240192" w:date="2024-01-31T11:17:00Z">
              <w:r w:rsidRPr="00A03544">
                <w:t xml:space="preserve">            </w:t>
              </w:r>
              <w:r>
                <w:t>"</w:t>
              </w:r>
              <w:r w:rsidRPr="00A03544">
                <w:t>c=IN IP4 0.0.0.0</w:t>
              </w:r>
              <w:r>
                <w:t>",</w:t>
              </w:r>
            </w:ins>
          </w:p>
          <w:p w14:paraId="7869A2EA" w14:textId="77777777" w:rsidR="00156689" w:rsidRPr="00A03544" w:rsidRDefault="00156689" w:rsidP="0039658F">
            <w:pPr>
              <w:pStyle w:val="PL"/>
              <w:rPr>
                <w:ins w:id="14484" w:author="S4-240192" w:date="2024-01-31T11:17:00Z"/>
              </w:rPr>
            </w:pPr>
            <w:ins w:id="14485" w:author="S4-240192" w:date="2024-01-31T11:17:00Z">
              <w:r w:rsidRPr="00A03544">
                <w:t xml:space="preserve">            </w:t>
              </w:r>
              <w:r>
                <w:t>"</w:t>
              </w:r>
              <w:r w:rsidRPr="00A03544">
                <w:t>t=0 0</w:t>
              </w:r>
              <w:r>
                <w:t>",</w:t>
              </w:r>
            </w:ins>
          </w:p>
          <w:p w14:paraId="079BDAA8" w14:textId="77777777" w:rsidR="00156689" w:rsidRPr="00A03544" w:rsidRDefault="00156689" w:rsidP="0039658F">
            <w:pPr>
              <w:pStyle w:val="PL"/>
              <w:rPr>
                <w:ins w:id="14486" w:author="S4-240192" w:date="2024-01-31T11:17:00Z"/>
              </w:rPr>
            </w:pPr>
            <w:ins w:id="14487" w:author="S4-240192" w:date="2024-01-31T11:17:00Z">
              <w:r w:rsidRPr="00A03544">
                <w:t xml:space="preserve">            </w:t>
              </w:r>
              <w:r>
                <w:t>"</w:t>
              </w:r>
              <w:r w:rsidRPr="00A03544">
                <w:t>a=group:BUNDLE 0 1 2</w:t>
              </w:r>
              <w:r>
                <w:t>",</w:t>
              </w:r>
            </w:ins>
          </w:p>
          <w:p w14:paraId="01200506" w14:textId="77777777" w:rsidR="00156689" w:rsidRPr="00A03544" w:rsidRDefault="00156689" w:rsidP="0039658F">
            <w:pPr>
              <w:pStyle w:val="PL"/>
              <w:rPr>
                <w:ins w:id="14488" w:author="S4-240192" w:date="2024-01-31T11:17:00Z"/>
              </w:rPr>
            </w:pPr>
            <w:ins w:id="14489" w:author="S4-240192" w:date="2024-01-31T11:17:00Z">
              <w:r w:rsidRPr="00A03544">
                <w:t xml:space="preserve">            </w:t>
              </w:r>
              <w:r>
                <w:t>"</w:t>
              </w:r>
              <w:r w:rsidRPr="00A03544">
                <w:t>a=ice-options:trickle</w:t>
              </w:r>
              <w:r>
                <w:t>",</w:t>
              </w:r>
            </w:ins>
          </w:p>
          <w:p w14:paraId="446D6E2D" w14:textId="77777777" w:rsidR="00156689" w:rsidRPr="00A03544" w:rsidRDefault="00156689" w:rsidP="0039658F">
            <w:pPr>
              <w:pStyle w:val="PL"/>
              <w:rPr>
                <w:ins w:id="14490" w:author="S4-240192" w:date="2024-01-31T11:17:00Z"/>
              </w:rPr>
            </w:pPr>
            <w:ins w:id="14491" w:author="S4-240192" w:date="2024-01-31T11:17:00Z">
              <w:r w:rsidRPr="00A03544">
                <w:t xml:space="preserve">            </w:t>
              </w:r>
              <w:r>
                <w:t>"</w:t>
              </w:r>
              <w:r w:rsidRPr="00A03544">
                <w:t xml:space="preserve">a=fingerprint sha-256 </w:t>
              </w:r>
              <w:r>
                <w:t>...",</w:t>
              </w:r>
            </w:ins>
          </w:p>
          <w:p w14:paraId="35289AA0" w14:textId="77777777" w:rsidR="00156689" w:rsidRPr="00A03544" w:rsidRDefault="00156689" w:rsidP="0039658F">
            <w:pPr>
              <w:pStyle w:val="PL"/>
              <w:rPr>
                <w:ins w:id="14492" w:author="S4-240192" w:date="2024-01-31T11:17:00Z"/>
              </w:rPr>
            </w:pPr>
            <w:ins w:id="14493" w:author="S4-240192" w:date="2024-01-31T11:17:00Z">
              <w:r w:rsidRPr="00A03544">
                <w:t xml:space="preserve">            </w:t>
              </w:r>
              <w:r>
                <w:t>"</w:t>
              </w:r>
              <w:r w:rsidRPr="00A03544">
                <w:t>a=ice-ufrag:ief0uBai</w:t>
              </w:r>
              <w:r>
                <w:t>",</w:t>
              </w:r>
            </w:ins>
          </w:p>
          <w:p w14:paraId="71C0CF1A" w14:textId="77777777" w:rsidR="00156689" w:rsidRPr="00A03544" w:rsidRDefault="00156689" w:rsidP="0039658F">
            <w:pPr>
              <w:pStyle w:val="PL"/>
              <w:rPr>
                <w:ins w:id="14494" w:author="S4-240192" w:date="2024-01-31T11:17:00Z"/>
              </w:rPr>
            </w:pPr>
            <w:ins w:id="14495" w:author="S4-240192" w:date="2024-01-31T11:17:00Z">
              <w:r w:rsidRPr="00A03544">
                <w:t xml:space="preserve">            </w:t>
              </w:r>
              <w:r>
                <w:t>"</w:t>
              </w:r>
              <w:r w:rsidRPr="00A03544">
                <w:t>a=ice-pwd:ohFee4ne</w:t>
              </w:r>
              <w:r>
                <w:t>",</w:t>
              </w:r>
            </w:ins>
          </w:p>
          <w:p w14:paraId="0CD616A1" w14:textId="77777777" w:rsidR="00156689" w:rsidRPr="00A03544" w:rsidRDefault="00156689" w:rsidP="0039658F">
            <w:pPr>
              <w:pStyle w:val="PL"/>
              <w:rPr>
                <w:ins w:id="14496" w:author="S4-240192" w:date="2024-01-31T11:17:00Z"/>
              </w:rPr>
            </w:pPr>
            <w:ins w:id="14497" w:author="S4-240192" w:date="2024-01-31T11:17:00Z">
              <w:r w:rsidRPr="00A03544">
                <w:t xml:space="preserve">            </w:t>
              </w:r>
              <w:r>
                <w:t>"</w:t>
              </w:r>
              <w:r w:rsidRPr="00A03544">
                <w:t>a=setup:actpass</w:t>
              </w:r>
              <w:r>
                <w:t>",</w:t>
              </w:r>
            </w:ins>
          </w:p>
          <w:p w14:paraId="0C2ECD79" w14:textId="77777777" w:rsidR="00156689" w:rsidRPr="00A03544" w:rsidRDefault="00156689" w:rsidP="0039658F">
            <w:pPr>
              <w:pStyle w:val="PL"/>
              <w:rPr>
                <w:ins w:id="14498" w:author="S4-240192" w:date="2024-01-31T11:17:00Z"/>
              </w:rPr>
            </w:pPr>
            <w:ins w:id="14499" w:author="S4-240192" w:date="2024-01-31T11:17:00Z">
              <w:r w:rsidRPr="00A03544">
                <w:t xml:space="preserve">            </w:t>
              </w:r>
              <w:r>
                <w:t>"</w:t>
              </w:r>
              <w:r w:rsidRPr="00A03544">
                <w:t>a=candidate 1 1 UDP 2130706543 192.</w:t>
              </w:r>
              <w:r>
                <w:t>0</w:t>
              </w:r>
              <w:r w:rsidRPr="00A03544">
                <w:t>.</w:t>
              </w:r>
              <w:r>
                <w:t>2</w:t>
              </w:r>
              <w:r w:rsidRPr="00A03544">
                <w:t>.</w:t>
              </w:r>
              <w:r>
                <w:t>222</w:t>
              </w:r>
              <w:r w:rsidRPr="00A03544">
                <w:t xml:space="preserve"> 23456 typ host generation 0"</w:t>
              </w:r>
            </w:ins>
          </w:p>
          <w:p w14:paraId="7A8D4A29" w14:textId="77777777" w:rsidR="00156689" w:rsidRDefault="00156689" w:rsidP="0039658F">
            <w:pPr>
              <w:pStyle w:val="PL"/>
              <w:rPr>
                <w:ins w:id="14500" w:author="S4-240192" w:date="2024-01-31T11:17:00Z"/>
              </w:rPr>
            </w:pPr>
            <w:ins w:id="14501" w:author="S4-240192" w:date="2024-01-31T11:17:00Z">
              <w:r w:rsidRPr="00A03544">
                <w:t xml:space="preserve">        </w:t>
              </w:r>
              <w:r>
                <w:t xml:space="preserve">   ]</w:t>
              </w:r>
            </w:ins>
          </w:p>
          <w:p w14:paraId="1962F15F" w14:textId="77777777" w:rsidR="00156689" w:rsidRPr="00A03544" w:rsidRDefault="00156689" w:rsidP="0039658F">
            <w:pPr>
              <w:pStyle w:val="PL"/>
              <w:rPr>
                <w:ins w:id="14502" w:author="S4-240192" w:date="2024-01-31T11:17:00Z"/>
              </w:rPr>
            </w:pPr>
            <w:ins w:id="14503" w:author="S4-240192" w:date="2024-01-31T11:17:00Z">
              <w:r w:rsidRPr="00A03544">
                <w:t xml:space="preserve">      </w:t>
              </w:r>
              <w:r>
                <w:t xml:space="preserve">  </w:t>
              </w:r>
              <w:r w:rsidRPr="00A03544">
                <w:t>},</w:t>
              </w:r>
            </w:ins>
          </w:p>
          <w:p w14:paraId="03D28156" w14:textId="77777777" w:rsidR="00156689" w:rsidRPr="00A03544" w:rsidRDefault="00156689" w:rsidP="0039658F">
            <w:pPr>
              <w:pStyle w:val="PL"/>
              <w:rPr>
                <w:ins w:id="14504" w:author="S4-240192" w:date="2024-01-31T11:17:00Z"/>
              </w:rPr>
            </w:pPr>
            <w:ins w:id="14505" w:author="S4-240192" w:date="2024-01-31T11:17:00Z">
              <w:r w:rsidRPr="00A03544">
                <w:t xml:space="preserve">      </w:t>
              </w:r>
              <w:r>
                <w:t xml:space="preserve">  </w:t>
              </w:r>
              <w:r w:rsidRPr="00A03544">
                <w:t>{</w:t>
              </w:r>
            </w:ins>
          </w:p>
          <w:p w14:paraId="3DB88015" w14:textId="77777777" w:rsidR="00156689" w:rsidRPr="00A03544" w:rsidRDefault="00156689" w:rsidP="0039658F">
            <w:pPr>
              <w:pStyle w:val="PL"/>
              <w:rPr>
                <w:ins w:id="14506" w:author="S4-240192" w:date="2024-01-31T11:17:00Z"/>
              </w:rPr>
            </w:pPr>
            <w:ins w:id="14507" w:author="S4-240192" w:date="2024-01-31T11:17:00Z">
              <w:r w:rsidRPr="00A03544">
                <w:t xml:space="preserve">        </w:t>
              </w:r>
              <w:r>
                <w:t xml:space="preserve">  </w:t>
              </w:r>
              <w:r w:rsidRPr="00A03544">
                <w:t>"index": 1,</w:t>
              </w:r>
            </w:ins>
          </w:p>
          <w:p w14:paraId="6A16762D" w14:textId="77777777" w:rsidR="00156689" w:rsidRDefault="00156689" w:rsidP="0039658F">
            <w:pPr>
              <w:pStyle w:val="PL"/>
              <w:rPr>
                <w:ins w:id="14508" w:author="S4-240192" w:date="2024-01-31T11:17:00Z"/>
              </w:rPr>
            </w:pPr>
            <w:ins w:id="14509" w:author="S4-240192" w:date="2024-01-31T11:17:00Z">
              <w:r w:rsidRPr="00A03544">
                <w:t xml:space="preserve">        </w:t>
              </w:r>
              <w:r>
                <w:t xml:space="preserve">  </w:t>
              </w:r>
              <w:r w:rsidRPr="00A03544">
                <w:t xml:space="preserve">"lines": </w:t>
              </w:r>
              <w:r>
                <w:t>[</w:t>
              </w:r>
            </w:ins>
          </w:p>
          <w:p w14:paraId="7AC0804C" w14:textId="77777777" w:rsidR="00156689" w:rsidRPr="00A03544" w:rsidRDefault="00156689" w:rsidP="0039658F">
            <w:pPr>
              <w:pStyle w:val="PL"/>
              <w:rPr>
                <w:ins w:id="14510" w:author="S4-240192" w:date="2024-01-31T11:17:00Z"/>
              </w:rPr>
            </w:pPr>
            <w:ins w:id="14511" w:author="S4-240192" w:date="2024-01-31T11:17:00Z">
              <w:r w:rsidRPr="00A03544">
                <w:t xml:space="preserve">          </w:t>
              </w:r>
              <w:r>
                <w:t xml:space="preserve">  </w:t>
              </w:r>
              <w:r w:rsidRPr="00A03544">
                <w:t>"m=audio 9 UDP/TLS/RTP/SAVPF 96</w:t>
              </w:r>
              <w:r>
                <w:t>",</w:t>
              </w:r>
            </w:ins>
          </w:p>
          <w:p w14:paraId="4606EFA6" w14:textId="77777777" w:rsidR="00156689" w:rsidRPr="00A03544" w:rsidRDefault="00156689" w:rsidP="0039658F">
            <w:pPr>
              <w:pStyle w:val="PL"/>
              <w:rPr>
                <w:ins w:id="14512" w:author="S4-240192" w:date="2024-01-31T11:17:00Z"/>
              </w:rPr>
            </w:pPr>
            <w:ins w:id="14513" w:author="S4-240192" w:date="2024-01-31T11:17:00Z">
              <w:r w:rsidRPr="00A03544">
                <w:t xml:space="preserve">            </w:t>
              </w:r>
              <w:r>
                <w:t>"</w:t>
              </w:r>
              <w:r w:rsidRPr="00A03544">
                <w:t>a=mid:0</w:t>
              </w:r>
              <w:r>
                <w:t>",</w:t>
              </w:r>
            </w:ins>
          </w:p>
          <w:p w14:paraId="13249FE1" w14:textId="77777777" w:rsidR="00156689" w:rsidRPr="00A03544" w:rsidRDefault="00156689" w:rsidP="0039658F">
            <w:pPr>
              <w:pStyle w:val="PL"/>
              <w:rPr>
                <w:ins w:id="14514" w:author="S4-240192" w:date="2024-01-31T11:17:00Z"/>
              </w:rPr>
            </w:pPr>
            <w:ins w:id="14515" w:author="S4-240192" w:date="2024-01-31T11:17:00Z">
              <w:r w:rsidRPr="00A03544">
                <w:t xml:space="preserve">            </w:t>
              </w:r>
              <w:r>
                <w:t>"</w:t>
              </w:r>
              <w:r w:rsidRPr="00A03544">
                <w:t>a=rtcp-mux-only</w:t>
              </w:r>
              <w:r>
                <w:t>",</w:t>
              </w:r>
            </w:ins>
          </w:p>
          <w:p w14:paraId="7F1635C7" w14:textId="77777777" w:rsidR="00156689" w:rsidRPr="00A03544" w:rsidRDefault="00156689" w:rsidP="0039658F">
            <w:pPr>
              <w:pStyle w:val="PL"/>
              <w:rPr>
                <w:ins w:id="14516" w:author="S4-240192" w:date="2024-01-31T11:17:00Z"/>
              </w:rPr>
            </w:pPr>
            <w:ins w:id="14517" w:author="S4-240192" w:date="2024-01-31T11:17:00Z">
              <w:r w:rsidRPr="00A03544">
                <w:t xml:space="preserve">            </w:t>
              </w:r>
              <w:r>
                <w:t>"</w:t>
              </w:r>
              <w:r w:rsidRPr="00A03544">
                <w:t>a=rtcp-mux</w:t>
              </w:r>
              <w:r>
                <w:t>",</w:t>
              </w:r>
            </w:ins>
          </w:p>
          <w:p w14:paraId="121A1898" w14:textId="77777777" w:rsidR="00156689" w:rsidRPr="00A03544" w:rsidRDefault="00156689" w:rsidP="0039658F">
            <w:pPr>
              <w:pStyle w:val="PL"/>
              <w:rPr>
                <w:ins w:id="14518" w:author="S4-240192" w:date="2024-01-31T11:17:00Z"/>
              </w:rPr>
            </w:pPr>
            <w:ins w:id="14519" w:author="S4-240192" w:date="2024-01-31T11:17:00Z">
              <w:r w:rsidRPr="00A03544">
                <w:t xml:space="preserve">            </w:t>
              </w:r>
              <w:r>
                <w:t>"</w:t>
              </w:r>
              <w:r w:rsidRPr="00A03544">
                <w:t>a=bundle-only</w:t>
              </w:r>
              <w:r>
                <w:t>",</w:t>
              </w:r>
            </w:ins>
          </w:p>
          <w:p w14:paraId="0E2E3818" w14:textId="77777777" w:rsidR="00156689" w:rsidRPr="00A03544" w:rsidRDefault="00156689" w:rsidP="0039658F">
            <w:pPr>
              <w:pStyle w:val="PL"/>
              <w:rPr>
                <w:ins w:id="14520" w:author="S4-240192" w:date="2024-01-31T11:17:00Z"/>
              </w:rPr>
            </w:pPr>
            <w:ins w:id="14521" w:author="S4-240192" w:date="2024-01-31T11:17:00Z">
              <w:r w:rsidRPr="00A03544">
                <w:t xml:space="preserve">            </w:t>
              </w:r>
              <w:r>
                <w:t>"</w:t>
              </w:r>
              <w:r w:rsidRPr="00A03544">
                <w:t>a=rtcp-rsize</w:t>
              </w:r>
              <w:r>
                <w:t>",</w:t>
              </w:r>
            </w:ins>
          </w:p>
          <w:p w14:paraId="1E2A9F07" w14:textId="77777777" w:rsidR="00156689" w:rsidRPr="00A03544" w:rsidRDefault="00156689" w:rsidP="0039658F">
            <w:pPr>
              <w:pStyle w:val="PL"/>
              <w:rPr>
                <w:ins w:id="14522" w:author="S4-240192" w:date="2024-01-31T11:17:00Z"/>
              </w:rPr>
            </w:pPr>
            <w:ins w:id="14523" w:author="S4-240192" w:date="2024-01-31T11:17:00Z">
              <w:r w:rsidRPr="00A03544">
                <w:t xml:space="preserve">            </w:t>
              </w:r>
              <w:r>
                <w:t>"</w:t>
              </w:r>
              <w:r w:rsidRPr="00A03544">
                <w:t>a=extmap:1 urn:ietf:params:rtp-hdrext:sdes:mid</w:t>
              </w:r>
              <w:r>
                <w:t>",</w:t>
              </w:r>
            </w:ins>
          </w:p>
          <w:p w14:paraId="64238CC2" w14:textId="77777777" w:rsidR="00156689" w:rsidRPr="00A03544" w:rsidRDefault="00156689" w:rsidP="0039658F">
            <w:pPr>
              <w:pStyle w:val="PL"/>
              <w:rPr>
                <w:ins w:id="14524" w:author="S4-240192" w:date="2024-01-31T11:17:00Z"/>
              </w:rPr>
            </w:pPr>
            <w:ins w:id="14525" w:author="S4-240192" w:date="2024-01-31T11:17:00Z">
              <w:r w:rsidRPr="00A03544">
                <w:t xml:space="preserve">            </w:t>
              </w:r>
              <w:r>
                <w:t>"</w:t>
              </w:r>
              <w:r w:rsidRPr="00A03544">
                <w:t>a=rtpmap:96 opus/48000/2</w:t>
              </w:r>
              <w:r>
                <w:t>",</w:t>
              </w:r>
            </w:ins>
          </w:p>
          <w:p w14:paraId="42DBD7AD" w14:textId="77777777" w:rsidR="00156689" w:rsidRPr="00A03544" w:rsidRDefault="00156689" w:rsidP="0039658F">
            <w:pPr>
              <w:pStyle w:val="PL"/>
              <w:rPr>
                <w:ins w:id="14526" w:author="S4-240192" w:date="2024-01-31T11:17:00Z"/>
              </w:rPr>
            </w:pPr>
            <w:ins w:id="14527" w:author="S4-240192" w:date="2024-01-31T11:17:00Z">
              <w:r w:rsidRPr="00A03544">
                <w:t xml:space="preserve">            </w:t>
              </w:r>
              <w:r>
                <w:t>"</w:t>
              </w:r>
              <w:r w:rsidRPr="00A03544">
                <w:t>a=sendonly</w:t>
              </w:r>
              <w:r>
                <w:t>"</w:t>
              </w:r>
            </w:ins>
          </w:p>
          <w:p w14:paraId="06EDE297" w14:textId="77777777" w:rsidR="00156689" w:rsidRPr="00A03544" w:rsidRDefault="00156689" w:rsidP="0039658F">
            <w:pPr>
              <w:pStyle w:val="PL"/>
              <w:rPr>
                <w:ins w:id="14528" w:author="S4-240192" w:date="2024-01-31T11:17:00Z"/>
              </w:rPr>
            </w:pPr>
            <w:ins w:id="14529" w:author="S4-240192" w:date="2024-01-31T11:17:00Z">
              <w:r w:rsidRPr="00A03544">
                <w:t xml:space="preserve">         </w:t>
              </w:r>
              <w:r>
                <w:t xml:space="preserve">   ]</w:t>
              </w:r>
            </w:ins>
          </w:p>
          <w:p w14:paraId="6F1A6D0E" w14:textId="77777777" w:rsidR="00156689" w:rsidRPr="00A03544" w:rsidRDefault="00156689" w:rsidP="0039658F">
            <w:pPr>
              <w:pStyle w:val="PL"/>
              <w:rPr>
                <w:ins w:id="14530" w:author="S4-240192" w:date="2024-01-31T11:17:00Z"/>
              </w:rPr>
            </w:pPr>
            <w:ins w:id="14531" w:author="S4-240192" w:date="2024-01-31T11:17:00Z">
              <w:r w:rsidRPr="00A03544">
                <w:t xml:space="preserve">      </w:t>
              </w:r>
              <w:r>
                <w:t xml:space="preserve">  </w:t>
              </w:r>
              <w:r w:rsidRPr="00A03544">
                <w:t>},</w:t>
              </w:r>
            </w:ins>
          </w:p>
          <w:p w14:paraId="63D6A6BF" w14:textId="77777777" w:rsidR="00156689" w:rsidRPr="00A03544" w:rsidRDefault="00156689" w:rsidP="0039658F">
            <w:pPr>
              <w:pStyle w:val="PL"/>
              <w:rPr>
                <w:ins w:id="14532" w:author="S4-240192" w:date="2024-01-31T11:17:00Z"/>
              </w:rPr>
            </w:pPr>
            <w:ins w:id="14533" w:author="S4-240192" w:date="2024-01-31T11:17:00Z">
              <w:r w:rsidRPr="00A03544">
                <w:t xml:space="preserve">      </w:t>
              </w:r>
              <w:r>
                <w:t xml:space="preserve">  </w:t>
              </w:r>
              <w:r w:rsidRPr="00A03544">
                <w:t>{</w:t>
              </w:r>
            </w:ins>
          </w:p>
          <w:p w14:paraId="3CC7E68C" w14:textId="77777777" w:rsidR="00156689" w:rsidRPr="00A03544" w:rsidRDefault="00156689" w:rsidP="0039658F">
            <w:pPr>
              <w:pStyle w:val="PL"/>
              <w:rPr>
                <w:ins w:id="14534" w:author="S4-240192" w:date="2024-01-31T11:17:00Z"/>
              </w:rPr>
            </w:pPr>
            <w:ins w:id="14535" w:author="S4-240192" w:date="2024-01-31T11:17:00Z">
              <w:r w:rsidRPr="00A03544">
                <w:t xml:space="preserve">        </w:t>
              </w:r>
              <w:r>
                <w:t xml:space="preserve">  </w:t>
              </w:r>
              <w:r w:rsidRPr="00A03544">
                <w:t xml:space="preserve">"index": 2, </w:t>
              </w:r>
            </w:ins>
          </w:p>
          <w:p w14:paraId="5BE457AF" w14:textId="77777777" w:rsidR="00156689" w:rsidRDefault="00156689" w:rsidP="0039658F">
            <w:pPr>
              <w:pStyle w:val="PL"/>
              <w:rPr>
                <w:ins w:id="14536" w:author="S4-240192" w:date="2024-01-31T11:17:00Z"/>
              </w:rPr>
            </w:pPr>
            <w:ins w:id="14537" w:author="S4-240192" w:date="2024-01-31T11:17:00Z">
              <w:r w:rsidRPr="00A03544">
                <w:t xml:space="preserve">        </w:t>
              </w:r>
              <w:r>
                <w:t xml:space="preserve">  </w:t>
              </w:r>
              <w:r w:rsidRPr="00A03544">
                <w:t xml:space="preserve">"lines": </w:t>
              </w:r>
              <w:r>
                <w:t>[</w:t>
              </w:r>
            </w:ins>
          </w:p>
          <w:p w14:paraId="6204B1B5" w14:textId="77777777" w:rsidR="00156689" w:rsidRPr="00A03544" w:rsidRDefault="00156689" w:rsidP="0039658F">
            <w:pPr>
              <w:pStyle w:val="PL"/>
              <w:rPr>
                <w:ins w:id="14538" w:author="S4-240192" w:date="2024-01-31T11:17:00Z"/>
              </w:rPr>
            </w:pPr>
            <w:ins w:id="14539" w:author="S4-240192" w:date="2024-01-31T11:17:00Z">
              <w:r w:rsidRPr="00A03544">
                <w:t xml:space="preserve">        </w:t>
              </w:r>
              <w:r>
                <w:t xml:space="preserve">    </w:t>
              </w:r>
              <w:r w:rsidRPr="00A03544">
                <w:t>"m=video 9 UDP/TLS/RTP/SAVPF 97</w:t>
              </w:r>
              <w:r>
                <w:t>",</w:t>
              </w:r>
            </w:ins>
          </w:p>
          <w:p w14:paraId="6922647D" w14:textId="77777777" w:rsidR="00156689" w:rsidRPr="00A03544" w:rsidRDefault="00156689" w:rsidP="0039658F">
            <w:pPr>
              <w:pStyle w:val="PL"/>
              <w:rPr>
                <w:ins w:id="14540" w:author="S4-240192" w:date="2024-01-31T11:17:00Z"/>
              </w:rPr>
            </w:pPr>
            <w:ins w:id="14541" w:author="S4-240192" w:date="2024-01-31T11:17:00Z">
              <w:r w:rsidRPr="00A03544">
                <w:t xml:space="preserve">         </w:t>
              </w:r>
              <w:r>
                <w:t xml:space="preserve">  </w:t>
              </w:r>
              <w:r w:rsidRPr="00A03544">
                <w:t xml:space="preserve"> </w:t>
              </w:r>
              <w:r>
                <w:t>"</w:t>
              </w:r>
              <w:r w:rsidRPr="00A03544">
                <w:t>a=mid:1</w:t>
              </w:r>
              <w:r>
                <w:t>",</w:t>
              </w:r>
            </w:ins>
          </w:p>
          <w:p w14:paraId="6775F34A" w14:textId="77777777" w:rsidR="00156689" w:rsidRPr="00A03544" w:rsidRDefault="00156689" w:rsidP="0039658F">
            <w:pPr>
              <w:pStyle w:val="PL"/>
              <w:rPr>
                <w:ins w:id="14542" w:author="S4-240192" w:date="2024-01-31T11:17:00Z"/>
              </w:rPr>
            </w:pPr>
            <w:ins w:id="14543" w:author="S4-240192" w:date="2024-01-31T11:17:00Z">
              <w:r w:rsidRPr="00A03544">
                <w:t xml:space="preserve">         </w:t>
              </w:r>
              <w:r>
                <w:t xml:space="preserve">  </w:t>
              </w:r>
              <w:r w:rsidRPr="00A03544">
                <w:t xml:space="preserve"> </w:t>
              </w:r>
              <w:r>
                <w:t>"</w:t>
              </w:r>
              <w:r w:rsidRPr="00A03544">
                <w:t>a=rtcp-mux-only</w:t>
              </w:r>
              <w:r>
                <w:t>",</w:t>
              </w:r>
            </w:ins>
          </w:p>
          <w:p w14:paraId="33033C98" w14:textId="77777777" w:rsidR="00156689" w:rsidRPr="00A03544" w:rsidRDefault="00156689" w:rsidP="0039658F">
            <w:pPr>
              <w:pStyle w:val="PL"/>
              <w:rPr>
                <w:ins w:id="14544" w:author="S4-240192" w:date="2024-01-31T11:17:00Z"/>
              </w:rPr>
            </w:pPr>
            <w:ins w:id="14545" w:author="S4-240192" w:date="2024-01-31T11:17:00Z">
              <w:r w:rsidRPr="00A03544">
                <w:t xml:space="preserve">         </w:t>
              </w:r>
              <w:r>
                <w:t xml:space="preserve">  </w:t>
              </w:r>
              <w:r w:rsidRPr="00A03544">
                <w:t xml:space="preserve"> </w:t>
              </w:r>
              <w:r>
                <w:t>"</w:t>
              </w:r>
              <w:r w:rsidRPr="00A03544">
                <w:t>a=rtcp-mux</w:t>
              </w:r>
              <w:r>
                <w:t>",</w:t>
              </w:r>
            </w:ins>
          </w:p>
          <w:p w14:paraId="1E385D7A" w14:textId="77777777" w:rsidR="00156689" w:rsidRPr="00A03544" w:rsidRDefault="00156689" w:rsidP="0039658F">
            <w:pPr>
              <w:pStyle w:val="PL"/>
              <w:rPr>
                <w:ins w:id="14546" w:author="S4-240192" w:date="2024-01-31T11:17:00Z"/>
              </w:rPr>
            </w:pPr>
            <w:ins w:id="14547" w:author="S4-240192" w:date="2024-01-31T11:17:00Z">
              <w:r w:rsidRPr="00A03544">
                <w:t xml:space="preserve">         </w:t>
              </w:r>
              <w:r>
                <w:t xml:space="preserve">  </w:t>
              </w:r>
              <w:r w:rsidRPr="00A03544">
                <w:t xml:space="preserve"> </w:t>
              </w:r>
              <w:r>
                <w:t>"</w:t>
              </w:r>
              <w:r w:rsidRPr="00A03544">
                <w:t>a=bundle-only</w:t>
              </w:r>
              <w:r>
                <w:t>",</w:t>
              </w:r>
            </w:ins>
          </w:p>
          <w:p w14:paraId="7366C505" w14:textId="77777777" w:rsidR="00156689" w:rsidRPr="00A03544" w:rsidRDefault="00156689" w:rsidP="0039658F">
            <w:pPr>
              <w:pStyle w:val="PL"/>
              <w:rPr>
                <w:ins w:id="14548" w:author="S4-240192" w:date="2024-01-31T11:17:00Z"/>
              </w:rPr>
            </w:pPr>
            <w:ins w:id="14549" w:author="S4-240192" w:date="2024-01-31T11:17:00Z">
              <w:r w:rsidRPr="00A03544">
                <w:t xml:space="preserve">         </w:t>
              </w:r>
              <w:r>
                <w:t xml:space="preserve">  </w:t>
              </w:r>
              <w:r w:rsidRPr="00A03544">
                <w:t xml:space="preserve"> </w:t>
              </w:r>
              <w:r>
                <w:t>"</w:t>
              </w:r>
              <w:r w:rsidRPr="00A03544">
                <w:t>a=rtcp-rsize</w:t>
              </w:r>
              <w:r>
                <w:t>",</w:t>
              </w:r>
            </w:ins>
          </w:p>
          <w:p w14:paraId="48A13765" w14:textId="77777777" w:rsidR="00156689" w:rsidRPr="00A03544" w:rsidRDefault="00156689" w:rsidP="0039658F">
            <w:pPr>
              <w:pStyle w:val="PL"/>
              <w:rPr>
                <w:ins w:id="14550" w:author="S4-240192" w:date="2024-01-31T11:17:00Z"/>
              </w:rPr>
            </w:pPr>
            <w:ins w:id="14551" w:author="S4-240192" w:date="2024-01-31T11:17:00Z">
              <w:r w:rsidRPr="00A03544">
                <w:t xml:space="preserve">         </w:t>
              </w:r>
              <w:r>
                <w:t xml:space="preserve">  </w:t>
              </w:r>
              <w:r w:rsidRPr="00A03544">
                <w:t xml:space="preserve"> </w:t>
              </w:r>
              <w:r>
                <w:t>"</w:t>
              </w:r>
              <w:r w:rsidRPr="00A03544">
                <w:t>a=extmap:1 urn:ietf:params:rtp-hdrext:sdes:mid</w:t>
              </w:r>
              <w:r>
                <w:t>",</w:t>
              </w:r>
            </w:ins>
          </w:p>
          <w:p w14:paraId="6BD6EACA" w14:textId="77777777" w:rsidR="00156689" w:rsidRPr="00A03544" w:rsidRDefault="00156689" w:rsidP="0039658F">
            <w:pPr>
              <w:pStyle w:val="PL"/>
              <w:rPr>
                <w:ins w:id="14552" w:author="S4-240192" w:date="2024-01-31T11:17:00Z"/>
              </w:rPr>
            </w:pPr>
            <w:ins w:id="14553" w:author="S4-240192" w:date="2024-01-31T11:17:00Z">
              <w:r w:rsidRPr="00A03544">
                <w:t xml:space="preserve">         </w:t>
              </w:r>
              <w:r>
                <w:t xml:space="preserve">  </w:t>
              </w:r>
              <w:r w:rsidRPr="00A03544">
                <w:t xml:space="preserve"> </w:t>
              </w:r>
              <w:r>
                <w:t>"</w:t>
              </w:r>
              <w:r w:rsidRPr="00A03544">
                <w:t>a=rtpmap:97 H264/90000</w:t>
              </w:r>
              <w:r>
                <w:t>",</w:t>
              </w:r>
            </w:ins>
          </w:p>
          <w:p w14:paraId="2EFA4411" w14:textId="77777777" w:rsidR="00156689" w:rsidRPr="00A03544" w:rsidRDefault="00156689" w:rsidP="0039658F">
            <w:pPr>
              <w:pStyle w:val="PL"/>
              <w:rPr>
                <w:ins w:id="14554" w:author="S4-240192" w:date="2024-01-31T11:17:00Z"/>
              </w:rPr>
            </w:pPr>
            <w:ins w:id="14555" w:author="S4-240192" w:date="2024-01-31T11:17:00Z">
              <w:r w:rsidRPr="00A03544">
                <w:t xml:space="preserve">         </w:t>
              </w:r>
              <w:r>
                <w:t xml:space="preserve">  </w:t>
              </w:r>
              <w:r w:rsidRPr="00A03544">
                <w:t xml:space="preserve"> </w:t>
              </w:r>
              <w:r>
                <w:t>"</w:t>
              </w:r>
              <w:r w:rsidRPr="00A03544">
                <w:t>a=fmtp:97 profile-level-id=...;sprop-parameter-sets=...</w:t>
              </w:r>
              <w:r>
                <w:t>",</w:t>
              </w:r>
            </w:ins>
          </w:p>
          <w:p w14:paraId="5211FD3E" w14:textId="77777777" w:rsidR="00156689" w:rsidRDefault="00156689" w:rsidP="0039658F">
            <w:pPr>
              <w:pStyle w:val="PL"/>
              <w:rPr>
                <w:ins w:id="14556" w:author="S4-240192" w:date="2024-01-31T11:17:00Z"/>
              </w:rPr>
            </w:pPr>
            <w:ins w:id="14557" w:author="S4-240192" w:date="2024-01-31T11:17:00Z">
              <w:r w:rsidRPr="00A03544">
                <w:t xml:space="preserve">         </w:t>
              </w:r>
              <w:r>
                <w:t xml:space="preserve">  </w:t>
              </w:r>
              <w:r w:rsidRPr="00A03544">
                <w:t xml:space="preserve"> </w:t>
              </w:r>
              <w:r>
                <w:t>"</w:t>
              </w:r>
              <w:r w:rsidRPr="00A03544">
                <w:t>a=sendonly</w:t>
              </w:r>
              <w:r>
                <w:t>"</w:t>
              </w:r>
            </w:ins>
          </w:p>
          <w:p w14:paraId="172D0ECA" w14:textId="77777777" w:rsidR="00156689" w:rsidRPr="00A03544" w:rsidRDefault="00156689" w:rsidP="0039658F">
            <w:pPr>
              <w:pStyle w:val="PL"/>
              <w:rPr>
                <w:ins w:id="14558" w:author="S4-240192" w:date="2024-01-31T11:17:00Z"/>
              </w:rPr>
            </w:pPr>
            <w:ins w:id="14559" w:author="S4-240192" w:date="2024-01-31T11:17:00Z">
              <w:r w:rsidRPr="00A03544">
                <w:t xml:space="preserve">         </w:t>
              </w:r>
              <w:r>
                <w:t xml:space="preserve">   ]</w:t>
              </w:r>
            </w:ins>
          </w:p>
          <w:p w14:paraId="369D1800" w14:textId="77777777" w:rsidR="00156689" w:rsidRPr="00A03544" w:rsidRDefault="00156689" w:rsidP="0039658F">
            <w:pPr>
              <w:pStyle w:val="PL"/>
              <w:rPr>
                <w:ins w:id="14560" w:author="S4-240192" w:date="2024-01-31T11:17:00Z"/>
              </w:rPr>
            </w:pPr>
            <w:ins w:id="14561" w:author="S4-240192" w:date="2024-01-31T11:17:00Z">
              <w:r w:rsidRPr="00A03544">
                <w:t xml:space="preserve">      </w:t>
              </w:r>
              <w:r>
                <w:t xml:space="preserve">  </w:t>
              </w:r>
              <w:r w:rsidRPr="00A03544">
                <w:t>},</w:t>
              </w:r>
            </w:ins>
          </w:p>
          <w:p w14:paraId="43AE8FD1" w14:textId="77777777" w:rsidR="00156689" w:rsidRPr="00A03544" w:rsidRDefault="00156689" w:rsidP="0039658F">
            <w:pPr>
              <w:pStyle w:val="PL"/>
              <w:rPr>
                <w:ins w:id="14562" w:author="S4-240192" w:date="2024-01-31T11:17:00Z"/>
              </w:rPr>
            </w:pPr>
            <w:ins w:id="14563" w:author="S4-240192" w:date="2024-01-31T11:17:00Z">
              <w:r w:rsidRPr="00A03544">
                <w:t xml:space="preserve">      </w:t>
              </w:r>
              <w:r>
                <w:t xml:space="preserve">  </w:t>
              </w:r>
              <w:r w:rsidRPr="00A03544">
                <w:t>{</w:t>
              </w:r>
            </w:ins>
          </w:p>
          <w:p w14:paraId="1AD01A46" w14:textId="77777777" w:rsidR="00156689" w:rsidRPr="00A03544" w:rsidRDefault="00156689" w:rsidP="0039658F">
            <w:pPr>
              <w:pStyle w:val="PL"/>
              <w:rPr>
                <w:ins w:id="14564" w:author="S4-240192" w:date="2024-01-31T11:17:00Z"/>
              </w:rPr>
            </w:pPr>
            <w:ins w:id="14565" w:author="S4-240192" w:date="2024-01-31T11:17:00Z">
              <w:r w:rsidRPr="00A03544">
                <w:t xml:space="preserve">     </w:t>
              </w:r>
              <w:r>
                <w:t xml:space="preserve">  </w:t>
              </w:r>
              <w:r w:rsidRPr="00A03544">
                <w:t xml:space="preserve">   "index": 3, </w:t>
              </w:r>
            </w:ins>
          </w:p>
          <w:p w14:paraId="3C8C9EA3" w14:textId="77777777" w:rsidR="00156689" w:rsidRDefault="00156689" w:rsidP="0039658F">
            <w:pPr>
              <w:pStyle w:val="PL"/>
              <w:rPr>
                <w:ins w:id="14566" w:author="S4-240192" w:date="2024-01-31T11:17:00Z"/>
              </w:rPr>
            </w:pPr>
            <w:ins w:id="14567" w:author="S4-240192" w:date="2024-01-31T11:17:00Z">
              <w:r w:rsidRPr="00A03544">
                <w:t xml:space="preserve">    </w:t>
              </w:r>
              <w:r>
                <w:t xml:space="preserve">  </w:t>
              </w:r>
              <w:r w:rsidRPr="00A03544">
                <w:t xml:space="preserve">    "lines": </w:t>
              </w:r>
              <w:r>
                <w:t>[</w:t>
              </w:r>
            </w:ins>
          </w:p>
          <w:p w14:paraId="79AE9752" w14:textId="77777777" w:rsidR="00156689" w:rsidRPr="00A03544" w:rsidRDefault="00156689" w:rsidP="0039658F">
            <w:pPr>
              <w:pStyle w:val="PL"/>
              <w:rPr>
                <w:ins w:id="14568" w:author="S4-240192" w:date="2024-01-31T11:17:00Z"/>
              </w:rPr>
            </w:pPr>
            <w:ins w:id="14569" w:author="S4-240192" w:date="2024-01-31T11:17:00Z">
              <w:r w:rsidRPr="00A03544">
                <w:t xml:space="preserve">    </w:t>
              </w:r>
              <w:r>
                <w:t xml:space="preserve">  </w:t>
              </w:r>
              <w:r w:rsidRPr="00A03544">
                <w:t xml:space="preserve">    </w:t>
              </w:r>
              <w:r>
                <w:t xml:space="preserve">  </w:t>
              </w:r>
              <w:r w:rsidRPr="00A03544">
                <w:t>"m=application 9 UDP/DTLS/SCTP webrtc-datachannel</w:t>
              </w:r>
              <w:r>
                <w:t>",</w:t>
              </w:r>
            </w:ins>
          </w:p>
          <w:p w14:paraId="39F02943" w14:textId="77777777" w:rsidR="00156689" w:rsidRPr="00A03544" w:rsidRDefault="00156689" w:rsidP="0039658F">
            <w:pPr>
              <w:pStyle w:val="PL"/>
              <w:rPr>
                <w:ins w:id="14570" w:author="S4-240192" w:date="2024-01-31T11:17:00Z"/>
              </w:rPr>
            </w:pPr>
            <w:ins w:id="14571" w:author="S4-240192" w:date="2024-01-31T11:17:00Z">
              <w:r w:rsidRPr="00A03544">
                <w:t xml:space="preserve">            </w:t>
              </w:r>
              <w:r>
                <w:t>"</w:t>
              </w:r>
              <w:r w:rsidRPr="00A03544">
                <w:t>a=mid:2</w:t>
              </w:r>
              <w:r>
                <w:t>",</w:t>
              </w:r>
            </w:ins>
          </w:p>
          <w:p w14:paraId="4D6BCE93" w14:textId="77777777" w:rsidR="00156689" w:rsidRPr="00A03544" w:rsidRDefault="00156689" w:rsidP="0039658F">
            <w:pPr>
              <w:pStyle w:val="PL"/>
              <w:rPr>
                <w:ins w:id="14572" w:author="S4-240192" w:date="2024-01-31T11:17:00Z"/>
              </w:rPr>
            </w:pPr>
            <w:ins w:id="14573" w:author="S4-240192" w:date="2024-01-31T11:17:00Z">
              <w:r w:rsidRPr="00A03544">
                <w:t xml:space="preserve">            </w:t>
              </w:r>
              <w:r>
                <w:t>"</w:t>
              </w:r>
              <w:r w:rsidRPr="00A03544">
                <w:t>a=bundle-only</w:t>
              </w:r>
              <w:r>
                <w:t>",</w:t>
              </w:r>
            </w:ins>
          </w:p>
          <w:p w14:paraId="3BE0B212" w14:textId="77777777" w:rsidR="00156689" w:rsidRPr="00A03544" w:rsidRDefault="00156689" w:rsidP="0039658F">
            <w:pPr>
              <w:pStyle w:val="PL"/>
              <w:rPr>
                <w:ins w:id="14574" w:author="S4-240192" w:date="2024-01-31T11:17:00Z"/>
              </w:rPr>
            </w:pPr>
            <w:ins w:id="14575" w:author="S4-240192" w:date="2024-01-31T11:17:00Z">
              <w:r w:rsidRPr="00A03544">
                <w:t xml:space="preserve">            </w:t>
              </w:r>
              <w:r>
                <w:t>"</w:t>
              </w:r>
              <w:r w:rsidRPr="00A03544">
                <w:t>a=sctp-port:5000</w:t>
              </w:r>
              <w:r>
                <w:t>",</w:t>
              </w:r>
            </w:ins>
          </w:p>
          <w:p w14:paraId="361C401F" w14:textId="77777777" w:rsidR="00156689" w:rsidRPr="00A03544" w:rsidRDefault="00156689" w:rsidP="0039658F">
            <w:pPr>
              <w:pStyle w:val="PL"/>
              <w:rPr>
                <w:ins w:id="14576" w:author="S4-240192" w:date="2024-01-31T11:17:00Z"/>
              </w:rPr>
            </w:pPr>
            <w:ins w:id="14577" w:author="S4-240192" w:date="2024-01-31T11:17:00Z">
              <w:r w:rsidRPr="00A03544">
                <w:t xml:space="preserve">            </w:t>
              </w:r>
              <w:r>
                <w:t>"</w:t>
              </w:r>
              <w:r w:rsidRPr="00A03544">
                <w:t>a=max-message-size:65536</w:t>
              </w:r>
              <w:r>
                <w:t>",</w:t>
              </w:r>
            </w:ins>
          </w:p>
          <w:p w14:paraId="74D4A818" w14:textId="77777777" w:rsidR="00156689" w:rsidRPr="00A03544" w:rsidRDefault="00156689" w:rsidP="0039658F">
            <w:pPr>
              <w:pStyle w:val="PL"/>
              <w:rPr>
                <w:ins w:id="14578" w:author="S4-240192" w:date="2024-01-31T11:17:00Z"/>
              </w:rPr>
            </w:pPr>
            <w:ins w:id="14579" w:author="S4-240192" w:date="2024-01-31T11:17:00Z">
              <w:r w:rsidRPr="00A03544">
                <w:t xml:space="preserve">            </w:t>
              </w:r>
              <w:r>
                <w:t>"</w:t>
              </w:r>
              <w:r w:rsidRPr="00A03544">
                <w:t>a=dcmap:0</w:t>
              </w:r>
              <w:r>
                <w:t>"</w:t>
              </w:r>
            </w:ins>
          </w:p>
          <w:p w14:paraId="1D41A1D3" w14:textId="77777777" w:rsidR="00156689" w:rsidRPr="00A03544" w:rsidRDefault="00156689" w:rsidP="0039658F">
            <w:pPr>
              <w:pStyle w:val="PL"/>
              <w:rPr>
                <w:ins w:id="14580" w:author="S4-240192" w:date="2024-01-31T11:17:00Z"/>
              </w:rPr>
            </w:pPr>
            <w:ins w:id="14581" w:author="S4-240192" w:date="2024-01-31T11:17:00Z">
              <w:r w:rsidRPr="00A03544">
                <w:t xml:space="preserve">         </w:t>
              </w:r>
              <w:r>
                <w:t xml:space="preserve">   ]</w:t>
              </w:r>
            </w:ins>
          </w:p>
          <w:p w14:paraId="79E9CDED" w14:textId="77777777" w:rsidR="00156689" w:rsidRPr="00A03544" w:rsidRDefault="00156689" w:rsidP="0039658F">
            <w:pPr>
              <w:pStyle w:val="PL"/>
              <w:rPr>
                <w:ins w:id="14582" w:author="S4-240192" w:date="2024-01-31T11:17:00Z"/>
              </w:rPr>
            </w:pPr>
            <w:ins w:id="14583" w:author="S4-240192" w:date="2024-01-31T11:17:00Z">
              <w:r w:rsidRPr="00A03544">
                <w:t xml:space="preserve">      </w:t>
              </w:r>
              <w:r>
                <w:t xml:space="preserve">  </w:t>
              </w:r>
              <w:r w:rsidRPr="00A03544">
                <w:t>}</w:t>
              </w:r>
            </w:ins>
          </w:p>
          <w:p w14:paraId="198DF8BB" w14:textId="77777777" w:rsidR="00156689" w:rsidRDefault="00156689" w:rsidP="0039658F">
            <w:pPr>
              <w:pStyle w:val="PL"/>
              <w:rPr>
                <w:ins w:id="14584" w:author="S4-240192" w:date="2024-01-31T11:17:00Z"/>
              </w:rPr>
            </w:pPr>
            <w:ins w:id="14585" w:author="S4-240192" w:date="2024-01-31T11:17:00Z">
              <w:r w:rsidRPr="00A03544">
                <w:t xml:space="preserve">      </w:t>
              </w:r>
              <w:r>
                <w:t>]</w:t>
              </w:r>
            </w:ins>
          </w:p>
          <w:p w14:paraId="768BECAE" w14:textId="77777777" w:rsidR="00156689" w:rsidRPr="00A03544" w:rsidRDefault="00156689" w:rsidP="0039658F">
            <w:pPr>
              <w:pStyle w:val="PL"/>
              <w:rPr>
                <w:ins w:id="14586" w:author="S4-240192" w:date="2024-01-31T11:17:00Z"/>
                <w:lang w:eastAsia="ja-JP"/>
              </w:rPr>
            </w:pPr>
            <w:ins w:id="14587" w:author="S4-240192" w:date="2024-01-31T11:17:00Z">
              <w:r>
                <w:rPr>
                  <w:rFonts w:hint="eastAsia"/>
                  <w:lang w:eastAsia="ja-JP"/>
                </w:rPr>
                <w:t xml:space="preserve"> </w:t>
              </w:r>
              <w:r>
                <w:rPr>
                  <w:lang w:eastAsia="ja-JP"/>
                </w:rPr>
                <w:t xml:space="preserve">   },</w:t>
              </w:r>
            </w:ins>
          </w:p>
          <w:p w14:paraId="7103CBBD" w14:textId="77777777" w:rsidR="00156689" w:rsidRPr="00A03544" w:rsidRDefault="00156689" w:rsidP="0039658F">
            <w:pPr>
              <w:pStyle w:val="PL"/>
              <w:rPr>
                <w:ins w:id="14588" w:author="S4-240192" w:date="2024-01-31T11:17:00Z"/>
              </w:rPr>
            </w:pPr>
            <w:ins w:id="14589" w:author="S4-240192" w:date="2024-01-31T11:17:00Z">
              <w:r w:rsidRPr="00A03544">
                <w:t xml:space="preserve">    "mc": {</w:t>
              </w:r>
            </w:ins>
          </w:p>
          <w:p w14:paraId="39AC0DAB" w14:textId="77777777" w:rsidR="00156689" w:rsidRPr="00A03544" w:rsidRDefault="00156689" w:rsidP="0039658F">
            <w:pPr>
              <w:pStyle w:val="PL"/>
              <w:rPr>
                <w:ins w:id="14590" w:author="S4-240192" w:date="2024-01-31T11:17:00Z"/>
              </w:rPr>
            </w:pPr>
            <w:ins w:id="14591" w:author="S4-240192" w:date="2024-01-31T11:17:00Z">
              <w:r w:rsidRPr="00A03544">
                <w:t xml:space="preserve">      "metadata": [</w:t>
              </w:r>
            </w:ins>
          </w:p>
          <w:p w14:paraId="18952447" w14:textId="77777777" w:rsidR="00156689" w:rsidRPr="00A03544" w:rsidRDefault="00156689" w:rsidP="0039658F">
            <w:pPr>
              <w:pStyle w:val="PL"/>
              <w:rPr>
                <w:ins w:id="14592" w:author="S4-240192" w:date="2024-01-31T11:17:00Z"/>
              </w:rPr>
            </w:pPr>
            <w:ins w:id="14593" w:author="S4-240192" w:date="2024-01-31T11:17:00Z">
              <w:r w:rsidRPr="00A03544">
                <w:lastRenderedPageBreak/>
                <w:t xml:space="preserve">        {</w:t>
              </w:r>
            </w:ins>
          </w:p>
          <w:p w14:paraId="2C9D7263" w14:textId="77777777" w:rsidR="00156689" w:rsidRPr="00A03544" w:rsidRDefault="00156689" w:rsidP="0039658F">
            <w:pPr>
              <w:pStyle w:val="PL"/>
              <w:rPr>
                <w:ins w:id="14594" w:author="S4-240192" w:date="2024-01-31T11:17:00Z"/>
              </w:rPr>
            </w:pPr>
            <w:ins w:id="14595" w:author="S4-240192" w:date="2024-01-31T11:17:00Z">
              <w:r w:rsidRPr="00A03544">
                <w:t xml:space="preserve">          "index": 1,</w:t>
              </w:r>
            </w:ins>
          </w:p>
          <w:p w14:paraId="2F3A1B74" w14:textId="77777777" w:rsidR="00156689" w:rsidRPr="00A03544" w:rsidRDefault="00156689" w:rsidP="0039658F">
            <w:pPr>
              <w:pStyle w:val="PL"/>
              <w:rPr>
                <w:ins w:id="14596" w:author="S4-240192" w:date="2024-01-31T11:17:00Z"/>
              </w:rPr>
            </w:pPr>
            <w:ins w:id="14597" w:author="S4-240192" w:date="2024-01-31T11:17:00Z">
              <w:r w:rsidRPr="00A03544">
                <w:t xml:space="preserve">          "actType": "add"</w:t>
              </w:r>
            </w:ins>
          </w:p>
          <w:p w14:paraId="633C02A9" w14:textId="77777777" w:rsidR="00156689" w:rsidRPr="00A03544" w:rsidRDefault="00156689" w:rsidP="0039658F">
            <w:pPr>
              <w:pStyle w:val="PL"/>
              <w:rPr>
                <w:ins w:id="14598" w:author="S4-240192" w:date="2024-01-31T11:17:00Z"/>
              </w:rPr>
            </w:pPr>
            <w:ins w:id="14599" w:author="S4-240192" w:date="2024-01-31T11:17:00Z">
              <w:r w:rsidRPr="00A03544">
                <w:t xml:space="preserve">        },</w:t>
              </w:r>
            </w:ins>
          </w:p>
          <w:p w14:paraId="103EFF37" w14:textId="77777777" w:rsidR="00156689" w:rsidRPr="00A03544" w:rsidRDefault="00156689" w:rsidP="0039658F">
            <w:pPr>
              <w:pStyle w:val="PL"/>
              <w:rPr>
                <w:ins w:id="14600" w:author="S4-240192" w:date="2024-01-31T11:17:00Z"/>
              </w:rPr>
            </w:pPr>
            <w:ins w:id="14601" w:author="S4-240192" w:date="2024-01-31T11:17:00Z">
              <w:r w:rsidRPr="00A03544">
                <w:t xml:space="preserve">        {</w:t>
              </w:r>
            </w:ins>
          </w:p>
          <w:p w14:paraId="5BD19115" w14:textId="77777777" w:rsidR="00156689" w:rsidRPr="00A03544" w:rsidRDefault="00156689" w:rsidP="0039658F">
            <w:pPr>
              <w:pStyle w:val="PL"/>
              <w:rPr>
                <w:ins w:id="14602" w:author="S4-240192" w:date="2024-01-31T11:17:00Z"/>
              </w:rPr>
            </w:pPr>
            <w:ins w:id="14603" w:author="S4-240192" w:date="2024-01-31T11:17:00Z">
              <w:r w:rsidRPr="00A03544">
                <w:t xml:space="preserve">          "index": 2,</w:t>
              </w:r>
            </w:ins>
          </w:p>
          <w:p w14:paraId="11B7C400" w14:textId="77777777" w:rsidR="00156689" w:rsidRPr="00A03544" w:rsidRDefault="00156689" w:rsidP="0039658F">
            <w:pPr>
              <w:pStyle w:val="PL"/>
              <w:rPr>
                <w:ins w:id="14604" w:author="S4-240192" w:date="2024-01-31T11:17:00Z"/>
              </w:rPr>
            </w:pPr>
            <w:ins w:id="14605" w:author="S4-240192" w:date="2024-01-31T11:17:00Z">
              <w:r w:rsidRPr="00A03544">
                <w:t xml:space="preserve">          "actType": "add"</w:t>
              </w:r>
            </w:ins>
          </w:p>
          <w:p w14:paraId="51E6E0A8" w14:textId="77777777" w:rsidR="00156689" w:rsidRPr="00A03544" w:rsidRDefault="00156689" w:rsidP="0039658F">
            <w:pPr>
              <w:pStyle w:val="PL"/>
              <w:rPr>
                <w:ins w:id="14606" w:author="S4-240192" w:date="2024-01-31T11:17:00Z"/>
              </w:rPr>
            </w:pPr>
            <w:ins w:id="14607" w:author="S4-240192" w:date="2024-01-31T11:17:00Z">
              <w:r w:rsidRPr="00A03544">
                <w:t xml:space="preserve">        }</w:t>
              </w:r>
            </w:ins>
          </w:p>
          <w:p w14:paraId="214570C3" w14:textId="77777777" w:rsidR="00156689" w:rsidRPr="00A03544" w:rsidRDefault="00156689" w:rsidP="0039658F">
            <w:pPr>
              <w:pStyle w:val="PL"/>
              <w:rPr>
                <w:ins w:id="14608" w:author="S4-240192" w:date="2024-01-31T11:17:00Z"/>
              </w:rPr>
            </w:pPr>
            <w:ins w:id="14609" w:author="S4-240192" w:date="2024-01-31T11:17:00Z">
              <w:r w:rsidRPr="00A03544">
                <w:t xml:space="preserve">      ]</w:t>
              </w:r>
            </w:ins>
          </w:p>
          <w:p w14:paraId="0003B99E" w14:textId="77777777" w:rsidR="00156689" w:rsidRPr="00A03544" w:rsidRDefault="00156689" w:rsidP="0039658F">
            <w:pPr>
              <w:pStyle w:val="PL"/>
              <w:rPr>
                <w:ins w:id="14610" w:author="S4-240192" w:date="2024-01-31T11:17:00Z"/>
              </w:rPr>
            </w:pPr>
            <w:ins w:id="14611" w:author="S4-240192" w:date="2024-01-31T11:17:00Z">
              <w:r w:rsidRPr="00A03544">
                <w:t xml:space="preserve">    },</w:t>
              </w:r>
            </w:ins>
          </w:p>
          <w:p w14:paraId="29F48E88" w14:textId="77777777" w:rsidR="00156689" w:rsidRPr="00A03544" w:rsidRDefault="00156689" w:rsidP="0039658F">
            <w:pPr>
              <w:pStyle w:val="PL"/>
              <w:rPr>
                <w:ins w:id="14612" w:author="S4-240192" w:date="2024-01-31T11:17:00Z"/>
              </w:rPr>
            </w:pPr>
            <w:ins w:id="14613" w:author="S4-240192" w:date="2024-01-31T11:17:00Z">
              <w:r w:rsidRPr="00A03544">
                <w:t xml:space="preserve">    "dc": {</w:t>
              </w:r>
            </w:ins>
          </w:p>
          <w:p w14:paraId="260CD0B9" w14:textId="77777777" w:rsidR="00156689" w:rsidRPr="00A03544" w:rsidRDefault="00156689" w:rsidP="0039658F">
            <w:pPr>
              <w:pStyle w:val="PL"/>
              <w:rPr>
                <w:ins w:id="14614" w:author="S4-240192" w:date="2024-01-31T11:17:00Z"/>
              </w:rPr>
            </w:pPr>
            <w:ins w:id="14615" w:author="S4-240192" w:date="2024-01-31T11:17:00Z">
              <w:r w:rsidRPr="00A03544">
                <w:t xml:space="preserve">      "sdpIndex": 3,</w:t>
              </w:r>
            </w:ins>
          </w:p>
          <w:p w14:paraId="54B01E4A" w14:textId="77777777" w:rsidR="00156689" w:rsidRPr="00A03544" w:rsidRDefault="00156689" w:rsidP="0039658F">
            <w:pPr>
              <w:pStyle w:val="PL"/>
              <w:rPr>
                <w:ins w:id="14616" w:author="S4-240192" w:date="2024-01-31T11:17:00Z"/>
              </w:rPr>
            </w:pPr>
            <w:ins w:id="14617" w:author="S4-240192" w:date="2024-01-31T11:17:00Z">
              <w:r w:rsidRPr="00A03544">
                <w:t xml:space="preserve">      "metadata": [</w:t>
              </w:r>
            </w:ins>
          </w:p>
          <w:p w14:paraId="0386CD3F" w14:textId="77777777" w:rsidR="00156689" w:rsidRPr="00A03544" w:rsidRDefault="00156689" w:rsidP="0039658F">
            <w:pPr>
              <w:pStyle w:val="PL"/>
              <w:rPr>
                <w:ins w:id="14618" w:author="S4-240192" w:date="2024-01-31T11:17:00Z"/>
              </w:rPr>
            </w:pPr>
            <w:ins w:id="14619" w:author="S4-240192" w:date="2024-01-31T11:17:00Z">
              <w:r w:rsidRPr="00A03544">
                <w:t xml:space="preserve">        {</w:t>
              </w:r>
            </w:ins>
          </w:p>
          <w:p w14:paraId="657CA946" w14:textId="77777777" w:rsidR="00156689" w:rsidRPr="00A03544" w:rsidRDefault="00156689" w:rsidP="0039658F">
            <w:pPr>
              <w:pStyle w:val="PL"/>
              <w:rPr>
                <w:ins w:id="14620" w:author="S4-240192" w:date="2024-01-31T11:17:00Z"/>
              </w:rPr>
            </w:pPr>
            <w:ins w:id="14621" w:author="S4-240192" w:date="2024-01-31T11:17:00Z">
              <w:r w:rsidRPr="00A03544">
                <w:t xml:space="preserve">          "id": 0,</w:t>
              </w:r>
            </w:ins>
          </w:p>
          <w:p w14:paraId="7A76D5E4" w14:textId="77777777" w:rsidR="00156689" w:rsidRPr="00A03544" w:rsidRDefault="00156689" w:rsidP="0039658F">
            <w:pPr>
              <w:pStyle w:val="PL"/>
              <w:rPr>
                <w:ins w:id="14622" w:author="S4-240192" w:date="2024-01-31T11:17:00Z"/>
              </w:rPr>
            </w:pPr>
            <w:ins w:id="14623" w:author="S4-240192" w:date="2024-01-31T11:17:00Z">
              <w:r w:rsidRPr="00A03544">
                <w:t xml:space="preserve">          "actType": "add"</w:t>
              </w:r>
            </w:ins>
          </w:p>
          <w:p w14:paraId="3BF88882" w14:textId="77777777" w:rsidR="00156689" w:rsidRPr="00A03544" w:rsidRDefault="00156689" w:rsidP="0039658F">
            <w:pPr>
              <w:pStyle w:val="PL"/>
              <w:rPr>
                <w:ins w:id="14624" w:author="S4-240192" w:date="2024-01-31T11:17:00Z"/>
              </w:rPr>
            </w:pPr>
            <w:ins w:id="14625" w:author="S4-240192" w:date="2024-01-31T11:17:00Z">
              <w:r w:rsidRPr="00A03544">
                <w:t xml:space="preserve">        }</w:t>
              </w:r>
            </w:ins>
          </w:p>
          <w:p w14:paraId="4899C6A8" w14:textId="77777777" w:rsidR="00156689" w:rsidRPr="00A03544" w:rsidRDefault="00156689" w:rsidP="0039658F">
            <w:pPr>
              <w:pStyle w:val="PL"/>
              <w:rPr>
                <w:ins w:id="14626" w:author="S4-240192" w:date="2024-01-31T11:17:00Z"/>
              </w:rPr>
            </w:pPr>
            <w:ins w:id="14627" w:author="S4-240192" w:date="2024-01-31T11:17:00Z">
              <w:r w:rsidRPr="00A03544">
                <w:t xml:space="preserve">      ]</w:t>
              </w:r>
            </w:ins>
          </w:p>
          <w:p w14:paraId="4E66F64B" w14:textId="77777777" w:rsidR="00156689" w:rsidRPr="00A03544" w:rsidRDefault="00156689" w:rsidP="0039658F">
            <w:pPr>
              <w:pStyle w:val="PL"/>
              <w:rPr>
                <w:ins w:id="14628" w:author="S4-240192" w:date="2024-01-31T11:17:00Z"/>
              </w:rPr>
            </w:pPr>
            <w:ins w:id="14629" w:author="S4-240192" w:date="2024-01-31T11:17:00Z">
              <w:r w:rsidRPr="00A03544">
                <w:t xml:space="preserve">    }</w:t>
              </w:r>
            </w:ins>
          </w:p>
          <w:p w14:paraId="5F037E3A" w14:textId="77777777" w:rsidR="00156689" w:rsidRPr="00A03544" w:rsidRDefault="00156689" w:rsidP="0039658F">
            <w:pPr>
              <w:pStyle w:val="PL"/>
              <w:rPr>
                <w:ins w:id="14630" w:author="S4-240192" w:date="2024-01-31T11:17:00Z"/>
              </w:rPr>
            </w:pPr>
            <w:ins w:id="14631" w:author="S4-240192" w:date="2024-01-31T11:17:00Z">
              <w:r w:rsidRPr="00A03544">
                <w:t xml:space="preserve">  }</w:t>
              </w:r>
            </w:ins>
          </w:p>
          <w:p w14:paraId="240E4EE3" w14:textId="77777777" w:rsidR="00156689" w:rsidRPr="00615EAF" w:rsidRDefault="00156689" w:rsidP="0039658F">
            <w:pPr>
              <w:pStyle w:val="PL"/>
              <w:rPr>
                <w:ins w:id="14632" w:author="S4-240192" w:date="2024-01-31T11:17:00Z"/>
                <w:lang w:eastAsia="ja-JP"/>
              </w:rPr>
            </w:pPr>
            <w:ins w:id="14633" w:author="S4-240192" w:date="2024-01-31T11:17:00Z">
              <w:r w:rsidRPr="00A03544">
                <w:t>}</w:t>
              </w:r>
            </w:ins>
          </w:p>
        </w:tc>
      </w:tr>
    </w:tbl>
    <w:p w14:paraId="0037EDC6" w14:textId="77777777" w:rsidR="00156689" w:rsidRDefault="00156689" w:rsidP="00156689">
      <w:pPr>
        <w:rPr>
          <w:ins w:id="14634" w:author="S4-240192" w:date="2024-01-31T11:17:00Z"/>
          <w:lang w:val="en-US" w:eastAsia="ja-JP"/>
        </w:rPr>
      </w:pPr>
    </w:p>
    <w:p w14:paraId="7CA962AC" w14:textId="77777777" w:rsidR="00156689" w:rsidRDefault="00156689" w:rsidP="00156689">
      <w:pPr>
        <w:rPr>
          <w:ins w:id="14635" w:author="S4-240192" w:date="2024-01-31T11:17:00Z"/>
          <w:lang w:val="en-US" w:eastAsia="ja-JP"/>
        </w:rPr>
      </w:pPr>
      <w:ins w:id="14636" w:author="S4-240192" w:date="2024-01-31T11:17:00Z">
        <w:r>
          <w:rPr>
            <w:lang w:val="en-US" w:eastAsia="ja-JP"/>
          </w:rPr>
          <w:t>F2.</w:t>
        </w:r>
        <w:r>
          <w:rPr>
            <w:lang w:val="en-US" w:eastAsia="ja-JP"/>
          </w:rPr>
          <w:tab/>
        </w:r>
        <w:r>
          <w:rPr>
            <w:lang w:val="en-US" w:eastAsia="ja-JP"/>
          </w:rPr>
          <w:tab/>
          <w:t>"msetup" success response (WSF to UE1)</w:t>
        </w:r>
      </w:ins>
    </w:p>
    <w:tbl>
      <w:tblPr>
        <w:tblW w:w="9629" w:type="dxa"/>
        <w:tblCellMar>
          <w:left w:w="0" w:type="dxa"/>
          <w:right w:w="0" w:type="dxa"/>
        </w:tblCellMar>
        <w:tblLook w:val="01E0" w:firstRow="1" w:lastRow="1" w:firstColumn="1" w:lastColumn="1" w:noHBand="0" w:noVBand="0"/>
      </w:tblPr>
      <w:tblGrid>
        <w:gridCol w:w="9629"/>
      </w:tblGrid>
      <w:tr w:rsidR="00156689" w:rsidRPr="00567618" w14:paraId="3C552E3E" w14:textId="77777777" w:rsidTr="0039658F">
        <w:trPr>
          <w:trHeight w:val="2958"/>
          <w:ins w:id="14637" w:author="S4-240192" w:date="2024-01-31T11:17:00Z"/>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093B64F6" w14:textId="77777777" w:rsidR="00156689" w:rsidRPr="002B767F" w:rsidRDefault="00156689" w:rsidP="0039658F">
            <w:pPr>
              <w:pStyle w:val="PL"/>
              <w:rPr>
                <w:ins w:id="14638" w:author="S4-240192" w:date="2024-01-31T11:17:00Z"/>
              </w:rPr>
            </w:pPr>
            <w:ins w:id="14639" w:author="S4-240192" w:date="2024-01-31T11:17:00Z">
              <w:r w:rsidRPr="002B767F">
                <w:t>{</w:t>
              </w:r>
            </w:ins>
          </w:p>
          <w:p w14:paraId="469CF8A0" w14:textId="77777777" w:rsidR="00156689" w:rsidRDefault="00156689" w:rsidP="0039658F">
            <w:pPr>
              <w:pStyle w:val="PL"/>
              <w:rPr>
                <w:ins w:id="14640" w:author="S4-240192" w:date="2024-01-31T11:17:00Z"/>
              </w:rPr>
            </w:pPr>
            <w:ins w:id="14641" w:author="S4-240192" w:date="2024-01-31T11:17:00Z">
              <w:r>
                <w:t xml:space="preserve">  "msgType": "response",</w:t>
              </w:r>
            </w:ins>
          </w:p>
          <w:p w14:paraId="0EFAE200" w14:textId="77777777" w:rsidR="00156689" w:rsidRDefault="00156689" w:rsidP="0039658F">
            <w:pPr>
              <w:pStyle w:val="PL"/>
              <w:rPr>
                <w:ins w:id="14642" w:author="S4-240192" w:date="2024-01-31T11:17:00Z"/>
              </w:rPr>
            </w:pPr>
            <w:ins w:id="14643" w:author="S4-240192" w:date="2024-01-31T11:17:00Z">
              <w:r>
                <w:t xml:space="preserve">  "method": "msetup",</w:t>
              </w:r>
            </w:ins>
          </w:p>
          <w:p w14:paraId="49BCE59A" w14:textId="77777777" w:rsidR="00156689" w:rsidRDefault="00156689" w:rsidP="0039658F">
            <w:pPr>
              <w:pStyle w:val="PL"/>
              <w:rPr>
                <w:ins w:id="14644" w:author="S4-240192" w:date="2024-01-31T11:17:00Z"/>
              </w:rPr>
            </w:pPr>
            <w:ins w:id="14645" w:author="S4-240192" w:date="2024-01-31T11:17:00Z">
              <w:r>
                <w:t xml:space="preserve">  "transactionId": 30,</w:t>
              </w:r>
            </w:ins>
          </w:p>
          <w:p w14:paraId="6EC12959" w14:textId="77777777" w:rsidR="00156689" w:rsidRDefault="00156689" w:rsidP="0039658F">
            <w:pPr>
              <w:pStyle w:val="PL"/>
              <w:rPr>
                <w:ins w:id="14646" w:author="S4-240192" w:date="2024-01-31T11:17:00Z"/>
              </w:rPr>
            </w:pPr>
            <w:ins w:id="14647" w:author="S4-240192" w:date="2024-01-31T11:17:00Z">
              <w:r>
                <w:t xml:space="preserve">  "success": true,</w:t>
              </w:r>
            </w:ins>
          </w:p>
          <w:p w14:paraId="035C2476" w14:textId="77777777" w:rsidR="00156689" w:rsidRDefault="00156689" w:rsidP="0039658F">
            <w:pPr>
              <w:pStyle w:val="PL"/>
              <w:rPr>
                <w:ins w:id="14648" w:author="S4-240192" w:date="2024-01-31T11:17:00Z"/>
              </w:rPr>
            </w:pPr>
            <w:ins w:id="14649" w:author="S4-240192" w:date="2024-01-31T11:17:00Z">
              <w:r w:rsidRPr="002B767F">
                <w:t xml:space="preserve">  "mediaSessionId": "</w:t>
              </w:r>
              <w:r>
                <w:t>UE-WSF-001</w:t>
              </w:r>
              <w:r w:rsidRPr="002B767F">
                <w:t>"</w:t>
              </w:r>
              <w:r>
                <w:t>,</w:t>
              </w:r>
            </w:ins>
          </w:p>
          <w:p w14:paraId="00EF705A" w14:textId="77777777" w:rsidR="00156689" w:rsidRDefault="00156689" w:rsidP="0039658F">
            <w:pPr>
              <w:pStyle w:val="PL"/>
              <w:rPr>
                <w:ins w:id="14650" w:author="S4-240192" w:date="2024-01-31T11:17:00Z"/>
              </w:rPr>
            </w:pPr>
            <w:ins w:id="14651" w:author="S4-240192" w:date="2024-01-31T11:17:00Z">
              <w:r>
                <w:t xml:space="preserve">  "mediaSessionState": "accepted"</w:t>
              </w:r>
            </w:ins>
          </w:p>
          <w:p w14:paraId="7CB5E9FC" w14:textId="77777777" w:rsidR="00156689" w:rsidRDefault="00156689" w:rsidP="0039658F">
            <w:pPr>
              <w:pStyle w:val="PL"/>
              <w:rPr>
                <w:ins w:id="14652" w:author="S4-240192" w:date="2024-01-31T11:17:00Z"/>
              </w:rPr>
            </w:pPr>
            <w:ins w:id="14653" w:author="S4-240192" w:date="2024-01-31T11:17:00Z">
              <w:r>
                <w:rPr>
                  <w:rFonts w:hint="eastAsia"/>
                </w:rPr>
                <w:t xml:space="preserve"> </w:t>
              </w:r>
              <w:r>
                <w:t xml:space="preserve"> </w:t>
              </w:r>
              <w:r w:rsidRPr="00A03544">
                <w:t>"mediaInfo":</w:t>
              </w:r>
              <w:r>
                <w:t xml:space="preserve"> </w:t>
              </w:r>
              <w:r w:rsidRPr="00A03544">
                <w:t>{</w:t>
              </w:r>
            </w:ins>
          </w:p>
          <w:p w14:paraId="69DE58B7" w14:textId="77777777" w:rsidR="00156689" w:rsidRDefault="00156689" w:rsidP="0039658F">
            <w:pPr>
              <w:pStyle w:val="PL"/>
              <w:rPr>
                <w:ins w:id="14654" w:author="S4-240192" w:date="2024-01-31T11:17:00Z"/>
              </w:rPr>
            </w:pPr>
            <w:ins w:id="14655" w:author="S4-240192" w:date="2024-01-31T11:17:00Z">
              <w:r w:rsidRPr="00A03544">
                <w:t xml:space="preserve">    "type": "</w:t>
              </w:r>
              <w:r>
                <w:t>info</w:t>
              </w:r>
              <w:r w:rsidRPr="00A03544">
                <w:t>",</w:t>
              </w:r>
            </w:ins>
          </w:p>
          <w:p w14:paraId="11FE46B7" w14:textId="77777777" w:rsidR="00156689" w:rsidRDefault="00156689" w:rsidP="0039658F">
            <w:pPr>
              <w:pStyle w:val="PL"/>
              <w:rPr>
                <w:ins w:id="14656" w:author="S4-240192" w:date="2024-01-31T11:17:00Z"/>
              </w:rPr>
            </w:pPr>
            <w:ins w:id="14657" w:author="S4-240192" w:date="2024-01-31T11:17:00Z">
              <w:r>
                <w:rPr>
                  <w:rFonts w:hint="eastAsia"/>
                </w:rPr>
                <w:t xml:space="preserve"> </w:t>
              </w:r>
              <w:r>
                <w:t xml:space="preserve">   "participantDesc": [</w:t>
              </w:r>
            </w:ins>
          </w:p>
          <w:p w14:paraId="62EB92F9" w14:textId="77777777" w:rsidR="00156689" w:rsidRDefault="00156689" w:rsidP="0039658F">
            <w:pPr>
              <w:pStyle w:val="PL"/>
              <w:rPr>
                <w:ins w:id="14658" w:author="S4-240192" w:date="2024-01-31T11:17:00Z"/>
                <w:lang w:eastAsia="ja-JP"/>
              </w:rPr>
            </w:pPr>
            <w:ins w:id="14659" w:author="S4-240192" w:date="2024-01-31T11:17:00Z">
              <w:r>
                <w:rPr>
                  <w:rFonts w:hint="eastAsia"/>
                  <w:lang w:eastAsia="ja-JP"/>
                </w:rPr>
                <w:t xml:space="preserve"> </w:t>
              </w:r>
              <w:r>
                <w:rPr>
                  <w:lang w:eastAsia="ja-JP"/>
                </w:rPr>
                <w:t xml:space="preserve">     {</w:t>
              </w:r>
            </w:ins>
          </w:p>
          <w:p w14:paraId="02725904" w14:textId="77777777" w:rsidR="00156689" w:rsidRDefault="00156689" w:rsidP="0039658F">
            <w:pPr>
              <w:pStyle w:val="PL"/>
              <w:rPr>
                <w:ins w:id="14660" w:author="S4-240192" w:date="2024-01-31T11:17:00Z"/>
                <w:lang w:eastAsia="ja-JP"/>
              </w:rPr>
            </w:pPr>
            <w:ins w:id="14661" w:author="S4-240192" w:date="2024-01-31T11:17:00Z">
              <w:r>
                <w:rPr>
                  <w:rFonts w:hint="eastAsia"/>
                  <w:lang w:eastAsia="ja-JP"/>
                </w:rPr>
                <w:t xml:space="preserve"> </w:t>
              </w:r>
              <w:r>
                <w:rPr>
                  <w:lang w:eastAsia="ja-JP"/>
                </w:rPr>
                <w:t xml:space="preserve">       "acttype": "add",</w:t>
              </w:r>
            </w:ins>
          </w:p>
          <w:p w14:paraId="77CD99E9" w14:textId="77777777" w:rsidR="00156689" w:rsidRDefault="00156689" w:rsidP="0039658F">
            <w:pPr>
              <w:pStyle w:val="PL"/>
              <w:rPr>
                <w:ins w:id="14662" w:author="S4-240192" w:date="2024-01-31T11:17:00Z"/>
                <w:lang w:eastAsia="ja-JP"/>
              </w:rPr>
            </w:pPr>
            <w:ins w:id="14663" w:author="S4-240192" w:date="2024-01-31T11:17:00Z">
              <w:r>
                <w:rPr>
                  <w:rFonts w:hint="eastAsia"/>
                  <w:lang w:eastAsia="ja-JP"/>
                </w:rPr>
                <w:t xml:space="preserve"> </w:t>
              </w:r>
              <w:r>
                <w:rPr>
                  <w:lang w:eastAsia="ja-JP"/>
                </w:rPr>
                <w:t xml:space="preserve">       "participantId": "anonymized-RTCuserID-1",</w:t>
              </w:r>
            </w:ins>
          </w:p>
          <w:p w14:paraId="259666FA" w14:textId="77777777" w:rsidR="00156689" w:rsidRPr="00A03544" w:rsidRDefault="00156689" w:rsidP="0039658F">
            <w:pPr>
              <w:pStyle w:val="PL"/>
              <w:rPr>
                <w:ins w:id="14664" w:author="S4-240192" w:date="2024-01-31T11:17:00Z"/>
                <w:lang w:eastAsia="ja-JP"/>
              </w:rPr>
            </w:pPr>
            <w:ins w:id="14665" w:author="S4-240192" w:date="2024-01-31T11:17:00Z">
              <w:r>
                <w:rPr>
                  <w:rFonts w:hint="eastAsia"/>
                  <w:lang w:eastAsia="ja-JP"/>
                </w:rPr>
                <w:t xml:space="preserve"> </w:t>
              </w:r>
              <w:r>
                <w:rPr>
                  <w:lang w:eastAsia="ja-JP"/>
                </w:rPr>
                <w:t xml:space="preserve">       "userState": "joiningIn"</w:t>
              </w:r>
            </w:ins>
          </w:p>
          <w:p w14:paraId="15F93B72" w14:textId="77777777" w:rsidR="00156689" w:rsidRDefault="00156689" w:rsidP="0039658F">
            <w:pPr>
              <w:pStyle w:val="PL"/>
              <w:rPr>
                <w:ins w:id="14666" w:author="S4-240192" w:date="2024-01-31T11:17:00Z"/>
                <w:lang w:eastAsia="ja-JP"/>
              </w:rPr>
            </w:pPr>
            <w:ins w:id="14667" w:author="S4-240192" w:date="2024-01-31T11:17:00Z">
              <w:r>
                <w:rPr>
                  <w:rFonts w:hint="eastAsia"/>
                  <w:lang w:eastAsia="ja-JP"/>
                </w:rPr>
                <w:t xml:space="preserve"> </w:t>
              </w:r>
              <w:r>
                <w:rPr>
                  <w:lang w:eastAsia="ja-JP"/>
                </w:rPr>
                <w:t xml:space="preserve">     }</w:t>
              </w:r>
            </w:ins>
          </w:p>
          <w:p w14:paraId="156A47DA" w14:textId="77777777" w:rsidR="00156689" w:rsidRPr="00A03544" w:rsidRDefault="00156689" w:rsidP="0039658F">
            <w:pPr>
              <w:pStyle w:val="PL"/>
              <w:rPr>
                <w:ins w:id="14668" w:author="S4-240192" w:date="2024-01-31T11:17:00Z"/>
              </w:rPr>
            </w:pPr>
            <w:ins w:id="14669" w:author="S4-240192" w:date="2024-01-31T11:17:00Z">
              <w:r w:rsidRPr="00A03544">
                <w:t xml:space="preserve">    </w:t>
              </w:r>
              <w:r>
                <w:t>]</w:t>
              </w:r>
            </w:ins>
          </w:p>
          <w:p w14:paraId="29533BF5" w14:textId="77777777" w:rsidR="00156689" w:rsidRPr="00A03544" w:rsidRDefault="00156689" w:rsidP="0039658F">
            <w:pPr>
              <w:pStyle w:val="PL"/>
              <w:rPr>
                <w:ins w:id="14670" w:author="S4-240192" w:date="2024-01-31T11:17:00Z"/>
              </w:rPr>
            </w:pPr>
            <w:ins w:id="14671" w:author="S4-240192" w:date="2024-01-31T11:17:00Z">
              <w:r w:rsidRPr="00A03544">
                <w:t xml:space="preserve">  }</w:t>
              </w:r>
            </w:ins>
          </w:p>
          <w:p w14:paraId="792FDD99" w14:textId="77777777" w:rsidR="00156689" w:rsidRPr="00615EAF" w:rsidRDefault="00156689" w:rsidP="0039658F">
            <w:pPr>
              <w:pStyle w:val="PL"/>
              <w:rPr>
                <w:ins w:id="14672" w:author="S4-240192" w:date="2024-01-31T11:17:00Z"/>
                <w:lang w:eastAsia="ja-JP"/>
              </w:rPr>
            </w:pPr>
            <w:ins w:id="14673" w:author="S4-240192" w:date="2024-01-31T11:17:00Z">
              <w:r w:rsidRPr="00A03544">
                <w:t>}</w:t>
              </w:r>
            </w:ins>
          </w:p>
        </w:tc>
      </w:tr>
    </w:tbl>
    <w:p w14:paraId="2ADBDD83" w14:textId="77777777" w:rsidR="00156689" w:rsidRDefault="00156689" w:rsidP="00156689">
      <w:pPr>
        <w:rPr>
          <w:ins w:id="14674" w:author="S4-240192" w:date="2024-01-31T11:17:00Z"/>
          <w:lang w:val="en-US" w:eastAsia="ja-JP"/>
        </w:rPr>
      </w:pPr>
    </w:p>
    <w:p w14:paraId="4FCDAE06" w14:textId="77777777" w:rsidR="00156689" w:rsidRDefault="00156689" w:rsidP="00156689">
      <w:pPr>
        <w:rPr>
          <w:ins w:id="14675" w:author="S4-240192" w:date="2024-01-31T11:17:00Z"/>
          <w:lang w:val="en-US" w:eastAsia="ja-JP"/>
        </w:rPr>
      </w:pPr>
      <w:ins w:id="14676" w:author="S4-240192" w:date="2024-01-31T11:17:00Z">
        <w:r>
          <w:rPr>
            <w:lang w:val="en-US" w:eastAsia="ja-JP"/>
          </w:rPr>
          <w:t>F3.</w:t>
        </w:r>
        <w:r>
          <w:rPr>
            <w:lang w:val="en-US" w:eastAsia="ja-JP"/>
          </w:rPr>
          <w:tab/>
        </w:r>
        <w:r>
          <w:rPr>
            <w:lang w:val="en-US" w:eastAsia="ja-JP"/>
          </w:rPr>
          <w:tab/>
          <w:t>"mupdate" request (WSF to UE1)</w:t>
        </w:r>
      </w:ins>
    </w:p>
    <w:tbl>
      <w:tblPr>
        <w:tblW w:w="9629" w:type="dxa"/>
        <w:tblCellMar>
          <w:left w:w="0" w:type="dxa"/>
          <w:right w:w="0" w:type="dxa"/>
        </w:tblCellMar>
        <w:tblLook w:val="01E0" w:firstRow="1" w:lastRow="1" w:firstColumn="1" w:lastColumn="1" w:noHBand="0" w:noVBand="0"/>
      </w:tblPr>
      <w:tblGrid>
        <w:gridCol w:w="9629"/>
      </w:tblGrid>
      <w:tr w:rsidR="00156689" w:rsidRPr="00567618" w14:paraId="08C40C9D" w14:textId="77777777" w:rsidTr="0039658F">
        <w:trPr>
          <w:trHeight w:val="2958"/>
          <w:ins w:id="14677" w:author="S4-240192" w:date="2024-01-31T11:17:00Z"/>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209A084E" w14:textId="77777777" w:rsidR="00156689" w:rsidRPr="002B767F" w:rsidRDefault="00156689" w:rsidP="0039658F">
            <w:pPr>
              <w:pStyle w:val="PL"/>
              <w:rPr>
                <w:ins w:id="14678" w:author="S4-240192" w:date="2024-01-31T11:17:00Z"/>
              </w:rPr>
            </w:pPr>
            <w:ins w:id="14679" w:author="S4-240192" w:date="2024-01-31T11:17:00Z">
              <w:r w:rsidRPr="002B767F">
                <w:t>{</w:t>
              </w:r>
            </w:ins>
          </w:p>
          <w:p w14:paraId="503D4FEF" w14:textId="77777777" w:rsidR="00156689" w:rsidRPr="002B767F" w:rsidRDefault="00156689" w:rsidP="0039658F">
            <w:pPr>
              <w:pStyle w:val="PL"/>
              <w:rPr>
                <w:ins w:id="14680" w:author="S4-240192" w:date="2024-01-31T11:17:00Z"/>
              </w:rPr>
            </w:pPr>
            <w:ins w:id="14681" w:author="S4-240192" w:date="2024-01-31T11:17:00Z">
              <w:r w:rsidRPr="002B767F">
                <w:t xml:space="preserve">  "msgType": "request",</w:t>
              </w:r>
            </w:ins>
          </w:p>
          <w:p w14:paraId="5B30551F" w14:textId="77777777" w:rsidR="00156689" w:rsidRPr="002B767F" w:rsidRDefault="00156689" w:rsidP="0039658F">
            <w:pPr>
              <w:pStyle w:val="PL"/>
              <w:rPr>
                <w:ins w:id="14682" w:author="S4-240192" w:date="2024-01-31T11:17:00Z"/>
              </w:rPr>
            </w:pPr>
            <w:ins w:id="14683" w:author="S4-240192" w:date="2024-01-31T11:17:00Z">
              <w:r w:rsidRPr="002B767F">
                <w:t xml:space="preserve">  "method": "m</w:t>
              </w:r>
              <w:r>
                <w:t>update</w:t>
              </w:r>
              <w:r w:rsidRPr="002B767F">
                <w:t>",</w:t>
              </w:r>
            </w:ins>
          </w:p>
          <w:p w14:paraId="683E632C" w14:textId="77777777" w:rsidR="00156689" w:rsidRDefault="00156689" w:rsidP="0039658F">
            <w:pPr>
              <w:pStyle w:val="PL"/>
              <w:rPr>
                <w:ins w:id="14684" w:author="S4-240192" w:date="2024-01-31T11:17:00Z"/>
              </w:rPr>
            </w:pPr>
            <w:ins w:id="14685" w:author="S4-240192" w:date="2024-01-31T11:17:00Z">
              <w:r w:rsidRPr="002B767F">
                <w:t xml:space="preserve">  "transactionId": </w:t>
              </w:r>
              <w:r>
                <w:t>131</w:t>
              </w:r>
              <w:r w:rsidRPr="002B767F">
                <w:t>,</w:t>
              </w:r>
            </w:ins>
          </w:p>
          <w:p w14:paraId="3C6F71D1" w14:textId="77777777" w:rsidR="00156689" w:rsidRDefault="00156689" w:rsidP="0039658F">
            <w:pPr>
              <w:pStyle w:val="PL"/>
              <w:rPr>
                <w:ins w:id="14686" w:author="S4-240192" w:date="2024-01-31T11:17:00Z"/>
              </w:rPr>
            </w:pPr>
            <w:ins w:id="14687" w:author="S4-240192" w:date="2024-01-31T11:17:00Z">
              <w:r>
                <w:rPr>
                  <w:rFonts w:hint="eastAsia"/>
                  <w:lang w:eastAsia="ja-JP"/>
                </w:rPr>
                <w:t xml:space="preserve"> </w:t>
              </w:r>
              <w:r>
                <w:rPr>
                  <w:lang w:eastAsia="ja-JP"/>
                </w:rPr>
                <w:t xml:space="preserve"> "updatingKeys": ["mediaInfo"],</w:t>
              </w:r>
            </w:ins>
          </w:p>
          <w:p w14:paraId="1A6E28CF" w14:textId="77777777" w:rsidR="00156689" w:rsidRPr="002B767F" w:rsidRDefault="00156689" w:rsidP="0039658F">
            <w:pPr>
              <w:pStyle w:val="PL"/>
              <w:rPr>
                <w:ins w:id="14688" w:author="S4-240192" w:date="2024-01-31T11:17:00Z"/>
              </w:rPr>
            </w:pPr>
            <w:ins w:id="14689" w:author="S4-240192" w:date="2024-01-31T11:17:00Z">
              <w:r w:rsidRPr="002B767F">
                <w:t xml:space="preserve">  "mediaSessionId": "</w:t>
              </w:r>
              <w:r>
                <w:t>UE1-WSF1-001</w:t>
              </w:r>
              <w:r w:rsidRPr="002B767F">
                <w:t>"</w:t>
              </w:r>
              <w:r>
                <w:t>,</w:t>
              </w:r>
            </w:ins>
          </w:p>
          <w:p w14:paraId="0F20446D" w14:textId="77777777" w:rsidR="00156689" w:rsidRDefault="00156689" w:rsidP="0039658F">
            <w:pPr>
              <w:pStyle w:val="PL"/>
              <w:rPr>
                <w:ins w:id="14690" w:author="S4-240192" w:date="2024-01-31T11:17:00Z"/>
              </w:rPr>
            </w:pPr>
            <w:ins w:id="14691" w:author="S4-240192" w:date="2024-01-31T11:17:00Z">
              <w:r>
                <w:rPr>
                  <w:rFonts w:hint="eastAsia"/>
                </w:rPr>
                <w:t xml:space="preserve"> </w:t>
              </w:r>
              <w:r>
                <w:t xml:space="preserve"> </w:t>
              </w:r>
              <w:r w:rsidRPr="00A03544">
                <w:t>"mediaInfo":</w:t>
              </w:r>
              <w:r>
                <w:t xml:space="preserve"> </w:t>
              </w:r>
              <w:r w:rsidRPr="00A03544">
                <w:t>{</w:t>
              </w:r>
            </w:ins>
          </w:p>
          <w:p w14:paraId="63EDB80D" w14:textId="77777777" w:rsidR="00156689" w:rsidRDefault="00156689" w:rsidP="0039658F">
            <w:pPr>
              <w:pStyle w:val="PL"/>
              <w:rPr>
                <w:ins w:id="14692" w:author="S4-240192" w:date="2024-01-31T11:17:00Z"/>
              </w:rPr>
            </w:pPr>
            <w:ins w:id="14693" w:author="S4-240192" w:date="2024-01-31T11:17:00Z">
              <w:r w:rsidRPr="00A03544">
                <w:t xml:space="preserve">    "type": "</w:t>
              </w:r>
              <w:r>
                <w:t>o</w:t>
              </w:r>
              <w:r w:rsidRPr="00A03544">
                <w:t>ffer",</w:t>
              </w:r>
            </w:ins>
          </w:p>
          <w:p w14:paraId="31BABC3D" w14:textId="77777777" w:rsidR="00156689" w:rsidRDefault="00156689" w:rsidP="0039658F">
            <w:pPr>
              <w:pStyle w:val="PL"/>
              <w:rPr>
                <w:ins w:id="14694" w:author="S4-240192" w:date="2024-01-31T11:17:00Z"/>
              </w:rPr>
            </w:pPr>
            <w:ins w:id="14695" w:author="S4-240192" w:date="2024-01-31T11:17:00Z">
              <w:r>
                <w:rPr>
                  <w:rFonts w:hint="eastAsia"/>
                </w:rPr>
                <w:t xml:space="preserve"> </w:t>
              </w:r>
              <w:r>
                <w:t xml:space="preserve">   "sdp": {</w:t>
              </w:r>
            </w:ins>
          </w:p>
          <w:p w14:paraId="63D4511E" w14:textId="77777777" w:rsidR="00156689" w:rsidRPr="00A03544" w:rsidRDefault="00156689" w:rsidP="0039658F">
            <w:pPr>
              <w:pStyle w:val="PL"/>
              <w:rPr>
                <w:ins w:id="14696" w:author="S4-240192" w:date="2024-01-31T11:17:00Z"/>
              </w:rPr>
            </w:pPr>
            <w:ins w:id="14697" w:author="S4-240192" w:date="2024-01-31T11:17:00Z">
              <w:r w:rsidRPr="00A03544">
                <w:t xml:space="preserve">      </w:t>
              </w:r>
              <w:r>
                <w:t>"part": [</w:t>
              </w:r>
            </w:ins>
          </w:p>
          <w:p w14:paraId="6338C762" w14:textId="77777777" w:rsidR="00156689" w:rsidRPr="00A03544" w:rsidRDefault="00156689" w:rsidP="0039658F">
            <w:pPr>
              <w:pStyle w:val="PL"/>
              <w:rPr>
                <w:ins w:id="14698" w:author="S4-240192" w:date="2024-01-31T11:17:00Z"/>
              </w:rPr>
            </w:pPr>
            <w:ins w:id="14699" w:author="S4-240192" w:date="2024-01-31T11:17:00Z">
              <w:r w:rsidRPr="00A03544">
                <w:t xml:space="preserve">      </w:t>
              </w:r>
              <w:r>
                <w:t xml:space="preserve">  </w:t>
              </w:r>
              <w:r w:rsidRPr="00A03544">
                <w:t>{</w:t>
              </w:r>
            </w:ins>
          </w:p>
          <w:p w14:paraId="1445F27D" w14:textId="77777777" w:rsidR="00156689" w:rsidRPr="00A03544" w:rsidRDefault="00156689" w:rsidP="0039658F">
            <w:pPr>
              <w:pStyle w:val="PL"/>
              <w:rPr>
                <w:ins w:id="14700" w:author="S4-240192" w:date="2024-01-31T11:17:00Z"/>
              </w:rPr>
            </w:pPr>
            <w:ins w:id="14701" w:author="S4-240192" w:date="2024-01-31T11:17:00Z">
              <w:r w:rsidRPr="00A03544">
                <w:t xml:space="preserve">        </w:t>
              </w:r>
              <w:r>
                <w:t xml:space="preserve">  </w:t>
              </w:r>
              <w:r w:rsidRPr="00A03544">
                <w:t xml:space="preserve">"index": </w:t>
              </w:r>
              <w:r>
                <w:t>0</w:t>
              </w:r>
              <w:r w:rsidRPr="00A03544">
                <w:t xml:space="preserve">, </w:t>
              </w:r>
            </w:ins>
          </w:p>
          <w:p w14:paraId="5A7470DD" w14:textId="77777777" w:rsidR="00156689" w:rsidRDefault="00156689" w:rsidP="0039658F">
            <w:pPr>
              <w:pStyle w:val="PL"/>
              <w:rPr>
                <w:ins w:id="14702" w:author="S4-240192" w:date="2024-01-31T11:17:00Z"/>
              </w:rPr>
            </w:pPr>
            <w:ins w:id="14703" w:author="S4-240192" w:date="2024-01-31T11:17:00Z">
              <w:r w:rsidRPr="00A03544">
                <w:t xml:space="preserve">        </w:t>
              </w:r>
              <w:r>
                <w:t xml:space="preserve">  </w:t>
              </w:r>
              <w:r w:rsidRPr="00A03544">
                <w:t xml:space="preserve">"lines": </w:t>
              </w:r>
              <w:r>
                <w:t>[</w:t>
              </w:r>
            </w:ins>
          </w:p>
          <w:p w14:paraId="401AA4C1" w14:textId="77777777" w:rsidR="00156689" w:rsidRPr="00A03544" w:rsidRDefault="00156689" w:rsidP="0039658F">
            <w:pPr>
              <w:pStyle w:val="PL"/>
              <w:rPr>
                <w:ins w:id="14704" w:author="S4-240192" w:date="2024-01-31T11:17:00Z"/>
              </w:rPr>
            </w:pPr>
            <w:ins w:id="14705" w:author="S4-240192" w:date="2024-01-31T11:17:00Z">
              <w:r w:rsidRPr="00A03544">
                <w:t xml:space="preserve">          </w:t>
              </w:r>
              <w:r>
                <w:t xml:space="preserve">  "</w:t>
              </w:r>
              <w:r w:rsidRPr="00A03544">
                <w:t>v=0</w:t>
              </w:r>
              <w:r>
                <w:t>",</w:t>
              </w:r>
            </w:ins>
          </w:p>
          <w:p w14:paraId="592F4B1E" w14:textId="77777777" w:rsidR="00156689" w:rsidRPr="00A03544" w:rsidRDefault="00156689" w:rsidP="0039658F">
            <w:pPr>
              <w:pStyle w:val="PL"/>
              <w:rPr>
                <w:ins w:id="14706" w:author="S4-240192" w:date="2024-01-31T11:17:00Z"/>
              </w:rPr>
            </w:pPr>
            <w:ins w:id="14707" w:author="S4-240192" w:date="2024-01-31T11:17:00Z">
              <w:r w:rsidRPr="00A03544">
                <w:t xml:space="preserve">            </w:t>
              </w:r>
              <w:r>
                <w:t>"</w:t>
              </w:r>
              <w:r w:rsidRPr="00235543">
                <w:rPr>
                  <w:lang w:val="en-US" w:eastAsia="ja-JP"/>
                </w:rPr>
                <w:t>o=- 5223372036854775808 3885262150 IN IP4 198.</w:t>
              </w:r>
              <w:r>
                <w:rPr>
                  <w:lang w:val="en-US" w:eastAsia="ja-JP"/>
                </w:rPr>
                <w:t>0</w:t>
              </w:r>
              <w:r w:rsidRPr="00235543">
                <w:rPr>
                  <w:lang w:val="en-US" w:eastAsia="ja-JP"/>
                </w:rPr>
                <w:t>.</w:t>
              </w:r>
              <w:r>
                <w:rPr>
                  <w:lang w:val="en-US" w:eastAsia="ja-JP"/>
                </w:rPr>
                <w:t>2</w:t>
              </w:r>
              <w:r w:rsidRPr="00235543">
                <w:rPr>
                  <w:lang w:val="en-US" w:eastAsia="ja-JP"/>
                </w:rPr>
                <w:t>.1</w:t>
              </w:r>
              <w:r>
                <w:rPr>
                  <w:lang w:val="en-US" w:eastAsia="ja-JP"/>
                </w:rPr>
                <w:t>01</w:t>
              </w:r>
              <w:r>
                <w:t>",</w:t>
              </w:r>
            </w:ins>
          </w:p>
          <w:p w14:paraId="066190EC" w14:textId="77777777" w:rsidR="00156689" w:rsidRPr="00A03544" w:rsidRDefault="00156689" w:rsidP="0039658F">
            <w:pPr>
              <w:pStyle w:val="PL"/>
              <w:rPr>
                <w:ins w:id="14708" w:author="S4-240192" w:date="2024-01-31T11:17:00Z"/>
              </w:rPr>
            </w:pPr>
            <w:ins w:id="14709" w:author="S4-240192" w:date="2024-01-31T11:17:00Z">
              <w:r w:rsidRPr="00A03544">
                <w:t xml:space="preserve">            </w:t>
              </w:r>
              <w:r>
                <w:t>"</w:t>
              </w:r>
              <w:r w:rsidRPr="00A03544">
                <w:t>s=-</w:t>
              </w:r>
              <w:r>
                <w:t>",</w:t>
              </w:r>
            </w:ins>
          </w:p>
          <w:p w14:paraId="68016B19" w14:textId="77777777" w:rsidR="00156689" w:rsidRPr="00A03544" w:rsidRDefault="00156689" w:rsidP="0039658F">
            <w:pPr>
              <w:pStyle w:val="PL"/>
              <w:rPr>
                <w:ins w:id="14710" w:author="S4-240192" w:date="2024-01-31T11:17:00Z"/>
              </w:rPr>
            </w:pPr>
            <w:ins w:id="14711" w:author="S4-240192" w:date="2024-01-31T11:17:00Z">
              <w:r w:rsidRPr="00A03544">
                <w:t xml:space="preserve">            </w:t>
              </w:r>
              <w:r>
                <w:t>"</w:t>
              </w:r>
              <w:r w:rsidRPr="00235543">
                <w:rPr>
                  <w:lang w:val="en-US" w:eastAsia="ja-JP"/>
                </w:rPr>
                <w:t>c=IN IP4 198.</w:t>
              </w:r>
              <w:r>
                <w:rPr>
                  <w:lang w:val="en-US" w:eastAsia="ja-JP"/>
                </w:rPr>
                <w:t>0</w:t>
              </w:r>
              <w:r w:rsidRPr="00235543">
                <w:rPr>
                  <w:lang w:val="en-US" w:eastAsia="ja-JP"/>
                </w:rPr>
                <w:t>.2</w:t>
              </w:r>
              <w:r>
                <w:rPr>
                  <w:lang w:val="en-US" w:eastAsia="ja-JP"/>
                </w:rPr>
                <w:t>.100</w:t>
              </w:r>
              <w:r>
                <w:t>",</w:t>
              </w:r>
            </w:ins>
          </w:p>
          <w:p w14:paraId="19769538" w14:textId="77777777" w:rsidR="00156689" w:rsidRPr="00A03544" w:rsidRDefault="00156689" w:rsidP="0039658F">
            <w:pPr>
              <w:pStyle w:val="PL"/>
              <w:rPr>
                <w:ins w:id="14712" w:author="S4-240192" w:date="2024-01-31T11:17:00Z"/>
              </w:rPr>
            </w:pPr>
            <w:ins w:id="14713" w:author="S4-240192" w:date="2024-01-31T11:17:00Z">
              <w:r w:rsidRPr="00A03544">
                <w:t xml:space="preserve">            </w:t>
              </w:r>
              <w:r>
                <w:t>"</w:t>
              </w:r>
              <w:r w:rsidRPr="00A03544">
                <w:t>t=0 0</w:t>
              </w:r>
              <w:r>
                <w:t>",</w:t>
              </w:r>
            </w:ins>
          </w:p>
          <w:p w14:paraId="754757D6" w14:textId="77777777" w:rsidR="00156689" w:rsidRPr="00A03544" w:rsidRDefault="00156689" w:rsidP="0039658F">
            <w:pPr>
              <w:pStyle w:val="PL"/>
              <w:rPr>
                <w:ins w:id="14714" w:author="S4-240192" w:date="2024-01-31T11:17:00Z"/>
              </w:rPr>
            </w:pPr>
            <w:ins w:id="14715" w:author="S4-240192" w:date="2024-01-31T11:17:00Z">
              <w:r w:rsidRPr="00A03544">
                <w:t xml:space="preserve">            </w:t>
              </w:r>
              <w:r>
                <w:t>"</w:t>
              </w:r>
              <w:r w:rsidRPr="00A03544">
                <w:t>a=group:BUNDLE 0 1 2</w:t>
              </w:r>
              <w:r>
                <w:t>",</w:t>
              </w:r>
            </w:ins>
          </w:p>
          <w:p w14:paraId="4D01AC6B" w14:textId="77777777" w:rsidR="00156689" w:rsidRPr="00A03544" w:rsidRDefault="00156689" w:rsidP="0039658F">
            <w:pPr>
              <w:pStyle w:val="PL"/>
              <w:rPr>
                <w:ins w:id="14716" w:author="S4-240192" w:date="2024-01-31T11:17:00Z"/>
              </w:rPr>
            </w:pPr>
            <w:ins w:id="14717" w:author="S4-240192" w:date="2024-01-31T11:17:00Z">
              <w:r w:rsidRPr="00A03544">
                <w:t xml:space="preserve">            </w:t>
              </w:r>
              <w:r>
                <w:t>"</w:t>
              </w:r>
              <w:r w:rsidRPr="00A03544">
                <w:t>a=ice-</w:t>
              </w:r>
              <w:r>
                <w:t>lite",</w:t>
              </w:r>
            </w:ins>
          </w:p>
          <w:p w14:paraId="5440727E" w14:textId="77777777" w:rsidR="00156689" w:rsidRPr="00A03544" w:rsidRDefault="00156689" w:rsidP="0039658F">
            <w:pPr>
              <w:pStyle w:val="PL"/>
              <w:rPr>
                <w:ins w:id="14718" w:author="S4-240192" w:date="2024-01-31T11:17:00Z"/>
              </w:rPr>
            </w:pPr>
            <w:ins w:id="14719" w:author="S4-240192" w:date="2024-01-31T11:17:00Z">
              <w:r w:rsidRPr="00A03544">
                <w:t xml:space="preserve">            </w:t>
              </w:r>
              <w:r>
                <w:t>"</w:t>
              </w:r>
              <w:r w:rsidRPr="00A03544">
                <w:t xml:space="preserve">a=fingerprint </w:t>
              </w:r>
              <w:r w:rsidRPr="00235543">
                <w:rPr>
                  <w:lang w:val="en-US" w:eastAsia="ja-JP"/>
                </w:rPr>
                <w:t xml:space="preserve">a=fingerprint sha-256 </w:t>
              </w:r>
              <w:r>
                <w:rPr>
                  <w:lang w:val="en-US" w:eastAsia="ja-JP"/>
                </w:rPr>
                <w:t>..."</w:t>
              </w:r>
              <w:r>
                <w:t>,</w:t>
              </w:r>
            </w:ins>
          </w:p>
          <w:p w14:paraId="47751BA6" w14:textId="77777777" w:rsidR="00156689" w:rsidRPr="00A03544" w:rsidRDefault="00156689" w:rsidP="0039658F">
            <w:pPr>
              <w:pStyle w:val="PL"/>
              <w:rPr>
                <w:ins w:id="14720" w:author="S4-240192" w:date="2024-01-31T11:17:00Z"/>
              </w:rPr>
            </w:pPr>
            <w:ins w:id="14721" w:author="S4-240192" w:date="2024-01-31T11:17:00Z">
              <w:r w:rsidRPr="00A03544">
                <w:t xml:space="preserve">            </w:t>
              </w:r>
              <w:r>
                <w:t>"</w:t>
              </w:r>
              <w:r w:rsidRPr="008066E4">
                <w:t>a=ice-ufrag:Ahk3Zah8</w:t>
              </w:r>
              <w:r>
                <w:t>",</w:t>
              </w:r>
            </w:ins>
          </w:p>
          <w:p w14:paraId="72B27AE8" w14:textId="77777777" w:rsidR="00156689" w:rsidRPr="00A03544" w:rsidRDefault="00156689" w:rsidP="0039658F">
            <w:pPr>
              <w:pStyle w:val="PL"/>
              <w:rPr>
                <w:ins w:id="14722" w:author="S4-240192" w:date="2024-01-31T11:17:00Z"/>
              </w:rPr>
            </w:pPr>
            <w:ins w:id="14723" w:author="S4-240192" w:date="2024-01-31T11:17:00Z">
              <w:r w:rsidRPr="00A03544">
                <w:t xml:space="preserve">            </w:t>
              </w:r>
              <w:r>
                <w:t>"</w:t>
              </w:r>
              <w:r w:rsidRPr="00235543">
                <w:rPr>
                  <w:lang w:val="en-US" w:eastAsia="ja-JP"/>
                </w:rPr>
                <w:t>a=ice-pwd:phiegh0M</w:t>
              </w:r>
              <w:r>
                <w:t>",</w:t>
              </w:r>
            </w:ins>
          </w:p>
          <w:p w14:paraId="4421FAAF" w14:textId="77777777" w:rsidR="00156689" w:rsidRPr="00A03544" w:rsidRDefault="00156689" w:rsidP="0039658F">
            <w:pPr>
              <w:pStyle w:val="PL"/>
              <w:rPr>
                <w:ins w:id="14724" w:author="S4-240192" w:date="2024-01-31T11:17:00Z"/>
              </w:rPr>
            </w:pPr>
            <w:ins w:id="14725" w:author="S4-240192" w:date="2024-01-31T11:17:00Z">
              <w:r w:rsidRPr="00A03544">
                <w:t xml:space="preserve">            </w:t>
              </w:r>
              <w:r>
                <w:t>"</w:t>
              </w:r>
              <w:r w:rsidRPr="00A03544">
                <w:t>a=setup:actpass</w:t>
              </w:r>
              <w:r>
                <w:t>",</w:t>
              </w:r>
            </w:ins>
          </w:p>
          <w:p w14:paraId="669AF4B2" w14:textId="77777777" w:rsidR="00156689" w:rsidRDefault="00156689" w:rsidP="0039658F">
            <w:pPr>
              <w:pStyle w:val="PL"/>
              <w:rPr>
                <w:ins w:id="14726" w:author="S4-240192" w:date="2024-01-31T11:17:00Z"/>
              </w:rPr>
            </w:pPr>
            <w:ins w:id="14727" w:author="S4-240192" w:date="2024-01-31T11:17:00Z">
              <w:r w:rsidRPr="00A03544">
                <w:t xml:space="preserve">        </w:t>
              </w:r>
              <w:r>
                <w:t xml:space="preserve">   ]</w:t>
              </w:r>
            </w:ins>
          </w:p>
          <w:p w14:paraId="61AA4ACC" w14:textId="77777777" w:rsidR="00156689" w:rsidRPr="00A03544" w:rsidRDefault="00156689" w:rsidP="0039658F">
            <w:pPr>
              <w:pStyle w:val="PL"/>
              <w:rPr>
                <w:ins w:id="14728" w:author="S4-240192" w:date="2024-01-31T11:17:00Z"/>
              </w:rPr>
            </w:pPr>
            <w:ins w:id="14729" w:author="S4-240192" w:date="2024-01-31T11:17:00Z">
              <w:r w:rsidRPr="00A03544">
                <w:t xml:space="preserve">      </w:t>
              </w:r>
              <w:r>
                <w:t xml:space="preserve">  </w:t>
              </w:r>
              <w:r w:rsidRPr="00A03544">
                <w:t>},</w:t>
              </w:r>
            </w:ins>
          </w:p>
          <w:p w14:paraId="5D0450CB" w14:textId="77777777" w:rsidR="00156689" w:rsidRPr="00A03544" w:rsidRDefault="00156689" w:rsidP="0039658F">
            <w:pPr>
              <w:pStyle w:val="PL"/>
              <w:rPr>
                <w:ins w:id="14730" w:author="S4-240192" w:date="2024-01-31T11:17:00Z"/>
              </w:rPr>
            </w:pPr>
            <w:ins w:id="14731" w:author="S4-240192" w:date="2024-01-31T11:17:00Z">
              <w:r w:rsidRPr="00A03544">
                <w:t xml:space="preserve">      </w:t>
              </w:r>
              <w:r>
                <w:t xml:space="preserve">  </w:t>
              </w:r>
              <w:r w:rsidRPr="00A03544">
                <w:t>{</w:t>
              </w:r>
            </w:ins>
          </w:p>
          <w:p w14:paraId="099C700A" w14:textId="77777777" w:rsidR="00156689" w:rsidRPr="00A03544" w:rsidRDefault="00156689" w:rsidP="0039658F">
            <w:pPr>
              <w:pStyle w:val="PL"/>
              <w:rPr>
                <w:ins w:id="14732" w:author="S4-240192" w:date="2024-01-31T11:17:00Z"/>
              </w:rPr>
            </w:pPr>
            <w:ins w:id="14733" w:author="S4-240192" w:date="2024-01-31T11:17:00Z">
              <w:r w:rsidRPr="00A03544">
                <w:t xml:space="preserve">        </w:t>
              </w:r>
              <w:r>
                <w:t xml:space="preserve">  </w:t>
              </w:r>
              <w:r w:rsidRPr="00A03544">
                <w:t>"index": 1,</w:t>
              </w:r>
            </w:ins>
          </w:p>
          <w:p w14:paraId="5182DF83" w14:textId="77777777" w:rsidR="00156689" w:rsidRDefault="00156689" w:rsidP="0039658F">
            <w:pPr>
              <w:pStyle w:val="PL"/>
              <w:rPr>
                <w:ins w:id="14734" w:author="S4-240192" w:date="2024-01-31T11:17:00Z"/>
              </w:rPr>
            </w:pPr>
            <w:ins w:id="14735" w:author="S4-240192" w:date="2024-01-31T11:17:00Z">
              <w:r w:rsidRPr="00A03544">
                <w:t xml:space="preserve">        </w:t>
              </w:r>
              <w:r>
                <w:t xml:space="preserve">  </w:t>
              </w:r>
              <w:r w:rsidRPr="00A03544">
                <w:t xml:space="preserve">"lines": </w:t>
              </w:r>
              <w:r>
                <w:t>[</w:t>
              </w:r>
            </w:ins>
          </w:p>
          <w:p w14:paraId="24C5810E" w14:textId="77777777" w:rsidR="00156689" w:rsidRPr="00A03544" w:rsidRDefault="00156689" w:rsidP="0039658F">
            <w:pPr>
              <w:pStyle w:val="PL"/>
              <w:rPr>
                <w:ins w:id="14736" w:author="S4-240192" w:date="2024-01-31T11:17:00Z"/>
              </w:rPr>
            </w:pPr>
            <w:ins w:id="14737" w:author="S4-240192" w:date="2024-01-31T11:17:00Z">
              <w:r w:rsidRPr="00A03544">
                <w:lastRenderedPageBreak/>
                <w:t xml:space="preserve">          </w:t>
              </w:r>
              <w:r>
                <w:t xml:space="preserve">  </w:t>
              </w:r>
              <w:r w:rsidRPr="00A03544">
                <w:t xml:space="preserve">"m=audio </w:t>
              </w:r>
              <w:r w:rsidRPr="00235543">
                <w:rPr>
                  <w:lang w:val="en-US" w:eastAsia="ja-JP"/>
                </w:rPr>
                <w:t>23456</w:t>
              </w:r>
              <w:r w:rsidRPr="00A03544">
                <w:t xml:space="preserve"> UDP/TLS/RTP/SAVPF 96</w:t>
              </w:r>
              <w:r>
                <w:t>",</w:t>
              </w:r>
            </w:ins>
          </w:p>
          <w:p w14:paraId="47F4AF1B" w14:textId="77777777" w:rsidR="00156689" w:rsidRPr="00A03544" w:rsidRDefault="00156689" w:rsidP="0039658F">
            <w:pPr>
              <w:pStyle w:val="PL"/>
              <w:rPr>
                <w:ins w:id="14738" w:author="S4-240192" w:date="2024-01-31T11:17:00Z"/>
              </w:rPr>
            </w:pPr>
            <w:ins w:id="14739" w:author="S4-240192" w:date="2024-01-31T11:17:00Z">
              <w:r w:rsidRPr="00A03544">
                <w:t xml:space="preserve">            </w:t>
              </w:r>
              <w:r>
                <w:t>"</w:t>
              </w:r>
              <w:r w:rsidRPr="00A03544">
                <w:t>a=mid:0</w:t>
              </w:r>
              <w:r>
                <w:t>",</w:t>
              </w:r>
            </w:ins>
          </w:p>
          <w:p w14:paraId="10EE816B" w14:textId="77777777" w:rsidR="00156689" w:rsidRPr="00A03544" w:rsidRDefault="00156689" w:rsidP="0039658F">
            <w:pPr>
              <w:pStyle w:val="PL"/>
              <w:rPr>
                <w:ins w:id="14740" w:author="S4-240192" w:date="2024-01-31T11:17:00Z"/>
              </w:rPr>
            </w:pPr>
            <w:ins w:id="14741" w:author="S4-240192" w:date="2024-01-31T11:17:00Z">
              <w:r w:rsidRPr="00A03544">
                <w:t xml:space="preserve">            </w:t>
              </w:r>
              <w:r>
                <w:t>"</w:t>
              </w:r>
              <w:r w:rsidRPr="00A03544">
                <w:t>a=rtcp-mux-only</w:t>
              </w:r>
              <w:r>
                <w:t>",</w:t>
              </w:r>
            </w:ins>
          </w:p>
          <w:p w14:paraId="28E79AD9" w14:textId="77777777" w:rsidR="00156689" w:rsidRPr="00A03544" w:rsidRDefault="00156689" w:rsidP="0039658F">
            <w:pPr>
              <w:pStyle w:val="PL"/>
              <w:rPr>
                <w:ins w:id="14742" w:author="S4-240192" w:date="2024-01-31T11:17:00Z"/>
              </w:rPr>
            </w:pPr>
            <w:ins w:id="14743" w:author="S4-240192" w:date="2024-01-31T11:17:00Z">
              <w:r w:rsidRPr="00A03544">
                <w:t xml:space="preserve">            </w:t>
              </w:r>
              <w:r>
                <w:t>"</w:t>
              </w:r>
              <w:r w:rsidRPr="00A03544">
                <w:t>a=rtcp-mux</w:t>
              </w:r>
              <w:r>
                <w:t>",</w:t>
              </w:r>
            </w:ins>
          </w:p>
          <w:p w14:paraId="582C3A6B" w14:textId="77777777" w:rsidR="00156689" w:rsidRPr="00A03544" w:rsidRDefault="00156689" w:rsidP="0039658F">
            <w:pPr>
              <w:pStyle w:val="PL"/>
              <w:rPr>
                <w:ins w:id="14744" w:author="S4-240192" w:date="2024-01-31T11:17:00Z"/>
              </w:rPr>
            </w:pPr>
            <w:ins w:id="14745" w:author="S4-240192" w:date="2024-01-31T11:17:00Z">
              <w:r w:rsidRPr="00A03544">
                <w:t xml:space="preserve">            </w:t>
              </w:r>
              <w:r>
                <w:t>"</w:t>
              </w:r>
              <w:r w:rsidRPr="00A03544">
                <w:t>a=bundle-only</w:t>
              </w:r>
              <w:r>
                <w:t>",</w:t>
              </w:r>
            </w:ins>
          </w:p>
          <w:p w14:paraId="33C9EE91" w14:textId="77777777" w:rsidR="00156689" w:rsidRPr="00A03544" w:rsidRDefault="00156689" w:rsidP="0039658F">
            <w:pPr>
              <w:pStyle w:val="PL"/>
              <w:rPr>
                <w:ins w:id="14746" w:author="S4-240192" w:date="2024-01-31T11:17:00Z"/>
              </w:rPr>
            </w:pPr>
            <w:ins w:id="14747" w:author="S4-240192" w:date="2024-01-31T11:17:00Z">
              <w:r w:rsidRPr="00A03544">
                <w:t xml:space="preserve">            </w:t>
              </w:r>
              <w:r>
                <w:t>"</w:t>
              </w:r>
              <w:r w:rsidRPr="00A03544">
                <w:t>a=rtcp-rsize</w:t>
              </w:r>
              <w:r>
                <w:t>",</w:t>
              </w:r>
            </w:ins>
          </w:p>
          <w:p w14:paraId="64D20664" w14:textId="77777777" w:rsidR="00156689" w:rsidRPr="00A03544" w:rsidRDefault="00156689" w:rsidP="0039658F">
            <w:pPr>
              <w:pStyle w:val="PL"/>
              <w:rPr>
                <w:ins w:id="14748" w:author="S4-240192" w:date="2024-01-31T11:17:00Z"/>
              </w:rPr>
            </w:pPr>
            <w:ins w:id="14749" w:author="S4-240192" w:date="2024-01-31T11:17:00Z">
              <w:r w:rsidRPr="00A03544">
                <w:t xml:space="preserve">            </w:t>
              </w:r>
              <w:r>
                <w:t>"</w:t>
              </w:r>
              <w:r w:rsidRPr="00A03544">
                <w:t>a=extmap:1 urn:ietf:params:rtp-hdrext:sdes:mid</w:t>
              </w:r>
              <w:r>
                <w:t>",</w:t>
              </w:r>
            </w:ins>
          </w:p>
          <w:p w14:paraId="684C22BC" w14:textId="77777777" w:rsidR="00156689" w:rsidRPr="00A03544" w:rsidRDefault="00156689" w:rsidP="0039658F">
            <w:pPr>
              <w:pStyle w:val="PL"/>
              <w:rPr>
                <w:ins w:id="14750" w:author="S4-240192" w:date="2024-01-31T11:17:00Z"/>
              </w:rPr>
            </w:pPr>
            <w:ins w:id="14751" w:author="S4-240192" w:date="2024-01-31T11:17:00Z">
              <w:r w:rsidRPr="00A03544">
                <w:t xml:space="preserve">            </w:t>
              </w:r>
              <w:r>
                <w:t>"</w:t>
              </w:r>
              <w:r w:rsidRPr="00A03544">
                <w:t>a=rtpmap:96 opus/48000/2</w:t>
              </w:r>
              <w:r>
                <w:t>",</w:t>
              </w:r>
            </w:ins>
          </w:p>
          <w:p w14:paraId="4BDD8287" w14:textId="77777777" w:rsidR="00156689" w:rsidRPr="00A03544" w:rsidRDefault="00156689" w:rsidP="0039658F">
            <w:pPr>
              <w:pStyle w:val="PL"/>
              <w:rPr>
                <w:ins w:id="14752" w:author="S4-240192" w:date="2024-01-31T11:17:00Z"/>
              </w:rPr>
            </w:pPr>
            <w:ins w:id="14753" w:author="S4-240192" w:date="2024-01-31T11:17:00Z">
              <w:r w:rsidRPr="00A03544">
                <w:t xml:space="preserve">            </w:t>
              </w:r>
              <w:r>
                <w:t>"</w:t>
              </w:r>
              <w:r w:rsidRPr="00A03544">
                <w:t>a=sendonly</w:t>
              </w:r>
              <w:r>
                <w:t>"</w:t>
              </w:r>
            </w:ins>
          </w:p>
          <w:p w14:paraId="0BE55508" w14:textId="77777777" w:rsidR="00156689" w:rsidRPr="00A03544" w:rsidRDefault="00156689" w:rsidP="0039658F">
            <w:pPr>
              <w:pStyle w:val="PL"/>
              <w:rPr>
                <w:ins w:id="14754" w:author="S4-240192" w:date="2024-01-31T11:17:00Z"/>
              </w:rPr>
            </w:pPr>
            <w:ins w:id="14755" w:author="S4-240192" w:date="2024-01-31T11:17:00Z">
              <w:r w:rsidRPr="00A03544">
                <w:t xml:space="preserve">         </w:t>
              </w:r>
              <w:r>
                <w:t xml:space="preserve">   ]</w:t>
              </w:r>
            </w:ins>
          </w:p>
          <w:p w14:paraId="77FBBB2A" w14:textId="77777777" w:rsidR="00156689" w:rsidRPr="00A03544" w:rsidRDefault="00156689" w:rsidP="0039658F">
            <w:pPr>
              <w:pStyle w:val="PL"/>
              <w:rPr>
                <w:ins w:id="14756" w:author="S4-240192" w:date="2024-01-31T11:17:00Z"/>
              </w:rPr>
            </w:pPr>
            <w:ins w:id="14757" w:author="S4-240192" w:date="2024-01-31T11:17:00Z">
              <w:r w:rsidRPr="00A03544">
                <w:t xml:space="preserve">      </w:t>
              </w:r>
              <w:r>
                <w:t xml:space="preserve">  </w:t>
              </w:r>
              <w:r w:rsidRPr="00A03544">
                <w:t>},</w:t>
              </w:r>
            </w:ins>
          </w:p>
          <w:p w14:paraId="0F48415B" w14:textId="77777777" w:rsidR="00156689" w:rsidRPr="00A03544" w:rsidRDefault="00156689" w:rsidP="0039658F">
            <w:pPr>
              <w:pStyle w:val="PL"/>
              <w:rPr>
                <w:ins w:id="14758" w:author="S4-240192" w:date="2024-01-31T11:17:00Z"/>
              </w:rPr>
            </w:pPr>
            <w:ins w:id="14759" w:author="S4-240192" w:date="2024-01-31T11:17:00Z">
              <w:r w:rsidRPr="00A03544">
                <w:t xml:space="preserve">      </w:t>
              </w:r>
              <w:r>
                <w:t xml:space="preserve">  </w:t>
              </w:r>
              <w:r w:rsidRPr="00A03544">
                <w:t>{</w:t>
              </w:r>
            </w:ins>
          </w:p>
          <w:p w14:paraId="620006B7" w14:textId="77777777" w:rsidR="00156689" w:rsidRPr="00A03544" w:rsidRDefault="00156689" w:rsidP="0039658F">
            <w:pPr>
              <w:pStyle w:val="PL"/>
              <w:rPr>
                <w:ins w:id="14760" w:author="S4-240192" w:date="2024-01-31T11:17:00Z"/>
              </w:rPr>
            </w:pPr>
            <w:ins w:id="14761" w:author="S4-240192" w:date="2024-01-31T11:17:00Z">
              <w:r w:rsidRPr="00A03544">
                <w:t xml:space="preserve">        </w:t>
              </w:r>
              <w:r>
                <w:t xml:space="preserve">  </w:t>
              </w:r>
              <w:r w:rsidRPr="00A03544">
                <w:t xml:space="preserve">"index": 2, </w:t>
              </w:r>
            </w:ins>
          </w:p>
          <w:p w14:paraId="360E7F56" w14:textId="77777777" w:rsidR="00156689" w:rsidRDefault="00156689" w:rsidP="0039658F">
            <w:pPr>
              <w:pStyle w:val="PL"/>
              <w:rPr>
                <w:ins w:id="14762" w:author="S4-240192" w:date="2024-01-31T11:17:00Z"/>
              </w:rPr>
            </w:pPr>
            <w:ins w:id="14763" w:author="S4-240192" w:date="2024-01-31T11:17:00Z">
              <w:r w:rsidRPr="00A03544">
                <w:t xml:space="preserve">        </w:t>
              </w:r>
              <w:r>
                <w:t xml:space="preserve">  </w:t>
              </w:r>
              <w:r w:rsidRPr="00A03544">
                <w:t xml:space="preserve">"lines": </w:t>
              </w:r>
              <w:r>
                <w:t>[</w:t>
              </w:r>
            </w:ins>
          </w:p>
          <w:p w14:paraId="6537CC73" w14:textId="77777777" w:rsidR="00156689" w:rsidRPr="00A03544" w:rsidRDefault="00156689" w:rsidP="0039658F">
            <w:pPr>
              <w:pStyle w:val="PL"/>
              <w:rPr>
                <w:ins w:id="14764" w:author="S4-240192" w:date="2024-01-31T11:17:00Z"/>
              </w:rPr>
            </w:pPr>
            <w:ins w:id="14765" w:author="S4-240192" w:date="2024-01-31T11:17:00Z">
              <w:r w:rsidRPr="00A03544">
                <w:t xml:space="preserve">        </w:t>
              </w:r>
              <w:r>
                <w:t xml:space="preserve">    </w:t>
              </w:r>
              <w:r w:rsidRPr="00A03544">
                <w:t xml:space="preserve">"m=video </w:t>
              </w:r>
              <w:r w:rsidRPr="00235543">
                <w:rPr>
                  <w:lang w:val="en-US" w:eastAsia="ja-JP"/>
                </w:rPr>
                <w:t>23456</w:t>
              </w:r>
              <w:r w:rsidRPr="00A03544">
                <w:t xml:space="preserve"> UDP/TLS/RTP/SAVPF 97</w:t>
              </w:r>
              <w:r>
                <w:t>",</w:t>
              </w:r>
            </w:ins>
          </w:p>
          <w:p w14:paraId="28AB3930" w14:textId="77777777" w:rsidR="00156689" w:rsidRPr="00A03544" w:rsidRDefault="00156689" w:rsidP="0039658F">
            <w:pPr>
              <w:pStyle w:val="PL"/>
              <w:rPr>
                <w:ins w:id="14766" w:author="S4-240192" w:date="2024-01-31T11:17:00Z"/>
              </w:rPr>
            </w:pPr>
            <w:ins w:id="14767" w:author="S4-240192" w:date="2024-01-31T11:17:00Z">
              <w:r w:rsidRPr="00A03544">
                <w:t xml:space="preserve">         </w:t>
              </w:r>
              <w:r>
                <w:t xml:space="preserve">  </w:t>
              </w:r>
              <w:r w:rsidRPr="00A03544">
                <w:t xml:space="preserve"> </w:t>
              </w:r>
              <w:r>
                <w:t>"</w:t>
              </w:r>
              <w:r w:rsidRPr="00A03544">
                <w:t>a=mid:1</w:t>
              </w:r>
              <w:r>
                <w:t>",</w:t>
              </w:r>
            </w:ins>
          </w:p>
          <w:p w14:paraId="4BBD9F02" w14:textId="77777777" w:rsidR="00156689" w:rsidRPr="00A03544" w:rsidRDefault="00156689" w:rsidP="0039658F">
            <w:pPr>
              <w:pStyle w:val="PL"/>
              <w:rPr>
                <w:ins w:id="14768" w:author="S4-240192" w:date="2024-01-31T11:17:00Z"/>
              </w:rPr>
            </w:pPr>
            <w:ins w:id="14769" w:author="S4-240192" w:date="2024-01-31T11:17:00Z">
              <w:r w:rsidRPr="00A03544">
                <w:t xml:space="preserve">         </w:t>
              </w:r>
              <w:r>
                <w:t xml:space="preserve">  </w:t>
              </w:r>
              <w:r w:rsidRPr="00A03544">
                <w:t xml:space="preserve"> </w:t>
              </w:r>
              <w:r>
                <w:t>"</w:t>
              </w:r>
              <w:r w:rsidRPr="00A03544">
                <w:t>a=rtcp-mux-only</w:t>
              </w:r>
              <w:r>
                <w:t>",</w:t>
              </w:r>
            </w:ins>
          </w:p>
          <w:p w14:paraId="4489EEE3" w14:textId="77777777" w:rsidR="00156689" w:rsidRPr="00A03544" w:rsidRDefault="00156689" w:rsidP="0039658F">
            <w:pPr>
              <w:pStyle w:val="PL"/>
              <w:rPr>
                <w:ins w:id="14770" w:author="S4-240192" w:date="2024-01-31T11:17:00Z"/>
              </w:rPr>
            </w:pPr>
            <w:ins w:id="14771" w:author="S4-240192" w:date="2024-01-31T11:17:00Z">
              <w:r w:rsidRPr="00A03544">
                <w:t xml:space="preserve">         </w:t>
              </w:r>
              <w:r>
                <w:t xml:space="preserve">  </w:t>
              </w:r>
              <w:r w:rsidRPr="00A03544">
                <w:t xml:space="preserve"> </w:t>
              </w:r>
              <w:r>
                <w:t>"</w:t>
              </w:r>
              <w:r w:rsidRPr="00A03544">
                <w:t>a=rtcp-mux</w:t>
              </w:r>
              <w:r>
                <w:t>",</w:t>
              </w:r>
            </w:ins>
          </w:p>
          <w:p w14:paraId="7A9E482A" w14:textId="77777777" w:rsidR="00156689" w:rsidRPr="00A03544" w:rsidRDefault="00156689" w:rsidP="0039658F">
            <w:pPr>
              <w:pStyle w:val="PL"/>
              <w:rPr>
                <w:ins w:id="14772" w:author="S4-240192" w:date="2024-01-31T11:17:00Z"/>
              </w:rPr>
            </w:pPr>
            <w:ins w:id="14773" w:author="S4-240192" w:date="2024-01-31T11:17:00Z">
              <w:r w:rsidRPr="00A03544">
                <w:t xml:space="preserve">         </w:t>
              </w:r>
              <w:r>
                <w:t xml:space="preserve">  </w:t>
              </w:r>
              <w:r w:rsidRPr="00A03544">
                <w:t xml:space="preserve"> </w:t>
              </w:r>
              <w:r>
                <w:t>"</w:t>
              </w:r>
              <w:r w:rsidRPr="00A03544">
                <w:t>a=bundle-only</w:t>
              </w:r>
              <w:r>
                <w:t>",</w:t>
              </w:r>
            </w:ins>
          </w:p>
          <w:p w14:paraId="25435AF6" w14:textId="77777777" w:rsidR="00156689" w:rsidRPr="00A03544" w:rsidRDefault="00156689" w:rsidP="0039658F">
            <w:pPr>
              <w:pStyle w:val="PL"/>
              <w:rPr>
                <w:ins w:id="14774" w:author="S4-240192" w:date="2024-01-31T11:17:00Z"/>
              </w:rPr>
            </w:pPr>
            <w:ins w:id="14775" w:author="S4-240192" w:date="2024-01-31T11:17:00Z">
              <w:r w:rsidRPr="00A03544">
                <w:t xml:space="preserve">         </w:t>
              </w:r>
              <w:r>
                <w:t xml:space="preserve">  </w:t>
              </w:r>
              <w:r w:rsidRPr="00A03544">
                <w:t xml:space="preserve"> </w:t>
              </w:r>
              <w:r>
                <w:t>"</w:t>
              </w:r>
              <w:r w:rsidRPr="00A03544">
                <w:t>a=rtcp-rsize</w:t>
              </w:r>
              <w:r>
                <w:t>",</w:t>
              </w:r>
            </w:ins>
          </w:p>
          <w:p w14:paraId="240551D5" w14:textId="77777777" w:rsidR="00156689" w:rsidRPr="00A03544" w:rsidRDefault="00156689" w:rsidP="0039658F">
            <w:pPr>
              <w:pStyle w:val="PL"/>
              <w:rPr>
                <w:ins w:id="14776" w:author="S4-240192" w:date="2024-01-31T11:17:00Z"/>
              </w:rPr>
            </w:pPr>
            <w:ins w:id="14777" w:author="S4-240192" w:date="2024-01-31T11:17:00Z">
              <w:r w:rsidRPr="00A03544">
                <w:t xml:space="preserve">         </w:t>
              </w:r>
              <w:r>
                <w:t xml:space="preserve">  </w:t>
              </w:r>
              <w:r w:rsidRPr="00A03544">
                <w:t xml:space="preserve"> </w:t>
              </w:r>
              <w:r>
                <w:t>"</w:t>
              </w:r>
              <w:r w:rsidRPr="00A03544">
                <w:t>a=extmap:1 urn:ietf:params:rtp-hdrext:sdes:mid</w:t>
              </w:r>
              <w:r>
                <w:t>",</w:t>
              </w:r>
            </w:ins>
          </w:p>
          <w:p w14:paraId="7B211046" w14:textId="77777777" w:rsidR="00156689" w:rsidRPr="00A03544" w:rsidRDefault="00156689" w:rsidP="0039658F">
            <w:pPr>
              <w:pStyle w:val="PL"/>
              <w:rPr>
                <w:ins w:id="14778" w:author="S4-240192" w:date="2024-01-31T11:17:00Z"/>
              </w:rPr>
            </w:pPr>
            <w:ins w:id="14779" w:author="S4-240192" w:date="2024-01-31T11:17:00Z">
              <w:r w:rsidRPr="00A03544">
                <w:t xml:space="preserve">         </w:t>
              </w:r>
              <w:r>
                <w:t xml:space="preserve">  </w:t>
              </w:r>
              <w:r w:rsidRPr="00A03544">
                <w:t xml:space="preserve"> </w:t>
              </w:r>
              <w:r>
                <w:t>"</w:t>
              </w:r>
              <w:r w:rsidRPr="00A03544">
                <w:t>a=rtpmap:97 H264/90000</w:t>
              </w:r>
              <w:r>
                <w:t>",</w:t>
              </w:r>
            </w:ins>
          </w:p>
          <w:p w14:paraId="3E7A3A9A" w14:textId="77777777" w:rsidR="00156689" w:rsidRPr="00A03544" w:rsidRDefault="00156689" w:rsidP="0039658F">
            <w:pPr>
              <w:pStyle w:val="PL"/>
              <w:rPr>
                <w:ins w:id="14780" w:author="S4-240192" w:date="2024-01-31T11:17:00Z"/>
              </w:rPr>
            </w:pPr>
            <w:ins w:id="14781" w:author="S4-240192" w:date="2024-01-31T11:17:00Z">
              <w:r w:rsidRPr="00A03544">
                <w:t xml:space="preserve">         </w:t>
              </w:r>
              <w:r>
                <w:t xml:space="preserve">  </w:t>
              </w:r>
              <w:r w:rsidRPr="00A03544">
                <w:t xml:space="preserve"> </w:t>
              </w:r>
              <w:r>
                <w:t>"</w:t>
              </w:r>
              <w:r w:rsidRPr="00A03544">
                <w:t>a=fmtp:97 profile-level-id=...;sprop-parameter-sets=...</w:t>
              </w:r>
              <w:r>
                <w:t>",</w:t>
              </w:r>
            </w:ins>
          </w:p>
          <w:p w14:paraId="7226F272" w14:textId="77777777" w:rsidR="00156689" w:rsidRDefault="00156689" w:rsidP="0039658F">
            <w:pPr>
              <w:pStyle w:val="PL"/>
              <w:rPr>
                <w:ins w:id="14782" w:author="S4-240192" w:date="2024-01-31T11:17:00Z"/>
              </w:rPr>
            </w:pPr>
            <w:ins w:id="14783" w:author="S4-240192" w:date="2024-01-31T11:17:00Z">
              <w:r w:rsidRPr="00A03544">
                <w:t xml:space="preserve">         </w:t>
              </w:r>
              <w:r>
                <w:t xml:space="preserve">  </w:t>
              </w:r>
              <w:r w:rsidRPr="00A03544">
                <w:t xml:space="preserve"> </w:t>
              </w:r>
              <w:r>
                <w:t>"</w:t>
              </w:r>
              <w:r w:rsidRPr="00A03544">
                <w:t>a=sendonly</w:t>
              </w:r>
              <w:r>
                <w:t>"</w:t>
              </w:r>
            </w:ins>
          </w:p>
          <w:p w14:paraId="5B2FEAB6" w14:textId="77777777" w:rsidR="00156689" w:rsidRPr="00A03544" w:rsidRDefault="00156689" w:rsidP="0039658F">
            <w:pPr>
              <w:pStyle w:val="PL"/>
              <w:rPr>
                <w:ins w:id="14784" w:author="S4-240192" w:date="2024-01-31T11:17:00Z"/>
              </w:rPr>
            </w:pPr>
            <w:ins w:id="14785" w:author="S4-240192" w:date="2024-01-31T11:17:00Z">
              <w:r w:rsidRPr="00A03544">
                <w:t xml:space="preserve">         </w:t>
              </w:r>
              <w:r>
                <w:t xml:space="preserve">   ]</w:t>
              </w:r>
            </w:ins>
          </w:p>
          <w:p w14:paraId="584C2627" w14:textId="77777777" w:rsidR="00156689" w:rsidRPr="00A03544" w:rsidRDefault="00156689" w:rsidP="0039658F">
            <w:pPr>
              <w:pStyle w:val="PL"/>
              <w:rPr>
                <w:ins w:id="14786" w:author="S4-240192" w:date="2024-01-31T11:17:00Z"/>
              </w:rPr>
            </w:pPr>
            <w:ins w:id="14787" w:author="S4-240192" w:date="2024-01-31T11:17:00Z">
              <w:r w:rsidRPr="00A03544">
                <w:t xml:space="preserve">      </w:t>
              </w:r>
              <w:r>
                <w:t xml:space="preserve">  </w:t>
              </w:r>
              <w:r w:rsidRPr="00A03544">
                <w:t>},</w:t>
              </w:r>
            </w:ins>
          </w:p>
          <w:p w14:paraId="7C607E6E" w14:textId="77777777" w:rsidR="00156689" w:rsidRPr="00A03544" w:rsidRDefault="00156689" w:rsidP="0039658F">
            <w:pPr>
              <w:pStyle w:val="PL"/>
              <w:rPr>
                <w:ins w:id="14788" w:author="S4-240192" w:date="2024-01-31T11:17:00Z"/>
              </w:rPr>
            </w:pPr>
            <w:ins w:id="14789" w:author="S4-240192" w:date="2024-01-31T11:17:00Z">
              <w:r w:rsidRPr="00A03544">
                <w:t xml:space="preserve">      </w:t>
              </w:r>
              <w:r>
                <w:t xml:space="preserve">  </w:t>
              </w:r>
              <w:r w:rsidRPr="00A03544">
                <w:t>{</w:t>
              </w:r>
            </w:ins>
          </w:p>
          <w:p w14:paraId="1CDF411E" w14:textId="77777777" w:rsidR="00156689" w:rsidRPr="00A03544" w:rsidRDefault="00156689" w:rsidP="0039658F">
            <w:pPr>
              <w:pStyle w:val="PL"/>
              <w:rPr>
                <w:ins w:id="14790" w:author="S4-240192" w:date="2024-01-31T11:17:00Z"/>
              </w:rPr>
            </w:pPr>
            <w:ins w:id="14791" w:author="S4-240192" w:date="2024-01-31T11:17:00Z">
              <w:r w:rsidRPr="00A03544">
                <w:t xml:space="preserve">     </w:t>
              </w:r>
              <w:r>
                <w:t xml:space="preserve">  </w:t>
              </w:r>
              <w:r w:rsidRPr="00A03544">
                <w:t xml:space="preserve">   "index": 3, </w:t>
              </w:r>
            </w:ins>
          </w:p>
          <w:p w14:paraId="3BD1D8D1" w14:textId="77777777" w:rsidR="00156689" w:rsidRDefault="00156689" w:rsidP="0039658F">
            <w:pPr>
              <w:pStyle w:val="PL"/>
              <w:rPr>
                <w:ins w:id="14792" w:author="S4-240192" w:date="2024-01-31T11:17:00Z"/>
              </w:rPr>
            </w:pPr>
            <w:ins w:id="14793" w:author="S4-240192" w:date="2024-01-31T11:17:00Z">
              <w:r w:rsidRPr="00A03544">
                <w:t xml:space="preserve">    </w:t>
              </w:r>
              <w:r>
                <w:t xml:space="preserve">  </w:t>
              </w:r>
              <w:r w:rsidRPr="00A03544">
                <w:t xml:space="preserve">    "lines": </w:t>
              </w:r>
              <w:r>
                <w:t>[</w:t>
              </w:r>
            </w:ins>
          </w:p>
          <w:p w14:paraId="7C779740" w14:textId="77777777" w:rsidR="00156689" w:rsidRPr="00A03544" w:rsidRDefault="00156689" w:rsidP="0039658F">
            <w:pPr>
              <w:pStyle w:val="PL"/>
              <w:rPr>
                <w:ins w:id="14794" w:author="S4-240192" w:date="2024-01-31T11:17:00Z"/>
              </w:rPr>
            </w:pPr>
            <w:ins w:id="14795" w:author="S4-240192" w:date="2024-01-31T11:17:00Z">
              <w:r w:rsidRPr="00A03544">
                <w:t xml:space="preserve">    </w:t>
              </w:r>
              <w:r>
                <w:t xml:space="preserve">  </w:t>
              </w:r>
              <w:r w:rsidRPr="00A03544">
                <w:t xml:space="preserve">    </w:t>
              </w:r>
              <w:r>
                <w:t xml:space="preserve">  </w:t>
              </w:r>
              <w:r w:rsidRPr="00A03544">
                <w:t xml:space="preserve">"m=application </w:t>
              </w:r>
              <w:r w:rsidRPr="00235543">
                <w:rPr>
                  <w:lang w:val="en-US" w:eastAsia="ja-JP"/>
                </w:rPr>
                <w:t>23456</w:t>
              </w:r>
              <w:r w:rsidRPr="00A03544">
                <w:t xml:space="preserve"> UDP/DTLS/SCTP webrtc-datachannel</w:t>
              </w:r>
              <w:r>
                <w:t>",</w:t>
              </w:r>
            </w:ins>
          </w:p>
          <w:p w14:paraId="12F25D7A" w14:textId="77777777" w:rsidR="00156689" w:rsidRPr="00A03544" w:rsidRDefault="00156689" w:rsidP="0039658F">
            <w:pPr>
              <w:pStyle w:val="PL"/>
              <w:rPr>
                <w:ins w:id="14796" w:author="S4-240192" w:date="2024-01-31T11:17:00Z"/>
              </w:rPr>
            </w:pPr>
            <w:ins w:id="14797" w:author="S4-240192" w:date="2024-01-31T11:17:00Z">
              <w:r w:rsidRPr="00A03544">
                <w:t xml:space="preserve">            </w:t>
              </w:r>
              <w:r>
                <w:t>"</w:t>
              </w:r>
              <w:r w:rsidRPr="00A03544">
                <w:t>a=mid:2</w:t>
              </w:r>
              <w:r>
                <w:t>",</w:t>
              </w:r>
            </w:ins>
          </w:p>
          <w:p w14:paraId="76F8C218" w14:textId="77777777" w:rsidR="00156689" w:rsidRPr="00A03544" w:rsidRDefault="00156689" w:rsidP="0039658F">
            <w:pPr>
              <w:pStyle w:val="PL"/>
              <w:rPr>
                <w:ins w:id="14798" w:author="S4-240192" w:date="2024-01-31T11:17:00Z"/>
              </w:rPr>
            </w:pPr>
            <w:ins w:id="14799" w:author="S4-240192" w:date="2024-01-31T11:17:00Z">
              <w:r w:rsidRPr="00A03544">
                <w:t xml:space="preserve">            </w:t>
              </w:r>
              <w:r>
                <w:t>"</w:t>
              </w:r>
              <w:r w:rsidRPr="00A03544">
                <w:t>a=bundle-only</w:t>
              </w:r>
              <w:r>
                <w:t>",</w:t>
              </w:r>
            </w:ins>
          </w:p>
          <w:p w14:paraId="403B1C70" w14:textId="77777777" w:rsidR="00156689" w:rsidRPr="00A03544" w:rsidRDefault="00156689" w:rsidP="0039658F">
            <w:pPr>
              <w:pStyle w:val="PL"/>
              <w:rPr>
                <w:ins w:id="14800" w:author="S4-240192" w:date="2024-01-31T11:17:00Z"/>
              </w:rPr>
            </w:pPr>
            <w:ins w:id="14801" w:author="S4-240192" w:date="2024-01-31T11:17:00Z">
              <w:r w:rsidRPr="00A03544">
                <w:t xml:space="preserve">            </w:t>
              </w:r>
              <w:r>
                <w:t>"</w:t>
              </w:r>
              <w:r w:rsidRPr="00A03544">
                <w:t>a=sctp-port:5000</w:t>
              </w:r>
              <w:r>
                <w:t>",</w:t>
              </w:r>
            </w:ins>
          </w:p>
          <w:p w14:paraId="36BEC922" w14:textId="77777777" w:rsidR="00156689" w:rsidRPr="00A03544" w:rsidRDefault="00156689" w:rsidP="0039658F">
            <w:pPr>
              <w:pStyle w:val="PL"/>
              <w:rPr>
                <w:ins w:id="14802" w:author="S4-240192" w:date="2024-01-31T11:17:00Z"/>
              </w:rPr>
            </w:pPr>
            <w:ins w:id="14803" w:author="S4-240192" w:date="2024-01-31T11:17:00Z">
              <w:r w:rsidRPr="00A03544">
                <w:t xml:space="preserve">            </w:t>
              </w:r>
              <w:r>
                <w:t>"</w:t>
              </w:r>
              <w:r w:rsidRPr="00A03544">
                <w:t>a=max-message-size:65536</w:t>
              </w:r>
              <w:r>
                <w:t>",</w:t>
              </w:r>
            </w:ins>
          </w:p>
          <w:p w14:paraId="5036EC07" w14:textId="77777777" w:rsidR="00156689" w:rsidRPr="00A03544" w:rsidRDefault="00156689" w:rsidP="0039658F">
            <w:pPr>
              <w:pStyle w:val="PL"/>
              <w:rPr>
                <w:ins w:id="14804" w:author="S4-240192" w:date="2024-01-31T11:17:00Z"/>
              </w:rPr>
            </w:pPr>
            <w:ins w:id="14805" w:author="S4-240192" w:date="2024-01-31T11:17:00Z">
              <w:r w:rsidRPr="00A03544">
                <w:t xml:space="preserve">            </w:t>
              </w:r>
              <w:r>
                <w:t>"</w:t>
              </w:r>
              <w:r w:rsidRPr="00A03544">
                <w:t>a=dcmap:0</w:t>
              </w:r>
              <w:r>
                <w:t>"</w:t>
              </w:r>
            </w:ins>
          </w:p>
          <w:p w14:paraId="660997BD" w14:textId="77777777" w:rsidR="00156689" w:rsidRPr="00A03544" w:rsidRDefault="00156689" w:rsidP="0039658F">
            <w:pPr>
              <w:pStyle w:val="PL"/>
              <w:rPr>
                <w:ins w:id="14806" w:author="S4-240192" w:date="2024-01-31T11:17:00Z"/>
              </w:rPr>
            </w:pPr>
            <w:ins w:id="14807" w:author="S4-240192" w:date="2024-01-31T11:17:00Z">
              <w:r w:rsidRPr="00A03544">
                <w:t xml:space="preserve">         </w:t>
              </w:r>
              <w:r>
                <w:t xml:space="preserve">   ]</w:t>
              </w:r>
            </w:ins>
          </w:p>
          <w:p w14:paraId="190F2DA4" w14:textId="77777777" w:rsidR="00156689" w:rsidRPr="00A03544" w:rsidRDefault="00156689" w:rsidP="0039658F">
            <w:pPr>
              <w:pStyle w:val="PL"/>
              <w:rPr>
                <w:ins w:id="14808" w:author="S4-240192" w:date="2024-01-31T11:17:00Z"/>
              </w:rPr>
            </w:pPr>
            <w:ins w:id="14809" w:author="S4-240192" w:date="2024-01-31T11:17:00Z">
              <w:r w:rsidRPr="00A03544">
                <w:t xml:space="preserve">      </w:t>
              </w:r>
              <w:r>
                <w:t xml:space="preserve">  </w:t>
              </w:r>
              <w:r w:rsidRPr="00A03544">
                <w:t>}</w:t>
              </w:r>
            </w:ins>
          </w:p>
          <w:p w14:paraId="7656A958" w14:textId="77777777" w:rsidR="00156689" w:rsidRDefault="00156689" w:rsidP="0039658F">
            <w:pPr>
              <w:pStyle w:val="PL"/>
              <w:rPr>
                <w:ins w:id="14810" w:author="S4-240192" w:date="2024-01-31T11:17:00Z"/>
              </w:rPr>
            </w:pPr>
            <w:ins w:id="14811" w:author="S4-240192" w:date="2024-01-31T11:17:00Z">
              <w:r w:rsidRPr="00A03544">
                <w:t xml:space="preserve">      </w:t>
              </w:r>
              <w:r>
                <w:t>]</w:t>
              </w:r>
            </w:ins>
          </w:p>
          <w:p w14:paraId="75AB7AB8" w14:textId="77777777" w:rsidR="00156689" w:rsidRPr="00A03544" w:rsidRDefault="00156689" w:rsidP="0039658F">
            <w:pPr>
              <w:pStyle w:val="PL"/>
              <w:rPr>
                <w:ins w:id="14812" w:author="S4-240192" w:date="2024-01-31T11:17:00Z"/>
                <w:lang w:eastAsia="ja-JP"/>
              </w:rPr>
            </w:pPr>
            <w:ins w:id="14813" w:author="S4-240192" w:date="2024-01-31T11:17:00Z">
              <w:r>
                <w:rPr>
                  <w:rFonts w:hint="eastAsia"/>
                  <w:lang w:eastAsia="ja-JP"/>
                </w:rPr>
                <w:t xml:space="preserve"> </w:t>
              </w:r>
              <w:r>
                <w:rPr>
                  <w:lang w:eastAsia="ja-JP"/>
                </w:rPr>
                <w:t xml:space="preserve">   },</w:t>
              </w:r>
            </w:ins>
          </w:p>
          <w:p w14:paraId="4E8FD875" w14:textId="77777777" w:rsidR="00156689" w:rsidRPr="00A03544" w:rsidRDefault="00156689" w:rsidP="0039658F">
            <w:pPr>
              <w:pStyle w:val="PL"/>
              <w:rPr>
                <w:ins w:id="14814" w:author="S4-240192" w:date="2024-01-31T11:17:00Z"/>
              </w:rPr>
            </w:pPr>
            <w:ins w:id="14815" w:author="S4-240192" w:date="2024-01-31T11:17:00Z">
              <w:r w:rsidRPr="00A03544">
                <w:t xml:space="preserve">    "mc": {</w:t>
              </w:r>
            </w:ins>
          </w:p>
          <w:p w14:paraId="7F6FE4D4" w14:textId="77777777" w:rsidR="00156689" w:rsidRPr="00A03544" w:rsidRDefault="00156689" w:rsidP="0039658F">
            <w:pPr>
              <w:pStyle w:val="PL"/>
              <w:rPr>
                <w:ins w:id="14816" w:author="S4-240192" w:date="2024-01-31T11:17:00Z"/>
              </w:rPr>
            </w:pPr>
            <w:ins w:id="14817" w:author="S4-240192" w:date="2024-01-31T11:17:00Z">
              <w:r w:rsidRPr="00A03544">
                <w:t xml:space="preserve">      "metadata": [</w:t>
              </w:r>
            </w:ins>
          </w:p>
          <w:p w14:paraId="02AAA18A" w14:textId="77777777" w:rsidR="00156689" w:rsidRPr="00A03544" w:rsidRDefault="00156689" w:rsidP="0039658F">
            <w:pPr>
              <w:pStyle w:val="PL"/>
              <w:rPr>
                <w:ins w:id="14818" w:author="S4-240192" w:date="2024-01-31T11:17:00Z"/>
              </w:rPr>
            </w:pPr>
            <w:ins w:id="14819" w:author="S4-240192" w:date="2024-01-31T11:17:00Z">
              <w:r w:rsidRPr="00A03544">
                <w:t xml:space="preserve">        {</w:t>
              </w:r>
            </w:ins>
          </w:p>
          <w:p w14:paraId="6703DCCF" w14:textId="77777777" w:rsidR="00156689" w:rsidRPr="00A03544" w:rsidRDefault="00156689" w:rsidP="0039658F">
            <w:pPr>
              <w:pStyle w:val="PL"/>
              <w:rPr>
                <w:ins w:id="14820" w:author="S4-240192" w:date="2024-01-31T11:17:00Z"/>
              </w:rPr>
            </w:pPr>
            <w:ins w:id="14821" w:author="S4-240192" w:date="2024-01-31T11:17:00Z">
              <w:r w:rsidRPr="00A03544">
                <w:t xml:space="preserve">          "index": 1,</w:t>
              </w:r>
            </w:ins>
          </w:p>
          <w:p w14:paraId="1A3ADB74" w14:textId="77777777" w:rsidR="00156689" w:rsidRPr="00A03544" w:rsidRDefault="00156689" w:rsidP="0039658F">
            <w:pPr>
              <w:pStyle w:val="PL"/>
              <w:rPr>
                <w:ins w:id="14822" w:author="S4-240192" w:date="2024-01-31T11:17:00Z"/>
              </w:rPr>
            </w:pPr>
            <w:ins w:id="14823" w:author="S4-240192" w:date="2024-01-31T11:17:00Z">
              <w:r w:rsidRPr="00A03544">
                <w:t xml:space="preserve">          "actType": "</w:t>
              </w:r>
              <w:r>
                <w:t>add</w:t>
              </w:r>
              <w:r w:rsidRPr="00A03544">
                <w:t>"</w:t>
              </w:r>
            </w:ins>
          </w:p>
          <w:p w14:paraId="5F01AAFC" w14:textId="77777777" w:rsidR="00156689" w:rsidRPr="00A03544" w:rsidRDefault="00156689" w:rsidP="0039658F">
            <w:pPr>
              <w:pStyle w:val="PL"/>
              <w:rPr>
                <w:ins w:id="14824" w:author="S4-240192" w:date="2024-01-31T11:17:00Z"/>
              </w:rPr>
            </w:pPr>
            <w:ins w:id="14825" w:author="S4-240192" w:date="2024-01-31T11:17:00Z">
              <w:r w:rsidRPr="00A03544">
                <w:t xml:space="preserve">        },</w:t>
              </w:r>
            </w:ins>
          </w:p>
          <w:p w14:paraId="5E096813" w14:textId="77777777" w:rsidR="00156689" w:rsidRPr="00A03544" w:rsidRDefault="00156689" w:rsidP="0039658F">
            <w:pPr>
              <w:pStyle w:val="PL"/>
              <w:rPr>
                <w:ins w:id="14826" w:author="S4-240192" w:date="2024-01-31T11:17:00Z"/>
              </w:rPr>
            </w:pPr>
            <w:ins w:id="14827" w:author="S4-240192" w:date="2024-01-31T11:17:00Z">
              <w:r w:rsidRPr="00A03544">
                <w:t xml:space="preserve">        {</w:t>
              </w:r>
            </w:ins>
          </w:p>
          <w:p w14:paraId="29EA9BA3" w14:textId="77777777" w:rsidR="00156689" w:rsidRPr="00A03544" w:rsidRDefault="00156689" w:rsidP="0039658F">
            <w:pPr>
              <w:pStyle w:val="PL"/>
              <w:rPr>
                <w:ins w:id="14828" w:author="S4-240192" w:date="2024-01-31T11:17:00Z"/>
              </w:rPr>
            </w:pPr>
            <w:ins w:id="14829" w:author="S4-240192" w:date="2024-01-31T11:17:00Z">
              <w:r w:rsidRPr="00A03544">
                <w:t xml:space="preserve">          "index": 2,</w:t>
              </w:r>
            </w:ins>
          </w:p>
          <w:p w14:paraId="286183EC" w14:textId="77777777" w:rsidR="00156689" w:rsidRPr="00A03544" w:rsidRDefault="00156689" w:rsidP="0039658F">
            <w:pPr>
              <w:pStyle w:val="PL"/>
              <w:rPr>
                <w:ins w:id="14830" w:author="S4-240192" w:date="2024-01-31T11:17:00Z"/>
              </w:rPr>
            </w:pPr>
            <w:ins w:id="14831" w:author="S4-240192" w:date="2024-01-31T11:17:00Z">
              <w:r w:rsidRPr="00A03544">
                <w:t xml:space="preserve">          "actType": "a</w:t>
              </w:r>
              <w:r>
                <w:t>dd</w:t>
              </w:r>
              <w:r w:rsidRPr="00A03544">
                <w:t>"</w:t>
              </w:r>
            </w:ins>
          </w:p>
          <w:p w14:paraId="400EC80E" w14:textId="77777777" w:rsidR="00156689" w:rsidRPr="00A03544" w:rsidRDefault="00156689" w:rsidP="0039658F">
            <w:pPr>
              <w:pStyle w:val="PL"/>
              <w:rPr>
                <w:ins w:id="14832" w:author="S4-240192" w:date="2024-01-31T11:17:00Z"/>
              </w:rPr>
            </w:pPr>
            <w:ins w:id="14833" w:author="S4-240192" w:date="2024-01-31T11:17:00Z">
              <w:r w:rsidRPr="00A03544">
                <w:t xml:space="preserve">        }</w:t>
              </w:r>
            </w:ins>
          </w:p>
          <w:p w14:paraId="121D9A54" w14:textId="77777777" w:rsidR="00156689" w:rsidRPr="00A03544" w:rsidRDefault="00156689" w:rsidP="0039658F">
            <w:pPr>
              <w:pStyle w:val="PL"/>
              <w:rPr>
                <w:ins w:id="14834" w:author="S4-240192" w:date="2024-01-31T11:17:00Z"/>
              </w:rPr>
            </w:pPr>
            <w:ins w:id="14835" w:author="S4-240192" w:date="2024-01-31T11:17:00Z">
              <w:r w:rsidRPr="00A03544">
                <w:t xml:space="preserve">      ]</w:t>
              </w:r>
            </w:ins>
          </w:p>
          <w:p w14:paraId="14B648CF" w14:textId="77777777" w:rsidR="00156689" w:rsidRPr="00A03544" w:rsidRDefault="00156689" w:rsidP="0039658F">
            <w:pPr>
              <w:pStyle w:val="PL"/>
              <w:rPr>
                <w:ins w:id="14836" w:author="S4-240192" w:date="2024-01-31T11:17:00Z"/>
              </w:rPr>
            </w:pPr>
            <w:ins w:id="14837" w:author="S4-240192" w:date="2024-01-31T11:17:00Z">
              <w:r w:rsidRPr="00A03544">
                <w:t xml:space="preserve">    },</w:t>
              </w:r>
            </w:ins>
          </w:p>
          <w:p w14:paraId="3013DAD5" w14:textId="77777777" w:rsidR="00156689" w:rsidRPr="00A03544" w:rsidRDefault="00156689" w:rsidP="0039658F">
            <w:pPr>
              <w:pStyle w:val="PL"/>
              <w:rPr>
                <w:ins w:id="14838" w:author="S4-240192" w:date="2024-01-31T11:17:00Z"/>
              </w:rPr>
            </w:pPr>
            <w:ins w:id="14839" w:author="S4-240192" w:date="2024-01-31T11:17:00Z">
              <w:r w:rsidRPr="00A03544">
                <w:t xml:space="preserve">    "dc": {</w:t>
              </w:r>
            </w:ins>
          </w:p>
          <w:p w14:paraId="04BEE89C" w14:textId="77777777" w:rsidR="00156689" w:rsidRPr="00A03544" w:rsidRDefault="00156689" w:rsidP="0039658F">
            <w:pPr>
              <w:pStyle w:val="PL"/>
              <w:rPr>
                <w:ins w:id="14840" w:author="S4-240192" w:date="2024-01-31T11:17:00Z"/>
              </w:rPr>
            </w:pPr>
            <w:ins w:id="14841" w:author="S4-240192" w:date="2024-01-31T11:17:00Z">
              <w:r w:rsidRPr="00A03544">
                <w:t xml:space="preserve">      "sdpIndex": 3,</w:t>
              </w:r>
            </w:ins>
          </w:p>
          <w:p w14:paraId="2AEE6A3C" w14:textId="77777777" w:rsidR="00156689" w:rsidRPr="00A03544" w:rsidRDefault="00156689" w:rsidP="0039658F">
            <w:pPr>
              <w:pStyle w:val="PL"/>
              <w:rPr>
                <w:ins w:id="14842" w:author="S4-240192" w:date="2024-01-31T11:17:00Z"/>
              </w:rPr>
            </w:pPr>
            <w:ins w:id="14843" w:author="S4-240192" w:date="2024-01-31T11:17:00Z">
              <w:r w:rsidRPr="00A03544">
                <w:t xml:space="preserve">      "metadata": [</w:t>
              </w:r>
            </w:ins>
          </w:p>
          <w:p w14:paraId="176E572B" w14:textId="77777777" w:rsidR="00156689" w:rsidRPr="00A03544" w:rsidRDefault="00156689" w:rsidP="0039658F">
            <w:pPr>
              <w:pStyle w:val="PL"/>
              <w:rPr>
                <w:ins w:id="14844" w:author="S4-240192" w:date="2024-01-31T11:17:00Z"/>
              </w:rPr>
            </w:pPr>
            <w:ins w:id="14845" w:author="S4-240192" w:date="2024-01-31T11:17:00Z">
              <w:r w:rsidRPr="00A03544">
                <w:t xml:space="preserve">        {</w:t>
              </w:r>
            </w:ins>
          </w:p>
          <w:p w14:paraId="7F12B827" w14:textId="77777777" w:rsidR="00156689" w:rsidRPr="00A03544" w:rsidRDefault="00156689" w:rsidP="0039658F">
            <w:pPr>
              <w:pStyle w:val="PL"/>
              <w:rPr>
                <w:ins w:id="14846" w:author="S4-240192" w:date="2024-01-31T11:17:00Z"/>
              </w:rPr>
            </w:pPr>
            <w:ins w:id="14847" w:author="S4-240192" w:date="2024-01-31T11:17:00Z">
              <w:r w:rsidRPr="00A03544">
                <w:t xml:space="preserve">          "id": 0,</w:t>
              </w:r>
            </w:ins>
          </w:p>
          <w:p w14:paraId="0C2F9E77" w14:textId="77777777" w:rsidR="00156689" w:rsidRPr="00A03544" w:rsidRDefault="00156689" w:rsidP="0039658F">
            <w:pPr>
              <w:pStyle w:val="PL"/>
              <w:rPr>
                <w:ins w:id="14848" w:author="S4-240192" w:date="2024-01-31T11:17:00Z"/>
              </w:rPr>
            </w:pPr>
            <w:ins w:id="14849" w:author="S4-240192" w:date="2024-01-31T11:17:00Z">
              <w:r w:rsidRPr="00A03544">
                <w:t xml:space="preserve">          "actType": "</w:t>
              </w:r>
              <w:r>
                <w:t>add</w:t>
              </w:r>
              <w:r w:rsidRPr="00A03544">
                <w:t>"</w:t>
              </w:r>
            </w:ins>
          </w:p>
          <w:p w14:paraId="19DEFD18" w14:textId="77777777" w:rsidR="00156689" w:rsidRPr="00A03544" w:rsidRDefault="00156689" w:rsidP="0039658F">
            <w:pPr>
              <w:pStyle w:val="PL"/>
              <w:rPr>
                <w:ins w:id="14850" w:author="S4-240192" w:date="2024-01-31T11:17:00Z"/>
              </w:rPr>
            </w:pPr>
            <w:ins w:id="14851" w:author="S4-240192" w:date="2024-01-31T11:17:00Z">
              <w:r w:rsidRPr="00A03544">
                <w:t xml:space="preserve">        }</w:t>
              </w:r>
            </w:ins>
          </w:p>
          <w:p w14:paraId="1AA04E99" w14:textId="77777777" w:rsidR="00156689" w:rsidRPr="00A03544" w:rsidRDefault="00156689" w:rsidP="0039658F">
            <w:pPr>
              <w:pStyle w:val="PL"/>
              <w:rPr>
                <w:ins w:id="14852" w:author="S4-240192" w:date="2024-01-31T11:17:00Z"/>
              </w:rPr>
            </w:pPr>
            <w:ins w:id="14853" w:author="S4-240192" w:date="2024-01-31T11:17:00Z">
              <w:r w:rsidRPr="00A03544">
                <w:t xml:space="preserve">      ]</w:t>
              </w:r>
            </w:ins>
          </w:p>
          <w:p w14:paraId="12F404FF" w14:textId="77777777" w:rsidR="00156689" w:rsidRPr="00A03544" w:rsidRDefault="00156689" w:rsidP="0039658F">
            <w:pPr>
              <w:pStyle w:val="PL"/>
              <w:rPr>
                <w:ins w:id="14854" w:author="S4-240192" w:date="2024-01-31T11:17:00Z"/>
              </w:rPr>
            </w:pPr>
            <w:ins w:id="14855" w:author="S4-240192" w:date="2024-01-31T11:17:00Z">
              <w:r w:rsidRPr="00A03544">
                <w:t xml:space="preserve">    }</w:t>
              </w:r>
            </w:ins>
          </w:p>
          <w:p w14:paraId="36707411" w14:textId="77777777" w:rsidR="00156689" w:rsidRPr="00A03544" w:rsidRDefault="00156689" w:rsidP="0039658F">
            <w:pPr>
              <w:pStyle w:val="PL"/>
              <w:rPr>
                <w:ins w:id="14856" w:author="S4-240192" w:date="2024-01-31T11:17:00Z"/>
              </w:rPr>
            </w:pPr>
            <w:ins w:id="14857" w:author="S4-240192" w:date="2024-01-31T11:17:00Z">
              <w:r w:rsidRPr="00A03544">
                <w:t xml:space="preserve">  }</w:t>
              </w:r>
            </w:ins>
          </w:p>
          <w:p w14:paraId="13218A51" w14:textId="77777777" w:rsidR="00156689" w:rsidRPr="00615EAF" w:rsidRDefault="00156689" w:rsidP="0039658F">
            <w:pPr>
              <w:pStyle w:val="PL"/>
              <w:rPr>
                <w:ins w:id="14858" w:author="S4-240192" w:date="2024-01-31T11:17:00Z"/>
                <w:lang w:eastAsia="ja-JP"/>
              </w:rPr>
            </w:pPr>
            <w:ins w:id="14859" w:author="S4-240192" w:date="2024-01-31T11:17:00Z">
              <w:r w:rsidRPr="00A03544">
                <w:t>}</w:t>
              </w:r>
            </w:ins>
          </w:p>
        </w:tc>
      </w:tr>
    </w:tbl>
    <w:p w14:paraId="64248593" w14:textId="77777777" w:rsidR="00156689" w:rsidRDefault="00156689" w:rsidP="00156689">
      <w:pPr>
        <w:rPr>
          <w:ins w:id="14860" w:author="S4-240192" w:date="2024-01-31T11:17:00Z"/>
          <w:lang w:val="en-US" w:eastAsia="ja-JP"/>
        </w:rPr>
      </w:pPr>
    </w:p>
    <w:p w14:paraId="68254E7D" w14:textId="77777777" w:rsidR="00156689" w:rsidRDefault="00156689" w:rsidP="00156689">
      <w:pPr>
        <w:rPr>
          <w:ins w:id="14861" w:author="S4-240192" w:date="2024-01-31T11:17:00Z"/>
          <w:lang w:val="en-US" w:eastAsia="ja-JP"/>
        </w:rPr>
      </w:pPr>
      <w:ins w:id="14862" w:author="S4-240192" w:date="2024-01-31T11:17:00Z">
        <w:r>
          <w:rPr>
            <w:lang w:val="en-US" w:eastAsia="ja-JP"/>
          </w:rPr>
          <w:t>F4.</w:t>
        </w:r>
        <w:r>
          <w:rPr>
            <w:lang w:val="en-US" w:eastAsia="ja-JP"/>
          </w:rPr>
          <w:tab/>
        </w:r>
        <w:r>
          <w:rPr>
            <w:lang w:val="en-US" w:eastAsia="ja-JP"/>
          </w:rPr>
          <w:tab/>
          <w:t>"mupdate" success response (UE1 to WSF)</w:t>
        </w:r>
      </w:ins>
    </w:p>
    <w:tbl>
      <w:tblPr>
        <w:tblW w:w="9629" w:type="dxa"/>
        <w:tblCellMar>
          <w:left w:w="0" w:type="dxa"/>
          <w:right w:w="0" w:type="dxa"/>
        </w:tblCellMar>
        <w:tblLook w:val="01E0" w:firstRow="1" w:lastRow="1" w:firstColumn="1" w:lastColumn="1" w:noHBand="0" w:noVBand="0"/>
      </w:tblPr>
      <w:tblGrid>
        <w:gridCol w:w="9629"/>
      </w:tblGrid>
      <w:tr w:rsidR="00156689" w:rsidRPr="00567618" w14:paraId="761D4606" w14:textId="77777777" w:rsidTr="0039658F">
        <w:trPr>
          <w:trHeight w:val="2958"/>
          <w:ins w:id="14863" w:author="S4-240192" w:date="2024-01-31T11:17:00Z"/>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7A40F570" w14:textId="77777777" w:rsidR="00156689" w:rsidRPr="002B767F" w:rsidRDefault="00156689" w:rsidP="0039658F">
            <w:pPr>
              <w:pStyle w:val="PL"/>
              <w:rPr>
                <w:ins w:id="14864" w:author="S4-240192" w:date="2024-01-31T11:17:00Z"/>
              </w:rPr>
            </w:pPr>
            <w:ins w:id="14865" w:author="S4-240192" w:date="2024-01-31T11:17:00Z">
              <w:r w:rsidRPr="002B767F">
                <w:lastRenderedPageBreak/>
                <w:t>{</w:t>
              </w:r>
            </w:ins>
          </w:p>
          <w:p w14:paraId="2914B656" w14:textId="77777777" w:rsidR="00156689" w:rsidRPr="002B767F" w:rsidRDefault="00156689" w:rsidP="0039658F">
            <w:pPr>
              <w:pStyle w:val="PL"/>
              <w:rPr>
                <w:ins w:id="14866" w:author="S4-240192" w:date="2024-01-31T11:17:00Z"/>
              </w:rPr>
            </w:pPr>
            <w:ins w:id="14867" w:author="S4-240192" w:date="2024-01-31T11:17:00Z">
              <w:r w:rsidRPr="002B767F">
                <w:t xml:space="preserve">  "msgType": "r</w:t>
              </w:r>
              <w:r>
                <w:t>esponse</w:t>
              </w:r>
              <w:r w:rsidRPr="002B767F">
                <w:t>",</w:t>
              </w:r>
            </w:ins>
          </w:p>
          <w:p w14:paraId="1AA3C368" w14:textId="77777777" w:rsidR="00156689" w:rsidRPr="002B767F" w:rsidRDefault="00156689" w:rsidP="0039658F">
            <w:pPr>
              <w:pStyle w:val="PL"/>
              <w:rPr>
                <w:ins w:id="14868" w:author="S4-240192" w:date="2024-01-31T11:17:00Z"/>
              </w:rPr>
            </w:pPr>
            <w:ins w:id="14869" w:author="S4-240192" w:date="2024-01-31T11:17:00Z">
              <w:r w:rsidRPr="002B767F">
                <w:t xml:space="preserve">  "method": "m</w:t>
              </w:r>
              <w:r>
                <w:t>update</w:t>
              </w:r>
              <w:r w:rsidRPr="002B767F">
                <w:t>",</w:t>
              </w:r>
            </w:ins>
          </w:p>
          <w:p w14:paraId="178C2F2C" w14:textId="77777777" w:rsidR="00156689" w:rsidRDefault="00156689" w:rsidP="0039658F">
            <w:pPr>
              <w:pStyle w:val="PL"/>
              <w:rPr>
                <w:ins w:id="14870" w:author="S4-240192" w:date="2024-01-31T11:17:00Z"/>
              </w:rPr>
            </w:pPr>
            <w:ins w:id="14871" w:author="S4-240192" w:date="2024-01-31T11:17:00Z">
              <w:r w:rsidRPr="002B767F">
                <w:t xml:space="preserve">  "transactionId": </w:t>
              </w:r>
              <w:r>
                <w:t>131</w:t>
              </w:r>
              <w:r w:rsidRPr="002B767F">
                <w:t>,</w:t>
              </w:r>
            </w:ins>
          </w:p>
          <w:p w14:paraId="77FA5BE9" w14:textId="77777777" w:rsidR="00156689" w:rsidRDefault="00156689" w:rsidP="0039658F">
            <w:pPr>
              <w:pStyle w:val="PL"/>
              <w:rPr>
                <w:ins w:id="14872" w:author="S4-240192" w:date="2024-01-31T11:17:00Z"/>
              </w:rPr>
            </w:pPr>
            <w:ins w:id="14873" w:author="S4-240192" w:date="2024-01-31T11:17:00Z">
              <w:r>
                <w:t xml:space="preserve">  "success": true,</w:t>
              </w:r>
            </w:ins>
          </w:p>
          <w:p w14:paraId="5AA4EAEF" w14:textId="77777777" w:rsidR="00156689" w:rsidRDefault="00156689" w:rsidP="0039658F">
            <w:pPr>
              <w:pStyle w:val="PL"/>
              <w:rPr>
                <w:ins w:id="14874" w:author="S4-240192" w:date="2024-01-31T11:17:00Z"/>
              </w:rPr>
            </w:pPr>
            <w:ins w:id="14875" w:author="S4-240192" w:date="2024-01-31T11:17:00Z">
              <w:r>
                <w:rPr>
                  <w:rFonts w:hint="eastAsia"/>
                  <w:lang w:eastAsia="ja-JP"/>
                </w:rPr>
                <w:t xml:space="preserve"> </w:t>
              </w:r>
              <w:r>
                <w:rPr>
                  <w:lang w:eastAsia="ja-JP"/>
                </w:rPr>
                <w:t xml:space="preserve"> "updatedKeys": ["mediaInfo"],</w:t>
              </w:r>
            </w:ins>
          </w:p>
          <w:p w14:paraId="03D5C53E" w14:textId="77777777" w:rsidR="00156689" w:rsidRPr="002B767F" w:rsidRDefault="00156689" w:rsidP="0039658F">
            <w:pPr>
              <w:pStyle w:val="PL"/>
              <w:rPr>
                <w:ins w:id="14876" w:author="S4-240192" w:date="2024-01-31T11:17:00Z"/>
              </w:rPr>
            </w:pPr>
            <w:ins w:id="14877" w:author="S4-240192" w:date="2024-01-31T11:17:00Z">
              <w:r w:rsidRPr="002B767F">
                <w:t xml:space="preserve">  "mediaSessionId": "</w:t>
              </w:r>
              <w:r>
                <w:t>UE1-WSF1-001</w:t>
              </w:r>
              <w:r w:rsidRPr="002B767F">
                <w:t>"</w:t>
              </w:r>
              <w:r>
                <w:t>,</w:t>
              </w:r>
            </w:ins>
          </w:p>
          <w:p w14:paraId="3AFC9D03" w14:textId="77777777" w:rsidR="00156689" w:rsidRDefault="00156689" w:rsidP="0039658F">
            <w:pPr>
              <w:pStyle w:val="PL"/>
              <w:rPr>
                <w:ins w:id="14878" w:author="S4-240192" w:date="2024-01-31T11:17:00Z"/>
              </w:rPr>
            </w:pPr>
            <w:ins w:id="14879" w:author="S4-240192" w:date="2024-01-31T11:17:00Z">
              <w:r>
                <w:rPr>
                  <w:rFonts w:hint="eastAsia"/>
                </w:rPr>
                <w:t xml:space="preserve"> </w:t>
              </w:r>
              <w:r>
                <w:t xml:space="preserve"> </w:t>
              </w:r>
              <w:r w:rsidRPr="00A03544">
                <w:t>"mediaInfo":</w:t>
              </w:r>
              <w:r>
                <w:t xml:space="preserve"> </w:t>
              </w:r>
              <w:r w:rsidRPr="00A03544">
                <w:t>{</w:t>
              </w:r>
            </w:ins>
          </w:p>
          <w:p w14:paraId="08204C7E" w14:textId="77777777" w:rsidR="00156689" w:rsidRDefault="00156689" w:rsidP="0039658F">
            <w:pPr>
              <w:pStyle w:val="PL"/>
              <w:rPr>
                <w:ins w:id="14880" w:author="S4-240192" w:date="2024-01-31T11:17:00Z"/>
              </w:rPr>
            </w:pPr>
            <w:ins w:id="14881" w:author="S4-240192" w:date="2024-01-31T11:17:00Z">
              <w:r w:rsidRPr="00A03544">
                <w:t xml:space="preserve">    "type": "</w:t>
              </w:r>
              <w:r>
                <w:t>answer</w:t>
              </w:r>
              <w:r w:rsidRPr="00A03544">
                <w:t>",</w:t>
              </w:r>
            </w:ins>
          </w:p>
          <w:p w14:paraId="5A232D6D" w14:textId="77777777" w:rsidR="00156689" w:rsidRDefault="00156689" w:rsidP="0039658F">
            <w:pPr>
              <w:pStyle w:val="PL"/>
              <w:rPr>
                <w:ins w:id="14882" w:author="S4-240192" w:date="2024-01-31T11:17:00Z"/>
              </w:rPr>
            </w:pPr>
            <w:ins w:id="14883" w:author="S4-240192" w:date="2024-01-31T11:17:00Z">
              <w:r w:rsidRPr="00A03544">
                <w:t xml:space="preserve"> </w:t>
              </w:r>
              <w:r>
                <w:rPr>
                  <w:rFonts w:hint="eastAsia"/>
                </w:rPr>
                <w:t xml:space="preserve"> </w:t>
              </w:r>
              <w:r>
                <w:t xml:space="preserve">   "sdp": {</w:t>
              </w:r>
            </w:ins>
          </w:p>
          <w:p w14:paraId="12929C85" w14:textId="77777777" w:rsidR="00156689" w:rsidRPr="00A03544" w:rsidRDefault="00156689" w:rsidP="0039658F">
            <w:pPr>
              <w:pStyle w:val="PL"/>
              <w:rPr>
                <w:ins w:id="14884" w:author="S4-240192" w:date="2024-01-31T11:17:00Z"/>
              </w:rPr>
            </w:pPr>
            <w:ins w:id="14885" w:author="S4-240192" w:date="2024-01-31T11:17:00Z">
              <w:r w:rsidRPr="00A03544">
                <w:t xml:space="preserve">      </w:t>
              </w:r>
              <w:r>
                <w:t>"part": [</w:t>
              </w:r>
            </w:ins>
          </w:p>
          <w:p w14:paraId="1D8B5FB4" w14:textId="77777777" w:rsidR="00156689" w:rsidRPr="00A03544" w:rsidRDefault="00156689" w:rsidP="0039658F">
            <w:pPr>
              <w:pStyle w:val="PL"/>
              <w:rPr>
                <w:ins w:id="14886" w:author="S4-240192" w:date="2024-01-31T11:17:00Z"/>
              </w:rPr>
            </w:pPr>
            <w:ins w:id="14887" w:author="S4-240192" w:date="2024-01-31T11:17:00Z">
              <w:r w:rsidRPr="00A03544">
                <w:t xml:space="preserve">      </w:t>
              </w:r>
              <w:r>
                <w:t xml:space="preserve">  </w:t>
              </w:r>
              <w:r w:rsidRPr="00A03544">
                <w:t>{</w:t>
              </w:r>
            </w:ins>
          </w:p>
          <w:p w14:paraId="06E33783" w14:textId="77777777" w:rsidR="00156689" w:rsidRPr="00A03544" w:rsidRDefault="00156689" w:rsidP="0039658F">
            <w:pPr>
              <w:pStyle w:val="PL"/>
              <w:rPr>
                <w:ins w:id="14888" w:author="S4-240192" w:date="2024-01-31T11:17:00Z"/>
              </w:rPr>
            </w:pPr>
            <w:ins w:id="14889" w:author="S4-240192" w:date="2024-01-31T11:17:00Z">
              <w:r w:rsidRPr="00A03544">
                <w:t xml:space="preserve">        </w:t>
              </w:r>
              <w:r>
                <w:t xml:space="preserve">  </w:t>
              </w:r>
              <w:r w:rsidRPr="00A03544">
                <w:t xml:space="preserve">"index": </w:t>
              </w:r>
              <w:r>
                <w:t>0</w:t>
              </w:r>
              <w:r w:rsidRPr="00A03544">
                <w:t xml:space="preserve">, </w:t>
              </w:r>
            </w:ins>
          </w:p>
          <w:p w14:paraId="55D55C21" w14:textId="77777777" w:rsidR="00156689" w:rsidRDefault="00156689" w:rsidP="0039658F">
            <w:pPr>
              <w:pStyle w:val="PL"/>
              <w:rPr>
                <w:ins w:id="14890" w:author="S4-240192" w:date="2024-01-31T11:17:00Z"/>
              </w:rPr>
            </w:pPr>
            <w:ins w:id="14891" w:author="S4-240192" w:date="2024-01-31T11:17:00Z">
              <w:r w:rsidRPr="00A03544">
                <w:t xml:space="preserve">        </w:t>
              </w:r>
              <w:r>
                <w:t xml:space="preserve">  </w:t>
              </w:r>
              <w:r w:rsidRPr="00A03544">
                <w:t xml:space="preserve">"lines": </w:t>
              </w:r>
              <w:r>
                <w:t>[</w:t>
              </w:r>
            </w:ins>
          </w:p>
          <w:p w14:paraId="753C3906" w14:textId="77777777" w:rsidR="00156689" w:rsidRPr="00A03544" w:rsidRDefault="00156689" w:rsidP="0039658F">
            <w:pPr>
              <w:pStyle w:val="PL"/>
              <w:rPr>
                <w:ins w:id="14892" w:author="S4-240192" w:date="2024-01-31T11:17:00Z"/>
              </w:rPr>
            </w:pPr>
            <w:ins w:id="14893" w:author="S4-240192" w:date="2024-01-31T11:17:00Z">
              <w:r w:rsidRPr="00A03544">
                <w:t xml:space="preserve">          </w:t>
              </w:r>
              <w:r>
                <w:t xml:space="preserve">  "</w:t>
              </w:r>
              <w:r w:rsidRPr="00A03544">
                <w:t>v=0</w:t>
              </w:r>
              <w:r>
                <w:t>",</w:t>
              </w:r>
            </w:ins>
          </w:p>
          <w:p w14:paraId="22648F9F" w14:textId="77777777" w:rsidR="00156689" w:rsidRPr="00A03544" w:rsidRDefault="00156689" w:rsidP="0039658F">
            <w:pPr>
              <w:pStyle w:val="PL"/>
              <w:rPr>
                <w:ins w:id="14894" w:author="S4-240192" w:date="2024-01-31T11:17:00Z"/>
              </w:rPr>
            </w:pPr>
            <w:ins w:id="14895" w:author="S4-240192" w:date="2024-01-31T11:17:00Z">
              <w:r w:rsidRPr="00A03544">
                <w:t xml:space="preserve">            </w:t>
              </w:r>
              <w:r>
                <w:t>"o</w:t>
              </w:r>
              <w:r w:rsidRPr="00A03544">
                <w:t>=- 461168601842738790</w:t>
              </w:r>
              <w:r>
                <w:t>6</w:t>
              </w:r>
              <w:r w:rsidRPr="00A03544">
                <w:t xml:space="preserve"> 388526214</w:t>
              </w:r>
              <w:r>
                <w:t>7</w:t>
              </w:r>
              <w:r w:rsidRPr="00A03544">
                <w:t xml:space="preserve"> IN IP4 0 0 0 0</w:t>
              </w:r>
              <w:r>
                <w:t>",</w:t>
              </w:r>
            </w:ins>
          </w:p>
          <w:p w14:paraId="06E684BB" w14:textId="77777777" w:rsidR="00156689" w:rsidRPr="00A03544" w:rsidRDefault="00156689" w:rsidP="0039658F">
            <w:pPr>
              <w:pStyle w:val="PL"/>
              <w:rPr>
                <w:ins w:id="14896" w:author="S4-240192" w:date="2024-01-31T11:17:00Z"/>
              </w:rPr>
            </w:pPr>
            <w:ins w:id="14897" w:author="S4-240192" w:date="2024-01-31T11:17:00Z">
              <w:r w:rsidRPr="00A03544">
                <w:t xml:space="preserve">            </w:t>
              </w:r>
              <w:r>
                <w:t>"</w:t>
              </w:r>
              <w:r w:rsidRPr="00A03544">
                <w:t>s=-</w:t>
              </w:r>
              <w:r>
                <w:t>",</w:t>
              </w:r>
            </w:ins>
          </w:p>
          <w:p w14:paraId="547EB5BA" w14:textId="77777777" w:rsidR="00156689" w:rsidRPr="00A03544" w:rsidRDefault="00156689" w:rsidP="0039658F">
            <w:pPr>
              <w:pStyle w:val="PL"/>
              <w:rPr>
                <w:ins w:id="14898" w:author="S4-240192" w:date="2024-01-31T11:17:00Z"/>
              </w:rPr>
            </w:pPr>
            <w:ins w:id="14899" w:author="S4-240192" w:date="2024-01-31T11:17:00Z">
              <w:r w:rsidRPr="00A03544">
                <w:t xml:space="preserve">            </w:t>
              </w:r>
              <w:r>
                <w:t>"</w:t>
              </w:r>
              <w:r w:rsidRPr="00A03544">
                <w:t>c=IN IP4 0.0.0.0</w:t>
              </w:r>
              <w:r>
                <w:t>",</w:t>
              </w:r>
            </w:ins>
          </w:p>
          <w:p w14:paraId="1C0E7877" w14:textId="77777777" w:rsidR="00156689" w:rsidRPr="00A03544" w:rsidRDefault="00156689" w:rsidP="0039658F">
            <w:pPr>
              <w:pStyle w:val="PL"/>
              <w:rPr>
                <w:ins w:id="14900" w:author="S4-240192" w:date="2024-01-31T11:17:00Z"/>
              </w:rPr>
            </w:pPr>
            <w:ins w:id="14901" w:author="S4-240192" w:date="2024-01-31T11:17:00Z">
              <w:r w:rsidRPr="00A03544">
                <w:t xml:space="preserve">            </w:t>
              </w:r>
              <w:r>
                <w:t>"</w:t>
              </w:r>
              <w:r w:rsidRPr="00A03544">
                <w:t>t=0 0</w:t>
              </w:r>
              <w:r>
                <w:t>",</w:t>
              </w:r>
            </w:ins>
          </w:p>
          <w:p w14:paraId="7230232D" w14:textId="77777777" w:rsidR="00156689" w:rsidRPr="00A03544" w:rsidRDefault="00156689" w:rsidP="0039658F">
            <w:pPr>
              <w:pStyle w:val="PL"/>
              <w:rPr>
                <w:ins w:id="14902" w:author="S4-240192" w:date="2024-01-31T11:17:00Z"/>
              </w:rPr>
            </w:pPr>
            <w:ins w:id="14903" w:author="S4-240192" w:date="2024-01-31T11:17:00Z">
              <w:r w:rsidRPr="00A03544">
                <w:t xml:space="preserve">            </w:t>
              </w:r>
              <w:r>
                <w:t>"</w:t>
              </w:r>
              <w:r w:rsidRPr="00A03544">
                <w:t>a=group:BUNDLE 0 1 2</w:t>
              </w:r>
              <w:r>
                <w:t>",</w:t>
              </w:r>
            </w:ins>
          </w:p>
          <w:p w14:paraId="3BC26D29" w14:textId="77777777" w:rsidR="00156689" w:rsidRPr="00A03544" w:rsidRDefault="00156689" w:rsidP="0039658F">
            <w:pPr>
              <w:pStyle w:val="PL"/>
              <w:rPr>
                <w:ins w:id="14904" w:author="S4-240192" w:date="2024-01-31T11:17:00Z"/>
              </w:rPr>
            </w:pPr>
            <w:ins w:id="14905" w:author="S4-240192" w:date="2024-01-31T11:17:00Z">
              <w:r w:rsidRPr="00A03544">
                <w:t xml:space="preserve">            </w:t>
              </w:r>
              <w:r>
                <w:t>"</w:t>
              </w:r>
              <w:r w:rsidRPr="00A03544">
                <w:t>a=ice-options:trickle</w:t>
              </w:r>
              <w:r>
                <w:t>",</w:t>
              </w:r>
            </w:ins>
          </w:p>
          <w:p w14:paraId="2CE28275" w14:textId="77777777" w:rsidR="00156689" w:rsidRPr="00A03544" w:rsidRDefault="00156689" w:rsidP="0039658F">
            <w:pPr>
              <w:pStyle w:val="PL"/>
              <w:rPr>
                <w:ins w:id="14906" w:author="S4-240192" w:date="2024-01-31T11:17:00Z"/>
              </w:rPr>
            </w:pPr>
            <w:ins w:id="14907" w:author="S4-240192" w:date="2024-01-31T11:17:00Z">
              <w:r w:rsidRPr="00A03544">
                <w:t xml:space="preserve">            </w:t>
              </w:r>
              <w:r>
                <w:t>"</w:t>
              </w:r>
              <w:r w:rsidRPr="00A03544">
                <w:t>a=fingerprint sha-256</w:t>
              </w:r>
              <w:r>
                <w:t xml:space="preserve"> ...</w:t>
              </w:r>
              <w:r w:rsidRPr="00A03544">
                <w:t xml:space="preserve"> </w:t>
              </w:r>
              <w:r>
                <w:t>",</w:t>
              </w:r>
            </w:ins>
          </w:p>
          <w:p w14:paraId="08B37DB3" w14:textId="77777777" w:rsidR="00156689" w:rsidRPr="00A03544" w:rsidRDefault="00156689" w:rsidP="0039658F">
            <w:pPr>
              <w:pStyle w:val="PL"/>
              <w:rPr>
                <w:ins w:id="14908" w:author="S4-240192" w:date="2024-01-31T11:17:00Z"/>
              </w:rPr>
            </w:pPr>
            <w:ins w:id="14909" w:author="S4-240192" w:date="2024-01-31T11:17:00Z">
              <w:r w:rsidRPr="00A03544">
                <w:t xml:space="preserve">            </w:t>
              </w:r>
              <w:r>
                <w:t>"</w:t>
              </w:r>
              <w:r w:rsidRPr="00A03544">
                <w:t>a=ice-ufrag:ief0u</w:t>
              </w:r>
              <w:r>
                <w:t>CCC",</w:t>
              </w:r>
            </w:ins>
          </w:p>
          <w:p w14:paraId="68EA0288" w14:textId="77777777" w:rsidR="00156689" w:rsidRPr="00A03544" w:rsidRDefault="00156689" w:rsidP="0039658F">
            <w:pPr>
              <w:pStyle w:val="PL"/>
              <w:rPr>
                <w:ins w:id="14910" w:author="S4-240192" w:date="2024-01-31T11:17:00Z"/>
              </w:rPr>
            </w:pPr>
            <w:ins w:id="14911" w:author="S4-240192" w:date="2024-01-31T11:17:00Z">
              <w:r w:rsidRPr="00A03544">
                <w:t xml:space="preserve">            </w:t>
              </w:r>
              <w:r>
                <w:t>"</w:t>
              </w:r>
              <w:r w:rsidRPr="00A03544">
                <w:t>a=ice-pwd:ohFee</w:t>
              </w:r>
              <w:r>
                <w:t>CCC",</w:t>
              </w:r>
            </w:ins>
          </w:p>
          <w:p w14:paraId="747018AF" w14:textId="77777777" w:rsidR="00156689" w:rsidRPr="00A03544" w:rsidRDefault="00156689" w:rsidP="0039658F">
            <w:pPr>
              <w:pStyle w:val="PL"/>
              <w:rPr>
                <w:ins w:id="14912" w:author="S4-240192" w:date="2024-01-31T11:17:00Z"/>
              </w:rPr>
            </w:pPr>
            <w:ins w:id="14913" w:author="S4-240192" w:date="2024-01-31T11:17:00Z">
              <w:r w:rsidRPr="00A03544">
                <w:t xml:space="preserve">            </w:t>
              </w:r>
              <w:r>
                <w:t>"</w:t>
              </w:r>
              <w:r w:rsidRPr="00A03544">
                <w:t>a=setup:actpass</w:t>
              </w:r>
              <w:r>
                <w:t>",</w:t>
              </w:r>
            </w:ins>
          </w:p>
          <w:p w14:paraId="0B6FE664" w14:textId="77777777" w:rsidR="00156689" w:rsidRPr="00A03544" w:rsidRDefault="00156689" w:rsidP="0039658F">
            <w:pPr>
              <w:pStyle w:val="PL"/>
              <w:rPr>
                <w:ins w:id="14914" w:author="S4-240192" w:date="2024-01-31T11:17:00Z"/>
              </w:rPr>
            </w:pPr>
            <w:ins w:id="14915" w:author="S4-240192" w:date="2024-01-31T11:17:00Z">
              <w:r w:rsidRPr="00A03544">
                <w:t xml:space="preserve">            </w:t>
              </w:r>
              <w:r>
                <w:t>"</w:t>
              </w:r>
              <w:r w:rsidRPr="00A03544">
                <w:t>a=candidate 1 1 UDP 213070654</w:t>
              </w:r>
              <w:r>
                <w:t>4</w:t>
              </w:r>
              <w:r w:rsidRPr="00A03544">
                <w:t xml:space="preserve"> 192.</w:t>
              </w:r>
              <w:r>
                <w:t>0</w:t>
              </w:r>
              <w:r w:rsidRPr="00A03544">
                <w:t>.</w:t>
              </w:r>
              <w:r>
                <w:t>2</w:t>
              </w:r>
              <w:r w:rsidRPr="00A03544">
                <w:t>.</w:t>
              </w:r>
              <w:r>
                <w:t>222</w:t>
              </w:r>
              <w:r w:rsidRPr="00A03544">
                <w:t xml:space="preserve"> 23456 typ host generation 0"</w:t>
              </w:r>
            </w:ins>
          </w:p>
          <w:p w14:paraId="5EE644B2" w14:textId="77777777" w:rsidR="00156689" w:rsidRDefault="00156689" w:rsidP="0039658F">
            <w:pPr>
              <w:pStyle w:val="PL"/>
              <w:rPr>
                <w:ins w:id="14916" w:author="S4-240192" w:date="2024-01-31T11:17:00Z"/>
              </w:rPr>
            </w:pPr>
            <w:ins w:id="14917" w:author="S4-240192" w:date="2024-01-31T11:17:00Z">
              <w:r w:rsidRPr="00A03544">
                <w:t xml:space="preserve">        </w:t>
              </w:r>
              <w:r>
                <w:t xml:space="preserve">   ]</w:t>
              </w:r>
            </w:ins>
          </w:p>
          <w:p w14:paraId="42E64D9C" w14:textId="77777777" w:rsidR="00156689" w:rsidRPr="00A03544" w:rsidRDefault="00156689" w:rsidP="0039658F">
            <w:pPr>
              <w:pStyle w:val="PL"/>
              <w:rPr>
                <w:ins w:id="14918" w:author="S4-240192" w:date="2024-01-31T11:17:00Z"/>
              </w:rPr>
            </w:pPr>
            <w:ins w:id="14919" w:author="S4-240192" w:date="2024-01-31T11:17:00Z">
              <w:r w:rsidRPr="00A03544">
                <w:t xml:space="preserve">      </w:t>
              </w:r>
              <w:r>
                <w:t xml:space="preserve">  </w:t>
              </w:r>
              <w:r w:rsidRPr="00A03544">
                <w:t>},</w:t>
              </w:r>
            </w:ins>
          </w:p>
          <w:p w14:paraId="183C378F" w14:textId="77777777" w:rsidR="00156689" w:rsidRPr="00A03544" w:rsidRDefault="00156689" w:rsidP="0039658F">
            <w:pPr>
              <w:pStyle w:val="PL"/>
              <w:rPr>
                <w:ins w:id="14920" w:author="S4-240192" w:date="2024-01-31T11:17:00Z"/>
              </w:rPr>
            </w:pPr>
            <w:ins w:id="14921" w:author="S4-240192" w:date="2024-01-31T11:17:00Z">
              <w:r w:rsidRPr="00A03544">
                <w:t xml:space="preserve">      </w:t>
              </w:r>
              <w:r>
                <w:t xml:space="preserve">  </w:t>
              </w:r>
              <w:r w:rsidRPr="00A03544">
                <w:t>{</w:t>
              </w:r>
            </w:ins>
          </w:p>
          <w:p w14:paraId="592C3347" w14:textId="77777777" w:rsidR="00156689" w:rsidRPr="00A03544" w:rsidRDefault="00156689" w:rsidP="0039658F">
            <w:pPr>
              <w:pStyle w:val="PL"/>
              <w:rPr>
                <w:ins w:id="14922" w:author="S4-240192" w:date="2024-01-31T11:17:00Z"/>
              </w:rPr>
            </w:pPr>
            <w:ins w:id="14923" w:author="S4-240192" w:date="2024-01-31T11:17:00Z">
              <w:r w:rsidRPr="00A03544">
                <w:t xml:space="preserve">        </w:t>
              </w:r>
              <w:r>
                <w:t xml:space="preserve">  </w:t>
              </w:r>
              <w:r w:rsidRPr="00A03544">
                <w:t>"index": 1,</w:t>
              </w:r>
            </w:ins>
          </w:p>
          <w:p w14:paraId="0FB80BD4" w14:textId="77777777" w:rsidR="00156689" w:rsidRDefault="00156689" w:rsidP="0039658F">
            <w:pPr>
              <w:pStyle w:val="PL"/>
              <w:rPr>
                <w:ins w:id="14924" w:author="S4-240192" w:date="2024-01-31T11:17:00Z"/>
              </w:rPr>
            </w:pPr>
            <w:ins w:id="14925" w:author="S4-240192" w:date="2024-01-31T11:17:00Z">
              <w:r w:rsidRPr="00A03544">
                <w:t xml:space="preserve">        </w:t>
              </w:r>
              <w:r>
                <w:t xml:space="preserve">  </w:t>
              </w:r>
              <w:r w:rsidRPr="00A03544">
                <w:t xml:space="preserve">"lines": </w:t>
              </w:r>
              <w:r>
                <w:t>[</w:t>
              </w:r>
            </w:ins>
          </w:p>
          <w:p w14:paraId="22AA801C" w14:textId="77777777" w:rsidR="00156689" w:rsidRPr="00A03544" w:rsidRDefault="00156689" w:rsidP="0039658F">
            <w:pPr>
              <w:pStyle w:val="PL"/>
              <w:rPr>
                <w:ins w:id="14926" w:author="S4-240192" w:date="2024-01-31T11:17:00Z"/>
              </w:rPr>
            </w:pPr>
            <w:ins w:id="14927" w:author="S4-240192" w:date="2024-01-31T11:17:00Z">
              <w:r w:rsidRPr="00A03544">
                <w:t xml:space="preserve">          </w:t>
              </w:r>
              <w:r>
                <w:t xml:space="preserve">  </w:t>
              </w:r>
              <w:r w:rsidRPr="00A03544">
                <w:t>"m=audio 9 UDP/TLS/RTP/SAVPF 96</w:t>
              </w:r>
              <w:r>
                <w:t>",</w:t>
              </w:r>
            </w:ins>
          </w:p>
          <w:p w14:paraId="02017F94" w14:textId="77777777" w:rsidR="00156689" w:rsidRPr="00A03544" w:rsidRDefault="00156689" w:rsidP="0039658F">
            <w:pPr>
              <w:pStyle w:val="PL"/>
              <w:rPr>
                <w:ins w:id="14928" w:author="S4-240192" w:date="2024-01-31T11:17:00Z"/>
              </w:rPr>
            </w:pPr>
            <w:ins w:id="14929" w:author="S4-240192" w:date="2024-01-31T11:17:00Z">
              <w:r w:rsidRPr="00A03544">
                <w:t xml:space="preserve">            </w:t>
              </w:r>
              <w:r>
                <w:t>"</w:t>
              </w:r>
              <w:r w:rsidRPr="00A03544">
                <w:t>a=mid:0</w:t>
              </w:r>
              <w:r>
                <w:t>",</w:t>
              </w:r>
            </w:ins>
          </w:p>
          <w:p w14:paraId="0E87F63C" w14:textId="77777777" w:rsidR="00156689" w:rsidRPr="00A03544" w:rsidRDefault="00156689" w:rsidP="0039658F">
            <w:pPr>
              <w:pStyle w:val="PL"/>
              <w:rPr>
                <w:ins w:id="14930" w:author="S4-240192" w:date="2024-01-31T11:17:00Z"/>
              </w:rPr>
            </w:pPr>
            <w:ins w:id="14931" w:author="S4-240192" w:date="2024-01-31T11:17:00Z">
              <w:r w:rsidRPr="00A03544">
                <w:t xml:space="preserve">            </w:t>
              </w:r>
              <w:r>
                <w:t>"</w:t>
              </w:r>
              <w:r w:rsidRPr="00A03544">
                <w:t>a=rtcp-mux-only</w:t>
              </w:r>
              <w:r>
                <w:t>",</w:t>
              </w:r>
            </w:ins>
          </w:p>
          <w:p w14:paraId="10FE0862" w14:textId="77777777" w:rsidR="00156689" w:rsidRPr="00A03544" w:rsidRDefault="00156689" w:rsidP="0039658F">
            <w:pPr>
              <w:pStyle w:val="PL"/>
              <w:rPr>
                <w:ins w:id="14932" w:author="S4-240192" w:date="2024-01-31T11:17:00Z"/>
              </w:rPr>
            </w:pPr>
            <w:ins w:id="14933" w:author="S4-240192" w:date="2024-01-31T11:17:00Z">
              <w:r w:rsidRPr="00A03544">
                <w:t xml:space="preserve">            </w:t>
              </w:r>
              <w:r>
                <w:t>"</w:t>
              </w:r>
              <w:r w:rsidRPr="00A03544">
                <w:t>a=rtcp-mux</w:t>
              </w:r>
              <w:r>
                <w:t>",</w:t>
              </w:r>
            </w:ins>
          </w:p>
          <w:p w14:paraId="7C946500" w14:textId="77777777" w:rsidR="00156689" w:rsidRPr="00A03544" w:rsidRDefault="00156689" w:rsidP="0039658F">
            <w:pPr>
              <w:pStyle w:val="PL"/>
              <w:rPr>
                <w:ins w:id="14934" w:author="S4-240192" w:date="2024-01-31T11:17:00Z"/>
              </w:rPr>
            </w:pPr>
            <w:ins w:id="14935" w:author="S4-240192" w:date="2024-01-31T11:17:00Z">
              <w:r w:rsidRPr="00A03544">
                <w:t xml:space="preserve">            </w:t>
              </w:r>
              <w:r>
                <w:t>"</w:t>
              </w:r>
              <w:r w:rsidRPr="00A03544">
                <w:t>a=bundle-only</w:t>
              </w:r>
              <w:r>
                <w:t>",</w:t>
              </w:r>
            </w:ins>
          </w:p>
          <w:p w14:paraId="63F3A330" w14:textId="77777777" w:rsidR="00156689" w:rsidRPr="00A03544" w:rsidRDefault="00156689" w:rsidP="0039658F">
            <w:pPr>
              <w:pStyle w:val="PL"/>
              <w:rPr>
                <w:ins w:id="14936" w:author="S4-240192" w:date="2024-01-31T11:17:00Z"/>
              </w:rPr>
            </w:pPr>
            <w:ins w:id="14937" w:author="S4-240192" w:date="2024-01-31T11:17:00Z">
              <w:r w:rsidRPr="00A03544">
                <w:t xml:space="preserve">            </w:t>
              </w:r>
              <w:r>
                <w:t>"</w:t>
              </w:r>
              <w:r w:rsidRPr="00A03544">
                <w:t>a=rtcp-rsize</w:t>
              </w:r>
              <w:r>
                <w:t>",</w:t>
              </w:r>
            </w:ins>
          </w:p>
          <w:p w14:paraId="14C861C0" w14:textId="77777777" w:rsidR="00156689" w:rsidRPr="00A03544" w:rsidRDefault="00156689" w:rsidP="0039658F">
            <w:pPr>
              <w:pStyle w:val="PL"/>
              <w:rPr>
                <w:ins w:id="14938" w:author="S4-240192" w:date="2024-01-31T11:17:00Z"/>
              </w:rPr>
            </w:pPr>
            <w:ins w:id="14939" w:author="S4-240192" w:date="2024-01-31T11:17:00Z">
              <w:r w:rsidRPr="00A03544">
                <w:t xml:space="preserve">            </w:t>
              </w:r>
              <w:r>
                <w:t>"</w:t>
              </w:r>
              <w:r w:rsidRPr="00A03544">
                <w:t>a=extmap:1 urn:ietf:params:rtp-hdrext:sdes:mid</w:t>
              </w:r>
              <w:r>
                <w:t>",</w:t>
              </w:r>
            </w:ins>
          </w:p>
          <w:p w14:paraId="665AB925" w14:textId="77777777" w:rsidR="00156689" w:rsidRPr="00A03544" w:rsidRDefault="00156689" w:rsidP="0039658F">
            <w:pPr>
              <w:pStyle w:val="PL"/>
              <w:rPr>
                <w:ins w:id="14940" w:author="S4-240192" w:date="2024-01-31T11:17:00Z"/>
              </w:rPr>
            </w:pPr>
            <w:ins w:id="14941" w:author="S4-240192" w:date="2024-01-31T11:17:00Z">
              <w:r w:rsidRPr="00A03544">
                <w:t xml:space="preserve">            </w:t>
              </w:r>
              <w:r>
                <w:t>"</w:t>
              </w:r>
              <w:r w:rsidRPr="00A03544">
                <w:t>a=rtpmap:96 opus/48000/2</w:t>
              </w:r>
              <w:r>
                <w:t>",</w:t>
              </w:r>
            </w:ins>
          </w:p>
          <w:p w14:paraId="417DBBB3" w14:textId="77777777" w:rsidR="00156689" w:rsidRPr="00A03544" w:rsidRDefault="00156689" w:rsidP="0039658F">
            <w:pPr>
              <w:pStyle w:val="PL"/>
              <w:rPr>
                <w:ins w:id="14942" w:author="S4-240192" w:date="2024-01-31T11:17:00Z"/>
              </w:rPr>
            </w:pPr>
            <w:ins w:id="14943" w:author="S4-240192" w:date="2024-01-31T11:17:00Z">
              <w:r w:rsidRPr="00A03544">
                <w:t xml:space="preserve">            </w:t>
              </w:r>
              <w:r>
                <w:t>"</w:t>
              </w:r>
              <w:r w:rsidRPr="00A03544">
                <w:t>a=sendonly</w:t>
              </w:r>
              <w:r>
                <w:t>"</w:t>
              </w:r>
            </w:ins>
          </w:p>
          <w:p w14:paraId="0F969427" w14:textId="77777777" w:rsidR="00156689" w:rsidRPr="00A03544" w:rsidRDefault="00156689" w:rsidP="0039658F">
            <w:pPr>
              <w:pStyle w:val="PL"/>
              <w:rPr>
                <w:ins w:id="14944" w:author="S4-240192" w:date="2024-01-31T11:17:00Z"/>
              </w:rPr>
            </w:pPr>
            <w:ins w:id="14945" w:author="S4-240192" w:date="2024-01-31T11:17:00Z">
              <w:r w:rsidRPr="00A03544">
                <w:t xml:space="preserve">         </w:t>
              </w:r>
              <w:r>
                <w:t xml:space="preserve">   ]</w:t>
              </w:r>
            </w:ins>
          </w:p>
          <w:p w14:paraId="1EBE52A5" w14:textId="77777777" w:rsidR="00156689" w:rsidRPr="00A03544" w:rsidRDefault="00156689" w:rsidP="0039658F">
            <w:pPr>
              <w:pStyle w:val="PL"/>
              <w:rPr>
                <w:ins w:id="14946" w:author="S4-240192" w:date="2024-01-31T11:17:00Z"/>
              </w:rPr>
            </w:pPr>
            <w:ins w:id="14947" w:author="S4-240192" w:date="2024-01-31T11:17:00Z">
              <w:r w:rsidRPr="00A03544">
                <w:t xml:space="preserve">      </w:t>
              </w:r>
              <w:r>
                <w:t xml:space="preserve">  </w:t>
              </w:r>
              <w:r w:rsidRPr="00A03544">
                <w:t>},</w:t>
              </w:r>
            </w:ins>
          </w:p>
          <w:p w14:paraId="06753972" w14:textId="77777777" w:rsidR="00156689" w:rsidRPr="00A03544" w:rsidRDefault="00156689" w:rsidP="0039658F">
            <w:pPr>
              <w:pStyle w:val="PL"/>
              <w:rPr>
                <w:ins w:id="14948" w:author="S4-240192" w:date="2024-01-31T11:17:00Z"/>
              </w:rPr>
            </w:pPr>
            <w:ins w:id="14949" w:author="S4-240192" w:date="2024-01-31T11:17:00Z">
              <w:r w:rsidRPr="00A03544">
                <w:t xml:space="preserve">      </w:t>
              </w:r>
              <w:r>
                <w:t xml:space="preserve">  </w:t>
              </w:r>
              <w:r w:rsidRPr="00A03544">
                <w:t>{</w:t>
              </w:r>
            </w:ins>
          </w:p>
          <w:p w14:paraId="5A29720D" w14:textId="77777777" w:rsidR="00156689" w:rsidRPr="00A03544" w:rsidRDefault="00156689" w:rsidP="0039658F">
            <w:pPr>
              <w:pStyle w:val="PL"/>
              <w:rPr>
                <w:ins w:id="14950" w:author="S4-240192" w:date="2024-01-31T11:17:00Z"/>
              </w:rPr>
            </w:pPr>
            <w:ins w:id="14951" w:author="S4-240192" w:date="2024-01-31T11:17:00Z">
              <w:r w:rsidRPr="00A03544">
                <w:t xml:space="preserve">        </w:t>
              </w:r>
              <w:r>
                <w:t xml:space="preserve">  </w:t>
              </w:r>
              <w:r w:rsidRPr="00A03544">
                <w:t xml:space="preserve">"index": 2, </w:t>
              </w:r>
            </w:ins>
          </w:p>
          <w:p w14:paraId="030939F0" w14:textId="77777777" w:rsidR="00156689" w:rsidRDefault="00156689" w:rsidP="0039658F">
            <w:pPr>
              <w:pStyle w:val="PL"/>
              <w:rPr>
                <w:ins w:id="14952" w:author="S4-240192" w:date="2024-01-31T11:17:00Z"/>
              </w:rPr>
            </w:pPr>
            <w:ins w:id="14953" w:author="S4-240192" w:date="2024-01-31T11:17:00Z">
              <w:r w:rsidRPr="00A03544">
                <w:t xml:space="preserve">        </w:t>
              </w:r>
              <w:r>
                <w:t xml:space="preserve">  </w:t>
              </w:r>
              <w:r w:rsidRPr="00A03544">
                <w:t xml:space="preserve">"lines": </w:t>
              </w:r>
              <w:r>
                <w:t>[</w:t>
              </w:r>
            </w:ins>
          </w:p>
          <w:p w14:paraId="14005E2B" w14:textId="77777777" w:rsidR="00156689" w:rsidRPr="00A03544" w:rsidRDefault="00156689" w:rsidP="0039658F">
            <w:pPr>
              <w:pStyle w:val="PL"/>
              <w:rPr>
                <w:ins w:id="14954" w:author="S4-240192" w:date="2024-01-31T11:17:00Z"/>
              </w:rPr>
            </w:pPr>
            <w:ins w:id="14955" w:author="S4-240192" w:date="2024-01-31T11:17:00Z">
              <w:r w:rsidRPr="00A03544">
                <w:t xml:space="preserve">        </w:t>
              </w:r>
              <w:r>
                <w:t xml:space="preserve">    </w:t>
              </w:r>
              <w:r w:rsidRPr="00A03544">
                <w:t>"m=video 9 UDP/TLS/RTP/SAVPF 97</w:t>
              </w:r>
              <w:r>
                <w:t>",</w:t>
              </w:r>
            </w:ins>
          </w:p>
          <w:p w14:paraId="6D295104" w14:textId="77777777" w:rsidR="00156689" w:rsidRPr="00A03544" w:rsidRDefault="00156689" w:rsidP="0039658F">
            <w:pPr>
              <w:pStyle w:val="PL"/>
              <w:rPr>
                <w:ins w:id="14956" w:author="S4-240192" w:date="2024-01-31T11:17:00Z"/>
              </w:rPr>
            </w:pPr>
            <w:ins w:id="14957" w:author="S4-240192" w:date="2024-01-31T11:17:00Z">
              <w:r w:rsidRPr="00A03544">
                <w:t xml:space="preserve">         </w:t>
              </w:r>
              <w:r>
                <w:t xml:space="preserve">  </w:t>
              </w:r>
              <w:r w:rsidRPr="00A03544">
                <w:t xml:space="preserve"> </w:t>
              </w:r>
              <w:r>
                <w:t>"</w:t>
              </w:r>
              <w:r w:rsidRPr="00A03544">
                <w:t>a=mid:1</w:t>
              </w:r>
              <w:r>
                <w:t>",</w:t>
              </w:r>
            </w:ins>
          </w:p>
          <w:p w14:paraId="6515FC8A" w14:textId="77777777" w:rsidR="00156689" w:rsidRPr="00A03544" w:rsidRDefault="00156689" w:rsidP="0039658F">
            <w:pPr>
              <w:pStyle w:val="PL"/>
              <w:rPr>
                <w:ins w:id="14958" w:author="S4-240192" w:date="2024-01-31T11:17:00Z"/>
              </w:rPr>
            </w:pPr>
            <w:ins w:id="14959" w:author="S4-240192" w:date="2024-01-31T11:17:00Z">
              <w:r w:rsidRPr="00A03544">
                <w:t xml:space="preserve">         </w:t>
              </w:r>
              <w:r>
                <w:t xml:space="preserve">  </w:t>
              </w:r>
              <w:r w:rsidRPr="00A03544">
                <w:t xml:space="preserve"> </w:t>
              </w:r>
              <w:r>
                <w:t>"</w:t>
              </w:r>
              <w:r w:rsidRPr="00A03544">
                <w:t>a=rtcp-mux-only</w:t>
              </w:r>
              <w:r>
                <w:t>",</w:t>
              </w:r>
            </w:ins>
          </w:p>
          <w:p w14:paraId="17861E2A" w14:textId="77777777" w:rsidR="00156689" w:rsidRPr="00A03544" w:rsidRDefault="00156689" w:rsidP="0039658F">
            <w:pPr>
              <w:pStyle w:val="PL"/>
              <w:rPr>
                <w:ins w:id="14960" w:author="S4-240192" w:date="2024-01-31T11:17:00Z"/>
              </w:rPr>
            </w:pPr>
            <w:ins w:id="14961" w:author="S4-240192" w:date="2024-01-31T11:17:00Z">
              <w:r w:rsidRPr="00A03544">
                <w:t xml:space="preserve">         </w:t>
              </w:r>
              <w:r>
                <w:t xml:space="preserve">  </w:t>
              </w:r>
              <w:r w:rsidRPr="00A03544">
                <w:t xml:space="preserve"> </w:t>
              </w:r>
              <w:r>
                <w:t>"</w:t>
              </w:r>
              <w:r w:rsidRPr="00A03544">
                <w:t>a=rtcp-mux</w:t>
              </w:r>
              <w:r>
                <w:t>",</w:t>
              </w:r>
            </w:ins>
          </w:p>
          <w:p w14:paraId="0F3FF78B" w14:textId="77777777" w:rsidR="00156689" w:rsidRPr="00A03544" w:rsidRDefault="00156689" w:rsidP="0039658F">
            <w:pPr>
              <w:pStyle w:val="PL"/>
              <w:rPr>
                <w:ins w:id="14962" w:author="S4-240192" w:date="2024-01-31T11:17:00Z"/>
              </w:rPr>
            </w:pPr>
            <w:ins w:id="14963" w:author="S4-240192" w:date="2024-01-31T11:17:00Z">
              <w:r w:rsidRPr="00A03544">
                <w:t xml:space="preserve">         </w:t>
              </w:r>
              <w:r>
                <w:t xml:space="preserve">  </w:t>
              </w:r>
              <w:r w:rsidRPr="00A03544">
                <w:t xml:space="preserve"> </w:t>
              </w:r>
              <w:r>
                <w:t>"</w:t>
              </w:r>
              <w:r w:rsidRPr="00A03544">
                <w:t>a=bundle-only</w:t>
              </w:r>
              <w:r>
                <w:t>",</w:t>
              </w:r>
            </w:ins>
          </w:p>
          <w:p w14:paraId="24085183" w14:textId="77777777" w:rsidR="00156689" w:rsidRPr="00A03544" w:rsidRDefault="00156689" w:rsidP="0039658F">
            <w:pPr>
              <w:pStyle w:val="PL"/>
              <w:rPr>
                <w:ins w:id="14964" w:author="S4-240192" w:date="2024-01-31T11:17:00Z"/>
              </w:rPr>
            </w:pPr>
            <w:ins w:id="14965" w:author="S4-240192" w:date="2024-01-31T11:17:00Z">
              <w:r w:rsidRPr="00A03544">
                <w:t xml:space="preserve">         </w:t>
              </w:r>
              <w:r>
                <w:t xml:space="preserve">  </w:t>
              </w:r>
              <w:r w:rsidRPr="00A03544">
                <w:t xml:space="preserve"> </w:t>
              </w:r>
              <w:r>
                <w:t>"</w:t>
              </w:r>
              <w:r w:rsidRPr="00A03544">
                <w:t>a=rtcp-rsize</w:t>
              </w:r>
              <w:r>
                <w:t>",</w:t>
              </w:r>
            </w:ins>
          </w:p>
          <w:p w14:paraId="6E2BC30A" w14:textId="77777777" w:rsidR="00156689" w:rsidRPr="00A03544" w:rsidRDefault="00156689" w:rsidP="0039658F">
            <w:pPr>
              <w:pStyle w:val="PL"/>
              <w:rPr>
                <w:ins w:id="14966" w:author="S4-240192" w:date="2024-01-31T11:17:00Z"/>
              </w:rPr>
            </w:pPr>
            <w:ins w:id="14967" w:author="S4-240192" w:date="2024-01-31T11:17:00Z">
              <w:r w:rsidRPr="00A03544">
                <w:t xml:space="preserve">         </w:t>
              </w:r>
              <w:r>
                <w:t xml:space="preserve">  </w:t>
              </w:r>
              <w:r w:rsidRPr="00A03544">
                <w:t xml:space="preserve"> </w:t>
              </w:r>
              <w:r>
                <w:t>"</w:t>
              </w:r>
              <w:r w:rsidRPr="00A03544">
                <w:t>a=extmap:1 urn:ietf:params:rtp-hdrext:sdes:mid</w:t>
              </w:r>
              <w:r>
                <w:t>",</w:t>
              </w:r>
            </w:ins>
          </w:p>
          <w:p w14:paraId="1FE6362B" w14:textId="77777777" w:rsidR="00156689" w:rsidRPr="00A03544" w:rsidRDefault="00156689" w:rsidP="0039658F">
            <w:pPr>
              <w:pStyle w:val="PL"/>
              <w:rPr>
                <w:ins w:id="14968" w:author="S4-240192" w:date="2024-01-31T11:17:00Z"/>
              </w:rPr>
            </w:pPr>
            <w:ins w:id="14969" w:author="S4-240192" w:date="2024-01-31T11:17:00Z">
              <w:r w:rsidRPr="00A03544">
                <w:t xml:space="preserve">         </w:t>
              </w:r>
              <w:r>
                <w:t xml:space="preserve">  </w:t>
              </w:r>
              <w:r w:rsidRPr="00A03544">
                <w:t xml:space="preserve"> </w:t>
              </w:r>
              <w:r>
                <w:t>"</w:t>
              </w:r>
              <w:r w:rsidRPr="00A03544">
                <w:t>a=rtpmap:97 H264/90000</w:t>
              </w:r>
              <w:r>
                <w:t>",</w:t>
              </w:r>
            </w:ins>
          </w:p>
          <w:p w14:paraId="5DB8D9E0" w14:textId="77777777" w:rsidR="00156689" w:rsidRPr="00A03544" w:rsidRDefault="00156689" w:rsidP="0039658F">
            <w:pPr>
              <w:pStyle w:val="PL"/>
              <w:rPr>
                <w:ins w:id="14970" w:author="S4-240192" w:date="2024-01-31T11:17:00Z"/>
              </w:rPr>
            </w:pPr>
            <w:ins w:id="14971" w:author="S4-240192" w:date="2024-01-31T11:17:00Z">
              <w:r w:rsidRPr="00A03544">
                <w:t xml:space="preserve">         </w:t>
              </w:r>
              <w:r>
                <w:t xml:space="preserve">  </w:t>
              </w:r>
              <w:r w:rsidRPr="00A03544">
                <w:t xml:space="preserve"> </w:t>
              </w:r>
              <w:r>
                <w:t>"</w:t>
              </w:r>
              <w:r w:rsidRPr="00A03544">
                <w:t>a=fmtp:97 profile-level-id=...;sprop-parameter-sets=...</w:t>
              </w:r>
              <w:r>
                <w:t>",</w:t>
              </w:r>
            </w:ins>
          </w:p>
          <w:p w14:paraId="178B4071" w14:textId="77777777" w:rsidR="00156689" w:rsidRDefault="00156689" w:rsidP="0039658F">
            <w:pPr>
              <w:pStyle w:val="PL"/>
              <w:rPr>
                <w:ins w:id="14972" w:author="S4-240192" w:date="2024-01-31T11:17:00Z"/>
              </w:rPr>
            </w:pPr>
            <w:ins w:id="14973" w:author="S4-240192" w:date="2024-01-31T11:17:00Z">
              <w:r w:rsidRPr="00A03544">
                <w:t xml:space="preserve">         </w:t>
              </w:r>
              <w:r>
                <w:t xml:space="preserve">  </w:t>
              </w:r>
              <w:r w:rsidRPr="00A03544">
                <w:t xml:space="preserve"> </w:t>
              </w:r>
              <w:r>
                <w:t>"</w:t>
              </w:r>
              <w:r w:rsidRPr="00A03544">
                <w:t>a=sendonly</w:t>
              </w:r>
              <w:r>
                <w:t>"</w:t>
              </w:r>
            </w:ins>
          </w:p>
          <w:p w14:paraId="5433EF43" w14:textId="77777777" w:rsidR="00156689" w:rsidRPr="00A03544" w:rsidRDefault="00156689" w:rsidP="0039658F">
            <w:pPr>
              <w:pStyle w:val="PL"/>
              <w:rPr>
                <w:ins w:id="14974" w:author="S4-240192" w:date="2024-01-31T11:17:00Z"/>
              </w:rPr>
            </w:pPr>
            <w:ins w:id="14975" w:author="S4-240192" w:date="2024-01-31T11:17:00Z">
              <w:r w:rsidRPr="00A03544">
                <w:t xml:space="preserve">         </w:t>
              </w:r>
              <w:r>
                <w:t xml:space="preserve">   ]</w:t>
              </w:r>
            </w:ins>
          </w:p>
          <w:p w14:paraId="676ED0BA" w14:textId="77777777" w:rsidR="00156689" w:rsidRPr="00A03544" w:rsidRDefault="00156689" w:rsidP="0039658F">
            <w:pPr>
              <w:pStyle w:val="PL"/>
              <w:rPr>
                <w:ins w:id="14976" w:author="S4-240192" w:date="2024-01-31T11:17:00Z"/>
              </w:rPr>
            </w:pPr>
            <w:ins w:id="14977" w:author="S4-240192" w:date="2024-01-31T11:17:00Z">
              <w:r w:rsidRPr="00A03544">
                <w:t xml:space="preserve">      </w:t>
              </w:r>
              <w:r>
                <w:t xml:space="preserve">  </w:t>
              </w:r>
              <w:r w:rsidRPr="00A03544">
                <w:t>},</w:t>
              </w:r>
            </w:ins>
          </w:p>
          <w:p w14:paraId="214A6549" w14:textId="77777777" w:rsidR="00156689" w:rsidRPr="00A03544" w:rsidRDefault="00156689" w:rsidP="0039658F">
            <w:pPr>
              <w:pStyle w:val="PL"/>
              <w:rPr>
                <w:ins w:id="14978" w:author="S4-240192" w:date="2024-01-31T11:17:00Z"/>
              </w:rPr>
            </w:pPr>
            <w:ins w:id="14979" w:author="S4-240192" w:date="2024-01-31T11:17:00Z">
              <w:r w:rsidRPr="00A03544">
                <w:t xml:space="preserve">      </w:t>
              </w:r>
              <w:r>
                <w:t xml:space="preserve">  </w:t>
              </w:r>
              <w:r w:rsidRPr="00A03544">
                <w:t>{</w:t>
              </w:r>
            </w:ins>
          </w:p>
          <w:p w14:paraId="3E1C62B5" w14:textId="77777777" w:rsidR="00156689" w:rsidRPr="00A03544" w:rsidRDefault="00156689" w:rsidP="0039658F">
            <w:pPr>
              <w:pStyle w:val="PL"/>
              <w:rPr>
                <w:ins w:id="14980" w:author="S4-240192" w:date="2024-01-31T11:17:00Z"/>
              </w:rPr>
            </w:pPr>
            <w:ins w:id="14981" w:author="S4-240192" w:date="2024-01-31T11:17:00Z">
              <w:r w:rsidRPr="00A03544">
                <w:t xml:space="preserve">     </w:t>
              </w:r>
              <w:r>
                <w:t xml:space="preserve">  </w:t>
              </w:r>
              <w:r w:rsidRPr="00A03544">
                <w:t xml:space="preserve">   "index": 3, </w:t>
              </w:r>
            </w:ins>
          </w:p>
          <w:p w14:paraId="620394A4" w14:textId="77777777" w:rsidR="00156689" w:rsidRDefault="00156689" w:rsidP="0039658F">
            <w:pPr>
              <w:pStyle w:val="PL"/>
              <w:rPr>
                <w:ins w:id="14982" w:author="S4-240192" w:date="2024-01-31T11:17:00Z"/>
              </w:rPr>
            </w:pPr>
            <w:ins w:id="14983" w:author="S4-240192" w:date="2024-01-31T11:17:00Z">
              <w:r w:rsidRPr="00A03544">
                <w:t xml:space="preserve">    </w:t>
              </w:r>
              <w:r>
                <w:t xml:space="preserve">  </w:t>
              </w:r>
              <w:r w:rsidRPr="00A03544">
                <w:t xml:space="preserve">    "lines": </w:t>
              </w:r>
              <w:r>
                <w:t>[</w:t>
              </w:r>
            </w:ins>
          </w:p>
          <w:p w14:paraId="3E6A3E15" w14:textId="77777777" w:rsidR="00156689" w:rsidRPr="00A03544" w:rsidRDefault="00156689" w:rsidP="0039658F">
            <w:pPr>
              <w:pStyle w:val="PL"/>
              <w:rPr>
                <w:ins w:id="14984" w:author="S4-240192" w:date="2024-01-31T11:17:00Z"/>
              </w:rPr>
            </w:pPr>
            <w:ins w:id="14985" w:author="S4-240192" w:date="2024-01-31T11:17:00Z">
              <w:r w:rsidRPr="00A03544">
                <w:t xml:space="preserve">    </w:t>
              </w:r>
              <w:r>
                <w:t xml:space="preserve">  </w:t>
              </w:r>
              <w:r w:rsidRPr="00A03544">
                <w:t xml:space="preserve">    </w:t>
              </w:r>
              <w:r>
                <w:t xml:space="preserve">  </w:t>
              </w:r>
              <w:r w:rsidRPr="00A03544">
                <w:t>"m=application 9 UDP/DTLS/SCTP webrtc-datachannel</w:t>
              </w:r>
              <w:r>
                <w:t>",</w:t>
              </w:r>
            </w:ins>
          </w:p>
          <w:p w14:paraId="0CDC71B1" w14:textId="77777777" w:rsidR="00156689" w:rsidRPr="00A03544" w:rsidRDefault="00156689" w:rsidP="0039658F">
            <w:pPr>
              <w:pStyle w:val="PL"/>
              <w:rPr>
                <w:ins w:id="14986" w:author="S4-240192" w:date="2024-01-31T11:17:00Z"/>
              </w:rPr>
            </w:pPr>
            <w:ins w:id="14987" w:author="S4-240192" w:date="2024-01-31T11:17:00Z">
              <w:r w:rsidRPr="00A03544">
                <w:t xml:space="preserve">            </w:t>
              </w:r>
              <w:r>
                <w:t>"</w:t>
              </w:r>
              <w:r w:rsidRPr="00A03544">
                <w:t>a=mid:2</w:t>
              </w:r>
              <w:r>
                <w:t>",</w:t>
              </w:r>
            </w:ins>
          </w:p>
          <w:p w14:paraId="00024069" w14:textId="77777777" w:rsidR="00156689" w:rsidRPr="00A03544" w:rsidRDefault="00156689" w:rsidP="0039658F">
            <w:pPr>
              <w:pStyle w:val="PL"/>
              <w:rPr>
                <w:ins w:id="14988" w:author="S4-240192" w:date="2024-01-31T11:17:00Z"/>
              </w:rPr>
            </w:pPr>
            <w:ins w:id="14989" w:author="S4-240192" w:date="2024-01-31T11:17:00Z">
              <w:r w:rsidRPr="00A03544">
                <w:t xml:space="preserve">            </w:t>
              </w:r>
              <w:r>
                <w:t>"</w:t>
              </w:r>
              <w:r w:rsidRPr="00A03544">
                <w:t>a=bundle-only</w:t>
              </w:r>
              <w:r>
                <w:t>",</w:t>
              </w:r>
            </w:ins>
          </w:p>
          <w:p w14:paraId="716DBCF4" w14:textId="77777777" w:rsidR="00156689" w:rsidRPr="00A03544" w:rsidRDefault="00156689" w:rsidP="0039658F">
            <w:pPr>
              <w:pStyle w:val="PL"/>
              <w:rPr>
                <w:ins w:id="14990" w:author="S4-240192" w:date="2024-01-31T11:17:00Z"/>
              </w:rPr>
            </w:pPr>
            <w:ins w:id="14991" w:author="S4-240192" w:date="2024-01-31T11:17:00Z">
              <w:r w:rsidRPr="00A03544">
                <w:t xml:space="preserve">            </w:t>
              </w:r>
              <w:r>
                <w:t>"</w:t>
              </w:r>
              <w:r w:rsidRPr="00A03544">
                <w:t>a=sctp-port:5000</w:t>
              </w:r>
              <w:r>
                <w:t>",</w:t>
              </w:r>
            </w:ins>
          </w:p>
          <w:p w14:paraId="19F6E16B" w14:textId="77777777" w:rsidR="00156689" w:rsidRPr="00A03544" w:rsidRDefault="00156689" w:rsidP="0039658F">
            <w:pPr>
              <w:pStyle w:val="PL"/>
              <w:rPr>
                <w:ins w:id="14992" w:author="S4-240192" w:date="2024-01-31T11:17:00Z"/>
              </w:rPr>
            </w:pPr>
            <w:ins w:id="14993" w:author="S4-240192" w:date="2024-01-31T11:17:00Z">
              <w:r w:rsidRPr="00A03544">
                <w:t xml:space="preserve">            </w:t>
              </w:r>
              <w:r>
                <w:t>"</w:t>
              </w:r>
              <w:r w:rsidRPr="00A03544">
                <w:t>a=max-message-size:65536</w:t>
              </w:r>
              <w:r>
                <w:t>",</w:t>
              </w:r>
            </w:ins>
          </w:p>
          <w:p w14:paraId="2F328231" w14:textId="77777777" w:rsidR="00156689" w:rsidRPr="00A03544" w:rsidRDefault="00156689" w:rsidP="0039658F">
            <w:pPr>
              <w:pStyle w:val="PL"/>
              <w:rPr>
                <w:ins w:id="14994" w:author="S4-240192" w:date="2024-01-31T11:17:00Z"/>
              </w:rPr>
            </w:pPr>
            <w:ins w:id="14995" w:author="S4-240192" w:date="2024-01-31T11:17:00Z">
              <w:r w:rsidRPr="00A03544">
                <w:t xml:space="preserve">            </w:t>
              </w:r>
              <w:r>
                <w:t>"</w:t>
              </w:r>
              <w:r w:rsidRPr="00A03544">
                <w:t>a=dcmap:0</w:t>
              </w:r>
              <w:r>
                <w:t>"</w:t>
              </w:r>
            </w:ins>
          </w:p>
          <w:p w14:paraId="3FB94DBE" w14:textId="77777777" w:rsidR="00156689" w:rsidRPr="00A03544" w:rsidRDefault="00156689" w:rsidP="0039658F">
            <w:pPr>
              <w:pStyle w:val="PL"/>
              <w:rPr>
                <w:ins w:id="14996" w:author="S4-240192" w:date="2024-01-31T11:17:00Z"/>
              </w:rPr>
            </w:pPr>
            <w:ins w:id="14997" w:author="S4-240192" w:date="2024-01-31T11:17:00Z">
              <w:r w:rsidRPr="00A03544">
                <w:t xml:space="preserve">         </w:t>
              </w:r>
              <w:r>
                <w:t xml:space="preserve">   ]</w:t>
              </w:r>
            </w:ins>
          </w:p>
          <w:p w14:paraId="42E857DA" w14:textId="77777777" w:rsidR="00156689" w:rsidRPr="00A03544" w:rsidRDefault="00156689" w:rsidP="0039658F">
            <w:pPr>
              <w:pStyle w:val="PL"/>
              <w:rPr>
                <w:ins w:id="14998" w:author="S4-240192" w:date="2024-01-31T11:17:00Z"/>
              </w:rPr>
            </w:pPr>
            <w:ins w:id="14999" w:author="S4-240192" w:date="2024-01-31T11:17:00Z">
              <w:r w:rsidRPr="00A03544">
                <w:t xml:space="preserve">      </w:t>
              </w:r>
              <w:r>
                <w:t xml:space="preserve">  </w:t>
              </w:r>
              <w:r w:rsidRPr="00A03544">
                <w:t>}</w:t>
              </w:r>
            </w:ins>
          </w:p>
          <w:p w14:paraId="667F1A43" w14:textId="77777777" w:rsidR="00156689" w:rsidRDefault="00156689" w:rsidP="0039658F">
            <w:pPr>
              <w:pStyle w:val="PL"/>
              <w:rPr>
                <w:ins w:id="15000" w:author="S4-240192" w:date="2024-01-31T11:17:00Z"/>
              </w:rPr>
            </w:pPr>
            <w:ins w:id="15001" w:author="S4-240192" w:date="2024-01-31T11:17:00Z">
              <w:r w:rsidRPr="00A03544">
                <w:t xml:space="preserve">      </w:t>
              </w:r>
              <w:r>
                <w:t>]</w:t>
              </w:r>
            </w:ins>
          </w:p>
          <w:p w14:paraId="351F74E7" w14:textId="77777777" w:rsidR="00156689" w:rsidRPr="00A03544" w:rsidRDefault="00156689" w:rsidP="0039658F">
            <w:pPr>
              <w:pStyle w:val="PL"/>
              <w:rPr>
                <w:ins w:id="15002" w:author="S4-240192" w:date="2024-01-31T11:17:00Z"/>
                <w:lang w:eastAsia="ja-JP"/>
              </w:rPr>
            </w:pPr>
            <w:ins w:id="15003" w:author="S4-240192" w:date="2024-01-31T11:17:00Z">
              <w:r>
                <w:rPr>
                  <w:rFonts w:hint="eastAsia"/>
                  <w:lang w:eastAsia="ja-JP"/>
                </w:rPr>
                <w:t xml:space="preserve"> </w:t>
              </w:r>
              <w:r>
                <w:rPr>
                  <w:lang w:eastAsia="ja-JP"/>
                </w:rPr>
                <w:t xml:space="preserve">   },</w:t>
              </w:r>
            </w:ins>
          </w:p>
          <w:p w14:paraId="12D47F5D" w14:textId="77777777" w:rsidR="00156689" w:rsidRPr="00A03544" w:rsidRDefault="00156689" w:rsidP="0039658F">
            <w:pPr>
              <w:pStyle w:val="PL"/>
              <w:rPr>
                <w:ins w:id="15004" w:author="S4-240192" w:date="2024-01-31T11:17:00Z"/>
              </w:rPr>
            </w:pPr>
            <w:ins w:id="15005" w:author="S4-240192" w:date="2024-01-31T11:17:00Z">
              <w:r w:rsidRPr="00A03544">
                <w:t xml:space="preserve">    "mc": {</w:t>
              </w:r>
            </w:ins>
          </w:p>
          <w:p w14:paraId="7D26C429" w14:textId="77777777" w:rsidR="00156689" w:rsidRPr="00A03544" w:rsidRDefault="00156689" w:rsidP="0039658F">
            <w:pPr>
              <w:pStyle w:val="PL"/>
              <w:rPr>
                <w:ins w:id="15006" w:author="S4-240192" w:date="2024-01-31T11:17:00Z"/>
              </w:rPr>
            </w:pPr>
            <w:ins w:id="15007" w:author="S4-240192" w:date="2024-01-31T11:17:00Z">
              <w:r w:rsidRPr="00A03544">
                <w:t xml:space="preserve">      "metadata": [</w:t>
              </w:r>
            </w:ins>
          </w:p>
          <w:p w14:paraId="53404DA2" w14:textId="77777777" w:rsidR="00156689" w:rsidRPr="00A03544" w:rsidRDefault="00156689" w:rsidP="0039658F">
            <w:pPr>
              <w:pStyle w:val="PL"/>
              <w:rPr>
                <w:ins w:id="15008" w:author="S4-240192" w:date="2024-01-31T11:17:00Z"/>
              </w:rPr>
            </w:pPr>
            <w:ins w:id="15009" w:author="S4-240192" w:date="2024-01-31T11:17:00Z">
              <w:r w:rsidRPr="00A03544">
                <w:t xml:space="preserve">        {</w:t>
              </w:r>
            </w:ins>
          </w:p>
          <w:p w14:paraId="64EF19B0" w14:textId="77777777" w:rsidR="00156689" w:rsidRPr="00A03544" w:rsidRDefault="00156689" w:rsidP="0039658F">
            <w:pPr>
              <w:pStyle w:val="PL"/>
              <w:rPr>
                <w:ins w:id="15010" w:author="S4-240192" w:date="2024-01-31T11:17:00Z"/>
              </w:rPr>
            </w:pPr>
            <w:ins w:id="15011" w:author="S4-240192" w:date="2024-01-31T11:17:00Z">
              <w:r w:rsidRPr="00A03544">
                <w:t xml:space="preserve">          "index": 1,</w:t>
              </w:r>
            </w:ins>
          </w:p>
          <w:p w14:paraId="43B96CF9" w14:textId="77777777" w:rsidR="00156689" w:rsidRPr="00A03544" w:rsidRDefault="00156689" w:rsidP="0039658F">
            <w:pPr>
              <w:pStyle w:val="PL"/>
              <w:rPr>
                <w:ins w:id="15012" w:author="S4-240192" w:date="2024-01-31T11:17:00Z"/>
              </w:rPr>
            </w:pPr>
            <w:ins w:id="15013" w:author="S4-240192" w:date="2024-01-31T11:17:00Z">
              <w:r w:rsidRPr="00A03544">
                <w:t xml:space="preserve">          "actType": "a</w:t>
              </w:r>
              <w:r>
                <w:t>ly</w:t>
              </w:r>
              <w:r w:rsidRPr="00A03544">
                <w:t>"</w:t>
              </w:r>
            </w:ins>
          </w:p>
          <w:p w14:paraId="3B9665D9" w14:textId="77777777" w:rsidR="00156689" w:rsidRPr="00A03544" w:rsidRDefault="00156689" w:rsidP="0039658F">
            <w:pPr>
              <w:pStyle w:val="PL"/>
              <w:rPr>
                <w:ins w:id="15014" w:author="S4-240192" w:date="2024-01-31T11:17:00Z"/>
              </w:rPr>
            </w:pPr>
            <w:ins w:id="15015" w:author="S4-240192" w:date="2024-01-31T11:17:00Z">
              <w:r w:rsidRPr="00A03544">
                <w:t xml:space="preserve">        },</w:t>
              </w:r>
            </w:ins>
          </w:p>
          <w:p w14:paraId="13CE040F" w14:textId="77777777" w:rsidR="00156689" w:rsidRPr="00A03544" w:rsidRDefault="00156689" w:rsidP="0039658F">
            <w:pPr>
              <w:pStyle w:val="PL"/>
              <w:rPr>
                <w:ins w:id="15016" w:author="S4-240192" w:date="2024-01-31T11:17:00Z"/>
              </w:rPr>
            </w:pPr>
            <w:ins w:id="15017" w:author="S4-240192" w:date="2024-01-31T11:17:00Z">
              <w:r w:rsidRPr="00A03544">
                <w:t xml:space="preserve">        {</w:t>
              </w:r>
            </w:ins>
          </w:p>
          <w:p w14:paraId="617E7F33" w14:textId="77777777" w:rsidR="00156689" w:rsidRPr="00A03544" w:rsidRDefault="00156689" w:rsidP="0039658F">
            <w:pPr>
              <w:pStyle w:val="PL"/>
              <w:rPr>
                <w:ins w:id="15018" w:author="S4-240192" w:date="2024-01-31T11:17:00Z"/>
              </w:rPr>
            </w:pPr>
            <w:ins w:id="15019" w:author="S4-240192" w:date="2024-01-31T11:17:00Z">
              <w:r w:rsidRPr="00A03544">
                <w:t xml:space="preserve">          "index": 2,</w:t>
              </w:r>
            </w:ins>
          </w:p>
          <w:p w14:paraId="4CE2B9DE" w14:textId="77777777" w:rsidR="00156689" w:rsidRPr="00A03544" w:rsidRDefault="00156689" w:rsidP="0039658F">
            <w:pPr>
              <w:pStyle w:val="PL"/>
              <w:rPr>
                <w:ins w:id="15020" w:author="S4-240192" w:date="2024-01-31T11:17:00Z"/>
              </w:rPr>
            </w:pPr>
            <w:ins w:id="15021" w:author="S4-240192" w:date="2024-01-31T11:17:00Z">
              <w:r w:rsidRPr="00A03544">
                <w:lastRenderedPageBreak/>
                <w:t xml:space="preserve">          "actType": </w:t>
              </w:r>
              <w:r>
                <w:t>"aly</w:t>
              </w:r>
              <w:r w:rsidRPr="00A03544">
                <w:t>"</w:t>
              </w:r>
            </w:ins>
          </w:p>
          <w:p w14:paraId="31015A88" w14:textId="77777777" w:rsidR="00156689" w:rsidRPr="00A03544" w:rsidRDefault="00156689" w:rsidP="0039658F">
            <w:pPr>
              <w:pStyle w:val="PL"/>
              <w:rPr>
                <w:ins w:id="15022" w:author="S4-240192" w:date="2024-01-31T11:17:00Z"/>
              </w:rPr>
            </w:pPr>
            <w:ins w:id="15023" w:author="S4-240192" w:date="2024-01-31T11:17:00Z">
              <w:r w:rsidRPr="00A03544">
                <w:t xml:space="preserve">        }</w:t>
              </w:r>
            </w:ins>
          </w:p>
          <w:p w14:paraId="1BFAE7EE" w14:textId="77777777" w:rsidR="00156689" w:rsidRPr="00A03544" w:rsidRDefault="00156689" w:rsidP="0039658F">
            <w:pPr>
              <w:pStyle w:val="PL"/>
              <w:rPr>
                <w:ins w:id="15024" w:author="S4-240192" w:date="2024-01-31T11:17:00Z"/>
              </w:rPr>
            </w:pPr>
            <w:ins w:id="15025" w:author="S4-240192" w:date="2024-01-31T11:17:00Z">
              <w:r w:rsidRPr="00A03544">
                <w:t xml:space="preserve">      ]</w:t>
              </w:r>
            </w:ins>
          </w:p>
          <w:p w14:paraId="03A044BF" w14:textId="77777777" w:rsidR="00156689" w:rsidRPr="00A03544" w:rsidRDefault="00156689" w:rsidP="0039658F">
            <w:pPr>
              <w:pStyle w:val="PL"/>
              <w:rPr>
                <w:ins w:id="15026" w:author="S4-240192" w:date="2024-01-31T11:17:00Z"/>
              </w:rPr>
            </w:pPr>
            <w:ins w:id="15027" w:author="S4-240192" w:date="2024-01-31T11:17:00Z">
              <w:r w:rsidRPr="00A03544">
                <w:t xml:space="preserve">    },</w:t>
              </w:r>
            </w:ins>
          </w:p>
          <w:p w14:paraId="3679F81A" w14:textId="77777777" w:rsidR="00156689" w:rsidRPr="00A03544" w:rsidRDefault="00156689" w:rsidP="0039658F">
            <w:pPr>
              <w:pStyle w:val="PL"/>
              <w:rPr>
                <w:ins w:id="15028" w:author="S4-240192" w:date="2024-01-31T11:17:00Z"/>
              </w:rPr>
            </w:pPr>
            <w:ins w:id="15029" w:author="S4-240192" w:date="2024-01-31T11:17:00Z">
              <w:r w:rsidRPr="00A03544">
                <w:t xml:space="preserve">    "dc": {</w:t>
              </w:r>
            </w:ins>
          </w:p>
          <w:p w14:paraId="002FD770" w14:textId="77777777" w:rsidR="00156689" w:rsidRPr="00A03544" w:rsidRDefault="00156689" w:rsidP="0039658F">
            <w:pPr>
              <w:pStyle w:val="PL"/>
              <w:rPr>
                <w:ins w:id="15030" w:author="S4-240192" w:date="2024-01-31T11:17:00Z"/>
              </w:rPr>
            </w:pPr>
            <w:ins w:id="15031" w:author="S4-240192" w:date="2024-01-31T11:17:00Z">
              <w:r w:rsidRPr="00A03544">
                <w:t xml:space="preserve">      "sdpIndex": 3,</w:t>
              </w:r>
            </w:ins>
          </w:p>
          <w:p w14:paraId="46689CEF" w14:textId="77777777" w:rsidR="00156689" w:rsidRPr="00A03544" w:rsidRDefault="00156689" w:rsidP="0039658F">
            <w:pPr>
              <w:pStyle w:val="PL"/>
              <w:rPr>
                <w:ins w:id="15032" w:author="S4-240192" w:date="2024-01-31T11:17:00Z"/>
              </w:rPr>
            </w:pPr>
            <w:ins w:id="15033" w:author="S4-240192" w:date="2024-01-31T11:17:00Z">
              <w:r w:rsidRPr="00A03544">
                <w:t xml:space="preserve">      "metadata": [</w:t>
              </w:r>
            </w:ins>
          </w:p>
          <w:p w14:paraId="36594DF9" w14:textId="77777777" w:rsidR="00156689" w:rsidRPr="00A03544" w:rsidRDefault="00156689" w:rsidP="0039658F">
            <w:pPr>
              <w:pStyle w:val="PL"/>
              <w:rPr>
                <w:ins w:id="15034" w:author="S4-240192" w:date="2024-01-31T11:17:00Z"/>
              </w:rPr>
            </w:pPr>
            <w:ins w:id="15035" w:author="S4-240192" w:date="2024-01-31T11:17:00Z">
              <w:r w:rsidRPr="00A03544">
                <w:t xml:space="preserve">        {</w:t>
              </w:r>
            </w:ins>
          </w:p>
          <w:p w14:paraId="1B1126D2" w14:textId="77777777" w:rsidR="00156689" w:rsidRPr="00A03544" w:rsidRDefault="00156689" w:rsidP="0039658F">
            <w:pPr>
              <w:pStyle w:val="PL"/>
              <w:rPr>
                <w:ins w:id="15036" w:author="S4-240192" w:date="2024-01-31T11:17:00Z"/>
              </w:rPr>
            </w:pPr>
            <w:ins w:id="15037" w:author="S4-240192" w:date="2024-01-31T11:17:00Z">
              <w:r w:rsidRPr="00A03544">
                <w:t xml:space="preserve">          "id": 0,</w:t>
              </w:r>
            </w:ins>
          </w:p>
          <w:p w14:paraId="7C0B0633" w14:textId="77777777" w:rsidR="00156689" w:rsidRPr="00A03544" w:rsidRDefault="00156689" w:rsidP="0039658F">
            <w:pPr>
              <w:pStyle w:val="PL"/>
              <w:rPr>
                <w:ins w:id="15038" w:author="S4-240192" w:date="2024-01-31T11:17:00Z"/>
              </w:rPr>
            </w:pPr>
            <w:ins w:id="15039" w:author="S4-240192" w:date="2024-01-31T11:17:00Z">
              <w:r w:rsidRPr="00A03544">
                <w:t xml:space="preserve">          "actType": "</w:t>
              </w:r>
              <w:r>
                <w:t>aly</w:t>
              </w:r>
              <w:r w:rsidRPr="00A03544">
                <w:t>"</w:t>
              </w:r>
            </w:ins>
          </w:p>
          <w:p w14:paraId="4DF9D068" w14:textId="77777777" w:rsidR="00156689" w:rsidRPr="00A03544" w:rsidRDefault="00156689" w:rsidP="0039658F">
            <w:pPr>
              <w:pStyle w:val="PL"/>
              <w:rPr>
                <w:ins w:id="15040" w:author="S4-240192" w:date="2024-01-31T11:17:00Z"/>
              </w:rPr>
            </w:pPr>
            <w:ins w:id="15041" w:author="S4-240192" w:date="2024-01-31T11:17:00Z">
              <w:r w:rsidRPr="00A03544">
                <w:t xml:space="preserve">        }</w:t>
              </w:r>
            </w:ins>
          </w:p>
          <w:p w14:paraId="03BD059E" w14:textId="77777777" w:rsidR="00156689" w:rsidRPr="00A03544" w:rsidRDefault="00156689" w:rsidP="0039658F">
            <w:pPr>
              <w:pStyle w:val="PL"/>
              <w:rPr>
                <w:ins w:id="15042" w:author="S4-240192" w:date="2024-01-31T11:17:00Z"/>
              </w:rPr>
            </w:pPr>
            <w:ins w:id="15043" w:author="S4-240192" w:date="2024-01-31T11:17:00Z">
              <w:r w:rsidRPr="00A03544">
                <w:t xml:space="preserve">      ]</w:t>
              </w:r>
            </w:ins>
          </w:p>
          <w:p w14:paraId="058D3E17" w14:textId="77777777" w:rsidR="00156689" w:rsidRPr="00A03544" w:rsidRDefault="00156689" w:rsidP="0039658F">
            <w:pPr>
              <w:pStyle w:val="PL"/>
              <w:rPr>
                <w:ins w:id="15044" w:author="S4-240192" w:date="2024-01-31T11:17:00Z"/>
              </w:rPr>
            </w:pPr>
            <w:ins w:id="15045" w:author="S4-240192" w:date="2024-01-31T11:17:00Z">
              <w:r w:rsidRPr="00A03544">
                <w:t xml:space="preserve">    }</w:t>
              </w:r>
            </w:ins>
          </w:p>
          <w:p w14:paraId="1693BAF8" w14:textId="77777777" w:rsidR="00156689" w:rsidRPr="00A03544" w:rsidRDefault="00156689" w:rsidP="0039658F">
            <w:pPr>
              <w:pStyle w:val="PL"/>
              <w:rPr>
                <w:ins w:id="15046" w:author="S4-240192" w:date="2024-01-31T11:17:00Z"/>
              </w:rPr>
            </w:pPr>
            <w:ins w:id="15047" w:author="S4-240192" w:date="2024-01-31T11:17:00Z">
              <w:r w:rsidRPr="00A03544">
                <w:t xml:space="preserve">  }</w:t>
              </w:r>
            </w:ins>
          </w:p>
          <w:p w14:paraId="3C7881ED" w14:textId="77777777" w:rsidR="00156689" w:rsidRPr="00615EAF" w:rsidRDefault="00156689" w:rsidP="0039658F">
            <w:pPr>
              <w:pStyle w:val="PL"/>
              <w:rPr>
                <w:ins w:id="15048" w:author="S4-240192" w:date="2024-01-31T11:17:00Z"/>
                <w:lang w:eastAsia="ja-JP"/>
              </w:rPr>
            </w:pPr>
            <w:ins w:id="15049" w:author="S4-240192" w:date="2024-01-31T11:17:00Z">
              <w:r w:rsidRPr="00A03544">
                <w:t>}</w:t>
              </w:r>
            </w:ins>
          </w:p>
        </w:tc>
      </w:tr>
    </w:tbl>
    <w:p w14:paraId="5C1447B8" w14:textId="77777777" w:rsidR="00156689" w:rsidRDefault="00156689" w:rsidP="00156689">
      <w:pPr>
        <w:rPr>
          <w:ins w:id="15050" w:author="S4-240192" w:date="2024-01-31T11:17:00Z"/>
          <w:lang w:val="en-US" w:eastAsia="ja-JP"/>
        </w:rPr>
      </w:pPr>
    </w:p>
    <w:p w14:paraId="11103B48" w14:textId="77777777" w:rsidR="00156689" w:rsidRDefault="00156689" w:rsidP="00156689">
      <w:pPr>
        <w:rPr>
          <w:ins w:id="15051" w:author="S4-240192" w:date="2024-01-31T11:17:00Z"/>
          <w:lang w:val="en-US" w:eastAsia="ja-JP"/>
        </w:rPr>
      </w:pPr>
      <w:ins w:id="15052" w:author="S4-240192" w:date="2024-01-31T11:17:00Z">
        <w:r>
          <w:rPr>
            <w:lang w:val="en-US" w:eastAsia="ja-JP"/>
          </w:rPr>
          <w:t>F5.</w:t>
        </w:r>
        <w:r>
          <w:rPr>
            <w:lang w:val="en-US" w:eastAsia="ja-JP"/>
          </w:rPr>
          <w:tab/>
        </w:r>
        <w:r>
          <w:rPr>
            <w:lang w:val="en-US" w:eastAsia="ja-JP"/>
          </w:rPr>
          <w:tab/>
          <w:t>"mupdate" request (WSF to UE1)</w:t>
        </w:r>
      </w:ins>
    </w:p>
    <w:tbl>
      <w:tblPr>
        <w:tblW w:w="9629" w:type="dxa"/>
        <w:tblCellMar>
          <w:left w:w="0" w:type="dxa"/>
          <w:right w:w="0" w:type="dxa"/>
        </w:tblCellMar>
        <w:tblLook w:val="01E0" w:firstRow="1" w:lastRow="1" w:firstColumn="1" w:lastColumn="1" w:noHBand="0" w:noVBand="0"/>
      </w:tblPr>
      <w:tblGrid>
        <w:gridCol w:w="9629"/>
      </w:tblGrid>
      <w:tr w:rsidR="00156689" w:rsidRPr="00567618" w14:paraId="1A20C7AC" w14:textId="77777777" w:rsidTr="0039658F">
        <w:trPr>
          <w:trHeight w:val="2958"/>
          <w:ins w:id="15053" w:author="S4-240192" w:date="2024-01-31T11:17:00Z"/>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36BF000A" w14:textId="77777777" w:rsidR="00156689" w:rsidRPr="002B767F" w:rsidRDefault="00156689" w:rsidP="0039658F">
            <w:pPr>
              <w:pStyle w:val="PL"/>
              <w:rPr>
                <w:ins w:id="15054" w:author="S4-240192" w:date="2024-01-31T11:17:00Z"/>
              </w:rPr>
            </w:pPr>
            <w:ins w:id="15055" w:author="S4-240192" w:date="2024-01-31T11:17:00Z">
              <w:r w:rsidRPr="002B767F">
                <w:t>{</w:t>
              </w:r>
            </w:ins>
          </w:p>
          <w:p w14:paraId="58715307" w14:textId="77777777" w:rsidR="00156689" w:rsidRPr="002B767F" w:rsidRDefault="00156689" w:rsidP="0039658F">
            <w:pPr>
              <w:pStyle w:val="PL"/>
              <w:rPr>
                <w:ins w:id="15056" w:author="S4-240192" w:date="2024-01-31T11:17:00Z"/>
              </w:rPr>
            </w:pPr>
            <w:ins w:id="15057" w:author="S4-240192" w:date="2024-01-31T11:17:00Z">
              <w:r w:rsidRPr="002B767F">
                <w:t xml:space="preserve">  "msgType": "request",</w:t>
              </w:r>
            </w:ins>
          </w:p>
          <w:p w14:paraId="0E8B13C1" w14:textId="77777777" w:rsidR="00156689" w:rsidRPr="002B767F" w:rsidRDefault="00156689" w:rsidP="0039658F">
            <w:pPr>
              <w:pStyle w:val="PL"/>
              <w:rPr>
                <w:ins w:id="15058" w:author="S4-240192" w:date="2024-01-31T11:17:00Z"/>
              </w:rPr>
            </w:pPr>
            <w:ins w:id="15059" w:author="S4-240192" w:date="2024-01-31T11:17:00Z">
              <w:r w:rsidRPr="002B767F">
                <w:t xml:space="preserve">  "method": "m</w:t>
              </w:r>
              <w:r>
                <w:t>update</w:t>
              </w:r>
              <w:r w:rsidRPr="002B767F">
                <w:t>",</w:t>
              </w:r>
            </w:ins>
          </w:p>
          <w:p w14:paraId="08818F49" w14:textId="77777777" w:rsidR="00156689" w:rsidRDefault="00156689" w:rsidP="0039658F">
            <w:pPr>
              <w:pStyle w:val="PL"/>
              <w:rPr>
                <w:ins w:id="15060" w:author="S4-240192" w:date="2024-01-31T11:17:00Z"/>
              </w:rPr>
            </w:pPr>
            <w:ins w:id="15061" w:author="S4-240192" w:date="2024-01-31T11:17:00Z">
              <w:r w:rsidRPr="002B767F">
                <w:t xml:space="preserve">  "transactionId": </w:t>
              </w:r>
              <w:r>
                <w:t>133</w:t>
              </w:r>
              <w:r w:rsidRPr="002B767F">
                <w:t>,</w:t>
              </w:r>
            </w:ins>
          </w:p>
          <w:p w14:paraId="6D629186" w14:textId="77777777" w:rsidR="00156689" w:rsidRDefault="00156689" w:rsidP="0039658F">
            <w:pPr>
              <w:pStyle w:val="PL"/>
              <w:rPr>
                <w:ins w:id="15062" w:author="S4-240192" w:date="2024-01-31T11:17:00Z"/>
              </w:rPr>
            </w:pPr>
            <w:ins w:id="15063" w:author="S4-240192" w:date="2024-01-31T11:17:00Z">
              <w:r>
                <w:rPr>
                  <w:rFonts w:hint="eastAsia"/>
                  <w:lang w:eastAsia="ja-JP"/>
                </w:rPr>
                <w:t xml:space="preserve"> </w:t>
              </w:r>
              <w:r>
                <w:rPr>
                  <w:lang w:eastAsia="ja-JP"/>
                </w:rPr>
                <w:t xml:space="preserve"> "updatingKeys": ["mediaSessionState","mediaInfo"],</w:t>
              </w:r>
            </w:ins>
          </w:p>
          <w:p w14:paraId="7975AFBF" w14:textId="77777777" w:rsidR="00156689" w:rsidRPr="002B767F" w:rsidRDefault="00156689" w:rsidP="0039658F">
            <w:pPr>
              <w:pStyle w:val="PL"/>
              <w:rPr>
                <w:ins w:id="15064" w:author="S4-240192" w:date="2024-01-31T11:17:00Z"/>
              </w:rPr>
            </w:pPr>
            <w:ins w:id="15065" w:author="S4-240192" w:date="2024-01-31T11:17:00Z">
              <w:r w:rsidRPr="002B767F">
                <w:t xml:space="preserve">  "mediaSessionId": "</w:t>
              </w:r>
              <w:r>
                <w:t>UE1-WSF1-001</w:t>
              </w:r>
              <w:r w:rsidRPr="002B767F">
                <w:t>"</w:t>
              </w:r>
              <w:r>
                <w:t>,</w:t>
              </w:r>
            </w:ins>
          </w:p>
          <w:p w14:paraId="32E42C25" w14:textId="77777777" w:rsidR="00156689" w:rsidRDefault="00156689" w:rsidP="0039658F">
            <w:pPr>
              <w:pStyle w:val="PL"/>
              <w:rPr>
                <w:ins w:id="15066" w:author="S4-240192" w:date="2024-01-31T11:17:00Z"/>
                <w:lang w:eastAsia="ja-JP"/>
              </w:rPr>
            </w:pPr>
            <w:ins w:id="15067" w:author="S4-240192" w:date="2024-01-31T11:17:00Z">
              <w:r>
                <w:rPr>
                  <w:rFonts w:hint="eastAsia"/>
                  <w:lang w:eastAsia="ja-JP"/>
                </w:rPr>
                <w:t xml:space="preserve"> </w:t>
              </w:r>
              <w:r>
                <w:rPr>
                  <w:lang w:eastAsia="ja-JP"/>
                </w:rPr>
                <w:t xml:space="preserve"> "mediaSessionState": "routed",</w:t>
              </w:r>
            </w:ins>
          </w:p>
          <w:p w14:paraId="767E67B9" w14:textId="77777777" w:rsidR="00156689" w:rsidRDefault="00156689" w:rsidP="0039658F">
            <w:pPr>
              <w:pStyle w:val="PL"/>
              <w:rPr>
                <w:ins w:id="15068" w:author="S4-240192" w:date="2024-01-31T11:17:00Z"/>
              </w:rPr>
            </w:pPr>
            <w:ins w:id="15069" w:author="S4-240192" w:date="2024-01-31T11:17:00Z">
              <w:r>
                <w:rPr>
                  <w:rFonts w:hint="eastAsia"/>
                </w:rPr>
                <w:t xml:space="preserve"> </w:t>
              </w:r>
              <w:r>
                <w:t xml:space="preserve"> </w:t>
              </w:r>
              <w:r w:rsidRPr="00A03544">
                <w:t>"mediaInfo":</w:t>
              </w:r>
              <w:r>
                <w:t xml:space="preserve"> </w:t>
              </w:r>
              <w:r w:rsidRPr="00A03544">
                <w:t>{</w:t>
              </w:r>
            </w:ins>
          </w:p>
          <w:p w14:paraId="6A5E0DB4" w14:textId="77777777" w:rsidR="00156689" w:rsidRDefault="00156689" w:rsidP="0039658F">
            <w:pPr>
              <w:pStyle w:val="PL"/>
              <w:rPr>
                <w:ins w:id="15070" w:author="S4-240192" w:date="2024-01-31T11:17:00Z"/>
              </w:rPr>
            </w:pPr>
            <w:ins w:id="15071" w:author="S4-240192" w:date="2024-01-31T11:17:00Z">
              <w:r w:rsidRPr="00A03544">
                <w:t xml:space="preserve">    "type": "</w:t>
              </w:r>
              <w:r>
                <w:t>info</w:t>
              </w:r>
              <w:r w:rsidRPr="00A03544">
                <w:t>",</w:t>
              </w:r>
            </w:ins>
          </w:p>
          <w:p w14:paraId="3540A901" w14:textId="77777777" w:rsidR="00156689" w:rsidRPr="00400904" w:rsidRDefault="00156689" w:rsidP="0039658F">
            <w:pPr>
              <w:pStyle w:val="PL"/>
              <w:rPr>
                <w:ins w:id="15072" w:author="S4-240192" w:date="2024-01-31T11:17:00Z"/>
              </w:rPr>
            </w:pPr>
            <w:ins w:id="15073" w:author="S4-240192" w:date="2024-01-31T11:17:00Z">
              <w:r w:rsidRPr="00400904">
                <w:t xml:space="preserve">    "mc": {</w:t>
              </w:r>
            </w:ins>
          </w:p>
          <w:p w14:paraId="0CA05373" w14:textId="77777777" w:rsidR="00156689" w:rsidRPr="00400904" w:rsidRDefault="00156689" w:rsidP="0039658F">
            <w:pPr>
              <w:pStyle w:val="PL"/>
              <w:rPr>
                <w:ins w:id="15074" w:author="S4-240192" w:date="2024-01-31T11:17:00Z"/>
              </w:rPr>
            </w:pPr>
            <w:ins w:id="15075" w:author="S4-240192" w:date="2024-01-31T11:17:00Z">
              <w:r w:rsidRPr="00400904">
                <w:t xml:space="preserve">      "metadata": [</w:t>
              </w:r>
            </w:ins>
          </w:p>
          <w:p w14:paraId="7DAE0C36" w14:textId="77777777" w:rsidR="00156689" w:rsidRPr="00400904" w:rsidRDefault="00156689" w:rsidP="0039658F">
            <w:pPr>
              <w:pStyle w:val="PL"/>
              <w:rPr>
                <w:ins w:id="15076" w:author="S4-240192" w:date="2024-01-31T11:17:00Z"/>
              </w:rPr>
            </w:pPr>
            <w:ins w:id="15077" w:author="S4-240192" w:date="2024-01-31T11:17:00Z">
              <w:r w:rsidRPr="00400904">
                <w:t xml:space="preserve">        {</w:t>
              </w:r>
            </w:ins>
          </w:p>
          <w:p w14:paraId="19175E9E" w14:textId="77777777" w:rsidR="00156689" w:rsidRPr="00400904" w:rsidRDefault="00156689" w:rsidP="0039658F">
            <w:pPr>
              <w:pStyle w:val="PL"/>
              <w:rPr>
                <w:ins w:id="15078" w:author="S4-240192" w:date="2024-01-31T11:17:00Z"/>
              </w:rPr>
            </w:pPr>
            <w:ins w:id="15079" w:author="S4-240192" w:date="2024-01-31T11:17:00Z">
              <w:r w:rsidRPr="00400904">
                <w:t xml:space="preserve">          "index": 1,</w:t>
              </w:r>
            </w:ins>
          </w:p>
          <w:p w14:paraId="30959590" w14:textId="77777777" w:rsidR="00156689" w:rsidRDefault="00156689" w:rsidP="0039658F">
            <w:pPr>
              <w:pStyle w:val="PL"/>
              <w:rPr>
                <w:ins w:id="15080" w:author="S4-240192" w:date="2024-01-31T11:17:00Z"/>
              </w:rPr>
            </w:pPr>
            <w:ins w:id="15081" w:author="S4-240192" w:date="2024-01-31T11:17:00Z">
              <w:r w:rsidRPr="00400904">
                <w:t xml:space="preserve">          "actType": "aly"</w:t>
              </w:r>
              <w:r>
                <w:t>,</w:t>
              </w:r>
            </w:ins>
          </w:p>
          <w:p w14:paraId="759777B2" w14:textId="77777777" w:rsidR="00156689" w:rsidRDefault="00156689" w:rsidP="0039658F">
            <w:pPr>
              <w:pStyle w:val="PL"/>
              <w:rPr>
                <w:ins w:id="15082" w:author="S4-240192" w:date="2024-01-31T11:17:00Z"/>
                <w:lang w:eastAsia="ja-JP"/>
              </w:rPr>
            </w:pPr>
            <w:ins w:id="15083" w:author="S4-240192" w:date="2024-01-31T11:17:00Z">
              <w:r>
                <w:rPr>
                  <w:rFonts w:hint="eastAsia"/>
                  <w:lang w:eastAsia="ja-JP"/>
                </w:rPr>
                <w:t xml:space="preserve"> </w:t>
              </w:r>
              <w:r>
                <w:rPr>
                  <w:lang w:eastAsia="ja-JP"/>
                </w:rPr>
                <w:t xml:space="preserve">         "state": {</w:t>
              </w:r>
            </w:ins>
          </w:p>
          <w:p w14:paraId="4ED7E551" w14:textId="77777777" w:rsidR="00156689" w:rsidRDefault="00156689" w:rsidP="0039658F">
            <w:pPr>
              <w:pStyle w:val="PL"/>
              <w:rPr>
                <w:ins w:id="15084" w:author="S4-240192" w:date="2024-01-31T11:17:00Z"/>
                <w:lang w:eastAsia="ja-JP"/>
              </w:rPr>
            </w:pPr>
            <w:ins w:id="15085" w:author="S4-240192" w:date="2024-01-31T11:17:00Z">
              <w:r>
                <w:rPr>
                  <w:rFonts w:hint="eastAsia"/>
                  <w:lang w:eastAsia="ja-JP"/>
                </w:rPr>
                <w:t xml:space="preserve"> </w:t>
              </w:r>
              <w:r>
                <w:rPr>
                  <w:lang w:eastAsia="ja-JP"/>
                </w:rPr>
                <w:t xml:space="preserve">           "connected": "true",</w:t>
              </w:r>
            </w:ins>
          </w:p>
          <w:p w14:paraId="4B8545CB" w14:textId="77777777" w:rsidR="00156689" w:rsidRDefault="00156689" w:rsidP="0039658F">
            <w:pPr>
              <w:pStyle w:val="PL"/>
              <w:rPr>
                <w:ins w:id="15086" w:author="S4-240192" w:date="2024-01-31T11:17:00Z"/>
                <w:lang w:eastAsia="ja-JP"/>
              </w:rPr>
            </w:pPr>
            <w:ins w:id="15087" w:author="S4-240192" w:date="2024-01-31T11:17:00Z">
              <w:r>
                <w:rPr>
                  <w:rFonts w:hint="eastAsia"/>
                  <w:lang w:eastAsia="ja-JP"/>
                </w:rPr>
                <w:t xml:space="preserve"> </w:t>
              </w:r>
              <w:r>
                <w:rPr>
                  <w:lang w:eastAsia="ja-JP"/>
                </w:rPr>
                <w:t xml:space="preserve">           "routed": "true"</w:t>
              </w:r>
            </w:ins>
          </w:p>
          <w:p w14:paraId="52D34FC4" w14:textId="77777777" w:rsidR="00156689" w:rsidRPr="00400904" w:rsidRDefault="00156689" w:rsidP="0039658F">
            <w:pPr>
              <w:pStyle w:val="PL"/>
              <w:rPr>
                <w:ins w:id="15088" w:author="S4-240192" w:date="2024-01-31T11:17:00Z"/>
                <w:lang w:eastAsia="ja-JP"/>
              </w:rPr>
            </w:pPr>
            <w:ins w:id="15089" w:author="S4-240192" w:date="2024-01-31T11:17:00Z">
              <w:r>
                <w:rPr>
                  <w:rFonts w:hint="eastAsia"/>
                  <w:lang w:eastAsia="ja-JP"/>
                </w:rPr>
                <w:t xml:space="preserve"> </w:t>
              </w:r>
              <w:r>
                <w:rPr>
                  <w:lang w:eastAsia="ja-JP"/>
                </w:rPr>
                <w:t xml:space="preserve">         }</w:t>
              </w:r>
            </w:ins>
          </w:p>
          <w:p w14:paraId="0FA7F5F0" w14:textId="77777777" w:rsidR="00156689" w:rsidRPr="00400904" w:rsidRDefault="00156689" w:rsidP="0039658F">
            <w:pPr>
              <w:pStyle w:val="PL"/>
              <w:rPr>
                <w:ins w:id="15090" w:author="S4-240192" w:date="2024-01-31T11:17:00Z"/>
              </w:rPr>
            </w:pPr>
            <w:ins w:id="15091" w:author="S4-240192" w:date="2024-01-31T11:17:00Z">
              <w:r w:rsidRPr="00400904">
                <w:t xml:space="preserve">        },</w:t>
              </w:r>
            </w:ins>
          </w:p>
          <w:p w14:paraId="3992A299" w14:textId="77777777" w:rsidR="00156689" w:rsidRPr="00400904" w:rsidRDefault="00156689" w:rsidP="0039658F">
            <w:pPr>
              <w:pStyle w:val="PL"/>
              <w:rPr>
                <w:ins w:id="15092" w:author="S4-240192" w:date="2024-01-31T11:17:00Z"/>
              </w:rPr>
            </w:pPr>
            <w:ins w:id="15093" w:author="S4-240192" w:date="2024-01-31T11:17:00Z">
              <w:r w:rsidRPr="00400904">
                <w:t xml:space="preserve">        {</w:t>
              </w:r>
            </w:ins>
          </w:p>
          <w:p w14:paraId="49749A14" w14:textId="77777777" w:rsidR="00156689" w:rsidRPr="00400904" w:rsidRDefault="00156689" w:rsidP="0039658F">
            <w:pPr>
              <w:pStyle w:val="PL"/>
              <w:rPr>
                <w:ins w:id="15094" w:author="S4-240192" w:date="2024-01-31T11:17:00Z"/>
              </w:rPr>
            </w:pPr>
            <w:ins w:id="15095" w:author="S4-240192" w:date="2024-01-31T11:17:00Z">
              <w:r w:rsidRPr="00400904">
                <w:t xml:space="preserve">          "index": 2,</w:t>
              </w:r>
            </w:ins>
          </w:p>
          <w:p w14:paraId="1947CA95" w14:textId="77777777" w:rsidR="00156689" w:rsidRDefault="00156689" w:rsidP="0039658F">
            <w:pPr>
              <w:pStyle w:val="PL"/>
              <w:rPr>
                <w:ins w:id="15096" w:author="S4-240192" w:date="2024-01-31T11:17:00Z"/>
              </w:rPr>
            </w:pPr>
            <w:ins w:id="15097" w:author="S4-240192" w:date="2024-01-31T11:17:00Z">
              <w:r w:rsidRPr="00400904">
                <w:t xml:space="preserve">          "actType": "aly"</w:t>
              </w:r>
              <w:r>
                <w:t>,</w:t>
              </w:r>
            </w:ins>
          </w:p>
          <w:p w14:paraId="72337D62" w14:textId="77777777" w:rsidR="00156689" w:rsidRDefault="00156689" w:rsidP="0039658F">
            <w:pPr>
              <w:pStyle w:val="PL"/>
              <w:rPr>
                <w:ins w:id="15098" w:author="S4-240192" w:date="2024-01-31T11:17:00Z"/>
                <w:lang w:eastAsia="ja-JP"/>
              </w:rPr>
            </w:pPr>
            <w:ins w:id="15099" w:author="S4-240192" w:date="2024-01-31T11:17:00Z">
              <w:r>
                <w:rPr>
                  <w:rFonts w:hint="eastAsia"/>
                  <w:lang w:eastAsia="ja-JP"/>
                </w:rPr>
                <w:t xml:space="preserve"> </w:t>
              </w:r>
              <w:r>
                <w:rPr>
                  <w:lang w:eastAsia="ja-JP"/>
                </w:rPr>
                <w:t xml:space="preserve">         "state": {</w:t>
              </w:r>
            </w:ins>
          </w:p>
          <w:p w14:paraId="3C5E0ED7" w14:textId="77777777" w:rsidR="00156689" w:rsidRDefault="00156689" w:rsidP="0039658F">
            <w:pPr>
              <w:pStyle w:val="PL"/>
              <w:rPr>
                <w:ins w:id="15100" w:author="S4-240192" w:date="2024-01-31T11:17:00Z"/>
                <w:lang w:eastAsia="ja-JP"/>
              </w:rPr>
            </w:pPr>
            <w:ins w:id="15101" w:author="S4-240192" w:date="2024-01-31T11:17:00Z">
              <w:r>
                <w:rPr>
                  <w:rFonts w:hint="eastAsia"/>
                  <w:lang w:eastAsia="ja-JP"/>
                </w:rPr>
                <w:t xml:space="preserve"> </w:t>
              </w:r>
              <w:r>
                <w:rPr>
                  <w:lang w:eastAsia="ja-JP"/>
                </w:rPr>
                <w:t xml:space="preserve">           "connected": "true",</w:t>
              </w:r>
            </w:ins>
          </w:p>
          <w:p w14:paraId="7F6C19DB" w14:textId="77777777" w:rsidR="00156689" w:rsidRDefault="00156689" w:rsidP="0039658F">
            <w:pPr>
              <w:pStyle w:val="PL"/>
              <w:rPr>
                <w:ins w:id="15102" w:author="S4-240192" w:date="2024-01-31T11:17:00Z"/>
                <w:lang w:eastAsia="ja-JP"/>
              </w:rPr>
            </w:pPr>
            <w:ins w:id="15103" w:author="S4-240192" w:date="2024-01-31T11:17:00Z">
              <w:r>
                <w:rPr>
                  <w:rFonts w:hint="eastAsia"/>
                  <w:lang w:eastAsia="ja-JP"/>
                </w:rPr>
                <w:t xml:space="preserve"> </w:t>
              </w:r>
              <w:r>
                <w:rPr>
                  <w:lang w:eastAsia="ja-JP"/>
                </w:rPr>
                <w:t xml:space="preserve">           "routed": "true"</w:t>
              </w:r>
            </w:ins>
          </w:p>
          <w:p w14:paraId="7128D8E6" w14:textId="77777777" w:rsidR="00156689" w:rsidRPr="00400904" w:rsidRDefault="00156689" w:rsidP="0039658F">
            <w:pPr>
              <w:pStyle w:val="PL"/>
              <w:rPr>
                <w:ins w:id="15104" w:author="S4-240192" w:date="2024-01-31T11:17:00Z"/>
              </w:rPr>
            </w:pPr>
            <w:ins w:id="15105" w:author="S4-240192" w:date="2024-01-31T11:17:00Z">
              <w:r w:rsidRPr="00400904">
                <w:t xml:space="preserve">        }</w:t>
              </w:r>
            </w:ins>
          </w:p>
          <w:p w14:paraId="4715D096" w14:textId="77777777" w:rsidR="00156689" w:rsidRPr="00400904" w:rsidRDefault="00156689" w:rsidP="0039658F">
            <w:pPr>
              <w:pStyle w:val="PL"/>
              <w:rPr>
                <w:ins w:id="15106" w:author="S4-240192" w:date="2024-01-31T11:17:00Z"/>
              </w:rPr>
            </w:pPr>
            <w:ins w:id="15107" w:author="S4-240192" w:date="2024-01-31T11:17:00Z">
              <w:r w:rsidRPr="00400904">
                <w:t xml:space="preserve">      ]</w:t>
              </w:r>
            </w:ins>
          </w:p>
          <w:p w14:paraId="2AEFED06" w14:textId="77777777" w:rsidR="00156689" w:rsidRPr="00400904" w:rsidRDefault="00156689" w:rsidP="0039658F">
            <w:pPr>
              <w:pStyle w:val="PL"/>
              <w:rPr>
                <w:ins w:id="15108" w:author="S4-240192" w:date="2024-01-31T11:17:00Z"/>
              </w:rPr>
            </w:pPr>
            <w:ins w:id="15109" w:author="S4-240192" w:date="2024-01-31T11:17:00Z">
              <w:r w:rsidRPr="00400904">
                <w:t xml:space="preserve">    },</w:t>
              </w:r>
            </w:ins>
          </w:p>
          <w:p w14:paraId="5164D38C" w14:textId="77777777" w:rsidR="00156689" w:rsidRPr="00400904" w:rsidRDefault="00156689" w:rsidP="0039658F">
            <w:pPr>
              <w:pStyle w:val="PL"/>
              <w:rPr>
                <w:ins w:id="15110" w:author="S4-240192" w:date="2024-01-31T11:17:00Z"/>
              </w:rPr>
            </w:pPr>
            <w:ins w:id="15111" w:author="S4-240192" w:date="2024-01-31T11:17:00Z">
              <w:r w:rsidRPr="00400904">
                <w:t xml:space="preserve">    "dc": {</w:t>
              </w:r>
            </w:ins>
          </w:p>
          <w:p w14:paraId="24148FEE" w14:textId="77777777" w:rsidR="00156689" w:rsidRPr="00400904" w:rsidRDefault="00156689" w:rsidP="0039658F">
            <w:pPr>
              <w:pStyle w:val="PL"/>
              <w:rPr>
                <w:ins w:id="15112" w:author="S4-240192" w:date="2024-01-31T11:17:00Z"/>
              </w:rPr>
            </w:pPr>
            <w:ins w:id="15113" w:author="S4-240192" w:date="2024-01-31T11:17:00Z">
              <w:r w:rsidRPr="00400904">
                <w:t xml:space="preserve">      "sdpIndex": 3,</w:t>
              </w:r>
            </w:ins>
          </w:p>
          <w:p w14:paraId="43E270C8" w14:textId="77777777" w:rsidR="00156689" w:rsidRPr="00400904" w:rsidRDefault="00156689" w:rsidP="0039658F">
            <w:pPr>
              <w:pStyle w:val="PL"/>
              <w:rPr>
                <w:ins w:id="15114" w:author="S4-240192" w:date="2024-01-31T11:17:00Z"/>
              </w:rPr>
            </w:pPr>
            <w:ins w:id="15115" w:author="S4-240192" w:date="2024-01-31T11:17:00Z">
              <w:r w:rsidRPr="00400904">
                <w:t xml:space="preserve">      "metadata": [</w:t>
              </w:r>
            </w:ins>
          </w:p>
          <w:p w14:paraId="610D81E5" w14:textId="77777777" w:rsidR="00156689" w:rsidRPr="00400904" w:rsidRDefault="00156689" w:rsidP="0039658F">
            <w:pPr>
              <w:pStyle w:val="PL"/>
              <w:rPr>
                <w:ins w:id="15116" w:author="S4-240192" w:date="2024-01-31T11:17:00Z"/>
              </w:rPr>
            </w:pPr>
            <w:ins w:id="15117" w:author="S4-240192" w:date="2024-01-31T11:17:00Z">
              <w:r w:rsidRPr="00400904">
                <w:t xml:space="preserve">        {</w:t>
              </w:r>
            </w:ins>
          </w:p>
          <w:p w14:paraId="5E3D14D7" w14:textId="77777777" w:rsidR="00156689" w:rsidRPr="00400904" w:rsidRDefault="00156689" w:rsidP="0039658F">
            <w:pPr>
              <w:pStyle w:val="PL"/>
              <w:rPr>
                <w:ins w:id="15118" w:author="S4-240192" w:date="2024-01-31T11:17:00Z"/>
              </w:rPr>
            </w:pPr>
            <w:ins w:id="15119" w:author="S4-240192" w:date="2024-01-31T11:17:00Z">
              <w:r w:rsidRPr="00400904">
                <w:t xml:space="preserve">          "id": 0,</w:t>
              </w:r>
            </w:ins>
          </w:p>
          <w:p w14:paraId="68557676" w14:textId="77777777" w:rsidR="00156689" w:rsidRDefault="00156689" w:rsidP="0039658F">
            <w:pPr>
              <w:pStyle w:val="PL"/>
              <w:rPr>
                <w:ins w:id="15120" w:author="S4-240192" w:date="2024-01-31T11:17:00Z"/>
              </w:rPr>
            </w:pPr>
            <w:ins w:id="15121" w:author="S4-240192" w:date="2024-01-31T11:17:00Z">
              <w:r w:rsidRPr="00400904">
                <w:t xml:space="preserve">          "actType": "</w:t>
              </w:r>
              <w:r>
                <w:t>aly",</w:t>
              </w:r>
            </w:ins>
          </w:p>
          <w:p w14:paraId="31AE7E76" w14:textId="77777777" w:rsidR="00156689" w:rsidRDefault="00156689" w:rsidP="0039658F">
            <w:pPr>
              <w:pStyle w:val="PL"/>
              <w:rPr>
                <w:ins w:id="15122" w:author="S4-240192" w:date="2024-01-31T11:17:00Z"/>
                <w:lang w:eastAsia="ja-JP"/>
              </w:rPr>
            </w:pPr>
            <w:ins w:id="15123" w:author="S4-240192" w:date="2024-01-31T11:17:00Z">
              <w:r>
                <w:rPr>
                  <w:rFonts w:hint="eastAsia"/>
                  <w:lang w:eastAsia="ja-JP"/>
                </w:rPr>
                <w:t xml:space="preserve"> </w:t>
              </w:r>
              <w:r>
                <w:rPr>
                  <w:lang w:eastAsia="ja-JP"/>
                </w:rPr>
                <w:t xml:space="preserve">         "state": {</w:t>
              </w:r>
            </w:ins>
          </w:p>
          <w:p w14:paraId="0E36366F" w14:textId="77777777" w:rsidR="00156689" w:rsidRDefault="00156689" w:rsidP="0039658F">
            <w:pPr>
              <w:pStyle w:val="PL"/>
              <w:rPr>
                <w:ins w:id="15124" w:author="S4-240192" w:date="2024-01-31T11:17:00Z"/>
                <w:lang w:eastAsia="ja-JP"/>
              </w:rPr>
            </w:pPr>
            <w:ins w:id="15125" w:author="S4-240192" w:date="2024-01-31T11:17:00Z">
              <w:r>
                <w:rPr>
                  <w:rFonts w:hint="eastAsia"/>
                  <w:lang w:eastAsia="ja-JP"/>
                </w:rPr>
                <w:t xml:space="preserve"> </w:t>
              </w:r>
              <w:r>
                <w:rPr>
                  <w:lang w:eastAsia="ja-JP"/>
                </w:rPr>
                <w:t xml:space="preserve">           "connected": "true",</w:t>
              </w:r>
            </w:ins>
          </w:p>
          <w:p w14:paraId="50D2F154" w14:textId="77777777" w:rsidR="00156689" w:rsidRDefault="00156689" w:rsidP="0039658F">
            <w:pPr>
              <w:pStyle w:val="PL"/>
              <w:rPr>
                <w:ins w:id="15126" w:author="S4-240192" w:date="2024-01-31T11:17:00Z"/>
                <w:lang w:eastAsia="ja-JP"/>
              </w:rPr>
            </w:pPr>
            <w:ins w:id="15127" w:author="S4-240192" w:date="2024-01-31T11:17:00Z">
              <w:r>
                <w:rPr>
                  <w:rFonts w:hint="eastAsia"/>
                  <w:lang w:eastAsia="ja-JP"/>
                </w:rPr>
                <w:t xml:space="preserve"> </w:t>
              </w:r>
              <w:r>
                <w:rPr>
                  <w:lang w:eastAsia="ja-JP"/>
                </w:rPr>
                <w:t xml:space="preserve">           "routed": "true"</w:t>
              </w:r>
            </w:ins>
          </w:p>
          <w:p w14:paraId="4780F56A" w14:textId="77777777" w:rsidR="00156689" w:rsidRDefault="00156689" w:rsidP="0039658F">
            <w:pPr>
              <w:pStyle w:val="PL"/>
              <w:rPr>
                <w:ins w:id="15128" w:author="S4-240192" w:date="2024-01-31T11:17:00Z"/>
                <w:lang w:eastAsia="ja-JP"/>
              </w:rPr>
            </w:pPr>
            <w:ins w:id="15129" w:author="S4-240192" w:date="2024-01-31T11:17:00Z">
              <w:r>
                <w:rPr>
                  <w:rFonts w:hint="eastAsia"/>
                  <w:lang w:eastAsia="ja-JP"/>
                </w:rPr>
                <w:t xml:space="preserve"> </w:t>
              </w:r>
              <w:r>
                <w:rPr>
                  <w:lang w:eastAsia="ja-JP"/>
                </w:rPr>
                <w:t xml:space="preserve">         }</w:t>
              </w:r>
            </w:ins>
          </w:p>
          <w:p w14:paraId="3953AB71" w14:textId="77777777" w:rsidR="00156689" w:rsidRPr="00400904" w:rsidRDefault="00156689" w:rsidP="0039658F">
            <w:pPr>
              <w:pStyle w:val="PL"/>
              <w:rPr>
                <w:ins w:id="15130" w:author="S4-240192" w:date="2024-01-31T11:17:00Z"/>
              </w:rPr>
            </w:pPr>
            <w:ins w:id="15131" w:author="S4-240192" w:date="2024-01-31T11:17:00Z">
              <w:r w:rsidRPr="00400904">
                <w:t xml:space="preserve">        }</w:t>
              </w:r>
            </w:ins>
          </w:p>
          <w:p w14:paraId="59E4CFE9" w14:textId="77777777" w:rsidR="00156689" w:rsidRPr="00400904" w:rsidRDefault="00156689" w:rsidP="0039658F">
            <w:pPr>
              <w:pStyle w:val="PL"/>
              <w:rPr>
                <w:ins w:id="15132" w:author="S4-240192" w:date="2024-01-31T11:17:00Z"/>
              </w:rPr>
            </w:pPr>
            <w:ins w:id="15133" w:author="S4-240192" w:date="2024-01-31T11:17:00Z">
              <w:r w:rsidRPr="00400904">
                <w:t xml:space="preserve">      ]</w:t>
              </w:r>
            </w:ins>
          </w:p>
          <w:p w14:paraId="3A0910E3" w14:textId="77777777" w:rsidR="00156689" w:rsidRDefault="00156689" w:rsidP="0039658F">
            <w:pPr>
              <w:pStyle w:val="PL"/>
              <w:rPr>
                <w:ins w:id="15134" w:author="S4-240192" w:date="2024-01-31T11:17:00Z"/>
              </w:rPr>
            </w:pPr>
            <w:ins w:id="15135" w:author="S4-240192" w:date="2024-01-31T11:17:00Z">
              <w:r w:rsidRPr="00400904">
                <w:t xml:space="preserve">    }</w:t>
              </w:r>
            </w:ins>
          </w:p>
          <w:p w14:paraId="08D995E2" w14:textId="77777777" w:rsidR="00156689" w:rsidRDefault="00156689" w:rsidP="0039658F">
            <w:pPr>
              <w:pStyle w:val="PL"/>
              <w:rPr>
                <w:ins w:id="15136" w:author="S4-240192" w:date="2024-01-31T11:17:00Z"/>
                <w:lang w:eastAsia="ja-JP"/>
              </w:rPr>
            </w:pPr>
            <w:ins w:id="15137" w:author="S4-240192" w:date="2024-01-31T11:17:00Z">
              <w:r>
                <w:rPr>
                  <w:rFonts w:hint="eastAsia"/>
                  <w:lang w:eastAsia="ja-JP"/>
                </w:rPr>
                <w:t xml:space="preserve"> </w:t>
              </w:r>
              <w:r>
                <w:rPr>
                  <w:lang w:eastAsia="ja-JP"/>
                </w:rPr>
                <w:t xml:space="preserve">   "participantDesc": [</w:t>
              </w:r>
            </w:ins>
          </w:p>
          <w:p w14:paraId="1E57A22C" w14:textId="77777777" w:rsidR="00156689" w:rsidRDefault="00156689" w:rsidP="0039658F">
            <w:pPr>
              <w:pStyle w:val="PL"/>
              <w:rPr>
                <w:ins w:id="15138" w:author="S4-240192" w:date="2024-01-31T11:17:00Z"/>
                <w:lang w:eastAsia="ja-JP"/>
              </w:rPr>
            </w:pPr>
            <w:ins w:id="15139" w:author="S4-240192" w:date="2024-01-31T11:17:00Z">
              <w:r>
                <w:rPr>
                  <w:rFonts w:hint="eastAsia"/>
                  <w:lang w:eastAsia="ja-JP"/>
                </w:rPr>
                <w:t xml:space="preserve"> </w:t>
              </w:r>
              <w:r>
                <w:rPr>
                  <w:lang w:eastAsia="ja-JP"/>
                </w:rPr>
                <w:t xml:space="preserve">     {</w:t>
              </w:r>
            </w:ins>
          </w:p>
          <w:p w14:paraId="22F525C3" w14:textId="77777777" w:rsidR="00156689" w:rsidRDefault="00156689" w:rsidP="0039658F">
            <w:pPr>
              <w:pStyle w:val="PL"/>
              <w:rPr>
                <w:ins w:id="15140" w:author="S4-240192" w:date="2024-01-31T11:17:00Z"/>
                <w:lang w:eastAsia="ja-JP"/>
              </w:rPr>
            </w:pPr>
            <w:ins w:id="15141" w:author="S4-240192" w:date="2024-01-31T11:17:00Z">
              <w:r>
                <w:rPr>
                  <w:rFonts w:hint="eastAsia"/>
                  <w:lang w:eastAsia="ja-JP"/>
                </w:rPr>
                <w:t xml:space="preserve"> </w:t>
              </w:r>
              <w:r>
                <w:rPr>
                  <w:lang w:eastAsia="ja-JP"/>
                </w:rPr>
                <w:t xml:space="preserve">       "actType": "mod",</w:t>
              </w:r>
            </w:ins>
          </w:p>
          <w:p w14:paraId="31B67106" w14:textId="77777777" w:rsidR="00156689" w:rsidRDefault="00156689" w:rsidP="0039658F">
            <w:pPr>
              <w:pStyle w:val="PL"/>
              <w:rPr>
                <w:ins w:id="15142" w:author="S4-240192" w:date="2024-01-31T11:17:00Z"/>
                <w:lang w:eastAsia="ja-JP"/>
              </w:rPr>
            </w:pPr>
            <w:ins w:id="15143" w:author="S4-240192" w:date="2024-01-31T11:17:00Z">
              <w:r>
                <w:rPr>
                  <w:rFonts w:hint="eastAsia"/>
                  <w:lang w:eastAsia="ja-JP"/>
                </w:rPr>
                <w:t xml:space="preserve"> </w:t>
              </w:r>
              <w:r>
                <w:rPr>
                  <w:lang w:eastAsia="ja-JP"/>
                </w:rPr>
                <w:t xml:space="preserve">       "participantId": "anonymized-RTCuserID-1",</w:t>
              </w:r>
            </w:ins>
          </w:p>
          <w:p w14:paraId="3F1ABC16" w14:textId="77777777" w:rsidR="00156689" w:rsidRDefault="00156689" w:rsidP="0039658F">
            <w:pPr>
              <w:pStyle w:val="PL"/>
              <w:rPr>
                <w:ins w:id="15144" w:author="S4-240192" w:date="2024-01-31T11:17:00Z"/>
                <w:lang w:eastAsia="ja-JP"/>
              </w:rPr>
            </w:pPr>
            <w:ins w:id="15145" w:author="S4-240192" w:date="2024-01-31T11:17:00Z">
              <w:r>
                <w:rPr>
                  <w:rFonts w:hint="eastAsia"/>
                  <w:lang w:eastAsia="ja-JP"/>
                </w:rPr>
                <w:t xml:space="preserve"> </w:t>
              </w:r>
              <w:r>
                <w:rPr>
                  <w:lang w:eastAsia="ja-JP"/>
                </w:rPr>
                <w:t xml:space="preserve">       "userState": "joined"</w:t>
              </w:r>
            </w:ins>
          </w:p>
          <w:p w14:paraId="7FAE67B6" w14:textId="77777777" w:rsidR="00156689" w:rsidRDefault="00156689" w:rsidP="0039658F">
            <w:pPr>
              <w:pStyle w:val="PL"/>
              <w:rPr>
                <w:ins w:id="15146" w:author="S4-240192" w:date="2024-01-31T11:17:00Z"/>
                <w:lang w:eastAsia="ja-JP"/>
              </w:rPr>
            </w:pPr>
            <w:ins w:id="15147" w:author="S4-240192" w:date="2024-01-31T11:17:00Z">
              <w:r>
                <w:rPr>
                  <w:rFonts w:hint="eastAsia"/>
                  <w:lang w:eastAsia="ja-JP"/>
                </w:rPr>
                <w:t xml:space="preserve"> </w:t>
              </w:r>
              <w:r>
                <w:rPr>
                  <w:lang w:eastAsia="ja-JP"/>
                </w:rPr>
                <w:t xml:space="preserve">     }</w:t>
              </w:r>
            </w:ins>
          </w:p>
          <w:p w14:paraId="60CDBB82" w14:textId="77777777" w:rsidR="00156689" w:rsidRDefault="00156689" w:rsidP="0039658F">
            <w:pPr>
              <w:pStyle w:val="PL"/>
              <w:rPr>
                <w:ins w:id="15148" w:author="S4-240192" w:date="2024-01-31T11:17:00Z"/>
                <w:lang w:eastAsia="ja-JP"/>
              </w:rPr>
            </w:pPr>
            <w:ins w:id="15149" w:author="S4-240192" w:date="2024-01-31T11:17:00Z">
              <w:r>
                <w:rPr>
                  <w:rFonts w:hint="eastAsia"/>
                  <w:lang w:eastAsia="ja-JP"/>
                </w:rPr>
                <w:t xml:space="preserve"> </w:t>
              </w:r>
              <w:r>
                <w:rPr>
                  <w:lang w:eastAsia="ja-JP"/>
                </w:rPr>
                <w:t xml:space="preserve">   ]</w:t>
              </w:r>
            </w:ins>
          </w:p>
          <w:p w14:paraId="4F9F56F2" w14:textId="77777777" w:rsidR="00156689" w:rsidRPr="00A03544" w:rsidRDefault="00156689" w:rsidP="0039658F">
            <w:pPr>
              <w:pStyle w:val="PL"/>
              <w:rPr>
                <w:ins w:id="15150" w:author="S4-240192" w:date="2024-01-31T11:17:00Z"/>
              </w:rPr>
            </w:pPr>
            <w:ins w:id="15151" w:author="S4-240192" w:date="2024-01-31T11:17:00Z">
              <w:r w:rsidRPr="00A03544">
                <w:t xml:space="preserve">  }</w:t>
              </w:r>
            </w:ins>
          </w:p>
          <w:p w14:paraId="2ED77142" w14:textId="77777777" w:rsidR="00156689" w:rsidRPr="00615EAF" w:rsidRDefault="00156689" w:rsidP="0039658F">
            <w:pPr>
              <w:pStyle w:val="PL"/>
              <w:rPr>
                <w:ins w:id="15152" w:author="S4-240192" w:date="2024-01-31T11:17:00Z"/>
                <w:lang w:eastAsia="ja-JP"/>
              </w:rPr>
            </w:pPr>
            <w:ins w:id="15153" w:author="S4-240192" w:date="2024-01-31T11:17:00Z">
              <w:r w:rsidRPr="00A03544">
                <w:t>}</w:t>
              </w:r>
            </w:ins>
          </w:p>
        </w:tc>
      </w:tr>
    </w:tbl>
    <w:p w14:paraId="7698CB07" w14:textId="77777777" w:rsidR="00156689" w:rsidRDefault="00156689" w:rsidP="00156689">
      <w:pPr>
        <w:rPr>
          <w:ins w:id="15154" w:author="S4-240192" w:date="2024-01-31T11:17:00Z"/>
          <w:lang w:val="en-US" w:eastAsia="ja-JP"/>
        </w:rPr>
      </w:pPr>
    </w:p>
    <w:p w14:paraId="5EB1B890" w14:textId="77777777" w:rsidR="00156689" w:rsidRDefault="00156689" w:rsidP="00156689">
      <w:pPr>
        <w:rPr>
          <w:ins w:id="15155" w:author="S4-240192" w:date="2024-01-31T11:17:00Z"/>
          <w:lang w:val="en-US" w:eastAsia="ja-JP"/>
        </w:rPr>
      </w:pPr>
      <w:ins w:id="15156" w:author="S4-240192" w:date="2024-01-31T11:17:00Z">
        <w:r>
          <w:rPr>
            <w:lang w:val="en-US" w:eastAsia="ja-JP"/>
          </w:rPr>
          <w:t>F6.</w:t>
        </w:r>
        <w:r>
          <w:rPr>
            <w:lang w:val="en-US" w:eastAsia="ja-JP"/>
          </w:rPr>
          <w:tab/>
        </w:r>
        <w:r>
          <w:rPr>
            <w:lang w:val="en-US" w:eastAsia="ja-JP"/>
          </w:rPr>
          <w:tab/>
          <w:t>"mupdate" success response (UE1 to WSF)</w:t>
        </w:r>
      </w:ins>
    </w:p>
    <w:tbl>
      <w:tblPr>
        <w:tblW w:w="9629" w:type="dxa"/>
        <w:tblCellMar>
          <w:left w:w="0" w:type="dxa"/>
          <w:right w:w="0" w:type="dxa"/>
        </w:tblCellMar>
        <w:tblLook w:val="01E0" w:firstRow="1" w:lastRow="1" w:firstColumn="1" w:lastColumn="1" w:noHBand="0" w:noVBand="0"/>
      </w:tblPr>
      <w:tblGrid>
        <w:gridCol w:w="9629"/>
      </w:tblGrid>
      <w:tr w:rsidR="00156689" w:rsidRPr="00567618" w14:paraId="1853E7F1" w14:textId="77777777" w:rsidTr="0039658F">
        <w:trPr>
          <w:trHeight w:val="1191"/>
          <w:ins w:id="15157" w:author="S4-240192" w:date="2024-01-31T11:17:00Z"/>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6302513D" w14:textId="77777777" w:rsidR="00156689" w:rsidRPr="002B767F" w:rsidRDefault="00156689" w:rsidP="0039658F">
            <w:pPr>
              <w:pStyle w:val="PL"/>
              <w:rPr>
                <w:ins w:id="15158" w:author="S4-240192" w:date="2024-01-31T11:17:00Z"/>
              </w:rPr>
            </w:pPr>
            <w:ins w:id="15159" w:author="S4-240192" w:date="2024-01-31T11:17:00Z">
              <w:r w:rsidRPr="002B767F">
                <w:lastRenderedPageBreak/>
                <w:t>{</w:t>
              </w:r>
            </w:ins>
          </w:p>
          <w:p w14:paraId="6AF384B3" w14:textId="77777777" w:rsidR="00156689" w:rsidRPr="002B767F" w:rsidRDefault="00156689" w:rsidP="0039658F">
            <w:pPr>
              <w:pStyle w:val="PL"/>
              <w:rPr>
                <w:ins w:id="15160" w:author="S4-240192" w:date="2024-01-31T11:17:00Z"/>
              </w:rPr>
            </w:pPr>
            <w:ins w:id="15161" w:author="S4-240192" w:date="2024-01-31T11:17:00Z">
              <w:r w:rsidRPr="002B767F">
                <w:t xml:space="preserve">  "msgType": "r</w:t>
              </w:r>
              <w:r>
                <w:t>esponse</w:t>
              </w:r>
              <w:r w:rsidRPr="002B767F">
                <w:t>",</w:t>
              </w:r>
            </w:ins>
          </w:p>
          <w:p w14:paraId="1B36A451" w14:textId="77777777" w:rsidR="00156689" w:rsidRPr="002B767F" w:rsidRDefault="00156689" w:rsidP="0039658F">
            <w:pPr>
              <w:pStyle w:val="PL"/>
              <w:rPr>
                <w:ins w:id="15162" w:author="S4-240192" w:date="2024-01-31T11:17:00Z"/>
              </w:rPr>
            </w:pPr>
            <w:ins w:id="15163" w:author="S4-240192" w:date="2024-01-31T11:17:00Z">
              <w:r w:rsidRPr="002B767F">
                <w:t xml:space="preserve">  "method": "m</w:t>
              </w:r>
              <w:r>
                <w:t>update</w:t>
              </w:r>
              <w:r w:rsidRPr="002B767F">
                <w:t>",</w:t>
              </w:r>
            </w:ins>
          </w:p>
          <w:p w14:paraId="1A4A7073" w14:textId="77777777" w:rsidR="00156689" w:rsidRDefault="00156689" w:rsidP="0039658F">
            <w:pPr>
              <w:pStyle w:val="PL"/>
              <w:rPr>
                <w:ins w:id="15164" w:author="S4-240192" w:date="2024-01-31T11:17:00Z"/>
              </w:rPr>
            </w:pPr>
            <w:ins w:id="15165" w:author="S4-240192" w:date="2024-01-31T11:17:00Z">
              <w:r w:rsidRPr="002B767F">
                <w:t xml:space="preserve">  "transactionId": </w:t>
              </w:r>
              <w:r>
                <w:t>133</w:t>
              </w:r>
              <w:r w:rsidRPr="002B767F">
                <w:t>,</w:t>
              </w:r>
            </w:ins>
          </w:p>
          <w:p w14:paraId="34C8A805" w14:textId="77777777" w:rsidR="00156689" w:rsidRDefault="00156689" w:rsidP="0039658F">
            <w:pPr>
              <w:pStyle w:val="PL"/>
              <w:rPr>
                <w:ins w:id="15166" w:author="S4-240192" w:date="2024-01-31T11:17:00Z"/>
              </w:rPr>
            </w:pPr>
            <w:ins w:id="15167" w:author="S4-240192" w:date="2024-01-31T11:17:00Z">
              <w:r>
                <w:t xml:space="preserve">  "success": true,</w:t>
              </w:r>
            </w:ins>
          </w:p>
          <w:p w14:paraId="10E2A328" w14:textId="77777777" w:rsidR="00156689" w:rsidRPr="002B767F" w:rsidRDefault="00156689" w:rsidP="0039658F">
            <w:pPr>
              <w:pStyle w:val="PL"/>
              <w:rPr>
                <w:ins w:id="15168" w:author="S4-240192" w:date="2024-01-31T11:17:00Z"/>
              </w:rPr>
            </w:pPr>
            <w:ins w:id="15169" w:author="S4-240192" w:date="2024-01-31T11:17:00Z">
              <w:r w:rsidRPr="002B767F">
                <w:t xml:space="preserve">  "mediaSessionId": "</w:t>
              </w:r>
              <w:r>
                <w:t>UE1-WSF1-001</w:t>
              </w:r>
              <w:r w:rsidRPr="002B767F">
                <w:t>"</w:t>
              </w:r>
              <w:r>
                <w:t>,</w:t>
              </w:r>
            </w:ins>
          </w:p>
          <w:p w14:paraId="6199F91D" w14:textId="77777777" w:rsidR="00156689" w:rsidRDefault="00156689" w:rsidP="0039658F">
            <w:pPr>
              <w:pStyle w:val="PL"/>
              <w:rPr>
                <w:ins w:id="15170" w:author="S4-240192" w:date="2024-01-31T11:17:00Z"/>
              </w:rPr>
            </w:pPr>
            <w:ins w:id="15171" w:author="S4-240192" w:date="2024-01-31T11:17:00Z">
              <w:r>
                <w:rPr>
                  <w:rFonts w:hint="eastAsia"/>
                  <w:lang w:eastAsia="ja-JP"/>
                </w:rPr>
                <w:t xml:space="preserve"> </w:t>
              </w:r>
              <w:r>
                <w:rPr>
                  <w:lang w:eastAsia="ja-JP"/>
                </w:rPr>
                <w:t xml:space="preserve"> "updatedKeys": ["mediaSessionState","mediaInfo"]</w:t>
              </w:r>
            </w:ins>
          </w:p>
          <w:p w14:paraId="6AF6C797" w14:textId="77777777" w:rsidR="00156689" w:rsidRPr="00615EAF" w:rsidRDefault="00156689" w:rsidP="0039658F">
            <w:pPr>
              <w:pStyle w:val="PL"/>
              <w:rPr>
                <w:ins w:id="15172" w:author="S4-240192" w:date="2024-01-31T11:17:00Z"/>
                <w:lang w:eastAsia="ja-JP"/>
              </w:rPr>
            </w:pPr>
            <w:ins w:id="15173" w:author="S4-240192" w:date="2024-01-31T11:17:00Z">
              <w:r w:rsidRPr="00A03544">
                <w:t>}</w:t>
              </w:r>
            </w:ins>
          </w:p>
        </w:tc>
      </w:tr>
    </w:tbl>
    <w:p w14:paraId="65F5B43B" w14:textId="77777777" w:rsidR="00156689" w:rsidRDefault="00156689" w:rsidP="00156689">
      <w:pPr>
        <w:rPr>
          <w:ins w:id="15174" w:author="S4-240192" w:date="2024-01-31T11:17:00Z"/>
          <w:lang w:val="en-US" w:eastAsia="ja-JP"/>
        </w:rPr>
      </w:pPr>
    </w:p>
    <w:p w14:paraId="1E1037AB" w14:textId="77777777" w:rsidR="00156689" w:rsidRDefault="00156689" w:rsidP="00156689">
      <w:pPr>
        <w:rPr>
          <w:ins w:id="15175" w:author="S4-240192" w:date="2024-01-31T11:17:00Z"/>
          <w:lang w:val="en-US" w:eastAsia="ja-JP"/>
        </w:rPr>
      </w:pPr>
      <w:ins w:id="15176" w:author="S4-240192" w:date="2024-01-31T11:17:00Z">
        <w:r>
          <w:rPr>
            <w:lang w:val="en-US" w:eastAsia="ja-JP"/>
          </w:rPr>
          <w:t>F7.</w:t>
        </w:r>
        <w:r>
          <w:rPr>
            <w:lang w:val="en-US" w:eastAsia="ja-JP"/>
          </w:rPr>
          <w:tab/>
        </w:r>
        <w:r>
          <w:rPr>
            <w:lang w:val="en-US" w:eastAsia="ja-JP"/>
          </w:rPr>
          <w:tab/>
          <w:t>"mdisc" request (UE1 to WSF)</w:t>
        </w:r>
      </w:ins>
    </w:p>
    <w:tbl>
      <w:tblPr>
        <w:tblW w:w="9629" w:type="dxa"/>
        <w:tblCellMar>
          <w:left w:w="0" w:type="dxa"/>
          <w:right w:w="0" w:type="dxa"/>
        </w:tblCellMar>
        <w:tblLook w:val="01E0" w:firstRow="1" w:lastRow="1" w:firstColumn="1" w:lastColumn="1" w:noHBand="0" w:noVBand="0"/>
      </w:tblPr>
      <w:tblGrid>
        <w:gridCol w:w="9629"/>
      </w:tblGrid>
      <w:tr w:rsidR="00156689" w:rsidRPr="00567618" w14:paraId="35ED91DA" w14:textId="77777777" w:rsidTr="0039658F">
        <w:trPr>
          <w:trHeight w:val="1077"/>
          <w:ins w:id="15177" w:author="S4-240192" w:date="2024-01-31T11:17:00Z"/>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6F3454BD" w14:textId="77777777" w:rsidR="00156689" w:rsidRPr="002B767F" w:rsidRDefault="00156689" w:rsidP="0039658F">
            <w:pPr>
              <w:pStyle w:val="PL"/>
              <w:rPr>
                <w:ins w:id="15178" w:author="S4-240192" w:date="2024-01-31T11:17:00Z"/>
              </w:rPr>
            </w:pPr>
            <w:ins w:id="15179" w:author="S4-240192" w:date="2024-01-31T11:17:00Z">
              <w:r w:rsidRPr="002B767F">
                <w:t>{</w:t>
              </w:r>
            </w:ins>
          </w:p>
          <w:p w14:paraId="45A3CAA6" w14:textId="77777777" w:rsidR="00156689" w:rsidRPr="002B767F" w:rsidRDefault="00156689" w:rsidP="0039658F">
            <w:pPr>
              <w:pStyle w:val="PL"/>
              <w:rPr>
                <w:ins w:id="15180" w:author="S4-240192" w:date="2024-01-31T11:17:00Z"/>
              </w:rPr>
            </w:pPr>
            <w:ins w:id="15181" w:author="S4-240192" w:date="2024-01-31T11:17:00Z">
              <w:r w:rsidRPr="002B767F">
                <w:t xml:space="preserve">  "msgType": "request",</w:t>
              </w:r>
            </w:ins>
          </w:p>
          <w:p w14:paraId="37A2230A" w14:textId="77777777" w:rsidR="00156689" w:rsidRPr="002B767F" w:rsidRDefault="00156689" w:rsidP="0039658F">
            <w:pPr>
              <w:pStyle w:val="PL"/>
              <w:rPr>
                <w:ins w:id="15182" w:author="S4-240192" w:date="2024-01-31T11:17:00Z"/>
              </w:rPr>
            </w:pPr>
            <w:ins w:id="15183" w:author="S4-240192" w:date="2024-01-31T11:17:00Z">
              <w:r w:rsidRPr="002B767F">
                <w:t xml:space="preserve">  "method": "</w:t>
              </w:r>
              <w:r>
                <w:t>mdisc</w:t>
              </w:r>
              <w:r w:rsidRPr="002B767F">
                <w:t>",</w:t>
              </w:r>
            </w:ins>
          </w:p>
          <w:p w14:paraId="6226FD37" w14:textId="77777777" w:rsidR="00156689" w:rsidRDefault="00156689" w:rsidP="0039658F">
            <w:pPr>
              <w:pStyle w:val="PL"/>
              <w:rPr>
                <w:ins w:id="15184" w:author="S4-240192" w:date="2024-01-31T11:17:00Z"/>
              </w:rPr>
            </w:pPr>
            <w:ins w:id="15185" w:author="S4-240192" w:date="2024-01-31T11:17:00Z">
              <w:r w:rsidRPr="002B767F">
                <w:t xml:space="preserve">  "transactionId": </w:t>
              </w:r>
              <w:r>
                <w:t>32</w:t>
              </w:r>
              <w:r w:rsidRPr="002B767F">
                <w:t>,</w:t>
              </w:r>
            </w:ins>
          </w:p>
          <w:p w14:paraId="0CCD04DE" w14:textId="77777777" w:rsidR="00156689" w:rsidRDefault="00156689" w:rsidP="0039658F">
            <w:pPr>
              <w:pStyle w:val="PL"/>
              <w:rPr>
                <w:ins w:id="15186" w:author="S4-240192" w:date="2024-01-31T11:17:00Z"/>
              </w:rPr>
            </w:pPr>
            <w:ins w:id="15187" w:author="S4-240192" w:date="2024-01-31T11:17:00Z">
              <w:r w:rsidRPr="002B767F">
                <w:t xml:space="preserve">  "mediaSessionId": "</w:t>
              </w:r>
              <w:r>
                <w:t>UE-WSF-001</w:t>
              </w:r>
              <w:r w:rsidRPr="002B767F">
                <w:t>"</w:t>
              </w:r>
              <w:r>
                <w:t>,</w:t>
              </w:r>
            </w:ins>
          </w:p>
          <w:p w14:paraId="304082FB" w14:textId="77777777" w:rsidR="00156689" w:rsidRPr="00615EAF" w:rsidRDefault="00156689" w:rsidP="0039658F">
            <w:pPr>
              <w:pStyle w:val="PL"/>
              <w:rPr>
                <w:ins w:id="15188" w:author="S4-240192" w:date="2024-01-31T11:17:00Z"/>
                <w:lang w:eastAsia="ja-JP"/>
              </w:rPr>
            </w:pPr>
            <w:ins w:id="15189" w:author="S4-240192" w:date="2024-01-31T11:17:00Z">
              <w:r w:rsidRPr="00A03544">
                <w:t>}</w:t>
              </w:r>
            </w:ins>
          </w:p>
        </w:tc>
      </w:tr>
    </w:tbl>
    <w:p w14:paraId="76013AA6" w14:textId="77777777" w:rsidR="00156689" w:rsidRDefault="00156689" w:rsidP="00156689">
      <w:pPr>
        <w:rPr>
          <w:ins w:id="15190" w:author="S4-240192" w:date="2024-01-31T11:17:00Z"/>
          <w:lang w:val="en-US" w:eastAsia="ja-JP"/>
        </w:rPr>
      </w:pPr>
    </w:p>
    <w:p w14:paraId="2833E612" w14:textId="77777777" w:rsidR="00156689" w:rsidRDefault="00156689" w:rsidP="00156689">
      <w:pPr>
        <w:rPr>
          <w:ins w:id="15191" w:author="S4-240192" w:date="2024-01-31T11:17:00Z"/>
          <w:lang w:val="en-US" w:eastAsia="ja-JP"/>
        </w:rPr>
      </w:pPr>
      <w:ins w:id="15192" w:author="S4-240192" w:date="2024-01-31T11:17:00Z">
        <w:r>
          <w:rPr>
            <w:lang w:val="en-US" w:eastAsia="ja-JP"/>
          </w:rPr>
          <w:t>F8.</w:t>
        </w:r>
        <w:r>
          <w:rPr>
            <w:lang w:val="en-US" w:eastAsia="ja-JP"/>
          </w:rPr>
          <w:tab/>
        </w:r>
        <w:r>
          <w:rPr>
            <w:lang w:val="en-US" w:eastAsia="ja-JP"/>
          </w:rPr>
          <w:tab/>
          <w:t>"mdisc" success response (WSF to UE1)</w:t>
        </w:r>
      </w:ins>
    </w:p>
    <w:tbl>
      <w:tblPr>
        <w:tblW w:w="9629" w:type="dxa"/>
        <w:tblCellMar>
          <w:left w:w="0" w:type="dxa"/>
          <w:right w:w="0" w:type="dxa"/>
        </w:tblCellMar>
        <w:tblLook w:val="01E0" w:firstRow="1" w:lastRow="1" w:firstColumn="1" w:lastColumn="1" w:noHBand="0" w:noVBand="0"/>
      </w:tblPr>
      <w:tblGrid>
        <w:gridCol w:w="9629"/>
      </w:tblGrid>
      <w:tr w:rsidR="00156689" w:rsidRPr="00567618" w14:paraId="1DF14313" w14:textId="77777777" w:rsidTr="0039658F">
        <w:trPr>
          <w:trHeight w:val="1191"/>
          <w:ins w:id="15193" w:author="S4-240192" w:date="2024-01-31T11:17:00Z"/>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6A0E0C70" w14:textId="77777777" w:rsidR="00156689" w:rsidRPr="002B767F" w:rsidRDefault="00156689" w:rsidP="0039658F">
            <w:pPr>
              <w:pStyle w:val="PL"/>
              <w:rPr>
                <w:ins w:id="15194" w:author="S4-240192" w:date="2024-01-31T11:17:00Z"/>
              </w:rPr>
            </w:pPr>
            <w:ins w:id="15195" w:author="S4-240192" w:date="2024-01-31T11:17:00Z">
              <w:r w:rsidRPr="002B767F">
                <w:t>{</w:t>
              </w:r>
            </w:ins>
          </w:p>
          <w:p w14:paraId="380024F7" w14:textId="77777777" w:rsidR="00156689" w:rsidRPr="002B767F" w:rsidRDefault="00156689" w:rsidP="0039658F">
            <w:pPr>
              <w:pStyle w:val="PL"/>
              <w:rPr>
                <w:ins w:id="15196" w:author="S4-240192" w:date="2024-01-31T11:17:00Z"/>
              </w:rPr>
            </w:pPr>
            <w:ins w:id="15197" w:author="S4-240192" w:date="2024-01-31T11:17:00Z">
              <w:r w:rsidRPr="002B767F">
                <w:t xml:space="preserve">  "msgType": "r</w:t>
              </w:r>
              <w:r>
                <w:t>esponse</w:t>
              </w:r>
              <w:r w:rsidRPr="002B767F">
                <w:t>",</w:t>
              </w:r>
            </w:ins>
          </w:p>
          <w:p w14:paraId="7896F05E" w14:textId="77777777" w:rsidR="00156689" w:rsidRPr="002B767F" w:rsidRDefault="00156689" w:rsidP="0039658F">
            <w:pPr>
              <w:pStyle w:val="PL"/>
              <w:rPr>
                <w:ins w:id="15198" w:author="S4-240192" w:date="2024-01-31T11:17:00Z"/>
              </w:rPr>
            </w:pPr>
            <w:ins w:id="15199" w:author="S4-240192" w:date="2024-01-31T11:17:00Z">
              <w:r w:rsidRPr="002B767F">
                <w:t xml:space="preserve">  "method": "m</w:t>
              </w:r>
              <w:r>
                <w:t>update</w:t>
              </w:r>
              <w:r w:rsidRPr="002B767F">
                <w:t>",</w:t>
              </w:r>
            </w:ins>
          </w:p>
          <w:p w14:paraId="519041C8" w14:textId="77777777" w:rsidR="00156689" w:rsidRDefault="00156689" w:rsidP="0039658F">
            <w:pPr>
              <w:pStyle w:val="PL"/>
              <w:rPr>
                <w:ins w:id="15200" w:author="S4-240192" w:date="2024-01-31T11:17:00Z"/>
              </w:rPr>
            </w:pPr>
            <w:ins w:id="15201" w:author="S4-240192" w:date="2024-01-31T11:17:00Z">
              <w:r w:rsidRPr="002B767F">
                <w:t xml:space="preserve">  "transactionId": </w:t>
              </w:r>
              <w:r>
                <w:t>32</w:t>
              </w:r>
              <w:r w:rsidRPr="002B767F">
                <w:t>,</w:t>
              </w:r>
            </w:ins>
          </w:p>
          <w:p w14:paraId="26386468" w14:textId="77777777" w:rsidR="00156689" w:rsidRDefault="00156689" w:rsidP="0039658F">
            <w:pPr>
              <w:pStyle w:val="PL"/>
              <w:rPr>
                <w:ins w:id="15202" w:author="S4-240192" w:date="2024-01-31T11:17:00Z"/>
              </w:rPr>
            </w:pPr>
            <w:ins w:id="15203" w:author="S4-240192" w:date="2024-01-31T11:17:00Z">
              <w:r>
                <w:t xml:space="preserve">  "success": true,</w:t>
              </w:r>
            </w:ins>
          </w:p>
          <w:p w14:paraId="5C70BFF3" w14:textId="77777777" w:rsidR="00156689" w:rsidRDefault="00156689" w:rsidP="0039658F">
            <w:pPr>
              <w:pStyle w:val="PL"/>
              <w:rPr>
                <w:ins w:id="15204" w:author="S4-240192" w:date="2024-01-31T11:17:00Z"/>
              </w:rPr>
            </w:pPr>
            <w:ins w:id="15205" w:author="S4-240192" w:date="2024-01-31T11:17:00Z">
              <w:r w:rsidRPr="002B767F">
                <w:t xml:space="preserve">  "mediaSessionId": "</w:t>
              </w:r>
              <w:r>
                <w:t>UE-WSF-001</w:t>
              </w:r>
              <w:r w:rsidRPr="002B767F">
                <w:t>"</w:t>
              </w:r>
              <w:r>
                <w:t>,</w:t>
              </w:r>
            </w:ins>
          </w:p>
          <w:p w14:paraId="6C80A2C5" w14:textId="77777777" w:rsidR="00156689" w:rsidRPr="00615EAF" w:rsidRDefault="00156689" w:rsidP="0039658F">
            <w:pPr>
              <w:pStyle w:val="PL"/>
              <w:rPr>
                <w:ins w:id="15206" w:author="S4-240192" w:date="2024-01-31T11:17:00Z"/>
                <w:lang w:eastAsia="ja-JP"/>
              </w:rPr>
            </w:pPr>
            <w:ins w:id="15207" w:author="S4-240192" w:date="2024-01-31T11:17:00Z">
              <w:r w:rsidRPr="00A03544">
                <w:t>}</w:t>
              </w:r>
            </w:ins>
          </w:p>
        </w:tc>
      </w:tr>
    </w:tbl>
    <w:p w14:paraId="4BA6EBC5" w14:textId="77777777" w:rsidR="00156689" w:rsidRDefault="00156689" w:rsidP="00156689">
      <w:pPr>
        <w:rPr>
          <w:ins w:id="15208" w:author="S4-240192" w:date="2024-01-31T11:17:00Z"/>
          <w:lang w:val="en-US" w:eastAsia="ja-JP"/>
        </w:rPr>
      </w:pPr>
    </w:p>
    <w:p w14:paraId="5DAFC36D" w14:textId="77777777" w:rsidR="00156689" w:rsidRPr="008630F4" w:rsidRDefault="00156689" w:rsidP="007C0386">
      <w:pPr>
        <w:pStyle w:val="1"/>
        <w:rPr>
          <w:ins w:id="15209" w:author="S4-240192" w:date="2024-01-31T11:17:00Z"/>
          <w:lang w:val="en-US" w:eastAsia="ja-JP"/>
        </w:rPr>
      </w:pPr>
      <w:bookmarkStart w:id="15210" w:name="_Toc156913583"/>
      <w:bookmarkStart w:id="15211" w:name="_Toc157687707"/>
      <w:bookmarkStart w:id="15212" w:name="_Toc157763273"/>
      <w:ins w:id="15213" w:author="S4-240192" w:date="2024-01-31T11:17:00Z">
        <w:r>
          <w:rPr>
            <w:lang w:val="en-US" w:eastAsia="ja-JP"/>
          </w:rPr>
          <w:t>B.4</w:t>
        </w:r>
        <w:r w:rsidRPr="008630F4">
          <w:rPr>
            <w:lang w:val="en-US" w:eastAsia="ja-JP"/>
          </w:rPr>
          <w:tab/>
        </w:r>
        <w:r w:rsidRPr="00BA06A3">
          <w:rPr>
            <w:lang w:eastAsia="ja-JP"/>
          </w:rPr>
          <w:t xml:space="preserve">Media </w:t>
        </w:r>
        <w:r>
          <w:rPr>
            <w:lang w:eastAsia="ja-JP"/>
          </w:rPr>
          <w:t>session</w:t>
        </w:r>
        <w:r w:rsidRPr="00BA06A3">
          <w:rPr>
            <w:lang w:eastAsia="ja-JP"/>
          </w:rPr>
          <w:t xml:space="preserve"> setup </w:t>
        </w:r>
        <w:r>
          <w:rPr>
            <w:lang w:eastAsia="ja-JP"/>
          </w:rPr>
          <w:t xml:space="preserve">and disconnection for the RTC resource provided by other </w:t>
        </w:r>
        <w:r>
          <w:rPr>
            <w:rFonts w:hint="eastAsia"/>
            <w:lang w:eastAsia="ja-JP"/>
          </w:rPr>
          <w:t>o</w:t>
        </w:r>
        <w:r>
          <w:rPr>
            <w:lang w:eastAsia="ja-JP"/>
          </w:rPr>
          <w:t>perator</w:t>
        </w:r>
        <w:bookmarkEnd w:id="15210"/>
        <w:bookmarkEnd w:id="15211"/>
        <w:bookmarkEnd w:id="15212"/>
      </w:ins>
    </w:p>
    <w:p w14:paraId="3AE904CA" w14:textId="6C6C4DA2" w:rsidR="00156689" w:rsidRDefault="00156689" w:rsidP="00156689">
      <w:pPr>
        <w:rPr>
          <w:ins w:id="15214" w:author="S4-240192" w:date="2024-01-31T11:17:00Z"/>
          <w:lang w:val="en-US" w:eastAsia="ja-JP"/>
        </w:rPr>
      </w:pPr>
      <w:ins w:id="15215" w:author="S4-240192" w:date="2024-01-31T11:17:00Z">
        <w:r w:rsidRPr="00BA3E19">
          <w:rPr>
            <w:lang w:val="en-US" w:eastAsia="ja-JP"/>
          </w:rPr>
          <w:t xml:space="preserve">This clause provides </w:t>
        </w:r>
        <w:r>
          <w:rPr>
            <w:lang w:val="en-US" w:eastAsia="ja-JP"/>
          </w:rPr>
          <w:t xml:space="preserve">message </w:t>
        </w:r>
        <w:r w:rsidRPr="00BA3E19">
          <w:rPr>
            <w:lang w:val="en-US" w:eastAsia="ja-JP"/>
          </w:rPr>
          <w:t xml:space="preserve">examples for </w:t>
        </w:r>
        <w:r>
          <w:rPr>
            <w:lang w:val="en-US" w:eastAsia="ja-JP"/>
          </w:rPr>
          <w:t>the call flow described in clause 6.4.5.6.4. The overall call flow is shown on Figure </w:t>
        </w:r>
      </w:ins>
      <w:ins w:id="15216" w:author="NTT" w:date="2024-01-31T16:06:00Z">
        <w:r w:rsidR="008D1A91">
          <w:rPr>
            <w:lang w:val="en-US" w:eastAsia="ja-JP"/>
          </w:rPr>
          <w:t>6</w:t>
        </w:r>
      </w:ins>
      <w:ins w:id="15217" w:author="S4-240192" w:date="2024-01-31T11:17:00Z">
        <w:r>
          <w:rPr>
            <w:lang w:val="en-US" w:eastAsia="ja-JP"/>
          </w:rPr>
          <w:t>.4.5.6.4-1.</w:t>
        </w:r>
      </w:ins>
    </w:p>
    <w:p w14:paraId="18698B35" w14:textId="77777777" w:rsidR="00156689" w:rsidRDefault="00156689" w:rsidP="00156689">
      <w:pPr>
        <w:rPr>
          <w:ins w:id="15218" w:author="S4-240192" w:date="2024-01-31T11:17:00Z"/>
          <w:lang w:val="en-US" w:eastAsia="ja-JP"/>
        </w:rPr>
      </w:pPr>
      <w:ins w:id="15219" w:author="S4-240192" w:date="2024-01-31T11:17:00Z">
        <w:r>
          <w:rPr>
            <w:lang w:val="en-US" w:eastAsia="ja-JP"/>
          </w:rPr>
          <w:t>F1.</w:t>
        </w:r>
        <w:r>
          <w:rPr>
            <w:lang w:val="en-US" w:eastAsia="ja-JP"/>
          </w:rPr>
          <w:tab/>
        </w:r>
        <w:r>
          <w:rPr>
            <w:lang w:val="en-US" w:eastAsia="ja-JP"/>
          </w:rPr>
          <w:tab/>
          <w:t>"msetup" request (UE1 to WSF1)</w:t>
        </w:r>
      </w:ins>
    </w:p>
    <w:tbl>
      <w:tblPr>
        <w:tblW w:w="9629" w:type="dxa"/>
        <w:tblCellMar>
          <w:left w:w="0" w:type="dxa"/>
          <w:right w:w="0" w:type="dxa"/>
        </w:tblCellMar>
        <w:tblLook w:val="01E0" w:firstRow="1" w:lastRow="1" w:firstColumn="1" w:lastColumn="1" w:noHBand="0" w:noVBand="0"/>
      </w:tblPr>
      <w:tblGrid>
        <w:gridCol w:w="9629"/>
      </w:tblGrid>
      <w:tr w:rsidR="00156689" w:rsidRPr="00567618" w14:paraId="69EB59C7" w14:textId="77777777" w:rsidTr="0039658F">
        <w:trPr>
          <w:trHeight w:val="2958"/>
          <w:ins w:id="15220" w:author="S4-240192" w:date="2024-01-31T11:17:00Z"/>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240E3138" w14:textId="77777777" w:rsidR="00156689" w:rsidRPr="002B767F" w:rsidRDefault="00156689" w:rsidP="0039658F">
            <w:pPr>
              <w:pStyle w:val="PL"/>
              <w:rPr>
                <w:ins w:id="15221" w:author="S4-240192" w:date="2024-01-31T11:17:00Z"/>
              </w:rPr>
            </w:pPr>
            <w:ins w:id="15222" w:author="S4-240192" w:date="2024-01-31T11:17:00Z">
              <w:r w:rsidRPr="002B767F">
                <w:t>{</w:t>
              </w:r>
            </w:ins>
          </w:p>
          <w:p w14:paraId="4F82F753" w14:textId="77777777" w:rsidR="00156689" w:rsidRPr="002B767F" w:rsidRDefault="00156689" w:rsidP="0039658F">
            <w:pPr>
              <w:pStyle w:val="PL"/>
              <w:rPr>
                <w:ins w:id="15223" w:author="S4-240192" w:date="2024-01-31T11:17:00Z"/>
              </w:rPr>
            </w:pPr>
            <w:ins w:id="15224" w:author="S4-240192" w:date="2024-01-31T11:17:00Z">
              <w:r w:rsidRPr="002B767F">
                <w:t xml:space="preserve">  "msgType": "request",</w:t>
              </w:r>
            </w:ins>
          </w:p>
          <w:p w14:paraId="6E571E04" w14:textId="77777777" w:rsidR="00156689" w:rsidRPr="002B767F" w:rsidRDefault="00156689" w:rsidP="0039658F">
            <w:pPr>
              <w:pStyle w:val="PL"/>
              <w:rPr>
                <w:ins w:id="15225" w:author="S4-240192" w:date="2024-01-31T11:17:00Z"/>
              </w:rPr>
            </w:pPr>
            <w:ins w:id="15226" w:author="S4-240192" w:date="2024-01-31T11:17:00Z">
              <w:r w:rsidRPr="002B767F">
                <w:t xml:space="preserve">  "method": "msetup",</w:t>
              </w:r>
            </w:ins>
          </w:p>
          <w:p w14:paraId="1F276AC1" w14:textId="77777777" w:rsidR="00156689" w:rsidRDefault="00156689" w:rsidP="0039658F">
            <w:pPr>
              <w:pStyle w:val="PL"/>
              <w:rPr>
                <w:ins w:id="15227" w:author="S4-240192" w:date="2024-01-31T11:17:00Z"/>
              </w:rPr>
            </w:pPr>
            <w:ins w:id="15228" w:author="S4-240192" w:date="2024-01-31T11:17:00Z">
              <w:r w:rsidRPr="002B767F">
                <w:t xml:space="preserve">  "transactionId": </w:t>
              </w:r>
              <w:r>
                <w:t>40</w:t>
              </w:r>
              <w:r w:rsidRPr="002B767F">
                <w:t>,</w:t>
              </w:r>
            </w:ins>
          </w:p>
          <w:p w14:paraId="463725C9" w14:textId="77777777" w:rsidR="00156689" w:rsidRPr="002B767F" w:rsidRDefault="00156689" w:rsidP="0039658F">
            <w:pPr>
              <w:pStyle w:val="PL"/>
              <w:rPr>
                <w:ins w:id="15229" w:author="S4-240192" w:date="2024-01-31T11:17:00Z"/>
              </w:rPr>
            </w:pPr>
            <w:ins w:id="15230" w:author="S4-240192" w:date="2024-01-31T11:17:00Z">
              <w:r w:rsidRPr="002B767F">
                <w:t xml:space="preserve">  "mediaSessionId": "</w:t>
              </w:r>
              <w:r>
                <w:t>UE1-WSF1-004</w:t>
              </w:r>
              <w:r w:rsidRPr="002B767F">
                <w:t>"</w:t>
              </w:r>
              <w:r>
                <w:t>,</w:t>
              </w:r>
            </w:ins>
          </w:p>
          <w:p w14:paraId="4CB16849" w14:textId="77777777" w:rsidR="00156689" w:rsidRPr="002B767F" w:rsidRDefault="00156689" w:rsidP="0039658F">
            <w:pPr>
              <w:pStyle w:val="PL"/>
              <w:rPr>
                <w:ins w:id="15231" w:author="S4-240192" w:date="2024-01-31T11:17:00Z"/>
              </w:rPr>
            </w:pPr>
            <w:ins w:id="15232" w:author="S4-240192" w:date="2024-01-31T11:17:00Z">
              <w:r w:rsidRPr="002B767F">
                <w:t xml:space="preserve">  "dId": {</w:t>
              </w:r>
            </w:ins>
          </w:p>
          <w:p w14:paraId="4CFA914F" w14:textId="77777777" w:rsidR="00156689" w:rsidRPr="002B767F" w:rsidRDefault="00156689" w:rsidP="0039658F">
            <w:pPr>
              <w:pStyle w:val="PL"/>
              <w:rPr>
                <w:ins w:id="15233" w:author="S4-240192" w:date="2024-01-31T11:17:00Z"/>
              </w:rPr>
            </w:pPr>
            <w:ins w:id="15234" w:author="S4-240192" w:date="2024-01-31T11:17:00Z">
              <w:r w:rsidRPr="002B767F">
                <w:t xml:space="preserve">    "</w:t>
              </w:r>
              <w:r>
                <w:t>uri</w:t>
              </w:r>
              <w:r w:rsidRPr="002B767F">
                <w:t xml:space="preserve">": </w:t>
              </w:r>
              <w:r>
                <w:t>"3gpp-respect://r</w:t>
              </w:r>
              <w:r>
                <w:rPr>
                  <w:noProof/>
                  <w:lang w:eastAsia="ja-JP"/>
                </w:rPr>
                <w:t>esource2</w:t>
              </w:r>
              <w:r w:rsidRPr="00032D2A">
                <w:rPr>
                  <w:noProof/>
                  <w:lang w:eastAsia="ja-JP"/>
                </w:rPr>
                <w:t>@rtc.</w:t>
              </w:r>
              <w:r>
                <w:rPr>
                  <w:noProof/>
                  <w:lang w:eastAsia="ja-JP"/>
                </w:rPr>
                <w:t>another</w:t>
              </w:r>
              <w:r w:rsidRPr="00032D2A">
                <w:rPr>
                  <w:noProof/>
                  <w:lang w:eastAsia="ja-JP"/>
                </w:rPr>
                <w:t>.com</w:t>
              </w:r>
              <w:r>
                <w:t>"</w:t>
              </w:r>
            </w:ins>
          </w:p>
          <w:p w14:paraId="43A566E8" w14:textId="77777777" w:rsidR="00156689" w:rsidRPr="002B767F" w:rsidRDefault="00156689" w:rsidP="0039658F">
            <w:pPr>
              <w:pStyle w:val="PL"/>
              <w:rPr>
                <w:ins w:id="15235" w:author="S4-240192" w:date="2024-01-31T11:17:00Z"/>
              </w:rPr>
            </w:pPr>
            <w:ins w:id="15236" w:author="S4-240192" w:date="2024-01-31T11:17:00Z">
              <w:r w:rsidRPr="002B767F">
                <w:t xml:space="preserve">  },</w:t>
              </w:r>
            </w:ins>
          </w:p>
          <w:p w14:paraId="3B6998A4" w14:textId="77777777" w:rsidR="00156689" w:rsidRDefault="00156689" w:rsidP="0039658F">
            <w:pPr>
              <w:pStyle w:val="PL"/>
              <w:rPr>
                <w:ins w:id="15237" w:author="S4-240192" w:date="2024-01-31T11:17:00Z"/>
                <w:lang w:eastAsia="ja-JP"/>
              </w:rPr>
            </w:pPr>
            <w:ins w:id="15238" w:author="S4-240192" w:date="2024-01-31T11:17:00Z">
              <w:r>
                <w:rPr>
                  <w:rFonts w:hint="eastAsia"/>
                  <w:lang w:eastAsia="ja-JP"/>
                </w:rPr>
                <w:t xml:space="preserve"> </w:t>
              </w:r>
              <w:r>
                <w:rPr>
                  <w:lang w:eastAsia="ja-JP"/>
                </w:rPr>
                <w:t xml:space="preserve"> </w:t>
              </w:r>
              <w:r w:rsidRPr="00F73106">
                <w:rPr>
                  <w:lang w:eastAsia="ja-JP"/>
                </w:rPr>
                <w:t>"oId": {</w:t>
              </w:r>
            </w:ins>
          </w:p>
          <w:p w14:paraId="5D11948F" w14:textId="77777777" w:rsidR="00156689" w:rsidRDefault="00156689" w:rsidP="0039658F">
            <w:pPr>
              <w:pStyle w:val="PL"/>
              <w:rPr>
                <w:ins w:id="15239" w:author="S4-240192" w:date="2024-01-31T11:17:00Z"/>
                <w:lang w:eastAsia="ja-JP"/>
              </w:rPr>
            </w:pPr>
            <w:ins w:id="15240" w:author="S4-240192" w:date="2024-01-31T11:17:00Z">
              <w:r>
                <w:rPr>
                  <w:rFonts w:hint="eastAsia"/>
                  <w:lang w:eastAsia="ja-JP"/>
                </w:rPr>
                <w:t xml:space="preserve"> </w:t>
              </w:r>
              <w:r>
                <w:rPr>
                  <w:lang w:eastAsia="ja-JP"/>
                </w:rPr>
                <w:t xml:space="preserve">   "user": {</w:t>
              </w:r>
            </w:ins>
          </w:p>
          <w:p w14:paraId="067D08A5" w14:textId="77777777" w:rsidR="00156689" w:rsidRDefault="00156689" w:rsidP="0039658F">
            <w:pPr>
              <w:pStyle w:val="PL"/>
              <w:rPr>
                <w:ins w:id="15241" w:author="S4-240192" w:date="2024-01-31T11:17:00Z"/>
                <w:lang w:eastAsia="ja-JP"/>
              </w:rPr>
            </w:pPr>
            <w:ins w:id="15242" w:author="S4-240192" w:date="2024-01-31T11:17:00Z">
              <w:r>
                <w:rPr>
                  <w:rFonts w:hint="eastAsia"/>
                  <w:lang w:eastAsia="ja-JP"/>
                </w:rPr>
                <w:t xml:space="preserve"> </w:t>
              </w:r>
              <w:r>
                <w:rPr>
                  <w:lang w:eastAsia="ja-JP"/>
                </w:rPr>
                <w:t xml:space="preserve">     "uri: "</w:t>
              </w:r>
              <w:r w:rsidRPr="00032D2A">
                <w:rPr>
                  <w:noProof/>
                  <w:lang w:eastAsia="ja-JP"/>
                </w:rPr>
                <w:t>3gpp-respect://user1@rtc.example.com</w:t>
              </w:r>
              <w:r>
                <w:rPr>
                  <w:noProof/>
                  <w:lang w:eastAsia="ja-JP"/>
                </w:rPr>
                <w:t>",</w:t>
              </w:r>
            </w:ins>
          </w:p>
          <w:p w14:paraId="05C15B7D" w14:textId="77777777" w:rsidR="00156689" w:rsidRDefault="00156689" w:rsidP="0039658F">
            <w:pPr>
              <w:pStyle w:val="PL"/>
              <w:rPr>
                <w:ins w:id="15243" w:author="S4-240192" w:date="2024-01-31T11:17:00Z"/>
                <w:lang w:eastAsia="ja-JP"/>
              </w:rPr>
            </w:pPr>
            <w:ins w:id="15244" w:author="S4-240192" w:date="2024-01-31T11:17:00Z">
              <w:r>
                <w:rPr>
                  <w:rFonts w:hint="eastAsia"/>
                  <w:noProof/>
                  <w:lang w:eastAsia="ja-JP"/>
                </w:rPr>
                <w:t xml:space="preserve"> </w:t>
              </w:r>
              <w:r>
                <w:rPr>
                  <w:noProof/>
                  <w:lang w:eastAsia="ja-JP"/>
                </w:rPr>
                <w:t xml:space="preserve">   }</w:t>
              </w:r>
            </w:ins>
          </w:p>
          <w:p w14:paraId="65DF9111" w14:textId="77777777" w:rsidR="00156689" w:rsidRDefault="00156689" w:rsidP="0039658F">
            <w:pPr>
              <w:pStyle w:val="PL"/>
              <w:rPr>
                <w:ins w:id="15245" w:author="S4-240192" w:date="2024-01-31T11:17:00Z"/>
                <w:lang w:eastAsia="ja-JP"/>
              </w:rPr>
            </w:pPr>
            <w:ins w:id="15246" w:author="S4-240192" w:date="2024-01-31T11:17:00Z">
              <w:r>
                <w:rPr>
                  <w:rFonts w:hint="eastAsia"/>
                  <w:lang w:eastAsia="ja-JP"/>
                </w:rPr>
                <w:t xml:space="preserve"> </w:t>
              </w:r>
              <w:r>
                <w:rPr>
                  <w:lang w:eastAsia="ja-JP"/>
                </w:rPr>
                <w:t xml:space="preserve"> },</w:t>
              </w:r>
            </w:ins>
          </w:p>
          <w:p w14:paraId="4CCD1E07" w14:textId="77777777" w:rsidR="00156689" w:rsidRDefault="00156689" w:rsidP="0039658F">
            <w:pPr>
              <w:pStyle w:val="PL"/>
              <w:rPr>
                <w:ins w:id="15247" w:author="S4-240192" w:date="2024-01-31T11:17:00Z"/>
              </w:rPr>
            </w:pPr>
            <w:ins w:id="15248" w:author="S4-240192" w:date="2024-01-31T11:17:00Z">
              <w:r>
                <w:rPr>
                  <w:rFonts w:hint="eastAsia"/>
                </w:rPr>
                <w:t xml:space="preserve"> </w:t>
              </w:r>
              <w:r>
                <w:t xml:space="preserve"> </w:t>
              </w:r>
              <w:r w:rsidRPr="00A03544">
                <w:t>"mediaInfo":</w:t>
              </w:r>
              <w:r>
                <w:t xml:space="preserve"> </w:t>
              </w:r>
              <w:r w:rsidRPr="00A03544">
                <w:t>{</w:t>
              </w:r>
            </w:ins>
          </w:p>
          <w:p w14:paraId="7405DF1C" w14:textId="77777777" w:rsidR="00156689" w:rsidRDefault="00156689" w:rsidP="0039658F">
            <w:pPr>
              <w:pStyle w:val="PL"/>
              <w:rPr>
                <w:ins w:id="15249" w:author="S4-240192" w:date="2024-01-31T11:17:00Z"/>
              </w:rPr>
            </w:pPr>
            <w:ins w:id="15250" w:author="S4-240192" w:date="2024-01-31T11:17:00Z">
              <w:r w:rsidRPr="00A03544">
                <w:t xml:space="preserve">    "type": "preOffer",</w:t>
              </w:r>
            </w:ins>
          </w:p>
          <w:p w14:paraId="204D3CF2" w14:textId="77777777" w:rsidR="00156689" w:rsidRDefault="00156689" w:rsidP="0039658F">
            <w:pPr>
              <w:pStyle w:val="PL"/>
              <w:rPr>
                <w:ins w:id="15251" w:author="S4-240192" w:date="2024-01-31T11:17:00Z"/>
              </w:rPr>
            </w:pPr>
            <w:ins w:id="15252" w:author="S4-240192" w:date="2024-01-31T11:17:00Z">
              <w:r>
                <w:rPr>
                  <w:rFonts w:hint="eastAsia"/>
                </w:rPr>
                <w:t xml:space="preserve"> </w:t>
              </w:r>
              <w:r>
                <w:t xml:space="preserve">   "sdp": {</w:t>
              </w:r>
            </w:ins>
          </w:p>
          <w:p w14:paraId="4E27C87C" w14:textId="77777777" w:rsidR="00156689" w:rsidRPr="00A03544" w:rsidRDefault="00156689" w:rsidP="0039658F">
            <w:pPr>
              <w:pStyle w:val="PL"/>
              <w:rPr>
                <w:ins w:id="15253" w:author="S4-240192" w:date="2024-01-31T11:17:00Z"/>
              </w:rPr>
            </w:pPr>
            <w:ins w:id="15254" w:author="S4-240192" w:date="2024-01-31T11:17:00Z">
              <w:r w:rsidRPr="00A03544">
                <w:t xml:space="preserve">      </w:t>
              </w:r>
              <w:r>
                <w:t>"part": [</w:t>
              </w:r>
            </w:ins>
          </w:p>
          <w:p w14:paraId="67431C34" w14:textId="77777777" w:rsidR="00156689" w:rsidRPr="00A03544" w:rsidRDefault="00156689" w:rsidP="0039658F">
            <w:pPr>
              <w:pStyle w:val="PL"/>
              <w:rPr>
                <w:ins w:id="15255" w:author="S4-240192" w:date="2024-01-31T11:17:00Z"/>
              </w:rPr>
            </w:pPr>
            <w:ins w:id="15256" w:author="S4-240192" w:date="2024-01-31T11:17:00Z">
              <w:r w:rsidRPr="00A03544">
                <w:t xml:space="preserve">      </w:t>
              </w:r>
              <w:r>
                <w:t xml:space="preserve">  </w:t>
              </w:r>
              <w:r w:rsidRPr="00A03544">
                <w:t>{</w:t>
              </w:r>
            </w:ins>
          </w:p>
          <w:p w14:paraId="149DEAF5" w14:textId="77777777" w:rsidR="00156689" w:rsidRPr="00A03544" w:rsidRDefault="00156689" w:rsidP="0039658F">
            <w:pPr>
              <w:pStyle w:val="PL"/>
              <w:rPr>
                <w:ins w:id="15257" w:author="S4-240192" w:date="2024-01-31T11:17:00Z"/>
              </w:rPr>
            </w:pPr>
            <w:ins w:id="15258" w:author="S4-240192" w:date="2024-01-31T11:17:00Z">
              <w:r w:rsidRPr="00A03544">
                <w:t xml:space="preserve">        </w:t>
              </w:r>
              <w:r>
                <w:t xml:space="preserve">  </w:t>
              </w:r>
              <w:r w:rsidRPr="00A03544">
                <w:t xml:space="preserve">"index": </w:t>
              </w:r>
              <w:r>
                <w:t>0</w:t>
              </w:r>
              <w:r w:rsidRPr="00A03544">
                <w:t xml:space="preserve">, </w:t>
              </w:r>
            </w:ins>
          </w:p>
          <w:p w14:paraId="094B7A58" w14:textId="77777777" w:rsidR="00156689" w:rsidRDefault="00156689" w:rsidP="0039658F">
            <w:pPr>
              <w:pStyle w:val="PL"/>
              <w:rPr>
                <w:ins w:id="15259" w:author="S4-240192" w:date="2024-01-31T11:17:00Z"/>
              </w:rPr>
            </w:pPr>
            <w:ins w:id="15260" w:author="S4-240192" w:date="2024-01-31T11:17:00Z">
              <w:r w:rsidRPr="00A03544">
                <w:t xml:space="preserve">        </w:t>
              </w:r>
              <w:r>
                <w:t xml:space="preserve">  </w:t>
              </w:r>
              <w:r w:rsidRPr="00A03544">
                <w:t xml:space="preserve">"lines": </w:t>
              </w:r>
              <w:r>
                <w:t>[</w:t>
              </w:r>
            </w:ins>
          </w:p>
          <w:p w14:paraId="2FA1446E" w14:textId="77777777" w:rsidR="00156689" w:rsidRPr="00A03544" w:rsidRDefault="00156689" w:rsidP="0039658F">
            <w:pPr>
              <w:pStyle w:val="PL"/>
              <w:rPr>
                <w:ins w:id="15261" w:author="S4-240192" w:date="2024-01-31T11:17:00Z"/>
              </w:rPr>
            </w:pPr>
            <w:ins w:id="15262" w:author="S4-240192" w:date="2024-01-31T11:17:00Z">
              <w:r w:rsidRPr="00A03544">
                <w:t xml:space="preserve">          </w:t>
              </w:r>
              <w:r>
                <w:t xml:space="preserve">  "</w:t>
              </w:r>
              <w:r w:rsidRPr="00A03544">
                <w:t>v=0</w:t>
              </w:r>
              <w:r>
                <w:t>",</w:t>
              </w:r>
            </w:ins>
          </w:p>
          <w:p w14:paraId="58CB0E38" w14:textId="77777777" w:rsidR="00156689" w:rsidRPr="00A03544" w:rsidRDefault="00156689" w:rsidP="0039658F">
            <w:pPr>
              <w:pStyle w:val="PL"/>
              <w:rPr>
                <w:ins w:id="15263" w:author="S4-240192" w:date="2024-01-31T11:17:00Z"/>
              </w:rPr>
            </w:pPr>
            <w:ins w:id="15264" w:author="S4-240192" w:date="2024-01-31T11:17:00Z">
              <w:r w:rsidRPr="00A03544">
                <w:t xml:space="preserve">            </w:t>
              </w:r>
              <w:r>
                <w:t>"o</w:t>
              </w:r>
              <w:r w:rsidRPr="00A03544">
                <w:t>=- 4611686018427387905 3885262146 IN IP4 0 0 0 0</w:t>
              </w:r>
              <w:r>
                <w:t>",</w:t>
              </w:r>
            </w:ins>
          </w:p>
          <w:p w14:paraId="00ED6785" w14:textId="77777777" w:rsidR="00156689" w:rsidRPr="00A03544" w:rsidRDefault="00156689" w:rsidP="0039658F">
            <w:pPr>
              <w:pStyle w:val="PL"/>
              <w:rPr>
                <w:ins w:id="15265" w:author="S4-240192" w:date="2024-01-31T11:17:00Z"/>
              </w:rPr>
            </w:pPr>
            <w:ins w:id="15266" w:author="S4-240192" w:date="2024-01-31T11:17:00Z">
              <w:r w:rsidRPr="00A03544">
                <w:t xml:space="preserve">            </w:t>
              </w:r>
              <w:r>
                <w:t>"</w:t>
              </w:r>
              <w:r w:rsidRPr="00A03544">
                <w:t>s=-</w:t>
              </w:r>
              <w:r>
                <w:t>",</w:t>
              </w:r>
            </w:ins>
          </w:p>
          <w:p w14:paraId="2EA8FF62" w14:textId="77777777" w:rsidR="00156689" w:rsidRPr="00A03544" w:rsidRDefault="00156689" w:rsidP="0039658F">
            <w:pPr>
              <w:pStyle w:val="PL"/>
              <w:rPr>
                <w:ins w:id="15267" w:author="S4-240192" w:date="2024-01-31T11:17:00Z"/>
              </w:rPr>
            </w:pPr>
            <w:ins w:id="15268" w:author="S4-240192" w:date="2024-01-31T11:17:00Z">
              <w:r w:rsidRPr="00A03544">
                <w:t xml:space="preserve">            </w:t>
              </w:r>
              <w:r>
                <w:t>"</w:t>
              </w:r>
              <w:r w:rsidRPr="00A03544">
                <w:t>c=IN IP4 0.0.0.0</w:t>
              </w:r>
              <w:r>
                <w:t>",</w:t>
              </w:r>
            </w:ins>
          </w:p>
          <w:p w14:paraId="245A1092" w14:textId="77777777" w:rsidR="00156689" w:rsidRPr="00A03544" w:rsidRDefault="00156689" w:rsidP="0039658F">
            <w:pPr>
              <w:pStyle w:val="PL"/>
              <w:rPr>
                <w:ins w:id="15269" w:author="S4-240192" w:date="2024-01-31T11:17:00Z"/>
              </w:rPr>
            </w:pPr>
            <w:ins w:id="15270" w:author="S4-240192" w:date="2024-01-31T11:17:00Z">
              <w:r w:rsidRPr="00A03544">
                <w:t xml:space="preserve">            </w:t>
              </w:r>
              <w:r>
                <w:t>"</w:t>
              </w:r>
              <w:r w:rsidRPr="00A03544">
                <w:t>t=0 0</w:t>
              </w:r>
              <w:r>
                <w:t>",</w:t>
              </w:r>
            </w:ins>
          </w:p>
          <w:p w14:paraId="2E3A7856" w14:textId="77777777" w:rsidR="00156689" w:rsidRPr="00A03544" w:rsidRDefault="00156689" w:rsidP="0039658F">
            <w:pPr>
              <w:pStyle w:val="PL"/>
              <w:rPr>
                <w:ins w:id="15271" w:author="S4-240192" w:date="2024-01-31T11:17:00Z"/>
              </w:rPr>
            </w:pPr>
            <w:ins w:id="15272" w:author="S4-240192" w:date="2024-01-31T11:17:00Z">
              <w:r w:rsidRPr="00A03544">
                <w:t xml:space="preserve">            </w:t>
              </w:r>
              <w:r>
                <w:t>"</w:t>
              </w:r>
              <w:r w:rsidRPr="00A03544">
                <w:t>a=group:BUNDLE 0 1 2</w:t>
              </w:r>
              <w:r>
                <w:t>",</w:t>
              </w:r>
            </w:ins>
          </w:p>
          <w:p w14:paraId="14273B6C" w14:textId="77777777" w:rsidR="00156689" w:rsidRPr="00A03544" w:rsidRDefault="00156689" w:rsidP="0039658F">
            <w:pPr>
              <w:pStyle w:val="PL"/>
              <w:rPr>
                <w:ins w:id="15273" w:author="S4-240192" w:date="2024-01-31T11:17:00Z"/>
              </w:rPr>
            </w:pPr>
            <w:ins w:id="15274" w:author="S4-240192" w:date="2024-01-31T11:17:00Z">
              <w:r w:rsidRPr="00A03544">
                <w:t xml:space="preserve">            </w:t>
              </w:r>
              <w:r>
                <w:t>"</w:t>
              </w:r>
              <w:r w:rsidRPr="00A03544">
                <w:t>a=ice-options:trickle</w:t>
              </w:r>
              <w:r>
                <w:t>",</w:t>
              </w:r>
            </w:ins>
          </w:p>
          <w:p w14:paraId="401F5498" w14:textId="77777777" w:rsidR="00156689" w:rsidRPr="00A03544" w:rsidRDefault="00156689" w:rsidP="0039658F">
            <w:pPr>
              <w:pStyle w:val="PL"/>
              <w:rPr>
                <w:ins w:id="15275" w:author="S4-240192" w:date="2024-01-31T11:17:00Z"/>
              </w:rPr>
            </w:pPr>
            <w:ins w:id="15276" w:author="S4-240192" w:date="2024-01-31T11:17:00Z">
              <w:r w:rsidRPr="00A03544">
                <w:t xml:space="preserve">            </w:t>
              </w:r>
              <w:r>
                <w:t>"</w:t>
              </w:r>
              <w:r w:rsidRPr="00A03544">
                <w:t xml:space="preserve">a=fingerprint sha-256 </w:t>
              </w:r>
              <w:r>
                <w:t>...",</w:t>
              </w:r>
            </w:ins>
          </w:p>
          <w:p w14:paraId="0CFD2FD0" w14:textId="77777777" w:rsidR="00156689" w:rsidRPr="00A03544" w:rsidRDefault="00156689" w:rsidP="0039658F">
            <w:pPr>
              <w:pStyle w:val="PL"/>
              <w:rPr>
                <w:ins w:id="15277" w:author="S4-240192" w:date="2024-01-31T11:17:00Z"/>
              </w:rPr>
            </w:pPr>
            <w:ins w:id="15278" w:author="S4-240192" w:date="2024-01-31T11:17:00Z">
              <w:r w:rsidRPr="00A03544">
                <w:t xml:space="preserve">            </w:t>
              </w:r>
              <w:r>
                <w:t>"</w:t>
              </w:r>
              <w:r w:rsidRPr="00A03544">
                <w:t>a=ice-ufrag:ief0uBai</w:t>
              </w:r>
              <w:r>
                <w:t>",</w:t>
              </w:r>
            </w:ins>
          </w:p>
          <w:p w14:paraId="681FFF99" w14:textId="77777777" w:rsidR="00156689" w:rsidRPr="00A03544" w:rsidRDefault="00156689" w:rsidP="0039658F">
            <w:pPr>
              <w:pStyle w:val="PL"/>
              <w:rPr>
                <w:ins w:id="15279" w:author="S4-240192" w:date="2024-01-31T11:17:00Z"/>
              </w:rPr>
            </w:pPr>
            <w:ins w:id="15280" w:author="S4-240192" w:date="2024-01-31T11:17:00Z">
              <w:r w:rsidRPr="00A03544">
                <w:t xml:space="preserve">            </w:t>
              </w:r>
              <w:r>
                <w:t>"</w:t>
              </w:r>
              <w:r w:rsidRPr="00A03544">
                <w:t>a=ice-pwd:ohFee4ne</w:t>
              </w:r>
              <w:r>
                <w:t>",</w:t>
              </w:r>
            </w:ins>
          </w:p>
          <w:p w14:paraId="2E9D83E6" w14:textId="77777777" w:rsidR="00156689" w:rsidRPr="00A03544" w:rsidRDefault="00156689" w:rsidP="0039658F">
            <w:pPr>
              <w:pStyle w:val="PL"/>
              <w:rPr>
                <w:ins w:id="15281" w:author="S4-240192" w:date="2024-01-31T11:17:00Z"/>
              </w:rPr>
            </w:pPr>
            <w:ins w:id="15282" w:author="S4-240192" w:date="2024-01-31T11:17:00Z">
              <w:r w:rsidRPr="00A03544">
                <w:t xml:space="preserve">            </w:t>
              </w:r>
              <w:r>
                <w:t>"</w:t>
              </w:r>
              <w:r w:rsidRPr="00A03544">
                <w:t>a=setup:actpass</w:t>
              </w:r>
              <w:r>
                <w:t>",</w:t>
              </w:r>
            </w:ins>
          </w:p>
          <w:p w14:paraId="6BD9D6EF" w14:textId="77777777" w:rsidR="00156689" w:rsidRPr="00A03544" w:rsidRDefault="00156689" w:rsidP="0039658F">
            <w:pPr>
              <w:pStyle w:val="PL"/>
              <w:rPr>
                <w:ins w:id="15283" w:author="S4-240192" w:date="2024-01-31T11:17:00Z"/>
              </w:rPr>
            </w:pPr>
            <w:ins w:id="15284" w:author="S4-240192" w:date="2024-01-31T11:17:00Z">
              <w:r w:rsidRPr="00A03544">
                <w:t xml:space="preserve">            </w:t>
              </w:r>
              <w:r>
                <w:t>"</w:t>
              </w:r>
              <w:r w:rsidRPr="00A03544">
                <w:t>a=candidate 1 1 UDP 2130706543 192.</w:t>
              </w:r>
              <w:r>
                <w:t>0</w:t>
              </w:r>
              <w:r w:rsidRPr="00A03544">
                <w:t>.</w:t>
              </w:r>
              <w:r>
                <w:t>2</w:t>
              </w:r>
              <w:r w:rsidRPr="00A03544">
                <w:t>.</w:t>
              </w:r>
              <w:r>
                <w:t>222</w:t>
              </w:r>
              <w:r w:rsidRPr="00A03544">
                <w:t xml:space="preserve"> 23456 typ host generation 0"</w:t>
              </w:r>
            </w:ins>
          </w:p>
          <w:p w14:paraId="1F177A80" w14:textId="77777777" w:rsidR="00156689" w:rsidRDefault="00156689" w:rsidP="0039658F">
            <w:pPr>
              <w:pStyle w:val="PL"/>
              <w:rPr>
                <w:ins w:id="15285" w:author="S4-240192" w:date="2024-01-31T11:17:00Z"/>
              </w:rPr>
            </w:pPr>
            <w:ins w:id="15286" w:author="S4-240192" w:date="2024-01-31T11:17:00Z">
              <w:r w:rsidRPr="00A03544">
                <w:lastRenderedPageBreak/>
                <w:t xml:space="preserve">        </w:t>
              </w:r>
              <w:r>
                <w:t xml:space="preserve">   ]</w:t>
              </w:r>
            </w:ins>
          </w:p>
          <w:p w14:paraId="62C334B9" w14:textId="77777777" w:rsidR="00156689" w:rsidRPr="00A03544" w:rsidRDefault="00156689" w:rsidP="0039658F">
            <w:pPr>
              <w:pStyle w:val="PL"/>
              <w:rPr>
                <w:ins w:id="15287" w:author="S4-240192" w:date="2024-01-31T11:17:00Z"/>
              </w:rPr>
            </w:pPr>
            <w:ins w:id="15288" w:author="S4-240192" w:date="2024-01-31T11:17:00Z">
              <w:r w:rsidRPr="00A03544">
                <w:t xml:space="preserve">      </w:t>
              </w:r>
              <w:r>
                <w:t xml:space="preserve">  </w:t>
              </w:r>
              <w:r w:rsidRPr="00A03544">
                <w:t>},</w:t>
              </w:r>
            </w:ins>
          </w:p>
          <w:p w14:paraId="75CA8E32" w14:textId="77777777" w:rsidR="00156689" w:rsidRPr="00A03544" w:rsidRDefault="00156689" w:rsidP="0039658F">
            <w:pPr>
              <w:pStyle w:val="PL"/>
              <w:rPr>
                <w:ins w:id="15289" w:author="S4-240192" w:date="2024-01-31T11:17:00Z"/>
              </w:rPr>
            </w:pPr>
            <w:ins w:id="15290" w:author="S4-240192" w:date="2024-01-31T11:17:00Z">
              <w:r w:rsidRPr="00A03544">
                <w:t xml:space="preserve">      </w:t>
              </w:r>
              <w:r>
                <w:t xml:space="preserve">  </w:t>
              </w:r>
              <w:r w:rsidRPr="00A03544">
                <w:t>{</w:t>
              </w:r>
            </w:ins>
          </w:p>
          <w:p w14:paraId="76BE1111" w14:textId="77777777" w:rsidR="00156689" w:rsidRPr="00A03544" w:rsidRDefault="00156689" w:rsidP="0039658F">
            <w:pPr>
              <w:pStyle w:val="PL"/>
              <w:rPr>
                <w:ins w:id="15291" w:author="S4-240192" w:date="2024-01-31T11:17:00Z"/>
              </w:rPr>
            </w:pPr>
            <w:ins w:id="15292" w:author="S4-240192" w:date="2024-01-31T11:17:00Z">
              <w:r w:rsidRPr="00A03544">
                <w:t xml:space="preserve">        </w:t>
              </w:r>
              <w:r>
                <w:t xml:space="preserve">  </w:t>
              </w:r>
              <w:r w:rsidRPr="00A03544">
                <w:t>"index": 1,</w:t>
              </w:r>
            </w:ins>
          </w:p>
          <w:p w14:paraId="74A1B195" w14:textId="77777777" w:rsidR="00156689" w:rsidRDefault="00156689" w:rsidP="0039658F">
            <w:pPr>
              <w:pStyle w:val="PL"/>
              <w:rPr>
                <w:ins w:id="15293" w:author="S4-240192" w:date="2024-01-31T11:17:00Z"/>
              </w:rPr>
            </w:pPr>
            <w:ins w:id="15294" w:author="S4-240192" w:date="2024-01-31T11:17:00Z">
              <w:r w:rsidRPr="00A03544">
                <w:t xml:space="preserve">        </w:t>
              </w:r>
              <w:r>
                <w:t xml:space="preserve">  </w:t>
              </w:r>
              <w:r w:rsidRPr="00A03544">
                <w:t xml:space="preserve">"lines": </w:t>
              </w:r>
              <w:r>
                <w:t>[</w:t>
              </w:r>
            </w:ins>
          </w:p>
          <w:p w14:paraId="7A269D6F" w14:textId="77777777" w:rsidR="00156689" w:rsidRPr="00A03544" w:rsidRDefault="00156689" w:rsidP="0039658F">
            <w:pPr>
              <w:pStyle w:val="PL"/>
              <w:rPr>
                <w:ins w:id="15295" w:author="S4-240192" w:date="2024-01-31T11:17:00Z"/>
              </w:rPr>
            </w:pPr>
            <w:ins w:id="15296" w:author="S4-240192" w:date="2024-01-31T11:17:00Z">
              <w:r w:rsidRPr="00A03544">
                <w:t xml:space="preserve">          </w:t>
              </w:r>
              <w:r>
                <w:t xml:space="preserve">  </w:t>
              </w:r>
              <w:r w:rsidRPr="00A03544">
                <w:t>"m=audio 9 UDP/TLS/RTP/SAVPF 96</w:t>
              </w:r>
              <w:r>
                <w:t>",</w:t>
              </w:r>
            </w:ins>
          </w:p>
          <w:p w14:paraId="3672925A" w14:textId="77777777" w:rsidR="00156689" w:rsidRPr="00A03544" w:rsidRDefault="00156689" w:rsidP="0039658F">
            <w:pPr>
              <w:pStyle w:val="PL"/>
              <w:rPr>
                <w:ins w:id="15297" w:author="S4-240192" w:date="2024-01-31T11:17:00Z"/>
              </w:rPr>
            </w:pPr>
            <w:ins w:id="15298" w:author="S4-240192" w:date="2024-01-31T11:17:00Z">
              <w:r w:rsidRPr="00A03544">
                <w:t xml:space="preserve">            </w:t>
              </w:r>
              <w:r>
                <w:t>"</w:t>
              </w:r>
              <w:r w:rsidRPr="00A03544">
                <w:t>a=mid:0</w:t>
              </w:r>
              <w:r>
                <w:t>",</w:t>
              </w:r>
            </w:ins>
          </w:p>
          <w:p w14:paraId="6465573E" w14:textId="77777777" w:rsidR="00156689" w:rsidRPr="00A03544" w:rsidRDefault="00156689" w:rsidP="0039658F">
            <w:pPr>
              <w:pStyle w:val="PL"/>
              <w:rPr>
                <w:ins w:id="15299" w:author="S4-240192" w:date="2024-01-31T11:17:00Z"/>
              </w:rPr>
            </w:pPr>
            <w:ins w:id="15300" w:author="S4-240192" w:date="2024-01-31T11:17:00Z">
              <w:r w:rsidRPr="00A03544">
                <w:t xml:space="preserve">            </w:t>
              </w:r>
              <w:r>
                <w:t>"</w:t>
              </w:r>
              <w:r w:rsidRPr="00A03544">
                <w:t>a=rtcp-mux-only</w:t>
              </w:r>
              <w:r>
                <w:t>",</w:t>
              </w:r>
            </w:ins>
          </w:p>
          <w:p w14:paraId="1ED0C97B" w14:textId="77777777" w:rsidR="00156689" w:rsidRPr="00A03544" w:rsidRDefault="00156689" w:rsidP="0039658F">
            <w:pPr>
              <w:pStyle w:val="PL"/>
              <w:rPr>
                <w:ins w:id="15301" w:author="S4-240192" w:date="2024-01-31T11:17:00Z"/>
              </w:rPr>
            </w:pPr>
            <w:ins w:id="15302" w:author="S4-240192" w:date="2024-01-31T11:17:00Z">
              <w:r w:rsidRPr="00A03544">
                <w:t xml:space="preserve">            </w:t>
              </w:r>
              <w:r>
                <w:t>"</w:t>
              </w:r>
              <w:r w:rsidRPr="00A03544">
                <w:t>a=rtcp-mux</w:t>
              </w:r>
              <w:r>
                <w:t>",</w:t>
              </w:r>
            </w:ins>
          </w:p>
          <w:p w14:paraId="4ACE32FF" w14:textId="77777777" w:rsidR="00156689" w:rsidRPr="00A03544" w:rsidRDefault="00156689" w:rsidP="0039658F">
            <w:pPr>
              <w:pStyle w:val="PL"/>
              <w:rPr>
                <w:ins w:id="15303" w:author="S4-240192" w:date="2024-01-31T11:17:00Z"/>
              </w:rPr>
            </w:pPr>
            <w:ins w:id="15304" w:author="S4-240192" w:date="2024-01-31T11:17:00Z">
              <w:r w:rsidRPr="00A03544">
                <w:t xml:space="preserve">            </w:t>
              </w:r>
              <w:r>
                <w:t>"</w:t>
              </w:r>
              <w:r w:rsidRPr="00A03544">
                <w:t>a=bundle-only</w:t>
              </w:r>
              <w:r>
                <w:t>",</w:t>
              </w:r>
            </w:ins>
          </w:p>
          <w:p w14:paraId="63874D22" w14:textId="77777777" w:rsidR="00156689" w:rsidRPr="00A03544" w:rsidRDefault="00156689" w:rsidP="0039658F">
            <w:pPr>
              <w:pStyle w:val="PL"/>
              <w:rPr>
                <w:ins w:id="15305" w:author="S4-240192" w:date="2024-01-31T11:17:00Z"/>
              </w:rPr>
            </w:pPr>
            <w:ins w:id="15306" w:author="S4-240192" w:date="2024-01-31T11:17:00Z">
              <w:r w:rsidRPr="00A03544">
                <w:t xml:space="preserve">            </w:t>
              </w:r>
              <w:r>
                <w:t>"</w:t>
              </w:r>
              <w:r w:rsidRPr="00A03544">
                <w:t>a=rtcp-rsize</w:t>
              </w:r>
              <w:r>
                <w:t>",</w:t>
              </w:r>
            </w:ins>
          </w:p>
          <w:p w14:paraId="58A6EBCA" w14:textId="77777777" w:rsidR="00156689" w:rsidRPr="00A03544" w:rsidRDefault="00156689" w:rsidP="0039658F">
            <w:pPr>
              <w:pStyle w:val="PL"/>
              <w:rPr>
                <w:ins w:id="15307" w:author="S4-240192" w:date="2024-01-31T11:17:00Z"/>
              </w:rPr>
            </w:pPr>
            <w:ins w:id="15308" w:author="S4-240192" w:date="2024-01-31T11:17:00Z">
              <w:r w:rsidRPr="00A03544">
                <w:t xml:space="preserve">            </w:t>
              </w:r>
              <w:r>
                <w:t>"</w:t>
              </w:r>
              <w:r w:rsidRPr="00A03544">
                <w:t>a=extmap:1 urn:ietf:params:rtp-hdrext:sdes:mid</w:t>
              </w:r>
              <w:r>
                <w:t>",</w:t>
              </w:r>
            </w:ins>
          </w:p>
          <w:p w14:paraId="16B08771" w14:textId="77777777" w:rsidR="00156689" w:rsidRPr="00A03544" w:rsidRDefault="00156689" w:rsidP="0039658F">
            <w:pPr>
              <w:pStyle w:val="PL"/>
              <w:rPr>
                <w:ins w:id="15309" w:author="S4-240192" w:date="2024-01-31T11:17:00Z"/>
              </w:rPr>
            </w:pPr>
            <w:ins w:id="15310" w:author="S4-240192" w:date="2024-01-31T11:17:00Z">
              <w:r w:rsidRPr="00A03544">
                <w:t xml:space="preserve">            </w:t>
              </w:r>
              <w:r>
                <w:t>"</w:t>
              </w:r>
              <w:r w:rsidRPr="00A03544">
                <w:t>a=rtpmap:96 opus/48000/2</w:t>
              </w:r>
              <w:r>
                <w:t>",</w:t>
              </w:r>
            </w:ins>
          </w:p>
          <w:p w14:paraId="0D48B27A" w14:textId="77777777" w:rsidR="00156689" w:rsidRPr="00A03544" w:rsidRDefault="00156689" w:rsidP="0039658F">
            <w:pPr>
              <w:pStyle w:val="PL"/>
              <w:rPr>
                <w:ins w:id="15311" w:author="S4-240192" w:date="2024-01-31T11:17:00Z"/>
              </w:rPr>
            </w:pPr>
            <w:ins w:id="15312" w:author="S4-240192" w:date="2024-01-31T11:17:00Z">
              <w:r w:rsidRPr="00A03544">
                <w:t xml:space="preserve">            </w:t>
              </w:r>
              <w:r>
                <w:t>"</w:t>
              </w:r>
              <w:r w:rsidRPr="00A03544">
                <w:t>a=sendonly</w:t>
              </w:r>
              <w:r>
                <w:t>"</w:t>
              </w:r>
            </w:ins>
          </w:p>
          <w:p w14:paraId="38F39D2E" w14:textId="77777777" w:rsidR="00156689" w:rsidRPr="00A03544" w:rsidRDefault="00156689" w:rsidP="0039658F">
            <w:pPr>
              <w:pStyle w:val="PL"/>
              <w:rPr>
                <w:ins w:id="15313" w:author="S4-240192" w:date="2024-01-31T11:17:00Z"/>
              </w:rPr>
            </w:pPr>
            <w:ins w:id="15314" w:author="S4-240192" w:date="2024-01-31T11:17:00Z">
              <w:r w:rsidRPr="00A03544">
                <w:t xml:space="preserve">         </w:t>
              </w:r>
              <w:r>
                <w:t xml:space="preserve">   ]</w:t>
              </w:r>
            </w:ins>
          </w:p>
          <w:p w14:paraId="74E1C3A7" w14:textId="77777777" w:rsidR="00156689" w:rsidRPr="00A03544" w:rsidRDefault="00156689" w:rsidP="0039658F">
            <w:pPr>
              <w:pStyle w:val="PL"/>
              <w:rPr>
                <w:ins w:id="15315" w:author="S4-240192" w:date="2024-01-31T11:17:00Z"/>
              </w:rPr>
            </w:pPr>
            <w:ins w:id="15316" w:author="S4-240192" w:date="2024-01-31T11:17:00Z">
              <w:r w:rsidRPr="00A03544">
                <w:t xml:space="preserve">      </w:t>
              </w:r>
              <w:r>
                <w:t xml:space="preserve">  </w:t>
              </w:r>
              <w:r w:rsidRPr="00A03544">
                <w:t>},</w:t>
              </w:r>
            </w:ins>
          </w:p>
          <w:p w14:paraId="141BC49F" w14:textId="77777777" w:rsidR="00156689" w:rsidRPr="00A03544" w:rsidRDefault="00156689" w:rsidP="0039658F">
            <w:pPr>
              <w:pStyle w:val="PL"/>
              <w:rPr>
                <w:ins w:id="15317" w:author="S4-240192" w:date="2024-01-31T11:17:00Z"/>
              </w:rPr>
            </w:pPr>
            <w:ins w:id="15318" w:author="S4-240192" w:date="2024-01-31T11:17:00Z">
              <w:r w:rsidRPr="00A03544">
                <w:t xml:space="preserve">      </w:t>
              </w:r>
              <w:r>
                <w:t xml:space="preserve">  </w:t>
              </w:r>
              <w:r w:rsidRPr="00A03544">
                <w:t>{</w:t>
              </w:r>
            </w:ins>
          </w:p>
          <w:p w14:paraId="0852D16C" w14:textId="77777777" w:rsidR="00156689" w:rsidRPr="00A03544" w:rsidRDefault="00156689" w:rsidP="0039658F">
            <w:pPr>
              <w:pStyle w:val="PL"/>
              <w:rPr>
                <w:ins w:id="15319" w:author="S4-240192" w:date="2024-01-31T11:17:00Z"/>
              </w:rPr>
            </w:pPr>
            <w:ins w:id="15320" w:author="S4-240192" w:date="2024-01-31T11:17:00Z">
              <w:r w:rsidRPr="00A03544">
                <w:t xml:space="preserve">        </w:t>
              </w:r>
              <w:r>
                <w:t xml:space="preserve">  </w:t>
              </w:r>
              <w:r w:rsidRPr="00A03544">
                <w:t xml:space="preserve">"index": 2, </w:t>
              </w:r>
            </w:ins>
          </w:p>
          <w:p w14:paraId="6C38BE8D" w14:textId="77777777" w:rsidR="00156689" w:rsidRDefault="00156689" w:rsidP="0039658F">
            <w:pPr>
              <w:pStyle w:val="PL"/>
              <w:rPr>
                <w:ins w:id="15321" w:author="S4-240192" w:date="2024-01-31T11:17:00Z"/>
              </w:rPr>
            </w:pPr>
            <w:ins w:id="15322" w:author="S4-240192" w:date="2024-01-31T11:17:00Z">
              <w:r w:rsidRPr="00A03544">
                <w:t xml:space="preserve">        </w:t>
              </w:r>
              <w:r>
                <w:t xml:space="preserve">  </w:t>
              </w:r>
              <w:r w:rsidRPr="00A03544">
                <w:t xml:space="preserve">"lines": </w:t>
              </w:r>
              <w:r>
                <w:t>[</w:t>
              </w:r>
            </w:ins>
          </w:p>
          <w:p w14:paraId="57F30867" w14:textId="77777777" w:rsidR="00156689" w:rsidRPr="00A03544" w:rsidRDefault="00156689" w:rsidP="0039658F">
            <w:pPr>
              <w:pStyle w:val="PL"/>
              <w:rPr>
                <w:ins w:id="15323" w:author="S4-240192" w:date="2024-01-31T11:17:00Z"/>
              </w:rPr>
            </w:pPr>
            <w:ins w:id="15324" w:author="S4-240192" w:date="2024-01-31T11:17:00Z">
              <w:r w:rsidRPr="00A03544">
                <w:t xml:space="preserve">        </w:t>
              </w:r>
              <w:r>
                <w:t xml:space="preserve">    </w:t>
              </w:r>
              <w:r w:rsidRPr="00A03544">
                <w:t>"m=video 9 UDP/TLS/RTP/SAVPF 97</w:t>
              </w:r>
              <w:r>
                <w:t>",</w:t>
              </w:r>
            </w:ins>
          </w:p>
          <w:p w14:paraId="219647E3" w14:textId="77777777" w:rsidR="00156689" w:rsidRPr="00A03544" w:rsidRDefault="00156689" w:rsidP="0039658F">
            <w:pPr>
              <w:pStyle w:val="PL"/>
              <w:rPr>
                <w:ins w:id="15325" w:author="S4-240192" w:date="2024-01-31T11:17:00Z"/>
              </w:rPr>
            </w:pPr>
            <w:ins w:id="15326" w:author="S4-240192" w:date="2024-01-31T11:17:00Z">
              <w:r w:rsidRPr="00A03544">
                <w:t xml:space="preserve">         </w:t>
              </w:r>
              <w:r>
                <w:t xml:space="preserve">  </w:t>
              </w:r>
              <w:r w:rsidRPr="00A03544">
                <w:t xml:space="preserve"> </w:t>
              </w:r>
              <w:r>
                <w:t>"</w:t>
              </w:r>
              <w:r w:rsidRPr="00A03544">
                <w:t>a=mid:1</w:t>
              </w:r>
              <w:r>
                <w:t>",</w:t>
              </w:r>
            </w:ins>
          </w:p>
          <w:p w14:paraId="1D509B98" w14:textId="77777777" w:rsidR="00156689" w:rsidRPr="00A03544" w:rsidRDefault="00156689" w:rsidP="0039658F">
            <w:pPr>
              <w:pStyle w:val="PL"/>
              <w:rPr>
                <w:ins w:id="15327" w:author="S4-240192" w:date="2024-01-31T11:17:00Z"/>
              </w:rPr>
            </w:pPr>
            <w:ins w:id="15328" w:author="S4-240192" w:date="2024-01-31T11:17:00Z">
              <w:r w:rsidRPr="00A03544">
                <w:t xml:space="preserve">         </w:t>
              </w:r>
              <w:r>
                <w:t xml:space="preserve">  </w:t>
              </w:r>
              <w:r w:rsidRPr="00A03544">
                <w:t xml:space="preserve"> </w:t>
              </w:r>
              <w:r>
                <w:t>"</w:t>
              </w:r>
              <w:r w:rsidRPr="00A03544">
                <w:t>a=rtcp-mux-only</w:t>
              </w:r>
              <w:r>
                <w:t>",</w:t>
              </w:r>
            </w:ins>
          </w:p>
          <w:p w14:paraId="386DDEAD" w14:textId="77777777" w:rsidR="00156689" w:rsidRPr="00A03544" w:rsidRDefault="00156689" w:rsidP="0039658F">
            <w:pPr>
              <w:pStyle w:val="PL"/>
              <w:rPr>
                <w:ins w:id="15329" w:author="S4-240192" w:date="2024-01-31T11:17:00Z"/>
              </w:rPr>
            </w:pPr>
            <w:ins w:id="15330" w:author="S4-240192" w:date="2024-01-31T11:17:00Z">
              <w:r w:rsidRPr="00A03544">
                <w:t xml:space="preserve">         </w:t>
              </w:r>
              <w:r>
                <w:t xml:space="preserve">  </w:t>
              </w:r>
              <w:r w:rsidRPr="00A03544">
                <w:t xml:space="preserve"> </w:t>
              </w:r>
              <w:r>
                <w:t>"</w:t>
              </w:r>
              <w:r w:rsidRPr="00A03544">
                <w:t>a=rtcp-mux</w:t>
              </w:r>
              <w:r>
                <w:t>",</w:t>
              </w:r>
            </w:ins>
          </w:p>
          <w:p w14:paraId="6A045F1F" w14:textId="77777777" w:rsidR="00156689" w:rsidRPr="00A03544" w:rsidRDefault="00156689" w:rsidP="0039658F">
            <w:pPr>
              <w:pStyle w:val="PL"/>
              <w:rPr>
                <w:ins w:id="15331" w:author="S4-240192" w:date="2024-01-31T11:17:00Z"/>
              </w:rPr>
            </w:pPr>
            <w:ins w:id="15332" w:author="S4-240192" w:date="2024-01-31T11:17:00Z">
              <w:r w:rsidRPr="00A03544">
                <w:t xml:space="preserve">         </w:t>
              </w:r>
              <w:r>
                <w:t xml:space="preserve">  </w:t>
              </w:r>
              <w:r w:rsidRPr="00A03544">
                <w:t xml:space="preserve"> </w:t>
              </w:r>
              <w:r>
                <w:t>"</w:t>
              </w:r>
              <w:r w:rsidRPr="00A03544">
                <w:t>a=bundle-only</w:t>
              </w:r>
              <w:r>
                <w:t>",</w:t>
              </w:r>
            </w:ins>
          </w:p>
          <w:p w14:paraId="44C22504" w14:textId="77777777" w:rsidR="00156689" w:rsidRPr="00A03544" w:rsidRDefault="00156689" w:rsidP="0039658F">
            <w:pPr>
              <w:pStyle w:val="PL"/>
              <w:rPr>
                <w:ins w:id="15333" w:author="S4-240192" w:date="2024-01-31T11:17:00Z"/>
              </w:rPr>
            </w:pPr>
            <w:ins w:id="15334" w:author="S4-240192" w:date="2024-01-31T11:17:00Z">
              <w:r w:rsidRPr="00A03544">
                <w:t xml:space="preserve">         </w:t>
              </w:r>
              <w:r>
                <w:t xml:space="preserve">  </w:t>
              </w:r>
              <w:r w:rsidRPr="00A03544">
                <w:t xml:space="preserve"> </w:t>
              </w:r>
              <w:r>
                <w:t>"</w:t>
              </w:r>
              <w:r w:rsidRPr="00A03544">
                <w:t>a=rtcp-rsize</w:t>
              </w:r>
              <w:r>
                <w:t>",</w:t>
              </w:r>
            </w:ins>
          </w:p>
          <w:p w14:paraId="6712F4D9" w14:textId="77777777" w:rsidR="00156689" w:rsidRPr="00A03544" w:rsidRDefault="00156689" w:rsidP="0039658F">
            <w:pPr>
              <w:pStyle w:val="PL"/>
              <w:rPr>
                <w:ins w:id="15335" w:author="S4-240192" w:date="2024-01-31T11:17:00Z"/>
              </w:rPr>
            </w:pPr>
            <w:ins w:id="15336" w:author="S4-240192" w:date="2024-01-31T11:17:00Z">
              <w:r w:rsidRPr="00A03544">
                <w:t xml:space="preserve">         </w:t>
              </w:r>
              <w:r>
                <w:t xml:space="preserve">  </w:t>
              </w:r>
              <w:r w:rsidRPr="00A03544">
                <w:t xml:space="preserve"> </w:t>
              </w:r>
              <w:r>
                <w:t>"</w:t>
              </w:r>
              <w:r w:rsidRPr="00A03544">
                <w:t>a=extmap:1 urn:ietf:params:rtp-hdrext:sdes:mid</w:t>
              </w:r>
              <w:r>
                <w:t>",</w:t>
              </w:r>
            </w:ins>
          </w:p>
          <w:p w14:paraId="5D482656" w14:textId="77777777" w:rsidR="00156689" w:rsidRPr="00A03544" w:rsidRDefault="00156689" w:rsidP="0039658F">
            <w:pPr>
              <w:pStyle w:val="PL"/>
              <w:rPr>
                <w:ins w:id="15337" w:author="S4-240192" w:date="2024-01-31T11:17:00Z"/>
              </w:rPr>
            </w:pPr>
            <w:ins w:id="15338" w:author="S4-240192" w:date="2024-01-31T11:17:00Z">
              <w:r w:rsidRPr="00A03544">
                <w:t xml:space="preserve">         </w:t>
              </w:r>
              <w:r>
                <w:t xml:space="preserve">  </w:t>
              </w:r>
              <w:r w:rsidRPr="00A03544">
                <w:t xml:space="preserve"> </w:t>
              </w:r>
              <w:r>
                <w:t>"</w:t>
              </w:r>
              <w:r w:rsidRPr="00A03544">
                <w:t>a=rtpmap:97 H264/90000</w:t>
              </w:r>
              <w:r>
                <w:t>",</w:t>
              </w:r>
            </w:ins>
          </w:p>
          <w:p w14:paraId="33F39499" w14:textId="77777777" w:rsidR="00156689" w:rsidRPr="00A03544" w:rsidRDefault="00156689" w:rsidP="0039658F">
            <w:pPr>
              <w:pStyle w:val="PL"/>
              <w:rPr>
                <w:ins w:id="15339" w:author="S4-240192" w:date="2024-01-31T11:17:00Z"/>
              </w:rPr>
            </w:pPr>
            <w:ins w:id="15340" w:author="S4-240192" w:date="2024-01-31T11:17:00Z">
              <w:r w:rsidRPr="00A03544">
                <w:t xml:space="preserve">         </w:t>
              </w:r>
              <w:r>
                <w:t xml:space="preserve">  </w:t>
              </w:r>
              <w:r w:rsidRPr="00A03544">
                <w:t xml:space="preserve"> </w:t>
              </w:r>
              <w:r>
                <w:t>"</w:t>
              </w:r>
              <w:r w:rsidRPr="00A03544">
                <w:t>a=fmtp:97 profile-level-id=...;sprop-parameter-sets=...</w:t>
              </w:r>
              <w:r>
                <w:t>",</w:t>
              </w:r>
            </w:ins>
          </w:p>
          <w:p w14:paraId="229885E1" w14:textId="77777777" w:rsidR="00156689" w:rsidRDefault="00156689" w:rsidP="0039658F">
            <w:pPr>
              <w:pStyle w:val="PL"/>
              <w:rPr>
                <w:ins w:id="15341" w:author="S4-240192" w:date="2024-01-31T11:17:00Z"/>
              </w:rPr>
            </w:pPr>
            <w:ins w:id="15342" w:author="S4-240192" w:date="2024-01-31T11:17:00Z">
              <w:r w:rsidRPr="00A03544">
                <w:t xml:space="preserve">         </w:t>
              </w:r>
              <w:r>
                <w:t xml:space="preserve">  </w:t>
              </w:r>
              <w:r w:rsidRPr="00A03544">
                <w:t xml:space="preserve"> </w:t>
              </w:r>
              <w:r>
                <w:t>"</w:t>
              </w:r>
              <w:r w:rsidRPr="00A03544">
                <w:t>a=sendonly</w:t>
              </w:r>
              <w:r>
                <w:t>"</w:t>
              </w:r>
            </w:ins>
          </w:p>
          <w:p w14:paraId="5054C97A" w14:textId="77777777" w:rsidR="00156689" w:rsidRPr="00A03544" w:rsidRDefault="00156689" w:rsidP="0039658F">
            <w:pPr>
              <w:pStyle w:val="PL"/>
              <w:rPr>
                <w:ins w:id="15343" w:author="S4-240192" w:date="2024-01-31T11:17:00Z"/>
              </w:rPr>
            </w:pPr>
            <w:ins w:id="15344" w:author="S4-240192" w:date="2024-01-31T11:17:00Z">
              <w:r w:rsidRPr="00A03544">
                <w:t xml:space="preserve">         </w:t>
              </w:r>
              <w:r>
                <w:t xml:space="preserve">   ]</w:t>
              </w:r>
            </w:ins>
          </w:p>
          <w:p w14:paraId="5FC224C3" w14:textId="77777777" w:rsidR="00156689" w:rsidRPr="00A03544" w:rsidRDefault="00156689" w:rsidP="0039658F">
            <w:pPr>
              <w:pStyle w:val="PL"/>
              <w:rPr>
                <w:ins w:id="15345" w:author="S4-240192" w:date="2024-01-31T11:17:00Z"/>
              </w:rPr>
            </w:pPr>
            <w:ins w:id="15346" w:author="S4-240192" w:date="2024-01-31T11:17:00Z">
              <w:r w:rsidRPr="00A03544">
                <w:t xml:space="preserve">      </w:t>
              </w:r>
              <w:r>
                <w:t xml:space="preserve">  </w:t>
              </w:r>
              <w:r w:rsidRPr="00A03544">
                <w:t>},</w:t>
              </w:r>
            </w:ins>
          </w:p>
          <w:p w14:paraId="360925B5" w14:textId="77777777" w:rsidR="00156689" w:rsidRPr="00A03544" w:rsidRDefault="00156689" w:rsidP="0039658F">
            <w:pPr>
              <w:pStyle w:val="PL"/>
              <w:rPr>
                <w:ins w:id="15347" w:author="S4-240192" w:date="2024-01-31T11:17:00Z"/>
              </w:rPr>
            </w:pPr>
            <w:ins w:id="15348" w:author="S4-240192" w:date="2024-01-31T11:17:00Z">
              <w:r w:rsidRPr="00A03544">
                <w:t xml:space="preserve">      </w:t>
              </w:r>
              <w:r>
                <w:t xml:space="preserve">  </w:t>
              </w:r>
              <w:r w:rsidRPr="00A03544">
                <w:t>{</w:t>
              </w:r>
            </w:ins>
          </w:p>
          <w:p w14:paraId="17F85491" w14:textId="77777777" w:rsidR="00156689" w:rsidRPr="00A03544" w:rsidRDefault="00156689" w:rsidP="0039658F">
            <w:pPr>
              <w:pStyle w:val="PL"/>
              <w:rPr>
                <w:ins w:id="15349" w:author="S4-240192" w:date="2024-01-31T11:17:00Z"/>
              </w:rPr>
            </w:pPr>
            <w:ins w:id="15350" w:author="S4-240192" w:date="2024-01-31T11:17:00Z">
              <w:r w:rsidRPr="00A03544">
                <w:t xml:space="preserve">     </w:t>
              </w:r>
              <w:r>
                <w:t xml:space="preserve">  </w:t>
              </w:r>
              <w:r w:rsidRPr="00A03544">
                <w:t xml:space="preserve">   "index": 3, </w:t>
              </w:r>
            </w:ins>
          </w:p>
          <w:p w14:paraId="2CD100EA" w14:textId="77777777" w:rsidR="00156689" w:rsidRDefault="00156689" w:rsidP="0039658F">
            <w:pPr>
              <w:pStyle w:val="PL"/>
              <w:rPr>
                <w:ins w:id="15351" w:author="S4-240192" w:date="2024-01-31T11:17:00Z"/>
              </w:rPr>
            </w:pPr>
            <w:ins w:id="15352" w:author="S4-240192" w:date="2024-01-31T11:17:00Z">
              <w:r w:rsidRPr="00A03544">
                <w:t xml:space="preserve">    </w:t>
              </w:r>
              <w:r>
                <w:t xml:space="preserve">  </w:t>
              </w:r>
              <w:r w:rsidRPr="00A03544">
                <w:t xml:space="preserve">    "lines": </w:t>
              </w:r>
              <w:r>
                <w:t>[</w:t>
              </w:r>
            </w:ins>
          </w:p>
          <w:p w14:paraId="691CDA5C" w14:textId="77777777" w:rsidR="00156689" w:rsidRPr="00A03544" w:rsidRDefault="00156689" w:rsidP="0039658F">
            <w:pPr>
              <w:pStyle w:val="PL"/>
              <w:rPr>
                <w:ins w:id="15353" w:author="S4-240192" w:date="2024-01-31T11:17:00Z"/>
              </w:rPr>
            </w:pPr>
            <w:ins w:id="15354" w:author="S4-240192" w:date="2024-01-31T11:17:00Z">
              <w:r w:rsidRPr="00A03544">
                <w:t xml:space="preserve">    </w:t>
              </w:r>
              <w:r>
                <w:t xml:space="preserve">  </w:t>
              </w:r>
              <w:r w:rsidRPr="00A03544">
                <w:t xml:space="preserve">    </w:t>
              </w:r>
              <w:r>
                <w:t xml:space="preserve">  </w:t>
              </w:r>
              <w:r w:rsidRPr="00A03544">
                <w:t>"m=application 9 UDP/DTLS/SCTP webrtc-datachannel</w:t>
              </w:r>
              <w:r>
                <w:t>",</w:t>
              </w:r>
            </w:ins>
          </w:p>
          <w:p w14:paraId="12F1F4F5" w14:textId="77777777" w:rsidR="00156689" w:rsidRPr="00A03544" w:rsidRDefault="00156689" w:rsidP="0039658F">
            <w:pPr>
              <w:pStyle w:val="PL"/>
              <w:rPr>
                <w:ins w:id="15355" w:author="S4-240192" w:date="2024-01-31T11:17:00Z"/>
              </w:rPr>
            </w:pPr>
            <w:ins w:id="15356" w:author="S4-240192" w:date="2024-01-31T11:17:00Z">
              <w:r w:rsidRPr="00A03544">
                <w:t xml:space="preserve">            </w:t>
              </w:r>
              <w:r>
                <w:t>"</w:t>
              </w:r>
              <w:r w:rsidRPr="00A03544">
                <w:t>a=mid:2</w:t>
              </w:r>
              <w:r>
                <w:t>",</w:t>
              </w:r>
            </w:ins>
          </w:p>
          <w:p w14:paraId="674F264E" w14:textId="77777777" w:rsidR="00156689" w:rsidRPr="00A03544" w:rsidRDefault="00156689" w:rsidP="0039658F">
            <w:pPr>
              <w:pStyle w:val="PL"/>
              <w:rPr>
                <w:ins w:id="15357" w:author="S4-240192" w:date="2024-01-31T11:17:00Z"/>
              </w:rPr>
            </w:pPr>
            <w:ins w:id="15358" w:author="S4-240192" w:date="2024-01-31T11:17:00Z">
              <w:r w:rsidRPr="00A03544">
                <w:t xml:space="preserve">            </w:t>
              </w:r>
              <w:r>
                <w:t>"</w:t>
              </w:r>
              <w:r w:rsidRPr="00A03544">
                <w:t>a=bundle-only</w:t>
              </w:r>
              <w:r>
                <w:t>",</w:t>
              </w:r>
            </w:ins>
          </w:p>
          <w:p w14:paraId="627D6D3A" w14:textId="77777777" w:rsidR="00156689" w:rsidRPr="00A03544" w:rsidRDefault="00156689" w:rsidP="0039658F">
            <w:pPr>
              <w:pStyle w:val="PL"/>
              <w:rPr>
                <w:ins w:id="15359" w:author="S4-240192" w:date="2024-01-31T11:17:00Z"/>
              </w:rPr>
            </w:pPr>
            <w:ins w:id="15360" w:author="S4-240192" w:date="2024-01-31T11:17:00Z">
              <w:r w:rsidRPr="00A03544">
                <w:t xml:space="preserve">            </w:t>
              </w:r>
              <w:r>
                <w:t>"</w:t>
              </w:r>
              <w:r w:rsidRPr="00A03544">
                <w:t>a=sctp-port:5000</w:t>
              </w:r>
              <w:r>
                <w:t>",</w:t>
              </w:r>
            </w:ins>
          </w:p>
          <w:p w14:paraId="00D443AF" w14:textId="77777777" w:rsidR="00156689" w:rsidRPr="00A03544" w:rsidRDefault="00156689" w:rsidP="0039658F">
            <w:pPr>
              <w:pStyle w:val="PL"/>
              <w:rPr>
                <w:ins w:id="15361" w:author="S4-240192" w:date="2024-01-31T11:17:00Z"/>
              </w:rPr>
            </w:pPr>
            <w:ins w:id="15362" w:author="S4-240192" w:date="2024-01-31T11:17:00Z">
              <w:r w:rsidRPr="00A03544">
                <w:t xml:space="preserve">            </w:t>
              </w:r>
              <w:r>
                <w:t>"</w:t>
              </w:r>
              <w:r w:rsidRPr="00A03544">
                <w:t>a=max-message-size:65536</w:t>
              </w:r>
              <w:r>
                <w:t>",</w:t>
              </w:r>
            </w:ins>
          </w:p>
          <w:p w14:paraId="6A353C7B" w14:textId="77777777" w:rsidR="00156689" w:rsidRPr="00A03544" w:rsidRDefault="00156689" w:rsidP="0039658F">
            <w:pPr>
              <w:pStyle w:val="PL"/>
              <w:rPr>
                <w:ins w:id="15363" w:author="S4-240192" w:date="2024-01-31T11:17:00Z"/>
              </w:rPr>
            </w:pPr>
            <w:ins w:id="15364" w:author="S4-240192" w:date="2024-01-31T11:17:00Z">
              <w:r w:rsidRPr="00A03544">
                <w:t xml:space="preserve">            </w:t>
              </w:r>
              <w:r>
                <w:t>"</w:t>
              </w:r>
              <w:r w:rsidRPr="00A03544">
                <w:t>a=dcmap:0</w:t>
              </w:r>
              <w:r>
                <w:t>"</w:t>
              </w:r>
            </w:ins>
          </w:p>
          <w:p w14:paraId="175E2576" w14:textId="77777777" w:rsidR="00156689" w:rsidRPr="00A03544" w:rsidRDefault="00156689" w:rsidP="0039658F">
            <w:pPr>
              <w:pStyle w:val="PL"/>
              <w:rPr>
                <w:ins w:id="15365" w:author="S4-240192" w:date="2024-01-31T11:17:00Z"/>
              </w:rPr>
            </w:pPr>
            <w:ins w:id="15366" w:author="S4-240192" w:date="2024-01-31T11:17:00Z">
              <w:r w:rsidRPr="00A03544">
                <w:t xml:space="preserve">         </w:t>
              </w:r>
              <w:r>
                <w:t xml:space="preserve">   ]</w:t>
              </w:r>
            </w:ins>
          </w:p>
          <w:p w14:paraId="11CFD897" w14:textId="77777777" w:rsidR="00156689" w:rsidRPr="00A03544" w:rsidRDefault="00156689" w:rsidP="0039658F">
            <w:pPr>
              <w:pStyle w:val="PL"/>
              <w:rPr>
                <w:ins w:id="15367" w:author="S4-240192" w:date="2024-01-31T11:17:00Z"/>
              </w:rPr>
            </w:pPr>
            <w:ins w:id="15368" w:author="S4-240192" w:date="2024-01-31T11:17:00Z">
              <w:r w:rsidRPr="00A03544">
                <w:t xml:space="preserve">      </w:t>
              </w:r>
              <w:r>
                <w:t xml:space="preserve">  </w:t>
              </w:r>
              <w:r w:rsidRPr="00A03544">
                <w:t>}</w:t>
              </w:r>
            </w:ins>
          </w:p>
          <w:p w14:paraId="6DB4DF96" w14:textId="77777777" w:rsidR="00156689" w:rsidRDefault="00156689" w:rsidP="0039658F">
            <w:pPr>
              <w:pStyle w:val="PL"/>
              <w:rPr>
                <w:ins w:id="15369" w:author="S4-240192" w:date="2024-01-31T11:17:00Z"/>
              </w:rPr>
            </w:pPr>
            <w:ins w:id="15370" w:author="S4-240192" w:date="2024-01-31T11:17:00Z">
              <w:r w:rsidRPr="00A03544">
                <w:t xml:space="preserve">      </w:t>
              </w:r>
              <w:r>
                <w:t>]</w:t>
              </w:r>
            </w:ins>
          </w:p>
          <w:p w14:paraId="4EF26950" w14:textId="77777777" w:rsidR="00156689" w:rsidRPr="00A03544" w:rsidRDefault="00156689" w:rsidP="0039658F">
            <w:pPr>
              <w:pStyle w:val="PL"/>
              <w:rPr>
                <w:ins w:id="15371" w:author="S4-240192" w:date="2024-01-31T11:17:00Z"/>
                <w:lang w:eastAsia="ja-JP"/>
              </w:rPr>
            </w:pPr>
            <w:ins w:id="15372" w:author="S4-240192" w:date="2024-01-31T11:17:00Z">
              <w:r>
                <w:rPr>
                  <w:rFonts w:hint="eastAsia"/>
                  <w:lang w:eastAsia="ja-JP"/>
                </w:rPr>
                <w:t xml:space="preserve"> </w:t>
              </w:r>
              <w:r>
                <w:rPr>
                  <w:lang w:eastAsia="ja-JP"/>
                </w:rPr>
                <w:t xml:space="preserve">   },</w:t>
              </w:r>
            </w:ins>
          </w:p>
          <w:p w14:paraId="44BF0A96" w14:textId="77777777" w:rsidR="00156689" w:rsidRPr="00A03544" w:rsidRDefault="00156689" w:rsidP="0039658F">
            <w:pPr>
              <w:pStyle w:val="PL"/>
              <w:rPr>
                <w:ins w:id="15373" w:author="S4-240192" w:date="2024-01-31T11:17:00Z"/>
              </w:rPr>
            </w:pPr>
            <w:ins w:id="15374" w:author="S4-240192" w:date="2024-01-31T11:17:00Z">
              <w:r w:rsidRPr="00A03544">
                <w:t xml:space="preserve">    "mc": {</w:t>
              </w:r>
            </w:ins>
          </w:p>
          <w:p w14:paraId="7006053D" w14:textId="77777777" w:rsidR="00156689" w:rsidRPr="00A03544" w:rsidRDefault="00156689" w:rsidP="0039658F">
            <w:pPr>
              <w:pStyle w:val="PL"/>
              <w:rPr>
                <w:ins w:id="15375" w:author="S4-240192" w:date="2024-01-31T11:17:00Z"/>
              </w:rPr>
            </w:pPr>
            <w:ins w:id="15376" w:author="S4-240192" w:date="2024-01-31T11:17:00Z">
              <w:r w:rsidRPr="00A03544">
                <w:t xml:space="preserve">      "metadata": [</w:t>
              </w:r>
            </w:ins>
          </w:p>
          <w:p w14:paraId="3203F2D1" w14:textId="77777777" w:rsidR="00156689" w:rsidRPr="00A03544" w:rsidRDefault="00156689" w:rsidP="0039658F">
            <w:pPr>
              <w:pStyle w:val="PL"/>
              <w:rPr>
                <w:ins w:id="15377" w:author="S4-240192" w:date="2024-01-31T11:17:00Z"/>
              </w:rPr>
            </w:pPr>
            <w:ins w:id="15378" w:author="S4-240192" w:date="2024-01-31T11:17:00Z">
              <w:r w:rsidRPr="00A03544">
                <w:t xml:space="preserve">        {</w:t>
              </w:r>
            </w:ins>
          </w:p>
          <w:p w14:paraId="5C8706ED" w14:textId="77777777" w:rsidR="00156689" w:rsidRPr="00A03544" w:rsidRDefault="00156689" w:rsidP="0039658F">
            <w:pPr>
              <w:pStyle w:val="PL"/>
              <w:rPr>
                <w:ins w:id="15379" w:author="S4-240192" w:date="2024-01-31T11:17:00Z"/>
              </w:rPr>
            </w:pPr>
            <w:ins w:id="15380" w:author="S4-240192" w:date="2024-01-31T11:17:00Z">
              <w:r w:rsidRPr="00A03544">
                <w:t xml:space="preserve">          "index": 1,</w:t>
              </w:r>
            </w:ins>
          </w:p>
          <w:p w14:paraId="4321AB7B" w14:textId="77777777" w:rsidR="00156689" w:rsidRPr="00A03544" w:rsidRDefault="00156689" w:rsidP="0039658F">
            <w:pPr>
              <w:pStyle w:val="PL"/>
              <w:rPr>
                <w:ins w:id="15381" w:author="S4-240192" w:date="2024-01-31T11:17:00Z"/>
              </w:rPr>
            </w:pPr>
            <w:ins w:id="15382" w:author="S4-240192" w:date="2024-01-31T11:17:00Z">
              <w:r w:rsidRPr="00A03544">
                <w:t xml:space="preserve">          "actType": "add"</w:t>
              </w:r>
            </w:ins>
          </w:p>
          <w:p w14:paraId="7DBC7169" w14:textId="77777777" w:rsidR="00156689" w:rsidRPr="00A03544" w:rsidRDefault="00156689" w:rsidP="0039658F">
            <w:pPr>
              <w:pStyle w:val="PL"/>
              <w:rPr>
                <w:ins w:id="15383" w:author="S4-240192" w:date="2024-01-31T11:17:00Z"/>
              </w:rPr>
            </w:pPr>
            <w:ins w:id="15384" w:author="S4-240192" w:date="2024-01-31T11:17:00Z">
              <w:r w:rsidRPr="00A03544">
                <w:t xml:space="preserve">        },</w:t>
              </w:r>
            </w:ins>
          </w:p>
          <w:p w14:paraId="4157C048" w14:textId="77777777" w:rsidR="00156689" w:rsidRPr="00A03544" w:rsidRDefault="00156689" w:rsidP="0039658F">
            <w:pPr>
              <w:pStyle w:val="PL"/>
              <w:rPr>
                <w:ins w:id="15385" w:author="S4-240192" w:date="2024-01-31T11:17:00Z"/>
              </w:rPr>
            </w:pPr>
            <w:ins w:id="15386" w:author="S4-240192" w:date="2024-01-31T11:17:00Z">
              <w:r w:rsidRPr="00A03544">
                <w:t xml:space="preserve">        {</w:t>
              </w:r>
            </w:ins>
          </w:p>
          <w:p w14:paraId="5E785CCD" w14:textId="77777777" w:rsidR="00156689" w:rsidRPr="00A03544" w:rsidRDefault="00156689" w:rsidP="0039658F">
            <w:pPr>
              <w:pStyle w:val="PL"/>
              <w:rPr>
                <w:ins w:id="15387" w:author="S4-240192" w:date="2024-01-31T11:17:00Z"/>
              </w:rPr>
            </w:pPr>
            <w:ins w:id="15388" w:author="S4-240192" w:date="2024-01-31T11:17:00Z">
              <w:r w:rsidRPr="00A03544">
                <w:t xml:space="preserve">          "index": 2,</w:t>
              </w:r>
            </w:ins>
          </w:p>
          <w:p w14:paraId="4A8D0BB9" w14:textId="77777777" w:rsidR="00156689" w:rsidRPr="00A03544" w:rsidRDefault="00156689" w:rsidP="0039658F">
            <w:pPr>
              <w:pStyle w:val="PL"/>
              <w:rPr>
                <w:ins w:id="15389" w:author="S4-240192" w:date="2024-01-31T11:17:00Z"/>
              </w:rPr>
            </w:pPr>
            <w:ins w:id="15390" w:author="S4-240192" w:date="2024-01-31T11:17:00Z">
              <w:r w:rsidRPr="00A03544">
                <w:t xml:space="preserve">          "actType": "add"</w:t>
              </w:r>
            </w:ins>
          </w:p>
          <w:p w14:paraId="20079D96" w14:textId="77777777" w:rsidR="00156689" w:rsidRPr="00A03544" w:rsidRDefault="00156689" w:rsidP="0039658F">
            <w:pPr>
              <w:pStyle w:val="PL"/>
              <w:rPr>
                <w:ins w:id="15391" w:author="S4-240192" w:date="2024-01-31T11:17:00Z"/>
              </w:rPr>
            </w:pPr>
            <w:ins w:id="15392" w:author="S4-240192" w:date="2024-01-31T11:17:00Z">
              <w:r w:rsidRPr="00A03544">
                <w:t xml:space="preserve">        }</w:t>
              </w:r>
            </w:ins>
          </w:p>
          <w:p w14:paraId="5F35541D" w14:textId="77777777" w:rsidR="00156689" w:rsidRPr="00A03544" w:rsidRDefault="00156689" w:rsidP="0039658F">
            <w:pPr>
              <w:pStyle w:val="PL"/>
              <w:rPr>
                <w:ins w:id="15393" w:author="S4-240192" w:date="2024-01-31T11:17:00Z"/>
              </w:rPr>
            </w:pPr>
            <w:ins w:id="15394" w:author="S4-240192" w:date="2024-01-31T11:17:00Z">
              <w:r w:rsidRPr="00A03544">
                <w:t xml:space="preserve">      ]</w:t>
              </w:r>
            </w:ins>
          </w:p>
          <w:p w14:paraId="1BE8C776" w14:textId="77777777" w:rsidR="00156689" w:rsidRPr="00A03544" w:rsidRDefault="00156689" w:rsidP="0039658F">
            <w:pPr>
              <w:pStyle w:val="PL"/>
              <w:rPr>
                <w:ins w:id="15395" w:author="S4-240192" w:date="2024-01-31T11:17:00Z"/>
              </w:rPr>
            </w:pPr>
            <w:ins w:id="15396" w:author="S4-240192" w:date="2024-01-31T11:17:00Z">
              <w:r w:rsidRPr="00A03544">
                <w:t xml:space="preserve">    },</w:t>
              </w:r>
            </w:ins>
          </w:p>
          <w:p w14:paraId="4C38B50F" w14:textId="77777777" w:rsidR="00156689" w:rsidRPr="00A03544" w:rsidRDefault="00156689" w:rsidP="0039658F">
            <w:pPr>
              <w:pStyle w:val="PL"/>
              <w:rPr>
                <w:ins w:id="15397" w:author="S4-240192" w:date="2024-01-31T11:17:00Z"/>
              </w:rPr>
            </w:pPr>
            <w:ins w:id="15398" w:author="S4-240192" w:date="2024-01-31T11:17:00Z">
              <w:r w:rsidRPr="00A03544">
                <w:t xml:space="preserve">    "dc": {</w:t>
              </w:r>
            </w:ins>
          </w:p>
          <w:p w14:paraId="3686ED52" w14:textId="77777777" w:rsidR="00156689" w:rsidRPr="00A03544" w:rsidRDefault="00156689" w:rsidP="0039658F">
            <w:pPr>
              <w:pStyle w:val="PL"/>
              <w:rPr>
                <w:ins w:id="15399" w:author="S4-240192" w:date="2024-01-31T11:17:00Z"/>
              </w:rPr>
            </w:pPr>
            <w:ins w:id="15400" w:author="S4-240192" w:date="2024-01-31T11:17:00Z">
              <w:r w:rsidRPr="00A03544">
                <w:t xml:space="preserve">      "sdpIndex": 3,</w:t>
              </w:r>
            </w:ins>
          </w:p>
          <w:p w14:paraId="714B39B4" w14:textId="77777777" w:rsidR="00156689" w:rsidRPr="00A03544" w:rsidRDefault="00156689" w:rsidP="0039658F">
            <w:pPr>
              <w:pStyle w:val="PL"/>
              <w:rPr>
                <w:ins w:id="15401" w:author="S4-240192" w:date="2024-01-31T11:17:00Z"/>
              </w:rPr>
            </w:pPr>
            <w:ins w:id="15402" w:author="S4-240192" w:date="2024-01-31T11:17:00Z">
              <w:r w:rsidRPr="00A03544">
                <w:t xml:space="preserve">      "metadata": [</w:t>
              </w:r>
            </w:ins>
          </w:p>
          <w:p w14:paraId="6DF1A334" w14:textId="77777777" w:rsidR="00156689" w:rsidRPr="00A03544" w:rsidRDefault="00156689" w:rsidP="0039658F">
            <w:pPr>
              <w:pStyle w:val="PL"/>
              <w:rPr>
                <w:ins w:id="15403" w:author="S4-240192" w:date="2024-01-31T11:17:00Z"/>
              </w:rPr>
            </w:pPr>
            <w:ins w:id="15404" w:author="S4-240192" w:date="2024-01-31T11:17:00Z">
              <w:r w:rsidRPr="00A03544">
                <w:t xml:space="preserve">        {</w:t>
              </w:r>
            </w:ins>
          </w:p>
          <w:p w14:paraId="6A0EE29F" w14:textId="77777777" w:rsidR="00156689" w:rsidRPr="00A03544" w:rsidRDefault="00156689" w:rsidP="0039658F">
            <w:pPr>
              <w:pStyle w:val="PL"/>
              <w:rPr>
                <w:ins w:id="15405" w:author="S4-240192" w:date="2024-01-31T11:17:00Z"/>
              </w:rPr>
            </w:pPr>
            <w:ins w:id="15406" w:author="S4-240192" w:date="2024-01-31T11:17:00Z">
              <w:r w:rsidRPr="00A03544">
                <w:t xml:space="preserve">          "id": 0,</w:t>
              </w:r>
            </w:ins>
          </w:p>
          <w:p w14:paraId="5818DAC8" w14:textId="77777777" w:rsidR="00156689" w:rsidRPr="00A03544" w:rsidRDefault="00156689" w:rsidP="0039658F">
            <w:pPr>
              <w:pStyle w:val="PL"/>
              <w:rPr>
                <w:ins w:id="15407" w:author="S4-240192" w:date="2024-01-31T11:17:00Z"/>
              </w:rPr>
            </w:pPr>
            <w:ins w:id="15408" w:author="S4-240192" w:date="2024-01-31T11:17:00Z">
              <w:r w:rsidRPr="00A03544">
                <w:t xml:space="preserve">          "actType": "add"</w:t>
              </w:r>
            </w:ins>
          </w:p>
          <w:p w14:paraId="4C8E0F82" w14:textId="77777777" w:rsidR="00156689" w:rsidRPr="00A03544" w:rsidRDefault="00156689" w:rsidP="0039658F">
            <w:pPr>
              <w:pStyle w:val="PL"/>
              <w:rPr>
                <w:ins w:id="15409" w:author="S4-240192" w:date="2024-01-31T11:17:00Z"/>
              </w:rPr>
            </w:pPr>
            <w:ins w:id="15410" w:author="S4-240192" w:date="2024-01-31T11:17:00Z">
              <w:r w:rsidRPr="00A03544">
                <w:t xml:space="preserve">        }</w:t>
              </w:r>
            </w:ins>
          </w:p>
          <w:p w14:paraId="00F5DACD" w14:textId="77777777" w:rsidR="00156689" w:rsidRPr="00A03544" w:rsidRDefault="00156689" w:rsidP="0039658F">
            <w:pPr>
              <w:pStyle w:val="PL"/>
              <w:rPr>
                <w:ins w:id="15411" w:author="S4-240192" w:date="2024-01-31T11:17:00Z"/>
              </w:rPr>
            </w:pPr>
            <w:ins w:id="15412" w:author="S4-240192" w:date="2024-01-31T11:17:00Z">
              <w:r w:rsidRPr="00A03544">
                <w:t xml:space="preserve">      ]</w:t>
              </w:r>
            </w:ins>
          </w:p>
          <w:p w14:paraId="72D7A583" w14:textId="77777777" w:rsidR="00156689" w:rsidRPr="00A03544" w:rsidRDefault="00156689" w:rsidP="0039658F">
            <w:pPr>
              <w:pStyle w:val="PL"/>
              <w:rPr>
                <w:ins w:id="15413" w:author="S4-240192" w:date="2024-01-31T11:17:00Z"/>
              </w:rPr>
            </w:pPr>
            <w:ins w:id="15414" w:author="S4-240192" w:date="2024-01-31T11:17:00Z">
              <w:r w:rsidRPr="00A03544">
                <w:t xml:space="preserve">    }</w:t>
              </w:r>
            </w:ins>
          </w:p>
          <w:p w14:paraId="55F597E3" w14:textId="77777777" w:rsidR="00156689" w:rsidRPr="00A03544" w:rsidRDefault="00156689" w:rsidP="0039658F">
            <w:pPr>
              <w:pStyle w:val="PL"/>
              <w:rPr>
                <w:ins w:id="15415" w:author="S4-240192" w:date="2024-01-31T11:17:00Z"/>
              </w:rPr>
            </w:pPr>
            <w:ins w:id="15416" w:author="S4-240192" w:date="2024-01-31T11:17:00Z">
              <w:r w:rsidRPr="00A03544">
                <w:t xml:space="preserve">  }</w:t>
              </w:r>
            </w:ins>
          </w:p>
          <w:p w14:paraId="49D0CA3D" w14:textId="77777777" w:rsidR="00156689" w:rsidRPr="00615EAF" w:rsidRDefault="00156689" w:rsidP="0039658F">
            <w:pPr>
              <w:pStyle w:val="PL"/>
              <w:rPr>
                <w:ins w:id="15417" w:author="S4-240192" w:date="2024-01-31T11:17:00Z"/>
                <w:lang w:eastAsia="ja-JP"/>
              </w:rPr>
            </w:pPr>
            <w:ins w:id="15418" w:author="S4-240192" w:date="2024-01-31T11:17:00Z">
              <w:r w:rsidRPr="00A03544">
                <w:t>}</w:t>
              </w:r>
            </w:ins>
          </w:p>
        </w:tc>
      </w:tr>
    </w:tbl>
    <w:p w14:paraId="04E01C69" w14:textId="77777777" w:rsidR="00156689" w:rsidRDefault="00156689" w:rsidP="00156689">
      <w:pPr>
        <w:rPr>
          <w:ins w:id="15419" w:author="S4-240192" w:date="2024-01-31T11:17:00Z"/>
          <w:lang w:val="en-US" w:eastAsia="ja-JP"/>
        </w:rPr>
      </w:pPr>
    </w:p>
    <w:p w14:paraId="24AE97F3" w14:textId="77777777" w:rsidR="00156689" w:rsidRDefault="00156689" w:rsidP="00156689">
      <w:pPr>
        <w:rPr>
          <w:ins w:id="15420" w:author="S4-240192" w:date="2024-01-31T11:17:00Z"/>
          <w:lang w:val="en-US" w:eastAsia="ja-JP"/>
        </w:rPr>
      </w:pPr>
      <w:ins w:id="15421" w:author="S4-240192" w:date="2024-01-31T11:17:00Z">
        <w:r>
          <w:rPr>
            <w:lang w:val="en-US" w:eastAsia="ja-JP"/>
          </w:rPr>
          <w:t>F2.</w:t>
        </w:r>
        <w:r>
          <w:rPr>
            <w:lang w:val="en-US" w:eastAsia="ja-JP"/>
          </w:rPr>
          <w:tab/>
        </w:r>
        <w:r>
          <w:rPr>
            <w:lang w:val="en-US" w:eastAsia="ja-JP"/>
          </w:rPr>
          <w:tab/>
          <w:t>"msetup" request (WSF1 to IWF1)</w:t>
        </w:r>
      </w:ins>
    </w:p>
    <w:tbl>
      <w:tblPr>
        <w:tblW w:w="9629" w:type="dxa"/>
        <w:tblCellMar>
          <w:left w:w="0" w:type="dxa"/>
          <w:right w:w="0" w:type="dxa"/>
        </w:tblCellMar>
        <w:tblLook w:val="01E0" w:firstRow="1" w:lastRow="1" w:firstColumn="1" w:lastColumn="1" w:noHBand="0" w:noVBand="0"/>
      </w:tblPr>
      <w:tblGrid>
        <w:gridCol w:w="9629"/>
      </w:tblGrid>
      <w:tr w:rsidR="00156689" w:rsidRPr="00567618" w14:paraId="104C6E1B" w14:textId="77777777" w:rsidTr="0039658F">
        <w:trPr>
          <w:trHeight w:val="2958"/>
          <w:ins w:id="15422" w:author="S4-240192" w:date="2024-01-31T11:17:00Z"/>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59081AC5" w14:textId="77777777" w:rsidR="00156689" w:rsidRPr="002B767F" w:rsidRDefault="00156689" w:rsidP="0039658F">
            <w:pPr>
              <w:pStyle w:val="PL"/>
              <w:rPr>
                <w:ins w:id="15423" w:author="S4-240192" w:date="2024-01-31T11:17:00Z"/>
              </w:rPr>
            </w:pPr>
            <w:ins w:id="15424" w:author="S4-240192" w:date="2024-01-31T11:17:00Z">
              <w:r w:rsidRPr="002B767F">
                <w:lastRenderedPageBreak/>
                <w:t>{</w:t>
              </w:r>
            </w:ins>
          </w:p>
          <w:p w14:paraId="26F7DB13" w14:textId="77777777" w:rsidR="00156689" w:rsidRPr="002B767F" w:rsidRDefault="00156689" w:rsidP="0039658F">
            <w:pPr>
              <w:pStyle w:val="PL"/>
              <w:rPr>
                <w:ins w:id="15425" w:author="S4-240192" w:date="2024-01-31T11:17:00Z"/>
              </w:rPr>
            </w:pPr>
            <w:ins w:id="15426" w:author="S4-240192" w:date="2024-01-31T11:17:00Z">
              <w:r w:rsidRPr="002B767F">
                <w:t xml:space="preserve">  "msgType": "request",</w:t>
              </w:r>
            </w:ins>
          </w:p>
          <w:p w14:paraId="0D9C23C6" w14:textId="77777777" w:rsidR="00156689" w:rsidRPr="002B767F" w:rsidRDefault="00156689" w:rsidP="0039658F">
            <w:pPr>
              <w:pStyle w:val="PL"/>
              <w:rPr>
                <w:ins w:id="15427" w:author="S4-240192" w:date="2024-01-31T11:17:00Z"/>
              </w:rPr>
            </w:pPr>
            <w:ins w:id="15428" w:author="S4-240192" w:date="2024-01-31T11:17:00Z">
              <w:r w:rsidRPr="002B767F">
                <w:t xml:space="preserve">  "method": "msetup",</w:t>
              </w:r>
            </w:ins>
          </w:p>
          <w:p w14:paraId="3A151B6D" w14:textId="77777777" w:rsidR="00156689" w:rsidRDefault="00156689" w:rsidP="0039658F">
            <w:pPr>
              <w:pStyle w:val="PL"/>
              <w:rPr>
                <w:ins w:id="15429" w:author="S4-240192" w:date="2024-01-31T11:17:00Z"/>
              </w:rPr>
            </w:pPr>
            <w:ins w:id="15430" w:author="S4-240192" w:date="2024-01-31T11:17:00Z">
              <w:r w:rsidRPr="002B767F">
                <w:t xml:space="preserve">  "transactionId": </w:t>
              </w:r>
              <w:r>
                <w:t>440</w:t>
              </w:r>
              <w:r w:rsidRPr="002B767F">
                <w:t>,</w:t>
              </w:r>
            </w:ins>
          </w:p>
          <w:p w14:paraId="56C9FCCA" w14:textId="77777777" w:rsidR="00156689" w:rsidRPr="002B767F" w:rsidRDefault="00156689" w:rsidP="0039658F">
            <w:pPr>
              <w:pStyle w:val="PL"/>
              <w:rPr>
                <w:ins w:id="15431" w:author="S4-240192" w:date="2024-01-31T11:17:00Z"/>
              </w:rPr>
            </w:pPr>
            <w:ins w:id="15432" w:author="S4-240192" w:date="2024-01-31T11:17:00Z">
              <w:r w:rsidRPr="002B767F">
                <w:t xml:space="preserve">  "mediaSessionId":</w:t>
              </w:r>
              <w:r>
                <w:t xml:space="preserve"> "WSF1-IWF1-004</w:t>
              </w:r>
              <w:r w:rsidRPr="002B767F">
                <w:t>"</w:t>
              </w:r>
              <w:r>
                <w:t>,</w:t>
              </w:r>
            </w:ins>
          </w:p>
          <w:p w14:paraId="1DF3A335" w14:textId="77777777" w:rsidR="00156689" w:rsidRPr="002B767F" w:rsidRDefault="00156689" w:rsidP="0039658F">
            <w:pPr>
              <w:pStyle w:val="PL"/>
              <w:rPr>
                <w:ins w:id="15433" w:author="S4-240192" w:date="2024-01-31T11:17:00Z"/>
              </w:rPr>
            </w:pPr>
            <w:ins w:id="15434" w:author="S4-240192" w:date="2024-01-31T11:17:00Z">
              <w:r w:rsidRPr="002B767F">
                <w:t xml:space="preserve">  "dId": {</w:t>
              </w:r>
            </w:ins>
          </w:p>
          <w:p w14:paraId="26C8E938" w14:textId="77777777" w:rsidR="00156689" w:rsidRPr="002B767F" w:rsidRDefault="00156689" w:rsidP="0039658F">
            <w:pPr>
              <w:pStyle w:val="PL"/>
              <w:rPr>
                <w:ins w:id="15435" w:author="S4-240192" w:date="2024-01-31T11:17:00Z"/>
              </w:rPr>
            </w:pPr>
            <w:ins w:id="15436" w:author="S4-240192" w:date="2024-01-31T11:17:00Z">
              <w:r w:rsidRPr="002B767F">
                <w:t xml:space="preserve">    "</w:t>
              </w:r>
              <w:r>
                <w:t>uri</w:t>
              </w:r>
              <w:r w:rsidRPr="002B767F">
                <w:t xml:space="preserve">": </w:t>
              </w:r>
              <w:r>
                <w:t>"3gpp-respect://r</w:t>
              </w:r>
              <w:r>
                <w:rPr>
                  <w:noProof/>
                  <w:lang w:eastAsia="ja-JP"/>
                </w:rPr>
                <w:t>esource2</w:t>
              </w:r>
              <w:r w:rsidRPr="00032D2A">
                <w:rPr>
                  <w:noProof/>
                  <w:lang w:eastAsia="ja-JP"/>
                </w:rPr>
                <w:t>@rtc.</w:t>
              </w:r>
              <w:r>
                <w:rPr>
                  <w:noProof/>
                  <w:lang w:eastAsia="ja-JP"/>
                </w:rPr>
                <w:t>another</w:t>
              </w:r>
              <w:r w:rsidRPr="00032D2A">
                <w:rPr>
                  <w:noProof/>
                  <w:lang w:eastAsia="ja-JP"/>
                </w:rPr>
                <w:t>.com</w:t>
              </w:r>
              <w:r>
                <w:t>"</w:t>
              </w:r>
            </w:ins>
          </w:p>
          <w:p w14:paraId="04A7CF55" w14:textId="77777777" w:rsidR="00156689" w:rsidRPr="002B767F" w:rsidRDefault="00156689" w:rsidP="0039658F">
            <w:pPr>
              <w:pStyle w:val="PL"/>
              <w:rPr>
                <w:ins w:id="15437" w:author="S4-240192" w:date="2024-01-31T11:17:00Z"/>
              </w:rPr>
            </w:pPr>
            <w:ins w:id="15438" w:author="S4-240192" w:date="2024-01-31T11:17:00Z">
              <w:r w:rsidRPr="002B767F">
                <w:t xml:space="preserve">  },</w:t>
              </w:r>
            </w:ins>
          </w:p>
          <w:p w14:paraId="34C99605" w14:textId="77777777" w:rsidR="00156689" w:rsidRDefault="00156689" w:rsidP="0039658F">
            <w:pPr>
              <w:pStyle w:val="PL"/>
              <w:rPr>
                <w:ins w:id="15439" w:author="S4-240192" w:date="2024-01-31T11:17:00Z"/>
                <w:lang w:eastAsia="ja-JP"/>
              </w:rPr>
            </w:pPr>
            <w:ins w:id="15440" w:author="S4-240192" w:date="2024-01-31T11:17:00Z">
              <w:r>
                <w:rPr>
                  <w:rFonts w:hint="eastAsia"/>
                  <w:lang w:eastAsia="ja-JP"/>
                </w:rPr>
                <w:t xml:space="preserve"> </w:t>
              </w:r>
              <w:r>
                <w:rPr>
                  <w:lang w:eastAsia="ja-JP"/>
                </w:rPr>
                <w:t xml:space="preserve"> </w:t>
              </w:r>
              <w:r w:rsidRPr="00F73106">
                <w:rPr>
                  <w:lang w:eastAsia="ja-JP"/>
                </w:rPr>
                <w:t>"oId": {</w:t>
              </w:r>
            </w:ins>
          </w:p>
          <w:p w14:paraId="348D02C0" w14:textId="77777777" w:rsidR="00156689" w:rsidRDefault="00156689" w:rsidP="0039658F">
            <w:pPr>
              <w:pStyle w:val="PL"/>
              <w:rPr>
                <w:ins w:id="15441" w:author="S4-240192" w:date="2024-01-31T11:17:00Z"/>
                <w:lang w:eastAsia="ja-JP"/>
              </w:rPr>
            </w:pPr>
            <w:ins w:id="15442" w:author="S4-240192" w:date="2024-01-31T11:17:00Z">
              <w:r>
                <w:rPr>
                  <w:rFonts w:hint="eastAsia"/>
                  <w:lang w:eastAsia="ja-JP"/>
                </w:rPr>
                <w:t xml:space="preserve"> </w:t>
              </w:r>
              <w:r>
                <w:rPr>
                  <w:lang w:eastAsia="ja-JP"/>
                </w:rPr>
                <w:t xml:space="preserve">   "user": {</w:t>
              </w:r>
            </w:ins>
          </w:p>
          <w:p w14:paraId="20AF5DCA" w14:textId="77777777" w:rsidR="00156689" w:rsidRDefault="00156689" w:rsidP="0039658F">
            <w:pPr>
              <w:pStyle w:val="PL"/>
              <w:rPr>
                <w:ins w:id="15443" w:author="S4-240192" w:date="2024-01-31T11:17:00Z"/>
                <w:lang w:eastAsia="ja-JP"/>
              </w:rPr>
            </w:pPr>
            <w:ins w:id="15444" w:author="S4-240192" w:date="2024-01-31T11:17:00Z">
              <w:r>
                <w:rPr>
                  <w:rFonts w:hint="eastAsia"/>
                  <w:lang w:eastAsia="ja-JP"/>
                </w:rPr>
                <w:t xml:space="preserve"> </w:t>
              </w:r>
              <w:r>
                <w:rPr>
                  <w:lang w:eastAsia="ja-JP"/>
                </w:rPr>
                <w:t xml:space="preserve">     "uri: "</w:t>
              </w:r>
              <w:r w:rsidRPr="00032D2A">
                <w:rPr>
                  <w:noProof/>
                  <w:lang w:eastAsia="ja-JP"/>
                </w:rPr>
                <w:t>3gpp-respect://user1@rtc.example.com</w:t>
              </w:r>
              <w:r>
                <w:rPr>
                  <w:noProof/>
                  <w:lang w:eastAsia="ja-JP"/>
                </w:rPr>
                <w:t>",</w:t>
              </w:r>
            </w:ins>
          </w:p>
          <w:p w14:paraId="02ADC04A" w14:textId="77777777" w:rsidR="00156689" w:rsidRDefault="00156689" w:rsidP="0039658F">
            <w:pPr>
              <w:pStyle w:val="PL"/>
              <w:rPr>
                <w:ins w:id="15445" w:author="S4-240192" w:date="2024-01-31T11:17:00Z"/>
                <w:lang w:eastAsia="ja-JP"/>
              </w:rPr>
            </w:pPr>
            <w:ins w:id="15446" w:author="S4-240192" w:date="2024-01-31T11:17:00Z">
              <w:r>
                <w:rPr>
                  <w:rFonts w:hint="eastAsia"/>
                  <w:noProof/>
                  <w:lang w:eastAsia="ja-JP"/>
                </w:rPr>
                <w:t xml:space="preserve"> </w:t>
              </w:r>
              <w:r>
                <w:rPr>
                  <w:noProof/>
                  <w:lang w:eastAsia="ja-JP"/>
                </w:rPr>
                <w:t xml:space="preserve">   },</w:t>
              </w:r>
            </w:ins>
          </w:p>
          <w:p w14:paraId="5EB6894F" w14:textId="77777777" w:rsidR="00156689" w:rsidRDefault="00156689" w:rsidP="0039658F">
            <w:pPr>
              <w:pStyle w:val="PL"/>
              <w:rPr>
                <w:ins w:id="15447" w:author="S4-240192" w:date="2024-01-31T11:17:00Z"/>
                <w:lang w:eastAsia="ja-JP"/>
              </w:rPr>
            </w:pPr>
            <w:ins w:id="15448" w:author="S4-240192" w:date="2024-01-31T11:17:00Z">
              <w:r>
                <w:rPr>
                  <w:rFonts w:hint="eastAsia"/>
                  <w:lang w:eastAsia="ja-JP"/>
                </w:rPr>
                <w:t xml:space="preserve"> </w:t>
              </w:r>
              <w:r>
                <w:rPr>
                  <w:lang w:eastAsia="ja-JP"/>
                </w:rPr>
                <w:t xml:space="preserve">   "network": {</w:t>
              </w:r>
            </w:ins>
          </w:p>
          <w:p w14:paraId="1BBE7EE9" w14:textId="77777777" w:rsidR="00156689" w:rsidRDefault="00156689" w:rsidP="0039658F">
            <w:pPr>
              <w:pStyle w:val="PL"/>
              <w:rPr>
                <w:ins w:id="15449" w:author="S4-240192" w:date="2024-01-31T11:17:00Z"/>
                <w:lang w:eastAsia="ja-JP"/>
              </w:rPr>
            </w:pPr>
            <w:ins w:id="15450" w:author="S4-240192" w:date="2024-01-31T11:17:00Z">
              <w:r>
                <w:rPr>
                  <w:rFonts w:hint="eastAsia"/>
                  <w:lang w:eastAsia="ja-JP"/>
                </w:rPr>
                <w:t xml:space="preserve"> </w:t>
              </w:r>
              <w:r>
                <w:rPr>
                  <w:lang w:eastAsia="ja-JP"/>
                </w:rPr>
                <w:t xml:space="preserve">     "uri: "</w:t>
              </w:r>
              <w:r w:rsidRPr="00032D2A">
                <w:rPr>
                  <w:noProof/>
                  <w:lang w:eastAsia="ja-JP"/>
                </w:rPr>
                <w:t>3gpp-respect://user1@rtc.example.com</w:t>
              </w:r>
              <w:r>
                <w:rPr>
                  <w:noProof/>
                  <w:lang w:eastAsia="ja-JP"/>
                </w:rPr>
                <w:t>",</w:t>
              </w:r>
            </w:ins>
          </w:p>
          <w:p w14:paraId="761767A4" w14:textId="77777777" w:rsidR="00156689" w:rsidRDefault="00156689" w:rsidP="0039658F">
            <w:pPr>
              <w:pStyle w:val="PL"/>
              <w:rPr>
                <w:ins w:id="15451" w:author="S4-240192" w:date="2024-01-31T11:17:00Z"/>
                <w:lang w:eastAsia="ja-JP"/>
              </w:rPr>
            </w:pPr>
            <w:ins w:id="15452" w:author="S4-240192" w:date="2024-01-31T11:17:00Z">
              <w:r>
                <w:rPr>
                  <w:rFonts w:hint="eastAsia"/>
                  <w:noProof/>
                  <w:lang w:eastAsia="ja-JP"/>
                </w:rPr>
                <w:t xml:space="preserve"> </w:t>
              </w:r>
              <w:r>
                <w:rPr>
                  <w:noProof/>
                  <w:lang w:eastAsia="ja-JP"/>
                </w:rPr>
                <w:t xml:space="preserve">   }</w:t>
              </w:r>
            </w:ins>
          </w:p>
          <w:p w14:paraId="7AEFE4DA" w14:textId="77777777" w:rsidR="00156689" w:rsidRDefault="00156689" w:rsidP="0039658F">
            <w:pPr>
              <w:pStyle w:val="PL"/>
              <w:rPr>
                <w:ins w:id="15453" w:author="S4-240192" w:date="2024-01-31T11:17:00Z"/>
                <w:lang w:eastAsia="ja-JP"/>
              </w:rPr>
            </w:pPr>
            <w:ins w:id="15454" w:author="S4-240192" w:date="2024-01-31T11:17:00Z">
              <w:r>
                <w:rPr>
                  <w:rFonts w:hint="eastAsia"/>
                  <w:lang w:eastAsia="ja-JP"/>
                </w:rPr>
                <w:t xml:space="preserve"> </w:t>
              </w:r>
              <w:r>
                <w:rPr>
                  <w:lang w:eastAsia="ja-JP"/>
                </w:rPr>
                <w:t xml:space="preserve"> },</w:t>
              </w:r>
            </w:ins>
          </w:p>
          <w:p w14:paraId="602B7D26" w14:textId="77777777" w:rsidR="00156689" w:rsidRDefault="00156689" w:rsidP="0039658F">
            <w:pPr>
              <w:pStyle w:val="PL"/>
              <w:rPr>
                <w:ins w:id="15455" w:author="S4-240192" w:date="2024-01-31T11:17:00Z"/>
              </w:rPr>
            </w:pPr>
            <w:ins w:id="15456" w:author="S4-240192" w:date="2024-01-31T11:17:00Z">
              <w:r>
                <w:rPr>
                  <w:rFonts w:hint="eastAsia"/>
                </w:rPr>
                <w:t xml:space="preserve"> </w:t>
              </w:r>
              <w:r>
                <w:t xml:space="preserve"> </w:t>
              </w:r>
              <w:r w:rsidRPr="00A03544">
                <w:t>"mediaInfo":</w:t>
              </w:r>
              <w:r>
                <w:t xml:space="preserve"> </w:t>
              </w:r>
              <w:r w:rsidRPr="00A03544">
                <w:t>{</w:t>
              </w:r>
            </w:ins>
          </w:p>
          <w:p w14:paraId="7F6D01AD" w14:textId="77777777" w:rsidR="00156689" w:rsidRDefault="00156689" w:rsidP="0039658F">
            <w:pPr>
              <w:pStyle w:val="PL"/>
              <w:rPr>
                <w:ins w:id="15457" w:author="S4-240192" w:date="2024-01-31T11:17:00Z"/>
                <w:lang w:eastAsia="ja-JP"/>
              </w:rPr>
            </w:pPr>
            <w:ins w:id="15458" w:author="S4-240192" w:date="2024-01-31T11:17:00Z">
              <w:r>
                <w:rPr>
                  <w:rFonts w:hint="eastAsia"/>
                  <w:lang w:eastAsia="ja-JP"/>
                </w:rPr>
                <w:t xml:space="preserve"> </w:t>
              </w:r>
              <w:r>
                <w:rPr>
                  <w:lang w:eastAsia="ja-JP"/>
                </w:rPr>
                <w:t xml:space="preserve">   </w:t>
              </w:r>
              <w:r w:rsidRPr="00F73106">
                <w:rPr>
                  <w:rFonts w:hint="eastAsia"/>
                  <w:i/>
                  <w:iCs/>
                  <w:lang w:eastAsia="ja-JP"/>
                </w:rPr>
                <w:t>*</w:t>
              </w:r>
              <w:r w:rsidRPr="00F73106">
                <w:rPr>
                  <w:i/>
                  <w:iCs/>
                  <w:lang w:eastAsia="ja-JP"/>
                </w:rPr>
                <w:t>** same as F1 ***</w:t>
              </w:r>
            </w:ins>
          </w:p>
          <w:p w14:paraId="13E6591D" w14:textId="77777777" w:rsidR="00156689" w:rsidRPr="00A03544" w:rsidRDefault="00156689" w:rsidP="0039658F">
            <w:pPr>
              <w:pStyle w:val="PL"/>
              <w:rPr>
                <w:ins w:id="15459" w:author="S4-240192" w:date="2024-01-31T11:17:00Z"/>
              </w:rPr>
            </w:pPr>
            <w:ins w:id="15460" w:author="S4-240192" w:date="2024-01-31T11:17:00Z">
              <w:r w:rsidRPr="00A03544">
                <w:t xml:space="preserve">  }</w:t>
              </w:r>
            </w:ins>
          </w:p>
          <w:p w14:paraId="06F56C67" w14:textId="77777777" w:rsidR="00156689" w:rsidRPr="00615EAF" w:rsidRDefault="00156689" w:rsidP="0039658F">
            <w:pPr>
              <w:pStyle w:val="PL"/>
              <w:rPr>
                <w:ins w:id="15461" w:author="S4-240192" w:date="2024-01-31T11:17:00Z"/>
                <w:lang w:eastAsia="ja-JP"/>
              </w:rPr>
            </w:pPr>
            <w:ins w:id="15462" w:author="S4-240192" w:date="2024-01-31T11:17:00Z">
              <w:r w:rsidRPr="00A03544">
                <w:t>}</w:t>
              </w:r>
            </w:ins>
          </w:p>
        </w:tc>
      </w:tr>
    </w:tbl>
    <w:p w14:paraId="5F28CE9C" w14:textId="77777777" w:rsidR="00156689" w:rsidRDefault="00156689" w:rsidP="00156689">
      <w:pPr>
        <w:rPr>
          <w:ins w:id="15463" w:author="S4-240192" w:date="2024-01-31T11:17:00Z"/>
          <w:lang w:val="en-US" w:eastAsia="ja-JP"/>
        </w:rPr>
      </w:pPr>
    </w:p>
    <w:p w14:paraId="3B8B177B" w14:textId="77777777" w:rsidR="00156689" w:rsidRDefault="00156689" w:rsidP="00156689">
      <w:pPr>
        <w:rPr>
          <w:ins w:id="15464" w:author="S4-240192" w:date="2024-01-31T11:17:00Z"/>
          <w:lang w:val="en-US" w:eastAsia="ja-JP"/>
        </w:rPr>
      </w:pPr>
      <w:ins w:id="15465" w:author="S4-240192" w:date="2024-01-31T11:17:00Z">
        <w:r>
          <w:rPr>
            <w:lang w:val="en-US" w:eastAsia="ja-JP"/>
          </w:rPr>
          <w:t>F3.</w:t>
        </w:r>
        <w:r>
          <w:rPr>
            <w:lang w:val="en-US" w:eastAsia="ja-JP"/>
          </w:rPr>
          <w:tab/>
        </w:r>
        <w:r>
          <w:rPr>
            <w:lang w:val="en-US" w:eastAsia="ja-JP"/>
          </w:rPr>
          <w:tab/>
          <w:t>"msetup" request (IWF1 to IWF2)</w:t>
        </w:r>
      </w:ins>
    </w:p>
    <w:tbl>
      <w:tblPr>
        <w:tblW w:w="9629" w:type="dxa"/>
        <w:tblCellMar>
          <w:left w:w="0" w:type="dxa"/>
          <w:right w:w="0" w:type="dxa"/>
        </w:tblCellMar>
        <w:tblLook w:val="01E0" w:firstRow="1" w:lastRow="1" w:firstColumn="1" w:lastColumn="1" w:noHBand="0" w:noVBand="0"/>
      </w:tblPr>
      <w:tblGrid>
        <w:gridCol w:w="9629"/>
      </w:tblGrid>
      <w:tr w:rsidR="00156689" w:rsidRPr="00567618" w14:paraId="62A00B89" w14:textId="77777777" w:rsidTr="0039658F">
        <w:trPr>
          <w:trHeight w:val="2958"/>
          <w:ins w:id="15466" w:author="S4-240192" w:date="2024-01-31T11:17:00Z"/>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6210973C" w14:textId="77777777" w:rsidR="00156689" w:rsidRPr="002B767F" w:rsidRDefault="00156689" w:rsidP="0039658F">
            <w:pPr>
              <w:pStyle w:val="PL"/>
              <w:rPr>
                <w:ins w:id="15467" w:author="S4-240192" w:date="2024-01-31T11:17:00Z"/>
              </w:rPr>
            </w:pPr>
            <w:ins w:id="15468" w:author="S4-240192" w:date="2024-01-31T11:17:00Z">
              <w:r w:rsidRPr="002B767F">
                <w:t>{</w:t>
              </w:r>
            </w:ins>
          </w:p>
          <w:p w14:paraId="3186B290" w14:textId="77777777" w:rsidR="00156689" w:rsidRPr="002B767F" w:rsidRDefault="00156689" w:rsidP="0039658F">
            <w:pPr>
              <w:pStyle w:val="PL"/>
              <w:rPr>
                <w:ins w:id="15469" w:author="S4-240192" w:date="2024-01-31T11:17:00Z"/>
              </w:rPr>
            </w:pPr>
            <w:ins w:id="15470" w:author="S4-240192" w:date="2024-01-31T11:17:00Z">
              <w:r w:rsidRPr="002B767F">
                <w:t xml:space="preserve">  "msgType": "request",</w:t>
              </w:r>
            </w:ins>
          </w:p>
          <w:p w14:paraId="177D0905" w14:textId="77777777" w:rsidR="00156689" w:rsidRPr="002B767F" w:rsidRDefault="00156689" w:rsidP="0039658F">
            <w:pPr>
              <w:pStyle w:val="PL"/>
              <w:rPr>
                <w:ins w:id="15471" w:author="S4-240192" w:date="2024-01-31T11:17:00Z"/>
              </w:rPr>
            </w:pPr>
            <w:ins w:id="15472" w:author="S4-240192" w:date="2024-01-31T11:17:00Z">
              <w:r w:rsidRPr="002B767F">
                <w:t xml:space="preserve">  "method": "msetup",</w:t>
              </w:r>
            </w:ins>
          </w:p>
          <w:p w14:paraId="32CFBBF7" w14:textId="77777777" w:rsidR="00156689" w:rsidRDefault="00156689" w:rsidP="0039658F">
            <w:pPr>
              <w:pStyle w:val="PL"/>
              <w:rPr>
                <w:ins w:id="15473" w:author="S4-240192" w:date="2024-01-31T11:17:00Z"/>
              </w:rPr>
            </w:pPr>
            <w:ins w:id="15474" w:author="S4-240192" w:date="2024-01-31T11:17:00Z">
              <w:r w:rsidRPr="002B767F">
                <w:t xml:space="preserve">  "transactionId": </w:t>
              </w:r>
              <w:r>
                <w:t>4440</w:t>
              </w:r>
              <w:r w:rsidRPr="002B767F">
                <w:t>,</w:t>
              </w:r>
            </w:ins>
          </w:p>
          <w:p w14:paraId="666AC094" w14:textId="77777777" w:rsidR="00156689" w:rsidRPr="002B767F" w:rsidRDefault="00156689" w:rsidP="0039658F">
            <w:pPr>
              <w:pStyle w:val="PL"/>
              <w:rPr>
                <w:ins w:id="15475" w:author="S4-240192" w:date="2024-01-31T11:17:00Z"/>
              </w:rPr>
            </w:pPr>
            <w:ins w:id="15476" w:author="S4-240192" w:date="2024-01-31T11:17:00Z">
              <w:r w:rsidRPr="002B767F">
                <w:t xml:space="preserve">  "mediaSessionId": "</w:t>
              </w:r>
              <w:r>
                <w:t>IWF1-IWF2-004</w:t>
              </w:r>
              <w:r w:rsidRPr="002B767F">
                <w:t>"</w:t>
              </w:r>
              <w:r>
                <w:t>,</w:t>
              </w:r>
            </w:ins>
          </w:p>
          <w:p w14:paraId="286AE368" w14:textId="77777777" w:rsidR="00156689" w:rsidRPr="002B767F" w:rsidRDefault="00156689" w:rsidP="0039658F">
            <w:pPr>
              <w:pStyle w:val="PL"/>
              <w:rPr>
                <w:ins w:id="15477" w:author="S4-240192" w:date="2024-01-31T11:17:00Z"/>
              </w:rPr>
            </w:pPr>
            <w:ins w:id="15478" w:author="S4-240192" w:date="2024-01-31T11:17:00Z">
              <w:r w:rsidRPr="002B767F">
                <w:t xml:space="preserve">  "dId": {</w:t>
              </w:r>
            </w:ins>
          </w:p>
          <w:p w14:paraId="27A2C701" w14:textId="77777777" w:rsidR="00156689" w:rsidRPr="002B767F" w:rsidRDefault="00156689" w:rsidP="0039658F">
            <w:pPr>
              <w:pStyle w:val="PL"/>
              <w:rPr>
                <w:ins w:id="15479" w:author="S4-240192" w:date="2024-01-31T11:17:00Z"/>
              </w:rPr>
            </w:pPr>
            <w:ins w:id="15480" w:author="S4-240192" w:date="2024-01-31T11:17:00Z">
              <w:r w:rsidRPr="002B767F">
                <w:t xml:space="preserve">    "</w:t>
              </w:r>
              <w:r>
                <w:t>uri</w:t>
              </w:r>
              <w:r w:rsidRPr="002B767F">
                <w:t xml:space="preserve">": </w:t>
              </w:r>
              <w:r>
                <w:t>"3gpp-respect://r</w:t>
              </w:r>
              <w:r>
                <w:rPr>
                  <w:noProof/>
                  <w:lang w:eastAsia="ja-JP"/>
                </w:rPr>
                <w:t>esource2</w:t>
              </w:r>
              <w:r w:rsidRPr="00032D2A">
                <w:rPr>
                  <w:noProof/>
                  <w:lang w:eastAsia="ja-JP"/>
                </w:rPr>
                <w:t>@rtc.</w:t>
              </w:r>
              <w:r>
                <w:rPr>
                  <w:noProof/>
                  <w:lang w:eastAsia="ja-JP"/>
                </w:rPr>
                <w:t>another</w:t>
              </w:r>
              <w:r w:rsidRPr="00032D2A">
                <w:rPr>
                  <w:noProof/>
                  <w:lang w:eastAsia="ja-JP"/>
                </w:rPr>
                <w:t>.com</w:t>
              </w:r>
              <w:r>
                <w:t>"</w:t>
              </w:r>
            </w:ins>
          </w:p>
          <w:p w14:paraId="2AB92A03" w14:textId="77777777" w:rsidR="00156689" w:rsidRPr="002B767F" w:rsidRDefault="00156689" w:rsidP="0039658F">
            <w:pPr>
              <w:pStyle w:val="PL"/>
              <w:rPr>
                <w:ins w:id="15481" w:author="S4-240192" w:date="2024-01-31T11:17:00Z"/>
              </w:rPr>
            </w:pPr>
            <w:ins w:id="15482" w:author="S4-240192" w:date="2024-01-31T11:17:00Z">
              <w:r w:rsidRPr="002B767F">
                <w:t xml:space="preserve">  },</w:t>
              </w:r>
            </w:ins>
          </w:p>
          <w:p w14:paraId="1C8D74DB" w14:textId="77777777" w:rsidR="00156689" w:rsidRDefault="00156689" w:rsidP="0039658F">
            <w:pPr>
              <w:pStyle w:val="PL"/>
              <w:rPr>
                <w:ins w:id="15483" w:author="S4-240192" w:date="2024-01-31T11:17:00Z"/>
                <w:lang w:eastAsia="ja-JP"/>
              </w:rPr>
            </w:pPr>
            <w:ins w:id="15484" w:author="S4-240192" w:date="2024-01-31T11:17:00Z">
              <w:r>
                <w:rPr>
                  <w:rFonts w:hint="eastAsia"/>
                  <w:lang w:eastAsia="ja-JP"/>
                </w:rPr>
                <w:t xml:space="preserve"> </w:t>
              </w:r>
              <w:r>
                <w:rPr>
                  <w:lang w:eastAsia="ja-JP"/>
                </w:rPr>
                <w:t xml:space="preserve"> </w:t>
              </w:r>
              <w:r w:rsidRPr="00F73106">
                <w:rPr>
                  <w:lang w:eastAsia="ja-JP"/>
                </w:rPr>
                <w:t>"oId": {</w:t>
              </w:r>
            </w:ins>
          </w:p>
          <w:p w14:paraId="79C8BF23" w14:textId="77777777" w:rsidR="00156689" w:rsidRDefault="00156689" w:rsidP="0039658F">
            <w:pPr>
              <w:pStyle w:val="PL"/>
              <w:rPr>
                <w:ins w:id="15485" w:author="S4-240192" w:date="2024-01-31T11:17:00Z"/>
                <w:lang w:eastAsia="ja-JP"/>
              </w:rPr>
            </w:pPr>
            <w:ins w:id="15486" w:author="S4-240192" w:date="2024-01-31T11:17:00Z">
              <w:r>
                <w:rPr>
                  <w:rFonts w:hint="eastAsia"/>
                  <w:lang w:eastAsia="ja-JP"/>
                </w:rPr>
                <w:t xml:space="preserve"> </w:t>
              </w:r>
              <w:r>
                <w:rPr>
                  <w:lang w:eastAsia="ja-JP"/>
                </w:rPr>
                <w:t xml:space="preserve">   "user": {</w:t>
              </w:r>
            </w:ins>
          </w:p>
          <w:p w14:paraId="255989CB" w14:textId="77777777" w:rsidR="00156689" w:rsidRDefault="00156689" w:rsidP="0039658F">
            <w:pPr>
              <w:pStyle w:val="PL"/>
              <w:rPr>
                <w:ins w:id="15487" w:author="S4-240192" w:date="2024-01-31T11:17:00Z"/>
                <w:lang w:eastAsia="ja-JP"/>
              </w:rPr>
            </w:pPr>
            <w:ins w:id="15488" w:author="S4-240192" w:date="2024-01-31T11:17:00Z">
              <w:r>
                <w:rPr>
                  <w:rFonts w:hint="eastAsia"/>
                  <w:lang w:eastAsia="ja-JP"/>
                </w:rPr>
                <w:t xml:space="preserve"> </w:t>
              </w:r>
              <w:r>
                <w:rPr>
                  <w:lang w:eastAsia="ja-JP"/>
                </w:rPr>
                <w:t xml:space="preserve">     "uri: "</w:t>
              </w:r>
              <w:r w:rsidRPr="00032D2A">
                <w:rPr>
                  <w:noProof/>
                  <w:lang w:eastAsia="ja-JP"/>
                </w:rPr>
                <w:t>3gpp-respect://user1@rtc.example.com</w:t>
              </w:r>
              <w:r>
                <w:rPr>
                  <w:noProof/>
                  <w:lang w:eastAsia="ja-JP"/>
                </w:rPr>
                <w:t>",</w:t>
              </w:r>
            </w:ins>
          </w:p>
          <w:p w14:paraId="7707EFC2" w14:textId="77777777" w:rsidR="00156689" w:rsidRDefault="00156689" w:rsidP="0039658F">
            <w:pPr>
              <w:pStyle w:val="PL"/>
              <w:rPr>
                <w:ins w:id="15489" w:author="S4-240192" w:date="2024-01-31T11:17:00Z"/>
                <w:lang w:eastAsia="ja-JP"/>
              </w:rPr>
            </w:pPr>
            <w:ins w:id="15490" w:author="S4-240192" w:date="2024-01-31T11:17:00Z">
              <w:r>
                <w:rPr>
                  <w:rFonts w:hint="eastAsia"/>
                  <w:lang w:eastAsia="ja-JP"/>
                </w:rPr>
                <w:t xml:space="preserve"> </w:t>
              </w:r>
              <w:r>
                <w:rPr>
                  <w:lang w:eastAsia="ja-JP"/>
                </w:rPr>
                <w:t xml:space="preserve">   },</w:t>
              </w:r>
            </w:ins>
          </w:p>
          <w:p w14:paraId="0685DC77" w14:textId="77777777" w:rsidR="00156689" w:rsidRDefault="00156689" w:rsidP="0039658F">
            <w:pPr>
              <w:pStyle w:val="PL"/>
              <w:rPr>
                <w:ins w:id="15491" w:author="S4-240192" w:date="2024-01-31T11:17:00Z"/>
                <w:lang w:eastAsia="ja-JP"/>
              </w:rPr>
            </w:pPr>
            <w:ins w:id="15492" w:author="S4-240192" w:date="2024-01-31T11:17:00Z">
              <w:r>
                <w:rPr>
                  <w:rFonts w:hint="eastAsia"/>
                  <w:lang w:eastAsia="ja-JP"/>
                </w:rPr>
                <w:t xml:space="preserve"> </w:t>
              </w:r>
              <w:r>
                <w:rPr>
                  <w:lang w:eastAsia="ja-JP"/>
                </w:rPr>
                <w:t xml:space="preserve">   "network": {</w:t>
              </w:r>
            </w:ins>
          </w:p>
          <w:p w14:paraId="586785CA" w14:textId="77777777" w:rsidR="00156689" w:rsidRDefault="00156689" w:rsidP="0039658F">
            <w:pPr>
              <w:pStyle w:val="PL"/>
              <w:rPr>
                <w:ins w:id="15493" w:author="S4-240192" w:date="2024-01-31T11:17:00Z"/>
                <w:lang w:eastAsia="ja-JP"/>
              </w:rPr>
            </w:pPr>
            <w:ins w:id="15494" w:author="S4-240192" w:date="2024-01-31T11:17:00Z">
              <w:r>
                <w:rPr>
                  <w:rFonts w:hint="eastAsia"/>
                  <w:lang w:eastAsia="ja-JP"/>
                </w:rPr>
                <w:t xml:space="preserve"> </w:t>
              </w:r>
              <w:r>
                <w:rPr>
                  <w:lang w:eastAsia="ja-JP"/>
                </w:rPr>
                <w:t xml:space="preserve">     "uri: "</w:t>
              </w:r>
              <w:r w:rsidRPr="00032D2A">
                <w:rPr>
                  <w:noProof/>
                  <w:lang w:eastAsia="ja-JP"/>
                </w:rPr>
                <w:t>3gpp-respect://user1@rtc.example.com</w:t>
              </w:r>
              <w:r>
                <w:rPr>
                  <w:noProof/>
                  <w:lang w:eastAsia="ja-JP"/>
                </w:rPr>
                <w:t>",</w:t>
              </w:r>
            </w:ins>
          </w:p>
          <w:p w14:paraId="168477F1" w14:textId="77777777" w:rsidR="00156689" w:rsidRDefault="00156689" w:rsidP="0039658F">
            <w:pPr>
              <w:pStyle w:val="PL"/>
              <w:rPr>
                <w:ins w:id="15495" w:author="S4-240192" w:date="2024-01-31T11:17:00Z"/>
                <w:lang w:eastAsia="ja-JP"/>
              </w:rPr>
            </w:pPr>
            <w:ins w:id="15496" w:author="S4-240192" w:date="2024-01-31T11:17:00Z">
              <w:r>
                <w:rPr>
                  <w:rFonts w:hint="eastAsia"/>
                  <w:noProof/>
                  <w:lang w:eastAsia="ja-JP"/>
                </w:rPr>
                <w:t xml:space="preserve"> </w:t>
              </w:r>
              <w:r>
                <w:rPr>
                  <w:noProof/>
                  <w:lang w:eastAsia="ja-JP"/>
                </w:rPr>
                <w:t xml:space="preserve">   }</w:t>
              </w:r>
            </w:ins>
          </w:p>
          <w:p w14:paraId="72FA1F0E" w14:textId="77777777" w:rsidR="00156689" w:rsidRDefault="00156689" w:rsidP="0039658F">
            <w:pPr>
              <w:pStyle w:val="PL"/>
              <w:rPr>
                <w:ins w:id="15497" w:author="S4-240192" w:date="2024-01-31T11:17:00Z"/>
                <w:lang w:eastAsia="ja-JP"/>
              </w:rPr>
            </w:pPr>
            <w:ins w:id="15498" w:author="S4-240192" w:date="2024-01-31T11:17:00Z">
              <w:r>
                <w:rPr>
                  <w:rFonts w:hint="eastAsia"/>
                  <w:lang w:eastAsia="ja-JP"/>
                </w:rPr>
                <w:t xml:space="preserve"> </w:t>
              </w:r>
              <w:r>
                <w:rPr>
                  <w:lang w:eastAsia="ja-JP"/>
                </w:rPr>
                <w:t xml:space="preserve"> },</w:t>
              </w:r>
            </w:ins>
          </w:p>
          <w:p w14:paraId="0086595F" w14:textId="77777777" w:rsidR="00156689" w:rsidRDefault="00156689" w:rsidP="0039658F">
            <w:pPr>
              <w:pStyle w:val="PL"/>
              <w:rPr>
                <w:ins w:id="15499" w:author="S4-240192" w:date="2024-01-31T11:17:00Z"/>
              </w:rPr>
            </w:pPr>
            <w:ins w:id="15500" w:author="S4-240192" w:date="2024-01-31T11:17:00Z">
              <w:r>
                <w:rPr>
                  <w:rFonts w:hint="eastAsia"/>
                </w:rPr>
                <w:t xml:space="preserve"> </w:t>
              </w:r>
              <w:r>
                <w:t xml:space="preserve"> </w:t>
              </w:r>
              <w:r w:rsidRPr="00A03544">
                <w:t>"mediaInfo":</w:t>
              </w:r>
              <w:r>
                <w:t xml:space="preserve"> </w:t>
              </w:r>
              <w:r w:rsidRPr="00A03544">
                <w:t>{</w:t>
              </w:r>
            </w:ins>
          </w:p>
          <w:p w14:paraId="3D1F3999" w14:textId="77777777" w:rsidR="00156689" w:rsidRDefault="00156689" w:rsidP="0039658F">
            <w:pPr>
              <w:pStyle w:val="PL"/>
              <w:rPr>
                <w:ins w:id="15501" w:author="S4-240192" w:date="2024-01-31T11:17:00Z"/>
              </w:rPr>
            </w:pPr>
            <w:ins w:id="15502" w:author="S4-240192" w:date="2024-01-31T11:17:00Z">
              <w:r w:rsidRPr="00A03544">
                <w:t xml:space="preserve">    "type": "preOffer",</w:t>
              </w:r>
            </w:ins>
          </w:p>
          <w:p w14:paraId="71F1833D" w14:textId="77777777" w:rsidR="00156689" w:rsidRDefault="00156689" w:rsidP="0039658F">
            <w:pPr>
              <w:pStyle w:val="PL"/>
              <w:rPr>
                <w:ins w:id="15503" w:author="S4-240192" w:date="2024-01-31T11:17:00Z"/>
              </w:rPr>
            </w:pPr>
            <w:ins w:id="15504" w:author="S4-240192" w:date="2024-01-31T11:17:00Z">
              <w:r>
                <w:rPr>
                  <w:rFonts w:hint="eastAsia"/>
                </w:rPr>
                <w:t xml:space="preserve"> </w:t>
              </w:r>
              <w:r>
                <w:t xml:space="preserve">   "sdp": {</w:t>
              </w:r>
            </w:ins>
          </w:p>
          <w:p w14:paraId="5944AC9A" w14:textId="77777777" w:rsidR="00156689" w:rsidRPr="00A03544" w:rsidRDefault="00156689" w:rsidP="0039658F">
            <w:pPr>
              <w:pStyle w:val="PL"/>
              <w:rPr>
                <w:ins w:id="15505" w:author="S4-240192" w:date="2024-01-31T11:17:00Z"/>
              </w:rPr>
            </w:pPr>
            <w:ins w:id="15506" w:author="S4-240192" w:date="2024-01-31T11:17:00Z">
              <w:r w:rsidRPr="00A03544">
                <w:t xml:space="preserve">      </w:t>
              </w:r>
              <w:r>
                <w:t>"part": [</w:t>
              </w:r>
            </w:ins>
          </w:p>
          <w:p w14:paraId="3A9E6A16" w14:textId="77777777" w:rsidR="00156689" w:rsidRPr="00A03544" w:rsidRDefault="00156689" w:rsidP="0039658F">
            <w:pPr>
              <w:pStyle w:val="PL"/>
              <w:rPr>
                <w:ins w:id="15507" w:author="S4-240192" w:date="2024-01-31T11:17:00Z"/>
              </w:rPr>
            </w:pPr>
            <w:ins w:id="15508" w:author="S4-240192" w:date="2024-01-31T11:17:00Z">
              <w:r w:rsidRPr="00A03544">
                <w:t xml:space="preserve">      </w:t>
              </w:r>
              <w:r>
                <w:t xml:space="preserve">  </w:t>
              </w:r>
              <w:r w:rsidRPr="00A03544">
                <w:t>{</w:t>
              </w:r>
            </w:ins>
          </w:p>
          <w:p w14:paraId="6A58952C" w14:textId="77777777" w:rsidR="00156689" w:rsidRPr="00A03544" w:rsidRDefault="00156689" w:rsidP="0039658F">
            <w:pPr>
              <w:pStyle w:val="PL"/>
              <w:rPr>
                <w:ins w:id="15509" w:author="S4-240192" w:date="2024-01-31T11:17:00Z"/>
              </w:rPr>
            </w:pPr>
            <w:ins w:id="15510" w:author="S4-240192" w:date="2024-01-31T11:17:00Z">
              <w:r w:rsidRPr="00A03544">
                <w:t xml:space="preserve">        </w:t>
              </w:r>
              <w:r>
                <w:t xml:space="preserve">  </w:t>
              </w:r>
              <w:r w:rsidRPr="00A03544">
                <w:t xml:space="preserve">"index": </w:t>
              </w:r>
              <w:r>
                <w:t>0</w:t>
              </w:r>
              <w:r w:rsidRPr="00A03544">
                <w:t xml:space="preserve">, </w:t>
              </w:r>
            </w:ins>
          </w:p>
          <w:p w14:paraId="635FA840" w14:textId="77777777" w:rsidR="00156689" w:rsidRDefault="00156689" w:rsidP="0039658F">
            <w:pPr>
              <w:pStyle w:val="PL"/>
              <w:rPr>
                <w:ins w:id="15511" w:author="S4-240192" w:date="2024-01-31T11:17:00Z"/>
              </w:rPr>
            </w:pPr>
            <w:ins w:id="15512" w:author="S4-240192" w:date="2024-01-31T11:17:00Z">
              <w:r w:rsidRPr="00A03544">
                <w:t xml:space="preserve">        </w:t>
              </w:r>
              <w:r>
                <w:t xml:space="preserve">  </w:t>
              </w:r>
              <w:r w:rsidRPr="00A03544">
                <w:t xml:space="preserve">"lines": </w:t>
              </w:r>
              <w:r>
                <w:t>[</w:t>
              </w:r>
            </w:ins>
          </w:p>
          <w:p w14:paraId="67C69556" w14:textId="77777777" w:rsidR="00156689" w:rsidRPr="00A03544" w:rsidRDefault="00156689" w:rsidP="0039658F">
            <w:pPr>
              <w:pStyle w:val="PL"/>
              <w:rPr>
                <w:ins w:id="15513" w:author="S4-240192" w:date="2024-01-31T11:17:00Z"/>
              </w:rPr>
            </w:pPr>
            <w:ins w:id="15514" w:author="S4-240192" w:date="2024-01-31T11:17:00Z">
              <w:r w:rsidRPr="00A03544">
                <w:t xml:space="preserve">          </w:t>
              </w:r>
              <w:r>
                <w:t xml:space="preserve">  "</w:t>
              </w:r>
              <w:r w:rsidRPr="00A03544">
                <w:t>v=0</w:t>
              </w:r>
              <w:r>
                <w:t>",</w:t>
              </w:r>
            </w:ins>
          </w:p>
          <w:p w14:paraId="485BE845" w14:textId="77777777" w:rsidR="00156689" w:rsidRPr="00A03544" w:rsidRDefault="00156689" w:rsidP="0039658F">
            <w:pPr>
              <w:pStyle w:val="PL"/>
              <w:rPr>
                <w:ins w:id="15515" w:author="S4-240192" w:date="2024-01-31T11:17:00Z"/>
              </w:rPr>
            </w:pPr>
            <w:ins w:id="15516" w:author="S4-240192" w:date="2024-01-31T11:17:00Z">
              <w:r w:rsidRPr="00A03544">
                <w:t xml:space="preserve">            </w:t>
              </w:r>
              <w:r>
                <w:t>"</w:t>
              </w:r>
              <w:r w:rsidRPr="00235543">
                <w:rPr>
                  <w:lang w:val="en-US" w:eastAsia="ja-JP"/>
                </w:rPr>
                <w:t xml:space="preserve">o=- </w:t>
              </w:r>
              <w:r>
                <w:rPr>
                  <w:lang w:val="en-US" w:eastAsia="ja-JP"/>
                </w:rPr>
                <w:t>11</w:t>
              </w:r>
              <w:r w:rsidRPr="00235543">
                <w:rPr>
                  <w:lang w:val="en-US" w:eastAsia="ja-JP"/>
                </w:rPr>
                <w:t xml:space="preserve">23372036854775808 </w:t>
              </w:r>
              <w:r>
                <w:rPr>
                  <w:lang w:val="en-US" w:eastAsia="ja-JP"/>
                </w:rPr>
                <w:t>11</w:t>
              </w:r>
              <w:r w:rsidRPr="00235543">
                <w:rPr>
                  <w:lang w:val="en-US" w:eastAsia="ja-JP"/>
                </w:rPr>
                <w:t>85262150 IN IP4 198.</w:t>
              </w:r>
              <w:r>
                <w:rPr>
                  <w:lang w:val="en-US" w:eastAsia="ja-JP"/>
                </w:rPr>
                <w:t>0</w:t>
              </w:r>
              <w:r w:rsidRPr="00235543">
                <w:rPr>
                  <w:lang w:val="en-US" w:eastAsia="ja-JP"/>
                </w:rPr>
                <w:t>.</w:t>
              </w:r>
              <w:r>
                <w:rPr>
                  <w:lang w:val="en-US" w:eastAsia="ja-JP"/>
                </w:rPr>
                <w:t>3</w:t>
              </w:r>
              <w:r w:rsidRPr="00235543">
                <w:rPr>
                  <w:lang w:val="en-US" w:eastAsia="ja-JP"/>
                </w:rPr>
                <w:t>.1</w:t>
              </w:r>
              <w:r>
                <w:rPr>
                  <w:lang w:val="en-US" w:eastAsia="ja-JP"/>
                </w:rPr>
                <w:t>12</w:t>
              </w:r>
              <w:r>
                <w:t>",</w:t>
              </w:r>
            </w:ins>
          </w:p>
          <w:p w14:paraId="08EA8BB7" w14:textId="77777777" w:rsidR="00156689" w:rsidRPr="00A03544" w:rsidRDefault="00156689" w:rsidP="0039658F">
            <w:pPr>
              <w:pStyle w:val="PL"/>
              <w:rPr>
                <w:ins w:id="15517" w:author="S4-240192" w:date="2024-01-31T11:17:00Z"/>
              </w:rPr>
            </w:pPr>
            <w:ins w:id="15518" w:author="S4-240192" w:date="2024-01-31T11:17:00Z">
              <w:r w:rsidRPr="00A03544">
                <w:t xml:space="preserve">            </w:t>
              </w:r>
              <w:r>
                <w:t>"</w:t>
              </w:r>
              <w:r w:rsidRPr="00A03544">
                <w:t>s=-</w:t>
              </w:r>
              <w:r>
                <w:t>",</w:t>
              </w:r>
            </w:ins>
          </w:p>
          <w:p w14:paraId="28FEAD7E" w14:textId="77777777" w:rsidR="00156689" w:rsidRPr="00A03544" w:rsidRDefault="00156689" w:rsidP="0039658F">
            <w:pPr>
              <w:pStyle w:val="PL"/>
              <w:rPr>
                <w:ins w:id="15519" w:author="S4-240192" w:date="2024-01-31T11:17:00Z"/>
              </w:rPr>
            </w:pPr>
            <w:ins w:id="15520" w:author="S4-240192" w:date="2024-01-31T11:17:00Z">
              <w:r w:rsidRPr="00A03544">
                <w:t xml:space="preserve">            </w:t>
              </w:r>
              <w:r>
                <w:t>"</w:t>
              </w:r>
              <w:r w:rsidRPr="00235543">
                <w:rPr>
                  <w:lang w:val="en-US" w:eastAsia="ja-JP"/>
                </w:rPr>
                <w:t>c=IN IP4 198.</w:t>
              </w:r>
              <w:r>
                <w:rPr>
                  <w:lang w:val="en-US" w:eastAsia="ja-JP"/>
                </w:rPr>
                <w:t>0</w:t>
              </w:r>
              <w:r w:rsidRPr="00235543">
                <w:rPr>
                  <w:lang w:val="en-US" w:eastAsia="ja-JP"/>
                </w:rPr>
                <w:t>.</w:t>
              </w:r>
              <w:r>
                <w:rPr>
                  <w:lang w:val="en-US" w:eastAsia="ja-JP"/>
                </w:rPr>
                <w:t>3</w:t>
              </w:r>
              <w:r w:rsidRPr="00235543">
                <w:rPr>
                  <w:lang w:val="en-US" w:eastAsia="ja-JP"/>
                </w:rPr>
                <w:t>.</w:t>
              </w:r>
              <w:r>
                <w:rPr>
                  <w:lang w:val="en-US" w:eastAsia="ja-JP"/>
                </w:rPr>
                <w:t>111</w:t>
              </w:r>
              <w:r>
                <w:t>",</w:t>
              </w:r>
            </w:ins>
          </w:p>
          <w:p w14:paraId="4D529596" w14:textId="77777777" w:rsidR="00156689" w:rsidRPr="00A03544" w:rsidRDefault="00156689" w:rsidP="0039658F">
            <w:pPr>
              <w:pStyle w:val="PL"/>
              <w:rPr>
                <w:ins w:id="15521" w:author="S4-240192" w:date="2024-01-31T11:17:00Z"/>
              </w:rPr>
            </w:pPr>
            <w:ins w:id="15522" w:author="S4-240192" w:date="2024-01-31T11:17:00Z">
              <w:r w:rsidRPr="00A03544">
                <w:t xml:space="preserve">            </w:t>
              </w:r>
              <w:r>
                <w:t>"</w:t>
              </w:r>
              <w:r w:rsidRPr="00A03544">
                <w:t>t=0 0</w:t>
              </w:r>
              <w:r>
                <w:t>",</w:t>
              </w:r>
            </w:ins>
          </w:p>
          <w:p w14:paraId="74417B06" w14:textId="77777777" w:rsidR="00156689" w:rsidRPr="00A03544" w:rsidRDefault="00156689" w:rsidP="0039658F">
            <w:pPr>
              <w:pStyle w:val="PL"/>
              <w:rPr>
                <w:ins w:id="15523" w:author="S4-240192" w:date="2024-01-31T11:17:00Z"/>
              </w:rPr>
            </w:pPr>
            <w:ins w:id="15524" w:author="S4-240192" w:date="2024-01-31T11:17:00Z">
              <w:r w:rsidRPr="00A03544">
                <w:t xml:space="preserve">            </w:t>
              </w:r>
              <w:r>
                <w:t>"</w:t>
              </w:r>
              <w:r w:rsidRPr="00A03544">
                <w:t>a=group:BUNDLE 0 1 2</w:t>
              </w:r>
              <w:r>
                <w:t>",</w:t>
              </w:r>
            </w:ins>
          </w:p>
          <w:p w14:paraId="0F1985BA" w14:textId="77777777" w:rsidR="00156689" w:rsidRPr="00A03544" w:rsidRDefault="00156689" w:rsidP="0039658F">
            <w:pPr>
              <w:pStyle w:val="PL"/>
              <w:rPr>
                <w:ins w:id="15525" w:author="S4-240192" w:date="2024-01-31T11:17:00Z"/>
              </w:rPr>
            </w:pPr>
            <w:ins w:id="15526" w:author="S4-240192" w:date="2024-01-31T11:17:00Z">
              <w:r w:rsidRPr="00A03544">
                <w:t xml:space="preserve">            </w:t>
              </w:r>
              <w:r>
                <w:t>"</w:t>
              </w:r>
              <w:r w:rsidRPr="00A03544">
                <w:t>a=ice-</w:t>
              </w:r>
              <w:r>
                <w:t>lite",</w:t>
              </w:r>
            </w:ins>
          </w:p>
          <w:p w14:paraId="612BDD73" w14:textId="77777777" w:rsidR="00156689" w:rsidRPr="00A03544" w:rsidRDefault="00156689" w:rsidP="0039658F">
            <w:pPr>
              <w:pStyle w:val="PL"/>
              <w:rPr>
                <w:ins w:id="15527" w:author="S4-240192" w:date="2024-01-31T11:17:00Z"/>
              </w:rPr>
            </w:pPr>
            <w:ins w:id="15528" w:author="S4-240192" w:date="2024-01-31T11:17:00Z">
              <w:r w:rsidRPr="00A03544">
                <w:t xml:space="preserve">            </w:t>
              </w:r>
              <w:r>
                <w:t>"</w:t>
              </w:r>
              <w:r w:rsidRPr="00A03544">
                <w:t xml:space="preserve">a=fingerprint </w:t>
              </w:r>
              <w:r w:rsidRPr="00235543">
                <w:rPr>
                  <w:lang w:val="en-US" w:eastAsia="ja-JP"/>
                </w:rPr>
                <w:t xml:space="preserve">a=fingerprint sha-256 </w:t>
              </w:r>
              <w:r>
                <w:rPr>
                  <w:lang w:val="en-US" w:eastAsia="ja-JP"/>
                </w:rPr>
                <w:t>..."</w:t>
              </w:r>
              <w:r>
                <w:t>,</w:t>
              </w:r>
            </w:ins>
          </w:p>
          <w:p w14:paraId="6ADB7D69" w14:textId="77777777" w:rsidR="00156689" w:rsidRPr="00A03544" w:rsidRDefault="00156689" w:rsidP="0039658F">
            <w:pPr>
              <w:pStyle w:val="PL"/>
              <w:rPr>
                <w:ins w:id="15529" w:author="S4-240192" w:date="2024-01-31T11:17:00Z"/>
              </w:rPr>
            </w:pPr>
            <w:ins w:id="15530" w:author="S4-240192" w:date="2024-01-31T11:17:00Z">
              <w:r w:rsidRPr="00A03544">
                <w:t xml:space="preserve">            </w:t>
              </w:r>
              <w:r>
                <w:t>"</w:t>
              </w:r>
              <w:r w:rsidRPr="008066E4">
                <w:t>a=ice-ufrag:</w:t>
              </w:r>
              <w:r>
                <w:t>Bc</w:t>
              </w:r>
              <w:r w:rsidRPr="008066E4">
                <w:t>k3Zah8</w:t>
              </w:r>
              <w:r>
                <w:t>",</w:t>
              </w:r>
            </w:ins>
          </w:p>
          <w:p w14:paraId="01670FEC" w14:textId="77777777" w:rsidR="00156689" w:rsidRPr="00A03544" w:rsidRDefault="00156689" w:rsidP="0039658F">
            <w:pPr>
              <w:pStyle w:val="PL"/>
              <w:rPr>
                <w:ins w:id="15531" w:author="S4-240192" w:date="2024-01-31T11:17:00Z"/>
              </w:rPr>
            </w:pPr>
            <w:ins w:id="15532" w:author="S4-240192" w:date="2024-01-31T11:17:00Z">
              <w:r w:rsidRPr="00A03544">
                <w:t xml:space="preserve">            </w:t>
              </w:r>
              <w:r>
                <w:t>"</w:t>
              </w:r>
              <w:r w:rsidRPr="00235543">
                <w:rPr>
                  <w:lang w:val="en-US" w:eastAsia="ja-JP"/>
                </w:rPr>
                <w:t>a=ice-pwd:</w:t>
              </w:r>
              <w:r>
                <w:rPr>
                  <w:lang w:val="en-US" w:eastAsia="ja-JP"/>
                </w:rPr>
                <w:t>hr</w:t>
              </w:r>
              <w:r w:rsidRPr="00235543">
                <w:rPr>
                  <w:lang w:val="en-US" w:eastAsia="ja-JP"/>
                </w:rPr>
                <w:t>iegh0M</w:t>
              </w:r>
              <w:r>
                <w:t>",</w:t>
              </w:r>
            </w:ins>
          </w:p>
          <w:p w14:paraId="69DA7E10" w14:textId="77777777" w:rsidR="00156689" w:rsidRPr="00A03544" w:rsidRDefault="00156689" w:rsidP="0039658F">
            <w:pPr>
              <w:pStyle w:val="PL"/>
              <w:rPr>
                <w:ins w:id="15533" w:author="S4-240192" w:date="2024-01-31T11:17:00Z"/>
              </w:rPr>
            </w:pPr>
            <w:ins w:id="15534" w:author="S4-240192" w:date="2024-01-31T11:17:00Z">
              <w:r w:rsidRPr="00A03544">
                <w:t xml:space="preserve">            </w:t>
              </w:r>
              <w:r>
                <w:t>"</w:t>
              </w:r>
              <w:r w:rsidRPr="00A03544">
                <w:t>a=setup:actpass</w:t>
              </w:r>
              <w:r>
                <w:t>"</w:t>
              </w:r>
            </w:ins>
          </w:p>
          <w:p w14:paraId="7E2327E4" w14:textId="77777777" w:rsidR="00156689" w:rsidRDefault="00156689" w:rsidP="0039658F">
            <w:pPr>
              <w:pStyle w:val="PL"/>
              <w:rPr>
                <w:ins w:id="15535" w:author="S4-240192" w:date="2024-01-31T11:17:00Z"/>
              </w:rPr>
            </w:pPr>
            <w:ins w:id="15536" w:author="S4-240192" w:date="2024-01-31T11:17:00Z">
              <w:r w:rsidRPr="00A03544">
                <w:t xml:space="preserve">        </w:t>
              </w:r>
              <w:r>
                <w:t xml:space="preserve">   ]</w:t>
              </w:r>
            </w:ins>
          </w:p>
          <w:p w14:paraId="25BE59B4" w14:textId="77777777" w:rsidR="00156689" w:rsidRPr="00A03544" w:rsidRDefault="00156689" w:rsidP="0039658F">
            <w:pPr>
              <w:pStyle w:val="PL"/>
              <w:rPr>
                <w:ins w:id="15537" w:author="S4-240192" w:date="2024-01-31T11:17:00Z"/>
              </w:rPr>
            </w:pPr>
            <w:ins w:id="15538" w:author="S4-240192" w:date="2024-01-31T11:17:00Z">
              <w:r w:rsidRPr="00A03544">
                <w:t xml:space="preserve">      </w:t>
              </w:r>
              <w:r>
                <w:t xml:space="preserve">  </w:t>
              </w:r>
              <w:r w:rsidRPr="00A03544">
                <w:t>},</w:t>
              </w:r>
            </w:ins>
          </w:p>
          <w:p w14:paraId="12841C3F" w14:textId="77777777" w:rsidR="00156689" w:rsidRPr="00A03544" w:rsidRDefault="00156689" w:rsidP="0039658F">
            <w:pPr>
              <w:pStyle w:val="PL"/>
              <w:rPr>
                <w:ins w:id="15539" w:author="S4-240192" w:date="2024-01-31T11:17:00Z"/>
              </w:rPr>
            </w:pPr>
            <w:ins w:id="15540" w:author="S4-240192" w:date="2024-01-31T11:17:00Z">
              <w:r w:rsidRPr="00A03544">
                <w:t xml:space="preserve">      </w:t>
              </w:r>
              <w:r>
                <w:t xml:space="preserve">  </w:t>
              </w:r>
              <w:r w:rsidRPr="00A03544">
                <w:t>{</w:t>
              </w:r>
            </w:ins>
          </w:p>
          <w:p w14:paraId="713C45CB" w14:textId="77777777" w:rsidR="00156689" w:rsidRPr="00A03544" w:rsidRDefault="00156689" w:rsidP="0039658F">
            <w:pPr>
              <w:pStyle w:val="PL"/>
              <w:rPr>
                <w:ins w:id="15541" w:author="S4-240192" w:date="2024-01-31T11:17:00Z"/>
              </w:rPr>
            </w:pPr>
            <w:ins w:id="15542" w:author="S4-240192" w:date="2024-01-31T11:17:00Z">
              <w:r w:rsidRPr="00A03544">
                <w:t xml:space="preserve">        </w:t>
              </w:r>
              <w:r>
                <w:t xml:space="preserve">  </w:t>
              </w:r>
              <w:r w:rsidRPr="00A03544">
                <w:t>"index": 1,</w:t>
              </w:r>
            </w:ins>
          </w:p>
          <w:p w14:paraId="304E83B1" w14:textId="77777777" w:rsidR="00156689" w:rsidRDefault="00156689" w:rsidP="0039658F">
            <w:pPr>
              <w:pStyle w:val="PL"/>
              <w:rPr>
                <w:ins w:id="15543" w:author="S4-240192" w:date="2024-01-31T11:17:00Z"/>
              </w:rPr>
            </w:pPr>
            <w:ins w:id="15544" w:author="S4-240192" w:date="2024-01-31T11:17:00Z">
              <w:r w:rsidRPr="00A03544">
                <w:t xml:space="preserve">        </w:t>
              </w:r>
              <w:r>
                <w:t xml:space="preserve">  </w:t>
              </w:r>
              <w:r w:rsidRPr="00A03544">
                <w:t xml:space="preserve">"lines": </w:t>
              </w:r>
              <w:r>
                <w:t>[</w:t>
              </w:r>
            </w:ins>
          </w:p>
          <w:p w14:paraId="4F1EFC62" w14:textId="77777777" w:rsidR="00156689" w:rsidRPr="00A03544" w:rsidRDefault="00156689" w:rsidP="0039658F">
            <w:pPr>
              <w:pStyle w:val="PL"/>
              <w:rPr>
                <w:ins w:id="15545" w:author="S4-240192" w:date="2024-01-31T11:17:00Z"/>
              </w:rPr>
            </w:pPr>
            <w:ins w:id="15546" w:author="S4-240192" w:date="2024-01-31T11:17:00Z">
              <w:r w:rsidRPr="00A03544">
                <w:t xml:space="preserve">          </w:t>
              </w:r>
              <w:r>
                <w:t xml:space="preserve">  </w:t>
              </w:r>
              <w:r w:rsidRPr="00A03544">
                <w:t>"m=audio 9 UDP/TLS/RTP/SAVPF 96</w:t>
              </w:r>
              <w:r>
                <w:t>",</w:t>
              </w:r>
            </w:ins>
          </w:p>
          <w:p w14:paraId="72C528B2" w14:textId="77777777" w:rsidR="00156689" w:rsidRPr="00A03544" w:rsidRDefault="00156689" w:rsidP="0039658F">
            <w:pPr>
              <w:pStyle w:val="PL"/>
              <w:rPr>
                <w:ins w:id="15547" w:author="S4-240192" w:date="2024-01-31T11:17:00Z"/>
              </w:rPr>
            </w:pPr>
            <w:ins w:id="15548" w:author="S4-240192" w:date="2024-01-31T11:17:00Z">
              <w:r w:rsidRPr="00A03544">
                <w:t xml:space="preserve">            </w:t>
              </w:r>
              <w:r>
                <w:t>"</w:t>
              </w:r>
              <w:r w:rsidRPr="00A03544">
                <w:t>a=mid:0</w:t>
              </w:r>
              <w:r>
                <w:t>",</w:t>
              </w:r>
            </w:ins>
          </w:p>
          <w:p w14:paraId="10B7207D" w14:textId="77777777" w:rsidR="00156689" w:rsidRPr="00A03544" w:rsidRDefault="00156689" w:rsidP="0039658F">
            <w:pPr>
              <w:pStyle w:val="PL"/>
              <w:rPr>
                <w:ins w:id="15549" w:author="S4-240192" w:date="2024-01-31T11:17:00Z"/>
              </w:rPr>
            </w:pPr>
            <w:ins w:id="15550" w:author="S4-240192" w:date="2024-01-31T11:17:00Z">
              <w:r w:rsidRPr="00A03544">
                <w:t xml:space="preserve">            </w:t>
              </w:r>
              <w:r>
                <w:t>"</w:t>
              </w:r>
              <w:r w:rsidRPr="00A03544">
                <w:t>a=rtcp-mux-only</w:t>
              </w:r>
              <w:r>
                <w:t>",</w:t>
              </w:r>
            </w:ins>
          </w:p>
          <w:p w14:paraId="5C661D92" w14:textId="77777777" w:rsidR="00156689" w:rsidRPr="00A03544" w:rsidRDefault="00156689" w:rsidP="0039658F">
            <w:pPr>
              <w:pStyle w:val="PL"/>
              <w:rPr>
                <w:ins w:id="15551" w:author="S4-240192" w:date="2024-01-31T11:17:00Z"/>
              </w:rPr>
            </w:pPr>
            <w:ins w:id="15552" w:author="S4-240192" w:date="2024-01-31T11:17:00Z">
              <w:r w:rsidRPr="00A03544">
                <w:t xml:space="preserve">            </w:t>
              </w:r>
              <w:r>
                <w:t>"</w:t>
              </w:r>
              <w:r w:rsidRPr="00A03544">
                <w:t>a=rtcp-mux</w:t>
              </w:r>
              <w:r>
                <w:t>",</w:t>
              </w:r>
            </w:ins>
          </w:p>
          <w:p w14:paraId="548952CA" w14:textId="77777777" w:rsidR="00156689" w:rsidRPr="00A03544" w:rsidRDefault="00156689" w:rsidP="0039658F">
            <w:pPr>
              <w:pStyle w:val="PL"/>
              <w:rPr>
                <w:ins w:id="15553" w:author="S4-240192" w:date="2024-01-31T11:17:00Z"/>
              </w:rPr>
            </w:pPr>
            <w:ins w:id="15554" w:author="S4-240192" w:date="2024-01-31T11:17:00Z">
              <w:r w:rsidRPr="00A03544">
                <w:t xml:space="preserve">            </w:t>
              </w:r>
              <w:r>
                <w:t>"</w:t>
              </w:r>
              <w:r w:rsidRPr="00A03544">
                <w:t>a=bundle-only</w:t>
              </w:r>
              <w:r>
                <w:t>",</w:t>
              </w:r>
            </w:ins>
          </w:p>
          <w:p w14:paraId="3339E6AD" w14:textId="77777777" w:rsidR="00156689" w:rsidRPr="00A03544" w:rsidRDefault="00156689" w:rsidP="0039658F">
            <w:pPr>
              <w:pStyle w:val="PL"/>
              <w:rPr>
                <w:ins w:id="15555" w:author="S4-240192" w:date="2024-01-31T11:17:00Z"/>
              </w:rPr>
            </w:pPr>
            <w:ins w:id="15556" w:author="S4-240192" w:date="2024-01-31T11:17:00Z">
              <w:r w:rsidRPr="00A03544">
                <w:t xml:space="preserve">            </w:t>
              </w:r>
              <w:r>
                <w:t>"</w:t>
              </w:r>
              <w:r w:rsidRPr="00A03544">
                <w:t>a=rtcp-rsize</w:t>
              </w:r>
              <w:r>
                <w:t>",</w:t>
              </w:r>
            </w:ins>
          </w:p>
          <w:p w14:paraId="4F5345C6" w14:textId="77777777" w:rsidR="00156689" w:rsidRPr="00A03544" w:rsidRDefault="00156689" w:rsidP="0039658F">
            <w:pPr>
              <w:pStyle w:val="PL"/>
              <w:rPr>
                <w:ins w:id="15557" w:author="S4-240192" w:date="2024-01-31T11:17:00Z"/>
              </w:rPr>
            </w:pPr>
            <w:ins w:id="15558" w:author="S4-240192" w:date="2024-01-31T11:17:00Z">
              <w:r w:rsidRPr="00A03544">
                <w:t xml:space="preserve">            </w:t>
              </w:r>
              <w:r>
                <w:t>"</w:t>
              </w:r>
              <w:r w:rsidRPr="00A03544">
                <w:t>a=extmap:1 urn:ietf:params:rtp-hdrext:sdes:mid</w:t>
              </w:r>
              <w:r>
                <w:t>",</w:t>
              </w:r>
            </w:ins>
          </w:p>
          <w:p w14:paraId="48A8AF58" w14:textId="77777777" w:rsidR="00156689" w:rsidRPr="00A03544" w:rsidRDefault="00156689" w:rsidP="0039658F">
            <w:pPr>
              <w:pStyle w:val="PL"/>
              <w:rPr>
                <w:ins w:id="15559" w:author="S4-240192" w:date="2024-01-31T11:17:00Z"/>
              </w:rPr>
            </w:pPr>
            <w:ins w:id="15560" w:author="S4-240192" w:date="2024-01-31T11:17:00Z">
              <w:r w:rsidRPr="00A03544">
                <w:t xml:space="preserve">            </w:t>
              </w:r>
              <w:r>
                <w:t>"</w:t>
              </w:r>
              <w:r w:rsidRPr="00A03544">
                <w:t>a=rtpmap:96 opus/48000/2</w:t>
              </w:r>
              <w:r>
                <w:t>",</w:t>
              </w:r>
            </w:ins>
          </w:p>
          <w:p w14:paraId="0A5BAAD3" w14:textId="77777777" w:rsidR="00156689" w:rsidRPr="00A03544" w:rsidRDefault="00156689" w:rsidP="0039658F">
            <w:pPr>
              <w:pStyle w:val="PL"/>
              <w:rPr>
                <w:ins w:id="15561" w:author="S4-240192" w:date="2024-01-31T11:17:00Z"/>
              </w:rPr>
            </w:pPr>
            <w:ins w:id="15562" w:author="S4-240192" w:date="2024-01-31T11:17:00Z">
              <w:r w:rsidRPr="00A03544">
                <w:t xml:space="preserve">            </w:t>
              </w:r>
              <w:r>
                <w:t>"</w:t>
              </w:r>
              <w:r w:rsidRPr="00A03544">
                <w:t>a=sendonly</w:t>
              </w:r>
              <w:r>
                <w:t>"</w:t>
              </w:r>
            </w:ins>
          </w:p>
          <w:p w14:paraId="79B50AAF" w14:textId="77777777" w:rsidR="00156689" w:rsidRPr="00A03544" w:rsidRDefault="00156689" w:rsidP="0039658F">
            <w:pPr>
              <w:pStyle w:val="PL"/>
              <w:rPr>
                <w:ins w:id="15563" w:author="S4-240192" w:date="2024-01-31T11:17:00Z"/>
              </w:rPr>
            </w:pPr>
            <w:ins w:id="15564" w:author="S4-240192" w:date="2024-01-31T11:17:00Z">
              <w:r w:rsidRPr="00A03544">
                <w:t xml:space="preserve">         </w:t>
              </w:r>
              <w:r>
                <w:t xml:space="preserve">   ]</w:t>
              </w:r>
            </w:ins>
          </w:p>
          <w:p w14:paraId="3167D7F5" w14:textId="77777777" w:rsidR="00156689" w:rsidRPr="00A03544" w:rsidRDefault="00156689" w:rsidP="0039658F">
            <w:pPr>
              <w:pStyle w:val="PL"/>
              <w:rPr>
                <w:ins w:id="15565" w:author="S4-240192" w:date="2024-01-31T11:17:00Z"/>
              </w:rPr>
            </w:pPr>
            <w:ins w:id="15566" w:author="S4-240192" w:date="2024-01-31T11:17:00Z">
              <w:r w:rsidRPr="00A03544">
                <w:t xml:space="preserve">      </w:t>
              </w:r>
              <w:r>
                <w:t xml:space="preserve">  </w:t>
              </w:r>
              <w:r w:rsidRPr="00A03544">
                <w:t>},</w:t>
              </w:r>
            </w:ins>
          </w:p>
          <w:p w14:paraId="77D4998F" w14:textId="77777777" w:rsidR="00156689" w:rsidRPr="00A03544" w:rsidRDefault="00156689" w:rsidP="0039658F">
            <w:pPr>
              <w:pStyle w:val="PL"/>
              <w:rPr>
                <w:ins w:id="15567" w:author="S4-240192" w:date="2024-01-31T11:17:00Z"/>
              </w:rPr>
            </w:pPr>
            <w:ins w:id="15568" w:author="S4-240192" w:date="2024-01-31T11:17:00Z">
              <w:r w:rsidRPr="00A03544">
                <w:t xml:space="preserve">      </w:t>
              </w:r>
              <w:r>
                <w:t xml:space="preserve">  </w:t>
              </w:r>
              <w:r w:rsidRPr="00A03544">
                <w:t>{</w:t>
              </w:r>
            </w:ins>
          </w:p>
          <w:p w14:paraId="3213EEB3" w14:textId="77777777" w:rsidR="00156689" w:rsidRPr="00A03544" w:rsidRDefault="00156689" w:rsidP="0039658F">
            <w:pPr>
              <w:pStyle w:val="PL"/>
              <w:rPr>
                <w:ins w:id="15569" w:author="S4-240192" w:date="2024-01-31T11:17:00Z"/>
              </w:rPr>
            </w:pPr>
            <w:ins w:id="15570" w:author="S4-240192" w:date="2024-01-31T11:17:00Z">
              <w:r w:rsidRPr="00A03544">
                <w:t xml:space="preserve">        </w:t>
              </w:r>
              <w:r>
                <w:t xml:space="preserve">  </w:t>
              </w:r>
              <w:r w:rsidRPr="00A03544">
                <w:t xml:space="preserve">"index": 2, </w:t>
              </w:r>
            </w:ins>
          </w:p>
          <w:p w14:paraId="41B9044C" w14:textId="77777777" w:rsidR="00156689" w:rsidRDefault="00156689" w:rsidP="0039658F">
            <w:pPr>
              <w:pStyle w:val="PL"/>
              <w:rPr>
                <w:ins w:id="15571" w:author="S4-240192" w:date="2024-01-31T11:17:00Z"/>
              </w:rPr>
            </w:pPr>
            <w:ins w:id="15572" w:author="S4-240192" w:date="2024-01-31T11:17:00Z">
              <w:r w:rsidRPr="00A03544">
                <w:t xml:space="preserve">        </w:t>
              </w:r>
              <w:r>
                <w:t xml:space="preserve">  </w:t>
              </w:r>
              <w:r w:rsidRPr="00A03544">
                <w:t xml:space="preserve">"lines": </w:t>
              </w:r>
              <w:r>
                <w:t>[</w:t>
              </w:r>
            </w:ins>
          </w:p>
          <w:p w14:paraId="71E6A515" w14:textId="77777777" w:rsidR="00156689" w:rsidRPr="00A03544" w:rsidRDefault="00156689" w:rsidP="0039658F">
            <w:pPr>
              <w:pStyle w:val="PL"/>
              <w:rPr>
                <w:ins w:id="15573" w:author="S4-240192" w:date="2024-01-31T11:17:00Z"/>
              </w:rPr>
            </w:pPr>
            <w:ins w:id="15574" w:author="S4-240192" w:date="2024-01-31T11:17:00Z">
              <w:r w:rsidRPr="00A03544">
                <w:lastRenderedPageBreak/>
                <w:t xml:space="preserve">        </w:t>
              </w:r>
              <w:r>
                <w:t xml:space="preserve">    </w:t>
              </w:r>
              <w:r w:rsidRPr="00A03544">
                <w:t>"m=video 9 UDP/TLS/RTP/SAVPF 97</w:t>
              </w:r>
              <w:r>
                <w:t>",</w:t>
              </w:r>
            </w:ins>
          </w:p>
          <w:p w14:paraId="38580FCA" w14:textId="77777777" w:rsidR="00156689" w:rsidRPr="00A03544" w:rsidRDefault="00156689" w:rsidP="0039658F">
            <w:pPr>
              <w:pStyle w:val="PL"/>
              <w:rPr>
                <w:ins w:id="15575" w:author="S4-240192" w:date="2024-01-31T11:17:00Z"/>
              </w:rPr>
            </w:pPr>
            <w:ins w:id="15576" w:author="S4-240192" w:date="2024-01-31T11:17:00Z">
              <w:r w:rsidRPr="00A03544">
                <w:t xml:space="preserve">         </w:t>
              </w:r>
              <w:r>
                <w:t xml:space="preserve">  </w:t>
              </w:r>
              <w:r w:rsidRPr="00A03544">
                <w:t xml:space="preserve"> </w:t>
              </w:r>
              <w:r>
                <w:t>"</w:t>
              </w:r>
              <w:r w:rsidRPr="00A03544">
                <w:t>a=mid:1</w:t>
              </w:r>
              <w:r>
                <w:t>",</w:t>
              </w:r>
            </w:ins>
          </w:p>
          <w:p w14:paraId="25628749" w14:textId="77777777" w:rsidR="00156689" w:rsidRPr="00A03544" w:rsidRDefault="00156689" w:rsidP="0039658F">
            <w:pPr>
              <w:pStyle w:val="PL"/>
              <w:rPr>
                <w:ins w:id="15577" w:author="S4-240192" w:date="2024-01-31T11:17:00Z"/>
              </w:rPr>
            </w:pPr>
            <w:ins w:id="15578" w:author="S4-240192" w:date="2024-01-31T11:17:00Z">
              <w:r w:rsidRPr="00A03544">
                <w:t xml:space="preserve">         </w:t>
              </w:r>
              <w:r>
                <w:t xml:space="preserve">  </w:t>
              </w:r>
              <w:r w:rsidRPr="00A03544">
                <w:t xml:space="preserve"> </w:t>
              </w:r>
              <w:r>
                <w:t>"</w:t>
              </w:r>
              <w:r w:rsidRPr="00A03544">
                <w:t>a=rtcp-mux-only</w:t>
              </w:r>
              <w:r>
                <w:t>",</w:t>
              </w:r>
            </w:ins>
          </w:p>
          <w:p w14:paraId="4FECB943" w14:textId="77777777" w:rsidR="00156689" w:rsidRPr="00A03544" w:rsidRDefault="00156689" w:rsidP="0039658F">
            <w:pPr>
              <w:pStyle w:val="PL"/>
              <w:rPr>
                <w:ins w:id="15579" w:author="S4-240192" w:date="2024-01-31T11:17:00Z"/>
              </w:rPr>
            </w:pPr>
            <w:ins w:id="15580" w:author="S4-240192" w:date="2024-01-31T11:17:00Z">
              <w:r w:rsidRPr="00A03544">
                <w:t xml:space="preserve">         </w:t>
              </w:r>
              <w:r>
                <w:t xml:space="preserve">  </w:t>
              </w:r>
              <w:r w:rsidRPr="00A03544">
                <w:t xml:space="preserve"> </w:t>
              </w:r>
              <w:r>
                <w:t>"</w:t>
              </w:r>
              <w:r w:rsidRPr="00A03544">
                <w:t>a=rtcp-mux</w:t>
              </w:r>
              <w:r>
                <w:t>",</w:t>
              </w:r>
            </w:ins>
          </w:p>
          <w:p w14:paraId="478C0C97" w14:textId="77777777" w:rsidR="00156689" w:rsidRPr="00A03544" w:rsidRDefault="00156689" w:rsidP="0039658F">
            <w:pPr>
              <w:pStyle w:val="PL"/>
              <w:rPr>
                <w:ins w:id="15581" w:author="S4-240192" w:date="2024-01-31T11:17:00Z"/>
              </w:rPr>
            </w:pPr>
            <w:ins w:id="15582" w:author="S4-240192" w:date="2024-01-31T11:17:00Z">
              <w:r w:rsidRPr="00A03544">
                <w:t xml:space="preserve">         </w:t>
              </w:r>
              <w:r>
                <w:t xml:space="preserve">  </w:t>
              </w:r>
              <w:r w:rsidRPr="00A03544">
                <w:t xml:space="preserve"> </w:t>
              </w:r>
              <w:r>
                <w:t>"</w:t>
              </w:r>
              <w:r w:rsidRPr="00A03544">
                <w:t>a=bundle-only</w:t>
              </w:r>
              <w:r>
                <w:t>",</w:t>
              </w:r>
            </w:ins>
          </w:p>
          <w:p w14:paraId="62CBE11C" w14:textId="77777777" w:rsidR="00156689" w:rsidRPr="00A03544" w:rsidRDefault="00156689" w:rsidP="0039658F">
            <w:pPr>
              <w:pStyle w:val="PL"/>
              <w:rPr>
                <w:ins w:id="15583" w:author="S4-240192" w:date="2024-01-31T11:17:00Z"/>
              </w:rPr>
            </w:pPr>
            <w:ins w:id="15584" w:author="S4-240192" w:date="2024-01-31T11:17:00Z">
              <w:r w:rsidRPr="00A03544">
                <w:t xml:space="preserve">         </w:t>
              </w:r>
              <w:r>
                <w:t xml:space="preserve">  </w:t>
              </w:r>
              <w:r w:rsidRPr="00A03544">
                <w:t xml:space="preserve"> </w:t>
              </w:r>
              <w:r>
                <w:t>"</w:t>
              </w:r>
              <w:r w:rsidRPr="00A03544">
                <w:t>a=rtcp-rsize</w:t>
              </w:r>
              <w:r>
                <w:t>",</w:t>
              </w:r>
            </w:ins>
          </w:p>
          <w:p w14:paraId="4287CA5C" w14:textId="77777777" w:rsidR="00156689" w:rsidRPr="00A03544" w:rsidRDefault="00156689" w:rsidP="0039658F">
            <w:pPr>
              <w:pStyle w:val="PL"/>
              <w:rPr>
                <w:ins w:id="15585" w:author="S4-240192" w:date="2024-01-31T11:17:00Z"/>
              </w:rPr>
            </w:pPr>
            <w:ins w:id="15586" w:author="S4-240192" w:date="2024-01-31T11:17:00Z">
              <w:r w:rsidRPr="00A03544">
                <w:t xml:space="preserve">         </w:t>
              </w:r>
              <w:r>
                <w:t xml:space="preserve">  </w:t>
              </w:r>
              <w:r w:rsidRPr="00A03544">
                <w:t xml:space="preserve"> </w:t>
              </w:r>
              <w:r>
                <w:t>"</w:t>
              </w:r>
              <w:r w:rsidRPr="00A03544">
                <w:t>a=extmap:1 urn:ietf:params:rtp-hdrext:sdes:mid</w:t>
              </w:r>
              <w:r>
                <w:t>",</w:t>
              </w:r>
            </w:ins>
          </w:p>
          <w:p w14:paraId="6E6B076E" w14:textId="77777777" w:rsidR="00156689" w:rsidRPr="00A03544" w:rsidRDefault="00156689" w:rsidP="0039658F">
            <w:pPr>
              <w:pStyle w:val="PL"/>
              <w:rPr>
                <w:ins w:id="15587" w:author="S4-240192" w:date="2024-01-31T11:17:00Z"/>
              </w:rPr>
            </w:pPr>
            <w:ins w:id="15588" w:author="S4-240192" w:date="2024-01-31T11:17:00Z">
              <w:r w:rsidRPr="00A03544">
                <w:t xml:space="preserve">         </w:t>
              </w:r>
              <w:r>
                <w:t xml:space="preserve">  </w:t>
              </w:r>
              <w:r w:rsidRPr="00A03544">
                <w:t xml:space="preserve"> </w:t>
              </w:r>
              <w:r>
                <w:t>"</w:t>
              </w:r>
              <w:r w:rsidRPr="00A03544">
                <w:t>a=rtpmap:97 H264/90000</w:t>
              </w:r>
              <w:r>
                <w:t>",</w:t>
              </w:r>
            </w:ins>
          </w:p>
          <w:p w14:paraId="1B090944" w14:textId="77777777" w:rsidR="00156689" w:rsidRPr="00A03544" w:rsidRDefault="00156689" w:rsidP="0039658F">
            <w:pPr>
              <w:pStyle w:val="PL"/>
              <w:rPr>
                <w:ins w:id="15589" w:author="S4-240192" w:date="2024-01-31T11:17:00Z"/>
              </w:rPr>
            </w:pPr>
            <w:ins w:id="15590" w:author="S4-240192" w:date="2024-01-31T11:17:00Z">
              <w:r w:rsidRPr="00A03544">
                <w:t xml:space="preserve">         </w:t>
              </w:r>
              <w:r>
                <w:t xml:space="preserve">  </w:t>
              </w:r>
              <w:r w:rsidRPr="00A03544">
                <w:t xml:space="preserve"> </w:t>
              </w:r>
              <w:r>
                <w:t>"</w:t>
              </w:r>
              <w:r w:rsidRPr="00A03544">
                <w:t>a=fmtp:97 profile-level-id=...;sprop-parameter-sets=...</w:t>
              </w:r>
              <w:r>
                <w:t>",</w:t>
              </w:r>
            </w:ins>
          </w:p>
          <w:p w14:paraId="44B52462" w14:textId="77777777" w:rsidR="00156689" w:rsidRDefault="00156689" w:rsidP="0039658F">
            <w:pPr>
              <w:pStyle w:val="PL"/>
              <w:rPr>
                <w:ins w:id="15591" w:author="S4-240192" w:date="2024-01-31T11:17:00Z"/>
              </w:rPr>
            </w:pPr>
            <w:ins w:id="15592" w:author="S4-240192" w:date="2024-01-31T11:17:00Z">
              <w:r w:rsidRPr="00A03544">
                <w:t xml:space="preserve">         </w:t>
              </w:r>
              <w:r>
                <w:t xml:space="preserve">  </w:t>
              </w:r>
              <w:r w:rsidRPr="00A03544">
                <w:t xml:space="preserve"> </w:t>
              </w:r>
              <w:r>
                <w:t>"</w:t>
              </w:r>
              <w:r w:rsidRPr="00A03544">
                <w:t>a=sendonly</w:t>
              </w:r>
              <w:r>
                <w:t>"</w:t>
              </w:r>
            </w:ins>
          </w:p>
          <w:p w14:paraId="7441A3A8" w14:textId="77777777" w:rsidR="00156689" w:rsidRPr="00A03544" w:rsidRDefault="00156689" w:rsidP="0039658F">
            <w:pPr>
              <w:pStyle w:val="PL"/>
              <w:rPr>
                <w:ins w:id="15593" w:author="S4-240192" w:date="2024-01-31T11:17:00Z"/>
              </w:rPr>
            </w:pPr>
            <w:ins w:id="15594" w:author="S4-240192" w:date="2024-01-31T11:17:00Z">
              <w:r w:rsidRPr="00A03544">
                <w:t xml:space="preserve">         </w:t>
              </w:r>
              <w:r>
                <w:t xml:space="preserve">   ]</w:t>
              </w:r>
            </w:ins>
          </w:p>
          <w:p w14:paraId="15305EFE" w14:textId="77777777" w:rsidR="00156689" w:rsidRPr="00A03544" w:rsidRDefault="00156689" w:rsidP="0039658F">
            <w:pPr>
              <w:pStyle w:val="PL"/>
              <w:rPr>
                <w:ins w:id="15595" w:author="S4-240192" w:date="2024-01-31T11:17:00Z"/>
              </w:rPr>
            </w:pPr>
            <w:ins w:id="15596" w:author="S4-240192" w:date="2024-01-31T11:17:00Z">
              <w:r w:rsidRPr="00A03544">
                <w:t xml:space="preserve">      </w:t>
              </w:r>
              <w:r>
                <w:t xml:space="preserve">  </w:t>
              </w:r>
              <w:r w:rsidRPr="00A03544">
                <w:t>},</w:t>
              </w:r>
            </w:ins>
          </w:p>
          <w:p w14:paraId="7BB8EC98" w14:textId="77777777" w:rsidR="00156689" w:rsidRPr="00A03544" w:rsidRDefault="00156689" w:rsidP="0039658F">
            <w:pPr>
              <w:pStyle w:val="PL"/>
              <w:rPr>
                <w:ins w:id="15597" w:author="S4-240192" w:date="2024-01-31T11:17:00Z"/>
              </w:rPr>
            </w:pPr>
            <w:ins w:id="15598" w:author="S4-240192" w:date="2024-01-31T11:17:00Z">
              <w:r w:rsidRPr="00A03544">
                <w:t xml:space="preserve">      </w:t>
              </w:r>
              <w:r>
                <w:t xml:space="preserve">  </w:t>
              </w:r>
              <w:r w:rsidRPr="00A03544">
                <w:t>{</w:t>
              </w:r>
            </w:ins>
          </w:p>
          <w:p w14:paraId="00597783" w14:textId="77777777" w:rsidR="00156689" w:rsidRPr="00A03544" w:rsidRDefault="00156689" w:rsidP="0039658F">
            <w:pPr>
              <w:pStyle w:val="PL"/>
              <w:rPr>
                <w:ins w:id="15599" w:author="S4-240192" w:date="2024-01-31T11:17:00Z"/>
              </w:rPr>
            </w:pPr>
            <w:ins w:id="15600" w:author="S4-240192" w:date="2024-01-31T11:17:00Z">
              <w:r w:rsidRPr="00A03544">
                <w:t xml:space="preserve">     </w:t>
              </w:r>
              <w:r>
                <w:t xml:space="preserve">  </w:t>
              </w:r>
              <w:r w:rsidRPr="00A03544">
                <w:t xml:space="preserve">   "index": 3, </w:t>
              </w:r>
            </w:ins>
          </w:p>
          <w:p w14:paraId="034A8C79" w14:textId="77777777" w:rsidR="00156689" w:rsidRDefault="00156689" w:rsidP="0039658F">
            <w:pPr>
              <w:pStyle w:val="PL"/>
              <w:rPr>
                <w:ins w:id="15601" w:author="S4-240192" w:date="2024-01-31T11:17:00Z"/>
              </w:rPr>
            </w:pPr>
            <w:ins w:id="15602" w:author="S4-240192" w:date="2024-01-31T11:17:00Z">
              <w:r w:rsidRPr="00A03544">
                <w:t xml:space="preserve">    </w:t>
              </w:r>
              <w:r>
                <w:t xml:space="preserve">  </w:t>
              </w:r>
              <w:r w:rsidRPr="00A03544">
                <w:t xml:space="preserve">    "lines": </w:t>
              </w:r>
              <w:r>
                <w:t>[</w:t>
              </w:r>
            </w:ins>
          </w:p>
          <w:p w14:paraId="5DFBB40E" w14:textId="77777777" w:rsidR="00156689" w:rsidRPr="00A03544" w:rsidRDefault="00156689" w:rsidP="0039658F">
            <w:pPr>
              <w:pStyle w:val="PL"/>
              <w:rPr>
                <w:ins w:id="15603" w:author="S4-240192" w:date="2024-01-31T11:17:00Z"/>
              </w:rPr>
            </w:pPr>
            <w:ins w:id="15604" w:author="S4-240192" w:date="2024-01-31T11:17:00Z">
              <w:r w:rsidRPr="00A03544">
                <w:t xml:space="preserve">    </w:t>
              </w:r>
              <w:r>
                <w:t xml:space="preserve">  </w:t>
              </w:r>
              <w:r w:rsidRPr="00A03544">
                <w:t xml:space="preserve">    </w:t>
              </w:r>
              <w:r>
                <w:t xml:space="preserve">  </w:t>
              </w:r>
              <w:r w:rsidRPr="00A03544">
                <w:t>"m=application 9 UDP/DTLS/SCTP webrtc-datachannel</w:t>
              </w:r>
              <w:r>
                <w:t>",</w:t>
              </w:r>
            </w:ins>
          </w:p>
          <w:p w14:paraId="1C376AD9" w14:textId="77777777" w:rsidR="00156689" w:rsidRPr="00A03544" w:rsidRDefault="00156689" w:rsidP="0039658F">
            <w:pPr>
              <w:pStyle w:val="PL"/>
              <w:rPr>
                <w:ins w:id="15605" w:author="S4-240192" w:date="2024-01-31T11:17:00Z"/>
              </w:rPr>
            </w:pPr>
            <w:ins w:id="15606" w:author="S4-240192" w:date="2024-01-31T11:17:00Z">
              <w:r w:rsidRPr="00A03544">
                <w:t xml:space="preserve">            </w:t>
              </w:r>
              <w:r>
                <w:t>"</w:t>
              </w:r>
              <w:r w:rsidRPr="00A03544">
                <w:t>a=mid:2</w:t>
              </w:r>
              <w:r>
                <w:t>",</w:t>
              </w:r>
            </w:ins>
          </w:p>
          <w:p w14:paraId="150ABE5B" w14:textId="77777777" w:rsidR="00156689" w:rsidRPr="00A03544" w:rsidRDefault="00156689" w:rsidP="0039658F">
            <w:pPr>
              <w:pStyle w:val="PL"/>
              <w:rPr>
                <w:ins w:id="15607" w:author="S4-240192" w:date="2024-01-31T11:17:00Z"/>
              </w:rPr>
            </w:pPr>
            <w:ins w:id="15608" w:author="S4-240192" w:date="2024-01-31T11:17:00Z">
              <w:r w:rsidRPr="00A03544">
                <w:t xml:space="preserve">            </w:t>
              </w:r>
              <w:r>
                <w:t>"</w:t>
              </w:r>
              <w:r w:rsidRPr="00A03544">
                <w:t>a=bundle-only</w:t>
              </w:r>
              <w:r>
                <w:t>",</w:t>
              </w:r>
            </w:ins>
          </w:p>
          <w:p w14:paraId="58357363" w14:textId="77777777" w:rsidR="00156689" w:rsidRPr="00A03544" w:rsidRDefault="00156689" w:rsidP="0039658F">
            <w:pPr>
              <w:pStyle w:val="PL"/>
              <w:rPr>
                <w:ins w:id="15609" w:author="S4-240192" w:date="2024-01-31T11:17:00Z"/>
              </w:rPr>
            </w:pPr>
            <w:ins w:id="15610" w:author="S4-240192" w:date="2024-01-31T11:17:00Z">
              <w:r w:rsidRPr="00A03544">
                <w:t xml:space="preserve">            </w:t>
              </w:r>
              <w:r>
                <w:t>"</w:t>
              </w:r>
              <w:r w:rsidRPr="00A03544">
                <w:t>a=sctp-port:5000</w:t>
              </w:r>
              <w:r>
                <w:t>",</w:t>
              </w:r>
            </w:ins>
          </w:p>
          <w:p w14:paraId="15987E00" w14:textId="77777777" w:rsidR="00156689" w:rsidRPr="00A03544" w:rsidRDefault="00156689" w:rsidP="0039658F">
            <w:pPr>
              <w:pStyle w:val="PL"/>
              <w:rPr>
                <w:ins w:id="15611" w:author="S4-240192" w:date="2024-01-31T11:17:00Z"/>
              </w:rPr>
            </w:pPr>
            <w:ins w:id="15612" w:author="S4-240192" w:date="2024-01-31T11:17:00Z">
              <w:r w:rsidRPr="00A03544">
                <w:t xml:space="preserve">            </w:t>
              </w:r>
              <w:r>
                <w:t>"</w:t>
              </w:r>
              <w:r w:rsidRPr="00A03544">
                <w:t>a=max-message-size:65536</w:t>
              </w:r>
              <w:r>
                <w:t>",</w:t>
              </w:r>
            </w:ins>
          </w:p>
          <w:p w14:paraId="16268218" w14:textId="77777777" w:rsidR="00156689" w:rsidRPr="00A03544" w:rsidRDefault="00156689" w:rsidP="0039658F">
            <w:pPr>
              <w:pStyle w:val="PL"/>
              <w:rPr>
                <w:ins w:id="15613" w:author="S4-240192" w:date="2024-01-31T11:17:00Z"/>
              </w:rPr>
            </w:pPr>
            <w:ins w:id="15614" w:author="S4-240192" w:date="2024-01-31T11:17:00Z">
              <w:r w:rsidRPr="00A03544">
                <w:t xml:space="preserve">            </w:t>
              </w:r>
              <w:r>
                <w:t>"</w:t>
              </w:r>
              <w:r w:rsidRPr="00A03544">
                <w:t>a=dcmap:0</w:t>
              </w:r>
              <w:r>
                <w:t>"</w:t>
              </w:r>
            </w:ins>
          </w:p>
          <w:p w14:paraId="5E59A01E" w14:textId="77777777" w:rsidR="00156689" w:rsidRPr="00A03544" w:rsidRDefault="00156689" w:rsidP="0039658F">
            <w:pPr>
              <w:pStyle w:val="PL"/>
              <w:rPr>
                <w:ins w:id="15615" w:author="S4-240192" w:date="2024-01-31T11:17:00Z"/>
              </w:rPr>
            </w:pPr>
            <w:ins w:id="15616" w:author="S4-240192" w:date="2024-01-31T11:17:00Z">
              <w:r w:rsidRPr="00A03544">
                <w:t xml:space="preserve">         </w:t>
              </w:r>
              <w:r>
                <w:t xml:space="preserve">   ]</w:t>
              </w:r>
            </w:ins>
          </w:p>
          <w:p w14:paraId="2F609117" w14:textId="77777777" w:rsidR="00156689" w:rsidRPr="00A03544" w:rsidRDefault="00156689" w:rsidP="0039658F">
            <w:pPr>
              <w:pStyle w:val="PL"/>
              <w:rPr>
                <w:ins w:id="15617" w:author="S4-240192" w:date="2024-01-31T11:17:00Z"/>
              </w:rPr>
            </w:pPr>
            <w:ins w:id="15618" w:author="S4-240192" w:date="2024-01-31T11:17:00Z">
              <w:r w:rsidRPr="00A03544">
                <w:t xml:space="preserve">      </w:t>
              </w:r>
              <w:r>
                <w:t xml:space="preserve">  </w:t>
              </w:r>
              <w:r w:rsidRPr="00A03544">
                <w:t>}</w:t>
              </w:r>
            </w:ins>
          </w:p>
          <w:p w14:paraId="26AAF24E" w14:textId="77777777" w:rsidR="00156689" w:rsidRDefault="00156689" w:rsidP="0039658F">
            <w:pPr>
              <w:pStyle w:val="PL"/>
              <w:rPr>
                <w:ins w:id="15619" w:author="S4-240192" w:date="2024-01-31T11:17:00Z"/>
              </w:rPr>
            </w:pPr>
            <w:ins w:id="15620" w:author="S4-240192" w:date="2024-01-31T11:17:00Z">
              <w:r w:rsidRPr="00A03544">
                <w:t xml:space="preserve">      </w:t>
              </w:r>
              <w:r>
                <w:t>]</w:t>
              </w:r>
            </w:ins>
          </w:p>
          <w:p w14:paraId="071E50BD" w14:textId="77777777" w:rsidR="00156689" w:rsidRPr="00A03544" w:rsidRDefault="00156689" w:rsidP="0039658F">
            <w:pPr>
              <w:pStyle w:val="PL"/>
              <w:rPr>
                <w:ins w:id="15621" w:author="S4-240192" w:date="2024-01-31T11:17:00Z"/>
                <w:lang w:eastAsia="ja-JP"/>
              </w:rPr>
            </w:pPr>
            <w:ins w:id="15622" w:author="S4-240192" w:date="2024-01-31T11:17:00Z">
              <w:r>
                <w:rPr>
                  <w:rFonts w:hint="eastAsia"/>
                  <w:lang w:eastAsia="ja-JP"/>
                </w:rPr>
                <w:t xml:space="preserve"> </w:t>
              </w:r>
              <w:r>
                <w:rPr>
                  <w:lang w:eastAsia="ja-JP"/>
                </w:rPr>
                <w:t xml:space="preserve">   },</w:t>
              </w:r>
            </w:ins>
          </w:p>
          <w:p w14:paraId="310C1131" w14:textId="77777777" w:rsidR="00156689" w:rsidRPr="00A03544" w:rsidRDefault="00156689" w:rsidP="0039658F">
            <w:pPr>
              <w:pStyle w:val="PL"/>
              <w:rPr>
                <w:ins w:id="15623" w:author="S4-240192" w:date="2024-01-31T11:17:00Z"/>
              </w:rPr>
            </w:pPr>
            <w:ins w:id="15624" w:author="S4-240192" w:date="2024-01-31T11:17:00Z">
              <w:r w:rsidRPr="00A03544">
                <w:t xml:space="preserve">    "mc": {</w:t>
              </w:r>
            </w:ins>
          </w:p>
          <w:p w14:paraId="36FC56EC" w14:textId="77777777" w:rsidR="00156689" w:rsidRPr="00A03544" w:rsidRDefault="00156689" w:rsidP="0039658F">
            <w:pPr>
              <w:pStyle w:val="PL"/>
              <w:rPr>
                <w:ins w:id="15625" w:author="S4-240192" w:date="2024-01-31T11:17:00Z"/>
              </w:rPr>
            </w:pPr>
            <w:ins w:id="15626" w:author="S4-240192" w:date="2024-01-31T11:17:00Z">
              <w:r w:rsidRPr="00A03544">
                <w:t xml:space="preserve">      "metadata": [</w:t>
              </w:r>
            </w:ins>
          </w:p>
          <w:p w14:paraId="099F7893" w14:textId="77777777" w:rsidR="00156689" w:rsidRPr="00A03544" w:rsidRDefault="00156689" w:rsidP="0039658F">
            <w:pPr>
              <w:pStyle w:val="PL"/>
              <w:rPr>
                <w:ins w:id="15627" w:author="S4-240192" w:date="2024-01-31T11:17:00Z"/>
              </w:rPr>
            </w:pPr>
            <w:ins w:id="15628" w:author="S4-240192" w:date="2024-01-31T11:17:00Z">
              <w:r w:rsidRPr="00A03544">
                <w:t xml:space="preserve">        {</w:t>
              </w:r>
            </w:ins>
          </w:p>
          <w:p w14:paraId="45E154E7" w14:textId="77777777" w:rsidR="00156689" w:rsidRPr="00A03544" w:rsidRDefault="00156689" w:rsidP="0039658F">
            <w:pPr>
              <w:pStyle w:val="PL"/>
              <w:rPr>
                <w:ins w:id="15629" w:author="S4-240192" w:date="2024-01-31T11:17:00Z"/>
              </w:rPr>
            </w:pPr>
            <w:ins w:id="15630" w:author="S4-240192" w:date="2024-01-31T11:17:00Z">
              <w:r w:rsidRPr="00A03544">
                <w:t xml:space="preserve">          "index": 1,</w:t>
              </w:r>
            </w:ins>
          </w:p>
          <w:p w14:paraId="7082EFEA" w14:textId="77777777" w:rsidR="00156689" w:rsidRPr="00A03544" w:rsidRDefault="00156689" w:rsidP="0039658F">
            <w:pPr>
              <w:pStyle w:val="PL"/>
              <w:rPr>
                <w:ins w:id="15631" w:author="S4-240192" w:date="2024-01-31T11:17:00Z"/>
              </w:rPr>
            </w:pPr>
            <w:ins w:id="15632" w:author="S4-240192" w:date="2024-01-31T11:17:00Z">
              <w:r w:rsidRPr="00A03544">
                <w:t xml:space="preserve">          "actType": "add"</w:t>
              </w:r>
            </w:ins>
          </w:p>
          <w:p w14:paraId="6A3AE794" w14:textId="77777777" w:rsidR="00156689" w:rsidRPr="00A03544" w:rsidRDefault="00156689" w:rsidP="0039658F">
            <w:pPr>
              <w:pStyle w:val="PL"/>
              <w:rPr>
                <w:ins w:id="15633" w:author="S4-240192" w:date="2024-01-31T11:17:00Z"/>
              </w:rPr>
            </w:pPr>
            <w:ins w:id="15634" w:author="S4-240192" w:date="2024-01-31T11:17:00Z">
              <w:r w:rsidRPr="00A03544">
                <w:t xml:space="preserve">        },</w:t>
              </w:r>
            </w:ins>
          </w:p>
          <w:p w14:paraId="70D31777" w14:textId="77777777" w:rsidR="00156689" w:rsidRPr="00A03544" w:rsidRDefault="00156689" w:rsidP="0039658F">
            <w:pPr>
              <w:pStyle w:val="PL"/>
              <w:rPr>
                <w:ins w:id="15635" w:author="S4-240192" w:date="2024-01-31T11:17:00Z"/>
              </w:rPr>
            </w:pPr>
            <w:ins w:id="15636" w:author="S4-240192" w:date="2024-01-31T11:17:00Z">
              <w:r w:rsidRPr="00A03544">
                <w:t xml:space="preserve">        {</w:t>
              </w:r>
            </w:ins>
          </w:p>
          <w:p w14:paraId="6D38365A" w14:textId="77777777" w:rsidR="00156689" w:rsidRPr="00A03544" w:rsidRDefault="00156689" w:rsidP="0039658F">
            <w:pPr>
              <w:pStyle w:val="PL"/>
              <w:rPr>
                <w:ins w:id="15637" w:author="S4-240192" w:date="2024-01-31T11:17:00Z"/>
              </w:rPr>
            </w:pPr>
            <w:ins w:id="15638" w:author="S4-240192" w:date="2024-01-31T11:17:00Z">
              <w:r w:rsidRPr="00A03544">
                <w:t xml:space="preserve">          "index": 2,</w:t>
              </w:r>
            </w:ins>
          </w:p>
          <w:p w14:paraId="2089F9EE" w14:textId="77777777" w:rsidR="00156689" w:rsidRPr="00A03544" w:rsidRDefault="00156689" w:rsidP="0039658F">
            <w:pPr>
              <w:pStyle w:val="PL"/>
              <w:rPr>
                <w:ins w:id="15639" w:author="S4-240192" w:date="2024-01-31T11:17:00Z"/>
              </w:rPr>
            </w:pPr>
            <w:ins w:id="15640" w:author="S4-240192" w:date="2024-01-31T11:17:00Z">
              <w:r w:rsidRPr="00A03544">
                <w:t xml:space="preserve">          "actType": "add"</w:t>
              </w:r>
            </w:ins>
          </w:p>
          <w:p w14:paraId="6845F434" w14:textId="77777777" w:rsidR="00156689" w:rsidRPr="00A03544" w:rsidRDefault="00156689" w:rsidP="0039658F">
            <w:pPr>
              <w:pStyle w:val="PL"/>
              <w:rPr>
                <w:ins w:id="15641" w:author="S4-240192" w:date="2024-01-31T11:17:00Z"/>
              </w:rPr>
            </w:pPr>
            <w:ins w:id="15642" w:author="S4-240192" w:date="2024-01-31T11:17:00Z">
              <w:r w:rsidRPr="00A03544">
                <w:t xml:space="preserve">        }</w:t>
              </w:r>
            </w:ins>
          </w:p>
          <w:p w14:paraId="5EB65970" w14:textId="77777777" w:rsidR="00156689" w:rsidRPr="00A03544" w:rsidRDefault="00156689" w:rsidP="0039658F">
            <w:pPr>
              <w:pStyle w:val="PL"/>
              <w:rPr>
                <w:ins w:id="15643" w:author="S4-240192" w:date="2024-01-31T11:17:00Z"/>
              </w:rPr>
            </w:pPr>
            <w:ins w:id="15644" w:author="S4-240192" w:date="2024-01-31T11:17:00Z">
              <w:r w:rsidRPr="00A03544">
                <w:t xml:space="preserve">      ]</w:t>
              </w:r>
            </w:ins>
          </w:p>
          <w:p w14:paraId="149202C5" w14:textId="77777777" w:rsidR="00156689" w:rsidRPr="00A03544" w:rsidRDefault="00156689" w:rsidP="0039658F">
            <w:pPr>
              <w:pStyle w:val="PL"/>
              <w:rPr>
                <w:ins w:id="15645" w:author="S4-240192" w:date="2024-01-31T11:17:00Z"/>
              </w:rPr>
            </w:pPr>
            <w:ins w:id="15646" w:author="S4-240192" w:date="2024-01-31T11:17:00Z">
              <w:r w:rsidRPr="00A03544">
                <w:t xml:space="preserve">    },</w:t>
              </w:r>
            </w:ins>
          </w:p>
          <w:p w14:paraId="4080F451" w14:textId="77777777" w:rsidR="00156689" w:rsidRPr="00A03544" w:rsidRDefault="00156689" w:rsidP="0039658F">
            <w:pPr>
              <w:pStyle w:val="PL"/>
              <w:rPr>
                <w:ins w:id="15647" w:author="S4-240192" w:date="2024-01-31T11:17:00Z"/>
              </w:rPr>
            </w:pPr>
            <w:ins w:id="15648" w:author="S4-240192" w:date="2024-01-31T11:17:00Z">
              <w:r w:rsidRPr="00A03544">
                <w:t xml:space="preserve">    "dc": {</w:t>
              </w:r>
            </w:ins>
          </w:p>
          <w:p w14:paraId="2E299C79" w14:textId="77777777" w:rsidR="00156689" w:rsidRPr="00A03544" w:rsidRDefault="00156689" w:rsidP="0039658F">
            <w:pPr>
              <w:pStyle w:val="PL"/>
              <w:rPr>
                <w:ins w:id="15649" w:author="S4-240192" w:date="2024-01-31T11:17:00Z"/>
              </w:rPr>
            </w:pPr>
            <w:ins w:id="15650" w:author="S4-240192" w:date="2024-01-31T11:17:00Z">
              <w:r w:rsidRPr="00A03544">
                <w:t xml:space="preserve">      "sdpIndex": 3,</w:t>
              </w:r>
            </w:ins>
          </w:p>
          <w:p w14:paraId="0D6487A8" w14:textId="77777777" w:rsidR="00156689" w:rsidRPr="00A03544" w:rsidRDefault="00156689" w:rsidP="0039658F">
            <w:pPr>
              <w:pStyle w:val="PL"/>
              <w:rPr>
                <w:ins w:id="15651" w:author="S4-240192" w:date="2024-01-31T11:17:00Z"/>
              </w:rPr>
            </w:pPr>
            <w:ins w:id="15652" w:author="S4-240192" w:date="2024-01-31T11:17:00Z">
              <w:r w:rsidRPr="00A03544">
                <w:t xml:space="preserve">      "metadata": [</w:t>
              </w:r>
            </w:ins>
          </w:p>
          <w:p w14:paraId="64B4E643" w14:textId="77777777" w:rsidR="00156689" w:rsidRPr="00A03544" w:rsidRDefault="00156689" w:rsidP="0039658F">
            <w:pPr>
              <w:pStyle w:val="PL"/>
              <w:rPr>
                <w:ins w:id="15653" w:author="S4-240192" w:date="2024-01-31T11:17:00Z"/>
              </w:rPr>
            </w:pPr>
            <w:ins w:id="15654" w:author="S4-240192" w:date="2024-01-31T11:17:00Z">
              <w:r w:rsidRPr="00A03544">
                <w:t xml:space="preserve">        {</w:t>
              </w:r>
            </w:ins>
          </w:p>
          <w:p w14:paraId="0AF274F4" w14:textId="77777777" w:rsidR="00156689" w:rsidRPr="00A03544" w:rsidRDefault="00156689" w:rsidP="0039658F">
            <w:pPr>
              <w:pStyle w:val="PL"/>
              <w:rPr>
                <w:ins w:id="15655" w:author="S4-240192" w:date="2024-01-31T11:17:00Z"/>
              </w:rPr>
            </w:pPr>
            <w:ins w:id="15656" w:author="S4-240192" w:date="2024-01-31T11:17:00Z">
              <w:r w:rsidRPr="00A03544">
                <w:t xml:space="preserve">          "id": 0,</w:t>
              </w:r>
            </w:ins>
          </w:p>
          <w:p w14:paraId="127D7B9A" w14:textId="77777777" w:rsidR="00156689" w:rsidRPr="00A03544" w:rsidRDefault="00156689" w:rsidP="0039658F">
            <w:pPr>
              <w:pStyle w:val="PL"/>
              <w:rPr>
                <w:ins w:id="15657" w:author="S4-240192" w:date="2024-01-31T11:17:00Z"/>
              </w:rPr>
            </w:pPr>
            <w:ins w:id="15658" w:author="S4-240192" w:date="2024-01-31T11:17:00Z">
              <w:r w:rsidRPr="00A03544">
                <w:t xml:space="preserve">          "actType": "add"</w:t>
              </w:r>
            </w:ins>
          </w:p>
          <w:p w14:paraId="72FB76F1" w14:textId="77777777" w:rsidR="00156689" w:rsidRPr="00A03544" w:rsidRDefault="00156689" w:rsidP="0039658F">
            <w:pPr>
              <w:pStyle w:val="PL"/>
              <w:rPr>
                <w:ins w:id="15659" w:author="S4-240192" w:date="2024-01-31T11:17:00Z"/>
              </w:rPr>
            </w:pPr>
            <w:ins w:id="15660" w:author="S4-240192" w:date="2024-01-31T11:17:00Z">
              <w:r w:rsidRPr="00A03544">
                <w:t xml:space="preserve">        }</w:t>
              </w:r>
            </w:ins>
          </w:p>
          <w:p w14:paraId="340EFE01" w14:textId="77777777" w:rsidR="00156689" w:rsidRPr="00A03544" w:rsidRDefault="00156689" w:rsidP="0039658F">
            <w:pPr>
              <w:pStyle w:val="PL"/>
              <w:rPr>
                <w:ins w:id="15661" w:author="S4-240192" w:date="2024-01-31T11:17:00Z"/>
              </w:rPr>
            </w:pPr>
            <w:ins w:id="15662" w:author="S4-240192" w:date="2024-01-31T11:17:00Z">
              <w:r w:rsidRPr="00A03544">
                <w:t xml:space="preserve">      ]</w:t>
              </w:r>
            </w:ins>
          </w:p>
          <w:p w14:paraId="3E3328FB" w14:textId="77777777" w:rsidR="00156689" w:rsidRPr="00A03544" w:rsidRDefault="00156689" w:rsidP="0039658F">
            <w:pPr>
              <w:pStyle w:val="PL"/>
              <w:rPr>
                <w:ins w:id="15663" w:author="S4-240192" w:date="2024-01-31T11:17:00Z"/>
              </w:rPr>
            </w:pPr>
            <w:ins w:id="15664" w:author="S4-240192" w:date="2024-01-31T11:17:00Z">
              <w:r w:rsidRPr="00A03544">
                <w:t xml:space="preserve">    }</w:t>
              </w:r>
            </w:ins>
          </w:p>
          <w:p w14:paraId="4BB7FD00" w14:textId="77777777" w:rsidR="00156689" w:rsidRPr="00A03544" w:rsidRDefault="00156689" w:rsidP="0039658F">
            <w:pPr>
              <w:pStyle w:val="PL"/>
              <w:rPr>
                <w:ins w:id="15665" w:author="S4-240192" w:date="2024-01-31T11:17:00Z"/>
              </w:rPr>
            </w:pPr>
            <w:ins w:id="15666" w:author="S4-240192" w:date="2024-01-31T11:17:00Z">
              <w:r w:rsidRPr="00A03544">
                <w:t xml:space="preserve">  }</w:t>
              </w:r>
            </w:ins>
          </w:p>
          <w:p w14:paraId="6C71BE57" w14:textId="77777777" w:rsidR="00156689" w:rsidRPr="00615EAF" w:rsidRDefault="00156689" w:rsidP="0039658F">
            <w:pPr>
              <w:pStyle w:val="PL"/>
              <w:rPr>
                <w:ins w:id="15667" w:author="S4-240192" w:date="2024-01-31T11:17:00Z"/>
                <w:lang w:eastAsia="ja-JP"/>
              </w:rPr>
            </w:pPr>
            <w:ins w:id="15668" w:author="S4-240192" w:date="2024-01-31T11:17:00Z">
              <w:r w:rsidRPr="00A03544">
                <w:t>}</w:t>
              </w:r>
            </w:ins>
          </w:p>
        </w:tc>
      </w:tr>
    </w:tbl>
    <w:p w14:paraId="30E77165" w14:textId="77777777" w:rsidR="00156689" w:rsidRDefault="00156689" w:rsidP="00156689">
      <w:pPr>
        <w:rPr>
          <w:ins w:id="15669" w:author="S4-240192" w:date="2024-01-31T11:17:00Z"/>
          <w:lang w:val="en-US" w:eastAsia="ja-JP"/>
        </w:rPr>
      </w:pPr>
    </w:p>
    <w:p w14:paraId="39F5F560" w14:textId="77777777" w:rsidR="00156689" w:rsidRDefault="00156689" w:rsidP="00156689">
      <w:pPr>
        <w:rPr>
          <w:ins w:id="15670" w:author="S4-240192" w:date="2024-01-31T11:17:00Z"/>
          <w:lang w:val="en-US" w:eastAsia="ja-JP"/>
        </w:rPr>
      </w:pPr>
      <w:ins w:id="15671" w:author="S4-240192" w:date="2024-01-31T11:17:00Z">
        <w:r>
          <w:rPr>
            <w:lang w:val="en-US" w:eastAsia="ja-JP"/>
          </w:rPr>
          <w:t>F4.</w:t>
        </w:r>
        <w:r>
          <w:rPr>
            <w:lang w:val="en-US" w:eastAsia="ja-JP"/>
          </w:rPr>
          <w:tab/>
        </w:r>
        <w:r>
          <w:rPr>
            <w:lang w:val="en-US" w:eastAsia="ja-JP"/>
          </w:rPr>
          <w:tab/>
          <w:t>"msetup" request (IWF2 to WSF1)</w:t>
        </w:r>
      </w:ins>
    </w:p>
    <w:tbl>
      <w:tblPr>
        <w:tblW w:w="9629" w:type="dxa"/>
        <w:tblCellMar>
          <w:left w:w="0" w:type="dxa"/>
          <w:right w:w="0" w:type="dxa"/>
        </w:tblCellMar>
        <w:tblLook w:val="01E0" w:firstRow="1" w:lastRow="1" w:firstColumn="1" w:lastColumn="1" w:noHBand="0" w:noVBand="0"/>
      </w:tblPr>
      <w:tblGrid>
        <w:gridCol w:w="9629"/>
      </w:tblGrid>
      <w:tr w:rsidR="00156689" w:rsidRPr="00567618" w14:paraId="6782F739" w14:textId="77777777" w:rsidTr="0039658F">
        <w:trPr>
          <w:trHeight w:val="2958"/>
          <w:ins w:id="15672" w:author="S4-240192" w:date="2024-01-31T11:17:00Z"/>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2BD33ADE" w14:textId="77777777" w:rsidR="00156689" w:rsidRPr="002B767F" w:rsidRDefault="00156689" w:rsidP="0039658F">
            <w:pPr>
              <w:pStyle w:val="PL"/>
              <w:rPr>
                <w:ins w:id="15673" w:author="S4-240192" w:date="2024-01-31T11:17:00Z"/>
              </w:rPr>
            </w:pPr>
            <w:ins w:id="15674" w:author="S4-240192" w:date="2024-01-31T11:17:00Z">
              <w:r w:rsidRPr="002B767F">
                <w:t>{</w:t>
              </w:r>
            </w:ins>
          </w:p>
          <w:p w14:paraId="61862C11" w14:textId="77777777" w:rsidR="00156689" w:rsidRPr="002B767F" w:rsidRDefault="00156689" w:rsidP="0039658F">
            <w:pPr>
              <w:pStyle w:val="PL"/>
              <w:rPr>
                <w:ins w:id="15675" w:author="S4-240192" w:date="2024-01-31T11:17:00Z"/>
              </w:rPr>
            </w:pPr>
            <w:ins w:id="15676" w:author="S4-240192" w:date="2024-01-31T11:17:00Z">
              <w:r w:rsidRPr="002B767F">
                <w:t xml:space="preserve">  "msgType": "request",</w:t>
              </w:r>
            </w:ins>
          </w:p>
          <w:p w14:paraId="735564B6" w14:textId="77777777" w:rsidR="00156689" w:rsidRPr="002B767F" w:rsidRDefault="00156689" w:rsidP="0039658F">
            <w:pPr>
              <w:pStyle w:val="PL"/>
              <w:rPr>
                <w:ins w:id="15677" w:author="S4-240192" w:date="2024-01-31T11:17:00Z"/>
              </w:rPr>
            </w:pPr>
            <w:ins w:id="15678" w:author="S4-240192" w:date="2024-01-31T11:17:00Z">
              <w:r w:rsidRPr="002B767F">
                <w:t xml:space="preserve">  "method": "msetup",</w:t>
              </w:r>
            </w:ins>
          </w:p>
          <w:p w14:paraId="2E058078" w14:textId="77777777" w:rsidR="00156689" w:rsidRDefault="00156689" w:rsidP="0039658F">
            <w:pPr>
              <w:pStyle w:val="PL"/>
              <w:rPr>
                <w:ins w:id="15679" w:author="S4-240192" w:date="2024-01-31T11:17:00Z"/>
              </w:rPr>
            </w:pPr>
            <w:ins w:id="15680" w:author="S4-240192" w:date="2024-01-31T11:17:00Z">
              <w:r w:rsidRPr="002B767F">
                <w:t xml:space="preserve">  "transactionId": </w:t>
              </w:r>
              <w:r>
                <w:t>5540</w:t>
              </w:r>
              <w:r w:rsidRPr="002B767F">
                <w:t>,</w:t>
              </w:r>
            </w:ins>
          </w:p>
          <w:p w14:paraId="241E5A3B" w14:textId="77777777" w:rsidR="00156689" w:rsidRPr="002B767F" w:rsidRDefault="00156689" w:rsidP="0039658F">
            <w:pPr>
              <w:pStyle w:val="PL"/>
              <w:rPr>
                <w:ins w:id="15681" w:author="S4-240192" w:date="2024-01-31T11:17:00Z"/>
              </w:rPr>
            </w:pPr>
            <w:ins w:id="15682" w:author="S4-240192" w:date="2024-01-31T11:17:00Z">
              <w:r w:rsidRPr="002B767F">
                <w:t xml:space="preserve">  "mediaSessionId": "</w:t>
              </w:r>
              <w:r>
                <w:t>IWF2-WSF2-004</w:t>
              </w:r>
              <w:r w:rsidRPr="002B767F">
                <w:t>"</w:t>
              </w:r>
              <w:r>
                <w:t>,</w:t>
              </w:r>
            </w:ins>
          </w:p>
          <w:p w14:paraId="3B784CB8" w14:textId="77777777" w:rsidR="00156689" w:rsidRPr="002B767F" w:rsidRDefault="00156689" w:rsidP="0039658F">
            <w:pPr>
              <w:pStyle w:val="PL"/>
              <w:rPr>
                <w:ins w:id="15683" w:author="S4-240192" w:date="2024-01-31T11:17:00Z"/>
              </w:rPr>
            </w:pPr>
            <w:ins w:id="15684" w:author="S4-240192" w:date="2024-01-31T11:17:00Z">
              <w:r w:rsidRPr="002B767F">
                <w:t xml:space="preserve">  "dId": {</w:t>
              </w:r>
            </w:ins>
          </w:p>
          <w:p w14:paraId="11240D08" w14:textId="77777777" w:rsidR="00156689" w:rsidRPr="002B767F" w:rsidRDefault="00156689" w:rsidP="0039658F">
            <w:pPr>
              <w:pStyle w:val="PL"/>
              <w:rPr>
                <w:ins w:id="15685" w:author="S4-240192" w:date="2024-01-31T11:17:00Z"/>
              </w:rPr>
            </w:pPr>
            <w:ins w:id="15686" w:author="S4-240192" w:date="2024-01-31T11:17:00Z">
              <w:r w:rsidRPr="002B767F">
                <w:t xml:space="preserve">    "</w:t>
              </w:r>
              <w:r>
                <w:t>uri</w:t>
              </w:r>
              <w:r w:rsidRPr="002B767F">
                <w:t xml:space="preserve">": </w:t>
              </w:r>
              <w:r>
                <w:t>"3gpp-respect://r</w:t>
              </w:r>
              <w:r>
                <w:rPr>
                  <w:noProof/>
                  <w:lang w:eastAsia="ja-JP"/>
                </w:rPr>
                <w:t>esource2</w:t>
              </w:r>
              <w:r w:rsidRPr="00032D2A">
                <w:rPr>
                  <w:noProof/>
                  <w:lang w:eastAsia="ja-JP"/>
                </w:rPr>
                <w:t>@rtc.</w:t>
              </w:r>
              <w:r>
                <w:rPr>
                  <w:noProof/>
                  <w:lang w:eastAsia="ja-JP"/>
                </w:rPr>
                <w:t>another</w:t>
              </w:r>
              <w:r w:rsidRPr="00032D2A">
                <w:rPr>
                  <w:noProof/>
                  <w:lang w:eastAsia="ja-JP"/>
                </w:rPr>
                <w:t>.com</w:t>
              </w:r>
              <w:r>
                <w:t>"</w:t>
              </w:r>
            </w:ins>
          </w:p>
          <w:p w14:paraId="2F14ABBF" w14:textId="77777777" w:rsidR="00156689" w:rsidRPr="002B767F" w:rsidRDefault="00156689" w:rsidP="0039658F">
            <w:pPr>
              <w:pStyle w:val="PL"/>
              <w:rPr>
                <w:ins w:id="15687" w:author="S4-240192" w:date="2024-01-31T11:17:00Z"/>
              </w:rPr>
            </w:pPr>
            <w:ins w:id="15688" w:author="S4-240192" w:date="2024-01-31T11:17:00Z">
              <w:r w:rsidRPr="002B767F">
                <w:t xml:space="preserve">  },</w:t>
              </w:r>
            </w:ins>
          </w:p>
          <w:p w14:paraId="470D8EEF" w14:textId="77777777" w:rsidR="00156689" w:rsidRDefault="00156689" w:rsidP="0039658F">
            <w:pPr>
              <w:pStyle w:val="PL"/>
              <w:rPr>
                <w:ins w:id="15689" w:author="S4-240192" w:date="2024-01-31T11:17:00Z"/>
                <w:lang w:eastAsia="ja-JP"/>
              </w:rPr>
            </w:pPr>
            <w:ins w:id="15690" w:author="S4-240192" w:date="2024-01-31T11:17:00Z">
              <w:r>
                <w:rPr>
                  <w:rFonts w:hint="eastAsia"/>
                  <w:lang w:eastAsia="ja-JP"/>
                </w:rPr>
                <w:t xml:space="preserve"> </w:t>
              </w:r>
              <w:r>
                <w:rPr>
                  <w:lang w:eastAsia="ja-JP"/>
                </w:rPr>
                <w:t xml:space="preserve"> </w:t>
              </w:r>
              <w:r w:rsidRPr="00F73106">
                <w:rPr>
                  <w:lang w:eastAsia="ja-JP"/>
                </w:rPr>
                <w:t>"oId": {</w:t>
              </w:r>
            </w:ins>
          </w:p>
          <w:p w14:paraId="6E314AC7" w14:textId="77777777" w:rsidR="00156689" w:rsidRDefault="00156689" w:rsidP="0039658F">
            <w:pPr>
              <w:pStyle w:val="PL"/>
              <w:rPr>
                <w:ins w:id="15691" w:author="S4-240192" w:date="2024-01-31T11:17:00Z"/>
                <w:lang w:eastAsia="ja-JP"/>
              </w:rPr>
            </w:pPr>
            <w:ins w:id="15692" w:author="S4-240192" w:date="2024-01-31T11:17:00Z">
              <w:r>
                <w:rPr>
                  <w:rFonts w:hint="eastAsia"/>
                  <w:lang w:eastAsia="ja-JP"/>
                </w:rPr>
                <w:t xml:space="preserve"> </w:t>
              </w:r>
              <w:r>
                <w:rPr>
                  <w:lang w:eastAsia="ja-JP"/>
                </w:rPr>
                <w:t xml:space="preserve">   "user": {</w:t>
              </w:r>
            </w:ins>
          </w:p>
          <w:p w14:paraId="740E99F8" w14:textId="77777777" w:rsidR="00156689" w:rsidRDefault="00156689" w:rsidP="0039658F">
            <w:pPr>
              <w:pStyle w:val="PL"/>
              <w:rPr>
                <w:ins w:id="15693" w:author="S4-240192" w:date="2024-01-31T11:17:00Z"/>
                <w:lang w:eastAsia="ja-JP"/>
              </w:rPr>
            </w:pPr>
            <w:ins w:id="15694" w:author="S4-240192" w:date="2024-01-31T11:17:00Z">
              <w:r>
                <w:rPr>
                  <w:rFonts w:hint="eastAsia"/>
                  <w:lang w:eastAsia="ja-JP"/>
                </w:rPr>
                <w:t xml:space="preserve"> </w:t>
              </w:r>
              <w:r>
                <w:rPr>
                  <w:lang w:eastAsia="ja-JP"/>
                </w:rPr>
                <w:t xml:space="preserve">     "uri: "</w:t>
              </w:r>
              <w:r w:rsidRPr="00032D2A">
                <w:rPr>
                  <w:noProof/>
                  <w:lang w:eastAsia="ja-JP"/>
                </w:rPr>
                <w:t>3gpp-respect://user1@rtc.example.com</w:t>
              </w:r>
              <w:r>
                <w:rPr>
                  <w:noProof/>
                  <w:lang w:eastAsia="ja-JP"/>
                </w:rPr>
                <w:t>",</w:t>
              </w:r>
            </w:ins>
          </w:p>
          <w:p w14:paraId="6F35ABAA" w14:textId="77777777" w:rsidR="00156689" w:rsidRDefault="00156689" w:rsidP="0039658F">
            <w:pPr>
              <w:pStyle w:val="PL"/>
              <w:rPr>
                <w:ins w:id="15695" w:author="S4-240192" w:date="2024-01-31T11:17:00Z"/>
                <w:lang w:eastAsia="ja-JP"/>
              </w:rPr>
            </w:pPr>
            <w:ins w:id="15696" w:author="S4-240192" w:date="2024-01-31T11:17:00Z">
              <w:r>
                <w:rPr>
                  <w:rFonts w:hint="eastAsia"/>
                  <w:lang w:eastAsia="ja-JP"/>
                </w:rPr>
                <w:t xml:space="preserve"> </w:t>
              </w:r>
              <w:r>
                <w:rPr>
                  <w:lang w:eastAsia="ja-JP"/>
                </w:rPr>
                <w:t xml:space="preserve">   },</w:t>
              </w:r>
            </w:ins>
          </w:p>
          <w:p w14:paraId="79077A3D" w14:textId="77777777" w:rsidR="00156689" w:rsidRDefault="00156689" w:rsidP="0039658F">
            <w:pPr>
              <w:pStyle w:val="PL"/>
              <w:rPr>
                <w:ins w:id="15697" w:author="S4-240192" w:date="2024-01-31T11:17:00Z"/>
                <w:lang w:eastAsia="ja-JP"/>
              </w:rPr>
            </w:pPr>
            <w:ins w:id="15698" w:author="S4-240192" w:date="2024-01-31T11:17:00Z">
              <w:r>
                <w:rPr>
                  <w:rFonts w:hint="eastAsia"/>
                  <w:lang w:eastAsia="ja-JP"/>
                </w:rPr>
                <w:t xml:space="preserve"> </w:t>
              </w:r>
              <w:r>
                <w:rPr>
                  <w:lang w:eastAsia="ja-JP"/>
                </w:rPr>
                <w:t xml:space="preserve">   "network": {</w:t>
              </w:r>
            </w:ins>
          </w:p>
          <w:p w14:paraId="2EE95C24" w14:textId="77777777" w:rsidR="00156689" w:rsidRDefault="00156689" w:rsidP="0039658F">
            <w:pPr>
              <w:pStyle w:val="PL"/>
              <w:rPr>
                <w:ins w:id="15699" w:author="S4-240192" w:date="2024-01-31T11:17:00Z"/>
                <w:lang w:eastAsia="ja-JP"/>
              </w:rPr>
            </w:pPr>
            <w:ins w:id="15700" w:author="S4-240192" w:date="2024-01-31T11:17:00Z">
              <w:r>
                <w:rPr>
                  <w:rFonts w:hint="eastAsia"/>
                  <w:lang w:eastAsia="ja-JP"/>
                </w:rPr>
                <w:t xml:space="preserve"> </w:t>
              </w:r>
              <w:r>
                <w:rPr>
                  <w:lang w:eastAsia="ja-JP"/>
                </w:rPr>
                <w:t xml:space="preserve">     "uri: "</w:t>
              </w:r>
              <w:r w:rsidRPr="00032D2A">
                <w:rPr>
                  <w:noProof/>
                  <w:lang w:eastAsia="ja-JP"/>
                </w:rPr>
                <w:t>3gpp-respect://user1@rtc.example.com</w:t>
              </w:r>
              <w:r>
                <w:rPr>
                  <w:noProof/>
                  <w:lang w:eastAsia="ja-JP"/>
                </w:rPr>
                <w:t>",</w:t>
              </w:r>
            </w:ins>
          </w:p>
          <w:p w14:paraId="49808CCC" w14:textId="77777777" w:rsidR="00156689" w:rsidRDefault="00156689" w:rsidP="0039658F">
            <w:pPr>
              <w:pStyle w:val="PL"/>
              <w:rPr>
                <w:ins w:id="15701" w:author="S4-240192" w:date="2024-01-31T11:17:00Z"/>
                <w:lang w:eastAsia="ja-JP"/>
              </w:rPr>
            </w:pPr>
            <w:ins w:id="15702" w:author="S4-240192" w:date="2024-01-31T11:17:00Z">
              <w:r>
                <w:rPr>
                  <w:rFonts w:hint="eastAsia"/>
                  <w:noProof/>
                  <w:lang w:eastAsia="ja-JP"/>
                </w:rPr>
                <w:t xml:space="preserve"> </w:t>
              </w:r>
              <w:r>
                <w:rPr>
                  <w:noProof/>
                  <w:lang w:eastAsia="ja-JP"/>
                </w:rPr>
                <w:t xml:space="preserve">   }</w:t>
              </w:r>
            </w:ins>
          </w:p>
          <w:p w14:paraId="63A63F08" w14:textId="77777777" w:rsidR="00156689" w:rsidRDefault="00156689" w:rsidP="0039658F">
            <w:pPr>
              <w:pStyle w:val="PL"/>
              <w:rPr>
                <w:ins w:id="15703" w:author="S4-240192" w:date="2024-01-31T11:17:00Z"/>
                <w:lang w:eastAsia="ja-JP"/>
              </w:rPr>
            </w:pPr>
            <w:ins w:id="15704" w:author="S4-240192" w:date="2024-01-31T11:17:00Z">
              <w:r>
                <w:rPr>
                  <w:rFonts w:hint="eastAsia"/>
                  <w:lang w:eastAsia="ja-JP"/>
                </w:rPr>
                <w:t xml:space="preserve"> </w:t>
              </w:r>
              <w:r>
                <w:rPr>
                  <w:lang w:eastAsia="ja-JP"/>
                </w:rPr>
                <w:t xml:space="preserve"> },</w:t>
              </w:r>
            </w:ins>
          </w:p>
          <w:p w14:paraId="7BCCF656" w14:textId="77777777" w:rsidR="00156689" w:rsidRDefault="00156689" w:rsidP="0039658F">
            <w:pPr>
              <w:pStyle w:val="PL"/>
              <w:rPr>
                <w:ins w:id="15705" w:author="S4-240192" w:date="2024-01-31T11:17:00Z"/>
              </w:rPr>
            </w:pPr>
            <w:ins w:id="15706" w:author="S4-240192" w:date="2024-01-31T11:17:00Z">
              <w:r>
                <w:rPr>
                  <w:rFonts w:hint="eastAsia"/>
                </w:rPr>
                <w:t xml:space="preserve"> </w:t>
              </w:r>
              <w:r>
                <w:t xml:space="preserve"> </w:t>
              </w:r>
              <w:r w:rsidRPr="00A03544">
                <w:t>"mediaInfo":</w:t>
              </w:r>
              <w:r>
                <w:t xml:space="preserve"> </w:t>
              </w:r>
              <w:r w:rsidRPr="00A03544">
                <w:t>{</w:t>
              </w:r>
            </w:ins>
          </w:p>
          <w:p w14:paraId="011338AF" w14:textId="77777777" w:rsidR="00156689" w:rsidRDefault="00156689" w:rsidP="0039658F">
            <w:pPr>
              <w:pStyle w:val="PL"/>
              <w:rPr>
                <w:ins w:id="15707" w:author="S4-240192" w:date="2024-01-31T11:17:00Z"/>
              </w:rPr>
            </w:pPr>
            <w:ins w:id="15708" w:author="S4-240192" w:date="2024-01-31T11:17:00Z">
              <w:r w:rsidRPr="00A03544">
                <w:t xml:space="preserve">    "type": "preOffer",</w:t>
              </w:r>
            </w:ins>
          </w:p>
          <w:p w14:paraId="5972335E" w14:textId="77777777" w:rsidR="00156689" w:rsidRDefault="00156689" w:rsidP="0039658F">
            <w:pPr>
              <w:pStyle w:val="PL"/>
              <w:rPr>
                <w:ins w:id="15709" w:author="S4-240192" w:date="2024-01-31T11:17:00Z"/>
              </w:rPr>
            </w:pPr>
            <w:ins w:id="15710" w:author="S4-240192" w:date="2024-01-31T11:17:00Z">
              <w:r>
                <w:rPr>
                  <w:rFonts w:hint="eastAsia"/>
                </w:rPr>
                <w:t xml:space="preserve"> </w:t>
              </w:r>
              <w:r>
                <w:t xml:space="preserve">   "sdp": {</w:t>
              </w:r>
            </w:ins>
          </w:p>
          <w:p w14:paraId="0D2973EC" w14:textId="77777777" w:rsidR="00156689" w:rsidRPr="00A03544" w:rsidRDefault="00156689" w:rsidP="0039658F">
            <w:pPr>
              <w:pStyle w:val="PL"/>
              <w:rPr>
                <w:ins w:id="15711" w:author="S4-240192" w:date="2024-01-31T11:17:00Z"/>
              </w:rPr>
            </w:pPr>
            <w:ins w:id="15712" w:author="S4-240192" w:date="2024-01-31T11:17:00Z">
              <w:r w:rsidRPr="00A03544">
                <w:t xml:space="preserve">      </w:t>
              </w:r>
              <w:r>
                <w:t>"part": [</w:t>
              </w:r>
            </w:ins>
          </w:p>
          <w:p w14:paraId="0A50CA5A" w14:textId="77777777" w:rsidR="00156689" w:rsidRPr="00A03544" w:rsidRDefault="00156689" w:rsidP="0039658F">
            <w:pPr>
              <w:pStyle w:val="PL"/>
              <w:rPr>
                <w:ins w:id="15713" w:author="S4-240192" w:date="2024-01-31T11:17:00Z"/>
              </w:rPr>
            </w:pPr>
            <w:ins w:id="15714" w:author="S4-240192" w:date="2024-01-31T11:17:00Z">
              <w:r w:rsidRPr="00A03544">
                <w:t xml:space="preserve">      </w:t>
              </w:r>
              <w:r>
                <w:t xml:space="preserve">  </w:t>
              </w:r>
              <w:r w:rsidRPr="00A03544">
                <w:t>{</w:t>
              </w:r>
            </w:ins>
          </w:p>
          <w:p w14:paraId="586F9937" w14:textId="77777777" w:rsidR="00156689" w:rsidRPr="00A03544" w:rsidRDefault="00156689" w:rsidP="0039658F">
            <w:pPr>
              <w:pStyle w:val="PL"/>
              <w:rPr>
                <w:ins w:id="15715" w:author="S4-240192" w:date="2024-01-31T11:17:00Z"/>
              </w:rPr>
            </w:pPr>
            <w:ins w:id="15716" w:author="S4-240192" w:date="2024-01-31T11:17:00Z">
              <w:r w:rsidRPr="00A03544">
                <w:t xml:space="preserve">        </w:t>
              </w:r>
              <w:r>
                <w:t xml:space="preserve">  </w:t>
              </w:r>
              <w:r w:rsidRPr="00A03544">
                <w:t xml:space="preserve">"index": </w:t>
              </w:r>
              <w:r>
                <w:t>0</w:t>
              </w:r>
              <w:r w:rsidRPr="00A03544">
                <w:t xml:space="preserve">, </w:t>
              </w:r>
            </w:ins>
          </w:p>
          <w:p w14:paraId="4C55A780" w14:textId="77777777" w:rsidR="00156689" w:rsidRDefault="00156689" w:rsidP="0039658F">
            <w:pPr>
              <w:pStyle w:val="PL"/>
              <w:rPr>
                <w:ins w:id="15717" w:author="S4-240192" w:date="2024-01-31T11:17:00Z"/>
              </w:rPr>
            </w:pPr>
            <w:ins w:id="15718" w:author="S4-240192" w:date="2024-01-31T11:17:00Z">
              <w:r w:rsidRPr="00A03544">
                <w:t xml:space="preserve">        </w:t>
              </w:r>
              <w:r>
                <w:t xml:space="preserve">  </w:t>
              </w:r>
              <w:r w:rsidRPr="00A03544">
                <w:t xml:space="preserve">"lines": </w:t>
              </w:r>
              <w:r>
                <w:t>[</w:t>
              </w:r>
            </w:ins>
          </w:p>
          <w:p w14:paraId="0D07AF25" w14:textId="77777777" w:rsidR="00156689" w:rsidRPr="00A03544" w:rsidRDefault="00156689" w:rsidP="0039658F">
            <w:pPr>
              <w:pStyle w:val="PL"/>
              <w:rPr>
                <w:ins w:id="15719" w:author="S4-240192" w:date="2024-01-31T11:17:00Z"/>
              </w:rPr>
            </w:pPr>
            <w:ins w:id="15720" w:author="S4-240192" w:date="2024-01-31T11:17:00Z">
              <w:r w:rsidRPr="00A03544">
                <w:t xml:space="preserve">          </w:t>
              </w:r>
              <w:r>
                <w:t xml:space="preserve">  "</w:t>
              </w:r>
              <w:r w:rsidRPr="00A03544">
                <w:t>v=0</w:t>
              </w:r>
              <w:r>
                <w:t>",</w:t>
              </w:r>
            </w:ins>
          </w:p>
          <w:p w14:paraId="7AD6E984" w14:textId="77777777" w:rsidR="00156689" w:rsidRPr="00A03544" w:rsidRDefault="00156689" w:rsidP="0039658F">
            <w:pPr>
              <w:pStyle w:val="PL"/>
              <w:rPr>
                <w:ins w:id="15721" w:author="S4-240192" w:date="2024-01-31T11:17:00Z"/>
              </w:rPr>
            </w:pPr>
            <w:ins w:id="15722" w:author="S4-240192" w:date="2024-01-31T11:17:00Z">
              <w:r w:rsidRPr="00A03544">
                <w:t xml:space="preserve">            </w:t>
              </w:r>
              <w:r>
                <w:t>"</w:t>
              </w:r>
              <w:r w:rsidRPr="00235543">
                <w:rPr>
                  <w:lang w:val="en-US" w:eastAsia="ja-JP"/>
                </w:rPr>
                <w:t xml:space="preserve">o=- </w:t>
              </w:r>
              <w:r>
                <w:rPr>
                  <w:lang w:val="en-US" w:eastAsia="ja-JP"/>
                </w:rPr>
                <w:t>22</w:t>
              </w:r>
              <w:r w:rsidRPr="00235543">
                <w:rPr>
                  <w:lang w:val="en-US" w:eastAsia="ja-JP"/>
                </w:rPr>
                <w:t xml:space="preserve">23372036854775808 </w:t>
              </w:r>
              <w:r>
                <w:rPr>
                  <w:lang w:val="en-US" w:eastAsia="ja-JP"/>
                </w:rPr>
                <w:t>22</w:t>
              </w:r>
              <w:r w:rsidRPr="00235543">
                <w:rPr>
                  <w:lang w:val="en-US" w:eastAsia="ja-JP"/>
                </w:rPr>
                <w:t>85262150 IN IP4 198.</w:t>
              </w:r>
              <w:r>
                <w:rPr>
                  <w:lang w:val="en-US" w:eastAsia="ja-JP"/>
                </w:rPr>
                <w:t>0</w:t>
              </w:r>
              <w:r w:rsidRPr="00235543">
                <w:rPr>
                  <w:lang w:val="en-US" w:eastAsia="ja-JP"/>
                </w:rPr>
                <w:t>.</w:t>
              </w:r>
              <w:r>
                <w:rPr>
                  <w:lang w:val="en-US" w:eastAsia="ja-JP"/>
                </w:rPr>
                <w:t>100</w:t>
              </w:r>
              <w:r w:rsidRPr="00235543">
                <w:rPr>
                  <w:lang w:val="en-US" w:eastAsia="ja-JP"/>
                </w:rPr>
                <w:t>.1</w:t>
              </w:r>
              <w:r>
                <w:rPr>
                  <w:lang w:val="en-US" w:eastAsia="ja-JP"/>
                </w:rPr>
                <w:t>12</w:t>
              </w:r>
              <w:r>
                <w:t>",</w:t>
              </w:r>
            </w:ins>
          </w:p>
          <w:p w14:paraId="21C96D4F" w14:textId="77777777" w:rsidR="00156689" w:rsidRPr="00A03544" w:rsidRDefault="00156689" w:rsidP="0039658F">
            <w:pPr>
              <w:pStyle w:val="PL"/>
              <w:rPr>
                <w:ins w:id="15723" w:author="S4-240192" w:date="2024-01-31T11:17:00Z"/>
              </w:rPr>
            </w:pPr>
            <w:ins w:id="15724" w:author="S4-240192" w:date="2024-01-31T11:17:00Z">
              <w:r w:rsidRPr="00A03544">
                <w:lastRenderedPageBreak/>
                <w:t xml:space="preserve">            </w:t>
              </w:r>
              <w:r>
                <w:t>"</w:t>
              </w:r>
              <w:r w:rsidRPr="00A03544">
                <w:t>s=-</w:t>
              </w:r>
              <w:r>
                <w:t>",</w:t>
              </w:r>
            </w:ins>
          </w:p>
          <w:p w14:paraId="47732905" w14:textId="77777777" w:rsidR="00156689" w:rsidRPr="00A03544" w:rsidRDefault="00156689" w:rsidP="0039658F">
            <w:pPr>
              <w:pStyle w:val="PL"/>
              <w:rPr>
                <w:ins w:id="15725" w:author="S4-240192" w:date="2024-01-31T11:17:00Z"/>
              </w:rPr>
            </w:pPr>
            <w:ins w:id="15726" w:author="S4-240192" w:date="2024-01-31T11:17:00Z">
              <w:r w:rsidRPr="00A03544">
                <w:t xml:space="preserve">            </w:t>
              </w:r>
              <w:r>
                <w:t>"</w:t>
              </w:r>
              <w:r w:rsidRPr="00235543">
                <w:rPr>
                  <w:lang w:val="en-US" w:eastAsia="ja-JP"/>
                </w:rPr>
                <w:t>c=IN IP4 198.</w:t>
              </w:r>
              <w:r>
                <w:rPr>
                  <w:lang w:val="en-US" w:eastAsia="ja-JP"/>
                </w:rPr>
                <w:t>0</w:t>
              </w:r>
              <w:r w:rsidRPr="00235543">
                <w:rPr>
                  <w:lang w:val="en-US" w:eastAsia="ja-JP"/>
                </w:rPr>
                <w:t>.</w:t>
              </w:r>
              <w:r>
                <w:rPr>
                  <w:lang w:val="en-US" w:eastAsia="ja-JP"/>
                </w:rPr>
                <w:t>100</w:t>
              </w:r>
              <w:r w:rsidRPr="00235543">
                <w:rPr>
                  <w:lang w:val="en-US" w:eastAsia="ja-JP"/>
                </w:rPr>
                <w:t>.</w:t>
              </w:r>
              <w:r>
                <w:rPr>
                  <w:lang w:val="en-US" w:eastAsia="ja-JP"/>
                </w:rPr>
                <w:t>111</w:t>
              </w:r>
              <w:r>
                <w:t>",</w:t>
              </w:r>
            </w:ins>
          </w:p>
          <w:p w14:paraId="27F97CEF" w14:textId="77777777" w:rsidR="00156689" w:rsidRPr="00A03544" w:rsidRDefault="00156689" w:rsidP="0039658F">
            <w:pPr>
              <w:pStyle w:val="PL"/>
              <w:rPr>
                <w:ins w:id="15727" w:author="S4-240192" w:date="2024-01-31T11:17:00Z"/>
              </w:rPr>
            </w:pPr>
            <w:ins w:id="15728" w:author="S4-240192" w:date="2024-01-31T11:17:00Z">
              <w:r w:rsidRPr="00A03544">
                <w:t xml:space="preserve">            </w:t>
              </w:r>
              <w:r>
                <w:t>"</w:t>
              </w:r>
              <w:r w:rsidRPr="00A03544">
                <w:t>t=0 0</w:t>
              </w:r>
              <w:r>
                <w:t>",</w:t>
              </w:r>
            </w:ins>
          </w:p>
          <w:p w14:paraId="293AA7AE" w14:textId="77777777" w:rsidR="00156689" w:rsidRPr="00A03544" w:rsidRDefault="00156689" w:rsidP="0039658F">
            <w:pPr>
              <w:pStyle w:val="PL"/>
              <w:rPr>
                <w:ins w:id="15729" w:author="S4-240192" w:date="2024-01-31T11:17:00Z"/>
              </w:rPr>
            </w:pPr>
            <w:ins w:id="15730" w:author="S4-240192" w:date="2024-01-31T11:17:00Z">
              <w:r w:rsidRPr="00A03544">
                <w:t xml:space="preserve">            </w:t>
              </w:r>
              <w:r>
                <w:t>"</w:t>
              </w:r>
              <w:r w:rsidRPr="00A03544">
                <w:t>a=group:BUNDLE 0 1 2</w:t>
              </w:r>
              <w:r>
                <w:t>",</w:t>
              </w:r>
            </w:ins>
          </w:p>
          <w:p w14:paraId="4A3F834B" w14:textId="77777777" w:rsidR="00156689" w:rsidRPr="00A03544" w:rsidRDefault="00156689" w:rsidP="0039658F">
            <w:pPr>
              <w:pStyle w:val="PL"/>
              <w:rPr>
                <w:ins w:id="15731" w:author="S4-240192" w:date="2024-01-31T11:17:00Z"/>
              </w:rPr>
            </w:pPr>
            <w:ins w:id="15732" w:author="S4-240192" w:date="2024-01-31T11:17:00Z">
              <w:r w:rsidRPr="00A03544">
                <w:t xml:space="preserve">            </w:t>
              </w:r>
              <w:r>
                <w:t>"</w:t>
              </w:r>
              <w:r w:rsidRPr="00A03544">
                <w:t>a=ice-</w:t>
              </w:r>
              <w:r>
                <w:t>lite",</w:t>
              </w:r>
            </w:ins>
          </w:p>
          <w:p w14:paraId="019CC039" w14:textId="77777777" w:rsidR="00156689" w:rsidRPr="00A03544" w:rsidRDefault="00156689" w:rsidP="0039658F">
            <w:pPr>
              <w:pStyle w:val="PL"/>
              <w:rPr>
                <w:ins w:id="15733" w:author="S4-240192" w:date="2024-01-31T11:17:00Z"/>
              </w:rPr>
            </w:pPr>
            <w:ins w:id="15734" w:author="S4-240192" w:date="2024-01-31T11:17:00Z">
              <w:r w:rsidRPr="00A03544">
                <w:t xml:space="preserve">            </w:t>
              </w:r>
              <w:r>
                <w:t>"</w:t>
              </w:r>
              <w:r w:rsidRPr="00A03544">
                <w:t xml:space="preserve">a=fingerprint </w:t>
              </w:r>
              <w:r w:rsidRPr="00235543">
                <w:rPr>
                  <w:lang w:val="en-US" w:eastAsia="ja-JP"/>
                </w:rPr>
                <w:t xml:space="preserve">a=fingerprint sha-256 </w:t>
              </w:r>
              <w:r>
                <w:rPr>
                  <w:lang w:val="en-US" w:eastAsia="ja-JP"/>
                </w:rPr>
                <w:t>..."</w:t>
              </w:r>
              <w:r>
                <w:t>,</w:t>
              </w:r>
            </w:ins>
          </w:p>
          <w:p w14:paraId="7586F45D" w14:textId="77777777" w:rsidR="00156689" w:rsidRPr="00A03544" w:rsidRDefault="00156689" w:rsidP="0039658F">
            <w:pPr>
              <w:pStyle w:val="PL"/>
              <w:rPr>
                <w:ins w:id="15735" w:author="S4-240192" w:date="2024-01-31T11:17:00Z"/>
              </w:rPr>
            </w:pPr>
            <w:ins w:id="15736" w:author="S4-240192" w:date="2024-01-31T11:17:00Z">
              <w:r w:rsidRPr="00A03544">
                <w:t xml:space="preserve">            </w:t>
              </w:r>
              <w:r>
                <w:t>"</w:t>
              </w:r>
              <w:r w:rsidRPr="008066E4">
                <w:t>a=ice-ufrag:</w:t>
              </w:r>
              <w:r>
                <w:t>De</w:t>
              </w:r>
              <w:r w:rsidRPr="008066E4">
                <w:t>k3Zah8</w:t>
              </w:r>
              <w:r>
                <w:t>",</w:t>
              </w:r>
            </w:ins>
          </w:p>
          <w:p w14:paraId="555993B0" w14:textId="77777777" w:rsidR="00156689" w:rsidRPr="00A03544" w:rsidRDefault="00156689" w:rsidP="0039658F">
            <w:pPr>
              <w:pStyle w:val="PL"/>
              <w:rPr>
                <w:ins w:id="15737" w:author="S4-240192" w:date="2024-01-31T11:17:00Z"/>
              </w:rPr>
            </w:pPr>
            <w:ins w:id="15738" w:author="S4-240192" w:date="2024-01-31T11:17:00Z">
              <w:r w:rsidRPr="00A03544">
                <w:t xml:space="preserve">            </w:t>
              </w:r>
              <w:r>
                <w:t>"</w:t>
              </w:r>
              <w:r w:rsidRPr="00235543">
                <w:rPr>
                  <w:lang w:val="en-US" w:eastAsia="ja-JP"/>
                </w:rPr>
                <w:t>a=ice-pwd:</w:t>
              </w:r>
              <w:r>
                <w:rPr>
                  <w:lang w:val="en-US" w:eastAsia="ja-JP"/>
                </w:rPr>
                <w:t>Je</w:t>
              </w:r>
              <w:r w:rsidRPr="00235543">
                <w:rPr>
                  <w:lang w:val="en-US" w:eastAsia="ja-JP"/>
                </w:rPr>
                <w:t>iegh0M</w:t>
              </w:r>
              <w:r>
                <w:t>",</w:t>
              </w:r>
            </w:ins>
          </w:p>
          <w:p w14:paraId="6883AEB6" w14:textId="77777777" w:rsidR="00156689" w:rsidRPr="00A03544" w:rsidRDefault="00156689" w:rsidP="0039658F">
            <w:pPr>
              <w:pStyle w:val="PL"/>
              <w:rPr>
                <w:ins w:id="15739" w:author="S4-240192" w:date="2024-01-31T11:17:00Z"/>
              </w:rPr>
            </w:pPr>
            <w:ins w:id="15740" w:author="S4-240192" w:date="2024-01-31T11:17:00Z">
              <w:r w:rsidRPr="00A03544">
                <w:t xml:space="preserve">            </w:t>
              </w:r>
              <w:r>
                <w:t>"</w:t>
              </w:r>
              <w:r w:rsidRPr="00A03544">
                <w:t>a=setup:actpass</w:t>
              </w:r>
              <w:r>
                <w:t>"</w:t>
              </w:r>
            </w:ins>
          </w:p>
          <w:p w14:paraId="1ED26BEA" w14:textId="77777777" w:rsidR="00156689" w:rsidRDefault="00156689" w:rsidP="0039658F">
            <w:pPr>
              <w:pStyle w:val="PL"/>
              <w:rPr>
                <w:ins w:id="15741" w:author="S4-240192" w:date="2024-01-31T11:17:00Z"/>
              </w:rPr>
            </w:pPr>
            <w:ins w:id="15742" w:author="S4-240192" w:date="2024-01-31T11:17:00Z">
              <w:r w:rsidRPr="00A03544">
                <w:t xml:space="preserve">        </w:t>
              </w:r>
              <w:r>
                <w:t xml:space="preserve">   ]</w:t>
              </w:r>
            </w:ins>
          </w:p>
          <w:p w14:paraId="0982A3C9" w14:textId="77777777" w:rsidR="00156689" w:rsidRPr="00A03544" w:rsidRDefault="00156689" w:rsidP="0039658F">
            <w:pPr>
              <w:pStyle w:val="PL"/>
              <w:rPr>
                <w:ins w:id="15743" w:author="S4-240192" w:date="2024-01-31T11:17:00Z"/>
              </w:rPr>
            </w:pPr>
            <w:ins w:id="15744" w:author="S4-240192" w:date="2024-01-31T11:17:00Z">
              <w:r w:rsidRPr="00A03544">
                <w:t xml:space="preserve">      </w:t>
              </w:r>
              <w:r>
                <w:t xml:space="preserve">  </w:t>
              </w:r>
              <w:r w:rsidRPr="00A03544">
                <w:t>},</w:t>
              </w:r>
            </w:ins>
          </w:p>
          <w:p w14:paraId="73D21D33" w14:textId="77777777" w:rsidR="00156689" w:rsidRPr="00A03544" w:rsidRDefault="00156689" w:rsidP="0039658F">
            <w:pPr>
              <w:pStyle w:val="PL"/>
              <w:rPr>
                <w:ins w:id="15745" w:author="S4-240192" w:date="2024-01-31T11:17:00Z"/>
              </w:rPr>
            </w:pPr>
            <w:ins w:id="15746" w:author="S4-240192" w:date="2024-01-31T11:17:00Z">
              <w:r w:rsidRPr="00A03544">
                <w:t xml:space="preserve">      </w:t>
              </w:r>
              <w:r>
                <w:t xml:space="preserve">  </w:t>
              </w:r>
              <w:r w:rsidRPr="00A03544">
                <w:t>{</w:t>
              </w:r>
            </w:ins>
          </w:p>
          <w:p w14:paraId="5EB71CCB" w14:textId="77777777" w:rsidR="00156689" w:rsidRPr="00A03544" w:rsidRDefault="00156689" w:rsidP="0039658F">
            <w:pPr>
              <w:pStyle w:val="PL"/>
              <w:rPr>
                <w:ins w:id="15747" w:author="S4-240192" w:date="2024-01-31T11:17:00Z"/>
              </w:rPr>
            </w:pPr>
            <w:ins w:id="15748" w:author="S4-240192" w:date="2024-01-31T11:17:00Z">
              <w:r w:rsidRPr="00A03544">
                <w:t xml:space="preserve">        </w:t>
              </w:r>
              <w:r>
                <w:t xml:space="preserve">  </w:t>
              </w:r>
              <w:r w:rsidRPr="00A03544">
                <w:t>"index": 1,</w:t>
              </w:r>
            </w:ins>
          </w:p>
          <w:p w14:paraId="31D88DE9" w14:textId="77777777" w:rsidR="00156689" w:rsidRDefault="00156689" w:rsidP="0039658F">
            <w:pPr>
              <w:pStyle w:val="PL"/>
              <w:rPr>
                <w:ins w:id="15749" w:author="S4-240192" w:date="2024-01-31T11:17:00Z"/>
              </w:rPr>
            </w:pPr>
            <w:ins w:id="15750" w:author="S4-240192" w:date="2024-01-31T11:17:00Z">
              <w:r w:rsidRPr="00A03544">
                <w:t xml:space="preserve">        </w:t>
              </w:r>
              <w:r>
                <w:t xml:space="preserve">  </w:t>
              </w:r>
              <w:r w:rsidRPr="00A03544">
                <w:t xml:space="preserve">"lines": </w:t>
              </w:r>
              <w:r>
                <w:t>[</w:t>
              </w:r>
            </w:ins>
          </w:p>
          <w:p w14:paraId="5BC8E847" w14:textId="77777777" w:rsidR="00156689" w:rsidRPr="00A03544" w:rsidRDefault="00156689" w:rsidP="0039658F">
            <w:pPr>
              <w:pStyle w:val="PL"/>
              <w:rPr>
                <w:ins w:id="15751" w:author="S4-240192" w:date="2024-01-31T11:17:00Z"/>
              </w:rPr>
            </w:pPr>
            <w:ins w:id="15752" w:author="S4-240192" w:date="2024-01-31T11:17:00Z">
              <w:r w:rsidRPr="00A03544">
                <w:t xml:space="preserve">          </w:t>
              </w:r>
              <w:r>
                <w:t xml:space="preserve">  </w:t>
              </w:r>
              <w:r w:rsidRPr="00A03544">
                <w:t>"m=audio 9 UDP/TLS/RTP/SAVPF 96</w:t>
              </w:r>
              <w:r>
                <w:t>",</w:t>
              </w:r>
            </w:ins>
          </w:p>
          <w:p w14:paraId="4583D451" w14:textId="77777777" w:rsidR="00156689" w:rsidRPr="00A03544" w:rsidRDefault="00156689" w:rsidP="0039658F">
            <w:pPr>
              <w:pStyle w:val="PL"/>
              <w:rPr>
                <w:ins w:id="15753" w:author="S4-240192" w:date="2024-01-31T11:17:00Z"/>
              </w:rPr>
            </w:pPr>
            <w:ins w:id="15754" w:author="S4-240192" w:date="2024-01-31T11:17:00Z">
              <w:r w:rsidRPr="00A03544">
                <w:t xml:space="preserve">            </w:t>
              </w:r>
              <w:r>
                <w:t>"</w:t>
              </w:r>
              <w:r w:rsidRPr="00A03544">
                <w:t>a=mid:0</w:t>
              </w:r>
              <w:r>
                <w:t>",</w:t>
              </w:r>
            </w:ins>
          </w:p>
          <w:p w14:paraId="6D75102C" w14:textId="77777777" w:rsidR="00156689" w:rsidRPr="00A03544" w:rsidRDefault="00156689" w:rsidP="0039658F">
            <w:pPr>
              <w:pStyle w:val="PL"/>
              <w:rPr>
                <w:ins w:id="15755" w:author="S4-240192" w:date="2024-01-31T11:17:00Z"/>
              </w:rPr>
            </w:pPr>
            <w:ins w:id="15756" w:author="S4-240192" w:date="2024-01-31T11:17:00Z">
              <w:r w:rsidRPr="00A03544">
                <w:t xml:space="preserve">            </w:t>
              </w:r>
              <w:r>
                <w:t>"</w:t>
              </w:r>
              <w:r w:rsidRPr="00A03544">
                <w:t>a=rtcp-mux-only</w:t>
              </w:r>
              <w:r>
                <w:t>",</w:t>
              </w:r>
            </w:ins>
          </w:p>
          <w:p w14:paraId="3EFA65A4" w14:textId="77777777" w:rsidR="00156689" w:rsidRPr="00A03544" w:rsidRDefault="00156689" w:rsidP="0039658F">
            <w:pPr>
              <w:pStyle w:val="PL"/>
              <w:rPr>
                <w:ins w:id="15757" w:author="S4-240192" w:date="2024-01-31T11:17:00Z"/>
              </w:rPr>
            </w:pPr>
            <w:ins w:id="15758" w:author="S4-240192" w:date="2024-01-31T11:17:00Z">
              <w:r w:rsidRPr="00A03544">
                <w:t xml:space="preserve">            </w:t>
              </w:r>
              <w:r>
                <w:t>"</w:t>
              </w:r>
              <w:r w:rsidRPr="00A03544">
                <w:t>a=rtcp-mux</w:t>
              </w:r>
              <w:r>
                <w:t>",</w:t>
              </w:r>
            </w:ins>
          </w:p>
          <w:p w14:paraId="271A0F95" w14:textId="77777777" w:rsidR="00156689" w:rsidRPr="00A03544" w:rsidRDefault="00156689" w:rsidP="0039658F">
            <w:pPr>
              <w:pStyle w:val="PL"/>
              <w:rPr>
                <w:ins w:id="15759" w:author="S4-240192" w:date="2024-01-31T11:17:00Z"/>
              </w:rPr>
            </w:pPr>
            <w:ins w:id="15760" w:author="S4-240192" w:date="2024-01-31T11:17:00Z">
              <w:r w:rsidRPr="00A03544">
                <w:t xml:space="preserve">            </w:t>
              </w:r>
              <w:r>
                <w:t>"</w:t>
              </w:r>
              <w:r w:rsidRPr="00A03544">
                <w:t>a=bundle-only</w:t>
              </w:r>
              <w:r>
                <w:t>",</w:t>
              </w:r>
            </w:ins>
          </w:p>
          <w:p w14:paraId="2DD49A27" w14:textId="77777777" w:rsidR="00156689" w:rsidRPr="00A03544" w:rsidRDefault="00156689" w:rsidP="0039658F">
            <w:pPr>
              <w:pStyle w:val="PL"/>
              <w:rPr>
                <w:ins w:id="15761" w:author="S4-240192" w:date="2024-01-31T11:17:00Z"/>
              </w:rPr>
            </w:pPr>
            <w:ins w:id="15762" w:author="S4-240192" w:date="2024-01-31T11:17:00Z">
              <w:r w:rsidRPr="00A03544">
                <w:t xml:space="preserve">            </w:t>
              </w:r>
              <w:r>
                <w:t>"</w:t>
              </w:r>
              <w:r w:rsidRPr="00A03544">
                <w:t>a=rtcp-rsize</w:t>
              </w:r>
              <w:r>
                <w:t>",</w:t>
              </w:r>
            </w:ins>
          </w:p>
          <w:p w14:paraId="502A8789" w14:textId="77777777" w:rsidR="00156689" w:rsidRPr="00A03544" w:rsidRDefault="00156689" w:rsidP="0039658F">
            <w:pPr>
              <w:pStyle w:val="PL"/>
              <w:rPr>
                <w:ins w:id="15763" w:author="S4-240192" w:date="2024-01-31T11:17:00Z"/>
              </w:rPr>
            </w:pPr>
            <w:ins w:id="15764" w:author="S4-240192" w:date="2024-01-31T11:17:00Z">
              <w:r w:rsidRPr="00A03544">
                <w:t xml:space="preserve">            </w:t>
              </w:r>
              <w:r>
                <w:t>"</w:t>
              </w:r>
              <w:r w:rsidRPr="00A03544">
                <w:t>a=extmap:1 urn:ietf:params:rtp-hdrext:sdes:mid</w:t>
              </w:r>
              <w:r>
                <w:t>",</w:t>
              </w:r>
            </w:ins>
          </w:p>
          <w:p w14:paraId="0A9E638C" w14:textId="77777777" w:rsidR="00156689" w:rsidRPr="00A03544" w:rsidRDefault="00156689" w:rsidP="0039658F">
            <w:pPr>
              <w:pStyle w:val="PL"/>
              <w:rPr>
                <w:ins w:id="15765" w:author="S4-240192" w:date="2024-01-31T11:17:00Z"/>
              </w:rPr>
            </w:pPr>
            <w:ins w:id="15766" w:author="S4-240192" w:date="2024-01-31T11:17:00Z">
              <w:r w:rsidRPr="00A03544">
                <w:t xml:space="preserve">            </w:t>
              </w:r>
              <w:r>
                <w:t>"</w:t>
              </w:r>
              <w:r w:rsidRPr="00A03544">
                <w:t>a=rtpmap:96 opus/48000/2</w:t>
              </w:r>
              <w:r>
                <w:t>",</w:t>
              </w:r>
            </w:ins>
          </w:p>
          <w:p w14:paraId="795D9DFD" w14:textId="77777777" w:rsidR="00156689" w:rsidRPr="00A03544" w:rsidRDefault="00156689" w:rsidP="0039658F">
            <w:pPr>
              <w:pStyle w:val="PL"/>
              <w:rPr>
                <w:ins w:id="15767" w:author="S4-240192" w:date="2024-01-31T11:17:00Z"/>
              </w:rPr>
            </w:pPr>
            <w:ins w:id="15768" w:author="S4-240192" w:date="2024-01-31T11:17:00Z">
              <w:r w:rsidRPr="00A03544">
                <w:t xml:space="preserve">            </w:t>
              </w:r>
              <w:r>
                <w:t>"</w:t>
              </w:r>
              <w:r w:rsidRPr="00A03544">
                <w:t>a=sendonly</w:t>
              </w:r>
              <w:r>
                <w:t>"</w:t>
              </w:r>
            </w:ins>
          </w:p>
          <w:p w14:paraId="1782F297" w14:textId="77777777" w:rsidR="00156689" w:rsidRPr="00A03544" w:rsidRDefault="00156689" w:rsidP="0039658F">
            <w:pPr>
              <w:pStyle w:val="PL"/>
              <w:rPr>
                <w:ins w:id="15769" w:author="S4-240192" w:date="2024-01-31T11:17:00Z"/>
              </w:rPr>
            </w:pPr>
            <w:ins w:id="15770" w:author="S4-240192" w:date="2024-01-31T11:17:00Z">
              <w:r w:rsidRPr="00A03544">
                <w:t xml:space="preserve">         </w:t>
              </w:r>
              <w:r>
                <w:t xml:space="preserve">   ]</w:t>
              </w:r>
            </w:ins>
          </w:p>
          <w:p w14:paraId="15A1521D" w14:textId="77777777" w:rsidR="00156689" w:rsidRPr="00A03544" w:rsidRDefault="00156689" w:rsidP="0039658F">
            <w:pPr>
              <w:pStyle w:val="PL"/>
              <w:rPr>
                <w:ins w:id="15771" w:author="S4-240192" w:date="2024-01-31T11:17:00Z"/>
              </w:rPr>
            </w:pPr>
            <w:ins w:id="15772" w:author="S4-240192" w:date="2024-01-31T11:17:00Z">
              <w:r w:rsidRPr="00A03544">
                <w:t xml:space="preserve">      </w:t>
              </w:r>
              <w:r>
                <w:t xml:space="preserve">  </w:t>
              </w:r>
              <w:r w:rsidRPr="00A03544">
                <w:t>},</w:t>
              </w:r>
            </w:ins>
          </w:p>
          <w:p w14:paraId="68D7F268" w14:textId="77777777" w:rsidR="00156689" w:rsidRPr="00A03544" w:rsidRDefault="00156689" w:rsidP="0039658F">
            <w:pPr>
              <w:pStyle w:val="PL"/>
              <w:rPr>
                <w:ins w:id="15773" w:author="S4-240192" w:date="2024-01-31T11:17:00Z"/>
              </w:rPr>
            </w:pPr>
            <w:ins w:id="15774" w:author="S4-240192" w:date="2024-01-31T11:17:00Z">
              <w:r w:rsidRPr="00A03544">
                <w:t xml:space="preserve">      </w:t>
              </w:r>
              <w:r>
                <w:t xml:space="preserve">  </w:t>
              </w:r>
              <w:r w:rsidRPr="00A03544">
                <w:t>{</w:t>
              </w:r>
            </w:ins>
          </w:p>
          <w:p w14:paraId="3F7B71BF" w14:textId="77777777" w:rsidR="00156689" w:rsidRPr="00A03544" w:rsidRDefault="00156689" w:rsidP="0039658F">
            <w:pPr>
              <w:pStyle w:val="PL"/>
              <w:rPr>
                <w:ins w:id="15775" w:author="S4-240192" w:date="2024-01-31T11:17:00Z"/>
              </w:rPr>
            </w:pPr>
            <w:ins w:id="15776" w:author="S4-240192" w:date="2024-01-31T11:17:00Z">
              <w:r w:rsidRPr="00A03544">
                <w:t xml:space="preserve">        </w:t>
              </w:r>
              <w:r>
                <w:t xml:space="preserve">  </w:t>
              </w:r>
              <w:r w:rsidRPr="00A03544">
                <w:t xml:space="preserve">"index": 2, </w:t>
              </w:r>
            </w:ins>
          </w:p>
          <w:p w14:paraId="7DC790CA" w14:textId="77777777" w:rsidR="00156689" w:rsidRDefault="00156689" w:rsidP="0039658F">
            <w:pPr>
              <w:pStyle w:val="PL"/>
              <w:rPr>
                <w:ins w:id="15777" w:author="S4-240192" w:date="2024-01-31T11:17:00Z"/>
              </w:rPr>
            </w:pPr>
            <w:ins w:id="15778" w:author="S4-240192" w:date="2024-01-31T11:17:00Z">
              <w:r w:rsidRPr="00A03544">
                <w:t xml:space="preserve">        </w:t>
              </w:r>
              <w:r>
                <w:t xml:space="preserve">  </w:t>
              </w:r>
              <w:r w:rsidRPr="00A03544">
                <w:t xml:space="preserve">"lines": </w:t>
              </w:r>
              <w:r>
                <w:t>[</w:t>
              </w:r>
            </w:ins>
          </w:p>
          <w:p w14:paraId="6C0A7E81" w14:textId="77777777" w:rsidR="00156689" w:rsidRPr="00A03544" w:rsidRDefault="00156689" w:rsidP="0039658F">
            <w:pPr>
              <w:pStyle w:val="PL"/>
              <w:rPr>
                <w:ins w:id="15779" w:author="S4-240192" w:date="2024-01-31T11:17:00Z"/>
              </w:rPr>
            </w:pPr>
            <w:ins w:id="15780" w:author="S4-240192" w:date="2024-01-31T11:17:00Z">
              <w:r w:rsidRPr="00A03544">
                <w:t xml:space="preserve">        </w:t>
              </w:r>
              <w:r>
                <w:t xml:space="preserve">    </w:t>
              </w:r>
              <w:r w:rsidRPr="00A03544">
                <w:t>"m=video 9 UDP/TLS/RTP/SAVPF 97</w:t>
              </w:r>
              <w:r>
                <w:t>",</w:t>
              </w:r>
            </w:ins>
          </w:p>
          <w:p w14:paraId="69A41512" w14:textId="77777777" w:rsidR="00156689" w:rsidRPr="00A03544" w:rsidRDefault="00156689" w:rsidP="0039658F">
            <w:pPr>
              <w:pStyle w:val="PL"/>
              <w:rPr>
                <w:ins w:id="15781" w:author="S4-240192" w:date="2024-01-31T11:17:00Z"/>
              </w:rPr>
            </w:pPr>
            <w:ins w:id="15782" w:author="S4-240192" w:date="2024-01-31T11:17:00Z">
              <w:r w:rsidRPr="00A03544">
                <w:t xml:space="preserve">         </w:t>
              </w:r>
              <w:r>
                <w:t xml:space="preserve">  </w:t>
              </w:r>
              <w:r w:rsidRPr="00A03544">
                <w:t xml:space="preserve"> </w:t>
              </w:r>
              <w:r>
                <w:t>"</w:t>
              </w:r>
              <w:r w:rsidRPr="00A03544">
                <w:t>a=mid:1</w:t>
              </w:r>
              <w:r>
                <w:t>",</w:t>
              </w:r>
            </w:ins>
          </w:p>
          <w:p w14:paraId="56C93744" w14:textId="77777777" w:rsidR="00156689" w:rsidRPr="00A03544" w:rsidRDefault="00156689" w:rsidP="0039658F">
            <w:pPr>
              <w:pStyle w:val="PL"/>
              <w:rPr>
                <w:ins w:id="15783" w:author="S4-240192" w:date="2024-01-31T11:17:00Z"/>
              </w:rPr>
            </w:pPr>
            <w:ins w:id="15784" w:author="S4-240192" w:date="2024-01-31T11:17:00Z">
              <w:r w:rsidRPr="00A03544">
                <w:t xml:space="preserve">         </w:t>
              </w:r>
              <w:r>
                <w:t xml:space="preserve">  </w:t>
              </w:r>
              <w:r w:rsidRPr="00A03544">
                <w:t xml:space="preserve"> </w:t>
              </w:r>
              <w:r>
                <w:t>"</w:t>
              </w:r>
              <w:r w:rsidRPr="00A03544">
                <w:t>a=rtcp-mux-only</w:t>
              </w:r>
              <w:r>
                <w:t>",</w:t>
              </w:r>
            </w:ins>
          </w:p>
          <w:p w14:paraId="005A22D8" w14:textId="77777777" w:rsidR="00156689" w:rsidRPr="00A03544" w:rsidRDefault="00156689" w:rsidP="0039658F">
            <w:pPr>
              <w:pStyle w:val="PL"/>
              <w:rPr>
                <w:ins w:id="15785" w:author="S4-240192" w:date="2024-01-31T11:17:00Z"/>
              </w:rPr>
            </w:pPr>
            <w:ins w:id="15786" w:author="S4-240192" w:date="2024-01-31T11:17:00Z">
              <w:r w:rsidRPr="00A03544">
                <w:t xml:space="preserve">         </w:t>
              </w:r>
              <w:r>
                <w:t xml:space="preserve">  </w:t>
              </w:r>
              <w:r w:rsidRPr="00A03544">
                <w:t xml:space="preserve"> </w:t>
              </w:r>
              <w:r>
                <w:t>"</w:t>
              </w:r>
              <w:r w:rsidRPr="00A03544">
                <w:t>a=rtcp-mux</w:t>
              </w:r>
              <w:r>
                <w:t>",</w:t>
              </w:r>
            </w:ins>
          </w:p>
          <w:p w14:paraId="1CF7649B" w14:textId="77777777" w:rsidR="00156689" w:rsidRPr="00A03544" w:rsidRDefault="00156689" w:rsidP="0039658F">
            <w:pPr>
              <w:pStyle w:val="PL"/>
              <w:rPr>
                <w:ins w:id="15787" w:author="S4-240192" w:date="2024-01-31T11:17:00Z"/>
              </w:rPr>
            </w:pPr>
            <w:ins w:id="15788" w:author="S4-240192" w:date="2024-01-31T11:17:00Z">
              <w:r w:rsidRPr="00A03544">
                <w:t xml:space="preserve">         </w:t>
              </w:r>
              <w:r>
                <w:t xml:space="preserve">  </w:t>
              </w:r>
              <w:r w:rsidRPr="00A03544">
                <w:t xml:space="preserve"> </w:t>
              </w:r>
              <w:r>
                <w:t>"</w:t>
              </w:r>
              <w:r w:rsidRPr="00A03544">
                <w:t>a=bundle-only</w:t>
              </w:r>
              <w:r>
                <w:t>",</w:t>
              </w:r>
            </w:ins>
          </w:p>
          <w:p w14:paraId="59DB4143" w14:textId="77777777" w:rsidR="00156689" w:rsidRPr="00A03544" w:rsidRDefault="00156689" w:rsidP="0039658F">
            <w:pPr>
              <w:pStyle w:val="PL"/>
              <w:rPr>
                <w:ins w:id="15789" w:author="S4-240192" w:date="2024-01-31T11:17:00Z"/>
              </w:rPr>
            </w:pPr>
            <w:ins w:id="15790" w:author="S4-240192" w:date="2024-01-31T11:17:00Z">
              <w:r w:rsidRPr="00A03544">
                <w:t xml:space="preserve">         </w:t>
              </w:r>
              <w:r>
                <w:t xml:space="preserve">  </w:t>
              </w:r>
              <w:r w:rsidRPr="00A03544">
                <w:t xml:space="preserve"> </w:t>
              </w:r>
              <w:r>
                <w:t>"</w:t>
              </w:r>
              <w:r w:rsidRPr="00A03544">
                <w:t>a=rtcp-rsize</w:t>
              </w:r>
              <w:r>
                <w:t>",</w:t>
              </w:r>
            </w:ins>
          </w:p>
          <w:p w14:paraId="4B637CFC" w14:textId="77777777" w:rsidR="00156689" w:rsidRPr="00A03544" w:rsidRDefault="00156689" w:rsidP="0039658F">
            <w:pPr>
              <w:pStyle w:val="PL"/>
              <w:rPr>
                <w:ins w:id="15791" w:author="S4-240192" w:date="2024-01-31T11:17:00Z"/>
              </w:rPr>
            </w:pPr>
            <w:ins w:id="15792" w:author="S4-240192" w:date="2024-01-31T11:17:00Z">
              <w:r w:rsidRPr="00A03544">
                <w:t xml:space="preserve">         </w:t>
              </w:r>
              <w:r>
                <w:t xml:space="preserve">  </w:t>
              </w:r>
              <w:r w:rsidRPr="00A03544">
                <w:t xml:space="preserve"> </w:t>
              </w:r>
              <w:r>
                <w:t>"</w:t>
              </w:r>
              <w:r w:rsidRPr="00A03544">
                <w:t>a=extmap:1 urn:ietf:params:rtp-hdrext:sdes:mid</w:t>
              </w:r>
              <w:r>
                <w:t>",</w:t>
              </w:r>
            </w:ins>
          </w:p>
          <w:p w14:paraId="42BE9AA0" w14:textId="77777777" w:rsidR="00156689" w:rsidRPr="00A03544" w:rsidRDefault="00156689" w:rsidP="0039658F">
            <w:pPr>
              <w:pStyle w:val="PL"/>
              <w:rPr>
                <w:ins w:id="15793" w:author="S4-240192" w:date="2024-01-31T11:17:00Z"/>
              </w:rPr>
            </w:pPr>
            <w:ins w:id="15794" w:author="S4-240192" w:date="2024-01-31T11:17:00Z">
              <w:r w:rsidRPr="00A03544">
                <w:t xml:space="preserve">         </w:t>
              </w:r>
              <w:r>
                <w:t xml:space="preserve">  </w:t>
              </w:r>
              <w:r w:rsidRPr="00A03544">
                <w:t xml:space="preserve"> </w:t>
              </w:r>
              <w:r>
                <w:t>"</w:t>
              </w:r>
              <w:r w:rsidRPr="00A03544">
                <w:t>a=rtpmap:97 H264/90000</w:t>
              </w:r>
              <w:r>
                <w:t>",</w:t>
              </w:r>
            </w:ins>
          </w:p>
          <w:p w14:paraId="253EC61E" w14:textId="77777777" w:rsidR="00156689" w:rsidRPr="00A03544" w:rsidRDefault="00156689" w:rsidP="0039658F">
            <w:pPr>
              <w:pStyle w:val="PL"/>
              <w:rPr>
                <w:ins w:id="15795" w:author="S4-240192" w:date="2024-01-31T11:17:00Z"/>
              </w:rPr>
            </w:pPr>
            <w:ins w:id="15796" w:author="S4-240192" w:date="2024-01-31T11:17:00Z">
              <w:r w:rsidRPr="00A03544">
                <w:t xml:space="preserve">         </w:t>
              </w:r>
              <w:r>
                <w:t xml:space="preserve">  </w:t>
              </w:r>
              <w:r w:rsidRPr="00A03544">
                <w:t xml:space="preserve"> </w:t>
              </w:r>
              <w:r>
                <w:t>"</w:t>
              </w:r>
              <w:r w:rsidRPr="00A03544">
                <w:t>a=fmtp:97 profile-level-id=...;sprop-parameter-sets=...</w:t>
              </w:r>
              <w:r>
                <w:t>",</w:t>
              </w:r>
            </w:ins>
          </w:p>
          <w:p w14:paraId="74432624" w14:textId="77777777" w:rsidR="00156689" w:rsidRDefault="00156689" w:rsidP="0039658F">
            <w:pPr>
              <w:pStyle w:val="PL"/>
              <w:rPr>
                <w:ins w:id="15797" w:author="S4-240192" w:date="2024-01-31T11:17:00Z"/>
              </w:rPr>
            </w:pPr>
            <w:ins w:id="15798" w:author="S4-240192" w:date="2024-01-31T11:17:00Z">
              <w:r w:rsidRPr="00A03544">
                <w:t xml:space="preserve">         </w:t>
              </w:r>
              <w:r>
                <w:t xml:space="preserve">  </w:t>
              </w:r>
              <w:r w:rsidRPr="00A03544">
                <w:t xml:space="preserve"> </w:t>
              </w:r>
              <w:r>
                <w:t>"</w:t>
              </w:r>
              <w:r w:rsidRPr="00A03544">
                <w:t>a=sendonly</w:t>
              </w:r>
              <w:r>
                <w:t>"</w:t>
              </w:r>
            </w:ins>
          </w:p>
          <w:p w14:paraId="4F1B2A97" w14:textId="77777777" w:rsidR="00156689" w:rsidRPr="00A03544" w:rsidRDefault="00156689" w:rsidP="0039658F">
            <w:pPr>
              <w:pStyle w:val="PL"/>
              <w:rPr>
                <w:ins w:id="15799" w:author="S4-240192" w:date="2024-01-31T11:17:00Z"/>
              </w:rPr>
            </w:pPr>
            <w:ins w:id="15800" w:author="S4-240192" w:date="2024-01-31T11:17:00Z">
              <w:r w:rsidRPr="00A03544">
                <w:t xml:space="preserve">         </w:t>
              </w:r>
              <w:r>
                <w:t xml:space="preserve">   ]</w:t>
              </w:r>
            </w:ins>
          </w:p>
          <w:p w14:paraId="603DB1E7" w14:textId="77777777" w:rsidR="00156689" w:rsidRPr="00A03544" w:rsidRDefault="00156689" w:rsidP="0039658F">
            <w:pPr>
              <w:pStyle w:val="PL"/>
              <w:rPr>
                <w:ins w:id="15801" w:author="S4-240192" w:date="2024-01-31T11:17:00Z"/>
              </w:rPr>
            </w:pPr>
            <w:ins w:id="15802" w:author="S4-240192" w:date="2024-01-31T11:17:00Z">
              <w:r w:rsidRPr="00A03544">
                <w:t xml:space="preserve">      </w:t>
              </w:r>
              <w:r>
                <w:t xml:space="preserve">  </w:t>
              </w:r>
              <w:r w:rsidRPr="00A03544">
                <w:t>},</w:t>
              </w:r>
            </w:ins>
          </w:p>
          <w:p w14:paraId="39DEDCF6" w14:textId="77777777" w:rsidR="00156689" w:rsidRPr="00A03544" w:rsidRDefault="00156689" w:rsidP="0039658F">
            <w:pPr>
              <w:pStyle w:val="PL"/>
              <w:rPr>
                <w:ins w:id="15803" w:author="S4-240192" w:date="2024-01-31T11:17:00Z"/>
              </w:rPr>
            </w:pPr>
            <w:ins w:id="15804" w:author="S4-240192" w:date="2024-01-31T11:17:00Z">
              <w:r w:rsidRPr="00A03544">
                <w:t xml:space="preserve">      </w:t>
              </w:r>
              <w:r>
                <w:t xml:space="preserve">  </w:t>
              </w:r>
              <w:r w:rsidRPr="00A03544">
                <w:t>{</w:t>
              </w:r>
            </w:ins>
          </w:p>
          <w:p w14:paraId="35CF8E61" w14:textId="77777777" w:rsidR="00156689" w:rsidRPr="00A03544" w:rsidRDefault="00156689" w:rsidP="0039658F">
            <w:pPr>
              <w:pStyle w:val="PL"/>
              <w:rPr>
                <w:ins w:id="15805" w:author="S4-240192" w:date="2024-01-31T11:17:00Z"/>
              </w:rPr>
            </w:pPr>
            <w:ins w:id="15806" w:author="S4-240192" w:date="2024-01-31T11:17:00Z">
              <w:r w:rsidRPr="00A03544">
                <w:t xml:space="preserve">     </w:t>
              </w:r>
              <w:r>
                <w:t xml:space="preserve">  </w:t>
              </w:r>
              <w:r w:rsidRPr="00A03544">
                <w:t xml:space="preserve">   "index": 3, </w:t>
              </w:r>
            </w:ins>
          </w:p>
          <w:p w14:paraId="7695DDE0" w14:textId="77777777" w:rsidR="00156689" w:rsidRDefault="00156689" w:rsidP="0039658F">
            <w:pPr>
              <w:pStyle w:val="PL"/>
              <w:rPr>
                <w:ins w:id="15807" w:author="S4-240192" w:date="2024-01-31T11:17:00Z"/>
              </w:rPr>
            </w:pPr>
            <w:ins w:id="15808" w:author="S4-240192" w:date="2024-01-31T11:17:00Z">
              <w:r w:rsidRPr="00A03544">
                <w:t xml:space="preserve">    </w:t>
              </w:r>
              <w:r>
                <w:t xml:space="preserve">  </w:t>
              </w:r>
              <w:r w:rsidRPr="00A03544">
                <w:t xml:space="preserve">    "lines": </w:t>
              </w:r>
              <w:r>
                <w:t>[</w:t>
              </w:r>
            </w:ins>
          </w:p>
          <w:p w14:paraId="6E6DD4E1" w14:textId="77777777" w:rsidR="00156689" w:rsidRPr="00A03544" w:rsidRDefault="00156689" w:rsidP="0039658F">
            <w:pPr>
              <w:pStyle w:val="PL"/>
              <w:rPr>
                <w:ins w:id="15809" w:author="S4-240192" w:date="2024-01-31T11:17:00Z"/>
              </w:rPr>
            </w:pPr>
            <w:ins w:id="15810" w:author="S4-240192" w:date="2024-01-31T11:17:00Z">
              <w:r w:rsidRPr="00A03544">
                <w:t xml:space="preserve">    </w:t>
              </w:r>
              <w:r>
                <w:t xml:space="preserve">  </w:t>
              </w:r>
              <w:r w:rsidRPr="00A03544">
                <w:t xml:space="preserve">    </w:t>
              </w:r>
              <w:r>
                <w:t xml:space="preserve">  </w:t>
              </w:r>
              <w:r w:rsidRPr="00A03544">
                <w:t>"m=application 9 UDP/DTLS/SCTP webrtc-datachannel</w:t>
              </w:r>
              <w:r>
                <w:t>",</w:t>
              </w:r>
            </w:ins>
          </w:p>
          <w:p w14:paraId="068CBB58" w14:textId="77777777" w:rsidR="00156689" w:rsidRPr="00A03544" w:rsidRDefault="00156689" w:rsidP="0039658F">
            <w:pPr>
              <w:pStyle w:val="PL"/>
              <w:rPr>
                <w:ins w:id="15811" w:author="S4-240192" w:date="2024-01-31T11:17:00Z"/>
              </w:rPr>
            </w:pPr>
            <w:ins w:id="15812" w:author="S4-240192" w:date="2024-01-31T11:17:00Z">
              <w:r w:rsidRPr="00A03544">
                <w:t xml:space="preserve">            </w:t>
              </w:r>
              <w:r>
                <w:t>"</w:t>
              </w:r>
              <w:r w:rsidRPr="00A03544">
                <w:t>a=mid:2</w:t>
              </w:r>
              <w:r>
                <w:t>",</w:t>
              </w:r>
            </w:ins>
          </w:p>
          <w:p w14:paraId="5FFBDF55" w14:textId="77777777" w:rsidR="00156689" w:rsidRPr="00A03544" w:rsidRDefault="00156689" w:rsidP="0039658F">
            <w:pPr>
              <w:pStyle w:val="PL"/>
              <w:rPr>
                <w:ins w:id="15813" w:author="S4-240192" w:date="2024-01-31T11:17:00Z"/>
              </w:rPr>
            </w:pPr>
            <w:ins w:id="15814" w:author="S4-240192" w:date="2024-01-31T11:17:00Z">
              <w:r w:rsidRPr="00A03544">
                <w:t xml:space="preserve">            </w:t>
              </w:r>
              <w:r>
                <w:t>"</w:t>
              </w:r>
              <w:r w:rsidRPr="00A03544">
                <w:t>a=bundle-only</w:t>
              </w:r>
              <w:r>
                <w:t>",</w:t>
              </w:r>
            </w:ins>
          </w:p>
          <w:p w14:paraId="5CB39AD7" w14:textId="77777777" w:rsidR="00156689" w:rsidRPr="00A03544" w:rsidRDefault="00156689" w:rsidP="0039658F">
            <w:pPr>
              <w:pStyle w:val="PL"/>
              <w:rPr>
                <w:ins w:id="15815" w:author="S4-240192" w:date="2024-01-31T11:17:00Z"/>
              </w:rPr>
            </w:pPr>
            <w:ins w:id="15816" w:author="S4-240192" w:date="2024-01-31T11:17:00Z">
              <w:r w:rsidRPr="00A03544">
                <w:t xml:space="preserve">            </w:t>
              </w:r>
              <w:r>
                <w:t>"</w:t>
              </w:r>
              <w:r w:rsidRPr="00A03544">
                <w:t>a=sctp-port:5000</w:t>
              </w:r>
              <w:r>
                <w:t>",</w:t>
              </w:r>
            </w:ins>
          </w:p>
          <w:p w14:paraId="71481793" w14:textId="77777777" w:rsidR="00156689" w:rsidRPr="00A03544" w:rsidRDefault="00156689" w:rsidP="0039658F">
            <w:pPr>
              <w:pStyle w:val="PL"/>
              <w:rPr>
                <w:ins w:id="15817" w:author="S4-240192" w:date="2024-01-31T11:17:00Z"/>
              </w:rPr>
            </w:pPr>
            <w:ins w:id="15818" w:author="S4-240192" w:date="2024-01-31T11:17:00Z">
              <w:r w:rsidRPr="00A03544">
                <w:t xml:space="preserve">            </w:t>
              </w:r>
              <w:r>
                <w:t>"</w:t>
              </w:r>
              <w:r w:rsidRPr="00A03544">
                <w:t>a=max-message-size:65536</w:t>
              </w:r>
              <w:r>
                <w:t>",</w:t>
              </w:r>
            </w:ins>
          </w:p>
          <w:p w14:paraId="75BD4AB3" w14:textId="77777777" w:rsidR="00156689" w:rsidRPr="00A03544" w:rsidRDefault="00156689" w:rsidP="0039658F">
            <w:pPr>
              <w:pStyle w:val="PL"/>
              <w:rPr>
                <w:ins w:id="15819" w:author="S4-240192" w:date="2024-01-31T11:17:00Z"/>
              </w:rPr>
            </w:pPr>
            <w:ins w:id="15820" w:author="S4-240192" w:date="2024-01-31T11:17:00Z">
              <w:r w:rsidRPr="00A03544">
                <w:t xml:space="preserve">            </w:t>
              </w:r>
              <w:r>
                <w:t>"</w:t>
              </w:r>
              <w:r w:rsidRPr="00A03544">
                <w:t>a=dcmap:0</w:t>
              </w:r>
              <w:r>
                <w:t>"</w:t>
              </w:r>
            </w:ins>
          </w:p>
          <w:p w14:paraId="79E7AF3B" w14:textId="77777777" w:rsidR="00156689" w:rsidRPr="00A03544" w:rsidRDefault="00156689" w:rsidP="0039658F">
            <w:pPr>
              <w:pStyle w:val="PL"/>
              <w:rPr>
                <w:ins w:id="15821" w:author="S4-240192" w:date="2024-01-31T11:17:00Z"/>
              </w:rPr>
            </w:pPr>
            <w:ins w:id="15822" w:author="S4-240192" w:date="2024-01-31T11:17:00Z">
              <w:r w:rsidRPr="00A03544">
                <w:t xml:space="preserve">         </w:t>
              </w:r>
              <w:r>
                <w:t xml:space="preserve">   ]</w:t>
              </w:r>
            </w:ins>
          </w:p>
          <w:p w14:paraId="483A7487" w14:textId="77777777" w:rsidR="00156689" w:rsidRPr="00A03544" w:rsidRDefault="00156689" w:rsidP="0039658F">
            <w:pPr>
              <w:pStyle w:val="PL"/>
              <w:rPr>
                <w:ins w:id="15823" w:author="S4-240192" w:date="2024-01-31T11:17:00Z"/>
              </w:rPr>
            </w:pPr>
            <w:ins w:id="15824" w:author="S4-240192" w:date="2024-01-31T11:17:00Z">
              <w:r w:rsidRPr="00A03544">
                <w:t xml:space="preserve">      </w:t>
              </w:r>
              <w:r>
                <w:t xml:space="preserve">  </w:t>
              </w:r>
              <w:r w:rsidRPr="00A03544">
                <w:t>}</w:t>
              </w:r>
            </w:ins>
          </w:p>
          <w:p w14:paraId="05952FE5" w14:textId="77777777" w:rsidR="00156689" w:rsidRDefault="00156689" w:rsidP="0039658F">
            <w:pPr>
              <w:pStyle w:val="PL"/>
              <w:rPr>
                <w:ins w:id="15825" w:author="S4-240192" w:date="2024-01-31T11:17:00Z"/>
              </w:rPr>
            </w:pPr>
            <w:ins w:id="15826" w:author="S4-240192" w:date="2024-01-31T11:17:00Z">
              <w:r w:rsidRPr="00A03544">
                <w:t xml:space="preserve">      </w:t>
              </w:r>
              <w:r>
                <w:t>]</w:t>
              </w:r>
            </w:ins>
          </w:p>
          <w:p w14:paraId="475B174B" w14:textId="77777777" w:rsidR="00156689" w:rsidRPr="00A03544" w:rsidRDefault="00156689" w:rsidP="0039658F">
            <w:pPr>
              <w:pStyle w:val="PL"/>
              <w:rPr>
                <w:ins w:id="15827" w:author="S4-240192" w:date="2024-01-31T11:17:00Z"/>
                <w:lang w:eastAsia="ja-JP"/>
              </w:rPr>
            </w:pPr>
            <w:ins w:id="15828" w:author="S4-240192" w:date="2024-01-31T11:17:00Z">
              <w:r>
                <w:rPr>
                  <w:rFonts w:hint="eastAsia"/>
                  <w:lang w:eastAsia="ja-JP"/>
                </w:rPr>
                <w:t xml:space="preserve"> </w:t>
              </w:r>
              <w:r>
                <w:rPr>
                  <w:lang w:eastAsia="ja-JP"/>
                </w:rPr>
                <w:t xml:space="preserve">   },</w:t>
              </w:r>
            </w:ins>
          </w:p>
          <w:p w14:paraId="0C996D71" w14:textId="77777777" w:rsidR="00156689" w:rsidRPr="00A03544" w:rsidRDefault="00156689" w:rsidP="0039658F">
            <w:pPr>
              <w:pStyle w:val="PL"/>
              <w:rPr>
                <w:ins w:id="15829" w:author="S4-240192" w:date="2024-01-31T11:17:00Z"/>
              </w:rPr>
            </w:pPr>
            <w:ins w:id="15830" w:author="S4-240192" w:date="2024-01-31T11:17:00Z">
              <w:r w:rsidRPr="00A03544">
                <w:t xml:space="preserve">    "mc": {</w:t>
              </w:r>
            </w:ins>
          </w:p>
          <w:p w14:paraId="75084FAE" w14:textId="77777777" w:rsidR="00156689" w:rsidRPr="00A03544" w:rsidRDefault="00156689" w:rsidP="0039658F">
            <w:pPr>
              <w:pStyle w:val="PL"/>
              <w:rPr>
                <w:ins w:id="15831" w:author="S4-240192" w:date="2024-01-31T11:17:00Z"/>
              </w:rPr>
            </w:pPr>
            <w:ins w:id="15832" w:author="S4-240192" w:date="2024-01-31T11:17:00Z">
              <w:r w:rsidRPr="00A03544">
                <w:t xml:space="preserve">      "metadata": [</w:t>
              </w:r>
            </w:ins>
          </w:p>
          <w:p w14:paraId="5AE5B8ED" w14:textId="77777777" w:rsidR="00156689" w:rsidRPr="00A03544" w:rsidRDefault="00156689" w:rsidP="0039658F">
            <w:pPr>
              <w:pStyle w:val="PL"/>
              <w:rPr>
                <w:ins w:id="15833" w:author="S4-240192" w:date="2024-01-31T11:17:00Z"/>
              </w:rPr>
            </w:pPr>
            <w:ins w:id="15834" w:author="S4-240192" w:date="2024-01-31T11:17:00Z">
              <w:r w:rsidRPr="00A03544">
                <w:t xml:space="preserve">        {</w:t>
              </w:r>
            </w:ins>
          </w:p>
          <w:p w14:paraId="39F43989" w14:textId="77777777" w:rsidR="00156689" w:rsidRPr="00A03544" w:rsidRDefault="00156689" w:rsidP="0039658F">
            <w:pPr>
              <w:pStyle w:val="PL"/>
              <w:rPr>
                <w:ins w:id="15835" w:author="S4-240192" w:date="2024-01-31T11:17:00Z"/>
              </w:rPr>
            </w:pPr>
            <w:ins w:id="15836" w:author="S4-240192" w:date="2024-01-31T11:17:00Z">
              <w:r w:rsidRPr="00A03544">
                <w:t xml:space="preserve">          "index": 1,</w:t>
              </w:r>
            </w:ins>
          </w:p>
          <w:p w14:paraId="695003A6" w14:textId="77777777" w:rsidR="00156689" w:rsidRPr="00A03544" w:rsidRDefault="00156689" w:rsidP="0039658F">
            <w:pPr>
              <w:pStyle w:val="PL"/>
              <w:rPr>
                <w:ins w:id="15837" w:author="S4-240192" w:date="2024-01-31T11:17:00Z"/>
              </w:rPr>
            </w:pPr>
            <w:ins w:id="15838" w:author="S4-240192" w:date="2024-01-31T11:17:00Z">
              <w:r w:rsidRPr="00A03544">
                <w:t xml:space="preserve">          "actType": "add"</w:t>
              </w:r>
            </w:ins>
          </w:p>
          <w:p w14:paraId="3DA8F110" w14:textId="77777777" w:rsidR="00156689" w:rsidRPr="00A03544" w:rsidRDefault="00156689" w:rsidP="0039658F">
            <w:pPr>
              <w:pStyle w:val="PL"/>
              <w:rPr>
                <w:ins w:id="15839" w:author="S4-240192" w:date="2024-01-31T11:17:00Z"/>
              </w:rPr>
            </w:pPr>
            <w:ins w:id="15840" w:author="S4-240192" w:date="2024-01-31T11:17:00Z">
              <w:r w:rsidRPr="00A03544">
                <w:t xml:space="preserve">        },</w:t>
              </w:r>
            </w:ins>
          </w:p>
          <w:p w14:paraId="1534D306" w14:textId="77777777" w:rsidR="00156689" w:rsidRPr="00A03544" w:rsidRDefault="00156689" w:rsidP="0039658F">
            <w:pPr>
              <w:pStyle w:val="PL"/>
              <w:rPr>
                <w:ins w:id="15841" w:author="S4-240192" w:date="2024-01-31T11:17:00Z"/>
              </w:rPr>
            </w:pPr>
            <w:ins w:id="15842" w:author="S4-240192" w:date="2024-01-31T11:17:00Z">
              <w:r w:rsidRPr="00A03544">
                <w:t xml:space="preserve">        {</w:t>
              </w:r>
            </w:ins>
          </w:p>
          <w:p w14:paraId="26904959" w14:textId="77777777" w:rsidR="00156689" w:rsidRPr="00A03544" w:rsidRDefault="00156689" w:rsidP="0039658F">
            <w:pPr>
              <w:pStyle w:val="PL"/>
              <w:rPr>
                <w:ins w:id="15843" w:author="S4-240192" w:date="2024-01-31T11:17:00Z"/>
              </w:rPr>
            </w:pPr>
            <w:ins w:id="15844" w:author="S4-240192" w:date="2024-01-31T11:17:00Z">
              <w:r w:rsidRPr="00A03544">
                <w:t xml:space="preserve">          "index": 2,</w:t>
              </w:r>
            </w:ins>
          </w:p>
          <w:p w14:paraId="085AAFB4" w14:textId="77777777" w:rsidR="00156689" w:rsidRPr="00A03544" w:rsidRDefault="00156689" w:rsidP="0039658F">
            <w:pPr>
              <w:pStyle w:val="PL"/>
              <w:rPr>
                <w:ins w:id="15845" w:author="S4-240192" w:date="2024-01-31T11:17:00Z"/>
              </w:rPr>
            </w:pPr>
            <w:ins w:id="15846" w:author="S4-240192" w:date="2024-01-31T11:17:00Z">
              <w:r w:rsidRPr="00A03544">
                <w:t xml:space="preserve">          "actType": "add"</w:t>
              </w:r>
            </w:ins>
          </w:p>
          <w:p w14:paraId="1A13541A" w14:textId="77777777" w:rsidR="00156689" w:rsidRPr="00A03544" w:rsidRDefault="00156689" w:rsidP="0039658F">
            <w:pPr>
              <w:pStyle w:val="PL"/>
              <w:rPr>
                <w:ins w:id="15847" w:author="S4-240192" w:date="2024-01-31T11:17:00Z"/>
              </w:rPr>
            </w:pPr>
            <w:ins w:id="15848" w:author="S4-240192" w:date="2024-01-31T11:17:00Z">
              <w:r w:rsidRPr="00A03544">
                <w:t xml:space="preserve">        }</w:t>
              </w:r>
            </w:ins>
          </w:p>
          <w:p w14:paraId="728E1666" w14:textId="77777777" w:rsidR="00156689" w:rsidRPr="00A03544" w:rsidRDefault="00156689" w:rsidP="0039658F">
            <w:pPr>
              <w:pStyle w:val="PL"/>
              <w:rPr>
                <w:ins w:id="15849" w:author="S4-240192" w:date="2024-01-31T11:17:00Z"/>
              </w:rPr>
            </w:pPr>
            <w:ins w:id="15850" w:author="S4-240192" w:date="2024-01-31T11:17:00Z">
              <w:r w:rsidRPr="00A03544">
                <w:t xml:space="preserve">      ]</w:t>
              </w:r>
            </w:ins>
          </w:p>
          <w:p w14:paraId="4FFE46A8" w14:textId="77777777" w:rsidR="00156689" w:rsidRPr="00A03544" w:rsidRDefault="00156689" w:rsidP="0039658F">
            <w:pPr>
              <w:pStyle w:val="PL"/>
              <w:rPr>
                <w:ins w:id="15851" w:author="S4-240192" w:date="2024-01-31T11:17:00Z"/>
              </w:rPr>
            </w:pPr>
            <w:ins w:id="15852" w:author="S4-240192" w:date="2024-01-31T11:17:00Z">
              <w:r w:rsidRPr="00A03544">
                <w:t xml:space="preserve">    },</w:t>
              </w:r>
            </w:ins>
          </w:p>
          <w:p w14:paraId="68E981C1" w14:textId="77777777" w:rsidR="00156689" w:rsidRPr="00A03544" w:rsidRDefault="00156689" w:rsidP="0039658F">
            <w:pPr>
              <w:pStyle w:val="PL"/>
              <w:rPr>
                <w:ins w:id="15853" w:author="S4-240192" w:date="2024-01-31T11:17:00Z"/>
              </w:rPr>
            </w:pPr>
            <w:ins w:id="15854" w:author="S4-240192" w:date="2024-01-31T11:17:00Z">
              <w:r w:rsidRPr="00A03544">
                <w:t xml:space="preserve">    "dc": {</w:t>
              </w:r>
            </w:ins>
          </w:p>
          <w:p w14:paraId="6123CA70" w14:textId="77777777" w:rsidR="00156689" w:rsidRPr="00A03544" w:rsidRDefault="00156689" w:rsidP="0039658F">
            <w:pPr>
              <w:pStyle w:val="PL"/>
              <w:rPr>
                <w:ins w:id="15855" w:author="S4-240192" w:date="2024-01-31T11:17:00Z"/>
              </w:rPr>
            </w:pPr>
            <w:ins w:id="15856" w:author="S4-240192" w:date="2024-01-31T11:17:00Z">
              <w:r w:rsidRPr="00A03544">
                <w:t xml:space="preserve">      "sdpIndex": 3,</w:t>
              </w:r>
            </w:ins>
          </w:p>
          <w:p w14:paraId="351A1829" w14:textId="77777777" w:rsidR="00156689" w:rsidRPr="00A03544" w:rsidRDefault="00156689" w:rsidP="0039658F">
            <w:pPr>
              <w:pStyle w:val="PL"/>
              <w:rPr>
                <w:ins w:id="15857" w:author="S4-240192" w:date="2024-01-31T11:17:00Z"/>
              </w:rPr>
            </w:pPr>
            <w:ins w:id="15858" w:author="S4-240192" w:date="2024-01-31T11:17:00Z">
              <w:r w:rsidRPr="00A03544">
                <w:t xml:space="preserve">      "metadata": [</w:t>
              </w:r>
            </w:ins>
          </w:p>
          <w:p w14:paraId="451D9ED5" w14:textId="77777777" w:rsidR="00156689" w:rsidRPr="00A03544" w:rsidRDefault="00156689" w:rsidP="0039658F">
            <w:pPr>
              <w:pStyle w:val="PL"/>
              <w:rPr>
                <w:ins w:id="15859" w:author="S4-240192" w:date="2024-01-31T11:17:00Z"/>
              </w:rPr>
            </w:pPr>
            <w:ins w:id="15860" w:author="S4-240192" w:date="2024-01-31T11:17:00Z">
              <w:r w:rsidRPr="00A03544">
                <w:t xml:space="preserve">        {</w:t>
              </w:r>
            </w:ins>
          </w:p>
          <w:p w14:paraId="1C63253A" w14:textId="77777777" w:rsidR="00156689" w:rsidRPr="00A03544" w:rsidRDefault="00156689" w:rsidP="0039658F">
            <w:pPr>
              <w:pStyle w:val="PL"/>
              <w:rPr>
                <w:ins w:id="15861" w:author="S4-240192" w:date="2024-01-31T11:17:00Z"/>
              </w:rPr>
            </w:pPr>
            <w:ins w:id="15862" w:author="S4-240192" w:date="2024-01-31T11:17:00Z">
              <w:r w:rsidRPr="00A03544">
                <w:t xml:space="preserve">          "id": 0,</w:t>
              </w:r>
            </w:ins>
          </w:p>
          <w:p w14:paraId="2297DF5D" w14:textId="77777777" w:rsidR="00156689" w:rsidRPr="00A03544" w:rsidRDefault="00156689" w:rsidP="0039658F">
            <w:pPr>
              <w:pStyle w:val="PL"/>
              <w:rPr>
                <w:ins w:id="15863" w:author="S4-240192" w:date="2024-01-31T11:17:00Z"/>
              </w:rPr>
            </w:pPr>
            <w:ins w:id="15864" w:author="S4-240192" w:date="2024-01-31T11:17:00Z">
              <w:r w:rsidRPr="00A03544">
                <w:t xml:space="preserve">          "actType": "add"</w:t>
              </w:r>
            </w:ins>
          </w:p>
          <w:p w14:paraId="3760BC97" w14:textId="77777777" w:rsidR="00156689" w:rsidRPr="00A03544" w:rsidRDefault="00156689" w:rsidP="0039658F">
            <w:pPr>
              <w:pStyle w:val="PL"/>
              <w:rPr>
                <w:ins w:id="15865" w:author="S4-240192" w:date="2024-01-31T11:17:00Z"/>
              </w:rPr>
            </w:pPr>
            <w:ins w:id="15866" w:author="S4-240192" w:date="2024-01-31T11:17:00Z">
              <w:r w:rsidRPr="00A03544">
                <w:t xml:space="preserve">        }</w:t>
              </w:r>
            </w:ins>
          </w:p>
          <w:p w14:paraId="152FC37A" w14:textId="77777777" w:rsidR="00156689" w:rsidRPr="00A03544" w:rsidRDefault="00156689" w:rsidP="0039658F">
            <w:pPr>
              <w:pStyle w:val="PL"/>
              <w:rPr>
                <w:ins w:id="15867" w:author="S4-240192" w:date="2024-01-31T11:17:00Z"/>
              </w:rPr>
            </w:pPr>
            <w:ins w:id="15868" w:author="S4-240192" w:date="2024-01-31T11:17:00Z">
              <w:r w:rsidRPr="00A03544">
                <w:t xml:space="preserve">      ]</w:t>
              </w:r>
            </w:ins>
          </w:p>
          <w:p w14:paraId="646AD1E5" w14:textId="77777777" w:rsidR="00156689" w:rsidRPr="00A03544" w:rsidRDefault="00156689" w:rsidP="0039658F">
            <w:pPr>
              <w:pStyle w:val="PL"/>
              <w:rPr>
                <w:ins w:id="15869" w:author="S4-240192" w:date="2024-01-31T11:17:00Z"/>
              </w:rPr>
            </w:pPr>
            <w:ins w:id="15870" w:author="S4-240192" w:date="2024-01-31T11:17:00Z">
              <w:r w:rsidRPr="00A03544">
                <w:t xml:space="preserve">    }</w:t>
              </w:r>
            </w:ins>
          </w:p>
          <w:p w14:paraId="71032F55" w14:textId="77777777" w:rsidR="00156689" w:rsidRPr="00A03544" w:rsidRDefault="00156689" w:rsidP="0039658F">
            <w:pPr>
              <w:pStyle w:val="PL"/>
              <w:rPr>
                <w:ins w:id="15871" w:author="S4-240192" w:date="2024-01-31T11:17:00Z"/>
              </w:rPr>
            </w:pPr>
            <w:ins w:id="15872" w:author="S4-240192" w:date="2024-01-31T11:17:00Z">
              <w:r w:rsidRPr="00A03544">
                <w:t xml:space="preserve">  }</w:t>
              </w:r>
            </w:ins>
          </w:p>
          <w:p w14:paraId="223BB45C" w14:textId="77777777" w:rsidR="00156689" w:rsidRPr="00615EAF" w:rsidRDefault="00156689" w:rsidP="0039658F">
            <w:pPr>
              <w:pStyle w:val="PL"/>
              <w:rPr>
                <w:ins w:id="15873" w:author="S4-240192" w:date="2024-01-31T11:17:00Z"/>
                <w:lang w:eastAsia="ja-JP"/>
              </w:rPr>
            </w:pPr>
            <w:ins w:id="15874" w:author="S4-240192" w:date="2024-01-31T11:17:00Z">
              <w:r w:rsidRPr="00A03544">
                <w:t>}</w:t>
              </w:r>
            </w:ins>
          </w:p>
        </w:tc>
      </w:tr>
    </w:tbl>
    <w:p w14:paraId="265342B0" w14:textId="77777777" w:rsidR="00156689" w:rsidRDefault="00156689" w:rsidP="00156689">
      <w:pPr>
        <w:rPr>
          <w:ins w:id="15875" w:author="S4-240192" w:date="2024-01-31T11:17:00Z"/>
          <w:lang w:val="en-US" w:eastAsia="ja-JP"/>
        </w:rPr>
      </w:pPr>
    </w:p>
    <w:p w14:paraId="633232E0" w14:textId="77777777" w:rsidR="00156689" w:rsidRDefault="00156689" w:rsidP="00156689">
      <w:pPr>
        <w:rPr>
          <w:ins w:id="15876" w:author="S4-240192" w:date="2024-01-31T11:17:00Z"/>
          <w:lang w:val="en-US" w:eastAsia="ja-JP"/>
        </w:rPr>
      </w:pPr>
    </w:p>
    <w:p w14:paraId="17D6AC85" w14:textId="77777777" w:rsidR="00156689" w:rsidRDefault="00156689" w:rsidP="00156689">
      <w:pPr>
        <w:rPr>
          <w:ins w:id="15877" w:author="S4-240192" w:date="2024-01-31T11:17:00Z"/>
          <w:lang w:val="en-US" w:eastAsia="ja-JP"/>
        </w:rPr>
      </w:pPr>
      <w:ins w:id="15878" w:author="S4-240192" w:date="2024-01-31T11:17:00Z">
        <w:r>
          <w:rPr>
            <w:lang w:val="en-US" w:eastAsia="ja-JP"/>
          </w:rPr>
          <w:t>F5.</w:t>
        </w:r>
        <w:r>
          <w:rPr>
            <w:lang w:val="en-US" w:eastAsia="ja-JP"/>
          </w:rPr>
          <w:tab/>
        </w:r>
        <w:r>
          <w:rPr>
            <w:lang w:val="en-US" w:eastAsia="ja-JP"/>
          </w:rPr>
          <w:tab/>
          <w:t>"msetup" success response (WSF2 to IWF2)</w:t>
        </w:r>
      </w:ins>
    </w:p>
    <w:tbl>
      <w:tblPr>
        <w:tblW w:w="9629" w:type="dxa"/>
        <w:tblCellMar>
          <w:left w:w="0" w:type="dxa"/>
          <w:right w:w="0" w:type="dxa"/>
        </w:tblCellMar>
        <w:tblLook w:val="01E0" w:firstRow="1" w:lastRow="1" w:firstColumn="1" w:lastColumn="1" w:noHBand="0" w:noVBand="0"/>
      </w:tblPr>
      <w:tblGrid>
        <w:gridCol w:w="9629"/>
      </w:tblGrid>
      <w:tr w:rsidR="00156689" w:rsidRPr="00567618" w14:paraId="15691A19" w14:textId="77777777" w:rsidTr="0039658F">
        <w:trPr>
          <w:trHeight w:val="3039"/>
          <w:ins w:id="15879" w:author="S4-240192" w:date="2024-01-31T11:17:00Z"/>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21A5286F" w14:textId="77777777" w:rsidR="00156689" w:rsidRPr="002B767F" w:rsidRDefault="00156689" w:rsidP="0039658F">
            <w:pPr>
              <w:pStyle w:val="PL"/>
              <w:rPr>
                <w:ins w:id="15880" w:author="S4-240192" w:date="2024-01-31T11:17:00Z"/>
              </w:rPr>
            </w:pPr>
            <w:ins w:id="15881" w:author="S4-240192" w:date="2024-01-31T11:17:00Z">
              <w:r w:rsidRPr="002B767F">
                <w:t>{</w:t>
              </w:r>
            </w:ins>
          </w:p>
          <w:p w14:paraId="580CF40D" w14:textId="77777777" w:rsidR="00156689" w:rsidRDefault="00156689" w:rsidP="0039658F">
            <w:pPr>
              <w:pStyle w:val="PL"/>
              <w:rPr>
                <w:ins w:id="15882" w:author="S4-240192" w:date="2024-01-31T11:17:00Z"/>
              </w:rPr>
            </w:pPr>
            <w:ins w:id="15883" w:author="S4-240192" w:date="2024-01-31T11:17:00Z">
              <w:r>
                <w:t xml:space="preserve">  "msgType": "response",</w:t>
              </w:r>
            </w:ins>
          </w:p>
          <w:p w14:paraId="03FB8CBD" w14:textId="77777777" w:rsidR="00156689" w:rsidRDefault="00156689" w:rsidP="0039658F">
            <w:pPr>
              <w:pStyle w:val="PL"/>
              <w:rPr>
                <w:ins w:id="15884" w:author="S4-240192" w:date="2024-01-31T11:17:00Z"/>
              </w:rPr>
            </w:pPr>
            <w:ins w:id="15885" w:author="S4-240192" w:date="2024-01-31T11:17:00Z">
              <w:r>
                <w:t xml:space="preserve">  "method": "msetup",</w:t>
              </w:r>
            </w:ins>
          </w:p>
          <w:p w14:paraId="6452E55B" w14:textId="77777777" w:rsidR="00156689" w:rsidRDefault="00156689" w:rsidP="0039658F">
            <w:pPr>
              <w:pStyle w:val="PL"/>
              <w:rPr>
                <w:ins w:id="15886" w:author="S4-240192" w:date="2024-01-31T11:17:00Z"/>
              </w:rPr>
            </w:pPr>
            <w:ins w:id="15887" w:author="S4-240192" w:date="2024-01-31T11:17:00Z">
              <w:r>
                <w:t xml:space="preserve">  "transactionId": 5540,</w:t>
              </w:r>
            </w:ins>
          </w:p>
          <w:p w14:paraId="5B35C4D3" w14:textId="77777777" w:rsidR="00156689" w:rsidRDefault="00156689" w:rsidP="0039658F">
            <w:pPr>
              <w:pStyle w:val="PL"/>
              <w:rPr>
                <w:ins w:id="15888" w:author="S4-240192" w:date="2024-01-31T11:17:00Z"/>
              </w:rPr>
            </w:pPr>
            <w:ins w:id="15889" w:author="S4-240192" w:date="2024-01-31T11:17:00Z">
              <w:r>
                <w:t xml:space="preserve">  "success": true,</w:t>
              </w:r>
            </w:ins>
          </w:p>
          <w:p w14:paraId="38CCBAA7" w14:textId="77777777" w:rsidR="00156689" w:rsidRPr="002B767F" w:rsidRDefault="00156689" w:rsidP="0039658F">
            <w:pPr>
              <w:pStyle w:val="PL"/>
              <w:rPr>
                <w:ins w:id="15890" w:author="S4-240192" w:date="2024-01-31T11:17:00Z"/>
              </w:rPr>
            </w:pPr>
            <w:ins w:id="15891" w:author="S4-240192" w:date="2024-01-31T11:17:00Z">
              <w:r w:rsidRPr="002B767F">
                <w:t xml:space="preserve">  "mediaSessionId": "</w:t>
              </w:r>
              <w:r>
                <w:t>IWF2-WSF2-004</w:t>
              </w:r>
              <w:r w:rsidRPr="002B767F">
                <w:t>"</w:t>
              </w:r>
              <w:r>
                <w:t>,</w:t>
              </w:r>
            </w:ins>
          </w:p>
          <w:p w14:paraId="21217701" w14:textId="77777777" w:rsidR="00156689" w:rsidRDefault="00156689" w:rsidP="0039658F">
            <w:pPr>
              <w:pStyle w:val="PL"/>
              <w:rPr>
                <w:ins w:id="15892" w:author="S4-240192" w:date="2024-01-31T11:17:00Z"/>
              </w:rPr>
            </w:pPr>
            <w:ins w:id="15893" w:author="S4-240192" w:date="2024-01-31T11:17:00Z">
              <w:r>
                <w:t xml:space="preserve">  "mediaSessionState": "accepted",</w:t>
              </w:r>
            </w:ins>
          </w:p>
          <w:p w14:paraId="1BDF2F24" w14:textId="77777777" w:rsidR="00156689" w:rsidRDefault="00156689" w:rsidP="0039658F">
            <w:pPr>
              <w:pStyle w:val="PL"/>
              <w:rPr>
                <w:ins w:id="15894" w:author="S4-240192" w:date="2024-01-31T11:17:00Z"/>
              </w:rPr>
            </w:pPr>
            <w:ins w:id="15895" w:author="S4-240192" w:date="2024-01-31T11:17:00Z">
              <w:r>
                <w:rPr>
                  <w:rFonts w:hint="eastAsia"/>
                </w:rPr>
                <w:t xml:space="preserve"> </w:t>
              </w:r>
              <w:r>
                <w:t xml:space="preserve"> </w:t>
              </w:r>
              <w:r w:rsidRPr="00A03544">
                <w:t>"mediaInfo":</w:t>
              </w:r>
              <w:r>
                <w:t xml:space="preserve"> </w:t>
              </w:r>
              <w:r w:rsidRPr="00A03544">
                <w:t>{</w:t>
              </w:r>
            </w:ins>
          </w:p>
          <w:p w14:paraId="5C204062" w14:textId="77777777" w:rsidR="00156689" w:rsidRDefault="00156689" w:rsidP="0039658F">
            <w:pPr>
              <w:pStyle w:val="PL"/>
              <w:rPr>
                <w:ins w:id="15896" w:author="S4-240192" w:date="2024-01-31T11:17:00Z"/>
              </w:rPr>
            </w:pPr>
            <w:ins w:id="15897" w:author="S4-240192" w:date="2024-01-31T11:17:00Z">
              <w:r w:rsidRPr="00A03544">
                <w:t xml:space="preserve">    "type": "</w:t>
              </w:r>
              <w:r>
                <w:t>info</w:t>
              </w:r>
              <w:r w:rsidRPr="00A03544">
                <w:t>",</w:t>
              </w:r>
            </w:ins>
          </w:p>
          <w:p w14:paraId="5C52D44E" w14:textId="77777777" w:rsidR="00156689" w:rsidRDefault="00156689" w:rsidP="0039658F">
            <w:pPr>
              <w:pStyle w:val="PL"/>
              <w:rPr>
                <w:ins w:id="15898" w:author="S4-240192" w:date="2024-01-31T11:17:00Z"/>
              </w:rPr>
            </w:pPr>
            <w:ins w:id="15899" w:author="S4-240192" w:date="2024-01-31T11:17:00Z">
              <w:r>
                <w:rPr>
                  <w:rFonts w:hint="eastAsia"/>
                </w:rPr>
                <w:t xml:space="preserve"> </w:t>
              </w:r>
              <w:r>
                <w:t xml:space="preserve">   "participantDesc": [</w:t>
              </w:r>
            </w:ins>
          </w:p>
          <w:p w14:paraId="70A792F8" w14:textId="77777777" w:rsidR="00156689" w:rsidRDefault="00156689" w:rsidP="0039658F">
            <w:pPr>
              <w:pStyle w:val="PL"/>
              <w:rPr>
                <w:ins w:id="15900" w:author="S4-240192" w:date="2024-01-31T11:17:00Z"/>
                <w:lang w:eastAsia="ja-JP"/>
              </w:rPr>
            </w:pPr>
            <w:ins w:id="15901" w:author="S4-240192" w:date="2024-01-31T11:17:00Z">
              <w:r>
                <w:rPr>
                  <w:rFonts w:hint="eastAsia"/>
                  <w:lang w:eastAsia="ja-JP"/>
                </w:rPr>
                <w:t xml:space="preserve"> </w:t>
              </w:r>
              <w:r>
                <w:rPr>
                  <w:lang w:eastAsia="ja-JP"/>
                </w:rPr>
                <w:t xml:space="preserve">     {</w:t>
              </w:r>
            </w:ins>
          </w:p>
          <w:p w14:paraId="67BE1DBE" w14:textId="77777777" w:rsidR="00156689" w:rsidRDefault="00156689" w:rsidP="0039658F">
            <w:pPr>
              <w:pStyle w:val="PL"/>
              <w:rPr>
                <w:ins w:id="15902" w:author="S4-240192" w:date="2024-01-31T11:17:00Z"/>
                <w:lang w:eastAsia="ja-JP"/>
              </w:rPr>
            </w:pPr>
            <w:ins w:id="15903" w:author="S4-240192" w:date="2024-01-31T11:17:00Z">
              <w:r>
                <w:rPr>
                  <w:rFonts w:hint="eastAsia"/>
                  <w:lang w:eastAsia="ja-JP"/>
                </w:rPr>
                <w:t xml:space="preserve"> </w:t>
              </w:r>
              <w:r>
                <w:rPr>
                  <w:lang w:eastAsia="ja-JP"/>
                </w:rPr>
                <w:t xml:space="preserve">       "acttype": "add",</w:t>
              </w:r>
            </w:ins>
          </w:p>
          <w:p w14:paraId="0387E05D" w14:textId="77777777" w:rsidR="00156689" w:rsidRDefault="00156689" w:rsidP="0039658F">
            <w:pPr>
              <w:pStyle w:val="PL"/>
              <w:rPr>
                <w:ins w:id="15904" w:author="S4-240192" w:date="2024-01-31T11:17:00Z"/>
                <w:lang w:eastAsia="ja-JP"/>
              </w:rPr>
            </w:pPr>
            <w:ins w:id="15905" w:author="S4-240192" w:date="2024-01-31T11:17:00Z">
              <w:r>
                <w:rPr>
                  <w:rFonts w:hint="eastAsia"/>
                  <w:lang w:eastAsia="ja-JP"/>
                </w:rPr>
                <w:t xml:space="preserve"> </w:t>
              </w:r>
              <w:r>
                <w:rPr>
                  <w:lang w:eastAsia="ja-JP"/>
                </w:rPr>
                <w:t xml:space="preserve">       "participantId": "anonymized-RTCuserID-1",</w:t>
              </w:r>
            </w:ins>
          </w:p>
          <w:p w14:paraId="0EB6F733" w14:textId="77777777" w:rsidR="00156689" w:rsidRPr="00A03544" w:rsidRDefault="00156689" w:rsidP="0039658F">
            <w:pPr>
              <w:pStyle w:val="PL"/>
              <w:rPr>
                <w:ins w:id="15906" w:author="S4-240192" w:date="2024-01-31T11:17:00Z"/>
                <w:lang w:eastAsia="ja-JP"/>
              </w:rPr>
            </w:pPr>
            <w:ins w:id="15907" w:author="S4-240192" w:date="2024-01-31T11:17:00Z">
              <w:r>
                <w:rPr>
                  <w:rFonts w:hint="eastAsia"/>
                  <w:lang w:eastAsia="ja-JP"/>
                </w:rPr>
                <w:t xml:space="preserve"> </w:t>
              </w:r>
              <w:r>
                <w:rPr>
                  <w:lang w:eastAsia="ja-JP"/>
                </w:rPr>
                <w:t xml:space="preserve">       "userState": "joiningIn"</w:t>
              </w:r>
            </w:ins>
          </w:p>
          <w:p w14:paraId="1C3627D6" w14:textId="77777777" w:rsidR="00156689" w:rsidRDefault="00156689" w:rsidP="0039658F">
            <w:pPr>
              <w:pStyle w:val="PL"/>
              <w:rPr>
                <w:ins w:id="15908" w:author="S4-240192" w:date="2024-01-31T11:17:00Z"/>
                <w:lang w:eastAsia="ja-JP"/>
              </w:rPr>
            </w:pPr>
            <w:ins w:id="15909" w:author="S4-240192" w:date="2024-01-31T11:17:00Z">
              <w:r>
                <w:rPr>
                  <w:rFonts w:hint="eastAsia"/>
                  <w:lang w:eastAsia="ja-JP"/>
                </w:rPr>
                <w:t xml:space="preserve"> </w:t>
              </w:r>
              <w:r>
                <w:rPr>
                  <w:lang w:eastAsia="ja-JP"/>
                </w:rPr>
                <w:t xml:space="preserve">     }</w:t>
              </w:r>
            </w:ins>
          </w:p>
          <w:p w14:paraId="64A2FB15" w14:textId="77777777" w:rsidR="00156689" w:rsidRPr="00A03544" w:rsidRDefault="00156689" w:rsidP="0039658F">
            <w:pPr>
              <w:pStyle w:val="PL"/>
              <w:rPr>
                <w:ins w:id="15910" w:author="S4-240192" w:date="2024-01-31T11:17:00Z"/>
              </w:rPr>
            </w:pPr>
            <w:ins w:id="15911" w:author="S4-240192" w:date="2024-01-31T11:17:00Z">
              <w:r w:rsidRPr="00A03544">
                <w:t xml:space="preserve">    </w:t>
              </w:r>
              <w:r>
                <w:t>]</w:t>
              </w:r>
            </w:ins>
          </w:p>
          <w:p w14:paraId="5B873343" w14:textId="77777777" w:rsidR="00156689" w:rsidRPr="00A03544" w:rsidRDefault="00156689" w:rsidP="0039658F">
            <w:pPr>
              <w:pStyle w:val="PL"/>
              <w:rPr>
                <w:ins w:id="15912" w:author="S4-240192" w:date="2024-01-31T11:17:00Z"/>
              </w:rPr>
            </w:pPr>
            <w:ins w:id="15913" w:author="S4-240192" w:date="2024-01-31T11:17:00Z">
              <w:r w:rsidRPr="00A03544">
                <w:t xml:space="preserve">  }</w:t>
              </w:r>
            </w:ins>
          </w:p>
          <w:p w14:paraId="6CC67AFC" w14:textId="77777777" w:rsidR="00156689" w:rsidRPr="00615EAF" w:rsidRDefault="00156689" w:rsidP="0039658F">
            <w:pPr>
              <w:pStyle w:val="PL"/>
              <w:rPr>
                <w:ins w:id="15914" w:author="S4-240192" w:date="2024-01-31T11:17:00Z"/>
                <w:lang w:eastAsia="ja-JP"/>
              </w:rPr>
            </w:pPr>
            <w:ins w:id="15915" w:author="S4-240192" w:date="2024-01-31T11:17:00Z">
              <w:r w:rsidRPr="00A03544">
                <w:t>}</w:t>
              </w:r>
            </w:ins>
          </w:p>
        </w:tc>
      </w:tr>
    </w:tbl>
    <w:p w14:paraId="7C1AF0FE" w14:textId="77777777" w:rsidR="00156689" w:rsidRDefault="00156689" w:rsidP="00156689">
      <w:pPr>
        <w:rPr>
          <w:ins w:id="15916" w:author="S4-240192" w:date="2024-01-31T11:17:00Z"/>
          <w:lang w:val="en-US" w:eastAsia="ja-JP"/>
        </w:rPr>
      </w:pPr>
    </w:p>
    <w:p w14:paraId="309C3E27" w14:textId="77777777" w:rsidR="00156689" w:rsidRDefault="00156689" w:rsidP="00156689">
      <w:pPr>
        <w:rPr>
          <w:ins w:id="15917" w:author="S4-240192" w:date="2024-01-31T11:17:00Z"/>
          <w:lang w:val="en-US" w:eastAsia="ja-JP"/>
        </w:rPr>
      </w:pPr>
      <w:ins w:id="15918" w:author="S4-240192" w:date="2024-01-31T11:17:00Z">
        <w:r>
          <w:rPr>
            <w:lang w:val="en-US" w:eastAsia="ja-JP"/>
          </w:rPr>
          <w:t>F6.</w:t>
        </w:r>
        <w:r>
          <w:rPr>
            <w:lang w:val="en-US" w:eastAsia="ja-JP"/>
          </w:rPr>
          <w:tab/>
        </w:r>
        <w:r>
          <w:rPr>
            <w:lang w:val="en-US" w:eastAsia="ja-JP"/>
          </w:rPr>
          <w:tab/>
          <w:t>"msetup" success response (IWF2 to IWF1)</w:t>
        </w:r>
      </w:ins>
    </w:p>
    <w:tbl>
      <w:tblPr>
        <w:tblW w:w="9629" w:type="dxa"/>
        <w:tblCellMar>
          <w:left w:w="0" w:type="dxa"/>
          <w:right w:w="0" w:type="dxa"/>
        </w:tblCellMar>
        <w:tblLook w:val="01E0" w:firstRow="1" w:lastRow="1" w:firstColumn="1" w:lastColumn="1" w:noHBand="0" w:noVBand="0"/>
      </w:tblPr>
      <w:tblGrid>
        <w:gridCol w:w="9629"/>
      </w:tblGrid>
      <w:tr w:rsidR="00156689" w:rsidRPr="00567618" w14:paraId="2397B1C1" w14:textId="77777777" w:rsidTr="0039658F">
        <w:trPr>
          <w:trHeight w:val="3039"/>
          <w:ins w:id="15919" w:author="S4-240192" w:date="2024-01-31T11:17:00Z"/>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75093E00" w14:textId="77777777" w:rsidR="00156689" w:rsidRPr="002B767F" w:rsidRDefault="00156689" w:rsidP="0039658F">
            <w:pPr>
              <w:pStyle w:val="PL"/>
              <w:rPr>
                <w:ins w:id="15920" w:author="S4-240192" w:date="2024-01-31T11:17:00Z"/>
              </w:rPr>
            </w:pPr>
            <w:ins w:id="15921" w:author="S4-240192" w:date="2024-01-31T11:17:00Z">
              <w:r w:rsidRPr="002B767F">
                <w:t>{</w:t>
              </w:r>
            </w:ins>
          </w:p>
          <w:p w14:paraId="7E9C6C0D" w14:textId="77777777" w:rsidR="00156689" w:rsidRDefault="00156689" w:rsidP="0039658F">
            <w:pPr>
              <w:pStyle w:val="PL"/>
              <w:rPr>
                <w:ins w:id="15922" w:author="S4-240192" w:date="2024-01-31T11:17:00Z"/>
              </w:rPr>
            </w:pPr>
            <w:ins w:id="15923" w:author="S4-240192" w:date="2024-01-31T11:17:00Z">
              <w:r>
                <w:t xml:space="preserve">  "msgType": "response",</w:t>
              </w:r>
            </w:ins>
          </w:p>
          <w:p w14:paraId="51EA17D9" w14:textId="77777777" w:rsidR="00156689" w:rsidRDefault="00156689" w:rsidP="0039658F">
            <w:pPr>
              <w:pStyle w:val="PL"/>
              <w:rPr>
                <w:ins w:id="15924" w:author="S4-240192" w:date="2024-01-31T11:17:00Z"/>
              </w:rPr>
            </w:pPr>
            <w:ins w:id="15925" w:author="S4-240192" w:date="2024-01-31T11:17:00Z">
              <w:r>
                <w:t xml:space="preserve">  "method": "msetup",</w:t>
              </w:r>
            </w:ins>
          </w:p>
          <w:p w14:paraId="1CA1B3AE" w14:textId="77777777" w:rsidR="00156689" w:rsidRDefault="00156689" w:rsidP="0039658F">
            <w:pPr>
              <w:pStyle w:val="PL"/>
              <w:rPr>
                <w:ins w:id="15926" w:author="S4-240192" w:date="2024-01-31T11:17:00Z"/>
              </w:rPr>
            </w:pPr>
            <w:ins w:id="15927" w:author="S4-240192" w:date="2024-01-31T11:17:00Z">
              <w:r>
                <w:t xml:space="preserve">  "transactionId": 4440,</w:t>
              </w:r>
            </w:ins>
          </w:p>
          <w:p w14:paraId="0276D782" w14:textId="77777777" w:rsidR="00156689" w:rsidRDefault="00156689" w:rsidP="0039658F">
            <w:pPr>
              <w:pStyle w:val="PL"/>
              <w:rPr>
                <w:ins w:id="15928" w:author="S4-240192" w:date="2024-01-31T11:17:00Z"/>
              </w:rPr>
            </w:pPr>
            <w:ins w:id="15929" w:author="S4-240192" w:date="2024-01-31T11:17:00Z">
              <w:r>
                <w:t xml:space="preserve">  "success": true,</w:t>
              </w:r>
            </w:ins>
          </w:p>
          <w:p w14:paraId="243639AB" w14:textId="77777777" w:rsidR="00156689" w:rsidRPr="002B767F" w:rsidRDefault="00156689" w:rsidP="0039658F">
            <w:pPr>
              <w:pStyle w:val="PL"/>
              <w:rPr>
                <w:ins w:id="15930" w:author="S4-240192" w:date="2024-01-31T11:17:00Z"/>
              </w:rPr>
            </w:pPr>
            <w:ins w:id="15931" w:author="S4-240192" w:date="2024-01-31T11:17:00Z">
              <w:r w:rsidRPr="002B767F">
                <w:t xml:space="preserve">  "mediaSessionId": "</w:t>
              </w:r>
              <w:r>
                <w:t>IWF1-IWF2-004</w:t>
              </w:r>
              <w:r w:rsidRPr="002B767F">
                <w:t>"</w:t>
              </w:r>
              <w:r>
                <w:t>,</w:t>
              </w:r>
            </w:ins>
          </w:p>
          <w:p w14:paraId="4F4F2BBD" w14:textId="77777777" w:rsidR="00156689" w:rsidRDefault="00156689" w:rsidP="0039658F">
            <w:pPr>
              <w:pStyle w:val="PL"/>
              <w:rPr>
                <w:ins w:id="15932" w:author="S4-240192" w:date="2024-01-31T11:17:00Z"/>
              </w:rPr>
            </w:pPr>
            <w:ins w:id="15933" w:author="S4-240192" w:date="2024-01-31T11:17:00Z">
              <w:r>
                <w:t xml:space="preserve">  "mediaSessionState": "accepted",</w:t>
              </w:r>
            </w:ins>
          </w:p>
          <w:p w14:paraId="2B4DE19B" w14:textId="77777777" w:rsidR="00156689" w:rsidRDefault="00156689" w:rsidP="0039658F">
            <w:pPr>
              <w:pStyle w:val="PL"/>
              <w:rPr>
                <w:ins w:id="15934" w:author="S4-240192" w:date="2024-01-31T11:17:00Z"/>
              </w:rPr>
            </w:pPr>
            <w:ins w:id="15935" w:author="S4-240192" w:date="2024-01-31T11:17:00Z">
              <w:r>
                <w:rPr>
                  <w:rFonts w:hint="eastAsia"/>
                </w:rPr>
                <w:t xml:space="preserve"> </w:t>
              </w:r>
              <w:r>
                <w:t xml:space="preserve"> </w:t>
              </w:r>
              <w:r w:rsidRPr="00A03544">
                <w:t>"mediaInfo":</w:t>
              </w:r>
              <w:r>
                <w:t xml:space="preserve"> </w:t>
              </w:r>
              <w:r w:rsidRPr="00A03544">
                <w:t>{</w:t>
              </w:r>
            </w:ins>
          </w:p>
          <w:p w14:paraId="65D4B905" w14:textId="77777777" w:rsidR="00156689" w:rsidRDefault="00156689" w:rsidP="0039658F">
            <w:pPr>
              <w:pStyle w:val="PL"/>
              <w:rPr>
                <w:ins w:id="15936" w:author="S4-240192" w:date="2024-01-31T11:17:00Z"/>
              </w:rPr>
            </w:pPr>
            <w:ins w:id="15937" w:author="S4-240192" w:date="2024-01-31T11:17:00Z">
              <w:r w:rsidRPr="00A03544">
                <w:t xml:space="preserve">    "type": "</w:t>
              </w:r>
              <w:r>
                <w:t>info</w:t>
              </w:r>
              <w:r w:rsidRPr="00A03544">
                <w:t>",</w:t>
              </w:r>
            </w:ins>
          </w:p>
          <w:p w14:paraId="2CCADA1F" w14:textId="77777777" w:rsidR="00156689" w:rsidRDefault="00156689" w:rsidP="0039658F">
            <w:pPr>
              <w:pStyle w:val="PL"/>
              <w:rPr>
                <w:ins w:id="15938" w:author="S4-240192" w:date="2024-01-31T11:17:00Z"/>
              </w:rPr>
            </w:pPr>
            <w:ins w:id="15939" w:author="S4-240192" w:date="2024-01-31T11:17:00Z">
              <w:r>
                <w:rPr>
                  <w:rFonts w:hint="eastAsia"/>
                </w:rPr>
                <w:t xml:space="preserve"> </w:t>
              </w:r>
              <w:r>
                <w:t xml:space="preserve">   "participantDesc": [</w:t>
              </w:r>
            </w:ins>
          </w:p>
          <w:p w14:paraId="7D1EA0EA" w14:textId="77777777" w:rsidR="00156689" w:rsidRDefault="00156689" w:rsidP="0039658F">
            <w:pPr>
              <w:pStyle w:val="PL"/>
              <w:rPr>
                <w:ins w:id="15940" w:author="S4-240192" w:date="2024-01-31T11:17:00Z"/>
                <w:lang w:eastAsia="ja-JP"/>
              </w:rPr>
            </w:pPr>
            <w:ins w:id="15941" w:author="S4-240192" w:date="2024-01-31T11:17:00Z">
              <w:r>
                <w:rPr>
                  <w:rFonts w:hint="eastAsia"/>
                  <w:lang w:eastAsia="ja-JP"/>
                </w:rPr>
                <w:t xml:space="preserve"> </w:t>
              </w:r>
              <w:r>
                <w:rPr>
                  <w:lang w:eastAsia="ja-JP"/>
                </w:rPr>
                <w:t xml:space="preserve">     {</w:t>
              </w:r>
            </w:ins>
          </w:p>
          <w:p w14:paraId="1B10200E" w14:textId="77777777" w:rsidR="00156689" w:rsidRDefault="00156689" w:rsidP="0039658F">
            <w:pPr>
              <w:pStyle w:val="PL"/>
              <w:rPr>
                <w:ins w:id="15942" w:author="S4-240192" w:date="2024-01-31T11:17:00Z"/>
                <w:lang w:eastAsia="ja-JP"/>
              </w:rPr>
            </w:pPr>
            <w:ins w:id="15943" w:author="S4-240192" w:date="2024-01-31T11:17:00Z">
              <w:r>
                <w:rPr>
                  <w:rFonts w:hint="eastAsia"/>
                  <w:lang w:eastAsia="ja-JP"/>
                </w:rPr>
                <w:t xml:space="preserve"> </w:t>
              </w:r>
              <w:r>
                <w:rPr>
                  <w:lang w:eastAsia="ja-JP"/>
                </w:rPr>
                <w:t xml:space="preserve">       "acttype": "add",</w:t>
              </w:r>
            </w:ins>
          </w:p>
          <w:p w14:paraId="54AA740E" w14:textId="77777777" w:rsidR="00156689" w:rsidRDefault="00156689" w:rsidP="0039658F">
            <w:pPr>
              <w:pStyle w:val="PL"/>
              <w:rPr>
                <w:ins w:id="15944" w:author="S4-240192" w:date="2024-01-31T11:17:00Z"/>
                <w:lang w:eastAsia="ja-JP"/>
              </w:rPr>
            </w:pPr>
            <w:ins w:id="15945" w:author="S4-240192" w:date="2024-01-31T11:17:00Z">
              <w:r>
                <w:rPr>
                  <w:rFonts w:hint="eastAsia"/>
                  <w:lang w:eastAsia="ja-JP"/>
                </w:rPr>
                <w:t xml:space="preserve"> </w:t>
              </w:r>
              <w:r>
                <w:rPr>
                  <w:lang w:eastAsia="ja-JP"/>
                </w:rPr>
                <w:t xml:space="preserve">       "participantId": "anonymized-RTCuserID-1",</w:t>
              </w:r>
            </w:ins>
          </w:p>
          <w:p w14:paraId="2A33150E" w14:textId="77777777" w:rsidR="00156689" w:rsidRPr="00A03544" w:rsidRDefault="00156689" w:rsidP="0039658F">
            <w:pPr>
              <w:pStyle w:val="PL"/>
              <w:rPr>
                <w:ins w:id="15946" w:author="S4-240192" w:date="2024-01-31T11:17:00Z"/>
                <w:lang w:eastAsia="ja-JP"/>
              </w:rPr>
            </w:pPr>
            <w:ins w:id="15947" w:author="S4-240192" w:date="2024-01-31T11:17:00Z">
              <w:r>
                <w:rPr>
                  <w:rFonts w:hint="eastAsia"/>
                  <w:lang w:eastAsia="ja-JP"/>
                </w:rPr>
                <w:t xml:space="preserve"> </w:t>
              </w:r>
              <w:r>
                <w:rPr>
                  <w:lang w:eastAsia="ja-JP"/>
                </w:rPr>
                <w:t xml:space="preserve">       "userState": "joiningIn"</w:t>
              </w:r>
            </w:ins>
          </w:p>
          <w:p w14:paraId="04BB7702" w14:textId="77777777" w:rsidR="00156689" w:rsidRDefault="00156689" w:rsidP="0039658F">
            <w:pPr>
              <w:pStyle w:val="PL"/>
              <w:rPr>
                <w:ins w:id="15948" w:author="S4-240192" w:date="2024-01-31T11:17:00Z"/>
                <w:lang w:eastAsia="ja-JP"/>
              </w:rPr>
            </w:pPr>
            <w:ins w:id="15949" w:author="S4-240192" w:date="2024-01-31T11:17:00Z">
              <w:r>
                <w:rPr>
                  <w:rFonts w:hint="eastAsia"/>
                  <w:lang w:eastAsia="ja-JP"/>
                </w:rPr>
                <w:t xml:space="preserve"> </w:t>
              </w:r>
              <w:r>
                <w:rPr>
                  <w:lang w:eastAsia="ja-JP"/>
                </w:rPr>
                <w:t xml:space="preserve">     }</w:t>
              </w:r>
            </w:ins>
          </w:p>
          <w:p w14:paraId="26D12EB1" w14:textId="77777777" w:rsidR="00156689" w:rsidRPr="00A03544" w:rsidRDefault="00156689" w:rsidP="0039658F">
            <w:pPr>
              <w:pStyle w:val="PL"/>
              <w:rPr>
                <w:ins w:id="15950" w:author="S4-240192" w:date="2024-01-31T11:17:00Z"/>
              </w:rPr>
            </w:pPr>
            <w:ins w:id="15951" w:author="S4-240192" w:date="2024-01-31T11:17:00Z">
              <w:r w:rsidRPr="00A03544">
                <w:t xml:space="preserve">    </w:t>
              </w:r>
              <w:r>
                <w:t>]</w:t>
              </w:r>
            </w:ins>
          </w:p>
          <w:p w14:paraId="41F90129" w14:textId="77777777" w:rsidR="00156689" w:rsidRPr="00A03544" w:rsidRDefault="00156689" w:rsidP="0039658F">
            <w:pPr>
              <w:pStyle w:val="PL"/>
              <w:rPr>
                <w:ins w:id="15952" w:author="S4-240192" w:date="2024-01-31T11:17:00Z"/>
              </w:rPr>
            </w:pPr>
            <w:ins w:id="15953" w:author="S4-240192" w:date="2024-01-31T11:17:00Z">
              <w:r w:rsidRPr="00A03544">
                <w:t xml:space="preserve">  }</w:t>
              </w:r>
            </w:ins>
          </w:p>
          <w:p w14:paraId="08AE58F7" w14:textId="77777777" w:rsidR="00156689" w:rsidRPr="00615EAF" w:rsidRDefault="00156689" w:rsidP="0039658F">
            <w:pPr>
              <w:pStyle w:val="PL"/>
              <w:rPr>
                <w:ins w:id="15954" w:author="S4-240192" w:date="2024-01-31T11:17:00Z"/>
                <w:lang w:eastAsia="ja-JP"/>
              </w:rPr>
            </w:pPr>
            <w:ins w:id="15955" w:author="S4-240192" w:date="2024-01-31T11:17:00Z">
              <w:r w:rsidRPr="00A03544">
                <w:t>}</w:t>
              </w:r>
            </w:ins>
          </w:p>
        </w:tc>
      </w:tr>
    </w:tbl>
    <w:p w14:paraId="0D8B1188" w14:textId="77777777" w:rsidR="00156689" w:rsidRDefault="00156689" w:rsidP="00156689">
      <w:pPr>
        <w:rPr>
          <w:ins w:id="15956" w:author="S4-240192" w:date="2024-01-31T11:17:00Z"/>
          <w:lang w:val="en-US" w:eastAsia="ja-JP"/>
        </w:rPr>
      </w:pPr>
    </w:p>
    <w:p w14:paraId="2B2C4EC5" w14:textId="77777777" w:rsidR="00156689" w:rsidRDefault="00156689" w:rsidP="00156689">
      <w:pPr>
        <w:rPr>
          <w:ins w:id="15957" w:author="S4-240192" w:date="2024-01-31T11:17:00Z"/>
          <w:lang w:val="en-US" w:eastAsia="ja-JP"/>
        </w:rPr>
      </w:pPr>
      <w:ins w:id="15958" w:author="S4-240192" w:date="2024-01-31T11:17:00Z">
        <w:r>
          <w:rPr>
            <w:lang w:val="en-US" w:eastAsia="ja-JP"/>
          </w:rPr>
          <w:t>F7.</w:t>
        </w:r>
        <w:r>
          <w:rPr>
            <w:lang w:val="en-US" w:eastAsia="ja-JP"/>
          </w:rPr>
          <w:tab/>
        </w:r>
        <w:r>
          <w:rPr>
            <w:lang w:val="en-US" w:eastAsia="ja-JP"/>
          </w:rPr>
          <w:tab/>
          <w:t>"msetup" success response (IWF1 to WSF1)</w:t>
        </w:r>
      </w:ins>
    </w:p>
    <w:tbl>
      <w:tblPr>
        <w:tblW w:w="9629" w:type="dxa"/>
        <w:tblCellMar>
          <w:left w:w="0" w:type="dxa"/>
          <w:right w:w="0" w:type="dxa"/>
        </w:tblCellMar>
        <w:tblLook w:val="01E0" w:firstRow="1" w:lastRow="1" w:firstColumn="1" w:lastColumn="1" w:noHBand="0" w:noVBand="0"/>
      </w:tblPr>
      <w:tblGrid>
        <w:gridCol w:w="9629"/>
      </w:tblGrid>
      <w:tr w:rsidR="00156689" w:rsidRPr="00567618" w14:paraId="5BD4FC2C" w14:textId="77777777" w:rsidTr="0039658F">
        <w:trPr>
          <w:trHeight w:val="3039"/>
          <w:ins w:id="15959" w:author="S4-240192" w:date="2024-01-31T11:17:00Z"/>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5DD6B687" w14:textId="77777777" w:rsidR="00156689" w:rsidRPr="002B767F" w:rsidRDefault="00156689" w:rsidP="0039658F">
            <w:pPr>
              <w:pStyle w:val="PL"/>
              <w:rPr>
                <w:ins w:id="15960" w:author="S4-240192" w:date="2024-01-31T11:17:00Z"/>
              </w:rPr>
            </w:pPr>
            <w:ins w:id="15961" w:author="S4-240192" w:date="2024-01-31T11:17:00Z">
              <w:r w:rsidRPr="002B767F">
                <w:t>{</w:t>
              </w:r>
            </w:ins>
          </w:p>
          <w:p w14:paraId="11254684" w14:textId="77777777" w:rsidR="00156689" w:rsidRDefault="00156689" w:rsidP="0039658F">
            <w:pPr>
              <w:pStyle w:val="PL"/>
              <w:rPr>
                <w:ins w:id="15962" w:author="S4-240192" w:date="2024-01-31T11:17:00Z"/>
              </w:rPr>
            </w:pPr>
            <w:ins w:id="15963" w:author="S4-240192" w:date="2024-01-31T11:17:00Z">
              <w:r>
                <w:t xml:space="preserve">  "msgType": "response",</w:t>
              </w:r>
            </w:ins>
          </w:p>
          <w:p w14:paraId="5E0EF7E3" w14:textId="77777777" w:rsidR="00156689" w:rsidRDefault="00156689" w:rsidP="0039658F">
            <w:pPr>
              <w:pStyle w:val="PL"/>
              <w:rPr>
                <w:ins w:id="15964" w:author="S4-240192" w:date="2024-01-31T11:17:00Z"/>
              </w:rPr>
            </w:pPr>
            <w:ins w:id="15965" w:author="S4-240192" w:date="2024-01-31T11:17:00Z">
              <w:r>
                <w:t xml:space="preserve">  "method": "msetup",</w:t>
              </w:r>
            </w:ins>
          </w:p>
          <w:p w14:paraId="7F48B9AB" w14:textId="77777777" w:rsidR="00156689" w:rsidRDefault="00156689" w:rsidP="0039658F">
            <w:pPr>
              <w:pStyle w:val="PL"/>
              <w:rPr>
                <w:ins w:id="15966" w:author="S4-240192" w:date="2024-01-31T11:17:00Z"/>
              </w:rPr>
            </w:pPr>
            <w:ins w:id="15967" w:author="S4-240192" w:date="2024-01-31T11:17:00Z">
              <w:r>
                <w:t xml:space="preserve">  "transactionId": 440,</w:t>
              </w:r>
            </w:ins>
          </w:p>
          <w:p w14:paraId="2407DF24" w14:textId="77777777" w:rsidR="00156689" w:rsidRDefault="00156689" w:rsidP="0039658F">
            <w:pPr>
              <w:pStyle w:val="PL"/>
              <w:rPr>
                <w:ins w:id="15968" w:author="S4-240192" w:date="2024-01-31T11:17:00Z"/>
              </w:rPr>
            </w:pPr>
            <w:ins w:id="15969" w:author="S4-240192" w:date="2024-01-31T11:17:00Z">
              <w:r>
                <w:t xml:space="preserve">  "success": true,</w:t>
              </w:r>
            </w:ins>
          </w:p>
          <w:p w14:paraId="5D083208" w14:textId="77777777" w:rsidR="00156689" w:rsidRPr="002B767F" w:rsidRDefault="00156689" w:rsidP="0039658F">
            <w:pPr>
              <w:pStyle w:val="PL"/>
              <w:rPr>
                <w:ins w:id="15970" w:author="S4-240192" w:date="2024-01-31T11:17:00Z"/>
              </w:rPr>
            </w:pPr>
            <w:ins w:id="15971" w:author="S4-240192" w:date="2024-01-31T11:17:00Z">
              <w:r w:rsidRPr="002B767F">
                <w:t xml:space="preserve">  "mediaSessionId": "</w:t>
              </w:r>
              <w:r>
                <w:t>WSF1-IWF1-004</w:t>
              </w:r>
              <w:r w:rsidRPr="002B767F">
                <w:t>"</w:t>
              </w:r>
              <w:r>
                <w:t>,</w:t>
              </w:r>
            </w:ins>
          </w:p>
          <w:p w14:paraId="1E744176" w14:textId="77777777" w:rsidR="00156689" w:rsidRDefault="00156689" w:rsidP="0039658F">
            <w:pPr>
              <w:pStyle w:val="PL"/>
              <w:rPr>
                <w:ins w:id="15972" w:author="S4-240192" w:date="2024-01-31T11:17:00Z"/>
              </w:rPr>
            </w:pPr>
            <w:ins w:id="15973" w:author="S4-240192" w:date="2024-01-31T11:17:00Z">
              <w:r>
                <w:t xml:space="preserve">  "mediaSessionState": "accepted",</w:t>
              </w:r>
            </w:ins>
          </w:p>
          <w:p w14:paraId="6D001C90" w14:textId="77777777" w:rsidR="00156689" w:rsidRDefault="00156689" w:rsidP="0039658F">
            <w:pPr>
              <w:pStyle w:val="PL"/>
              <w:rPr>
                <w:ins w:id="15974" w:author="S4-240192" w:date="2024-01-31T11:17:00Z"/>
              </w:rPr>
            </w:pPr>
            <w:ins w:id="15975" w:author="S4-240192" w:date="2024-01-31T11:17:00Z">
              <w:r>
                <w:rPr>
                  <w:rFonts w:hint="eastAsia"/>
                </w:rPr>
                <w:t xml:space="preserve"> </w:t>
              </w:r>
              <w:r>
                <w:t xml:space="preserve"> </w:t>
              </w:r>
              <w:r w:rsidRPr="00A03544">
                <w:t>"mediaInfo":</w:t>
              </w:r>
              <w:r>
                <w:t xml:space="preserve"> </w:t>
              </w:r>
              <w:r w:rsidRPr="00A03544">
                <w:t>{</w:t>
              </w:r>
            </w:ins>
          </w:p>
          <w:p w14:paraId="3854B234" w14:textId="77777777" w:rsidR="00156689" w:rsidRDefault="00156689" w:rsidP="0039658F">
            <w:pPr>
              <w:pStyle w:val="PL"/>
              <w:rPr>
                <w:ins w:id="15976" w:author="S4-240192" w:date="2024-01-31T11:17:00Z"/>
              </w:rPr>
            </w:pPr>
            <w:ins w:id="15977" w:author="S4-240192" w:date="2024-01-31T11:17:00Z">
              <w:r w:rsidRPr="00A03544">
                <w:t xml:space="preserve">    "type": "</w:t>
              </w:r>
              <w:r>
                <w:t>info</w:t>
              </w:r>
              <w:r w:rsidRPr="00A03544">
                <w:t>",</w:t>
              </w:r>
            </w:ins>
          </w:p>
          <w:p w14:paraId="24455254" w14:textId="77777777" w:rsidR="00156689" w:rsidRDefault="00156689" w:rsidP="0039658F">
            <w:pPr>
              <w:pStyle w:val="PL"/>
              <w:rPr>
                <w:ins w:id="15978" w:author="S4-240192" w:date="2024-01-31T11:17:00Z"/>
              </w:rPr>
            </w:pPr>
            <w:ins w:id="15979" w:author="S4-240192" w:date="2024-01-31T11:17:00Z">
              <w:r>
                <w:rPr>
                  <w:rFonts w:hint="eastAsia"/>
                </w:rPr>
                <w:t xml:space="preserve"> </w:t>
              </w:r>
              <w:r>
                <w:t xml:space="preserve">   "participantDesc": [</w:t>
              </w:r>
            </w:ins>
          </w:p>
          <w:p w14:paraId="12742767" w14:textId="77777777" w:rsidR="00156689" w:rsidRDefault="00156689" w:rsidP="0039658F">
            <w:pPr>
              <w:pStyle w:val="PL"/>
              <w:rPr>
                <w:ins w:id="15980" w:author="S4-240192" w:date="2024-01-31T11:17:00Z"/>
                <w:lang w:eastAsia="ja-JP"/>
              </w:rPr>
            </w:pPr>
            <w:ins w:id="15981" w:author="S4-240192" w:date="2024-01-31T11:17:00Z">
              <w:r>
                <w:rPr>
                  <w:rFonts w:hint="eastAsia"/>
                  <w:lang w:eastAsia="ja-JP"/>
                </w:rPr>
                <w:t xml:space="preserve"> </w:t>
              </w:r>
              <w:r>
                <w:rPr>
                  <w:lang w:eastAsia="ja-JP"/>
                </w:rPr>
                <w:t xml:space="preserve">     {</w:t>
              </w:r>
            </w:ins>
          </w:p>
          <w:p w14:paraId="0D184774" w14:textId="77777777" w:rsidR="00156689" w:rsidRDefault="00156689" w:rsidP="0039658F">
            <w:pPr>
              <w:pStyle w:val="PL"/>
              <w:rPr>
                <w:ins w:id="15982" w:author="S4-240192" w:date="2024-01-31T11:17:00Z"/>
                <w:lang w:eastAsia="ja-JP"/>
              </w:rPr>
            </w:pPr>
            <w:ins w:id="15983" w:author="S4-240192" w:date="2024-01-31T11:17:00Z">
              <w:r>
                <w:rPr>
                  <w:rFonts w:hint="eastAsia"/>
                  <w:lang w:eastAsia="ja-JP"/>
                </w:rPr>
                <w:t xml:space="preserve"> </w:t>
              </w:r>
              <w:r>
                <w:rPr>
                  <w:lang w:eastAsia="ja-JP"/>
                </w:rPr>
                <w:t xml:space="preserve">       "acttype": "add",</w:t>
              </w:r>
            </w:ins>
          </w:p>
          <w:p w14:paraId="7779E6FB" w14:textId="77777777" w:rsidR="00156689" w:rsidRDefault="00156689" w:rsidP="0039658F">
            <w:pPr>
              <w:pStyle w:val="PL"/>
              <w:rPr>
                <w:ins w:id="15984" w:author="S4-240192" w:date="2024-01-31T11:17:00Z"/>
                <w:lang w:eastAsia="ja-JP"/>
              </w:rPr>
            </w:pPr>
            <w:ins w:id="15985" w:author="S4-240192" w:date="2024-01-31T11:17:00Z">
              <w:r>
                <w:rPr>
                  <w:rFonts w:hint="eastAsia"/>
                  <w:lang w:eastAsia="ja-JP"/>
                </w:rPr>
                <w:t xml:space="preserve"> </w:t>
              </w:r>
              <w:r>
                <w:rPr>
                  <w:lang w:eastAsia="ja-JP"/>
                </w:rPr>
                <w:t xml:space="preserve">       "participantId": "anonymized-RTCuserID-1",</w:t>
              </w:r>
            </w:ins>
          </w:p>
          <w:p w14:paraId="1A9F3415" w14:textId="77777777" w:rsidR="00156689" w:rsidRPr="00A03544" w:rsidRDefault="00156689" w:rsidP="0039658F">
            <w:pPr>
              <w:pStyle w:val="PL"/>
              <w:rPr>
                <w:ins w:id="15986" w:author="S4-240192" w:date="2024-01-31T11:17:00Z"/>
                <w:lang w:eastAsia="ja-JP"/>
              </w:rPr>
            </w:pPr>
            <w:ins w:id="15987" w:author="S4-240192" w:date="2024-01-31T11:17:00Z">
              <w:r>
                <w:rPr>
                  <w:rFonts w:hint="eastAsia"/>
                  <w:lang w:eastAsia="ja-JP"/>
                </w:rPr>
                <w:t xml:space="preserve"> </w:t>
              </w:r>
              <w:r>
                <w:rPr>
                  <w:lang w:eastAsia="ja-JP"/>
                </w:rPr>
                <w:t xml:space="preserve">       "userState": "joiningIn"</w:t>
              </w:r>
            </w:ins>
          </w:p>
          <w:p w14:paraId="689DB7B5" w14:textId="77777777" w:rsidR="00156689" w:rsidRDefault="00156689" w:rsidP="0039658F">
            <w:pPr>
              <w:pStyle w:val="PL"/>
              <w:rPr>
                <w:ins w:id="15988" w:author="S4-240192" w:date="2024-01-31T11:17:00Z"/>
                <w:lang w:eastAsia="ja-JP"/>
              </w:rPr>
            </w:pPr>
            <w:ins w:id="15989" w:author="S4-240192" w:date="2024-01-31T11:17:00Z">
              <w:r>
                <w:rPr>
                  <w:rFonts w:hint="eastAsia"/>
                  <w:lang w:eastAsia="ja-JP"/>
                </w:rPr>
                <w:t xml:space="preserve"> </w:t>
              </w:r>
              <w:r>
                <w:rPr>
                  <w:lang w:eastAsia="ja-JP"/>
                </w:rPr>
                <w:t xml:space="preserve">     }</w:t>
              </w:r>
            </w:ins>
          </w:p>
          <w:p w14:paraId="059D8FCC" w14:textId="77777777" w:rsidR="00156689" w:rsidRPr="00A03544" w:rsidRDefault="00156689" w:rsidP="0039658F">
            <w:pPr>
              <w:pStyle w:val="PL"/>
              <w:rPr>
                <w:ins w:id="15990" w:author="S4-240192" w:date="2024-01-31T11:17:00Z"/>
              </w:rPr>
            </w:pPr>
            <w:ins w:id="15991" w:author="S4-240192" w:date="2024-01-31T11:17:00Z">
              <w:r w:rsidRPr="00A03544">
                <w:t xml:space="preserve">    </w:t>
              </w:r>
              <w:r>
                <w:t>]</w:t>
              </w:r>
            </w:ins>
          </w:p>
          <w:p w14:paraId="08A22DF3" w14:textId="77777777" w:rsidR="00156689" w:rsidRPr="00A03544" w:rsidRDefault="00156689" w:rsidP="0039658F">
            <w:pPr>
              <w:pStyle w:val="PL"/>
              <w:rPr>
                <w:ins w:id="15992" w:author="S4-240192" w:date="2024-01-31T11:17:00Z"/>
              </w:rPr>
            </w:pPr>
            <w:ins w:id="15993" w:author="S4-240192" w:date="2024-01-31T11:17:00Z">
              <w:r w:rsidRPr="00A03544">
                <w:t xml:space="preserve">  }</w:t>
              </w:r>
            </w:ins>
          </w:p>
          <w:p w14:paraId="50C97687" w14:textId="77777777" w:rsidR="00156689" w:rsidRPr="00615EAF" w:rsidRDefault="00156689" w:rsidP="0039658F">
            <w:pPr>
              <w:pStyle w:val="PL"/>
              <w:rPr>
                <w:ins w:id="15994" w:author="S4-240192" w:date="2024-01-31T11:17:00Z"/>
                <w:lang w:eastAsia="ja-JP"/>
              </w:rPr>
            </w:pPr>
            <w:ins w:id="15995" w:author="S4-240192" w:date="2024-01-31T11:17:00Z">
              <w:r w:rsidRPr="00A03544">
                <w:t>}</w:t>
              </w:r>
            </w:ins>
          </w:p>
        </w:tc>
      </w:tr>
    </w:tbl>
    <w:p w14:paraId="14DB09BD" w14:textId="77777777" w:rsidR="00156689" w:rsidRDefault="00156689" w:rsidP="00156689">
      <w:pPr>
        <w:rPr>
          <w:ins w:id="15996" w:author="S4-240192" w:date="2024-01-31T11:17:00Z"/>
          <w:lang w:val="en-US" w:eastAsia="ja-JP"/>
        </w:rPr>
      </w:pPr>
    </w:p>
    <w:p w14:paraId="321164C3" w14:textId="77777777" w:rsidR="00156689" w:rsidRDefault="00156689" w:rsidP="00156689">
      <w:pPr>
        <w:rPr>
          <w:ins w:id="15997" w:author="S4-240192" w:date="2024-01-31T11:17:00Z"/>
          <w:lang w:val="en-US" w:eastAsia="ja-JP"/>
        </w:rPr>
      </w:pPr>
      <w:ins w:id="15998" w:author="S4-240192" w:date="2024-01-31T11:17:00Z">
        <w:r>
          <w:rPr>
            <w:lang w:val="en-US" w:eastAsia="ja-JP"/>
          </w:rPr>
          <w:t>F8.</w:t>
        </w:r>
        <w:r>
          <w:rPr>
            <w:lang w:val="en-US" w:eastAsia="ja-JP"/>
          </w:rPr>
          <w:tab/>
        </w:r>
        <w:r>
          <w:rPr>
            <w:lang w:val="en-US" w:eastAsia="ja-JP"/>
          </w:rPr>
          <w:tab/>
          <w:t>"msetup" success response (IWF1 to WSF1)</w:t>
        </w:r>
      </w:ins>
    </w:p>
    <w:tbl>
      <w:tblPr>
        <w:tblW w:w="9629" w:type="dxa"/>
        <w:tblCellMar>
          <w:left w:w="0" w:type="dxa"/>
          <w:right w:w="0" w:type="dxa"/>
        </w:tblCellMar>
        <w:tblLook w:val="01E0" w:firstRow="1" w:lastRow="1" w:firstColumn="1" w:lastColumn="1" w:noHBand="0" w:noVBand="0"/>
      </w:tblPr>
      <w:tblGrid>
        <w:gridCol w:w="9629"/>
      </w:tblGrid>
      <w:tr w:rsidR="00156689" w:rsidRPr="00567618" w14:paraId="77608D51" w14:textId="77777777" w:rsidTr="0039658F">
        <w:trPr>
          <w:trHeight w:val="3039"/>
          <w:ins w:id="15999" w:author="S4-240192" w:date="2024-01-31T11:17:00Z"/>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60536328" w14:textId="77777777" w:rsidR="00156689" w:rsidRPr="002B767F" w:rsidRDefault="00156689" w:rsidP="0039658F">
            <w:pPr>
              <w:pStyle w:val="PL"/>
              <w:rPr>
                <w:ins w:id="16000" w:author="S4-240192" w:date="2024-01-31T11:17:00Z"/>
              </w:rPr>
            </w:pPr>
            <w:ins w:id="16001" w:author="S4-240192" w:date="2024-01-31T11:17:00Z">
              <w:r w:rsidRPr="002B767F">
                <w:lastRenderedPageBreak/>
                <w:t>{</w:t>
              </w:r>
            </w:ins>
          </w:p>
          <w:p w14:paraId="7A0FD8F5" w14:textId="77777777" w:rsidR="00156689" w:rsidRDefault="00156689" w:rsidP="0039658F">
            <w:pPr>
              <w:pStyle w:val="PL"/>
              <w:rPr>
                <w:ins w:id="16002" w:author="S4-240192" w:date="2024-01-31T11:17:00Z"/>
              </w:rPr>
            </w:pPr>
            <w:ins w:id="16003" w:author="S4-240192" w:date="2024-01-31T11:17:00Z">
              <w:r>
                <w:t xml:space="preserve">  "msgType": "response",</w:t>
              </w:r>
            </w:ins>
          </w:p>
          <w:p w14:paraId="4D0330A1" w14:textId="77777777" w:rsidR="00156689" w:rsidRDefault="00156689" w:rsidP="0039658F">
            <w:pPr>
              <w:pStyle w:val="PL"/>
              <w:rPr>
                <w:ins w:id="16004" w:author="S4-240192" w:date="2024-01-31T11:17:00Z"/>
              </w:rPr>
            </w:pPr>
            <w:ins w:id="16005" w:author="S4-240192" w:date="2024-01-31T11:17:00Z">
              <w:r>
                <w:t xml:space="preserve">  "method": "msetup",</w:t>
              </w:r>
            </w:ins>
          </w:p>
          <w:p w14:paraId="0E6D739F" w14:textId="77777777" w:rsidR="00156689" w:rsidRDefault="00156689" w:rsidP="0039658F">
            <w:pPr>
              <w:pStyle w:val="PL"/>
              <w:rPr>
                <w:ins w:id="16006" w:author="S4-240192" w:date="2024-01-31T11:17:00Z"/>
              </w:rPr>
            </w:pPr>
            <w:ins w:id="16007" w:author="S4-240192" w:date="2024-01-31T11:17:00Z">
              <w:r>
                <w:t xml:space="preserve">  "transactionId": 40,</w:t>
              </w:r>
            </w:ins>
          </w:p>
          <w:p w14:paraId="17F95A27" w14:textId="77777777" w:rsidR="00156689" w:rsidRDefault="00156689" w:rsidP="0039658F">
            <w:pPr>
              <w:pStyle w:val="PL"/>
              <w:rPr>
                <w:ins w:id="16008" w:author="S4-240192" w:date="2024-01-31T11:17:00Z"/>
              </w:rPr>
            </w:pPr>
            <w:ins w:id="16009" w:author="S4-240192" w:date="2024-01-31T11:17:00Z">
              <w:r>
                <w:t xml:space="preserve">  "success": true,</w:t>
              </w:r>
            </w:ins>
          </w:p>
          <w:p w14:paraId="54045745" w14:textId="77777777" w:rsidR="00156689" w:rsidRPr="002B767F" w:rsidRDefault="00156689" w:rsidP="0039658F">
            <w:pPr>
              <w:pStyle w:val="PL"/>
              <w:rPr>
                <w:ins w:id="16010" w:author="S4-240192" w:date="2024-01-31T11:17:00Z"/>
              </w:rPr>
            </w:pPr>
            <w:ins w:id="16011" w:author="S4-240192" w:date="2024-01-31T11:17:00Z">
              <w:r w:rsidRPr="002B767F">
                <w:t xml:space="preserve">  "mediaSessionId": "</w:t>
              </w:r>
              <w:r>
                <w:t>UE1-WSF1-004</w:t>
              </w:r>
              <w:r w:rsidRPr="002B767F">
                <w:t>"</w:t>
              </w:r>
              <w:r>
                <w:t>,</w:t>
              </w:r>
            </w:ins>
          </w:p>
          <w:p w14:paraId="4594C862" w14:textId="77777777" w:rsidR="00156689" w:rsidRDefault="00156689" w:rsidP="0039658F">
            <w:pPr>
              <w:pStyle w:val="PL"/>
              <w:rPr>
                <w:ins w:id="16012" w:author="S4-240192" w:date="2024-01-31T11:17:00Z"/>
              </w:rPr>
            </w:pPr>
            <w:ins w:id="16013" w:author="S4-240192" w:date="2024-01-31T11:17:00Z">
              <w:r>
                <w:t xml:space="preserve">  "mediaSessionState": "accepted",</w:t>
              </w:r>
            </w:ins>
          </w:p>
          <w:p w14:paraId="77D83B07" w14:textId="77777777" w:rsidR="00156689" w:rsidRDefault="00156689" w:rsidP="0039658F">
            <w:pPr>
              <w:pStyle w:val="PL"/>
              <w:rPr>
                <w:ins w:id="16014" w:author="S4-240192" w:date="2024-01-31T11:17:00Z"/>
              </w:rPr>
            </w:pPr>
            <w:ins w:id="16015" w:author="S4-240192" w:date="2024-01-31T11:17:00Z">
              <w:r>
                <w:rPr>
                  <w:rFonts w:hint="eastAsia"/>
                </w:rPr>
                <w:t xml:space="preserve"> </w:t>
              </w:r>
              <w:r>
                <w:t xml:space="preserve"> </w:t>
              </w:r>
              <w:r w:rsidRPr="00A03544">
                <w:t>"mediaInfo":</w:t>
              </w:r>
              <w:r>
                <w:t xml:space="preserve"> </w:t>
              </w:r>
              <w:r w:rsidRPr="00A03544">
                <w:t>{</w:t>
              </w:r>
            </w:ins>
          </w:p>
          <w:p w14:paraId="3D5D7D2B" w14:textId="77777777" w:rsidR="00156689" w:rsidRDefault="00156689" w:rsidP="0039658F">
            <w:pPr>
              <w:pStyle w:val="PL"/>
              <w:rPr>
                <w:ins w:id="16016" w:author="S4-240192" w:date="2024-01-31T11:17:00Z"/>
              </w:rPr>
            </w:pPr>
            <w:ins w:id="16017" w:author="S4-240192" w:date="2024-01-31T11:17:00Z">
              <w:r w:rsidRPr="00A03544">
                <w:t xml:space="preserve">    "type": "</w:t>
              </w:r>
              <w:r>
                <w:t>info</w:t>
              </w:r>
              <w:r w:rsidRPr="00A03544">
                <w:t>",</w:t>
              </w:r>
            </w:ins>
          </w:p>
          <w:p w14:paraId="4697BDC0" w14:textId="77777777" w:rsidR="00156689" w:rsidRDefault="00156689" w:rsidP="0039658F">
            <w:pPr>
              <w:pStyle w:val="PL"/>
              <w:rPr>
                <w:ins w:id="16018" w:author="S4-240192" w:date="2024-01-31T11:17:00Z"/>
              </w:rPr>
            </w:pPr>
            <w:ins w:id="16019" w:author="S4-240192" w:date="2024-01-31T11:17:00Z">
              <w:r>
                <w:rPr>
                  <w:rFonts w:hint="eastAsia"/>
                </w:rPr>
                <w:t xml:space="preserve"> </w:t>
              </w:r>
              <w:r>
                <w:t xml:space="preserve">   "participantDesc": [</w:t>
              </w:r>
            </w:ins>
          </w:p>
          <w:p w14:paraId="46575481" w14:textId="77777777" w:rsidR="00156689" w:rsidRDefault="00156689" w:rsidP="0039658F">
            <w:pPr>
              <w:pStyle w:val="PL"/>
              <w:rPr>
                <w:ins w:id="16020" w:author="S4-240192" w:date="2024-01-31T11:17:00Z"/>
                <w:lang w:eastAsia="ja-JP"/>
              </w:rPr>
            </w:pPr>
            <w:ins w:id="16021" w:author="S4-240192" w:date="2024-01-31T11:17:00Z">
              <w:r>
                <w:rPr>
                  <w:rFonts w:hint="eastAsia"/>
                  <w:lang w:eastAsia="ja-JP"/>
                </w:rPr>
                <w:t xml:space="preserve"> </w:t>
              </w:r>
              <w:r>
                <w:rPr>
                  <w:lang w:eastAsia="ja-JP"/>
                </w:rPr>
                <w:t xml:space="preserve">     {</w:t>
              </w:r>
            </w:ins>
          </w:p>
          <w:p w14:paraId="1F51A5F8" w14:textId="77777777" w:rsidR="00156689" w:rsidRDefault="00156689" w:rsidP="0039658F">
            <w:pPr>
              <w:pStyle w:val="PL"/>
              <w:rPr>
                <w:ins w:id="16022" w:author="S4-240192" w:date="2024-01-31T11:17:00Z"/>
                <w:lang w:eastAsia="ja-JP"/>
              </w:rPr>
            </w:pPr>
            <w:ins w:id="16023" w:author="S4-240192" w:date="2024-01-31T11:17:00Z">
              <w:r>
                <w:rPr>
                  <w:rFonts w:hint="eastAsia"/>
                  <w:lang w:eastAsia="ja-JP"/>
                </w:rPr>
                <w:t xml:space="preserve"> </w:t>
              </w:r>
              <w:r>
                <w:rPr>
                  <w:lang w:eastAsia="ja-JP"/>
                </w:rPr>
                <w:t xml:space="preserve">       "acttype": "add",</w:t>
              </w:r>
            </w:ins>
          </w:p>
          <w:p w14:paraId="1A58CB0D" w14:textId="77777777" w:rsidR="00156689" w:rsidRDefault="00156689" w:rsidP="0039658F">
            <w:pPr>
              <w:pStyle w:val="PL"/>
              <w:rPr>
                <w:ins w:id="16024" w:author="S4-240192" w:date="2024-01-31T11:17:00Z"/>
                <w:lang w:eastAsia="ja-JP"/>
              </w:rPr>
            </w:pPr>
            <w:ins w:id="16025" w:author="S4-240192" w:date="2024-01-31T11:17:00Z">
              <w:r>
                <w:rPr>
                  <w:rFonts w:hint="eastAsia"/>
                  <w:lang w:eastAsia="ja-JP"/>
                </w:rPr>
                <w:t xml:space="preserve"> </w:t>
              </w:r>
              <w:r>
                <w:rPr>
                  <w:lang w:eastAsia="ja-JP"/>
                </w:rPr>
                <w:t xml:space="preserve">       "participantId": "anonymized-RTCuserID-1",</w:t>
              </w:r>
            </w:ins>
          </w:p>
          <w:p w14:paraId="5B726ECA" w14:textId="77777777" w:rsidR="00156689" w:rsidRPr="00A03544" w:rsidRDefault="00156689" w:rsidP="0039658F">
            <w:pPr>
              <w:pStyle w:val="PL"/>
              <w:rPr>
                <w:ins w:id="16026" w:author="S4-240192" w:date="2024-01-31T11:17:00Z"/>
                <w:lang w:eastAsia="ja-JP"/>
              </w:rPr>
            </w:pPr>
            <w:ins w:id="16027" w:author="S4-240192" w:date="2024-01-31T11:17:00Z">
              <w:r>
                <w:rPr>
                  <w:rFonts w:hint="eastAsia"/>
                  <w:lang w:eastAsia="ja-JP"/>
                </w:rPr>
                <w:t xml:space="preserve"> </w:t>
              </w:r>
              <w:r>
                <w:rPr>
                  <w:lang w:eastAsia="ja-JP"/>
                </w:rPr>
                <w:t xml:space="preserve">       "userState": "joiningIn"</w:t>
              </w:r>
            </w:ins>
          </w:p>
          <w:p w14:paraId="501116A5" w14:textId="77777777" w:rsidR="00156689" w:rsidRDefault="00156689" w:rsidP="0039658F">
            <w:pPr>
              <w:pStyle w:val="PL"/>
              <w:rPr>
                <w:ins w:id="16028" w:author="S4-240192" w:date="2024-01-31T11:17:00Z"/>
                <w:lang w:eastAsia="ja-JP"/>
              </w:rPr>
            </w:pPr>
            <w:ins w:id="16029" w:author="S4-240192" w:date="2024-01-31T11:17:00Z">
              <w:r>
                <w:rPr>
                  <w:rFonts w:hint="eastAsia"/>
                  <w:lang w:eastAsia="ja-JP"/>
                </w:rPr>
                <w:t xml:space="preserve"> </w:t>
              </w:r>
              <w:r>
                <w:rPr>
                  <w:lang w:eastAsia="ja-JP"/>
                </w:rPr>
                <w:t xml:space="preserve">     }</w:t>
              </w:r>
            </w:ins>
          </w:p>
          <w:p w14:paraId="3A9E9AEC" w14:textId="77777777" w:rsidR="00156689" w:rsidRPr="00A03544" w:rsidRDefault="00156689" w:rsidP="0039658F">
            <w:pPr>
              <w:pStyle w:val="PL"/>
              <w:rPr>
                <w:ins w:id="16030" w:author="S4-240192" w:date="2024-01-31T11:17:00Z"/>
              </w:rPr>
            </w:pPr>
            <w:ins w:id="16031" w:author="S4-240192" w:date="2024-01-31T11:17:00Z">
              <w:r w:rsidRPr="00A03544">
                <w:t xml:space="preserve">    </w:t>
              </w:r>
              <w:r>
                <w:t>]</w:t>
              </w:r>
            </w:ins>
          </w:p>
          <w:p w14:paraId="71AA278C" w14:textId="77777777" w:rsidR="00156689" w:rsidRPr="00A03544" w:rsidRDefault="00156689" w:rsidP="0039658F">
            <w:pPr>
              <w:pStyle w:val="PL"/>
              <w:rPr>
                <w:ins w:id="16032" w:author="S4-240192" w:date="2024-01-31T11:17:00Z"/>
              </w:rPr>
            </w:pPr>
            <w:ins w:id="16033" w:author="S4-240192" w:date="2024-01-31T11:17:00Z">
              <w:r w:rsidRPr="00A03544">
                <w:t xml:space="preserve">  }</w:t>
              </w:r>
            </w:ins>
          </w:p>
          <w:p w14:paraId="27BC2191" w14:textId="77777777" w:rsidR="00156689" w:rsidRPr="00615EAF" w:rsidRDefault="00156689" w:rsidP="0039658F">
            <w:pPr>
              <w:pStyle w:val="PL"/>
              <w:rPr>
                <w:ins w:id="16034" w:author="S4-240192" w:date="2024-01-31T11:17:00Z"/>
                <w:lang w:eastAsia="ja-JP"/>
              </w:rPr>
            </w:pPr>
            <w:ins w:id="16035" w:author="S4-240192" w:date="2024-01-31T11:17:00Z">
              <w:r w:rsidRPr="00A03544">
                <w:t>}</w:t>
              </w:r>
            </w:ins>
          </w:p>
        </w:tc>
      </w:tr>
    </w:tbl>
    <w:p w14:paraId="4E1A4DDE" w14:textId="77777777" w:rsidR="00156689" w:rsidRDefault="00156689" w:rsidP="00156689">
      <w:pPr>
        <w:rPr>
          <w:ins w:id="16036" w:author="S4-240192" w:date="2024-01-31T11:17:00Z"/>
          <w:lang w:val="en-US" w:eastAsia="ja-JP"/>
        </w:rPr>
      </w:pPr>
    </w:p>
    <w:p w14:paraId="622A17C9" w14:textId="77777777" w:rsidR="00156689" w:rsidRDefault="00156689" w:rsidP="00156689">
      <w:pPr>
        <w:rPr>
          <w:ins w:id="16037" w:author="S4-240192" w:date="2024-01-31T11:17:00Z"/>
          <w:lang w:val="en-US" w:eastAsia="ja-JP"/>
        </w:rPr>
      </w:pPr>
    </w:p>
    <w:p w14:paraId="03DF6792" w14:textId="77777777" w:rsidR="00156689" w:rsidRDefault="00156689" w:rsidP="00156689">
      <w:pPr>
        <w:rPr>
          <w:ins w:id="16038" w:author="S4-240192" w:date="2024-01-31T11:17:00Z"/>
          <w:lang w:val="en-US" w:eastAsia="ja-JP"/>
        </w:rPr>
      </w:pPr>
      <w:ins w:id="16039" w:author="S4-240192" w:date="2024-01-31T11:17:00Z">
        <w:r>
          <w:rPr>
            <w:lang w:val="en-US" w:eastAsia="ja-JP"/>
          </w:rPr>
          <w:t>F9.</w:t>
        </w:r>
        <w:r>
          <w:rPr>
            <w:lang w:val="en-US" w:eastAsia="ja-JP"/>
          </w:rPr>
          <w:tab/>
        </w:r>
        <w:r>
          <w:rPr>
            <w:lang w:val="en-US" w:eastAsia="ja-JP"/>
          </w:rPr>
          <w:tab/>
          <w:t>"mupdate" request (WSF2 to IWF2)</w:t>
        </w:r>
      </w:ins>
    </w:p>
    <w:tbl>
      <w:tblPr>
        <w:tblW w:w="9629" w:type="dxa"/>
        <w:tblCellMar>
          <w:left w:w="0" w:type="dxa"/>
          <w:right w:w="0" w:type="dxa"/>
        </w:tblCellMar>
        <w:tblLook w:val="01E0" w:firstRow="1" w:lastRow="1" w:firstColumn="1" w:lastColumn="1" w:noHBand="0" w:noVBand="0"/>
      </w:tblPr>
      <w:tblGrid>
        <w:gridCol w:w="9629"/>
      </w:tblGrid>
      <w:tr w:rsidR="00156689" w:rsidRPr="00567618" w14:paraId="67BA4901" w14:textId="77777777" w:rsidTr="0039658F">
        <w:trPr>
          <w:trHeight w:val="2958"/>
          <w:ins w:id="16040" w:author="S4-240192" w:date="2024-01-31T11:17:00Z"/>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2C94EE95" w14:textId="77777777" w:rsidR="00156689" w:rsidRPr="002B767F" w:rsidRDefault="00156689" w:rsidP="0039658F">
            <w:pPr>
              <w:pStyle w:val="PL"/>
              <w:rPr>
                <w:ins w:id="16041" w:author="S4-240192" w:date="2024-01-31T11:17:00Z"/>
              </w:rPr>
            </w:pPr>
            <w:ins w:id="16042" w:author="S4-240192" w:date="2024-01-31T11:17:00Z">
              <w:r w:rsidRPr="002B767F">
                <w:t>{</w:t>
              </w:r>
            </w:ins>
          </w:p>
          <w:p w14:paraId="689199DA" w14:textId="77777777" w:rsidR="00156689" w:rsidRPr="002B767F" w:rsidRDefault="00156689" w:rsidP="0039658F">
            <w:pPr>
              <w:pStyle w:val="PL"/>
              <w:rPr>
                <w:ins w:id="16043" w:author="S4-240192" w:date="2024-01-31T11:17:00Z"/>
              </w:rPr>
            </w:pPr>
            <w:ins w:id="16044" w:author="S4-240192" w:date="2024-01-31T11:17:00Z">
              <w:r w:rsidRPr="002B767F">
                <w:t xml:space="preserve">  "msgType": "request",</w:t>
              </w:r>
            </w:ins>
          </w:p>
          <w:p w14:paraId="34C8243A" w14:textId="77777777" w:rsidR="00156689" w:rsidRPr="002B767F" w:rsidRDefault="00156689" w:rsidP="0039658F">
            <w:pPr>
              <w:pStyle w:val="PL"/>
              <w:rPr>
                <w:ins w:id="16045" w:author="S4-240192" w:date="2024-01-31T11:17:00Z"/>
              </w:rPr>
            </w:pPr>
            <w:ins w:id="16046" w:author="S4-240192" w:date="2024-01-31T11:17:00Z">
              <w:r w:rsidRPr="002B767F">
                <w:t xml:space="preserve">  "method": "m</w:t>
              </w:r>
              <w:r>
                <w:t>update</w:t>
              </w:r>
              <w:r w:rsidRPr="002B767F">
                <w:t>",</w:t>
              </w:r>
            </w:ins>
          </w:p>
          <w:p w14:paraId="7D228B5A" w14:textId="77777777" w:rsidR="00156689" w:rsidRDefault="00156689" w:rsidP="0039658F">
            <w:pPr>
              <w:pStyle w:val="PL"/>
              <w:rPr>
                <w:ins w:id="16047" w:author="S4-240192" w:date="2024-01-31T11:17:00Z"/>
              </w:rPr>
            </w:pPr>
            <w:ins w:id="16048" w:author="S4-240192" w:date="2024-01-31T11:17:00Z">
              <w:r w:rsidRPr="002B767F">
                <w:t xml:space="preserve">  "transactionId": </w:t>
              </w:r>
              <w:r>
                <w:t>15541</w:t>
              </w:r>
              <w:r w:rsidRPr="002B767F">
                <w:t>,</w:t>
              </w:r>
            </w:ins>
          </w:p>
          <w:p w14:paraId="3148E412" w14:textId="77777777" w:rsidR="00156689" w:rsidRDefault="00156689" w:rsidP="0039658F">
            <w:pPr>
              <w:pStyle w:val="PL"/>
              <w:rPr>
                <w:ins w:id="16049" w:author="S4-240192" w:date="2024-01-31T11:17:00Z"/>
              </w:rPr>
            </w:pPr>
            <w:ins w:id="16050" w:author="S4-240192" w:date="2024-01-31T11:17:00Z">
              <w:r>
                <w:rPr>
                  <w:rFonts w:hint="eastAsia"/>
                  <w:lang w:eastAsia="ja-JP"/>
                </w:rPr>
                <w:t xml:space="preserve"> </w:t>
              </w:r>
              <w:r>
                <w:rPr>
                  <w:lang w:eastAsia="ja-JP"/>
                </w:rPr>
                <w:t xml:space="preserve"> "updatingKeys": ["mediaInfo"],</w:t>
              </w:r>
            </w:ins>
          </w:p>
          <w:p w14:paraId="5462616D" w14:textId="77777777" w:rsidR="00156689" w:rsidRPr="002B767F" w:rsidRDefault="00156689" w:rsidP="0039658F">
            <w:pPr>
              <w:pStyle w:val="PL"/>
              <w:rPr>
                <w:ins w:id="16051" w:author="S4-240192" w:date="2024-01-31T11:17:00Z"/>
              </w:rPr>
            </w:pPr>
            <w:ins w:id="16052" w:author="S4-240192" w:date="2024-01-31T11:17:00Z">
              <w:r w:rsidRPr="002B767F">
                <w:t xml:space="preserve">  "mediaSessionId": "</w:t>
              </w:r>
              <w:r>
                <w:t>IWF2-WSF2-004</w:t>
              </w:r>
              <w:r w:rsidRPr="002B767F">
                <w:t>"</w:t>
              </w:r>
              <w:r>
                <w:t>,</w:t>
              </w:r>
            </w:ins>
          </w:p>
          <w:p w14:paraId="5D407919" w14:textId="77777777" w:rsidR="00156689" w:rsidRDefault="00156689" w:rsidP="0039658F">
            <w:pPr>
              <w:pStyle w:val="PL"/>
              <w:rPr>
                <w:ins w:id="16053" w:author="S4-240192" w:date="2024-01-31T11:17:00Z"/>
              </w:rPr>
            </w:pPr>
            <w:ins w:id="16054" w:author="S4-240192" w:date="2024-01-31T11:17:00Z">
              <w:r>
                <w:rPr>
                  <w:rFonts w:hint="eastAsia"/>
                </w:rPr>
                <w:t xml:space="preserve"> </w:t>
              </w:r>
              <w:r>
                <w:t xml:space="preserve"> </w:t>
              </w:r>
              <w:r w:rsidRPr="00A03544">
                <w:t>"mediaInfo":</w:t>
              </w:r>
              <w:r>
                <w:t xml:space="preserve"> </w:t>
              </w:r>
              <w:r w:rsidRPr="00A03544">
                <w:t>{</w:t>
              </w:r>
            </w:ins>
          </w:p>
          <w:p w14:paraId="0D72A082" w14:textId="77777777" w:rsidR="00156689" w:rsidRDefault="00156689" w:rsidP="0039658F">
            <w:pPr>
              <w:pStyle w:val="PL"/>
              <w:rPr>
                <w:ins w:id="16055" w:author="S4-240192" w:date="2024-01-31T11:17:00Z"/>
              </w:rPr>
            </w:pPr>
            <w:ins w:id="16056" w:author="S4-240192" w:date="2024-01-31T11:17:00Z">
              <w:r w:rsidRPr="00A03544">
                <w:t xml:space="preserve">    "type": "</w:t>
              </w:r>
              <w:r>
                <w:t>o</w:t>
              </w:r>
              <w:r w:rsidRPr="00A03544">
                <w:t>ffer",</w:t>
              </w:r>
            </w:ins>
          </w:p>
          <w:p w14:paraId="01844856" w14:textId="77777777" w:rsidR="00156689" w:rsidRDefault="00156689" w:rsidP="0039658F">
            <w:pPr>
              <w:pStyle w:val="PL"/>
              <w:rPr>
                <w:ins w:id="16057" w:author="S4-240192" w:date="2024-01-31T11:17:00Z"/>
              </w:rPr>
            </w:pPr>
            <w:ins w:id="16058" w:author="S4-240192" w:date="2024-01-31T11:17:00Z">
              <w:r>
                <w:rPr>
                  <w:rFonts w:hint="eastAsia"/>
                </w:rPr>
                <w:t xml:space="preserve"> </w:t>
              </w:r>
              <w:r>
                <w:t xml:space="preserve">   "sdp": {</w:t>
              </w:r>
            </w:ins>
          </w:p>
          <w:p w14:paraId="4AD7CC0E" w14:textId="77777777" w:rsidR="00156689" w:rsidRPr="00A03544" w:rsidRDefault="00156689" w:rsidP="0039658F">
            <w:pPr>
              <w:pStyle w:val="PL"/>
              <w:rPr>
                <w:ins w:id="16059" w:author="S4-240192" w:date="2024-01-31T11:17:00Z"/>
              </w:rPr>
            </w:pPr>
            <w:ins w:id="16060" w:author="S4-240192" w:date="2024-01-31T11:17:00Z">
              <w:r w:rsidRPr="00A03544">
                <w:t xml:space="preserve">      </w:t>
              </w:r>
              <w:r>
                <w:t>"part": [</w:t>
              </w:r>
            </w:ins>
          </w:p>
          <w:p w14:paraId="53BC137F" w14:textId="77777777" w:rsidR="00156689" w:rsidRPr="00A03544" w:rsidRDefault="00156689" w:rsidP="0039658F">
            <w:pPr>
              <w:pStyle w:val="PL"/>
              <w:rPr>
                <w:ins w:id="16061" w:author="S4-240192" w:date="2024-01-31T11:17:00Z"/>
              </w:rPr>
            </w:pPr>
            <w:ins w:id="16062" w:author="S4-240192" w:date="2024-01-31T11:17:00Z">
              <w:r w:rsidRPr="00A03544">
                <w:t xml:space="preserve">      </w:t>
              </w:r>
              <w:r>
                <w:t xml:space="preserve">  </w:t>
              </w:r>
              <w:r w:rsidRPr="00A03544">
                <w:t>{</w:t>
              </w:r>
            </w:ins>
          </w:p>
          <w:p w14:paraId="7144CF58" w14:textId="77777777" w:rsidR="00156689" w:rsidRPr="00A03544" w:rsidRDefault="00156689" w:rsidP="0039658F">
            <w:pPr>
              <w:pStyle w:val="PL"/>
              <w:rPr>
                <w:ins w:id="16063" w:author="S4-240192" w:date="2024-01-31T11:17:00Z"/>
              </w:rPr>
            </w:pPr>
            <w:ins w:id="16064" w:author="S4-240192" w:date="2024-01-31T11:17:00Z">
              <w:r w:rsidRPr="00A03544">
                <w:t xml:space="preserve">        </w:t>
              </w:r>
              <w:r>
                <w:t xml:space="preserve">  </w:t>
              </w:r>
              <w:r w:rsidRPr="00A03544">
                <w:t xml:space="preserve">"index": </w:t>
              </w:r>
              <w:r>
                <w:t>0</w:t>
              </w:r>
              <w:r w:rsidRPr="00A03544">
                <w:t xml:space="preserve">, </w:t>
              </w:r>
            </w:ins>
          </w:p>
          <w:p w14:paraId="77D3457F" w14:textId="77777777" w:rsidR="00156689" w:rsidRDefault="00156689" w:rsidP="0039658F">
            <w:pPr>
              <w:pStyle w:val="PL"/>
              <w:rPr>
                <w:ins w:id="16065" w:author="S4-240192" w:date="2024-01-31T11:17:00Z"/>
              </w:rPr>
            </w:pPr>
            <w:ins w:id="16066" w:author="S4-240192" w:date="2024-01-31T11:17:00Z">
              <w:r w:rsidRPr="00A03544">
                <w:t xml:space="preserve">        </w:t>
              </w:r>
              <w:r>
                <w:t xml:space="preserve">  </w:t>
              </w:r>
              <w:r w:rsidRPr="00A03544">
                <w:t xml:space="preserve">"lines": </w:t>
              </w:r>
              <w:r>
                <w:t>[</w:t>
              </w:r>
            </w:ins>
          </w:p>
          <w:p w14:paraId="7F1E13F1" w14:textId="77777777" w:rsidR="00156689" w:rsidRPr="00A03544" w:rsidRDefault="00156689" w:rsidP="0039658F">
            <w:pPr>
              <w:pStyle w:val="PL"/>
              <w:rPr>
                <w:ins w:id="16067" w:author="S4-240192" w:date="2024-01-31T11:17:00Z"/>
              </w:rPr>
            </w:pPr>
            <w:ins w:id="16068" w:author="S4-240192" w:date="2024-01-31T11:17:00Z">
              <w:r w:rsidRPr="00A03544">
                <w:t xml:space="preserve">          </w:t>
              </w:r>
              <w:r>
                <w:t xml:space="preserve">  "</w:t>
              </w:r>
              <w:r w:rsidRPr="00A03544">
                <w:t>v=0</w:t>
              </w:r>
              <w:r>
                <w:t>",</w:t>
              </w:r>
            </w:ins>
          </w:p>
          <w:p w14:paraId="3FEFF9AA" w14:textId="77777777" w:rsidR="00156689" w:rsidRPr="00A03544" w:rsidRDefault="00156689" w:rsidP="0039658F">
            <w:pPr>
              <w:pStyle w:val="PL"/>
              <w:rPr>
                <w:ins w:id="16069" w:author="S4-240192" w:date="2024-01-31T11:17:00Z"/>
              </w:rPr>
            </w:pPr>
            <w:ins w:id="16070" w:author="S4-240192" w:date="2024-01-31T11:17:00Z">
              <w:r w:rsidRPr="00A03544">
                <w:t xml:space="preserve">            </w:t>
              </w:r>
              <w:r>
                <w:t>"</w:t>
              </w:r>
              <w:r w:rsidRPr="00235543">
                <w:rPr>
                  <w:lang w:val="en-US" w:eastAsia="ja-JP"/>
                </w:rPr>
                <w:t xml:space="preserve">o=- </w:t>
              </w:r>
              <w:r>
                <w:rPr>
                  <w:lang w:val="en-US" w:eastAsia="ja-JP"/>
                </w:rPr>
                <w:t>99</w:t>
              </w:r>
              <w:r w:rsidRPr="00235543">
                <w:rPr>
                  <w:lang w:val="en-US" w:eastAsia="ja-JP"/>
                </w:rPr>
                <w:t xml:space="preserve">23372036854775808 </w:t>
              </w:r>
              <w:r>
                <w:rPr>
                  <w:lang w:val="en-US" w:eastAsia="ja-JP"/>
                </w:rPr>
                <w:t>99</w:t>
              </w:r>
              <w:r w:rsidRPr="00235543">
                <w:rPr>
                  <w:lang w:val="en-US" w:eastAsia="ja-JP"/>
                </w:rPr>
                <w:t>85262150 IN IP4 19</w:t>
              </w:r>
              <w:r>
                <w:rPr>
                  <w:lang w:val="en-US" w:eastAsia="ja-JP"/>
                </w:rPr>
                <w:t>2</w:t>
              </w:r>
              <w:r w:rsidRPr="00235543">
                <w:rPr>
                  <w:lang w:val="en-US" w:eastAsia="ja-JP"/>
                </w:rPr>
                <w:t>.</w:t>
              </w:r>
              <w:r>
                <w:rPr>
                  <w:lang w:val="en-US" w:eastAsia="ja-JP"/>
                </w:rPr>
                <w:t>0</w:t>
              </w:r>
              <w:r w:rsidRPr="00235543">
                <w:rPr>
                  <w:lang w:val="en-US" w:eastAsia="ja-JP"/>
                </w:rPr>
                <w:t>.</w:t>
              </w:r>
              <w:r>
                <w:rPr>
                  <w:lang w:val="en-US" w:eastAsia="ja-JP"/>
                </w:rPr>
                <w:t>100</w:t>
              </w:r>
              <w:r w:rsidRPr="00235543">
                <w:rPr>
                  <w:lang w:val="en-US" w:eastAsia="ja-JP"/>
                </w:rPr>
                <w:t>.</w:t>
              </w:r>
              <w:r>
                <w:rPr>
                  <w:lang w:val="en-US" w:eastAsia="ja-JP"/>
                </w:rPr>
                <w:t>201</w:t>
              </w:r>
              <w:r>
                <w:t>",</w:t>
              </w:r>
            </w:ins>
          </w:p>
          <w:p w14:paraId="7449C4FF" w14:textId="77777777" w:rsidR="00156689" w:rsidRPr="00A03544" w:rsidRDefault="00156689" w:rsidP="0039658F">
            <w:pPr>
              <w:pStyle w:val="PL"/>
              <w:rPr>
                <w:ins w:id="16071" w:author="S4-240192" w:date="2024-01-31T11:17:00Z"/>
              </w:rPr>
            </w:pPr>
            <w:ins w:id="16072" w:author="S4-240192" w:date="2024-01-31T11:17:00Z">
              <w:r w:rsidRPr="00A03544">
                <w:t xml:space="preserve">            </w:t>
              </w:r>
              <w:r>
                <w:t>"</w:t>
              </w:r>
              <w:r w:rsidRPr="00A03544">
                <w:t>s=-</w:t>
              </w:r>
              <w:r>
                <w:t>",</w:t>
              </w:r>
            </w:ins>
          </w:p>
          <w:p w14:paraId="4D176D76" w14:textId="77777777" w:rsidR="00156689" w:rsidRPr="00A03544" w:rsidRDefault="00156689" w:rsidP="0039658F">
            <w:pPr>
              <w:pStyle w:val="PL"/>
              <w:rPr>
                <w:ins w:id="16073" w:author="S4-240192" w:date="2024-01-31T11:17:00Z"/>
              </w:rPr>
            </w:pPr>
            <w:ins w:id="16074" w:author="S4-240192" w:date="2024-01-31T11:17:00Z">
              <w:r w:rsidRPr="00A03544">
                <w:t xml:space="preserve">            </w:t>
              </w:r>
              <w:r>
                <w:t>"</w:t>
              </w:r>
              <w:r w:rsidRPr="00235543">
                <w:rPr>
                  <w:lang w:val="en-US" w:eastAsia="ja-JP"/>
                </w:rPr>
                <w:t>c=IN IP4 19</w:t>
              </w:r>
              <w:r>
                <w:rPr>
                  <w:lang w:val="en-US" w:eastAsia="ja-JP"/>
                </w:rPr>
                <w:t>2</w:t>
              </w:r>
              <w:r w:rsidRPr="00235543">
                <w:rPr>
                  <w:lang w:val="en-US" w:eastAsia="ja-JP"/>
                </w:rPr>
                <w:t>.</w:t>
              </w:r>
              <w:r>
                <w:rPr>
                  <w:lang w:val="en-US" w:eastAsia="ja-JP"/>
                </w:rPr>
                <w:t>0</w:t>
              </w:r>
              <w:r w:rsidRPr="00235543">
                <w:rPr>
                  <w:lang w:val="en-US" w:eastAsia="ja-JP"/>
                </w:rPr>
                <w:t>.</w:t>
              </w:r>
              <w:r>
                <w:rPr>
                  <w:lang w:val="en-US" w:eastAsia="ja-JP"/>
                </w:rPr>
                <w:t>100.200</w:t>
              </w:r>
              <w:r>
                <w:t>",</w:t>
              </w:r>
            </w:ins>
          </w:p>
          <w:p w14:paraId="16CF2767" w14:textId="77777777" w:rsidR="00156689" w:rsidRPr="00A03544" w:rsidRDefault="00156689" w:rsidP="0039658F">
            <w:pPr>
              <w:pStyle w:val="PL"/>
              <w:rPr>
                <w:ins w:id="16075" w:author="S4-240192" w:date="2024-01-31T11:17:00Z"/>
              </w:rPr>
            </w:pPr>
            <w:ins w:id="16076" w:author="S4-240192" w:date="2024-01-31T11:17:00Z">
              <w:r w:rsidRPr="00A03544">
                <w:t xml:space="preserve">            </w:t>
              </w:r>
              <w:r>
                <w:t>"</w:t>
              </w:r>
              <w:r w:rsidRPr="00A03544">
                <w:t>t=0 0</w:t>
              </w:r>
              <w:r>
                <w:t>",</w:t>
              </w:r>
            </w:ins>
          </w:p>
          <w:p w14:paraId="24276499" w14:textId="77777777" w:rsidR="00156689" w:rsidRPr="00A03544" w:rsidRDefault="00156689" w:rsidP="0039658F">
            <w:pPr>
              <w:pStyle w:val="PL"/>
              <w:rPr>
                <w:ins w:id="16077" w:author="S4-240192" w:date="2024-01-31T11:17:00Z"/>
              </w:rPr>
            </w:pPr>
            <w:ins w:id="16078" w:author="S4-240192" w:date="2024-01-31T11:17:00Z">
              <w:r w:rsidRPr="00A03544">
                <w:t xml:space="preserve">            </w:t>
              </w:r>
              <w:r>
                <w:t>"</w:t>
              </w:r>
              <w:r w:rsidRPr="00A03544">
                <w:t>a=group:BUNDLE 0 1 2</w:t>
              </w:r>
              <w:r>
                <w:t>",</w:t>
              </w:r>
            </w:ins>
          </w:p>
          <w:p w14:paraId="164B14AE" w14:textId="77777777" w:rsidR="00156689" w:rsidRPr="00A03544" w:rsidRDefault="00156689" w:rsidP="0039658F">
            <w:pPr>
              <w:pStyle w:val="PL"/>
              <w:rPr>
                <w:ins w:id="16079" w:author="S4-240192" w:date="2024-01-31T11:17:00Z"/>
              </w:rPr>
            </w:pPr>
            <w:ins w:id="16080" w:author="S4-240192" w:date="2024-01-31T11:17:00Z">
              <w:r w:rsidRPr="00A03544">
                <w:t xml:space="preserve">            </w:t>
              </w:r>
              <w:r>
                <w:t>"</w:t>
              </w:r>
              <w:r w:rsidRPr="00A03544">
                <w:t>a=ice-</w:t>
              </w:r>
              <w:r>
                <w:t>lite",</w:t>
              </w:r>
            </w:ins>
          </w:p>
          <w:p w14:paraId="59651B8B" w14:textId="77777777" w:rsidR="00156689" w:rsidRPr="00A03544" w:rsidRDefault="00156689" w:rsidP="0039658F">
            <w:pPr>
              <w:pStyle w:val="PL"/>
              <w:rPr>
                <w:ins w:id="16081" w:author="S4-240192" w:date="2024-01-31T11:17:00Z"/>
              </w:rPr>
            </w:pPr>
            <w:ins w:id="16082" w:author="S4-240192" w:date="2024-01-31T11:17:00Z">
              <w:r w:rsidRPr="00A03544">
                <w:t xml:space="preserve">            </w:t>
              </w:r>
              <w:r>
                <w:t>"</w:t>
              </w:r>
              <w:r w:rsidRPr="00A03544">
                <w:t xml:space="preserve">a=fingerprint </w:t>
              </w:r>
              <w:r w:rsidRPr="00235543">
                <w:rPr>
                  <w:lang w:val="en-US" w:eastAsia="ja-JP"/>
                </w:rPr>
                <w:t xml:space="preserve">a=fingerprint sha-256 </w:t>
              </w:r>
              <w:r>
                <w:rPr>
                  <w:lang w:val="en-US" w:eastAsia="ja-JP"/>
                </w:rPr>
                <w:t>..."</w:t>
              </w:r>
              <w:r>
                <w:t>,</w:t>
              </w:r>
            </w:ins>
          </w:p>
          <w:p w14:paraId="16DE9684" w14:textId="77777777" w:rsidR="00156689" w:rsidRPr="00A03544" w:rsidRDefault="00156689" w:rsidP="0039658F">
            <w:pPr>
              <w:pStyle w:val="PL"/>
              <w:rPr>
                <w:ins w:id="16083" w:author="S4-240192" w:date="2024-01-31T11:17:00Z"/>
              </w:rPr>
            </w:pPr>
            <w:ins w:id="16084" w:author="S4-240192" w:date="2024-01-31T11:17:00Z">
              <w:r w:rsidRPr="00A03544">
                <w:t xml:space="preserve">            </w:t>
              </w:r>
              <w:r>
                <w:t>"</w:t>
              </w:r>
              <w:r w:rsidRPr="008066E4">
                <w:t>a=ice-ufrag:</w:t>
              </w:r>
              <w:r>
                <w:t>Zy</w:t>
              </w:r>
              <w:r w:rsidRPr="008066E4">
                <w:t>k3Zah8</w:t>
              </w:r>
              <w:r>
                <w:t>",</w:t>
              </w:r>
            </w:ins>
          </w:p>
          <w:p w14:paraId="7440F275" w14:textId="77777777" w:rsidR="00156689" w:rsidRPr="00A03544" w:rsidRDefault="00156689" w:rsidP="0039658F">
            <w:pPr>
              <w:pStyle w:val="PL"/>
              <w:rPr>
                <w:ins w:id="16085" w:author="S4-240192" w:date="2024-01-31T11:17:00Z"/>
              </w:rPr>
            </w:pPr>
            <w:ins w:id="16086" w:author="S4-240192" w:date="2024-01-31T11:17:00Z">
              <w:r w:rsidRPr="00A03544">
                <w:t xml:space="preserve">            </w:t>
              </w:r>
              <w:r>
                <w:t>"</w:t>
              </w:r>
              <w:r w:rsidRPr="00235543">
                <w:rPr>
                  <w:lang w:val="en-US" w:eastAsia="ja-JP"/>
                </w:rPr>
                <w:t>a=ice-pwd:</w:t>
              </w:r>
              <w:r>
                <w:rPr>
                  <w:lang w:val="en-US" w:eastAsia="ja-JP"/>
                </w:rPr>
                <w:t>Yx</w:t>
              </w:r>
              <w:r w:rsidRPr="00235543">
                <w:rPr>
                  <w:lang w:val="en-US" w:eastAsia="ja-JP"/>
                </w:rPr>
                <w:t>iegh0M</w:t>
              </w:r>
              <w:r>
                <w:t>",</w:t>
              </w:r>
            </w:ins>
          </w:p>
          <w:p w14:paraId="7AA26EA8" w14:textId="77777777" w:rsidR="00156689" w:rsidRPr="00A03544" w:rsidRDefault="00156689" w:rsidP="0039658F">
            <w:pPr>
              <w:pStyle w:val="PL"/>
              <w:rPr>
                <w:ins w:id="16087" w:author="S4-240192" w:date="2024-01-31T11:17:00Z"/>
              </w:rPr>
            </w:pPr>
            <w:ins w:id="16088" w:author="S4-240192" w:date="2024-01-31T11:17:00Z">
              <w:r w:rsidRPr="00A03544">
                <w:t xml:space="preserve">            </w:t>
              </w:r>
              <w:r>
                <w:t>"</w:t>
              </w:r>
              <w:r w:rsidRPr="00A03544">
                <w:t>a=setup:actpass</w:t>
              </w:r>
              <w:r>
                <w:t>"</w:t>
              </w:r>
            </w:ins>
          </w:p>
          <w:p w14:paraId="447C227C" w14:textId="77777777" w:rsidR="00156689" w:rsidRDefault="00156689" w:rsidP="0039658F">
            <w:pPr>
              <w:pStyle w:val="PL"/>
              <w:rPr>
                <w:ins w:id="16089" w:author="S4-240192" w:date="2024-01-31T11:17:00Z"/>
              </w:rPr>
            </w:pPr>
            <w:ins w:id="16090" w:author="S4-240192" w:date="2024-01-31T11:17:00Z">
              <w:r w:rsidRPr="00A03544">
                <w:t xml:space="preserve">        </w:t>
              </w:r>
              <w:r>
                <w:t xml:space="preserve">   ]</w:t>
              </w:r>
            </w:ins>
          </w:p>
          <w:p w14:paraId="6943C7D6" w14:textId="77777777" w:rsidR="00156689" w:rsidRPr="00A03544" w:rsidRDefault="00156689" w:rsidP="0039658F">
            <w:pPr>
              <w:pStyle w:val="PL"/>
              <w:rPr>
                <w:ins w:id="16091" w:author="S4-240192" w:date="2024-01-31T11:17:00Z"/>
              </w:rPr>
            </w:pPr>
            <w:ins w:id="16092" w:author="S4-240192" w:date="2024-01-31T11:17:00Z">
              <w:r w:rsidRPr="00A03544">
                <w:t xml:space="preserve">      </w:t>
              </w:r>
              <w:r>
                <w:t xml:space="preserve">  </w:t>
              </w:r>
              <w:r w:rsidRPr="00A03544">
                <w:t>},</w:t>
              </w:r>
            </w:ins>
          </w:p>
          <w:p w14:paraId="68563FF2" w14:textId="77777777" w:rsidR="00156689" w:rsidRPr="00A03544" w:rsidRDefault="00156689" w:rsidP="0039658F">
            <w:pPr>
              <w:pStyle w:val="PL"/>
              <w:rPr>
                <w:ins w:id="16093" w:author="S4-240192" w:date="2024-01-31T11:17:00Z"/>
              </w:rPr>
            </w:pPr>
            <w:ins w:id="16094" w:author="S4-240192" w:date="2024-01-31T11:17:00Z">
              <w:r w:rsidRPr="00A03544">
                <w:t xml:space="preserve">      </w:t>
              </w:r>
              <w:r>
                <w:t xml:space="preserve">  </w:t>
              </w:r>
              <w:r w:rsidRPr="00A03544">
                <w:t>{</w:t>
              </w:r>
            </w:ins>
          </w:p>
          <w:p w14:paraId="4FE013A2" w14:textId="77777777" w:rsidR="00156689" w:rsidRPr="00A03544" w:rsidRDefault="00156689" w:rsidP="0039658F">
            <w:pPr>
              <w:pStyle w:val="PL"/>
              <w:rPr>
                <w:ins w:id="16095" w:author="S4-240192" w:date="2024-01-31T11:17:00Z"/>
              </w:rPr>
            </w:pPr>
            <w:ins w:id="16096" w:author="S4-240192" w:date="2024-01-31T11:17:00Z">
              <w:r w:rsidRPr="00A03544">
                <w:t xml:space="preserve">        </w:t>
              </w:r>
              <w:r>
                <w:t xml:space="preserve">  </w:t>
              </w:r>
              <w:r w:rsidRPr="00A03544">
                <w:t>"index": 1,</w:t>
              </w:r>
            </w:ins>
          </w:p>
          <w:p w14:paraId="625E1D31" w14:textId="77777777" w:rsidR="00156689" w:rsidRDefault="00156689" w:rsidP="0039658F">
            <w:pPr>
              <w:pStyle w:val="PL"/>
              <w:rPr>
                <w:ins w:id="16097" w:author="S4-240192" w:date="2024-01-31T11:17:00Z"/>
              </w:rPr>
            </w:pPr>
            <w:ins w:id="16098" w:author="S4-240192" w:date="2024-01-31T11:17:00Z">
              <w:r w:rsidRPr="00A03544">
                <w:t xml:space="preserve">        </w:t>
              </w:r>
              <w:r>
                <w:t xml:space="preserve">  </w:t>
              </w:r>
              <w:r w:rsidRPr="00A03544">
                <w:t xml:space="preserve">"lines": </w:t>
              </w:r>
              <w:r>
                <w:t>[</w:t>
              </w:r>
            </w:ins>
          </w:p>
          <w:p w14:paraId="4F92DDDB" w14:textId="77777777" w:rsidR="00156689" w:rsidRPr="00A03544" w:rsidRDefault="00156689" w:rsidP="0039658F">
            <w:pPr>
              <w:pStyle w:val="PL"/>
              <w:rPr>
                <w:ins w:id="16099" w:author="S4-240192" w:date="2024-01-31T11:17:00Z"/>
              </w:rPr>
            </w:pPr>
            <w:ins w:id="16100" w:author="S4-240192" w:date="2024-01-31T11:17:00Z">
              <w:r w:rsidRPr="00A03544">
                <w:t xml:space="preserve">          </w:t>
              </w:r>
              <w:r>
                <w:t xml:space="preserve">  </w:t>
              </w:r>
              <w:r w:rsidRPr="00A03544">
                <w:t xml:space="preserve">"m=audio </w:t>
              </w:r>
              <w:r w:rsidRPr="00235543">
                <w:rPr>
                  <w:lang w:val="en-US" w:eastAsia="ja-JP"/>
                </w:rPr>
                <w:t>23456</w:t>
              </w:r>
              <w:r w:rsidRPr="00A03544">
                <w:t xml:space="preserve"> UDP/TLS/RTP/SAVPF 96</w:t>
              </w:r>
              <w:r>
                <w:t>",</w:t>
              </w:r>
            </w:ins>
          </w:p>
          <w:p w14:paraId="5055FA77" w14:textId="77777777" w:rsidR="00156689" w:rsidRPr="00A03544" w:rsidRDefault="00156689" w:rsidP="0039658F">
            <w:pPr>
              <w:pStyle w:val="PL"/>
              <w:rPr>
                <w:ins w:id="16101" w:author="S4-240192" w:date="2024-01-31T11:17:00Z"/>
              </w:rPr>
            </w:pPr>
            <w:ins w:id="16102" w:author="S4-240192" w:date="2024-01-31T11:17:00Z">
              <w:r w:rsidRPr="00A03544">
                <w:t xml:space="preserve">            </w:t>
              </w:r>
              <w:r>
                <w:t>"</w:t>
              </w:r>
              <w:r w:rsidRPr="00A03544">
                <w:t>a=mid:0</w:t>
              </w:r>
              <w:r>
                <w:t>",</w:t>
              </w:r>
            </w:ins>
          </w:p>
          <w:p w14:paraId="0D769441" w14:textId="77777777" w:rsidR="00156689" w:rsidRPr="00A03544" w:rsidRDefault="00156689" w:rsidP="0039658F">
            <w:pPr>
              <w:pStyle w:val="PL"/>
              <w:rPr>
                <w:ins w:id="16103" w:author="S4-240192" w:date="2024-01-31T11:17:00Z"/>
              </w:rPr>
            </w:pPr>
            <w:ins w:id="16104" w:author="S4-240192" w:date="2024-01-31T11:17:00Z">
              <w:r w:rsidRPr="00A03544">
                <w:t xml:space="preserve">            </w:t>
              </w:r>
              <w:r>
                <w:t>"</w:t>
              </w:r>
              <w:r w:rsidRPr="00A03544">
                <w:t>a=rtcp-mux-only</w:t>
              </w:r>
              <w:r>
                <w:t>",</w:t>
              </w:r>
            </w:ins>
          </w:p>
          <w:p w14:paraId="1922401B" w14:textId="77777777" w:rsidR="00156689" w:rsidRPr="00A03544" w:rsidRDefault="00156689" w:rsidP="0039658F">
            <w:pPr>
              <w:pStyle w:val="PL"/>
              <w:rPr>
                <w:ins w:id="16105" w:author="S4-240192" w:date="2024-01-31T11:17:00Z"/>
              </w:rPr>
            </w:pPr>
            <w:ins w:id="16106" w:author="S4-240192" w:date="2024-01-31T11:17:00Z">
              <w:r w:rsidRPr="00A03544">
                <w:t xml:space="preserve">            </w:t>
              </w:r>
              <w:r>
                <w:t>"</w:t>
              </w:r>
              <w:r w:rsidRPr="00A03544">
                <w:t>a=rtcp-mux</w:t>
              </w:r>
              <w:r>
                <w:t>",</w:t>
              </w:r>
            </w:ins>
          </w:p>
          <w:p w14:paraId="52021204" w14:textId="77777777" w:rsidR="00156689" w:rsidRPr="00A03544" w:rsidRDefault="00156689" w:rsidP="0039658F">
            <w:pPr>
              <w:pStyle w:val="PL"/>
              <w:rPr>
                <w:ins w:id="16107" w:author="S4-240192" w:date="2024-01-31T11:17:00Z"/>
              </w:rPr>
            </w:pPr>
            <w:ins w:id="16108" w:author="S4-240192" w:date="2024-01-31T11:17:00Z">
              <w:r w:rsidRPr="00A03544">
                <w:t xml:space="preserve">            </w:t>
              </w:r>
              <w:r>
                <w:t>"</w:t>
              </w:r>
              <w:r w:rsidRPr="00A03544">
                <w:t>a=bundle-only</w:t>
              </w:r>
              <w:r>
                <w:t>",</w:t>
              </w:r>
            </w:ins>
          </w:p>
          <w:p w14:paraId="347A04DC" w14:textId="77777777" w:rsidR="00156689" w:rsidRPr="00A03544" w:rsidRDefault="00156689" w:rsidP="0039658F">
            <w:pPr>
              <w:pStyle w:val="PL"/>
              <w:rPr>
                <w:ins w:id="16109" w:author="S4-240192" w:date="2024-01-31T11:17:00Z"/>
              </w:rPr>
            </w:pPr>
            <w:ins w:id="16110" w:author="S4-240192" w:date="2024-01-31T11:17:00Z">
              <w:r w:rsidRPr="00A03544">
                <w:t xml:space="preserve">            </w:t>
              </w:r>
              <w:r>
                <w:t>"</w:t>
              </w:r>
              <w:r w:rsidRPr="00A03544">
                <w:t>a=rtcp-rsize</w:t>
              </w:r>
              <w:r>
                <w:t>",</w:t>
              </w:r>
            </w:ins>
          </w:p>
          <w:p w14:paraId="48194ADB" w14:textId="77777777" w:rsidR="00156689" w:rsidRPr="00A03544" w:rsidRDefault="00156689" w:rsidP="0039658F">
            <w:pPr>
              <w:pStyle w:val="PL"/>
              <w:rPr>
                <w:ins w:id="16111" w:author="S4-240192" w:date="2024-01-31T11:17:00Z"/>
              </w:rPr>
            </w:pPr>
            <w:ins w:id="16112" w:author="S4-240192" w:date="2024-01-31T11:17:00Z">
              <w:r w:rsidRPr="00A03544">
                <w:t xml:space="preserve">            </w:t>
              </w:r>
              <w:r>
                <w:t>"</w:t>
              </w:r>
              <w:r w:rsidRPr="00A03544">
                <w:t>a=extmap:1 urn:ietf:params:rtp-hdrext:sdes:mid</w:t>
              </w:r>
              <w:r>
                <w:t>",</w:t>
              </w:r>
            </w:ins>
          </w:p>
          <w:p w14:paraId="0D5992B9" w14:textId="77777777" w:rsidR="00156689" w:rsidRPr="00A03544" w:rsidRDefault="00156689" w:rsidP="0039658F">
            <w:pPr>
              <w:pStyle w:val="PL"/>
              <w:rPr>
                <w:ins w:id="16113" w:author="S4-240192" w:date="2024-01-31T11:17:00Z"/>
              </w:rPr>
            </w:pPr>
            <w:ins w:id="16114" w:author="S4-240192" w:date="2024-01-31T11:17:00Z">
              <w:r w:rsidRPr="00A03544">
                <w:t xml:space="preserve">            </w:t>
              </w:r>
              <w:r>
                <w:t>"</w:t>
              </w:r>
              <w:r w:rsidRPr="00A03544">
                <w:t>a=rtpmap:96 opus/48000/2</w:t>
              </w:r>
              <w:r>
                <w:t>",</w:t>
              </w:r>
            </w:ins>
          </w:p>
          <w:p w14:paraId="405E6A8B" w14:textId="77777777" w:rsidR="00156689" w:rsidRPr="00A03544" w:rsidRDefault="00156689" w:rsidP="0039658F">
            <w:pPr>
              <w:pStyle w:val="PL"/>
              <w:rPr>
                <w:ins w:id="16115" w:author="S4-240192" w:date="2024-01-31T11:17:00Z"/>
              </w:rPr>
            </w:pPr>
            <w:ins w:id="16116" w:author="S4-240192" w:date="2024-01-31T11:17:00Z">
              <w:r w:rsidRPr="00A03544">
                <w:t xml:space="preserve">            </w:t>
              </w:r>
              <w:r>
                <w:t>"</w:t>
              </w:r>
              <w:r w:rsidRPr="00A03544">
                <w:t>a=sendonly</w:t>
              </w:r>
              <w:r>
                <w:t>"</w:t>
              </w:r>
            </w:ins>
          </w:p>
          <w:p w14:paraId="012A3E33" w14:textId="77777777" w:rsidR="00156689" w:rsidRPr="00A03544" w:rsidRDefault="00156689" w:rsidP="0039658F">
            <w:pPr>
              <w:pStyle w:val="PL"/>
              <w:rPr>
                <w:ins w:id="16117" w:author="S4-240192" w:date="2024-01-31T11:17:00Z"/>
              </w:rPr>
            </w:pPr>
            <w:ins w:id="16118" w:author="S4-240192" w:date="2024-01-31T11:17:00Z">
              <w:r w:rsidRPr="00A03544">
                <w:t xml:space="preserve">         </w:t>
              </w:r>
              <w:r>
                <w:t xml:space="preserve">   ]</w:t>
              </w:r>
            </w:ins>
          </w:p>
          <w:p w14:paraId="4CA0ECFD" w14:textId="77777777" w:rsidR="00156689" w:rsidRPr="00A03544" w:rsidRDefault="00156689" w:rsidP="0039658F">
            <w:pPr>
              <w:pStyle w:val="PL"/>
              <w:rPr>
                <w:ins w:id="16119" w:author="S4-240192" w:date="2024-01-31T11:17:00Z"/>
              </w:rPr>
            </w:pPr>
            <w:ins w:id="16120" w:author="S4-240192" w:date="2024-01-31T11:17:00Z">
              <w:r w:rsidRPr="00A03544">
                <w:t xml:space="preserve">      </w:t>
              </w:r>
              <w:r>
                <w:t xml:space="preserve">  </w:t>
              </w:r>
              <w:r w:rsidRPr="00A03544">
                <w:t>},</w:t>
              </w:r>
            </w:ins>
          </w:p>
          <w:p w14:paraId="54B0842C" w14:textId="77777777" w:rsidR="00156689" w:rsidRPr="00A03544" w:rsidRDefault="00156689" w:rsidP="0039658F">
            <w:pPr>
              <w:pStyle w:val="PL"/>
              <w:rPr>
                <w:ins w:id="16121" w:author="S4-240192" w:date="2024-01-31T11:17:00Z"/>
              </w:rPr>
            </w:pPr>
            <w:ins w:id="16122" w:author="S4-240192" w:date="2024-01-31T11:17:00Z">
              <w:r w:rsidRPr="00A03544">
                <w:t xml:space="preserve">      </w:t>
              </w:r>
              <w:r>
                <w:t xml:space="preserve">  </w:t>
              </w:r>
              <w:r w:rsidRPr="00A03544">
                <w:t>{</w:t>
              </w:r>
            </w:ins>
          </w:p>
          <w:p w14:paraId="12CB5E42" w14:textId="77777777" w:rsidR="00156689" w:rsidRPr="00A03544" w:rsidRDefault="00156689" w:rsidP="0039658F">
            <w:pPr>
              <w:pStyle w:val="PL"/>
              <w:rPr>
                <w:ins w:id="16123" w:author="S4-240192" w:date="2024-01-31T11:17:00Z"/>
              </w:rPr>
            </w:pPr>
            <w:ins w:id="16124" w:author="S4-240192" w:date="2024-01-31T11:17:00Z">
              <w:r w:rsidRPr="00A03544">
                <w:t xml:space="preserve">        </w:t>
              </w:r>
              <w:r>
                <w:t xml:space="preserve">  </w:t>
              </w:r>
              <w:r w:rsidRPr="00A03544">
                <w:t xml:space="preserve">"index": 2, </w:t>
              </w:r>
            </w:ins>
          </w:p>
          <w:p w14:paraId="1EEBCE63" w14:textId="77777777" w:rsidR="00156689" w:rsidRDefault="00156689" w:rsidP="0039658F">
            <w:pPr>
              <w:pStyle w:val="PL"/>
              <w:rPr>
                <w:ins w:id="16125" w:author="S4-240192" w:date="2024-01-31T11:17:00Z"/>
              </w:rPr>
            </w:pPr>
            <w:ins w:id="16126" w:author="S4-240192" w:date="2024-01-31T11:17:00Z">
              <w:r w:rsidRPr="00A03544">
                <w:t xml:space="preserve">        </w:t>
              </w:r>
              <w:r>
                <w:t xml:space="preserve">  </w:t>
              </w:r>
              <w:r w:rsidRPr="00A03544">
                <w:t xml:space="preserve">"lines": </w:t>
              </w:r>
              <w:r>
                <w:t>[</w:t>
              </w:r>
            </w:ins>
          </w:p>
          <w:p w14:paraId="57597F95" w14:textId="77777777" w:rsidR="00156689" w:rsidRPr="00A03544" w:rsidRDefault="00156689" w:rsidP="0039658F">
            <w:pPr>
              <w:pStyle w:val="PL"/>
              <w:rPr>
                <w:ins w:id="16127" w:author="S4-240192" w:date="2024-01-31T11:17:00Z"/>
              </w:rPr>
            </w:pPr>
            <w:ins w:id="16128" w:author="S4-240192" w:date="2024-01-31T11:17:00Z">
              <w:r w:rsidRPr="00A03544">
                <w:t xml:space="preserve">        </w:t>
              </w:r>
              <w:r>
                <w:t xml:space="preserve">    </w:t>
              </w:r>
              <w:r w:rsidRPr="00A03544">
                <w:t xml:space="preserve">"m=video </w:t>
              </w:r>
              <w:r w:rsidRPr="00235543">
                <w:rPr>
                  <w:lang w:val="en-US" w:eastAsia="ja-JP"/>
                </w:rPr>
                <w:t>23456</w:t>
              </w:r>
              <w:r w:rsidRPr="00A03544">
                <w:t xml:space="preserve"> UDP/TLS/RTP/SAVPF 97</w:t>
              </w:r>
              <w:r>
                <w:t>",</w:t>
              </w:r>
            </w:ins>
          </w:p>
          <w:p w14:paraId="1F806C3E" w14:textId="77777777" w:rsidR="00156689" w:rsidRPr="00A03544" w:rsidRDefault="00156689" w:rsidP="0039658F">
            <w:pPr>
              <w:pStyle w:val="PL"/>
              <w:rPr>
                <w:ins w:id="16129" w:author="S4-240192" w:date="2024-01-31T11:17:00Z"/>
              </w:rPr>
            </w:pPr>
            <w:ins w:id="16130" w:author="S4-240192" w:date="2024-01-31T11:17:00Z">
              <w:r w:rsidRPr="00A03544">
                <w:t xml:space="preserve">         </w:t>
              </w:r>
              <w:r>
                <w:t xml:space="preserve">  </w:t>
              </w:r>
              <w:r w:rsidRPr="00A03544">
                <w:t xml:space="preserve"> </w:t>
              </w:r>
              <w:r>
                <w:t>"</w:t>
              </w:r>
              <w:r w:rsidRPr="00A03544">
                <w:t>a=mid:1</w:t>
              </w:r>
              <w:r>
                <w:t>",</w:t>
              </w:r>
            </w:ins>
          </w:p>
          <w:p w14:paraId="1CC55CB2" w14:textId="77777777" w:rsidR="00156689" w:rsidRPr="00A03544" w:rsidRDefault="00156689" w:rsidP="0039658F">
            <w:pPr>
              <w:pStyle w:val="PL"/>
              <w:rPr>
                <w:ins w:id="16131" w:author="S4-240192" w:date="2024-01-31T11:17:00Z"/>
              </w:rPr>
            </w:pPr>
            <w:ins w:id="16132" w:author="S4-240192" w:date="2024-01-31T11:17:00Z">
              <w:r w:rsidRPr="00A03544">
                <w:t xml:space="preserve">         </w:t>
              </w:r>
              <w:r>
                <w:t xml:space="preserve">  </w:t>
              </w:r>
              <w:r w:rsidRPr="00A03544">
                <w:t xml:space="preserve"> </w:t>
              </w:r>
              <w:r>
                <w:t>"</w:t>
              </w:r>
              <w:r w:rsidRPr="00A03544">
                <w:t>a=rtcp-mux-only</w:t>
              </w:r>
              <w:r>
                <w:t>",</w:t>
              </w:r>
            </w:ins>
          </w:p>
          <w:p w14:paraId="5A81C7CB" w14:textId="77777777" w:rsidR="00156689" w:rsidRPr="00A03544" w:rsidRDefault="00156689" w:rsidP="0039658F">
            <w:pPr>
              <w:pStyle w:val="PL"/>
              <w:rPr>
                <w:ins w:id="16133" w:author="S4-240192" w:date="2024-01-31T11:17:00Z"/>
              </w:rPr>
            </w:pPr>
            <w:ins w:id="16134" w:author="S4-240192" w:date="2024-01-31T11:17:00Z">
              <w:r w:rsidRPr="00A03544">
                <w:t xml:space="preserve">         </w:t>
              </w:r>
              <w:r>
                <w:t xml:space="preserve">  </w:t>
              </w:r>
              <w:r w:rsidRPr="00A03544">
                <w:t xml:space="preserve"> </w:t>
              </w:r>
              <w:r>
                <w:t>"</w:t>
              </w:r>
              <w:r w:rsidRPr="00A03544">
                <w:t>a=rtcp-mux</w:t>
              </w:r>
              <w:r>
                <w:t>",</w:t>
              </w:r>
            </w:ins>
          </w:p>
          <w:p w14:paraId="3FDA9A40" w14:textId="77777777" w:rsidR="00156689" w:rsidRPr="00A03544" w:rsidRDefault="00156689" w:rsidP="0039658F">
            <w:pPr>
              <w:pStyle w:val="PL"/>
              <w:rPr>
                <w:ins w:id="16135" w:author="S4-240192" w:date="2024-01-31T11:17:00Z"/>
              </w:rPr>
            </w:pPr>
            <w:ins w:id="16136" w:author="S4-240192" w:date="2024-01-31T11:17:00Z">
              <w:r w:rsidRPr="00A03544">
                <w:t xml:space="preserve">         </w:t>
              </w:r>
              <w:r>
                <w:t xml:space="preserve">  </w:t>
              </w:r>
              <w:r w:rsidRPr="00A03544">
                <w:t xml:space="preserve"> </w:t>
              </w:r>
              <w:r>
                <w:t>"</w:t>
              </w:r>
              <w:r w:rsidRPr="00A03544">
                <w:t>a=bundle-only</w:t>
              </w:r>
              <w:r>
                <w:t>",</w:t>
              </w:r>
            </w:ins>
          </w:p>
          <w:p w14:paraId="405C6B7B" w14:textId="77777777" w:rsidR="00156689" w:rsidRPr="00A03544" w:rsidRDefault="00156689" w:rsidP="0039658F">
            <w:pPr>
              <w:pStyle w:val="PL"/>
              <w:rPr>
                <w:ins w:id="16137" w:author="S4-240192" w:date="2024-01-31T11:17:00Z"/>
              </w:rPr>
            </w:pPr>
            <w:ins w:id="16138" w:author="S4-240192" w:date="2024-01-31T11:17:00Z">
              <w:r w:rsidRPr="00A03544">
                <w:t xml:space="preserve">         </w:t>
              </w:r>
              <w:r>
                <w:t xml:space="preserve">  </w:t>
              </w:r>
              <w:r w:rsidRPr="00A03544">
                <w:t xml:space="preserve"> </w:t>
              </w:r>
              <w:r>
                <w:t>"</w:t>
              </w:r>
              <w:r w:rsidRPr="00A03544">
                <w:t>a=rtcp-rsize</w:t>
              </w:r>
              <w:r>
                <w:t>",</w:t>
              </w:r>
            </w:ins>
          </w:p>
          <w:p w14:paraId="34942C8B" w14:textId="77777777" w:rsidR="00156689" w:rsidRPr="00A03544" w:rsidRDefault="00156689" w:rsidP="0039658F">
            <w:pPr>
              <w:pStyle w:val="PL"/>
              <w:rPr>
                <w:ins w:id="16139" w:author="S4-240192" w:date="2024-01-31T11:17:00Z"/>
              </w:rPr>
            </w:pPr>
            <w:ins w:id="16140" w:author="S4-240192" w:date="2024-01-31T11:17:00Z">
              <w:r w:rsidRPr="00A03544">
                <w:t xml:space="preserve">         </w:t>
              </w:r>
              <w:r>
                <w:t xml:space="preserve">  </w:t>
              </w:r>
              <w:r w:rsidRPr="00A03544">
                <w:t xml:space="preserve"> </w:t>
              </w:r>
              <w:r>
                <w:t>"</w:t>
              </w:r>
              <w:r w:rsidRPr="00A03544">
                <w:t>a=extmap:1 urn:ietf:params:rtp-hdrext:sdes:mid</w:t>
              </w:r>
              <w:r>
                <w:t>",</w:t>
              </w:r>
            </w:ins>
          </w:p>
          <w:p w14:paraId="337DA8B0" w14:textId="77777777" w:rsidR="00156689" w:rsidRPr="00A03544" w:rsidRDefault="00156689" w:rsidP="0039658F">
            <w:pPr>
              <w:pStyle w:val="PL"/>
              <w:rPr>
                <w:ins w:id="16141" w:author="S4-240192" w:date="2024-01-31T11:17:00Z"/>
              </w:rPr>
            </w:pPr>
            <w:ins w:id="16142" w:author="S4-240192" w:date="2024-01-31T11:17:00Z">
              <w:r w:rsidRPr="00A03544">
                <w:t xml:space="preserve">         </w:t>
              </w:r>
              <w:r>
                <w:t xml:space="preserve">  </w:t>
              </w:r>
              <w:r w:rsidRPr="00A03544">
                <w:t xml:space="preserve"> </w:t>
              </w:r>
              <w:r>
                <w:t>"</w:t>
              </w:r>
              <w:r w:rsidRPr="00A03544">
                <w:t>a=rtpmap:97 H264/90000</w:t>
              </w:r>
              <w:r>
                <w:t>",</w:t>
              </w:r>
            </w:ins>
          </w:p>
          <w:p w14:paraId="76BD39C2" w14:textId="77777777" w:rsidR="00156689" w:rsidRPr="00A03544" w:rsidRDefault="00156689" w:rsidP="0039658F">
            <w:pPr>
              <w:pStyle w:val="PL"/>
              <w:rPr>
                <w:ins w:id="16143" w:author="S4-240192" w:date="2024-01-31T11:17:00Z"/>
              </w:rPr>
            </w:pPr>
            <w:ins w:id="16144" w:author="S4-240192" w:date="2024-01-31T11:17:00Z">
              <w:r w:rsidRPr="00A03544">
                <w:t xml:space="preserve">         </w:t>
              </w:r>
              <w:r>
                <w:t xml:space="preserve">  </w:t>
              </w:r>
              <w:r w:rsidRPr="00A03544">
                <w:t xml:space="preserve"> </w:t>
              </w:r>
              <w:r>
                <w:t>"</w:t>
              </w:r>
              <w:r w:rsidRPr="00A03544">
                <w:t>a=fmtp:97 profile-level-id=...;sprop-parameter-sets=...</w:t>
              </w:r>
              <w:r>
                <w:t>",</w:t>
              </w:r>
            </w:ins>
          </w:p>
          <w:p w14:paraId="545DAECD" w14:textId="77777777" w:rsidR="00156689" w:rsidRDefault="00156689" w:rsidP="0039658F">
            <w:pPr>
              <w:pStyle w:val="PL"/>
              <w:rPr>
                <w:ins w:id="16145" w:author="S4-240192" w:date="2024-01-31T11:17:00Z"/>
              </w:rPr>
            </w:pPr>
            <w:ins w:id="16146" w:author="S4-240192" w:date="2024-01-31T11:17:00Z">
              <w:r w:rsidRPr="00A03544">
                <w:t xml:space="preserve">         </w:t>
              </w:r>
              <w:r>
                <w:t xml:space="preserve">  </w:t>
              </w:r>
              <w:r w:rsidRPr="00A03544">
                <w:t xml:space="preserve"> </w:t>
              </w:r>
              <w:r>
                <w:t>"</w:t>
              </w:r>
              <w:r w:rsidRPr="00A03544">
                <w:t>a=sendonly</w:t>
              </w:r>
              <w:r>
                <w:t>"</w:t>
              </w:r>
            </w:ins>
          </w:p>
          <w:p w14:paraId="2907DAE5" w14:textId="77777777" w:rsidR="00156689" w:rsidRPr="00A03544" w:rsidRDefault="00156689" w:rsidP="0039658F">
            <w:pPr>
              <w:pStyle w:val="PL"/>
              <w:rPr>
                <w:ins w:id="16147" w:author="S4-240192" w:date="2024-01-31T11:17:00Z"/>
              </w:rPr>
            </w:pPr>
            <w:ins w:id="16148" w:author="S4-240192" w:date="2024-01-31T11:17:00Z">
              <w:r w:rsidRPr="00A03544">
                <w:lastRenderedPageBreak/>
                <w:t xml:space="preserve">         </w:t>
              </w:r>
              <w:r>
                <w:t xml:space="preserve">   ]</w:t>
              </w:r>
            </w:ins>
          </w:p>
          <w:p w14:paraId="2D6556AA" w14:textId="77777777" w:rsidR="00156689" w:rsidRPr="00A03544" w:rsidRDefault="00156689" w:rsidP="0039658F">
            <w:pPr>
              <w:pStyle w:val="PL"/>
              <w:rPr>
                <w:ins w:id="16149" w:author="S4-240192" w:date="2024-01-31T11:17:00Z"/>
              </w:rPr>
            </w:pPr>
            <w:ins w:id="16150" w:author="S4-240192" w:date="2024-01-31T11:17:00Z">
              <w:r w:rsidRPr="00A03544">
                <w:t xml:space="preserve">      </w:t>
              </w:r>
              <w:r>
                <w:t xml:space="preserve">  </w:t>
              </w:r>
              <w:r w:rsidRPr="00A03544">
                <w:t>},</w:t>
              </w:r>
            </w:ins>
          </w:p>
          <w:p w14:paraId="23BA7893" w14:textId="77777777" w:rsidR="00156689" w:rsidRPr="00A03544" w:rsidRDefault="00156689" w:rsidP="0039658F">
            <w:pPr>
              <w:pStyle w:val="PL"/>
              <w:rPr>
                <w:ins w:id="16151" w:author="S4-240192" w:date="2024-01-31T11:17:00Z"/>
              </w:rPr>
            </w:pPr>
            <w:ins w:id="16152" w:author="S4-240192" w:date="2024-01-31T11:17:00Z">
              <w:r w:rsidRPr="00A03544">
                <w:t xml:space="preserve">      </w:t>
              </w:r>
              <w:r>
                <w:t xml:space="preserve">  </w:t>
              </w:r>
              <w:r w:rsidRPr="00A03544">
                <w:t>{</w:t>
              </w:r>
            </w:ins>
          </w:p>
          <w:p w14:paraId="43B05773" w14:textId="77777777" w:rsidR="00156689" w:rsidRPr="00A03544" w:rsidRDefault="00156689" w:rsidP="0039658F">
            <w:pPr>
              <w:pStyle w:val="PL"/>
              <w:rPr>
                <w:ins w:id="16153" w:author="S4-240192" w:date="2024-01-31T11:17:00Z"/>
              </w:rPr>
            </w:pPr>
            <w:ins w:id="16154" w:author="S4-240192" w:date="2024-01-31T11:17:00Z">
              <w:r w:rsidRPr="00A03544">
                <w:t xml:space="preserve">     </w:t>
              </w:r>
              <w:r>
                <w:t xml:space="preserve">  </w:t>
              </w:r>
              <w:r w:rsidRPr="00A03544">
                <w:t xml:space="preserve">   "index": 3, </w:t>
              </w:r>
            </w:ins>
          </w:p>
          <w:p w14:paraId="5F17AB85" w14:textId="77777777" w:rsidR="00156689" w:rsidRDefault="00156689" w:rsidP="0039658F">
            <w:pPr>
              <w:pStyle w:val="PL"/>
              <w:rPr>
                <w:ins w:id="16155" w:author="S4-240192" w:date="2024-01-31T11:17:00Z"/>
              </w:rPr>
            </w:pPr>
            <w:ins w:id="16156" w:author="S4-240192" w:date="2024-01-31T11:17:00Z">
              <w:r w:rsidRPr="00A03544">
                <w:t xml:space="preserve">    </w:t>
              </w:r>
              <w:r>
                <w:t xml:space="preserve">  </w:t>
              </w:r>
              <w:r w:rsidRPr="00A03544">
                <w:t xml:space="preserve">    "lines": </w:t>
              </w:r>
              <w:r>
                <w:t>[</w:t>
              </w:r>
            </w:ins>
          </w:p>
          <w:p w14:paraId="2A1BF7DE" w14:textId="77777777" w:rsidR="00156689" w:rsidRPr="00A03544" w:rsidRDefault="00156689" w:rsidP="0039658F">
            <w:pPr>
              <w:pStyle w:val="PL"/>
              <w:rPr>
                <w:ins w:id="16157" w:author="S4-240192" w:date="2024-01-31T11:17:00Z"/>
              </w:rPr>
            </w:pPr>
            <w:ins w:id="16158" w:author="S4-240192" w:date="2024-01-31T11:17:00Z">
              <w:r w:rsidRPr="00A03544">
                <w:t xml:space="preserve">    </w:t>
              </w:r>
              <w:r>
                <w:t xml:space="preserve">  </w:t>
              </w:r>
              <w:r w:rsidRPr="00A03544">
                <w:t xml:space="preserve">    </w:t>
              </w:r>
              <w:r>
                <w:t xml:space="preserve">  </w:t>
              </w:r>
              <w:r w:rsidRPr="00A03544">
                <w:t xml:space="preserve">"m=application </w:t>
              </w:r>
              <w:r w:rsidRPr="00235543">
                <w:rPr>
                  <w:lang w:val="en-US" w:eastAsia="ja-JP"/>
                </w:rPr>
                <w:t>23456</w:t>
              </w:r>
              <w:r w:rsidRPr="00A03544">
                <w:t xml:space="preserve"> UDP/DTLS/SCTP webrtc-datachannel</w:t>
              </w:r>
              <w:r>
                <w:t>",</w:t>
              </w:r>
            </w:ins>
          </w:p>
          <w:p w14:paraId="0E00BE5E" w14:textId="77777777" w:rsidR="00156689" w:rsidRPr="00A03544" w:rsidRDefault="00156689" w:rsidP="0039658F">
            <w:pPr>
              <w:pStyle w:val="PL"/>
              <w:rPr>
                <w:ins w:id="16159" w:author="S4-240192" w:date="2024-01-31T11:17:00Z"/>
              </w:rPr>
            </w:pPr>
            <w:ins w:id="16160" w:author="S4-240192" w:date="2024-01-31T11:17:00Z">
              <w:r w:rsidRPr="00A03544">
                <w:t xml:space="preserve">            </w:t>
              </w:r>
              <w:r>
                <w:t>"</w:t>
              </w:r>
              <w:r w:rsidRPr="00A03544">
                <w:t>a=mid:2</w:t>
              </w:r>
              <w:r>
                <w:t>",</w:t>
              </w:r>
            </w:ins>
          </w:p>
          <w:p w14:paraId="4D93D0E6" w14:textId="77777777" w:rsidR="00156689" w:rsidRPr="00A03544" w:rsidRDefault="00156689" w:rsidP="0039658F">
            <w:pPr>
              <w:pStyle w:val="PL"/>
              <w:rPr>
                <w:ins w:id="16161" w:author="S4-240192" w:date="2024-01-31T11:17:00Z"/>
              </w:rPr>
            </w:pPr>
            <w:ins w:id="16162" w:author="S4-240192" w:date="2024-01-31T11:17:00Z">
              <w:r w:rsidRPr="00A03544">
                <w:t xml:space="preserve">            </w:t>
              </w:r>
              <w:r>
                <w:t>"</w:t>
              </w:r>
              <w:r w:rsidRPr="00A03544">
                <w:t>a=bundle-only</w:t>
              </w:r>
              <w:r>
                <w:t>",</w:t>
              </w:r>
            </w:ins>
          </w:p>
          <w:p w14:paraId="3AC1DC99" w14:textId="77777777" w:rsidR="00156689" w:rsidRPr="00A03544" w:rsidRDefault="00156689" w:rsidP="0039658F">
            <w:pPr>
              <w:pStyle w:val="PL"/>
              <w:rPr>
                <w:ins w:id="16163" w:author="S4-240192" w:date="2024-01-31T11:17:00Z"/>
              </w:rPr>
            </w:pPr>
            <w:ins w:id="16164" w:author="S4-240192" w:date="2024-01-31T11:17:00Z">
              <w:r w:rsidRPr="00A03544">
                <w:t xml:space="preserve">            </w:t>
              </w:r>
              <w:r>
                <w:t>"</w:t>
              </w:r>
              <w:r w:rsidRPr="00A03544">
                <w:t>a=sctp-port:5000</w:t>
              </w:r>
              <w:r>
                <w:t>",</w:t>
              </w:r>
            </w:ins>
          </w:p>
          <w:p w14:paraId="3A38B9A4" w14:textId="77777777" w:rsidR="00156689" w:rsidRPr="00A03544" w:rsidRDefault="00156689" w:rsidP="0039658F">
            <w:pPr>
              <w:pStyle w:val="PL"/>
              <w:rPr>
                <w:ins w:id="16165" w:author="S4-240192" w:date="2024-01-31T11:17:00Z"/>
              </w:rPr>
            </w:pPr>
            <w:ins w:id="16166" w:author="S4-240192" w:date="2024-01-31T11:17:00Z">
              <w:r w:rsidRPr="00A03544">
                <w:t xml:space="preserve">            </w:t>
              </w:r>
              <w:r>
                <w:t>"</w:t>
              </w:r>
              <w:r w:rsidRPr="00A03544">
                <w:t>a=max-message-size:65536</w:t>
              </w:r>
              <w:r>
                <w:t>",</w:t>
              </w:r>
            </w:ins>
          </w:p>
          <w:p w14:paraId="2D369D2C" w14:textId="77777777" w:rsidR="00156689" w:rsidRPr="00A03544" w:rsidRDefault="00156689" w:rsidP="0039658F">
            <w:pPr>
              <w:pStyle w:val="PL"/>
              <w:rPr>
                <w:ins w:id="16167" w:author="S4-240192" w:date="2024-01-31T11:17:00Z"/>
              </w:rPr>
            </w:pPr>
            <w:ins w:id="16168" w:author="S4-240192" w:date="2024-01-31T11:17:00Z">
              <w:r w:rsidRPr="00A03544">
                <w:t xml:space="preserve">            </w:t>
              </w:r>
              <w:r>
                <w:t>"</w:t>
              </w:r>
              <w:r w:rsidRPr="00A03544">
                <w:t>a=dcmap:0</w:t>
              </w:r>
              <w:r>
                <w:t>"</w:t>
              </w:r>
            </w:ins>
          </w:p>
          <w:p w14:paraId="23387D99" w14:textId="77777777" w:rsidR="00156689" w:rsidRPr="00A03544" w:rsidRDefault="00156689" w:rsidP="0039658F">
            <w:pPr>
              <w:pStyle w:val="PL"/>
              <w:rPr>
                <w:ins w:id="16169" w:author="S4-240192" w:date="2024-01-31T11:17:00Z"/>
              </w:rPr>
            </w:pPr>
            <w:ins w:id="16170" w:author="S4-240192" w:date="2024-01-31T11:17:00Z">
              <w:r w:rsidRPr="00A03544">
                <w:t xml:space="preserve">         </w:t>
              </w:r>
              <w:r>
                <w:t xml:space="preserve">   ]</w:t>
              </w:r>
            </w:ins>
          </w:p>
          <w:p w14:paraId="49371D8A" w14:textId="77777777" w:rsidR="00156689" w:rsidRPr="00A03544" w:rsidRDefault="00156689" w:rsidP="0039658F">
            <w:pPr>
              <w:pStyle w:val="PL"/>
              <w:rPr>
                <w:ins w:id="16171" w:author="S4-240192" w:date="2024-01-31T11:17:00Z"/>
              </w:rPr>
            </w:pPr>
            <w:ins w:id="16172" w:author="S4-240192" w:date="2024-01-31T11:17:00Z">
              <w:r w:rsidRPr="00A03544">
                <w:t xml:space="preserve">      </w:t>
              </w:r>
              <w:r>
                <w:t xml:space="preserve">  </w:t>
              </w:r>
              <w:r w:rsidRPr="00A03544">
                <w:t>}</w:t>
              </w:r>
            </w:ins>
          </w:p>
          <w:p w14:paraId="6275117F" w14:textId="77777777" w:rsidR="00156689" w:rsidRDefault="00156689" w:rsidP="0039658F">
            <w:pPr>
              <w:pStyle w:val="PL"/>
              <w:rPr>
                <w:ins w:id="16173" w:author="S4-240192" w:date="2024-01-31T11:17:00Z"/>
              </w:rPr>
            </w:pPr>
            <w:ins w:id="16174" w:author="S4-240192" w:date="2024-01-31T11:17:00Z">
              <w:r w:rsidRPr="00A03544">
                <w:t xml:space="preserve">      </w:t>
              </w:r>
              <w:r>
                <w:t>]</w:t>
              </w:r>
            </w:ins>
          </w:p>
          <w:p w14:paraId="402D1139" w14:textId="77777777" w:rsidR="00156689" w:rsidRPr="00A03544" w:rsidRDefault="00156689" w:rsidP="0039658F">
            <w:pPr>
              <w:pStyle w:val="PL"/>
              <w:rPr>
                <w:ins w:id="16175" w:author="S4-240192" w:date="2024-01-31T11:17:00Z"/>
                <w:lang w:eastAsia="ja-JP"/>
              </w:rPr>
            </w:pPr>
            <w:ins w:id="16176" w:author="S4-240192" w:date="2024-01-31T11:17:00Z">
              <w:r>
                <w:rPr>
                  <w:rFonts w:hint="eastAsia"/>
                  <w:lang w:eastAsia="ja-JP"/>
                </w:rPr>
                <w:t xml:space="preserve"> </w:t>
              </w:r>
              <w:r>
                <w:rPr>
                  <w:lang w:eastAsia="ja-JP"/>
                </w:rPr>
                <w:t xml:space="preserve">   },</w:t>
              </w:r>
            </w:ins>
          </w:p>
          <w:p w14:paraId="1BFA9A9D" w14:textId="77777777" w:rsidR="00156689" w:rsidRPr="00A03544" w:rsidRDefault="00156689" w:rsidP="0039658F">
            <w:pPr>
              <w:pStyle w:val="PL"/>
              <w:rPr>
                <w:ins w:id="16177" w:author="S4-240192" w:date="2024-01-31T11:17:00Z"/>
              </w:rPr>
            </w:pPr>
            <w:ins w:id="16178" w:author="S4-240192" w:date="2024-01-31T11:17:00Z">
              <w:r w:rsidRPr="00A03544">
                <w:t xml:space="preserve">    "mc": {</w:t>
              </w:r>
            </w:ins>
          </w:p>
          <w:p w14:paraId="780A49E1" w14:textId="77777777" w:rsidR="00156689" w:rsidRPr="00A03544" w:rsidRDefault="00156689" w:rsidP="0039658F">
            <w:pPr>
              <w:pStyle w:val="PL"/>
              <w:rPr>
                <w:ins w:id="16179" w:author="S4-240192" w:date="2024-01-31T11:17:00Z"/>
              </w:rPr>
            </w:pPr>
            <w:ins w:id="16180" w:author="S4-240192" w:date="2024-01-31T11:17:00Z">
              <w:r w:rsidRPr="00A03544">
                <w:t xml:space="preserve">      "metadata": [</w:t>
              </w:r>
            </w:ins>
          </w:p>
          <w:p w14:paraId="3DC13C91" w14:textId="77777777" w:rsidR="00156689" w:rsidRPr="00A03544" w:rsidRDefault="00156689" w:rsidP="0039658F">
            <w:pPr>
              <w:pStyle w:val="PL"/>
              <w:rPr>
                <w:ins w:id="16181" w:author="S4-240192" w:date="2024-01-31T11:17:00Z"/>
              </w:rPr>
            </w:pPr>
            <w:ins w:id="16182" w:author="S4-240192" w:date="2024-01-31T11:17:00Z">
              <w:r w:rsidRPr="00A03544">
                <w:t xml:space="preserve">        {</w:t>
              </w:r>
            </w:ins>
          </w:p>
          <w:p w14:paraId="393D5C05" w14:textId="77777777" w:rsidR="00156689" w:rsidRPr="00A03544" w:rsidRDefault="00156689" w:rsidP="0039658F">
            <w:pPr>
              <w:pStyle w:val="PL"/>
              <w:rPr>
                <w:ins w:id="16183" w:author="S4-240192" w:date="2024-01-31T11:17:00Z"/>
              </w:rPr>
            </w:pPr>
            <w:ins w:id="16184" w:author="S4-240192" w:date="2024-01-31T11:17:00Z">
              <w:r w:rsidRPr="00A03544">
                <w:t xml:space="preserve">          "index": 1,</w:t>
              </w:r>
            </w:ins>
          </w:p>
          <w:p w14:paraId="02000163" w14:textId="77777777" w:rsidR="00156689" w:rsidRPr="00A03544" w:rsidRDefault="00156689" w:rsidP="0039658F">
            <w:pPr>
              <w:pStyle w:val="PL"/>
              <w:rPr>
                <w:ins w:id="16185" w:author="S4-240192" w:date="2024-01-31T11:17:00Z"/>
              </w:rPr>
            </w:pPr>
            <w:ins w:id="16186" w:author="S4-240192" w:date="2024-01-31T11:17:00Z">
              <w:r w:rsidRPr="00A03544">
                <w:t xml:space="preserve">          "actType": "</w:t>
              </w:r>
              <w:r>
                <w:t>add</w:t>
              </w:r>
              <w:r w:rsidRPr="00A03544">
                <w:t>"</w:t>
              </w:r>
            </w:ins>
          </w:p>
          <w:p w14:paraId="5541F713" w14:textId="77777777" w:rsidR="00156689" w:rsidRPr="00A03544" w:rsidRDefault="00156689" w:rsidP="0039658F">
            <w:pPr>
              <w:pStyle w:val="PL"/>
              <w:rPr>
                <w:ins w:id="16187" w:author="S4-240192" w:date="2024-01-31T11:17:00Z"/>
              </w:rPr>
            </w:pPr>
            <w:ins w:id="16188" w:author="S4-240192" w:date="2024-01-31T11:17:00Z">
              <w:r w:rsidRPr="00A03544">
                <w:t xml:space="preserve">        },</w:t>
              </w:r>
            </w:ins>
          </w:p>
          <w:p w14:paraId="5EB07203" w14:textId="77777777" w:rsidR="00156689" w:rsidRPr="00A03544" w:rsidRDefault="00156689" w:rsidP="0039658F">
            <w:pPr>
              <w:pStyle w:val="PL"/>
              <w:rPr>
                <w:ins w:id="16189" w:author="S4-240192" w:date="2024-01-31T11:17:00Z"/>
              </w:rPr>
            </w:pPr>
            <w:ins w:id="16190" w:author="S4-240192" w:date="2024-01-31T11:17:00Z">
              <w:r w:rsidRPr="00A03544">
                <w:t xml:space="preserve">        {</w:t>
              </w:r>
            </w:ins>
          </w:p>
          <w:p w14:paraId="3212D354" w14:textId="77777777" w:rsidR="00156689" w:rsidRPr="00A03544" w:rsidRDefault="00156689" w:rsidP="0039658F">
            <w:pPr>
              <w:pStyle w:val="PL"/>
              <w:rPr>
                <w:ins w:id="16191" w:author="S4-240192" w:date="2024-01-31T11:17:00Z"/>
              </w:rPr>
            </w:pPr>
            <w:ins w:id="16192" w:author="S4-240192" w:date="2024-01-31T11:17:00Z">
              <w:r w:rsidRPr="00A03544">
                <w:t xml:space="preserve">          "index": 2,</w:t>
              </w:r>
            </w:ins>
          </w:p>
          <w:p w14:paraId="1742091F" w14:textId="77777777" w:rsidR="00156689" w:rsidRPr="00A03544" w:rsidRDefault="00156689" w:rsidP="0039658F">
            <w:pPr>
              <w:pStyle w:val="PL"/>
              <w:rPr>
                <w:ins w:id="16193" w:author="S4-240192" w:date="2024-01-31T11:17:00Z"/>
              </w:rPr>
            </w:pPr>
            <w:ins w:id="16194" w:author="S4-240192" w:date="2024-01-31T11:17:00Z">
              <w:r w:rsidRPr="00A03544">
                <w:t xml:space="preserve">          "actType": "a</w:t>
              </w:r>
              <w:r>
                <w:t>dd</w:t>
              </w:r>
              <w:r w:rsidRPr="00A03544">
                <w:t>"</w:t>
              </w:r>
            </w:ins>
          </w:p>
          <w:p w14:paraId="5B64A84D" w14:textId="77777777" w:rsidR="00156689" w:rsidRPr="00A03544" w:rsidRDefault="00156689" w:rsidP="0039658F">
            <w:pPr>
              <w:pStyle w:val="PL"/>
              <w:rPr>
                <w:ins w:id="16195" w:author="S4-240192" w:date="2024-01-31T11:17:00Z"/>
              </w:rPr>
            </w:pPr>
            <w:ins w:id="16196" w:author="S4-240192" w:date="2024-01-31T11:17:00Z">
              <w:r w:rsidRPr="00A03544">
                <w:t xml:space="preserve">        }</w:t>
              </w:r>
            </w:ins>
          </w:p>
          <w:p w14:paraId="3F997B19" w14:textId="77777777" w:rsidR="00156689" w:rsidRPr="00A03544" w:rsidRDefault="00156689" w:rsidP="0039658F">
            <w:pPr>
              <w:pStyle w:val="PL"/>
              <w:rPr>
                <w:ins w:id="16197" w:author="S4-240192" w:date="2024-01-31T11:17:00Z"/>
              </w:rPr>
            </w:pPr>
            <w:ins w:id="16198" w:author="S4-240192" w:date="2024-01-31T11:17:00Z">
              <w:r w:rsidRPr="00A03544">
                <w:t xml:space="preserve">      ]</w:t>
              </w:r>
            </w:ins>
          </w:p>
          <w:p w14:paraId="7E1441D9" w14:textId="77777777" w:rsidR="00156689" w:rsidRPr="00A03544" w:rsidRDefault="00156689" w:rsidP="0039658F">
            <w:pPr>
              <w:pStyle w:val="PL"/>
              <w:rPr>
                <w:ins w:id="16199" w:author="S4-240192" w:date="2024-01-31T11:17:00Z"/>
              </w:rPr>
            </w:pPr>
            <w:ins w:id="16200" w:author="S4-240192" w:date="2024-01-31T11:17:00Z">
              <w:r w:rsidRPr="00A03544">
                <w:t xml:space="preserve">    },</w:t>
              </w:r>
            </w:ins>
          </w:p>
          <w:p w14:paraId="6A2F24E1" w14:textId="77777777" w:rsidR="00156689" w:rsidRPr="00A03544" w:rsidRDefault="00156689" w:rsidP="0039658F">
            <w:pPr>
              <w:pStyle w:val="PL"/>
              <w:rPr>
                <w:ins w:id="16201" w:author="S4-240192" w:date="2024-01-31T11:17:00Z"/>
              </w:rPr>
            </w:pPr>
            <w:ins w:id="16202" w:author="S4-240192" w:date="2024-01-31T11:17:00Z">
              <w:r w:rsidRPr="00A03544">
                <w:t xml:space="preserve">    "dc": {</w:t>
              </w:r>
            </w:ins>
          </w:p>
          <w:p w14:paraId="2DA6C01A" w14:textId="77777777" w:rsidR="00156689" w:rsidRPr="00A03544" w:rsidRDefault="00156689" w:rsidP="0039658F">
            <w:pPr>
              <w:pStyle w:val="PL"/>
              <w:rPr>
                <w:ins w:id="16203" w:author="S4-240192" w:date="2024-01-31T11:17:00Z"/>
              </w:rPr>
            </w:pPr>
            <w:ins w:id="16204" w:author="S4-240192" w:date="2024-01-31T11:17:00Z">
              <w:r w:rsidRPr="00A03544">
                <w:t xml:space="preserve">      "sdpIndex": 3,</w:t>
              </w:r>
            </w:ins>
          </w:p>
          <w:p w14:paraId="712482A7" w14:textId="77777777" w:rsidR="00156689" w:rsidRPr="00A03544" w:rsidRDefault="00156689" w:rsidP="0039658F">
            <w:pPr>
              <w:pStyle w:val="PL"/>
              <w:rPr>
                <w:ins w:id="16205" w:author="S4-240192" w:date="2024-01-31T11:17:00Z"/>
              </w:rPr>
            </w:pPr>
            <w:ins w:id="16206" w:author="S4-240192" w:date="2024-01-31T11:17:00Z">
              <w:r w:rsidRPr="00A03544">
                <w:t xml:space="preserve">      "metadata": [</w:t>
              </w:r>
            </w:ins>
          </w:p>
          <w:p w14:paraId="20B53F60" w14:textId="77777777" w:rsidR="00156689" w:rsidRPr="00A03544" w:rsidRDefault="00156689" w:rsidP="0039658F">
            <w:pPr>
              <w:pStyle w:val="PL"/>
              <w:rPr>
                <w:ins w:id="16207" w:author="S4-240192" w:date="2024-01-31T11:17:00Z"/>
              </w:rPr>
            </w:pPr>
            <w:ins w:id="16208" w:author="S4-240192" w:date="2024-01-31T11:17:00Z">
              <w:r w:rsidRPr="00A03544">
                <w:t xml:space="preserve">        {</w:t>
              </w:r>
            </w:ins>
          </w:p>
          <w:p w14:paraId="644CFF58" w14:textId="77777777" w:rsidR="00156689" w:rsidRPr="00A03544" w:rsidRDefault="00156689" w:rsidP="0039658F">
            <w:pPr>
              <w:pStyle w:val="PL"/>
              <w:rPr>
                <w:ins w:id="16209" w:author="S4-240192" w:date="2024-01-31T11:17:00Z"/>
              </w:rPr>
            </w:pPr>
            <w:ins w:id="16210" w:author="S4-240192" w:date="2024-01-31T11:17:00Z">
              <w:r w:rsidRPr="00A03544">
                <w:t xml:space="preserve">          "id": 0,</w:t>
              </w:r>
            </w:ins>
          </w:p>
          <w:p w14:paraId="78ECB905" w14:textId="77777777" w:rsidR="00156689" w:rsidRPr="00A03544" w:rsidRDefault="00156689" w:rsidP="0039658F">
            <w:pPr>
              <w:pStyle w:val="PL"/>
              <w:rPr>
                <w:ins w:id="16211" w:author="S4-240192" w:date="2024-01-31T11:17:00Z"/>
              </w:rPr>
            </w:pPr>
            <w:ins w:id="16212" w:author="S4-240192" w:date="2024-01-31T11:17:00Z">
              <w:r w:rsidRPr="00A03544">
                <w:t xml:space="preserve">          "actType": "</w:t>
              </w:r>
              <w:r>
                <w:t>add</w:t>
              </w:r>
              <w:r w:rsidRPr="00A03544">
                <w:t>"</w:t>
              </w:r>
            </w:ins>
          </w:p>
          <w:p w14:paraId="2C82DDCB" w14:textId="77777777" w:rsidR="00156689" w:rsidRPr="00A03544" w:rsidRDefault="00156689" w:rsidP="0039658F">
            <w:pPr>
              <w:pStyle w:val="PL"/>
              <w:rPr>
                <w:ins w:id="16213" w:author="S4-240192" w:date="2024-01-31T11:17:00Z"/>
              </w:rPr>
            </w:pPr>
            <w:ins w:id="16214" w:author="S4-240192" w:date="2024-01-31T11:17:00Z">
              <w:r w:rsidRPr="00A03544">
                <w:t xml:space="preserve">        }</w:t>
              </w:r>
            </w:ins>
          </w:p>
          <w:p w14:paraId="33837AA8" w14:textId="77777777" w:rsidR="00156689" w:rsidRPr="00A03544" w:rsidRDefault="00156689" w:rsidP="0039658F">
            <w:pPr>
              <w:pStyle w:val="PL"/>
              <w:rPr>
                <w:ins w:id="16215" w:author="S4-240192" w:date="2024-01-31T11:17:00Z"/>
              </w:rPr>
            </w:pPr>
            <w:ins w:id="16216" w:author="S4-240192" w:date="2024-01-31T11:17:00Z">
              <w:r w:rsidRPr="00A03544">
                <w:t xml:space="preserve">      ]</w:t>
              </w:r>
            </w:ins>
          </w:p>
          <w:p w14:paraId="56054490" w14:textId="77777777" w:rsidR="00156689" w:rsidRPr="00A03544" w:rsidRDefault="00156689" w:rsidP="0039658F">
            <w:pPr>
              <w:pStyle w:val="PL"/>
              <w:rPr>
                <w:ins w:id="16217" w:author="S4-240192" w:date="2024-01-31T11:17:00Z"/>
              </w:rPr>
            </w:pPr>
            <w:ins w:id="16218" w:author="S4-240192" w:date="2024-01-31T11:17:00Z">
              <w:r w:rsidRPr="00A03544">
                <w:t xml:space="preserve">    }</w:t>
              </w:r>
            </w:ins>
          </w:p>
          <w:p w14:paraId="232437BC" w14:textId="77777777" w:rsidR="00156689" w:rsidRPr="00A03544" w:rsidRDefault="00156689" w:rsidP="0039658F">
            <w:pPr>
              <w:pStyle w:val="PL"/>
              <w:rPr>
                <w:ins w:id="16219" w:author="S4-240192" w:date="2024-01-31T11:17:00Z"/>
              </w:rPr>
            </w:pPr>
            <w:ins w:id="16220" w:author="S4-240192" w:date="2024-01-31T11:17:00Z">
              <w:r w:rsidRPr="00A03544">
                <w:t xml:space="preserve">  }</w:t>
              </w:r>
            </w:ins>
          </w:p>
          <w:p w14:paraId="3F7ADE98" w14:textId="77777777" w:rsidR="00156689" w:rsidRPr="00615EAF" w:rsidRDefault="00156689" w:rsidP="0039658F">
            <w:pPr>
              <w:pStyle w:val="PL"/>
              <w:rPr>
                <w:ins w:id="16221" w:author="S4-240192" w:date="2024-01-31T11:17:00Z"/>
                <w:lang w:eastAsia="ja-JP"/>
              </w:rPr>
            </w:pPr>
            <w:ins w:id="16222" w:author="S4-240192" w:date="2024-01-31T11:17:00Z">
              <w:r w:rsidRPr="00A03544">
                <w:t>}</w:t>
              </w:r>
            </w:ins>
          </w:p>
        </w:tc>
      </w:tr>
    </w:tbl>
    <w:p w14:paraId="708F98C2" w14:textId="77777777" w:rsidR="00156689" w:rsidRDefault="00156689" w:rsidP="00156689">
      <w:pPr>
        <w:rPr>
          <w:ins w:id="16223" w:author="S4-240192" w:date="2024-01-31T11:17:00Z"/>
          <w:lang w:val="en-US" w:eastAsia="ja-JP"/>
        </w:rPr>
      </w:pPr>
    </w:p>
    <w:p w14:paraId="4FE42BCF" w14:textId="77777777" w:rsidR="00156689" w:rsidRDefault="00156689" w:rsidP="00156689">
      <w:pPr>
        <w:rPr>
          <w:ins w:id="16224" w:author="S4-240192" w:date="2024-01-31T11:17:00Z"/>
          <w:lang w:val="en-US" w:eastAsia="ja-JP"/>
        </w:rPr>
      </w:pPr>
      <w:ins w:id="16225" w:author="S4-240192" w:date="2024-01-31T11:17:00Z">
        <w:r>
          <w:rPr>
            <w:lang w:val="en-US" w:eastAsia="ja-JP"/>
          </w:rPr>
          <w:t>F10.</w:t>
        </w:r>
        <w:r>
          <w:rPr>
            <w:lang w:val="en-US" w:eastAsia="ja-JP"/>
          </w:rPr>
          <w:tab/>
        </w:r>
        <w:r>
          <w:rPr>
            <w:lang w:val="en-US" w:eastAsia="ja-JP"/>
          </w:rPr>
          <w:tab/>
          <w:t>"mupdate" request (IWF2 to IWF1)</w:t>
        </w:r>
      </w:ins>
    </w:p>
    <w:tbl>
      <w:tblPr>
        <w:tblW w:w="9629" w:type="dxa"/>
        <w:tblCellMar>
          <w:left w:w="0" w:type="dxa"/>
          <w:right w:w="0" w:type="dxa"/>
        </w:tblCellMar>
        <w:tblLook w:val="01E0" w:firstRow="1" w:lastRow="1" w:firstColumn="1" w:lastColumn="1" w:noHBand="0" w:noVBand="0"/>
      </w:tblPr>
      <w:tblGrid>
        <w:gridCol w:w="9629"/>
      </w:tblGrid>
      <w:tr w:rsidR="00156689" w:rsidRPr="00567618" w14:paraId="13AE60C5" w14:textId="77777777" w:rsidTr="0039658F">
        <w:trPr>
          <w:trHeight w:val="2958"/>
          <w:ins w:id="16226" w:author="S4-240192" w:date="2024-01-31T11:17:00Z"/>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7F717C3D" w14:textId="77777777" w:rsidR="00156689" w:rsidRPr="002B767F" w:rsidRDefault="00156689" w:rsidP="0039658F">
            <w:pPr>
              <w:pStyle w:val="PL"/>
              <w:rPr>
                <w:ins w:id="16227" w:author="S4-240192" w:date="2024-01-31T11:17:00Z"/>
              </w:rPr>
            </w:pPr>
            <w:ins w:id="16228" w:author="S4-240192" w:date="2024-01-31T11:17:00Z">
              <w:r w:rsidRPr="002B767F">
                <w:t>{</w:t>
              </w:r>
            </w:ins>
          </w:p>
          <w:p w14:paraId="3FB81A69" w14:textId="77777777" w:rsidR="00156689" w:rsidRPr="002B767F" w:rsidRDefault="00156689" w:rsidP="0039658F">
            <w:pPr>
              <w:pStyle w:val="PL"/>
              <w:rPr>
                <w:ins w:id="16229" w:author="S4-240192" w:date="2024-01-31T11:17:00Z"/>
              </w:rPr>
            </w:pPr>
            <w:ins w:id="16230" w:author="S4-240192" w:date="2024-01-31T11:17:00Z">
              <w:r w:rsidRPr="002B767F">
                <w:t xml:space="preserve">  "msgType": "request",</w:t>
              </w:r>
            </w:ins>
          </w:p>
          <w:p w14:paraId="14D9F781" w14:textId="77777777" w:rsidR="00156689" w:rsidRPr="002B767F" w:rsidRDefault="00156689" w:rsidP="0039658F">
            <w:pPr>
              <w:pStyle w:val="PL"/>
              <w:rPr>
                <w:ins w:id="16231" w:author="S4-240192" w:date="2024-01-31T11:17:00Z"/>
              </w:rPr>
            </w:pPr>
            <w:ins w:id="16232" w:author="S4-240192" w:date="2024-01-31T11:17:00Z">
              <w:r w:rsidRPr="002B767F">
                <w:t xml:space="preserve">  "method": "m</w:t>
              </w:r>
              <w:r>
                <w:t>update</w:t>
              </w:r>
              <w:r w:rsidRPr="002B767F">
                <w:t>",</w:t>
              </w:r>
            </w:ins>
          </w:p>
          <w:p w14:paraId="08F8BCAD" w14:textId="77777777" w:rsidR="00156689" w:rsidRDefault="00156689" w:rsidP="0039658F">
            <w:pPr>
              <w:pStyle w:val="PL"/>
              <w:rPr>
                <w:ins w:id="16233" w:author="S4-240192" w:date="2024-01-31T11:17:00Z"/>
              </w:rPr>
            </w:pPr>
            <w:ins w:id="16234" w:author="S4-240192" w:date="2024-01-31T11:17:00Z">
              <w:r w:rsidRPr="002B767F">
                <w:t xml:space="preserve">  "transactionId": </w:t>
              </w:r>
              <w:r>
                <w:t>1541</w:t>
              </w:r>
              <w:r w:rsidRPr="002B767F">
                <w:t>,</w:t>
              </w:r>
            </w:ins>
          </w:p>
          <w:p w14:paraId="496ADDC9" w14:textId="77777777" w:rsidR="00156689" w:rsidRDefault="00156689" w:rsidP="0039658F">
            <w:pPr>
              <w:pStyle w:val="PL"/>
              <w:rPr>
                <w:ins w:id="16235" w:author="S4-240192" w:date="2024-01-31T11:17:00Z"/>
              </w:rPr>
            </w:pPr>
            <w:ins w:id="16236" w:author="S4-240192" w:date="2024-01-31T11:17:00Z">
              <w:r>
                <w:rPr>
                  <w:rFonts w:hint="eastAsia"/>
                  <w:lang w:eastAsia="ja-JP"/>
                </w:rPr>
                <w:t xml:space="preserve"> </w:t>
              </w:r>
              <w:r>
                <w:rPr>
                  <w:lang w:eastAsia="ja-JP"/>
                </w:rPr>
                <w:t xml:space="preserve"> "updatingKeys": ["mediaInfo"],</w:t>
              </w:r>
            </w:ins>
          </w:p>
          <w:p w14:paraId="23CB56EA" w14:textId="77777777" w:rsidR="00156689" w:rsidRPr="002B767F" w:rsidRDefault="00156689" w:rsidP="0039658F">
            <w:pPr>
              <w:pStyle w:val="PL"/>
              <w:rPr>
                <w:ins w:id="16237" w:author="S4-240192" w:date="2024-01-31T11:17:00Z"/>
              </w:rPr>
            </w:pPr>
            <w:ins w:id="16238" w:author="S4-240192" w:date="2024-01-31T11:17:00Z">
              <w:r w:rsidRPr="002B767F">
                <w:t xml:space="preserve">  "mediaSessionId": "</w:t>
              </w:r>
              <w:r>
                <w:t>IWF1-IWF2-004</w:t>
              </w:r>
              <w:r w:rsidRPr="002B767F">
                <w:t>"</w:t>
              </w:r>
              <w:r>
                <w:t>,</w:t>
              </w:r>
            </w:ins>
          </w:p>
          <w:p w14:paraId="4AD22241" w14:textId="77777777" w:rsidR="00156689" w:rsidRDefault="00156689" w:rsidP="0039658F">
            <w:pPr>
              <w:pStyle w:val="PL"/>
              <w:rPr>
                <w:ins w:id="16239" w:author="S4-240192" w:date="2024-01-31T11:17:00Z"/>
              </w:rPr>
            </w:pPr>
            <w:ins w:id="16240" w:author="S4-240192" w:date="2024-01-31T11:17:00Z">
              <w:r>
                <w:rPr>
                  <w:rFonts w:hint="eastAsia"/>
                </w:rPr>
                <w:t xml:space="preserve"> </w:t>
              </w:r>
              <w:r>
                <w:t xml:space="preserve"> </w:t>
              </w:r>
              <w:r w:rsidRPr="00A03544">
                <w:t>"mediaInfo":</w:t>
              </w:r>
              <w:r>
                <w:t xml:space="preserve"> </w:t>
              </w:r>
              <w:r w:rsidRPr="00A03544">
                <w:t>{</w:t>
              </w:r>
            </w:ins>
          </w:p>
          <w:p w14:paraId="7A78E9E2" w14:textId="77777777" w:rsidR="00156689" w:rsidRDefault="00156689" w:rsidP="0039658F">
            <w:pPr>
              <w:pStyle w:val="PL"/>
              <w:rPr>
                <w:ins w:id="16241" w:author="S4-240192" w:date="2024-01-31T11:17:00Z"/>
              </w:rPr>
            </w:pPr>
            <w:ins w:id="16242" w:author="S4-240192" w:date="2024-01-31T11:17:00Z">
              <w:r w:rsidRPr="00A03544">
                <w:t xml:space="preserve">    "type": "</w:t>
              </w:r>
              <w:r>
                <w:t>o</w:t>
              </w:r>
              <w:r w:rsidRPr="00A03544">
                <w:t>ffer",</w:t>
              </w:r>
            </w:ins>
          </w:p>
          <w:p w14:paraId="0BB16DE1" w14:textId="77777777" w:rsidR="00156689" w:rsidRDefault="00156689" w:rsidP="0039658F">
            <w:pPr>
              <w:pStyle w:val="PL"/>
              <w:rPr>
                <w:ins w:id="16243" w:author="S4-240192" w:date="2024-01-31T11:17:00Z"/>
              </w:rPr>
            </w:pPr>
            <w:ins w:id="16244" w:author="S4-240192" w:date="2024-01-31T11:17:00Z">
              <w:r>
                <w:rPr>
                  <w:rFonts w:hint="eastAsia"/>
                </w:rPr>
                <w:t xml:space="preserve"> </w:t>
              </w:r>
              <w:r>
                <w:t xml:space="preserve">   "sdp": {</w:t>
              </w:r>
            </w:ins>
          </w:p>
          <w:p w14:paraId="30D0FE12" w14:textId="77777777" w:rsidR="00156689" w:rsidRPr="00A03544" w:rsidRDefault="00156689" w:rsidP="0039658F">
            <w:pPr>
              <w:pStyle w:val="PL"/>
              <w:rPr>
                <w:ins w:id="16245" w:author="S4-240192" w:date="2024-01-31T11:17:00Z"/>
              </w:rPr>
            </w:pPr>
            <w:ins w:id="16246" w:author="S4-240192" w:date="2024-01-31T11:17:00Z">
              <w:r w:rsidRPr="00A03544">
                <w:t xml:space="preserve">      </w:t>
              </w:r>
              <w:r>
                <w:t>"part": [</w:t>
              </w:r>
            </w:ins>
          </w:p>
          <w:p w14:paraId="5CAFCE41" w14:textId="77777777" w:rsidR="00156689" w:rsidRPr="00A03544" w:rsidRDefault="00156689" w:rsidP="0039658F">
            <w:pPr>
              <w:pStyle w:val="PL"/>
              <w:rPr>
                <w:ins w:id="16247" w:author="S4-240192" w:date="2024-01-31T11:17:00Z"/>
              </w:rPr>
            </w:pPr>
            <w:ins w:id="16248" w:author="S4-240192" w:date="2024-01-31T11:17:00Z">
              <w:r w:rsidRPr="00A03544">
                <w:t xml:space="preserve">      </w:t>
              </w:r>
              <w:r>
                <w:t xml:space="preserve">  </w:t>
              </w:r>
              <w:r w:rsidRPr="00A03544">
                <w:t>{</w:t>
              </w:r>
            </w:ins>
          </w:p>
          <w:p w14:paraId="5F888C05" w14:textId="77777777" w:rsidR="00156689" w:rsidRPr="00A03544" w:rsidRDefault="00156689" w:rsidP="0039658F">
            <w:pPr>
              <w:pStyle w:val="PL"/>
              <w:rPr>
                <w:ins w:id="16249" w:author="S4-240192" w:date="2024-01-31T11:17:00Z"/>
              </w:rPr>
            </w:pPr>
            <w:ins w:id="16250" w:author="S4-240192" w:date="2024-01-31T11:17:00Z">
              <w:r w:rsidRPr="00A03544">
                <w:t xml:space="preserve">        </w:t>
              </w:r>
              <w:r>
                <w:t xml:space="preserve">  </w:t>
              </w:r>
              <w:r w:rsidRPr="00A03544">
                <w:t xml:space="preserve">"index": </w:t>
              </w:r>
              <w:r>
                <w:t>0</w:t>
              </w:r>
              <w:r w:rsidRPr="00A03544">
                <w:t xml:space="preserve">, </w:t>
              </w:r>
            </w:ins>
          </w:p>
          <w:p w14:paraId="1470980D" w14:textId="77777777" w:rsidR="00156689" w:rsidRDefault="00156689" w:rsidP="0039658F">
            <w:pPr>
              <w:pStyle w:val="PL"/>
              <w:rPr>
                <w:ins w:id="16251" w:author="S4-240192" w:date="2024-01-31T11:17:00Z"/>
              </w:rPr>
            </w:pPr>
            <w:ins w:id="16252" w:author="S4-240192" w:date="2024-01-31T11:17:00Z">
              <w:r w:rsidRPr="00A03544">
                <w:t xml:space="preserve">        </w:t>
              </w:r>
              <w:r>
                <w:t xml:space="preserve">  </w:t>
              </w:r>
              <w:r w:rsidRPr="00A03544">
                <w:t xml:space="preserve">"lines": </w:t>
              </w:r>
              <w:r>
                <w:t>[</w:t>
              </w:r>
            </w:ins>
          </w:p>
          <w:p w14:paraId="3E85E458" w14:textId="77777777" w:rsidR="00156689" w:rsidRPr="00A03544" w:rsidRDefault="00156689" w:rsidP="0039658F">
            <w:pPr>
              <w:pStyle w:val="PL"/>
              <w:rPr>
                <w:ins w:id="16253" w:author="S4-240192" w:date="2024-01-31T11:17:00Z"/>
              </w:rPr>
            </w:pPr>
            <w:ins w:id="16254" w:author="S4-240192" w:date="2024-01-31T11:17:00Z">
              <w:r w:rsidRPr="00A03544">
                <w:t xml:space="preserve">          </w:t>
              </w:r>
              <w:r>
                <w:t xml:space="preserve">  "</w:t>
              </w:r>
              <w:r w:rsidRPr="00A03544">
                <w:t>v=0</w:t>
              </w:r>
              <w:r>
                <w:t>",</w:t>
              </w:r>
            </w:ins>
          </w:p>
          <w:p w14:paraId="3195D198" w14:textId="77777777" w:rsidR="00156689" w:rsidRPr="00A03544" w:rsidRDefault="00156689" w:rsidP="0039658F">
            <w:pPr>
              <w:pStyle w:val="PL"/>
              <w:rPr>
                <w:ins w:id="16255" w:author="S4-240192" w:date="2024-01-31T11:17:00Z"/>
              </w:rPr>
            </w:pPr>
            <w:ins w:id="16256" w:author="S4-240192" w:date="2024-01-31T11:17:00Z">
              <w:r w:rsidRPr="00A03544">
                <w:t xml:space="preserve">            </w:t>
              </w:r>
              <w:r>
                <w:t>"</w:t>
              </w:r>
              <w:r w:rsidRPr="00235543">
                <w:rPr>
                  <w:lang w:val="en-US" w:eastAsia="ja-JP"/>
                </w:rPr>
                <w:t xml:space="preserve">o=- </w:t>
              </w:r>
              <w:r>
                <w:rPr>
                  <w:lang w:val="en-US" w:eastAsia="ja-JP"/>
                </w:rPr>
                <w:t>88</w:t>
              </w:r>
              <w:r w:rsidRPr="00235543">
                <w:rPr>
                  <w:lang w:val="en-US" w:eastAsia="ja-JP"/>
                </w:rPr>
                <w:t xml:space="preserve">23372036854775808 </w:t>
              </w:r>
              <w:r>
                <w:rPr>
                  <w:lang w:val="en-US" w:eastAsia="ja-JP"/>
                </w:rPr>
                <w:t>88</w:t>
              </w:r>
              <w:r w:rsidRPr="00235543">
                <w:rPr>
                  <w:lang w:val="en-US" w:eastAsia="ja-JP"/>
                </w:rPr>
                <w:t>85262150 IN IP4 19</w:t>
              </w:r>
              <w:r>
                <w:rPr>
                  <w:lang w:val="en-US" w:eastAsia="ja-JP"/>
                </w:rPr>
                <w:t>2</w:t>
              </w:r>
              <w:r w:rsidRPr="00235543">
                <w:rPr>
                  <w:lang w:val="en-US" w:eastAsia="ja-JP"/>
                </w:rPr>
                <w:t>.</w:t>
              </w:r>
              <w:r>
                <w:rPr>
                  <w:lang w:val="en-US" w:eastAsia="ja-JP"/>
                </w:rPr>
                <w:t>0</w:t>
              </w:r>
              <w:r w:rsidRPr="00235543">
                <w:rPr>
                  <w:lang w:val="en-US" w:eastAsia="ja-JP"/>
                </w:rPr>
                <w:t>.</w:t>
              </w:r>
              <w:r>
                <w:rPr>
                  <w:lang w:val="en-US" w:eastAsia="ja-JP"/>
                </w:rPr>
                <w:t>3</w:t>
              </w:r>
              <w:r w:rsidRPr="00235543">
                <w:rPr>
                  <w:lang w:val="en-US" w:eastAsia="ja-JP"/>
                </w:rPr>
                <w:t>.</w:t>
              </w:r>
              <w:r>
                <w:rPr>
                  <w:lang w:val="en-US" w:eastAsia="ja-JP"/>
                </w:rPr>
                <w:t>223</w:t>
              </w:r>
              <w:r>
                <w:t>",</w:t>
              </w:r>
            </w:ins>
          </w:p>
          <w:p w14:paraId="5B9694F3" w14:textId="77777777" w:rsidR="00156689" w:rsidRPr="00A03544" w:rsidRDefault="00156689" w:rsidP="0039658F">
            <w:pPr>
              <w:pStyle w:val="PL"/>
              <w:rPr>
                <w:ins w:id="16257" w:author="S4-240192" w:date="2024-01-31T11:17:00Z"/>
              </w:rPr>
            </w:pPr>
            <w:ins w:id="16258" w:author="S4-240192" w:date="2024-01-31T11:17:00Z">
              <w:r w:rsidRPr="00A03544">
                <w:t xml:space="preserve">            </w:t>
              </w:r>
              <w:r>
                <w:t>"</w:t>
              </w:r>
              <w:r w:rsidRPr="00A03544">
                <w:t>s=-</w:t>
              </w:r>
              <w:r>
                <w:t>",</w:t>
              </w:r>
            </w:ins>
          </w:p>
          <w:p w14:paraId="3ADD1B39" w14:textId="77777777" w:rsidR="00156689" w:rsidRPr="00A03544" w:rsidRDefault="00156689" w:rsidP="0039658F">
            <w:pPr>
              <w:pStyle w:val="PL"/>
              <w:rPr>
                <w:ins w:id="16259" w:author="S4-240192" w:date="2024-01-31T11:17:00Z"/>
              </w:rPr>
            </w:pPr>
            <w:ins w:id="16260" w:author="S4-240192" w:date="2024-01-31T11:17:00Z">
              <w:r w:rsidRPr="00A03544">
                <w:t xml:space="preserve">            </w:t>
              </w:r>
              <w:r>
                <w:t>"</w:t>
              </w:r>
              <w:r w:rsidRPr="00235543">
                <w:rPr>
                  <w:lang w:val="en-US" w:eastAsia="ja-JP"/>
                </w:rPr>
                <w:t>c=IN IP4 19</w:t>
              </w:r>
              <w:r>
                <w:rPr>
                  <w:lang w:val="en-US" w:eastAsia="ja-JP"/>
                </w:rPr>
                <w:t>2</w:t>
              </w:r>
              <w:r w:rsidRPr="00235543">
                <w:rPr>
                  <w:lang w:val="en-US" w:eastAsia="ja-JP"/>
                </w:rPr>
                <w:t>.</w:t>
              </w:r>
              <w:r>
                <w:rPr>
                  <w:lang w:val="en-US" w:eastAsia="ja-JP"/>
                </w:rPr>
                <w:t>0</w:t>
              </w:r>
              <w:r w:rsidRPr="00235543">
                <w:rPr>
                  <w:lang w:val="en-US" w:eastAsia="ja-JP"/>
                </w:rPr>
                <w:t>.</w:t>
              </w:r>
              <w:r>
                <w:rPr>
                  <w:lang w:val="en-US" w:eastAsia="ja-JP"/>
                </w:rPr>
                <w:t>3.222</w:t>
              </w:r>
              <w:r>
                <w:t>",</w:t>
              </w:r>
            </w:ins>
          </w:p>
          <w:p w14:paraId="4F6A3797" w14:textId="77777777" w:rsidR="00156689" w:rsidRPr="00A03544" w:rsidRDefault="00156689" w:rsidP="0039658F">
            <w:pPr>
              <w:pStyle w:val="PL"/>
              <w:rPr>
                <w:ins w:id="16261" w:author="S4-240192" w:date="2024-01-31T11:17:00Z"/>
              </w:rPr>
            </w:pPr>
            <w:ins w:id="16262" w:author="S4-240192" w:date="2024-01-31T11:17:00Z">
              <w:r w:rsidRPr="00A03544">
                <w:t xml:space="preserve">            </w:t>
              </w:r>
              <w:r>
                <w:t>"</w:t>
              </w:r>
              <w:r w:rsidRPr="00A03544">
                <w:t>t=0 0</w:t>
              </w:r>
              <w:r>
                <w:t>",</w:t>
              </w:r>
            </w:ins>
          </w:p>
          <w:p w14:paraId="38E38C8C" w14:textId="77777777" w:rsidR="00156689" w:rsidRPr="00A03544" w:rsidRDefault="00156689" w:rsidP="0039658F">
            <w:pPr>
              <w:pStyle w:val="PL"/>
              <w:rPr>
                <w:ins w:id="16263" w:author="S4-240192" w:date="2024-01-31T11:17:00Z"/>
              </w:rPr>
            </w:pPr>
            <w:ins w:id="16264" w:author="S4-240192" w:date="2024-01-31T11:17:00Z">
              <w:r w:rsidRPr="00A03544">
                <w:t xml:space="preserve">            </w:t>
              </w:r>
              <w:r>
                <w:t>"</w:t>
              </w:r>
              <w:r w:rsidRPr="00A03544">
                <w:t>a=group:BUNDLE 0 1 2</w:t>
              </w:r>
              <w:r>
                <w:t>",</w:t>
              </w:r>
            </w:ins>
          </w:p>
          <w:p w14:paraId="0C93B7E5" w14:textId="77777777" w:rsidR="00156689" w:rsidRPr="00A03544" w:rsidRDefault="00156689" w:rsidP="0039658F">
            <w:pPr>
              <w:pStyle w:val="PL"/>
              <w:rPr>
                <w:ins w:id="16265" w:author="S4-240192" w:date="2024-01-31T11:17:00Z"/>
              </w:rPr>
            </w:pPr>
            <w:ins w:id="16266" w:author="S4-240192" w:date="2024-01-31T11:17:00Z">
              <w:r w:rsidRPr="00A03544">
                <w:t xml:space="preserve">            </w:t>
              </w:r>
              <w:r>
                <w:t>"</w:t>
              </w:r>
              <w:r w:rsidRPr="00A03544">
                <w:t>a=ice-</w:t>
              </w:r>
              <w:r>
                <w:t>lite",</w:t>
              </w:r>
            </w:ins>
          </w:p>
          <w:p w14:paraId="1A028849" w14:textId="77777777" w:rsidR="00156689" w:rsidRPr="00A03544" w:rsidRDefault="00156689" w:rsidP="0039658F">
            <w:pPr>
              <w:pStyle w:val="PL"/>
              <w:rPr>
                <w:ins w:id="16267" w:author="S4-240192" w:date="2024-01-31T11:17:00Z"/>
              </w:rPr>
            </w:pPr>
            <w:ins w:id="16268" w:author="S4-240192" w:date="2024-01-31T11:17:00Z">
              <w:r w:rsidRPr="00A03544">
                <w:t xml:space="preserve">            </w:t>
              </w:r>
              <w:r>
                <w:t>"</w:t>
              </w:r>
              <w:r w:rsidRPr="00A03544">
                <w:t xml:space="preserve">a=fingerprint </w:t>
              </w:r>
              <w:r w:rsidRPr="00235543">
                <w:rPr>
                  <w:lang w:val="en-US" w:eastAsia="ja-JP"/>
                </w:rPr>
                <w:t xml:space="preserve">a=fingerprint sha-256 </w:t>
              </w:r>
              <w:r>
                <w:rPr>
                  <w:lang w:val="en-US" w:eastAsia="ja-JP"/>
                </w:rPr>
                <w:t>..."</w:t>
              </w:r>
              <w:r>
                <w:t>,</w:t>
              </w:r>
            </w:ins>
          </w:p>
          <w:p w14:paraId="6E3325EB" w14:textId="77777777" w:rsidR="00156689" w:rsidRPr="00A03544" w:rsidRDefault="00156689" w:rsidP="0039658F">
            <w:pPr>
              <w:pStyle w:val="PL"/>
              <w:rPr>
                <w:ins w:id="16269" w:author="S4-240192" w:date="2024-01-31T11:17:00Z"/>
              </w:rPr>
            </w:pPr>
            <w:ins w:id="16270" w:author="S4-240192" w:date="2024-01-31T11:17:00Z">
              <w:r w:rsidRPr="00A03544">
                <w:t xml:space="preserve">            </w:t>
              </w:r>
              <w:r>
                <w:t>"</w:t>
              </w:r>
              <w:r w:rsidRPr="008066E4">
                <w:t>a=ice-ufrag:</w:t>
              </w:r>
              <w:r>
                <w:t>Yx</w:t>
              </w:r>
              <w:r w:rsidRPr="008066E4">
                <w:t>k3Zah8</w:t>
              </w:r>
              <w:r>
                <w:t>",</w:t>
              </w:r>
            </w:ins>
          </w:p>
          <w:p w14:paraId="3B429A90" w14:textId="77777777" w:rsidR="00156689" w:rsidRPr="00A03544" w:rsidRDefault="00156689" w:rsidP="0039658F">
            <w:pPr>
              <w:pStyle w:val="PL"/>
              <w:rPr>
                <w:ins w:id="16271" w:author="S4-240192" w:date="2024-01-31T11:17:00Z"/>
              </w:rPr>
            </w:pPr>
            <w:ins w:id="16272" w:author="S4-240192" w:date="2024-01-31T11:17:00Z">
              <w:r w:rsidRPr="00A03544">
                <w:t xml:space="preserve">            </w:t>
              </w:r>
              <w:r>
                <w:t>"</w:t>
              </w:r>
              <w:r w:rsidRPr="00235543">
                <w:rPr>
                  <w:lang w:val="en-US" w:eastAsia="ja-JP"/>
                </w:rPr>
                <w:t>a=ice-pwd:</w:t>
              </w:r>
              <w:r>
                <w:rPr>
                  <w:lang w:val="en-US" w:eastAsia="ja-JP"/>
                </w:rPr>
                <w:t>Xw</w:t>
              </w:r>
              <w:r w:rsidRPr="00235543">
                <w:rPr>
                  <w:lang w:val="en-US" w:eastAsia="ja-JP"/>
                </w:rPr>
                <w:t>iegh0M</w:t>
              </w:r>
              <w:r>
                <w:t>",</w:t>
              </w:r>
            </w:ins>
          </w:p>
          <w:p w14:paraId="05305943" w14:textId="77777777" w:rsidR="00156689" w:rsidRPr="00A03544" w:rsidRDefault="00156689" w:rsidP="0039658F">
            <w:pPr>
              <w:pStyle w:val="PL"/>
              <w:rPr>
                <w:ins w:id="16273" w:author="S4-240192" w:date="2024-01-31T11:17:00Z"/>
              </w:rPr>
            </w:pPr>
            <w:ins w:id="16274" w:author="S4-240192" w:date="2024-01-31T11:17:00Z">
              <w:r w:rsidRPr="00A03544">
                <w:t xml:space="preserve">            </w:t>
              </w:r>
              <w:r>
                <w:t>"</w:t>
              </w:r>
              <w:r w:rsidRPr="00A03544">
                <w:t>a=setup:actpass</w:t>
              </w:r>
              <w:r>
                <w:t>"</w:t>
              </w:r>
            </w:ins>
          </w:p>
          <w:p w14:paraId="2ADD15BD" w14:textId="77777777" w:rsidR="00156689" w:rsidRDefault="00156689" w:rsidP="0039658F">
            <w:pPr>
              <w:pStyle w:val="PL"/>
              <w:rPr>
                <w:ins w:id="16275" w:author="S4-240192" w:date="2024-01-31T11:17:00Z"/>
              </w:rPr>
            </w:pPr>
            <w:ins w:id="16276" w:author="S4-240192" w:date="2024-01-31T11:17:00Z">
              <w:r w:rsidRPr="00A03544">
                <w:t xml:space="preserve">        </w:t>
              </w:r>
              <w:r>
                <w:t xml:space="preserve">   ]</w:t>
              </w:r>
            </w:ins>
          </w:p>
          <w:p w14:paraId="7E97C88D" w14:textId="77777777" w:rsidR="00156689" w:rsidRPr="00A03544" w:rsidRDefault="00156689" w:rsidP="0039658F">
            <w:pPr>
              <w:pStyle w:val="PL"/>
              <w:rPr>
                <w:ins w:id="16277" w:author="S4-240192" w:date="2024-01-31T11:17:00Z"/>
              </w:rPr>
            </w:pPr>
            <w:ins w:id="16278" w:author="S4-240192" w:date="2024-01-31T11:17:00Z">
              <w:r w:rsidRPr="00A03544">
                <w:t xml:space="preserve">      </w:t>
              </w:r>
              <w:r>
                <w:t xml:space="preserve">  </w:t>
              </w:r>
              <w:r w:rsidRPr="00A03544">
                <w:t>},</w:t>
              </w:r>
            </w:ins>
          </w:p>
          <w:p w14:paraId="1FF5C1B6" w14:textId="77777777" w:rsidR="00156689" w:rsidRPr="00A03544" w:rsidRDefault="00156689" w:rsidP="0039658F">
            <w:pPr>
              <w:pStyle w:val="PL"/>
              <w:rPr>
                <w:ins w:id="16279" w:author="S4-240192" w:date="2024-01-31T11:17:00Z"/>
              </w:rPr>
            </w:pPr>
            <w:ins w:id="16280" w:author="S4-240192" w:date="2024-01-31T11:17:00Z">
              <w:r w:rsidRPr="00A03544">
                <w:t xml:space="preserve">      </w:t>
              </w:r>
              <w:r>
                <w:t xml:space="preserve">  </w:t>
              </w:r>
              <w:r w:rsidRPr="00A03544">
                <w:t>{</w:t>
              </w:r>
            </w:ins>
          </w:p>
          <w:p w14:paraId="32151997" w14:textId="77777777" w:rsidR="00156689" w:rsidRPr="00A03544" w:rsidRDefault="00156689" w:rsidP="0039658F">
            <w:pPr>
              <w:pStyle w:val="PL"/>
              <w:rPr>
                <w:ins w:id="16281" w:author="S4-240192" w:date="2024-01-31T11:17:00Z"/>
              </w:rPr>
            </w:pPr>
            <w:ins w:id="16282" w:author="S4-240192" w:date="2024-01-31T11:17:00Z">
              <w:r w:rsidRPr="00A03544">
                <w:t xml:space="preserve">        </w:t>
              </w:r>
              <w:r>
                <w:t xml:space="preserve">  </w:t>
              </w:r>
              <w:r w:rsidRPr="00A03544">
                <w:t>"index": 1,</w:t>
              </w:r>
            </w:ins>
          </w:p>
          <w:p w14:paraId="6E8391B7" w14:textId="77777777" w:rsidR="00156689" w:rsidRDefault="00156689" w:rsidP="0039658F">
            <w:pPr>
              <w:pStyle w:val="PL"/>
              <w:rPr>
                <w:ins w:id="16283" w:author="S4-240192" w:date="2024-01-31T11:17:00Z"/>
              </w:rPr>
            </w:pPr>
            <w:ins w:id="16284" w:author="S4-240192" w:date="2024-01-31T11:17:00Z">
              <w:r w:rsidRPr="00A03544">
                <w:t xml:space="preserve">        </w:t>
              </w:r>
              <w:r>
                <w:t xml:space="preserve">  </w:t>
              </w:r>
              <w:r w:rsidRPr="00A03544">
                <w:t xml:space="preserve">"lines": </w:t>
              </w:r>
              <w:r>
                <w:t>[</w:t>
              </w:r>
            </w:ins>
          </w:p>
          <w:p w14:paraId="487A0DD8" w14:textId="77777777" w:rsidR="00156689" w:rsidRPr="00A03544" w:rsidRDefault="00156689" w:rsidP="0039658F">
            <w:pPr>
              <w:pStyle w:val="PL"/>
              <w:rPr>
                <w:ins w:id="16285" w:author="S4-240192" w:date="2024-01-31T11:17:00Z"/>
              </w:rPr>
            </w:pPr>
            <w:ins w:id="16286" w:author="S4-240192" w:date="2024-01-31T11:17:00Z">
              <w:r w:rsidRPr="00A03544">
                <w:t xml:space="preserve">          </w:t>
              </w:r>
              <w:r>
                <w:t xml:space="preserve">  </w:t>
              </w:r>
              <w:r w:rsidRPr="00A03544">
                <w:t xml:space="preserve">"m=audio </w:t>
              </w:r>
              <w:r w:rsidRPr="00235543">
                <w:rPr>
                  <w:lang w:val="en-US" w:eastAsia="ja-JP"/>
                </w:rPr>
                <w:t>23456</w:t>
              </w:r>
              <w:r w:rsidRPr="00A03544">
                <w:t xml:space="preserve"> UDP/TLS/RTP/SAVPF 96</w:t>
              </w:r>
              <w:r>
                <w:t>",</w:t>
              </w:r>
            </w:ins>
          </w:p>
          <w:p w14:paraId="0D71F4C2" w14:textId="77777777" w:rsidR="00156689" w:rsidRPr="00A03544" w:rsidRDefault="00156689" w:rsidP="0039658F">
            <w:pPr>
              <w:pStyle w:val="PL"/>
              <w:rPr>
                <w:ins w:id="16287" w:author="S4-240192" w:date="2024-01-31T11:17:00Z"/>
              </w:rPr>
            </w:pPr>
            <w:ins w:id="16288" w:author="S4-240192" w:date="2024-01-31T11:17:00Z">
              <w:r w:rsidRPr="00A03544">
                <w:t xml:space="preserve">            </w:t>
              </w:r>
              <w:r>
                <w:t>"</w:t>
              </w:r>
              <w:r w:rsidRPr="00A03544">
                <w:t>a=mid:0</w:t>
              </w:r>
              <w:r>
                <w:t>",</w:t>
              </w:r>
            </w:ins>
          </w:p>
          <w:p w14:paraId="67C76F6C" w14:textId="77777777" w:rsidR="00156689" w:rsidRPr="00A03544" w:rsidRDefault="00156689" w:rsidP="0039658F">
            <w:pPr>
              <w:pStyle w:val="PL"/>
              <w:rPr>
                <w:ins w:id="16289" w:author="S4-240192" w:date="2024-01-31T11:17:00Z"/>
              </w:rPr>
            </w:pPr>
            <w:ins w:id="16290" w:author="S4-240192" w:date="2024-01-31T11:17:00Z">
              <w:r w:rsidRPr="00A03544">
                <w:t xml:space="preserve">            </w:t>
              </w:r>
              <w:r>
                <w:t>"</w:t>
              </w:r>
              <w:r w:rsidRPr="00A03544">
                <w:t>a=rtcp-mux-only</w:t>
              </w:r>
              <w:r>
                <w:t>",</w:t>
              </w:r>
            </w:ins>
          </w:p>
          <w:p w14:paraId="690A5DDF" w14:textId="77777777" w:rsidR="00156689" w:rsidRPr="00A03544" w:rsidRDefault="00156689" w:rsidP="0039658F">
            <w:pPr>
              <w:pStyle w:val="PL"/>
              <w:rPr>
                <w:ins w:id="16291" w:author="S4-240192" w:date="2024-01-31T11:17:00Z"/>
              </w:rPr>
            </w:pPr>
            <w:ins w:id="16292" w:author="S4-240192" w:date="2024-01-31T11:17:00Z">
              <w:r w:rsidRPr="00A03544">
                <w:t xml:space="preserve">            </w:t>
              </w:r>
              <w:r>
                <w:t>"</w:t>
              </w:r>
              <w:r w:rsidRPr="00A03544">
                <w:t>a=rtcp-mux</w:t>
              </w:r>
              <w:r>
                <w:t>",</w:t>
              </w:r>
            </w:ins>
          </w:p>
          <w:p w14:paraId="4DC01378" w14:textId="77777777" w:rsidR="00156689" w:rsidRPr="00A03544" w:rsidRDefault="00156689" w:rsidP="0039658F">
            <w:pPr>
              <w:pStyle w:val="PL"/>
              <w:rPr>
                <w:ins w:id="16293" w:author="S4-240192" w:date="2024-01-31T11:17:00Z"/>
              </w:rPr>
            </w:pPr>
            <w:ins w:id="16294" w:author="S4-240192" w:date="2024-01-31T11:17:00Z">
              <w:r w:rsidRPr="00A03544">
                <w:t xml:space="preserve">            </w:t>
              </w:r>
              <w:r>
                <w:t>"</w:t>
              </w:r>
              <w:r w:rsidRPr="00A03544">
                <w:t>a=bundle-only</w:t>
              </w:r>
              <w:r>
                <w:t>",</w:t>
              </w:r>
            </w:ins>
          </w:p>
          <w:p w14:paraId="5CB7CC2B" w14:textId="77777777" w:rsidR="00156689" w:rsidRPr="00A03544" w:rsidRDefault="00156689" w:rsidP="0039658F">
            <w:pPr>
              <w:pStyle w:val="PL"/>
              <w:rPr>
                <w:ins w:id="16295" w:author="S4-240192" w:date="2024-01-31T11:17:00Z"/>
              </w:rPr>
            </w:pPr>
            <w:ins w:id="16296" w:author="S4-240192" w:date="2024-01-31T11:17:00Z">
              <w:r w:rsidRPr="00A03544">
                <w:t xml:space="preserve">            </w:t>
              </w:r>
              <w:r>
                <w:t>"</w:t>
              </w:r>
              <w:r w:rsidRPr="00A03544">
                <w:t>a=rtcp-rsize</w:t>
              </w:r>
              <w:r>
                <w:t>",</w:t>
              </w:r>
            </w:ins>
          </w:p>
          <w:p w14:paraId="122064D7" w14:textId="77777777" w:rsidR="00156689" w:rsidRPr="00A03544" w:rsidRDefault="00156689" w:rsidP="0039658F">
            <w:pPr>
              <w:pStyle w:val="PL"/>
              <w:rPr>
                <w:ins w:id="16297" w:author="S4-240192" w:date="2024-01-31T11:17:00Z"/>
              </w:rPr>
            </w:pPr>
            <w:ins w:id="16298" w:author="S4-240192" w:date="2024-01-31T11:17:00Z">
              <w:r w:rsidRPr="00A03544">
                <w:lastRenderedPageBreak/>
                <w:t xml:space="preserve">            </w:t>
              </w:r>
              <w:r>
                <w:t>"</w:t>
              </w:r>
              <w:r w:rsidRPr="00A03544">
                <w:t>a=extmap:1 urn:ietf:params:rtp-hdrext:sdes:mid</w:t>
              </w:r>
              <w:r>
                <w:t>",</w:t>
              </w:r>
            </w:ins>
          </w:p>
          <w:p w14:paraId="7FC95010" w14:textId="77777777" w:rsidR="00156689" w:rsidRPr="00A03544" w:rsidRDefault="00156689" w:rsidP="0039658F">
            <w:pPr>
              <w:pStyle w:val="PL"/>
              <w:rPr>
                <w:ins w:id="16299" w:author="S4-240192" w:date="2024-01-31T11:17:00Z"/>
              </w:rPr>
            </w:pPr>
            <w:ins w:id="16300" w:author="S4-240192" w:date="2024-01-31T11:17:00Z">
              <w:r w:rsidRPr="00A03544">
                <w:t xml:space="preserve">            </w:t>
              </w:r>
              <w:r>
                <w:t>"</w:t>
              </w:r>
              <w:r w:rsidRPr="00A03544">
                <w:t>a=rtpmap:96 opus/48000/2</w:t>
              </w:r>
              <w:r>
                <w:t>",</w:t>
              </w:r>
            </w:ins>
          </w:p>
          <w:p w14:paraId="69116C59" w14:textId="77777777" w:rsidR="00156689" w:rsidRPr="00A03544" w:rsidRDefault="00156689" w:rsidP="0039658F">
            <w:pPr>
              <w:pStyle w:val="PL"/>
              <w:rPr>
                <w:ins w:id="16301" w:author="S4-240192" w:date="2024-01-31T11:17:00Z"/>
              </w:rPr>
            </w:pPr>
            <w:ins w:id="16302" w:author="S4-240192" w:date="2024-01-31T11:17:00Z">
              <w:r w:rsidRPr="00A03544">
                <w:t xml:space="preserve">            </w:t>
              </w:r>
              <w:r>
                <w:t>"</w:t>
              </w:r>
              <w:r w:rsidRPr="00A03544">
                <w:t>a=sendonly</w:t>
              </w:r>
              <w:r>
                <w:t>"</w:t>
              </w:r>
            </w:ins>
          </w:p>
          <w:p w14:paraId="5C7679F5" w14:textId="77777777" w:rsidR="00156689" w:rsidRPr="00A03544" w:rsidRDefault="00156689" w:rsidP="0039658F">
            <w:pPr>
              <w:pStyle w:val="PL"/>
              <w:rPr>
                <w:ins w:id="16303" w:author="S4-240192" w:date="2024-01-31T11:17:00Z"/>
              </w:rPr>
            </w:pPr>
            <w:ins w:id="16304" w:author="S4-240192" w:date="2024-01-31T11:17:00Z">
              <w:r w:rsidRPr="00A03544">
                <w:t xml:space="preserve">         </w:t>
              </w:r>
              <w:r>
                <w:t xml:space="preserve">   ]</w:t>
              </w:r>
            </w:ins>
          </w:p>
          <w:p w14:paraId="48318DDC" w14:textId="77777777" w:rsidR="00156689" w:rsidRPr="00A03544" w:rsidRDefault="00156689" w:rsidP="0039658F">
            <w:pPr>
              <w:pStyle w:val="PL"/>
              <w:rPr>
                <w:ins w:id="16305" w:author="S4-240192" w:date="2024-01-31T11:17:00Z"/>
              </w:rPr>
            </w:pPr>
            <w:ins w:id="16306" w:author="S4-240192" w:date="2024-01-31T11:17:00Z">
              <w:r w:rsidRPr="00A03544">
                <w:t xml:space="preserve">      </w:t>
              </w:r>
              <w:r>
                <w:t xml:space="preserve">  </w:t>
              </w:r>
              <w:r w:rsidRPr="00A03544">
                <w:t>},</w:t>
              </w:r>
            </w:ins>
          </w:p>
          <w:p w14:paraId="301C134E" w14:textId="77777777" w:rsidR="00156689" w:rsidRPr="00A03544" w:rsidRDefault="00156689" w:rsidP="0039658F">
            <w:pPr>
              <w:pStyle w:val="PL"/>
              <w:rPr>
                <w:ins w:id="16307" w:author="S4-240192" w:date="2024-01-31T11:17:00Z"/>
              </w:rPr>
            </w:pPr>
            <w:ins w:id="16308" w:author="S4-240192" w:date="2024-01-31T11:17:00Z">
              <w:r w:rsidRPr="00A03544">
                <w:t xml:space="preserve">      </w:t>
              </w:r>
              <w:r>
                <w:t xml:space="preserve">  </w:t>
              </w:r>
              <w:r w:rsidRPr="00A03544">
                <w:t>{</w:t>
              </w:r>
            </w:ins>
          </w:p>
          <w:p w14:paraId="401D5DC5" w14:textId="77777777" w:rsidR="00156689" w:rsidRPr="00A03544" w:rsidRDefault="00156689" w:rsidP="0039658F">
            <w:pPr>
              <w:pStyle w:val="PL"/>
              <w:rPr>
                <w:ins w:id="16309" w:author="S4-240192" w:date="2024-01-31T11:17:00Z"/>
              </w:rPr>
            </w:pPr>
            <w:ins w:id="16310" w:author="S4-240192" w:date="2024-01-31T11:17:00Z">
              <w:r w:rsidRPr="00A03544">
                <w:t xml:space="preserve">        </w:t>
              </w:r>
              <w:r>
                <w:t xml:space="preserve">  </w:t>
              </w:r>
              <w:r w:rsidRPr="00A03544">
                <w:t xml:space="preserve">"index": 2, </w:t>
              </w:r>
            </w:ins>
          </w:p>
          <w:p w14:paraId="41A31E84" w14:textId="77777777" w:rsidR="00156689" w:rsidRDefault="00156689" w:rsidP="0039658F">
            <w:pPr>
              <w:pStyle w:val="PL"/>
              <w:rPr>
                <w:ins w:id="16311" w:author="S4-240192" w:date="2024-01-31T11:17:00Z"/>
              </w:rPr>
            </w:pPr>
            <w:ins w:id="16312" w:author="S4-240192" w:date="2024-01-31T11:17:00Z">
              <w:r w:rsidRPr="00A03544">
                <w:t xml:space="preserve">        </w:t>
              </w:r>
              <w:r>
                <w:t xml:space="preserve">  </w:t>
              </w:r>
              <w:r w:rsidRPr="00A03544">
                <w:t xml:space="preserve">"lines": </w:t>
              </w:r>
              <w:r>
                <w:t>[</w:t>
              </w:r>
            </w:ins>
          </w:p>
          <w:p w14:paraId="29D68087" w14:textId="77777777" w:rsidR="00156689" w:rsidRPr="00A03544" w:rsidRDefault="00156689" w:rsidP="0039658F">
            <w:pPr>
              <w:pStyle w:val="PL"/>
              <w:rPr>
                <w:ins w:id="16313" w:author="S4-240192" w:date="2024-01-31T11:17:00Z"/>
              </w:rPr>
            </w:pPr>
            <w:ins w:id="16314" w:author="S4-240192" w:date="2024-01-31T11:17:00Z">
              <w:r w:rsidRPr="00A03544">
                <w:t xml:space="preserve">        </w:t>
              </w:r>
              <w:r>
                <w:t xml:space="preserve">    </w:t>
              </w:r>
              <w:r w:rsidRPr="00A03544">
                <w:t xml:space="preserve">"m=video </w:t>
              </w:r>
              <w:r w:rsidRPr="00235543">
                <w:rPr>
                  <w:lang w:val="en-US" w:eastAsia="ja-JP"/>
                </w:rPr>
                <w:t>23456</w:t>
              </w:r>
              <w:r w:rsidRPr="00A03544">
                <w:t xml:space="preserve"> UDP/TLS/RTP/SAVPF 97</w:t>
              </w:r>
              <w:r>
                <w:t>",</w:t>
              </w:r>
            </w:ins>
          </w:p>
          <w:p w14:paraId="250D74F7" w14:textId="77777777" w:rsidR="00156689" w:rsidRPr="00A03544" w:rsidRDefault="00156689" w:rsidP="0039658F">
            <w:pPr>
              <w:pStyle w:val="PL"/>
              <w:rPr>
                <w:ins w:id="16315" w:author="S4-240192" w:date="2024-01-31T11:17:00Z"/>
              </w:rPr>
            </w:pPr>
            <w:ins w:id="16316" w:author="S4-240192" w:date="2024-01-31T11:17:00Z">
              <w:r w:rsidRPr="00A03544">
                <w:t xml:space="preserve">         </w:t>
              </w:r>
              <w:r>
                <w:t xml:space="preserve">  </w:t>
              </w:r>
              <w:r w:rsidRPr="00A03544">
                <w:t xml:space="preserve"> </w:t>
              </w:r>
              <w:r>
                <w:t>"</w:t>
              </w:r>
              <w:r w:rsidRPr="00A03544">
                <w:t>a=mid:1</w:t>
              </w:r>
              <w:r>
                <w:t>",</w:t>
              </w:r>
            </w:ins>
          </w:p>
          <w:p w14:paraId="104CEADF" w14:textId="77777777" w:rsidR="00156689" w:rsidRPr="00A03544" w:rsidRDefault="00156689" w:rsidP="0039658F">
            <w:pPr>
              <w:pStyle w:val="PL"/>
              <w:rPr>
                <w:ins w:id="16317" w:author="S4-240192" w:date="2024-01-31T11:17:00Z"/>
              </w:rPr>
            </w:pPr>
            <w:ins w:id="16318" w:author="S4-240192" w:date="2024-01-31T11:17:00Z">
              <w:r w:rsidRPr="00A03544">
                <w:t xml:space="preserve">         </w:t>
              </w:r>
              <w:r>
                <w:t xml:space="preserve">  </w:t>
              </w:r>
              <w:r w:rsidRPr="00A03544">
                <w:t xml:space="preserve"> </w:t>
              </w:r>
              <w:r>
                <w:t>"</w:t>
              </w:r>
              <w:r w:rsidRPr="00A03544">
                <w:t>a=rtcp-mux-only</w:t>
              </w:r>
              <w:r>
                <w:t>",</w:t>
              </w:r>
            </w:ins>
          </w:p>
          <w:p w14:paraId="71DB16E5" w14:textId="77777777" w:rsidR="00156689" w:rsidRPr="00A03544" w:rsidRDefault="00156689" w:rsidP="0039658F">
            <w:pPr>
              <w:pStyle w:val="PL"/>
              <w:rPr>
                <w:ins w:id="16319" w:author="S4-240192" w:date="2024-01-31T11:17:00Z"/>
              </w:rPr>
            </w:pPr>
            <w:ins w:id="16320" w:author="S4-240192" w:date="2024-01-31T11:17:00Z">
              <w:r w:rsidRPr="00A03544">
                <w:t xml:space="preserve">         </w:t>
              </w:r>
              <w:r>
                <w:t xml:space="preserve">  </w:t>
              </w:r>
              <w:r w:rsidRPr="00A03544">
                <w:t xml:space="preserve"> </w:t>
              </w:r>
              <w:r>
                <w:t>"</w:t>
              </w:r>
              <w:r w:rsidRPr="00A03544">
                <w:t>a=rtcp-mux</w:t>
              </w:r>
              <w:r>
                <w:t>",</w:t>
              </w:r>
            </w:ins>
          </w:p>
          <w:p w14:paraId="7D0A3DA2" w14:textId="77777777" w:rsidR="00156689" w:rsidRPr="00A03544" w:rsidRDefault="00156689" w:rsidP="0039658F">
            <w:pPr>
              <w:pStyle w:val="PL"/>
              <w:rPr>
                <w:ins w:id="16321" w:author="S4-240192" w:date="2024-01-31T11:17:00Z"/>
              </w:rPr>
            </w:pPr>
            <w:ins w:id="16322" w:author="S4-240192" w:date="2024-01-31T11:17:00Z">
              <w:r w:rsidRPr="00A03544">
                <w:t xml:space="preserve">         </w:t>
              </w:r>
              <w:r>
                <w:t xml:space="preserve">  </w:t>
              </w:r>
              <w:r w:rsidRPr="00A03544">
                <w:t xml:space="preserve"> </w:t>
              </w:r>
              <w:r>
                <w:t>"</w:t>
              </w:r>
              <w:r w:rsidRPr="00A03544">
                <w:t>a=bundle-only</w:t>
              </w:r>
              <w:r>
                <w:t>",</w:t>
              </w:r>
            </w:ins>
          </w:p>
          <w:p w14:paraId="0CEB662B" w14:textId="77777777" w:rsidR="00156689" w:rsidRPr="00A03544" w:rsidRDefault="00156689" w:rsidP="0039658F">
            <w:pPr>
              <w:pStyle w:val="PL"/>
              <w:rPr>
                <w:ins w:id="16323" w:author="S4-240192" w:date="2024-01-31T11:17:00Z"/>
              </w:rPr>
            </w:pPr>
            <w:ins w:id="16324" w:author="S4-240192" w:date="2024-01-31T11:17:00Z">
              <w:r w:rsidRPr="00A03544">
                <w:t xml:space="preserve">         </w:t>
              </w:r>
              <w:r>
                <w:t xml:space="preserve">  </w:t>
              </w:r>
              <w:r w:rsidRPr="00A03544">
                <w:t xml:space="preserve"> </w:t>
              </w:r>
              <w:r>
                <w:t>"</w:t>
              </w:r>
              <w:r w:rsidRPr="00A03544">
                <w:t>a=rtcp-rsize</w:t>
              </w:r>
              <w:r>
                <w:t>",</w:t>
              </w:r>
            </w:ins>
          </w:p>
          <w:p w14:paraId="3DBB2BE7" w14:textId="77777777" w:rsidR="00156689" w:rsidRPr="00A03544" w:rsidRDefault="00156689" w:rsidP="0039658F">
            <w:pPr>
              <w:pStyle w:val="PL"/>
              <w:rPr>
                <w:ins w:id="16325" w:author="S4-240192" w:date="2024-01-31T11:17:00Z"/>
              </w:rPr>
            </w:pPr>
            <w:ins w:id="16326" w:author="S4-240192" w:date="2024-01-31T11:17:00Z">
              <w:r w:rsidRPr="00A03544">
                <w:t xml:space="preserve">         </w:t>
              </w:r>
              <w:r>
                <w:t xml:space="preserve">  </w:t>
              </w:r>
              <w:r w:rsidRPr="00A03544">
                <w:t xml:space="preserve"> </w:t>
              </w:r>
              <w:r>
                <w:t>"</w:t>
              </w:r>
              <w:r w:rsidRPr="00A03544">
                <w:t>a=extmap:1 urn:ietf:params:rtp-hdrext:sdes:mid</w:t>
              </w:r>
              <w:r>
                <w:t>",</w:t>
              </w:r>
            </w:ins>
          </w:p>
          <w:p w14:paraId="5090242B" w14:textId="77777777" w:rsidR="00156689" w:rsidRPr="00A03544" w:rsidRDefault="00156689" w:rsidP="0039658F">
            <w:pPr>
              <w:pStyle w:val="PL"/>
              <w:rPr>
                <w:ins w:id="16327" w:author="S4-240192" w:date="2024-01-31T11:17:00Z"/>
              </w:rPr>
            </w:pPr>
            <w:ins w:id="16328" w:author="S4-240192" w:date="2024-01-31T11:17:00Z">
              <w:r w:rsidRPr="00A03544">
                <w:t xml:space="preserve">         </w:t>
              </w:r>
              <w:r>
                <w:t xml:space="preserve">  </w:t>
              </w:r>
              <w:r w:rsidRPr="00A03544">
                <w:t xml:space="preserve"> </w:t>
              </w:r>
              <w:r>
                <w:t>"</w:t>
              </w:r>
              <w:r w:rsidRPr="00A03544">
                <w:t>a=rtpmap:97 H264/90000</w:t>
              </w:r>
              <w:r>
                <w:t>",</w:t>
              </w:r>
            </w:ins>
          </w:p>
          <w:p w14:paraId="44C86B00" w14:textId="77777777" w:rsidR="00156689" w:rsidRPr="00A03544" w:rsidRDefault="00156689" w:rsidP="0039658F">
            <w:pPr>
              <w:pStyle w:val="PL"/>
              <w:rPr>
                <w:ins w:id="16329" w:author="S4-240192" w:date="2024-01-31T11:17:00Z"/>
              </w:rPr>
            </w:pPr>
            <w:ins w:id="16330" w:author="S4-240192" w:date="2024-01-31T11:17:00Z">
              <w:r w:rsidRPr="00A03544">
                <w:t xml:space="preserve">         </w:t>
              </w:r>
              <w:r>
                <w:t xml:space="preserve">  </w:t>
              </w:r>
              <w:r w:rsidRPr="00A03544">
                <w:t xml:space="preserve"> </w:t>
              </w:r>
              <w:r>
                <w:t>"</w:t>
              </w:r>
              <w:r w:rsidRPr="00A03544">
                <w:t>a=fmtp:97 profile-level-id=...;sprop-parameter-sets=...</w:t>
              </w:r>
              <w:r>
                <w:t>",</w:t>
              </w:r>
            </w:ins>
          </w:p>
          <w:p w14:paraId="57BDAF9F" w14:textId="77777777" w:rsidR="00156689" w:rsidRDefault="00156689" w:rsidP="0039658F">
            <w:pPr>
              <w:pStyle w:val="PL"/>
              <w:rPr>
                <w:ins w:id="16331" w:author="S4-240192" w:date="2024-01-31T11:17:00Z"/>
              </w:rPr>
            </w:pPr>
            <w:ins w:id="16332" w:author="S4-240192" w:date="2024-01-31T11:17:00Z">
              <w:r w:rsidRPr="00A03544">
                <w:t xml:space="preserve">         </w:t>
              </w:r>
              <w:r>
                <w:t xml:space="preserve">  </w:t>
              </w:r>
              <w:r w:rsidRPr="00A03544">
                <w:t xml:space="preserve"> </w:t>
              </w:r>
              <w:r>
                <w:t>"</w:t>
              </w:r>
              <w:r w:rsidRPr="00A03544">
                <w:t>a=sendonly</w:t>
              </w:r>
              <w:r>
                <w:t>"</w:t>
              </w:r>
            </w:ins>
          </w:p>
          <w:p w14:paraId="230751B0" w14:textId="77777777" w:rsidR="00156689" w:rsidRPr="00A03544" w:rsidRDefault="00156689" w:rsidP="0039658F">
            <w:pPr>
              <w:pStyle w:val="PL"/>
              <w:rPr>
                <w:ins w:id="16333" w:author="S4-240192" w:date="2024-01-31T11:17:00Z"/>
              </w:rPr>
            </w:pPr>
            <w:ins w:id="16334" w:author="S4-240192" w:date="2024-01-31T11:17:00Z">
              <w:r w:rsidRPr="00A03544">
                <w:t xml:space="preserve">         </w:t>
              </w:r>
              <w:r>
                <w:t xml:space="preserve">   ]</w:t>
              </w:r>
            </w:ins>
          </w:p>
          <w:p w14:paraId="6AD58821" w14:textId="77777777" w:rsidR="00156689" w:rsidRPr="00A03544" w:rsidRDefault="00156689" w:rsidP="0039658F">
            <w:pPr>
              <w:pStyle w:val="PL"/>
              <w:rPr>
                <w:ins w:id="16335" w:author="S4-240192" w:date="2024-01-31T11:17:00Z"/>
              </w:rPr>
            </w:pPr>
            <w:ins w:id="16336" w:author="S4-240192" w:date="2024-01-31T11:17:00Z">
              <w:r w:rsidRPr="00A03544">
                <w:t xml:space="preserve">      </w:t>
              </w:r>
              <w:r>
                <w:t xml:space="preserve">  </w:t>
              </w:r>
              <w:r w:rsidRPr="00A03544">
                <w:t>},</w:t>
              </w:r>
            </w:ins>
          </w:p>
          <w:p w14:paraId="1CD446DD" w14:textId="77777777" w:rsidR="00156689" w:rsidRPr="00A03544" w:rsidRDefault="00156689" w:rsidP="0039658F">
            <w:pPr>
              <w:pStyle w:val="PL"/>
              <w:rPr>
                <w:ins w:id="16337" w:author="S4-240192" w:date="2024-01-31T11:17:00Z"/>
              </w:rPr>
            </w:pPr>
            <w:ins w:id="16338" w:author="S4-240192" w:date="2024-01-31T11:17:00Z">
              <w:r w:rsidRPr="00A03544">
                <w:t xml:space="preserve">      </w:t>
              </w:r>
              <w:r>
                <w:t xml:space="preserve">  </w:t>
              </w:r>
              <w:r w:rsidRPr="00A03544">
                <w:t>{</w:t>
              </w:r>
            </w:ins>
          </w:p>
          <w:p w14:paraId="16AF3CEB" w14:textId="77777777" w:rsidR="00156689" w:rsidRPr="00A03544" w:rsidRDefault="00156689" w:rsidP="0039658F">
            <w:pPr>
              <w:pStyle w:val="PL"/>
              <w:rPr>
                <w:ins w:id="16339" w:author="S4-240192" w:date="2024-01-31T11:17:00Z"/>
              </w:rPr>
            </w:pPr>
            <w:ins w:id="16340" w:author="S4-240192" w:date="2024-01-31T11:17:00Z">
              <w:r w:rsidRPr="00A03544">
                <w:t xml:space="preserve">     </w:t>
              </w:r>
              <w:r>
                <w:t xml:space="preserve">  </w:t>
              </w:r>
              <w:r w:rsidRPr="00A03544">
                <w:t xml:space="preserve">   "index": 3, </w:t>
              </w:r>
            </w:ins>
          </w:p>
          <w:p w14:paraId="5BC0B26D" w14:textId="77777777" w:rsidR="00156689" w:rsidRDefault="00156689" w:rsidP="0039658F">
            <w:pPr>
              <w:pStyle w:val="PL"/>
              <w:rPr>
                <w:ins w:id="16341" w:author="S4-240192" w:date="2024-01-31T11:17:00Z"/>
              </w:rPr>
            </w:pPr>
            <w:ins w:id="16342" w:author="S4-240192" w:date="2024-01-31T11:17:00Z">
              <w:r w:rsidRPr="00A03544">
                <w:t xml:space="preserve">    </w:t>
              </w:r>
              <w:r>
                <w:t xml:space="preserve">  </w:t>
              </w:r>
              <w:r w:rsidRPr="00A03544">
                <w:t xml:space="preserve">    "lines": </w:t>
              </w:r>
              <w:r>
                <w:t>[</w:t>
              </w:r>
            </w:ins>
          </w:p>
          <w:p w14:paraId="0A89DC23" w14:textId="77777777" w:rsidR="00156689" w:rsidRPr="00A03544" w:rsidRDefault="00156689" w:rsidP="0039658F">
            <w:pPr>
              <w:pStyle w:val="PL"/>
              <w:rPr>
                <w:ins w:id="16343" w:author="S4-240192" w:date="2024-01-31T11:17:00Z"/>
              </w:rPr>
            </w:pPr>
            <w:ins w:id="16344" w:author="S4-240192" w:date="2024-01-31T11:17:00Z">
              <w:r w:rsidRPr="00A03544">
                <w:t xml:space="preserve">    </w:t>
              </w:r>
              <w:r>
                <w:t xml:space="preserve">  </w:t>
              </w:r>
              <w:r w:rsidRPr="00A03544">
                <w:t xml:space="preserve">    </w:t>
              </w:r>
              <w:r>
                <w:t xml:space="preserve">  </w:t>
              </w:r>
              <w:r w:rsidRPr="00A03544">
                <w:t xml:space="preserve">"m=application </w:t>
              </w:r>
              <w:r w:rsidRPr="00235543">
                <w:rPr>
                  <w:lang w:val="en-US" w:eastAsia="ja-JP"/>
                </w:rPr>
                <w:t>23456</w:t>
              </w:r>
              <w:r w:rsidRPr="00A03544">
                <w:t xml:space="preserve"> UDP/DTLS/SCTP webrtc-datachannel</w:t>
              </w:r>
              <w:r>
                <w:t>",</w:t>
              </w:r>
            </w:ins>
          </w:p>
          <w:p w14:paraId="65CEEAB4" w14:textId="77777777" w:rsidR="00156689" w:rsidRPr="00A03544" w:rsidRDefault="00156689" w:rsidP="0039658F">
            <w:pPr>
              <w:pStyle w:val="PL"/>
              <w:rPr>
                <w:ins w:id="16345" w:author="S4-240192" w:date="2024-01-31T11:17:00Z"/>
              </w:rPr>
            </w:pPr>
            <w:ins w:id="16346" w:author="S4-240192" w:date="2024-01-31T11:17:00Z">
              <w:r w:rsidRPr="00A03544">
                <w:t xml:space="preserve">            </w:t>
              </w:r>
              <w:r>
                <w:t>"</w:t>
              </w:r>
              <w:r w:rsidRPr="00A03544">
                <w:t>a=mid:2</w:t>
              </w:r>
              <w:r>
                <w:t>",</w:t>
              </w:r>
            </w:ins>
          </w:p>
          <w:p w14:paraId="4E0ED9E0" w14:textId="77777777" w:rsidR="00156689" w:rsidRPr="00A03544" w:rsidRDefault="00156689" w:rsidP="0039658F">
            <w:pPr>
              <w:pStyle w:val="PL"/>
              <w:rPr>
                <w:ins w:id="16347" w:author="S4-240192" w:date="2024-01-31T11:17:00Z"/>
              </w:rPr>
            </w:pPr>
            <w:ins w:id="16348" w:author="S4-240192" w:date="2024-01-31T11:17:00Z">
              <w:r w:rsidRPr="00A03544">
                <w:t xml:space="preserve">            </w:t>
              </w:r>
              <w:r>
                <w:t>"</w:t>
              </w:r>
              <w:r w:rsidRPr="00A03544">
                <w:t>a=bundle-only</w:t>
              </w:r>
              <w:r>
                <w:t>",</w:t>
              </w:r>
            </w:ins>
          </w:p>
          <w:p w14:paraId="2AC94217" w14:textId="77777777" w:rsidR="00156689" w:rsidRPr="00A03544" w:rsidRDefault="00156689" w:rsidP="0039658F">
            <w:pPr>
              <w:pStyle w:val="PL"/>
              <w:rPr>
                <w:ins w:id="16349" w:author="S4-240192" w:date="2024-01-31T11:17:00Z"/>
              </w:rPr>
            </w:pPr>
            <w:ins w:id="16350" w:author="S4-240192" w:date="2024-01-31T11:17:00Z">
              <w:r w:rsidRPr="00A03544">
                <w:t xml:space="preserve">            </w:t>
              </w:r>
              <w:r>
                <w:t>"</w:t>
              </w:r>
              <w:r w:rsidRPr="00A03544">
                <w:t>a=sctp-port:5000</w:t>
              </w:r>
              <w:r>
                <w:t>",</w:t>
              </w:r>
            </w:ins>
          </w:p>
          <w:p w14:paraId="05F92C6C" w14:textId="77777777" w:rsidR="00156689" w:rsidRPr="00A03544" w:rsidRDefault="00156689" w:rsidP="0039658F">
            <w:pPr>
              <w:pStyle w:val="PL"/>
              <w:rPr>
                <w:ins w:id="16351" w:author="S4-240192" w:date="2024-01-31T11:17:00Z"/>
              </w:rPr>
            </w:pPr>
            <w:ins w:id="16352" w:author="S4-240192" w:date="2024-01-31T11:17:00Z">
              <w:r w:rsidRPr="00A03544">
                <w:t xml:space="preserve">            </w:t>
              </w:r>
              <w:r>
                <w:t>"</w:t>
              </w:r>
              <w:r w:rsidRPr="00A03544">
                <w:t>a=max-message-size:65536</w:t>
              </w:r>
              <w:r>
                <w:t>",</w:t>
              </w:r>
            </w:ins>
          </w:p>
          <w:p w14:paraId="4329EA53" w14:textId="77777777" w:rsidR="00156689" w:rsidRPr="00A03544" w:rsidRDefault="00156689" w:rsidP="0039658F">
            <w:pPr>
              <w:pStyle w:val="PL"/>
              <w:rPr>
                <w:ins w:id="16353" w:author="S4-240192" w:date="2024-01-31T11:17:00Z"/>
              </w:rPr>
            </w:pPr>
            <w:ins w:id="16354" w:author="S4-240192" w:date="2024-01-31T11:17:00Z">
              <w:r w:rsidRPr="00A03544">
                <w:t xml:space="preserve">            </w:t>
              </w:r>
              <w:r>
                <w:t>"</w:t>
              </w:r>
              <w:r w:rsidRPr="00A03544">
                <w:t>a=dcmap:0</w:t>
              </w:r>
              <w:r>
                <w:t>"</w:t>
              </w:r>
            </w:ins>
          </w:p>
          <w:p w14:paraId="3A0F49BF" w14:textId="77777777" w:rsidR="00156689" w:rsidRPr="00A03544" w:rsidRDefault="00156689" w:rsidP="0039658F">
            <w:pPr>
              <w:pStyle w:val="PL"/>
              <w:rPr>
                <w:ins w:id="16355" w:author="S4-240192" w:date="2024-01-31T11:17:00Z"/>
              </w:rPr>
            </w:pPr>
            <w:ins w:id="16356" w:author="S4-240192" w:date="2024-01-31T11:17:00Z">
              <w:r w:rsidRPr="00A03544">
                <w:t xml:space="preserve">         </w:t>
              </w:r>
              <w:r>
                <w:t xml:space="preserve">   ]</w:t>
              </w:r>
            </w:ins>
          </w:p>
          <w:p w14:paraId="778CE4D2" w14:textId="77777777" w:rsidR="00156689" w:rsidRPr="00A03544" w:rsidRDefault="00156689" w:rsidP="0039658F">
            <w:pPr>
              <w:pStyle w:val="PL"/>
              <w:rPr>
                <w:ins w:id="16357" w:author="S4-240192" w:date="2024-01-31T11:17:00Z"/>
              </w:rPr>
            </w:pPr>
            <w:ins w:id="16358" w:author="S4-240192" w:date="2024-01-31T11:17:00Z">
              <w:r w:rsidRPr="00A03544">
                <w:t xml:space="preserve">      </w:t>
              </w:r>
              <w:r>
                <w:t xml:space="preserve">  </w:t>
              </w:r>
              <w:r w:rsidRPr="00A03544">
                <w:t>}</w:t>
              </w:r>
            </w:ins>
          </w:p>
          <w:p w14:paraId="73335495" w14:textId="77777777" w:rsidR="00156689" w:rsidRDefault="00156689" w:rsidP="0039658F">
            <w:pPr>
              <w:pStyle w:val="PL"/>
              <w:rPr>
                <w:ins w:id="16359" w:author="S4-240192" w:date="2024-01-31T11:17:00Z"/>
              </w:rPr>
            </w:pPr>
            <w:ins w:id="16360" w:author="S4-240192" w:date="2024-01-31T11:17:00Z">
              <w:r w:rsidRPr="00A03544">
                <w:t xml:space="preserve">      </w:t>
              </w:r>
              <w:r>
                <w:t>]</w:t>
              </w:r>
            </w:ins>
          </w:p>
          <w:p w14:paraId="1340C18E" w14:textId="77777777" w:rsidR="00156689" w:rsidRPr="00A03544" w:rsidRDefault="00156689" w:rsidP="0039658F">
            <w:pPr>
              <w:pStyle w:val="PL"/>
              <w:rPr>
                <w:ins w:id="16361" w:author="S4-240192" w:date="2024-01-31T11:17:00Z"/>
                <w:lang w:eastAsia="ja-JP"/>
              </w:rPr>
            </w:pPr>
            <w:ins w:id="16362" w:author="S4-240192" w:date="2024-01-31T11:17:00Z">
              <w:r>
                <w:rPr>
                  <w:rFonts w:hint="eastAsia"/>
                  <w:lang w:eastAsia="ja-JP"/>
                </w:rPr>
                <w:t xml:space="preserve"> </w:t>
              </w:r>
              <w:r>
                <w:rPr>
                  <w:lang w:eastAsia="ja-JP"/>
                </w:rPr>
                <w:t xml:space="preserve">   },</w:t>
              </w:r>
            </w:ins>
          </w:p>
          <w:p w14:paraId="364E2DF1" w14:textId="77777777" w:rsidR="00156689" w:rsidRPr="00A03544" w:rsidRDefault="00156689" w:rsidP="0039658F">
            <w:pPr>
              <w:pStyle w:val="PL"/>
              <w:rPr>
                <w:ins w:id="16363" w:author="S4-240192" w:date="2024-01-31T11:17:00Z"/>
              </w:rPr>
            </w:pPr>
            <w:ins w:id="16364" w:author="S4-240192" w:date="2024-01-31T11:17:00Z">
              <w:r w:rsidRPr="00A03544">
                <w:t xml:space="preserve">    "mc": {</w:t>
              </w:r>
            </w:ins>
          </w:p>
          <w:p w14:paraId="704549B8" w14:textId="77777777" w:rsidR="00156689" w:rsidRPr="00A03544" w:rsidRDefault="00156689" w:rsidP="0039658F">
            <w:pPr>
              <w:pStyle w:val="PL"/>
              <w:rPr>
                <w:ins w:id="16365" w:author="S4-240192" w:date="2024-01-31T11:17:00Z"/>
              </w:rPr>
            </w:pPr>
            <w:ins w:id="16366" w:author="S4-240192" w:date="2024-01-31T11:17:00Z">
              <w:r w:rsidRPr="00A03544">
                <w:t xml:space="preserve">      "metadata": [</w:t>
              </w:r>
            </w:ins>
          </w:p>
          <w:p w14:paraId="2D2A0983" w14:textId="77777777" w:rsidR="00156689" w:rsidRPr="00A03544" w:rsidRDefault="00156689" w:rsidP="0039658F">
            <w:pPr>
              <w:pStyle w:val="PL"/>
              <w:rPr>
                <w:ins w:id="16367" w:author="S4-240192" w:date="2024-01-31T11:17:00Z"/>
              </w:rPr>
            </w:pPr>
            <w:ins w:id="16368" w:author="S4-240192" w:date="2024-01-31T11:17:00Z">
              <w:r w:rsidRPr="00A03544">
                <w:t xml:space="preserve">        {</w:t>
              </w:r>
            </w:ins>
          </w:p>
          <w:p w14:paraId="40BBAF32" w14:textId="77777777" w:rsidR="00156689" w:rsidRPr="00A03544" w:rsidRDefault="00156689" w:rsidP="0039658F">
            <w:pPr>
              <w:pStyle w:val="PL"/>
              <w:rPr>
                <w:ins w:id="16369" w:author="S4-240192" w:date="2024-01-31T11:17:00Z"/>
              </w:rPr>
            </w:pPr>
            <w:ins w:id="16370" w:author="S4-240192" w:date="2024-01-31T11:17:00Z">
              <w:r w:rsidRPr="00A03544">
                <w:t xml:space="preserve">          "index": 1,</w:t>
              </w:r>
            </w:ins>
          </w:p>
          <w:p w14:paraId="7B3CEB60" w14:textId="77777777" w:rsidR="00156689" w:rsidRPr="00A03544" w:rsidRDefault="00156689" w:rsidP="0039658F">
            <w:pPr>
              <w:pStyle w:val="PL"/>
              <w:rPr>
                <w:ins w:id="16371" w:author="S4-240192" w:date="2024-01-31T11:17:00Z"/>
              </w:rPr>
            </w:pPr>
            <w:ins w:id="16372" w:author="S4-240192" w:date="2024-01-31T11:17:00Z">
              <w:r w:rsidRPr="00A03544">
                <w:t xml:space="preserve">          "actType": "</w:t>
              </w:r>
              <w:r>
                <w:t>add</w:t>
              </w:r>
              <w:r w:rsidRPr="00A03544">
                <w:t>"</w:t>
              </w:r>
            </w:ins>
          </w:p>
          <w:p w14:paraId="6B1EB663" w14:textId="77777777" w:rsidR="00156689" w:rsidRPr="00A03544" w:rsidRDefault="00156689" w:rsidP="0039658F">
            <w:pPr>
              <w:pStyle w:val="PL"/>
              <w:rPr>
                <w:ins w:id="16373" w:author="S4-240192" w:date="2024-01-31T11:17:00Z"/>
              </w:rPr>
            </w:pPr>
            <w:ins w:id="16374" w:author="S4-240192" w:date="2024-01-31T11:17:00Z">
              <w:r w:rsidRPr="00A03544">
                <w:t xml:space="preserve">        },</w:t>
              </w:r>
            </w:ins>
          </w:p>
          <w:p w14:paraId="1447DF31" w14:textId="77777777" w:rsidR="00156689" w:rsidRPr="00A03544" w:rsidRDefault="00156689" w:rsidP="0039658F">
            <w:pPr>
              <w:pStyle w:val="PL"/>
              <w:rPr>
                <w:ins w:id="16375" w:author="S4-240192" w:date="2024-01-31T11:17:00Z"/>
              </w:rPr>
            </w:pPr>
            <w:ins w:id="16376" w:author="S4-240192" w:date="2024-01-31T11:17:00Z">
              <w:r w:rsidRPr="00A03544">
                <w:t xml:space="preserve">        {</w:t>
              </w:r>
            </w:ins>
          </w:p>
          <w:p w14:paraId="244A0B95" w14:textId="77777777" w:rsidR="00156689" w:rsidRPr="00A03544" w:rsidRDefault="00156689" w:rsidP="0039658F">
            <w:pPr>
              <w:pStyle w:val="PL"/>
              <w:rPr>
                <w:ins w:id="16377" w:author="S4-240192" w:date="2024-01-31T11:17:00Z"/>
              </w:rPr>
            </w:pPr>
            <w:ins w:id="16378" w:author="S4-240192" w:date="2024-01-31T11:17:00Z">
              <w:r w:rsidRPr="00A03544">
                <w:t xml:space="preserve">          "index": 2,</w:t>
              </w:r>
            </w:ins>
          </w:p>
          <w:p w14:paraId="47AB101F" w14:textId="77777777" w:rsidR="00156689" w:rsidRPr="00A03544" w:rsidRDefault="00156689" w:rsidP="0039658F">
            <w:pPr>
              <w:pStyle w:val="PL"/>
              <w:rPr>
                <w:ins w:id="16379" w:author="S4-240192" w:date="2024-01-31T11:17:00Z"/>
              </w:rPr>
            </w:pPr>
            <w:ins w:id="16380" w:author="S4-240192" w:date="2024-01-31T11:17:00Z">
              <w:r w:rsidRPr="00A03544">
                <w:t xml:space="preserve">          "actType": "a</w:t>
              </w:r>
              <w:r>
                <w:t>dd</w:t>
              </w:r>
              <w:r w:rsidRPr="00A03544">
                <w:t>"</w:t>
              </w:r>
            </w:ins>
          </w:p>
          <w:p w14:paraId="0896498F" w14:textId="77777777" w:rsidR="00156689" w:rsidRPr="00A03544" w:rsidRDefault="00156689" w:rsidP="0039658F">
            <w:pPr>
              <w:pStyle w:val="PL"/>
              <w:rPr>
                <w:ins w:id="16381" w:author="S4-240192" w:date="2024-01-31T11:17:00Z"/>
              </w:rPr>
            </w:pPr>
            <w:ins w:id="16382" w:author="S4-240192" w:date="2024-01-31T11:17:00Z">
              <w:r w:rsidRPr="00A03544">
                <w:t xml:space="preserve">        }</w:t>
              </w:r>
            </w:ins>
          </w:p>
          <w:p w14:paraId="0890B3B1" w14:textId="77777777" w:rsidR="00156689" w:rsidRPr="00A03544" w:rsidRDefault="00156689" w:rsidP="0039658F">
            <w:pPr>
              <w:pStyle w:val="PL"/>
              <w:rPr>
                <w:ins w:id="16383" w:author="S4-240192" w:date="2024-01-31T11:17:00Z"/>
              </w:rPr>
            </w:pPr>
            <w:ins w:id="16384" w:author="S4-240192" w:date="2024-01-31T11:17:00Z">
              <w:r w:rsidRPr="00A03544">
                <w:t xml:space="preserve">      ]</w:t>
              </w:r>
            </w:ins>
          </w:p>
          <w:p w14:paraId="324A3E61" w14:textId="77777777" w:rsidR="00156689" w:rsidRPr="00A03544" w:rsidRDefault="00156689" w:rsidP="0039658F">
            <w:pPr>
              <w:pStyle w:val="PL"/>
              <w:rPr>
                <w:ins w:id="16385" w:author="S4-240192" w:date="2024-01-31T11:17:00Z"/>
              </w:rPr>
            </w:pPr>
            <w:ins w:id="16386" w:author="S4-240192" w:date="2024-01-31T11:17:00Z">
              <w:r w:rsidRPr="00A03544">
                <w:t xml:space="preserve">    },</w:t>
              </w:r>
            </w:ins>
          </w:p>
          <w:p w14:paraId="6547E81A" w14:textId="77777777" w:rsidR="00156689" w:rsidRPr="00A03544" w:rsidRDefault="00156689" w:rsidP="0039658F">
            <w:pPr>
              <w:pStyle w:val="PL"/>
              <w:rPr>
                <w:ins w:id="16387" w:author="S4-240192" w:date="2024-01-31T11:17:00Z"/>
              </w:rPr>
            </w:pPr>
            <w:ins w:id="16388" w:author="S4-240192" w:date="2024-01-31T11:17:00Z">
              <w:r w:rsidRPr="00A03544">
                <w:t xml:space="preserve">    "dc": {</w:t>
              </w:r>
            </w:ins>
          </w:p>
          <w:p w14:paraId="12A0179F" w14:textId="77777777" w:rsidR="00156689" w:rsidRPr="00A03544" w:rsidRDefault="00156689" w:rsidP="0039658F">
            <w:pPr>
              <w:pStyle w:val="PL"/>
              <w:rPr>
                <w:ins w:id="16389" w:author="S4-240192" w:date="2024-01-31T11:17:00Z"/>
              </w:rPr>
            </w:pPr>
            <w:ins w:id="16390" w:author="S4-240192" w:date="2024-01-31T11:17:00Z">
              <w:r w:rsidRPr="00A03544">
                <w:t xml:space="preserve">      "sdpIndex": 3,</w:t>
              </w:r>
            </w:ins>
          </w:p>
          <w:p w14:paraId="22B6F100" w14:textId="77777777" w:rsidR="00156689" w:rsidRPr="00A03544" w:rsidRDefault="00156689" w:rsidP="0039658F">
            <w:pPr>
              <w:pStyle w:val="PL"/>
              <w:rPr>
                <w:ins w:id="16391" w:author="S4-240192" w:date="2024-01-31T11:17:00Z"/>
              </w:rPr>
            </w:pPr>
            <w:ins w:id="16392" w:author="S4-240192" w:date="2024-01-31T11:17:00Z">
              <w:r w:rsidRPr="00A03544">
                <w:t xml:space="preserve">      "metadata": [</w:t>
              </w:r>
            </w:ins>
          </w:p>
          <w:p w14:paraId="5F48565A" w14:textId="77777777" w:rsidR="00156689" w:rsidRPr="00A03544" w:rsidRDefault="00156689" w:rsidP="0039658F">
            <w:pPr>
              <w:pStyle w:val="PL"/>
              <w:rPr>
                <w:ins w:id="16393" w:author="S4-240192" w:date="2024-01-31T11:17:00Z"/>
              </w:rPr>
            </w:pPr>
            <w:ins w:id="16394" w:author="S4-240192" w:date="2024-01-31T11:17:00Z">
              <w:r w:rsidRPr="00A03544">
                <w:t xml:space="preserve">        {</w:t>
              </w:r>
            </w:ins>
          </w:p>
          <w:p w14:paraId="7525B43A" w14:textId="77777777" w:rsidR="00156689" w:rsidRPr="00A03544" w:rsidRDefault="00156689" w:rsidP="0039658F">
            <w:pPr>
              <w:pStyle w:val="PL"/>
              <w:rPr>
                <w:ins w:id="16395" w:author="S4-240192" w:date="2024-01-31T11:17:00Z"/>
              </w:rPr>
            </w:pPr>
            <w:ins w:id="16396" w:author="S4-240192" w:date="2024-01-31T11:17:00Z">
              <w:r w:rsidRPr="00A03544">
                <w:t xml:space="preserve">          "id": 0,</w:t>
              </w:r>
            </w:ins>
          </w:p>
          <w:p w14:paraId="428006BD" w14:textId="77777777" w:rsidR="00156689" w:rsidRPr="00A03544" w:rsidRDefault="00156689" w:rsidP="0039658F">
            <w:pPr>
              <w:pStyle w:val="PL"/>
              <w:rPr>
                <w:ins w:id="16397" w:author="S4-240192" w:date="2024-01-31T11:17:00Z"/>
              </w:rPr>
            </w:pPr>
            <w:ins w:id="16398" w:author="S4-240192" w:date="2024-01-31T11:17:00Z">
              <w:r w:rsidRPr="00A03544">
                <w:t xml:space="preserve">          "actType": "</w:t>
              </w:r>
              <w:r>
                <w:t>add</w:t>
              </w:r>
              <w:r w:rsidRPr="00A03544">
                <w:t>"</w:t>
              </w:r>
            </w:ins>
          </w:p>
          <w:p w14:paraId="448F4944" w14:textId="77777777" w:rsidR="00156689" w:rsidRPr="00A03544" w:rsidRDefault="00156689" w:rsidP="0039658F">
            <w:pPr>
              <w:pStyle w:val="PL"/>
              <w:rPr>
                <w:ins w:id="16399" w:author="S4-240192" w:date="2024-01-31T11:17:00Z"/>
              </w:rPr>
            </w:pPr>
            <w:ins w:id="16400" w:author="S4-240192" w:date="2024-01-31T11:17:00Z">
              <w:r w:rsidRPr="00A03544">
                <w:t xml:space="preserve">        }</w:t>
              </w:r>
            </w:ins>
          </w:p>
          <w:p w14:paraId="47FA8FEB" w14:textId="77777777" w:rsidR="00156689" w:rsidRPr="00A03544" w:rsidRDefault="00156689" w:rsidP="0039658F">
            <w:pPr>
              <w:pStyle w:val="PL"/>
              <w:rPr>
                <w:ins w:id="16401" w:author="S4-240192" w:date="2024-01-31T11:17:00Z"/>
              </w:rPr>
            </w:pPr>
            <w:ins w:id="16402" w:author="S4-240192" w:date="2024-01-31T11:17:00Z">
              <w:r w:rsidRPr="00A03544">
                <w:t xml:space="preserve">      ]</w:t>
              </w:r>
            </w:ins>
          </w:p>
          <w:p w14:paraId="726FF885" w14:textId="77777777" w:rsidR="00156689" w:rsidRPr="00A03544" w:rsidRDefault="00156689" w:rsidP="0039658F">
            <w:pPr>
              <w:pStyle w:val="PL"/>
              <w:rPr>
                <w:ins w:id="16403" w:author="S4-240192" w:date="2024-01-31T11:17:00Z"/>
              </w:rPr>
            </w:pPr>
            <w:ins w:id="16404" w:author="S4-240192" w:date="2024-01-31T11:17:00Z">
              <w:r w:rsidRPr="00A03544">
                <w:t xml:space="preserve">    }</w:t>
              </w:r>
            </w:ins>
          </w:p>
          <w:p w14:paraId="4C9DF177" w14:textId="77777777" w:rsidR="00156689" w:rsidRPr="00A03544" w:rsidRDefault="00156689" w:rsidP="0039658F">
            <w:pPr>
              <w:pStyle w:val="PL"/>
              <w:rPr>
                <w:ins w:id="16405" w:author="S4-240192" w:date="2024-01-31T11:17:00Z"/>
              </w:rPr>
            </w:pPr>
            <w:ins w:id="16406" w:author="S4-240192" w:date="2024-01-31T11:17:00Z">
              <w:r w:rsidRPr="00A03544">
                <w:t xml:space="preserve">  }</w:t>
              </w:r>
            </w:ins>
          </w:p>
          <w:p w14:paraId="6245327A" w14:textId="77777777" w:rsidR="00156689" w:rsidRPr="00615EAF" w:rsidRDefault="00156689" w:rsidP="0039658F">
            <w:pPr>
              <w:pStyle w:val="PL"/>
              <w:rPr>
                <w:ins w:id="16407" w:author="S4-240192" w:date="2024-01-31T11:17:00Z"/>
                <w:lang w:eastAsia="ja-JP"/>
              </w:rPr>
            </w:pPr>
            <w:ins w:id="16408" w:author="S4-240192" w:date="2024-01-31T11:17:00Z">
              <w:r w:rsidRPr="00A03544">
                <w:t>}</w:t>
              </w:r>
            </w:ins>
          </w:p>
        </w:tc>
      </w:tr>
    </w:tbl>
    <w:p w14:paraId="23C30F01" w14:textId="77777777" w:rsidR="00156689" w:rsidRDefault="00156689" w:rsidP="00156689">
      <w:pPr>
        <w:rPr>
          <w:ins w:id="16409" w:author="S4-240192" w:date="2024-01-31T11:17:00Z"/>
          <w:lang w:val="en-US" w:eastAsia="ja-JP"/>
        </w:rPr>
      </w:pPr>
    </w:p>
    <w:p w14:paraId="0D235E00" w14:textId="77777777" w:rsidR="00156689" w:rsidRDefault="00156689" w:rsidP="00156689">
      <w:pPr>
        <w:rPr>
          <w:ins w:id="16410" w:author="S4-240192" w:date="2024-01-31T11:17:00Z"/>
          <w:lang w:val="en-US" w:eastAsia="ja-JP"/>
        </w:rPr>
      </w:pPr>
      <w:ins w:id="16411" w:author="S4-240192" w:date="2024-01-31T11:17:00Z">
        <w:r>
          <w:rPr>
            <w:lang w:val="en-US" w:eastAsia="ja-JP"/>
          </w:rPr>
          <w:t>F11.</w:t>
        </w:r>
        <w:r>
          <w:rPr>
            <w:lang w:val="en-US" w:eastAsia="ja-JP"/>
          </w:rPr>
          <w:tab/>
        </w:r>
        <w:r>
          <w:rPr>
            <w:lang w:val="en-US" w:eastAsia="ja-JP"/>
          </w:rPr>
          <w:tab/>
          <w:t>"mupdate" request (IWF1 to WSF1)</w:t>
        </w:r>
      </w:ins>
    </w:p>
    <w:tbl>
      <w:tblPr>
        <w:tblW w:w="9629" w:type="dxa"/>
        <w:tblCellMar>
          <w:left w:w="0" w:type="dxa"/>
          <w:right w:w="0" w:type="dxa"/>
        </w:tblCellMar>
        <w:tblLook w:val="01E0" w:firstRow="1" w:lastRow="1" w:firstColumn="1" w:lastColumn="1" w:noHBand="0" w:noVBand="0"/>
      </w:tblPr>
      <w:tblGrid>
        <w:gridCol w:w="9629"/>
      </w:tblGrid>
      <w:tr w:rsidR="00156689" w:rsidRPr="00567618" w14:paraId="3CEDC9F4" w14:textId="77777777" w:rsidTr="0039658F">
        <w:trPr>
          <w:trHeight w:val="2958"/>
          <w:ins w:id="16412" w:author="S4-240192" w:date="2024-01-31T11:17:00Z"/>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20D9E82A" w14:textId="77777777" w:rsidR="00156689" w:rsidRPr="002B767F" w:rsidRDefault="00156689" w:rsidP="0039658F">
            <w:pPr>
              <w:pStyle w:val="PL"/>
              <w:rPr>
                <w:ins w:id="16413" w:author="S4-240192" w:date="2024-01-31T11:17:00Z"/>
              </w:rPr>
            </w:pPr>
            <w:ins w:id="16414" w:author="S4-240192" w:date="2024-01-31T11:17:00Z">
              <w:r w:rsidRPr="002B767F">
                <w:t>{</w:t>
              </w:r>
            </w:ins>
          </w:p>
          <w:p w14:paraId="62AC55A4" w14:textId="77777777" w:rsidR="00156689" w:rsidRPr="002B767F" w:rsidRDefault="00156689" w:rsidP="0039658F">
            <w:pPr>
              <w:pStyle w:val="PL"/>
              <w:rPr>
                <w:ins w:id="16415" w:author="S4-240192" w:date="2024-01-31T11:17:00Z"/>
              </w:rPr>
            </w:pPr>
            <w:ins w:id="16416" w:author="S4-240192" w:date="2024-01-31T11:17:00Z">
              <w:r w:rsidRPr="002B767F">
                <w:t xml:space="preserve">  "msgType": "request",</w:t>
              </w:r>
            </w:ins>
          </w:p>
          <w:p w14:paraId="085E723D" w14:textId="77777777" w:rsidR="00156689" w:rsidRPr="002B767F" w:rsidRDefault="00156689" w:rsidP="0039658F">
            <w:pPr>
              <w:pStyle w:val="PL"/>
              <w:rPr>
                <w:ins w:id="16417" w:author="S4-240192" w:date="2024-01-31T11:17:00Z"/>
              </w:rPr>
            </w:pPr>
            <w:ins w:id="16418" w:author="S4-240192" w:date="2024-01-31T11:17:00Z">
              <w:r w:rsidRPr="002B767F">
                <w:t xml:space="preserve">  "method": "m</w:t>
              </w:r>
              <w:r>
                <w:t>update</w:t>
              </w:r>
              <w:r w:rsidRPr="002B767F">
                <w:t>",</w:t>
              </w:r>
            </w:ins>
          </w:p>
          <w:p w14:paraId="2A5132BA" w14:textId="77777777" w:rsidR="00156689" w:rsidRDefault="00156689" w:rsidP="0039658F">
            <w:pPr>
              <w:pStyle w:val="PL"/>
              <w:rPr>
                <w:ins w:id="16419" w:author="S4-240192" w:date="2024-01-31T11:17:00Z"/>
              </w:rPr>
            </w:pPr>
            <w:ins w:id="16420" w:author="S4-240192" w:date="2024-01-31T11:17:00Z">
              <w:r w:rsidRPr="002B767F">
                <w:t xml:space="preserve">  "transactionId": </w:t>
              </w:r>
              <w:r>
                <w:t>141</w:t>
              </w:r>
              <w:r w:rsidRPr="002B767F">
                <w:t>,</w:t>
              </w:r>
            </w:ins>
          </w:p>
          <w:p w14:paraId="0813D5A0" w14:textId="77777777" w:rsidR="00156689" w:rsidRDefault="00156689" w:rsidP="0039658F">
            <w:pPr>
              <w:pStyle w:val="PL"/>
              <w:rPr>
                <w:ins w:id="16421" w:author="S4-240192" w:date="2024-01-31T11:17:00Z"/>
              </w:rPr>
            </w:pPr>
            <w:ins w:id="16422" w:author="S4-240192" w:date="2024-01-31T11:17:00Z">
              <w:r>
                <w:rPr>
                  <w:rFonts w:hint="eastAsia"/>
                  <w:lang w:eastAsia="ja-JP"/>
                </w:rPr>
                <w:t xml:space="preserve"> </w:t>
              </w:r>
              <w:r>
                <w:rPr>
                  <w:lang w:eastAsia="ja-JP"/>
                </w:rPr>
                <w:t xml:space="preserve"> "updatingKeys": ["mediaInfo"],</w:t>
              </w:r>
            </w:ins>
          </w:p>
          <w:p w14:paraId="7BF71C9C" w14:textId="77777777" w:rsidR="00156689" w:rsidRPr="002B767F" w:rsidRDefault="00156689" w:rsidP="0039658F">
            <w:pPr>
              <w:pStyle w:val="PL"/>
              <w:rPr>
                <w:ins w:id="16423" w:author="S4-240192" w:date="2024-01-31T11:17:00Z"/>
              </w:rPr>
            </w:pPr>
            <w:ins w:id="16424" w:author="S4-240192" w:date="2024-01-31T11:17:00Z">
              <w:r w:rsidRPr="002B767F">
                <w:t xml:space="preserve">  "mediaSessionId": "</w:t>
              </w:r>
              <w:r>
                <w:t>WSF1-IWF1-004</w:t>
              </w:r>
              <w:r w:rsidRPr="002B767F">
                <w:t>"</w:t>
              </w:r>
              <w:r>
                <w:t>,</w:t>
              </w:r>
            </w:ins>
          </w:p>
          <w:p w14:paraId="5211836F" w14:textId="77777777" w:rsidR="00156689" w:rsidRDefault="00156689" w:rsidP="0039658F">
            <w:pPr>
              <w:pStyle w:val="PL"/>
              <w:rPr>
                <w:ins w:id="16425" w:author="S4-240192" w:date="2024-01-31T11:17:00Z"/>
              </w:rPr>
            </w:pPr>
            <w:ins w:id="16426" w:author="S4-240192" w:date="2024-01-31T11:17:00Z">
              <w:r>
                <w:rPr>
                  <w:rFonts w:hint="eastAsia"/>
                </w:rPr>
                <w:t xml:space="preserve"> </w:t>
              </w:r>
              <w:r>
                <w:t xml:space="preserve"> </w:t>
              </w:r>
              <w:r w:rsidRPr="00A03544">
                <w:t>"mediaInfo":</w:t>
              </w:r>
              <w:r>
                <w:t xml:space="preserve"> </w:t>
              </w:r>
              <w:r w:rsidRPr="00A03544">
                <w:t>{</w:t>
              </w:r>
            </w:ins>
          </w:p>
          <w:p w14:paraId="04EC0F6C" w14:textId="77777777" w:rsidR="00156689" w:rsidRDefault="00156689" w:rsidP="0039658F">
            <w:pPr>
              <w:pStyle w:val="PL"/>
              <w:rPr>
                <w:ins w:id="16427" w:author="S4-240192" w:date="2024-01-31T11:17:00Z"/>
              </w:rPr>
            </w:pPr>
            <w:ins w:id="16428" w:author="S4-240192" w:date="2024-01-31T11:17:00Z">
              <w:r w:rsidRPr="00A03544">
                <w:t xml:space="preserve">    "type": "</w:t>
              </w:r>
              <w:r>
                <w:t>o</w:t>
              </w:r>
              <w:r w:rsidRPr="00A03544">
                <w:t>ffer",</w:t>
              </w:r>
            </w:ins>
          </w:p>
          <w:p w14:paraId="6F184A65" w14:textId="77777777" w:rsidR="00156689" w:rsidRDefault="00156689" w:rsidP="0039658F">
            <w:pPr>
              <w:pStyle w:val="PL"/>
              <w:rPr>
                <w:ins w:id="16429" w:author="S4-240192" w:date="2024-01-31T11:17:00Z"/>
              </w:rPr>
            </w:pPr>
            <w:ins w:id="16430" w:author="S4-240192" w:date="2024-01-31T11:17:00Z">
              <w:r>
                <w:rPr>
                  <w:rFonts w:hint="eastAsia"/>
                </w:rPr>
                <w:t xml:space="preserve"> </w:t>
              </w:r>
              <w:r>
                <w:t xml:space="preserve">   "sdp": {</w:t>
              </w:r>
            </w:ins>
          </w:p>
          <w:p w14:paraId="11EAEC52" w14:textId="77777777" w:rsidR="00156689" w:rsidRPr="00A03544" w:rsidRDefault="00156689" w:rsidP="0039658F">
            <w:pPr>
              <w:pStyle w:val="PL"/>
              <w:rPr>
                <w:ins w:id="16431" w:author="S4-240192" w:date="2024-01-31T11:17:00Z"/>
              </w:rPr>
            </w:pPr>
            <w:ins w:id="16432" w:author="S4-240192" w:date="2024-01-31T11:17:00Z">
              <w:r w:rsidRPr="00A03544">
                <w:t xml:space="preserve">      </w:t>
              </w:r>
              <w:r>
                <w:t>"part": [</w:t>
              </w:r>
            </w:ins>
          </w:p>
          <w:p w14:paraId="7C78C15B" w14:textId="77777777" w:rsidR="00156689" w:rsidRPr="00A03544" w:rsidRDefault="00156689" w:rsidP="0039658F">
            <w:pPr>
              <w:pStyle w:val="PL"/>
              <w:rPr>
                <w:ins w:id="16433" w:author="S4-240192" w:date="2024-01-31T11:17:00Z"/>
              </w:rPr>
            </w:pPr>
            <w:ins w:id="16434" w:author="S4-240192" w:date="2024-01-31T11:17:00Z">
              <w:r w:rsidRPr="00A03544">
                <w:t xml:space="preserve">      </w:t>
              </w:r>
              <w:r>
                <w:t xml:space="preserve">  </w:t>
              </w:r>
              <w:r w:rsidRPr="00A03544">
                <w:t>{</w:t>
              </w:r>
            </w:ins>
          </w:p>
          <w:p w14:paraId="3F9EA968" w14:textId="77777777" w:rsidR="00156689" w:rsidRPr="00A03544" w:rsidRDefault="00156689" w:rsidP="0039658F">
            <w:pPr>
              <w:pStyle w:val="PL"/>
              <w:rPr>
                <w:ins w:id="16435" w:author="S4-240192" w:date="2024-01-31T11:17:00Z"/>
              </w:rPr>
            </w:pPr>
            <w:ins w:id="16436" w:author="S4-240192" w:date="2024-01-31T11:17:00Z">
              <w:r w:rsidRPr="00A03544">
                <w:t xml:space="preserve">        </w:t>
              </w:r>
              <w:r>
                <w:t xml:space="preserve">  </w:t>
              </w:r>
              <w:r w:rsidRPr="00A03544">
                <w:t xml:space="preserve">"index": </w:t>
              </w:r>
              <w:r>
                <w:t>0</w:t>
              </w:r>
              <w:r w:rsidRPr="00A03544">
                <w:t xml:space="preserve">, </w:t>
              </w:r>
            </w:ins>
          </w:p>
          <w:p w14:paraId="44D5E39B" w14:textId="77777777" w:rsidR="00156689" w:rsidRDefault="00156689" w:rsidP="0039658F">
            <w:pPr>
              <w:pStyle w:val="PL"/>
              <w:rPr>
                <w:ins w:id="16437" w:author="S4-240192" w:date="2024-01-31T11:17:00Z"/>
              </w:rPr>
            </w:pPr>
            <w:ins w:id="16438" w:author="S4-240192" w:date="2024-01-31T11:17:00Z">
              <w:r w:rsidRPr="00A03544">
                <w:t xml:space="preserve">        </w:t>
              </w:r>
              <w:r>
                <w:t xml:space="preserve">  </w:t>
              </w:r>
              <w:r w:rsidRPr="00A03544">
                <w:t xml:space="preserve">"lines": </w:t>
              </w:r>
              <w:r>
                <w:t>[</w:t>
              </w:r>
            </w:ins>
          </w:p>
          <w:p w14:paraId="5C898F91" w14:textId="77777777" w:rsidR="00156689" w:rsidRPr="00A03544" w:rsidRDefault="00156689" w:rsidP="0039658F">
            <w:pPr>
              <w:pStyle w:val="PL"/>
              <w:rPr>
                <w:ins w:id="16439" w:author="S4-240192" w:date="2024-01-31T11:17:00Z"/>
              </w:rPr>
            </w:pPr>
            <w:ins w:id="16440" w:author="S4-240192" w:date="2024-01-31T11:17:00Z">
              <w:r w:rsidRPr="00A03544">
                <w:t xml:space="preserve">          </w:t>
              </w:r>
              <w:r>
                <w:t xml:space="preserve">  "</w:t>
              </w:r>
              <w:r w:rsidRPr="00A03544">
                <w:t>v=0</w:t>
              </w:r>
              <w:r>
                <w:t>",</w:t>
              </w:r>
            </w:ins>
          </w:p>
          <w:p w14:paraId="24559AD9" w14:textId="77777777" w:rsidR="00156689" w:rsidRPr="00A03544" w:rsidRDefault="00156689" w:rsidP="0039658F">
            <w:pPr>
              <w:pStyle w:val="PL"/>
              <w:rPr>
                <w:ins w:id="16441" w:author="S4-240192" w:date="2024-01-31T11:17:00Z"/>
              </w:rPr>
            </w:pPr>
            <w:ins w:id="16442" w:author="S4-240192" w:date="2024-01-31T11:17:00Z">
              <w:r w:rsidRPr="00A03544">
                <w:t xml:space="preserve">            </w:t>
              </w:r>
              <w:r>
                <w:t>"</w:t>
              </w:r>
              <w:r w:rsidRPr="00235543">
                <w:rPr>
                  <w:lang w:val="en-US" w:eastAsia="ja-JP"/>
                </w:rPr>
                <w:t xml:space="preserve">o=- </w:t>
              </w:r>
              <w:r>
                <w:rPr>
                  <w:lang w:val="en-US" w:eastAsia="ja-JP"/>
                </w:rPr>
                <w:t>77</w:t>
              </w:r>
              <w:r w:rsidRPr="00235543">
                <w:rPr>
                  <w:lang w:val="en-US" w:eastAsia="ja-JP"/>
                </w:rPr>
                <w:t xml:space="preserve">23372036854775808 </w:t>
              </w:r>
              <w:r>
                <w:rPr>
                  <w:lang w:val="en-US" w:eastAsia="ja-JP"/>
                </w:rPr>
                <w:t>77</w:t>
              </w:r>
              <w:r w:rsidRPr="00235543">
                <w:rPr>
                  <w:lang w:val="en-US" w:eastAsia="ja-JP"/>
                </w:rPr>
                <w:t>85262150 IN IP4 19</w:t>
              </w:r>
              <w:r>
                <w:rPr>
                  <w:lang w:val="en-US" w:eastAsia="ja-JP"/>
                </w:rPr>
                <w:t>2</w:t>
              </w:r>
              <w:r w:rsidRPr="00235543">
                <w:rPr>
                  <w:lang w:val="en-US" w:eastAsia="ja-JP"/>
                </w:rPr>
                <w:t>.</w:t>
              </w:r>
              <w:r>
                <w:rPr>
                  <w:lang w:val="en-US" w:eastAsia="ja-JP"/>
                </w:rPr>
                <w:t>0</w:t>
              </w:r>
              <w:r w:rsidRPr="00235543">
                <w:rPr>
                  <w:lang w:val="en-US" w:eastAsia="ja-JP"/>
                </w:rPr>
                <w:t>.</w:t>
              </w:r>
              <w:r>
                <w:rPr>
                  <w:lang w:val="en-US" w:eastAsia="ja-JP"/>
                </w:rPr>
                <w:t>2</w:t>
              </w:r>
              <w:r w:rsidRPr="00235543">
                <w:rPr>
                  <w:lang w:val="en-US" w:eastAsia="ja-JP"/>
                </w:rPr>
                <w:t>.</w:t>
              </w:r>
              <w:r>
                <w:rPr>
                  <w:lang w:val="en-US" w:eastAsia="ja-JP"/>
                </w:rPr>
                <w:t>112</w:t>
              </w:r>
              <w:r>
                <w:t>",</w:t>
              </w:r>
            </w:ins>
          </w:p>
          <w:p w14:paraId="03224343" w14:textId="77777777" w:rsidR="00156689" w:rsidRPr="00A03544" w:rsidRDefault="00156689" w:rsidP="0039658F">
            <w:pPr>
              <w:pStyle w:val="PL"/>
              <w:rPr>
                <w:ins w:id="16443" w:author="S4-240192" w:date="2024-01-31T11:17:00Z"/>
              </w:rPr>
            </w:pPr>
            <w:ins w:id="16444" w:author="S4-240192" w:date="2024-01-31T11:17:00Z">
              <w:r w:rsidRPr="00A03544">
                <w:t xml:space="preserve">            </w:t>
              </w:r>
              <w:r>
                <w:t>"</w:t>
              </w:r>
              <w:r w:rsidRPr="00A03544">
                <w:t>s=-</w:t>
              </w:r>
              <w:r>
                <w:t>",</w:t>
              </w:r>
            </w:ins>
          </w:p>
          <w:p w14:paraId="547B1F4E" w14:textId="77777777" w:rsidR="00156689" w:rsidRPr="00A03544" w:rsidRDefault="00156689" w:rsidP="0039658F">
            <w:pPr>
              <w:pStyle w:val="PL"/>
              <w:rPr>
                <w:ins w:id="16445" w:author="S4-240192" w:date="2024-01-31T11:17:00Z"/>
              </w:rPr>
            </w:pPr>
            <w:ins w:id="16446" w:author="S4-240192" w:date="2024-01-31T11:17:00Z">
              <w:r w:rsidRPr="00A03544">
                <w:t xml:space="preserve">            </w:t>
              </w:r>
              <w:r>
                <w:t>"</w:t>
              </w:r>
              <w:r w:rsidRPr="00235543">
                <w:rPr>
                  <w:lang w:val="en-US" w:eastAsia="ja-JP"/>
                </w:rPr>
                <w:t>c=IN IP4 19</w:t>
              </w:r>
              <w:r>
                <w:rPr>
                  <w:lang w:val="en-US" w:eastAsia="ja-JP"/>
                </w:rPr>
                <w:t>2</w:t>
              </w:r>
              <w:r w:rsidRPr="00235543">
                <w:rPr>
                  <w:lang w:val="en-US" w:eastAsia="ja-JP"/>
                </w:rPr>
                <w:t>.</w:t>
              </w:r>
              <w:r>
                <w:rPr>
                  <w:lang w:val="en-US" w:eastAsia="ja-JP"/>
                </w:rPr>
                <w:t>0</w:t>
              </w:r>
              <w:r w:rsidRPr="00235543">
                <w:rPr>
                  <w:lang w:val="en-US" w:eastAsia="ja-JP"/>
                </w:rPr>
                <w:t>.</w:t>
              </w:r>
              <w:r>
                <w:rPr>
                  <w:lang w:val="en-US" w:eastAsia="ja-JP"/>
                </w:rPr>
                <w:t>2.111</w:t>
              </w:r>
              <w:r>
                <w:t>",</w:t>
              </w:r>
            </w:ins>
          </w:p>
          <w:p w14:paraId="126CD57F" w14:textId="77777777" w:rsidR="00156689" w:rsidRPr="00A03544" w:rsidRDefault="00156689" w:rsidP="0039658F">
            <w:pPr>
              <w:pStyle w:val="PL"/>
              <w:rPr>
                <w:ins w:id="16447" w:author="S4-240192" w:date="2024-01-31T11:17:00Z"/>
              </w:rPr>
            </w:pPr>
            <w:ins w:id="16448" w:author="S4-240192" w:date="2024-01-31T11:17:00Z">
              <w:r w:rsidRPr="00A03544">
                <w:lastRenderedPageBreak/>
                <w:t xml:space="preserve">            </w:t>
              </w:r>
              <w:r>
                <w:t>"</w:t>
              </w:r>
              <w:r w:rsidRPr="00A03544">
                <w:t>t=0 0</w:t>
              </w:r>
              <w:r>
                <w:t>",</w:t>
              </w:r>
            </w:ins>
          </w:p>
          <w:p w14:paraId="744731AA" w14:textId="77777777" w:rsidR="00156689" w:rsidRPr="00A03544" w:rsidRDefault="00156689" w:rsidP="0039658F">
            <w:pPr>
              <w:pStyle w:val="PL"/>
              <w:rPr>
                <w:ins w:id="16449" w:author="S4-240192" w:date="2024-01-31T11:17:00Z"/>
              </w:rPr>
            </w:pPr>
            <w:ins w:id="16450" w:author="S4-240192" w:date="2024-01-31T11:17:00Z">
              <w:r w:rsidRPr="00A03544">
                <w:t xml:space="preserve">            </w:t>
              </w:r>
              <w:r>
                <w:t>"</w:t>
              </w:r>
              <w:r w:rsidRPr="00A03544">
                <w:t>a=group:BUNDLE 0 1 2</w:t>
              </w:r>
              <w:r>
                <w:t>",</w:t>
              </w:r>
            </w:ins>
          </w:p>
          <w:p w14:paraId="6A49405D" w14:textId="77777777" w:rsidR="00156689" w:rsidRPr="00A03544" w:rsidRDefault="00156689" w:rsidP="0039658F">
            <w:pPr>
              <w:pStyle w:val="PL"/>
              <w:rPr>
                <w:ins w:id="16451" w:author="S4-240192" w:date="2024-01-31T11:17:00Z"/>
              </w:rPr>
            </w:pPr>
            <w:ins w:id="16452" w:author="S4-240192" w:date="2024-01-31T11:17:00Z">
              <w:r w:rsidRPr="00A03544">
                <w:t xml:space="preserve">            </w:t>
              </w:r>
              <w:r>
                <w:t>"</w:t>
              </w:r>
              <w:r w:rsidRPr="00A03544">
                <w:t>a=ice-</w:t>
              </w:r>
              <w:r>
                <w:t>lite",</w:t>
              </w:r>
            </w:ins>
          </w:p>
          <w:p w14:paraId="1737287F" w14:textId="77777777" w:rsidR="00156689" w:rsidRPr="00A03544" w:rsidRDefault="00156689" w:rsidP="0039658F">
            <w:pPr>
              <w:pStyle w:val="PL"/>
              <w:rPr>
                <w:ins w:id="16453" w:author="S4-240192" w:date="2024-01-31T11:17:00Z"/>
              </w:rPr>
            </w:pPr>
            <w:ins w:id="16454" w:author="S4-240192" w:date="2024-01-31T11:17:00Z">
              <w:r w:rsidRPr="00A03544">
                <w:t xml:space="preserve">            </w:t>
              </w:r>
              <w:r>
                <w:t>"</w:t>
              </w:r>
              <w:r w:rsidRPr="00A03544">
                <w:t xml:space="preserve">a=fingerprint </w:t>
              </w:r>
              <w:r w:rsidRPr="00235543">
                <w:rPr>
                  <w:lang w:val="en-US" w:eastAsia="ja-JP"/>
                </w:rPr>
                <w:t xml:space="preserve">a=fingerprint sha-256 </w:t>
              </w:r>
              <w:r>
                <w:rPr>
                  <w:lang w:val="en-US" w:eastAsia="ja-JP"/>
                </w:rPr>
                <w:t>..."</w:t>
              </w:r>
              <w:r>
                <w:t>,</w:t>
              </w:r>
            </w:ins>
          </w:p>
          <w:p w14:paraId="3A195B84" w14:textId="77777777" w:rsidR="00156689" w:rsidRPr="00A03544" w:rsidRDefault="00156689" w:rsidP="0039658F">
            <w:pPr>
              <w:pStyle w:val="PL"/>
              <w:rPr>
                <w:ins w:id="16455" w:author="S4-240192" w:date="2024-01-31T11:17:00Z"/>
              </w:rPr>
            </w:pPr>
            <w:ins w:id="16456" w:author="S4-240192" w:date="2024-01-31T11:17:00Z">
              <w:r w:rsidRPr="00A03544">
                <w:t xml:space="preserve">            </w:t>
              </w:r>
              <w:r>
                <w:t>"</w:t>
              </w:r>
              <w:r w:rsidRPr="008066E4">
                <w:t>a=ice-ufrag:</w:t>
              </w:r>
              <w:r>
                <w:t>Yx</w:t>
              </w:r>
              <w:r w:rsidRPr="008066E4">
                <w:t>k3Zah8</w:t>
              </w:r>
              <w:r>
                <w:t>",</w:t>
              </w:r>
            </w:ins>
          </w:p>
          <w:p w14:paraId="79D8A673" w14:textId="77777777" w:rsidR="00156689" w:rsidRPr="00A03544" w:rsidRDefault="00156689" w:rsidP="0039658F">
            <w:pPr>
              <w:pStyle w:val="PL"/>
              <w:rPr>
                <w:ins w:id="16457" w:author="S4-240192" w:date="2024-01-31T11:17:00Z"/>
              </w:rPr>
            </w:pPr>
            <w:ins w:id="16458" w:author="S4-240192" w:date="2024-01-31T11:17:00Z">
              <w:r w:rsidRPr="00A03544">
                <w:t xml:space="preserve">            </w:t>
              </w:r>
              <w:r>
                <w:t>"</w:t>
              </w:r>
              <w:r w:rsidRPr="00235543">
                <w:rPr>
                  <w:lang w:val="en-US" w:eastAsia="ja-JP"/>
                </w:rPr>
                <w:t>a=ice-pwd:</w:t>
              </w:r>
              <w:r>
                <w:rPr>
                  <w:lang w:val="en-US" w:eastAsia="ja-JP"/>
                </w:rPr>
                <w:t>Xw</w:t>
              </w:r>
              <w:r w:rsidRPr="00235543">
                <w:rPr>
                  <w:lang w:val="en-US" w:eastAsia="ja-JP"/>
                </w:rPr>
                <w:t>iegh0M</w:t>
              </w:r>
              <w:r>
                <w:t>",</w:t>
              </w:r>
            </w:ins>
          </w:p>
          <w:p w14:paraId="07767F45" w14:textId="77777777" w:rsidR="00156689" w:rsidRPr="00A03544" w:rsidRDefault="00156689" w:rsidP="0039658F">
            <w:pPr>
              <w:pStyle w:val="PL"/>
              <w:rPr>
                <w:ins w:id="16459" w:author="S4-240192" w:date="2024-01-31T11:17:00Z"/>
              </w:rPr>
            </w:pPr>
            <w:ins w:id="16460" w:author="S4-240192" w:date="2024-01-31T11:17:00Z">
              <w:r w:rsidRPr="00A03544">
                <w:t xml:space="preserve">            </w:t>
              </w:r>
              <w:r>
                <w:t>"</w:t>
              </w:r>
              <w:r w:rsidRPr="00A03544">
                <w:t>a=setup:actpass</w:t>
              </w:r>
              <w:r>
                <w:t>"</w:t>
              </w:r>
            </w:ins>
          </w:p>
          <w:p w14:paraId="67FD2659" w14:textId="77777777" w:rsidR="00156689" w:rsidRDefault="00156689" w:rsidP="0039658F">
            <w:pPr>
              <w:pStyle w:val="PL"/>
              <w:rPr>
                <w:ins w:id="16461" w:author="S4-240192" w:date="2024-01-31T11:17:00Z"/>
              </w:rPr>
            </w:pPr>
            <w:ins w:id="16462" w:author="S4-240192" w:date="2024-01-31T11:17:00Z">
              <w:r w:rsidRPr="00A03544">
                <w:t xml:space="preserve">        </w:t>
              </w:r>
              <w:r>
                <w:t xml:space="preserve">   ]</w:t>
              </w:r>
            </w:ins>
          </w:p>
          <w:p w14:paraId="75B50B95" w14:textId="77777777" w:rsidR="00156689" w:rsidRPr="00A03544" w:rsidRDefault="00156689" w:rsidP="0039658F">
            <w:pPr>
              <w:pStyle w:val="PL"/>
              <w:rPr>
                <w:ins w:id="16463" w:author="S4-240192" w:date="2024-01-31T11:17:00Z"/>
              </w:rPr>
            </w:pPr>
            <w:ins w:id="16464" w:author="S4-240192" w:date="2024-01-31T11:17:00Z">
              <w:r w:rsidRPr="00A03544">
                <w:t xml:space="preserve">      </w:t>
              </w:r>
              <w:r>
                <w:t xml:space="preserve">  </w:t>
              </w:r>
              <w:r w:rsidRPr="00A03544">
                <w:t>},</w:t>
              </w:r>
            </w:ins>
          </w:p>
          <w:p w14:paraId="3D8A3882" w14:textId="77777777" w:rsidR="00156689" w:rsidRPr="00A03544" w:rsidRDefault="00156689" w:rsidP="0039658F">
            <w:pPr>
              <w:pStyle w:val="PL"/>
              <w:rPr>
                <w:ins w:id="16465" w:author="S4-240192" w:date="2024-01-31T11:17:00Z"/>
              </w:rPr>
            </w:pPr>
            <w:ins w:id="16466" w:author="S4-240192" w:date="2024-01-31T11:17:00Z">
              <w:r w:rsidRPr="00A03544">
                <w:t xml:space="preserve">      </w:t>
              </w:r>
              <w:r>
                <w:t xml:space="preserve">  </w:t>
              </w:r>
              <w:r w:rsidRPr="00A03544">
                <w:t>{</w:t>
              </w:r>
            </w:ins>
          </w:p>
          <w:p w14:paraId="7AA6A3EC" w14:textId="77777777" w:rsidR="00156689" w:rsidRPr="00A03544" w:rsidRDefault="00156689" w:rsidP="0039658F">
            <w:pPr>
              <w:pStyle w:val="PL"/>
              <w:rPr>
                <w:ins w:id="16467" w:author="S4-240192" w:date="2024-01-31T11:17:00Z"/>
              </w:rPr>
            </w:pPr>
            <w:ins w:id="16468" w:author="S4-240192" w:date="2024-01-31T11:17:00Z">
              <w:r w:rsidRPr="00A03544">
                <w:t xml:space="preserve">        </w:t>
              </w:r>
              <w:r>
                <w:t xml:space="preserve">  </w:t>
              </w:r>
              <w:r w:rsidRPr="00A03544">
                <w:t>"index": 1,</w:t>
              </w:r>
            </w:ins>
          </w:p>
          <w:p w14:paraId="65EB86A0" w14:textId="77777777" w:rsidR="00156689" w:rsidRDefault="00156689" w:rsidP="0039658F">
            <w:pPr>
              <w:pStyle w:val="PL"/>
              <w:rPr>
                <w:ins w:id="16469" w:author="S4-240192" w:date="2024-01-31T11:17:00Z"/>
              </w:rPr>
            </w:pPr>
            <w:ins w:id="16470" w:author="S4-240192" w:date="2024-01-31T11:17:00Z">
              <w:r w:rsidRPr="00A03544">
                <w:t xml:space="preserve">        </w:t>
              </w:r>
              <w:r>
                <w:t xml:space="preserve">  </w:t>
              </w:r>
              <w:r w:rsidRPr="00A03544">
                <w:t xml:space="preserve">"lines": </w:t>
              </w:r>
              <w:r>
                <w:t>[</w:t>
              </w:r>
            </w:ins>
          </w:p>
          <w:p w14:paraId="17988590" w14:textId="77777777" w:rsidR="00156689" w:rsidRPr="00A03544" w:rsidRDefault="00156689" w:rsidP="0039658F">
            <w:pPr>
              <w:pStyle w:val="PL"/>
              <w:rPr>
                <w:ins w:id="16471" w:author="S4-240192" w:date="2024-01-31T11:17:00Z"/>
              </w:rPr>
            </w:pPr>
            <w:ins w:id="16472" w:author="S4-240192" w:date="2024-01-31T11:17:00Z">
              <w:r w:rsidRPr="00A03544">
                <w:t xml:space="preserve">          </w:t>
              </w:r>
              <w:r>
                <w:t xml:space="preserve">  </w:t>
              </w:r>
              <w:r w:rsidRPr="00A03544">
                <w:t xml:space="preserve">"m=audio </w:t>
              </w:r>
              <w:r w:rsidRPr="00235543">
                <w:rPr>
                  <w:lang w:val="en-US" w:eastAsia="ja-JP"/>
                </w:rPr>
                <w:t>23456</w:t>
              </w:r>
              <w:r w:rsidRPr="00A03544">
                <w:t xml:space="preserve"> UDP/TLS/RTP/SAVPF 96</w:t>
              </w:r>
              <w:r>
                <w:t>",</w:t>
              </w:r>
            </w:ins>
          </w:p>
          <w:p w14:paraId="5148AC32" w14:textId="77777777" w:rsidR="00156689" w:rsidRPr="00A03544" w:rsidRDefault="00156689" w:rsidP="0039658F">
            <w:pPr>
              <w:pStyle w:val="PL"/>
              <w:rPr>
                <w:ins w:id="16473" w:author="S4-240192" w:date="2024-01-31T11:17:00Z"/>
              </w:rPr>
            </w:pPr>
            <w:ins w:id="16474" w:author="S4-240192" w:date="2024-01-31T11:17:00Z">
              <w:r w:rsidRPr="00A03544">
                <w:t xml:space="preserve">            </w:t>
              </w:r>
              <w:r>
                <w:t>"</w:t>
              </w:r>
              <w:r w:rsidRPr="00A03544">
                <w:t>a=mid:0</w:t>
              </w:r>
              <w:r>
                <w:t>",</w:t>
              </w:r>
            </w:ins>
          </w:p>
          <w:p w14:paraId="6C02CD8F" w14:textId="77777777" w:rsidR="00156689" w:rsidRPr="00A03544" w:rsidRDefault="00156689" w:rsidP="0039658F">
            <w:pPr>
              <w:pStyle w:val="PL"/>
              <w:rPr>
                <w:ins w:id="16475" w:author="S4-240192" w:date="2024-01-31T11:17:00Z"/>
              </w:rPr>
            </w:pPr>
            <w:ins w:id="16476" w:author="S4-240192" w:date="2024-01-31T11:17:00Z">
              <w:r w:rsidRPr="00A03544">
                <w:t xml:space="preserve">            </w:t>
              </w:r>
              <w:r>
                <w:t>"</w:t>
              </w:r>
              <w:r w:rsidRPr="00A03544">
                <w:t>a=rtcp-mux-only</w:t>
              </w:r>
              <w:r>
                <w:t>",</w:t>
              </w:r>
            </w:ins>
          </w:p>
          <w:p w14:paraId="4294C728" w14:textId="77777777" w:rsidR="00156689" w:rsidRPr="00A03544" w:rsidRDefault="00156689" w:rsidP="0039658F">
            <w:pPr>
              <w:pStyle w:val="PL"/>
              <w:rPr>
                <w:ins w:id="16477" w:author="S4-240192" w:date="2024-01-31T11:17:00Z"/>
              </w:rPr>
            </w:pPr>
            <w:ins w:id="16478" w:author="S4-240192" w:date="2024-01-31T11:17:00Z">
              <w:r w:rsidRPr="00A03544">
                <w:t xml:space="preserve">            </w:t>
              </w:r>
              <w:r>
                <w:t>"</w:t>
              </w:r>
              <w:r w:rsidRPr="00A03544">
                <w:t>a=rtcp-mux</w:t>
              </w:r>
              <w:r>
                <w:t>",</w:t>
              </w:r>
            </w:ins>
          </w:p>
          <w:p w14:paraId="60A92C0F" w14:textId="77777777" w:rsidR="00156689" w:rsidRPr="00A03544" w:rsidRDefault="00156689" w:rsidP="0039658F">
            <w:pPr>
              <w:pStyle w:val="PL"/>
              <w:rPr>
                <w:ins w:id="16479" w:author="S4-240192" w:date="2024-01-31T11:17:00Z"/>
              </w:rPr>
            </w:pPr>
            <w:ins w:id="16480" w:author="S4-240192" w:date="2024-01-31T11:17:00Z">
              <w:r w:rsidRPr="00A03544">
                <w:t xml:space="preserve">            </w:t>
              </w:r>
              <w:r>
                <w:t>"</w:t>
              </w:r>
              <w:r w:rsidRPr="00A03544">
                <w:t>a=bundle-only</w:t>
              </w:r>
              <w:r>
                <w:t>",</w:t>
              </w:r>
            </w:ins>
          </w:p>
          <w:p w14:paraId="550C362E" w14:textId="77777777" w:rsidR="00156689" w:rsidRPr="00A03544" w:rsidRDefault="00156689" w:rsidP="0039658F">
            <w:pPr>
              <w:pStyle w:val="PL"/>
              <w:rPr>
                <w:ins w:id="16481" w:author="S4-240192" w:date="2024-01-31T11:17:00Z"/>
              </w:rPr>
            </w:pPr>
            <w:ins w:id="16482" w:author="S4-240192" w:date="2024-01-31T11:17:00Z">
              <w:r w:rsidRPr="00A03544">
                <w:t xml:space="preserve">            </w:t>
              </w:r>
              <w:r>
                <w:t>"</w:t>
              </w:r>
              <w:r w:rsidRPr="00A03544">
                <w:t>a=rtcp-rsize</w:t>
              </w:r>
              <w:r>
                <w:t>",</w:t>
              </w:r>
            </w:ins>
          </w:p>
          <w:p w14:paraId="508770C8" w14:textId="77777777" w:rsidR="00156689" w:rsidRPr="00A03544" w:rsidRDefault="00156689" w:rsidP="0039658F">
            <w:pPr>
              <w:pStyle w:val="PL"/>
              <w:rPr>
                <w:ins w:id="16483" w:author="S4-240192" w:date="2024-01-31T11:17:00Z"/>
              </w:rPr>
            </w:pPr>
            <w:ins w:id="16484" w:author="S4-240192" w:date="2024-01-31T11:17:00Z">
              <w:r w:rsidRPr="00A03544">
                <w:t xml:space="preserve">            </w:t>
              </w:r>
              <w:r>
                <w:t>"</w:t>
              </w:r>
              <w:r w:rsidRPr="00A03544">
                <w:t>a=extmap:1 urn:ietf:params:rtp-hdrext:sdes:mid</w:t>
              </w:r>
              <w:r>
                <w:t>",</w:t>
              </w:r>
            </w:ins>
          </w:p>
          <w:p w14:paraId="76FE7BF9" w14:textId="77777777" w:rsidR="00156689" w:rsidRPr="00A03544" w:rsidRDefault="00156689" w:rsidP="0039658F">
            <w:pPr>
              <w:pStyle w:val="PL"/>
              <w:rPr>
                <w:ins w:id="16485" w:author="S4-240192" w:date="2024-01-31T11:17:00Z"/>
              </w:rPr>
            </w:pPr>
            <w:ins w:id="16486" w:author="S4-240192" w:date="2024-01-31T11:17:00Z">
              <w:r w:rsidRPr="00A03544">
                <w:t xml:space="preserve">            </w:t>
              </w:r>
              <w:r>
                <w:t>"</w:t>
              </w:r>
              <w:r w:rsidRPr="00A03544">
                <w:t>a=rtpmap:96 opus/48000/2</w:t>
              </w:r>
              <w:r>
                <w:t>",</w:t>
              </w:r>
            </w:ins>
          </w:p>
          <w:p w14:paraId="1BE6FF10" w14:textId="77777777" w:rsidR="00156689" w:rsidRPr="00A03544" w:rsidRDefault="00156689" w:rsidP="0039658F">
            <w:pPr>
              <w:pStyle w:val="PL"/>
              <w:rPr>
                <w:ins w:id="16487" w:author="S4-240192" w:date="2024-01-31T11:17:00Z"/>
              </w:rPr>
            </w:pPr>
            <w:ins w:id="16488" w:author="S4-240192" w:date="2024-01-31T11:17:00Z">
              <w:r w:rsidRPr="00A03544">
                <w:t xml:space="preserve">            </w:t>
              </w:r>
              <w:r>
                <w:t>"</w:t>
              </w:r>
              <w:r w:rsidRPr="00A03544">
                <w:t>a=sendonly</w:t>
              </w:r>
              <w:r>
                <w:t>"</w:t>
              </w:r>
            </w:ins>
          </w:p>
          <w:p w14:paraId="07D3C92E" w14:textId="77777777" w:rsidR="00156689" w:rsidRPr="00A03544" w:rsidRDefault="00156689" w:rsidP="0039658F">
            <w:pPr>
              <w:pStyle w:val="PL"/>
              <w:rPr>
                <w:ins w:id="16489" w:author="S4-240192" w:date="2024-01-31T11:17:00Z"/>
              </w:rPr>
            </w:pPr>
            <w:ins w:id="16490" w:author="S4-240192" w:date="2024-01-31T11:17:00Z">
              <w:r w:rsidRPr="00A03544">
                <w:t xml:space="preserve">         </w:t>
              </w:r>
              <w:r>
                <w:t xml:space="preserve">   ]</w:t>
              </w:r>
            </w:ins>
          </w:p>
          <w:p w14:paraId="62D99E4F" w14:textId="77777777" w:rsidR="00156689" w:rsidRPr="00A03544" w:rsidRDefault="00156689" w:rsidP="0039658F">
            <w:pPr>
              <w:pStyle w:val="PL"/>
              <w:rPr>
                <w:ins w:id="16491" w:author="S4-240192" w:date="2024-01-31T11:17:00Z"/>
              </w:rPr>
            </w:pPr>
            <w:ins w:id="16492" w:author="S4-240192" w:date="2024-01-31T11:17:00Z">
              <w:r w:rsidRPr="00A03544">
                <w:t xml:space="preserve">      </w:t>
              </w:r>
              <w:r>
                <w:t xml:space="preserve">  </w:t>
              </w:r>
              <w:r w:rsidRPr="00A03544">
                <w:t>},</w:t>
              </w:r>
            </w:ins>
          </w:p>
          <w:p w14:paraId="519B2A2B" w14:textId="77777777" w:rsidR="00156689" w:rsidRPr="00A03544" w:rsidRDefault="00156689" w:rsidP="0039658F">
            <w:pPr>
              <w:pStyle w:val="PL"/>
              <w:rPr>
                <w:ins w:id="16493" w:author="S4-240192" w:date="2024-01-31T11:17:00Z"/>
              </w:rPr>
            </w:pPr>
            <w:ins w:id="16494" w:author="S4-240192" w:date="2024-01-31T11:17:00Z">
              <w:r w:rsidRPr="00A03544">
                <w:t xml:space="preserve">      </w:t>
              </w:r>
              <w:r>
                <w:t xml:space="preserve">  </w:t>
              </w:r>
              <w:r w:rsidRPr="00A03544">
                <w:t>{</w:t>
              </w:r>
            </w:ins>
          </w:p>
          <w:p w14:paraId="48AD9BEC" w14:textId="77777777" w:rsidR="00156689" w:rsidRPr="00A03544" w:rsidRDefault="00156689" w:rsidP="0039658F">
            <w:pPr>
              <w:pStyle w:val="PL"/>
              <w:rPr>
                <w:ins w:id="16495" w:author="S4-240192" w:date="2024-01-31T11:17:00Z"/>
              </w:rPr>
            </w:pPr>
            <w:ins w:id="16496" w:author="S4-240192" w:date="2024-01-31T11:17:00Z">
              <w:r w:rsidRPr="00A03544">
                <w:t xml:space="preserve">        </w:t>
              </w:r>
              <w:r>
                <w:t xml:space="preserve">  </w:t>
              </w:r>
              <w:r w:rsidRPr="00A03544">
                <w:t xml:space="preserve">"index": 2, </w:t>
              </w:r>
            </w:ins>
          </w:p>
          <w:p w14:paraId="47438094" w14:textId="77777777" w:rsidR="00156689" w:rsidRDefault="00156689" w:rsidP="0039658F">
            <w:pPr>
              <w:pStyle w:val="PL"/>
              <w:rPr>
                <w:ins w:id="16497" w:author="S4-240192" w:date="2024-01-31T11:17:00Z"/>
              </w:rPr>
            </w:pPr>
            <w:ins w:id="16498" w:author="S4-240192" w:date="2024-01-31T11:17:00Z">
              <w:r w:rsidRPr="00A03544">
                <w:t xml:space="preserve">        </w:t>
              </w:r>
              <w:r>
                <w:t xml:space="preserve">  </w:t>
              </w:r>
              <w:r w:rsidRPr="00A03544">
                <w:t xml:space="preserve">"lines": </w:t>
              </w:r>
              <w:r>
                <w:t>[</w:t>
              </w:r>
            </w:ins>
          </w:p>
          <w:p w14:paraId="03A8916D" w14:textId="77777777" w:rsidR="00156689" w:rsidRPr="00A03544" w:rsidRDefault="00156689" w:rsidP="0039658F">
            <w:pPr>
              <w:pStyle w:val="PL"/>
              <w:rPr>
                <w:ins w:id="16499" w:author="S4-240192" w:date="2024-01-31T11:17:00Z"/>
              </w:rPr>
            </w:pPr>
            <w:ins w:id="16500" w:author="S4-240192" w:date="2024-01-31T11:17:00Z">
              <w:r w:rsidRPr="00A03544">
                <w:t xml:space="preserve">        </w:t>
              </w:r>
              <w:r>
                <w:t xml:space="preserve">    </w:t>
              </w:r>
              <w:r w:rsidRPr="00A03544">
                <w:t xml:space="preserve">"m=video </w:t>
              </w:r>
              <w:r w:rsidRPr="00235543">
                <w:rPr>
                  <w:lang w:val="en-US" w:eastAsia="ja-JP"/>
                </w:rPr>
                <w:t>23456</w:t>
              </w:r>
              <w:r w:rsidRPr="00A03544">
                <w:t xml:space="preserve"> UDP/TLS/RTP/SAVPF 97</w:t>
              </w:r>
              <w:r>
                <w:t>",</w:t>
              </w:r>
            </w:ins>
          </w:p>
          <w:p w14:paraId="74DFA609" w14:textId="77777777" w:rsidR="00156689" w:rsidRPr="00A03544" w:rsidRDefault="00156689" w:rsidP="0039658F">
            <w:pPr>
              <w:pStyle w:val="PL"/>
              <w:rPr>
                <w:ins w:id="16501" w:author="S4-240192" w:date="2024-01-31T11:17:00Z"/>
              </w:rPr>
            </w:pPr>
            <w:ins w:id="16502" w:author="S4-240192" w:date="2024-01-31T11:17:00Z">
              <w:r w:rsidRPr="00A03544">
                <w:t xml:space="preserve">         </w:t>
              </w:r>
              <w:r>
                <w:t xml:space="preserve">  </w:t>
              </w:r>
              <w:r w:rsidRPr="00A03544">
                <w:t xml:space="preserve"> </w:t>
              </w:r>
              <w:r>
                <w:t>"</w:t>
              </w:r>
              <w:r w:rsidRPr="00A03544">
                <w:t>a=mid:1</w:t>
              </w:r>
              <w:r>
                <w:t>",</w:t>
              </w:r>
            </w:ins>
          </w:p>
          <w:p w14:paraId="42F1A440" w14:textId="77777777" w:rsidR="00156689" w:rsidRPr="00A03544" w:rsidRDefault="00156689" w:rsidP="0039658F">
            <w:pPr>
              <w:pStyle w:val="PL"/>
              <w:rPr>
                <w:ins w:id="16503" w:author="S4-240192" w:date="2024-01-31T11:17:00Z"/>
              </w:rPr>
            </w:pPr>
            <w:ins w:id="16504" w:author="S4-240192" w:date="2024-01-31T11:17:00Z">
              <w:r w:rsidRPr="00A03544">
                <w:t xml:space="preserve">         </w:t>
              </w:r>
              <w:r>
                <w:t xml:space="preserve">  </w:t>
              </w:r>
              <w:r w:rsidRPr="00A03544">
                <w:t xml:space="preserve"> </w:t>
              </w:r>
              <w:r>
                <w:t>"</w:t>
              </w:r>
              <w:r w:rsidRPr="00A03544">
                <w:t>a=rtcp-mux-only</w:t>
              </w:r>
              <w:r>
                <w:t>",</w:t>
              </w:r>
            </w:ins>
          </w:p>
          <w:p w14:paraId="4B370431" w14:textId="77777777" w:rsidR="00156689" w:rsidRPr="00A03544" w:rsidRDefault="00156689" w:rsidP="0039658F">
            <w:pPr>
              <w:pStyle w:val="PL"/>
              <w:rPr>
                <w:ins w:id="16505" w:author="S4-240192" w:date="2024-01-31T11:17:00Z"/>
              </w:rPr>
            </w:pPr>
            <w:ins w:id="16506" w:author="S4-240192" w:date="2024-01-31T11:17:00Z">
              <w:r w:rsidRPr="00A03544">
                <w:t xml:space="preserve">         </w:t>
              </w:r>
              <w:r>
                <w:t xml:space="preserve">  </w:t>
              </w:r>
              <w:r w:rsidRPr="00A03544">
                <w:t xml:space="preserve"> </w:t>
              </w:r>
              <w:r>
                <w:t>"</w:t>
              </w:r>
              <w:r w:rsidRPr="00A03544">
                <w:t>a=rtcp-mux</w:t>
              </w:r>
              <w:r>
                <w:t>",</w:t>
              </w:r>
            </w:ins>
          </w:p>
          <w:p w14:paraId="18A89695" w14:textId="77777777" w:rsidR="00156689" w:rsidRPr="00A03544" w:rsidRDefault="00156689" w:rsidP="0039658F">
            <w:pPr>
              <w:pStyle w:val="PL"/>
              <w:rPr>
                <w:ins w:id="16507" w:author="S4-240192" w:date="2024-01-31T11:17:00Z"/>
              </w:rPr>
            </w:pPr>
            <w:ins w:id="16508" w:author="S4-240192" w:date="2024-01-31T11:17:00Z">
              <w:r w:rsidRPr="00A03544">
                <w:t xml:space="preserve">         </w:t>
              </w:r>
              <w:r>
                <w:t xml:space="preserve">  </w:t>
              </w:r>
              <w:r w:rsidRPr="00A03544">
                <w:t xml:space="preserve"> </w:t>
              </w:r>
              <w:r>
                <w:t>"</w:t>
              </w:r>
              <w:r w:rsidRPr="00A03544">
                <w:t>a=bundle-only</w:t>
              </w:r>
              <w:r>
                <w:t>",</w:t>
              </w:r>
            </w:ins>
          </w:p>
          <w:p w14:paraId="16A5903F" w14:textId="77777777" w:rsidR="00156689" w:rsidRPr="00A03544" w:rsidRDefault="00156689" w:rsidP="0039658F">
            <w:pPr>
              <w:pStyle w:val="PL"/>
              <w:rPr>
                <w:ins w:id="16509" w:author="S4-240192" w:date="2024-01-31T11:17:00Z"/>
              </w:rPr>
            </w:pPr>
            <w:ins w:id="16510" w:author="S4-240192" w:date="2024-01-31T11:17:00Z">
              <w:r w:rsidRPr="00A03544">
                <w:t xml:space="preserve">         </w:t>
              </w:r>
              <w:r>
                <w:t xml:space="preserve">  </w:t>
              </w:r>
              <w:r w:rsidRPr="00A03544">
                <w:t xml:space="preserve"> </w:t>
              </w:r>
              <w:r>
                <w:t>"</w:t>
              </w:r>
              <w:r w:rsidRPr="00A03544">
                <w:t>a=rtcp-rsize</w:t>
              </w:r>
              <w:r>
                <w:t>",</w:t>
              </w:r>
            </w:ins>
          </w:p>
          <w:p w14:paraId="689B8A9D" w14:textId="77777777" w:rsidR="00156689" w:rsidRPr="00A03544" w:rsidRDefault="00156689" w:rsidP="0039658F">
            <w:pPr>
              <w:pStyle w:val="PL"/>
              <w:rPr>
                <w:ins w:id="16511" w:author="S4-240192" w:date="2024-01-31T11:17:00Z"/>
              </w:rPr>
            </w:pPr>
            <w:ins w:id="16512" w:author="S4-240192" w:date="2024-01-31T11:17:00Z">
              <w:r w:rsidRPr="00A03544">
                <w:t xml:space="preserve">         </w:t>
              </w:r>
              <w:r>
                <w:t xml:space="preserve">  </w:t>
              </w:r>
              <w:r w:rsidRPr="00A03544">
                <w:t xml:space="preserve"> </w:t>
              </w:r>
              <w:r>
                <w:t>"</w:t>
              </w:r>
              <w:r w:rsidRPr="00A03544">
                <w:t>a=extmap:1 urn:ietf:params:rtp-hdrext:sdes:mid</w:t>
              </w:r>
              <w:r>
                <w:t>",</w:t>
              </w:r>
            </w:ins>
          </w:p>
          <w:p w14:paraId="32219F0C" w14:textId="77777777" w:rsidR="00156689" w:rsidRPr="00A03544" w:rsidRDefault="00156689" w:rsidP="0039658F">
            <w:pPr>
              <w:pStyle w:val="PL"/>
              <w:rPr>
                <w:ins w:id="16513" w:author="S4-240192" w:date="2024-01-31T11:17:00Z"/>
              </w:rPr>
            </w:pPr>
            <w:ins w:id="16514" w:author="S4-240192" w:date="2024-01-31T11:17:00Z">
              <w:r w:rsidRPr="00A03544">
                <w:t xml:space="preserve">         </w:t>
              </w:r>
              <w:r>
                <w:t xml:space="preserve">  </w:t>
              </w:r>
              <w:r w:rsidRPr="00A03544">
                <w:t xml:space="preserve"> </w:t>
              </w:r>
              <w:r>
                <w:t>"</w:t>
              </w:r>
              <w:r w:rsidRPr="00A03544">
                <w:t>a=rtpmap:97 H264/90000</w:t>
              </w:r>
              <w:r>
                <w:t>",</w:t>
              </w:r>
            </w:ins>
          </w:p>
          <w:p w14:paraId="4EDF6C6B" w14:textId="77777777" w:rsidR="00156689" w:rsidRPr="00A03544" w:rsidRDefault="00156689" w:rsidP="0039658F">
            <w:pPr>
              <w:pStyle w:val="PL"/>
              <w:rPr>
                <w:ins w:id="16515" w:author="S4-240192" w:date="2024-01-31T11:17:00Z"/>
              </w:rPr>
            </w:pPr>
            <w:ins w:id="16516" w:author="S4-240192" w:date="2024-01-31T11:17:00Z">
              <w:r w:rsidRPr="00A03544">
                <w:t xml:space="preserve">         </w:t>
              </w:r>
              <w:r>
                <w:t xml:space="preserve">  </w:t>
              </w:r>
              <w:r w:rsidRPr="00A03544">
                <w:t xml:space="preserve"> </w:t>
              </w:r>
              <w:r>
                <w:t>"</w:t>
              </w:r>
              <w:r w:rsidRPr="00A03544">
                <w:t>a=fmtp:97 profile-level-id=...;sprop-parameter-sets=...</w:t>
              </w:r>
              <w:r>
                <w:t>",</w:t>
              </w:r>
            </w:ins>
          </w:p>
          <w:p w14:paraId="6C4F35A3" w14:textId="77777777" w:rsidR="00156689" w:rsidRDefault="00156689" w:rsidP="0039658F">
            <w:pPr>
              <w:pStyle w:val="PL"/>
              <w:rPr>
                <w:ins w:id="16517" w:author="S4-240192" w:date="2024-01-31T11:17:00Z"/>
              </w:rPr>
            </w:pPr>
            <w:ins w:id="16518" w:author="S4-240192" w:date="2024-01-31T11:17:00Z">
              <w:r w:rsidRPr="00A03544">
                <w:t xml:space="preserve">         </w:t>
              </w:r>
              <w:r>
                <w:t xml:space="preserve">  </w:t>
              </w:r>
              <w:r w:rsidRPr="00A03544">
                <w:t xml:space="preserve"> </w:t>
              </w:r>
              <w:r>
                <w:t>"</w:t>
              </w:r>
              <w:r w:rsidRPr="00A03544">
                <w:t>a=sendonly</w:t>
              </w:r>
              <w:r>
                <w:t>"</w:t>
              </w:r>
            </w:ins>
          </w:p>
          <w:p w14:paraId="35C99637" w14:textId="77777777" w:rsidR="00156689" w:rsidRPr="00A03544" w:rsidRDefault="00156689" w:rsidP="0039658F">
            <w:pPr>
              <w:pStyle w:val="PL"/>
              <w:rPr>
                <w:ins w:id="16519" w:author="S4-240192" w:date="2024-01-31T11:17:00Z"/>
              </w:rPr>
            </w:pPr>
            <w:ins w:id="16520" w:author="S4-240192" w:date="2024-01-31T11:17:00Z">
              <w:r w:rsidRPr="00A03544">
                <w:t xml:space="preserve">         </w:t>
              </w:r>
              <w:r>
                <w:t xml:space="preserve">   ]</w:t>
              </w:r>
            </w:ins>
          </w:p>
          <w:p w14:paraId="11949A51" w14:textId="77777777" w:rsidR="00156689" w:rsidRPr="00A03544" w:rsidRDefault="00156689" w:rsidP="0039658F">
            <w:pPr>
              <w:pStyle w:val="PL"/>
              <w:rPr>
                <w:ins w:id="16521" w:author="S4-240192" w:date="2024-01-31T11:17:00Z"/>
              </w:rPr>
            </w:pPr>
            <w:ins w:id="16522" w:author="S4-240192" w:date="2024-01-31T11:17:00Z">
              <w:r w:rsidRPr="00A03544">
                <w:t xml:space="preserve">      </w:t>
              </w:r>
              <w:r>
                <w:t xml:space="preserve">  </w:t>
              </w:r>
              <w:r w:rsidRPr="00A03544">
                <w:t>},</w:t>
              </w:r>
            </w:ins>
          </w:p>
          <w:p w14:paraId="0CF0E334" w14:textId="77777777" w:rsidR="00156689" w:rsidRPr="00A03544" w:rsidRDefault="00156689" w:rsidP="0039658F">
            <w:pPr>
              <w:pStyle w:val="PL"/>
              <w:rPr>
                <w:ins w:id="16523" w:author="S4-240192" w:date="2024-01-31T11:17:00Z"/>
              </w:rPr>
            </w:pPr>
            <w:ins w:id="16524" w:author="S4-240192" w:date="2024-01-31T11:17:00Z">
              <w:r w:rsidRPr="00A03544">
                <w:t xml:space="preserve">      </w:t>
              </w:r>
              <w:r>
                <w:t xml:space="preserve">  </w:t>
              </w:r>
              <w:r w:rsidRPr="00A03544">
                <w:t>{</w:t>
              </w:r>
            </w:ins>
          </w:p>
          <w:p w14:paraId="10490A33" w14:textId="77777777" w:rsidR="00156689" w:rsidRPr="00A03544" w:rsidRDefault="00156689" w:rsidP="0039658F">
            <w:pPr>
              <w:pStyle w:val="PL"/>
              <w:rPr>
                <w:ins w:id="16525" w:author="S4-240192" w:date="2024-01-31T11:17:00Z"/>
              </w:rPr>
            </w:pPr>
            <w:ins w:id="16526" w:author="S4-240192" w:date="2024-01-31T11:17:00Z">
              <w:r w:rsidRPr="00A03544">
                <w:t xml:space="preserve">     </w:t>
              </w:r>
              <w:r>
                <w:t xml:space="preserve">  </w:t>
              </w:r>
              <w:r w:rsidRPr="00A03544">
                <w:t xml:space="preserve">   "index": 3, </w:t>
              </w:r>
            </w:ins>
          </w:p>
          <w:p w14:paraId="5D1904DE" w14:textId="77777777" w:rsidR="00156689" w:rsidRDefault="00156689" w:rsidP="0039658F">
            <w:pPr>
              <w:pStyle w:val="PL"/>
              <w:rPr>
                <w:ins w:id="16527" w:author="S4-240192" w:date="2024-01-31T11:17:00Z"/>
              </w:rPr>
            </w:pPr>
            <w:ins w:id="16528" w:author="S4-240192" w:date="2024-01-31T11:17:00Z">
              <w:r w:rsidRPr="00A03544">
                <w:t xml:space="preserve">    </w:t>
              </w:r>
              <w:r>
                <w:t xml:space="preserve">  </w:t>
              </w:r>
              <w:r w:rsidRPr="00A03544">
                <w:t xml:space="preserve">    "lines": </w:t>
              </w:r>
              <w:r>
                <w:t>[</w:t>
              </w:r>
            </w:ins>
          </w:p>
          <w:p w14:paraId="23DC9749" w14:textId="77777777" w:rsidR="00156689" w:rsidRPr="00A03544" w:rsidRDefault="00156689" w:rsidP="0039658F">
            <w:pPr>
              <w:pStyle w:val="PL"/>
              <w:rPr>
                <w:ins w:id="16529" w:author="S4-240192" w:date="2024-01-31T11:17:00Z"/>
              </w:rPr>
            </w:pPr>
            <w:ins w:id="16530" w:author="S4-240192" w:date="2024-01-31T11:17:00Z">
              <w:r w:rsidRPr="00A03544">
                <w:t xml:space="preserve">    </w:t>
              </w:r>
              <w:r>
                <w:t xml:space="preserve">  </w:t>
              </w:r>
              <w:r w:rsidRPr="00A03544">
                <w:t xml:space="preserve">    </w:t>
              </w:r>
              <w:r>
                <w:t xml:space="preserve">  </w:t>
              </w:r>
              <w:r w:rsidRPr="00A03544">
                <w:t xml:space="preserve">"m=application </w:t>
              </w:r>
              <w:r w:rsidRPr="00235543">
                <w:rPr>
                  <w:lang w:val="en-US" w:eastAsia="ja-JP"/>
                </w:rPr>
                <w:t>23456</w:t>
              </w:r>
              <w:r w:rsidRPr="00A03544">
                <w:t xml:space="preserve"> UDP/DTLS/SCTP webrtc-datachannel</w:t>
              </w:r>
              <w:r>
                <w:t>",</w:t>
              </w:r>
            </w:ins>
          </w:p>
          <w:p w14:paraId="60A48ECE" w14:textId="77777777" w:rsidR="00156689" w:rsidRPr="00A03544" w:rsidRDefault="00156689" w:rsidP="0039658F">
            <w:pPr>
              <w:pStyle w:val="PL"/>
              <w:rPr>
                <w:ins w:id="16531" w:author="S4-240192" w:date="2024-01-31T11:17:00Z"/>
              </w:rPr>
            </w:pPr>
            <w:ins w:id="16532" w:author="S4-240192" w:date="2024-01-31T11:17:00Z">
              <w:r w:rsidRPr="00A03544">
                <w:t xml:space="preserve">            </w:t>
              </w:r>
              <w:r>
                <w:t>"</w:t>
              </w:r>
              <w:r w:rsidRPr="00A03544">
                <w:t>a=mid:2</w:t>
              </w:r>
              <w:r>
                <w:t>",</w:t>
              </w:r>
            </w:ins>
          </w:p>
          <w:p w14:paraId="24075306" w14:textId="77777777" w:rsidR="00156689" w:rsidRPr="00A03544" w:rsidRDefault="00156689" w:rsidP="0039658F">
            <w:pPr>
              <w:pStyle w:val="PL"/>
              <w:rPr>
                <w:ins w:id="16533" w:author="S4-240192" w:date="2024-01-31T11:17:00Z"/>
              </w:rPr>
            </w:pPr>
            <w:ins w:id="16534" w:author="S4-240192" w:date="2024-01-31T11:17:00Z">
              <w:r w:rsidRPr="00A03544">
                <w:t xml:space="preserve">            </w:t>
              </w:r>
              <w:r>
                <w:t>"</w:t>
              </w:r>
              <w:r w:rsidRPr="00A03544">
                <w:t>a=bundle-only</w:t>
              </w:r>
              <w:r>
                <w:t>",</w:t>
              </w:r>
            </w:ins>
          </w:p>
          <w:p w14:paraId="4808CD05" w14:textId="77777777" w:rsidR="00156689" w:rsidRPr="00A03544" w:rsidRDefault="00156689" w:rsidP="0039658F">
            <w:pPr>
              <w:pStyle w:val="PL"/>
              <w:rPr>
                <w:ins w:id="16535" w:author="S4-240192" w:date="2024-01-31T11:17:00Z"/>
              </w:rPr>
            </w:pPr>
            <w:ins w:id="16536" w:author="S4-240192" w:date="2024-01-31T11:17:00Z">
              <w:r w:rsidRPr="00A03544">
                <w:t xml:space="preserve">            </w:t>
              </w:r>
              <w:r>
                <w:t>"</w:t>
              </w:r>
              <w:r w:rsidRPr="00A03544">
                <w:t>a=sctp-port:5000</w:t>
              </w:r>
              <w:r>
                <w:t>",</w:t>
              </w:r>
            </w:ins>
          </w:p>
          <w:p w14:paraId="14AE095E" w14:textId="77777777" w:rsidR="00156689" w:rsidRPr="00A03544" w:rsidRDefault="00156689" w:rsidP="0039658F">
            <w:pPr>
              <w:pStyle w:val="PL"/>
              <w:rPr>
                <w:ins w:id="16537" w:author="S4-240192" w:date="2024-01-31T11:17:00Z"/>
              </w:rPr>
            </w:pPr>
            <w:ins w:id="16538" w:author="S4-240192" w:date="2024-01-31T11:17:00Z">
              <w:r w:rsidRPr="00A03544">
                <w:t xml:space="preserve">            </w:t>
              </w:r>
              <w:r>
                <w:t>"</w:t>
              </w:r>
              <w:r w:rsidRPr="00A03544">
                <w:t>a=max-message-size:65536</w:t>
              </w:r>
              <w:r>
                <w:t>",</w:t>
              </w:r>
            </w:ins>
          </w:p>
          <w:p w14:paraId="73AA18BD" w14:textId="77777777" w:rsidR="00156689" w:rsidRPr="00A03544" w:rsidRDefault="00156689" w:rsidP="0039658F">
            <w:pPr>
              <w:pStyle w:val="PL"/>
              <w:rPr>
                <w:ins w:id="16539" w:author="S4-240192" w:date="2024-01-31T11:17:00Z"/>
              </w:rPr>
            </w:pPr>
            <w:ins w:id="16540" w:author="S4-240192" w:date="2024-01-31T11:17:00Z">
              <w:r w:rsidRPr="00A03544">
                <w:t xml:space="preserve">            </w:t>
              </w:r>
              <w:r>
                <w:t>"</w:t>
              </w:r>
              <w:r w:rsidRPr="00A03544">
                <w:t>a=dcmap:0</w:t>
              </w:r>
              <w:r>
                <w:t>"</w:t>
              </w:r>
            </w:ins>
          </w:p>
          <w:p w14:paraId="5F83F056" w14:textId="77777777" w:rsidR="00156689" w:rsidRPr="00A03544" w:rsidRDefault="00156689" w:rsidP="0039658F">
            <w:pPr>
              <w:pStyle w:val="PL"/>
              <w:rPr>
                <w:ins w:id="16541" w:author="S4-240192" w:date="2024-01-31T11:17:00Z"/>
              </w:rPr>
            </w:pPr>
            <w:ins w:id="16542" w:author="S4-240192" w:date="2024-01-31T11:17:00Z">
              <w:r w:rsidRPr="00A03544">
                <w:t xml:space="preserve">         </w:t>
              </w:r>
              <w:r>
                <w:t xml:space="preserve">   ]</w:t>
              </w:r>
            </w:ins>
          </w:p>
          <w:p w14:paraId="63A7FFD0" w14:textId="77777777" w:rsidR="00156689" w:rsidRPr="00A03544" w:rsidRDefault="00156689" w:rsidP="0039658F">
            <w:pPr>
              <w:pStyle w:val="PL"/>
              <w:rPr>
                <w:ins w:id="16543" w:author="S4-240192" w:date="2024-01-31T11:17:00Z"/>
              </w:rPr>
            </w:pPr>
            <w:ins w:id="16544" w:author="S4-240192" w:date="2024-01-31T11:17:00Z">
              <w:r w:rsidRPr="00A03544">
                <w:t xml:space="preserve">      </w:t>
              </w:r>
              <w:r>
                <w:t xml:space="preserve">  </w:t>
              </w:r>
              <w:r w:rsidRPr="00A03544">
                <w:t>}</w:t>
              </w:r>
            </w:ins>
          </w:p>
          <w:p w14:paraId="3F0DAFF8" w14:textId="77777777" w:rsidR="00156689" w:rsidRDefault="00156689" w:rsidP="0039658F">
            <w:pPr>
              <w:pStyle w:val="PL"/>
              <w:rPr>
                <w:ins w:id="16545" w:author="S4-240192" w:date="2024-01-31T11:17:00Z"/>
              </w:rPr>
            </w:pPr>
            <w:ins w:id="16546" w:author="S4-240192" w:date="2024-01-31T11:17:00Z">
              <w:r w:rsidRPr="00A03544">
                <w:t xml:space="preserve">      </w:t>
              </w:r>
              <w:r>
                <w:t>]</w:t>
              </w:r>
            </w:ins>
          </w:p>
          <w:p w14:paraId="0B249C08" w14:textId="77777777" w:rsidR="00156689" w:rsidRPr="00A03544" w:rsidRDefault="00156689" w:rsidP="0039658F">
            <w:pPr>
              <w:pStyle w:val="PL"/>
              <w:rPr>
                <w:ins w:id="16547" w:author="S4-240192" w:date="2024-01-31T11:17:00Z"/>
                <w:lang w:eastAsia="ja-JP"/>
              </w:rPr>
            </w:pPr>
            <w:ins w:id="16548" w:author="S4-240192" w:date="2024-01-31T11:17:00Z">
              <w:r>
                <w:rPr>
                  <w:rFonts w:hint="eastAsia"/>
                  <w:lang w:eastAsia="ja-JP"/>
                </w:rPr>
                <w:t xml:space="preserve"> </w:t>
              </w:r>
              <w:r>
                <w:rPr>
                  <w:lang w:eastAsia="ja-JP"/>
                </w:rPr>
                <w:t xml:space="preserve">   },</w:t>
              </w:r>
            </w:ins>
          </w:p>
          <w:p w14:paraId="168297B4" w14:textId="77777777" w:rsidR="00156689" w:rsidRPr="00A03544" w:rsidRDefault="00156689" w:rsidP="0039658F">
            <w:pPr>
              <w:pStyle w:val="PL"/>
              <w:rPr>
                <w:ins w:id="16549" w:author="S4-240192" w:date="2024-01-31T11:17:00Z"/>
              </w:rPr>
            </w:pPr>
            <w:ins w:id="16550" w:author="S4-240192" w:date="2024-01-31T11:17:00Z">
              <w:r w:rsidRPr="00A03544">
                <w:t xml:space="preserve">    "mc": {</w:t>
              </w:r>
            </w:ins>
          </w:p>
          <w:p w14:paraId="2B02A218" w14:textId="77777777" w:rsidR="00156689" w:rsidRPr="00A03544" w:rsidRDefault="00156689" w:rsidP="0039658F">
            <w:pPr>
              <w:pStyle w:val="PL"/>
              <w:rPr>
                <w:ins w:id="16551" w:author="S4-240192" w:date="2024-01-31T11:17:00Z"/>
              </w:rPr>
            </w:pPr>
            <w:ins w:id="16552" w:author="S4-240192" w:date="2024-01-31T11:17:00Z">
              <w:r w:rsidRPr="00A03544">
                <w:t xml:space="preserve">      "metadata": [</w:t>
              </w:r>
            </w:ins>
          </w:p>
          <w:p w14:paraId="1F11340F" w14:textId="77777777" w:rsidR="00156689" w:rsidRPr="00A03544" w:rsidRDefault="00156689" w:rsidP="0039658F">
            <w:pPr>
              <w:pStyle w:val="PL"/>
              <w:rPr>
                <w:ins w:id="16553" w:author="S4-240192" w:date="2024-01-31T11:17:00Z"/>
              </w:rPr>
            </w:pPr>
            <w:ins w:id="16554" w:author="S4-240192" w:date="2024-01-31T11:17:00Z">
              <w:r w:rsidRPr="00A03544">
                <w:t xml:space="preserve">        {</w:t>
              </w:r>
            </w:ins>
          </w:p>
          <w:p w14:paraId="7206E5E8" w14:textId="77777777" w:rsidR="00156689" w:rsidRPr="00A03544" w:rsidRDefault="00156689" w:rsidP="0039658F">
            <w:pPr>
              <w:pStyle w:val="PL"/>
              <w:rPr>
                <w:ins w:id="16555" w:author="S4-240192" w:date="2024-01-31T11:17:00Z"/>
              </w:rPr>
            </w:pPr>
            <w:ins w:id="16556" w:author="S4-240192" w:date="2024-01-31T11:17:00Z">
              <w:r w:rsidRPr="00A03544">
                <w:t xml:space="preserve">          "index": 1,</w:t>
              </w:r>
            </w:ins>
          </w:p>
          <w:p w14:paraId="0DAEF9E8" w14:textId="77777777" w:rsidR="00156689" w:rsidRPr="00A03544" w:rsidRDefault="00156689" w:rsidP="0039658F">
            <w:pPr>
              <w:pStyle w:val="PL"/>
              <w:rPr>
                <w:ins w:id="16557" w:author="S4-240192" w:date="2024-01-31T11:17:00Z"/>
              </w:rPr>
            </w:pPr>
            <w:ins w:id="16558" w:author="S4-240192" w:date="2024-01-31T11:17:00Z">
              <w:r w:rsidRPr="00A03544">
                <w:t xml:space="preserve">          "actType": "</w:t>
              </w:r>
              <w:r>
                <w:t>add</w:t>
              </w:r>
              <w:r w:rsidRPr="00A03544">
                <w:t>"</w:t>
              </w:r>
            </w:ins>
          </w:p>
          <w:p w14:paraId="0CB6003E" w14:textId="77777777" w:rsidR="00156689" w:rsidRPr="00A03544" w:rsidRDefault="00156689" w:rsidP="0039658F">
            <w:pPr>
              <w:pStyle w:val="PL"/>
              <w:rPr>
                <w:ins w:id="16559" w:author="S4-240192" w:date="2024-01-31T11:17:00Z"/>
              </w:rPr>
            </w:pPr>
            <w:ins w:id="16560" w:author="S4-240192" w:date="2024-01-31T11:17:00Z">
              <w:r w:rsidRPr="00A03544">
                <w:t xml:space="preserve">        },</w:t>
              </w:r>
            </w:ins>
          </w:p>
          <w:p w14:paraId="3D33FE86" w14:textId="77777777" w:rsidR="00156689" w:rsidRPr="00A03544" w:rsidRDefault="00156689" w:rsidP="0039658F">
            <w:pPr>
              <w:pStyle w:val="PL"/>
              <w:rPr>
                <w:ins w:id="16561" w:author="S4-240192" w:date="2024-01-31T11:17:00Z"/>
              </w:rPr>
            </w:pPr>
            <w:ins w:id="16562" w:author="S4-240192" w:date="2024-01-31T11:17:00Z">
              <w:r w:rsidRPr="00A03544">
                <w:t xml:space="preserve">        {</w:t>
              </w:r>
            </w:ins>
          </w:p>
          <w:p w14:paraId="0EB836C5" w14:textId="77777777" w:rsidR="00156689" w:rsidRPr="00A03544" w:rsidRDefault="00156689" w:rsidP="0039658F">
            <w:pPr>
              <w:pStyle w:val="PL"/>
              <w:rPr>
                <w:ins w:id="16563" w:author="S4-240192" w:date="2024-01-31T11:17:00Z"/>
              </w:rPr>
            </w:pPr>
            <w:ins w:id="16564" w:author="S4-240192" w:date="2024-01-31T11:17:00Z">
              <w:r w:rsidRPr="00A03544">
                <w:t xml:space="preserve">          "index": 2,</w:t>
              </w:r>
            </w:ins>
          </w:p>
          <w:p w14:paraId="4C19E01C" w14:textId="77777777" w:rsidR="00156689" w:rsidRPr="00A03544" w:rsidRDefault="00156689" w:rsidP="0039658F">
            <w:pPr>
              <w:pStyle w:val="PL"/>
              <w:rPr>
                <w:ins w:id="16565" w:author="S4-240192" w:date="2024-01-31T11:17:00Z"/>
              </w:rPr>
            </w:pPr>
            <w:ins w:id="16566" w:author="S4-240192" w:date="2024-01-31T11:17:00Z">
              <w:r w:rsidRPr="00A03544">
                <w:t xml:space="preserve">          "actType": "a</w:t>
              </w:r>
              <w:r>
                <w:t>dd</w:t>
              </w:r>
              <w:r w:rsidRPr="00A03544">
                <w:t>"</w:t>
              </w:r>
            </w:ins>
          </w:p>
          <w:p w14:paraId="17B76306" w14:textId="77777777" w:rsidR="00156689" w:rsidRPr="00A03544" w:rsidRDefault="00156689" w:rsidP="0039658F">
            <w:pPr>
              <w:pStyle w:val="PL"/>
              <w:rPr>
                <w:ins w:id="16567" w:author="S4-240192" w:date="2024-01-31T11:17:00Z"/>
              </w:rPr>
            </w:pPr>
            <w:ins w:id="16568" w:author="S4-240192" w:date="2024-01-31T11:17:00Z">
              <w:r w:rsidRPr="00A03544">
                <w:t xml:space="preserve">        }</w:t>
              </w:r>
            </w:ins>
          </w:p>
          <w:p w14:paraId="715E9047" w14:textId="77777777" w:rsidR="00156689" w:rsidRPr="00A03544" w:rsidRDefault="00156689" w:rsidP="0039658F">
            <w:pPr>
              <w:pStyle w:val="PL"/>
              <w:rPr>
                <w:ins w:id="16569" w:author="S4-240192" w:date="2024-01-31T11:17:00Z"/>
              </w:rPr>
            </w:pPr>
            <w:ins w:id="16570" w:author="S4-240192" w:date="2024-01-31T11:17:00Z">
              <w:r w:rsidRPr="00A03544">
                <w:t xml:space="preserve">      ]</w:t>
              </w:r>
            </w:ins>
          </w:p>
          <w:p w14:paraId="53D1EF59" w14:textId="77777777" w:rsidR="00156689" w:rsidRPr="00A03544" w:rsidRDefault="00156689" w:rsidP="0039658F">
            <w:pPr>
              <w:pStyle w:val="PL"/>
              <w:rPr>
                <w:ins w:id="16571" w:author="S4-240192" w:date="2024-01-31T11:17:00Z"/>
              </w:rPr>
            </w:pPr>
            <w:ins w:id="16572" w:author="S4-240192" w:date="2024-01-31T11:17:00Z">
              <w:r w:rsidRPr="00A03544">
                <w:t xml:space="preserve">    },</w:t>
              </w:r>
            </w:ins>
          </w:p>
          <w:p w14:paraId="37D81767" w14:textId="77777777" w:rsidR="00156689" w:rsidRPr="00A03544" w:rsidRDefault="00156689" w:rsidP="0039658F">
            <w:pPr>
              <w:pStyle w:val="PL"/>
              <w:rPr>
                <w:ins w:id="16573" w:author="S4-240192" w:date="2024-01-31T11:17:00Z"/>
              </w:rPr>
            </w:pPr>
            <w:ins w:id="16574" w:author="S4-240192" w:date="2024-01-31T11:17:00Z">
              <w:r w:rsidRPr="00A03544">
                <w:t xml:space="preserve">    "dc": {</w:t>
              </w:r>
            </w:ins>
          </w:p>
          <w:p w14:paraId="78069DBC" w14:textId="77777777" w:rsidR="00156689" w:rsidRPr="00A03544" w:rsidRDefault="00156689" w:rsidP="0039658F">
            <w:pPr>
              <w:pStyle w:val="PL"/>
              <w:rPr>
                <w:ins w:id="16575" w:author="S4-240192" w:date="2024-01-31T11:17:00Z"/>
              </w:rPr>
            </w:pPr>
            <w:ins w:id="16576" w:author="S4-240192" w:date="2024-01-31T11:17:00Z">
              <w:r w:rsidRPr="00A03544">
                <w:t xml:space="preserve">      "sdpIndex": 3,</w:t>
              </w:r>
            </w:ins>
          </w:p>
          <w:p w14:paraId="30DE34E7" w14:textId="77777777" w:rsidR="00156689" w:rsidRPr="00A03544" w:rsidRDefault="00156689" w:rsidP="0039658F">
            <w:pPr>
              <w:pStyle w:val="PL"/>
              <w:rPr>
                <w:ins w:id="16577" w:author="S4-240192" w:date="2024-01-31T11:17:00Z"/>
              </w:rPr>
            </w:pPr>
            <w:ins w:id="16578" w:author="S4-240192" w:date="2024-01-31T11:17:00Z">
              <w:r w:rsidRPr="00A03544">
                <w:t xml:space="preserve">      "metadata": [</w:t>
              </w:r>
            </w:ins>
          </w:p>
          <w:p w14:paraId="57A04248" w14:textId="77777777" w:rsidR="00156689" w:rsidRPr="00A03544" w:rsidRDefault="00156689" w:rsidP="0039658F">
            <w:pPr>
              <w:pStyle w:val="PL"/>
              <w:rPr>
                <w:ins w:id="16579" w:author="S4-240192" w:date="2024-01-31T11:17:00Z"/>
              </w:rPr>
            </w:pPr>
            <w:ins w:id="16580" w:author="S4-240192" w:date="2024-01-31T11:17:00Z">
              <w:r w:rsidRPr="00A03544">
                <w:t xml:space="preserve">        {</w:t>
              </w:r>
            </w:ins>
          </w:p>
          <w:p w14:paraId="3A1B9F1F" w14:textId="77777777" w:rsidR="00156689" w:rsidRPr="00A03544" w:rsidRDefault="00156689" w:rsidP="0039658F">
            <w:pPr>
              <w:pStyle w:val="PL"/>
              <w:rPr>
                <w:ins w:id="16581" w:author="S4-240192" w:date="2024-01-31T11:17:00Z"/>
              </w:rPr>
            </w:pPr>
            <w:ins w:id="16582" w:author="S4-240192" w:date="2024-01-31T11:17:00Z">
              <w:r w:rsidRPr="00A03544">
                <w:t xml:space="preserve">          "id": 0,</w:t>
              </w:r>
            </w:ins>
          </w:p>
          <w:p w14:paraId="50B42F5E" w14:textId="77777777" w:rsidR="00156689" w:rsidRPr="00A03544" w:rsidRDefault="00156689" w:rsidP="0039658F">
            <w:pPr>
              <w:pStyle w:val="PL"/>
              <w:rPr>
                <w:ins w:id="16583" w:author="S4-240192" w:date="2024-01-31T11:17:00Z"/>
              </w:rPr>
            </w:pPr>
            <w:ins w:id="16584" w:author="S4-240192" w:date="2024-01-31T11:17:00Z">
              <w:r w:rsidRPr="00A03544">
                <w:t xml:space="preserve">          "actType": "</w:t>
              </w:r>
              <w:r>
                <w:t>add</w:t>
              </w:r>
              <w:r w:rsidRPr="00A03544">
                <w:t>"</w:t>
              </w:r>
            </w:ins>
          </w:p>
          <w:p w14:paraId="2B8A1173" w14:textId="77777777" w:rsidR="00156689" w:rsidRPr="00A03544" w:rsidRDefault="00156689" w:rsidP="0039658F">
            <w:pPr>
              <w:pStyle w:val="PL"/>
              <w:rPr>
                <w:ins w:id="16585" w:author="S4-240192" w:date="2024-01-31T11:17:00Z"/>
              </w:rPr>
            </w:pPr>
            <w:ins w:id="16586" w:author="S4-240192" w:date="2024-01-31T11:17:00Z">
              <w:r w:rsidRPr="00A03544">
                <w:t xml:space="preserve">        }</w:t>
              </w:r>
            </w:ins>
          </w:p>
          <w:p w14:paraId="6ACC3C9F" w14:textId="77777777" w:rsidR="00156689" w:rsidRPr="00A03544" w:rsidRDefault="00156689" w:rsidP="0039658F">
            <w:pPr>
              <w:pStyle w:val="PL"/>
              <w:rPr>
                <w:ins w:id="16587" w:author="S4-240192" w:date="2024-01-31T11:17:00Z"/>
              </w:rPr>
            </w:pPr>
            <w:ins w:id="16588" w:author="S4-240192" w:date="2024-01-31T11:17:00Z">
              <w:r w:rsidRPr="00A03544">
                <w:t xml:space="preserve">      ]</w:t>
              </w:r>
            </w:ins>
          </w:p>
          <w:p w14:paraId="383E836B" w14:textId="77777777" w:rsidR="00156689" w:rsidRPr="00A03544" w:rsidRDefault="00156689" w:rsidP="0039658F">
            <w:pPr>
              <w:pStyle w:val="PL"/>
              <w:rPr>
                <w:ins w:id="16589" w:author="S4-240192" w:date="2024-01-31T11:17:00Z"/>
              </w:rPr>
            </w:pPr>
            <w:ins w:id="16590" w:author="S4-240192" w:date="2024-01-31T11:17:00Z">
              <w:r w:rsidRPr="00A03544">
                <w:t xml:space="preserve">    }</w:t>
              </w:r>
            </w:ins>
          </w:p>
          <w:p w14:paraId="514469D3" w14:textId="77777777" w:rsidR="00156689" w:rsidRPr="00A03544" w:rsidRDefault="00156689" w:rsidP="0039658F">
            <w:pPr>
              <w:pStyle w:val="PL"/>
              <w:rPr>
                <w:ins w:id="16591" w:author="S4-240192" w:date="2024-01-31T11:17:00Z"/>
              </w:rPr>
            </w:pPr>
            <w:ins w:id="16592" w:author="S4-240192" w:date="2024-01-31T11:17:00Z">
              <w:r w:rsidRPr="00A03544">
                <w:t xml:space="preserve">  }</w:t>
              </w:r>
            </w:ins>
          </w:p>
          <w:p w14:paraId="489CA835" w14:textId="77777777" w:rsidR="00156689" w:rsidRPr="00615EAF" w:rsidRDefault="00156689" w:rsidP="0039658F">
            <w:pPr>
              <w:pStyle w:val="PL"/>
              <w:rPr>
                <w:ins w:id="16593" w:author="S4-240192" w:date="2024-01-31T11:17:00Z"/>
                <w:lang w:eastAsia="ja-JP"/>
              </w:rPr>
            </w:pPr>
            <w:ins w:id="16594" w:author="S4-240192" w:date="2024-01-31T11:17:00Z">
              <w:r w:rsidRPr="00A03544">
                <w:t>}</w:t>
              </w:r>
            </w:ins>
          </w:p>
        </w:tc>
      </w:tr>
    </w:tbl>
    <w:p w14:paraId="0969612C" w14:textId="77777777" w:rsidR="00156689" w:rsidRDefault="00156689" w:rsidP="00156689">
      <w:pPr>
        <w:rPr>
          <w:ins w:id="16595" w:author="S4-240192" w:date="2024-01-31T11:17:00Z"/>
          <w:lang w:val="en-US" w:eastAsia="ja-JP"/>
        </w:rPr>
      </w:pPr>
    </w:p>
    <w:p w14:paraId="2AC18C0F" w14:textId="77777777" w:rsidR="00156689" w:rsidRDefault="00156689" w:rsidP="00156689">
      <w:pPr>
        <w:rPr>
          <w:ins w:id="16596" w:author="S4-240192" w:date="2024-01-31T11:17:00Z"/>
          <w:lang w:val="en-US" w:eastAsia="ja-JP"/>
        </w:rPr>
      </w:pPr>
      <w:ins w:id="16597" w:author="S4-240192" w:date="2024-01-31T11:17:00Z">
        <w:r>
          <w:rPr>
            <w:lang w:val="en-US" w:eastAsia="ja-JP"/>
          </w:rPr>
          <w:t>F12.</w:t>
        </w:r>
        <w:r>
          <w:rPr>
            <w:lang w:val="en-US" w:eastAsia="ja-JP"/>
          </w:rPr>
          <w:tab/>
        </w:r>
        <w:r>
          <w:rPr>
            <w:lang w:val="en-US" w:eastAsia="ja-JP"/>
          </w:rPr>
          <w:tab/>
          <w:t>"mupdate" request (WSF1 to UE1)</w:t>
        </w:r>
      </w:ins>
    </w:p>
    <w:tbl>
      <w:tblPr>
        <w:tblW w:w="9629" w:type="dxa"/>
        <w:tblCellMar>
          <w:left w:w="0" w:type="dxa"/>
          <w:right w:w="0" w:type="dxa"/>
        </w:tblCellMar>
        <w:tblLook w:val="01E0" w:firstRow="1" w:lastRow="1" w:firstColumn="1" w:lastColumn="1" w:noHBand="0" w:noVBand="0"/>
      </w:tblPr>
      <w:tblGrid>
        <w:gridCol w:w="9629"/>
      </w:tblGrid>
      <w:tr w:rsidR="00156689" w:rsidRPr="00567618" w14:paraId="051F30B3" w14:textId="77777777" w:rsidTr="0039658F">
        <w:trPr>
          <w:trHeight w:val="746"/>
          <w:ins w:id="16598" w:author="S4-240192" w:date="2024-01-31T11:17:00Z"/>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5E26E254" w14:textId="77777777" w:rsidR="00156689" w:rsidRPr="002B767F" w:rsidRDefault="00156689" w:rsidP="0039658F">
            <w:pPr>
              <w:pStyle w:val="PL"/>
              <w:rPr>
                <w:ins w:id="16599" w:author="S4-240192" w:date="2024-01-31T11:17:00Z"/>
              </w:rPr>
            </w:pPr>
            <w:ins w:id="16600" w:author="S4-240192" w:date="2024-01-31T11:17:00Z">
              <w:r w:rsidRPr="002B767F">
                <w:lastRenderedPageBreak/>
                <w:t>{</w:t>
              </w:r>
            </w:ins>
          </w:p>
          <w:p w14:paraId="14C5AA47" w14:textId="77777777" w:rsidR="00156689" w:rsidRPr="002B767F" w:rsidRDefault="00156689" w:rsidP="0039658F">
            <w:pPr>
              <w:pStyle w:val="PL"/>
              <w:rPr>
                <w:ins w:id="16601" w:author="S4-240192" w:date="2024-01-31T11:17:00Z"/>
              </w:rPr>
            </w:pPr>
            <w:ins w:id="16602" w:author="S4-240192" w:date="2024-01-31T11:17:00Z">
              <w:r w:rsidRPr="002B767F">
                <w:t xml:space="preserve">  "msgType": "request",</w:t>
              </w:r>
            </w:ins>
          </w:p>
          <w:p w14:paraId="7E221FA2" w14:textId="77777777" w:rsidR="00156689" w:rsidRPr="002B767F" w:rsidRDefault="00156689" w:rsidP="0039658F">
            <w:pPr>
              <w:pStyle w:val="PL"/>
              <w:rPr>
                <w:ins w:id="16603" w:author="S4-240192" w:date="2024-01-31T11:17:00Z"/>
              </w:rPr>
            </w:pPr>
            <w:ins w:id="16604" w:author="S4-240192" w:date="2024-01-31T11:17:00Z">
              <w:r w:rsidRPr="002B767F">
                <w:t xml:space="preserve">  "method": "m</w:t>
              </w:r>
              <w:r>
                <w:t>update</w:t>
              </w:r>
              <w:r w:rsidRPr="002B767F">
                <w:t>",</w:t>
              </w:r>
            </w:ins>
          </w:p>
          <w:p w14:paraId="7E2492BE" w14:textId="77777777" w:rsidR="00156689" w:rsidRDefault="00156689" w:rsidP="0039658F">
            <w:pPr>
              <w:pStyle w:val="PL"/>
              <w:rPr>
                <w:ins w:id="16605" w:author="S4-240192" w:date="2024-01-31T11:17:00Z"/>
              </w:rPr>
            </w:pPr>
            <w:ins w:id="16606" w:author="S4-240192" w:date="2024-01-31T11:17:00Z">
              <w:r w:rsidRPr="002B767F">
                <w:t xml:space="preserve">  "transactionId": </w:t>
              </w:r>
              <w:r>
                <w:t>41</w:t>
              </w:r>
              <w:r w:rsidRPr="002B767F">
                <w:t>,</w:t>
              </w:r>
            </w:ins>
          </w:p>
          <w:p w14:paraId="5C1E7DD4" w14:textId="77777777" w:rsidR="00156689" w:rsidRDefault="00156689" w:rsidP="0039658F">
            <w:pPr>
              <w:pStyle w:val="PL"/>
              <w:rPr>
                <w:ins w:id="16607" w:author="S4-240192" w:date="2024-01-31T11:17:00Z"/>
              </w:rPr>
            </w:pPr>
            <w:ins w:id="16608" w:author="S4-240192" w:date="2024-01-31T11:17:00Z">
              <w:r>
                <w:rPr>
                  <w:rFonts w:hint="eastAsia"/>
                  <w:lang w:eastAsia="ja-JP"/>
                </w:rPr>
                <w:t xml:space="preserve"> </w:t>
              </w:r>
              <w:r>
                <w:rPr>
                  <w:lang w:eastAsia="ja-JP"/>
                </w:rPr>
                <w:t xml:space="preserve"> "updatingKeys": ["mediaInfo"],</w:t>
              </w:r>
            </w:ins>
          </w:p>
          <w:p w14:paraId="18CE2322" w14:textId="77777777" w:rsidR="00156689" w:rsidRPr="002B767F" w:rsidRDefault="00156689" w:rsidP="0039658F">
            <w:pPr>
              <w:pStyle w:val="PL"/>
              <w:rPr>
                <w:ins w:id="16609" w:author="S4-240192" w:date="2024-01-31T11:17:00Z"/>
              </w:rPr>
            </w:pPr>
            <w:ins w:id="16610" w:author="S4-240192" w:date="2024-01-31T11:17:00Z">
              <w:r w:rsidRPr="002B767F">
                <w:t xml:space="preserve">  "mediaSessionId": "</w:t>
              </w:r>
              <w:r>
                <w:t>UE1-WSF1-004</w:t>
              </w:r>
              <w:r w:rsidRPr="002B767F">
                <w:t>"</w:t>
              </w:r>
              <w:r>
                <w:t>,</w:t>
              </w:r>
            </w:ins>
          </w:p>
          <w:p w14:paraId="37267F28" w14:textId="77777777" w:rsidR="00156689" w:rsidRDefault="00156689" w:rsidP="0039658F">
            <w:pPr>
              <w:pStyle w:val="PL"/>
              <w:rPr>
                <w:ins w:id="16611" w:author="S4-240192" w:date="2024-01-31T11:17:00Z"/>
              </w:rPr>
            </w:pPr>
            <w:ins w:id="16612" w:author="S4-240192" w:date="2024-01-31T11:17:00Z">
              <w:r>
                <w:rPr>
                  <w:rFonts w:hint="eastAsia"/>
                </w:rPr>
                <w:t xml:space="preserve"> </w:t>
              </w:r>
              <w:r>
                <w:t xml:space="preserve"> </w:t>
              </w:r>
              <w:r w:rsidRPr="00A03544">
                <w:t>"mediaInfo":</w:t>
              </w:r>
              <w:r>
                <w:t xml:space="preserve"> </w:t>
              </w:r>
              <w:r w:rsidRPr="00A03544">
                <w:t>{</w:t>
              </w:r>
            </w:ins>
          </w:p>
          <w:p w14:paraId="5AE8F706" w14:textId="77777777" w:rsidR="00156689" w:rsidRDefault="00156689" w:rsidP="0039658F">
            <w:pPr>
              <w:pStyle w:val="PL"/>
              <w:rPr>
                <w:ins w:id="16613" w:author="S4-240192" w:date="2024-01-31T11:17:00Z"/>
                <w:lang w:eastAsia="ja-JP"/>
              </w:rPr>
            </w:pPr>
            <w:ins w:id="16614" w:author="S4-240192" w:date="2024-01-31T11:17:00Z">
              <w:r>
                <w:rPr>
                  <w:rFonts w:hint="eastAsia"/>
                  <w:lang w:eastAsia="ja-JP"/>
                </w:rPr>
                <w:t xml:space="preserve"> </w:t>
              </w:r>
              <w:r>
                <w:rPr>
                  <w:lang w:eastAsia="ja-JP"/>
                </w:rPr>
                <w:t xml:space="preserve">   </w:t>
              </w:r>
              <w:r w:rsidRPr="00F73106">
                <w:rPr>
                  <w:rFonts w:hint="eastAsia"/>
                  <w:i/>
                  <w:iCs/>
                  <w:lang w:eastAsia="ja-JP"/>
                </w:rPr>
                <w:t>*</w:t>
              </w:r>
              <w:r w:rsidRPr="00F73106">
                <w:rPr>
                  <w:i/>
                  <w:iCs/>
                  <w:lang w:eastAsia="ja-JP"/>
                </w:rPr>
                <w:t>** same as F1</w:t>
              </w:r>
              <w:r>
                <w:rPr>
                  <w:i/>
                  <w:iCs/>
                  <w:lang w:eastAsia="ja-JP"/>
                </w:rPr>
                <w:t>1</w:t>
              </w:r>
              <w:r w:rsidRPr="00F73106">
                <w:rPr>
                  <w:i/>
                  <w:iCs/>
                  <w:lang w:eastAsia="ja-JP"/>
                </w:rPr>
                <w:t xml:space="preserve"> ***</w:t>
              </w:r>
            </w:ins>
          </w:p>
          <w:p w14:paraId="365984AF" w14:textId="77777777" w:rsidR="00156689" w:rsidRPr="00A03544" w:rsidRDefault="00156689" w:rsidP="0039658F">
            <w:pPr>
              <w:pStyle w:val="PL"/>
              <w:rPr>
                <w:ins w:id="16615" w:author="S4-240192" w:date="2024-01-31T11:17:00Z"/>
              </w:rPr>
            </w:pPr>
            <w:ins w:id="16616" w:author="S4-240192" w:date="2024-01-31T11:17:00Z">
              <w:r w:rsidRPr="00A03544">
                <w:t xml:space="preserve">  }</w:t>
              </w:r>
            </w:ins>
          </w:p>
          <w:p w14:paraId="23440FCF" w14:textId="77777777" w:rsidR="00156689" w:rsidRPr="00615EAF" w:rsidRDefault="00156689" w:rsidP="0039658F">
            <w:pPr>
              <w:pStyle w:val="PL"/>
              <w:rPr>
                <w:ins w:id="16617" w:author="S4-240192" w:date="2024-01-31T11:17:00Z"/>
                <w:lang w:eastAsia="ja-JP"/>
              </w:rPr>
            </w:pPr>
            <w:ins w:id="16618" w:author="S4-240192" w:date="2024-01-31T11:17:00Z">
              <w:r w:rsidRPr="00A03544">
                <w:t>}</w:t>
              </w:r>
            </w:ins>
          </w:p>
        </w:tc>
      </w:tr>
    </w:tbl>
    <w:p w14:paraId="189BF4DB" w14:textId="77777777" w:rsidR="00156689" w:rsidRDefault="00156689" w:rsidP="00156689">
      <w:pPr>
        <w:rPr>
          <w:ins w:id="16619" w:author="S4-240192" w:date="2024-01-31T11:17:00Z"/>
          <w:lang w:val="en-US" w:eastAsia="ja-JP"/>
        </w:rPr>
      </w:pPr>
    </w:p>
    <w:p w14:paraId="320D4762" w14:textId="77777777" w:rsidR="00156689" w:rsidRDefault="00156689" w:rsidP="00156689">
      <w:pPr>
        <w:rPr>
          <w:ins w:id="16620" w:author="S4-240192" w:date="2024-01-31T11:17:00Z"/>
          <w:lang w:val="en-US" w:eastAsia="ja-JP"/>
        </w:rPr>
      </w:pPr>
      <w:ins w:id="16621" w:author="S4-240192" w:date="2024-01-31T11:17:00Z">
        <w:r>
          <w:rPr>
            <w:lang w:val="en-US" w:eastAsia="ja-JP"/>
          </w:rPr>
          <w:t>F13.</w:t>
        </w:r>
        <w:r>
          <w:rPr>
            <w:lang w:val="en-US" w:eastAsia="ja-JP"/>
          </w:rPr>
          <w:tab/>
        </w:r>
        <w:r>
          <w:rPr>
            <w:lang w:val="en-US" w:eastAsia="ja-JP"/>
          </w:rPr>
          <w:tab/>
          <w:t>"mupdate" success response (UE1 to WSF1)</w:t>
        </w:r>
      </w:ins>
    </w:p>
    <w:tbl>
      <w:tblPr>
        <w:tblW w:w="9629" w:type="dxa"/>
        <w:tblCellMar>
          <w:left w:w="0" w:type="dxa"/>
          <w:right w:w="0" w:type="dxa"/>
        </w:tblCellMar>
        <w:tblLook w:val="01E0" w:firstRow="1" w:lastRow="1" w:firstColumn="1" w:lastColumn="1" w:noHBand="0" w:noVBand="0"/>
      </w:tblPr>
      <w:tblGrid>
        <w:gridCol w:w="9629"/>
      </w:tblGrid>
      <w:tr w:rsidR="00156689" w:rsidRPr="00567618" w14:paraId="3524CF7A" w14:textId="77777777" w:rsidTr="0039658F">
        <w:trPr>
          <w:trHeight w:val="2958"/>
          <w:ins w:id="16622" w:author="S4-240192" w:date="2024-01-31T11:17:00Z"/>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42783B91" w14:textId="77777777" w:rsidR="00156689" w:rsidRPr="002B767F" w:rsidRDefault="00156689" w:rsidP="0039658F">
            <w:pPr>
              <w:pStyle w:val="PL"/>
              <w:rPr>
                <w:ins w:id="16623" w:author="S4-240192" w:date="2024-01-31T11:17:00Z"/>
              </w:rPr>
            </w:pPr>
            <w:ins w:id="16624" w:author="S4-240192" w:date="2024-01-31T11:17:00Z">
              <w:r w:rsidRPr="002B767F">
                <w:t>{</w:t>
              </w:r>
            </w:ins>
          </w:p>
          <w:p w14:paraId="1991EFA9" w14:textId="77777777" w:rsidR="00156689" w:rsidRPr="002B767F" w:rsidRDefault="00156689" w:rsidP="0039658F">
            <w:pPr>
              <w:pStyle w:val="PL"/>
              <w:rPr>
                <w:ins w:id="16625" w:author="S4-240192" w:date="2024-01-31T11:17:00Z"/>
              </w:rPr>
            </w:pPr>
            <w:ins w:id="16626" w:author="S4-240192" w:date="2024-01-31T11:17:00Z">
              <w:r w:rsidRPr="002B767F">
                <w:t xml:space="preserve">  "msgType": "r</w:t>
              </w:r>
              <w:r>
                <w:t>esponse</w:t>
              </w:r>
              <w:r w:rsidRPr="002B767F">
                <w:t>",</w:t>
              </w:r>
            </w:ins>
          </w:p>
          <w:p w14:paraId="0EA3F2E6" w14:textId="77777777" w:rsidR="00156689" w:rsidRPr="002B767F" w:rsidRDefault="00156689" w:rsidP="0039658F">
            <w:pPr>
              <w:pStyle w:val="PL"/>
              <w:rPr>
                <w:ins w:id="16627" w:author="S4-240192" w:date="2024-01-31T11:17:00Z"/>
              </w:rPr>
            </w:pPr>
            <w:ins w:id="16628" w:author="S4-240192" w:date="2024-01-31T11:17:00Z">
              <w:r w:rsidRPr="002B767F">
                <w:t xml:space="preserve">  "method": "m</w:t>
              </w:r>
              <w:r>
                <w:t>update</w:t>
              </w:r>
              <w:r w:rsidRPr="002B767F">
                <w:t>",</w:t>
              </w:r>
            </w:ins>
          </w:p>
          <w:p w14:paraId="42AA267D" w14:textId="77777777" w:rsidR="00156689" w:rsidRDefault="00156689" w:rsidP="0039658F">
            <w:pPr>
              <w:pStyle w:val="PL"/>
              <w:rPr>
                <w:ins w:id="16629" w:author="S4-240192" w:date="2024-01-31T11:17:00Z"/>
              </w:rPr>
            </w:pPr>
            <w:ins w:id="16630" w:author="S4-240192" w:date="2024-01-31T11:17:00Z">
              <w:r w:rsidRPr="002B767F">
                <w:t xml:space="preserve">  "transactionId": </w:t>
              </w:r>
              <w:r>
                <w:t>41</w:t>
              </w:r>
              <w:r w:rsidRPr="002B767F">
                <w:t>,</w:t>
              </w:r>
            </w:ins>
          </w:p>
          <w:p w14:paraId="14936773" w14:textId="77777777" w:rsidR="00156689" w:rsidRDefault="00156689" w:rsidP="0039658F">
            <w:pPr>
              <w:pStyle w:val="PL"/>
              <w:rPr>
                <w:ins w:id="16631" w:author="S4-240192" w:date="2024-01-31T11:17:00Z"/>
              </w:rPr>
            </w:pPr>
            <w:ins w:id="16632" w:author="S4-240192" w:date="2024-01-31T11:17:00Z">
              <w:r>
                <w:t xml:space="preserve">  "success": true,</w:t>
              </w:r>
            </w:ins>
          </w:p>
          <w:p w14:paraId="75F458AD" w14:textId="77777777" w:rsidR="00156689" w:rsidRDefault="00156689" w:rsidP="0039658F">
            <w:pPr>
              <w:pStyle w:val="PL"/>
              <w:rPr>
                <w:ins w:id="16633" w:author="S4-240192" w:date="2024-01-31T11:17:00Z"/>
              </w:rPr>
            </w:pPr>
            <w:ins w:id="16634" w:author="S4-240192" w:date="2024-01-31T11:17:00Z">
              <w:r>
                <w:rPr>
                  <w:rFonts w:hint="eastAsia"/>
                  <w:lang w:eastAsia="ja-JP"/>
                </w:rPr>
                <w:t xml:space="preserve"> </w:t>
              </w:r>
              <w:r>
                <w:rPr>
                  <w:lang w:eastAsia="ja-JP"/>
                </w:rPr>
                <w:t xml:space="preserve"> "updatedKeys": ["mediaInfo"],</w:t>
              </w:r>
            </w:ins>
          </w:p>
          <w:p w14:paraId="39FAE400" w14:textId="77777777" w:rsidR="00156689" w:rsidRPr="002B767F" w:rsidRDefault="00156689" w:rsidP="0039658F">
            <w:pPr>
              <w:pStyle w:val="PL"/>
              <w:rPr>
                <w:ins w:id="16635" w:author="S4-240192" w:date="2024-01-31T11:17:00Z"/>
              </w:rPr>
            </w:pPr>
            <w:ins w:id="16636" w:author="S4-240192" w:date="2024-01-31T11:17:00Z">
              <w:r w:rsidRPr="002B767F">
                <w:t xml:space="preserve">  "mediaSessionId": "</w:t>
              </w:r>
              <w:r>
                <w:t>UE1-WSF1-004</w:t>
              </w:r>
              <w:r w:rsidRPr="002B767F">
                <w:t>"</w:t>
              </w:r>
              <w:r>
                <w:t>,</w:t>
              </w:r>
            </w:ins>
          </w:p>
          <w:p w14:paraId="6909B747" w14:textId="77777777" w:rsidR="00156689" w:rsidRDefault="00156689" w:rsidP="0039658F">
            <w:pPr>
              <w:pStyle w:val="PL"/>
              <w:rPr>
                <w:ins w:id="16637" w:author="S4-240192" w:date="2024-01-31T11:17:00Z"/>
              </w:rPr>
            </w:pPr>
            <w:ins w:id="16638" w:author="S4-240192" w:date="2024-01-31T11:17:00Z">
              <w:r>
                <w:rPr>
                  <w:rFonts w:hint="eastAsia"/>
                </w:rPr>
                <w:t xml:space="preserve"> </w:t>
              </w:r>
              <w:r>
                <w:t xml:space="preserve"> </w:t>
              </w:r>
              <w:r w:rsidRPr="00A03544">
                <w:t>"mediaInfo":</w:t>
              </w:r>
              <w:r>
                <w:t xml:space="preserve"> </w:t>
              </w:r>
              <w:r w:rsidRPr="00A03544">
                <w:t>{</w:t>
              </w:r>
            </w:ins>
          </w:p>
          <w:p w14:paraId="34C9127C" w14:textId="77777777" w:rsidR="00156689" w:rsidRDefault="00156689" w:rsidP="0039658F">
            <w:pPr>
              <w:pStyle w:val="PL"/>
              <w:rPr>
                <w:ins w:id="16639" w:author="S4-240192" w:date="2024-01-31T11:17:00Z"/>
              </w:rPr>
            </w:pPr>
            <w:ins w:id="16640" w:author="S4-240192" w:date="2024-01-31T11:17:00Z">
              <w:r w:rsidRPr="00A03544">
                <w:t xml:space="preserve">    "type": "</w:t>
              </w:r>
              <w:r>
                <w:t>answer</w:t>
              </w:r>
              <w:r w:rsidRPr="00A03544">
                <w:t>",</w:t>
              </w:r>
            </w:ins>
          </w:p>
          <w:p w14:paraId="20D6E3E9" w14:textId="77777777" w:rsidR="00156689" w:rsidRDefault="00156689" w:rsidP="0039658F">
            <w:pPr>
              <w:pStyle w:val="PL"/>
              <w:rPr>
                <w:ins w:id="16641" w:author="S4-240192" w:date="2024-01-31T11:17:00Z"/>
              </w:rPr>
            </w:pPr>
            <w:ins w:id="16642" w:author="S4-240192" w:date="2024-01-31T11:17:00Z">
              <w:r w:rsidRPr="00A03544">
                <w:t xml:space="preserve"> </w:t>
              </w:r>
              <w:r>
                <w:rPr>
                  <w:rFonts w:hint="eastAsia"/>
                </w:rPr>
                <w:t xml:space="preserve"> </w:t>
              </w:r>
              <w:r>
                <w:t xml:space="preserve">   "sdp": {</w:t>
              </w:r>
            </w:ins>
          </w:p>
          <w:p w14:paraId="6EF21258" w14:textId="77777777" w:rsidR="00156689" w:rsidRPr="00A03544" w:rsidRDefault="00156689" w:rsidP="0039658F">
            <w:pPr>
              <w:pStyle w:val="PL"/>
              <w:rPr>
                <w:ins w:id="16643" w:author="S4-240192" w:date="2024-01-31T11:17:00Z"/>
              </w:rPr>
            </w:pPr>
            <w:ins w:id="16644" w:author="S4-240192" w:date="2024-01-31T11:17:00Z">
              <w:r w:rsidRPr="00A03544">
                <w:t xml:space="preserve">      </w:t>
              </w:r>
              <w:r>
                <w:t>"part": [</w:t>
              </w:r>
            </w:ins>
          </w:p>
          <w:p w14:paraId="57B6BCB8" w14:textId="77777777" w:rsidR="00156689" w:rsidRPr="00A03544" w:rsidRDefault="00156689" w:rsidP="0039658F">
            <w:pPr>
              <w:pStyle w:val="PL"/>
              <w:rPr>
                <w:ins w:id="16645" w:author="S4-240192" w:date="2024-01-31T11:17:00Z"/>
              </w:rPr>
            </w:pPr>
            <w:ins w:id="16646" w:author="S4-240192" w:date="2024-01-31T11:17:00Z">
              <w:r w:rsidRPr="00A03544">
                <w:t xml:space="preserve">      </w:t>
              </w:r>
              <w:r>
                <w:t xml:space="preserve">  </w:t>
              </w:r>
              <w:r w:rsidRPr="00A03544">
                <w:t>{</w:t>
              </w:r>
            </w:ins>
          </w:p>
          <w:p w14:paraId="1872B756" w14:textId="77777777" w:rsidR="00156689" w:rsidRPr="00A03544" w:rsidRDefault="00156689" w:rsidP="0039658F">
            <w:pPr>
              <w:pStyle w:val="PL"/>
              <w:rPr>
                <w:ins w:id="16647" w:author="S4-240192" w:date="2024-01-31T11:17:00Z"/>
              </w:rPr>
            </w:pPr>
            <w:ins w:id="16648" w:author="S4-240192" w:date="2024-01-31T11:17:00Z">
              <w:r w:rsidRPr="00A03544">
                <w:t xml:space="preserve">        </w:t>
              </w:r>
              <w:r>
                <w:t xml:space="preserve">  </w:t>
              </w:r>
              <w:r w:rsidRPr="00A03544">
                <w:t xml:space="preserve">"index": </w:t>
              </w:r>
              <w:r>
                <w:t>0</w:t>
              </w:r>
              <w:r w:rsidRPr="00A03544">
                <w:t xml:space="preserve">, </w:t>
              </w:r>
            </w:ins>
          </w:p>
          <w:p w14:paraId="03F02594" w14:textId="77777777" w:rsidR="00156689" w:rsidRDefault="00156689" w:rsidP="0039658F">
            <w:pPr>
              <w:pStyle w:val="PL"/>
              <w:rPr>
                <w:ins w:id="16649" w:author="S4-240192" w:date="2024-01-31T11:17:00Z"/>
              </w:rPr>
            </w:pPr>
            <w:ins w:id="16650" w:author="S4-240192" w:date="2024-01-31T11:17:00Z">
              <w:r w:rsidRPr="00A03544">
                <w:t xml:space="preserve">        </w:t>
              </w:r>
              <w:r>
                <w:t xml:space="preserve">  </w:t>
              </w:r>
              <w:r w:rsidRPr="00A03544">
                <w:t xml:space="preserve">"lines": </w:t>
              </w:r>
              <w:r>
                <w:t>[</w:t>
              </w:r>
            </w:ins>
          </w:p>
          <w:p w14:paraId="2EDE4F3F" w14:textId="77777777" w:rsidR="00156689" w:rsidRPr="00A03544" w:rsidRDefault="00156689" w:rsidP="0039658F">
            <w:pPr>
              <w:pStyle w:val="PL"/>
              <w:rPr>
                <w:ins w:id="16651" w:author="S4-240192" w:date="2024-01-31T11:17:00Z"/>
              </w:rPr>
            </w:pPr>
            <w:ins w:id="16652" w:author="S4-240192" w:date="2024-01-31T11:17:00Z">
              <w:r w:rsidRPr="00A03544">
                <w:t xml:space="preserve">          </w:t>
              </w:r>
              <w:r>
                <w:t xml:space="preserve">  "</w:t>
              </w:r>
              <w:r w:rsidRPr="00A03544">
                <w:t>v=0</w:t>
              </w:r>
              <w:r>
                <w:t>",</w:t>
              </w:r>
            </w:ins>
          </w:p>
          <w:p w14:paraId="2192EB5F" w14:textId="77777777" w:rsidR="00156689" w:rsidRPr="00A03544" w:rsidRDefault="00156689" w:rsidP="0039658F">
            <w:pPr>
              <w:pStyle w:val="PL"/>
              <w:rPr>
                <w:ins w:id="16653" w:author="S4-240192" w:date="2024-01-31T11:17:00Z"/>
              </w:rPr>
            </w:pPr>
            <w:ins w:id="16654" w:author="S4-240192" w:date="2024-01-31T11:17:00Z">
              <w:r w:rsidRPr="00A03544">
                <w:t xml:space="preserve">            </w:t>
              </w:r>
              <w:r>
                <w:t>"o</w:t>
              </w:r>
              <w:r w:rsidRPr="00A03544">
                <w:t xml:space="preserve">=- </w:t>
              </w:r>
              <w:r>
                <w:t>41</w:t>
              </w:r>
              <w:r w:rsidRPr="00A03544">
                <w:t>1168601842738790</w:t>
              </w:r>
              <w:r>
                <w:t>6</w:t>
              </w:r>
              <w:r w:rsidRPr="00A03544">
                <w:t xml:space="preserve"> 3</w:t>
              </w:r>
              <w:r>
                <w:t>1</w:t>
              </w:r>
              <w:r w:rsidRPr="00A03544">
                <w:t>8526214</w:t>
              </w:r>
              <w:r>
                <w:t>7</w:t>
              </w:r>
              <w:r w:rsidRPr="00A03544">
                <w:t xml:space="preserve"> IN IP4 0 0 0 0</w:t>
              </w:r>
              <w:r>
                <w:t>",</w:t>
              </w:r>
            </w:ins>
          </w:p>
          <w:p w14:paraId="1C5C59EE" w14:textId="77777777" w:rsidR="00156689" w:rsidRPr="00A03544" w:rsidRDefault="00156689" w:rsidP="0039658F">
            <w:pPr>
              <w:pStyle w:val="PL"/>
              <w:rPr>
                <w:ins w:id="16655" w:author="S4-240192" w:date="2024-01-31T11:17:00Z"/>
              </w:rPr>
            </w:pPr>
            <w:ins w:id="16656" w:author="S4-240192" w:date="2024-01-31T11:17:00Z">
              <w:r w:rsidRPr="00A03544">
                <w:t xml:space="preserve">            </w:t>
              </w:r>
              <w:r>
                <w:t>"</w:t>
              </w:r>
              <w:r w:rsidRPr="00A03544">
                <w:t>s=-</w:t>
              </w:r>
              <w:r>
                <w:t>",</w:t>
              </w:r>
            </w:ins>
          </w:p>
          <w:p w14:paraId="1DF2BEB4" w14:textId="77777777" w:rsidR="00156689" w:rsidRPr="00A03544" w:rsidRDefault="00156689" w:rsidP="0039658F">
            <w:pPr>
              <w:pStyle w:val="PL"/>
              <w:rPr>
                <w:ins w:id="16657" w:author="S4-240192" w:date="2024-01-31T11:17:00Z"/>
              </w:rPr>
            </w:pPr>
            <w:ins w:id="16658" w:author="S4-240192" w:date="2024-01-31T11:17:00Z">
              <w:r w:rsidRPr="00A03544">
                <w:t xml:space="preserve">            </w:t>
              </w:r>
              <w:r>
                <w:t>"</w:t>
              </w:r>
              <w:r w:rsidRPr="00A03544">
                <w:t>c=IN IP4 0.0.0.0</w:t>
              </w:r>
              <w:r>
                <w:t>",</w:t>
              </w:r>
            </w:ins>
          </w:p>
          <w:p w14:paraId="048ABE8F" w14:textId="77777777" w:rsidR="00156689" w:rsidRPr="00A03544" w:rsidRDefault="00156689" w:rsidP="0039658F">
            <w:pPr>
              <w:pStyle w:val="PL"/>
              <w:rPr>
                <w:ins w:id="16659" w:author="S4-240192" w:date="2024-01-31T11:17:00Z"/>
              </w:rPr>
            </w:pPr>
            <w:ins w:id="16660" w:author="S4-240192" w:date="2024-01-31T11:17:00Z">
              <w:r w:rsidRPr="00A03544">
                <w:t xml:space="preserve">            </w:t>
              </w:r>
              <w:r>
                <w:t>"</w:t>
              </w:r>
              <w:r w:rsidRPr="00A03544">
                <w:t>t=0 0</w:t>
              </w:r>
              <w:r>
                <w:t>",</w:t>
              </w:r>
            </w:ins>
          </w:p>
          <w:p w14:paraId="59BD2C25" w14:textId="77777777" w:rsidR="00156689" w:rsidRPr="00A03544" w:rsidRDefault="00156689" w:rsidP="0039658F">
            <w:pPr>
              <w:pStyle w:val="PL"/>
              <w:rPr>
                <w:ins w:id="16661" w:author="S4-240192" w:date="2024-01-31T11:17:00Z"/>
              </w:rPr>
            </w:pPr>
            <w:ins w:id="16662" w:author="S4-240192" w:date="2024-01-31T11:17:00Z">
              <w:r w:rsidRPr="00A03544">
                <w:t xml:space="preserve">            </w:t>
              </w:r>
              <w:r>
                <w:t>"</w:t>
              </w:r>
              <w:r w:rsidRPr="00A03544">
                <w:t>a=group:BUNDLE 0 1 2</w:t>
              </w:r>
              <w:r>
                <w:t>",</w:t>
              </w:r>
            </w:ins>
          </w:p>
          <w:p w14:paraId="49536A1F" w14:textId="77777777" w:rsidR="00156689" w:rsidRPr="00A03544" w:rsidRDefault="00156689" w:rsidP="0039658F">
            <w:pPr>
              <w:pStyle w:val="PL"/>
              <w:rPr>
                <w:ins w:id="16663" w:author="S4-240192" w:date="2024-01-31T11:17:00Z"/>
              </w:rPr>
            </w:pPr>
            <w:ins w:id="16664" w:author="S4-240192" w:date="2024-01-31T11:17:00Z">
              <w:r w:rsidRPr="00A03544">
                <w:t xml:space="preserve">            </w:t>
              </w:r>
              <w:r>
                <w:t>"</w:t>
              </w:r>
              <w:r w:rsidRPr="00A03544">
                <w:t>a=ice-options:trickle</w:t>
              </w:r>
              <w:r>
                <w:t>",</w:t>
              </w:r>
            </w:ins>
          </w:p>
          <w:p w14:paraId="201B0992" w14:textId="77777777" w:rsidR="00156689" w:rsidRPr="00A03544" w:rsidRDefault="00156689" w:rsidP="0039658F">
            <w:pPr>
              <w:pStyle w:val="PL"/>
              <w:rPr>
                <w:ins w:id="16665" w:author="S4-240192" w:date="2024-01-31T11:17:00Z"/>
              </w:rPr>
            </w:pPr>
            <w:ins w:id="16666" w:author="S4-240192" w:date="2024-01-31T11:17:00Z">
              <w:r w:rsidRPr="00A03544">
                <w:t xml:space="preserve">            </w:t>
              </w:r>
              <w:r>
                <w:t>"</w:t>
              </w:r>
              <w:r w:rsidRPr="00A03544">
                <w:t>a=fingerprint sha-256</w:t>
              </w:r>
              <w:r>
                <w:t xml:space="preserve"> ...</w:t>
              </w:r>
              <w:r w:rsidRPr="00A03544">
                <w:t xml:space="preserve"> </w:t>
              </w:r>
              <w:r>
                <w:t>",</w:t>
              </w:r>
            </w:ins>
          </w:p>
          <w:p w14:paraId="484AE581" w14:textId="77777777" w:rsidR="00156689" w:rsidRPr="00A03544" w:rsidRDefault="00156689" w:rsidP="0039658F">
            <w:pPr>
              <w:pStyle w:val="PL"/>
              <w:rPr>
                <w:ins w:id="16667" w:author="S4-240192" w:date="2024-01-31T11:17:00Z"/>
              </w:rPr>
            </w:pPr>
            <w:ins w:id="16668" w:author="S4-240192" w:date="2024-01-31T11:17:00Z">
              <w:r w:rsidRPr="00A03544">
                <w:t xml:space="preserve">            </w:t>
              </w:r>
              <w:r>
                <w:t>"</w:t>
              </w:r>
              <w:r w:rsidRPr="00A03544">
                <w:t>a=ice-ufrag:</w:t>
              </w:r>
              <w:r>
                <w:t>a</w:t>
              </w:r>
              <w:r w:rsidRPr="00A03544">
                <w:t>ef0u</w:t>
              </w:r>
              <w:r>
                <w:t>CCC",</w:t>
              </w:r>
            </w:ins>
          </w:p>
          <w:p w14:paraId="7C5359EE" w14:textId="77777777" w:rsidR="00156689" w:rsidRPr="00A03544" w:rsidRDefault="00156689" w:rsidP="0039658F">
            <w:pPr>
              <w:pStyle w:val="PL"/>
              <w:rPr>
                <w:ins w:id="16669" w:author="S4-240192" w:date="2024-01-31T11:17:00Z"/>
              </w:rPr>
            </w:pPr>
            <w:ins w:id="16670" w:author="S4-240192" w:date="2024-01-31T11:17:00Z">
              <w:r w:rsidRPr="00A03544">
                <w:t xml:space="preserve">            </w:t>
              </w:r>
              <w:r>
                <w:t>"</w:t>
              </w:r>
              <w:r w:rsidRPr="00A03544">
                <w:t>a=ice-pwd:</w:t>
              </w:r>
              <w:r>
                <w:t>b</w:t>
              </w:r>
              <w:r w:rsidRPr="00A03544">
                <w:t>hFee</w:t>
              </w:r>
              <w:r>
                <w:t>CCC",</w:t>
              </w:r>
            </w:ins>
          </w:p>
          <w:p w14:paraId="24ADF806" w14:textId="77777777" w:rsidR="00156689" w:rsidRPr="00A03544" w:rsidRDefault="00156689" w:rsidP="0039658F">
            <w:pPr>
              <w:pStyle w:val="PL"/>
              <w:rPr>
                <w:ins w:id="16671" w:author="S4-240192" w:date="2024-01-31T11:17:00Z"/>
              </w:rPr>
            </w:pPr>
            <w:ins w:id="16672" w:author="S4-240192" w:date="2024-01-31T11:17:00Z">
              <w:r w:rsidRPr="00A03544">
                <w:t xml:space="preserve">            </w:t>
              </w:r>
              <w:r>
                <w:t>"</w:t>
              </w:r>
              <w:r w:rsidRPr="00A03544">
                <w:t>a=setup:actpass</w:t>
              </w:r>
              <w:r>
                <w:t>",</w:t>
              </w:r>
            </w:ins>
          </w:p>
          <w:p w14:paraId="4110BBB2" w14:textId="77777777" w:rsidR="00156689" w:rsidRPr="00A03544" w:rsidRDefault="00156689" w:rsidP="0039658F">
            <w:pPr>
              <w:pStyle w:val="PL"/>
              <w:rPr>
                <w:ins w:id="16673" w:author="S4-240192" w:date="2024-01-31T11:17:00Z"/>
              </w:rPr>
            </w:pPr>
            <w:ins w:id="16674" w:author="S4-240192" w:date="2024-01-31T11:17:00Z">
              <w:r w:rsidRPr="00A03544">
                <w:t xml:space="preserve">            </w:t>
              </w:r>
              <w:r>
                <w:t>"</w:t>
              </w:r>
              <w:r w:rsidRPr="00A03544">
                <w:t>a=candidate 1 1 UDP 213070654</w:t>
              </w:r>
              <w:r>
                <w:t>4</w:t>
              </w:r>
              <w:r w:rsidRPr="00A03544">
                <w:t xml:space="preserve"> 192.</w:t>
              </w:r>
              <w:r>
                <w:t>0</w:t>
              </w:r>
              <w:r w:rsidRPr="00A03544">
                <w:t>.</w:t>
              </w:r>
              <w:r>
                <w:t>2</w:t>
              </w:r>
              <w:r w:rsidRPr="00A03544">
                <w:t>.</w:t>
              </w:r>
              <w:r>
                <w:t>222</w:t>
              </w:r>
              <w:r w:rsidRPr="00A03544">
                <w:t xml:space="preserve"> 23456 typ host generation 0"</w:t>
              </w:r>
            </w:ins>
          </w:p>
          <w:p w14:paraId="39FD7A60" w14:textId="77777777" w:rsidR="00156689" w:rsidRDefault="00156689" w:rsidP="0039658F">
            <w:pPr>
              <w:pStyle w:val="PL"/>
              <w:rPr>
                <w:ins w:id="16675" w:author="S4-240192" w:date="2024-01-31T11:17:00Z"/>
              </w:rPr>
            </w:pPr>
            <w:ins w:id="16676" w:author="S4-240192" w:date="2024-01-31T11:17:00Z">
              <w:r w:rsidRPr="00A03544">
                <w:t xml:space="preserve">        </w:t>
              </w:r>
              <w:r>
                <w:t xml:space="preserve">   ]</w:t>
              </w:r>
            </w:ins>
          </w:p>
          <w:p w14:paraId="4C4C7F21" w14:textId="77777777" w:rsidR="00156689" w:rsidRPr="00A03544" w:rsidRDefault="00156689" w:rsidP="0039658F">
            <w:pPr>
              <w:pStyle w:val="PL"/>
              <w:rPr>
                <w:ins w:id="16677" w:author="S4-240192" w:date="2024-01-31T11:17:00Z"/>
              </w:rPr>
            </w:pPr>
            <w:ins w:id="16678" w:author="S4-240192" w:date="2024-01-31T11:17:00Z">
              <w:r w:rsidRPr="00A03544">
                <w:t xml:space="preserve">      </w:t>
              </w:r>
              <w:r>
                <w:t xml:space="preserve">  </w:t>
              </w:r>
              <w:r w:rsidRPr="00A03544">
                <w:t>},</w:t>
              </w:r>
            </w:ins>
          </w:p>
          <w:p w14:paraId="2DB5EF0E" w14:textId="77777777" w:rsidR="00156689" w:rsidRPr="00A03544" w:rsidRDefault="00156689" w:rsidP="0039658F">
            <w:pPr>
              <w:pStyle w:val="PL"/>
              <w:rPr>
                <w:ins w:id="16679" w:author="S4-240192" w:date="2024-01-31T11:17:00Z"/>
              </w:rPr>
            </w:pPr>
            <w:ins w:id="16680" w:author="S4-240192" w:date="2024-01-31T11:17:00Z">
              <w:r w:rsidRPr="00A03544">
                <w:t xml:space="preserve">      </w:t>
              </w:r>
              <w:r>
                <w:t xml:space="preserve">  </w:t>
              </w:r>
              <w:r w:rsidRPr="00A03544">
                <w:t>{</w:t>
              </w:r>
            </w:ins>
          </w:p>
          <w:p w14:paraId="37A0AC4D" w14:textId="77777777" w:rsidR="00156689" w:rsidRPr="00A03544" w:rsidRDefault="00156689" w:rsidP="0039658F">
            <w:pPr>
              <w:pStyle w:val="PL"/>
              <w:rPr>
                <w:ins w:id="16681" w:author="S4-240192" w:date="2024-01-31T11:17:00Z"/>
              </w:rPr>
            </w:pPr>
            <w:ins w:id="16682" w:author="S4-240192" w:date="2024-01-31T11:17:00Z">
              <w:r w:rsidRPr="00A03544">
                <w:t xml:space="preserve">        </w:t>
              </w:r>
              <w:r>
                <w:t xml:space="preserve">  </w:t>
              </w:r>
              <w:r w:rsidRPr="00A03544">
                <w:t>"index": 1,</w:t>
              </w:r>
            </w:ins>
          </w:p>
          <w:p w14:paraId="29FED300" w14:textId="77777777" w:rsidR="00156689" w:rsidRDefault="00156689" w:rsidP="0039658F">
            <w:pPr>
              <w:pStyle w:val="PL"/>
              <w:rPr>
                <w:ins w:id="16683" w:author="S4-240192" w:date="2024-01-31T11:17:00Z"/>
              </w:rPr>
            </w:pPr>
            <w:ins w:id="16684" w:author="S4-240192" w:date="2024-01-31T11:17:00Z">
              <w:r w:rsidRPr="00A03544">
                <w:t xml:space="preserve">        </w:t>
              </w:r>
              <w:r>
                <w:t xml:space="preserve">  </w:t>
              </w:r>
              <w:r w:rsidRPr="00A03544">
                <w:t xml:space="preserve">"lines": </w:t>
              </w:r>
              <w:r>
                <w:t>[</w:t>
              </w:r>
            </w:ins>
          </w:p>
          <w:p w14:paraId="2FF1765A" w14:textId="77777777" w:rsidR="00156689" w:rsidRPr="00A03544" w:rsidRDefault="00156689" w:rsidP="0039658F">
            <w:pPr>
              <w:pStyle w:val="PL"/>
              <w:rPr>
                <w:ins w:id="16685" w:author="S4-240192" w:date="2024-01-31T11:17:00Z"/>
              </w:rPr>
            </w:pPr>
            <w:ins w:id="16686" w:author="S4-240192" w:date="2024-01-31T11:17:00Z">
              <w:r w:rsidRPr="00A03544">
                <w:t xml:space="preserve">          </w:t>
              </w:r>
              <w:r>
                <w:t xml:space="preserve">  </w:t>
              </w:r>
              <w:r w:rsidRPr="00A03544">
                <w:t>"m=audio 9 UDP/TLS/RTP/SAVPF 96</w:t>
              </w:r>
              <w:r>
                <w:t>",</w:t>
              </w:r>
            </w:ins>
          </w:p>
          <w:p w14:paraId="5D561BE2" w14:textId="77777777" w:rsidR="00156689" w:rsidRPr="00A03544" w:rsidRDefault="00156689" w:rsidP="0039658F">
            <w:pPr>
              <w:pStyle w:val="PL"/>
              <w:rPr>
                <w:ins w:id="16687" w:author="S4-240192" w:date="2024-01-31T11:17:00Z"/>
              </w:rPr>
            </w:pPr>
            <w:ins w:id="16688" w:author="S4-240192" w:date="2024-01-31T11:17:00Z">
              <w:r w:rsidRPr="00A03544">
                <w:t xml:space="preserve">            </w:t>
              </w:r>
              <w:r>
                <w:t>"</w:t>
              </w:r>
              <w:r w:rsidRPr="00A03544">
                <w:t>a=mid:0</w:t>
              </w:r>
              <w:r>
                <w:t>",</w:t>
              </w:r>
            </w:ins>
          </w:p>
          <w:p w14:paraId="4B7887FD" w14:textId="77777777" w:rsidR="00156689" w:rsidRPr="00A03544" w:rsidRDefault="00156689" w:rsidP="0039658F">
            <w:pPr>
              <w:pStyle w:val="PL"/>
              <w:rPr>
                <w:ins w:id="16689" w:author="S4-240192" w:date="2024-01-31T11:17:00Z"/>
              </w:rPr>
            </w:pPr>
            <w:ins w:id="16690" w:author="S4-240192" w:date="2024-01-31T11:17:00Z">
              <w:r w:rsidRPr="00A03544">
                <w:t xml:space="preserve">            </w:t>
              </w:r>
              <w:r>
                <w:t>"</w:t>
              </w:r>
              <w:r w:rsidRPr="00A03544">
                <w:t>a=rtcp-mux-only</w:t>
              </w:r>
              <w:r>
                <w:t>",</w:t>
              </w:r>
            </w:ins>
          </w:p>
          <w:p w14:paraId="6A05DB69" w14:textId="77777777" w:rsidR="00156689" w:rsidRPr="00A03544" w:rsidRDefault="00156689" w:rsidP="0039658F">
            <w:pPr>
              <w:pStyle w:val="PL"/>
              <w:rPr>
                <w:ins w:id="16691" w:author="S4-240192" w:date="2024-01-31T11:17:00Z"/>
              </w:rPr>
            </w:pPr>
            <w:ins w:id="16692" w:author="S4-240192" w:date="2024-01-31T11:17:00Z">
              <w:r w:rsidRPr="00A03544">
                <w:t xml:space="preserve">            </w:t>
              </w:r>
              <w:r>
                <w:t>"</w:t>
              </w:r>
              <w:r w:rsidRPr="00A03544">
                <w:t>a=rtcp-mux</w:t>
              </w:r>
              <w:r>
                <w:t>",</w:t>
              </w:r>
            </w:ins>
          </w:p>
          <w:p w14:paraId="7DBF3790" w14:textId="77777777" w:rsidR="00156689" w:rsidRPr="00A03544" w:rsidRDefault="00156689" w:rsidP="0039658F">
            <w:pPr>
              <w:pStyle w:val="PL"/>
              <w:rPr>
                <w:ins w:id="16693" w:author="S4-240192" w:date="2024-01-31T11:17:00Z"/>
              </w:rPr>
            </w:pPr>
            <w:ins w:id="16694" w:author="S4-240192" w:date="2024-01-31T11:17:00Z">
              <w:r w:rsidRPr="00A03544">
                <w:t xml:space="preserve">            </w:t>
              </w:r>
              <w:r>
                <w:t>"</w:t>
              </w:r>
              <w:r w:rsidRPr="00A03544">
                <w:t>a=bundle-only</w:t>
              </w:r>
              <w:r>
                <w:t>",</w:t>
              </w:r>
            </w:ins>
          </w:p>
          <w:p w14:paraId="2BC38926" w14:textId="77777777" w:rsidR="00156689" w:rsidRPr="00A03544" w:rsidRDefault="00156689" w:rsidP="0039658F">
            <w:pPr>
              <w:pStyle w:val="PL"/>
              <w:rPr>
                <w:ins w:id="16695" w:author="S4-240192" w:date="2024-01-31T11:17:00Z"/>
              </w:rPr>
            </w:pPr>
            <w:ins w:id="16696" w:author="S4-240192" w:date="2024-01-31T11:17:00Z">
              <w:r w:rsidRPr="00A03544">
                <w:t xml:space="preserve">            </w:t>
              </w:r>
              <w:r>
                <w:t>"</w:t>
              </w:r>
              <w:r w:rsidRPr="00A03544">
                <w:t>a=rtcp-rsize</w:t>
              </w:r>
              <w:r>
                <w:t>",</w:t>
              </w:r>
            </w:ins>
          </w:p>
          <w:p w14:paraId="077137C5" w14:textId="77777777" w:rsidR="00156689" w:rsidRPr="00A03544" w:rsidRDefault="00156689" w:rsidP="0039658F">
            <w:pPr>
              <w:pStyle w:val="PL"/>
              <w:rPr>
                <w:ins w:id="16697" w:author="S4-240192" w:date="2024-01-31T11:17:00Z"/>
              </w:rPr>
            </w:pPr>
            <w:ins w:id="16698" w:author="S4-240192" w:date="2024-01-31T11:17:00Z">
              <w:r w:rsidRPr="00A03544">
                <w:t xml:space="preserve">            </w:t>
              </w:r>
              <w:r>
                <w:t>"</w:t>
              </w:r>
              <w:r w:rsidRPr="00A03544">
                <w:t>a=extmap:1 urn:ietf:params:rtp-hdrext:sdes:mid</w:t>
              </w:r>
              <w:r>
                <w:t>",</w:t>
              </w:r>
            </w:ins>
          </w:p>
          <w:p w14:paraId="1D75468D" w14:textId="77777777" w:rsidR="00156689" w:rsidRPr="00A03544" w:rsidRDefault="00156689" w:rsidP="0039658F">
            <w:pPr>
              <w:pStyle w:val="PL"/>
              <w:rPr>
                <w:ins w:id="16699" w:author="S4-240192" w:date="2024-01-31T11:17:00Z"/>
              </w:rPr>
            </w:pPr>
            <w:ins w:id="16700" w:author="S4-240192" w:date="2024-01-31T11:17:00Z">
              <w:r w:rsidRPr="00A03544">
                <w:t xml:space="preserve">            </w:t>
              </w:r>
              <w:r>
                <w:t>"</w:t>
              </w:r>
              <w:r w:rsidRPr="00A03544">
                <w:t>a=rtpmap:96 opus/48000/2</w:t>
              </w:r>
              <w:r>
                <w:t>",</w:t>
              </w:r>
            </w:ins>
          </w:p>
          <w:p w14:paraId="37205BBA" w14:textId="77777777" w:rsidR="00156689" w:rsidRPr="00A03544" w:rsidRDefault="00156689" w:rsidP="0039658F">
            <w:pPr>
              <w:pStyle w:val="PL"/>
              <w:rPr>
                <w:ins w:id="16701" w:author="S4-240192" w:date="2024-01-31T11:17:00Z"/>
              </w:rPr>
            </w:pPr>
            <w:ins w:id="16702" w:author="S4-240192" w:date="2024-01-31T11:17:00Z">
              <w:r w:rsidRPr="00A03544">
                <w:t xml:space="preserve">            </w:t>
              </w:r>
              <w:r>
                <w:t>"</w:t>
              </w:r>
              <w:r w:rsidRPr="00A03544">
                <w:t>a=sendonly</w:t>
              </w:r>
              <w:r>
                <w:t>"</w:t>
              </w:r>
            </w:ins>
          </w:p>
          <w:p w14:paraId="6F6BB380" w14:textId="77777777" w:rsidR="00156689" w:rsidRPr="00A03544" w:rsidRDefault="00156689" w:rsidP="0039658F">
            <w:pPr>
              <w:pStyle w:val="PL"/>
              <w:rPr>
                <w:ins w:id="16703" w:author="S4-240192" w:date="2024-01-31T11:17:00Z"/>
              </w:rPr>
            </w:pPr>
            <w:ins w:id="16704" w:author="S4-240192" w:date="2024-01-31T11:17:00Z">
              <w:r w:rsidRPr="00A03544">
                <w:t xml:space="preserve">         </w:t>
              </w:r>
              <w:r>
                <w:t xml:space="preserve">   ]</w:t>
              </w:r>
            </w:ins>
          </w:p>
          <w:p w14:paraId="11D239E7" w14:textId="77777777" w:rsidR="00156689" w:rsidRPr="00A03544" w:rsidRDefault="00156689" w:rsidP="0039658F">
            <w:pPr>
              <w:pStyle w:val="PL"/>
              <w:rPr>
                <w:ins w:id="16705" w:author="S4-240192" w:date="2024-01-31T11:17:00Z"/>
              </w:rPr>
            </w:pPr>
            <w:ins w:id="16706" w:author="S4-240192" w:date="2024-01-31T11:17:00Z">
              <w:r w:rsidRPr="00A03544">
                <w:t xml:space="preserve">      </w:t>
              </w:r>
              <w:r>
                <w:t xml:space="preserve">  </w:t>
              </w:r>
              <w:r w:rsidRPr="00A03544">
                <w:t>},</w:t>
              </w:r>
            </w:ins>
          </w:p>
          <w:p w14:paraId="490404E5" w14:textId="77777777" w:rsidR="00156689" w:rsidRPr="00A03544" w:rsidRDefault="00156689" w:rsidP="0039658F">
            <w:pPr>
              <w:pStyle w:val="PL"/>
              <w:rPr>
                <w:ins w:id="16707" w:author="S4-240192" w:date="2024-01-31T11:17:00Z"/>
              </w:rPr>
            </w:pPr>
            <w:ins w:id="16708" w:author="S4-240192" w:date="2024-01-31T11:17:00Z">
              <w:r w:rsidRPr="00A03544">
                <w:t xml:space="preserve">      </w:t>
              </w:r>
              <w:r>
                <w:t xml:space="preserve">  </w:t>
              </w:r>
              <w:r w:rsidRPr="00A03544">
                <w:t>{</w:t>
              </w:r>
            </w:ins>
          </w:p>
          <w:p w14:paraId="3A3CA4F3" w14:textId="77777777" w:rsidR="00156689" w:rsidRPr="00A03544" w:rsidRDefault="00156689" w:rsidP="0039658F">
            <w:pPr>
              <w:pStyle w:val="PL"/>
              <w:rPr>
                <w:ins w:id="16709" w:author="S4-240192" w:date="2024-01-31T11:17:00Z"/>
              </w:rPr>
            </w:pPr>
            <w:ins w:id="16710" w:author="S4-240192" w:date="2024-01-31T11:17:00Z">
              <w:r w:rsidRPr="00A03544">
                <w:t xml:space="preserve">        </w:t>
              </w:r>
              <w:r>
                <w:t xml:space="preserve">  </w:t>
              </w:r>
              <w:r w:rsidRPr="00A03544">
                <w:t xml:space="preserve">"index": 2, </w:t>
              </w:r>
            </w:ins>
          </w:p>
          <w:p w14:paraId="4390DD5D" w14:textId="77777777" w:rsidR="00156689" w:rsidRDefault="00156689" w:rsidP="0039658F">
            <w:pPr>
              <w:pStyle w:val="PL"/>
              <w:rPr>
                <w:ins w:id="16711" w:author="S4-240192" w:date="2024-01-31T11:17:00Z"/>
              </w:rPr>
            </w:pPr>
            <w:ins w:id="16712" w:author="S4-240192" w:date="2024-01-31T11:17:00Z">
              <w:r w:rsidRPr="00A03544">
                <w:t xml:space="preserve">        </w:t>
              </w:r>
              <w:r>
                <w:t xml:space="preserve">  </w:t>
              </w:r>
              <w:r w:rsidRPr="00A03544">
                <w:t xml:space="preserve">"lines": </w:t>
              </w:r>
              <w:r>
                <w:t>[</w:t>
              </w:r>
            </w:ins>
          </w:p>
          <w:p w14:paraId="2788FF85" w14:textId="77777777" w:rsidR="00156689" w:rsidRPr="00A03544" w:rsidRDefault="00156689" w:rsidP="0039658F">
            <w:pPr>
              <w:pStyle w:val="PL"/>
              <w:rPr>
                <w:ins w:id="16713" w:author="S4-240192" w:date="2024-01-31T11:17:00Z"/>
              </w:rPr>
            </w:pPr>
            <w:ins w:id="16714" w:author="S4-240192" w:date="2024-01-31T11:17:00Z">
              <w:r w:rsidRPr="00A03544">
                <w:t xml:space="preserve">        </w:t>
              </w:r>
              <w:r>
                <w:t xml:space="preserve">    </w:t>
              </w:r>
              <w:r w:rsidRPr="00A03544">
                <w:t>"m=video 9 UDP/TLS/RTP/SAVPF 97</w:t>
              </w:r>
              <w:r>
                <w:t>",</w:t>
              </w:r>
            </w:ins>
          </w:p>
          <w:p w14:paraId="4DBF56C6" w14:textId="77777777" w:rsidR="00156689" w:rsidRPr="00A03544" w:rsidRDefault="00156689" w:rsidP="0039658F">
            <w:pPr>
              <w:pStyle w:val="PL"/>
              <w:rPr>
                <w:ins w:id="16715" w:author="S4-240192" w:date="2024-01-31T11:17:00Z"/>
              </w:rPr>
            </w:pPr>
            <w:ins w:id="16716" w:author="S4-240192" w:date="2024-01-31T11:17:00Z">
              <w:r w:rsidRPr="00A03544">
                <w:t xml:space="preserve">         </w:t>
              </w:r>
              <w:r>
                <w:t xml:space="preserve">  </w:t>
              </w:r>
              <w:r w:rsidRPr="00A03544">
                <w:t xml:space="preserve"> </w:t>
              </w:r>
              <w:r>
                <w:t>"</w:t>
              </w:r>
              <w:r w:rsidRPr="00A03544">
                <w:t>a=mid:1</w:t>
              </w:r>
              <w:r>
                <w:t>",</w:t>
              </w:r>
            </w:ins>
          </w:p>
          <w:p w14:paraId="4070D261" w14:textId="77777777" w:rsidR="00156689" w:rsidRPr="00A03544" w:rsidRDefault="00156689" w:rsidP="0039658F">
            <w:pPr>
              <w:pStyle w:val="PL"/>
              <w:rPr>
                <w:ins w:id="16717" w:author="S4-240192" w:date="2024-01-31T11:17:00Z"/>
              </w:rPr>
            </w:pPr>
            <w:ins w:id="16718" w:author="S4-240192" w:date="2024-01-31T11:17:00Z">
              <w:r w:rsidRPr="00A03544">
                <w:t xml:space="preserve">         </w:t>
              </w:r>
              <w:r>
                <w:t xml:space="preserve">  </w:t>
              </w:r>
              <w:r w:rsidRPr="00A03544">
                <w:t xml:space="preserve"> </w:t>
              </w:r>
              <w:r>
                <w:t>"</w:t>
              </w:r>
              <w:r w:rsidRPr="00A03544">
                <w:t>a=rtcp-mux-only</w:t>
              </w:r>
              <w:r>
                <w:t>",</w:t>
              </w:r>
            </w:ins>
          </w:p>
          <w:p w14:paraId="4343B505" w14:textId="77777777" w:rsidR="00156689" w:rsidRPr="00A03544" w:rsidRDefault="00156689" w:rsidP="0039658F">
            <w:pPr>
              <w:pStyle w:val="PL"/>
              <w:rPr>
                <w:ins w:id="16719" w:author="S4-240192" w:date="2024-01-31T11:17:00Z"/>
              </w:rPr>
            </w:pPr>
            <w:ins w:id="16720" w:author="S4-240192" w:date="2024-01-31T11:17:00Z">
              <w:r w:rsidRPr="00A03544">
                <w:t xml:space="preserve">         </w:t>
              </w:r>
              <w:r>
                <w:t xml:space="preserve">  </w:t>
              </w:r>
              <w:r w:rsidRPr="00A03544">
                <w:t xml:space="preserve"> </w:t>
              </w:r>
              <w:r>
                <w:t>"</w:t>
              </w:r>
              <w:r w:rsidRPr="00A03544">
                <w:t>a=rtcp-mux</w:t>
              </w:r>
              <w:r>
                <w:t>",</w:t>
              </w:r>
            </w:ins>
          </w:p>
          <w:p w14:paraId="17845C3B" w14:textId="77777777" w:rsidR="00156689" w:rsidRPr="00A03544" w:rsidRDefault="00156689" w:rsidP="0039658F">
            <w:pPr>
              <w:pStyle w:val="PL"/>
              <w:rPr>
                <w:ins w:id="16721" w:author="S4-240192" w:date="2024-01-31T11:17:00Z"/>
              </w:rPr>
            </w:pPr>
            <w:ins w:id="16722" w:author="S4-240192" w:date="2024-01-31T11:17:00Z">
              <w:r w:rsidRPr="00A03544">
                <w:t xml:space="preserve">         </w:t>
              </w:r>
              <w:r>
                <w:t xml:space="preserve">  </w:t>
              </w:r>
              <w:r w:rsidRPr="00A03544">
                <w:t xml:space="preserve"> </w:t>
              </w:r>
              <w:r>
                <w:t>"</w:t>
              </w:r>
              <w:r w:rsidRPr="00A03544">
                <w:t>a=bundle-only</w:t>
              </w:r>
              <w:r>
                <w:t>",</w:t>
              </w:r>
            </w:ins>
          </w:p>
          <w:p w14:paraId="4BD30DFD" w14:textId="77777777" w:rsidR="00156689" w:rsidRPr="00A03544" w:rsidRDefault="00156689" w:rsidP="0039658F">
            <w:pPr>
              <w:pStyle w:val="PL"/>
              <w:rPr>
                <w:ins w:id="16723" w:author="S4-240192" w:date="2024-01-31T11:17:00Z"/>
              </w:rPr>
            </w:pPr>
            <w:ins w:id="16724" w:author="S4-240192" w:date="2024-01-31T11:17:00Z">
              <w:r w:rsidRPr="00A03544">
                <w:t xml:space="preserve">         </w:t>
              </w:r>
              <w:r>
                <w:t xml:space="preserve">  </w:t>
              </w:r>
              <w:r w:rsidRPr="00A03544">
                <w:t xml:space="preserve"> </w:t>
              </w:r>
              <w:r>
                <w:t>"</w:t>
              </w:r>
              <w:r w:rsidRPr="00A03544">
                <w:t>a=rtcp-rsize</w:t>
              </w:r>
              <w:r>
                <w:t>",</w:t>
              </w:r>
            </w:ins>
          </w:p>
          <w:p w14:paraId="7ACC727B" w14:textId="77777777" w:rsidR="00156689" w:rsidRPr="00A03544" w:rsidRDefault="00156689" w:rsidP="0039658F">
            <w:pPr>
              <w:pStyle w:val="PL"/>
              <w:rPr>
                <w:ins w:id="16725" w:author="S4-240192" w:date="2024-01-31T11:17:00Z"/>
              </w:rPr>
            </w:pPr>
            <w:ins w:id="16726" w:author="S4-240192" w:date="2024-01-31T11:17:00Z">
              <w:r w:rsidRPr="00A03544">
                <w:t xml:space="preserve">         </w:t>
              </w:r>
              <w:r>
                <w:t xml:space="preserve">  </w:t>
              </w:r>
              <w:r w:rsidRPr="00A03544">
                <w:t xml:space="preserve"> </w:t>
              </w:r>
              <w:r>
                <w:t>"</w:t>
              </w:r>
              <w:r w:rsidRPr="00A03544">
                <w:t>a=extmap:1 urn:ietf:params:rtp-hdrext:sdes:mid</w:t>
              </w:r>
              <w:r>
                <w:t>",</w:t>
              </w:r>
            </w:ins>
          </w:p>
          <w:p w14:paraId="1050D525" w14:textId="77777777" w:rsidR="00156689" w:rsidRPr="00A03544" w:rsidRDefault="00156689" w:rsidP="0039658F">
            <w:pPr>
              <w:pStyle w:val="PL"/>
              <w:rPr>
                <w:ins w:id="16727" w:author="S4-240192" w:date="2024-01-31T11:17:00Z"/>
              </w:rPr>
            </w:pPr>
            <w:ins w:id="16728" w:author="S4-240192" w:date="2024-01-31T11:17:00Z">
              <w:r w:rsidRPr="00A03544">
                <w:t xml:space="preserve">         </w:t>
              </w:r>
              <w:r>
                <w:t xml:space="preserve">  </w:t>
              </w:r>
              <w:r w:rsidRPr="00A03544">
                <w:t xml:space="preserve"> </w:t>
              </w:r>
              <w:r>
                <w:t>"</w:t>
              </w:r>
              <w:r w:rsidRPr="00A03544">
                <w:t>a=rtpmap:97 H264/90000</w:t>
              </w:r>
              <w:r>
                <w:t>",</w:t>
              </w:r>
            </w:ins>
          </w:p>
          <w:p w14:paraId="080D94AF" w14:textId="77777777" w:rsidR="00156689" w:rsidRPr="00A03544" w:rsidRDefault="00156689" w:rsidP="0039658F">
            <w:pPr>
              <w:pStyle w:val="PL"/>
              <w:rPr>
                <w:ins w:id="16729" w:author="S4-240192" w:date="2024-01-31T11:17:00Z"/>
              </w:rPr>
            </w:pPr>
            <w:ins w:id="16730" w:author="S4-240192" w:date="2024-01-31T11:17:00Z">
              <w:r w:rsidRPr="00A03544">
                <w:t xml:space="preserve">         </w:t>
              </w:r>
              <w:r>
                <w:t xml:space="preserve">  </w:t>
              </w:r>
              <w:r w:rsidRPr="00A03544">
                <w:t xml:space="preserve"> </w:t>
              </w:r>
              <w:r>
                <w:t>"</w:t>
              </w:r>
              <w:r w:rsidRPr="00A03544">
                <w:t>a=fmtp:97 profile-level-id=...;sprop-parameter-sets=...</w:t>
              </w:r>
              <w:r>
                <w:t>",</w:t>
              </w:r>
            </w:ins>
          </w:p>
          <w:p w14:paraId="0C0D9F72" w14:textId="77777777" w:rsidR="00156689" w:rsidRDefault="00156689" w:rsidP="0039658F">
            <w:pPr>
              <w:pStyle w:val="PL"/>
              <w:rPr>
                <w:ins w:id="16731" w:author="S4-240192" w:date="2024-01-31T11:17:00Z"/>
              </w:rPr>
            </w:pPr>
            <w:ins w:id="16732" w:author="S4-240192" w:date="2024-01-31T11:17:00Z">
              <w:r w:rsidRPr="00A03544">
                <w:t xml:space="preserve">         </w:t>
              </w:r>
              <w:r>
                <w:t xml:space="preserve">  </w:t>
              </w:r>
              <w:r w:rsidRPr="00A03544">
                <w:t xml:space="preserve"> </w:t>
              </w:r>
              <w:r>
                <w:t>"</w:t>
              </w:r>
              <w:r w:rsidRPr="00A03544">
                <w:t>a=sendonly</w:t>
              </w:r>
              <w:r>
                <w:t>"</w:t>
              </w:r>
            </w:ins>
          </w:p>
          <w:p w14:paraId="01AA8FCA" w14:textId="77777777" w:rsidR="00156689" w:rsidRPr="00A03544" w:rsidRDefault="00156689" w:rsidP="0039658F">
            <w:pPr>
              <w:pStyle w:val="PL"/>
              <w:rPr>
                <w:ins w:id="16733" w:author="S4-240192" w:date="2024-01-31T11:17:00Z"/>
              </w:rPr>
            </w:pPr>
            <w:ins w:id="16734" w:author="S4-240192" w:date="2024-01-31T11:17:00Z">
              <w:r w:rsidRPr="00A03544">
                <w:t xml:space="preserve">         </w:t>
              </w:r>
              <w:r>
                <w:t xml:space="preserve">   ]</w:t>
              </w:r>
            </w:ins>
          </w:p>
          <w:p w14:paraId="075AF4C7" w14:textId="77777777" w:rsidR="00156689" w:rsidRPr="00A03544" w:rsidRDefault="00156689" w:rsidP="0039658F">
            <w:pPr>
              <w:pStyle w:val="PL"/>
              <w:rPr>
                <w:ins w:id="16735" w:author="S4-240192" w:date="2024-01-31T11:17:00Z"/>
              </w:rPr>
            </w:pPr>
            <w:ins w:id="16736" w:author="S4-240192" w:date="2024-01-31T11:17:00Z">
              <w:r w:rsidRPr="00A03544">
                <w:t xml:space="preserve">      </w:t>
              </w:r>
              <w:r>
                <w:t xml:space="preserve">  </w:t>
              </w:r>
              <w:r w:rsidRPr="00A03544">
                <w:t>},</w:t>
              </w:r>
            </w:ins>
          </w:p>
          <w:p w14:paraId="476D3935" w14:textId="77777777" w:rsidR="00156689" w:rsidRPr="00A03544" w:rsidRDefault="00156689" w:rsidP="0039658F">
            <w:pPr>
              <w:pStyle w:val="PL"/>
              <w:rPr>
                <w:ins w:id="16737" w:author="S4-240192" w:date="2024-01-31T11:17:00Z"/>
              </w:rPr>
            </w:pPr>
            <w:ins w:id="16738" w:author="S4-240192" w:date="2024-01-31T11:17:00Z">
              <w:r w:rsidRPr="00A03544">
                <w:t xml:space="preserve">      </w:t>
              </w:r>
              <w:r>
                <w:t xml:space="preserve">  </w:t>
              </w:r>
              <w:r w:rsidRPr="00A03544">
                <w:t>{</w:t>
              </w:r>
            </w:ins>
          </w:p>
          <w:p w14:paraId="44387897" w14:textId="77777777" w:rsidR="00156689" w:rsidRPr="00A03544" w:rsidRDefault="00156689" w:rsidP="0039658F">
            <w:pPr>
              <w:pStyle w:val="PL"/>
              <w:rPr>
                <w:ins w:id="16739" w:author="S4-240192" w:date="2024-01-31T11:17:00Z"/>
              </w:rPr>
            </w:pPr>
            <w:ins w:id="16740" w:author="S4-240192" w:date="2024-01-31T11:17:00Z">
              <w:r w:rsidRPr="00A03544">
                <w:t xml:space="preserve">     </w:t>
              </w:r>
              <w:r>
                <w:t xml:space="preserve">  </w:t>
              </w:r>
              <w:r w:rsidRPr="00A03544">
                <w:t xml:space="preserve">   "index": 3, </w:t>
              </w:r>
            </w:ins>
          </w:p>
          <w:p w14:paraId="45771B50" w14:textId="77777777" w:rsidR="00156689" w:rsidRDefault="00156689" w:rsidP="0039658F">
            <w:pPr>
              <w:pStyle w:val="PL"/>
              <w:rPr>
                <w:ins w:id="16741" w:author="S4-240192" w:date="2024-01-31T11:17:00Z"/>
              </w:rPr>
            </w:pPr>
            <w:ins w:id="16742" w:author="S4-240192" w:date="2024-01-31T11:17:00Z">
              <w:r w:rsidRPr="00A03544">
                <w:t xml:space="preserve">    </w:t>
              </w:r>
              <w:r>
                <w:t xml:space="preserve">  </w:t>
              </w:r>
              <w:r w:rsidRPr="00A03544">
                <w:t xml:space="preserve">    "lines": </w:t>
              </w:r>
              <w:r>
                <w:t>[</w:t>
              </w:r>
            </w:ins>
          </w:p>
          <w:p w14:paraId="055F9978" w14:textId="77777777" w:rsidR="00156689" w:rsidRPr="00A03544" w:rsidRDefault="00156689" w:rsidP="0039658F">
            <w:pPr>
              <w:pStyle w:val="PL"/>
              <w:rPr>
                <w:ins w:id="16743" w:author="S4-240192" w:date="2024-01-31T11:17:00Z"/>
              </w:rPr>
            </w:pPr>
            <w:ins w:id="16744" w:author="S4-240192" w:date="2024-01-31T11:17:00Z">
              <w:r w:rsidRPr="00A03544">
                <w:t xml:space="preserve">    </w:t>
              </w:r>
              <w:r>
                <w:t xml:space="preserve">  </w:t>
              </w:r>
              <w:r w:rsidRPr="00A03544">
                <w:t xml:space="preserve">    </w:t>
              </w:r>
              <w:r>
                <w:t xml:space="preserve">  </w:t>
              </w:r>
              <w:r w:rsidRPr="00A03544">
                <w:t>"m=application 9 UDP/DTLS/SCTP webrtc-datachannel</w:t>
              </w:r>
              <w:r>
                <w:t>",</w:t>
              </w:r>
            </w:ins>
          </w:p>
          <w:p w14:paraId="3F8F360F" w14:textId="77777777" w:rsidR="00156689" w:rsidRPr="00A03544" w:rsidRDefault="00156689" w:rsidP="0039658F">
            <w:pPr>
              <w:pStyle w:val="PL"/>
              <w:rPr>
                <w:ins w:id="16745" w:author="S4-240192" w:date="2024-01-31T11:17:00Z"/>
              </w:rPr>
            </w:pPr>
            <w:ins w:id="16746" w:author="S4-240192" w:date="2024-01-31T11:17:00Z">
              <w:r w:rsidRPr="00A03544">
                <w:t xml:space="preserve">            </w:t>
              </w:r>
              <w:r>
                <w:t>"</w:t>
              </w:r>
              <w:r w:rsidRPr="00A03544">
                <w:t>a=mid:2</w:t>
              </w:r>
              <w:r>
                <w:t>",</w:t>
              </w:r>
            </w:ins>
          </w:p>
          <w:p w14:paraId="7419B064" w14:textId="77777777" w:rsidR="00156689" w:rsidRPr="00A03544" w:rsidRDefault="00156689" w:rsidP="0039658F">
            <w:pPr>
              <w:pStyle w:val="PL"/>
              <w:rPr>
                <w:ins w:id="16747" w:author="S4-240192" w:date="2024-01-31T11:17:00Z"/>
              </w:rPr>
            </w:pPr>
            <w:ins w:id="16748" w:author="S4-240192" w:date="2024-01-31T11:17:00Z">
              <w:r w:rsidRPr="00A03544">
                <w:t xml:space="preserve">            </w:t>
              </w:r>
              <w:r>
                <w:t>"</w:t>
              </w:r>
              <w:r w:rsidRPr="00A03544">
                <w:t>a=bundle-only</w:t>
              </w:r>
              <w:r>
                <w:t>",</w:t>
              </w:r>
            </w:ins>
          </w:p>
          <w:p w14:paraId="1890EF75" w14:textId="77777777" w:rsidR="00156689" w:rsidRPr="00A03544" w:rsidRDefault="00156689" w:rsidP="0039658F">
            <w:pPr>
              <w:pStyle w:val="PL"/>
              <w:rPr>
                <w:ins w:id="16749" w:author="S4-240192" w:date="2024-01-31T11:17:00Z"/>
              </w:rPr>
            </w:pPr>
            <w:ins w:id="16750" w:author="S4-240192" w:date="2024-01-31T11:17:00Z">
              <w:r w:rsidRPr="00A03544">
                <w:lastRenderedPageBreak/>
                <w:t xml:space="preserve">            </w:t>
              </w:r>
              <w:r>
                <w:t>"</w:t>
              </w:r>
              <w:r w:rsidRPr="00A03544">
                <w:t>a=sctp-port:5000</w:t>
              </w:r>
              <w:r>
                <w:t>",</w:t>
              </w:r>
            </w:ins>
          </w:p>
          <w:p w14:paraId="0B3F0A30" w14:textId="77777777" w:rsidR="00156689" w:rsidRPr="00A03544" w:rsidRDefault="00156689" w:rsidP="0039658F">
            <w:pPr>
              <w:pStyle w:val="PL"/>
              <w:rPr>
                <w:ins w:id="16751" w:author="S4-240192" w:date="2024-01-31T11:17:00Z"/>
              </w:rPr>
            </w:pPr>
            <w:ins w:id="16752" w:author="S4-240192" w:date="2024-01-31T11:17:00Z">
              <w:r w:rsidRPr="00A03544">
                <w:t xml:space="preserve">            </w:t>
              </w:r>
              <w:r>
                <w:t>"</w:t>
              </w:r>
              <w:r w:rsidRPr="00A03544">
                <w:t>a=max-message-size:65536</w:t>
              </w:r>
              <w:r>
                <w:t>",</w:t>
              </w:r>
            </w:ins>
          </w:p>
          <w:p w14:paraId="0C768D23" w14:textId="77777777" w:rsidR="00156689" w:rsidRPr="00A03544" w:rsidRDefault="00156689" w:rsidP="0039658F">
            <w:pPr>
              <w:pStyle w:val="PL"/>
              <w:rPr>
                <w:ins w:id="16753" w:author="S4-240192" w:date="2024-01-31T11:17:00Z"/>
              </w:rPr>
            </w:pPr>
            <w:ins w:id="16754" w:author="S4-240192" w:date="2024-01-31T11:17:00Z">
              <w:r w:rsidRPr="00A03544">
                <w:t xml:space="preserve">            </w:t>
              </w:r>
              <w:r>
                <w:t>"</w:t>
              </w:r>
              <w:r w:rsidRPr="00A03544">
                <w:t>a=dcmap:0</w:t>
              </w:r>
              <w:r>
                <w:t>"</w:t>
              </w:r>
            </w:ins>
          </w:p>
          <w:p w14:paraId="3B1125F2" w14:textId="77777777" w:rsidR="00156689" w:rsidRPr="00A03544" w:rsidRDefault="00156689" w:rsidP="0039658F">
            <w:pPr>
              <w:pStyle w:val="PL"/>
              <w:rPr>
                <w:ins w:id="16755" w:author="S4-240192" w:date="2024-01-31T11:17:00Z"/>
              </w:rPr>
            </w:pPr>
            <w:ins w:id="16756" w:author="S4-240192" w:date="2024-01-31T11:17:00Z">
              <w:r w:rsidRPr="00A03544">
                <w:t xml:space="preserve">         </w:t>
              </w:r>
              <w:r>
                <w:t xml:space="preserve">   ]</w:t>
              </w:r>
            </w:ins>
          </w:p>
          <w:p w14:paraId="1BE99187" w14:textId="77777777" w:rsidR="00156689" w:rsidRPr="00A03544" w:rsidRDefault="00156689" w:rsidP="0039658F">
            <w:pPr>
              <w:pStyle w:val="PL"/>
              <w:rPr>
                <w:ins w:id="16757" w:author="S4-240192" w:date="2024-01-31T11:17:00Z"/>
              </w:rPr>
            </w:pPr>
            <w:ins w:id="16758" w:author="S4-240192" w:date="2024-01-31T11:17:00Z">
              <w:r w:rsidRPr="00A03544">
                <w:t xml:space="preserve">      </w:t>
              </w:r>
              <w:r>
                <w:t xml:space="preserve">  </w:t>
              </w:r>
              <w:r w:rsidRPr="00A03544">
                <w:t>}</w:t>
              </w:r>
            </w:ins>
          </w:p>
          <w:p w14:paraId="6A80AEFF" w14:textId="77777777" w:rsidR="00156689" w:rsidRDefault="00156689" w:rsidP="0039658F">
            <w:pPr>
              <w:pStyle w:val="PL"/>
              <w:rPr>
                <w:ins w:id="16759" w:author="S4-240192" w:date="2024-01-31T11:17:00Z"/>
              </w:rPr>
            </w:pPr>
            <w:ins w:id="16760" w:author="S4-240192" w:date="2024-01-31T11:17:00Z">
              <w:r w:rsidRPr="00A03544">
                <w:t xml:space="preserve">      </w:t>
              </w:r>
              <w:r>
                <w:t>]</w:t>
              </w:r>
            </w:ins>
          </w:p>
          <w:p w14:paraId="65C66D5D" w14:textId="77777777" w:rsidR="00156689" w:rsidRPr="00A03544" w:rsidRDefault="00156689" w:rsidP="0039658F">
            <w:pPr>
              <w:pStyle w:val="PL"/>
              <w:rPr>
                <w:ins w:id="16761" w:author="S4-240192" w:date="2024-01-31T11:17:00Z"/>
                <w:lang w:eastAsia="ja-JP"/>
              </w:rPr>
            </w:pPr>
            <w:ins w:id="16762" w:author="S4-240192" w:date="2024-01-31T11:17:00Z">
              <w:r>
                <w:rPr>
                  <w:rFonts w:hint="eastAsia"/>
                  <w:lang w:eastAsia="ja-JP"/>
                </w:rPr>
                <w:t xml:space="preserve"> </w:t>
              </w:r>
              <w:r>
                <w:rPr>
                  <w:lang w:eastAsia="ja-JP"/>
                </w:rPr>
                <w:t xml:space="preserve">   },</w:t>
              </w:r>
            </w:ins>
          </w:p>
          <w:p w14:paraId="085E64E0" w14:textId="77777777" w:rsidR="00156689" w:rsidRPr="00A03544" w:rsidRDefault="00156689" w:rsidP="0039658F">
            <w:pPr>
              <w:pStyle w:val="PL"/>
              <w:rPr>
                <w:ins w:id="16763" w:author="S4-240192" w:date="2024-01-31T11:17:00Z"/>
              </w:rPr>
            </w:pPr>
            <w:ins w:id="16764" w:author="S4-240192" w:date="2024-01-31T11:17:00Z">
              <w:r w:rsidRPr="00A03544">
                <w:t xml:space="preserve">    "mc": {</w:t>
              </w:r>
            </w:ins>
          </w:p>
          <w:p w14:paraId="2850A1EB" w14:textId="77777777" w:rsidR="00156689" w:rsidRPr="00A03544" w:rsidRDefault="00156689" w:rsidP="0039658F">
            <w:pPr>
              <w:pStyle w:val="PL"/>
              <w:rPr>
                <w:ins w:id="16765" w:author="S4-240192" w:date="2024-01-31T11:17:00Z"/>
              </w:rPr>
            </w:pPr>
            <w:ins w:id="16766" w:author="S4-240192" w:date="2024-01-31T11:17:00Z">
              <w:r w:rsidRPr="00A03544">
                <w:t xml:space="preserve">      "metadata": [</w:t>
              </w:r>
            </w:ins>
          </w:p>
          <w:p w14:paraId="38608538" w14:textId="77777777" w:rsidR="00156689" w:rsidRPr="00A03544" w:rsidRDefault="00156689" w:rsidP="0039658F">
            <w:pPr>
              <w:pStyle w:val="PL"/>
              <w:rPr>
                <w:ins w:id="16767" w:author="S4-240192" w:date="2024-01-31T11:17:00Z"/>
              </w:rPr>
            </w:pPr>
            <w:ins w:id="16768" w:author="S4-240192" w:date="2024-01-31T11:17:00Z">
              <w:r w:rsidRPr="00A03544">
                <w:t xml:space="preserve">        {</w:t>
              </w:r>
            </w:ins>
          </w:p>
          <w:p w14:paraId="69E38ECE" w14:textId="77777777" w:rsidR="00156689" w:rsidRPr="00A03544" w:rsidRDefault="00156689" w:rsidP="0039658F">
            <w:pPr>
              <w:pStyle w:val="PL"/>
              <w:rPr>
                <w:ins w:id="16769" w:author="S4-240192" w:date="2024-01-31T11:17:00Z"/>
              </w:rPr>
            </w:pPr>
            <w:ins w:id="16770" w:author="S4-240192" w:date="2024-01-31T11:17:00Z">
              <w:r w:rsidRPr="00A03544">
                <w:t xml:space="preserve">          "index": 1,</w:t>
              </w:r>
            </w:ins>
          </w:p>
          <w:p w14:paraId="59EA7064" w14:textId="77777777" w:rsidR="00156689" w:rsidRPr="00A03544" w:rsidRDefault="00156689" w:rsidP="0039658F">
            <w:pPr>
              <w:pStyle w:val="PL"/>
              <w:rPr>
                <w:ins w:id="16771" w:author="S4-240192" w:date="2024-01-31T11:17:00Z"/>
              </w:rPr>
            </w:pPr>
            <w:ins w:id="16772" w:author="S4-240192" w:date="2024-01-31T11:17:00Z">
              <w:r w:rsidRPr="00A03544">
                <w:t xml:space="preserve">          "actType": "a</w:t>
              </w:r>
              <w:r>
                <w:t>ly</w:t>
              </w:r>
              <w:r w:rsidRPr="00A03544">
                <w:t>"</w:t>
              </w:r>
            </w:ins>
          </w:p>
          <w:p w14:paraId="11E69A53" w14:textId="77777777" w:rsidR="00156689" w:rsidRPr="00A03544" w:rsidRDefault="00156689" w:rsidP="0039658F">
            <w:pPr>
              <w:pStyle w:val="PL"/>
              <w:rPr>
                <w:ins w:id="16773" w:author="S4-240192" w:date="2024-01-31T11:17:00Z"/>
              </w:rPr>
            </w:pPr>
            <w:ins w:id="16774" w:author="S4-240192" w:date="2024-01-31T11:17:00Z">
              <w:r w:rsidRPr="00A03544">
                <w:t xml:space="preserve">        },</w:t>
              </w:r>
            </w:ins>
          </w:p>
          <w:p w14:paraId="56BB2E81" w14:textId="77777777" w:rsidR="00156689" w:rsidRPr="00A03544" w:rsidRDefault="00156689" w:rsidP="0039658F">
            <w:pPr>
              <w:pStyle w:val="PL"/>
              <w:rPr>
                <w:ins w:id="16775" w:author="S4-240192" w:date="2024-01-31T11:17:00Z"/>
              </w:rPr>
            </w:pPr>
            <w:ins w:id="16776" w:author="S4-240192" w:date="2024-01-31T11:17:00Z">
              <w:r w:rsidRPr="00A03544">
                <w:t xml:space="preserve">        {</w:t>
              </w:r>
            </w:ins>
          </w:p>
          <w:p w14:paraId="65F3E839" w14:textId="77777777" w:rsidR="00156689" w:rsidRPr="00A03544" w:rsidRDefault="00156689" w:rsidP="0039658F">
            <w:pPr>
              <w:pStyle w:val="PL"/>
              <w:rPr>
                <w:ins w:id="16777" w:author="S4-240192" w:date="2024-01-31T11:17:00Z"/>
              </w:rPr>
            </w:pPr>
            <w:ins w:id="16778" w:author="S4-240192" w:date="2024-01-31T11:17:00Z">
              <w:r w:rsidRPr="00A03544">
                <w:t xml:space="preserve">          "index": 2,</w:t>
              </w:r>
            </w:ins>
          </w:p>
          <w:p w14:paraId="5920B8FC" w14:textId="77777777" w:rsidR="00156689" w:rsidRPr="00A03544" w:rsidRDefault="00156689" w:rsidP="0039658F">
            <w:pPr>
              <w:pStyle w:val="PL"/>
              <w:rPr>
                <w:ins w:id="16779" w:author="S4-240192" w:date="2024-01-31T11:17:00Z"/>
              </w:rPr>
            </w:pPr>
            <w:ins w:id="16780" w:author="S4-240192" w:date="2024-01-31T11:17:00Z">
              <w:r w:rsidRPr="00A03544">
                <w:t xml:space="preserve">          "actType": </w:t>
              </w:r>
              <w:r>
                <w:t>"aly</w:t>
              </w:r>
              <w:r w:rsidRPr="00A03544">
                <w:t>"</w:t>
              </w:r>
            </w:ins>
          </w:p>
          <w:p w14:paraId="57657310" w14:textId="77777777" w:rsidR="00156689" w:rsidRPr="00A03544" w:rsidRDefault="00156689" w:rsidP="0039658F">
            <w:pPr>
              <w:pStyle w:val="PL"/>
              <w:rPr>
                <w:ins w:id="16781" w:author="S4-240192" w:date="2024-01-31T11:17:00Z"/>
              </w:rPr>
            </w:pPr>
            <w:ins w:id="16782" w:author="S4-240192" w:date="2024-01-31T11:17:00Z">
              <w:r w:rsidRPr="00A03544">
                <w:t xml:space="preserve">        }</w:t>
              </w:r>
            </w:ins>
          </w:p>
          <w:p w14:paraId="69FC0CA5" w14:textId="77777777" w:rsidR="00156689" w:rsidRPr="00A03544" w:rsidRDefault="00156689" w:rsidP="0039658F">
            <w:pPr>
              <w:pStyle w:val="PL"/>
              <w:rPr>
                <w:ins w:id="16783" w:author="S4-240192" w:date="2024-01-31T11:17:00Z"/>
              </w:rPr>
            </w:pPr>
            <w:ins w:id="16784" w:author="S4-240192" w:date="2024-01-31T11:17:00Z">
              <w:r w:rsidRPr="00A03544">
                <w:t xml:space="preserve">      ]</w:t>
              </w:r>
            </w:ins>
          </w:p>
          <w:p w14:paraId="057DFBFF" w14:textId="77777777" w:rsidR="00156689" w:rsidRPr="00A03544" w:rsidRDefault="00156689" w:rsidP="0039658F">
            <w:pPr>
              <w:pStyle w:val="PL"/>
              <w:rPr>
                <w:ins w:id="16785" w:author="S4-240192" w:date="2024-01-31T11:17:00Z"/>
              </w:rPr>
            </w:pPr>
            <w:ins w:id="16786" w:author="S4-240192" w:date="2024-01-31T11:17:00Z">
              <w:r w:rsidRPr="00A03544">
                <w:t xml:space="preserve">    },</w:t>
              </w:r>
            </w:ins>
          </w:p>
          <w:p w14:paraId="4D39283F" w14:textId="77777777" w:rsidR="00156689" w:rsidRPr="00A03544" w:rsidRDefault="00156689" w:rsidP="0039658F">
            <w:pPr>
              <w:pStyle w:val="PL"/>
              <w:rPr>
                <w:ins w:id="16787" w:author="S4-240192" w:date="2024-01-31T11:17:00Z"/>
              </w:rPr>
            </w:pPr>
            <w:ins w:id="16788" w:author="S4-240192" w:date="2024-01-31T11:17:00Z">
              <w:r w:rsidRPr="00A03544">
                <w:t xml:space="preserve">    "dc": {</w:t>
              </w:r>
            </w:ins>
          </w:p>
          <w:p w14:paraId="24C9E516" w14:textId="77777777" w:rsidR="00156689" w:rsidRPr="00A03544" w:rsidRDefault="00156689" w:rsidP="0039658F">
            <w:pPr>
              <w:pStyle w:val="PL"/>
              <w:rPr>
                <w:ins w:id="16789" w:author="S4-240192" w:date="2024-01-31T11:17:00Z"/>
              </w:rPr>
            </w:pPr>
            <w:ins w:id="16790" w:author="S4-240192" w:date="2024-01-31T11:17:00Z">
              <w:r w:rsidRPr="00A03544">
                <w:t xml:space="preserve">      "sdpIndex": 3,</w:t>
              </w:r>
            </w:ins>
          </w:p>
          <w:p w14:paraId="70663B8E" w14:textId="77777777" w:rsidR="00156689" w:rsidRPr="00A03544" w:rsidRDefault="00156689" w:rsidP="0039658F">
            <w:pPr>
              <w:pStyle w:val="PL"/>
              <w:rPr>
                <w:ins w:id="16791" w:author="S4-240192" w:date="2024-01-31T11:17:00Z"/>
              </w:rPr>
            </w:pPr>
            <w:ins w:id="16792" w:author="S4-240192" w:date="2024-01-31T11:17:00Z">
              <w:r w:rsidRPr="00A03544">
                <w:t xml:space="preserve">      "metadata": [</w:t>
              </w:r>
            </w:ins>
          </w:p>
          <w:p w14:paraId="1D07AA21" w14:textId="77777777" w:rsidR="00156689" w:rsidRPr="00A03544" w:rsidRDefault="00156689" w:rsidP="0039658F">
            <w:pPr>
              <w:pStyle w:val="PL"/>
              <w:rPr>
                <w:ins w:id="16793" w:author="S4-240192" w:date="2024-01-31T11:17:00Z"/>
              </w:rPr>
            </w:pPr>
            <w:ins w:id="16794" w:author="S4-240192" w:date="2024-01-31T11:17:00Z">
              <w:r w:rsidRPr="00A03544">
                <w:t xml:space="preserve">        {</w:t>
              </w:r>
            </w:ins>
          </w:p>
          <w:p w14:paraId="4A166B0F" w14:textId="77777777" w:rsidR="00156689" w:rsidRPr="00A03544" w:rsidRDefault="00156689" w:rsidP="0039658F">
            <w:pPr>
              <w:pStyle w:val="PL"/>
              <w:rPr>
                <w:ins w:id="16795" w:author="S4-240192" w:date="2024-01-31T11:17:00Z"/>
              </w:rPr>
            </w:pPr>
            <w:ins w:id="16796" w:author="S4-240192" w:date="2024-01-31T11:17:00Z">
              <w:r w:rsidRPr="00A03544">
                <w:t xml:space="preserve">          "id": 0,</w:t>
              </w:r>
            </w:ins>
          </w:p>
          <w:p w14:paraId="59160BB2" w14:textId="77777777" w:rsidR="00156689" w:rsidRPr="00A03544" w:rsidRDefault="00156689" w:rsidP="0039658F">
            <w:pPr>
              <w:pStyle w:val="PL"/>
              <w:rPr>
                <w:ins w:id="16797" w:author="S4-240192" w:date="2024-01-31T11:17:00Z"/>
              </w:rPr>
            </w:pPr>
            <w:ins w:id="16798" w:author="S4-240192" w:date="2024-01-31T11:17:00Z">
              <w:r w:rsidRPr="00A03544">
                <w:t xml:space="preserve">          "actType": "</w:t>
              </w:r>
              <w:r>
                <w:t>aly</w:t>
              </w:r>
              <w:r w:rsidRPr="00A03544">
                <w:t>"</w:t>
              </w:r>
            </w:ins>
          </w:p>
          <w:p w14:paraId="3DCB7F0F" w14:textId="77777777" w:rsidR="00156689" w:rsidRPr="00A03544" w:rsidRDefault="00156689" w:rsidP="0039658F">
            <w:pPr>
              <w:pStyle w:val="PL"/>
              <w:rPr>
                <w:ins w:id="16799" w:author="S4-240192" w:date="2024-01-31T11:17:00Z"/>
              </w:rPr>
            </w:pPr>
            <w:ins w:id="16800" w:author="S4-240192" w:date="2024-01-31T11:17:00Z">
              <w:r w:rsidRPr="00A03544">
                <w:t xml:space="preserve">        }</w:t>
              </w:r>
            </w:ins>
          </w:p>
          <w:p w14:paraId="42D642A8" w14:textId="77777777" w:rsidR="00156689" w:rsidRPr="00A03544" w:rsidRDefault="00156689" w:rsidP="0039658F">
            <w:pPr>
              <w:pStyle w:val="PL"/>
              <w:rPr>
                <w:ins w:id="16801" w:author="S4-240192" w:date="2024-01-31T11:17:00Z"/>
              </w:rPr>
            </w:pPr>
            <w:ins w:id="16802" w:author="S4-240192" w:date="2024-01-31T11:17:00Z">
              <w:r w:rsidRPr="00A03544">
                <w:t xml:space="preserve">      ]</w:t>
              </w:r>
            </w:ins>
          </w:p>
          <w:p w14:paraId="30C80990" w14:textId="77777777" w:rsidR="00156689" w:rsidRPr="00A03544" w:rsidRDefault="00156689" w:rsidP="0039658F">
            <w:pPr>
              <w:pStyle w:val="PL"/>
              <w:rPr>
                <w:ins w:id="16803" w:author="S4-240192" w:date="2024-01-31T11:17:00Z"/>
              </w:rPr>
            </w:pPr>
            <w:ins w:id="16804" w:author="S4-240192" w:date="2024-01-31T11:17:00Z">
              <w:r w:rsidRPr="00A03544">
                <w:t xml:space="preserve">    }</w:t>
              </w:r>
            </w:ins>
          </w:p>
          <w:p w14:paraId="0523ADB0" w14:textId="77777777" w:rsidR="00156689" w:rsidRPr="00A03544" w:rsidRDefault="00156689" w:rsidP="0039658F">
            <w:pPr>
              <w:pStyle w:val="PL"/>
              <w:rPr>
                <w:ins w:id="16805" w:author="S4-240192" w:date="2024-01-31T11:17:00Z"/>
              </w:rPr>
            </w:pPr>
            <w:ins w:id="16806" w:author="S4-240192" w:date="2024-01-31T11:17:00Z">
              <w:r w:rsidRPr="00A03544">
                <w:t xml:space="preserve">  }</w:t>
              </w:r>
            </w:ins>
          </w:p>
          <w:p w14:paraId="44CADA48" w14:textId="77777777" w:rsidR="00156689" w:rsidRPr="00615EAF" w:rsidRDefault="00156689" w:rsidP="0039658F">
            <w:pPr>
              <w:pStyle w:val="PL"/>
              <w:rPr>
                <w:ins w:id="16807" w:author="S4-240192" w:date="2024-01-31T11:17:00Z"/>
                <w:lang w:eastAsia="ja-JP"/>
              </w:rPr>
            </w:pPr>
            <w:ins w:id="16808" w:author="S4-240192" w:date="2024-01-31T11:17:00Z">
              <w:r w:rsidRPr="00A03544">
                <w:t>}</w:t>
              </w:r>
            </w:ins>
          </w:p>
        </w:tc>
      </w:tr>
    </w:tbl>
    <w:p w14:paraId="6038548F" w14:textId="77777777" w:rsidR="00156689" w:rsidRDefault="00156689" w:rsidP="00156689">
      <w:pPr>
        <w:rPr>
          <w:ins w:id="16809" w:author="S4-240192" w:date="2024-01-31T11:17:00Z"/>
          <w:lang w:val="en-US" w:eastAsia="ja-JP"/>
        </w:rPr>
      </w:pPr>
    </w:p>
    <w:p w14:paraId="6C10D899" w14:textId="77777777" w:rsidR="00156689" w:rsidRDefault="00156689" w:rsidP="00156689">
      <w:pPr>
        <w:rPr>
          <w:ins w:id="16810" w:author="S4-240192" w:date="2024-01-31T11:17:00Z"/>
          <w:lang w:val="en-US" w:eastAsia="ja-JP"/>
        </w:rPr>
      </w:pPr>
      <w:ins w:id="16811" w:author="S4-240192" w:date="2024-01-31T11:17:00Z">
        <w:r>
          <w:rPr>
            <w:lang w:val="en-US" w:eastAsia="ja-JP"/>
          </w:rPr>
          <w:t>F14.</w:t>
        </w:r>
        <w:r>
          <w:rPr>
            <w:lang w:val="en-US" w:eastAsia="ja-JP"/>
          </w:rPr>
          <w:tab/>
        </w:r>
        <w:r>
          <w:rPr>
            <w:lang w:val="en-US" w:eastAsia="ja-JP"/>
          </w:rPr>
          <w:tab/>
          <w:t>"mupdate" success response (WSF1 to IWF1)</w:t>
        </w:r>
      </w:ins>
    </w:p>
    <w:tbl>
      <w:tblPr>
        <w:tblW w:w="9629" w:type="dxa"/>
        <w:tblCellMar>
          <w:left w:w="0" w:type="dxa"/>
          <w:right w:w="0" w:type="dxa"/>
        </w:tblCellMar>
        <w:tblLook w:val="01E0" w:firstRow="1" w:lastRow="1" w:firstColumn="1" w:lastColumn="1" w:noHBand="0" w:noVBand="0"/>
      </w:tblPr>
      <w:tblGrid>
        <w:gridCol w:w="9629"/>
      </w:tblGrid>
      <w:tr w:rsidR="00156689" w:rsidRPr="00567618" w14:paraId="7A0F10EF" w14:textId="77777777" w:rsidTr="0039658F">
        <w:trPr>
          <w:trHeight w:val="1375"/>
          <w:ins w:id="16812" w:author="S4-240192" w:date="2024-01-31T11:17:00Z"/>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5D525FF0" w14:textId="77777777" w:rsidR="00156689" w:rsidRPr="002B767F" w:rsidRDefault="00156689" w:rsidP="0039658F">
            <w:pPr>
              <w:pStyle w:val="PL"/>
              <w:rPr>
                <w:ins w:id="16813" w:author="S4-240192" w:date="2024-01-31T11:17:00Z"/>
              </w:rPr>
            </w:pPr>
            <w:ins w:id="16814" w:author="S4-240192" w:date="2024-01-31T11:17:00Z">
              <w:r w:rsidRPr="002B767F">
                <w:t>{</w:t>
              </w:r>
            </w:ins>
          </w:p>
          <w:p w14:paraId="3C376BDB" w14:textId="77777777" w:rsidR="00156689" w:rsidRPr="002B767F" w:rsidRDefault="00156689" w:rsidP="0039658F">
            <w:pPr>
              <w:pStyle w:val="PL"/>
              <w:rPr>
                <w:ins w:id="16815" w:author="S4-240192" w:date="2024-01-31T11:17:00Z"/>
              </w:rPr>
            </w:pPr>
            <w:ins w:id="16816" w:author="S4-240192" w:date="2024-01-31T11:17:00Z">
              <w:r w:rsidRPr="002B767F">
                <w:t xml:space="preserve">  "msgType": "r</w:t>
              </w:r>
              <w:r>
                <w:t>esponse</w:t>
              </w:r>
              <w:r w:rsidRPr="002B767F">
                <w:t>",</w:t>
              </w:r>
            </w:ins>
          </w:p>
          <w:p w14:paraId="35317917" w14:textId="77777777" w:rsidR="00156689" w:rsidRPr="002B767F" w:rsidRDefault="00156689" w:rsidP="0039658F">
            <w:pPr>
              <w:pStyle w:val="PL"/>
              <w:rPr>
                <w:ins w:id="16817" w:author="S4-240192" w:date="2024-01-31T11:17:00Z"/>
              </w:rPr>
            </w:pPr>
            <w:ins w:id="16818" w:author="S4-240192" w:date="2024-01-31T11:17:00Z">
              <w:r w:rsidRPr="002B767F">
                <w:t xml:space="preserve">  "method": "m</w:t>
              </w:r>
              <w:r>
                <w:t>update</w:t>
              </w:r>
              <w:r w:rsidRPr="002B767F">
                <w:t>",</w:t>
              </w:r>
            </w:ins>
          </w:p>
          <w:p w14:paraId="45FF3A9A" w14:textId="77777777" w:rsidR="00156689" w:rsidRDefault="00156689" w:rsidP="0039658F">
            <w:pPr>
              <w:pStyle w:val="PL"/>
              <w:rPr>
                <w:ins w:id="16819" w:author="S4-240192" w:date="2024-01-31T11:17:00Z"/>
              </w:rPr>
            </w:pPr>
            <w:ins w:id="16820" w:author="S4-240192" w:date="2024-01-31T11:17:00Z">
              <w:r w:rsidRPr="002B767F">
                <w:t xml:space="preserve">  "transactionId": </w:t>
              </w:r>
              <w:r>
                <w:t>141</w:t>
              </w:r>
              <w:r w:rsidRPr="002B767F">
                <w:t>,</w:t>
              </w:r>
            </w:ins>
          </w:p>
          <w:p w14:paraId="6B77F837" w14:textId="77777777" w:rsidR="00156689" w:rsidRDefault="00156689" w:rsidP="0039658F">
            <w:pPr>
              <w:pStyle w:val="PL"/>
              <w:rPr>
                <w:ins w:id="16821" w:author="S4-240192" w:date="2024-01-31T11:17:00Z"/>
              </w:rPr>
            </w:pPr>
            <w:ins w:id="16822" w:author="S4-240192" w:date="2024-01-31T11:17:00Z">
              <w:r>
                <w:t xml:space="preserve">  "success": true,</w:t>
              </w:r>
            </w:ins>
          </w:p>
          <w:p w14:paraId="747A40C0" w14:textId="77777777" w:rsidR="00156689" w:rsidRDefault="00156689" w:rsidP="0039658F">
            <w:pPr>
              <w:pStyle w:val="PL"/>
              <w:rPr>
                <w:ins w:id="16823" w:author="S4-240192" w:date="2024-01-31T11:17:00Z"/>
              </w:rPr>
            </w:pPr>
            <w:ins w:id="16824" w:author="S4-240192" w:date="2024-01-31T11:17:00Z">
              <w:r>
                <w:rPr>
                  <w:rFonts w:hint="eastAsia"/>
                  <w:lang w:eastAsia="ja-JP"/>
                </w:rPr>
                <w:t xml:space="preserve"> </w:t>
              </w:r>
              <w:r>
                <w:rPr>
                  <w:lang w:eastAsia="ja-JP"/>
                </w:rPr>
                <w:t xml:space="preserve"> "updatedKeys": ["mediaInfo"],</w:t>
              </w:r>
            </w:ins>
          </w:p>
          <w:p w14:paraId="1112FFD0" w14:textId="77777777" w:rsidR="00156689" w:rsidRPr="002B767F" w:rsidRDefault="00156689" w:rsidP="0039658F">
            <w:pPr>
              <w:pStyle w:val="PL"/>
              <w:rPr>
                <w:ins w:id="16825" w:author="S4-240192" w:date="2024-01-31T11:17:00Z"/>
              </w:rPr>
            </w:pPr>
            <w:ins w:id="16826" w:author="S4-240192" w:date="2024-01-31T11:17:00Z">
              <w:r w:rsidRPr="002B767F">
                <w:t xml:space="preserve">  "mediaSessionId": "</w:t>
              </w:r>
              <w:r>
                <w:t>WSF1-IWF1-004</w:t>
              </w:r>
              <w:r w:rsidRPr="002B767F">
                <w:t>"</w:t>
              </w:r>
              <w:r>
                <w:t>,</w:t>
              </w:r>
            </w:ins>
          </w:p>
          <w:p w14:paraId="20EC7DFF" w14:textId="77777777" w:rsidR="00156689" w:rsidRDefault="00156689" w:rsidP="0039658F">
            <w:pPr>
              <w:pStyle w:val="PL"/>
              <w:rPr>
                <w:ins w:id="16827" w:author="S4-240192" w:date="2024-01-31T11:17:00Z"/>
              </w:rPr>
            </w:pPr>
            <w:ins w:id="16828" w:author="S4-240192" w:date="2024-01-31T11:17:00Z">
              <w:r>
                <w:rPr>
                  <w:rFonts w:hint="eastAsia"/>
                </w:rPr>
                <w:t xml:space="preserve"> </w:t>
              </w:r>
              <w:r>
                <w:t xml:space="preserve"> </w:t>
              </w:r>
              <w:r w:rsidRPr="00A03544">
                <w:t>"mediaInfo":</w:t>
              </w:r>
              <w:r>
                <w:t xml:space="preserve"> </w:t>
              </w:r>
              <w:r w:rsidRPr="00A03544">
                <w:t>{</w:t>
              </w:r>
            </w:ins>
          </w:p>
          <w:p w14:paraId="2BAA524A" w14:textId="77777777" w:rsidR="00156689" w:rsidRDefault="00156689" w:rsidP="0039658F">
            <w:pPr>
              <w:pStyle w:val="PL"/>
              <w:rPr>
                <w:ins w:id="16829" w:author="S4-240192" w:date="2024-01-31T11:17:00Z"/>
                <w:lang w:eastAsia="ja-JP"/>
              </w:rPr>
            </w:pPr>
            <w:ins w:id="16830" w:author="S4-240192" w:date="2024-01-31T11:17:00Z">
              <w:r>
                <w:rPr>
                  <w:rFonts w:hint="eastAsia"/>
                  <w:lang w:eastAsia="ja-JP"/>
                </w:rPr>
                <w:t xml:space="preserve"> </w:t>
              </w:r>
              <w:r>
                <w:rPr>
                  <w:lang w:eastAsia="ja-JP"/>
                </w:rPr>
                <w:t xml:space="preserve">   </w:t>
              </w:r>
              <w:r w:rsidRPr="00F73106">
                <w:rPr>
                  <w:rFonts w:hint="eastAsia"/>
                  <w:i/>
                  <w:iCs/>
                  <w:lang w:eastAsia="ja-JP"/>
                </w:rPr>
                <w:t>*</w:t>
              </w:r>
              <w:r w:rsidRPr="00F73106">
                <w:rPr>
                  <w:i/>
                  <w:iCs/>
                  <w:lang w:eastAsia="ja-JP"/>
                </w:rPr>
                <w:t>** same as F1</w:t>
              </w:r>
              <w:r>
                <w:rPr>
                  <w:i/>
                  <w:iCs/>
                  <w:lang w:eastAsia="ja-JP"/>
                </w:rPr>
                <w:t>1</w:t>
              </w:r>
              <w:r w:rsidRPr="00F73106">
                <w:rPr>
                  <w:i/>
                  <w:iCs/>
                  <w:lang w:eastAsia="ja-JP"/>
                </w:rPr>
                <w:t xml:space="preserve"> ***</w:t>
              </w:r>
            </w:ins>
          </w:p>
          <w:p w14:paraId="4023B2A1" w14:textId="77777777" w:rsidR="00156689" w:rsidRPr="00A03544" w:rsidRDefault="00156689" w:rsidP="0039658F">
            <w:pPr>
              <w:pStyle w:val="PL"/>
              <w:rPr>
                <w:ins w:id="16831" w:author="S4-240192" w:date="2024-01-31T11:17:00Z"/>
              </w:rPr>
            </w:pPr>
            <w:ins w:id="16832" w:author="S4-240192" w:date="2024-01-31T11:17:00Z">
              <w:r w:rsidRPr="00A03544">
                <w:t xml:space="preserve">  }</w:t>
              </w:r>
            </w:ins>
          </w:p>
          <w:p w14:paraId="3488AAD9" w14:textId="77777777" w:rsidR="00156689" w:rsidRPr="00615EAF" w:rsidRDefault="00156689" w:rsidP="0039658F">
            <w:pPr>
              <w:pStyle w:val="PL"/>
              <w:rPr>
                <w:ins w:id="16833" w:author="S4-240192" w:date="2024-01-31T11:17:00Z"/>
                <w:lang w:eastAsia="ja-JP"/>
              </w:rPr>
            </w:pPr>
            <w:ins w:id="16834" w:author="S4-240192" w:date="2024-01-31T11:17:00Z">
              <w:r w:rsidRPr="00A03544">
                <w:t>}</w:t>
              </w:r>
            </w:ins>
          </w:p>
        </w:tc>
      </w:tr>
    </w:tbl>
    <w:p w14:paraId="2F099351" w14:textId="77777777" w:rsidR="00156689" w:rsidRDefault="00156689" w:rsidP="00156689">
      <w:pPr>
        <w:rPr>
          <w:ins w:id="16835" w:author="S4-240192" w:date="2024-01-31T11:17:00Z"/>
          <w:lang w:val="en-US" w:eastAsia="ja-JP"/>
        </w:rPr>
      </w:pPr>
    </w:p>
    <w:p w14:paraId="1D6552E2" w14:textId="77777777" w:rsidR="00156689" w:rsidRDefault="00156689" w:rsidP="00156689">
      <w:pPr>
        <w:rPr>
          <w:ins w:id="16836" w:author="S4-240192" w:date="2024-01-31T11:17:00Z"/>
          <w:lang w:val="en-US" w:eastAsia="ja-JP"/>
        </w:rPr>
      </w:pPr>
      <w:ins w:id="16837" w:author="S4-240192" w:date="2024-01-31T11:17:00Z">
        <w:r>
          <w:rPr>
            <w:lang w:val="en-US" w:eastAsia="ja-JP"/>
          </w:rPr>
          <w:t>F15.</w:t>
        </w:r>
        <w:r>
          <w:rPr>
            <w:lang w:val="en-US" w:eastAsia="ja-JP"/>
          </w:rPr>
          <w:tab/>
        </w:r>
        <w:r>
          <w:rPr>
            <w:lang w:val="en-US" w:eastAsia="ja-JP"/>
          </w:rPr>
          <w:tab/>
          <w:t>"mupdate" success response (IWF1 to IWF2)</w:t>
        </w:r>
      </w:ins>
    </w:p>
    <w:tbl>
      <w:tblPr>
        <w:tblW w:w="9629" w:type="dxa"/>
        <w:tblCellMar>
          <w:left w:w="0" w:type="dxa"/>
          <w:right w:w="0" w:type="dxa"/>
        </w:tblCellMar>
        <w:tblLook w:val="01E0" w:firstRow="1" w:lastRow="1" w:firstColumn="1" w:lastColumn="1" w:noHBand="0" w:noVBand="0"/>
      </w:tblPr>
      <w:tblGrid>
        <w:gridCol w:w="9629"/>
      </w:tblGrid>
      <w:tr w:rsidR="00156689" w:rsidRPr="00567618" w14:paraId="7703CE4A" w14:textId="77777777" w:rsidTr="0039658F">
        <w:trPr>
          <w:trHeight w:val="2958"/>
          <w:ins w:id="16838" w:author="S4-240192" w:date="2024-01-31T11:17:00Z"/>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53297461" w14:textId="77777777" w:rsidR="00156689" w:rsidRPr="002B767F" w:rsidRDefault="00156689" w:rsidP="0039658F">
            <w:pPr>
              <w:pStyle w:val="PL"/>
              <w:rPr>
                <w:ins w:id="16839" w:author="S4-240192" w:date="2024-01-31T11:17:00Z"/>
              </w:rPr>
            </w:pPr>
            <w:ins w:id="16840" w:author="S4-240192" w:date="2024-01-31T11:17:00Z">
              <w:r w:rsidRPr="002B767F">
                <w:t>{</w:t>
              </w:r>
            </w:ins>
          </w:p>
          <w:p w14:paraId="786283A1" w14:textId="77777777" w:rsidR="00156689" w:rsidRPr="002B767F" w:rsidRDefault="00156689" w:rsidP="0039658F">
            <w:pPr>
              <w:pStyle w:val="PL"/>
              <w:rPr>
                <w:ins w:id="16841" w:author="S4-240192" w:date="2024-01-31T11:17:00Z"/>
              </w:rPr>
            </w:pPr>
            <w:ins w:id="16842" w:author="S4-240192" w:date="2024-01-31T11:17:00Z">
              <w:r w:rsidRPr="002B767F">
                <w:t xml:space="preserve">  "msgType": "r</w:t>
              </w:r>
              <w:r>
                <w:t>esponse</w:t>
              </w:r>
              <w:r w:rsidRPr="002B767F">
                <w:t>",</w:t>
              </w:r>
            </w:ins>
          </w:p>
          <w:p w14:paraId="7660A1E2" w14:textId="77777777" w:rsidR="00156689" w:rsidRPr="002B767F" w:rsidRDefault="00156689" w:rsidP="0039658F">
            <w:pPr>
              <w:pStyle w:val="PL"/>
              <w:rPr>
                <w:ins w:id="16843" w:author="S4-240192" w:date="2024-01-31T11:17:00Z"/>
              </w:rPr>
            </w:pPr>
            <w:ins w:id="16844" w:author="S4-240192" w:date="2024-01-31T11:17:00Z">
              <w:r w:rsidRPr="002B767F">
                <w:t xml:space="preserve">  "method": "m</w:t>
              </w:r>
              <w:r>
                <w:t>update</w:t>
              </w:r>
              <w:r w:rsidRPr="002B767F">
                <w:t>",</w:t>
              </w:r>
            </w:ins>
          </w:p>
          <w:p w14:paraId="742F589B" w14:textId="77777777" w:rsidR="00156689" w:rsidRDefault="00156689" w:rsidP="0039658F">
            <w:pPr>
              <w:pStyle w:val="PL"/>
              <w:rPr>
                <w:ins w:id="16845" w:author="S4-240192" w:date="2024-01-31T11:17:00Z"/>
              </w:rPr>
            </w:pPr>
            <w:ins w:id="16846" w:author="S4-240192" w:date="2024-01-31T11:17:00Z">
              <w:r w:rsidRPr="002B767F">
                <w:t xml:space="preserve">  "transactionId": </w:t>
              </w:r>
              <w:r>
                <w:t>1541</w:t>
              </w:r>
              <w:r w:rsidRPr="002B767F">
                <w:t>,</w:t>
              </w:r>
            </w:ins>
          </w:p>
          <w:p w14:paraId="576715BD" w14:textId="77777777" w:rsidR="00156689" w:rsidRDefault="00156689" w:rsidP="0039658F">
            <w:pPr>
              <w:pStyle w:val="PL"/>
              <w:rPr>
                <w:ins w:id="16847" w:author="S4-240192" w:date="2024-01-31T11:17:00Z"/>
              </w:rPr>
            </w:pPr>
            <w:ins w:id="16848" w:author="S4-240192" w:date="2024-01-31T11:17:00Z">
              <w:r>
                <w:t xml:space="preserve">  "success": true,</w:t>
              </w:r>
            </w:ins>
          </w:p>
          <w:p w14:paraId="28B9CF00" w14:textId="77777777" w:rsidR="00156689" w:rsidRDefault="00156689" w:rsidP="0039658F">
            <w:pPr>
              <w:pStyle w:val="PL"/>
              <w:rPr>
                <w:ins w:id="16849" w:author="S4-240192" w:date="2024-01-31T11:17:00Z"/>
              </w:rPr>
            </w:pPr>
            <w:ins w:id="16850" w:author="S4-240192" w:date="2024-01-31T11:17:00Z">
              <w:r>
                <w:rPr>
                  <w:rFonts w:hint="eastAsia"/>
                  <w:lang w:eastAsia="ja-JP"/>
                </w:rPr>
                <w:t xml:space="preserve"> </w:t>
              </w:r>
              <w:r>
                <w:rPr>
                  <w:lang w:eastAsia="ja-JP"/>
                </w:rPr>
                <w:t xml:space="preserve"> "updatedKeys": ["mediaInfo"],</w:t>
              </w:r>
            </w:ins>
          </w:p>
          <w:p w14:paraId="7B46F695" w14:textId="77777777" w:rsidR="00156689" w:rsidRPr="002B767F" w:rsidRDefault="00156689" w:rsidP="0039658F">
            <w:pPr>
              <w:pStyle w:val="PL"/>
              <w:rPr>
                <w:ins w:id="16851" w:author="S4-240192" w:date="2024-01-31T11:17:00Z"/>
              </w:rPr>
            </w:pPr>
            <w:ins w:id="16852" w:author="S4-240192" w:date="2024-01-31T11:17:00Z">
              <w:r w:rsidRPr="002B767F">
                <w:t xml:space="preserve">  "mediaSessionId": "</w:t>
              </w:r>
              <w:r>
                <w:t>IWF1-IWF2-004</w:t>
              </w:r>
              <w:r w:rsidRPr="002B767F">
                <w:t>"</w:t>
              </w:r>
              <w:r>
                <w:t>,</w:t>
              </w:r>
            </w:ins>
          </w:p>
          <w:p w14:paraId="6C6EAC2F" w14:textId="77777777" w:rsidR="00156689" w:rsidRDefault="00156689" w:rsidP="0039658F">
            <w:pPr>
              <w:pStyle w:val="PL"/>
              <w:rPr>
                <w:ins w:id="16853" w:author="S4-240192" w:date="2024-01-31T11:17:00Z"/>
              </w:rPr>
            </w:pPr>
            <w:ins w:id="16854" w:author="S4-240192" w:date="2024-01-31T11:17:00Z">
              <w:r>
                <w:rPr>
                  <w:rFonts w:hint="eastAsia"/>
                </w:rPr>
                <w:t xml:space="preserve"> </w:t>
              </w:r>
              <w:r>
                <w:t xml:space="preserve"> </w:t>
              </w:r>
              <w:r w:rsidRPr="00A03544">
                <w:t>"mediaInfo":</w:t>
              </w:r>
              <w:r>
                <w:t xml:space="preserve"> </w:t>
              </w:r>
              <w:r w:rsidRPr="00A03544">
                <w:t>{</w:t>
              </w:r>
            </w:ins>
          </w:p>
          <w:p w14:paraId="6CD0833A" w14:textId="77777777" w:rsidR="00156689" w:rsidRDefault="00156689" w:rsidP="0039658F">
            <w:pPr>
              <w:pStyle w:val="PL"/>
              <w:rPr>
                <w:ins w:id="16855" w:author="S4-240192" w:date="2024-01-31T11:17:00Z"/>
              </w:rPr>
            </w:pPr>
            <w:ins w:id="16856" w:author="S4-240192" w:date="2024-01-31T11:17:00Z">
              <w:r w:rsidRPr="00A03544">
                <w:t xml:space="preserve">    "type": "</w:t>
              </w:r>
              <w:r>
                <w:t>answer</w:t>
              </w:r>
              <w:r w:rsidRPr="00A03544">
                <w:t>",</w:t>
              </w:r>
            </w:ins>
          </w:p>
          <w:p w14:paraId="16474787" w14:textId="77777777" w:rsidR="00156689" w:rsidRDefault="00156689" w:rsidP="0039658F">
            <w:pPr>
              <w:pStyle w:val="PL"/>
              <w:rPr>
                <w:ins w:id="16857" w:author="S4-240192" w:date="2024-01-31T11:17:00Z"/>
              </w:rPr>
            </w:pPr>
            <w:ins w:id="16858" w:author="S4-240192" w:date="2024-01-31T11:17:00Z">
              <w:r w:rsidRPr="00A03544">
                <w:t xml:space="preserve"> </w:t>
              </w:r>
              <w:r>
                <w:rPr>
                  <w:rFonts w:hint="eastAsia"/>
                </w:rPr>
                <w:t xml:space="preserve"> </w:t>
              </w:r>
              <w:r>
                <w:t xml:space="preserve">   "sdp": {</w:t>
              </w:r>
            </w:ins>
          </w:p>
          <w:p w14:paraId="478FB878" w14:textId="77777777" w:rsidR="00156689" w:rsidRPr="00A03544" w:rsidRDefault="00156689" w:rsidP="0039658F">
            <w:pPr>
              <w:pStyle w:val="PL"/>
              <w:rPr>
                <w:ins w:id="16859" w:author="S4-240192" w:date="2024-01-31T11:17:00Z"/>
              </w:rPr>
            </w:pPr>
            <w:ins w:id="16860" w:author="S4-240192" w:date="2024-01-31T11:17:00Z">
              <w:r w:rsidRPr="00A03544">
                <w:t xml:space="preserve">      </w:t>
              </w:r>
              <w:r>
                <w:t>"part": [</w:t>
              </w:r>
            </w:ins>
          </w:p>
          <w:p w14:paraId="6FA4B6CC" w14:textId="77777777" w:rsidR="00156689" w:rsidRPr="00A03544" w:rsidRDefault="00156689" w:rsidP="0039658F">
            <w:pPr>
              <w:pStyle w:val="PL"/>
              <w:rPr>
                <w:ins w:id="16861" w:author="S4-240192" w:date="2024-01-31T11:17:00Z"/>
              </w:rPr>
            </w:pPr>
            <w:ins w:id="16862" w:author="S4-240192" w:date="2024-01-31T11:17:00Z">
              <w:r w:rsidRPr="00A03544">
                <w:t xml:space="preserve">      </w:t>
              </w:r>
              <w:r>
                <w:t xml:space="preserve">  </w:t>
              </w:r>
              <w:r w:rsidRPr="00A03544">
                <w:t>{</w:t>
              </w:r>
            </w:ins>
          </w:p>
          <w:p w14:paraId="1D059CD5" w14:textId="77777777" w:rsidR="00156689" w:rsidRPr="00A03544" w:rsidRDefault="00156689" w:rsidP="0039658F">
            <w:pPr>
              <w:pStyle w:val="PL"/>
              <w:rPr>
                <w:ins w:id="16863" w:author="S4-240192" w:date="2024-01-31T11:17:00Z"/>
              </w:rPr>
            </w:pPr>
            <w:ins w:id="16864" w:author="S4-240192" w:date="2024-01-31T11:17:00Z">
              <w:r w:rsidRPr="00A03544">
                <w:t xml:space="preserve">        </w:t>
              </w:r>
              <w:r>
                <w:t xml:space="preserve">  </w:t>
              </w:r>
              <w:r w:rsidRPr="00A03544">
                <w:t xml:space="preserve">"index": </w:t>
              </w:r>
              <w:r>
                <w:t>0</w:t>
              </w:r>
              <w:r w:rsidRPr="00A03544">
                <w:t xml:space="preserve">, </w:t>
              </w:r>
            </w:ins>
          </w:p>
          <w:p w14:paraId="7B5E606E" w14:textId="77777777" w:rsidR="00156689" w:rsidRDefault="00156689" w:rsidP="0039658F">
            <w:pPr>
              <w:pStyle w:val="PL"/>
              <w:rPr>
                <w:ins w:id="16865" w:author="S4-240192" w:date="2024-01-31T11:17:00Z"/>
              </w:rPr>
            </w:pPr>
            <w:ins w:id="16866" w:author="S4-240192" w:date="2024-01-31T11:17:00Z">
              <w:r w:rsidRPr="00A03544">
                <w:t xml:space="preserve">        </w:t>
              </w:r>
              <w:r>
                <w:t xml:space="preserve">  </w:t>
              </w:r>
              <w:r w:rsidRPr="00A03544">
                <w:t xml:space="preserve">"lines": </w:t>
              </w:r>
              <w:r>
                <w:t>[</w:t>
              </w:r>
            </w:ins>
          </w:p>
          <w:p w14:paraId="6EA65FFB" w14:textId="77777777" w:rsidR="00156689" w:rsidRPr="00A03544" w:rsidRDefault="00156689" w:rsidP="0039658F">
            <w:pPr>
              <w:pStyle w:val="PL"/>
              <w:rPr>
                <w:ins w:id="16867" w:author="S4-240192" w:date="2024-01-31T11:17:00Z"/>
              </w:rPr>
            </w:pPr>
            <w:ins w:id="16868" w:author="S4-240192" w:date="2024-01-31T11:17:00Z">
              <w:r w:rsidRPr="00A03544">
                <w:t xml:space="preserve">          </w:t>
              </w:r>
              <w:r>
                <w:t xml:space="preserve">  "</w:t>
              </w:r>
              <w:r w:rsidRPr="00A03544">
                <w:t>v=0</w:t>
              </w:r>
              <w:r>
                <w:t>",</w:t>
              </w:r>
            </w:ins>
          </w:p>
          <w:p w14:paraId="7FBD227B" w14:textId="77777777" w:rsidR="00156689" w:rsidRPr="00A03544" w:rsidRDefault="00156689" w:rsidP="0039658F">
            <w:pPr>
              <w:pStyle w:val="PL"/>
              <w:rPr>
                <w:ins w:id="16869" w:author="S4-240192" w:date="2024-01-31T11:17:00Z"/>
              </w:rPr>
            </w:pPr>
            <w:ins w:id="16870" w:author="S4-240192" w:date="2024-01-31T11:17:00Z">
              <w:r w:rsidRPr="00A03544">
                <w:t xml:space="preserve">            </w:t>
              </w:r>
              <w:r>
                <w:t>"</w:t>
              </w:r>
              <w:r w:rsidRPr="00235543">
                <w:rPr>
                  <w:lang w:val="en-US" w:eastAsia="ja-JP"/>
                </w:rPr>
                <w:t xml:space="preserve">o=- </w:t>
              </w:r>
              <w:r>
                <w:rPr>
                  <w:lang w:val="en-US" w:eastAsia="ja-JP"/>
                </w:rPr>
                <w:t>11</w:t>
              </w:r>
              <w:r w:rsidRPr="00235543">
                <w:rPr>
                  <w:lang w:val="en-US" w:eastAsia="ja-JP"/>
                </w:rPr>
                <w:t>2337203685477580</w:t>
              </w:r>
              <w:r>
                <w:rPr>
                  <w:lang w:val="en-US" w:eastAsia="ja-JP"/>
                </w:rPr>
                <w:t>9</w:t>
              </w:r>
              <w:r w:rsidRPr="00235543">
                <w:rPr>
                  <w:lang w:val="en-US" w:eastAsia="ja-JP"/>
                </w:rPr>
                <w:t xml:space="preserve"> </w:t>
              </w:r>
              <w:r>
                <w:rPr>
                  <w:lang w:val="en-US" w:eastAsia="ja-JP"/>
                </w:rPr>
                <w:t>11</w:t>
              </w:r>
              <w:r w:rsidRPr="00235543">
                <w:rPr>
                  <w:lang w:val="en-US" w:eastAsia="ja-JP"/>
                </w:rPr>
                <w:t>8526215</w:t>
              </w:r>
              <w:r>
                <w:rPr>
                  <w:lang w:val="en-US" w:eastAsia="ja-JP"/>
                </w:rPr>
                <w:t>1</w:t>
              </w:r>
              <w:r w:rsidRPr="00235543">
                <w:rPr>
                  <w:lang w:val="en-US" w:eastAsia="ja-JP"/>
                </w:rPr>
                <w:t xml:space="preserve"> IN IP4 198.</w:t>
              </w:r>
              <w:r>
                <w:rPr>
                  <w:lang w:val="en-US" w:eastAsia="ja-JP"/>
                </w:rPr>
                <w:t>0</w:t>
              </w:r>
              <w:r w:rsidRPr="00235543">
                <w:rPr>
                  <w:lang w:val="en-US" w:eastAsia="ja-JP"/>
                </w:rPr>
                <w:t>.</w:t>
              </w:r>
              <w:r>
                <w:rPr>
                  <w:lang w:val="en-US" w:eastAsia="ja-JP"/>
                </w:rPr>
                <w:t>3</w:t>
              </w:r>
              <w:r w:rsidRPr="00235543">
                <w:rPr>
                  <w:lang w:val="en-US" w:eastAsia="ja-JP"/>
                </w:rPr>
                <w:t>.1</w:t>
              </w:r>
              <w:r>
                <w:rPr>
                  <w:lang w:val="en-US" w:eastAsia="ja-JP"/>
                </w:rPr>
                <w:t>12</w:t>
              </w:r>
              <w:r>
                <w:t>",</w:t>
              </w:r>
            </w:ins>
          </w:p>
          <w:p w14:paraId="15E0C418" w14:textId="77777777" w:rsidR="00156689" w:rsidRPr="00A03544" w:rsidRDefault="00156689" w:rsidP="0039658F">
            <w:pPr>
              <w:pStyle w:val="PL"/>
              <w:rPr>
                <w:ins w:id="16871" w:author="S4-240192" w:date="2024-01-31T11:17:00Z"/>
              </w:rPr>
            </w:pPr>
            <w:ins w:id="16872" w:author="S4-240192" w:date="2024-01-31T11:17:00Z">
              <w:r w:rsidRPr="00A03544">
                <w:t xml:space="preserve">            </w:t>
              </w:r>
              <w:r>
                <w:t>"</w:t>
              </w:r>
              <w:r w:rsidRPr="00A03544">
                <w:t>s=-</w:t>
              </w:r>
              <w:r>
                <w:t>",</w:t>
              </w:r>
            </w:ins>
          </w:p>
          <w:p w14:paraId="6ACF867C" w14:textId="77777777" w:rsidR="00156689" w:rsidRPr="00A03544" w:rsidRDefault="00156689" w:rsidP="0039658F">
            <w:pPr>
              <w:pStyle w:val="PL"/>
              <w:rPr>
                <w:ins w:id="16873" w:author="S4-240192" w:date="2024-01-31T11:17:00Z"/>
              </w:rPr>
            </w:pPr>
            <w:ins w:id="16874" w:author="S4-240192" w:date="2024-01-31T11:17:00Z">
              <w:r w:rsidRPr="00A03544">
                <w:t xml:space="preserve">            </w:t>
              </w:r>
              <w:r>
                <w:t>"</w:t>
              </w:r>
              <w:r w:rsidRPr="00235543">
                <w:rPr>
                  <w:lang w:val="en-US" w:eastAsia="ja-JP"/>
                </w:rPr>
                <w:t>c=IN IP4 198.</w:t>
              </w:r>
              <w:r>
                <w:rPr>
                  <w:lang w:val="en-US" w:eastAsia="ja-JP"/>
                </w:rPr>
                <w:t>0</w:t>
              </w:r>
              <w:r w:rsidRPr="00235543">
                <w:rPr>
                  <w:lang w:val="en-US" w:eastAsia="ja-JP"/>
                </w:rPr>
                <w:t>.</w:t>
              </w:r>
              <w:r>
                <w:rPr>
                  <w:lang w:val="en-US" w:eastAsia="ja-JP"/>
                </w:rPr>
                <w:t>3</w:t>
              </w:r>
              <w:r w:rsidRPr="00235543">
                <w:rPr>
                  <w:lang w:val="en-US" w:eastAsia="ja-JP"/>
                </w:rPr>
                <w:t>.</w:t>
              </w:r>
              <w:r>
                <w:rPr>
                  <w:lang w:val="en-US" w:eastAsia="ja-JP"/>
                </w:rPr>
                <w:t>111</w:t>
              </w:r>
              <w:r>
                <w:t>",</w:t>
              </w:r>
            </w:ins>
          </w:p>
          <w:p w14:paraId="366744F9" w14:textId="77777777" w:rsidR="00156689" w:rsidRPr="00A03544" w:rsidRDefault="00156689" w:rsidP="0039658F">
            <w:pPr>
              <w:pStyle w:val="PL"/>
              <w:rPr>
                <w:ins w:id="16875" w:author="S4-240192" w:date="2024-01-31T11:17:00Z"/>
              </w:rPr>
            </w:pPr>
            <w:ins w:id="16876" w:author="S4-240192" w:date="2024-01-31T11:17:00Z">
              <w:r w:rsidRPr="00A03544">
                <w:t xml:space="preserve">            </w:t>
              </w:r>
              <w:r>
                <w:t>"</w:t>
              </w:r>
              <w:r w:rsidRPr="00A03544">
                <w:t>t=0 0</w:t>
              </w:r>
              <w:r>
                <w:t>",</w:t>
              </w:r>
            </w:ins>
          </w:p>
          <w:p w14:paraId="32CDDD19" w14:textId="77777777" w:rsidR="00156689" w:rsidRPr="00A03544" w:rsidRDefault="00156689" w:rsidP="0039658F">
            <w:pPr>
              <w:pStyle w:val="PL"/>
              <w:rPr>
                <w:ins w:id="16877" w:author="S4-240192" w:date="2024-01-31T11:17:00Z"/>
              </w:rPr>
            </w:pPr>
            <w:ins w:id="16878" w:author="S4-240192" w:date="2024-01-31T11:17:00Z">
              <w:r w:rsidRPr="00A03544">
                <w:t xml:space="preserve">            </w:t>
              </w:r>
              <w:r>
                <w:t>"</w:t>
              </w:r>
              <w:r w:rsidRPr="00A03544">
                <w:t>a=group:BUNDLE 0 1 2</w:t>
              </w:r>
              <w:r>
                <w:t>",</w:t>
              </w:r>
            </w:ins>
          </w:p>
          <w:p w14:paraId="1EA7DD5A" w14:textId="77777777" w:rsidR="00156689" w:rsidRPr="00A03544" w:rsidRDefault="00156689" w:rsidP="0039658F">
            <w:pPr>
              <w:pStyle w:val="PL"/>
              <w:rPr>
                <w:ins w:id="16879" w:author="S4-240192" w:date="2024-01-31T11:17:00Z"/>
              </w:rPr>
            </w:pPr>
            <w:ins w:id="16880" w:author="S4-240192" w:date="2024-01-31T11:17:00Z">
              <w:r w:rsidRPr="00A03544">
                <w:t xml:space="preserve">            </w:t>
              </w:r>
              <w:r>
                <w:t>"</w:t>
              </w:r>
              <w:r w:rsidRPr="00A03544">
                <w:t>a=ice-</w:t>
              </w:r>
              <w:r>
                <w:t>lite",</w:t>
              </w:r>
            </w:ins>
          </w:p>
          <w:p w14:paraId="28E3944C" w14:textId="77777777" w:rsidR="00156689" w:rsidRPr="00A03544" w:rsidRDefault="00156689" w:rsidP="0039658F">
            <w:pPr>
              <w:pStyle w:val="PL"/>
              <w:rPr>
                <w:ins w:id="16881" w:author="S4-240192" w:date="2024-01-31T11:17:00Z"/>
              </w:rPr>
            </w:pPr>
            <w:ins w:id="16882" w:author="S4-240192" w:date="2024-01-31T11:17:00Z">
              <w:r w:rsidRPr="00A03544">
                <w:t xml:space="preserve">            </w:t>
              </w:r>
              <w:r>
                <w:t>"</w:t>
              </w:r>
              <w:r w:rsidRPr="00A03544">
                <w:t xml:space="preserve">a=fingerprint </w:t>
              </w:r>
              <w:r w:rsidRPr="00235543">
                <w:rPr>
                  <w:lang w:val="en-US" w:eastAsia="ja-JP"/>
                </w:rPr>
                <w:t xml:space="preserve">a=fingerprint sha-256 </w:t>
              </w:r>
              <w:r>
                <w:rPr>
                  <w:lang w:val="en-US" w:eastAsia="ja-JP"/>
                </w:rPr>
                <w:t>..."</w:t>
              </w:r>
              <w:r>
                <w:t>,</w:t>
              </w:r>
            </w:ins>
          </w:p>
          <w:p w14:paraId="3DBCEFD7" w14:textId="77777777" w:rsidR="00156689" w:rsidRPr="00A03544" w:rsidRDefault="00156689" w:rsidP="0039658F">
            <w:pPr>
              <w:pStyle w:val="PL"/>
              <w:rPr>
                <w:ins w:id="16883" w:author="S4-240192" w:date="2024-01-31T11:17:00Z"/>
              </w:rPr>
            </w:pPr>
            <w:ins w:id="16884" w:author="S4-240192" w:date="2024-01-31T11:17:00Z">
              <w:r w:rsidRPr="00A03544">
                <w:t xml:space="preserve">            </w:t>
              </w:r>
              <w:r>
                <w:t>"</w:t>
              </w:r>
              <w:r w:rsidRPr="008066E4">
                <w:t>a=ice-ufrag:</w:t>
              </w:r>
              <w:r>
                <w:t>Bc</w:t>
              </w:r>
              <w:r w:rsidRPr="008066E4">
                <w:t>k3Zah8</w:t>
              </w:r>
              <w:r>
                <w:t>",</w:t>
              </w:r>
            </w:ins>
          </w:p>
          <w:p w14:paraId="1449E8D8" w14:textId="77777777" w:rsidR="00156689" w:rsidRPr="00A03544" w:rsidRDefault="00156689" w:rsidP="0039658F">
            <w:pPr>
              <w:pStyle w:val="PL"/>
              <w:rPr>
                <w:ins w:id="16885" w:author="S4-240192" w:date="2024-01-31T11:17:00Z"/>
              </w:rPr>
            </w:pPr>
            <w:ins w:id="16886" w:author="S4-240192" w:date="2024-01-31T11:17:00Z">
              <w:r w:rsidRPr="00A03544">
                <w:t xml:space="preserve">            </w:t>
              </w:r>
              <w:r>
                <w:t>"</w:t>
              </w:r>
              <w:r w:rsidRPr="00235543">
                <w:rPr>
                  <w:lang w:val="en-US" w:eastAsia="ja-JP"/>
                </w:rPr>
                <w:t>a=ice-pwd:</w:t>
              </w:r>
              <w:r>
                <w:rPr>
                  <w:lang w:val="en-US" w:eastAsia="ja-JP"/>
                </w:rPr>
                <w:t>hr</w:t>
              </w:r>
              <w:r w:rsidRPr="00235543">
                <w:rPr>
                  <w:lang w:val="en-US" w:eastAsia="ja-JP"/>
                </w:rPr>
                <w:t>iegh0M</w:t>
              </w:r>
              <w:r>
                <w:t>",</w:t>
              </w:r>
            </w:ins>
          </w:p>
          <w:p w14:paraId="727662DC" w14:textId="77777777" w:rsidR="00156689" w:rsidRPr="00A03544" w:rsidRDefault="00156689" w:rsidP="0039658F">
            <w:pPr>
              <w:pStyle w:val="PL"/>
              <w:rPr>
                <w:ins w:id="16887" w:author="S4-240192" w:date="2024-01-31T11:17:00Z"/>
              </w:rPr>
            </w:pPr>
            <w:ins w:id="16888" w:author="S4-240192" w:date="2024-01-31T11:17:00Z">
              <w:r w:rsidRPr="00A03544">
                <w:t xml:space="preserve">            </w:t>
              </w:r>
              <w:r>
                <w:t>"</w:t>
              </w:r>
              <w:r w:rsidRPr="00A03544">
                <w:t>a=setup:actpass</w:t>
              </w:r>
              <w:r>
                <w:t>"</w:t>
              </w:r>
            </w:ins>
          </w:p>
          <w:p w14:paraId="42BB7B32" w14:textId="77777777" w:rsidR="00156689" w:rsidRDefault="00156689" w:rsidP="0039658F">
            <w:pPr>
              <w:pStyle w:val="PL"/>
              <w:rPr>
                <w:ins w:id="16889" w:author="S4-240192" w:date="2024-01-31T11:17:00Z"/>
              </w:rPr>
            </w:pPr>
            <w:ins w:id="16890" w:author="S4-240192" w:date="2024-01-31T11:17:00Z">
              <w:r w:rsidRPr="00A03544">
                <w:t xml:space="preserve">        </w:t>
              </w:r>
              <w:r>
                <w:t xml:space="preserve">   ]</w:t>
              </w:r>
            </w:ins>
          </w:p>
          <w:p w14:paraId="2D720EF2" w14:textId="77777777" w:rsidR="00156689" w:rsidRPr="00A03544" w:rsidRDefault="00156689" w:rsidP="0039658F">
            <w:pPr>
              <w:pStyle w:val="PL"/>
              <w:rPr>
                <w:ins w:id="16891" w:author="S4-240192" w:date="2024-01-31T11:17:00Z"/>
              </w:rPr>
            </w:pPr>
            <w:ins w:id="16892" w:author="S4-240192" w:date="2024-01-31T11:17:00Z">
              <w:r w:rsidRPr="00A03544">
                <w:t xml:space="preserve">      </w:t>
              </w:r>
              <w:r>
                <w:t xml:space="preserve">  </w:t>
              </w:r>
              <w:r w:rsidRPr="00A03544">
                <w:t>},</w:t>
              </w:r>
            </w:ins>
          </w:p>
          <w:p w14:paraId="0BB43555" w14:textId="77777777" w:rsidR="00156689" w:rsidRPr="00A03544" w:rsidRDefault="00156689" w:rsidP="0039658F">
            <w:pPr>
              <w:pStyle w:val="PL"/>
              <w:rPr>
                <w:ins w:id="16893" w:author="S4-240192" w:date="2024-01-31T11:17:00Z"/>
              </w:rPr>
            </w:pPr>
            <w:ins w:id="16894" w:author="S4-240192" w:date="2024-01-31T11:17:00Z">
              <w:r w:rsidRPr="00A03544">
                <w:lastRenderedPageBreak/>
                <w:t xml:space="preserve">      </w:t>
              </w:r>
              <w:r>
                <w:t xml:space="preserve">  </w:t>
              </w:r>
              <w:r w:rsidRPr="00A03544">
                <w:t>{</w:t>
              </w:r>
            </w:ins>
          </w:p>
          <w:p w14:paraId="1B6EA212" w14:textId="77777777" w:rsidR="00156689" w:rsidRPr="00A03544" w:rsidRDefault="00156689" w:rsidP="0039658F">
            <w:pPr>
              <w:pStyle w:val="PL"/>
              <w:rPr>
                <w:ins w:id="16895" w:author="S4-240192" w:date="2024-01-31T11:17:00Z"/>
              </w:rPr>
            </w:pPr>
            <w:ins w:id="16896" w:author="S4-240192" w:date="2024-01-31T11:17:00Z">
              <w:r w:rsidRPr="00A03544">
                <w:t xml:space="preserve">        </w:t>
              </w:r>
              <w:r>
                <w:t xml:space="preserve">  </w:t>
              </w:r>
              <w:r w:rsidRPr="00A03544">
                <w:t>"index": 1,</w:t>
              </w:r>
            </w:ins>
          </w:p>
          <w:p w14:paraId="7E4C5C1C" w14:textId="77777777" w:rsidR="00156689" w:rsidRDefault="00156689" w:rsidP="0039658F">
            <w:pPr>
              <w:pStyle w:val="PL"/>
              <w:rPr>
                <w:ins w:id="16897" w:author="S4-240192" w:date="2024-01-31T11:17:00Z"/>
              </w:rPr>
            </w:pPr>
            <w:ins w:id="16898" w:author="S4-240192" w:date="2024-01-31T11:17:00Z">
              <w:r w:rsidRPr="00A03544">
                <w:t xml:space="preserve">        </w:t>
              </w:r>
              <w:r>
                <w:t xml:space="preserve">  </w:t>
              </w:r>
              <w:r w:rsidRPr="00A03544">
                <w:t xml:space="preserve">"lines": </w:t>
              </w:r>
              <w:r>
                <w:t>[</w:t>
              </w:r>
            </w:ins>
          </w:p>
          <w:p w14:paraId="52769AA1" w14:textId="77777777" w:rsidR="00156689" w:rsidRPr="00A03544" w:rsidRDefault="00156689" w:rsidP="0039658F">
            <w:pPr>
              <w:pStyle w:val="PL"/>
              <w:rPr>
                <w:ins w:id="16899" w:author="S4-240192" w:date="2024-01-31T11:17:00Z"/>
              </w:rPr>
            </w:pPr>
            <w:ins w:id="16900" w:author="S4-240192" w:date="2024-01-31T11:17:00Z">
              <w:r w:rsidRPr="00A03544">
                <w:t xml:space="preserve">          </w:t>
              </w:r>
              <w:r>
                <w:t xml:space="preserve">  </w:t>
              </w:r>
              <w:r w:rsidRPr="00A03544">
                <w:t>"m=audio 9 UDP/TLS/RTP/SAVPF 96</w:t>
              </w:r>
              <w:r>
                <w:t>",</w:t>
              </w:r>
            </w:ins>
          </w:p>
          <w:p w14:paraId="2B16E117" w14:textId="77777777" w:rsidR="00156689" w:rsidRPr="00A03544" w:rsidRDefault="00156689" w:rsidP="0039658F">
            <w:pPr>
              <w:pStyle w:val="PL"/>
              <w:rPr>
                <w:ins w:id="16901" w:author="S4-240192" w:date="2024-01-31T11:17:00Z"/>
              </w:rPr>
            </w:pPr>
            <w:ins w:id="16902" w:author="S4-240192" w:date="2024-01-31T11:17:00Z">
              <w:r w:rsidRPr="00A03544">
                <w:t xml:space="preserve">            </w:t>
              </w:r>
              <w:r>
                <w:t>"</w:t>
              </w:r>
              <w:r w:rsidRPr="00A03544">
                <w:t>a=mid:0</w:t>
              </w:r>
              <w:r>
                <w:t>",</w:t>
              </w:r>
            </w:ins>
          </w:p>
          <w:p w14:paraId="27C5F797" w14:textId="77777777" w:rsidR="00156689" w:rsidRPr="00A03544" w:rsidRDefault="00156689" w:rsidP="0039658F">
            <w:pPr>
              <w:pStyle w:val="PL"/>
              <w:rPr>
                <w:ins w:id="16903" w:author="S4-240192" w:date="2024-01-31T11:17:00Z"/>
              </w:rPr>
            </w:pPr>
            <w:ins w:id="16904" w:author="S4-240192" w:date="2024-01-31T11:17:00Z">
              <w:r w:rsidRPr="00A03544">
                <w:t xml:space="preserve">            </w:t>
              </w:r>
              <w:r>
                <w:t>"</w:t>
              </w:r>
              <w:r w:rsidRPr="00A03544">
                <w:t>a=rtcp-mux-only</w:t>
              </w:r>
              <w:r>
                <w:t>",</w:t>
              </w:r>
            </w:ins>
          </w:p>
          <w:p w14:paraId="70B8133A" w14:textId="77777777" w:rsidR="00156689" w:rsidRPr="00A03544" w:rsidRDefault="00156689" w:rsidP="0039658F">
            <w:pPr>
              <w:pStyle w:val="PL"/>
              <w:rPr>
                <w:ins w:id="16905" w:author="S4-240192" w:date="2024-01-31T11:17:00Z"/>
              </w:rPr>
            </w:pPr>
            <w:ins w:id="16906" w:author="S4-240192" w:date="2024-01-31T11:17:00Z">
              <w:r w:rsidRPr="00A03544">
                <w:t xml:space="preserve">            </w:t>
              </w:r>
              <w:r>
                <w:t>"</w:t>
              </w:r>
              <w:r w:rsidRPr="00A03544">
                <w:t>a=rtcp-mux</w:t>
              </w:r>
              <w:r>
                <w:t>",</w:t>
              </w:r>
            </w:ins>
          </w:p>
          <w:p w14:paraId="60C67AD3" w14:textId="77777777" w:rsidR="00156689" w:rsidRPr="00A03544" w:rsidRDefault="00156689" w:rsidP="0039658F">
            <w:pPr>
              <w:pStyle w:val="PL"/>
              <w:rPr>
                <w:ins w:id="16907" w:author="S4-240192" w:date="2024-01-31T11:17:00Z"/>
              </w:rPr>
            </w:pPr>
            <w:ins w:id="16908" w:author="S4-240192" w:date="2024-01-31T11:17:00Z">
              <w:r w:rsidRPr="00A03544">
                <w:t xml:space="preserve">            </w:t>
              </w:r>
              <w:r>
                <w:t>"</w:t>
              </w:r>
              <w:r w:rsidRPr="00A03544">
                <w:t>a=bundle-only</w:t>
              </w:r>
              <w:r>
                <w:t>",</w:t>
              </w:r>
            </w:ins>
          </w:p>
          <w:p w14:paraId="3962DA14" w14:textId="77777777" w:rsidR="00156689" w:rsidRPr="00A03544" w:rsidRDefault="00156689" w:rsidP="0039658F">
            <w:pPr>
              <w:pStyle w:val="PL"/>
              <w:rPr>
                <w:ins w:id="16909" w:author="S4-240192" w:date="2024-01-31T11:17:00Z"/>
              </w:rPr>
            </w:pPr>
            <w:ins w:id="16910" w:author="S4-240192" w:date="2024-01-31T11:17:00Z">
              <w:r w:rsidRPr="00A03544">
                <w:t xml:space="preserve">            </w:t>
              </w:r>
              <w:r>
                <w:t>"</w:t>
              </w:r>
              <w:r w:rsidRPr="00A03544">
                <w:t>a=rtcp-rsize</w:t>
              </w:r>
              <w:r>
                <w:t>",</w:t>
              </w:r>
            </w:ins>
          </w:p>
          <w:p w14:paraId="2054FA8C" w14:textId="77777777" w:rsidR="00156689" w:rsidRPr="00A03544" w:rsidRDefault="00156689" w:rsidP="0039658F">
            <w:pPr>
              <w:pStyle w:val="PL"/>
              <w:rPr>
                <w:ins w:id="16911" w:author="S4-240192" w:date="2024-01-31T11:17:00Z"/>
              </w:rPr>
            </w:pPr>
            <w:ins w:id="16912" w:author="S4-240192" w:date="2024-01-31T11:17:00Z">
              <w:r w:rsidRPr="00A03544">
                <w:t xml:space="preserve">            </w:t>
              </w:r>
              <w:r>
                <w:t>"</w:t>
              </w:r>
              <w:r w:rsidRPr="00A03544">
                <w:t>a=extmap:1 urn:ietf:params:rtp-hdrext:sdes:mid</w:t>
              </w:r>
              <w:r>
                <w:t>",</w:t>
              </w:r>
            </w:ins>
          </w:p>
          <w:p w14:paraId="771C990F" w14:textId="77777777" w:rsidR="00156689" w:rsidRPr="00A03544" w:rsidRDefault="00156689" w:rsidP="0039658F">
            <w:pPr>
              <w:pStyle w:val="PL"/>
              <w:rPr>
                <w:ins w:id="16913" w:author="S4-240192" w:date="2024-01-31T11:17:00Z"/>
              </w:rPr>
            </w:pPr>
            <w:ins w:id="16914" w:author="S4-240192" w:date="2024-01-31T11:17:00Z">
              <w:r w:rsidRPr="00A03544">
                <w:t xml:space="preserve">            </w:t>
              </w:r>
              <w:r>
                <w:t>"</w:t>
              </w:r>
              <w:r w:rsidRPr="00A03544">
                <w:t>a=rtpmap:96 opus/48000/2</w:t>
              </w:r>
              <w:r>
                <w:t>",</w:t>
              </w:r>
            </w:ins>
          </w:p>
          <w:p w14:paraId="1F28CA3D" w14:textId="77777777" w:rsidR="00156689" w:rsidRPr="00A03544" w:rsidRDefault="00156689" w:rsidP="0039658F">
            <w:pPr>
              <w:pStyle w:val="PL"/>
              <w:rPr>
                <w:ins w:id="16915" w:author="S4-240192" w:date="2024-01-31T11:17:00Z"/>
              </w:rPr>
            </w:pPr>
            <w:ins w:id="16916" w:author="S4-240192" w:date="2024-01-31T11:17:00Z">
              <w:r w:rsidRPr="00A03544">
                <w:t xml:space="preserve">            </w:t>
              </w:r>
              <w:r>
                <w:t>"</w:t>
              </w:r>
              <w:r w:rsidRPr="00A03544">
                <w:t>a=sendonly</w:t>
              </w:r>
              <w:r>
                <w:t>"</w:t>
              </w:r>
            </w:ins>
          </w:p>
          <w:p w14:paraId="7AE34E50" w14:textId="77777777" w:rsidR="00156689" w:rsidRPr="00A03544" w:rsidRDefault="00156689" w:rsidP="0039658F">
            <w:pPr>
              <w:pStyle w:val="PL"/>
              <w:rPr>
                <w:ins w:id="16917" w:author="S4-240192" w:date="2024-01-31T11:17:00Z"/>
              </w:rPr>
            </w:pPr>
            <w:ins w:id="16918" w:author="S4-240192" w:date="2024-01-31T11:17:00Z">
              <w:r w:rsidRPr="00A03544">
                <w:t xml:space="preserve">         </w:t>
              </w:r>
              <w:r>
                <w:t xml:space="preserve">   ]</w:t>
              </w:r>
            </w:ins>
          </w:p>
          <w:p w14:paraId="7D405030" w14:textId="77777777" w:rsidR="00156689" w:rsidRPr="00A03544" w:rsidRDefault="00156689" w:rsidP="0039658F">
            <w:pPr>
              <w:pStyle w:val="PL"/>
              <w:rPr>
                <w:ins w:id="16919" w:author="S4-240192" w:date="2024-01-31T11:17:00Z"/>
              </w:rPr>
            </w:pPr>
            <w:ins w:id="16920" w:author="S4-240192" w:date="2024-01-31T11:17:00Z">
              <w:r w:rsidRPr="00A03544">
                <w:t xml:space="preserve">      </w:t>
              </w:r>
              <w:r>
                <w:t xml:space="preserve">  </w:t>
              </w:r>
              <w:r w:rsidRPr="00A03544">
                <w:t>},</w:t>
              </w:r>
            </w:ins>
          </w:p>
          <w:p w14:paraId="27514ED4" w14:textId="77777777" w:rsidR="00156689" w:rsidRPr="00A03544" w:rsidRDefault="00156689" w:rsidP="0039658F">
            <w:pPr>
              <w:pStyle w:val="PL"/>
              <w:rPr>
                <w:ins w:id="16921" w:author="S4-240192" w:date="2024-01-31T11:17:00Z"/>
              </w:rPr>
            </w:pPr>
            <w:ins w:id="16922" w:author="S4-240192" w:date="2024-01-31T11:17:00Z">
              <w:r w:rsidRPr="00A03544">
                <w:t xml:space="preserve">      </w:t>
              </w:r>
              <w:r>
                <w:t xml:space="preserve">  </w:t>
              </w:r>
              <w:r w:rsidRPr="00A03544">
                <w:t>{</w:t>
              </w:r>
            </w:ins>
          </w:p>
          <w:p w14:paraId="7549EB90" w14:textId="77777777" w:rsidR="00156689" w:rsidRPr="00A03544" w:rsidRDefault="00156689" w:rsidP="0039658F">
            <w:pPr>
              <w:pStyle w:val="PL"/>
              <w:rPr>
                <w:ins w:id="16923" w:author="S4-240192" w:date="2024-01-31T11:17:00Z"/>
              </w:rPr>
            </w:pPr>
            <w:ins w:id="16924" w:author="S4-240192" w:date="2024-01-31T11:17:00Z">
              <w:r w:rsidRPr="00A03544">
                <w:t xml:space="preserve">        </w:t>
              </w:r>
              <w:r>
                <w:t xml:space="preserve">  </w:t>
              </w:r>
              <w:r w:rsidRPr="00A03544">
                <w:t xml:space="preserve">"index": 2, </w:t>
              </w:r>
            </w:ins>
          </w:p>
          <w:p w14:paraId="2FDED745" w14:textId="77777777" w:rsidR="00156689" w:rsidRDefault="00156689" w:rsidP="0039658F">
            <w:pPr>
              <w:pStyle w:val="PL"/>
              <w:rPr>
                <w:ins w:id="16925" w:author="S4-240192" w:date="2024-01-31T11:17:00Z"/>
              </w:rPr>
            </w:pPr>
            <w:ins w:id="16926" w:author="S4-240192" w:date="2024-01-31T11:17:00Z">
              <w:r w:rsidRPr="00A03544">
                <w:t xml:space="preserve">        </w:t>
              </w:r>
              <w:r>
                <w:t xml:space="preserve">  </w:t>
              </w:r>
              <w:r w:rsidRPr="00A03544">
                <w:t xml:space="preserve">"lines": </w:t>
              </w:r>
              <w:r>
                <w:t>[</w:t>
              </w:r>
            </w:ins>
          </w:p>
          <w:p w14:paraId="12F53189" w14:textId="77777777" w:rsidR="00156689" w:rsidRPr="00A03544" w:rsidRDefault="00156689" w:rsidP="0039658F">
            <w:pPr>
              <w:pStyle w:val="PL"/>
              <w:rPr>
                <w:ins w:id="16927" w:author="S4-240192" w:date="2024-01-31T11:17:00Z"/>
              </w:rPr>
            </w:pPr>
            <w:ins w:id="16928" w:author="S4-240192" w:date="2024-01-31T11:17:00Z">
              <w:r w:rsidRPr="00A03544">
                <w:t xml:space="preserve">        </w:t>
              </w:r>
              <w:r>
                <w:t xml:space="preserve">    </w:t>
              </w:r>
              <w:r w:rsidRPr="00A03544">
                <w:t>"m=video 9 UDP/TLS/RTP/SAVPF 97</w:t>
              </w:r>
              <w:r>
                <w:t>",</w:t>
              </w:r>
            </w:ins>
          </w:p>
          <w:p w14:paraId="637A0279" w14:textId="77777777" w:rsidR="00156689" w:rsidRPr="00A03544" w:rsidRDefault="00156689" w:rsidP="0039658F">
            <w:pPr>
              <w:pStyle w:val="PL"/>
              <w:rPr>
                <w:ins w:id="16929" w:author="S4-240192" w:date="2024-01-31T11:17:00Z"/>
              </w:rPr>
            </w:pPr>
            <w:ins w:id="16930" w:author="S4-240192" w:date="2024-01-31T11:17:00Z">
              <w:r w:rsidRPr="00A03544">
                <w:t xml:space="preserve">         </w:t>
              </w:r>
              <w:r>
                <w:t xml:space="preserve">  </w:t>
              </w:r>
              <w:r w:rsidRPr="00A03544">
                <w:t xml:space="preserve"> </w:t>
              </w:r>
              <w:r>
                <w:t>"</w:t>
              </w:r>
              <w:r w:rsidRPr="00A03544">
                <w:t>a=mid:1</w:t>
              </w:r>
              <w:r>
                <w:t>",</w:t>
              </w:r>
            </w:ins>
          </w:p>
          <w:p w14:paraId="5ABDD484" w14:textId="77777777" w:rsidR="00156689" w:rsidRPr="00A03544" w:rsidRDefault="00156689" w:rsidP="0039658F">
            <w:pPr>
              <w:pStyle w:val="PL"/>
              <w:rPr>
                <w:ins w:id="16931" w:author="S4-240192" w:date="2024-01-31T11:17:00Z"/>
              </w:rPr>
            </w:pPr>
            <w:ins w:id="16932" w:author="S4-240192" w:date="2024-01-31T11:17:00Z">
              <w:r w:rsidRPr="00A03544">
                <w:t xml:space="preserve">         </w:t>
              </w:r>
              <w:r>
                <w:t xml:space="preserve">  </w:t>
              </w:r>
              <w:r w:rsidRPr="00A03544">
                <w:t xml:space="preserve"> </w:t>
              </w:r>
              <w:r>
                <w:t>"</w:t>
              </w:r>
              <w:r w:rsidRPr="00A03544">
                <w:t>a=rtcp-mux-only</w:t>
              </w:r>
              <w:r>
                <w:t>",</w:t>
              </w:r>
            </w:ins>
          </w:p>
          <w:p w14:paraId="3F8EAFC2" w14:textId="77777777" w:rsidR="00156689" w:rsidRPr="00A03544" w:rsidRDefault="00156689" w:rsidP="0039658F">
            <w:pPr>
              <w:pStyle w:val="PL"/>
              <w:rPr>
                <w:ins w:id="16933" w:author="S4-240192" w:date="2024-01-31T11:17:00Z"/>
              </w:rPr>
            </w:pPr>
            <w:ins w:id="16934" w:author="S4-240192" w:date="2024-01-31T11:17:00Z">
              <w:r w:rsidRPr="00A03544">
                <w:t xml:space="preserve">         </w:t>
              </w:r>
              <w:r>
                <w:t xml:space="preserve">  </w:t>
              </w:r>
              <w:r w:rsidRPr="00A03544">
                <w:t xml:space="preserve"> </w:t>
              </w:r>
              <w:r>
                <w:t>"</w:t>
              </w:r>
              <w:r w:rsidRPr="00A03544">
                <w:t>a=rtcp-mux</w:t>
              </w:r>
              <w:r>
                <w:t>",</w:t>
              </w:r>
            </w:ins>
          </w:p>
          <w:p w14:paraId="5FF97D37" w14:textId="77777777" w:rsidR="00156689" w:rsidRPr="00A03544" w:rsidRDefault="00156689" w:rsidP="0039658F">
            <w:pPr>
              <w:pStyle w:val="PL"/>
              <w:rPr>
                <w:ins w:id="16935" w:author="S4-240192" w:date="2024-01-31T11:17:00Z"/>
              </w:rPr>
            </w:pPr>
            <w:ins w:id="16936" w:author="S4-240192" w:date="2024-01-31T11:17:00Z">
              <w:r w:rsidRPr="00A03544">
                <w:t xml:space="preserve">         </w:t>
              </w:r>
              <w:r>
                <w:t xml:space="preserve">  </w:t>
              </w:r>
              <w:r w:rsidRPr="00A03544">
                <w:t xml:space="preserve"> </w:t>
              </w:r>
              <w:r>
                <w:t>"</w:t>
              </w:r>
              <w:r w:rsidRPr="00A03544">
                <w:t>a=bundle-only</w:t>
              </w:r>
              <w:r>
                <w:t>",</w:t>
              </w:r>
            </w:ins>
          </w:p>
          <w:p w14:paraId="01459BB9" w14:textId="77777777" w:rsidR="00156689" w:rsidRPr="00A03544" w:rsidRDefault="00156689" w:rsidP="0039658F">
            <w:pPr>
              <w:pStyle w:val="PL"/>
              <w:rPr>
                <w:ins w:id="16937" w:author="S4-240192" w:date="2024-01-31T11:17:00Z"/>
              </w:rPr>
            </w:pPr>
            <w:ins w:id="16938" w:author="S4-240192" w:date="2024-01-31T11:17:00Z">
              <w:r w:rsidRPr="00A03544">
                <w:t xml:space="preserve">         </w:t>
              </w:r>
              <w:r>
                <w:t xml:space="preserve">  </w:t>
              </w:r>
              <w:r w:rsidRPr="00A03544">
                <w:t xml:space="preserve"> </w:t>
              </w:r>
              <w:r>
                <w:t>"</w:t>
              </w:r>
              <w:r w:rsidRPr="00A03544">
                <w:t>a=rtcp-rsize</w:t>
              </w:r>
              <w:r>
                <w:t>",</w:t>
              </w:r>
            </w:ins>
          </w:p>
          <w:p w14:paraId="6673BB88" w14:textId="77777777" w:rsidR="00156689" w:rsidRPr="00A03544" w:rsidRDefault="00156689" w:rsidP="0039658F">
            <w:pPr>
              <w:pStyle w:val="PL"/>
              <w:rPr>
                <w:ins w:id="16939" w:author="S4-240192" w:date="2024-01-31T11:17:00Z"/>
              </w:rPr>
            </w:pPr>
            <w:ins w:id="16940" w:author="S4-240192" w:date="2024-01-31T11:17:00Z">
              <w:r w:rsidRPr="00A03544">
                <w:t xml:space="preserve">         </w:t>
              </w:r>
              <w:r>
                <w:t xml:space="preserve">  </w:t>
              </w:r>
              <w:r w:rsidRPr="00A03544">
                <w:t xml:space="preserve"> </w:t>
              </w:r>
              <w:r>
                <w:t>"</w:t>
              </w:r>
              <w:r w:rsidRPr="00A03544">
                <w:t>a=extmap:1 urn:ietf:params:rtp-hdrext:sdes:mid</w:t>
              </w:r>
              <w:r>
                <w:t>",</w:t>
              </w:r>
            </w:ins>
          </w:p>
          <w:p w14:paraId="00EE3A83" w14:textId="77777777" w:rsidR="00156689" w:rsidRPr="00A03544" w:rsidRDefault="00156689" w:rsidP="0039658F">
            <w:pPr>
              <w:pStyle w:val="PL"/>
              <w:rPr>
                <w:ins w:id="16941" w:author="S4-240192" w:date="2024-01-31T11:17:00Z"/>
              </w:rPr>
            </w:pPr>
            <w:ins w:id="16942" w:author="S4-240192" w:date="2024-01-31T11:17:00Z">
              <w:r w:rsidRPr="00A03544">
                <w:t xml:space="preserve">         </w:t>
              </w:r>
              <w:r>
                <w:t xml:space="preserve">  </w:t>
              </w:r>
              <w:r w:rsidRPr="00A03544">
                <w:t xml:space="preserve"> </w:t>
              </w:r>
              <w:r>
                <w:t>"</w:t>
              </w:r>
              <w:r w:rsidRPr="00A03544">
                <w:t>a=rtpmap:97 H264/90000</w:t>
              </w:r>
              <w:r>
                <w:t>",</w:t>
              </w:r>
            </w:ins>
          </w:p>
          <w:p w14:paraId="4E4753F5" w14:textId="77777777" w:rsidR="00156689" w:rsidRPr="00A03544" w:rsidRDefault="00156689" w:rsidP="0039658F">
            <w:pPr>
              <w:pStyle w:val="PL"/>
              <w:rPr>
                <w:ins w:id="16943" w:author="S4-240192" w:date="2024-01-31T11:17:00Z"/>
              </w:rPr>
            </w:pPr>
            <w:ins w:id="16944" w:author="S4-240192" w:date="2024-01-31T11:17:00Z">
              <w:r w:rsidRPr="00A03544">
                <w:t xml:space="preserve">         </w:t>
              </w:r>
              <w:r>
                <w:t xml:space="preserve">  </w:t>
              </w:r>
              <w:r w:rsidRPr="00A03544">
                <w:t xml:space="preserve"> </w:t>
              </w:r>
              <w:r>
                <w:t>"</w:t>
              </w:r>
              <w:r w:rsidRPr="00A03544">
                <w:t>a=fmtp:97 profile-level-id=...;sprop-parameter-sets=...</w:t>
              </w:r>
              <w:r>
                <w:t>",</w:t>
              </w:r>
            </w:ins>
          </w:p>
          <w:p w14:paraId="216CC9D4" w14:textId="77777777" w:rsidR="00156689" w:rsidRDefault="00156689" w:rsidP="0039658F">
            <w:pPr>
              <w:pStyle w:val="PL"/>
              <w:rPr>
                <w:ins w:id="16945" w:author="S4-240192" w:date="2024-01-31T11:17:00Z"/>
              </w:rPr>
            </w:pPr>
            <w:ins w:id="16946" w:author="S4-240192" w:date="2024-01-31T11:17:00Z">
              <w:r w:rsidRPr="00A03544">
                <w:t xml:space="preserve">         </w:t>
              </w:r>
              <w:r>
                <w:t xml:space="preserve">  </w:t>
              </w:r>
              <w:r w:rsidRPr="00A03544">
                <w:t xml:space="preserve"> </w:t>
              </w:r>
              <w:r>
                <w:t>"</w:t>
              </w:r>
              <w:r w:rsidRPr="00A03544">
                <w:t>a=sendonly</w:t>
              </w:r>
              <w:r>
                <w:t>"</w:t>
              </w:r>
            </w:ins>
          </w:p>
          <w:p w14:paraId="65879790" w14:textId="77777777" w:rsidR="00156689" w:rsidRPr="00A03544" w:rsidRDefault="00156689" w:rsidP="0039658F">
            <w:pPr>
              <w:pStyle w:val="PL"/>
              <w:rPr>
                <w:ins w:id="16947" w:author="S4-240192" w:date="2024-01-31T11:17:00Z"/>
              </w:rPr>
            </w:pPr>
            <w:ins w:id="16948" w:author="S4-240192" w:date="2024-01-31T11:17:00Z">
              <w:r w:rsidRPr="00A03544">
                <w:t xml:space="preserve">         </w:t>
              </w:r>
              <w:r>
                <w:t xml:space="preserve">   ]</w:t>
              </w:r>
            </w:ins>
          </w:p>
          <w:p w14:paraId="1DCE6F71" w14:textId="77777777" w:rsidR="00156689" w:rsidRPr="00A03544" w:rsidRDefault="00156689" w:rsidP="0039658F">
            <w:pPr>
              <w:pStyle w:val="PL"/>
              <w:rPr>
                <w:ins w:id="16949" w:author="S4-240192" w:date="2024-01-31T11:17:00Z"/>
              </w:rPr>
            </w:pPr>
            <w:ins w:id="16950" w:author="S4-240192" w:date="2024-01-31T11:17:00Z">
              <w:r w:rsidRPr="00A03544">
                <w:t xml:space="preserve">      </w:t>
              </w:r>
              <w:r>
                <w:t xml:space="preserve">  </w:t>
              </w:r>
              <w:r w:rsidRPr="00A03544">
                <w:t>},</w:t>
              </w:r>
            </w:ins>
          </w:p>
          <w:p w14:paraId="13960CC2" w14:textId="77777777" w:rsidR="00156689" w:rsidRPr="00A03544" w:rsidRDefault="00156689" w:rsidP="0039658F">
            <w:pPr>
              <w:pStyle w:val="PL"/>
              <w:rPr>
                <w:ins w:id="16951" w:author="S4-240192" w:date="2024-01-31T11:17:00Z"/>
              </w:rPr>
            </w:pPr>
            <w:ins w:id="16952" w:author="S4-240192" w:date="2024-01-31T11:17:00Z">
              <w:r w:rsidRPr="00A03544">
                <w:t xml:space="preserve">      </w:t>
              </w:r>
              <w:r>
                <w:t xml:space="preserve">  </w:t>
              </w:r>
              <w:r w:rsidRPr="00A03544">
                <w:t>{</w:t>
              </w:r>
            </w:ins>
          </w:p>
          <w:p w14:paraId="7E74259F" w14:textId="77777777" w:rsidR="00156689" w:rsidRPr="00A03544" w:rsidRDefault="00156689" w:rsidP="0039658F">
            <w:pPr>
              <w:pStyle w:val="PL"/>
              <w:rPr>
                <w:ins w:id="16953" w:author="S4-240192" w:date="2024-01-31T11:17:00Z"/>
              </w:rPr>
            </w:pPr>
            <w:ins w:id="16954" w:author="S4-240192" w:date="2024-01-31T11:17:00Z">
              <w:r w:rsidRPr="00A03544">
                <w:t xml:space="preserve">     </w:t>
              </w:r>
              <w:r>
                <w:t xml:space="preserve">  </w:t>
              </w:r>
              <w:r w:rsidRPr="00A03544">
                <w:t xml:space="preserve">   "index": 3, </w:t>
              </w:r>
            </w:ins>
          </w:p>
          <w:p w14:paraId="48D438FA" w14:textId="77777777" w:rsidR="00156689" w:rsidRDefault="00156689" w:rsidP="0039658F">
            <w:pPr>
              <w:pStyle w:val="PL"/>
              <w:rPr>
                <w:ins w:id="16955" w:author="S4-240192" w:date="2024-01-31T11:17:00Z"/>
              </w:rPr>
            </w:pPr>
            <w:ins w:id="16956" w:author="S4-240192" w:date="2024-01-31T11:17:00Z">
              <w:r w:rsidRPr="00A03544">
                <w:t xml:space="preserve">    </w:t>
              </w:r>
              <w:r>
                <w:t xml:space="preserve">  </w:t>
              </w:r>
              <w:r w:rsidRPr="00A03544">
                <w:t xml:space="preserve">    "lines": </w:t>
              </w:r>
              <w:r>
                <w:t>[</w:t>
              </w:r>
            </w:ins>
          </w:p>
          <w:p w14:paraId="109A9E2C" w14:textId="77777777" w:rsidR="00156689" w:rsidRPr="00A03544" w:rsidRDefault="00156689" w:rsidP="0039658F">
            <w:pPr>
              <w:pStyle w:val="PL"/>
              <w:rPr>
                <w:ins w:id="16957" w:author="S4-240192" w:date="2024-01-31T11:17:00Z"/>
              </w:rPr>
            </w:pPr>
            <w:ins w:id="16958" w:author="S4-240192" w:date="2024-01-31T11:17:00Z">
              <w:r w:rsidRPr="00A03544">
                <w:t xml:space="preserve">    </w:t>
              </w:r>
              <w:r>
                <w:t xml:space="preserve">  </w:t>
              </w:r>
              <w:r w:rsidRPr="00A03544">
                <w:t xml:space="preserve">    </w:t>
              </w:r>
              <w:r>
                <w:t xml:space="preserve">  </w:t>
              </w:r>
              <w:r w:rsidRPr="00A03544">
                <w:t>"m=application 9 UDP/DTLS/SCTP webrtc-datachannel</w:t>
              </w:r>
              <w:r>
                <w:t>",</w:t>
              </w:r>
            </w:ins>
          </w:p>
          <w:p w14:paraId="16B2BF2D" w14:textId="77777777" w:rsidR="00156689" w:rsidRPr="00A03544" w:rsidRDefault="00156689" w:rsidP="0039658F">
            <w:pPr>
              <w:pStyle w:val="PL"/>
              <w:rPr>
                <w:ins w:id="16959" w:author="S4-240192" w:date="2024-01-31T11:17:00Z"/>
              </w:rPr>
            </w:pPr>
            <w:ins w:id="16960" w:author="S4-240192" w:date="2024-01-31T11:17:00Z">
              <w:r w:rsidRPr="00A03544">
                <w:t xml:space="preserve">            </w:t>
              </w:r>
              <w:r>
                <w:t>"</w:t>
              </w:r>
              <w:r w:rsidRPr="00A03544">
                <w:t>a=mid:2</w:t>
              </w:r>
              <w:r>
                <w:t>",</w:t>
              </w:r>
            </w:ins>
          </w:p>
          <w:p w14:paraId="625CD5DF" w14:textId="77777777" w:rsidR="00156689" w:rsidRPr="00A03544" w:rsidRDefault="00156689" w:rsidP="0039658F">
            <w:pPr>
              <w:pStyle w:val="PL"/>
              <w:rPr>
                <w:ins w:id="16961" w:author="S4-240192" w:date="2024-01-31T11:17:00Z"/>
              </w:rPr>
            </w:pPr>
            <w:ins w:id="16962" w:author="S4-240192" w:date="2024-01-31T11:17:00Z">
              <w:r w:rsidRPr="00A03544">
                <w:t xml:space="preserve">            </w:t>
              </w:r>
              <w:r>
                <w:t>"</w:t>
              </w:r>
              <w:r w:rsidRPr="00A03544">
                <w:t>a=bundle-only</w:t>
              </w:r>
              <w:r>
                <w:t>",</w:t>
              </w:r>
            </w:ins>
          </w:p>
          <w:p w14:paraId="1E85B284" w14:textId="77777777" w:rsidR="00156689" w:rsidRPr="00A03544" w:rsidRDefault="00156689" w:rsidP="0039658F">
            <w:pPr>
              <w:pStyle w:val="PL"/>
              <w:rPr>
                <w:ins w:id="16963" w:author="S4-240192" w:date="2024-01-31T11:17:00Z"/>
              </w:rPr>
            </w:pPr>
            <w:ins w:id="16964" w:author="S4-240192" w:date="2024-01-31T11:17:00Z">
              <w:r w:rsidRPr="00A03544">
                <w:t xml:space="preserve">            </w:t>
              </w:r>
              <w:r>
                <w:t>"</w:t>
              </w:r>
              <w:r w:rsidRPr="00A03544">
                <w:t>a=sctp-port:5000</w:t>
              </w:r>
              <w:r>
                <w:t>",</w:t>
              </w:r>
            </w:ins>
          </w:p>
          <w:p w14:paraId="0A1E3804" w14:textId="77777777" w:rsidR="00156689" w:rsidRPr="00A03544" w:rsidRDefault="00156689" w:rsidP="0039658F">
            <w:pPr>
              <w:pStyle w:val="PL"/>
              <w:rPr>
                <w:ins w:id="16965" w:author="S4-240192" w:date="2024-01-31T11:17:00Z"/>
              </w:rPr>
            </w:pPr>
            <w:ins w:id="16966" w:author="S4-240192" w:date="2024-01-31T11:17:00Z">
              <w:r w:rsidRPr="00A03544">
                <w:t xml:space="preserve">            </w:t>
              </w:r>
              <w:r>
                <w:t>"</w:t>
              </w:r>
              <w:r w:rsidRPr="00A03544">
                <w:t>a=max-message-size:65536</w:t>
              </w:r>
              <w:r>
                <w:t>",</w:t>
              </w:r>
            </w:ins>
          </w:p>
          <w:p w14:paraId="44579E8F" w14:textId="77777777" w:rsidR="00156689" w:rsidRPr="00A03544" w:rsidRDefault="00156689" w:rsidP="0039658F">
            <w:pPr>
              <w:pStyle w:val="PL"/>
              <w:rPr>
                <w:ins w:id="16967" w:author="S4-240192" w:date="2024-01-31T11:17:00Z"/>
              </w:rPr>
            </w:pPr>
            <w:ins w:id="16968" w:author="S4-240192" w:date="2024-01-31T11:17:00Z">
              <w:r w:rsidRPr="00A03544">
                <w:t xml:space="preserve">            </w:t>
              </w:r>
              <w:r>
                <w:t>"</w:t>
              </w:r>
              <w:r w:rsidRPr="00A03544">
                <w:t>a=dcmap:0</w:t>
              </w:r>
              <w:r>
                <w:t>"</w:t>
              </w:r>
            </w:ins>
          </w:p>
          <w:p w14:paraId="706ABB1F" w14:textId="77777777" w:rsidR="00156689" w:rsidRPr="00A03544" w:rsidRDefault="00156689" w:rsidP="0039658F">
            <w:pPr>
              <w:pStyle w:val="PL"/>
              <w:rPr>
                <w:ins w:id="16969" w:author="S4-240192" w:date="2024-01-31T11:17:00Z"/>
              </w:rPr>
            </w:pPr>
            <w:ins w:id="16970" w:author="S4-240192" w:date="2024-01-31T11:17:00Z">
              <w:r w:rsidRPr="00A03544">
                <w:t xml:space="preserve">         </w:t>
              </w:r>
              <w:r>
                <w:t xml:space="preserve">   ]</w:t>
              </w:r>
            </w:ins>
          </w:p>
          <w:p w14:paraId="49999909" w14:textId="77777777" w:rsidR="00156689" w:rsidRPr="00A03544" w:rsidRDefault="00156689" w:rsidP="0039658F">
            <w:pPr>
              <w:pStyle w:val="PL"/>
              <w:rPr>
                <w:ins w:id="16971" w:author="S4-240192" w:date="2024-01-31T11:17:00Z"/>
              </w:rPr>
            </w:pPr>
            <w:ins w:id="16972" w:author="S4-240192" w:date="2024-01-31T11:17:00Z">
              <w:r w:rsidRPr="00A03544">
                <w:t xml:space="preserve">      </w:t>
              </w:r>
              <w:r>
                <w:t xml:space="preserve">  </w:t>
              </w:r>
              <w:r w:rsidRPr="00A03544">
                <w:t>}</w:t>
              </w:r>
            </w:ins>
          </w:p>
          <w:p w14:paraId="2490C304" w14:textId="77777777" w:rsidR="00156689" w:rsidRDefault="00156689" w:rsidP="0039658F">
            <w:pPr>
              <w:pStyle w:val="PL"/>
              <w:rPr>
                <w:ins w:id="16973" w:author="S4-240192" w:date="2024-01-31T11:17:00Z"/>
              </w:rPr>
            </w:pPr>
            <w:ins w:id="16974" w:author="S4-240192" w:date="2024-01-31T11:17:00Z">
              <w:r w:rsidRPr="00A03544">
                <w:t xml:space="preserve">      </w:t>
              </w:r>
              <w:r>
                <w:t>]</w:t>
              </w:r>
            </w:ins>
          </w:p>
          <w:p w14:paraId="609634A3" w14:textId="77777777" w:rsidR="00156689" w:rsidRPr="00A03544" w:rsidRDefault="00156689" w:rsidP="0039658F">
            <w:pPr>
              <w:pStyle w:val="PL"/>
              <w:rPr>
                <w:ins w:id="16975" w:author="S4-240192" w:date="2024-01-31T11:17:00Z"/>
                <w:lang w:eastAsia="ja-JP"/>
              </w:rPr>
            </w:pPr>
            <w:ins w:id="16976" w:author="S4-240192" w:date="2024-01-31T11:17:00Z">
              <w:r>
                <w:rPr>
                  <w:rFonts w:hint="eastAsia"/>
                  <w:lang w:eastAsia="ja-JP"/>
                </w:rPr>
                <w:t xml:space="preserve"> </w:t>
              </w:r>
              <w:r>
                <w:rPr>
                  <w:lang w:eastAsia="ja-JP"/>
                </w:rPr>
                <w:t xml:space="preserve">   },</w:t>
              </w:r>
            </w:ins>
          </w:p>
          <w:p w14:paraId="7D6E364A" w14:textId="77777777" w:rsidR="00156689" w:rsidRPr="00A03544" w:rsidRDefault="00156689" w:rsidP="0039658F">
            <w:pPr>
              <w:pStyle w:val="PL"/>
              <w:rPr>
                <w:ins w:id="16977" w:author="S4-240192" w:date="2024-01-31T11:17:00Z"/>
              </w:rPr>
            </w:pPr>
            <w:ins w:id="16978" w:author="S4-240192" w:date="2024-01-31T11:17:00Z">
              <w:r w:rsidRPr="00A03544">
                <w:t xml:space="preserve">    "mc": {</w:t>
              </w:r>
            </w:ins>
          </w:p>
          <w:p w14:paraId="0825B65D" w14:textId="77777777" w:rsidR="00156689" w:rsidRPr="00A03544" w:rsidRDefault="00156689" w:rsidP="0039658F">
            <w:pPr>
              <w:pStyle w:val="PL"/>
              <w:rPr>
                <w:ins w:id="16979" w:author="S4-240192" w:date="2024-01-31T11:17:00Z"/>
              </w:rPr>
            </w:pPr>
            <w:ins w:id="16980" w:author="S4-240192" w:date="2024-01-31T11:17:00Z">
              <w:r w:rsidRPr="00A03544">
                <w:t xml:space="preserve">      "metadata": [</w:t>
              </w:r>
            </w:ins>
          </w:p>
          <w:p w14:paraId="29D1BC78" w14:textId="77777777" w:rsidR="00156689" w:rsidRPr="00A03544" w:rsidRDefault="00156689" w:rsidP="0039658F">
            <w:pPr>
              <w:pStyle w:val="PL"/>
              <w:rPr>
                <w:ins w:id="16981" w:author="S4-240192" w:date="2024-01-31T11:17:00Z"/>
              </w:rPr>
            </w:pPr>
            <w:ins w:id="16982" w:author="S4-240192" w:date="2024-01-31T11:17:00Z">
              <w:r w:rsidRPr="00A03544">
                <w:t xml:space="preserve">        {</w:t>
              </w:r>
            </w:ins>
          </w:p>
          <w:p w14:paraId="6E380149" w14:textId="77777777" w:rsidR="00156689" w:rsidRPr="00A03544" w:rsidRDefault="00156689" w:rsidP="0039658F">
            <w:pPr>
              <w:pStyle w:val="PL"/>
              <w:rPr>
                <w:ins w:id="16983" w:author="S4-240192" w:date="2024-01-31T11:17:00Z"/>
              </w:rPr>
            </w:pPr>
            <w:ins w:id="16984" w:author="S4-240192" w:date="2024-01-31T11:17:00Z">
              <w:r w:rsidRPr="00A03544">
                <w:t xml:space="preserve">          "index": 1,</w:t>
              </w:r>
            </w:ins>
          </w:p>
          <w:p w14:paraId="75964879" w14:textId="77777777" w:rsidR="00156689" w:rsidRPr="00A03544" w:rsidRDefault="00156689" w:rsidP="0039658F">
            <w:pPr>
              <w:pStyle w:val="PL"/>
              <w:rPr>
                <w:ins w:id="16985" w:author="S4-240192" w:date="2024-01-31T11:17:00Z"/>
              </w:rPr>
            </w:pPr>
            <w:ins w:id="16986" w:author="S4-240192" w:date="2024-01-31T11:17:00Z">
              <w:r w:rsidRPr="00A03544">
                <w:t xml:space="preserve">          "actType": "a</w:t>
              </w:r>
              <w:r>
                <w:t>ly</w:t>
              </w:r>
              <w:r w:rsidRPr="00A03544">
                <w:t>"</w:t>
              </w:r>
            </w:ins>
          </w:p>
          <w:p w14:paraId="21674D02" w14:textId="77777777" w:rsidR="00156689" w:rsidRPr="00A03544" w:rsidRDefault="00156689" w:rsidP="0039658F">
            <w:pPr>
              <w:pStyle w:val="PL"/>
              <w:rPr>
                <w:ins w:id="16987" w:author="S4-240192" w:date="2024-01-31T11:17:00Z"/>
              </w:rPr>
            </w:pPr>
            <w:ins w:id="16988" w:author="S4-240192" w:date="2024-01-31T11:17:00Z">
              <w:r w:rsidRPr="00A03544">
                <w:t xml:space="preserve">        },</w:t>
              </w:r>
            </w:ins>
          </w:p>
          <w:p w14:paraId="130213BB" w14:textId="77777777" w:rsidR="00156689" w:rsidRPr="00A03544" w:rsidRDefault="00156689" w:rsidP="0039658F">
            <w:pPr>
              <w:pStyle w:val="PL"/>
              <w:rPr>
                <w:ins w:id="16989" w:author="S4-240192" w:date="2024-01-31T11:17:00Z"/>
              </w:rPr>
            </w:pPr>
            <w:ins w:id="16990" w:author="S4-240192" w:date="2024-01-31T11:17:00Z">
              <w:r w:rsidRPr="00A03544">
                <w:t xml:space="preserve">        {</w:t>
              </w:r>
            </w:ins>
          </w:p>
          <w:p w14:paraId="51BBA3C8" w14:textId="77777777" w:rsidR="00156689" w:rsidRPr="00A03544" w:rsidRDefault="00156689" w:rsidP="0039658F">
            <w:pPr>
              <w:pStyle w:val="PL"/>
              <w:rPr>
                <w:ins w:id="16991" w:author="S4-240192" w:date="2024-01-31T11:17:00Z"/>
              </w:rPr>
            </w:pPr>
            <w:ins w:id="16992" w:author="S4-240192" w:date="2024-01-31T11:17:00Z">
              <w:r w:rsidRPr="00A03544">
                <w:t xml:space="preserve">          "index": 2,</w:t>
              </w:r>
            </w:ins>
          </w:p>
          <w:p w14:paraId="26870800" w14:textId="77777777" w:rsidR="00156689" w:rsidRPr="00A03544" w:rsidRDefault="00156689" w:rsidP="0039658F">
            <w:pPr>
              <w:pStyle w:val="PL"/>
              <w:rPr>
                <w:ins w:id="16993" w:author="S4-240192" w:date="2024-01-31T11:17:00Z"/>
              </w:rPr>
            </w:pPr>
            <w:ins w:id="16994" w:author="S4-240192" w:date="2024-01-31T11:17:00Z">
              <w:r w:rsidRPr="00A03544">
                <w:t xml:space="preserve">          "actType": </w:t>
              </w:r>
              <w:r>
                <w:t>"aly</w:t>
              </w:r>
              <w:r w:rsidRPr="00A03544">
                <w:t>"</w:t>
              </w:r>
            </w:ins>
          </w:p>
          <w:p w14:paraId="254AA166" w14:textId="77777777" w:rsidR="00156689" w:rsidRPr="00A03544" w:rsidRDefault="00156689" w:rsidP="0039658F">
            <w:pPr>
              <w:pStyle w:val="PL"/>
              <w:rPr>
                <w:ins w:id="16995" w:author="S4-240192" w:date="2024-01-31T11:17:00Z"/>
              </w:rPr>
            </w:pPr>
            <w:ins w:id="16996" w:author="S4-240192" w:date="2024-01-31T11:17:00Z">
              <w:r w:rsidRPr="00A03544">
                <w:t xml:space="preserve">        }</w:t>
              </w:r>
            </w:ins>
          </w:p>
          <w:p w14:paraId="3B1E7EC7" w14:textId="77777777" w:rsidR="00156689" w:rsidRPr="00A03544" w:rsidRDefault="00156689" w:rsidP="0039658F">
            <w:pPr>
              <w:pStyle w:val="PL"/>
              <w:rPr>
                <w:ins w:id="16997" w:author="S4-240192" w:date="2024-01-31T11:17:00Z"/>
              </w:rPr>
            </w:pPr>
            <w:ins w:id="16998" w:author="S4-240192" w:date="2024-01-31T11:17:00Z">
              <w:r w:rsidRPr="00A03544">
                <w:t xml:space="preserve">      ]</w:t>
              </w:r>
            </w:ins>
          </w:p>
          <w:p w14:paraId="1BF25F07" w14:textId="77777777" w:rsidR="00156689" w:rsidRPr="00A03544" w:rsidRDefault="00156689" w:rsidP="0039658F">
            <w:pPr>
              <w:pStyle w:val="PL"/>
              <w:rPr>
                <w:ins w:id="16999" w:author="S4-240192" w:date="2024-01-31T11:17:00Z"/>
              </w:rPr>
            </w:pPr>
            <w:ins w:id="17000" w:author="S4-240192" w:date="2024-01-31T11:17:00Z">
              <w:r w:rsidRPr="00A03544">
                <w:t xml:space="preserve">    },</w:t>
              </w:r>
            </w:ins>
          </w:p>
          <w:p w14:paraId="3C345501" w14:textId="77777777" w:rsidR="00156689" w:rsidRPr="00A03544" w:rsidRDefault="00156689" w:rsidP="0039658F">
            <w:pPr>
              <w:pStyle w:val="PL"/>
              <w:rPr>
                <w:ins w:id="17001" w:author="S4-240192" w:date="2024-01-31T11:17:00Z"/>
              </w:rPr>
            </w:pPr>
            <w:ins w:id="17002" w:author="S4-240192" w:date="2024-01-31T11:17:00Z">
              <w:r w:rsidRPr="00A03544">
                <w:t xml:space="preserve">    "dc": {</w:t>
              </w:r>
            </w:ins>
          </w:p>
          <w:p w14:paraId="3EADC973" w14:textId="77777777" w:rsidR="00156689" w:rsidRPr="00A03544" w:rsidRDefault="00156689" w:rsidP="0039658F">
            <w:pPr>
              <w:pStyle w:val="PL"/>
              <w:rPr>
                <w:ins w:id="17003" w:author="S4-240192" w:date="2024-01-31T11:17:00Z"/>
              </w:rPr>
            </w:pPr>
            <w:ins w:id="17004" w:author="S4-240192" w:date="2024-01-31T11:17:00Z">
              <w:r w:rsidRPr="00A03544">
                <w:t xml:space="preserve">      "sdpIndex": 3,</w:t>
              </w:r>
            </w:ins>
          </w:p>
          <w:p w14:paraId="2C16228F" w14:textId="77777777" w:rsidR="00156689" w:rsidRPr="00A03544" w:rsidRDefault="00156689" w:rsidP="0039658F">
            <w:pPr>
              <w:pStyle w:val="PL"/>
              <w:rPr>
                <w:ins w:id="17005" w:author="S4-240192" w:date="2024-01-31T11:17:00Z"/>
              </w:rPr>
            </w:pPr>
            <w:ins w:id="17006" w:author="S4-240192" w:date="2024-01-31T11:17:00Z">
              <w:r w:rsidRPr="00A03544">
                <w:t xml:space="preserve">      "metadata": [</w:t>
              </w:r>
            </w:ins>
          </w:p>
          <w:p w14:paraId="6838A35C" w14:textId="77777777" w:rsidR="00156689" w:rsidRPr="00A03544" w:rsidRDefault="00156689" w:rsidP="0039658F">
            <w:pPr>
              <w:pStyle w:val="PL"/>
              <w:rPr>
                <w:ins w:id="17007" w:author="S4-240192" w:date="2024-01-31T11:17:00Z"/>
              </w:rPr>
            </w:pPr>
            <w:ins w:id="17008" w:author="S4-240192" w:date="2024-01-31T11:17:00Z">
              <w:r w:rsidRPr="00A03544">
                <w:t xml:space="preserve">        {</w:t>
              </w:r>
            </w:ins>
          </w:p>
          <w:p w14:paraId="5FDFF156" w14:textId="77777777" w:rsidR="00156689" w:rsidRPr="00A03544" w:rsidRDefault="00156689" w:rsidP="0039658F">
            <w:pPr>
              <w:pStyle w:val="PL"/>
              <w:rPr>
                <w:ins w:id="17009" w:author="S4-240192" w:date="2024-01-31T11:17:00Z"/>
              </w:rPr>
            </w:pPr>
            <w:ins w:id="17010" w:author="S4-240192" w:date="2024-01-31T11:17:00Z">
              <w:r w:rsidRPr="00A03544">
                <w:t xml:space="preserve">          "id": 0,</w:t>
              </w:r>
            </w:ins>
          </w:p>
          <w:p w14:paraId="2D3A662E" w14:textId="77777777" w:rsidR="00156689" w:rsidRPr="00A03544" w:rsidRDefault="00156689" w:rsidP="0039658F">
            <w:pPr>
              <w:pStyle w:val="PL"/>
              <w:rPr>
                <w:ins w:id="17011" w:author="S4-240192" w:date="2024-01-31T11:17:00Z"/>
              </w:rPr>
            </w:pPr>
            <w:ins w:id="17012" w:author="S4-240192" w:date="2024-01-31T11:17:00Z">
              <w:r w:rsidRPr="00A03544">
                <w:t xml:space="preserve">          "actType": "</w:t>
              </w:r>
              <w:r>
                <w:t>aly</w:t>
              </w:r>
              <w:r w:rsidRPr="00A03544">
                <w:t>"</w:t>
              </w:r>
            </w:ins>
          </w:p>
          <w:p w14:paraId="346EC8CE" w14:textId="77777777" w:rsidR="00156689" w:rsidRPr="00A03544" w:rsidRDefault="00156689" w:rsidP="0039658F">
            <w:pPr>
              <w:pStyle w:val="PL"/>
              <w:rPr>
                <w:ins w:id="17013" w:author="S4-240192" w:date="2024-01-31T11:17:00Z"/>
              </w:rPr>
            </w:pPr>
            <w:ins w:id="17014" w:author="S4-240192" w:date="2024-01-31T11:17:00Z">
              <w:r w:rsidRPr="00A03544">
                <w:t xml:space="preserve">        }</w:t>
              </w:r>
            </w:ins>
          </w:p>
          <w:p w14:paraId="191A555D" w14:textId="77777777" w:rsidR="00156689" w:rsidRPr="00A03544" w:rsidRDefault="00156689" w:rsidP="0039658F">
            <w:pPr>
              <w:pStyle w:val="PL"/>
              <w:rPr>
                <w:ins w:id="17015" w:author="S4-240192" w:date="2024-01-31T11:17:00Z"/>
              </w:rPr>
            </w:pPr>
            <w:ins w:id="17016" w:author="S4-240192" w:date="2024-01-31T11:17:00Z">
              <w:r w:rsidRPr="00A03544">
                <w:t xml:space="preserve">      ]</w:t>
              </w:r>
            </w:ins>
          </w:p>
          <w:p w14:paraId="2249920D" w14:textId="77777777" w:rsidR="00156689" w:rsidRPr="00A03544" w:rsidRDefault="00156689" w:rsidP="0039658F">
            <w:pPr>
              <w:pStyle w:val="PL"/>
              <w:rPr>
                <w:ins w:id="17017" w:author="S4-240192" w:date="2024-01-31T11:17:00Z"/>
              </w:rPr>
            </w:pPr>
            <w:ins w:id="17018" w:author="S4-240192" w:date="2024-01-31T11:17:00Z">
              <w:r w:rsidRPr="00A03544">
                <w:t xml:space="preserve">    }</w:t>
              </w:r>
            </w:ins>
          </w:p>
          <w:p w14:paraId="7B74B836" w14:textId="77777777" w:rsidR="00156689" w:rsidRPr="00A03544" w:rsidRDefault="00156689" w:rsidP="0039658F">
            <w:pPr>
              <w:pStyle w:val="PL"/>
              <w:rPr>
                <w:ins w:id="17019" w:author="S4-240192" w:date="2024-01-31T11:17:00Z"/>
              </w:rPr>
            </w:pPr>
            <w:ins w:id="17020" w:author="S4-240192" w:date="2024-01-31T11:17:00Z">
              <w:r w:rsidRPr="00A03544">
                <w:t xml:space="preserve">  }</w:t>
              </w:r>
            </w:ins>
          </w:p>
          <w:p w14:paraId="47CBF85C" w14:textId="77777777" w:rsidR="00156689" w:rsidRPr="00615EAF" w:rsidRDefault="00156689" w:rsidP="0039658F">
            <w:pPr>
              <w:pStyle w:val="PL"/>
              <w:rPr>
                <w:ins w:id="17021" w:author="S4-240192" w:date="2024-01-31T11:17:00Z"/>
                <w:lang w:eastAsia="ja-JP"/>
              </w:rPr>
            </w:pPr>
            <w:ins w:id="17022" w:author="S4-240192" w:date="2024-01-31T11:17:00Z">
              <w:r w:rsidRPr="00A03544">
                <w:t>}</w:t>
              </w:r>
            </w:ins>
          </w:p>
        </w:tc>
      </w:tr>
    </w:tbl>
    <w:p w14:paraId="680DEA29" w14:textId="77777777" w:rsidR="00156689" w:rsidRDefault="00156689" w:rsidP="00156689">
      <w:pPr>
        <w:rPr>
          <w:ins w:id="17023" w:author="S4-240192" w:date="2024-01-31T11:17:00Z"/>
          <w:lang w:val="en-US" w:eastAsia="ja-JP"/>
        </w:rPr>
      </w:pPr>
    </w:p>
    <w:p w14:paraId="78DD1BB4" w14:textId="77777777" w:rsidR="00156689" w:rsidRDefault="00156689" w:rsidP="00156689">
      <w:pPr>
        <w:rPr>
          <w:ins w:id="17024" w:author="S4-240192" w:date="2024-01-31T11:17:00Z"/>
          <w:lang w:val="en-US" w:eastAsia="ja-JP"/>
        </w:rPr>
      </w:pPr>
      <w:ins w:id="17025" w:author="S4-240192" w:date="2024-01-31T11:17:00Z">
        <w:r>
          <w:rPr>
            <w:lang w:val="en-US" w:eastAsia="ja-JP"/>
          </w:rPr>
          <w:t>F16.</w:t>
        </w:r>
        <w:r>
          <w:rPr>
            <w:lang w:val="en-US" w:eastAsia="ja-JP"/>
          </w:rPr>
          <w:tab/>
        </w:r>
        <w:r>
          <w:rPr>
            <w:lang w:val="en-US" w:eastAsia="ja-JP"/>
          </w:rPr>
          <w:tab/>
          <w:t>"mupdate" success response (IWF2 to WSF2)</w:t>
        </w:r>
      </w:ins>
    </w:p>
    <w:tbl>
      <w:tblPr>
        <w:tblW w:w="9629" w:type="dxa"/>
        <w:tblCellMar>
          <w:left w:w="0" w:type="dxa"/>
          <w:right w:w="0" w:type="dxa"/>
        </w:tblCellMar>
        <w:tblLook w:val="01E0" w:firstRow="1" w:lastRow="1" w:firstColumn="1" w:lastColumn="1" w:noHBand="0" w:noVBand="0"/>
      </w:tblPr>
      <w:tblGrid>
        <w:gridCol w:w="9629"/>
      </w:tblGrid>
      <w:tr w:rsidR="00156689" w:rsidRPr="00567618" w14:paraId="7321BCA5" w14:textId="77777777" w:rsidTr="0039658F">
        <w:trPr>
          <w:trHeight w:val="2958"/>
          <w:ins w:id="17026" w:author="S4-240192" w:date="2024-01-31T11:17:00Z"/>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557CCF69" w14:textId="77777777" w:rsidR="00156689" w:rsidRPr="002B767F" w:rsidRDefault="00156689" w:rsidP="0039658F">
            <w:pPr>
              <w:pStyle w:val="PL"/>
              <w:rPr>
                <w:ins w:id="17027" w:author="S4-240192" w:date="2024-01-31T11:17:00Z"/>
              </w:rPr>
            </w:pPr>
            <w:ins w:id="17028" w:author="S4-240192" w:date="2024-01-31T11:17:00Z">
              <w:r w:rsidRPr="002B767F">
                <w:lastRenderedPageBreak/>
                <w:t>{</w:t>
              </w:r>
            </w:ins>
          </w:p>
          <w:p w14:paraId="302DD546" w14:textId="77777777" w:rsidR="00156689" w:rsidRPr="002B767F" w:rsidRDefault="00156689" w:rsidP="0039658F">
            <w:pPr>
              <w:pStyle w:val="PL"/>
              <w:rPr>
                <w:ins w:id="17029" w:author="S4-240192" w:date="2024-01-31T11:17:00Z"/>
              </w:rPr>
            </w:pPr>
            <w:ins w:id="17030" w:author="S4-240192" w:date="2024-01-31T11:17:00Z">
              <w:r w:rsidRPr="002B767F">
                <w:t xml:space="preserve">  "msgType": "r</w:t>
              </w:r>
              <w:r>
                <w:t>esponse</w:t>
              </w:r>
              <w:r w:rsidRPr="002B767F">
                <w:t>",</w:t>
              </w:r>
            </w:ins>
          </w:p>
          <w:p w14:paraId="695BA802" w14:textId="77777777" w:rsidR="00156689" w:rsidRPr="002B767F" w:rsidRDefault="00156689" w:rsidP="0039658F">
            <w:pPr>
              <w:pStyle w:val="PL"/>
              <w:rPr>
                <w:ins w:id="17031" w:author="S4-240192" w:date="2024-01-31T11:17:00Z"/>
              </w:rPr>
            </w:pPr>
            <w:ins w:id="17032" w:author="S4-240192" w:date="2024-01-31T11:17:00Z">
              <w:r w:rsidRPr="002B767F">
                <w:t xml:space="preserve">  "method": "m</w:t>
              </w:r>
              <w:r>
                <w:t>update</w:t>
              </w:r>
              <w:r w:rsidRPr="002B767F">
                <w:t>",</w:t>
              </w:r>
            </w:ins>
          </w:p>
          <w:p w14:paraId="7C493CCC" w14:textId="77777777" w:rsidR="00156689" w:rsidRDefault="00156689" w:rsidP="0039658F">
            <w:pPr>
              <w:pStyle w:val="PL"/>
              <w:rPr>
                <w:ins w:id="17033" w:author="S4-240192" w:date="2024-01-31T11:17:00Z"/>
              </w:rPr>
            </w:pPr>
            <w:ins w:id="17034" w:author="S4-240192" w:date="2024-01-31T11:17:00Z">
              <w:r w:rsidRPr="002B767F">
                <w:t xml:space="preserve">  "transactionId": </w:t>
              </w:r>
              <w:r>
                <w:t>15541</w:t>
              </w:r>
              <w:r w:rsidRPr="002B767F">
                <w:t>,</w:t>
              </w:r>
            </w:ins>
          </w:p>
          <w:p w14:paraId="20AE69C7" w14:textId="77777777" w:rsidR="00156689" w:rsidRDefault="00156689" w:rsidP="0039658F">
            <w:pPr>
              <w:pStyle w:val="PL"/>
              <w:rPr>
                <w:ins w:id="17035" w:author="S4-240192" w:date="2024-01-31T11:17:00Z"/>
              </w:rPr>
            </w:pPr>
            <w:ins w:id="17036" w:author="S4-240192" w:date="2024-01-31T11:17:00Z">
              <w:r>
                <w:t xml:space="preserve">  "success": true,</w:t>
              </w:r>
            </w:ins>
          </w:p>
          <w:p w14:paraId="5E1CC0F2" w14:textId="77777777" w:rsidR="00156689" w:rsidRDefault="00156689" w:rsidP="0039658F">
            <w:pPr>
              <w:pStyle w:val="PL"/>
              <w:rPr>
                <w:ins w:id="17037" w:author="S4-240192" w:date="2024-01-31T11:17:00Z"/>
              </w:rPr>
            </w:pPr>
            <w:ins w:id="17038" w:author="S4-240192" w:date="2024-01-31T11:17:00Z">
              <w:r>
                <w:rPr>
                  <w:rFonts w:hint="eastAsia"/>
                  <w:lang w:eastAsia="ja-JP"/>
                </w:rPr>
                <w:t xml:space="preserve"> </w:t>
              </w:r>
              <w:r>
                <w:rPr>
                  <w:lang w:eastAsia="ja-JP"/>
                </w:rPr>
                <w:t xml:space="preserve"> "updatedKeys": ["mediaInfo"],</w:t>
              </w:r>
            </w:ins>
          </w:p>
          <w:p w14:paraId="1022F2F6" w14:textId="77777777" w:rsidR="00156689" w:rsidRPr="002B767F" w:rsidRDefault="00156689" w:rsidP="0039658F">
            <w:pPr>
              <w:pStyle w:val="PL"/>
              <w:rPr>
                <w:ins w:id="17039" w:author="S4-240192" w:date="2024-01-31T11:17:00Z"/>
              </w:rPr>
            </w:pPr>
            <w:ins w:id="17040" w:author="S4-240192" w:date="2024-01-31T11:17:00Z">
              <w:r w:rsidRPr="002B767F">
                <w:t xml:space="preserve">  "mediaSessionId": "</w:t>
              </w:r>
              <w:r>
                <w:t>IWF2-WSF2-004</w:t>
              </w:r>
              <w:r w:rsidRPr="002B767F">
                <w:t>"</w:t>
              </w:r>
              <w:r>
                <w:t>,</w:t>
              </w:r>
            </w:ins>
          </w:p>
          <w:p w14:paraId="27CF8230" w14:textId="77777777" w:rsidR="00156689" w:rsidRDefault="00156689" w:rsidP="0039658F">
            <w:pPr>
              <w:pStyle w:val="PL"/>
              <w:rPr>
                <w:ins w:id="17041" w:author="S4-240192" w:date="2024-01-31T11:17:00Z"/>
              </w:rPr>
            </w:pPr>
            <w:ins w:id="17042" w:author="S4-240192" w:date="2024-01-31T11:17:00Z">
              <w:r>
                <w:rPr>
                  <w:rFonts w:hint="eastAsia"/>
                </w:rPr>
                <w:t xml:space="preserve"> </w:t>
              </w:r>
              <w:r>
                <w:t xml:space="preserve"> </w:t>
              </w:r>
              <w:r w:rsidRPr="00A03544">
                <w:t>"mediaInfo":</w:t>
              </w:r>
              <w:r>
                <w:t xml:space="preserve"> </w:t>
              </w:r>
              <w:r w:rsidRPr="00A03544">
                <w:t>{</w:t>
              </w:r>
            </w:ins>
          </w:p>
          <w:p w14:paraId="5EC23577" w14:textId="77777777" w:rsidR="00156689" w:rsidRDefault="00156689" w:rsidP="0039658F">
            <w:pPr>
              <w:pStyle w:val="PL"/>
              <w:rPr>
                <w:ins w:id="17043" w:author="S4-240192" w:date="2024-01-31T11:17:00Z"/>
              </w:rPr>
            </w:pPr>
            <w:ins w:id="17044" w:author="S4-240192" w:date="2024-01-31T11:17:00Z">
              <w:r w:rsidRPr="00A03544">
                <w:t xml:space="preserve">    "type": "</w:t>
              </w:r>
              <w:r>
                <w:t>answer</w:t>
              </w:r>
              <w:r w:rsidRPr="00A03544">
                <w:t>",</w:t>
              </w:r>
            </w:ins>
          </w:p>
          <w:p w14:paraId="5B8A01C0" w14:textId="77777777" w:rsidR="00156689" w:rsidRDefault="00156689" w:rsidP="0039658F">
            <w:pPr>
              <w:pStyle w:val="PL"/>
              <w:rPr>
                <w:ins w:id="17045" w:author="S4-240192" w:date="2024-01-31T11:17:00Z"/>
              </w:rPr>
            </w:pPr>
            <w:ins w:id="17046" w:author="S4-240192" w:date="2024-01-31T11:17:00Z">
              <w:r w:rsidRPr="00A03544">
                <w:t xml:space="preserve"> </w:t>
              </w:r>
              <w:r>
                <w:rPr>
                  <w:rFonts w:hint="eastAsia"/>
                </w:rPr>
                <w:t xml:space="preserve"> </w:t>
              </w:r>
              <w:r>
                <w:t xml:space="preserve">   "sdp": {</w:t>
              </w:r>
            </w:ins>
          </w:p>
          <w:p w14:paraId="587215B0" w14:textId="77777777" w:rsidR="00156689" w:rsidRPr="00A03544" w:rsidRDefault="00156689" w:rsidP="0039658F">
            <w:pPr>
              <w:pStyle w:val="PL"/>
              <w:rPr>
                <w:ins w:id="17047" w:author="S4-240192" w:date="2024-01-31T11:17:00Z"/>
              </w:rPr>
            </w:pPr>
            <w:ins w:id="17048" w:author="S4-240192" w:date="2024-01-31T11:17:00Z">
              <w:r w:rsidRPr="00A03544">
                <w:t xml:space="preserve">      </w:t>
              </w:r>
              <w:r>
                <w:t>"part": [</w:t>
              </w:r>
            </w:ins>
          </w:p>
          <w:p w14:paraId="2BB6F334" w14:textId="77777777" w:rsidR="00156689" w:rsidRPr="00A03544" w:rsidRDefault="00156689" w:rsidP="0039658F">
            <w:pPr>
              <w:pStyle w:val="PL"/>
              <w:rPr>
                <w:ins w:id="17049" w:author="S4-240192" w:date="2024-01-31T11:17:00Z"/>
              </w:rPr>
            </w:pPr>
            <w:ins w:id="17050" w:author="S4-240192" w:date="2024-01-31T11:17:00Z">
              <w:r w:rsidRPr="00A03544">
                <w:t xml:space="preserve">      </w:t>
              </w:r>
              <w:r>
                <w:t xml:space="preserve">  </w:t>
              </w:r>
              <w:r w:rsidRPr="00A03544">
                <w:t>{</w:t>
              </w:r>
            </w:ins>
          </w:p>
          <w:p w14:paraId="249CEBCE" w14:textId="77777777" w:rsidR="00156689" w:rsidRPr="00A03544" w:rsidRDefault="00156689" w:rsidP="0039658F">
            <w:pPr>
              <w:pStyle w:val="PL"/>
              <w:rPr>
                <w:ins w:id="17051" w:author="S4-240192" w:date="2024-01-31T11:17:00Z"/>
              </w:rPr>
            </w:pPr>
            <w:ins w:id="17052" w:author="S4-240192" w:date="2024-01-31T11:17:00Z">
              <w:r w:rsidRPr="00A03544">
                <w:t xml:space="preserve">        </w:t>
              </w:r>
              <w:r>
                <w:t xml:space="preserve">  </w:t>
              </w:r>
              <w:r w:rsidRPr="00A03544">
                <w:t xml:space="preserve">"index": </w:t>
              </w:r>
              <w:r>
                <w:t>0</w:t>
              </w:r>
              <w:r w:rsidRPr="00A03544">
                <w:t xml:space="preserve">, </w:t>
              </w:r>
            </w:ins>
          </w:p>
          <w:p w14:paraId="330F167A" w14:textId="77777777" w:rsidR="00156689" w:rsidRDefault="00156689" w:rsidP="0039658F">
            <w:pPr>
              <w:pStyle w:val="PL"/>
              <w:rPr>
                <w:ins w:id="17053" w:author="S4-240192" w:date="2024-01-31T11:17:00Z"/>
              </w:rPr>
            </w:pPr>
            <w:ins w:id="17054" w:author="S4-240192" w:date="2024-01-31T11:17:00Z">
              <w:r w:rsidRPr="00A03544">
                <w:t xml:space="preserve">        </w:t>
              </w:r>
              <w:r>
                <w:t xml:space="preserve">  </w:t>
              </w:r>
              <w:r w:rsidRPr="00A03544">
                <w:t xml:space="preserve">"lines": </w:t>
              </w:r>
              <w:r>
                <w:t>[</w:t>
              </w:r>
            </w:ins>
          </w:p>
          <w:p w14:paraId="64DE1B96" w14:textId="77777777" w:rsidR="00156689" w:rsidRPr="00A03544" w:rsidRDefault="00156689" w:rsidP="0039658F">
            <w:pPr>
              <w:pStyle w:val="PL"/>
              <w:rPr>
                <w:ins w:id="17055" w:author="S4-240192" w:date="2024-01-31T11:17:00Z"/>
              </w:rPr>
            </w:pPr>
            <w:ins w:id="17056" w:author="S4-240192" w:date="2024-01-31T11:17:00Z">
              <w:r w:rsidRPr="00A03544">
                <w:t xml:space="preserve">          </w:t>
              </w:r>
              <w:r>
                <w:t xml:space="preserve">  "</w:t>
              </w:r>
              <w:r w:rsidRPr="00A03544">
                <w:t>v=0</w:t>
              </w:r>
              <w:r>
                <w:t>",</w:t>
              </w:r>
            </w:ins>
          </w:p>
          <w:p w14:paraId="37D53E75" w14:textId="77777777" w:rsidR="00156689" w:rsidRPr="00A03544" w:rsidRDefault="00156689" w:rsidP="0039658F">
            <w:pPr>
              <w:pStyle w:val="PL"/>
              <w:rPr>
                <w:ins w:id="17057" w:author="S4-240192" w:date="2024-01-31T11:17:00Z"/>
              </w:rPr>
            </w:pPr>
            <w:ins w:id="17058" w:author="S4-240192" w:date="2024-01-31T11:17:00Z">
              <w:r w:rsidRPr="00A03544">
                <w:t xml:space="preserve">            </w:t>
              </w:r>
              <w:r>
                <w:t>"o</w:t>
              </w:r>
              <w:r w:rsidRPr="00A03544">
                <w:t>=- 461168601842738790</w:t>
              </w:r>
              <w:r>
                <w:t>6</w:t>
              </w:r>
              <w:r w:rsidRPr="00A03544">
                <w:t xml:space="preserve"> 388526214</w:t>
              </w:r>
              <w:r>
                <w:t>7</w:t>
              </w:r>
              <w:r w:rsidRPr="00A03544">
                <w:t xml:space="preserve"> IN IP4 0 0 0 0</w:t>
              </w:r>
              <w:r>
                <w:t>",</w:t>
              </w:r>
            </w:ins>
          </w:p>
          <w:p w14:paraId="0AC9D6BD" w14:textId="77777777" w:rsidR="00156689" w:rsidRPr="00A03544" w:rsidRDefault="00156689" w:rsidP="0039658F">
            <w:pPr>
              <w:pStyle w:val="PL"/>
              <w:rPr>
                <w:ins w:id="17059" w:author="S4-240192" w:date="2024-01-31T11:17:00Z"/>
              </w:rPr>
            </w:pPr>
            <w:ins w:id="17060" w:author="S4-240192" w:date="2024-01-31T11:17:00Z">
              <w:r w:rsidRPr="00A03544">
                <w:t xml:space="preserve">            </w:t>
              </w:r>
              <w:r>
                <w:t>"</w:t>
              </w:r>
              <w:r w:rsidRPr="00A03544">
                <w:t>s=-</w:t>
              </w:r>
              <w:r>
                <w:t>",</w:t>
              </w:r>
            </w:ins>
          </w:p>
          <w:p w14:paraId="7C3FC807" w14:textId="77777777" w:rsidR="00156689" w:rsidRPr="00A03544" w:rsidRDefault="00156689" w:rsidP="0039658F">
            <w:pPr>
              <w:pStyle w:val="PL"/>
              <w:rPr>
                <w:ins w:id="17061" w:author="S4-240192" w:date="2024-01-31T11:17:00Z"/>
              </w:rPr>
            </w:pPr>
            <w:ins w:id="17062" w:author="S4-240192" w:date="2024-01-31T11:17:00Z">
              <w:r w:rsidRPr="00A03544">
                <w:t xml:space="preserve">            </w:t>
              </w:r>
              <w:r>
                <w:t>"</w:t>
              </w:r>
              <w:r w:rsidRPr="00A03544">
                <w:t>c=IN IP4 0.0.0.0</w:t>
              </w:r>
              <w:r>
                <w:t>",</w:t>
              </w:r>
            </w:ins>
          </w:p>
          <w:p w14:paraId="35E9BDAA" w14:textId="77777777" w:rsidR="00156689" w:rsidRPr="00A03544" w:rsidRDefault="00156689" w:rsidP="0039658F">
            <w:pPr>
              <w:pStyle w:val="PL"/>
              <w:rPr>
                <w:ins w:id="17063" w:author="S4-240192" w:date="2024-01-31T11:17:00Z"/>
              </w:rPr>
            </w:pPr>
            <w:ins w:id="17064" w:author="S4-240192" w:date="2024-01-31T11:17:00Z">
              <w:r w:rsidRPr="00A03544">
                <w:t xml:space="preserve">            </w:t>
              </w:r>
              <w:r>
                <w:t>"</w:t>
              </w:r>
              <w:r w:rsidRPr="00A03544">
                <w:t>t=0 0</w:t>
              </w:r>
              <w:r>
                <w:t>",</w:t>
              </w:r>
            </w:ins>
          </w:p>
          <w:p w14:paraId="631DE5D1" w14:textId="77777777" w:rsidR="00156689" w:rsidRPr="00A03544" w:rsidRDefault="00156689" w:rsidP="0039658F">
            <w:pPr>
              <w:pStyle w:val="PL"/>
              <w:rPr>
                <w:ins w:id="17065" w:author="S4-240192" w:date="2024-01-31T11:17:00Z"/>
              </w:rPr>
            </w:pPr>
            <w:ins w:id="17066" w:author="S4-240192" w:date="2024-01-31T11:17:00Z">
              <w:r w:rsidRPr="00A03544">
                <w:t xml:space="preserve">            </w:t>
              </w:r>
              <w:r>
                <w:t>"</w:t>
              </w:r>
              <w:r w:rsidRPr="00A03544">
                <w:t>a=group:BUNDLE 0 1 2</w:t>
              </w:r>
              <w:r>
                <w:t>",</w:t>
              </w:r>
            </w:ins>
          </w:p>
          <w:p w14:paraId="0D067293" w14:textId="77777777" w:rsidR="00156689" w:rsidRPr="00A03544" w:rsidRDefault="00156689" w:rsidP="0039658F">
            <w:pPr>
              <w:pStyle w:val="PL"/>
              <w:rPr>
                <w:ins w:id="17067" w:author="S4-240192" w:date="2024-01-31T11:17:00Z"/>
              </w:rPr>
            </w:pPr>
            <w:ins w:id="17068" w:author="S4-240192" w:date="2024-01-31T11:17:00Z">
              <w:r w:rsidRPr="00A03544">
                <w:t xml:space="preserve">            </w:t>
              </w:r>
              <w:r>
                <w:t>"</w:t>
              </w:r>
              <w:r w:rsidRPr="00A03544">
                <w:t>a=ice-options:trickle</w:t>
              </w:r>
              <w:r>
                <w:t>",</w:t>
              </w:r>
            </w:ins>
          </w:p>
          <w:p w14:paraId="4B66173E" w14:textId="77777777" w:rsidR="00156689" w:rsidRPr="00A03544" w:rsidRDefault="00156689" w:rsidP="0039658F">
            <w:pPr>
              <w:pStyle w:val="PL"/>
              <w:rPr>
                <w:ins w:id="17069" w:author="S4-240192" w:date="2024-01-31T11:17:00Z"/>
              </w:rPr>
            </w:pPr>
            <w:ins w:id="17070" w:author="S4-240192" w:date="2024-01-31T11:17:00Z">
              <w:r w:rsidRPr="00A03544">
                <w:t xml:space="preserve">            </w:t>
              </w:r>
              <w:r>
                <w:t>"</w:t>
              </w:r>
              <w:r w:rsidRPr="00A03544">
                <w:t>a=fingerprint sha-256</w:t>
              </w:r>
              <w:r>
                <w:t xml:space="preserve"> ...</w:t>
              </w:r>
              <w:r w:rsidRPr="00A03544">
                <w:t xml:space="preserve"> </w:t>
              </w:r>
              <w:r>
                <w:t>",</w:t>
              </w:r>
            </w:ins>
          </w:p>
          <w:p w14:paraId="269674F3" w14:textId="77777777" w:rsidR="00156689" w:rsidRPr="00A03544" w:rsidRDefault="00156689" w:rsidP="0039658F">
            <w:pPr>
              <w:pStyle w:val="PL"/>
              <w:rPr>
                <w:ins w:id="17071" w:author="S4-240192" w:date="2024-01-31T11:17:00Z"/>
              </w:rPr>
            </w:pPr>
            <w:ins w:id="17072" w:author="S4-240192" w:date="2024-01-31T11:17:00Z">
              <w:r w:rsidRPr="00A03544">
                <w:t xml:space="preserve">            </w:t>
              </w:r>
              <w:r>
                <w:t>"</w:t>
              </w:r>
              <w:r w:rsidRPr="00A03544">
                <w:t>a=ice-ufrag:ief0u</w:t>
              </w:r>
              <w:r>
                <w:t>CCC",</w:t>
              </w:r>
            </w:ins>
          </w:p>
          <w:p w14:paraId="7511566E" w14:textId="77777777" w:rsidR="00156689" w:rsidRPr="00A03544" w:rsidRDefault="00156689" w:rsidP="0039658F">
            <w:pPr>
              <w:pStyle w:val="PL"/>
              <w:rPr>
                <w:ins w:id="17073" w:author="S4-240192" w:date="2024-01-31T11:17:00Z"/>
              </w:rPr>
            </w:pPr>
            <w:ins w:id="17074" w:author="S4-240192" w:date="2024-01-31T11:17:00Z">
              <w:r w:rsidRPr="00A03544">
                <w:t xml:space="preserve">            </w:t>
              </w:r>
              <w:r>
                <w:t>"</w:t>
              </w:r>
              <w:r w:rsidRPr="00A03544">
                <w:t>a=ice-pwd:ohFee</w:t>
              </w:r>
              <w:r>
                <w:t>CCC",</w:t>
              </w:r>
            </w:ins>
          </w:p>
          <w:p w14:paraId="352DB718" w14:textId="77777777" w:rsidR="00156689" w:rsidRPr="00A03544" w:rsidRDefault="00156689" w:rsidP="0039658F">
            <w:pPr>
              <w:pStyle w:val="PL"/>
              <w:rPr>
                <w:ins w:id="17075" w:author="S4-240192" w:date="2024-01-31T11:17:00Z"/>
              </w:rPr>
            </w:pPr>
            <w:ins w:id="17076" w:author="S4-240192" w:date="2024-01-31T11:17:00Z">
              <w:r w:rsidRPr="00A03544">
                <w:t xml:space="preserve">            </w:t>
              </w:r>
              <w:r>
                <w:t>"</w:t>
              </w:r>
              <w:r w:rsidRPr="00A03544">
                <w:t>a=setup:actpass</w:t>
              </w:r>
              <w:r>
                <w:t>"</w:t>
              </w:r>
            </w:ins>
          </w:p>
          <w:p w14:paraId="35D5D462" w14:textId="77777777" w:rsidR="00156689" w:rsidRDefault="00156689" w:rsidP="0039658F">
            <w:pPr>
              <w:pStyle w:val="PL"/>
              <w:rPr>
                <w:ins w:id="17077" w:author="S4-240192" w:date="2024-01-31T11:17:00Z"/>
              </w:rPr>
            </w:pPr>
            <w:ins w:id="17078" w:author="S4-240192" w:date="2024-01-31T11:17:00Z">
              <w:r w:rsidRPr="00A03544">
                <w:t xml:space="preserve">        </w:t>
              </w:r>
              <w:r>
                <w:t xml:space="preserve">   ]</w:t>
              </w:r>
            </w:ins>
          </w:p>
          <w:p w14:paraId="67418413" w14:textId="77777777" w:rsidR="00156689" w:rsidRPr="00A03544" w:rsidRDefault="00156689" w:rsidP="0039658F">
            <w:pPr>
              <w:pStyle w:val="PL"/>
              <w:rPr>
                <w:ins w:id="17079" w:author="S4-240192" w:date="2024-01-31T11:17:00Z"/>
              </w:rPr>
            </w:pPr>
            <w:ins w:id="17080" w:author="S4-240192" w:date="2024-01-31T11:17:00Z">
              <w:r w:rsidRPr="00A03544">
                <w:t xml:space="preserve">      </w:t>
              </w:r>
              <w:r>
                <w:t xml:space="preserve">  </w:t>
              </w:r>
              <w:r w:rsidRPr="00A03544">
                <w:t>},</w:t>
              </w:r>
            </w:ins>
          </w:p>
          <w:p w14:paraId="5774A9E3" w14:textId="77777777" w:rsidR="00156689" w:rsidRPr="00A03544" w:rsidRDefault="00156689" w:rsidP="0039658F">
            <w:pPr>
              <w:pStyle w:val="PL"/>
              <w:rPr>
                <w:ins w:id="17081" w:author="S4-240192" w:date="2024-01-31T11:17:00Z"/>
              </w:rPr>
            </w:pPr>
            <w:ins w:id="17082" w:author="S4-240192" w:date="2024-01-31T11:17:00Z">
              <w:r w:rsidRPr="00A03544">
                <w:t xml:space="preserve">      </w:t>
              </w:r>
              <w:r>
                <w:t xml:space="preserve">  </w:t>
              </w:r>
              <w:r w:rsidRPr="00A03544">
                <w:t>{</w:t>
              </w:r>
            </w:ins>
          </w:p>
          <w:p w14:paraId="31A65344" w14:textId="77777777" w:rsidR="00156689" w:rsidRPr="00A03544" w:rsidRDefault="00156689" w:rsidP="0039658F">
            <w:pPr>
              <w:pStyle w:val="PL"/>
              <w:rPr>
                <w:ins w:id="17083" w:author="S4-240192" w:date="2024-01-31T11:17:00Z"/>
              </w:rPr>
            </w:pPr>
            <w:ins w:id="17084" w:author="S4-240192" w:date="2024-01-31T11:17:00Z">
              <w:r w:rsidRPr="00A03544">
                <w:t xml:space="preserve">        </w:t>
              </w:r>
              <w:r>
                <w:t xml:space="preserve">  </w:t>
              </w:r>
              <w:r w:rsidRPr="00A03544">
                <w:t>"index": 1,</w:t>
              </w:r>
            </w:ins>
          </w:p>
          <w:p w14:paraId="54D51D76" w14:textId="77777777" w:rsidR="00156689" w:rsidRDefault="00156689" w:rsidP="0039658F">
            <w:pPr>
              <w:pStyle w:val="PL"/>
              <w:rPr>
                <w:ins w:id="17085" w:author="S4-240192" w:date="2024-01-31T11:17:00Z"/>
              </w:rPr>
            </w:pPr>
            <w:ins w:id="17086" w:author="S4-240192" w:date="2024-01-31T11:17:00Z">
              <w:r w:rsidRPr="00A03544">
                <w:t xml:space="preserve">        </w:t>
              </w:r>
              <w:r>
                <w:t xml:space="preserve">  </w:t>
              </w:r>
              <w:r w:rsidRPr="00A03544">
                <w:t xml:space="preserve">"lines": </w:t>
              </w:r>
              <w:r>
                <w:t>[</w:t>
              </w:r>
            </w:ins>
          </w:p>
          <w:p w14:paraId="0ED815D5" w14:textId="77777777" w:rsidR="00156689" w:rsidRPr="00A03544" w:rsidRDefault="00156689" w:rsidP="0039658F">
            <w:pPr>
              <w:pStyle w:val="PL"/>
              <w:rPr>
                <w:ins w:id="17087" w:author="S4-240192" w:date="2024-01-31T11:17:00Z"/>
              </w:rPr>
            </w:pPr>
            <w:ins w:id="17088" w:author="S4-240192" w:date="2024-01-31T11:17:00Z">
              <w:r w:rsidRPr="00A03544">
                <w:t xml:space="preserve">          </w:t>
              </w:r>
              <w:r>
                <w:t xml:space="preserve">  </w:t>
              </w:r>
              <w:r w:rsidRPr="00A03544">
                <w:t>"m=audio 9 UDP/TLS/RTP/SAVPF 96</w:t>
              </w:r>
              <w:r>
                <w:t>",</w:t>
              </w:r>
            </w:ins>
          </w:p>
          <w:p w14:paraId="12CA3751" w14:textId="77777777" w:rsidR="00156689" w:rsidRPr="00A03544" w:rsidRDefault="00156689" w:rsidP="0039658F">
            <w:pPr>
              <w:pStyle w:val="PL"/>
              <w:rPr>
                <w:ins w:id="17089" w:author="S4-240192" w:date="2024-01-31T11:17:00Z"/>
              </w:rPr>
            </w:pPr>
            <w:ins w:id="17090" w:author="S4-240192" w:date="2024-01-31T11:17:00Z">
              <w:r w:rsidRPr="00A03544">
                <w:t xml:space="preserve">            </w:t>
              </w:r>
              <w:r>
                <w:t>"</w:t>
              </w:r>
              <w:r w:rsidRPr="00A03544">
                <w:t>a=mid:0</w:t>
              </w:r>
              <w:r>
                <w:t>",</w:t>
              </w:r>
            </w:ins>
          </w:p>
          <w:p w14:paraId="72B8D4F9" w14:textId="77777777" w:rsidR="00156689" w:rsidRPr="00A03544" w:rsidRDefault="00156689" w:rsidP="0039658F">
            <w:pPr>
              <w:pStyle w:val="PL"/>
              <w:rPr>
                <w:ins w:id="17091" w:author="S4-240192" w:date="2024-01-31T11:17:00Z"/>
              </w:rPr>
            </w:pPr>
            <w:ins w:id="17092" w:author="S4-240192" w:date="2024-01-31T11:17:00Z">
              <w:r w:rsidRPr="00A03544">
                <w:t xml:space="preserve">            </w:t>
              </w:r>
              <w:r>
                <w:t>"</w:t>
              </w:r>
              <w:r w:rsidRPr="00A03544">
                <w:t>a=rtcp-mux-only</w:t>
              </w:r>
              <w:r>
                <w:t>",</w:t>
              </w:r>
            </w:ins>
          </w:p>
          <w:p w14:paraId="37CF374A" w14:textId="77777777" w:rsidR="00156689" w:rsidRPr="00A03544" w:rsidRDefault="00156689" w:rsidP="0039658F">
            <w:pPr>
              <w:pStyle w:val="PL"/>
              <w:rPr>
                <w:ins w:id="17093" w:author="S4-240192" w:date="2024-01-31T11:17:00Z"/>
              </w:rPr>
            </w:pPr>
            <w:ins w:id="17094" w:author="S4-240192" w:date="2024-01-31T11:17:00Z">
              <w:r w:rsidRPr="00A03544">
                <w:t xml:space="preserve">            </w:t>
              </w:r>
              <w:r>
                <w:t>"</w:t>
              </w:r>
              <w:r w:rsidRPr="00A03544">
                <w:t>a=rtcp-mux</w:t>
              </w:r>
              <w:r>
                <w:t>",</w:t>
              </w:r>
            </w:ins>
          </w:p>
          <w:p w14:paraId="2388DBD7" w14:textId="77777777" w:rsidR="00156689" w:rsidRPr="00A03544" w:rsidRDefault="00156689" w:rsidP="0039658F">
            <w:pPr>
              <w:pStyle w:val="PL"/>
              <w:rPr>
                <w:ins w:id="17095" w:author="S4-240192" w:date="2024-01-31T11:17:00Z"/>
              </w:rPr>
            </w:pPr>
            <w:ins w:id="17096" w:author="S4-240192" w:date="2024-01-31T11:17:00Z">
              <w:r w:rsidRPr="00A03544">
                <w:t xml:space="preserve">            </w:t>
              </w:r>
              <w:r>
                <w:t>"</w:t>
              </w:r>
              <w:r w:rsidRPr="00A03544">
                <w:t>a=bundle-only</w:t>
              </w:r>
              <w:r>
                <w:t>",</w:t>
              </w:r>
            </w:ins>
          </w:p>
          <w:p w14:paraId="5466854C" w14:textId="77777777" w:rsidR="00156689" w:rsidRPr="00A03544" w:rsidRDefault="00156689" w:rsidP="0039658F">
            <w:pPr>
              <w:pStyle w:val="PL"/>
              <w:rPr>
                <w:ins w:id="17097" w:author="S4-240192" w:date="2024-01-31T11:17:00Z"/>
              </w:rPr>
            </w:pPr>
            <w:ins w:id="17098" w:author="S4-240192" w:date="2024-01-31T11:17:00Z">
              <w:r w:rsidRPr="00A03544">
                <w:t xml:space="preserve">            </w:t>
              </w:r>
              <w:r>
                <w:t>"</w:t>
              </w:r>
              <w:r w:rsidRPr="00A03544">
                <w:t>a=rtcp-rsize</w:t>
              </w:r>
              <w:r>
                <w:t>",</w:t>
              </w:r>
            </w:ins>
          </w:p>
          <w:p w14:paraId="7C14854E" w14:textId="77777777" w:rsidR="00156689" w:rsidRPr="00A03544" w:rsidRDefault="00156689" w:rsidP="0039658F">
            <w:pPr>
              <w:pStyle w:val="PL"/>
              <w:rPr>
                <w:ins w:id="17099" w:author="S4-240192" w:date="2024-01-31T11:17:00Z"/>
              </w:rPr>
            </w:pPr>
            <w:ins w:id="17100" w:author="S4-240192" w:date="2024-01-31T11:17:00Z">
              <w:r w:rsidRPr="00A03544">
                <w:t xml:space="preserve">            </w:t>
              </w:r>
              <w:r>
                <w:t>"</w:t>
              </w:r>
              <w:r w:rsidRPr="00A03544">
                <w:t>a=extmap:1 urn:ietf:params:rtp-hdrext:sdes:mid</w:t>
              </w:r>
              <w:r>
                <w:t>",</w:t>
              </w:r>
            </w:ins>
          </w:p>
          <w:p w14:paraId="3A4AF33A" w14:textId="77777777" w:rsidR="00156689" w:rsidRPr="00A03544" w:rsidRDefault="00156689" w:rsidP="0039658F">
            <w:pPr>
              <w:pStyle w:val="PL"/>
              <w:rPr>
                <w:ins w:id="17101" w:author="S4-240192" w:date="2024-01-31T11:17:00Z"/>
              </w:rPr>
            </w:pPr>
            <w:ins w:id="17102" w:author="S4-240192" w:date="2024-01-31T11:17:00Z">
              <w:r w:rsidRPr="00A03544">
                <w:t xml:space="preserve">            </w:t>
              </w:r>
              <w:r>
                <w:t>"</w:t>
              </w:r>
              <w:r w:rsidRPr="00A03544">
                <w:t>a=rtpmap:96 opus/48000/2</w:t>
              </w:r>
              <w:r>
                <w:t>",</w:t>
              </w:r>
            </w:ins>
          </w:p>
          <w:p w14:paraId="6861D581" w14:textId="77777777" w:rsidR="00156689" w:rsidRPr="00A03544" w:rsidRDefault="00156689" w:rsidP="0039658F">
            <w:pPr>
              <w:pStyle w:val="PL"/>
              <w:rPr>
                <w:ins w:id="17103" w:author="S4-240192" w:date="2024-01-31T11:17:00Z"/>
              </w:rPr>
            </w:pPr>
            <w:ins w:id="17104" w:author="S4-240192" w:date="2024-01-31T11:17:00Z">
              <w:r w:rsidRPr="00A03544">
                <w:t xml:space="preserve">            </w:t>
              </w:r>
              <w:r>
                <w:t>"</w:t>
              </w:r>
              <w:r w:rsidRPr="00A03544">
                <w:t>a=sendonly</w:t>
              </w:r>
              <w:r>
                <w:t>"</w:t>
              </w:r>
            </w:ins>
          </w:p>
          <w:p w14:paraId="0C48A31D" w14:textId="77777777" w:rsidR="00156689" w:rsidRPr="00A03544" w:rsidRDefault="00156689" w:rsidP="0039658F">
            <w:pPr>
              <w:pStyle w:val="PL"/>
              <w:rPr>
                <w:ins w:id="17105" w:author="S4-240192" w:date="2024-01-31T11:17:00Z"/>
              </w:rPr>
            </w:pPr>
            <w:ins w:id="17106" w:author="S4-240192" w:date="2024-01-31T11:17:00Z">
              <w:r w:rsidRPr="00A03544">
                <w:t xml:space="preserve">         </w:t>
              </w:r>
              <w:r>
                <w:t xml:space="preserve">   ]</w:t>
              </w:r>
            </w:ins>
          </w:p>
          <w:p w14:paraId="59A63C91" w14:textId="77777777" w:rsidR="00156689" w:rsidRPr="00A03544" w:rsidRDefault="00156689" w:rsidP="0039658F">
            <w:pPr>
              <w:pStyle w:val="PL"/>
              <w:rPr>
                <w:ins w:id="17107" w:author="S4-240192" w:date="2024-01-31T11:17:00Z"/>
              </w:rPr>
            </w:pPr>
            <w:ins w:id="17108" w:author="S4-240192" w:date="2024-01-31T11:17:00Z">
              <w:r w:rsidRPr="00A03544">
                <w:t xml:space="preserve">      </w:t>
              </w:r>
              <w:r>
                <w:t xml:space="preserve">  </w:t>
              </w:r>
              <w:r w:rsidRPr="00A03544">
                <w:t>},</w:t>
              </w:r>
            </w:ins>
          </w:p>
          <w:p w14:paraId="596E66E2" w14:textId="77777777" w:rsidR="00156689" w:rsidRPr="00A03544" w:rsidRDefault="00156689" w:rsidP="0039658F">
            <w:pPr>
              <w:pStyle w:val="PL"/>
              <w:rPr>
                <w:ins w:id="17109" w:author="S4-240192" w:date="2024-01-31T11:17:00Z"/>
              </w:rPr>
            </w:pPr>
            <w:ins w:id="17110" w:author="S4-240192" w:date="2024-01-31T11:17:00Z">
              <w:r w:rsidRPr="00A03544">
                <w:t xml:space="preserve">      </w:t>
              </w:r>
              <w:r>
                <w:t xml:space="preserve">  </w:t>
              </w:r>
              <w:r w:rsidRPr="00A03544">
                <w:t>{</w:t>
              </w:r>
            </w:ins>
          </w:p>
          <w:p w14:paraId="7B6DCEA1" w14:textId="77777777" w:rsidR="00156689" w:rsidRPr="00A03544" w:rsidRDefault="00156689" w:rsidP="0039658F">
            <w:pPr>
              <w:pStyle w:val="PL"/>
              <w:rPr>
                <w:ins w:id="17111" w:author="S4-240192" w:date="2024-01-31T11:17:00Z"/>
              </w:rPr>
            </w:pPr>
            <w:ins w:id="17112" w:author="S4-240192" w:date="2024-01-31T11:17:00Z">
              <w:r w:rsidRPr="00A03544">
                <w:t xml:space="preserve">        </w:t>
              </w:r>
              <w:r>
                <w:t xml:space="preserve">  </w:t>
              </w:r>
              <w:r w:rsidRPr="00A03544">
                <w:t xml:space="preserve">"index": 2, </w:t>
              </w:r>
            </w:ins>
          </w:p>
          <w:p w14:paraId="3E9CF139" w14:textId="77777777" w:rsidR="00156689" w:rsidRDefault="00156689" w:rsidP="0039658F">
            <w:pPr>
              <w:pStyle w:val="PL"/>
              <w:rPr>
                <w:ins w:id="17113" w:author="S4-240192" w:date="2024-01-31T11:17:00Z"/>
              </w:rPr>
            </w:pPr>
            <w:ins w:id="17114" w:author="S4-240192" w:date="2024-01-31T11:17:00Z">
              <w:r w:rsidRPr="00A03544">
                <w:t xml:space="preserve">        </w:t>
              </w:r>
              <w:r>
                <w:t xml:space="preserve">  </w:t>
              </w:r>
              <w:r w:rsidRPr="00A03544">
                <w:t xml:space="preserve">"lines": </w:t>
              </w:r>
              <w:r>
                <w:t>[</w:t>
              </w:r>
            </w:ins>
          </w:p>
          <w:p w14:paraId="25DEDF91" w14:textId="77777777" w:rsidR="00156689" w:rsidRPr="00A03544" w:rsidRDefault="00156689" w:rsidP="0039658F">
            <w:pPr>
              <w:pStyle w:val="PL"/>
              <w:rPr>
                <w:ins w:id="17115" w:author="S4-240192" w:date="2024-01-31T11:17:00Z"/>
              </w:rPr>
            </w:pPr>
            <w:ins w:id="17116" w:author="S4-240192" w:date="2024-01-31T11:17:00Z">
              <w:r w:rsidRPr="00A03544">
                <w:t xml:space="preserve">        </w:t>
              </w:r>
              <w:r>
                <w:t xml:space="preserve">    </w:t>
              </w:r>
              <w:r w:rsidRPr="00A03544">
                <w:t>"m=video 9 UDP/TLS/RTP/SAVPF 97</w:t>
              </w:r>
              <w:r>
                <w:t>",</w:t>
              </w:r>
            </w:ins>
          </w:p>
          <w:p w14:paraId="72337891" w14:textId="77777777" w:rsidR="00156689" w:rsidRPr="00A03544" w:rsidRDefault="00156689" w:rsidP="0039658F">
            <w:pPr>
              <w:pStyle w:val="PL"/>
              <w:rPr>
                <w:ins w:id="17117" w:author="S4-240192" w:date="2024-01-31T11:17:00Z"/>
              </w:rPr>
            </w:pPr>
            <w:ins w:id="17118" w:author="S4-240192" w:date="2024-01-31T11:17:00Z">
              <w:r w:rsidRPr="00A03544">
                <w:t xml:space="preserve">         </w:t>
              </w:r>
              <w:r>
                <w:t xml:space="preserve">  </w:t>
              </w:r>
              <w:r w:rsidRPr="00A03544">
                <w:t xml:space="preserve"> </w:t>
              </w:r>
              <w:r>
                <w:t>"</w:t>
              </w:r>
              <w:r w:rsidRPr="00A03544">
                <w:t>a=mid:1</w:t>
              </w:r>
              <w:r>
                <w:t>",</w:t>
              </w:r>
            </w:ins>
          </w:p>
          <w:p w14:paraId="3BA54A0A" w14:textId="77777777" w:rsidR="00156689" w:rsidRPr="00A03544" w:rsidRDefault="00156689" w:rsidP="0039658F">
            <w:pPr>
              <w:pStyle w:val="PL"/>
              <w:rPr>
                <w:ins w:id="17119" w:author="S4-240192" w:date="2024-01-31T11:17:00Z"/>
              </w:rPr>
            </w:pPr>
            <w:ins w:id="17120" w:author="S4-240192" w:date="2024-01-31T11:17:00Z">
              <w:r w:rsidRPr="00A03544">
                <w:t xml:space="preserve">         </w:t>
              </w:r>
              <w:r>
                <w:t xml:space="preserve">  </w:t>
              </w:r>
              <w:r w:rsidRPr="00A03544">
                <w:t xml:space="preserve"> </w:t>
              </w:r>
              <w:r>
                <w:t>"</w:t>
              </w:r>
              <w:r w:rsidRPr="00A03544">
                <w:t>a=rtcp-mux-only</w:t>
              </w:r>
              <w:r>
                <w:t>",</w:t>
              </w:r>
            </w:ins>
          </w:p>
          <w:p w14:paraId="4F1622BF" w14:textId="77777777" w:rsidR="00156689" w:rsidRPr="00A03544" w:rsidRDefault="00156689" w:rsidP="0039658F">
            <w:pPr>
              <w:pStyle w:val="PL"/>
              <w:rPr>
                <w:ins w:id="17121" w:author="S4-240192" w:date="2024-01-31T11:17:00Z"/>
              </w:rPr>
            </w:pPr>
            <w:ins w:id="17122" w:author="S4-240192" w:date="2024-01-31T11:17:00Z">
              <w:r w:rsidRPr="00A03544">
                <w:t xml:space="preserve">         </w:t>
              </w:r>
              <w:r>
                <w:t xml:space="preserve">  </w:t>
              </w:r>
              <w:r w:rsidRPr="00A03544">
                <w:t xml:space="preserve"> </w:t>
              </w:r>
              <w:r>
                <w:t>"</w:t>
              </w:r>
              <w:r w:rsidRPr="00A03544">
                <w:t>a=rtcp-mux</w:t>
              </w:r>
              <w:r>
                <w:t>",</w:t>
              </w:r>
            </w:ins>
          </w:p>
          <w:p w14:paraId="1F3FCD4F" w14:textId="77777777" w:rsidR="00156689" w:rsidRPr="00A03544" w:rsidRDefault="00156689" w:rsidP="0039658F">
            <w:pPr>
              <w:pStyle w:val="PL"/>
              <w:rPr>
                <w:ins w:id="17123" w:author="S4-240192" w:date="2024-01-31T11:17:00Z"/>
              </w:rPr>
            </w:pPr>
            <w:ins w:id="17124" w:author="S4-240192" w:date="2024-01-31T11:17:00Z">
              <w:r w:rsidRPr="00A03544">
                <w:t xml:space="preserve">         </w:t>
              </w:r>
              <w:r>
                <w:t xml:space="preserve">  </w:t>
              </w:r>
              <w:r w:rsidRPr="00A03544">
                <w:t xml:space="preserve"> </w:t>
              </w:r>
              <w:r>
                <w:t>"</w:t>
              </w:r>
              <w:r w:rsidRPr="00A03544">
                <w:t>a=bundle-only</w:t>
              </w:r>
              <w:r>
                <w:t>",</w:t>
              </w:r>
            </w:ins>
          </w:p>
          <w:p w14:paraId="6DB413F5" w14:textId="77777777" w:rsidR="00156689" w:rsidRPr="00A03544" w:rsidRDefault="00156689" w:rsidP="0039658F">
            <w:pPr>
              <w:pStyle w:val="PL"/>
              <w:rPr>
                <w:ins w:id="17125" w:author="S4-240192" w:date="2024-01-31T11:17:00Z"/>
              </w:rPr>
            </w:pPr>
            <w:ins w:id="17126" w:author="S4-240192" w:date="2024-01-31T11:17:00Z">
              <w:r w:rsidRPr="00A03544">
                <w:t xml:space="preserve">         </w:t>
              </w:r>
              <w:r>
                <w:t xml:space="preserve">  </w:t>
              </w:r>
              <w:r w:rsidRPr="00A03544">
                <w:t xml:space="preserve"> </w:t>
              </w:r>
              <w:r>
                <w:t>"</w:t>
              </w:r>
              <w:r w:rsidRPr="00A03544">
                <w:t>a=rtcp-rsize</w:t>
              </w:r>
              <w:r>
                <w:t>",</w:t>
              </w:r>
            </w:ins>
          </w:p>
          <w:p w14:paraId="306E8A0D" w14:textId="77777777" w:rsidR="00156689" w:rsidRPr="00A03544" w:rsidRDefault="00156689" w:rsidP="0039658F">
            <w:pPr>
              <w:pStyle w:val="PL"/>
              <w:rPr>
                <w:ins w:id="17127" w:author="S4-240192" w:date="2024-01-31T11:17:00Z"/>
              </w:rPr>
            </w:pPr>
            <w:ins w:id="17128" w:author="S4-240192" w:date="2024-01-31T11:17:00Z">
              <w:r w:rsidRPr="00A03544">
                <w:t xml:space="preserve">         </w:t>
              </w:r>
              <w:r>
                <w:t xml:space="preserve">  </w:t>
              </w:r>
              <w:r w:rsidRPr="00A03544">
                <w:t xml:space="preserve"> </w:t>
              </w:r>
              <w:r>
                <w:t>"</w:t>
              </w:r>
              <w:r w:rsidRPr="00A03544">
                <w:t>a=extmap:1 urn:ietf:params:rtp-hdrext:sdes:mid</w:t>
              </w:r>
              <w:r>
                <w:t>",</w:t>
              </w:r>
            </w:ins>
          </w:p>
          <w:p w14:paraId="1BB2EBDE" w14:textId="77777777" w:rsidR="00156689" w:rsidRPr="00A03544" w:rsidRDefault="00156689" w:rsidP="0039658F">
            <w:pPr>
              <w:pStyle w:val="PL"/>
              <w:rPr>
                <w:ins w:id="17129" w:author="S4-240192" w:date="2024-01-31T11:17:00Z"/>
              </w:rPr>
            </w:pPr>
            <w:ins w:id="17130" w:author="S4-240192" w:date="2024-01-31T11:17:00Z">
              <w:r w:rsidRPr="00A03544">
                <w:t xml:space="preserve">         </w:t>
              </w:r>
              <w:r>
                <w:t xml:space="preserve">  </w:t>
              </w:r>
              <w:r w:rsidRPr="00A03544">
                <w:t xml:space="preserve"> </w:t>
              </w:r>
              <w:r>
                <w:t>"</w:t>
              </w:r>
              <w:r w:rsidRPr="00A03544">
                <w:t>a=rtpmap:97 H264/90000</w:t>
              </w:r>
              <w:r>
                <w:t>",</w:t>
              </w:r>
            </w:ins>
          </w:p>
          <w:p w14:paraId="3A0F60A4" w14:textId="77777777" w:rsidR="00156689" w:rsidRPr="00A03544" w:rsidRDefault="00156689" w:rsidP="0039658F">
            <w:pPr>
              <w:pStyle w:val="PL"/>
              <w:rPr>
                <w:ins w:id="17131" w:author="S4-240192" w:date="2024-01-31T11:17:00Z"/>
              </w:rPr>
            </w:pPr>
            <w:ins w:id="17132" w:author="S4-240192" w:date="2024-01-31T11:17:00Z">
              <w:r w:rsidRPr="00A03544">
                <w:t xml:space="preserve">         </w:t>
              </w:r>
              <w:r>
                <w:t xml:space="preserve">  </w:t>
              </w:r>
              <w:r w:rsidRPr="00A03544">
                <w:t xml:space="preserve"> </w:t>
              </w:r>
              <w:r>
                <w:t>"</w:t>
              </w:r>
              <w:r w:rsidRPr="00A03544">
                <w:t>a=fmtp:97 profile-level-id=...;sprop-parameter-sets=...</w:t>
              </w:r>
              <w:r>
                <w:t>",</w:t>
              </w:r>
            </w:ins>
          </w:p>
          <w:p w14:paraId="7AFB47DF" w14:textId="77777777" w:rsidR="00156689" w:rsidRDefault="00156689" w:rsidP="0039658F">
            <w:pPr>
              <w:pStyle w:val="PL"/>
              <w:rPr>
                <w:ins w:id="17133" w:author="S4-240192" w:date="2024-01-31T11:17:00Z"/>
              </w:rPr>
            </w:pPr>
            <w:ins w:id="17134" w:author="S4-240192" w:date="2024-01-31T11:17:00Z">
              <w:r w:rsidRPr="00A03544">
                <w:t xml:space="preserve">         </w:t>
              </w:r>
              <w:r>
                <w:t xml:space="preserve">  </w:t>
              </w:r>
              <w:r w:rsidRPr="00A03544">
                <w:t xml:space="preserve"> </w:t>
              </w:r>
              <w:r>
                <w:t>"</w:t>
              </w:r>
              <w:r w:rsidRPr="00A03544">
                <w:t>a=sendonly</w:t>
              </w:r>
              <w:r>
                <w:t>"</w:t>
              </w:r>
            </w:ins>
          </w:p>
          <w:p w14:paraId="15011D1E" w14:textId="77777777" w:rsidR="00156689" w:rsidRPr="00A03544" w:rsidRDefault="00156689" w:rsidP="0039658F">
            <w:pPr>
              <w:pStyle w:val="PL"/>
              <w:rPr>
                <w:ins w:id="17135" w:author="S4-240192" w:date="2024-01-31T11:17:00Z"/>
              </w:rPr>
            </w:pPr>
            <w:ins w:id="17136" w:author="S4-240192" w:date="2024-01-31T11:17:00Z">
              <w:r w:rsidRPr="00A03544">
                <w:t xml:space="preserve">         </w:t>
              </w:r>
              <w:r>
                <w:t xml:space="preserve">   ]</w:t>
              </w:r>
            </w:ins>
          </w:p>
          <w:p w14:paraId="66C6B8F9" w14:textId="77777777" w:rsidR="00156689" w:rsidRPr="00A03544" w:rsidRDefault="00156689" w:rsidP="0039658F">
            <w:pPr>
              <w:pStyle w:val="PL"/>
              <w:rPr>
                <w:ins w:id="17137" w:author="S4-240192" w:date="2024-01-31T11:17:00Z"/>
              </w:rPr>
            </w:pPr>
            <w:ins w:id="17138" w:author="S4-240192" w:date="2024-01-31T11:17:00Z">
              <w:r w:rsidRPr="00A03544">
                <w:t xml:space="preserve">      </w:t>
              </w:r>
              <w:r>
                <w:t xml:space="preserve">  </w:t>
              </w:r>
              <w:r w:rsidRPr="00A03544">
                <w:t>},</w:t>
              </w:r>
            </w:ins>
          </w:p>
          <w:p w14:paraId="70B327AF" w14:textId="77777777" w:rsidR="00156689" w:rsidRPr="00A03544" w:rsidRDefault="00156689" w:rsidP="0039658F">
            <w:pPr>
              <w:pStyle w:val="PL"/>
              <w:rPr>
                <w:ins w:id="17139" w:author="S4-240192" w:date="2024-01-31T11:17:00Z"/>
              </w:rPr>
            </w:pPr>
            <w:ins w:id="17140" w:author="S4-240192" w:date="2024-01-31T11:17:00Z">
              <w:r w:rsidRPr="00A03544">
                <w:t xml:space="preserve">      </w:t>
              </w:r>
              <w:r>
                <w:t xml:space="preserve">  </w:t>
              </w:r>
              <w:r w:rsidRPr="00A03544">
                <w:t>{</w:t>
              </w:r>
            </w:ins>
          </w:p>
          <w:p w14:paraId="24064EC0" w14:textId="77777777" w:rsidR="00156689" w:rsidRPr="00A03544" w:rsidRDefault="00156689" w:rsidP="0039658F">
            <w:pPr>
              <w:pStyle w:val="PL"/>
              <w:rPr>
                <w:ins w:id="17141" w:author="S4-240192" w:date="2024-01-31T11:17:00Z"/>
              </w:rPr>
            </w:pPr>
            <w:ins w:id="17142" w:author="S4-240192" w:date="2024-01-31T11:17:00Z">
              <w:r w:rsidRPr="00A03544">
                <w:t xml:space="preserve">     </w:t>
              </w:r>
              <w:r>
                <w:t xml:space="preserve">  </w:t>
              </w:r>
              <w:r w:rsidRPr="00A03544">
                <w:t xml:space="preserve">   "index": 3, </w:t>
              </w:r>
            </w:ins>
          </w:p>
          <w:p w14:paraId="2107DE10" w14:textId="77777777" w:rsidR="00156689" w:rsidRDefault="00156689" w:rsidP="0039658F">
            <w:pPr>
              <w:pStyle w:val="PL"/>
              <w:rPr>
                <w:ins w:id="17143" w:author="S4-240192" w:date="2024-01-31T11:17:00Z"/>
              </w:rPr>
            </w:pPr>
            <w:ins w:id="17144" w:author="S4-240192" w:date="2024-01-31T11:17:00Z">
              <w:r w:rsidRPr="00A03544">
                <w:t xml:space="preserve">    </w:t>
              </w:r>
              <w:r>
                <w:t xml:space="preserve">  </w:t>
              </w:r>
              <w:r w:rsidRPr="00A03544">
                <w:t xml:space="preserve">    "lines": </w:t>
              </w:r>
              <w:r>
                <w:t>[</w:t>
              </w:r>
            </w:ins>
          </w:p>
          <w:p w14:paraId="45DEDC23" w14:textId="77777777" w:rsidR="00156689" w:rsidRPr="00A03544" w:rsidRDefault="00156689" w:rsidP="0039658F">
            <w:pPr>
              <w:pStyle w:val="PL"/>
              <w:rPr>
                <w:ins w:id="17145" w:author="S4-240192" w:date="2024-01-31T11:17:00Z"/>
              </w:rPr>
            </w:pPr>
            <w:ins w:id="17146" w:author="S4-240192" w:date="2024-01-31T11:17:00Z">
              <w:r w:rsidRPr="00A03544">
                <w:t xml:space="preserve">    </w:t>
              </w:r>
              <w:r>
                <w:t xml:space="preserve">  </w:t>
              </w:r>
              <w:r w:rsidRPr="00A03544">
                <w:t xml:space="preserve">    </w:t>
              </w:r>
              <w:r>
                <w:t xml:space="preserve">  </w:t>
              </w:r>
              <w:r w:rsidRPr="00A03544">
                <w:t>"m=application 9 UDP/DTLS/SCTP webrtc-datachannel</w:t>
              </w:r>
              <w:r>
                <w:t>",</w:t>
              </w:r>
            </w:ins>
          </w:p>
          <w:p w14:paraId="11AFF9C4" w14:textId="77777777" w:rsidR="00156689" w:rsidRPr="00A03544" w:rsidRDefault="00156689" w:rsidP="0039658F">
            <w:pPr>
              <w:pStyle w:val="PL"/>
              <w:rPr>
                <w:ins w:id="17147" w:author="S4-240192" w:date="2024-01-31T11:17:00Z"/>
              </w:rPr>
            </w:pPr>
            <w:ins w:id="17148" w:author="S4-240192" w:date="2024-01-31T11:17:00Z">
              <w:r w:rsidRPr="00A03544">
                <w:t xml:space="preserve">            </w:t>
              </w:r>
              <w:r>
                <w:t>"</w:t>
              </w:r>
              <w:r w:rsidRPr="00A03544">
                <w:t>a=mid:2</w:t>
              </w:r>
              <w:r>
                <w:t>",</w:t>
              </w:r>
            </w:ins>
          </w:p>
          <w:p w14:paraId="270D9FE2" w14:textId="77777777" w:rsidR="00156689" w:rsidRPr="00A03544" w:rsidRDefault="00156689" w:rsidP="0039658F">
            <w:pPr>
              <w:pStyle w:val="PL"/>
              <w:rPr>
                <w:ins w:id="17149" w:author="S4-240192" w:date="2024-01-31T11:17:00Z"/>
              </w:rPr>
            </w:pPr>
            <w:ins w:id="17150" w:author="S4-240192" w:date="2024-01-31T11:17:00Z">
              <w:r w:rsidRPr="00A03544">
                <w:t xml:space="preserve">            </w:t>
              </w:r>
              <w:r>
                <w:t>"</w:t>
              </w:r>
              <w:r w:rsidRPr="00A03544">
                <w:t>a=bundle-only</w:t>
              </w:r>
              <w:r>
                <w:t>",</w:t>
              </w:r>
            </w:ins>
          </w:p>
          <w:p w14:paraId="50BB661C" w14:textId="77777777" w:rsidR="00156689" w:rsidRPr="00A03544" w:rsidRDefault="00156689" w:rsidP="0039658F">
            <w:pPr>
              <w:pStyle w:val="PL"/>
              <w:rPr>
                <w:ins w:id="17151" w:author="S4-240192" w:date="2024-01-31T11:17:00Z"/>
              </w:rPr>
            </w:pPr>
            <w:ins w:id="17152" w:author="S4-240192" w:date="2024-01-31T11:17:00Z">
              <w:r w:rsidRPr="00A03544">
                <w:t xml:space="preserve">            </w:t>
              </w:r>
              <w:r>
                <w:t>"</w:t>
              </w:r>
              <w:r w:rsidRPr="00A03544">
                <w:t>a=sctp-port:5000</w:t>
              </w:r>
              <w:r>
                <w:t>",</w:t>
              </w:r>
            </w:ins>
          </w:p>
          <w:p w14:paraId="4049252D" w14:textId="77777777" w:rsidR="00156689" w:rsidRPr="00A03544" w:rsidRDefault="00156689" w:rsidP="0039658F">
            <w:pPr>
              <w:pStyle w:val="PL"/>
              <w:rPr>
                <w:ins w:id="17153" w:author="S4-240192" w:date="2024-01-31T11:17:00Z"/>
              </w:rPr>
            </w:pPr>
            <w:ins w:id="17154" w:author="S4-240192" w:date="2024-01-31T11:17:00Z">
              <w:r w:rsidRPr="00A03544">
                <w:t xml:space="preserve">            </w:t>
              </w:r>
              <w:r>
                <w:t>"</w:t>
              </w:r>
              <w:r w:rsidRPr="00A03544">
                <w:t>a=max-message-size:65536</w:t>
              </w:r>
              <w:r>
                <w:t>",</w:t>
              </w:r>
            </w:ins>
          </w:p>
          <w:p w14:paraId="5124037E" w14:textId="77777777" w:rsidR="00156689" w:rsidRPr="00A03544" w:rsidRDefault="00156689" w:rsidP="0039658F">
            <w:pPr>
              <w:pStyle w:val="PL"/>
              <w:rPr>
                <w:ins w:id="17155" w:author="S4-240192" w:date="2024-01-31T11:17:00Z"/>
              </w:rPr>
            </w:pPr>
            <w:ins w:id="17156" w:author="S4-240192" w:date="2024-01-31T11:17:00Z">
              <w:r w:rsidRPr="00A03544">
                <w:t xml:space="preserve">            </w:t>
              </w:r>
              <w:r>
                <w:t>"</w:t>
              </w:r>
              <w:r w:rsidRPr="00A03544">
                <w:t>a=dcmap:0</w:t>
              </w:r>
              <w:r>
                <w:t>"</w:t>
              </w:r>
            </w:ins>
          </w:p>
          <w:p w14:paraId="6DA6D1F0" w14:textId="77777777" w:rsidR="00156689" w:rsidRPr="00A03544" w:rsidRDefault="00156689" w:rsidP="0039658F">
            <w:pPr>
              <w:pStyle w:val="PL"/>
              <w:rPr>
                <w:ins w:id="17157" w:author="S4-240192" w:date="2024-01-31T11:17:00Z"/>
              </w:rPr>
            </w:pPr>
            <w:ins w:id="17158" w:author="S4-240192" w:date="2024-01-31T11:17:00Z">
              <w:r w:rsidRPr="00A03544">
                <w:t xml:space="preserve">         </w:t>
              </w:r>
              <w:r>
                <w:t xml:space="preserve">   ]</w:t>
              </w:r>
            </w:ins>
          </w:p>
          <w:p w14:paraId="33D0C3DF" w14:textId="77777777" w:rsidR="00156689" w:rsidRPr="00A03544" w:rsidRDefault="00156689" w:rsidP="0039658F">
            <w:pPr>
              <w:pStyle w:val="PL"/>
              <w:rPr>
                <w:ins w:id="17159" w:author="S4-240192" w:date="2024-01-31T11:17:00Z"/>
              </w:rPr>
            </w:pPr>
            <w:ins w:id="17160" w:author="S4-240192" w:date="2024-01-31T11:17:00Z">
              <w:r w:rsidRPr="00A03544">
                <w:t xml:space="preserve">      </w:t>
              </w:r>
              <w:r>
                <w:t xml:space="preserve">  </w:t>
              </w:r>
              <w:r w:rsidRPr="00A03544">
                <w:t>}</w:t>
              </w:r>
            </w:ins>
          </w:p>
          <w:p w14:paraId="6AF71A33" w14:textId="77777777" w:rsidR="00156689" w:rsidRDefault="00156689" w:rsidP="0039658F">
            <w:pPr>
              <w:pStyle w:val="PL"/>
              <w:rPr>
                <w:ins w:id="17161" w:author="S4-240192" w:date="2024-01-31T11:17:00Z"/>
              </w:rPr>
            </w:pPr>
            <w:ins w:id="17162" w:author="S4-240192" w:date="2024-01-31T11:17:00Z">
              <w:r w:rsidRPr="00A03544">
                <w:t xml:space="preserve">      </w:t>
              </w:r>
              <w:r>
                <w:t>]</w:t>
              </w:r>
            </w:ins>
          </w:p>
          <w:p w14:paraId="24B50EB7" w14:textId="77777777" w:rsidR="00156689" w:rsidRPr="00A03544" w:rsidRDefault="00156689" w:rsidP="0039658F">
            <w:pPr>
              <w:pStyle w:val="PL"/>
              <w:rPr>
                <w:ins w:id="17163" w:author="S4-240192" w:date="2024-01-31T11:17:00Z"/>
                <w:lang w:eastAsia="ja-JP"/>
              </w:rPr>
            </w:pPr>
            <w:ins w:id="17164" w:author="S4-240192" w:date="2024-01-31T11:17:00Z">
              <w:r>
                <w:rPr>
                  <w:rFonts w:hint="eastAsia"/>
                  <w:lang w:eastAsia="ja-JP"/>
                </w:rPr>
                <w:t xml:space="preserve"> </w:t>
              </w:r>
              <w:r>
                <w:rPr>
                  <w:lang w:eastAsia="ja-JP"/>
                </w:rPr>
                <w:t xml:space="preserve">   },</w:t>
              </w:r>
            </w:ins>
          </w:p>
          <w:p w14:paraId="51024371" w14:textId="77777777" w:rsidR="00156689" w:rsidRPr="00A03544" w:rsidRDefault="00156689" w:rsidP="0039658F">
            <w:pPr>
              <w:pStyle w:val="PL"/>
              <w:rPr>
                <w:ins w:id="17165" w:author="S4-240192" w:date="2024-01-31T11:17:00Z"/>
              </w:rPr>
            </w:pPr>
            <w:ins w:id="17166" w:author="S4-240192" w:date="2024-01-31T11:17:00Z">
              <w:r w:rsidRPr="00A03544">
                <w:t xml:space="preserve">    "mc": {</w:t>
              </w:r>
            </w:ins>
          </w:p>
          <w:p w14:paraId="5EE23265" w14:textId="77777777" w:rsidR="00156689" w:rsidRPr="00A03544" w:rsidRDefault="00156689" w:rsidP="0039658F">
            <w:pPr>
              <w:pStyle w:val="PL"/>
              <w:rPr>
                <w:ins w:id="17167" w:author="S4-240192" w:date="2024-01-31T11:17:00Z"/>
              </w:rPr>
            </w:pPr>
            <w:ins w:id="17168" w:author="S4-240192" w:date="2024-01-31T11:17:00Z">
              <w:r w:rsidRPr="00A03544">
                <w:t xml:space="preserve">      "metadata": [</w:t>
              </w:r>
            </w:ins>
          </w:p>
          <w:p w14:paraId="26B43F8F" w14:textId="77777777" w:rsidR="00156689" w:rsidRPr="00A03544" w:rsidRDefault="00156689" w:rsidP="0039658F">
            <w:pPr>
              <w:pStyle w:val="PL"/>
              <w:rPr>
                <w:ins w:id="17169" w:author="S4-240192" w:date="2024-01-31T11:17:00Z"/>
              </w:rPr>
            </w:pPr>
            <w:ins w:id="17170" w:author="S4-240192" w:date="2024-01-31T11:17:00Z">
              <w:r w:rsidRPr="00A03544">
                <w:t xml:space="preserve">        {</w:t>
              </w:r>
            </w:ins>
          </w:p>
          <w:p w14:paraId="6BF715E2" w14:textId="77777777" w:rsidR="00156689" w:rsidRPr="00A03544" w:rsidRDefault="00156689" w:rsidP="0039658F">
            <w:pPr>
              <w:pStyle w:val="PL"/>
              <w:rPr>
                <w:ins w:id="17171" w:author="S4-240192" w:date="2024-01-31T11:17:00Z"/>
              </w:rPr>
            </w:pPr>
            <w:ins w:id="17172" w:author="S4-240192" w:date="2024-01-31T11:17:00Z">
              <w:r w:rsidRPr="00A03544">
                <w:t xml:space="preserve">          "index": 1,</w:t>
              </w:r>
            </w:ins>
          </w:p>
          <w:p w14:paraId="010F5D24" w14:textId="77777777" w:rsidR="00156689" w:rsidRPr="00A03544" w:rsidRDefault="00156689" w:rsidP="0039658F">
            <w:pPr>
              <w:pStyle w:val="PL"/>
              <w:rPr>
                <w:ins w:id="17173" w:author="S4-240192" w:date="2024-01-31T11:17:00Z"/>
              </w:rPr>
            </w:pPr>
            <w:ins w:id="17174" w:author="S4-240192" w:date="2024-01-31T11:17:00Z">
              <w:r w:rsidRPr="00A03544">
                <w:t xml:space="preserve">          "actType": "a</w:t>
              </w:r>
              <w:r>
                <w:t>ly</w:t>
              </w:r>
              <w:r w:rsidRPr="00A03544">
                <w:t>"</w:t>
              </w:r>
            </w:ins>
          </w:p>
          <w:p w14:paraId="4574E00E" w14:textId="77777777" w:rsidR="00156689" w:rsidRPr="00A03544" w:rsidRDefault="00156689" w:rsidP="0039658F">
            <w:pPr>
              <w:pStyle w:val="PL"/>
              <w:rPr>
                <w:ins w:id="17175" w:author="S4-240192" w:date="2024-01-31T11:17:00Z"/>
              </w:rPr>
            </w:pPr>
            <w:ins w:id="17176" w:author="S4-240192" w:date="2024-01-31T11:17:00Z">
              <w:r w:rsidRPr="00A03544">
                <w:t xml:space="preserve">        },</w:t>
              </w:r>
            </w:ins>
          </w:p>
          <w:p w14:paraId="2FC458D9" w14:textId="77777777" w:rsidR="00156689" w:rsidRPr="00A03544" w:rsidRDefault="00156689" w:rsidP="0039658F">
            <w:pPr>
              <w:pStyle w:val="PL"/>
              <w:rPr>
                <w:ins w:id="17177" w:author="S4-240192" w:date="2024-01-31T11:17:00Z"/>
              </w:rPr>
            </w:pPr>
            <w:ins w:id="17178" w:author="S4-240192" w:date="2024-01-31T11:17:00Z">
              <w:r w:rsidRPr="00A03544">
                <w:t xml:space="preserve">        {</w:t>
              </w:r>
            </w:ins>
          </w:p>
          <w:p w14:paraId="1A914105" w14:textId="77777777" w:rsidR="00156689" w:rsidRPr="00A03544" w:rsidRDefault="00156689" w:rsidP="0039658F">
            <w:pPr>
              <w:pStyle w:val="PL"/>
              <w:rPr>
                <w:ins w:id="17179" w:author="S4-240192" w:date="2024-01-31T11:17:00Z"/>
              </w:rPr>
            </w:pPr>
            <w:ins w:id="17180" w:author="S4-240192" w:date="2024-01-31T11:17:00Z">
              <w:r w:rsidRPr="00A03544">
                <w:t xml:space="preserve">          "index": 2,</w:t>
              </w:r>
            </w:ins>
          </w:p>
          <w:p w14:paraId="51781B88" w14:textId="77777777" w:rsidR="00156689" w:rsidRPr="00A03544" w:rsidRDefault="00156689" w:rsidP="0039658F">
            <w:pPr>
              <w:pStyle w:val="PL"/>
              <w:rPr>
                <w:ins w:id="17181" w:author="S4-240192" w:date="2024-01-31T11:17:00Z"/>
              </w:rPr>
            </w:pPr>
            <w:ins w:id="17182" w:author="S4-240192" w:date="2024-01-31T11:17:00Z">
              <w:r w:rsidRPr="00A03544">
                <w:t xml:space="preserve">          "actType": </w:t>
              </w:r>
              <w:r>
                <w:t>"aly</w:t>
              </w:r>
              <w:r w:rsidRPr="00A03544">
                <w:t>"</w:t>
              </w:r>
            </w:ins>
          </w:p>
          <w:p w14:paraId="07C50B86" w14:textId="77777777" w:rsidR="00156689" w:rsidRPr="00A03544" w:rsidRDefault="00156689" w:rsidP="0039658F">
            <w:pPr>
              <w:pStyle w:val="PL"/>
              <w:rPr>
                <w:ins w:id="17183" w:author="S4-240192" w:date="2024-01-31T11:17:00Z"/>
              </w:rPr>
            </w:pPr>
            <w:ins w:id="17184" w:author="S4-240192" w:date="2024-01-31T11:17:00Z">
              <w:r w:rsidRPr="00A03544">
                <w:lastRenderedPageBreak/>
                <w:t xml:space="preserve">        }</w:t>
              </w:r>
            </w:ins>
          </w:p>
          <w:p w14:paraId="2D57C25D" w14:textId="77777777" w:rsidR="00156689" w:rsidRPr="00A03544" w:rsidRDefault="00156689" w:rsidP="0039658F">
            <w:pPr>
              <w:pStyle w:val="PL"/>
              <w:rPr>
                <w:ins w:id="17185" w:author="S4-240192" w:date="2024-01-31T11:17:00Z"/>
              </w:rPr>
            </w:pPr>
            <w:ins w:id="17186" w:author="S4-240192" w:date="2024-01-31T11:17:00Z">
              <w:r w:rsidRPr="00A03544">
                <w:t xml:space="preserve">      ]</w:t>
              </w:r>
            </w:ins>
          </w:p>
          <w:p w14:paraId="1AC8237C" w14:textId="77777777" w:rsidR="00156689" w:rsidRPr="00A03544" w:rsidRDefault="00156689" w:rsidP="0039658F">
            <w:pPr>
              <w:pStyle w:val="PL"/>
              <w:rPr>
                <w:ins w:id="17187" w:author="S4-240192" w:date="2024-01-31T11:17:00Z"/>
              </w:rPr>
            </w:pPr>
            <w:ins w:id="17188" w:author="S4-240192" w:date="2024-01-31T11:17:00Z">
              <w:r w:rsidRPr="00A03544">
                <w:t xml:space="preserve">    },</w:t>
              </w:r>
            </w:ins>
          </w:p>
          <w:p w14:paraId="0B05FA48" w14:textId="77777777" w:rsidR="00156689" w:rsidRPr="00A03544" w:rsidRDefault="00156689" w:rsidP="0039658F">
            <w:pPr>
              <w:pStyle w:val="PL"/>
              <w:rPr>
                <w:ins w:id="17189" w:author="S4-240192" w:date="2024-01-31T11:17:00Z"/>
              </w:rPr>
            </w:pPr>
            <w:ins w:id="17190" w:author="S4-240192" w:date="2024-01-31T11:17:00Z">
              <w:r w:rsidRPr="00A03544">
                <w:t xml:space="preserve">    "dc": {</w:t>
              </w:r>
            </w:ins>
          </w:p>
          <w:p w14:paraId="7F5F5267" w14:textId="77777777" w:rsidR="00156689" w:rsidRPr="00A03544" w:rsidRDefault="00156689" w:rsidP="0039658F">
            <w:pPr>
              <w:pStyle w:val="PL"/>
              <w:rPr>
                <w:ins w:id="17191" w:author="S4-240192" w:date="2024-01-31T11:17:00Z"/>
              </w:rPr>
            </w:pPr>
            <w:ins w:id="17192" w:author="S4-240192" w:date="2024-01-31T11:17:00Z">
              <w:r w:rsidRPr="00A03544">
                <w:t xml:space="preserve">      "sdpIndex": 3,</w:t>
              </w:r>
            </w:ins>
          </w:p>
          <w:p w14:paraId="06E926BE" w14:textId="77777777" w:rsidR="00156689" w:rsidRPr="00A03544" w:rsidRDefault="00156689" w:rsidP="0039658F">
            <w:pPr>
              <w:pStyle w:val="PL"/>
              <w:rPr>
                <w:ins w:id="17193" w:author="S4-240192" w:date="2024-01-31T11:17:00Z"/>
              </w:rPr>
            </w:pPr>
            <w:ins w:id="17194" w:author="S4-240192" w:date="2024-01-31T11:17:00Z">
              <w:r w:rsidRPr="00A03544">
                <w:t xml:space="preserve">      "metadata": [</w:t>
              </w:r>
            </w:ins>
          </w:p>
          <w:p w14:paraId="397FFB19" w14:textId="77777777" w:rsidR="00156689" w:rsidRPr="00A03544" w:rsidRDefault="00156689" w:rsidP="0039658F">
            <w:pPr>
              <w:pStyle w:val="PL"/>
              <w:rPr>
                <w:ins w:id="17195" w:author="S4-240192" w:date="2024-01-31T11:17:00Z"/>
              </w:rPr>
            </w:pPr>
            <w:ins w:id="17196" w:author="S4-240192" w:date="2024-01-31T11:17:00Z">
              <w:r w:rsidRPr="00A03544">
                <w:t xml:space="preserve">        {</w:t>
              </w:r>
            </w:ins>
          </w:p>
          <w:p w14:paraId="7DD0D122" w14:textId="77777777" w:rsidR="00156689" w:rsidRPr="00A03544" w:rsidRDefault="00156689" w:rsidP="0039658F">
            <w:pPr>
              <w:pStyle w:val="PL"/>
              <w:rPr>
                <w:ins w:id="17197" w:author="S4-240192" w:date="2024-01-31T11:17:00Z"/>
              </w:rPr>
            </w:pPr>
            <w:ins w:id="17198" w:author="S4-240192" w:date="2024-01-31T11:17:00Z">
              <w:r w:rsidRPr="00A03544">
                <w:t xml:space="preserve">          "id": 0,</w:t>
              </w:r>
            </w:ins>
          </w:p>
          <w:p w14:paraId="4EF40A80" w14:textId="77777777" w:rsidR="00156689" w:rsidRPr="00A03544" w:rsidRDefault="00156689" w:rsidP="0039658F">
            <w:pPr>
              <w:pStyle w:val="PL"/>
              <w:rPr>
                <w:ins w:id="17199" w:author="S4-240192" w:date="2024-01-31T11:17:00Z"/>
              </w:rPr>
            </w:pPr>
            <w:ins w:id="17200" w:author="S4-240192" w:date="2024-01-31T11:17:00Z">
              <w:r w:rsidRPr="00A03544">
                <w:t xml:space="preserve">          "actType": "</w:t>
              </w:r>
              <w:r>
                <w:t>aly</w:t>
              </w:r>
              <w:r w:rsidRPr="00A03544">
                <w:t>"</w:t>
              </w:r>
            </w:ins>
          </w:p>
          <w:p w14:paraId="0343A1CD" w14:textId="77777777" w:rsidR="00156689" w:rsidRPr="00A03544" w:rsidRDefault="00156689" w:rsidP="0039658F">
            <w:pPr>
              <w:pStyle w:val="PL"/>
              <w:rPr>
                <w:ins w:id="17201" w:author="S4-240192" w:date="2024-01-31T11:17:00Z"/>
              </w:rPr>
            </w:pPr>
            <w:ins w:id="17202" w:author="S4-240192" w:date="2024-01-31T11:17:00Z">
              <w:r w:rsidRPr="00A03544">
                <w:t xml:space="preserve">        }</w:t>
              </w:r>
            </w:ins>
          </w:p>
          <w:p w14:paraId="54A2EC05" w14:textId="77777777" w:rsidR="00156689" w:rsidRPr="00A03544" w:rsidRDefault="00156689" w:rsidP="0039658F">
            <w:pPr>
              <w:pStyle w:val="PL"/>
              <w:rPr>
                <w:ins w:id="17203" w:author="S4-240192" w:date="2024-01-31T11:17:00Z"/>
              </w:rPr>
            </w:pPr>
            <w:ins w:id="17204" w:author="S4-240192" w:date="2024-01-31T11:17:00Z">
              <w:r w:rsidRPr="00A03544">
                <w:t xml:space="preserve">      ]</w:t>
              </w:r>
            </w:ins>
          </w:p>
          <w:p w14:paraId="09455EA7" w14:textId="77777777" w:rsidR="00156689" w:rsidRPr="00A03544" w:rsidRDefault="00156689" w:rsidP="0039658F">
            <w:pPr>
              <w:pStyle w:val="PL"/>
              <w:rPr>
                <w:ins w:id="17205" w:author="S4-240192" w:date="2024-01-31T11:17:00Z"/>
              </w:rPr>
            </w:pPr>
            <w:ins w:id="17206" w:author="S4-240192" w:date="2024-01-31T11:17:00Z">
              <w:r w:rsidRPr="00A03544">
                <w:t xml:space="preserve">    }</w:t>
              </w:r>
            </w:ins>
          </w:p>
          <w:p w14:paraId="454CE730" w14:textId="77777777" w:rsidR="00156689" w:rsidRPr="00A03544" w:rsidRDefault="00156689" w:rsidP="0039658F">
            <w:pPr>
              <w:pStyle w:val="PL"/>
              <w:rPr>
                <w:ins w:id="17207" w:author="S4-240192" w:date="2024-01-31T11:17:00Z"/>
              </w:rPr>
            </w:pPr>
            <w:ins w:id="17208" w:author="S4-240192" w:date="2024-01-31T11:17:00Z">
              <w:r w:rsidRPr="00A03544">
                <w:t xml:space="preserve">  }</w:t>
              </w:r>
            </w:ins>
          </w:p>
          <w:p w14:paraId="324DF0F5" w14:textId="77777777" w:rsidR="00156689" w:rsidRPr="00615EAF" w:rsidRDefault="00156689" w:rsidP="0039658F">
            <w:pPr>
              <w:pStyle w:val="PL"/>
              <w:rPr>
                <w:ins w:id="17209" w:author="S4-240192" w:date="2024-01-31T11:17:00Z"/>
                <w:lang w:eastAsia="ja-JP"/>
              </w:rPr>
            </w:pPr>
            <w:ins w:id="17210" w:author="S4-240192" w:date="2024-01-31T11:17:00Z">
              <w:r w:rsidRPr="00A03544">
                <w:t>}</w:t>
              </w:r>
            </w:ins>
          </w:p>
        </w:tc>
      </w:tr>
    </w:tbl>
    <w:p w14:paraId="704EF761" w14:textId="77777777" w:rsidR="00156689" w:rsidRDefault="00156689" w:rsidP="00156689">
      <w:pPr>
        <w:rPr>
          <w:ins w:id="17211" w:author="S4-240192" w:date="2024-01-31T11:17:00Z"/>
          <w:lang w:val="en-US" w:eastAsia="ja-JP"/>
        </w:rPr>
      </w:pPr>
    </w:p>
    <w:p w14:paraId="207544BE" w14:textId="77777777" w:rsidR="00156689" w:rsidRDefault="00156689" w:rsidP="00156689">
      <w:pPr>
        <w:rPr>
          <w:ins w:id="17212" w:author="S4-240192" w:date="2024-01-31T11:17:00Z"/>
          <w:lang w:val="en-US" w:eastAsia="ja-JP"/>
        </w:rPr>
      </w:pPr>
      <w:ins w:id="17213" w:author="S4-240192" w:date="2024-01-31T11:17:00Z">
        <w:r>
          <w:rPr>
            <w:lang w:val="en-US" w:eastAsia="ja-JP"/>
          </w:rPr>
          <w:t>F17.</w:t>
        </w:r>
        <w:r>
          <w:rPr>
            <w:lang w:val="en-US" w:eastAsia="ja-JP"/>
          </w:rPr>
          <w:tab/>
        </w:r>
        <w:r>
          <w:rPr>
            <w:lang w:val="en-US" w:eastAsia="ja-JP"/>
          </w:rPr>
          <w:tab/>
          <w:t>"mupdate" request (WSF2 to IWF2)</w:t>
        </w:r>
      </w:ins>
    </w:p>
    <w:tbl>
      <w:tblPr>
        <w:tblW w:w="9629" w:type="dxa"/>
        <w:tblCellMar>
          <w:left w:w="0" w:type="dxa"/>
          <w:right w:w="0" w:type="dxa"/>
        </w:tblCellMar>
        <w:tblLook w:val="01E0" w:firstRow="1" w:lastRow="1" w:firstColumn="1" w:lastColumn="1" w:noHBand="0" w:noVBand="0"/>
      </w:tblPr>
      <w:tblGrid>
        <w:gridCol w:w="9629"/>
      </w:tblGrid>
      <w:tr w:rsidR="00156689" w:rsidRPr="00567618" w14:paraId="0B2AF9F5" w14:textId="77777777" w:rsidTr="0039658F">
        <w:trPr>
          <w:trHeight w:val="2958"/>
          <w:ins w:id="17214" w:author="S4-240192" w:date="2024-01-31T11:17:00Z"/>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4DDAF448" w14:textId="77777777" w:rsidR="00156689" w:rsidRPr="002B767F" w:rsidRDefault="00156689" w:rsidP="0039658F">
            <w:pPr>
              <w:pStyle w:val="PL"/>
              <w:rPr>
                <w:ins w:id="17215" w:author="S4-240192" w:date="2024-01-31T11:17:00Z"/>
              </w:rPr>
            </w:pPr>
            <w:ins w:id="17216" w:author="S4-240192" w:date="2024-01-31T11:17:00Z">
              <w:r w:rsidRPr="002B767F">
                <w:t>{</w:t>
              </w:r>
            </w:ins>
          </w:p>
          <w:p w14:paraId="63DA3E07" w14:textId="77777777" w:rsidR="00156689" w:rsidRPr="002B767F" w:rsidRDefault="00156689" w:rsidP="0039658F">
            <w:pPr>
              <w:pStyle w:val="PL"/>
              <w:rPr>
                <w:ins w:id="17217" w:author="S4-240192" w:date="2024-01-31T11:17:00Z"/>
              </w:rPr>
            </w:pPr>
            <w:ins w:id="17218" w:author="S4-240192" w:date="2024-01-31T11:17:00Z">
              <w:r w:rsidRPr="002B767F">
                <w:t xml:space="preserve">  "msgType": "request",</w:t>
              </w:r>
            </w:ins>
          </w:p>
          <w:p w14:paraId="468A8482" w14:textId="77777777" w:rsidR="00156689" w:rsidRPr="002B767F" w:rsidRDefault="00156689" w:rsidP="0039658F">
            <w:pPr>
              <w:pStyle w:val="PL"/>
              <w:rPr>
                <w:ins w:id="17219" w:author="S4-240192" w:date="2024-01-31T11:17:00Z"/>
              </w:rPr>
            </w:pPr>
            <w:ins w:id="17220" w:author="S4-240192" w:date="2024-01-31T11:17:00Z">
              <w:r w:rsidRPr="002B767F">
                <w:t xml:space="preserve">  "method": "m</w:t>
              </w:r>
              <w:r>
                <w:t>update</w:t>
              </w:r>
              <w:r w:rsidRPr="002B767F">
                <w:t>",</w:t>
              </w:r>
            </w:ins>
          </w:p>
          <w:p w14:paraId="4B0A53A1" w14:textId="77777777" w:rsidR="00156689" w:rsidRDefault="00156689" w:rsidP="0039658F">
            <w:pPr>
              <w:pStyle w:val="PL"/>
              <w:rPr>
                <w:ins w:id="17221" w:author="S4-240192" w:date="2024-01-31T11:17:00Z"/>
              </w:rPr>
            </w:pPr>
            <w:ins w:id="17222" w:author="S4-240192" w:date="2024-01-31T11:17:00Z">
              <w:r w:rsidRPr="002B767F">
                <w:t xml:space="preserve">  "transactionId": </w:t>
              </w:r>
              <w:r>
                <w:t>15543</w:t>
              </w:r>
              <w:r w:rsidRPr="002B767F">
                <w:t>,</w:t>
              </w:r>
            </w:ins>
          </w:p>
          <w:p w14:paraId="6637309C" w14:textId="77777777" w:rsidR="00156689" w:rsidRDefault="00156689" w:rsidP="0039658F">
            <w:pPr>
              <w:pStyle w:val="PL"/>
              <w:rPr>
                <w:ins w:id="17223" w:author="S4-240192" w:date="2024-01-31T11:17:00Z"/>
              </w:rPr>
            </w:pPr>
            <w:ins w:id="17224" w:author="S4-240192" w:date="2024-01-31T11:17:00Z">
              <w:r>
                <w:rPr>
                  <w:rFonts w:hint="eastAsia"/>
                  <w:lang w:eastAsia="ja-JP"/>
                </w:rPr>
                <w:t xml:space="preserve"> </w:t>
              </w:r>
              <w:r>
                <w:rPr>
                  <w:lang w:eastAsia="ja-JP"/>
                </w:rPr>
                <w:t xml:space="preserve"> "updatingKeys": ["mediaSessionState","mediaInfo"],</w:t>
              </w:r>
            </w:ins>
          </w:p>
          <w:p w14:paraId="6E50CACD" w14:textId="77777777" w:rsidR="00156689" w:rsidRPr="002B767F" w:rsidRDefault="00156689" w:rsidP="0039658F">
            <w:pPr>
              <w:pStyle w:val="PL"/>
              <w:rPr>
                <w:ins w:id="17225" w:author="S4-240192" w:date="2024-01-31T11:17:00Z"/>
              </w:rPr>
            </w:pPr>
            <w:ins w:id="17226" w:author="S4-240192" w:date="2024-01-31T11:17:00Z">
              <w:r w:rsidRPr="002B767F">
                <w:t xml:space="preserve">  "mediaSessionId": "</w:t>
              </w:r>
              <w:r>
                <w:t>WSF2-IWF2-004</w:t>
              </w:r>
              <w:r w:rsidRPr="002B767F">
                <w:t>"</w:t>
              </w:r>
              <w:r>
                <w:t>,</w:t>
              </w:r>
            </w:ins>
          </w:p>
          <w:p w14:paraId="2C811D86" w14:textId="77777777" w:rsidR="00156689" w:rsidRDefault="00156689" w:rsidP="0039658F">
            <w:pPr>
              <w:pStyle w:val="PL"/>
              <w:rPr>
                <w:ins w:id="17227" w:author="S4-240192" w:date="2024-01-31T11:17:00Z"/>
                <w:lang w:eastAsia="ja-JP"/>
              </w:rPr>
            </w:pPr>
            <w:ins w:id="17228" w:author="S4-240192" w:date="2024-01-31T11:17:00Z">
              <w:r>
                <w:rPr>
                  <w:rFonts w:hint="eastAsia"/>
                  <w:lang w:eastAsia="ja-JP"/>
                </w:rPr>
                <w:t xml:space="preserve"> </w:t>
              </w:r>
              <w:r>
                <w:rPr>
                  <w:lang w:eastAsia="ja-JP"/>
                </w:rPr>
                <w:t xml:space="preserve"> "mediaSessionState": "routed",</w:t>
              </w:r>
            </w:ins>
          </w:p>
          <w:p w14:paraId="70566BAD" w14:textId="77777777" w:rsidR="00156689" w:rsidRDefault="00156689" w:rsidP="0039658F">
            <w:pPr>
              <w:pStyle w:val="PL"/>
              <w:rPr>
                <w:ins w:id="17229" w:author="S4-240192" w:date="2024-01-31T11:17:00Z"/>
              </w:rPr>
            </w:pPr>
            <w:ins w:id="17230" w:author="S4-240192" w:date="2024-01-31T11:17:00Z">
              <w:r>
                <w:rPr>
                  <w:rFonts w:hint="eastAsia"/>
                </w:rPr>
                <w:t xml:space="preserve"> </w:t>
              </w:r>
              <w:r>
                <w:t xml:space="preserve"> </w:t>
              </w:r>
              <w:r w:rsidRPr="00A03544">
                <w:t>"mediaInfo":</w:t>
              </w:r>
              <w:r>
                <w:t xml:space="preserve"> </w:t>
              </w:r>
              <w:r w:rsidRPr="00A03544">
                <w:t>{</w:t>
              </w:r>
            </w:ins>
          </w:p>
          <w:p w14:paraId="3E6DCF6C" w14:textId="77777777" w:rsidR="00156689" w:rsidRDefault="00156689" w:rsidP="0039658F">
            <w:pPr>
              <w:pStyle w:val="PL"/>
              <w:rPr>
                <w:ins w:id="17231" w:author="S4-240192" w:date="2024-01-31T11:17:00Z"/>
              </w:rPr>
            </w:pPr>
            <w:ins w:id="17232" w:author="S4-240192" w:date="2024-01-31T11:17:00Z">
              <w:r w:rsidRPr="00A03544">
                <w:t xml:space="preserve">    "type": "</w:t>
              </w:r>
              <w:r>
                <w:t>info</w:t>
              </w:r>
              <w:r w:rsidRPr="00A03544">
                <w:t>",</w:t>
              </w:r>
            </w:ins>
          </w:p>
          <w:p w14:paraId="15BB3A94" w14:textId="77777777" w:rsidR="00156689" w:rsidRPr="00400904" w:rsidRDefault="00156689" w:rsidP="0039658F">
            <w:pPr>
              <w:pStyle w:val="PL"/>
              <w:rPr>
                <w:ins w:id="17233" w:author="S4-240192" w:date="2024-01-31T11:17:00Z"/>
              </w:rPr>
            </w:pPr>
            <w:ins w:id="17234" w:author="S4-240192" w:date="2024-01-31T11:17:00Z">
              <w:r w:rsidRPr="00400904">
                <w:t xml:space="preserve">    "mc": {</w:t>
              </w:r>
            </w:ins>
          </w:p>
          <w:p w14:paraId="4AC2F929" w14:textId="77777777" w:rsidR="00156689" w:rsidRPr="00400904" w:rsidRDefault="00156689" w:rsidP="0039658F">
            <w:pPr>
              <w:pStyle w:val="PL"/>
              <w:rPr>
                <w:ins w:id="17235" w:author="S4-240192" w:date="2024-01-31T11:17:00Z"/>
              </w:rPr>
            </w:pPr>
            <w:ins w:id="17236" w:author="S4-240192" w:date="2024-01-31T11:17:00Z">
              <w:r w:rsidRPr="00400904">
                <w:t xml:space="preserve">      "metadata": [</w:t>
              </w:r>
            </w:ins>
          </w:p>
          <w:p w14:paraId="34DD78FB" w14:textId="77777777" w:rsidR="00156689" w:rsidRPr="00400904" w:rsidRDefault="00156689" w:rsidP="0039658F">
            <w:pPr>
              <w:pStyle w:val="PL"/>
              <w:rPr>
                <w:ins w:id="17237" w:author="S4-240192" w:date="2024-01-31T11:17:00Z"/>
              </w:rPr>
            </w:pPr>
            <w:ins w:id="17238" w:author="S4-240192" w:date="2024-01-31T11:17:00Z">
              <w:r w:rsidRPr="00400904">
                <w:t xml:space="preserve">        {</w:t>
              </w:r>
            </w:ins>
          </w:p>
          <w:p w14:paraId="2F76FBEB" w14:textId="77777777" w:rsidR="00156689" w:rsidRPr="00400904" w:rsidRDefault="00156689" w:rsidP="0039658F">
            <w:pPr>
              <w:pStyle w:val="PL"/>
              <w:rPr>
                <w:ins w:id="17239" w:author="S4-240192" w:date="2024-01-31T11:17:00Z"/>
              </w:rPr>
            </w:pPr>
            <w:ins w:id="17240" w:author="S4-240192" w:date="2024-01-31T11:17:00Z">
              <w:r w:rsidRPr="00400904">
                <w:t xml:space="preserve">          "index": 1,</w:t>
              </w:r>
            </w:ins>
          </w:p>
          <w:p w14:paraId="02AB2BD5" w14:textId="77777777" w:rsidR="00156689" w:rsidRDefault="00156689" w:rsidP="0039658F">
            <w:pPr>
              <w:pStyle w:val="PL"/>
              <w:rPr>
                <w:ins w:id="17241" w:author="S4-240192" w:date="2024-01-31T11:17:00Z"/>
              </w:rPr>
            </w:pPr>
            <w:ins w:id="17242" w:author="S4-240192" w:date="2024-01-31T11:17:00Z">
              <w:r w:rsidRPr="00400904">
                <w:t xml:space="preserve">          "actType": "aly"</w:t>
              </w:r>
              <w:r>
                <w:t>,</w:t>
              </w:r>
            </w:ins>
          </w:p>
          <w:p w14:paraId="7BBD4C76" w14:textId="77777777" w:rsidR="00156689" w:rsidRDefault="00156689" w:rsidP="0039658F">
            <w:pPr>
              <w:pStyle w:val="PL"/>
              <w:rPr>
                <w:ins w:id="17243" w:author="S4-240192" w:date="2024-01-31T11:17:00Z"/>
                <w:lang w:eastAsia="ja-JP"/>
              </w:rPr>
            </w:pPr>
            <w:ins w:id="17244" w:author="S4-240192" w:date="2024-01-31T11:17:00Z">
              <w:r>
                <w:rPr>
                  <w:rFonts w:hint="eastAsia"/>
                  <w:lang w:eastAsia="ja-JP"/>
                </w:rPr>
                <w:t xml:space="preserve"> </w:t>
              </w:r>
              <w:r>
                <w:rPr>
                  <w:lang w:eastAsia="ja-JP"/>
                </w:rPr>
                <w:t xml:space="preserve">         "state": {</w:t>
              </w:r>
            </w:ins>
          </w:p>
          <w:p w14:paraId="282B5304" w14:textId="77777777" w:rsidR="00156689" w:rsidRDefault="00156689" w:rsidP="0039658F">
            <w:pPr>
              <w:pStyle w:val="PL"/>
              <w:rPr>
                <w:ins w:id="17245" w:author="S4-240192" w:date="2024-01-31T11:17:00Z"/>
                <w:lang w:eastAsia="ja-JP"/>
              </w:rPr>
            </w:pPr>
            <w:ins w:id="17246" w:author="S4-240192" w:date="2024-01-31T11:17:00Z">
              <w:r>
                <w:rPr>
                  <w:rFonts w:hint="eastAsia"/>
                  <w:lang w:eastAsia="ja-JP"/>
                </w:rPr>
                <w:t xml:space="preserve"> </w:t>
              </w:r>
              <w:r>
                <w:rPr>
                  <w:lang w:eastAsia="ja-JP"/>
                </w:rPr>
                <w:t xml:space="preserve">           "connected": "true",</w:t>
              </w:r>
            </w:ins>
          </w:p>
          <w:p w14:paraId="211C8C82" w14:textId="77777777" w:rsidR="00156689" w:rsidRDefault="00156689" w:rsidP="0039658F">
            <w:pPr>
              <w:pStyle w:val="PL"/>
              <w:rPr>
                <w:ins w:id="17247" w:author="S4-240192" w:date="2024-01-31T11:17:00Z"/>
                <w:lang w:eastAsia="ja-JP"/>
              </w:rPr>
            </w:pPr>
            <w:ins w:id="17248" w:author="S4-240192" w:date="2024-01-31T11:17:00Z">
              <w:r>
                <w:rPr>
                  <w:rFonts w:hint="eastAsia"/>
                  <w:lang w:eastAsia="ja-JP"/>
                </w:rPr>
                <w:t xml:space="preserve"> </w:t>
              </w:r>
              <w:r>
                <w:rPr>
                  <w:lang w:eastAsia="ja-JP"/>
                </w:rPr>
                <w:t xml:space="preserve">           "routed": "true"</w:t>
              </w:r>
            </w:ins>
          </w:p>
          <w:p w14:paraId="5F4718B6" w14:textId="77777777" w:rsidR="00156689" w:rsidRPr="00400904" w:rsidRDefault="00156689" w:rsidP="0039658F">
            <w:pPr>
              <w:pStyle w:val="PL"/>
              <w:rPr>
                <w:ins w:id="17249" w:author="S4-240192" w:date="2024-01-31T11:17:00Z"/>
                <w:lang w:eastAsia="ja-JP"/>
              </w:rPr>
            </w:pPr>
            <w:ins w:id="17250" w:author="S4-240192" w:date="2024-01-31T11:17:00Z">
              <w:r>
                <w:rPr>
                  <w:rFonts w:hint="eastAsia"/>
                  <w:lang w:eastAsia="ja-JP"/>
                </w:rPr>
                <w:t xml:space="preserve"> </w:t>
              </w:r>
              <w:r>
                <w:rPr>
                  <w:lang w:eastAsia="ja-JP"/>
                </w:rPr>
                <w:t xml:space="preserve">         }</w:t>
              </w:r>
            </w:ins>
          </w:p>
          <w:p w14:paraId="458BF4E1" w14:textId="77777777" w:rsidR="00156689" w:rsidRPr="00400904" w:rsidRDefault="00156689" w:rsidP="0039658F">
            <w:pPr>
              <w:pStyle w:val="PL"/>
              <w:rPr>
                <w:ins w:id="17251" w:author="S4-240192" w:date="2024-01-31T11:17:00Z"/>
              </w:rPr>
            </w:pPr>
            <w:ins w:id="17252" w:author="S4-240192" w:date="2024-01-31T11:17:00Z">
              <w:r w:rsidRPr="00400904">
                <w:t xml:space="preserve">        },</w:t>
              </w:r>
            </w:ins>
          </w:p>
          <w:p w14:paraId="253E31C2" w14:textId="77777777" w:rsidR="00156689" w:rsidRPr="00400904" w:rsidRDefault="00156689" w:rsidP="0039658F">
            <w:pPr>
              <w:pStyle w:val="PL"/>
              <w:rPr>
                <w:ins w:id="17253" w:author="S4-240192" w:date="2024-01-31T11:17:00Z"/>
              </w:rPr>
            </w:pPr>
            <w:ins w:id="17254" w:author="S4-240192" w:date="2024-01-31T11:17:00Z">
              <w:r w:rsidRPr="00400904">
                <w:t xml:space="preserve">        {</w:t>
              </w:r>
            </w:ins>
          </w:p>
          <w:p w14:paraId="5E07A708" w14:textId="77777777" w:rsidR="00156689" w:rsidRPr="00400904" w:rsidRDefault="00156689" w:rsidP="0039658F">
            <w:pPr>
              <w:pStyle w:val="PL"/>
              <w:rPr>
                <w:ins w:id="17255" w:author="S4-240192" w:date="2024-01-31T11:17:00Z"/>
              </w:rPr>
            </w:pPr>
            <w:ins w:id="17256" w:author="S4-240192" w:date="2024-01-31T11:17:00Z">
              <w:r w:rsidRPr="00400904">
                <w:t xml:space="preserve">          "index": 2,</w:t>
              </w:r>
            </w:ins>
          </w:p>
          <w:p w14:paraId="669FC9A7" w14:textId="77777777" w:rsidR="00156689" w:rsidRDefault="00156689" w:rsidP="0039658F">
            <w:pPr>
              <w:pStyle w:val="PL"/>
              <w:rPr>
                <w:ins w:id="17257" w:author="S4-240192" w:date="2024-01-31T11:17:00Z"/>
              </w:rPr>
            </w:pPr>
            <w:ins w:id="17258" w:author="S4-240192" w:date="2024-01-31T11:17:00Z">
              <w:r w:rsidRPr="00400904">
                <w:t xml:space="preserve">          "actType": "aly"</w:t>
              </w:r>
              <w:r>
                <w:t>,</w:t>
              </w:r>
            </w:ins>
          </w:p>
          <w:p w14:paraId="1B07ED27" w14:textId="77777777" w:rsidR="00156689" w:rsidRDefault="00156689" w:rsidP="0039658F">
            <w:pPr>
              <w:pStyle w:val="PL"/>
              <w:rPr>
                <w:ins w:id="17259" w:author="S4-240192" w:date="2024-01-31T11:17:00Z"/>
                <w:lang w:eastAsia="ja-JP"/>
              </w:rPr>
            </w:pPr>
            <w:ins w:id="17260" w:author="S4-240192" w:date="2024-01-31T11:17:00Z">
              <w:r>
                <w:rPr>
                  <w:rFonts w:hint="eastAsia"/>
                  <w:lang w:eastAsia="ja-JP"/>
                </w:rPr>
                <w:t xml:space="preserve"> </w:t>
              </w:r>
              <w:r>
                <w:rPr>
                  <w:lang w:eastAsia="ja-JP"/>
                </w:rPr>
                <w:t xml:space="preserve">         "state": {</w:t>
              </w:r>
            </w:ins>
          </w:p>
          <w:p w14:paraId="1A21B0B6" w14:textId="77777777" w:rsidR="00156689" w:rsidRDefault="00156689" w:rsidP="0039658F">
            <w:pPr>
              <w:pStyle w:val="PL"/>
              <w:rPr>
                <w:ins w:id="17261" w:author="S4-240192" w:date="2024-01-31T11:17:00Z"/>
                <w:lang w:eastAsia="ja-JP"/>
              </w:rPr>
            </w:pPr>
            <w:ins w:id="17262" w:author="S4-240192" w:date="2024-01-31T11:17:00Z">
              <w:r>
                <w:rPr>
                  <w:rFonts w:hint="eastAsia"/>
                  <w:lang w:eastAsia="ja-JP"/>
                </w:rPr>
                <w:t xml:space="preserve"> </w:t>
              </w:r>
              <w:r>
                <w:rPr>
                  <w:lang w:eastAsia="ja-JP"/>
                </w:rPr>
                <w:t xml:space="preserve">           "connected": "true",</w:t>
              </w:r>
            </w:ins>
          </w:p>
          <w:p w14:paraId="1984EACB" w14:textId="77777777" w:rsidR="00156689" w:rsidRDefault="00156689" w:rsidP="0039658F">
            <w:pPr>
              <w:pStyle w:val="PL"/>
              <w:rPr>
                <w:ins w:id="17263" w:author="S4-240192" w:date="2024-01-31T11:17:00Z"/>
                <w:lang w:eastAsia="ja-JP"/>
              </w:rPr>
            </w:pPr>
            <w:ins w:id="17264" w:author="S4-240192" w:date="2024-01-31T11:17:00Z">
              <w:r>
                <w:rPr>
                  <w:rFonts w:hint="eastAsia"/>
                  <w:lang w:eastAsia="ja-JP"/>
                </w:rPr>
                <w:t xml:space="preserve"> </w:t>
              </w:r>
              <w:r>
                <w:rPr>
                  <w:lang w:eastAsia="ja-JP"/>
                </w:rPr>
                <w:t xml:space="preserve">           "routed": "true"</w:t>
              </w:r>
            </w:ins>
          </w:p>
          <w:p w14:paraId="1B303BD3" w14:textId="77777777" w:rsidR="00156689" w:rsidRPr="00400904" w:rsidRDefault="00156689" w:rsidP="0039658F">
            <w:pPr>
              <w:pStyle w:val="PL"/>
              <w:rPr>
                <w:ins w:id="17265" w:author="S4-240192" w:date="2024-01-31T11:17:00Z"/>
              </w:rPr>
            </w:pPr>
            <w:ins w:id="17266" w:author="S4-240192" w:date="2024-01-31T11:17:00Z">
              <w:r w:rsidRPr="00400904">
                <w:t xml:space="preserve">        }</w:t>
              </w:r>
            </w:ins>
          </w:p>
          <w:p w14:paraId="2473CB78" w14:textId="77777777" w:rsidR="00156689" w:rsidRPr="00400904" w:rsidRDefault="00156689" w:rsidP="0039658F">
            <w:pPr>
              <w:pStyle w:val="PL"/>
              <w:rPr>
                <w:ins w:id="17267" w:author="S4-240192" w:date="2024-01-31T11:17:00Z"/>
              </w:rPr>
            </w:pPr>
            <w:ins w:id="17268" w:author="S4-240192" w:date="2024-01-31T11:17:00Z">
              <w:r w:rsidRPr="00400904">
                <w:t xml:space="preserve">      ]</w:t>
              </w:r>
            </w:ins>
          </w:p>
          <w:p w14:paraId="09518ED1" w14:textId="77777777" w:rsidR="00156689" w:rsidRPr="00400904" w:rsidRDefault="00156689" w:rsidP="0039658F">
            <w:pPr>
              <w:pStyle w:val="PL"/>
              <w:rPr>
                <w:ins w:id="17269" w:author="S4-240192" w:date="2024-01-31T11:17:00Z"/>
              </w:rPr>
            </w:pPr>
            <w:ins w:id="17270" w:author="S4-240192" w:date="2024-01-31T11:17:00Z">
              <w:r w:rsidRPr="00400904">
                <w:t xml:space="preserve">    },</w:t>
              </w:r>
            </w:ins>
          </w:p>
          <w:p w14:paraId="18E0A1B3" w14:textId="77777777" w:rsidR="00156689" w:rsidRPr="00400904" w:rsidRDefault="00156689" w:rsidP="0039658F">
            <w:pPr>
              <w:pStyle w:val="PL"/>
              <w:rPr>
                <w:ins w:id="17271" w:author="S4-240192" w:date="2024-01-31T11:17:00Z"/>
              </w:rPr>
            </w:pPr>
            <w:ins w:id="17272" w:author="S4-240192" w:date="2024-01-31T11:17:00Z">
              <w:r w:rsidRPr="00400904">
                <w:t xml:space="preserve">    "dc": {</w:t>
              </w:r>
            </w:ins>
          </w:p>
          <w:p w14:paraId="7CA80539" w14:textId="77777777" w:rsidR="00156689" w:rsidRPr="00400904" w:rsidRDefault="00156689" w:rsidP="0039658F">
            <w:pPr>
              <w:pStyle w:val="PL"/>
              <w:rPr>
                <w:ins w:id="17273" w:author="S4-240192" w:date="2024-01-31T11:17:00Z"/>
              </w:rPr>
            </w:pPr>
            <w:ins w:id="17274" w:author="S4-240192" w:date="2024-01-31T11:17:00Z">
              <w:r w:rsidRPr="00400904">
                <w:t xml:space="preserve">      "sdpIndex": 3,</w:t>
              </w:r>
            </w:ins>
          </w:p>
          <w:p w14:paraId="54DD5A8F" w14:textId="77777777" w:rsidR="00156689" w:rsidRPr="00400904" w:rsidRDefault="00156689" w:rsidP="0039658F">
            <w:pPr>
              <w:pStyle w:val="PL"/>
              <w:rPr>
                <w:ins w:id="17275" w:author="S4-240192" w:date="2024-01-31T11:17:00Z"/>
              </w:rPr>
            </w:pPr>
            <w:ins w:id="17276" w:author="S4-240192" w:date="2024-01-31T11:17:00Z">
              <w:r w:rsidRPr="00400904">
                <w:t xml:space="preserve">      "metadata": [</w:t>
              </w:r>
            </w:ins>
          </w:p>
          <w:p w14:paraId="4AE80DB8" w14:textId="77777777" w:rsidR="00156689" w:rsidRPr="00400904" w:rsidRDefault="00156689" w:rsidP="0039658F">
            <w:pPr>
              <w:pStyle w:val="PL"/>
              <w:rPr>
                <w:ins w:id="17277" w:author="S4-240192" w:date="2024-01-31T11:17:00Z"/>
              </w:rPr>
            </w:pPr>
            <w:ins w:id="17278" w:author="S4-240192" w:date="2024-01-31T11:17:00Z">
              <w:r w:rsidRPr="00400904">
                <w:t xml:space="preserve">        {</w:t>
              </w:r>
            </w:ins>
          </w:p>
          <w:p w14:paraId="436329A7" w14:textId="77777777" w:rsidR="00156689" w:rsidRPr="00400904" w:rsidRDefault="00156689" w:rsidP="0039658F">
            <w:pPr>
              <w:pStyle w:val="PL"/>
              <w:rPr>
                <w:ins w:id="17279" w:author="S4-240192" w:date="2024-01-31T11:17:00Z"/>
              </w:rPr>
            </w:pPr>
            <w:ins w:id="17280" w:author="S4-240192" w:date="2024-01-31T11:17:00Z">
              <w:r w:rsidRPr="00400904">
                <w:t xml:space="preserve">          "id": 0,</w:t>
              </w:r>
            </w:ins>
          </w:p>
          <w:p w14:paraId="4E41D564" w14:textId="77777777" w:rsidR="00156689" w:rsidRDefault="00156689" w:rsidP="0039658F">
            <w:pPr>
              <w:pStyle w:val="PL"/>
              <w:rPr>
                <w:ins w:id="17281" w:author="S4-240192" w:date="2024-01-31T11:17:00Z"/>
              </w:rPr>
            </w:pPr>
            <w:ins w:id="17282" w:author="S4-240192" w:date="2024-01-31T11:17:00Z">
              <w:r w:rsidRPr="00400904">
                <w:t xml:space="preserve">          "actType": "</w:t>
              </w:r>
              <w:r>
                <w:t>aly",</w:t>
              </w:r>
            </w:ins>
          </w:p>
          <w:p w14:paraId="4EA4427B" w14:textId="77777777" w:rsidR="00156689" w:rsidRDefault="00156689" w:rsidP="0039658F">
            <w:pPr>
              <w:pStyle w:val="PL"/>
              <w:rPr>
                <w:ins w:id="17283" w:author="S4-240192" w:date="2024-01-31T11:17:00Z"/>
                <w:lang w:eastAsia="ja-JP"/>
              </w:rPr>
            </w:pPr>
            <w:ins w:id="17284" w:author="S4-240192" w:date="2024-01-31T11:17:00Z">
              <w:r>
                <w:rPr>
                  <w:rFonts w:hint="eastAsia"/>
                  <w:lang w:eastAsia="ja-JP"/>
                </w:rPr>
                <w:t xml:space="preserve"> </w:t>
              </w:r>
              <w:r>
                <w:rPr>
                  <w:lang w:eastAsia="ja-JP"/>
                </w:rPr>
                <w:t xml:space="preserve">         "state": {</w:t>
              </w:r>
            </w:ins>
          </w:p>
          <w:p w14:paraId="0E974AC5" w14:textId="77777777" w:rsidR="00156689" w:rsidRDefault="00156689" w:rsidP="0039658F">
            <w:pPr>
              <w:pStyle w:val="PL"/>
              <w:rPr>
                <w:ins w:id="17285" w:author="S4-240192" w:date="2024-01-31T11:17:00Z"/>
                <w:lang w:eastAsia="ja-JP"/>
              </w:rPr>
            </w:pPr>
            <w:ins w:id="17286" w:author="S4-240192" w:date="2024-01-31T11:17:00Z">
              <w:r>
                <w:rPr>
                  <w:rFonts w:hint="eastAsia"/>
                  <w:lang w:eastAsia="ja-JP"/>
                </w:rPr>
                <w:t xml:space="preserve"> </w:t>
              </w:r>
              <w:r>
                <w:rPr>
                  <w:lang w:eastAsia="ja-JP"/>
                </w:rPr>
                <w:t xml:space="preserve">           "connected": "true",</w:t>
              </w:r>
            </w:ins>
          </w:p>
          <w:p w14:paraId="5D1C1220" w14:textId="77777777" w:rsidR="00156689" w:rsidRDefault="00156689" w:rsidP="0039658F">
            <w:pPr>
              <w:pStyle w:val="PL"/>
              <w:rPr>
                <w:ins w:id="17287" w:author="S4-240192" w:date="2024-01-31T11:17:00Z"/>
                <w:lang w:eastAsia="ja-JP"/>
              </w:rPr>
            </w:pPr>
            <w:ins w:id="17288" w:author="S4-240192" w:date="2024-01-31T11:17:00Z">
              <w:r>
                <w:rPr>
                  <w:rFonts w:hint="eastAsia"/>
                  <w:lang w:eastAsia="ja-JP"/>
                </w:rPr>
                <w:t xml:space="preserve"> </w:t>
              </w:r>
              <w:r>
                <w:rPr>
                  <w:lang w:eastAsia="ja-JP"/>
                </w:rPr>
                <w:t xml:space="preserve">           "routed": "true"</w:t>
              </w:r>
            </w:ins>
          </w:p>
          <w:p w14:paraId="18F0360F" w14:textId="77777777" w:rsidR="00156689" w:rsidRDefault="00156689" w:rsidP="0039658F">
            <w:pPr>
              <w:pStyle w:val="PL"/>
              <w:rPr>
                <w:ins w:id="17289" w:author="S4-240192" w:date="2024-01-31T11:17:00Z"/>
                <w:lang w:eastAsia="ja-JP"/>
              </w:rPr>
            </w:pPr>
            <w:ins w:id="17290" w:author="S4-240192" w:date="2024-01-31T11:17:00Z">
              <w:r>
                <w:rPr>
                  <w:rFonts w:hint="eastAsia"/>
                  <w:lang w:eastAsia="ja-JP"/>
                </w:rPr>
                <w:t xml:space="preserve"> </w:t>
              </w:r>
              <w:r>
                <w:rPr>
                  <w:lang w:eastAsia="ja-JP"/>
                </w:rPr>
                <w:t xml:space="preserve">         }</w:t>
              </w:r>
            </w:ins>
          </w:p>
          <w:p w14:paraId="5256AE85" w14:textId="77777777" w:rsidR="00156689" w:rsidRPr="00400904" w:rsidRDefault="00156689" w:rsidP="0039658F">
            <w:pPr>
              <w:pStyle w:val="PL"/>
              <w:rPr>
                <w:ins w:id="17291" w:author="S4-240192" w:date="2024-01-31T11:17:00Z"/>
              </w:rPr>
            </w:pPr>
            <w:ins w:id="17292" w:author="S4-240192" w:date="2024-01-31T11:17:00Z">
              <w:r w:rsidRPr="00400904">
                <w:t xml:space="preserve">        }</w:t>
              </w:r>
            </w:ins>
          </w:p>
          <w:p w14:paraId="627212AF" w14:textId="77777777" w:rsidR="00156689" w:rsidRPr="00400904" w:rsidRDefault="00156689" w:rsidP="0039658F">
            <w:pPr>
              <w:pStyle w:val="PL"/>
              <w:rPr>
                <w:ins w:id="17293" w:author="S4-240192" w:date="2024-01-31T11:17:00Z"/>
              </w:rPr>
            </w:pPr>
            <w:ins w:id="17294" w:author="S4-240192" w:date="2024-01-31T11:17:00Z">
              <w:r w:rsidRPr="00400904">
                <w:t xml:space="preserve">      ]</w:t>
              </w:r>
            </w:ins>
          </w:p>
          <w:p w14:paraId="4D43B2C4" w14:textId="77777777" w:rsidR="00156689" w:rsidRDefault="00156689" w:rsidP="0039658F">
            <w:pPr>
              <w:pStyle w:val="PL"/>
              <w:rPr>
                <w:ins w:id="17295" w:author="S4-240192" w:date="2024-01-31T11:17:00Z"/>
              </w:rPr>
            </w:pPr>
            <w:ins w:id="17296" w:author="S4-240192" w:date="2024-01-31T11:17:00Z">
              <w:r w:rsidRPr="00400904">
                <w:t xml:space="preserve">    }</w:t>
              </w:r>
            </w:ins>
          </w:p>
          <w:p w14:paraId="392DF853" w14:textId="77777777" w:rsidR="00156689" w:rsidRDefault="00156689" w:rsidP="0039658F">
            <w:pPr>
              <w:pStyle w:val="PL"/>
              <w:rPr>
                <w:ins w:id="17297" w:author="S4-240192" w:date="2024-01-31T11:17:00Z"/>
                <w:lang w:eastAsia="ja-JP"/>
              </w:rPr>
            </w:pPr>
            <w:ins w:id="17298" w:author="S4-240192" w:date="2024-01-31T11:17:00Z">
              <w:r>
                <w:rPr>
                  <w:rFonts w:hint="eastAsia"/>
                  <w:lang w:eastAsia="ja-JP"/>
                </w:rPr>
                <w:t xml:space="preserve"> </w:t>
              </w:r>
              <w:r>
                <w:rPr>
                  <w:lang w:eastAsia="ja-JP"/>
                </w:rPr>
                <w:t xml:space="preserve">   "participantDesc": [</w:t>
              </w:r>
            </w:ins>
          </w:p>
          <w:p w14:paraId="339C49F1" w14:textId="77777777" w:rsidR="00156689" w:rsidRDefault="00156689" w:rsidP="0039658F">
            <w:pPr>
              <w:pStyle w:val="PL"/>
              <w:rPr>
                <w:ins w:id="17299" w:author="S4-240192" w:date="2024-01-31T11:17:00Z"/>
                <w:lang w:eastAsia="ja-JP"/>
              </w:rPr>
            </w:pPr>
            <w:ins w:id="17300" w:author="S4-240192" w:date="2024-01-31T11:17:00Z">
              <w:r>
                <w:rPr>
                  <w:rFonts w:hint="eastAsia"/>
                  <w:lang w:eastAsia="ja-JP"/>
                </w:rPr>
                <w:t xml:space="preserve"> </w:t>
              </w:r>
              <w:r>
                <w:rPr>
                  <w:lang w:eastAsia="ja-JP"/>
                </w:rPr>
                <w:t xml:space="preserve">     {</w:t>
              </w:r>
            </w:ins>
          </w:p>
          <w:p w14:paraId="0DCD6876" w14:textId="77777777" w:rsidR="00156689" w:rsidRDefault="00156689" w:rsidP="0039658F">
            <w:pPr>
              <w:pStyle w:val="PL"/>
              <w:rPr>
                <w:ins w:id="17301" w:author="S4-240192" w:date="2024-01-31T11:17:00Z"/>
                <w:lang w:eastAsia="ja-JP"/>
              </w:rPr>
            </w:pPr>
            <w:ins w:id="17302" w:author="S4-240192" w:date="2024-01-31T11:17:00Z">
              <w:r>
                <w:rPr>
                  <w:rFonts w:hint="eastAsia"/>
                  <w:lang w:eastAsia="ja-JP"/>
                </w:rPr>
                <w:t xml:space="preserve"> </w:t>
              </w:r>
              <w:r>
                <w:rPr>
                  <w:lang w:eastAsia="ja-JP"/>
                </w:rPr>
                <w:t xml:space="preserve">       "actType": "mod",</w:t>
              </w:r>
            </w:ins>
          </w:p>
          <w:p w14:paraId="1C2D3C67" w14:textId="77777777" w:rsidR="00156689" w:rsidRDefault="00156689" w:rsidP="0039658F">
            <w:pPr>
              <w:pStyle w:val="PL"/>
              <w:rPr>
                <w:ins w:id="17303" w:author="S4-240192" w:date="2024-01-31T11:17:00Z"/>
                <w:lang w:eastAsia="ja-JP"/>
              </w:rPr>
            </w:pPr>
            <w:ins w:id="17304" w:author="S4-240192" w:date="2024-01-31T11:17:00Z">
              <w:r>
                <w:rPr>
                  <w:rFonts w:hint="eastAsia"/>
                  <w:lang w:eastAsia="ja-JP"/>
                </w:rPr>
                <w:t xml:space="preserve"> </w:t>
              </w:r>
              <w:r>
                <w:rPr>
                  <w:lang w:eastAsia="ja-JP"/>
                </w:rPr>
                <w:t xml:space="preserve">       "participantId": "anonymized-RTCuserID-1",</w:t>
              </w:r>
            </w:ins>
          </w:p>
          <w:p w14:paraId="0E73047A" w14:textId="77777777" w:rsidR="00156689" w:rsidRDefault="00156689" w:rsidP="0039658F">
            <w:pPr>
              <w:pStyle w:val="PL"/>
              <w:rPr>
                <w:ins w:id="17305" w:author="S4-240192" w:date="2024-01-31T11:17:00Z"/>
                <w:lang w:eastAsia="ja-JP"/>
              </w:rPr>
            </w:pPr>
            <w:ins w:id="17306" w:author="S4-240192" w:date="2024-01-31T11:17:00Z">
              <w:r>
                <w:rPr>
                  <w:rFonts w:hint="eastAsia"/>
                  <w:lang w:eastAsia="ja-JP"/>
                </w:rPr>
                <w:t xml:space="preserve"> </w:t>
              </w:r>
              <w:r>
                <w:rPr>
                  <w:lang w:eastAsia="ja-JP"/>
                </w:rPr>
                <w:t xml:space="preserve">       "userState": "joined"</w:t>
              </w:r>
            </w:ins>
          </w:p>
          <w:p w14:paraId="6D7F739D" w14:textId="77777777" w:rsidR="00156689" w:rsidRDefault="00156689" w:rsidP="0039658F">
            <w:pPr>
              <w:pStyle w:val="PL"/>
              <w:rPr>
                <w:ins w:id="17307" w:author="S4-240192" w:date="2024-01-31T11:17:00Z"/>
                <w:lang w:eastAsia="ja-JP"/>
              </w:rPr>
            </w:pPr>
            <w:ins w:id="17308" w:author="S4-240192" w:date="2024-01-31T11:17:00Z">
              <w:r>
                <w:rPr>
                  <w:rFonts w:hint="eastAsia"/>
                  <w:lang w:eastAsia="ja-JP"/>
                </w:rPr>
                <w:t xml:space="preserve"> </w:t>
              </w:r>
              <w:r>
                <w:rPr>
                  <w:lang w:eastAsia="ja-JP"/>
                </w:rPr>
                <w:t xml:space="preserve">     }</w:t>
              </w:r>
            </w:ins>
          </w:p>
          <w:p w14:paraId="4D83502F" w14:textId="77777777" w:rsidR="00156689" w:rsidRDefault="00156689" w:rsidP="0039658F">
            <w:pPr>
              <w:pStyle w:val="PL"/>
              <w:rPr>
                <w:ins w:id="17309" w:author="S4-240192" w:date="2024-01-31T11:17:00Z"/>
                <w:lang w:eastAsia="ja-JP"/>
              </w:rPr>
            </w:pPr>
            <w:ins w:id="17310" w:author="S4-240192" w:date="2024-01-31T11:17:00Z">
              <w:r>
                <w:rPr>
                  <w:rFonts w:hint="eastAsia"/>
                  <w:lang w:eastAsia="ja-JP"/>
                </w:rPr>
                <w:t xml:space="preserve"> </w:t>
              </w:r>
              <w:r>
                <w:rPr>
                  <w:lang w:eastAsia="ja-JP"/>
                </w:rPr>
                <w:t xml:space="preserve">   ]</w:t>
              </w:r>
            </w:ins>
          </w:p>
          <w:p w14:paraId="41A8088B" w14:textId="77777777" w:rsidR="00156689" w:rsidRPr="00A03544" w:rsidRDefault="00156689" w:rsidP="0039658F">
            <w:pPr>
              <w:pStyle w:val="PL"/>
              <w:rPr>
                <w:ins w:id="17311" w:author="S4-240192" w:date="2024-01-31T11:17:00Z"/>
              </w:rPr>
            </w:pPr>
            <w:ins w:id="17312" w:author="S4-240192" w:date="2024-01-31T11:17:00Z">
              <w:r w:rsidRPr="00A03544">
                <w:t xml:space="preserve">  }</w:t>
              </w:r>
            </w:ins>
          </w:p>
          <w:p w14:paraId="665CA4CB" w14:textId="77777777" w:rsidR="00156689" w:rsidRPr="00615EAF" w:rsidRDefault="00156689" w:rsidP="0039658F">
            <w:pPr>
              <w:pStyle w:val="PL"/>
              <w:rPr>
                <w:ins w:id="17313" w:author="S4-240192" w:date="2024-01-31T11:17:00Z"/>
                <w:lang w:eastAsia="ja-JP"/>
              </w:rPr>
            </w:pPr>
            <w:ins w:id="17314" w:author="S4-240192" w:date="2024-01-31T11:17:00Z">
              <w:r w:rsidRPr="00A03544">
                <w:t>}</w:t>
              </w:r>
            </w:ins>
          </w:p>
        </w:tc>
      </w:tr>
    </w:tbl>
    <w:p w14:paraId="0AC3E94C" w14:textId="77777777" w:rsidR="00156689" w:rsidRDefault="00156689" w:rsidP="00156689">
      <w:pPr>
        <w:rPr>
          <w:ins w:id="17315" w:author="S4-240192" w:date="2024-01-31T11:17:00Z"/>
          <w:lang w:val="en-US" w:eastAsia="ja-JP"/>
        </w:rPr>
      </w:pPr>
    </w:p>
    <w:p w14:paraId="18D9D26B" w14:textId="77777777" w:rsidR="00156689" w:rsidRDefault="00156689" w:rsidP="00156689">
      <w:pPr>
        <w:rPr>
          <w:ins w:id="17316" w:author="S4-240192" w:date="2024-01-31T11:17:00Z"/>
          <w:lang w:val="en-US" w:eastAsia="ja-JP"/>
        </w:rPr>
      </w:pPr>
      <w:ins w:id="17317" w:author="S4-240192" w:date="2024-01-31T11:17:00Z">
        <w:r>
          <w:rPr>
            <w:lang w:val="en-US" w:eastAsia="ja-JP"/>
          </w:rPr>
          <w:t>F18.</w:t>
        </w:r>
        <w:r>
          <w:rPr>
            <w:lang w:val="en-US" w:eastAsia="ja-JP"/>
          </w:rPr>
          <w:tab/>
        </w:r>
        <w:r>
          <w:rPr>
            <w:lang w:val="en-US" w:eastAsia="ja-JP"/>
          </w:rPr>
          <w:tab/>
          <w:t>"mupdate" request (IWF2 to IWF1)</w:t>
        </w:r>
      </w:ins>
    </w:p>
    <w:tbl>
      <w:tblPr>
        <w:tblW w:w="9629" w:type="dxa"/>
        <w:tblCellMar>
          <w:left w:w="0" w:type="dxa"/>
          <w:right w:w="0" w:type="dxa"/>
        </w:tblCellMar>
        <w:tblLook w:val="01E0" w:firstRow="1" w:lastRow="1" w:firstColumn="1" w:lastColumn="1" w:noHBand="0" w:noVBand="0"/>
      </w:tblPr>
      <w:tblGrid>
        <w:gridCol w:w="9629"/>
      </w:tblGrid>
      <w:tr w:rsidR="00156689" w:rsidRPr="00567618" w14:paraId="58AD96F0" w14:textId="77777777" w:rsidTr="0039658F">
        <w:trPr>
          <w:trHeight w:val="1738"/>
          <w:ins w:id="17318" w:author="S4-240192" w:date="2024-01-31T11:17:00Z"/>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776A031F" w14:textId="77777777" w:rsidR="00156689" w:rsidRPr="002B767F" w:rsidRDefault="00156689" w:rsidP="0039658F">
            <w:pPr>
              <w:pStyle w:val="PL"/>
              <w:rPr>
                <w:ins w:id="17319" w:author="S4-240192" w:date="2024-01-31T11:17:00Z"/>
              </w:rPr>
            </w:pPr>
            <w:ins w:id="17320" w:author="S4-240192" w:date="2024-01-31T11:17:00Z">
              <w:r w:rsidRPr="002B767F">
                <w:lastRenderedPageBreak/>
                <w:t>{</w:t>
              </w:r>
            </w:ins>
          </w:p>
          <w:p w14:paraId="3906BB91" w14:textId="77777777" w:rsidR="00156689" w:rsidRPr="002B767F" w:rsidRDefault="00156689" w:rsidP="0039658F">
            <w:pPr>
              <w:pStyle w:val="PL"/>
              <w:rPr>
                <w:ins w:id="17321" w:author="S4-240192" w:date="2024-01-31T11:17:00Z"/>
              </w:rPr>
            </w:pPr>
            <w:ins w:id="17322" w:author="S4-240192" w:date="2024-01-31T11:17:00Z">
              <w:r w:rsidRPr="002B767F">
                <w:t xml:space="preserve">  "msgType": "request",</w:t>
              </w:r>
            </w:ins>
          </w:p>
          <w:p w14:paraId="52567487" w14:textId="77777777" w:rsidR="00156689" w:rsidRPr="002B767F" w:rsidRDefault="00156689" w:rsidP="0039658F">
            <w:pPr>
              <w:pStyle w:val="PL"/>
              <w:rPr>
                <w:ins w:id="17323" w:author="S4-240192" w:date="2024-01-31T11:17:00Z"/>
              </w:rPr>
            </w:pPr>
            <w:ins w:id="17324" w:author="S4-240192" w:date="2024-01-31T11:17:00Z">
              <w:r w:rsidRPr="002B767F">
                <w:t xml:space="preserve">  "method": "m</w:t>
              </w:r>
              <w:r>
                <w:t>update</w:t>
              </w:r>
              <w:r w:rsidRPr="002B767F">
                <w:t>",</w:t>
              </w:r>
            </w:ins>
          </w:p>
          <w:p w14:paraId="59C14A7D" w14:textId="77777777" w:rsidR="00156689" w:rsidRDefault="00156689" w:rsidP="0039658F">
            <w:pPr>
              <w:pStyle w:val="PL"/>
              <w:rPr>
                <w:ins w:id="17325" w:author="S4-240192" w:date="2024-01-31T11:17:00Z"/>
              </w:rPr>
            </w:pPr>
            <w:ins w:id="17326" w:author="S4-240192" w:date="2024-01-31T11:17:00Z">
              <w:r w:rsidRPr="002B767F">
                <w:t xml:space="preserve">  "transactionId": </w:t>
              </w:r>
              <w:r>
                <w:t>1543</w:t>
              </w:r>
              <w:r w:rsidRPr="002B767F">
                <w:t>,</w:t>
              </w:r>
            </w:ins>
          </w:p>
          <w:p w14:paraId="67538961" w14:textId="77777777" w:rsidR="00156689" w:rsidRDefault="00156689" w:rsidP="0039658F">
            <w:pPr>
              <w:pStyle w:val="PL"/>
              <w:rPr>
                <w:ins w:id="17327" w:author="S4-240192" w:date="2024-01-31T11:17:00Z"/>
              </w:rPr>
            </w:pPr>
            <w:ins w:id="17328" w:author="S4-240192" w:date="2024-01-31T11:17:00Z">
              <w:r>
                <w:rPr>
                  <w:rFonts w:hint="eastAsia"/>
                  <w:lang w:eastAsia="ja-JP"/>
                </w:rPr>
                <w:t xml:space="preserve"> </w:t>
              </w:r>
              <w:r>
                <w:rPr>
                  <w:lang w:eastAsia="ja-JP"/>
                </w:rPr>
                <w:t xml:space="preserve"> "updatingKeys": ["mediaSessionState","mediaInfo"],</w:t>
              </w:r>
            </w:ins>
          </w:p>
          <w:p w14:paraId="0ACA44A1" w14:textId="77777777" w:rsidR="00156689" w:rsidRPr="002B767F" w:rsidRDefault="00156689" w:rsidP="0039658F">
            <w:pPr>
              <w:pStyle w:val="PL"/>
              <w:rPr>
                <w:ins w:id="17329" w:author="S4-240192" w:date="2024-01-31T11:17:00Z"/>
              </w:rPr>
            </w:pPr>
            <w:ins w:id="17330" w:author="S4-240192" w:date="2024-01-31T11:17:00Z">
              <w:r w:rsidRPr="002B767F">
                <w:t xml:space="preserve">  "mediaSessionId": "</w:t>
              </w:r>
              <w:r>
                <w:t>IWF1-IWF2-004</w:t>
              </w:r>
              <w:r w:rsidRPr="002B767F">
                <w:t>"</w:t>
              </w:r>
              <w:r>
                <w:t>,</w:t>
              </w:r>
            </w:ins>
          </w:p>
          <w:p w14:paraId="0CB787AB" w14:textId="77777777" w:rsidR="00156689" w:rsidRDefault="00156689" w:rsidP="0039658F">
            <w:pPr>
              <w:pStyle w:val="PL"/>
              <w:rPr>
                <w:ins w:id="17331" w:author="S4-240192" w:date="2024-01-31T11:17:00Z"/>
                <w:lang w:eastAsia="ja-JP"/>
              </w:rPr>
            </w:pPr>
            <w:ins w:id="17332" w:author="S4-240192" w:date="2024-01-31T11:17:00Z">
              <w:r>
                <w:rPr>
                  <w:rFonts w:hint="eastAsia"/>
                  <w:lang w:eastAsia="ja-JP"/>
                </w:rPr>
                <w:t xml:space="preserve"> </w:t>
              </w:r>
              <w:r>
                <w:rPr>
                  <w:lang w:eastAsia="ja-JP"/>
                </w:rPr>
                <w:t xml:space="preserve"> "mediaSessionState": "routed",</w:t>
              </w:r>
            </w:ins>
          </w:p>
          <w:p w14:paraId="77DC60EB" w14:textId="77777777" w:rsidR="00156689" w:rsidRDefault="00156689" w:rsidP="0039658F">
            <w:pPr>
              <w:pStyle w:val="PL"/>
              <w:rPr>
                <w:ins w:id="17333" w:author="S4-240192" w:date="2024-01-31T11:17:00Z"/>
              </w:rPr>
            </w:pPr>
            <w:ins w:id="17334" w:author="S4-240192" w:date="2024-01-31T11:17:00Z">
              <w:r>
                <w:rPr>
                  <w:rFonts w:hint="eastAsia"/>
                </w:rPr>
                <w:t xml:space="preserve"> </w:t>
              </w:r>
              <w:r>
                <w:t xml:space="preserve"> </w:t>
              </w:r>
              <w:r w:rsidRPr="00A03544">
                <w:t>"mediaInfo":</w:t>
              </w:r>
              <w:r>
                <w:t xml:space="preserve"> </w:t>
              </w:r>
              <w:r w:rsidRPr="00A03544">
                <w:t>{</w:t>
              </w:r>
            </w:ins>
          </w:p>
          <w:p w14:paraId="5C7F013E" w14:textId="77777777" w:rsidR="00156689" w:rsidRDefault="00156689" w:rsidP="0039658F">
            <w:pPr>
              <w:pStyle w:val="PL"/>
              <w:rPr>
                <w:ins w:id="17335" w:author="S4-240192" w:date="2024-01-31T11:17:00Z"/>
                <w:lang w:eastAsia="ja-JP"/>
              </w:rPr>
            </w:pPr>
            <w:ins w:id="17336" w:author="S4-240192" w:date="2024-01-31T11:17:00Z">
              <w:r w:rsidRPr="00A03544">
                <w:t xml:space="preserve"> </w:t>
              </w:r>
              <w:r>
                <w:rPr>
                  <w:rFonts w:hint="eastAsia"/>
                  <w:lang w:eastAsia="ja-JP"/>
                </w:rPr>
                <w:t xml:space="preserve"> </w:t>
              </w:r>
              <w:r>
                <w:rPr>
                  <w:lang w:eastAsia="ja-JP"/>
                </w:rPr>
                <w:t xml:space="preserve">  </w:t>
              </w:r>
              <w:r w:rsidRPr="00F73106">
                <w:rPr>
                  <w:rFonts w:hint="eastAsia"/>
                  <w:i/>
                  <w:iCs/>
                  <w:lang w:eastAsia="ja-JP"/>
                </w:rPr>
                <w:t>*</w:t>
              </w:r>
              <w:r w:rsidRPr="00F73106">
                <w:rPr>
                  <w:i/>
                  <w:iCs/>
                  <w:lang w:eastAsia="ja-JP"/>
                </w:rPr>
                <w:t>** same as F1</w:t>
              </w:r>
              <w:r>
                <w:rPr>
                  <w:i/>
                  <w:iCs/>
                  <w:lang w:eastAsia="ja-JP"/>
                </w:rPr>
                <w:t>7</w:t>
              </w:r>
              <w:r w:rsidRPr="00F73106">
                <w:rPr>
                  <w:i/>
                  <w:iCs/>
                  <w:lang w:eastAsia="ja-JP"/>
                </w:rPr>
                <w:t xml:space="preserve"> ***</w:t>
              </w:r>
            </w:ins>
          </w:p>
          <w:p w14:paraId="0F5F9AB1" w14:textId="77777777" w:rsidR="00156689" w:rsidRPr="00A03544" w:rsidRDefault="00156689" w:rsidP="0039658F">
            <w:pPr>
              <w:pStyle w:val="PL"/>
              <w:rPr>
                <w:ins w:id="17337" w:author="S4-240192" w:date="2024-01-31T11:17:00Z"/>
              </w:rPr>
            </w:pPr>
            <w:ins w:id="17338" w:author="S4-240192" w:date="2024-01-31T11:17:00Z">
              <w:r w:rsidRPr="00A03544">
                <w:t xml:space="preserve">  }</w:t>
              </w:r>
            </w:ins>
          </w:p>
          <w:p w14:paraId="61BE32BE" w14:textId="77777777" w:rsidR="00156689" w:rsidRPr="00615EAF" w:rsidRDefault="00156689" w:rsidP="0039658F">
            <w:pPr>
              <w:pStyle w:val="PL"/>
              <w:rPr>
                <w:ins w:id="17339" w:author="S4-240192" w:date="2024-01-31T11:17:00Z"/>
                <w:lang w:eastAsia="ja-JP"/>
              </w:rPr>
            </w:pPr>
            <w:ins w:id="17340" w:author="S4-240192" w:date="2024-01-31T11:17:00Z">
              <w:r w:rsidRPr="00A03544">
                <w:t>}</w:t>
              </w:r>
            </w:ins>
          </w:p>
        </w:tc>
      </w:tr>
    </w:tbl>
    <w:p w14:paraId="16844EF4" w14:textId="77777777" w:rsidR="00156689" w:rsidRDefault="00156689" w:rsidP="00156689">
      <w:pPr>
        <w:rPr>
          <w:ins w:id="17341" w:author="S4-240192" w:date="2024-01-31T11:17:00Z"/>
          <w:lang w:val="en-US" w:eastAsia="ja-JP"/>
        </w:rPr>
      </w:pPr>
    </w:p>
    <w:p w14:paraId="6CD5B157" w14:textId="77777777" w:rsidR="00156689" w:rsidRDefault="00156689" w:rsidP="00156689">
      <w:pPr>
        <w:rPr>
          <w:ins w:id="17342" w:author="S4-240192" w:date="2024-01-31T11:17:00Z"/>
          <w:lang w:val="en-US" w:eastAsia="ja-JP"/>
        </w:rPr>
      </w:pPr>
      <w:ins w:id="17343" w:author="S4-240192" w:date="2024-01-31T11:17:00Z">
        <w:r>
          <w:rPr>
            <w:lang w:val="en-US" w:eastAsia="ja-JP"/>
          </w:rPr>
          <w:t>F19.</w:t>
        </w:r>
        <w:r>
          <w:rPr>
            <w:lang w:val="en-US" w:eastAsia="ja-JP"/>
          </w:rPr>
          <w:tab/>
        </w:r>
        <w:r>
          <w:rPr>
            <w:lang w:val="en-US" w:eastAsia="ja-JP"/>
          </w:rPr>
          <w:tab/>
          <w:t>"mupdate" request (IWF1 to WSF1)</w:t>
        </w:r>
      </w:ins>
    </w:p>
    <w:tbl>
      <w:tblPr>
        <w:tblW w:w="9629" w:type="dxa"/>
        <w:tblCellMar>
          <w:left w:w="0" w:type="dxa"/>
          <w:right w:w="0" w:type="dxa"/>
        </w:tblCellMar>
        <w:tblLook w:val="01E0" w:firstRow="1" w:lastRow="1" w:firstColumn="1" w:lastColumn="1" w:noHBand="0" w:noVBand="0"/>
      </w:tblPr>
      <w:tblGrid>
        <w:gridCol w:w="9629"/>
      </w:tblGrid>
      <w:tr w:rsidR="00156689" w:rsidRPr="00567618" w14:paraId="1453ED05" w14:textId="77777777" w:rsidTr="0039658F">
        <w:trPr>
          <w:trHeight w:val="1738"/>
          <w:ins w:id="17344" w:author="S4-240192" w:date="2024-01-31T11:17:00Z"/>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5D015A7A" w14:textId="77777777" w:rsidR="00156689" w:rsidRPr="002B767F" w:rsidRDefault="00156689" w:rsidP="0039658F">
            <w:pPr>
              <w:pStyle w:val="PL"/>
              <w:rPr>
                <w:ins w:id="17345" w:author="S4-240192" w:date="2024-01-31T11:17:00Z"/>
              </w:rPr>
            </w:pPr>
            <w:ins w:id="17346" w:author="S4-240192" w:date="2024-01-31T11:17:00Z">
              <w:r w:rsidRPr="002B767F">
                <w:t>{</w:t>
              </w:r>
            </w:ins>
          </w:p>
          <w:p w14:paraId="17F8EE89" w14:textId="77777777" w:rsidR="00156689" w:rsidRPr="002B767F" w:rsidRDefault="00156689" w:rsidP="0039658F">
            <w:pPr>
              <w:pStyle w:val="PL"/>
              <w:rPr>
                <w:ins w:id="17347" w:author="S4-240192" w:date="2024-01-31T11:17:00Z"/>
              </w:rPr>
            </w:pPr>
            <w:ins w:id="17348" w:author="S4-240192" w:date="2024-01-31T11:17:00Z">
              <w:r w:rsidRPr="002B767F">
                <w:t xml:space="preserve">  "msgType": "request",</w:t>
              </w:r>
            </w:ins>
          </w:p>
          <w:p w14:paraId="43E3CD0B" w14:textId="77777777" w:rsidR="00156689" w:rsidRPr="002B767F" w:rsidRDefault="00156689" w:rsidP="0039658F">
            <w:pPr>
              <w:pStyle w:val="PL"/>
              <w:rPr>
                <w:ins w:id="17349" w:author="S4-240192" w:date="2024-01-31T11:17:00Z"/>
              </w:rPr>
            </w:pPr>
            <w:ins w:id="17350" w:author="S4-240192" w:date="2024-01-31T11:17:00Z">
              <w:r w:rsidRPr="002B767F">
                <w:t xml:space="preserve">  "method": "m</w:t>
              </w:r>
              <w:r>
                <w:t>update</w:t>
              </w:r>
              <w:r w:rsidRPr="002B767F">
                <w:t>",</w:t>
              </w:r>
            </w:ins>
          </w:p>
          <w:p w14:paraId="153DFF95" w14:textId="77777777" w:rsidR="00156689" w:rsidRDefault="00156689" w:rsidP="0039658F">
            <w:pPr>
              <w:pStyle w:val="PL"/>
              <w:rPr>
                <w:ins w:id="17351" w:author="S4-240192" w:date="2024-01-31T11:17:00Z"/>
              </w:rPr>
            </w:pPr>
            <w:ins w:id="17352" w:author="S4-240192" w:date="2024-01-31T11:17:00Z">
              <w:r w:rsidRPr="002B767F">
                <w:t xml:space="preserve">  "transactionId": </w:t>
              </w:r>
              <w:r>
                <w:t>143</w:t>
              </w:r>
              <w:r w:rsidRPr="002B767F">
                <w:t>,</w:t>
              </w:r>
            </w:ins>
          </w:p>
          <w:p w14:paraId="0682AFC7" w14:textId="77777777" w:rsidR="00156689" w:rsidRDefault="00156689" w:rsidP="0039658F">
            <w:pPr>
              <w:pStyle w:val="PL"/>
              <w:rPr>
                <w:ins w:id="17353" w:author="S4-240192" w:date="2024-01-31T11:17:00Z"/>
              </w:rPr>
            </w:pPr>
            <w:ins w:id="17354" w:author="S4-240192" w:date="2024-01-31T11:17:00Z">
              <w:r>
                <w:rPr>
                  <w:rFonts w:hint="eastAsia"/>
                  <w:lang w:eastAsia="ja-JP"/>
                </w:rPr>
                <w:t xml:space="preserve"> </w:t>
              </w:r>
              <w:r>
                <w:rPr>
                  <w:lang w:eastAsia="ja-JP"/>
                </w:rPr>
                <w:t xml:space="preserve"> "updatingKeys": ["mediaSessionState","mediaInfo"],</w:t>
              </w:r>
            </w:ins>
          </w:p>
          <w:p w14:paraId="5E9E250E" w14:textId="77777777" w:rsidR="00156689" w:rsidRPr="002B767F" w:rsidRDefault="00156689" w:rsidP="0039658F">
            <w:pPr>
              <w:pStyle w:val="PL"/>
              <w:rPr>
                <w:ins w:id="17355" w:author="S4-240192" w:date="2024-01-31T11:17:00Z"/>
              </w:rPr>
            </w:pPr>
            <w:ins w:id="17356" w:author="S4-240192" w:date="2024-01-31T11:17:00Z">
              <w:r w:rsidRPr="002B767F">
                <w:t xml:space="preserve">  "mediaSessionId": "</w:t>
              </w:r>
              <w:r>
                <w:t>WSF1-IWF1-004</w:t>
              </w:r>
              <w:r w:rsidRPr="002B767F">
                <w:t>"</w:t>
              </w:r>
              <w:r>
                <w:t>,</w:t>
              </w:r>
            </w:ins>
          </w:p>
          <w:p w14:paraId="74007A07" w14:textId="77777777" w:rsidR="00156689" w:rsidRDefault="00156689" w:rsidP="0039658F">
            <w:pPr>
              <w:pStyle w:val="PL"/>
              <w:rPr>
                <w:ins w:id="17357" w:author="S4-240192" w:date="2024-01-31T11:17:00Z"/>
                <w:lang w:eastAsia="ja-JP"/>
              </w:rPr>
            </w:pPr>
            <w:ins w:id="17358" w:author="S4-240192" w:date="2024-01-31T11:17:00Z">
              <w:r>
                <w:rPr>
                  <w:rFonts w:hint="eastAsia"/>
                  <w:lang w:eastAsia="ja-JP"/>
                </w:rPr>
                <w:t xml:space="preserve"> </w:t>
              </w:r>
              <w:r>
                <w:rPr>
                  <w:lang w:eastAsia="ja-JP"/>
                </w:rPr>
                <w:t xml:space="preserve"> "mediaSessionState": "routed",</w:t>
              </w:r>
            </w:ins>
          </w:p>
          <w:p w14:paraId="5156469E" w14:textId="77777777" w:rsidR="00156689" w:rsidRDefault="00156689" w:rsidP="0039658F">
            <w:pPr>
              <w:pStyle w:val="PL"/>
              <w:rPr>
                <w:ins w:id="17359" w:author="S4-240192" w:date="2024-01-31T11:17:00Z"/>
              </w:rPr>
            </w:pPr>
            <w:ins w:id="17360" w:author="S4-240192" w:date="2024-01-31T11:17:00Z">
              <w:r>
                <w:rPr>
                  <w:rFonts w:hint="eastAsia"/>
                </w:rPr>
                <w:t xml:space="preserve"> </w:t>
              </w:r>
              <w:r>
                <w:t xml:space="preserve"> </w:t>
              </w:r>
              <w:r w:rsidRPr="00A03544">
                <w:t>"mediaInfo":</w:t>
              </w:r>
              <w:r>
                <w:t xml:space="preserve"> </w:t>
              </w:r>
              <w:r w:rsidRPr="00A03544">
                <w:t>{</w:t>
              </w:r>
            </w:ins>
          </w:p>
          <w:p w14:paraId="75E000C6" w14:textId="77777777" w:rsidR="00156689" w:rsidRDefault="00156689" w:rsidP="0039658F">
            <w:pPr>
              <w:pStyle w:val="PL"/>
              <w:rPr>
                <w:ins w:id="17361" w:author="S4-240192" w:date="2024-01-31T11:17:00Z"/>
                <w:lang w:eastAsia="ja-JP"/>
              </w:rPr>
            </w:pPr>
            <w:ins w:id="17362" w:author="S4-240192" w:date="2024-01-31T11:17:00Z">
              <w:r w:rsidRPr="00A03544">
                <w:t xml:space="preserve"> </w:t>
              </w:r>
              <w:r>
                <w:rPr>
                  <w:rFonts w:hint="eastAsia"/>
                  <w:lang w:eastAsia="ja-JP"/>
                </w:rPr>
                <w:t xml:space="preserve"> </w:t>
              </w:r>
              <w:r>
                <w:rPr>
                  <w:lang w:eastAsia="ja-JP"/>
                </w:rPr>
                <w:t xml:space="preserve">  </w:t>
              </w:r>
              <w:r w:rsidRPr="00F73106">
                <w:rPr>
                  <w:rFonts w:hint="eastAsia"/>
                  <w:i/>
                  <w:iCs/>
                  <w:lang w:eastAsia="ja-JP"/>
                </w:rPr>
                <w:t>*</w:t>
              </w:r>
              <w:r w:rsidRPr="00F73106">
                <w:rPr>
                  <w:i/>
                  <w:iCs/>
                  <w:lang w:eastAsia="ja-JP"/>
                </w:rPr>
                <w:t>** same as F1</w:t>
              </w:r>
              <w:r>
                <w:rPr>
                  <w:i/>
                  <w:iCs/>
                  <w:lang w:eastAsia="ja-JP"/>
                </w:rPr>
                <w:t>8</w:t>
              </w:r>
              <w:r w:rsidRPr="00F73106">
                <w:rPr>
                  <w:i/>
                  <w:iCs/>
                  <w:lang w:eastAsia="ja-JP"/>
                </w:rPr>
                <w:t xml:space="preserve"> ***</w:t>
              </w:r>
            </w:ins>
          </w:p>
          <w:p w14:paraId="2D8AA2EB" w14:textId="77777777" w:rsidR="00156689" w:rsidRPr="00A03544" w:rsidRDefault="00156689" w:rsidP="0039658F">
            <w:pPr>
              <w:pStyle w:val="PL"/>
              <w:rPr>
                <w:ins w:id="17363" w:author="S4-240192" w:date="2024-01-31T11:17:00Z"/>
              </w:rPr>
            </w:pPr>
            <w:ins w:id="17364" w:author="S4-240192" w:date="2024-01-31T11:17:00Z">
              <w:r w:rsidRPr="00A03544">
                <w:t xml:space="preserve">  }</w:t>
              </w:r>
            </w:ins>
          </w:p>
          <w:p w14:paraId="3A98D5EE" w14:textId="77777777" w:rsidR="00156689" w:rsidRPr="00615EAF" w:rsidRDefault="00156689" w:rsidP="0039658F">
            <w:pPr>
              <w:pStyle w:val="PL"/>
              <w:rPr>
                <w:ins w:id="17365" w:author="S4-240192" w:date="2024-01-31T11:17:00Z"/>
                <w:lang w:eastAsia="ja-JP"/>
              </w:rPr>
            </w:pPr>
            <w:ins w:id="17366" w:author="S4-240192" w:date="2024-01-31T11:17:00Z">
              <w:r w:rsidRPr="00A03544">
                <w:t>}</w:t>
              </w:r>
            </w:ins>
          </w:p>
        </w:tc>
      </w:tr>
    </w:tbl>
    <w:p w14:paraId="72B89F52" w14:textId="77777777" w:rsidR="00156689" w:rsidRDefault="00156689" w:rsidP="00156689">
      <w:pPr>
        <w:rPr>
          <w:ins w:id="17367" w:author="S4-240192" w:date="2024-01-31T11:17:00Z"/>
          <w:lang w:val="en-US" w:eastAsia="ja-JP"/>
        </w:rPr>
      </w:pPr>
    </w:p>
    <w:p w14:paraId="2FC50A12" w14:textId="77777777" w:rsidR="00156689" w:rsidRDefault="00156689" w:rsidP="00156689">
      <w:pPr>
        <w:rPr>
          <w:ins w:id="17368" w:author="S4-240192" w:date="2024-01-31T11:17:00Z"/>
          <w:lang w:val="en-US" w:eastAsia="ja-JP"/>
        </w:rPr>
      </w:pPr>
      <w:ins w:id="17369" w:author="S4-240192" w:date="2024-01-31T11:17:00Z">
        <w:r>
          <w:rPr>
            <w:lang w:val="en-US" w:eastAsia="ja-JP"/>
          </w:rPr>
          <w:t>F20.</w:t>
        </w:r>
        <w:r>
          <w:rPr>
            <w:lang w:val="en-US" w:eastAsia="ja-JP"/>
          </w:rPr>
          <w:tab/>
        </w:r>
        <w:r>
          <w:rPr>
            <w:lang w:val="en-US" w:eastAsia="ja-JP"/>
          </w:rPr>
          <w:tab/>
          <w:t>"mupdate" request (WSF1 to UE1)</w:t>
        </w:r>
      </w:ins>
    </w:p>
    <w:tbl>
      <w:tblPr>
        <w:tblW w:w="9629" w:type="dxa"/>
        <w:tblCellMar>
          <w:left w:w="0" w:type="dxa"/>
          <w:right w:w="0" w:type="dxa"/>
        </w:tblCellMar>
        <w:tblLook w:val="01E0" w:firstRow="1" w:lastRow="1" w:firstColumn="1" w:lastColumn="1" w:noHBand="0" w:noVBand="0"/>
      </w:tblPr>
      <w:tblGrid>
        <w:gridCol w:w="9629"/>
      </w:tblGrid>
      <w:tr w:rsidR="00156689" w:rsidRPr="00567618" w14:paraId="4F906225" w14:textId="77777777" w:rsidTr="0039658F">
        <w:trPr>
          <w:trHeight w:val="1738"/>
          <w:ins w:id="17370" w:author="S4-240192" w:date="2024-01-31T11:17:00Z"/>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352022FD" w14:textId="77777777" w:rsidR="00156689" w:rsidRPr="002B767F" w:rsidRDefault="00156689" w:rsidP="0039658F">
            <w:pPr>
              <w:pStyle w:val="PL"/>
              <w:rPr>
                <w:ins w:id="17371" w:author="S4-240192" w:date="2024-01-31T11:17:00Z"/>
              </w:rPr>
            </w:pPr>
            <w:ins w:id="17372" w:author="S4-240192" w:date="2024-01-31T11:17:00Z">
              <w:r w:rsidRPr="002B767F">
                <w:t>{</w:t>
              </w:r>
            </w:ins>
          </w:p>
          <w:p w14:paraId="2CEB2492" w14:textId="77777777" w:rsidR="00156689" w:rsidRPr="002B767F" w:rsidRDefault="00156689" w:rsidP="0039658F">
            <w:pPr>
              <w:pStyle w:val="PL"/>
              <w:rPr>
                <w:ins w:id="17373" w:author="S4-240192" w:date="2024-01-31T11:17:00Z"/>
              </w:rPr>
            </w:pPr>
            <w:ins w:id="17374" w:author="S4-240192" w:date="2024-01-31T11:17:00Z">
              <w:r w:rsidRPr="002B767F">
                <w:t xml:space="preserve">  "msgType": "request",</w:t>
              </w:r>
            </w:ins>
          </w:p>
          <w:p w14:paraId="53E6B4A7" w14:textId="77777777" w:rsidR="00156689" w:rsidRPr="002B767F" w:rsidRDefault="00156689" w:rsidP="0039658F">
            <w:pPr>
              <w:pStyle w:val="PL"/>
              <w:rPr>
                <w:ins w:id="17375" w:author="S4-240192" w:date="2024-01-31T11:17:00Z"/>
              </w:rPr>
            </w:pPr>
            <w:ins w:id="17376" w:author="S4-240192" w:date="2024-01-31T11:17:00Z">
              <w:r w:rsidRPr="002B767F">
                <w:t xml:space="preserve">  "method": "m</w:t>
              </w:r>
              <w:r>
                <w:t>update</w:t>
              </w:r>
              <w:r w:rsidRPr="002B767F">
                <w:t>",</w:t>
              </w:r>
            </w:ins>
          </w:p>
          <w:p w14:paraId="54AD4CAC" w14:textId="77777777" w:rsidR="00156689" w:rsidRDefault="00156689" w:rsidP="0039658F">
            <w:pPr>
              <w:pStyle w:val="PL"/>
              <w:rPr>
                <w:ins w:id="17377" w:author="S4-240192" w:date="2024-01-31T11:17:00Z"/>
              </w:rPr>
            </w:pPr>
            <w:ins w:id="17378" w:author="S4-240192" w:date="2024-01-31T11:17:00Z">
              <w:r w:rsidRPr="002B767F">
                <w:t xml:space="preserve">  "transactionId": </w:t>
              </w:r>
              <w:r>
                <w:t>43</w:t>
              </w:r>
              <w:r w:rsidRPr="002B767F">
                <w:t>,</w:t>
              </w:r>
            </w:ins>
          </w:p>
          <w:p w14:paraId="176352CE" w14:textId="77777777" w:rsidR="00156689" w:rsidRPr="002B767F" w:rsidRDefault="00156689" w:rsidP="0039658F">
            <w:pPr>
              <w:pStyle w:val="PL"/>
              <w:rPr>
                <w:ins w:id="17379" w:author="S4-240192" w:date="2024-01-31T11:17:00Z"/>
              </w:rPr>
            </w:pPr>
            <w:ins w:id="17380" w:author="S4-240192" w:date="2024-01-31T11:17:00Z">
              <w:r w:rsidRPr="002B767F">
                <w:t xml:space="preserve">  "mediaSessionId": "</w:t>
              </w:r>
              <w:r>
                <w:t>UE1-WSF1-004</w:t>
              </w:r>
              <w:r w:rsidRPr="002B767F">
                <w:t>"</w:t>
              </w:r>
              <w:r>
                <w:t>,</w:t>
              </w:r>
            </w:ins>
          </w:p>
          <w:p w14:paraId="586C6706" w14:textId="77777777" w:rsidR="00156689" w:rsidRDefault="00156689" w:rsidP="0039658F">
            <w:pPr>
              <w:pStyle w:val="PL"/>
              <w:rPr>
                <w:ins w:id="17381" w:author="S4-240192" w:date="2024-01-31T11:17:00Z"/>
              </w:rPr>
            </w:pPr>
            <w:ins w:id="17382" w:author="S4-240192" w:date="2024-01-31T11:17:00Z">
              <w:r>
                <w:rPr>
                  <w:rFonts w:hint="eastAsia"/>
                  <w:lang w:eastAsia="ja-JP"/>
                </w:rPr>
                <w:t xml:space="preserve"> </w:t>
              </w:r>
              <w:r>
                <w:rPr>
                  <w:lang w:eastAsia="ja-JP"/>
                </w:rPr>
                <w:t xml:space="preserve"> "updatingKeys": ["mediaSessionState","mediaInfo"],</w:t>
              </w:r>
            </w:ins>
          </w:p>
          <w:p w14:paraId="51B9483D" w14:textId="77777777" w:rsidR="00156689" w:rsidRDefault="00156689" w:rsidP="0039658F">
            <w:pPr>
              <w:pStyle w:val="PL"/>
              <w:rPr>
                <w:ins w:id="17383" w:author="S4-240192" w:date="2024-01-31T11:17:00Z"/>
                <w:lang w:eastAsia="ja-JP"/>
              </w:rPr>
            </w:pPr>
            <w:ins w:id="17384" w:author="S4-240192" w:date="2024-01-31T11:17:00Z">
              <w:r>
                <w:rPr>
                  <w:rFonts w:hint="eastAsia"/>
                  <w:lang w:eastAsia="ja-JP"/>
                </w:rPr>
                <w:t xml:space="preserve"> </w:t>
              </w:r>
              <w:r>
                <w:rPr>
                  <w:lang w:eastAsia="ja-JP"/>
                </w:rPr>
                <w:t xml:space="preserve"> "mediaSessionState": "routed",</w:t>
              </w:r>
            </w:ins>
          </w:p>
          <w:p w14:paraId="4C153E0D" w14:textId="77777777" w:rsidR="00156689" w:rsidRDefault="00156689" w:rsidP="0039658F">
            <w:pPr>
              <w:pStyle w:val="PL"/>
              <w:rPr>
                <w:ins w:id="17385" w:author="S4-240192" w:date="2024-01-31T11:17:00Z"/>
              </w:rPr>
            </w:pPr>
            <w:ins w:id="17386" w:author="S4-240192" w:date="2024-01-31T11:17:00Z">
              <w:r>
                <w:rPr>
                  <w:rFonts w:hint="eastAsia"/>
                </w:rPr>
                <w:t xml:space="preserve"> </w:t>
              </w:r>
              <w:r>
                <w:t xml:space="preserve"> </w:t>
              </w:r>
              <w:r w:rsidRPr="00A03544">
                <w:t>"mediaInfo":</w:t>
              </w:r>
              <w:r>
                <w:t xml:space="preserve"> </w:t>
              </w:r>
              <w:r w:rsidRPr="00A03544">
                <w:t>{</w:t>
              </w:r>
            </w:ins>
          </w:p>
          <w:p w14:paraId="65FA5628" w14:textId="77777777" w:rsidR="00156689" w:rsidRDefault="00156689" w:rsidP="0039658F">
            <w:pPr>
              <w:pStyle w:val="PL"/>
              <w:rPr>
                <w:ins w:id="17387" w:author="S4-240192" w:date="2024-01-31T11:17:00Z"/>
                <w:lang w:eastAsia="ja-JP"/>
              </w:rPr>
            </w:pPr>
            <w:ins w:id="17388" w:author="S4-240192" w:date="2024-01-31T11:17:00Z">
              <w:r w:rsidRPr="00A03544">
                <w:t xml:space="preserve"> </w:t>
              </w:r>
              <w:r>
                <w:rPr>
                  <w:rFonts w:hint="eastAsia"/>
                  <w:lang w:eastAsia="ja-JP"/>
                </w:rPr>
                <w:t xml:space="preserve"> </w:t>
              </w:r>
              <w:r>
                <w:rPr>
                  <w:lang w:eastAsia="ja-JP"/>
                </w:rPr>
                <w:t xml:space="preserve">  </w:t>
              </w:r>
              <w:r w:rsidRPr="00F73106">
                <w:rPr>
                  <w:rFonts w:hint="eastAsia"/>
                  <w:i/>
                  <w:iCs/>
                  <w:lang w:eastAsia="ja-JP"/>
                </w:rPr>
                <w:t>*</w:t>
              </w:r>
              <w:r w:rsidRPr="00F73106">
                <w:rPr>
                  <w:i/>
                  <w:iCs/>
                  <w:lang w:eastAsia="ja-JP"/>
                </w:rPr>
                <w:t>** same as F1</w:t>
              </w:r>
              <w:r>
                <w:rPr>
                  <w:i/>
                  <w:iCs/>
                  <w:lang w:eastAsia="ja-JP"/>
                </w:rPr>
                <w:t>9</w:t>
              </w:r>
              <w:r w:rsidRPr="00F73106">
                <w:rPr>
                  <w:i/>
                  <w:iCs/>
                  <w:lang w:eastAsia="ja-JP"/>
                </w:rPr>
                <w:t xml:space="preserve"> ***</w:t>
              </w:r>
            </w:ins>
          </w:p>
          <w:p w14:paraId="4FC829C7" w14:textId="77777777" w:rsidR="00156689" w:rsidRPr="00A03544" w:rsidRDefault="00156689" w:rsidP="0039658F">
            <w:pPr>
              <w:pStyle w:val="PL"/>
              <w:rPr>
                <w:ins w:id="17389" w:author="S4-240192" w:date="2024-01-31T11:17:00Z"/>
              </w:rPr>
            </w:pPr>
            <w:ins w:id="17390" w:author="S4-240192" w:date="2024-01-31T11:17:00Z">
              <w:r w:rsidRPr="00A03544">
                <w:t xml:space="preserve">  }</w:t>
              </w:r>
            </w:ins>
          </w:p>
          <w:p w14:paraId="4CF78AB0" w14:textId="77777777" w:rsidR="00156689" w:rsidRPr="00615EAF" w:rsidRDefault="00156689" w:rsidP="0039658F">
            <w:pPr>
              <w:pStyle w:val="PL"/>
              <w:rPr>
                <w:ins w:id="17391" w:author="S4-240192" w:date="2024-01-31T11:17:00Z"/>
                <w:lang w:eastAsia="ja-JP"/>
              </w:rPr>
            </w:pPr>
            <w:ins w:id="17392" w:author="S4-240192" w:date="2024-01-31T11:17:00Z">
              <w:r w:rsidRPr="00A03544">
                <w:t>}</w:t>
              </w:r>
            </w:ins>
          </w:p>
        </w:tc>
      </w:tr>
    </w:tbl>
    <w:p w14:paraId="711207F8" w14:textId="77777777" w:rsidR="00156689" w:rsidRDefault="00156689" w:rsidP="00156689">
      <w:pPr>
        <w:rPr>
          <w:ins w:id="17393" w:author="S4-240192" w:date="2024-01-31T11:17:00Z"/>
          <w:lang w:val="en-US" w:eastAsia="ja-JP"/>
        </w:rPr>
      </w:pPr>
    </w:p>
    <w:p w14:paraId="5BC8AFD3" w14:textId="77777777" w:rsidR="00156689" w:rsidRDefault="00156689" w:rsidP="00156689">
      <w:pPr>
        <w:rPr>
          <w:ins w:id="17394" w:author="S4-240192" w:date="2024-01-31T11:17:00Z"/>
          <w:lang w:val="en-US" w:eastAsia="ja-JP"/>
        </w:rPr>
      </w:pPr>
      <w:ins w:id="17395" w:author="S4-240192" w:date="2024-01-31T11:17:00Z">
        <w:r>
          <w:rPr>
            <w:lang w:val="en-US" w:eastAsia="ja-JP"/>
          </w:rPr>
          <w:t>F21.</w:t>
        </w:r>
        <w:r>
          <w:rPr>
            <w:lang w:val="en-US" w:eastAsia="ja-JP"/>
          </w:rPr>
          <w:tab/>
        </w:r>
        <w:r>
          <w:rPr>
            <w:lang w:val="en-US" w:eastAsia="ja-JP"/>
          </w:rPr>
          <w:tab/>
          <w:t>"mupdate" success response (UE1 to WSF1)</w:t>
        </w:r>
      </w:ins>
    </w:p>
    <w:tbl>
      <w:tblPr>
        <w:tblW w:w="9629" w:type="dxa"/>
        <w:tblCellMar>
          <w:left w:w="0" w:type="dxa"/>
          <w:right w:w="0" w:type="dxa"/>
        </w:tblCellMar>
        <w:tblLook w:val="01E0" w:firstRow="1" w:lastRow="1" w:firstColumn="1" w:lastColumn="1" w:noHBand="0" w:noVBand="0"/>
      </w:tblPr>
      <w:tblGrid>
        <w:gridCol w:w="9629"/>
      </w:tblGrid>
      <w:tr w:rsidR="00156689" w:rsidRPr="00567618" w14:paraId="5117578C" w14:textId="77777777" w:rsidTr="0039658F">
        <w:trPr>
          <w:trHeight w:val="1191"/>
          <w:ins w:id="17396" w:author="S4-240192" w:date="2024-01-31T11:17:00Z"/>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3D0E1FDF" w14:textId="77777777" w:rsidR="00156689" w:rsidRPr="002B767F" w:rsidRDefault="00156689" w:rsidP="0039658F">
            <w:pPr>
              <w:pStyle w:val="PL"/>
              <w:rPr>
                <w:ins w:id="17397" w:author="S4-240192" w:date="2024-01-31T11:17:00Z"/>
              </w:rPr>
            </w:pPr>
            <w:ins w:id="17398" w:author="S4-240192" w:date="2024-01-31T11:17:00Z">
              <w:r w:rsidRPr="002B767F">
                <w:t>{</w:t>
              </w:r>
            </w:ins>
          </w:p>
          <w:p w14:paraId="61E98F44" w14:textId="77777777" w:rsidR="00156689" w:rsidRPr="002B767F" w:rsidRDefault="00156689" w:rsidP="0039658F">
            <w:pPr>
              <w:pStyle w:val="PL"/>
              <w:rPr>
                <w:ins w:id="17399" w:author="S4-240192" w:date="2024-01-31T11:17:00Z"/>
              </w:rPr>
            </w:pPr>
            <w:ins w:id="17400" w:author="S4-240192" w:date="2024-01-31T11:17:00Z">
              <w:r w:rsidRPr="002B767F">
                <w:t xml:space="preserve">  "msgType": "r</w:t>
              </w:r>
              <w:r>
                <w:t>esponse</w:t>
              </w:r>
              <w:r w:rsidRPr="002B767F">
                <w:t>",</w:t>
              </w:r>
            </w:ins>
          </w:p>
          <w:p w14:paraId="582A1B10" w14:textId="77777777" w:rsidR="00156689" w:rsidRPr="002B767F" w:rsidRDefault="00156689" w:rsidP="0039658F">
            <w:pPr>
              <w:pStyle w:val="PL"/>
              <w:rPr>
                <w:ins w:id="17401" w:author="S4-240192" w:date="2024-01-31T11:17:00Z"/>
              </w:rPr>
            </w:pPr>
            <w:ins w:id="17402" w:author="S4-240192" w:date="2024-01-31T11:17:00Z">
              <w:r w:rsidRPr="002B767F">
                <w:t xml:space="preserve">  "method": "m</w:t>
              </w:r>
              <w:r>
                <w:t>update</w:t>
              </w:r>
              <w:r w:rsidRPr="002B767F">
                <w:t>",</w:t>
              </w:r>
            </w:ins>
          </w:p>
          <w:p w14:paraId="625D1C36" w14:textId="77777777" w:rsidR="00156689" w:rsidRDefault="00156689" w:rsidP="0039658F">
            <w:pPr>
              <w:pStyle w:val="PL"/>
              <w:rPr>
                <w:ins w:id="17403" w:author="S4-240192" w:date="2024-01-31T11:17:00Z"/>
              </w:rPr>
            </w:pPr>
            <w:ins w:id="17404" w:author="S4-240192" w:date="2024-01-31T11:17:00Z">
              <w:r w:rsidRPr="002B767F">
                <w:t xml:space="preserve">  "transactionId": </w:t>
              </w:r>
              <w:r>
                <w:t>43</w:t>
              </w:r>
              <w:r w:rsidRPr="002B767F">
                <w:t>,</w:t>
              </w:r>
            </w:ins>
          </w:p>
          <w:p w14:paraId="291036EF" w14:textId="77777777" w:rsidR="00156689" w:rsidRDefault="00156689" w:rsidP="0039658F">
            <w:pPr>
              <w:pStyle w:val="PL"/>
              <w:rPr>
                <w:ins w:id="17405" w:author="S4-240192" w:date="2024-01-31T11:17:00Z"/>
              </w:rPr>
            </w:pPr>
            <w:ins w:id="17406" w:author="S4-240192" w:date="2024-01-31T11:17:00Z">
              <w:r>
                <w:t xml:space="preserve">  "success": true,</w:t>
              </w:r>
            </w:ins>
          </w:p>
          <w:p w14:paraId="6E183734" w14:textId="77777777" w:rsidR="00156689" w:rsidRPr="002B767F" w:rsidRDefault="00156689" w:rsidP="0039658F">
            <w:pPr>
              <w:pStyle w:val="PL"/>
              <w:rPr>
                <w:ins w:id="17407" w:author="S4-240192" w:date="2024-01-31T11:17:00Z"/>
              </w:rPr>
            </w:pPr>
            <w:ins w:id="17408" w:author="S4-240192" w:date="2024-01-31T11:17:00Z">
              <w:r w:rsidRPr="002B767F">
                <w:t xml:space="preserve">  "mediaSessionId": "</w:t>
              </w:r>
              <w:r>
                <w:t>UE1-WSF1-004</w:t>
              </w:r>
              <w:r w:rsidRPr="002B767F">
                <w:t>"</w:t>
              </w:r>
              <w:r>
                <w:t>,</w:t>
              </w:r>
            </w:ins>
          </w:p>
          <w:p w14:paraId="320AB190" w14:textId="77777777" w:rsidR="00156689" w:rsidRDefault="00156689" w:rsidP="0039658F">
            <w:pPr>
              <w:pStyle w:val="PL"/>
              <w:rPr>
                <w:ins w:id="17409" w:author="S4-240192" w:date="2024-01-31T11:17:00Z"/>
              </w:rPr>
            </w:pPr>
            <w:ins w:id="17410" w:author="S4-240192" w:date="2024-01-31T11:17:00Z">
              <w:r>
                <w:rPr>
                  <w:rFonts w:hint="eastAsia"/>
                  <w:lang w:eastAsia="ja-JP"/>
                </w:rPr>
                <w:t xml:space="preserve"> </w:t>
              </w:r>
              <w:r>
                <w:rPr>
                  <w:lang w:eastAsia="ja-JP"/>
                </w:rPr>
                <w:t xml:space="preserve"> "updatedKeys": ["mediaSessionState","mediaInfo"]</w:t>
              </w:r>
            </w:ins>
          </w:p>
          <w:p w14:paraId="5F4ABBE6" w14:textId="77777777" w:rsidR="00156689" w:rsidRPr="00615EAF" w:rsidRDefault="00156689" w:rsidP="0039658F">
            <w:pPr>
              <w:pStyle w:val="PL"/>
              <w:rPr>
                <w:ins w:id="17411" w:author="S4-240192" w:date="2024-01-31T11:17:00Z"/>
                <w:lang w:eastAsia="ja-JP"/>
              </w:rPr>
            </w:pPr>
            <w:ins w:id="17412" w:author="S4-240192" w:date="2024-01-31T11:17:00Z">
              <w:r w:rsidRPr="00A03544">
                <w:t>}</w:t>
              </w:r>
            </w:ins>
          </w:p>
        </w:tc>
      </w:tr>
    </w:tbl>
    <w:p w14:paraId="07866C68" w14:textId="77777777" w:rsidR="00156689" w:rsidRDefault="00156689" w:rsidP="00156689">
      <w:pPr>
        <w:rPr>
          <w:ins w:id="17413" w:author="S4-240192" w:date="2024-01-31T11:17:00Z"/>
          <w:lang w:val="en-US" w:eastAsia="ja-JP"/>
        </w:rPr>
      </w:pPr>
    </w:p>
    <w:p w14:paraId="4AF97D64" w14:textId="77777777" w:rsidR="00156689" w:rsidRDefault="00156689" w:rsidP="00156689">
      <w:pPr>
        <w:rPr>
          <w:ins w:id="17414" w:author="S4-240192" w:date="2024-01-31T11:17:00Z"/>
          <w:lang w:val="en-US" w:eastAsia="ja-JP"/>
        </w:rPr>
      </w:pPr>
      <w:ins w:id="17415" w:author="S4-240192" w:date="2024-01-31T11:17:00Z">
        <w:r>
          <w:rPr>
            <w:lang w:val="en-US" w:eastAsia="ja-JP"/>
          </w:rPr>
          <w:t>F22.</w:t>
        </w:r>
        <w:r>
          <w:rPr>
            <w:lang w:val="en-US" w:eastAsia="ja-JP"/>
          </w:rPr>
          <w:tab/>
        </w:r>
        <w:r>
          <w:rPr>
            <w:lang w:val="en-US" w:eastAsia="ja-JP"/>
          </w:rPr>
          <w:tab/>
          <w:t>"mupdate" success response (WSF1 to IWF1)</w:t>
        </w:r>
      </w:ins>
    </w:p>
    <w:tbl>
      <w:tblPr>
        <w:tblW w:w="9629" w:type="dxa"/>
        <w:tblCellMar>
          <w:left w:w="0" w:type="dxa"/>
          <w:right w:w="0" w:type="dxa"/>
        </w:tblCellMar>
        <w:tblLook w:val="01E0" w:firstRow="1" w:lastRow="1" w:firstColumn="1" w:lastColumn="1" w:noHBand="0" w:noVBand="0"/>
      </w:tblPr>
      <w:tblGrid>
        <w:gridCol w:w="9629"/>
      </w:tblGrid>
      <w:tr w:rsidR="00156689" w:rsidRPr="00567618" w14:paraId="1C8F0831" w14:textId="77777777" w:rsidTr="0039658F">
        <w:trPr>
          <w:trHeight w:val="1191"/>
          <w:ins w:id="17416" w:author="S4-240192" w:date="2024-01-31T11:17:00Z"/>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604C343A" w14:textId="77777777" w:rsidR="00156689" w:rsidRPr="002B767F" w:rsidRDefault="00156689" w:rsidP="0039658F">
            <w:pPr>
              <w:pStyle w:val="PL"/>
              <w:rPr>
                <w:ins w:id="17417" w:author="S4-240192" w:date="2024-01-31T11:17:00Z"/>
              </w:rPr>
            </w:pPr>
            <w:ins w:id="17418" w:author="S4-240192" w:date="2024-01-31T11:17:00Z">
              <w:r w:rsidRPr="002B767F">
                <w:t>{</w:t>
              </w:r>
            </w:ins>
          </w:p>
          <w:p w14:paraId="667C792C" w14:textId="77777777" w:rsidR="00156689" w:rsidRPr="002B767F" w:rsidRDefault="00156689" w:rsidP="0039658F">
            <w:pPr>
              <w:pStyle w:val="PL"/>
              <w:rPr>
                <w:ins w:id="17419" w:author="S4-240192" w:date="2024-01-31T11:17:00Z"/>
              </w:rPr>
            </w:pPr>
            <w:ins w:id="17420" w:author="S4-240192" w:date="2024-01-31T11:17:00Z">
              <w:r w:rsidRPr="002B767F">
                <w:t xml:space="preserve">  "msgType": "r</w:t>
              </w:r>
              <w:r>
                <w:t>esponse</w:t>
              </w:r>
              <w:r w:rsidRPr="002B767F">
                <w:t>",</w:t>
              </w:r>
            </w:ins>
          </w:p>
          <w:p w14:paraId="50418099" w14:textId="77777777" w:rsidR="00156689" w:rsidRPr="002B767F" w:rsidRDefault="00156689" w:rsidP="0039658F">
            <w:pPr>
              <w:pStyle w:val="PL"/>
              <w:rPr>
                <w:ins w:id="17421" w:author="S4-240192" w:date="2024-01-31T11:17:00Z"/>
              </w:rPr>
            </w:pPr>
            <w:ins w:id="17422" w:author="S4-240192" w:date="2024-01-31T11:17:00Z">
              <w:r w:rsidRPr="002B767F">
                <w:t xml:space="preserve">  "method": "m</w:t>
              </w:r>
              <w:r>
                <w:t>update</w:t>
              </w:r>
              <w:r w:rsidRPr="002B767F">
                <w:t>",</w:t>
              </w:r>
            </w:ins>
          </w:p>
          <w:p w14:paraId="7BEF51D5" w14:textId="77777777" w:rsidR="00156689" w:rsidRDefault="00156689" w:rsidP="0039658F">
            <w:pPr>
              <w:pStyle w:val="PL"/>
              <w:rPr>
                <w:ins w:id="17423" w:author="S4-240192" w:date="2024-01-31T11:17:00Z"/>
              </w:rPr>
            </w:pPr>
            <w:ins w:id="17424" w:author="S4-240192" w:date="2024-01-31T11:17:00Z">
              <w:r w:rsidRPr="002B767F">
                <w:t xml:space="preserve">  "transactionId": </w:t>
              </w:r>
              <w:r>
                <w:t>143</w:t>
              </w:r>
              <w:r w:rsidRPr="002B767F">
                <w:t>,</w:t>
              </w:r>
            </w:ins>
          </w:p>
          <w:p w14:paraId="272359EF" w14:textId="77777777" w:rsidR="00156689" w:rsidRDefault="00156689" w:rsidP="0039658F">
            <w:pPr>
              <w:pStyle w:val="PL"/>
              <w:rPr>
                <w:ins w:id="17425" w:author="S4-240192" w:date="2024-01-31T11:17:00Z"/>
              </w:rPr>
            </w:pPr>
            <w:ins w:id="17426" w:author="S4-240192" w:date="2024-01-31T11:17:00Z">
              <w:r>
                <w:t xml:space="preserve">  "success": true,</w:t>
              </w:r>
            </w:ins>
          </w:p>
          <w:p w14:paraId="123DDB8D" w14:textId="77777777" w:rsidR="00156689" w:rsidRPr="002B767F" w:rsidRDefault="00156689" w:rsidP="0039658F">
            <w:pPr>
              <w:pStyle w:val="PL"/>
              <w:rPr>
                <w:ins w:id="17427" w:author="S4-240192" w:date="2024-01-31T11:17:00Z"/>
              </w:rPr>
            </w:pPr>
            <w:ins w:id="17428" w:author="S4-240192" w:date="2024-01-31T11:17:00Z">
              <w:r w:rsidRPr="002B767F">
                <w:t xml:space="preserve">  "mediaSessionId": "</w:t>
              </w:r>
              <w:r>
                <w:t>WSF1-IWF1-004</w:t>
              </w:r>
              <w:r w:rsidRPr="002B767F">
                <w:t>"</w:t>
              </w:r>
              <w:r>
                <w:t>,</w:t>
              </w:r>
            </w:ins>
          </w:p>
          <w:p w14:paraId="6A1C6CC3" w14:textId="77777777" w:rsidR="00156689" w:rsidRDefault="00156689" w:rsidP="0039658F">
            <w:pPr>
              <w:pStyle w:val="PL"/>
              <w:rPr>
                <w:ins w:id="17429" w:author="S4-240192" w:date="2024-01-31T11:17:00Z"/>
              </w:rPr>
            </w:pPr>
            <w:ins w:id="17430" w:author="S4-240192" w:date="2024-01-31T11:17:00Z">
              <w:r>
                <w:rPr>
                  <w:rFonts w:hint="eastAsia"/>
                  <w:lang w:eastAsia="ja-JP"/>
                </w:rPr>
                <w:t xml:space="preserve"> </w:t>
              </w:r>
              <w:r>
                <w:rPr>
                  <w:lang w:eastAsia="ja-JP"/>
                </w:rPr>
                <w:t xml:space="preserve"> "updatedKeys": ["mediaSessionState","mediaInfo"]</w:t>
              </w:r>
            </w:ins>
          </w:p>
          <w:p w14:paraId="5F856C0D" w14:textId="77777777" w:rsidR="00156689" w:rsidRPr="00615EAF" w:rsidRDefault="00156689" w:rsidP="0039658F">
            <w:pPr>
              <w:pStyle w:val="PL"/>
              <w:rPr>
                <w:ins w:id="17431" w:author="S4-240192" w:date="2024-01-31T11:17:00Z"/>
                <w:lang w:eastAsia="ja-JP"/>
              </w:rPr>
            </w:pPr>
            <w:ins w:id="17432" w:author="S4-240192" w:date="2024-01-31T11:17:00Z">
              <w:r w:rsidRPr="00A03544">
                <w:t>}</w:t>
              </w:r>
            </w:ins>
          </w:p>
        </w:tc>
      </w:tr>
    </w:tbl>
    <w:p w14:paraId="3639EEA2" w14:textId="77777777" w:rsidR="00156689" w:rsidRDefault="00156689" w:rsidP="00156689">
      <w:pPr>
        <w:rPr>
          <w:ins w:id="17433" w:author="S4-240192" w:date="2024-01-31T11:17:00Z"/>
          <w:lang w:val="en-US" w:eastAsia="ja-JP"/>
        </w:rPr>
      </w:pPr>
    </w:p>
    <w:p w14:paraId="6784847B" w14:textId="77777777" w:rsidR="00156689" w:rsidRDefault="00156689" w:rsidP="00156689">
      <w:pPr>
        <w:rPr>
          <w:ins w:id="17434" w:author="S4-240192" w:date="2024-01-31T11:17:00Z"/>
          <w:lang w:val="en-US" w:eastAsia="ja-JP"/>
        </w:rPr>
      </w:pPr>
      <w:ins w:id="17435" w:author="S4-240192" w:date="2024-01-31T11:17:00Z">
        <w:r>
          <w:rPr>
            <w:lang w:val="en-US" w:eastAsia="ja-JP"/>
          </w:rPr>
          <w:t>F23.</w:t>
        </w:r>
        <w:r>
          <w:rPr>
            <w:lang w:val="en-US" w:eastAsia="ja-JP"/>
          </w:rPr>
          <w:tab/>
        </w:r>
        <w:r>
          <w:rPr>
            <w:lang w:val="en-US" w:eastAsia="ja-JP"/>
          </w:rPr>
          <w:tab/>
          <w:t>"mupdate" success response (IWF1 to IWF2)</w:t>
        </w:r>
      </w:ins>
    </w:p>
    <w:tbl>
      <w:tblPr>
        <w:tblW w:w="9629" w:type="dxa"/>
        <w:tblCellMar>
          <w:left w:w="0" w:type="dxa"/>
          <w:right w:w="0" w:type="dxa"/>
        </w:tblCellMar>
        <w:tblLook w:val="01E0" w:firstRow="1" w:lastRow="1" w:firstColumn="1" w:lastColumn="1" w:noHBand="0" w:noVBand="0"/>
      </w:tblPr>
      <w:tblGrid>
        <w:gridCol w:w="9629"/>
      </w:tblGrid>
      <w:tr w:rsidR="00156689" w:rsidRPr="00567618" w14:paraId="545939C7" w14:textId="77777777" w:rsidTr="0039658F">
        <w:trPr>
          <w:trHeight w:val="1191"/>
          <w:ins w:id="17436" w:author="S4-240192" w:date="2024-01-31T11:17:00Z"/>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61DB5566" w14:textId="77777777" w:rsidR="00156689" w:rsidRPr="002B767F" w:rsidRDefault="00156689" w:rsidP="0039658F">
            <w:pPr>
              <w:pStyle w:val="PL"/>
              <w:rPr>
                <w:ins w:id="17437" w:author="S4-240192" w:date="2024-01-31T11:17:00Z"/>
              </w:rPr>
            </w:pPr>
            <w:ins w:id="17438" w:author="S4-240192" w:date="2024-01-31T11:17:00Z">
              <w:r w:rsidRPr="002B767F">
                <w:lastRenderedPageBreak/>
                <w:t>{</w:t>
              </w:r>
            </w:ins>
          </w:p>
          <w:p w14:paraId="3668076B" w14:textId="77777777" w:rsidR="00156689" w:rsidRPr="002B767F" w:rsidRDefault="00156689" w:rsidP="0039658F">
            <w:pPr>
              <w:pStyle w:val="PL"/>
              <w:rPr>
                <w:ins w:id="17439" w:author="S4-240192" w:date="2024-01-31T11:17:00Z"/>
              </w:rPr>
            </w:pPr>
            <w:ins w:id="17440" w:author="S4-240192" w:date="2024-01-31T11:17:00Z">
              <w:r w:rsidRPr="002B767F">
                <w:t xml:space="preserve">  "msgType": "r</w:t>
              </w:r>
              <w:r>
                <w:t>esponse</w:t>
              </w:r>
              <w:r w:rsidRPr="002B767F">
                <w:t>",</w:t>
              </w:r>
            </w:ins>
          </w:p>
          <w:p w14:paraId="4FF153C9" w14:textId="77777777" w:rsidR="00156689" w:rsidRPr="002B767F" w:rsidRDefault="00156689" w:rsidP="0039658F">
            <w:pPr>
              <w:pStyle w:val="PL"/>
              <w:rPr>
                <w:ins w:id="17441" w:author="S4-240192" w:date="2024-01-31T11:17:00Z"/>
              </w:rPr>
            </w:pPr>
            <w:ins w:id="17442" w:author="S4-240192" w:date="2024-01-31T11:17:00Z">
              <w:r w:rsidRPr="002B767F">
                <w:t xml:space="preserve">  "method": "m</w:t>
              </w:r>
              <w:r>
                <w:t>update</w:t>
              </w:r>
              <w:r w:rsidRPr="002B767F">
                <w:t>",</w:t>
              </w:r>
            </w:ins>
          </w:p>
          <w:p w14:paraId="78281D88" w14:textId="77777777" w:rsidR="00156689" w:rsidRDefault="00156689" w:rsidP="0039658F">
            <w:pPr>
              <w:pStyle w:val="PL"/>
              <w:rPr>
                <w:ins w:id="17443" w:author="S4-240192" w:date="2024-01-31T11:17:00Z"/>
              </w:rPr>
            </w:pPr>
            <w:ins w:id="17444" w:author="S4-240192" w:date="2024-01-31T11:17:00Z">
              <w:r w:rsidRPr="002B767F">
                <w:t xml:space="preserve">  "transactionId": </w:t>
              </w:r>
              <w:r>
                <w:t>1543</w:t>
              </w:r>
              <w:r w:rsidRPr="002B767F">
                <w:t>,</w:t>
              </w:r>
            </w:ins>
          </w:p>
          <w:p w14:paraId="3601F09B" w14:textId="77777777" w:rsidR="00156689" w:rsidRDefault="00156689" w:rsidP="0039658F">
            <w:pPr>
              <w:pStyle w:val="PL"/>
              <w:rPr>
                <w:ins w:id="17445" w:author="S4-240192" w:date="2024-01-31T11:17:00Z"/>
              </w:rPr>
            </w:pPr>
            <w:ins w:id="17446" w:author="S4-240192" w:date="2024-01-31T11:17:00Z">
              <w:r>
                <w:t xml:space="preserve">  "success": true,</w:t>
              </w:r>
            </w:ins>
          </w:p>
          <w:p w14:paraId="03782A14" w14:textId="77777777" w:rsidR="00156689" w:rsidRPr="002B767F" w:rsidRDefault="00156689" w:rsidP="0039658F">
            <w:pPr>
              <w:pStyle w:val="PL"/>
              <w:rPr>
                <w:ins w:id="17447" w:author="S4-240192" w:date="2024-01-31T11:17:00Z"/>
              </w:rPr>
            </w:pPr>
            <w:ins w:id="17448" w:author="S4-240192" w:date="2024-01-31T11:17:00Z">
              <w:r w:rsidRPr="002B767F">
                <w:t xml:space="preserve">  "mediaSessionId": "</w:t>
              </w:r>
              <w:r>
                <w:t>IWF1-IWF2-004</w:t>
              </w:r>
              <w:r w:rsidRPr="002B767F">
                <w:t>"</w:t>
              </w:r>
              <w:r>
                <w:t>,</w:t>
              </w:r>
            </w:ins>
          </w:p>
          <w:p w14:paraId="33F2E47C" w14:textId="77777777" w:rsidR="00156689" w:rsidRDefault="00156689" w:rsidP="0039658F">
            <w:pPr>
              <w:pStyle w:val="PL"/>
              <w:rPr>
                <w:ins w:id="17449" w:author="S4-240192" w:date="2024-01-31T11:17:00Z"/>
              </w:rPr>
            </w:pPr>
            <w:ins w:id="17450" w:author="S4-240192" w:date="2024-01-31T11:17:00Z">
              <w:r>
                <w:rPr>
                  <w:rFonts w:hint="eastAsia"/>
                  <w:lang w:eastAsia="ja-JP"/>
                </w:rPr>
                <w:t xml:space="preserve"> </w:t>
              </w:r>
              <w:r>
                <w:rPr>
                  <w:lang w:eastAsia="ja-JP"/>
                </w:rPr>
                <w:t xml:space="preserve"> "updatedKeys": ["mediaSessionState","mediaInfo"]</w:t>
              </w:r>
            </w:ins>
          </w:p>
          <w:p w14:paraId="08342AC3" w14:textId="77777777" w:rsidR="00156689" w:rsidRPr="00615EAF" w:rsidRDefault="00156689" w:rsidP="0039658F">
            <w:pPr>
              <w:pStyle w:val="PL"/>
              <w:rPr>
                <w:ins w:id="17451" w:author="S4-240192" w:date="2024-01-31T11:17:00Z"/>
                <w:lang w:eastAsia="ja-JP"/>
              </w:rPr>
            </w:pPr>
            <w:ins w:id="17452" w:author="S4-240192" w:date="2024-01-31T11:17:00Z">
              <w:r w:rsidRPr="00A03544">
                <w:t>}</w:t>
              </w:r>
            </w:ins>
          </w:p>
        </w:tc>
      </w:tr>
    </w:tbl>
    <w:p w14:paraId="7E0A774F" w14:textId="77777777" w:rsidR="00156689" w:rsidRDefault="00156689" w:rsidP="00156689">
      <w:pPr>
        <w:rPr>
          <w:ins w:id="17453" w:author="S4-240192" w:date="2024-01-31T11:17:00Z"/>
          <w:lang w:val="en-US" w:eastAsia="ja-JP"/>
        </w:rPr>
      </w:pPr>
    </w:p>
    <w:p w14:paraId="729000BD" w14:textId="77777777" w:rsidR="00156689" w:rsidRDefault="00156689" w:rsidP="00156689">
      <w:pPr>
        <w:rPr>
          <w:ins w:id="17454" w:author="S4-240192" w:date="2024-01-31T11:17:00Z"/>
          <w:lang w:val="en-US" w:eastAsia="ja-JP"/>
        </w:rPr>
      </w:pPr>
      <w:ins w:id="17455" w:author="S4-240192" w:date="2024-01-31T11:17:00Z">
        <w:r>
          <w:rPr>
            <w:lang w:val="en-US" w:eastAsia="ja-JP"/>
          </w:rPr>
          <w:t>F24.</w:t>
        </w:r>
        <w:r>
          <w:rPr>
            <w:lang w:val="en-US" w:eastAsia="ja-JP"/>
          </w:rPr>
          <w:tab/>
        </w:r>
        <w:r>
          <w:rPr>
            <w:lang w:val="en-US" w:eastAsia="ja-JP"/>
          </w:rPr>
          <w:tab/>
          <w:t>"mupdate" success response (IWF2 to WSF2)</w:t>
        </w:r>
      </w:ins>
    </w:p>
    <w:tbl>
      <w:tblPr>
        <w:tblW w:w="9629" w:type="dxa"/>
        <w:tblCellMar>
          <w:left w:w="0" w:type="dxa"/>
          <w:right w:w="0" w:type="dxa"/>
        </w:tblCellMar>
        <w:tblLook w:val="01E0" w:firstRow="1" w:lastRow="1" w:firstColumn="1" w:lastColumn="1" w:noHBand="0" w:noVBand="0"/>
      </w:tblPr>
      <w:tblGrid>
        <w:gridCol w:w="9629"/>
      </w:tblGrid>
      <w:tr w:rsidR="00156689" w:rsidRPr="00567618" w14:paraId="3270CA1F" w14:textId="77777777" w:rsidTr="0039658F">
        <w:trPr>
          <w:trHeight w:val="1191"/>
          <w:ins w:id="17456" w:author="S4-240192" w:date="2024-01-31T11:17:00Z"/>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19795A5C" w14:textId="77777777" w:rsidR="00156689" w:rsidRPr="002B767F" w:rsidRDefault="00156689" w:rsidP="0039658F">
            <w:pPr>
              <w:pStyle w:val="PL"/>
              <w:rPr>
                <w:ins w:id="17457" w:author="S4-240192" w:date="2024-01-31T11:17:00Z"/>
              </w:rPr>
            </w:pPr>
            <w:ins w:id="17458" w:author="S4-240192" w:date="2024-01-31T11:17:00Z">
              <w:r w:rsidRPr="002B767F">
                <w:t>{</w:t>
              </w:r>
            </w:ins>
          </w:p>
          <w:p w14:paraId="5F8C2D19" w14:textId="77777777" w:rsidR="00156689" w:rsidRPr="002B767F" w:rsidRDefault="00156689" w:rsidP="0039658F">
            <w:pPr>
              <w:pStyle w:val="PL"/>
              <w:rPr>
                <w:ins w:id="17459" w:author="S4-240192" w:date="2024-01-31T11:17:00Z"/>
              </w:rPr>
            </w:pPr>
            <w:ins w:id="17460" w:author="S4-240192" w:date="2024-01-31T11:17:00Z">
              <w:r w:rsidRPr="002B767F">
                <w:t xml:space="preserve">  "msgType": "r</w:t>
              </w:r>
              <w:r>
                <w:t>esponse</w:t>
              </w:r>
              <w:r w:rsidRPr="002B767F">
                <w:t>",</w:t>
              </w:r>
            </w:ins>
          </w:p>
          <w:p w14:paraId="1FAB0255" w14:textId="77777777" w:rsidR="00156689" w:rsidRPr="002B767F" w:rsidRDefault="00156689" w:rsidP="0039658F">
            <w:pPr>
              <w:pStyle w:val="PL"/>
              <w:rPr>
                <w:ins w:id="17461" w:author="S4-240192" w:date="2024-01-31T11:17:00Z"/>
              </w:rPr>
            </w:pPr>
            <w:ins w:id="17462" w:author="S4-240192" w:date="2024-01-31T11:17:00Z">
              <w:r w:rsidRPr="002B767F">
                <w:t xml:space="preserve">  "method": "m</w:t>
              </w:r>
              <w:r>
                <w:t>update</w:t>
              </w:r>
              <w:r w:rsidRPr="002B767F">
                <w:t>",</w:t>
              </w:r>
            </w:ins>
          </w:p>
          <w:p w14:paraId="7E854015" w14:textId="77777777" w:rsidR="00156689" w:rsidRDefault="00156689" w:rsidP="0039658F">
            <w:pPr>
              <w:pStyle w:val="PL"/>
              <w:rPr>
                <w:ins w:id="17463" w:author="S4-240192" w:date="2024-01-31T11:17:00Z"/>
              </w:rPr>
            </w:pPr>
            <w:ins w:id="17464" w:author="S4-240192" w:date="2024-01-31T11:17:00Z">
              <w:r w:rsidRPr="002B767F">
                <w:t xml:space="preserve">  "transactionId": </w:t>
              </w:r>
              <w:r>
                <w:t>15543</w:t>
              </w:r>
              <w:r w:rsidRPr="002B767F">
                <w:t>,</w:t>
              </w:r>
            </w:ins>
          </w:p>
          <w:p w14:paraId="58F8513A" w14:textId="77777777" w:rsidR="00156689" w:rsidRDefault="00156689" w:rsidP="0039658F">
            <w:pPr>
              <w:pStyle w:val="PL"/>
              <w:rPr>
                <w:ins w:id="17465" w:author="S4-240192" w:date="2024-01-31T11:17:00Z"/>
              </w:rPr>
            </w:pPr>
            <w:ins w:id="17466" w:author="S4-240192" w:date="2024-01-31T11:17:00Z">
              <w:r>
                <w:t xml:space="preserve">  "success": true,</w:t>
              </w:r>
            </w:ins>
          </w:p>
          <w:p w14:paraId="4950F19D" w14:textId="77777777" w:rsidR="00156689" w:rsidRPr="002B767F" w:rsidRDefault="00156689" w:rsidP="0039658F">
            <w:pPr>
              <w:pStyle w:val="PL"/>
              <w:rPr>
                <w:ins w:id="17467" w:author="S4-240192" w:date="2024-01-31T11:17:00Z"/>
              </w:rPr>
            </w:pPr>
            <w:ins w:id="17468" w:author="S4-240192" w:date="2024-01-31T11:17:00Z">
              <w:r w:rsidRPr="002B767F">
                <w:t xml:space="preserve">  "mediaSessionId": "</w:t>
              </w:r>
              <w:r>
                <w:t>IWF2-WSF2-004</w:t>
              </w:r>
              <w:r w:rsidRPr="002B767F">
                <w:t>"</w:t>
              </w:r>
              <w:r>
                <w:t>,</w:t>
              </w:r>
            </w:ins>
          </w:p>
          <w:p w14:paraId="4152022E" w14:textId="77777777" w:rsidR="00156689" w:rsidRDefault="00156689" w:rsidP="0039658F">
            <w:pPr>
              <w:pStyle w:val="PL"/>
              <w:rPr>
                <w:ins w:id="17469" w:author="S4-240192" w:date="2024-01-31T11:17:00Z"/>
              </w:rPr>
            </w:pPr>
            <w:ins w:id="17470" w:author="S4-240192" w:date="2024-01-31T11:17:00Z">
              <w:r>
                <w:rPr>
                  <w:rFonts w:hint="eastAsia"/>
                  <w:lang w:eastAsia="ja-JP"/>
                </w:rPr>
                <w:t xml:space="preserve"> </w:t>
              </w:r>
              <w:r>
                <w:rPr>
                  <w:lang w:eastAsia="ja-JP"/>
                </w:rPr>
                <w:t xml:space="preserve"> "updatedKeys": ["mediaSessionState","mediaInfo"]</w:t>
              </w:r>
            </w:ins>
          </w:p>
          <w:p w14:paraId="022A7901" w14:textId="77777777" w:rsidR="00156689" w:rsidRPr="00615EAF" w:rsidRDefault="00156689" w:rsidP="0039658F">
            <w:pPr>
              <w:pStyle w:val="PL"/>
              <w:rPr>
                <w:ins w:id="17471" w:author="S4-240192" w:date="2024-01-31T11:17:00Z"/>
                <w:lang w:eastAsia="ja-JP"/>
              </w:rPr>
            </w:pPr>
            <w:ins w:id="17472" w:author="S4-240192" w:date="2024-01-31T11:17:00Z">
              <w:r w:rsidRPr="00A03544">
                <w:t>}</w:t>
              </w:r>
            </w:ins>
          </w:p>
        </w:tc>
      </w:tr>
    </w:tbl>
    <w:p w14:paraId="2C06C7EE" w14:textId="77777777" w:rsidR="00156689" w:rsidRDefault="00156689" w:rsidP="00156689">
      <w:pPr>
        <w:rPr>
          <w:ins w:id="17473" w:author="S4-240192" w:date="2024-01-31T11:17:00Z"/>
          <w:lang w:val="en-US" w:eastAsia="ja-JP"/>
        </w:rPr>
      </w:pPr>
    </w:p>
    <w:p w14:paraId="1B30B694" w14:textId="77777777" w:rsidR="00156689" w:rsidRDefault="00156689" w:rsidP="00156689">
      <w:pPr>
        <w:rPr>
          <w:ins w:id="17474" w:author="S4-240192" w:date="2024-01-31T11:17:00Z"/>
          <w:lang w:val="en-US" w:eastAsia="ja-JP"/>
        </w:rPr>
      </w:pPr>
      <w:ins w:id="17475" w:author="S4-240192" w:date="2024-01-31T11:17:00Z">
        <w:r>
          <w:rPr>
            <w:lang w:val="en-US" w:eastAsia="ja-JP"/>
          </w:rPr>
          <w:t>F25.</w:t>
        </w:r>
        <w:r>
          <w:rPr>
            <w:lang w:val="en-US" w:eastAsia="ja-JP"/>
          </w:rPr>
          <w:tab/>
        </w:r>
        <w:r>
          <w:rPr>
            <w:lang w:val="en-US" w:eastAsia="ja-JP"/>
          </w:rPr>
          <w:tab/>
          <w:t>"mdisc" request (UE1 to WSF1)</w:t>
        </w:r>
      </w:ins>
    </w:p>
    <w:tbl>
      <w:tblPr>
        <w:tblW w:w="9629" w:type="dxa"/>
        <w:tblCellMar>
          <w:left w:w="0" w:type="dxa"/>
          <w:right w:w="0" w:type="dxa"/>
        </w:tblCellMar>
        <w:tblLook w:val="01E0" w:firstRow="1" w:lastRow="1" w:firstColumn="1" w:lastColumn="1" w:noHBand="0" w:noVBand="0"/>
      </w:tblPr>
      <w:tblGrid>
        <w:gridCol w:w="9629"/>
      </w:tblGrid>
      <w:tr w:rsidR="00156689" w:rsidRPr="00567618" w14:paraId="5E350919" w14:textId="77777777" w:rsidTr="0039658F">
        <w:trPr>
          <w:trHeight w:val="1077"/>
          <w:ins w:id="17476" w:author="S4-240192" w:date="2024-01-31T11:17:00Z"/>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36D8F953" w14:textId="77777777" w:rsidR="00156689" w:rsidRPr="002B767F" w:rsidRDefault="00156689" w:rsidP="0039658F">
            <w:pPr>
              <w:pStyle w:val="PL"/>
              <w:rPr>
                <w:ins w:id="17477" w:author="S4-240192" w:date="2024-01-31T11:17:00Z"/>
              </w:rPr>
            </w:pPr>
            <w:ins w:id="17478" w:author="S4-240192" w:date="2024-01-31T11:17:00Z">
              <w:r w:rsidRPr="002B767F">
                <w:t>{</w:t>
              </w:r>
            </w:ins>
          </w:p>
          <w:p w14:paraId="3CE1A96A" w14:textId="77777777" w:rsidR="00156689" w:rsidRPr="002B767F" w:rsidRDefault="00156689" w:rsidP="0039658F">
            <w:pPr>
              <w:pStyle w:val="PL"/>
              <w:rPr>
                <w:ins w:id="17479" w:author="S4-240192" w:date="2024-01-31T11:17:00Z"/>
              </w:rPr>
            </w:pPr>
            <w:ins w:id="17480" w:author="S4-240192" w:date="2024-01-31T11:17:00Z">
              <w:r w:rsidRPr="002B767F">
                <w:t xml:space="preserve">  "msgType": "request",</w:t>
              </w:r>
            </w:ins>
          </w:p>
          <w:p w14:paraId="382D0D31" w14:textId="77777777" w:rsidR="00156689" w:rsidRPr="002B767F" w:rsidRDefault="00156689" w:rsidP="0039658F">
            <w:pPr>
              <w:pStyle w:val="PL"/>
              <w:rPr>
                <w:ins w:id="17481" w:author="S4-240192" w:date="2024-01-31T11:17:00Z"/>
              </w:rPr>
            </w:pPr>
            <w:ins w:id="17482" w:author="S4-240192" w:date="2024-01-31T11:17:00Z">
              <w:r w:rsidRPr="002B767F">
                <w:t xml:space="preserve">  "method": "</w:t>
              </w:r>
              <w:r>
                <w:t>mdisc</w:t>
              </w:r>
              <w:r w:rsidRPr="002B767F">
                <w:t>",</w:t>
              </w:r>
            </w:ins>
          </w:p>
          <w:p w14:paraId="335FE7CB" w14:textId="77777777" w:rsidR="00156689" w:rsidRDefault="00156689" w:rsidP="0039658F">
            <w:pPr>
              <w:pStyle w:val="PL"/>
              <w:rPr>
                <w:ins w:id="17483" w:author="S4-240192" w:date="2024-01-31T11:17:00Z"/>
              </w:rPr>
            </w:pPr>
            <w:ins w:id="17484" w:author="S4-240192" w:date="2024-01-31T11:17:00Z">
              <w:r w:rsidRPr="002B767F">
                <w:t xml:space="preserve">  "transactionId": </w:t>
              </w:r>
              <w:r>
                <w:t>42</w:t>
              </w:r>
              <w:r w:rsidRPr="002B767F">
                <w:t>,</w:t>
              </w:r>
            </w:ins>
          </w:p>
          <w:p w14:paraId="014C2C2B" w14:textId="77777777" w:rsidR="00156689" w:rsidRDefault="00156689" w:rsidP="0039658F">
            <w:pPr>
              <w:pStyle w:val="PL"/>
              <w:rPr>
                <w:ins w:id="17485" w:author="S4-240192" w:date="2024-01-31T11:17:00Z"/>
              </w:rPr>
            </w:pPr>
            <w:ins w:id="17486" w:author="S4-240192" w:date="2024-01-31T11:17:00Z">
              <w:r w:rsidRPr="002B767F">
                <w:t xml:space="preserve">  "mediaSessionId": "</w:t>
              </w:r>
              <w:r>
                <w:t>UE1-WSF1-004</w:t>
              </w:r>
              <w:r w:rsidRPr="002B767F">
                <w:t>"</w:t>
              </w:r>
            </w:ins>
          </w:p>
          <w:p w14:paraId="624723CB" w14:textId="77777777" w:rsidR="00156689" w:rsidRPr="00615EAF" w:rsidRDefault="00156689" w:rsidP="0039658F">
            <w:pPr>
              <w:pStyle w:val="PL"/>
              <w:rPr>
                <w:ins w:id="17487" w:author="S4-240192" w:date="2024-01-31T11:17:00Z"/>
                <w:lang w:eastAsia="ja-JP"/>
              </w:rPr>
            </w:pPr>
            <w:ins w:id="17488" w:author="S4-240192" w:date="2024-01-31T11:17:00Z">
              <w:r w:rsidRPr="00A03544">
                <w:t>}</w:t>
              </w:r>
            </w:ins>
          </w:p>
        </w:tc>
      </w:tr>
    </w:tbl>
    <w:p w14:paraId="33AAEE08" w14:textId="77777777" w:rsidR="00156689" w:rsidRDefault="00156689" w:rsidP="00156689">
      <w:pPr>
        <w:rPr>
          <w:ins w:id="17489" w:author="S4-240192" w:date="2024-01-31T11:17:00Z"/>
          <w:lang w:val="en-US" w:eastAsia="ja-JP"/>
        </w:rPr>
      </w:pPr>
    </w:p>
    <w:p w14:paraId="3F7A7C9A" w14:textId="77777777" w:rsidR="00156689" w:rsidRDefault="00156689" w:rsidP="00156689">
      <w:pPr>
        <w:rPr>
          <w:ins w:id="17490" w:author="S4-240192" w:date="2024-01-31T11:17:00Z"/>
          <w:lang w:val="en-US" w:eastAsia="ja-JP"/>
        </w:rPr>
      </w:pPr>
      <w:ins w:id="17491" w:author="S4-240192" w:date="2024-01-31T11:17:00Z">
        <w:r>
          <w:rPr>
            <w:lang w:val="en-US" w:eastAsia="ja-JP"/>
          </w:rPr>
          <w:t>F26.</w:t>
        </w:r>
        <w:r>
          <w:rPr>
            <w:lang w:val="en-US" w:eastAsia="ja-JP"/>
          </w:rPr>
          <w:tab/>
        </w:r>
        <w:r>
          <w:rPr>
            <w:lang w:val="en-US" w:eastAsia="ja-JP"/>
          </w:rPr>
          <w:tab/>
          <w:t>"mdisc" request (WSF1 to IWF1)</w:t>
        </w:r>
      </w:ins>
    </w:p>
    <w:tbl>
      <w:tblPr>
        <w:tblW w:w="9629" w:type="dxa"/>
        <w:tblCellMar>
          <w:left w:w="0" w:type="dxa"/>
          <w:right w:w="0" w:type="dxa"/>
        </w:tblCellMar>
        <w:tblLook w:val="01E0" w:firstRow="1" w:lastRow="1" w:firstColumn="1" w:lastColumn="1" w:noHBand="0" w:noVBand="0"/>
      </w:tblPr>
      <w:tblGrid>
        <w:gridCol w:w="9629"/>
      </w:tblGrid>
      <w:tr w:rsidR="00156689" w:rsidRPr="00567618" w14:paraId="3716DE45" w14:textId="77777777" w:rsidTr="0039658F">
        <w:trPr>
          <w:trHeight w:val="1077"/>
          <w:ins w:id="17492" w:author="S4-240192" w:date="2024-01-31T11:17:00Z"/>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590AF5A9" w14:textId="77777777" w:rsidR="00156689" w:rsidRPr="002B767F" w:rsidRDefault="00156689" w:rsidP="0039658F">
            <w:pPr>
              <w:pStyle w:val="PL"/>
              <w:rPr>
                <w:ins w:id="17493" w:author="S4-240192" w:date="2024-01-31T11:17:00Z"/>
              </w:rPr>
            </w:pPr>
            <w:ins w:id="17494" w:author="S4-240192" w:date="2024-01-31T11:17:00Z">
              <w:r w:rsidRPr="002B767F">
                <w:t>{</w:t>
              </w:r>
            </w:ins>
          </w:p>
          <w:p w14:paraId="147F4CCF" w14:textId="77777777" w:rsidR="00156689" w:rsidRPr="002B767F" w:rsidRDefault="00156689" w:rsidP="0039658F">
            <w:pPr>
              <w:pStyle w:val="PL"/>
              <w:rPr>
                <w:ins w:id="17495" w:author="S4-240192" w:date="2024-01-31T11:17:00Z"/>
              </w:rPr>
            </w:pPr>
            <w:ins w:id="17496" w:author="S4-240192" w:date="2024-01-31T11:17:00Z">
              <w:r w:rsidRPr="002B767F">
                <w:t xml:space="preserve">  "msgType": "request",</w:t>
              </w:r>
            </w:ins>
          </w:p>
          <w:p w14:paraId="72B250B3" w14:textId="77777777" w:rsidR="00156689" w:rsidRPr="002B767F" w:rsidRDefault="00156689" w:rsidP="0039658F">
            <w:pPr>
              <w:pStyle w:val="PL"/>
              <w:rPr>
                <w:ins w:id="17497" w:author="S4-240192" w:date="2024-01-31T11:17:00Z"/>
              </w:rPr>
            </w:pPr>
            <w:ins w:id="17498" w:author="S4-240192" w:date="2024-01-31T11:17:00Z">
              <w:r w:rsidRPr="002B767F">
                <w:t xml:space="preserve">  "method": "</w:t>
              </w:r>
              <w:r>
                <w:t>mdisc</w:t>
              </w:r>
              <w:r w:rsidRPr="002B767F">
                <w:t>",</w:t>
              </w:r>
            </w:ins>
          </w:p>
          <w:p w14:paraId="3DCEE960" w14:textId="77777777" w:rsidR="00156689" w:rsidRDefault="00156689" w:rsidP="0039658F">
            <w:pPr>
              <w:pStyle w:val="PL"/>
              <w:rPr>
                <w:ins w:id="17499" w:author="S4-240192" w:date="2024-01-31T11:17:00Z"/>
              </w:rPr>
            </w:pPr>
            <w:ins w:id="17500" w:author="S4-240192" w:date="2024-01-31T11:17:00Z">
              <w:r w:rsidRPr="002B767F">
                <w:t xml:space="preserve">  "transactionId": </w:t>
              </w:r>
              <w:r>
                <w:t>442</w:t>
              </w:r>
              <w:r w:rsidRPr="002B767F">
                <w:t>,</w:t>
              </w:r>
            </w:ins>
          </w:p>
          <w:p w14:paraId="45DBD593" w14:textId="77777777" w:rsidR="00156689" w:rsidRDefault="00156689" w:rsidP="0039658F">
            <w:pPr>
              <w:pStyle w:val="PL"/>
              <w:rPr>
                <w:ins w:id="17501" w:author="S4-240192" w:date="2024-01-31T11:17:00Z"/>
              </w:rPr>
            </w:pPr>
            <w:ins w:id="17502" w:author="S4-240192" w:date="2024-01-31T11:17:00Z">
              <w:r w:rsidRPr="002B767F">
                <w:t xml:space="preserve">  "mediaSessionId": "</w:t>
              </w:r>
              <w:r>
                <w:t>WSF1-IWF1-004</w:t>
              </w:r>
              <w:r w:rsidRPr="002B767F">
                <w:t>"</w:t>
              </w:r>
            </w:ins>
          </w:p>
          <w:p w14:paraId="1D9D501B" w14:textId="77777777" w:rsidR="00156689" w:rsidRPr="00615EAF" w:rsidRDefault="00156689" w:rsidP="0039658F">
            <w:pPr>
              <w:pStyle w:val="PL"/>
              <w:rPr>
                <w:ins w:id="17503" w:author="S4-240192" w:date="2024-01-31T11:17:00Z"/>
                <w:lang w:eastAsia="ja-JP"/>
              </w:rPr>
            </w:pPr>
            <w:ins w:id="17504" w:author="S4-240192" w:date="2024-01-31T11:17:00Z">
              <w:r w:rsidRPr="00A03544">
                <w:t>}</w:t>
              </w:r>
            </w:ins>
          </w:p>
        </w:tc>
      </w:tr>
    </w:tbl>
    <w:p w14:paraId="0359DB55" w14:textId="77777777" w:rsidR="00156689" w:rsidRDefault="00156689" w:rsidP="00156689">
      <w:pPr>
        <w:rPr>
          <w:ins w:id="17505" w:author="S4-240192" w:date="2024-01-31T11:17:00Z"/>
          <w:lang w:val="en-US" w:eastAsia="ja-JP"/>
        </w:rPr>
      </w:pPr>
    </w:p>
    <w:p w14:paraId="293FEC53" w14:textId="77777777" w:rsidR="00156689" w:rsidRDefault="00156689" w:rsidP="00156689">
      <w:pPr>
        <w:rPr>
          <w:ins w:id="17506" w:author="S4-240192" w:date="2024-01-31T11:17:00Z"/>
          <w:lang w:val="en-US" w:eastAsia="ja-JP"/>
        </w:rPr>
      </w:pPr>
      <w:ins w:id="17507" w:author="S4-240192" w:date="2024-01-31T11:17:00Z">
        <w:r>
          <w:rPr>
            <w:lang w:val="en-US" w:eastAsia="ja-JP"/>
          </w:rPr>
          <w:t>F27.</w:t>
        </w:r>
        <w:r>
          <w:rPr>
            <w:lang w:val="en-US" w:eastAsia="ja-JP"/>
          </w:rPr>
          <w:tab/>
        </w:r>
        <w:r>
          <w:rPr>
            <w:lang w:val="en-US" w:eastAsia="ja-JP"/>
          </w:rPr>
          <w:tab/>
          <w:t>"mdisc" request (IWF1 to IWF2)</w:t>
        </w:r>
      </w:ins>
    </w:p>
    <w:tbl>
      <w:tblPr>
        <w:tblW w:w="9629" w:type="dxa"/>
        <w:tblCellMar>
          <w:left w:w="0" w:type="dxa"/>
          <w:right w:w="0" w:type="dxa"/>
        </w:tblCellMar>
        <w:tblLook w:val="01E0" w:firstRow="1" w:lastRow="1" w:firstColumn="1" w:lastColumn="1" w:noHBand="0" w:noVBand="0"/>
      </w:tblPr>
      <w:tblGrid>
        <w:gridCol w:w="9629"/>
      </w:tblGrid>
      <w:tr w:rsidR="00156689" w:rsidRPr="00567618" w14:paraId="42EFA267" w14:textId="77777777" w:rsidTr="0039658F">
        <w:trPr>
          <w:trHeight w:val="1077"/>
          <w:ins w:id="17508" w:author="S4-240192" w:date="2024-01-31T11:17:00Z"/>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1459F895" w14:textId="77777777" w:rsidR="00156689" w:rsidRPr="002B767F" w:rsidRDefault="00156689" w:rsidP="0039658F">
            <w:pPr>
              <w:pStyle w:val="PL"/>
              <w:rPr>
                <w:ins w:id="17509" w:author="S4-240192" w:date="2024-01-31T11:17:00Z"/>
              </w:rPr>
            </w:pPr>
            <w:ins w:id="17510" w:author="S4-240192" w:date="2024-01-31T11:17:00Z">
              <w:r w:rsidRPr="002B767F">
                <w:t>{</w:t>
              </w:r>
            </w:ins>
          </w:p>
          <w:p w14:paraId="5AA22A18" w14:textId="77777777" w:rsidR="00156689" w:rsidRPr="002B767F" w:rsidRDefault="00156689" w:rsidP="0039658F">
            <w:pPr>
              <w:pStyle w:val="PL"/>
              <w:rPr>
                <w:ins w:id="17511" w:author="S4-240192" w:date="2024-01-31T11:17:00Z"/>
              </w:rPr>
            </w:pPr>
            <w:ins w:id="17512" w:author="S4-240192" w:date="2024-01-31T11:17:00Z">
              <w:r w:rsidRPr="002B767F">
                <w:t xml:space="preserve">  "msgType": "request",</w:t>
              </w:r>
            </w:ins>
          </w:p>
          <w:p w14:paraId="1A35BCE1" w14:textId="77777777" w:rsidR="00156689" w:rsidRPr="002B767F" w:rsidRDefault="00156689" w:rsidP="0039658F">
            <w:pPr>
              <w:pStyle w:val="PL"/>
              <w:rPr>
                <w:ins w:id="17513" w:author="S4-240192" w:date="2024-01-31T11:17:00Z"/>
              </w:rPr>
            </w:pPr>
            <w:ins w:id="17514" w:author="S4-240192" w:date="2024-01-31T11:17:00Z">
              <w:r w:rsidRPr="002B767F">
                <w:t xml:space="preserve">  "method": "</w:t>
              </w:r>
              <w:r>
                <w:t>mdisc</w:t>
              </w:r>
              <w:r w:rsidRPr="002B767F">
                <w:t>",</w:t>
              </w:r>
            </w:ins>
          </w:p>
          <w:p w14:paraId="1A9BB545" w14:textId="77777777" w:rsidR="00156689" w:rsidRDefault="00156689" w:rsidP="0039658F">
            <w:pPr>
              <w:pStyle w:val="PL"/>
              <w:rPr>
                <w:ins w:id="17515" w:author="S4-240192" w:date="2024-01-31T11:17:00Z"/>
              </w:rPr>
            </w:pPr>
            <w:ins w:id="17516" w:author="S4-240192" w:date="2024-01-31T11:17:00Z">
              <w:r w:rsidRPr="002B767F">
                <w:t xml:space="preserve">  "transactionId": </w:t>
              </w:r>
              <w:r>
                <w:t>4442</w:t>
              </w:r>
              <w:r w:rsidRPr="002B767F">
                <w:t>,</w:t>
              </w:r>
            </w:ins>
          </w:p>
          <w:p w14:paraId="6285CE03" w14:textId="77777777" w:rsidR="00156689" w:rsidRDefault="00156689" w:rsidP="0039658F">
            <w:pPr>
              <w:pStyle w:val="PL"/>
              <w:rPr>
                <w:ins w:id="17517" w:author="S4-240192" w:date="2024-01-31T11:17:00Z"/>
              </w:rPr>
            </w:pPr>
            <w:ins w:id="17518" w:author="S4-240192" w:date="2024-01-31T11:17:00Z">
              <w:r w:rsidRPr="002B767F">
                <w:t xml:space="preserve">  "mediaSessionId": "</w:t>
              </w:r>
              <w:r>
                <w:t>IWF1-IWF2-004</w:t>
              </w:r>
              <w:r w:rsidRPr="002B767F">
                <w:t>"</w:t>
              </w:r>
            </w:ins>
          </w:p>
          <w:p w14:paraId="423D40E6" w14:textId="77777777" w:rsidR="00156689" w:rsidRPr="00615EAF" w:rsidRDefault="00156689" w:rsidP="0039658F">
            <w:pPr>
              <w:pStyle w:val="PL"/>
              <w:rPr>
                <w:ins w:id="17519" w:author="S4-240192" w:date="2024-01-31T11:17:00Z"/>
                <w:lang w:eastAsia="ja-JP"/>
              </w:rPr>
            </w:pPr>
            <w:ins w:id="17520" w:author="S4-240192" w:date="2024-01-31T11:17:00Z">
              <w:r w:rsidRPr="00A03544">
                <w:t>}</w:t>
              </w:r>
            </w:ins>
          </w:p>
        </w:tc>
      </w:tr>
    </w:tbl>
    <w:p w14:paraId="7E362401" w14:textId="77777777" w:rsidR="00156689" w:rsidRDefault="00156689" w:rsidP="00156689">
      <w:pPr>
        <w:rPr>
          <w:ins w:id="17521" w:author="S4-240192" w:date="2024-01-31T11:17:00Z"/>
          <w:lang w:val="en-US" w:eastAsia="ja-JP"/>
        </w:rPr>
      </w:pPr>
    </w:p>
    <w:p w14:paraId="7E102B5A" w14:textId="77777777" w:rsidR="00156689" w:rsidRDefault="00156689" w:rsidP="00156689">
      <w:pPr>
        <w:rPr>
          <w:ins w:id="17522" w:author="S4-240192" w:date="2024-01-31T11:17:00Z"/>
          <w:lang w:val="en-US" w:eastAsia="ja-JP"/>
        </w:rPr>
      </w:pPr>
      <w:ins w:id="17523" w:author="S4-240192" w:date="2024-01-31T11:17:00Z">
        <w:r>
          <w:rPr>
            <w:lang w:val="en-US" w:eastAsia="ja-JP"/>
          </w:rPr>
          <w:t>F28.</w:t>
        </w:r>
        <w:r>
          <w:rPr>
            <w:lang w:val="en-US" w:eastAsia="ja-JP"/>
          </w:rPr>
          <w:tab/>
        </w:r>
        <w:r>
          <w:rPr>
            <w:lang w:val="en-US" w:eastAsia="ja-JP"/>
          </w:rPr>
          <w:tab/>
          <w:t>"mdisc" request (IWF2 to WSF2)</w:t>
        </w:r>
      </w:ins>
    </w:p>
    <w:tbl>
      <w:tblPr>
        <w:tblW w:w="9629" w:type="dxa"/>
        <w:tblCellMar>
          <w:left w:w="0" w:type="dxa"/>
          <w:right w:w="0" w:type="dxa"/>
        </w:tblCellMar>
        <w:tblLook w:val="01E0" w:firstRow="1" w:lastRow="1" w:firstColumn="1" w:lastColumn="1" w:noHBand="0" w:noVBand="0"/>
      </w:tblPr>
      <w:tblGrid>
        <w:gridCol w:w="9629"/>
      </w:tblGrid>
      <w:tr w:rsidR="00156689" w:rsidRPr="00567618" w14:paraId="66192793" w14:textId="77777777" w:rsidTr="0039658F">
        <w:trPr>
          <w:trHeight w:val="1077"/>
          <w:ins w:id="17524" w:author="S4-240192" w:date="2024-01-31T11:17:00Z"/>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4D5C189A" w14:textId="77777777" w:rsidR="00156689" w:rsidRPr="002B767F" w:rsidRDefault="00156689" w:rsidP="0039658F">
            <w:pPr>
              <w:pStyle w:val="PL"/>
              <w:rPr>
                <w:ins w:id="17525" w:author="S4-240192" w:date="2024-01-31T11:17:00Z"/>
              </w:rPr>
            </w:pPr>
            <w:ins w:id="17526" w:author="S4-240192" w:date="2024-01-31T11:17:00Z">
              <w:r w:rsidRPr="002B767F">
                <w:t>{</w:t>
              </w:r>
            </w:ins>
          </w:p>
          <w:p w14:paraId="61289DFD" w14:textId="77777777" w:rsidR="00156689" w:rsidRPr="002B767F" w:rsidRDefault="00156689" w:rsidP="0039658F">
            <w:pPr>
              <w:pStyle w:val="PL"/>
              <w:rPr>
                <w:ins w:id="17527" w:author="S4-240192" w:date="2024-01-31T11:17:00Z"/>
              </w:rPr>
            </w:pPr>
            <w:ins w:id="17528" w:author="S4-240192" w:date="2024-01-31T11:17:00Z">
              <w:r w:rsidRPr="002B767F">
                <w:t xml:space="preserve">  "msgType": "request",</w:t>
              </w:r>
            </w:ins>
          </w:p>
          <w:p w14:paraId="6E41EF24" w14:textId="77777777" w:rsidR="00156689" w:rsidRPr="002B767F" w:rsidRDefault="00156689" w:rsidP="0039658F">
            <w:pPr>
              <w:pStyle w:val="PL"/>
              <w:rPr>
                <w:ins w:id="17529" w:author="S4-240192" w:date="2024-01-31T11:17:00Z"/>
              </w:rPr>
            </w:pPr>
            <w:ins w:id="17530" w:author="S4-240192" w:date="2024-01-31T11:17:00Z">
              <w:r w:rsidRPr="002B767F">
                <w:t xml:space="preserve">  "method": "</w:t>
              </w:r>
              <w:r>
                <w:t>mdisc</w:t>
              </w:r>
              <w:r w:rsidRPr="002B767F">
                <w:t>",</w:t>
              </w:r>
            </w:ins>
          </w:p>
          <w:p w14:paraId="7280180F" w14:textId="77777777" w:rsidR="00156689" w:rsidRDefault="00156689" w:rsidP="0039658F">
            <w:pPr>
              <w:pStyle w:val="PL"/>
              <w:rPr>
                <w:ins w:id="17531" w:author="S4-240192" w:date="2024-01-31T11:17:00Z"/>
              </w:rPr>
            </w:pPr>
            <w:ins w:id="17532" w:author="S4-240192" w:date="2024-01-31T11:17:00Z">
              <w:r w:rsidRPr="002B767F">
                <w:t xml:space="preserve">  "transactionId": </w:t>
              </w:r>
              <w:r>
                <w:t>5542</w:t>
              </w:r>
              <w:r w:rsidRPr="002B767F">
                <w:t>,</w:t>
              </w:r>
            </w:ins>
          </w:p>
          <w:p w14:paraId="3727EB84" w14:textId="77777777" w:rsidR="00156689" w:rsidRDefault="00156689" w:rsidP="0039658F">
            <w:pPr>
              <w:pStyle w:val="PL"/>
              <w:rPr>
                <w:ins w:id="17533" w:author="S4-240192" w:date="2024-01-31T11:17:00Z"/>
              </w:rPr>
            </w:pPr>
            <w:ins w:id="17534" w:author="S4-240192" w:date="2024-01-31T11:17:00Z">
              <w:r w:rsidRPr="002B767F">
                <w:t xml:space="preserve">  "mediaSessionId": "</w:t>
              </w:r>
              <w:r>
                <w:t>IWF2-WSF2-004</w:t>
              </w:r>
              <w:r w:rsidRPr="002B767F">
                <w:t>"</w:t>
              </w:r>
            </w:ins>
          </w:p>
          <w:p w14:paraId="1182E85E" w14:textId="77777777" w:rsidR="00156689" w:rsidRPr="00615EAF" w:rsidRDefault="00156689" w:rsidP="0039658F">
            <w:pPr>
              <w:pStyle w:val="PL"/>
              <w:rPr>
                <w:ins w:id="17535" w:author="S4-240192" w:date="2024-01-31T11:17:00Z"/>
                <w:lang w:eastAsia="ja-JP"/>
              </w:rPr>
            </w:pPr>
            <w:ins w:id="17536" w:author="S4-240192" w:date="2024-01-31T11:17:00Z">
              <w:r w:rsidRPr="00A03544">
                <w:t>}</w:t>
              </w:r>
            </w:ins>
          </w:p>
        </w:tc>
      </w:tr>
    </w:tbl>
    <w:p w14:paraId="6E1032E7" w14:textId="77777777" w:rsidR="00156689" w:rsidRDefault="00156689" w:rsidP="00156689">
      <w:pPr>
        <w:rPr>
          <w:ins w:id="17537" w:author="S4-240192" w:date="2024-01-31T11:17:00Z"/>
          <w:lang w:val="en-US" w:eastAsia="ja-JP"/>
        </w:rPr>
      </w:pPr>
    </w:p>
    <w:p w14:paraId="7E7DB576" w14:textId="77777777" w:rsidR="00156689" w:rsidRDefault="00156689" w:rsidP="00156689">
      <w:pPr>
        <w:rPr>
          <w:ins w:id="17538" w:author="S4-240192" w:date="2024-01-31T11:17:00Z"/>
          <w:lang w:val="en-US" w:eastAsia="ja-JP"/>
        </w:rPr>
      </w:pPr>
      <w:ins w:id="17539" w:author="S4-240192" w:date="2024-01-31T11:17:00Z">
        <w:r>
          <w:rPr>
            <w:lang w:val="en-US" w:eastAsia="ja-JP"/>
          </w:rPr>
          <w:t>F29.</w:t>
        </w:r>
        <w:r>
          <w:rPr>
            <w:lang w:val="en-US" w:eastAsia="ja-JP"/>
          </w:rPr>
          <w:tab/>
        </w:r>
        <w:r>
          <w:rPr>
            <w:lang w:val="en-US" w:eastAsia="ja-JP"/>
          </w:rPr>
          <w:tab/>
          <w:t>"mdisc" success response (WSF2 to IWF2)</w:t>
        </w:r>
      </w:ins>
    </w:p>
    <w:tbl>
      <w:tblPr>
        <w:tblW w:w="9629" w:type="dxa"/>
        <w:tblCellMar>
          <w:left w:w="0" w:type="dxa"/>
          <w:right w:w="0" w:type="dxa"/>
        </w:tblCellMar>
        <w:tblLook w:val="01E0" w:firstRow="1" w:lastRow="1" w:firstColumn="1" w:lastColumn="1" w:noHBand="0" w:noVBand="0"/>
      </w:tblPr>
      <w:tblGrid>
        <w:gridCol w:w="9629"/>
      </w:tblGrid>
      <w:tr w:rsidR="00156689" w:rsidRPr="00567618" w14:paraId="4E9F5E43" w14:textId="77777777" w:rsidTr="0039658F">
        <w:trPr>
          <w:trHeight w:val="1191"/>
          <w:ins w:id="17540" w:author="S4-240192" w:date="2024-01-31T11:17:00Z"/>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37A75F49" w14:textId="77777777" w:rsidR="00156689" w:rsidRPr="002B767F" w:rsidRDefault="00156689" w:rsidP="0039658F">
            <w:pPr>
              <w:pStyle w:val="PL"/>
              <w:rPr>
                <w:ins w:id="17541" w:author="S4-240192" w:date="2024-01-31T11:17:00Z"/>
              </w:rPr>
            </w:pPr>
            <w:ins w:id="17542" w:author="S4-240192" w:date="2024-01-31T11:17:00Z">
              <w:r w:rsidRPr="002B767F">
                <w:t>{</w:t>
              </w:r>
            </w:ins>
          </w:p>
          <w:p w14:paraId="2AFF5142" w14:textId="77777777" w:rsidR="00156689" w:rsidRPr="002B767F" w:rsidRDefault="00156689" w:rsidP="0039658F">
            <w:pPr>
              <w:pStyle w:val="PL"/>
              <w:rPr>
                <w:ins w:id="17543" w:author="S4-240192" w:date="2024-01-31T11:17:00Z"/>
              </w:rPr>
            </w:pPr>
            <w:ins w:id="17544" w:author="S4-240192" w:date="2024-01-31T11:17:00Z">
              <w:r w:rsidRPr="002B767F">
                <w:t xml:space="preserve">  "msgType": "r</w:t>
              </w:r>
              <w:r>
                <w:t>esponse</w:t>
              </w:r>
              <w:r w:rsidRPr="002B767F">
                <w:t>",</w:t>
              </w:r>
            </w:ins>
          </w:p>
          <w:p w14:paraId="1FDD0D5F" w14:textId="77777777" w:rsidR="00156689" w:rsidRPr="002B767F" w:rsidRDefault="00156689" w:rsidP="0039658F">
            <w:pPr>
              <w:pStyle w:val="PL"/>
              <w:rPr>
                <w:ins w:id="17545" w:author="S4-240192" w:date="2024-01-31T11:17:00Z"/>
              </w:rPr>
            </w:pPr>
            <w:ins w:id="17546" w:author="S4-240192" w:date="2024-01-31T11:17:00Z">
              <w:r w:rsidRPr="002B767F">
                <w:t xml:space="preserve">  "method": "m</w:t>
              </w:r>
              <w:r>
                <w:t>update</w:t>
              </w:r>
              <w:r w:rsidRPr="002B767F">
                <w:t>",</w:t>
              </w:r>
            </w:ins>
          </w:p>
          <w:p w14:paraId="7E56B86B" w14:textId="77777777" w:rsidR="00156689" w:rsidRDefault="00156689" w:rsidP="0039658F">
            <w:pPr>
              <w:pStyle w:val="PL"/>
              <w:rPr>
                <w:ins w:id="17547" w:author="S4-240192" w:date="2024-01-31T11:17:00Z"/>
              </w:rPr>
            </w:pPr>
            <w:ins w:id="17548" w:author="S4-240192" w:date="2024-01-31T11:17:00Z">
              <w:r w:rsidRPr="002B767F">
                <w:t xml:space="preserve">  "transactionId": </w:t>
              </w:r>
              <w:r>
                <w:t>5542</w:t>
              </w:r>
              <w:r w:rsidRPr="002B767F">
                <w:t>,</w:t>
              </w:r>
            </w:ins>
          </w:p>
          <w:p w14:paraId="5FEDE8F0" w14:textId="77777777" w:rsidR="00156689" w:rsidRDefault="00156689" w:rsidP="0039658F">
            <w:pPr>
              <w:pStyle w:val="PL"/>
              <w:rPr>
                <w:ins w:id="17549" w:author="S4-240192" w:date="2024-01-31T11:17:00Z"/>
              </w:rPr>
            </w:pPr>
            <w:ins w:id="17550" w:author="S4-240192" w:date="2024-01-31T11:17:00Z">
              <w:r>
                <w:t xml:space="preserve">  "success": true,</w:t>
              </w:r>
            </w:ins>
          </w:p>
          <w:p w14:paraId="450E39FF" w14:textId="77777777" w:rsidR="00156689" w:rsidRDefault="00156689" w:rsidP="0039658F">
            <w:pPr>
              <w:pStyle w:val="PL"/>
              <w:rPr>
                <w:ins w:id="17551" w:author="S4-240192" w:date="2024-01-31T11:17:00Z"/>
              </w:rPr>
            </w:pPr>
            <w:ins w:id="17552" w:author="S4-240192" w:date="2024-01-31T11:17:00Z">
              <w:r w:rsidRPr="002B767F">
                <w:t xml:space="preserve">  "mediaSessionId": "</w:t>
              </w:r>
              <w:r>
                <w:t>WSF2-IWF2-004</w:t>
              </w:r>
              <w:r w:rsidRPr="002B767F">
                <w:t>"</w:t>
              </w:r>
            </w:ins>
          </w:p>
          <w:p w14:paraId="4DD3BA50" w14:textId="77777777" w:rsidR="00156689" w:rsidRPr="00615EAF" w:rsidRDefault="00156689" w:rsidP="0039658F">
            <w:pPr>
              <w:pStyle w:val="PL"/>
              <w:rPr>
                <w:ins w:id="17553" w:author="S4-240192" w:date="2024-01-31T11:17:00Z"/>
                <w:lang w:eastAsia="ja-JP"/>
              </w:rPr>
            </w:pPr>
            <w:ins w:id="17554" w:author="S4-240192" w:date="2024-01-31T11:17:00Z">
              <w:r w:rsidRPr="00A03544">
                <w:t>}</w:t>
              </w:r>
            </w:ins>
          </w:p>
        </w:tc>
      </w:tr>
    </w:tbl>
    <w:p w14:paraId="52F009F4" w14:textId="77777777" w:rsidR="00156689" w:rsidRDefault="00156689" w:rsidP="00156689">
      <w:pPr>
        <w:rPr>
          <w:ins w:id="17555" w:author="S4-240192" w:date="2024-01-31T11:17:00Z"/>
          <w:lang w:val="en-US" w:eastAsia="ja-JP"/>
        </w:rPr>
      </w:pPr>
    </w:p>
    <w:p w14:paraId="5DBAB8C5" w14:textId="77777777" w:rsidR="00156689" w:rsidRDefault="00156689" w:rsidP="00156689">
      <w:pPr>
        <w:rPr>
          <w:ins w:id="17556" w:author="S4-240192" w:date="2024-01-31T11:17:00Z"/>
          <w:lang w:val="en-US" w:eastAsia="ja-JP"/>
        </w:rPr>
      </w:pPr>
      <w:ins w:id="17557" w:author="S4-240192" w:date="2024-01-31T11:17:00Z">
        <w:r>
          <w:rPr>
            <w:lang w:val="en-US" w:eastAsia="ja-JP"/>
          </w:rPr>
          <w:lastRenderedPageBreak/>
          <w:t>F30.</w:t>
        </w:r>
        <w:r>
          <w:rPr>
            <w:lang w:val="en-US" w:eastAsia="ja-JP"/>
          </w:rPr>
          <w:tab/>
        </w:r>
        <w:r>
          <w:rPr>
            <w:lang w:val="en-US" w:eastAsia="ja-JP"/>
          </w:rPr>
          <w:tab/>
          <w:t>"mdisc" success response (IWF2 to IWF1)</w:t>
        </w:r>
      </w:ins>
    </w:p>
    <w:tbl>
      <w:tblPr>
        <w:tblW w:w="9629" w:type="dxa"/>
        <w:tblCellMar>
          <w:left w:w="0" w:type="dxa"/>
          <w:right w:w="0" w:type="dxa"/>
        </w:tblCellMar>
        <w:tblLook w:val="01E0" w:firstRow="1" w:lastRow="1" w:firstColumn="1" w:lastColumn="1" w:noHBand="0" w:noVBand="0"/>
      </w:tblPr>
      <w:tblGrid>
        <w:gridCol w:w="9629"/>
      </w:tblGrid>
      <w:tr w:rsidR="00156689" w:rsidRPr="00567618" w14:paraId="56B63425" w14:textId="77777777" w:rsidTr="0039658F">
        <w:trPr>
          <w:trHeight w:val="1191"/>
          <w:ins w:id="17558" w:author="S4-240192" w:date="2024-01-31T11:17:00Z"/>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5F4F4351" w14:textId="77777777" w:rsidR="00156689" w:rsidRPr="002B767F" w:rsidRDefault="00156689" w:rsidP="0039658F">
            <w:pPr>
              <w:pStyle w:val="PL"/>
              <w:rPr>
                <w:ins w:id="17559" w:author="S4-240192" w:date="2024-01-31T11:17:00Z"/>
              </w:rPr>
            </w:pPr>
            <w:ins w:id="17560" w:author="S4-240192" w:date="2024-01-31T11:17:00Z">
              <w:r w:rsidRPr="002B767F">
                <w:t>{</w:t>
              </w:r>
            </w:ins>
          </w:p>
          <w:p w14:paraId="7ED66DE3" w14:textId="77777777" w:rsidR="00156689" w:rsidRPr="002B767F" w:rsidRDefault="00156689" w:rsidP="0039658F">
            <w:pPr>
              <w:pStyle w:val="PL"/>
              <w:rPr>
                <w:ins w:id="17561" w:author="S4-240192" w:date="2024-01-31T11:17:00Z"/>
              </w:rPr>
            </w:pPr>
            <w:ins w:id="17562" w:author="S4-240192" w:date="2024-01-31T11:17:00Z">
              <w:r w:rsidRPr="002B767F">
                <w:t xml:space="preserve">  "msgType": "r</w:t>
              </w:r>
              <w:r>
                <w:t>esponse</w:t>
              </w:r>
              <w:r w:rsidRPr="002B767F">
                <w:t>",</w:t>
              </w:r>
            </w:ins>
          </w:p>
          <w:p w14:paraId="03429A26" w14:textId="77777777" w:rsidR="00156689" w:rsidRPr="002B767F" w:rsidRDefault="00156689" w:rsidP="0039658F">
            <w:pPr>
              <w:pStyle w:val="PL"/>
              <w:rPr>
                <w:ins w:id="17563" w:author="S4-240192" w:date="2024-01-31T11:17:00Z"/>
              </w:rPr>
            </w:pPr>
            <w:ins w:id="17564" w:author="S4-240192" w:date="2024-01-31T11:17:00Z">
              <w:r w:rsidRPr="002B767F">
                <w:t xml:space="preserve">  "method": "m</w:t>
              </w:r>
              <w:r>
                <w:t>update</w:t>
              </w:r>
              <w:r w:rsidRPr="002B767F">
                <w:t>",</w:t>
              </w:r>
            </w:ins>
          </w:p>
          <w:p w14:paraId="2D2060DF" w14:textId="77777777" w:rsidR="00156689" w:rsidRDefault="00156689" w:rsidP="0039658F">
            <w:pPr>
              <w:pStyle w:val="PL"/>
              <w:rPr>
                <w:ins w:id="17565" w:author="S4-240192" w:date="2024-01-31T11:17:00Z"/>
              </w:rPr>
            </w:pPr>
            <w:ins w:id="17566" w:author="S4-240192" w:date="2024-01-31T11:17:00Z">
              <w:r w:rsidRPr="002B767F">
                <w:t xml:space="preserve">  "transactionId": </w:t>
              </w:r>
              <w:r>
                <w:t>4442</w:t>
              </w:r>
              <w:r w:rsidRPr="002B767F">
                <w:t>,</w:t>
              </w:r>
            </w:ins>
          </w:p>
          <w:p w14:paraId="4E312647" w14:textId="77777777" w:rsidR="00156689" w:rsidRDefault="00156689" w:rsidP="0039658F">
            <w:pPr>
              <w:pStyle w:val="PL"/>
              <w:rPr>
                <w:ins w:id="17567" w:author="S4-240192" w:date="2024-01-31T11:17:00Z"/>
              </w:rPr>
            </w:pPr>
            <w:ins w:id="17568" w:author="S4-240192" w:date="2024-01-31T11:17:00Z">
              <w:r>
                <w:t xml:space="preserve">  "success": true,</w:t>
              </w:r>
            </w:ins>
          </w:p>
          <w:p w14:paraId="4E96456A" w14:textId="77777777" w:rsidR="00156689" w:rsidRDefault="00156689" w:rsidP="0039658F">
            <w:pPr>
              <w:pStyle w:val="PL"/>
              <w:rPr>
                <w:ins w:id="17569" w:author="S4-240192" w:date="2024-01-31T11:17:00Z"/>
              </w:rPr>
            </w:pPr>
            <w:ins w:id="17570" w:author="S4-240192" w:date="2024-01-31T11:17:00Z">
              <w:r w:rsidRPr="002B767F">
                <w:t xml:space="preserve">  "mediaSessionId": "</w:t>
              </w:r>
              <w:r>
                <w:t>IWF2-IWF1-004</w:t>
              </w:r>
              <w:r w:rsidRPr="002B767F">
                <w:t>"</w:t>
              </w:r>
            </w:ins>
          </w:p>
          <w:p w14:paraId="75F1C241" w14:textId="77777777" w:rsidR="00156689" w:rsidRPr="00615EAF" w:rsidRDefault="00156689" w:rsidP="0039658F">
            <w:pPr>
              <w:pStyle w:val="PL"/>
              <w:rPr>
                <w:ins w:id="17571" w:author="S4-240192" w:date="2024-01-31T11:17:00Z"/>
                <w:lang w:eastAsia="ja-JP"/>
              </w:rPr>
            </w:pPr>
            <w:ins w:id="17572" w:author="S4-240192" w:date="2024-01-31T11:17:00Z">
              <w:r w:rsidRPr="00A03544">
                <w:t>}</w:t>
              </w:r>
            </w:ins>
          </w:p>
        </w:tc>
      </w:tr>
    </w:tbl>
    <w:p w14:paraId="26FB4516" w14:textId="77777777" w:rsidR="00156689" w:rsidRDefault="00156689" w:rsidP="00156689">
      <w:pPr>
        <w:rPr>
          <w:ins w:id="17573" w:author="S4-240192" w:date="2024-01-31T11:17:00Z"/>
          <w:lang w:val="en-US" w:eastAsia="ja-JP"/>
        </w:rPr>
      </w:pPr>
    </w:p>
    <w:p w14:paraId="10962813" w14:textId="77777777" w:rsidR="00156689" w:rsidRDefault="00156689" w:rsidP="00156689">
      <w:pPr>
        <w:rPr>
          <w:ins w:id="17574" w:author="S4-240192" w:date="2024-01-31T11:17:00Z"/>
          <w:lang w:val="en-US" w:eastAsia="ja-JP"/>
        </w:rPr>
      </w:pPr>
      <w:ins w:id="17575" w:author="S4-240192" w:date="2024-01-31T11:17:00Z">
        <w:r>
          <w:rPr>
            <w:lang w:val="en-US" w:eastAsia="ja-JP"/>
          </w:rPr>
          <w:t>F31.</w:t>
        </w:r>
        <w:r>
          <w:rPr>
            <w:lang w:val="en-US" w:eastAsia="ja-JP"/>
          </w:rPr>
          <w:tab/>
        </w:r>
        <w:r>
          <w:rPr>
            <w:lang w:val="en-US" w:eastAsia="ja-JP"/>
          </w:rPr>
          <w:tab/>
          <w:t>"mdisc" success response (IWF1 to WSF1)</w:t>
        </w:r>
      </w:ins>
    </w:p>
    <w:tbl>
      <w:tblPr>
        <w:tblW w:w="9629" w:type="dxa"/>
        <w:tblCellMar>
          <w:left w:w="0" w:type="dxa"/>
          <w:right w:w="0" w:type="dxa"/>
        </w:tblCellMar>
        <w:tblLook w:val="01E0" w:firstRow="1" w:lastRow="1" w:firstColumn="1" w:lastColumn="1" w:noHBand="0" w:noVBand="0"/>
      </w:tblPr>
      <w:tblGrid>
        <w:gridCol w:w="9629"/>
      </w:tblGrid>
      <w:tr w:rsidR="00156689" w:rsidRPr="00567618" w14:paraId="3CF7F994" w14:textId="77777777" w:rsidTr="0039658F">
        <w:trPr>
          <w:trHeight w:val="1191"/>
          <w:ins w:id="17576" w:author="S4-240192" w:date="2024-01-31T11:17:00Z"/>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6B8C1487" w14:textId="77777777" w:rsidR="00156689" w:rsidRPr="002B767F" w:rsidRDefault="00156689" w:rsidP="0039658F">
            <w:pPr>
              <w:pStyle w:val="PL"/>
              <w:rPr>
                <w:ins w:id="17577" w:author="S4-240192" w:date="2024-01-31T11:17:00Z"/>
              </w:rPr>
            </w:pPr>
            <w:ins w:id="17578" w:author="S4-240192" w:date="2024-01-31T11:17:00Z">
              <w:r w:rsidRPr="002B767F">
                <w:t>{</w:t>
              </w:r>
            </w:ins>
          </w:p>
          <w:p w14:paraId="77FC5EA6" w14:textId="77777777" w:rsidR="00156689" w:rsidRPr="002B767F" w:rsidRDefault="00156689" w:rsidP="0039658F">
            <w:pPr>
              <w:pStyle w:val="PL"/>
              <w:rPr>
                <w:ins w:id="17579" w:author="S4-240192" w:date="2024-01-31T11:17:00Z"/>
              </w:rPr>
            </w:pPr>
            <w:ins w:id="17580" w:author="S4-240192" w:date="2024-01-31T11:17:00Z">
              <w:r w:rsidRPr="002B767F">
                <w:t xml:space="preserve">  "msgType": "r</w:t>
              </w:r>
              <w:r>
                <w:t>esponse</w:t>
              </w:r>
              <w:r w:rsidRPr="002B767F">
                <w:t>",</w:t>
              </w:r>
            </w:ins>
          </w:p>
          <w:p w14:paraId="27C7FDD1" w14:textId="77777777" w:rsidR="00156689" w:rsidRPr="002B767F" w:rsidRDefault="00156689" w:rsidP="0039658F">
            <w:pPr>
              <w:pStyle w:val="PL"/>
              <w:rPr>
                <w:ins w:id="17581" w:author="S4-240192" w:date="2024-01-31T11:17:00Z"/>
              </w:rPr>
            </w:pPr>
            <w:ins w:id="17582" w:author="S4-240192" w:date="2024-01-31T11:17:00Z">
              <w:r w:rsidRPr="002B767F">
                <w:t xml:space="preserve">  "method": "m</w:t>
              </w:r>
              <w:r>
                <w:t>update</w:t>
              </w:r>
              <w:r w:rsidRPr="002B767F">
                <w:t>",</w:t>
              </w:r>
            </w:ins>
          </w:p>
          <w:p w14:paraId="3E6109FA" w14:textId="77777777" w:rsidR="00156689" w:rsidRDefault="00156689" w:rsidP="0039658F">
            <w:pPr>
              <w:pStyle w:val="PL"/>
              <w:rPr>
                <w:ins w:id="17583" w:author="S4-240192" w:date="2024-01-31T11:17:00Z"/>
              </w:rPr>
            </w:pPr>
            <w:ins w:id="17584" w:author="S4-240192" w:date="2024-01-31T11:17:00Z">
              <w:r w:rsidRPr="002B767F">
                <w:t xml:space="preserve">  "transactionId": </w:t>
              </w:r>
              <w:r>
                <w:t>442</w:t>
              </w:r>
              <w:r w:rsidRPr="002B767F">
                <w:t>,</w:t>
              </w:r>
            </w:ins>
          </w:p>
          <w:p w14:paraId="2BC88780" w14:textId="77777777" w:rsidR="00156689" w:rsidRDefault="00156689" w:rsidP="0039658F">
            <w:pPr>
              <w:pStyle w:val="PL"/>
              <w:rPr>
                <w:ins w:id="17585" w:author="S4-240192" w:date="2024-01-31T11:17:00Z"/>
              </w:rPr>
            </w:pPr>
            <w:ins w:id="17586" w:author="S4-240192" w:date="2024-01-31T11:17:00Z">
              <w:r>
                <w:t xml:space="preserve">  "success": true,</w:t>
              </w:r>
            </w:ins>
          </w:p>
          <w:p w14:paraId="4702FE82" w14:textId="77777777" w:rsidR="00156689" w:rsidRDefault="00156689" w:rsidP="0039658F">
            <w:pPr>
              <w:pStyle w:val="PL"/>
              <w:rPr>
                <w:ins w:id="17587" w:author="S4-240192" w:date="2024-01-31T11:17:00Z"/>
              </w:rPr>
            </w:pPr>
            <w:ins w:id="17588" w:author="S4-240192" w:date="2024-01-31T11:17:00Z">
              <w:r w:rsidRPr="002B767F">
                <w:t xml:space="preserve">  "mediaSessionId": "</w:t>
              </w:r>
              <w:r>
                <w:t>IWF1-WSF1-004</w:t>
              </w:r>
              <w:r w:rsidRPr="002B767F">
                <w:t>"</w:t>
              </w:r>
            </w:ins>
          </w:p>
          <w:p w14:paraId="58EAA63B" w14:textId="77777777" w:rsidR="00156689" w:rsidRPr="00615EAF" w:rsidRDefault="00156689" w:rsidP="0039658F">
            <w:pPr>
              <w:pStyle w:val="PL"/>
              <w:rPr>
                <w:ins w:id="17589" w:author="S4-240192" w:date="2024-01-31T11:17:00Z"/>
                <w:lang w:eastAsia="ja-JP"/>
              </w:rPr>
            </w:pPr>
            <w:ins w:id="17590" w:author="S4-240192" w:date="2024-01-31T11:17:00Z">
              <w:r w:rsidRPr="00A03544">
                <w:t>}</w:t>
              </w:r>
            </w:ins>
          </w:p>
        </w:tc>
      </w:tr>
    </w:tbl>
    <w:p w14:paraId="102E7BEF" w14:textId="77777777" w:rsidR="00156689" w:rsidRDefault="00156689" w:rsidP="00156689">
      <w:pPr>
        <w:rPr>
          <w:ins w:id="17591" w:author="S4-240192" w:date="2024-01-31T11:17:00Z"/>
          <w:lang w:val="en-US" w:eastAsia="ja-JP"/>
        </w:rPr>
      </w:pPr>
    </w:p>
    <w:p w14:paraId="62553925" w14:textId="77777777" w:rsidR="00156689" w:rsidRDefault="00156689" w:rsidP="00156689">
      <w:pPr>
        <w:rPr>
          <w:ins w:id="17592" w:author="S4-240192" w:date="2024-01-31T11:17:00Z"/>
          <w:lang w:val="en-US" w:eastAsia="ja-JP"/>
        </w:rPr>
      </w:pPr>
      <w:ins w:id="17593" w:author="S4-240192" w:date="2024-01-31T11:17:00Z">
        <w:r>
          <w:rPr>
            <w:lang w:val="en-US" w:eastAsia="ja-JP"/>
          </w:rPr>
          <w:t>F32.</w:t>
        </w:r>
        <w:r>
          <w:rPr>
            <w:lang w:val="en-US" w:eastAsia="ja-JP"/>
          </w:rPr>
          <w:tab/>
        </w:r>
        <w:r>
          <w:rPr>
            <w:lang w:val="en-US" w:eastAsia="ja-JP"/>
          </w:rPr>
          <w:tab/>
          <w:t>"mdisc" success response (WSF1 to UE1)</w:t>
        </w:r>
      </w:ins>
    </w:p>
    <w:tbl>
      <w:tblPr>
        <w:tblW w:w="9629" w:type="dxa"/>
        <w:tblCellMar>
          <w:left w:w="0" w:type="dxa"/>
          <w:right w:w="0" w:type="dxa"/>
        </w:tblCellMar>
        <w:tblLook w:val="01E0" w:firstRow="1" w:lastRow="1" w:firstColumn="1" w:lastColumn="1" w:noHBand="0" w:noVBand="0"/>
      </w:tblPr>
      <w:tblGrid>
        <w:gridCol w:w="9629"/>
      </w:tblGrid>
      <w:tr w:rsidR="00156689" w:rsidRPr="00567618" w14:paraId="74A8B0E0" w14:textId="77777777" w:rsidTr="0039658F">
        <w:trPr>
          <w:trHeight w:val="1191"/>
          <w:ins w:id="17594" w:author="S4-240192" w:date="2024-01-31T11:17:00Z"/>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7A7E188E" w14:textId="77777777" w:rsidR="00156689" w:rsidRPr="002B767F" w:rsidRDefault="00156689" w:rsidP="0039658F">
            <w:pPr>
              <w:pStyle w:val="PL"/>
              <w:rPr>
                <w:ins w:id="17595" w:author="S4-240192" w:date="2024-01-31T11:17:00Z"/>
              </w:rPr>
            </w:pPr>
            <w:ins w:id="17596" w:author="S4-240192" w:date="2024-01-31T11:17:00Z">
              <w:r w:rsidRPr="002B767F">
                <w:t>{</w:t>
              </w:r>
            </w:ins>
          </w:p>
          <w:p w14:paraId="5280F0CD" w14:textId="77777777" w:rsidR="00156689" w:rsidRPr="002B767F" w:rsidRDefault="00156689" w:rsidP="0039658F">
            <w:pPr>
              <w:pStyle w:val="PL"/>
              <w:rPr>
                <w:ins w:id="17597" w:author="S4-240192" w:date="2024-01-31T11:17:00Z"/>
              </w:rPr>
            </w:pPr>
            <w:ins w:id="17598" w:author="S4-240192" w:date="2024-01-31T11:17:00Z">
              <w:r w:rsidRPr="002B767F">
                <w:t xml:space="preserve">  "msgType": "r</w:t>
              </w:r>
              <w:r>
                <w:t>esponse</w:t>
              </w:r>
              <w:r w:rsidRPr="002B767F">
                <w:t>",</w:t>
              </w:r>
            </w:ins>
          </w:p>
          <w:p w14:paraId="37A2D3FF" w14:textId="77777777" w:rsidR="00156689" w:rsidRPr="002B767F" w:rsidRDefault="00156689" w:rsidP="0039658F">
            <w:pPr>
              <w:pStyle w:val="PL"/>
              <w:rPr>
                <w:ins w:id="17599" w:author="S4-240192" w:date="2024-01-31T11:17:00Z"/>
              </w:rPr>
            </w:pPr>
            <w:ins w:id="17600" w:author="S4-240192" w:date="2024-01-31T11:17:00Z">
              <w:r w:rsidRPr="002B767F">
                <w:t xml:space="preserve">  "method": "m</w:t>
              </w:r>
              <w:r>
                <w:t>update</w:t>
              </w:r>
              <w:r w:rsidRPr="002B767F">
                <w:t>",</w:t>
              </w:r>
            </w:ins>
          </w:p>
          <w:p w14:paraId="7CABAA36" w14:textId="77777777" w:rsidR="00156689" w:rsidRDefault="00156689" w:rsidP="0039658F">
            <w:pPr>
              <w:pStyle w:val="PL"/>
              <w:rPr>
                <w:ins w:id="17601" w:author="S4-240192" w:date="2024-01-31T11:17:00Z"/>
              </w:rPr>
            </w:pPr>
            <w:ins w:id="17602" w:author="S4-240192" w:date="2024-01-31T11:17:00Z">
              <w:r w:rsidRPr="002B767F">
                <w:t xml:space="preserve">  "transactionId": </w:t>
              </w:r>
              <w:r>
                <w:t>442</w:t>
              </w:r>
              <w:r w:rsidRPr="002B767F">
                <w:t>,</w:t>
              </w:r>
            </w:ins>
          </w:p>
          <w:p w14:paraId="60ADCBE2" w14:textId="77777777" w:rsidR="00156689" w:rsidRDefault="00156689" w:rsidP="0039658F">
            <w:pPr>
              <w:pStyle w:val="PL"/>
              <w:rPr>
                <w:ins w:id="17603" w:author="S4-240192" w:date="2024-01-31T11:17:00Z"/>
              </w:rPr>
            </w:pPr>
            <w:ins w:id="17604" w:author="S4-240192" w:date="2024-01-31T11:17:00Z">
              <w:r>
                <w:t xml:space="preserve">  "success": true,</w:t>
              </w:r>
            </w:ins>
          </w:p>
          <w:p w14:paraId="06737718" w14:textId="77777777" w:rsidR="00156689" w:rsidRDefault="00156689" w:rsidP="0039658F">
            <w:pPr>
              <w:pStyle w:val="PL"/>
              <w:rPr>
                <w:ins w:id="17605" w:author="S4-240192" w:date="2024-01-31T11:17:00Z"/>
              </w:rPr>
            </w:pPr>
            <w:ins w:id="17606" w:author="S4-240192" w:date="2024-01-31T11:17:00Z">
              <w:r w:rsidRPr="002B767F">
                <w:t xml:space="preserve">  "mediaSessionId": "</w:t>
              </w:r>
              <w:r>
                <w:t>WSF1-UE1-004</w:t>
              </w:r>
              <w:r w:rsidRPr="002B767F">
                <w:t>"</w:t>
              </w:r>
            </w:ins>
          </w:p>
          <w:p w14:paraId="16AC8CF8" w14:textId="77777777" w:rsidR="00156689" w:rsidRPr="00615EAF" w:rsidRDefault="00156689" w:rsidP="0039658F">
            <w:pPr>
              <w:pStyle w:val="PL"/>
              <w:rPr>
                <w:ins w:id="17607" w:author="S4-240192" w:date="2024-01-31T11:17:00Z"/>
                <w:lang w:eastAsia="ja-JP"/>
              </w:rPr>
            </w:pPr>
            <w:ins w:id="17608" w:author="S4-240192" w:date="2024-01-31T11:17:00Z">
              <w:r w:rsidRPr="00A03544">
                <w:t>}</w:t>
              </w:r>
            </w:ins>
          </w:p>
        </w:tc>
      </w:tr>
    </w:tbl>
    <w:p w14:paraId="3B3A53AC" w14:textId="77777777" w:rsidR="00156689" w:rsidRDefault="00156689" w:rsidP="00156689">
      <w:pPr>
        <w:rPr>
          <w:ins w:id="17609" w:author="S4-240192" w:date="2024-01-31T11:17:00Z"/>
          <w:lang w:val="en-US" w:eastAsia="ja-JP"/>
        </w:rPr>
      </w:pPr>
    </w:p>
    <w:p w14:paraId="47A8C9DF" w14:textId="77777777" w:rsidR="00156689" w:rsidRPr="008630F4" w:rsidRDefault="00156689" w:rsidP="007C0386">
      <w:pPr>
        <w:pStyle w:val="1"/>
        <w:rPr>
          <w:ins w:id="17610" w:author="S4-240192" w:date="2024-01-31T11:17:00Z"/>
          <w:lang w:val="en-US" w:eastAsia="ja-JP"/>
        </w:rPr>
      </w:pPr>
      <w:bookmarkStart w:id="17611" w:name="_Toc156913584"/>
      <w:bookmarkStart w:id="17612" w:name="_Toc157687708"/>
      <w:bookmarkStart w:id="17613" w:name="_Toc157763274"/>
      <w:ins w:id="17614" w:author="S4-240192" w:date="2024-01-31T11:17:00Z">
        <w:r>
          <w:rPr>
            <w:lang w:val="en-US" w:eastAsia="ja-JP"/>
          </w:rPr>
          <w:t>B.5</w:t>
        </w:r>
        <w:r w:rsidRPr="008630F4">
          <w:rPr>
            <w:lang w:val="en-US" w:eastAsia="ja-JP"/>
          </w:rPr>
          <w:tab/>
        </w:r>
        <w:r w:rsidRPr="00BA06A3">
          <w:t xml:space="preserve">Media </w:t>
        </w:r>
        <w:r>
          <w:t>session</w:t>
        </w:r>
        <w:r w:rsidRPr="00BA06A3">
          <w:t xml:space="preserve"> setup </w:t>
        </w:r>
        <w:r>
          <w:rPr>
            <w:lang w:eastAsia="ja-JP"/>
          </w:rPr>
          <w:t>and disconnection between UEs within a single operator network</w:t>
        </w:r>
        <w:bookmarkEnd w:id="17611"/>
        <w:bookmarkEnd w:id="17612"/>
        <w:bookmarkEnd w:id="17613"/>
      </w:ins>
    </w:p>
    <w:p w14:paraId="3155486E" w14:textId="5284D696" w:rsidR="00156689" w:rsidRDefault="00156689" w:rsidP="00156689">
      <w:pPr>
        <w:rPr>
          <w:ins w:id="17615" w:author="S4-240192" w:date="2024-01-31T11:17:00Z"/>
          <w:lang w:val="en-US" w:eastAsia="ja-JP"/>
        </w:rPr>
      </w:pPr>
      <w:ins w:id="17616" w:author="S4-240192" w:date="2024-01-31T11:17:00Z">
        <w:r w:rsidRPr="00BA3E19">
          <w:rPr>
            <w:lang w:val="en-US" w:eastAsia="ja-JP"/>
          </w:rPr>
          <w:t xml:space="preserve">This clause provides </w:t>
        </w:r>
        <w:r>
          <w:rPr>
            <w:lang w:val="en-US" w:eastAsia="ja-JP"/>
          </w:rPr>
          <w:t xml:space="preserve">message </w:t>
        </w:r>
        <w:r w:rsidRPr="00BA3E19">
          <w:rPr>
            <w:lang w:val="en-US" w:eastAsia="ja-JP"/>
          </w:rPr>
          <w:t xml:space="preserve">examples for </w:t>
        </w:r>
        <w:r>
          <w:rPr>
            <w:lang w:val="en-US" w:eastAsia="ja-JP"/>
          </w:rPr>
          <w:t>the call flow described in clause 6.4.5.6.5. The overall call flow is shown on Figure </w:t>
        </w:r>
      </w:ins>
      <w:ins w:id="17617" w:author="NTT" w:date="2024-01-31T16:07:00Z">
        <w:r w:rsidR="008D1A91">
          <w:rPr>
            <w:lang w:val="en-US" w:eastAsia="ja-JP"/>
          </w:rPr>
          <w:t>6</w:t>
        </w:r>
      </w:ins>
      <w:ins w:id="17618" w:author="S4-240192" w:date="2024-01-31T11:17:00Z">
        <w:r>
          <w:rPr>
            <w:lang w:val="en-US" w:eastAsia="ja-JP"/>
          </w:rPr>
          <w:t>.4.5.6.5-1.</w:t>
        </w:r>
      </w:ins>
    </w:p>
    <w:p w14:paraId="2FC86453" w14:textId="77777777" w:rsidR="00156689" w:rsidRDefault="00156689" w:rsidP="00156689">
      <w:pPr>
        <w:rPr>
          <w:ins w:id="17619" w:author="S4-240192" w:date="2024-01-31T11:17:00Z"/>
          <w:lang w:val="en-US" w:eastAsia="ja-JP"/>
        </w:rPr>
      </w:pPr>
      <w:ins w:id="17620" w:author="S4-240192" w:date="2024-01-31T11:17:00Z">
        <w:r>
          <w:rPr>
            <w:lang w:val="en-US" w:eastAsia="ja-JP"/>
          </w:rPr>
          <w:t>F1.</w:t>
        </w:r>
        <w:r>
          <w:rPr>
            <w:lang w:val="en-US" w:eastAsia="ja-JP"/>
          </w:rPr>
          <w:tab/>
        </w:r>
        <w:r>
          <w:rPr>
            <w:lang w:val="en-US" w:eastAsia="ja-JP"/>
          </w:rPr>
          <w:tab/>
          <w:t>"msetup" request (UE1 to WSF1)</w:t>
        </w:r>
      </w:ins>
    </w:p>
    <w:tbl>
      <w:tblPr>
        <w:tblW w:w="9629" w:type="dxa"/>
        <w:tblCellMar>
          <w:left w:w="0" w:type="dxa"/>
          <w:right w:w="0" w:type="dxa"/>
        </w:tblCellMar>
        <w:tblLook w:val="01E0" w:firstRow="1" w:lastRow="1" w:firstColumn="1" w:lastColumn="1" w:noHBand="0" w:noVBand="0"/>
      </w:tblPr>
      <w:tblGrid>
        <w:gridCol w:w="9629"/>
      </w:tblGrid>
      <w:tr w:rsidR="00156689" w:rsidRPr="00567618" w14:paraId="35FD235F" w14:textId="77777777" w:rsidTr="0039658F">
        <w:trPr>
          <w:trHeight w:val="2958"/>
          <w:ins w:id="17621" w:author="S4-240192" w:date="2024-01-31T11:17:00Z"/>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35BD9F1E" w14:textId="77777777" w:rsidR="00156689" w:rsidRPr="002B767F" w:rsidRDefault="00156689" w:rsidP="0039658F">
            <w:pPr>
              <w:pStyle w:val="PL"/>
              <w:rPr>
                <w:ins w:id="17622" w:author="S4-240192" w:date="2024-01-31T11:17:00Z"/>
              </w:rPr>
            </w:pPr>
            <w:ins w:id="17623" w:author="S4-240192" w:date="2024-01-31T11:17:00Z">
              <w:r w:rsidRPr="002B767F">
                <w:t>{</w:t>
              </w:r>
            </w:ins>
          </w:p>
          <w:p w14:paraId="468E0901" w14:textId="77777777" w:rsidR="00156689" w:rsidRPr="002B767F" w:rsidRDefault="00156689" w:rsidP="0039658F">
            <w:pPr>
              <w:pStyle w:val="PL"/>
              <w:rPr>
                <w:ins w:id="17624" w:author="S4-240192" w:date="2024-01-31T11:17:00Z"/>
              </w:rPr>
            </w:pPr>
            <w:ins w:id="17625" w:author="S4-240192" w:date="2024-01-31T11:17:00Z">
              <w:r w:rsidRPr="002B767F">
                <w:t xml:space="preserve">  "msgType": "request",</w:t>
              </w:r>
            </w:ins>
          </w:p>
          <w:p w14:paraId="51FC53AA" w14:textId="77777777" w:rsidR="00156689" w:rsidRPr="002B767F" w:rsidRDefault="00156689" w:rsidP="0039658F">
            <w:pPr>
              <w:pStyle w:val="PL"/>
              <w:rPr>
                <w:ins w:id="17626" w:author="S4-240192" w:date="2024-01-31T11:17:00Z"/>
              </w:rPr>
            </w:pPr>
            <w:ins w:id="17627" w:author="S4-240192" w:date="2024-01-31T11:17:00Z">
              <w:r w:rsidRPr="002B767F">
                <w:t xml:space="preserve">  "method": "msetup",</w:t>
              </w:r>
            </w:ins>
          </w:p>
          <w:p w14:paraId="5822749A" w14:textId="77777777" w:rsidR="00156689" w:rsidRPr="002B767F" w:rsidRDefault="00156689" w:rsidP="0039658F">
            <w:pPr>
              <w:pStyle w:val="PL"/>
              <w:rPr>
                <w:ins w:id="17628" w:author="S4-240192" w:date="2024-01-31T11:17:00Z"/>
              </w:rPr>
            </w:pPr>
            <w:ins w:id="17629" w:author="S4-240192" w:date="2024-01-31T11:17:00Z">
              <w:r w:rsidRPr="002B767F">
                <w:t xml:space="preserve">  "transactionId": </w:t>
              </w:r>
              <w:r>
                <w:t>50</w:t>
              </w:r>
              <w:r w:rsidRPr="002B767F">
                <w:t>,</w:t>
              </w:r>
            </w:ins>
          </w:p>
          <w:p w14:paraId="3CE01B9A" w14:textId="77777777" w:rsidR="00156689" w:rsidRDefault="00156689" w:rsidP="0039658F">
            <w:pPr>
              <w:pStyle w:val="PL"/>
              <w:rPr>
                <w:ins w:id="17630" w:author="S4-240192" w:date="2024-01-31T11:17:00Z"/>
              </w:rPr>
            </w:pPr>
            <w:ins w:id="17631" w:author="S4-240192" w:date="2024-01-31T11:17:00Z">
              <w:r w:rsidRPr="002B767F">
                <w:t xml:space="preserve">  "mediaSessionId": "</w:t>
              </w:r>
              <w:r>
                <w:t>UE1-WSF1-005</w:t>
              </w:r>
              <w:r w:rsidRPr="002B767F">
                <w:t>"</w:t>
              </w:r>
              <w:r>
                <w:t>,</w:t>
              </w:r>
            </w:ins>
          </w:p>
          <w:p w14:paraId="7C8FACBF" w14:textId="77777777" w:rsidR="00156689" w:rsidRPr="002B767F" w:rsidRDefault="00156689" w:rsidP="0039658F">
            <w:pPr>
              <w:pStyle w:val="PL"/>
              <w:rPr>
                <w:ins w:id="17632" w:author="S4-240192" w:date="2024-01-31T11:17:00Z"/>
              </w:rPr>
            </w:pPr>
            <w:ins w:id="17633" w:author="S4-240192" w:date="2024-01-31T11:17:00Z">
              <w:r w:rsidRPr="002B767F">
                <w:t xml:space="preserve">  "dId": {</w:t>
              </w:r>
            </w:ins>
          </w:p>
          <w:p w14:paraId="2EE3185E" w14:textId="77777777" w:rsidR="00156689" w:rsidRPr="002B767F" w:rsidRDefault="00156689" w:rsidP="0039658F">
            <w:pPr>
              <w:pStyle w:val="PL"/>
              <w:rPr>
                <w:ins w:id="17634" w:author="S4-240192" w:date="2024-01-31T11:17:00Z"/>
              </w:rPr>
            </w:pPr>
            <w:ins w:id="17635" w:author="S4-240192" w:date="2024-01-31T11:17:00Z">
              <w:r w:rsidRPr="002B767F">
                <w:t xml:space="preserve">    "</w:t>
              </w:r>
              <w:r>
                <w:t>uri</w:t>
              </w:r>
              <w:r w:rsidRPr="002B767F">
                <w:t xml:space="preserve">": </w:t>
              </w:r>
              <w:r>
                <w:t>3gpp-respect://user2@rtc.example.com</w:t>
              </w:r>
            </w:ins>
          </w:p>
          <w:p w14:paraId="592AA716" w14:textId="77777777" w:rsidR="00156689" w:rsidRPr="002B767F" w:rsidRDefault="00156689" w:rsidP="0039658F">
            <w:pPr>
              <w:pStyle w:val="PL"/>
              <w:rPr>
                <w:ins w:id="17636" w:author="S4-240192" w:date="2024-01-31T11:17:00Z"/>
              </w:rPr>
            </w:pPr>
            <w:ins w:id="17637" w:author="S4-240192" w:date="2024-01-31T11:17:00Z">
              <w:r w:rsidRPr="002B767F">
                <w:t xml:space="preserve">  },</w:t>
              </w:r>
            </w:ins>
          </w:p>
          <w:p w14:paraId="5458E822" w14:textId="77777777" w:rsidR="00156689" w:rsidRDefault="00156689" w:rsidP="0039658F">
            <w:pPr>
              <w:pStyle w:val="PL"/>
              <w:rPr>
                <w:ins w:id="17638" w:author="S4-240192" w:date="2024-01-31T11:17:00Z"/>
                <w:lang w:eastAsia="ja-JP"/>
              </w:rPr>
            </w:pPr>
            <w:ins w:id="17639" w:author="S4-240192" w:date="2024-01-31T11:17:00Z">
              <w:r>
                <w:rPr>
                  <w:rFonts w:hint="eastAsia"/>
                  <w:lang w:eastAsia="ja-JP"/>
                </w:rPr>
                <w:t xml:space="preserve"> </w:t>
              </w:r>
              <w:r>
                <w:rPr>
                  <w:lang w:eastAsia="ja-JP"/>
                </w:rPr>
                <w:t xml:space="preserve"> </w:t>
              </w:r>
              <w:r w:rsidRPr="00F73106">
                <w:rPr>
                  <w:lang w:eastAsia="ja-JP"/>
                </w:rPr>
                <w:t>"oId": {</w:t>
              </w:r>
            </w:ins>
          </w:p>
          <w:p w14:paraId="71CE44D4" w14:textId="77777777" w:rsidR="00156689" w:rsidRDefault="00156689" w:rsidP="0039658F">
            <w:pPr>
              <w:pStyle w:val="PL"/>
              <w:rPr>
                <w:ins w:id="17640" w:author="S4-240192" w:date="2024-01-31T11:17:00Z"/>
                <w:lang w:eastAsia="ja-JP"/>
              </w:rPr>
            </w:pPr>
            <w:ins w:id="17641" w:author="S4-240192" w:date="2024-01-31T11:17:00Z">
              <w:r>
                <w:rPr>
                  <w:rFonts w:hint="eastAsia"/>
                  <w:lang w:eastAsia="ja-JP"/>
                </w:rPr>
                <w:t xml:space="preserve"> </w:t>
              </w:r>
              <w:r>
                <w:rPr>
                  <w:lang w:eastAsia="ja-JP"/>
                </w:rPr>
                <w:t xml:space="preserve">   "user": {</w:t>
              </w:r>
            </w:ins>
          </w:p>
          <w:p w14:paraId="1133691D" w14:textId="77777777" w:rsidR="00156689" w:rsidRDefault="00156689" w:rsidP="0039658F">
            <w:pPr>
              <w:pStyle w:val="PL"/>
              <w:rPr>
                <w:ins w:id="17642" w:author="S4-240192" w:date="2024-01-31T11:17:00Z"/>
                <w:lang w:eastAsia="ja-JP"/>
              </w:rPr>
            </w:pPr>
            <w:ins w:id="17643" w:author="S4-240192" w:date="2024-01-31T11:17:00Z">
              <w:r>
                <w:rPr>
                  <w:rFonts w:hint="eastAsia"/>
                  <w:lang w:eastAsia="ja-JP"/>
                </w:rPr>
                <w:t xml:space="preserve"> </w:t>
              </w:r>
              <w:r>
                <w:rPr>
                  <w:lang w:eastAsia="ja-JP"/>
                </w:rPr>
                <w:t xml:space="preserve">     "uri: "</w:t>
              </w:r>
              <w:r w:rsidRPr="00032D2A">
                <w:rPr>
                  <w:noProof/>
                  <w:lang w:eastAsia="ja-JP"/>
                </w:rPr>
                <w:t>3gpp-respect://user1@rtc.example.com</w:t>
              </w:r>
              <w:r>
                <w:rPr>
                  <w:noProof/>
                  <w:lang w:eastAsia="ja-JP"/>
                </w:rPr>
                <w:t>",</w:t>
              </w:r>
            </w:ins>
          </w:p>
          <w:p w14:paraId="7C5426D1" w14:textId="77777777" w:rsidR="00156689" w:rsidRDefault="00156689" w:rsidP="0039658F">
            <w:pPr>
              <w:pStyle w:val="PL"/>
              <w:rPr>
                <w:ins w:id="17644" w:author="S4-240192" w:date="2024-01-31T11:17:00Z"/>
                <w:lang w:eastAsia="ja-JP"/>
              </w:rPr>
            </w:pPr>
            <w:ins w:id="17645" w:author="S4-240192" w:date="2024-01-31T11:17:00Z">
              <w:r>
                <w:rPr>
                  <w:rFonts w:hint="eastAsia"/>
                  <w:noProof/>
                  <w:lang w:eastAsia="ja-JP"/>
                </w:rPr>
                <w:t xml:space="preserve"> </w:t>
              </w:r>
              <w:r>
                <w:rPr>
                  <w:noProof/>
                  <w:lang w:eastAsia="ja-JP"/>
                </w:rPr>
                <w:t xml:space="preserve">   }</w:t>
              </w:r>
            </w:ins>
          </w:p>
          <w:p w14:paraId="4362235A" w14:textId="77777777" w:rsidR="00156689" w:rsidRDefault="00156689" w:rsidP="0039658F">
            <w:pPr>
              <w:pStyle w:val="PL"/>
              <w:rPr>
                <w:ins w:id="17646" w:author="S4-240192" w:date="2024-01-31T11:17:00Z"/>
                <w:lang w:eastAsia="ja-JP"/>
              </w:rPr>
            </w:pPr>
            <w:ins w:id="17647" w:author="S4-240192" w:date="2024-01-31T11:17:00Z">
              <w:r>
                <w:rPr>
                  <w:rFonts w:hint="eastAsia"/>
                  <w:lang w:eastAsia="ja-JP"/>
                </w:rPr>
                <w:t xml:space="preserve"> </w:t>
              </w:r>
              <w:r>
                <w:rPr>
                  <w:lang w:eastAsia="ja-JP"/>
                </w:rPr>
                <w:t xml:space="preserve"> },</w:t>
              </w:r>
            </w:ins>
          </w:p>
          <w:p w14:paraId="26F2FE40" w14:textId="77777777" w:rsidR="00156689" w:rsidRDefault="00156689" w:rsidP="0039658F">
            <w:pPr>
              <w:pStyle w:val="PL"/>
              <w:rPr>
                <w:ins w:id="17648" w:author="S4-240192" w:date="2024-01-31T11:17:00Z"/>
              </w:rPr>
            </w:pPr>
            <w:ins w:id="17649" w:author="S4-240192" w:date="2024-01-31T11:17:00Z">
              <w:r>
                <w:rPr>
                  <w:rFonts w:hint="eastAsia"/>
                </w:rPr>
                <w:t xml:space="preserve"> </w:t>
              </w:r>
              <w:r>
                <w:t xml:space="preserve"> </w:t>
              </w:r>
              <w:r w:rsidRPr="00A03544">
                <w:t>"mediaInfo":</w:t>
              </w:r>
              <w:r>
                <w:t xml:space="preserve"> </w:t>
              </w:r>
              <w:r w:rsidRPr="00A03544">
                <w:t>{</w:t>
              </w:r>
            </w:ins>
          </w:p>
          <w:p w14:paraId="5310ACD3" w14:textId="77777777" w:rsidR="00156689" w:rsidRDefault="00156689" w:rsidP="0039658F">
            <w:pPr>
              <w:pStyle w:val="PL"/>
              <w:rPr>
                <w:ins w:id="17650" w:author="S4-240192" w:date="2024-01-31T11:17:00Z"/>
              </w:rPr>
            </w:pPr>
            <w:ins w:id="17651" w:author="S4-240192" w:date="2024-01-31T11:17:00Z">
              <w:r w:rsidRPr="00A03544">
                <w:t xml:space="preserve">    "type": "preOffer",</w:t>
              </w:r>
            </w:ins>
          </w:p>
          <w:p w14:paraId="41C2F0BF" w14:textId="77777777" w:rsidR="00156689" w:rsidRDefault="00156689" w:rsidP="0039658F">
            <w:pPr>
              <w:pStyle w:val="PL"/>
              <w:rPr>
                <w:ins w:id="17652" w:author="S4-240192" w:date="2024-01-31T11:17:00Z"/>
              </w:rPr>
            </w:pPr>
            <w:ins w:id="17653" w:author="S4-240192" w:date="2024-01-31T11:17:00Z">
              <w:r>
                <w:rPr>
                  <w:rFonts w:hint="eastAsia"/>
                </w:rPr>
                <w:t xml:space="preserve"> </w:t>
              </w:r>
              <w:r>
                <w:t xml:space="preserve">   "sdp": {</w:t>
              </w:r>
            </w:ins>
          </w:p>
          <w:p w14:paraId="6E9A9DE9" w14:textId="77777777" w:rsidR="00156689" w:rsidRPr="00A03544" w:rsidRDefault="00156689" w:rsidP="0039658F">
            <w:pPr>
              <w:pStyle w:val="PL"/>
              <w:rPr>
                <w:ins w:id="17654" w:author="S4-240192" w:date="2024-01-31T11:17:00Z"/>
              </w:rPr>
            </w:pPr>
            <w:ins w:id="17655" w:author="S4-240192" w:date="2024-01-31T11:17:00Z">
              <w:r w:rsidRPr="00A03544">
                <w:t xml:space="preserve">      </w:t>
              </w:r>
              <w:r>
                <w:t>"part": [</w:t>
              </w:r>
            </w:ins>
          </w:p>
          <w:p w14:paraId="3CA8DB45" w14:textId="77777777" w:rsidR="00156689" w:rsidRPr="00A03544" w:rsidRDefault="00156689" w:rsidP="0039658F">
            <w:pPr>
              <w:pStyle w:val="PL"/>
              <w:rPr>
                <w:ins w:id="17656" w:author="S4-240192" w:date="2024-01-31T11:17:00Z"/>
              </w:rPr>
            </w:pPr>
            <w:ins w:id="17657" w:author="S4-240192" w:date="2024-01-31T11:17:00Z">
              <w:r w:rsidRPr="00A03544">
                <w:t xml:space="preserve">      </w:t>
              </w:r>
              <w:r>
                <w:t xml:space="preserve">  </w:t>
              </w:r>
              <w:r w:rsidRPr="00A03544">
                <w:t>{</w:t>
              </w:r>
            </w:ins>
          </w:p>
          <w:p w14:paraId="34F0C800" w14:textId="77777777" w:rsidR="00156689" w:rsidRPr="00A03544" w:rsidRDefault="00156689" w:rsidP="0039658F">
            <w:pPr>
              <w:pStyle w:val="PL"/>
              <w:rPr>
                <w:ins w:id="17658" w:author="S4-240192" w:date="2024-01-31T11:17:00Z"/>
              </w:rPr>
            </w:pPr>
            <w:ins w:id="17659" w:author="S4-240192" w:date="2024-01-31T11:17:00Z">
              <w:r w:rsidRPr="00A03544">
                <w:t xml:space="preserve">        </w:t>
              </w:r>
              <w:r>
                <w:t xml:space="preserve">  </w:t>
              </w:r>
              <w:r w:rsidRPr="00A03544">
                <w:t xml:space="preserve">"index": </w:t>
              </w:r>
              <w:r>
                <w:t>0</w:t>
              </w:r>
              <w:r w:rsidRPr="00A03544">
                <w:t xml:space="preserve">, </w:t>
              </w:r>
            </w:ins>
          </w:p>
          <w:p w14:paraId="14356AFD" w14:textId="77777777" w:rsidR="00156689" w:rsidRDefault="00156689" w:rsidP="0039658F">
            <w:pPr>
              <w:pStyle w:val="PL"/>
              <w:rPr>
                <w:ins w:id="17660" w:author="S4-240192" w:date="2024-01-31T11:17:00Z"/>
              </w:rPr>
            </w:pPr>
            <w:ins w:id="17661" w:author="S4-240192" w:date="2024-01-31T11:17:00Z">
              <w:r w:rsidRPr="00A03544">
                <w:t xml:space="preserve">        </w:t>
              </w:r>
              <w:r>
                <w:t xml:space="preserve">  </w:t>
              </w:r>
              <w:r w:rsidRPr="00A03544">
                <w:t xml:space="preserve">"lines": </w:t>
              </w:r>
              <w:r>
                <w:t>[</w:t>
              </w:r>
            </w:ins>
          </w:p>
          <w:p w14:paraId="60562E38" w14:textId="77777777" w:rsidR="00156689" w:rsidRPr="00A03544" w:rsidRDefault="00156689" w:rsidP="0039658F">
            <w:pPr>
              <w:pStyle w:val="PL"/>
              <w:rPr>
                <w:ins w:id="17662" w:author="S4-240192" w:date="2024-01-31T11:17:00Z"/>
              </w:rPr>
            </w:pPr>
            <w:ins w:id="17663" w:author="S4-240192" w:date="2024-01-31T11:17:00Z">
              <w:r w:rsidRPr="00A03544">
                <w:t xml:space="preserve">          </w:t>
              </w:r>
              <w:r>
                <w:t xml:space="preserve">  "</w:t>
              </w:r>
              <w:r w:rsidRPr="00A03544">
                <w:t>v=0</w:t>
              </w:r>
              <w:r>
                <w:t>",</w:t>
              </w:r>
            </w:ins>
          </w:p>
          <w:p w14:paraId="65381107" w14:textId="77777777" w:rsidR="00156689" w:rsidRPr="00A03544" w:rsidRDefault="00156689" w:rsidP="0039658F">
            <w:pPr>
              <w:pStyle w:val="PL"/>
              <w:rPr>
                <w:ins w:id="17664" w:author="S4-240192" w:date="2024-01-31T11:17:00Z"/>
              </w:rPr>
            </w:pPr>
            <w:ins w:id="17665" w:author="S4-240192" w:date="2024-01-31T11:17:00Z">
              <w:r w:rsidRPr="00A03544">
                <w:t xml:space="preserve">            </w:t>
              </w:r>
              <w:r>
                <w:t>"o</w:t>
              </w:r>
              <w:r w:rsidRPr="00A03544">
                <w:t>=- 4611686018427387905 3885262146 IN IP4 0 0 0 0</w:t>
              </w:r>
              <w:r>
                <w:t>",</w:t>
              </w:r>
            </w:ins>
          </w:p>
          <w:p w14:paraId="32F22EF5" w14:textId="77777777" w:rsidR="00156689" w:rsidRPr="00A03544" w:rsidRDefault="00156689" w:rsidP="0039658F">
            <w:pPr>
              <w:pStyle w:val="PL"/>
              <w:rPr>
                <w:ins w:id="17666" w:author="S4-240192" w:date="2024-01-31T11:17:00Z"/>
              </w:rPr>
            </w:pPr>
            <w:ins w:id="17667" w:author="S4-240192" w:date="2024-01-31T11:17:00Z">
              <w:r w:rsidRPr="00A03544">
                <w:t xml:space="preserve">            </w:t>
              </w:r>
              <w:r>
                <w:t>"</w:t>
              </w:r>
              <w:r w:rsidRPr="00A03544">
                <w:t>s=-</w:t>
              </w:r>
              <w:r>
                <w:t>",</w:t>
              </w:r>
            </w:ins>
          </w:p>
          <w:p w14:paraId="100038AF" w14:textId="77777777" w:rsidR="00156689" w:rsidRPr="00A03544" w:rsidRDefault="00156689" w:rsidP="0039658F">
            <w:pPr>
              <w:pStyle w:val="PL"/>
              <w:rPr>
                <w:ins w:id="17668" w:author="S4-240192" w:date="2024-01-31T11:17:00Z"/>
              </w:rPr>
            </w:pPr>
            <w:ins w:id="17669" w:author="S4-240192" w:date="2024-01-31T11:17:00Z">
              <w:r w:rsidRPr="00A03544">
                <w:t xml:space="preserve">            </w:t>
              </w:r>
              <w:r>
                <w:t>"</w:t>
              </w:r>
              <w:r w:rsidRPr="00A03544">
                <w:t>c=IN IP4 0.0.0.0</w:t>
              </w:r>
              <w:r>
                <w:t>",</w:t>
              </w:r>
            </w:ins>
          </w:p>
          <w:p w14:paraId="738B5695" w14:textId="77777777" w:rsidR="00156689" w:rsidRPr="00A03544" w:rsidRDefault="00156689" w:rsidP="0039658F">
            <w:pPr>
              <w:pStyle w:val="PL"/>
              <w:rPr>
                <w:ins w:id="17670" w:author="S4-240192" w:date="2024-01-31T11:17:00Z"/>
              </w:rPr>
            </w:pPr>
            <w:ins w:id="17671" w:author="S4-240192" w:date="2024-01-31T11:17:00Z">
              <w:r w:rsidRPr="00A03544">
                <w:t xml:space="preserve">            </w:t>
              </w:r>
              <w:r>
                <w:t>"</w:t>
              </w:r>
              <w:r w:rsidRPr="00A03544">
                <w:t>t=0 0</w:t>
              </w:r>
              <w:r>
                <w:t>",</w:t>
              </w:r>
            </w:ins>
          </w:p>
          <w:p w14:paraId="43857722" w14:textId="77777777" w:rsidR="00156689" w:rsidRPr="00A03544" w:rsidRDefault="00156689" w:rsidP="0039658F">
            <w:pPr>
              <w:pStyle w:val="PL"/>
              <w:rPr>
                <w:ins w:id="17672" w:author="S4-240192" w:date="2024-01-31T11:17:00Z"/>
              </w:rPr>
            </w:pPr>
            <w:ins w:id="17673" w:author="S4-240192" w:date="2024-01-31T11:17:00Z">
              <w:r w:rsidRPr="00A03544">
                <w:t xml:space="preserve">            </w:t>
              </w:r>
              <w:r>
                <w:t>"</w:t>
              </w:r>
              <w:r w:rsidRPr="00A03544">
                <w:t>a=group:BUNDLE 0 1 2</w:t>
              </w:r>
              <w:r>
                <w:t>",</w:t>
              </w:r>
            </w:ins>
          </w:p>
          <w:p w14:paraId="7238277E" w14:textId="77777777" w:rsidR="00156689" w:rsidRPr="00A03544" w:rsidRDefault="00156689" w:rsidP="0039658F">
            <w:pPr>
              <w:pStyle w:val="PL"/>
              <w:rPr>
                <w:ins w:id="17674" w:author="S4-240192" w:date="2024-01-31T11:17:00Z"/>
              </w:rPr>
            </w:pPr>
            <w:ins w:id="17675" w:author="S4-240192" w:date="2024-01-31T11:17:00Z">
              <w:r w:rsidRPr="00A03544">
                <w:t xml:space="preserve">            </w:t>
              </w:r>
              <w:r>
                <w:t>"</w:t>
              </w:r>
              <w:r w:rsidRPr="00A03544">
                <w:t>a=ice-options:trickle</w:t>
              </w:r>
              <w:r>
                <w:t>",</w:t>
              </w:r>
            </w:ins>
          </w:p>
          <w:p w14:paraId="6F500C4D" w14:textId="77777777" w:rsidR="00156689" w:rsidRPr="00A03544" w:rsidRDefault="00156689" w:rsidP="0039658F">
            <w:pPr>
              <w:pStyle w:val="PL"/>
              <w:rPr>
                <w:ins w:id="17676" w:author="S4-240192" w:date="2024-01-31T11:17:00Z"/>
              </w:rPr>
            </w:pPr>
            <w:ins w:id="17677" w:author="S4-240192" w:date="2024-01-31T11:17:00Z">
              <w:r w:rsidRPr="00A03544">
                <w:t xml:space="preserve">            </w:t>
              </w:r>
              <w:r>
                <w:t>"</w:t>
              </w:r>
              <w:r w:rsidRPr="00A03544">
                <w:t>a=fingerprint sha-256</w:t>
              </w:r>
              <w:r>
                <w:t xml:space="preserve"> ...",</w:t>
              </w:r>
            </w:ins>
          </w:p>
          <w:p w14:paraId="6CF4C5CE" w14:textId="77777777" w:rsidR="00156689" w:rsidRPr="00A03544" w:rsidRDefault="00156689" w:rsidP="0039658F">
            <w:pPr>
              <w:pStyle w:val="PL"/>
              <w:rPr>
                <w:ins w:id="17678" w:author="S4-240192" w:date="2024-01-31T11:17:00Z"/>
              </w:rPr>
            </w:pPr>
            <w:ins w:id="17679" w:author="S4-240192" w:date="2024-01-31T11:17:00Z">
              <w:r w:rsidRPr="00A03544">
                <w:t xml:space="preserve">            </w:t>
              </w:r>
              <w:r>
                <w:t>"</w:t>
              </w:r>
              <w:r w:rsidRPr="00A03544">
                <w:t>a=ice-ufrag:ief0uBai</w:t>
              </w:r>
              <w:r>
                <w:t>",</w:t>
              </w:r>
            </w:ins>
          </w:p>
          <w:p w14:paraId="055555F8" w14:textId="77777777" w:rsidR="00156689" w:rsidRPr="00A03544" w:rsidRDefault="00156689" w:rsidP="0039658F">
            <w:pPr>
              <w:pStyle w:val="PL"/>
              <w:rPr>
                <w:ins w:id="17680" w:author="S4-240192" w:date="2024-01-31T11:17:00Z"/>
              </w:rPr>
            </w:pPr>
            <w:ins w:id="17681" w:author="S4-240192" w:date="2024-01-31T11:17:00Z">
              <w:r w:rsidRPr="00A03544">
                <w:lastRenderedPageBreak/>
                <w:t xml:space="preserve">            </w:t>
              </w:r>
              <w:r>
                <w:t>"</w:t>
              </w:r>
              <w:r w:rsidRPr="00A03544">
                <w:t>a=ice-pwd:ohFee4ne</w:t>
              </w:r>
              <w:r>
                <w:t>",</w:t>
              </w:r>
            </w:ins>
          </w:p>
          <w:p w14:paraId="35CFAE63" w14:textId="77777777" w:rsidR="00156689" w:rsidRPr="00A03544" w:rsidRDefault="00156689" w:rsidP="0039658F">
            <w:pPr>
              <w:pStyle w:val="PL"/>
              <w:rPr>
                <w:ins w:id="17682" w:author="S4-240192" w:date="2024-01-31T11:17:00Z"/>
              </w:rPr>
            </w:pPr>
            <w:ins w:id="17683" w:author="S4-240192" w:date="2024-01-31T11:17:00Z">
              <w:r w:rsidRPr="00A03544">
                <w:t xml:space="preserve">            </w:t>
              </w:r>
              <w:r>
                <w:t>"</w:t>
              </w:r>
              <w:r w:rsidRPr="00A03544">
                <w:t>a=setup:actpass</w:t>
              </w:r>
              <w:r>
                <w:t>",</w:t>
              </w:r>
            </w:ins>
          </w:p>
          <w:p w14:paraId="7B61D4A4" w14:textId="77777777" w:rsidR="00156689" w:rsidRPr="00A03544" w:rsidRDefault="00156689" w:rsidP="0039658F">
            <w:pPr>
              <w:pStyle w:val="PL"/>
              <w:rPr>
                <w:ins w:id="17684" w:author="S4-240192" w:date="2024-01-31T11:17:00Z"/>
              </w:rPr>
            </w:pPr>
            <w:ins w:id="17685" w:author="S4-240192" w:date="2024-01-31T11:17:00Z">
              <w:r w:rsidRPr="00A03544">
                <w:t xml:space="preserve">            </w:t>
              </w:r>
              <w:r>
                <w:t>"</w:t>
              </w:r>
              <w:r w:rsidRPr="00A03544">
                <w:t>a=candidate 1 1 UDP 2130706543 192.</w:t>
              </w:r>
              <w:r>
                <w:t>0</w:t>
              </w:r>
              <w:r w:rsidRPr="00A03544">
                <w:t>.</w:t>
              </w:r>
              <w:r>
                <w:t>2</w:t>
              </w:r>
              <w:r w:rsidRPr="00A03544">
                <w:t>.</w:t>
              </w:r>
              <w:r>
                <w:t>222</w:t>
              </w:r>
              <w:r w:rsidRPr="00A03544">
                <w:t xml:space="preserve"> 23456 typ host generation 0"</w:t>
              </w:r>
            </w:ins>
          </w:p>
          <w:p w14:paraId="73279F1F" w14:textId="77777777" w:rsidR="00156689" w:rsidRDefault="00156689" w:rsidP="0039658F">
            <w:pPr>
              <w:pStyle w:val="PL"/>
              <w:rPr>
                <w:ins w:id="17686" w:author="S4-240192" w:date="2024-01-31T11:17:00Z"/>
              </w:rPr>
            </w:pPr>
            <w:ins w:id="17687" w:author="S4-240192" w:date="2024-01-31T11:17:00Z">
              <w:r w:rsidRPr="00A03544">
                <w:t xml:space="preserve">        </w:t>
              </w:r>
              <w:r>
                <w:t xml:space="preserve">   ]</w:t>
              </w:r>
            </w:ins>
          </w:p>
          <w:p w14:paraId="521058BA" w14:textId="77777777" w:rsidR="00156689" w:rsidRPr="00A03544" w:rsidRDefault="00156689" w:rsidP="0039658F">
            <w:pPr>
              <w:pStyle w:val="PL"/>
              <w:rPr>
                <w:ins w:id="17688" w:author="S4-240192" w:date="2024-01-31T11:17:00Z"/>
              </w:rPr>
            </w:pPr>
            <w:ins w:id="17689" w:author="S4-240192" w:date="2024-01-31T11:17:00Z">
              <w:r w:rsidRPr="00A03544">
                <w:t xml:space="preserve">      </w:t>
              </w:r>
              <w:r>
                <w:t xml:space="preserve">  </w:t>
              </w:r>
              <w:r w:rsidRPr="00A03544">
                <w:t>},</w:t>
              </w:r>
            </w:ins>
          </w:p>
          <w:p w14:paraId="5828CA22" w14:textId="77777777" w:rsidR="00156689" w:rsidRPr="00A03544" w:rsidRDefault="00156689" w:rsidP="0039658F">
            <w:pPr>
              <w:pStyle w:val="PL"/>
              <w:rPr>
                <w:ins w:id="17690" w:author="S4-240192" w:date="2024-01-31T11:17:00Z"/>
              </w:rPr>
            </w:pPr>
            <w:ins w:id="17691" w:author="S4-240192" w:date="2024-01-31T11:17:00Z">
              <w:r w:rsidRPr="00A03544">
                <w:t xml:space="preserve">      </w:t>
              </w:r>
              <w:r>
                <w:t xml:space="preserve">  </w:t>
              </w:r>
              <w:r w:rsidRPr="00A03544">
                <w:t>{</w:t>
              </w:r>
            </w:ins>
          </w:p>
          <w:p w14:paraId="2FDF7024" w14:textId="77777777" w:rsidR="00156689" w:rsidRPr="00A03544" w:rsidRDefault="00156689" w:rsidP="0039658F">
            <w:pPr>
              <w:pStyle w:val="PL"/>
              <w:rPr>
                <w:ins w:id="17692" w:author="S4-240192" w:date="2024-01-31T11:17:00Z"/>
              </w:rPr>
            </w:pPr>
            <w:ins w:id="17693" w:author="S4-240192" w:date="2024-01-31T11:17:00Z">
              <w:r w:rsidRPr="00A03544">
                <w:t xml:space="preserve">        </w:t>
              </w:r>
              <w:r>
                <w:t xml:space="preserve">  </w:t>
              </w:r>
              <w:r w:rsidRPr="00A03544">
                <w:t>"index": 1,</w:t>
              </w:r>
            </w:ins>
          </w:p>
          <w:p w14:paraId="29DDDD3C" w14:textId="77777777" w:rsidR="00156689" w:rsidRDefault="00156689" w:rsidP="0039658F">
            <w:pPr>
              <w:pStyle w:val="PL"/>
              <w:rPr>
                <w:ins w:id="17694" w:author="S4-240192" w:date="2024-01-31T11:17:00Z"/>
              </w:rPr>
            </w:pPr>
            <w:ins w:id="17695" w:author="S4-240192" w:date="2024-01-31T11:17:00Z">
              <w:r w:rsidRPr="00A03544">
                <w:t xml:space="preserve">        </w:t>
              </w:r>
              <w:r>
                <w:t xml:space="preserve">  </w:t>
              </w:r>
              <w:r w:rsidRPr="00A03544">
                <w:t xml:space="preserve">"lines": </w:t>
              </w:r>
              <w:r>
                <w:t>[</w:t>
              </w:r>
            </w:ins>
          </w:p>
          <w:p w14:paraId="3F7D1D90" w14:textId="77777777" w:rsidR="00156689" w:rsidRPr="00A03544" w:rsidRDefault="00156689" w:rsidP="0039658F">
            <w:pPr>
              <w:pStyle w:val="PL"/>
              <w:rPr>
                <w:ins w:id="17696" w:author="S4-240192" w:date="2024-01-31T11:17:00Z"/>
              </w:rPr>
            </w:pPr>
            <w:ins w:id="17697" w:author="S4-240192" w:date="2024-01-31T11:17:00Z">
              <w:r w:rsidRPr="00A03544">
                <w:t xml:space="preserve">          </w:t>
              </w:r>
              <w:r>
                <w:t xml:space="preserve">  </w:t>
              </w:r>
              <w:r w:rsidRPr="00A03544">
                <w:t>"m=audio 9 UDP/TLS/RTP/SAVPF 96</w:t>
              </w:r>
              <w:r>
                <w:t>",</w:t>
              </w:r>
            </w:ins>
          </w:p>
          <w:p w14:paraId="3DE40431" w14:textId="77777777" w:rsidR="00156689" w:rsidRPr="00A03544" w:rsidRDefault="00156689" w:rsidP="0039658F">
            <w:pPr>
              <w:pStyle w:val="PL"/>
              <w:rPr>
                <w:ins w:id="17698" w:author="S4-240192" w:date="2024-01-31T11:17:00Z"/>
              </w:rPr>
            </w:pPr>
            <w:ins w:id="17699" w:author="S4-240192" w:date="2024-01-31T11:17:00Z">
              <w:r w:rsidRPr="00A03544">
                <w:t xml:space="preserve">            </w:t>
              </w:r>
              <w:r>
                <w:t>"</w:t>
              </w:r>
              <w:r w:rsidRPr="00A03544">
                <w:t>a=mid:0</w:t>
              </w:r>
              <w:r>
                <w:t>",</w:t>
              </w:r>
            </w:ins>
          </w:p>
          <w:p w14:paraId="6F818E56" w14:textId="77777777" w:rsidR="00156689" w:rsidRPr="00A03544" w:rsidRDefault="00156689" w:rsidP="0039658F">
            <w:pPr>
              <w:pStyle w:val="PL"/>
              <w:rPr>
                <w:ins w:id="17700" w:author="S4-240192" w:date="2024-01-31T11:17:00Z"/>
              </w:rPr>
            </w:pPr>
            <w:ins w:id="17701" w:author="S4-240192" w:date="2024-01-31T11:17:00Z">
              <w:r w:rsidRPr="00A03544">
                <w:t xml:space="preserve">            </w:t>
              </w:r>
              <w:r>
                <w:t>"</w:t>
              </w:r>
              <w:r w:rsidRPr="00A03544">
                <w:t>a=rtcp-mux-only</w:t>
              </w:r>
              <w:r>
                <w:t>",</w:t>
              </w:r>
            </w:ins>
          </w:p>
          <w:p w14:paraId="583E5E78" w14:textId="77777777" w:rsidR="00156689" w:rsidRPr="00A03544" w:rsidRDefault="00156689" w:rsidP="0039658F">
            <w:pPr>
              <w:pStyle w:val="PL"/>
              <w:rPr>
                <w:ins w:id="17702" w:author="S4-240192" w:date="2024-01-31T11:17:00Z"/>
              </w:rPr>
            </w:pPr>
            <w:ins w:id="17703" w:author="S4-240192" w:date="2024-01-31T11:17:00Z">
              <w:r w:rsidRPr="00A03544">
                <w:t xml:space="preserve">            </w:t>
              </w:r>
              <w:r>
                <w:t>"</w:t>
              </w:r>
              <w:r w:rsidRPr="00A03544">
                <w:t>a=rtcp-mux</w:t>
              </w:r>
              <w:r>
                <w:t>",</w:t>
              </w:r>
            </w:ins>
          </w:p>
          <w:p w14:paraId="6BBB0AB7" w14:textId="77777777" w:rsidR="00156689" w:rsidRPr="00A03544" w:rsidRDefault="00156689" w:rsidP="0039658F">
            <w:pPr>
              <w:pStyle w:val="PL"/>
              <w:rPr>
                <w:ins w:id="17704" w:author="S4-240192" w:date="2024-01-31T11:17:00Z"/>
              </w:rPr>
            </w:pPr>
            <w:ins w:id="17705" w:author="S4-240192" w:date="2024-01-31T11:17:00Z">
              <w:r w:rsidRPr="00A03544">
                <w:t xml:space="preserve">            </w:t>
              </w:r>
              <w:r>
                <w:t>"</w:t>
              </w:r>
              <w:r w:rsidRPr="00A03544">
                <w:t>a=bundle-only</w:t>
              </w:r>
              <w:r>
                <w:t>",</w:t>
              </w:r>
            </w:ins>
          </w:p>
          <w:p w14:paraId="0197089E" w14:textId="77777777" w:rsidR="00156689" w:rsidRPr="00A03544" w:rsidRDefault="00156689" w:rsidP="0039658F">
            <w:pPr>
              <w:pStyle w:val="PL"/>
              <w:rPr>
                <w:ins w:id="17706" w:author="S4-240192" w:date="2024-01-31T11:17:00Z"/>
              </w:rPr>
            </w:pPr>
            <w:ins w:id="17707" w:author="S4-240192" w:date="2024-01-31T11:17:00Z">
              <w:r w:rsidRPr="00A03544">
                <w:t xml:space="preserve">            </w:t>
              </w:r>
              <w:r>
                <w:t>"</w:t>
              </w:r>
              <w:r w:rsidRPr="00A03544">
                <w:t>a=rtcp-rsize</w:t>
              </w:r>
              <w:r>
                <w:t>",</w:t>
              </w:r>
            </w:ins>
          </w:p>
          <w:p w14:paraId="1A324BE0" w14:textId="77777777" w:rsidR="00156689" w:rsidRPr="00A03544" w:rsidRDefault="00156689" w:rsidP="0039658F">
            <w:pPr>
              <w:pStyle w:val="PL"/>
              <w:rPr>
                <w:ins w:id="17708" w:author="S4-240192" w:date="2024-01-31T11:17:00Z"/>
              </w:rPr>
            </w:pPr>
            <w:ins w:id="17709" w:author="S4-240192" w:date="2024-01-31T11:17:00Z">
              <w:r w:rsidRPr="00A03544">
                <w:t xml:space="preserve">            </w:t>
              </w:r>
              <w:r>
                <w:t>"</w:t>
              </w:r>
              <w:r w:rsidRPr="00A03544">
                <w:t>a=extmap:1 urn:ietf:params:rtp-hdrext:sdes:mid</w:t>
              </w:r>
              <w:r>
                <w:t>",</w:t>
              </w:r>
            </w:ins>
          </w:p>
          <w:p w14:paraId="169585E1" w14:textId="77777777" w:rsidR="00156689" w:rsidRPr="00A03544" w:rsidRDefault="00156689" w:rsidP="0039658F">
            <w:pPr>
              <w:pStyle w:val="PL"/>
              <w:rPr>
                <w:ins w:id="17710" w:author="S4-240192" w:date="2024-01-31T11:17:00Z"/>
              </w:rPr>
            </w:pPr>
            <w:ins w:id="17711" w:author="S4-240192" w:date="2024-01-31T11:17:00Z">
              <w:r w:rsidRPr="00A03544">
                <w:t xml:space="preserve">            </w:t>
              </w:r>
              <w:r>
                <w:t>"</w:t>
              </w:r>
              <w:r w:rsidRPr="00A03544">
                <w:t>a=rtpmap:96 opus/48000/2</w:t>
              </w:r>
              <w:r>
                <w:t>",</w:t>
              </w:r>
            </w:ins>
          </w:p>
          <w:p w14:paraId="013DBBE2" w14:textId="77777777" w:rsidR="00156689" w:rsidRPr="00A03544" w:rsidRDefault="00156689" w:rsidP="0039658F">
            <w:pPr>
              <w:pStyle w:val="PL"/>
              <w:rPr>
                <w:ins w:id="17712" w:author="S4-240192" w:date="2024-01-31T11:17:00Z"/>
              </w:rPr>
            </w:pPr>
            <w:ins w:id="17713" w:author="S4-240192" w:date="2024-01-31T11:17:00Z">
              <w:r w:rsidRPr="00A03544">
                <w:t xml:space="preserve">            </w:t>
              </w:r>
              <w:r>
                <w:t>"</w:t>
              </w:r>
              <w:r w:rsidRPr="00A03544">
                <w:t>a=sendonly</w:t>
              </w:r>
              <w:r>
                <w:t>"</w:t>
              </w:r>
            </w:ins>
          </w:p>
          <w:p w14:paraId="385D6C3C" w14:textId="77777777" w:rsidR="00156689" w:rsidRPr="00A03544" w:rsidRDefault="00156689" w:rsidP="0039658F">
            <w:pPr>
              <w:pStyle w:val="PL"/>
              <w:rPr>
                <w:ins w:id="17714" w:author="S4-240192" w:date="2024-01-31T11:17:00Z"/>
              </w:rPr>
            </w:pPr>
            <w:ins w:id="17715" w:author="S4-240192" w:date="2024-01-31T11:17:00Z">
              <w:r w:rsidRPr="00A03544">
                <w:t xml:space="preserve">         </w:t>
              </w:r>
              <w:r>
                <w:t xml:space="preserve">   ]</w:t>
              </w:r>
            </w:ins>
          </w:p>
          <w:p w14:paraId="730E128C" w14:textId="77777777" w:rsidR="00156689" w:rsidRPr="00A03544" w:rsidRDefault="00156689" w:rsidP="0039658F">
            <w:pPr>
              <w:pStyle w:val="PL"/>
              <w:rPr>
                <w:ins w:id="17716" w:author="S4-240192" w:date="2024-01-31T11:17:00Z"/>
              </w:rPr>
            </w:pPr>
            <w:ins w:id="17717" w:author="S4-240192" w:date="2024-01-31T11:17:00Z">
              <w:r w:rsidRPr="00A03544">
                <w:t xml:space="preserve">      </w:t>
              </w:r>
              <w:r>
                <w:t xml:space="preserve">  </w:t>
              </w:r>
              <w:r w:rsidRPr="00A03544">
                <w:t>},</w:t>
              </w:r>
            </w:ins>
          </w:p>
          <w:p w14:paraId="7DEA8343" w14:textId="77777777" w:rsidR="00156689" w:rsidRPr="00A03544" w:rsidRDefault="00156689" w:rsidP="0039658F">
            <w:pPr>
              <w:pStyle w:val="PL"/>
              <w:rPr>
                <w:ins w:id="17718" w:author="S4-240192" w:date="2024-01-31T11:17:00Z"/>
              </w:rPr>
            </w:pPr>
            <w:ins w:id="17719" w:author="S4-240192" w:date="2024-01-31T11:17:00Z">
              <w:r w:rsidRPr="00A03544">
                <w:t xml:space="preserve">      </w:t>
              </w:r>
              <w:r>
                <w:t xml:space="preserve">  </w:t>
              </w:r>
              <w:r w:rsidRPr="00A03544">
                <w:t>{</w:t>
              </w:r>
            </w:ins>
          </w:p>
          <w:p w14:paraId="28BA8BAA" w14:textId="77777777" w:rsidR="00156689" w:rsidRPr="00A03544" w:rsidRDefault="00156689" w:rsidP="0039658F">
            <w:pPr>
              <w:pStyle w:val="PL"/>
              <w:rPr>
                <w:ins w:id="17720" w:author="S4-240192" w:date="2024-01-31T11:17:00Z"/>
              </w:rPr>
            </w:pPr>
            <w:ins w:id="17721" w:author="S4-240192" w:date="2024-01-31T11:17:00Z">
              <w:r w:rsidRPr="00A03544">
                <w:t xml:space="preserve">        </w:t>
              </w:r>
              <w:r>
                <w:t xml:space="preserve">  </w:t>
              </w:r>
              <w:r w:rsidRPr="00A03544">
                <w:t xml:space="preserve">"index": 2, </w:t>
              </w:r>
            </w:ins>
          </w:p>
          <w:p w14:paraId="178CC902" w14:textId="77777777" w:rsidR="00156689" w:rsidRDefault="00156689" w:rsidP="0039658F">
            <w:pPr>
              <w:pStyle w:val="PL"/>
              <w:rPr>
                <w:ins w:id="17722" w:author="S4-240192" w:date="2024-01-31T11:17:00Z"/>
              </w:rPr>
            </w:pPr>
            <w:ins w:id="17723" w:author="S4-240192" w:date="2024-01-31T11:17:00Z">
              <w:r w:rsidRPr="00A03544">
                <w:t xml:space="preserve">        </w:t>
              </w:r>
              <w:r>
                <w:t xml:space="preserve">  </w:t>
              </w:r>
              <w:r w:rsidRPr="00A03544">
                <w:t xml:space="preserve">"lines": </w:t>
              </w:r>
              <w:r>
                <w:t>[</w:t>
              </w:r>
            </w:ins>
          </w:p>
          <w:p w14:paraId="0F0819D0" w14:textId="77777777" w:rsidR="00156689" w:rsidRPr="00A03544" w:rsidRDefault="00156689" w:rsidP="0039658F">
            <w:pPr>
              <w:pStyle w:val="PL"/>
              <w:rPr>
                <w:ins w:id="17724" w:author="S4-240192" w:date="2024-01-31T11:17:00Z"/>
              </w:rPr>
            </w:pPr>
            <w:ins w:id="17725" w:author="S4-240192" w:date="2024-01-31T11:17:00Z">
              <w:r w:rsidRPr="00A03544">
                <w:t xml:space="preserve">        </w:t>
              </w:r>
              <w:r>
                <w:t xml:space="preserve">    </w:t>
              </w:r>
              <w:r w:rsidRPr="00A03544">
                <w:t>"m=video 9 UDP/TLS/RTP/SAVPF 97</w:t>
              </w:r>
              <w:r>
                <w:t>",</w:t>
              </w:r>
            </w:ins>
          </w:p>
          <w:p w14:paraId="44D2E9FF" w14:textId="77777777" w:rsidR="00156689" w:rsidRPr="00A03544" w:rsidRDefault="00156689" w:rsidP="0039658F">
            <w:pPr>
              <w:pStyle w:val="PL"/>
              <w:rPr>
                <w:ins w:id="17726" w:author="S4-240192" w:date="2024-01-31T11:17:00Z"/>
              </w:rPr>
            </w:pPr>
            <w:ins w:id="17727" w:author="S4-240192" w:date="2024-01-31T11:17:00Z">
              <w:r w:rsidRPr="00A03544">
                <w:t xml:space="preserve">         </w:t>
              </w:r>
              <w:r>
                <w:t xml:space="preserve">  </w:t>
              </w:r>
              <w:r w:rsidRPr="00A03544">
                <w:t xml:space="preserve"> </w:t>
              </w:r>
              <w:r>
                <w:t>"</w:t>
              </w:r>
              <w:r w:rsidRPr="00A03544">
                <w:t>a=mid:1</w:t>
              </w:r>
              <w:r>
                <w:t>",</w:t>
              </w:r>
            </w:ins>
          </w:p>
          <w:p w14:paraId="6A67C6A2" w14:textId="77777777" w:rsidR="00156689" w:rsidRPr="00A03544" w:rsidRDefault="00156689" w:rsidP="0039658F">
            <w:pPr>
              <w:pStyle w:val="PL"/>
              <w:rPr>
                <w:ins w:id="17728" w:author="S4-240192" w:date="2024-01-31T11:17:00Z"/>
              </w:rPr>
            </w:pPr>
            <w:ins w:id="17729" w:author="S4-240192" w:date="2024-01-31T11:17:00Z">
              <w:r w:rsidRPr="00A03544">
                <w:t xml:space="preserve">         </w:t>
              </w:r>
              <w:r>
                <w:t xml:space="preserve">  </w:t>
              </w:r>
              <w:r w:rsidRPr="00A03544">
                <w:t xml:space="preserve"> </w:t>
              </w:r>
              <w:r>
                <w:t>"</w:t>
              </w:r>
              <w:r w:rsidRPr="00A03544">
                <w:t>a=rtcp-mux-only</w:t>
              </w:r>
              <w:r>
                <w:t>",</w:t>
              </w:r>
            </w:ins>
          </w:p>
          <w:p w14:paraId="2A3C1D61" w14:textId="77777777" w:rsidR="00156689" w:rsidRPr="00A03544" w:rsidRDefault="00156689" w:rsidP="0039658F">
            <w:pPr>
              <w:pStyle w:val="PL"/>
              <w:rPr>
                <w:ins w:id="17730" w:author="S4-240192" w:date="2024-01-31T11:17:00Z"/>
              </w:rPr>
            </w:pPr>
            <w:ins w:id="17731" w:author="S4-240192" w:date="2024-01-31T11:17:00Z">
              <w:r w:rsidRPr="00A03544">
                <w:t xml:space="preserve">         </w:t>
              </w:r>
              <w:r>
                <w:t xml:space="preserve">  </w:t>
              </w:r>
              <w:r w:rsidRPr="00A03544">
                <w:t xml:space="preserve"> </w:t>
              </w:r>
              <w:r>
                <w:t>"</w:t>
              </w:r>
              <w:r w:rsidRPr="00A03544">
                <w:t>a=rtcp-mux</w:t>
              </w:r>
              <w:r>
                <w:t>",</w:t>
              </w:r>
            </w:ins>
          </w:p>
          <w:p w14:paraId="5F3FD4A0" w14:textId="77777777" w:rsidR="00156689" w:rsidRPr="00A03544" w:rsidRDefault="00156689" w:rsidP="0039658F">
            <w:pPr>
              <w:pStyle w:val="PL"/>
              <w:rPr>
                <w:ins w:id="17732" w:author="S4-240192" w:date="2024-01-31T11:17:00Z"/>
              </w:rPr>
            </w:pPr>
            <w:ins w:id="17733" w:author="S4-240192" w:date="2024-01-31T11:17:00Z">
              <w:r w:rsidRPr="00A03544">
                <w:t xml:space="preserve">         </w:t>
              </w:r>
              <w:r>
                <w:t xml:space="preserve">  </w:t>
              </w:r>
              <w:r w:rsidRPr="00A03544">
                <w:t xml:space="preserve"> </w:t>
              </w:r>
              <w:r>
                <w:t>"</w:t>
              </w:r>
              <w:r w:rsidRPr="00A03544">
                <w:t>a=bundle-only</w:t>
              </w:r>
              <w:r>
                <w:t>",</w:t>
              </w:r>
            </w:ins>
          </w:p>
          <w:p w14:paraId="2ECCD56B" w14:textId="77777777" w:rsidR="00156689" w:rsidRPr="00A03544" w:rsidRDefault="00156689" w:rsidP="0039658F">
            <w:pPr>
              <w:pStyle w:val="PL"/>
              <w:rPr>
                <w:ins w:id="17734" w:author="S4-240192" w:date="2024-01-31T11:17:00Z"/>
              </w:rPr>
            </w:pPr>
            <w:ins w:id="17735" w:author="S4-240192" w:date="2024-01-31T11:17:00Z">
              <w:r w:rsidRPr="00A03544">
                <w:t xml:space="preserve">         </w:t>
              </w:r>
              <w:r>
                <w:t xml:space="preserve">  </w:t>
              </w:r>
              <w:r w:rsidRPr="00A03544">
                <w:t xml:space="preserve"> </w:t>
              </w:r>
              <w:r>
                <w:t>"</w:t>
              </w:r>
              <w:r w:rsidRPr="00A03544">
                <w:t>a=rtcp-rsize</w:t>
              </w:r>
              <w:r>
                <w:t>",</w:t>
              </w:r>
            </w:ins>
          </w:p>
          <w:p w14:paraId="032434CE" w14:textId="77777777" w:rsidR="00156689" w:rsidRPr="00A03544" w:rsidRDefault="00156689" w:rsidP="0039658F">
            <w:pPr>
              <w:pStyle w:val="PL"/>
              <w:rPr>
                <w:ins w:id="17736" w:author="S4-240192" w:date="2024-01-31T11:17:00Z"/>
              </w:rPr>
            </w:pPr>
            <w:ins w:id="17737" w:author="S4-240192" w:date="2024-01-31T11:17:00Z">
              <w:r w:rsidRPr="00A03544">
                <w:t xml:space="preserve">         </w:t>
              </w:r>
              <w:r>
                <w:t xml:space="preserve">  </w:t>
              </w:r>
              <w:r w:rsidRPr="00A03544">
                <w:t xml:space="preserve"> </w:t>
              </w:r>
              <w:r>
                <w:t>"</w:t>
              </w:r>
              <w:r w:rsidRPr="00A03544">
                <w:t>a=extmap:1 urn:ietf:params:rtp-hdrext:sdes:mid</w:t>
              </w:r>
              <w:r>
                <w:t>",</w:t>
              </w:r>
            </w:ins>
          </w:p>
          <w:p w14:paraId="1F0A6887" w14:textId="77777777" w:rsidR="00156689" w:rsidRPr="00A03544" w:rsidRDefault="00156689" w:rsidP="0039658F">
            <w:pPr>
              <w:pStyle w:val="PL"/>
              <w:rPr>
                <w:ins w:id="17738" w:author="S4-240192" w:date="2024-01-31T11:17:00Z"/>
              </w:rPr>
            </w:pPr>
            <w:ins w:id="17739" w:author="S4-240192" w:date="2024-01-31T11:17:00Z">
              <w:r w:rsidRPr="00A03544">
                <w:t xml:space="preserve">         </w:t>
              </w:r>
              <w:r>
                <w:t xml:space="preserve">  </w:t>
              </w:r>
              <w:r w:rsidRPr="00A03544">
                <w:t xml:space="preserve"> </w:t>
              </w:r>
              <w:r>
                <w:t>"</w:t>
              </w:r>
              <w:r w:rsidRPr="00A03544">
                <w:t>a=rtpmap:97 H264/90000</w:t>
              </w:r>
              <w:r>
                <w:t>",</w:t>
              </w:r>
            </w:ins>
          </w:p>
          <w:p w14:paraId="6D58C488" w14:textId="77777777" w:rsidR="00156689" w:rsidRPr="00A03544" w:rsidRDefault="00156689" w:rsidP="0039658F">
            <w:pPr>
              <w:pStyle w:val="PL"/>
              <w:rPr>
                <w:ins w:id="17740" w:author="S4-240192" w:date="2024-01-31T11:17:00Z"/>
              </w:rPr>
            </w:pPr>
            <w:ins w:id="17741" w:author="S4-240192" w:date="2024-01-31T11:17:00Z">
              <w:r w:rsidRPr="00A03544">
                <w:t xml:space="preserve">         </w:t>
              </w:r>
              <w:r>
                <w:t xml:space="preserve">  </w:t>
              </w:r>
              <w:r w:rsidRPr="00A03544">
                <w:t xml:space="preserve"> </w:t>
              </w:r>
              <w:r>
                <w:t>"</w:t>
              </w:r>
              <w:r w:rsidRPr="00A03544">
                <w:t>a=fmtp:97 profile-level-id=...;sprop-parameter-sets=...</w:t>
              </w:r>
              <w:r>
                <w:t>",</w:t>
              </w:r>
            </w:ins>
          </w:p>
          <w:p w14:paraId="01787CD0" w14:textId="77777777" w:rsidR="00156689" w:rsidRDefault="00156689" w:rsidP="0039658F">
            <w:pPr>
              <w:pStyle w:val="PL"/>
              <w:rPr>
                <w:ins w:id="17742" w:author="S4-240192" w:date="2024-01-31T11:17:00Z"/>
              </w:rPr>
            </w:pPr>
            <w:ins w:id="17743" w:author="S4-240192" w:date="2024-01-31T11:17:00Z">
              <w:r w:rsidRPr="00A03544">
                <w:t xml:space="preserve">         </w:t>
              </w:r>
              <w:r>
                <w:t xml:space="preserve">  </w:t>
              </w:r>
              <w:r w:rsidRPr="00A03544">
                <w:t xml:space="preserve"> </w:t>
              </w:r>
              <w:r>
                <w:t>"</w:t>
              </w:r>
              <w:r w:rsidRPr="00A03544">
                <w:t>a=sendonly</w:t>
              </w:r>
              <w:r>
                <w:t>"</w:t>
              </w:r>
            </w:ins>
          </w:p>
          <w:p w14:paraId="0658DE28" w14:textId="77777777" w:rsidR="00156689" w:rsidRPr="00A03544" w:rsidRDefault="00156689" w:rsidP="0039658F">
            <w:pPr>
              <w:pStyle w:val="PL"/>
              <w:rPr>
                <w:ins w:id="17744" w:author="S4-240192" w:date="2024-01-31T11:17:00Z"/>
              </w:rPr>
            </w:pPr>
            <w:ins w:id="17745" w:author="S4-240192" w:date="2024-01-31T11:17:00Z">
              <w:r w:rsidRPr="00A03544">
                <w:t xml:space="preserve">         </w:t>
              </w:r>
              <w:r>
                <w:t xml:space="preserve">   ]</w:t>
              </w:r>
            </w:ins>
          </w:p>
          <w:p w14:paraId="1A4F468D" w14:textId="77777777" w:rsidR="00156689" w:rsidRPr="00A03544" w:rsidRDefault="00156689" w:rsidP="0039658F">
            <w:pPr>
              <w:pStyle w:val="PL"/>
              <w:rPr>
                <w:ins w:id="17746" w:author="S4-240192" w:date="2024-01-31T11:17:00Z"/>
              </w:rPr>
            </w:pPr>
            <w:ins w:id="17747" w:author="S4-240192" w:date="2024-01-31T11:17:00Z">
              <w:r w:rsidRPr="00A03544">
                <w:t xml:space="preserve">      </w:t>
              </w:r>
              <w:r>
                <w:t xml:space="preserve">  </w:t>
              </w:r>
              <w:r w:rsidRPr="00A03544">
                <w:t>},</w:t>
              </w:r>
            </w:ins>
          </w:p>
          <w:p w14:paraId="6E526007" w14:textId="77777777" w:rsidR="00156689" w:rsidRPr="00A03544" w:rsidRDefault="00156689" w:rsidP="0039658F">
            <w:pPr>
              <w:pStyle w:val="PL"/>
              <w:rPr>
                <w:ins w:id="17748" w:author="S4-240192" w:date="2024-01-31T11:17:00Z"/>
              </w:rPr>
            </w:pPr>
            <w:ins w:id="17749" w:author="S4-240192" w:date="2024-01-31T11:17:00Z">
              <w:r w:rsidRPr="00A03544">
                <w:t xml:space="preserve">      </w:t>
              </w:r>
              <w:r>
                <w:t xml:space="preserve">  </w:t>
              </w:r>
              <w:r w:rsidRPr="00A03544">
                <w:t>{</w:t>
              </w:r>
            </w:ins>
          </w:p>
          <w:p w14:paraId="693ACE14" w14:textId="77777777" w:rsidR="00156689" w:rsidRPr="00A03544" w:rsidRDefault="00156689" w:rsidP="0039658F">
            <w:pPr>
              <w:pStyle w:val="PL"/>
              <w:rPr>
                <w:ins w:id="17750" w:author="S4-240192" w:date="2024-01-31T11:17:00Z"/>
              </w:rPr>
            </w:pPr>
            <w:ins w:id="17751" w:author="S4-240192" w:date="2024-01-31T11:17:00Z">
              <w:r w:rsidRPr="00A03544">
                <w:t xml:space="preserve">     </w:t>
              </w:r>
              <w:r>
                <w:t xml:space="preserve">  </w:t>
              </w:r>
              <w:r w:rsidRPr="00A03544">
                <w:t xml:space="preserve">   "index": 3, </w:t>
              </w:r>
            </w:ins>
          </w:p>
          <w:p w14:paraId="1000CA15" w14:textId="77777777" w:rsidR="00156689" w:rsidRDefault="00156689" w:rsidP="0039658F">
            <w:pPr>
              <w:pStyle w:val="PL"/>
              <w:rPr>
                <w:ins w:id="17752" w:author="S4-240192" w:date="2024-01-31T11:17:00Z"/>
              </w:rPr>
            </w:pPr>
            <w:ins w:id="17753" w:author="S4-240192" w:date="2024-01-31T11:17:00Z">
              <w:r w:rsidRPr="00A03544">
                <w:t xml:space="preserve">    </w:t>
              </w:r>
              <w:r>
                <w:t xml:space="preserve">  </w:t>
              </w:r>
              <w:r w:rsidRPr="00A03544">
                <w:t xml:space="preserve">    "lines": </w:t>
              </w:r>
              <w:r>
                <w:t>[</w:t>
              </w:r>
            </w:ins>
          </w:p>
          <w:p w14:paraId="095541ED" w14:textId="77777777" w:rsidR="00156689" w:rsidRPr="00A03544" w:rsidRDefault="00156689" w:rsidP="0039658F">
            <w:pPr>
              <w:pStyle w:val="PL"/>
              <w:rPr>
                <w:ins w:id="17754" w:author="S4-240192" w:date="2024-01-31T11:17:00Z"/>
              </w:rPr>
            </w:pPr>
            <w:ins w:id="17755" w:author="S4-240192" w:date="2024-01-31T11:17:00Z">
              <w:r w:rsidRPr="00A03544">
                <w:t xml:space="preserve">    </w:t>
              </w:r>
              <w:r>
                <w:t xml:space="preserve">  </w:t>
              </w:r>
              <w:r w:rsidRPr="00A03544">
                <w:t xml:space="preserve">    </w:t>
              </w:r>
              <w:r>
                <w:t xml:space="preserve">  </w:t>
              </w:r>
              <w:r w:rsidRPr="00A03544">
                <w:t>"m=application 9 UDP/DTLS/SCTP webrtc-datachannel</w:t>
              </w:r>
              <w:r>
                <w:t>",</w:t>
              </w:r>
            </w:ins>
          </w:p>
          <w:p w14:paraId="26CEE0B7" w14:textId="77777777" w:rsidR="00156689" w:rsidRPr="00A03544" w:rsidRDefault="00156689" w:rsidP="0039658F">
            <w:pPr>
              <w:pStyle w:val="PL"/>
              <w:rPr>
                <w:ins w:id="17756" w:author="S4-240192" w:date="2024-01-31T11:17:00Z"/>
              </w:rPr>
            </w:pPr>
            <w:ins w:id="17757" w:author="S4-240192" w:date="2024-01-31T11:17:00Z">
              <w:r w:rsidRPr="00A03544">
                <w:t xml:space="preserve">            </w:t>
              </w:r>
              <w:r>
                <w:t>"</w:t>
              </w:r>
              <w:r w:rsidRPr="00A03544">
                <w:t>a=mid:2</w:t>
              </w:r>
              <w:r>
                <w:t>",</w:t>
              </w:r>
            </w:ins>
          </w:p>
          <w:p w14:paraId="698F881F" w14:textId="77777777" w:rsidR="00156689" w:rsidRPr="00A03544" w:rsidRDefault="00156689" w:rsidP="0039658F">
            <w:pPr>
              <w:pStyle w:val="PL"/>
              <w:rPr>
                <w:ins w:id="17758" w:author="S4-240192" w:date="2024-01-31T11:17:00Z"/>
              </w:rPr>
            </w:pPr>
            <w:ins w:id="17759" w:author="S4-240192" w:date="2024-01-31T11:17:00Z">
              <w:r w:rsidRPr="00A03544">
                <w:t xml:space="preserve">            </w:t>
              </w:r>
              <w:r>
                <w:t>"</w:t>
              </w:r>
              <w:r w:rsidRPr="00A03544">
                <w:t>a=bundle-only</w:t>
              </w:r>
              <w:r>
                <w:t>",</w:t>
              </w:r>
            </w:ins>
          </w:p>
          <w:p w14:paraId="4265FD94" w14:textId="77777777" w:rsidR="00156689" w:rsidRPr="00A03544" w:rsidRDefault="00156689" w:rsidP="0039658F">
            <w:pPr>
              <w:pStyle w:val="PL"/>
              <w:rPr>
                <w:ins w:id="17760" w:author="S4-240192" w:date="2024-01-31T11:17:00Z"/>
              </w:rPr>
            </w:pPr>
            <w:ins w:id="17761" w:author="S4-240192" w:date="2024-01-31T11:17:00Z">
              <w:r w:rsidRPr="00A03544">
                <w:t xml:space="preserve">            </w:t>
              </w:r>
              <w:r>
                <w:t>"</w:t>
              </w:r>
              <w:r w:rsidRPr="00A03544">
                <w:t>a=sctp-port:5000</w:t>
              </w:r>
              <w:r>
                <w:t>",</w:t>
              </w:r>
            </w:ins>
          </w:p>
          <w:p w14:paraId="5DBDFB51" w14:textId="77777777" w:rsidR="00156689" w:rsidRPr="00A03544" w:rsidRDefault="00156689" w:rsidP="0039658F">
            <w:pPr>
              <w:pStyle w:val="PL"/>
              <w:rPr>
                <w:ins w:id="17762" w:author="S4-240192" w:date="2024-01-31T11:17:00Z"/>
              </w:rPr>
            </w:pPr>
            <w:ins w:id="17763" w:author="S4-240192" w:date="2024-01-31T11:17:00Z">
              <w:r w:rsidRPr="00A03544">
                <w:t xml:space="preserve">            </w:t>
              </w:r>
              <w:r>
                <w:t>"</w:t>
              </w:r>
              <w:r w:rsidRPr="00A03544">
                <w:t>a=max-message-size:65536</w:t>
              </w:r>
              <w:r>
                <w:t>",</w:t>
              </w:r>
            </w:ins>
          </w:p>
          <w:p w14:paraId="5C5F497C" w14:textId="77777777" w:rsidR="00156689" w:rsidRPr="00A03544" w:rsidRDefault="00156689" w:rsidP="0039658F">
            <w:pPr>
              <w:pStyle w:val="PL"/>
              <w:rPr>
                <w:ins w:id="17764" w:author="S4-240192" w:date="2024-01-31T11:17:00Z"/>
              </w:rPr>
            </w:pPr>
            <w:ins w:id="17765" w:author="S4-240192" w:date="2024-01-31T11:17:00Z">
              <w:r w:rsidRPr="00A03544">
                <w:t xml:space="preserve">            </w:t>
              </w:r>
              <w:r>
                <w:t>"</w:t>
              </w:r>
              <w:r w:rsidRPr="00A03544">
                <w:t>a=dcmap:0</w:t>
              </w:r>
              <w:r>
                <w:t>"</w:t>
              </w:r>
            </w:ins>
          </w:p>
          <w:p w14:paraId="4E930BF0" w14:textId="77777777" w:rsidR="00156689" w:rsidRPr="00A03544" w:rsidRDefault="00156689" w:rsidP="0039658F">
            <w:pPr>
              <w:pStyle w:val="PL"/>
              <w:rPr>
                <w:ins w:id="17766" w:author="S4-240192" w:date="2024-01-31T11:17:00Z"/>
              </w:rPr>
            </w:pPr>
            <w:ins w:id="17767" w:author="S4-240192" w:date="2024-01-31T11:17:00Z">
              <w:r w:rsidRPr="00A03544">
                <w:t xml:space="preserve">         </w:t>
              </w:r>
              <w:r>
                <w:t xml:space="preserve">   ]</w:t>
              </w:r>
            </w:ins>
          </w:p>
          <w:p w14:paraId="7A3DD39F" w14:textId="77777777" w:rsidR="00156689" w:rsidRPr="00A03544" w:rsidRDefault="00156689" w:rsidP="0039658F">
            <w:pPr>
              <w:pStyle w:val="PL"/>
              <w:rPr>
                <w:ins w:id="17768" w:author="S4-240192" w:date="2024-01-31T11:17:00Z"/>
              </w:rPr>
            </w:pPr>
            <w:ins w:id="17769" w:author="S4-240192" w:date="2024-01-31T11:17:00Z">
              <w:r w:rsidRPr="00A03544">
                <w:t xml:space="preserve">      </w:t>
              </w:r>
              <w:r>
                <w:t xml:space="preserve">  </w:t>
              </w:r>
              <w:r w:rsidRPr="00A03544">
                <w:t>}</w:t>
              </w:r>
            </w:ins>
          </w:p>
          <w:p w14:paraId="30EC6802" w14:textId="77777777" w:rsidR="00156689" w:rsidRPr="00A03544" w:rsidRDefault="00156689" w:rsidP="0039658F">
            <w:pPr>
              <w:pStyle w:val="PL"/>
              <w:rPr>
                <w:ins w:id="17770" w:author="S4-240192" w:date="2024-01-31T11:17:00Z"/>
              </w:rPr>
            </w:pPr>
            <w:ins w:id="17771" w:author="S4-240192" w:date="2024-01-31T11:17:00Z">
              <w:r w:rsidRPr="00A03544">
                <w:t xml:space="preserve">      </w:t>
              </w:r>
              <w:r>
                <w:t>]</w:t>
              </w:r>
            </w:ins>
          </w:p>
          <w:p w14:paraId="785EE845" w14:textId="77777777" w:rsidR="00156689" w:rsidRDefault="00156689" w:rsidP="0039658F">
            <w:pPr>
              <w:pStyle w:val="PL"/>
              <w:rPr>
                <w:ins w:id="17772" w:author="S4-240192" w:date="2024-01-31T11:17:00Z"/>
                <w:lang w:eastAsia="ja-JP"/>
              </w:rPr>
            </w:pPr>
            <w:ins w:id="17773" w:author="S4-240192" w:date="2024-01-31T11:17:00Z">
              <w:r>
                <w:rPr>
                  <w:rFonts w:hint="eastAsia"/>
                  <w:lang w:eastAsia="ja-JP"/>
                </w:rPr>
                <w:t xml:space="preserve"> </w:t>
              </w:r>
              <w:r>
                <w:rPr>
                  <w:lang w:eastAsia="ja-JP"/>
                </w:rPr>
                <w:t xml:space="preserve">   },</w:t>
              </w:r>
            </w:ins>
          </w:p>
          <w:p w14:paraId="6C018D35" w14:textId="77777777" w:rsidR="00156689" w:rsidRPr="00A03544" w:rsidRDefault="00156689" w:rsidP="0039658F">
            <w:pPr>
              <w:pStyle w:val="PL"/>
              <w:rPr>
                <w:ins w:id="17774" w:author="S4-240192" w:date="2024-01-31T11:17:00Z"/>
              </w:rPr>
            </w:pPr>
            <w:ins w:id="17775" w:author="S4-240192" w:date="2024-01-31T11:17:00Z">
              <w:r w:rsidRPr="00A03544">
                <w:t xml:space="preserve">    "mc": {</w:t>
              </w:r>
            </w:ins>
          </w:p>
          <w:p w14:paraId="12932B0F" w14:textId="77777777" w:rsidR="00156689" w:rsidRPr="00A03544" w:rsidRDefault="00156689" w:rsidP="0039658F">
            <w:pPr>
              <w:pStyle w:val="PL"/>
              <w:rPr>
                <w:ins w:id="17776" w:author="S4-240192" w:date="2024-01-31T11:17:00Z"/>
              </w:rPr>
            </w:pPr>
            <w:ins w:id="17777" w:author="S4-240192" w:date="2024-01-31T11:17:00Z">
              <w:r w:rsidRPr="00A03544">
                <w:t xml:space="preserve">      "metadata": [</w:t>
              </w:r>
            </w:ins>
          </w:p>
          <w:p w14:paraId="32E79B38" w14:textId="77777777" w:rsidR="00156689" w:rsidRPr="00A03544" w:rsidRDefault="00156689" w:rsidP="0039658F">
            <w:pPr>
              <w:pStyle w:val="PL"/>
              <w:rPr>
                <w:ins w:id="17778" w:author="S4-240192" w:date="2024-01-31T11:17:00Z"/>
              </w:rPr>
            </w:pPr>
            <w:ins w:id="17779" w:author="S4-240192" w:date="2024-01-31T11:17:00Z">
              <w:r w:rsidRPr="00A03544">
                <w:t xml:space="preserve">        {</w:t>
              </w:r>
            </w:ins>
          </w:p>
          <w:p w14:paraId="7A3A72BB" w14:textId="77777777" w:rsidR="00156689" w:rsidRPr="00A03544" w:rsidRDefault="00156689" w:rsidP="0039658F">
            <w:pPr>
              <w:pStyle w:val="PL"/>
              <w:rPr>
                <w:ins w:id="17780" w:author="S4-240192" w:date="2024-01-31T11:17:00Z"/>
              </w:rPr>
            </w:pPr>
            <w:ins w:id="17781" w:author="S4-240192" w:date="2024-01-31T11:17:00Z">
              <w:r w:rsidRPr="00A03544">
                <w:t xml:space="preserve">          "index": 1,</w:t>
              </w:r>
            </w:ins>
          </w:p>
          <w:p w14:paraId="2F506366" w14:textId="77777777" w:rsidR="00156689" w:rsidRPr="00A03544" w:rsidRDefault="00156689" w:rsidP="0039658F">
            <w:pPr>
              <w:pStyle w:val="PL"/>
              <w:rPr>
                <w:ins w:id="17782" w:author="S4-240192" w:date="2024-01-31T11:17:00Z"/>
              </w:rPr>
            </w:pPr>
            <w:ins w:id="17783" w:author="S4-240192" w:date="2024-01-31T11:17:00Z">
              <w:r w:rsidRPr="00A03544">
                <w:t xml:space="preserve">          "actType": "add"</w:t>
              </w:r>
            </w:ins>
          </w:p>
          <w:p w14:paraId="3A021673" w14:textId="77777777" w:rsidR="00156689" w:rsidRPr="00A03544" w:rsidRDefault="00156689" w:rsidP="0039658F">
            <w:pPr>
              <w:pStyle w:val="PL"/>
              <w:rPr>
                <w:ins w:id="17784" w:author="S4-240192" w:date="2024-01-31T11:17:00Z"/>
              </w:rPr>
            </w:pPr>
            <w:ins w:id="17785" w:author="S4-240192" w:date="2024-01-31T11:17:00Z">
              <w:r w:rsidRPr="00A03544">
                <w:t xml:space="preserve">        },</w:t>
              </w:r>
            </w:ins>
          </w:p>
          <w:p w14:paraId="7D23FDCF" w14:textId="77777777" w:rsidR="00156689" w:rsidRPr="00A03544" w:rsidRDefault="00156689" w:rsidP="0039658F">
            <w:pPr>
              <w:pStyle w:val="PL"/>
              <w:rPr>
                <w:ins w:id="17786" w:author="S4-240192" w:date="2024-01-31T11:17:00Z"/>
              </w:rPr>
            </w:pPr>
            <w:ins w:id="17787" w:author="S4-240192" w:date="2024-01-31T11:17:00Z">
              <w:r w:rsidRPr="00A03544">
                <w:t xml:space="preserve">        {</w:t>
              </w:r>
            </w:ins>
          </w:p>
          <w:p w14:paraId="68CCEBB4" w14:textId="77777777" w:rsidR="00156689" w:rsidRPr="00A03544" w:rsidRDefault="00156689" w:rsidP="0039658F">
            <w:pPr>
              <w:pStyle w:val="PL"/>
              <w:rPr>
                <w:ins w:id="17788" w:author="S4-240192" w:date="2024-01-31T11:17:00Z"/>
              </w:rPr>
            </w:pPr>
            <w:ins w:id="17789" w:author="S4-240192" w:date="2024-01-31T11:17:00Z">
              <w:r w:rsidRPr="00A03544">
                <w:t xml:space="preserve">          "index": 2,</w:t>
              </w:r>
            </w:ins>
          </w:p>
          <w:p w14:paraId="187B3BD3" w14:textId="77777777" w:rsidR="00156689" w:rsidRPr="00A03544" w:rsidRDefault="00156689" w:rsidP="0039658F">
            <w:pPr>
              <w:pStyle w:val="PL"/>
              <w:rPr>
                <w:ins w:id="17790" w:author="S4-240192" w:date="2024-01-31T11:17:00Z"/>
              </w:rPr>
            </w:pPr>
            <w:ins w:id="17791" w:author="S4-240192" w:date="2024-01-31T11:17:00Z">
              <w:r w:rsidRPr="00A03544">
                <w:t xml:space="preserve">          "actType": "add"</w:t>
              </w:r>
            </w:ins>
          </w:p>
          <w:p w14:paraId="4AB2C28D" w14:textId="77777777" w:rsidR="00156689" w:rsidRPr="00A03544" w:rsidRDefault="00156689" w:rsidP="0039658F">
            <w:pPr>
              <w:pStyle w:val="PL"/>
              <w:rPr>
                <w:ins w:id="17792" w:author="S4-240192" w:date="2024-01-31T11:17:00Z"/>
              </w:rPr>
            </w:pPr>
            <w:ins w:id="17793" w:author="S4-240192" w:date="2024-01-31T11:17:00Z">
              <w:r w:rsidRPr="00A03544">
                <w:t xml:space="preserve">        }</w:t>
              </w:r>
            </w:ins>
          </w:p>
          <w:p w14:paraId="46DE7E34" w14:textId="77777777" w:rsidR="00156689" w:rsidRPr="00A03544" w:rsidRDefault="00156689" w:rsidP="0039658F">
            <w:pPr>
              <w:pStyle w:val="PL"/>
              <w:rPr>
                <w:ins w:id="17794" w:author="S4-240192" w:date="2024-01-31T11:17:00Z"/>
              </w:rPr>
            </w:pPr>
            <w:ins w:id="17795" w:author="S4-240192" w:date="2024-01-31T11:17:00Z">
              <w:r w:rsidRPr="00A03544">
                <w:t xml:space="preserve">      ]</w:t>
              </w:r>
            </w:ins>
          </w:p>
          <w:p w14:paraId="609C68B4" w14:textId="77777777" w:rsidR="00156689" w:rsidRPr="00A03544" w:rsidRDefault="00156689" w:rsidP="0039658F">
            <w:pPr>
              <w:pStyle w:val="PL"/>
              <w:rPr>
                <w:ins w:id="17796" w:author="S4-240192" w:date="2024-01-31T11:17:00Z"/>
              </w:rPr>
            </w:pPr>
            <w:ins w:id="17797" w:author="S4-240192" w:date="2024-01-31T11:17:00Z">
              <w:r w:rsidRPr="00A03544">
                <w:t xml:space="preserve">    },</w:t>
              </w:r>
            </w:ins>
          </w:p>
          <w:p w14:paraId="6B69BD18" w14:textId="77777777" w:rsidR="00156689" w:rsidRPr="00A03544" w:rsidRDefault="00156689" w:rsidP="0039658F">
            <w:pPr>
              <w:pStyle w:val="PL"/>
              <w:rPr>
                <w:ins w:id="17798" w:author="S4-240192" w:date="2024-01-31T11:17:00Z"/>
              </w:rPr>
            </w:pPr>
            <w:ins w:id="17799" w:author="S4-240192" w:date="2024-01-31T11:17:00Z">
              <w:r w:rsidRPr="00A03544">
                <w:t xml:space="preserve">    "dc": {</w:t>
              </w:r>
            </w:ins>
          </w:p>
          <w:p w14:paraId="52883DA6" w14:textId="77777777" w:rsidR="00156689" w:rsidRPr="00A03544" w:rsidRDefault="00156689" w:rsidP="0039658F">
            <w:pPr>
              <w:pStyle w:val="PL"/>
              <w:rPr>
                <w:ins w:id="17800" w:author="S4-240192" w:date="2024-01-31T11:17:00Z"/>
              </w:rPr>
            </w:pPr>
            <w:ins w:id="17801" w:author="S4-240192" w:date="2024-01-31T11:17:00Z">
              <w:r w:rsidRPr="00A03544">
                <w:t xml:space="preserve">      "sdpIndex": 3,</w:t>
              </w:r>
            </w:ins>
          </w:p>
          <w:p w14:paraId="4FB1F3ED" w14:textId="77777777" w:rsidR="00156689" w:rsidRPr="00A03544" w:rsidRDefault="00156689" w:rsidP="0039658F">
            <w:pPr>
              <w:pStyle w:val="PL"/>
              <w:rPr>
                <w:ins w:id="17802" w:author="S4-240192" w:date="2024-01-31T11:17:00Z"/>
              </w:rPr>
            </w:pPr>
            <w:ins w:id="17803" w:author="S4-240192" w:date="2024-01-31T11:17:00Z">
              <w:r w:rsidRPr="00A03544">
                <w:t xml:space="preserve">      "metadata": [</w:t>
              </w:r>
            </w:ins>
          </w:p>
          <w:p w14:paraId="78E7B724" w14:textId="77777777" w:rsidR="00156689" w:rsidRPr="00A03544" w:rsidRDefault="00156689" w:rsidP="0039658F">
            <w:pPr>
              <w:pStyle w:val="PL"/>
              <w:rPr>
                <w:ins w:id="17804" w:author="S4-240192" w:date="2024-01-31T11:17:00Z"/>
              </w:rPr>
            </w:pPr>
            <w:ins w:id="17805" w:author="S4-240192" w:date="2024-01-31T11:17:00Z">
              <w:r w:rsidRPr="00A03544">
                <w:t xml:space="preserve">        {</w:t>
              </w:r>
            </w:ins>
          </w:p>
          <w:p w14:paraId="6C69DD6E" w14:textId="77777777" w:rsidR="00156689" w:rsidRPr="00A03544" w:rsidRDefault="00156689" w:rsidP="0039658F">
            <w:pPr>
              <w:pStyle w:val="PL"/>
              <w:rPr>
                <w:ins w:id="17806" w:author="S4-240192" w:date="2024-01-31T11:17:00Z"/>
              </w:rPr>
            </w:pPr>
            <w:ins w:id="17807" w:author="S4-240192" w:date="2024-01-31T11:17:00Z">
              <w:r w:rsidRPr="00A03544">
                <w:t xml:space="preserve">          "id": 0,</w:t>
              </w:r>
            </w:ins>
          </w:p>
          <w:p w14:paraId="3460C0D2" w14:textId="77777777" w:rsidR="00156689" w:rsidRPr="00A03544" w:rsidRDefault="00156689" w:rsidP="0039658F">
            <w:pPr>
              <w:pStyle w:val="PL"/>
              <w:rPr>
                <w:ins w:id="17808" w:author="S4-240192" w:date="2024-01-31T11:17:00Z"/>
              </w:rPr>
            </w:pPr>
            <w:ins w:id="17809" w:author="S4-240192" w:date="2024-01-31T11:17:00Z">
              <w:r w:rsidRPr="00A03544">
                <w:t xml:space="preserve">          "actType": "add"</w:t>
              </w:r>
            </w:ins>
          </w:p>
          <w:p w14:paraId="7ED1F581" w14:textId="77777777" w:rsidR="00156689" w:rsidRPr="00A03544" w:rsidRDefault="00156689" w:rsidP="0039658F">
            <w:pPr>
              <w:pStyle w:val="PL"/>
              <w:rPr>
                <w:ins w:id="17810" w:author="S4-240192" w:date="2024-01-31T11:17:00Z"/>
              </w:rPr>
            </w:pPr>
            <w:ins w:id="17811" w:author="S4-240192" w:date="2024-01-31T11:17:00Z">
              <w:r w:rsidRPr="00A03544">
                <w:t xml:space="preserve">        }</w:t>
              </w:r>
            </w:ins>
          </w:p>
          <w:p w14:paraId="57C43F10" w14:textId="77777777" w:rsidR="00156689" w:rsidRPr="00A03544" w:rsidRDefault="00156689" w:rsidP="0039658F">
            <w:pPr>
              <w:pStyle w:val="PL"/>
              <w:rPr>
                <w:ins w:id="17812" w:author="S4-240192" w:date="2024-01-31T11:17:00Z"/>
              </w:rPr>
            </w:pPr>
            <w:ins w:id="17813" w:author="S4-240192" w:date="2024-01-31T11:17:00Z">
              <w:r w:rsidRPr="00A03544">
                <w:t xml:space="preserve">      ]</w:t>
              </w:r>
            </w:ins>
          </w:p>
          <w:p w14:paraId="1EB4238E" w14:textId="77777777" w:rsidR="00156689" w:rsidRPr="00A03544" w:rsidRDefault="00156689" w:rsidP="0039658F">
            <w:pPr>
              <w:pStyle w:val="PL"/>
              <w:rPr>
                <w:ins w:id="17814" w:author="S4-240192" w:date="2024-01-31T11:17:00Z"/>
              </w:rPr>
            </w:pPr>
            <w:ins w:id="17815" w:author="S4-240192" w:date="2024-01-31T11:17:00Z">
              <w:r w:rsidRPr="00A03544">
                <w:t xml:space="preserve">    }</w:t>
              </w:r>
            </w:ins>
          </w:p>
          <w:p w14:paraId="7FC4B0C9" w14:textId="77777777" w:rsidR="00156689" w:rsidRPr="00A03544" w:rsidRDefault="00156689" w:rsidP="0039658F">
            <w:pPr>
              <w:pStyle w:val="PL"/>
              <w:rPr>
                <w:ins w:id="17816" w:author="S4-240192" w:date="2024-01-31T11:17:00Z"/>
              </w:rPr>
            </w:pPr>
            <w:ins w:id="17817" w:author="S4-240192" w:date="2024-01-31T11:17:00Z">
              <w:r w:rsidRPr="00A03544">
                <w:t xml:space="preserve">  }</w:t>
              </w:r>
            </w:ins>
          </w:p>
          <w:p w14:paraId="37BF03AF" w14:textId="77777777" w:rsidR="00156689" w:rsidRPr="00615EAF" w:rsidRDefault="00156689" w:rsidP="0039658F">
            <w:pPr>
              <w:pStyle w:val="PL"/>
              <w:rPr>
                <w:ins w:id="17818" w:author="S4-240192" w:date="2024-01-31T11:17:00Z"/>
                <w:lang w:eastAsia="ja-JP"/>
              </w:rPr>
            </w:pPr>
            <w:ins w:id="17819" w:author="S4-240192" w:date="2024-01-31T11:17:00Z">
              <w:r w:rsidRPr="00A03544">
                <w:t>}</w:t>
              </w:r>
            </w:ins>
          </w:p>
        </w:tc>
      </w:tr>
    </w:tbl>
    <w:p w14:paraId="4B42C256" w14:textId="77777777" w:rsidR="00156689" w:rsidRDefault="00156689" w:rsidP="00156689">
      <w:pPr>
        <w:rPr>
          <w:ins w:id="17820" w:author="S4-240192" w:date="2024-01-31T11:17:00Z"/>
          <w:lang w:val="en-US" w:eastAsia="ja-JP"/>
        </w:rPr>
      </w:pPr>
    </w:p>
    <w:p w14:paraId="5B263A60" w14:textId="77777777" w:rsidR="00156689" w:rsidRDefault="00156689" w:rsidP="00156689">
      <w:pPr>
        <w:rPr>
          <w:ins w:id="17821" w:author="S4-240192" w:date="2024-01-31T11:17:00Z"/>
          <w:lang w:val="en-US" w:eastAsia="ja-JP"/>
        </w:rPr>
      </w:pPr>
      <w:ins w:id="17822" w:author="S4-240192" w:date="2024-01-31T11:17:00Z">
        <w:r>
          <w:rPr>
            <w:lang w:val="en-US" w:eastAsia="ja-JP"/>
          </w:rPr>
          <w:t>F2.</w:t>
        </w:r>
        <w:r>
          <w:rPr>
            <w:lang w:val="en-US" w:eastAsia="ja-JP"/>
          </w:rPr>
          <w:tab/>
        </w:r>
        <w:r>
          <w:rPr>
            <w:lang w:val="en-US" w:eastAsia="ja-JP"/>
          </w:rPr>
          <w:tab/>
          <w:t>"msetup" request (WSF1 to WSF2)</w:t>
        </w:r>
      </w:ins>
    </w:p>
    <w:tbl>
      <w:tblPr>
        <w:tblW w:w="9629" w:type="dxa"/>
        <w:tblCellMar>
          <w:left w:w="0" w:type="dxa"/>
          <w:right w:w="0" w:type="dxa"/>
        </w:tblCellMar>
        <w:tblLook w:val="01E0" w:firstRow="1" w:lastRow="1" w:firstColumn="1" w:lastColumn="1" w:noHBand="0" w:noVBand="0"/>
      </w:tblPr>
      <w:tblGrid>
        <w:gridCol w:w="9629"/>
      </w:tblGrid>
      <w:tr w:rsidR="00156689" w:rsidRPr="00567618" w14:paraId="4858B62B" w14:textId="77777777" w:rsidTr="0039658F">
        <w:trPr>
          <w:trHeight w:val="2154"/>
          <w:ins w:id="17823" w:author="S4-240192" w:date="2024-01-31T11:17:00Z"/>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649A6C9C" w14:textId="77777777" w:rsidR="00156689" w:rsidRPr="002B767F" w:rsidRDefault="00156689" w:rsidP="0039658F">
            <w:pPr>
              <w:pStyle w:val="PL"/>
              <w:rPr>
                <w:ins w:id="17824" w:author="S4-240192" w:date="2024-01-31T11:17:00Z"/>
              </w:rPr>
            </w:pPr>
            <w:ins w:id="17825" w:author="S4-240192" w:date="2024-01-31T11:17:00Z">
              <w:r w:rsidRPr="002B767F">
                <w:lastRenderedPageBreak/>
                <w:t>{</w:t>
              </w:r>
            </w:ins>
          </w:p>
          <w:p w14:paraId="1345808E" w14:textId="77777777" w:rsidR="00156689" w:rsidRPr="002B767F" w:rsidRDefault="00156689" w:rsidP="0039658F">
            <w:pPr>
              <w:pStyle w:val="PL"/>
              <w:rPr>
                <w:ins w:id="17826" w:author="S4-240192" w:date="2024-01-31T11:17:00Z"/>
              </w:rPr>
            </w:pPr>
            <w:ins w:id="17827" w:author="S4-240192" w:date="2024-01-31T11:17:00Z">
              <w:r w:rsidRPr="002B767F">
                <w:t xml:space="preserve">  "msgType": "request",</w:t>
              </w:r>
            </w:ins>
          </w:p>
          <w:p w14:paraId="6C617FEE" w14:textId="77777777" w:rsidR="00156689" w:rsidRPr="002B767F" w:rsidRDefault="00156689" w:rsidP="0039658F">
            <w:pPr>
              <w:pStyle w:val="PL"/>
              <w:rPr>
                <w:ins w:id="17828" w:author="S4-240192" w:date="2024-01-31T11:17:00Z"/>
              </w:rPr>
            </w:pPr>
            <w:ins w:id="17829" w:author="S4-240192" w:date="2024-01-31T11:17:00Z">
              <w:r w:rsidRPr="002B767F">
                <w:t xml:space="preserve">  "method": "msetup",</w:t>
              </w:r>
            </w:ins>
          </w:p>
          <w:p w14:paraId="7375BE13" w14:textId="77777777" w:rsidR="00156689" w:rsidRPr="002B767F" w:rsidRDefault="00156689" w:rsidP="0039658F">
            <w:pPr>
              <w:pStyle w:val="PL"/>
              <w:rPr>
                <w:ins w:id="17830" w:author="S4-240192" w:date="2024-01-31T11:17:00Z"/>
              </w:rPr>
            </w:pPr>
            <w:ins w:id="17831" w:author="S4-240192" w:date="2024-01-31T11:17:00Z">
              <w:r w:rsidRPr="002B767F">
                <w:t xml:space="preserve">  "transactionId": </w:t>
              </w:r>
              <w:r>
                <w:t>550</w:t>
              </w:r>
              <w:r w:rsidRPr="002B767F">
                <w:t>,</w:t>
              </w:r>
            </w:ins>
          </w:p>
          <w:p w14:paraId="0709DF68" w14:textId="77777777" w:rsidR="00156689" w:rsidRDefault="00156689" w:rsidP="0039658F">
            <w:pPr>
              <w:pStyle w:val="PL"/>
              <w:rPr>
                <w:ins w:id="17832" w:author="S4-240192" w:date="2024-01-31T11:17:00Z"/>
              </w:rPr>
            </w:pPr>
            <w:ins w:id="17833" w:author="S4-240192" w:date="2024-01-31T11:17:00Z">
              <w:r w:rsidRPr="002B767F">
                <w:t xml:space="preserve">  "mediaSessionId": "</w:t>
              </w:r>
              <w:r>
                <w:t>WSF1-WSF2-005</w:t>
              </w:r>
              <w:r w:rsidRPr="002B767F">
                <w:t>"</w:t>
              </w:r>
              <w:r>
                <w:t>,</w:t>
              </w:r>
            </w:ins>
          </w:p>
          <w:p w14:paraId="20CC600A" w14:textId="77777777" w:rsidR="00156689" w:rsidRPr="002B767F" w:rsidRDefault="00156689" w:rsidP="0039658F">
            <w:pPr>
              <w:pStyle w:val="PL"/>
              <w:rPr>
                <w:ins w:id="17834" w:author="S4-240192" w:date="2024-01-31T11:17:00Z"/>
              </w:rPr>
            </w:pPr>
            <w:ins w:id="17835" w:author="S4-240192" w:date="2024-01-31T11:17:00Z">
              <w:r w:rsidRPr="002B767F">
                <w:t xml:space="preserve">  "dId": {</w:t>
              </w:r>
            </w:ins>
          </w:p>
          <w:p w14:paraId="5B8D2F81" w14:textId="77777777" w:rsidR="00156689" w:rsidRPr="002B767F" w:rsidRDefault="00156689" w:rsidP="0039658F">
            <w:pPr>
              <w:pStyle w:val="PL"/>
              <w:rPr>
                <w:ins w:id="17836" w:author="S4-240192" w:date="2024-01-31T11:17:00Z"/>
              </w:rPr>
            </w:pPr>
            <w:ins w:id="17837" w:author="S4-240192" w:date="2024-01-31T11:17:00Z">
              <w:r w:rsidRPr="002B767F">
                <w:t xml:space="preserve">    "</w:t>
              </w:r>
              <w:r>
                <w:t>uri</w:t>
              </w:r>
              <w:r w:rsidRPr="002B767F">
                <w:t xml:space="preserve">": </w:t>
              </w:r>
              <w:r>
                <w:t>"3gpp-respect://user</w:t>
              </w:r>
              <w:r>
                <w:rPr>
                  <w:noProof/>
                  <w:lang w:eastAsia="ja-JP"/>
                </w:rPr>
                <w:t>2</w:t>
              </w:r>
              <w:r w:rsidRPr="00032D2A">
                <w:rPr>
                  <w:noProof/>
                  <w:lang w:eastAsia="ja-JP"/>
                </w:rPr>
                <w:t>@rtc.</w:t>
              </w:r>
              <w:r>
                <w:rPr>
                  <w:noProof/>
                  <w:lang w:eastAsia="ja-JP"/>
                </w:rPr>
                <w:t>example</w:t>
              </w:r>
              <w:r w:rsidRPr="00032D2A">
                <w:rPr>
                  <w:noProof/>
                  <w:lang w:eastAsia="ja-JP"/>
                </w:rPr>
                <w:t>.com</w:t>
              </w:r>
              <w:r>
                <w:t>"</w:t>
              </w:r>
            </w:ins>
          </w:p>
          <w:p w14:paraId="526459D4" w14:textId="77777777" w:rsidR="00156689" w:rsidRPr="002B767F" w:rsidRDefault="00156689" w:rsidP="0039658F">
            <w:pPr>
              <w:pStyle w:val="PL"/>
              <w:rPr>
                <w:ins w:id="17838" w:author="S4-240192" w:date="2024-01-31T11:17:00Z"/>
              </w:rPr>
            </w:pPr>
            <w:ins w:id="17839" w:author="S4-240192" w:date="2024-01-31T11:17:00Z">
              <w:r w:rsidRPr="002B767F">
                <w:t xml:space="preserve">  },</w:t>
              </w:r>
            </w:ins>
          </w:p>
          <w:p w14:paraId="6ED6FE6B" w14:textId="77777777" w:rsidR="00156689" w:rsidRDefault="00156689" w:rsidP="0039658F">
            <w:pPr>
              <w:pStyle w:val="PL"/>
              <w:rPr>
                <w:ins w:id="17840" w:author="S4-240192" w:date="2024-01-31T11:17:00Z"/>
                <w:lang w:eastAsia="ja-JP"/>
              </w:rPr>
            </w:pPr>
            <w:ins w:id="17841" w:author="S4-240192" w:date="2024-01-31T11:17:00Z">
              <w:r>
                <w:rPr>
                  <w:rFonts w:hint="eastAsia"/>
                  <w:lang w:eastAsia="ja-JP"/>
                </w:rPr>
                <w:t xml:space="preserve"> </w:t>
              </w:r>
              <w:r>
                <w:rPr>
                  <w:lang w:eastAsia="ja-JP"/>
                </w:rPr>
                <w:t xml:space="preserve"> </w:t>
              </w:r>
              <w:r w:rsidRPr="00F73106">
                <w:rPr>
                  <w:lang w:eastAsia="ja-JP"/>
                </w:rPr>
                <w:t>"oId": {</w:t>
              </w:r>
            </w:ins>
          </w:p>
          <w:p w14:paraId="48EB37FF" w14:textId="77777777" w:rsidR="00156689" w:rsidRDefault="00156689" w:rsidP="0039658F">
            <w:pPr>
              <w:pStyle w:val="PL"/>
              <w:rPr>
                <w:ins w:id="17842" w:author="S4-240192" w:date="2024-01-31T11:17:00Z"/>
                <w:lang w:eastAsia="ja-JP"/>
              </w:rPr>
            </w:pPr>
            <w:ins w:id="17843" w:author="S4-240192" w:date="2024-01-31T11:17:00Z">
              <w:r>
                <w:rPr>
                  <w:rFonts w:hint="eastAsia"/>
                  <w:lang w:eastAsia="ja-JP"/>
                </w:rPr>
                <w:t xml:space="preserve"> </w:t>
              </w:r>
              <w:r>
                <w:rPr>
                  <w:lang w:eastAsia="ja-JP"/>
                </w:rPr>
                <w:t xml:space="preserve">   "user": {</w:t>
              </w:r>
            </w:ins>
          </w:p>
          <w:p w14:paraId="02D0057C" w14:textId="77777777" w:rsidR="00156689" w:rsidRDefault="00156689" w:rsidP="0039658F">
            <w:pPr>
              <w:pStyle w:val="PL"/>
              <w:rPr>
                <w:ins w:id="17844" w:author="S4-240192" w:date="2024-01-31T11:17:00Z"/>
                <w:lang w:eastAsia="ja-JP"/>
              </w:rPr>
            </w:pPr>
            <w:ins w:id="17845" w:author="S4-240192" w:date="2024-01-31T11:17:00Z">
              <w:r>
                <w:rPr>
                  <w:rFonts w:hint="eastAsia"/>
                  <w:lang w:eastAsia="ja-JP"/>
                </w:rPr>
                <w:t xml:space="preserve"> </w:t>
              </w:r>
              <w:r>
                <w:rPr>
                  <w:lang w:eastAsia="ja-JP"/>
                </w:rPr>
                <w:t xml:space="preserve">     "uri: "</w:t>
              </w:r>
              <w:r w:rsidRPr="00032D2A">
                <w:rPr>
                  <w:noProof/>
                  <w:lang w:eastAsia="ja-JP"/>
                </w:rPr>
                <w:t>3gpp-respect://user1@rtc.example.com</w:t>
              </w:r>
              <w:r>
                <w:rPr>
                  <w:noProof/>
                  <w:lang w:eastAsia="ja-JP"/>
                </w:rPr>
                <w:t>",</w:t>
              </w:r>
            </w:ins>
          </w:p>
          <w:p w14:paraId="016F2358" w14:textId="77777777" w:rsidR="00156689" w:rsidRDefault="00156689" w:rsidP="0039658F">
            <w:pPr>
              <w:pStyle w:val="PL"/>
              <w:rPr>
                <w:ins w:id="17846" w:author="S4-240192" w:date="2024-01-31T11:17:00Z"/>
                <w:lang w:eastAsia="ja-JP"/>
              </w:rPr>
            </w:pPr>
            <w:ins w:id="17847" w:author="S4-240192" w:date="2024-01-31T11:17:00Z">
              <w:r>
                <w:rPr>
                  <w:rFonts w:hint="eastAsia"/>
                  <w:noProof/>
                  <w:lang w:eastAsia="ja-JP"/>
                </w:rPr>
                <w:t xml:space="preserve"> </w:t>
              </w:r>
              <w:r>
                <w:rPr>
                  <w:noProof/>
                  <w:lang w:eastAsia="ja-JP"/>
                </w:rPr>
                <w:t xml:space="preserve">   },</w:t>
              </w:r>
            </w:ins>
          </w:p>
          <w:p w14:paraId="1FAB8A6A" w14:textId="77777777" w:rsidR="00156689" w:rsidRDefault="00156689" w:rsidP="0039658F">
            <w:pPr>
              <w:pStyle w:val="PL"/>
              <w:rPr>
                <w:ins w:id="17848" w:author="S4-240192" w:date="2024-01-31T11:17:00Z"/>
                <w:lang w:eastAsia="ja-JP"/>
              </w:rPr>
            </w:pPr>
            <w:ins w:id="17849" w:author="S4-240192" w:date="2024-01-31T11:17:00Z">
              <w:r>
                <w:rPr>
                  <w:rFonts w:hint="eastAsia"/>
                  <w:lang w:eastAsia="ja-JP"/>
                </w:rPr>
                <w:t xml:space="preserve"> </w:t>
              </w:r>
              <w:r>
                <w:rPr>
                  <w:lang w:eastAsia="ja-JP"/>
                </w:rPr>
                <w:t xml:space="preserve">   "network": {</w:t>
              </w:r>
            </w:ins>
          </w:p>
          <w:p w14:paraId="12E9CBC3" w14:textId="77777777" w:rsidR="00156689" w:rsidRDefault="00156689" w:rsidP="0039658F">
            <w:pPr>
              <w:pStyle w:val="PL"/>
              <w:rPr>
                <w:ins w:id="17850" w:author="S4-240192" w:date="2024-01-31T11:17:00Z"/>
                <w:lang w:eastAsia="ja-JP"/>
              </w:rPr>
            </w:pPr>
            <w:ins w:id="17851" w:author="S4-240192" w:date="2024-01-31T11:17:00Z">
              <w:r>
                <w:rPr>
                  <w:rFonts w:hint="eastAsia"/>
                  <w:lang w:eastAsia="ja-JP"/>
                </w:rPr>
                <w:t xml:space="preserve"> </w:t>
              </w:r>
              <w:r>
                <w:rPr>
                  <w:lang w:eastAsia="ja-JP"/>
                </w:rPr>
                <w:t xml:space="preserve">     "uri: "</w:t>
              </w:r>
              <w:r w:rsidRPr="00032D2A">
                <w:rPr>
                  <w:noProof/>
                  <w:lang w:eastAsia="ja-JP"/>
                </w:rPr>
                <w:t>3gpp-respect://user1@rtc.example.com</w:t>
              </w:r>
              <w:r>
                <w:rPr>
                  <w:noProof/>
                  <w:lang w:eastAsia="ja-JP"/>
                </w:rPr>
                <w:t>",</w:t>
              </w:r>
            </w:ins>
          </w:p>
          <w:p w14:paraId="2E3AB492" w14:textId="77777777" w:rsidR="00156689" w:rsidRDefault="00156689" w:rsidP="0039658F">
            <w:pPr>
              <w:pStyle w:val="PL"/>
              <w:rPr>
                <w:ins w:id="17852" w:author="S4-240192" w:date="2024-01-31T11:17:00Z"/>
                <w:lang w:eastAsia="ja-JP"/>
              </w:rPr>
            </w:pPr>
            <w:ins w:id="17853" w:author="S4-240192" w:date="2024-01-31T11:17:00Z">
              <w:r>
                <w:rPr>
                  <w:rFonts w:hint="eastAsia"/>
                  <w:noProof/>
                  <w:lang w:eastAsia="ja-JP"/>
                </w:rPr>
                <w:t xml:space="preserve"> </w:t>
              </w:r>
              <w:r>
                <w:rPr>
                  <w:noProof/>
                  <w:lang w:eastAsia="ja-JP"/>
                </w:rPr>
                <w:t xml:space="preserve">   }</w:t>
              </w:r>
            </w:ins>
          </w:p>
          <w:p w14:paraId="1D2E1421" w14:textId="77777777" w:rsidR="00156689" w:rsidRDefault="00156689" w:rsidP="0039658F">
            <w:pPr>
              <w:pStyle w:val="PL"/>
              <w:rPr>
                <w:ins w:id="17854" w:author="S4-240192" w:date="2024-01-31T11:17:00Z"/>
                <w:lang w:eastAsia="ja-JP"/>
              </w:rPr>
            </w:pPr>
            <w:ins w:id="17855" w:author="S4-240192" w:date="2024-01-31T11:17:00Z">
              <w:r>
                <w:rPr>
                  <w:rFonts w:hint="eastAsia"/>
                  <w:lang w:eastAsia="ja-JP"/>
                </w:rPr>
                <w:t xml:space="preserve"> </w:t>
              </w:r>
              <w:r>
                <w:rPr>
                  <w:lang w:eastAsia="ja-JP"/>
                </w:rPr>
                <w:t xml:space="preserve"> },</w:t>
              </w:r>
            </w:ins>
          </w:p>
          <w:p w14:paraId="0BC6F1F9" w14:textId="77777777" w:rsidR="00156689" w:rsidRDefault="00156689" w:rsidP="0039658F">
            <w:pPr>
              <w:pStyle w:val="PL"/>
              <w:rPr>
                <w:ins w:id="17856" w:author="S4-240192" w:date="2024-01-31T11:17:00Z"/>
              </w:rPr>
            </w:pPr>
            <w:ins w:id="17857" w:author="S4-240192" w:date="2024-01-31T11:17:00Z">
              <w:r>
                <w:rPr>
                  <w:rFonts w:hint="eastAsia"/>
                </w:rPr>
                <w:t xml:space="preserve"> </w:t>
              </w:r>
              <w:r>
                <w:t xml:space="preserve"> </w:t>
              </w:r>
              <w:r w:rsidRPr="00A03544">
                <w:t>"mediaInfo":</w:t>
              </w:r>
              <w:r>
                <w:t xml:space="preserve"> </w:t>
              </w:r>
              <w:r w:rsidRPr="00A03544">
                <w:t>{</w:t>
              </w:r>
            </w:ins>
          </w:p>
          <w:p w14:paraId="6A3D8D39" w14:textId="77777777" w:rsidR="00156689" w:rsidRDefault="00156689" w:rsidP="0039658F">
            <w:pPr>
              <w:pStyle w:val="PL"/>
              <w:rPr>
                <w:ins w:id="17858" w:author="S4-240192" w:date="2024-01-31T11:17:00Z"/>
                <w:lang w:eastAsia="ja-JP"/>
              </w:rPr>
            </w:pPr>
            <w:ins w:id="17859" w:author="S4-240192" w:date="2024-01-31T11:17:00Z">
              <w:r>
                <w:rPr>
                  <w:rFonts w:hint="eastAsia"/>
                  <w:lang w:eastAsia="ja-JP"/>
                </w:rPr>
                <w:t xml:space="preserve"> </w:t>
              </w:r>
              <w:r>
                <w:rPr>
                  <w:lang w:eastAsia="ja-JP"/>
                </w:rPr>
                <w:t xml:space="preserve">   </w:t>
              </w:r>
              <w:r w:rsidRPr="00F73106">
                <w:rPr>
                  <w:rFonts w:hint="eastAsia"/>
                  <w:i/>
                  <w:iCs/>
                  <w:lang w:eastAsia="ja-JP"/>
                </w:rPr>
                <w:t>*</w:t>
              </w:r>
              <w:r w:rsidRPr="00F73106">
                <w:rPr>
                  <w:i/>
                  <w:iCs/>
                  <w:lang w:eastAsia="ja-JP"/>
                </w:rPr>
                <w:t>** same as F1 ***</w:t>
              </w:r>
            </w:ins>
          </w:p>
          <w:p w14:paraId="565FA8E6" w14:textId="77777777" w:rsidR="00156689" w:rsidRPr="00A03544" w:rsidRDefault="00156689" w:rsidP="0039658F">
            <w:pPr>
              <w:pStyle w:val="PL"/>
              <w:rPr>
                <w:ins w:id="17860" w:author="S4-240192" w:date="2024-01-31T11:17:00Z"/>
              </w:rPr>
            </w:pPr>
            <w:ins w:id="17861" w:author="S4-240192" w:date="2024-01-31T11:17:00Z">
              <w:r w:rsidRPr="00A03544">
                <w:t xml:space="preserve">  }</w:t>
              </w:r>
            </w:ins>
          </w:p>
          <w:p w14:paraId="2EDF51FA" w14:textId="77777777" w:rsidR="00156689" w:rsidRPr="00615EAF" w:rsidRDefault="00156689" w:rsidP="0039658F">
            <w:pPr>
              <w:pStyle w:val="PL"/>
              <w:rPr>
                <w:ins w:id="17862" w:author="S4-240192" w:date="2024-01-31T11:17:00Z"/>
                <w:lang w:eastAsia="ja-JP"/>
              </w:rPr>
            </w:pPr>
            <w:ins w:id="17863" w:author="S4-240192" w:date="2024-01-31T11:17:00Z">
              <w:r w:rsidRPr="00A03544">
                <w:t>}</w:t>
              </w:r>
            </w:ins>
          </w:p>
        </w:tc>
      </w:tr>
    </w:tbl>
    <w:p w14:paraId="0E515B01" w14:textId="77777777" w:rsidR="00156689" w:rsidRDefault="00156689" w:rsidP="00156689">
      <w:pPr>
        <w:rPr>
          <w:ins w:id="17864" w:author="S4-240192" w:date="2024-01-31T11:17:00Z"/>
          <w:lang w:val="en-US" w:eastAsia="ja-JP"/>
        </w:rPr>
      </w:pPr>
    </w:p>
    <w:p w14:paraId="621CDE7F" w14:textId="77777777" w:rsidR="00156689" w:rsidRDefault="00156689" w:rsidP="00156689">
      <w:pPr>
        <w:rPr>
          <w:ins w:id="17865" w:author="S4-240192" w:date="2024-01-31T11:17:00Z"/>
          <w:lang w:val="en-US" w:eastAsia="ja-JP"/>
        </w:rPr>
      </w:pPr>
      <w:ins w:id="17866" w:author="S4-240192" w:date="2024-01-31T11:17:00Z">
        <w:r>
          <w:rPr>
            <w:lang w:val="en-US" w:eastAsia="ja-JP"/>
          </w:rPr>
          <w:t>F3.</w:t>
        </w:r>
        <w:r>
          <w:rPr>
            <w:lang w:val="en-US" w:eastAsia="ja-JP"/>
          </w:rPr>
          <w:tab/>
        </w:r>
        <w:r>
          <w:rPr>
            <w:lang w:val="en-US" w:eastAsia="ja-JP"/>
          </w:rPr>
          <w:tab/>
          <w:t>"msetup" success response (WSF2 to WSF1)</w:t>
        </w:r>
      </w:ins>
    </w:p>
    <w:tbl>
      <w:tblPr>
        <w:tblW w:w="9629" w:type="dxa"/>
        <w:tblCellMar>
          <w:left w:w="0" w:type="dxa"/>
          <w:right w:w="0" w:type="dxa"/>
        </w:tblCellMar>
        <w:tblLook w:val="01E0" w:firstRow="1" w:lastRow="1" w:firstColumn="1" w:lastColumn="1" w:noHBand="0" w:noVBand="0"/>
      </w:tblPr>
      <w:tblGrid>
        <w:gridCol w:w="9629"/>
      </w:tblGrid>
      <w:tr w:rsidR="00156689" w:rsidRPr="00567618" w14:paraId="337AA9CD" w14:textId="77777777" w:rsidTr="0039658F">
        <w:trPr>
          <w:trHeight w:val="2958"/>
          <w:ins w:id="17867" w:author="S4-240192" w:date="2024-01-31T11:17:00Z"/>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0890A3A1" w14:textId="77777777" w:rsidR="00156689" w:rsidRPr="002B767F" w:rsidRDefault="00156689" w:rsidP="0039658F">
            <w:pPr>
              <w:pStyle w:val="PL"/>
              <w:rPr>
                <w:ins w:id="17868" w:author="S4-240192" w:date="2024-01-31T11:17:00Z"/>
              </w:rPr>
            </w:pPr>
            <w:ins w:id="17869" w:author="S4-240192" w:date="2024-01-31T11:17:00Z">
              <w:r w:rsidRPr="002B767F">
                <w:t>{</w:t>
              </w:r>
            </w:ins>
          </w:p>
          <w:p w14:paraId="2FE203C6" w14:textId="77777777" w:rsidR="00156689" w:rsidRDefault="00156689" w:rsidP="0039658F">
            <w:pPr>
              <w:pStyle w:val="PL"/>
              <w:rPr>
                <w:ins w:id="17870" w:author="S4-240192" w:date="2024-01-31T11:17:00Z"/>
              </w:rPr>
            </w:pPr>
            <w:ins w:id="17871" w:author="S4-240192" w:date="2024-01-31T11:17:00Z">
              <w:r>
                <w:t xml:space="preserve">  "msgType": "response",</w:t>
              </w:r>
            </w:ins>
          </w:p>
          <w:p w14:paraId="0CB783D2" w14:textId="77777777" w:rsidR="00156689" w:rsidRDefault="00156689" w:rsidP="0039658F">
            <w:pPr>
              <w:pStyle w:val="PL"/>
              <w:rPr>
                <w:ins w:id="17872" w:author="S4-240192" w:date="2024-01-31T11:17:00Z"/>
              </w:rPr>
            </w:pPr>
            <w:ins w:id="17873" w:author="S4-240192" w:date="2024-01-31T11:17:00Z">
              <w:r>
                <w:t xml:space="preserve">  "method": "msetup",</w:t>
              </w:r>
            </w:ins>
          </w:p>
          <w:p w14:paraId="7748CE4D" w14:textId="77777777" w:rsidR="00156689" w:rsidRDefault="00156689" w:rsidP="0039658F">
            <w:pPr>
              <w:pStyle w:val="PL"/>
              <w:rPr>
                <w:ins w:id="17874" w:author="S4-240192" w:date="2024-01-31T11:17:00Z"/>
              </w:rPr>
            </w:pPr>
            <w:ins w:id="17875" w:author="S4-240192" w:date="2024-01-31T11:17:00Z">
              <w:r>
                <w:t xml:space="preserve">  "transactionId": 550,</w:t>
              </w:r>
            </w:ins>
          </w:p>
          <w:p w14:paraId="3F1F56F6" w14:textId="77777777" w:rsidR="00156689" w:rsidRDefault="00156689" w:rsidP="0039658F">
            <w:pPr>
              <w:pStyle w:val="PL"/>
              <w:rPr>
                <w:ins w:id="17876" w:author="S4-240192" w:date="2024-01-31T11:17:00Z"/>
              </w:rPr>
            </w:pPr>
            <w:ins w:id="17877" w:author="S4-240192" w:date="2024-01-31T11:17:00Z">
              <w:r>
                <w:t xml:space="preserve">  "success": true,</w:t>
              </w:r>
            </w:ins>
          </w:p>
          <w:p w14:paraId="3057DFEE" w14:textId="77777777" w:rsidR="00156689" w:rsidRDefault="00156689" w:rsidP="0039658F">
            <w:pPr>
              <w:pStyle w:val="PL"/>
              <w:rPr>
                <w:ins w:id="17878" w:author="S4-240192" w:date="2024-01-31T11:17:00Z"/>
              </w:rPr>
            </w:pPr>
            <w:ins w:id="17879" w:author="S4-240192" w:date="2024-01-31T11:17:00Z">
              <w:r w:rsidRPr="002B767F">
                <w:t xml:space="preserve">  "mediaSessionId": </w:t>
              </w:r>
              <w:r>
                <w:t>WSF1-WSF2-005</w:t>
              </w:r>
              <w:r w:rsidRPr="002B767F">
                <w:t>"</w:t>
              </w:r>
              <w:r>
                <w:t>,</w:t>
              </w:r>
            </w:ins>
          </w:p>
          <w:p w14:paraId="363668A8" w14:textId="77777777" w:rsidR="00156689" w:rsidRDefault="00156689" w:rsidP="0039658F">
            <w:pPr>
              <w:pStyle w:val="PL"/>
              <w:rPr>
                <w:ins w:id="17880" w:author="S4-240192" w:date="2024-01-31T11:17:00Z"/>
              </w:rPr>
            </w:pPr>
            <w:ins w:id="17881" w:author="S4-240192" w:date="2024-01-31T11:17:00Z">
              <w:r>
                <w:t xml:space="preserve">  "mediaSessionState": "accepted"</w:t>
              </w:r>
            </w:ins>
          </w:p>
          <w:p w14:paraId="6059BB8A" w14:textId="77777777" w:rsidR="00156689" w:rsidRDefault="00156689" w:rsidP="0039658F">
            <w:pPr>
              <w:pStyle w:val="PL"/>
              <w:rPr>
                <w:ins w:id="17882" w:author="S4-240192" w:date="2024-01-31T11:17:00Z"/>
              </w:rPr>
            </w:pPr>
            <w:ins w:id="17883" w:author="S4-240192" w:date="2024-01-31T11:17:00Z">
              <w:r>
                <w:rPr>
                  <w:rFonts w:hint="eastAsia"/>
                </w:rPr>
                <w:t xml:space="preserve"> </w:t>
              </w:r>
              <w:r>
                <w:t xml:space="preserve"> </w:t>
              </w:r>
              <w:r w:rsidRPr="00A03544">
                <w:t>"mediaInfo":</w:t>
              </w:r>
              <w:r>
                <w:t xml:space="preserve"> </w:t>
              </w:r>
              <w:r w:rsidRPr="00A03544">
                <w:t>{</w:t>
              </w:r>
            </w:ins>
          </w:p>
          <w:p w14:paraId="6D7C740C" w14:textId="77777777" w:rsidR="00156689" w:rsidRDefault="00156689" w:rsidP="0039658F">
            <w:pPr>
              <w:pStyle w:val="PL"/>
              <w:rPr>
                <w:ins w:id="17884" w:author="S4-240192" w:date="2024-01-31T11:17:00Z"/>
              </w:rPr>
            </w:pPr>
            <w:ins w:id="17885" w:author="S4-240192" w:date="2024-01-31T11:17:00Z">
              <w:r w:rsidRPr="00A03544">
                <w:t xml:space="preserve">    "type": "</w:t>
              </w:r>
              <w:r>
                <w:t>info</w:t>
              </w:r>
              <w:r w:rsidRPr="00A03544">
                <w:t>",</w:t>
              </w:r>
            </w:ins>
          </w:p>
          <w:p w14:paraId="5A7CE52C" w14:textId="77777777" w:rsidR="00156689" w:rsidRDefault="00156689" w:rsidP="0039658F">
            <w:pPr>
              <w:pStyle w:val="PL"/>
              <w:rPr>
                <w:ins w:id="17886" w:author="S4-240192" w:date="2024-01-31T11:17:00Z"/>
              </w:rPr>
            </w:pPr>
            <w:ins w:id="17887" w:author="S4-240192" w:date="2024-01-31T11:17:00Z">
              <w:r>
                <w:rPr>
                  <w:rFonts w:hint="eastAsia"/>
                </w:rPr>
                <w:t xml:space="preserve"> </w:t>
              </w:r>
              <w:r>
                <w:t xml:space="preserve">   "participantDesc": [</w:t>
              </w:r>
            </w:ins>
          </w:p>
          <w:p w14:paraId="0470A9B9" w14:textId="77777777" w:rsidR="00156689" w:rsidRDefault="00156689" w:rsidP="0039658F">
            <w:pPr>
              <w:pStyle w:val="PL"/>
              <w:rPr>
                <w:ins w:id="17888" w:author="S4-240192" w:date="2024-01-31T11:17:00Z"/>
                <w:lang w:eastAsia="ja-JP"/>
              </w:rPr>
            </w:pPr>
            <w:ins w:id="17889" w:author="S4-240192" w:date="2024-01-31T11:17:00Z">
              <w:r>
                <w:rPr>
                  <w:rFonts w:hint="eastAsia"/>
                  <w:lang w:eastAsia="ja-JP"/>
                </w:rPr>
                <w:t xml:space="preserve"> </w:t>
              </w:r>
              <w:r>
                <w:rPr>
                  <w:lang w:eastAsia="ja-JP"/>
                </w:rPr>
                <w:t xml:space="preserve">     {</w:t>
              </w:r>
            </w:ins>
          </w:p>
          <w:p w14:paraId="712BBE6C" w14:textId="77777777" w:rsidR="00156689" w:rsidRDefault="00156689" w:rsidP="0039658F">
            <w:pPr>
              <w:pStyle w:val="PL"/>
              <w:rPr>
                <w:ins w:id="17890" w:author="S4-240192" w:date="2024-01-31T11:17:00Z"/>
                <w:lang w:eastAsia="ja-JP"/>
              </w:rPr>
            </w:pPr>
            <w:ins w:id="17891" w:author="S4-240192" w:date="2024-01-31T11:17:00Z">
              <w:r>
                <w:rPr>
                  <w:rFonts w:hint="eastAsia"/>
                  <w:lang w:eastAsia="ja-JP"/>
                </w:rPr>
                <w:t xml:space="preserve"> </w:t>
              </w:r>
              <w:r>
                <w:rPr>
                  <w:lang w:eastAsia="ja-JP"/>
                </w:rPr>
                <w:t xml:space="preserve">       "acttype": "add",</w:t>
              </w:r>
            </w:ins>
          </w:p>
          <w:p w14:paraId="3635397C" w14:textId="77777777" w:rsidR="00156689" w:rsidRDefault="00156689" w:rsidP="0039658F">
            <w:pPr>
              <w:pStyle w:val="PL"/>
              <w:rPr>
                <w:ins w:id="17892" w:author="S4-240192" w:date="2024-01-31T11:17:00Z"/>
                <w:lang w:eastAsia="ja-JP"/>
              </w:rPr>
            </w:pPr>
            <w:ins w:id="17893" w:author="S4-240192" w:date="2024-01-31T11:17:00Z">
              <w:r>
                <w:rPr>
                  <w:rFonts w:hint="eastAsia"/>
                  <w:lang w:eastAsia="ja-JP"/>
                </w:rPr>
                <w:t xml:space="preserve"> </w:t>
              </w:r>
              <w:r>
                <w:rPr>
                  <w:lang w:eastAsia="ja-JP"/>
                </w:rPr>
                <w:t xml:space="preserve">       "participantId": "anonymized-RTCuserID-1",</w:t>
              </w:r>
            </w:ins>
          </w:p>
          <w:p w14:paraId="32EB1474" w14:textId="77777777" w:rsidR="00156689" w:rsidRPr="00A03544" w:rsidRDefault="00156689" w:rsidP="0039658F">
            <w:pPr>
              <w:pStyle w:val="PL"/>
              <w:rPr>
                <w:ins w:id="17894" w:author="S4-240192" w:date="2024-01-31T11:17:00Z"/>
                <w:lang w:eastAsia="ja-JP"/>
              </w:rPr>
            </w:pPr>
            <w:ins w:id="17895" w:author="S4-240192" w:date="2024-01-31T11:17:00Z">
              <w:r>
                <w:rPr>
                  <w:rFonts w:hint="eastAsia"/>
                  <w:lang w:eastAsia="ja-JP"/>
                </w:rPr>
                <w:t xml:space="preserve"> </w:t>
              </w:r>
              <w:r>
                <w:rPr>
                  <w:lang w:eastAsia="ja-JP"/>
                </w:rPr>
                <w:t xml:space="preserve">       "userState": "joiningIn"</w:t>
              </w:r>
            </w:ins>
          </w:p>
          <w:p w14:paraId="7F7C67C6" w14:textId="77777777" w:rsidR="00156689" w:rsidRDefault="00156689" w:rsidP="0039658F">
            <w:pPr>
              <w:pStyle w:val="PL"/>
              <w:rPr>
                <w:ins w:id="17896" w:author="S4-240192" w:date="2024-01-31T11:17:00Z"/>
                <w:lang w:eastAsia="ja-JP"/>
              </w:rPr>
            </w:pPr>
            <w:ins w:id="17897" w:author="S4-240192" w:date="2024-01-31T11:17:00Z">
              <w:r>
                <w:rPr>
                  <w:rFonts w:hint="eastAsia"/>
                  <w:lang w:eastAsia="ja-JP"/>
                </w:rPr>
                <w:t xml:space="preserve"> </w:t>
              </w:r>
              <w:r>
                <w:rPr>
                  <w:lang w:eastAsia="ja-JP"/>
                </w:rPr>
                <w:t xml:space="preserve">     }</w:t>
              </w:r>
            </w:ins>
          </w:p>
          <w:p w14:paraId="62A61BA0" w14:textId="77777777" w:rsidR="00156689" w:rsidRPr="00A03544" w:rsidRDefault="00156689" w:rsidP="0039658F">
            <w:pPr>
              <w:pStyle w:val="PL"/>
              <w:rPr>
                <w:ins w:id="17898" w:author="S4-240192" w:date="2024-01-31T11:17:00Z"/>
              </w:rPr>
            </w:pPr>
            <w:ins w:id="17899" w:author="S4-240192" w:date="2024-01-31T11:17:00Z">
              <w:r w:rsidRPr="00A03544">
                <w:t xml:space="preserve">    </w:t>
              </w:r>
              <w:r>
                <w:t>]</w:t>
              </w:r>
            </w:ins>
          </w:p>
          <w:p w14:paraId="197EBD57" w14:textId="77777777" w:rsidR="00156689" w:rsidRPr="00A03544" w:rsidRDefault="00156689" w:rsidP="0039658F">
            <w:pPr>
              <w:pStyle w:val="PL"/>
              <w:rPr>
                <w:ins w:id="17900" w:author="S4-240192" w:date="2024-01-31T11:17:00Z"/>
              </w:rPr>
            </w:pPr>
            <w:ins w:id="17901" w:author="S4-240192" w:date="2024-01-31T11:17:00Z">
              <w:r w:rsidRPr="00A03544">
                <w:t xml:space="preserve">    </w:t>
              </w:r>
              <w:r>
                <w:t>]</w:t>
              </w:r>
            </w:ins>
          </w:p>
          <w:p w14:paraId="2E3281E2" w14:textId="77777777" w:rsidR="00156689" w:rsidRPr="00A03544" w:rsidRDefault="00156689" w:rsidP="0039658F">
            <w:pPr>
              <w:pStyle w:val="PL"/>
              <w:rPr>
                <w:ins w:id="17902" w:author="S4-240192" w:date="2024-01-31T11:17:00Z"/>
              </w:rPr>
            </w:pPr>
            <w:ins w:id="17903" w:author="S4-240192" w:date="2024-01-31T11:17:00Z">
              <w:r w:rsidRPr="00A03544">
                <w:t xml:space="preserve">  }</w:t>
              </w:r>
            </w:ins>
          </w:p>
          <w:p w14:paraId="62AD7552" w14:textId="77777777" w:rsidR="00156689" w:rsidRPr="00615EAF" w:rsidRDefault="00156689" w:rsidP="0039658F">
            <w:pPr>
              <w:pStyle w:val="PL"/>
              <w:rPr>
                <w:ins w:id="17904" w:author="S4-240192" w:date="2024-01-31T11:17:00Z"/>
                <w:lang w:eastAsia="ja-JP"/>
              </w:rPr>
            </w:pPr>
            <w:ins w:id="17905" w:author="S4-240192" w:date="2024-01-31T11:17:00Z">
              <w:r w:rsidRPr="00A03544">
                <w:t>}</w:t>
              </w:r>
            </w:ins>
          </w:p>
        </w:tc>
      </w:tr>
    </w:tbl>
    <w:p w14:paraId="03D0DD3E" w14:textId="77777777" w:rsidR="00156689" w:rsidRDefault="00156689" w:rsidP="00156689">
      <w:pPr>
        <w:rPr>
          <w:ins w:id="17906" w:author="S4-240192" w:date="2024-01-31T11:17:00Z"/>
          <w:lang w:val="en-US" w:eastAsia="ja-JP"/>
        </w:rPr>
      </w:pPr>
    </w:p>
    <w:p w14:paraId="7EC436BC" w14:textId="77777777" w:rsidR="00156689" w:rsidRDefault="00156689" w:rsidP="00156689">
      <w:pPr>
        <w:rPr>
          <w:ins w:id="17907" w:author="S4-240192" w:date="2024-01-31T11:17:00Z"/>
          <w:lang w:val="en-US" w:eastAsia="ja-JP"/>
        </w:rPr>
      </w:pPr>
      <w:ins w:id="17908" w:author="S4-240192" w:date="2024-01-31T11:17:00Z">
        <w:r>
          <w:rPr>
            <w:lang w:val="en-US" w:eastAsia="ja-JP"/>
          </w:rPr>
          <w:t>F4.</w:t>
        </w:r>
        <w:r>
          <w:rPr>
            <w:lang w:val="en-US" w:eastAsia="ja-JP"/>
          </w:rPr>
          <w:tab/>
        </w:r>
        <w:r>
          <w:rPr>
            <w:lang w:val="en-US" w:eastAsia="ja-JP"/>
          </w:rPr>
          <w:tab/>
          <w:t>"msetup" success response (WSF to UE1)</w:t>
        </w:r>
      </w:ins>
    </w:p>
    <w:tbl>
      <w:tblPr>
        <w:tblW w:w="9629" w:type="dxa"/>
        <w:tblCellMar>
          <w:left w:w="0" w:type="dxa"/>
          <w:right w:w="0" w:type="dxa"/>
        </w:tblCellMar>
        <w:tblLook w:val="01E0" w:firstRow="1" w:lastRow="1" w:firstColumn="1" w:lastColumn="1" w:noHBand="0" w:noVBand="0"/>
      </w:tblPr>
      <w:tblGrid>
        <w:gridCol w:w="9629"/>
      </w:tblGrid>
      <w:tr w:rsidR="00156689" w:rsidRPr="00567618" w14:paraId="3AAD1B57" w14:textId="77777777" w:rsidTr="0039658F">
        <w:trPr>
          <w:trHeight w:val="1984"/>
          <w:ins w:id="17909" w:author="S4-240192" w:date="2024-01-31T11:17:00Z"/>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4874D8BC" w14:textId="77777777" w:rsidR="00156689" w:rsidRPr="002B767F" w:rsidRDefault="00156689" w:rsidP="0039658F">
            <w:pPr>
              <w:pStyle w:val="PL"/>
              <w:rPr>
                <w:ins w:id="17910" w:author="S4-240192" w:date="2024-01-31T11:17:00Z"/>
              </w:rPr>
            </w:pPr>
            <w:ins w:id="17911" w:author="S4-240192" w:date="2024-01-31T11:17:00Z">
              <w:r w:rsidRPr="002B767F">
                <w:t>{</w:t>
              </w:r>
            </w:ins>
          </w:p>
          <w:p w14:paraId="45AB89AD" w14:textId="77777777" w:rsidR="00156689" w:rsidRDefault="00156689" w:rsidP="0039658F">
            <w:pPr>
              <w:pStyle w:val="PL"/>
              <w:rPr>
                <w:ins w:id="17912" w:author="S4-240192" w:date="2024-01-31T11:17:00Z"/>
              </w:rPr>
            </w:pPr>
            <w:ins w:id="17913" w:author="S4-240192" w:date="2024-01-31T11:17:00Z">
              <w:r>
                <w:t xml:space="preserve">  "msgType": "response",</w:t>
              </w:r>
            </w:ins>
          </w:p>
          <w:p w14:paraId="60CD8278" w14:textId="77777777" w:rsidR="00156689" w:rsidRDefault="00156689" w:rsidP="0039658F">
            <w:pPr>
              <w:pStyle w:val="PL"/>
              <w:rPr>
                <w:ins w:id="17914" w:author="S4-240192" w:date="2024-01-31T11:17:00Z"/>
              </w:rPr>
            </w:pPr>
            <w:ins w:id="17915" w:author="S4-240192" w:date="2024-01-31T11:17:00Z">
              <w:r>
                <w:t xml:space="preserve">  "method": "msetup",</w:t>
              </w:r>
            </w:ins>
          </w:p>
          <w:p w14:paraId="47132084" w14:textId="77777777" w:rsidR="00156689" w:rsidRDefault="00156689" w:rsidP="0039658F">
            <w:pPr>
              <w:pStyle w:val="PL"/>
              <w:rPr>
                <w:ins w:id="17916" w:author="S4-240192" w:date="2024-01-31T11:17:00Z"/>
              </w:rPr>
            </w:pPr>
            <w:ins w:id="17917" w:author="S4-240192" w:date="2024-01-31T11:17:00Z">
              <w:r>
                <w:t xml:space="preserve">  "transactionId": 50,</w:t>
              </w:r>
            </w:ins>
          </w:p>
          <w:p w14:paraId="43D34983" w14:textId="77777777" w:rsidR="00156689" w:rsidRDefault="00156689" w:rsidP="0039658F">
            <w:pPr>
              <w:pStyle w:val="PL"/>
              <w:rPr>
                <w:ins w:id="17918" w:author="S4-240192" w:date="2024-01-31T11:17:00Z"/>
              </w:rPr>
            </w:pPr>
            <w:ins w:id="17919" w:author="S4-240192" w:date="2024-01-31T11:17:00Z">
              <w:r>
                <w:t xml:space="preserve">  "success": true,</w:t>
              </w:r>
            </w:ins>
          </w:p>
          <w:p w14:paraId="1BB7ED1A" w14:textId="77777777" w:rsidR="00156689" w:rsidRDefault="00156689" w:rsidP="0039658F">
            <w:pPr>
              <w:pStyle w:val="PL"/>
              <w:rPr>
                <w:ins w:id="17920" w:author="S4-240192" w:date="2024-01-31T11:17:00Z"/>
              </w:rPr>
            </w:pPr>
            <w:ins w:id="17921" w:author="S4-240192" w:date="2024-01-31T11:17:00Z">
              <w:r w:rsidRPr="002B767F">
                <w:t xml:space="preserve">  "mediaSessionId": "</w:t>
              </w:r>
              <w:r>
                <w:t>UE1-WSF1-005,</w:t>
              </w:r>
            </w:ins>
          </w:p>
          <w:p w14:paraId="7A0FAEFF" w14:textId="77777777" w:rsidR="00156689" w:rsidRDefault="00156689" w:rsidP="0039658F">
            <w:pPr>
              <w:pStyle w:val="PL"/>
              <w:rPr>
                <w:ins w:id="17922" w:author="S4-240192" w:date="2024-01-31T11:17:00Z"/>
              </w:rPr>
            </w:pPr>
            <w:ins w:id="17923" w:author="S4-240192" w:date="2024-01-31T11:17:00Z">
              <w:r>
                <w:t xml:space="preserve">  "mediaSessionState": "accepted"</w:t>
              </w:r>
            </w:ins>
          </w:p>
          <w:p w14:paraId="46B96173" w14:textId="77777777" w:rsidR="00156689" w:rsidRDefault="00156689" w:rsidP="0039658F">
            <w:pPr>
              <w:pStyle w:val="PL"/>
              <w:rPr>
                <w:ins w:id="17924" w:author="S4-240192" w:date="2024-01-31T11:17:00Z"/>
              </w:rPr>
            </w:pPr>
            <w:ins w:id="17925" w:author="S4-240192" w:date="2024-01-31T11:17:00Z">
              <w:r>
                <w:rPr>
                  <w:rFonts w:hint="eastAsia"/>
                </w:rPr>
                <w:t xml:space="preserve"> </w:t>
              </w:r>
              <w:r>
                <w:t xml:space="preserve"> </w:t>
              </w:r>
              <w:r w:rsidRPr="00A03544">
                <w:t>"mediaInfo":</w:t>
              </w:r>
              <w:r>
                <w:t xml:space="preserve"> </w:t>
              </w:r>
              <w:r w:rsidRPr="00A03544">
                <w:t>{</w:t>
              </w:r>
            </w:ins>
          </w:p>
          <w:p w14:paraId="50DC5982" w14:textId="77777777" w:rsidR="00156689" w:rsidRDefault="00156689" w:rsidP="0039658F">
            <w:pPr>
              <w:pStyle w:val="PL"/>
              <w:rPr>
                <w:ins w:id="17926" w:author="S4-240192" w:date="2024-01-31T11:17:00Z"/>
                <w:lang w:eastAsia="ja-JP"/>
              </w:rPr>
            </w:pPr>
            <w:ins w:id="17927" w:author="S4-240192" w:date="2024-01-31T11:17:00Z">
              <w:r>
                <w:rPr>
                  <w:rFonts w:hint="eastAsia"/>
                  <w:lang w:eastAsia="ja-JP"/>
                </w:rPr>
                <w:t xml:space="preserve"> </w:t>
              </w:r>
              <w:r>
                <w:rPr>
                  <w:lang w:eastAsia="ja-JP"/>
                </w:rPr>
                <w:t xml:space="preserve">   </w:t>
              </w:r>
              <w:r w:rsidRPr="00F73106">
                <w:rPr>
                  <w:rFonts w:hint="eastAsia"/>
                  <w:i/>
                  <w:iCs/>
                  <w:lang w:eastAsia="ja-JP"/>
                </w:rPr>
                <w:t>*</w:t>
              </w:r>
              <w:r w:rsidRPr="00F73106">
                <w:rPr>
                  <w:i/>
                  <w:iCs/>
                  <w:lang w:eastAsia="ja-JP"/>
                </w:rPr>
                <w:t>** same as F</w:t>
              </w:r>
              <w:r>
                <w:rPr>
                  <w:i/>
                  <w:iCs/>
                  <w:lang w:eastAsia="ja-JP"/>
                </w:rPr>
                <w:t>3</w:t>
              </w:r>
              <w:r w:rsidRPr="00F73106">
                <w:rPr>
                  <w:i/>
                  <w:iCs/>
                  <w:lang w:eastAsia="ja-JP"/>
                </w:rPr>
                <w:t xml:space="preserve"> ***</w:t>
              </w:r>
            </w:ins>
          </w:p>
          <w:p w14:paraId="3062BD2C" w14:textId="77777777" w:rsidR="00156689" w:rsidRPr="00A03544" w:rsidRDefault="00156689" w:rsidP="0039658F">
            <w:pPr>
              <w:pStyle w:val="PL"/>
              <w:rPr>
                <w:ins w:id="17928" w:author="S4-240192" w:date="2024-01-31T11:17:00Z"/>
              </w:rPr>
            </w:pPr>
            <w:ins w:id="17929" w:author="S4-240192" w:date="2024-01-31T11:17:00Z">
              <w:r w:rsidRPr="00A03544">
                <w:t xml:space="preserve">  }</w:t>
              </w:r>
            </w:ins>
          </w:p>
          <w:p w14:paraId="57001EDE" w14:textId="77777777" w:rsidR="00156689" w:rsidRPr="00615EAF" w:rsidRDefault="00156689" w:rsidP="0039658F">
            <w:pPr>
              <w:pStyle w:val="PL"/>
              <w:rPr>
                <w:ins w:id="17930" w:author="S4-240192" w:date="2024-01-31T11:17:00Z"/>
                <w:lang w:eastAsia="ja-JP"/>
              </w:rPr>
            </w:pPr>
            <w:ins w:id="17931" w:author="S4-240192" w:date="2024-01-31T11:17:00Z">
              <w:r w:rsidRPr="00A03544">
                <w:t>}</w:t>
              </w:r>
            </w:ins>
          </w:p>
        </w:tc>
      </w:tr>
    </w:tbl>
    <w:p w14:paraId="1DFEB9A4" w14:textId="77777777" w:rsidR="00156689" w:rsidRDefault="00156689" w:rsidP="00156689">
      <w:pPr>
        <w:rPr>
          <w:ins w:id="17932" w:author="S4-240192" w:date="2024-01-31T11:17:00Z"/>
          <w:lang w:val="en-US" w:eastAsia="ja-JP"/>
        </w:rPr>
      </w:pPr>
    </w:p>
    <w:p w14:paraId="502484AC" w14:textId="77777777" w:rsidR="00156689" w:rsidRDefault="00156689" w:rsidP="00156689">
      <w:pPr>
        <w:rPr>
          <w:ins w:id="17933" w:author="S4-240192" w:date="2024-01-31T11:17:00Z"/>
          <w:lang w:val="en-US" w:eastAsia="ja-JP"/>
        </w:rPr>
      </w:pPr>
      <w:ins w:id="17934" w:author="S4-240192" w:date="2024-01-31T11:17:00Z">
        <w:r>
          <w:rPr>
            <w:lang w:val="en-US" w:eastAsia="ja-JP"/>
          </w:rPr>
          <w:t>F5.</w:t>
        </w:r>
        <w:r>
          <w:rPr>
            <w:lang w:val="en-US" w:eastAsia="ja-JP"/>
          </w:rPr>
          <w:tab/>
        </w:r>
        <w:r>
          <w:rPr>
            <w:lang w:val="en-US" w:eastAsia="ja-JP"/>
          </w:rPr>
          <w:tab/>
          <w:t>"msetup" request (WSF2 to UE2)</w:t>
        </w:r>
      </w:ins>
    </w:p>
    <w:tbl>
      <w:tblPr>
        <w:tblW w:w="9629" w:type="dxa"/>
        <w:tblCellMar>
          <w:left w:w="0" w:type="dxa"/>
          <w:right w:w="0" w:type="dxa"/>
        </w:tblCellMar>
        <w:tblLook w:val="01E0" w:firstRow="1" w:lastRow="1" w:firstColumn="1" w:lastColumn="1" w:noHBand="0" w:noVBand="0"/>
      </w:tblPr>
      <w:tblGrid>
        <w:gridCol w:w="9629"/>
      </w:tblGrid>
      <w:tr w:rsidR="00156689" w:rsidRPr="00567618" w14:paraId="00D43CC2" w14:textId="77777777" w:rsidTr="0039658F">
        <w:trPr>
          <w:trHeight w:val="2958"/>
          <w:ins w:id="17935" w:author="S4-240192" w:date="2024-01-31T11:17:00Z"/>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240287E3" w14:textId="77777777" w:rsidR="00156689" w:rsidRPr="002B767F" w:rsidRDefault="00156689" w:rsidP="0039658F">
            <w:pPr>
              <w:pStyle w:val="PL"/>
              <w:rPr>
                <w:ins w:id="17936" w:author="S4-240192" w:date="2024-01-31T11:17:00Z"/>
              </w:rPr>
            </w:pPr>
            <w:ins w:id="17937" w:author="S4-240192" w:date="2024-01-31T11:17:00Z">
              <w:r w:rsidRPr="002B767F">
                <w:lastRenderedPageBreak/>
                <w:t>{</w:t>
              </w:r>
            </w:ins>
          </w:p>
          <w:p w14:paraId="1023DB4C" w14:textId="77777777" w:rsidR="00156689" w:rsidRPr="002B767F" w:rsidRDefault="00156689" w:rsidP="0039658F">
            <w:pPr>
              <w:pStyle w:val="PL"/>
              <w:rPr>
                <w:ins w:id="17938" w:author="S4-240192" w:date="2024-01-31T11:17:00Z"/>
              </w:rPr>
            </w:pPr>
            <w:ins w:id="17939" w:author="S4-240192" w:date="2024-01-31T11:17:00Z">
              <w:r w:rsidRPr="002B767F">
                <w:t xml:space="preserve">  "msgType": "request",</w:t>
              </w:r>
            </w:ins>
          </w:p>
          <w:p w14:paraId="4AA09F31" w14:textId="77777777" w:rsidR="00156689" w:rsidRPr="002B767F" w:rsidRDefault="00156689" w:rsidP="0039658F">
            <w:pPr>
              <w:pStyle w:val="PL"/>
              <w:rPr>
                <w:ins w:id="17940" w:author="S4-240192" w:date="2024-01-31T11:17:00Z"/>
              </w:rPr>
            </w:pPr>
            <w:ins w:id="17941" w:author="S4-240192" w:date="2024-01-31T11:17:00Z">
              <w:r w:rsidRPr="002B767F">
                <w:t xml:space="preserve">  "method": "msetup",</w:t>
              </w:r>
            </w:ins>
          </w:p>
          <w:p w14:paraId="0F07F791" w14:textId="77777777" w:rsidR="00156689" w:rsidRDefault="00156689" w:rsidP="0039658F">
            <w:pPr>
              <w:pStyle w:val="PL"/>
              <w:rPr>
                <w:ins w:id="17942" w:author="S4-240192" w:date="2024-01-31T11:17:00Z"/>
              </w:rPr>
            </w:pPr>
            <w:ins w:id="17943" w:author="S4-240192" w:date="2024-01-31T11:17:00Z">
              <w:r w:rsidRPr="002B767F">
                <w:t xml:space="preserve">  "transactionId": </w:t>
              </w:r>
              <w:r>
                <w:t>1551</w:t>
              </w:r>
              <w:r w:rsidRPr="002B767F">
                <w:t>,</w:t>
              </w:r>
            </w:ins>
          </w:p>
          <w:p w14:paraId="3FB12435" w14:textId="77777777" w:rsidR="00156689" w:rsidRDefault="00156689" w:rsidP="0039658F">
            <w:pPr>
              <w:pStyle w:val="PL"/>
              <w:rPr>
                <w:ins w:id="17944" w:author="S4-240192" w:date="2024-01-31T11:17:00Z"/>
              </w:rPr>
            </w:pPr>
            <w:ins w:id="17945" w:author="S4-240192" w:date="2024-01-31T11:17:00Z">
              <w:r w:rsidRPr="002B767F">
                <w:t xml:space="preserve">  "mediaSessionId": "</w:t>
              </w:r>
              <w:r>
                <w:t>WSF2-UE2-005</w:t>
              </w:r>
              <w:r w:rsidRPr="002B767F">
                <w:t>"</w:t>
              </w:r>
              <w:r>
                <w:t>,</w:t>
              </w:r>
            </w:ins>
          </w:p>
          <w:p w14:paraId="09C6D761" w14:textId="77777777" w:rsidR="00156689" w:rsidRPr="002B767F" w:rsidRDefault="00156689" w:rsidP="0039658F">
            <w:pPr>
              <w:pStyle w:val="PL"/>
              <w:rPr>
                <w:ins w:id="17946" w:author="S4-240192" w:date="2024-01-31T11:17:00Z"/>
                <w:lang w:eastAsia="ja-JP"/>
              </w:rPr>
            </w:pPr>
            <w:ins w:id="17947" w:author="S4-240192" w:date="2024-01-31T11:17:00Z">
              <w:r>
                <w:t xml:space="preserve">  "mediaSessionState": "accepted",</w:t>
              </w:r>
            </w:ins>
          </w:p>
          <w:p w14:paraId="2C415AB6" w14:textId="77777777" w:rsidR="00156689" w:rsidRPr="002B767F" w:rsidRDefault="00156689" w:rsidP="0039658F">
            <w:pPr>
              <w:pStyle w:val="PL"/>
              <w:rPr>
                <w:ins w:id="17948" w:author="S4-240192" w:date="2024-01-31T11:17:00Z"/>
              </w:rPr>
            </w:pPr>
            <w:ins w:id="17949" w:author="S4-240192" w:date="2024-01-31T11:17:00Z">
              <w:r w:rsidRPr="002B767F">
                <w:t xml:space="preserve">  "dId": {</w:t>
              </w:r>
            </w:ins>
          </w:p>
          <w:p w14:paraId="6241D3FA" w14:textId="77777777" w:rsidR="00156689" w:rsidRPr="002B767F" w:rsidRDefault="00156689" w:rsidP="0039658F">
            <w:pPr>
              <w:pStyle w:val="PL"/>
              <w:rPr>
                <w:ins w:id="17950" w:author="S4-240192" w:date="2024-01-31T11:17:00Z"/>
              </w:rPr>
            </w:pPr>
            <w:ins w:id="17951" w:author="S4-240192" w:date="2024-01-31T11:17:00Z">
              <w:r w:rsidRPr="002B767F">
                <w:t xml:space="preserve">    "</w:t>
              </w:r>
              <w:r>
                <w:t>uri</w:t>
              </w:r>
              <w:r w:rsidRPr="002B767F">
                <w:t xml:space="preserve">": </w:t>
              </w:r>
              <w:r>
                <w:t>"3gpp-respect://user2</w:t>
              </w:r>
              <w:r w:rsidRPr="00032D2A">
                <w:rPr>
                  <w:noProof/>
                  <w:lang w:eastAsia="ja-JP"/>
                </w:rPr>
                <w:t>@rtc.</w:t>
              </w:r>
              <w:r>
                <w:rPr>
                  <w:noProof/>
                  <w:lang w:eastAsia="ja-JP"/>
                </w:rPr>
                <w:t>example</w:t>
              </w:r>
              <w:r w:rsidRPr="00032D2A">
                <w:rPr>
                  <w:noProof/>
                  <w:lang w:eastAsia="ja-JP"/>
                </w:rPr>
                <w:t>.com</w:t>
              </w:r>
              <w:r>
                <w:t>"</w:t>
              </w:r>
            </w:ins>
          </w:p>
          <w:p w14:paraId="126E1230" w14:textId="77777777" w:rsidR="00156689" w:rsidRPr="002B767F" w:rsidRDefault="00156689" w:rsidP="0039658F">
            <w:pPr>
              <w:pStyle w:val="PL"/>
              <w:rPr>
                <w:ins w:id="17952" w:author="S4-240192" w:date="2024-01-31T11:17:00Z"/>
              </w:rPr>
            </w:pPr>
            <w:ins w:id="17953" w:author="S4-240192" w:date="2024-01-31T11:17:00Z">
              <w:r w:rsidRPr="002B767F">
                <w:t xml:space="preserve">  },</w:t>
              </w:r>
            </w:ins>
          </w:p>
          <w:p w14:paraId="23BC7249" w14:textId="77777777" w:rsidR="00156689" w:rsidRDefault="00156689" w:rsidP="0039658F">
            <w:pPr>
              <w:pStyle w:val="PL"/>
              <w:rPr>
                <w:ins w:id="17954" w:author="S4-240192" w:date="2024-01-31T11:17:00Z"/>
                <w:lang w:eastAsia="ja-JP"/>
              </w:rPr>
            </w:pPr>
            <w:ins w:id="17955" w:author="S4-240192" w:date="2024-01-31T11:17:00Z">
              <w:r>
                <w:rPr>
                  <w:rFonts w:hint="eastAsia"/>
                  <w:lang w:eastAsia="ja-JP"/>
                </w:rPr>
                <w:t xml:space="preserve"> </w:t>
              </w:r>
              <w:r>
                <w:rPr>
                  <w:lang w:eastAsia="ja-JP"/>
                </w:rPr>
                <w:t xml:space="preserve"> </w:t>
              </w:r>
              <w:r w:rsidRPr="00F73106">
                <w:rPr>
                  <w:lang w:eastAsia="ja-JP"/>
                </w:rPr>
                <w:t>"oId": {</w:t>
              </w:r>
            </w:ins>
          </w:p>
          <w:p w14:paraId="0F7932DD" w14:textId="77777777" w:rsidR="00156689" w:rsidRDefault="00156689" w:rsidP="0039658F">
            <w:pPr>
              <w:pStyle w:val="PL"/>
              <w:rPr>
                <w:ins w:id="17956" w:author="S4-240192" w:date="2024-01-31T11:17:00Z"/>
                <w:lang w:eastAsia="ja-JP"/>
              </w:rPr>
            </w:pPr>
            <w:ins w:id="17957" w:author="S4-240192" w:date="2024-01-31T11:17:00Z">
              <w:r>
                <w:rPr>
                  <w:rFonts w:hint="eastAsia"/>
                  <w:lang w:eastAsia="ja-JP"/>
                </w:rPr>
                <w:t xml:space="preserve"> </w:t>
              </w:r>
              <w:r>
                <w:rPr>
                  <w:lang w:eastAsia="ja-JP"/>
                </w:rPr>
                <w:t xml:space="preserve">   "user": {</w:t>
              </w:r>
            </w:ins>
          </w:p>
          <w:p w14:paraId="37A101AE" w14:textId="77777777" w:rsidR="00156689" w:rsidRDefault="00156689" w:rsidP="0039658F">
            <w:pPr>
              <w:pStyle w:val="PL"/>
              <w:rPr>
                <w:ins w:id="17958" w:author="S4-240192" w:date="2024-01-31T11:17:00Z"/>
                <w:lang w:eastAsia="ja-JP"/>
              </w:rPr>
            </w:pPr>
            <w:ins w:id="17959" w:author="S4-240192" w:date="2024-01-31T11:17:00Z">
              <w:r>
                <w:rPr>
                  <w:rFonts w:hint="eastAsia"/>
                  <w:lang w:eastAsia="ja-JP"/>
                </w:rPr>
                <w:t xml:space="preserve"> </w:t>
              </w:r>
              <w:r>
                <w:rPr>
                  <w:lang w:eastAsia="ja-JP"/>
                </w:rPr>
                <w:t xml:space="preserve">     "uri: "</w:t>
              </w:r>
              <w:r w:rsidRPr="00032D2A">
                <w:rPr>
                  <w:noProof/>
                  <w:lang w:eastAsia="ja-JP"/>
                </w:rPr>
                <w:t>3gpp-respect://user1@rtc.example.com</w:t>
              </w:r>
              <w:r>
                <w:rPr>
                  <w:noProof/>
                  <w:lang w:eastAsia="ja-JP"/>
                </w:rPr>
                <w:t>",</w:t>
              </w:r>
            </w:ins>
          </w:p>
          <w:p w14:paraId="36CA4F4C" w14:textId="77777777" w:rsidR="00156689" w:rsidRDefault="00156689" w:rsidP="0039658F">
            <w:pPr>
              <w:pStyle w:val="PL"/>
              <w:rPr>
                <w:ins w:id="17960" w:author="S4-240192" w:date="2024-01-31T11:17:00Z"/>
                <w:lang w:eastAsia="ja-JP"/>
              </w:rPr>
            </w:pPr>
            <w:ins w:id="17961" w:author="S4-240192" w:date="2024-01-31T11:17:00Z">
              <w:r>
                <w:rPr>
                  <w:rFonts w:hint="eastAsia"/>
                  <w:lang w:eastAsia="ja-JP"/>
                </w:rPr>
                <w:t xml:space="preserve"> </w:t>
              </w:r>
              <w:r>
                <w:rPr>
                  <w:lang w:eastAsia="ja-JP"/>
                </w:rPr>
                <w:t xml:space="preserve">   },</w:t>
              </w:r>
            </w:ins>
          </w:p>
          <w:p w14:paraId="0A50DD58" w14:textId="77777777" w:rsidR="00156689" w:rsidRDefault="00156689" w:rsidP="0039658F">
            <w:pPr>
              <w:pStyle w:val="PL"/>
              <w:rPr>
                <w:ins w:id="17962" w:author="S4-240192" w:date="2024-01-31T11:17:00Z"/>
                <w:lang w:eastAsia="ja-JP"/>
              </w:rPr>
            </w:pPr>
            <w:ins w:id="17963" w:author="S4-240192" w:date="2024-01-31T11:17:00Z">
              <w:r>
                <w:rPr>
                  <w:rFonts w:hint="eastAsia"/>
                  <w:lang w:eastAsia="ja-JP"/>
                </w:rPr>
                <w:t xml:space="preserve"> </w:t>
              </w:r>
              <w:r>
                <w:rPr>
                  <w:lang w:eastAsia="ja-JP"/>
                </w:rPr>
                <w:t xml:space="preserve">   "network": {</w:t>
              </w:r>
            </w:ins>
          </w:p>
          <w:p w14:paraId="5B483E6D" w14:textId="77777777" w:rsidR="00156689" w:rsidRDefault="00156689" w:rsidP="0039658F">
            <w:pPr>
              <w:pStyle w:val="PL"/>
              <w:rPr>
                <w:ins w:id="17964" w:author="S4-240192" w:date="2024-01-31T11:17:00Z"/>
                <w:lang w:eastAsia="ja-JP"/>
              </w:rPr>
            </w:pPr>
            <w:ins w:id="17965" w:author="S4-240192" w:date="2024-01-31T11:17:00Z">
              <w:r>
                <w:rPr>
                  <w:rFonts w:hint="eastAsia"/>
                  <w:lang w:eastAsia="ja-JP"/>
                </w:rPr>
                <w:t xml:space="preserve"> </w:t>
              </w:r>
              <w:r>
                <w:rPr>
                  <w:lang w:eastAsia="ja-JP"/>
                </w:rPr>
                <w:t xml:space="preserve">     "uri: "</w:t>
              </w:r>
              <w:r w:rsidRPr="00032D2A">
                <w:rPr>
                  <w:noProof/>
                  <w:lang w:eastAsia="ja-JP"/>
                </w:rPr>
                <w:t>3gpp-respect://user1@rtc.example.com</w:t>
              </w:r>
              <w:r>
                <w:rPr>
                  <w:noProof/>
                  <w:lang w:eastAsia="ja-JP"/>
                </w:rPr>
                <w:t>",</w:t>
              </w:r>
            </w:ins>
          </w:p>
          <w:p w14:paraId="7D8FC40B" w14:textId="77777777" w:rsidR="00156689" w:rsidRDefault="00156689" w:rsidP="0039658F">
            <w:pPr>
              <w:pStyle w:val="PL"/>
              <w:rPr>
                <w:ins w:id="17966" w:author="S4-240192" w:date="2024-01-31T11:17:00Z"/>
                <w:lang w:eastAsia="ja-JP"/>
              </w:rPr>
            </w:pPr>
            <w:ins w:id="17967" w:author="S4-240192" w:date="2024-01-31T11:17:00Z">
              <w:r>
                <w:rPr>
                  <w:rFonts w:hint="eastAsia"/>
                  <w:noProof/>
                  <w:lang w:eastAsia="ja-JP"/>
                </w:rPr>
                <w:t xml:space="preserve"> </w:t>
              </w:r>
              <w:r>
                <w:rPr>
                  <w:noProof/>
                  <w:lang w:eastAsia="ja-JP"/>
                </w:rPr>
                <w:t xml:space="preserve">   }</w:t>
              </w:r>
            </w:ins>
          </w:p>
          <w:p w14:paraId="0F60E225" w14:textId="77777777" w:rsidR="00156689" w:rsidRDefault="00156689" w:rsidP="0039658F">
            <w:pPr>
              <w:pStyle w:val="PL"/>
              <w:rPr>
                <w:ins w:id="17968" w:author="S4-240192" w:date="2024-01-31T11:17:00Z"/>
                <w:lang w:eastAsia="ja-JP"/>
              </w:rPr>
            </w:pPr>
            <w:ins w:id="17969" w:author="S4-240192" w:date="2024-01-31T11:17:00Z">
              <w:r>
                <w:rPr>
                  <w:rFonts w:hint="eastAsia"/>
                  <w:lang w:eastAsia="ja-JP"/>
                </w:rPr>
                <w:t xml:space="preserve"> </w:t>
              </w:r>
              <w:r>
                <w:rPr>
                  <w:lang w:eastAsia="ja-JP"/>
                </w:rPr>
                <w:t xml:space="preserve"> },</w:t>
              </w:r>
            </w:ins>
          </w:p>
          <w:p w14:paraId="12D05A92" w14:textId="77777777" w:rsidR="00156689" w:rsidRDefault="00156689" w:rsidP="0039658F">
            <w:pPr>
              <w:pStyle w:val="PL"/>
              <w:rPr>
                <w:ins w:id="17970" w:author="S4-240192" w:date="2024-01-31T11:17:00Z"/>
              </w:rPr>
            </w:pPr>
            <w:ins w:id="17971" w:author="S4-240192" w:date="2024-01-31T11:17:00Z">
              <w:r>
                <w:rPr>
                  <w:rFonts w:hint="eastAsia"/>
                </w:rPr>
                <w:t xml:space="preserve"> </w:t>
              </w:r>
              <w:r>
                <w:t xml:space="preserve"> </w:t>
              </w:r>
              <w:r w:rsidRPr="00A03544">
                <w:t>"mediaInfo":</w:t>
              </w:r>
              <w:r>
                <w:t xml:space="preserve"> </w:t>
              </w:r>
              <w:r w:rsidRPr="00A03544">
                <w:t>{</w:t>
              </w:r>
            </w:ins>
          </w:p>
          <w:p w14:paraId="5E2F3E32" w14:textId="77777777" w:rsidR="00156689" w:rsidRDefault="00156689" w:rsidP="0039658F">
            <w:pPr>
              <w:pStyle w:val="PL"/>
              <w:rPr>
                <w:ins w:id="17972" w:author="S4-240192" w:date="2024-01-31T11:17:00Z"/>
              </w:rPr>
            </w:pPr>
            <w:ins w:id="17973" w:author="S4-240192" w:date="2024-01-31T11:17:00Z">
              <w:r w:rsidRPr="00A03544">
                <w:t xml:space="preserve">    "type": "Offer",</w:t>
              </w:r>
            </w:ins>
          </w:p>
          <w:p w14:paraId="5571F5FB" w14:textId="77777777" w:rsidR="00156689" w:rsidRDefault="00156689" w:rsidP="0039658F">
            <w:pPr>
              <w:pStyle w:val="PL"/>
              <w:rPr>
                <w:ins w:id="17974" w:author="S4-240192" w:date="2024-01-31T11:17:00Z"/>
              </w:rPr>
            </w:pPr>
            <w:ins w:id="17975" w:author="S4-240192" w:date="2024-01-31T11:17:00Z">
              <w:r>
                <w:rPr>
                  <w:rFonts w:hint="eastAsia"/>
                </w:rPr>
                <w:t xml:space="preserve"> </w:t>
              </w:r>
              <w:r>
                <w:t xml:space="preserve">   "sdp": {</w:t>
              </w:r>
            </w:ins>
          </w:p>
          <w:p w14:paraId="0FF674A7" w14:textId="77777777" w:rsidR="00156689" w:rsidRPr="00A03544" w:rsidRDefault="00156689" w:rsidP="0039658F">
            <w:pPr>
              <w:pStyle w:val="PL"/>
              <w:rPr>
                <w:ins w:id="17976" w:author="S4-240192" w:date="2024-01-31T11:17:00Z"/>
              </w:rPr>
            </w:pPr>
            <w:ins w:id="17977" w:author="S4-240192" w:date="2024-01-31T11:17:00Z">
              <w:r w:rsidRPr="00A03544">
                <w:t xml:space="preserve">      </w:t>
              </w:r>
              <w:r>
                <w:t>"part": [</w:t>
              </w:r>
            </w:ins>
          </w:p>
          <w:p w14:paraId="7CE5F5AB" w14:textId="77777777" w:rsidR="00156689" w:rsidRPr="00A03544" w:rsidRDefault="00156689" w:rsidP="0039658F">
            <w:pPr>
              <w:pStyle w:val="PL"/>
              <w:rPr>
                <w:ins w:id="17978" w:author="S4-240192" w:date="2024-01-31T11:17:00Z"/>
              </w:rPr>
            </w:pPr>
            <w:ins w:id="17979" w:author="S4-240192" w:date="2024-01-31T11:17:00Z">
              <w:r w:rsidRPr="00A03544">
                <w:t xml:space="preserve">      </w:t>
              </w:r>
              <w:r>
                <w:t xml:space="preserve">  </w:t>
              </w:r>
              <w:r w:rsidRPr="00A03544">
                <w:t>{</w:t>
              </w:r>
            </w:ins>
          </w:p>
          <w:p w14:paraId="1D0E9A82" w14:textId="77777777" w:rsidR="00156689" w:rsidRPr="00A03544" w:rsidRDefault="00156689" w:rsidP="0039658F">
            <w:pPr>
              <w:pStyle w:val="PL"/>
              <w:rPr>
                <w:ins w:id="17980" w:author="S4-240192" w:date="2024-01-31T11:17:00Z"/>
              </w:rPr>
            </w:pPr>
            <w:ins w:id="17981" w:author="S4-240192" w:date="2024-01-31T11:17:00Z">
              <w:r w:rsidRPr="00A03544">
                <w:t xml:space="preserve">        </w:t>
              </w:r>
              <w:r>
                <w:t xml:space="preserve">  </w:t>
              </w:r>
              <w:r w:rsidRPr="00A03544">
                <w:t xml:space="preserve">"index": </w:t>
              </w:r>
              <w:r>
                <w:t>0</w:t>
              </w:r>
              <w:r w:rsidRPr="00A03544">
                <w:t xml:space="preserve">, </w:t>
              </w:r>
            </w:ins>
          </w:p>
          <w:p w14:paraId="544A2A98" w14:textId="77777777" w:rsidR="00156689" w:rsidRDefault="00156689" w:rsidP="0039658F">
            <w:pPr>
              <w:pStyle w:val="PL"/>
              <w:rPr>
                <w:ins w:id="17982" w:author="S4-240192" w:date="2024-01-31T11:17:00Z"/>
              </w:rPr>
            </w:pPr>
            <w:ins w:id="17983" w:author="S4-240192" w:date="2024-01-31T11:17:00Z">
              <w:r w:rsidRPr="00A03544">
                <w:t xml:space="preserve">        </w:t>
              </w:r>
              <w:r>
                <w:t xml:space="preserve">  </w:t>
              </w:r>
              <w:r w:rsidRPr="00A03544">
                <w:t xml:space="preserve">"lines": </w:t>
              </w:r>
              <w:r>
                <w:t>[</w:t>
              </w:r>
            </w:ins>
          </w:p>
          <w:p w14:paraId="3C50D9FE" w14:textId="77777777" w:rsidR="00156689" w:rsidRPr="00A03544" w:rsidRDefault="00156689" w:rsidP="0039658F">
            <w:pPr>
              <w:pStyle w:val="PL"/>
              <w:rPr>
                <w:ins w:id="17984" w:author="S4-240192" w:date="2024-01-31T11:17:00Z"/>
              </w:rPr>
            </w:pPr>
            <w:ins w:id="17985" w:author="S4-240192" w:date="2024-01-31T11:17:00Z">
              <w:r w:rsidRPr="00A03544">
                <w:t xml:space="preserve">          </w:t>
              </w:r>
              <w:r>
                <w:t xml:space="preserve">  "</w:t>
              </w:r>
              <w:r w:rsidRPr="00A03544">
                <w:t>v=0</w:t>
              </w:r>
              <w:r>
                <w:t>",</w:t>
              </w:r>
            </w:ins>
          </w:p>
          <w:p w14:paraId="04C7B7C6" w14:textId="77777777" w:rsidR="00156689" w:rsidRPr="00A03544" w:rsidRDefault="00156689" w:rsidP="0039658F">
            <w:pPr>
              <w:pStyle w:val="PL"/>
              <w:rPr>
                <w:ins w:id="17986" w:author="S4-240192" w:date="2024-01-31T11:17:00Z"/>
              </w:rPr>
            </w:pPr>
            <w:ins w:id="17987" w:author="S4-240192" w:date="2024-01-31T11:17:00Z">
              <w:r w:rsidRPr="00A03544">
                <w:t xml:space="preserve">            </w:t>
              </w:r>
              <w:r>
                <w:t>"</w:t>
              </w:r>
              <w:r w:rsidRPr="00235543">
                <w:rPr>
                  <w:lang w:val="en-US" w:eastAsia="ja-JP"/>
                </w:rPr>
                <w:t xml:space="preserve">o=- </w:t>
              </w:r>
              <w:r>
                <w:rPr>
                  <w:lang w:val="en-US" w:eastAsia="ja-JP"/>
                </w:rPr>
                <w:t>555</w:t>
              </w:r>
              <w:r w:rsidRPr="00235543">
                <w:rPr>
                  <w:lang w:val="en-US" w:eastAsia="ja-JP"/>
                </w:rPr>
                <w:t xml:space="preserve">3372036854775808 </w:t>
              </w:r>
              <w:r>
                <w:rPr>
                  <w:lang w:val="en-US" w:eastAsia="ja-JP"/>
                </w:rPr>
                <w:t>555</w:t>
              </w:r>
              <w:r w:rsidRPr="00235543">
                <w:rPr>
                  <w:lang w:val="en-US" w:eastAsia="ja-JP"/>
                </w:rPr>
                <w:t>5262150 IN IP4 19</w:t>
              </w:r>
              <w:r>
                <w:rPr>
                  <w:lang w:val="en-US" w:eastAsia="ja-JP"/>
                </w:rPr>
                <w:t>2</w:t>
              </w:r>
              <w:r w:rsidRPr="00235543">
                <w:rPr>
                  <w:lang w:val="en-US" w:eastAsia="ja-JP"/>
                </w:rPr>
                <w:t>.</w:t>
              </w:r>
              <w:r>
                <w:rPr>
                  <w:lang w:val="en-US" w:eastAsia="ja-JP"/>
                </w:rPr>
                <w:t>0</w:t>
              </w:r>
              <w:r w:rsidRPr="00235543">
                <w:rPr>
                  <w:lang w:val="en-US" w:eastAsia="ja-JP"/>
                </w:rPr>
                <w:t>.</w:t>
              </w:r>
              <w:r>
                <w:rPr>
                  <w:lang w:val="en-US" w:eastAsia="ja-JP"/>
                </w:rPr>
                <w:t>2</w:t>
              </w:r>
              <w:r w:rsidRPr="00235543">
                <w:rPr>
                  <w:lang w:val="en-US" w:eastAsia="ja-JP"/>
                </w:rPr>
                <w:t>.</w:t>
              </w:r>
              <w:r>
                <w:rPr>
                  <w:lang w:val="en-US" w:eastAsia="ja-JP"/>
                </w:rPr>
                <w:t>201</w:t>
              </w:r>
              <w:r>
                <w:t>",</w:t>
              </w:r>
            </w:ins>
          </w:p>
          <w:p w14:paraId="7CE1D9E1" w14:textId="77777777" w:rsidR="00156689" w:rsidRPr="00A03544" w:rsidRDefault="00156689" w:rsidP="0039658F">
            <w:pPr>
              <w:pStyle w:val="PL"/>
              <w:rPr>
                <w:ins w:id="17988" w:author="S4-240192" w:date="2024-01-31T11:17:00Z"/>
              </w:rPr>
            </w:pPr>
            <w:ins w:id="17989" w:author="S4-240192" w:date="2024-01-31T11:17:00Z">
              <w:r w:rsidRPr="00A03544">
                <w:t xml:space="preserve">            </w:t>
              </w:r>
              <w:r>
                <w:t>"</w:t>
              </w:r>
              <w:r w:rsidRPr="00A03544">
                <w:t>s=-</w:t>
              </w:r>
              <w:r>
                <w:t>",</w:t>
              </w:r>
            </w:ins>
          </w:p>
          <w:p w14:paraId="7F707A5B" w14:textId="77777777" w:rsidR="00156689" w:rsidRPr="00A03544" w:rsidRDefault="00156689" w:rsidP="0039658F">
            <w:pPr>
              <w:pStyle w:val="PL"/>
              <w:rPr>
                <w:ins w:id="17990" w:author="S4-240192" w:date="2024-01-31T11:17:00Z"/>
              </w:rPr>
            </w:pPr>
            <w:ins w:id="17991" w:author="S4-240192" w:date="2024-01-31T11:17:00Z">
              <w:r w:rsidRPr="00A03544">
                <w:t xml:space="preserve">            </w:t>
              </w:r>
              <w:r>
                <w:t>"</w:t>
              </w:r>
              <w:r w:rsidRPr="00235543">
                <w:rPr>
                  <w:lang w:val="en-US" w:eastAsia="ja-JP"/>
                </w:rPr>
                <w:t>c=IN IP4 19</w:t>
              </w:r>
              <w:r>
                <w:rPr>
                  <w:lang w:val="en-US" w:eastAsia="ja-JP"/>
                </w:rPr>
                <w:t>2</w:t>
              </w:r>
              <w:r w:rsidRPr="00235543">
                <w:rPr>
                  <w:lang w:val="en-US" w:eastAsia="ja-JP"/>
                </w:rPr>
                <w:t>.</w:t>
              </w:r>
              <w:r>
                <w:rPr>
                  <w:lang w:val="en-US" w:eastAsia="ja-JP"/>
                </w:rPr>
                <w:t>0</w:t>
              </w:r>
              <w:r w:rsidRPr="00235543">
                <w:rPr>
                  <w:lang w:val="en-US" w:eastAsia="ja-JP"/>
                </w:rPr>
                <w:t>.</w:t>
              </w:r>
              <w:r>
                <w:rPr>
                  <w:lang w:val="en-US" w:eastAsia="ja-JP"/>
                </w:rPr>
                <w:t>2</w:t>
              </w:r>
              <w:r w:rsidRPr="00235543">
                <w:rPr>
                  <w:lang w:val="en-US" w:eastAsia="ja-JP"/>
                </w:rPr>
                <w:t>.</w:t>
              </w:r>
              <w:r>
                <w:rPr>
                  <w:lang w:val="en-US" w:eastAsia="ja-JP"/>
                </w:rPr>
                <w:t>200</w:t>
              </w:r>
              <w:r>
                <w:t>",</w:t>
              </w:r>
            </w:ins>
          </w:p>
          <w:p w14:paraId="1912EB60" w14:textId="77777777" w:rsidR="00156689" w:rsidRPr="00A03544" w:rsidRDefault="00156689" w:rsidP="0039658F">
            <w:pPr>
              <w:pStyle w:val="PL"/>
              <w:rPr>
                <w:ins w:id="17992" w:author="S4-240192" w:date="2024-01-31T11:17:00Z"/>
              </w:rPr>
            </w:pPr>
            <w:ins w:id="17993" w:author="S4-240192" w:date="2024-01-31T11:17:00Z">
              <w:r w:rsidRPr="00A03544">
                <w:t xml:space="preserve">            </w:t>
              </w:r>
              <w:r>
                <w:t>"</w:t>
              </w:r>
              <w:r w:rsidRPr="00A03544">
                <w:t>t=0 0</w:t>
              </w:r>
              <w:r>
                <w:t>",</w:t>
              </w:r>
            </w:ins>
          </w:p>
          <w:p w14:paraId="05DC6E29" w14:textId="77777777" w:rsidR="00156689" w:rsidRPr="00A03544" w:rsidRDefault="00156689" w:rsidP="0039658F">
            <w:pPr>
              <w:pStyle w:val="PL"/>
              <w:rPr>
                <w:ins w:id="17994" w:author="S4-240192" w:date="2024-01-31T11:17:00Z"/>
              </w:rPr>
            </w:pPr>
            <w:ins w:id="17995" w:author="S4-240192" w:date="2024-01-31T11:17:00Z">
              <w:r w:rsidRPr="00A03544">
                <w:t xml:space="preserve">            </w:t>
              </w:r>
              <w:r>
                <w:t>"</w:t>
              </w:r>
              <w:r w:rsidRPr="00A03544">
                <w:t>a=group:BUNDLE 0 1 2</w:t>
              </w:r>
              <w:r>
                <w:t>",</w:t>
              </w:r>
            </w:ins>
          </w:p>
          <w:p w14:paraId="747ADBC8" w14:textId="77777777" w:rsidR="00156689" w:rsidRPr="00A03544" w:rsidRDefault="00156689" w:rsidP="0039658F">
            <w:pPr>
              <w:pStyle w:val="PL"/>
              <w:rPr>
                <w:ins w:id="17996" w:author="S4-240192" w:date="2024-01-31T11:17:00Z"/>
              </w:rPr>
            </w:pPr>
            <w:ins w:id="17997" w:author="S4-240192" w:date="2024-01-31T11:17:00Z">
              <w:r w:rsidRPr="00A03544">
                <w:t xml:space="preserve">            </w:t>
              </w:r>
              <w:r>
                <w:t>"</w:t>
              </w:r>
              <w:r w:rsidRPr="00A03544">
                <w:t>a=ice-</w:t>
              </w:r>
              <w:r>
                <w:t>lite",</w:t>
              </w:r>
            </w:ins>
          </w:p>
          <w:p w14:paraId="284E6D09" w14:textId="77777777" w:rsidR="00156689" w:rsidRPr="00A03544" w:rsidRDefault="00156689" w:rsidP="0039658F">
            <w:pPr>
              <w:pStyle w:val="PL"/>
              <w:rPr>
                <w:ins w:id="17998" w:author="S4-240192" w:date="2024-01-31T11:17:00Z"/>
              </w:rPr>
            </w:pPr>
            <w:ins w:id="17999" w:author="S4-240192" w:date="2024-01-31T11:17:00Z">
              <w:r w:rsidRPr="00A03544">
                <w:t xml:space="preserve">            </w:t>
              </w:r>
              <w:r>
                <w:t>"</w:t>
              </w:r>
              <w:r w:rsidRPr="00A03544">
                <w:t xml:space="preserve">a=fingerprint </w:t>
              </w:r>
              <w:r w:rsidRPr="00235543">
                <w:rPr>
                  <w:lang w:val="en-US" w:eastAsia="ja-JP"/>
                </w:rPr>
                <w:t xml:space="preserve">a=fingerprint sha-256 </w:t>
              </w:r>
              <w:r>
                <w:rPr>
                  <w:lang w:val="en-US" w:eastAsia="ja-JP"/>
                </w:rPr>
                <w:t>..."</w:t>
              </w:r>
              <w:r>
                <w:t>,</w:t>
              </w:r>
            </w:ins>
          </w:p>
          <w:p w14:paraId="63B9C2F7" w14:textId="77777777" w:rsidR="00156689" w:rsidRPr="00A03544" w:rsidRDefault="00156689" w:rsidP="0039658F">
            <w:pPr>
              <w:pStyle w:val="PL"/>
              <w:rPr>
                <w:ins w:id="18000" w:author="S4-240192" w:date="2024-01-31T11:17:00Z"/>
              </w:rPr>
            </w:pPr>
            <w:ins w:id="18001" w:author="S4-240192" w:date="2024-01-31T11:17:00Z">
              <w:r w:rsidRPr="00A03544">
                <w:t xml:space="preserve">            </w:t>
              </w:r>
              <w:r>
                <w:t>"</w:t>
              </w:r>
              <w:r w:rsidRPr="008066E4">
                <w:t>a=ice-ufrag:</w:t>
              </w:r>
              <w:r>
                <w:t>M25</w:t>
              </w:r>
              <w:r w:rsidRPr="008066E4">
                <w:t>3Zah8</w:t>
              </w:r>
              <w:r>
                <w:t>",</w:t>
              </w:r>
            </w:ins>
          </w:p>
          <w:p w14:paraId="68796F9F" w14:textId="77777777" w:rsidR="00156689" w:rsidRPr="00A03544" w:rsidRDefault="00156689" w:rsidP="0039658F">
            <w:pPr>
              <w:pStyle w:val="PL"/>
              <w:rPr>
                <w:ins w:id="18002" w:author="S4-240192" w:date="2024-01-31T11:17:00Z"/>
              </w:rPr>
            </w:pPr>
            <w:ins w:id="18003" w:author="S4-240192" w:date="2024-01-31T11:17:00Z">
              <w:r w:rsidRPr="00A03544">
                <w:t xml:space="preserve">            </w:t>
              </w:r>
              <w:r>
                <w:t>"</w:t>
              </w:r>
              <w:r w:rsidRPr="00235543">
                <w:rPr>
                  <w:lang w:val="en-US" w:eastAsia="ja-JP"/>
                </w:rPr>
                <w:t>a=ice-pwd:</w:t>
              </w:r>
              <w:r>
                <w:rPr>
                  <w:lang w:val="en-US" w:eastAsia="ja-JP"/>
                </w:rPr>
                <w:t>M25</w:t>
              </w:r>
              <w:r w:rsidRPr="00235543">
                <w:rPr>
                  <w:lang w:val="en-US" w:eastAsia="ja-JP"/>
                </w:rPr>
                <w:t>egh0M</w:t>
              </w:r>
              <w:r>
                <w:t>",</w:t>
              </w:r>
            </w:ins>
          </w:p>
          <w:p w14:paraId="15BC0433" w14:textId="77777777" w:rsidR="00156689" w:rsidRPr="00A03544" w:rsidRDefault="00156689" w:rsidP="0039658F">
            <w:pPr>
              <w:pStyle w:val="PL"/>
              <w:rPr>
                <w:ins w:id="18004" w:author="S4-240192" w:date="2024-01-31T11:17:00Z"/>
              </w:rPr>
            </w:pPr>
            <w:ins w:id="18005" w:author="S4-240192" w:date="2024-01-31T11:17:00Z">
              <w:r w:rsidRPr="00A03544">
                <w:t xml:space="preserve">            </w:t>
              </w:r>
              <w:r>
                <w:t>"</w:t>
              </w:r>
              <w:r w:rsidRPr="00A03544">
                <w:t>a=setup:actpass</w:t>
              </w:r>
              <w:r>
                <w:t>"</w:t>
              </w:r>
            </w:ins>
          </w:p>
          <w:p w14:paraId="68F9DF68" w14:textId="77777777" w:rsidR="00156689" w:rsidRDefault="00156689" w:rsidP="0039658F">
            <w:pPr>
              <w:pStyle w:val="PL"/>
              <w:rPr>
                <w:ins w:id="18006" w:author="S4-240192" w:date="2024-01-31T11:17:00Z"/>
              </w:rPr>
            </w:pPr>
            <w:ins w:id="18007" w:author="S4-240192" w:date="2024-01-31T11:17:00Z">
              <w:r w:rsidRPr="00A03544">
                <w:t xml:space="preserve">        </w:t>
              </w:r>
              <w:r>
                <w:t xml:space="preserve">   ]</w:t>
              </w:r>
            </w:ins>
          </w:p>
          <w:p w14:paraId="54FC928A" w14:textId="77777777" w:rsidR="00156689" w:rsidRPr="00A03544" w:rsidRDefault="00156689" w:rsidP="0039658F">
            <w:pPr>
              <w:pStyle w:val="PL"/>
              <w:rPr>
                <w:ins w:id="18008" w:author="S4-240192" w:date="2024-01-31T11:17:00Z"/>
              </w:rPr>
            </w:pPr>
            <w:ins w:id="18009" w:author="S4-240192" w:date="2024-01-31T11:17:00Z">
              <w:r w:rsidRPr="00A03544">
                <w:t xml:space="preserve">      </w:t>
              </w:r>
              <w:r>
                <w:t xml:space="preserve">  </w:t>
              </w:r>
              <w:r w:rsidRPr="00A03544">
                <w:t>},</w:t>
              </w:r>
            </w:ins>
          </w:p>
          <w:p w14:paraId="788E9856" w14:textId="77777777" w:rsidR="00156689" w:rsidRPr="00A03544" w:rsidRDefault="00156689" w:rsidP="0039658F">
            <w:pPr>
              <w:pStyle w:val="PL"/>
              <w:rPr>
                <w:ins w:id="18010" w:author="S4-240192" w:date="2024-01-31T11:17:00Z"/>
              </w:rPr>
            </w:pPr>
            <w:ins w:id="18011" w:author="S4-240192" w:date="2024-01-31T11:17:00Z">
              <w:r w:rsidRPr="00A03544">
                <w:t xml:space="preserve">      </w:t>
              </w:r>
              <w:r>
                <w:t xml:space="preserve">  </w:t>
              </w:r>
              <w:r w:rsidRPr="00A03544">
                <w:t>{</w:t>
              </w:r>
            </w:ins>
          </w:p>
          <w:p w14:paraId="11772424" w14:textId="77777777" w:rsidR="00156689" w:rsidRPr="00A03544" w:rsidRDefault="00156689" w:rsidP="0039658F">
            <w:pPr>
              <w:pStyle w:val="PL"/>
              <w:rPr>
                <w:ins w:id="18012" w:author="S4-240192" w:date="2024-01-31T11:17:00Z"/>
              </w:rPr>
            </w:pPr>
            <w:ins w:id="18013" w:author="S4-240192" w:date="2024-01-31T11:17:00Z">
              <w:r w:rsidRPr="00A03544">
                <w:t xml:space="preserve">        </w:t>
              </w:r>
              <w:r>
                <w:t xml:space="preserve">  </w:t>
              </w:r>
              <w:r w:rsidRPr="00A03544">
                <w:t>"index": 1,</w:t>
              </w:r>
            </w:ins>
          </w:p>
          <w:p w14:paraId="22B22729" w14:textId="77777777" w:rsidR="00156689" w:rsidRDefault="00156689" w:rsidP="0039658F">
            <w:pPr>
              <w:pStyle w:val="PL"/>
              <w:rPr>
                <w:ins w:id="18014" w:author="S4-240192" w:date="2024-01-31T11:17:00Z"/>
              </w:rPr>
            </w:pPr>
            <w:ins w:id="18015" w:author="S4-240192" w:date="2024-01-31T11:17:00Z">
              <w:r w:rsidRPr="00A03544">
                <w:t xml:space="preserve">        </w:t>
              </w:r>
              <w:r>
                <w:t xml:space="preserve">  </w:t>
              </w:r>
              <w:r w:rsidRPr="00A03544">
                <w:t xml:space="preserve">"lines": </w:t>
              </w:r>
              <w:r>
                <w:t>[</w:t>
              </w:r>
            </w:ins>
          </w:p>
          <w:p w14:paraId="27951E92" w14:textId="77777777" w:rsidR="00156689" w:rsidRPr="00A03544" w:rsidRDefault="00156689" w:rsidP="0039658F">
            <w:pPr>
              <w:pStyle w:val="PL"/>
              <w:rPr>
                <w:ins w:id="18016" w:author="S4-240192" w:date="2024-01-31T11:17:00Z"/>
              </w:rPr>
            </w:pPr>
            <w:ins w:id="18017" w:author="S4-240192" w:date="2024-01-31T11:17:00Z">
              <w:r w:rsidRPr="00A03544">
                <w:t xml:space="preserve">          </w:t>
              </w:r>
              <w:r>
                <w:t xml:space="preserve">  </w:t>
              </w:r>
              <w:r w:rsidRPr="00A03544">
                <w:t>"m=audio 9 UDP/TLS/RTP/SAVPF 96</w:t>
              </w:r>
              <w:r>
                <w:t>",</w:t>
              </w:r>
            </w:ins>
          </w:p>
          <w:p w14:paraId="1EC2963E" w14:textId="77777777" w:rsidR="00156689" w:rsidRPr="00A03544" w:rsidRDefault="00156689" w:rsidP="0039658F">
            <w:pPr>
              <w:pStyle w:val="PL"/>
              <w:rPr>
                <w:ins w:id="18018" w:author="S4-240192" w:date="2024-01-31T11:17:00Z"/>
              </w:rPr>
            </w:pPr>
            <w:ins w:id="18019" w:author="S4-240192" w:date="2024-01-31T11:17:00Z">
              <w:r w:rsidRPr="00A03544">
                <w:t xml:space="preserve">            </w:t>
              </w:r>
              <w:r>
                <w:t>"</w:t>
              </w:r>
              <w:r w:rsidRPr="00A03544">
                <w:t>a=mid:0</w:t>
              </w:r>
              <w:r>
                <w:t>",</w:t>
              </w:r>
            </w:ins>
          </w:p>
          <w:p w14:paraId="2A0A7BC7" w14:textId="77777777" w:rsidR="00156689" w:rsidRPr="00A03544" w:rsidRDefault="00156689" w:rsidP="0039658F">
            <w:pPr>
              <w:pStyle w:val="PL"/>
              <w:rPr>
                <w:ins w:id="18020" w:author="S4-240192" w:date="2024-01-31T11:17:00Z"/>
              </w:rPr>
            </w:pPr>
            <w:ins w:id="18021" w:author="S4-240192" w:date="2024-01-31T11:17:00Z">
              <w:r w:rsidRPr="00A03544">
                <w:t xml:space="preserve">            </w:t>
              </w:r>
              <w:r>
                <w:t>"</w:t>
              </w:r>
              <w:r w:rsidRPr="00A03544">
                <w:t>a=rtcp-mux-only</w:t>
              </w:r>
              <w:r>
                <w:t>",</w:t>
              </w:r>
            </w:ins>
          </w:p>
          <w:p w14:paraId="6F3B3E0F" w14:textId="77777777" w:rsidR="00156689" w:rsidRPr="00A03544" w:rsidRDefault="00156689" w:rsidP="0039658F">
            <w:pPr>
              <w:pStyle w:val="PL"/>
              <w:rPr>
                <w:ins w:id="18022" w:author="S4-240192" w:date="2024-01-31T11:17:00Z"/>
              </w:rPr>
            </w:pPr>
            <w:ins w:id="18023" w:author="S4-240192" w:date="2024-01-31T11:17:00Z">
              <w:r w:rsidRPr="00A03544">
                <w:t xml:space="preserve">            </w:t>
              </w:r>
              <w:r>
                <w:t>"</w:t>
              </w:r>
              <w:r w:rsidRPr="00A03544">
                <w:t>a=rtcp-mux</w:t>
              </w:r>
              <w:r>
                <w:t>",</w:t>
              </w:r>
            </w:ins>
          </w:p>
          <w:p w14:paraId="4EC8AB34" w14:textId="77777777" w:rsidR="00156689" w:rsidRPr="00A03544" w:rsidRDefault="00156689" w:rsidP="0039658F">
            <w:pPr>
              <w:pStyle w:val="PL"/>
              <w:rPr>
                <w:ins w:id="18024" w:author="S4-240192" w:date="2024-01-31T11:17:00Z"/>
              </w:rPr>
            </w:pPr>
            <w:ins w:id="18025" w:author="S4-240192" w:date="2024-01-31T11:17:00Z">
              <w:r w:rsidRPr="00A03544">
                <w:t xml:space="preserve">            </w:t>
              </w:r>
              <w:r>
                <w:t>"</w:t>
              </w:r>
              <w:r w:rsidRPr="00A03544">
                <w:t>a=bundle-only</w:t>
              </w:r>
              <w:r>
                <w:t>",</w:t>
              </w:r>
            </w:ins>
          </w:p>
          <w:p w14:paraId="035CB725" w14:textId="77777777" w:rsidR="00156689" w:rsidRPr="00A03544" w:rsidRDefault="00156689" w:rsidP="0039658F">
            <w:pPr>
              <w:pStyle w:val="PL"/>
              <w:rPr>
                <w:ins w:id="18026" w:author="S4-240192" w:date="2024-01-31T11:17:00Z"/>
              </w:rPr>
            </w:pPr>
            <w:ins w:id="18027" w:author="S4-240192" w:date="2024-01-31T11:17:00Z">
              <w:r w:rsidRPr="00A03544">
                <w:t xml:space="preserve">            </w:t>
              </w:r>
              <w:r>
                <w:t>"</w:t>
              </w:r>
              <w:r w:rsidRPr="00A03544">
                <w:t>a=rtcp-rsize</w:t>
              </w:r>
              <w:r>
                <w:t>",</w:t>
              </w:r>
            </w:ins>
          </w:p>
          <w:p w14:paraId="16EAC456" w14:textId="77777777" w:rsidR="00156689" w:rsidRPr="00A03544" w:rsidRDefault="00156689" w:rsidP="0039658F">
            <w:pPr>
              <w:pStyle w:val="PL"/>
              <w:rPr>
                <w:ins w:id="18028" w:author="S4-240192" w:date="2024-01-31T11:17:00Z"/>
              </w:rPr>
            </w:pPr>
            <w:ins w:id="18029" w:author="S4-240192" w:date="2024-01-31T11:17:00Z">
              <w:r w:rsidRPr="00A03544">
                <w:t xml:space="preserve">            </w:t>
              </w:r>
              <w:r>
                <w:t>"</w:t>
              </w:r>
              <w:r w:rsidRPr="00A03544">
                <w:t>a=extmap:1 urn:ietf:params:rtp-hdrext:sdes:mid</w:t>
              </w:r>
              <w:r>
                <w:t>",</w:t>
              </w:r>
            </w:ins>
          </w:p>
          <w:p w14:paraId="477ACC11" w14:textId="77777777" w:rsidR="00156689" w:rsidRPr="00A03544" w:rsidRDefault="00156689" w:rsidP="0039658F">
            <w:pPr>
              <w:pStyle w:val="PL"/>
              <w:rPr>
                <w:ins w:id="18030" w:author="S4-240192" w:date="2024-01-31T11:17:00Z"/>
              </w:rPr>
            </w:pPr>
            <w:ins w:id="18031" w:author="S4-240192" w:date="2024-01-31T11:17:00Z">
              <w:r w:rsidRPr="00A03544">
                <w:t xml:space="preserve">            </w:t>
              </w:r>
              <w:r>
                <w:t>"</w:t>
              </w:r>
              <w:r w:rsidRPr="00A03544">
                <w:t>a=rtpmap:96 opus/48000/2</w:t>
              </w:r>
              <w:r>
                <w:t>",</w:t>
              </w:r>
            </w:ins>
          </w:p>
          <w:p w14:paraId="4CF38430" w14:textId="77777777" w:rsidR="00156689" w:rsidRPr="00A03544" w:rsidRDefault="00156689" w:rsidP="0039658F">
            <w:pPr>
              <w:pStyle w:val="PL"/>
              <w:rPr>
                <w:ins w:id="18032" w:author="S4-240192" w:date="2024-01-31T11:17:00Z"/>
              </w:rPr>
            </w:pPr>
            <w:ins w:id="18033" w:author="S4-240192" w:date="2024-01-31T11:17:00Z">
              <w:r w:rsidRPr="00A03544">
                <w:t xml:space="preserve">            </w:t>
              </w:r>
              <w:r>
                <w:t>"</w:t>
              </w:r>
              <w:r w:rsidRPr="00A03544">
                <w:t>a=sendonly</w:t>
              </w:r>
              <w:r>
                <w:t>"</w:t>
              </w:r>
            </w:ins>
          </w:p>
          <w:p w14:paraId="35230160" w14:textId="77777777" w:rsidR="00156689" w:rsidRPr="00A03544" w:rsidRDefault="00156689" w:rsidP="0039658F">
            <w:pPr>
              <w:pStyle w:val="PL"/>
              <w:rPr>
                <w:ins w:id="18034" w:author="S4-240192" w:date="2024-01-31T11:17:00Z"/>
              </w:rPr>
            </w:pPr>
            <w:ins w:id="18035" w:author="S4-240192" w:date="2024-01-31T11:17:00Z">
              <w:r w:rsidRPr="00A03544">
                <w:t xml:space="preserve">         </w:t>
              </w:r>
              <w:r>
                <w:t xml:space="preserve">   ]</w:t>
              </w:r>
            </w:ins>
          </w:p>
          <w:p w14:paraId="1AF894D9" w14:textId="77777777" w:rsidR="00156689" w:rsidRPr="00A03544" w:rsidRDefault="00156689" w:rsidP="0039658F">
            <w:pPr>
              <w:pStyle w:val="PL"/>
              <w:rPr>
                <w:ins w:id="18036" w:author="S4-240192" w:date="2024-01-31T11:17:00Z"/>
              </w:rPr>
            </w:pPr>
            <w:ins w:id="18037" w:author="S4-240192" w:date="2024-01-31T11:17:00Z">
              <w:r w:rsidRPr="00A03544">
                <w:t xml:space="preserve">      </w:t>
              </w:r>
              <w:r>
                <w:t xml:space="preserve">  </w:t>
              </w:r>
              <w:r w:rsidRPr="00A03544">
                <w:t>},</w:t>
              </w:r>
            </w:ins>
          </w:p>
          <w:p w14:paraId="4D72FB8F" w14:textId="77777777" w:rsidR="00156689" w:rsidRPr="00A03544" w:rsidRDefault="00156689" w:rsidP="0039658F">
            <w:pPr>
              <w:pStyle w:val="PL"/>
              <w:rPr>
                <w:ins w:id="18038" w:author="S4-240192" w:date="2024-01-31T11:17:00Z"/>
              </w:rPr>
            </w:pPr>
            <w:ins w:id="18039" w:author="S4-240192" w:date="2024-01-31T11:17:00Z">
              <w:r w:rsidRPr="00A03544">
                <w:t xml:space="preserve">      </w:t>
              </w:r>
              <w:r>
                <w:t xml:space="preserve">  </w:t>
              </w:r>
              <w:r w:rsidRPr="00A03544">
                <w:t>{</w:t>
              </w:r>
            </w:ins>
          </w:p>
          <w:p w14:paraId="4F2975AA" w14:textId="77777777" w:rsidR="00156689" w:rsidRPr="00A03544" w:rsidRDefault="00156689" w:rsidP="0039658F">
            <w:pPr>
              <w:pStyle w:val="PL"/>
              <w:rPr>
                <w:ins w:id="18040" w:author="S4-240192" w:date="2024-01-31T11:17:00Z"/>
              </w:rPr>
            </w:pPr>
            <w:ins w:id="18041" w:author="S4-240192" w:date="2024-01-31T11:17:00Z">
              <w:r w:rsidRPr="00A03544">
                <w:t xml:space="preserve">        </w:t>
              </w:r>
              <w:r>
                <w:t xml:space="preserve">  </w:t>
              </w:r>
              <w:r w:rsidRPr="00A03544">
                <w:t xml:space="preserve">"index": 2, </w:t>
              </w:r>
            </w:ins>
          </w:p>
          <w:p w14:paraId="0493D700" w14:textId="77777777" w:rsidR="00156689" w:rsidRDefault="00156689" w:rsidP="0039658F">
            <w:pPr>
              <w:pStyle w:val="PL"/>
              <w:rPr>
                <w:ins w:id="18042" w:author="S4-240192" w:date="2024-01-31T11:17:00Z"/>
              </w:rPr>
            </w:pPr>
            <w:ins w:id="18043" w:author="S4-240192" w:date="2024-01-31T11:17:00Z">
              <w:r w:rsidRPr="00A03544">
                <w:t xml:space="preserve">        </w:t>
              </w:r>
              <w:r>
                <w:t xml:space="preserve">  </w:t>
              </w:r>
              <w:r w:rsidRPr="00A03544">
                <w:t xml:space="preserve">"lines": </w:t>
              </w:r>
              <w:r>
                <w:t>[</w:t>
              </w:r>
            </w:ins>
          </w:p>
          <w:p w14:paraId="36ABBF1E" w14:textId="77777777" w:rsidR="00156689" w:rsidRPr="00A03544" w:rsidRDefault="00156689" w:rsidP="0039658F">
            <w:pPr>
              <w:pStyle w:val="PL"/>
              <w:rPr>
                <w:ins w:id="18044" w:author="S4-240192" w:date="2024-01-31T11:17:00Z"/>
              </w:rPr>
            </w:pPr>
            <w:ins w:id="18045" w:author="S4-240192" w:date="2024-01-31T11:17:00Z">
              <w:r w:rsidRPr="00A03544">
                <w:t xml:space="preserve">        </w:t>
              </w:r>
              <w:r>
                <w:t xml:space="preserve">    </w:t>
              </w:r>
              <w:r w:rsidRPr="00A03544">
                <w:t>"m=video 9 UDP/TLS/RTP/SAVPF 97</w:t>
              </w:r>
              <w:r>
                <w:t>",</w:t>
              </w:r>
            </w:ins>
          </w:p>
          <w:p w14:paraId="75CFAA80" w14:textId="77777777" w:rsidR="00156689" w:rsidRPr="00A03544" w:rsidRDefault="00156689" w:rsidP="0039658F">
            <w:pPr>
              <w:pStyle w:val="PL"/>
              <w:rPr>
                <w:ins w:id="18046" w:author="S4-240192" w:date="2024-01-31T11:17:00Z"/>
              </w:rPr>
            </w:pPr>
            <w:ins w:id="18047" w:author="S4-240192" w:date="2024-01-31T11:17:00Z">
              <w:r w:rsidRPr="00A03544">
                <w:t xml:space="preserve">         </w:t>
              </w:r>
              <w:r>
                <w:t xml:space="preserve">  </w:t>
              </w:r>
              <w:r w:rsidRPr="00A03544">
                <w:t xml:space="preserve"> </w:t>
              </w:r>
              <w:r>
                <w:t>"</w:t>
              </w:r>
              <w:r w:rsidRPr="00A03544">
                <w:t>a=mid:1</w:t>
              </w:r>
              <w:r>
                <w:t>",</w:t>
              </w:r>
            </w:ins>
          </w:p>
          <w:p w14:paraId="3ACCF114" w14:textId="77777777" w:rsidR="00156689" w:rsidRPr="00A03544" w:rsidRDefault="00156689" w:rsidP="0039658F">
            <w:pPr>
              <w:pStyle w:val="PL"/>
              <w:rPr>
                <w:ins w:id="18048" w:author="S4-240192" w:date="2024-01-31T11:17:00Z"/>
              </w:rPr>
            </w:pPr>
            <w:ins w:id="18049" w:author="S4-240192" w:date="2024-01-31T11:17:00Z">
              <w:r w:rsidRPr="00A03544">
                <w:t xml:space="preserve">         </w:t>
              </w:r>
              <w:r>
                <w:t xml:space="preserve">  </w:t>
              </w:r>
              <w:r w:rsidRPr="00A03544">
                <w:t xml:space="preserve"> </w:t>
              </w:r>
              <w:r>
                <w:t>"</w:t>
              </w:r>
              <w:r w:rsidRPr="00A03544">
                <w:t>a=rtcp-mux-only</w:t>
              </w:r>
              <w:r>
                <w:t>",</w:t>
              </w:r>
            </w:ins>
          </w:p>
          <w:p w14:paraId="63495A6A" w14:textId="77777777" w:rsidR="00156689" w:rsidRPr="00A03544" w:rsidRDefault="00156689" w:rsidP="0039658F">
            <w:pPr>
              <w:pStyle w:val="PL"/>
              <w:rPr>
                <w:ins w:id="18050" w:author="S4-240192" w:date="2024-01-31T11:17:00Z"/>
              </w:rPr>
            </w:pPr>
            <w:ins w:id="18051" w:author="S4-240192" w:date="2024-01-31T11:17:00Z">
              <w:r w:rsidRPr="00A03544">
                <w:t xml:space="preserve">         </w:t>
              </w:r>
              <w:r>
                <w:t xml:space="preserve">  </w:t>
              </w:r>
              <w:r w:rsidRPr="00A03544">
                <w:t xml:space="preserve"> </w:t>
              </w:r>
              <w:r>
                <w:t>"</w:t>
              </w:r>
              <w:r w:rsidRPr="00A03544">
                <w:t>a=rtcp-mux</w:t>
              </w:r>
              <w:r>
                <w:t>",</w:t>
              </w:r>
            </w:ins>
          </w:p>
          <w:p w14:paraId="101E7FA9" w14:textId="77777777" w:rsidR="00156689" w:rsidRPr="00A03544" w:rsidRDefault="00156689" w:rsidP="0039658F">
            <w:pPr>
              <w:pStyle w:val="PL"/>
              <w:rPr>
                <w:ins w:id="18052" w:author="S4-240192" w:date="2024-01-31T11:17:00Z"/>
              </w:rPr>
            </w:pPr>
            <w:ins w:id="18053" w:author="S4-240192" w:date="2024-01-31T11:17:00Z">
              <w:r w:rsidRPr="00A03544">
                <w:t xml:space="preserve">         </w:t>
              </w:r>
              <w:r>
                <w:t xml:space="preserve">  </w:t>
              </w:r>
              <w:r w:rsidRPr="00A03544">
                <w:t xml:space="preserve"> </w:t>
              </w:r>
              <w:r>
                <w:t>"</w:t>
              </w:r>
              <w:r w:rsidRPr="00A03544">
                <w:t>a=bundle-only</w:t>
              </w:r>
              <w:r>
                <w:t>",</w:t>
              </w:r>
            </w:ins>
          </w:p>
          <w:p w14:paraId="7D142020" w14:textId="77777777" w:rsidR="00156689" w:rsidRPr="00A03544" w:rsidRDefault="00156689" w:rsidP="0039658F">
            <w:pPr>
              <w:pStyle w:val="PL"/>
              <w:rPr>
                <w:ins w:id="18054" w:author="S4-240192" w:date="2024-01-31T11:17:00Z"/>
              </w:rPr>
            </w:pPr>
            <w:ins w:id="18055" w:author="S4-240192" w:date="2024-01-31T11:17:00Z">
              <w:r w:rsidRPr="00A03544">
                <w:t xml:space="preserve">         </w:t>
              </w:r>
              <w:r>
                <w:t xml:space="preserve">  </w:t>
              </w:r>
              <w:r w:rsidRPr="00A03544">
                <w:t xml:space="preserve"> </w:t>
              </w:r>
              <w:r>
                <w:t>"</w:t>
              </w:r>
              <w:r w:rsidRPr="00A03544">
                <w:t>a=rtcp-rsize</w:t>
              </w:r>
              <w:r>
                <w:t>",</w:t>
              </w:r>
            </w:ins>
          </w:p>
          <w:p w14:paraId="08217280" w14:textId="77777777" w:rsidR="00156689" w:rsidRPr="00A03544" w:rsidRDefault="00156689" w:rsidP="0039658F">
            <w:pPr>
              <w:pStyle w:val="PL"/>
              <w:rPr>
                <w:ins w:id="18056" w:author="S4-240192" w:date="2024-01-31T11:17:00Z"/>
              </w:rPr>
            </w:pPr>
            <w:ins w:id="18057" w:author="S4-240192" w:date="2024-01-31T11:17:00Z">
              <w:r w:rsidRPr="00A03544">
                <w:t xml:space="preserve">         </w:t>
              </w:r>
              <w:r>
                <w:t xml:space="preserve">  </w:t>
              </w:r>
              <w:r w:rsidRPr="00A03544">
                <w:t xml:space="preserve"> </w:t>
              </w:r>
              <w:r>
                <w:t>"</w:t>
              </w:r>
              <w:r w:rsidRPr="00A03544">
                <w:t>a=extmap:1 urn:ietf:params:rtp-hdrext:sdes:mid</w:t>
              </w:r>
              <w:r>
                <w:t>",</w:t>
              </w:r>
            </w:ins>
          </w:p>
          <w:p w14:paraId="06324A2E" w14:textId="77777777" w:rsidR="00156689" w:rsidRPr="00A03544" w:rsidRDefault="00156689" w:rsidP="0039658F">
            <w:pPr>
              <w:pStyle w:val="PL"/>
              <w:rPr>
                <w:ins w:id="18058" w:author="S4-240192" w:date="2024-01-31T11:17:00Z"/>
              </w:rPr>
            </w:pPr>
            <w:ins w:id="18059" w:author="S4-240192" w:date="2024-01-31T11:17:00Z">
              <w:r w:rsidRPr="00A03544">
                <w:t xml:space="preserve">         </w:t>
              </w:r>
              <w:r>
                <w:t xml:space="preserve">  </w:t>
              </w:r>
              <w:r w:rsidRPr="00A03544">
                <w:t xml:space="preserve"> </w:t>
              </w:r>
              <w:r>
                <w:t>"</w:t>
              </w:r>
              <w:r w:rsidRPr="00A03544">
                <w:t>a=rtpmap:97 H264/90000</w:t>
              </w:r>
              <w:r>
                <w:t>",</w:t>
              </w:r>
            </w:ins>
          </w:p>
          <w:p w14:paraId="52548A98" w14:textId="77777777" w:rsidR="00156689" w:rsidRPr="00A03544" w:rsidRDefault="00156689" w:rsidP="0039658F">
            <w:pPr>
              <w:pStyle w:val="PL"/>
              <w:rPr>
                <w:ins w:id="18060" w:author="S4-240192" w:date="2024-01-31T11:17:00Z"/>
              </w:rPr>
            </w:pPr>
            <w:ins w:id="18061" w:author="S4-240192" w:date="2024-01-31T11:17:00Z">
              <w:r w:rsidRPr="00A03544">
                <w:t xml:space="preserve">         </w:t>
              </w:r>
              <w:r>
                <w:t xml:space="preserve">  </w:t>
              </w:r>
              <w:r w:rsidRPr="00A03544">
                <w:t xml:space="preserve"> </w:t>
              </w:r>
              <w:r>
                <w:t>"</w:t>
              </w:r>
              <w:r w:rsidRPr="00A03544">
                <w:t>a=fmtp:97 profile-level-id=...;sprop-parameter-sets=...</w:t>
              </w:r>
              <w:r>
                <w:t>",</w:t>
              </w:r>
            </w:ins>
          </w:p>
          <w:p w14:paraId="1055D8CA" w14:textId="77777777" w:rsidR="00156689" w:rsidRDefault="00156689" w:rsidP="0039658F">
            <w:pPr>
              <w:pStyle w:val="PL"/>
              <w:rPr>
                <w:ins w:id="18062" w:author="S4-240192" w:date="2024-01-31T11:17:00Z"/>
              </w:rPr>
            </w:pPr>
            <w:ins w:id="18063" w:author="S4-240192" w:date="2024-01-31T11:17:00Z">
              <w:r w:rsidRPr="00A03544">
                <w:t xml:space="preserve">         </w:t>
              </w:r>
              <w:r>
                <w:t xml:space="preserve">  </w:t>
              </w:r>
              <w:r w:rsidRPr="00A03544">
                <w:t xml:space="preserve"> </w:t>
              </w:r>
              <w:r>
                <w:t>"</w:t>
              </w:r>
              <w:r w:rsidRPr="00A03544">
                <w:t>a=sendonly</w:t>
              </w:r>
              <w:r>
                <w:t>"</w:t>
              </w:r>
            </w:ins>
          </w:p>
          <w:p w14:paraId="486A829E" w14:textId="77777777" w:rsidR="00156689" w:rsidRPr="00A03544" w:rsidRDefault="00156689" w:rsidP="0039658F">
            <w:pPr>
              <w:pStyle w:val="PL"/>
              <w:rPr>
                <w:ins w:id="18064" w:author="S4-240192" w:date="2024-01-31T11:17:00Z"/>
              </w:rPr>
            </w:pPr>
            <w:ins w:id="18065" w:author="S4-240192" w:date="2024-01-31T11:17:00Z">
              <w:r w:rsidRPr="00A03544">
                <w:t xml:space="preserve">         </w:t>
              </w:r>
              <w:r>
                <w:t xml:space="preserve">   ]</w:t>
              </w:r>
            </w:ins>
          </w:p>
          <w:p w14:paraId="3921BAF2" w14:textId="77777777" w:rsidR="00156689" w:rsidRPr="00A03544" w:rsidRDefault="00156689" w:rsidP="0039658F">
            <w:pPr>
              <w:pStyle w:val="PL"/>
              <w:rPr>
                <w:ins w:id="18066" w:author="S4-240192" w:date="2024-01-31T11:17:00Z"/>
              </w:rPr>
            </w:pPr>
            <w:ins w:id="18067" w:author="S4-240192" w:date="2024-01-31T11:17:00Z">
              <w:r w:rsidRPr="00A03544">
                <w:t xml:space="preserve">      </w:t>
              </w:r>
              <w:r>
                <w:t xml:space="preserve">  </w:t>
              </w:r>
              <w:r w:rsidRPr="00A03544">
                <w:t>},</w:t>
              </w:r>
            </w:ins>
          </w:p>
          <w:p w14:paraId="5E0D9DB2" w14:textId="77777777" w:rsidR="00156689" w:rsidRPr="00A03544" w:rsidRDefault="00156689" w:rsidP="0039658F">
            <w:pPr>
              <w:pStyle w:val="PL"/>
              <w:rPr>
                <w:ins w:id="18068" w:author="S4-240192" w:date="2024-01-31T11:17:00Z"/>
              </w:rPr>
            </w:pPr>
            <w:ins w:id="18069" w:author="S4-240192" w:date="2024-01-31T11:17:00Z">
              <w:r w:rsidRPr="00A03544">
                <w:t xml:space="preserve">      </w:t>
              </w:r>
              <w:r>
                <w:t xml:space="preserve">  </w:t>
              </w:r>
              <w:r w:rsidRPr="00A03544">
                <w:t>{</w:t>
              </w:r>
            </w:ins>
          </w:p>
          <w:p w14:paraId="4B678FF4" w14:textId="77777777" w:rsidR="00156689" w:rsidRPr="00A03544" w:rsidRDefault="00156689" w:rsidP="0039658F">
            <w:pPr>
              <w:pStyle w:val="PL"/>
              <w:rPr>
                <w:ins w:id="18070" w:author="S4-240192" w:date="2024-01-31T11:17:00Z"/>
              </w:rPr>
            </w:pPr>
            <w:ins w:id="18071" w:author="S4-240192" w:date="2024-01-31T11:17:00Z">
              <w:r w:rsidRPr="00A03544">
                <w:t xml:space="preserve">     </w:t>
              </w:r>
              <w:r>
                <w:t xml:space="preserve">  </w:t>
              </w:r>
              <w:r w:rsidRPr="00A03544">
                <w:t xml:space="preserve">   "index": 3, </w:t>
              </w:r>
            </w:ins>
          </w:p>
          <w:p w14:paraId="5F0A58C2" w14:textId="77777777" w:rsidR="00156689" w:rsidRDefault="00156689" w:rsidP="0039658F">
            <w:pPr>
              <w:pStyle w:val="PL"/>
              <w:rPr>
                <w:ins w:id="18072" w:author="S4-240192" w:date="2024-01-31T11:17:00Z"/>
              </w:rPr>
            </w:pPr>
            <w:ins w:id="18073" w:author="S4-240192" w:date="2024-01-31T11:17:00Z">
              <w:r w:rsidRPr="00A03544">
                <w:t xml:space="preserve">    </w:t>
              </w:r>
              <w:r>
                <w:t xml:space="preserve">  </w:t>
              </w:r>
              <w:r w:rsidRPr="00A03544">
                <w:t xml:space="preserve">    "lines": </w:t>
              </w:r>
              <w:r>
                <w:t>[</w:t>
              </w:r>
            </w:ins>
          </w:p>
          <w:p w14:paraId="2AFBF181" w14:textId="77777777" w:rsidR="00156689" w:rsidRPr="00A03544" w:rsidRDefault="00156689" w:rsidP="0039658F">
            <w:pPr>
              <w:pStyle w:val="PL"/>
              <w:rPr>
                <w:ins w:id="18074" w:author="S4-240192" w:date="2024-01-31T11:17:00Z"/>
              </w:rPr>
            </w:pPr>
            <w:ins w:id="18075" w:author="S4-240192" w:date="2024-01-31T11:17:00Z">
              <w:r w:rsidRPr="00A03544">
                <w:t xml:space="preserve">    </w:t>
              </w:r>
              <w:r>
                <w:t xml:space="preserve">  </w:t>
              </w:r>
              <w:r w:rsidRPr="00A03544">
                <w:t xml:space="preserve">    </w:t>
              </w:r>
              <w:r>
                <w:t xml:space="preserve">  </w:t>
              </w:r>
              <w:r w:rsidRPr="00A03544">
                <w:t>"m=application 9 UDP/DTLS/SCTP webrtc-datachannel</w:t>
              </w:r>
              <w:r>
                <w:t>",</w:t>
              </w:r>
            </w:ins>
          </w:p>
          <w:p w14:paraId="1E6CB257" w14:textId="77777777" w:rsidR="00156689" w:rsidRPr="00A03544" w:rsidRDefault="00156689" w:rsidP="0039658F">
            <w:pPr>
              <w:pStyle w:val="PL"/>
              <w:rPr>
                <w:ins w:id="18076" w:author="S4-240192" w:date="2024-01-31T11:17:00Z"/>
              </w:rPr>
            </w:pPr>
            <w:ins w:id="18077" w:author="S4-240192" w:date="2024-01-31T11:17:00Z">
              <w:r w:rsidRPr="00A03544">
                <w:t xml:space="preserve">            </w:t>
              </w:r>
              <w:r>
                <w:t>"</w:t>
              </w:r>
              <w:r w:rsidRPr="00A03544">
                <w:t>a=mid:2</w:t>
              </w:r>
              <w:r>
                <w:t>",</w:t>
              </w:r>
            </w:ins>
          </w:p>
          <w:p w14:paraId="4B026A3A" w14:textId="77777777" w:rsidR="00156689" w:rsidRPr="00A03544" w:rsidRDefault="00156689" w:rsidP="0039658F">
            <w:pPr>
              <w:pStyle w:val="PL"/>
              <w:rPr>
                <w:ins w:id="18078" w:author="S4-240192" w:date="2024-01-31T11:17:00Z"/>
              </w:rPr>
            </w:pPr>
            <w:ins w:id="18079" w:author="S4-240192" w:date="2024-01-31T11:17:00Z">
              <w:r w:rsidRPr="00A03544">
                <w:t xml:space="preserve">            </w:t>
              </w:r>
              <w:r>
                <w:t>"</w:t>
              </w:r>
              <w:r w:rsidRPr="00A03544">
                <w:t>a=bundle-only</w:t>
              </w:r>
              <w:r>
                <w:t>",</w:t>
              </w:r>
            </w:ins>
          </w:p>
          <w:p w14:paraId="36B21CDF" w14:textId="77777777" w:rsidR="00156689" w:rsidRPr="00A03544" w:rsidRDefault="00156689" w:rsidP="0039658F">
            <w:pPr>
              <w:pStyle w:val="PL"/>
              <w:rPr>
                <w:ins w:id="18080" w:author="S4-240192" w:date="2024-01-31T11:17:00Z"/>
              </w:rPr>
            </w:pPr>
            <w:ins w:id="18081" w:author="S4-240192" w:date="2024-01-31T11:17:00Z">
              <w:r w:rsidRPr="00A03544">
                <w:t xml:space="preserve">            </w:t>
              </w:r>
              <w:r>
                <w:t>"</w:t>
              </w:r>
              <w:r w:rsidRPr="00A03544">
                <w:t>a=sctp-port:5000</w:t>
              </w:r>
              <w:r>
                <w:t>",</w:t>
              </w:r>
            </w:ins>
          </w:p>
          <w:p w14:paraId="6A0A5CC5" w14:textId="77777777" w:rsidR="00156689" w:rsidRPr="00A03544" w:rsidRDefault="00156689" w:rsidP="0039658F">
            <w:pPr>
              <w:pStyle w:val="PL"/>
              <w:rPr>
                <w:ins w:id="18082" w:author="S4-240192" w:date="2024-01-31T11:17:00Z"/>
              </w:rPr>
            </w:pPr>
            <w:ins w:id="18083" w:author="S4-240192" w:date="2024-01-31T11:17:00Z">
              <w:r w:rsidRPr="00A03544">
                <w:t xml:space="preserve">            </w:t>
              </w:r>
              <w:r>
                <w:t>"</w:t>
              </w:r>
              <w:r w:rsidRPr="00A03544">
                <w:t>a=max-message-size:65536</w:t>
              </w:r>
              <w:r>
                <w:t>",</w:t>
              </w:r>
            </w:ins>
          </w:p>
          <w:p w14:paraId="2A95CF87" w14:textId="77777777" w:rsidR="00156689" w:rsidRPr="00A03544" w:rsidRDefault="00156689" w:rsidP="0039658F">
            <w:pPr>
              <w:pStyle w:val="PL"/>
              <w:rPr>
                <w:ins w:id="18084" w:author="S4-240192" w:date="2024-01-31T11:17:00Z"/>
              </w:rPr>
            </w:pPr>
            <w:ins w:id="18085" w:author="S4-240192" w:date="2024-01-31T11:17:00Z">
              <w:r w:rsidRPr="00A03544">
                <w:t xml:space="preserve">            </w:t>
              </w:r>
              <w:r>
                <w:t>"</w:t>
              </w:r>
              <w:r w:rsidRPr="00A03544">
                <w:t>a=dcmap:0</w:t>
              </w:r>
              <w:r>
                <w:t>"</w:t>
              </w:r>
            </w:ins>
          </w:p>
          <w:p w14:paraId="50473F57" w14:textId="77777777" w:rsidR="00156689" w:rsidRPr="00A03544" w:rsidRDefault="00156689" w:rsidP="0039658F">
            <w:pPr>
              <w:pStyle w:val="PL"/>
              <w:rPr>
                <w:ins w:id="18086" w:author="S4-240192" w:date="2024-01-31T11:17:00Z"/>
              </w:rPr>
            </w:pPr>
            <w:ins w:id="18087" w:author="S4-240192" w:date="2024-01-31T11:17:00Z">
              <w:r w:rsidRPr="00A03544">
                <w:t xml:space="preserve">         </w:t>
              </w:r>
              <w:r>
                <w:t xml:space="preserve">   ]</w:t>
              </w:r>
            </w:ins>
          </w:p>
          <w:p w14:paraId="5855C984" w14:textId="77777777" w:rsidR="00156689" w:rsidRPr="00A03544" w:rsidRDefault="00156689" w:rsidP="0039658F">
            <w:pPr>
              <w:pStyle w:val="PL"/>
              <w:rPr>
                <w:ins w:id="18088" w:author="S4-240192" w:date="2024-01-31T11:17:00Z"/>
              </w:rPr>
            </w:pPr>
            <w:ins w:id="18089" w:author="S4-240192" w:date="2024-01-31T11:17:00Z">
              <w:r w:rsidRPr="00A03544">
                <w:t xml:space="preserve">      </w:t>
              </w:r>
              <w:r>
                <w:t xml:space="preserve">  </w:t>
              </w:r>
              <w:r w:rsidRPr="00A03544">
                <w:t>}</w:t>
              </w:r>
            </w:ins>
          </w:p>
          <w:p w14:paraId="6E20AFC8" w14:textId="77777777" w:rsidR="00156689" w:rsidRDefault="00156689" w:rsidP="0039658F">
            <w:pPr>
              <w:pStyle w:val="PL"/>
              <w:rPr>
                <w:ins w:id="18090" w:author="S4-240192" w:date="2024-01-31T11:17:00Z"/>
              </w:rPr>
            </w:pPr>
            <w:ins w:id="18091" w:author="S4-240192" w:date="2024-01-31T11:17:00Z">
              <w:r w:rsidRPr="00A03544">
                <w:t xml:space="preserve">      </w:t>
              </w:r>
              <w:r>
                <w:t>]</w:t>
              </w:r>
            </w:ins>
          </w:p>
          <w:p w14:paraId="77047BE5" w14:textId="77777777" w:rsidR="00156689" w:rsidRPr="00A03544" w:rsidRDefault="00156689" w:rsidP="0039658F">
            <w:pPr>
              <w:pStyle w:val="PL"/>
              <w:rPr>
                <w:ins w:id="18092" w:author="S4-240192" w:date="2024-01-31T11:17:00Z"/>
                <w:lang w:eastAsia="ja-JP"/>
              </w:rPr>
            </w:pPr>
            <w:ins w:id="18093" w:author="S4-240192" w:date="2024-01-31T11:17:00Z">
              <w:r>
                <w:rPr>
                  <w:rFonts w:hint="eastAsia"/>
                  <w:lang w:eastAsia="ja-JP"/>
                </w:rPr>
                <w:lastRenderedPageBreak/>
                <w:t xml:space="preserve"> </w:t>
              </w:r>
              <w:r>
                <w:rPr>
                  <w:lang w:eastAsia="ja-JP"/>
                </w:rPr>
                <w:t xml:space="preserve">   },</w:t>
              </w:r>
            </w:ins>
          </w:p>
          <w:p w14:paraId="0212044B" w14:textId="77777777" w:rsidR="00156689" w:rsidRPr="00A03544" w:rsidRDefault="00156689" w:rsidP="0039658F">
            <w:pPr>
              <w:pStyle w:val="PL"/>
              <w:rPr>
                <w:ins w:id="18094" w:author="S4-240192" w:date="2024-01-31T11:17:00Z"/>
              </w:rPr>
            </w:pPr>
            <w:ins w:id="18095" w:author="S4-240192" w:date="2024-01-31T11:17:00Z">
              <w:r w:rsidRPr="00A03544">
                <w:t xml:space="preserve">    "mc": {</w:t>
              </w:r>
            </w:ins>
          </w:p>
          <w:p w14:paraId="083B6DB8" w14:textId="77777777" w:rsidR="00156689" w:rsidRPr="00A03544" w:rsidRDefault="00156689" w:rsidP="0039658F">
            <w:pPr>
              <w:pStyle w:val="PL"/>
              <w:rPr>
                <w:ins w:id="18096" w:author="S4-240192" w:date="2024-01-31T11:17:00Z"/>
              </w:rPr>
            </w:pPr>
            <w:ins w:id="18097" w:author="S4-240192" w:date="2024-01-31T11:17:00Z">
              <w:r w:rsidRPr="00A03544">
                <w:t xml:space="preserve">      "metadata": [</w:t>
              </w:r>
            </w:ins>
          </w:p>
          <w:p w14:paraId="6AECCF5C" w14:textId="77777777" w:rsidR="00156689" w:rsidRPr="00A03544" w:rsidRDefault="00156689" w:rsidP="0039658F">
            <w:pPr>
              <w:pStyle w:val="PL"/>
              <w:rPr>
                <w:ins w:id="18098" w:author="S4-240192" w:date="2024-01-31T11:17:00Z"/>
              </w:rPr>
            </w:pPr>
            <w:ins w:id="18099" w:author="S4-240192" w:date="2024-01-31T11:17:00Z">
              <w:r w:rsidRPr="00A03544">
                <w:t xml:space="preserve">        {</w:t>
              </w:r>
            </w:ins>
          </w:p>
          <w:p w14:paraId="19DBF101" w14:textId="77777777" w:rsidR="00156689" w:rsidRPr="00A03544" w:rsidRDefault="00156689" w:rsidP="0039658F">
            <w:pPr>
              <w:pStyle w:val="PL"/>
              <w:rPr>
                <w:ins w:id="18100" w:author="S4-240192" w:date="2024-01-31T11:17:00Z"/>
              </w:rPr>
            </w:pPr>
            <w:ins w:id="18101" w:author="S4-240192" w:date="2024-01-31T11:17:00Z">
              <w:r w:rsidRPr="00A03544">
                <w:t xml:space="preserve">          "index": 1,</w:t>
              </w:r>
            </w:ins>
          </w:p>
          <w:p w14:paraId="25B96FFB" w14:textId="77777777" w:rsidR="00156689" w:rsidRPr="00A03544" w:rsidRDefault="00156689" w:rsidP="0039658F">
            <w:pPr>
              <w:pStyle w:val="PL"/>
              <w:rPr>
                <w:ins w:id="18102" w:author="S4-240192" w:date="2024-01-31T11:17:00Z"/>
              </w:rPr>
            </w:pPr>
            <w:ins w:id="18103" w:author="S4-240192" w:date="2024-01-31T11:17:00Z">
              <w:r w:rsidRPr="00A03544">
                <w:t xml:space="preserve">          "actType": "add"</w:t>
              </w:r>
            </w:ins>
          </w:p>
          <w:p w14:paraId="5609C800" w14:textId="77777777" w:rsidR="00156689" w:rsidRPr="00A03544" w:rsidRDefault="00156689" w:rsidP="0039658F">
            <w:pPr>
              <w:pStyle w:val="PL"/>
              <w:rPr>
                <w:ins w:id="18104" w:author="S4-240192" w:date="2024-01-31T11:17:00Z"/>
              </w:rPr>
            </w:pPr>
            <w:ins w:id="18105" w:author="S4-240192" w:date="2024-01-31T11:17:00Z">
              <w:r w:rsidRPr="00A03544">
                <w:t xml:space="preserve">        },</w:t>
              </w:r>
            </w:ins>
          </w:p>
          <w:p w14:paraId="504A7D58" w14:textId="77777777" w:rsidR="00156689" w:rsidRPr="00A03544" w:rsidRDefault="00156689" w:rsidP="0039658F">
            <w:pPr>
              <w:pStyle w:val="PL"/>
              <w:rPr>
                <w:ins w:id="18106" w:author="S4-240192" w:date="2024-01-31T11:17:00Z"/>
              </w:rPr>
            </w:pPr>
            <w:ins w:id="18107" w:author="S4-240192" w:date="2024-01-31T11:17:00Z">
              <w:r w:rsidRPr="00A03544">
                <w:t xml:space="preserve">        {</w:t>
              </w:r>
            </w:ins>
          </w:p>
          <w:p w14:paraId="54B76E89" w14:textId="77777777" w:rsidR="00156689" w:rsidRPr="00A03544" w:rsidRDefault="00156689" w:rsidP="0039658F">
            <w:pPr>
              <w:pStyle w:val="PL"/>
              <w:rPr>
                <w:ins w:id="18108" w:author="S4-240192" w:date="2024-01-31T11:17:00Z"/>
              </w:rPr>
            </w:pPr>
            <w:ins w:id="18109" w:author="S4-240192" w:date="2024-01-31T11:17:00Z">
              <w:r w:rsidRPr="00A03544">
                <w:t xml:space="preserve">          "index": 2,</w:t>
              </w:r>
            </w:ins>
          </w:p>
          <w:p w14:paraId="1C18683F" w14:textId="77777777" w:rsidR="00156689" w:rsidRPr="00A03544" w:rsidRDefault="00156689" w:rsidP="0039658F">
            <w:pPr>
              <w:pStyle w:val="PL"/>
              <w:rPr>
                <w:ins w:id="18110" w:author="S4-240192" w:date="2024-01-31T11:17:00Z"/>
              </w:rPr>
            </w:pPr>
            <w:ins w:id="18111" w:author="S4-240192" w:date="2024-01-31T11:17:00Z">
              <w:r w:rsidRPr="00A03544">
                <w:t xml:space="preserve">          "actType": "add"</w:t>
              </w:r>
            </w:ins>
          </w:p>
          <w:p w14:paraId="6F63F0A1" w14:textId="77777777" w:rsidR="00156689" w:rsidRPr="00A03544" w:rsidRDefault="00156689" w:rsidP="0039658F">
            <w:pPr>
              <w:pStyle w:val="PL"/>
              <w:rPr>
                <w:ins w:id="18112" w:author="S4-240192" w:date="2024-01-31T11:17:00Z"/>
              </w:rPr>
            </w:pPr>
            <w:ins w:id="18113" w:author="S4-240192" w:date="2024-01-31T11:17:00Z">
              <w:r w:rsidRPr="00A03544">
                <w:t xml:space="preserve">        }</w:t>
              </w:r>
            </w:ins>
          </w:p>
          <w:p w14:paraId="68135615" w14:textId="77777777" w:rsidR="00156689" w:rsidRPr="00A03544" w:rsidRDefault="00156689" w:rsidP="0039658F">
            <w:pPr>
              <w:pStyle w:val="PL"/>
              <w:rPr>
                <w:ins w:id="18114" w:author="S4-240192" w:date="2024-01-31T11:17:00Z"/>
              </w:rPr>
            </w:pPr>
            <w:ins w:id="18115" w:author="S4-240192" w:date="2024-01-31T11:17:00Z">
              <w:r w:rsidRPr="00A03544">
                <w:t xml:space="preserve">      ]</w:t>
              </w:r>
            </w:ins>
          </w:p>
          <w:p w14:paraId="48DA5EBC" w14:textId="77777777" w:rsidR="00156689" w:rsidRPr="00A03544" w:rsidRDefault="00156689" w:rsidP="0039658F">
            <w:pPr>
              <w:pStyle w:val="PL"/>
              <w:rPr>
                <w:ins w:id="18116" w:author="S4-240192" w:date="2024-01-31T11:17:00Z"/>
              </w:rPr>
            </w:pPr>
            <w:ins w:id="18117" w:author="S4-240192" w:date="2024-01-31T11:17:00Z">
              <w:r w:rsidRPr="00A03544">
                <w:t xml:space="preserve">    },</w:t>
              </w:r>
            </w:ins>
          </w:p>
          <w:p w14:paraId="7C713CD7" w14:textId="77777777" w:rsidR="00156689" w:rsidRPr="00A03544" w:rsidRDefault="00156689" w:rsidP="0039658F">
            <w:pPr>
              <w:pStyle w:val="PL"/>
              <w:rPr>
                <w:ins w:id="18118" w:author="S4-240192" w:date="2024-01-31T11:17:00Z"/>
              </w:rPr>
            </w:pPr>
            <w:ins w:id="18119" w:author="S4-240192" w:date="2024-01-31T11:17:00Z">
              <w:r w:rsidRPr="00A03544">
                <w:t xml:space="preserve">    "dc": {</w:t>
              </w:r>
            </w:ins>
          </w:p>
          <w:p w14:paraId="1F380F8D" w14:textId="77777777" w:rsidR="00156689" w:rsidRPr="00A03544" w:rsidRDefault="00156689" w:rsidP="0039658F">
            <w:pPr>
              <w:pStyle w:val="PL"/>
              <w:rPr>
                <w:ins w:id="18120" w:author="S4-240192" w:date="2024-01-31T11:17:00Z"/>
              </w:rPr>
            </w:pPr>
            <w:ins w:id="18121" w:author="S4-240192" w:date="2024-01-31T11:17:00Z">
              <w:r w:rsidRPr="00A03544">
                <w:t xml:space="preserve">      "sdpIndex": 3,</w:t>
              </w:r>
            </w:ins>
          </w:p>
          <w:p w14:paraId="44B9490C" w14:textId="77777777" w:rsidR="00156689" w:rsidRPr="00A03544" w:rsidRDefault="00156689" w:rsidP="0039658F">
            <w:pPr>
              <w:pStyle w:val="PL"/>
              <w:rPr>
                <w:ins w:id="18122" w:author="S4-240192" w:date="2024-01-31T11:17:00Z"/>
              </w:rPr>
            </w:pPr>
            <w:ins w:id="18123" w:author="S4-240192" w:date="2024-01-31T11:17:00Z">
              <w:r w:rsidRPr="00A03544">
                <w:t xml:space="preserve">      "metadata": [</w:t>
              </w:r>
            </w:ins>
          </w:p>
          <w:p w14:paraId="13342D60" w14:textId="77777777" w:rsidR="00156689" w:rsidRPr="00A03544" w:rsidRDefault="00156689" w:rsidP="0039658F">
            <w:pPr>
              <w:pStyle w:val="PL"/>
              <w:rPr>
                <w:ins w:id="18124" w:author="S4-240192" w:date="2024-01-31T11:17:00Z"/>
              </w:rPr>
            </w:pPr>
            <w:ins w:id="18125" w:author="S4-240192" w:date="2024-01-31T11:17:00Z">
              <w:r w:rsidRPr="00A03544">
                <w:t xml:space="preserve">        {</w:t>
              </w:r>
            </w:ins>
          </w:p>
          <w:p w14:paraId="53BD7173" w14:textId="77777777" w:rsidR="00156689" w:rsidRPr="00A03544" w:rsidRDefault="00156689" w:rsidP="0039658F">
            <w:pPr>
              <w:pStyle w:val="PL"/>
              <w:rPr>
                <w:ins w:id="18126" w:author="S4-240192" w:date="2024-01-31T11:17:00Z"/>
              </w:rPr>
            </w:pPr>
            <w:ins w:id="18127" w:author="S4-240192" w:date="2024-01-31T11:17:00Z">
              <w:r w:rsidRPr="00A03544">
                <w:t xml:space="preserve">          "id": 0,</w:t>
              </w:r>
            </w:ins>
          </w:p>
          <w:p w14:paraId="25B61DBF" w14:textId="77777777" w:rsidR="00156689" w:rsidRPr="00A03544" w:rsidRDefault="00156689" w:rsidP="0039658F">
            <w:pPr>
              <w:pStyle w:val="PL"/>
              <w:rPr>
                <w:ins w:id="18128" w:author="S4-240192" w:date="2024-01-31T11:17:00Z"/>
              </w:rPr>
            </w:pPr>
            <w:ins w:id="18129" w:author="S4-240192" w:date="2024-01-31T11:17:00Z">
              <w:r w:rsidRPr="00A03544">
                <w:t xml:space="preserve">          "actType": "add"</w:t>
              </w:r>
            </w:ins>
          </w:p>
          <w:p w14:paraId="56A0017A" w14:textId="77777777" w:rsidR="00156689" w:rsidRPr="00A03544" w:rsidRDefault="00156689" w:rsidP="0039658F">
            <w:pPr>
              <w:pStyle w:val="PL"/>
              <w:rPr>
                <w:ins w:id="18130" w:author="S4-240192" w:date="2024-01-31T11:17:00Z"/>
              </w:rPr>
            </w:pPr>
            <w:ins w:id="18131" w:author="S4-240192" w:date="2024-01-31T11:17:00Z">
              <w:r w:rsidRPr="00A03544">
                <w:t xml:space="preserve">        }</w:t>
              </w:r>
            </w:ins>
          </w:p>
          <w:p w14:paraId="53657E09" w14:textId="77777777" w:rsidR="00156689" w:rsidRPr="00A03544" w:rsidRDefault="00156689" w:rsidP="0039658F">
            <w:pPr>
              <w:pStyle w:val="PL"/>
              <w:rPr>
                <w:ins w:id="18132" w:author="S4-240192" w:date="2024-01-31T11:17:00Z"/>
              </w:rPr>
            </w:pPr>
            <w:ins w:id="18133" w:author="S4-240192" w:date="2024-01-31T11:17:00Z">
              <w:r w:rsidRPr="00A03544">
                <w:t xml:space="preserve">      ]</w:t>
              </w:r>
            </w:ins>
          </w:p>
          <w:p w14:paraId="77A0FB81" w14:textId="77777777" w:rsidR="00156689" w:rsidRPr="00A03544" w:rsidRDefault="00156689" w:rsidP="0039658F">
            <w:pPr>
              <w:pStyle w:val="PL"/>
              <w:rPr>
                <w:ins w:id="18134" w:author="S4-240192" w:date="2024-01-31T11:17:00Z"/>
              </w:rPr>
            </w:pPr>
            <w:ins w:id="18135" w:author="S4-240192" w:date="2024-01-31T11:17:00Z">
              <w:r w:rsidRPr="00A03544">
                <w:t xml:space="preserve">    }</w:t>
              </w:r>
            </w:ins>
          </w:p>
          <w:p w14:paraId="75DD74B4" w14:textId="77777777" w:rsidR="00156689" w:rsidRDefault="00156689" w:rsidP="0039658F">
            <w:pPr>
              <w:pStyle w:val="PL"/>
              <w:rPr>
                <w:ins w:id="18136" w:author="S4-240192" w:date="2024-01-31T11:17:00Z"/>
              </w:rPr>
            </w:pPr>
            <w:ins w:id="18137" w:author="S4-240192" w:date="2024-01-31T11:17:00Z">
              <w:r>
                <w:rPr>
                  <w:rFonts w:hint="eastAsia"/>
                </w:rPr>
                <w:t xml:space="preserve"> </w:t>
              </w:r>
              <w:r>
                <w:t xml:space="preserve">   "participantDesc": [</w:t>
              </w:r>
            </w:ins>
          </w:p>
          <w:p w14:paraId="4BD30C82" w14:textId="77777777" w:rsidR="00156689" w:rsidRDefault="00156689" w:rsidP="0039658F">
            <w:pPr>
              <w:pStyle w:val="PL"/>
              <w:rPr>
                <w:ins w:id="18138" w:author="S4-240192" w:date="2024-01-31T11:17:00Z"/>
                <w:lang w:eastAsia="ja-JP"/>
              </w:rPr>
            </w:pPr>
            <w:ins w:id="18139" w:author="S4-240192" w:date="2024-01-31T11:17:00Z">
              <w:r>
                <w:rPr>
                  <w:rFonts w:hint="eastAsia"/>
                  <w:lang w:eastAsia="ja-JP"/>
                </w:rPr>
                <w:t xml:space="preserve"> </w:t>
              </w:r>
              <w:r>
                <w:rPr>
                  <w:lang w:eastAsia="ja-JP"/>
                </w:rPr>
                <w:t xml:space="preserve">     {</w:t>
              </w:r>
            </w:ins>
          </w:p>
          <w:p w14:paraId="7A93BF73" w14:textId="77777777" w:rsidR="00156689" w:rsidRDefault="00156689" w:rsidP="0039658F">
            <w:pPr>
              <w:pStyle w:val="PL"/>
              <w:rPr>
                <w:ins w:id="18140" w:author="S4-240192" w:date="2024-01-31T11:17:00Z"/>
                <w:lang w:eastAsia="ja-JP"/>
              </w:rPr>
            </w:pPr>
            <w:ins w:id="18141" w:author="S4-240192" w:date="2024-01-31T11:17:00Z">
              <w:r>
                <w:rPr>
                  <w:rFonts w:hint="eastAsia"/>
                  <w:lang w:eastAsia="ja-JP"/>
                </w:rPr>
                <w:t xml:space="preserve"> </w:t>
              </w:r>
              <w:r>
                <w:rPr>
                  <w:lang w:eastAsia="ja-JP"/>
                </w:rPr>
                <w:t xml:space="preserve">       "acttype": "add",</w:t>
              </w:r>
            </w:ins>
          </w:p>
          <w:p w14:paraId="11249205" w14:textId="77777777" w:rsidR="00156689" w:rsidRDefault="00156689" w:rsidP="0039658F">
            <w:pPr>
              <w:pStyle w:val="PL"/>
              <w:rPr>
                <w:ins w:id="18142" w:author="S4-240192" w:date="2024-01-31T11:17:00Z"/>
                <w:lang w:eastAsia="ja-JP"/>
              </w:rPr>
            </w:pPr>
            <w:ins w:id="18143" w:author="S4-240192" w:date="2024-01-31T11:17:00Z">
              <w:r>
                <w:rPr>
                  <w:rFonts w:hint="eastAsia"/>
                  <w:lang w:eastAsia="ja-JP"/>
                </w:rPr>
                <w:t xml:space="preserve"> </w:t>
              </w:r>
              <w:r>
                <w:rPr>
                  <w:lang w:eastAsia="ja-JP"/>
                </w:rPr>
                <w:t xml:space="preserve">       "participantId": "anonymized-RTCuserID-1",</w:t>
              </w:r>
            </w:ins>
          </w:p>
          <w:p w14:paraId="43028B61" w14:textId="77777777" w:rsidR="00156689" w:rsidRPr="00A03544" w:rsidRDefault="00156689" w:rsidP="0039658F">
            <w:pPr>
              <w:pStyle w:val="PL"/>
              <w:rPr>
                <w:ins w:id="18144" w:author="S4-240192" w:date="2024-01-31T11:17:00Z"/>
                <w:lang w:eastAsia="ja-JP"/>
              </w:rPr>
            </w:pPr>
            <w:ins w:id="18145" w:author="S4-240192" w:date="2024-01-31T11:17:00Z">
              <w:r>
                <w:rPr>
                  <w:rFonts w:hint="eastAsia"/>
                  <w:lang w:eastAsia="ja-JP"/>
                </w:rPr>
                <w:t xml:space="preserve"> </w:t>
              </w:r>
              <w:r>
                <w:rPr>
                  <w:lang w:eastAsia="ja-JP"/>
                </w:rPr>
                <w:t xml:space="preserve">       "userState": "joiningIn"</w:t>
              </w:r>
            </w:ins>
          </w:p>
          <w:p w14:paraId="53A9DF9B" w14:textId="77777777" w:rsidR="00156689" w:rsidRDefault="00156689" w:rsidP="0039658F">
            <w:pPr>
              <w:pStyle w:val="PL"/>
              <w:rPr>
                <w:ins w:id="18146" w:author="S4-240192" w:date="2024-01-31T11:17:00Z"/>
                <w:lang w:eastAsia="ja-JP"/>
              </w:rPr>
            </w:pPr>
            <w:ins w:id="18147" w:author="S4-240192" w:date="2024-01-31T11:17:00Z">
              <w:r>
                <w:rPr>
                  <w:rFonts w:hint="eastAsia"/>
                  <w:lang w:eastAsia="ja-JP"/>
                </w:rPr>
                <w:t xml:space="preserve"> </w:t>
              </w:r>
              <w:r>
                <w:rPr>
                  <w:lang w:eastAsia="ja-JP"/>
                </w:rPr>
                <w:t xml:space="preserve">     },</w:t>
              </w:r>
            </w:ins>
          </w:p>
          <w:p w14:paraId="36F40F35" w14:textId="77777777" w:rsidR="00156689" w:rsidRDefault="00156689" w:rsidP="0039658F">
            <w:pPr>
              <w:pStyle w:val="PL"/>
              <w:rPr>
                <w:ins w:id="18148" w:author="S4-240192" w:date="2024-01-31T11:17:00Z"/>
                <w:lang w:eastAsia="ja-JP"/>
              </w:rPr>
            </w:pPr>
            <w:ins w:id="18149" w:author="S4-240192" w:date="2024-01-31T11:17:00Z">
              <w:r>
                <w:rPr>
                  <w:rFonts w:hint="eastAsia"/>
                  <w:lang w:eastAsia="ja-JP"/>
                </w:rPr>
                <w:t xml:space="preserve"> </w:t>
              </w:r>
              <w:r>
                <w:rPr>
                  <w:lang w:eastAsia="ja-JP"/>
                </w:rPr>
                <w:t xml:space="preserve">     {</w:t>
              </w:r>
            </w:ins>
          </w:p>
          <w:p w14:paraId="4BF82C2F" w14:textId="77777777" w:rsidR="00156689" w:rsidRDefault="00156689" w:rsidP="0039658F">
            <w:pPr>
              <w:pStyle w:val="PL"/>
              <w:rPr>
                <w:ins w:id="18150" w:author="S4-240192" w:date="2024-01-31T11:17:00Z"/>
                <w:lang w:eastAsia="ja-JP"/>
              </w:rPr>
            </w:pPr>
            <w:ins w:id="18151" w:author="S4-240192" w:date="2024-01-31T11:17:00Z">
              <w:r>
                <w:rPr>
                  <w:rFonts w:hint="eastAsia"/>
                  <w:lang w:eastAsia="ja-JP"/>
                </w:rPr>
                <w:t xml:space="preserve"> </w:t>
              </w:r>
              <w:r>
                <w:rPr>
                  <w:lang w:eastAsia="ja-JP"/>
                </w:rPr>
                <w:t xml:space="preserve">       "acttype": "add",</w:t>
              </w:r>
            </w:ins>
          </w:p>
          <w:p w14:paraId="0AC3EF4E" w14:textId="77777777" w:rsidR="00156689" w:rsidRDefault="00156689" w:rsidP="0039658F">
            <w:pPr>
              <w:pStyle w:val="PL"/>
              <w:rPr>
                <w:ins w:id="18152" w:author="S4-240192" w:date="2024-01-31T11:17:00Z"/>
                <w:lang w:eastAsia="ja-JP"/>
              </w:rPr>
            </w:pPr>
            <w:ins w:id="18153" w:author="S4-240192" w:date="2024-01-31T11:17:00Z">
              <w:r>
                <w:rPr>
                  <w:rFonts w:hint="eastAsia"/>
                  <w:lang w:eastAsia="ja-JP"/>
                </w:rPr>
                <w:t xml:space="preserve"> </w:t>
              </w:r>
              <w:r>
                <w:rPr>
                  <w:lang w:eastAsia="ja-JP"/>
                </w:rPr>
                <w:t xml:space="preserve">       "participantId": "anonymized-RTCuserID-2",</w:t>
              </w:r>
            </w:ins>
          </w:p>
          <w:p w14:paraId="19C029DA" w14:textId="77777777" w:rsidR="00156689" w:rsidRPr="00A03544" w:rsidRDefault="00156689" w:rsidP="0039658F">
            <w:pPr>
              <w:pStyle w:val="PL"/>
              <w:rPr>
                <w:ins w:id="18154" w:author="S4-240192" w:date="2024-01-31T11:17:00Z"/>
                <w:lang w:eastAsia="ja-JP"/>
              </w:rPr>
            </w:pPr>
            <w:ins w:id="18155" w:author="S4-240192" w:date="2024-01-31T11:17:00Z">
              <w:r>
                <w:rPr>
                  <w:rFonts w:hint="eastAsia"/>
                  <w:lang w:eastAsia="ja-JP"/>
                </w:rPr>
                <w:t xml:space="preserve"> </w:t>
              </w:r>
              <w:r>
                <w:rPr>
                  <w:lang w:eastAsia="ja-JP"/>
                </w:rPr>
                <w:t xml:space="preserve">       "userState": "joiningIn"</w:t>
              </w:r>
            </w:ins>
          </w:p>
          <w:p w14:paraId="7C12519B" w14:textId="77777777" w:rsidR="00156689" w:rsidRDefault="00156689" w:rsidP="0039658F">
            <w:pPr>
              <w:pStyle w:val="PL"/>
              <w:rPr>
                <w:ins w:id="18156" w:author="S4-240192" w:date="2024-01-31T11:17:00Z"/>
                <w:lang w:eastAsia="ja-JP"/>
              </w:rPr>
            </w:pPr>
            <w:ins w:id="18157" w:author="S4-240192" w:date="2024-01-31T11:17:00Z">
              <w:r>
                <w:rPr>
                  <w:rFonts w:hint="eastAsia"/>
                  <w:lang w:eastAsia="ja-JP"/>
                </w:rPr>
                <w:t xml:space="preserve"> </w:t>
              </w:r>
              <w:r>
                <w:rPr>
                  <w:lang w:eastAsia="ja-JP"/>
                </w:rPr>
                <w:t xml:space="preserve">     }</w:t>
              </w:r>
            </w:ins>
          </w:p>
          <w:p w14:paraId="65D1971A" w14:textId="77777777" w:rsidR="00156689" w:rsidRPr="00A03544" w:rsidRDefault="00156689" w:rsidP="0039658F">
            <w:pPr>
              <w:pStyle w:val="PL"/>
              <w:rPr>
                <w:ins w:id="18158" w:author="S4-240192" w:date="2024-01-31T11:17:00Z"/>
              </w:rPr>
            </w:pPr>
            <w:ins w:id="18159" w:author="S4-240192" w:date="2024-01-31T11:17:00Z">
              <w:r w:rsidRPr="00A03544">
                <w:t xml:space="preserve">    </w:t>
              </w:r>
              <w:r>
                <w:t>]</w:t>
              </w:r>
            </w:ins>
          </w:p>
          <w:p w14:paraId="349E9A96" w14:textId="77777777" w:rsidR="00156689" w:rsidRPr="00A03544" w:rsidRDefault="00156689" w:rsidP="0039658F">
            <w:pPr>
              <w:pStyle w:val="PL"/>
              <w:rPr>
                <w:ins w:id="18160" w:author="S4-240192" w:date="2024-01-31T11:17:00Z"/>
              </w:rPr>
            </w:pPr>
            <w:ins w:id="18161" w:author="S4-240192" w:date="2024-01-31T11:17:00Z">
              <w:r w:rsidRPr="00A03544">
                <w:t xml:space="preserve">  }</w:t>
              </w:r>
            </w:ins>
          </w:p>
          <w:p w14:paraId="439D33AD" w14:textId="77777777" w:rsidR="00156689" w:rsidRPr="00615EAF" w:rsidRDefault="00156689" w:rsidP="0039658F">
            <w:pPr>
              <w:pStyle w:val="PL"/>
              <w:rPr>
                <w:ins w:id="18162" w:author="S4-240192" w:date="2024-01-31T11:17:00Z"/>
                <w:lang w:eastAsia="ja-JP"/>
              </w:rPr>
            </w:pPr>
            <w:ins w:id="18163" w:author="S4-240192" w:date="2024-01-31T11:17:00Z">
              <w:r w:rsidRPr="00A03544">
                <w:t>}</w:t>
              </w:r>
            </w:ins>
          </w:p>
        </w:tc>
      </w:tr>
    </w:tbl>
    <w:p w14:paraId="692B87D6" w14:textId="77777777" w:rsidR="00156689" w:rsidRDefault="00156689" w:rsidP="00156689">
      <w:pPr>
        <w:rPr>
          <w:ins w:id="18164" w:author="S4-240192" w:date="2024-01-31T11:17:00Z"/>
          <w:lang w:val="en-US" w:eastAsia="ja-JP"/>
        </w:rPr>
      </w:pPr>
    </w:p>
    <w:p w14:paraId="460700C6" w14:textId="77777777" w:rsidR="00156689" w:rsidRDefault="00156689" w:rsidP="00156689">
      <w:pPr>
        <w:rPr>
          <w:ins w:id="18165" w:author="S4-240192" w:date="2024-01-31T11:17:00Z"/>
          <w:lang w:val="en-US" w:eastAsia="ja-JP"/>
        </w:rPr>
      </w:pPr>
      <w:ins w:id="18166" w:author="S4-240192" w:date="2024-01-31T11:17:00Z">
        <w:r>
          <w:rPr>
            <w:rFonts w:hint="eastAsia"/>
            <w:lang w:val="en-US" w:eastAsia="ja-JP"/>
          </w:rPr>
          <w:t>F</w:t>
        </w:r>
        <w:r>
          <w:rPr>
            <w:lang w:val="en-US" w:eastAsia="ja-JP"/>
          </w:rPr>
          <w:t>6</w:t>
        </w:r>
        <w:r>
          <w:rPr>
            <w:rFonts w:hint="eastAsia"/>
            <w:lang w:val="en-US" w:eastAsia="ja-JP"/>
          </w:rPr>
          <w:t>.</w:t>
        </w:r>
        <w:r>
          <w:rPr>
            <w:lang w:val="en-US" w:eastAsia="ja-JP"/>
          </w:rPr>
          <w:tab/>
        </w:r>
        <w:r>
          <w:rPr>
            <w:lang w:val="en-US" w:eastAsia="ja-JP"/>
          </w:rPr>
          <w:tab/>
          <w:t>"msetup" success response (UE2 to WSF2)</w:t>
        </w:r>
      </w:ins>
    </w:p>
    <w:tbl>
      <w:tblPr>
        <w:tblW w:w="9629" w:type="dxa"/>
        <w:tblCellMar>
          <w:left w:w="0" w:type="dxa"/>
          <w:right w:w="0" w:type="dxa"/>
        </w:tblCellMar>
        <w:tblLook w:val="01E0" w:firstRow="1" w:lastRow="1" w:firstColumn="1" w:lastColumn="1" w:noHBand="0" w:noVBand="0"/>
      </w:tblPr>
      <w:tblGrid>
        <w:gridCol w:w="9629"/>
      </w:tblGrid>
      <w:tr w:rsidR="00156689" w:rsidRPr="00567618" w14:paraId="719FD53D" w14:textId="77777777" w:rsidTr="0039658F">
        <w:trPr>
          <w:trHeight w:val="993"/>
          <w:ins w:id="18167" w:author="S4-240192" w:date="2024-01-31T11:17:00Z"/>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15B57DAE" w14:textId="77777777" w:rsidR="00156689" w:rsidRPr="002B767F" w:rsidRDefault="00156689" w:rsidP="0039658F">
            <w:pPr>
              <w:pStyle w:val="PL"/>
              <w:rPr>
                <w:ins w:id="18168" w:author="S4-240192" w:date="2024-01-31T11:17:00Z"/>
              </w:rPr>
            </w:pPr>
            <w:ins w:id="18169" w:author="S4-240192" w:date="2024-01-31T11:17:00Z">
              <w:r w:rsidRPr="002B767F">
                <w:t>{</w:t>
              </w:r>
            </w:ins>
          </w:p>
          <w:p w14:paraId="6EA33634" w14:textId="77777777" w:rsidR="00156689" w:rsidRDefault="00156689" w:rsidP="0039658F">
            <w:pPr>
              <w:pStyle w:val="PL"/>
              <w:rPr>
                <w:ins w:id="18170" w:author="S4-240192" w:date="2024-01-31T11:17:00Z"/>
              </w:rPr>
            </w:pPr>
            <w:ins w:id="18171" w:author="S4-240192" w:date="2024-01-31T11:17:00Z">
              <w:r>
                <w:t xml:space="preserve">  "msgType": "response",</w:t>
              </w:r>
            </w:ins>
          </w:p>
          <w:p w14:paraId="0663595D" w14:textId="77777777" w:rsidR="00156689" w:rsidRDefault="00156689" w:rsidP="0039658F">
            <w:pPr>
              <w:pStyle w:val="PL"/>
              <w:rPr>
                <w:ins w:id="18172" w:author="S4-240192" w:date="2024-01-31T11:17:00Z"/>
              </w:rPr>
            </w:pPr>
            <w:ins w:id="18173" w:author="S4-240192" w:date="2024-01-31T11:17:00Z">
              <w:r>
                <w:t xml:space="preserve">  "method": "msetup",</w:t>
              </w:r>
            </w:ins>
          </w:p>
          <w:p w14:paraId="2C67EAA0" w14:textId="77777777" w:rsidR="00156689" w:rsidRDefault="00156689" w:rsidP="0039658F">
            <w:pPr>
              <w:pStyle w:val="PL"/>
              <w:rPr>
                <w:ins w:id="18174" w:author="S4-240192" w:date="2024-01-31T11:17:00Z"/>
              </w:rPr>
            </w:pPr>
            <w:ins w:id="18175" w:author="S4-240192" w:date="2024-01-31T11:17:00Z">
              <w:r>
                <w:t xml:space="preserve">  "transactionId": 1551,</w:t>
              </w:r>
            </w:ins>
          </w:p>
          <w:p w14:paraId="29A0CB8D" w14:textId="77777777" w:rsidR="00156689" w:rsidRDefault="00156689" w:rsidP="0039658F">
            <w:pPr>
              <w:pStyle w:val="PL"/>
              <w:rPr>
                <w:ins w:id="18176" w:author="S4-240192" w:date="2024-01-31T11:17:00Z"/>
              </w:rPr>
            </w:pPr>
            <w:ins w:id="18177" w:author="S4-240192" w:date="2024-01-31T11:17:00Z">
              <w:r>
                <w:t xml:space="preserve">  "success": true,</w:t>
              </w:r>
            </w:ins>
          </w:p>
          <w:p w14:paraId="18ADA862" w14:textId="77777777" w:rsidR="00156689" w:rsidRDefault="00156689" w:rsidP="0039658F">
            <w:pPr>
              <w:pStyle w:val="PL"/>
              <w:rPr>
                <w:ins w:id="18178" w:author="S4-240192" w:date="2024-01-31T11:17:00Z"/>
              </w:rPr>
            </w:pPr>
            <w:ins w:id="18179" w:author="S4-240192" w:date="2024-01-31T11:17:00Z">
              <w:r w:rsidRPr="002B767F">
                <w:t xml:space="preserve">  "mediaSessionId": "</w:t>
              </w:r>
              <w:r>
                <w:t>WSF2-UE2-005</w:t>
              </w:r>
              <w:r w:rsidRPr="002B767F">
                <w:t>"</w:t>
              </w:r>
              <w:r>
                <w:t>,</w:t>
              </w:r>
            </w:ins>
          </w:p>
          <w:p w14:paraId="59216801" w14:textId="77777777" w:rsidR="00156689" w:rsidRPr="00615EAF" w:rsidRDefault="00156689" w:rsidP="0039658F">
            <w:pPr>
              <w:pStyle w:val="PL"/>
              <w:rPr>
                <w:ins w:id="18180" w:author="S4-240192" w:date="2024-01-31T11:17:00Z"/>
                <w:lang w:eastAsia="ja-JP"/>
              </w:rPr>
            </w:pPr>
            <w:ins w:id="18181" w:author="S4-240192" w:date="2024-01-31T11:17:00Z">
              <w:r w:rsidRPr="00A03544">
                <w:t>}</w:t>
              </w:r>
            </w:ins>
          </w:p>
        </w:tc>
      </w:tr>
    </w:tbl>
    <w:p w14:paraId="1BC46E10" w14:textId="77777777" w:rsidR="00156689" w:rsidRDefault="00156689" w:rsidP="00156689">
      <w:pPr>
        <w:rPr>
          <w:ins w:id="18182" w:author="S4-240192" w:date="2024-01-31T11:17:00Z"/>
          <w:lang w:val="en-US" w:eastAsia="ja-JP"/>
        </w:rPr>
      </w:pPr>
    </w:p>
    <w:p w14:paraId="59BF1AAD" w14:textId="77777777" w:rsidR="00156689" w:rsidRDefault="00156689" w:rsidP="00156689">
      <w:pPr>
        <w:rPr>
          <w:ins w:id="18183" w:author="S4-240192" w:date="2024-01-31T11:17:00Z"/>
          <w:lang w:val="en-US" w:eastAsia="ja-JP"/>
        </w:rPr>
      </w:pPr>
      <w:ins w:id="18184" w:author="S4-240192" w:date="2024-01-31T11:17:00Z">
        <w:r>
          <w:rPr>
            <w:lang w:val="en-US" w:eastAsia="ja-JP"/>
          </w:rPr>
          <w:t>F7.</w:t>
        </w:r>
        <w:r>
          <w:rPr>
            <w:lang w:val="en-US" w:eastAsia="ja-JP"/>
          </w:rPr>
          <w:tab/>
        </w:r>
        <w:r>
          <w:rPr>
            <w:lang w:val="en-US" w:eastAsia="ja-JP"/>
          </w:rPr>
          <w:tab/>
          <w:t>"mupdate" request (WSF2 to WSF1)</w:t>
        </w:r>
      </w:ins>
    </w:p>
    <w:tbl>
      <w:tblPr>
        <w:tblW w:w="9629" w:type="dxa"/>
        <w:tblCellMar>
          <w:left w:w="0" w:type="dxa"/>
          <w:right w:w="0" w:type="dxa"/>
        </w:tblCellMar>
        <w:tblLook w:val="01E0" w:firstRow="1" w:lastRow="1" w:firstColumn="1" w:lastColumn="1" w:noHBand="0" w:noVBand="0"/>
      </w:tblPr>
      <w:tblGrid>
        <w:gridCol w:w="9629"/>
      </w:tblGrid>
      <w:tr w:rsidR="00156689" w:rsidRPr="00567618" w14:paraId="21F0D48D" w14:textId="77777777" w:rsidTr="0039658F">
        <w:trPr>
          <w:trHeight w:val="2958"/>
          <w:ins w:id="18185" w:author="S4-240192" w:date="2024-01-31T11:17:00Z"/>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136F47E6" w14:textId="77777777" w:rsidR="00156689" w:rsidRPr="002B767F" w:rsidRDefault="00156689" w:rsidP="0039658F">
            <w:pPr>
              <w:pStyle w:val="PL"/>
              <w:rPr>
                <w:ins w:id="18186" w:author="S4-240192" w:date="2024-01-31T11:17:00Z"/>
              </w:rPr>
            </w:pPr>
            <w:ins w:id="18187" w:author="S4-240192" w:date="2024-01-31T11:17:00Z">
              <w:r w:rsidRPr="002B767F">
                <w:t>{</w:t>
              </w:r>
            </w:ins>
          </w:p>
          <w:p w14:paraId="2F260F5C" w14:textId="77777777" w:rsidR="00156689" w:rsidRPr="002B767F" w:rsidRDefault="00156689" w:rsidP="0039658F">
            <w:pPr>
              <w:pStyle w:val="PL"/>
              <w:rPr>
                <w:ins w:id="18188" w:author="S4-240192" w:date="2024-01-31T11:17:00Z"/>
              </w:rPr>
            </w:pPr>
            <w:ins w:id="18189" w:author="S4-240192" w:date="2024-01-31T11:17:00Z">
              <w:r w:rsidRPr="002B767F">
                <w:t xml:space="preserve">  "msgType": "request",</w:t>
              </w:r>
            </w:ins>
          </w:p>
          <w:p w14:paraId="6227F6DD" w14:textId="77777777" w:rsidR="00156689" w:rsidRPr="002B767F" w:rsidRDefault="00156689" w:rsidP="0039658F">
            <w:pPr>
              <w:pStyle w:val="PL"/>
              <w:rPr>
                <w:ins w:id="18190" w:author="S4-240192" w:date="2024-01-31T11:17:00Z"/>
              </w:rPr>
            </w:pPr>
            <w:ins w:id="18191" w:author="S4-240192" w:date="2024-01-31T11:17:00Z">
              <w:r w:rsidRPr="002B767F">
                <w:t xml:space="preserve">  "method": "m</w:t>
              </w:r>
              <w:r>
                <w:t>update</w:t>
              </w:r>
              <w:r w:rsidRPr="002B767F">
                <w:t>",</w:t>
              </w:r>
            </w:ins>
          </w:p>
          <w:p w14:paraId="32367033" w14:textId="77777777" w:rsidR="00156689" w:rsidRDefault="00156689" w:rsidP="0039658F">
            <w:pPr>
              <w:pStyle w:val="PL"/>
              <w:rPr>
                <w:ins w:id="18192" w:author="S4-240192" w:date="2024-01-31T11:17:00Z"/>
              </w:rPr>
            </w:pPr>
            <w:ins w:id="18193" w:author="S4-240192" w:date="2024-01-31T11:17:00Z">
              <w:r w:rsidRPr="002B767F">
                <w:t xml:space="preserve">  "transactionId": </w:t>
              </w:r>
              <w:r>
                <w:t>551</w:t>
              </w:r>
              <w:r w:rsidRPr="002B767F">
                <w:t>,</w:t>
              </w:r>
            </w:ins>
          </w:p>
          <w:p w14:paraId="6D7B2E4A" w14:textId="77777777" w:rsidR="00156689" w:rsidRPr="00EE2BC3" w:rsidRDefault="00156689" w:rsidP="0039658F">
            <w:pPr>
              <w:pStyle w:val="PL"/>
              <w:rPr>
                <w:ins w:id="18194" w:author="S4-240192" w:date="2024-01-31T11:17:00Z"/>
              </w:rPr>
            </w:pPr>
            <w:ins w:id="18195" w:author="S4-240192" w:date="2024-01-31T11:17:00Z">
              <w:r>
                <w:rPr>
                  <w:rFonts w:hint="eastAsia"/>
                  <w:lang w:eastAsia="ja-JP"/>
                </w:rPr>
                <w:t xml:space="preserve"> </w:t>
              </w:r>
              <w:r>
                <w:rPr>
                  <w:lang w:eastAsia="ja-JP"/>
                </w:rPr>
                <w:t xml:space="preserve"> "updatingKeys": ["mediaInfo"],</w:t>
              </w:r>
            </w:ins>
          </w:p>
          <w:p w14:paraId="29ABBDF4" w14:textId="77777777" w:rsidR="00156689" w:rsidRDefault="00156689" w:rsidP="0039658F">
            <w:pPr>
              <w:pStyle w:val="PL"/>
              <w:rPr>
                <w:ins w:id="18196" w:author="S4-240192" w:date="2024-01-31T11:17:00Z"/>
              </w:rPr>
            </w:pPr>
            <w:ins w:id="18197" w:author="S4-240192" w:date="2024-01-31T11:17:00Z">
              <w:r w:rsidRPr="002B767F">
                <w:t xml:space="preserve">  "mediaSessionId": "</w:t>
              </w:r>
              <w:r>
                <w:t>WSF1-WSF2-005</w:t>
              </w:r>
              <w:r w:rsidRPr="002B767F">
                <w:t>"</w:t>
              </w:r>
              <w:r>
                <w:t>,</w:t>
              </w:r>
            </w:ins>
          </w:p>
          <w:p w14:paraId="3CA2F0DD" w14:textId="77777777" w:rsidR="00156689" w:rsidRDefault="00156689" w:rsidP="0039658F">
            <w:pPr>
              <w:pStyle w:val="PL"/>
              <w:rPr>
                <w:ins w:id="18198" w:author="S4-240192" w:date="2024-01-31T11:17:00Z"/>
              </w:rPr>
            </w:pPr>
            <w:ins w:id="18199" w:author="S4-240192" w:date="2024-01-31T11:17:00Z">
              <w:r>
                <w:rPr>
                  <w:rFonts w:hint="eastAsia"/>
                </w:rPr>
                <w:t xml:space="preserve"> </w:t>
              </w:r>
              <w:r>
                <w:t xml:space="preserve"> </w:t>
              </w:r>
              <w:r w:rsidRPr="00A03544">
                <w:t>"mediaInfo":</w:t>
              </w:r>
              <w:r>
                <w:t xml:space="preserve"> </w:t>
              </w:r>
              <w:r w:rsidRPr="00A03544">
                <w:t>{</w:t>
              </w:r>
            </w:ins>
          </w:p>
          <w:p w14:paraId="51FF231A" w14:textId="77777777" w:rsidR="00156689" w:rsidRDefault="00156689" w:rsidP="0039658F">
            <w:pPr>
              <w:pStyle w:val="PL"/>
              <w:rPr>
                <w:ins w:id="18200" w:author="S4-240192" w:date="2024-01-31T11:17:00Z"/>
              </w:rPr>
            </w:pPr>
            <w:ins w:id="18201" w:author="S4-240192" w:date="2024-01-31T11:17:00Z">
              <w:r w:rsidRPr="00A03544">
                <w:t xml:space="preserve">    "type": "</w:t>
              </w:r>
              <w:r>
                <w:t>info</w:t>
              </w:r>
              <w:r w:rsidRPr="00A03544">
                <w:t>",</w:t>
              </w:r>
            </w:ins>
          </w:p>
          <w:p w14:paraId="43F28DF6" w14:textId="77777777" w:rsidR="00156689" w:rsidRDefault="00156689" w:rsidP="0039658F">
            <w:pPr>
              <w:pStyle w:val="PL"/>
              <w:rPr>
                <w:ins w:id="18202" w:author="S4-240192" w:date="2024-01-31T11:17:00Z"/>
              </w:rPr>
            </w:pPr>
            <w:ins w:id="18203" w:author="S4-240192" w:date="2024-01-31T11:17:00Z">
              <w:r>
                <w:rPr>
                  <w:rFonts w:hint="eastAsia"/>
                </w:rPr>
                <w:t xml:space="preserve"> </w:t>
              </w:r>
              <w:r>
                <w:t xml:space="preserve">   "participantDesc": [</w:t>
              </w:r>
            </w:ins>
          </w:p>
          <w:p w14:paraId="4B3CF753" w14:textId="77777777" w:rsidR="00156689" w:rsidRDefault="00156689" w:rsidP="0039658F">
            <w:pPr>
              <w:pStyle w:val="PL"/>
              <w:rPr>
                <w:ins w:id="18204" w:author="S4-240192" w:date="2024-01-31T11:17:00Z"/>
                <w:lang w:eastAsia="ja-JP"/>
              </w:rPr>
            </w:pPr>
            <w:ins w:id="18205" w:author="S4-240192" w:date="2024-01-31T11:17:00Z">
              <w:r>
                <w:rPr>
                  <w:rFonts w:hint="eastAsia"/>
                  <w:lang w:eastAsia="ja-JP"/>
                </w:rPr>
                <w:t xml:space="preserve"> </w:t>
              </w:r>
              <w:r>
                <w:rPr>
                  <w:lang w:eastAsia="ja-JP"/>
                </w:rPr>
                <w:t xml:space="preserve">     {</w:t>
              </w:r>
            </w:ins>
          </w:p>
          <w:p w14:paraId="7CE906A3" w14:textId="77777777" w:rsidR="00156689" w:rsidRDefault="00156689" w:rsidP="0039658F">
            <w:pPr>
              <w:pStyle w:val="PL"/>
              <w:rPr>
                <w:ins w:id="18206" w:author="S4-240192" w:date="2024-01-31T11:17:00Z"/>
                <w:lang w:eastAsia="ja-JP"/>
              </w:rPr>
            </w:pPr>
            <w:ins w:id="18207" w:author="S4-240192" w:date="2024-01-31T11:17:00Z">
              <w:r>
                <w:rPr>
                  <w:rFonts w:hint="eastAsia"/>
                  <w:lang w:eastAsia="ja-JP"/>
                </w:rPr>
                <w:t xml:space="preserve"> </w:t>
              </w:r>
              <w:r>
                <w:rPr>
                  <w:lang w:eastAsia="ja-JP"/>
                </w:rPr>
                <w:t xml:space="preserve">       "acttype": "add",</w:t>
              </w:r>
            </w:ins>
          </w:p>
          <w:p w14:paraId="12B0931A" w14:textId="77777777" w:rsidR="00156689" w:rsidRDefault="00156689" w:rsidP="0039658F">
            <w:pPr>
              <w:pStyle w:val="PL"/>
              <w:rPr>
                <w:ins w:id="18208" w:author="S4-240192" w:date="2024-01-31T11:17:00Z"/>
                <w:lang w:eastAsia="ja-JP"/>
              </w:rPr>
            </w:pPr>
            <w:ins w:id="18209" w:author="S4-240192" w:date="2024-01-31T11:17:00Z">
              <w:r>
                <w:rPr>
                  <w:rFonts w:hint="eastAsia"/>
                  <w:lang w:eastAsia="ja-JP"/>
                </w:rPr>
                <w:t xml:space="preserve"> </w:t>
              </w:r>
              <w:r>
                <w:rPr>
                  <w:lang w:eastAsia="ja-JP"/>
                </w:rPr>
                <w:t xml:space="preserve">       "participantId": "anonymized-RTCuserID-2",</w:t>
              </w:r>
            </w:ins>
          </w:p>
          <w:p w14:paraId="1B0817E7" w14:textId="77777777" w:rsidR="00156689" w:rsidRPr="00A03544" w:rsidRDefault="00156689" w:rsidP="0039658F">
            <w:pPr>
              <w:pStyle w:val="PL"/>
              <w:rPr>
                <w:ins w:id="18210" w:author="S4-240192" w:date="2024-01-31T11:17:00Z"/>
                <w:lang w:eastAsia="ja-JP"/>
              </w:rPr>
            </w:pPr>
            <w:ins w:id="18211" w:author="S4-240192" w:date="2024-01-31T11:17:00Z">
              <w:r>
                <w:rPr>
                  <w:rFonts w:hint="eastAsia"/>
                  <w:lang w:eastAsia="ja-JP"/>
                </w:rPr>
                <w:t xml:space="preserve"> </w:t>
              </w:r>
              <w:r>
                <w:rPr>
                  <w:lang w:eastAsia="ja-JP"/>
                </w:rPr>
                <w:t xml:space="preserve">       "userState": "joiningIn"</w:t>
              </w:r>
            </w:ins>
          </w:p>
          <w:p w14:paraId="2089A906" w14:textId="77777777" w:rsidR="00156689" w:rsidRDefault="00156689" w:rsidP="0039658F">
            <w:pPr>
              <w:pStyle w:val="PL"/>
              <w:rPr>
                <w:ins w:id="18212" w:author="S4-240192" w:date="2024-01-31T11:17:00Z"/>
                <w:lang w:eastAsia="ja-JP"/>
              </w:rPr>
            </w:pPr>
            <w:ins w:id="18213" w:author="S4-240192" w:date="2024-01-31T11:17:00Z">
              <w:r>
                <w:rPr>
                  <w:rFonts w:hint="eastAsia"/>
                  <w:lang w:eastAsia="ja-JP"/>
                </w:rPr>
                <w:t xml:space="preserve"> </w:t>
              </w:r>
              <w:r>
                <w:rPr>
                  <w:lang w:eastAsia="ja-JP"/>
                </w:rPr>
                <w:t xml:space="preserve">     }</w:t>
              </w:r>
            </w:ins>
          </w:p>
          <w:p w14:paraId="5C26162E" w14:textId="77777777" w:rsidR="00156689" w:rsidRPr="00A03544" w:rsidRDefault="00156689" w:rsidP="0039658F">
            <w:pPr>
              <w:pStyle w:val="PL"/>
              <w:rPr>
                <w:ins w:id="18214" w:author="S4-240192" w:date="2024-01-31T11:17:00Z"/>
              </w:rPr>
            </w:pPr>
            <w:ins w:id="18215" w:author="S4-240192" w:date="2024-01-31T11:17:00Z">
              <w:r w:rsidRPr="00A03544">
                <w:t xml:space="preserve">    </w:t>
              </w:r>
              <w:r>
                <w:t>]</w:t>
              </w:r>
            </w:ins>
          </w:p>
          <w:p w14:paraId="3C2DDC18" w14:textId="77777777" w:rsidR="00156689" w:rsidRPr="00A03544" w:rsidRDefault="00156689" w:rsidP="0039658F">
            <w:pPr>
              <w:pStyle w:val="PL"/>
              <w:rPr>
                <w:ins w:id="18216" w:author="S4-240192" w:date="2024-01-31T11:17:00Z"/>
              </w:rPr>
            </w:pPr>
            <w:ins w:id="18217" w:author="S4-240192" w:date="2024-01-31T11:17:00Z">
              <w:r w:rsidRPr="00A03544">
                <w:t xml:space="preserve">  }</w:t>
              </w:r>
            </w:ins>
          </w:p>
          <w:p w14:paraId="46616873" w14:textId="77777777" w:rsidR="00156689" w:rsidRPr="00615EAF" w:rsidRDefault="00156689" w:rsidP="0039658F">
            <w:pPr>
              <w:pStyle w:val="PL"/>
              <w:rPr>
                <w:ins w:id="18218" w:author="S4-240192" w:date="2024-01-31T11:17:00Z"/>
                <w:lang w:eastAsia="ja-JP"/>
              </w:rPr>
            </w:pPr>
            <w:ins w:id="18219" w:author="S4-240192" w:date="2024-01-31T11:17:00Z">
              <w:r w:rsidRPr="00A03544">
                <w:t>}</w:t>
              </w:r>
            </w:ins>
          </w:p>
        </w:tc>
      </w:tr>
    </w:tbl>
    <w:p w14:paraId="2F16F7B8" w14:textId="77777777" w:rsidR="00156689" w:rsidRDefault="00156689" w:rsidP="00156689">
      <w:pPr>
        <w:rPr>
          <w:ins w:id="18220" w:author="S4-240192" w:date="2024-01-31T11:17:00Z"/>
          <w:lang w:val="en-US" w:eastAsia="ja-JP"/>
        </w:rPr>
      </w:pPr>
    </w:p>
    <w:p w14:paraId="1F2A2729" w14:textId="77777777" w:rsidR="00156689" w:rsidRDefault="00156689" w:rsidP="00156689">
      <w:pPr>
        <w:rPr>
          <w:ins w:id="18221" w:author="S4-240192" w:date="2024-01-31T11:17:00Z"/>
          <w:lang w:val="en-US" w:eastAsia="ja-JP"/>
        </w:rPr>
      </w:pPr>
      <w:ins w:id="18222" w:author="S4-240192" w:date="2024-01-31T11:17:00Z">
        <w:r>
          <w:rPr>
            <w:lang w:val="en-US" w:eastAsia="ja-JP"/>
          </w:rPr>
          <w:t>F8.</w:t>
        </w:r>
        <w:r>
          <w:rPr>
            <w:lang w:val="en-US" w:eastAsia="ja-JP"/>
          </w:rPr>
          <w:tab/>
        </w:r>
        <w:r>
          <w:rPr>
            <w:lang w:val="en-US" w:eastAsia="ja-JP"/>
          </w:rPr>
          <w:tab/>
          <w:t>"mupdate" request (WSF1 to UE1)</w:t>
        </w:r>
      </w:ins>
    </w:p>
    <w:tbl>
      <w:tblPr>
        <w:tblW w:w="9629" w:type="dxa"/>
        <w:tblCellMar>
          <w:left w:w="0" w:type="dxa"/>
          <w:right w:w="0" w:type="dxa"/>
        </w:tblCellMar>
        <w:tblLook w:val="01E0" w:firstRow="1" w:lastRow="1" w:firstColumn="1" w:lastColumn="1" w:noHBand="0" w:noVBand="0"/>
      </w:tblPr>
      <w:tblGrid>
        <w:gridCol w:w="9629"/>
      </w:tblGrid>
      <w:tr w:rsidR="00156689" w:rsidRPr="00567618" w14:paraId="11B85059" w14:textId="77777777" w:rsidTr="0039658F">
        <w:trPr>
          <w:trHeight w:val="1596"/>
          <w:ins w:id="18223" w:author="S4-240192" w:date="2024-01-31T11:17:00Z"/>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2F2D1727" w14:textId="77777777" w:rsidR="00156689" w:rsidRPr="002B767F" w:rsidRDefault="00156689" w:rsidP="0039658F">
            <w:pPr>
              <w:pStyle w:val="PL"/>
              <w:rPr>
                <w:ins w:id="18224" w:author="S4-240192" w:date="2024-01-31T11:17:00Z"/>
              </w:rPr>
            </w:pPr>
            <w:ins w:id="18225" w:author="S4-240192" w:date="2024-01-31T11:17:00Z">
              <w:r w:rsidRPr="002B767F">
                <w:lastRenderedPageBreak/>
                <w:t>{</w:t>
              </w:r>
            </w:ins>
          </w:p>
          <w:p w14:paraId="6FDE030A" w14:textId="77777777" w:rsidR="00156689" w:rsidRPr="002B767F" w:rsidRDefault="00156689" w:rsidP="0039658F">
            <w:pPr>
              <w:pStyle w:val="PL"/>
              <w:rPr>
                <w:ins w:id="18226" w:author="S4-240192" w:date="2024-01-31T11:17:00Z"/>
              </w:rPr>
            </w:pPr>
            <w:ins w:id="18227" w:author="S4-240192" w:date="2024-01-31T11:17:00Z">
              <w:r w:rsidRPr="002B767F">
                <w:t xml:space="preserve">  "msgType": "request",</w:t>
              </w:r>
            </w:ins>
          </w:p>
          <w:p w14:paraId="3327889A" w14:textId="77777777" w:rsidR="00156689" w:rsidRPr="002B767F" w:rsidRDefault="00156689" w:rsidP="0039658F">
            <w:pPr>
              <w:pStyle w:val="PL"/>
              <w:rPr>
                <w:ins w:id="18228" w:author="S4-240192" w:date="2024-01-31T11:17:00Z"/>
              </w:rPr>
            </w:pPr>
            <w:ins w:id="18229" w:author="S4-240192" w:date="2024-01-31T11:17:00Z">
              <w:r w:rsidRPr="002B767F">
                <w:t xml:space="preserve">  "method": "m</w:t>
              </w:r>
              <w:r>
                <w:t>update</w:t>
              </w:r>
              <w:r w:rsidRPr="002B767F">
                <w:t>",</w:t>
              </w:r>
            </w:ins>
          </w:p>
          <w:p w14:paraId="0EB03A10" w14:textId="77777777" w:rsidR="00156689" w:rsidRDefault="00156689" w:rsidP="0039658F">
            <w:pPr>
              <w:pStyle w:val="PL"/>
              <w:rPr>
                <w:ins w:id="18230" w:author="S4-240192" w:date="2024-01-31T11:17:00Z"/>
              </w:rPr>
            </w:pPr>
            <w:ins w:id="18231" w:author="S4-240192" w:date="2024-01-31T11:17:00Z">
              <w:r w:rsidRPr="002B767F">
                <w:t xml:space="preserve">  "transactionId": </w:t>
              </w:r>
              <w:r>
                <w:t>51</w:t>
              </w:r>
              <w:r w:rsidRPr="002B767F">
                <w:t>,</w:t>
              </w:r>
            </w:ins>
          </w:p>
          <w:p w14:paraId="19B0418B" w14:textId="77777777" w:rsidR="00156689" w:rsidRPr="002B767F" w:rsidRDefault="00156689" w:rsidP="0039658F">
            <w:pPr>
              <w:pStyle w:val="PL"/>
              <w:rPr>
                <w:ins w:id="18232" w:author="S4-240192" w:date="2024-01-31T11:17:00Z"/>
              </w:rPr>
            </w:pPr>
            <w:ins w:id="18233" w:author="S4-240192" w:date="2024-01-31T11:17:00Z">
              <w:r>
                <w:rPr>
                  <w:rFonts w:hint="eastAsia"/>
                  <w:lang w:eastAsia="ja-JP"/>
                </w:rPr>
                <w:t xml:space="preserve"> </w:t>
              </w:r>
              <w:r>
                <w:rPr>
                  <w:lang w:eastAsia="ja-JP"/>
                </w:rPr>
                <w:t xml:space="preserve"> "updatingKeys": ["mediaInfo"],</w:t>
              </w:r>
            </w:ins>
          </w:p>
          <w:p w14:paraId="19CF4126" w14:textId="77777777" w:rsidR="00156689" w:rsidRDefault="00156689" w:rsidP="0039658F">
            <w:pPr>
              <w:pStyle w:val="PL"/>
              <w:rPr>
                <w:ins w:id="18234" w:author="S4-240192" w:date="2024-01-31T11:17:00Z"/>
              </w:rPr>
            </w:pPr>
            <w:ins w:id="18235" w:author="S4-240192" w:date="2024-01-31T11:17:00Z">
              <w:r w:rsidRPr="002B767F">
                <w:t xml:space="preserve">  "mediaSessionId": "</w:t>
              </w:r>
              <w:r>
                <w:t>UE1-WSF1-005</w:t>
              </w:r>
              <w:r w:rsidRPr="002B767F">
                <w:t>"</w:t>
              </w:r>
              <w:r>
                <w:t>,</w:t>
              </w:r>
            </w:ins>
          </w:p>
          <w:p w14:paraId="3F030581" w14:textId="77777777" w:rsidR="00156689" w:rsidRDefault="00156689" w:rsidP="0039658F">
            <w:pPr>
              <w:pStyle w:val="PL"/>
              <w:rPr>
                <w:ins w:id="18236" w:author="S4-240192" w:date="2024-01-31T11:17:00Z"/>
              </w:rPr>
            </w:pPr>
            <w:ins w:id="18237" w:author="S4-240192" w:date="2024-01-31T11:17:00Z">
              <w:r>
                <w:rPr>
                  <w:rFonts w:hint="eastAsia"/>
                </w:rPr>
                <w:t xml:space="preserve"> </w:t>
              </w:r>
              <w:r>
                <w:t xml:space="preserve"> </w:t>
              </w:r>
              <w:r w:rsidRPr="00A03544">
                <w:t>"mediaInfo":</w:t>
              </w:r>
              <w:r>
                <w:t xml:space="preserve"> </w:t>
              </w:r>
              <w:r w:rsidRPr="00A03544">
                <w:t>{</w:t>
              </w:r>
            </w:ins>
          </w:p>
          <w:p w14:paraId="71F6F044" w14:textId="77777777" w:rsidR="00156689" w:rsidRDefault="00156689" w:rsidP="0039658F">
            <w:pPr>
              <w:pStyle w:val="PL"/>
              <w:rPr>
                <w:ins w:id="18238" w:author="S4-240192" w:date="2024-01-31T11:17:00Z"/>
                <w:i/>
                <w:iCs/>
                <w:lang w:eastAsia="ja-JP"/>
              </w:rPr>
            </w:pPr>
            <w:ins w:id="18239" w:author="S4-240192" w:date="2024-01-31T11:17:00Z">
              <w:r>
                <w:rPr>
                  <w:rFonts w:hint="eastAsia"/>
                  <w:lang w:eastAsia="ja-JP"/>
                </w:rPr>
                <w:t xml:space="preserve"> </w:t>
              </w:r>
              <w:r>
                <w:rPr>
                  <w:lang w:eastAsia="ja-JP"/>
                </w:rPr>
                <w:t xml:space="preserve">   </w:t>
              </w:r>
              <w:r w:rsidRPr="00F73106">
                <w:rPr>
                  <w:rFonts w:hint="eastAsia"/>
                  <w:i/>
                  <w:iCs/>
                  <w:lang w:eastAsia="ja-JP"/>
                </w:rPr>
                <w:t>*</w:t>
              </w:r>
              <w:r w:rsidRPr="00F73106">
                <w:rPr>
                  <w:i/>
                  <w:iCs/>
                  <w:lang w:eastAsia="ja-JP"/>
                </w:rPr>
                <w:t>** same as F</w:t>
              </w:r>
              <w:r>
                <w:rPr>
                  <w:i/>
                  <w:iCs/>
                  <w:lang w:eastAsia="ja-JP"/>
                </w:rPr>
                <w:t>7</w:t>
              </w:r>
              <w:r w:rsidRPr="00F73106">
                <w:rPr>
                  <w:i/>
                  <w:iCs/>
                  <w:lang w:eastAsia="ja-JP"/>
                </w:rPr>
                <w:t xml:space="preserve"> ***</w:t>
              </w:r>
            </w:ins>
          </w:p>
          <w:p w14:paraId="296C48B5" w14:textId="77777777" w:rsidR="00156689" w:rsidRPr="00A03544" w:rsidRDefault="00156689" w:rsidP="0039658F">
            <w:pPr>
              <w:pStyle w:val="PL"/>
              <w:rPr>
                <w:ins w:id="18240" w:author="S4-240192" w:date="2024-01-31T11:17:00Z"/>
              </w:rPr>
            </w:pPr>
            <w:ins w:id="18241" w:author="S4-240192" w:date="2024-01-31T11:17:00Z">
              <w:r w:rsidRPr="00A03544">
                <w:t xml:space="preserve">  }</w:t>
              </w:r>
            </w:ins>
          </w:p>
          <w:p w14:paraId="3A2DFFBA" w14:textId="77777777" w:rsidR="00156689" w:rsidRPr="00615EAF" w:rsidRDefault="00156689" w:rsidP="0039658F">
            <w:pPr>
              <w:pStyle w:val="PL"/>
              <w:rPr>
                <w:ins w:id="18242" w:author="S4-240192" w:date="2024-01-31T11:17:00Z"/>
                <w:lang w:eastAsia="ja-JP"/>
              </w:rPr>
            </w:pPr>
            <w:ins w:id="18243" w:author="S4-240192" w:date="2024-01-31T11:17:00Z">
              <w:r w:rsidRPr="00A03544">
                <w:t>}</w:t>
              </w:r>
            </w:ins>
          </w:p>
        </w:tc>
      </w:tr>
    </w:tbl>
    <w:p w14:paraId="66EF2EA3" w14:textId="77777777" w:rsidR="00156689" w:rsidRDefault="00156689" w:rsidP="00156689">
      <w:pPr>
        <w:rPr>
          <w:ins w:id="18244" w:author="S4-240192" w:date="2024-01-31T11:17:00Z"/>
          <w:lang w:val="en-US" w:eastAsia="ja-JP"/>
        </w:rPr>
      </w:pPr>
    </w:p>
    <w:p w14:paraId="00DD07EC" w14:textId="77777777" w:rsidR="00156689" w:rsidRDefault="00156689" w:rsidP="00156689">
      <w:pPr>
        <w:rPr>
          <w:ins w:id="18245" w:author="S4-240192" w:date="2024-01-31T11:17:00Z"/>
          <w:lang w:val="en-US" w:eastAsia="ja-JP"/>
        </w:rPr>
      </w:pPr>
      <w:ins w:id="18246" w:author="S4-240192" w:date="2024-01-31T11:17:00Z">
        <w:r>
          <w:rPr>
            <w:lang w:val="en-US" w:eastAsia="ja-JP"/>
          </w:rPr>
          <w:t>F9.</w:t>
        </w:r>
        <w:r>
          <w:rPr>
            <w:lang w:val="en-US" w:eastAsia="ja-JP"/>
          </w:rPr>
          <w:tab/>
        </w:r>
        <w:r>
          <w:rPr>
            <w:lang w:val="en-US" w:eastAsia="ja-JP"/>
          </w:rPr>
          <w:tab/>
          <w:t>"mupdate" success response (UE1 to WSF1)</w:t>
        </w:r>
      </w:ins>
    </w:p>
    <w:tbl>
      <w:tblPr>
        <w:tblW w:w="9629" w:type="dxa"/>
        <w:tblCellMar>
          <w:left w:w="0" w:type="dxa"/>
          <w:right w:w="0" w:type="dxa"/>
        </w:tblCellMar>
        <w:tblLook w:val="01E0" w:firstRow="1" w:lastRow="1" w:firstColumn="1" w:lastColumn="1" w:noHBand="0" w:noVBand="0"/>
      </w:tblPr>
      <w:tblGrid>
        <w:gridCol w:w="9629"/>
      </w:tblGrid>
      <w:tr w:rsidR="00156689" w:rsidRPr="00567618" w14:paraId="658C46F8" w14:textId="77777777" w:rsidTr="0039658F">
        <w:trPr>
          <w:trHeight w:val="1191"/>
          <w:ins w:id="18247" w:author="S4-240192" w:date="2024-01-31T11:17:00Z"/>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3A85A102" w14:textId="77777777" w:rsidR="00156689" w:rsidRPr="002B767F" w:rsidRDefault="00156689" w:rsidP="0039658F">
            <w:pPr>
              <w:pStyle w:val="PL"/>
              <w:rPr>
                <w:ins w:id="18248" w:author="S4-240192" w:date="2024-01-31T11:17:00Z"/>
              </w:rPr>
            </w:pPr>
            <w:ins w:id="18249" w:author="S4-240192" w:date="2024-01-31T11:17:00Z">
              <w:r w:rsidRPr="002B767F">
                <w:t>{</w:t>
              </w:r>
            </w:ins>
          </w:p>
          <w:p w14:paraId="337E8D04" w14:textId="77777777" w:rsidR="00156689" w:rsidRPr="002B767F" w:rsidRDefault="00156689" w:rsidP="0039658F">
            <w:pPr>
              <w:pStyle w:val="PL"/>
              <w:rPr>
                <w:ins w:id="18250" w:author="S4-240192" w:date="2024-01-31T11:17:00Z"/>
              </w:rPr>
            </w:pPr>
            <w:ins w:id="18251" w:author="S4-240192" w:date="2024-01-31T11:17:00Z">
              <w:r w:rsidRPr="002B767F">
                <w:t xml:space="preserve">  "msgType": "r</w:t>
              </w:r>
              <w:r>
                <w:t>esponse</w:t>
              </w:r>
              <w:r w:rsidRPr="002B767F">
                <w:t>",</w:t>
              </w:r>
            </w:ins>
          </w:p>
          <w:p w14:paraId="18F495BE" w14:textId="77777777" w:rsidR="00156689" w:rsidRPr="002B767F" w:rsidRDefault="00156689" w:rsidP="0039658F">
            <w:pPr>
              <w:pStyle w:val="PL"/>
              <w:rPr>
                <w:ins w:id="18252" w:author="S4-240192" w:date="2024-01-31T11:17:00Z"/>
              </w:rPr>
            </w:pPr>
            <w:ins w:id="18253" w:author="S4-240192" w:date="2024-01-31T11:17:00Z">
              <w:r w:rsidRPr="002B767F">
                <w:t xml:space="preserve">  "method": "m</w:t>
              </w:r>
              <w:r>
                <w:t>update</w:t>
              </w:r>
              <w:r w:rsidRPr="002B767F">
                <w:t>",</w:t>
              </w:r>
            </w:ins>
          </w:p>
          <w:p w14:paraId="7A2151D7" w14:textId="77777777" w:rsidR="00156689" w:rsidRDefault="00156689" w:rsidP="0039658F">
            <w:pPr>
              <w:pStyle w:val="PL"/>
              <w:rPr>
                <w:ins w:id="18254" w:author="S4-240192" w:date="2024-01-31T11:17:00Z"/>
              </w:rPr>
            </w:pPr>
            <w:ins w:id="18255" w:author="S4-240192" w:date="2024-01-31T11:17:00Z">
              <w:r w:rsidRPr="002B767F">
                <w:t xml:space="preserve">  "transactionId": </w:t>
              </w:r>
              <w:r>
                <w:t>51</w:t>
              </w:r>
              <w:r w:rsidRPr="002B767F">
                <w:t>,</w:t>
              </w:r>
            </w:ins>
          </w:p>
          <w:p w14:paraId="6B4DB1AB" w14:textId="77777777" w:rsidR="00156689" w:rsidRDefault="00156689" w:rsidP="0039658F">
            <w:pPr>
              <w:pStyle w:val="PL"/>
              <w:rPr>
                <w:ins w:id="18256" w:author="S4-240192" w:date="2024-01-31T11:17:00Z"/>
              </w:rPr>
            </w:pPr>
            <w:ins w:id="18257" w:author="S4-240192" w:date="2024-01-31T11:17:00Z">
              <w:r>
                <w:t xml:space="preserve">  "success": true,</w:t>
              </w:r>
            </w:ins>
          </w:p>
          <w:p w14:paraId="1EA5E409" w14:textId="77777777" w:rsidR="00156689" w:rsidRPr="002B767F" w:rsidRDefault="00156689" w:rsidP="0039658F">
            <w:pPr>
              <w:pStyle w:val="PL"/>
              <w:rPr>
                <w:ins w:id="18258" w:author="S4-240192" w:date="2024-01-31T11:17:00Z"/>
              </w:rPr>
            </w:pPr>
            <w:ins w:id="18259" w:author="S4-240192" w:date="2024-01-31T11:17:00Z">
              <w:r w:rsidRPr="002B767F">
                <w:t xml:space="preserve">  "mediaSessionId": "</w:t>
              </w:r>
              <w:r>
                <w:t>UE1-WSF1-005</w:t>
              </w:r>
              <w:r w:rsidRPr="002B767F">
                <w:t>"</w:t>
              </w:r>
              <w:r>
                <w:t>,</w:t>
              </w:r>
            </w:ins>
          </w:p>
          <w:p w14:paraId="5D29EAEF" w14:textId="77777777" w:rsidR="00156689" w:rsidRDefault="00156689" w:rsidP="0039658F">
            <w:pPr>
              <w:pStyle w:val="PL"/>
              <w:rPr>
                <w:ins w:id="18260" w:author="S4-240192" w:date="2024-01-31T11:17:00Z"/>
              </w:rPr>
            </w:pPr>
            <w:ins w:id="18261" w:author="S4-240192" w:date="2024-01-31T11:17:00Z">
              <w:r>
                <w:rPr>
                  <w:rFonts w:hint="eastAsia"/>
                  <w:lang w:eastAsia="ja-JP"/>
                </w:rPr>
                <w:t xml:space="preserve"> </w:t>
              </w:r>
              <w:r>
                <w:rPr>
                  <w:lang w:eastAsia="ja-JP"/>
                </w:rPr>
                <w:t xml:space="preserve"> "updatedKeys": ["mediaInfo"]</w:t>
              </w:r>
            </w:ins>
          </w:p>
          <w:p w14:paraId="2C26BF79" w14:textId="77777777" w:rsidR="00156689" w:rsidRPr="00615EAF" w:rsidRDefault="00156689" w:rsidP="0039658F">
            <w:pPr>
              <w:pStyle w:val="PL"/>
              <w:rPr>
                <w:ins w:id="18262" w:author="S4-240192" w:date="2024-01-31T11:17:00Z"/>
                <w:lang w:eastAsia="ja-JP"/>
              </w:rPr>
            </w:pPr>
            <w:ins w:id="18263" w:author="S4-240192" w:date="2024-01-31T11:17:00Z">
              <w:r w:rsidRPr="00A03544">
                <w:t>}</w:t>
              </w:r>
            </w:ins>
          </w:p>
        </w:tc>
      </w:tr>
    </w:tbl>
    <w:p w14:paraId="518B72E8" w14:textId="77777777" w:rsidR="00156689" w:rsidRDefault="00156689" w:rsidP="00156689">
      <w:pPr>
        <w:rPr>
          <w:ins w:id="18264" w:author="S4-240192" w:date="2024-01-31T11:17:00Z"/>
          <w:lang w:val="en-US" w:eastAsia="ja-JP"/>
        </w:rPr>
      </w:pPr>
    </w:p>
    <w:p w14:paraId="6DC40DD0" w14:textId="77777777" w:rsidR="00156689" w:rsidRDefault="00156689" w:rsidP="00156689">
      <w:pPr>
        <w:rPr>
          <w:ins w:id="18265" w:author="S4-240192" w:date="2024-01-31T11:17:00Z"/>
          <w:lang w:val="en-US" w:eastAsia="ja-JP"/>
        </w:rPr>
      </w:pPr>
      <w:ins w:id="18266" w:author="S4-240192" w:date="2024-01-31T11:17:00Z">
        <w:r>
          <w:rPr>
            <w:lang w:val="en-US" w:eastAsia="ja-JP"/>
          </w:rPr>
          <w:t>F10.</w:t>
        </w:r>
        <w:r>
          <w:rPr>
            <w:lang w:val="en-US" w:eastAsia="ja-JP"/>
          </w:rPr>
          <w:tab/>
        </w:r>
        <w:r>
          <w:rPr>
            <w:lang w:val="en-US" w:eastAsia="ja-JP"/>
          </w:rPr>
          <w:tab/>
          <w:t>"mupdate" success response (WSF1 to WSF2)</w:t>
        </w:r>
      </w:ins>
    </w:p>
    <w:tbl>
      <w:tblPr>
        <w:tblW w:w="9629" w:type="dxa"/>
        <w:tblCellMar>
          <w:left w:w="0" w:type="dxa"/>
          <w:right w:w="0" w:type="dxa"/>
        </w:tblCellMar>
        <w:tblLook w:val="01E0" w:firstRow="1" w:lastRow="1" w:firstColumn="1" w:lastColumn="1" w:noHBand="0" w:noVBand="0"/>
      </w:tblPr>
      <w:tblGrid>
        <w:gridCol w:w="9629"/>
      </w:tblGrid>
      <w:tr w:rsidR="00156689" w:rsidRPr="00567618" w14:paraId="3E9DC1CA" w14:textId="77777777" w:rsidTr="0039658F">
        <w:trPr>
          <w:trHeight w:val="1191"/>
          <w:ins w:id="18267" w:author="S4-240192" w:date="2024-01-31T11:17:00Z"/>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1552D51C" w14:textId="77777777" w:rsidR="00156689" w:rsidRPr="002B767F" w:rsidRDefault="00156689" w:rsidP="0039658F">
            <w:pPr>
              <w:pStyle w:val="PL"/>
              <w:rPr>
                <w:ins w:id="18268" w:author="S4-240192" w:date="2024-01-31T11:17:00Z"/>
              </w:rPr>
            </w:pPr>
            <w:ins w:id="18269" w:author="S4-240192" w:date="2024-01-31T11:17:00Z">
              <w:r w:rsidRPr="002B767F">
                <w:t>{</w:t>
              </w:r>
            </w:ins>
          </w:p>
          <w:p w14:paraId="25C6400E" w14:textId="77777777" w:rsidR="00156689" w:rsidRPr="002B767F" w:rsidRDefault="00156689" w:rsidP="0039658F">
            <w:pPr>
              <w:pStyle w:val="PL"/>
              <w:rPr>
                <w:ins w:id="18270" w:author="S4-240192" w:date="2024-01-31T11:17:00Z"/>
              </w:rPr>
            </w:pPr>
            <w:ins w:id="18271" w:author="S4-240192" w:date="2024-01-31T11:17:00Z">
              <w:r w:rsidRPr="002B767F">
                <w:t xml:space="preserve">  "msgType": "r</w:t>
              </w:r>
              <w:r>
                <w:t>esponse</w:t>
              </w:r>
              <w:r w:rsidRPr="002B767F">
                <w:t>",</w:t>
              </w:r>
            </w:ins>
          </w:p>
          <w:p w14:paraId="41942B5C" w14:textId="77777777" w:rsidR="00156689" w:rsidRPr="002B767F" w:rsidRDefault="00156689" w:rsidP="0039658F">
            <w:pPr>
              <w:pStyle w:val="PL"/>
              <w:rPr>
                <w:ins w:id="18272" w:author="S4-240192" w:date="2024-01-31T11:17:00Z"/>
              </w:rPr>
            </w:pPr>
            <w:ins w:id="18273" w:author="S4-240192" w:date="2024-01-31T11:17:00Z">
              <w:r w:rsidRPr="002B767F">
                <w:t xml:space="preserve">  "method": "m</w:t>
              </w:r>
              <w:r>
                <w:t>update</w:t>
              </w:r>
              <w:r w:rsidRPr="002B767F">
                <w:t>",</w:t>
              </w:r>
            </w:ins>
          </w:p>
          <w:p w14:paraId="6C502CD4" w14:textId="77777777" w:rsidR="00156689" w:rsidRDefault="00156689" w:rsidP="0039658F">
            <w:pPr>
              <w:pStyle w:val="PL"/>
              <w:rPr>
                <w:ins w:id="18274" w:author="S4-240192" w:date="2024-01-31T11:17:00Z"/>
              </w:rPr>
            </w:pPr>
            <w:ins w:id="18275" w:author="S4-240192" w:date="2024-01-31T11:17:00Z">
              <w:r w:rsidRPr="002B767F">
                <w:t xml:space="preserve">  "transactionId": </w:t>
              </w:r>
              <w:r>
                <w:t>551</w:t>
              </w:r>
              <w:r w:rsidRPr="002B767F">
                <w:t>,</w:t>
              </w:r>
            </w:ins>
          </w:p>
          <w:p w14:paraId="5AD4BAFF" w14:textId="77777777" w:rsidR="00156689" w:rsidRDefault="00156689" w:rsidP="0039658F">
            <w:pPr>
              <w:pStyle w:val="PL"/>
              <w:rPr>
                <w:ins w:id="18276" w:author="S4-240192" w:date="2024-01-31T11:17:00Z"/>
              </w:rPr>
            </w:pPr>
            <w:ins w:id="18277" w:author="S4-240192" w:date="2024-01-31T11:17:00Z">
              <w:r>
                <w:t xml:space="preserve">  "success": true,</w:t>
              </w:r>
            </w:ins>
          </w:p>
          <w:p w14:paraId="2E16BDC0" w14:textId="77777777" w:rsidR="00156689" w:rsidRPr="002B767F" w:rsidRDefault="00156689" w:rsidP="0039658F">
            <w:pPr>
              <w:pStyle w:val="PL"/>
              <w:rPr>
                <w:ins w:id="18278" w:author="S4-240192" w:date="2024-01-31T11:17:00Z"/>
              </w:rPr>
            </w:pPr>
            <w:ins w:id="18279" w:author="S4-240192" w:date="2024-01-31T11:17:00Z">
              <w:r w:rsidRPr="002B767F">
                <w:t xml:space="preserve">  "mediaSessionId": "</w:t>
              </w:r>
              <w:r>
                <w:t>WSF1-WSF2-005</w:t>
              </w:r>
              <w:r w:rsidRPr="002B767F">
                <w:t>"</w:t>
              </w:r>
              <w:r>
                <w:t>,</w:t>
              </w:r>
            </w:ins>
          </w:p>
          <w:p w14:paraId="397A44EB" w14:textId="77777777" w:rsidR="00156689" w:rsidRDefault="00156689" w:rsidP="0039658F">
            <w:pPr>
              <w:pStyle w:val="PL"/>
              <w:rPr>
                <w:ins w:id="18280" w:author="S4-240192" w:date="2024-01-31T11:17:00Z"/>
              </w:rPr>
            </w:pPr>
            <w:ins w:id="18281" w:author="S4-240192" w:date="2024-01-31T11:17:00Z">
              <w:r>
                <w:rPr>
                  <w:rFonts w:hint="eastAsia"/>
                  <w:lang w:eastAsia="ja-JP"/>
                </w:rPr>
                <w:t xml:space="preserve"> </w:t>
              </w:r>
              <w:r>
                <w:rPr>
                  <w:lang w:eastAsia="ja-JP"/>
                </w:rPr>
                <w:t xml:space="preserve"> "updatedKeys": ["mediaInfo"]</w:t>
              </w:r>
            </w:ins>
          </w:p>
          <w:p w14:paraId="22B2C0DE" w14:textId="77777777" w:rsidR="00156689" w:rsidRPr="00615EAF" w:rsidRDefault="00156689" w:rsidP="0039658F">
            <w:pPr>
              <w:pStyle w:val="PL"/>
              <w:rPr>
                <w:ins w:id="18282" w:author="S4-240192" w:date="2024-01-31T11:17:00Z"/>
                <w:lang w:eastAsia="ja-JP"/>
              </w:rPr>
            </w:pPr>
            <w:ins w:id="18283" w:author="S4-240192" w:date="2024-01-31T11:17:00Z">
              <w:r w:rsidRPr="00A03544">
                <w:t>}</w:t>
              </w:r>
            </w:ins>
          </w:p>
        </w:tc>
      </w:tr>
    </w:tbl>
    <w:p w14:paraId="4520449D" w14:textId="77777777" w:rsidR="00156689" w:rsidRDefault="00156689" w:rsidP="00156689">
      <w:pPr>
        <w:rPr>
          <w:ins w:id="18284" w:author="S4-240192" w:date="2024-01-31T11:17:00Z"/>
          <w:lang w:val="en-US" w:eastAsia="ja-JP"/>
        </w:rPr>
      </w:pPr>
    </w:p>
    <w:p w14:paraId="01F519E6" w14:textId="77777777" w:rsidR="00156689" w:rsidRDefault="00156689" w:rsidP="00156689">
      <w:pPr>
        <w:rPr>
          <w:ins w:id="18285" w:author="S4-240192" w:date="2024-01-31T11:17:00Z"/>
          <w:lang w:val="en-US" w:eastAsia="ja-JP"/>
        </w:rPr>
      </w:pPr>
      <w:ins w:id="18286" w:author="S4-240192" w:date="2024-01-31T11:17:00Z">
        <w:r>
          <w:rPr>
            <w:lang w:val="en-US" w:eastAsia="ja-JP"/>
          </w:rPr>
          <w:t>F11.</w:t>
        </w:r>
        <w:r>
          <w:rPr>
            <w:lang w:val="en-US" w:eastAsia="ja-JP"/>
          </w:rPr>
          <w:tab/>
        </w:r>
        <w:r>
          <w:rPr>
            <w:lang w:val="en-US" w:eastAsia="ja-JP"/>
          </w:rPr>
          <w:tab/>
          <w:t>"mupdate" request (UE2 to WSF2)</w:t>
        </w:r>
      </w:ins>
    </w:p>
    <w:tbl>
      <w:tblPr>
        <w:tblW w:w="9629" w:type="dxa"/>
        <w:tblCellMar>
          <w:left w:w="0" w:type="dxa"/>
          <w:right w:w="0" w:type="dxa"/>
        </w:tblCellMar>
        <w:tblLook w:val="01E0" w:firstRow="1" w:lastRow="1" w:firstColumn="1" w:lastColumn="1" w:noHBand="0" w:noVBand="0"/>
      </w:tblPr>
      <w:tblGrid>
        <w:gridCol w:w="9629"/>
      </w:tblGrid>
      <w:tr w:rsidR="00156689" w:rsidRPr="00567618" w14:paraId="104F117A" w14:textId="77777777" w:rsidTr="0039658F">
        <w:trPr>
          <w:trHeight w:val="2958"/>
          <w:ins w:id="18287" w:author="S4-240192" w:date="2024-01-31T11:17:00Z"/>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32EF3E62" w14:textId="77777777" w:rsidR="00156689" w:rsidRPr="002B767F" w:rsidRDefault="00156689" w:rsidP="0039658F">
            <w:pPr>
              <w:pStyle w:val="PL"/>
              <w:rPr>
                <w:ins w:id="18288" w:author="S4-240192" w:date="2024-01-31T11:17:00Z"/>
              </w:rPr>
            </w:pPr>
            <w:ins w:id="18289" w:author="S4-240192" w:date="2024-01-31T11:17:00Z">
              <w:r w:rsidRPr="002B767F">
                <w:t>{</w:t>
              </w:r>
            </w:ins>
          </w:p>
          <w:p w14:paraId="1F39076E" w14:textId="77777777" w:rsidR="00156689" w:rsidRPr="002B767F" w:rsidRDefault="00156689" w:rsidP="0039658F">
            <w:pPr>
              <w:pStyle w:val="PL"/>
              <w:rPr>
                <w:ins w:id="18290" w:author="S4-240192" w:date="2024-01-31T11:17:00Z"/>
              </w:rPr>
            </w:pPr>
            <w:ins w:id="18291" w:author="S4-240192" w:date="2024-01-31T11:17:00Z">
              <w:r w:rsidRPr="002B767F">
                <w:t xml:space="preserve">  "msgType": "request",</w:t>
              </w:r>
            </w:ins>
          </w:p>
          <w:p w14:paraId="69DEB890" w14:textId="77777777" w:rsidR="00156689" w:rsidRPr="002B767F" w:rsidRDefault="00156689" w:rsidP="0039658F">
            <w:pPr>
              <w:pStyle w:val="PL"/>
              <w:rPr>
                <w:ins w:id="18292" w:author="S4-240192" w:date="2024-01-31T11:17:00Z"/>
              </w:rPr>
            </w:pPr>
            <w:ins w:id="18293" w:author="S4-240192" w:date="2024-01-31T11:17:00Z">
              <w:r w:rsidRPr="002B767F">
                <w:t xml:space="preserve">  "method": "m</w:t>
              </w:r>
              <w:r>
                <w:t>update</w:t>
              </w:r>
              <w:r w:rsidRPr="002B767F">
                <w:t>",</w:t>
              </w:r>
            </w:ins>
          </w:p>
          <w:p w14:paraId="205B4F98" w14:textId="77777777" w:rsidR="00156689" w:rsidRDefault="00156689" w:rsidP="0039658F">
            <w:pPr>
              <w:pStyle w:val="PL"/>
              <w:rPr>
                <w:ins w:id="18294" w:author="S4-240192" w:date="2024-01-31T11:17:00Z"/>
              </w:rPr>
            </w:pPr>
            <w:ins w:id="18295" w:author="S4-240192" w:date="2024-01-31T11:17:00Z">
              <w:r w:rsidRPr="002B767F">
                <w:t xml:space="preserve">  "transactionId": </w:t>
              </w:r>
              <w:r>
                <w:t>1550</w:t>
              </w:r>
              <w:r w:rsidRPr="002B767F">
                <w:t>,</w:t>
              </w:r>
            </w:ins>
          </w:p>
          <w:p w14:paraId="6A09478B" w14:textId="77777777" w:rsidR="00156689" w:rsidRPr="00017993" w:rsidRDefault="00156689" w:rsidP="0039658F">
            <w:pPr>
              <w:pStyle w:val="PL"/>
              <w:rPr>
                <w:ins w:id="18296" w:author="S4-240192" w:date="2024-01-31T11:17:00Z"/>
              </w:rPr>
            </w:pPr>
            <w:ins w:id="18297" w:author="S4-240192" w:date="2024-01-31T11:17:00Z">
              <w:r>
                <w:rPr>
                  <w:rFonts w:hint="eastAsia"/>
                  <w:lang w:eastAsia="ja-JP"/>
                </w:rPr>
                <w:t xml:space="preserve"> </w:t>
              </w:r>
              <w:r>
                <w:rPr>
                  <w:lang w:eastAsia="ja-JP"/>
                </w:rPr>
                <w:t xml:space="preserve"> "updatingKeys": ["mediaInfo"],</w:t>
              </w:r>
            </w:ins>
          </w:p>
          <w:p w14:paraId="010A8AB9" w14:textId="77777777" w:rsidR="00156689" w:rsidRDefault="00156689" w:rsidP="0039658F">
            <w:pPr>
              <w:pStyle w:val="PL"/>
              <w:rPr>
                <w:ins w:id="18298" w:author="S4-240192" w:date="2024-01-31T11:17:00Z"/>
              </w:rPr>
            </w:pPr>
            <w:ins w:id="18299" w:author="S4-240192" w:date="2024-01-31T11:17:00Z">
              <w:r w:rsidRPr="002B767F">
                <w:t xml:space="preserve">  "mediaSessionId": "</w:t>
              </w:r>
              <w:r>
                <w:t>WSF2-UE2-005</w:t>
              </w:r>
              <w:r w:rsidRPr="002B767F">
                <w:t>"</w:t>
              </w:r>
              <w:r>
                <w:t>,</w:t>
              </w:r>
            </w:ins>
          </w:p>
          <w:p w14:paraId="0C788BEA" w14:textId="77777777" w:rsidR="00156689" w:rsidRDefault="00156689" w:rsidP="0039658F">
            <w:pPr>
              <w:pStyle w:val="PL"/>
              <w:rPr>
                <w:ins w:id="18300" w:author="S4-240192" w:date="2024-01-31T11:17:00Z"/>
              </w:rPr>
            </w:pPr>
            <w:ins w:id="18301" w:author="S4-240192" w:date="2024-01-31T11:17:00Z">
              <w:r>
                <w:rPr>
                  <w:rFonts w:hint="eastAsia"/>
                </w:rPr>
                <w:t xml:space="preserve"> </w:t>
              </w:r>
              <w:r>
                <w:t xml:space="preserve"> </w:t>
              </w:r>
              <w:r w:rsidRPr="00A03544">
                <w:t>"mediaInfo":</w:t>
              </w:r>
              <w:r>
                <w:t xml:space="preserve"> </w:t>
              </w:r>
              <w:r w:rsidRPr="00A03544">
                <w:t>{</w:t>
              </w:r>
            </w:ins>
          </w:p>
          <w:p w14:paraId="079C4609" w14:textId="77777777" w:rsidR="00156689" w:rsidRDefault="00156689" w:rsidP="0039658F">
            <w:pPr>
              <w:pStyle w:val="PL"/>
              <w:rPr>
                <w:ins w:id="18302" w:author="S4-240192" w:date="2024-01-31T11:17:00Z"/>
              </w:rPr>
            </w:pPr>
            <w:ins w:id="18303" w:author="S4-240192" w:date="2024-01-31T11:17:00Z">
              <w:r w:rsidRPr="00A03544">
                <w:t xml:space="preserve">    "type": "</w:t>
              </w:r>
              <w:r>
                <w:t>answer</w:t>
              </w:r>
              <w:r w:rsidRPr="00A03544">
                <w:t>",</w:t>
              </w:r>
            </w:ins>
          </w:p>
          <w:p w14:paraId="113784D4" w14:textId="77777777" w:rsidR="00156689" w:rsidRDefault="00156689" w:rsidP="0039658F">
            <w:pPr>
              <w:pStyle w:val="PL"/>
              <w:rPr>
                <w:ins w:id="18304" w:author="S4-240192" w:date="2024-01-31T11:17:00Z"/>
              </w:rPr>
            </w:pPr>
            <w:ins w:id="18305" w:author="S4-240192" w:date="2024-01-31T11:17:00Z">
              <w:r>
                <w:rPr>
                  <w:rFonts w:hint="eastAsia"/>
                </w:rPr>
                <w:t xml:space="preserve"> </w:t>
              </w:r>
              <w:r>
                <w:t xml:space="preserve">   "sdp": {</w:t>
              </w:r>
            </w:ins>
          </w:p>
          <w:p w14:paraId="19EF61AB" w14:textId="77777777" w:rsidR="00156689" w:rsidRPr="00A03544" w:rsidRDefault="00156689" w:rsidP="0039658F">
            <w:pPr>
              <w:pStyle w:val="PL"/>
              <w:rPr>
                <w:ins w:id="18306" w:author="S4-240192" w:date="2024-01-31T11:17:00Z"/>
              </w:rPr>
            </w:pPr>
            <w:ins w:id="18307" w:author="S4-240192" w:date="2024-01-31T11:17:00Z">
              <w:r w:rsidRPr="00A03544">
                <w:t xml:space="preserve">      </w:t>
              </w:r>
              <w:r>
                <w:t>"part": [</w:t>
              </w:r>
            </w:ins>
          </w:p>
          <w:p w14:paraId="0F829223" w14:textId="77777777" w:rsidR="00156689" w:rsidRPr="00A03544" w:rsidRDefault="00156689" w:rsidP="0039658F">
            <w:pPr>
              <w:pStyle w:val="PL"/>
              <w:rPr>
                <w:ins w:id="18308" w:author="S4-240192" w:date="2024-01-31T11:17:00Z"/>
              </w:rPr>
            </w:pPr>
            <w:ins w:id="18309" w:author="S4-240192" w:date="2024-01-31T11:17:00Z">
              <w:r w:rsidRPr="00A03544">
                <w:t xml:space="preserve">      </w:t>
              </w:r>
              <w:r>
                <w:t xml:space="preserve">  </w:t>
              </w:r>
              <w:r w:rsidRPr="00A03544">
                <w:t>{</w:t>
              </w:r>
            </w:ins>
          </w:p>
          <w:p w14:paraId="1F2CFC9B" w14:textId="77777777" w:rsidR="00156689" w:rsidRPr="00A03544" w:rsidRDefault="00156689" w:rsidP="0039658F">
            <w:pPr>
              <w:pStyle w:val="PL"/>
              <w:rPr>
                <w:ins w:id="18310" w:author="S4-240192" w:date="2024-01-31T11:17:00Z"/>
              </w:rPr>
            </w:pPr>
            <w:ins w:id="18311" w:author="S4-240192" w:date="2024-01-31T11:17:00Z">
              <w:r w:rsidRPr="00A03544">
                <w:t xml:space="preserve">        </w:t>
              </w:r>
              <w:r>
                <w:t xml:space="preserve">  </w:t>
              </w:r>
              <w:r w:rsidRPr="00A03544">
                <w:t xml:space="preserve">"index": </w:t>
              </w:r>
              <w:r>
                <w:t>0</w:t>
              </w:r>
              <w:r w:rsidRPr="00A03544">
                <w:t xml:space="preserve">, </w:t>
              </w:r>
            </w:ins>
          </w:p>
          <w:p w14:paraId="1BE384C4" w14:textId="77777777" w:rsidR="00156689" w:rsidRDefault="00156689" w:rsidP="0039658F">
            <w:pPr>
              <w:pStyle w:val="PL"/>
              <w:rPr>
                <w:ins w:id="18312" w:author="S4-240192" w:date="2024-01-31T11:17:00Z"/>
              </w:rPr>
            </w:pPr>
            <w:ins w:id="18313" w:author="S4-240192" w:date="2024-01-31T11:17:00Z">
              <w:r w:rsidRPr="00A03544">
                <w:t xml:space="preserve">        </w:t>
              </w:r>
              <w:r>
                <w:t xml:space="preserve">  </w:t>
              </w:r>
              <w:r w:rsidRPr="00A03544">
                <w:t xml:space="preserve">"lines": </w:t>
              </w:r>
              <w:r>
                <w:t>[</w:t>
              </w:r>
            </w:ins>
          </w:p>
          <w:p w14:paraId="026902C0" w14:textId="77777777" w:rsidR="00156689" w:rsidRPr="00A06451" w:rsidRDefault="00156689" w:rsidP="0039658F">
            <w:pPr>
              <w:pStyle w:val="PL"/>
              <w:rPr>
                <w:ins w:id="18314" w:author="S4-240192" w:date="2024-01-31T11:17:00Z"/>
              </w:rPr>
            </w:pPr>
            <w:ins w:id="18315" w:author="S4-240192" w:date="2024-01-31T11:17:00Z">
              <w:r w:rsidRPr="00A06451">
                <w:t xml:space="preserve">            "v=0",</w:t>
              </w:r>
            </w:ins>
          </w:p>
          <w:p w14:paraId="119B29AD" w14:textId="77777777" w:rsidR="00156689" w:rsidRPr="00A06451" w:rsidRDefault="00156689" w:rsidP="0039658F">
            <w:pPr>
              <w:pStyle w:val="PL"/>
              <w:rPr>
                <w:ins w:id="18316" w:author="S4-240192" w:date="2024-01-31T11:17:00Z"/>
              </w:rPr>
            </w:pPr>
            <w:ins w:id="18317" w:author="S4-240192" w:date="2024-01-31T11:17:00Z">
              <w:r w:rsidRPr="00A06451">
                <w:t xml:space="preserve">            "o=- </w:t>
              </w:r>
              <w:r>
                <w:t>559</w:t>
              </w:r>
              <w:r w:rsidRPr="00A06451">
                <w:t xml:space="preserve">1686018427387906 </w:t>
              </w:r>
              <w:r>
                <w:t>559</w:t>
              </w:r>
              <w:r w:rsidRPr="00A06451">
                <w:t>5262147 IN IP4 0 0 0 0",</w:t>
              </w:r>
            </w:ins>
          </w:p>
          <w:p w14:paraId="089A8A3D" w14:textId="77777777" w:rsidR="00156689" w:rsidRPr="00A06451" w:rsidRDefault="00156689" w:rsidP="0039658F">
            <w:pPr>
              <w:pStyle w:val="PL"/>
              <w:rPr>
                <w:ins w:id="18318" w:author="S4-240192" w:date="2024-01-31T11:17:00Z"/>
              </w:rPr>
            </w:pPr>
            <w:ins w:id="18319" w:author="S4-240192" w:date="2024-01-31T11:17:00Z">
              <w:r w:rsidRPr="00A06451">
                <w:t xml:space="preserve">            "s=-",</w:t>
              </w:r>
            </w:ins>
          </w:p>
          <w:p w14:paraId="2BB5F15C" w14:textId="77777777" w:rsidR="00156689" w:rsidRPr="00A06451" w:rsidRDefault="00156689" w:rsidP="0039658F">
            <w:pPr>
              <w:pStyle w:val="PL"/>
              <w:rPr>
                <w:ins w:id="18320" w:author="S4-240192" w:date="2024-01-31T11:17:00Z"/>
              </w:rPr>
            </w:pPr>
            <w:ins w:id="18321" w:author="S4-240192" w:date="2024-01-31T11:17:00Z">
              <w:r w:rsidRPr="00A06451">
                <w:t xml:space="preserve">            "c=IN IP4 0.0.0.0",</w:t>
              </w:r>
            </w:ins>
          </w:p>
          <w:p w14:paraId="7DF9122C" w14:textId="77777777" w:rsidR="00156689" w:rsidRPr="00A06451" w:rsidRDefault="00156689" w:rsidP="0039658F">
            <w:pPr>
              <w:pStyle w:val="PL"/>
              <w:rPr>
                <w:ins w:id="18322" w:author="S4-240192" w:date="2024-01-31T11:17:00Z"/>
              </w:rPr>
            </w:pPr>
            <w:ins w:id="18323" w:author="S4-240192" w:date="2024-01-31T11:17:00Z">
              <w:r w:rsidRPr="00A06451">
                <w:t xml:space="preserve">            "t=0 0",</w:t>
              </w:r>
            </w:ins>
          </w:p>
          <w:p w14:paraId="573B2FEF" w14:textId="77777777" w:rsidR="00156689" w:rsidRPr="00A06451" w:rsidRDefault="00156689" w:rsidP="0039658F">
            <w:pPr>
              <w:pStyle w:val="PL"/>
              <w:rPr>
                <w:ins w:id="18324" w:author="S4-240192" w:date="2024-01-31T11:17:00Z"/>
              </w:rPr>
            </w:pPr>
            <w:ins w:id="18325" w:author="S4-240192" w:date="2024-01-31T11:17:00Z">
              <w:r w:rsidRPr="00A06451">
                <w:t xml:space="preserve">            "a=group:BUNDLE 0",</w:t>
              </w:r>
            </w:ins>
          </w:p>
          <w:p w14:paraId="14AAD57E" w14:textId="77777777" w:rsidR="00156689" w:rsidRPr="00A03544" w:rsidRDefault="00156689" w:rsidP="0039658F">
            <w:pPr>
              <w:pStyle w:val="PL"/>
              <w:rPr>
                <w:ins w:id="18326" w:author="S4-240192" w:date="2024-01-31T11:17:00Z"/>
              </w:rPr>
            </w:pPr>
            <w:ins w:id="18327" w:author="S4-240192" w:date="2024-01-31T11:17:00Z">
              <w:r w:rsidRPr="00A03544">
                <w:t xml:space="preserve">            </w:t>
              </w:r>
              <w:r>
                <w:t>"</w:t>
              </w:r>
              <w:r w:rsidRPr="00A03544">
                <w:t>a=ice-options:trickle</w:t>
              </w:r>
              <w:r>
                <w:t>",</w:t>
              </w:r>
            </w:ins>
          </w:p>
          <w:p w14:paraId="78CD0B4D" w14:textId="77777777" w:rsidR="00156689" w:rsidRPr="00A03544" w:rsidRDefault="00156689" w:rsidP="0039658F">
            <w:pPr>
              <w:pStyle w:val="PL"/>
              <w:rPr>
                <w:ins w:id="18328" w:author="S4-240192" w:date="2024-01-31T11:17:00Z"/>
              </w:rPr>
            </w:pPr>
            <w:ins w:id="18329" w:author="S4-240192" w:date="2024-01-31T11:17:00Z">
              <w:r w:rsidRPr="00A03544">
                <w:t xml:space="preserve">            </w:t>
              </w:r>
              <w:r>
                <w:t>"</w:t>
              </w:r>
              <w:r w:rsidRPr="00A03544">
                <w:t xml:space="preserve">a=fingerprint sha-256 </w:t>
              </w:r>
              <w:r>
                <w:t>...",</w:t>
              </w:r>
            </w:ins>
          </w:p>
          <w:p w14:paraId="6D378294" w14:textId="77777777" w:rsidR="00156689" w:rsidRPr="00A03544" w:rsidRDefault="00156689" w:rsidP="0039658F">
            <w:pPr>
              <w:pStyle w:val="PL"/>
              <w:rPr>
                <w:ins w:id="18330" w:author="S4-240192" w:date="2024-01-31T11:17:00Z"/>
              </w:rPr>
            </w:pPr>
            <w:ins w:id="18331" w:author="S4-240192" w:date="2024-01-31T11:17:00Z">
              <w:r w:rsidRPr="00A03544">
                <w:t xml:space="preserve">            </w:t>
              </w:r>
              <w:r>
                <w:t>"</w:t>
              </w:r>
              <w:r w:rsidRPr="00A03544">
                <w:t>a=ice-ufrag:ief0uBai</w:t>
              </w:r>
              <w:r>
                <w:t>",</w:t>
              </w:r>
            </w:ins>
          </w:p>
          <w:p w14:paraId="0599607B" w14:textId="77777777" w:rsidR="00156689" w:rsidRPr="00A06451" w:rsidRDefault="00156689" w:rsidP="0039658F">
            <w:pPr>
              <w:pStyle w:val="PL"/>
              <w:rPr>
                <w:ins w:id="18332" w:author="S4-240192" w:date="2024-01-31T11:17:00Z"/>
              </w:rPr>
            </w:pPr>
            <w:ins w:id="18333" w:author="S4-240192" w:date="2024-01-31T11:17:00Z">
              <w:r w:rsidRPr="00A03544">
                <w:t xml:space="preserve">            </w:t>
              </w:r>
              <w:r>
                <w:t>"</w:t>
              </w:r>
              <w:r w:rsidRPr="00A03544">
                <w:t>a=ic</w:t>
              </w:r>
              <w:r w:rsidRPr="00A06451">
                <w:t>e-pwd:ohFee4ne",</w:t>
              </w:r>
            </w:ins>
          </w:p>
          <w:p w14:paraId="6816F3C5" w14:textId="77777777" w:rsidR="00156689" w:rsidRPr="00A06451" w:rsidRDefault="00156689" w:rsidP="0039658F">
            <w:pPr>
              <w:pStyle w:val="PL"/>
              <w:rPr>
                <w:ins w:id="18334" w:author="S4-240192" w:date="2024-01-31T11:17:00Z"/>
              </w:rPr>
            </w:pPr>
            <w:ins w:id="18335" w:author="S4-240192" w:date="2024-01-31T11:17:00Z">
              <w:r w:rsidRPr="00A06451">
                <w:t xml:space="preserve">            "a=setup:actpass",</w:t>
              </w:r>
            </w:ins>
          </w:p>
          <w:p w14:paraId="5392C965" w14:textId="77777777" w:rsidR="00156689" w:rsidRPr="00A06451" w:rsidRDefault="00156689" w:rsidP="0039658F">
            <w:pPr>
              <w:pStyle w:val="PL"/>
              <w:rPr>
                <w:ins w:id="18336" w:author="S4-240192" w:date="2024-01-31T11:17:00Z"/>
              </w:rPr>
            </w:pPr>
            <w:ins w:id="18337" w:author="S4-240192" w:date="2024-01-31T11:17:00Z">
              <w:r w:rsidRPr="00A06451">
                <w:t xml:space="preserve">            "a=candidate 1 1 UDP 2</w:t>
              </w:r>
              <w:r>
                <w:t>59</w:t>
              </w:r>
              <w:r w:rsidRPr="00A06451">
                <w:t xml:space="preserve">0706544 </w:t>
              </w:r>
              <w:r w:rsidRPr="00A06451">
                <w:rPr>
                  <w:noProof/>
                  <w:lang w:val="en-US" w:eastAsia="ja-JP"/>
                </w:rPr>
                <w:t>192.0.</w:t>
              </w:r>
              <w:r>
                <w:rPr>
                  <w:noProof/>
                  <w:lang w:val="en-US" w:eastAsia="ja-JP"/>
                </w:rPr>
                <w:t>2</w:t>
              </w:r>
              <w:r w:rsidRPr="00A06451">
                <w:rPr>
                  <w:noProof/>
                  <w:lang w:val="en-US" w:eastAsia="ja-JP"/>
                </w:rPr>
                <w:t>.2</w:t>
              </w:r>
              <w:r>
                <w:rPr>
                  <w:noProof/>
                  <w:lang w:val="en-US" w:eastAsia="ja-JP"/>
                </w:rPr>
                <w:t>34</w:t>
              </w:r>
              <w:r w:rsidRPr="00A06451">
                <w:t xml:space="preserve"> 34567 typ host generation 0"</w:t>
              </w:r>
            </w:ins>
          </w:p>
          <w:p w14:paraId="4145190F" w14:textId="77777777" w:rsidR="00156689" w:rsidRDefault="00156689" w:rsidP="0039658F">
            <w:pPr>
              <w:pStyle w:val="PL"/>
              <w:rPr>
                <w:ins w:id="18338" w:author="S4-240192" w:date="2024-01-31T11:17:00Z"/>
              </w:rPr>
            </w:pPr>
            <w:ins w:id="18339" w:author="S4-240192" w:date="2024-01-31T11:17:00Z">
              <w:r w:rsidRPr="00A03544">
                <w:t xml:space="preserve">        </w:t>
              </w:r>
              <w:r>
                <w:t xml:space="preserve">   ]</w:t>
              </w:r>
            </w:ins>
          </w:p>
          <w:p w14:paraId="12DF2779" w14:textId="77777777" w:rsidR="00156689" w:rsidRPr="00A03544" w:rsidRDefault="00156689" w:rsidP="0039658F">
            <w:pPr>
              <w:pStyle w:val="PL"/>
              <w:rPr>
                <w:ins w:id="18340" w:author="S4-240192" w:date="2024-01-31T11:17:00Z"/>
              </w:rPr>
            </w:pPr>
            <w:ins w:id="18341" w:author="S4-240192" w:date="2024-01-31T11:17:00Z">
              <w:r w:rsidRPr="00A03544">
                <w:t xml:space="preserve">      </w:t>
              </w:r>
              <w:r>
                <w:t xml:space="preserve">  </w:t>
              </w:r>
              <w:r w:rsidRPr="00A03544">
                <w:t>},</w:t>
              </w:r>
            </w:ins>
          </w:p>
          <w:p w14:paraId="15FA0A54" w14:textId="77777777" w:rsidR="00156689" w:rsidRPr="00A03544" w:rsidRDefault="00156689" w:rsidP="0039658F">
            <w:pPr>
              <w:pStyle w:val="PL"/>
              <w:rPr>
                <w:ins w:id="18342" w:author="S4-240192" w:date="2024-01-31T11:17:00Z"/>
              </w:rPr>
            </w:pPr>
            <w:ins w:id="18343" w:author="S4-240192" w:date="2024-01-31T11:17:00Z">
              <w:r w:rsidRPr="00A03544">
                <w:t xml:space="preserve">      </w:t>
              </w:r>
              <w:r>
                <w:t xml:space="preserve">  </w:t>
              </w:r>
              <w:r w:rsidRPr="00A03544">
                <w:t>{</w:t>
              </w:r>
            </w:ins>
          </w:p>
          <w:p w14:paraId="346AE2ED" w14:textId="77777777" w:rsidR="00156689" w:rsidRPr="00A03544" w:rsidRDefault="00156689" w:rsidP="0039658F">
            <w:pPr>
              <w:pStyle w:val="PL"/>
              <w:rPr>
                <w:ins w:id="18344" w:author="S4-240192" w:date="2024-01-31T11:17:00Z"/>
              </w:rPr>
            </w:pPr>
            <w:ins w:id="18345" w:author="S4-240192" w:date="2024-01-31T11:17:00Z">
              <w:r w:rsidRPr="00A03544">
                <w:t xml:space="preserve">        </w:t>
              </w:r>
              <w:r>
                <w:t xml:space="preserve">  </w:t>
              </w:r>
              <w:r w:rsidRPr="00A03544">
                <w:t>"index": 1,</w:t>
              </w:r>
            </w:ins>
          </w:p>
          <w:p w14:paraId="03907099" w14:textId="77777777" w:rsidR="00156689" w:rsidRDefault="00156689" w:rsidP="0039658F">
            <w:pPr>
              <w:pStyle w:val="PL"/>
              <w:rPr>
                <w:ins w:id="18346" w:author="S4-240192" w:date="2024-01-31T11:17:00Z"/>
              </w:rPr>
            </w:pPr>
            <w:ins w:id="18347" w:author="S4-240192" w:date="2024-01-31T11:17:00Z">
              <w:r w:rsidRPr="00A03544">
                <w:t xml:space="preserve">        </w:t>
              </w:r>
              <w:r>
                <w:t xml:space="preserve">  </w:t>
              </w:r>
              <w:r w:rsidRPr="00A03544">
                <w:t xml:space="preserve">"lines": </w:t>
              </w:r>
              <w:r>
                <w:t>[</w:t>
              </w:r>
            </w:ins>
          </w:p>
          <w:p w14:paraId="573C5088" w14:textId="77777777" w:rsidR="00156689" w:rsidRPr="00A03544" w:rsidRDefault="00156689" w:rsidP="0039658F">
            <w:pPr>
              <w:pStyle w:val="PL"/>
              <w:rPr>
                <w:ins w:id="18348" w:author="S4-240192" w:date="2024-01-31T11:17:00Z"/>
              </w:rPr>
            </w:pPr>
            <w:ins w:id="18349" w:author="S4-240192" w:date="2024-01-31T11:17:00Z">
              <w:r w:rsidRPr="00A03544">
                <w:t xml:space="preserve">          </w:t>
              </w:r>
              <w:r>
                <w:t xml:space="preserve">  </w:t>
              </w:r>
              <w:r w:rsidRPr="00A03544">
                <w:t xml:space="preserve">"m=audio </w:t>
              </w:r>
              <w:r>
                <w:rPr>
                  <w:lang w:val="en-US" w:eastAsia="ja-JP"/>
                </w:rPr>
                <w:t>9</w:t>
              </w:r>
              <w:r w:rsidRPr="00A03544">
                <w:t xml:space="preserve"> UDP/TLS/RTP/SAVPF 96</w:t>
              </w:r>
              <w:r>
                <w:t>",</w:t>
              </w:r>
            </w:ins>
          </w:p>
          <w:p w14:paraId="3FEA5F07" w14:textId="77777777" w:rsidR="00156689" w:rsidRPr="00A03544" w:rsidRDefault="00156689" w:rsidP="0039658F">
            <w:pPr>
              <w:pStyle w:val="PL"/>
              <w:rPr>
                <w:ins w:id="18350" w:author="S4-240192" w:date="2024-01-31T11:17:00Z"/>
              </w:rPr>
            </w:pPr>
            <w:ins w:id="18351" w:author="S4-240192" w:date="2024-01-31T11:17:00Z">
              <w:r w:rsidRPr="00A03544">
                <w:t xml:space="preserve">            </w:t>
              </w:r>
              <w:r>
                <w:t>"</w:t>
              </w:r>
              <w:r w:rsidRPr="00A03544">
                <w:t>a=mid:0</w:t>
              </w:r>
              <w:r>
                <w:t>",</w:t>
              </w:r>
            </w:ins>
          </w:p>
          <w:p w14:paraId="1D4C5F6B" w14:textId="77777777" w:rsidR="00156689" w:rsidRPr="00A03544" w:rsidRDefault="00156689" w:rsidP="0039658F">
            <w:pPr>
              <w:pStyle w:val="PL"/>
              <w:rPr>
                <w:ins w:id="18352" w:author="S4-240192" w:date="2024-01-31T11:17:00Z"/>
              </w:rPr>
            </w:pPr>
            <w:ins w:id="18353" w:author="S4-240192" w:date="2024-01-31T11:17:00Z">
              <w:r w:rsidRPr="00A03544">
                <w:t xml:space="preserve">            </w:t>
              </w:r>
              <w:r>
                <w:t>"</w:t>
              </w:r>
              <w:r w:rsidRPr="00A03544">
                <w:t>a=rtcp-mux</w:t>
              </w:r>
              <w:r>
                <w:t>",</w:t>
              </w:r>
            </w:ins>
          </w:p>
          <w:p w14:paraId="15F5577A" w14:textId="77777777" w:rsidR="00156689" w:rsidRPr="00A03544" w:rsidRDefault="00156689" w:rsidP="0039658F">
            <w:pPr>
              <w:pStyle w:val="PL"/>
              <w:rPr>
                <w:ins w:id="18354" w:author="S4-240192" w:date="2024-01-31T11:17:00Z"/>
              </w:rPr>
            </w:pPr>
            <w:ins w:id="18355" w:author="S4-240192" w:date="2024-01-31T11:17:00Z">
              <w:r w:rsidRPr="00A03544">
                <w:t xml:space="preserve">            </w:t>
              </w:r>
              <w:r>
                <w:t>"</w:t>
              </w:r>
              <w:r w:rsidRPr="00A03544">
                <w:t>a=rtcp-rsize</w:t>
              </w:r>
              <w:r>
                <w:t>",</w:t>
              </w:r>
            </w:ins>
          </w:p>
          <w:p w14:paraId="0029A15D" w14:textId="77777777" w:rsidR="00156689" w:rsidRPr="00A03544" w:rsidRDefault="00156689" w:rsidP="0039658F">
            <w:pPr>
              <w:pStyle w:val="PL"/>
              <w:rPr>
                <w:ins w:id="18356" w:author="S4-240192" w:date="2024-01-31T11:17:00Z"/>
              </w:rPr>
            </w:pPr>
            <w:ins w:id="18357" w:author="S4-240192" w:date="2024-01-31T11:17:00Z">
              <w:r w:rsidRPr="00A03544">
                <w:t xml:space="preserve">            </w:t>
              </w:r>
              <w:r>
                <w:t>"</w:t>
              </w:r>
              <w:r w:rsidRPr="00A03544">
                <w:t>a=extmap:1 urn:ietf:params:rtp-hdrext:sdes:mid</w:t>
              </w:r>
              <w:r>
                <w:t>",</w:t>
              </w:r>
            </w:ins>
          </w:p>
          <w:p w14:paraId="58202F8C" w14:textId="77777777" w:rsidR="00156689" w:rsidRPr="00A03544" w:rsidRDefault="00156689" w:rsidP="0039658F">
            <w:pPr>
              <w:pStyle w:val="PL"/>
              <w:rPr>
                <w:ins w:id="18358" w:author="S4-240192" w:date="2024-01-31T11:17:00Z"/>
              </w:rPr>
            </w:pPr>
            <w:ins w:id="18359" w:author="S4-240192" w:date="2024-01-31T11:17:00Z">
              <w:r w:rsidRPr="00A03544">
                <w:t xml:space="preserve">            </w:t>
              </w:r>
              <w:r>
                <w:t>"</w:t>
              </w:r>
              <w:r w:rsidRPr="00A03544">
                <w:t>a=rtpmap:96 opus/48000/2</w:t>
              </w:r>
              <w:r>
                <w:t>",</w:t>
              </w:r>
            </w:ins>
          </w:p>
          <w:p w14:paraId="65CCE1A1" w14:textId="77777777" w:rsidR="00156689" w:rsidRPr="00A03544" w:rsidRDefault="00156689" w:rsidP="0039658F">
            <w:pPr>
              <w:pStyle w:val="PL"/>
              <w:rPr>
                <w:ins w:id="18360" w:author="S4-240192" w:date="2024-01-31T11:17:00Z"/>
              </w:rPr>
            </w:pPr>
            <w:ins w:id="18361" w:author="S4-240192" w:date="2024-01-31T11:17:00Z">
              <w:r w:rsidRPr="00A03544">
                <w:t xml:space="preserve">            </w:t>
              </w:r>
              <w:r>
                <w:t>"</w:t>
              </w:r>
              <w:r w:rsidRPr="00A03544">
                <w:t>a=sendonly</w:t>
              </w:r>
              <w:r>
                <w:t>"</w:t>
              </w:r>
            </w:ins>
          </w:p>
          <w:p w14:paraId="7FF8C88F" w14:textId="77777777" w:rsidR="00156689" w:rsidRPr="00A03544" w:rsidRDefault="00156689" w:rsidP="0039658F">
            <w:pPr>
              <w:pStyle w:val="PL"/>
              <w:rPr>
                <w:ins w:id="18362" w:author="S4-240192" w:date="2024-01-31T11:17:00Z"/>
              </w:rPr>
            </w:pPr>
            <w:ins w:id="18363" w:author="S4-240192" w:date="2024-01-31T11:17:00Z">
              <w:r w:rsidRPr="00A03544">
                <w:t xml:space="preserve">         </w:t>
              </w:r>
              <w:r>
                <w:t xml:space="preserve">   ]</w:t>
              </w:r>
            </w:ins>
          </w:p>
          <w:p w14:paraId="06330572" w14:textId="77777777" w:rsidR="00156689" w:rsidRPr="00A03544" w:rsidRDefault="00156689" w:rsidP="0039658F">
            <w:pPr>
              <w:pStyle w:val="PL"/>
              <w:rPr>
                <w:ins w:id="18364" w:author="S4-240192" w:date="2024-01-31T11:17:00Z"/>
              </w:rPr>
            </w:pPr>
            <w:ins w:id="18365" w:author="S4-240192" w:date="2024-01-31T11:17:00Z">
              <w:r w:rsidRPr="00A03544">
                <w:lastRenderedPageBreak/>
                <w:t xml:space="preserve">      </w:t>
              </w:r>
              <w:r>
                <w:t xml:space="preserve">  </w:t>
              </w:r>
              <w:r w:rsidRPr="00A03544">
                <w:t>},</w:t>
              </w:r>
            </w:ins>
          </w:p>
          <w:p w14:paraId="6E64A4AD" w14:textId="77777777" w:rsidR="00156689" w:rsidRPr="00A03544" w:rsidRDefault="00156689" w:rsidP="0039658F">
            <w:pPr>
              <w:pStyle w:val="PL"/>
              <w:rPr>
                <w:ins w:id="18366" w:author="S4-240192" w:date="2024-01-31T11:17:00Z"/>
              </w:rPr>
            </w:pPr>
            <w:ins w:id="18367" w:author="S4-240192" w:date="2024-01-31T11:17:00Z">
              <w:r w:rsidRPr="00A03544">
                <w:t xml:space="preserve">      </w:t>
              </w:r>
              <w:r>
                <w:t xml:space="preserve">  </w:t>
              </w:r>
              <w:r w:rsidRPr="00A03544">
                <w:t>{</w:t>
              </w:r>
            </w:ins>
          </w:p>
          <w:p w14:paraId="260E7EE1" w14:textId="77777777" w:rsidR="00156689" w:rsidRPr="00A03544" w:rsidRDefault="00156689" w:rsidP="0039658F">
            <w:pPr>
              <w:pStyle w:val="PL"/>
              <w:rPr>
                <w:ins w:id="18368" w:author="S4-240192" w:date="2024-01-31T11:17:00Z"/>
              </w:rPr>
            </w:pPr>
            <w:ins w:id="18369" w:author="S4-240192" w:date="2024-01-31T11:17:00Z">
              <w:r w:rsidRPr="00A03544">
                <w:t xml:space="preserve">        </w:t>
              </w:r>
              <w:r>
                <w:t xml:space="preserve">  </w:t>
              </w:r>
              <w:r w:rsidRPr="00A03544">
                <w:t xml:space="preserve">"index": 2, </w:t>
              </w:r>
            </w:ins>
          </w:p>
          <w:p w14:paraId="1526454C" w14:textId="77777777" w:rsidR="00156689" w:rsidRDefault="00156689" w:rsidP="0039658F">
            <w:pPr>
              <w:pStyle w:val="PL"/>
              <w:rPr>
                <w:ins w:id="18370" w:author="S4-240192" w:date="2024-01-31T11:17:00Z"/>
              </w:rPr>
            </w:pPr>
            <w:ins w:id="18371" w:author="S4-240192" w:date="2024-01-31T11:17:00Z">
              <w:r w:rsidRPr="00A03544">
                <w:t xml:space="preserve">        </w:t>
              </w:r>
              <w:r>
                <w:t xml:space="preserve">  </w:t>
              </w:r>
              <w:r w:rsidRPr="00A03544">
                <w:t xml:space="preserve">"lines": </w:t>
              </w:r>
              <w:r>
                <w:t>[</w:t>
              </w:r>
            </w:ins>
          </w:p>
          <w:p w14:paraId="783D39FD" w14:textId="77777777" w:rsidR="00156689" w:rsidRPr="00A03544" w:rsidRDefault="00156689" w:rsidP="0039658F">
            <w:pPr>
              <w:pStyle w:val="PL"/>
              <w:rPr>
                <w:ins w:id="18372" w:author="S4-240192" w:date="2024-01-31T11:17:00Z"/>
              </w:rPr>
            </w:pPr>
            <w:ins w:id="18373" w:author="S4-240192" w:date="2024-01-31T11:17:00Z">
              <w:r w:rsidRPr="00A03544">
                <w:t xml:space="preserve">        </w:t>
              </w:r>
              <w:r>
                <w:t xml:space="preserve">    </w:t>
              </w:r>
              <w:r w:rsidRPr="00A03544">
                <w:t xml:space="preserve">"m=video </w:t>
              </w:r>
              <w:r>
                <w:rPr>
                  <w:lang w:val="en-US" w:eastAsia="ja-JP"/>
                </w:rPr>
                <w:t>9</w:t>
              </w:r>
              <w:r w:rsidRPr="00A03544">
                <w:t xml:space="preserve"> UDP/TLS/RTP/SAVPF 97</w:t>
              </w:r>
              <w:r>
                <w:t>",</w:t>
              </w:r>
            </w:ins>
          </w:p>
          <w:p w14:paraId="5FE6A6C1" w14:textId="77777777" w:rsidR="00156689" w:rsidRPr="00A03544" w:rsidRDefault="00156689" w:rsidP="0039658F">
            <w:pPr>
              <w:pStyle w:val="PL"/>
              <w:rPr>
                <w:ins w:id="18374" w:author="S4-240192" w:date="2024-01-31T11:17:00Z"/>
              </w:rPr>
            </w:pPr>
            <w:ins w:id="18375" w:author="S4-240192" w:date="2024-01-31T11:17:00Z">
              <w:r w:rsidRPr="00A03544">
                <w:t xml:space="preserve">         </w:t>
              </w:r>
              <w:r>
                <w:t xml:space="preserve">  </w:t>
              </w:r>
              <w:r w:rsidRPr="00A03544">
                <w:t xml:space="preserve"> </w:t>
              </w:r>
              <w:r>
                <w:t>"</w:t>
              </w:r>
              <w:r w:rsidRPr="00A03544">
                <w:t>a=mid:1</w:t>
              </w:r>
              <w:r>
                <w:t>",</w:t>
              </w:r>
            </w:ins>
          </w:p>
          <w:p w14:paraId="2E982018" w14:textId="77777777" w:rsidR="00156689" w:rsidRPr="00A03544" w:rsidRDefault="00156689" w:rsidP="0039658F">
            <w:pPr>
              <w:pStyle w:val="PL"/>
              <w:rPr>
                <w:ins w:id="18376" w:author="S4-240192" w:date="2024-01-31T11:17:00Z"/>
              </w:rPr>
            </w:pPr>
            <w:ins w:id="18377" w:author="S4-240192" w:date="2024-01-31T11:17:00Z">
              <w:r w:rsidRPr="00A03544">
                <w:t xml:space="preserve">         </w:t>
              </w:r>
              <w:r>
                <w:t xml:space="preserve">  </w:t>
              </w:r>
              <w:r w:rsidRPr="00A03544">
                <w:t xml:space="preserve"> </w:t>
              </w:r>
              <w:r>
                <w:t>"</w:t>
              </w:r>
              <w:r w:rsidRPr="00A03544">
                <w:t>a=rtcp-mux</w:t>
              </w:r>
              <w:r>
                <w:t>",</w:t>
              </w:r>
            </w:ins>
          </w:p>
          <w:p w14:paraId="1D13F45D" w14:textId="77777777" w:rsidR="00156689" w:rsidRPr="00A03544" w:rsidRDefault="00156689" w:rsidP="0039658F">
            <w:pPr>
              <w:pStyle w:val="PL"/>
              <w:rPr>
                <w:ins w:id="18378" w:author="S4-240192" w:date="2024-01-31T11:17:00Z"/>
              </w:rPr>
            </w:pPr>
            <w:ins w:id="18379" w:author="S4-240192" w:date="2024-01-31T11:17:00Z">
              <w:r w:rsidRPr="00A03544">
                <w:t xml:space="preserve">         </w:t>
              </w:r>
              <w:r>
                <w:t xml:space="preserve">  </w:t>
              </w:r>
              <w:r w:rsidRPr="00A03544">
                <w:t xml:space="preserve"> </w:t>
              </w:r>
              <w:r>
                <w:t>"</w:t>
              </w:r>
              <w:r w:rsidRPr="00A03544">
                <w:t>a=rtcp-rsize</w:t>
              </w:r>
              <w:r>
                <w:t>",</w:t>
              </w:r>
            </w:ins>
          </w:p>
          <w:p w14:paraId="21925DBE" w14:textId="77777777" w:rsidR="00156689" w:rsidRPr="00A03544" w:rsidRDefault="00156689" w:rsidP="0039658F">
            <w:pPr>
              <w:pStyle w:val="PL"/>
              <w:rPr>
                <w:ins w:id="18380" w:author="S4-240192" w:date="2024-01-31T11:17:00Z"/>
              </w:rPr>
            </w:pPr>
            <w:ins w:id="18381" w:author="S4-240192" w:date="2024-01-31T11:17:00Z">
              <w:r w:rsidRPr="00A03544">
                <w:t xml:space="preserve">         </w:t>
              </w:r>
              <w:r>
                <w:t xml:space="preserve">  </w:t>
              </w:r>
              <w:r w:rsidRPr="00A03544">
                <w:t xml:space="preserve"> </w:t>
              </w:r>
              <w:r>
                <w:t>"</w:t>
              </w:r>
              <w:r w:rsidRPr="00A03544">
                <w:t>a=extmap:1 urn:ietf:params:rtp-hdrext:sdes:mid</w:t>
              </w:r>
              <w:r>
                <w:t>",</w:t>
              </w:r>
            </w:ins>
          </w:p>
          <w:p w14:paraId="07230038" w14:textId="77777777" w:rsidR="00156689" w:rsidRPr="00A03544" w:rsidRDefault="00156689" w:rsidP="0039658F">
            <w:pPr>
              <w:pStyle w:val="PL"/>
              <w:rPr>
                <w:ins w:id="18382" w:author="S4-240192" w:date="2024-01-31T11:17:00Z"/>
              </w:rPr>
            </w:pPr>
            <w:ins w:id="18383" w:author="S4-240192" w:date="2024-01-31T11:17:00Z">
              <w:r w:rsidRPr="00A03544">
                <w:t xml:space="preserve">         </w:t>
              </w:r>
              <w:r>
                <w:t xml:space="preserve">  </w:t>
              </w:r>
              <w:r w:rsidRPr="00A03544">
                <w:t xml:space="preserve"> </w:t>
              </w:r>
              <w:r>
                <w:t>"</w:t>
              </w:r>
              <w:r w:rsidRPr="00A03544">
                <w:t>a=rtpmap:97 H264/90000</w:t>
              </w:r>
              <w:r>
                <w:t>",</w:t>
              </w:r>
            </w:ins>
          </w:p>
          <w:p w14:paraId="64CC0EAD" w14:textId="77777777" w:rsidR="00156689" w:rsidRPr="00A03544" w:rsidRDefault="00156689" w:rsidP="0039658F">
            <w:pPr>
              <w:pStyle w:val="PL"/>
              <w:rPr>
                <w:ins w:id="18384" w:author="S4-240192" w:date="2024-01-31T11:17:00Z"/>
              </w:rPr>
            </w:pPr>
            <w:ins w:id="18385" w:author="S4-240192" w:date="2024-01-31T11:17:00Z">
              <w:r w:rsidRPr="00A03544">
                <w:t xml:space="preserve">         </w:t>
              </w:r>
              <w:r>
                <w:t xml:space="preserve">  </w:t>
              </w:r>
              <w:r w:rsidRPr="00A03544">
                <w:t xml:space="preserve"> </w:t>
              </w:r>
              <w:r>
                <w:t>"</w:t>
              </w:r>
              <w:r w:rsidRPr="00A03544">
                <w:t>a=fmtp:97 profile-level-id=...;sprop-parameter-sets=...</w:t>
              </w:r>
              <w:r>
                <w:t>",</w:t>
              </w:r>
            </w:ins>
          </w:p>
          <w:p w14:paraId="035BF4BE" w14:textId="77777777" w:rsidR="00156689" w:rsidRDefault="00156689" w:rsidP="0039658F">
            <w:pPr>
              <w:pStyle w:val="PL"/>
              <w:rPr>
                <w:ins w:id="18386" w:author="S4-240192" w:date="2024-01-31T11:17:00Z"/>
              </w:rPr>
            </w:pPr>
            <w:ins w:id="18387" w:author="S4-240192" w:date="2024-01-31T11:17:00Z">
              <w:r w:rsidRPr="00A03544">
                <w:t xml:space="preserve">         </w:t>
              </w:r>
              <w:r>
                <w:t xml:space="preserve">  </w:t>
              </w:r>
              <w:r w:rsidRPr="00A03544">
                <w:t xml:space="preserve"> </w:t>
              </w:r>
              <w:r>
                <w:t>"</w:t>
              </w:r>
              <w:r w:rsidRPr="00A03544">
                <w:t>a=sendonly</w:t>
              </w:r>
              <w:r>
                <w:t>"</w:t>
              </w:r>
            </w:ins>
          </w:p>
          <w:p w14:paraId="79C8D418" w14:textId="77777777" w:rsidR="00156689" w:rsidRPr="00A03544" w:rsidRDefault="00156689" w:rsidP="0039658F">
            <w:pPr>
              <w:pStyle w:val="PL"/>
              <w:rPr>
                <w:ins w:id="18388" w:author="S4-240192" w:date="2024-01-31T11:17:00Z"/>
              </w:rPr>
            </w:pPr>
            <w:ins w:id="18389" w:author="S4-240192" w:date="2024-01-31T11:17:00Z">
              <w:r w:rsidRPr="00A03544">
                <w:t xml:space="preserve">         </w:t>
              </w:r>
              <w:r>
                <w:t xml:space="preserve">   ]</w:t>
              </w:r>
            </w:ins>
          </w:p>
          <w:p w14:paraId="287D89F7" w14:textId="77777777" w:rsidR="00156689" w:rsidRPr="00A03544" w:rsidRDefault="00156689" w:rsidP="0039658F">
            <w:pPr>
              <w:pStyle w:val="PL"/>
              <w:rPr>
                <w:ins w:id="18390" w:author="S4-240192" w:date="2024-01-31T11:17:00Z"/>
              </w:rPr>
            </w:pPr>
            <w:ins w:id="18391" w:author="S4-240192" w:date="2024-01-31T11:17:00Z">
              <w:r w:rsidRPr="00A03544">
                <w:t xml:space="preserve">      </w:t>
              </w:r>
              <w:r>
                <w:t xml:space="preserve">  </w:t>
              </w:r>
              <w:r w:rsidRPr="00A03544">
                <w:t>},</w:t>
              </w:r>
            </w:ins>
          </w:p>
          <w:p w14:paraId="73229C46" w14:textId="77777777" w:rsidR="00156689" w:rsidRPr="00A03544" w:rsidRDefault="00156689" w:rsidP="0039658F">
            <w:pPr>
              <w:pStyle w:val="PL"/>
              <w:rPr>
                <w:ins w:id="18392" w:author="S4-240192" w:date="2024-01-31T11:17:00Z"/>
              </w:rPr>
            </w:pPr>
            <w:ins w:id="18393" w:author="S4-240192" w:date="2024-01-31T11:17:00Z">
              <w:r w:rsidRPr="00A03544">
                <w:t xml:space="preserve">      </w:t>
              </w:r>
              <w:r>
                <w:t xml:space="preserve">  </w:t>
              </w:r>
              <w:r w:rsidRPr="00A03544">
                <w:t>{</w:t>
              </w:r>
            </w:ins>
          </w:p>
          <w:p w14:paraId="11D21794" w14:textId="77777777" w:rsidR="00156689" w:rsidRPr="00A03544" w:rsidRDefault="00156689" w:rsidP="0039658F">
            <w:pPr>
              <w:pStyle w:val="PL"/>
              <w:rPr>
                <w:ins w:id="18394" w:author="S4-240192" w:date="2024-01-31T11:17:00Z"/>
              </w:rPr>
            </w:pPr>
            <w:ins w:id="18395" w:author="S4-240192" w:date="2024-01-31T11:17:00Z">
              <w:r w:rsidRPr="00A03544">
                <w:t xml:space="preserve">     </w:t>
              </w:r>
              <w:r>
                <w:t xml:space="preserve">  </w:t>
              </w:r>
              <w:r w:rsidRPr="00A03544">
                <w:t xml:space="preserve">   "index": 3, </w:t>
              </w:r>
            </w:ins>
          </w:p>
          <w:p w14:paraId="43DF3CD7" w14:textId="77777777" w:rsidR="00156689" w:rsidRDefault="00156689" w:rsidP="0039658F">
            <w:pPr>
              <w:pStyle w:val="PL"/>
              <w:rPr>
                <w:ins w:id="18396" w:author="S4-240192" w:date="2024-01-31T11:17:00Z"/>
              </w:rPr>
            </w:pPr>
            <w:ins w:id="18397" w:author="S4-240192" w:date="2024-01-31T11:17:00Z">
              <w:r w:rsidRPr="00A03544">
                <w:t xml:space="preserve">    </w:t>
              </w:r>
              <w:r>
                <w:t xml:space="preserve">  </w:t>
              </w:r>
              <w:r w:rsidRPr="00A03544">
                <w:t xml:space="preserve">    "lines": </w:t>
              </w:r>
              <w:r>
                <w:t>[</w:t>
              </w:r>
            </w:ins>
          </w:p>
          <w:p w14:paraId="662DE729" w14:textId="77777777" w:rsidR="00156689" w:rsidRPr="00A03544" w:rsidRDefault="00156689" w:rsidP="0039658F">
            <w:pPr>
              <w:pStyle w:val="PL"/>
              <w:rPr>
                <w:ins w:id="18398" w:author="S4-240192" w:date="2024-01-31T11:17:00Z"/>
              </w:rPr>
            </w:pPr>
            <w:ins w:id="18399" w:author="S4-240192" w:date="2024-01-31T11:17:00Z">
              <w:r w:rsidRPr="00A03544">
                <w:t xml:space="preserve">    </w:t>
              </w:r>
              <w:r>
                <w:t xml:space="preserve">  </w:t>
              </w:r>
              <w:r w:rsidRPr="00A03544">
                <w:t xml:space="preserve">    </w:t>
              </w:r>
              <w:r>
                <w:t xml:space="preserve">  </w:t>
              </w:r>
              <w:r w:rsidRPr="00A03544">
                <w:t xml:space="preserve">"m=application </w:t>
              </w:r>
              <w:r>
                <w:rPr>
                  <w:lang w:val="en-US" w:eastAsia="ja-JP"/>
                </w:rPr>
                <w:t>9</w:t>
              </w:r>
              <w:r w:rsidRPr="00A03544">
                <w:t xml:space="preserve"> UDP/DTLS/SCTP webrtc-datachannel</w:t>
              </w:r>
              <w:r>
                <w:t>",</w:t>
              </w:r>
            </w:ins>
          </w:p>
          <w:p w14:paraId="0A09EEAF" w14:textId="77777777" w:rsidR="00156689" w:rsidRPr="00A03544" w:rsidRDefault="00156689" w:rsidP="0039658F">
            <w:pPr>
              <w:pStyle w:val="PL"/>
              <w:rPr>
                <w:ins w:id="18400" w:author="S4-240192" w:date="2024-01-31T11:17:00Z"/>
              </w:rPr>
            </w:pPr>
            <w:ins w:id="18401" w:author="S4-240192" w:date="2024-01-31T11:17:00Z">
              <w:r w:rsidRPr="00A03544">
                <w:t xml:space="preserve">            </w:t>
              </w:r>
              <w:r>
                <w:t>"</w:t>
              </w:r>
              <w:r w:rsidRPr="00A03544">
                <w:t>a=mid:2</w:t>
              </w:r>
              <w:r>
                <w:t>",</w:t>
              </w:r>
            </w:ins>
          </w:p>
          <w:p w14:paraId="3A165A6F" w14:textId="77777777" w:rsidR="00156689" w:rsidRPr="00A03544" w:rsidRDefault="00156689" w:rsidP="0039658F">
            <w:pPr>
              <w:pStyle w:val="PL"/>
              <w:rPr>
                <w:ins w:id="18402" w:author="S4-240192" w:date="2024-01-31T11:17:00Z"/>
              </w:rPr>
            </w:pPr>
            <w:ins w:id="18403" w:author="S4-240192" w:date="2024-01-31T11:17:00Z">
              <w:r w:rsidRPr="00A03544">
                <w:t xml:space="preserve">            </w:t>
              </w:r>
              <w:r>
                <w:t>"</w:t>
              </w:r>
              <w:r w:rsidRPr="00A03544">
                <w:t>a=bundle-only</w:t>
              </w:r>
              <w:r>
                <w:t>",</w:t>
              </w:r>
            </w:ins>
          </w:p>
          <w:p w14:paraId="06982A45" w14:textId="77777777" w:rsidR="00156689" w:rsidRPr="00A03544" w:rsidRDefault="00156689" w:rsidP="0039658F">
            <w:pPr>
              <w:pStyle w:val="PL"/>
              <w:rPr>
                <w:ins w:id="18404" w:author="S4-240192" w:date="2024-01-31T11:17:00Z"/>
              </w:rPr>
            </w:pPr>
            <w:ins w:id="18405" w:author="S4-240192" w:date="2024-01-31T11:17:00Z">
              <w:r w:rsidRPr="00A03544">
                <w:t xml:space="preserve">            </w:t>
              </w:r>
              <w:r>
                <w:t>"</w:t>
              </w:r>
              <w:r w:rsidRPr="00A03544">
                <w:t>a=sctp-port:5000</w:t>
              </w:r>
              <w:r>
                <w:t>",</w:t>
              </w:r>
            </w:ins>
          </w:p>
          <w:p w14:paraId="169A59A8" w14:textId="77777777" w:rsidR="00156689" w:rsidRPr="00A03544" w:rsidRDefault="00156689" w:rsidP="0039658F">
            <w:pPr>
              <w:pStyle w:val="PL"/>
              <w:rPr>
                <w:ins w:id="18406" w:author="S4-240192" w:date="2024-01-31T11:17:00Z"/>
              </w:rPr>
            </w:pPr>
            <w:ins w:id="18407" w:author="S4-240192" w:date="2024-01-31T11:17:00Z">
              <w:r w:rsidRPr="00A03544">
                <w:t xml:space="preserve">            </w:t>
              </w:r>
              <w:r>
                <w:t>"</w:t>
              </w:r>
              <w:r w:rsidRPr="00A03544">
                <w:t>a=max-message-size:65536</w:t>
              </w:r>
              <w:r>
                <w:t>",</w:t>
              </w:r>
            </w:ins>
          </w:p>
          <w:p w14:paraId="3A6E4B89" w14:textId="77777777" w:rsidR="00156689" w:rsidRPr="00A03544" w:rsidRDefault="00156689" w:rsidP="0039658F">
            <w:pPr>
              <w:pStyle w:val="PL"/>
              <w:rPr>
                <w:ins w:id="18408" w:author="S4-240192" w:date="2024-01-31T11:17:00Z"/>
              </w:rPr>
            </w:pPr>
            <w:ins w:id="18409" w:author="S4-240192" w:date="2024-01-31T11:17:00Z">
              <w:r w:rsidRPr="00A03544">
                <w:t xml:space="preserve">            </w:t>
              </w:r>
              <w:r>
                <w:t>"</w:t>
              </w:r>
              <w:r w:rsidRPr="00A03544">
                <w:t>a=dcmap:0</w:t>
              </w:r>
              <w:r>
                <w:t>"</w:t>
              </w:r>
            </w:ins>
          </w:p>
          <w:p w14:paraId="3454A7E1" w14:textId="77777777" w:rsidR="00156689" w:rsidRPr="00A03544" w:rsidRDefault="00156689" w:rsidP="0039658F">
            <w:pPr>
              <w:pStyle w:val="PL"/>
              <w:rPr>
                <w:ins w:id="18410" w:author="S4-240192" w:date="2024-01-31T11:17:00Z"/>
              </w:rPr>
            </w:pPr>
            <w:ins w:id="18411" w:author="S4-240192" w:date="2024-01-31T11:17:00Z">
              <w:r w:rsidRPr="00A03544">
                <w:t xml:space="preserve">         </w:t>
              </w:r>
              <w:r>
                <w:t xml:space="preserve">   ]</w:t>
              </w:r>
            </w:ins>
          </w:p>
          <w:p w14:paraId="2EB925CD" w14:textId="77777777" w:rsidR="00156689" w:rsidRPr="00A03544" w:rsidRDefault="00156689" w:rsidP="0039658F">
            <w:pPr>
              <w:pStyle w:val="PL"/>
              <w:rPr>
                <w:ins w:id="18412" w:author="S4-240192" w:date="2024-01-31T11:17:00Z"/>
              </w:rPr>
            </w:pPr>
            <w:ins w:id="18413" w:author="S4-240192" w:date="2024-01-31T11:17:00Z">
              <w:r w:rsidRPr="00A03544">
                <w:t xml:space="preserve">      </w:t>
              </w:r>
              <w:r>
                <w:t xml:space="preserve">  </w:t>
              </w:r>
              <w:r w:rsidRPr="00A03544">
                <w:t>}</w:t>
              </w:r>
            </w:ins>
          </w:p>
          <w:p w14:paraId="0FEBF2C1" w14:textId="77777777" w:rsidR="00156689" w:rsidRPr="00A03544" w:rsidRDefault="00156689" w:rsidP="0039658F">
            <w:pPr>
              <w:pStyle w:val="PL"/>
              <w:rPr>
                <w:ins w:id="18414" w:author="S4-240192" w:date="2024-01-31T11:17:00Z"/>
              </w:rPr>
            </w:pPr>
            <w:ins w:id="18415" w:author="S4-240192" w:date="2024-01-31T11:17:00Z">
              <w:r w:rsidRPr="00A03544">
                <w:t xml:space="preserve">      </w:t>
              </w:r>
              <w:r>
                <w:t>]</w:t>
              </w:r>
            </w:ins>
          </w:p>
          <w:p w14:paraId="69CCA250" w14:textId="77777777" w:rsidR="00156689" w:rsidRDefault="00156689" w:rsidP="0039658F">
            <w:pPr>
              <w:pStyle w:val="PL"/>
              <w:rPr>
                <w:ins w:id="18416" w:author="S4-240192" w:date="2024-01-31T11:17:00Z"/>
                <w:lang w:eastAsia="ja-JP"/>
              </w:rPr>
            </w:pPr>
            <w:ins w:id="18417" w:author="S4-240192" w:date="2024-01-31T11:17:00Z">
              <w:r>
                <w:rPr>
                  <w:rFonts w:hint="eastAsia"/>
                  <w:lang w:eastAsia="ja-JP"/>
                </w:rPr>
                <w:t xml:space="preserve"> </w:t>
              </w:r>
              <w:r>
                <w:rPr>
                  <w:lang w:eastAsia="ja-JP"/>
                </w:rPr>
                <w:t xml:space="preserve">   },</w:t>
              </w:r>
            </w:ins>
          </w:p>
          <w:p w14:paraId="6A7BCCD9" w14:textId="77777777" w:rsidR="00156689" w:rsidRPr="00A03544" w:rsidRDefault="00156689" w:rsidP="0039658F">
            <w:pPr>
              <w:pStyle w:val="PL"/>
              <w:rPr>
                <w:ins w:id="18418" w:author="S4-240192" w:date="2024-01-31T11:17:00Z"/>
              </w:rPr>
            </w:pPr>
            <w:ins w:id="18419" w:author="S4-240192" w:date="2024-01-31T11:17:00Z">
              <w:r w:rsidRPr="00A03544">
                <w:t xml:space="preserve">    "mc": {</w:t>
              </w:r>
            </w:ins>
          </w:p>
          <w:p w14:paraId="2A6E8F5A" w14:textId="77777777" w:rsidR="00156689" w:rsidRPr="00A03544" w:rsidRDefault="00156689" w:rsidP="0039658F">
            <w:pPr>
              <w:pStyle w:val="PL"/>
              <w:rPr>
                <w:ins w:id="18420" w:author="S4-240192" w:date="2024-01-31T11:17:00Z"/>
              </w:rPr>
            </w:pPr>
            <w:ins w:id="18421" w:author="S4-240192" w:date="2024-01-31T11:17:00Z">
              <w:r w:rsidRPr="00A03544">
                <w:t xml:space="preserve">      "metadata": [</w:t>
              </w:r>
            </w:ins>
          </w:p>
          <w:p w14:paraId="6E7E4676" w14:textId="77777777" w:rsidR="00156689" w:rsidRPr="00A03544" w:rsidRDefault="00156689" w:rsidP="0039658F">
            <w:pPr>
              <w:pStyle w:val="PL"/>
              <w:rPr>
                <w:ins w:id="18422" w:author="S4-240192" w:date="2024-01-31T11:17:00Z"/>
              </w:rPr>
            </w:pPr>
            <w:ins w:id="18423" w:author="S4-240192" w:date="2024-01-31T11:17:00Z">
              <w:r w:rsidRPr="00A03544">
                <w:t xml:space="preserve">        {</w:t>
              </w:r>
            </w:ins>
          </w:p>
          <w:p w14:paraId="7D6203BE" w14:textId="77777777" w:rsidR="00156689" w:rsidRPr="00A03544" w:rsidRDefault="00156689" w:rsidP="0039658F">
            <w:pPr>
              <w:pStyle w:val="PL"/>
              <w:rPr>
                <w:ins w:id="18424" w:author="S4-240192" w:date="2024-01-31T11:17:00Z"/>
              </w:rPr>
            </w:pPr>
            <w:ins w:id="18425" w:author="S4-240192" w:date="2024-01-31T11:17:00Z">
              <w:r w:rsidRPr="00A03544">
                <w:t xml:space="preserve">          "index": 1,</w:t>
              </w:r>
            </w:ins>
          </w:p>
          <w:p w14:paraId="34367900" w14:textId="77777777" w:rsidR="00156689" w:rsidRPr="00A03544" w:rsidRDefault="00156689" w:rsidP="0039658F">
            <w:pPr>
              <w:pStyle w:val="PL"/>
              <w:rPr>
                <w:ins w:id="18426" w:author="S4-240192" w:date="2024-01-31T11:17:00Z"/>
              </w:rPr>
            </w:pPr>
            <w:ins w:id="18427" w:author="S4-240192" w:date="2024-01-31T11:17:00Z">
              <w:r w:rsidRPr="00A03544">
                <w:t xml:space="preserve">          "actType": "</w:t>
              </w:r>
              <w:r>
                <w:t>aly</w:t>
              </w:r>
              <w:r w:rsidRPr="00A03544">
                <w:t>"</w:t>
              </w:r>
            </w:ins>
          </w:p>
          <w:p w14:paraId="28CCBAE9" w14:textId="77777777" w:rsidR="00156689" w:rsidRPr="00A03544" w:rsidRDefault="00156689" w:rsidP="0039658F">
            <w:pPr>
              <w:pStyle w:val="PL"/>
              <w:rPr>
                <w:ins w:id="18428" w:author="S4-240192" w:date="2024-01-31T11:17:00Z"/>
              </w:rPr>
            </w:pPr>
            <w:ins w:id="18429" w:author="S4-240192" w:date="2024-01-31T11:17:00Z">
              <w:r w:rsidRPr="00A03544">
                <w:t xml:space="preserve">        },</w:t>
              </w:r>
            </w:ins>
          </w:p>
          <w:p w14:paraId="512B422D" w14:textId="77777777" w:rsidR="00156689" w:rsidRPr="00A03544" w:rsidRDefault="00156689" w:rsidP="0039658F">
            <w:pPr>
              <w:pStyle w:val="PL"/>
              <w:rPr>
                <w:ins w:id="18430" w:author="S4-240192" w:date="2024-01-31T11:17:00Z"/>
              </w:rPr>
            </w:pPr>
            <w:ins w:id="18431" w:author="S4-240192" w:date="2024-01-31T11:17:00Z">
              <w:r w:rsidRPr="00A03544">
                <w:t xml:space="preserve">        {</w:t>
              </w:r>
            </w:ins>
          </w:p>
          <w:p w14:paraId="0396A7C5" w14:textId="77777777" w:rsidR="00156689" w:rsidRPr="00A03544" w:rsidRDefault="00156689" w:rsidP="0039658F">
            <w:pPr>
              <w:pStyle w:val="PL"/>
              <w:rPr>
                <w:ins w:id="18432" w:author="S4-240192" w:date="2024-01-31T11:17:00Z"/>
              </w:rPr>
            </w:pPr>
            <w:ins w:id="18433" w:author="S4-240192" w:date="2024-01-31T11:17:00Z">
              <w:r w:rsidRPr="00A03544">
                <w:t xml:space="preserve">          "index": 2,</w:t>
              </w:r>
            </w:ins>
          </w:p>
          <w:p w14:paraId="45AEE7DD" w14:textId="77777777" w:rsidR="00156689" w:rsidRPr="00A03544" w:rsidRDefault="00156689" w:rsidP="0039658F">
            <w:pPr>
              <w:pStyle w:val="PL"/>
              <w:rPr>
                <w:ins w:id="18434" w:author="S4-240192" w:date="2024-01-31T11:17:00Z"/>
              </w:rPr>
            </w:pPr>
            <w:ins w:id="18435" w:author="S4-240192" w:date="2024-01-31T11:17:00Z">
              <w:r w:rsidRPr="00A03544">
                <w:t xml:space="preserve">          "actType": "</w:t>
              </w:r>
              <w:r>
                <w:t>aly</w:t>
              </w:r>
              <w:r w:rsidRPr="00A03544">
                <w:t>"</w:t>
              </w:r>
            </w:ins>
          </w:p>
          <w:p w14:paraId="6201E512" w14:textId="77777777" w:rsidR="00156689" w:rsidRPr="00A03544" w:rsidRDefault="00156689" w:rsidP="0039658F">
            <w:pPr>
              <w:pStyle w:val="PL"/>
              <w:rPr>
                <w:ins w:id="18436" w:author="S4-240192" w:date="2024-01-31T11:17:00Z"/>
              </w:rPr>
            </w:pPr>
            <w:ins w:id="18437" w:author="S4-240192" w:date="2024-01-31T11:17:00Z">
              <w:r w:rsidRPr="00A03544">
                <w:t xml:space="preserve">        }</w:t>
              </w:r>
            </w:ins>
          </w:p>
          <w:p w14:paraId="7DBDD0EE" w14:textId="77777777" w:rsidR="00156689" w:rsidRPr="00A03544" w:rsidRDefault="00156689" w:rsidP="0039658F">
            <w:pPr>
              <w:pStyle w:val="PL"/>
              <w:rPr>
                <w:ins w:id="18438" w:author="S4-240192" w:date="2024-01-31T11:17:00Z"/>
              </w:rPr>
            </w:pPr>
            <w:ins w:id="18439" w:author="S4-240192" w:date="2024-01-31T11:17:00Z">
              <w:r w:rsidRPr="00A03544">
                <w:t xml:space="preserve">      ]</w:t>
              </w:r>
            </w:ins>
          </w:p>
          <w:p w14:paraId="76054227" w14:textId="77777777" w:rsidR="00156689" w:rsidRPr="00A03544" w:rsidRDefault="00156689" w:rsidP="0039658F">
            <w:pPr>
              <w:pStyle w:val="PL"/>
              <w:rPr>
                <w:ins w:id="18440" w:author="S4-240192" w:date="2024-01-31T11:17:00Z"/>
              </w:rPr>
            </w:pPr>
            <w:ins w:id="18441" w:author="S4-240192" w:date="2024-01-31T11:17:00Z">
              <w:r w:rsidRPr="00A03544">
                <w:t xml:space="preserve">    },</w:t>
              </w:r>
            </w:ins>
          </w:p>
          <w:p w14:paraId="42C7D092" w14:textId="77777777" w:rsidR="00156689" w:rsidRPr="00A03544" w:rsidRDefault="00156689" w:rsidP="0039658F">
            <w:pPr>
              <w:pStyle w:val="PL"/>
              <w:rPr>
                <w:ins w:id="18442" w:author="S4-240192" w:date="2024-01-31T11:17:00Z"/>
              </w:rPr>
            </w:pPr>
            <w:ins w:id="18443" w:author="S4-240192" w:date="2024-01-31T11:17:00Z">
              <w:r w:rsidRPr="00A03544">
                <w:t xml:space="preserve">    "dc": {</w:t>
              </w:r>
            </w:ins>
          </w:p>
          <w:p w14:paraId="06995B5E" w14:textId="77777777" w:rsidR="00156689" w:rsidRPr="00A03544" w:rsidRDefault="00156689" w:rsidP="0039658F">
            <w:pPr>
              <w:pStyle w:val="PL"/>
              <w:rPr>
                <w:ins w:id="18444" w:author="S4-240192" w:date="2024-01-31T11:17:00Z"/>
              </w:rPr>
            </w:pPr>
            <w:ins w:id="18445" w:author="S4-240192" w:date="2024-01-31T11:17:00Z">
              <w:r w:rsidRPr="00A03544">
                <w:t xml:space="preserve">      "sdpIndex": 3,</w:t>
              </w:r>
            </w:ins>
          </w:p>
          <w:p w14:paraId="4452CEF5" w14:textId="77777777" w:rsidR="00156689" w:rsidRPr="00A03544" w:rsidRDefault="00156689" w:rsidP="0039658F">
            <w:pPr>
              <w:pStyle w:val="PL"/>
              <w:rPr>
                <w:ins w:id="18446" w:author="S4-240192" w:date="2024-01-31T11:17:00Z"/>
              </w:rPr>
            </w:pPr>
            <w:ins w:id="18447" w:author="S4-240192" w:date="2024-01-31T11:17:00Z">
              <w:r w:rsidRPr="00A03544">
                <w:t xml:space="preserve">      "metadata": [</w:t>
              </w:r>
            </w:ins>
          </w:p>
          <w:p w14:paraId="37DA747B" w14:textId="77777777" w:rsidR="00156689" w:rsidRPr="00A03544" w:rsidRDefault="00156689" w:rsidP="0039658F">
            <w:pPr>
              <w:pStyle w:val="PL"/>
              <w:rPr>
                <w:ins w:id="18448" w:author="S4-240192" w:date="2024-01-31T11:17:00Z"/>
              </w:rPr>
            </w:pPr>
            <w:ins w:id="18449" w:author="S4-240192" w:date="2024-01-31T11:17:00Z">
              <w:r w:rsidRPr="00A03544">
                <w:t xml:space="preserve">        {</w:t>
              </w:r>
            </w:ins>
          </w:p>
          <w:p w14:paraId="52B3669A" w14:textId="77777777" w:rsidR="00156689" w:rsidRPr="00A03544" w:rsidRDefault="00156689" w:rsidP="0039658F">
            <w:pPr>
              <w:pStyle w:val="PL"/>
              <w:rPr>
                <w:ins w:id="18450" w:author="S4-240192" w:date="2024-01-31T11:17:00Z"/>
              </w:rPr>
            </w:pPr>
            <w:ins w:id="18451" w:author="S4-240192" w:date="2024-01-31T11:17:00Z">
              <w:r w:rsidRPr="00A03544">
                <w:t xml:space="preserve">          "id": 0,</w:t>
              </w:r>
            </w:ins>
          </w:p>
          <w:p w14:paraId="47740C91" w14:textId="77777777" w:rsidR="00156689" w:rsidRPr="00A03544" w:rsidRDefault="00156689" w:rsidP="0039658F">
            <w:pPr>
              <w:pStyle w:val="PL"/>
              <w:rPr>
                <w:ins w:id="18452" w:author="S4-240192" w:date="2024-01-31T11:17:00Z"/>
              </w:rPr>
            </w:pPr>
            <w:ins w:id="18453" w:author="S4-240192" w:date="2024-01-31T11:17:00Z">
              <w:r w:rsidRPr="00A03544">
                <w:t xml:space="preserve">          "actType": "</w:t>
              </w:r>
              <w:r>
                <w:t>aly</w:t>
              </w:r>
              <w:r w:rsidRPr="00A03544">
                <w:t>"</w:t>
              </w:r>
            </w:ins>
          </w:p>
          <w:p w14:paraId="4A1302B9" w14:textId="77777777" w:rsidR="00156689" w:rsidRPr="00A03544" w:rsidRDefault="00156689" w:rsidP="0039658F">
            <w:pPr>
              <w:pStyle w:val="PL"/>
              <w:rPr>
                <w:ins w:id="18454" w:author="S4-240192" w:date="2024-01-31T11:17:00Z"/>
              </w:rPr>
            </w:pPr>
            <w:ins w:id="18455" w:author="S4-240192" w:date="2024-01-31T11:17:00Z">
              <w:r w:rsidRPr="00A03544">
                <w:t xml:space="preserve">        }</w:t>
              </w:r>
            </w:ins>
          </w:p>
          <w:p w14:paraId="565C4A33" w14:textId="77777777" w:rsidR="00156689" w:rsidRPr="00A03544" w:rsidRDefault="00156689" w:rsidP="0039658F">
            <w:pPr>
              <w:pStyle w:val="PL"/>
              <w:rPr>
                <w:ins w:id="18456" w:author="S4-240192" w:date="2024-01-31T11:17:00Z"/>
              </w:rPr>
            </w:pPr>
            <w:ins w:id="18457" w:author="S4-240192" w:date="2024-01-31T11:17:00Z">
              <w:r w:rsidRPr="00A03544">
                <w:t xml:space="preserve">      ]</w:t>
              </w:r>
            </w:ins>
          </w:p>
          <w:p w14:paraId="2D975BF2" w14:textId="77777777" w:rsidR="00156689" w:rsidRPr="00A03544" w:rsidRDefault="00156689" w:rsidP="0039658F">
            <w:pPr>
              <w:pStyle w:val="PL"/>
              <w:rPr>
                <w:ins w:id="18458" w:author="S4-240192" w:date="2024-01-31T11:17:00Z"/>
              </w:rPr>
            </w:pPr>
            <w:ins w:id="18459" w:author="S4-240192" w:date="2024-01-31T11:17:00Z">
              <w:r w:rsidRPr="00A03544">
                <w:t xml:space="preserve">    }</w:t>
              </w:r>
            </w:ins>
          </w:p>
          <w:p w14:paraId="22AF2F74" w14:textId="77777777" w:rsidR="00156689" w:rsidRPr="00A03544" w:rsidRDefault="00156689" w:rsidP="0039658F">
            <w:pPr>
              <w:pStyle w:val="PL"/>
              <w:rPr>
                <w:ins w:id="18460" w:author="S4-240192" w:date="2024-01-31T11:17:00Z"/>
              </w:rPr>
            </w:pPr>
            <w:ins w:id="18461" w:author="S4-240192" w:date="2024-01-31T11:17:00Z">
              <w:r w:rsidRPr="00A03544">
                <w:t xml:space="preserve">  }</w:t>
              </w:r>
            </w:ins>
          </w:p>
          <w:p w14:paraId="35BC3521" w14:textId="77777777" w:rsidR="00156689" w:rsidRPr="00615EAF" w:rsidRDefault="00156689" w:rsidP="0039658F">
            <w:pPr>
              <w:pStyle w:val="PL"/>
              <w:rPr>
                <w:ins w:id="18462" w:author="S4-240192" w:date="2024-01-31T11:17:00Z"/>
                <w:lang w:eastAsia="ja-JP"/>
              </w:rPr>
            </w:pPr>
            <w:ins w:id="18463" w:author="S4-240192" w:date="2024-01-31T11:17:00Z">
              <w:r w:rsidRPr="00A03544">
                <w:t>}</w:t>
              </w:r>
            </w:ins>
          </w:p>
        </w:tc>
      </w:tr>
    </w:tbl>
    <w:p w14:paraId="445E2AAB" w14:textId="77777777" w:rsidR="00156689" w:rsidRDefault="00156689" w:rsidP="00156689">
      <w:pPr>
        <w:rPr>
          <w:ins w:id="18464" w:author="S4-240192" w:date="2024-01-31T11:17:00Z"/>
          <w:lang w:val="en-US" w:eastAsia="ja-JP"/>
        </w:rPr>
      </w:pPr>
    </w:p>
    <w:p w14:paraId="6B97C88C" w14:textId="77777777" w:rsidR="00156689" w:rsidRDefault="00156689" w:rsidP="00156689">
      <w:pPr>
        <w:rPr>
          <w:ins w:id="18465" w:author="S4-240192" w:date="2024-01-31T11:17:00Z"/>
          <w:lang w:val="en-US" w:eastAsia="ja-JP"/>
        </w:rPr>
      </w:pPr>
      <w:ins w:id="18466" w:author="S4-240192" w:date="2024-01-31T11:17:00Z">
        <w:r>
          <w:rPr>
            <w:lang w:val="en-US" w:eastAsia="ja-JP"/>
          </w:rPr>
          <w:t>F12.</w:t>
        </w:r>
        <w:r>
          <w:rPr>
            <w:lang w:val="en-US" w:eastAsia="ja-JP"/>
          </w:rPr>
          <w:tab/>
        </w:r>
        <w:r>
          <w:rPr>
            <w:lang w:val="en-US" w:eastAsia="ja-JP"/>
          </w:rPr>
          <w:tab/>
          <w:t>"mupdate" success response (WSF2 to UE2)</w:t>
        </w:r>
      </w:ins>
    </w:p>
    <w:tbl>
      <w:tblPr>
        <w:tblW w:w="9629" w:type="dxa"/>
        <w:tblCellMar>
          <w:left w:w="0" w:type="dxa"/>
          <w:right w:w="0" w:type="dxa"/>
        </w:tblCellMar>
        <w:tblLook w:val="01E0" w:firstRow="1" w:lastRow="1" w:firstColumn="1" w:lastColumn="1" w:noHBand="0" w:noVBand="0"/>
      </w:tblPr>
      <w:tblGrid>
        <w:gridCol w:w="9629"/>
      </w:tblGrid>
      <w:tr w:rsidR="00156689" w:rsidRPr="00567618" w14:paraId="2EEE7A88" w14:textId="77777777" w:rsidTr="0039658F">
        <w:trPr>
          <w:trHeight w:val="2958"/>
          <w:ins w:id="18467" w:author="S4-240192" w:date="2024-01-31T11:17:00Z"/>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38F58850" w14:textId="77777777" w:rsidR="00156689" w:rsidRPr="002B767F" w:rsidRDefault="00156689" w:rsidP="0039658F">
            <w:pPr>
              <w:pStyle w:val="PL"/>
              <w:rPr>
                <w:ins w:id="18468" w:author="S4-240192" w:date="2024-01-31T11:17:00Z"/>
              </w:rPr>
            </w:pPr>
            <w:ins w:id="18469" w:author="S4-240192" w:date="2024-01-31T11:17:00Z">
              <w:r w:rsidRPr="002B767F">
                <w:t>{</w:t>
              </w:r>
            </w:ins>
          </w:p>
          <w:p w14:paraId="3E7B3CCE" w14:textId="77777777" w:rsidR="00156689" w:rsidRPr="002B767F" w:rsidRDefault="00156689" w:rsidP="0039658F">
            <w:pPr>
              <w:pStyle w:val="PL"/>
              <w:rPr>
                <w:ins w:id="18470" w:author="S4-240192" w:date="2024-01-31T11:17:00Z"/>
              </w:rPr>
            </w:pPr>
            <w:ins w:id="18471" w:author="S4-240192" w:date="2024-01-31T11:17:00Z">
              <w:r w:rsidRPr="002B767F">
                <w:t xml:space="preserve">  "msgType": "</w:t>
              </w:r>
              <w:r>
                <w:t>response</w:t>
              </w:r>
              <w:r w:rsidRPr="002B767F">
                <w:t>",</w:t>
              </w:r>
            </w:ins>
          </w:p>
          <w:p w14:paraId="18D87937" w14:textId="77777777" w:rsidR="00156689" w:rsidRPr="002B767F" w:rsidRDefault="00156689" w:rsidP="0039658F">
            <w:pPr>
              <w:pStyle w:val="PL"/>
              <w:rPr>
                <w:ins w:id="18472" w:author="S4-240192" w:date="2024-01-31T11:17:00Z"/>
              </w:rPr>
            </w:pPr>
            <w:ins w:id="18473" w:author="S4-240192" w:date="2024-01-31T11:17:00Z">
              <w:r w:rsidRPr="002B767F">
                <w:t xml:space="preserve">  "method": "m</w:t>
              </w:r>
              <w:r>
                <w:t>update</w:t>
              </w:r>
              <w:r w:rsidRPr="002B767F">
                <w:t>",</w:t>
              </w:r>
            </w:ins>
          </w:p>
          <w:p w14:paraId="43AEE64E" w14:textId="77777777" w:rsidR="00156689" w:rsidRDefault="00156689" w:rsidP="0039658F">
            <w:pPr>
              <w:pStyle w:val="PL"/>
              <w:rPr>
                <w:ins w:id="18474" w:author="S4-240192" w:date="2024-01-31T11:17:00Z"/>
              </w:rPr>
            </w:pPr>
            <w:ins w:id="18475" w:author="S4-240192" w:date="2024-01-31T11:17:00Z">
              <w:r w:rsidRPr="002B767F">
                <w:t xml:space="preserve">  "transactionId": </w:t>
              </w:r>
              <w:r>
                <w:t>1550</w:t>
              </w:r>
              <w:r w:rsidRPr="002B767F">
                <w:t>,</w:t>
              </w:r>
            </w:ins>
          </w:p>
          <w:p w14:paraId="27C62870" w14:textId="77777777" w:rsidR="00156689" w:rsidRDefault="00156689" w:rsidP="0039658F">
            <w:pPr>
              <w:pStyle w:val="PL"/>
              <w:rPr>
                <w:ins w:id="18476" w:author="S4-240192" w:date="2024-01-31T11:17:00Z"/>
              </w:rPr>
            </w:pPr>
            <w:ins w:id="18477" w:author="S4-240192" w:date="2024-01-31T11:17:00Z">
              <w:r w:rsidRPr="002B767F">
                <w:t xml:space="preserve">  "mediaSessionId": "</w:t>
              </w:r>
              <w:r>
                <w:t>WSF2-UE2-005</w:t>
              </w:r>
              <w:r w:rsidRPr="002B767F">
                <w:t>"</w:t>
              </w:r>
              <w:r>
                <w:t>,</w:t>
              </w:r>
            </w:ins>
          </w:p>
          <w:p w14:paraId="780A0BF4" w14:textId="77777777" w:rsidR="00156689" w:rsidRPr="00EE2BC3" w:rsidRDefault="00156689" w:rsidP="0039658F">
            <w:pPr>
              <w:pStyle w:val="PL"/>
              <w:rPr>
                <w:ins w:id="18478" w:author="S4-240192" w:date="2024-01-31T11:17:00Z"/>
              </w:rPr>
            </w:pPr>
            <w:ins w:id="18479" w:author="S4-240192" w:date="2024-01-31T11:17:00Z">
              <w:r>
                <w:rPr>
                  <w:rFonts w:hint="eastAsia"/>
                  <w:lang w:eastAsia="ja-JP"/>
                </w:rPr>
                <w:t xml:space="preserve"> </w:t>
              </w:r>
              <w:r>
                <w:rPr>
                  <w:lang w:eastAsia="ja-JP"/>
                </w:rPr>
                <w:t xml:space="preserve"> "updatedKeys": ["mediaSessionState","mediaInfo"],</w:t>
              </w:r>
            </w:ins>
          </w:p>
          <w:p w14:paraId="3479837B" w14:textId="77777777" w:rsidR="00156689" w:rsidRDefault="00156689" w:rsidP="0039658F">
            <w:pPr>
              <w:pStyle w:val="PL"/>
              <w:rPr>
                <w:ins w:id="18480" w:author="S4-240192" w:date="2024-01-31T11:17:00Z"/>
                <w:lang w:eastAsia="ja-JP"/>
              </w:rPr>
            </w:pPr>
            <w:ins w:id="18481" w:author="S4-240192" w:date="2024-01-31T11:17:00Z">
              <w:r>
                <w:rPr>
                  <w:rFonts w:hint="eastAsia"/>
                  <w:lang w:eastAsia="ja-JP"/>
                </w:rPr>
                <w:t xml:space="preserve"> </w:t>
              </w:r>
              <w:r>
                <w:rPr>
                  <w:lang w:eastAsia="ja-JP"/>
                </w:rPr>
                <w:t xml:space="preserve"> "mediaSessionState": "connected",</w:t>
              </w:r>
            </w:ins>
          </w:p>
          <w:p w14:paraId="34B5D8A1" w14:textId="77777777" w:rsidR="00156689" w:rsidRDefault="00156689" w:rsidP="0039658F">
            <w:pPr>
              <w:pStyle w:val="PL"/>
              <w:rPr>
                <w:ins w:id="18482" w:author="S4-240192" w:date="2024-01-31T11:17:00Z"/>
              </w:rPr>
            </w:pPr>
            <w:ins w:id="18483" w:author="S4-240192" w:date="2024-01-31T11:17:00Z">
              <w:r>
                <w:rPr>
                  <w:rFonts w:hint="eastAsia"/>
                </w:rPr>
                <w:t xml:space="preserve"> </w:t>
              </w:r>
              <w:r>
                <w:t xml:space="preserve"> </w:t>
              </w:r>
              <w:r w:rsidRPr="00A03544">
                <w:t>"mediaInfo":</w:t>
              </w:r>
              <w:r>
                <w:t xml:space="preserve"> </w:t>
              </w:r>
              <w:r w:rsidRPr="00A03544">
                <w:t>{</w:t>
              </w:r>
            </w:ins>
          </w:p>
          <w:p w14:paraId="3F447540" w14:textId="77777777" w:rsidR="00156689" w:rsidRDefault="00156689" w:rsidP="0039658F">
            <w:pPr>
              <w:pStyle w:val="PL"/>
              <w:rPr>
                <w:ins w:id="18484" w:author="S4-240192" w:date="2024-01-31T11:17:00Z"/>
              </w:rPr>
            </w:pPr>
            <w:ins w:id="18485" w:author="S4-240192" w:date="2024-01-31T11:17:00Z">
              <w:r w:rsidRPr="00A03544">
                <w:t xml:space="preserve">    "type": "</w:t>
              </w:r>
              <w:r>
                <w:t>info</w:t>
              </w:r>
              <w:r w:rsidRPr="00A03544">
                <w:t>",</w:t>
              </w:r>
            </w:ins>
          </w:p>
          <w:p w14:paraId="4052ED25" w14:textId="77777777" w:rsidR="00156689" w:rsidRDefault="00156689" w:rsidP="0039658F">
            <w:pPr>
              <w:pStyle w:val="PL"/>
              <w:rPr>
                <w:ins w:id="18486" w:author="S4-240192" w:date="2024-01-31T11:17:00Z"/>
              </w:rPr>
            </w:pPr>
            <w:ins w:id="18487" w:author="S4-240192" w:date="2024-01-31T11:17:00Z">
              <w:r>
                <w:rPr>
                  <w:rFonts w:hint="eastAsia"/>
                </w:rPr>
                <w:t xml:space="preserve"> </w:t>
              </w:r>
              <w:r>
                <w:t xml:space="preserve">   "participantDesc": [</w:t>
              </w:r>
            </w:ins>
          </w:p>
          <w:p w14:paraId="48607690" w14:textId="77777777" w:rsidR="00156689" w:rsidRDefault="00156689" w:rsidP="0039658F">
            <w:pPr>
              <w:pStyle w:val="PL"/>
              <w:rPr>
                <w:ins w:id="18488" w:author="S4-240192" w:date="2024-01-31T11:17:00Z"/>
                <w:lang w:eastAsia="ja-JP"/>
              </w:rPr>
            </w:pPr>
            <w:ins w:id="18489" w:author="S4-240192" w:date="2024-01-31T11:17:00Z">
              <w:r>
                <w:rPr>
                  <w:rFonts w:hint="eastAsia"/>
                  <w:lang w:eastAsia="ja-JP"/>
                </w:rPr>
                <w:t xml:space="preserve"> </w:t>
              </w:r>
              <w:r>
                <w:rPr>
                  <w:lang w:eastAsia="ja-JP"/>
                </w:rPr>
                <w:t xml:space="preserve">     {</w:t>
              </w:r>
            </w:ins>
          </w:p>
          <w:p w14:paraId="37B14F26" w14:textId="77777777" w:rsidR="00156689" w:rsidRDefault="00156689" w:rsidP="0039658F">
            <w:pPr>
              <w:pStyle w:val="PL"/>
              <w:rPr>
                <w:ins w:id="18490" w:author="S4-240192" w:date="2024-01-31T11:17:00Z"/>
                <w:lang w:eastAsia="ja-JP"/>
              </w:rPr>
            </w:pPr>
            <w:ins w:id="18491" w:author="S4-240192" w:date="2024-01-31T11:17:00Z">
              <w:r>
                <w:rPr>
                  <w:rFonts w:hint="eastAsia"/>
                  <w:lang w:eastAsia="ja-JP"/>
                </w:rPr>
                <w:t xml:space="preserve"> </w:t>
              </w:r>
              <w:r>
                <w:rPr>
                  <w:lang w:eastAsia="ja-JP"/>
                </w:rPr>
                <w:t xml:space="preserve">       "acttype": "mod",</w:t>
              </w:r>
            </w:ins>
          </w:p>
          <w:p w14:paraId="283640AB" w14:textId="77777777" w:rsidR="00156689" w:rsidRDefault="00156689" w:rsidP="0039658F">
            <w:pPr>
              <w:pStyle w:val="PL"/>
              <w:rPr>
                <w:ins w:id="18492" w:author="S4-240192" w:date="2024-01-31T11:17:00Z"/>
                <w:lang w:eastAsia="ja-JP"/>
              </w:rPr>
            </w:pPr>
            <w:ins w:id="18493" w:author="S4-240192" w:date="2024-01-31T11:17:00Z">
              <w:r>
                <w:rPr>
                  <w:rFonts w:hint="eastAsia"/>
                  <w:lang w:eastAsia="ja-JP"/>
                </w:rPr>
                <w:t xml:space="preserve"> </w:t>
              </w:r>
              <w:r>
                <w:rPr>
                  <w:lang w:eastAsia="ja-JP"/>
                </w:rPr>
                <w:t xml:space="preserve">       "participantId": "anonymized-RTCuserID-2",</w:t>
              </w:r>
            </w:ins>
          </w:p>
          <w:p w14:paraId="445BAE1F" w14:textId="77777777" w:rsidR="00156689" w:rsidRPr="00A03544" w:rsidRDefault="00156689" w:rsidP="0039658F">
            <w:pPr>
              <w:pStyle w:val="PL"/>
              <w:rPr>
                <w:ins w:id="18494" w:author="S4-240192" w:date="2024-01-31T11:17:00Z"/>
                <w:lang w:eastAsia="ja-JP"/>
              </w:rPr>
            </w:pPr>
            <w:ins w:id="18495" w:author="S4-240192" w:date="2024-01-31T11:17:00Z">
              <w:r>
                <w:rPr>
                  <w:rFonts w:hint="eastAsia"/>
                  <w:lang w:eastAsia="ja-JP"/>
                </w:rPr>
                <w:t xml:space="preserve"> </w:t>
              </w:r>
              <w:r>
                <w:rPr>
                  <w:lang w:eastAsia="ja-JP"/>
                </w:rPr>
                <w:t xml:space="preserve">       "userState": "joined"</w:t>
              </w:r>
            </w:ins>
          </w:p>
          <w:p w14:paraId="0C33B87A" w14:textId="77777777" w:rsidR="00156689" w:rsidRDefault="00156689" w:rsidP="0039658F">
            <w:pPr>
              <w:pStyle w:val="PL"/>
              <w:rPr>
                <w:ins w:id="18496" w:author="S4-240192" w:date="2024-01-31T11:17:00Z"/>
                <w:lang w:eastAsia="ja-JP"/>
              </w:rPr>
            </w:pPr>
            <w:ins w:id="18497" w:author="S4-240192" w:date="2024-01-31T11:17:00Z">
              <w:r>
                <w:rPr>
                  <w:rFonts w:hint="eastAsia"/>
                  <w:lang w:eastAsia="ja-JP"/>
                </w:rPr>
                <w:t xml:space="preserve"> </w:t>
              </w:r>
              <w:r>
                <w:rPr>
                  <w:lang w:eastAsia="ja-JP"/>
                </w:rPr>
                <w:t xml:space="preserve">     }</w:t>
              </w:r>
            </w:ins>
          </w:p>
          <w:p w14:paraId="3738D24C" w14:textId="77777777" w:rsidR="00156689" w:rsidRPr="00A03544" w:rsidRDefault="00156689" w:rsidP="0039658F">
            <w:pPr>
              <w:pStyle w:val="PL"/>
              <w:rPr>
                <w:ins w:id="18498" w:author="S4-240192" w:date="2024-01-31T11:17:00Z"/>
              </w:rPr>
            </w:pPr>
            <w:ins w:id="18499" w:author="S4-240192" w:date="2024-01-31T11:17:00Z">
              <w:r w:rsidRPr="00A03544">
                <w:t xml:space="preserve">    </w:t>
              </w:r>
              <w:r>
                <w:t>]</w:t>
              </w:r>
            </w:ins>
          </w:p>
          <w:p w14:paraId="19E88D5F" w14:textId="77777777" w:rsidR="00156689" w:rsidRPr="00A03544" w:rsidRDefault="00156689" w:rsidP="0039658F">
            <w:pPr>
              <w:pStyle w:val="PL"/>
              <w:rPr>
                <w:ins w:id="18500" w:author="S4-240192" w:date="2024-01-31T11:17:00Z"/>
              </w:rPr>
            </w:pPr>
            <w:ins w:id="18501" w:author="S4-240192" w:date="2024-01-31T11:17:00Z">
              <w:r w:rsidRPr="00A03544">
                <w:t xml:space="preserve">  }</w:t>
              </w:r>
            </w:ins>
          </w:p>
          <w:p w14:paraId="09842E3C" w14:textId="77777777" w:rsidR="00156689" w:rsidRPr="00615EAF" w:rsidRDefault="00156689" w:rsidP="0039658F">
            <w:pPr>
              <w:pStyle w:val="PL"/>
              <w:rPr>
                <w:ins w:id="18502" w:author="S4-240192" w:date="2024-01-31T11:17:00Z"/>
                <w:lang w:eastAsia="ja-JP"/>
              </w:rPr>
            </w:pPr>
            <w:ins w:id="18503" w:author="S4-240192" w:date="2024-01-31T11:17:00Z">
              <w:r w:rsidRPr="00A03544">
                <w:t>}</w:t>
              </w:r>
            </w:ins>
          </w:p>
        </w:tc>
      </w:tr>
    </w:tbl>
    <w:p w14:paraId="0DDF78DE" w14:textId="77777777" w:rsidR="00156689" w:rsidRDefault="00156689" w:rsidP="00156689">
      <w:pPr>
        <w:rPr>
          <w:ins w:id="18504" w:author="S4-240192" w:date="2024-01-31T11:17:00Z"/>
          <w:lang w:val="en-US" w:eastAsia="ja-JP"/>
        </w:rPr>
      </w:pPr>
    </w:p>
    <w:p w14:paraId="512C9EBC" w14:textId="77777777" w:rsidR="00156689" w:rsidRDefault="00156689" w:rsidP="00156689">
      <w:pPr>
        <w:rPr>
          <w:ins w:id="18505" w:author="S4-240192" w:date="2024-01-31T11:17:00Z"/>
          <w:lang w:val="en-US" w:eastAsia="ja-JP"/>
        </w:rPr>
      </w:pPr>
      <w:ins w:id="18506" w:author="S4-240192" w:date="2024-01-31T11:17:00Z">
        <w:r>
          <w:rPr>
            <w:lang w:val="en-US" w:eastAsia="ja-JP"/>
          </w:rPr>
          <w:t>F13.</w:t>
        </w:r>
        <w:r>
          <w:rPr>
            <w:lang w:val="en-US" w:eastAsia="ja-JP"/>
          </w:rPr>
          <w:tab/>
        </w:r>
        <w:r>
          <w:rPr>
            <w:lang w:val="en-US" w:eastAsia="ja-JP"/>
          </w:rPr>
          <w:tab/>
          <w:t>"mupdate" request (WSF2 to WSF1)</w:t>
        </w:r>
      </w:ins>
    </w:p>
    <w:tbl>
      <w:tblPr>
        <w:tblW w:w="9629" w:type="dxa"/>
        <w:tblCellMar>
          <w:left w:w="0" w:type="dxa"/>
          <w:right w:w="0" w:type="dxa"/>
        </w:tblCellMar>
        <w:tblLook w:val="01E0" w:firstRow="1" w:lastRow="1" w:firstColumn="1" w:lastColumn="1" w:noHBand="0" w:noVBand="0"/>
      </w:tblPr>
      <w:tblGrid>
        <w:gridCol w:w="9629"/>
      </w:tblGrid>
      <w:tr w:rsidR="00156689" w:rsidRPr="00567618" w14:paraId="34565EF1" w14:textId="77777777" w:rsidTr="0039658F">
        <w:trPr>
          <w:trHeight w:val="2958"/>
          <w:ins w:id="18507" w:author="S4-240192" w:date="2024-01-31T11:17:00Z"/>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37D27414" w14:textId="77777777" w:rsidR="00156689" w:rsidRPr="002B767F" w:rsidRDefault="00156689" w:rsidP="0039658F">
            <w:pPr>
              <w:pStyle w:val="PL"/>
              <w:rPr>
                <w:ins w:id="18508" w:author="S4-240192" w:date="2024-01-31T11:17:00Z"/>
              </w:rPr>
            </w:pPr>
            <w:ins w:id="18509" w:author="S4-240192" w:date="2024-01-31T11:17:00Z">
              <w:r w:rsidRPr="002B767F">
                <w:lastRenderedPageBreak/>
                <w:t>{</w:t>
              </w:r>
            </w:ins>
          </w:p>
          <w:p w14:paraId="1FBBFEAE" w14:textId="77777777" w:rsidR="00156689" w:rsidRPr="002B767F" w:rsidRDefault="00156689" w:rsidP="0039658F">
            <w:pPr>
              <w:pStyle w:val="PL"/>
              <w:rPr>
                <w:ins w:id="18510" w:author="S4-240192" w:date="2024-01-31T11:17:00Z"/>
              </w:rPr>
            </w:pPr>
            <w:ins w:id="18511" w:author="S4-240192" w:date="2024-01-31T11:17:00Z">
              <w:r w:rsidRPr="002B767F">
                <w:t xml:space="preserve">  "msgType": "request",</w:t>
              </w:r>
            </w:ins>
          </w:p>
          <w:p w14:paraId="0A2623C5" w14:textId="77777777" w:rsidR="00156689" w:rsidRPr="002B767F" w:rsidRDefault="00156689" w:rsidP="0039658F">
            <w:pPr>
              <w:pStyle w:val="PL"/>
              <w:rPr>
                <w:ins w:id="18512" w:author="S4-240192" w:date="2024-01-31T11:17:00Z"/>
              </w:rPr>
            </w:pPr>
            <w:ins w:id="18513" w:author="S4-240192" w:date="2024-01-31T11:17:00Z">
              <w:r w:rsidRPr="002B767F">
                <w:t xml:space="preserve">  "method": "m</w:t>
              </w:r>
              <w:r>
                <w:t>update</w:t>
              </w:r>
              <w:r w:rsidRPr="002B767F">
                <w:t>",</w:t>
              </w:r>
            </w:ins>
          </w:p>
          <w:p w14:paraId="7436E5C6" w14:textId="77777777" w:rsidR="00156689" w:rsidRDefault="00156689" w:rsidP="0039658F">
            <w:pPr>
              <w:pStyle w:val="PL"/>
              <w:rPr>
                <w:ins w:id="18514" w:author="S4-240192" w:date="2024-01-31T11:17:00Z"/>
              </w:rPr>
            </w:pPr>
            <w:ins w:id="18515" w:author="S4-240192" w:date="2024-01-31T11:17:00Z">
              <w:r w:rsidRPr="002B767F">
                <w:t xml:space="preserve">  "transactionId": </w:t>
              </w:r>
              <w:r>
                <w:t>553</w:t>
              </w:r>
              <w:r w:rsidRPr="002B767F">
                <w:t>,</w:t>
              </w:r>
            </w:ins>
          </w:p>
          <w:p w14:paraId="7919D962" w14:textId="77777777" w:rsidR="00156689" w:rsidRDefault="00156689" w:rsidP="0039658F">
            <w:pPr>
              <w:pStyle w:val="PL"/>
              <w:rPr>
                <w:ins w:id="18516" w:author="S4-240192" w:date="2024-01-31T11:17:00Z"/>
              </w:rPr>
            </w:pPr>
            <w:ins w:id="18517" w:author="S4-240192" w:date="2024-01-31T11:17:00Z">
              <w:r w:rsidRPr="002B767F">
                <w:t xml:space="preserve">  "mediaSessionId": "</w:t>
              </w:r>
              <w:r>
                <w:t>WSF1-WSF2-005</w:t>
              </w:r>
              <w:r w:rsidRPr="002B767F">
                <w:t>"</w:t>
              </w:r>
              <w:r>
                <w:t>,</w:t>
              </w:r>
            </w:ins>
          </w:p>
          <w:p w14:paraId="6FB57990" w14:textId="77777777" w:rsidR="00156689" w:rsidRPr="00EE2BC3" w:rsidRDefault="00156689" w:rsidP="0039658F">
            <w:pPr>
              <w:pStyle w:val="PL"/>
              <w:rPr>
                <w:ins w:id="18518" w:author="S4-240192" w:date="2024-01-31T11:17:00Z"/>
              </w:rPr>
            </w:pPr>
            <w:ins w:id="18519" w:author="S4-240192" w:date="2024-01-31T11:17:00Z">
              <w:r>
                <w:rPr>
                  <w:rFonts w:hint="eastAsia"/>
                  <w:lang w:eastAsia="ja-JP"/>
                </w:rPr>
                <w:t xml:space="preserve"> </w:t>
              </w:r>
              <w:r>
                <w:rPr>
                  <w:lang w:eastAsia="ja-JP"/>
                </w:rPr>
                <w:t xml:space="preserve"> "updatingKeys": ["mediaSessionState","mediaInfo"],</w:t>
              </w:r>
            </w:ins>
          </w:p>
          <w:p w14:paraId="200577FC" w14:textId="77777777" w:rsidR="00156689" w:rsidRDefault="00156689" w:rsidP="0039658F">
            <w:pPr>
              <w:pStyle w:val="PL"/>
              <w:rPr>
                <w:ins w:id="18520" w:author="S4-240192" w:date="2024-01-31T11:17:00Z"/>
                <w:lang w:eastAsia="ja-JP"/>
              </w:rPr>
            </w:pPr>
            <w:ins w:id="18521" w:author="S4-240192" w:date="2024-01-31T11:17:00Z">
              <w:r>
                <w:rPr>
                  <w:rFonts w:hint="eastAsia"/>
                  <w:lang w:eastAsia="ja-JP"/>
                </w:rPr>
                <w:t xml:space="preserve"> </w:t>
              </w:r>
              <w:r>
                <w:rPr>
                  <w:lang w:eastAsia="ja-JP"/>
                </w:rPr>
                <w:t xml:space="preserve"> "mediaSessionState": "routed",</w:t>
              </w:r>
            </w:ins>
          </w:p>
          <w:p w14:paraId="0CD8BCF7" w14:textId="77777777" w:rsidR="00156689" w:rsidRDefault="00156689" w:rsidP="0039658F">
            <w:pPr>
              <w:pStyle w:val="PL"/>
              <w:rPr>
                <w:ins w:id="18522" w:author="S4-240192" w:date="2024-01-31T11:17:00Z"/>
              </w:rPr>
            </w:pPr>
            <w:ins w:id="18523" w:author="S4-240192" w:date="2024-01-31T11:17:00Z">
              <w:r>
                <w:rPr>
                  <w:rFonts w:hint="eastAsia"/>
                </w:rPr>
                <w:t xml:space="preserve"> </w:t>
              </w:r>
              <w:r>
                <w:t xml:space="preserve"> </w:t>
              </w:r>
              <w:r w:rsidRPr="00A03544">
                <w:t>"mediaInfo":</w:t>
              </w:r>
              <w:r>
                <w:t xml:space="preserve"> </w:t>
              </w:r>
              <w:r w:rsidRPr="00A03544">
                <w:t>{</w:t>
              </w:r>
            </w:ins>
          </w:p>
          <w:p w14:paraId="71D60EF8" w14:textId="77777777" w:rsidR="00156689" w:rsidRDefault="00156689" w:rsidP="0039658F">
            <w:pPr>
              <w:pStyle w:val="PL"/>
              <w:rPr>
                <w:ins w:id="18524" w:author="S4-240192" w:date="2024-01-31T11:17:00Z"/>
              </w:rPr>
            </w:pPr>
            <w:ins w:id="18525" w:author="S4-240192" w:date="2024-01-31T11:17:00Z">
              <w:r w:rsidRPr="00A03544">
                <w:t xml:space="preserve">    "type": "</w:t>
              </w:r>
              <w:r>
                <w:t>answer</w:t>
              </w:r>
              <w:r w:rsidRPr="00A03544">
                <w:t>",</w:t>
              </w:r>
            </w:ins>
          </w:p>
          <w:p w14:paraId="3C09259F" w14:textId="77777777" w:rsidR="00156689" w:rsidRDefault="00156689" w:rsidP="0039658F">
            <w:pPr>
              <w:pStyle w:val="PL"/>
              <w:rPr>
                <w:ins w:id="18526" w:author="S4-240192" w:date="2024-01-31T11:17:00Z"/>
              </w:rPr>
            </w:pPr>
            <w:ins w:id="18527" w:author="S4-240192" w:date="2024-01-31T11:17:00Z">
              <w:r>
                <w:rPr>
                  <w:rFonts w:hint="eastAsia"/>
                </w:rPr>
                <w:t xml:space="preserve"> </w:t>
              </w:r>
              <w:r>
                <w:t xml:space="preserve">   "sdp": {</w:t>
              </w:r>
            </w:ins>
          </w:p>
          <w:p w14:paraId="45F52365" w14:textId="77777777" w:rsidR="00156689" w:rsidRPr="00A03544" w:rsidRDefault="00156689" w:rsidP="0039658F">
            <w:pPr>
              <w:pStyle w:val="PL"/>
              <w:rPr>
                <w:ins w:id="18528" w:author="S4-240192" w:date="2024-01-31T11:17:00Z"/>
              </w:rPr>
            </w:pPr>
            <w:ins w:id="18529" w:author="S4-240192" w:date="2024-01-31T11:17:00Z">
              <w:r w:rsidRPr="00A03544">
                <w:t xml:space="preserve">      </w:t>
              </w:r>
              <w:r>
                <w:t>"part": [</w:t>
              </w:r>
            </w:ins>
          </w:p>
          <w:p w14:paraId="685BC357" w14:textId="77777777" w:rsidR="00156689" w:rsidRPr="00A03544" w:rsidRDefault="00156689" w:rsidP="0039658F">
            <w:pPr>
              <w:pStyle w:val="PL"/>
              <w:rPr>
                <w:ins w:id="18530" w:author="S4-240192" w:date="2024-01-31T11:17:00Z"/>
              </w:rPr>
            </w:pPr>
            <w:ins w:id="18531" w:author="S4-240192" w:date="2024-01-31T11:17:00Z">
              <w:r w:rsidRPr="00A03544">
                <w:t xml:space="preserve">      </w:t>
              </w:r>
              <w:r>
                <w:t xml:space="preserve">  </w:t>
              </w:r>
              <w:r w:rsidRPr="00A03544">
                <w:t>{</w:t>
              </w:r>
            </w:ins>
          </w:p>
          <w:p w14:paraId="2361BECB" w14:textId="77777777" w:rsidR="00156689" w:rsidRPr="00A03544" w:rsidRDefault="00156689" w:rsidP="0039658F">
            <w:pPr>
              <w:pStyle w:val="PL"/>
              <w:rPr>
                <w:ins w:id="18532" w:author="S4-240192" w:date="2024-01-31T11:17:00Z"/>
              </w:rPr>
            </w:pPr>
            <w:ins w:id="18533" w:author="S4-240192" w:date="2024-01-31T11:17:00Z">
              <w:r w:rsidRPr="00A03544">
                <w:t xml:space="preserve">        </w:t>
              </w:r>
              <w:r>
                <w:t xml:space="preserve">  </w:t>
              </w:r>
              <w:r w:rsidRPr="00A03544">
                <w:t xml:space="preserve">"index": </w:t>
              </w:r>
              <w:r>
                <w:t>0</w:t>
              </w:r>
              <w:r w:rsidRPr="00A03544">
                <w:t xml:space="preserve">, </w:t>
              </w:r>
            </w:ins>
          </w:p>
          <w:p w14:paraId="77E13195" w14:textId="77777777" w:rsidR="00156689" w:rsidRDefault="00156689" w:rsidP="0039658F">
            <w:pPr>
              <w:pStyle w:val="PL"/>
              <w:rPr>
                <w:ins w:id="18534" w:author="S4-240192" w:date="2024-01-31T11:17:00Z"/>
              </w:rPr>
            </w:pPr>
            <w:ins w:id="18535" w:author="S4-240192" w:date="2024-01-31T11:17:00Z">
              <w:r w:rsidRPr="00A03544">
                <w:t xml:space="preserve">        </w:t>
              </w:r>
              <w:r>
                <w:t xml:space="preserve">  </w:t>
              </w:r>
              <w:r w:rsidRPr="00A03544">
                <w:t xml:space="preserve">"lines": </w:t>
              </w:r>
              <w:r>
                <w:t>[</w:t>
              </w:r>
            </w:ins>
          </w:p>
          <w:p w14:paraId="1538180B" w14:textId="77777777" w:rsidR="00156689" w:rsidRPr="00A03544" w:rsidRDefault="00156689" w:rsidP="0039658F">
            <w:pPr>
              <w:pStyle w:val="PL"/>
              <w:rPr>
                <w:ins w:id="18536" w:author="S4-240192" w:date="2024-01-31T11:17:00Z"/>
              </w:rPr>
            </w:pPr>
            <w:ins w:id="18537" w:author="S4-240192" w:date="2024-01-31T11:17:00Z">
              <w:r w:rsidRPr="00A03544">
                <w:t xml:space="preserve">          </w:t>
              </w:r>
              <w:r>
                <w:t xml:space="preserve">  "</w:t>
              </w:r>
              <w:r w:rsidRPr="00A03544">
                <w:t>v=0</w:t>
              </w:r>
              <w:r>
                <w:t>",</w:t>
              </w:r>
            </w:ins>
          </w:p>
          <w:p w14:paraId="23FF1BAA" w14:textId="77777777" w:rsidR="00156689" w:rsidRPr="00A03544" w:rsidRDefault="00156689" w:rsidP="0039658F">
            <w:pPr>
              <w:pStyle w:val="PL"/>
              <w:rPr>
                <w:ins w:id="18538" w:author="S4-240192" w:date="2024-01-31T11:17:00Z"/>
              </w:rPr>
            </w:pPr>
            <w:ins w:id="18539" w:author="S4-240192" w:date="2024-01-31T11:17:00Z">
              <w:r w:rsidRPr="00A03544">
                <w:t xml:space="preserve">            </w:t>
              </w:r>
              <w:r>
                <w:t>"</w:t>
              </w:r>
              <w:r w:rsidRPr="00235543">
                <w:rPr>
                  <w:lang w:val="en-US" w:eastAsia="ja-JP"/>
                </w:rPr>
                <w:t xml:space="preserve">o=- </w:t>
              </w:r>
              <w:r>
                <w:rPr>
                  <w:lang w:val="en-US" w:eastAsia="ja-JP"/>
                </w:rPr>
                <w:t>95</w:t>
              </w:r>
              <w:r w:rsidRPr="00235543">
                <w:rPr>
                  <w:lang w:val="en-US" w:eastAsia="ja-JP"/>
                </w:rPr>
                <w:t xml:space="preserve">23372036854775808 </w:t>
              </w:r>
              <w:r>
                <w:rPr>
                  <w:lang w:val="en-US" w:eastAsia="ja-JP"/>
                </w:rPr>
                <w:t>95</w:t>
              </w:r>
              <w:r w:rsidRPr="00235543">
                <w:rPr>
                  <w:lang w:val="en-US" w:eastAsia="ja-JP"/>
                </w:rPr>
                <w:t>85262150 IN IP4 19</w:t>
              </w:r>
              <w:r>
                <w:rPr>
                  <w:lang w:val="en-US" w:eastAsia="ja-JP"/>
                </w:rPr>
                <w:t>2</w:t>
              </w:r>
              <w:r w:rsidRPr="00235543">
                <w:rPr>
                  <w:lang w:val="en-US" w:eastAsia="ja-JP"/>
                </w:rPr>
                <w:t>.</w:t>
              </w:r>
              <w:r>
                <w:rPr>
                  <w:lang w:val="en-US" w:eastAsia="ja-JP"/>
                </w:rPr>
                <w:t>0</w:t>
              </w:r>
              <w:r w:rsidRPr="00235543">
                <w:rPr>
                  <w:lang w:val="en-US" w:eastAsia="ja-JP"/>
                </w:rPr>
                <w:t>.</w:t>
              </w:r>
              <w:r>
                <w:rPr>
                  <w:lang w:val="en-US" w:eastAsia="ja-JP"/>
                </w:rPr>
                <w:t>2</w:t>
              </w:r>
              <w:r w:rsidRPr="00235543">
                <w:rPr>
                  <w:lang w:val="en-US" w:eastAsia="ja-JP"/>
                </w:rPr>
                <w:t>.</w:t>
              </w:r>
              <w:r>
                <w:rPr>
                  <w:lang w:val="en-US" w:eastAsia="ja-JP"/>
                </w:rPr>
                <w:t>201</w:t>
              </w:r>
              <w:r>
                <w:t>",</w:t>
              </w:r>
            </w:ins>
          </w:p>
          <w:p w14:paraId="0CD50F0B" w14:textId="77777777" w:rsidR="00156689" w:rsidRPr="00A03544" w:rsidRDefault="00156689" w:rsidP="0039658F">
            <w:pPr>
              <w:pStyle w:val="PL"/>
              <w:rPr>
                <w:ins w:id="18540" w:author="S4-240192" w:date="2024-01-31T11:17:00Z"/>
              </w:rPr>
            </w:pPr>
            <w:ins w:id="18541" w:author="S4-240192" w:date="2024-01-31T11:17:00Z">
              <w:r w:rsidRPr="00A03544">
                <w:t xml:space="preserve">            </w:t>
              </w:r>
              <w:r>
                <w:t>"</w:t>
              </w:r>
              <w:r w:rsidRPr="00A03544">
                <w:t>s=-</w:t>
              </w:r>
              <w:r>
                <w:t>",</w:t>
              </w:r>
            </w:ins>
          </w:p>
          <w:p w14:paraId="64AEDB02" w14:textId="77777777" w:rsidR="00156689" w:rsidRPr="00A03544" w:rsidRDefault="00156689" w:rsidP="0039658F">
            <w:pPr>
              <w:pStyle w:val="PL"/>
              <w:rPr>
                <w:ins w:id="18542" w:author="S4-240192" w:date="2024-01-31T11:17:00Z"/>
              </w:rPr>
            </w:pPr>
            <w:ins w:id="18543" w:author="S4-240192" w:date="2024-01-31T11:17:00Z">
              <w:r w:rsidRPr="00A03544">
                <w:t xml:space="preserve">            </w:t>
              </w:r>
              <w:r>
                <w:t>"</w:t>
              </w:r>
              <w:r w:rsidRPr="00235543">
                <w:rPr>
                  <w:lang w:val="en-US" w:eastAsia="ja-JP"/>
                </w:rPr>
                <w:t>c=IN IP4 19</w:t>
              </w:r>
              <w:r>
                <w:rPr>
                  <w:lang w:val="en-US" w:eastAsia="ja-JP"/>
                </w:rPr>
                <w:t>2</w:t>
              </w:r>
              <w:r w:rsidRPr="00235543">
                <w:rPr>
                  <w:lang w:val="en-US" w:eastAsia="ja-JP"/>
                </w:rPr>
                <w:t>.</w:t>
              </w:r>
              <w:r>
                <w:rPr>
                  <w:lang w:val="en-US" w:eastAsia="ja-JP"/>
                </w:rPr>
                <w:t>0</w:t>
              </w:r>
              <w:r w:rsidRPr="00235543">
                <w:rPr>
                  <w:lang w:val="en-US" w:eastAsia="ja-JP"/>
                </w:rPr>
                <w:t>.</w:t>
              </w:r>
              <w:r>
                <w:rPr>
                  <w:lang w:val="en-US" w:eastAsia="ja-JP"/>
                </w:rPr>
                <w:t>2.200</w:t>
              </w:r>
              <w:r>
                <w:t>",</w:t>
              </w:r>
            </w:ins>
          </w:p>
          <w:p w14:paraId="2314B68B" w14:textId="77777777" w:rsidR="00156689" w:rsidRPr="00A03544" w:rsidRDefault="00156689" w:rsidP="0039658F">
            <w:pPr>
              <w:pStyle w:val="PL"/>
              <w:rPr>
                <w:ins w:id="18544" w:author="S4-240192" w:date="2024-01-31T11:17:00Z"/>
              </w:rPr>
            </w:pPr>
            <w:ins w:id="18545" w:author="S4-240192" w:date="2024-01-31T11:17:00Z">
              <w:r w:rsidRPr="00A03544">
                <w:t xml:space="preserve">            </w:t>
              </w:r>
              <w:r>
                <w:t>"</w:t>
              </w:r>
              <w:r w:rsidRPr="00A03544">
                <w:t>t=0 0</w:t>
              </w:r>
              <w:r>
                <w:t>",</w:t>
              </w:r>
            </w:ins>
          </w:p>
          <w:p w14:paraId="6CABABAA" w14:textId="77777777" w:rsidR="00156689" w:rsidRPr="00A03544" w:rsidRDefault="00156689" w:rsidP="0039658F">
            <w:pPr>
              <w:pStyle w:val="PL"/>
              <w:rPr>
                <w:ins w:id="18546" w:author="S4-240192" w:date="2024-01-31T11:17:00Z"/>
              </w:rPr>
            </w:pPr>
            <w:ins w:id="18547" w:author="S4-240192" w:date="2024-01-31T11:17:00Z">
              <w:r w:rsidRPr="00A03544">
                <w:t xml:space="preserve">            </w:t>
              </w:r>
              <w:r>
                <w:t>"</w:t>
              </w:r>
              <w:r w:rsidRPr="00A03544">
                <w:t>a=group:BUNDLE 0 1 2</w:t>
              </w:r>
              <w:r>
                <w:t>",</w:t>
              </w:r>
            </w:ins>
          </w:p>
          <w:p w14:paraId="10E5894E" w14:textId="77777777" w:rsidR="00156689" w:rsidRPr="00A03544" w:rsidRDefault="00156689" w:rsidP="0039658F">
            <w:pPr>
              <w:pStyle w:val="PL"/>
              <w:rPr>
                <w:ins w:id="18548" w:author="S4-240192" w:date="2024-01-31T11:17:00Z"/>
              </w:rPr>
            </w:pPr>
            <w:ins w:id="18549" w:author="S4-240192" w:date="2024-01-31T11:17:00Z">
              <w:r w:rsidRPr="00A03544">
                <w:t xml:space="preserve">            </w:t>
              </w:r>
              <w:r>
                <w:t>"</w:t>
              </w:r>
              <w:r w:rsidRPr="00A03544">
                <w:t>a=ice-</w:t>
              </w:r>
              <w:r>
                <w:t>lite",</w:t>
              </w:r>
            </w:ins>
          </w:p>
          <w:p w14:paraId="50D12238" w14:textId="77777777" w:rsidR="00156689" w:rsidRPr="00A03544" w:rsidRDefault="00156689" w:rsidP="0039658F">
            <w:pPr>
              <w:pStyle w:val="PL"/>
              <w:rPr>
                <w:ins w:id="18550" w:author="S4-240192" w:date="2024-01-31T11:17:00Z"/>
              </w:rPr>
            </w:pPr>
            <w:ins w:id="18551" w:author="S4-240192" w:date="2024-01-31T11:17:00Z">
              <w:r w:rsidRPr="00A03544">
                <w:t xml:space="preserve">            </w:t>
              </w:r>
              <w:r>
                <w:t>"</w:t>
              </w:r>
              <w:r w:rsidRPr="00A03544">
                <w:t xml:space="preserve">a=fingerprint </w:t>
              </w:r>
              <w:r w:rsidRPr="00235543">
                <w:rPr>
                  <w:lang w:val="en-US" w:eastAsia="ja-JP"/>
                </w:rPr>
                <w:t xml:space="preserve">a=fingerprint sha-256 </w:t>
              </w:r>
              <w:r>
                <w:rPr>
                  <w:lang w:val="en-US" w:eastAsia="ja-JP"/>
                </w:rPr>
                <w:t>..."</w:t>
              </w:r>
              <w:r>
                <w:t>,</w:t>
              </w:r>
            </w:ins>
          </w:p>
          <w:p w14:paraId="021A909E" w14:textId="77777777" w:rsidR="00156689" w:rsidRPr="00A03544" w:rsidRDefault="00156689" w:rsidP="0039658F">
            <w:pPr>
              <w:pStyle w:val="PL"/>
              <w:rPr>
                <w:ins w:id="18552" w:author="S4-240192" w:date="2024-01-31T11:17:00Z"/>
              </w:rPr>
            </w:pPr>
            <w:ins w:id="18553" w:author="S4-240192" w:date="2024-01-31T11:17:00Z">
              <w:r w:rsidRPr="00A03544">
                <w:t xml:space="preserve">            </w:t>
              </w:r>
              <w:r>
                <w:t>"</w:t>
              </w:r>
              <w:r w:rsidRPr="008066E4">
                <w:t>a=ice-ufrag:</w:t>
              </w:r>
              <w:r>
                <w:t>FF</w:t>
              </w:r>
              <w:r w:rsidRPr="008066E4">
                <w:t>k3Zah8</w:t>
              </w:r>
              <w:r>
                <w:t>",</w:t>
              </w:r>
            </w:ins>
          </w:p>
          <w:p w14:paraId="502AC1CF" w14:textId="77777777" w:rsidR="00156689" w:rsidRPr="00A03544" w:rsidRDefault="00156689" w:rsidP="0039658F">
            <w:pPr>
              <w:pStyle w:val="PL"/>
              <w:rPr>
                <w:ins w:id="18554" w:author="S4-240192" w:date="2024-01-31T11:17:00Z"/>
              </w:rPr>
            </w:pPr>
            <w:ins w:id="18555" w:author="S4-240192" w:date="2024-01-31T11:17:00Z">
              <w:r w:rsidRPr="00A03544">
                <w:t xml:space="preserve">            </w:t>
              </w:r>
              <w:r>
                <w:t>"</w:t>
              </w:r>
              <w:r w:rsidRPr="00235543">
                <w:rPr>
                  <w:lang w:val="en-US" w:eastAsia="ja-JP"/>
                </w:rPr>
                <w:t>a=ice-pwd:</w:t>
              </w:r>
              <w:r>
                <w:rPr>
                  <w:lang w:val="en-US" w:eastAsia="ja-JP"/>
                </w:rPr>
                <w:t>FF</w:t>
              </w:r>
              <w:r w:rsidRPr="00235543">
                <w:rPr>
                  <w:lang w:val="en-US" w:eastAsia="ja-JP"/>
                </w:rPr>
                <w:t>iegh0M</w:t>
              </w:r>
              <w:r>
                <w:t>",</w:t>
              </w:r>
            </w:ins>
          </w:p>
          <w:p w14:paraId="1359F5D3" w14:textId="77777777" w:rsidR="00156689" w:rsidRPr="00A03544" w:rsidRDefault="00156689" w:rsidP="0039658F">
            <w:pPr>
              <w:pStyle w:val="PL"/>
              <w:rPr>
                <w:ins w:id="18556" w:author="S4-240192" w:date="2024-01-31T11:17:00Z"/>
              </w:rPr>
            </w:pPr>
            <w:ins w:id="18557" w:author="S4-240192" w:date="2024-01-31T11:17:00Z">
              <w:r w:rsidRPr="00A03544">
                <w:t xml:space="preserve">            </w:t>
              </w:r>
              <w:r>
                <w:t>"</w:t>
              </w:r>
              <w:r w:rsidRPr="00A03544">
                <w:t>a=setup:actpass</w:t>
              </w:r>
              <w:r>
                <w:t>",</w:t>
              </w:r>
            </w:ins>
          </w:p>
          <w:p w14:paraId="7D385F0A" w14:textId="77777777" w:rsidR="00156689" w:rsidRDefault="00156689" w:rsidP="0039658F">
            <w:pPr>
              <w:pStyle w:val="PL"/>
              <w:rPr>
                <w:ins w:id="18558" w:author="S4-240192" w:date="2024-01-31T11:17:00Z"/>
              </w:rPr>
            </w:pPr>
            <w:ins w:id="18559" w:author="S4-240192" w:date="2024-01-31T11:17:00Z">
              <w:r w:rsidRPr="00A03544">
                <w:t xml:space="preserve">        </w:t>
              </w:r>
              <w:r>
                <w:t xml:space="preserve">   ]</w:t>
              </w:r>
            </w:ins>
          </w:p>
          <w:p w14:paraId="76A2F618" w14:textId="77777777" w:rsidR="00156689" w:rsidRPr="00A03544" w:rsidRDefault="00156689" w:rsidP="0039658F">
            <w:pPr>
              <w:pStyle w:val="PL"/>
              <w:rPr>
                <w:ins w:id="18560" w:author="S4-240192" w:date="2024-01-31T11:17:00Z"/>
              </w:rPr>
            </w:pPr>
            <w:ins w:id="18561" w:author="S4-240192" w:date="2024-01-31T11:17:00Z">
              <w:r w:rsidRPr="00A03544">
                <w:t xml:space="preserve">      </w:t>
              </w:r>
              <w:r>
                <w:t xml:space="preserve">  </w:t>
              </w:r>
              <w:r w:rsidRPr="00A03544">
                <w:t>},</w:t>
              </w:r>
            </w:ins>
          </w:p>
          <w:p w14:paraId="64C7F379" w14:textId="77777777" w:rsidR="00156689" w:rsidRPr="00A03544" w:rsidRDefault="00156689" w:rsidP="0039658F">
            <w:pPr>
              <w:pStyle w:val="PL"/>
              <w:rPr>
                <w:ins w:id="18562" w:author="S4-240192" w:date="2024-01-31T11:17:00Z"/>
              </w:rPr>
            </w:pPr>
            <w:ins w:id="18563" w:author="S4-240192" w:date="2024-01-31T11:17:00Z">
              <w:r w:rsidRPr="00A03544">
                <w:t xml:space="preserve">      </w:t>
              </w:r>
              <w:r>
                <w:t xml:space="preserve">  </w:t>
              </w:r>
              <w:r w:rsidRPr="00A03544">
                <w:t>{</w:t>
              </w:r>
            </w:ins>
          </w:p>
          <w:p w14:paraId="65D4536E" w14:textId="77777777" w:rsidR="00156689" w:rsidRPr="00A03544" w:rsidRDefault="00156689" w:rsidP="0039658F">
            <w:pPr>
              <w:pStyle w:val="PL"/>
              <w:rPr>
                <w:ins w:id="18564" w:author="S4-240192" w:date="2024-01-31T11:17:00Z"/>
              </w:rPr>
            </w:pPr>
            <w:ins w:id="18565" w:author="S4-240192" w:date="2024-01-31T11:17:00Z">
              <w:r w:rsidRPr="00A03544">
                <w:t xml:space="preserve">        </w:t>
              </w:r>
              <w:r>
                <w:t xml:space="preserve">  </w:t>
              </w:r>
              <w:r w:rsidRPr="00A03544">
                <w:t>"index": 1,</w:t>
              </w:r>
            </w:ins>
          </w:p>
          <w:p w14:paraId="1D918113" w14:textId="77777777" w:rsidR="00156689" w:rsidRDefault="00156689" w:rsidP="0039658F">
            <w:pPr>
              <w:pStyle w:val="PL"/>
              <w:rPr>
                <w:ins w:id="18566" w:author="S4-240192" w:date="2024-01-31T11:17:00Z"/>
              </w:rPr>
            </w:pPr>
            <w:ins w:id="18567" w:author="S4-240192" w:date="2024-01-31T11:17:00Z">
              <w:r w:rsidRPr="00A03544">
                <w:t xml:space="preserve">        </w:t>
              </w:r>
              <w:r>
                <w:t xml:space="preserve">  </w:t>
              </w:r>
              <w:r w:rsidRPr="00A03544">
                <w:t xml:space="preserve">"lines": </w:t>
              </w:r>
              <w:r>
                <w:t>[</w:t>
              </w:r>
            </w:ins>
          </w:p>
          <w:p w14:paraId="72116EC5" w14:textId="77777777" w:rsidR="00156689" w:rsidRPr="00A03544" w:rsidRDefault="00156689" w:rsidP="0039658F">
            <w:pPr>
              <w:pStyle w:val="PL"/>
              <w:rPr>
                <w:ins w:id="18568" w:author="S4-240192" w:date="2024-01-31T11:17:00Z"/>
              </w:rPr>
            </w:pPr>
            <w:ins w:id="18569" w:author="S4-240192" w:date="2024-01-31T11:17:00Z">
              <w:r w:rsidRPr="00A03544">
                <w:t xml:space="preserve">          </w:t>
              </w:r>
              <w:r>
                <w:t xml:space="preserve">  </w:t>
              </w:r>
              <w:r w:rsidRPr="00A03544">
                <w:t xml:space="preserve">"m=audio </w:t>
              </w:r>
              <w:r>
                <w:rPr>
                  <w:lang w:val="en-US" w:eastAsia="ja-JP"/>
                </w:rPr>
                <w:t>9</w:t>
              </w:r>
              <w:r w:rsidRPr="00A03544">
                <w:t xml:space="preserve"> UDP/TLS/RTP/SAVPF 96</w:t>
              </w:r>
              <w:r>
                <w:t>",</w:t>
              </w:r>
            </w:ins>
          </w:p>
          <w:p w14:paraId="21D3769A" w14:textId="77777777" w:rsidR="00156689" w:rsidRPr="00A03544" w:rsidRDefault="00156689" w:rsidP="0039658F">
            <w:pPr>
              <w:pStyle w:val="PL"/>
              <w:rPr>
                <w:ins w:id="18570" w:author="S4-240192" w:date="2024-01-31T11:17:00Z"/>
              </w:rPr>
            </w:pPr>
            <w:ins w:id="18571" w:author="S4-240192" w:date="2024-01-31T11:17:00Z">
              <w:r w:rsidRPr="00A03544">
                <w:t xml:space="preserve">            </w:t>
              </w:r>
              <w:r>
                <w:t>"</w:t>
              </w:r>
              <w:r w:rsidRPr="00A03544">
                <w:t>a=mid:0</w:t>
              </w:r>
              <w:r>
                <w:t>",</w:t>
              </w:r>
            </w:ins>
          </w:p>
          <w:p w14:paraId="4879AF50" w14:textId="77777777" w:rsidR="00156689" w:rsidRPr="00A03544" w:rsidRDefault="00156689" w:rsidP="0039658F">
            <w:pPr>
              <w:pStyle w:val="PL"/>
              <w:rPr>
                <w:ins w:id="18572" w:author="S4-240192" w:date="2024-01-31T11:17:00Z"/>
              </w:rPr>
            </w:pPr>
            <w:ins w:id="18573" w:author="S4-240192" w:date="2024-01-31T11:17:00Z">
              <w:r w:rsidRPr="00A03544">
                <w:t xml:space="preserve">            </w:t>
              </w:r>
              <w:r>
                <w:t>"</w:t>
              </w:r>
              <w:r w:rsidRPr="00A03544">
                <w:t>a=rtcp-mux</w:t>
              </w:r>
              <w:r>
                <w:t>",</w:t>
              </w:r>
            </w:ins>
          </w:p>
          <w:p w14:paraId="7F4760D5" w14:textId="77777777" w:rsidR="00156689" w:rsidRPr="00A03544" w:rsidRDefault="00156689" w:rsidP="0039658F">
            <w:pPr>
              <w:pStyle w:val="PL"/>
              <w:rPr>
                <w:ins w:id="18574" w:author="S4-240192" w:date="2024-01-31T11:17:00Z"/>
              </w:rPr>
            </w:pPr>
            <w:ins w:id="18575" w:author="S4-240192" w:date="2024-01-31T11:17:00Z">
              <w:r w:rsidRPr="00A03544">
                <w:t xml:space="preserve">            </w:t>
              </w:r>
              <w:r>
                <w:t>"</w:t>
              </w:r>
              <w:r w:rsidRPr="00A03544">
                <w:t>a=rtcp-rsize</w:t>
              </w:r>
              <w:r>
                <w:t>",</w:t>
              </w:r>
            </w:ins>
          </w:p>
          <w:p w14:paraId="705AC43C" w14:textId="77777777" w:rsidR="00156689" w:rsidRPr="00A03544" w:rsidRDefault="00156689" w:rsidP="0039658F">
            <w:pPr>
              <w:pStyle w:val="PL"/>
              <w:rPr>
                <w:ins w:id="18576" w:author="S4-240192" w:date="2024-01-31T11:17:00Z"/>
              </w:rPr>
            </w:pPr>
            <w:ins w:id="18577" w:author="S4-240192" w:date="2024-01-31T11:17:00Z">
              <w:r w:rsidRPr="00A03544">
                <w:t xml:space="preserve">            </w:t>
              </w:r>
              <w:r>
                <w:t>"</w:t>
              </w:r>
              <w:r w:rsidRPr="00A03544">
                <w:t>a=extmap:1 urn:ietf:params:rtp-hdrext:sdes:mid</w:t>
              </w:r>
              <w:r>
                <w:t>",</w:t>
              </w:r>
            </w:ins>
          </w:p>
          <w:p w14:paraId="6527318C" w14:textId="77777777" w:rsidR="00156689" w:rsidRPr="00A03544" w:rsidRDefault="00156689" w:rsidP="0039658F">
            <w:pPr>
              <w:pStyle w:val="PL"/>
              <w:rPr>
                <w:ins w:id="18578" w:author="S4-240192" w:date="2024-01-31T11:17:00Z"/>
              </w:rPr>
            </w:pPr>
            <w:ins w:id="18579" w:author="S4-240192" w:date="2024-01-31T11:17:00Z">
              <w:r w:rsidRPr="00A03544">
                <w:t xml:space="preserve">            </w:t>
              </w:r>
              <w:r>
                <w:t>"</w:t>
              </w:r>
              <w:r w:rsidRPr="00A03544">
                <w:t>a=rtpmap:96 opus/48000/2</w:t>
              </w:r>
              <w:r>
                <w:t>",</w:t>
              </w:r>
            </w:ins>
          </w:p>
          <w:p w14:paraId="2BA4BC86" w14:textId="77777777" w:rsidR="00156689" w:rsidRPr="00A03544" w:rsidRDefault="00156689" w:rsidP="0039658F">
            <w:pPr>
              <w:pStyle w:val="PL"/>
              <w:rPr>
                <w:ins w:id="18580" w:author="S4-240192" w:date="2024-01-31T11:17:00Z"/>
              </w:rPr>
            </w:pPr>
            <w:ins w:id="18581" w:author="S4-240192" w:date="2024-01-31T11:17:00Z">
              <w:r w:rsidRPr="00A03544">
                <w:t xml:space="preserve">            </w:t>
              </w:r>
              <w:r>
                <w:t>"</w:t>
              </w:r>
              <w:r w:rsidRPr="00A03544">
                <w:t>a=sendonly</w:t>
              </w:r>
              <w:r>
                <w:t>"</w:t>
              </w:r>
            </w:ins>
          </w:p>
          <w:p w14:paraId="69E13366" w14:textId="77777777" w:rsidR="00156689" w:rsidRPr="00A03544" w:rsidRDefault="00156689" w:rsidP="0039658F">
            <w:pPr>
              <w:pStyle w:val="PL"/>
              <w:rPr>
                <w:ins w:id="18582" w:author="S4-240192" w:date="2024-01-31T11:17:00Z"/>
              </w:rPr>
            </w:pPr>
            <w:ins w:id="18583" w:author="S4-240192" w:date="2024-01-31T11:17:00Z">
              <w:r w:rsidRPr="00A03544">
                <w:t xml:space="preserve">         </w:t>
              </w:r>
              <w:r>
                <w:t xml:space="preserve">   ]</w:t>
              </w:r>
            </w:ins>
          </w:p>
          <w:p w14:paraId="7F7DBE45" w14:textId="77777777" w:rsidR="00156689" w:rsidRPr="00A03544" w:rsidRDefault="00156689" w:rsidP="0039658F">
            <w:pPr>
              <w:pStyle w:val="PL"/>
              <w:rPr>
                <w:ins w:id="18584" w:author="S4-240192" w:date="2024-01-31T11:17:00Z"/>
              </w:rPr>
            </w:pPr>
            <w:ins w:id="18585" w:author="S4-240192" w:date="2024-01-31T11:17:00Z">
              <w:r w:rsidRPr="00A03544">
                <w:t xml:space="preserve">      </w:t>
              </w:r>
              <w:r>
                <w:t xml:space="preserve">  </w:t>
              </w:r>
              <w:r w:rsidRPr="00A03544">
                <w:t>},</w:t>
              </w:r>
            </w:ins>
          </w:p>
          <w:p w14:paraId="15F964B1" w14:textId="77777777" w:rsidR="00156689" w:rsidRPr="00A03544" w:rsidRDefault="00156689" w:rsidP="0039658F">
            <w:pPr>
              <w:pStyle w:val="PL"/>
              <w:rPr>
                <w:ins w:id="18586" w:author="S4-240192" w:date="2024-01-31T11:17:00Z"/>
              </w:rPr>
            </w:pPr>
            <w:ins w:id="18587" w:author="S4-240192" w:date="2024-01-31T11:17:00Z">
              <w:r w:rsidRPr="00A03544">
                <w:t xml:space="preserve">      </w:t>
              </w:r>
              <w:r>
                <w:t xml:space="preserve">  </w:t>
              </w:r>
              <w:r w:rsidRPr="00A03544">
                <w:t>{</w:t>
              </w:r>
            </w:ins>
          </w:p>
          <w:p w14:paraId="1B988516" w14:textId="77777777" w:rsidR="00156689" w:rsidRPr="00A03544" w:rsidRDefault="00156689" w:rsidP="0039658F">
            <w:pPr>
              <w:pStyle w:val="PL"/>
              <w:rPr>
                <w:ins w:id="18588" w:author="S4-240192" w:date="2024-01-31T11:17:00Z"/>
              </w:rPr>
            </w:pPr>
            <w:ins w:id="18589" w:author="S4-240192" w:date="2024-01-31T11:17:00Z">
              <w:r w:rsidRPr="00A03544">
                <w:t xml:space="preserve">        </w:t>
              </w:r>
              <w:r>
                <w:t xml:space="preserve">  </w:t>
              </w:r>
              <w:r w:rsidRPr="00A03544">
                <w:t xml:space="preserve">"index": 2, </w:t>
              </w:r>
            </w:ins>
          </w:p>
          <w:p w14:paraId="45366BF7" w14:textId="77777777" w:rsidR="00156689" w:rsidRDefault="00156689" w:rsidP="0039658F">
            <w:pPr>
              <w:pStyle w:val="PL"/>
              <w:rPr>
                <w:ins w:id="18590" w:author="S4-240192" w:date="2024-01-31T11:17:00Z"/>
              </w:rPr>
            </w:pPr>
            <w:ins w:id="18591" w:author="S4-240192" w:date="2024-01-31T11:17:00Z">
              <w:r w:rsidRPr="00A03544">
                <w:t xml:space="preserve">        </w:t>
              </w:r>
              <w:r>
                <w:t xml:space="preserve">  </w:t>
              </w:r>
              <w:r w:rsidRPr="00A03544">
                <w:t xml:space="preserve">"lines": </w:t>
              </w:r>
              <w:r>
                <w:t>[</w:t>
              </w:r>
            </w:ins>
          </w:p>
          <w:p w14:paraId="53D8CDCD" w14:textId="77777777" w:rsidR="00156689" w:rsidRPr="00A03544" w:rsidRDefault="00156689" w:rsidP="0039658F">
            <w:pPr>
              <w:pStyle w:val="PL"/>
              <w:rPr>
                <w:ins w:id="18592" w:author="S4-240192" w:date="2024-01-31T11:17:00Z"/>
              </w:rPr>
            </w:pPr>
            <w:ins w:id="18593" w:author="S4-240192" w:date="2024-01-31T11:17:00Z">
              <w:r w:rsidRPr="00A03544">
                <w:t xml:space="preserve">        </w:t>
              </w:r>
              <w:r>
                <w:t xml:space="preserve">    </w:t>
              </w:r>
              <w:r w:rsidRPr="00A03544">
                <w:t xml:space="preserve">"m=video </w:t>
              </w:r>
              <w:r>
                <w:rPr>
                  <w:lang w:val="en-US" w:eastAsia="ja-JP"/>
                </w:rPr>
                <w:t>9</w:t>
              </w:r>
              <w:r w:rsidRPr="00A03544">
                <w:t xml:space="preserve"> UDP/TLS/RTP/SAVPF 97</w:t>
              </w:r>
              <w:r>
                <w:t>",</w:t>
              </w:r>
            </w:ins>
          </w:p>
          <w:p w14:paraId="3F5C20F7" w14:textId="77777777" w:rsidR="00156689" w:rsidRPr="00A03544" w:rsidRDefault="00156689" w:rsidP="0039658F">
            <w:pPr>
              <w:pStyle w:val="PL"/>
              <w:rPr>
                <w:ins w:id="18594" w:author="S4-240192" w:date="2024-01-31T11:17:00Z"/>
              </w:rPr>
            </w:pPr>
            <w:ins w:id="18595" w:author="S4-240192" w:date="2024-01-31T11:17:00Z">
              <w:r w:rsidRPr="00A03544">
                <w:t xml:space="preserve">         </w:t>
              </w:r>
              <w:r>
                <w:t xml:space="preserve">  </w:t>
              </w:r>
              <w:r w:rsidRPr="00A03544">
                <w:t xml:space="preserve"> </w:t>
              </w:r>
              <w:r>
                <w:t>"</w:t>
              </w:r>
              <w:r w:rsidRPr="00A03544">
                <w:t>a=mid:1</w:t>
              </w:r>
              <w:r>
                <w:t>",</w:t>
              </w:r>
            </w:ins>
          </w:p>
          <w:p w14:paraId="4C69885C" w14:textId="77777777" w:rsidR="00156689" w:rsidRPr="00A03544" w:rsidRDefault="00156689" w:rsidP="0039658F">
            <w:pPr>
              <w:pStyle w:val="PL"/>
              <w:rPr>
                <w:ins w:id="18596" w:author="S4-240192" w:date="2024-01-31T11:17:00Z"/>
              </w:rPr>
            </w:pPr>
            <w:ins w:id="18597" w:author="S4-240192" w:date="2024-01-31T11:17:00Z">
              <w:r w:rsidRPr="00A03544">
                <w:t xml:space="preserve">         </w:t>
              </w:r>
              <w:r>
                <w:t xml:space="preserve">  </w:t>
              </w:r>
              <w:r w:rsidRPr="00A03544">
                <w:t xml:space="preserve"> </w:t>
              </w:r>
              <w:r>
                <w:t>"</w:t>
              </w:r>
              <w:r w:rsidRPr="00A03544">
                <w:t>a=rtcp-mux</w:t>
              </w:r>
              <w:r>
                <w:t>",</w:t>
              </w:r>
            </w:ins>
          </w:p>
          <w:p w14:paraId="07A10917" w14:textId="77777777" w:rsidR="00156689" w:rsidRPr="00A03544" w:rsidRDefault="00156689" w:rsidP="0039658F">
            <w:pPr>
              <w:pStyle w:val="PL"/>
              <w:rPr>
                <w:ins w:id="18598" w:author="S4-240192" w:date="2024-01-31T11:17:00Z"/>
              </w:rPr>
            </w:pPr>
            <w:ins w:id="18599" w:author="S4-240192" w:date="2024-01-31T11:17:00Z">
              <w:r w:rsidRPr="00A03544">
                <w:t xml:space="preserve">         </w:t>
              </w:r>
              <w:r>
                <w:t xml:space="preserve">  </w:t>
              </w:r>
              <w:r w:rsidRPr="00A03544">
                <w:t xml:space="preserve"> </w:t>
              </w:r>
              <w:r>
                <w:t>"</w:t>
              </w:r>
              <w:r w:rsidRPr="00A03544">
                <w:t>a=rtcp-rsize</w:t>
              </w:r>
              <w:r>
                <w:t>",</w:t>
              </w:r>
            </w:ins>
          </w:p>
          <w:p w14:paraId="47E67EC3" w14:textId="77777777" w:rsidR="00156689" w:rsidRPr="00A03544" w:rsidRDefault="00156689" w:rsidP="0039658F">
            <w:pPr>
              <w:pStyle w:val="PL"/>
              <w:rPr>
                <w:ins w:id="18600" w:author="S4-240192" w:date="2024-01-31T11:17:00Z"/>
              </w:rPr>
            </w:pPr>
            <w:ins w:id="18601" w:author="S4-240192" w:date="2024-01-31T11:17:00Z">
              <w:r w:rsidRPr="00A03544">
                <w:t xml:space="preserve">         </w:t>
              </w:r>
              <w:r>
                <w:t xml:space="preserve">  </w:t>
              </w:r>
              <w:r w:rsidRPr="00A03544">
                <w:t xml:space="preserve"> </w:t>
              </w:r>
              <w:r>
                <w:t>"</w:t>
              </w:r>
              <w:r w:rsidRPr="00A03544">
                <w:t>a=extmap:1 urn:ietf:params:rtp-hdrext:sdes:mid</w:t>
              </w:r>
              <w:r>
                <w:t>",</w:t>
              </w:r>
            </w:ins>
          </w:p>
          <w:p w14:paraId="7099DCA6" w14:textId="77777777" w:rsidR="00156689" w:rsidRPr="00A03544" w:rsidRDefault="00156689" w:rsidP="0039658F">
            <w:pPr>
              <w:pStyle w:val="PL"/>
              <w:rPr>
                <w:ins w:id="18602" w:author="S4-240192" w:date="2024-01-31T11:17:00Z"/>
              </w:rPr>
            </w:pPr>
            <w:ins w:id="18603" w:author="S4-240192" w:date="2024-01-31T11:17:00Z">
              <w:r w:rsidRPr="00A03544">
                <w:t xml:space="preserve">         </w:t>
              </w:r>
              <w:r>
                <w:t xml:space="preserve">  </w:t>
              </w:r>
              <w:r w:rsidRPr="00A03544">
                <w:t xml:space="preserve"> </w:t>
              </w:r>
              <w:r>
                <w:t>"</w:t>
              </w:r>
              <w:r w:rsidRPr="00A03544">
                <w:t>a=rtpmap:97 H264/90000</w:t>
              </w:r>
              <w:r>
                <w:t>",</w:t>
              </w:r>
            </w:ins>
          </w:p>
          <w:p w14:paraId="59B2B607" w14:textId="77777777" w:rsidR="00156689" w:rsidRPr="00A03544" w:rsidRDefault="00156689" w:rsidP="0039658F">
            <w:pPr>
              <w:pStyle w:val="PL"/>
              <w:rPr>
                <w:ins w:id="18604" w:author="S4-240192" w:date="2024-01-31T11:17:00Z"/>
              </w:rPr>
            </w:pPr>
            <w:ins w:id="18605" w:author="S4-240192" w:date="2024-01-31T11:17:00Z">
              <w:r w:rsidRPr="00A03544">
                <w:t xml:space="preserve">         </w:t>
              </w:r>
              <w:r>
                <w:t xml:space="preserve">  </w:t>
              </w:r>
              <w:r w:rsidRPr="00A03544">
                <w:t xml:space="preserve"> </w:t>
              </w:r>
              <w:r>
                <w:t>"</w:t>
              </w:r>
              <w:r w:rsidRPr="00A03544">
                <w:t>a=fmtp:97 profile-level-id=...;sprop-parameter-sets=...</w:t>
              </w:r>
              <w:r>
                <w:t>",</w:t>
              </w:r>
            </w:ins>
          </w:p>
          <w:p w14:paraId="37FE0FC6" w14:textId="77777777" w:rsidR="00156689" w:rsidRDefault="00156689" w:rsidP="0039658F">
            <w:pPr>
              <w:pStyle w:val="PL"/>
              <w:rPr>
                <w:ins w:id="18606" w:author="S4-240192" w:date="2024-01-31T11:17:00Z"/>
              </w:rPr>
            </w:pPr>
            <w:ins w:id="18607" w:author="S4-240192" w:date="2024-01-31T11:17:00Z">
              <w:r w:rsidRPr="00A03544">
                <w:t xml:space="preserve">         </w:t>
              </w:r>
              <w:r>
                <w:t xml:space="preserve">  </w:t>
              </w:r>
              <w:r w:rsidRPr="00A03544">
                <w:t xml:space="preserve"> </w:t>
              </w:r>
              <w:r>
                <w:t>"</w:t>
              </w:r>
              <w:r w:rsidRPr="00A03544">
                <w:t>a=sendonly</w:t>
              </w:r>
              <w:r>
                <w:t>"</w:t>
              </w:r>
            </w:ins>
          </w:p>
          <w:p w14:paraId="28AFE19E" w14:textId="77777777" w:rsidR="00156689" w:rsidRPr="00A03544" w:rsidRDefault="00156689" w:rsidP="0039658F">
            <w:pPr>
              <w:pStyle w:val="PL"/>
              <w:rPr>
                <w:ins w:id="18608" w:author="S4-240192" w:date="2024-01-31T11:17:00Z"/>
              </w:rPr>
            </w:pPr>
            <w:ins w:id="18609" w:author="S4-240192" w:date="2024-01-31T11:17:00Z">
              <w:r w:rsidRPr="00A03544">
                <w:t xml:space="preserve">         </w:t>
              </w:r>
              <w:r>
                <w:t xml:space="preserve">   ]</w:t>
              </w:r>
            </w:ins>
          </w:p>
          <w:p w14:paraId="7E6F3732" w14:textId="77777777" w:rsidR="00156689" w:rsidRPr="00A03544" w:rsidRDefault="00156689" w:rsidP="0039658F">
            <w:pPr>
              <w:pStyle w:val="PL"/>
              <w:rPr>
                <w:ins w:id="18610" w:author="S4-240192" w:date="2024-01-31T11:17:00Z"/>
              </w:rPr>
            </w:pPr>
            <w:ins w:id="18611" w:author="S4-240192" w:date="2024-01-31T11:17:00Z">
              <w:r w:rsidRPr="00A03544">
                <w:t xml:space="preserve">      </w:t>
              </w:r>
              <w:r>
                <w:t xml:space="preserve">  </w:t>
              </w:r>
              <w:r w:rsidRPr="00A03544">
                <w:t>},</w:t>
              </w:r>
            </w:ins>
          </w:p>
          <w:p w14:paraId="0BA58057" w14:textId="77777777" w:rsidR="00156689" w:rsidRPr="00A03544" w:rsidRDefault="00156689" w:rsidP="0039658F">
            <w:pPr>
              <w:pStyle w:val="PL"/>
              <w:rPr>
                <w:ins w:id="18612" w:author="S4-240192" w:date="2024-01-31T11:17:00Z"/>
              </w:rPr>
            </w:pPr>
            <w:ins w:id="18613" w:author="S4-240192" w:date="2024-01-31T11:17:00Z">
              <w:r w:rsidRPr="00A03544">
                <w:t xml:space="preserve">      </w:t>
              </w:r>
              <w:r>
                <w:t xml:space="preserve">  </w:t>
              </w:r>
              <w:r w:rsidRPr="00A03544">
                <w:t>{</w:t>
              </w:r>
            </w:ins>
          </w:p>
          <w:p w14:paraId="673930CA" w14:textId="77777777" w:rsidR="00156689" w:rsidRPr="00A03544" w:rsidRDefault="00156689" w:rsidP="0039658F">
            <w:pPr>
              <w:pStyle w:val="PL"/>
              <w:rPr>
                <w:ins w:id="18614" w:author="S4-240192" w:date="2024-01-31T11:17:00Z"/>
              </w:rPr>
            </w:pPr>
            <w:ins w:id="18615" w:author="S4-240192" w:date="2024-01-31T11:17:00Z">
              <w:r w:rsidRPr="00A03544">
                <w:t xml:space="preserve">     </w:t>
              </w:r>
              <w:r>
                <w:t xml:space="preserve">  </w:t>
              </w:r>
              <w:r w:rsidRPr="00A03544">
                <w:t xml:space="preserve">   "index": 3, </w:t>
              </w:r>
            </w:ins>
          </w:p>
          <w:p w14:paraId="1811B583" w14:textId="77777777" w:rsidR="00156689" w:rsidRDefault="00156689" w:rsidP="0039658F">
            <w:pPr>
              <w:pStyle w:val="PL"/>
              <w:rPr>
                <w:ins w:id="18616" w:author="S4-240192" w:date="2024-01-31T11:17:00Z"/>
              </w:rPr>
            </w:pPr>
            <w:ins w:id="18617" w:author="S4-240192" w:date="2024-01-31T11:17:00Z">
              <w:r w:rsidRPr="00A03544">
                <w:t xml:space="preserve">    </w:t>
              </w:r>
              <w:r>
                <w:t xml:space="preserve">  </w:t>
              </w:r>
              <w:r w:rsidRPr="00A03544">
                <w:t xml:space="preserve">    "lines": </w:t>
              </w:r>
              <w:r>
                <w:t>[</w:t>
              </w:r>
            </w:ins>
          </w:p>
          <w:p w14:paraId="7A6D2D4A" w14:textId="77777777" w:rsidR="00156689" w:rsidRPr="00A03544" w:rsidRDefault="00156689" w:rsidP="0039658F">
            <w:pPr>
              <w:pStyle w:val="PL"/>
              <w:rPr>
                <w:ins w:id="18618" w:author="S4-240192" w:date="2024-01-31T11:17:00Z"/>
              </w:rPr>
            </w:pPr>
            <w:ins w:id="18619" w:author="S4-240192" w:date="2024-01-31T11:17:00Z">
              <w:r w:rsidRPr="00A03544">
                <w:t xml:space="preserve">    </w:t>
              </w:r>
              <w:r>
                <w:t xml:space="preserve">  </w:t>
              </w:r>
              <w:r w:rsidRPr="00A03544">
                <w:t xml:space="preserve">    </w:t>
              </w:r>
              <w:r>
                <w:t xml:space="preserve">  </w:t>
              </w:r>
              <w:r w:rsidRPr="00A03544">
                <w:t xml:space="preserve">"m=application </w:t>
              </w:r>
              <w:r>
                <w:rPr>
                  <w:lang w:val="en-US" w:eastAsia="ja-JP"/>
                </w:rPr>
                <w:t>9</w:t>
              </w:r>
              <w:r w:rsidRPr="00A03544">
                <w:t xml:space="preserve"> UDP/DTLS/SCTP webrtc-datachannel</w:t>
              </w:r>
              <w:r>
                <w:t>",</w:t>
              </w:r>
            </w:ins>
          </w:p>
          <w:p w14:paraId="496F73C2" w14:textId="77777777" w:rsidR="00156689" w:rsidRPr="00A03544" w:rsidRDefault="00156689" w:rsidP="0039658F">
            <w:pPr>
              <w:pStyle w:val="PL"/>
              <w:rPr>
                <w:ins w:id="18620" w:author="S4-240192" w:date="2024-01-31T11:17:00Z"/>
              </w:rPr>
            </w:pPr>
            <w:ins w:id="18621" w:author="S4-240192" w:date="2024-01-31T11:17:00Z">
              <w:r w:rsidRPr="00A03544">
                <w:t xml:space="preserve">            </w:t>
              </w:r>
              <w:r>
                <w:t>"</w:t>
              </w:r>
              <w:r w:rsidRPr="00A03544">
                <w:t>a=mid:2</w:t>
              </w:r>
              <w:r>
                <w:t>",</w:t>
              </w:r>
            </w:ins>
          </w:p>
          <w:p w14:paraId="53B8A754" w14:textId="77777777" w:rsidR="00156689" w:rsidRPr="00A03544" w:rsidRDefault="00156689" w:rsidP="0039658F">
            <w:pPr>
              <w:pStyle w:val="PL"/>
              <w:rPr>
                <w:ins w:id="18622" w:author="S4-240192" w:date="2024-01-31T11:17:00Z"/>
              </w:rPr>
            </w:pPr>
            <w:ins w:id="18623" w:author="S4-240192" w:date="2024-01-31T11:17:00Z">
              <w:r w:rsidRPr="00A03544">
                <w:t xml:space="preserve">            </w:t>
              </w:r>
              <w:r>
                <w:t>"</w:t>
              </w:r>
              <w:r w:rsidRPr="00A03544">
                <w:t>a=sctp-port:5000</w:t>
              </w:r>
              <w:r>
                <w:t>",</w:t>
              </w:r>
            </w:ins>
          </w:p>
          <w:p w14:paraId="6DF810CA" w14:textId="77777777" w:rsidR="00156689" w:rsidRPr="00A03544" w:rsidRDefault="00156689" w:rsidP="0039658F">
            <w:pPr>
              <w:pStyle w:val="PL"/>
              <w:rPr>
                <w:ins w:id="18624" w:author="S4-240192" w:date="2024-01-31T11:17:00Z"/>
              </w:rPr>
            </w:pPr>
            <w:ins w:id="18625" w:author="S4-240192" w:date="2024-01-31T11:17:00Z">
              <w:r w:rsidRPr="00A03544">
                <w:t xml:space="preserve">            </w:t>
              </w:r>
              <w:r>
                <w:t>"</w:t>
              </w:r>
              <w:r w:rsidRPr="00A03544">
                <w:t>a=max-message-size:65536</w:t>
              </w:r>
              <w:r>
                <w:t>",</w:t>
              </w:r>
            </w:ins>
          </w:p>
          <w:p w14:paraId="60A8F5F7" w14:textId="77777777" w:rsidR="00156689" w:rsidRPr="00A03544" w:rsidRDefault="00156689" w:rsidP="0039658F">
            <w:pPr>
              <w:pStyle w:val="PL"/>
              <w:rPr>
                <w:ins w:id="18626" w:author="S4-240192" w:date="2024-01-31T11:17:00Z"/>
              </w:rPr>
            </w:pPr>
            <w:ins w:id="18627" w:author="S4-240192" w:date="2024-01-31T11:17:00Z">
              <w:r w:rsidRPr="00A03544">
                <w:t xml:space="preserve">            </w:t>
              </w:r>
              <w:r>
                <w:t>"</w:t>
              </w:r>
              <w:r w:rsidRPr="00A03544">
                <w:t>a=dcmap:0</w:t>
              </w:r>
              <w:r>
                <w:t>"</w:t>
              </w:r>
            </w:ins>
          </w:p>
          <w:p w14:paraId="4CF0E3D0" w14:textId="77777777" w:rsidR="00156689" w:rsidRPr="00A03544" w:rsidRDefault="00156689" w:rsidP="0039658F">
            <w:pPr>
              <w:pStyle w:val="PL"/>
              <w:rPr>
                <w:ins w:id="18628" w:author="S4-240192" w:date="2024-01-31T11:17:00Z"/>
              </w:rPr>
            </w:pPr>
            <w:ins w:id="18629" w:author="S4-240192" w:date="2024-01-31T11:17:00Z">
              <w:r w:rsidRPr="00A03544">
                <w:t xml:space="preserve">         </w:t>
              </w:r>
              <w:r>
                <w:t xml:space="preserve">   ]</w:t>
              </w:r>
            </w:ins>
          </w:p>
          <w:p w14:paraId="50608FA8" w14:textId="77777777" w:rsidR="00156689" w:rsidRPr="00A03544" w:rsidRDefault="00156689" w:rsidP="0039658F">
            <w:pPr>
              <w:pStyle w:val="PL"/>
              <w:rPr>
                <w:ins w:id="18630" w:author="S4-240192" w:date="2024-01-31T11:17:00Z"/>
              </w:rPr>
            </w:pPr>
            <w:ins w:id="18631" w:author="S4-240192" w:date="2024-01-31T11:17:00Z">
              <w:r w:rsidRPr="00A03544">
                <w:t xml:space="preserve">      </w:t>
              </w:r>
              <w:r>
                <w:t xml:space="preserve">  </w:t>
              </w:r>
              <w:r w:rsidRPr="00A03544">
                <w:t>}</w:t>
              </w:r>
            </w:ins>
          </w:p>
          <w:p w14:paraId="23740BDB" w14:textId="77777777" w:rsidR="00156689" w:rsidRPr="00A03544" w:rsidRDefault="00156689" w:rsidP="0039658F">
            <w:pPr>
              <w:pStyle w:val="PL"/>
              <w:rPr>
                <w:ins w:id="18632" w:author="S4-240192" w:date="2024-01-31T11:17:00Z"/>
              </w:rPr>
            </w:pPr>
            <w:ins w:id="18633" w:author="S4-240192" w:date="2024-01-31T11:17:00Z">
              <w:r w:rsidRPr="00A03544">
                <w:t xml:space="preserve">      </w:t>
              </w:r>
              <w:r>
                <w:t>]</w:t>
              </w:r>
            </w:ins>
          </w:p>
          <w:p w14:paraId="35F792A5" w14:textId="77777777" w:rsidR="00156689" w:rsidRDefault="00156689" w:rsidP="0039658F">
            <w:pPr>
              <w:pStyle w:val="PL"/>
              <w:rPr>
                <w:ins w:id="18634" w:author="S4-240192" w:date="2024-01-31T11:17:00Z"/>
                <w:lang w:eastAsia="ja-JP"/>
              </w:rPr>
            </w:pPr>
            <w:ins w:id="18635" w:author="S4-240192" w:date="2024-01-31T11:17:00Z">
              <w:r>
                <w:rPr>
                  <w:rFonts w:hint="eastAsia"/>
                  <w:lang w:eastAsia="ja-JP"/>
                </w:rPr>
                <w:t xml:space="preserve"> </w:t>
              </w:r>
              <w:r>
                <w:rPr>
                  <w:lang w:eastAsia="ja-JP"/>
                </w:rPr>
                <w:t xml:space="preserve">   },</w:t>
              </w:r>
            </w:ins>
          </w:p>
          <w:p w14:paraId="75C1A5B8" w14:textId="77777777" w:rsidR="00156689" w:rsidRPr="00A03544" w:rsidRDefault="00156689" w:rsidP="0039658F">
            <w:pPr>
              <w:pStyle w:val="PL"/>
              <w:rPr>
                <w:ins w:id="18636" w:author="S4-240192" w:date="2024-01-31T11:17:00Z"/>
              </w:rPr>
            </w:pPr>
            <w:ins w:id="18637" w:author="S4-240192" w:date="2024-01-31T11:17:00Z">
              <w:r w:rsidRPr="00A03544">
                <w:t xml:space="preserve">    "mc": {</w:t>
              </w:r>
            </w:ins>
          </w:p>
          <w:p w14:paraId="20FF859F" w14:textId="77777777" w:rsidR="00156689" w:rsidRPr="00A03544" w:rsidRDefault="00156689" w:rsidP="0039658F">
            <w:pPr>
              <w:pStyle w:val="PL"/>
              <w:rPr>
                <w:ins w:id="18638" w:author="S4-240192" w:date="2024-01-31T11:17:00Z"/>
              </w:rPr>
            </w:pPr>
            <w:ins w:id="18639" w:author="S4-240192" w:date="2024-01-31T11:17:00Z">
              <w:r w:rsidRPr="00A03544">
                <w:t xml:space="preserve">      "metadata": [</w:t>
              </w:r>
            </w:ins>
          </w:p>
          <w:p w14:paraId="05B5EF52" w14:textId="77777777" w:rsidR="00156689" w:rsidRPr="00A03544" w:rsidRDefault="00156689" w:rsidP="0039658F">
            <w:pPr>
              <w:pStyle w:val="PL"/>
              <w:rPr>
                <w:ins w:id="18640" w:author="S4-240192" w:date="2024-01-31T11:17:00Z"/>
              </w:rPr>
            </w:pPr>
            <w:ins w:id="18641" w:author="S4-240192" w:date="2024-01-31T11:17:00Z">
              <w:r w:rsidRPr="00A03544">
                <w:t xml:space="preserve">        {</w:t>
              </w:r>
            </w:ins>
          </w:p>
          <w:p w14:paraId="2FAAC600" w14:textId="77777777" w:rsidR="00156689" w:rsidRPr="00A03544" w:rsidRDefault="00156689" w:rsidP="0039658F">
            <w:pPr>
              <w:pStyle w:val="PL"/>
              <w:rPr>
                <w:ins w:id="18642" w:author="S4-240192" w:date="2024-01-31T11:17:00Z"/>
              </w:rPr>
            </w:pPr>
            <w:ins w:id="18643" w:author="S4-240192" w:date="2024-01-31T11:17:00Z">
              <w:r w:rsidRPr="00A03544">
                <w:t xml:space="preserve">          "index": 1,</w:t>
              </w:r>
            </w:ins>
          </w:p>
          <w:p w14:paraId="457AC418" w14:textId="77777777" w:rsidR="00156689" w:rsidRPr="00A03544" w:rsidRDefault="00156689" w:rsidP="0039658F">
            <w:pPr>
              <w:pStyle w:val="PL"/>
              <w:rPr>
                <w:ins w:id="18644" w:author="S4-240192" w:date="2024-01-31T11:17:00Z"/>
              </w:rPr>
            </w:pPr>
            <w:ins w:id="18645" w:author="S4-240192" w:date="2024-01-31T11:17:00Z">
              <w:r w:rsidRPr="00A03544">
                <w:t xml:space="preserve">          "actType": "</w:t>
              </w:r>
              <w:r>
                <w:t>aly</w:t>
              </w:r>
              <w:r w:rsidRPr="00A03544">
                <w:t>"</w:t>
              </w:r>
              <w:r>
                <w:t>,</w:t>
              </w:r>
            </w:ins>
          </w:p>
          <w:p w14:paraId="11C19B3F" w14:textId="77777777" w:rsidR="00156689" w:rsidRDefault="00156689" w:rsidP="0039658F">
            <w:pPr>
              <w:pStyle w:val="PL"/>
              <w:rPr>
                <w:ins w:id="18646" w:author="S4-240192" w:date="2024-01-31T11:17:00Z"/>
                <w:lang w:eastAsia="ja-JP"/>
              </w:rPr>
            </w:pPr>
            <w:ins w:id="18647" w:author="S4-240192" w:date="2024-01-31T11:17:00Z">
              <w:r>
                <w:rPr>
                  <w:rFonts w:hint="eastAsia"/>
                  <w:lang w:eastAsia="ja-JP"/>
                </w:rPr>
                <w:t xml:space="preserve"> </w:t>
              </w:r>
              <w:r>
                <w:rPr>
                  <w:lang w:eastAsia="ja-JP"/>
                </w:rPr>
                <w:t xml:space="preserve">         "state": {</w:t>
              </w:r>
            </w:ins>
          </w:p>
          <w:p w14:paraId="4B6D8126" w14:textId="77777777" w:rsidR="00156689" w:rsidRDefault="00156689" w:rsidP="0039658F">
            <w:pPr>
              <w:pStyle w:val="PL"/>
              <w:rPr>
                <w:ins w:id="18648" w:author="S4-240192" w:date="2024-01-31T11:17:00Z"/>
                <w:lang w:eastAsia="ja-JP"/>
              </w:rPr>
            </w:pPr>
            <w:ins w:id="18649" w:author="S4-240192" w:date="2024-01-31T11:17:00Z">
              <w:r>
                <w:rPr>
                  <w:rFonts w:hint="eastAsia"/>
                  <w:lang w:eastAsia="ja-JP"/>
                </w:rPr>
                <w:t xml:space="preserve"> </w:t>
              </w:r>
              <w:r>
                <w:rPr>
                  <w:lang w:eastAsia="ja-JP"/>
                </w:rPr>
                <w:t xml:space="preserve">           "connected": "true",</w:t>
              </w:r>
            </w:ins>
          </w:p>
          <w:p w14:paraId="430070A9" w14:textId="77777777" w:rsidR="00156689" w:rsidRDefault="00156689" w:rsidP="0039658F">
            <w:pPr>
              <w:pStyle w:val="PL"/>
              <w:rPr>
                <w:ins w:id="18650" w:author="S4-240192" w:date="2024-01-31T11:17:00Z"/>
                <w:lang w:eastAsia="ja-JP"/>
              </w:rPr>
            </w:pPr>
            <w:ins w:id="18651" w:author="S4-240192" w:date="2024-01-31T11:17:00Z">
              <w:r>
                <w:rPr>
                  <w:rFonts w:hint="eastAsia"/>
                  <w:lang w:eastAsia="ja-JP"/>
                </w:rPr>
                <w:t xml:space="preserve"> </w:t>
              </w:r>
              <w:r>
                <w:rPr>
                  <w:lang w:eastAsia="ja-JP"/>
                </w:rPr>
                <w:t xml:space="preserve">           "routed": "true"</w:t>
              </w:r>
            </w:ins>
          </w:p>
          <w:p w14:paraId="02EEE5C8" w14:textId="77777777" w:rsidR="00156689" w:rsidRDefault="00156689" w:rsidP="0039658F">
            <w:pPr>
              <w:pStyle w:val="PL"/>
              <w:rPr>
                <w:ins w:id="18652" w:author="S4-240192" w:date="2024-01-31T11:17:00Z"/>
                <w:lang w:eastAsia="ja-JP"/>
              </w:rPr>
            </w:pPr>
            <w:ins w:id="18653" w:author="S4-240192" w:date="2024-01-31T11:17:00Z">
              <w:r>
                <w:rPr>
                  <w:rFonts w:hint="eastAsia"/>
                  <w:lang w:eastAsia="ja-JP"/>
                </w:rPr>
                <w:t xml:space="preserve"> </w:t>
              </w:r>
              <w:r>
                <w:rPr>
                  <w:lang w:eastAsia="ja-JP"/>
                </w:rPr>
                <w:t xml:space="preserve">         }</w:t>
              </w:r>
            </w:ins>
          </w:p>
          <w:p w14:paraId="21F1C9BA" w14:textId="77777777" w:rsidR="00156689" w:rsidRPr="00A03544" w:rsidRDefault="00156689" w:rsidP="0039658F">
            <w:pPr>
              <w:pStyle w:val="PL"/>
              <w:rPr>
                <w:ins w:id="18654" w:author="S4-240192" w:date="2024-01-31T11:17:00Z"/>
              </w:rPr>
            </w:pPr>
            <w:ins w:id="18655" w:author="S4-240192" w:date="2024-01-31T11:17:00Z">
              <w:r w:rsidRPr="00A03544">
                <w:t xml:space="preserve">        },</w:t>
              </w:r>
            </w:ins>
          </w:p>
          <w:p w14:paraId="53D4B485" w14:textId="77777777" w:rsidR="00156689" w:rsidRPr="00A03544" w:rsidRDefault="00156689" w:rsidP="0039658F">
            <w:pPr>
              <w:pStyle w:val="PL"/>
              <w:rPr>
                <w:ins w:id="18656" w:author="S4-240192" w:date="2024-01-31T11:17:00Z"/>
              </w:rPr>
            </w:pPr>
            <w:ins w:id="18657" w:author="S4-240192" w:date="2024-01-31T11:17:00Z">
              <w:r w:rsidRPr="00A03544">
                <w:t xml:space="preserve">        {</w:t>
              </w:r>
            </w:ins>
          </w:p>
          <w:p w14:paraId="221E3BE4" w14:textId="77777777" w:rsidR="00156689" w:rsidRPr="00A03544" w:rsidRDefault="00156689" w:rsidP="0039658F">
            <w:pPr>
              <w:pStyle w:val="PL"/>
              <w:rPr>
                <w:ins w:id="18658" w:author="S4-240192" w:date="2024-01-31T11:17:00Z"/>
              </w:rPr>
            </w:pPr>
            <w:ins w:id="18659" w:author="S4-240192" w:date="2024-01-31T11:17:00Z">
              <w:r w:rsidRPr="00A03544">
                <w:t xml:space="preserve">          "index": 2,</w:t>
              </w:r>
            </w:ins>
          </w:p>
          <w:p w14:paraId="7CEC710B" w14:textId="77777777" w:rsidR="00156689" w:rsidRPr="00A03544" w:rsidRDefault="00156689" w:rsidP="0039658F">
            <w:pPr>
              <w:pStyle w:val="PL"/>
              <w:rPr>
                <w:ins w:id="18660" w:author="S4-240192" w:date="2024-01-31T11:17:00Z"/>
              </w:rPr>
            </w:pPr>
            <w:ins w:id="18661" w:author="S4-240192" w:date="2024-01-31T11:17:00Z">
              <w:r w:rsidRPr="00A03544">
                <w:t xml:space="preserve">          "actType": "</w:t>
              </w:r>
              <w:r>
                <w:t>aly</w:t>
              </w:r>
              <w:r w:rsidRPr="00A03544">
                <w:t>"</w:t>
              </w:r>
              <w:r>
                <w:t>,</w:t>
              </w:r>
            </w:ins>
          </w:p>
          <w:p w14:paraId="15B99D52" w14:textId="77777777" w:rsidR="00156689" w:rsidRDefault="00156689" w:rsidP="0039658F">
            <w:pPr>
              <w:pStyle w:val="PL"/>
              <w:rPr>
                <w:ins w:id="18662" w:author="S4-240192" w:date="2024-01-31T11:17:00Z"/>
                <w:lang w:eastAsia="ja-JP"/>
              </w:rPr>
            </w:pPr>
            <w:ins w:id="18663" w:author="S4-240192" w:date="2024-01-31T11:17:00Z">
              <w:r>
                <w:rPr>
                  <w:rFonts w:hint="eastAsia"/>
                  <w:lang w:eastAsia="ja-JP"/>
                </w:rPr>
                <w:t xml:space="preserve"> </w:t>
              </w:r>
              <w:r>
                <w:rPr>
                  <w:lang w:eastAsia="ja-JP"/>
                </w:rPr>
                <w:t xml:space="preserve">         "state": {</w:t>
              </w:r>
            </w:ins>
          </w:p>
          <w:p w14:paraId="0CD5230A" w14:textId="77777777" w:rsidR="00156689" w:rsidRDefault="00156689" w:rsidP="0039658F">
            <w:pPr>
              <w:pStyle w:val="PL"/>
              <w:rPr>
                <w:ins w:id="18664" w:author="S4-240192" w:date="2024-01-31T11:17:00Z"/>
                <w:lang w:eastAsia="ja-JP"/>
              </w:rPr>
            </w:pPr>
            <w:ins w:id="18665" w:author="S4-240192" w:date="2024-01-31T11:17:00Z">
              <w:r>
                <w:rPr>
                  <w:rFonts w:hint="eastAsia"/>
                  <w:lang w:eastAsia="ja-JP"/>
                </w:rPr>
                <w:lastRenderedPageBreak/>
                <w:t xml:space="preserve"> </w:t>
              </w:r>
              <w:r>
                <w:rPr>
                  <w:lang w:eastAsia="ja-JP"/>
                </w:rPr>
                <w:t xml:space="preserve">           "connected": "true",</w:t>
              </w:r>
            </w:ins>
          </w:p>
          <w:p w14:paraId="67ADFEB6" w14:textId="77777777" w:rsidR="00156689" w:rsidRDefault="00156689" w:rsidP="0039658F">
            <w:pPr>
              <w:pStyle w:val="PL"/>
              <w:rPr>
                <w:ins w:id="18666" w:author="S4-240192" w:date="2024-01-31T11:17:00Z"/>
                <w:lang w:eastAsia="ja-JP"/>
              </w:rPr>
            </w:pPr>
            <w:ins w:id="18667" w:author="S4-240192" w:date="2024-01-31T11:17:00Z">
              <w:r>
                <w:rPr>
                  <w:rFonts w:hint="eastAsia"/>
                  <w:lang w:eastAsia="ja-JP"/>
                </w:rPr>
                <w:t xml:space="preserve"> </w:t>
              </w:r>
              <w:r>
                <w:rPr>
                  <w:lang w:eastAsia="ja-JP"/>
                </w:rPr>
                <w:t xml:space="preserve">           "routed": "true"</w:t>
              </w:r>
            </w:ins>
          </w:p>
          <w:p w14:paraId="19118248" w14:textId="77777777" w:rsidR="00156689" w:rsidRDefault="00156689" w:rsidP="0039658F">
            <w:pPr>
              <w:pStyle w:val="PL"/>
              <w:rPr>
                <w:ins w:id="18668" w:author="S4-240192" w:date="2024-01-31T11:17:00Z"/>
                <w:lang w:eastAsia="ja-JP"/>
              </w:rPr>
            </w:pPr>
            <w:ins w:id="18669" w:author="S4-240192" w:date="2024-01-31T11:17:00Z">
              <w:r>
                <w:rPr>
                  <w:rFonts w:hint="eastAsia"/>
                  <w:lang w:eastAsia="ja-JP"/>
                </w:rPr>
                <w:t xml:space="preserve"> </w:t>
              </w:r>
              <w:r>
                <w:rPr>
                  <w:lang w:eastAsia="ja-JP"/>
                </w:rPr>
                <w:t xml:space="preserve">         }</w:t>
              </w:r>
            </w:ins>
          </w:p>
          <w:p w14:paraId="4FBFC8CA" w14:textId="77777777" w:rsidR="00156689" w:rsidRPr="00A03544" w:rsidRDefault="00156689" w:rsidP="0039658F">
            <w:pPr>
              <w:pStyle w:val="PL"/>
              <w:rPr>
                <w:ins w:id="18670" w:author="S4-240192" w:date="2024-01-31T11:17:00Z"/>
              </w:rPr>
            </w:pPr>
            <w:ins w:id="18671" w:author="S4-240192" w:date="2024-01-31T11:17:00Z">
              <w:r w:rsidRPr="00A03544">
                <w:t xml:space="preserve">        }</w:t>
              </w:r>
            </w:ins>
          </w:p>
          <w:p w14:paraId="0B86D5E9" w14:textId="77777777" w:rsidR="00156689" w:rsidRPr="00A03544" w:rsidRDefault="00156689" w:rsidP="0039658F">
            <w:pPr>
              <w:pStyle w:val="PL"/>
              <w:rPr>
                <w:ins w:id="18672" w:author="S4-240192" w:date="2024-01-31T11:17:00Z"/>
              </w:rPr>
            </w:pPr>
            <w:ins w:id="18673" w:author="S4-240192" w:date="2024-01-31T11:17:00Z">
              <w:r w:rsidRPr="00A03544">
                <w:t xml:space="preserve">      ]</w:t>
              </w:r>
            </w:ins>
          </w:p>
          <w:p w14:paraId="4EC90E08" w14:textId="77777777" w:rsidR="00156689" w:rsidRPr="00A03544" w:rsidRDefault="00156689" w:rsidP="0039658F">
            <w:pPr>
              <w:pStyle w:val="PL"/>
              <w:rPr>
                <w:ins w:id="18674" w:author="S4-240192" w:date="2024-01-31T11:17:00Z"/>
              </w:rPr>
            </w:pPr>
            <w:ins w:id="18675" w:author="S4-240192" w:date="2024-01-31T11:17:00Z">
              <w:r w:rsidRPr="00A03544">
                <w:t xml:space="preserve">    },</w:t>
              </w:r>
            </w:ins>
          </w:p>
          <w:p w14:paraId="122C2033" w14:textId="77777777" w:rsidR="00156689" w:rsidRPr="00A03544" w:rsidRDefault="00156689" w:rsidP="0039658F">
            <w:pPr>
              <w:pStyle w:val="PL"/>
              <w:rPr>
                <w:ins w:id="18676" w:author="S4-240192" w:date="2024-01-31T11:17:00Z"/>
              </w:rPr>
            </w:pPr>
            <w:ins w:id="18677" w:author="S4-240192" w:date="2024-01-31T11:17:00Z">
              <w:r w:rsidRPr="00A03544">
                <w:t xml:space="preserve">    "dc": {</w:t>
              </w:r>
            </w:ins>
          </w:p>
          <w:p w14:paraId="41DC0F75" w14:textId="77777777" w:rsidR="00156689" w:rsidRPr="00A03544" w:rsidRDefault="00156689" w:rsidP="0039658F">
            <w:pPr>
              <w:pStyle w:val="PL"/>
              <w:rPr>
                <w:ins w:id="18678" w:author="S4-240192" w:date="2024-01-31T11:17:00Z"/>
              </w:rPr>
            </w:pPr>
            <w:ins w:id="18679" w:author="S4-240192" w:date="2024-01-31T11:17:00Z">
              <w:r w:rsidRPr="00A03544">
                <w:t xml:space="preserve">      "sdpIndex": 3,</w:t>
              </w:r>
            </w:ins>
          </w:p>
          <w:p w14:paraId="3249C78F" w14:textId="77777777" w:rsidR="00156689" w:rsidRPr="00A03544" w:rsidRDefault="00156689" w:rsidP="0039658F">
            <w:pPr>
              <w:pStyle w:val="PL"/>
              <w:rPr>
                <w:ins w:id="18680" w:author="S4-240192" w:date="2024-01-31T11:17:00Z"/>
              </w:rPr>
            </w:pPr>
            <w:ins w:id="18681" w:author="S4-240192" w:date="2024-01-31T11:17:00Z">
              <w:r w:rsidRPr="00A03544">
                <w:t xml:space="preserve">      "metadata": [</w:t>
              </w:r>
            </w:ins>
          </w:p>
          <w:p w14:paraId="53797A70" w14:textId="77777777" w:rsidR="00156689" w:rsidRPr="00A03544" w:rsidRDefault="00156689" w:rsidP="0039658F">
            <w:pPr>
              <w:pStyle w:val="PL"/>
              <w:rPr>
                <w:ins w:id="18682" w:author="S4-240192" w:date="2024-01-31T11:17:00Z"/>
              </w:rPr>
            </w:pPr>
            <w:ins w:id="18683" w:author="S4-240192" w:date="2024-01-31T11:17:00Z">
              <w:r w:rsidRPr="00A03544">
                <w:t xml:space="preserve">        {</w:t>
              </w:r>
            </w:ins>
          </w:p>
          <w:p w14:paraId="765AEB15" w14:textId="77777777" w:rsidR="00156689" w:rsidRPr="00A03544" w:rsidRDefault="00156689" w:rsidP="0039658F">
            <w:pPr>
              <w:pStyle w:val="PL"/>
              <w:rPr>
                <w:ins w:id="18684" w:author="S4-240192" w:date="2024-01-31T11:17:00Z"/>
              </w:rPr>
            </w:pPr>
            <w:ins w:id="18685" w:author="S4-240192" w:date="2024-01-31T11:17:00Z">
              <w:r w:rsidRPr="00A03544">
                <w:t xml:space="preserve">          "id": 0,</w:t>
              </w:r>
            </w:ins>
          </w:p>
          <w:p w14:paraId="18F98103" w14:textId="77777777" w:rsidR="00156689" w:rsidRDefault="00156689" w:rsidP="0039658F">
            <w:pPr>
              <w:pStyle w:val="PL"/>
              <w:rPr>
                <w:ins w:id="18686" w:author="S4-240192" w:date="2024-01-31T11:17:00Z"/>
              </w:rPr>
            </w:pPr>
            <w:ins w:id="18687" w:author="S4-240192" w:date="2024-01-31T11:17:00Z">
              <w:r w:rsidRPr="00A03544">
                <w:t xml:space="preserve">          "actType": "</w:t>
              </w:r>
              <w:r>
                <w:t>aly</w:t>
              </w:r>
              <w:r w:rsidRPr="00A03544">
                <w:t>"</w:t>
              </w:r>
              <w:r>
                <w:t>,</w:t>
              </w:r>
            </w:ins>
          </w:p>
          <w:p w14:paraId="36D717A6" w14:textId="77777777" w:rsidR="00156689" w:rsidRDefault="00156689" w:rsidP="0039658F">
            <w:pPr>
              <w:pStyle w:val="PL"/>
              <w:rPr>
                <w:ins w:id="18688" w:author="S4-240192" w:date="2024-01-31T11:17:00Z"/>
                <w:lang w:eastAsia="ja-JP"/>
              </w:rPr>
            </w:pPr>
            <w:ins w:id="18689" w:author="S4-240192" w:date="2024-01-31T11:17:00Z">
              <w:r>
                <w:rPr>
                  <w:rFonts w:hint="eastAsia"/>
                  <w:lang w:eastAsia="ja-JP"/>
                </w:rPr>
                <w:t xml:space="preserve"> </w:t>
              </w:r>
              <w:r>
                <w:rPr>
                  <w:lang w:eastAsia="ja-JP"/>
                </w:rPr>
                <w:t xml:space="preserve">         "state": {</w:t>
              </w:r>
            </w:ins>
          </w:p>
          <w:p w14:paraId="74B300AF" w14:textId="77777777" w:rsidR="00156689" w:rsidRDefault="00156689" w:rsidP="0039658F">
            <w:pPr>
              <w:pStyle w:val="PL"/>
              <w:rPr>
                <w:ins w:id="18690" w:author="S4-240192" w:date="2024-01-31T11:17:00Z"/>
                <w:lang w:eastAsia="ja-JP"/>
              </w:rPr>
            </w:pPr>
            <w:ins w:id="18691" w:author="S4-240192" w:date="2024-01-31T11:17:00Z">
              <w:r>
                <w:rPr>
                  <w:rFonts w:hint="eastAsia"/>
                  <w:lang w:eastAsia="ja-JP"/>
                </w:rPr>
                <w:t xml:space="preserve"> </w:t>
              </w:r>
              <w:r>
                <w:rPr>
                  <w:lang w:eastAsia="ja-JP"/>
                </w:rPr>
                <w:t xml:space="preserve">           "connected": "true",</w:t>
              </w:r>
            </w:ins>
          </w:p>
          <w:p w14:paraId="122E416C" w14:textId="77777777" w:rsidR="00156689" w:rsidRDefault="00156689" w:rsidP="0039658F">
            <w:pPr>
              <w:pStyle w:val="PL"/>
              <w:rPr>
                <w:ins w:id="18692" w:author="S4-240192" w:date="2024-01-31T11:17:00Z"/>
                <w:lang w:eastAsia="ja-JP"/>
              </w:rPr>
            </w:pPr>
            <w:ins w:id="18693" w:author="S4-240192" w:date="2024-01-31T11:17:00Z">
              <w:r>
                <w:rPr>
                  <w:rFonts w:hint="eastAsia"/>
                  <w:lang w:eastAsia="ja-JP"/>
                </w:rPr>
                <w:t xml:space="preserve"> </w:t>
              </w:r>
              <w:r>
                <w:rPr>
                  <w:lang w:eastAsia="ja-JP"/>
                </w:rPr>
                <w:t xml:space="preserve">           "routed": "true"</w:t>
              </w:r>
            </w:ins>
          </w:p>
          <w:p w14:paraId="13908BDA" w14:textId="77777777" w:rsidR="00156689" w:rsidRPr="00A03544" w:rsidRDefault="00156689" w:rsidP="0039658F">
            <w:pPr>
              <w:pStyle w:val="PL"/>
              <w:rPr>
                <w:ins w:id="18694" w:author="S4-240192" w:date="2024-01-31T11:17:00Z"/>
                <w:lang w:eastAsia="ja-JP"/>
              </w:rPr>
            </w:pPr>
            <w:ins w:id="18695" w:author="S4-240192" w:date="2024-01-31T11:17:00Z">
              <w:r>
                <w:rPr>
                  <w:rFonts w:hint="eastAsia"/>
                  <w:lang w:eastAsia="ja-JP"/>
                </w:rPr>
                <w:t xml:space="preserve"> </w:t>
              </w:r>
              <w:r>
                <w:rPr>
                  <w:lang w:eastAsia="ja-JP"/>
                </w:rPr>
                <w:t xml:space="preserve">         }</w:t>
              </w:r>
            </w:ins>
          </w:p>
          <w:p w14:paraId="2B51E5D7" w14:textId="77777777" w:rsidR="00156689" w:rsidRPr="00A03544" w:rsidRDefault="00156689" w:rsidP="0039658F">
            <w:pPr>
              <w:pStyle w:val="PL"/>
              <w:rPr>
                <w:ins w:id="18696" w:author="S4-240192" w:date="2024-01-31T11:17:00Z"/>
              </w:rPr>
            </w:pPr>
            <w:ins w:id="18697" w:author="S4-240192" w:date="2024-01-31T11:17:00Z">
              <w:r w:rsidRPr="00A03544">
                <w:t xml:space="preserve">        }</w:t>
              </w:r>
            </w:ins>
          </w:p>
          <w:p w14:paraId="7FEB330E" w14:textId="77777777" w:rsidR="00156689" w:rsidRPr="00A03544" w:rsidRDefault="00156689" w:rsidP="0039658F">
            <w:pPr>
              <w:pStyle w:val="PL"/>
              <w:rPr>
                <w:ins w:id="18698" w:author="S4-240192" w:date="2024-01-31T11:17:00Z"/>
              </w:rPr>
            </w:pPr>
            <w:ins w:id="18699" w:author="S4-240192" w:date="2024-01-31T11:17:00Z">
              <w:r w:rsidRPr="00A03544">
                <w:t xml:space="preserve">      ]</w:t>
              </w:r>
            </w:ins>
          </w:p>
          <w:p w14:paraId="7D12AB00" w14:textId="77777777" w:rsidR="00156689" w:rsidRPr="00A03544" w:rsidRDefault="00156689" w:rsidP="0039658F">
            <w:pPr>
              <w:pStyle w:val="PL"/>
              <w:rPr>
                <w:ins w:id="18700" w:author="S4-240192" w:date="2024-01-31T11:17:00Z"/>
              </w:rPr>
            </w:pPr>
            <w:ins w:id="18701" w:author="S4-240192" w:date="2024-01-31T11:17:00Z">
              <w:r w:rsidRPr="00A03544">
                <w:t xml:space="preserve">    }</w:t>
              </w:r>
            </w:ins>
          </w:p>
          <w:p w14:paraId="50371636" w14:textId="77777777" w:rsidR="00156689" w:rsidRDefault="00156689" w:rsidP="0039658F">
            <w:pPr>
              <w:pStyle w:val="PL"/>
              <w:rPr>
                <w:ins w:id="18702" w:author="S4-240192" w:date="2024-01-31T11:17:00Z"/>
              </w:rPr>
            </w:pPr>
            <w:ins w:id="18703" w:author="S4-240192" w:date="2024-01-31T11:17:00Z">
              <w:r>
                <w:rPr>
                  <w:rFonts w:hint="eastAsia"/>
                </w:rPr>
                <w:t xml:space="preserve"> </w:t>
              </w:r>
              <w:r>
                <w:t xml:space="preserve">   "participantDesc": [</w:t>
              </w:r>
            </w:ins>
          </w:p>
          <w:p w14:paraId="6C5BEF27" w14:textId="77777777" w:rsidR="00156689" w:rsidRDefault="00156689" w:rsidP="0039658F">
            <w:pPr>
              <w:pStyle w:val="PL"/>
              <w:rPr>
                <w:ins w:id="18704" w:author="S4-240192" w:date="2024-01-31T11:17:00Z"/>
                <w:lang w:eastAsia="ja-JP"/>
              </w:rPr>
            </w:pPr>
            <w:ins w:id="18705" w:author="S4-240192" w:date="2024-01-31T11:17:00Z">
              <w:r>
                <w:rPr>
                  <w:rFonts w:hint="eastAsia"/>
                  <w:lang w:eastAsia="ja-JP"/>
                </w:rPr>
                <w:t xml:space="preserve"> </w:t>
              </w:r>
              <w:r>
                <w:rPr>
                  <w:lang w:eastAsia="ja-JP"/>
                </w:rPr>
                <w:t xml:space="preserve">     {</w:t>
              </w:r>
            </w:ins>
          </w:p>
          <w:p w14:paraId="1DF2ADB2" w14:textId="77777777" w:rsidR="00156689" w:rsidRDefault="00156689" w:rsidP="0039658F">
            <w:pPr>
              <w:pStyle w:val="PL"/>
              <w:rPr>
                <w:ins w:id="18706" w:author="S4-240192" w:date="2024-01-31T11:17:00Z"/>
                <w:lang w:eastAsia="ja-JP"/>
              </w:rPr>
            </w:pPr>
            <w:ins w:id="18707" w:author="S4-240192" w:date="2024-01-31T11:17:00Z">
              <w:r>
                <w:rPr>
                  <w:rFonts w:hint="eastAsia"/>
                  <w:lang w:eastAsia="ja-JP"/>
                </w:rPr>
                <w:t xml:space="preserve"> </w:t>
              </w:r>
              <w:r>
                <w:rPr>
                  <w:lang w:eastAsia="ja-JP"/>
                </w:rPr>
                <w:t xml:space="preserve">       "acttype": "mod",</w:t>
              </w:r>
            </w:ins>
          </w:p>
          <w:p w14:paraId="01FE4954" w14:textId="77777777" w:rsidR="00156689" w:rsidRDefault="00156689" w:rsidP="0039658F">
            <w:pPr>
              <w:pStyle w:val="PL"/>
              <w:rPr>
                <w:ins w:id="18708" w:author="S4-240192" w:date="2024-01-31T11:17:00Z"/>
                <w:lang w:eastAsia="ja-JP"/>
              </w:rPr>
            </w:pPr>
            <w:ins w:id="18709" w:author="S4-240192" w:date="2024-01-31T11:17:00Z">
              <w:r>
                <w:rPr>
                  <w:rFonts w:hint="eastAsia"/>
                  <w:lang w:eastAsia="ja-JP"/>
                </w:rPr>
                <w:t xml:space="preserve"> </w:t>
              </w:r>
              <w:r>
                <w:rPr>
                  <w:lang w:eastAsia="ja-JP"/>
                </w:rPr>
                <w:t xml:space="preserve">       "participantId": "anonymized-RTCuserID-1",</w:t>
              </w:r>
            </w:ins>
          </w:p>
          <w:p w14:paraId="134FCFD2" w14:textId="77777777" w:rsidR="00156689" w:rsidRPr="00A03544" w:rsidRDefault="00156689" w:rsidP="0039658F">
            <w:pPr>
              <w:pStyle w:val="PL"/>
              <w:rPr>
                <w:ins w:id="18710" w:author="S4-240192" w:date="2024-01-31T11:17:00Z"/>
                <w:lang w:eastAsia="ja-JP"/>
              </w:rPr>
            </w:pPr>
            <w:ins w:id="18711" w:author="S4-240192" w:date="2024-01-31T11:17:00Z">
              <w:r>
                <w:rPr>
                  <w:rFonts w:hint="eastAsia"/>
                  <w:lang w:eastAsia="ja-JP"/>
                </w:rPr>
                <w:t xml:space="preserve"> </w:t>
              </w:r>
              <w:r>
                <w:rPr>
                  <w:lang w:eastAsia="ja-JP"/>
                </w:rPr>
                <w:t xml:space="preserve">       "userState": "joined"</w:t>
              </w:r>
            </w:ins>
          </w:p>
          <w:p w14:paraId="77E45686" w14:textId="77777777" w:rsidR="00156689" w:rsidRDefault="00156689" w:rsidP="0039658F">
            <w:pPr>
              <w:pStyle w:val="PL"/>
              <w:rPr>
                <w:ins w:id="18712" w:author="S4-240192" w:date="2024-01-31T11:17:00Z"/>
                <w:lang w:eastAsia="ja-JP"/>
              </w:rPr>
            </w:pPr>
            <w:ins w:id="18713" w:author="S4-240192" w:date="2024-01-31T11:17:00Z">
              <w:r>
                <w:rPr>
                  <w:rFonts w:hint="eastAsia"/>
                  <w:lang w:eastAsia="ja-JP"/>
                </w:rPr>
                <w:t xml:space="preserve"> </w:t>
              </w:r>
              <w:r>
                <w:rPr>
                  <w:lang w:eastAsia="ja-JP"/>
                </w:rPr>
                <w:t xml:space="preserve">     },</w:t>
              </w:r>
            </w:ins>
          </w:p>
          <w:p w14:paraId="0DD83C1B" w14:textId="77777777" w:rsidR="00156689" w:rsidRDefault="00156689" w:rsidP="0039658F">
            <w:pPr>
              <w:pStyle w:val="PL"/>
              <w:rPr>
                <w:ins w:id="18714" w:author="S4-240192" w:date="2024-01-31T11:17:00Z"/>
                <w:lang w:eastAsia="ja-JP"/>
              </w:rPr>
            </w:pPr>
            <w:ins w:id="18715" w:author="S4-240192" w:date="2024-01-31T11:17:00Z">
              <w:r>
                <w:rPr>
                  <w:rFonts w:hint="eastAsia"/>
                  <w:lang w:eastAsia="ja-JP"/>
                </w:rPr>
                <w:t xml:space="preserve"> </w:t>
              </w:r>
              <w:r>
                <w:rPr>
                  <w:lang w:eastAsia="ja-JP"/>
                </w:rPr>
                <w:t xml:space="preserve">     {</w:t>
              </w:r>
            </w:ins>
          </w:p>
          <w:p w14:paraId="3B86A12A" w14:textId="77777777" w:rsidR="00156689" w:rsidRDefault="00156689" w:rsidP="0039658F">
            <w:pPr>
              <w:pStyle w:val="PL"/>
              <w:rPr>
                <w:ins w:id="18716" w:author="S4-240192" w:date="2024-01-31T11:17:00Z"/>
                <w:lang w:eastAsia="ja-JP"/>
              </w:rPr>
            </w:pPr>
            <w:ins w:id="18717" w:author="S4-240192" w:date="2024-01-31T11:17:00Z">
              <w:r>
                <w:rPr>
                  <w:rFonts w:hint="eastAsia"/>
                  <w:lang w:eastAsia="ja-JP"/>
                </w:rPr>
                <w:t xml:space="preserve"> </w:t>
              </w:r>
              <w:r>
                <w:rPr>
                  <w:lang w:eastAsia="ja-JP"/>
                </w:rPr>
                <w:t xml:space="preserve">       "acttype": "mod",</w:t>
              </w:r>
            </w:ins>
          </w:p>
          <w:p w14:paraId="36E19B6E" w14:textId="77777777" w:rsidR="00156689" w:rsidRDefault="00156689" w:rsidP="0039658F">
            <w:pPr>
              <w:pStyle w:val="PL"/>
              <w:rPr>
                <w:ins w:id="18718" w:author="S4-240192" w:date="2024-01-31T11:17:00Z"/>
                <w:lang w:eastAsia="ja-JP"/>
              </w:rPr>
            </w:pPr>
            <w:ins w:id="18719" w:author="S4-240192" w:date="2024-01-31T11:17:00Z">
              <w:r>
                <w:rPr>
                  <w:rFonts w:hint="eastAsia"/>
                  <w:lang w:eastAsia="ja-JP"/>
                </w:rPr>
                <w:t xml:space="preserve"> </w:t>
              </w:r>
              <w:r>
                <w:rPr>
                  <w:lang w:eastAsia="ja-JP"/>
                </w:rPr>
                <w:t xml:space="preserve">       "participantId": "anonymized-RTCuserID-2",</w:t>
              </w:r>
            </w:ins>
          </w:p>
          <w:p w14:paraId="08149645" w14:textId="77777777" w:rsidR="00156689" w:rsidRPr="00A03544" w:rsidRDefault="00156689" w:rsidP="0039658F">
            <w:pPr>
              <w:pStyle w:val="PL"/>
              <w:rPr>
                <w:ins w:id="18720" w:author="S4-240192" w:date="2024-01-31T11:17:00Z"/>
                <w:lang w:eastAsia="ja-JP"/>
              </w:rPr>
            </w:pPr>
            <w:ins w:id="18721" w:author="S4-240192" w:date="2024-01-31T11:17:00Z">
              <w:r>
                <w:rPr>
                  <w:rFonts w:hint="eastAsia"/>
                  <w:lang w:eastAsia="ja-JP"/>
                </w:rPr>
                <w:t xml:space="preserve"> </w:t>
              </w:r>
              <w:r>
                <w:rPr>
                  <w:lang w:eastAsia="ja-JP"/>
                </w:rPr>
                <w:t xml:space="preserve">       "userState": "joined"</w:t>
              </w:r>
            </w:ins>
          </w:p>
          <w:p w14:paraId="18D5773D" w14:textId="77777777" w:rsidR="00156689" w:rsidRDefault="00156689" w:rsidP="0039658F">
            <w:pPr>
              <w:pStyle w:val="PL"/>
              <w:rPr>
                <w:ins w:id="18722" w:author="S4-240192" w:date="2024-01-31T11:17:00Z"/>
                <w:lang w:eastAsia="ja-JP"/>
              </w:rPr>
            </w:pPr>
            <w:ins w:id="18723" w:author="S4-240192" w:date="2024-01-31T11:17:00Z">
              <w:r>
                <w:rPr>
                  <w:rFonts w:hint="eastAsia"/>
                  <w:lang w:eastAsia="ja-JP"/>
                </w:rPr>
                <w:t xml:space="preserve"> </w:t>
              </w:r>
              <w:r>
                <w:rPr>
                  <w:lang w:eastAsia="ja-JP"/>
                </w:rPr>
                <w:t xml:space="preserve">     }</w:t>
              </w:r>
            </w:ins>
          </w:p>
          <w:p w14:paraId="504C0C0B" w14:textId="77777777" w:rsidR="00156689" w:rsidRPr="00A03544" w:rsidRDefault="00156689" w:rsidP="0039658F">
            <w:pPr>
              <w:pStyle w:val="PL"/>
              <w:rPr>
                <w:ins w:id="18724" w:author="S4-240192" w:date="2024-01-31T11:17:00Z"/>
              </w:rPr>
            </w:pPr>
            <w:ins w:id="18725" w:author="S4-240192" w:date="2024-01-31T11:17:00Z">
              <w:r w:rsidRPr="00A03544">
                <w:t xml:space="preserve">    </w:t>
              </w:r>
              <w:r>
                <w:t>]</w:t>
              </w:r>
            </w:ins>
          </w:p>
          <w:p w14:paraId="1076D445" w14:textId="77777777" w:rsidR="00156689" w:rsidRPr="00A03544" w:rsidRDefault="00156689" w:rsidP="0039658F">
            <w:pPr>
              <w:pStyle w:val="PL"/>
              <w:rPr>
                <w:ins w:id="18726" w:author="S4-240192" w:date="2024-01-31T11:17:00Z"/>
              </w:rPr>
            </w:pPr>
            <w:ins w:id="18727" w:author="S4-240192" w:date="2024-01-31T11:17:00Z">
              <w:r w:rsidRPr="00A03544">
                <w:t xml:space="preserve">  }</w:t>
              </w:r>
            </w:ins>
          </w:p>
          <w:p w14:paraId="39BA1F7A" w14:textId="77777777" w:rsidR="00156689" w:rsidRPr="00615EAF" w:rsidRDefault="00156689" w:rsidP="0039658F">
            <w:pPr>
              <w:pStyle w:val="PL"/>
              <w:rPr>
                <w:ins w:id="18728" w:author="S4-240192" w:date="2024-01-31T11:17:00Z"/>
                <w:lang w:eastAsia="ja-JP"/>
              </w:rPr>
            </w:pPr>
            <w:ins w:id="18729" w:author="S4-240192" w:date="2024-01-31T11:17:00Z">
              <w:r w:rsidRPr="00A03544">
                <w:t>}</w:t>
              </w:r>
            </w:ins>
          </w:p>
        </w:tc>
      </w:tr>
    </w:tbl>
    <w:p w14:paraId="7085124C" w14:textId="77777777" w:rsidR="00156689" w:rsidRDefault="00156689" w:rsidP="00156689">
      <w:pPr>
        <w:rPr>
          <w:ins w:id="18730" w:author="S4-240192" w:date="2024-01-31T11:17:00Z"/>
          <w:lang w:val="en-US" w:eastAsia="ja-JP"/>
        </w:rPr>
      </w:pPr>
    </w:p>
    <w:p w14:paraId="3C1BEA24" w14:textId="77777777" w:rsidR="00156689" w:rsidRDefault="00156689" w:rsidP="00156689">
      <w:pPr>
        <w:rPr>
          <w:ins w:id="18731" w:author="S4-240192" w:date="2024-01-31T11:17:00Z"/>
          <w:lang w:val="en-US" w:eastAsia="ja-JP"/>
        </w:rPr>
      </w:pPr>
      <w:ins w:id="18732" w:author="S4-240192" w:date="2024-01-31T11:17:00Z">
        <w:r>
          <w:rPr>
            <w:lang w:val="en-US" w:eastAsia="ja-JP"/>
          </w:rPr>
          <w:t>F14.</w:t>
        </w:r>
        <w:r>
          <w:rPr>
            <w:lang w:val="en-US" w:eastAsia="ja-JP"/>
          </w:rPr>
          <w:tab/>
        </w:r>
        <w:r>
          <w:rPr>
            <w:lang w:val="en-US" w:eastAsia="ja-JP"/>
          </w:rPr>
          <w:tab/>
          <w:t>"mupdate" request (WSF1 to UE1)</w:t>
        </w:r>
      </w:ins>
    </w:p>
    <w:tbl>
      <w:tblPr>
        <w:tblW w:w="9629" w:type="dxa"/>
        <w:tblCellMar>
          <w:left w:w="0" w:type="dxa"/>
          <w:right w:w="0" w:type="dxa"/>
        </w:tblCellMar>
        <w:tblLook w:val="01E0" w:firstRow="1" w:lastRow="1" w:firstColumn="1" w:lastColumn="1" w:noHBand="0" w:noVBand="0"/>
      </w:tblPr>
      <w:tblGrid>
        <w:gridCol w:w="9629"/>
      </w:tblGrid>
      <w:tr w:rsidR="00156689" w:rsidRPr="00567618" w14:paraId="772F2C8C" w14:textId="77777777" w:rsidTr="0039658F">
        <w:trPr>
          <w:trHeight w:val="1596"/>
          <w:ins w:id="18733" w:author="S4-240192" w:date="2024-01-31T11:17:00Z"/>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15F23CB9" w14:textId="77777777" w:rsidR="00156689" w:rsidRPr="002B767F" w:rsidRDefault="00156689" w:rsidP="0039658F">
            <w:pPr>
              <w:pStyle w:val="PL"/>
              <w:rPr>
                <w:ins w:id="18734" w:author="S4-240192" w:date="2024-01-31T11:17:00Z"/>
              </w:rPr>
            </w:pPr>
            <w:ins w:id="18735" w:author="S4-240192" w:date="2024-01-31T11:17:00Z">
              <w:r w:rsidRPr="002B767F">
                <w:t>{</w:t>
              </w:r>
            </w:ins>
          </w:p>
          <w:p w14:paraId="0910504A" w14:textId="77777777" w:rsidR="00156689" w:rsidRPr="002B767F" w:rsidRDefault="00156689" w:rsidP="0039658F">
            <w:pPr>
              <w:pStyle w:val="PL"/>
              <w:rPr>
                <w:ins w:id="18736" w:author="S4-240192" w:date="2024-01-31T11:17:00Z"/>
              </w:rPr>
            </w:pPr>
            <w:ins w:id="18737" w:author="S4-240192" w:date="2024-01-31T11:17:00Z">
              <w:r w:rsidRPr="002B767F">
                <w:t xml:space="preserve">  "msgType": "request",</w:t>
              </w:r>
            </w:ins>
          </w:p>
          <w:p w14:paraId="51E4DA82" w14:textId="77777777" w:rsidR="00156689" w:rsidRPr="002B767F" w:rsidRDefault="00156689" w:rsidP="0039658F">
            <w:pPr>
              <w:pStyle w:val="PL"/>
              <w:rPr>
                <w:ins w:id="18738" w:author="S4-240192" w:date="2024-01-31T11:17:00Z"/>
              </w:rPr>
            </w:pPr>
            <w:ins w:id="18739" w:author="S4-240192" w:date="2024-01-31T11:17:00Z">
              <w:r w:rsidRPr="002B767F">
                <w:t xml:space="preserve">  "method": "m</w:t>
              </w:r>
              <w:r>
                <w:t>update</w:t>
              </w:r>
              <w:r w:rsidRPr="002B767F">
                <w:t>",</w:t>
              </w:r>
            </w:ins>
          </w:p>
          <w:p w14:paraId="539F8CD6" w14:textId="77777777" w:rsidR="00156689" w:rsidRDefault="00156689" w:rsidP="0039658F">
            <w:pPr>
              <w:pStyle w:val="PL"/>
              <w:rPr>
                <w:ins w:id="18740" w:author="S4-240192" w:date="2024-01-31T11:17:00Z"/>
              </w:rPr>
            </w:pPr>
            <w:ins w:id="18741" w:author="S4-240192" w:date="2024-01-31T11:17:00Z">
              <w:r w:rsidRPr="002B767F">
                <w:t xml:space="preserve">  "transactionId": </w:t>
              </w:r>
              <w:r>
                <w:t>53</w:t>
              </w:r>
              <w:r w:rsidRPr="002B767F">
                <w:t>,</w:t>
              </w:r>
            </w:ins>
          </w:p>
          <w:p w14:paraId="2AEABEE4" w14:textId="77777777" w:rsidR="00156689" w:rsidRPr="00EE2BC3" w:rsidRDefault="00156689" w:rsidP="0039658F">
            <w:pPr>
              <w:pStyle w:val="PL"/>
              <w:rPr>
                <w:ins w:id="18742" w:author="S4-240192" w:date="2024-01-31T11:17:00Z"/>
              </w:rPr>
            </w:pPr>
            <w:ins w:id="18743" w:author="S4-240192" w:date="2024-01-31T11:17:00Z">
              <w:r>
                <w:rPr>
                  <w:rFonts w:hint="eastAsia"/>
                  <w:lang w:eastAsia="ja-JP"/>
                </w:rPr>
                <w:t xml:space="preserve"> </w:t>
              </w:r>
              <w:r>
                <w:rPr>
                  <w:lang w:eastAsia="ja-JP"/>
                </w:rPr>
                <w:t xml:space="preserve"> "updatingKeys": ["mediaSessionState","mediaInfo"],</w:t>
              </w:r>
            </w:ins>
          </w:p>
          <w:p w14:paraId="0AA9FFCE" w14:textId="77777777" w:rsidR="00156689" w:rsidRDefault="00156689" w:rsidP="0039658F">
            <w:pPr>
              <w:pStyle w:val="PL"/>
              <w:rPr>
                <w:ins w:id="18744" w:author="S4-240192" w:date="2024-01-31T11:17:00Z"/>
                <w:lang w:eastAsia="ja-JP"/>
              </w:rPr>
            </w:pPr>
            <w:ins w:id="18745" w:author="S4-240192" w:date="2024-01-31T11:17:00Z">
              <w:r>
                <w:rPr>
                  <w:rFonts w:hint="eastAsia"/>
                  <w:lang w:eastAsia="ja-JP"/>
                </w:rPr>
                <w:t xml:space="preserve"> </w:t>
              </w:r>
              <w:r>
                <w:rPr>
                  <w:lang w:eastAsia="ja-JP"/>
                </w:rPr>
                <w:t xml:space="preserve"> "mediaSessionState": "routed",</w:t>
              </w:r>
            </w:ins>
          </w:p>
          <w:p w14:paraId="36C7468C" w14:textId="77777777" w:rsidR="00156689" w:rsidRDefault="00156689" w:rsidP="0039658F">
            <w:pPr>
              <w:pStyle w:val="PL"/>
              <w:rPr>
                <w:ins w:id="18746" w:author="S4-240192" w:date="2024-01-31T11:17:00Z"/>
              </w:rPr>
            </w:pPr>
            <w:ins w:id="18747" w:author="S4-240192" w:date="2024-01-31T11:17:00Z">
              <w:r w:rsidRPr="002B767F">
                <w:t xml:space="preserve">  "mediaSessionId": "</w:t>
              </w:r>
              <w:r>
                <w:t>UE1-WSF1-005</w:t>
              </w:r>
              <w:r w:rsidRPr="002B767F">
                <w:t>"</w:t>
              </w:r>
              <w:r>
                <w:t>,</w:t>
              </w:r>
            </w:ins>
          </w:p>
          <w:p w14:paraId="15EA31FE" w14:textId="77777777" w:rsidR="00156689" w:rsidRDefault="00156689" w:rsidP="0039658F">
            <w:pPr>
              <w:pStyle w:val="PL"/>
              <w:rPr>
                <w:ins w:id="18748" w:author="S4-240192" w:date="2024-01-31T11:17:00Z"/>
              </w:rPr>
            </w:pPr>
            <w:ins w:id="18749" w:author="S4-240192" w:date="2024-01-31T11:17:00Z">
              <w:r>
                <w:rPr>
                  <w:rFonts w:hint="eastAsia"/>
                </w:rPr>
                <w:t xml:space="preserve"> </w:t>
              </w:r>
              <w:r>
                <w:t xml:space="preserve"> </w:t>
              </w:r>
              <w:r w:rsidRPr="00A03544">
                <w:t>"mediaInfo":</w:t>
              </w:r>
              <w:r>
                <w:t xml:space="preserve"> </w:t>
              </w:r>
              <w:r w:rsidRPr="00A03544">
                <w:t>{</w:t>
              </w:r>
            </w:ins>
          </w:p>
          <w:p w14:paraId="548C9B8A" w14:textId="77777777" w:rsidR="00156689" w:rsidRDefault="00156689" w:rsidP="0039658F">
            <w:pPr>
              <w:pStyle w:val="PL"/>
              <w:rPr>
                <w:ins w:id="18750" w:author="S4-240192" w:date="2024-01-31T11:17:00Z"/>
                <w:i/>
                <w:iCs/>
                <w:lang w:eastAsia="ja-JP"/>
              </w:rPr>
            </w:pPr>
            <w:ins w:id="18751" w:author="S4-240192" w:date="2024-01-31T11:17:00Z">
              <w:r>
                <w:rPr>
                  <w:rFonts w:hint="eastAsia"/>
                  <w:lang w:eastAsia="ja-JP"/>
                </w:rPr>
                <w:t xml:space="preserve"> </w:t>
              </w:r>
              <w:r>
                <w:rPr>
                  <w:lang w:eastAsia="ja-JP"/>
                </w:rPr>
                <w:t xml:space="preserve">   </w:t>
              </w:r>
              <w:r w:rsidRPr="00F73106">
                <w:rPr>
                  <w:rFonts w:hint="eastAsia"/>
                  <w:i/>
                  <w:iCs/>
                  <w:lang w:eastAsia="ja-JP"/>
                </w:rPr>
                <w:t>*</w:t>
              </w:r>
              <w:r w:rsidRPr="00F73106">
                <w:rPr>
                  <w:i/>
                  <w:iCs/>
                  <w:lang w:eastAsia="ja-JP"/>
                </w:rPr>
                <w:t>** same as F</w:t>
              </w:r>
              <w:r>
                <w:rPr>
                  <w:i/>
                  <w:iCs/>
                  <w:lang w:eastAsia="ja-JP"/>
                </w:rPr>
                <w:t>13</w:t>
              </w:r>
              <w:r w:rsidRPr="00F73106">
                <w:rPr>
                  <w:i/>
                  <w:iCs/>
                  <w:lang w:eastAsia="ja-JP"/>
                </w:rPr>
                <w:t xml:space="preserve"> ***</w:t>
              </w:r>
            </w:ins>
          </w:p>
          <w:p w14:paraId="3137D4CD" w14:textId="77777777" w:rsidR="00156689" w:rsidRPr="00A03544" w:rsidRDefault="00156689" w:rsidP="0039658F">
            <w:pPr>
              <w:pStyle w:val="PL"/>
              <w:rPr>
                <w:ins w:id="18752" w:author="S4-240192" w:date="2024-01-31T11:17:00Z"/>
              </w:rPr>
            </w:pPr>
            <w:ins w:id="18753" w:author="S4-240192" w:date="2024-01-31T11:17:00Z">
              <w:r w:rsidRPr="00A03544">
                <w:t xml:space="preserve">  }</w:t>
              </w:r>
            </w:ins>
          </w:p>
          <w:p w14:paraId="45EB83E1" w14:textId="77777777" w:rsidR="00156689" w:rsidRPr="00615EAF" w:rsidRDefault="00156689" w:rsidP="0039658F">
            <w:pPr>
              <w:pStyle w:val="PL"/>
              <w:rPr>
                <w:ins w:id="18754" w:author="S4-240192" w:date="2024-01-31T11:17:00Z"/>
                <w:lang w:eastAsia="ja-JP"/>
              </w:rPr>
            </w:pPr>
            <w:ins w:id="18755" w:author="S4-240192" w:date="2024-01-31T11:17:00Z">
              <w:r w:rsidRPr="00A03544">
                <w:t>}</w:t>
              </w:r>
            </w:ins>
          </w:p>
        </w:tc>
      </w:tr>
    </w:tbl>
    <w:p w14:paraId="67CCE095" w14:textId="77777777" w:rsidR="00156689" w:rsidRDefault="00156689" w:rsidP="00156689">
      <w:pPr>
        <w:rPr>
          <w:ins w:id="18756" w:author="S4-240192" w:date="2024-01-31T11:17:00Z"/>
          <w:lang w:val="en-US" w:eastAsia="ja-JP"/>
        </w:rPr>
      </w:pPr>
    </w:p>
    <w:p w14:paraId="39D0995C" w14:textId="77777777" w:rsidR="00156689" w:rsidRDefault="00156689" w:rsidP="00156689">
      <w:pPr>
        <w:rPr>
          <w:ins w:id="18757" w:author="S4-240192" w:date="2024-01-31T11:17:00Z"/>
          <w:lang w:val="en-US" w:eastAsia="ja-JP"/>
        </w:rPr>
      </w:pPr>
      <w:ins w:id="18758" w:author="S4-240192" w:date="2024-01-31T11:17:00Z">
        <w:r>
          <w:rPr>
            <w:lang w:val="en-US" w:eastAsia="ja-JP"/>
          </w:rPr>
          <w:t>F15.</w:t>
        </w:r>
        <w:r>
          <w:rPr>
            <w:lang w:val="en-US" w:eastAsia="ja-JP"/>
          </w:rPr>
          <w:tab/>
        </w:r>
        <w:r>
          <w:rPr>
            <w:lang w:val="en-US" w:eastAsia="ja-JP"/>
          </w:rPr>
          <w:tab/>
          <w:t>"mupdate" success response (UE1 to WSF1)</w:t>
        </w:r>
      </w:ins>
    </w:p>
    <w:tbl>
      <w:tblPr>
        <w:tblW w:w="9629" w:type="dxa"/>
        <w:tblCellMar>
          <w:left w:w="0" w:type="dxa"/>
          <w:right w:w="0" w:type="dxa"/>
        </w:tblCellMar>
        <w:tblLook w:val="01E0" w:firstRow="1" w:lastRow="1" w:firstColumn="1" w:lastColumn="1" w:noHBand="0" w:noVBand="0"/>
      </w:tblPr>
      <w:tblGrid>
        <w:gridCol w:w="9629"/>
      </w:tblGrid>
      <w:tr w:rsidR="00156689" w:rsidRPr="00567618" w14:paraId="3695FA2F" w14:textId="77777777" w:rsidTr="0039658F">
        <w:trPr>
          <w:trHeight w:val="1191"/>
          <w:ins w:id="18759" w:author="S4-240192" w:date="2024-01-31T11:17:00Z"/>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1298211C" w14:textId="77777777" w:rsidR="00156689" w:rsidRPr="002B767F" w:rsidRDefault="00156689" w:rsidP="0039658F">
            <w:pPr>
              <w:pStyle w:val="PL"/>
              <w:rPr>
                <w:ins w:id="18760" w:author="S4-240192" w:date="2024-01-31T11:17:00Z"/>
              </w:rPr>
            </w:pPr>
            <w:ins w:id="18761" w:author="S4-240192" w:date="2024-01-31T11:17:00Z">
              <w:r w:rsidRPr="002B767F">
                <w:t>{</w:t>
              </w:r>
            </w:ins>
          </w:p>
          <w:p w14:paraId="713AFBF8" w14:textId="77777777" w:rsidR="00156689" w:rsidRPr="002B767F" w:rsidRDefault="00156689" w:rsidP="0039658F">
            <w:pPr>
              <w:pStyle w:val="PL"/>
              <w:rPr>
                <w:ins w:id="18762" w:author="S4-240192" w:date="2024-01-31T11:17:00Z"/>
              </w:rPr>
            </w:pPr>
            <w:ins w:id="18763" w:author="S4-240192" w:date="2024-01-31T11:17:00Z">
              <w:r w:rsidRPr="002B767F">
                <w:t xml:space="preserve">  "msgType": "r</w:t>
              </w:r>
              <w:r>
                <w:t>esponse</w:t>
              </w:r>
              <w:r w:rsidRPr="002B767F">
                <w:t>",</w:t>
              </w:r>
            </w:ins>
          </w:p>
          <w:p w14:paraId="7EE16043" w14:textId="77777777" w:rsidR="00156689" w:rsidRPr="002B767F" w:rsidRDefault="00156689" w:rsidP="0039658F">
            <w:pPr>
              <w:pStyle w:val="PL"/>
              <w:rPr>
                <w:ins w:id="18764" w:author="S4-240192" w:date="2024-01-31T11:17:00Z"/>
              </w:rPr>
            </w:pPr>
            <w:ins w:id="18765" w:author="S4-240192" w:date="2024-01-31T11:17:00Z">
              <w:r w:rsidRPr="002B767F">
                <w:t xml:space="preserve">  "method": "m</w:t>
              </w:r>
              <w:r>
                <w:t>update</w:t>
              </w:r>
              <w:r w:rsidRPr="002B767F">
                <w:t>",</w:t>
              </w:r>
            </w:ins>
          </w:p>
          <w:p w14:paraId="2736DE41" w14:textId="77777777" w:rsidR="00156689" w:rsidRDefault="00156689" w:rsidP="0039658F">
            <w:pPr>
              <w:pStyle w:val="PL"/>
              <w:rPr>
                <w:ins w:id="18766" w:author="S4-240192" w:date="2024-01-31T11:17:00Z"/>
              </w:rPr>
            </w:pPr>
            <w:ins w:id="18767" w:author="S4-240192" w:date="2024-01-31T11:17:00Z">
              <w:r w:rsidRPr="002B767F">
                <w:t xml:space="preserve">  "transactionId": </w:t>
              </w:r>
              <w:r>
                <w:t>53</w:t>
              </w:r>
              <w:r w:rsidRPr="002B767F">
                <w:t>,</w:t>
              </w:r>
            </w:ins>
          </w:p>
          <w:p w14:paraId="7EF93D73" w14:textId="77777777" w:rsidR="00156689" w:rsidRDefault="00156689" w:rsidP="0039658F">
            <w:pPr>
              <w:pStyle w:val="PL"/>
              <w:rPr>
                <w:ins w:id="18768" w:author="S4-240192" w:date="2024-01-31T11:17:00Z"/>
              </w:rPr>
            </w:pPr>
            <w:ins w:id="18769" w:author="S4-240192" w:date="2024-01-31T11:17:00Z">
              <w:r>
                <w:t xml:space="preserve">  "success": true,</w:t>
              </w:r>
            </w:ins>
          </w:p>
          <w:p w14:paraId="3AB75CD0" w14:textId="77777777" w:rsidR="00156689" w:rsidRPr="002B767F" w:rsidRDefault="00156689" w:rsidP="0039658F">
            <w:pPr>
              <w:pStyle w:val="PL"/>
              <w:rPr>
                <w:ins w:id="18770" w:author="S4-240192" w:date="2024-01-31T11:17:00Z"/>
              </w:rPr>
            </w:pPr>
            <w:ins w:id="18771" w:author="S4-240192" w:date="2024-01-31T11:17:00Z">
              <w:r w:rsidRPr="002B767F">
                <w:t xml:space="preserve">  "mediaSessionId": "</w:t>
              </w:r>
              <w:r>
                <w:t>UE1-WSF1-005</w:t>
              </w:r>
              <w:r w:rsidRPr="002B767F">
                <w:t>"</w:t>
              </w:r>
              <w:r>
                <w:t>,</w:t>
              </w:r>
            </w:ins>
          </w:p>
          <w:p w14:paraId="2770711B" w14:textId="77777777" w:rsidR="00156689" w:rsidRDefault="00156689" w:rsidP="0039658F">
            <w:pPr>
              <w:pStyle w:val="PL"/>
              <w:rPr>
                <w:ins w:id="18772" w:author="S4-240192" w:date="2024-01-31T11:17:00Z"/>
              </w:rPr>
            </w:pPr>
            <w:ins w:id="18773" w:author="S4-240192" w:date="2024-01-31T11:17:00Z">
              <w:r>
                <w:rPr>
                  <w:rFonts w:hint="eastAsia"/>
                  <w:lang w:eastAsia="ja-JP"/>
                </w:rPr>
                <w:t xml:space="preserve"> </w:t>
              </w:r>
              <w:r>
                <w:rPr>
                  <w:lang w:eastAsia="ja-JP"/>
                </w:rPr>
                <w:t xml:space="preserve"> "updatedKeys": ["mediaSessionState","mediaInfo"]</w:t>
              </w:r>
            </w:ins>
          </w:p>
          <w:p w14:paraId="1FAFCE9C" w14:textId="77777777" w:rsidR="00156689" w:rsidRPr="00615EAF" w:rsidRDefault="00156689" w:rsidP="0039658F">
            <w:pPr>
              <w:pStyle w:val="PL"/>
              <w:rPr>
                <w:ins w:id="18774" w:author="S4-240192" w:date="2024-01-31T11:17:00Z"/>
                <w:lang w:eastAsia="ja-JP"/>
              </w:rPr>
            </w:pPr>
            <w:ins w:id="18775" w:author="S4-240192" w:date="2024-01-31T11:17:00Z">
              <w:r w:rsidRPr="00A03544">
                <w:t>}</w:t>
              </w:r>
            </w:ins>
          </w:p>
        </w:tc>
      </w:tr>
    </w:tbl>
    <w:p w14:paraId="32ABA9CD" w14:textId="77777777" w:rsidR="00156689" w:rsidRDefault="00156689" w:rsidP="00156689">
      <w:pPr>
        <w:rPr>
          <w:ins w:id="18776" w:author="S4-240192" w:date="2024-01-31T11:17:00Z"/>
          <w:lang w:val="en-US" w:eastAsia="ja-JP"/>
        </w:rPr>
      </w:pPr>
    </w:p>
    <w:p w14:paraId="7E9DF74F" w14:textId="77777777" w:rsidR="00156689" w:rsidRDefault="00156689" w:rsidP="00156689">
      <w:pPr>
        <w:rPr>
          <w:ins w:id="18777" w:author="S4-240192" w:date="2024-01-31T11:17:00Z"/>
          <w:lang w:val="en-US" w:eastAsia="ja-JP"/>
        </w:rPr>
      </w:pPr>
      <w:ins w:id="18778" w:author="S4-240192" w:date="2024-01-31T11:17:00Z">
        <w:r>
          <w:rPr>
            <w:lang w:val="en-US" w:eastAsia="ja-JP"/>
          </w:rPr>
          <w:t>F16.</w:t>
        </w:r>
        <w:r>
          <w:rPr>
            <w:lang w:val="en-US" w:eastAsia="ja-JP"/>
          </w:rPr>
          <w:tab/>
        </w:r>
        <w:r>
          <w:rPr>
            <w:lang w:val="en-US" w:eastAsia="ja-JP"/>
          </w:rPr>
          <w:tab/>
          <w:t>"mupdate" success response (WSF1 to WSF2)</w:t>
        </w:r>
      </w:ins>
    </w:p>
    <w:tbl>
      <w:tblPr>
        <w:tblW w:w="9629" w:type="dxa"/>
        <w:tblCellMar>
          <w:left w:w="0" w:type="dxa"/>
          <w:right w:w="0" w:type="dxa"/>
        </w:tblCellMar>
        <w:tblLook w:val="01E0" w:firstRow="1" w:lastRow="1" w:firstColumn="1" w:lastColumn="1" w:noHBand="0" w:noVBand="0"/>
      </w:tblPr>
      <w:tblGrid>
        <w:gridCol w:w="9629"/>
      </w:tblGrid>
      <w:tr w:rsidR="00156689" w:rsidRPr="00567618" w14:paraId="660C16CD" w14:textId="77777777" w:rsidTr="0039658F">
        <w:trPr>
          <w:trHeight w:val="1191"/>
          <w:ins w:id="18779" w:author="S4-240192" w:date="2024-01-31T11:17:00Z"/>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0D2589BD" w14:textId="77777777" w:rsidR="00156689" w:rsidRPr="002B767F" w:rsidRDefault="00156689" w:rsidP="0039658F">
            <w:pPr>
              <w:pStyle w:val="PL"/>
              <w:rPr>
                <w:ins w:id="18780" w:author="S4-240192" w:date="2024-01-31T11:17:00Z"/>
              </w:rPr>
            </w:pPr>
            <w:ins w:id="18781" w:author="S4-240192" w:date="2024-01-31T11:17:00Z">
              <w:r w:rsidRPr="002B767F">
                <w:t>{</w:t>
              </w:r>
            </w:ins>
          </w:p>
          <w:p w14:paraId="7421CAD5" w14:textId="77777777" w:rsidR="00156689" w:rsidRPr="002B767F" w:rsidRDefault="00156689" w:rsidP="0039658F">
            <w:pPr>
              <w:pStyle w:val="PL"/>
              <w:rPr>
                <w:ins w:id="18782" w:author="S4-240192" w:date="2024-01-31T11:17:00Z"/>
              </w:rPr>
            </w:pPr>
            <w:ins w:id="18783" w:author="S4-240192" w:date="2024-01-31T11:17:00Z">
              <w:r w:rsidRPr="002B767F">
                <w:t xml:space="preserve">  "msgType": "r</w:t>
              </w:r>
              <w:r>
                <w:t>esponse</w:t>
              </w:r>
              <w:r w:rsidRPr="002B767F">
                <w:t>",</w:t>
              </w:r>
            </w:ins>
          </w:p>
          <w:p w14:paraId="4F6F4FE7" w14:textId="77777777" w:rsidR="00156689" w:rsidRPr="002B767F" w:rsidRDefault="00156689" w:rsidP="0039658F">
            <w:pPr>
              <w:pStyle w:val="PL"/>
              <w:rPr>
                <w:ins w:id="18784" w:author="S4-240192" w:date="2024-01-31T11:17:00Z"/>
              </w:rPr>
            </w:pPr>
            <w:ins w:id="18785" w:author="S4-240192" w:date="2024-01-31T11:17:00Z">
              <w:r w:rsidRPr="002B767F">
                <w:t xml:space="preserve">  "method": "m</w:t>
              </w:r>
              <w:r>
                <w:t>update</w:t>
              </w:r>
              <w:r w:rsidRPr="002B767F">
                <w:t>",</w:t>
              </w:r>
            </w:ins>
          </w:p>
          <w:p w14:paraId="7C593AF0" w14:textId="77777777" w:rsidR="00156689" w:rsidRDefault="00156689" w:rsidP="0039658F">
            <w:pPr>
              <w:pStyle w:val="PL"/>
              <w:rPr>
                <w:ins w:id="18786" w:author="S4-240192" w:date="2024-01-31T11:17:00Z"/>
              </w:rPr>
            </w:pPr>
            <w:ins w:id="18787" w:author="S4-240192" w:date="2024-01-31T11:17:00Z">
              <w:r w:rsidRPr="002B767F">
                <w:t xml:space="preserve">  "transactionId": </w:t>
              </w:r>
              <w:r>
                <w:t>553</w:t>
              </w:r>
              <w:r w:rsidRPr="002B767F">
                <w:t>,</w:t>
              </w:r>
            </w:ins>
          </w:p>
          <w:p w14:paraId="06370A38" w14:textId="77777777" w:rsidR="00156689" w:rsidRDefault="00156689" w:rsidP="0039658F">
            <w:pPr>
              <w:pStyle w:val="PL"/>
              <w:rPr>
                <w:ins w:id="18788" w:author="S4-240192" w:date="2024-01-31T11:17:00Z"/>
              </w:rPr>
            </w:pPr>
            <w:ins w:id="18789" w:author="S4-240192" w:date="2024-01-31T11:17:00Z">
              <w:r>
                <w:t xml:space="preserve">  "success": true,</w:t>
              </w:r>
            </w:ins>
          </w:p>
          <w:p w14:paraId="088FB1BB" w14:textId="77777777" w:rsidR="00156689" w:rsidRPr="002B767F" w:rsidRDefault="00156689" w:rsidP="0039658F">
            <w:pPr>
              <w:pStyle w:val="PL"/>
              <w:rPr>
                <w:ins w:id="18790" w:author="S4-240192" w:date="2024-01-31T11:17:00Z"/>
              </w:rPr>
            </w:pPr>
            <w:ins w:id="18791" w:author="S4-240192" w:date="2024-01-31T11:17:00Z">
              <w:r w:rsidRPr="002B767F">
                <w:t xml:space="preserve">  "mediaSessionId": "</w:t>
              </w:r>
              <w:r>
                <w:t>WSF1-WSF2-005</w:t>
              </w:r>
              <w:r w:rsidRPr="002B767F">
                <w:t>"</w:t>
              </w:r>
              <w:r>
                <w:t>,</w:t>
              </w:r>
            </w:ins>
          </w:p>
          <w:p w14:paraId="0BA20CEE" w14:textId="77777777" w:rsidR="00156689" w:rsidRDefault="00156689" w:rsidP="0039658F">
            <w:pPr>
              <w:pStyle w:val="PL"/>
              <w:rPr>
                <w:ins w:id="18792" w:author="S4-240192" w:date="2024-01-31T11:17:00Z"/>
              </w:rPr>
            </w:pPr>
            <w:ins w:id="18793" w:author="S4-240192" w:date="2024-01-31T11:17:00Z">
              <w:r>
                <w:rPr>
                  <w:rFonts w:hint="eastAsia"/>
                  <w:lang w:eastAsia="ja-JP"/>
                </w:rPr>
                <w:t xml:space="preserve"> </w:t>
              </w:r>
              <w:r>
                <w:rPr>
                  <w:lang w:eastAsia="ja-JP"/>
                </w:rPr>
                <w:t xml:space="preserve"> "updatedKeys": ["mediaSessionState","mediaInfo"]</w:t>
              </w:r>
            </w:ins>
          </w:p>
          <w:p w14:paraId="62D6D090" w14:textId="77777777" w:rsidR="00156689" w:rsidRPr="00615EAF" w:rsidRDefault="00156689" w:rsidP="0039658F">
            <w:pPr>
              <w:pStyle w:val="PL"/>
              <w:rPr>
                <w:ins w:id="18794" w:author="S4-240192" w:date="2024-01-31T11:17:00Z"/>
                <w:lang w:eastAsia="ja-JP"/>
              </w:rPr>
            </w:pPr>
            <w:ins w:id="18795" w:author="S4-240192" w:date="2024-01-31T11:17:00Z">
              <w:r w:rsidRPr="00A03544">
                <w:t>}</w:t>
              </w:r>
            </w:ins>
          </w:p>
        </w:tc>
      </w:tr>
    </w:tbl>
    <w:p w14:paraId="78D3A54A" w14:textId="77777777" w:rsidR="00156689" w:rsidRDefault="00156689" w:rsidP="00156689">
      <w:pPr>
        <w:rPr>
          <w:ins w:id="18796" w:author="S4-240192" w:date="2024-01-31T11:17:00Z"/>
          <w:lang w:val="en-US" w:eastAsia="ja-JP"/>
        </w:rPr>
      </w:pPr>
    </w:p>
    <w:p w14:paraId="6A78FA85" w14:textId="77777777" w:rsidR="00156689" w:rsidRDefault="00156689" w:rsidP="00156689">
      <w:pPr>
        <w:rPr>
          <w:ins w:id="18797" w:author="S4-240192" w:date="2024-01-31T11:17:00Z"/>
          <w:lang w:val="en-US" w:eastAsia="ja-JP"/>
        </w:rPr>
      </w:pPr>
      <w:ins w:id="18798" w:author="S4-240192" w:date="2024-01-31T11:17:00Z">
        <w:r>
          <w:rPr>
            <w:lang w:val="en-US" w:eastAsia="ja-JP"/>
          </w:rPr>
          <w:t>F17.</w:t>
        </w:r>
        <w:r>
          <w:rPr>
            <w:lang w:val="en-US" w:eastAsia="ja-JP"/>
          </w:rPr>
          <w:tab/>
        </w:r>
        <w:r>
          <w:rPr>
            <w:lang w:val="en-US" w:eastAsia="ja-JP"/>
          </w:rPr>
          <w:tab/>
          <w:t>"mupdate" request (WSF2 to UE2)</w:t>
        </w:r>
      </w:ins>
    </w:p>
    <w:tbl>
      <w:tblPr>
        <w:tblW w:w="9629" w:type="dxa"/>
        <w:tblCellMar>
          <w:left w:w="0" w:type="dxa"/>
          <w:right w:w="0" w:type="dxa"/>
        </w:tblCellMar>
        <w:tblLook w:val="01E0" w:firstRow="1" w:lastRow="1" w:firstColumn="1" w:lastColumn="1" w:noHBand="0" w:noVBand="0"/>
      </w:tblPr>
      <w:tblGrid>
        <w:gridCol w:w="9629"/>
      </w:tblGrid>
      <w:tr w:rsidR="00156689" w:rsidRPr="00567618" w14:paraId="0B6E8775" w14:textId="77777777" w:rsidTr="0039658F">
        <w:trPr>
          <w:trHeight w:val="2958"/>
          <w:ins w:id="18799" w:author="S4-240192" w:date="2024-01-31T11:17:00Z"/>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3E2FBD39" w14:textId="77777777" w:rsidR="00156689" w:rsidRPr="002B767F" w:rsidRDefault="00156689" w:rsidP="0039658F">
            <w:pPr>
              <w:pStyle w:val="PL"/>
              <w:rPr>
                <w:ins w:id="18800" w:author="S4-240192" w:date="2024-01-31T11:17:00Z"/>
              </w:rPr>
            </w:pPr>
            <w:ins w:id="18801" w:author="S4-240192" w:date="2024-01-31T11:17:00Z">
              <w:r w:rsidRPr="002B767F">
                <w:lastRenderedPageBreak/>
                <w:t>{</w:t>
              </w:r>
            </w:ins>
          </w:p>
          <w:p w14:paraId="487B05AE" w14:textId="77777777" w:rsidR="00156689" w:rsidRPr="002B767F" w:rsidRDefault="00156689" w:rsidP="0039658F">
            <w:pPr>
              <w:pStyle w:val="PL"/>
              <w:rPr>
                <w:ins w:id="18802" w:author="S4-240192" w:date="2024-01-31T11:17:00Z"/>
              </w:rPr>
            </w:pPr>
            <w:ins w:id="18803" w:author="S4-240192" w:date="2024-01-31T11:17:00Z">
              <w:r w:rsidRPr="002B767F">
                <w:t xml:space="preserve">  "msgType": "request",</w:t>
              </w:r>
            </w:ins>
          </w:p>
          <w:p w14:paraId="3295B31D" w14:textId="77777777" w:rsidR="00156689" w:rsidRPr="002B767F" w:rsidRDefault="00156689" w:rsidP="0039658F">
            <w:pPr>
              <w:pStyle w:val="PL"/>
              <w:rPr>
                <w:ins w:id="18804" w:author="S4-240192" w:date="2024-01-31T11:17:00Z"/>
              </w:rPr>
            </w:pPr>
            <w:ins w:id="18805" w:author="S4-240192" w:date="2024-01-31T11:17:00Z">
              <w:r w:rsidRPr="002B767F">
                <w:t xml:space="preserve">  "method": "m</w:t>
              </w:r>
              <w:r>
                <w:t>update</w:t>
              </w:r>
              <w:r w:rsidRPr="002B767F">
                <w:t>",</w:t>
              </w:r>
            </w:ins>
          </w:p>
          <w:p w14:paraId="34051D47" w14:textId="77777777" w:rsidR="00156689" w:rsidRDefault="00156689" w:rsidP="0039658F">
            <w:pPr>
              <w:pStyle w:val="PL"/>
              <w:rPr>
                <w:ins w:id="18806" w:author="S4-240192" w:date="2024-01-31T11:17:00Z"/>
              </w:rPr>
            </w:pPr>
            <w:ins w:id="18807" w:author="S4-240192" w:date="2024-01-31T11:17:00Z">
              <w:r w:rsidRPr="002B767F">
                <w:t xml:space="preserve">  "transactionId": </w:t>
              </w:r>
              <w:r>
                <w:t>1553</w:t>
              </w:r>
              <w:r w:rsidRPr="002B767F">
                <w:t>,</w:t>
              </w:r>
            </w:ins>
          </w:p>
          <w:p w14:paraId="4340FA0B" w14:textId="77777777" w:rsidR="00156689" w:rsidRDefault="00156689" w:rsidP="0039658F">
            <w:pPr>
              <w:pStyle w:val="PL"/>
              <w:rPr>
                <w:ins w:id="18808" w:author="S4-240192" w:date="2024-01-31T11:17:00Z"/>
              </w:rPr>
            </w:pPr>
            <w:ins w:id="18809" w:author="S4-240192" w:date="2024-01-31T11:17:00Z">
              <w:r w:rsidRPr="002B767F">
                <w:t xml:space="preserve">  "mediaSessionId": "</w:t>
              </w:r>
              <w:r>
                <w:t>WSF2-UE2-005</w:t>
              </w:r>
              <w:r w:rsidRPr="002B767F">
                <w:t>"</w:t>
              </w:r>
              <w:r>
                <w:t>,</w:t>
              </w:r>
            </w:ins>
          </w:p>
          <w:p w14:paraId="2EC55C40" w14:textId="77777777" w:rsidR="00156689" w:rsidRPr="00EE2BC3" w:rsidRDefault="00156689" w:rsidP="0039658F">
            <w:pPr>
              <w:pStyle w:val="PL"/>
              <w:rPr>
                <w:ins w:id="18810" w:author="S4-240192" w:date="2024-01-31T11:17:00Z"/>
              </w:rPr>
            </w:pPr>
            <w:ins w:id="18811" w:author="S4-240192" w:date="2024-01-31T11:17:00Z">
              <w:r>
                <w:rPr>
                  <w:rFonts w:hint="eastAsia"/>
                  <w:lang w:eastAsia="ja-JP"/>
                </w:rPr>
                <w:t xml:space="preserve"> </w:t>
              </w:r>
              <w:r>
                <w:rPr>
                  <w:lang w:eastAsia="ja-JP"/>
                </w:rPr>
                <w:t xml:space="preserve"> "updatingKeys": ["mediaSessionState","mediaInfo"],</w:t>
              </w:r>
            </w:ins>
          </w:p>
          <w:p w14:paraId="6470DE70" w14:textId="77777777" w:rsidR="00156689" w:rsidRDefault="00156689" w:rsidP="0039658F">
            <w:pPr>
              <w:pStyle w:val="PL"/>
              <w:rPr>
                <w:ins w:id="18812" w:author="S4-240192" w:date="2024-01-31T11:17:00Z"/>
                <w:lang w:eastAsia="ja-JP"/>
              </w:rPr>
            </w:pPr>
            <w:ins w:id="18813" w:author="S4-240192" w:date="2024-01-31T11:17:00Z">
              <w:r>
                <w:rPr>
                  <w:rFonts w:hint="eastAsia"/>
                  <w:lang w:eastAsia="ja-JP"/>
                </w:rPr>
                <w:t xml:space="preserve"> </w:t>
              </w:r>
              <w:r>
                <w:rPr>
                  <w:lang w:eastAsia="ja-JP"/>
                </w:rPr>
                <w:t xml:space="preserve"> "mediaSessionState": "routed",</w:t>
              </w:r>
            </w:ins>
          </w:p>
          <w:p w14:paraId="59124AB3" w14:textId="77777777" w:rsidR="00156689" w:rsidRDefault="00156689" w:rsidP="0039658F">
            <w:pPr>
              <w:pStyle w:val="PL"/>
              <w:rPr>
                <w:ins w:id="18814" w:author="S4-240192" w:date="2024-01-31T11:17:00Z"/>
              </w:rPr>
            </w:pPr>
            <w:ins w:id="18815" w:author="S4-240192" w:date="2024-01-31T11:17:00Z">
              <w:r>
                <w:rPr>
                  <w:rFonts w:hint="eastAsia"/>
                </w:rPr>
                <w:t xml:space="preserve"> </w:t>
              </w:r>
              <w:r>
                <w:t xml:space="preserve"> </w:t>
              </w:r>
              <w:r w:rsidRPr="00A03544">
                <w:t>"mediaInfo":</w:t>
              </w:r>
              <w:r>
                <w:t xml:space="preserve"> </w:t>
              </w:r>
              <w:r w:rsidRPr="00A03544">
                <w:t>{</w:t>
              </w:r>
            </w:ins>
          </w:p>
          <w:p w14:paraId="2DC890F7" w14:textId="77777777" w:rsidR="00156689" w:rsidRDefault="00156689" w:rsidP="0039658F">
            <w:pPr>
              <w:pStyle w:val="PL"/>
              <w:rPr>
                <w:ins w:id="18816" w:author="S4-240192" w:date="2024-01-31T11:17:00Z"/>
              </w:rPr>
            </w:pPr>
            <w:ins w:id="18817" w:author="S4-240192" w:date="2024-01-31T11:17:00Z">
              <w:r w:rsidRPr="00A03544">
                <w:t xml:space="preserve">    "type": "</w:t>
              </w:r>
              <w:r>
                <w:t>info</w:t>
              </w:r>
              <w:r w:rsidRPr="00A03544">
                <w:t>",</w:t>
              </w:r>
            </w:ins>
          </w:p>
          <w:p w14:paraId="026E28B4" w14:textId="77777777" w:rsidR="00156689" w:rsidRPr="00A03544" w:rsidRDefault="00156689" w:rsidP="0039658F">
            <w:pPr>
              <w:pStyle w:val="PL"/>
              <w:rPr>
                <w:ins w:id="18818" w:author="S4-240192" w:date="2024-01-31T11:17:00Z"/>
              </w:rPr>
            </w:pPr>
            <w:ins w:id="18819" w:author="S4-240192" w:date="2024-01-31T11:17:00Z">
              <w:r w:rsidRPr="00A03544">
                <w:t xml:space="preserve">    "mc": {</w:t>
              </w:r>
            </w:ins>
          </w:p>
          <w:p w14:paraId="571C341E" w14:textId="77777777" w:rsidR="00156689" w:rsidRPr="00A03544" w:rsidRDefault="00156689" w:rsidP="0039658F">
            <w:pPr>
              <w:pStyle w:val="PL"/>
              <w:rPr>
                <w:ins w:id="18820" w:author="S4-240192" w:date="2024-01-31T11:17:00Z"/>
              </w:rPr>
            </w:pPr>
            <w:ins w:id="18821" w:author="S4-240192" w:date="2024-01-31T11:17:00Z">
              <w:r w:rsidRPr="00A03544">
                <w:t xml:space="preserve">      "metadata": [</w:t>
              </w:r>
            </w:ins>
          </w:p>
          <w:p w14:paraId="70083B9D" w14:textId="77777777" w:rsidR="00156689" w:rsidRPr="00A03544" w:rsidRDefault="00156689" w:rsidP="0039658F">
            <w:pPr>
              <w:pStyle w:val="PL"/>
              <w:rPr>
                <w:ins w:id="18822" w:author="S4-240192" w:date="2024-01-31T11:17:00Z"/>
              </w:rPr>
            </w:pPr>
            <w:ins w:id="18823" w:author="S4-240192" w:date="2024-01-31T11:17:00Z">
              <w:r w:rsidRPr="00A03544">
                <w:t xml:space="preserve">        {</w:t>
              </w:r>
            </w:ins>
          </w:p>
          <w:p w14:paraId="06E3E947" w14:textId="77777777" w:rsidR="00156689" w:rsidRPr="00A03544" w:rsidRDefault="00156689" w:rsidP="0039658F">
            <w:pPr>
              <w:pStyle w:val="PL"/>
              <w:rPr>
                <w:ins w:id="18824" w:author="S4-240192" w:date="2024-01-31T11:17:00Z"/>
              </w:rPr>
            </w:pPr>
            <w:ins w:id="18825" w:author="S4-240192" w:date="2024-01-31T11:17:00Z">
              <w:r w:rsidRPr="00A03544">
                <w:t xml:space="preserve">          "index": 1,</w:t>
              </w:r>
            </w:ins>
          </w:p>
          <w:p w14:paraId="70790A5A" w14:textId="77777777" w:rsidR="00156689" w:rsidRDefault="00156689" w:rsidP="0039658F">
            <w:pPr>
              <w:pStyle w:val="PL"/>
              <w:rPr>
                <w:ins w:id="18826" w:author="S4-240192" w:date="2024-01-31T11:17:00Z"/>
                <w:lang w:eastAsia="ja-JP"/>
              </w:rPr>
            </w:pPr>
            <w:ins w:id="18827" w:author="S4-240192" w:date="2024-01-31T11:17:00Z">
              <w:r>
                <w:rPr>
                  <w:rFonts w:hint="eastAsia"/>
                  <w:lang w:eastAsia="ja-JP"/>
                </w:rPr>
                <w:t xml:space="preserve"> </w:t>
              </w:r>
              <w:r>
                <w:rPr>
                  <w:lang w:eastAsia="ja-JP"/>
                </w:rPr>
                <w:t xml:space="preserve">         "state": {</w:t>
              </w:r>
            </w:ins>
          </w:p>
          <w:p w14:paraId="6E8F1C6C" w14:textId="77777777" w:rsidR="00156689" w:rsidRDefault="00156689" w:rsidP="0039658F">
            <w:pPr>
              <w:pStyle w:val="PL"/>
              <w:rPr>
                <w:ins w:id="18828" w:author="S4-240192" w:date="2024-01-31T11:17:00Z"/>
                <w:lang w:eastAsia="ja-JP"/>
              </w:rPr>
            </w:pPr>
            <w:ins w:id="18829" w:author="S4-240192" w:date="2024-01-31T11:17:00Z">
              <w:r>
                <w:rPr>
                  <w:rFonts w:hint="eastAsia"/>
                  <w:lang w:eastAsia="ja-JP"/>
                </w:rPr>
                <w:t xml:space="preserve"> </w:t>
              </w:r>
              <w:r>
                <w:rPr>
                  <w:lang w:eastAsia="ja-JP"/>
                </w:rPr>
                <w:t xml:space="preserve">           "connected": "true",</w:t>
              </w:r>
            </w:ins>
          </w:p>
          <w:p w14:paraId="034253A6" w14:textId="77777777" w:rsidR="00156689" w:rsidRDefault="00156689" w:rsidP="0039658F">
            <w:pPr>
              <w:pStyle w:val="PL"/>
              <w:rPr>
                <w:ins w:id="18830" w:author="S4-240192" w:date="2024-01-31T11:17:00Z"/>
                <w:lang w:eastAsia="ja-JP"/>
              </w:rPr>
            </w:pPr>
            <w:ins w:id="18831" w:author="S4-240192" w:date="2024-01-31T11:17:00Z">
              <w:r>
                <w:rPr>
                  <w:rFonts w:hint="eastAsia"/>
                  <w:lang w:eastAsia="ja-JP"/>
                </w:rPr>
                <w:t xml:space="preserve"> </w:t>
              </w:r>
              <w:r>
                <w:rPr>
                  <w:lang w:eastAsia="ja-JP"/>
                </w:rPr>
                <w:t xml:space="preserve">           "routed": "true"</w:t>
              </w:r>
            </w:ins>
          </w:p>
          <w:p w14:paraId="228FB6E3" w14:textId="77777777" w:rsidR="00156689" w:rsidRDefault="00156689" w:rsidP="0039658F">
            <w:pPr>
              <w:pStyle w:val="PL"/>
              <w:rPr>
                <w:ins w:id="18832" w:author="S4-240192" w:date="2024-01-31T11:17:00Z"/>
                <w:lang w:eastAsia="ja-JP"/>
              </w:rPr>
            </w:pPr>
            <w:ins w:id="18833" w:author="S4-240192" w:date="2024-01-31T11:17:00Z">
              <w:r>
                <w:rPr>
                  <w:rFonts w:hint="eastAsia"/>
                  <w:lang w:eastAsia="ja-JP"/>
                </w:rPr>
                <w:t xml:space="preserve"> </w:t>
              </w:r>
              <w:r>
                <w:rPr>
                  <w:lang w:eastAsia="ja-JP"/>
                </w:rPr>
                <w:t xml:space="preserve">         }</w:t>
              </w:r>
            </w:ins>
          </w:p>
          <w:p w14:paraId="7E67E30D" w14:textId="77777777" w:rsidR="00156689" w:rsidRPr="00A03544" w:rsidRDefault="00156689" w:rsidP="0039658F">
            <w:pPr>
              <w:pStyle w:val="PL"/>
              <w:rPr>
                <w:ins w:id="18834" w:author="S4-240192" w:date="2024-01-31T11:17:00Z"/>
              </w:rPr>
            </w:pPr>
            <w:ins w:id="18835" w:author="S4-240192" w:date="2024-01-31T11:17:00Z">
              <w:r w:rsidRPr="00A03544">
                <w:t xml:space="preserve">        },</w:t>
              </w:r>
            </w:ins>
          </w:p>
          <w:p w14:paraId="727E7097" w14:textId="77777777" w:rsidR="00156689" w:rsidRPr="00A03544" w:rsidRDefault="00156689" w:rsidP="0039658F">
            <w:pPr>
              <w:pStyle w:val="PL"/>
              <w:rPr>
                <w:ins w:id="18836" w:author="S4-240192" w:date="2024-01-31T11:17:00Z"/>
              </w:rPr>
            </w:pPr>
            <w:ins w:id="18837" w:author="S4-240192" w:date="2024-01-31T11:17:00Z">
              <w:r w:rsidRPr="00A03544">
                <w:t xml:space="preserve">        {</w:t>
              </w:r>
            </w:ins>
          </w:p>
          <w:p w14:paraId="77B24F42" w14:textId="77777777" w:rsidR="00156689" w:rsidRPr="00A03544" w:rsidRDefault="00156689" w:rsidP="0039658F">
            <w:pPr>
              <w:pStyle w:val="PL"/>
              <w:rPr>
                <w:ins w:id="18838" w:author="S4-240192" w:date="2024-01-31T11:17:00Z"/>
              </w:rPr>
            </w:pPr>
            <w:ins w:id="18839" w:author="S4-240192" w:date="2024-01-31T11:17:00Z">
              <w:r w:rsidRPr="00A03544">
                <w:t xml:space="preserve">          "index": 2,</w:t>
              </w:r>
            </w:ins>
          </w:p>
          <w:p w14:paraId="0E97814E" w14:textId="77777777" w:rsidR="00156689" w:rsidRDefault="00156689" w:rsidP="0039658F">
            <w:pPr>
              <w:pStyle w:val="PL"/>
              <w:rPr>
                <w:ins w:id="18840" w:author="S4-240192" w:date="2024-01-31T11:17:00Z"/>
                <w:lang w:eastAsia="ja-JP"/>
              </w:rPr>
            </w:pPr>
            <w:ins w:id="18841" w:author="S4-240192" w:date="2024-01-31T11:17:00Z">
              <w:r>
                <w:rPr>
                  <w:rFonts w:hint="eastAsia"/>
                  <w:lang w:eastAsia="ja-JP"/>
                </w:rPr>
                <w:t xml:space="preserve"> </w:t>
              </w:r>
              <w:r>
                <w:rPr>
                  <w:lang w:eastAsia="ja-JP"/>
                </w:rPr>
                <w:t xml:space="preserve">         "state": {</w:t>
              </w:r>
            </w:ins>
          </w:p>
          <w:p w14:paraId="65483738" w14:textId="77777777" w:rsidR="00156689" w:rsidRDefault="00156689" w:rsidP="0039658F">
            <w:pPr>
              <w:pStyle w:val="PL"/>
              <w:rPr>
                <w:ins w:id="18842" w:author="S4-240192" w:date="2024-01-31T11:17:00Z"/>
                <w:lang w:eastAsia="ja-JP"/>
              </w:rPr>
            </w:pPr>
            <w:ins w:id="18843" w:author="S4-240192" w:date="2024-01-31T11:17:00Z">
              <w:r>
                <w:rPr>
                  <w:rFonts w:hint="eastAsia"/>
                  <w:lang w:eastAsia="ja-JP"/>
                </w:rPr>
                <w:t xml:space="preserve"> </w:t>
              </w:r>
              <w:r>
                <w:rPr>
                  <w:lang w:eastAsia="ja-JP"/>
                </w:rPr>
                <w:t xml:space="preserve">           "connected": "true",</w:t>
              </w:r>
            </w:ins>
          </w:p>
          <w:p w14:paraId="1E7B4DCA" w14:textId="77777777" w:rsidR="00156689" w:rsidRDefault="00156689" w:rsidP="0039658F">
            <w:pPr>
              <w:pStyle w:val="PL"/>
              <w:rPr>
                <w:ins w:id="18844" w:author="S4-240192" w:date="2024-01-31T11:17:00Z"/>
                <w:lang w:eastAsia="ja-JP"/>
              </w:rPr>
            </w:pPr>
            <w:ins w:id="18845" w:author="S4-240192" w:date="2024-01-31T11:17:00Z">
              <w:r>
                <w:rPr>
                  <w:rFonts w:hint="eastAsia"/>
                  <w:lang w:eastAsia="ja-JP"/>
                </w:rPr>
                <w:t xml:space="preserve"> </w:t>
              </w:r>
              <w:r>
                <w:rPr>
                  <w:lang w:eastAsia="ja-JP"/>
                </w:rPr>
                <w:t xml:space="preserve">           "routed": "true"</w:t>
              </w:r>
            </w:ins>
          </w:p>
          <w:p w14:paraId="7B640E2E" w14:textId="77777777" w:rsidR="00156689" w:rsidRDefault="00156689" w:rsidP="0039658F">
            <w:pPr>
              <w:pStyle w:val="PL"/>
              <w:rPr>
                <w:ins w:id="18846" w:author="S4-240192" w:date="2024-01-31T11:17:00Z"/>
                <w:lang w:eastAsia="ja-JP"/>
              </w:rPr>
            </w:pPr>
            <w:ins w:id="18847" w:author="S4-240192" w:date="2024-01-31T11:17:00Z">
              <w:r>
                <w:rPr>
                  <w:rFonts w:hint="eastAsia"/>
                  <w:lang w:eastAsia="ja-JP"/>
                </w:rPr>
                <w:t xml:space="preserve"> </w:t>
              </w:r>
              <w:r>
                <w:rPr>
                  <w:lang w:eastAsia="ja-JP"/>
                </w:rPr>
                <w:t xml:space="preserve">         }</w:t>
              </w:r>
            </w:ins>
          </w:p>
          <w:p w14:paraId="4880E5B5" w14:textId="77777777" w:rsidR="00156689" w:rsidRPr="00A03544" w:rsidRDefault="00156689" w:rsidP="0039658F">
            <w:pPr>
              <w:pStyle w:val="PL"/>
              <w:rPr>
                <w:ins w:id="18848" w:author="S4-240192" w:date="2024-01-31T11:17:00Z"/>
              </w:rPr>
            </w:pPr>
            <w:ins w:id="18849" w:author="S4-240192" w:date="2024-01-31T11:17:00Z">
              <w:r w:rsidRPr="00A03544">
                <w:t xml:space="preserve">        }</w:t>
              </w:r>
            </w:ins>
          </w:p>
          <w:p w14:paraId="13F93948" w14:textId="77777777" w:rsidR="00156689" w:rsidRPr="00A03544" w:rsidRDefault="00156689" w:rsidP="0039658F">
            <w:pPr>
              <w:pStyle w:val="PL"/>
              <w:rPr>
                <w:ins w:id="18850" w:author="S4-240192" w:date="2024-01-31T11:17:00Z"/>
              </w:rPr>
            </w:pPr>
            <w:ins w:id="18851" w:author="S4-240192" w:date="2024-01-31T11:17:00Z">
              <w:r w:rsidRPr="00A03544">
                <w:t xml:space="preserve">      ]</w:t>
              </w:r>
            </w:ins>
          </w:p>
          <w:p w14:paraId="5B17418B" w14:textId="77777777" w:rsidR="00156689" w:rsidRPr="00A03544" w:rsidRDefault="00156689" w:rsidP="0039658F">
            <w:pPr>
              <w:pStyle w:val="PL"/>
              <w:rPr>
                <w:ins w:id="18852" w:author="S4-240192" w:date="2024-01-31T11:17:00Z"/>
              </w:rPr>
            </w:pPr>
            <w:ins w:id="18853" w:author="S4-240192" w:date="2024-01-31T11:17:00Z">
              <w:r w:rsidRPr="00A03544">
                <w:t xml:space="preserve">    },</w:t>
              </w:r>
            </w:ins>
          </w:p>
          <w:p w14:paraId="263A48CA" w14:textId="77777777" w:rsidR="00156689" w:rsidRPr="00A03544" w:rsidRDefault="00156689" w:rsidP="0039658F">
            <w:pPr>
              <w:pStyle w:val="PL"/>
              <w:rPr>
                <w:ins w:id="18854" w:author="S4-240192" w:date="2024-01-31T11:17:00Z"/>
              </w:rPr>
            </w:pPr>
            <w:ins w:id="18855" w:author="S4-240192" w:date="2024-01-31T11:17:00Z">
              <w:r w:rsidRPr="00A03544">
                <w:t xml:space="preserve">    "dc": {</w:t>
              </w:r>
            </w:ins>
          </w:p>
          <w:p w14:paraId="25073850" w14:textId="77777777" w:rsidR="00156689" w:rsidRPr="00A03544" w:rsidRDefault="00156689" w:rsidP="0039658F">
            <w:pPr>
              <w:pStyle w:val="PL"/>
              <w:rPr>
                <w:ins w:id="18856" w:author="S4-240192" w:date="2024-01-31T11:17:00Z"/>
              </w:rPr>
            </w:pPr>
            <w:ins w:id="18857" w:author="S4-240192" w:date="2024-01-31T11:17:00Z">
              <w:r w:rsidRPr="00A03544">
                <w:t xml:space="preserve">      "sdpIndex": 3,</w:t>
              </w:r>
            </w:ins>
          </w:p>
          <w:p w14:paraId="2108211E" w14:textId="77777777" w:rsidR="00156689" w:rsidRPr="00A03544" w:rsidRDefault="00156689" w:rsidP="0039658F">
            <w:pPr>
              <w:pStyle w:val="PL"/>
              <w:rPr>
                <w:ins w:id="18858" w:author="S4-240192" w:date="2024-01-31T11:17:00Z"/>
              </w:rPr>
            </w:pPr>
            <w:ins w:id="18859" w:author="S4-240192" w:date="2024-01-31T11:17:00Z">
              <w:r w:rsidRPr="00A03544">
                <w:t xml:space="preserve">      "metadata": [</w:t>
              </w:r>
            </w:ins>
          </w:p>
          <w:p w14:paraId="4FEB3D63" w14:textId="77777777" w:rsidR="00156689" w:rsidRPr="00A03544" w:rsidRDefault="00156689" w:rsidP="0039658F">
            <w:pPr>
              <w:pStyle w:val="PL"/>
              <w:rPr>
                <w:ins w:id="18860" w:author="S4-240192" w:date="2024-01-31T11:17:00Z"/>
              </w:rPr>
            </w:pPr>
            <w:ins w:id="18861" w:author="S4-240192" w:date="2024-01-31T11:17:00Z">
              <w:r w:rsidRPr="00A03544">
                <w:t xml:space="preserve">        {</w:t>
              </w:r>
            </w:ins>
          </w:p>
          <w:p w14:paraId="0E9ECF5E" w14:textId="77777777" w:rsidR="00156689" w:rsidRPr="00A03544" w:rsidRDefault="00156689" w:rsidP="0039658F">
            <w:pPr>
              <w:pStyle w:val="PL"/>
              <w:rPr>
                <w:ins w:id="18862" w:author="S4-240192" w:date="2024-01-31T11:17:00Z"/>
              </w:rPr>
            </w:pPr>
            <w:ins w:id="18863" w:author="S4-240192" w:date="2024-01-31T11:17:00Z">
              <w:r w:rsidRPr="00A03544">
                <w:t xml:space="preserve">          "id": 0,</w:t>
              </w:r>
            </w:ins>
          </w:p>
          <w:p w14:paraId="7D85F8CD" w14:textId="77777777" w:rsidR="00156689" w:rsidRDefault="00156689" w:rsidP="0039658F">
            <w:pPr>
              <w:pStyle w:val="PL"/>
              <w:rPr>
                <w:ins w:id="18864" w:author="S4-240192" w:date="2024-01-31T11:17:00Z"/>
                <w:lang w:eastAsia="ja-JP"/>
              </w:rPr>
            </w:pPr>
            <w:ins w:id="18865" w:author="S4-240192" w:date="2024-01-31T11:17:00Z">
              <w:r>
                <w:rPr>
                  <w:rFonts w:hint="eastAsia"/>
                  <w:lang w:eastAsia="ja-JP"/>
                </w:rPr>
                <w:t xml:space="preserve"> </w:t>
              </w:r>
              <w:r>
                <w:rPr>
                  <w:lang w:eastAsia="ja-JP"/>
                </w:rPr>
                <w:t xml:space="preserve">         "state": {</w:t>
              </w:r>
            </w:ins>
          </w:p>
          <w:p w14:paraId="17A6BE65" w14:textId="77777777" w:rsidR="00156689" w:rsidRDefault="00156689" w:rsidP="0039658F">
            <w:pPr>
              <w:pStyle w:val="PL"/>
              <w:rPr>
                <w:ins w:id="18866" w:author="S4-240192" w:date="2024-01-31T11:17:00Z"/>
                <w:lang w:eastAsia="ja-JP"/>
              </w:rPr>
            </w:pPr>
            <w:ins w:id="18867" w:author="S4-240192" w:date="2024-01-31T11:17:00Z">
              <w:r>
                <w:rPr>
                  <w:rFonts w:hint="eastAsia"/>
                  <w:lang w:eastAsia="ja-JP"/>
                </w:rPr>
                <w:t xml:space="preserve"> </w:t>
              </w:r>
              <w:r>
                <w:rPr>
                  <w:lang w:eastAsia="ja-JP"/>
                </w:rPr>
                <w:t xml:space="preserve">           "connected": "true",</w:t>
              </w:r>
            </w:ins>
          </w:p>
          <w:p w14:paraId="72E2EE26" w14:textId="77777777" w:rsidR="00156689" w:rsidRDefault="00156689" w:rsidP="0039658F">
            <w:pPr>
              <w:pStyle w:val="PL"/>
              <w:rPr>
                <w:ins w:id="18868" w:author="S4-240192" w:date="2024-01-31T11:17:00Z"/>
                <w:lang w:eastAsia="ja-JP"/>
              </w:rPr>
            </w:pPr>
            <w:ins w:id="18869" w:author="S4-240192" w:date="2024-01-31T11:17:00Z">
              <w:r>
                <w:rPr>
                  <w:rFonts w:hint="eastAsia"/>
                  <w:lang w:eastAsia="ja-JP"/>
                </w:rPr>
                <w:t xml:space="preserve"> </w:t>
              </w:r>
              <w:r>
                <w:rPr>
                  <w:lang w:eastAsia="ja-JP"/>
                </w:rPr>
                <w:t xml:space="preserve">           "routed": "true"</w:t>
              </w:r>
            </w:ins>
          </w:p>
          <w:p w14:paraId="06D71042" w14:textId="77777777" w:rsidR="00156689" w:rsidRPr="00A03544" w:rsidRDefault="00156689" w:rsidP="0039658F">
            <w:pPr>
              <w:pStyle w:val="PL"/>
              <w:rPr>
                <w:ins w:id="18870" w:author="S4-240192" w:date="2024-01-31T11:17:00Z"/>
                <w:lang w:eastAsia="ja-JP"/>
              </w:rPr>
            </w:pPr>
            <w:ins w:id="18871" w:author="S4-240192" w:date="2024-01-31T11:17:00Z">
              <w:r>
                <w:rPr>
                  <w:rFonts w:hint="eastAsia"/>
                  <w:lang w:eastAsia="ja-JP"/>
                </w:rPr>
                <w:t xml:space="preserve"> </w:t>
              </w:r>
              <w:r>
                <w:rPr>
                  <w:lang w:eastAsia="ja-JP"/>
                </w:rPr>
                <w:t xml:space="preserve">         }</w:t>
              </w:r>
            </w:ins>
          </w:p>
          <w:p w14:paraId="03976F8C" w14:textId="77777777" w:rsidR="00156689" w:rsidRPr="00A03544" w:rsidRDefault="00156689" w:rsidP="0039658F">
            <w:pPr>
              <w:pStyle w:val="PL"/>
              <w:rPr>
                <w:ins w:id="18872" w:author="S4-240192" w:date="2024-01-31T11:17:00Z"/>
              </w:rPr>
            </w:pPr>
            <w:ins w:id="18873" w:author="S4-240192" w:date="2024-01-31T11:17:00Z">
              <w:r w:rsidRPr="00A03544">
                <w:t xml:space="preserve">        }</w:t>
              </w:r>
            </w:ins>
          </w:p>
          <w:p w14:paraId="639F10D8" w14:textId="77777777" w:rsidR="00156689" w:rsidRPr="00A03544" w:rsidRDefault="00156689" w:rsidP="0039658F">
            <w:pPr>
              <w:pStyle w:val="PL"/>
              <w:rPr>
                <w:ins w:id="18874" w:author="S4-240192" w:date="2024-01-31T11:17:00Z"/>
              </w:rPr>
            </w:pPr>
            <w:ins w:id="18875" w:author="S4-240192" w:date="2024-01-31T11:17:00Z">
              <w:r w:rsidRPr="00A03544">
                <w:t xml:space="preserve">      ]</w:t>
              </w:r>
            </w:ins>
          </w:p>
          <w:p w14:paraId="68561724" w14:textId="77777777" w:rsidR="00156689" w:rsidRPr="00A03544" w:rsidRDefault="00156689" w:rsidP="0039658F">
            <w:pPr>
              <w:pStyle w:val="PL"/>
              <w:rPr>
                <w:ins w:id="18876" w:author="S4-240192" w:date="2024-01-31T11:17:00Z"/>
              </w:rPr>
            </w:pPr>
            <w:ins w:id="18877" w:author="S4-240192" w:date="2024-01-31T11:17:00Z">
              <w:r w:rsidRPr="00A03544">
                <w:t xml:space="preserve">    }</w:t>
              </w:r>
            </w:ins>
          </w:p>
          <w:p w14:paraId="49C2B6C4" w14:textId="77777777" w:rsidR="00156689" w:rsidRDefault="00156689" w:rsidP="0039658F">
            <w:pPr>
              <w:pStyle w:val="PL"/>
              <w:rPr>
                <w:ins w:id="18878" w:author="S4-240192" w:date="2024-01-31T11:17:00Z"/>
              </w:rPr>
            </w:pPr>
            <w:ins w:id="18879" w:author="S4-240192" w:date="2024-01-31T11:17:00Z">
              <w:r>
                <w:rPr>
                  <w:rFonts w:hint="eastAsia"/>
                </w:rPr>
                <w:t xml:space="preserve"> </w:t>
              </w:r>
              <w:r>
                <w:t xml:space="preserve">   "participantDesc": [</w:t>
              </w:r>
            </w:ins>
          </w:p>
          <w:p w14:paraId="4DEA4C40" w14:textId="77777777" w:rsidR="00156689" w:rsidRDefault="00156689" w:rsidP="0039658F">
            <w:pPr>
              <w:pStyle w:val="PL"/>
              <w:rPr>
                <w:ins w:id="18880" w:author="S4-240192" w:date="2024-01-31T11:17:00Z"/>
                <w:lang w:eastAsia="ja-JP"/>
              </w:rPr>
            </w:pPr>
            <w:ins w:id="18881" w:author="S4-240192" w:date="2024-01-31T11:17:00Z">
              <w:r>
                <w:rPr>
                  <w:rFonts w:hint="eastAsia"/>
                  <w:lang w:eastAsia="ja-JP"/>
                </w:rPr>
                <w:t xml:space="preserve"> </w:t>
              </w:r>
              <w:r>
                <w:rPr>
                  <w:lang w:eastAsia="ja-JP"/>
                </w:rPr>
                <w:t xml:space="preserve">     {</w:t>
              </w:r>
            </w:ins>
          </w:p>
          <w:p w14:paraId="307C254B" w14:textId="77777777" w:rsidR="00156689" w:rsidRDefault="00156689" w:rsidP="0039658F">
            <w:pPr>
              <w:pStyle w:val="PL"/>
              <w:rPr>
                <w:ins w:id="18882" w:author="S4-240192" w:date="2024-01-31T11:17:00Z"/>
                <w:lang w:eastAsia="ja-JP"/>
              </w:rPr>
            </w:pPr>
            <w:ins w:id="18883" w:author="S4-240192" w:date="2024-01-31T11:17:00Z">
              <w:r>
                <w:rPr>
                  <w:rFonts w:hint="eastAsia"/>
                  <w:lang w:eastAsia="ja-JP"/>
                </w:rPr>
                <w:t xml:space="preserve"> </w:t>
              </w:r>
              <w:r>
                <w:rPr>
                  <w:lang w:eastAsia="ja-JP"/>
                </w:rPr>
                <w:t xml:space="preserve">       "acttype": "mod",</w:t>
              </w:r>
            </w:ins>
          </w:p>
          <w:p w14:paraId="25AF7342" w14:textId="77777777" w:rsidR="00156689" w:rsidRDefault="00156689" w:rsidP="0039658F">
            <w:pPr>
              <w:pStyle w:val="PL"/>
              <w:rPr>
                <w:ins w:id="18884" w:author="S4-240192" w:date="2024-01-31T11:17:00Z"/>
                <w:lang w:eastAsia="ja-JP"/>
              </w:rPr>
            </w:pPr>
            <w:ins w:id="18885" w:author="S4-240192" w:date="2024-01-31T11:17:00Z">
              <w:r>
                <w:rPr>
                  <w:rFonts w:hint="eastAsia"/>
                  <w:lang w:eastAsia="ja-JP"/>
                </w:rPr>
                <w:t xml:space="preserve"> </w:t>
              </w:r>
              <w:r>
                <w:rPr>
                  <w:lang w:eastAsia="ja-JP"/>
                </w:rPr>
                <w:t xml:space="preserve">       "participantId": "anonymized-RTCuserID-1",</w:t>
              </w:r>
            </w:ins>
          </w:p>
          <w:p w14:paraId="56E5699E" w14:textId="77777777" w:rsidR="00156689" w:rsidRPr="00A03544" w:rsidRDefault="00156689" w:rsidP="0039658F">
            <w:pPr>
              <w:pStyle w:val="PL"/>
              <w:rPr>
                <w:ins w:id="18886" w:author="S4-240192" w:date="2024-01-31T11:17:00Z"/>
                <w:lang w:eastAsia="ja-JP"/>
              </w:rPr>
            </w:pPr>
            <w:ins w:id="18887" w:author="S4-240192" w:date="2024-01-31T11:17:00Z">
              <w:r>
                <w:rPr>
                  <w:rFonts w:hint="eastAsia"/>
                  <w:lang w:eastAsia="ja-JP"/>
                </w:rPr>
                <w:t xml:space="preserve"> </w:t>
              </w:r>
              <w:r>
                <w:rPr>
                  <w:lang w:eastAsia="ja-JP"/>
                </w:rPr>
                <w:t xml:space="preserve">       "userState": "joined"</w:t>
              </w:r>
            </w:ins>
          </w:p>
          <w:p w14:paraId="3A11A68B" w14:textId="77777777" w:rsidR="00156689" w:rsidRDefault="00156689" w:rsidP="0039658F">
            <w:pPr>
              <w:pStyle w:val="PL"/>
              <w:rPr>
                <w:ins w:id="18888" w:author="S4-240192" w:date="2024-01-31T11:17:00Z"/>
                <w:lang w:eastAsia="ja-JP"/>
              </w:rPr>
            </w:pPr>
            <w:ins w:id="18889" w:author="S4-240192" w:date="2024-01-31T11:17:00Z">
              <w:r>
                <w:rPr>
                  <w:rFonts w:hint="eastAsia"/>
                  <w:lang w:eastAsia="ja-JP"/>
                </w:rPr>
                <w:t xml:space="preserve"> </w:t>
              </w:r>
              <w:r>
                <w:rPr>
                  <w:lang w:eastAsia="ja-JP"/>
                </w:rPr>
                <w:t xml:space="preserve">     }</w:t>
              </w:r>
            </w:ins>
          </w:p>
          <w:p w14:paraId="522EFBA9" w14:textId="77777777" w:rsidR="00156689" w:rsidRPr="00A03544" w:rsidRDefault="00156689" w:rsidP="0039658F">
            <w:pPr>
              <w:pStyle w:val="PL"/>
              <w:rPr>
                <w:ins w:id="18890" w:author="S4-240192" w:date="2024-01-31T11:17:00Z"/>
              </w:rPr>
            </w:pPr>
            <w:ins w:id="18891" w:author="S4-240192" w:date="2024-01-31T11:17:00Z">
              <w:r w:rsidRPr="00A03544">
                <w:t xml:space="preserve">    </w:t>
              </w:r>
              <w:r>
                <w:t>]</w:t>
              </w:r>
            </w:ins>
          </w:p>
          <w:p w14:paraId="6F796213" w14:textId="77777777" w:rsidR="00156689" w:rsidRPr="00A03544" w:rsidRDefault="00156689" w:rsidP="0039658F">
            <w:pPr>
              <w:pStyle w:val="PL"/>
              <w:rPr>
                <w:ins w:id="18892" w:author="S4-240192" w:date="2024-01-31T11:17:00Z"/>
              </w:rPr>
            </w:pPr>
            <w:ins w:id="18893" w:author="S4-240192" w:date="2024-01-31T11:17:00Z">
              <w:r w:rsidRPr="00A03544">
                <w:t xml:space="preserve">  }</w:t>
              </w:r>
            </w:ins>
          </w:p>
          <w:p w14:paraId="1EB47162" w14:textId="77777777" w:rsidR="00156689" w:rsidRPr="00615EAF" w:rsidRDefault="00156689" w:rsidP="0039658F">
            <w:pPr>
              <w:pStyle w:val="PL"/>
              <w:rPr>
                <w:ins w:id="18894" w:author="S4-240192" w:date="2024-01-31T11:17:00Z"/>
                <w:lang w:eastAsia="ja-JP"/>
              </w:rPr>
            </w:pPr>
            <w:ins w:id="18895" w:author="S4-240192" w:date="2024-01-31T11:17:00Z">
              <w:r w:rsidRPr="00A03544">
                <w:t>}</w:t>
              </w:r>
            </w:ins>
          </w:p>
        </w:tc>
      </w:tr>
    </w:tbl>
    <w:p w14:paraId="2A4F5897" w14:textId="77777777" w:rsidR="00156689" w:rsidRDefault="00156689" w:rsidP="00156689">
      <w:pPr>
        <w:rPr>
          <w:ins w:id="18896" w:author="S4-240192" w:date="2024-01-31T11:17:00Z"/>
          <w:lang w:val="en-US" w:eastAsia="ja-JP"/>
        </w:rPr>
      </w:pPr>
    </w:p>
    <w:p w14:paraId="41065E77" w14:textId="77777777" w:rsidR="00156689" w:rsidRDefault="00156689" w:rsidP="00156689">
      <w:pPr>
        <w:rPr>
          <w:ins w:id="18897" w:author="S4-240192" w:date="2024-01-31T11:17:00Z"/>
          <w:lang w:val="en-US" w:eastAsia="ja-JP"/>
        </w:rPr>
      </w:pPr>
      <w:ins w:id="18898" w:author="S4-240192" w:date="2024-01-31T11:17:00Z">
        <w:r>
          <w:rPr>
            <w:lang w:val="en-US" w:eastAsia="ja-JP"/>
          </w:rPr>
          <w:t>F18.</w:t>
        </w:r>
        <w:r>
          <w:rPr>
            <w:lang w:val="en-US" w:eastAsia="ja-JP"/>
          </w:rPr>
          <w:tab/>
        </w:r>
        <w:r>
          <w:rPr>
            <w:lang w:val="en-US" w:eastAsia="ja-JP"/>
          </w:rPr>
          <w:tab/>
          <w:t>"mupdate" success response (UE2 to WSF2)</w:t>
        </w:r>
      </w:ins>
    </w:p>
    <w:tbl>
      <w:tblPr>
        <w:tblW w:w="9629" w:type="dxa"/>
        <w:tblCellMar>
          <w:left w:w="0" w:type="dxa"/>
          <w:right w:w="0" w:type="dxa"/>
        </w:tblCellMar>
        <w:tblLook w:val="01E0" w:firstRow="1" w:lastRow="1" w:firstColumn="1" w:lastColumn="1" w:noHBand="0" w:noVBand="0"/>
      </w:tblPr>
      <w:tblGrid>
        <w:gridCol w:w="9629"/>
      </w:tblGrid>
      <w:tr w:rsidR="00156689" w:rsidRPr="00567618" w14:paraId="05B25D3C" w14:textId="77777777" w:rsidTr="0039658F">
        <w:trPr>
          <w:trHeight w:val="1191"/>
          <w:ins w:id="18899" w:author="S4-240192" w:date="2024-01-31T11:17:00Z"/>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2C62CB41" w14:textId="77777777" w:rsidR="00156689" w:rsidRPr="002B767F" w:rsidRDefault="00156689" w:rsidP="0039658F">
            <w:pPr>
              <w:pStyle w:val="PL"/>
              <w:rPr>
                <w:ins w:id="18900" w:author="S4-240192" w:date="2024-01-31T11:17:00Z"/>
              </w:rPr>
            </w:pPr>
            <w:ins w:id="18901" w:author="S4-240192" w:date="2024-01-31T11:17:00Z">
              <w:r w:rsidRPr="002B767F">
                <w:t>{</w:t>
              </w:r>
            </w:ins>
          </w:p>
          <w:p w14:paraId="651C5627" w14:textId="77777777" w:rsidR="00156689" w:rsidRPr="002B767F" w:rsidRDefault="00156689" w:rsidP="0039658F">
            <w:pPr>
              <w:pStyle w:val="PL"/>
              <w:rPr>
                <w:ins w:id="18902" w:author="S4-240192" w:date="2024-01-31T11:17:00Z"/>
              </w:rPr>
            </w:pPr>
            <w:ins w:id="18903" w:author="S4-240192" w:date="2024-01-31T11:17:00Z">
              <w:r w:rsidRPr="002B767F">
                <w:t xml:space="preserve">  "msgType": "r</w:t>
              </w:r>
              <w:r>
                <w:t>esponse</w:t>
              </w:r>
              <w:r w:rsidRPr="002B767F">
                <w:t>",</w:t>
              </w:r>
            </w:ins>
          </w:p>
          <w:p w14:paraId="0B21F255" w14:textId="77777777" w:rsidR="00156689" w:rsidRPr="002B767F" w:rsidRDefault="00156689" w:rsidP="0039658F">
            <w:pPr>
              <w:pStyle w:val="PL"/>
              <w:rPr>
                <w:ins w:id="18904" w:author="S4-240192" w:date="2024-01-31T11:17:00Z"/>
              </w:rPr>
            </w:pPr>
            <w:ins w:id="18905" w:author="S4-240192" w:date="2024-01-31T11:17:00Z">
              <w:r w:rsidRPr="002B767F">
                <w:t xml:space="preserve">  "method": "m</w:t>
              </w:r>
              <w:r>
                <w:t>update</w:t>
              </w:r>
              <w:r w:rsidRPr="002B767F">
                <w:t>",</w:t>
              </w:r>
            </w:ins>
          </w:p>
          <w:p w14:paraId="305A6A64" w14:textId="77777777" w:rsidR="00156689" w:rsidRDefault="00156689" w:rsidP="0039658F">
            <w:pPr>
              <w:pStyle w:val="PL"/>
              <w:rPr>
                <w:ins w:id="18906" w:author="S4-240192" w:date="2024-01-31T11:17:00Z"/>
              </w:rPr>
            </w:pPr>
            <w:ins w:id="18907" w:author="S4-240192" w:date="2024-01-31T11:17:00Z">
              <w:r w:rsidRPr="002B767F">
                <w:t xml:space="preserve">  "transactionId": </w:t>
              </w:r>
              <w:r>
                <w:t>1553</w:t>
              </w:r>
              <w:r w:rsidRPr="002B767F">
                <w:t>,</w:t>
              </w:r>
            </w:ins>
          </w:p>
          <w:p w14:paraId="17B04B0F" w14:textId="77777777" w:rsidR="00156689" w:rsidRDefault="00156689" w:rsidP="0039658F">
            <w:pPr>
              <w:pStyle w:val="PL"/>
              <w:rPr>
                <w:ins w:id="18908" w:author="S4-240192" w:date="2024-01-31T11:17:00Z"/>
              </w:rPr>
            </w:pPr>
            <w:ins w:id="18909" w:author="S4-240192" w:date="2024-01-31T11:17:00Z">
              <w:r>
                <w:t xml:space="preserve">  "success": true,</w:t>
              </w:r>
            </w:ins>
          </w:p>
          <w:p w14:paraId="613C31EC" w14:textId="77777777" w:rsidR="00156689" w:rsidRPr="002B767F" w:rsidRDefault="00156689" w:rsidP="0039658F">
            <w:pPr>
              <w:pStyle w:val="PL"/>
              <w:rPr>
                <w:ins w:id="18910" w:author="S4-240192" w:date="2024-01-31T11:17:00Z"/>
              </w:rPr>
            </w:pPr>
            <w:ins w:id="18911" w:author="S4-240192" w:date="2024-01-31T11:17:00Z">
              <w:r w:rsidRPr="002B767F">
                <w:t xml:space="preserve">  "mediaSessionId": "</w:t>
              </w:r>
              <w:r>
                <w:t>WSF2-UE2-005</w:t>
              </w:r>
              <w:r w:rsidRPr="002B767F">
                <w:t>"</w:t>
              </w:r>
              <w:r>
                <w:t>,</w:t>
              </w:r>
            </w:ins>
          </w:p>
          <w:p w14:paraId="5D5422C5" w14:textId="77777777" w:rsidR="00156689" w:rsidRDefault="00156689" w:rsidP="0039658F">
            <w:pPr>
              <w:pStyle w:val="PL"/>
              <w:rPr>
                <w:ins w:id="18912" w:author="S4-240192" w:date="2024-01-31T11:17:00Z"/>
              </w:rPr>
            </w:pPr>
            <w:ins w:id="18913" w:author="S4-240192" w:date="2024-01-31T11:17:00Z">
              <w:r>
                <w:rPr>
                  <w:rFonts w:hint="eastAsia"/>
                  <w:lang w:eastAsia="ja-JP"/>
                </w:rPr>
                <w:t xml:space="preserve"> </w:t>
              </w:r>
              <w:r>
                <w:rPr>
                  <w:lang w:eastAsia="ja-JP"/>
                </w:rPr>
                <w:t xml:space="preserve"> "updatedKeys": ["mediaSessionState","mediaInfo"]</w:t>
              </w:r>
            </w:ins>
          </w:p>
          <w:p w14:paraId="7FC6B8F4" w14:textId="77777777" w:rsidR="00156689" w:rsidRPr="00615EAF" w:rsidRDefault="00156689" w:rsidP="0039658F">
            <w:pPr>
              <w:pStyle w:val="PL"/>
              <w:rPr>
                <w:ins w:id="18914" w:author="S4-240192" w:date="2024-01-31T11:17:00Z"/>
                <w:lang w:eastAsia="ja-JP"/>
              </w:rPr>
            </w:pPr>
            <w:ins w:id="18915" w:author="S4-240192" w:date="2024-01-31T11:17:00Z">
              <w:r w:rsidRPr="00A03544">
                <w:t>}</w:t>
              </w:r>
            </w:ins>
          </w:p>
        </w:tc>
      </w:tr>
    </w:tbl>
    <w:p w14:paraId="26AF6C30" w14:textId="77777777" w:rsidR="00156689" w:rsidRDefault="00156689" w:rsidP="00156689">
      <w:pPr>
        <w:rPr>
          <w:ins w:id="18916" w:author="S4-240192" w:date="2024-01-31T11:17:00Z"/>
          <w:lang w:val="en-US" w:eastAsia="ja-JP"/>
        </w:rPr>
      </w:pPr>
    </w:p>
    <w:p w14:paraId="32D6396A" w14:textId="77777777" w:rsidR="00156689" w:rsidRDefault="00156689" w:rsidP="00156689">
      <w:pPr>
        <w:rPr>
          <w:ins w:id="18917" w:author="S4-240192" w:date="2024-01-31T11:17:00Z"/>
          <w:lang w:val="en-US" w:eastAsia="ja-JP"/>
        </w:rPr>
      </w:pPr>
      <w:ins w:id="18918" w:author="S4-240192" w:date="2024-01-31T11:17:00Z">
        <w:r>
          <w:rPr>
            <w:lang w:val="en-US" w:eastAsia="ja-JP"/>
          </w:rPr>
          <w:t>F19.</w:t>
        </w:r>
        <w:r>
          <w:rPr>
            <w:lang w:val="en-US" w:eastAsia="ja-JP"/>
          </w:rPr>
          <w:tab/>
        </w:r>
        <w:r>
          <w:rPr>
            <w:lang w:val="en-US" w:eastAsia="ja-JP"/>
          </w:rPr>
          <w:tab/>
          <w:t>"mdisc" request (UE1 to WSF1)</w:t>
        </w:r>
      </w:ins>
    </w:p>
    <w:tbl>
      <w:tblPr>
        <w:tblW w:w="9629" w:type="dxa"/>
        <w:tblCellMar>
          <w:left w:w="0" w:type="dxa"/>
          <w:right w:w="0" w:type="dxa"/>
        </w:tblCellMar>
        <w:tblLook w:val="01E0" w:firstRow="1" w:lastRow="1" w:firstColumn="1" w:lastColumn="1" w:noHBand="0" w:noVBand="0"/>
      </w:tblPr>
      <w:tblGrid>
        <w:gridCol w:w="9629"/>
      </w:tblGrid>
      <w:tr w:rsidR="00156689" w:rsidRPr="00567618" w14:paraId="463BCC63" w14:textId="77777777" w:rsidTr="0039658F">
        <w:trPr>
          <w:trHeight w:val="1077"/>
          <w:ins w:id="18919" w:author="S4-240192" w:date="2024-01-31T11:17:00Z"/>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5F657863" w14:textId="77777777" w:rsidR="00156689" w:rsidRPr="002B767F" w:rsidRDefault="00156689" w:rsidP="0039658F">
            <w:pPr>
              <w:pStyle w:val="PL"/>
              <w:rPr>
                <w:ins w:id="18920" w:author="S4-240192" w:date="2024-01-31T11:17:00Z"/>
              </w:rPr>
            </w:pPr>
            <w:ins w:id="18921" w:author="S4-240192" w:date="2024-01-31T11:17:00Z">
              <w:r w:rsidRPr="002B767F">
                <w:t>{</w:t>
              </w:r>
            </w:ins>
          </w:p>
          <w:p w14:paraId="52C868D9" w14:textId="77777777" w:rsidR="00156689" w:rsidRPr="002B767F" w:rsidRDefault="00156689" w:rsidP="0039658F">
            <w:pPr>
              <w:pStyle w:val="PL"/>
              <w:rPr>
                <w:ins w:id="18922" w:author="S4-240192" w:date="2024-01-31T11:17:00Z"/>
              </w:rPr>
            </w:pPr>
            <w:ins w:id="18923" w:author="S4-240192" w:date="2024-01-31T11:17:00Z">
              <w:r w:rsidRPr="002B767F">
                <w:t xml:space="preserve">  "msgType": "request",</w:t>
              </w:r>
            </w:ins>
          </w:p>
          <w:p w14:paraId="6D6B2279" w14:textId="77777777" w:rsidR="00156689" w:rsidRPr="002B767F" w:rsidRDefault="00156689" w:rsidP="0039658F">
            <w:pPr>
              <w:pStyle w:val="PL"/>
              <w:rPr>
                <w:ins w:id="18924" w:author="S4-240192" w:date="2024-01-31T11:17:00Z"/>
              </w:rPr>
            </w:pPr>
            <w:ins w:id="18925" w:author="S4-240192" w:date="2024-01-31T11:17:00Z">
              <w:r w:rsidRPr="002B767F">
                <w:t xml:space="preserve">  "method": "</w:t>
              </w:r>
              <w:r>
                <w:t>mdisc</w:t>
              </w:r>
              <w:r w:rsidRPr="002B767F">
                <w:t>",</w:t>
              </w:r>
            </w:ins>
          </w:p>
          <w:p w14:paraId="42166D66" w14:textId="77777777" w:rsidR="00156689" w:rsidRDefault="00156689" w:rsidP="0039658F">
            <w:pPr>
              <w:pStyle w:val="PL"/>
              <w:rPr>
                <w:ins w:id="18926" w:author="S4-240192" w:date="2024-01-31T11:17:00Z"/>
              </w:rPr>
            </w:pPr>
            <w:ins w:id="18927" w:author="S4-240192" w:date="2024-01-31T11:17:00Z">
              <w:r w:rsidRPr="002B767F">
                <w:t xml:space="preserve">  "transactionId": </w:t>
              </w:r>
              <w:r>
                <w:t>52</w:t>
              </w:r>
              <w:r w:rsidRPr="002B767F">
                <w:t>,</w:t>
              </w:r>
            </w:ins>
          </w:p>
          <w:p w14:paraId="716FBC31" w14:textId="77777777" w:rsidR="00156689" w:rsidRDefault="00156689" w:rsidP="0039658F">
            <w:pPr>
              <w:pStyle w:val="PL"/>
              <w:rPr>
                <w:ins w:id="18928" w:author="S4-240192" w:date="2024-01-31T11:17:00Z"/>
              </w:rPr>
            </w:pPr>
            <w:ins w:id="18929" w:author="S4-240192" w:date="2024-01-31T11:17:00Z">
              <w:r w:rsidRPr="002B767F">
                <w:t xml:space="preserve">  "mediaSessionId": "</w:t>
              </w:r>
              <w:r>
                <w:t>UE1-WSF1-005</w:t>
              </w:r>
              <w:r w:rsidRPr="002B767F">
                <w:t>"</w:t>
              </w:r>
            </w:ins>
          </w:p>
          <w:p w14:paraId="66939158" w14:textId="77777777" w:rsidR="00156689" w:rsidRPr="00615EAF" w:rsidRDefault="00156689" w:rsidP="0039658F">
            <w:pPr>
              <w:pStyle w:val="PL"/>
              <w:rPr>
                <w:ins w:id="18930" w:author="S4-240192" w:date="2024-01-31T11:17:00Z"/>
                <w:lang w:eastAsia="ja-JP"/>
              </w:rPr>
            </w:pPr>
            <w:ins w:id="18931" w:author="S4-240192" w:date="2024-01-31T11:17:00Z">
              <w:r w:rsidRPr="00A03544">
                <w:t>}</w:t>
              </w:r>
            </w:ins>
          </w:p>
        </w:tc>
      </w:tr>
    </w:tbl>
    <w:p w14:paraId="7F1CCF9F" w14:textId="77777777" w:rsidR="00156689" w:rsidRDefault="00156689" w:rsidP="00156689">
      <w:pPr>
        <w:rPr>
          <w:ins w:id="18932" w:author="S4-240192" w:date="2024-01-31T11:17:00Z"/>
          <w:lang w:val="en-US" w:eastAsia="ja-JP"/>
        </w:rPr>
      </w:pPr>
    </w:p>
    <w:p w14:paraId="0F5608EA" w14:textId="77777777" w:rsidR="00156689" w:rsidRDefault="00156689" w:rsidP="00156689">
      <w:pPr>
        <w:rPr>
          <w:ins w:id="18933" w:author="S4-240192" w:date="2024-01-31T11:17:00Z"/>
          <w:lang w:val="en-US" w:eastAsia="ja-JP"/>
        </w:rPr>
      </w:pPr>
      <w:ins w:id="18934" w:author="S4-240192" w:date="2024-01-31T11:17:00Z">
        <w:r>
          <w:rPr>
            <w:lang w:val="en-US" w:eastAsia="ja-JP"/>
          </w:rPr>
          <w:t>F20.</w:t>
        </w:r>
        <w:r>
          <w:rPr>
            <w:lang w:val="en-US" w:eastAsia="ja-JP"/>
          </w:rPr>
          <w:tab/>
        </w:r>
        <w:r>
          <w:rPr>
            <w:lang w:val="en-US" w:eastAsia="ja-JP"/>
          </w:rPr>
          <w:tab/>
          <w:t>"mdisc" request (WSF1 to WSF2)</w:t>
        </w:r>
      </w:ins>
    </w:p>
    <w:tbl>
      <w:tblPr>
        <w:tblW w:w="9629" w:type="dxa"/>
        <w:tblCellMar>
          <w:left w:w="0" w:type="dxa"/>
          <w:right w:w="0" w:type="dxa"/>
        </w:tblCellMar>
        <w:tblLook w:val="01E0" w:firstRow="1" w:lastRow="1" w:firstColumn="1" w:lastColumn="1" w:noHBand="0" w:noVBand="0"/>
      </w:tblPr>
      <w:tblGrid>
        <w:gridCol w:w="9629"/>
      </w:tblGrid>
      <w:tr w:rsidR="00156689" w:rsidRPr="00567618" w14:paraId="29E0FC7A" w14:textId="77777777" w:rsidTr="0039658F">
        <w:trPr>
          <w:trHeight w:val="1077"/>
          <w:ins w:id="18935" w:author="S4-240192" w:date="2024-01-31T11:17:00Z"/>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72A0C01D" w14:textId="77777777" w:rsidR="00156689" w:rsidRPr="002B767F" w:rsidRDefault="00156689" w:rsidP="0039658F">
            <w:pPr>
              <w:pStyle w:val="PL"/>
              <w:rPr>
                <w:ins w:id="18936" w:author="S4-240192" w:date="2024-01-31T11:17:00Z"/>
              </w:rPr>
            </w:pPr>
            <w:ins w:id="18937" w:author="S4-240192" w:date="2024-01-31T11:17:00Z">
              <w:r w:rsidRPr="002B767F">
                <w:lastRenderedPageBreak/>
                <w:t>{</w:t>
              </w:r>
            </w:ins>
          </w:p>
          <w:p w14:paraId="1BF700D6" w14:textId="77777777" w:rsidR="00156689" w:rsidRPr="002B767F" w:rsidRDefault="00156689" w:rsidP="0039658F">
            <w:pPr>
              <w:pStyle w:val="PL"/>
              <w:rPr>
                <w:ins w:id="18938" w:author="S4-240192" w:date="2024-01-31T11:17:00Z"/>
              </w:rPr>
            </w:pPr>
            <w:ins w:id="18939" w:author="S4-240192" w:date="2024-01-31T11:17:00Z">
              <w:r w:rsidRPr="002B767F">
                <w:t xml:space="preserve">  "msgType": "request",</w:t>
              </w:r>
            </w:ins>
          </w:p>
          <w:p w14:paraId="6DE7E596" w14:textId="77777777" w:rsidR="00156689" w:rsidRPr="002B767F" w:rsidRDefault="00156689" w:rsidP="0039658F">
            <w:pPr>
              <w:pStyle w:val="PL"/>
              <w:rPr>
                <w:ins w:id="18940" w:author="S4-240192" w:date="2024-01-31T11:17:00Z"/>
              </w:rPr>
            </w:pPr>
            <w:ins w:id="18941" w:author="S4-240192" w:date="2024-01-31T11:17:00Z">
              <w:r w:rsidRPr="002B767F">
                <w:t xml:space="preserve">  "method": "</w:t>
              </w:r>
              <w:r>
                <w:t>mdisc</w:t>
              </w:r>
              <w:r w:rsidRPr="002B767F">
                <w:t>",</w:t>
              </w:r>
            </w:ins>
          </w:p>
          <w:p w14:paraId="745F8F25" w14:textId="77777777" w:rsidR="00156689" w:rsidRDefault="00156689" w:rsidP="0039658F">
            <w:pPr>
              <w:pStyle w:val="PL"/>
              <w:rPr>
                <w:ins w:id="18942" w:author="S4-240192" w:date="2024-01-31T11:17:00Z"/>
              </w:rPr>
            </w:pPr>
            <w:ins w:id="18943" w:author="S4-240192" w:date="2024-01-31T11:17:00Z">
              <w:r w:rsidRPr="002B767F">
                <w:t xml:space="preserve">  "transactionId": </w:t>
              </w:r>
              <w:r>
                <w:t>552</w:t>
              </w:r>
              <w:r w:rsidRPr="002B767F">
                <w:t>,</w:t>
              </w:r>
            </w:ins>
          </w:p>
          <w:p w14:paraId="11036EC3" w14:textId="77777777" w:rsidR="00156689" w:rsidRDefault="00156689" w:rsidP="0039658F">
            <w:pPr>
              <w:pStyle w:val="PL"/>
              <w:rPr>
                <w:ins w:id="18944" w:author="S4-240192" w:date="2024-01-31T11:17:00Z"/>
              </w:rPr>
            </w:pPr>
            <w:ins w:id="18945" w:author="S4-240192" w:date="2024-01-31T11:17:00Z">
              <w:r w:rsidRPr="002B767F">
                <w:t xml:space="preserve">  "mediaSessionId": "</w:t>
              </w:r>
              <w:r>
                <w:t>WSF1-WSF2-005</w:t>
              </w:r>
              <w:r w:rsidRPr="002B767F">
                <w:t>"</w:t>
              </w:r>
            </w:ins>
          </w:p>
          <w:p w14:paraId="4BBCED1B" w14:textId="77777777" w:rsidR="00156689" w:rsidRPr="00615EAF" w:rsidRDefault="00156689" w:rsidP="0039658F">
            <w:pPr>
              <w:pStyle w:val="PL"/>
              <w:rPr>
                <w:ins w:id="18946" w:author="S4-240192" w:date="2024-01-31T11:17:00Z"/>
                <w:lang w:eastAsia="ja-JP"/>
              </w:rPr>
            </w:pPr>
            <w:ins w:id="18947" w:author="S4-240192" w:date="2024-01-31T11:17:00Z">
              <w:r w:rsidRPr="00A03544">
                <w:t>}</w:t>
              </w:r>
            </w:ins>
          </w:p>
        </w:tc>
      </w:tr>
    </w:tbl>
    <w:p w14:paraId="37429BBA" w14:textId="77777777" w:rsidR="00156689" w:rsidRDefault="00156689" w:rsidP="00156689">
      <w:pPr>
        <w:rPr>
          <w:ins w:id="18948" w:author="S4-240192" w:date="2024-01-31T11:17:00Z"/>
          <w:lang w:val="en-US" w:eastAsia="ja-JP"/>
        </w:rPr>
      </w:pPr>
    </w:p>
    <w:p w14:paraId="115D0C62" w14:textId="77777777" w:rsidR="00156689" w:rsidRDefault="00156689" w:rsidP="00156689">
      <w:pPr>
        <w:rPr>
          <w:ins w:id="18949" w:author="S4-240192" w:date="2024-01-31T11:17:00Z"/>
          <w:lang w:val="en-US" w:eastAsia="ja-JP"/>
        </w:rPr>
      </w:pPr>
      <w:ins w:id="18950" w:author="S4-240192" w:date="2024-01-31T11:17:00Z">
        <w:r>
          <w:rPr>
            <w:lang w:val="en-US" w:eastAsia="ja-JP"/>
          </w:rPr>
          <w:t>F21.</w:t>
        </w:r>
        <w:r>
          <w:rPr>
            <w:lang w:val="en-US" w:eastAsia="ja-JP"/>
          </w:rPr>
          <w:tab/>
        </w:r>
        <w:r>
          <w:rPr>
            <w:lang w:val="en-US" w:eastAsia="ja-JP"/>
          </w:rPr>
          <w:tab/>
          <w:t>"mdisc" success response (WSF2 to WSF1)</w:t>
        </w:r>
      </w:ins>
    </w:p>
    <w:tbl>
      <w:tblPr>
        <w:tblW w:w="9629" w:type="dxa"/>
        <w:tblCellMar>
          <w:left w:w="0" w:type="dxa"/>
          <w:right w:w="0" w:type="dxa"/>
        </w:tblCellMar>
        <w:tblLook w:val="01E0" w:firstRow="1" w:lastRow="1" w:firstColumn="1" w:lastColumn="1" w:noHBand="0" w:noVBand="0"/>
      </w:tblPr>
      <w:tblGrid>
        <w:gridCol w:w="9629"/>
      </w:tblGrid>
      <w:tr w:rsidR="00156689" w:rsidRPr="00567618" w14:paraId="076239D3" w14:textId="77777777" w:rsidTr="0039658F">
        <w:trPr>
          <w:trHeight w:val="1191"/>
          <w:ins w:id="18951" w:author="S4-240192" w:date="2024-01-31T11:17:00Z"/>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39B0CEF6" w14:textId="77777777" w:rsidR="00156689" w:rsidRPr="002B767F" w:rsidRDefault="00156689" w:rsidP="0039658F">
            <w:pPr>
              <w:pStyle w:val="PL"/>
              <w:rPr>
                <w:ins w:id="18952" w:author="S4-240192" w:date="2024-01-31T11:17:00Z"/>
              </w:rPr>
            </w:pPr>
            <w:ins w:id="18953" w:author="S4-240192" w:date="2024-01-31T11:17:00Z">
              <w:r w:rsidRPr="002B767F">
                <w:t>{</w:t>
              </w:r>
            </w:ins>
          </w:p>
          <w:p w14:paraId="4F009885" w14:textId="77777777" w:rsidR="00156689" w:rsidRPr="002B767F" w:rsidRDefault="00156689" w:rsidP="0039658F">
            <w:pPr>
              <w:pStyle w:val="PL"/>
              <w:rPr>
                <w:ins w:id="18954" w:author="S4-240192" w:date="2024-01-31T11:17:00Z"/>
              </w:rPr>
            </w:pPr>
            <w:ins w:id="18955" w:author="S4-240192" w:date="2024-01-31T11:17:00Z">
              <w:r w:rsidRPr="002B767F">
                <w:t xml:space="preserve">  "msgType": "r</w:t>
              </w:r>
              <w:r>
                <w:t>esponse</w:t>
              </w:r>
              <w:r w:rsidRPr="002B767F">
                <w:t>",</w:t>
              </w:r>
            </w:ins>
          </w:p>
          <w:p w14:paraId="64E80865" w14:textId="77777777" w:rsidR="00156689" w:rsidRPr="002B767F" w:rsidRDefault="00156689" w:rsidP="0039658F">
            <w:pPr>
              <w:pStyle w:val="PL"/>
              <w:rPr>
                <w:ins w:id="18956" w:author="S4-240192" w:date="2024-01-31T11:17:00Z"/>
              </w:rPr>
            </w:pPr>
            <w:ins w:id="18957" w:author="S4-240192" w:date="2024-01-31T11:17:00Z">
              <w:r w:rsidRPr="002B767F">
                <w:t xml:space="preserve">  "method": "m</w:t>
              </w:r>
              <w:r>
                <w:t>update</w:t>
              </w:r>
              <w:r w:rsidRPr="002B767F">
                <w:t>",</w:t>
              </w:r>
            </w:ins>
          </w:p>
          <w:p w14:paraId="349701FA" w14:textId="77777777" w:rsidR="00156689" w:rsidRDefault="00156689" w:rsidP="0039658F">
            <w:pPr>
              <w:pStyle w:val="PL"/>
              <w:rPr>
                <w:ins w:id="18958" w:author="S4-240192" w:date="2024-01-31T11:17:00Z"/>
              </w:rPr>
            </w:pPr>
            <w:ins w:id="18959" w:author="S4-240192" w:date="2024-01-31T11:17:00Z">
              <w:r w:rsidRPr="002B767F">
                <w:t xml:space="preserve">  "transactionId": </w:t>
              </w:r>
              <w:r>
                <w:t>552</w:t>
              </w:r>
              <w:r w:rsidRPr="002B767F">
                <w:t>,</w:t>
              </w:r>
            </w:ins>
          </w:p>
          <w:p w14:paraId="2033B441" w14:textId="77777777" w:rsidR="00156689" w:rsidRDefault="00156689" w:rsidP="0039658F">
            <w:pPr>
              <w:pStyle w:val="PL"/>
              <w:rPr>
                <w:ins w:id="18960" w:author="S4-240192" w:date="2024-01-31T11:17:00Z"/>
              </w:rPr>
            </w:pPr>
            <w:ins w:id="18961" w:author="S4-240192" w:date="2024-01-31T11:17:00Z">
              <w:r>
                <w:t xml:space="preserve">  "success": true,</w:t>
              </w:r>
            </w:ins>
          </w:p>
          <w:p w14:paraId="7A96F2AF" w14:textId="77777777" w:rsidR="00156689" w:rsidRDefault="00156689" w:rsidP="0039658F">
            <w:pPr>
              <w:pStyle w:val="PL"/>
              <w:rPr>
                <w:ins w:id="18962" w:author="S4-240192" w:date="2024-01-31T11:17:00Z"/>
              </w:rPr>
            </w:pPr>
            <w:ins w:id="18963" w:author="S4-240192" w:date="2024-01-31T11:17:00Z">
              <w:r w:rsidRPr="002B767F">
                <w:t xml:space="preserve">  "mediaSessionId": "</w:t>
              </w:r>
              <w:r>
                <w:t>WSF2-WSF1-005</w:t>
              </w:r>
              <w:r w:rsidRPr="002B767F">
                <w:t>"</w:t>
              </w:r>
            </w:ins>
          </w:p>
          <w:p w14:paraId="0BE911F2" w14:textId="77777777" w:rsidR="00156689" w:rsidRPr="00615EAF" w:rsidRDefault="00156689" w:rsidP="0039658F">
            <w:pPr>
              <w:pStyle w:val="PL"/>
              <w:rPr>
                <w:ins w:id="18964" w:author="S4-240192" w:date="2024-01-31T11:17:00Z"/>
                <w:lang w:eastAsia="ja-JP"/>
              </w:rPr>
            </w:pPr>
            <w:ins w:id="18965" w:author="S4-240192" w:date="2024-01-31T11:17:00Z">
              <w:r w:rsidRPr="00A03544">
                <w:t>}</w:t>
              </w:r>
            </w:ins>
          </w:p>
        </w:tc>
      </w:tr>
    </w:tbl>
    <w:p w14:paraId="5E50FD03" w14:textId="77777777" w:rsidR="00156689" w:rsidRDefault="00156689" w:rsidP="00156689">
      <w:pPr>
        <w:rPr>
          <w:ins w:id="18966" w:author="S4-240192" w:date="2024-01-31T11:17:00Z"/>
          <w:lang w:val="en-US" w:eastAsia="ja-JP"/>
        </w:rPr>
      </w:pPr>
    </w:p>
    <w:p w14:paraId="6407401E" w14:textId="77777777" w:rsidR="00156689" w:rsidRDefault="00156689" w:rsidP="00156689">
      <w:pPr>
        <w:rPr>
          <w:ins w:id="18967" w:author="S4-240192" w:date="2024-01-31T11:17:00Z"/>
          <w:lang w:val="en-US" w:eastAsia="ja-JP"/>
        </w:rPr>
      </w:pPr>
      <w:ins w:id="18968" w:author="S4-240192" w:date="2024-01-31T11:17:00Z">
        <w:r>
          <w:rPr>
            <w:lang w:val="en-US" w:eastAsia="ja-JP"/>
          </w:rPr>
          <w:t>F22.</w:t>
        </w:r>
        <w:r>
          <w:rPr>
            <w:lang w:val="en-US" w:eastAsia="ja-JP"/>
          </w:rPr>
          <w:tab/>
        </w:r>
        <w:r>
          <w:rPr>
            <w:lang w:val="en-US" w:eastAsia="ja-JP"/>
          </w:rPr>
          <w:tab/>
          <w:t>"mdisc" request (WSF2 to UE2)</w:t>
        </w:r>
      </w:ins>
    </w:p>
    <w:tbl>
      <w:tblPr>
        <w:tblW w:w="9629" w:type="dxa"/>
        <w:tblCellMar>
          <w:left w:w="0" w:type="dxa"/>
          <w:right w:w="0" w:type="dxa"/>
        </w:tblCellMar>
        <w:tblLook w:val="01E0" w:firstRow="1" w:lastRow="1" w:firstColumn="1" w:lastColumn="1" w:noHBand="0" w:noVBand="0"/>
      </w:tblPr>
      <w:tblGrid>
        <w:gridCol w:w="9629"/>
      </w:tblGrid>
      <w:tr w:rsidR="00156689" w:rsidRPr="00567618" w14:paraId="3D7FE979" w14:textId="77777777" w:rsidTr="0039658F">
        <w:trPr>
          <w:trHeight w:val="1077"/>
          <w:ins w:id="18969" w:author="S4-240192" w:date="2024-01-31T11:17:00Z"/>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0533AB8C" w14:textId="77777777" w:rsidR="00156689" w:rsidRPr="002B767F" w:rsidRDefault="00156689" w:rsidP="0039658F">
            <w:pPr>
              <w:pStyle w:val="PL"/>
              <w:rPr>
                <w:ins w:id="18970" w:author="S4-240192" w:date="2024-01-31T11:17:00Z"/>
              </w:rPr>
            </w:pPr>
            <w:ins w:id="18971" w:author="S4-240192" w:date="2024-01-31T11:17:00Z">
              <w:r w:rsidRPr="002B767F">
                <w:t>{</w:t>
              </w:r>
            </w:ins>
          </w:p>
          <w:p w14:paraId="2A48DBDF" w14:textId="77777777" w:rsidR="00156689" w:rsidRPr="002B767F" w:rsidRDefault="00156689" w:rsidP="0039658F">
            <w:pPr>
              <w:pStyle w:val="PL"/>
              <w:rPr>
                <w:ins w:id="18972" w:author="S4-240192" w:date="2024-01-31T11:17:00Z"/>
              </w:rPr>
            </w:pPr>
            <w:ins w:id="18973" w:author="S4-240192" w:date="2024-01-31T11:17:00Z">
              <w:r w:rsidRPr="002B767F">
                <w:t xml:space="preserve">  "msgType": "request",</w:t>
              </w:r>
            </w:ins>
          </w:p>
          <w:p w14:paraId="4827D4D3" w14:textId="77777777" w:rsidR="00156689" w:rsidRPr="002B767F" w:rsidRDefault="00156689" w:rsidP="0039658F">
            <w:pPr>
              <w:pStyle w:val="PL"/>
              <w:rPr>
                <w:ins w:id="18974" w:author="S4-240192" w:date="2024-01-31T11:17:00Z"/>
              </w:rPr>
            </w:pPr>
            <w:ins w:id="18975" w:author="S4-240192" w:date="2024-01-31T11:17:00Z">
              <w:r w:rsidRPr="002B767F">
                <w:t xml:space="preserve">  "method": "</w:t>
              </w:r>
              <w:r>
                <w:t>mdisc</w:t>
              </w:r>
              <w:r w:rsidRPr="002B767F">
                <w:t>",</w:t>
              </w:r>
            </w:ins>
          </w:p>
          <w:p w14:paraId="3B1C8230" w14:textId="77777777" w:rsidR="00156689" w:rsidRDefault="00156689" w:rsidP="0039658F">
            <w:pPr>
              <w:pStyle w:val="PL"/>
              <w:rPr>
                <w:ins w:id="18976" w:author="S4-240192" w:date="2024-01-31T11:17:00Z"/>
              </w:rPr>
            </w:pPr>
            <w:ins w:id="18977" w:author="S4-240192" w:date="2024-01-31T11:17:00Z">
              <w:r w:rsidRPr="002B767F">
                <w:t xml:space="preserve">  "transactionId": </w:t>
              </w:r>
              <w:r>
                <w:t>1555</w:t>
              </w:r>
              <w:r w:rsidRPr="002B767F">
                <w:t>,</w:t>
              </w:r>
            </w:ins>
          </w:p>
          <w:p w14:paraId="4FBB359E" w14:textId="77777777" w:rsidR="00156689" w:rsidRDefault="00156689" w:rsidP="0039658F">
            <w:pPr>
              <w:pStyle w:val="PL"/>
              <w:rPr>
                <w:ins w:id="18978" w:author="S4-240192" w:date="2024-01-31T11:17:00Z"/>
              </w:rPr>
            </w:pPr>
            <w:ins w:id="18979" w:author="S4-240192" w:date="2024-01-31T11:17:00Z">
              <w:r w:rsidRPr="002B767F">
                <w:t xml:space="preserve">  "mediaSessionId": "</w:t>
              </w:r>
              <w:r>
                <w:t>WSF2-UE2-005</w:t>
              </w:r>
              <w:r w:rsidRPr="002B767F">
                <w:t>"</w:t>
              </w:r>
            </w:ins>
          </w:p>
          <w:p w14:paraId="5C04C17E" w14:textId="77777777" w:rsidR="00156689" w:rsidRPr="00615EAF" w:rsidRDefault="00156689" w:rsidP="0039658F">
            <w:pPr>
              <w:pStyle w:val="PL"/>
              <w:rPr>
                <w:ins w:id="18980" w:author="S4-240192" w:date="2024-01-31T11:17:00Z"/>
                <w:lang w:eastAsia="ja-JP"/>
              </w:rPr>
            </w:pPr>
            <w:ins w:id="18981" w:author="S4-240192" w:date="2024-01-31T11:17:00Z">
              <w:r w:rsidRPr="00A03544">
                <w:t>}</w:t>
              </w:r>
            </w:ins>
          </w:p>
        </w:tc>
      </w:tr>
    </w:tbl>
    <w:p w14:paraId="6F2C939B" w14:textId="77777777" w:rsidR="00156689" w:rsidRDefault="00156689" w:rsidP="00156689">
      <w:pPr>
        <w:rPr>
          <w:ins w:id="18982" w:author="S4-240192" w:date="2024-01-31T11:17:00Z"/>
          <w:lang w:val="en-US" w:eastAsia="ja-JP"/>
        </w:rPr>
      </w:pPr>
    </w:p>
    <w:p w14:paraId="1C279A8C" w14:textId="77777777" w:rsidR="00156689" w:rsidRDefault="00156689" w:rsidP="00156689">
      <w:pPr>
        <w:rPr>
          <w:ins w:id="18983" w:author="S4-240192" w:date="2024-01-31T11:17:00Z"/>
          <w:lang w:val="en-US" w:eastAsia="ja-JP"/>
        </w:rPr>
      </w:pPr>
      <w:ins w:id="18984" w:author="S4-240192" w:date="2024-01-31T11:17:00Z">
        <w:r>
          <w:rPr>
            <w:lang w:val="en-US" w:eastAsia="ja-JP"/>
          </w:rPr>
          <w:t>F23.</w:t>
        </w:r>
        <w:r>
          <w:rPr>
            <w:lang w:val="en-US" w:eastAsia="ja-JP"/>
          </w:rPr>
          <w:tab/>
        </w:r>
        <w:r>
          <w:rPr>
            <w:lang w:val="en-US" w:eastAsia="ja-JP"/>
          </w:rPr>
          <w:tab/>
          <w:t>"mdisc" success response (WSF1 to UE1)</w:t>
        </w:r>
      </w:ins>
    </w:p>
    <w:tbl>
      <w:tblPr>
        <w:tblW w:w="9629" w:type="dxa"/>
        <w:tblCellMar>
          <w:left w:w="0" w:type="dxa"/>
          <w:right w:w="0" w:type="dxa"/>
        </w:tblCellMar>
        <w:tblLook w:val="01E0" w:firstRow="1" w:lastRow="1" w:firstColumn="1" w:lastColumn="1" w:noHBand="0" w:noVBand="0"/>
      </w:tblPr>
      <w:tblGrid>
        <w:gridCol w:w="9629"/>
      </w:tblGrid>
      <w:tr w:rsidR="00156689" w:rsidRPr="00567618" w14:paraId="5328BE75" w14:textId="77777777" w:rsidTr="0039658F">
        <w:trPr>
          <w:trHeight w:val="1191"/>
          <w:ins w:id="18985" w:author="S4-240192" w:date="2024-01-31T11:17:00Z"/>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36609C71" w14:textId="77777777" w:rsidR="00156689" w:rsidRPr="002B767F" w:rsidRDefault="00156689" w:rsidP="0039658F">
            <w:pPr>
              <w:pStyle w:val="PL"/>
              <w:rPr>
                <w:ins w:id="18986" w:author="S4-240192" w:date="2024-01-31T11:17:00Z"/>
              </w:rPr>
            </w:pPr>
            <w:ins w:id="18987" w:author="S4-240192" w:date="2024-01-31T11:17:00Z">
              <w:r w:rsidRPr="002B767F">
                <w:t>{</w:t>
              </w:r>
            </w:ins>
          </w:p>
          <w:p w14:paraId="335E5BA4" w14:textId="77777777" w:rsidR="00156689" w:rsidRPr="002B767F" w:rsidRDefault="00156689" w:rsidP="0039658F">
            <w:pPr>
              <w:pStyle w:val="PL"/>
              <w:rPr>
                <w:ins w:id="18988" w:author="S4-240192" w:date="2024-01-31T11:17:00Z"/>
              </w:rPr>
            </w:pPr>
            <w:ins w:id="18989" w:author="S4-240192" w:date="2024-01-31T11:17:00Z">
              <w:r w:rsidRPr="002B767F">
                <w:t xml:space="preserve">  "msgType": "r</w:t>
              </w:r>
              <w:r>
                <w:t>esponse</w:t>
              </w:r>
              <w:r w:rsidRPr="002B767F">
                <w:t>",</w:t>
              </w:r>
            </w:ins>
          </w:p>
          <w:p w14:paraId="45EE6C15" w14:textId="77777777" w:rsidR="00156689" w:rsidRPr="002B767F" w:rsidRDefault="00156689" w:rsidP="0039658F">
            <w:pPr>
              <w:pStyle w:val="PL"/>
              <w:rPr>
                <w:ins w:id="18990" w:author="S4-240192" w:date="2024-01-31T11:17:00Z"/>
              </w:rPr>
            </w:pPr>
            <w:ins w:id="18991" w:author="S4-240192" w:date="2024-01-31T11:17:00Z">
              <w:r w:rsidRPr="002B767F">
                <w:t xml:space="preserve">  "method": "m</w:t>
              </w:r>
              <w:r>
                <w:t>update</w:t>
              </w:r>
              <w:r w:rsidRPr="002B767F">
                <w:t>",</w:t>
              </w:r>
            </w:ins>
          </w:p>
          <w:p w14:paraId="66B542BC" w14:textId="77777777" w:rsidR="00156689" w:rsidRDefault="00156689" w:rsidP="0039658F">
            <w:pPr>
              <w:pStyle w:val="PL"/>
              <w:rPr>
                <w:ins w:id="18992" w:author="S4-240192" w:date="2024-01-31T11:17:00Z"/>
              </w:rPr>
            </w:pPr>
            <w:ins w:id="18993" w:author="S4-240192" w:date="2024-01-31T11:17:00Z">
              <w:r w:rsidRPr="002B767F">
                <w:t xml:space="preserve">  "transactionId": </w:t>
              </w:r>
              <w:r>
                <w:t>52</w:t>
              </w:r>
              <w:r w:rsidRPr="002B767F">
                <w:t>,</w:t>
              </w:r>
            </w:ins>
          </w:p>
          <w:p w14:paraId="52CE0FB8" w14:textId="77777777" w:rsidR="00156689" w:rsidRDefault="00156689" w:rsidP="0039658F">
            <w:pPr>
              <w:pStyle w:val="PL"/>
              <w:rPr>
                <w:ins w:id="18994" w:author="S4-240192" w:date="2024-01-31T11:17:00Z"/>
              </w:rPr>
            </w:pPr>
            <w:ins w:id="18995" w:author="S4-240192" w:date="2024-01-31T11:17:00Z">
              <w:r>
                <w:t xml:space="preserve">  "success": true,</w:t>
              </w:r>
            </w:ins>
          </w:p>
          <w:p w14:paraId="463DF57D" w14:textId="77777777" w:rsidR="00156689" w:rsidRDefault="00156689" w:rsidP="0039658F">
            <w:pPr>
              <w:pStyle w:val="PL"/>
              <w:rPr>
                <w:ins w:id="18996" w:author="S4-240192" w:date="2024-01-31T11:17:00Z"/>
              </w:rPr>
            </w:pPr>
            <w:ins w:id="18997" w:author="S4-240192" w:date="2024-01-31T11:17:00Z">
              <w:r w:rsidRPr="002B767F">
                <w:t xml:space="preserve">  "mediaSessionId": "</w:t>
              </w:r>
              <w:r>
                <w:t>WSF1-UE1-005</w:t>
              </w:r>
              <w:r w:rsidRPr="002B767F">
                <w:t>"</w:t>
              </w:r>
            </w:ins>
          </w:p>
          <w:p w14:paraId="51FF889D" w14:textId="77777777" w:rsidR="00156689" w:rsidRPr="00615EAF" w:rsidRDefault="00156689" w:rsidP="0039658F">
            <w:pPr>
              <w:pStyle w:val="PL"/>
              <w:rPr>
                <w:ins w:id="18998" w:author="S4-240192" w:date="2024-01-31T11:17:00Z"/>
                <w:lang w:eastAsia="ja-JP"/>
              </w:rPr>
            </w:pPr>
            <w:ins w:id="18999" w:author="S4-240192" w:date="2024-01-31T11:17:00Z">
              <w:r w:rsidRPr="00A03544">
                <w:t>}</w:t>
              </w:r>
            </w:ins>
          </w:p>
        </w:tc>
      </w:tr>
    </w:tbl>
    <w:p w14:paraId="5D1F7D06" w14:textId="77777777" w:rsidR="00156689" w:rsidRDefault="00156689" w:rsidP="00156689">
      <w:pPr>
        <w:rPr>
          <w:ins w:id="19000" w:author="S4-240192" w:date="2024-01-31T11:17:00Z"/>
          <w:lang w:val="en-US" w:eastAsia="ja-JP"/>
        </w:rPr>
      </w:pPr>
    </w:p>
    <w:p w14:paraId="1C0C25F3" w14:textId="77777777" w:rsidR="00156689" w:rsidRDefault="00156689" w:rsidP="00156689">
      <w:pPr>
        <w:rPr>
          <w:ins w:id="19001" w:author="S4-240192" w:date="2024-01-31T11:17:00Z"/>
          <w:lang w:val="en-US" w:eastAsia="ja-JP"/>
        </w:rPr>
      </w:pPr>
      <w:ins w:id="19002" w:author="S4-240192" w:date="2024-01-31T11:17:00Z">
        <w:r>
          <w:rPr>
            <w:lang w:val="en-US" w:eastAsia="ja-JP"/>
          </w:rPr>
          <w:t>F24.</w:t>
        </w:r>
        <w:r>
          <w:rPr>
            <w:lang w:val="en-US" w:eastAsia="ja-JP"/>
          </w:rPr>
          <w:tab/>
        </w:r>
        <w:r>
          <w:rPr>
            <w:lang w:val="en-US" w:eastAsia="ja-JP"/>
          </w:rPr>
          <w:tab/>
          <w:t>"mdisc" success response (UE2 to WSF21)</w:t>
        </w:r>
      </w:ins>
    </w:p>
    <w:tbl>
      <w:tblPr>
        <w:tblW w:w="9629" w:type="dxa"/>
        <w:tblCellMar>
          <w:left w:w="0" w:type="dxa"/>
          <w:right w:w="0" w:type="dxa"/>
        </w:tblCellMar>
        <w:tblLook w:val="01E0" w:firstRow="1" w:lastRow="1" w:firstColumn="1" w:lastColumn="1" w:noHBand="0" w:noVBand="0"/>
      </w:tblPr>
      <w:tblGrid>
        <w:gridCol w:w="9629"/>
      </w:tblGrid>
      <w:tr w:rsidR="00156689" w:rsidRPr="00567618" w14:paraId="396F64C0" w14:textId="77777777" w:rsidTr="0039658F">
        <w:trPr>
          <w:trHeight w:val="1191"/>
          <w:ins w:id="19003" w:author="S4-240192" w:date="2024-01-31T11:17:00Z"/>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19189BCB" w14:textId="77777777" w:rsidR="00156689" w:rsidRPr="002B767F" w:rsidRDefault="00156689" w:rsidP="0039658F">
            <w:pPr>
              <w:pStyle w:val="PL"/>
              <w:rPr>
                <w:ins w:id="19004" w:author="S4-240192" w:date="2024-01-31T11:17:00Z"/>
              </w:rPr>
            </w:pPr>
            <w:ins w:id="19005" w:author="S4-240192" w:date="2024-01-31T11:17:00Z">
              <w:r w:rsidRPr="002B767F">
                <w:t>{</w:t>
              </w:r>
            </w:ins>
          </w:p>
          <w:p w14:paraId="601D7D48" w14:textId="77777777" w:rsidR="00156689" w:rsidRPr="002B767F" w:rsidRDefault="00156689" w:rsidP="0039658F">
            <w:pPr>
              <w:pStyle w:val="PL"/>
              <w:rPr>
                <w:ins w:id="19006" w:author="S4-240192" w:date="2024-01-31T11:17:00Z"/>
              </w:rPr>
            </w:pPr>
            <w:ins w:id="19007" w:author="S4-240192" w:date="2024-01-31T11:17:00Z">
              <w:r w:rsidRPr="002B767F">
                <w:t xml:space="preserve">  "msgType": "r</w:t>
              </w:r>
              <w:r>
                <w:t>esponse</w:t>
              </w:r>
              <w:r w:rsidRPr="002B767F">
                <w:t>",</w:t>
              </w:r>
            </w:ins>
          </w:p>
          <w:p w14:paraId="665C1862" w14:textId="77777777" w:rsidR="00156689" w:rsidRPr="002B767F" w:rsidRDefault="00156689" w:rsidP="0039658F">
            <w:pPr>
              <w:pStyle w:val="PL"/>
              <w:rPr>
                <w:ins w:id="19008" w:author="S4-240192" w:date="2024-01-31T11:17:00Z"/>
              </w:rPr>
            </w:pPr>
            <w:ins w:id="19009" w:author="S4-240192" w:date="2024-01-31T11:17:00Z">
              <w:r w:rsidRPr="002B767F">
                <w:t xml:space="preserve">  "method": "m</w:t>
              </w:r>
              <w:r>
                <w:t>update</w:t>
              </w:r>
              <w:r w:rsidRPr="002B767F">
                <w:t>",</w:t>
              </w:r>
            </w:ins>
          </w:p>
          <w:p w14:paraId="762050A6" w14:textId="77777777" w:rsidR="00156689" w:rsidRDefault="00156689" w:rsidP="0039658F">
            <w:pPr>
              <w:pStyle w:val="PL"/>
              <w:rPr>
                <w:ins w:id="19010" w:author="S4-240192" w:date="2024-01-31T11:17:00Z"/>
              </w:rPr>
            </w:pPr>
            <w:ins w:id="19011" w:author="S4-240192" w:date="2024-01-31T11:17:00Z">
              <w:r w:rsidRPr="002B767F">
                <w:t xml:space="preserve">  "transactionId": </w:t>
              </w:r>
              <w:r>
                <w:t>1555</w:t>
              </w:r>
              <w:r w:rsidRPr="002B767F">
                <w:t>,</w:t>
              </w:r>
            </w:ins>
          </w:p>
          <w:p w14:paraId="50C2E378" w14:textId="77777777" w:rsidR="00156689" w:rsidRDefault="00156689" w:rsidP="0039658F">
            <w:pPr>
              <w:pStyle w:val="PL"/>
              <w:rPr>
                <w:ins w:id="19012" w:author="S4-240192" w:date="2024-01-31T11:17:00Z"/>
              </w:rPr>
            </w:pPr>
            <w:ins w:id="19013" w:author="S4-240192" w:date="2024-01-31T11:17:00Z">
              <w:r>
                <w:t xml:space="preserve">  "success": true,</w:t>
              </w:r>
            </w:ins>
          </w:p>
          <w:p w14:paraId="5F9D5379" w14:textId="77777777" w:rsidR="00156689" w:rsidRDefault="00156689" w:rsidP="0039658F">
            <w:pPr>
              <w:pStyle w:val="PL"/>
              <w:rPr>
                <w:ins w:id="19014" w:author="S4-240192" w:date="2024-01-31T11:17:00Z"/>
              </w:rPr>
            </w:pPr>
            <w:ins w:id="19015" w:author="S4-240192" w:date="2024-01-31T11:17:00Z">
              <w:r w:rsidRPr="002B767F">
                <w:t xml:space="preserve">  "mediaSessionId": "</w:t>
              </w:r>
              <w:r>
                <w:t>WSF2-UE2-005</w:t>
              </w:r>
              <w:r w:rsidRPr="002B767F">
                <w:t>"</w:t>
              </w:r>
            </w:ins>
          </w:p>
          <w:p w14:paraId="319843D7" w14:textId="77777777" w:rsidR="00156689" w:rsidRPr="00615EAF" w:rsidRDefault="00156689" w:rsidP="0039658F">
            <w:pPr>
              <w:pStyle w:val="PL"/>
              <w:rPr>
                <w:ins w:id="19016" w:author="S4-240192" w:date="2024-01-31T11:17:00Z"/>
                <w:lang w:eastAsia="ja-JP"/>
              </w:rPr>
            </w:pPr>
            <w:ins w:id="19017" w:author="S4-240192" w:date="2024-01-31T11:17:00Z">
              <w:r w:rsidRPr="00A03544">
                <w:t>}</w:t>
              </w:r>
            </w:ins>
          </w:p>
        </w:tc>
      </w:tr>
    </w:tbl>
    <w:p w14:paraId="15EF7302" w14:textId="77777777" w:rsidR="00156689" w:rsidRDefault="00156689" w:rsidP="00156689">
      <w:pPr>
        <w:rPr>
          <w:ins w:id="19018" w:author="S4-240192" w:date="2024-01-31T11:17:00Z"/>
          <w:lang w:val="en-US" w:eastAsia="ja-JP"/>
        </w:rPr>
      </w:pPr>
    </w:p>
    <w:p w14:paraId="1E1BCCFA" w14:textId="77777777" w:rsidR="00156689" w:rsidRPr="008630F4" w:rsidRDefault="00156689" w:rsidP="007C0386">
      <w:pPr>
        <w:pStyle w:val="1"/>
        <w:rPr>
          <w:ins w:id="19019" w:author="S4-240192" w:date="2024-01-31T11:17:00Z"/>
          <w:lang w:val="en-US" w:eastAsia="ja-JP"/>
        </w:rPr>
      </w:pPr>
      <w:bookmarkStart w:id="19020" w:name="_Toc156913585"/>
      <w:bookmarkStart w:id="19021" w:name="_Toc157687709"/>
      <w:bookmarkStart w:id="19022" w:name="_Toc157763275"/>
      <w:ins w:id="19023" w:author="S4-240192" w:date="2024-01-31T11:17:00Z">
        <w:r>
          <w:rPr>
            <w:lang w:val="en-US" w:eastAsia="ja-JP"/>
          </w:rPr>
          <w:t>B.6</w:t>
        </w:r>
        <w:r w:rsidRPr="008630F4">
          <w:rPr>
            <w:lang w:val="en-US" w:eastAsia="ja-JP"/>
          </w:rPr>
          <w:tab/>
        </w:r>
        <w:r w:rsidRPr="00BA06A3">
          <w:rPr>
            <w:lang w:eastAsia="ja-JP"/>
          </w:rPr>
          <w:t xml:space="preserve">Media </w:t>
        </w:r>
        <w:r>
          <w:rPr>
            <w:lang w:eastAsia="ja-JP"/>
          </w:rPr>
          <w:t>session</w:t>
        </w:r>
        <w:r w:rsidRPr="00BA06A3">
          <w:rPr>
            <w:lang w:eastAsia="ja-JP"/>
          </w:rPr>
          <w:t xml:space="preserve"> setup </w:t>
        </w:r>
        <w:r>
          <w:rPr>
            <w:lang w:eastAsia="ja-JP"/>
          </w:rPr>
          <w:t>and disconnection between UEs over inter-operator networks</w:t>
        </w:r>
        <w:bookmarkEnd w:id="19020"/>
        <w:bookmarkEnd w:id="19021"/>
        <w:bookmarkEnd w:id="19022"/>
      </w:ins>
    </w:p>
    <w:p w14:paraId="5D615D72" w14:textId="0B2B651B" w:rsidR="00156689" w:rsidRDefault="00156689" w:rsidP="008D1A91">
      <w:pPr>
        <w:rPr>
          <w:ins w:id="19024" w:author="S4-240192" w:date="2024-01-31T11:17:00Z"/>
          <w:lang w:val="en-US" w:eastAsia="ja-JP"/>
        </w:rPr>
      </w:pPr>
      <w:ins w:id="19025" w:author="S4-240192" w:date="2024-01-31T11:17:00Z">
        <w:r w:rsidRPr="00BA3E19">
          <w:rPr>
            <w:lang w:val="en-US" w:eastAsia="ja-JP"/>
          </w:rPr>
          <w:t xml:space="preserve">This clause provides </w:t>
        </w:r>
        <w:r>
          <w:rPr>
            <w:lang w:val="en-US" w:eastAsia="ja-JP"/>
          </w:rPr>
          <w:t xml:space="preserve">message </w:t>
        </w:r>
        <w:r w:rsidRPr="00BA3E19">
          <w:rPr>
            <w:lang w:val="en-US" w:eastAsia="ja-JP"/>
          </w:rPr>
          <w:t xml:space="preserve">examples for </w:t>
        </w:r>
        <w:r>
          <w:rPr>
            <w:lang w:val="en-US" w:eastAsia="ja-JP"/>
          </w:rPr>
          <w:t>the call flow described in clause 6.4.5.6.6. The overall call flow is shown on Figure </w:t>
        </w:r>
      </w:ins>
      <w:ins w:id="19026" w:author="NTT" w:date="2024-01-31T16:07:00Z">
        <w:r w:rsidR="008D1A91">
          <w:rPr>
            <w:lang w:val="en-US" w:eastAsia="ja-JP"/>
          </w:rPr>
          <w:t>6</w:t>
        </w:r>
      </w:ins>
      <w:ins w:id="19027" w:author="S4-240192" w:date="2024-01-31T11:17:00Z">
        <w:r>
          <w:rPr>
            <w:lang w:val="en-US" w:eastAsia="ja-JP"/>
          </w:rPr>
          <w:t>.4.5.6.6-1.</w:t>
        </w:r>
      </w:ins>
    </w:p>
    <w:p w14:paraId="7B4ABAB9" w14:textId="77777777" w:rsidR="00156689" w:rsidRDefault="00156689" w:rsidP="00156689">
      <w:pPr>
        <w:rPr>
          <w:ins w:id="19028" w:author="S4-240192" w:date="2024-01-31T11:17:00Z"/>
          <w:lang w:val="en-US" w:eastAsia="ja-JP"/>
        </w:rPr>
      </w:pPr>
      <w:ins w:id="19029" w:author="S4-240192" w:date="2024-01-31T11:17:00Z">
        <w:r>
          <w:rPr>
            <w:lang w:val="en-US" w:eastAsia="ja-JP"/>
          </w:rPr>
          <w:t>F1.</w:t>
        </w:r>
        <w:r>
          <w:rPr>
            <w:lang w:val="en-US" w:eastAsia="ja-JP"/>
          </w:rPr>
          <w:tab/>
        </w:r>
        <w:r>
          <w:rPr>
            <w:lang w:val="en-US" w:eastAsia="ja-JP"/>
          </w:rPr>
          <w:tab/>
          <w:t>"msetup" request (UE1 to WSF1)</w:t>
        </w:r>
      </w:ins>
    </w:p>
    <w:tbl>
      <w:tblPr>
        <w:tblW w:w="9629" w:type="dxa"/>
        <w:tblCellMar>
          <w:left w:w="0" w:type="dxa"/>
          <w:right w:w="0" w:type="dxa"/>
        </w:tblCellMar>
        <w:tblLook w:val="01E0" w:firstRow="1" w:lastRow="1" w:firstColumn="1" w:lastColumn="1" w:noHBand="0" w:noVBand="0"/>
      </w:tblPr>
      <w:tblGrid>
        <w:gridCol w:w="9629"/>
      </w:tblGrid>
      <w:tr w:rsidR="00156689" w:rsidRPr="00567618" w14:paraId="77528E3E" w14:textId="77777777" w:rsidTr="0039658F">
        <w:trPr>
          <w:trHeight w:val="2958"/>
          <w:ins w:id="19030" w:author="S4-240192" w:date="2024-01-31T11:17:00Z"/>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7CEA4304" w14:textId="77777777" w:rsidR="00156689" w:rsidRPr="002B767F" w:rsidRDefault="00156689" w:rsidP="0039658F">
            <w:pPr>
              <w:pStyle w:val="PL"/>
              <w:rPr>
                <w:ins w:id="19031" w:author="S4-240192" w:date="2024-01-31T11:17:00Z"/>
              </w:rPr>
            </w:pPr>
            <w:ins w:id="19032" w:author="S4-240192" w:date="2024-01-31T11:17:00Z">
              <w:r w:rsidRPr="002B767F">
                <w:lastRenderedPageBreak/>
                <w:t>{</w:t>
              </w:r>
            </w:ins>
          </w:p>
          <w:p w14:paraId="4219DB60" w14:textId="77777777" w:rsidR="00156689" w:rsidRPr="002B767F" w:rsidRDefault="00156689" w:rsidP="0039658F">
            <w:pPr>
              <w:pStyle w:val="PL"/>
              <w:rPr>
                <w:ins w:id="19033" w:author="S4-240192" w:date="2024-01-31T11:17:00Z"/>
              </w:rPr>
            </w:pPr>
            <w:ins w:id="19034" w:author="S4-240192" w:date="2024-01-31T11:17:00Z">
              <w:r w:rsidRPr="002B767F">
                <w:t xml:space="preserve">  "msgType": "request",</w:t>
              </w:r>
            </w:ins>
          </w:p>
          <w:p w14:paraId="7501D381" w14:textId="77777777" w:rsidR="00156689" w:rsidRPr="002B767F" w:rsidRDefault="00156689" w:rsidP="0039658F">
            <w:pPr>
              <w:pStyle w:val="PL"/>
              <w:rPr>
                <w:ins w:id="19035" w:author="S4-240192" w:date="2024-01-31T11:17:00Z"/>
              </w:rPr>
            </w:pPr>
            <w:ins w:id="19036" w:author="S4-240192" w:date="2024-01-31T11:17:00Z">
              <w:r w:rsidRPr="002B767F">
                <w:t xml:space="preserve">  "method": "msetup",</w:t>
              </w:r>
            </w:ins>
          </w:p>
          <w:p w14:paraId="621BEFB3" w14:textId="77777777" w:rsidR="00156689" w:rsidRPr="002B767F" w:rsidRDefault="00156689" w:rsidP="0039658F">
            <w:pPr>
              <w:pStyle w:val="PL"/>
              <w:rPr>
                <w:ins w:id="19037" w:author="S4-240192" w:date="2024-01-31T11:17:00Z"/>
              </w:rPr>
            </w:pPr>
            <w:ins w:id="19038" w:author="S4-240192" w:date="2024-01-31T11:17:00Z">
              <w:r w:rsidRPr="002B767F">
                <w:t xml:space="preserve">  "transactionId": </w:t>
              </w:r>
              <w:r>
                <w:t>60</w:t>
              </w:r>
              <w:r w:rsidRPr="002B767F">
                <w:t>,</w:t>
              </w:r>
            </w:ins>
          </w:p>
          <w:p w14:paraId="64C79F56" w14:textId="77777777" w:rsidR="00156689" w:rsidRDefault="00156689" w:rsidP="0039658F">
            <w:pPr>
              <w:pStyle w:val="PL"/>
              <w:rPr>
                <w:ins w:id="19039" w:author="S4-240192" w:date="2024-01-31T11:17:00Z"/>
              </w:rPr>
            </w:pPr>
            <w:ins w:id="19040" w:author="S4-240192" w:date="2024-01-31T11:17:00Z">
              <w:r w:rsidRPr="002B767F">
                <w:t xml:space="preserve">  "mediaSessionId": "</w:t>
              </w:r>
              <w:r>
                <w:t>UE1-WSF1-006</w:t>
              </w:r>
              <w:r w:rsidRPr="002B767F">
                <w:t>"</w:t>
              </w:r>
              <w:r>
                <w:t>,</w:t>
              </w:r>
            </w:ins>
          </w:p>
          <w:p w14:paraId="59388301" w14:textId="77777777" w:rsidR="00156689" w:rsidRPr="002B767F" w:rsidRDefault="00156689" w:rsidP="0039658F">
            <w:pPr>
              <w:pStyle w:val="PL"/>
              <w:rPr>
                <w:ins w:id="19041" w:author="S4-240192" w:date="2024-01-31T11:17:00Z"/>
              </w:rPr>
            </w:pPr>
            <w:ins w:id="19042" w:author="S4-240192" w:date="2024-01-31T11:17:00Z">
              <w:r w:rsidRPr="002B767F">
                <w:t xml:space="preserve">  "dId": {</w:t>
              </w:r>
            </w:ins>
          </w:p>
          <w:p w14:paraId="68069241" w14:textId="77777777" w:rsidR="00156689" w:rsidRPr="002B767F" w:rsidRDefault="00156689" w:rsidP="0039658F">
            <w:pPr>
              <w:pStyle w:val="PL"/>
              <w:rPr>
                <w:ins w:id="19043" w:author="S4-240192" w:date="2024-01-31T11:17:00Z"/>
              </w:rPr>
            </w:pPr>
            <w:ins w:id="19044" w:author="S4-240192" w:date="2024-01-31T11:17:00Z">
              <w:r w:rsidRPr="002B767F">
                <w:t xml:space="preserve">    "</w:t>
              </w:r>
              <w:r>
                <w:t>uri</w:t>
              </w:r>
              <w:r w:rsidRPr="002B767F">
                <w:t xml:space="preserve">": </w:t>
              </w:r>
              <w:r>
                <w:t>3gpp-respect://user2@rtc.another.com</w:t>
              </w:r>
            </w:ins>
          </w:p>
          <w:p w14:paraId="5F25C019" w14:textId="77777777" w:rsidR="00156689" w:rsidRPr="002B767F" w:rsidRDefault="00156689" w:rsidP="0039658F">
            <w:pPr>
              <w:pStyle w:val="PL"/>
              <w:rPr>
                <w:ins w:id="19045" w:author="S4-240192" w:date="2024-01-31T11:17:00Z"/>
              </w:rPr>
            </w:pPr>
            <w:ins w:id="19046" w:author="S4-240192" w:date="2024-01-31T11:17:00Z">
              <w:r w:rsidRPr="002B767F">
                <w:t xml:space="preserve">  },</w:t>
              </w:r>
            </w:ins>
          </w:p>
          <w:p w14:paraId="46475BEB" w14:textId="77777777" w:rsidR="00156689" w:rsidRDefault="00156689" w:rsidP="0039658F">
            <w:pPr>
              <w:pStyle w:val="PL"/>
              <w:rPr>
                <w:ins w:id="19047" w:author="S4-240192" w:date="2024-01-31T11:17:00Z"/>
                <w:lang w:eastAsia="ja-JP"/>
              </w:rPr>
            </w:pPr>
            <w:ins w:id="19048" w:author="S4-240192" w:date="2024-01-31T11:17:00Z">
              <w:r>
                <w:rPr>
                  <w:rFonts w:hint="eastAsia"/>
                  <w:lang w:eastAsia="ja-JP"/>
                </w:rPr>
                <w:t xml:space="preserve"> </w:t>
              </w:r>
              <w:r>
                <w:rPr>
                  <w:lang w:eastAsia="ja-JP"/>
                </w:rPr>
                <w:t xml:space="preserve"> </w:t>
              </w:r>
              <w:r w:rsidRPr="00F73106">
                <w:rPr>
                  <w:lang w:eastAsia="ja-JP"/>
                </w:rPr>
                <w:t>"oId": {</w:t>
              </w:r>
            </w:ins>
          </w:p>
          <w:p w14:paraId="3A9E223C" w14:textId="77777777" w:rsidR="00156689" w:rsidRDefault="00156689" w:rsidP="0039658F">
            <w:pPr>
              <w:pStyle w:val="PL"/>
              <w:rPr>
                <w:ins w:id="19049" w:author="S4-240192" w:date="2024-01-31T11:17:00Z"/>
                <w:lang w:eastAsia="ja-JP"/>
              </w:rPr>
            </w:pPr>
            <w:ins w:id="19050" w:author="S4-240192" w:date="2024-01-31T11:17:00Z">
              <w:r>
                <w:rPr>
                  <w:rFonts w:hint="eastAsia"/>
                  <w:lang w:eastAsia="ja-JP"/>
                </w:rPr>
                <w:t xml:space="preserve"> </w:t>
              </w:r>
              <w:r>
                <w:rPr>
                  <w:lang w:eastAsia="ja-JP"/>
                </w:rPr>
                <w:t xml:space="preserve">   "user": {</w:t>
              </w:r>
            </w:ins>
          </w:p>
          <w:p w14:paraId="5F9425CC" w14:textId="77777777" w:rsidR="00156689" w:rsidRDefault="00156689" w:rsidP="0039658F">
            <w:pPr>
              <w:pStyle w:val="PL"/>
              <w:rPr>
                <w:ins w:id="19051" w:author="S4-240192" w:date="2024-01-31T11:17:00Z"/>
                <w:lang w:eastAsia="ja-JP"/>
              </w:rPr>
            </w:pPr>
            <w:ins w:id="19052" w:author="S4-240192" w:date="2024-01-31T11:17:00Z">
              <w:r>
                <w:rPr>
                  <w:rFonts w:hint="eastAsia"/>
                  <w:lang w:eastAsia="ja-JP"/>
                </w:rPr>
                <w:t xml:space="preserve"> </w:t>
              </w:r>
              <w:r>
                <w:rPr>
                  <w:lang w:eastAsia="ja-JP"/>
                </w:rPr>
                <w:t xml:space="preserve">     "uri: "</w:t>
              </w:r>
              <w:r w:rsidRPr="00032D2A">
                <w:rPr>
                  <w:noProof/>
                  <w:lang w:eastAsia="ja-JP"/>
                </w:rPr>
                <w:t>3gpp-respect://user1@rtc.example.com</w:t>
              </w:r>
              <w:r>
                <w:rPr>
                  <w:noProof/>
                  <w:lang w:eastAsia="ja-JP"/>
                </w:rPr>
                <w:t>",</w:t>
              </w:r>
            </w:ins>
          </w:p>
          <w:p w14:paraId="517AE052" w14:textId="77777777" w:rsidR="00156689" w:rsidRDefault="00156689" w:rsidP="0039658F">
            <w:pPr>
              <w:pStyle w:val="PL"/>
              <w:rPr>
                <w:ins w:id="19053" w:author="S4-240192" w:date="2024-01-31T11:17:00Z"/>
                <w:lang w:eastAsia="ja-JP"/>
              </w:rPr>
            </w:pPr>
            <w:ins w:id="19054" w:author="S4-240192" w:date="2024-01-31T11:17:00Z">
              <w:r>
                <w:rPr>
                  <w:rFonts w:hint="eastAsia"/>
                  <w:noProof/>
                  <w:lang w:eastAsia="ja-JP"/>
                </w:rPr>
                <w:t xml:space="preserve"> </w:t>
              </w:r>
              <w:r>
                <w:rPr>
                  <w:noProof/>
                  <w:lang w:eastAsia="ja-JP"/>
                </w:rPr>
                <w:t xml:space="preserve">   }</w:t>
              </w:r>
            </w:ins>
          </w:p>
          <w:p w14:paraId="71FC8220" w14:textId="77777777" w:rsidR="00156689" w:rsidRDefault="00156689" w:rsidP="0039658F">
            <w:pPr>
              <w:pStyle w:val="PL"/>
              <w:rPr>
                <w:ins w:id="19055" w:author="S4-240192" w:date="2024-01-31T11:17:00Z"/>
                <w:lang w:eastAsia="ja-JP"/>
              </w:rPr>
            </w:pPr>
            <w:ins w:id="19056" w:author="S4-240192" w:date="2024-01-31T11:17:00Z">
              <w:r>
                <w:rPr>
                  <w:rFonts w:hint="eastAsia"/>
                  <w:lang w:eastAsia="ja-JP"/>
                </w:rPr>
                <w:t xml:space="preserve"> </w:t>
              </w:r>
              <w:r>
                <w:rPr>
                  <w:lang w:eastAsia="ja-JP"/>
                </w:rPr>
                <w:t xml:space="preserve"> },</w:t>
              </w:r>
            </w:ins>
          </w:p>
          <w:p w14:paraId="7F190BBE" w14:textId="77777777" w:rsidR="00156689" w:rsidRDefault="00156689" w:rsidP="0039658F">
            <w:pPr>
              <w:pStyle w:val="PL"/>
              <w:rPr>
                <w:ins w:id="19057" w:author="S4-240192" w:date="2024-01-31T11:17:00Z"/>
              </w:rPr>
            </w:pPr>
            <w:ins w:id="19058" w:author="S4-240192" w:date="2024-01-31T11:17:00Z">
              <w:r>
                <w:rPr>
                  <w:rFonts w:hint="eastAsia"/>
                </w:rPr>
                <w:t xml:space="preserve"> </w:t>
              </w:r>
              <w:r>
                <w:t xml:space="preserve"> </w:t>
              </w:r>
              <w:r w:rsidRPr="00A03544">
                <w:t>"mediaInfo":</w:t>
              </w:r>
              <w:r>
                <w:t xml:space="preserve"> </w:t>
              </w:r>
              <w:r w:rsidRPr="00A03544">
                <w:t>{</w:t>
              </w:r>
            </w:ins>
          </w:p>
          <w:p w14:paraId="7EE47D9E" w14:textId="77777777" w:rsidR="00156689" w:rsidRDefault="00156689" w:rsidP="0039658F">
            <w:pPr>
              <w:pStyle w:val="PL"/>
              <w:rPr>
                <w:ins w:id="19059" w:author="S4-240192" w:date="2024-01-31T11:17:00Z"/>
              </w:rPr>
            </w:pPr>
            <w:ins w:id="19060" w:author="S4-240192" w:date="2024-01-31T11:17:00Z">
              <w:r w:rsidRPr="00A03544">
                <w:t xml:space="preserve">    "type": "preOffer",</w:t>
              </w:r>
            </w:ins>
          </w:p>
          <w:p w14:paraId="1EB41182" w14:textId="77777777" w:rsidR="00156689" w:rsidRDefault="00156689" w:rsidP="0039658F">
            <w:pPr>
              <w:pStyle w:val="PL"/>
              <w:rPr>
                <w:ins w:id="19061" w:author="S4-240192" w:date="2024-01-31T11:17:00Z"/>
              </w:rPr>
            </w:pPr>
            <w:ins w:id="19062" w:author="S4-240192" w:date="2024-01-31T11:17:00Z">
              <w:r>
                <w:rPr>
                  <w:rFonts w:hint="eastAsia"/>
                </w:rPr>
                <w:t xml:space="preserve"> </w:t>
              </w:r>
              <w:r>
                <w:t xml:space="preserve">   "sdp": {</w:t>
              </w:r>
            </w:ins>
          </w:p>
          <w:p w14:paraId="7D106C7C" w14:textId="77777777" w:rsidR="00156689" w:rsidRPr="00A03544" w:rsidRDefault="00156689" w:rsidP="0039658F">
            <w:pPr>
              <w:pStyle w:val="PL"/>
              <w:rPr>
                <w:ins w:id="19063" w:author="S4-240192" w:date="2024-01-31T11:17:00Z"/>
              </w:rPr>
            </w:pPr>
            <w:ins w:id="19064" w:author="S4-240192" w:date="2024-01-31T11:17:00Z">
              <w:r w:rsidRPr="00A03544">
                <w:t xml:space="preserve">      </w:t>
              </w:r>
              <w:r>
                <w:t>"part": [</w:t>
              </w:r>
            </w:ins>
          </w:p>
          <w:p w14:paraId="7A1EBD17" w14:textId="77777777" w:rsidR="00156689" w:rsidRPr="00A03544" w:rsidRDefault="00156689" w:rsidP="0039658F">
            <w:pPr>
              <w:pStyle w:val="PL"/>
              <w:rPr>
                <w:ins w:id="19065" w:author="S4-240192" w:date="2024-01-31T11:17:00Z"/>
              </w:rPr>
            </w:pPr>
            <w:ins w:id="19066" w:author="S4-240192" w:date="2024-01-31T11:17:00Z">
              <w:r w:rsidRPr="00A03544">
                <w:t xml:space="preserve">      </w:t>
              </w:r>
              <w:r>
                <w:t xml:space="preserve">  </w:t>
              </w:r>
              <w:r w:rsidRPr="00A03544">
                <w:t>{</w:t>
              </w:r>
            </w:ins>
          </w:p>
          <w:p w14:paraId="084918DD" w14:textId="77777777" w:rsidR="00156689" w:rsidRPr="00A03544" w:rsidRDefault="00156689" w:rsidP="0039658F">
            <w:pPr>
              <w:pStyle w:val="PL"/>
              <w:rPr>
                <w:ins w:id="19067" w:author="S4-240192" w:date="2024-01-31T11:17:00Z"/>
              </w:rPr>
            </w:pPr>
            <w:ins w:id="19068" w:author="S4-240192" w:date="2024-01-31T11:17:00Z">
              <w:r w:rsidRPr="00A03544">
                <w:t xml:space="preserve">        </w:t>
              </w:r>
              <w:r>
                <w:t xml:space="preserve">  </w:t>
              </w:r>
              <w:r w:rsidRPr="00A03544">
                <w:t xml:space="preserve">"index": </w:t>
              </w:r>
              <w:r>
                <w:t>0</w:t>
              </w:r>
              <w:r w:rsidRPr="00A03544">
                <w:t xml:space="preserve">, </w:t>
              </w:r>
            </w:ins>
          </w:p>
          <w:p w14:paraId="774B9359" w14:textId="77777777" w:rsidR="00156689" w:rsidRDefault="00156689" w:rsidP="0039658F">
            <w:pPr>
              <w:pStyle w:val="PL"/>
              <w:rPr>
                <w:ins w:id="19069" w:author="S4-240192" w:date="2024-01-31T11:17:00Z"/>
              </w:rPr>
            </w:pPr>
            <w:ins w:id="19070" w:author="S4-240192" w:date="2024-01-31T11:17:00Z">
              <w:r w:rsidRPr="00A03544">
                <w:t xml:space="preserve">        </w:t>
              </w:r>
              <w:r>
                <w:t xml:space="preserve">  </w:t>
              </w:r>
              <w:r w:rsidRPr="00A03544">
                <w:t xml:space="preserve">"lines": </w:t>
              </w:r>
              <w:r>
                <w:t>[</w:t>
              </w:r>
            </w:ins>
          </w:p>
          <w:p w14:paraId="2960BEF6" w14:textId="77777777" w:rsidR="00156689" w:rsidRPr="00A03544" w:rsidRDefault="00156689" w:rsidP="0039658F">
            <w:pPr>
              <w:pStyle w:val="PL"/>
              <w:rPr>
                <w:ins w:id="19071" w:author="S4-240192" w:date="2024-01-31T11:17:00Z"/>
              </w:rPr>
            </w:pPr>
            <w:ins w:id="19072" w:author="S4-240192" w:date="2024-01-31T11:17:00Z">
              <w:r w:rsidRPr="00A03544">
                <w:t xml:space="preserve">          </w:t>
              </w:r>
              <w:r>
                <w:t xml:space="preserve">  "</w:t>
              </w:r>
              <w:r w:rsidRPr="00A03544">
                <w:t>v=0</w:t>
              </w:r>
              <w:r>
                <w:t>",</w:t>
              </w:r>
            </w:ins>
          </w:p>
          <w:p w14:paraId="7F8AA021" w14:textId="77777777" w:rsidR="00156689" w:rsidRPr="00A03544" w:rsidRDefault="00156689" w:rsidP="0039658F">
            <w:pPr>
              <w:pStyle w:val="PL"/>
              <w:rPr>
                <w:ins w:id="19073" w:author="S4-240192" w:date="2024-01-31T11:17:00Z"/>
              </w:rPr>
            </w:pPr>
            <w:ins w:id="19074" w:author="S4-240192" w:date="2024-01-31T11:17:00Z">
              <w:r w:rsidRPr="00A03544">
                <w:t xml:space="preserve">            </w:t>
              </w:r>
              <w:r>
                <w:t>"o</w:t>
              </w:r>
              <w:r w:rsidRPr="00A03544">
                <w:t>=- 4611686018427387905 3885262146 IN IP4 0 0 0 0</w:t>
              </w:r>
              <w:r>
                <w:t>",</w:t>
              </w:r>
            </w:ins>
          </w:p>
          <w:p w14:paraId="042E1E1C" w14:textId="77777777" w:rsidR="00156689" w:rsidRPr="00A03544" w:rsidRDefault="00156689" w:rsidP="0039658F">
            <w:pPr>
              <w:pStyle w:val="PL"/>
              <w:rPr>
                <w:ins w:id="19075" w:author="S4-240192" w:date="2024-01-31T11:17:00Z"/>
              </w:rPr>
            </w:pPr>
            <w:ins w:id="19076" w:author="S4-240192" w:date="2024-01-31T11:17:00Z">
              <w:r w:rsidRPr="00A03544">
                <w:t xml:space="preserve">            </w:t>
              </w:r>
              <w:r>
                <w:t>"</w:t>
              </w:r>
              <w:r w:rsidRPr="00A03544">
                <w:t>s=-</w:t>
              </w:r>
              <w:r>
                <w:t>",</w:t>
              </w:r>
            </w:ins>
          </w:p>
          <w:p w14:paraId="7845BF0E" w14:textId="77777777" w:rsidR="00156689" w:rsidRPr="00A03544" w:rsidRDefault="00156689" w:rsidP="0039658F">
            <w:pPr>
              <w:pStyle w:val="PL"/>
              <w:rPr>
                <w:ins w:id="19077" w:author="S4-240192" w:date="2024-01-31T11:17:00Z"/>
              </w:rPr>
            </w:pPr>
            <w:ins w:id="19078" w:author="S4-240192" w:date="2024-01-31T11:17:00Z">
              <w:r w:rsidRPr="00A03544">
                <w:t xml:space="preserve">            </w:t>
              </w:r>
              <w:r>
                <w:t>"</w:t>
              </w:r>
              <w:r w:rsidRPr="00A03544">
                <w:t>c=IN IP4 0.0.0.0</w:t>
              </w:r>
              <w:r>
                <w:t>",</w:t>
              </w:r>
            </w:ins>
          </w:p>
          <w:p w14:paraId="26BF86B5" w14:textId="77777777" w:rsidR="00156689" w:rsidRPr="00A03544" w:rsidRDefault="00156689" w:rsidP="0039658F">
            <w:pPr>
              <w:pStyle w:val="PL"/>
              <w:rPr>
                <w:ins w:id="19079" w:author="S4-240192" w:date="2024-01-31T11:17:00Z"/>
              </w:rPr>
            </w:pPr>
            <w:ins w:id="19080" w:author="S4-240192" w:date="2024-01-31T11:17:00Z">
              <w:r w:rsidRPr="00A03544">
                <w:t xml:space="preserve">            </w:t>
              </w:r>
              <w:r>
                <w:t>"</w:t>
              </w:r>
              <w:r w:rsidRPr="00A03544">
                <w:t>t=0 0</w:t>
              </w:r>
              <w:r>
                <w:t>",</w:t>
              </w:r>
            </w:ins>
          </w:p>
          <w:p w14:paraId="1C9F82BB" w14:textId="77777777" w:rsidR="00156689" w:rsidRPr="00A03544" w:rsidRDefault="00156689" w:rsidP="0039658F">
            <w:pPr>
              <w:pStyle w:val="PL"/>
              <w:rPr>
                <w:ins w:id="19081" w:author="S4-240192" w:date="2024-01-31T11:17:00Z"/>
              </w:rPr>
            </w:pPr>
            <w:ins w:id="19082" w:author="S4-240192" w:date="2024-01-31T11:17:00Z">
              <w:r w:rsidRPr="00A03544">
                <w:t xml:space="preserve">            </w:t>
              </w:r>
              <w:r>
                <w:t>"</w:t>
              </w:r>
              <w:r w:rsidRPr="00A03544">
                <w:t>a=group:BUNDLE 0 1 2</w:t>
              </w:r>
              <w:r>
                <w:t>",</w:t>
              </w:r>
            </w:ins>
          </w:p>
          <w:p w14:paraId="2E670385" w14:textId="77777777" w:rsidR="00156689" w:rsidRPr="00A03544" w:rsidRDefault="00156689" w:rsidP="0039658F">
            <w:pPr>
              <w:pStyle w:val="PL"/>
              <w:rPr>
                <w:ins w:id="19083" w:author="S4-240192" w:date="2024-01-31T11:17:00Z"/>
              </w:rPr>
            </w:pPr>
            <w:ins w:id="19084" w:author="S4-240192" w:date="2024-01-31T11:17:00Z">
              <w:r w:rsidRPr="00A03544">
                <w:t xml:space="preserve">            </w:t>
              </w:r>
              <w:r>
                <w:t>"</w:t>
              </w:r>
              <w:r w:rsidRPr="00A03544">
                <w:t>a=ice-options:trickle</w:t>
              </w:r>
              <w:r>
                <w:t>",</w:t>
              </w:r>
            </w:ins>
          </w:p>
          <w:p w14:paraId="40FED903" w14:textId="77777777" w:rsidR="00156689" w:rsidRPr="00A03544" w:rsidRDefault="00156689" w:rsidP="0039658F">
            <w:pPr>
              <w:pStyle w:val="PL"/>
              <w:rPr>
                <w:ins w:id="19085" w:author="S4-240192" w:date="2024-01-31T11:17:00Z"/>
              </w:rPr>
            </w:pPr>
            <w:ins w:id="19086" w:author="S4-240192" w:date="2024-01-31T11:17:00Z">
              <w:r w:rsidRPr="00A03544">
                <w:t xml:space="preserve">            </w:t>
              </w:r>
              <w:r>
                <w:t>"</w:t>
              </w:r>
              <w:r w:rsidRPr="00A03544">
                <w:t>a=fingerprint sha-256</w:t>
              </w:r>
              <w:r>
                <w:t xml:space="preserve"> ...",</w:t>
              </w:r>
            </w:ins>
          </w:p>
          <w:p w14:paraId="0BD81DD0" w14:textId="77777777" w:rsidR="00156689" w:rsidRPr="00A03544" w:rsidRDefault="00156689" w:rsidP="0039658F">
            <w:pPr>
              <w:pStyle w:val="PL"/>
              <w:rPr>
                <w:ins w:id="19087" w:author="S4-240192" w:date="2024-01-31T11:17:00Z"/>
              </w:rPr>
            </w:pPr>
            <w:ins w:id="19088" w:author="S4-240192" w:date="2024-01-31T11:17:00Z">
              <w:r w:rsidRPr="00A03544">
                <w:t xml:space="preserve">            </w:t>
              </w:r>
              <w:r>
                <w:t>"</w:t>
              </w:r>
              <w:r w:rsidRPr="00A03544">
                <w:t>a=ice-ufrag:ief0uBai</w:t>
              </w:r>
              <w:r>
                <w:t>",</w:t>
              </w:r>
            </w:ins>
          </w:p>
          <w:p w14:paraId="7CFC603E" w14:textId="77777777" w:rsidR="00156689" w:rsidRPr="00A03544" w:rsidRDefault="00156689" w:rsidP="0039658F">
            <w:pPr>
              <w:pStyle w:val="PL"/>
              <w:rPr>
                <w:ins w:id="19089" w:author="S4-240192" w:date="2024-01-31T11:17:00Z"/>
              </w:rPr>
            </w:pPr>
            <w:ins w:id="19090" w:author="S4-240192" w:date="2024-01-31T11:17:00Z">
              <w:r w:rsidRPr="00A03544">
                <w:t xml:space="preserve">            </w:t>
              </w:r>
              <w:r>
                <w:t>"</w:t>
              </w:r>
              <w:r w:rsidRPr="00A03544">
                <w:t>a=ice-pwd:ohFee4ne</w:t>
              </w:r>
              <w:r>
                <w:t>",</w:t>
              </w:r>
            </w:ins>
          </w:p>
          <w:p w14:paraId="790526C0" w14:textId="77777777" w:rsidR="00156689" w:rsidRPr="00A03544" w:rsidRDefault="00156689" w:rsidP="0039658F">
            <w:pPr>
              <w:pStyle w:val="PL"/>
              <w:rPr>
                <w:ins w:id="19091" w:author="S4-240192" w:date="2024-01-31T11:17:00Z"/>
              </w:rPr>
            </w:pPr>
            <w:ins w:id="19092" w:author="S4-240192" w:date="2024-01-31T11:17:00Z">
              <w:r w:rsidRPr="00A03544">
                <w:t xml:space="preserve">            </w:t>
              </w:r>
              <w:r>
                <w:t>"</w:t>
              </w:r>
              <w:r w:rsidRPr="00A03544">
                <w:t>a=setup:actpass</w:t>
              </w:r>
              <w:r>
                <w:t>",</w:t>
              </w:r>
            </w:ins>
          </w:p>
          <w:p w14:paraId="55AC9A3F" w14:textId="77777777" w:rsidR="00156689" w:rsidRPr="00A03544" w:rsidRDefault="00156689" w:rsidP="0039658F">
            <w:pPr>
              <w:pStyle w:val="PL"/>
              <w:rPr>
                <w:ins w:id="19093" w:author="S4-240192" w:date="2024-01-31T11:17:00Z"/>
              </w:rPr>
            </w:pPr>
            <w:ins w:id="19094" w:author="S4-240192" w:date="2024-01-31T11:17:00Z">
              <w:r w:rsidRPr="00A03544">
                <w:t xml:space="preserve">            </w:t>
              </w:r>
              <w:r>
                <w:t>"</w:t>
              </w:r>
              <w:r w:rsidRPr="00A03544">
                <w:t>a=candidate 1 1 UDP 2130706543 192.</w:t>
              </w:r>
              <w:r>
                <w:t>0</w:t>
              </w:r>
              <w:r w:rsidRPr="00A03544">
                <w:t>.</w:t>
              </w:r>
              <w:r>
                <w:t>2</w:t>
              </w:r>
              <w:r w:rsidRPr="00A03544">
                <w:t>.</w:t>
              </w:r>
              <w:r>
                <w:t>222</w:t>
              </w:r>
              <w:r w:rsidRPr="00A03544">
                <w:t xml:space="preserve"> 23456 typ host generation 0"</w:t>
              </w:r>
            </w:ins>
          </w:p>
          <w:p w14:paraId="59A63E86" w14:textId="77777777" w:rsidR="00156689" w:rsidRDefault="00156689" w:rsidP="0039658F">
            <w:pPr>
              <w:pStyle w:val="PL"/>
              <w:rPr>
                <w:ins w:id="19095" w:author="S4-240192" w:date="2024-01-31T11:17:00Z"/>
              </w:rPr>
            </w:pPr>
            <w:ins w:id="19096" w:author="S4-240192" w:date="2024-01-31T11:17:00Z">
              <w:r w:rsidRPr="00A03544">
                <w:t xml:space="preserve">        </w:t>
              </w:r>
              <w:r>
                <w:t xml:space="preserve">   ]</w:t>
              </w:r>
            </w:ins>
          </w:p>
          <w:p w14:paraId="59B97A23" w14:textId="77777777" w:rsidR="00156689" w:rsidRPr="00A03544" w:rsidRDefault="00156689" w:rsidP="0039658F">
            <w:pPr>
              <w:pStyle w:val="PL"/>
              <w:rPr>
                <w:ins w:id="19097" w:author="S4-240192" w:date="2024-01-31T11:17:00Z"/>
              </w:rPr>
            </w:pPr>
            <w:ins w:id="19098" w:author="S4-240192" w:date="2024-01-31T11:17:00Z">
              <w:r w:rsidRPr="00A03544">
                <w:t xml:space="preserve">      </w:t>
              </w:r>
              <w:r>
                <w:t xml:space="preserve">  </w:t>
              </w:r>
              <w:r w:rsidRPr="00A03544">
                <w:t>},</w:t>
              </w:r>
            </w:ins>
          </w:p>
          <w:p w14:paraId="3B8F7A4A" w14:textId="77777777" w:rsidR="00156689" w:rsidRPr="00A03544" w:rsidRDefault="00156689" w:rsidP="0039658F">
            <w:pPr>
              <w:pStyle w:val="PL"/>
              <w:rPr>
                <w:ins w:id="19099" w:author="S4-240192" w:date="2024-01-31T11:17:00Z"/>
              </w:rPr>
            </w:pPr>
            <w:ins w:id="19100" w:author="S4-240192" w:date="2024-01-31T11:17:00Z">
              <w:r w:rsidRPr="00A03544">
                <w:t xml:space="preserve">      </w:t>
              </w:r>
              <w:r>
                <w:t xml:space="preserve">  </w:t>
              </w:r>
              <w:r w:rsidRPr="00A03544">
                <w:t>{</w:t>
              </w:r>
            </w:ins>
          </w:p>
          <w:p w14:paraId="0A53401A" w14:textId="77777777" w:rsidR="00156689" w:rsidRPr="00A03544" w:rsidRDefault="00156689" w:rsidP="0039658F">
            <w:pPr>
              <w:pStyle w:val="PL"/>
              <w:rPr>
                <w:ins w:id="19101" w:author="S4-240192" w:date="2024-01-31T11:17:00Z"/>
              </w:rPr>
            </w:pPr>
            <w:ins w:id="19102" w:author="S4-240192" w:date="2024-01-31T11:17:00Z">
              <w:r w:rsidRPr="00A03544">
                <w:t xml:space="preserve">        </w:t>
              </w:r>
              <w:r>
                <w:t xml:space="preserve">  </w:t>
              </w:r>
              <w:r w:rsidRPr="00A03544">
                <w:t>"index": 1,</w:t>
              </w:r>
            </w:ins>
          </w:p>
          <w:p w14:paraId="36CEE968" w14:textId="77777777" w:rsidR="00156689" w:rsidRDefault="00156689" w:rsidP="0039658F">
            <w:pPr>
              <w:pStyle w:val="PL"/>
              <w:rPr>
                <w:ins w:id="19103" w:author="S4-240192" w:date="2024-01-31T11:17:00Z"/>
              </w:rPr>
            </w:pPr>
            <w:ins w:id="19104" w:author="S4-240192" w:date="2024-01-31T11:17:00Z">
              <w:r w:rsidRPr="00A03544">
                <w:t xml:space="preserve">        </w:t>
              </w:r>
              <w:r>
                <w:t xml:space="preserve">  </w:t>
              </w:r>
              <w:r w:rsidRPr="00A03544">
                <w:t xml:space="preserve">"lines": </w:t>
              </w:r>
              <w:r>
                <w:t>[</w:t>
              </w:r>
            </w:ins>
          </w:p>
          <w:p w14:paraId="3ADD0AF5" w14:textId="77777777" w:rsidR="00156689" w:rsidRPr="00A03544" w:rsidRDefault="00156689" w:rsidP="0039658F">
            <w:pPr>
              <w:pStyle w:val="PL"/>
              <w:rPr>
                <w:ins w:id="19105" w:author="S4-240192" w:date="2024-01-31T11:17:00Z"/>
              </w:rPr>
            </w:pPr>
            <w:ins w:id="19106" w:author="S4-240192" w:date="2024-01-31T11:17:00Z">
              <w:r w:rsidRPr="00A03544">
                <w:t xml:space="preserve">          </w:t>
              </w:r>
              <w:r>
                <w:t xml:space="preserve">  </w:t>
              </w:r>
              <w:r w:rsidRPr="00A03544">
                <w:t>"m=audio 9 UDP/TLS/RTP/SAVPF 96</w:t>
              </w:r>
              <w:r>
                <w:t>",</w:t>
              </w:r>
            </w:ins>
          </w:p>
          <w:p w14:paraId="4CFA1A1E" w14:textId="77777777" w:rsidR="00156689" w:rsidRPr="00A03544" w:rsidRDefault="00156689" w:rsidP="0039658F">
            <w:pPr>
              <w:pStyle w:val="PL"/>
              <w:rPr>
                <w:ins w:id="19107" w:author="S4-240192" w:date="2024-01-31T11:17:00Z"/>
              </w:rPr>
            </w:pPr>
            <w:ins w:id="19108" w:author="S4-240192" w:date="2024-01-31T11:17:00Z">
              <w:r w:rsidRPr="00A03544">
                <w:t xml:space="preserve">            </w:t>
              </w:r>
              <w:r>
                <w:t>"</w:t>
              </w:r>
              <w:r w:rsidRPr="00A03544">
                <w:t>a=mid:0</w:t>
              </w:r>
              <w:r>
                <w:t>",</w:t>
              </w:r>
            </w:ins>
          </w:p>
          <w:p w14:paraId="31C8C4D2" w14:textId="77777777" w:rsidR="00156689" w:rsidRPr="00A03544" w:rsidRDefault="00156689" w:rsidP="0039658F">
            <w:pPr>
              <w:pStyle w:val="PL"/>
              <w:rPr>
                <w:ins w:id="19109" w:author="S4-240192" w:date="2024-01-31T11:17:00Z"/>
              </w:rPr>
            </w:pPr>
            <w:ins w:id="19110" w:author="S4-240192" w:date="2024-01-31T11:17:00Z">
              <w:r w:rsidRPr="00A03544">
                <w:t xml:space="preserve">            </w:t>
              </w:r>
              <w:r>
                <w:t>"</w:t>
              </w:r>
              <w:r w:rsidRPr="00A03544">
                <w:t>a=rtcp-mux-only</w:t>
              </w:r>
              <w:r>
                <w:t>",</w:t>
              </w:r>
            </w:ins>
          </w:p>
          <w:p w14:paraId="7E33708C" w14:textId="77777777" w:rsidR="00156689" w:rsidRPr="00A03544" w:rsidRDefault="00156689" w:rsidP="0039658F">
            <w:pPr>
              <w:pStyle w:val="PL"/>
              <w:rPr>
                <w:ins w:id="19111" w:author="S4-240192" w:date="2024-01-31T11:17:00Z"/>
              </w:rPr>
            </w:pPr>
            <w:ins w:id="19112" w:author="S4-240192" w:date="2024-01-31T11:17:00Z">
              <w:r w:rsidRPr="00A03544">
                <w:t xml:space="preserve">            </w:t>
              </w:r>
              <w:r>
                <w:t>"</w:t>
              </w:r>
              <w:r w:rsidRPr="00A03544">
                <w:t>a=rtcp-mux</w:t>
              </w:r>
              <w:r>
                <w:t>",</w:t>
              </w:r>
            </w:ins>
          </w:p>
          <w:p w14:paraId="167196E9" w14:textId="77777777" w:rsidR="00156689" w:rsidRPr="00A03544" w:rsidRDefault="00156689" w:rsidP="0039658F">
            <w:pPr>
              <w:pStyle w:val="PL"/>
              <w:rPr>
                <w:ins w:id="19113" w:author="S4-240192" w:date="2024-01-31T11:17:00Z"/>
              </w:rPr>
            </w:pPr>
            <w:ins w:id="19114" w:author="S4-240192" w:date="2024-01-31T11:17:00Z">
              <w:r w:rsidRPr="00A03544">
                <w:t xml:space="preserve">            </w:t>
              </w:r>
              <w:r>
                <w:t>"</w:t>
              </w:r>
              <w:r w:rsidRPr="00A03544">
                <w:t>a=bundle-only</w:t>
              </w:r>
              <w:r>
                <w:t>",</w:t>
              </w:r>
            </w:ins>
          </w:p>
          <w:p w14:paraId="1EB7196D" w14:textId="77777777" w:rsidR="00156689" w:rsidRPr="00A03544" w:rsidRDefault="00156689" w:rsidP="0039658F">
            <w:pPr>
              <w:pStyle w:val="PL"/>
              <w:rPr>
                <w:ins w:id="19115" w:author="S4-240192" w:date="2024-01-31T11:17:00Z"/>
              </w:rPr>
            </w:pPr>
            <w:ins w:id="19116" w:author="S4-240192" w:date="2024-01-31T11:17:00Z">
              <w:r w:rsidRPr="00A03544">
                <w:t xml:space="preserve">            </w:t>
              </w:r>
              <w:r>
                <w:t>"</w:t>
              </w:r>
              <w:r w:rsidRPr="00A03544">
                <w:t>a=rtcp-rsize</w:t>
              </w:r>
              <w:r>
                <w:t>",</w:t>
              </w:r>
            </w:ins>
          </w:p>
          <w:p w14:paraId="71572796" w14:textId="77777777" w:rsidR="00156689" w:rsidRPr="00A03544" w:rsidRDefault="00156689" w:rsidP="0039658F">
            <w:pPr>
              <w:pStyle w:val="PL"/>
              <w:rPr>
                <w:ins w:id="19117" w:author="S4-240192" w:date="2024-01-31T11:17:00Z"/>
              </w:rPr>
            </w:pPr>
            <w:ins w:id="19118" w:author="S4-240192" w:date="2024-01-31T11:17:00Z">
              <w:r w:rsidRPr="00A03544">
                <w:t xml:space="preserve">            </w:t>
              </w:r>
              <w:r>
                <w:t>"</w:t>
              </w:r>
              <w:r w:rsidRPr="00A03544">
                <w:t>a=extmap:1 urn:ietf:params:rtp-hdrext:sdes:mid</w:t>
              </w:r>
              <w:r>
                <w:t>",</w:t>
              </w:r>
            </w:ins>
          </w:p>
          <w:p w14:paraId="3796A027" w14:textId="77777777" w:rsidR="00156689" w:rsidRPr="00A03544" w:rsidRDefault="00156689" w:rsidP="0039658F">
            <w:pPr>
              <w:pStyle w:val="PL"/>
              <w:rPr>
                <w:ins w:id="19119" w:author="S4-240192" w:date="2024-01-31T11:17:00Z"/>
              </w:rPr>
            </w:pPr>
            <w:ins w:id="19120" w:author="S4-240192" w:date="2024-01-31T11:17:00Z">
              <w:r w:rsidRPr="00A03544">
                <w:t xml:space="preserve">            </w:t>
              </w:r>
              <w:r>
                <w:t>"</w:t>
              </w:r>
              <w:r w:rsidRPr="00A03544">
                <w:t>a=rtpmap:96 opus/48000/2</w:t>
              </w:r>
              <w:r>
                <w:t>",</w:t>
              </w:r>
            </w:ins>
          </w:p>
          <w:p w14:paraId="288AB8FC" w14:textId="77777777" w:rsidR="00156689" w:rsidRPr="00A03544" w:rsidRDefault="00156689" w:rsidP="0039658F">
            <w:pPr>
              <w:pStyle w:val="PL"/>
              <w:rPr>
                <w:ins w:id="19121" w:author="S4-240192" w:date="2024-01-31T11:17:00Z"/>
              </w:rPr>
            </w:pPr>
            <w:ins w:id="19122" w:author="S4-240192" w:date="2024-01-31T11:17:00Z">
              <w:r w:rsidRPr="00A03544">
                <w:t xml:space="preserve">            </w:t>
              </w:r>
              <w:r>
                <w:t>"</w:t>
              </w:r>
              <w:r w:rsidRPr="00A03544">
                <w:t>a=sendonly</w:t>
              </w:r>
              <w:r>
                <w:t>"</w:t>
              </w:r>
            </w:ins>
          </w:p>
          <w:p w14:paraId="6CE75397" w14:textId="77777777" w:rsidR="00156689" w:rsidRPr="00A03544" w:rsidRDefault="00156689" w:rsidP="0039658F">
            <w:pPr>
              <w:pStyle w:val="PL"/>
              <w:rPr>
                <w:ins w:id="19123" w:author="S4-240192" w:date="2024-01-31T11:17:00Z"/>
              </w:rPr>
            </w:pPr>
            <w:ins w:id="19124" w:author="S4-240192" w:date="2024-01-31T11:17:00Z">
              <w:r w:rsidRPr="00A03544">
                <w:t xml:space="preserve">         </w:t>
              </w:r>
              <w:r>
                <w:t xml:space="preserve">   ]</w:t>
              </w:r>
            </w:ins>
          </w:p>
          <w:p w14:paraId="017EC2F8" w14:textId="77777777" w:rsidR="00156689" w:rsidRPr="00A03544" w:rsidRDefault="00156689" w:rsidP="0039658F">
            <w:pPr>
              <w:pStyle w:val="PL"/>
              <w:rPr>
                <w:ins w:id="19125" w:author="S4-240192" w:date="2024-01-31T11:17:00Z"/>
              </w:rPr>
            </w:pPr>
            <w:ins w:id="19126" w:author="S4-240192" w:date="2024-01-31T11:17:00Z">
              <w:r w:rsidRPr="00A03544">
                <w:t xml:space="preserve">      </w:t>
              </w:r>
              <w:r>
                <w:t xml:space="preserve">  </w:t>
              </w:r>
              <w:r w:rsidRPr="00A03544">
                <w:t>},</w:t>
              </w:r>
            </w:ins>
          </w:p>
          <w:p w14:paraId="770A41FD" w14:textId="77777777" w:rsidR="00156689" w:rsidRPr="00A03544" w:rsidRDefault="00156689" w:rsidP="0039658F">
            <w:pPr>
              <w:pStyle w:val="PL"/>
              <w:rPr>
                <w:ins w:id="19127" w:author="S4-240192" w:date="2024-01-31T11:17:00Z"/>
              </w:rPr>
            </w:pPr>
            <w:ins w:id="19128" w:author="S4-240192" w:date="2024-01-31T11:17:00Z">
              <w:r w:rsidRPr="00A03544">
                <w:t xml:space="preserve">      </w:t>
              </w:r>
              <w:r>
                <w:t xml:space="preserve">  </w:t>
              </w:r>
              <w:r w:rsidRPr="00A03544">
                <w:t>{</w:t>
              </w:r>
            </w:ins>
          </w:p>
          <w:p w14:paraId="5F9272F5" w14:textId="77777777" w:rsidR="00156689" w:rsidRPr="00A03544" w:rsidRDefault="00156689" w:rsidP="0039658F">
            <w:pPr>
              <w:pStyle w:val="PL"/>
              <w:rPr>
                <w:ins w:id="19129" w:author="S4-240192" w:date="2024-01-31T11:17:00Z"/>
              </w:rPr>
            </w:pPr>
            <w:ins w:id="19130" w:author="S4-240192" w:date="2024-01-31T11:17:00Z">
              <w:r w:rsidRPr="00A03544">
                <w:t xml:space="preserve">        </w:t>
              </w:r>
              <w:r>
                <w:t xml:space="preserve">  </w:t>
              </w:r>
              <w:r w:rsidRPr="00A03544">
                <w:t xml:space="preserve">"index": 2, </w:t>
              </w:r>
            </w:ins>
          </w:p>
          <w:p w14:paraId="1051038A" w14:textId="77777777" w:rsidR="00156689" w:rsidRDefault="00156689" w:rsidP="0039658F">
            <w:pPr>
              <w:pStyle w:val="PL"/>
              <w:rPr>
                <w:ins w:id="19131" w:author="S4-240192" w:date="2024-01-31T11:17:00Z"/>
              </w:rPr>
            </w:pPr>
            <w:ins w:id="19132" w:author="S4-240192" w:date="2024-01-31T11:17:00Z">
              <w:r w:rsidRPr="00A03544">
                <w:t xml:space="preserve">        </w:t>
              </w:r>
              <w:r>
                <w:t xml:space="preserve">  </w:t>
              </w:r>
              <w:r w:rsidRPr="00A03544">
                <w:t xml:space="preserve">"lines": </w:t>
              </w:r>
              <w:r>
                <w:t>[</w:t>
              </w:r>
            </w:ins>
          </w:p>
          <w:p w14:paraId="0F017324" w14:textId="77777777" w:rsidR="00156689" w:rsidRPr="00A03544" w:rsidRDefault="00156689" w:rsidP="0039658F">
            <w:pPr>
              <w:pStyle w:val="PL"/>
              <w:rPr>
                <w:ins w:id="19133" w:author="S4-240192" w:date="2024-01-31T11:17:00Z"/>
              </w:rPr>
            </w:pPr>
            <w:ins w:id="19134" w:author="S4-240192" w:date="2024-01-31T11:17:00Z">
              <w:r w:rsidRPr="00A03544">
                <w:t xml:space="preserve">        </w:t>
              </w:r>
              <w:r>
                <w:t xml:space="preserve">    </w:t>
              </w:r>
              <w:r w:rsidRPr="00A03544">
                <w:t>"m=video 9 UDP/TLS/RTP/SAVPF 97</w:t>
              </w:r>
              <w:r>
                <w:t>",</w:t>
              </w:r>
            </w:ins>
          </w:p>
          <w:p w14:paraId="45AAF3C9" w14:textId="77777777" w:rsidR="00156689" w:rsidRPr="00A03544" w:rsidRDefault="00156689" w:rsidP="0039658F">
            <w:pPr>
              <w:pStyle w:val="PL"/>
              <w:rPr>
                <w:ins w:id="19135" w:author="S4-240192" w:date="2024-01-31T11:17:00Z"/>
              </w:rPr>
            </w:pPr>
            <w:ins w:id="19136" w:author="S4-240192" w:date="2024-01-31T11:17:00Z">
              <w:r w:rsidRPr="00A03544">
                <w:t xml:space="preserve">         </w:t>
              </w:r>
              <w:r>
                <w:t xml:space="preserve">  </w:t>
              </w:r>
              <w:r w:rsidRPr="00A03544">
                <w:t xml:space="preserve"> </w:t>
              </w:r>
              <w:r>
                <w:t>"</w:t>
              </w:r>
              <w:r w:rsidRPr="00A03544">
                <w:t>a=mid:1</w:t>
              </w:r>
              <w:r>
                <w:t>",</w:t>
              </w:r>
            </w:ins>
          </w:p>
          <w:p w14:paraId="4A573957" w14:textId="77777777" w:rsidR="00156689" w:rsidRPr="00A03544" w:rsidRDefault="00156689" w:rsidP="0039658F">
            <w:pPr>
              <w:pStyle w:val="PL"/>
              <w:rPr>
                <w:ins w:id="19137" w:author="S4-240192" w:date="2024-01-31T11:17:00Z"/>
              </w:rPr>
            </w:pPr>
            <w:ins w:id="19138" w:author="S4-240192" w:date="2024-01-31T11:17:00Z">
              <w:r w:rsidRPr="00A03544">
                <w:t xml:space="preserve">         </w:t>
              </w:r>
              <w:r>
                <w:t xml:space="preserve">  </w:t>
              </w:r>
              <w:r w:rsidRPr="00A03544">
                <w:t xml:space="preserve"> </w:t>
              </w:r>
              <w:r>
                <w:t>"</w:t>
              </w:r>
              <w:r w:rsidRPr="00A03544">
                <w:t>a=rtcp-mux-only</w:t>
              </w:r>
              <w:r>
                <w:t>",</w:t>
              </w:r>
            </w:ins>
          </w:p>
          <w:p w14:paraId="0F3F97D9" w14:textId="77777777" w:rsidR="00156689" w:rsidRPr="00A03544" w:rsidRDefault="00156689" w:rsidP="0039658F">
            <w:pPr>
              <w:pStyle w:val="PL"/>
              <w:rPr>
                <w:ins w:id="19139" w:author="S4-240192" w:date="2024-01-31T11:17:00Z"/>
              </w:rPr>
            </w:pPr>
            <w:ins w:id="19140" w:author="S4-240192" w:date="2024-01-31T11:17:00Z">
              <w:r w:rsidRPr="00A03544">
                <w:t xml:space="preserve">         </w:t>
              </w:r>
              <w:r>
                <w:t xml:space="preserve">  </w:t>
              </w:r>
              <w:r w:rsidRPr="00A03544">
                <w:t xml:space="preserve"> </w:t>
              </w:r>
              <w:r>
                <w:t>"</w:t>
              </w:r>
              <w:r w:rsidRPr="00A03544">
                <w:t>a=rtcp-mux</w:t>
              </w:r>
              <w:r>
                <w:t>",</w:t>
              </w:r>
            </w:ins>
          </w:p>
          <w:p w14:paraId="15B12020" w14:textId="77777777" w:rsidR="00156689" w:rsidRPr="00A03544" w:rsidRDefault="00156689" w:rsidP="0039658F">
            <w:pPr>
              <w:pStyle w:val="PL"/>
              <w:rPr>
                <w:ins w:id="19141" w:author="S4-240192" w:date="2024-01-31T11:17:00Z"/>
              </w:rPr>
            </w:pPr>
            <w:ins w:id="19142" w:author="S4-240192" w:date="2024-01-31T11:17:00Z">
              <w:r w:rsidRPr="00A03544">
                <w:t xml:space="preserve">         </w:t>
              </w:r>
              <w:r>
                <w:t xml:space="preserve">  </w:t>
              </w:r>
              <w:r w:rsidRPr="00A03544">
                <w:t xml:space="preserve"> </w:t>
              </w:r>
              <w:r>
                <w:t>"</w:t>
              </w:r>
              <w:r w:rsidRPr="00A03544">
                <w:t>a=bundle-only</w:t>
              </w:r>
              <w:r>
                <w:t>",</w:t>
              </w:r>
            </w:ins>
          </w:p>
          <w:p w14:paraId="472A1942" w14:textId="77777777" w:rsidR="00156689" w:rsidRPr="00A03544" w:rsidRDefault="00156689" w:rsidP="0039658F">
            <w:pPr>
              <w:pStyle w:val="PL"/>
              <w:rPr>
                <w:ins w:id="19143" w:author="S4-240192" w:date="2024-01-31T11:17:00Z"/>
              </w:rPr>
            </w:pPr>
            <w:ins w:id="19144" w:author="S4-240192" w:date="2024-01-31T11:17:00Z">
              <w:r w:rsidRPr="00A03544">
                <w:t xml:space="preserve">         </w:t>
              </w:r>
              <w:r>
                <w:t xml:space="preserve">  </w:t>
              </w:r>
              <w:r w:rsidRPr="00A03544">
                <w:t xml:space="preserve"> </w:t>
              </w:r>
              <w:r>
                <w:t>"</w:t>
              </w:r>
              <w:r w:rsidRPr="00A03544">
                <w:t>a=rtcp-rsize</w:t>
              </w:r>
              <w:r>
                <w:t>",</w:t>
              </w:r>
            </w:ins>
          </w:p>
          <w:p w14:paraId="3517C435" w14:textId="77777777" w:rsidR="00156689" w:rsidRPr="00A03544" w:rsidRDefault="00156689" w:rsidP="0039658F">
            <w:pPr>
              <w:pStyle w:val="PL"/>
              <w:rPr>
                <w:ins w:id="19145" w:author="S4-240192" w:date="2024-01-31T11:17:00Z"/>
              </w:rPr>
            </w:pPr>
            <w:ins w:id="19146" w:author="S4-240192" w:date="2024-01-31T11:17:00Z">
              <w:r w:rsidRPr="00A03544">
                <w:t xml:space="preserve">         </w:t>
              </w:r>
              <w:r>
                <w:t xml:space="preserve">  </w:t>
              </w:r>
              <w:r w:rsidRPr="00A03544">
                <w:t xml:space="preserve"> </w:t>
              </w:r>
              <w:r>
                <w:t>"</w:t>
              </w:r>
              <w:r w:rsidRPr="00A03544">
                <w:t>a=extmap:1 urn:ietf:params:rtp-hdrext:sdes:mid</w:t>
              </w:r>
              <w:r>
                <w:t>",</w:t>
              </w:r>
            </w:ins>
          </w:p>
          <w:p w14:paraId="6BCEE6D0" w14:textId="77777777" w:rsidR="00156689" w:rsidRPr="00A03544" w:rsidRDefault="00156689" w:rsidP="0039658F">
            <w:pPr>
              <w:pStyle w:val="PL"/>
              <w:rPr>
                <w:ins w:id="19147" w:author="S4-240192" w:date="2024-01-31T11:17:00Z"/>
              </w:rPr>
            </w:pPr>
            <w:ins w:id="19148" w:author="S4-240192" w:date="2024-01-31T11:17:00Z">
              <w:r w:rsidRPr="00A03544">
                <w:t xml:space="preserve">         </w:t>
              </w:r>
              <w:r>
                <w:t xml:space="preserve">  </w:t>
              </w:r>
              <w:r w:rsidRPr="00A03544">
                <w:t xml:space="preserve"> </w:t>
              </w:r>
              <w:r>
                <w:t>"</w:t>
              </w:r>
              <w:r w:rsidRPr="00A03544">
                <w:t>a=rtpmap:97 H264/90000</w:t>
              </w:r>
              <w:r>
                <w:t>",</w:t>
              </w:r>
            </w:ins>
          </w:p>
          <w:p w14:paraId="7B79B74A" w14:textId="77777777" w:rsidR="00156689" w:rsidRPr="00A03544" w:rsidRDefault="00156689" w:rsidP="0039658F">
            <w:pPr>
              <w:pStyle w:val="PL"/>
              <w:rPr>
                <w:ins w:id="19149" w:author="S4-240192" w:date="2024-01-31T11:17:00Z"/>
              </w:rPr>
            </w:pPr>
            <w:ins w:id="19150" w:author="S4-240192" w:date="2024-01-31T11:17:00Z">
              <w:r w:rsidRPr="00A03544">
                <w:t xml:space="preserve">         </w:t>
              </w:r>
              <w:r>
                <w:t xml:space="preserve">  </w:t>
              </w:r>
              <w:r w:rsidRPr="00A03544">
                <w:t xml:space="preserve"> </w:t>
              </w:r>
              <w:r>
                <w:t>"</w:t>
              </w:r>
              <w:r w:rsidRPr="00A03544">
                <w:t>a=fmtp:97 profile-level-id=...;sprop-parameter-sets=...</w:t>
              </w:r>
              <w:r>
                <w:t>",</w:t>
              </w:r>
            </w:ins>
          </w:p>
          <w:p w14:paraId="07798A4C" w14:textId="77777777" w:rsidR="00156689" w:rsidRDefault="00156689" w:rsidP="0039658F">
            <w:pPr>
              <w:pStyle w:val="PL"/>
              <w:rPr>
                <w:ins w:id="19151" w:author="S4-240192" w:date="2024-01-31T11:17:00Z"/>
              </w:rPr>
            </w:pPr>
            <w:ins w:id="19152" w:author="S4-240192" w:date="2024-01-31T11:17:00Z">
              <w:r w:rsidRPr="00A03544">
                <w:t xml:space="preserve">         </w:t>
              </w:r>
              <w:r>
                <w:t xml:space="preserve">  </w:t>
              </w:r>
              <w:r w:rsidRPr="00A03544">
                <w:t xml:space="preserve"> </w:t>
              </w:r>
              <w:r>
                <w:t>"</w:t>
              </w:r>
              <w:r w:rsidRPr="00A03544">
                <w:t>a=sendonly</w:t>
              </w:r>
              <w:r>
                <w:t>"</w:t>
              </w:r>
            </w:ins>
          </w:p>
          <w:p w14:paraId="5CBB3530" w14:textId="77777777" w:rsidR="00156689" w:rsidRPr="00A03544" w:rsidRDefault="00156689" w:rsidP="0039658F">
            <w:pPr>
              <w:pStyle w:val="PL"/>
              <w:rPr>
                <w:ins w:id="19153" w:author="S4-240192" w:date="2024-01-31T11:17:00Z"/>
              </w:rPr>
            </w:pPr>
            <w:ins w:id="19154" w:author="S4-240192" w:date="2024-01-31T11:17:00Z">
              <w:r w:rsidRPr="00A03544">
                <w:t xml:space="preserve">         </w:t>
              </w:r>
              <w:r>
                <w:t xml:space="preserve">   ]</w:t>
              </w:r>
            </w:ins>
          </w:p>
          <w:p w14:paraId="14F45964" w14:textId="77777777" w:rsidR="00156689" w:rsidRPr="00A03544" w:rsidRDefault="00156689" w:rsidP="0039658F">
            <w:pPr>
              <w:pStyle w:val="PL"/>
              <w:rPr>
                <w:ins w:id="19155" w:author="S4-240192" w:date="2024-01-31T11:17:00Z"/>
              </w:rPr>
            </w:pPr>
            <w:ins w:id="19156" w:author="S4-240192" w:date="2024-01-31T11:17:00Z">
              <w:r w:rsidRPr="00A03544">
                <w:t xml:space="preserve">      </w:t>
              </w:r>
              <w:r>
                <w:t xml:space="preserve">  </w:t>
              </w:r>
              <w:r w:rsidRPr="00A03544">
                <w:t>},</w:t>
              </w:r>
            </w:ins>
          </w:p>
          <w:p w14:paraId="7D161AD4" w14:textId="77777777" w:rsidR="00156689" w:rsidRPr="00A03544" w:rsidRDefault="00156689" w:rsidP="0039658F">
            <w:pPr>
              <w:pStyle w:val="PL"/>
              <w:rPr>
                <w:ins w:id="19157" w:author="S4-240192" w:date="2024-01-31T11:17:00Z"/>
              </w:rPr>
            </w:pPr>
            <w:ins w:id="19158" w:author="S4-240192" w:date="2024-01-31T11:17:00Z">
              <w:r w:rsidRPr="00A03544">
                <w:t xml:space="preserve">      </w:t>
              </w:r>
              <w:r>
                <w:t xml:space="preserve">  </w:t>
              </w:r>
              <w:r w:rsidRPr="00A03544">
                <w:t>{</w:t>
              </w:r>
            </w:ins>
          </w:p>
          <w:p w14:paraId="54103E7C" w14:textId="77777777" w:rsidR="00156689" w:rsidRPr="00A03544" w:rsidRDefault="00156689" w:rsidP="0039658F">
            <w:pPr>
              <w:pStyle w:val="PL"/>
              <w:rPr>
                <w:ins w:id="19159" w:author="S4-240192" w:date="2024-01-31T11:17:00Z"/>
              </w:rPr>
            </w:pPr>
            <w:ins w:id="19160" w:author="S4-240192" w:date="2024-01-31T11:17:00Z">
              <w:r w:rsidRPr="00A03544">
                <w:t xml:space="preserve">     </w:t>
              </w:r>
              <w:r>
                <w:t xml:space="preserve">  </w:t>
              </w:r>
              <w:r w:rsidRPr="00A03544">
                <w:t xml:space="preserve">   "index": 3, </w:t>
              </w:r>
            </w:ins>
          </w:p>
          <w:p w14:paraId="0E3A0479" w14:textId="77777777" w:rsidR="00156689" w:rsidRDefault="00156689" w:rsidP="0039658F">
            <w:pPr>
              <w:pStyle w:val="PL"/>
              <w:rPr>
                <w:ins w:id="19161" w:author="S4-240192" w:date="2024-01-31T11:17:00Z"/>
              </w:rPr>
            </w:pPr>
            <w:ins w:id="19162" w:author="S4-240192" w:date="2024-01-31T11:17:00Z">
              <w:r w:rsidRPr="00A03544">
                <w:t xml:space="preserve">    </w:t>
              </w:r>
              <w:r>
                <w:t xml:space="preserve">  </w:t>
              </w:r>
              <w:r w:rsidRPr="00A03544">
                <w:t xml:space="preserve">    "lines": </w:t>
              </w:r>
              <w:r>
                <w:t>[</w:t>
              </w:r>
            </w:ins>
          </w:p>
          <w:p w14:paraId="62CA5F3C" w14:textId="77777777" w:rsidR="00156689" w:rsidRPr="00A03544" w:rsidRDefault="00156689" w:rsidP="0039658F">
            <w:pPr>
              <w:pStyle w:val="PL"/>
              <w:rPr>
                <w:ins w:id="19163" w:author="S4-240192" w:date="2024-01-31T11:17:00Z"/>
              </w:rPr>
            </w:pPr>
            <w:ins w:id="19164" w:author="S4-240192" w:date="2024-01-31T11:17:00Z">
              <w:r w:rsidRPr="00A03544">
                <w:t xml:space="preserve">    </w:t>
              </w:r>
              <w:r>
                <w:t xml:space="preserve">  </w:t>
              </w:r>
              <w:r w:rsidRPr="00A03544">
                <w:t xml:space="preserve">    </w:t>
              </w:r>
              <w:r>
                <w:t xml:space="preserve">  </w:t>
              </w:r>
              <w:r w:rsidRPr="00A03544">
                <w:t>"m=application 9 UDP/DTLS/SCTP webrtc-datachannel</w:t>
              </w:r>
              <w:r>
                <w:t>",</w:t>
              </w:r>
            </w:ins>
          </w:p>
          <w:p w14:paraId="08B4735E" w14:textId="77777777" w:rsidR="00156689" w:rsidRPr="00A03544" w:rsidRDefault="00156689" w:rsidP="0039658F">
            <w:pPr>
              <w:pStyle w:val="PL"/>
              <w:rPr>
                <w:ins w:id="19165" w:author="S4-240192" w:date="2024-01-31T11:17:00Z"/>
              </w:rPr>
            </w:pPr>
            <w:ins w:id="19166" w:author="S4-240192" w:date="2024-01-31T11:17:00Z">
              <w:r w:rsidRPr="00A03544">
                <w:t xml:space="preserve">            </w:t>
              </w:r>
              <w:r>
                <w:t>"</w:t>
              </w:r>
              <w:r w:rsidRPr="00A03544">
                <w:t>a=mid:2</w:t>
              </w:r>
              <w:r>
                <w:t>",</w:t>
              </w:r>
            </w:ins>
          </w:p>
          <w:p w14:paraId="0DBA8636" w14:textId="77777777" w:rsidR="00156689" w:rsidRPr="00A03544" w:rsidRDefault="00156689" w:rsidP="0039658F">
            <w:pPr>
              <w:pStyle w:val="PL"/>
              <w:rPr>
                <w:ins w:id="19167" w:author="S4-240192" w:date="2024-01-31T11:17:00Z"/>
              </w:rPr>
            </w:pPr>
            <w:ins w:id="19168" w:author="S4-240192" w:date="2024-01-31T11:17:00Z">
              <w:r w:rsidRPr="00A03544">
                <w:t xml:space="preserve">            </w:t>
              </w:r>
              <w:r>
                <w:t>"</w:t>
              </w:r>
              <w:r w:rsidRPr="00A03544">
                <w:t>a=bundle-only</w:t>
              </w:r>
              <w:r>
                <w:t>",</w:t>
              </w:r>
            </w:ins>
          </w:p>
          <w:p w14:paraId="47BB8DC6" w14:textId="77777777" w:rsidR="00156689" w:rsidRPr="00A03544" w:rsidRDefault="00156689" w:rsidP="0039658F">
            <w:pPr>
              <w:pStyle w:val="PL"/>
              <w:rPr>
                <w:ins w:id="19169" w:author="S4-240192" w:date="2024-01-31T11:17:00Z"/>
              </w:rPr>
            </w:pPr>
            <w:ins w:id="19170" w:author="S4-240192" w:date="2024-01-31T11:17:00Z">
              <w:r w:rsidRPr="00A03544">
                <w:t xml:space="preserve">            </w:t>
              </w:r>
              <w:r>
                <w:t>"</w:t>
              </w:r>
              <w:r w:rsidRPr="00A03544">
                <w:t>a=sctp-port:5000</w:t>
              </w:r>
              <w:r>
                <w:t>",</w:t>
              </w:r>
            </w:ins>
          </w:p>
          <w:p w14:paraId="013ABBB3" w14:textId="77777777" w:rsidR="00156689" w:rsidRPr="00A03544" w:rsidRDefault="00156689" w:rsidP="0039658F">
            <w:pPr>
              <w:pStyle w:val="PL"/>
              <w:rPr>
                <w:ins w:id="19171" w:author="S4-240192" w:date="2024-01-31T11:17:00Z"/>
              </w:rPr>
            </w:pPr>
            <w:ins w:id="19172" w:author="S4-240192" w:date="2024-01-31T11:17:00Z">
              <w:r w:rsidRPr="00A03544">
                <w:t xml:space="preserve">            </w:t>
              </w:r>
              <w:r>
                <w:t>"</w:t>
              </w:r>
              <w:r w:rsidRPr="00A03544">
                <w:t>a=max-message-size:65536</w:t>
              </w:r>
              <w:r>
                <w:t>",</w:t>
              </w:r>
            </w:ins>
          </w:p>
          <w:p w14:paraId="453F828A" w14:textId="77777777" w:rsidR="00156689" w:rsidRPr="00A03544" w:rsidRDefault="00156689" w:rsidP="0039658F">
            <w:pPr>
              <w:pStyle w:val="PL"/>
              <w:rPr>
                <w:ins w:id="19173" w:author="S4-240192" w:date="2024-01-31T11:17:00Z"/>
              </w:rPr>
            </w:pPr>
            <w:ins w:id="19174" w:author="S4-240192" w:date="2024-01-31T11:17:00Z">
              <w:r w:rsidRPr="00A03544">
                <w:t xml:space="preserve">            </w:t>
              </w:r>
              <w:r>
                <w:t>"</w:t>
              </w:r>
              <w:r w:rsidRPr="00A03544">
                <w:t>a=dcmap:0</w:t>
              </w:r>
              <w:r>
                <w:t>"</w:t>
              </w:r>
            </w:ins>
          </w:p>
          <w:p w14:paraId="307FD109" w14:textId="77777777" w:rsidR="00156689" w:rsidRPr="00A03544" w:rsidRDefault="00156689" w:rsidP="0039658F">
            <w:pPr>
              <w:pStyle w:val="PL"/>
              <w:rPr>
                <w:ins w:id="19175" w:author="S4-240192" w:date="2024-01-31T11:17:00Z"/>
              </w:rPr>
            </w:pPr>
            <w:ins w:id="19176" w:author="S4-240192" w:date="2024-01-31T11:17:00Z">
              <w:r w:rsidRPr="00A03544">
                <w:t xml:space="preserve">         </w:t>
              </w:r>
              <w:r>
                <w:t xml:space="preserve">   ]</w:t>
              </w:r>
            </w:ins>
          </w:p>
          <w:p w14:paraId="32831099" w14:textId="77777777" w:rsidR="00156689" w:rsidRPr="00A03544" w:rsidRDefault="00156689" w:rsidP="0039658F">
            <w:pPr>
              <w:pStyle w:val="PL"/>
              <w:rPr>
                <w:ins w:id="19177" w:author="S4-240192" w:date="2024-01-31T11:17:00Z"/>
              </w:rPr>
            </w:pPr>
            <w:ins w:id="19178" w:author="S4-240192" w:date="2024-01-31T11:17:00Z">
              <w:r w:rsidRPr="00A03544">
                <w:t xml:space="preserve">      </w:t>
              </w:r>
              <w:r>
                <w:t xml:space="preserve">  </w:t>
              </w:r>
              <w:r w:rsidRPr="00A03544">
                <w:t>}</w:t>
              </w:r>
            </w:ins>
          </w:p>
          <w:p w14:paraId="69209E9D" w14:textId="77777777" w:rsidR="00156689" w:rsidRPr="00A03544" w:rsidRDefault="00156689" w:rsidP="0039658F">
            <w:pPr>
              <w:pStyle w:val="PL"/>
              <w:rPr>
                <w:ins w:id="19179" w:author="S4-240192" w:date="2024-01-31T11:17:00Z"/>
              </w:rPr>
            </w:pPr>
            <w:ins w:id="19180" w:author="S4-240192" w:date="2024-01-31T11:17:00Z">
              <w:r w:rsidRPr="00A03544">
                <w:t xml:space="preserve">      </w:t>
              </w:r>
              <w:r>
                <w:t>]</w:t>
              </w:r>
            </w:ins>
          </w:p>
          <w:p w14:paraId="2371CF7E" w14:textId="77777777" w:rsidR="00156689" w:rsidRDefault="00156689" w:rsidP="0039658F">
            <w:pPr>
              <w:pStyle w:val="PL"/>
              <w:rPr>
                <w:ins w:id="19181" w:author="S4-240192" w:date="2024-01-31T11:17:00Z"/>
                <w:lang w:eastAsia="ja-JP"/>
              </w:rPr>
            </w:pPr>
            <w:ins w:id="19182" w:author="S4-240192" w:date="2024-01-31T11:17:00Z">
              <w:r>
                <w:rPr>
                  <w:rFonts w:hint="eastAsia"/>
                  <w:lang w:eastAsia="ja-JP"/>
                </w:rPr>
                <w:t xml:space="preserve"> </w:t>
              </w:r>
              <w:r>
                <w:rPr>
                  <w:lang w:eastAsia="ja-JP"/>
                </w:rPr>
                <w:t xml:space="preserve">   },</w:t>
              </w:r>
            </w:ins>
          </w:p>
          <w:p w14:paraId="6031E22C" w14:textId="77777777" w:rsidR="00156689" w:rsidRPr="00A03544" w:rsidRDefault="00156689" w:rsidP="0039658F">
            <w:pPr>
              <w:pStyle w:val="PL"/>
              <w:rPr>
                <w:ins w:id="19183" w:author="S4-240192" w:date="2024-01-31T11:17:00Z"/>
              </w:rPr>
            </w:pPr>
            <w:ins w:id="19184" w:author="S4-240192" w:date="2024-01-31T11:17:00Z">
              <w:r w:rsidRPr="00A03544">
                <w:t xml:space="preserve">    "mc": {</w:t>
              </w:r>
            </w:ins>
          </w:p>
          <w:p w14:paraId="74BEA42C" w14:textId="77777777" w:rsidR="00156689" w:rsidRPr="00A03544" w:rsidRDefault="00156689" w:rsidP="0039658F">
            <w:pPr>
              <w:pStyle w:val="PL"/>
              <w:rPr>
                <w:ins w:id="19185" w:author="S4-240192" w:date="2024-01-31T11:17:00Z"/>
              </w:rPr>
            </w:pPr>
            <w:ins w:id="19186" w:author="S4-240192" w:date="2024-01-31T11:17:00Z">
              <w:r w:rsidRPr="00A03544">
                <w:t xml:space="preserve">      "metadata": [</w:t>
              </w:r>
            </w:ins>
          </w:p>
          <w:p w14:paraId="50AD254B" w14:textId="77777777" w:rsidR="00156689" w:rsidRPr="00A03544" w:rsidRDefault="00156689" w:rsidP="0039658F">
            <w:pPr>
              <w:pStyle w:val="PL"/>
              <w:rPr>
                <w:ins w:id="19187" w:author="S4-240192" w:date="2024-01-31T11:17:00Z"/>
              </w:rPr>
            </w:pPr>
            <w:ins w:id="19188" w:author="S4-240192" w:date="2024-01-31T11:17:00Z">
              <w:r w:rsidRPr="00A03544">
                <w:lastRenderedPageBreak/>
                <w:t xml:space="preserve">        {</w:t>
              </w:r>
            </w:ins>
          </w:p>
          <w:p w14:paraId="1D7C8B16" w14:textId="77777777" w:rsidR="00156689" w:rsidRPr="00A03544" w:rsidRDefault="00156689" w:rsidP="0039658F">
            <w:pPr>
              <w:pStyle w:val="PL"/>
              <w:rPr>
                <w:ins w:id="19189" w:author="S4-240192" w:date="2024-01-31T11:17:00Z"/>
              </w:rPr>
            </w:pPr>
            <w:ins w:id="19190" w:author="S4-240192" w:date="2024-01-31T11:17:00Z">
              <w:r w:rsidRPr="00A03544">
                <w:t xml:space="preserve">          "index": 1,</w:t>
              </w:r>
            </w:ins>
          </w:p>
          <w:p w14:paraId="4DF0807E" w14:textId="77777777" w:rsidR="00156689" w:rsidRPr="00A03544" w:rsidRDefault="00156689" w:rsidP="0039658F">
            <w:pPr>
              <w:pStyle w:val="PL"/>
              <w:rPr>
                <w:ins w:id="19191" w:author="S4-240192" w:date="2024-01-31T11:17:00Z"/>
              </w:rPr>
            </w:pPr>
            <w:ins w:id="19192" w:author="S4-240192" w:date="2024-01-31T11:17:00Z">
              <w:r w:rsidRPr="00A03544">
                <w:t xml:space="preserve">          "actType": "add"</w:t>
              </w:r>
            </w:ins>
          </w:p>
          <w:p w14:paraId="1E7E2FC7" w14:textId="77777777" w:rsidR="00156689" w:rsidRPr="00A03544" w:rsidRDefault="00156689" w:rsidP="0039658F">
            <w:pPr>
              <w:pStyle w:val="PL"/>
              <w:rPr>
                <w:ins w:id="19193" w:author="S4-240192" w:date="2024-01-31T11:17:00Z"/>
              </w:rPr>
            </w:pPr>
            <w:ins w:id="19194" w:author="S4-240192" w:date="2024-01-31T11:17:00Z">
              <w:r w:rsidRPr="00A03544">
                <w:t xml:space="preserve">        },</w:t>
              </w:r>
            </w:ins>
          </w:p>
          <w:p w14:paraId="69FB9C23" w14:textId="77777777" w:rsidR="00156689" w:rsidRPr="00A03544" w:rsidRDefault="00156689" w:rsidP="0039658F">
            <w:pPr>
              <w:pStyle w:val="PL"/>
              <w:rPr>
                <w:ins w:id="19195" w:author="S4-240192" w:date="2024-01-31T11:17:00Z"/>
              </w:rPr>
            </w:pPr>
            <w:ins w:id="19196" w:author="S4-240192" w:date="2024-01-31T11:17:00Z">
              <w:r w:rsidRPr="00A03544">
                <w:t xml:space="preserve">        {</w:t>
              </w:r>
            </w:ins>
          </w:p>
          <w:p w14:paraId="74A1E96A" w14:textId="77777777" w:rsidR="00156689" w:rsidRPr="00A03544" w:rsidRDefault="00156689" w:rsidP="0039658F">
            <w:pPr>
              <w:pStyle w:val="PL"/>
              <w:rPr>
                <w:ins w:id="19197" w:author="S4-240192" w:date="2024-01-31T11:17:00Z"/>
              </w:rPr>
            </w:pPr>
            <w:ins w:id="19198" w:author="S4-240192" w:date="2024-01-31T11:17:00Z">
              <w:r w:rsidRPr="00A03544">
                <w:t xml:space="preserve">          "index": 2,</w:t>
              </w:r>
            </w:ins>
          </w:p>
          <w:p w14:paraId="02848DA2" w14:textId="77777777" w:rsidR="00156689" w:rsidRPr="00A03544" w:rsidRDefault="00156689" w:rsidP="0039658F">
            <w:pPr>
              <w:pStyle w:val="PL"/>
              <w:rPr>
                <w:ins w:id="19199" w:author="S4-240192" w:date="2024-01-31T11:17:00Z"/>
              </w:rPr>
            </w:pPr>
            <w:ins w:id="19200" w:author="S4-240192" w:date="2024-01-31T11:17:00Z">
              <w:r w:rsidRPr="00A03544">
                <w:t xml:space="preserve">          "actType": "add"</w:t>
              </w:r>
            </w:ins>
          </w:p>
          <w:p w14:paraId="323A38B9" w14:textId="77777777" w:rsidR="00156689" w:rsidRPr="00A03544" w:rsidRDefault="00156689" w:rsidP="0039658F">
            <w:pPr>
              <w:pStyle w:val="PL"/>
              <w:rPr>
                <w:ins w:id="19201" w:author="S4-240192" w:date="2024-01-31T11:17:00Z"/>
              </w:rPr>
            </w:pPr>
            <w:ins w:id="19202" w:author="S4-240192" w:date="2024-01-31T11:17:00Z">
              <w:r w:rsidRPr="00A03544">
                <w:t xml:space="preserve">        }</w:t>
              </w:r>
            </w:ins>
          </w:p>
          <w:p w14:paraId="7E9EE5E0" w14:textId="77777777" w:rsidR="00156689" w:rsidRPr="00A03544" w:rsidRDefault="00156689" w:rsidP="0039658F">
            <w:pPr>
              <w:pStyle w:val="PL"/>
              <w:rPr>
                <w:ins w:id="19203" w:author="S4-240192" w:date="2024-01-31T11:17:00Z"/>
              </w:rPr>
            </w:pPr>
            <w:ins w:id="19204" w:author="S4-240192" w:date="2024-01-31T11:17:00Z">
              <w:r w:rsidRPr="00A03544">
                <w:t xml:space="preserve">      ]</w:t>
              </w:r>
            </w:ins>
          </w:p>
          <w:p w14:paraId="30E5BCF5" w14:textId="77777777" w:rsidR="00156689" w:rsidRPr="00A03544" w:rsidRDefault="00156689" w:rsidP="0039658F">
            <w:pPr>
              <w:pStyle w:val="PL"/>
              <w:rPr>
                <w:ins w:id="19205" w:author="S4-240192" w:date="2024-01-31T11:17:00Z"/>
              </w:rPr>
            </w:pPr>
            <w:ins w:id="19206" w:author="S4-240192" w:date="2024-01-31T11:17:00Z">
              <w:r w:rsidRPr="00A03544">
                <w:t xml:space="preserve">    },</w:t>
              </w:r>
            </w:ins>
          </w:p>
          <w:p w14:paraId="788EE322" w14:textId="77777777" w:rsidR="00156689" w:rsidRPr="00A03544" w:rsidRDefault="00156689" w:rsidP="0039658F">
            <w:pPr>
              <w:pStyle w:val="PL"/>
              <w:rPr>
                <w:ins w:id="19207" w:author="S4-240192" w:date="2024-01-31T11:17:00Z"/>
              </w:rPr>
            </w:pPr>
            <w:ins w:id="19208" w:author="S4-240192" w:date="2024-01-31T11:17:00Z">
              <w:r w:rsidRPr="00A03544">
                <w:t xml:space="preserve">    "dc": {</w:t>
              </w:r>
            </w:ins>
          </w:p>
          <w:p w14:paraId="1CAC9148" w14:textId="77777777" w:rsidR="00156689" w:rsidRPr="00A03544" w:rsidRDefault="00156689" w:rsidP="0039658F">
            <w:pPr>
              <w:pStyle w:val="PL"/>
              <w:rPr>
                <w:ins w:id="19209" w:author="S4-240192" w:date="2024-01-31T11:17:00Z"/>
              </w:rPr>
            </w:pPr>
            <w:ins w:id="19210" w:author="S4-240192" w:date="2024-01-31T11:17:00Z">
              <w:r w:rsidRPr="00A03544">
                <w:t xml:space="preserve">      "sdpIndex": 3,</w:t>
              </w:r>
            </w:ins>
          </w:p>
          <w:p w14:paraId="234E296F" w14:textId="77777777" w:rsidR="00156689" w:rsidRPr="00A03544" w:rsidRDefault="00156689" w:rsidP="0039658F">
            <w:pPr>
              <w:pStyle w:val="PL"/>
              <w:rPr>
                <w:ins w:id="19211" w:author="S4-240192" w:date="2024-01-31T11:17:00Z"/>
              </w:rPr>
            </w:pPr>
            <w:ins w:id="19212" w:author="S4-240192" w:date="2024-01-31T11:17:00Z">
              <w:r w:rsidRPr="00A03544">
                <w:t xml:space="preserve">      "metadata": [</w:t>
              </w:r>
            </w:ins>
          </w:p>
          <w:p w14:paraId="08985C99" w14:textId="77777777" w:rsidR="00156689" w:rsidRPr="00A03544" w:rsidRDefault="00156689" w:rsidP="0039658F">
            <w:pPr>
              <w:pStyle w:val="PL"/>
              <w:rPr>
                <w:ins w:id="19213" w:author="S4-240192" w:date="2024-01-31T11:17:00Z"/>
              </w:rPr>
            </w:pPr>
            <w:ins w:id="19214" w:author="S4-240192" w:date="2024-01-31T11:17:00Z">
              <w:r w:rsidRPr="00A03544">
                <w:t xml:space="preserve">        {</w:t>
              </w:r>
            </w:ins>
          </w:p>
          <w:p w14:paraId="582501D1" w14:textId="77777777" w:rsidR="00156689" w:rsidRPr="00A03544" w:rsidRDefault="00156689" w:rsidP="0039658F">
            <w:pPr>
              <w:pStyle w:val="PL"/>
              <w:rPr>
                <w:ins w:id="19215" w:author="S4-240192" w:date="2024-01-31T11:17:00Z"/>
              </w:rPr>
            </w:pPr>
            <w:ins w:id="19216" w:author="S4-240192" w:date="2024-01-31T11:17:00Z">
              <w:r w:rsidRPr="00A03544">
                <w:t xml:space="preserve">          "id": 0,</w:t>
              </w:r>
            </w:ins>
          </w:p>
          <w:p w14:paraId="1EC39D86" w14:textId="77777777" w:rsidR="00156689" w:rsidRPr="00A03544" w:rsidRDefault="00156689" w:rsidP="0039658F">
            <w:pPr>
              <w:pStyle w:val="PL"/>
              <w:rPr>
                <w:ins w:id="19217" w:author="S4-240192" w:date="2024-01-31T11:17:00Z"/>
              </w:rPr>
            </w:pPr>
            <w:ins w:id="19218" w:author="S4-240192" w:date="2024-01-31T11:17:00Z">
              <w:r w:rsidRPr="00A03544">
                <w:t xml:space="preserve">          "actType": "add"</w:t>
              </w:r>
            </w:ins>
          </w:p>
          <w:p w14:paraId="517ED50D" w14:textId="77777777" w:rsidR="00156689" w:rsidRPr="00A03544" w:rsidRDefault="00156689" w:rsidP="0039658F">
            <w:pPr>
              <w:pStyle w:val="PL"/>
              <w:rPr>
                <w:ins w:id="19219" w:author="S4-240192" w:date="2024-01-31T11:17:00Z"/>
              </w:rPr>
            </w:pPr>
            <w:ins w:id="19220" w:author="S4-240192" w:date="2024-01-31T11:17:00Z">
              <w:r w:rsidRPr="00A03544">
                <w:t xml:space="preserve">        }</w:t>
              </w:r>
            </w:ins>
          </w:p>
          <w:p w14:paraId="09C0367B" w14:textId="77777777" w:rsidR="00156689" w:rsidRPr="00A03544" w:rsidRDefault="00156689" w:rsidP="0039658F">
            <w:pPr>
              <w:pStyle w:val="PL"/>
              <w:rPr>
                <w:ins w:id="19221" w:author="S4-240192" w:date="2024-01-31T11:17:00Z"/>
              </w:rPr>
            </w:pPr>
            <w:ins w:id="19222" w:author="S4-240192" w:date="2024-01-31T11:17:00Z">
              <w:r w:rsidRPr="00A03544">
                <w:t xml:space="preserve">      ]</w:t>
              </w:r>
            </w:ins>
          </w:p>
          <w:p w14:paraId="2DF6CF99" w14:textId="77777777" w:rsidR="00156689" w:rsidRPr="00A03544" w:rsidRDefault="00156689" w:rsidP="0039658F">
            <w:pPr>
              <w:pStyle w:val="PL"/>
              <w:rPr>
                <w:ins w:id="19223" w:author="S4-240192" w:date="2024-01-31T11:17:00Z"/>
              </w:rPr>
            </w:pPr>
            <w:ins w:id="19224" w:author="S4-240192" w:date="2024-01-31T11:17:00Z">
              <w:r w:rsidRPr="00A03544">
                <w:t xml:space="preserve">    }</w:t>
              </w:r>
            </w:ins>
          </w:p>
          <w:p w14:paraId="7086DBEC" w14:textId="77777777" w:rsidR="00156689" w:rsidRPr="00A03544" w:rsidRDefault="00156689" w:rsidP="0039658F">
            <w:pPr>
              <w:pStyle w:val="PL"/>
              <w:rPr>
                <w:ins w:id="19225" w:author="S4-240192" w:date="2024-01-31T11:17:00Z"/>
              </w:rPr>
            </w:pPr>
            <w:ins w:id="19226" w:author="S4-240192" w:date="2024-01-31T11:17:00Z">
              <w:r w:rsidRPr="00A03544">
                <w:t xml:space="preserve">  }</w:t>
              </w:r>
            </w:ins>
          </w:p>
          <w:p w14:paraId="00AFE78C" w14:textId="77777777" w:rsidR="00156689" w:rsidRPr="00615EAF" w:rsidRDefault="00156689" w:rsidP="0039658F">
            <w:pPr>
              <w:pStyle w:val="PL"/>
              <w:rPr>
                <w:ins w:id="19227" w:author="S4-240192" w:date="2024-01-31T11:17:00Z"/>
                <w:lang w:eastAsia="ja-JP"/>
              </w:rPr>
            </w:pPr>
            <w:ins w:id="19228" w:author="S4-240192" w:date="2024-01-31T11:17:00Z">
              <w:r w:rsidRPr="00A03544">
                <w:t>}</w:t>
              </w:r>
            </w:ins>
          </w:p>
        </w:tc>
      </w:tr>
    </w:tbl>
    <w:p w14:paraId="3527DD0E" w14:textId="77777777" w:rsidR="00156689" w:rsidRDefault="00156689" w:rsidP="00156689">
      <w:pPr>
        <w:rPr>
          <w:ins w:id="19229" w:author="S4-240192" w:date="2024-01-31T11:17:00Z"/>
          <w:lang w:val="en-US" w:eastAsia="ja-JP"/>
        </w:rPr>
      </w:pPr>
    </w:p>
    <w:p w14:paraId="5558431E" w14:textId="77777777" w:rsidR="00156689" w:rsidRDefault="00156689" w:rsidP="00156689">
      <w:pPr>
        <w:rPr>
          <w:ins w:id="19230" w:author="S4-240192" w:date="2024-01-31T11:17:00Z"/>
          <w:lang w:val="en-US" w:eastAsia="ja-JP"/>
        </w:rPr>
      </w:pPr>
      <w:ins w:id="19231" w:author="S4-240192" w:date="2024-01-31T11:17:00Z">
        <w:r>
          <w:rPr>
            <w:lang w:val="en-US" w:eastAsia="ja-JP"/>
          </w:rPr>
          <w:t>F2.</w:t>
        </w:r>
        <w:r>
          <w:rPr>
            <w:lang w:val="en-US" w:eastAsia="ja-JP"/>
          </w:rPr>
          <w:tab/>
        </w:r>
        <w:r>
          <w:rPr>
            <w:lang w:val="en-US" w:eastAsia="ja-JP"/>
          </w:rPr>
          <w:tab/>
          <w:t>"msetup" request (WSF1 to IWF1)</w:t>
        </w:r>
      </w:ins>
    </w:p>
    <w:tbl>
      <w:tblPr>
        <w:tblW w:w="9629" w:type="dxa"/>
        <w:tblCellMar>
          <w:left w:w="0" w:type="dxa"/>
          <w:right w:w="0" w:type="dxa"/>
        </w:tblCellMar>
        <w:tblLook w:val="01E0" w:firstRow="1" w:lastRow="1" w:firstColumn="1" w:lastColumn="1" w:noHBand="0" w:noVBand="0"/>
      </w:tblPr>
      <w:tblGrid>
        <w:gridCol w:w="9629"/>
      </w:tblGrid>
      <w:tr w:rsidR="00156689" w:rsidRPr="00567618" w14:paraId="12ABA089" w14:textId="77777777" w:rsidTr="0039658F">
        <w:trPr>
          <w:trHeight w:val="2958"/>
          <w:ins w:id="19232" w:author="S4-240192" w:date="2024-01-31T11:17:00Z"/>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3613B85B" w14:textId="77777777" w:rsidR="00156689" w:rsidRPr="002B767F" w:rsidRDefault="00156689" w:rsidP="0039658F">
            <w:pPr>
              <w:pStyle w:val="PL"/>
              <w:rPr>
                <w:ins w:id="19233" w:author="S4-240192" w:date="2024-01-31T11:17:00Z"/>
              </w:rPr>
            </w:pPr>
            <w:ins w:id="19234" w:author="S4-240192" w:date="2024-01-31T11:17:00Z">
              <w:r w:rsidRPr="002B767F">
                <w:t>{</w:t>
              </w:r>
            </w:ins>
          </w:p>
          <w:p w14:paraId="2D944876" w14:textId="77777777" w:rsidR="00156689" w:rsidRPr="002B767F" w:rsidRDefault="00156689" w:rsidP="0039658F">
            <w:pPr>
              <w:pStyle w:val="PL"/>
              <w:rPr>
                <w:ins w:id="19235" w:author="S4-240192" w:date="2024-01-31T11:17:00Z"/>
              </w:rPr>
            </w:pPr>
            <w:ins w:id="19236" w:author="S4-240192" w:date="2024-01-31T11:17:00Z">
              <w:r w:rsidRPr="002B767F">
                <w:t xml:space="preserve">  "msgType": "request",</w:t>
              </w:r>
            </w:ins>
          </w:p>
          <w:p w14:paraId="2CACA2B2" w14:textId="77777777" w:rsidR="00156689" w:rsidRPr="002B767F" w:rsidRDefault="00156689" w:rsidP="0039658F">
            <w:pPr>
              <w:pStyle w:val="PL"/>
              <w:rPr>
                <w:ins w:id="19237" w:author="S4-240192" w:date="2024-01-31T11:17:00Z"/>
              </w:rPr>
            </w:pPr>
            <w:ins w:id="19238" w:author="S4-240192" w:date="2024-01-31T11:17:00Z">
              <w:r w:rsidRPr="002B767F">
                <w:t xml:space="preserve">  "method": "msetup",</w:t>
              </w:r>
            </w:ins>
          </w:p>
          <w:p w14:paraId="75EA599B" w14:textId="77777777" w:rsidR="00156689" w:rsidRDefault="00156689" w:rsidP="0039658F">
            <w:pPr>
              <w:pStyle w:val="PL"/>
              <w:rPr>
                <w:ins w:id="19239" w:author="S4-240192" w:date="2024-01-31T11:17:00Z"/>
              </w:rPr>
            </w:pPr>
            <w:ins w:id="19240" w:author="S4-240192" w:date="2024-01-31T11:17:00Z">
              <w:r w:rsidRPr="002B767F">
                <w:t xml:space="preserve">  "transactionId": </w:t>
              </w:r>
              <w:r>
                <w:t>660</w:t>
              </w:r>
              <w:r w:rsidRPr="002B767F">
                <w:t>,</w:t>
              </w:r>
            </w:ins>
          </w:p>
          <w:p w14:paraId="3A7C926F" w14:textId="77777777" w:rsidR="00156689" w:rsidRPr="002B767F" w:rsidRDefault="00156689" w:rsidP="0039658F">
            <w:pPr>
              <w:pStyle w:val="PL"/>
              <w:rPr>
                <w:ins w:id="19241" w:author="S4-240192" w:date="2024-01-31T11:17:00Z"/>
              </w:rPr>
            </w:pPr>
            <w:ins w:id="19242" w:author="S4-240192" w:date="2024-01-31T11:17:00Z">
              <w:r w:rsidRPr="002B767F">
                <w:t xml:space="preserve">  "mediaSessionId":</w:t>
              </w:r>
              <w:r>
                <w:t xml:space="preserve"> "WSF1-IWF1-006</w:t>
              </w:r>
              <w:r w:rsidRPr="002B767F">
                <w:t>"</w:t>
              </w:r>
              <w:r>
                <w:t>,</w:t>
              </w:r>
            </w:ins>
          </w:p>
          <w:p w14:paraId="580A815E" w14:textId="77777777" w:rsidR="00156689" w:rsidRPr="002B767F" w:rsidRDefault="00156689" w:rsidP="0039658F">
            <w:pPr>
              <w:pStyle w:val="PL"/>
              <w:rPr>
                <w:ins w:id="19243" w:author="S4-240192" w:date="2024-01-31T11:17:00Z"/>
              </w:rPr>
            </w:pPr>
            <w:ins w:id="19244" w:author="S4-240192" w:date="2024-01-31T11:17:00Z">
              <w:r w:rsidRPr="002B767F">
                <w:t xml:space="preserve">  "dId": {</w:t>
              </w:r>
            </w:ins>
          </w:p>
          <w:p w14:paraId="2611D335" w14:textId="77777777" w:rsidR="00156689" w:rsidRPr="002B767F" w:rsidRDefault="00156689" w:rsidP="0039658F">
            <w:pPr>
              <w:pStyle w:val="PL"/>
              <w:rPr>
                <w:ins w:id="19245" w:author="S4-240192" w:date="2024-01-31T11:17:00Z"/>
              </w:rPr>
            </w:pPr>
            <w:ins w:id="19246" w:author="S4-240192" w:date="2024-01-31T11:17:00Z">
              <w:r w:rsidRPr="002B767F">
                <w:t xml:space="preserve">    "</w:t>
              </w:r>
              <w:r>
                <w:t>uri</w:t>
              </w:r>
              <w:r w:rsidRPr="002B767F">
                <w:t xml:space="preserve">": </w:t>
              </w:r>
              <w:r>
                <w:t>"3gpp-respect://user</w:t>
              </w:r>
              <w:r>
                <w:rPr>
                  <w:noProof/>
                  <w:lang w:eastAsia="ja-JP"/>
                </w:rPr>
                <w:t>2</w:t>
              </w:r>
              <w:r w:rsidRPr="00032D2A">
                <w:rPr>
                  <w:noProof/>
                  <w:lang w:eastAsia="ja-JP"/>
                </w:rPr>
                <w:t>@rtc.</w:t>
              </w:r>
              <w:r>
                <w:rPr>
                  <w:noProof/>
                  <w:lang w:eastAsia="ja-JP"/>
                </w:rPr>
                <w:t>another</w:t>
              </w:r>
              <w:r w:rsidRPr="00032D2A">
                <w:rPr>
                  <w:noProof/>
                  <w:lang w:eastAsia="ja-JP"/>
                </w:rPr>
                <w:t>.com</w:t>
              </w:r>
              <w:r>
                <w:t>"</w:t>
              </w:r>
            </w:ins>
          </w:p>
          <w:p w14:paraId="14E06CDA" w14:textId="77777777" w:rsidR="00156689" w:rsidRPr="002B767F" w:rsidRDefault="00156689" w:rsidP="0039658F">
            <w:pPr>
              <w:pStyle w:val="PL"/>
              <w:rPr>
                <w:ins w:id="19247" w:author="S4-240192" w:date="2024-01-31T11:17:00Z"/>
              </w:rPr>
            </w:pPr>
            <w:ins w:id="19248" w:author="S4-240192" w:date="2024-01-31T11:17:00Z">
              <w:r w:rsidRPr="002B767F">
                <w:t xml:space="preserve">  },</w:t>
              </w:r>
            </w:ins>
          </w:p>
          <w:p w14:paraId="00BC9D73" w14:textId="77777777" w:rsidR="00156689" w:rsidRDefault="00156689" w:rsidP="0039658F">
            <w:pPr>
              <w:pStyle w:val="PL"/>
              <w:rPr>
                <w:ins w:id="19249" w:author="S4-240192" w:date="2024-01-31T11:17:00Z"/>
                <w:lang w:eastAsia="ja-JP"/>
              </w:rPr>
            </w:pPr>
            <w:ins w:id="19250" w:author="S4-240192" w:date="2024-01-31T11:17:00Z">
              <w:r>
                <w:rPr>
                  <w:rFonts w:hint="eastAsia"/>
                  <w:lang w:eastAsia="ja-JP"/>
                </w:rPr>
                <w:t xml:space="preserve"> </w:t>
              </w:r>
              <w:r>
                <w:rPr>
                  <w:lang w:eastAsia="ja-JP"/>
                </w:rPr>
                <w:t xml:space="preserve"> </w:t>
              </w:r>
              <w:r w:rsidRPr="00F73106">
                <w:rPr>
                  <w:lang w:eastAsia="ja-JP"/>
                </w:rPr>
                <w:t>"oId": {</w:t>
              </w:r>
            </w:ins>
          </w:p>
          <w:p w14:paraId="5EF0E55F" w14:textId="77777777" w:rsidR="00156689" w:rsidRDefault="00156689" w:rsidP="0039658F">
            <w:pPr>
              <w:pStyle w:val="PL"/>
              <w:rPr>
                <w:ins w:id="19251" w:author="S4-240192" w:date="2024-01-31T11:17:00Z"/>
                <w:lang w:eastAsia="ja-JP"/>
              </w:rPr>
            </w:pPr>
            <w:ins w:id="19252" w:author="S4-240192" w:date="2024-01-31T11:17:00Z">
              <w:r>
                <w:rPr>
                  <w:rFonts w:hint="eastAsia"/>
                  <w:lang w:eastAsia="ja-JP"/>
                </w:rPr>
                <w:t xml:space="preserve"> </w:t>
              </w:r>
              <w:r>
                <w:rPr>
                  <w:lang w:eastAsia="ja-JP"/>
                </w:rPr>
                <w:t xml:space="preserve">   "user": {</w:t>
              </w:r>
            </w:ins>
          </w:p>
          <w:p w14:paraId="5A9C47E0" w14:textId="77777777" w:rsidR="00156689" w:rsidRDefault="00156689" w:rsidP="0039658F">
            <w:pPr>
              <w:pStyle w:val="PL"/>
              <w:rPr>
                <w:ins w:id="19253" w:author="S4-240192" w:date="2024-01-31T11:17:00Z"/>
                <w:lang w:eastAsia="ja-JP"/>
              </w:rPr>
            </w:pPr>
            <w:ins w:id="19254" w:author="S4-240192" w:date="2024-01-31T11:17:00Z">
              <w:r>
                <w:rPr>
                  <w:rFonts w:hint="eastAsia"/>
                  <w:lang w:eastAsia="ja-JP"/>
                </w:rPr>
                <w:t xml:space="preserve"> </w:t>
              </w:r>
              <w:r>
                <w:rPr>
                  <w:lang w:eastAsia="ja-JP"/>
                </w:rPr>
                <w:t xml:space="preserve">     "uri: "</w:t>
              </w:r>
              <w:r w:rsidRPr="00032D2A">
                <w:rPr>
                  <w:noProof/>
                  <w:lang w:eastAsia="ja-JP"/>
                </w:rPr>
                <w:t>3gpp-respect://user1@rtc.example.com</w:t>
              </w:r>
              <w:r>
                <w:rPr>
                  <w:noProof/>
                  <w:lang w:eastAsia="ja-JP"/>
                </w:rPr>
                <w:t>",</w:t>
              </w:r>
            </w:ins>
          </w:p>
          <w:p w14:paraId="387E43ED" w14:textId="77777777" w:rsidR="00156689" w:rsidRDefault="00156689" w:rsidP="0039658F">
            <w:pPr>
              <w:pStyle w:val="PL"/>
              <w:rPr>
                <w:ins w:id="19255" w:author="S4-240192" w:date="2024-01-31T11:17:00Z"/>
                <w:lang w:eastAsia="ja-JP"/>
              </w:rPr>
            </w:pPr>
            <w:ins w:id="19256" w:author="S4-240192" w:date="2024-01-31T11:17:00Z">
              <w:r>
                <w:rPr>
                  <w:rFonts w:hint="eastAsia"/>
                  <w:noProof/>
                  <w:lang w:eastAsia="ja-JP"/>
                </w:rPr>
                <w:t xml:space="preserve"> </w:t>
              </w:r>
              <w:r>
                <w:rPr>
                  <w:noProof/>
                  <w:lang w:eastAsia="ja-JP"/>
                </w:rPr>
                <w:t xml:space="preserve">   },</w:t>
              </w:r>
            </w:ins>
          </w:p>
          <w:p w14:paraId="5F00B5FC" w14:textId="77777777" w:rsidR="00156689" w:rsidRDefault="00156689" w:rsidP="0039658F">
            <w:pPr>
              <w:pStyle w:val="PL"/>
              <w:rPr>
                <w:ins w:id="19257" w:author="S4-240192" w:date="2024-01-31T11:17:00Z"/>
                <w:lang w:eastAsia="ja-JP"/>
              </w:rPr>
            </w:pPr>
            <w:ins w:id="19258" w:author="S4-240192" w:date="2024-01-31T11:17:00Z">
              <w:r>
                <w:rPr>
                  <w:rFonts w:hint="eastAsia"/>
                  <w:lang w:eastAsia="ja-JP"/>
                </w:rPr>
                <w:t xml:space="preserve"> </w:t>
              </w:r>
              <w:r>
                <w:rPr>
                  <w:lang w:eastAsia="ja-JP"/>
                </w:rPr>
                <w:t xml:space="preserve">   "network": {</w:t>
              </w:r>
            </w:ins>
          </w:p>
          <w:p w14:paraId="39526B0D" w14:textId="77777777" w:rsidR="00156689" w:rsidRDefault="00156689" w:rsidP="0039658F">
            <w:pPr>
              <w:pStyle w:val="PL"/>
              <w:rPr>
                <w:ins w:id="19259" w:author="S4-240192" w:date="2024-01-31T11:17:00Z"/>
                <w:lang w:eastAsia="ja-JP"/>
              </w:rPr>
            </w:pPr>
            <w:ins w:id="19260" w:author="S4-240192" w:date="2024-01-31T11:17:00Z">
              <w:r>
                <w:rPr>
                  <w:rFonts w:hint="eastAsia"/>
                  <w:lang w:eastAsia="ja-JP"/>
                </w:rPr>
                <w:t xml:space="preserve"> </w:t>
              </w:r>
              <w:r>
                <w:rPr>
                  <w:lang w:eastAsia="ja-JP"/>
                </w:rPr>
                <w:t xml:space="preserve">     "uri: "</w:t>
              </w:r>
              <w:r w:rsidRPr="00032D2A">
                <w:rPr>
                  <w:noProof/>
                  <w:lang w:eastAsia="ja-JP"/>
                </w:rPr>
                <w:t>3gpp-respect://user1@rtc.example.com</w:t>
              </w:r>
              <w:r>
                <w:rPr>
                  <w:noProof/>
                  <w:lang w:eastAsia="ja-JP"/>
                </w:rPr>
                <w:t>",</w:t>
              </w:r>
            </w:ins>
          </w:p>
          <w:p w14:paraId="29E197C8" w14:textId="77777777" w:rsidR="00156689" w:rsidRDefault="00156689" w:rsidP="0039658F">
            <w:pPr>
              <w:pStyle w:val="PL"/>
              <w:rPr>
                <w:ins w:id="19261" w:author="S4-240192" w:date="2024-01-31T11:17:00Z"/>
                <w:lang w:eastAsia="ja-JP"/>
              </w:rPr>
            </w:pPr>
            <w:ins w:id="19262" w:author="S4-240192" w:date="2024-01-31T11:17:00Z">
              <w:r>
                <w:rPr>
                  <w:rFonts w:hint="eastAsia"/>
                  <w:noProof/>
                  <w:lang w:eastAsia="ja-JP"/>
                </w:rPr>
                <w:t xml:space="preserve"> </w:t>
              </w:r>
              <w:r>
                <w:rPr>
                  <w:noProof/>
                  <w:lang w:eastAsia="ja-JP"/>
                </w:rPr>
                <w:t xml:space="preserve">   }</w:t>
              </w:r>
            </w:ins>
          </w:p>
          <w:p w14:paraId="4E88A720" w14:textId="77777777" w:rsidR="00156689" w:rsidRDefault="00156689" w:rsidP="0039658F">
            <w:pPr>
              <w:pStyle w:val="PL"/>
              <w:rPr>
                <w:ins w:id="19263" w:author="S4-240192" w:date="2024-01-31T11:17:00Z"/>
                <w:lang w:eastAsia="ja-JP"/>
              </w:rPr>
            </w:pPr>
            <w:ins w:id="19264" w:author="S4-240192" w:date="2024-01-31T11:17:00Z">
              <w:r>
                <w:rPr>
                  <w:rFonts w:hint="eastAsia"/>
                  <w:lang w:eastAsia="ja-JP"/>
                </w:rPr>
                <w:t xml:space="preserve"> </w:t>
              </w:r>
              <w:r>
                <w:rPr>
                  <w:lang w:eastAsia="ja-JP"/>
                </w:rPr>
                <w:t xml:space="preserve"> },</w:t>
              </w:r>
            </w:ins>
          </w:p>
          <w:p w14:paraId="6B805DCD" w14:textId="77777777" w:rsidR="00156689" w:rsidRDefault="00156689" w:rsidP="0039658F">
            <w:pPr>
              <w:pStyle w:val="PL"/>
              <w:rPr>
                <w:ins w:id="19265" w:author="S4-240192" w:date="2024-01-31T11:17:00Z"/>
              </w:rPr>
            </w:pPr>
            <w:ins w:id="19266" w:author="S4-240192" w:date="2024-01-31T11:17:00Z">
              <w:r>
                <w:rPr>
                  <w:rFonts w:hint="eastAsia"/>
                </w:rPr>
                <w:t xml:space="preserve"> </w:t>
              </w:r>
              <w:r>
                <w:t xml:space="preserve"> </w:t>
              </w:r>
              <w:r w:rsidRPr="00A03544">
                <w:t>"mediaInfo":</w:t>
              </w:r>
              <w:r>
                <w:t xml:space="preserve"> </w:t>
              </w:r>
              <w:r w:rsidRPr="00A03544">
                <w:t>{</w:t>
              </w:r>
            </w:ins>
          </w:p>
          <w:p w14:paraId="369B5FE2" w14:textId="77777777" w:rsidR="00156689" w:rsidRDefault="00156689" w:rsidP="0039658F">
            <w:pPr>
              <w:pStyle w:val="PL"/>
              <w:rPr>
                <w:ins w:id="19267" w:author="S4-240192" w:date="2024-01-31T11:17:00Z"/>
                <w:lang w:eastAsia="ja-JP"/>
              </w:rPr>
            </w:pPr>
            <w:ins w:id="19268" w:author="S4-240192" w:date="2024-01-31T11:17:00Z">
              <w:r>
                <w:rPr>
                  <w:rFonts w:hint="eastAsia"/>
                  <w:lang w:eastAsia="ja-JP"/>
                </w:rPr>
                <w:t xml:space="preserve"> </w:t>
              </w:r>
              <w:r>
                <w:rPr>
                  <w:lang w:eastAsia="ja-JP"/>
                </w:rPr>
                <w:t xml:space="preserve">   </w:t>
              </w:r>
              <w:r w:rsidRPr="00F73106">
                <w:rPr>
                  <w:rFonts w:hint="eastAsia"/>
                  <w:i/>
                  <w:iCs/>
                  <w:lang w:eastAsia="ja-JP"/>
                </w:rPr>
                <w:t>*</w:t>
              </w:r>
              <w:r w:rsidRPr="00F73106">
                <w:rPr>
                  <w:i/>
                  <w:iCs/>
                  <w:lang w:eastAsia="ja-JP"/>
                </w:rPr>
                <w:t>** same as F1 ***</w:t>
              </w:r>
            </w:ins>
          </w:p>
          <w:p w14:paraId="01BA35D9" w14:textId="77777777" w:rsidR="00156689" w:rsidRPr="00A03544" w:rsidRDefault="00156689" w:rsidP="0039658F">
            <w:pPr>
              <w:pStyle w:val="PL"/>
              <w:rPr>
                <w:ins w:id="19269" w:author="S4-240192" w:date="2024-01-31T11:17:00Z"/>
              </w:rPr>
            </w:pPr>
            <w:ins w:id="19270" w:author="S4-240192" w:date="2024-01-31T11:17:00Z">
              <w:r w:rsidRPr="00A03544">
                <w:t xml:space="preserve">  }</w:t>
              </w:r>
            </w:ins>
          </w:p>
          <w:p w14:paraId="5FB08A04" w14:textId="77777777" w:rsidR="00156689" w:rsidRPr="00615EAF" w:rsidRDefault="00156689" w:rsidP="0039658F">
            <w:pPr>
              <w:pStyle w:val="PL"/>
              <w:rPr>
                <w:ins w:id="19271" w:author="S4-240192" w:date="2024-01-31T11:17:00Z"/>
                <w:lang w:eastAsia="ja-JP"/>
              </w:rPr>
            </w:pPr>
            <w:ins w:id="19272" w:author="S4-240192" w:date="2024-01-31T11:17:00Z">
              <w:r w:rsidRPr="00A03544">
                <w:t>}</w:t>
              </w:r>
            </w:ins>
          </w:p>
        </w:tc>
      </w:tr>
    </w:tbl>
    <w:p w14:paraId="5D3A7385" w14:textId="77777777" w:rsidR="00156689" w:rsidRDefault="00156689" w:rsidP="00156689">
      <w:pPr>
        <w:rPr>
          <w:ins w:id="19273" w:author="S4-240192" w:date="2024-01-31T11:17:00Z"/>
          <w:lang w:val="en-US" w:eastAsia="ja-JP"/>
        </w:rPr>
      </w:pPr>
    </w:p>
    <w:p w14:paraId="266EA7A9" w14:textId="77777777" w:rsidR="00156689" w:rsidRDefault="00156689" w:rsidP="00156689">
      <w:pPr>
        <w:rPr>
          <w:ins w:id="19274" w:author="S4-240192" w:date="2024-01-31T11:17:00Z"/>
          <w:lang w:val="en-US" w:eastAsia="ja-JP"/>
        </w:rPr>
      </w:pPr>
      <w:ins w:id="19275" w:author="S4-240192" w:date="2024-01-31T11:17:00Z">
        <w:r>
          <w:rPr>
            <w:lang w:val="en-US" w:eastAsia="ja-JP"/>
          </w:rPr>
          <w:t>F3.</w:t>
        </w:r>
        <w:r>
          <w:rPr>
            <w:lang w:val="en-US" w:eastAsia="ja-JP"/>
          </w:rPr>
          <w:tab/>
        </w:r>
        <w:r>
          <w:rPr>
            <w:lang w:val="en-US" w:eastAsia="ja-JP"/>
          </w:rPr>
          <w:tab/>
          <w:t>"msetup" request (IWF1 to IWF2)</w:t>
        </w:r>
      </w:ins>
    </w:p>
    <w:tbl>
      <w:tblPr>
        <w:tblW w:w="9629" w:type="dxa"/>
        <w:tblCellMar>
          <w:left w:w="0" w:type="dxa"/>
          <w:right w:w="0" w:type="dxa"/>
        </w:tblCellMar>
        <w:tblLook w:val="01E0" w:firstRow="1" w:lastRow="1" w:firstColumn="1" w:lastColumn="1" w:noHBand="0" w:noVBand="0"/>
      </w:tblPr>
      <w:tblGrid>
        <w:gridCol w:w="9629"/>
      </w:tblGrid>
      <w:tr w:rsidR="00156689" w:rsidRPr="00567618" w14:paraId="15D4E9E0" w14:textId="77777777" w:rsidTr="0039658F">
        <w:trPr>
          <w:trHeight w:val="2958"/>
          <w:ins w:id="19276" w:author="S4-240192" w:date="2024-01-31T11:17:00Z"/>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7E22B8E9" w14:textId="77777777" w:rsidR="00156689" w:rsidRPr="002B767F" w:rsidRDefault="00156689" w:rsidP="0039658F">
            <w:pPr>
              <w:pStyle w:val="PL"/>
              <w:rPr>
                <w:ins w:id="19277" w:author="S4-240192" w:date="2024-01-31T11:17:00Z"/>
              </w:rPr>
            </w:pPr>
            <w:ins w:id="19278" w:author="S4-240192" w:date="2024-01-31T11:17:00Z">
              <w:r w:rsidRPr="002B767F">
                <w:t>{</w:t>
              </w:r>
            </w:ins>
          </w:p>
          <w:p w14:paraId="151CBD88" w14:textId="77777777" w:rsidR="00156689" w:rsidRPr="002B767F" w:rsidRDefault="00156689" w:rsidP="0039658F">
            <w:pPr>
              <w:pStyle w:val="PL"/>
              <w:rPr>
                <w:ins w:id="19279" w:author="S4-240192" w:date="2024-01-31T11:17:00Z"/>
              </w:rPr>
            </w:pPr>
            <w:ins w:id="19280" w:author="S4-240192" w:date="2024-01-31T11:17:00Z">
              <w:r w:rsidRPr="002B767F">
                <w:t xml:space="preserve">  "msgType": "request",</w:t>
              </w:r>
            </w:ins>
          </w:p>
          <w:p w14:paraId="0A9FB9B1" w14:textId="77777777" w:rsidR="00156689" w:rsidRPr="002B767F" w:rsidRDefault="00156689" w:rsidP="0039658F">
            <w:pPr>
              <w:pStyle w:val="PL"/>
              <w:rPr>
                <w:ins w:id="19281" w:author="S4-240192" w:date="2024-01-31T11:17:00Z"/>
              </w:rPr>
            </w:pPr>
            <w:ins w:id="19282" w:author="S4-240192" w:date="2024-01-31T11:17:00Z">
              <w:r w:rsidRPr="002B767F">
                <w:t xml:space="preserve">  "method": "msetup",</w:t>
              </w:r>
            </w:ins>
          </w:p>
          <w:p w14:paraId="2CA36004" w14:textId="77777777" w:rsidR="00156689" w:rsidRDefault="00156689" w:rsidP="0039658F">
            <w:pPr>
              <w:pStyle w:val="PL"/>
              <w:rPr>
                <w:ins w:id="19283" w:author="S4-240192" w:date="2024-01-31T11:17:00Z"/>
              </w:rPr>
            </w:pPr>
            <w:ins w:id="19284" w:author="S4-240192" w:date="2024-01-31T11:17:00Z">
              <w:r w:rsidRPr="002B767F">
                <w:t xml:space="preserve">  "transactionId": </w:t>
              </w:r>
              <w:r>
                <w:t>6660</w:t>
              </w:r>
              <w:r w:rsidRPr="002B767F">
                <w:t>,</w:t>
              </w:r>
            </w:ins>
          </w:p>
          <w:p w14:paraId="12A75372" w14:textId="77777777" w:rsidR="00156689" w:rsidRPr="002B767F" w:rsidRDefault="00156689" w:rsidP="0039658F">
            <w:pPr>
              <w:pStyle w:val="PL"/>
              <w:rPr>
                <w:ins w:id="19285" w:author="S4-240192" w:date="2024-01-31T11:17:00Z"/>
              </w:rPr>
            </w:pPr>
            <w:ins w:id="19286" w:author="S4-240192" w:date="2024-01-31T11:17:00Z">
              <w:r w:rsidRPr="002B767F">
                <w:t xml:space="preserve">  "mediaSessionId": "</w:t>
              </w:r>
              <w:r>
                <w:t>IWF1-IWF2-006</w:t>
              </w:r>
              <w:r w:rsidRPr="002B767F">
                <w:t>"</w:t>
              </w:r>
              <w:r>
                <w:t>,</w:t>
              </w:r>
            </w:ins>
          </w:p>
          <w:p w14:paraId="3838F5A9" w14:textId="77777777" w:rsidR="00156689" w:rsidRPr="002B767F" w:rsidRDefault="00156689" w:rsidP="0039658F">
            <w:pPr>
              <w:pStyle w:val="PL"/>
              <w:rPr>
                <w:ins w:id="19287" w:author="S4-240192" w:date="2024-01-31T11:17:00Z"/>
              </w:rPr>
            </w:pPr>
            <w:ins w:id="19288" w:author="S4-240192" w:date="2024-01-31T11:17:00Z">
              <w:r w:rsidRPr="002B767F">
                <w:t xml:space="preserve">  "dId": {</w:t>
              </w:r>
            </w:ins>
          </w:p>
          <w:p w14:paraId="7C35258A" w14:textId="77777777" w:rsidR="00156689" w:rsidRPr="002B767F" w:rsidRDefault="00156689" w:rsidP="0039658F">
            <w:pPr>
              <w:pStyle w:val="PL"/>
              <w:rPr>
                <w:ins w:id="19289" w:author="S4-240192" w:date="2024-01-31T11:17:00Z"/>
              </w:rPr>
            </w:pPr>
            <w:ins w:id="19290" w:author="S4-240192" w:date="2024-01-31T11:17:00Z">
              <w:r w:rsidRPr="002B767F">
                <w:t xml:space="preserve">    "</w:t>
              </w:r>
              <w:r>
                <w:t>uri</w:t>
              </w:r>
              <w:r w:rsidRPr="002B767F">
                <w:t xml:space="preserve">": </w:t>
              </w:r>
              <w:r>
                <w:t>"3gpp-respect://user</w:t>
              </w:r>
              <w:r>
                <w:rPr>
                  <w:noProof/>
                  <w:lang w:eastAsia="ja-JP"/>
                </w:rPr>
                <w:t>2</w:t>
              </w:r>
              <w:r w:rsidRPr="00032D2A">
                <w:rPr>
                  <w:noProof/>
                  <w:lang w:eastAsia="ja-JP"/>
                </w:rPr>
                <w:t>@rtc.</w:t>
              </w:r>
              <w:r>
                <w:rPr>
                  <w:noProof/>
                  <w:lang w:eastAsia="ja-JP"/>
                </w:rPr>
                <w:t>another</w:t>
              </w:r>
              <w:r w:rsidRPr="00032D2A">
                <w:rPr>
                  <w:noProof/>
                  <w:lang w:eastAsia="ja-JP"/>
                </w:rPr>
                <w:t>.com</w:t>
              </w:r>
              <w:r>
                <w:t>"</w:t>
              </w:r>
            </w:ins>
          </w:p>
          <w:p w14:paraId="1DEE1479" w14:textId="77777777" w:rsidR="00156689" w:rsidRPr="002B767F" w:rsidRDefault="00156689" w:rsidP="0039658F">
            <w:pPr>
              <w:pStyle w:val="PL"/>
              <w:rPr>
                <w:ins w:id="19291" w:author="S4-240192" w:date="2024-01-31T11:17:00Z"/>
              </w:rPr>
            </w:pPr>
            <w:ins w:id="19292" w:author="S4-240192" w:date="2024-01-31T11:17:00Z">
              <w:r w:rsidRPr="002B767F">
                <w:t xml:space="preserve">  },</w:t>
              </w:r>
            </w:ins>
          </w:p>
          <w:p w14:paraId="51942AD1" w14:textId="77777777" w:rsidR="00156689" w:rsidRDefault="00156689" w:rsidP="0039658F">
            <w:pPr>
              <w:pStyle w:val="PL"/>
              <w:rPr>
                <w:ins w:id="19293" w:author="S4-240192" w:date="2024-01-31T11:17:00Z"/>
                <w:lang w:eastAsia="ja-JP"/>
              </w:rPr>
            </w:pPr>
            <w:ins w:id="19294" w:author="S4-240192" w:date="2024-01-31T11:17:00Z">
              <w:r>
                <w:rPr>
                  <w:rFonts w:hint="eastAsia"/>
                  <w:lang w:eastAsia="ja-JP"/>
                </w:rPr>
                <w:t xml:space="preserve"> </w:t>
              </w:r>
              <w:r>
                <w:rPr>
                  <w:lang w:eastAsia="ja-JP"/>
                </w:rPr>
                <w:t xml:space="preserve"> </w:t>
              </w:r>
              <w:r w:rsidRPr="00F73106">
                <w:rPr>
                  <w:lang w:eastAsia="ja-JP"/>
                </w:rPr>
                <w:t>"oId": {</w:t>
              </w:r>
            </w:ins>
          </w:p>
          <w:p w14:paraId="3C3B6AFE" w14:textId="77777777" w:rsidR="00156689" w:rsidRDefault="00156689" w:rsidP="0039658F">
            <w:pPr>
              <w:pStyle w:val="PL"/>
              <w:rPr>
                <w:ins w:id="19295" w:author="S4-240192" w:date="2024-01-31T11:17:00Z"/>
                <w:lang w:eastAsia="ja-JP"/>
              </w:rPr>
            </w:pPr>
            <w:ins w:id="19296" w:author="S4-240192" w:date="2024-01-31T11:17:00Z">
              <w:r>
                <w:rPr>
                  <w:rFonts w:hint="eastAsia"/>
                  <w:lang w:eastAsia="ja-JP"/>
                </w:rPr>
                <w:t xml:space="preserve"> </w:t>
              </w:r>
              <w:r>
                <w:rPr>
                  <w:lang w:eastAsia="ja-JP"/>
                </w:rPr>
                <w:t xml:space="preserve">   "user": {</w:t>
              </w:r>
            </w:ins>
          </w:p>
          <w:p w14:paraId="4E846EA9" w14:textId="77777777" w:rsidR="00156689" w:rsidRDefault="00156689" w:rsidP="0039658F">
            <w:pPr>
              <w:pStyle w:val="PL"/>
              <w:rPr>
                <w:ins w:id="19297" w:author="S4-240192" w:date="2024-01-31T11:17:00Z"/>
                <w:lang w:eastAsia="ja-JP"/>
              </w:rPr>
            </w:pPr>
            <w:ins w:id="19298" w:author="S4-240192" w:date="2024-01-31T11:17:00Z">
              <w:r>
                <w:rPr>
                  <w:rFonts w:hint="eastAsia"/>
                  <w:lang w:eastAsia="ja-JP"/>
                </w:rPr>
                <w:t xml:space="preserve"> </w:t>
              </w:r>
              <w:r>
                <w:rPr>
                  <w:lang w:eastAsia="ja-JP"/>
                </w:rPr>
                <w:t xml:space="preserve">     "uri: "</w:t>
              </w:r>
              <w:r w:rsidRPr="00032D2A">
                <w:rPr>
                  <w:noProof/>
                  <w:lang w:eastAsia="ja-JP"/>
                </w:rPr>
                <w:t>3gpp-respect://user1@rtc.example.com</w:t>
              </w:r>
              <w:r>
                <w:rPr>
                  <w:noProof/>
                  <w:lang w:eastAsia="ja-JP"/>
                </w:rPr>
                <w:t>",</w:t>
              </w:r>
            </w:ins>
          </w:p>
          <w:p w14:paraId="499621CF" w14:textId="77777777" w:rsidR="00156689" w:rsidRDefault="00156689" w:rsidP="0039658F">
            <w:pPr>
              <w:pStyle w:val="PL"/>
              <w:rPr>
                <w:ins w:id="19299" w:author="S4-240192" w:date="2024-01-31T11:17:00Z"/>
                <w:lang w:eastAsia="ja-JP"/>
              </w:rPr>
            </w:pPr>
            <w:ins w:id="19300" w:author="S4-240192" w:date="2024-01-31T11:17:00Z">
              <w:r>
                <w:rPr>
                  <w:rFonts w:hint="eastAsia"/>
                  <w:lang w:eastAsia="ja-JP"/>
                </w:rPr>
                <w:t xml:space="preserve"> </w:t>
              </w:r>
              <w:r>
                <w:rPr>
                  <w:lang w:eastAsia="ja-JP"/>
                </w:rPr>
                <w:t xml:space="preserve">   },</w:t>
              </w:r>
            </w:ins>
          </w:p>
          <w:p w14:paraId="1F9BE8EE" w14:textId="77777777" w:rsidR="00156689" w:rsidRDefault="00156689" w:rsidP="0039658F">
            <w:pPr>
              <w:pStyle w:val="PL"/>
              <w:rPr>
                <w:ins w:id="19301" w:author="S4-240192" w:date="2024-01-31T11:17:00Z"/>
                <w:lang w:eastAsia="ja-JP"/>
              </w:rPr>
            </w:pPr>
            <w:ins w:id="19302" w:author="S4-240192" w:date="2024-01-31T11:17:00Z">
              <w:r>
                <w:rPr>
                  <w:rFonts w:hint="eastAsia"/>
                  <w:lang w:eastAsia="ja-JP"/>
                </w:rPr>
                <w:t xml:space="preserve"> </w:t>
              </w:r>
              <w:r>
                <w:rPr>
                  <w:lang w:eastAsia="ja-JP"/>
                </w:rPr>
                <w:t xml:space="preserve">   "network": {</w:t>
              </w:r>
            </w:ins>
          </w:p>
          <w:p w14:paraId="3B43A710" w14:textId="77777777" w:rsidR="00156689" w:rsidRDefault="00156689" w:rsidP="0039658F">
            <w:pPr>
              <w:pStyle w:val="PL"/>
              <w:rPr>
                <w:ins w:id="19303" w:author="S4-240192" w:date="2024-01-31T11:17:00Z"/>
                <w:lang w:eastAsia="ja-JP"/>
              </w:rPr>
            </w:pPr>
            <w:ins w:id="19304" w:author="S4-240192" w:date="2024-01-31T11:17:00Z">
              <w:r>
                <w:rPr>
                  <w:rFonts w:hint="eastAsia"/>
                  <w:lang w:eastAsia="ja-JP"/>
                </w:rPr>
                <w:t xml:space="preserve"> </w:t>
              </w:r>
              <w:r>
                <w:rPr>
                  <w:lang w:eastAsia="ja-JP"/>
                </w:rPr>
                <w:t xml:space="preserve">     "uri: "</w:t>
              </w:r>
              <w:r w:rsidRPr="00032D2A">
                <w:rPr>
                  <w:noProof/>
                  <w:lang w:eastAsia="ja-JP"/>
                </w:rPr>
                <w:t>3gpp-respect://user1@rtc.example.com</w:t>
              </w:r>
              <w:r>
                <w:rPr>
                  <w:noProof/>
                  <w:lang w:eastAsia="ja-JP"/>
                </w:rPr>
                <w:t>",</w:t>
              </w:r>
            </w:ins>
          </w:p>
          <w:p w14:paraId="2D6CD7EC" w14:textId="77777777" w:rsidR="00156689" w:rsidRDefault="00156689" w:rsidP="0039658F">
            <w:pPr>
              <w:pStyle w:val="PL"/>
              <w:rPr>
                <w:ins w:id="19305" w:author="S4-240192" w:date="2024-01-31T11:17:00Z"/>
                <w:lang w:eastAsia="ja-JP"/>
              </w:rPr>
            </w:pPr>
            <w:ins w:id="19306" w:author="S4-240192" w:date="2024-01-31T11:17:00Z">
              <w:r>
                <w:rPr>
                  <w:rFonts w:hint="eastAsia"/>
                  <w:noProof/>
                  <w:lang w:eastAsia="ja-JP"/>
                </w:rPr>
                <w:t xml:space="preserve"> </w:t>
              </w:r>
              <w:r>
                <w:rPr>
                  <w:noProof/>
                  <w:lang w:eastAsia="ja-JP"/>
                </w:rPr>
                <w:t xml:space="preserve">   }</w:t>
              </w:r>
            </w:ins>
          </w:p>
          <w:p w14:paraId="43A43AAC" w14:textId="77777777" w:rsidR="00156689" w:rsidRDefault="00156689" w:rsidP="0039658F">
            <w:pPr>
              <w:pStyle w:val="PL"/>
              <w:rPr>
                <w:ins w:id="19307" w:author="S4-240192" w:date="2024-01-31T11:17:00Z"/>
                <w:lang w:eastAsia="ja-JP"/>
              </w:rPr>
            </w:pPr>
            <w:ins w:id="19308" w:author="S4-240192" w:date="2024-01-31T11:17:00Z">
              <w:r>
                <w:rPr>
                  <w:rFonts w:hint="eastAsia"/>
                  <w:lang w:eastAsia="ja-JP"/>
                </w:rPr>
                <w:t xml:space="preserve"> </w:t>
              </w:r>
              <w:r>
                <w:rPr>
                  <w:lang w:eastAsia="ja-JP"/>
                </w:rPr>
                <w:t xml:space="preserve"> },</w:t>
              </w:r>
            </w:ins>
          </w:p>
          <w:p w14:paraId="0E6BAC55" w14:textId="77777777" w:rsidR="00156689" w:rsidRDefault="00156689" w:rsidP="0039658F">
            <w:pPr>
              <w:pStyle w:val="PL"/>
              <w:rPr>
                <w:ins w:id="19309" w:author="S4-240192" w:date="2024-01-31T11:17:00Z"/>
              </w:rPr>
            </w:pPr>
            <w:ins w:id="19310" w:author="S4-240192" w:date="2024-01-31T11:17:00Z">
              <w:r>
                <w:rPr>
                  <w:rFonts w:hint="eastAsia"/>
                </w:rPr>
                <w:t xml:space="preserve"> </w:t>
              </w:r>
              <w:r>
                <w:t xml:space="preserve"> </w:t>
              </w:r>
              <w:r w:rsidRPr="00A03544">
                <w:t>"mediaInfo":</w:t>
              </w:r>
              <w:r>
                <w:t xml:space="preserve"> </w:t>
              </w:r>
              <w:r w:rsidRPr="00A03544">
                <w:t>{</w:t>
              </w:r>
            </w:ins>
          </w:p>
          <w:p w14:paraId="53BEF62B" w14:textId="77777777" w:rsidR="00156689" w:rsidRDefault="00156689" w:rsidP="0039658F">
            <w:pPr>
              <w:pStyle w:val="PL"/>
              <w:rPr>
                <w:ins w:id="19311" w:author="S4-240192" w:date="2024-01-31T11:17:00Z"/>
              </w:rPr>
            </w:pPr>
            <w:ins w:id="19312" w:author="S4-240192" w:date="2024-01-31T11:17:00Z">
              <w:r w:rsidRPr="00A03544">
                <w:t xml:space="preserve">    "type": "preOffer",</w:t>
              </w:r>
            </w:ins>
          </w:p>
          <w:p w14:paraId="5FF6BFCA" w14:textId="77777777" w:rsidR="00156689" w:rsidRDefault="00156689" w:rsidP="0039658F">
            <w:pPr>
              <w:pStyle w:val="PL"/>
              <w:rPr>
                <w:ins w:id="19313" w:author="S4-240192" w:date="2024-01-31T11:17:00Z"/>
              </w:rPr>
            </w:pPr>
            <w:ins w:id="19314" w:author="S4-240192" w:date="2024-01-31T11:17:00Z">
              <w:r>
                <w:rPr>
                  <w:rFonts w:hint="eastAsia"/>
                </w:rPr>
                <w:t xml:space="preserve"> </w:t>
              </w:r>
              <w:r>
                <w:t xml:space="preserve">   "sdp": {</w:t>
              </w:r>
            </w:ins>
          </w:p>
          <w:p w14:paraId="18287F01" w14:textId="77777777" w:rsidR="00156689" w:rsidRPr="00A03544" w:rsidRDefault="00156689" w:rsidP="0039658F">
            <w:pPr>
              <w:pStyle w:val="PL"/>
              <w:rPr>
                <w:ins w:id="19315" w:author="S4-240192" w:date="2024-01-31T11:17:00Z"/>
              </w:rPr>
            </w:pPr>
            <w:ins w:id="19316" w:author="S4-240192" w:date="2024-01-31T11:17:00Z">
              <w:r w:rsidRPr="00A03544">
                <w:t xml:space="preserve">      </w:t>
              </w:r>
              <w:r>
                <w:t>"part": [</w:t>
              </w:r>
            </w:ins>
          </w:p>
          <w:p w14:paraId="649CFBF0" w14:textId="77777777" w:rsidR="00156689" w:rsidRPr="00A03544" w:rsidRDefault="00156689" w:rsidP="0039658F">
            <w:pPr>
              <w:pStyle w:val="PL"/>
              <w:rPr>
                <w:ins w:id="19317" w:author="S4-240192" w:date="2024-01-31T11:17:00Z"/>
              </w:rPr>
            </w:pPr>
            <w:ins w:id="19318" w:author="S4-240192" w:date="2024-01-31T11:17:00Z">
              <w:r w:rsidRPr="00A03544">
                <w:t xml:space="preserve">      </w:t>
              </w:r>
              <w:r>
                <w:t xml:space="preserve">  </w:t>
              </w:r>
              <w:r w:rsidRPr="00A03544">
                <w:t>{</w:t>
              </w:r>
            </w:ins>
          </w:p>
          <w:p w14:paraId="757A1754" w14:textId="77777777" w:rsidR="00156689" w:rsidRPr="00A03544" w:rsidRDefault="00156689" w:rsidP="0039658F">
            <w:pPr>
              <w:pStyle w:val="PL"/>
              <w:rPr>
                <w:ins w:id="19319" w:author="S4-240192" w:date="2024-01-31T11:17:00Z"/>
              </w:rPr>
            </w:pPr>
            <w:ins w:id="19320" w:author="S4-240192" w:date="2024-01-31T11:17:00Z">
              <w:r w:rsidRPr="00A03544">
                <w:t xml:space="preserve">        </w:t>
              </w:r>
              <w:r>
                <w:t xml:space="preserve">  </w:t>
              </w:r>
              <w:r w:rsidRPr="00A03544">
                <w:t xml:space="preserve">"index": </w:t>
              </w:r>
              <w:r>
                <w:t>0</w:t>
              </w:r>
              <w:r w:rsidRPr="00A03544">
                <w:t xml:space="preserve">, </w:t>
              </w:r>
            </w:ins>
          </w:p>
          <w:p w14:paraId="67DDD5FE" w14:textId="77777777" w:rsidR="00156689" w:rsidRDefault="00156689" w:rsidP="0039658F">
            <w:pPr>
              <w:pStyle w:val="PL"/>
              <w:rPr>
                <w:ins w:id="19321" w:author="S4-240192" w:date="2024-01-31T11:17:00Z"/>
              </w:rPr>
            </w:pPr>
            <w:ins w:id="19322" w:author="S4-240192" w:date="2024-01-31T11:17:00Z">
              <w:r w:rsidRPr="00A03544">
                <w:t xml:space="preserve">        </w:t>
              </w:r>
              <w:r>
                <w:t xml:space="preserve">  </w:t>
              </w:r>
              <w:r w:rsidRPr="00A03544">
                <w:t xml:space="preserve">"lines": </w:t>
              </w:r>
              <w:r>
                <w:t>[</w:t>
              </w:r>
            </w:ins>
          </w:p>
          <w:p w14:paraId="44676171" w14:textId="77777777" w:rsidR="00156689" w:rsidRPr="00A03544" w:rsidRDefault="00156689" w:rsidP="0039658F">
            <w:pPr>
              <w:pStyle w:val="PL"/>
              <w:rPr>
                <w:ins w:id="19323" w:author="S4-240192" w:date="2024-01-31T11:17:00Z"/>
              </w:rPr>
            </w:pPr>
            <w:ins w:id="19324" w:author="S4-240192" w:date="2024-01-31T11:17:00Z">
              <w:r w:rsidRPr="00A03544">
                <w:t xml:space="preserve">          </w:t>
              </w:r>
              <w:r>
                <w:t xml:space="preserve">  "</w:t>
              </w:r>
              <w:r w:rsidRPr="00A03544">
                <w:t>v=0</w:t>
              </w:r>
              <w:r>
                <w:t>",</w:t>
              </w:r>
            </w:ins>
          </w:p>
          <w:p w14:paraId="4D1202AB" w14:textId="77777777" w:rsidR="00156689" w:rsidRPr="00A03544" w:rsidRDefault="00156689" w:rsidP="0039658F">
            <w:pPr>
              <w:pStyle w:val="PL"/>
              <w:rPr>
                <w:ins w:id="19325" w:author="S4-240192" w:date="2024-01-31T11:17:00Z"/>
              </w:rPr>
            </w:pPr>
            <w:ins w:id="19326" w:author="S4-240192" w:date="2024-01-31T11:17:00Z">
              <w:r w:rsidRPr="00A03544">
                <w:t xml:space="preserve">            </w:t>
              </w:r>
              <w:r>
                <w:t>"</w:t>
              </w:r>
              <w:r w:rsidRPr="00235543">
                <w:rPr>
                  <w:lang w:val="en-US" w:eastAsia="ja-JP"/>
                </w:rPr>
                <w:t xml:space="preserve">o=- </w:t>
              </w:r>
              <w:r>
                <w:rPr>
                  <w:lang w:val="en-US" w:eastAsia="ja-JP"/>
                </w:rPr>
                <w:t>11</w:t>
              </w:r>
              <w:r w:rsidRPr="00235543">
                <w:rPr>
                  <w:lang w:val="en-US" w:eastAsia="ja-JP"/>
                </w:rPr>
                <w:t xml:space="preserve">23372036854775808 </w:t>
              </w:r>
              <w:r>
                <w:rPr>
                  <w:lang w:val="en-US" w:eastAsia="ja-JP"/>
                </w:rPr>
                <w:t>11</w:t>
              </w:r>
              <w:r w:rsidRPr="00235543">
                <w:rPr>
                  <w:lang w:val="en-US" w:eastAsia="ja-JP"/>
                </w:rPr>
                <w:t>85262150 IN IP4 198.</w:t>
              </w:r>
              <w:r>
                <w:rPr>
                  <w:lang w:val="en-US" w:eastAsia="ja-JP"/>
                </w:rPr>
                <w:t>0</w:t>
              </w:r>
              <w:r w:rsidRPr="00235543">
                <w:rPr>
                  <w:lang w:val="en-US" w:eastAsia="ja-JP"/>
                </w:rPr>
                <w:t>.</w:t>
              </w:r>
              <w:r>
                <w:rPr>
                  <w:lang w:val="en-US" w:eastAsia="ja-JP"/>
                </w:rPr>
                <w:t>3</w:t>
              </w:r>
              <w:r w:rsidRPr="00235543">
                <w:rPr>
                  <w:lang w:val="en-US" w:eastAsia="ja-JP"/>
                </w:rPr>
                <w:t>.1</w:t>
              </w:r>
              <w:r>
                <w:rPr>
                  <w:lang w:val="en-US" w:eastAsia="ja-JP"/>
                </w:rPr>
                <w:t>12</w:t>
              </w:r>
              <w:r>
                <w:t>",</w:t>
              </w:r>
            </w:ins>
          </w:p>
          <w:p w14:paraId="46FD3310" w14:textId="77777777" w:rsidR="00156689" w:rsidRPr="00A03544" w:rsidRDefault="00156689" w:rsidP="0039658F">
            <w:pPr>
              <w:pStyle w:val="PL"/>
              <w:rPr>
                <w:ins w:id="19327" w:author="S4-240192" w:date="2024-01-31T11:17:00Z"/>
              </w:rPr>
            </w:pPr>
            <w:ins w:id="19328" w:author="S4-240192" w:date="2024-01-31T11:17:00Z">
              <w:r w:rsidRPr="00A03544">
                <w:t xml:space="preserve">            </w:t>
              </w:r>
              <w:r>
                <w:t>"</w:t>
              </w:r>
              <w:r w:rsidRPr="00A03544">
                <w:t>s=-</w:t>
              </w:r>
              <w:r>
                <w:t>",</w:t>
              </w:r>
            </w:ins>
          </w:p>
          <w:p w14:paraId="7A9CB796" w14:textId="77777777" w:rsidR="00156689" w:rsidRPr="00A03544" w:rsidRDefault="00156689" w:rsidP="0039658F">
            <w:pPr>
              <w:pStyle w:val="PL"/>
              <w:rPr>
                <w:ins w:id="19329" w:author="S4-240192" w:date="2024-01-31T11:17:00Z"/>
              </w:rPr>
            </w:pPr>
            <w:ins w:id="19330" w:author="S4-240192" w:date="2024-01-31T11:17:00Z">
              <w:r w:rsidRPr="00A03544">
                <w:t xml:space="preserve">            </w:t>
              </w:r>
              <w:r>
                <w:t>"</w:t>
              </w:r>
              <w:r w:rsidRPr="00235543">
                <w:rPr>
                  <w:lang w:val="en-US" w:eastAsia="ja-JP"/>
                </w:rPr>
                <w:t>c=IN IP4 198.</w:t>
              </w:r>
              <w:r>
                <w:rPr>
                  <w:lang w:val="en-US" w:eastAsia="ja-JP"/>
                </w:rPr>
                <w:t>0</w:t>
              </w:r>
              <w:r w:rsidRPr="00235543">
                <w:rPr>
                  <w:lang w:val="en-US" w:eastAsia="ja-JP"/>
                </w:rPr>
                <w:t>.</w:t>
              </w:r>
              <w:r>
                <w:rPr>
                  <w:lang w:val="en-US" w:eastAsia="ja-JP"/>
                </w:rPr>
                <w:t>3</w:t>
              </w:r>
              <w:r w:rsidRPr="00235543">
                <w:rPr>
                  <w:lang w:val="en-US" w:eastAsia="ja-JP"/>
                </w:rPr>
                <w:t>.</w:t>
              </w:r>
              <w:r>
                <w:rPr>
                  <w:lang w:val="en-US" w:eastAsia="ja-JP"/>
                </w:rPr>
                <w:t>111</w:t>
              </w:r>
              <w:r>
                <w:t>",</w:t>
              </w:r>
            </w:ins>
          </w:p>
          <w:p w14:paraId="693C0055" w14:textId="77777777" w:rsidR="00156689" w:rsidRPr="00A03544" w:rsidRDefault="00156689" w:rsidP="0039658F">
            <w:pPr>
              <w:pStyle w:val="PL"/>
              <w:rPr>
                <w:ins w:id="19331" w:author="S4-240192" w:date="2024-01-31T11:17:00Z"/>
              </w:rPr>
            </w:pPr>
            <w:ins w:id="19332" w:author="S4-240192" w:date="2024-01-31T11:17:00Z">
              <w:r w:rsidRPr="00A03544">
                <w:lastRenderedPageBreak/>
                <w:t xml:space="preserve">            </w:t>
              </w:r>
              <w:r>
                <w:t>"</w:t>
              </w:r>
              <w:r w:rsidRPr="00A03544">
                <w:t>t=0 0</w:t>
              </w:r>
              <w:r>
                <w:t>",</w:t>
              </w:r>
            </w:ins>
          </w:p>
          <w:p w14:paraId="3DE5AD0C" w14:textId="77777777" w:rsidR="00156689" w:rsidRPr="00A03544" w:rsidRDefault="00156689" w:rsidP="0039658F">
            <w:pPr>
              <w:pStyle w:val="PL"/>
              <w:rPr>
                <w:ins w:id="19333" w:author="S4-240192" w:date="2024-01-31T11:17:00Z"/>
              </w:rPr>
            </w:pPr>
            <w:ins w:id="19334" w:author="S4-240192" w:date="2024-01-31T11:17:00Z">
              <w:r w:rsidRPr="00A03544">
                <w:t xml:space="preserve">            </w:t>
              </w:r>
              <w:r>
                <w:t>"</w:t>
              </w:r>
              <w:r w:rsidRPr="00A03544">
                <w:t>a=group:BUNDLE 0 1 2</w:t>
              </w:r>
              <w:r>
                <w:t>",</w:t>
              </w:r>
            </w:ins>
          </w:p>
          <w:p w14:paraId="2F2C7BFA" w14:textId="77777777" w:rsidR="00156689" w:rsidRPr="00A03544" w:rsidRDefault="00156689" w:rsidP="0039658F">
            <w:pPr>
              <w:pStyle w:val="PL"/>
              <w:rPr>
                <w:ins w:id="19335" w:author="S4-240192" w:date="2024-01-31T11:17:00Z"/>
              </w:rPr>
            </w:pPr>
            <w:ins w:id="19336" w:author="S4-240192" w:date="2024-01-31T11:17:00Z">
              <w:r w:rsidRPr="00A03544">
                <w:t xml:space="preserve">            </w:t>
              </w:r>
              <w:r>
                <w:t>"</w:t>
              </w:r>
              <w:r w:rsidRPr="00A03544">
                <w:t>a=ice-</w:t>
              </w:r>
              <w:r>
                <w:t>lite",</w:t>
              </w:r>
            </w:ins>
          </w:p>
          <w:p w14:paraId="589CFEC2" w14:textId="77777777" w:rsidR="00156689" w:rsidRPr="00A03544" w:rsidRDefault="00156689" w:rsidP="0039658F">
            <w:pPr>
              <w:pStyle w:val="PL"/>
              <w:rPr>
                <w:ins w:id="19337" w:author="S4-240192" w:date="2024-01-31T11:17:00Z"/>
              </w:rPr>
            </w:pPr>
            <w:ins w:id="19338" w:author="S4-240192" w:date="2024-01-31T11:17:00Z">
              <w:r w:rsidRPr="00A03544">
                <w:t xml:space="preserve">            </w:t>
              </w:r>
              <w:r>
                <w:t>"</w:t>
              </w:r>
              <w:r w:rsidRPr="00A03544">
                <w:t xml:space="preserve">a=fingerprint </w:t>
              </w:r>
              <w:r w:rsidRPr="00235543">
                <w:rPr>
                  <w:lang w:val="en-US" w:eastAsia="ja-JP"/>
                </w:rPr>
                <w:t xml:space="preserve">a=fingerprint sha-256 </w:t>
              </w:r>
              <w:r>
                <w:rPr>
                  <w:lang w:val="en-US" w:eastAsia="ja-JP"/>
                </w:rPr>
                <w:t>..."</w:t>
              </w:r>
              <w:r>
                <w:t>,</w:t>
              </w:r>
            </w:ins>
          </w:p>
          <w:p w14:paraId="19E6499F" w14:textId="77777777" w:rsidR="00156689" w:rsidRPr="00A03544" w:rsidRDefault="00156689" w:rsidP="0039658F">
            <w:pPr>
              <w:pStyle w:val="PL"/>
              <w:rPr>
                <w:ins w:id="19339" w:author="S4-240192" w:date="2024-01-31T11:17:00Z"/>
              </w:rPr>
            </w:pPr>
            <w:ins w:id="19340" w:author="S4-240192" w:date="2024-01-31T11:17:00Z">
              <w:r w:rsidRPr="00A03544">
                <w:t xml:space="preserve">            </w:t>
              </w:r>
              <w:r>
                <w:t>"</w:t>
              </w:r>
              <w:r w:rsidRPr="008066E4">
                <w:t>a=ice-ufrag:</w:t>
              </w:r>
              <w:r>
                <w:t>Bc</w:t>
              </w:r>
              <w:r w:rsidRPr="008066E4">
                <w:t>k3Zah8</w:t>
              </w:r>
              <w:r>
                <w:t>",</w:t>
              </w:r>
            </w:ins>
          </w:p>
          <w:p w14:paraId="32A316E1" w14:textId="77777777" w:rsidR="00156689" w:rsidRPr="00A03544" w:rsidRDefault="00156689" w:rsidP="0039658F">
            <w:pPr>
              <w:pStyle w:val="PL"/>
              <w:rPr>
                <w:ins w:id="19341" w:author="S4-240192" w:date="2024-01-31T11:17:00Z"/>
              </w:rPr>
            </w:pPr>
            <w:ins w:id="19342" w:author="S4-240192" w:date="2024-01-31T11:17:00Z">
              <w:r w:rsidRPr="00A03544">
                <w:t xml:space="preserve">            </w:t>
              </w:r>
              <w:r>
                <w:t>"</w:t>
              </w:r>
              <w:r w:rsidRPr="00235543">
                <w:rPr>
                  <w:lang w:val="en-US" w:eastAsia="ja-JP"/>
                </w:rPr>
                <w:t>a=ice-pwd:</w:t>
              </w:r>
              <w:r>
                <w:rPr>
                  <w:lang w:val="en-US" w:eastAsia="ja-JP"/>
                </w:rPr>
                <w:t>hr</w:t>
              </w:r>
              <w:r w:rsidRPr="00235543">
                <w:rPr>
                  <w:lang w:val="en-US" w:eastAsia="ja-JP"/>
                </w:rPr>
                <w:t>iegh0M</w:t>
              </w:r>
              <w:r>
                <w:t>",</w:t>
              </w:r>
            </w:ins>
          </w:p>
          <w:p w14:paraId="35B17F78" w14:textId="77777777" w:rsidR="00156689" w:rsidRPr="00A03544" w:rsidRDefault="00156689" w:rsidP="0039658F">
            <w:pPr>
              <w:pStyle w:val="PL"/>
              <w:rPr>
                <w:ins w:id="19343" w:author="S4-240192" w:date="2024-01-31T11:17:00Z"/>
              </w:rPr>
            </w:pPr>
            <w:ins w:id="19344" w:author="S4-240192" w:date="2024-01-31T11:17:00Z">
              <w:r w:rsidRPr="00A03544">
                <w:t xml:space="preserve">            </w:t>
              </w:r>
              <w:r>
                <w:t>"</w:t>
              </w:r>
              <w:r w:rsidRPr="00A03544">
                <w:t>a=setup:actpass</w:t>
              </w:r>
              <w:r>
                <w:t>"</w:t>
              </w:r>
            </w:ins>
          </w:p>
          <w:p w14:paraId="7573EE3D" w14:textId="77777777" w:rsidR="00156689" w:rsidRDefault="00156689" w:rsidP="0039658F">
            <w:pPr>
              <w:pStyle w:val="PL"/>
              <w:rPr>
                <w:ins w:id="19345" w:author="S4-240192" w:date="2024-01-31T11:17:00Z"/>
              </w:rPr>
            </w:pPr>
            <w:ins w:id="19346" w:author="S4-240192" w:date="2024-01-31T11:17:00Z">
              <w:r w:rsidRPr="00A03544">
                <w:t xml:space="preserve">        </w:t>
              </w:r>
              <w:r>
                <w:t xml:space="preserve">   ]</w:t>
              </w:r>
            </w:ins>
          </w:p>
          <w:p w14:paraId="7B879D95" w14:textId="77777777" w:rsidR="00156689" w:rsidRPr="00A03544" w:rsidRDefault="00156689" w:rsidP="0039658F">
            <w:pPr>
              <w:pStyle w:val="PL"/>
              <w:rPr>
                <w:ins w:id="19347" w:author="S4-240192" w:date="2024-01-31T11:17:00Z"/>
              </w:rPr>
            </w:pPr>
            <w:ins w:id="19348" w:author="S4-240192" w:date="2024-01-31T11:17:00Z">
              <w:r w:rsidRPr="00A03544">
                <w:t xml:space="preserve">      </w:t>
              </w:r>
              <w:r>
                <w:t xml:space="preserve">  </w:t>
              </w:r>
              <w:r w:rsidRPr="00A03544">
                <w:t>},</w:t>
              </w:r>
            </w:ins>
          </w:p>
          <w:p w14:paraId="1CB54E0C" w14:textId="77777777" w:rsidR="00156689" w:rsidRPr="00A03544" w:rsidRDefault="00156689" w:rsidP="0039658F">
            <w:pPr>
              <w:pStyle w:val="PL"/>
              <w:rPr>
                <w:ins w:id="19349" w:author="S4-240192" w:date="2024-01-31T11:17:00Z"/>
              </w:rPr>
            </w:pPr>
            <w:ins w:id="19350" w:author="S4-240192" w:date="2024-01-31T11:17:00Z">
              <w:r w:rsidRPr="00A03544">
                <w:t xml:space="preserve">      </w:t>
              </w:r>
              <w:r>
                <w:t xml:space="preserve">  </w:t>
              </w:r>
              <w:r w:rsidRPr="00A03544">
                <w:t>{</w:t>
              </w:r>
            </w:ins>
          </w:p>
          <w:p w14:paraId="727FF201" w14:textId="77777777" w:rsidR="00156689" w:rsidRPr="00A03544" w:rsidRDefault="00156689" w:rsidP="0039658F">
            <w:pPr>
              <w:pStyle w:val="PL"/>
              <w:rPr>
                <w:ins w:id="19351" w:author="S4-240192" w:date="2024-01-31T11:17:00Z"/>
              </w:rPr>
            </w:pPr>
            <w:ins w:id="19352" w:author="S4-240192" w:date="2024-01-31T11:17:00Z">
              <w:r w:rsidRPr="00A03544">
                <w:t xml:space="preserve">        </w:t>
              </w:r>
              <w:r>
                <w:t xml:space="preserve">  </w:t>
              </w:r>
              <w:r w:rsidRPr="00A03544">
                <w:t>"index": 1,</w:t>
              </w:r>
            </w:ins>
          </w:p>
          <w:p w14:paraId="317413CA" w14:textId="77777777" w:rsidR="00156689" w:rsidRDefault="00156689" w:rsidP="0039658F">
            <w:pPr>
              <w:pStyle w:val="PL"/>
              <w:rPr>
                <w:ins w:id="19353" w:author="S4-240192" w:date="2024-01-31T11:17:00Z"/>
              </w:rPr>
            </w:pPr>
            <w:ins w:id="19354" w:author="S4-240192" w:date="2024-01-31T11:17:00Z">
              <w:r w:rsidRPr="00A03544">
                <w:t xml:space="preserve">        </w:t>
              </w:r>
              <w:r>
                <w:t xml:space="preserve">  </w:t>
              </w:r>
              <w:r w:rsidRPr="00A03544">
                <w:t xml:space="preserve">"lines": </w:t>
              </w:r>
              <w:r>
                <w:t>[</w:t>
              </w:r>
            </w:ins>
          </w:p>
          <w:p w14:paraId="4D27F6F0" w14:textId="77777777" w:rsidR="00156689" w:rsidRPr="00A03544" w:rsidRDefault="00156689" w:rsidP="0039658F">
            <w:pPr>
              <w:pStyle w:val="PL"/>
              <w:rPr>
                <w:ins w:id="19355" w:author="S4-240192" w:date="2024-01-31T11:17:00Z"/>
              </w:rPr>
            </w:pPr>
            <w:ins w:id="19356" w:author="S4-240192" w:date="2024-01-31T11:17:00Z">
              <w:r w:rsidRPr="00A03544">
                <w:t xml:space="preserve">          </w:t>
              </w:r>
              <w:r>
                <w:t xml:space="preserve">  </w:t>
              </w:r>
              <w:r w:rsidRPr="00A03544">
                <w:t>"m=audio 9 UDP/TLS/RTP/SAVPF 96</w:t>
              </w:r>
              <w:r>
                <w:t>",</w:t>
              </w:r>
            </w:ins>
          </w:p>
          <w:p w14:paraId="113924C4" w14:textId="77777777" w:rsidR="00156689" w:rsidRPr="00A03544" w:rsidRDefault="00156689" w:rsidP="0039658F">
            <w:pPr>
              <w:pStyle w:val="PL"/>
              <w:rPr>
                <w:ins w:id="19357" w:author="S4-240192" w:date="2024-01-31T11:17:00Z"/>
              </w:rPr>
            </w:pPr>
            <w:ins w:id="19358" w:author="S4-240192" w:date="2024-01-31T11:17:00Z">
              <w:r w:rsidRPr="00A03544">
                <w:t xml:space="preserve">            </w:t>
              </w:r>
              <w:r>
                <w:t>"</w:t>
              </w:r>
              <w:r w:rsidRPr="00A03544">
                <w:t>a=mid:0</w:t>
              </w:r>
              <w:r>
                <w:t>",</w:t>
              </w:r>
            </w:ins>
          </w:p>
          <w:p w14:paraId="584422EE" w14:textId="77777777" w:rsidR="00156689" w:rsidRPr="00A03544" w:rsidRDefault="00156689" w:rsidP="0039658F">
            <w:pPr>
              <w:pStyle w:val="PL"/>
              <w:rPr>
                <w:ins w:id="19359" w:author="S4-240192" w:date="2024-01-31T11:17:00Z"/>
              </w:rPr>
            </w:pPr>
            <w:ins w:id="19360" w:author="S4-240192" w:date="2024-01-31T11:17:00Z">
              <w:r w:rsidRPr="00A03544">
                <w:t xml:space="preserve">            </w:t>
              </w:r>
              <w:r>
                <w:t>"</w:t>
              </w:r>
              <w:r w:rsidRPr="00A03544">
                <w:t>a=rtcp-mux-only</w:t>
              </w:r>
              <w:r>
                <w:t>",</w:t>
              </w:r>
            </w:ins>
          </w:p>
          <w:p w14:paraId="48FCF959" w14:textId="77777777" w:rsidR="00156689" w:rsidRPr="00A03544" w:rsidRDefault="00156689" w:rsidP="0039658F">
            <w:pPr>
              <w:pStyle w:val="PL"/>
              <w:rPr>
                <w:ins w:id="19361" w:author="S4-240192" w:date="2024-01-31T11:17:00Z"/>
              </w:rPr>
            </w:pPr>
            <w:ins w:id="19362" w:author="S4-240192" w:date="2024-01-31T11:17:00Z">
              <w:r w:rsidRPr="00A03544">
                <w:t xml:space="preserve">            </w:t>
              </w:r>
              <w:r>
                <w:t>"</w:t>
              </w:r>
              <w:r w:rsidRPr="00A03544">
                <w:t>a=rtcp-mux</w:t>
              </w:r>
              <w:r>
                <w:t>",</w:t>
              </w:r>
            </w:ins>
          </w:p>
          <w:p w14:paraId="2BF6B2F6" w14:textId="77777777" w:rsidR="00156689" w:rsidRPr="00A03544" w:rsidRDefault="00156689" w:rsidP="0039658F">
            <w:pPr>
              <w:pStyle w:val="PL"/>
              <w:rPr>
                <w:ins w:id="19363" w:author="S4-240192" w:date="2024-01-31T11:17:00Z"/>
              </w:rPr>
            </w:pPr>
            <w:ins w:id="19364" w:author="S4-240192" w:date="2024-01-31T11:17:00Z">
              <w:r w:rsidRPr="00A03544">
                <w:t xml:space="preserve">            </w:t>
              </w:r>
              <w:r>
                <w:t>"</w:t>
              </w:r>
              <w:r w:rsidRPr="00A03544">
                <w:t>a=bundle-only</w:t>
              </w:r>
              <w:r>
                <w:t>",</w:t>
              </w:r>
            </w:ins>
          </w:p>
          <w:p w14:paraId="323C42DD" w14:textId="77777777" w:rsidR="00156689" w:rsidRPr="00A03544" w:rsidRDefault="00156689" w:rsidP="0039658F">
            <w:pPr>
              <w:pStyle w:val="PL"/>
              <w:rPr>
                <w:ins w:id="19365" w:author="S4-240192" w:date="2024-01-31T11:17:00Z"/>
              </w:rPr>
            </w:pPr>
            <w:ins w:id="19366" w:author="S4-240192" w:date="2024-01-31T11:17:00Z">
              <w:r w:rsidRPr="00A03544">
                <w:t xml:space="preserve">            </w:t>
              </w:r>
              <w:r>
                <w:t>"</w:t>
              </w:r>
              <w:r w:rsidRPr="00A03544">
                <w:t>a=rtcp-rsize</w:t>
              </w:r>
              <w:r>
                <w:t>",</w:t>
              </w:r>
            </w:ins>
          </w:p>
          <w:p w14:paraId="4CDDD44D" w14:textId="77777777" w:rsidR="00156689" w:rsidRPr="00A03544" w:rsidRDefault="00156689" w:rsidP="0039658F">
            <w:pPr>
              <w:pStyle w:val="PL"/>
              <w:rPr>
                <w:ins w:id="19367" w:author="S4-240192" w:date="2024-01-31T11:17:00Z"/>
              </w:rPr>
            </w:pPr>
            <w:ins w:id="19368" w:author="S4-240192" w:date="2024-01-31T11:17:00Z">
              <w:r w:rsidRPr="00A03544">
                <w:t xml:space="preserve">            </w:t>
              </w:r>
              <w:r>
                <w:t>"</w:t>
              </w:r>
              <w:r w:rsidRPr="00A03544">
                <w:t>a=extmap:1 urn:ietf:params:rtp-hdrext:sdes:mid</w:t>
              </w:r>
              <w:r>
                <w:t>",</w:t>
              </w:r>
            </w:ins>
          </w:p>
          <w:p w14:paraId="75267AC4" w14:textId="77777777" w:rsidR="00156689" w:rsidRPr="00A03544" w:rsidRDefault="00156689" w:rsidP="0039658F">
            <w:pPr>
              <w:pStyle w:val="PL"/>
              <w:rPr>
                <w:ins w:id="19369" w:author="S4-240192" w:date="2024-01-31T11:17:00Z"/>
              </w:rPr>
            </w:pPr>
            <w:ins w:id="19370" w:author="S4-240192" w:date="2024-01-31T11:17:00Z">
              <w:r w:rsidRPr="00A03544">
                <w:t xml:space="preserve">            </w:t>
              </w:r>
              <w:r>
                <w:t>"</w:t>
              </w:r>
              <w:r w:rsidRPr="00A03544">
                <w:t>a=rtpmap:96 opus/48000/2</w:t>
              </w:r>
              <w:r>
                <w:t>",</w:t>
              </w:r>
            </w:ins>
          </w:p>
          <w:p w14:paraId="6040A783" w14:textId="77777777" w:rsidR="00156689" w:rsidRPr="00A03544" w:rsidRDefault="00156689" w:rsidP="0039658F">
            <w:pPr>
              <w:pStyle w:val="PL"/>
              <w:rPr>
                <w:ins w:id="19371" w:author="S4-240192" w:date="2024-01-31T11:17:00Z"/>
              </w:rPr>
            </w:pPr>
            <w:ins w:id="19372" w:author="S4-240192" w:date="2024-01-31T11:17:00Z">
              <w:r w:rsidRPr="00A03544">
                <w:t xml:space="preserve">            </w:t>
              </w:r>
              <w:r>
                <w:t>"</w:t>
              </w:r>
              <w:r w:rsidRPr="00A03544">
                <w:t>a=sendonly</w:t>
              </w:r>
              <w:r>
                <w:t>"</w:t>
              </w:r>
            </w:ins>
          </w:p>
          <w:p w14:paraId="2B67459A" w14:textId="77777777" w:rsidR="00156689" w:rsidRPr="00A03544" w:rsidRDefault="00156689" w:rsidP="0039658F">
            <w:pPr>
              <w:pStyle w:val="PL"/>
              <w:rPr>
                <w:ins w:id="19373" w:author="S4-240192" w:date="2024-01-31T11:17:00Z"/>
              </w:rPr>
            </w:pPr>
            <w:ins w:id="19374" w:author="S4-240192" w:date="2024-01-31T11:17:00Z">
              <w:r w:rsidRPr="00A03544">
                <w:t xml:space="preserve">         </w:t>
              </w:r>
              <w:r>
                <w:t xml:space="preserve">   ]</w:t>
              </w:r>
            </w:ins>
          </w:p>
          <w:p w14:paraId="33E5E5D6" w14:textId="77777777" w:rsidR="00156689" w:rsidRPr="00A03544" w:rsidRDefault="00156689" w:rsidP="0039658F">
            <w:pPr>
              <w:pStyle w:val="PL"/>
              <w:rPr>
                <w:ins w:id="19375" w:author="S4-240192" w:date="2024-01-31T11:17:00Z"/>
              </w:rPr>
            </w:pPr>
            <w:ins w:id="19376" w:author="S4-240192" w:date="2024-01-31T11:17:00Z">
              <w:r w:rsidRPr="00A03544">
                <w:t xml:space="preserve">      </w:t>
              </w:r>
              <w:r>
                <w:t xml:space="preserve">  </w:t>
              </w:r>
              <w:r w:rsidRPr="00A03544">
                <w:t>},</w:t>
              </w:r>
            </w:ins>
          </w:p>
          <w:p w14:paraId="15AF01C3" w14:textId="77777777" w:rsidR="00156689" w:rsidRPr="00A03544" w:rsidRDefault="00156689" w:rsidP="0039658F">
            <w:pPr>
              <w:pStyle w:val="PL"/>
              <w:rPr>
                <w:ins w:id="19377" w:author="S4-240192" w:date="2024-01-31T11:17:00Z"/>
              </w:rPr>
            </w:pPr>
            <w:ins w:id="19378" w:author="S4-240192" w:date="2024-01-31T11:17:00Z">
              <w:r w:rsidRPr="00A03544">
                <w:t xml:space="preserve">      </w:t>
              </w:r>
              <w:r>
                <w:t xml:space="preserve">  </w:t>
              </w:r>
              <w:r w:rsidRPr="00A03544">
                <w:t>{</w:t>
              </w:r>
            </w:ins>
          </w:p>
          <w:p w14:paraId="75E34019" w14:textId="77777777" w:rsidR="00156689" w:rsidRPr="00A03544" w:rsidRDefault="00156689" w:rsidP="0039658F">
            <w:pPr>
              <w:pStyle w:val="PL"/>
              <w:rPr>
                <w:ins w:id="19379" w:author="S4-240192" w:date="2024-01-31T11:17:00Z"/>
              </w:rPr>
            </w:pPr>
            <w:ins w:id="19380" w:author="S4-240192" w:date="2024-01-31T11:17:00Z">
              <w:r w:rsidRPr="00A03544">
                <w:t xml:space="preserve">        </w:t>
              </w:r>
              <w:r>
                <w:t xml:space="preserve">  </w:t>
              </w:r>
              <w:r w:rsidRPr="00A03544">
                <w:t xml:space="preserve">"index": 2, </w:t>
              </w:r>
            </w:ins>
          </w:p>
          <w:p w14:paraId="2A1EEA02" w14:textId="77777777" w:rsidR="00156689" w:rsidRDefault="00156689" w:rsidP="0039658F">
            <w:pPr>
              <w:pStyle w:val="PL"/>
              <w:rPr>
                <w:ins w:id="19381" w:author="S4-240192" w:date="2024-01-31T11:17:00Z"/>
              </w:rPr>
            </w:pPr>
            <w:ins w:id="19382" w:author="S4-240192" w:date="2024-01-31T11:17:00Z">
              <w:r w:rsidRPr="00A03544">
                <w:t xml:space="preserve">        </w:t>
              </w:r>
              <w:r>
                <w:t xml:space="preserve">  </w:t>
              </w:r>
              <w:r w:rsidRPr="00A03544">
                <w:t xml:space="preserve">"lines": </w:t>
              </w:r>
              <w:r>
                <w:t>[</w:t>
              </w:r>
            </w:ins>
          </w:p>
          <w:p w14:paraId="7F0409FE" w14:textId="77777777" w:rsidR="00156689" w:rsidRPr="00A03544" w:rsidRDefault="00156689" w:rsidP="0039658F">
            <w:pPr>
              <w:pStyle w:val="PL"/>
              <w:rPr>
                <w:ins w:id="19383" w:author="S4-240192" w:date="2024-01-31T11:17:00Z"/>
              </w:rPr>
            </w:pPr>
            <w:ins w:id="19384" w:author="S4-240192" w:date="2024-01-31T11:17:00Z">
              <w:r w:rsidRPr="00A03544">
                <w:t xml:space="preserve">        </w:t>
              </w:r>
              <w:r>
                <w:t xml:space="preserve">    </w:t>
              </w:r>
              <w:r w:rsidRPr="00A03544">
                <w:t>"m=video 9 UDP/TLS/RTP/SAVPF 97</w:t>
              </w:r>
              <w:r>
                <w:t>",</w:t>
              </w:r>
            </w:ins>
          </w:p>
          <w:p w14:paraId="5900491D" w14:textId="77777777" w:rsidR="00156689" w:rsidRPr="00A03544" w:rsidRDefault="00156689" w:rsidP="0039658F">
            <w:pPr>
              <w:pStyle w:val="PL"/>
              <w:rPr>
                <w:ins w:id="19385" w:author="S4-240192" w:date="2024-01-31T11:17:00Z"/>
              </w:rPr>
            </w:pPr>
            <w:ins w:id="19386" w:author="S4-240192" w:date="2024-01-31T11:17:00Z">
              <w:r w:rsidRPr="00A03544">
                <w:t xml:space="preserve">         </w:t>
              </w:r>
              <w:r>
                <w:t xml:space="preserve">  </w:t>
              </w:r>
              <w:r w:rsidRPr="00A03544">
                <w:t xml:space="preserve"> </w:t>
              </w:r>
              <w:r>
                <w:t>"</w:t>
              </w:r>
              <w:r w:rsidRPr="00A03544">
                <w:t>a=mid:1</w:t>
              </w:r>
              <w:r>
                <w:t>",</w:t>
              </w:r>
            </w:ins>
          </w:p>
          <w:p w14:paraId="7B01B07A" w14:textId="77777777" w:rsidR="00156689" w:rsidRPr="00A03544" w:rsidRDefault="00156689" w:rsidP="0039658F">
            <w:pPr>
              <w:pStyle w:val="PL"/>
              <w:rPr>
                <w:ins w:id="19387" w:author="S4-240192" w:date="2024-01-31T11:17:00Z"/>
              </w:rPr>
            </w:pPr>
            <w:ins w:id="19388" w:author="S4-240192" w:date="2024-01-31T11:17:00Z">
              <w:r w:rsidRPr="00A03544">
                <w:t xml:space="preserve">         </w:t>
              </w:r>
              <w:r>
                <w:t xml:space="preserve">  </w:t>
              </w:r>
              <w:r w:rsidRPr="00A03544">
                <w:t xml:space="preserve"> </w:t>
              </w:r>
              <w:r>
                <w:t>"</w:t>
              </w:r>
              <w:r w:rsidRPr="00A03544">
                <w:t>a=rtcp-mux-only</w:t>
              </w:r>
              <w:r>
                <w:t>",</w:t>
              </w:r>
            </w:ins>
          </w:p>
          <w:p w14:paraId="0ADC3B73" w14:textId="77777777" w:rsidR="00156689" w:rsidRPr="00A03544" w:rsidRDefault="00156689" w:rsidP="0039658F">
            <w:pPr>
              <w:pStyle w:val="PL"/>
              <w:rPr>
                <w:ins w:id="19389" w:author="S4-240192" w:date="2024-01-31T11:17:00Z"/>
              </w:rPr>
            </w:pPr>
            <w:ins w:id="19390" w:author="S4-240192" w:date="2024-01-31T11:17:00Z">
              <w:r w:rsidRPr="00A03544">
                <w:t xml:space="preserve">         </w:t>
              </w:r>
              <w:r>
                <w:t xml:space="preserve">  </w:t>
              </w:r>
              <w:r w:rsidRPr="00A03544">
                <w:t xml:space="preserve"> </w:t>
              </w:r>
              <w:r>
                <w:t>"</w:t>
              </w:r>
              <w:r w:rsidRPr="00A03544">
                <w:t>a=rtcp-mux</w:t>
              </w:r>
              <w:r>
                <w:t>",</w:t>
              </w:r>
            </w:ins>
          </w:p>
          <w:p w14:paraId="3DE15975" w14:textId="77777777" w:rsidR="00156689" w:rsidRPr="00A03544" w:rsidRDefault="00156689" w:rsidP="0039658F">
            <w:pPr>
              <w:pStyle w:val="PL"/>
              <w:rPr>
                <w:ins w:id="19391" w:author="S4-240192" w:date="2024-01-31T11:17:00Z"/>
              </w:rPr>
            </w:pPr>
            <w:ins w:id="19392" w:author="S4-240192" w:date="2024-01-31T11:17:00Z">
              <w:r w:rsidRPr="00A03544">
                <w:t xml:space="preserve">         </w:t>
              </w:r>
              <w:r>
                <w:t xml:space="preserve">  </w:t>
              </w:r>
              <w:r w:rsidRPr="00A03544">
                <w:t xml:space="preserve"> </w:t>
              </w:r>
              <w:r>
                <w:t>"</w:t>
              </w:r>
              <w:r w:rsidRPr="00A03544">
                <w:t>a=bundle-only</w:t>
              </w:r>
              <w:r>
                <w:t>",</w:t>
              </w:r>
            </w:ins>
          </w:p>
          <w:p w14:paraId="0931BD91" w14:textId="77777777" w:rsidR="00156689" w:rsidRPr="00A03544" w:rsidRDefault="00156689" w:rsidP="0039658F">
            <w:pPr>
              <w:pStyle w:val="PL"/>
              <w:rPr>
                <w:ins w:id="19393" w:author="S4-240192" w:date="2024-01-31T11:17:00Z"/>
              </w:rPr>
            </w:pPr>
            <w:ins w:id="19394" w:author="S4-240192" w:date="2024-01-31T11:17:00Z">
              <w:r w:rsidRPr="00A03544">
                <w:t xml:space="preserve">         </w:t>
              </w:r>
              <w:r>
                <w:t xml:space="preserve">  </w:t>
              </w:r>
              <w:r w:rsidRPr="00A03544">
                <w:t xml:space="preserve"> </w:t>
              </w:r>
              <w:r>
                <w:t>"</w:t>
              </w:r>
              <w:r w:rsidRPr="00A03544">
                <w:t>a=rtcp-rsize</w:t>
              </w:r>
              <w:r>
                <w:t>",</w:t>
              </w:r>
            </w:ins>
          </w:p>
          <w:p w14:paraId="544211E8" w14:textId="77777777" w:rsidR="00156689" w:rsidRPr="00A03544" w:rsidRDefault="00156689" w:rsidP="0039658F">
            <w:pPr>
              <w:pStyle w:val="PL"/>
              <w:rPr>
                <w:ins w:id="19395" w:author="S4-240192" w:date="2024-01-31T11:17:00Z"/>
              </w:rPr>
            </w:pPr>
            <w:ins w:id="19396" w:author="S4-240192" w:date="2024-01-31T11:17:00Z">
              <w:r w:rsidRPr="00A03544">
                <w:t xml:space="preserve">         </w:t>
              </w:r>
              <w:r>
                <w:t xml:space="preserve">  </w:t>
              </w:r>
              <w:r w:rsidRPr="00A03544">
                <w:t xml:space="preserve"> </w:t>
              </w:r>
              <w:r>
                <w:t>"</w:t>
              </w:r>
              <w:r w:rsidRPr="00A03544">
                <w:t>a=extmap:1 urn:ietf:params:rtp-hdrext:sdes:mid</w:t>
              </w:r>
              <w:r>
                <w:t>",</w:t>
              </w:r>
            </w:ins>
          </w:p>
          <w:p w14:paraId="05B5CDE6" w14:textId="77777777" w:rsidR="00156689" w:rsidRPr="00A03544" w:rsidRDefault="00156689" w:rsidP="0039658F">
            <w:pPr>
              <w:pStyle w:val="PL"/>
              <w:rPr>
                <w:ins w:id="19397" w:author="S4-240192" w:date="2024-01-31T11:17:00Z"/>
              </w:rPr>
            </w:pPr>
            <w:ins w:id="19398" w:author="S4-240192" w:date="2024-01-31T11:17:00Z">
              <w:r w:rsidRPr="00A03544">
                <w:t xml:space="preserve">         </w:t>
              </w:r>
              <w:r>
                <w:t xml:space="preserve">  </w:t>
              </w:r>
              <w:r w:rsidRPr="00A03544">
                <w:t xml:space="preserve"> </w:t>
              </w:r>
              <w:r>
                <w:t>"</w:t>
              </w:r>
              <w:r w:rsidRPr="00A03544">
                <w:t>a=rtpmap:97 H264/90000</w:t>
              </w:r>
              <w:r>
                <w:t>",</w:t>
              </w:r>
            </w:ins>
          </w:p>
          <w:p w14:paraId="2AA89126" w14:textId="77777777" w:rsidR="00156689" w:rsidRPr="00A03544" w:rsidRDefault="00156689" w:rsidP="0039658F">
            <w:pPr>
              <w:pStyle w:val="PL"/>
              <w:rPr>
                <w:ins w:id="19399" w:author="S4-240192" w:date="2024-01-31T11:17:00Z"/>
              </w:rPr>
            </w:pPr>
            <w:ins w:id="19400" w:author="S4-240192" w:date="2024-01-31T11:17:00Z">
              <w:r w:rsidRPr="00A03544">
                <w:t xml:space="preserve">         </w:t>
              </w:r>
              <w:r>
                <w:t xml:space="preserve">  </w:t>
              </w:r>
              <w:r w:rsidRPr="00A03544">
                <w:t xml:space="preserve"> </w:t>
              </w:r>
              <w:r>
                <w:t>"</w:t>
              </w:r>
              <w:r w:rsidRPr="00A03544">
                <w:t>a=fmtp:97 profile-level-id=...;sprop-parameter-sets=...</w:t>
              </w:r>
              <w:r>
                <w:t>",</w:t>
              </w:r>
            </w:ins>
          </w:p>
          <w:p w14:paraId="1FD5392C" w14:textId="77777777" w:rsidR="00156689" w:rsidRDefault="00156689" w:rsidP="0039658F">
            <w:pPr>
              <w:pStyle w:val="PL"/>
              <w:rPr>
                <w:ins w:id="19401" w:author="S4-240192" w:date="2024-01-31T11:17:00Z"/>
              </w:rPr>
            </w:pPr>
            <w:ins w:id="19402" w:author="S4-240192" w:date="2024-01-31T11:17:00Z">
              <w:r w:rsidRPr="00A03544">
                <w:t xml:space="preserve">         </w:t>
              </w:r>
              <w:r>
                <w:t xml:space="preserve">  </w:t>
              </w:r>
              <w:r w:rsidRPr="00A03544">
                <w:t xml:space="preserve"> </w:t>
              </w:r>
              <w:r>
                <w:t>"</w:t>
              </w:r>
              <w:r w:rsidRPr="00A03544">
                <w:t>a=sendonly</w:t>
              </w:r>
              <w:r>
                <w:t>"</w:t>
              </w:r>
            </w:ins>
          </w:p>
          <w:p w14:paraId="51FF02B5" w14:textId="77777777" w:rsidR="00156689" w:rsidRPr="00A03544" w:rsidRDefault="00156689" w:rsidP="0039658F">
            <w:pPr>
              <w:pStyle w:val="PL"/>
              <w:rPr>
                <w:ins w:id="19403" w:author="S4-240192" w:date="2024-01-31T11:17:00Z"/>
              </w:rPr>
            </w:pPr>
            <w:ins w:id="19404" w:author="S4-240192" w:date="2024-01-31T11:17:00Z">
              <w:r w:rsidRPr="00A03544">
                <w:t xml:space="preserve">         </w:t>
              </w:r>
              <w:r>
                <w:t xml:space="preserve">   ]</w:t>
              </w:r>
            </w:ins>
          </w:p>
          <w:p w14:paraId="3F17BCA9" w14:textId="77777777" w:rsidR="00156689" w:rsidRPr="00A03544" w:rsidRDefault="00156689" w:rsidP="0039658F">
            <w:pPr>
              <w:pStyle w:val="PL"/>
              <w:rPr>
                <w:ins w:id="19405" w:author="S4-240192" w:date="2024-01-31T11:17:00Z"/>
              </w:rPr>
            </w:pPr>
            <w:ins w:id="19406" w:author="S4-240192" w:date="2024-01-31T11:17:00Z">
              <w:r w:rsidRPr="00A03544">
                <w:t xml:space="preserve">      </w:t>
              </w:r>
              <w:r>
                <w:t xml:space="preserve">  </w:t>
              </w:r>
              <w:r w:rsidRPr="00A03544">
                <w:t>},</w:t>
              </w:r>
            </w:ins>
          </w:p>
          <w:p w14:paraId="0CAD703F" w14:textId="77777777" w:rsidR="00156689" w:rsidRPr="00A03544" w:rsidRDefault="00156689" w:rsidP="0039658F">
            <w:pPr>
              <w:pStyle w:val="PL"/>
              <w:rPr>
                <w:ins w:id="19407" w:author="S4-240192" w:date="2024-01-31T11:17:00Z"/>
              </w:rPr>
            </w:pPr>
            <w:ins w:id="19408" w:author="S4-240192" w:date="2024-01-31T11:17:00Z">
              <w:r w:rsidRPr="00A03544">
                <w:t xml:space="preserve">      </w:t>
              </w:r>
              <w:r>
                <w:t xml:space="preserve">  </w:t>
              </w:r>
              <w:r w:rsidRPr="00A03544">
                <w:t>{</w:t>
              </w:r>
            </w:ins>
          </w:p>
          <w:p w14:paraId="74B7D3FC" w14:textId="77777777" w:rsidR="00156689" w:rsidRPr="00A03544" w:rsidRDefault="00156689" w:rsidP="0039658F">
            <w:pPr>
              <w:pStyle w:val="PL"/>
              <w:rPr>
                <w:ins w:id="19409" w:author="S4-240192" w:date="2024-01-31T11:17:00Z"/>
              </w:rPr>
            </w:pPr>
            <w:ins w:id="19410" w:author="S4-240192" w:date="2024-01-31T11:17:00Z">
              <w:r w:rsidRPr="00A03544">
                <w:t xml:space="preserve">     </w:t>
              </w:r>
              <w:r>
                <w:t xml:space="preserve">  </w:t>
              </w:r>
              <w:r w:rsidRPr="00A03544">
                <w:t xml:space="preserve">   "index": 3, </w:t>
              </w:r>
            </w:ins>
          </w:p>
          <w:p w14:paraId="4B4C661A" w14:textId="77777777" w:rsidR="00156689" w:rsidRDefault="00156689" w:rsidP="0039658F">
            <w:pPr>
              <w:pStyle w:val="PL"/>
              <w:rPr>
                <w:ins w:id="19411" w:author="S4-240192" w:date="2024-01-31T11:17:00Z"/>
              </w:rPr>
            </w:pPr>
            <w:ins w:id="19412" w:author="S4-240192" w:date="2024-01-31T11:17:00Z">
              <w:r w:rsidRPr="00A03544">
                <w:t xml:space="preserve">    </w:t>
              </w:r>
              <w:r>
                <w:t xml:space="preserve">  </w:t>
              </w:r>
              <w:r w:rsidRPr="00A03544">
                <w:t xml:space="preserve">    "lines": </w:t>
              </w:r>
              <w:r>
                <w:t>[</w:t>
              </w:r>
            </w:ins>
          </w:p>
          <w:p w14:paraId="4CF5E184" w14:textId="77777777" w:rsidR="00156689" w:rsidRPr="00A03544" w:rsidRDefault="00156689" w:rsidP="0039658F">
            <w:pPr>
              <w:pStyle w:val="PL"/>
              <w:rPr>
                <w:ins w:id="19413" w:author="S4-240192" w:date="2024-01-31T11:17:00Z"/>
              </w:rPr>
            </w:pPr>
            <w:ins w:id="19414" w:author="S4-240192" w:date="2024-01-31T11:17:00Z">
              <w:r w:rsidRPr="00A03544">
                <w:t xml:space="preserve">    </w:t>
              </w:r>
              <w:r>
                <w:t xml:space="preserve">  </w:t>
              </w:r>
              <w:r w:rsidRPr="00A03544">
                <w:t xml:space="preserve">    </w:t>
              </w:r>
              <w:r>
                <w:t xml:space="preserve">  </w:t>
              </w:r>
              <w:r w:rsidRPr="00A03544">
                <w:t>"m=application 9 UDP/DTLS/SCTP webrtc-datachannel</w:t>
              </w:r>
              <w:r>
                <w:t>",</w:t>
              </w:r>
            </w:ins>
          </w:p>
          <w:p w14:paraId="0FD95847" w14:textId="77777777" w:rsidR="00156689" w:rsidRPr="00A03544" w:rsidRDefault="00156689" w:rsidP="0039658F">
            <w:pPr>
              <w:pStyle w:val="PL"/>
              <w:rPr>
                <w:ins w:id="19415" w:author="S4-240192" w:date="2024-01-31T11:17:00Z"/>
              </w:rPr>
            </w:pPr>
            <w:ins w:id="19416" w:author="S4-240192" w:date="2024-01-31T11:17:00Z">
              <w:r w:rsidRPr="00A03544">
                <w:t xml:space="preserve">            </w:t>
              </w:r>
              <w:r>
                <w:t>"</w:t>
              </w:r>
              <w:r w:rsidRPr="00A03544">
                <w:t>a=mid:2</w:t>
              </w:r>
              <w:r>
                <w:t>",</w:t>
              </w:r>
            </w:ins>
          </w:p>
          <w:p w14:paraId="201C4EAC" w14:textId="77777777" w:rsidR="00156689" w:rsidRPr="00A03544" w:rsidRDefault="00156689" w:rsidP="0039658F">
            <w:pPr>
              <w:pStyle w:val="PL"/>
              <w:rPr>
                <w:ins w:id="19417" w:author="S4-240192" w:date="2024-01-31T11:17:00Z"/>
              </w:rPr>
            </w:pPr>
            <w:ins w:id="19418" w:author="S4-240192" w:date="2024-01-31T11:17:00Z">
              <w:r w:rsidRPr="00A03544">
                <w:t xml:space="preserve">            </w:t>
              </w:r>
              <w:r>
                <w:t>"</w:t>
              </w:r>
              <w:r w:rsidRPr="00A03544">
                <w:t>a=bundle-only</w:t>
              </w:r>
              <w:r>
                <w:t>",</w:t>
              </w:r>
            </w:ins>
          </w:p>
          <w:p w14:paraId="7902DCC5" w14:textId="77777777" w:rsidR="00156689" w:rsidRPr="00A03544" w:rsidRDefault="00156689" w:rsidP="0039658F">
            <w:pPr>
              <w:pStyle w:val="PL"/>
              <w:rPr>
                <w:ins w:id="19419" w:author="S4-240192" w:date="2024-01-31T11:17:00Z"/>
              </w:rPr>
            </w:pPr>
            <w:ins w:id="19420" w:author="S4-240192" w:date="2024-01-31T11:17:00Z">
              <w:r w:rsidRPr="00A03544">
                <w:t xml:space="preserve">            </w:t>
              </w:r>
              <w:r>
                <w:t>"</w:t>
              </w:r>
              <w:r w:rsidRPr="00A03544">
                <w:t>a=sctp-port:5000</w:t>
              </w:r>
              <w:r>
                <w:t>",</w:t>
              </w:r>
            </w:ins>
          </w:p>
          <w:p w14:paraId="7DDC6BEC" w14:textId="77777777" w:rsidR="00156689" w:rsidRPr="00A03544" w:rsidRDefault="00156689" w:rsidP="0039658F">
            <w:pPr>
              <w:pStyle w:val="PL"/>
              <w:rPr>
                <w:ins w:id="19421" w:author="S4-240192" w:date="2024-01-31T11:17:00Z"/>
              </w:rPr>
            </w:pPr>
            <w:ins w:id="19422" w:author="S4-240192" w:date="2024-01-31T11:17:00Z">
              <w:r w:rsidRPr="00A03544">
                <w:t xml:space="preserve">            </w:t>
              </w:r>
              <w:r>
                <w:t>"</w:t>
              </w:r>
              <w:r w:rsidRPr="00A03544">
                <w:t>a=max-message-size:65536</w:t>
              </w:r>
              <w:r>
                <w:t>",</w:t>
              </w:r>
            </w:ins>
          </w:p>
          <w:p w14:paraId="0C252E67" w14:textId="77777777" w:rsidR="00156689" w:rsidRPr="00A03544" w:rsidRDefault="00156689" w:rsidP="0039658F">
            <w:pPr>
              <w:pStyle w:val="PL"/>
              <w:rPr>
                <w:ins w:id="19423" w:author="S4-240192" w:date="2024-01-31T11:17:00Z"/>
              </w:rPr>
            </w:pPr>
            <w:ins w:id="19424" w:author="S4-240192" w:date="2024-01-31T11:17:00Z">
              <w:r w:rsidRPr="00A03544">
                <w:t xml:space="preserve">            </w:t>
              </w:r>
              <w:r>
                <w:t>"</w:t>
              </w:r>
              <w:r w:rsidRPr="00A03544">
                <w:t>a=dcmap:0</w:t>
              </w:r>
              <w:r>
                <w:t>"</w:t>
              </w:r>
            </w:ins>
          </w:p>
          <w:p w14:paraId="0971EE07" w14:textId="77777777" w:rsidR="00156689" w:rsidRPr="00A03544" w:rsidRDefault="00156689" w:rsidP="0039658F">
            <w:pPr>
              <w:pStyle w:val="PL"/>
              <w:rPr>
                <w:ins w:id="19425" w:author="S4-240192" w:date="2024-01-31T11:17:00Z"/>
              </w:rPr>
            </w:pPr>
            <w:ins w:id="19426" w:author="S4-240192" w:date="2024-01-31T11:17:00Z">
              <w:r w:rsidRPr="00A03544">
                <w:t xml:space="preserve">         </w:t>
              </w:r>
              <w:r>
                <w:t xml:space="preserve">   ]</w:t>
              </w:r>
            </w:ins>
          </w:p>
          <w:p w14:paraId="72C53664" w14:textId="77777777" w:rsidR="00156689" w:rsidRPr="00A03544" w:rsidRDefault="00156689" w:rsidP="0039658F">
            <w:pPr>
              <w:pStyle w:val="PL"/>
              <w:rPr>
                <w:ins w:id="19427" w:author="S4-240192" w:date="2024-01-31T11:17:00Z"/>
              </w:rPr>
            </w:pPr>
            <w:ins w:id="19428" w:author="S4-240192" w:date="2024-01-31T11:17:00Z">
              <w:r w:rsidRPr="00A03544">
                <w:t xml:space="preserve">      </w:t>
              </w:r>
              <w:r>
                <w:t xml:space="preserve">  </w:t>
              </w:r>
              <w:r w:rsidRPr="00A03544">
                <w:t>}</w:t>
              </w:r>
            </w:ins>
          </w:p>
          <w:p w14:paraId="12C48ED8" w14:textId="77777777" w:rsidR="00156689" w:rsidRDefault="00156689" w:rsidP="0039658F">
            <w:pPr>
              <w:pStyle w:val="PL"/>
              <w:rPr>
                <w:ins w:id="19429" w:author="S4-240192" w:date="2024-01-31T11:17:00Z"/>
              </w:rPr>
            </w:pPr>
            <w:ins w:id="19430" w:author="S4-240192" w:date="2024-01-31T11:17:00Z">
              <w:r w:rsidRPr="00A03544">
                <w:t xml:space="preserve">      </w:t>
              </w:r>
              <w:r>
                <w:t>]</w:t>
              </w:r>
            </w:ins>
          </w:p>
          <w:p w14:paraId="19A8B955" w14:textId="77777777" w:rsidR="00156689" w:rsidRPr="00A03544" w:rsidRDefault="00156689" w:rsidP="0039658F">
            <w:pPr>
              <w:pStyle w:val="PL"/>
              <w:rPr>
                <w:ins w:id="19431" w:author="S4-240192" w:date="2024-01-31T11:17:00Z"/>
                <w:lang w:eastAsia="ja-JP"/>
              </w:rPr>
            </w:pPr>
            <w:ins w:id="19432" w:author="S4-240192" w:date="2024-01-31T11:17:00Z">
              <w:r>
                <w:rPr>
                  <w:rFonts w:hint="eastAsia"/>
                  <w:lang w:eastAsia="ja-JP"/>
                </w:rPr>
                <w:t xml:space="preserve"> </w:t>
              </w:r>
              <w:r>
                <w:rPr>
                  <w:lang w:eastAsia="ja-JP"/>
                </w:rPr>
                <w:t xml:space="preserve">   },</w:t>
              </w:r>
            </w:ins>
          </w:p>
          <w:p w14:paraId="78DAA294" w14:textId="77777777" w:rsidR="00156689" w:rsidRPr="00A03544" w:rsidRDefault="00156689" w:rsidP="0039658F">
            <w:pPr>
              <w:pStyle w:val="PL"/>
              <w:rPr>
                <w:ins w:id="19433" w:author="S4-240192" w:date="2024-01-31T11:17:00Z"/>
              </w:rPr>
            </w:pPr>
            <w:ins w:id="19434" w:author="S4-240192" w:date="2024-01-31T11:17:00Z">
              <w:r w:rsidRPr="00A03544">
                <w:t xml:space="preserve">    "mc": {</w:t>
              </w:r>
            </w:ins>
          </w:p>
          <w:p w14:paraId="769C0A83" w14:textId="77777777" w:rsidR="00156689" w:rsidRPr="00A03544" w:rsidRDefault="00156689" w:rsidP="0039658F">
            <w:pPr>
              <w:pStyle w:val="PL"/>
              <w:rPr>
                <w:ins w:id="19435" w:author="S4-240192" w:date="2024-01-31T11:17:00Z"/>
              </w:rPr>
            </w:pPr>
            <w:ins w:id="19436" w:author="S4-240192" w:date="2024-01-31T11:17:00Z">
              <w:r w:rsidRPr="00A03544">
                <w:t xml:space="preserve">      "metadata": [</w:t>
              </w:r>
            </w:ins>
          </w:p>
          <w:p w14:paraId="5B4C4271" w14:textId="77777777" w:rsidR="00156689" w:rsidRPr="00A03544" w:rsidRDefault="00156689" w:rsidP="0039658F">
            <w:pPr>
              <w:pStyle w:val="PL"/>
              <w:rPr>
                <w:ins w:id="19437" w:author="S4-240192" w:date="2024-01-31T11:17:00Z"/>
              </w:rPr>
            </w:pPr>
            <w:ins w:id="19438" w:author="S4-240192" w:date="2024-01-31T11:17:00Z">
              <w:r w:rsidRPr="00A03544">
                <w:t xml:space="preserve">        {</w:t>
              </w:r>
            </w:ins>
          </w:p>
          <w:p w14:paraId="179DD6D3" w14:textId="77777777" w:rsidR="00156689" w:rsidRPr="00A03544" w:rsidRDefault="00156689" w:rsidP="0039658F">
            <w:pPr>
              <w:pStyle w:val="PL"/>
              <w:rPr>
                <w:ins w:id="19439" w:author="S4-240192" w:date="2024-01-31T11:17:00Z"/>
              </w:rPr>
            </w:pPr>
            <w:ins w:id="19440" w:author="S4-240192" w:date="2024-01-31T11:17:00Z">
              <w:r w:rsidRPr="00A03544">
                <w:t xml:space="preserve">          "index": 1,</w:t>
              </w:r>
            </w:ins>
          </w:p>
          <w:p w14:paraId="1D47141A" w14:textId="77777777" w:rsidR="00156689" w:rsidRPr="00A03544" w:rsidRDefault="00156689" w:rsidP="0039658F">
            <w:pPr>
              <w:pStyle w:val="PL"/>
              <w:rPr>
                <w:ins w:id="19441" w:author="S4-240192" w:date="2024-01-31T11:17:00Z"/>
              </w:rPr>
            </w:pPr>
            <w:ins w:id="19442" w:author="S4-240192" w:date="2024-01-31T11:17:00Z">
              <w:r w:rsidRPr="00A03544">
                <w:t xml:space="preserve">          "actType": "add"</w:t>
              </w:r>
            </w:ins>
          </w:p>
          <w:p w14:paraId="4ADAECCE" w14:textId="77777777" w:rsidR="00156689" w:rsidRPr="00A03544" w:rsidRDefault="00156689" w:rsidP="0039658F">
            <w:pPr>
              <w:pStyle w:val="PL"/>
              <w:rPr>
                <w:ins w:id="19443" w:author="S4-240192" w:date="2024-01-31T11:17:00Z"/>
              </w:rPr>
            </w:pPr>
            <w:ins w:id="19444" w:author="S4-240192" w:date="2024-01-31T11:17:00Z">
              <w:r w:rsidRPr="00A03544">
                <w:t xml:space="preserve">        },</w:t>
              </w:r>
            </w:ins>
          </w:p>
          <w:p w14:paraId="4BBB7FFD" w14:textId="77777777" w:rsidR="00156689" w:rsidRPr="00A03544" w:rsidRDefault="00156689" w:rsidP="0039658F">
            <w:pPr>
              <w:pStyle w:val="PL"/>
              <w:rPr>
                <w:ins w:id="19445" w:author="S4-240192" w:date="2024-01-31T11:17:00Z"/>
              </w:rPr>
            </w:pPr>
            <w:ins w:id="19446" w:author="S4-240192" w:date="2024-01-31T11:17:00Z">
              <w:r w:rsidRPr="00A03544">
                <w:t xml:space="preserve">        {</w:t>
              </w:r>
            </w:ins>
          </w:p>
          <w:p w14:paraId="7329EEFD" w14:textId="77777777" w:rsidR="00156689" w:rsidRPr="00A03544" w:rsidRDefault="00156689" w:rsidP="0039658F">
            <w:pPr>
              <w:pStyle w:val="PL"/>
              <w:rPr>
                <w:ins w:id="19447" w:author="S4-240192" w:date="2024-01-31T11:17:00Z"/>
              </w:rPr>
            </w:pPr>
            <w:ins w:id="19448" w:author="S4-240192" w:date="2024-01-31T11:17:00Z">
              <w:r w:rsidRPr="00A03544">
                <w:t xml:space="preserve">          "index": 2,</w:t>
              </w:r>
            </w:ins>
          </w:p>
          <w:p w14:paraId="2AC25733" w14:textId="77777777" w:rsidR="00156689" w:rsidRPr="00A03544" w:rsidRDefault="00156689" w:rsidP="0039658F">
            <w:pPr>
              <w:pStyle w:val="PL"/>
              <w:rPr>
                <w:ins w:id="19449" w:author="S4-240192" w:date="2024-01-31T11:17:00Z"/>
              </w:rPr>
            </w:pPr>
            <w:ins w:id="19450" w:author="S4-240192" w:date="2024-01-31T11:17:00Z">
              <w:r w:rsidRPr="00A03544">
                <w:t xml:space="preserve">          "actType": "add"</w:t>
              </w:r>
            </w:ins>
          </w:p>
          <w:p w14:paraId="7C97F998" w14:textId="77777777" w:rsidR="00156689" w:rsidRPr="00A03544" w:rsidRDefault="00156689" w:rsidP="0039658F">
            <w:pPr>
              <w:pStyle w:val="PL"/>
              <w:rPr>
                <w:ins w:id="19451" w:author="S4-240192" w:date="2024-01-31T11:17:00Z"/>
              </w:rPr>
            </w:pPr>
            <w:ins w:id="19452" w:author="S4-240192" w:date="2024-01-31T11:17:00Z">
              <w:r w:rsidRPr="00A03544">
                <w:t xml:space="preserve">        }</w:t>
              </w:r>
            </w:ins>
          </w:p>
          <w:p w14:paraId="6D4F33A7" w14:textId="77777777" w:rsidR="00156689" w:rsidRPr="00A03544" w:rsidRDefault="00156689" w:rsidP="0039658F">
            <w:pPr>
              <w:pStyle w:val="PL"/>
              <w:rPr>
                <w:ins w:id="19453" w:author="S4-240192" w:date="2024-01-31T11:17:00Z"/>
              </w:rPr>
            </w:pPr>
            <w:ins w:id="19454" w:author="S4-240192" w:date="2024-01-31T11:17:00Z">
              <w:r w:rsidRPr="00A03544">
                <w:t xml:space="preserve">      ]</w:t>
              </w:r>
            </w:ins>
          </w:p>
          <w:p w14:paraId="127D7C31" w14:textId="77777777" w:rsidR="00156689" w:rsidRPr="00A03544" w:rsidRDefault="00156689" w:rsidP="0039658F">
            <w:pPr>
              <w:pStyle w:val="PL"/>
              <w:rPr>
                <w:ins w:id="19455" w:author="S4-240192" w:date="2024-01-31T11:17:00Z"/>
              </w:rPr>
            </w:pPr>
            <w:ins w:id="19456" w:author="S4-240192" w:date="2024-01-31T11:17:00Z">
              <w:r w:rsidRPr="00A03544">
                <w:t xml:space="preserve">    },</w:t>
              </w:r>
            </w:ins>
          </w:p>
          <w:p w14:paraId="73121447" w14:textId="77777777" w:rsidR="00156689" w:rsidRPr="00A03544" w:rsidRDefault="00156689" w:rsidP="0039658F">
            <w:pPr>
              <w:pStyle w:val="PL"/>
              <w:rPr>
                <w:ins w:id="19457" w:author="S4-240192" w:date="2024-01-31T11:17:00Z"/>
              </w:rPr>
            </w:pPr>
            <w:ins w:id="19458" w:author="S4-240192" w:date="2024-01-31T11:17:00Z">
              <w:r w:rsidRPr="00A03544">
                <w:t xml:space="preserve">    "dc": {</w:t>
              </w:r>
            </w:ins>
          </w:p>
          <w:p w14:paraId="17A0D5A4" w14:textId="77777777" w:rsidR="00156689" w:rsidRPr="00A03544" w:rsidRDefault="00156689" w:rsidP="0039658F">
            <w:pPr>
              <w:pStyle w:val="PL"/>
              <w:rPr>
                <w:ins w:id="19459" w:author="S4-240192" w:date="2024-01-31T11:17:00Z"/>
              </w:rPr>
            </w:pPr>
            <w:ins w:id="19460" w:author="S4-240192" w:date="2024-01-31T11:17:00Z">
              <w:r w:rsidRPr="00A03544">
                <w:t xml:space="preserve">      "sdpIndex": 3,</w:t>
              </w:r>
            </w:ins>
          </w:p>
          <w:p w14:paraId="1030B326" w14:textId="77777777" w:rsidR="00156689" w:rsidRPr="00A03544" w:rsidRDefault="00156689" w:rsidP="0039658F">
            <w:pPr>
              <w:pStyle w:val="PL"/>
              <w:rPr>
                <w:ins w:id="19461" w:author="S4-240192" w:date="2024-01-31T11:17:00Z"/>
              </w:rPr>
            </w:pPr>
            <w:ins w:id="19462" w:author="S4-240192" w:date="2024-01-31T11:17:00Z">
              <w:r w:rsidRPr="00A03544">
                <w:t xml:space="preserve">      "metadata": [</w:t>
              </w:r>
            </w:ins>
          </w:p>
          <w:p w14:paraId="37555F9E" w14:textId="77777777" w:rsidR="00156689" w:rsidRPr="00A03544" w:rsidRDefault="00156689" w:rsidP="0039658F">
            <w:pPr>
              <w:pStyle w:val="PL"/>
              <w:rPr>
                <w:ins w:id="19463" w:author="S4-240192" w:date="2024-01-31T11:17:00Z"/>
              </w:rPr>
            </w:pPr>
            <w:ins w:id="19464" w:author="S4-240192" w:date="2024-01-31T11:17:00Z">
              <w:r w:rsidRPr="00A03544">
                <w:t xml:space="preserve">        {</w:t>
              </w:r>
            </w:ins>
          </w:p>
          <w:p w14:paraId="61420DAF" w14:textId="77777777" w:rsidR="00156689" w:rsidRPr="00A03544" w:rsidRDefault="00156689" w:rsidP="0039658F">
            <w:pPr>
              <w:pStyle w:val="PL"/>
              <w:rPr>
                <w:ins w:id="19465" w:author="S4-240192" w:date="2024-01-31T11:17:00Z"/>
              </w:rPr>
            </w:pPr>
            <w:ins w:id="19466" w:author="S4-240192" w:date="2024-01-31T11:17:00Z">
              <w:r w:rsidRPr="00A03544">
                <w:t xml:space="preserve">          "id": 0,</w:t>
              </w:r>
            </w:ins>
          </w:p>
          <w:p w14:paraId="3E13D1E2" w14:textId="77777777" w:rsidR="00156689" w:rsidRPr="00A03544" w:rsidRDefault="00156689" w:rsidP="0039658F">
            <w:pPr>
              <w:pStyle w:val="PL"/>
              <w:rPr>
                <w:ins w:id="19467" w:author="S4-240192" w:date="2024-01-31T11:17:00Z"/>
              </w:rPr>
            </w:pPr>
            <w:ins w:id="19468" w:author="S4-240192" w:date="2024-01-31T11:17:00Z">
              <w:r w:rsidRPr="00A03544">
                <w:t xml:space="preserve">          "actType": "add"</w:t>
              </w:r>
            </w:ins>
          </w:p>
          <w:p w14:paraId="1967A6BE" w14:textId="77777777" w:rsidR="00156689" w:rsidRPr="00A03544" w:rsidRDefault="00156689" w:rsidP="0039658F">
            <w:pPr>
              <w:pStyle w:val="PL"/>
              <w:rPr>
                <w:ins w:id="19469" w:author="S4-240192" w:date="2024-01-31T11:17:00Z"/>
              </w:rPr>
            </w:pPr>
            <w:ins w:id="19470" w:author="S4-240192" w:date="2024-01-31T11:17:00Z">
              <w:r w:rsidRPr="00A03544">
                <w:t xml:space="preserve">        }</w:t>
              </w:r>
            </w:ins>
          </w:p>
          <w:p w14:paraId="3874801F" w14:textId="77777777" w:rsidR="00156689" w:rsidRPr="00A03544" w:rsidRDefault="00156689" w:rsidP="0039658F">
            <w:pPr>
              <w:pStyle w:val="PL"/>
              <w:rPr>
                <w:ins w:id="19471" w:author="S4-240192" w:date="2024-01-31T11:17:00Z"/>
              </w:rPr>
            </w:pPr>
            <w:ins w:id="19472" w:author="S4-240192" w:date="2024-01-31T11:17:00Z">
              <w:r w:rsidRPr="00A03544">
                <w:t xml:space="preserve">      ]</w:t>
              </w:r>
            </w:ins>
          </w:p>
          <w:p w14:paraId="6863E878" w14:textId="77777777" w:rsidR="00156689" w:rsidRPr="00A03544" w:rsidRDefault="00156689" w:rsidP="0039658F">
            <w:pPr>
              <w:pStyle w:val="PL"/>
              <w:rPr>
                <w:ins w:id="19473" w:author="S4-240192" w:date="2024-01-31T11:17:00Z"/>
              </w:rPr>
            </w:pPr>
            <w:ins w:id="19474" w:author="S4-240192" w:date="2024-01-31T11:17:00Z">
              <w:r w:rsidRPr="00A03544">
                <w:t xml:space="preserve">    }</w:t>
              </w:r>
            </w:ins>
          </w:p>
          <w:p w14:paraId="5BDA412C" w14:textId="77777777" w:rsidR="00156689" w:rsidRPr="00A03544" w:rsidRDefault="00156689" w:rsidP="0039658F">
            <w:pPr>
              <w:pStyle w:val="PL"/>
              <w:rPr>
                <w:ins w:id="19475" w:author="S4-240192" w:date="2024-01-31T11:17:00Z"/>
              </w:rPr>
            </w:pPr>
            <w:ins w:id="19476" w:author="S4-240192" w:date="2024-01-31T11:17:00Z">
              <w:r w:rsidRPr="00A03544">
                <w:t xml:space="preserve">  }</w:t>
              </w:r>
            </w:ins>
          </w:p>
          <w:p w14:paraId="5F031F4E" w14:textId="77777777" w:rsidR="00156689" w:rsidRPr="00615EAF" w:rsidRDefault="00156689" w:rsidP="0039658F">
            <w:pPr>
              <w:pStyle w:val="PL"/>
              <w:rPr>
                <w:ins w:id="19477" w:author="S4-240192" w:date="2024-01-31T11:17:00Z"/>
                <w:lang w:eastAsia="ja-JP"/>
              </w:rPr>
            </w:pPr>
            <w:ins w:id="19478" w:author="S4-240192" w:date="2024-01-31T11:17:00Z">
              <w:r w:rsidRPr="00A03544">
                <w:t>}</w:t>
              </w:r>
            </w:ins>
          </w:p>
        </w:tc>
      </w:tr>
    </w:tbl>
    <w:p w14:paraId="241CF77D" w14:textId="77777777" w:rsidR="00156689" w:rsidRDefault="00156689" w:rsidP="00156689">
      <w:pPr>
        <w:rPr>
          <w:ins w:id="19479" w:author="S4-240192" w:date="2024-01-31T11:17:00Z"/>
          <w:lang w:val="en-US" w:eastAsia="ja-JP"/>
        </w:rPr>
      </w:pPr>
    </w:p>
    <w:p w14:paraId="064F4A55" w14:textId="77777777" w:rsidR="00156689" w:rsidRDefault="00156689" w:rsidP="00156689">
      <w:pPr>
        <w:rPr>
          <w:ins w:id="19480" w:author="S4-240192" w:date="2024-01-31T11:17:00Z"/>
          <w:lang w:val="en-US" w:eastAsia="ja-JP"/>
        </w:rPr>
      </w:pPr>
      <w:ins w:id="19481" w:author="S4-240192" w:date="2024-01-31T11:17:00Z">
        <w:r>
          <w:rPr>
            <w:lang w:val="en-US" w:eastAsia="ja-JP"/>
          </w:rPr>
          <w:t>F4.</w:t>
        </w:r>
        <w:r>
          <w:rPr>
            <w:lang w:val="en-US" w:eastAsia="ja-JP"/>
          </w:rPr>
          <w:tab/>
        </w:r>
        <w:r>
          <w:rPr>
            <w:lang w:val="en-US" w:eastAsia="ja-JP"/>
          </w:rPr>
          <w:tab/>
          <w:t>"msetup" request (IWF2 to WSF1)</w:t>
        </w:r>
      </w:ins>
    </w:p>
    <w:tbl>
      <w:tblPr>
        <w:tblW w:w="9629" w:type="dxa"/>
        <w:tblCellMar>
          <w:left w:w="0" w:type="dxa"/>
          <w:right w:w="0" w:type="dxa"/>
        </w:tblCellMar>
        <w:tblLook w:val="01E0" w:firstRow="1" w:lastRow="1" w:firstColumn="1" w:lastColumn="1" w:noHBand="0" w:noVBand="0"/>
      </w:tblPr>
      <w:tblGrid>
        <w:gridCol w:w="9629"/>
      </w:tblGrid>
      <w:tr w:rsidR="00156689" w:rsidRPr="00567618" w14:paraId="793CE1F5" w14:textId="77777777" w:rsidTr="0039658F">
        <w:trPr>
          <w:trHeight w:val="2958"/>
          <w:ins w:id="19482" w:author="S4-240192" w:date="2024-01-31T11:17:00Z"/>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2AE36324" w14:textId="77777777" w:rsidR="00156689" w:rsidRPr="002B767F" w:rsidRDefault="00156689" w:rsidP="0039658F">
            <w:pPr>
              <w:pStyle w:val="PL"/>
              <w:rPr>
                <w:ins w:id="19483" w:author="S4-240192" w:date="2024-01-31T11:17:00Z"/>
              </w:rPr>
            </w:pPr>
            <w:ins w:id="19484" w:author="S4-240192" w:date="2024-01-31T11:17:00Z">
              <w:r w:rsidRPr="002B767F">
                <w:lastRenderedPageBreak/>
                <w:t>{</w:t>
              </w:r>
            </w:ins>
          </w:p>
          <w:p w14:paraId="705F21C2" w14:textId="77777777" w:rsidR="00156689" w:rsidRPr="002B767F" w:rsidRDefault="00156689" w:rsidP="0039658F">
            <w:pPr>
              <w:pStyle w:val="PL"/>
              <w:rPr>
                <w:ins w:id="19485" w:author="S4-240192" w:date="2024-01-31T11:17:00Z"/>
              </w:rPr>
            </w:pPr>
            <w:ins w:id="19486" w:author="S4-240192" w:date="2024-01-31T11:17:00Z">
              <w:r w:rsidRPr="002B767F">
                <w:t xml:space="preserve">  "msgType": "request",</w:t>
              </w:r>
            </w:ins>
          </w:p>
          <w:p w14:paraId="0C9F0CD6" w14:textId="77777777" w:rsidR="00156689" w:rsidRPr="002B767F" w:rsidRDefault="00156689" w:rsidP="0039658F">
            <w:pPr>
              <w:pStyle w:val="PL"/>
              <w:rPr>
                <w:ins w:id="19487" w:author="S4-240192" w:date="2024-01-31T11:17:00Z"/>
              </w:rPr>
            </w:pPr>
            <w:ins w:id="19488" w:author="S4-240192" w:date="2024-01-31T11:17:00Z">
              <w:r w:rsidRPr="002B767F">
                <w:t xml:space="preserve">  "method": "msetup",</w:t>
              </w:r>
            </w:ins>
          </w:p>
          <w:p w14:paraId="4CBC1CDF" w14:textId="77777777" w:rsidR="00156689" w:rsidRDefault="00156689" w:rsidP="0039658F">
            <w:pPr>
              <w:pStyle w:val="PL"/>
              <w:rPr>
                <w:ins w:id="19489" w:author="S4-240192" w:date="2024-01-31T11:17:00Z"/>
              </w:rPr>
            </w:pPr>
            <w:ins w:id="19490" w:author="S4-240192" w:date="2024-01-31T11:17:00Z">
              <w:r w:rsidRPr="002B767F">
                <w:t xml:space="preserve">  "transactionId": </w:t>
              </w:r>
              <w:r>
                <w:t>16660</w:t>
              </w:r>
              <w:r w:rsidRPr="002B767F">
                <w:t>,</w:t>
              </w:r>
            </w:ins>
          </w:p>
          <w:p w14:paraId="67AC7A84" w14:textId="77777777" w:rsidR="00156689" w:rsidRPr="002B767F" w:rsidRDefault="00156689" w:rsidP="0039658F">
            <w:pPr>
              <w:pStyle w:val="PL"/>
              <w:rPr>
                <w:ins w:id="19491" w:author="S4-240192" w:date="2024-01-31T11:17:00Z"/>
              </w:rPr>
            </w:pPr>
            <w:ins w:id="19492" w:author="S4-240192" w:date="2024-01-31T11:17:00Z">
              <w:r w:rsidRPr="002B767F">
                <w:t xml:space="preserve">  "mediaSessionId": "</w:t>
              </w:r>
              <w:r>
                <w:t>IWF2-WSF2-006</w:t>
              </w:r>
              <w:r w:rsidRPr="002B767F">
                <w:t>"</w:t>
              </w:r>
              <w:r>
                <w:t>,</w:t>
              </w:r>
            </w:ins>
          </w:p>
          <w:p w14:paraId="5EE4FC2F" w14:textId="77777777" w:rsidR="00156689" w:rsidRPr="002B767F" w:rsidRDefault="00156689" w:rsidP="0039658F">
            <w:pPr>
              <w:pStyle w:val="PL"/>
              <w:rPr>
                <w:ins w:id="19493" w:author="S4-240192" w:date="2024-01-31T11:17:00Z"/>
              </w:rPr>
            </w:pPr>
            <w:ins w:id="19494" w:author="S4-240192" w:date="2024-01-31T11:17:00Z">
              <w:r w:rsidRPr="002B767F">
                <w:t xml:space="preserve">  "dId": {</w:t>
              </w:r>
            </w:ins>
          </w:p>
          <w:p w14:paraId="11AB75F0" w14:textId="77777777" w:rsidR="00156689" w:rsidRPr="002B767F" w:rsidRDefault="00156689" w:rsidP="0039658F">
            <w:pPr>
              <w:pStyle w:val="PL"/>
              <w:rPr>
                <w:ins w:id="19495" w:author="S4-240192" w:date="2024-01-31T11:17:00Z"/>
              </w:rPr>
            </w:pPr>
            <w:ins w:id="19496" w:author="S4-240192" w:date="2024-01-31T11:17:00Z">
              <w:r w:rsidRPr="002B767F">
                <w:t xml:space="preserve">    "</w:t>
              </w:r>
              <w:r>
                <w:t>uri</w:t>
              </w:r>
              <w:r w:rsidRPr="002B767F">
                <w:t xml:space="preserve">": </w:t>
              </w:r>
              <w:r>
                <w:t>"3gpp-respect://user</w:t>
              </w:r>
              <w:r>
                <w:rPr>
                  <w:noProof/>
                  <w:lang w:eastAsia="ja-JP"/>
                </w:rPr>
                <w:t>2</w:t>
              </w:r>
              <w:r w:rsidRPr="00032D2A">
                <w:rPr>
                  <w:noProof/>
                  <w:lang w:eastAsia="ja-JP"/>
                </w:rPr>
                <w:t>@rtc.</w:t>
              </w:r>
              <w:r>
                <w:rPr>
                  <w:noProof/>
                  <w:lang w:eastAsia="ja-JP"/>
                </w:rPr>
                <w:t>another</w:t>
              </w:r>
              <w:r w:rsidRPr="00032D2A">
                <w:rPr>
                  <w:noProof/>
                  <w:lang w:eastAsia="ja-JP"/>
                </w:rPr>
                <w:t>.com</w:t>
              </w:r>
              <w:r>
                <w:t>"</w:t>
              </w:r>
            </w:ins>
          </w:p>
          <w:p w14:paraId="79D82A03" w14:textId="77777777" w:rsidR="00156689" w:rsidRPr="002B767F" w:rsidRDefault="00156689" w:rsidP="0039658F">
            <w:pPr>
              <w:pStyle w:val="PL"/>
              <w:rPr>
                <w:ins w:id="19497" w:author="S4-240192" w:date="2024-01-31T11:17:00Z"/>
              </w:rPr>
            </w:pPr>
            <w:ins w:id="19498" w:author="S4-240192" w:date="2024-01-31T11:17:00Z">
              <w:r w:rsidRPr="002B767F">
                <w:t xml:space="preserve">  },</w:t>
              </w:r>
            </w:ins>
          </w:p>
          <w:p w14:paraId="74D0AD46" w14:textId="77777777" w:rsidR="00156689" w:rsidRDefault="00156689" w:rsidP="0039658F">
            <w:pPr>
              <w:pStyle w:val="PL"/>
              <w:rPr>
                <w:ins w:id="19499" w:author="S4-240192" w:date="2024-01-31T11:17:00Z"/>
                <w:lang w:eastAsia="ja-JP"/>
              </w:rPr>
            </w:pPr>
            <w:ins w:id="19500" w:author="S4-240192" w:date="2024-01-31T11:17:00Z">
              <w:r>
                <w:rPr>
                  <w:rFonts w:hint="eastAsia"/>
                  <w:lang w:eastAsia="ja-JP"/>
                </w:rPr>
                <w:t xml:space="preserve"> </w:t>
              </w:r>
              <w:r>
                <w:rPr>
                  <w:lang w:eastAsia="ja-JP"/>
                </w:rPr>
                <w:t xml:space="preserve"> </w:t>
              </w:r>
              <w:r w:rsidRPr="00F73106">
                <w:rPr>
                  <w:lang w:eastAsia="ja-JP"/>
                </w:rPr>
                <w:t>"oId": {</w:t>
              </w:r>
            </w:ins>
          </w:p>
          <w:p w14:paraId="04943DC2" w14:textId="77777777" w:rsidR="00156689" w:rsidRDefault="00156689" w:rsidP="0039658F">
            <w:pPr>
              <w:pStyle w:val="PL"/>
              <w:rPr>
                <w:ins w:id="19501" w:author="S4-240192" w:date="2024-01-31T11:17:00Z"/>
                <w:lang w:eastAsia="ja-JP"/>
              </w:rPr>
            </w:pPr>
            <w:ins w:id="19502" w:author="S4-240192" w:date="2024-01-31T11:17:00Z">
              <w:r>
                <w:rPr>
                  <w:rFonts w:hint="eastAsia"/>
                  <w:lang w:eastAsia="ja-JP"/>
                </w:rPr>
                <w:t xml:space="preserve"> </w:t>
              </w:r>
              <w:r>
                <w:rPr>
                  <w:lang w:eastAsia="ja-JP"/>
                </w:rPr>
                <w:t xml:space="preserve">   "user": {</w:t>
              </w:r>
            </w:ins>
          </w:p>
          <w:p w14:paraId="46120189" w14:textId="77777777" w:rsidR="00156689" w:rsidRDefault="00156689" w:rsidP="0039658F">
            <w:pPr>
              <w:pStyle w:val="PL"/>
              <w:rPr>
                <w:ins w:id="19503" w:author="S4-240192" w:date="2024-01-31T11:17:00Z"/>
                <w:lang w:eastAsia="ja-JP"/>
              </w:rPr>
            </w:pPr>
            <w:ins w:id="19504" w:author="S4-240192" w:date="2024-01-31T11:17:00Z">
              <w:r>
                <w:rPr>
                  <w:rFonts w:hint="eastAsia"/>
                  <w:lang w:eastAsia="ja-JP"/>
                </w:rPr>
                <w:t xml:space="preserve"> </w:t>
              </w:r>
              <w:r>
                <w:rPr>
                  <w:lang w:eastAsia="ja-JP"/>
                </w:rPr>
                <w:t xml:space="preserve">     "uri: "</w:t>
              </w:r>
              <w:r w:rsidRPr="00032D2A">
                <w:rPr>
                  <w:noProof/>
                  <w:lang w:eastAsia="ja-JP"/>
                </w:rPr>
                <w:t>3gpp-respect://user1@rtc.example.com</w:t>
              </w:r>
              <w:r>
                <w:rPr>
                  <w:noProof/>
                  <w:lang w:eastAsia="ja-JP"/>
                </w:rPr>
                <w:t>",</w:t>
              </w:r>
            </w:ins>
          </w:p>
          <w:p w14:paraId="3BD1B83D" w14:textId="77777777" w:rsidR="00156689" w:rsidRDefault="00156689" w:rsidP="0039658F">
            <w:pPr>
              <w:pStyle w:val="PL"/>
              <w:rPr>
                <w:ins w:id="19505" w:author="S4-240192" w:date="2024-01-31T11:17:00Z"/>
                <w:lang w:eastAsia="ja-JP"/>
              </w:rPr>
            </w:pPr>
            <w:ins w:id="19506" w:author="S4-240192" w:date="2024-01-31T11:17:00Z">
              <w:r>
                <w:rPr>
                  <w:rFonts w:hint="eastAsia"/>
                  <w:lang w:eastAsia="ja-JP"/>
                </w:rPr>
                <w:t xml:space="preserve"> </w:t>
              </w:r>
              <w:r>
                <w:rPr>
                  <w:lang w:eastAsia="ja-JP"/>
                </w:rPr>
                <w:t xml:space="preserve">   },</w:t>
              </w:r>
            </w:ins>
          </w:p>
          <w:p w14:paraId="7795E355" w14:textId="77777777" w:rsidR="00156689" w:rsidRDefault="00156689" w:rsidP="0039658F">
            <w:pPr>
              <w:pStyle w:val="PL"/>
              <w:rPr>
                <w:ins w:id="19507" w:author="S4-240192" w:date="2024-01-31T11:17:00Z"/>
                <w:lang w:eastAsia="ja-JP"/>
              </w:rPr>
            </w:pPr>
            <w:ins w:id="19508" w:author="S4-240192" w:date="2024-01-31T11:17:00Z">
              <w:r>
                <w:rPr>
                  <w:rFonts w:hint="eastAsia"/>
                  <w:lang w:eastAsia="ja-JP"/>
                </w:rPr>
                <w:t xml:space="preserve"> </w:t>
              </w:r>
              <w:r>
                <w:rPr>
                  <w:lang w:eastAsia="ja-JP"/>
                </w:rPr>
                <w:t xml:space="preserve">   "network": {</w:t>
              </w:r>
            </w:ins>
          </w:p>
          <w:p w14:paraId="4C3F38A7" w14:textId="77777777" w:rsidR="00156689" w:rsidRDefault="00156689" w:rsidP="0039658F">
            <w:pPr>
              <w:pStyle w:val="PL"/>
              <w:rPr>
                <w:ins w:id="19509" w:author="S4-240192" w:date="2024-01-31T11:17:00Z"/>
                <w:lang w:eastAsia="ja-JP"/>
              </w:rPr>
            </w:pPr>
            <w:ins w:id="19510" w:author="S4-240192" w:date="2024-01-31T11:17:00Z">
              <w:r>
                <w:rPr>
                  <w:rFonts w:hint="eastAsia"/>
                  <w:lang w:eastAsia="ja-JP"/>
                </w:rPr>
                <w:t xml:space="preserve"> </w:t>
              </w:r>
              <w:r>
                <w:rPr>
                  <w:lang w:eastAsia="ja-JP"/>
                </w:rPr>
                <w:t xml:space="preserve">     "uri: "</w:t>
              </w:r>
              <w:r w:rsidRPr="00032D2A">
                <w:rPr>
                  <w:noProof/>
                  <w:lang w:eastAsia="ja-JP"/>
                </w:rPr>
                <w:t>3gpp-respect://user1@rtc.example.com</w:t>
              </w:r>
              <w:r>
                <w:rPr>
                  <w:noProof/>
                  <w:lang w:eastAsia="ja-JP"/>
                </w:rPr>
                <w:t>",</w:t>
              </w:r>
            </w:ins>
          </w:p>
          <w:p w14:paraId="306D336A" w14:textId="77777777" w:rsidR="00156689" w:rsidRDefault="00156689" w:rsidP="0039658F">
            <w:pPr>
              <w:pStyle w:val="PL"/>
              <w:rPr>
                <w:ins w:id="19511" w:author="S4-240192" w:date="2024-01-31T11:17:00Z"/>
                <w:lang w:eastAsia="ja-JP"/>
              </w:rPr>
            </w:pPr>
            <w:ins w:id="19512" w:author="S4-240192" w:date="2024-01-31T11:17:00Z">
              <w:r>
                <w:rPr>
                  <w:rFonts w:hint="eastAsia"/>
                  <w:noProof/>
                  <w:lang w:eastAsia="ja-JP"/>
                </w:rPr>
                <w:t xml:space="preserve"> </w:t>
              </w:r>
              <w:r>
                <w:rPr>
                  <w:noProof/>
                  <w:lang w:eastAsia="ja-JP"/>
                </w:rPr>
                <w:t xml:space="preserve">   }</w:t>
              </w:r>
            </w:ins>
          </w:p>
          <w:p w14:paraId="685A2DB1" w14:textId="77777777" w:rsidR="00156689" w:rsidRDefault="00156689" w:rsidP="0039658F">
            <w:pPr>
              <w:pStyle w:val="PL"/>
              <w:rPr>
                <w:ins w:id="19513" w:author="S4-240192" w:date="2024-01-31T11:17:00Z"/>
                <w:lang w:eastAsia="ja-JP"/>
              </w:rPr>
            </w:pPr>
            <w:ins w:id="19514" w:author="S4-240192" w:date="2024-01-31T11:17:00Z">
              <w:r>
                <w:rPr>
                  <w:rFonts w:hint="eastAsia"/>
                  <w:lang w:eastAsia="ja-JP"/>
                </w:rPr>
                <w:t xml:space="preserve"> </w:t>
              </w:r>
              <w:r>
                <w:rPr>
                  <w:lang w:eastAsia="ja-JP"/>
                </w:rPr>
                <w:t xml:space="preserve"> },</w:t>
              </w:r>
            </w:ins>
          </w:p>
          <w:p w14:paraId="6697C461" w14:textId="77777777" w:rsidR="00156689" w:rsidRDefault="00156689" w:rsidP="0039658F">
            <w:pPr>
              <w:pStyle w:val="PL"/>
              <w:rPr>
                <w:ins w:id="19515" w:author="S4-240192" w:date="2024-01-31T11:17:00Z"/>
              </w:rPr>
            </w:pPr>
            <w:ins w:id="19516" w:author="S4-240192" w:date="2024-01-31T11:17:00Z">
              <w:r>
                <w:rPr>
                  <w:rFonts w:hint="eastAsia"/>
                </w:rPr>
                <w:t xml:space="preserve"> </w:t>
              </w:r>
              <w:r>
                <w:t xml:space="preserve"> </w:t>
              </w:r>
              <w:r w:rsidRPr="00A03544">
                <w:t>"mediaInfo":</w:t>
              </w:r>
              <w:r>
                <w:t xml:space="preserve"> </w:t>
              </w:r>
              <w:r w:rsidRPr="00A03544">
                <w:t>{</w:t>
              </w:r>
            </w:ins>
          </w:p>
          <w:p w14:paraId="67559859" w14:textId="77777777" w:rsidR="00156689" w:rsidRDefault="00156689" w:rsidP="0039658F">
            <w:pPr>
              <w:pStyle w:val="PL"/>
              <w:rPr>
                <w:ins w:id="19517" w:author="S4-240192" w:date="2024-01-31T11:17:00Z"/>
              </w:rPr>
            </w:pPr>
            <w:ins w:id="19518" w:author="S4-240192" w:date="2024-01-31T11:17:00Z">
              <w:r w:rsidRPr="00A03544">
                <w:t xml:space="preserve">    "type": "preOffer",</w:t>
              </w:r>
            </w:ins>
          </w:p>
          <w:p w14:paraId="59C289BD" w14:textId="77777777" w:rsidR="00156689" w:rsidRDefault="00156689" w:rsidP="0039658F">
            <w:pPr>
              <w:pStyle w:val="PL"/>
              <w:rPr>
                <w:ins w:id="19519" w:author="S4-240192" w:date="2024-01-31T11:17:00Z"/>
              </w:rPr>
            </w:pPr>
            <w:ins w:id="19520" w:author="S4-240192" w:date="2024-01-31T11:17:00Z">
              <w:r>
                <w:rPr>
                  <w:rFonts w:hint="eastAsia"/>
                </w:rPr>
                <w:t xml:space="preserve"> </w:t>
              </w:r>
              <w:r>
                <w:t xml:space="preserve">   "sdp": {</w:t>
              </w:r>
            </w:ins>
          </w:p>
          <w:p w14:paraId="172AF7B9" w14:textId="77777777" w:rsidR="00156689" w:rsidRPr="00A03544" w:rsidRDefault="00156689" w:rsidP="0039658F">
            <w:pPr>
              <w:pStyle w:val="PL"/>
              <w:rPr>
                <w:ins w:id="19521" w:author="S4-240192" w:date="2024-01-31T11:17:00Z"/>
              </w:rPr>
            </w:pPr>
            <w:ins w:id="19522" w:author="S4-240192" w:date="2024-01-31T11:17:00Z">
              <w:r w:rsidRPr="00A03544">
                <w:t xml:space="preserve">      </w:t>
              </w:r>
              <w:r>
                <w:t>"part": [</w:t>
              </w:r>
            </w:ins>
          </w:p>
          <w:p w14:paraId="666E2270" w14:textId="77777777" w:rsidR="00156689" w:rsidRPr="00A03544" w:rsidRDefault="00156689" w:rsidP="0039658F">
            <w:pPr>
              <w:pStyle w:val="PL"/>
              <w:rPr>
                <w:ins w:id="19523" w:author="S4-240192" w:date="2024-01-31T11:17:00Z"/>
              </w:rPr>
            </w:pPr>
            <w:ins w:id="19524" w:author="S4-240192" w:date="2024-01-31T11:17:00Z">
              <w:r w:rsidRPr="00A03544">
                <w:t xml:space="preserve">      </w:t>
              </w:r>
              <w:r>
                <w:t xml:space="preserve">  </w:t>
              </w:r>
              <w:r w:rsidRPr="00A03544">
                <w:t>{</w:t>
              </w:r>
            </w:ins>
          </w:p>
          <w:p w14:paraId="2A2BFF4D" w14:textId="77777777" w:rsidR="00156689" w:rsidRPr="00A03544" w:rsidRDefault="00156689" w:rsidP="0039658F">
            <w:pPr>
              <w:pStyle w:val="PL"/>
              <w:rPr>
                <w:ins w:id="19525" w:author="S4-240192" w:date="2024-01-31T11:17:00Z"/>
              </w:rPr>
            </w:pPr>
            <w:ins w:id="19526" w:author="S4-240192" w:date="2024-01-31T11:17:00Z">
              <w:r w:rsidRPr="00A03544">
                <w:t xml:space="preserve">        </w:t>
              </w:r>
              <w:r>
                <w:t xml:space="preserve">  </w:t>
              </w:r>
              <w:r w:rsidRPr="00A03544">
                <w:t xml:space="preserve">"index": </w:t>
              </w:r>
              <w:r>
                <w:t>0</w:t>
              </w:r>
              <w:r w:rsidRPr="00A03544">
                <w:t xml:space="preserve">, </w:t>
              </w:r>
            </w:ins>
          </w:p>
          <w:p w14:paraId="74EDF3ED" w14:textId="77777777" w:rsidR="00156689" w:rsidRDefault="00156689" w:rsidP="0039658F">
            <w:pPr>
              <w:pStyle w:val="PL"/>
              <w:rPr>
                <w:ins w:id="19527" w:author="S4-240192" w:date="2024-01-31T11:17:00Z"/>
              </w:rPr>
            </w:pPr>
            <w:ins w:id="19528" w:author="S4-240192" w:date="2024-01-31T11:17:00Z">
              <w:r w:rsidRPr="00A03544">
                <w:t xml:space="preserve">        </w:t>
              </w:r>
              <w:r>
                <w:t xml:space="preserve">  </w:t>
              </w:r>
              <w:r w:rsidRPr="00A03544">
                <w:t xml:space="preserve">"lines": </w:t>
              </w:r>
              <w:r>
                <w:t>[</w:t>
              </w:r>
            </w:ins>
          </w:p>
          <w:p w14:paraId="67B3CBD3" w14:textId="77777777" w:rsidR="00156689" w:rsidRPr="00A03544" w:rsidRDefault="00156689" w:rsidP="0039658F">
            <w:pPr>
              <w:pStyle w:val="PL"/>
              <w:rPr>
                <w:ins w:id="19529" w:author="S4-240192" w:date="2024-01-31T11:17:00Z"/>
              </w:rPr>
            </w:pPr>
            <w:ins w:id="19530" w:author="S4-240192" w:date="2024-01-31T11:17:00Z">
              <w:r w:rsidRPr="00A03544">
                <w:t xml:space="preserve">          </w:t>
              </w:r>
              <w:r>
                <w:t xml:space="preserve">  "</w:t>
              </w:r>
              <w:r w:rsidRPr="00A03544">
                <w:t>v=0</w:t>
              </w:r>
              <w:r>
                <w:t>",</w:t>
              </w:r>
            </w:ins>
          </w:p>
          <w:p w14:paraId="779F39E3" w14:textId="77777777" w:rsidR="00156689" w:rsidRPr="00A03544" w:rsidRDefault="00156689" w:rsidP="0039658F">
            <w:pPr>
              <w:pStyle w:val="PL"/>
              <w:rPr>
                <w:ins w:id="19531" w:author="S4-240192" w:date="2024-01-31T11:17:00Z"/>
              </w:rPr>
            </w:pPr>
            <w:ins w:id="19532" w:author="S4-240192" w:date="2024-01-31T11:17:00Z">
              <w:r w:rsidRPr="00A03544">
                <w:t xml:space="preserve">            </w:t>
              </w:r>
              <w:r>
                <w:t>"</w:t>
              </w:r>
              <w:r w:rsidRPr="00235543">
                <w:rPr>
                  <w:lang w:val="en-US" w:eastAsia="ja-JP"/>
                </w:rPr>
                <w:t xml:space="preserve">o=- </w:t>
              </w:r>
              <w:r>
                <w:rPr>
                  <w:lang w:val="en-US" w:eastAsia="ja-JP"/>
                </w:rPr>
                <w:t>22</w:t>
              </w:r>
              <w:r w:rsidRPr="00235543">
                <w:rPr>
                  <w:lang w:val="en-US" w:eastAsia="ja-JP"/>
                </w:rPr>
                <w:t xml:space="preserve">23372036854775808 </w:t>
              </w:r>
              <w:r>
                <w:rPr>
                  <w:lang w:val="en-US" w:eastAsia="ja-JP"/>
                </w:rPr>
                <w:t>22</w:t>
              </w:r>
              <w:r w:rsidRPr="00235543">
                <w:rPr>
                  <w:lang w:val="en-US" w:eastAsia="ja-JP"/>
                </w:rPr>
                <w:t>85262150 IN IP4 198.</w:t>
              </w:r>
              <w:r>
                <w:rPr>
                  <w:lang w:val="en-US" w:eastAsia="ja-JP"/>
                </w:rPr>
                <w:t>0</w:t>
              </w:r>
              <w:r w:rsidRPr="00235543">
                <w:rPr>
                  <w:lang w:val="en-US" w:eastAsia="ja-JP"/>
                </w:rPr>
                <w:t>.</w:t>
              </w:r>
              <w:r>
                <w:rPr>
                  <w:lang w:val="en-US" w:eastAsia="ja-JP"/>
                </w:rPr>
                <w:t>100</w:t>
              </w:r>
              <w:r w:rsidRPr="00235543">
                <w:rPr>
                  <w:lang w:val="en-US" w:eastAsia="ja-JP"/>
                </w:rPr>
                <w:t>.1</w:t>
              </w:r>
              <w:r>
                <w:rPr>
                  <w:lang w:val="en-US" w:eastAsia="ja-JP"/>
                </w:rPr>
                <w:t>12</w:t>
              </w:r>
              <w:r>
                <w:t>",</w:t>
              </w:r>
            </w:ins>
          </w:p>
          <w:p w14:paraId="327CAA4F" w14:textId="77777777" w:rsidR="00156689" w:rsidRPr="00A03544" w:rsidRDefault="00156689" w:rsidP="0039658F">
            <w:pPr>
              <w:pStyle w:val="PL"/>
              <w:rPr>
                <w:ins w:id="19533" w:author="S4-240192" w:date="2024-01-31T11:17:00Z"/>
              </w:rPr>
            </w:pPr>
            <w:ins w:id="19534" w:author="S4-240192" w:date="2024-01-31T11:17:00Z">
              <w:r w:rsidRPr="00A03544">
                <w:t xml:space="preserve">            </w:t>
              </w:r>
              <w:r>
                <w:t>"</w:t>
              </w:r>
              <w:r w:rsidRPr="00A03544">
                <w:t>s=-</w:t>
              </w:r>
              <w:r>
                <w:t>",</w:t>
              </w:r>
            </w:ins>
          </w:p>
          <w:p w14:paraId="739E6174" w14:textId="77777777" w:rsidR="00156689" w:rsidRPr="00A03544" w:rsidRDefault="00156689" w:rsidP="0039658F">
            <w:pPr>
              <w:pStyle w:val="PL"/>
              <w:rPr>
                <w:ins w:id="19535" w:author="S4-240192" w:date="2024-01-31T11:17:00Z"/>
              </w:rPr>
            </w:pPr>
            <w:ins w:id="19536" w:author="S4-240192" w:date="2024-01-31T11:17:00Z">
              <w:r w:rsidRPr="00A03544">
                <w:t xml:space="preserve">            </w:t>
              </w:r>
              <w:r>
                <w:t>"</w:t>
              </w:r>
              <w:r w:rsidRPr="00235543">
                <w:rPr>
                  <w:lang w:val="en-US" w:eastAsia="ja-JP"/>
                </w:rPr>
                <w:t>c=IN IP4 198.</w:t>
              </w:r>
              <w:r>
                <w:rPr>
                  <w:lang w:val="en-US" w:eastAsia="ja-JP"/>
                </w:rPr>
                <w:t>0</w:t>
              </w:r>
              <w:r w:rsidRPr="00235543">
                <w:rPr>
                  <w:lang w:val="en-US" w:eastAsia="ja-JP"/>
                </w:rPr>
                <w:t>.</w:t>
              </w:r>
              <w:r>
                <w:rPr>
                  <w:lang w:val="en-US" w:eastAsia="ja-JP"/>
                </w:rPr>
                <w:t>100</w:t>
              </w:r>
              <w:r w:rsidRPr="00235543">
                <w:rPr>
                  <w:lang w:val="en-US" w:eastAsia="ja-JP"/>
                </w:rPr>
                <w:t>.</w:t>
              </w:r>
              <w:r>
                <w:rPr>
                  <w:lang w:val="en-US" w:eastAsia="ja-JP"/>
                </w:rPr>
                <w:t>111</w:t>
              </w:r>
              <w:r>
                <w:t>",</w:t>
              </w:r>
            </w:ins>
          </w:p>
          <w:p w14:paraId="1E0D874B" w14:textId="77777777" w:rsidR="00156689" w:rsidRPr="00A03544" w:rsidRDefault="00156689" w:rsidP="0039658F">
            <w:pPr>
              <w:pStyle w:val="PL"/>
              <w:rPr>
                <w:ins w:id="19537" w:author="S4-240192" w:date="2024-01-31T11:17:00Z"/>
              </w:rPr>
            </w:pPr>
            <w:ins w:id="19538" w:author="S4-240192" w:date="2024-01-31T11:17:00Z">
              <w:r w:rsidRPr="00A03544">
                <w:t xml:space="preserve">            </w:t>
              </w:r>
              <w:r>
                <w:t>"</w:t>
              </w:r>
              <w:r w:rsidRPr="00A03544">
                <w:t>t=0 0</w:t>
              </w:r>
              <w:r>
                <w:t>",</w:t>
              </w:r>
            </w:ins>
          </w:p>
          <w:p w14:paraId="080C0E4F" w14:textId="77777777" w:rsidR="00156689" w:rsidRPr="00A03544" w:rsidRDefault="00156689" w:rsidP="0039658F">
            <w:pPr>
              <w:pStyle w:val="PL"/>
              <w:rPr>
                <w:ins w:id="19539" w:author="S4-240192" w:date="2024-01-31T11:17:00Z"/>
              </w:rPr>
            </w:pPr>
            <w:ins w:id="19540" w:author="S4-240192" w:date="2024-01-31T11:17:00Z">
              <w:r w:rsidRPr="00A03544">
                <w:t xml:space="preserve">            </w:t>
              </w:r>
              <w:r>
                <w:t>"</w:t>
              </w:r>
              <w:r w:rsidRPr="00A03544">
                <w:t>a=group:BUNDLE 0 1 2</w:t>
              </w:r>
              <w:r>
                <w:t>",</w:t>
              </w:r>
            </w:ins>
          </w:p>
          <w:p w14:paraId="518D99CE" w14:textId="77777777" w:rsidR="00156689" w:rsidRPr="00A03544" w:rsidRDefault="00156689" w:rsidP="0039658F">
            <w:pPr>
              <w:pStyle w:val="PL"/>
              <w:rPr>
                <w:ins w:id="19541" w:author="S4-240192" w:date="2024-01-31T11:17:00Z"/>
              </w:rPr>
            </w:pPr>
            <w:ins w:id="19542" w:author="S4-240192" w:date="2024-01-31T11:17:00Z">
              <w:r w:rsidRPr="00A03544">
                <w:t xml:space="preserve">            </w:t>
              </w:r>
              <w:r>
                <w:t>"</w:t>
              </w:r>
              <w:r w:rsidRPr="00A03544">
                <w:t>a=ice-</w:t>
              </w:r>
              <w:r>
                <w:t>lite",</w:t>
              </w:r>
            </w:ins>
          </w:p>
          <w:p w14:paraId="40525B03" w14:textId="77777777" w:rsidR="00156689" w:rsidRPr="00A03544" w:rsidRDefault="00156689" w:rsidP="0039658F">
            <w:pPr>
              <w:pStyle w:val="PL"/>
              <w:rPr>
                <w:ins w:id="19543" w:author="S4-240192" w:date="2024-01-31T11:17:00Z"/>
              </w:rPr>
            </w:pPr>
            <w:ins w:id="19544" w:author="S4-240192" w:date="2024-01-31T11:17:00Z">
              <w:r w:rsidRPr="00A03544">
                <w:t xml:space="preserve">            </w:t>
              </w:r>
              <w:r>
                <w:t>"</w:t>
              </w:r>
              <w:r w:rsidRPr="00A03544">
                <w:t xml:space="preserve">a=fingerprint </w:t>
              </w:r>
              <w:r w:rsidRPr="00235543">
                <w:rPr>
                  <w:lang w:val="en-US" w:eastAsia="ja-JP"/>
                </w:rPr>
                <w:t xml:space="preserve">a=fingerprint sha-256 </w:t>
              </w:r>
              <w:r>
                <w:rPr>
                  <w:lang w:val="en-US" w:eastAsia="ja-JP"/>
                </w:rPr>
                <w:t>..."</w:t>
              </w:r>
              <w:r>
                <w:t>,</w:t>
              </w:r>
            </w:ins>
          </w:p>
          <w:p w14:paraId="327A6080" w14:textId="77777777" w:rsidR="00156689" w:rsidRPr="00A03544" w:rsidRDefault="00156689" w:rsidP="0039658F">
            <w:pPr>
              <w:pStyle w:val="PL"/>
              <w:rPr>
                <w:ins w:id="19545" w:author="S4-240192" w:date="2024-01-31T11:17:00Z"/>
              </w:rPr>
            </w:pPr>
            <w:ins w:id="19546" w:author="S4-240192" w:date="2024-01-31T11:17:00Z">
              <w:r w:rsidRPr="00A03544">
                <w:t xml:space="preserve">            </w:t>
              </w:r>
              <w:r>
                <w:t>"</w:t>
              </w:r>
              <w:r w:rsidRPr="008066E4">
                <w:t>a=ice-ufrag:</w:t>
              </w:r>
              <w:r>
                <w:t>De</w:t>
              </w:r>
              <w:r w:rsidRPr="008066E4">
                <w:t>k3Zah8</w:t>
              </w:r>
              <w:r>
                <w:t>",</w:t>
              </w:r>
            </w:ins>
          </w:p>
          <w:p w14:paraId="1BD4E33F" w14:textId="77777777" w:rsidR="00156689" w:rsidRPr="00A03544" w:rsidRDefault="00156689" w:rsidP="0039658F">
            <w:pPr>
              <w:pStyle w:val="PL"/>
              <w:rPr>
                <w:ins w:id="19547" w:author="S4-240192" w:date="2024-01-31T11:17:00Z"/>
              </w:rPr>
            </w:pPr>
            <w:ins w:id="19548" w:author="S4-240192" w:date="2024-01-31T11:17:00Z">
              <w:r w:rsidRPr="00A03544">
                <w:t xml:space="preserve">            </w:t>
              </w:r>
              <w:r>
                <w:t>"</w:t>
              </w:r>
              <w:r w:rsidRPr="00235543">
                <w:rPr>
                  <w:lang w:val="en-US" w:eastAsia="ja-JP"/>
                </w:rPr>
                <w:t>a=ice-pwd:</w:t>
              </w:r>
              <w:r>
                <w:rPr>
                  <w:lang w:val="en-US" w:eastAsia="ja-JP"/>
                </w:rPr>
                <w:t>Je</w:t>
              </w:r>
              <w:r w:rsidRPr="00235543">
                <w:rPr>
                  <w:lang w:val="en-US" w:eastAsia="ja-JP"/>
                </w:rPr>
                <w:t>iegh0M</w:t>
              </w:r>
              <w:r>
                <w:t>",</w:t>
              </w:r>
            </w:ins>
          </w:p>
          <w:p w14:paraId="511EAC12" w14:textId="77777777" w:rsidR="00156689" w:rsidRPr="00A03544" w:rsidRDefault="00156689" w:rsidP="0039658F">
            <w:pPr>
              <w:pStyle w:val="PL"/>
              <w:rPr>
                <w:ins w:id="19549" w:author="S4-240192" w:date="2024-01-31T11:17:00Z"/>
              </w:rPr>
            </w:pPr>
            <w:ins w:id="19550" w:author="S4-240192" w:date="2024-01-31T11:17:00Z">
              <w:r w:rsidRPr="00A03544">
                <w:t xml:space="preserve">            </w:t>
              </w:r>
              <w:r>
                <w:t>"</w:t>
              </w:r>
              <w:r w:rsidRPr="00A03544">
                <w:t>a=setup:actpass</w:t>
              </w:r>
              <w:r>
                <w:t>"</w:t>
              </w:r>
            </w:ins>
          </w:p>
          <w:p w14:paraId="20BC139F" w14:textId="77777777" w:rsidR="00156689" w:rsidRDefault="00156689" w:rsidP="0039658F">
            <w:pPr>
              <w:pStyle w:val="PL"/>
              <w:rPr>
                <w:ins w:id="19551" w:author="S4-240192" w:date="2024-01-31T11:17:00Z"/>
              </w:rPr>
            </w:pPr>
            <w:ins w:id="19552" w:author="S4-240192" w:date="2024-01-31T11:17:00Z">
              <w:r w:rsidRPr="00A03544">
                <w:t xml:space="preserve">        </w:t>
              </w:r>
              <w:r>
                <w:t xml:space="preserve">   ]</w:t>
              </w:r>
            </w:ins>
          </w:p>
          <w:p w14:paraId="6A496F82" w14:textId="77777777" w:rsidR="00156689" w:rsidRPr="00A03544" w:rsidRDefault="00156689" w:rsidP="0039658F">
            <w:pPr>
              <w:pStyle w:val="PL"/>
              <w:rPr>
                <w:ins w:id="19553" w:author="S4-240192" w:date="2024-01-31T11:17:00Z"/>
              </w:rPr>
            </w:pPr>
            <w:ins w:id="19554" w:author="S4-240192" w:date="2024-01-31T11:17:00Z">
              <w:r w:rsidRPr="00A03544">
                <w:t xml:space="preserve">      </w:t>
              </w:r>
              <w:r>
                <w:t xml:space="preserve">  </w:t>
              </w:r>
              <w:r w:rsidRPr="00A03544">
                <w:t>},</w:t>
              </w:r>
            </w:ins>
          </w:p>
          <w:p w14:paraId="1E47C9A3" w14:textId="77777777" w:rsidR="00156689" w:rsidRPr="00A03544" w:rsidRDefault="00156689" w:rsidP="0039658F">
            <w:pPr>
              <w:pStyle w:val="PL"/>
              <w:rPr>
                <w:ins w:id="19555" w:author="S4-240192" w:date="2024-01-31T11:17:00Z"/>
              </w:rPr>
            </w:pPr>
            <w:ins w:id="19556" w:author="S4-240192" w:date="2024-01-31T11:17:00Z">
              <w:r w:rsidRPr="00A03544">
                <w:t xml:space="preserve">      </w:t>
              </w:r>
              <w:r>
                <w:t xml:space="preserve">  </w:t>
              </w:r>
              <w:r w:rsidRPr="00A03544">
                <w:t>{</w:t>
              </w:r>
            </w:ins>
          </w:p>
          <w:p w14:paraId="430F2BE9" w14:textId="77777777" w:rsidR="00156689" w:rsidRPr="00A03544" w:rsidRDefault="00156689" w:rsidP="0039658F">
            <w:pPr>
              <w:pStyle w:val="PL"/>
              <w:rPr>
                <w:ins w:id="19557" w:author="S4-240192" w:date="2024-01-31T11:17:00Z"/>
              </w:rPr>
            </w:pPr>
            <w:ins w:id="19558" w:author="S4-240192" w:date="2024-01-31T11:17:00Z">
              <w:r w:rsidRPr="00A03544">
                <w:t xml:space="preserve">        </w:t>
              </w:r>
              <w:r>
                <w:t xml:space="preserve">  </w:t>
              </w:r>
              <w:r w:rsidRPr="00A03544">
                <w:t>"index": 1,</w:t>
              </w:r>
            </w:ins>
          </w:p>
          <w:p w14:paraId="38145E3D" w14:textId="77777777" w:rsidR="00156689" w:rsidRDefault="00156689" w:rsidP="0039658F">
            <w:pPr>
              <w:pStyle w:val="PL"/>
              <w:rPr>
                <w:ins w:id="19559" w:author="S4-240192" w:date="2024-01-31T11:17:00Z"/>
              </w:rPr>
            </w:pPr>
            <w:ins w:id="19560" w:author="S4-240192" w:date="2024-01-31T11:17:00Z">
              <w:r w:rsidRPr="00A03544">
                <w:t xml:space="preserve">        </w:t>
              </w:r>
              <w:r>
                <w:t xml:space="preserve">  </w:t>
              </w:r>
              <w:r w:rsidRPr="00A03544">
                <w:t xml:space="preserve">"lines": </w:t>
              </w:r>
              <w:r>
                <w:t>[</w:t>
              </w:r>
            </w:ins>
          </w:p>
          <w:p w14:paraId="007026C7" w14:textId="77777777" w:rsidR="00156689" w:rsidRPr="00A03544" w:rsidRDefault="00156689" w:rsidP="0039658F">
            <w:pPr>
              <w:pStyle w:val="PL"/>
              <w:rPr>
                <w:ins w:id="19561" w:author="S4-240192" w:date="2024-01-31T11:17:00Z"/>
              </w:rPr>
            </w:pPr>
            <w:ins w:id="19562" w:author="S4-240192" w:date="2024-01-31T11:17:00Z">
              <w:r w:rsidRPr="00A03544">
                <w:t xml:space="preserve">          </w:t>
              </w:r>
              <w:r>
                <w:t xml:space="preserve">  </w:t>
              </w:r>
              <w:r w:rsidRPr="00A03544">
                <w:t>"m=audio 9 UDP/TLS/RTP/SAVPF 96</w:t>
              </w:r>
              <w:r>
                <w:t>",</w:t>
              </w:r>
            </w:ins>
          </w:p>
          <w:p w14:paraId="698C40E2" w14:textId="77777777" w:rsidR="00156689" w:rsidRPr="00A03544" w:rsidRDefault="00156689" w:rsidP="0039658F">
            <w:pPr>
              <w:pStyle w:val="PL"/>
              <w:rPr>
                <w:ins w:id="19563" w:author="S4-240192" w:date="2024-01-31T11:17:00Z"/>
              </w:rPr>
            </w:pPr>
            <w:ins w:id="19564" w:author="S4-240192" w:date="2024-01-31T11:17:00Z">
              <w:r w:rsidRPr="00A03544">
                <w:t xml:space="preserve">            </w:t>
              </w:r>
              <w:r>
                <w:t>"</w:t>
              </w:r>
              <w:r w:rsidRPr="00A03544">
                <w:t>a=mid:0</w:t>
              </w:r>
              <w:r>
                <w:t>",</w:t>
              </w:r>
            </w:ins>
          </w:p>
          <w:p w14:paraId="44A21ED4" w14:textId="77777777" w:rsidR="00156689" w:rsidRPr="00A03544" w:rsidRDefault="00156689" w:rsidP="0039658F">
            <w:pPr>
              <w:pStyle w:val="PL"/>
              <w:rPr>
                <w:ins w:id="19565" w:author="S4-240192" w:date="2024-01-31T11:17:00Z"/>
              </w:rPr>
            </w:pPr>
            <w:ins w:id="19566" w:author="S4-240192" w:date="2024-01-31T11:17:00Z">
              <w:r w:rsidRPr="00A03544">
                <w:t xml:space="preserve">            </w:t>
              </w:r>
              <w:r>
                <w:t>"</w:t>
              </w:r>
              <w:r w:rsidRPr="00A03544">
                <w:t>a=rtcp-mux-only</w:t>
              </w:r>
              <w:r>
                <w:t>",</w:t>
              </w:r>
            </w:ins>
          </w:p>
          <w:p w14:paraId="1A859292" w14:textId="77777777" w:rsidR="00156689" w:rsidRPr="00A03544" w:rsidRDefault="00156689" w:rsidP="0039658F">
            <w:pPr>
              <w:pStyle w:val="PL"/>
              <w:rPr>
                <w:ins w:id="19567" w:author="S4-240192" w:date="2024-01-31T11:17:00Z"/>
              </w:rPr>
            </w:pPr>
            <w:ins w:id="19568" w:author="S4-240192" w:date="2024-01-31T11:17:00Z">
              <w:r w:rsidRPr="00A03544">
                <w:t xml:space="preserve">            </w:t>
              </w:r>
              <w:r>
                <w:t>"</w:t>
              </w:r>
              <w:r w:rsidRPr="00A03544">
                <w:t>a=rtcp-mux</w:t>
              </w:r>
              <w:r>
                <w:t>",</w:t>
              </w:r>
            </w:ins>
          </w:p>
          <w:p w14:paraId="11549F91" w14:textId="77777777" w:rsidR="00156689" w:rsidRPr="00A03544" w:rsidRDefault="00156689" w:rsidP="0039658F">
            <w:pPr>
              <w:pStyle w:val="PL"/>
              <w:rPr>
                <w:ins w:id="19569" w:author="S4-240192" w:date="2024-01-31T11:17:00Z"/>
              </w:rPr>
            </w:pPr>
            <w:ins w:id="19570" w:author="S4-240192" w:date="2024-01-31T11:17:00Z">
              <w:r w:rsidRPr="00A03544">
                <w:t xml:space="preserve">            </w:t>
              </w:r>
              <w:r>
                <w:t>"</w:t>
              </w:r>
              <w:r w:rsidRPr="00A03544">
                <w:t>a=bundle-only</w:t>
              </w:r>
              <w:r>
                <w:t>",</w:t>
              </w:r>
            </w:ins>
          </w:p>
          <w:p w14:paraId="767A3DD0" w14:textId="77777777" w:rsidR="00156689" w:rsidRPr="00A03544" w:rsidRDefault="00156689" w:rsidP="0039658F">
            <w:pPr>
              <w:pStyle w:val="PL"/>
              <w:rPr>
                <w:ins w:id="19571" w:author="S4-240192" w:date="2024-01-31T11:17:00Z"/>
              </w:rPr>
            </w:pPr>
            <w:ins w:id="19572" w:author="S4-240192" w:date="2024-01-31T11:17:00Z">
              <w:r w:rsidRPr="00A03544">
                <w:t xml:space="preserve">            </w:t>
              </w:r>
              <w:r>
                <w:t>"</w:t>
              </w:r>
              <w:r w:rsidRPr="00A03544">
                <w:t>a=rtcp-rsize</w:t>
              </w:r>
              <w:r>
                <w:t>",</w:t>
              </w:r>
            </w:ins>
          </w:p>
          <w:p w14:paraId="4AA240FC" w14:textId="77777777" w:rsidR="00156689" w:rsidRPr="00A03544" w:rsidRDefault="00156689" w:rsidP="0039658F">
            <w:pPr>
              <w:pStyle w:val="PL"/>
              <w:rPr>
                <w:ins w:id="19573" w:author="S4-240192" w:date="2024-01-31T11:17:00Z"/>
              </w:rPr>
            </w:pPr>
            <w:ins w:id="19574" w:author="S4-240192" w:date="2024-01-31T11:17:00Z">
              <w:r w:rsidRPr="00A03544">
                <w:t xml:space="preserve">            </w:t>
              </w:r>
              <w:r>
                <w:t>"</w:t>
              </w:r>
              <w:r w:rsidRPr="00A03544">
                <w:t>a=extmap:1 urn:ietf:params:rtp-hdrext:sdes:mid</w:t>
              </w:r>
              <w:r>
                <w:t>",</w:t>
              </w:r>
            </w:ins>
          </w:p>
          <w:p w14:paraId="4DA3D717" w14:textId="77777777" w:rsidR="00156689" w:rsidRPr="00A03544" w:rsidRDefault="00156689" w:rsidP="0039658F">
            <w:pPr>
              <w:pStyle w:val="PL"/>
              <w:rPr>
                <w:ins w:id="19575" w:author="S4-240192" w:date="2024-01-31T11:17:00Z"/>
              </w:rPr>
            </w:pPr>
            <w:ins w:id="19576" w:author="S4-240192" w:date="2024-01-31T11:17:00Z">
              <w:r w:rsidRPr="00A03544">
                <w:t xml:space="preserve">            </w:t>
              </w:r>
              <w:r>
                <w:t>"</w:t>
              </w:r>
              <w:r w:rsidRPr="00A03544">
                <w:t>a=rtpmap:96 opus/48000/2</w:t>
              </w:r>
              <w:r>
                <w:t>",</w:t>
              </w:r>
            </w:ins>
          </w:p>
          <w:p w14:paraId="217F7B81" w14:textId="77777777" w:rsidR="00156689" w:rsidRPr="00A03544" w:rsidRDefault="00156689" w:rsidP="0039658F">
            <w:pPr>
              <w:pStyle w:val="PL"/>
              <w:rPr>
                <w:ins w:id="19577" w:author="S4-240192" w:date="2024-01-31T11:17:00Z"/>
              </w:rPr>
            </w:pPr>
            <w:ins w:id="19578" w:author="S4-240192" w:date="2024-01-31T11:17:00Z">
              <w:r w:rsidRPr="00A03544">
                <w:t xml:space="preserve">            </w:t>
              </w:r>
              <w:r>
                <w:t>"</w:t>
              </w:r>
              <w:r w:rsidRPr="00A03544">
                <w:t>a=sendonly</w:t>
              </w:r>
              <w:r>
                <w:t>"</w:t>
              </w:r>
            </w:ins>
          </w:p>
          <w:p w14:paraId="32B1B7CA" w14:textId="77777777" w:rsidR="00156689" w:rsidRPr="00A03544" w:rsidRDefault="00156689" w:rsidP="0039658F">
            <w:pPr>
              <w:pStyle w:val="PL"/>
              <w:rPr>
                <w:ins w:id="19579" w:author="S4-240192" w:date="2024-01-31T11:17:00Z"/>
              </w:rPr>
            </w:pPr>
            <w:ins w:id="19580" w:author="S4-240192" w:date="2024-01-31T11:17:00Z">
              <w:r w:rsidRPr="00A03544">
                <w:t xml:space="preserve">         </w:t>
              </w:r>
              <w:r>
                <w:t xml:space="preserve">   ]</w:t>
              </w:r>
            </w:ins>
          </w:p>
          <w:p w14:paraId="66E49580" w14:textId="77777777" w:rsidR="00156689" w:rsidRPr="00A03544" w:rsidRDefault="00156689" w:rsidP="0039658F">
            <w:pPr>
              <w:pStyle w:val="PL"/>
              <w:rPr>
                <w:ins w:id="19581" w:author="S4-240192" w:date="2024-01-31T11:17:00Z"/>
              </w:rPr>
            </w:pPr>
            <w:ins w:id="19582" w:author="S4-240192" w:date="2024-01-31T11:17:00Z">
              <w:r w:rsidRPr="00A03544">
                <w:t xml:space="preserve">      </w:t>
              </w:r>
              <w:r>
                <w:t xml:space="preserve">  </w:t>
              </w:r>
              <w:r w:rsidRPr="00A03544">
                <w:t>},</w:t>
              </w:r>
            </w:ins>
          </w:p>
          <w:p w14:paraId="6A483686" w14:textId="77777777" w:rsidR="00156689" w:rsidRPr="00A03544" w:rsidRDefault="00156689" w:rsidP="0039658F">
            <w:pPr>
              <w:pStyle w:val="PL"/>
              <w:rPr>
                <w:ins w:id="19583" w:author="S4-240192" w:date="2024-01-31T11:17:00Z"/>
              </w:rPr>
            </w:pPr>
            <w:ins w:id="19584" w:author="S4-240192" w:date="2024-01-31T11:17:00Z">
              <w:r w:rsidRPr="00A03544">
                <w:t xml:space="preserve">      </w:t>
              </w:r>
              <w:r>
                <w:t xml:space="preserve">  </w:t>
              </w:r>
              <w:r w:rsidRPr="00A03544">
                <w:t>{</w:t>
              </w:r>
            </w:ins>
          </w:p>
          <w:p w14:paraId="6F60A983" w14:textId="77777777" w:rsidR="00156689" w:rsidRPr="00A03544" w:rsidRDefault="00156689" w:rsidP="0039658F">
            <w:pPr>
              <w:pStyle w:val="PL"/>
              <w:rPr>
                <w:ins w:id="19585" w:author="S4-240192" w:date="2024-01-31T11:17:00Z"/>
              </w:rPr>
            </w:pPr>
            <w:ins w:id="19586" w:author="S4-240192" w:date="2024-01-31T11:17:00Z">
              <w:r w:rsidRPr="00A03544">
                <w:t xml:space="preserve">        </w:t>
              </w:r>
              <w:r>
                <w:t xml:space="preserve">  </w:t>
              </w:r>
              <w:r w:rsidRPr="00A03544">
                <w:t xml:space="preserve">"index": 2, </w:t>
              </w:r>
            </w:ins>
          </w:p>
          <w:p w14:paraId="6A5409F0" w14:textId="77777777" w:rsidR="00156689" w:rsidRDefault="00156689" w:rsidP="0039658F">
            <w:pPr>
              <w:pStyle w:val="PL"/>
              <w:rPr>
                <w:ins w:id="19587" w:author="S4-240192" w:date="2024-01-31T11:17:00Z"/>
              </w:rPr>
            </w:pPr>
            <w:ins w:id="19588" w:author="S4-240192" w:date="2024-01-31T11:17:00Z">
              <w:r w:rsidRPr="00A03544">
                <w:t xml:space="preserve">        </w:t>
              </w:r>
              <w:r>
                <w:t xml:space="preserve">  </w:t>
              </w:r>
              <w:r w:rsidRPr="00A03544">
                <w:t xml:space="preserve">"lines": </w:t>
              </w:r>
              <w:r>
                <w:t>[</w:t>
              </w:r>
            </w:ins>
          </w:p>
          <w:p w14:paraId="350E2610" w14:textId="77777777" w:rsidR="00156689" w:rsidRPr="00A03544" w:rsidRDefault="00156689" w:rsidP="0039658F">
            <w:pPr>
              <w:pStyle w:val="PL"/>
              <w:rPr>
                <w:ins w:id="19589" w:author="S4-240192" w:date="2024-01-31T11:17:00Z"/>
              </w:rPr>
            </w:pPr>
            <w:ins w:id="19590" w:author="S4-240192" w:date="2024-01-31T11:17:00Z">
              <w:r w:rsidRPr="00A03544">
                <w:t xml:space="preserve">        </w:t>
              </w:r>
              <w:r>
                <w:t xml:space="preserve">    </w:t>
              </w:r>
              <w:r w:rsidRPr="00A03544">
                <w:t>"m=video 9 UDP/TLS/RTP/SAVPF 97</w:t>
              </w:r>
              <w:r>
                <w:t>",</w:t>
              </w:r>
            </w:ins>
          </w:p>
          <w:p w14:paraId="7AD70089" w14:textId="77777777" w:rsidR="00156689" w:rsidRPr="00A03544" w:rsidRDefault="00156689" w:rsidP="0039658F">
            <w:pPr>
              <w:pStyle w:val="PL"/>
              <w:rPr>
                <w:ins w:id="19591" w:author="S4-240192" w:date="2024-01-31T11:17:00Z"/>
              </w:rPr>
            </w:pPr>
            <w:ins w:id="19592" w:author="S4-240192" w:date="2024-01-31T11:17:00Z">
              <w:r w:rsidRPr="00A03544">
                <w:t xml:space="preserve">         </w:t>
              </w:r>
              <w:r>
                <w:t xml:space="preserve">  </w:t>
              </w:r>
              <w:r w:rsidRPr="00A03544">
                <w:t xml:space="preserve"> </w:t>
              </w:r>
              <w:r>
                <w:t>"</w:t>
              </w:r>
              <w:r w:rsidRPr="00A03544">
                <w:t>a=mid:1</w:t>
              </w:r>
              <w:r>
                <w:t>",</w:t>
              </w:r>
            </w:ins>
          </w:p>
          <w:p w14:paraId="253C87F9" w14:textId="77777777" w:rsidR="00156689" w:rsidRPr="00A03544" w:rsidRDefault="00156689" w:rsidP="0039658F">
            <w:pPr>
              <w:pStyle w:val="PL"/>
              <w:rPr>
                <w:ins w:id="19593" w:author="S4-240192" w:date="2024-01-31T11:17:00Z"/>
              </w:rPr>
            </w:pPr>
            <w:ins w:id="19594" w:author="S4-240192" w:date="2024-01-31T11:17:00Z">
              <w:r w:rsidRPr="00A03544">
                <w:t xml:space="preserve">         </w:t>
              </w:r>
              <w:r>
                <w:t xml:space="preserve">  </w:t>
              </w:r>
              <w:r w:rsidRPr="00A03544">
                <w:t xml:space="preserve"> </w:t>
              </w:r>
              <w:r>
                <w:t>"</w:t>
              </w:r>
              <w:r w:rsidRPr="00A03544">
                <w:t>a=rtcp-mux-only</w:t>
              </w:r>
              <w:r>
                <w:t>",</w:t>
              </w:r>
            </w:ins>
          </w:p>
          <w:p w14:paraId="1E392D35" w14:textId="77777777" w:rsidR="00156689" w:rsidRPr="00A03544" w:rsidRDefault="00156689" w:rsidP="0039658F">
            <w:pPr>
              <w:pStyle w:val="PL"/>
              <w:rPr>
                <w:ins w:id="19595" w:author="S4-240192" w:date="2024-01-31T11:17:00Z"/>
              </w:rPr>
            </w:pPr>
            <w:ins w:id="19596" w:author="S4-240192" w:date="2024-01-31T11:17:00Z">
              <w:r w:rsidRPr="00A03544">
                <w:t xml:space="preserve">         </w:t>
              </w:r>
              <w:r>
                <w:t xml:space="preserve">  </w:t>
              </w:r>
              <w:r w:rsidRPr="00A03544">
                <w:t xml:space="preserve"> </w:t>
              </w:r>
              <w:r>
                <w:t>"</w:t>
              </w:r>
              <w:r w:rsidRPr="00A03544">
                <w:t>a=rtcp-mux</w:t>
              </w:r>
              <w:r>
                <w:t>",</w:t>
              </w:r>
            </w:ins>
          </w:p>
          <w:p w14:paraId="12880440" w14:textId="77777777" w:rsidR="00156689" w:rsidRPr="00A03544" w:rsidRDefault="00156689" w:rsidP="0039658F">
            <w:pPr>
              <w:pStyle w:val="PL"/>
              <w:rPr>
                <w:ins w:id="19597" w:author="S4-240192" w:date="2024-01-31T11:17:00Z"/>
              </w:rPr>
            </w:pPr>
            <w:ins w:id="19598" w:author="S4-240192" w:date="2024-01-31T11:17:00Z">
              <w:r w:rsidRPr="00A03544">
                <w:t xml:space="preserve">         </w:t>
              </w:r>
              <w:r>
                <w:t xml:space="preserve">  </w:t>
              </w:r>
              <w:r w:rsidRPr="00A03544">
                <w:t xml:space="preserve"> </w:t>
              </w:r>
              <w:r>
                <w:t>"</w:t>
              </w:r>
              <w:r w:rsidRPr="00A03544">
                <w:t>a=bundle-only</w:t>
              </w:r>
              <w:r>
                <w:t>",</w:t>
              </w:r>
            </w:ins>
          </w:p>
          <w:p w14:paraId="0717D55C" w14:textId="77777777" w:rsidR="00156689" w:rsidRPr="00A03544" w:rsidRDefault="00156689" w:rsidP="0039658F">
            <w:pPr>
              <w:pStyle w:val="PL"/>
              <w:rPr>
                <w:ins w:id="19599" w:author="S4-240192" w:date="2024-01-31T11:17:00Z"/>
              </w:rPr>
            </w:pPr>
            <w:ins w:id="19600" w:author="S4-240192" w:date="2024-01-31T11:17:00Z">
              <w:r w:rsidRPr="00A03544">
                <w:t xml:space="preserve">         </w:t>
              </w:r>
              <w:r>
                <w:t xml:space="preserve">  </w:t>
              </w:r>
              <w:r w:rsidRPr="00A03544">
                <w:t xml:space="preserve"> </w:t>
              </w:r>
              <w:r>
                <w:t>"</w:t>
              </w:r>
              <w:r w:rsidRPr="00A03544">
                <w:t>a=rtcp-rsize</w:t>
              </w:r>
              <w:r>
                <w:t>",</w:t>
              </w:r>
            </w:ins>
          </w:p>
          <w:p w14:paraId="3860D030" w14:textId="77777777" w:rsidR="00156689" w:rsidRPr="00A03544" w:rsidRDefault="00156689" w:rsidP="0039658F">
            <w:pPr>
              <w:pStyle w:val="PL"/>
              <w:rPr>
                <w:ins w:id="19601" w:author="S4-240192" w:date="2024-01-31T11:17:00Z"/>
              </w:rPr>
            </w:pPr>
            <w:ins w:id="19602" w:author="S4-240192" w:date="2024-01-31T11:17:00Z">
              <w:r w:rsidRPr="00A03544">
                <w:t xml:space="preserve">         </w:t>
              </w:r>
              <w:r>
                <w:t xml:space="preserve">  </w:t>
              </w:r>
              <w:r w:rsidRPr="00A03544">
                <w:t xml:space="preserve"> </w:t>
              </w:r>
              <w:r>
                <w:t>"</w:t>
              </w:r>
              <w:r w:rsidRPr="00A03544">
                <w:t>a=extmap:1 urn:ietf:params:rtp-hdrext:sdes:mid</w:t>
              </w:r>
              <w:r>
                <w:t>",</w:t>
              </w:r>
            </w:ins>
          </w:p>
          <w:p w14:paraId="751F89E4" w14:textId="77777777" w:rsidR="00156689" w:rsidRPr="00A03544" w:rsidRDefault="00156689" w:rsidP="0039658F">
            <w:pPr>
              <w:pStyle w:val="PL"/>
              <w:rPr>
                <w:ins w:id="19603" w:author="S4-240192" w:date="2024-01-31T11:17:00Z"/>
              </w:rPr>
            </w:pPr>
            <w:ins w:id="19604" w:author="S4-240192" w:date="2024-01-31T11:17:00Z">
              <w:r w:rsidRPr="00A03544">
                <w:t xml:space="preserve">         </w:t>
              </w:r>
              <w:r>
                <w:t xml:space="preserve">  </w:t>
              </w:r>
              <w:r w:rsidRPr="00A03544">
                <w:t xml:space="preserve"> </w:t>
              </w:r>
              <w:r>
                <w:t>"</w:t>
              </w:r>
              <w:r w:rsidRPr="00A03544">
                <w:t>a=rtpmap:97 H264/90000</w:t>
              </w:r>
              <w:r>
                <w:t>",</w:t>
              </w:r>
            </w:ins>
          </w:p>
          <w:p w14:paraId="55F9E278" w14:textId="77777777" w:rsidR="00156689" w:rsidRPr="00A03544" w:rsidRDefault="00156689" w:rsidP="0039658F">
            <w:pPr>
              <w:pStyle w:val="PL"/>
              <w:rPr>
                <w:ins w:id="19605" w:author="S4-240192" w:date="2024-01-31T11:17:00Z"/>
              </w:rPr>
            </w:pPr>
            <w:ins w:id="19606" w:author="S4-240192" w:date="2024-01-31T11:17:00Z">
              <w:r w:rsidRPr="00A03544">
                <w:t xml:space="preserve">         </w:t>
              </w:r>
              <w:r>
                <w:t xml:space="preserve">  </w:t>
              </w:r>
              <w:r w:rsidRPr="00A03544">
                <w:t xml:space="preserve"> </w:t>
              </w:r>
              <w:r>
                <w:t>"</w:t>
              </w:r>
              <w:r w:rsidRPr="00A03544">
                <w:t>a=fmtp:97 profile-level-id=...;sprop-parameter-sets=...</w:t>
              </w:r>
              <w:r>
                <w:t>",</w:t>
              </w:r>
            </w:ins>
          </w:p>
          <w:p w14:paraId="6E71EC22" w14:textId="77777777" w:rsidR="00156689" w:rsidRDefault="00156689" w:rsidP="0039658F">
            <w:pPr>
              <w:pStyle w:val="PL"/>
              <w:rPr>
                <w:ins w:id="19607" w:author="S4-240192" w:date="2024-01-31T11:17:00Z"/>
              </w:rPr>
            </w:pPr>
            <w:ins w:id="19608" w:author="S4-240192" w:date="2024-01-31T11:17:00Z">
              <w:r w:rsidRPr="00A03544">
                <w:t xml:space="preserve">         </w:t>
              </w:r>
              <w:r>
                <w:t xml:space="preserve">  </w:t>
              </w:r>
              <w:r w:rsidRPr="00A03544">
                <w:t xml:space="preserve"> </w:t>
              </w:r>
              <w:r>
                <w:t>"</w:t>
              </w:r>
              <w:r w:rsidRPr="00A03544">
                <w:t>a=sendonly</w:t>
              </w:r>
              <w:r>
                <w:t>"</w:t>
              </w:r>
            </w:ins>
          </w:p>
          <w:p w14:paraId="237CCCB0" w14:textId="77777777" w:rsidR="00156689" w:rsidRPr="00A03544" w:rsidRDefault="00156689" w:rsidP="0039658F">
            <w:pPr>
              <w:pStyle w:val="PL"/>
              <w:rPr>
                <w:ins w:id="19609" w:author="S4-240192" w:date="2024-01-31T11:17:00Z"/>
              </w:rPr>
            </w:pPr>
            <w:ins w:id="19610" w:author="S4-240192" w:date="2024-01-31T11:17:00Z">
              <w:r w:rsidRPr="00A03544">
                <w:t xml:space="preserve">         </w:t>
              </w:r>
              <w:r>
                <w:t xml:space="preserve">   ]</w:t>
              </w:r>
            </w:ins>
          </w:p>
          <w:p w14:paraId="05C54AFE" w14:textId="77777777" w:rsidR="00156689" w:rsidRPr="00A03544" w:rsidRDefault="00156689" w:rsidP="0039658F">
            <w:pPr>
              <w:pStyle w:val="PL"/>
              <w:rPr>
                <w:ins w:id="19611" w:author="S4-240192" w:date="2024-01-31T11:17:00Z"/>
              </w:rPr>
            </w:pPr>
            <w:ins w:id="19612" w:author="S4-240192" w:date="2024-01-31T11:17:00Z">
              <w:r w:rsidRPr="00A03544">
                <w:t xml:space="preserve">      </w:t>
              </w:r>
              <w:r>
                <w:t xml:space="preserve">  </w:t>
              </w:r>
              <w:r w:rsidRPr="00A03544">
                <w:t>},</w:t>
              </w:r>
            </w:ins>
          </w:p>
          <w:p w14:paraId="7CDA9796" w14:textId="77777777" w:rsidR="00156689" w:rsidRPr="00A03544" w:rsidRDefault="00156689" w:rsidP="0039658F">
            <w:pPr>
              <w:pStyle w:val="PL"/>
              <w:rPr>
                <w:ins w:id="19613" w:author="S4-240192" w:date="2024-01-31T11:17:00Z"/>
              </w:rPr>
            </w:pPr>
            <w:ins w:id="19614" w:author="S4-240192" w:date="2024-01-31T11:17:00Z">
              <w:r w:rsidRPr="00A03544">
                <w:t xml:space="preserve">      </w:t>
              </w:r>
              <w:r>
                <w:t xml:space="preserve">  </w:t>
              </w:r>
              <w:r w:rsidRPr="00A03544">
                <w:t>{</w:t>
              </w:r>
            </w:ins>
          </w:p>
          <w:p w14:paraId="68F640DD" w14:textId="77777777" w:rsidR="00156689" w:rsidRPr="00A03544" w:rsidRDefault="00156689" w:rsidP="0039658F">
            <w:pPr>
              <w:pStyle w:val="PL"/>
              <w:rPr>
                <w:ins w:id="19615" w:author="S4-240192" w:date="2024-01-31T11:17:00Z"/>
              </w:rPr>
            </w:pPr>
            <w:ins w:id="19616" w:author="S4-240192" w:date="2024-01-31T11:17:00Z">
              <w:r w:rsidRPr="00A03544">
                <w:t xml:space="preserve">     </w:t>
              </w:r>
              <w:r>
                <w:t xml:space="preserve">  </w:t>
              </w:r>
              <w:r w:rsidRPr="00A03544">
                <w:t xml:space="preserve">   "index": 3, </w:t>
              </w:r>
            </w:ins>
          </w:p>
          <w:p w14:paraId="4A23435D" w14:textId="77777777" w:rsidR="00156689" w:rsidRDefault="00156689" w:rsidP="0039658F">
            <w:pPr>
              <w:pStyle w:val="PL"/>
              <w:rPr>
                <w:ins w:id="19617" w:author="S4-240192" w:date="2024-01-31T11:17:00Z"/>
              </w:rPr>
            </w:pPr>
            <w:ins w:id="19618" w:author="S4-240192" w:date="2024-01-31T11:17:00Z">
              <w:r w:rsidRPr="00A03544">
                <w:t xml:space="preserve">    </w:t>
              </w:r>
              <w:r>
                <w:t xml:space="preserve">  </w:t>
              </w:r>
              <w:r w:rsidRPr="00A03544">
                <w:t xml:space="preserve">    "lines": </w:t>
              </w:r>
              <w:r>
                <w:t>[</w:t>
              </w:r>
            </w:ins>
          </w:p>
          <w:p w14:paraId="45DC21E6" w14:textId="77777777" w:rsidR="00156689" w:rsidRPr="00A03544" w:rsidRDefault="00156689" w:rsidP="0039658F">
            <w:pPr>
              <w:pStyle w:val="PL"/>
              <w:rPr>
                <w:ins w:id="19619" w:author="S4-240192" w:date="2024-01-31T11:17:00Z"/>
              </w:rPr>
            </w:pPr>
            <w:ins w:id="19620" w:author="S4-240192" w:date="2024-01-31T11:17:00Z">
              <w:r w:rsidRPr="00A03544">
                <w:t xml:space="preserve">    </w:t>
              </w:r>
              <w:r>
                <w:t xml:space="preserve">  </w:t>
              </w:r>
              <w:r w:rsidRPr="00A03544">
                <w:t xml:space="preserve">    </w:t>
              </w:r>
              <w:r>
                <w:t xml:space="preserve">  </w:t>
              </w:r>
              <w:r w:rsidRPr="00A03544">
                <w:t>"m=application 9 UDP/DTLS/SCTP webrtc-datachannel</w:t>
              </w:r>
              <w:r>
                <w:t>",</w:t>
              </w:r>
            </w:ins>
          </w:p>
          <w:p w14:paraId="290D499A" w14:textId="77777777" w:rsidR="00156689" w:rsidRPr="00A03544" w:rsidRDefault="00156689" w:rsidP="0039658F">
            <w:pPr>
              <w:pStyle w:val="PL"/>
              <w:rPr>
                <w:ins w:id="19621" w:author="S4-240192" w:date="2024-01-31T11:17:00Z"/>
              </w:rPr>
            </w:pPr>
            <w:ins w:id="19622" w:author="S4-240192" w:date="2024-01-31T11:17:00Z">
              <w:r w:rsidRPr="00A03544">
                <w:t xml:space="preserve">            </w:t>
              </w:r>
              <w:r>
                <w:t>"</w:t>
              </w:r>
              <w:r w:rsidRPr="00A03544">
                <w:t>a=mid:2</w:t>
              </w:r>
              <w:r>
                <w:t>",</w:t>
              </w:r>
            </w:ins>
          </w:p>
          <w:p w14:paraId="7DCD52A3" w14:textId="77777777" w:rsidR="00156689" w:rsidRPr="00A03544" w:rsidRDefault="00156689" w:rsidP="0039658F">
            <w:pPr>
              <w:pStyle w:val="PL"/>
              <w:rPr>
                <w:ins w:id="19623" w:author="S4-240192" w:date="2024-01-31T11:17:00Z"/>
              </w:rPr>
            </w:pPr>
            <w:ins w:id="19624" w:author="S4-240192" w:date="2024-01-31T11:17:00Z">
              <w:r w:rsidRPr="00A03544">
                <w:t xml:space="preserve">            </w:t>
              </w:r>
              <w:r>
                <w:t>"</w:t>
              </w:r>
              <w:r w:rsidRPr="00A03544">
                <w:t>a=bundle-only</w:t>
              </w:r>
              <w:r>
                <w:t>",</w:t>
              </w:r>
            </w:ins>
          </w:p>
          <w:p w14:paraId="48E8322C" w14:textId="77777777" w:rsidR="00156689" w:rsidRPr="00A03544" w:rsidRDefault="00156689" w:rsidP="0039658F">
            <w:pPr>
              <w:pStyle w:val="PL"/>
              <w:rPr>
                <w:ins w:id="19625" w:author="S4-240192" w:date="2024-01-31T11:17:00Z"/>
              </w:rPr>
            </w:pPr>
            <w:ins w:id="19626" w:author="S4-240192" w:date="2024-01-31T11:17:00Z">
              <w:r w:rsidRPr="00A03544">
                <w:t xml:space="preserve">            </w:t>
              </w:r>
              <w:r>
                <w:t>"</w:t>
              </w:r>
              <w:r w:rsidRPr="00A03544">
                <w:t>a=sctp-port:5000</w:t>
              </w:r>
              <w:r>
                <w:t>",</w:t>
              </w:r>
            </w:ins>
          </w:p>
          <w:p w14:paraId="0ED99EAD" w14:textId="77777777" w:rsidR="00156689" w:rsidRPr="00A03544" w:rsidRDefault="00156689" w:rsidP="0039658F">
            <w:pPr>
              <w:pStyle w:val="PL"/>
              <w:rPr>
                <w:ins w:id="19627" w:author="S4-240192" w:date="2024-01-31T11:17:00Z"/>
              </w:rPr>
            </w:pPr>
            <w:ins w:id="19628" w:author="S4-240192" w:date="2024-01-31T11:17:00Z">
              <w:r w:rsidRPr="00A03544">
                <w:t xml:space="preserve">            </w:t>
              </w:r>
              <w:r>
                <w:t>"</w:t>
              </w:r>
              <w:r w:rsidRPr="00A03544">
                <w:t>a=max-message-size:65536</w:t>
              </w:r>
              <w:r>
                <w:t>",</w:t>
              </w:r>
            </w:ins>
          </w:p>
          <w:p w14:paraId="4DA8FA69" w14:textId="77777777" w:rsidR="00156689" w:rsidRPr="00A03544" w:rsidRDefault="00156689" w:rsidP="0039658F">
            <w:pPr>
              <w:pStyle w:val="PL"/>
              <w:rPr>
                <w:ins w:id="19629" w:author="S4-240192" w:date="2024-01-31T11:17:00Z"/>
              </w:rPr>
            </w:pPr>
            <w:ins w:id="19630" w:author="S4-240192" w:date="2024-01-31T11:17:00Z">
              <w:r w:rsidRPr="00A03544">
                <w:t xml:space="preserve">            </w:t>
              </w:r>
              <w:r>
                <w:t>"</w:t>
              </w:r>
              <w:r w:rsidRPr="00A03544">
                <w:t>a=dcmap:0</w:t>
              </w:r>
              <w:r>
                <w:t>"</w:t>
              </w:r>
            </w:ins>
          </w:p>
          <w:p w14:paraId="669B6463" w14:textId="77777777" w:rsidR="00156689" w:rsidRPr="00A03544" w:rsidRDefault="00156689" w:rsidP="0039658F">
            <w:pPr>
              <w:pStyle w:val="PL"/>
              <w:rPr>
                <w:ins w:id="19631" w:author="S4-240192" w:date="2024-01-31T11:17:00Z"/>
              </w:rPr>
            </w:pPr>
            <w:ins w:id="19632" w:author="S4-240192" w:date="2024-01-31T11:17:00Z">
              <w:r w:rsidRPr="00A03544">
                <w:t xml:space="preserve">         </w:t>
              </w:r>
              <w:r>
                <w:t xml:space="preserve">   ]</w:t>
              </w:r>
            </w:ins>
          </w:p>
          <w:p w14:paraId="7267066C" w14:textId="77777777" w:rsidR="00156689" w:rsidRPr="00A03544" w:rsidRDefault="00156689" w:rsidP="0039658F">
            <w:pPr>
              <w:pStyle w:val="PL"/>
              <w:rPr>
                <w:ins w:id="19633" w:author="S4-240192" w:date="2024-01-31T11:17:00Z"/>
              </w:rPr>
            </w:pPr>
            <w:ins w:id="19634" w:author="S4-240192" w:date="2024-01-31T11:17:00Z">
              <w:r w:rsidRPr="00A03544">
                <w:t xml:space="preserve">      </w:t>
              </w:r>
              <w:r>
                <w:t xml:space="preserve">  </w:t>
              </w:r>
              <w:r w:rsidRPr="00A03544">
                <w:t>}</w:t>
              </w:r>
            </w:ins>
          </w:p>
          <w:p w14:paraId="756E62FA" w14:textId="77777777" w:rsidR="00156689" w:rsidRDefault="00156689" w:rsidP="0039658F">
            <w:pPr>
              <w:pStyle w:val="PL"/>
              <w:rPr>
                <w:ins w:id="19635" w:author="S4-240192" w:date="2024-01-31T11:17:00Z"/>
              </w:rPr>
            </w:pPr>
            <w:ins w:id="19636" w:author="S4-240192" w:date="2024-01-31T11:17:00Z">
              <w:r w:rsidRPr="00A03544">
                <w:t xml:space="preserve">      </w:t>
              </w:r>
              <w:r>
                <w:t>]</w:t>
              </w:r>
            </w:ins>
          </w:p>
          <w:p w14:paraId="26D819DE" w14:textId="77777777" w:rsidR="00156689" w:rsidRPr="00A03544" w:rsidRDefault="00156689" w:rsidP="0039658F">
            <w:pPr>
              <w:pStyle w:val="PL"/>
              <w:rPr>
                <w:ins w:id="19637" w:author="S4-240192" w:date="2024-01-31T11:17:00Z"/>
                <w:lang w:eastAsia="ja-JP"/>
              </w:rPr>
            </w:pPr>
            <w:ins w:id="19638" w:author="S4-240192" w:date="2024-01-31T11:17:00Z">
              <w:r>
                <w:rPr>
                  <w:rFonts w:hint="eastAsia"/>
                  <w:lang w:eastAsia="ja-JP"/>
                </w:rPr>
                <w:t xml:space="preserve"> </w:t>
              </w:r>
              <w:r>
                <w:rPr>
                  <w:lang w:eastAsia="ja-JP"/>
                </w:rPr>
                <w:t xml:space="preserve">   },</w:t>
              </w:r>
            </w:ins>
          </w:p>
          <w:p w14:paraId="4B6515AA" w14:textId="77777777" w:rsidR="00156689" w:rsidRPr="00A03544" w:rsidRDefault="00156689" w:rsidP="0039658F">
            <w:pPr>
              <w:pStyle w:val="PL"/>
              <w:rPr>
                <w:ins w:id="19639" w:author="S4-240192" w:date="2024-01-31T11:17:00Z"/>
              </w:rPr>
            </w:pPr>
            <w:ins w:id="19640" w:author="S4-240192" w:date="2024-01-31T11:17:00Z">
              <w:r w:rsidRPr="00A03544">
                <w:lastRenderedPageBreak/>
                <w:t xml:space="preserve">    "mc": {</w:t>
              </w:r>
            </w:ins>
          </w:p>
          <w:p w14:paraId="7FFD078D" w14:textId="77777777" w:rsidR="00156689" w:rsidRPr="00A03544" w:rsidRDefault="00156689" w:rsidP="0039658F">
            <w:pPr>
              <w:pStyle w:val="PL"/>
              <w:rPr>
                <w:ins w:id="19641" w:author="S4-240192" w:date="2024-01-31T11:17:00Z"/>
              </w:rPr>
            </w:pPr>
            <w:ins w:id="19642" w:author="S4-240192" w:date="2024-01-31T11:17:00Z">
              <w:r w:rsidRPr="00A03544">
                <w:t xml:space="preserve">      "metadata": [</w:t>
              </w:r>
            </w:ins>
          </w:p>
          <w:p w14:paraId="2917A289" w14:textId="77777777" w:rsidR="00156689" w:rsidRPr="00A03544" w:rsidRDefault="00156689" w:rsidP="0039658F">
            <w:pPr>
              <w:pStyle w:val="PL"/>
              <w:rPr>
                <w:ins w:id="19643" w:author="S4-240192" w:date="2024-01-31T11:17:00Z"/>
              </w:rPr>
            </w:pPr>
            <w:ins w:id="19644" w:author="S4-240192" w:date="2024-01-31T11:17:00Z">
              <w:r w:rsidRPr="00A03544">
                <w:t xml:space="preserve">        {</w:t>
              </w:r>
            </w:ins>
          </w:p>
          <w:p w14:paraId="0AC3346B" w14:textId="77777777" w:rsidR="00156689" w:rsidRPr="00A03544" w:rsidRDefault="00156689" w:rsidP="0039658F">
            <w:pPr>
              <w:pStyle w:val="PL"/>
              <w:rPr>
                <w:ins w:id="19645" w:author="S4-240192" w:date="2024-01-31T11:17:00Z"/>
              </w:rPr>
            </w:pPr>
            <w:ins w:id="19646" w:author="S4-240192" w:date="2024-01-31T11:17:00Z">
              <w:r w:rsidRPr="00A03544">
                <w:t xml:space="preserve">          "index": 1,</w:t>
              </w:r>
            </w:ins>
          </w:p>
          <w:p w14:paraId="7DBEADC1" w14:textId="77777777" w:rsidR="00156689" w:rsidRPr="00A03544" w:rsidRDefault="00156689" w:rsidP="0039658F">
            <w:pPr>
              <w:pStyle w:val="PL"/>
              <w:rPr>
                <w:ins w:id="19647" w:author="S4-240192" w:date="2024-01-31T11:17:00Z"/>
              </w:rPr>
            </w:pPr>
            <w:ins w:id="19648" w:author="S4-240192" w:date="2024-01-31T11:17:00Z">
              <w:r w:rsidRPr="00A03544">
                <w:t xml:space="preserve">          "actType": "add"</w:t>
              </w:r>
            </w:ins>
          </w:p>
          <w:p w14:paraId="171CD0DB" w14:textId="77777777" w:rsidR="00156689" w:rsidRPr="00A03544" w:rsidRDefault="00156689" w:rsidP="0039658F">
            <w:pPr>
              <w:pStyle w:val="PL"/>
              <w:rPr>
                <w:ins w:id="19649" w:author="S4-240192" w:date="2024-01-31T11:17:00Z"/>
              </w:rPr>
            </w:pPr>
            <w:ins w:id="19650" w:author="S4-240192" w:date="2024-01-31T11:17:00Z">
              <w:r w:rsidRPr="00A03544">
                <w:t xml:space="preserve">        },</w:t>
              </w:r>
            </w:ins>
          </w:p>
          <w:p w14:paraId="47853242" w14:textId="77777777" w:rsidR="00156689" w:rsidRPr="00A03544" w:rsidRDefault="00156689" w:rsidP="0039658F">
            <w:pPr>
              <w:pStyle w:val="PL"/>
              <w:rPr>
                <w:ins w:id="19651" w:author="S4-240192" w:date="2024-01-31T11:17:00Z"/>
              </w:rPr>
            </w:pPr>
            <w:ins w:id="19652" w:author="S4-240192" w:date="2024-01-31T11:17:00Z">
              <w:r w:rsidRPr="00A03544">
                <w:t xml:space="preserve">        {</w:t>
              </w:r>
            </w:ins>
          </w:p>
          <w:p w14:paraId="5BE5D981" w14:textId="77777777" w:rsidR="00156689" w:rsidRPr="00A03544" w:rsidRDefault="00156689" w:rsidP="0039658F">
            <w:pPr>
              <w:pStyle w:val="PL"/>
              <w:rPr>
                <w:ins w:id="19653" w:author="S4-240192" w:date="2024-01-31T11:17:00Z"/>
              </w:rPr>
            </w:pPr>
            <w:ins w:id="19654" w:author="S4-240192" w:date="2024-01-31T11:17:00Z">
              <w:r w:rsidRPr="00A03544">
                <w:t xml:space="preserve">          "index": 2,</w:t>
              </w:r>
            </w:ins>
          </w:p>
          <w:p w14:paraId="1BD6074D" w14:textId="77777777" w:rsidR="00156689" w:rsidRPr="00A03544" w:rsidRDefault="00156689" w:rsidP="0039658F">
            <w:pPr>
              <w:pStyle w:val="PL"/>
              <w:rPr>
                <w:ins w:id="19655" w:author="S4-240192" w:date="2024-01-31T11:17:00Z"/>
              </w:rPr>
            </w:pPr>
            <w:ins w:id="19656" w:author="S4-240192" w:date="2024-01-31T11:17:00Z">
              <w:r w:rsidRPr="00A03544">
                <w:t xml:space="preserve">          "actType": "add"</w:t>
              </w:r>
            </w:ins>
          </w:p>
          <w:p w14:paraId="7CE2DBDA" w14:textId="77777777" w:rsidR="00156689" w:rsidRPr="00A03544" w:rsidRDefault="00156689" w:rsidP="0039658F">
            <w:pPr>
              <w:pStyle w:val="PL"/>
              <w:rPr>
                <w:ins w:id="19657" w:author="S4-240192" w:date="2024-01-31T11:17:00Z"/>
              </w:rPr>
            </w:pPr>
            <w:ins w:id="19658" w:author="S4-240192" w:date="2024-01-31T11:17:00Z">
              <w:r w:rsidRPr="00A03544">
                <w:t xml:space="preserve">        }</w:t>
              </w:r>
            </w:ins>
          </w:p>
          <w:p w14:paraId="261933F5" w14:textId="77777777" w:rsidR="00156689" w:rsidRPr="00A03544" w:rsidRDefault="00156689" w:rsidP="0039658F">
            <w:pPr>
              <w:pStyle w:val="PL"/>
              <w:rPr>
                <w:ins w:id="19659" w:author="S4-240192" w:date="2024-01-31T11:17:00Z"/>
              </w:rPr>
            </w:pPr>
            <w:ins w:id="19660" w:author="S4-240192" w:date="2024-01-31T11:17:00Z">
              <w:r w:rsidRPr="00A03544">
                <w:t xml:space="preserve">      ]</w:t>
              </w:r>
            </w:ins>
          </w:p>
          <w:p w14:paraId="2FEAF7ED" w14:textId="77777777" w:rsidR="00156689" w:rsidRPr="00A03544" w:rsidRDefault="00156689" w:rsidP="0039658F">
            <w:pPr>
              <w:pStyle w:val="PL"/>
              <w:rPr>
                <w:ins w:id="19661" w:author="S4-240192" w:date="2024-01-31T11:17:00Z"/>
              </w:rPr>
            </w:pPr>
            <w:ins w:id="19662" w:author="S4-240192" w:date="2024-01-31T11:17:00Z">
              <w:r w:rsidRPr="00A03544">
                <w:t xml:space="preserve">    },</w:t>
              </w:r>
            </w:ins>
          </w:p>
          <w:p w14:paraId="6436023B" w14:textId="77777777" w:rsidR="00156689" w:rsidRPr="00A03544" w:rsidRDefault="00156689" w:rsidP="0039658F">
            <w:pPr>
              <w:pStyle w:val="PL"/>
              <w:rPr>
                <w:ins w:id="19663" w:author="S4-240192" w:date="2024-01-31T11:17:00Z"/>
              </w:rPr>
            </w:pPr>
            <w:ins w:id="19664" w:author="S4-240192" w:date="2024-01-31T11:17:00Z">
              <w:r w:rsidRPr="00A03544">
                <w:t xml:space="preserve">    "dc": {</w:t>
              </w:r>
            </w:ins>
          </w:p>
          <w:p w14:paraId="0700880D" w14:textId="77777777" w:rsidR="00156689" w:rsidRPr="00A03544" w:rsidRDefault="00156689" w:rsidP="0039658F">
            <w:pPr>
              <w:pStyle w:val="PL"/>
              <w:rPr>
                <w:ins w:id="19665" w:author="S4-240192" w:date="2024-01-31T11:17:00Z"/>
              </w:rPr>
            </w:pPr>
            <w:ins w:id="19666" w:author="S4-240192" w:date="2024-01-31T11:17:00Z">
              <w:r w:rsidRPr="00A03544">
                <w:t xml:space="preserve">      "sdpIndex": 3,</w:t>
              </w:r>
            </w:ins>
          </w:p>
          <w:p w14:paraId="3A6FFC71" w14:textId="77777777" w:rsidR="00156689" w:rsidRPr="00A03544" w:rsidRDefault="00156689" w:rsidP="0039658F">
            <w:pPr>
              <w:pStyle w:val="PL"/>
              <w:rPr>
                <w:ins w:id="19667" w:author="S4-240192" w:date="2024-01-31T11:17:00Z"/>
              </w:rPr>
            </w:pPr>
            <w:ins w:id="19668" w:author="S4-240192" w:date="2024-01-31T11:17:00Z">
              <w:r w:rsidRPr="00A03544">
                <w:t xml:space="preserve">      "metadata": [</w:t>
              </w:r>
            </w:ins>
          </w:p>
          <w:p w14:paraId="75344AD9" w14:textId="77777777" w:rsidR="00156689" w:rsidRPr="00A03544" w:rsidRDefault="00156689" w:rsidP="0039658F">
            <w:pPr>
              <w:pStyle w:val="PL"/>
              <w:rPr>
                <w:ins w:id="19669" w:author="S4-240192" w:date="2024-01-31T11:17:00Z"/>
              </w:rPr>
            </w:pPr>
            <w:ins w:id="19670" w:author="S4-240192" w:date="2024-01-31T11:17:00Z">
              <w:r w:rsidRPr="00A03544">
                <w:t xml:space="preserve">        {</w:t>
              </w:r>
            </w:ins>
          </w:p>
          <w:p w14:paraId="722851D4" w14:textId="77777777" w:rsidR="00156689" w:rsidRPr="00A03544" w:rsidRDefault="00156689" w:rsidP="0039658F">
            <w:pPr>
              <w:pStyle w:val="PL"/>
              <w:rPr>
                <w:ins w:id="19671" w:author="S4-240192" w:date="2024-01-31T11:17:00Z"/>
              </w:rPr>
            </w:pPr>
            <w:ins w:id="19672" w:author="S4-240192" w:date="2024-01-31T11:17:00Z">
              <w:r w:rsidRPr="00A03544">
                <w:t xml:space="preserve">          "id": 0,</w:t>
              </w:r>
            </w:ins>
          </w:p>
          <w:p w14:paraId="0FD81A8B" w14:textId="77777777" w:rsidR="00156689" w:rsidRPr="00A03544" w:rsidRDefault="00156689" w:rsidP="0039658F">
            <w:pPr>
              <w:pStyle w:val="PL"/>
              <w:rPr>
                <w:ins w:id="19673" w:author="S4-240192" w:date="2024-01-31T11:17:00Z"/>
              </w:rPr>
            </w:pPr>
            <w:ins w:id="19674" w:author="S4-240192" w:date="2024-01-31T11:17:00Z">
              <w:r w:rsidRPr="00A03544">
                <w:t xml:space="preserve">          "actType": "add"</w:t>
              </w:r>
            </w:ins>
          </w:p>
          <w:p w14:paraId="707F08F4" w14:textId="77777777" w:rsidR="00156689" w:rsidRPr="00A03544" w:rsidRDefault="00156689" w:rsidP="0039658F">
            <w:pPr>
              <w:pStyle w:val="PL"/>
              <w:rPr>
                <w:ins w:id="19675" w:author="S4-240192" w:date="2024-01-31T11:17:00Z"/>
              </w:rPr>
            </w:pPr>
            <w:ins w:id="19676" w:author="S4-240192" w:date="2024-01-31T11:17:00Z">
              <w:r w:rsidRPr="00A03544">
                <w:t xml:space="preserve">        }</w:t>
              </w:r>
            </w:ins>
          </w:p>
          <w:p w14:paraId="54877D43" w14:textId="77777777" w:rsidR="00156689" w:rsidRPr="00A03544" w:rsidRDefault="00156689" w:rsidP="0039658F">
            <w:pPr>
              <w:pStyle w:val="PL"/>
              <w:rPr>
                <w:ins w:id="19677" w:author="S4-240192" w:date="2024-01-31T11:17:00Z"/>
              </w:rPr>
            </w:pPr>
            <w:ins w:id="19678" w:author="S4-240192" w:date="2024-01-31T11:17:00Z">
              <w:r w:rsidRPr="00A03544">
                <w:t xml:space="preserve">      ]</w:t>
              </w:r>
            </w:ins>
          </w:p>
          <w:p w14:paraId="6CDD60A8" w14:textId="77777777" w:rsidR="00156689" w:rsidRPr="00A03544" w:rsidRDefault="00156689" w:rsidP="0039658F">
            <w:pPr>
              <w:pStyle w:val="PL"/>
              <w:rPr>
                <w:ins w:id="19679" w:author="S4-240192" w:date="2024-01-31T11:17:00Z"/>
              </w:rPr>
            </w:pPr>
            <w:ins w:id="19680" w:author="S4-240192" w:date="2024-01-31T11:17:00Z">
              <w:r w:rsidRPr="00A03544">
                <w:t xml:space="preserve">    }</w:t>
              </w:r>
            </w:ins>
          </w:p>
          <w:p w14:paraId="03D20DC3" w14:textId="77777777" w:rsidR="00156689" w:rsidRPr="00A03544" w:rsidRDefault="00156689" w:rsidP="0039658F">
            <w:pPr>
              <w:pStyle w:val="PL"/>
              <w:rPr>
                <w:ins w:id="19681" w:author="S4-240192" w:date="2024-01-31T11:17:00Z"/>
              </w:rPr>
            </w:pPr>
            <w:ins w:id="19682" w:author="S4-240192" w:date="2024-01-31T11:17:00Z">
              <w:r w:rsidRPr="00A03544">
                <w:t xml:space="preserve">  }</w:t>
              </w:r>
            </w:ins>
          </w:p>
          <w:p w14:paraId="2C66A7B7" w14:textId="77777777" w:rsidR="00156689" w:rsidRPr="00615EAF" w:rsidRDefault="00156689" w:rsidP="0039658F">
            <w:pPr>
              <w:pStyle w:val="PL"/>
              <w:rPr>
                <w:ins w:id="19683" w:author="S4-240192" w:date="2024-01-31T11:17:00Z"/>
                <w:lang w:eastAsia="ja-JP"/>
              </w:rPr>
            </w:pPr>
            <w:ins w:id="19684" w:author="S4-240192" w:date="2024-01-31T11:17:00Z">
              <w:r w:rsidRPr="00A03544">
                <w:t>}</w:t>
              </w:r>
            </w:ins>
          </w:p>
        </w:tc>
      </w:tr>
    </w:tbl>
    <w:p w14:paraId="2FB562F9" w14:textId="77777777" w:rsidR="00156689" w:rsidRDefault="00156689" w:rsidP="00156689">
      <w:pPr>
        <w:rPr>
          <w:ins w:id="19685" w:author="S4-240192" w:date="2024-01-31T11:17:00Z"/>
          <w:lang w:val="en-US" w:eastAsia="ja-JP"/>
        </w:rPr>
      </w:pPr>
    </w:p>
    <w:p w14:paraId="5CA2C4BF" w14:textId="77777777" w:rsidR="00156689" w:rsidRDefault="00156689" w:rsidP="00156689">
      <w:pPr>
        <w:rPr>
          <w:ins w:id="19686" w:author="S4-240192" w:date="2024-01-31T11:17:00Z"/>
          <w:lang w:val="en-US" w:eastAsia="ja-JP"/>
        </w:rPr>
      </w:pPr>
      <w:ins w:id="19687" w:author="S4-240192" w:date="2024-01-31T11:17:00Z">
        <w:r>
          <w:rPr>
            <w:lang w:val="en-US" w:eastAsia="ja-JP"/>
          </w:rPr>
          <w:t>F5.</w:t>
        </w:r>
        <w:r>
          <w:rPr>
            <w:lang w:val="en-US" w:eastAsia="ja-JP"/>
          </w:rPr>
          <w:tab/>
        </w:r>
        <w:r>
          <w:rPr>
            <w:lang w:val="en-US" w:eastAsia="ja-JP"/>
          </w:rPr>
          <w:tab/>
          <w:t>"msetup" success response (WSF2 to IWF2)</w:t>
        </w:r>
      </w:ins>
    </w:p>
    <w:tbl>
      <w:tblPr>
        <w:tblW w:w="9629" w:type="dxa"/>
        <w:tblCellMar>
          <w:left w:w="0" w:type="dxa"/>
          <w:right w:w="0" w:type="dxa"/>
        </w:tblCellMar>
        <w:tblLook w:val="01E0" w:firstRow="1" w:lastRow="1" w:firstColumn="1" w:lastColumn="1" w:noHBand="0" w:noVBand="0"/>
      </w:tblPr>
      <w:tblGrid>
        <w:gridCol w:w="9629"/>
      </w:tblGrid>
      <w:tr w:rsidR="00156689" w:rsidRPr="00567618" w14:paraId="0D991E92" w14:textId="77777777" w:rsidTr="0039658F">
        <w:trPr>
          <w:trHeight w:val="3039"/>
          <w:ins w:id="19688" w:author="S4-240192" w:date="2024-01-31T11:17:00Z"/>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6B62A881" w14:textId="77777777" w:rsidR="00156689" w:rsidRPr="002B767F" w:rsidRDefault="00156689" w:rsidP="0039658F">
            <w:pPr>
              <w:pStyle w:val="PL"/>
              <w:rPr>
                <w:ins w:id="19689" w:author="S4-240192" w:date="2024-01-31T11:17:00Z"/>
              </w:rPr>
            </w:pPr>
            <w:ins w:id="19690" w:author="S4-240192" w:date="2024-01-31T11:17:00Z">
              <w:r w:rsidRPr="002B767F">
                <w:t>{</w:t>
              </w:r>
            </w:ins>
          </w:p>
          <w:p w14:paraId="42E743E4" w14:textId="77777777" w:rsidR="00156689" w:rsidRDefault="00156689" w:rsidP="0039658F">
            <w:pPr>
              <w:pStyle w:val="PL"/>
              <w:rPr>
                <w:ins w:id="19691" w:author="S4-240192" w:date="2024-01-31T11:17:00Z"/>
              </w:rPr>
            </w:pPr>
            <w:ins w:id="19692" w:author="S4-240192" w:date="2024-01-31T11:17:00Z">
              <w:r>
                <w:t xml:space="preserve">  "msgType": "response",</w:t>
              </w:r>
            </w:ins>
          </w:p>
          <w:p w14:paraId="3D245260" w14:textId="77777777" w:rsidR="00156689" w:rsidRDefault="00156689" w:rsidP="0039658F">
            <w:pPr>
              <w:pStyle w:val="PL"/>
              <w:rPr>
                <w:ins w:id="19693" w:author="S4-240192" w:date="2024-01-31T11:17:00Z"/>
              </w:rPr>
            </w:pPr>
            <w:ins w:id="19694" w:author="S4-240192" w:date="2024-01-31T11:17:00Z">
              <w:r>
                <w:t xml:space="preserve">  "method": "msetup",</w:t>
              </w:r>
            </w:ins>
          </w:p>
          <w:p w14:paraId="357910D5" w14:textId="77777777" w:rsidR="00156689" w:rsidRDefault="00156689" w:rsidP="0039658F">
            <w:pPr>
              <w:pStyle w:val="PL"/>
              <w:rPr>
                <w:ins w:id="19695" w:author="S4-240192" w:date="2024-01-31T11:17:00Z"/>
              </w:rPr>
            </w:pPr>
            <w:ins w:id="19696" w:author="S4-240192" w:date="2024-01-31T11:17:00Z">
              <w:r>
                <w:t xml:space="preserve">  "transactionId": 16660,</w:t>
              </w:r>
            </w:ins>
          </w:p>
          <w:p w14:paraId="00877AB3" w14:textId="77777777" w:rsidR="00156689" w:rsidRDefault="00156689" w:rsidP="0039658F">
            <w:pPr>
              <w:pStyle w:val="PL"/>
              <w:rPr>
                <w:ins w:id="19697" w:author="S4-240192" w:date="2024-01-31T11:17:00Z"/>
              </w:rPr>
            </w:pPr>
            <w:ins w:id="19698" w:author="S4-240192" w:date="2024-01-31T11:17:00Z">
              <w:r>
                <w:t xml:space="preserve">  "success": true,</w:t>
              </w:r>
            </w:ins>
          </w:p>
          <w:p w14:paraId="687AC4CB" w14:textId="77777777" w:rsidR="00156689" w:rsidRPr="002B767F" w:rsidRDefault="00156689" w:rsidP="0039658F">
            <w:pPr>
              <w:pStyle w:val="PL"/>
              <w:rPr>
                <w:ins w:id="19699" w:author="S4-240192" w:date="2024-01-31T11:17:00Z"/>
              </w:rPr>
            </w:pPr>
            <w:ins w:id="19700" w:author="S4-240192" w:date="2024-01-31T11:17:00Z">
              <w:r w:rsidRPr="002B767F">
                <w:t xml:space="preserve">  "mediaSessionId": "</w:t>
              </w:r>
              <w:r>
                <w:t>IWF2-WSF2-006</w:t>
              </w:r>
              <w:r w:rsidRPr="002B767F">
                <w:t>"</w:t>
              </w:r>
              <w:r>
                <w:t>,</w:t>
              </w:r>
            </w:ins>
          </w:p>
          <w:p w14:paraId="48DCA08C" w14:textId="77777777" w:rsidR="00156689" w:rsidRDefault="00156689" w:rsidP="0039658F">
            <w:pPr>
              <w:pStyle w:val="PL"/>
              <w:rPr>
                <w:ins w:id="19701" w:author="S4-240192" w:date="2024-01-31T11:17:00Z"/>
              </w:rPr>
            </w:pPr>
            <w:ins w:id="19702" w:author="S4-240192" w:date="2024-01-31T11:17:00Z">
              <w:r>
                <w:t xml:space="preserve">  "mediaSessionState": "accepted"</w:t>
              </w:r>
            </w:ins>
          </w:p>
          <w:p w14:paraId="53080961" w14:textId="77777777" w:rsidR="00156689" w:rsidRDefault="00156689" w:rsidP="0039658F">
            <w:pPr>
              <w:pStyle w:val="PL"/>
              <w:rPr>
                <w:ins w:id="19703" w:author="S4-240192" w:date="2024-01-31T11:17:00Z"/>
              </w:rPr>
            </w:pPr>
            <w:ins w:id="19704" w:author="S4-240192" w:date="2024-01-31T11:17:00Z">
              <w:r>
                <w:rPr>
                  <w:rFonts w:hint="eastAsia"/>
                </w:rPr>
                <w:t xml:space="preserve"> </w:t>
              </w:r>
              <w:r>
                <w:t xml:space="preserve"> </w:t>
              </w:r>
              <w:r w:rsidRPr="00A03544">
                <w:t>"mediaInfo":</w:t>
              </w:r>
              <w:r>
                <w:t xml:space="preserve"> </w:t>
              </w:r>
              <w:r w:rsidRPr="00A03544">
                <w:t>{</w:t>
              </w:r>
            </w:ins>
          </w:p>
          <w:p w14:paraId="765CA501" w14:textId="77777777" w:rsidR="00156689" w:rsidRDefault="00156689" w:rsidP="0039658F">
            <w:pPr>
              <w:pStyle w:val="PL"/>
              <w:rPr>
                <w:ins w:id="19705" w:author="S4-240192" w:date="2024-01-31T11:17:00Z"/>
              </w:rPr>
            </w:pPr>
            <w:ins w:id="19706" w:author="S4-240192" w:date="2024-01-31T11:17:00Z">
              <w:r w:rsidRPr="00A03544">
                <w:t xml:space="preserve">    "type": "</w:t>
              </w:r>
              <w:r>
                <w:t>info</w:t>
              </w:r>
              <w:r w:rsidRPr="00A03544">
                <w:t>",</w:t>
              </w:r>
            </w:ins>
          </w:p>
          <w:p w14:paraId="5B32FE3D" w14:textId="77777777" w:rsidR="00156689" w:rsidRDefault="00156689" w:rsidP="0039658F">
            <w:pPr>
              <w:pStyle w:val="PL"/>
              <w:rPr>
                <w:ins w:id="19707" w:author="S4-240192" w:date="2024-01-31T11:17:00Z"/>
              </w:rPr>
            </w:pPr>
            <w:ins w:id="19708" w:author="S4-240192" w:date="2024-01-31T11:17:00Z">
              <w:r>
                <w:rPr>
                  <w:rFonts w:hint="eastAsia"/>
                </w:rPr>
                <w:t xml:space="preserve"> </w:t>
              </w:r>
              <w:r>
                <w:t xml:space="preserve">   "participantDesc": [</w:t>
              </w:r>
            </w:ins>
          </w:p>
          <w:p w14:paraId="4E505322" w14:textId="77777777" w:rsidR="00156689" w:rsidRDefault="00156689" w:rsidP="0039658F">
            <w:pPr>
              <w:pStyle w:val="PL"/>
              <w:rPr>
                <w:ins w:id="19709" w:author="S4-240192" w:date="2024-01-31T11:17:00Z"/>
                <w:lang w:eastAsia="ja-JP"/>
              </w:rPr>
            </w:pPr>
            <w:ins w:id="19710" w:author="S4-240192" w:date="2024-01-31T11:17:00Z">
              <w:r>
                <w:rPr>
                  <w:rFonts w:hint="eastAsia"/>
                  <w:lang w:eastAsia="ja-JP"/>
                </w:rPr>
                <w:t xml:space="preserve"> </w:t>
              </w:r>
              <w:r>
                <w:rPr>
                  <w:lang w:eastAsia="ja-JP"/>
                </w:rPr>
                <w:t xml:space="preserve">     {</w:t>
              </w:r>
            </w:ins>
          </w:p>
          <w:p w14:paraId="7A922B8B" w14:textId="77777777" w:rsidR="00156689" w:rsidRDefault="00156689" w:rsidP="0039658F">
            <w:pPr>
              <w:pStyle w:val="PL"/>
              <w:rPr>
                <w:ins w:id="19711" w:author="S4-240192" w:date="2024-01-31T11:17:00Z"/>
                <w:lang w:eastAsia="ja-JP"/>
              </w:rPr>
            </w:pPr>
            <w:ins w:id="19712" w:author="S4-240192" w:date="2024-01-31T11:17:00Z">
              <w:r>
                <w:rPr>
                  <w:rFonts w:hint="eastAsia"/>
                  <w:lang w:eastAsia="ja-JP"/>
                </w:rPr>
                <w:t xml:space="preserve"> </w:t>
              </w:r>
              <w:r>
                <w:rPr>
                  <w:lang w:eastAsia="ja-JP"/>
                </w:rPr>
                <w:t xml:space="preserve">       "acttype": "add",</w:t>
              </w:r>
            </w:ins>
          </w:p>
          <w:p w14:paraId="549D7EC9" w14:textId="77777777" w:rsidR="00156689" w:rsidRDefault="00156689" w:rsidP="0039658F">
            <w:pPr>
              <w:pStyle w:val="PL"/>
              <w:rPr>
                <w:ins w:id="19713" w:author="S4-240192" w:date="2024-01-31T11:17:00Z"/>
                <w:lang w:eastAsia="ja-JP"/>
              </w:rPr>
            </w:pPr>
            <w:ins w:id="19714" w:author="S4-240192" w:date="2024-01-31T11:17:00Z">
              <w:r>
                <w:rPr>
                  <w:rFonts w:hint="eastAsia"/>
                  <w:lang w:eastAsia="ja-JP"/>
                </w:rPr>
                <w:t xml:space="preserve"> </w:t>
              </w:r>
              <w:r>
                <w:rPr>
                  <w:lang w:eastAsia="ja-JP"/>
                </w:rPr>
                <w:t xml:space="preserve">       "participantId": "anonymized-RTCuserID-1",</w:t>
              </w:r>
            </w:ins>
          </w:p>
          <w:p w14:paraId="3915D8A2" w14:textId="77777777" w:rsidR="00156689" w:rsidRPr="00A03544" w:rsidRDefault="00156689" w:rsidP="0039658F">
            <w:pPr>
              <w:pStyle w:val="PL"/>
              <w:rPr>
                <w:ins w:id="19715" w:author="S4-240192" w:date="2024-01-31T11:17:00Z"/>
                <w:lang w:eastAsia="ja-JP"/>
              </w:rPr>
            </w:pPr>
            <w:ins w:id="19716" w:author="S4-240192" w:date="2024-01-31T11:17:00Z">
              <w:r>
                <w:rPr>
                  <w:rFonts w:hint="eastAsia"/>
                  <w:lang w:eastAsia="ja-JP"/>
                </w:rPr>
                <w:t xml:space="preserve"> </w:t>
              </w:r>
              <w:r>
                <w:rPr>
                  <w:lang w:eastAsia="ja-JP"/>
                </w:rPr>
                <w:t xml:space="preserve">       "userState": "joiningIn"</w:t>
              </w:r>
            </w:ins>
          </w:p>
          <w:p w14:paraId="1624A31C" w14:textId="77777777" w:rsidR="00156689" w:rsidRDefault="00156689" w:rsidP="0039658F">
            <w:pPr>
              <w:pStyle w:val="PL"/>
              <w:rPr>
                <w:ins w:id="19717" w:author="S4-240192" w:date="2024-01-31T11:17:00Z"/>
                <w:lang w:eastAsia="ja-JP"/>
              </w:rPr>
            </w:pPr>
            <w:ins w:id="19718" w:author="S4-240192" w:date="2024-01-31T11:17:00Z">
              <w:r>
                <w:rPr>
                  <w:rFonts w:hint="eastAsia"/>
                  <w:lang w:eastAsia="ja-JP"/>
                </w:rPr>
                <w:t xml:space="preserve"> </w:t>
              </w:r>
              <w:r>
                <w:rPr>
                  <w:lang w:eastAsia="ja-JP"/>
                </w:rPr>
                <w:t xml:space="preserve">     }</w:t>
              </w:r>
            </w:ins>
          </w:p>
          <w:p w14:paraId="16921E00" w14:textId="77777777" w:rsidR="00156689" w:rsidRPr="00A03544" w:rsidRDefault="00156689" w:rsidP="0039658F">
            <w:pPr>
              <w:pStyle w:val="PL"/>
              <w:rPr>
                <w:ins w:id="19719" w:author="S4-240192" w:date="2024-01-31T11:17:00Z"/>
              </w:rPr>
            </w:pPr>
            <w:ins w:id="19720" w:author="S4-240192" w:date="2024-01-31T11:17:00Z">
              <w:r w:rsidRPr="00A03544">
                <w:t xml:space="preserve">    </w:t>
              </w:r>
              <w:r>
                <w:t>]</w:t>
              </w:r>
            </w:ins>
          </w:p>
          <w:p w14:paraId="7E959BA5" w14:textId="77777777" w:rsidR="00156689" w:rsidRPr="00A03544" w:rsidRDefault="00156689" w:rsidP="0039658F">
            <w:pPr>
              <w:pStyle w:val="PL"/>
              <w:rPr>
                <w:ins w:id="19721" w:author="S4-240192" w:date="2024-01-31T11:17:00Z"/>
              </w:rPr>
            </w:pPr>
            <w:ins w:id="19722" w:author="S4-240192" w:date="2024-01-31T11:17:00Z">
              <w:r w:rsidRPr="00A03544">
                <w:t xml:space="preserve">  }</w:t>
              </w:r>
            </w:ins>
          </w:p>
          <w:p w14:paraId="4C810B3E" w14:textId="77777777" w:rsidR="00156689" w:rsidRPr="00615EAF" w:rsidRDefault="00156689" w:rsidP="0039658F">
            <w:pPr>
              <w:pStyle w:val="PL"/>
              <w:rPr>
                <w:ins w:id="19723" w:author="S4-240192" w:date="2024-01-31T11:17:00Z"/>
                <w:lang w:eastAsia="ja-JP"/>
              </w:rPr>
            </w:pPr>
            <w:ins w:id="19724" w:author="S4-240192" w:date="2024-01-31T11:17:00Z">
              <w:r w:rsidRPr="00A03544">
                <w:t>}</w:t>
              </w:r>
            </w:ins>
          </w:p>
        </w:tc>
      </w:tr>
    </w:tbl>
    <w:p w14:paraId="463680BC" w14:textId="77777777" w:rsidR="00156689" w:rsidRDefault="00156689" w:rsidP="00156689">
      <w:pPr>
        <w:rPr>
          <w:ins w:id="19725" w:author="S4-240192" w:date="2024-01-31T11:17:00Z"/>
          <w:lang w:val="en-US" w:eastAsia="ja-JP"/>
        </w:rPr>
      </w:pPr>
    </w:p>
    <w:p w14:paraId="33F580E4" w14:textId="77777777" w:rsidR="00156689" w:rsidRDefault="00156689" w:rsidP="00156689">
      <w:pPr>
        <w:rPr>
          <w:ins w:id="19726" w:author="S4-240192" w:date="2024-01-31T11:17:00Z"/>
          <w:lang w:val="en-US" w:eastAsia="ja-JP"/>
        </w:rPr>
      </w:pPr>
      <w:ins w:id="19727" w:author="S4-240192" w:date="2024-01-31T11:17:00Z">
        <w:r>
          <w:rPr>
            <w:lang w:val="en-US" w:eastAsia="ja-JP"/>
          </w:rPr>
          <w:t>F6.</w:t>
        </w:r>
        <w:r>
          <w:rPr>
            <w:lang w:val="en-US" w:eastAsia="ja-JP"/>
          </w:rPr>
          <w:tab/>
        </w:r>
        <w:r>
          <w:rPr>
            <w:lang w:val="en-US" w:eastAsia="ja-JP"/>
          </w:rPr>
          <w:tab/>
          <w:t>"msetup" success response (IWF2 to IWF1)</w:t>
        </w:r>
      </w:ins>
    </w:p>
    <w:tbl>
      <w:tblPr>
        <w:tblW w:w="9629" w:type="dxa"/>
        <w:tblCellMar>
          <w:left w:w="0" w:type="dxa"/>
          <w:right w:w="0" w:type="dxa"/>
        </w:tblCellMar>
        <w:tblLook w:val="01E0" w:firstRow="1" w:lastRow="1" w:firstColumn="1" w:lastColumn="1" w:noHBand="0" w:noVBand="0"/>
      </w:tblPr>
      <w:tblGrid>
        <w:gridCol w:w="9629"/>
      </w:tblGrid>
      <w:tr w:rsidR="00156689" w:rsidRPr="00567618" w14:paraId="6AC9F5AE" w14:textId="77777777" w:rsidTr="0039658F">
        <w:trPr>
          <w:trHeight w:val="3039"/>
          <w:ins w:id="19728" w:author="S4-240192" w:date="2024-01-31T11:17:00Z"/>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6C5E8770" w14:textId="77777777" w:rsidR="00156689" w:rsidRPr="002B767F" w:rsidRDefault="00156689" w:rsidP="0039658F">
            <w:pPr>
              <w:pStyle w:val="PL"/>
              <w:rPr>
                <w:ins w:id="19729" w:author="S4-240192" w:date="2024-01-31T11:17:00Z"/>
              </w:rPr>
            </w:pPr>
            <w:ins w:id="19730" w:author="S4-240192" w:date="2024-01-31T11:17:00Z">
              <w:r w:rsidRPr="002B767F">
                <w:t>{</w:t>
              </w:r>
            </w:ins>
          </w:p>
          <w:p w14:paraId="017EC103" w14:textId="77777777" w:rsidR="00156689" w:rsidRDefault="00156689" w:rsidP="0039658F">
            <w:pPr>
              <w:pStyle w:val="PL"/>
              <w:rPr>
                <w:ins w:id="19731" w:author="S4-240192" w:date="2024-01-31T11:17:00Z"/>
              </w:rPr>
            </w:pPr>
            <w:ins w:id="19732" w:author="S4-240192" w:date="2024-01-31T11:17:00Z">
              <w:r>
                <w:t xml:space="preserve">  "msgType": "response",</w:t>
              </w:r>
            </w:ins>
          </w:p>
          <w:p w14:paraId="76BF4429" w14:textId="77777777" w:rsidR="00156689" w:rsidRDefault="00156689" w:rsidP="0039658F">
            <w:pPr>
              <w:pStyle w:val="PL"/>
              <w:rPr>
                <w:ins w:id="19733" w:author="S4-240192" w:date="2024-01-31T11:17:00Z"/>
              </w:rPr>
            </w:pPr>
            <w:ins w:id="19734" w:author="S4-240192" w:date="2024-01-31T11:17:00Z">
              <w:r>
                <w:t xml:space="preserve">  "method": "msetup",</w:t>
              </w:r>
            </w:ins>
          </w:p>
          <w:p w14:paraId="22A6E251" w14:textId="77777777" w:rsidR="00156689" w:rsidRDefault="00156689" w:rsidP="0039658F">
            <w:pPr>
              <w:pStyle w:val="PL"/>
              <w:rPr>
                <w:ins w:id="19735" w:author="S4-240192" w:date="2024-01-31T11:17:00Z"/>
              </w:rPr>
            </w:pPr>
            <w:ins w:id="19736" w:author="S4-240192" w:date="2024-01-31T11:17:00Z">
              <w:r>
                <w:t xml:space="preserve">  "transactionId": 6660,</w:t>
              </w:r>
            </w:ins>
          </w:p>
          <w:p w14:paraId="77450162" w14:textId="77777777" w:rsidR="00156689" w:rsidRDefault="00156689" w:rsidP="0039658F">
            <w:pPr>
              <w:pStyle w:val="PL"/>
              <w:rPr>
                <w:ins w:id="19737" w:author="S4-240192" w:date="2024-01-31T11:17:00Z"/>
              </w:rPr>
            </w:pPr>
            <w:ins w:id="19738" w:author="S4-240192" w:date="2024-01-31T11:17:00Z">
              <w:r>
                <w:t xml:space="preserve">  "success": true,</w:t>
              </w:r>
            </w:ins>
          </w:p>
          <w:p w14:paraId="2D530324" w14:textId="77777777" w:rsidR="00156689" w:rsidRPr="002B767F" w:rsidRDefault="00156689" w:rsidP="0039658F">
            <w:pPr>
              <w:pStyle w:val="PL"/>
              <w:rPr>
                <w:ins w:id="19739" w:author="S4-240192" w:date="2024-01-31T11:17:00Z"/>
              </w:rPr>
            </w:pPr>
            <w:ins w:id="19740" w:author="S4-240192" w:date="2024-01-31T11:17:00Z">
              <w:r w:rsidRPr="002B767F">
                <w:t xml:space="preserve">  "mediaSessionId": "</w:t>
              </w:r>
              <w:r>
                <w:t>IWF1-IWF2-006</w:t>
              </w:r>
              <w:r w:rsidRPr="002B767F">
                <w:t>"</w:t>
              </w:r>
              <w:r>
                <w:t>,</w:t>
              </w:r>
            </w:ins>
          </w:p>
          <w:p w14:paraId="64AC3D57" w14:textId="77777777" w:rsidR="00156689" w:rsidRDefault="00156689" w:rsidP="0039658F">
            <w:pPr>
              <w:pStyle w:val="PL"/>
              <w:rPr>
                <w:ins w:id="19741" w:author="S4-240192" w:date="2024-01-31T11:17:00Z"/>
              </w:rPr>
            </w:pPr>
            <w:ins w:id="19742" w:author="S4-240192" w:date="2024-01-31T11:17:00Z">
              <w:r>
                <w:t xml:space="preserve">  "mediaSessionState": "accepted"</w:t>
              </w:r>
            </w:ins>
          </w:p>
          <w:p w14:paraId="3EBA1476" w14:textId="77777777" w:rsidR="00156689" w:rsidRDefault="00156689" w:rsidP="0039658F">
            <w:pPr>
              <w:pStyle w:val="PL"/>
              <w:rPr>
                <w:ins w:id="19743" w:author="S4-240192" w:date="2024-01-31T11:17:00Z"/>
              </w:rPr>
            </w:pPr>
            <w:ins w:id="19744" w:author="S4-240192" w:date="2024-01-31T11:17:00Z">
              <w:r>
                <w:rPr>
                  <w:rFonts w:hint="eastAsia"/>
                </w:rPr>
                <w:t xml:space="preserve"> </w:t>
              </w:r>
              <w:r>
                <w:t xml:space="preserve"> </w:t>
              </w:r>
              <w:r w:rsidRPr="00A03544">
                <w:t>"mediaInfo":</w:t>
              </w:r>
              <w:r>
                <w:t xml:space="preserve"> </w:t>
              </w:r>
              <w:r w:rsidRPr="00A03544">
                <w:t>{</w:t>
              </w:r>
            </w:ins>
          </w:p>
          <w:p w14:paraId="03AFD541" w14:textId="77777777" w:rsidR="00156689" w:rsidRDefault="00156689" w:rsidP="0039658F">
            <w:pPr>
              <w:pStyle w:val="PL"/>
              <w:rPr>
                <w:ins w:id="19745" w:author="S4-240192" w:date="2024-01-31T11:17:00Z"/>
              </w:rPr>
            </w:pPr>
            <w:ins w:id="19746" w:author="S4-240192" w:date="2024-01-31T11:17:00Z">
              <w:r w:rsidRPr="00A03544">
                <w:t xml:space="preserve">    "type": "</w:t>
              </w:r>
              <w:r>
                <w:t>info</w:t>
              </w:r>
              <w:r w:rsidRPr="00A03544">
                <w:t>",</w:t>
              </w:r>
            </w:ins>
          </w:p>
          <w:p w14:paraId="0B94BEB0" w14:textId="77777777" w:rsidR="00156689" w:rsidRDefault="00156689" w:rsidP="0039658F">
            <w:pPr>
              <w:pStyle w:val="PL"/>
              <w:rPr>
                <w:ins w:id="19747" w:author="S4-240192" w:date="2024-01-31T11:17:00Z"/>
              </w:rPr>
            </w:pPr>
            <w:ins w:id="19748" w:author="S4-240192" w:date="2024-01-31T11:17:00Z">
              <w:r>
                <w:rPr>
                  <w:rFonts w:hint="eastAsia"/>
                </w:rPr>
                <w:t xml:space="preserve"> </w:t>
              </w:r>
              <w:r>
                <w:t xml:space="preserve">   "participantDesc": [</w:t>
              </w:r>
            </w:ins>
          </w:p>
          <w:p w14:paraId="64640F85" w14:textId="77777777" w:rsidR="00156689" w:rsidRDefault="00156689" w:rsidP="0039658F">
            <w:pPr>
              <w:pStyle w:val="PL"/>
              <w:rPr>
                <w:ins w:id="19749" w:author="S4-240192" w:date="2024-01-31T11:17:00Z"/>
                <w:lang w:eastAsia="ja-JP"/>
              </w:rPr>
            </w:pPr>
            <w:ins w:id="19750" w:author="S4-240192" w:date="2024-01-31T11:17:00Z">
              <w:r>
                <w:rPr>
                  <w:rFonts w:hint="eastAsia"/>
                  <w:lang w:eastAsia="ja-JP"/>
                </w:rPr>
                <w:t xml:space="preserve"> </w:t>
              </w:r>
              <w:r>
                <w:rPr>
                  <w:lang w:eastAsia="ja-JP"/>
                </w:rPr>
                <w:t xml:space="preserve">     {</w:t>
              </w:r>
            </w:ins>
          </w:p>
          <w:p w14:paraId="6DB45A40" w14:textId="77777777" w:rsidR="00156689" w:rsidRDefault="00156689" w:rsidP="0039658F">
            <w:pPr>
              <w:pStyle w:val="PL"/>
              <w:rPr>
                <w:ins w:id="19751" w:author="S4-240192" w:date="2024-01-31T11:17:00Z"/>
                <w:lang w:eastAsia="ja-JP"/>
              </w:rPr>
            </w:pPr>
            <w:ins w:id="19752" w:author="S4-240192" w:date="2024-01-31T11:17:00Z">
              <w:r>
                <w:rPr>
                  <w:rFonts w:hint="eastAsia"/>
                  <w:lang w:eastAsia="ja-JP"/>
                </w:rPr>
                <w:t xml:space="preserve"> </w:t>
              </w:r>
              <w:r>
                <w:rPr>
                  <w:lang w:eastAsia="ja-JP"/>
                </w:rPr>
                <w:t xml:space="preserve">       "acttype": "add",</w:t>
              </w:r>
            </w:ins>
          </w:p>
          <w:p w14:paraId="3AF72989" w14:textId="77777777" w:rsidR="00156689" w:rsidRDefault="00156689" w:rsidP="0039658F">
            <w:pPr>
              <w:pStyle w:val="PL"/>
              <w:rPr>
                <w:ins w:id="19753" w:author="S4-240192" w:date="2024-01-31T11:17:00Z"/>
                <w:lang w:eastAsia="ja-JP"/>
              </w:rPr>
            </w:pPr>
            <w:ins w:id="19754" w:author="S4-240192" w:date="2024-01-31T11:17:00Z">
              <w:r>
                <w:rPr>
                  <w:rFonts w:hint="eastAsia"/>
                  <w:lang w:eastAsia="ja-JP"/>
                </w:rPr>
                <w:t xml:space="preserve"> </w:t>
              </w:r>
              <w:r>
                <w:rPr>
                  <w:lang w:eastAsia="ja-JP"/>
                </w:rPr>
                <w:t xml:space="preserve">       "participantId": "anonymized-RTCuserID-1",</w:t>
              </w:r>
            </w:ins>
          </w:p>
          <w:p w14:paraId="37012FFB" w14:textId="77777777" w:rsidR="00156689" w:rsidRPr="00A03544" w:rsidRDefault="00156689" w:rsidP="0039658F">
            <w:pPr>
              <w:pStyle w:val="PL"/>
              <w:rPr>
                <w:ins w:id="19755" w:author="S4-240192" w:date="2024-01-31T11:17:00Z"/>
                <w:lang w:eastAsia="ja-JP"/>
              </w:rPr>
            </w:pPr>
            <w:ins w:id="19756" w:author="S4-240192" w:date="2024-01-31T11:17:00Z">
              <w:r>
                <w:rPr>
                  <w:rFonts w:hint="eastAsia"/>
                  <w:lang w:eastAsia="ja-JP"/>
                </w:rPr>
                <w:t xml:space="preserve"> </w:t>
              </w:r>
              <w:r>
                <w:rPr>
                  <w:lang w:eastAsia="ja-JP"/>
                </w:rPr>
                <w:t xml:space="preserve">       "userState": "joiningIn"</w:t>
              </w:r>
            </w:ins>
          </w:p>
          <w:p w14:paraId="439A8766" w14:textId="77777777" w:rsidR="00156689" w:rsidRDefault="00156689" w:rsidP="0039658F">
            <w:pPr>
              <w:pStyle w:val="PL"/>
              <w:rPr>
                <w:ins w:id="19757" w:author="S4-240192" w:date="2024-01-31T11:17:00Z"/>
                <w:lang w:eastAsia="ja-JP"/>
              </w:rPr>
            </w:pPr>
            <w:ins w:id="19758" w:author="S4-240192" w:date="2024-01-31T11:17:00Z">
              <w:r>
                <w:rPr>
                  <w:rFonts w:hint="eastAsia"/>
                  <w:lang w:eastAsia="ja-JP"/>
                </w:rPr>
                <w:t xml:space="preserve"> </w:t>
              </w:r>
              <w:r>
                <w:rPr>
                  <w:lang w:eastAsia="ja-JP"/>
                </w:rPr>
                <w:t xml:space="preserve">     }</w:t>
              </w:r>
            </w:ins>
          </w:p>
          <w:p w14:paraId="1A493E61" w14:textId="77777777" w:rsidR="00156689" w:rsidRPr="00A03544" w:rsidRDefault="00156689" w:rsidP="0039658F">
            <w:pPr>
              <w:pStyle w:val="PL"/>
              <w:rPr>
                <w:ins w:id="19759" w:author="S4-240192" w:date="2024-01-31T11:17:00Z"/>
              </w:rPr>
            </w:pPr>
            <w:ins w:id="19760" w:author="S4-240192" w:date="2024-01-31T11:17:00Z">
              <w:r w:rsidRPr="00A03544">
                <w:t xml:space="preserve">    </w:t>
              </w:r>
              <w:r>
                <w:t>]</w:t>
              </w:r>
            </w:ins>
          </w:p>
          <w:p w14:paraId="06EADF6A" w14:textId="77777777" w:rsidR="00156689" w:rsidRPr="00A03544" w:rsidRDefault="00156689" w:rsidP="0039658F">
            <w:pPr>
              <w:pStyle w:val="PL"/>
              <w:rPr>
                <w:ins w:id="19761" w:author="S4-240192" w:date="2024-01-31T11:17:00Z"/>
              </w:rPr>
            </w:pPr>
            <w:ins w:id="19762" w:author="S4-240192" w:date="2024-01-31T11:17:00Z">
              <w:r w:rsidRPr="00A03544">
                <w:t xml:space="preserve">  }</w:t>
              </w:r>
            </w:ins>
          </w:p>
          <w:p w14:paraId="7B89A69E" w14:textId="77777777" w:rsidR="00156689" w:rsidRPr="00615EAF" w:rsidRDefault="00156689" w:rsidP="0039658F">
            <w:pPr>
              <w:pStyle w:val="PL"/>
              <w:rPr>
                <w:ins w:id="19763" w:author="S4-240192" w:date="2024-01-31T11:17:00Z"/>
                <w:lang w:eastAsia="ja-JP"/>
              </w:rPr>
            </w:pPr>
            <w:ins w:id="19764" w:author="S4-240192" w:date="2024-01-31T11:17:00Z">
              <w:r w:rsidRPr="00A03544">
                <w:t>}</w:t>
              </w:r>
            </w:ins>
          </w:p>
        </w:tc>
      </w:tr>
    </w:tbl>
    <w:p w14:paraId="60E2FED5" w14:textId="77777777" w:rsidR="00156689" w:rsidRDefault="00156689" w:rsidP="00156689">
      <w:pPr>
        <w:rPr>
          <w:ins w:id="19765" w:author="S4-240192" w:date="2024-01-31T11:17:00Z"/>
          <w:lang w:val="en-US" w:eastAsia="ja-JP"/>
        </w:rPr>
      </w:pPr>
    </w:p>
    <w:p w14:paraId="7F571D7F" w14:textId="77777777" w:rsidR="00156689" w:rsidRDefault="00156689" w:rsidP="00156689">
      <w:pPr>
        <w:rPr>
          <w:ins w:id="19766" w:author="S4-240192" w:date="2024-01-31T11:17:00Z"/>
          <w:lang w:val="en-US" w:eastAsia="ja-JP"/>
        </w:rPr>
      </w:pPr>
      <w:ins w:id="19767" w:author="S4-240192" w:date="2024-01-31T11:17:00Z">
        <w:r>
          <w:rPr>
            <w:lang w:val="en-US" w:eastAsia="ja-JP"/>
          </w:rPr>
          <w:t>F7.</w:t>
        </w:r>
        <w:r>
          <w:rPr>
            <w:lang w:val="en-US" w:eastAsia="ja-JP"/>
          </w:rPr>
          <w:tab/>
        </w:r>
        <w:r>
          <w:rPr>
            <w:lang w:val="en-US" w:eastAsia="ja-JP"/>
          </w:rPr>
          <w:tab/>
          <w:t>"msetup" success response (IWF1 to WSF1)</w:t>
        </w:r>
      </w:ins>
    </w:p>
    <w:tbl>
      <w:tblPr>
        <w:tblW w:w="9629" w:type="dxa"/>
        <w:tblCellMar>
          <w:left w:w="0" w:type="dxa"/>
          <w:right w:w="0" w:type="dxa"/>
        </w:tblCellMar>
        <w:tblLook w:val="01E0" w:firstRow="1" w:lastRow="1" w:firstColumn="1" w:lastColumn="1" w:noHBand="0" w:noVBand="0"/>
      </w:tblPr>
      <w:tblGrid>
        <w:gridCol w:w="9629"/>
      </w:tblGrid>
      <w:tr w:rsidR="00156689" w:rsidRPr="00567618" w14:paraId="1AFEC5B1" w14:textId="77777777" w:rsidTr="0039658F">
        <w:trPr>
          <w:trHeight w:val="3039"/>
          <w:ins w:id="19768" w:author="S4-240192" w:date="2024-01-31T11:17:00Z"/>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4C139576" w14:textId="77777777" w:rsidR="00156689" w:rsidRPr="002B767F" w:rsidRDefault="00156689" w:rsidP="0039658F">
            <w:pPr>
              <w:pStyle w:val="PL"/>
              <w:rPr>
                <w:ins w:id="19769" w:author="S4-240192" w:date="2024-01-31T11:17:00Z"/>
              </w:rPr>
            </w:pPr>
            <w:ins w:id="19770" w:author="S4-240192" w:date="2024-01-31T11:17:00Z">
              <w:r w:rsidRPr="002B767F">
                <w:lastRenderedPageBreak/>
                <w:t>{</w:t>
              </w:r>
            </w:ins>
          </w:p>
          <w:p w14:paraId="2659A151" w14:textId="77777777" w:rsidR="00156689" w:rsidRDefault="00156689" w:rsidP="0039658F">
            <w:pPr>
              <w:pStyle w:val="PL"/>
              <w:rPr>
                <w:ins w:id="19771" w:author="S4-240192" w:date="2024-01-31T11:17:00Z"/>
              </w:rPr>
            </w:pPr>
            <w:ins w:id="19772" w:author="S4-240192" w:date="2024-01-31T11:17:00Z">
              <w:r>
                <w:t xml:space="preserve">  "msgType": "response",</w:t>
              </w:r>
            </w:ins>
          </w:p>
          <w:p w14:paraId="578E64E9" w14:textId="77777777" w:rsidR="00156689" w:rsidRDefault="00156689" w:rsidP="0039658F">
            <w:pPr>
              <w:pStyle w:val="PL"/>
              <w:rPr>
                <w:ins w:id="19773" w:author="S4-240192" w:date="2024-01-31T11:17:00Z"/>
              </w:rPr>
            </w:pPr>
            <w:ins w:id="19774" w:author="S4-240192" w:date="2024-01-31T11:17:00Z">
              <w:r>
                <w:t xml:space="preserve">  "method": "msetup",</w:t>
              </w:r>
            </w:ins>
          </w:p>
          <w:p w14:paraId="0CC2193C" w14:textId="77777777" w:rsidR="00156689" w:rsidRDefault="00156689" w:rsidP="0039658F">
            <w:pPr>
              <w:pStyle w:val="PL"/>
              <w:rPr>
                <w:ins w:id="19775" w:author="S4-240192" w:date="2024-01-31T11:17:00Z"/>
              </w:rPr>
            </w:pPr>
            <w:ins w:id="19776" w:author="S4-240192" w:date="2024-01-31T11:17:00Z">
              <w:r>
                <w:t xml:space="preserve">  "transactionId": 660,</w:t>
              </w:r>
            </w:ins>
          </w:p>
          <w:p w14:paraId="0D4EDD6E" w14:textId="77777777" w:rsidR="00156689" w:rsidRDefault="00156689" w:rsidP="0039658F">
            <w:pPr>
              <w:pStyle w:val="PL"/>
              <w:rPr>
                <w:ins w:id="19777" w:author="S4-240192" w:date="2024-01-31T11:17:00Z"/>
              </w:rPr>
            </w:pPr>
            <w:ins w:id="19778" w:author="S4-240192" w:date="2024-01-31T11:17:00Z">
              <w:r>
                <w:t xml:space="preserve">  "success": true,</w:t>
              </w:r>
            </w:ins>
          </w:p>
          <w:p w14:paraId="25917524" w14:textId="77777777" w:rsidR="00156689" w:rsidRPr="002B767F" w:rsidRDefault="00156689" w:rsidP="0039658F">
            <w:pPr>
              <w:pStyle w:val="PL"/>
              <w:rPr>
                <w:ins w:id="19779" w:author="S4-240192" w:date="2024-01-31T11:17:00Z"/>
              </w:rPr>
            </w:pPr>
            <w:ins w:id="19780" w:author="S4-240192" w:date="2024-01-31T11:17:00Z">
              <w:r w:rsidRPr="002B767F">
                <w:t xml:space="preserve">  "mediaSessionId": "</w:t>
              </w:r>
              <w:r>
                <w:t>WSF1-IWF1-006</w:t>
              </w:r>
              <w:r w:rsidRPr="002B767F">
                <w:t>"</w:t>
              </w:r>
              <w:r>
                <w:t>,</w:t>
              </w:r>
            </w:ins>
          </w:p>
          <w:p w14:paraId="5847B80C" w14:textId="77777777" w:rsidR="00156689" w:rsidRDefault="00156689" w:rsidP="0039658F">
            <w:pPr>
              <w:pStyle w:val="PL"/>
              <w:rPr>
                <w:ins w:id="19781" w:author="S4-240192" w:date="2024-01-31T11:17:00Z"/>
              </w:rPr>
            </w:pPr>
            <w:ins w:id="19782" w:author="S4-240192" w:date="2024-01-31T11:17:00Z">
              <w:r>
                <w:t xml:space="preserve">  "mediaSessionState": "accepted"</w:t>
              </w:r>
            </w:ins>
          </w:p>
          <w:p w14:paraId="526C999F" w14:textId="77777777" w:rsidR="00156689" w:rsidRDefault="00156689" w:rsidP="0039658F">
            <w:pPr>
              <w:pStyle w:val="PL"/>
              <w:rPr>
                <w:ins w:id="19783" w:author="S4-240192" w:date="2024-01-31T11:17:00Z"/>
              </w:rPr>
            </w:pPr>
            <w:ins w:id="19784" w:author="S4-240192" w:date="2024-01-31T11:17:00Z">
              <w:r>
                <w:rPr>
                  <w:rFonts w:hint="eastAsia"/>
                </w:rPr>
                <w:t xml:space="preserve"> </w:t>
              </w:r>
              <w:r>
                <w:t xml:space="preserve"> </w:t>
              </w:r>
              <w:r w:rsidRPr="00A03544">
                <w:t>"mediaInfo":</w:t>
              </w:r>
              <w:r>
                <w:t xml:space="preserve"> </w:t>
              </w:r>
              <w:r w:rsidRPr="00A03544">
                <w:t>{</w:t>
              </w:r>
            </w:ins>
          </w:p>
          <w:p w14:paraId="2B4E4CDE" w14:textId="77777777" w:rsidR="00156689" w:rsidRDefault="00156689" w:rsidP="0039658F">
            <w:pPr>
              <w:pStyle w:val="PL"/>
              <w:rPr>
                <w:ins w:id="19785" w:author="S4-240192" w:date="2024-01-31T11:17:00Z"/>
              </w:rPr>
            </w:pPr>
            <w:ins w:id="19786" w:author="S4-240192" w:date="2024-01-31T11:17:00Z">
              <w:r w:rsidRPr="00A03544">
                <w:t xml:space="preserve">    "type": "</w:t>
              </w:r>
              <w:r>
                <w:t>info</w:t>
              </w:r>
              <w:r w:rsidRPr="00A03544">
                <w:t>",</w:t>
              </w:r>
            </w:ins>
          </w:p>
          <w:p w14:paraId="75E7ADE6" w14:textId="77777777" w:rsidR="00156689" w:rsidRDefault="00156689" w:rsidP="0039658F">
            <w:pPr>
              <w:pStyle w:val="PL"/>
              <w:rPr>
                <w:ins w:id="19787" w:author="S4-240192" w:date="2024-01-31T11:17:00Z"/>
              </w:rPr>
            </w:pPr>
            <w:ins w:id="19788" w:author="S4-240192" w:date="2024-01-31T11:17:00Z">
              <w:r>
                <w:rPr>
                  <w:rFonts w:hint="eastAsia"/>
                </w:rPr>
                <w:t xml:space="preserve"> </w:t>
              </w:r>
              <w:r>
                <w:t xml:space="preserve">   "participantDesc": [</w:t>
              </w:r>
            </w:ins>
          </w:p>
          <w:p w14:paraId="540734CF" w14:textId="77777777" w:rsidR="00156689" w:rsidRDefault="00156689" w:rsidP="0039658F">
            <w:pPr>
              <w:pStyle w:val="PL"/>
              <w:rPr>
                <w:ins w:id="19789" w:author="S4-240192" w:date="2024-01-31T11:17:00Z"/>
                <w:lang w:eastAsia="ja-JP"/>
              </w:rPr>
            </w:pPr>
            <w:ins w:id="19790" w:author="S4-240192" w:date="2024-01-31T11:17:00Z">
              <w:r>
                <w:rPr>
                  <w:rFonts w:hint="eastAsia"/>
                  <w:lang w:eastAsia="ja-JP"/>
                </w:rPr>
                <w:t xml:space="preserve"> </w:t>
              </w:r>
              <w:r>
                <w:rPr>
                  <w:lang w:eastAsia="ja-JP"/>
                </w:rPr>
                <w:t xml:space="preserve">     {</w:t>
              </w:r>
            </w:ins>
          </w:p>
          <w:p w14:paraId="3381C48A" w14:textId="77777777" w:rsidR="00156689" w:rsidRDefault="00156689" w:rsidP="0039658F">
            <w:pPr>
              <w:pStyle w:val="PL"/>
              <w:rPr>
                <w:ins w:id="19791" w:author="S4-240192" w:date="2024-01-31T11:17:00Z"/>
                <w:lang w:eastAsia="ja-JP"/>
              </w:rPr>
            </w:pPr>
            <w:ins w:id="19792" w:author="S4-240192" w:date="2024-01-31T11:17:00Z">
              <w:r>
                <w:rPr>
                  <w:rFonts w:hint="eastAsia"/>
                  <w:lang w:eastAsia="ja-JP"/>
                </w:rPr>
                <w:t xml:space="preserve"> </w:t>
              </w:r>
              <w:r>
                <w:rPr>
                  <w:lang w:eastAsia="ja-JP"/>
                </w:rPr>
                <w:t xml:space="preserve">       "acttype": "add",</w:t>
              </w:r>
            </w:ins>
          </w:p>
          <w:p w14:paraId="145DA5B9" w14:textId="77777777" w:rsidR="00156689" w:rsidRDefault="00156689" w:rsidP="0039658F">
            <w:pPr>
              <w:pStyle w:val="PL"/>
              <w:rPr>
                <w:ins w:id="19793" w:author="S4-240192" w:date="2024-01-31T11:17:00Z"/>
                <w:lang w:eastAsia="ja-JP"/>
              </w:rPr>
            </w:pPr>
            <w:ins w:id="19794" w:author="S4-240192" w:date="2024-01-31T11:17:00Z">
              <w:r>
                <w:rPr>
                  <w:rFonts w:hint="eastAsia"/>
                  <w:lang w:eastAsia="ja-JP"/>
                </w:rPr>
                <w:t xml:space="preserve"> </w:t>
              </w:r>
              <w:r>
                <w:rPr>
                  <w:lang w:eastAsia="ja-JP"/>
                </w:rPr>
                <w:t xml:space="preserve">       "participantId": "anonymized-RTCuserID-1",</w:t>
              </w:r>
            </w:ins>
          </w:p>
          <w:p w14:paraId="67AB5789" w14:textId="77777777" w:rsidR="00156689" w:rsidRPr="00A03544" w:rsidRDefault="00156689" w:rsidP="0039658F">
            <w:pPr>
              <w:pStyle w:val="PL"/>
              <w:rPr>
                <w:ins w:id="19795" w:author="S4-240192" w:date="2024-01-31T11:17:00Z"/>
                <w:lang w:eastAsia="ja-JP"/>
              </w:rPr>
            </w:pPr>
            <w:ins w:id="19796" w:author="S4-240192" w:date="2024-01-31T11:17:00Z">
              <w:r>
                <w:rPr>
                  <w:rFonts w:hint="eastAsia"/>
                  <w:lang w:eastAsia="ja-JP"/>
                </w:rPr>
                <w:t xml:space="preserve"> </w:t>
              </w:r>
              <w:r>
                <w:rPr>
                  <w:lang w:eastAsia="ja-JP"/>
                </w:rPr>
                <w:t xml:space="preserve">       "userState": "joiningIn"</w:t>
              </w:r>
            </w:ins>
          </w:p>
          <w:p w14:paraId="334A1EDA" w14:textId="77777777" w:rsidR="00156689" w:rsidRDefault="00156689" w:rsidP="0039658F">
            <w:pPr>
              <w:pStyle w:val="PL"/>
              <w:rPr>
                <w:ins w:id="19797" w:author="S4-240192" w:date="2024-01-31T11:17:00Z"/>
                <w:lang w:eastAsia="ja-JP"/>
              </w:rPr>
            </w:pPr>
            <w:ins w:id="19798" w:author="S4-240192" w:date="2024-01-31T11:17:00Z">
              <w:r>
                <w:rPr>
                  <w:rFonts w:hint="eastAsia"/>
                  <w:lang w:eastAsia="ja-JP"/>
                </w:rPr>
                <w:t xml:space="preserve"> </w:t>
              </w:r>
              <w:r>
                <w:rPr>
                  <w:lang w:eastAsia="ja-JP"/>
                </w:rPr>
                <w:t xml:space="preserve">     }</w:t>
              </w:r>
            </w:ins>
          </w:p>
          <w:p w14:paraId="3D8E633E" w14:textId="77777777" w:rsidR="00156689" w:rsidRPr="00A03544" w:rsidRDefault="00156689" w:rsidP="0039658F">
            <w:pPr>
              <w:pStyle w:val="PL"/>
              <w:rPr>
                <w:ins w:id="19799" w:author="S4-240192" w:date="2024-01-31T11:17:00Z"/>
              </w:rPr>
            </w:pPr>
            <w:ins w:id="19800" w:author="S4-240192" w:date="2024-01-31T11:17:00Z">
              <w:r w:rsidRPr="00A03544">
                <w:t xml:space="preserve">    </w:t>
              </w:r>
              <w:r>
                <w:t>]</w:t>
              </w:r>
            </w:ins>
          </w:p>
          <w:p w14:paraId="1A821765" w14:textId="77777777" w:rsidR="00156689" w:rsidRPr="00A03544" w:rsidRDefault="00156689" w:rsidP="0039658F">
            <w:pPr>
              <w:pStyle w:val="PL"/>
              <w:rPr>
                <w:ins w:id="19801" w:author="S4-240192" w:date="2024-01-31T11:17:00Z"/>
              </w:rPr>
            </w:pPr>
            <w:ins w:id="19802" w:author="S4-240192" w:date="2024-01-31T11:17:00Z">
              <w:r w:rsidRPr="00A03544">
                <w:t xml:space="preserve">  }</w:t>
              </w:r>
            </w:ins>
          </w:p>
          <w:p w14:paraId="0BC83751" w14:textId="77777777" w:rsidR="00156689" w:rsidRPr="00615EAF" w:rsidRDefault="00156689" w:rsidP="0039658F">
            <w:pPr>
              <w:pStyle w:val="PL"/>
              <w:rPr>
                <w:ins w:id="19803" w:author="S4-240192" w:date="2024-01-31T11:17:00Z"/>
                <w:lang w:eastAsia="ja-JP"/>
              </w:rPr>
            </w:pPr>
            <w:ins w:id="19804" w:author="S4-240192" w:date="2024-01-31T11:17:00Z">
              <w:r w:rsidRPr="00A03544">
                <w:t>}</w:t>
              </w:r>
            </w:ins>
          </w:p>
        </w:tc>
      </w:tr>
    </w:tbl>
    <w:p w14:paraId="3AF2D1AC" w14:textId="77777777" w:rsidR="00156689" w:rsidRDefault="00156689" w:rsidP="00156689">
      <w:pPr>
        <w:rPr>
          <w:ins w:id="19805" w:author="S4-240192" w:date="2024-01-31T11:17:00Z"/>
          <w:lang w:val="en-US" w:eastAsia="ja-JP"/>
        </w:rPr>
      </w:pPr>
    </w:p>
    <w:p w14:paraId="10627A12" w14:textId="77777777" w:rsidR="00156689" w:rsidRDefault="00156689" w:rsidP="00156689">
      <w:pPr>
        <w:rPr>
          <w:ins w:id="19806" w:author="S4-240192" w:date="2024-01-31T11:17:00Z"/>
          <w:lang w:val="en-US" w:eastAsia="ja-JP"/>
        </w:rPr>
      </w:pPr>
      <w:ins w:id="19807" w:author="S4-240192" w:date="2024-01-31T11:17:00Z">
        <w:r>
          <w:rPr>
            <w:lang w:val="en-US" w:eastAsia="ja-JP"/>
          </w:rPr>
          <w:t>F8.</w:t>
        </w:r>
        <w:r>
          <w:rPr>
            <w:lang w:val="en-US" w:eastAsia="ja-JP"/>
          </w:rPr>
          <w:tab/>
        </w:r>
        <w:r>
          <w:rPr>
            <w:lang w:val="en-US" w:eastAsia="ja-JP"/>
          </w:rPr>
          <w:tab/>
          <w:t>"msetup" success response (IWF1 to WSF1)</w:t>
        </w:r>
      </w:ins>
    </w:p>
    <w:tbl>
      <w:tblPr>
        <w:tblW w:w="9629" w:type="dxa"/>
        <w:tblCellMar>
          <w:left w:w="0" w:type="dxa"/>
          <w:right w:w="0" w:type="dxa"/>
        </w:tblCellMar>
        <w:tblLook w:val="01E0" w:firstRow="1" w:lastRow="1" w:firstColumn="1" w:lastColumn="1" w:noHBand="0" w:noVBand="0"/>
      </w:tblPr>
      <w:tblGrid>
        <w:gridCol w:w="9629"/>
      </w:tblGrid>
      <w:tr w:rsidR="00156689" w:rsidRPr="00567618" w14:paraId="571F8EF2" w14:textId="77777777" w:rsidTr="0039658F">
        <w:trPr>
          <w:trHeight w:val="3039"/>
          <w:ins w:id="19808" w:author="S4-240192" w:date="2024-01-31T11:17:00Z"/>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2CF1BC10" w14:textId="77777777" w:rsidR="00156689" w:rsidRPr="002B767F" w:rsidRDefault="00156689" w:rsidP="0039658F">
            <w:pPr>
              <w:pStyle w:val="PL"/>
              <w:rPr>
                <w:ins w:id="19809" w:author="S4-240192" w:date="2024-01-31T11:17:00Z"/>
              </w:rPr>
            </w:pPr>
            <w:ins w:id="19810" w:author="S4-240192" w:date="2024-01-31T11:17:00Z">
              <w:r w:rsidRPr="002B767F">
                <w:t>{</w:t>
              </w:r>
            </w:ins>
          </w:p>
          <w:p w14:paraId="50C87C24" w14:textId="77777777" w:rsidR="00156689" w:rsidRDefault="00156689" w:rsidP="0039658F">
            <w:pPr>
              <w:pStyle w:val="PL"/>
              <w:rPr>
                <w:ins w:id="19811" w:author="S4-240192" w:date="2024-01-31T11:17:00Z"/>
              </w:rPr>
            </w:pPr>
            <w:ins w:id="19812" w:author="S4-240192" w:date="2024-01-31T11:17:00Z">
              <w:r>
                <w:t xml:space="preserve">  "msgType": "response",</w:t>
              </w:r>
            </w:ins>
          </w:p>
          <w:p w14:paraId="364F521C" w14:textId="77777777" w:rsidR="00156689" w:rsidRDefault="00156689" w:rsidP="0039658F">
            <w:pPr>
              <w:pStyle w:val="PL"/>
              <w:rPr>
                <w:ins w:id="19813" w:author="S4-240192" w:date="2024-01-31T11:17:00Z"/>
              </w:rPr>
            </w:pPr>
            <w:ins w:id="19814" w:author="S4-240192" w:date="2024-01-31T11:17:00Z">
              <w:r>
                <w:t xml:space="preserve">  "method": "msetup",</w:t>
              </w:r>
            </w:ins>
          </w:p>
          <w:p w14:paraId="1C0DDEA1" w14:textId="77777777" w:rsidR="00156689" w:rsidRDefault="00156689" w:rsidP="0039658F">
            <w:pPr>
              <w:pStyle w:val="PL"/>
              <w:rPr>
                <w:ins w:id="19815" w:author="S4-240192" w:date="2024-01-31T11:17:00Z"/>
              </w:rPr>
            </w:pPr>
            <w:ins w:id="19816" w:author="S4-240192" w:date="2024-01-31T11:17:00Z">
              <w:r>
                <w:t xml:space="preserve">  "transactionId": 60,</w:t>
              </w:r>
            </w:ins>
          </w:p>
          <w:p w14:paraId="5B2293E3" w14:textId="77777777" w:rsidR="00156689" w:rsidRDefault="00156689" w:rsidP="0039658F">
            <w:pPr>
              <w:pStyle w:val="PL"/>
              <w:rPr>
                <w:ins w:id="19817" w:author="S4-240192" w:date="2024-01-31T11:17:00Z"/>
              </w:rPr>
            </w:pPr>
            <w:ins w:id="19818" w:author="S4-240192" w:date="2024-01-31T11:17:00Z">
              <w:r>
                <w:t xml:space="preserve">  "success": true,</w:t>
              </w:r>
            </w:ins>
          </w:p>
          <w:p w14:paraId="58905DA8" w14:textId="77777777" w:rsidR="00156689" w:rsidRPr="002B767F" w:rsidRDefault="00156689" w:rsidP="0039658F">
            <w:pPr>
              <w:pStyle w:val="PL"/>
              <w:rPr>
                <w:ins w:id="19819" w:author="S4-240192" w:date="2024-01-31T11:17:00Z"/>
              </w:rPr>
            </w:pPr>
            <w:ins w:id="19820" w:author="S4-240192" w:date="2024-01-31T11:17:00Z">
              <w:r w:rsidRPr="002B767F">
                <w:t xml:space="preserve">  "mediaSessionId": "</w:t>
              </w:r>
              <w:r>
                <w:t>UE1-WSF1-006</w:t>
              </w:r>
              <w:r w:rsidRPr="002B767F">
                <w:t>"</w:t>
              </w:r>
              <w:r>
                <w:t>,</w:t>
              </w:r>
            </w:ins>
          </w:p>
          <w:p w14:paraId="3565C8FA" w14:textId="77777777" w:rsidR="00156689" w:rsidRDefault="00156689" w:rsidP="0039658F">
            <w:pPr>
              <w:pStyle w:val="PL"/>
              <w:rPr>
                <w:ins w:id="19821" w:author="S4-240192" w:date="2024-01-31T11:17:00Z"/>
              </w:rPr>
            </w:pPr>
            <w:ins w:id="19822" w:author="S4-240192" w:date="2024-01-31T11:17:00Z">
              <w:r>
                <w:t xml:space="preserve">  "mediaSessionState": "accepted"</w:t>
              </w:r>
            </w:ins>
          </w:p>
          <w:p w14:paraId="1CDBFB96" w14:textId="77777777" w:rsidR="00156689" w:rsidRDefault="00156689" w:rsidP="0039658F">
            <w:pPr>
              <w:pStyle w:val="PL"/>
              <w:rPr>
                <w:ins w:id="19823" w:author="S4-240192" w:date="2024-01-31T11:17:00Z"/>
              </w:rPr>
            </w:pPr>
            <w:ins w:id="19824" w:author="S4-240192" w:date="2024-01-31T11:17:00Z">
              <w:r>
                <w:rPr>
                  <w:rFonts w:hint="eastAsia"/>
                </w:rPr>
                <w:t xml:space="preserve"> </w:t>
              </w:r>
              <w:r>
                <w:t xml:space="preserve"> </w:t>
              </w:r>
              <w:r w:rsidRPr="00A03544">
                <w:t>"mediaInfo":</w:t>
              </w:r>
              <w:r>
                <w:t xml:space="preserve"> </w:t>
              </w:r>
              <w:r w:rsidRPr="00A03544">
                <w:t>{</w:t>
              </w:r>
            </w:ins>
          </w:p>
          <w:p w14:paraId="3E4F5806" w14:textId="77777777" w:rsidR="00156689" w:rsidRDefault="00156689" w:rsidP="0039658F">
            <w:pPr>
              <w:pStyle w:val="PL"/>
              <w:rPr>
                <w:ins w:id="19825" w:author="S4-240192" w:date="2024-01-31T11:17:00Z"/>
              </w:rPr>
            </w:pPr>
            <w:ins w:id="19826" w:author="S4-240192" w:date="2024-01-31T11:17:00Z">
              <w:r w:rsidRPr="00A03544">
                <w:t xml:space="preserve">    "type": "</w:t>
              </w:r>
              <w:r>
                <w:t>info</w:t>
              </w:r>
              <w:r w:rsidRPr="00A03544">
                <w:t>",</w:t>
              </w:r>
            </w:ins>
          </w:p>
          <w:p w14:paraId="04F0B04E" w14:textId="77777777" w:rsidR="00156689" w:rsidRDefault="00156689" w:rsidP="0039658F">
            <w:pPr>
              <w:pStyle w:val="PL"/>
              <w:rPr>
                <w:ins w:id="19827" w:author="S4-240192" w:date="2024-01-31T11:17:00Z"/>
              </w:rPr>
            </w:pPr>
            <w:ins w:id="19828" w:author="S4-240192" w:date="2024-01-31T11:17:00Z">
              <w:r>
                <w:rPr>
                  <w:rFonts w:hint="eastAsia"/>
                </w:rPr>
                <w:t xml:space="preserve"> </w:t>
              </w:r>
              <w:r>
                <w:t xml:space="preserve">   "participantDesc": [</w:t>
              </w:r>
            </w:ins>
          </w:p>
          <w:p w14:paraId="20A856D0" w14:textId="77777777" w:rsidR="00156689" w:rsidRDefault="00156689" w:rsidP="0039658F">
            <w:pPr>
              <w:pStyle w:val="PL"/>
              <w:rPr>
                <w:ins w:id="19829" w:author="S4-240192" w:date="2024-01-31T11:17:00Z"/>
                <w:lang w:eastAsia="ja-JP"/>
              </w:rPr>
            </w:pPr>
            <w:ins w:id="19830" w:author="S4-240192" w:date="2024-01-31T11:17:00Z">
              <w:r>
                <w:rPr>
                  <w:rFonts w:hint="eastAsia"/>
                  <w:lang w:eastAsia="ja-JP"/>
                </w:rPr>
                <w:t xml:space="preserve"> </w:t>
              </w:r>
              <w:r>
                <w:rPr>
                  <w:lang w:eastAsia="ja-JP"/>
                </w:rPr>
                <w:t xml:space="preserve">     {</w:t>
              </w:r>
            </w:ins>
          </w:p>
          <w:p w14:paraId="75171F0F" w14:textId="77777777" w:rsidR="00156689" w:rsidRDefault="00156689" w:rsidP="0039658F">
            <w:pPr>
              <w:pStyle w:val="PL"/>
              <w:rPr>
                <w:ins w:id="19831" w:author="S4-240192" w:date="2024-01-31T11:17:00Z"/>
                <w:lang w:eastAsia="ja-JP"/>
              </w:rPr>
            </w:pPr>
            <w:ins w:id="19832" w:author="S4-240192" w:date="2024-01-31T11:17:00Z">
              <w:r>
                <w:rPr>
                  <w:rFonts w:hint="eastAsia"/>
                  <w:lang w:eastAsia="ja-JP"/>
                </w:rPr>
                <w:t xml:space="preserve"> </w:t>
              </w:r>
              <w:r>
                <w:rPr>
                  <w:lang w:eastAsia="ja-JP"/>
                </w:rPr>
                <w:t xml:space="preserve">       "acttype": "add",</w:t>
              </w:r>
            </w:ins>
          </w:p>
          <w:p w14:paraId="130F76D1" w14:textId="77777777" w:rsidR="00156689" w:rsidRDefault="00156689" w:rsidP="0039658F">
            <w:pPr>
              <w:pStyle w:val="PL"/>
              <w:rPr>
                <w:ins w:id="19833" w:author="S4-240192" w:date="2024-01-31T11:17:00Z"/>
                <w:lang w:eastAsia="ja-JP"/>
              </w:rPr>
            </w:pPr>
            <w:ins w:id="19834" w:author="S4-240192" w:date="2024-01-31T11:17:00Z">
              <w:r>
                <w:rPr>
                  <w:rFonts w:hint="eastAsia"/>
                  <w:lang w:eastAsia="ja-JP"/>
                </w:rPr>
                <w:t xml:space="preserve"> </w:t>
              </w:r>
              <w:r>
                <w:rPr>
                  <w:lang w:eastAsia="ja-JP"/>
                </w:rPr>
                <w:t xml:space="preserve">       "participantId": "anonymized-RTCuserID-1",</w:t>
              </w:r>
            </w:ins>
          </w:p>
          <w:p w14:paraId="534DE6D9" w14:textId="77777777" w:rsidR="00156689" w:rsidRPr="00A03544" w:rsidRDefault="00156689" w:rsidP="0039658F">
            <w:pPr>
              <w:pStyle w:val="PL"/>
              <w:rPr>
                <w:ins w:id="19835" w:author="S4-240192" w:date="2024-01-31T11:17:00Z"/>
                <w:lang w:eastAsia="ja-JP"/>
              </w:rPr>
            </w:pPr>
            <w:ins w:id="19836" w:author="S4-240192" w:date="2024-01-31T11:17:00Z">
              <w:r>
                <w:rPr>
                  <w:rFonts w:hint="eastAsia"/>
                  <w:lang w:eastAsia="ja-JP"/>
                </w:rPr>
                <w:t xml:space="preserve"> </w:t>
              </w:r>
              <w:r>
                <w:rPr>
                  <w:lang w:eastAsia="ja-JP"/>
                </w:rPr>
                <w:t xml:space="preserve">       "userState": "joiningIn"</w:t>
              </w:r>
            </w:ins>
          </w:p>
          <w:p w14:paraId="6E9DF223" w14:textId="77777777" w:rsidR="00156689" w:rsidRDefault="00156689" w:rsidP="0039658F">
            <w:pPr>
              <w:pStyle w:val="PL"/>
              <w:rPr>
                <w:ins w:id="19837" w:author="S4-240192" w:date="2024-01-31T11:17:00Z"/>
                <w:lang w:eastAsia="ja-JP"/>
              </w:rPr>
            </w:pPr>
            <w:ins w:id="19838" w:author="S4-240192" w:date="2024-01-31T11:17:00Z">
              <w:r>
                <w:rPr>
                  <w:rFonts w:hint="eastAsia"/>
                  <w:lang w:eastAsia="ja-JP"/>
                </w:rPr>
                <w:t xml:space="preserve"> </w:t>
              </w:r>
              <w:r>
                <w:rPr>
                  <w:lang w:eastAsia="ja-JP"/>
                </w:rPr>
                <w:t xml:space="preserve">     }</w:t>
              </w:r>
            </w:ins>
          </w:p>
          <w:p w14:paraId="3C5F2AB7" w14:textId="77777777" w:rsidR="00156689" w:rsidRPr="00A03544" w:rsidRDefault="00156689" w:rsidP="0039658F">
            <w:pPr>
              <w:pStyle w:val="PL"/>
              <w:rPr>
                <w:ins w:id="19839" w:author="S4-240192" w:date="2024-01-31T11:17:00Z"/>
              </w:rPr>
            </w:pPr>
            <w:ins w:id="19840" w:author="S4-240192" w:date="2024-01-31T11:17:00Z">
              <w:r w:rsidRPr="00A03544">
                <w:t xml:space="preserve">    </w:t>
              </w:r>
              <w:r>
                <w:t>]</w:t>
              </w:r>
            </w:ins>
          </w:p>
          <w:p w14:paraId="29F68E04" w14:textId="77777777" w:rsidR="00156689" w:rsidRPr="00A03544" w:rsidRDefault="00156689" w:rsidP="0039658F">
            <w:pPr>
              <w:pStyle w:val="PL"/>
              <w:rPr>
                <w:ins w:id="19841" w:author="S4-240192" w:date="2024-01-31T11:17:00Z"/>
              </w:rPr>
            </w:pPr>
            <w:ins w:id="19842" w:author="S4-240192" w:date="2024-01-31T11:17:00Z">
              <w:r w:rsidRPr="00A03544">
                <w:t xml:space="preserve">  }</w:t>
              </w:r>
            </w:ins>
          </w:p>
          <w:p w14:paraId="72B2F9A1" w14:textId="77777777" w:rsidR="00156689" w:rsidRPr="00615EAF" w:rsidRDefault="00156689" w:rsidP="0039658F">
            <w:pPr>
              <w:pStyle w:val="PL"/>
              <w:rPr>
                <w:ins w:id="19843" w:author="S4-240192" w:date="2024-01-31T11:17:00Z"/>
                <w:lang w:eastAsia="ja-JP"/>
              </w:rPr>
            </w:pPr>
            <w:ins w:id="19844" w:author="S4-240192" w:date="2024-01-31T11:17:00Z">
              <w:r w:rsidRPr="00A03544">
                <w:t>}</w:t>
              </w:r>
            </w:ins>
          </w:p>
        </w:tc>
      </w:tr>
    </w:tbl>
    <w:p w14:paraId="70BBC4AF" w14:textId="77777777" w:rsidR="00156689" w:rsidRDefault="00156689" w:rsidP="00156689">
      <w:pPr>
        <w:rPr>
          <w:ins w:id="19845" w:author="S4-240192" w:date="2024-01-31T11:17:00Z"/>
          <w:lang w:val="en-US" w:eastAsia="ja-JP"/>
        </w:rPr>
      </w:pPr>
    </w:p>
    <w:p w14:paraId="6E75678E" w14:textId="77777777" w:rsidR="00156689" w:rsidRDefault="00156689" w:rsidP="00156689">
      <w:pPr>
        <w:rPr>
          <w:ins w:id="19846" w:author="S4-240192" w:date="2024-01-31T11:17:00Z"/>
          <w:lang w:val="en-US" w:eastAsia="ja-JP"/>
        </w:rPr>
      </w:pPr>
      <w:ins w:id="19847" w:author="S4-240192" w:date="2024-01-31T11:17:00Z">
        <w:r>
          <w:rPr>
            <w:lang w:val="en-US" w:eastAsia="ja-JP"/>
          </w:rPr>
          <w:t>F9.</w:t>
        </w:r>
        <w:r>
          <w:rPr>
            <w:lang w:val="en-US" w:eastAsia="ja-JP"/>
          </w:rPr>
          <w:tab/>
        </w:r>
        <w:r>
          <w:rPr>
            <w:lang w:val="en-US" w:eastAsia="ja-JP"/>
          </w:rPr>
          <w:tab/>
          <w:t>"msetup" request (WSF2 to UE2)</w:t>
        </w:r>
      </w:ins>
    </w:p>
    <w:tbl>
      <w:tblPr>
        <w:tblW w:w="9629" w:type="dxa"/>
        <w:tblCellMar>
          <w:left w:w="0" w:type="dxa"/>
          <w:right w:w="0" w:type="dxa"/>
        </w:tblCellMar>
        <w:tblLook w:val="01E0" w:firstRow="1" w:lastRow="1" w:firstColumn="1" w:lastColumn="1" w:noHBand="0" w:noVBand="0"/>
      </w:tblPr>
      <w:tblGrid>
        <w:gridCol w:w="9629"/>
      </w:tblGrid>
      <w:tr w:rsidR="00156689" w:rsidRPr="00567618" w14:paraId="145BB6E4" w14:textId="77777777" w:rsidTr="0039658F">
        <w:trPr>
          <w:trHeight w:val="37"/>
          <w:ins w:id="19848" w:author="S4-240192" w:date="2024-01-31T11:17:00Z"/>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2912A7B3" w14:textId="77777777" w:rsidR="00156689" w:rsidRPr="002B767F" w:rsidRDefault="00156689" w:rsidP="0039658F">
            <w:pPr>
              <w:pStyle w:val="PL"/>
              <w:rPr>
                <w:ins w:id="19849" w:author="S4-240192" w:date="2024-01-31T11:17:00Z"/>
              </w:rPr>
            </w:pPr>
            <w:ins w:id="19850" w:author="S4-240192" w:date="2024-01-31T11:17:00Z">
              <w:r w:rsidRPr="002B767F">
                <w:t>{</w:t>
              </w:r>
            </w:ins>
          </w:p>
          <w:p w14:paraId="4BB85445" w14:textId="77777777" w:rsidR="00156689" w:rsidRPr="002B767F" w:rsidRDefault="00156689" w:rsidP="0039658F">
            <w:pPr>
              <w:pStyle w:val="PL"/>
              <w:rPr>
                <w:ins w:id="19851" w:author="S4-240192" w:date="2024-01-31T11:17:00Z"/>
              </w:rPr>
            </w:pPr>
            <w:ins w:id="19852" w:author="S4-240192" w:date="2024-01-31T11:17:00Z">
              <w:r w:rsidRPr="002B767F">
                <w:t xml:space="preserve">  "msgType": "request",</w:t>
              </w:r>
            </w:ins>
          </w:p>
          <w:p w14:paraId="7985B786" w14:textId="77777777" w:rsidR="00156689" w:rsidRPr="002B767F" w:rsidRDefault="00156689" w:rsidP="0039658F">
            <w:pPr>
              <w:pStyle w:val="PL"/>
              <w:rPr>
                <w:ins w:id="19853" w:author="S4-240192" w:date="2024-01-31T11:17:00Z"/>
              </w:rPr>
            </w:pPr>
            <w:ins w:id="19854" w:author="S4-240192" w:date="2024-01-31T11:17:00Z">
              <w:r w:rsidRPr="002B767F">
                <w:t xml:space="preserve">  "method": "msetup",</w:t>
              </w:r>
            </w:ins>
          </w:p>
          <w:p w14:paraId="19DE956E" w14:textId="77777777" w:rsidR="00156689" w:rsidRDefault="00156689" w:rsidP="0039658F">
            <w:pPr>
              <w:pStyle w:val="PL"/>
              <w:rPr>
                <w:ins w:id="19855" w:author="S4-240192" w:date="2024-01-31T11:17:00Z"/>
              </w:rPr>
            </w:pPr>
            <w:ins w:id="19856" w:author="S4-240192" w:date="2024-01-31T11:17:00Z">
              <w:r w:rsidRPr="002B767F">
                <w:t xml:space="preserve">  "transactionId": </w:t>
              </w:r>
              <w:r>
                <w:t>1661</w:t>
              </w:r>
              <w:r w:rsidRPr="002B767F">
                <w:t>,</w:t>
              </w:r>
            </w:ins>
          </w:p>
          <w:p w14:paraId="0B175948" w14:textId="77777777" w:rsidR="00156689" w:rsidRDefault="00156689" w:rsidP="0039658F">
            <w:pPr>
              <w:pStyle w:val="PL"/>
              <w:rPr>
                <w:ins w:id="19857" w:author="S4-240192" w:date="2024-01-31T11:17:00Z"/>
              </w:rPr>
            </w:pPr>
            <w:ins w:id="19858" w:author="S4-240192" w:date="2024-01-31T11:17:00Z">
              <w:r w:rsidRPr="002B767F">
                <w:t xml:space="preserve">  "mediaSessionId": "</w:t>
              </w:r>
              <w:r>
                <w:t>WSF2-UE2-006</w:t>
              </w:r>
              <w:r w:rsidRPr="002B767F">
                <w:t>"</w:t>
              </w:r>
              <w:r>
                <w:t>,</w:t>
              </w:r>
            </w:ins>
          </w:p>
          <w:p w14:paraId="19C8DB1A" w14:textId="77777777" w:rsidR="00156689" w:rsidRPr="002B767F" w:rsidRDefault="00156689" w:rsidP="0039658F">
            <w:pPr>
              <w:pStyle w:val="PL"/>
              <w:rPr>
                <w:ins w:id="19859" w:author="S4-240192" w:date="2024-01-31T11:17:00Z"/>
                <w:lang w:eastAsia="ja-JP"/>
              </w:rPr>
            </w:pPr>
            <w:ins w:id="19860" w:author="S4-240192" w:date="2024-01-31T11:17:00Z">
              <w:r>
                <w:t xml:space="preserve">  "mediaSessionState": "accepted",</w:t>
              </w:r>
            </w:ins>
          </w:p>
          <w:p w14:paraId="498A33E9" w14:textId="77777777" w:rsidR="00156689" w:rsidRPr="002B767F" w:rsidRDefault="00156689" w:rsidP="0039658F">
            <w:pPr>
              <w:pStyle w:val="PL"/>
              <w:rPr>
                <w:ins w:id="19861" w:author="S4-240192" w:date="2024-01-31T11:17:00Z"/>
              </w:rPr>
            </w:pPr>
            <w:ins w:id="19862" w:author="S4-240192" w:date="2024-01-31T11:17:00Z">
              <w:r w:rsidRPr="002B767F">
                <w:t xml:space="preserve">  "dId": {</w:t>
              </w:r>
            </w:ins>
          </w:p>
          <w:p w14:paraId="55F645B7" w14:textId="77777777" w:rsidR="00156689" w:rsidRPr="002B767F" w:rsidRDefault="00156689" w:rsidP="0039658F">
            <w:pPr>
              <w:pStyle w:val="PL"/>
              <w:rPr>
                <w:ins w:id="19863" w:author="S4-240192" w:date="2024-01-31T11:17:00Z"/>
              </w:rPr>
            </w:pPr>
            <w:ins w:id="19864" w:author="S4-240192" w:date="2024-01-31T11:17:00Z">
              <w:r w:rsidRPr="002B767F">
                <w:t xml:space="preserve">    "</w:t>
              </w:r>
              <w:r>
                <w:t>uri</w:t>
              </w:r>
              <w:r w:rsidRPr="002B767F">
                <w:t xml:space="preserve">": </w:t>
              </w:r>
              <w:r>
                <w:t>"3gpp-respect://user2</w:t>
              </w:r>
              <w:r w:rsidRPr="00032D2A">
                <w:rPr>
                  <w:noProof/>
                  <w:lang w:eastAsia="ja-JP"/>
                </w:rPr>
                <w:t>@rtc.</w:t>
              </w:r>
              <w:r>
                <w:rPr>
                  <w:noProof/>
                  <w:lang w:eastAsia="ja-JP"/>
                </w:rPr>
                <w:t>another</w:t>
              </w:r>
              <w:r w:rsidRPr="00032D2A">
                <w:rPr>
                  <w:noProof/>
                  <w:lang w:eastAsia="ja-JP"/>
                </w:rPr>
                <w:t>.com</w:t>
              </w:r>
              <w:r>
                <w:t>"</w:t>
              </w:r>
            </w:ins>
          </w:p>
          <w:p w14:paraId="63DD4FAD" w14:textId="77777777" w:rsidR="00156689" w:rsidRPr="002B767F" w:rsidRDefault="00156689" w:rsidP="0039658F">
            <w:pPr>
              <w:pStyle w:val="PL"/>
              <w:rPr>
                <w:ins w:id="19865" w:author="S4-240192" w:date="2024-01-31T11:17:00Z"/>
              </w:rPr>
            </w:pPr>
            <w:ins w:id="19866" w:author="S4-240192" w:date="2024-01-31T11:17:00Z">
              <w:r w:rsidRPr="002B767F">
                <w:t xml:space="preserve">  },</w:t>
              </w:r>
            </w:ins>
          </w:p>
          <w:p w14:paraId="3C4683A7" w14:textId="77777777" w:rsidR="00156689" w:rsidRDefault="00156689" w:rsidP="0039658F">
            <w:pPr>
              <w:pStyle w:val="PL"/>
              <w:rPr>
                <w:ins w:id="19867" w:author="S4-240192" w:date="2024-01-31T11:17:00Z"/>
                <w:lang w:eastAsia="ja-JP"/>
              </w:rPr>
            </w:pPr>
            <w:ins w:id="19868" w:author="S4-240192" w:date="2024-01-31T11:17:00Z">
              <w:r>
                <w:rPr>
                  <w:rFonts w:hint="eastAsia"/>
                  <w:lang w:eastAsia="ja-JP"/>
                </w:rPr>
                <w:t xml:space="preserve"> </w:t>
              </w:r>
              <w:r>
                <w:rPr>
                  <w:lang w:eastAsia="ja-JP"/>
                </w:rPr>
                <w:t xml:space="preserve"> </w:t>
              </w:r>
              <w:r w:rsidRPr="00F73106">
                <w:rPr>
                  <w:lang w:eastAsia="ja-JP"/>
                </w:rPr>
                <w:t>"oId": {</w:t>
              </w:r>
            </w:ins>
          </w:p>
          <w:p w14:paraId="78357568" w14:textId="77777777" w:rsidR="00156689" w:rsidRDefault="00156689" w:rsidP="0039658F">
            <w:pPr>
              <w:pStyle w:val="PL"/>
              <w:rPr>
                <w:ins w:id="19869" w:author="S4-240192" w:date="2024-01-31T11:17:00Z"/>
                <w:lang w:eastAsia="ja-JP"/>
              </w:rPr>
            </w:pPr>
            <w:ins w:id="19870" w:author="S4-240192" w:date="2024-01-31T11:17:00Z">
              <w:r>
                <w:rPr>
                  <w:rFonts w:hint="eastAsia"/>
                  <w:lang w:eastAsia="ja-JP"/>
                </w:rPr>
                <w:t xml:space="preserve"> </w:t>
              </w:r>
              <w:r>
                <w:rPr>
                  <w:lang w:eastAsia="ja-JP"/>
                </w:rPr>
                <w:t xml:space="preserve">   "user": {</w:t>
              </w:r>
            </w:ins>
          </w:p>
          <w:p w14:paraId="35E60B85" w14:textId="77777777" w:rsidR="00156689" w:rsidRDefault="00156689" w:rsidP="0039658F">
            <w:pPr>
              <w:pStyle w:val="PL"/>
              <w:rPr>
                <w:ins w:id="19871" w:author="S4-240192" w:date="2024-01-31T11:17:00Z"/>
                <w:lang w:eastAsia="ja-JP"/>
              </w:rPr>
            </w:pPr>
            <w:ins w:id="19872" w:author="S4-240192" w:date="2024-01-31T11:17:00Z">
              <w:r>
                <w:rPr>
                  <w:rFonts w:hint="eastAsia"/>
                  <w:lang w:eastAsia="ja-JP"/>
                </w:rPr>
                <w:t xml:space="preserve"> </w:t>
              </w:r>
              <w:r>
                <w:rPr>
                  <w:lang w:eastAsia="ja-JP"/>
                </w:rPr>
                <w:t xml:space="preserve">     "uri: "</w:t>
              </w:r>
              <w:r w:rsidRPr="00032D2A">
                <w:rPr>
                  <w:noProof/>
                  <w:lang w:eastAsia="ja-JP"/>
                </w:rPr>
                <w:t>3gpp-respect://user1@rtc.example.com</w:t>
              </w:r>
              <w:r>
                <w:rPr>
                  <w:noProof/>
                  <w:lang w:eastAsia="ja-JP"/>
                </w:rPr>
                <w:t>",</w:t>
              </w:r>
            </w:ins>
          </w:p>
          <w:p w14:paraId="5554C728" w14:textId="77777777" w:rsidR="00156689" w:rsidRDefault="00156689" w:rsidP="0039658F">
            <w:pPr>
              <w:pStyle w:val="PL"/>
              <w:rPr>
                <w:ins w:id="19873" w:author="S4-240192" w:date="2024-01-31T11:17:00Z"/>
                <w:lang w:eastAsia="ja-JP"/>
              </w:rPr>
            </w:pPr>
            <w:ins w:id="19874" w:author="S4-240192" w:date="2024-01-31T11:17:00Z">
              <w:r>
                <w:rPr>
                  <w:rFonts w:hint="eastAsia"/>
                  <w:lang w:eastAsia="ja-JP"/>
                </w:rPr>
                <w:t xml:space="preserve"> </w:t>
              </w:r>
              <w:r>
                <w:rPr>
                  <w:lang w:eastAsia="ja-JP"/>
                </w:rPr>
                <w:t xml:space="preserve">   },</w:t>
              </w:r>
            </w:ins>
          </w:p>
          <w:p w14:paraId="30691B34" w14:textId="77777777" w:rsidR="00156689" w:rsidRDefault="00156689" w:rsidP="0039658F">
            <w:pPr>
              <w:pStyle w:val="PL"/>
              <w:rPr>
                <w:ins w:id="19875" w:author="S4-240192" w:date="2024-01-31T11:17:00Z"/>
                <w:lang w:eastAsia="ja-JP"/>
              </w:rPr>
            </w:pPr>
            <w:ins w:id="19876" w:author="S4-240192" w:date="2024-01-31T11:17:00Z">
              <w:r>
                <w:rPr>
                  <w:rFonts w:hint="eastAsia"/>
                  <w:lang w:eastAsia="ja-JP"/>
                </w:rPr>
                <w:t xml:space="preserve"> </w:t>
              </w:r>
              <w:r>
                <w:rPr>
                  <w:lang w:eastAsia="ja-JP"/>
                </w:rPr>
                <w:t xml:space="preserve">   "network": {</w:t>
              </w:r>
            </w:ins>
          </w:p>
          <w:p w14:paraId="4B457348" w14:textId="77777777" w:rsidR="00156689" w:rsidRDefault="00156689" w:rsidP="0039658F">
            <w:pPr>
              <w:pStyle w:val="PL"/>
              <w:rPr>
                <w:ins w:id="19877" w:author="S4-240192" w:date="2024-01-31T11:17:00Z"/>
                <w:lang w:eastAsia="ja-JP"/>
              </w:rPr>
            </w:pPr>
            <w:ins w:id="19878" w:author="S4-240192" w:date="2024-01-31T11:17:00Z">
              <w:r>
                <w:rPr>
                  <w:rFonts w:hint="eastAsia"/>
                  <w:lang w:eastAsia="ja-JP"/>
                </w:rPr>
                <w:t xml:space="preserve"> </w:t>
              </w:r>
              <w:r>
                <w:rPr>
                  <w:lang w:eastAsia="ja-JP"/>
                </w:rPr>
                <w:t xml:space="preserve">     "uri: "</w:t>
              </w:r>
              <w:r w:rsidRPr="00032D2A">
                <w:rPr>
                  <w:noProof/>
                  <w:lang w:eastAsia="ja-JP"/>
                </w:rPr>
                <w:t>3gpp-respect://user1@rtc.example.com</w:t>
              </w:r>
              <w:r>
                <w:rPr>
                  <w:noProof/>
                  <w:lang w:eastAsia="ja-JP"/>
                </w:rPr>
                <w:t>",</w:t>
              </w:r>
            </w:ins>
          </w:p>
          <w:p w14:paraId="42645F62" w14:textId="77777777" w:rsidR="00156689" w:rsidRDefault="00156689" w:rsidP="0039658F">
            <w:pPr>
              <w:pStyle w:val="PL"/>
              <w:rPr>
                <w:ins w:id="19879" w:author="S4-240192" w:date="2024-01-31T11:17:00Z"/>
                <w:lang w:eastAsia="ja-JP"/>
              </w:rPr>
            </w:pPr>
            <w:ins w:id="19880" w:author="S4-240192" w:date="2024-01-31T11:17:00Z">
              <w:r>
                <w:rPr>
                  <w:rFonts w:hint="eastAsia"/>
                  <w:noProof/>
                  <w:lang w:eastAsia="ja-JP"/>
                </w:rPr>
                <w:t xml:space="preserve"> </w:t>
              </w:r>
              <w:r>
                <w:rPr>
                  <w:noProof/>
                  <w:lang w:eastAsia="ja-JP"/>
                </w:rPr>
                <w:t xml:space="preserve">   }</w:t>
              </w:r>
            </w:ins>
          </w:p>
          <w:p w14:paraId="1FABFE5B" w14:textId="77777777" w:rsidR="00156689" w:rsidRDefault="00156689" w:rsidP="0039658F">
            <w:pPr>
              <w:pStyle w:val="PL"/>
              <w:rPr>
                <w:ins w:id="19881" w:author="S4-240192" w:date="2024-01-31T11:17:00Z"/>
                <w:lang w:eastAsia="ja-JP"/>
              </w:rPr>
            </w:pPr>
            <w:ins w:id="19882" w:author="S4-240192" w:date="2024-01-31T11:17:00Z">
              <w:r>
                <w:rPr>
                  <w:rFonts w:hint="eastAsia"/>
                  <w:lang w:eastAsia="ja-JP"/>
                </w:rPr>
                <w:t xml:space="preserve"> </w:t>
              </w:r>
              <w:r>
                <w:rPr>
                  <w:lang w:eastAsia="ja-JP"/>
                </w:rPr>
                <w:t xml:space="preserve"> },</w:t>
              </w:r>
            </w:ins>
          </w:p>
          <w:p w14:paraId="2449B50A" w14:textId="77777777" w:rsidR="00156689" w:rsidRDefault="00156689" w:rsidP="0039658F">
            <w:pPr>
              <w:pStyle w:val="PL"/>
              <w:rPr>
                <w:ins w:id="19883" w:author="S4-240192" w:date="2024-01-31T11:17:00Z"/>
              </w:rPr>
            </w:pPr>
            <w:ins w:id="19884" w:author="S4-240192" w:date="2024-01-31T11:17:00Z">
              <w:r>
                <w:rPr>
                  <w:rFonts w:hint="eastAsia"/>
                </w:rPr>
                <w:t xml:space="preserve"> </w:t>
              </w:r>
              <w:r>
                <w:t xml:space="preserve"> </w:t>
              </w:r>
              <w:r w:rsidRPr="00A03544">
                <w:t>"mediaInfo":</w:t>
              </w:r>
              <w:r>
                <w:t xml:space="preserve"> </w:t>
              </w:r>
              <w:r w:rsidRPr="00A03544">
                <w:t>{</w:t>
              </w:r>
            </w:ins>
          </w:p>
          <w:p w14:paraId="3AB2FB27" w14:textId="77777777" w:rsidR="00156689" w:rsidRDefault="00156689" w:rsidP="0039658F">
            <w:pPr>
              <w:pStyle w:val="PL"/>
              <w:rPr>
                <w:ins w:id="19885" w:author="S4-240192" w:date="2024-01-31T11:17:00Z"/>
              </w:rPr>
            </w:pPr>
            <w:ins w:id="19886" w:author="S4-240192" w:date="2024-01-31T11:17:00Z">
              <w:r w:rsidRPr="00A03544">
                <w:t xml:space="preserve">    "type": "Offer",</w:t>
              </w:r>
            </w:ins>
          </w:p>
          <w:p w14:paraId="7F59DBAF" w14:textId="77777777" w:rsidR="00156689" w:rsidRDefault="00156689" w:rsidP="0039658F">
            <w:pPr>
              <w:pStyle w:val="PL"/>
              <w:rPr>
                <w:ins w:id="19887" w:author="S4-240192" w:date="2024-01-31T11:17:00Z"/>
              </w:rPr>
            </w:pPr>
            <w:ins w:id="19888" w:author="S4-240192" w:date="2024-01-31T11:17:00Z">
              <w:r>
                <w:rPr>
                  <w:rFonts w:hint="eastAsia"/>
                </w:rPr>
                <w:t xml:space="preserve"> </w:t>
              </w:r>
              <w:r>
                <w:t xml:space="preserve">   "sdp": {</w:t>
              </w:r>
            </w:ins>
          </w:p>
          <w:p w14:paraId="354DC495" w14:textId="77777777" w:rsidR="00156689" w:rsidRPr="00A03544" w:rsidRDefault="00156689" w:rsidP="0039658F">
            <w:pPr>
              <w:pStyle w:val="PL"/>
              <w:rPr>
                <w:ins w:id="19889" w:author="S4-240192" w:date="2024-01-31T11:17:00Z"/>
              </w:rPr>
            </w:pPr>
            <w:ins w:id="19890" w:author="S4-240192" w:date="2024-01-31T11:17:00Z">
              <w:r w:rsidRPr="00A03544">
                <w:t xml:space="preserve">      </w:t>
              </w:r>
              <w:r>
                <w:t>"part": [</w:t>
              </w:r>
            </w:ins>
          </w:p>
          <w:p w14:paraId="037B5349" w14:textId="77777777" w:rsidR="00156689" w:rsidRPr="00A03544" w:rsidRDefault="00156689" w:rsidP="0039658F">
            <w:pPr>
              <w:pStyle w:val="PL"/>
              <w:rPr>
                <w:ins w:id="19891" w:author="S4-240192" w:date="2024-01-31T11:17:00Z"/>
              </w:rPr>
            </w:pPr>
            <w:ins w:id="19892" w:author="S4-240192" w:date="2024-01-31T11:17:00Z">
              <w:r w:rsidRPr="00A03544">
                <w:t xml:space="preserve">      </w:t>
              </w:r>
              <w:r>
                <w:t xml:space="preserve">  </w:t>
              </w:r>
              <w:r w:rsidRPr="00A03544">
                <w:t>{</w:t>
              </w:r>
            </w:ins>
          </w:p>
          <w:p w14:paraId="2D36D21D" w14:textId="77777777" w:rsidR="00156689" w:rsidRPr="00A03544" w:rsidRDefault="00156689" w:rsidP="0039658F">
            <w:pPr>
              <w:pStyle w:val="PL"/>
              <w:rPr>
                <w:ins w:id="19893" w:author="S4-240192" w:date="2024-01-31T11:17:00Z"/>
              </w:rPr>
            </w:pPr>
            <w:ins w:id="19894" w:author="S4-240192" w:date="2024-01-31T11:17:00Z">
              <w:r w:rsidRPr="00A03544">
                <w:t xml:space="preserve">        </w:t>
              </w:r>
              <w:r>
                <w:t xml:space="preserve">  </w:t>
              </w:r>
              <w:r w:rsidRPr="00A03544">
                <w:t xml:space="preserve">"index": </w:t>
              </w:r>
              <w:r>
                <w:t>0</w:t>
              </w:r>
              <w:r w:rsidRPr="00A03544">
                <w:t xml:space="preserve">, </w:t>
              </w:r>
            </w:ins>
          </w:p>
          <w:p w14:paraId="2B277E06" w14:textId="77777777" w:rsidR="00156689" w:rsidRDefault="00156689" w:rsidP="0039658F">
            <w:pPr>
              <w:pStyle w:val="PL"/>
              <w:rPr>
                <w:ins w:id="19895" w:author="S4-240192" w:date="2024-01-31T11:17:00Z"/>
              </w:rPr>
            </w:pPr>
            <w:ins w:id="19896" w:author="S4-240192" w:date="2024-01-31T11:17:00Z">
              <w:r w:rsidRPr="00A03544">
                <w:t xml:space="preserve">        </w:t>
              </w:r>
              <w:r>
                <w:t xml:space="preserve">  </w:t>
              </w:r>
              <w:r w:rsidRPr="00A03544">
                <w:t xml:space="preserve">"lines": </w:t>
              </w:r>
              <w:r>
                <w:t>[</w:t>
              </w:r>
            </w:ins>
          </w:p>
          <w:p w14:paraId="251A7DB4" w14:textId="77777777" w:rsidR="00156689" w:rsidRPr="00A03544" w:rsidRDefault="00156689" w:rsidP="0039658F">
            <w:pPr>
              <w:pStyle w:val="PL"/>
              <w:rPr>
                <w:ins w:id="19897" w:author="S4-240192" w:date="2024-01-31T11:17:00Z"/>
              </w:rPr>
            </w:pPr>
            <w:ins w:id="19898" w:author="S4-240192" w:date="2024-01-31T11:17:00Z">
              <w:r w:rsidRPr="00A03544">
                <w:t xml:space="preserve">          </w:t>
              </w:r>
              <w:r>
                <w:t xml:space="preserve">  "</w:t>
              </w:r>
              <w:r w:rsidRPr="00A03544">
                <w:t>v=0</w:t>
              </w:r>
              <w:r>
                <w:t>",</w:t>
              </w:r>
            </w:ins>
          </w:p>
          <w:p w14:paraId="04552DD9" w14:textId="77777777" w:rsidR="00156689" w:rsidRPr="00A03544" w:rsidRDefault="00156689" w:rsidP="0039658F">
            <w:pPr>
              <w:pStyle w:val="PL"/>
              <w:rPr>
                <w:ins w:id="19899" w:author="S4-240192" w:date="2024-01-31T11:17:00Z"/>
              </w:rPr>
            </w:pPr>
            <w:ins w:id="19900" w:author="S4-240192" w:date="2024-01-31T11:17:00Z">
              <w:r w:rsidRPr="00A03544">
                <w:t xml:space="preserve">            </w:t>
              </w:r>
              <w:r>
                <w:t>"</w:t>
              </w:r>
              <w:r w:rsidRPr="00235543">
                <w:rPr>
                  <w:lang w:val="en-US" w:eastAsia="ja-JP"/>
                </w:rPr>
                <w:t xml:space="preserve">o=- </w:t>
              </w:r>
              <w:r>
                <w:rPr>
                  <w:lang w:val="en-US" w:eastAsia="ja-JP"/>
                </w:rPr>
                <w:t>555</w:t>
              </w:r>
              <w:r w:rsidRPr="00235543">
                <w:rPr>
                  <w:lang w:val="en-US" w:eastAsia="ja-JP"/>
                </w:rPr>
                <w:t xml:space="preserve">3372036854775808 </w:t>
              </w:r>
              <w:r>
                <w:rPr>
                  <w:lang w:val="en-US" w:eastAsia="ja-JP"/>
                </w:rPr>
                <w:t>555</w:t>
              </w:r>
              <w:r w:rsidRPr="00235543">
                <w:rPr>
                  <w:lang w:val="en-US" w:eastAsia="ja-JP"/>
                </w:rPr>
                <w:t>5262150 IN IP4 198.</w:t>
              </w:r>
              <w:r>
                <w:rPr>
                  <w:lang w:val="en-US" w:eastAsia="ja-JP"/>
                </w:rPr>
                <w:t>0</w:t>
              </w:r>
              <w:r w:rsidRPr="00235543">
                <w:rPr>
                  <w:lang w:val="en-US" w:eastAsia="ja-JP"/>
                </w:rPr>
                <w:t>.</w:t>
              </w:r>
              <w:r>
                <w:rPr>
                  <w:lang w:val="en-US" w:eastAsia="ja-JP"/>
                </w:rPr>
                <w:t>100</w:t>
              </w:r>
              <w:r w:rsidRPr="00235543">
                <w:rPr>
                  <w:lang w:val="en-US" w:eastAsia="ja-JP"/>
                </w:rPr>
                <w:t>.</w:t>
              </w:r>
              <w:r>
                <w:rPr>
                  <w:lang w:val="en-US" w:eastAsia="ja-JP"/>
                </w:rPr>
                <w:t>201</w:t>
              </w:r>
              <w:r>
                <w:t>",</w:t>
              </w:r>
            </w:ins>
          </w:p>
          <w:p w14:paraId="52CC8DEF" w14:textId="77777777" w:rsidR="00156689" w:rsidRPr="00A03544" w:rsidRDefault="00156689" w:rsidP="0039658F">
            <w:pPr>
              <w:pStyle w:val="PL"/>
              <w:rPr>
                <w:ins w:id="19901" w:author="S4-240192" w:date="2024-01-31T11:17:00Z"/>
              </w:rPr>
            </w:pPr>
            <w:ins w:id="19902" w:author="S4-240192" w:date="2024-01-31T11:17:00Z">
              <w:r w:rsidRPr="00A03544">
                <w:t xml:space="preserve">            </w:t>
              </w:r>
              <w:r>
                <w:t>"</w:t>
              </w:r>
              <w:r w:rsidRPr="00A03544">
                <w:t>s=-</w:t>
              </w:r>
              <w:r>
                <w:t>",</w:t>
              </w:r>
            </w:ins>
          </w:p>
          <w:p w14:paraId="0C6DFB32" w14:textId="77777777" w:rsidR="00156689" w:rsidRPr="00A03544" w:rsidRDefault="00156689" w:rsidP="0039658F">
            <w:pPr>
              <w:pStyle w:val="PL"/>
              <w:rPr>
                <w:ins w:id="19903" w:author="S4-240192" w:date="2024-01-31T11:17:00Z"/>
              </w:rPr>
            </w:pPr>
            <w:ins w:id="19904" w:author="S4-240192" w:date="2024-01-31T11:17:00Z">
              <w:r w:rsidRPr="00A03544">
                <w:t xml:space="preserve">            </w:t>
              </w:r>
              <w:r>
                <w:t>"</w:t>
              </w:r>
              <w:r w:rsidRPr="00235543">
                <w:rPr>
                  <w:lang w:val="en-US" w:eastAsia="ja-JP"/>
                </w:rPr>
                <w:t>c=IN IP4 198.</w:t>
              </w:r>
              <w:r>
                <w:rPr>
                  <w:lang w:val="en-US" w:eastAsia="ja-JP"/>
                </w:rPr>
                <w:t>0</w:t>
              </w:r>
              <w:r w:rsidRPr="00235543">
                <w:rPr>
                  <w:lang w:val="en-US" w:eastAsia="ja-JP"/>
                </w:rPr>
                <w:t>.</w:t>
              </w:r>
              <w:r>
                <w:rPr>
                  <w:lang w:val="en-US" w:eastAsia="ja-JP"/>
                </w:rPr>
                <w:t>100</w:t>
              </w:r>
              <w:r w:rsidRPr="00235543">
                <w:rPr>
                  <w:lang w:val="en-US" w:eastAsia="ja-JP"/>
                </w:rPr>
                <w:t>.</w:t>
              </w:r>
              <w:r>
                <w:rPr>
                  <w:lang w:val="en-US" w:eastAsia="ja-JP"/>
                </w:rPr>
                <w:t>200</w:t>
              </w:r>
              <w:r>
                <w:t>",</w:t>
              </w:r>
            </w:ins>
          </w:p>
          <w:p w14:paraId="724A59D2" w14:textId="77777777" w:rsidR="00156689" w:rsidRPr="00A03544" w:rsidRDefault="00156689" w:rsidP="0039658F">
            <w:pPr>
              <w:pStyle w:val="PL"/>
              <w:rPr>
                <w:ins w:id="19905" w:author="S4-240192" w:date="2024-01-31T11:17:00Z"/>
              </w:rPr>
            </w:pPr>
            <w:ins w:id="19906" w:author="S4-240192" w:date="2024-01-31T11:17:00Z">
              <w:r w:rsidRPr="00A03544">
                <w:t xml:space="preserve">            </w:t>
              </w:r>
              <w:r>
                <w:t>"</w:t>
              </w:r>
              <w:r w:rsidRPr="00A03544">
                <w:t>t=0 0</w:t>
              </w:r>
              <w:r>
                <w:t>",</w:t>
              </w:r>
            </w:ins>
          </w:p>
          <w:p w14:paraId="2964B105" w14:textId="77777777" w:rsidR="00156689" w:rsidRPr="00A03544" w:rsidRDefault="00156689" w:rsidP="0039658F">
            <w:pPr>
              <w:pStyle w:val="PL"/>
              <w:rPr>
                <w:ins w:id="19907" w:author="S4-240192" w:date="2024-01-31T11:17:00Z"/>
              </w:rPr>
            </w:pPr>
            <w:ins w:id="19908" w:author="S4-240192" w:date="2024-01-31T11:17:00Z">
              <w:r w:rsidRPr="00A03544">
                <w:t xml:space="preserve">            </w:t>
              </w:r>
              <w:r>
                <w:t>"</w:t>
              </w:r>
              <w:r w:rsidRPr="00A03544">
                <w:t>a=group:BUNDLE 0 1 2</w:t>
              </w:r>
              <w:r>
                <w:t>",</w:t>
              </w:r>
            </w:ins>
          </w:p>
          <w:p w14:paraId="16E7DDAB" w14:textId="77777777" w:rsidR="00156689" w:rsidRPr="00A03544" w:rsidRDefault="00156689" w:rsidP="0039658F">
            <w:pPr>
              <w:pStyle w:val="PL"/>
              <w:rPr>
                <w:ins w:id="19909" w:author="S4-240192" w:date="2024-01-31T11:17:00Z"/>
              </w:rPr>
            </w:pPr>
            <w:ins w:id="19910" w:author="S4-240192" w:date="2024-01-31T11:17:00Z">
              <w:r w:rsidRPr="00A03544">
                <w:t xml:space="preserve">            </w:t>
              </w:r>
              <w:r>
                <w:t>"</w:t>
              </w:r>
              <w:r w:rsidRPr="00A03544">
                <w:t>a=ice-</w:t>
              </w:r>
              <w:r>
                <w:t>lite",</w:t>
              </w:r>
            </w:ins>
          </w:p>
          <w:p w14:paraId="582F9C39" w14:textId="77777777" w:rsidR="00156689" w:rsidRPr="00A03544" w:rsidRDefault="00156689" w:rsidP="0039658F">
            <w:pPr>
              <w:pStyle w:val="PL"/>
              <w:rPr>
                <w:ins w:id="19911" w:author="S4-240192" w:date="2024-01-31T11:17:00Z"/>
              </w:rPr>
            </w:pPr>
            <w:ins w:id="19912" w:author="S4-240192" w:date="2024-01-31T11:17:00Z">
              <w:r w:rsidRPr="00A03544">
                <w:t xml:space="preserve">            </w:t>
              </w:r>
              <w:r>
                <w:t>"</w:t>
              </w:r>
              <w:r w:rsidRPr="00A03544">
                <w:t xml:space="preserve">a=fingerprint </w:t>
              </w:r>
              <w:r w:rsidRPr="00235543">
                <w:rPr>
                  <w:lang w:val="en-US" w:eastAsia="ja-JP"/>
                </w:rPr>
                <w:t xml:space="preserve">a=fingerprint sha-256 </w:t>
              </w:r>
              <w:r>
                <w:rPr>
                  <w:lang w:val="en-US" w:eastAsia="ja-JP"/>
                </w:rPr>
                <w:t>..."</w:t>
              </w:r>
              <w:r>
                <w:t>,</w:t>
              </w:r>
            </w:ins>
          </w:p>
          <w:p w14:paraId="35890BE7" w14:textId="77777777" w:rsidR="00156689" w:rsidRPr="00A03544" w:rsidRDefault="00156689" w:rsidP="0039658F">
            <w:pPr>
              <w:pStyle w:val="PL"/>
              <w:rPr>
                <w:ins w:id="19913" w:author="S4-240192" w:date="2024-01-31T11:17:00Z"/>
              </w:rPr>
            </w:pPr>
            <w:ins w:id="19914" w:author="S4-240192" w:date="2024-01-31T11:17:00Z">
              <w:r w:rsidRPr="00A03544">
                <w:lastRenderedPageBreak/>
                <w:t xml:space="preserve">            </w:t>
              </w:r>
              <w:r>
                <w:t>"</w:t>
              </w:r>
              <w:r w:rsidRPr="008066E4">
                <w:t>a=ice-ufrag:</w:t>
              </w:r>
              <w:r>
                <w:t>M25</w:t>
              </w:r>
              <w:r w:rsidRPr="008066E4">
                <w:t>3Zah8</w:t>
              </w:r>
              <w:r>
                <w:t>",</w:t>
              </w:r>
            </w:ins>
          </w:p>
          <w:p w14:paraId="659A648C" w14:textId="77777777" w:rsidR="00156689" w:rsidRPr="00A03544" w:rsidRDefault="00156689" w:rsidP="0039658F">
            <w:pPr>
              <w:pStyle w:val="PL"/>
              <w:rPr>
                <w:ins w:id="19915" w:author="S4-240192" w:date="2024-01-31T11:17:00Z"/>
              </w:rPr>
            </w:pPr>
            <w:ins w:id="19916" w:author="S4-240192" w:date="2024-01-31T11:17:00Z">
              <w:r w:rsidRPr="00A03544">
                <w:t xml:space="preserve">            </w:t>
              </w:r>
              <w:r>
                <w:t>"</w:t>
              </w:r>
              <w:r w:rsidRPr="00235543">
                <w:rPr>
                  <w:lang w:val="en-US" w:eastAsia="ja-JP"/>
                </w:rPr>
                <w:t>a=ice-pwd:</w:t>
              </w:r>
              <w:r>
                <w:rPr>
                  <w:lang w:val="en-US" w:eastAsia="ja-JP"/>
                </w:rPr>
                <w:t>M25</w:t>
              </w:r>
              <w:r w:rsidRPr="00235543">
                <w:rPr>
                  <w:lang w:val="en-US" w:eastAsia="ja-JP"/>
                </w:rPr>
                <w:t>egh0M</w:t>
              </w:r>
              <w:r>
                <w:t>",</w:t>
              </w:r>
            </w:ins>
          </w:p>
          <w:p w14:paraId="6F104192" w14:textId="77777777" w:rsidR="00156689" w:rsidRPr="00A03544" w:rsidRDefault="00156689" w:rsidP="0039658F">
            <w:pPr>
              <w:pStyle w:val="PL"/>
              <w:rPr>
                <w:ins w:id="19917" w:author="S4-240192" w:date="2024-01-31T11:17:00Z"/>
              </w:rPr>
            </w:pPr>
            <w:ins w:id="19918" w:author="S4-240192" w:date="2024-01-31T11:17:00Z">
              <w:r w:rsidRPr="00A03544">
                <w:t xml:space="preserve">            </w:t>
              </w:r>
              <w:r>
                <w:t>"</w:t>
              </w:r>
              <w:r w:rsidRPr="00A03544">
                <w:t>a=setup:actpass</w:t>
              </w:r>
              <w:r>
                <w:t>"</w:t>
              </w:r>
            </w:ins>
          </w:p>
          <w:p w14:paraId="5DB081C3" w14:textId="77777777" w:rsidR="00156689" w:rsidRDefault="00156689" w:rsidP="0039658F">
            <w:pPr>
              <w:pStyle w:val="PL"/>
              <w:rPr>
                <w:ins w:id="19919" w:author="S4-240192" w:date="2024-01-31T11:17:00Z"/>
              </w:rPr>
            </w:pPr>
            <w:ins w:id="19920" w:author="S4-240192" w:date="2024-01-31T11:17:00Z">
              <w:r w:rsidRPr="00A03544">
                <w:t xml:space="preserve">        </w:t>
              </w:r>
              <w:r>
                <w:t xml:space="preserve">   ]</w:t>
              </w:r>
            </w:ins>
          </w:p>
          <w:p w14:paraId="576EFC44" w14:textId="77777777" w:rsidR="00156689" w:rsidRPr="00A03544" w:rsidRDefault="00156689" w:rsidP="0039658F">
            <w:pPr>
              <w:pStyle w:val="PL"/>
              <w:rPr>
                <w:ins w:id="19921" w:author="S4-240192" w:date="2024-01-31T11:17:00Z"/>
              </w:rPr>
            </w:pPr>
            <w:ins w:id="19922" w:author="S4-240192" w:date="2024-01-31T11:17:00Z">
              <w:r w:rsidRPr="00A03544">
                <w:t xml:space="preserve">      </w:t>
              </w:r>
              <w:r>
                <w:t xml:space="preserve">  </w:t>
              </w:r>
              <w:r w:rsidRPr="00A03544">
                <w:t>},</w:t>
              </w:r>
            </w:ins>
          </w:p>
          <w:p w14:paraId="57D0A228" w14:textId="77777777" w:rsidR="00156689" w:rsidRPr="00A03544" w:rsidRDefault="00156689" w:rsidP="0039658F">
            <w:pPr>
              <w:pStyle w:val="PL"/>
              <w:rPr>
                <w:ins w:id="19923" w:author="S4-240192" w:date="2024-01-31T11:17:00Z"/>
              </w:rPr>
            </w:pPr>
            <w:ins w:id="19924" w:author="S4-240192" w:date="2024-01-31T11:17:00Z">
              <w:r w:rsidRPr="00A03544">
                <w:t xml:space="preserve">      </w:t>
              </w:r>
              <w:r>
                <w:t xml:space="preserve">  </w:t>
              </w:r>
              <w:r w:rsidRPr="00A03544">
                <w:t>{</w:t>
              </w:r>
            </w:ins>
          </w:p>
          <w:p w14:paraId="79E9B01F" w14:textId="77777777" w:rsidR="00156689" w:rsidRPr="00A03544" w:rsidRDefault="00156689" w:rsidP="0039658F">
            <w:pPr>
              <w:pStyle w:val="PL"/>
              <w:rPr>
                <w:ins w:id="19925" w:author="S4-240192" w:date="2024-01-31T11:17:00Z"/>
              </w:rPr>
            </w:pPr>
            <w:ins w:id="19926" w:author="S4-240192" w:date="2024-01-31T11:17:00Z">
              <w:r w:rsidRPr="00A03544">
                <w:t xml:space="preserve">        </w:t>
              </w:r>
              <w:r>
                <w:t xml:space="preserve">  </w:t>
              </w:r>
              <w:r w:rsidRPr="00A03544">
                <w:t>"index": 1,</w:t>
              </w:r>
            </w:ins>
          </w:p>
          <w:p w14:paraId="15167C11" w14:textId="77777777" w:rsidR="00156689" w:rsidRDefault="00156689" w:rsidP="0039658F">
            <w:pPr>
              <w:pStyle w:val="PL"/>
              <w:rPr>
                <w:ins w:id="19927" w:author="S4-240192" w:date="2024-01-31T11:17:00Z"/>
              </w:rPr>
            </w:pPr>
            <w:ins w:id="19928" w:author="S4-240192" w:date="2024-01-31T11:17:00Z">
              <w:r w:rsidRPr="00A03544">
                <w:t xml:space="preserve">        </w:t>
              </w:r>
              <w:r>
                <w:t xml:space="preserve">  </w:t>
              </w:r>
              <w:r w:rsidRPr="00A03544">
                <w:t xml:space="preserve">"lines": </w:t>
              </w:r>
              <w:r>
                <w:t>[</w:t>
              </w:r>
            </w:ins>
          </w:p>
          <w:p w14:paraId="1AA253BF" w14:textId="77777777" w:rsidR="00156689" w:rsidRPr="00A03544" w:rsidRDefault="00156689" w:rsidP="0039658F">
            <w:pPr>
              <w:pStyle w:val="PL"/>
              <w:rPr>
                <w:ins w:id="19929" w:author="S4-240192" w:date="2024-01-31T11:17:00Z"/>
              </w:rPr>
            </w:pPr>
            <w:ins w:id="19930" w:author="S4-240192" w:date="2024-01-31T11:17:00Z">
              <w:r w:rsidRPr="00A03544">
                <w:t xml:space="preserve">          </w:t>
              </w:r>
              <w:r>
                <w:t xml:space="preserve">  </w:t>
              </w:r>
              <w:r w:rsidRPr="00A03544">
                <w:t>"m=audio 9 UDP/TLS/RTP/SAVPF 96</w:t>
              </w:r>
              <w:r>
                <w:t>",</w:t>
              </w:r>
            </w:ins>
          </w:p>
          <w:p w14:paraId="6073895F" w14:textId="77777777" w:rsidR="00156689" w:rsidRPr="00A03544" w:rsidRDefault="00156689" w:rsidP="0039658F">
            <w:pPr>
              <w:pStyle w:val="PL"/>
              <w:rPr>
                <w:ins w:id="19931" w:author="S4-240192" w:date="2024-01-31T11:17:00Z"/>
              </w:rPr>
            </w:pPr>
            <w:ins w:id="19932" w:author="S4-240192" w:date="2024-01-31T11:17:00Z">
              <w:r w:rsidRPr="00A03544">
                <w:t xml:space="preserve">            </w:t>
              </w:r>
              <w:r>
                <w:t>"</w:t>
              </w:r>
              <w:r w:rsidRPr="00A03544">
                <w:t>a=mid:0</w:t>
              </w:r>
              <w:r>
                <w:t>",</w:t>
              </w:r>
            </w:ins>
          </w:p>
          <w:p w14:paraId="4B69EA30" w14:textId="77777777" w:rsidR="00156689" w:rsidRPr="00A03544" w:rsidRDefault="00156689" w:rsidP="0039658F">
            <w:pPr>
              <w:pStyle w:val="PL"/>
              <w:rPr>
                <w:ins w:id="19933" w:author="S4-240192" w:date="2024-01-31T11:17:00Z"/>
              </w:rPr>
            </w:pPr>
            <w:ins w:id="19934" w:author="S4-240192" w:date="2024-01-31T11:17:00Z">
              <w:r w:rsidRPr="00A03544">
                <w:t xml:space="preserve">            </w:t>
              </w:r>
              <w:r>
                <w:t>"</w:t>
              </w:r>
              <w:r w:rsidRPr="00A03544">
                <w:t>a=rtcp-mux-only</w:t>
              </w:r>
              <w:r>
                <w:t>",</w:t>
              </w:r>
            </w:ins>
          </w:p>
          <w:p w14:paraId="394A03C3" w14:textId="77777777" w:rsidR="00156689" w:rsidRPr="00A03544" w:rsidRDefault="00156689" w:rsidP="0039658F">
            <w:pPr>
              <w:pStyle w:val="PL"/>
              <w:rPr>
                <w:ins w:id="19935" w:author="S4-240192" w:date="2024-01-31T11:17:00Z"/>
              </w:rPr>
            </w:pPr>
            <w:ins w:id="19936" w:author="S4-240192" w:date="2024-01-31T11:17:00Z">
              <w:r w:rsidRPr="00A03544">
                <w:t xml:space="preserve">            </w:t>
              </w:r>
              <w:r>
                <w:t>"</w:t>
              </w:r>
              <w:r w:rsidRPr="00A03544">
                <w:t>a=rtcp-mux</w:t>
              </w:r>
              <w:r>
                <w:t>",</w:t>
              </w:r>
            </w:ins>
          </w:p>
          <w:p w14:paraId="677F1EE3" w14:textId="77777777" w:rsidR="00156689" w:rsidRPr="00A03544" w:rsidRDefault="00156689" w:rsidP="0039658F">
            <w:pPr>
              <w:pStyle w:val="PL"/>
              <w:rPr>
                <w:ins w:id="19937" w:author="S4-240192" w:date="2024-01-31T11:17:00Z"/>
              </w:rPr>
            </w:pPr>
            <w:ins w:id="19938" w:author="S4-240192" w:date="2024-01-31T11:17:00Z">
              <w:r w:rsidRPr="00A03544">
                <w:t xml:space="preserve">            </w:t>
              </w:r>
              <w:r>
                <w:t>"</w:t>
              </w:r>
              <w:r w:rsidRPr="00A03544">
                <w:t>a=bundle-only</w:t>
              </w:r>
              <w:r>
                <w:t>",</w:t>
              </w:r>
            </w:ins>
          </w:p>
          <w:p w14:paraId="12D0DC82" w14:textId="77777777" w:rsidR="00156689" w:rsidRPr="00A03544" w:rsidRDefault="00156689" w:rsidP="0039658F">
            <w:pPr>
              <w:pStyle w:val="PL"/>
              <w:rPr>
                <w:ins w:id="19939" w:author="S4-240192" w:date="2024-01-31T11:17:00Z"/>
              </w:rPr>
            </w:pPr>
            <w:ins w:id="19940" w:author="S4-240192" w:date="2024-01-31T11:17:00Z">
              <w:r w:rsidRPr="00A03544">
                <w:t xml:space="preserve">            </w:t>
              </w:r>
              <w:r>
                <w:t>"</w:t>
              </w:r>
              <w:r w:rsidRPr="00A03544">
                <w:t>a=rtcp-rsize</w:t>
              </w:r>
              <w:r>
                <w:t>",</w:t>
              </w:r>
            </w:ins>
          </w:p>
          <w:p w14:paraId="71A82C3C" w14:textId="77777777" w:rsidR="00156689" w:rsidRPr="00A03544" w:rsidRDefault="00156689" w:rsidP="0039658F">
            <w:pPr>
              <w:pStyle w:val="PL"/>
              <w:rPr>
                <w:ins w:id="19941" w:author="S4-240192" w:date="2024-01-31T11:17:00Z"/>
              </w:rPr>
            </w:pPr>
            <w:ins w:id="19942" w:author="S4-240192" w:date="2024-01-31T11:17:00Z">
              <w:r w:rsidRPr="00A03544">
                <w:t xml:space="preserve">            </w:t>
              </w:r>
              <w:r>
                <w:t>"</w:t>
              </w:r>
              <w:r w:rsidRPr="00A03544">
                <w:t>a=extmap:1 urn:ietf:params:rtp-hdrext:sdes:mid</w:t>
              </w:r>
              <w:r>
                <w:t>",</w:t>
              </w:r>
            </w:ins>
          </w:p>
          <w:p w14:paraId="5BB5DECD" w14:textId="77777777" w:rsidR="00156689" w:rsidRPr="00A03544" w:rsidRDefault="00156689" w:rsidP="0039658F">
            <w:pPr>
              <w:pStyle w:val="PL"/>
              <w:rPr>
                <w:ins w:id="19943" w:author="S4-240192" w:date="2024-01-31T11:17:00Z"/>
              </w:rPr>
            </w:pPr>
            <w:ins w:id="19944" w:author="S4-240192" w:date="2024-01-31T11:17:00Z">
              <w:r w:rsidRPr="00A03544">
                <w:t xml:space="preserve">            </w:t>
              </w:r>
              <w:r>
                <w:t>"</w:t>
              </w:r>
              <w:r w:rsidRPr="00A03544">
                <w:t>a=rtpmap:96 opus/48000/2</w:t>
              </w:r>
              <w:r>
                <w:t>",</w:t>
              </w:r>
            </w:ins>
          </w:p>
          <w:p w14:paraId="6B31329D" w14:textId="77777777" w:rsidR="00156689" w:rsidRPr="00A03544" w:rsidRDefault="00156689" w:rsidP="0039658F">
            <w:pPr>
              <w:pStyle w:val="PL"/>
              <w:rPr>
                <w:ins w:id="19945" w:author="S4-240192" w:date="2024-01-31T11:17:00Z"/>
              </w:rPr>
            </w:pPr>
            <w:ins w:id="19946" w:author="S4-240192" w:date="2024-01-31T11:17:00Z">
              <w:r w:rsidRPr="00A03544">
                <w:t xml:space="preserve">            </w:t>
              </w:r>
              <w:r>
                <w:t>"</w:t>
              </w:r>
              <w:r w:rsidRPr="00A03544">
                <w:t>a=sendonly</w:t>
              </w:r>
              <w:r>
                <w:t>"</w:t>
              </w:r>
            </w:ins>
          </w:p>
          <w:p w14:paraId="596FB090" w14:textId="77777777" w:rsidR="00156689" w:rsidRPr="00A03544" w:rsidRDefault="00156689" w:rsidP="0039658F">
            <w:pPr>
              <w:pStyle w:val="PL"/>
              <w:rPr>
                <w:ins w:id="19947" w:author="S4-240192" w:date="2024-01-31T11:17:00Z"/>
              </w:rPr>
            </w:pPr>
            <w:ins w:id="19948" w:author="S4-240192" w:date="2024-01-31T11:17:00Z">
              <w:r w:rsidRPr="00A03544">
                <w:t xml:space="preserve">         </w:t>
              </w:r>
              <w:r>
                <w:t xml:space="preserve">   ]</w:t>
              </w:r>
            </w:ins>
          </w:p>
          <w:p w14:paraId="2CD56426" w14:textId="77777777" w:rsidR="00156689" w:rsidRPr="00A03544" w:rsidRDefault="00156689" w:rsidP="0039658F">
            <w:pPr>
              <w:pStyle w:val="PL"/>
              <w:rPr>
                <w:ins w:id="19949" w:author="S4-240192" w:date="2024-01-31T11:17:00Z"/>
              </w:rPr>
            </w:pPr>
            <w:ins w:id="19950" w:author="S4-240192" w:date="2024-01-31T11:17:00Z">
              <w:r w:rsidRPr="00A03544">
                <w:t xml:space="preserve">      </w:t>
              </w:r>
              <w:r>
                <w:t xml:space="preserve">  </w:t>
              </w:r>
              <w:r w:rsidRPr="00A03544">
                <w:t>},</w:t>
              </w:r>
            </w:ins>
          </w:p>
          <w:p w14:paraId="116FC57F" w14:textId="77777777" w:rsidR="00156689" w:rsidRPr="00A03544" w:rsidRDefault="00156689" w:rsidP="0039658F">
            <w:pPr>
              <w:pStyle w:val="PL"/>
              <w:rPr>
                <w:ins w:id="19951" w:author="S4-240192" w:date="2024-01-31T11:17:00Z"/>
              </w:rPr>
            </w:pPr>
            <w:ins w:id="19952" w:author="S4-240192" w:date="2024-01-31T11:17:00Z">
              <w:r w:rsidRPr="00A03544">
                <w:t xml:space="preserve">      </w:t>
              </w:r>
              <w:r>
                <w:t xml:space="preserve">  </w:t>
              </w:r>
              <w:r w:rsidRPr="00A03544">
                <w:t>{</w:t>
              </w:r>
            </w:ins>
          </w:p>
          <w:p w14:paraId="07F85BC0" w14:textId="77777777" w:rsidR="00156689" w:rsidRPr="00A03544" w:rsidRDefault="00156689" w:rsidP="0039658F">
            <w:pPr>
              <w:pStyle w:val="PL"/>
              <w:rPr>
                <w:ins w:id="19953" w:author="S4-240192" w:date="2024-01-31T11:17:00Z"/>
              </w:rPr>
            </w:pPr>
            <w:ins w:id="19954" w:author="S4-240192" w:date="2024-01-31T11:17:00Z">
              <w:r w:rsidRPr="00A03544">
                <w:t xml:space="preserve">        </w:t>
              </w:r>
              <w:r>
                <w:t xml:space="preserve">  </w:t>
              </w:r>
              <w:r w:rsidRPr="00A03544">
                <w:t xml:space="preserve">"index": 2, </w:t>
              </w:r>
            </w:ins>
          </w:p>
          <w:p w14:paraId="5DE49A95" w14:textId="77777777" w:rsidR="00156689" w:rsidRDefault="00156689" w:rsidP="0039658F">
            <w:pPr>
              <w:pStyle w:val="PL"/>
              <w:rPr>
                <w:ins w:id="19955" w:author="S4-240192" w:date="2024-01-31T11:17:00Z"/>
              </w:rPr>
            </w:pPr>
            <w:ins w:id="19956" w:author="S4-240192" w:date="2024-01-31T11:17:00Z">
              <w:r w:rsidRPr="00A03544">
                <w:t xml:space="preserve">        </w:t>
              </w:r>
              <w:r>
                <w:t xml:space="preserve">  </w:t>
              </w:r>
              <w:r w:rsidRPr="00A03544">
                <w:t xml:space="preserve">"lines": </w:t>
              </w:r>
              <w:r>
                <w:t>[</w:t>
              </w:r>
            </w:ins>
          </w:p>
          <w:p w14:paraId="260B2B0F" w14:textId="77777777" w:rsidR="00156689" w:rsidRPr="00A03544" w:rsidRDefault="00156689" w:rsidP="0039658F">
            <w:pPr>
              <w:pStyle w:val="PL"/>
              <w:rPr>
                <w:ins w:id="19957" w:author="S4-240192" w:date="2024-01-31T11:17:00Z"/>
              </w:rPr>
            </w:pPr>
            <w:ins w:id="19958" w:author="S4-240192" w:date="2024-01-31T11:17:00Z">
              <w:r w:rsidRPr="00A03544">
                <w:t xml:space="preserve">        </w:t>
              </w:r>
              <w:r>
                <w:t xml:space="preserve">    </w:t>
              </w:r>
              <w:r w:rsidRPr="00A03544">
                <w:t>"m=video 9 UDP/TLS/RTP/SAVPF 97</w:t>
              </w:r>
              <w:r>
                <w:t>",</w:t>
              </w:r>
            </w:ins>
          </w:p>
          <w:p w14:paraId="157FABA1" w14:textId="77777777" w:rsidR="00156689" w:rsidRPr="00A03544" w:rsidRDefault="00156689" w:rsidP="0039658F">
            <w:pPr>
              <w:pStyle w:val="PL"/>
              <w:rPr>
                <w:ins w:id="19959" w:author="S4-240192" w:date="2024-01-31T11:17:00Z"/>
              </w:rPr>
            </w:pPr>
            <w:ins w:id="19960" w:author="S4-240192" w:date="2024-01-31T11:17:00Z">
              <w:r w:rsidRPr="00A03544">
                <w:t xml:space="preserve">         </w:t>
              </w:r>
              <w:r>
                <w:t xml:space="preserve">  </w:t>
              </w:r>
              <w:r w:rsidRPr="00A03544">
                <w:t xml:space="preserve"> </w:t>
              </w:r>
              <w:r>
                <w:t>"</w:t>
              </w:r>
              <w:r w:rsidRPr="00A03544">
                <w:t>a=mid:1</w:t>
              </w:r>
              <w:r>
                <w:t>",</w:t>
              </w:r>
            </w:ins>
          </w:p>
          <w:p w14:paraId="5DE7F669" w14:textId="77777777" w:rsidR="00156689" w:rsidRPr="00A03544" w:rsidRDefault="00156689" w:rsidP="0039658F">
            <w:pPr>
              <w:pStyle w:val="PL"/>
              <w:rPr>
                <w:ins w:id="19961" w:author="S4-240192" w:date="2024-01-31T11:17:00Z"/>
              </w:rPr>
            </w:pPr>
            <w:ins w:id="19962" w:author="S4-240192" w:date="2024-01-31T11:17:00Z">
              <w:r w:rsidRPr="00A03544">
                <w:t xml:space="preserve">         </w:t>
              </w:r>
              <w:r>
                <w:t xml:space="preserve">  </w:t>
              </w:r>
              <w:r w:rsidRPr="00A03544">
                <w:t xml:space="preserve"> </w:t>
              </w:r>
              <w:r>
                <w:t>"</w:t>
              </w:r>
              <w:r w:rsidRPr="00A03544">
                <w:t>a=rtcp-mux-only</w:t>
              </w:r>
              <w:r>
                <w:t>",</w:t>
              </w:r>
            </w:ins>
          </w:p>
          <w:p w14:paraId="26E4F975" w14:textId="77777777" w:rsidR="00156689" w:rsidRPr="00A03544" w:rsidRDefault="00156689" w:rsidP="0039658F">
            <w:pPr>
              <w:pStyle w:val="PL"/>
              <w:rPr>
                <w:ins w:id="19963" w:author="S4-240192" w:date="2024-01-31T11:17:00Z"/>
              </w:rPr>
            </w:pPr>
            <w:ins w:id="19964" w:author="S4-240192" w:date="2024-01-31T11:17:00Z">
              <w:r w:rsidRPr="00A03544">
                <w:t xml:space="preserve">         </w:t>
              </w:r>
              <w:r>
                <w:t xml:space="preserve">  </w:t>
              </w:r>
              <w:r w:rsidRPr="00A03544">
                <w:t xml:space="preserve"> </w:t>
              </w:r>
              <w:r>
                <w:t>"</w:t>
              </w:r>
              <w:r w:rsidRPr="00A03544">
                <w:t>a=rtcp-mux</w:t>
              </w:r>
              <w:r>
                <w:t>",</w:t>
              </w:r>
            </w:ins>
          </w:p>
          <w:p w14:paraId="3942B2C7" w14:textId="77777777" w:rsidR="00156689" w:rsidRPr="00A03544" w:rsidRDefault="00156689" w:rsidP="0039658F">
            <w:pPr>
              <w:pStyle w:val="PL"/>
              <w:rPr>
                <w:ins w:id="19965" w:author="S4-240192" w:date="2024-01-31T11:17:00Z"/>
              </w:rPr>
            </w:pPr>
            <w:ins w:id="19966" w:author="S4-240192" w:date="2024-01-31T11:17:00Z">
              <w:r w:rsidRPr="00A03544">
                <w:t xml:space="preserve">         </w:t>
              </w:r>
              <w:r>
                <w:t xml:space="preserve">  </w:t>
              </w:r>
              <w:r w:rsidRPr="00A03544">
                <w:t xml:space="preserve"> </w:t>
              </w:r>
              <w:r>
                <w:t>"</w:t>
              </w:r>
              <w:r w:rsidRPr="00A03544">
                <w:t>a=bundle-only</w:t>
              </w:r>
              <w:r>
                <w:t>",</w:t>
              </w:r>
            </w:ins>
          </w:p>
          <w:p w14:paraId="4ED15BC0" w14:textId="77777777" w:rsidR="00156689" w:rsidRPr="00A03544" w:rsidRDefault="00156689" w:rsidP="0039658F">
            <w:pPr>
              <w:pStyle w:val="PL"/>
              <w:rPr>
                <w:ins w:id="19967" w:author="S4-240192" w:date="2024-01-31T11:17:00Z"/>
              </w:rPr>
            </w:pPr>
            <w:ins w:id="19968" w:author="S4-240192" w:date="2024-01-31T11:17:00Z">
              <w:r w:rsidRPr="00A03544">
                <w:t xml:space="preserve">         </w:t>
              </w:r>
              <w:r>
                <w:t xml:space="preserve">  </w:t>
              </w:r>
              <w:r w:rsidRPr="00A03544">
                <w:t xml:space="preserve"> </w:t>
              </w:r>
              <w:r>
                <w:t>"</w:t>
              </w:r>
              <w:r w:rsidRPr="00A03544">
                <w:t>a=rtcp-rsize</w:t>
              </w:r>
              <w:r>
                <w:t>",</w:t>
              </w:r>
            </w:ins>
          </w:p>
          <w:p w14:paraId="50B9BE53" w14:textId="77777777" w:rsidR="00156689" w:rsidRPr="00A03544" w:rsidRDefault="00156689" w:rsidP="0039658F">
            <w:pPr>
              <w:pStyle w:val="PL"/>
              <w:rPr>
                <w:ins w:id="19969" w:author="S4-240192" w:date="2024-01-31T11:17:00Z"/>
              </w:rPr>
            </w:pPr>
            <w:ins w:id="19970" w:author="S4-240192" w:date="2024-01-31T11:17:00Z">
              <w:r w:rsidRPr="00A03544">
                <w:t xml:space="preserve">         </w:t>
              </w:r>
              <w:r>
                <w:t xml:space="preserve">  </w:t>
              </w:r>
              <w:r w:rsidRPr="00A03544">
                <w:t xml:space="preserve"> </w:t>
              </w:r>
              <w:r>
                <w:t>"</w:t>
              </w:r>
              <w:r w:rsidRPr="00A03544">
                <w:t>a=extmap:1 urn:ietf:params:rtp-hdrext:sdes:mid</w:t>
              </w:r>
              <w:r>
                <w:t>",</w:t>
              </w:r>
            </w:ins>
          </w:p>
          <w:p w14:paraId="00C74D60" w14:textId="77777777" w:rsidR="00156689" w:rsidRPr="00A03544" w:rsidRDefault="00156689" w:rsidP="0039658F">
            <w:pPr>
              <w:pStyle w:val="PL"/>
              <w:rPr>
                <w:ins w:id="19971" w:author="S4-240192" w:date="2024-01-31T11:17:00Z"/>
              </w:rPr>
            </w:pPr>
            <w:ins w:id="19972" w:author="S4-240192" w:date="2024-01-31T11:17:00Z">
              <w:r w:rsidRPr="00A03544">
                <w:t xml:space="preserve">         </w:t>
              </w:r>
              <w:r>
                <w:t xml:space="preserve">  </w:t>
              </w:r>
              <w:r w:rsidRPr="00A03544">
                <w:t xml:space="preserve"> </w:t>
              </w:r>
              <w:r>
                <w:t>"</w:t>
              </w:r>
              <w:r w:rsidRPr="00A03544">
                <w:t>a=rtpmap:97 H264/90000</w:t>
              </w:r>
              <w:r>
                <w:t>",</w:t>
              </w:r>
            </w:ins>
          </w:p>
          <w:p w14:paraId="78EFF978" w14:textId="77777777" w:rsidR="00156689" w:rsidRPr="00A03544" w:rsidRDefault="00156689" w:rsidP="0039658F">
            <w:pPr>
              <w:pStyle w:val="PL"/>
              <w:rPr>
                <w:ins w:id="19973" w:author="S4-240192" w:date="2024-01-31T11:17:00Z"/>
              </w:rPr>
            </w:pPr>
            <w:ins w:id="19974" w:author="S4-240192" w:date="2024-01-31T11:17:00Z">
              <w:r w:rsidRPr="00A03544">
                <w:t xml:space="preserve">         </w:t>
              </w:r>
              <w:r>
                <w:t xml:space="preserve">  </w:t>
              </w:r>
              <w:r w:rsidRPr="00A03544">
                <w:t xml:space="preserve"> </w:t>
              </w:r>
              <w:r>
                <w:t>"</w:t>
              </w:r>
              <w:r w:rsidRPr="00A03544">
                <w:t>a=fmtp:97 profile-level-id=...;sprop-parameter-sets=...</w:t>
              </w:r>
              <w:r>
                <w:t>",</w:t>
              </w:r>
            </w:ins>
          </w:p>
          <w:p w14:paraId="29426722" w14:textId="77777777" w:rsidR="00156689" w:rsidRDefault="00156689" w:rsidP="0039658F">
            <w:pPr>
              <w:pStyle w:val="PL"/>
              <w:rPr>
                <w:ins w:id="19975" w:author="S4-240192" w:date="2024-01-31T11:17:00Z"/>
              </w:rPr>
            </w:pPr>
            <w:ins w:id="19976" w:author="S4-240192" w:date="2024-01-31T11:17:00Z">
              <w:r w:rsidRPr="00A03544">
                <w:t xml:space="preserve">         </w:t>
              </w:r>
              <w:r>
                <w:t xml:space="preserve">  </w:t>
              </w:r>
              <w:r w:rsidRPr="00A03544">
                <w:t xml:space="preserve"> </w:t>
              </w:r>
              <w:r>
                <w:t>"</w:t>
              </w:r>
              <w:r w:rsidRPr="00A03544">
                <w:t>a=sendonly</w:t>
              </w:r>
              <w:r>
                <w:t>"</w:t>
              </w:r>
            </w:ins>
          </w:p>
          <w:p w14:paraId="737B5000" w14:textId="77777777" w:rsidR="00156689" w:rsidRPr="00A03544" w:rsidRDefault="00156689" w:rsidP="0039658F">
            <w:pPr>
              <w:pStyle w:val="PL"/>
              <w:rPr>
                <w:ins w:id="19977" w:author="S4-240192" w:date="2024-01-31T11:17:00Z"/>
              </w:rPr>
            </w:pPr>
            <w:ins w:id="19978" w:author="S4-240192" w:date="2024-01-31T11:17:00Z">
              <w:r w:rsidRPr="00A03544">
                <w:t xml:space="preserve">         </w:t>
              </w:r>
              <w:r>
                <w:t xml:space="preserve">   ]</w:t>
              </w:r>
            </w:ins>
          </w:p>
          <w:p w14:paraId="5CB9093C" w14:textId="77777777" w:rsidR="00156689" w:rsidRPr="00A03544" w:rsidRDefault="00156689" w:rsidP="0039658F">
            <w:pPr>
              <w:pStyle w:val="PL"/>
              <w:rPr>
                <w:ins w:id="19979" w:author="S4-240192" w:date="2024-01-31T11:17:00Z"/>
              </w:rPr>
            </w:pPr>
            <w:ins w:id="19980" w:author="S4-240192" w:date="2024-01-31T11:17:00Z">
              <w:r w:rsidRPr="00A03544">
                <w:t xml:space="preserve">      </w:t>
              </w:r>
              <w:r>
                <w:t xml:space="preserve">  </w:t>
              </w:r>
              <w:r w:rsidRPr="00A03544">
                <w:t>},</w:t>
              </w:r>
            </w:ins>
          </w:p>
          <w:p w14:paraId="41A418BD" w14:textId="77777777" w:rsidR="00156689" w:rsidRPr="00A03544" w:rsidRDefault="00156689" w:rsidP="0039658F">
            <w:pPr>
              <w:pStyle w:val="PL"/>
              <w:rPr>
                <w:ins w:id="19981" w:author="S4-240192" w:date="2024-01-31T11:17:00Z"/>
              </w:rPr>
            </w:pPr>
            <w:ins w:id="19982" w:author="S4-240192" w:date="2024-01-31T11:17:00Z">
              <w:r w:rsidRPr="00A03544">
                <w:t xml:space="preserve">      </w:t>
              </w:r>
              <w:r>
                <w:t xml:space="preserve">  </w:t>
              </w:r>
              <w:r w:rsidRPr="00A03544">
                <w:t>{</w:t>
              </w:r>
            </w:ins>
          </w:p>
          <w:p w14:paraId="4F55F19C" w14:textId="77777777" w:rsidR="00156689" w:rsidRPr="00A03544" w:rsidRDefault="00156689" w:rsidP="0039658F">
            <w:pPr>
              <w:pStyle w:val="PL"/>
              <w:rPr>
                <w:ins w:id="19983" w:author="S4-240192" w:date="2024-01-31T11:17:00Z"/>
              </w:rPr>
            </w:pPr>
            <w:ins w:id="19984" w:author="S4-240192" w:date="2024-01-31T11:17:00Z">
              <w:r w:rsidRPr="00A03544">
                <w:t xml:space="preserve">     </w:t>
              </w:r>
              <w:r>
                <w:t xml:space="preserve">  </w:t>
              </w:r>
              <w:r w:rsidRPr="00A03544">
                <w:t xml:space="preserve">   "index": 3, </w:t>
              </w:r>
            </w:ins>
          </w:p>
          <w:p w14:paraId="2F22DD8B" w14:textId="77777777" w:rsidR="00156689" w:rsidRDefault="00156689" w:rsidP="0039658F">
            <w:pPr>
              <w:pStyle w:val="PL"/>
              <w:rPr>
                <w:ins w:id="19985" w:author="S4-240192" w:date="2024-01-31T11:17:00Z"/>
              </w:rPr>
            </w:pPr>
            <w:ins w:id="19986" w:author="S4-240192" w:date="2024-01-31T11:17:00Z">
              <w:r w:rsidRPr="00A03544">
                <w:t xml:space="preserve">    </w:t>
              </w:r>
              <w:r>
                <w:t xml:space="preserve">  </w:t>
              </w:r>
              <w:r w:rsidRPr="00A03544">
                <w:t xml:space="preserve">    "lines": </w:t>
              </w:r>
              <w:r>
                <w:t>[</w:t>
              </w:r>
            </w:ins>
          </w:p>
          <w:p w14:paraId="6799D83D" w14:textId="77777777" w:rsidR="00156689" w:rsidRPr="00A03544" w:rsidRDefault="00156689" w:rsidP="0039658F">
            <w:pPr>
              <w:pStyle w:val="PL"/>
              <w:rPr>
                <w:ins w:id="19987" w:author="S4-240192" w:date="2024-01-31T11:17:00Z"/>
              </w:rPr>
            </w:pPr>
            <w:ins w:id="19988" w:author="S4-240192" w:date="2024-01-31T11:17:00Z">
              <w:r w:rsidRPr="00A03544">
                <w:t xml:space="preserve">    </w:t>
              </w:r>
              <w:r>
                <w:t xml:space="preserve">  </w:t>
              </w:r>
              <w:r w:rsidRPr="00A03544">
                <w:t xml:space="preserve">    </w:t>
              </w:r>
              <w:r>
                <w:t xml:space="preserve">  </w:t>
              </w:r>
              <w:r w:rsidRPr="00A03544">
                <w:t>"m=application 9 UDP/DTLS/SCTP webrtc-datachannel</w:t>
              </w:r>
              <w:r>
                <w:t>",</w:t>
              </w:r>
            </w:ins>
          </w:p>
          <w:p w14:paraId="14098596" w14:textId="77777777" w:rsidR="00156689" w:rsidRPr="00A03544" w:rsidRDefault="00156689" w:rsidP="0039658F">
            <w:pPr>
              <w:pStyle w:val="PL"/>
              <w:rPr>
                <w:ins w:id="19989" w:author="S4-240192" w:date="2024-01-31T11:17:00Z"/>
              </w:rPr>
            </w:pPr>
            <w:ins w:id="19990" w:author="S4-240192" w:date="2024-01-31T11:17:00Z">
              <w:r w:rsidRPr="00A03544">
                <w:t xml:space="preserve">            </w:t>
              </w:r>
              <w:r>
                <w:t>"</w:t>
              </w:r>
              <w:r w:rsidRPr="00A03544">
                <w:t>a=mid:2</w:t>
              </w:r>
              <w:r>
                <w:t>",</w:t>
              </w:r>
            </w:ins>
          </w:p>
          <w:p w14:paraId="4C5694C6" w14:textId="77777777" w:rsidR="00156689" w:rsidRPr="00A03544" w:rsidRDefault="00156689" w:rsidP="0039658F">
            <w:pPr>
              <w:pStyle w:val="PL"/>
              <w:rPr>
                <w:ins w:id="19991" w:author="S4-240192" w:date="2024-01-31T11:17:00Z"/>
              </w:rPr>
            </w:pPr>
            <w:ins w:id="19992" w:author="S4-240192" w:date="2024-01-31T11:17:00Z">
              <w:r w:rsidRPr="00A03544">
                <w:t xml:space="preserve">            </w:t>
              </w:r>
              <w:r>
                <w:t>"</w:t>
              </w:r>
              <w:r w:rsidRPr="00A03544">
                <w:t>a=bundle-only</w:t>
              </w:r>
              <w:r>
                <w:t>",</w:t>
              </w:r>
            </w:ins>
          </w:p>
          <w:p w14:paraId="30963C22" w14:textId="77777777" w:rsidR="00156689" w:rsidRPr="00A03544" w:rsidRDefault="00156689" w:rsidP="0039658F">
            <w:pPr>
              <w:pStyle w:val="PL"/>
              <w:rPr>
                <w:ins w:id="19993" w:author="S4-240192" w:date="2024-01-31T11:17:00Z"/>
              </w:rPr>
            </w:pPr>
            <w:ins w:id="19994" w:author="S4-240192" w:date="2024-01-31T11:17:00Z">
              <w:r w:rsidRPr="00A03544">
                <w:t xml:space="preserve">            </w:t>
              </w:r>
              <w:r>
                <w:t>"</w:t>
              </w:r>
              <w:r w:rsidRPr="00A03544">
                <w:t>a=sctp-port:5000</w:t>
              </w:r>
              <w:r>
                <w:t>",</w:t>
              </w:r>
            </w:ins>
          </w:p>
          <w:p w14:paraId="0E8DB3C7" w14:textId="77777777" w:rsidR="00156689" w:rsidRPr="00A03544" w:rsidRDefault="00156689" w:rsidP="0039658F">
            <w:pPr>
              <w:pStyle w:val="PL"/>
              <w:rPr>
                <w:ins w:id="19995" w:author="S4-240192" w:date="2024-01-31T11:17:00Z"/>
              </w:rPr>
            </w:pPr>
            <w:ins w:id="19996" w:author="S4-240192" w:date="2024-01-31T11:17:00Z">
              <w:r w:rsidRPr="00A03544">
                <w:t xml:space="preserve">            </w:t>
              </w:r>
              <w:r>
                <w:t>"</w:t>
              </w:r>
              <w:r w:rsidRPr="00A03544">
                <w:t>a=max-message-size:65536</w:t>
              </w:r>
              <w:r>
                <w:t>",</w:t>
              </w:r>
            </w:ins>
          </w:p>
          <w:p w14:paraId="6D36A172" w14:textId="77777777" w:rsidR="00156689" w:rsidRPr="00A03544" w:rsidRDefault="00156689" w:rsidP="0039658F">
            <w:pPr>
              <w:pStyle w:val="PL"/>
              <w:rPr>
                <w:ins w:id="19997" w:author="S4-240192" w:date="2024-01-31T11:17:00Z"/>
              </w:rPr>
            </w:pPr>
            <w:ins w:id="19998" w:author="S4-240192" w:date="2024-01-31T11:17:00Z">
              <w:r w:rsidRPr="00A03544">
                <w:t xml:space="preserve">            </w:t>
              </w:r>
              <w:r>
                <w:t>"</w:t>
              </w:r>
              <w:r w:rsidRPr="00A03544">
                <w:t>a=dcmap:0</w:t>
              </w:r>
              <w:r>
                <w:t>"</w:t>
              </w:r>
            </w:ins>
          </w:p>
          <w:p w14:paraId="63DC8F8B" w14:textId="77777777" w:rsidR="00156689" w:rsidRPr="00A03544" w:rsidRDefault="00156689" w:rsidP="0039658F">
            <w:pPr>
              <w:pStyle w:val="PL"/>
              <w:rPr>
                <w:ins w:id="19999" w:author="S4-240192" w:date="2024-01-31T11:17:00Z"/>
              </w:rPr>
            </w:pPr>
            <w:ins w:id="20000" w:author="S4-240192" w:date="2024-01-31T11:17:00Z">
              <w:r w:rsidRPr="00A03544">
                <w:t xml:space="preserve">         </w:t>
              </w:r>
              <w:r>
                <w:t xml:space="preserve">   ]</w:t>
              </w:r>
            </w:ins>
          </w:p>
          <w:p w14:paraId="1F7BAE86" w14:textId="77777777" w:rsidR="00156689" w:rsidRPr="00A03544" w:rsidRDefault="00156689" w:rsidP="0039658F">
            <w:pPr>
              <w:pStyle w:val="PL"/>
              <w:rPr>
                <w:ins w:id="20001" w:author="S4-240192" w:date="2024-01-31T11:17:00Z"/>
              </w:rPr>
            </w:pPr>
            <w:ins w:id="20002" w:author="S4-240192" w:date="2024-01-31T11:17:00Z">
              <w:r w:rsidRPr="00A03544">
                <w:t xml:space="preserve">      </w:t>
              </w:r>
              <w:r>
                <w:t xml:space="preserve">  </w:t>
              </w:r>
              <w:r w:rsidRPr="00A03544">
                <w:t>}</w:t>
              </w:r>
            </w:ins>
          </w:p>
          <w:p w14:paraId="66E31B27" w14:textId="77777777" w:rsidR="00156689" w:rsidRDefault="00156689" w:rsidP="0039658F">
            <w:pPr>
              <w:pStyle w:val="PL"/>
              <w:rPr>
                <w:ins w:id="20003" w:author="S4-240192" w:date="2024-01-31T11:17:00Z"/>
              </w:rPr>
            </w:pPr>
            <w:ins w:id="20004" w:author="S4-240192" w:date="2024-01-31T11:17:00Z">
              <w:r w:rsidRPr="00A03544">
                <w:t xml:space="preserve">      </w:t>
              </w:r>
              <w:r>
                <w:t>]</w:t>
              </w:r>
            </w:ins>
          </w:p>
          <w:p w14:paraId="31958428" w14:textId="77777777" w:rsidR="00156689" w:rsidRPr="00A03544" w:rsidRDefault="00156689" w:rsidP="0039658F">
            <w:pPr>
              <w:pStyle w:val="PL"/>
              <w:rPr>
                <w:ins w:id="20005" w:author="S4-240192" w:date="2024-01-31T11:17:00Z"/>
                <w:lang w:eastAsia="ja-JP"/>
              </w:rPr>
            </w:pPr>
            <w:ins w:id="20006" w:author="S4-240192" w:date="2024-01-31T11:17:00Z">
              <w:r>
                <w:rPr>
                  <w:rFonts w:hint="eastAsia"/>
                  <w:lang w:eastAsia="ja-JP"/>
                </w:rPr>
                <w:t xml:space="preserve"> </w:t>
              </w:r>
              <w:r>
                <w:rPr>
                  <w:lang w:eastAsia="ja-JP"/>
                </w:rPr>
                <w:t xml:space="preserve">   },</w:t>
              </w:r>
            </w:ins>
          </w:p>
          <w:p w14:paraId="4FFBB5F7" w14:textId="77777777" w:rsidR="00156689" w:rsidRPr="00A03544" w:rsidRDefault="00156689" w:rsidP="0039658F">
            <w:pPr>
              <w:pStyle w:val="PL"/>
              <w:rPr>
                <w:ins w:id="20007" w:author="S4-240192" w:date="2024-01-31T11:17:00Z"/>
              </w:rPr>
            </w:pPr>
            <w:ins w:id="20008" w:author="S4-240192" w:date="2024-01-31T11:17:00Z">
              <w:r w:rsidRPr="00A03544">
                <w:t xml:space="preserve">    "mc": {</w:t>
              </w:r>
            </w:ins>
          </w:p>
          <w:p w14:paraId="0680B0DB" w14:textId="77777777" w:rsidR="00156689" w:rsidRPr="00A03544" w:rsidRDefault="00156689" w:rsidP="0039658F">
            <w:pPr>
              <w:pStyle w:val="PL"/>
              <w:rPr>
                <w:ins w:id="20009" w:author="S4-240192" w:date="2024-01-31T11:17:00Z"/>
              </w:rPr>
            </w:pPr>
            <w:ins w:id="20010" w:author="S4-240192" w:date="2024-01-31T11:17:00Z">
              <w:r w:rsidRPr="00A03544">
                <w:t xml:space="preserve">      "metadata": [</w:t>
              </w:r>
            </w:ins>
          </w:p>
          <w:p w14:paraId="120D7929" w14:textId="77777777" w:rsidR="00156689" w:rsidRPr="00A03544" w:rsidRDefault="00156689" w:rsidP="0039658F">
            <w:pPr>
              <w:pStyle w:val="PL"/>
              <w:rPr>
                <w:ins w:id="20011" w:author="S4-240192" w:date="2024-01-31T11:17:00Z"/>
              </w:rPr>
            </w:pPr>
            <w:ins w:id="20012" w:author="S4-240192" w:date="2024-01-31T11:17:00Z">
              <w:r w:rsidRPr="00A03544">
                <w:t xml:space="preserve">        {</w:t>
              </w:r>
            </w:ins>
          </w:p>
          <w:p w14:paraId="29EDC4D5" w14:textId="77777777" w:rsidR="00156689" w:rsidRPr="00A03544" w:rsidRDefault="00156689" w:rsidP="0039658F">
            <w:pPr>
              <w:pStyle w:val="PL"/>
              <w:rPr>
                <w:ins w:id="20013" w:author="S4-240192" w:date="2024-01-31T11:17:00Z"/>
              </w:rPr>
            </w:pPr>
            <w:ins w:id="20014" w:author="S4-240192" w:date="2024-01-31T11:17:00Z">
              <w:r w:rsidRPr="00A03544">
                <w:t xml:space="preserve">          "index": 1,</w:t>
              </w:r>
            </w:ins>
          </w:p>
          <w:p w14:paraId="21A4D5EE" w14:textId="77777777" w:rsidR="00156689" w:rsidRPr="00A03544" w:rsidRDefault="00156689" w:rsidP="0039658F">
            <w:pPr>
              <w:pStyle w:val="PL"/>
              <w:rPr>
                <w:ins w:id="20015" w:author="S4-240192" w:date="2024-01-31T11:17:00Z"/>
              </w:rPr>
            </w:pPr>
            <w:ins w:id="20016" w:author="S4-240192" w:date="2024-01-31T11:17:00Z">
              <w:r w:rsidRPr="00A03544">
                <w:t xml:space="preserve">          "actType": "add"</w:t>
              </w:r>
            </w:ins>
          </w:p>
          <w:p w14:paraId="4BAFC7ED" w14:textId="77777777" w:rsidR="00156689" w:rsidRPr="00A03544" w:rsidRDefault="00156689" w:rsidP="0039658F">
            <w:pPr>
              <w:pStyle w:val="PL"/>
              <w:rPr>
                <w:ins w:id="20017" w:author="S4-240192" w:date="2024-01-31T11:17:00Z"/>
              </w:rPr>
            </w:pPr>
            <w:ins w:id="20018" w:author="S4-240192" w:date="2024-01-31T11:17:00Z">
              <w:r w:rsidRPr="00A03544">
                <w:t xml:space="preserve">        },</w:t>
              </w:r>
            </w:ins>
          </w:p>
          <w:p w14:paraId="3195BF57" w14:textId="77777777" w:rsidR="00156689" w:rsidRPr="00A03544" w:rsidRDefault="00156689" w:rsidP="0039658F">
            <w:pPr>
              <w:pStyle w:val="PL"/>
              <w:rPr>
                <w:ins w:id="20019" w:author="S4-240192" w:date="2024-01-31T11:17:00Z"/>
              </w:rPr>
            </w:pPr>
            <w:ins w:id="20020" w:author="S4-240192" w:date="2024-01-31T11:17:00Z">
              <w:r w:rsidRPr="00A03544">
                <w:t xml:space="preserve">        {</w:t>
              </w:r>
            </w:ins>
          </w:p>
          <w:p w14:paraId="58DA4A31" w14:textId="77777777" w:rsidR="00156689" w:rsidRPr="00A03544" w:rsidRDefault="00156689" w:rsidP="0039658F">
            <w:pPr>
              <w:pStyle w:val="PL"/>
              <w:rPr>
                <w:ins w:id="20021" w:author="S4-240192" w:date="2024-01-31T11:17:00Z"/>
              </w:rPr>
            </w:pPr>
            <w:ins w:id="20022" w:author="S4-240192" w:date="2024-01-31T11:17:00Z">
              <w:r w:rsidRPr="00A03544">
                <w:t xml:space="preserve">          "index": 2,</w:t>
              </w:r>
            </w:ins>
          </w:p>
          <w:p w14:paraId="495D0E9F" w14:textId="77777777" w:rsidR="00156689" w:rsidRPr="00A03544" w:rsidRDefault="00156689" w:rsidP="0039658F">
            <w:pPr>
              <w:pStyle w:val="PL"/>
              <w:rPr>
                <w:ins w:id="20023" w:author="S4-240192" w:date="2024-01-31T11:17:00Z"/>
              </w:rPr>
            </w:pPr>
            <w:ins w:id="20024" w:author="S4-240192" w:date="2024-01-31T11:17:00Z">
              <w:r w:rsidRPr="00A03544">
                <w:t xml:space="preserve">          "actType": "add"</w:t>
              </w:r>
            </w:ins>
          </w:p>
          <w:p w14:paraId="1206B4EB" w14:textId="77777777" w:rsidR="00156689" w:rsidRPr="00A03544" w:rsidRDefault="00156689" w:rsidP="0039658F">
            <w:pPr>
              <w:pStyle w:val="PL"/>
              <w:rPr>
                <w:ins w:id="20025" w:author="S4-240192" w:date="2024-01-31T11:17:00Z"/>
              </w:rPr>
            </w:pPr>
            <w:ins w:id="20026" w:author="S4-240192" w:date="2024-01-31T11:17:00Z">
              <w:r w:rsidRPr="00A03544">
                <w:t xml:space="preserve">        }</w:t>
              </w:r>
            </w:ins>
          </w:p>
          <w:p w14:paraId="265755F8" w14:textId="77777777" w:rsidR="00156689" w:rsidRPr="00A03544" w:rsidRDefault="00156689" w:rsidP="0039658F">
            <w:pPr>
              <w:pStyle w:val="PL"/>
              <w:rPr>
                <w:ins w:id="20027" w:author="S4-240192" w:date="2024-01-31T11:17:00Z"/>
              </w:rPr>
            </w:pPr>
            <w:ins w:id="20028" w:author="S4-240192" w:date="2024-01-31T11:17:00Z">
              <w:r w:rsidRPr="00A03544">
                <w:t xml:space="preserve">      ]</w:t>
              </w:r>
            </w:ins>
          </w:p>
          <w:p w14:paraId="7F89C037" w14:textId="77777777" w:rsidR="00156689" w:rsidRPr="00A03544" w:rsidRDefault="00156689" w:rsidP="0039658F">
            <w:pPr>
              <w:pStyle w:val="PL"/>
              <w:rPr>
                <w:ins w:id="20029" w:author="S4-240192" w:date="2024-01-31T11:17:00Z"/>
              </w:rPr>
            </w:pPr>
            <w:ins w:id="20030" w:author="S4-240192" w:date="2024-01-31T11:17:00Z">
              <w:r w:rsidRPr="00A03544">
                <w:t xml:space="preserve">    },</w:t>
              </w:r>
            </w:ins>
          </w:p>
          <w:p w14:paraId="629FF5DD" w14:textId="77777777" w:rsidR="00156689" w:rsidRPr="00A03544" w:rsidRDefault="00156689" w:rsidP="0039658F">
            <w:pPr>
              <w:pStyle w:val="PL"/>
              <w:rPr>
                <w:ins w:id="20031" w:author="S4-240192" w:date="2024-01-31T11:17:00Z"/>
              </w:rPr>
            </w:pPr>
            <w:ins w:id="20032" w:author="S4-240192" w:date="2024-01-31T11:17:00Z">
              <w:r w:rsidRPr="00A03544">
                <w:t xml:space="preserve">    "dc": {</w:t>
              </w:r>
            </w:ins>
          </w:p>
          <w:p w14:paraId="2DA8111A" w14:textId="77777777" w:rsidR="00156689" w:rsidRPr="00A03544" w:rsidRDefault="00156689" w:rsidP="0039658F">
            <w:pPr>
              <w:pStyle w:val="PL"/>
              <w:rPr>
                <w:ins w:id="20033" w:author="S4-240192" w:date="2024-01-31T11:17:00Z"/>
              </w:rPr>
            </w:pPr>
            <w:ins w:id="20034" w:author="S4-240192" w:date="2024-01-31T11:17:00Z">
              <w:r w:rsidRPr="00A03544">
                <w:t xml:space="preserve">      "sdpIndex": 3,</w:t>
              </w:r>
            </w:ins>
          </w:p>
          <w:p w14:paraId="23A4E8EA" w14:textId="77777777" w:rsidR="00156689" w:rsidRPr="00A03544" w:rsidRDefault="00156689" w:rsidP="0039658F">
            <w:pPr>
              <w:pStyle w:val="PL"/>
              <w:rPr>
                <w:ins w:id="20035" w:author="S4-240192" w:date="2024-01-31T11:17:00Z"/>
              </w:rPr>
            </w:pPr>
            <w:ins w:id="20036" w:author="S4-240192" w:date="2024-01-31T11:17:00Z">
              <w:r w:rsidRPr="00A03544">
                <w:t xml:space="preserve">      "metadata": [</w:t>
              </w:r>
            </w:ins>
          </w:p>
          <w:p w14:paraId="08882404" w14:textId="77777777" w:rsidR="00156689" w:rsidRPr="00A03544" w:rsidRDefault="00156689" w:rsidP="0039658F">
            <w:pPr>
              <w:pStyle w:val="PL"/>
              <w:rPr>
                <w:ins w:id="20037" w:author="S4-240192" w:date="2024-01-31T11:17:00Z"/>
              </w:rPr>
            </w:pPr>
            <w:ins w:id="20038" w:author="S4-240192" w:date="2024-01-31T11:17:00Z">
              <w:r w:rsidRPr="00A03544">
                <w:t xml:space="preserve">        {</w:t>
              </w:r>
            </w:ins>
          </w:p>
          <w:p w14:paraId="69DA5A1C" w14:textId="77777777" w:rsidR="00156689" w:rsidRPr="00A03544" w:rsidRDefault="00156689" w:rsidP="0039658F">
            <w:pPr>
              <w:pStyle w:val="PL"/>
              <w:rPr>
                <w:ins w:id="20039" w:author="S4-240192" w:date="2024-01-31T11:17:00Z"/>
              </w:rPr>
            </w:pPr>
            <w:ins w:id="20040" w:author="S4-240192" w:date="2024-01-31T11:17:00Z">
              <w:r w:rsidRPr="00A03544">
                <w:t xml:space="preserve">          "id": 0,</w:t>
              </w:r>
            </w:ins>
          </w:p>
          <w:p w14:paraId="78BFC7E6" w14:textId="77777777" w:rsidR="00156689" w:rsidRPr="00A03544" w:rsidRDefault="00156689" w:rsidP="0039658F">
            <w:pPr>
              <w:pStyle w:val="PL"/>
              <w:rPr>
                <w:ins w:id="20041" w:author="S4-240192" w:date="2024-01-31T11:17:00Z"/>
              </w:rPr>
            </w:pPr>
            <w:ins w:id="20042" w:author="S4-240192" w:date="2024-01-31T11:17:00Z">
              <w:r w:rsidRPr="00A03544">
                <w:t xml:space="preserve">          "actType": "add"</w:t>
              </w:r>
            </w:ins>
          </w:p>
          <w:p w14:paraId="7064B9B0" w14:textId="77777777" w:rsidR="00156689" w:rsidRPr="00A03544" w:rsidRDefault="00156689" w:rsidP="0039658F">
            <w:pPr>
              <w:pStyle w:val="PL"/>
              <w:rPr>
                <w:ins w:id="20043" w:author="S4-240192" w:date="2024-01-31T11:17:00Z"/>
              </w:rPr>
            </w:pPr>
            <w:ins w:id="20044" w:author="S4-240192" w:date="2024-01-31T11:17:00Z">
              <w:r w:rsidRPr="00A03544">
                <w:t xml:space="preserve">        }</w:t>
              </w:r>
            </w:ins>
          </w:p>
          <w:p w14:paraId="63348DF2" w14:textId="77777777" w:rsidR="00156689" w:rsidRPr="00A03544" w:rsidRDefault="00156689" w:rsidP="0039658F">
            <w:pPr>
              <w:pStyle w:val="PL"/>
              <w:rPr>
                <w:ins w:id="20045" w:author="S4-240192" w:date="2024-01-31T11:17:00Z"/>
              </w:rPr>
            </w:pPr>
            <w:ins w:id="20046" w:author="S4-240192" w:date="2024-01-31T11:17:00Z">
              <w:r w:rsidRPr="00A03544">
                <w:t xml:space="preserve">      ]</w:t>
              </w:r>
            </w:ins>
          </w:p>
          <w:p w14:paraId="7236643D" w14:textId="77777777" w:rsidR="00156689" w:rsidRPr="00A03544" w:rsidRDefault="00156689" w:rsidP="0039658F">
            <w:pPr>
              <w:pStyle w:val="PL"/>
              <w:rPr>
                <w:ins w:id="20047" w:author="S4-240192" w:date="2024-01-31T11:17:00Z"/>
              </w:rPr>
            </w:pPr>
            <w:ins w:id="20048" w:author="S4-240192" w:date="2024-01-31T11:17:00Z">
              <w:r w:rsidRPr="00A03544">
                <w:t xml:space="preserve">    }</w:t>
              </w:r>
            </w:ins>
          </w:p>
          <w:p w14:paraId="2BB06482" w14:textId="77777777" w:rsidR="00156689" w:rsidRDefault="00156689" w:rsidP="0039658F">
            <w:pPr>
              <w:pStyle w:val="PL"/>
              <w:rPr>
                <w:ins w:id="20049" w:author="S4-240192" w:date="2024-01-31T11:17:00Z"/>
              </w:rPr>
            </w:pPr>
            <w:ins w:id="20050" w:author="S4-240192" w:date="2024-01-31T11:17:00Z">
              <w:r>
                <w:rPr>
                  <w:rFonts w:hint="eastAsia"/>
                </w:rPr>
                <w:t xml:space="preserve"> </w:t>
              </w:r>
              <w:r>
                <w:t xml:space="preserve">   "participantDesc": [</w:t>
              </w:r>
            </w:ins>
          </w:p>
          <w:p w14:paraId="290C9BE1" w14:textId="77777777" w:rsidR="00156689" w:rsidRDefault="00156689" w:rsidP="0039658F">
            <w:pPr>
              <w:pStyle w:val="PL"/>
              <w:rPr>
                <w:ins w:id="20051" w:author="S4-240192" w:date="2024-01-31T11:17:00Z"/>
                <w:lang w:eastAsia="ja-JP"/>
              </w:rPr>
            </w:pPr>
            <w:ins w:id="20052" w:author="S4-240192" w:date="2024-01-31T11:17:00Z">
              <w:r>
                <w:rPr>
                  <w:rFonts w:hint="eastAsia"/>
                  <w:lang w:eastAsia="ja-JP"/>
                </w:rPr>
                <w:t xml:space="preserve"> </w:t>
              </w:r>
              <w:r>
                <w:rPr>
                  <w:lang w:eastAsia="ja-JP"/>
                </w:rPr>
                <w:t xml:space="preserve">     {</w:t>
              </w:r>
            </w:ins>
          </w:p>
          <w:p w14:paraId="63C4D99B" w14:textId="77777777" w:rsidR="00156689" w:rsidRDefault="00156689" w:rsidP="0039658F">
            <w:pPr>
              <w:pStyle w:val="PL"/>
              <w:rPr>
                <w:ins w:id="20053" w:author="S4-240192" w:date="2024-01-31T11:17:00Z"/>
                <w:lang w:eastAsia="ja-JP"/>
              </w:rPr>
            </w:pPr>
            <w:ins w:id="20054" w:author="S4-240192" w:date="2024-01-31T11:17:00Z">
              <w:r>
                <w:rPr>
                  <w:rFonts w:hint="eastAsia"/>
                  <w:lang w:eastAsia="ja-JP"/>
                </w:rPr>
                <w:t xml:space="preserve"> </w:t>
              </w:r>
              <w:r>
                <w:rPr>
                  <w:lang w:eastAsia="ja-JP"/>
                </w:rPr>
                <w:t xml:space="preserve">       "acttype": "add",</w:t>
              </w:r>
            </w:ins>
          </w:p>
          <w:p w14:paraId="11DD0B78" w14:textId="77777777" w:rsidR="00156689" w:rsidRDefault="00156689" w:rsidP="0039658F">
            <w:pPr>
              <w:pStyle w:val="PL"/>
              <w:rPr>
                <w:ins w:id="20055" w:author="S4-240192" w:date="2024-01-31T11:17:00Z"/>
                <w:lang w:eastAsia="ja-JP"/>
              </w:rPr>
            </w:pPr>
            <w:ins w:id="20056" w:author="S4-240192" w:date="2024-01-31T11:17:00Z">
              <w:r>
                <w:rPr>
                  <w:rFonts w:hint="eastAsia"/>
                  <w:lang w:eastAsia="ja-JP"/>
                </w:rPr>
                <w:t xml:space="preserve"> </w:t>
              </w:r>
              <w:r>
                <w:rPr>
                  <w:lang w:eastAsia="ja-JP"/>
                </w:rPr>
                <w:t xml:space="preserve">       "participantId": "anonymized-RTCuserID-1",</w:t>
              </w:r>
            </w:ins>
          </w:p>
          <w:p w14:paraId="680DAD3E" w14:textId="77777777" w:rsidR="00156689" w:rsidRPr="00A03544" w:rsidRDefault="00156689" w:rsidP="0039658F">
            <w:pPr>
              <w:pStyle w:val="PL"/>
              <w:rPr>
                <w:ins w:id="20057" w:author="S4-240192" w:date="2024-01-31T11:17:00Z"/>
                <w:lang w:eastAsia="ja-JP"/>
              </w:rPr>
            </w:pPr>
            <w:ins w:id="20058" w:author="S4-240192" w:date="2024-01-31T11:17:00Z">
              <w:r>
                <w:rPr>
                  <w:rFonts w:hint="eastAsia"/>
                  <w:lang w:eastAsia="ja-JP"/>
                </w:rPr>
                <w:t xml:space="preserve"> </w:t>
              </w:r>
              <w:r>
                <w:rPr>
                  <w:lang w:eastAsia="ja-JP"/>
                </w:rPr>
                <w:t xml:space="preserve">       "userState": "joiningIn"</w:t>
              </w:r>
            </w:ins>
          </w:p>
          <w:p w14:paraId="6FBC1BA2" w14:textId="77777777" w:rsidR="00156689" w:rsidRDefault="00156689" w:rsidP="0039658F">
            <w:pPr>
              <w:pStyle w:val="PL"/>
              <w:rPr>
                <w:ins w:id="20059" w:author="S4-240192" w:date="2024-01-31T11:17:00Z"/>
                <w:lang w:eastAsia="ja-JP"/>
              </w:rPr>
            </w:pPr>
            <w:ins w:id="20060" w:author="S4-240192" w:date="2024-01-31T11:17:00Z">
              <w:r>
                <w:rPr>
                  <w:rFonts w:hint="eastAsia"/>
                  <w:lang w:eastAsia="ja-JP"/>
                </w:rPr>
                <w:t xml:space="preserve"> </w:t>
              </w:r>
              <w:r>
                <w:rPr>
                  <w:lang w:eastAsia="ja-JP"/>
                </w:rPr>
                <w:t xml:space="preserve">     },</w:t>
              </w:r>
            </w:ins>
          </w:p>
          <w:p w14:paraId="1E7CF636" w14:textId="77777777" w:rsidR="00156689" w:rsidRDefault="00156689" w:rsidP="0039658F">
            <w:pPr>
              <w:pStyle w:val="PL"/>
              <w:rPr>
                <w:ins w:id="20061" w:author="S4-240192" w:date="2024-01-31T11:17:00Z"/>
                <w:lang w:eastAsia="ja-JP"/>
              </w:rPr>
            </w:pPr>
            <w:ins w:id="20062" w:author="S4-240192" w:date="2024-01-31T11:17:00Z">
              <w:r>
                <w:rPr>
                  <w:rFonts w:hint="eastAsia"/>
                  <w:lang w:eastAsia="ja-JP"/>
                </w:rPr>
                <w:t xml:space="preserve"> </w:t>
              </w:r>
              <w:r>
                <w:rPr>
                  <w:lang w:eastAsia="ja-JP"/>
                </w:rPr>
                <w:t xml:space="preserve">     {</w:t>
              </w:r>
            </w:ins>
          </w:p>
          <w:p w14:paraId="3AFE3FDF" w14:textId="77777777" w:rsidR="00156689" w:rsidRDefault="00156689" w:rsidP="0039658F">
            <w:pPr>
              <w:pStyle w:val="PL"/>
              <w:rPr>
                <w:ins w:id="20063" w:author="S4-240192" w:date="2024-01-31T11:17:00Z"/>
                <w:lang w:eastAsia="ja-JP"/>
              </w:rPr>
            </w:pPr>
            <w:ins w:id="20064" w:author="S4-240192" w:date="2024-01-31T11:17:00Z">
              <w:r>
                <w:rPr>
                  <w:rFonts w:hint="eastAsia"/>
                  <w:lang w:eastAsia="ja-JP"/>
                </w:rPr>
                <w:t xml:space="preserve"> </w:t>
              </w:r>
              <w:r>
                <w:rPr>
                  <w:lang w:eastAsia="ja-JP"/>
                </w:rPr>
                <w:t xml:space="preserve">       "acttype": "add",</w:t>
              </w:r>
            </w:ins>
          </w:p>
          <w:p w14:paraId="46E52813" w14:textId="77777777" w:rsidR="00156689" w:rsidRDefault="00156689" w:rsidP="0039658F">
            <w:pPr>
              <w:pStyle w:val="PL"/>
              <w:rPr>
                <w:ins w:id="20065" w:author="S4-240192" w:date="2024-01-31T11:17:00Z"/>
                <w:lang w:eastAsia="ja-JP"/>
              </w:rPr>
            </w:pPr>
            <w:ins w:id="20066" w:author="S4-240192" w:date="2024-01-31T11:17:00Z">
              <w:r>
                <w:rPr>
                  <w:rFonts w:hint="eastAsia"/>
                  <w:lang w:eastAsia="ja-JP"/>
                </w:rPr>
                <w:t xml:space="preserve"> </w:t>
              </w:r>
              <w:r>
                <w:rPr>
                  <w:lang w:eastAsia="ja-JP"/>
                </w:rPr>
                <w:t xml:space="preserve">       "participantId": "anonymized-RTCuserID-2",</w:t>
              </w:r>
            </w:ins>
          </w:p>
          <w:p w14:paraId="603F477A" w14:textId="77777777" w:rsidR="00156689" w:rsidRPr="00A03544" w:rsidRDefault="00156689" w:rsidP="0039658F">
            <w:pPr>
              <w:pStyle w:val="PL"/>
              <w:rPr>
                <w:ins w:id="20067" w:author="S4-240192" w:date="2024-01-31T11:17:00Z"/>
                <w:lang w:eastAsia="ja-JP"/>
              </w:rPr>
            </w:pPr>
            <w:ins w:id="20068" w:author="S4-240192" w:date="2024-01-31T11:17:00Z">
              <w:r>
                <w:rPr>
                  <w:rFonts w:hint="eastAsia"/>
                  <w:lang w:eastAsia="ja-JP"/>
                </w:rPr>
                <w:t xml:space="preserve"> </w:t>
              </w:r>
              <w:r>
                <w:rPr>
                  <w:lang w:eastAsia="ja-JP"/>
                </w:rPr>
                <w:t xml:space="preserve">       "userState": "joiningIn"</w:t>
              </w:r>
            </w:ins>
          </w:p>
          <w:p w14:paraId="76A606B5" w14:textId="77777777" w:rsidR="00156689" w:rsidRDefault="00156689" w:rsidP="0039658F">
            <w:pPr>
              <w:pStyle w:val="PL"/>
              <w:rPr>
                <w:ins w:id="20069" w:author="S4-240192" w:date="2024-01-31T11:17:00Z"/>
                <w:lang w:eastAsia="ja-JP"/>
              </w:rPr>
            </w:pPr>
            <w:ins w:id="20070" w:author="S4-240192" w:date="2024-01-31T11:17:00Z">
              <w:r>
                <w:rPr>
                  <w:rFonts w:hint="eastAsia"/>
                  <w:lang w:eastAsia="ja-JP"/>
                </w:rPr>
                <w:lastRenderedPageBreak/>
                <w:t xml:space="preserve"> </w:t>
              </w:r>
              <w:r>
                <w:rPr>
                  <w:lang w:eastAsia="ja-JP"/>
                </w:rPr>
                <w:t xml:space="preserve">     }</w:t>
              </w:r>
            </w:ins>
          </w:p>
          <w:p w14:paraId="5A5C4377" w14:textId="77777777" w:rsidR="00156689" w:rsidRPr="00A03544" w:rsidRDefault="00156689" w:rsidP="0039658F">
            <w:pPr>
              <w:pStyle w:val="PL"/>
              <w:rPr>
                <w:ins w:id="20071" w:author="S4-240192" w:date="2024-01-31T11:17:00Z"/>
              </w:rPr>
            </w:pPr>
            <w:ins w:id="20072" w:author="S4-240192" w:date="2024-01-31T11:17:00Z">
              <w:r w:rsidRPr="00A03544">
                <w:t xml:space="preserve">    </w:t>
              </w:r>
              <w:r>
                <w:t>]</w:t>
              </w:r>
            </w:ins>
          </w:p>
          <w:p w14:paraId="209513DC" w14:textId="77777777" w:rsidR="00156689" w:rsidRPr="00A03544" w:rsidRDefault="00156689" w:rsidP="0039658F">
            <w:pPr>
              <w:pStyle w:val="PL"/>
              <w:rPr>
                <w:ins w:id="20073" w:author="S4-240192" w:date="2024-01-31T11:17:00Z"/>
              </w:rPr>
            </w:pPr>
            <w:ins w:id="20074" w:author="S4-240192" w:date="2024-01-31T11:17:00Z">
              <w:r w:rsidRPr="00A03544">
                <w:t xml:space="preserve">  }</w:t>
              </w:r>
            </w:ins>
          </w:p>
          <w:p w14:paraId="12279A6B" w14:textId="77777777" w:rsidR="00156689" w:rsidRPr="00615EAF" w:rsidRDefault="00156689" w:rsidP="0039658F">
            <w:pPr>
              <w:pStyle w:val="PL"/>
              <w:rPr>
                <w:ins w:id="20075" w:author="S4-240192" w:date="2024-01-31T11:17:00Z"/>
                <w:lang w:eastAsia="ja-JP"/>
              </w:rPr>
            </w:pPr>
            <w:ins w:id="20076" w:author="S4-240192" w:date="2024-01-31T11:17:00Z">
              <w:r w:rsidRPr="00A03544">
                <w:t>}</w:t>
              </w:r>
            </w:ins>
          </w:p>
        </w:tc>
      </w:tr>
    </w:tbl>
    <w:p w14:paraId="1D840F43" w14:textId="77777777" w:rsidR="00156689" w:rsidRDefault="00156689" w:rsidP="00156689">
      <w:pPr>
        <w:rPr>
          <w:ins w:id="20077" w:author="S4-240192" w:date="2024-01-31T11:17:00Z"/>
          <w:lang w:val="en-US" w:eastAsia="ja-JP"/>
        </w:rPr>
      </w:pPr>
    </w:p>
    <w:p w14:paraId="6E4A4D49" w14:textId="77777777" w:rsidR="00156689" w:rsidRDefault="00156689" w:rsidP="00156689">
      <w:pPr>
        <w:rPr>
          <w:ins w:id="20078" w:author="S4-240192" w:date="2024-01-31T11:17:00Z"/>
          <w:lang w:val="en-US" w:eastAsia="ja-JP"/>
        </w:rPr>
      </w:pPr>
      <w:ins w:id="20079" w:author="S4-240192" w:date="2024-01-31T11:17:00Z">
        <w:r>
          <w:rPr>
            <w:rFonts w:hint="eastAsia"/>
            <w:lang w:val="en-US" w:eastAsia="ja-JP"/>
          </w:rPr>
          <w:t>F</w:t>
        </w:r>
        <w:r>
          <w:rPr>
            <w:lang w:val="en-US" w:eastAsia="ja-JP"/>
          </w:rPr>
          <w:t>10.</w:t>
        </w:r>
        <w:r>
          <w:rPr>
            <w:lang w:val="en-US" w:eastAsia="ja-JP"/>
          </w:rPr>
          <w:tab/>
        </w:r>
        <w:r>
          <w:rPr>
            <w:lang w:val="en-US" w:eastAsia="ja-JP"/>
          </w:rPr>
          <w:tab/>
          <w:t>"msetup" success response (UE2 to WSF2)</w:t>
        </w:r>
      </w:ins>
    </w:p>
    <w:tbl>
      <w:tblPr>
        <w:tblW w:w="9629" w:type="dxa"/>
        <w:tblCellMar>
          <w:left w:w="0" w:type="dxa"/>
          <w:right w:w="0" w:type="dxa"/>
        </w:tblCellMar>
        <w:tblLook w:val="01E0" w:firstRow="1" w:lastRow="1" w:firstColumn="1" w:lastColumn="1" w:noHBand="0" w:noVBand="0"/>
      </w:tblPr>
      <w:tblGrid>
        <w:gridCol w:w="9629"/>
      </w:tblGrid>
      <w:tr w:rsidR="00156689" w:rsidRPr="00567618" w14:paraId="4B9B6B59" w14:textId="77777777" w:rsidTr="0039658F">
        <w:trPr>
          <w:trHeight w:val="993"/>
          <w:ins w:id="20080" w:author="S4-240192" w:date="2024-01-31T11:17:00Z"/>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3383E274" w14:textId="77777777" w:rsidR="00156689" w:rsidRPr="002B767F" w:rsidRDefault="00156689" w:rsidP="0039658F">
            <w:pPr>
              <w:pStyle w:val="PL"/>
              <w:rPr>
                <w:ins w:id="20081" w:author="S4-240192" w:date="2024-01-31T11:17:00Z"/>
              </w:rPr>
            </w:pPr>
            <w:ins w:id="20082" w:author="S4-240192" w:date="2024-01-31T11:17:00Z">
              <w:r w:rsidRPr="002B767F">
                <w:t>{</w:t>
              </w:r>
            </w:ins>
          </w:p>
          <w:p w14:paraId="65935C92" w14:textId="77777777" w:rsidR="00156689" w:rsidRDefault="00156689" w:rsidP="0039658F">
            <w:pPr>
              <w:pStyle w:val="PL"/>
              <w:rPr>
                <w:ins w:id="20083" w:author="S4-240192" w:date="2024-01-31T11:17:00Z"/>
              </w:rPr>
            </w:pPr>
            <w:ins w:id="20084" w:author="S4-240192" w:date="2024-01-31T11:17:00Z">
              <w:r>
                <w:t xml:space="preserve">  "msgType": "response",</w:t>
              </w:r>
            </w:ins>
          </w:p>
          <w:p w14:paraId="61534479" w14:textId="77777777" w:rsidR="00156689" w:rsidRDefault="00156689" w:rsidP="0039658F">
            <w:pPr>
              <w:pStyle w:val="PL"/>
              <w:rPr>
                <w:ins w:id="20085" w:author="S4-240192" w:date="2024-01-31T11:17:00Z"/>
              </w:rPr>
            </w:pPr>
            <w:ins w:id="20086" w:author="S4-240192" w:date="2024-01-31T11:17:00Z">
              <w:r>
                <w:t xml:space="preserve">  "method": "msetup",</w:t>
              </w:r>
            </w:ins>
          </w:p>
          <w:p w14:paraId="5276C453" w14:textId="77777777" w:rsidR="00156689" w:rsidRDefault="00156689" w:rsidP="0039658F">
            <w:pPr>
              <w:pStyle w:val="PL"/>
              <w:rPr>
                <w:ins w:id="20087" w:author="S4-240192" w:date="2024-01-31T11:17:00Z"/>
              </w:rPr>
            </w:pPr>
            <w:ins w:id="20088" w:author="S4-240192" w:date="2024-01-31T11:17:00Z">
              <w:r>
                <w:t xml:space="preserve">  "transactionId": 1661,</w:t>
              </w:r>
            </w:ins>
          </w:p>
          <w:p w14:paraId="31569359" w14:textId="77777777" w:rsidR="00156689" w:rsidRDefault="00156689" w:rsidP="0039658F">
            <w:pPr>
              <w:pStyle w:val="PL"/>
              <w:rPr>
                <w:ins w:id="20089" w:author="S4-240192" w:date="2024-01-31T11:17:00Z"/>
              </w:rPr>
            </w:pPr>
            <w:ins w:id="20090" w:author="S4-240192" w:date="2024-01-31T11:17:00Z">
              <w:r>
                <w:t xml:space="preserve">  "success": true,</w:t>
              </w:r>
            </w:ins>
          </w:p>
          <w:p w14:paraId="615F8616" w14:textId="77777777" w:rsidR="00156689" w:rsidRDefault="00156689" w:rsidP="0039658F">
            <w:pPr>
              <w:pStyle w:val="PL"/>
              <w:rPr>
                <w:ins w:id="20091" w:author="S4-240192" w:date="2024-01-31T11:17:00Z"/>
              </w:rPr>
            </w:pPr>
            <w:ins w:id="20092" w:author="S4-240192" w:date="2024-01-31T11:17:00Z">
              <w:r w:rsidRPr="002B767F">
                <w:t xml:space="preserve">  "mediaSessionId": "</w:t>
              </w:r>
              <w:r>
                <w:t>WSF2-UE2-006</w:t>
              </w:r>
              <w:r w:rsidRPr="002B767F">
                <w:t>"</w:t>
              </w:r>
              <w:r>
                <w:t>,</w:t>
              </w:r>
            </w:ins>
          </w:p>
          <w:p w14:paraId="28A7E225" w14:textId="77777777" w:rsidR="00156689" w:rsidRPr="00615EAF" w:rsidRDefault="00156689" w:rsidP="0039658F">
            <w:pPr>
              <w:pStyle w:val="PL"/>
              <w:rPr>
                <w:ins w:id="20093" w:author="S4-240192" w:date="2024-01-31T11:17:00Z"/>
                <w:lang w:eastAsia="ja-JP"/>
              </w:rPr>
            </w:pPr>
            <w:ins w:id="20094" w:author="S4-240192" w:date="2024-01-31T11:17:00Z">
              <w:r w:rsidRPr="00A03544">
                <w:t>}</w:t>
              </w:r>
            </w:ins>
          </w:p>
        </w:tc>
      </w:tr>
    </w:tbl>
    <w:p w14:paraId="2472213B" w14:textId="77777777" w:rsidR="00156689" w:rsidRDefault="00156689" w:rsidP="00156689">
      <w:pPr>
        <w:rPr>
          <w:ins w:id="20095" w:author="S4-240192" w:date="2024-01-31T11:17:00Z"/>
          <w:lang w:val="en-US" w:eastAsia="ja-JP"/>
        </w:rPr>
      </w:pPr>
    </w:p>
    <w:p w14:paraId="49719D7D" w14:textId="77777777" w:rsidR="00156689" w:rsidRDefault="00156689" w:rsidP="00156689">
      <w:pPr>
        <w:rPr>
          <w:ins w:id="20096" w:author="S4-240192" w:date="2024-01-31T11:17:00Z"/>
          <w:lang w:val="en-US" w:eastAsia="ja-JP"/>
        </w:rPr>
      </w:pPr>
      <w:ins w:id="20097" w:author="S4-240192" w:date="2024-01-31T11:17:00Z">
        <w:r>
          <w:rPr>
            <w:lang w:val="en-US" w:eastAsia="ja-JP"/>
          </w:rPr>
          <w:t>F11.</w:t>
        </w:r>
        <w:r>
          <w:rPr>
            <w:lang w:val="en-US" w:eastAsia="ja-JP"/>
          </w:rPr>
          <w:tab/>
        </w:r>
        <w:r>
          <w:rPr>
            <w:lang w:val="en-US" w:eastAsia="ja-JP"/>
          </w:rPr>
          <w:tab/>
          <w:t>"mupdate" request (WSF2 to IWF2)</w:t>
        </w:r>
      </w:ins>
    </w:p>
    <w:tbl>
      <w:tblPr>
        <w:tblW w:w="9629" w:type="dxa"/>
        <w:tblCellMar>
          <w:left w:w="0" w:type="dxa"/>
          <w:right w:w="0" w:type="dxa"/>
        </w:tblCellMar>
        <w:tblLook w:val="01E0" w:firstRow="1" w:lastRow="1" w:firstColumn="1" w:lastColumn="1" w:noHBand="0" w:noVBand="0"/>
      </w:tblPr>
      <w:tblGrid>
        <w:gridCol w:w="9629"/>
      </w:tblGrid>
      <w:tr w:rsidR="00156689" w:rsidRPr="00567618" w14:paraId="0D0A6C05" w14:textId="77777777" w:rsidTr="0039658F">
        <w:trPr>
          <w:trHeight w:val="2958"/>
          <w:ins w:id="20098" w:author="S4-240192" w:date="2024-01-31T11:17:00Z"/>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26B3A213" w14:textId="77777777" w:rsidR="00156689" w:rsidRPr="002B767F" w:rsidRDefault="00156689" w:rsidP="0039658F">
            <w:pPr>
              <w:pStyle w:val="PL"/>
              <w:rPr>
                <w:ins w:id="20099" w:author="S4-240192" w:date="2024-01-31T11:17:00Z"/>
              </w:rPr>
            </w:pPr>
            <w:ins w:id="20100" w:author="S4-240192" w:date="2024-01-31T11:17:00Z">
              <w:r w:rsidRPr="002B767F">
                <w:t>{</w:t>
              </w:r>
            </w:ins>
          </w:p>
          <w:p w14:paraId="545D6853" w14:textId="77777777" w:rsidR="00156689" w:rsidRPr="002B767F" w:rsidRDefault="00156689" w:rsidP="0039658F">
            <w:pPr>
              <w:pStyle w:val="PL"/>
              <w:rPr>
                <w:ins w:id="20101" w:author="S4-240192" w:date="2024-01-31T11:17:00Z"/>
              </w:rPr>
            </w:pPr>
            <w:ins w:id="20102" w:author="S4-240192" w:date="2024-01-31T11:17:00Z">
              <w:r w:rsidRPr="002B767F">
                <w:t xml:space="preserve">  "msgType": "request",</w:t>
              </w:r>
            </w:ins>
          </w:p>
          <w:p w14:paraId="1E78258D" w14:textId="77777777" w:rsidR="00156689" w:rsidRPr="002B767F" w:rsidRDefault="00156689" w:rsidP="0039658F">
            <w:pPr>
              <w:pStyle w:val="PL"/>
              <w:rPr>
                <w:ins w:id="20103" w:author="S4-240192" w:date="2024-01-31T11:17:00Z"/>
              </w:rPr>
            </w:pPr>
            <w:ins w:id="20104" w:author="S4-240192" w:date="2024-01-31T11:17:00Z">
              <w:r w:rsidRPr="002B767F">
                <w:t xml:space="preserve">  "method": "m</w:t>
              </w:r>
              <w:r>
                <w:t>update</w:t>
              </w:r>
              <w:r w:rsidRPr="002B767F">
                <w:t>",</w:t>
              </w:r>
            </w:ins>
          </w:p>
          <w:p w14:paraId="02454D32" w14:textId="77777777" w:rsidR="00156689" w:rsidRDefault="00156689" w:rsidP="0039658F">
            <w:pPr>
              <w:pStyle w:val="PL"/>
              <w:rPr>
                <w:ins w:id="20105" w:author="S4-240192" w:date="2024-01-31T11:17:00Z"/>
              </w:rPr>
            </w:pPr>
            <w:ins w:id="20106" w:author="S4-240192" w:date="2024-01-31T11:17:00Z">
              <w:r w:rsidRPr="002B767F">
                <w:t xml:space="preserve">  "transactionId": </w:t>
              </w:r>
              <w:r>
                <w:t>26661</w:t>
              </w:r>
              <w:r w:rsidRPr="002B767F">
                <w:t>,</w:t>
              </w:r>
            </w:ins>
          </w:p>
          <w:p w14:paraId="37AF28C4" w14:textId="77777777" w:rsidR="00156689" w:rsidRDefault="00156689" w:rsidP="0039658F">
            <w:pPr>
              <w:pStyle w:val="PL"/>
              <w:rPr>
                <w:ins w:id="20107" w:author="S4-240192" w:date="2024-01-31T11:17:00Z"/>
              </w:rPr>
            </w:pPr>
            <w:ins w:id="20108" w:author="S4-240192" w:date="2024-01-31T11:17:00Z">
              <w:r w:rsidRPr="002B767F">
                <w:t xml:space="preserve">  "mediaSessionId": "</w:t>
              </w:r>
              <w:r>
                <w:t>WSF1-WSF2-006</w:t>
              </w:r>
              <w:r w:rsidRPr="002B767F">
                <w:t>"</w:t>
              </w:r>
              <w:r>
                <w:t>,</w:t>
              </w:r>
            </w:ins>
          </w:p>
          <w:p w14:paraId="55BBCA7C" w14:textId="77777777" w:rsidR="00156689" w:rsidRPr="00EE2BC3" w:rsidRDefault="00156689" w:rsidP="0039658F">
            <w:pPr>
              <w:pStyle w:val="PL"/>
              <w:rPr>
                <w:ins w:id="20109" w:author="S4-240192" w:date="2024-01-31T11:17:00Z"/>
              </w:rPr>
            </w:pPr>
            <w:ins w:id="20110" w:author="S4-240192" w:date="2024-01-31T11:17:00Z">
              <w:r>
                <w:rPr>
                  <w:rFonts w:hint="eastAsia"/>
                  <w:lang w:eastAsia="ja-JP"/>
                </w:rPr>
                <w:t xml:space="preserve"> </w:t>
              </w:r>
              <w:r>
                <w:rPr>
                  <w:lang w:eastAsia="ja-JP"/>
                </w:rPr>
                <w:t xml:space="preserve"> "updatingKeys": ["mediaSessionState","mediaInfo"],</w:t>
              </w:r>
            </w:ins>
          </w:p>
          <w:p w14:paraId="2053DB61" w14:textId="77777777" w:rsidR="00156689" w:rsidRDefault="00156689" w:rsidP="0039658F">
            <w:pPr>
              <w:pStyle w:val="PL"/>
              <w:rPr>
                <w:ins w:id="20111" w:author="S4-240192" w:date="2024-01-31T11:17:00Z"/>
                <w:lang w:eastAsia="ja-JP"/>
              </w:rPr>
            </w:pPr>
            <w:ins w:id="20112" w:author="S4-240192" w:date="2024-01-31T11:17:00Z">
              <w:r>
                <w:rPr>
                  <w:rFonts w:hint="eastAsia"/>
                  <w:lang w:eastAsia="ja-JP"/>
                </w:rPr>
                <w:t xml:space="preserve"> </w:t>
              </w:r>
              <w:r>
                <w:rPr>
                  <w:lang w:eastAsia="ja-JP"/>
                </w:rPr>
                <w:t xml:space="preserve"> "mediaSessionState": "accepted",</w:t>
              </w:r>
            </w:ins>
          </w:p>
          <w:p w14:paraId="4C13D408" w14:textId="77777777" w:rsidR="00156689" w:rsidRDefault="00156689" w:rsidP="0039658F">
            <w:pPr>
              <w:pStyle w:val="PL"/>
              <w:rPr>
                <w:ins w:id="20113" w:author="S4-240192" w:date="2024-01-31T11:17:00Z"/>
              </w:rPr>
            </w:pPr>
            <w:ins w:id="20114" w:author="S4-240192" w:date="2024-01-31T11:17:00Z">
              <w:r>
                <w:rPr>
                  <w:rFonts w:hint="eastAsia"/>
                </w:rPr>
                <w:t xml:space="preserve"> </w:t>
              </w:r>
              <w:r>
                <w:t xml:space="preserve"> </w:t>
              </w:r>
              <w:r w:rsidRPr="00A03544">
                <w:t>"mediaInfo":</w:t>
              </w:r>
              <w:r>
                <w:t xml:space="preserve"> </w:t>
              </w:r>
              <w:r w:rsidRPr="00A03544">
                <w:t>{</w:t>
              </w:r>
            </w:ins>
          </w:p>
          <w:p w14:paraId="2FBA0ECC" w14:textId="77777777" w:rsidR="00156689" w:rsidRDefault="00156689" w:rsidP="0039658F">
            <w:pPr>
              <w:pStyle w:val="PL"/>
              <w:rPr>
                <w:ins w:id="20115" w:author="S4-240192" w:date="2024-01-31T11:17:00Z"/>
              </w:rPr>
            </w:pPr>
            <w:ins w:id="20116" w:author="S4-240192" w:date="2024-01-31T11:17:00Z">
              <w:r w:rsidRPr="00A03544">
                <w:t xml:space="preserve">    "type": "</w:t>
              </w:r>
              <w:r>
                <w:t>info</w:t>
              </w:r>
              <w:r w:rsidRPr="00A03544">
                <w:t>",</w:t>
              </w:r>
            </w:ins>
          </w:p>
          <w:p w14:paraId="0FD6846D" w14:textId="77777777" w:rsidR="00156689" w:rsidRDefault="00156689" w:rsidP="0039658F">
            <w:pPr>
              <w:pStyle w:val="PL"/>
              <w:rPr>
                <w:ins w:id="20117" w:author="S4-240192" w:date="2024-01-31T11:17:00Z"/>
              </w:rPr>
            </w:pPr>
            <w:ins w:id="20118" w:author="S4-240192" w:date="2024-01-31T11:17:00Z">
              <w:r>
                <w:rPr>
                  <w:rFonts w:hint="eastAsia"/>
                </w:rPr>
                <w:t xml:space="preserve"> </w:t>
              </w:r>
              <w:r>
                <w:t xml:space="preserve">   "participantDesc": [</w:t>
              </w:r>
            </w:ins>
          </w:p>
          <w:p w14:paraId="33A2F4AF" w14:textId="77777777" w:rsidR="00156689" w:rsidRDefault="00156689" w:rsidP="0039658F">
            <w:pPr>
              <w:pStyle w:val="PL"/>
              <w:rPr>
                <w:ins w:id="20119" w:author="S4-240192" w:date="2024-01-31T11:17:00Z"/>
                <w:lang w:eastAsia="ja-JP"/>
              </w:rPr>
            </w:pPr>
            <w:ins w:id="20120" w:author="S4-240192" w:date="2024-01-31T11:17:00Z">
              <w:r>
                <w:rPr>
                  <w:rFonts w:hint="eastAsia"/>
                  <w:lang w:eastAsia="ja-JP"/>
                </w:rPr>
                <w:t xml:space="preserve"> </w:t>
              </w:r>
              <w:r>
                <w:rPr>
                  <w:lang w:eastAsia="ja-JP"/>
                </w:rPr>
                <w:t xml:space="preserve">     {</w:t>
              </w:r>
            </w:ins>
          </w:p>
          <w:p w14:paraId="0D91A210" w14:textId="77777777" w:rsidR="00156689" w:rsidRDefault="00156689" w:rsidP="0039658F">
            <w:pPr>
              <w:pStyle w:val="PL"/>
              <w:rPr>
                <w:ins w:id="20121" w:author="S4-240192" w:date="2024-01-31T11:17:00Z"/>
                <w:lang w:eastAsia="ja-JP"/>
              </w:rPr>
            </w:pPr>
            <w:ins w:id="20122" w:author="S4-240192" w:date="2024-01-31T11:17:00Z">
              <w:r>
                <w:rPr>
                  <w:rFonts w:hint="eastAsia"/>
                  <w:lang w:eastAsia="ja-JP"/>
                </w:rPr>
                <w:t xml:space="preserve"> </w:t>
              </w:r>
              <w:r>
                <w:rPr>
                  <w:lang w:eastAsia="ja-JP"/>
                </w:rPr>
                <w:t xml:space="preserve">       "acttype": "add",</w:t>
              </w:r>
            </w:ins>
          </w:p>
          <w:p w14:paraId="2702F40A" w14:textId="77777777" w:rsidR="00156689" w:rsidRDefault="00156689" w:rsidP="0039658F">
            <w:pPr>
              <w:pStyle w:val="PL"/>
              <w:rPr>
                <w:ins w:id="20123" w:author="S4-240192" w:date="2024-01-31T11:17:00Z"/>
                <w:lang w:eastAsia="ja-JP"/>
              </w:rPr>
            </w:pPr>
            <w:ins w:id="20124" w:author="S4-240192" w:date="2024-01-31T11:17:00Z">
              <w:r>
                <w:rPr>
                  <w:rFonts w:hint="eastAsia"/>
                  <w:lang w:eastAsia="ja-JP"/>
                </w:rPr>
                <w:t xml:space="preserve"> </w:t>
              </w:r>
              <w:r>
                <w:rPr>
                  <w:lang w:eastAsia="ja-JP"/>
                </w:rPr>
                <w:t xml:space="preserve">       "participantId": "anonymized-RTCuserID-2",</w:t>
              </w:r>
            </w:ins>
          </w:p>
          <w:p w14:paraId="3758EE43" w14:textId="77777777" w:rsidR="00156689" w:rsidRPr="00A03544" w:rsidRDefault="00156689" w:rsidP="0039658F">
            <w:pPr>
              <w:pStyle w:val="PL"/>
              <w:rPr>
                <w:ins w:id="20125" w:author="S4-240192" w:date="2024-01-31T11:17:00Z"/>
                <w:lang w:eastAsia="ja-JP"/>
              </w:rPr>
            </w:pPr>
            <w:ins w:id="20126" w:author="S4-240192" w:date="2024-01-31T11:17:00Z">
              <w:r>
                <w:rPr>
                  <w:rFonts w:hint="eastAsia"/>
                  <w:lang w:eastAsia="ja-JP"/>
                </w:rPr>
                <w:t xml:space="preserve"> </w:t>
              </w:r>
              <w:r>
                <w:rPr>
                  <w:lang w:eastAsia="ja-JP"/>
                </w:rPr>
                <w:t xml:space="preserve">       "userState": "joiningIn"</w:t>
              </w:r>
            </w:ins>
          </w:p>
          <w:p w14:paraId="69B956E1" w14:textId="77777777" w:rsidR="00156689" w:rsidRDefault="00156689" w:rsidP="0039658F">
            <w:pPr>
              <w:pStyle w:val="PL"/>
              <w:rPr>
                <w:ins w:id="20127" w:author="S4-240192" w:date="2024-01-31T11:17:00Z"/>
                <w:lang w:eastAsia="ja-JP"/>
              </w:rPr>
            </w:pPr>
            <w:ins w:id="20128" w:author="S4-240192" w:date="2024-01-31T11:17:00Z">
              <w:r>
                <w:rPr>
                  <w:rFonts w:hint="eastAsia"/>
                  <w:lang w:eastAsia="ja-JP"/>
                </w:rPr>
                <w:t xml:space="preserve"> </w:t>
              </w:r>
              <w:r>
                <w:rPr>
                  <w:lang w:eastAsia="ja-JP"/>
                </w:rPr>
                <w:t xml:space="preserve">     }</w:t>
              </w:r>
            </w:ins>
          </w:p>
          <w:p w14:paraId="0646EE14" w14:textId="77777777" w:rsidR="00156689" w:rsidRPr="00A03544" w:rsidRDefault="00156689" w:rsidP="0039658F">
            <w:pPr>
              <w:pStyle w:val="PL"/>
              <w:rPr>
                <w:ins w:id="20129" w:author="S4-240192" w:date="2024-01-31T11:17:00Z"/>
              </w:rPr>
            </w:pPr>
            <w:ins w:id="20130" w:author="S4-240192" w:date="2024-01-31T11:17:00Z">
              <w:r w:rsidRPr="00A03544">
                <w:t xml:space="preserve">    </w:t>
              </w:r>
              <w:r>
                <w:t>]</w:t>
              </w:r>
            </w:ins>
          </w:p>
          <w:p w14:paraId="6A281DCD" w14:textId="77777777" w:rsidR="00156689" w:rsidRPr="00A03544" w:rsidRDefault="00156689" w:rsidP="0039658F">
            <w:pPr>
              <w:pStyle w:val="PL"/>
              <w:rPr>
                <w:ins w:id="20131" w:author="S4-240192" w:date="2024-01-31T11:17:00Z"/>
              </w:rPr>
            </w:pPr>
            <w:ins w:id="20132" w:author="S4-240192" w:date="2024-01-31T11:17:00Z">
              <w:r w:rsidRPr="00A03544">
                <w:t xml:space="preserve">  }</w:t>
              </w:r>
            </w:ins>
          </w:p>
          <w:p w14:paraId="200C2594" w14:textId="77777777" w:rsidR="00156689" w:rsidRPr="00615EAF" w:rsidRDefault="00156689" w:rsidP="0039658F">
            <w:pPr>
              <w:pStyle w:val="PL"/>
              <w:rPr>
                <w:ins w:id="20133" w:author="S4-240192" w:date="2024-01-31T11:17:00Z"/>
                <w:lang w:eastAsia="ja-JP"/>
              </w:rPr>
            </w:pPr>
            <w:ins w:id="20134" w:author="S4-240192" w:date="2024-01-31T11:17:00Z">
              <w:r w:rsidRPr="00A03544">
                <w:t>}</w:t>
              </w:r>
            </w:ins>
          </w:p>
        </w:tc>
      </w:tr>
    </w:tbl>
    <w:p w14:paraId="63DEB9B5" w14:textId="77777777" w:rsidR="00156689" w:rsidRDefault="00156689" w:rsidP="00156689">
      <w:pPr>
        <w:rPr>
          <w:ins w:id="20135" w:author="S4-240192" w:date="2024-01-31T11:17:00Z"/>
          <w:lang w:val="en-US" w:eastAsia="ja-JP"/>
        </w:rPr>
      </w:pPr>
    </w:p>
    <w:p w14:paraId="72872FF0" w14:textId="77777777" w:rsidR="00156689" w:rsidRDefault="00156689" w:rsidP="00156689">
      <w:pPr>
        <w:rPr>
          <w:ins w:id="20136" w:author="S4-240192" w:date="2024-01-31T11:17:00Z"/>
          <w:lang w:val="en-US" w:eastAsia="ja-JP"/>
        </w:rPr>
      </w:pPr>
      <w:ins w:id="20137" w:author="S4-240192" w:date="2024-01-31T11:17:00Z">
        <w:r>
          <w:rPr>
            <w:lang w:val="en-US" w:eastAsia="ja-JP"/>
          </w:rPr>
          <w:t>F12.</w:t>
        </w:r>
        <w:r>
          <w:rPr>
            <w:lang w:val="en-US" w:eastAsia="ja-JP"/>
          </w:rPr>
          <w:tab/>
        </w:r>
        <w:r>
          <w:rPr>
            <w:lang w:val="en-US" w:eastAsia="ja-JP"/>
          </w:rPr>
          <w:tab/>
          <w:t>"mupdate" request (IWF2 to IWF1)</w:t>
        </w:r>
      </w:ins>
    </w:p>
    <w:tbl>
      <w:tblPr>
        <w:tblW w:w="9629" w:type="dxa"/>
        <w:tblCellMar>
          <w:left w:w="0" w:type="dxa"/>
          <w:right w:w="0" w:type="dxa"/>
        </w:tblCellMar>
        <w:tblLook w:val="01E0" w:firstRow="1" w:lastRow="1" w:firstColumn="1" w:lastColumn="1" w:noHBand="0" w:noVBand="0"/>
      </w:tblPr>
      <w:tblGrid>
        <w:gridCol w:w="9629"/>
      </w:tblGrid>
      <w:tr w:rsidR="00156689" w:rsidRPr="00567618" w14:paraId="038FA2EF" w14:textId="77777777" w:rsidTr="0039658F">
        <w:trPr>
          <w:trHeight w:val="1738"/>
          <w:ins w:id="20138" w:author="S4-240192" w:date="2024-01-31T11:17:00Z"/>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47470C90" w14:textId="77777777" w:rsidR="00156689" w:rsidRPr="002B767F" w:rsidRDefault="00156689" w:rsidP="0039658F">
            <w:pPr>
              <w:pStyle w:val="PL"/>
              <w:rPr>
                <w:ins w:id="20139" w:author="S4-240192" w:date="2024-01-31T11:17:00Z"/>
              </w:rPr>
            </w:pPr>
            <w:ins w:id="20140" w:author="S4-240192" w:date="2024-01-31T11:17:00Z">
              <w:r w:rsidRPr="002B767F">
                <w:t>{</w:t>
              </w:r>
            </w:ins>
          </w:p>
          <w:p w14:paraId="0BB9CC41" w14:textId="77777777" w:rsidR="00156689" w:rsidRPr="002B767F" w:rsidRDefault="00156689" w:rsidP="0039658F">
            <w:pPr>
              <w:pStyle w:val="PL"/>
              <w:rPr>
                <w:ins w:id="20141" w:author="S4-240192" w:date="2024-01-31T11:17:00Z"/>
              </w:rPr>
            </w:pPr>
            <w:ins w:id="20142" w:author="S4-240192" w:date="2024-01-31T11:17:00Z">
              <w:r w:rsidRPr="002B767F">
                <w:t xml:space="preserve">  "msgType": "request",</w:t>
              </w:r>
            </w:ins>
          </w:p>
          <w:p w14:paraId="71DD8837" w14:textId="77777777" w:rsidR="00156689" w:rsidRPr="002B767F" w:rsidRDefault="00156689" w:rsidP="0039658F">
            <w:pPr>
              <w:pStyle w:val="PL"/>
              <w:rPr>
                <w:ins w:id="20143" w:author="S4-240192" w:date="2024-01-31T11:17:00Z"/>
              </w:rPr>
            </w:pPr>
            <w:ins w:id="20144" w:author="S4-240192" w:date="2024-01-31T11:17:00Z">
              <w:r w:rsidRPr="002B767F">
                <w:t xml:space="preserve">  "method": "m</w:t>
              </w:r>
              <w:r>
                <w:t>update</w:t>
              </w:r>
              <w:r w:rsidRPr="002B767F">
                <w:t>",</w:t>
              </w:r>
            </w:ins>
          </w:p>
          <w:p w14:paraId="5ABFA56F" w14:textId="77777777" w:rsidR="00156689" w:rsidRDefault="00156689" w:rsidP="0039658F">
            <w:pPr>
              <w:pStyle w:val="PL"/>
              <w:rPr>
                <w:ins w:id="20145" w:author="S4-240192" w:date="2024-01-31T11:17:00Z"/>
              </w:rPr>
            </w:pPr>
            <w:ins w:id="20146" w:author="S4-240192" w:date="2024-01-31T11:17:00Z">
              <w:r w:rsidRPr="002B767F">
                <w:t xml:space="preserve">  "transactionId": </w:t>
              </w:r>
              <w:r>
                <w:t>6661</w:t>
              </w:r>
              <w:r w:rsidRPr="002B767F">
                <w:t>,</w:t>
              </w:r>
            </w:ins>
          </w:p>
          <w:p w14:paraId="053A6C1E" w14:textId="77777777" w:rsidR="00156689" w:rsidRPr="002B767F" w:rsidRDefault="00156689" w:rsidP="0039658F">
            <w:pPr>
              <w:pStyle w:val="PL"/>
              <w:rPr>
                <w:ins w:id="20147" w:author="S4-240192" w:date="2024-01-31T11:17:00Z"/>
              </w:rPr>
            </w:pPr>
            <w:ins w:id="20148" w:author="S4-240192" w:date="2024-01-31T11:17:00Z">
              <w:r w:rsidRPr="002B767F">
                <w:t xml:space="preserve">  "mediaSessionId": "</w:t>
              </w:r>
              <w:r>
                <w:t>IWF1-IWF2-006</w:t>
              </w:r>
              <w:r w:rsidRPr="002B767F">
                <w:t>"</w:t>
              </w:r>
              <w:r>
                <w:t>,</w:t>
              </w:r>
            </w:ins>
          </w:p>
          <w:p w14:paraId="2D5277BE" w14:textId="77777777" w:rsidR="00156689" w:rsidRPr="00EE2BC3" w:rsidRDefault="00156689" w:rsidP="0039658F">
            <w:pPr>
              <w:pStyle w:val="PL"/>
              <w:rPr>
                <w:ins w:id="20149" w:author="S4-240192" w:date="2024-01-31T11:17:00Z"/>
              </w:rPr>
            </w:pPr>
            <w:ins w:id="20150" w:author="S4-240192" w:date="2024-01-31T11:17:00Z">
              <w:r>
                <w:rPr>
                  <w:rFonts w:hint="eastAsia"/>
                  <w:lang w:eastAsia="ja-JP"/>
                </w:rPr>
                <w:t xml:space="preserve"> </w:t>
              </w:r>
              <w:r>
                <w:rPr>
                  <w:lang w:eastAsia="ja-JP"/>
                </w:rPr>
                <w:t xml:space="preserve"> "updatingKeys": ["mediaSessionState","mediaInfo"],</w:t>
              </w:r>
            </w:ins>
          </w:p>
          <w:p w14:paraId="4FC87A61" w14:textId="77777777" w:rsidR="00156689" w:rsidRDefault="00156689" w:rsidP="0039658F">
            <w:pPr>
              <w:pStyle w:val="PL"/>
              <w:rPr>
                <w:ins w:id="20151" w:author="S4-240192" w:date="2024-01-31T11:17:00Z"/>
                <w:lang w:eastAsia="ja-JP"/>
              </w:rPr>
            </w:pPr>
            <w:ins w:id="20152" w:author="S4-240192" w:date="2024-01-31T11:17:00Z">
              <w:r>
                <w:rPr>
                  <w:rFonts w:hint="eastAsia"/>
                  <w:lang w:eastAsia="ja-JP"/>
                </w:rPr>
                <w:t xml:space="preserve"> </w:t>
              </w:r>
              <w:r>
                <w:rPr>
                  <w:lang w:eastAsia="ja-JP"/>
                </w:rPr>
                <w:t xml:space="preserve"> "mediaSessionState": "accepted",</w:t>
              </w:r>
            </w:ins>
          </w:p>
          <w:p w14:paraId="590BCA95" w14:textId="77777777" w:rsidR="00156689" w:rsidRDefault="00156689" w:rsidP="0039658F">
            <w:pPr>
              <w:pStyle w:val="PL"/>
              <w:rPr>
                <w:ins w:id="20153" w:author="S4-240192" w:date="2024-01-31T11:17:00Z"/>
              </w:rPr>
            </w:pPr>
            <w:ins w:id="20154" w:author="S4-240192" w:date="2024-01-31T11:17:00Z">
              <w:r>
                <w:rPr>
                  <w:rFonts w:hint="eastAsia"/>
                </w:rPr>
                <w:t xml:space="preserve"> </w:t>
              </w:r>
              <w:r>
                <w:t xml:space="preserve"> </w:t>
              </w:r>
              <w:r w:rsidRPr="00A03544">
                <w:t>"mediaInfo":</w:t>
              </w:r>
              <w:r>
                <w:t xml:space="preserve"> </w:t>
              </w:r>
              <w:r w:rsidRPr="00A03544">
                <w:t>{</w:t>
              </w:r>
            </w:ins>
          </w:p>
          <w:p w14:paraId="34678CD2" w14:textId="77777777" w:rsidR="00156689" w:rsidRDefault="00156689" w:rsidP="0039658F">
            <w:pPr>
              <w:pStyle w:val="PL"/>
              <w:rPr>
                <w:ins w:id="20155" w:author="S4-240192" w:date="2024-01-31T11:17:00Z"/>
                <w:lang w:eastAsia="ja-JP"/>
              </w:rPr>
            </w:pPr>
            <w:ins w:id="20156" w:author="S4-240192" w:date="2024-01-31T11:17:00Z">
              <w:r w:rsidRPr="00A03544">
                <w:t xml:space="preserve"> </w:t>
              </w:r>
              <w:r>
                <w:rPr>
                  <w:rFonts w:hint="eastAsia"/>
                  <w:lang w:eastAsia="ja-JP"/>
                </w:rPr>
                <w:t xml:space="preserve"> </w:t>
              </w:r>
              <w:r>
                <w:rPr>
                  <w:lang w:eastAsia="ja-JP"/>
                </w:rPr>
                <w:t xml:space="preserve">  </w:t>
              </w:r>
              <w:r w:rsidRPr="00F73106">
                <w:rPr>
                  <w:rFonts w:hint="eastAsia"/>
                  <w:i/>
                  <w:iCs/>
                  <w:lang w:eastAsia="ja-JP"/>
                </w:rPr>
                <w:t>*</w:t>
              </w:r>
              <w:r w:rsidRPr="00F73106">
                <w:rPr>
                  <w:i/>
                  <w:iCs/>
                  <w:lang w:eastAsia="ja-JP"/>
                </w:rPr>
                <w:t>** same as F1</w:t>
              </w:r>
              <w:r>
                <w:rPr>
                  <w:i/>
                  <w:iCs/>
                  <w:lang w:eastAsia="ja-JP"/>
                </w:rPr>
                <w:t>1</w:t>
              </w:r>
              <w:r w:rsidRPr="00F73106">
                <w:rPr>
                  <w:i/>
                  <w:iCs/>
                  <w:lang w:eastAsia="ja-JP"/>
                </w:rPr>
                <w:t xml:space="preserve"> ***</w:t>
              </w:r>
            </w:ins>
          </w:p>
          <w:p w14:paraId="03923434" w14:textId="77777777" w:rsidR="00156689" w:rsidRPr="00A03544" w:rsidRDefault="00156689" w:rsidP="0039658F">
            <w:pPr>
              <w:pStyle w:val="PL"/>
              <w:rPr>
                <w:ins w:id="20157" w:author="S4-240192" w:date="2024-01-31T11:17:00Z"/>
              </w:rPr>
            </w:pPr>
            <w:ins w:id="20158" w:author="S4-240192" w:date="2024-01-31T11:17:00Z">
              <w:r w:rsidRPr="00A03544">
                <w:t xml:space="preserve">  }</w:t>
              </w:r>
            </w:ins>
          </w:p>
          <w:p w14:paraId="1AE94F30" w14:textId="77777777" w:rsidR="00156689" w:rsidRPr="00615EAF" w:rsidRDefault="00156689" w:rsidP="0039658F">
            <w:pPr>
              <w:pStyle w:val="PL"/>
              <w:rPr>
                <w:ins w:id="20159" w:author="S4-240192" w:date="2024-01-31T11:17:00Z"/>
                <w:lang w:eastAsia="ja-JP"/>
              </w:rPr>
            </w:pPr>
            <w:ins w:id="20160" w:author="S4-240192" w:date="2024-01-31T11:17:00Z">
              <w:r w:rsidRPr="00A03544">
                <w:t>}</w:t>
              </w:r>
            </w:ins>
          </w:p>
        </w:tc>
      </w:tr>
    </w:tbl>
    <w:p w14:paraId="386A4AAB" w14:textId="77777777" w:rsidR="00156689" w:rsidRDefault="00156689" w:rsidP="00156689">
      <w:pPr>
        <w:rPr>
          <w:ins w:id="20161" w:author="S4-240192" w:date="2024-01-31T11:17:00Z"/>
          <w:lang w:val="en-US" w:eastAsia="ja-JP"/>
        </w:rPr>
      </w:pPr>
    </w:p>
    <w:p w14:paraId="60BF6387" w14:textId="77777777" w:rsidR="00156689" w:rsidRDefault="00156689" w:rsidP="00156689">
      <w:pPr>
        <w:rPr>
          <w:ins w:id="20162" w:author="S4-240192" w:date="2024-01-31T11:17:00Z"/>
          <w:lang w:val="en-US" w:eastAsia="ja-JP"/>
        </w:rPr>
      </w:pPr>
      <w:ins w:id="20163" w:author="S4-240192" w:date="2024-01-31T11:17:00Z">
        <w:r>
          <w:rPr>
            <w:lang w:val="en-US" w:eastAsia="ja-JP"/>
          </w:rPr>
          <w:t>F13.</w:t>
        </w:r>
        <w:r>
          <w:rPr>
            <w:lang w:val="en-US" w:eastAsia="ja-JP"/>
          </w:rPr>
          <w:tab/>
        </w:r>
        <w:r>
          <w:rPr>
            <w:lang w:val="en-US" w:eastAsia="ja-JP"/>
          </w:rPr>
          <w:tab/>
          <w:t>"mupdate" request (IWF1 to WSF1)</w:t>
        </w:r>
      </w:ins>
    </w:p>
    <w:tbl>
      <w:tblPr>
        <w:tblW w:w="9629" w:type="dxa"/>
        <w:tblCellMar>
          <w:left w:w="0" w:type="dxa"/>
          <w:right w:w="0" w:type="dxa"/>
        </w:tblCellMar>
        <w:tblLook w:val="01E0" w:firstRow="1" w:lastRow="1" w:firstColumn="1" w:lastColumn="1" w:noHBand="0" w:noVBand="0"/>
      </w:tblPr>
      <w:tblGrid>
        <w:gridCol w:w="9629"/>
      </w:tblGrid>
      <w:tr w:rsidR="00156689" w:rsidRPr="00567618" w14:paraId="6263F34B" w14:textId="77777777" w:rsidTr="0039658F">
        <w:trPr>
          <w:trHeight w:val="1738"/>
          <w:ins w:id="20164" w:author="S4-240192" w:date="2024-01-31T11:17:00Z"/>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295A10FB" w14:textId="77777777" w:rsidR="00156689" w:rsidRPr="002B767F" w:rsidRDefault="00156689" w:rsidP="0039658F">
            <w:pPr>
              <w:pStyle w:val="PL"/>
              <w:rPr>
                <w:ins w:id="20165" w:author="S4-240192" w:date="2024-01-31T11:17:00Z"/>
              </w:rPr>
            </w:pPr>
            <w:ins w:id="20166" w:author="S4-240192" w:date="2024-01-31T11:17:00Z">
              <w:r w:rsidRPr="002B767F">
                <w:t>{</w:t>
              </w:r>
            </w:ins>
          </w:p>
          <w:p w14:paraId="7F4A25FA" w14:textId="77777777" w:rsidR="00156689" w:rsidRPr="002B767F" w:rsidRDefault="00156689" w:rsidP="0039658F">
            <w:pPr>
              <w:pStyle w:val="PL"/>
              <w:rPr>
                <w:ins w:id="20167" w:author="S4-240192" w:date="2024-01-31T11:17:00Z"/>
              </w:rPr>
            </w:pPr>
            <w:ins w:id="20168" w:author="S4-240192" w:date="2024-01-31T11:17:00Z">
              <w:r w:rsidRPr="002B767F">
                <w:t xml:space="preserve">  "msgType": "request",</w:t>
              </w:r>
            </w:ins>
          </w:p>
          <w:p w14:paraId="5A9FDBE2" w14:textId="77777777" w:rsidR="00156689" w:rsidRPr="002B767F" w:rsidRDefault="00156689" w:rsidP="0039658F">
            <w:pPr>
              <w:pStyle w:val="PL"/>
              <w:rPr>
                <w:ins w:id="20169" w:author="S4-240192" w:date="2024-01-31T11:17:00Z"/>
              </w:rPr>
            </w:pPr>
            <w:ins w:id="20170" w:author="S4-240192" w:date="2024-01-31T11:17:00Z">
              <w:r w:rsidRPr="002B767F">
                <w:t xml:space="preserve">  "method": "m</w:t>
              </w:r>
              <w:r>
                <w:t>update</w:t>
              </w:r>
              <w:r w:rsidRPr="002B767F">
                <w:t>",</w:t>
              </w:r>
            </w:ins>
          </w:p>
          <w:p w14:paraId="41C354E1" w14:textId="77777777" w:rsidR="00156689" w:rsidRDefault="00156689" w:rsidP="0039658F">
            <w:pPr>
              <w:pStyle w:val="PL"/>
              <w:rPr>
                <w:ins w:id="20171" w:author="S4-240192" w:date="2024-01-31T11:17:00Z"/>
              </w:rPr>
            </w:pPr>
            <w:ins w:id="20172" w:author="S4-240192" w:date="2024-01-31T11:17:00Z">
              <w:r w:rsidRPr="002B767F">
                <w:t xml:space="preserve">  "transactionId": </w:t>
              </w:r>
              <w:r>
                <w:t>661</w:t>
              </w:r>
              <w:r w:rsidRPr="002B767F">
                <w:t>,</w:t>
              </w:r>
            </w:ins>
          </w:p>
          <w:p w14:paraId="7D9C052A" w14:textId="77777777" w:rsidR="00156689" w:rsidRPr="002B767F" w:rsidRDefault="00156689" w:rsidP="0039658F">
            <w:pPr>
              <w:pStyle w:val="PL"/>
              <w:rPr>
                <w:ins w:id="20173" w:author="S4-240192" w:date="2024-01-31T11:17:00Z"/>
              </w:rPr>
            </w:pPr>
            <w:ins w:id="20174" w:author="S4-240192" w:date="2024-01-31T11:17:00Z">
              <w:r w:rsidRPr="002B767F">
                <w:t xml:space="preserve">  "mediaSessionId": "</w:t>
              </w:r>
              <w:r>
                <w:t>WSF1-IWF1-006</w:t>
              </w:r>
              <w:r w:rsidRPr="002B767F">
                <w:t>"</w:t>
              </w:r>
              <w:r>
                <w:t>,</w:t>
              </w:r>
            </w:ins>
          </w:p>
          <w:p w14:paraId="657F1CC2" w14:textId="77777777" w:rsidR="00156689" w:rsidRPr="00EE2BC3" w:rsidRDefault="00156689" w:rsidP="0039658F">
            <w:pPr>
              <w:pStyle w:val="PL"/>
              <w:rPr>
                <w:ins w:id="20175" w:author="S4-240192" w:date="2024-01-31T11:17:00Z"/>
              </w:rPr>
            </w:pPr>
            <w:ins w:id="20176" w:author="S4-240192" w:date="2024-01-31T11:17:00Z">
              <w:r>
                <w:rPr>
                  <w:rFonts w:hint="eastAsia"/>
                  <w:lang w:eastAsia="ja-JP"/>
                </w:rPr>
                <w:t xml:space="preserve"> </w:t>
              </w:r>
              <w:r>
                <w:rPr>
                  <w:lang w:eastAsia="ja-JP"/>
                </w:rPr>
                <w:t xml:space="preserve"> "updatingKeys": ["mediaSessionState","mediaInfo"],</w:t>
              </w:r>
            </w:ins>
          </w:p>
          <w:p w14:paraId="587F2C18" w14:textId="77777777" w:rsidR="00156689" w:rsidRDefault="00156689" w:rsidP="0039658F">
            <w:pPr>
              <w:pStyle w:val="PL"/>
              <w:rPr>
                <w:ins w:id="20177" w:author="S4-240192" w:date="2024-01-31T11:17:00Z"/>
                <w:lang w:eastAsia="ja-JP"/>
              </w:rPr>
            </w:pPr>
            <w:ins w:id="20178" w:author="S4-240192" w:date="2024-01-31T11:17:00Z">
              <w:r>
                <w:rPr>
                  <w:rFonts w:hint="eastAsia"/>
                  <w:lang w:eastAsia="ja-JP"/>
                </w:rPr>
                <w:t xml:space="preserve"> </w:t>
              </w:r>
              <w:r>
                <w:rPr>
                  <w:lang w:eastAsia="ja-JP"/>
                </w:rPr>
                <w:t xml:space="preserve"> "mediaSessionState": "accepted",</w:t>
              </w:r>
            </w:ins>
          </w:p>
          <w:p w14:paraId="21CB8AF5" w14:textId="77777777" w:rsidR="00156689" w:rsidRDefault="00156689" w:rsidP="0039658F">
            <w:pPr>
              <w:pStyle w:val="PL"/>
              <w:rPr>
                <w:ins w:id="20179" w:author="S4-240192" w:date="2024-01-31T11:17:00Z"/>
              </w:rPr>
            </w:pPr>
            <w:ins w:id="20180" w:author="S4-240192" w:date="2024-01-31T11:17:00Z">
              <w:r>
                <w:rPr>
                  <w:rFonts w:hint="eastAsia"/>
                </w:rPr>
                <w:t xml:space="preserve"> </w:t>
              </w:r>
              <w:r>
                <w:t xml:space="preserve"> </w:t>
              </w:r>
              <w:r w:rsidRPr="00A03544">
                <w:t>"mediaInfo":</w:t>
              </w:r>
              <w:r>
                <w:t xml:space="preserve"> </w:t>
              </w:r>
              <w:r w:rsidRPr="00A03544">
                <w:t>{</w:t>
              </w:r>
            </w:ins>
          </w:p>
          <w:p w14:paraId="189EA49C" w14:textId="77777777" w:rsidR="00156689" w:rsidRDefault="00156689" w:rsidP="0039658F">
            <w:pPr>
              <w:pStyle w:val="PL"/>
              <w:rPr>
                <w:ins w:id="20181" w:author="S4-240192" w:date="2024-01-31T11:17:00Z"/>
                <w:lang w:eastAsia="ja-JP"/>
              </w:rPr>
            </w:pPr>
            <w:ins w:id="20182" w:author="S4-240192" w:date="2024-01-31T11:17:00Z">
              <w:r w:rsidRPr="00A03544">
                <w:t xml:space="preserve"> </w:t>
              </w:r>
              <w:r>
                <w:rPr>
                  <w:rFonts w:hint="eastAsia"/>
                  <w:lang w:eastAsia="ja-JP"/>
                </w:rPr>
                <w:t xml:space="preserve"> </w:t>
              </w:r>
              <w:r>
                <w:rPr>
                  <w:lang w:eastAsia="ja-JP"/>
                </w:rPr>
                <w:t xml:space="preserve">  </w:t>
              </w:r>
              <w:r w:rsidRPr="00F73106">
                <w:rPr>
                  <w:rFonts w:hint="eastAsia"/>
                  <w:i/>
                  <w:iCs/>
                  <w:lang w:eastAsia="ja-JP"/>
                </w:rPr>
                <w:t>*</w:t>
              </w:r>
              <w:r w:rsidRPr="00F73106">
                <w:rPr>
                  <w:i/>
                  <w:iCs/>
                  <w:lang w:eastAsia="ja-JP"/>
                </w:rPr>
                <w:t>** same as F1</w:t>
              </w:r>
              <w:r>
                <w:rPr>
                  <w:i/>
                  <w:iCs/>
                  <w:lang w:eastAsia="ja-JP"/>
                </w:rPr>
                <w:t>4</w:t>
              </w:r>
              <w:r w:rsidRPr="00F73106">
                <w:rPr>
                  <w:i/>
                  <w:iCs/>
                  <w:lang w:eastAsia="ja-JP"/>
                </w:rPr>
                <w:t xml:space="preserve"> ***</w:t>
              </w:r>
            </w:ins>
          </w:p>
          <w:p w14:paraId="191DB2B7" w14:textId="77777777" w:rsidR="00156689" w:rsidRPr="00A03544" w:rsidRDefault="00156689" w:rsidP="0039658F">
            <w:pPr>
              <w:pStyle w:val="PL"/>
              <w:rPr>
                <w:ins w:id="20183" w:author="S4-240192" w:date="2024-01-31T11:17:00Z"/>
              </w:rPr>
            </w:pPr>
            <w:ins w:id="20184" w:author="S4-240192" w:date="2024-01-31T11:17:00Z">
              <w:r w:rsidRPr="00A03544">
                <w:t xml:space="preserve">  }</w:t>
              </w:r>
            </w:ins>
          </w:p>
          <w:p w14:paraId="235DD93E" w14:textId="77777777" w:rsidR="00156689" w:rsidRPr="00615EAF" w:rsidRDefault="00156689" w:rsidP="0039658F">
            <w:pPr>
              <w:pStyle w:val="PL"/>
              <w:rPr>
                <w:ins w:id="20185" w:author="S4-240192" w:date="2024-01-31T11:17:00Z"/>
                <w:lang w:eastAsia="ja-JP"/>
              </w:rPr>
            </w:pPr>
            <w:ins w:id="20186" w:author="S4-240192" w:date="2024-01-31T11:17:00Z">
              <w:r w:rsidRPr="00A03544">
                <w:t>}</w:t>
              </w:r>
            </w:ins>
          </w:p>
        </w:tc>
      </w:tr>
    </w:tbl>
    <w:p w14:paraId="2F7960EF" w14:textId="77777777" w:rsidR="00156689" w:rsidRDefault="00156689" w:rsidP="00156689">
      <w:pPr>
        <w:rPr>
          <w:ins w:id="20187" w:author="S4-240192" w:date="2024-01-31T11:17:00Z"/>
          <w:lang w:val="en-US" w:eastAsia="ja-JP"/>
        </w:rPr>
      </w:pPr>
    </w:p>
    <w:p w14:paraId="5E887EC0" w14:textId="77777777" w:rsidR="00156689" w:rsidRDefault="00156689" w:rsidP="00156689">
      <w:pPr>
        <w:rPr>
          <w:ins w:id="20188" w:author="S4-240192" w:date="2024-01-31T11:17:00Z"/>
          <w:lang w:val="en-US" w:eastAsia="ja-JP"/>
        </w:rPr>
      </w:pPr>
      <w:ins w:id="20189" w:author="S4-240192" w:date="2024-01-31T11:17:00Z">
        <w:r>
          <w:rPr>
            <w:lang w:val="en-US" w:eastAsia="ja-JP"/>
          </w:rPr>
          <w:t>F14.</w:t>
        </w:r>
        <w:r>
          <w:rPr>
            <w:lang w:val="en-US" w:eastAsia="ja-JP"/>
          </w:rPr>
          <w:tab/>
        </w:r>
        <w:r>
          <w:rPr>
            <w:lang w:val="en-US" w:eastAsia="ja-JP"/>
          </w:rPr>
          <w:tab/>
          <w:t>"mupdate" request (WSF1 to UE1)</w:t>
        </w:r>
      </w:ins>
    </w:p>
    <w:tbl>
      <w:tblPr>
        <w:tblW w:w="9629" w:type="dxa"/>
        <w:tblCellMar>
          <w:left w:w="0" w:type="dxa"/>
          <w:right w:w="0" w:type="dxa"/>
        </w:tblCellMar>
        <w:tblLook w:val="01E0" w:firstRow="1" w:lastRow="1" w:firstColumn="1" w:lastColumn="1" w:noHBand="0" w:noVBand="0"/>
      </w:tblPr>
      <w:tblGrid>
        <w:gridCol w:w="9629"/>
      </w:tblGrid>
      <w:tr w:rsidR="00156689" w:rsidRPr="00567618" w14:paraId="76D1C7AF" w14:textId="77777777" w:rsidTr="0039658F">
        <w:trPr>
          <w:trHeight w:val="1738"/>
          <w:ins w:id="20190" w:author="S4-240192" w:date="2024-01-31T11:17:00Z"/>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357361FE" w14:textId="77777777" w:rsidR="00156689" w:rsidRPr="002B767F" w:rsidRDefault="00156689" w:rsidP="0039658F">
            <w:pPr>
              <w:pStyle w:val="PL"/>
              <w:rPr>
                <w:ins w:id="20191" w:author="S4-240192" w:date="2024-01-31T11:17:00Z"/>
              </w:rPr>
            </w:pPr>
            <w:ins w:id="20192" w:author="S4-240192" w:date="2024-01-31T11:17:00Z">
              <w:r w:rsidRPr="002B767F">
                <w:lastRenderedPageBreak/>
                <w:t>{</w:t>
              </w:r>
            </w:ins>
          </w:p>
          <w:p w14:paraId="268329BD" w14:textId="77777777" w:rsidR="00156689" w:rsidRPr="002B767F" w:rsidRDefault="00156689" w:rsidP="0039658F">
            <w:pPr>
              <w:pStyle w:val="PL"/>
              <w:rPr>
                <w:ins w:id="20193" w:author="S4-240192" w:date="2024-01-31T11:17:00Z"/>
              </w:rPr>
            </w:pPr>
            <w:ins w:id="20194" w:author="S4-240192" w:date="2024-01-31T11:17:00Z">
              <w:r w:rsidRPr="002B767F">
                <w:t xml:space="preserve">  "msgType": "request",</w:t>
              </w:r>
            </w:ins>
          </w:p>
          <w:p w14:paraId="10E4F0AF" w14:textId="77777777" w:rsidR="00156689" w:rsidRPr="002B767F" w:rsidRDefault="00156689" w:rsidP="0039658F">
            <w:pPr>
              <w:pStyle w:val="PL"/>
              <w:rPr>
                <w:ins w:id="20195" w:author="S4-240192" w:date="2024-01-31T11:17:00Z"/>
              </w:rPr>
            </w:pPr>
            <w:ins w:id="20196" w:author="S4-240192" w:date="2024-01-31T11:17:00Z">
              <w:r w:rsidRPr="002B767F">
                <w:t xml:space="preserve">  "method": "m</w:t>
              </w:r>
              <w:r>
                <w:t>update</w:t>
              </w:r>
              <w:r w:rsidRPr="002B767F">
                <w:t>",</w:t>
              </w:r>
            </w:ins>
          </w:p>
          <w:p w14:paraId="39F225D1" w14:textId="77777777" w:rsidR="00156689" w:rsidRDefault="00156689" w:rsidP="0039658F">
            <w:pPr>
              <w:pStyle w:val="PL"/>
              <w:rPr>
                <w:ins w:id="20197" w:author="S4-240192" w:date="2024-01-31T11:17:00Z"/>
              </w:rPr>
            </w:pPr>
            <w:ins w:id="20198" w:author="S4-240192" w:date="2024-01-31T11:17:00Z">
              <w:r w:rsidRPr="002B767F">
                <w:t xml:space="preserve">  "transactionId": </w:t>
              </w:r>
              <w:r>
                <w:t>61</w:t>
              </w:r>
              <w:r w:rsidRPr="002B767F">
                <w:t>,</w:t>
              </w:r>
            </w:ins>
          </w:p>
          <w:p w14:paraId="19A19E44" w14:textId="77777777" w:rsidR="00156689" w:rsidRPr="002B767F" w:rsidRDefault="00156689" w:rsidP="0039658F">
            <w:pPr>
              <w:pStyle w:val="PL"/>
              <w:rPr>
                <w:ins w:id="20199" w:author="S4-240192" w:date="2024-01-31T11:17:00Z"/>
              </w:rPr>
            </w:pPr>
            <w:ins w:id="20200" w:author="S4-240192" w:date="2024-01-31T11:17:00Z">
              <w:r w:rsidRPr="002B767F">
                <w:t xml:space="preserve">  "mediaSessionId": "</w:t>
              </w:r>
              <w:r>
                <w:t>UE1-WSF1-006</w:t>
              </w:r>
              <w:r w:rsidRPr="002B767F">
                <w:t>"</w:t>
              </w:r>
              <w:r>
                <w:t>,</w:t>
              </w:r>
            </w:ins>
          </w:p>
          <w:p w14:paraId="68415A49" w14:textId="77777777" w:rsidR="00156689" w:rsidRPr="00EE2BC3" w:rsidRDefault="00156689" w:rsidP="0039658F">
            <w:pPr>
              <w:pStyle w:val="PL"/>
              <w:rPr>
                <w:ins w:id="20201" w:author="S4-240192" w:date="2024-01-31T11:17:00Z"/>
              </w:rPr>
            </w:pPr>
            <w:ins w:id="20202" w:author="S4-240192" w:date="2024-01-31T11:17:00Z">
              <w:r>
                <w:rPr>
                  <w:rFonts w:hint="eastAsia"/>
                  <w:lang w:eastAsia="ja-JP"/>
                </w:rPr>
                <w:t xml:space="preserve"> </w:t>
              </w:r>
              <w:r>
                <w:rPr>
                  <w:lang w:eastAsia="ja-JP"/>
                </w:rPr>
                <w:t xml:space="preserve"> "updatingKeys": ["mediaSessionState","mediaInfo"],</w:t>
              </w:r>
            </w:ins>
          </w:p>
          <w:p w14:paraId="2E319C94" w14:textId="77777777" w:rsidR="00156689" w:rsidRDefault="00156689" w:rsidP="0039658F">
            <w:pPr>
              <w:pStyle w:val="PL"/>
              <w:rPr>
                <w:ins w:id="20203" w:author="S4-240192" w:date="2024-01-31T11:17:00Z"/>
                <w:lang w:eastAsia="ja-JP"/>
              </w:rPr>
            </w:pPr>
            <w:ins w:id="20204" w:author="S4-240192" w:date="2024-01-31T11:17:00Z">
              <w:r>
                <w:rPr>
                  <w:rFonts w:hint="eastAsia"/>
                  <w:lang w:eastAsia="ja-JP"/>
                </w:rPr>
                <w:t xml:space="preserve"> </w:t>
              </w:r>
              <w:r>
                <w:rPr>
                  <w:lang w:eastAsia="ja-JP"/>
                </w:rPr>
                <w:t xml:space="preserve"> "mediaSessionState": "accepted",</w:t>
              </w:r>
            </w:ins>
          </w:p>
          <w:p w14:paraId="4050AF7C" w14:textId="77777777" w:rsidR="00156689" w:rsidRDefault="00156689" w:rsidP="0039658F">
            <w:pPr>
              <w:pStyle w:val="PL"/>
              <w:rPr>
                <w:ins w:id="20205" w:author="S4-240192" w:date="2024-01-31T11:17:00Z"/>
              </w:rPr>
            </w:pPr>
            <w:ins w:id="20206" w:author="S4-240192" w:date="2024-01-31T11:17:00Z">
              <w:r>
                <w:rPr>
                  <w:rFonts w:hint="eastAsia"/>
                </w:rPr>
                <w:t xml:space="preserve"> </w:t>
              </w:r>
              <w:r>
                <w:t xml:space="preserve"> </w:t>
              </w:r>
              <w:r w:rsidRPr="00A03544">
                <w:t>"mediaInfo":</w:t>
              </w:r>
              <w:r>
                <w:t xml:space="preserve"> </w:t>
              </w:r>
              <w:r w:rsidRPr="00A03544">
                <w:t>{</w:t>
              </w:r>
            </w:ins>
          </w:p>
          <w:p w14:paraId="7268FA17" w14:textId="77777777" w:rsidR="00156689" w:rsidRDefault="00156689" w:rsidP="0039658F">
            <w:pPr>
              <w:pStyle w:val="PL"/>
              <w:rPr>
                <w:ins w:id="20207" w:author="S4-240192" w:date="2024-01-31T11:17:00Z"/>
                <w:lang w:eastAsia="ja-JP"/>
              </w:rPr>
            </w:pPr>
            <w:ins w:id="20208" w:author="S4-240192" w:date="2024-01-31T11:17:00Z">
              <w:r w:rsidRPr="00A03544">
                <w:t xml:space="preserve"> </w:t>
              </w:r>
              <w:r>
                <w:rPr>
                  <w:rFonts w:hint="eastAsia"/>
                  <w:lang w:eastAsia="ja-JP"/>
                </w:rPr>
                <w:t xml:space="preserve"> </w:t>
              </w:r>
              <w:r>
                <w:rPr>
                  <w:lang w:eastAsia="ja-JP"/>
                </w:rPr>
                <w:t xml:space="preserve">  </w:t>
              </w:r>
              <w:r w:rsidRPr="00F73106">
                <w:rPr>
                  <w:rFonts w:hint="eastAsia"/>
                  <w:i/>
                  <w:iCs/>
                  <w:lang w:eastAsia="ja-JP"/>
                </w:rPr>
                <w:t>*</w:t>
              </w:r>
              <w:r w:rsidRPr="00F73106">
                <w:rPr>
                  <w:i/>
                  <w:iCs/>
                  <w:lang w:eastAsia="ja-JP"/>
                </w:rPr>
                <w:t>** same as F</w:t>
              </w:r>
              <w:r>
                <w:rPr>
                  <w:i/>
                  <w:iCs/>
                  <w:lang w:eastAsia="ja-JP"/>
                </w:rPr>
                <w:t>15</w:t>
              </w:r>
              <w:r w:rsidRPr="00F73106">
                <w:rPr>
                  <w:i/>
                  <w:iCs/>
                  <w:lang w:eastAsia="ja-JP"/>
                </w:rPr>
                <w:t xml:space="preserve"> ***</w:t>
              </w:r>
            </w:ins>
          </w:p>
          <w:p w14:paraId="404F4096" w14:textId="77777777" w:rsidR="00156689" w:rsidRPr="00A03544" w:rsidRDefault="00156689" w:rsidP="0039658F">
            <w:pPr>
              <w:pStyle w:val="PL"/>
              <w:rPr>
                <w:ins w:id="20209" w:author="S4-240192" w:date="2024-01-31T11:17:00Z"/>
              </w:rPr>
            </w:pPr>
            <w:ins w:id="20210" w:author="S4-240192" w:date="2024-01-31T11:17:00Z">
              <w:r w:rsidRPr="00A03544">
                <w:t xml:space="preserve">  }</w:t>
              </w:r>
            </w:ins>
          </w:p>
          <w:p w14:paraId="3B6D9AA0" w14:textId="77777777" w:rsidR="00156689" w:rsidRPr="00615EAF" w:rsidRDefault="00156689" w:rsidP="0039658F">
            <w:pPr>
              <w:pStyle w:val="PL"/>
              <w:rPr>
                <w:ins w:id="20211" w:author="S4-240192" w:date="2024-01-31T11:17:00Z"/>
                <w:lang w:eastAsia="ja-JP"/>
              </w:rPr>
            </w:pPr>
            <w:ins w:id="20212" w:author="S4-240192" w:date="2024-01-31T11:17:00Z">
              <w:r w:rsidRPr="00A03544">
                <w:t>}</w:t>
              </w:r>
            </w:ins>
          </w:p>
        </w:tc>
      </w:tr>
    </w:tbl>
    <w:p w14:paraId="68E6836D" w14:textId="77777777" w:rsidR="00156689" w:rsidRDefault="00156689" w:rsidP="00156689">
      <w:pPr>
        <w:rPr>
          <w:ins w:id="20213" w:author="S4-240192" w:date="2024-01-31T11:17:00Z"/>
          <w:lang w:val="en-US" w:eastAsia="ja-JP"/>
        </w:rPr>
      </w:pPr>
    </w:p>
    <w:p w14:paraId="6E4CDA5D" w14:textId="77777777" w:rsidR="00156689" w:rsidRDefault="00156689" w:rsidP="00156689">
      <w:pPr>
        <w:rPr>
          <w:ins w:id="20214" w:author="S4-240192" w:date="2024-01-31T11:17:00Z"/>
          <w:lang w:val="en-US" w:eastAsia="ja-JP"/>
        </w:rPr>
      </w:pPr>
      <w:ins w:id="20215" w:author="S4-240192" w:date="2024-01-31T11:17:00Z">
        <w:r>
          <w:rPr>
            <w:lang w:val="en-US" w:eastAsia="ja-JP"/>
          </w:rPr>
          <w:t>F15.</w:t>
        </w:r>
        <w:r>
          <w:rPr>
            <w:lang w:val="en-US" w:eastAsia="ja-JP"/>
          </w:rPr>
          <w:tab/>
        </w:r>
        <w:r>
          <w:rPr>
            <w:lang w:val="en-US" w:eastAsia="ja-JP"/>
          </w:rPr>
          <w:tab/>
          <w:t>"mupdate" success response (UE1 to WSF1)</w:t>
        </w:r>
      </w:ins>
    </w:p>
    <w:tbl>
      <w:tblPr>
        <w:tblW w:w="9629" w:type="dxa"/>
        <w:tblCellMar>
          <w:left w:w="0" w:type="dxa"/>
          <w:right w:w="0" w:type="dxa"/>
        </w:tblCellMar>
        <w:tblLook w:val="01E0" w:firstRow="1" w:lastRow="1" w:firstColumn="1" w:lastColumn="1" w:noHBand="0" w:noVBand="0"/>
      </w:tblPr>
      <w:tblGrid>
        <w:gridCol w:w="9629"/>
      </w:tblGrid>
      <w:tr w:rsidR="00156689" w:rsidRPr="00567618" w14:paraId="440B15C8" w14:textId="77777777" w:rsidTr="0039658F">
        <w:trPr>
          <w:trHeight w:val="1191"/>
          <w:ins w:id="20216" w:author="S4-240192" w:date="2024-01-31T11:17:00Z"/>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156225F6" w14:textId="77777777" w:rsidR="00156689" w:rsidRPr="002B767F" w:rsidRDefault="00156689" w:rsidP="0039658F">
            <w:pPr>
              <w:pStyle w:val="PL"/>
              <w:rPr>
                <w:ins w:id="20217" w:author="S4-240192" w:date="2024-01-31T11:17:00Z"/>
              </w:rPr>
            </w:pPr>
            <w:ins w:id="20218" w:author="S4-240192" w:date="2024-01-31T11:17:00Z">
              <w:r w:rsidRPr="002B767F">
                <w:t>{</w:t>
              </w:r>
            </w:ins>
          </w:p>
          <w:p w14:paraId="715711BA" w14:textId="77777777" w:rsidR="00156689" w:rsidRPr="002B767F" w:rsidRDefault="00156689" w:rsidP="0039658F">
            <w:pPr>
              <w:pStyle w:val="PL"/>
              <w:rPr>
                <w:ins w:id="20219" w:author="S4-240192" w:date="2024-01-31T11:17:00Z"/>
              </w:rPr>
            </w:pPr>
            <w:ins w:id="20220" w:author="S4-240192" w:date="2024-01-31T11:17:00Z">
              <w:r w:rsidRPr="002B767F">
                <w:t xml:space="preserve">  "msgType": "r</w:t>
              </w:r>
              <w:r>
                <w:t>esponse</w:t>
              </w:r>
              <w:r w:rsidRPr="002B767F">
                <w:t>",</w:t>
              </w:r>
            </w:ins>
          </w:p>
          <w:p w14:paraId="344FF1B9" w14:textId="77777777" w:rsidR="00156689" w:rsidRPr="002B767F" w:rsidRDefault="00156689" w:rsidP="0039658F">
            <w:pPr>
              <w:pStyle w:val="PL"/>
              <w:rPr>
                <w:ins w:id="20221" w:author="S4-240192" w:date="2024-01-31T11:17:00Z"/>
              </w:rPr>
            </w:pPr>
            <w:ins w:id="20222" w:author="S4-240192" w:date="2024-01-31T11:17:00Z">
              <w:r w:rsidRPr="002B767F">
                <w:t xml:space="preserve">  "method": "m</w:t>
              </w:r>
              <w:r>
                <w:t>update</w:t>
              </w:r>
              <w:r w:rsidRPr="002B767F">
                <w:t>",</w:t>
              </w:r>
            </w:ins>
          </w:p>
          <w:p w14:paraId="79F9286F" w14:textId="77777777" w:rsidR="00156689" w:rsidRDefault="00156689" w:rsidP="0039658F">
            <w:pPr>
              <w:pStyle w:val="PL"/>
              <w:rPr>
                <w:ins w:id="20223" w:author="S4-240192" w:date="2024-01-31T11:17:00Z"/>
              </w:rPr>
            </w:pPr>
            <w:ins w:id="20224" w:author="S4-240192" w:date="2024-01-31T11:17:00Z">
              <w:r w:rsidRPr="002B767F">
                <w:t xml:space="preserve">  "transactionId": </w:t>
              </w:r>
              <w:r>
                <w:t>61</w:t>
              </w:r>
              <w:r w:rsidRPr="002B767F">
                <w:t>,</w:t>
              </w:r>
            </w:ins>
          </w:p>
          <w:p w14:paraId="66912F8B" w14:textId="77777777" w:rsidR="00156689" w:rsidRDefault="00156689" w:rsidP="0039658F">
            <w:pPr>
              <w:pStyle w:val="PL"/>
              <w:rPr>
                <w:ins w:id="20225" w:author="S4-240192" w:date="2024-01-31T11:17:00Z"/>
              </w:rPr>
            </w:pPr>
            <w:ins w:id="20226" w:author="S4-240192" w:date="2024-01-31T11:17:00Z">
              <w:r>
                <w:t xml:space="preserve">  "success": true,</w:t>
              </w:r>
            </w:ins>
          </w:p>
          <w:p w14:paraId="6AD9E633" w14:textId="77777777" w:rsidR="00156689" w:rsidRPr="002B767F" w:rsidRDefault="00156689" w:rsidP="0039658F">
            <w:pPr>
              <w:pStyle w:val="PL"/>
              <w:rPr>
                <w:ins w:id="20227" w:author="S4-240192" w:date="2024-01-31T11:17:00Z"/>
              </w:rPr>
            </w:pPr>
            <w:ins w:id="20228" w:author="S4-240192" w:date="2024-01-31T11:17:00Z">
              <w:r w:rsidRPr="002B767F">
                <w:t xml:space="preserve">  "mediaSessionId": "</w:t>
              </w:r>
              <w:r>
                <w:t>UE1-WSF1-006</w:t>
              </w:r>
              <w:r w:rsidRPr="002B767F">
                <w:t>"</w:t>
              </w:r>
              <w:r>
                <w:t>,</w:t>
              </w:r>
            </w:ins>
          </w:p>
          <w:p w14:paraId="44611249" w14:textId="77777777" w:rsidR="00156689" w:rsidRDefault="00156689" w:rsidP="0039658F">
            <w:pPr>
              <w:pStyle w:val="PL"/>
              <w:rPr>
                <w:ins w:id="20229" w:author="S4-240192" w:date="2024-01-31T11:17:00Z"/>
              </w:rPr>
            </w:pPr>
            <w:ins w:id="20230" w:author="S4-240192" w:date="2024-01-31T11:17:00Z">
              <w:r>
                <w:rPr>
                  <w:rFonts w:hint="eastAsia"/>
                  <w:lang w:eastAsia="ja-JP"/>
                </w:rPr>
                <w:t xml:space="preserve"> </w:t>
              </w:r>
              <w:r>
                <w:rPr>
                  <w:lang w:eastAsia="ja-JP"/>
                </w:rPr>
                <w:t xml:space="preserve"> "updatedKeys": ["mediaSessionState","mediaInfo"]</w:t>
              </w:r>
            </w:ins>
          </w:p>
          <w:p w14:paraId="5B0759C1" w14:textId="77777777" w:rsidR="00156689" w:rsidRPr="00615EAF" w:rsidRDefault="00156689" w:rsidP="0039658F">
            <w:pPr>
              <w:pStyle w:val="PL"/>
              <w:rPr>
                <w:ins w:id="20231" w:author="S4-240192" w:date="2024-01-31T11:17:00Z"/>
                <w:lang w:eastAsia="ja-JP"/>
              </w:rPr>
            </w:pPr>
            <w:ins w:id="20232" w:author="S4-240192" w:date="2024-01-31T11:17:00Z">
              <w:r w:rsidRPr="00A03544">
                <w:t>}</w:t>
              </w:r>
            </w:ins>
          </w:p>
        </w:tc>
      </w:tr>
    </w:tbl>
    <w:p w14:paraId="784F7D3C" w14:textId="77777777" w:rsidR="00156689" w:rsidRDefault="00156689" w:rsidP="00156689">
      <w:pPr>
        <w:rPr>
          <w:ins w:id="20233" w:author="S4-240192" w:date="2024-01-31T11:17:00Z"/>
          <w:lang w:val="en-US" w:eastAsia="ja-JP"/>
        </w:rPr>
      </w:pPr>
    </w:p>
    <w:p w14:paraId="1C845000" w14:textId="77777777" w:rsidR="00156689" w:rsidRDefault="00156689" w:rsidP="00156689">
      <w:pPr>
        <w:rPr>
          <w:ins w:id="20234" w:author="S4-240192" w:date="2024-01-31T11:17:00Z"/>
          <w:lang w:val="en-US" w:eastAsia="ja-JP"/>
        </w:rPr>
      </w:pPr>
      <w:ins w:id="20235" w:author="S4-240192" w:date="2024-01-31T11:17:00Z">
        <w:r>
          <w:rPr>
            <w:lang w:val="en-US" w:eastAsia="ja-JP"/>
          </w:rPr>
          <w:t>F16.</w:t>
        </w:r>
        <w:r>
          <w:rPr>
            <w:lang w:val="en-US" w:eastAsia="ja-JP"/>
          </w:rPr>
          <w:tab/>
        </w:r>
        <w:r>
          <w:rPr>
            <w:lang w:val="en-US" w:eastAsia="ja-JP"/>
          </w:rPr>
          <w:tab/>
          <w:t>"mupdate" success response (WSF1 to IWF1)</w:t>
        </w:r>
      </w:ins>
    </w:p>
    <w:tbl>
      <w:tblPr>
        <w:tblW w:w="9629" w:type="dxa"/>
        <w:tblCellMar>
          <w:left w:w="0" w:type="dxa"/>
          <w:right w:w="0" w:type="dxa"/>
        </w:tblCellMar>
        <w:tblLook w:val="01E0" w:firstRow="1" w:lastRow="1" w:firstColumn="1" w:lastColumn="1" w:noHBand="0" w:noVBand="0"/>
      </w:tblPr>
      <w:tblGrid>
        <w:gridCol w:w="9629"/>
      </w:tblGrid>
      <w:tr w:rsidR="00156689" w:rsidRPr="00567618" w14:paraId="64594998" w14:textId="77777777" w:rsidTr="0039658F">
        <w:trPr>
          <w:trHeight w:val="1191"/>
          <w:ins w:id="20236" w:author="S4-240192" w:date="2024-01-31T11:17:00Z"/>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1AFDC461" w14:textId="77777777" w:rsidR="00156689" w:rsidRPr="002B767F" w:rsidRDefault="00156689" w:rsidP="0039658F">
            <w:pPr>
              <w:pStyle w:val="PL"/>
              <w:rPr>
                <w:ins w:id="20237" w:author="S4-240192" w:date="2024-01-31T11:17:00Z"/>
              </w:rPr>
            </w:pPr>
            <w:ins w:id="20238" w:author="S4-240192" w:date="2024-01-31T11:17:00Z">
              <w:r w:rsidRPr="002B767F">
                <w:t>{</w:t>
              </w:r>
            </w:ins>
          </w:p>
          <w:p w14:paraId="14636F71" w14:textId="77777777" w:rsidR="00156689" w:rsidRPr="002B767F" w:rsidRDefault="00156689" w:rsidP="0039658F">
            <w:pPr>
              <w:pStyle w:val="PL"/>
              <w:rPr>
                <w:ins w:id="20239" w:author="S4-240192" w:date="2024-01-31T11:17:00Z"/>
              </w:rPr>
            </w:pPr>
            <w:ins w:id="20240" w:author="S4-240192" w:date="2024-01-31T11:17:00Z">
              <w:r w:rsidRPr="002B767F">
                <w:t xml:space="preserve">  "msgType": "r</w:t>
              </w:r>
              <w:r>
                <w:t>esponse</w:t>
              </w:r>
              <w:r w:rsidRPr="002B767F">
                <w:t>",</w:t>
              </w:r>
            </w:ins>
          </w:p>
          <w:p w14:paraId="45B7105A" w14:textId="77777777" w:rsidR="00156689" w:rsidRPr="002B767F" w:rsidRDefault="00156689" w:rsidP="0039658F">
            <w:pPr>
              <w:pStyle w:val="PL"/>
              <w:rPr>
                <w:ins w:id="20241" w:author="S4-240192" w:date="2024-01-31T11:17:00Z"/>
              </w:rPr>
            </w:pPr>
            <w:ins w:id="20242" w:author="S4-240192" w:date="2024-01-31T11:17:00Z">
              <w:r w:rsidRPr="002B767F">
                <w:t xml:space="preserve">  "method": "m</w:t>
              </w:r>
              <w:r>
                <w:t>update</w:t>
              </w:r>
              <w:r w:rsidRPr="002B767F">
                <w:t>",</w:t>
              </w:r>
            </w:ins>
          </w:p>
          <w:p w14:paraId="1AFB1F6B" w14:textId="77777777" w:rsidR="00156689" w:rsidRDefault="00156689" w:rsidP="0039658F">
            <w:pPr>
              <w:pStyle w:val="PL"/>
              <w:rPr>
                <w:ins w:id="20243" w:author="S4-240192" w:date="2024-01-31T11:17:00Z"/>
              </w:rPr>
            </w:pPr>
            <w:ins w:id="20244" w:author="S4-240192" w:date="2024-01-31T11:17:00Z">
              <w:r w:rsidRPr="002B767F">
                <w:t xml:space="preserve">  "transactionId": </w:t>
              </w:r>
              <w:r>
                <w:t>661</w:t>
              </w:r>
              <w:r w:rsidRPr="002B767F">
                <w:t>,</w:t>
              </w:r>
            </w:ins>
          </w:p>
          <w:p w14:paraId="2EF113BB" w14:textId="77777777" w:rsidR="00156689" w:rsidRDefault="00156689" w:rsidP="0039658F">
            <w:pPr>
              <w:pStyle w:val="PL"/>
              <w:rPr>
                <w:ins w:id="20245" w:author="S4-240192" w:date="2024-01-31T11:17:00Z"/>
              </w:rPr>
            </w:pPr>
            <w:ins w:id="20246" w:author="S4-240192" w:date="2024-01-31T11:17:00Z">
              <w:r>
                <w:t xml:space="preserve">  "success": true,</w:t>
              </w:r>
            </w:ins>
          </w:p>
          <w:p w14:paraId="718EA7D3" w14:textId="77777777" w:rsidR="00156689" w:rsidRPr="002B767F" w:rsidRDefault="00156689" w:rsidP="0039658F">
            <w:pPr>
              <w:pStyle w:val="PL"/>
              <w:rPr>
                <w:ins w:id="20247" w:author="S4-240192" w:date="2024-01-31T11:17:00Z"/>
              </w:rPr>
            </w:pPr>
            <w:ins w:id="20248" w:author="S4-240192" w:date="2024-01-31T11:17:00Z">
              <w:r w:rsidRPr="002B767F">
                <w:t xml:space="preserve">  "mediaSessionId": "</w:t>
              </w:r>
              <w:r>
                <w:t>WSF1-IWF1-006</w:t>
              </w:r>
              <w:r w:rsidRPr="002B767F">
                <w:t>"</w:t>
              </w:r>
              <w:r>
                <w:t>,</w:t>
              </w:r>
            </w:ins>
          </w:p>
          <w:p w14:paraId="08C94104" w14:textId="77777777" w:rsidR="00156689" w:rsidRDefault="00156689" w:rsidP="0039658F">
            <w:pPr>
              <w:pStyle w:val="PL"/>
              <w:rPr>
                <w:ins w:id="20249" w:author="S4-240192" w:date="2024-01-31T11:17:00Z"/>
              </w:rPr>
            </w:pPr>
            <w:ins w:id="20250" w:author="S4-240192" w:date="2024-01-31T11:17:00Z">
              <w:r>
                <w:rPr>
                  <w:rFonts w:hint="eastAsia"/>
                  <w:lang w:eastAsia="ja-JP"/>
                </w:rPr>
                <w:t xml:space="preserve"> </w:t>
              </w:r>
              <w:r>
                <w:rPr>
                  <w:lang w:eastAsia="ja-JP"/>
                </w:rPr>
                <w:t xml:space="preserve"> "updatedKeys": ["mediaSessionState","mediaInfo"]</w:t>
              </w:r>
            </w:ins>
          </w:p>
          <w:p w14:paraId="2BCFF791" w14:textId="77777777" w:rsidR="00156689" w:rsidRPr="00615EAF" w:rsidRDefault="00156689" w:rsidP="0039658F">
            <w:pPr>
              <w:pStyle w:val="PL"/>
              <w:rPr>
                <w:ins w:id="20251" w:author="S4-240192" w:date="2024-01-31T11:17:00Z"/>
                <w:lang w:eastAsia="ja-JP"/>
              </w:rPr>
            </w:pPr>
            <w:ins w:id="20252" w:author="S4-240192" w:date="2024-01-31T11:17:00Z">
              <w:r w:rsidRPr="00A03544">
                <w:t>}</w:t>
              </w:r>
            </w:ins>
          </w:p>
        </w:tc>
      </w:tr>
    </w:tbl>
    <w:p w14:paraId="506936D7" w14:textId="77777777" w:rsidR="00156689" w:rsidRDefault="00156689" w:rsidP="00156689">
      <w:pPr>
        <w:rPr>
          <w:ins w:id="20253" w:author="S4-240192" w:date="2024-01-31T11:17:00Z"/>
          <w:lang w:val="en-US" w:eastAsia="ja-JP"/>
        </w:rPr>
      </w:pPr>
    </w:p>
    <w:p w14:paraId="6F69C226" w14:textId="77777777" w:rsidR="00156689" w:rsidRDefault="00156689" w:rsidP="00156689">
      <w:pPr>
        <w:rPr>
          <w:ins w:id="20254" w:author="S4-240192" w:date="2024-01-31T11:17:00Z"/>
          <w:lang w:val="en-US" w:eastAsia="ja-JP"/>
        </w:rPr>
      </w:pPr>
      <w:ins w:id="20255" w:author="S4-240192" w:date="2024-01-31T11:17:00Z">
        <w:r>
          <w:rPr>
            <w:lang w:val="en-US" w:eastAsia="ja-JP"/>
          </w:rPr>
          <w:t>F17.</w:t>
        </w:r>
        <w:r>
          <w:rPr>
            <w:lang w:val="en-US" w:eastAsia="ja-JP"/>
          </w:rPr>
          <w:tab/>
        </w:r>
        <w:r>
          <w:rPr>
            <w:lang w:val="en-US" w:eastAsia="ja-JP"/>
          </w:rPr>
          <w:tab/>
          <w:t>"mupdate" success response (IWF1 to IWF2)</w:t>
        </w:r>
      </w:ins>
    </w:p>
    <w:tbl>
      <w:tblPr>
        <w:tblW w:w="9629" w:type="dxa"/>
        <w:tblCellMar>
          <w:left w:w="0" w:type="dxa"/>
          <w:right w:w="0" w:type="dxa"/>
        </w:tblCellMar>
        <w:tblLook w:val="01E0" w:firstRow="1" w:lastRow="1" w:firstColumn="1" w:lastColumn="1" w:noHBand="0" w:noVBand="0"/>
      </w:tblPr>
      <w:tblGrid>
        <w:gridCol w:w="9629"/>
      </w:tblGrid>
      <w:tr w:rsidR="00156689" w:rsidRPr="00567618" w14:paraId="06F848C7" w14:textId="77777777" w:rsidTr="0039658F">
        <w:trPr>
          <w:trHeight w:val="1191"/>
          <w:ins w:id="20256" w:author="S4-240192" w:date="2024-01-31T11:17:00Z"/>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474A2929" w14:textId="77777777" w:rsidR="00156689" w:rsidRPr="002B767F" w:rsidRDefault="00156689" w:rsidP="0039658F">
            <w:pPr>
              <w:pStyle w:val="PL"/>
              <w:rPr>
                <w:ins w:id="20257" w:author="S4-240192" w:date="2024-01-31T11:17:00Z"/>
              </w:rPr>
            </w:pPr>
            <w:ins w:id="20258" w:author="S4-240192" w:date="2024-01-31T11:17:00Z">
              <w:r w:rsidRPr="002B767F">
                <w:t>{</w:t>
              </w:r>
            </w:ins>
          </w:p>
          <w:p w14:paraId="0319DF64" w14:textId="77777777" w:rsidR="00156689" w:rsidRPr="002B767F" w:rsidRDefault="00156689" w:rsidP="0039658F">
            <w:pPr>
              <w:pStyle w:val="PL"/>
              <w:rPr>
                <w:ins w:id="20259" w:author="S4-240192" w:date="2024-01-31T11:17:00Z"/>
              </w:rPr>
            </w:pPr>
            <w:ins w:id="20260" w:author="S4-240192" w:date="2024-01-31T11:17:00Z">
              <w:r w:rsidRPr="002B767F">
                <w:t xml:space="preserve">  "msgType": "r</w:t>
              </w:r>
              <w:r>
                <w:t>esponse</w:t>
              </w:r>
              <w:r w:rsidRPr="002B767F">
                <w:t>",</w:t>
              </w:r>
            </w:ins>
          </w:p>
          <w:p w14:paraId="129BBC79" w14:textId="77777777" w:rsidR="00156689" w:rsidRPr="002B767F" w:rsidRDefault="00156689" w:rsidP="0039658F">
            <w:pPr>
              <w:pStyle w:val="PL"/>
              <w:rPr>
                <w:ins w:id="20261" w:author="S4-240192" w:date="2024-01-31T11:17:00Z"/>
              </w:rPr>
            </w:pPr>
            <w:ins w:id="20262" w:author="S4-240192" w:date="2024-01-31T11:17:00Z">
              <w:r w:rsidRPr="002B767F">
                <w:t xml:space="preserve">  "method": "m</w:t>
              </w:r>
              <w:r>
                <w:t>update</w:t>
              </w:r>
              <w:r w:rsidRPr="002B767F">
                <w:t>",</w:t>
              </w:r>
            </w:ins>
          </w:p>
          <w:p w14:paraId="7B9A29D3" w14:textId="77777777" w:rsidR="00156689" w:rsidRDefault="00156689" w:rsidP="0039658F">
            <w:pPr>
              <w:pStyle w:val="PL"/>
              <w:rPr>
                <w:ins w:id="20263" w:author="S4-240192" w:date="2024-01-31T11:17:00Z"/>
              </w:rPr>
            </w:pPr>
            <w:ins w:id="20264" w:author="S4-240192" w:date="2024-01-31T11:17:00Z">
              <w:r w:rsidRPr="002B767F">
                <w:t xml:space="preserve">  "transactionId": </w:t>
              </w:r>
              <w:r>
                <w:t>6661</w:t>
              </w:r>
              <w:r w:rsidRPr="002B767F">
                <w:t>,</w:t>
              </w:r>
            </w:ins>
          </w:p>
          <w:p w14:paraId="64437983" w14:textId="77777777" w:rsidR="00156689" w:rsidRDefault="00156689" w:rsidP="0039658F">
            <w:pPr>
              <w:pStyle w:val="PL"/>
              <w:rPr>
                <w:ins w:id="20265" w:author="S4-240192" w:date="2024-01-31T11:17:00Z"/>
              </w:rPr>
            </w:pPr>
            <w:ins w:id="20266" w:author="S4-240192" w:date="2024-01-31T11:17:00Z">
              <w:r>
                <w:t xml:space="preserve">  "success": true,</w:t>
              </w:r>
            </w:ins>
          </w:p>
          <w:p w14:paraId="0B998C28" w14:textId="77777777" w:rsidR="00156689" w:rsidRPr="002B767F" w:rsidRDefault="00156689" w:rsidP="0039658F">
            <w:pPr>
              <w:pStyle w:val="PL"/>
              <w:rPr>
                <w:ins w:id="20267" w:author="S4-240192" w:date="2024-01-31T11:17:00Z"/>
              </w:rPr>
            </w:pPr>
            <w:ins w:id="20268" w:author="S4-240192" w:date="2024-01-31T11:17:00Z">
              <w:r w:rsidRPr="002B767F">
                <w:t xml:space="preserve">  "mediaSessionId": "</w:t>
              </w:r>
              <w:r>
                <w:t>IWF1-IWF2-006</w:t>
              </w:r>
              <w:r w:rsidRPr="002B767F">
                <w:t>"</w:t>
              </w:r>
              <w:r>
                <w:t>,</w:t>
              </w:r>
            </w:ins>
          </w:p>
          <w:p w14:paraId="1CA28DC9" w14:textId="77777777" w:rsidR="00156689" w:rsidRDefault="00156689" w:rsidP="0039658F">
            <w:pPr>
              <w:pStyle w:val="PL"/>
              <w:rPr>
                <w:ins w:id="20269" w:author="S4-240192" w:date="2024-01-31T11:17:00Z"/>
              </w:rPr>
            </w:pPr>
            <w:ins w:id="20270" w:author="S4-240192" w:date="2024-01-31T11:17:00Z">
              <w:r>
                <w:rPr>
                  <w:rFonts w:hint="eastAsia"/>
                  <w:lang w:eastAsia="ja-JP"/>
                </w:rPr>
                <w:t xml:space="preserve"> </w:t>
              </w:r>
              <w:r>
                <w:rPr>
                  <w:lang w:eastAsia="ja-JP"/>
                </w:rPr>
                <w:t xml:space="preserve"> "updatedKeys": ["mediaSessionState","mediaInfo"]</w:t>
              </w:r>
            </w:ins>
          </w:p>
          <w:p w14:paraId="232614CA" w14:textId="77777777" w:rsidR="00156689" w:rsidRPr="00615EAF" w:rsidRDefault="00156689" w:rsidP="0039658F">
            <w:pPr>
              <w:pStyle w:val="PL"/>
              <w:rPr>
                <w:ins w:id="20271" w:author="S4-240192" w:date="2024-01-31T11:17:00Z"/>
                <w:lang w:eastAsia="ja-JP"/>
              </w:rPr>
            </w:pPr>
            <w:ins w:id="20272" w:author="S4-240192" w:date="2024-01-31T11:17:00Z">
              <w:r w:rsidRPr="00A03544">
                <w:t>}</w:t>
              </w:r>
            </w:ins>
          </w:p>
        </w:tc>
      </w:tr>
    </w:tbl>
    <w:p w14:paraId="7E0CA107" w14:textId="77777777" w:rsidR="00156689" w:rsidRDefault="00156689" w:rsidP="00156689">
      <w:pPr>
        <w:rPr>
          <w:ins w:id="20273" w:author="S4-240192" w:date="2024-01-31T11:17:00Z"/>
          <w:lang w:val="en-US" w:eastAsia="ja-JP"/>
        </w:rPr>
      </w:pPr>
    </w:p>
    <w:p w14:paraId="458A8639" w14:textId="77777777" w:rsidR="00156689" w:rsidRDefault="00156689" w:rsidP="00156689">
      <w:pPr>
        <w:rPr>
          <w:ins w:id="20274" w:author="S4-240192" w:date="2024-01-31T11:17:00Z"/>
          <w:lang w:val="en-US" w:eastAsia="ja-JP"/>
        </w:rPr>
      </w:pPr>
      <w:ins w:id="20275" w:author="S4-240192" w:date="2024-01-31T11:17:00Z">
        <w:r>
          <w:rPr>
            <w:lang w:val="en-US" w:eastAsia="ja-JP"/>
          </w:rPr>
          <w:t>F18.</w:t>
        </w:r>
        <w:r>
          <w:rPr>
            <w:lang w:val="en-US" w:eastAsia="ja-JP"/>
          </w:rPr>
          <w:tab/>
        </w:r>
        <w:r>
          <w:rPr>
            <w:lang w:val="en-US" w:eastAsia="ja-JP"/>
          </w:rPr>
          <w:tab/>
          <w:t>"mupdate" success response (IWF2 to WSF2)</w:t>
        </w:r>
      </w:ins>
    </w:p>
    <w:tbl>
      <w:tblPr>
        <w:tblW w:w="9629" w:type="dxa"/>
        <w:tblCellMar>
          <w:left w:w="0" w:type="dxa"/>
          <w:right w:w="0" w:type="dxa"/>
        </w:tblCellMar>
        <w:tblLook w:val="01E0" w:firstRow="1" w:lastRow="1" w:firstColumn="1" w:lastColumn="1" w:noHBand="0" w:noVBand="0"/>
      </w:tblPr>
      <w:tblGrid>
        <w:gridCol w:w="9629"/>
      </w:tblGrid>
      <w:tr w:rsidR="00156689" w:rsidRPr="00567618" w14:paraId="55CFD837" w14:textId="77777777" w:rsidTr="0039658F">
        <w:trPr>
          <w:trHeight w:val="1191"/>
          <w:ins w:id="20276" w:author="S4-240192" w:date="2024-01-31T11:17:00Z"/>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6E4C1C22" w14:textId="77777777" w:rsidR="00156689" w:rsidRPr="002B767F" w:rsidRDefault="00156689" w:rsidP="0039658F">
            <w:pPr>
              <w:pStyle w:val="PL"/>
              <w:rPr>
                <w:ins w:id="20277" w:author="S4-240192" w:date="2024-01-31T11:17:00Z"/>
              </w:rPr>
            </w:pPr>
            <w:ins w:id="20278" w:author="S4-240192" w:date="2024-01-31T11:17:00Z">
              <w:r w:rsidRPr="002B767F">
                <w:t>{</w:t>
              </w:r>
            </w:ins>
          </w:p>
          <w:p w14:paraId="78E045F9" w14:textId="77777777" w:rsidR="00156689" w:rsidRPr="002B767F" w:rsidRDefault="00156689" w:rsidP="0039658F">
            <w:pPr>
              <w:pStyle w:val="PL"/>
              <w:rPr>
                <w:ins w:id="20279" w:author="S4-240192" w:date="2024-01-31T11:17:00Z"/>
              </w:rPr>
            </w:pPr>
            <w:ins w:id="20280" w:author="S4-240192" w:date="2024-01-31T11:17:00Z">
              <w:r w:rsidRPr="002B767F">
                <w:t xml:space="preserve">  "msgType": "r</w:t>
              </w:r>
              <w:r>
                <w:t>esponse</w:t>
              </w:r>
              <w:r w:rsidRPr="002B767F">
                <w:t>",</w:t>
              </w:r>
            </w:ins>
          </w:p>
          <w:p w14:paraId="4EE96AF3" w14:textId="77777777" w:rsidR="00156689" w:rsidRPr="002B767F" w:rsidRDefault="00156689" w:rsidP="0039658F">
            <w:pPr>
              <w:pStyle w:val="PL"/>
              <w:rPr>
                <w:ins w:id="20281" w:author="S4-240192" w:date="2024-01-31T11:17:00Z"/>
              </w:rPr>
            </w:pPr>
            <w:ins w:id="20282" w:author="S4-240192" w:date="2024-01-31T11:17:00Z">
              <w:r w:rsidRPr="002B767F">
                <w:t xml:space="preserve">  "method": "m</w:t>
              </w:r>
              <w:r>
                <w:t>update</w:t>
              </w:r>
              <w:r w:rsidRPr="002B767F">
                <w:t>",</w:t>
              </w:r>
            </w:ins>
          </w:p>
          <w:p w14:paraId="6BB8D21A" w14:textId="77777777" w:rsidR="00156689" w:rsidRDefault="00156689" w:rsidP="0039658F">
            <w:pPr>
              <w:pStyle w:val="PL"/>
              <w:rPr>
                <w:ins w:id="20283" w:author="S4-240192" w:date="2024-01-31T11:17:00Z"/>
              </w:rPr>
            </w:pPr>
            <w:ins w:id="20284" w:author="S4-240192" w:date="2024-01-31T11:17:00Z">
              <w:r w:rsidRPr="002B767F">
                <w:t xml:space="preserve">  "transactionId": </w:t>
              </w:r>
              <w:r>
                <w:t>16661</w:t>
              </w:r>
              <w:r w:rsidRPr="002B767F">
                <w:t>,</w:t>
              </w:r>
            </w:ins>
          </w:p>
          <w:p w14:paraId="2C6129E1" w14:textId="77777777" w:rsidR="00156689" w:rsidRDefault="00156689" w:rsidP="0039658F">
            <w:pPr>
              <w:pStyle w:val="PL"/>
              <w:rPr>
                <w:ins w:id="20285" w:author="S4-240192" w:date="2024-01-31T11:17:00Z"/>
              </w:rPr>
            </w:pPr>
            <w:ins w:id="20286" w:author="S4-240192" w:date="2024-01-31T11:17:00Z">
              <w:r>
                <w:t xml:space="preserve">  "success": true,</w:t>
              </w:r>
            </w:ins>
          </w:p>
          <w:p w14:paraId="26906F16" w14:textId="77777777" w:rsidR="00156689" w:rsidRPr="002B767F" w:rsidRDefault="00156689" w:rsidP="0039658F">
            <w:pPr>
              <w:pStyle w:val="PL"/>
              <w:rPr>
                <w:ins w:id="20287" w:author="S4-240192" w:date="2024-01-31T11:17:00Z"/>
              </w:rPr>
            </w:pPr>
            <w:ins w:id="20288" w:author="S4-240192" w:date="2024-01-31T11:17:00Z">
              <w:r w:rsidRPr="002B767F">
                <w:t xml:space="preserve">  "mediaSessionId": "</w:t>
              </w:r>
              <w:r>
                <w:t>IWF2-WSF2-006</w:t>
              </w:r>
              <w:r w:rsidRPr="002B767F">
                <w:t>"</w:t>
              </w:r>
              <w:r>
                <w:t>,</w:t>
              </w:r>
            </w:ins>
          </w:p>
          <w:p w14:paraId="0E026A60" w14:textId="77777777" w:rsidR="00156689" w:rsidRDefault="00156689" w:rsidP="0039658F">
            <w:pPr>
              <w:pStyle w:val="PL"/>
              <w:rPr>
                <w:ins w:id="20289" w:author="S4-240192" w:date="2024-01-31T11:17:00Z"/>
              </w:rPr>
            </w:pPr>
            <w:ins w:id="20290" w:author="S4-240192" w:date="2024-01-31T11:17:00Z">
              <w:r>
                <w:rPr>
                  <w:rFonts w:hint="eastAsia"/>
                  <w:lang w:eastAsia="ja-JP"/>
                </w:rPr>
                <w:t xml:space="preserve"> </w:t>
              </w:r>
              <w:r>
                <w:rPr>
                  <w:lang w:eastAsia="ja-JP"/>
                </w:rPr>
                <w:t xml:space="preserve"> "updatedKeys": ["mediaSessionState","mediaInfo"]</w:t>
              </w:r>
            </w:ins>
          </w:p>
          <w:p w14:paraId="0DB78E04" w14:textId="77777777" w:rsidR="00156689" w:rsidRPr="00615EAF" w:rsidRDefault="00156689" w:rsidP="0039658F">
            <w:pPr>
              <w:pStyle w:val="PL"/>
              <w:rPr>
                <w:ins w:id="20291" w:author="S4-240192" w:date="2024-01-31T11:17:00Z"/>
                <w:lang w:eastAsia="ja-JP"/>
              </w:rPr>
            </w:pPr>
            <w:ins w:id="20292" w:author="S4-240192" w:date="2024-01-31T11:17:00Z">
              <w:r w:rsidRPr="00A03544">
                <w:t>}</w:t>
              </w:r>
            </w:ins>
          </w:p>
        </w:tc>
      </w:tr>
    </w:tbl>
    <w:p w14:paraId="21A688A1" w14:textId="77777777" w:rsidR="00156689" w:rsidRDefault="00156689" w:rsidP="00156689">
      <w:pPr>
        <w:rPr>
          <w:ins w:id="20293" w:author="S4-240192" w:date="2024-01-31T11:17:00Z"/>
          <w:lang w:val="en-US" w:eastAsia="ja-JP"/>
        </w:rPr>
      </w:pPr>
    </w:p>
    <w:p w14:paraId="0CD44961" w14:textId="77777777" w:rsidR="00156689" w:rsidRDefault="00156689" w:rsidP="00156689">
      <w:pPr>
        <w:rPr>
          <w:ins w:id="20294" w:author="S4-240192" w:date="2024-01-31T11:17:00Z"/>
          <w:lang w:val="en-US" w:eastAsia="ja-JP"/>
        </w:rPr>
      </w:pPr>
      <w:ins w:id="20295" w:author="S4-240192" w:date="2024-01-31T11:17:00Z">
        <w:r>
          <w:rPr>
            <w:lang w:val="en-US" w:eastAsia="ja-JP"/>
          </w:rPr>
          <w:t>F19.</w:t>
        </w:r>
        <w:r>
          <w:rPr>
            <w:lang w:val="en-US" w:eastAsia="ja-JP"/>
          </w:rPr>
          <w:tab/>
        </w:r>
        <w:r>
          <w:rPr>
            <w:lang w:val="en-US" w:eastAsia="ja-JP"/>
          </w:rPr>
          <w:tab/>
          <w:t>"mupdate" request (UE2 to WSF2)</w:t>
        </w:r>
      </w:ins>
    </w:p>
    <w:tbl>
      <w:tblPr>
        <w:tblW w:w="9629" w:type="dxa"/>
        <w:tblCellMar>
          <w:left w:w="0" w:type="dxa"/>
          <w:right w:w="0" w:type="dxa"/>
        </w:tblCellMar>
        <w:tblLook w:val="01E0" w:firstRow="1" w:lastRow="1" w:firstColumn="1" w:lastColumn="1" w:noHBand="0" w:noVBand="0"/>
      </w:tblPr>
      <w:tblGrid>
        <w:gridCol w:w="9629"/>
      </w:tblGrid>
      <w:tr w:rsidR="00156689" w:rsidRPr="00567618" w14:paraId="569C58BA" w14:textId="77777777" w:rsidTr="0039658F">
        <w:trPr>
          <w:trHeight w:val="1313"/>
          <w:ins w:id="20296" w:author="S4-240192" w:date="2024-01-31T11:17:00Z"/>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470FCD41" w14:textId="77777777" w:rsidR="00156689" w:rsidRPr="002B767F" w:rsidRDefault="00156689" w:rsidP="0039658F">
            <w:pPr>
              <w:pStyle w:val="PL"/>
              <w:rPr>
                <w:ins w:id="20297" w:author="S4-240192" w:date="2024-01-31T11:17:00Z"/>
              </w:rPr>
            </w:pPr>
            <w:ins w:id="20298" w:author="S4-240192" w:date="2024-01-31T11:17:00Z">
              <w:r w:rsidRPr="002B767F">
                <w:t>{</w:t>
              </w:r>
            </w:ins>
          </w:p>
          <w:p w14:paraId="4442073C" w14:textId="77777777" w:rsidR="00156689" w:rsidRPr="002B767F" w:rsidRDefault="00156689" w:rsidP="0039658F">
            <w:pPr>
              <w:pStyle w:val="PL"/>
              <w:rPr>
                <w:ins w:id="20299" w:author="S4-240192" w:date="2024-01-31T11:17:00Z"/>
              </w:rPr>
            </w:pPr>
            <w:ins w:id="20300" w:author="S4-240192" w:date="2024-01-31T11:17:00Z">
              <w:r w:rsidRPr="002B767F">
                <w:t xml:space="preserve">  "msgType": "request",</w:t>
              </w:r>
            </w:ins>
          </w:p>
          <w:p w14:paraId="341C73B8" w14:textId="77777777" w:rsidR="00156689" w:rsidRPr="002B767F" w:rsidRDefault="00156689" w:rsidP="0039658F">
            <w:pPr>
              <w:pStyle w:val="PL"/>
              <w:rPr>
                <w:ins w:id="20301" w:author="S4-240192" w:date="2024-01-31T11:17:00Z"/>
              </w:rPr>
            </w:pPr>
            <w:ins w:id="20302" w:author="S4-240192" w:date="2024-01-31T11:17:00Z">
              <w:r w:rsidRPr="002B767F">
                <w:t xml:space="preserve">  "method": "m</w:t>
              </w:r>
              <w:r>
                <w:t>update</w:t>
              </w:r>
              <w:r w:rsidRPr="002B767F">
                <w:t>",</w:t>
              </w:r>
            </w:ins>
          </w:p>
          <w:p w14:paraId="42903B67" w14:textId="77777777" w:rsidR="00156689" w:rsidRDefault="00156689" w:rsidP="0039658F">
            <w:pPr>
              <w:pStyle w:val="PL"/>
              <w:rPr>
                <w:ins w:id="20303" w:author="S4-240192" w:date="2024-01-31T11:17:00Z"/>
              </w:rPr>
            </w:pPr>
            <w:ins w:id="20304" w:author="S4-240192" w:date="2024-01-31T11:17:00Z">
              <w:r w:rsidRPr="002B767F">
                <w:t xml:space="preserve">  "transactionId": </w:t>
              </w:r>
              <w:r>
                <w:t>1660</w:t>
              </w:r>
              <w:r w:rsidRPr="002B767F">
                <w:t>,</w:t>
              </w:r>
            </w:ins>
          </w:p>
          <w:p w14:paraId="3243A4ED" w14:textId="77777777" w:rsidR="00156689" w:rsidRPr="00017993" w:rsidRDefault="00156689" w:rsidP="0039658F">
            <w:pPr>
              <w:pStyle w:val="PL"/>
              <w:rPr>
                <w:ins w:id="20305" w:author="S4-240192" w:date="2024-01-31T11:17:00Z"/>
              </w:rPr>
            </w:pPr>
            <w:ins w:id="20306" w:author="S4-240192" w:date="2024-01-31T11:17:00Z">
              <w:r>
                <w:rPr>
                  <w:rFonts w:hint="eastAsia"/>
                  <w:lang w:eastAsia="ja-JP"/>
                </w:rPr>
                <w:t xml:space="preserve"> </w:t>
              </w:r>
              <w:r>
                <w:rPr>
                  <w:lang w:eastAsia="ja-JP"/>
                </w:rPr>
                <w:t xml:space="preserve"> "updatingKeys": ["mediaInfo"],</w:t>
              </w:r>
            </w:ins>
          </w:p>
          <w:p w14:paraId="681AEF03" w14:textId="77777777" w:rsidR="00156689" w:rsidRDefault="00156689" w:rsidP="0039658F">
            <w:pPr>
              <w:pStyle w:val="PL"/>
              <w:rPr>
                <w:ins w:id="20307" w:author="S4-240192" w:date="2024-01-31T11:17:00Z"/>
              </w:rPr>
            </w:pPr>
            <w:ins w:id="20308" w:author="S4-240192" w:date="2024-01-31T11:17:00Z">
              <w:r w:rsidRPr="002B767F">
                <w:t xml:space="preserve">  "mediaSessionId": "</w:t>
              </w:r>
              <w:r>
                <w:t>WSF2-UE2-006</w:t>
              </w:r>
              <w:r w:rsidRPr="002B767F">
                <w:t>"</w:t>
              </w:r>
              <w:r>
                <w:t>,</w:t>
              </w:r>
            </w:ins>
          </w:p>
          <w:p w14:paraId="6C503AE7" w14:textId="77777777" w:rsidR="00156689" w:rsidRDefault="00156689" w:rsidP="0039658F">
            <w:pPr>
              <w:pStyle w:val="PL"/>
              <w:rPr>
                <w:ins w:id="20309" w:author="S4-240192" w:date="2024-01-31T11:17:00Z"/>
              </w:rPr>
            </w:pPr>
            <w:ins w:id="20310" w:author="S4-240192" w:date="2024-01-31T11:17:00Z">
              <w:r>
                <w:rPr>
                  <w:rFonts w:hint="eastAsia"/>
                </w:rPr>
                <w:t xml:space="preserve"> </w:t>
              </w:r>
              <w:r>
                <w:t xml:space="preserve"> </w:t>
              </w:r>
              <w:r w:rsidRPr="00A03544">
                <w:t>"mediaInfo":</w:t>
              </w:r>
              <w:r>
                <w:t xml:space="preserve"> </w:t>
              </w:r>
              <w:r w:rsidRPr="00A03544">
                <w:t>{</w:t>
              </w:r>
            </w:ins>
          </w:p>
          <w:p w14:paraId="5CF09093" w14:textId="77777777" w:rsidR="00156689" w:rsidRDefault="00156689" w:rsidP="0039658F">
            <w:pPr>
              <w:pStyle w:val="PL"/>
              <w:rPr>
                <w:ins w:id="20311" w:author="S4-240192" w:date="2024-01-31T11:17:00Z"/>
              </w:rPr>
            </w:pPr>
            <w:ins w:id="20312" w:author="S4-240192" w:date="2024-01-31T11:17:00Z">
              <w:r w:rsidRPr="00A03544">
                <w:t xml:space="preserve">    "type": "</w:t>
              </w:r>
              <w:r>
                <w:t>answer</w:t>
              </w:r>
              <w:r w:rsidRPr="00A03544">
                <w:t>",</w:t>
              </w:r>
            </w:ins>
          </w:p>
          <w:p w14:paraId="13E73D88" w14:textId="77777777" w:rsidR="00156689" w:rsidRDefault="00156689" w:rsidP="0039658F">
            <w:pPr>
              <w:pStyle w:val="PL"/>
              <w:rPr>
                <w:ins w:id="20313" w:author="S4-240192" w:date="2024-01-31T11:17:00Z"/>
              </w:rPr>
            </w:pPr>
            <w:ins w:id="20314" w:author="S4-240192" w:date="2024-01-31T11:17:00Z">
              <w:r>
                <w:rPr>
                  <w:rFonts w:hint="eastAsia"/>
                </w:rPr>
                <w:t xml:space="preserve"> </w:t>
              </w:r>
              <w:r>
                <w:t xml:space="preserve">   "sdp": {</w:t>
              </w:r>
            </w:ins>
          </w:p>
          <w:p w14:paraId="293053FD" w14:textId="77777777" w:rsidR="00156689" w:rsidRPr="00A03544" w:rsidRDefault="00156689" w:rsidP="0039658F">
            <w:pPr>
              <w:pStyle w:val="PL"/>
              <w:rPr>
                <w:ins w:id="20315" w:author="S4-240192" w:date="2024-01-31T11:17:00Z"/>
              </w:rPr>
            </w:pPr>
            <w:ins w:id="20316" w:author="S4-240192" w:date="2024-01-31T11:17:00Z">
              <w:r w:rsidRPr="00A03544">
                <w:t xml:space="preserve">      </w:t>
              </w:r>
              <w:r>
                <w:t>"part": [</w:t>
              </w:r>
            </w:ins>
          </w:p>
          <w:p w14:paraId="3E12D29F" w14:textId="77777777" w:rsidR="00156689" w:rsidRPr="00A03544" w:rsidRDefault="00156689" w:rsidP="0039658F">
            <w:pPr>
              <w:pStyle w:val="PL"/>
              <w:rPr>
                <w:ins w:id="20317" w:author="S4-240192" w:date="2024-01-31T11:17:00Z"/>
              </w:rPr>
            </w:pPr>
            <w:ins w:id="20318" w:author="S4-240192" w:date="2024-01-31T11:17:00Z">
              <w:r w:rsidRPr="00A03544">
                <w:t xml:space="preserve">      </w:t>
              </w:r>
              <w:r>
                <w:t xml:space="preserve">  </w:t>
              </w:r>
              <w:r w:rsidRPr="00A03544">
                <w:t>{</w:t>
              </w:r>
            </w:ins>
          </w:p>
          <w:p w14:paraId="73270310" w14:textId="77777777" w:rsidR="00156689" w:rsidRPr="00A03544" w:rsidRDefault="00156689" w:rsidP="0039658F">
            <w:pPr>
              <w:pStyle w:val="PL"/>
              <w:rPr>
                <w:ins w:id="20319" w:author="S4-240192" w:date="2024-01-31T11:17:00Z"/>
              </w:rPr>
            </w:pPr>
            <w:ins w:id="20320" w:author="S4-240192" w:date="2024-01-31T11:17:00Z">
              <w:r w:rsidRPr="00A03544">
                <w:lastRenderedPageBreak/>
                <w:t xml:space="preserve">        </w:t>
              </w:r>
              <w:r>
                <w:t xml:space="preserve">  </w:t>
              </w:r>
              <w:r w:rsidRPr="00A03544">
                <w:t xml:space="preserve">"index": </w:t>
              </w:r>
              <w:r>
                <w:t>0</w:t>
              </w:r>
              <w:r w:rsidRPr="00A03544">
                <w:t xml:space="preserve">, </w:t>
              </w:r>
            </w:ins>
          </w:p>
          <w:p w14:paraId="3AAD6CD5" w14:textId="77777777" w:rsidR="00156689" w:rsidRDefault="00156689" w:rsidP="0039658F">
            <w:pPr>
              <w:pStyle w:val="PL"/>
              <w:rPr>
                <w:ins w:id="20321" w:author="S4-240192" w:date="2024-01-31T11:17:00Z"/>
              </w:rPr>
            </w:pPr>
            <w:ins w:id="20322" w:author="S4-240192" w:date="2024-01-31T11:17:00Z">
              <w:r w:rsidRPr="00A03544">
                <w:t xml:space="preserve">        </w:t>
              </w:r>
              <w:r>
                <w:t xml:space="preserve">  </w:t>
              </w:r>
              <w:r w:rsidRPr="00A03544">
                <w:t xml:space="preserve">"lines": </w:t>
              </w:r>
              <w:r>
                <w:t>[</w:t>
              </w:r>
            </w:ins>
          </w:p>
          <w:p w14:paraId="2A34F023" w14:textId="77777777" w:rsidR="00156689" w:rsidRPr="00A06451" w:rsidRDefault="00156689" w:rsidP="0039658F">
            <w:pPr>
              <w:pStyle w:val="PL"/>
              <w:rPr>
                <w:ins w:id="20323" w:author="S4-240192" w:date="2024-01-31T11:17:00Z"/>
              </w:rPr>
            </w:pPr>
            <w:ins w:id="20324" w:author="S4-240192" w:date="2024-01-31T11:17:00Z">
              <w:r w:rsidRPr="00A06451">
                <w:t xml:space="preserve">            "v=0",</w:t>
              </w:r>
            </w:ins>
          </w:p>
          <w:p w14:paraId="4BED3080" w14:textId="77777777" w:rsidR="00156689" w:rsidRPr="00A06451" w:rsidRDefault="00156689" w:rsidP="0039658F">
            <w:pPr>
              <w:pStyle w:val="PL"/>
              <w:rPr>
                <w:ins w:id="20325" w:author="S4-240192" w:date="2024-01-31T11:17:00Z"/>
              </w:rPr>
            </w:pPr>
            <w:ins w:id="20326" w:author="S4-240192" w:date="2024-01-31T11:17:00Z">
              <w:r w:rsidRPr="00A06451">
                <w:t xml:space="preserve">            "o=- </w:t>
              </w:r>
              <w:r>
                <w:t>559</w:t>
              </w:r>
              <w:r w:rsidRPr="00A06451">
                <w:t xml:space="preserve">1686018427387906 </w:t>
              </w:r>
              <w:r>
                <w:t>559</w:t>
              </w:r>
              <w:r w:rsidRPr="00A06451">
                <w:t>5262147 IN IP4 0 0 0 0",</w:t>
              </w:r>
            </w:ins>
          </w:p>
          <w:p w14:paraId="656A8AC5" w14:textId="77777777" w:rsidR="00156689" w:rsidRPr="00A06451" w:rsidRDefault="00156689" w:rsidP="0039658F">
            <w:pPr>
              <w:pStyle w:val="PL"/>
              <w:rPr>
                <w:ins w:id="20327" w:author="S4-240192" w:date="2024-01-31T11:17:00Z"/>
              </w:rPr>
            </w:pPr>
            <w:ins w:id="20328" w:author="S4-240192" w:date="2024-01-31T11:17:00Z">
              <w:r w:rsidRPr="00A06451">
                <w:t xml:space="preserve">            "s=-",</w:t>
              </w:r>
            </w:ins>
          </w:p>
          <w:p w14:paraId="435A9377" w14:textId="77777777" w:rsidR="00156689" w:rsidRPr="00A06451" w:rsidRDefault="00156689" w:rsidP="0039658F">
            <w:pPr>
              <w:pStyle w:val="PL"/>
              <w:rPr>
                <w:ins w:id="20329" w:author="S4-240192" w:date="2024-01-31T11:17:00Z"/>
              </w:rPr>
            </w:pPr>
            <w:ins w:id="20330" w:author="S4-240192" w:date="2024-01-31T11:17:00Z">
              <w:r w:rsidRPr="00A06451">
                <w:t xml:space="preserve">            "c=IN IP4 0.0.0.0",</w:t>
              </w:r>
            </w:ins>
          </w:p>
          <w:p w14:paraId="04D8054A" w14:textId="77777777" w:rsidR="00156689" w:rsidRPr="00A06451" w:rsidRDefault="00156689" w:rsidP="0039658F">
            <w:pPr>
              <w:pStyle w:val="PL"/>
              <w:rPr>
                <w:ins w:id="20331" w:author="S4-240192" w:date="2024-01-31T11:17:00Z"/>
              </w:rPr>
            </w:pPr>
            <w:ins w:id="20332" w:author="S4-240192" w:date="2024-01-31T11:17:00Z">
              <w:r w:rsidRPr="00A06451">
                <w:t xml:space="preserve">            "t=0 0",</w:t>
              </w:r>
            </w:ins>
          </w:p>
          <w:p w14:paraId="6E4F9F2D" w14:textId="77777777" w:rsidR="00156689" w:rsidRPr="00A06451" w:rsidRDefault="00156689" w:rsidP="0039658F">
            <w:pPr>
              <w:pStyle w:val="PL"/>
              <w:rPr>
                <w:ins w:id="20333" w:author="S4-240192" w:date="2024-01-31T11:17:00Z"/>
              </w:rPr>
            </w:pPr>
            <w:ins w:id="20334" w:author="S4-240192" w:date="2024-01-31T11:17:00Z">
              <w:r w:rsidRPr="00A06451">
                <w:t xml:space="preserve">            "a=group:BUNDLE 0",</w:t>
              </w:r>
            </w:ins>
          </w:p>
          <w:p w14:paraId="7F9A837F" w14:textId="77777777" w:rsidR="00156689" w:rsidRPr="00A03544" w:rsidRDefault="00156689" w:rsidP="0039658F">
            <w:pPr>
              <w:pStyle w:val="PL"/>
              <w:rPr>
                <w:ins w:id="20335" w:author="S4-240192" w:date="2024-01-31T11:17:00Z"/>
              </w:rPr>
            </w:pPr>
            <w:ins w:id="20336" w:author="S4-240192" w:date="2024-01-31T11:17:00Z">
              <w:r w:rsidRPr="00A03544">
                <w:t xml:space="preserve">            </w:t>
              </w:r>
              <w:r>
                <w:t>"</w:t>
              </w:r>
              <w:r w:rsidRPr="00A03544">
                <w:t>a=ice-options:trickle</w:t>
              </w:r>
              <w:r>
                <w:t>",</w:t>
              </w:r>
            </w:ins>
          </w:p>
          <w:p w14:paraId="65B38C9B" w14:textId="77777777" w:rsidR="00156689" w:rsidRPr="00A03544" w:rsidRDefault="00156689" w:rsidP="0039658F">
            <w:pPr>
              <w:pStyle w:val="PL"/>
              <w:rPr>
                <w:ins w:id="20337" w:author="S4-240192" w:date="2024-01-31T11:17:00Z"/>
              </w:rPr>
            </w:pPr>
            <w:ins w:id="20338" w:author="S4-240192" w:date="2024-01-31T11:17:00Z">
              <w:r w:rsidRPr="00A03544">
                <w:t xml:space="preserve">            </w:t>
              </w:r>
              <w:r>
                <w:t>"</w:t>
              </w:r>
              <w:r w:rsidRPr="00A03544">
                <w:t xml:space="preserve">a=fingerprint sha-256 </w:t>
              </w:r>
              <w:r>
                <w:t>...",</w:t>
              </w:r>
            </w:ins>
          </w:p>
          <w:p w14:paraId="3425FEAF" w14:textId="77777777" w:rsidR="00156689" w:rsidRPr="00A03544" w:rsidRDefault="00156689" w:rsidP="0039658F">
            <w:pPr>
              <w:pStyle w:val="PL"/>
              <w:rPr>
                <w:ins w:id="20339" w:author="S4-240192" w:date="2024-01-31T11:17:00Z"/>
              </w:rPr>
            </w:pPr>
            <w:ins w:id="20340" w:author="S4-240192" w:date="2024-01-31T11:17:00Z">
              <w:r w:rsidRPr="00A03544">
                <w:t xml:space="preserve">            </w:t>
              </w:r>
              <w:r>
                <w:t>"</w:t>
              </w:r>
              <w:r w:rsidRPr="00A03544">
                <w:t>a=ice-ufrag:ief0uBai</w:t>
              </w:r>
              <w:r>
                <w:t>",</w:t>
              </w:r>
            </w:ins>
          </w:p>
          <w:p w14:paraId="30A85A63" w14:textId="77777777" w:rsidR="00156689" w:rsidRPr="00A06451" w:rsidRDefault="00156689" w:rsidP="0039658F">
            <w:pPr>
              <w:pStyle w:val="PL"/>
              <w:rPr>
                <w:ins w:id="20341" w:author="S4-240192" w:date="2024-01-31T11:17:00Z"/>
              </w:rPr>
            </w:pPr>
            <w:ins w:id="20342" w:author="S4-240192" w:date="2024-01-31T11:17:00Z">
              <w:r w:rsidRPr="00A03544">
                <w:t xml:space="preserve">            </w:t>
              </w:r>
              <w:r>
                <w:t>"</w:t>
              </w:r>
              <w:r w:rsidRPr="00A03544">
                <w:t>a=ic</w:t>
              </w:r>
              <w:r w:rsidRPr="00A06451">
                <w:t>e-pwd:ohFee4ne",</w:t>
              </w:r>
            </w:ins>
          </w:p>
          <w:p w14:paraId="45A06780" w14:textId="77777777" w:rsidR="00156689" w:rsidRPr="00A06451" w:rsidRDefault="00156689" w:rsidP="0039658F">
            <w:pPr>
              <w:pStyle w:val="PL"/>
              <w:rPr>
                <w:ins w:id="20343" w:author="S4-240192" w:date="2024-01-31T11:17:00Z"/>
              </w:rPr>
            </w:pPr>
            <w:ins w:id="20344" w:author="S4-240192" w:date="2024-01-31T11:17:00Z">
              <w:r w:rsidRPr="00A06451">
                <w:t xml:space="preserve">            "a=setup:actpass",</w:t>
              </w:r>
            </w:ins>
          </w:p>
          <w:p w14:paraId="35AF63AE" w14:textId="77777777" w:rsidR="00156689" w:rsidRPr="00A06451" w:rsidRDefault="00156689" w:rsidP="0039658F">
            <w:pPr>
              <w:pStyle w:val="PL"/>
              <w:rPr>
                <w:ins w:id="20345" w:author="S4-240192" w:date="2024-01-31T11:17:00Z"/>
              </w:rPr>
            </w:pPr>
            <w:ins w:id="20346" w:author="S4-240192" w:date="2024-01-31T11:17:00Z">
              <w:r w:rsidRPr="00A06451">
                <w:t xml:space="preserve">            "a=candidate 1 1 UDP 2</w:t>
              </w:r>
              <w:r>
                <w:t>59</w:t>
              </w:r>
              <w:r w:rsidRPr="00A06451">
                <w:t xml:space="preserve">0706544 </w:t>
              </w:r>
              <w:r w:rsidRPr="00A06451">
                <w:rPr>
                  <w:noProof/>
                  <w:lang w:val="en-US" w:eastAsia="ja-JP"/>
                </w:rPr>
                <w:t>192.0.</w:t>
              </w:r>
              <w:r>
                <w:rPr>
                  <w:noProof/>
                  <w:lang w:val="en-US" w:eastAsia="ja-JP"/>
                </w:rPr>
                <w:t>2</w:t>
              </w:r>
              <w:r w:rsidRPr="00A06451">
                <w:rPr>
                  <w:noProof/>
                  <w:lang w:val="en-US" w:eastAsia="ja-JP"/>
                </w:rPr>
                <w:t>.2</w:t>
              </w:r>
              <w:r>
                <w:rPr>
                  <w:noProof/>
                  <w:lang w:val="en-US" w:eastAsia="ja-JP"/>
                </w:rPr>
                <w:t>34</w:t>
              </w:r>
              <w:r w:rsidRPr="00A06451">
                <w:t xml:space="preserve"> 34567 typ host generation 0"</w:t>
              </w:r>
            </w:ins>
          </w:p>
          <w:p w14:paraId="248FDD4F" w14:textId="77777777" w:rsidR="00156689" w:rsidRDefault="00156689" w:rsidP="0039658F">
            <w:pPr>
              <w:pStyle w:val="PL"/>
              <w:rPr>
                <w:ins w:id="20347" w:author="S4-240192" w:date="2024-01-31T11:17:00Z"/>
              </w:rPr>
            </w:pPr>
            <w:ins w:id="20348" w:author="S4-240192" w:date="2024-01-31T11:17:00Z">
              <w:r w:rsidRPr="00A03544">
                <w:t xml:space="preserve">        </w:t>
              </w:r>
              <w:r>
                <w:t xml:space="preserve">   ]</w:t>
              </w:r>
            </w:ins>
          </w:p>
          <w:p w14:paraId="3E29E409" w14:textId="77777777" w:rsidR="00156689" w:rsidRPr="00A03544" w:rsidRDefault="00156689" w:rsidP="0039658F">
            <w:pPr>
              <w:pStyle w:val="PL"/>
              <w:rPr>
                <w:ins w:id="20349" w:author="S4-240192" w:date="2024-01-31T11:17:00Z"/>
              </w:rPr>
            </w:pPr>
            <w:ins w:id="20350" w:author="S4-240192" w:date="2024-01-31T11:17:00Z">
              <w:r w:rsidRPr="00A03544">
                <w:t xml:space="preserve">      </w:t>
              </w:r>
              <w:r>
                <w:t xml:space="preserve">  </w:t>
              </w:r>
              <w:r w:rsidRPr="00A03544">
                <w:t>},</w:t>
              </w:r>
            </w:ins>
          </w:p>
          <w:p w14:paraId="681DF9EB" w14:textId="77777777" w:rsidR="00156689" w:rsidRPr="00A03544" w:rsidRDefault="00156689" w:rsidP="0039658F">
            <w:pPr>
              <w:pStyle w:val="PL"/>
              <w:rPr>
                <w:ins w:id="20351" w:author="S4-240192" w:date="2024-01-31T11:17:00Z"/>
              </w:rPr>
            </w:pPr>
            <w:ins w:id="20352" w:author="S4-240192" w:date="2024-01-31T11:17:00Z">
              <w:r w:rsidRPr="00A03544">
                <w:t xml:space="preserve">      </w:t>
              </w:r>
              <w:r>
                <w:t xml:space="preserve">  </w:t>
              </w:r>
              <w:r w:rsidRPr="00A03544">
                <w:t>{</w:t>
              </w:r>
            </w:ins>
          </w:p>
          <w:p w14:paraId="6109A59A" w14:textId="77777777" w:rsidR="00156689" w:rsidRPr="00A03544" w:rsidRDefault="00156689" w:rsidP="0039658F">
            <w:pPr>
              <w:pStyle w:val="PL"/>
              <w:rPr>
                <w:ins w:id="20353" w:author="S4-240192" w:date="2024-01-31T11:17:00Z"/>
              </w:rPr>
            </w:pPr>
            <w:ins w:id="20354" w:author="S4-240192" w:date="2024-01-31T11:17:00Z">
              <w:r w:rsidRPr="00A03544">
                <w:t xml:space="preserve">        </w:t>
              </w:r>
              <w:r>
                <w:t xml:space="preserve">  </w:t>
              </w:r>
              <w:r w:rsidRPr="00A03544">
                <w:t>"index": 1,</w:t>
              </w:r>
            </w:ins>
          </w:p>
          <w:p w14:paraId="4A23011A" w14:textId="77777777" w:rsidR="00156689" w:rsidRDefault="00156689" w:rsidP="0039658F">
            <w:pPr>
              <w:pStyle w:val="PL"/>
              <w:rPr>
                <w:ins w:id="20355" w:author="S4-240192" w:date="2024-01-31T11:17:00Z"/>
              </w:rPr>
            </w:pPr>
            <w:ins w:id="20356" w:author="S4-240192" w:date="2024-01-31T11:17:00Z">
              <w:r w:rsidRPr="00A03544">
                <w:t xml:space="preserve">        </w:t>
              </w:r>
              <w:r>
                <w:t xml:space="preserve">  </w:t>
              </w:r>
              <w:r w:rsidRPr="00A03544">
                <w:t xml:space="preserve">"lines": </w:t>
              </w:r>
              <w:r>
                <w:t>[</w:t>
              </w:r>
            </w:ins>
          </w:p>
          <w:p w14:paraId="3BEE1B76" w14:textId="77777777" w:rsidR="00156689" w:rsidRPr="00A03544" w:rsidRDefault="00156689" w:rsidP="0039658F">
            <w:pPr>
              <w:pStyle w:val="PL"/>
              <w:rPr>
                <w:ins w:id="20357" w:author="S4-240192" w:date="2024-01-31T11:17:00Z"/>
              </w:rPr>
            </w:pPr>
            <w:ins w:id="20358" w:author="S4-240192" w:date="2024-01-31T11:17:00Z">
              <w:r w:rsidRPr="00A03544">
                <w:t xml:space="preserve">          </w:t>
              </w:r>
              <w:r>
                <w:t xml:space="preserve">  </w:t>
              </w:r>
              <w:r w:rsidRPr="00A03544">
                <w:t xml:space="preserve">"m=audio </w:t>
              </w:r>
              <w:r>
                <w:rPr>
                  <w:lang w:val="en-US" w:eastAsia="ja-JP"/>
                </w:rPr>
                <w:t>9</w:t>
              </w:r>
              <w:r w:rsidRPr="00A03544">
                <w:t xml:space="preserve"> UDP/TLS/RTP/SAVPF 96</w:t>
              </w:r>
              <w:r>
                <w:t>",</w:t>
              </w:r>
            </w:ins>
          </w:p>
          <w:p w14:paraId="38A04F9D" w14:textId="77777777" w:rsidR="00156689" w:rsidRPr="00A03544" w:rsidRDefault="00156689" w:rsidP="0039658F">
            <w:pPr>
              <w:pStyle w:val="PL"/>
              <w:rPr>
                <w:ins w:id="20359" w:author="S4-240192" w:date="2024-01-31T11:17:00Z"/>
              </w:rPr>
            </w:pPr>
            <w:ins w:id="20360" w:author="S4-240192" w:date="2024-01-31T11:17:00Z">
              <w:r w:rsidRPr="00A03544">
                <w:t xml:space="preserve">            </w:t>
              </w:r>
              <w:r>
                <w:t>"</w:t>
              </w:r>
              <w:r w:rsidRPr="00A03544">
                <w:t>a=mid:0</w:t>
              </w:r>
              <w:r>
                <w:t>",</w:t>
              </w:r>
            </w:ins>
          </w:p>
          <w:p w14:paraId="791B1A64" w14:textId="77777777" w:rsidR="00156689" w:rsidRPr="00A03544" w:rsidRDefault="00156689" w:rsidP="0039658F">
            <w:pPr>
              <w:pStyle w:val="PL"/>
              <w:rPr>
                <w:ins w:id="20361" w:author="S4-240192" w:date="2024-01-31T11:17:00Z"/>
              </w:rPr>
            </w:pPr>
            <w:ins w:id="20362" w:author="S4-240192" w:date="2024-01-31T11:17:00Z">
              <w:r w:rsidRPr="00A03544">
                <w:t xml:space="preserve">            </w:t>
              </w:r>
              <w:r>
                <w:t>"</w:t>
              </w:r>
              <w:r w:rsidRPr="00A03544">
                <w:t>a=rtcp-mux</w:t>
              </w:r>
              <w:r>
                <w:t>",</w:t>
              </w:r>
            </w:ins>
          </w:p>
          <w:p w14:paraId="1FD05ECC" w14:textId="77777777" w:rsidR="00156689" w:rsidRPr="00A03544" w:rsidRDefault="00156689" w:rsidP="0039658F">
            <w:pPr>
              <w:pStyle w:val="PL"/>
              <w:rPr>
                <w:ins w:id="20363" w:author="S4-240192" w:date="2024-01-31T11:17:00Z"/>
              </w:rPr>
            </w:pPr>
            <w:ins w:id="20364" w:author="S4-240192" w:date="2024-01-31T11:17:00Z">
              <w:r w:rsidRPr="00A03544">
                <w:t xml:space="preserve">            </w:t>
              </w:r>
              <w:r>
                <w:t>"</w:t>
              </w:r>
              <w:r w:rsidRPr="00A03544">
                <w:t>a=rtcp-rsize</w:t>
              </w:r>
              <w:r>
                <w:t>",</w:t>
              </w:r>
            </w:ins>
          </w:p>
          <w:p w14:paraId="17D18450" w14:textId="77777777" w:rsidR="00156689" w:rsidRPr="00A03544" w:rsidRDefault="00156689" w:rsidP="0039658F">
            <w:pPr>
              <w:pStyle w:val="PL"/>
              <w:rPr>
                <w:ins w:id="20365" w:author="S4-240192" w:date="2024-01-31T11:17:00Z"/>
              </w:rPr>
            </w:pPr>
            <w:ins w:id="20366" w:author="S4-240192" w:date="2024-01-31T11:17:00Z">
              <w:r w:rsidRPr="00A03544">
                <w:t xml:space="preserve">            </w:t>
              </w:r>
              <w:r>
                <w:t>"</w:t>
              </w:r>
              <w:r w:rsidRPr="00A03544">
                <w:t>a=extmap:1 urn:ietf:params:rtp-hdrext:sdes:mid</w:t>
              </w:r>
              <w:r>
                <w:t>",</w:t>
              </w:r>
            </w:ins>
          </w:p>
          <w:p w14:paraId="5BCDC07C" w14:textId="77777777" w:rsidR="00156689" w:rsidRPr="00A03544" w:rsidRDefault="00156689" w:rsidP="0039658F">
            <w:pPr>
              <w:pStyle w:val="PL"/>
              <w:rPr>
                <w:ins w:id="20367" w:author="S4-240192" w:date="2024-01-31T11:17:00Z"/>
              </w:rPr>
            </w:pPr>
            <w:ins w:id="20368" w:author="S4-240192" w:date="2024-01-31T11:17:00Z">
              <w:r w:rsidRPr="00A03544">
                <w:t xml:space="preserve">            </w:t>
              </w:r>
              <w:r>
                <w:t>"</w:t>
              </w:r>
              <w:r w:rsidRPr="00A03544">
                <w:t>a=rtpmap:96 opus/48000/2</w:t>
              </w:r>
              <w:r>
                <w:t>",</w:t>
              </w:r>
            </w:ins>
          </w:p>
          <w:p w14:paraId="7F5E4390" w14:textId="77777777" w:rsidR="00156689" w:rsidRPr="00A03544" w:rsidRDefault="00156689" w:rsidP="0039658F">
            <w:pPr>
              <w:pStyle w:val="PL"/>
              <w:rPr>
                <w:ins w:id="20369" w:author="S4-240192" w:date="2024-01-31T11:17:00Z"/>
              </w:rPr>
            </w:pPr>
            <w:ins w:id="20370" w:author="S4-240192" w:date="2024-01-31T11:17:00Z">
              <w:r w:rsidRPr="00A03544">
                <w:t xml:space="preserve">            </w:t>
              </w:r>
              <w:r>
                <w:t>"</w:t>
              </w:r>
              <w:r w:rsidRPr="00A03544">
                <w:t>a=sendonly</w:t>
              </w:r>
              <w:r>
                <w:t>"</w:t>
              </w:r>
            </w:ins>
          </w:p>
          <w:p w14:paraId="5E52E871" w14:textId="77777777" w:rsidR="00156689" w:rsidRPr="00A03544" w:rsidRDefault="00156689" w:rsidP="0039658F">
            <w:pPr>
              <w:pStyle w:val="PL"/>
              <w:rPr>
                <w:ins w:id="20371" w:author="S4-240192" w:date="2024-01-31T11:17:00Z"/>
              </w:rPr>
            </w:pPr>
            <w:ins w:id="20372" w:author="S4-240192" w:date="2024-01-31T11:17:00Z">
              <w:r w:rsidRPr="00A03544">
                <w:t xml:space="preserve">         </w:t>
              </w:r>
              <w:r>
                <w:t xml:space="preserve">   ]</w:t>
              </w:r>
            </w:ins>
          </w:p>
          <w:p w14:paraId="2DAC1E14" w14:textId="77777777" w:rsidR="00156689" w:rsidRPr="00A03544" w:rsidRDefault="00156689" w:rsidP="0039658F">
            <w:pPr>
              <w:pStyle w:val="PL"/>
              <w:rPr>
                <w:ins w:id="20373" w:author="S4-240192" w:date="2024-01-31T11:17:00Z"/>
              </w:rPr>
            </w:pPr>
            <w:ins w:id="20374" w:author="S4-240192" w:date="2024-01-31T11:17:00Z">
              <w:r w:rsidRPr="00A03544">
                <w:t xml:space="preserve">      </w:t>
              </w:r>
              <w:r>
                <w:t xml:space="preserve">  </w:t>
              </w:r>
              <w:r w:rsidRPr="00A03544">
                <w:t>},</w:t>
              </w:r>
            </w:ins>
          </w:p>
          <w:p w14:paraId="3F0AB5BD" w14:textId="77777777" w:rsidR="00156689" w:rsidRPr="00A03544" w:rsidRDefault="00156689" w:rsidP="0039658F">
            <w:pPr>
              <w:pStyle w:val="PL"/>
              <w:rPr>
                <w:ins w:id="20375" w:author="S4-240192" w:date="2024-01-31T11:17:00Z"/>
              </w:rPr>
            </w:pPr>
            <w:ins w:id="20376" w:author="S4-240192" w:date="2024-01-31T11:17:00Z">
              <w:r w:rsidRPr="00A03544">
                <w:t xml:space="preserve">      </w:t>
              </w:r>
              <w:r>
                <w:t xml:space="preserve">  </w:t>
              </w:r>
              <w:r w:rsidRPr="00A03544">
                <w:t>{</w:t>
              </w:r>
            </w:ins>
          </w:p>
          <w:p w14:paraId="18EAF0A6" w14:textId="77777777" w:rsidR="00156689" w:rsidRPr="00A03544" w:rsidRDefault="00156689" w:rsidP="0039658F">
            <w:pPr>
              <w:pStyle w:val="PL"/>
              <w:rPr>
                <w:ins w:id="20377" w:author="S4-240192" w:date="2024-01-31T11:17:00Z"/>
              </w:rPr>
            </w:pPr>
            <w:ins w:id="20378" w:author="S4-240192" w:date="2024-01-31T11:17:00Z">
              <w:r w:rsidRPr="00A03544">
                <w:t xml:space="preserve">        </w:t>
              </w:r>
              <w:r>
                <w:t xml:space="preserve">  </w:t>
              </w:r>
              <w:r w:rsidRPr="00A03544">
                <w:t xml:space="preserve">"index": 2, </w:t>
              </w:r>
            </w:ins>
          </w:p>
          <w:p w14:paraId="081ED3BE" w14:textId="77777777" w:rsidR="00156689" w:rsidRDefault="00156689" w:rsidP="0039658F">
            <w:pPr>
              <w:pStyle w:val="PL"/>
              <w:rPr>
                <w:ins w:id="20379" w:author="S4-240192" w:date="2024-01-31T11:17:00Z"/>
              </w:rPr>
            </w:pPr>
            <w:ins w:id="20380" w:author="S4-240192" w:date="2024-01-31T11:17:00Z">
              <w:r w:rsidRPr="00A03544">
                <w:t xml:space="preserve">        </w:t>
              </w:r>
              <w:r>
                <w:t xml:space="preserve">  </w:t>
              </w:r>
              <w:r w:rsidRPr="00A03544">
                <w:t xml:space="preserve">"lines": </w:t>
              </w:r>
              <w:r>
                <w:t>[</w:t>
              </w:r>
            </w:ins>
          </w:p>
          <w:p w14:paraId="21ADE5C9" w14:textId="77777777" w:rsidR="00156689" w:rsidRPr="00A03544" w:rsidRDefault="00156689" w:rsidP="0039658F">
            <w:pPr>
              <w:pStyle w:val="PL"/>
              <w:rPr>
                <w:ins w:id="20381" w:author="S4-240192" w:date="2024-01-31T11:17:00Z"/>
              </w:rPr>
            </w:pPr>
            <w:ins w:id="20382" w:author="S4-240192" w:date="2024-01-31T11:17:00Z">
              <w:r w:rsidRPr="00A03544">
                <w:t xml:space="preserve">        </w:t>
              </w:r>
              <w:r>
                <w:t xml:space="preserve">    </w:t>
              </w:r>
              <w:r w:rsidRPr="00A03544">
                <w:t xml:space="preserve">"m=video </w:t>
              </w:r>
              <w:r>
                <w:rPr>
                  <w:lang w:val="en-US" w:eastAsia="ja-JP"/>
                </w:rPr>
                <w:t>9</w:t>
              </w:r>
              <w:r w:rsidRPr="00A03544">
                <w:t xml:space="preserve"> UDP/TLS/RTP/SAVPF 97</w:t>
              </w:r>
              <w:r>
                <w:t>",</w:t>
              </w:r>
            </w:ins>
          </w:p>
          <w:p w14:paraId="2755079E" w14:textId="77777777" w:rsidR="00156689" w:rsidRPr="00A03544" w:rsidRDefault="00156689" w:rsidP="0039658F">
            <w:pPr>
              <w:pStyle w:val="PL"/>
              <w:rPr>
                <w:ins w:id="20383" w:author="S4-240192" w:date="2024-01-31T11:17:00Z"/>
              </w:rPr>
            </w:pPr>
            <w:ins w:id="20384" w:author="S4-240192" w:date="2024-01-31T11:17:00Z">
              <w:r w:rsidRPr="00A03544">
                <w:t xml:space="preserve">         </w:t>
              </w:r>
              <w:r>
                <w:t xml:space="preserve">  </w:t>
              </w:r>
              <w:r w:rsidRPr="00A03544">
                <w:t xml:space="preserve"> </w:t>
              </w:r>
              <w:r>
                <w:t>"</w:t>
              </w:r>
              <w:r w:rsidRPr="00A03544">
                <w:t>a=mid:1</w:t>
              </w:r>
              <w:r>
                <w:t>",</w:t>
              </w:r>
            </w:ins>
          </w:p>
          <w:p w14:paraId="041209B3" w14:textId="77777777" w:rsidR="00156689" w:rsidRPr="00A03544" w:rsidRDefault="00156689" w:rsidP="0039658F">
            <w:pPr>
              <w:pStyle w:val="PL"/>
              <w:rPr>
                <w:ins w:id="20385" w:author="S4-240192" w:date="2024-01-31T11:17:00Z"/>
              </w:rPr>
            </w:pPr>
            <w:ins w:id="20386" w:author="S4-240192" w:date="2024-01-31T11:17:00Z">
              <w:r w:rsidRPr="00A03544">
                <w:t xml:space="preserve">         </w:t>
              </w:r>
              <w:r>
                <w:t xml:space="preserve">  </w:t>
              </w:r>
              <w:r w:rsidRPr="00A03544">
                <w:t xml:space="preserve"> </w:t>
              </w:r>
              <w:r>
                <w:t>"</w:t>
              </w:r>
              <w:r w:rsidRPr="00A03544">
                <w:t>a=rtcp-mux</w:t>
              </w:r>
              <w:r>
                <w:t>",</w:t>
              </w:r>
            </w:ins>
          </w:p>
          <w:p w14:paraId="430ACE93" w14:textId="77777777" w:rsidR="00156689" w:rsidRPr="00A03544" w:rsidRDefault="00156689" w:rsidP="0039658F">
            <w:pPr>
              <w:pStyle w:val="PL"/>
              <w:rPr>
                <w:ins w:id="20387" w:author="S4-240192" w:date="2024-01-31T11:17:00Z"/>
              </w:rPr>
            </w:pPr>
            <w:ins w:id="20388" w:author="S4-240192" w:date="2024-01-31T11:17:00Z">
              <w:r w:rsidRPr="00A03544">
                <w:t xml:space="preserve">         </w:t>
              </w:r>
              <w:r>
                <w:t xml:space="preserve">  </w:t>
              </w:r>
              <w:r w:rsidRPr="00A03544">
                <w:t xml:space="preserve"> </w:t>
              </w:r>
              <w:r>
                <w:t>"</w:t>
              </w:r>
              <w:r w:rsidRPr="00A03544">
                <w:t>a=rtcp-rsize</w:t>
              </w:r>
              <w:r>
                <w:t>",</w:t>
              </w:r>
            </w:ins>
          </w:p>
          <w:p w14:paraId="10A3C03C" w14:textId="77777777" w:rsidR="00156689" w:rsidRPr="00A03544" w:rsidRDefault="00156689" w:rsidP="0039658F">
            <w:pPr>
              <w:pStyle w:val="PL"/>
              <w:rPr>
                <w:ins w:id="20389" w:author="S4-240192" w:date="2024-01-31T11:17:00Z"/>
              </w:rPr>
            </w:pPr>
            <w:ins w:id="20390" w:author="S4-240192" w:date="2024-01-31T11:17:00Z">
              <w:r w:rsidRPr="00A03544">
                <w:t xml:space="preserve">         </w:t>
              </w:r>
              <w:r>
                <w:t xml:space="preserve">  </w:t>
              </w:r>
              <w:r w:rsidRPr="00A03544">
                <w:t xml:space="preserve"> </w:t>
              </w:r>
              <w:r>
                <w:t>"</w:t>
              </w:r>
              <w:r w:rsidRPr="00A03544">
                <w:t>a=extmap:1 urn:ietf:params:rtp-hdrext:sdes:mid</w:t>
              </w:r>
              <w:r>
                <w:t>",</w:t>
              </w:r>
            </w:ins>
          </w:p>
          <w:p w14:paraId="751287AC" w14:textId="77777777" w:rsidR="00156689" w:rsidRPr="00A03544" w:rsidRDefault="00156689" w:rsidP="0039658F">
            <w:pPr>
              <w:pStyle w:val="PL"/>
              <w:rPr>
                <w:ins w:id="20391" w:author="S4-240192" w:date="2024-01-31T11:17:00Z"/>
              </w:rPr>
            </w:pPr>
            <w:ins w:id="20392" w:author="S4-240192" w:date="2024-01-31T11:17:00Z">
              <w:r w:rsidRPr="00A03544">
                <w:t xml:space="preserve">         </w:t>
              </w:r>
              <w:r>
                <w:t xml:space="preserve">  </w:t>
              </w:r>
              <w:r w:rsidRPr="00A03544">
                <w:t xml:space="preserve"> </w:t>
              </w:r>
              <w:r>
                <w:t>"</w:t>
              </w:r>
              <w:r w:rsidRPr="00A03544">
                <w:t>a=rtpmap:97 H264/90000</w:t>
              </w:r>
              <w:r>
                <w:t>",</w:t>
              </w:r>
            </w:ins>
          </w:p>
          <w:p w14:paraId="62EBD56E" w14:textId="77777777" w:rsidR="00156689" w:rsidRPr="00A03544" w:rsidRDefault="00156689" w:rsidP="0039658F">
            <w:pPr>
              <w:pStyle w:val="PL"/>
              <w:rPr>
                <w:ins w:id="20393" w:author="S4-240192" w:date="2024-01-31T11:17:00Z"/>
              </w:rPr>
            </w:pPr>
            <w:ins w:id="20394" w:author="S4-240192" w:date="2024-01-31T11:17:00Z">
              <w:r w:rsidRPr="00A03544">
                <w:t xml:space="preserve">         </w:t>
              </w:r>
              <w:r>
                <w:t xml:space="preserve">  </w:t>
              </w:r>
              <w:r w:rsidRPr="00A03544">
                <w:t xml:space="preserve"> </w:t>
              </w:r>
              <w:r>
                <w:t>"</w:t>
              </w:r>
              <w:r w:rsidRPr="00A03544">
                <w:t>a=fmtp:97 profile-level-id=...;sprop-parameter-sets=...</w:t>
              </w:r>
              <w:r>
                <w:t>",</w:t>
              </w:r>
            </w:ins>
          </w:p>
          <w:p w14:paraId="0C67D839" w14:textId="77777777" w:rsidR="00156689" w:rsidRDefault="00156689" w:rsidP="0039658F">
            <w:pPr>
              <w:pStyle w:val="PL"/>
              <w:rPr>
                <w:ins w:id="20395" w:author="S4-240192" w:date="2024-01-31T11:17:00Z"/>
              </w:rPr>
            </w:pPr>
            <w:ins w:id="20396" w:author="S4-240192" w:date="2024-01-31T11:17:00Z">
              <w:r w:rsidRPr="00A03544">
                <w:t xml:space="preserve">         </w:t>
              </w:r>
              <w:r>
                <w:t xml:space="preserve">  </w:t>
              </w:r>
              <w:r w:rsidRPr="00A03544">
                <w:t xml:space="preserve"> </w:t>
              </w:r>
              <w:r>
                <w:t>"</w:t>
              </w:r>
              <w:r w:rsidRPr="00A03544">
                <w:t>a=sendonly</w:t>
              </w:r>
              <w:r>
                <w:t>"</w:t>
              </w:r>
            </w:ins>
          </w:p>
          <w:p w14:paraId="06DEAE78" w14:textId="77777777" w:rsidR="00156689" w:rsidRPr="00A03544" w:rsidRDefault="00156689" w:rsidP="0039658F">
            <w:pPr>
              <w:pStyle w:val="PL"/>
              <w:rPr>
                <w:ins w:id="20397" w:author="S4-240192" w:date="2024-01-31T11:17:00Z"/>
              </w:rPr>
            </w:pPr>
            <w:ins w:id="20398" w:author="S4-240192" w:date="2024-01-31T11:17:00Z">
              <w:r w:rsidRPr="00A03544">
                <w:t xml:space="preserve">         </w:t>
              </w:r>
              <w:r>
                <w:t xml:space="preserve">   ]</w:t>
              </w:r>
            </w:ins>
          </w:p>
          <w:p w14:paraId="27D7E812" w14:textId="77777777" w:rsidR="00156689" w:rsidRPr="00A03544" w:rsidRDefault="00156689" w:rsidP="0039658F">
            <w:pPr>
              <w:pStyle w:val="PL"/>
              <w:rPr>
                <w:ins w:id="20399" w:author="S4-240192" w:date="2024-01-31T11:17:00Z"/>
              </w:rPr>
            </w:pPr>
            <w:ins w:id="20400" w:author="S4-240192" w:date="2024-01-31T11:17:00Z">
              <w:r w:rsidRPr="00A03544">
                <w:t xml:space="preserve">      </w:t>
              </w:r>
              <w:r>
                <w:t xml:space="preserve">  </w:t>
              </w:r>
              <w:r w:rsidRPr="00A03544">
                <w:t>},</w:t>
              </w:r>
            </w:ins>
          </w:p>
          <w:p w14:paraId="20EEB00A" w14:textId="77777777" w:rsidR="00156689" w:rsidRPr="00A03544" w:rsidRDefault="00156689" w:rsidP="0039658F">
            <w:pPr>
              <w:pStyle w:val="PL"/>
              <w:rPr>
                <w:ins w:id="20401" w:author="S4-240192" w:date="2024-01-31T11:17:00Z"/>
              </w:rPr>
            </w:pPr>
            <w:ins w:id="20402" w:author="S4-240192" w:date="2024-01-31T11:17:00Z">
              <w:r w:rsidRPr="00A03544">
                <w:t xml:space="preserve">      </w:t>
              </w:r>
              <w:r>
                <w:t xml:space="preserve">  </w:t>
              </w:r>
              <w:r w:rsidRPr="00A03544">
                <w:t>{</w:t>
              </w:r>
            </w:ins>
          </w:p>
          <w:p w14:paraId="7FE43DA1" w14:textId="77777777" w:rsidR="00156689" w:rsidRPr="00A03544" w:rsidRDefault="00156689" w:rsidP="0039658F">
            <w:pPr>
              <w:pStyle w:val="PL"/>
              <w:rPr>
                <w:ins w:id="20403" w:author="S4-240192" w:date="2024-01-31T11:17:00Z"/>
              </w:rPr>
            </w:pPr>
            <w:ins w:id="20404" w:author="S4-240192" w:date="2024-01-31T11:17:00Z">
              <w:r w:rsidRPr="00A03544">
                <w:t xml:space="preserve">     </w:t>
              </w:r>
              <w:r>
                <w:t xml:space="preserve">  </w:t>
              </w:r>
              <w:r w:rsidRPr="00A03544">
                <w:t xml:space="preserve">   "index": 3, </w:t>
              </w:r>
            </w:ins>
          </w:p>
          <w:p w14:paraId="721D4D0F" w14:textId="77777777" w:rsidR="00156689" w:rsidRDefault="00156689" w:rsidP="0039658F">
            <w:pPr>
              <w:pStyle w:val="PL"/>
              <w:rPr>
                <w:ins w:id="20405" w:author="S4-240192" w:date="2024-01-31T11:17:00Z"/>
              </w:rPr>
            </w:pPr>
            <w:ins w:id="20406" w:author="S4-240192" w:date="2024-01-31T11:17:00Z">
              <w:r w:rsidRPr="00A03544">
                <w:t xml:space="preserve">    </w:t>
              </w:r>
              <w:r>
                <w:t xml:space="preserve">  </w:t>
              </w:r>
              <w:r w:rsidRPr="00A03544">
                <w:t xml:space="preserve">    "lines": </w:t>
              </w:r>
              <w:r>
                <w:t>[</w:t>
              </w:r>
            </w:ins>
          </w:p>
          <w:p w14:paraId="69223727" w14:textId="77777777" w:rsidR="00156689" w:rsidRPr="00A03544" w:rsidRDefault="00156689" w:rsidP="0039658F">
            <w:pPr>
              <w:pStyle w:val="PL"/>
              <w:rPr>
                <w:ins w:id="20407" w:author="S4-240192" w:date="2024-01-31T11:17:00Z"/>
              </w:rPr>
            </w:pPr>
            <w:ins w:id="20408" w:author="S4-240192" w:date="2024-01-31T11:17:00Z">
              <w:r w:rsidRPr="00A03544">
                <w:t xml:space="preserve">    </w:t>
              </w:r>
              <w:r>
                <w:t xml:space="preserve">  </w:t>
              </w:r>
              <w:r w:rsidRPr="00A03544">
                <w:t xml:space="preserve">    </w:t>
              </w:r>
              <w:r>
                <w:t xml:space="preserve">  </w:t>
              </w:r>
              <w:r w:rsidRPr="00A03544">
                <w:t xml:space="preserve">"m=application </w:t>
              </w:r>
              <w:r>
                <w:rPr>
                  <w:lang w:val="en-US" w:eastAsia="ja-JP"/>
                </w:rPr>
                <w:t>9</w:t>
              </w:r>
              <w:r w:rsidRPr="00A03544">
                <w:t xml:space="preserve"> UDP/DTLS/SCTP webrtc-datachannel</w:t>
              </w:r>
              <w:r>
                <w:t>",</w:t>
              </w:r>
            </w:ins>
          </w:p>
          <w:p w14:paraId="60AAB300" w14:textId="77777777" w:rsidR="00156689" w:rsidRPr="00A03544" w:rsidRDefault="00156689" w:rsidP="0039658F">
            <w:pPr>
              <w:pStyle w:val="PL"/>
              <w:rPr>
                <w:ins w:id="20409" w:author="S4-240192" w:date="2024-01-31T11:17:00Z"/>
              </w:rPr>
            </w:pPr>
            <w:ins w:id="20410" w:author="S4-240192" w:date="2024-01-31T11:17:00Z">
              <w:r w:rsidRPr="00A03544">
                <w:t xml:space="preserve">            </w:t>
              </w:r>
              <w:r>
                <w:t>"</w:t>
              </w:r>
              <w:r w:rsidRPr="00A03544">
                <w:t>a=mid:2</w:t>
              </w:r>
              <w:r>
                <w:t>",</w:t>
              </w:r>
            </w:ins>
          </w:p>
          <w:p w14:paraId="0FA1ED0E" w14:textId="77777777" w:rsidR="00156689" w:rsidRPr="00A03544" w:rsidRDefault="00156689" w:rsidP="0039658F">
            <w:pPr>
              <w:pStyle w:val="PL"/>
              <w:rPr>
                <w:ins w:id="20411" w:author="S4-240192" w:date="2024-01-31T11:17:00Z"/>
              </w:rPr>
            </w:pPr>
            <w:ins w:id="20412" w:author="S4-240192" w:date="2024-01-31T11:17:00Z">
              <w:r w:rsidRPr="00A03544">
                <w:t xml:space="preserve">            </w:t>
              </w:r>
              <w:r>
                <w:t>"</w:t>
              </w:r>
              <w:r w:rsidRPr="00A03544">
                <w:t>a=bundle-only</w:t>
              </w:r>
              <w:r>
                <w:t>",</w:t>
              </w:r>
            </w:ins>
          </w:p>
          <w:p w14:paraId="520FF4B2" w14:textId="77777777" w:rsidR="00156689" w:rsidRPr="00A03544" w:rsidRDefault="00156689" w:rsidP="0039658F">
            <w:pPr>
              <w:pStyle w:val="PL"/>
              <w:rPr>
                <w:ins w:id="20413" w:author="S4-240192" w:date="2024-01-31T11:17:00Z"/>
              </w:rPr>
            </w:pPr>
            <w:ins w:id="20414" w:author="S4-240192" w:date="2024-01-31T11:17:00Z">
              <w:r w:rsidRPr="00A03544">
                <w:t xml:space="preserve">            </w:t>
              </w:r>
              <w:r>
                <w:t>"</w:t>
              </w:r>
              <w:r w:rsidRPr="00A03544">
                <w:t>a=sctp-port:5000</w:t>
              </w:r>
              <w:r>
                <w:t>",</w:t>
              </w:r>
            </w:ins>
          </w:p>
          <w:p w14:paraId="492B3CDC" w14:textId="77777777" w:rsidR="00156689" w:rsidRPr="00A03544" w:rsidRDefault="00156689" w:rsidP="0039658F">
            <w:pPr>
              <w:pStyle w:val="PL"/>
              <w:rPr>
                <w:ins w:id="20415" w:author="S4-240192" w:date="2024-01-31T11:17:00Z"/>
              </w:rPr>
            </w:pPr>
            <w:ins w:id="20416" w:author="S4-240192" w:date="2024-01-31T11:17:00Z">
              <w:r w:rsidRPr="00A03544">
                <w:t xml:space="preserve">            </w:t>
              </w:r>
              <w:r>
                <w:t>"</w:t>
              </w:r>
              <w:r w:rsidRPr="00A03544">
                <w:t>a=max-message-size:65536</w:t>
              </w:r>
              <w:r>
                <w:t>",</w:t>
              </w:r>
            </w:ins>
          </w:p>
          <w:p w14:paraId="1ACAA8DA" w14:textId="77777777" w:rsidR="00156689" w:rsidRPr="00A03544" w:rsidRDefault="00156689" w:rsidP="0039658F">
            <w:pPr>
              <w:pStyle w:val="PL"/>
              <w:rPr>
                <w:ins w:id="20417" w:author="S4-240192" w:date="2024-01-31T11:17:00Z"/>
              </w:rPr>
            </w:pPr>
            <w:ins w:id="20418" w:author="S4-240192" w:date="2024-01-31T11:17:00Z">
              <w:r w:rsidRPr="00A03544">
                <w:t xml:space="preserve">            </w:t>
              </w:r>
              <w:r>
                <w:t>"</w:t>
              </w:r>
              <w:r w:rsidRPr="00A03544">
                <w:t>a=dcmap:0</w:t>
              </w:r>
              <w:r>
                <w:t>"</w:t>
              </w:r>
            </w:ins>
          </w:p>
          <w:p w14:paraId="6BBC805E" w14:textId="77777777" w:rsidR="00156689" w:rsidRPr="00A03544" w:rsidRDefault="00156689" w:rsidP="0039658F">
            <w:pPr>
              <w:pStyle w:val="PL"/>
              <w:rPr>
                <w:ins w:id="20419" w:author="S4-240192" w:date="2024-01-31T11:17:00Z"/>
              </w:rPr>
            </w:pPr>
            <w:ins w:id="20420" w:author="S4-240192" w:date="2024-01-31T11:17:00Z">
              <w:r w:rsidRPr="00A03544">
                <w:t xml:space="preserve">         </w:t>
              </w:r>
              <w:r>
                <w:t xml:space="preserve">   ]</w:t>
              </w:r>
            </w:ins>
          </w:p>
          <w:p w14:paraId="399599CC" w14:textId="77777777" w:rsidR="00156689" w:rsidRPr="00A03544" w:rsidRDefault="00156689" w:rsidP="0039658F">
            <w:pPr>
              <w:pStyle w:val="PL"/>
              <w:rPr>
                <w:ins w:id="20421" w:author="S4-240192" w:date="2024-01-31T11:17:00Z"/>
              </w:rPr>
            </w:pPr>
            <w:ins w:id="20422" w:author="S4-240192" w:date="2024-01-31T11:17:00Z">
              <w:r w:rsidRPr="00A03544">
                <w:t xml:space="preserve">      </w:t>
              </w:r>
              <w:r>
                <w:t xml:space="preserve">  </w:t>
              </w:r>
              <w:r w:rsidRPr="00A03544">
                <w:t>}</w:t>
              </w:r>
            </w:ins>
          </w:p>
          <w:p w14:paraId="3B3A067E" w14:textId="77777777" w:rsidR="00156689" w:rsidRPr="00A03544" w:rsidRDefault="00156689" w:rsidP="0039658F">
            <w:pPr>
              <w:pStyle w:val="PL"/>
              <w:rPr>
                <w:ins w:id="20423" w:author="S4-240192" w:date="2024-01-31T11:17:00Z"/>
              </w:rPr>
            </w:pPr>
            <w:ins w:id="20424" w:author="S4-240192" w:date="2024-01-31T11:17:00Z">
              <w:r w:rsidRPr="00A03544">
                <w:t xml:space="preserve">      </w:t>
              </w:r>
              <w:r>
                <w:t>]</w:t>
              </w:r>
            </w:ins>
          </w:p>
          <w:p w14:paraId="3C17F261" w14:textId="77777777" w:rsidR="00156689" w:rsidRDefault="00156689" w:rsidP="0039658F">
            <w:pPr>
              <w:pStyle w:val="PL"/>
              <w:rPr>
                <w:ins w:id="20425" w:author="S4-240192" w:date="2024-01-31T11:17:00Z"/>
                <w:lang w:eastAsia="ja-JP"/>
              </w:rPr>
            </w:pPr>
            <w:ins w:id="20426" w:author="S4-240192" w:date="2024-01-31T11:17:00Z">
              <w:r>
                <w:rPr>
                  <w:rFonts w:hint="eastAsia"/>
                  <w:lang w:eastAsia="ja-JP"/>
                </w:rPr>
                <w:t xml:space="preserve"> </w:t>
              </w:r>
              <w:r>
                <w:rPr>
                  <w:lang w:eastAsia="ja-JP"/>
                </w:rPr>
                <w:t xml:space="preserve">   },</w:t>
              </w:r>
            </w:ins>
          </w:p>
          <w:p w14:paraId="7DBA4E93" w14:textId="77777777" w:rsidR="00156689" w:rsidRPr="00A03544" w:rsidRDefault="00156689" w:rsidP="0039658F">
            <w:pPr>
              <w:pStyle w:val="PL"/>
              <w:rPr>
                <w:ins w:id="20427" w:author="S4-240192" w:date="2024-01-31T11:17:00Z"/>
              </w:rPr>
            </w:pPr>
            <w:ins w:id="20428" w:author="S4-240192" w:date="2024-01-31T11:17:00Z">
              <w:r w:rsidRPr="00A03544">
                <w:t xml:space="preserve">    "mc": {</w:t>
              </w:r>
            </w:ins>
          </w:p>
          <w:p w14:paraId="6F654759" w14:textId="77777777" w:rsidR="00156689" w:rsidRPr="00A03544" w:rsidRDefault="00156689" w:rsidP="0039658F">
            <w:pPr>
              <w:pStyle w:val="PL"/>
              <w:rPr>
                <w:ins w:id="20429" w:author="S4-240192" w:date="2024-01-31T11:17:00Z"/>
              </w:rPr>
            </w:pPr>
            <w:ins w:id="20430" w:author="S4-240192" w:date="2024-01-31T11:17:00Z">
              <w:r w:rsidRPr="00A03544">
                <w:t xml:space="preserve">      "metadata": [</w:t>
              </w:r>
            </w:ins>
          </w:p>
          <w:p w14:paraId="1B6F1B8B" w14:textId="77777777" w:rsidR="00156689" w:rsidRPr="00A03544" w:rsidRDefault="00156689" w:rsidP="0039658F">
            <w:pPr>
              <w:pStyle w:val="PL"/>
              <w:rPr>
                <w:ins w:id="20431" w:author="S4-240192" w:date="2024-01-31T11:17:00Z"/>
              </w:rPr>
            </w:pPr>
            <w:ins w:id="20432" w:author="S4-240192" w:date="2024-01-31T11:17:00Z">
              <w:r w:rsidRPr="00A03544">
                <w:t xml:space="preserve">        {</w:t>
              </w:r>
            </w:ins>
          </w:p>
          <w:p w14:paraId="108060DE" w14:textId="77777777" w:rsidR="00156689" w:rsidRPr="00A03544" w:rsidRDefault="00156689" w:rsidP="0039658F">
            <w:pPr>
              <w:pStyle w:val="PL"/>
              <w:rPr>
                <w:ins w:id="20433" w:author="S4-240192" w:date="2024-01-31T11:17:00Z"/>
              </w:rPr>
            </w:pPr>
            <w:ins w:id="20434" w:author="S4-240192" w:date="2024-01-31T11:17:00Z">
              <w:r w:rsidRPr="00A03544">
                <w:t xml:space="preserve">          "index": 1,</w:t>
              </w:r>
            </w:ins>
          </w:p>
          <w:p w14:paraId="2810CF0F" w14:textId="77777777" w:rsidR="00156689" w:rsidRPr="00A03544" w:rsidRDefault="00156689" w:rsidP="0039658F">
            <w:pPr>
              <w:pStyle w:val="PL"/>
              <w:rPr>
                <w:ins w:id="20435" w:author="S4-240192" w:date="2024-01-31T11:17:00Z"/>
              </w:rPr>
            </w:pPr>
            <w:ins w:id="20436" w:author="S4-240192" w:date="2024-01-31T11:17:00Z">
              <w:r w:rsidRPr="00A03544">
                <w:t xml:space="preserve">          "actType": "</w:t>
              </w:r>
              <w:r>
                <w:t>aly</w:t>
              </w:r>
              <w:r w:rsidRPr="00A03544">
                <w:t>"</w:t>
              </w:r>
            </w:ins>
          </w:p>
          <w:p w14:paraId="27E444F2" w14:textId="77777777" w:rsidR="00156689" w:rsidRPr="00A03544" w:rsidRDefault="00156689" w:rsidP="0039658F">
            <w:pPr>
              <w:pStyle w:val="PL"/>
              <w:rPr>
                <w:ins w:id="20437" w:author="S4-240192" w:date="2024-01-31T11:17:00Z"/>
              </w:rPr>
            </w:pPr>
            <w:ins w:id="20438" w:author="S4-240192" w:date="2024-01-31T11:17:00Z">
              <w:r w:rsidRPr="00A03544">
                <w:t xml:space="preserve">        },</w:t>
              </w:r>
            </w:ins>
          </w:p>
          <w:p w14:paraId="7B35D13A" w14:textId="77777777" w:rsidR="00156689" w:rsidRPr="00A03544" w:rsidRDefault="00156689" w:rsidP="0039658F">
            <w:pPr>
              <w:pStyle w:val="PL"/>
              <w:rPr>
                <w:ins w:id="20439" w:author="S4-240192" w:date="2024-01-31T11:17:00Z"/>
              </w:rPr>
            </w:pPr>
            <w:ins w:id="20440" w:author="S4-240192" w:date="2024-01-31T11:17:00Z">
              <w:r w:rsidRPr="00A03544">
                <w:t xml:space="preserve">        {</w:t>
              </w:r>
            </w:ins>
          </w:p>
          <w:p w14:paraId="5AA88BB0" w14:textId="77777777" w:rsidR="00156689" w:rsidRPr="00A03544" w:rsidRDefault="00156689" w:rsidP="0039658F">
            <w:pPr>
              <w:pStyle w:val="PL"/>
              <w:rPr>
                <w:ins w:id="20441" w:author="S4-240192" w:date="2024-01-31T11:17:00Z"/>
              </w:rPr>
            </w:pPr>
            <w:ins w:id="20442" w:author="S4-240192" w:date="2024-01-31T11:17:00Z">
              <w:r w:rsidRPr="00A03544">
                <w:t xml:space="preserve">          "index": 2,</w:t>
              </w:r>
            </w:ins>
          </w:p>
          <w:p w14:paraId="0F03D541" w14:textId="77777777" w:rsidR="00156689" w:rsidRPr="00A03544" w:rsidRDefault="00156689" w:rsidP="0039658F">
            <w:pPr>
              <w:pStyle w:val="PL"/>
              <w:rPr>
                <w:ins w:id="20443" w:author="S4-240192" w:date="2024-01-31T11:17:00Z"/>
              </w:rPr>
            </w:pPr>
            <w:ins w:id="20444" w:author="S4-240192" w:date="2024-01-31T11:17:00Z">
              <w:r w:rsidRPr="00A03544">
                <w:t xml:space="preserve">          "actType": "</w:t>
              </w:r>
              <w:r>
                <w:t>aly</w:t>
              </w:r>
              <w:r w:rsidRPr="00A03544">
                <w:t>"</w:t>
              </w:r>
            </w:ins>
          </w:p>
          <w:p w14:paraId="2118CAD3" w14:textId="77777777" w:rsidR="00156689" w:rsidRPr="00A03544" w:rsidRDefault="00156689" w:rsidP="0039658F">
            <w:pPr>
              <w:pStyle w:val="PL"/>
              <w:rPr>
                <w:ins w:id="20445" w:author="S4-240192" w:date="2024-01-31T11:17:00Z"/>
              </w:rPr>
            </w:pPr>
            <w:ins w:id="20446" w:author="S4-240192" w:date="2024-01-31T11:17:00Z">
              <w:r w:rsidRPr="00A03544">
                <w:t xml:space="preserve">        }</w:t>
              </w:r>
            </w:ins>
          </w:p>
          <w:p w14:paraId="4F29BA92" w14:textId="77777777" w:rsidR="00156689" w:rsidRPr="00A03544" w:rsidRDefault="00156689" w:rsidP="0039658F">
            <w:pPr>
              <w:pStyle w:val="PL"/>
              <w:rPr>
                <w:ins w:id="20447" w:author="S4-240192" w:date="2024-01-31T11:17:00Z"/>
              </w:rPr>
            </w:pPr>
            <w:ins w:id="20448" w:author="S4-240192" w:date="2024-01-31T11:17:00Z">
              <w:r w:rsidRPr="00A03544">
                <w:t xml:space="preserve">      ]</w:t>
              </w:r>
            </w:ins>
          </w:p>
          <w:p w14:paraId="0EE75C8B" w14:textId="77777777" w:rsidR="00156689" w:rsidRPr="00A03544" w:rsidRDefault="00156689" w:rsidP="0039658F">
            <w:pPr>
              <w:pStyle w:val="PL"/>
              <w:rPr>
                <w:ins w:id="20449" w:author="S4-240192" w:date="2024-01-31T11:17:00Z"/>
              </w:rPr>
            </w:pPr>
            <w:ins w:id="20450" w:author="S4-240192" w:date="2024-01-31T11:17:00Z">
              <w:r w:rsidRPr="00A03544">
                <w:t xml:space="preserve">    },</w:t>
              </w:r>
            </w:ins>
          </w:p>
          <w:p w14:paraId="5CD5EA61" w14:textId="77777777" w:rsidR="00156689" w:rsidRPr="00A03544" w:rsidRDefault="00156689" w:rsidP="0039658F">
            <w:pPr>
              <w:pStyle w:val="PL"/>
              <w:rPr>
                <w:ins w:id="20451" w:author="S4-240192" w:date="2024-01-31T11:17:00Z"/>
              </w:rPr>
            </w:pPr>
            <w:ins w:id="20452" w:author="S4-240192" w:date="2024-01-31T11:17:00Z">
              <w:r w:rsidRPr="00A03544">
                <w:t xml:space="preserve">    "dc": {</w:t>
              </w:r>
            </w:ins>
          </w:p>
          <w:p w14:paraId="158D79AF" w14:textId="77777777" w:rsidR="00156689" w:rsidRPr="00A03544" w:rsidRDefault="00156689" w:rsidP="0039658F">
            <w:pPr>
              <w:pStyle w:val="PL"/>
              <w:rPr>
                <w:ins w:id="20453" w:author="S4-240192" w:date="2024-01-31T11:17:00Z"/>
              </w:rPr>
            </w:pPr>
            <w:ins w:id="20454" w:author="S4-240192" w:date="2024-01-31T11:17:00Z">
              <w:r w:rsidRPr="00A03544">
                <w:t xml:space="preserve">      "sdpIndex": 3,</w:t>
              </w:r>
            </w:ins>
          </w:p>
          <w:p w14:paraId="6F81FE5F" w14:textId="77777777" w:rsidR="00156689" w:rsidRPr="00A03544" w:rsidRDefault="00156689" w:rsidP="0039658F">
            <w:pPr>
              <w:pStyle w:val="PL"/>
              <w:rPr>
                <w:ins w:id="20455" w:author="S4-240192" w:date="2024-01-31T11:17:00Z"/>
              </w:rPr>
            </w:pPr>
            <w:ins w:id="20456" w:author="S4-240192" w:date="2024-01-31T11:17:00Z">
              <w:r w:rsidRPr="00A03544">
                <w:t xml:space="preserve">      "metadata": [</w:t>
              </w:r>
            </w:ins>
          </w:p>
          <w:p w14:paraId="69086D82" w14:textId="77777777" w:rsidR="00156689" w:rsidRPr="00A03544" w:rsidRDefault="00156689" w:rsidP="0039658F">
            <w:pPr>
              <w:pStyle w:val="PL"/>
              <w:rPr>
                <w:ins w:id="20457" w:author="S4-240192" w:date="2024-01-31T11:17:00Z"/>
              </w:rPr>
            </w:pPr>
            <w:ins w:id="20458" w:author="S4-240192" w:date="2024-01-31T11:17:00Z">
              <w:r w:rsidRPr="00A03544">
                <w:t xml:space="preserve">        {</w:t>
              </w:r>
            </w:ins>
          </w:p>
          <w:p w14:paraId="035DFCC1" w14:textId="77777777" w:rsidR="00156689" w:rsidRPr="00A03544" w:rsidRDefault="00156689" w:rsidP="0039658F">
            <w:pPr>
              <w:pStyle w:val="PL"/>
              <w:rPr>
                <w:ins w:id="20459" w:author="S4-240192" w:date="2024-01-31T11:17:00Z"/>
              </w:rPr>
            </w:pPr>
            <w:ins w:id="20460" w:author="S4-240192" w:date="2024-01-31T11:17:00Z">
              <w:r w:rsidRPr="00A03544">
                <w:t xml:space="preserve">          "id": 0,</w:t>
              </w:r>
            </w:ins>
          </w:p>
          <w:p w14:paraId="47B63A80" w14:textId="77777777" w:rsidR="00156689" w:rsidRPr="00A03544" w:rsidRDefault="00156689" w:rsidP="0039658F">
            <w:pPr>
              <w:pStyle w:val="PL"/>
              <w:rPr>
                <w:ins w:id="20461" w:author="S4-240192" w:date="2024-01-31T11:17:00Z"/>
              </w:rPr>
            </w:pPr>
            <w:ins w:id="20462" w:author="S4-240192" w:date="2024-01-31T11:17:00Z">
              <w:r w:rsidRPr="00A03544">
                <w:t xml:space="preserve">          "actType": "</w:t>
              </w:r>
              <w:r>
                <w:t>aly</w:t>
              </w:r>
              <w:r w:rsidRPr="00A03544">
                <w:t>"</w:t>
              </w:r>
            </w:ins>
          </w:p>
          <w:p w14:paraId="34EF17CB" w14:textId="77777777" w:rsidR="00156689" w:rsidRPr="00A03544" w:rsidRDefault="00156689" w:rsidP="0039658F">
            <w:pPr>
              <w:pStyle w:val="PL"/>
              <w:rPr>
                <w:ins w:id="20463" w:author="S4-240192" w:date="2024-01-31T11:17:00Z"/>
              </w:rPr>
            </w:pPr>
            <w:ins w:id="20464" w:author="S4-240192" w:date="2024-01-31T11:17:00Z">
              <w:r w:rsidRPr="00A03544">
                <w:t xml:space="preserve">        }</w:t>
              </w:r>
            </w:ins>
          </w:p>
          <w:p w14:paraId="537091AC" w14:textId="77777777" w:rsidR="00156689" w:rsidRPr="00A03544" w:rsidRDefault="00156689" w:rsidP="0039658F">
            <w:pPr>
              <w:pStyle w:val="PL"/>
              <w:rPr>
                <w:ins w:id="20465" w:author="S4-240192" w:date="2024-01-31T11:17:00Z"/>
              </w:rPr>
            </w:pPr>
            <w:ins w:id="20466" w:author="S4-240192" w:date="2024-01-31T11:17:00Z">
              <w:r w:rsidRPr="00A03544">
                <w:t xml:space="preserve">      ]</w:t>
              </w:r>
            </w:ins>
          </w:p>
          <w:p w14:paraId="209165E7" w14:textId="77777777" w:rsidR="00156689" w:rsidRPr="00A03544" w:rsidRDefault="00156689" w:rsidP="0039658F">
            <w:pPr>
              <w:pStyle w:val="PL"/>
              <w:rPr>
                <w:ins w:id="20467" w:author="S4-240192" w:date="2024-01-31T11:17:00Z"/>
              </w:rPr>
            </w:pPr>
            <w:ins w:id="20468" w:author="S4-240192" w:date="2024-01-31T11:17:00Z">
              <w:r w:rsidRPr="00A03544">
                <w:t xml:space="preserve">    }</w:t>
              </w:r>
            </w:ins>
          </w:p>
          <w:p w14:paraId="04FF1069" w14:textId="77777777" w:rsidR="00156689" w:rsidRPr="00A03544" w:rsidRDefault="00156689" w:rsidP="0039658F">
            <w:pPr>
              <w:pStyle w:val="PL"/>
              <w:rPr>
                <w:ins w:id="20469" w:author="S4-240192" w:date="2024-01-31T11:17:00Z"/>
              </w:rPr>
            </w:pPr>
            <w:ins w:id="20470" w:author="S4-240192" w:date="2024-01-31T11:17:00Z">
              <w:r w:rsidRPr="00A03544">
                <w:t xml:space="preserve">  }</w:t>
              </w:r>
            </w:ins>
          </w:p>
          <w:p w14:paraId="4825362E" w14:textId="77777777" w:rsidR="00156689" w:rsidRPr="00615EAF" w:rsidRDefault="00156689" w:rsidP="0039658F">
            <w:pPr>
              <w:pStyle w:val="PL"/>
              <w:rPr>
                <w:ins w:id="20471" w:author="S4-240192" w:date="2024-01-31T11:17:00Z"/>
                <w:lang w:eastAsia="ja-JP"/>
              </w:rPr>
            </w:pPr>
            <w:ins w:id="20472" w:author="S4-240192" w:date="2024-01-31T11:17:00Z">
              <w:r w:rsidRPr="00A03544">
                <w:t>}</w:t>
              </w:r>
            </w:ins>
          </w:p>
        </w:tc>
      </w:tr>
    </w:tbl>
    <w:p w14:paraId="4704C57D" w14:textId="77777777" w:rsidR="00156689" w:rsidRDefault="00156689" w:rsidP="00156689">
      <w:pPr>
        <w:rPr>
          <w:ins w:id="20473" w:author="S4-240192" w:date="2024-01-31T11:17:00Z"/>
          <w:lang w:val="en-US" w:eastAsia="ja-JP"/>
        </w:rPr>
      </w:pPr>
    </w:p>
    <w:p w14:paraId="1D193829" w14:textId="77777777" w:rsidR="00156689" w:rsidRDefault="00156689" w:rsidP="00156689">
      <w:pPr>
        <w:rPr>
          <w:ins w:id="20474" w:author="S4-240192" w:date="2024-01-31T11:17:00Z"/>
          <w:lang w:val="en-US" w:eastAsia="ja-JP"/>
        </w:rPr>
      </w:pPr>
      <w:ins w:id="20475" w:author="S4-240192" w:date="2024-01-31T11:17:00Z">
        <w:r>
          <w:rPr>
            <w:lang w:val="en-US" w:eastAsia="ja-JP"/>
          </w:rPr>
          <w:lastRenderedPageBreak/>
          <w:t>F20.</w:t>
        </w:r>
        <w:r>
          <w:rPr>
            <w:lang w:val="en-US" w:eastAsia="ja-JP"/>
          </w:rPr>
          <w:tab/>
        </w:r>
        <w:r>
          <w:rPr>
            <w:lang w:val="en-US" w:eastAsia="ja-JP"/>
          </w:rPr>
          <w:tab/>
          <w:t>"mupdate" success response (WSF2 to UE2)</w:t>
        </w:r>
      </w:ins>
    </w:p>
    <w:tbl>
      <w:tblPr>
        <w:tblW w:w="9629" w:type="dxa"/>
        <w:tblCellMar>
          <w:left w:w="0" w:type="dxa"/>
          <w:right w:w="0" w:type="dxa"/>
        </w:tblCellMar>
        <w:tblLook w:val="01E0" w:firstRow="1" w:lastRow="1" w:firstColumn="1" w:lastColumn="1" w:noHBand="0" w:noVBand="0"/>
      </w:tblPr>
      <w:tblGrid>
        <w:gridCol w:w="9629"/>
      </w:tblGrid>
      <w:tr w:rsidR="00156689" w:rsidRPr="00567618" w14:paraId="375A2B50" w14:textId="77777777" w:rsidTr="0039658F">
        <w:trPr>
          <w:trHeight w:val="2958"/>
          <w:ins w:id="20476" w:author="S4-240192" w:date="2024-01-31T11:17:00Z"/>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6B8C3803" w14:textId="77777777" w:rsidR="00156689" w:rsidRPr="002B767F" w:rsidRDefault="00156689" w:rsidP="0039658F">
            <w:pPr>
              <w:pStyle w:val="PL"/>
              <w:rPr>
                <w:ins w:id="20477" w:author="S4-240192" w:date="2024-01-31T11:17:00Z"/>
              </w:rPr>
            </w:pPr>
            <w:ins w:id="20478" w:author="S4-240192" w:date="2024-01-31T11:17:00Z">
              <w:r w:rsidRPr="002B767F">
                <w:t>{</w:t>
              </w:r>
            </w:ins>
          </w:p>
          <w:p w14:paraId="7D4DB0FD" w14:textId="77777777" w:rsidR="00156689" w:rsidRPr="002B767F" w:rsidRDefault="00156689" w:rsidP="0039658F">
            <w:pPr>
              <w:pStyle w:val="PL"/>
              <w:rPr>
                <w:ins w:id="20479" w:author="S4-240192" w:date="2024-01-31T11:17:00Z"/>
              </w:rPr>
            </w:pPr>
            <w:ins w:id="20480" w:author="S4-240192" w:date="2024-01-31T11:17:00Z">
              <w:r w:rsidRPr="002B767F">
                <w:t xml:space="preserve">  "msgType": "</w:t>
              </w:r>
              <w:r>
                <w:t>response</w:t>
              </w:r>
              <w:r w:rsidRPr="002B767F">
                <w:t>",</w:t>
              </w:r>
            </w:ins>
          </w:p>
          <w:p w14:paraId="288BDB50" w14:textId="77777777" w:rsidR="00156689" w:rsidRPr="002B767F" w:rsidRDefault="00156689" w:rsidP="0039658F">
            <w:pPr>
              <w:pStyle w:val="PL"/>
              <w:rPr>
                <w:ins w:id="20481" w:author="S4-240192" w:date="2024-01-31T11:17:00Z"/>
              </w:rPr>
            </w:pPr>
            <w:ins w:id="20482" w:author="S4-240192" w:date="2024-01-31T11:17:00Z">
              <w:r w:rsidRPr="002B767F">
                <w:t xml:space="preserve">  "method": "m</w:t>
              </w:r>
              <w:r>
                <w:t>update</w:t>
              </w:r>
              <w:r w:rsidRPr="002B767F">
                <w:t>",</w:t>
              </w:r>
            </w:ins>
          </w:p>
          <w:p w14:paraId="18695A37" w14:textId="77777777" w:rsidR="00156689" w:rsidRDefault="00156689" w:rsidP="0039658F">
            <w:pPr>
              <w:pStyle w:val="PL"/>
              <w:rPr>
                <w:ins w:id="20483" w:author="S4-240192" w:date="2024-01-31T11:17:00Z"/>
              </w:rPr>
            </w:pPr>
            <w:ins w:id="20484" w:author="S4-240192" w:date="2024-01-31T11:17:00Z">
              <w:r w:rsidRPr="002B767F">
                <w:t xml:space="preserve">  "transactionId": </w:t>
              </w:r>
              <w:r>
                <w:t>1660</w:t>
              </w:r>
              <w:r w:rsidRPr="002B767F">
                <w:t>,</w:t>
              </w:r>
            </w:ins>
          </w:p>
          <w:p w14:paraId="1CB6B4C4" w14:textId="77777777" w:rsidR="00156689" w:rsidRDefault="00156689" w:rsidP="0039658F">
            <w:pPr>
              <w:pStyle w:val="PL"/>
              <w:rPr>
                <w:ins w:id="20485" w:author="S4-240192" w:date="2024-01-31T11:17:00Z"/>
              </w:rPr>
            </w:pPr>
            <w:ins w:id="20486" w:author="S4-240192" w:date="2024-01-31T11:17:00Z">
              <w:r w:rsidRPr="002B767F">
                <w:t xml:space="preserve">  "mediaSessionId": "</w:t>
              </w:r>
              <w:r>
                <w:t>WSF2-UE2-006</w:t>
              </w:r>
              <w:r w:rsidRPr="002B767F">
                <w:t>"</w:t>
              </w:r>
              <w:r>
                <w:t>,</w:t>
              </w:r>
            </w:ins>
          </w:p>
          <w:p w14:paraId="2841934E" w14:textId="77777777" w:rsidR="00156689" w:rsidRPr="00EE2BC3" w:rsidRDefault="00156689" w:rsidP="0039658F">
            <w:pPr>
              <w:pStyle w:val="PL"/>
              <w:rPr>
                <w:ins w:id="20487" w:author="S4-240192" w:date="2024-01-31T11:17:00Z"/>
              </w:rPr>
            </w:pPr>
            <w:ins w:id="20488" w:author="S4-240192" w:date="2024-01-31T11:17:00Z">
              <w:r>
                <w:rPr>
                  <w:rFonts w:hint="eastAsia"/>
                  <w:lang w:eastAsia="ja-JP"/>
                </w:rPr>
                <w:t xml:space="preserve"> </w:t>
              </w:r>
              <w:r>
                <w:rPr>
                  <w:lang w:eastAsia="ja-JP"/>
                </w:rPr>
                <w:t xml:space="preserve"> "updatedKeys": ["mediaSessionState","mediaInfo"],</w:t>
              </w:r>
            </w:ins>
          </w:p>
          <w:p w14:paraId="76BCD17A" w14:textId="77777777" w:rsidR="00156689" w:rsidRDefault="00156689" w:rsidP="0039658F">
            <w:pPr>
              <w:pStyle w:val="PL"/>
              <w:rPr>
                <w:ins w:id="20489" w:author="S4-240192" w:date="2024-01-31T11:17:00Z"/>
                <w:lang w:eastAsia="ja-JP"/>
              </w:rPr>
            </w:pPr>
            <w:ins w:id="20490" w:author="S4-240192" w:date="2024-01-31T11:17:00Z">
              <w:r>
                <w:rPr>
                  <w:rFonts w:hint="eastAsia"/>
                  <w:lang w:eastAsia="ja-JP"/>
                </w:rPr>
                <w:t xml:space="preserve"> </w:t>
              </w:r>
              <w:r>
                <w:rPr>
                  <w:lang w:eastAsia="ja-JP"/>
                </w:rPr>
                <w:t xml:space="preserve"> "mediaSessionState": "connected",</w:t>
              </w:r>
            </w:ins>
          </w:p>
          <w:p w14:paraId="44BD33B9" w14:textId="77777777" w:rsidR="00156689" w:rsidRDefault="00156689" w:rsidP="0039658F">
            <w:pPr>
              <w:pStyle w:val="PL"/>
              <w:rPr>
                <w:ins w:id="20491" w:author="S4-240192" w:date="2024-01-31T11:17:00Z"/>
              </w:rPr>
            </w:pPr>
            <w:ins w:id="20492" w:author="S4-240192" w:date="2024-01-31T11:17:00Z">
              <w:r>
                <w:rPr>
                  <w:rFonts w:hint="eastAsia"/>
                </w:rPr>
                <w:t xml:space="preserve"> </w:t>
              </w:r>
              <w:r>
                <w:t xml:space="preserve"> </w:t>
              </w:r>
              <w:r w:rsidRPr="00A03544">
                <w:t>"mediaInfo":</w:t>
              </w:r>
              <w:r>
                <w:t xml:space="preserve"> </w:t>
              </w:r>
              <w:r w:rsidRPr="00A03544">
                <w:t>{</w:t>
              </w:r>
            </w:ins>
          </w:p>
          <w:p w14:paraId="29762A88" w14:textId="77777777" w:rsidR="00156689" w:rsidRDefault="00156689" w:rsidP="0039658F">
            <w:pPr>
              <w:pStyle w:val="PL"/>
              <w:rPr>
                <w:ins w:id="20493" w:author="S4-240192" w:date="2024-01-31T11:17:00Z"/>
              </w:rPr>
            </w:pPr>
            <w:ins w:id="20494" w:author="S4-240192" w:date="2024-01-31T11:17:00Z">
              <w:r w:rsidRPr="00A03544">
                <w:t xml:space="preserve">    "type": "</w:t>
              </w:r>
              <w:r>
                <w:t>info</w:t>
              </w:r>
              <w:r w:rsidRPr="00A03544">
                <w:t>",</w:t>
              </w:r>
            </w:ins>
          </w:p>
          <w:p w14:paraId="354A7395" w14:textId="77777777" w:rsidR="00156689" w:rsidRDefault="00156689" w:rsidP="0039658F">
            <w:pPr>
              <w:pStyle w:val="PL"/>
              <w:rPr>
                <w:ins w:id="20495" w:author="S4-240192" w:date="2024-01-31T11:17:00Z"/>
              </w:rPr>
            </w:pPr>
            <w:ins w:id="20496" w:author="S4-240192" w:date="2024-01-31T11:17:00Z">
              <w:r>
                <w:rPr>
                  <w:rFonts w:hint="eastAsia"/>
                </w:rPr>
                <w:t xml:space="preserve"> </w:t>
              </w:r>
              <w:r>
                <w:t xml:space="preserve">   "participantDesc": [</w:t>
              </w:r>
            </w:ins>
          </w:p>
          <w:p w14:paraId="0440DC3F" w14:textId="77777777" w:rsidR="00156689" w:rsidRDefault="00156689" w:rsidP="0039658F">
            <w:pPr>
              <w:pStyle w:val="PL"/>
              <w:rPr>
                <w:ins w:id="20497" w:author="S4-240192" w:date="2024-01-31T11:17:00Z"/>
                <w:lang w:eastAsia="ja-JP"/>
              </w:rPr>
            </w:pPr>
            <w:ins w:id="20498" w:author="S4-240192" w:date="2024-01-31T11:17:00Z">
              <w:r>
                <w:rPr>
                  <w:rFonts w:hint="eastAsia"/>
                  <w:lang w:eastAsia="ja-JP"/>
                </w:rPr>
                <w:t xml:space="preserve"> </w:t>
              </w:r>
              <w:r>
                <w:rPr>
                  <w:lang w:eastAsia="ja-JP"/>
                </w:rPr>
                <w:t xml:space="preserve">     {</w:t>
              </w:r>
            </w:ins>
          </w:p>
          <w:p w14:paraId="474E0A71" w14:textId="77777777" w:rsidR="00156689" w:rsidRDefault="00156689" w:rsidP="0039658F">
            <w:pPr>
              <w:pStyle w:val="PL"/>
              <w:rPr>
                <w:ins w:id="20499" w:author="S4-240192" w:date="2024-01-31T11:17:00Z"/>
                <w:lang w:eastAsia="ja-JP"/>
              </w:rPr>
            </w:pPr>
            <w:ins w:id="20500" w:author="S4-240192" w:date="2024-01-31T11:17:00Z">
              <w:r>
                <w:rPr>
                  <w:rFonts w:hint="eastAsia"/>
                  <w:lang w:eastAsia="ja-JP"/>
                </w:rPr>
                <w:t xml:space="preserve"> </w:t>
              </w:r>
              <w:r>
                <w:rPr>
                  <w:lang w:eastAsia="ja-JP"/>
                </w:rPr>
                <w:t xml:space="preserve">       "acttype": "mod",</w:t>
              </w:r>
            </w:ins>
          </w:p>
          <w:p w14:paraId="17F37BAD" w14:textId="77777777" w:rsidR="00156689" w:rsidRDefault="00156689" w:rsidP="0039658F">
            <w:pPr>
              <w:pStyle w:val="PL"/>
              <w:rPr>
                <w:ins w:id="20501" w:author="S4-240192" w:date="2024-01-31T11:17:00Z"/>
                <w:lang w:eastAsia="ja-JP"/>
              </w:rPr>
            </w:pPr>
            <w:ins w:id="20502" w:author="S4-240192" w:date="2024-01-31T11:17:00Z">
              <w:r>
                <w:rPr>
                  <w:rFonts w:hint="eastAsia"/>
                  <w:lang w:eastAsia="ja-JP"/>
                </w:rPr>
                <w:t xml:space="preserve"> </w:t>
              </w:r>
              <w:r>
                <w:rPr>
                  <w:lang w:eastAsia="ja-JP"/>
                </w:rPr>
                <w:t xml:space="preserve">       "participantId": "anonymized-RTCuserID-2",</w:t>
              </w:r>
            </w:ins>
          </w:p>
          <w:p w14:paraId="72DC6187" w14:textId="77777777" w:rsidR="00156689" w:rsidRPr="00A03544" w:rsidRDefault="00156689" w:rsidP="0039658F">
            <w:pPr>
              <w:pStyle w:val="PL"/>
              <w:rPr>
                <w:ins w:id="20503" w:author="S4-240192" w:date="2024-01-31T11:17:00Z"/>
                <w:lang w:eastAsia="ja-JP"/>
              </w:rPr>
            </w:pPr>
            <w:ins w:id="20504" w:author="S4-240192" w:date="2024-01-31T11:17:00Z">
              <w:r>
                <w:rPr>
                  <w:rFonts w:hint="eastAsia"/>
                  <w:lang w:eastAsia="ja-JP"/>
                </w:rPr>
                <w:t xml:space="preserve"> </w:t>
              </w:r>
              <w:r>
                <w:rPr>
                  <w:lang w:eastAsia="ja-JP"/>
                </w:rPr>
                <w:t xml:space="preserve">       "userState": "joined"</w:t>
              </w:r>
            </w:ins>
          </w:p>
          <w:p w14:paraId="0B967567" w14:textId="77777777" w:rsidR="00156689" w:rsidRDefault="00156689" w:rsidP="0039658F">
            <w:pPr>
              <w:pStyle w:val="PL"/>
              <w:rPr>
                <w:ins w:id="20505" w:author="S4-240192" w:date="2024-01-31T11:17:00Z"/>
                <w:lang w:eastAsia="ja-JP"/>
              </w:rPr>
            </w:pPr>
            <w:ins w:id="20506" w:author="S4-240192" w:date="2024-01-31T11:17:00Z">
              <w:r>
                <w:rPr>
                  <w:rFonts w:hint="eastAsia"/>
                  <w:lang w:eastAsia="ja-JP"/>
                </w:rPr>
                <w:t xml:space="preserve"> </w:t>
              </w:r>
              <w:r>
                <w:rPr>
                  <w:lang w:eastAsia="ja-JP"/>
                </w:rPr>
                <w:t xml:space="preserve">     }</w:t>
              </w:r>
            </w:ins>
          </w:p>
          <w:p w14:paraId="26229F8D" w14:textId="77777777" w:rsidR="00156689" w:rsidRPr="00A03544" w:rsidRDefault="00156689" w:rsidP="0039658F">
            <w:pPr>
              <w:pStyle w:val="PL"/>
              <w:rPr>
                <w:ins w:id="20507" w:author="S4-240192" w:date="2024-01-31T11:17:00Z"/>
              </w:rPr>
            </w:pPr>
            <w:ins w:id="20508" w:author="S4-240192" w:date="2024-01-31T11:17:00Z">
              <w:r w:rsidRPr="00A03544">
                <w:t xml:space="preserve">    </w:t>
              </w:r>
              <w:r>
                <w:t>]</w:t>
              </w:r>
            </w:ins>
          </w:p>
          <w:p w14:paraId="194FA15E" w14:textId="77777777" w:rsidR="00156689" w:rsidRPr="00A03544" w:rsidRDefault="00156689" w:rsidP="0039658F">
            <w:pPr>
              <w:pStyle w:val="PL"/>
              <w:rPr>
                <w:ins w:id="20509" w:author="S4-240192" w:date="2024-01-31T11:17:00Z"/>
              </w:rPr>
            </w:pPr>
            <w:ins w:id="20510" w:author="S4-240192" w:date="2024-01-31T11:17:00Z">
              <w:r w:rsidRPr="00A03544">
                <w:t xml:space="preserve">  }</w:t>
              </w:r>
            </w:ins>
          </w:p>
          <w:p w14:paraId="1EEE4F05" w14:textId="77777777" w:rsidR="00156689" w:rsidRPr="00615EAF" w:rsidRDefault="00156689" w:rsidP="0039658F">
            <w:pPr>
              <w:pStyle w:val="PL"/>
              <w:rPr>
                <w:ins w:id="20511" w:author="S4-240192" w:date="2024-01-31T11:17:00Z"/>
                <w:lang w:eastAsia="ja-JP"/>
              </w:rPr>
            </w:pPr>
            <w:ins w:id="20512" w:author="S4-240192" w:date="2024-01-31T11:17:00Z">
              <w:r w:rsidRPr="00A03544">
                <w:t>}</w:t>
              </w:r>
            </w:ins>
          </w:p>
        </w:tc>
      </w:tr>
    </w:tbl>
    <w:p w14:paraId="193C7441" w14:textId="77777777" w:rsidR="00156689" w:rsidRDefault="00156689" w:rsidP="00156689">
      <w:pPr>
        <w:rPr>
          <w:ins w:id="20513" w:author="S4-240192" w:date="2024-01-31T11:17:00Z"/>
          <w:lang w:val="en-US" w:eastAsia="ja-JP"/>
        </w:rPr>
      </w:pPr>
    </w:p>
    <w:p w14:paraId="3F44B36F" w14:textId="77777777" w:rsidR="00156689" w:rsidRDefault="00156689" w:rsidP="00156689">
      <w:pPr>
        <w:rPr>
          <w:ins w:id="20514" w:author="S4-240192" w:date="2024-01-31T11:17:00Z"/>
          <w:lang w:val="en-US" w:eastAsia="ja-JP"/>
        </w:rPr>
      </w:pPr>
      <w:ins w:id="20515" w:author="S4-240192" w:date="2024-01-31T11:17:00Z">
        <w:r>
          <w:rPr>
            <w:lang w:val="en-US" w:eastAsia="ja-JP"/>
          </w:rPr>
          <w:t>F21.</w:t>
        </w:r>
        <w:r>
          <w:rPr>
            <w:lang w:val="en-US" w:eastAsia="ja-JP"/>
          </w:rPr>
          <w:tab/>
        </w:r>
        <w:r>
          <w:rPr>
            <w:lang w:val="en-US" w:eastAsia="ja-JP"/>
          </w:rPr>
          <w:tab/>
          <w:t>"mupdate" request (WSF2 to IWF2)</w:t>
        </w:r>
      </w:ins>
    </w:p>
    <w:tbl>
      <w:tblPr>
        <w:tblW w:w="9629" w:type="dxa"/>
        <w:tblCellMar>
          <w:left w:w="0" w:type="dxa"/>
          <w:right w:w="0" w:type="dxa"/>
        </w:tblCellMar>
        <w:tblLook w:val="01E0" w:firstRow="1" w:lastRow="1" w:firstColumn="1" w:lastColumn="1" w:noHBand="0" w:noVBand="0"/>
      </w:tblPr>
      <w:tblGrid>
        <w:gridCol w:w="9629"/>
      </w:tblGrid>
      <w:tr w:rsidR="00156689" w:rsidRPr="00567618" w14:paraId="611F242E" w14:textId="77777777" w:rsidTr="0039658F">
        <w:trPr>
          <w:trHeight w:val="2958"/>
          <w:ins w:id="20516" w:author="S4-240192" w:date="2024-01-31T11:17:00Z"/>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49A490A6" w14:textId="77777777" w:rsidR="00156689" w:rsidRPr="002B767F" w:rsidRDefault="00156689" w:rsidP="0039658F">
            <w:pPr>
              <w:pStyle w:val="PL"/>
              <w:rPr>
                <w:ins w:id="20517" w:author="S4-240192" w:date="2024-01-31T11:17:00Z"/>
              </w:rPr>
            </w:pPr>
            <w:ins w:id="20518" w:author="S4-240192" w:date="2024-01-31T11:17:00Z">
              <w:r w:rsidRPr="002B767F">
                <w:t>{</w:t>
              </w:r>
            </w:ins>
          </w:p>
          <w:p w14:paraId="494E1CA7" w14:textId="77777777" w:rsidR="00156689" w:rsidRPr="002B767F" w:rsidRDefault="00156689" w:rsidP="0039658F">
            <w:pPr>
              <w:pStyle w:val="PL"/>
              <w:rPr>
                <w:ins w:id="20519" w:author="S4-240192" w:date="2024-01-31T11:17:00Z"/>
              </w:rPr>
            </w:pPr>
            <w:ins w:id="20520" w:author="S4-240192" w:date="2024-01-31T11:17:00Z">
              <w:r w:rsidRPr="002B767F">
                <w:t xml:space="preserve">  "msgType": "request",</w:t>
              </w:r>
            </w:ins>
          </w:p>
          <w:p w14:paraId="54ADFF2B" w14:textId="77777777" w:rsidR="00156689" w:rsidRPr="002B767F" w:rsidRDefault="00156689" w:rsidP="0039658F">
            <w:pPr>
              <w:pStyle w:val="PL"/>
              <w:rPr>
                <w:ins w:id="20521" w:author="S4-240192" w:date="2024-01-31T11:17:00Z"/>
              </w:rPr>
            </w:pPr>
            <w:ins w:id="20522" w:author="S4-240192" w:date="2024-01-31T11:17:00Z">
              <w:r w:rsidRPr="002B767F">
                <w:t xml:space="preserve">  "method": "m</w:t>
              </w:r>
              <w:r>
                <w:t>update</w:t>
              </w:r>
              <w:r w:rsidRPr="002B767F">
                <w:t>",</w:t>
              </w:r>
            </w:ins>
          </w:p>
          <w:p w14:paraId="3222FFEB" w14:textId="77777777" w:rsidR="00156689" w:rsidRDefault="00156689" w:rsidP="0039658F">
            <w:pPr>
              <w:pStyle w:val="PL"/>
              <w:rPr>
                <w:ins w:id="20523" w:author="S4-240192" w:date="2024-01-31T11:17:00Z"/>
              </w:rPr>
            </w:pPr>
            <w:ins w:id="20524" w:author="S4-240192" w:date="2024-01-31T11:17:00Z">
              <w:r w:rsidRPr="002B767F">
                <w:t xml:space="preserve">  "transactionId":</w:t>
              </w:r>
              <w:r>
                <w:t xml:space="preserve"> 26663</w:t>
              </w:r>
              <w:r w:rsidRPr="002B767F">
                <w:t>,</w:t>
              </w:r>
            </w:ins>
          </w:p>
          <w:p w14:paraId="03C0B869" w14:textId="77777777" w:rsidR="00156689" w:rsidRDefault="00156689" w:rsidP="0039658F">
            <w:pPr>
              <w:pStyle w:val="PL"/>
              <w:rPr>
                <w:ins w:id="20525" w:author="S4-240192" w:date="2024-01-31T11:17:00Z"/>
              </w:rPr>
            </w:pPr>
            <w:ins w:id="20526" w:author="S4-240192" w:date="2024-01-31T11:17:00Z">
              <w:r w:rsidRPr="002B767F">
                <w:t xml:space="preserve">  "mediaSessionId": "</w:t>
              </w:r>
              <w:r>
                <w:t>WSF1-WSF2-006</w:t>
              </w:r>
              <w:r w:rsidRPr="002B767F">
                <w:t>"</w:t>
              </w:r>
              <w:r>
                <w:t>,</w:t>
              </w:r>
            </w:ins>
          </w:p>
          <w:p w14:paraId="136F460D" w14:textId="77777777" w:rsidR="00156689" w:rsidRPr="00EE2BC3" w:rsidRDefault="00156689" w:rsidP="0039658F">
            <w:pPr>
              <w:pStyle w:val="PL"/>
              <w:rPr>
                <w:ins w:id="20527" w:author="S4-240192" w:date="2024-01-31T11:17:00Z"/>
              </w:rPr>
            </w:pPr>
            <w:ins w:id="20528" w:author="S4-240192" w:date="2024-01-31T11:17:00Z">
              <w:r>
                <w:rPr>
                  <w:rFonts w:hint="eastAsia"/>
                  <w:lang w:eastAsia="ja-JP"/>
                </w:rPr>
                <w:t xml:space="preserve"> </w:t>
              </w:r>
              <w:r>
                <w:rPr>
                  <w:lang w:eastAsia="ja-JP"/>
                </w:rPr>
                <w:t xml:space="preserve"> "updatingKeys": ["mediaSessionState","mediaInfo"],</w:t>
              </w:r>
            </w:ins>
          </w:p>
          <w:p w14:paraId="2EDF1327" w14:textId="77777777" w:rsidR="00156689" w:rsidRDefault="00156689" w:rsidP="0039658F">
            <w:pPr>
              <w:pStyle w:val="PL"/>
              <w:rPr>
                <w:ins w:id="20529" w:author="S4-240192" w:date="2024-01-31T11:17:00Z"/>
                <w:lang w:eastAsia="ja-JP"/>
              </w:rPr>
            </w:pPr>
            <w:ins w:id="20530" w:author="S4-240192" w:date="2024-01-31T11:17:00Z">
              <w:r>
                <w:rPr>
                  <w:rFonts w:hint="eastAsia"/>
                  <w:lang w:eastAsia="ja-JP"/>
                </w:rPr>
                <w:t xml:space="preserve"> </w:t>
              </w:r>
              <w:r>
                <w:rPr>
                  <w:lang w:eastAsia="ja-JP"/>
                </w:rPr>
                <w:t xml:space="preserve"> "mediaSessionState": "routed",</w:t>
              </w:r>
            </w:ins>
          </w:p>
          <w:p w14:paraId="3EEE7C03" w14:textId="77777777" w:rsidR="00156689" w:rsidRDefault="00156689" w:rsidP="0039658F">
            <w:pPr>
              <w:pStyle w:val="PL"/>
              <w:rPr>
                <w:ins w:id="20531" w:author="S4-240192" w:date="2024-01-31T11:17:00Z"/>
              </w:rPr>
            </w:pPr>
            <w:ins w:id="20532" w:author="S4-240192" w:date="2024-01-31T11:17:00Z">
              <w:r>
                <w:rPr>
                  <w:rFonts w:hint="eastAsia"/>
                </w:rPr>
                <w:t xml:space="preserve"> </w:t>
              </w:r>
              <w:r>
                <w:t xml:space="preserve"> </w:t>
              </w:r>
              <w:r w:rsidRPr="00A03544">
                <w:t>"mediaInfo":</w:t>
              </w:r>
              <w:r>
                <w:t xml:space="preserve"> </w:t>
              </w:r>
              <w:r w:rsidRPr="00A03544">
                <w:t>{</w:t>
              </w:r>
            </w:ins>
          </w:p>
          <w:p w14:paraId="5E184572" w14:textId="77777777" w:rsidR="00156689" w:rsidRDefault="00156689" w:rsidP="0039658F">
            <w:pPr>
              <w:pStyle w:val="PL"/>
              <w:rPr>
                <w:ins w:id="20533" w:author="S4-240192" w:date="2024-01-31T11:17:00Z"/>
              </w:rPr>
            </w:pPr>
            <w:ins w:id="20534" w:author="S4-240192" w:date="2024-01-31T11:17:00Z">
              <w:r w:rsidRPr="00A03544">
                <w:t xml:space="preserve">    "type": "</w:t>
              </w:r>
              <w:r>
                <w:t>answer</w:t>
              </w:r>
              <w:r w:rsidRPr="00A03544">
                <w:t>",</w:t>
              </w:r>
            </w:ins>
          </w:p>
          <w:p w14:paraId="642D15C1" w14:textId="77777777" w:rsidR="00156689" w:rsidRDefault="00156689" w:rsidP="0039658F">
            <w:pPr>
              <w:pStyle w:val="PL"/>
              <w:rPr>
                <w:ins w:id="20535" w:author="S4-240192" w:date="2024-01-31T11:17:00Z"/>
              </w:rPr>
            </w:pPr>
            <w:ins w:id="20536" w:author="S4-240192" w:date="2024-01-31T11:17:00Z">
              <w:r>
                <w:rPr>
                  <w:rFonts w:hint="eastAsia"/>
                </w:rPr>
                <w:t xml:space="preserve"> </w:t>
              </w:r>
              <w:r>
                <w:t xml:space="preserve">   "sdp": {</w:t>
              </w:r>
            </w:ins>
          </w:p>
          <w:p w14:paraId="30A88A2B" w14:textId="77777777" w:rsidR="00156689" w:rsidRPr="00A03544" w:rsidRDefault="00156689" w:rsidP="0039658F">
            <w:pPr>
              <w:pStyle w:val="PL"/>
              <w:rPr>
                <w:ins w:id="20537" w:author="S4-240192" w:date="2024-01-31T11:17:00Z"/>
              </w:rPr>
            </w:pPr>
            <w:ins w:id="20538" w:author="S4-240192" w:date="2024-01-31T11:17:00Z">
              <w:r w:rsidRPr="00A03544">
                <w:t xml:space="preserve">      </w:t>
              </w:r>
              <w:r>
                <w:t>"part": [</w:t>
              </w:r>
            </w:ins>
          </w:p>
          <w:p w14:paraId="4CC97387" w14:textId="77777777" w:rsidR="00156689" w:rsidRPr="00A03544" w:rsidRDefault="00156689" w:rsidP="0039658F">
            <w:pPr>
              <w:pStyle w:val="PL"/>
              <w:rPr>
                <w:ins w:id="20539" w:author="S4-240192" w:date="2024-01-31T11:17:00Z"/>
              </w:rPr>
            </w:pPr>
            <w:ins w:id="20540" w:author="S4-240192" w:date="2024-01-31T11:17:00Z">
              <w:r w:rsidRPr="00A03544">
                <w:t xml:space="preserve">      </w:t>
              </w:r>
              <w:r>
                <w:t xml:space="preserve">  </w:t>
              </w:r>
              <w:r w:rsidRPr="00A03544">
                <w:t>{</w:t>
              </w:r>
            </w:ins>
          </w:p>
          <w:p w14:paraId="6761EF10" w14:textId="77777777" w:rsidR="00156689" w:rsidRPr="00A03544" w:rsidRDefault="00156689" w:rsidP="0039658F">
            <w:pPr>
              <w:pStyle w:val="PL"/>
              <w:rPr>
                <w:ins w:id="20541" w:author="S4-240192" w:date="2024-01-31T11:17:00Z"/>
              </w:rPr>
            </w:pPr>
            <w:ins w:id="20542" w:author="S4-240192" w:date="2024-01-31T11:17:00Z">
              <w:r w:rsidRPr="00A03544">
                <w:t xml:space="preserve">        </w:t>
              </w:r>
              <w:r>
                <w:t xml:space="preserve">  </w:t>
              </w:r>
              <w:r w:rsidRPr="00A03544">
                <w:t xml:space="preserve">"index": </w:t>
              </w:r>
              <w:r>
                <w:t>0</w:t>
              </w:r>
              <w:r w:rsidRPr="00A03544">
                <w:t xml:space="preserve">, </w:t>
              </w:r>
            </w:ins>
          </w:p>
          <w:p w14:paraId="331D1DAB" w14:textId="77777777" w:rsidR="00156689" w:rsidRDefault="00156689" w:rsidP="0039658F">
            <w:pPr>
              <w:pStyle w:val="PL"/>
              <w:rPr>
                <w:ins w:id="20543" w:author="S4-240192" w:date="2024-01-31T11:17:00Z"/>
              </w:rPr>
            </w:pPr>
            <w:ins w:id="20544" w:author="S4-240192" w:date="2024-01-31T11:17:00Z">
              <w:r w:rsidRPr="00A03544">
                <w:t xml:space="preserve">        </w:t>
              </w:r>
              <w:r>
                <w:t xml:space="preserve">  </w:t>
              </w:r>
              <w:r w:rsidRPr="00A03544">
                <w:t xml:space="preserve">"lines": </w:t>
              </w:r>
              <w:r>
                <w:t>[</w:t>
              </w:r>
            </w:ins>
          </w:p>
          <w:p w14:paraId="7F07EF53" w14:textId="77777777" w:rsidR="00156689" w:rsidRPr="00A03544" w:rsidRDefault="00156689" w:rsidP="0039658F">
            <w:pPr>
              <w:pStyle w:val="PL"/>
              <w:rPr>
                <w:ins w:id="20545" w:author="S4-240192" w:date="2024-01-31T11:17:00Z"/>
              </w:rPr>
            </w:pPr>
            <w:ins w:id="20546" w:author="S4-240192" w:date="2024-01-31T11:17:00Z">
              <w:r w:rsidRPr="00A03544">
                <w:t xml:space="preserve">          </w:t>
              </w:r>
              <w:r>
                <w:t xml:space="preserve">  "</w:t>
              </w:r>
              <w:r w:rsidRPr="00A03544">
                <w:t>v=0</w:t>
              </w:r>
              <w:r>
                <w:t>",</w:t>
              </w:r>
            </w:ins>
          </w:p>
          <w:p w14:paraId="6E754AEB" w14:textId="77777777" w:rsidR="00156689" w:rsidRPr="00A03544" w:rsidRDefault="00156689" w:rsidP="0039658F">
            <w:pPr>
              <w:pStyle w:val="PL"/>
              <w:rPr>
                <w:ins w:id="20547" w:author="S4-240192" w:date="2024-01-31T11:17:00Z"/>
              </w:rPr>
            </w:pPr>
            <w:ins w:id="20548" w:author="S4-240192" w:date="2024-01-31T11:17:00Z">
              <w:r w:rsidRPr="00A03544">
                <w:t xml:space="preserve">            </w:t>
              </w:r>
              <w:r>
                <w:t>"</w:t>
              </w:r>
              <w:r w:rsidRPr="00235543">
                <w:rPr>
                  <w:lang w:val="en-US" w:eastAsia="ja-JP"/>
                </w:rPr>
                <w:t xml:space="preserve">o=- </w:t>
              </w:r>
              <w:r>
                <w:rPr>
                  <w:lang w:val="en-US" w:eastAsia="ja-JP"/>
                </w:rPr>
                <w:t>95</w:t>
              </w:r>
              <w:r w:rsidRPr="00235543">
                <w:rPr>
                  <w:lang w:val="en-US" w:eastAsia="ja-JP"/>
                </w:rPr>
                <w:t xml:space="preserve">23372036854775808 </w:t>
              </w:r>
              <w:r>
                <w:rPr>
                  <w:lang w:val="en-US" w:eastAsia="ja-JP"/>
                </w:rPr>
                <w:t>95</w:t>
              </w:r>
              <w:r w:rsidRPr="00235543">
                <w:rPr>
                  <w:lang w:val="en-US" w:eastAsia="ja-JP"/>
                </w:rPr>
                <w:t>85262150 IN IP4 19</w:t>
              </w:r>
              <w:r>
                <w:rPr>
                  <w:lang w:val="en-US" w:eastAsia="ja-JP"/>
                </w:rPr>
                <w:t>2</w:t>
              </w:r>
              <w:r w:rsidRPr="00235543">
                <w:rPr>
                  <w:lang w:val="en-US" w:eastAsia="ja-JP"/>
                </w:rPr>
                <w:t>.</w:t>
              </w:r>
              <w:r>
                <w:rPr>
                  <w:lang w:val="en-US" w:eastAsia="ja-JP"/>
                </w:rPr>
                <w:t>0</w:t>
              </w:r>
              <w:r w:rsidRPr="00235543">
                <w:rPr>
                  <w:lang w:val="en-US" w:eastAsia="ja-JP"/>
                </w:rPr>
                <w:t>.</w:t>
              </w:r>
              <w:r>
                <w:rPr>
                  <w:lang w:val="en-US" w:eastAsia="ja-JP"/>
                </w:rPr>
                <w:t>100</w:t>
              </w:r>
              <w:r w:rsidRPr="00235543">
                <w:rPr>
                  <w:lang w:val="en-US" w:eastAsia="ja-JP"/>
                </w:rPr>
                <w:t>.</w:t>
              </w:r>
              <w:r>
                <w:rPr>
                  <w:lang w:val="en-US" w:eastAsia="ja-JP"/>
                </w:rPr>
                <w:t>201</w:t>
              </w:r>
              <w:r>
                <w:t>",</w:t>
              </w:r>
            </w:ins>
          </w:p>
          <w:p w14:paraId="24C81EAC" w14:textId="77777777" w:rsidR="00156689" w:rsidRPr="00A03544" w:rsidRDefault="00156689" w:rsidP="0039658F">
            <w:pPr>
              <w:pStyle w:val="PL"/>
              <w:rPr>
                <w:ins w:id="20549" w:author="S4-240192" w:date="2024-01-31T11:17:00Z"/>
              </w:rPr>
            </w:pPr>
            <w:ins w:id="20550" w:author="S4-240192" w:date="2024-01-31T11:17:00Z">
              <w:r w:rsidRPr="00A03544">
                <w:t xml:space="preserve">            </w:t>
              </w:r>
              <w:r>
                <w:t>"</w:t>
              </w:r>
              <w:r w:rsidRPr="00A03544">
                <w:t>s=-</w:t>
              </w:r>
              <w:r>
                <w:t>",</w:t>
              </w:r>
            </w:ins>
          </w:p>
          <w:p w14:paraId="2C4D655B" w14:textId="77777777" w:rsidR="00156689" w:rsidRPr="00A03544" w:rsidRDefault="00156689" w:rsidP="0039658F">
            <w:pPr>
              <w:pStyle w:val="PL"/>
              <w:rPr>
                <w:ins w:id="20551" w:author="S4-240192" w:date="2024-01-31T11:17:00Z"/>
              </w:rPr>
            </w:pPr>
            <w:ins w:id="20552" w:author="S4-240192" w:date="2024-01-31T11:17:00Z">
              <w:r w:rsidRPr="00A03544">
                <w:t xml:space="preserve">            </w:t>
              </w:r>
              <w:r>
                <w:t>"</w:t>
              </w:r>
              <w:r w:rsidRPr="00235543">
                <w:rPr>
                  <w:lang w:val="en-US" w:eastAsia="ja-JP"/>
                </w:rPr>
                <w:t>c=IN IP4 19</w:t>
              </w:r>
              <w:r>
                <w:rPr>
                  <w:lang w:val="en-US" w:eastAsia="ja-JP"/>
                </w:rPr>
                <w:t>2</w:t>
              </w:r>
              <w:r w:rsidRPr="00235543">
                <w:rPr>
                  <w:lang w:val="en-US" w:eastAsia="ja-JP"/>
                </w:rPr>
                <w:t>.</w:t>
              </w:r>
              <w:r>
                <w:rPr>
                  <w:lang w:val="en-US" w:eastAsia="ja-JP"/>
                </w:rPr>
                <w:t>0</w:t>
              </w:r>
              <w:r w:rsidRPr="00235543">
                <w:rPr>
                  <w:lang w:val="en-US" w:eastAsia="ja-JP"/>
                </w:rPr>
                <w:t>.</w:t>
              </w:r>
              <w:r>
                <w:rPr>
                  <w:lang w:val="en-US" w:eastAsia="ja-JP"/>
                </w:rPr>
                <w:t>100.200</w:t>
              </w:r>
              <w:r>
                <w:t>",</w:t>
              </w:r>
            </w:ins>
          </w:p>
          <w:p w14:paraId="303628BB" w14:textId="77777777" w:rsidR="00156689" w:rsidRPr="00A03544" w:rsidRDefault="00156689" w:rsidP="0039658F">
            <w:pPr>
              <w:pStyle w:val="PL"/>
              <w:rPr>
                <w:ins w:id="20553" w:author="S4-240192" w:date="2024-01-31T11:17:00Z"/>
              </w:rPr>
            </w:pPr>
            <w:ins w:id="20554" w:author="S4-240192" w:date="2024-01-31T11:17:00Z">
              <w:r w:rsidRPr="00A03544">
                <w:t xml:space="preserve">            </w:t>
              </w:r>
              <w:r>
                <w:t>"</w:t>
              </w:r>
              <w:r w:rsidRPr="00A03544">
                <w:t>t=0 0</w:t>
              </w:r>
              <w:r>
                <w:t>",</w:t>
              </w:r>
            </w:ins>
          </w:p>
          <w:p w14:paraId="28C54B27" w14:textId="77777777" w:rsidR="00156689" w:rsidRPr="00A03544" w:rsidRDefault="00156689" w:rsidP="0039658F">
            <w:pPr>
              <w:pStyle w:val="PL"/>
              <w:rPr>
                <w:ins w:id="20555" w:author="S4-240192" w:date="2024-01-31T11:17:00Z"/>
              </w:rPr>
            </w:pPr>
            <w:ins w:id="20556" w:author="S4-240192" w:date="2024-01-31T11:17:00Z">
              <w:r w:rsidRPr="00A03544">
                <w:t xml:space="preserve">            </w:t>
              </w:r>
              <w:r>
                <w:t>"</w:t>
              </w:r>
              <w:r w:rsidRPr="00A03544">
                <w:t>a=group:BUNDLE 0 1 2</w:t>
              </w:r>
              <w:r>
                <w:t>",</w:t>
              </w:r>
            </w:ins>
          </w:p>
          <w:p w14:paraId="33E0DA01" w14:textId="77777777" w:rsidR="00156689" w:rsidRPr="00A03544" w:rsidRDefault="00156689" w:rsidP="0039658F">
            <w:pPr>
              <w:pStyle w:val="PL"/>
              <w:rPr>
                <w:ins w:id="20557" w:author="S4-240192" w:date="2024-01-31T11:17:00Z"/>
              </w:rPr>
            </w:pPr>
            <w:ins w:id="20558" w:author="S4-240192" w:date="2024-01-31T11:17:00Z">
              <w:r w:rsidRPr="00A03544">
                <w:t xml:space="preserve">            </w:t>
              </w:r>
              <w:r>
                <w:t>"</w:t>
              </w:r>
              <w:r w:rsidRPr="00A03544">
                <w:t>a=ice-</w:t>
              </w:r>
              <w:r>
                <w:t>lite",</w:t>
              </w:r>
            </w:ins>
          </w:p>
          <w:p w14:paraId="5418331A" w14:textId="77777777" w:rsidR="00156689" w:rsidRPr="00A03544" w:rsidRDefault="00156689" w:rsidP="0039658F">
            <w:pPr>
              <w:pStyle w:val="PL"/>
              <w:rPr>
                <w:ins w:id="20559" w:author="S4-240192" w:date="2024-01-31T11:17:00Z"/>
              </w:rPr>
            </w:pPr>
            <w:ins w:id="20560" w:author="S4-240192" w:date="2024-01-31T11:17:00Z">
              <w:r w:rsidRPr="00A03544">
                <w:t xml:space="preserve">            </w:t>
              </w:r>
              <w:r>
                <w:t>"</w:t>
              </w:r>
              <w:r w:rsidRPr="00A03544">
                <w:t xml:space="preserve">a=fingerprint </w:t>
              </w:r>
              <w:r w:rsidRPr="00235543">
                <w:rPr>
                  <w:lang w:val="en-US" w:eastAsia="ja-JP"/>
                </w:rPr>
                <w:t xml:space="preserve">a=fingerprint sha-256 </w:t>
              </w:r>
              <w:r>
                <w:rPr>
                  <w:lang w:val="en-US" w:eastAsia="ja-JP"/>
                </w:rPr>
                <w:t>..."</w:t>
              </w:r>
              <w:r>
                <w:t>,</w:t>
              </w:r>
            </w:ins>
          </w:p>
          <w:p w14:paraId="3F6D4503" w14:textId="77777777" w:rsidR="00156689" w:rsidRPr="00A03544" w:rsidRDefault="00156689" w:rsidP="0039658F">
            <w:pPr>
              <w:pStyle w:val="PL"/>
              <w:rPr>
                <w:ins w:id="20561" w:author="S4-240192" w:date="2024-01-31T11:17:00Z"/>
              </w:rPr>
            </w:pPr>
            <w:ins w:id="20562" w:author="S4-240192" w:date="2024-01-31T11:17:00Z">
              <w:r w:rsidRPr="00A03544">
                <w:t xml:space="preserve">            </w:t>
              </w:r>
              <w:r>
                <w:t>"</w:t>
              </w:r>
              <w:r w:rsidRPr="008066E4">
                <w:t>a=ice-ufrag:</w:t>
              </w:r>
              <w:r>
                <w:t>FF</w:t>
              </w:r>
              <w:r w:rsidRPr="008066E4">
                <w:t>k3Zah8</w:t>
              </w:r>
              <w:r>
                <w:t>",</w:t>
              </w:r>
            </w:ins>
          </w:p>
          <w:p w14:paraId="5DFD5263" w14:textId="77777777" w:rsidR="00156689" w:rsidRPr="00A03544" w:rsidRDefault="00156689" w:rsidP="0039658F">
            <w:pPr>
              <w:pStyle w:val="PL"/>
              <w:rPr>
                <w:ins w:id="20563" w:author="S4-240192" w:date="2024-01-31T11:17:00Z"/>
              </w:rPr>
            </w:pPr>
            <w:ins w:id="20564" w:author="S4-240192" w:date="2024-01-31T11:17:00Z">
              <w:r w:rsidRPr="00A03544">
                <w:t xml:space="preserve">            </w:t>
              </w:r>
              <w:r>
                <w:t>"</w:t>
              </w:r>
              <w:r w:rsidRPr="00235543">
                <w:rPr>
                  <w:lang w:val="en-US" w:eastAsia="ja-JP"/>
                </w:rPr>
                <w:t>a=ice-pwd:</w:t>
              </w:r>
              <w:r>
                <w:rPr>
                  <w:lang w:val="en-US" w:eastAsia="ja-JP"/>
                </w:rPr>
                <w:t>FF</w:t>
              </w:r>
              <w:r w:rsidRPr="00235543">
                <w:rPr>
                  <w:lang w:val="en-US" w:eastAsia="ja-JP"/>
                </w:rPr>
                <w:t>iegh0M</w:t>
              </w:r>
              <w:r>
                <w:t>",</w:t>
              </w:r>
            </w:ins>
          </w:p>
          <w:p w14:paraId="5A4E990C" w14:textId="77777777" w:rsidR="00156689" w:rsidRPr="00A03544" w:rsidRDefault="00156689" w:rsidP="0039658F">
            <w:pPr>
              <w:pStyle w:val="PL"/>
              <w:rPr>
                <w:ins w:id="20565" w:author="S4-240192" w:date="2024-01-31T11:17:00Z"/>
              </w:rPr>
            </w:pPr>
            <w:ins w:id="20566" w:author="S4-240192" w:date="2024-01-31T11:17:00Z">
              <w:r w:rsidRPr="00A03544">
                <w:t xml:space="preserve">            </w:t>
              </w:r>
              <w:r>
                <w:t>"</w:t>
              </w:r>
              <w:r w:rsidRPr="00A03544">
                <w:t>a=setup:actpass</w:t>
              </w:r>
              <w:r>
                <w:t>"</w:t>
              </w:r>
            </w:ins>
          </w:p>
          <w:p w14:paraId="14524F95" w14:textId="77777777" w:rsidR="00156689" w:rsidRDefault="00156689" w:rsidP="0039658F">
            <w:pPr>
              <w:pStyle w:val="PL"/>
              <w:rPr>
                <w:ins w:id="20567" w:author="S4-240192" w:date="2024-01-31T11:17:00Z"/>
              </w:rPr>
            </w:pPr>
            <w:ins w:id="20568" w:author="S4-240192" w:date="2024-01-31T11:17:00Z">
              <w:r w:rsidRPr="00A03544">
                <w:t xml:space="preserve">        </w:t>
              </w:r>
              <w:r>
                <w:t xml:space="preserve">   ]</w:t>
              </w:r>
            </w:ins>
          </w:p>
          <w:p w14:paraId="34C3C206" w14:textId="77777777" w:rsidR="00156689" w:rsidRPr="00A03544" w:rsidRDefault="00156689" w:rsidP="0039658F">
            <w:pPr>
              <w:pStyle w:val="PL"/>
              <w:rPr>
                <w:ins w:id="20569" w:author="S4-240192" w:date="2024-01-31T11:17:00Z"/>
              </w:rPr>
            </w:pPr>
            <w:ins w:id="20570" w:author="S4-240192" w:date="2024-01-31T11:17:00Z">
              <w:r w:rsidRPr="00A03544">
                <w:t xml:space="preserve">      </w:t>
              </w:r>
              <w:r>
                <w:t xml:space="preserve">  </w:t>
              </w:r>
              <w:r w:rsidRPr="00A03544">
                <w:t>},</w:t>
              </w:r>
            </w:ins>
          </w:p>
          <w:p w14:paraId="54F7312D" w14:textId="77777777" w:rsidR="00156689" w:rsidRPr="00A03544" w:rsidRDefault="00156689" w:rsidP="0039658F">
            <w:pPr>
              <w:pStyle w:val="PL"/>
              <w:rPr>
                <w:ins w:id="20571" w:author="S4-240192" w:date="2024-01-31T11:17:00Z"/>
              </w:rPr>
            </w:pPr>
            <w:ins w:id="20572" w:author="S4-240192" w:date="2024-01-31T11:17:00Z">
              <w:r w:rsidRPr="00A03544">
                <w:t xml:space="preserve">      </w:t>
              </w:r>
              <w:r>
                <w:t xml:space="preserve">  </w:t>
              </w:r>
              <w:r w:rsidRPr="00A03544">
                <w:t>{</w:t>
              </w:r>
            </w:ins>
          </w:p>
          <w:p w14:paraId="2A2672C0" w14:textId="77777777" w:rsidR="00156689" w:rsidRPr="00A03544" w:rsidRDefault="00156689" w:rsidP="0039658F">
            <w:pPr>
              <w:pStyle w:val="PL"/>
              <w:rPr>
                <w:ins w:id="20573" w:author="S4-240192" w:date="2024-01-31T11:17:00Z"/>
              </w:rPr>
            </w:pPr>
            <w:ins w:id="20574" w:author="S4-240192" w:date="2024-01-31T11:17:00Z">
              <w:r w:rsidRPr="00A03544">
                <w:t xml:space="preserve">        </w:t>
              </w:r>
              <w:r>
                <w:t xml:space="preserve">  </w:t>
              </w:r>
              <w:r w:rsidRPr="00A03544">
                <w:t>"index": 1,</w:t>
              </w:r>
            </w:ins>
          </w:p>
          <w:p w14:paraId="200CFCB4" w14:textId="77777777" w:rsidR="00156689" w:rsidRDefault="00156689" w:rsidP="0039658F">
            <w:pPr>
              <w:pStyle w:val="PL"/>
              <w:rPr>
                <w:ins w:id="20575" w:author="S4-240192" w:date="2024-01-31T11:17:00Z"/>
              </w:rPr>
            </w:pPr>
            <w:ins w:id="20576" w:author="S4-240192" w:date="2024-01-31T11:17:00Z">
              <w:r w:rsidRPr="00A03544">
                <w:t xml:space="preserve">        </w:t>
              </w:r>
              <w:r>
                <w:t xml:space="preserve">  </w:t>
              </w:r>
              <w:r w:rsidRPr="00A03544">
                <w:t xml:space="preserve">"lines": </w:t>
              </w:r>
              <w:r>
                <w:t>[</w:t>
              </w:r>
            </w:ins>
          </w:p>
          <w:p w14:paraId="2D474DC6" w14:textId="77777777" w:rsidR="00156689" w:rsidRPr="00A03544" w:rsidRDefault="00156689" w:rsidP="0039658F">
            <w:pPr>
              <w:pStyle w:val="PL"/>
              <w:rPr>
                <w:ins w:id="20577" w:author="S4-240192" w:date="2024-01-31T11:17:00Z"/>
              </w:rPr>
            </w:pPr>
            <w:ins w:id="20578" w:author="S4-240192" w:date="2024-01-31T11:17:00Z">
              <w:r w:rsidRPr="00A03544">
                <w:t xml:space="preserve">          </w:t>
              </w:r>
              <w:r>
                <w:t xml:space="preserve">  </w:t>
              </w:r>
              <w:r w:rsidRPr="00A03544">
                <w:t xml:space="preserve">"m=audio </w:t>
              </w:r>
              <w:r>
                <w:rPr>
                  <w:lang w:val="en-US" w:eastAsia="ja-JP"/>
                </w:rPr>
                <w:t>9</w:t>
              </w:r>
              <w:r w:rsidRPr="00A03544">
                <w:t xml:space="preserve"> UDP/TLS/RTP/SAVPF 96</w:t>
              </w:r>
              <w:r>
                <w:t>",</w:t>
              </w:r>
            </w:ins>
          </w:p>
          <w:p w14:paraId="237F6A3E" w14:textId="77777777" w:rsidR="00156689" w:rsidRPr="00A03544" w:rsidRDefault="00156689" w:rsidP="0039658F">
            <w:pPr>
              <w:pStyle w:val="PL"/>
              <w:rPr>
                <w:ins w:id="20579" w:author="S4-240192" w:date="2024-01-31T11:17:00Z"/>
              </w:rPr>
            </w:pPr>
            <w:ins w:id="20580" w:author="S4-240192" w:date="2024-01-31T11:17:00Z">
              <w:r w:rsidRPr="00A03544">
                <w:t xml:space="preserve">            </w:t>
              </w:r>
              <w:r>
                <w:t>"</w:t>
              </w:r>
              <w:r w:rsidRPr="00A03544">
                <w:t>a=mid:0</w:t>
              </w:r>
              <w:r>
                <w:t>",</w:t>
              </w:r>
            </w:ins>
          </w:p>
          <w:p w14:paraId="6A1B80AC" w14:textId="77777777" w:rsidR="00156689" w:rsidRPr="00A03544" w:rsidRDefault="00156689" w:rsidP="0039658F">
            <w:pPr>
              <w:pStyle w:val="PL"/>
              <w:rPr>
                <w:ins w:id="20581" w:author="S4-240192" w:date="2024-01-31T11:17:00Z"/>
              </w:rPr>
            </w:pPr>
            <w:ins w:id="20582" w:author="S4-240192" w:date="2024-01-31T11:17:00Z">
              <w:r w:rsidRPr="00A03544">
                <w:t xml:space="preserve">            </w:t>
              </w:r>
              <w:r>
                <w:t>"</w:t>
              </w:r>
              <w:r w:rsidRPr="00A03544">
                <w:t>a=rtcp-mux</w:t>
              </w:r>
              <w:r>
                <w:t>",</w:t>
              </w:r>
            </w:ins>
          </w:p>
          <w:p w14:paraId="3C243082" w14:textId="77777777" w:rsidR="00156689" w:rsidRPr="00A03544" w:rsidRDefault="00156689" w:rsidP="0039658F">
            <w:pPr>
              <w:pStyle w:val="PL"/>
              <w:rPr>
                <w:ins w:id="20583" w:author="S4-240192" w:date="2024-01-31T11:17:00Z"/>
              </w:rPr>
            </w:pPr>
            <w:ins w:id="20584" w:author="S4-240192" w:date="2024-01-31T11:17:00Z">
              <w:r w:rsidRPr="00A03544">
                <w:t xml:space="preserve">            </w:t>
              </w:r>
              <w:r>
                <w:t>"</w:t>
              </w:r>
              <w:r w:rsidRPr="00A03544">
                <w:t>a=rtcp-rsize</w:t>
              </w:r>
              <w:r>
                <w:t>",</w:t>
              </w:r>
            </w:ins>
          </w:p>
          <w:p w14:paraId="5365C5E4" w14:textId="77777777" w:rsidR="00156689" w:rsidRPr="00A03544" w:rsidRDefault="00156689" w:rsidP="0039658F">
            <w:pPr>
              <w:pStyle w:val="PL"/>
              <w:rPr>
                <w:ins w:id="20585" w:author="S4-240192" w:date="2024-01-31T11:17:00Z"/>
              </w:rPr>
            </w:pPr>
            <w:ins w:id="20586" w:author="S4-240192" w:date="2024-01-31T11:17:00Z">
              <w:r w:rsidRPr="00A03544">
                <w:t xml:space="preserve">            </w:t>
              </w:r>
              <w:r>
                <w:t>"</w:t>
              </w:r>
              <w:r w:rsidRPr="00A03544">
                <w:t>a=extmap:1 urn:ietf:params:rtp-hdrext:sdes:mid</w:t>
              </w:r>
              <w:r>
                <w:t>",</w:t>
              </w:r>
            </w:ins>
          </w:p>
          <w:p w14:paraId="02658D6E" w14:textId="77777777" w:rsidR="00156689" w:rsidRPr="00A03544" w:rsidRDefault="00156689" w:rsidP="0039658F">
            <w:pPr>
              <w:pStyle w:val="PL"/>
              <w:rPr>
                <w:ins w:id="20587" w:author="S4-240192" w:date="2024-01-31T11:17:00Z"/>
              </w:rPr>
            </w:pPr>
            <w:ins w:id="20588" w:author="S4-240192" w:date="2024-01-31T11:17:00Z">
              <w:r w:rsidRPr="00A03544">
                <w:t xml:space="preserve">            </w:t>
              </w:r>
              <w:r>
                <w:t>"</w:t>
              </w:r>
              <w:r w:rsidRPr="00A03544">
                <w:t>a=rtpmap:96 opus/48000/2</w:t>
              </w:r>
              <w:r>
                <w:t>",</w:t>
              </w:r>
            </w:ins>
          </w:p>
          <w:p w14:paraId="0CEF6106" w14:textId="77777777" w:rsidR="00156689" w:rsidRPr="00A03544" w:rsidRDefault="00156689" w:rsidP="0039658F">
            <w:pPr>
              <w:pStyle w:val="PL"/>
              <w:rPr>
                <w:ins w:id="20589" w:author="S4-240192" w:date="2024-01-31T11:17:00Z"/>
              </w:rPr>
            </w:pPr>
            <w:ins w:id="20590" w:author="S4-240192" w:date="2024-01-31T11:17:00Z">
              <w:r w:rsidRPr="00A03544">
                <w:t xml:space="preserve">            </w:t>
              </w:r>
              <w:r>
                <w:t>"</w:t>
              </w:r>
              <w:r w:rsidRPr="00A03544">
                <w:t>a=sendonly</w:t>
              </w:r>
              <w:r>
                <w:t>"</w:t>
              </w:r>
            </w:ins>
          </w:p>
          <w:p w14:paraId="5669CF2A" w14:textId="77777777" w:rsidR="00156689" w:rsidRPr="00A03544" w:rsidRDefault="00156689" w:rsidP="0039658F">
            <w:pPr>
              <w:pStyle w:val="PL"/>
              <w:rPr>
                <w:ins w:id="20591" w:author="S4-240192" w:date="2024-01-31T11:17:00Z"/>
              </w:rPr>
            </w:pPr>
            <w:ins w:id="20592" w:author="S4-240192" w:date="2024-01-31T11:17:00Z">
              <w:r w:rsidRPr="00A03544">
                <w:t xml:space="preserve">         </w:t>
              </w:r>
              <w:r>
                <w:t xml:space="preserve">   ]</w:t>
              </w:r>
            </w:ins>
          </w:p>
          <w:p w14:paraId="343D60A1" w14:textId="77777777" w:rsidR="00156689" w:rsidRPr="00A03544" w:rsidRDefault="00156689" w:rsidP="0039658F">
            <w:pPr>
              <w:pStyle w:val="PL"/>
              <w:rPr>
                <w:ins w:id="20593" w:author="S4-240192" w:date="2024-01-31T11:17:00Z"/>
              </w:rPr>
            </w:pPr>
            <w:ins w:id="20594" w:author="S4-240192" w:date="2024-01-31T11:17:00Z">
              <w:r w:rsidRPr="00A03544">
                <w:t xml:space="preserve">      </w:t>
              </w:r>
              <w:r>
                <w:t xml:space="preserve">  </w:t>
              </w:r>
              <w:r w:rsidRPr="00A03544">
                <w:t>},</w:t>
              </w:r>
            </w:ins>
          </w:p>
          <w:p w14:paraId="31B0DE00" w14:textId="77777777" w:rsidR="00156689" w:rsidRPr="00A03544" w:rsidRDefault="00156689" w:rsidP="0039658F">
            <w:pPr>
              <w:pStyle w:val="PL"/>
              <w:rPr>
                <w:ins w:id="20595" w:author="S4-240192" w:date="2024-01-31T11:17:00Z"/>
              </w:rPr>
            </w:pPr>
            <w:ins w:id="20596" w:author="S4-240192" w:date="2024-01-31T11:17:00Z">
              <w:r w:rsidRPr="00A03544">
                <w:t xml:space="preserve">      </w:t>
              </w:r>
              <w:r>
                <w:t xml:space="preserve">  </w:t>
              </w:r>
              <w:r w:rsidRPr="00A03544">
                <w:t>{</w:t>
              </w:r>
            </w:ins>
          </w:p>
          <w:p w14:paraId="694173D9" w14:textId="77777777" w:rsidR="00156689" w:rsidRPr="00A03544" w:rsidRDefault="00156689" w:rsidP="0039658F">
            <w:pPr>
              <w:pStyle w:val="PL"/>
              <w:rPr>
                <w:ins w:id="20597" w:author="S4-240192" w:date="2024-01-31T11:17:00Z"/>
              </w:rPr>
            </w:pPr>
            <w:ins w:id="20598" w:author="S4-240192" w:date="2024-01-31T11:17:00Z">
              <w:r w:rsidRPr="00A03544">
                <w:t xml:space="preserve">        </w:t>
              </w:r>
              <w:r>
                <w:t xml:space="preserve">  </w:t>
              </w:r>
              <w:r w:rsidRPr="00A03544">
                <w:t xml:space="preserve">"index": 2, </w:t>
              </w:r>
            </w:ins>
          </w:p>
          <w:p w14:paraId="0F064179" w14:textId="77777777" w:rsidR="00156689" w:rsidRDefault="00156689" w:rsidP="0039658F">
            <w:pPr>
              <w:pStyle w:val="PL"/>
              <w:rPr>
                <w:ins w:id="20599" w:author="S4-240192" w:date="2024-01-31T11:17:00Z"/>
              </w:rPr>
            </w:pPr>
            <w:ins w:id="20600" w:author="S4-240192" w:date="2024-01-31T11:17:00Z">
              <w:r w:rsidRPr="00A03544">
                <w:t xml:space="preserve">        </w:t>
              </w:r>
              <w:r>
                <w:t xml:space="preserve">  </w:t>
              </w:r>
              <w:r w:rsidRPr="00A03544">
                <w:t xml:space="preserve">"lines": </w:t>
              </w:r>
              <w:r>
                <w:t>[</w:t>
              </w:r>
            </w:ins>
          </w:p>
          <w:p w14:paraId="7E0A792C" w14:textId="77777777" w:rsidR="00156689" w:rsidRPr="00A03544" w:rsidRDefault="00156689" w:rsidP="0039658F">
            <w:pPr>
              <w:pStyle w:val="PL"/>
              <w:rPr>
                <w:ins w:id="20601" w:author="S4-240192" w:date="2024-01-31T11:17:00Z"/>
              </w:rPr>
            </w:pPr>
            <w:ins w:id="20602" w:author="S4-240192" w:date="2024-01-31T11:17:00Z">
              <w:r w:rsidRPr="00A03544">
                <w:t xml:space="preserve">        </w:t>
              </w:r>
              <w:r>
                <w:t xml:space="preserve">    </w:t>
              </w:r>
              <w:r w:rsidRPr="00A03544">
                <w:t xml:space="preserve">"m=video </w:t>
              </w:r>
              <w:r>
                <w:rPr>
                  <w:lang w:val="en-US" w:eastAsia="ja-JP"/>
                </w:rPr>
                <w:t>9</w:t>
              </w:r>
              <w:r w:rsidRPr="00A03544">
                <w:t xml:space="preserve"> UDP/TLS/RTP/SAVPF 97</w:t>
              </w:r>
              <w:r>
                <w:t>",</w:t>
              </w:r>
            </w:ins>
          </w:p>
          <w:p w14:paraId="72D7925B" w14:textId="77777777" w:rsidR="00156689" w:rsidRPr="00A03544" w:rsidRDefault="00156689" w:rsidP="0039658F">
            <w:pPr>
              <w:pStyle w:val="PL"/>
              <w:rPr>
                <w:ins w:id="20603" w:author="S4-240192" w:date="2024-01-31T11:17:00Z"/>
              </w:rPr>
            </w:pPr>
            <w:ins w:id="20604" w:author="S4-240192" w:date="2024-01-31T11:17:00Z">
              <w:r w:rsidRPr="00A03544">
                <w:t xml:space="preserve">         </w:t>
              </w:r>
              <w:r>
                <w:t xml:space="preserve">  </w:t>
              </w:r>
              <w:r w:rsidRPr="00A03544">
                <w:t xml:space="preserve"> </w:t>
              </w:r>
              <w:r>
                <w:t>"</w:t>
              </w:r>
              <w:r w:rsidRPr="00A03544">
                <w:t>a=mid:1</w:t>
              </w:r>
              <w:r>
                <w:t>",</w:t>
              </w:r>
            </w:ins>
          </w:p>
          <w:p w14:paraId="5316932F" w14:textId="77777777" w:rsidR="00156689" w:rsidRPr="00A03544" w:rsidRDefault="00156689" w:rsidP="0039658F">
            <w:pPr>
              <w:pStyle w:val="PL"/>
              <w:rPr>
                <w:ins w:id="20605" w:author="S4-240192" w:date="2024-01-31T11:17:00Z"/>
              </w:rPr>
            </w:pPr>
            <w:ins w:id="20606" w:author="S4-240192" w:date="2024-01-31T11:17:00Z">
              <w:r w:rsidRPr="00A03544">
                <w:t xml:space="preserve">         </w:t>
              </w:r>
              <w:r>
                <w:t xml:space="preserve">  </w:t>
              </w:r>
              <w:r w:rsidRPr="00A03544">
                <w:t xml:space="preserve"> </w:t>
              </w:r>
              <w:r>
                <w:t>"</w:t>
              </w:r>
              <w:r w:rsidRPr="00A03544">
                <w:t>a=rtcp-mux</w:t>
              </w:r>
              <w:r>
                <w:t>",</w:t>
              </w:r>
            </w:ins>
          </w:p>
          <w:p w14:paraId="24196218" w14:textId="77777777" w:rsidR="00156689" w:rsidRPr="00A03544" w:rsidRDefault="00156689" w:rsidP="0039658F">
            <w:pPr>
              <w:pStyle w:val="PL"/>
              <w:rPr>
                <w:ins w:id="20607" w:author="S4-240192" w:date="2024-01-31T11:17:00Z"/>
              </w:rPr>
            </w:pPr>
            <w:ins w:id="20608" w:author="S4-240192" w:date="2024-01-31T11:17:00Z">
              <w:r w:rsidRPr="00A03544">
                <w:t xml:space="preserve">         </w:t>
              </w:r>
              <w:r>
                <w:t xml:space="preserve">  </w:t>
              </w:r>
              <w:r w:rsidRPr="00A03544">
                <w:t xml:space="preserve"> </w:t>
              </w:r>
              <w:r>
                <w:t>"</w:t>
              </w:r>
              <w:r w:rsidRPr="00A03544">
                <w:t>a=rtcp-rsize</w:t>
              </w:r>
              <w:r>
                <w:t>",</w:t>
              </w:r>
            </w:ins>
          </w:p>
          <w:p w14:paraId="7CD4FB65" w14:textId="77777777" w:rsidR="00156689" w:rsidRPr="00A03544" w:rsidRDefault="00156689" w:rsidP="0039658F">
            <w:pPr>
              <w:pStyle w:val="PL"/>
              <w:rPr>
                <w:ins w:id="20609" w:author="S4-240192" w:date="2024-01-31T11:17:00Z"/>
              </w:rPr>
            </w:pPr>
            <w:ins w:id="20610" w:author="S4-240192" w:date="2024-01-31T11:17:00Z">
              <w:r w:rsidRPr="00A03544">
                <w:t xml:space="preserve">         </w:t>
              </w:r>
              <w:r>
                <w:t xml:space="preserve">  </w:t>
              </w:r>
              <w:r w:rsidRPr="00A03544">
                <w:t xml:space="preserve"> </w:t>
              </w:r>
              <w:r>
                <w:t>"</w:t>
              </w:r>
              <w:r w:rsidRPr="00A03544">
                <w:t>a=extmap:1 urn:ietf:params:rtp-hdrext:sdes:mid</w:t>
              </w:r>
              <w:r>
                <w:t>",</w:t>
              </w:r>
            </w:ins>
          </w:p>
          <w:p w14:paraId="11BD593D" w14:textId="77777777" w:rsidR="00156689" w:rsidRPr="00A03544" w:rsidRDefault="00156689" w:rsidP="0039658F">
            <w:pPr>
              <w:pStyle w:val="PL"/>
              <w:rPr>
                <w:ins w:id="20611" w:author="S4-240192" w:date="2024-01-31T11:17:00Z"/>
              </w:rPr>
            </w:pPr>
            <w:ins w:id="20612" w:author="S4-240192" w:date="2024-01-31T11:17:00Z">
              <w:r w:rsidRPr="00A03544">
                <w:t xml:space="preserve">         </w:t>
              </w:r>
              <w:r>
                <w:t xml:space="preserve">  </w:t>
              </w:r>
              <w:r w:rsidRPr="00A03544">
                <w:t xml:space="preserve"> </w:t>
              </w:r>
              <w:r>
                <w:t>"</w:t>
              </w:r>
              <w:r w:rsidRPr="00A03544">
                <w:t>a=rtpmap:97 H264/90000</w:t>
              </w:r>
              <w:r>
                <w:t>",</w:t>
              </w:r>
            </w:ins>
          </w:p>
          <w:p w14:paraId="28154344" w14:textId="77777777" w:rsidR="00156689" w:rsidRPr="00A03544" w:rsidRDefault="00156689" w:rsidP="0039658F">
            <w:pPr>
              <w:pStyle w:val="PL"/>
              <w:rPr>
                <w:ins w:id="20613" w:author="S4-240192" w:date="2024-01-31T11:17:00Z"/>
              </w:rPr>
            </w:pPr>
            <w:ins w:id="20614" w:author="S4-240192" w:date="2024-01-31T11:17:00Z">
              <w:r w:rsidRPr="00A03544">
                <w:t xml:space="preserve">         </w:t>
              </w:r>
              <w:r>
                <w:t xml:space="preserve">  </w:t>
              </w:r>
              <w:r w:rsidRPr="00A03544">
                <w:t xml:space="preserve"> </w:t>
              </w:r>
              <w:r>
                <w:t>"</w:t>
              </w:r>
              <w:r w:rsidRPr="00A03544">
                <w:t>a=fmtp:97 profile-level-id=...;sprop-parameter-sets=...</w:t>
              </w:r>
              <w:r>
                <w:t>",</w:t>
              </w:r>
            </w:ins>
          </w:p>
          <w:p w14:paraId="52C253D4" w14:textId="77777777" w:rsidR="00156689" w:rsidRDefault="00156689" w:rsidP="0039658F">
            <w:pPr>
              <w:pStyle w:val="PL"/>
              <w:rPr>
                <w:ins w:id="20615" w:author="S4-240192" w:date="2024-01-31T11:17:00Z"/>
              </w:rPr>
            </w:pPr>
            <w:ins w:id="20616" w:author="S4-240192" w:date="2024-01-31T11:17:00Z">
              <w:r w:rsidRPr="00A03544">
                <w:t xml:space="preserve">         </w:t>
              </w:r>
              <w:r>
                <w:t xml:space="preserve">  </w:t>
              </w:r>
              <w:r w:rsidRPr="00A03544">
                <w:t xml:space="preserve"> </w:t>
              </w:r>
              <w:r>
                <w:t>"</w:t>
              </w:r>
              <w:r w:rsidRPr="00A03544">
                <w:t>a=sendonly</w:t>
              </w:r>
              <w:r>
                <w:t>"</w:t>
              </w:r>
            </w:ins>
          </w:p>
          <w:p w14:paraId="0416DAD7" w14:textId="77777777" w:rsidR="00156689" w:rsidRPr="00A03544" w:rsidRDefault="00156689" w:rsidP="0039658F">
            <w:pPr>
              <w:pStyle w:val="PL"/>
              <w:rPr>
                <w:ins w:id="20617" w:author="S4-240192" w:date="2024-01-31T11:17:00Z"/>
              </w:rPr>
            </w:pPr>
            <w:ins w:id="20618" w:author="S4-240192" w:date="2024-01-31T11:17:00Z">
              <w:r w:rsidRPr="00A03544">
                <w:t xml:space="preserve">         </w:t>
              </w:r>
              <w:r>
                <w:t xml:space="preserve">   ]</w:t>
              </w:r>
            </w:ins>
          </w:p>
          <w:p w14:paraId="7BD61004" w14:textId="77777777" w:rsidR="00156689" w:rsidRPr="00A03544" w:rsidRDefault="00156689" w:rsidP="0039658F">
            <w:pPr>
              <w:pStyle w:val="PL"/>
              <w:rPr>
                <w:ins w:id="20619" w:author="S4-240192" w:date="2024-01-31T11:17:00Z"/>
              </w:rPr>
            </w:pPr>
            <w:ins w:id="20620" w:author="S4-240192" w:date="2024-01-31T11:17:00Z">
              <w:r w:rsidRPr="00A03544">
                <w:t xml:space="preserve">      </w:t>
              </w:r>
              <w:r>
                <w:t xml:space="preserve">  </w:t>
              </w:r>
              <w:r w:rsidRPr="00A03544">
                <w:t>},</w:t>
              </w:r>
            </w:ins>
          </w:p>
          <w:p w14:paraId="5E316635" w14:textId="77777777" w:rsidR="00156689" w:rsidRPr="00A03544" w:rsidRDefault="00156689" w:rsidP="0039658F">
            <w:pPr>
              <w:pStyle w:val="PL"/>
              <w:rPr>
                <w:ins w:id="20621" w:author="S4-240192" w:date="2024-01-31T11:17:00Z"/>
              </w:rPr>
            </w:pPr>
            <w:ins w:id="20622" w:author="S4-240192" w:date="2024-01-31T11:17:00Z">
              <w:r w:rsidRPr="00A03544">
                <w:t xml:space="preserve">      </w:t>
              </w:r>
              <w:r>
                <w:t xml:space="preserve">  </w:t>
              </w:r>
              <w:r w:rsidRPr="00A03544">
                <w:t>{</w:t>
              </w:r>
            </w:ins>
          </w:p>
          <w:p w14:paraId="282AE9BB" w14:textId="77777777" w:rsidR="00156689" w:rsidRPr="00A03544" w:rsidRDefault="00156689" w:rsidP="0039658F">
            <w:pPr>
              <w:pStyle w:val="PL"/>
              <w:rPr>
                <w:ins w:id="20623" w:author="S4-240192" w:date="2024-01-31T11:17:00Z"/>
              </w:rPr>
            </w:pPr>
            <w:ins w:id="20624" w:author="S4-240192" w:date="2024-01-31T11:17:00Z">
              <w:r w:rsidRPr="00A03544">
                <w:lastRenderedPageBreak/>
                <w:t xml:space="preserve">     </w:t>
              </w:r>
              <w:r>
                <w:t xml:space="preserve">  </w:t>
              </w:r>
              <w:r w:rsidRPr="00A03544">
                <w:t xml:space="preserve">   "index": 3, </w:t>
              </w:r>
            </w:ins>
          </w:p>
          <w:p w14:paraId="115562AF" w14:textId="77777777" w:rsidR="00156689" w:rsidRDefault="00156689" w:rsidP="0039658F">
            <w:pPr>
              <w:pStyle w:val="PL"/>
              <w:rPr>
                <w:ins w:id="20625" w:author="S4-240192" w:date="2024-01-31T11:17:00Z"/>
              </w:rPr>
            </w:pPr>
            <w:ins w:id="20626" w:author="S4-240192" w:date="2024-01-31T11:17:00Z">
              <w:r w:rsidRPr="00A03544">
                <w:t xml:space="preserve">    </w:t>
              </w:r>
              <w:r>
                <w:t xml:space="preserve">  </w:t>
              </w:r>
              <w:r w:rsidRPr="00A03544">
                <w:t xml:space="preserve">    "lines": </w:t>
              </w:r>
              <w:r>
                <w:t>[</w:t>
              </w:r>
            </w:ins>
          </w:p>
          <w:p w14:paraId="13B78C73" w14:textId="77777777" w:rsidR="00156689" w:rsidRPr="00A03544" w:rsidRDefault="00156689" w:rsidP="0039658F">
            <w:pPr>
              <w:pStyle w:val="PL"/>
              <w:rPr>
                <w:ins w:id="20627" w:author="S4-240192" w:date="2024-01-31T11:17:00Z"/>
              </w:rPr>
            </w:pPr>
            <w:ins w:id="20628" w:author="S4-240192" w:date="2024-01-31T11:17:00Z">
              <w:r w:rsidRPr="00A03544">
                <w:t xml:space="preserve">    </w:t>
              </w:r>
              <w:r>
                <w:t xml:space="preserve">  </w:t>
              </w:r>
              <w:r w:rsidRPr="00A03544">
                <w:t xml:space="preserve">    </w:t>
              </w:r>
              <w:r>
                <w:t xml:space="preserve">  </w:t>
              </w:r>
              <w:r w:rsidRPr="00A03544">
                <w:t xml:space="preserve">"m=application </w:t>
              </w:r>
              <w:r>
                <w:rPr>
                  <w:lang w:val="en-US" w:eastAsia="ja-JP"/>
                </w:rPr>
                <w:t>9</w:t>
              </w:r>
              <w:r w:rsidRPr="00A03544">
                <w:t xml:space="preserve"> UDP/DTLS/SCTP webrtc-datachannel</w:t>
              </w:r>
              <w:r>
                <w:t>",</w:t>
              </w:r>
            </w:ins>
          </w:p>
          <w:p w14:paraId="0393C616" w14:textId="77777777" w:rsidR="00156689" w:rsidRPr="00A03544" w:rsidRDefault="00156689" w:rsidP="0039658F">
            <w:pPr>
              <w:pStyle w:val="PL"/>
              <w:rPr>
                <w:ins w:id="20629" w:author="S4-240192" w:date="2024-01-31T11:17:00Z"/>
              </w:rPr>
            </w:pPr>
            <w:ins w:id="20630" w:author="S4-240192" w:date="2024-01-31T11:17:00Z">
              <w:r w:rsidRPr="00A03544">
                <w:t xml:space="preserve">            </w:t>
              </w:r>
              <w:r>
                <w:t>"</w:t>
              </w:r>
              <w:r w:rsidRPr="00A03544">
                <w:t>a=mid:2</w:t>
              </w:r>
              <w:r>
                <w:t>",</w:t>
              </w:r>
            </w:ins>
          </w:p>
          <w:p w14:paraId="5722F735" w14:textId="77777777" w:rsidR="00156689" w:rsidRPr="00A03544" w:rsidRDefault="00156689" w:rsidP="0039658F">
            <w:pPr>
              <w:pStyle w:val="PL"/>
              <w:rPr>
                <w:ins w:id="20631" w:author="S4-240192" w:date="2024-01-31T11:17:00Z"/>
              </w:rPr>
            </w:pPr>
            <w:ins w:id="20632" w:author="S4-240192" w:date="2024-01-31T11:17:00Z">
              <w:r w:rsidRPr="00A03544">
                <w:t xml:space="preserve">            </w:t>
              </w:r>
              <w:r>
                <w:t>"</w:t>
              </w:r>
              <w:r w:rsidRPr="00A03544">
                <w:t>a=sctp-port:5000</w:t>
              </w:r>
              <w:r>
                <w:t>",</w:t>
              </w:r>
            </w:ins>
          </w:p>
          <w:p w14:paraId="73729573" w14:textId="77777777" w:rsidR="00156689" w:rsidRPr="00A03544" w:rsidRDefault="00156689" w:rsidP="0039658F">
            <w:pPr>
              <w:pStyle w:val="PL"/>
              <w:rPr>
                <w:ins w:id="20633" w:author="S4-240192" w:date="2024-01-31T11:17:00Z"/>
              </w:rPr>
            </w:pPr>
            <w:ins w:id="20634" w:author="S4-240192" w:date="2024-01-31T11:17:00Z">
              <w:r w:rsidRPr="00A03544">
                <w:t xml:space="preserve">            </w:t>
              </w:r>
              <w:r>
                <w:t>"</w:t>
              </w:r>
              <w:r w:rsidRPr="00A03544">
                <w:t>a=max-message-size:65536</w:t>
              </w:r>
              <w:r>
                <w:t>",</w:t>
              </w:r>
            </w:ins>
          </w:p>
          <w:p w14:paraId="0DDC5DE2" w14:textId="77777777" w:rsidR="00156689" w:rsidRPr="00A03544" w:rsidRDefault="00156689" w:rsidP="0039658F">
            <w:pPr>
              <w:pStyle w:val="PL"/>
              <w:rPr>
                <w:ins w:id="20635" w:author="S4-240192" w:date="2024-01-31T11:17:00Z"/>
              </w:rPr>
            </w:pPr>
            <w:ins w:id="20636" w:author="S4-240192" w:date="2024-01-31T11:17:00Z">
              <w:r w:rsidRPr="00A03544">
                <w:t xml:space="preserve">            </w:t>
              </w:r>
              <w:r>
                <w:t>"</w:t>
              </w:r>
              <w:r w:rsidRPr="00A03544">
                <w:t>a=dcmap:0</w:t>
              </w:r>
              <w:r>
                <w:t>"</w:t>
              </w:r>
            </w:ins>
          </w:p>
          <w:p w14:paraId="5A0A5961" w14:textId="77777777" w:rsidR="00156689" w:rsidRPr="00A03544" w:rsidRDefault="00156689" w:rsidP="0039658F">
            <w:pPr>
              <w:pStyle w:val="PL"/>
              <w:rPr>
                <w:ins w:id="20637" w:author="S4-240192" w:date="2024-01-31T11:17:00Z"/>
              </w:rPr>
            </w:pPr>
            <w:ins w:id="20638" w:author="S4-240192" w:date="2024-01-31T11:17:00Z">
              <w:r w:rsidRPr="00A03544">
                <w:t xml:space="preserve">         </w:t>
              </w:r>
              <w:r>
                <w:t xml:space="preserve">   ]</w:t>
              </w:r>
            </w:ins>
          </w:p>
          <w:p w14:paraId="5A13B381" w14:textId="77777777" w:rsidR="00156689" w:rsidRPr="00A03544" w:rsidRDefault="00156689" w:rsidP="0039658F">
            <w:pPr>
              <w:pStyle w:val="PL"/>
              <w:rPr>
                <w:ins w:id="20639" w:author="S4-240192" w:date="2024-01-31T11:17:00Z"/>
              </w:rPr>
            </w:pPr>
            <w:ins w:id="20640" w:author="S4-240192" w:date="2024-01-31T11:17:00Z">
              <w:r w:rsidRPr="00A03544">
                <w:t xml:space="preserve">      </w:t>
              </w:r>
              <w:r>
                <w:t xml:space="preserve">  </w:t>
              </w:r>
              <w:r w:rsidRPr="00A03544">
                <w:t>}</w:t>
              </w:r>
            </w:ins>
          </w:p>
          <w:p w14:paraId="40DA50D4" w14:textId="77777777" w:rsidR="00156689" w:rsidRPr="00A03544" w:rsidRDefault="00156689" w:rsidP="0039658F">
            <w:pPr>
              <w:pStyle w:val="PL"/>
              <w:rPr>
                <w:ins w:id="20641" w:author="S4-240192" w:date="2024-01-31T11:17:00Z"/>
              </w:rPr>
            </w:pPr>
            <w:ins w:id="20642" w:author="S4-240192" w:date="2024-01-31T11:17:00Z">
              <w:r w:rsidRPr="00A03544">
                <w:t xml:space="preserve">      </w:t>
              </w:r>
              <w:r>
                <w:t>]</w:t>
              </w:r>
            </w:ins>
          </w:p>
          <w:p w14:paraId="125B9D40" w14:textId="77777777" w:rsidR="00156689" w:rsidRDefault="00156689" w:rsidP="0039658F">
            <w:pPr>
              <w:pStyle w:val="PL"/>
              <w:rPr>
                <w:ins w:id="20643" w:author="S4-240192" w:date="2024-01-31T11:17:00Z"/>
                <w:lang w:eastAsia="ja-JP"/>
              </w:rPr>
            </w:pPr>
            <w:ins w:id="20644" w:author="S4-240192" w:date="2024-01-31T11:17:00Z">
              <w:r>
                <w:rPr>
                  <w:rFonts w:hint="eastAsia"/>
                  <w:lang w:eastAsia="ja-JP"/>
                </w:rPr>
                <w:t xml:space="preserve"> </w:t>
              </w:r>
              <w:r>
                <w:rPr>
                  <w:lang w:eastAsia="ja-JP"/>
                </w:rPr>
                <w:t xml:space="preserve">   },</w:t>
              </w:r>
            </w:ins>
          </w:p>
          <w:p w14:paraId="5FAC579F" w14:textId="77777777" w:rsidR="00156689" w:rsidRPr="00A03544" w:rsidRDefault="00156689" w:rsidP="0039658F">
            <w:pPr>
              <w:pStyle w:val="PL"/>
              <w:rPr>
                <w:ins w:id="20645" w:author="S4-240192" w:date="2024-01-31T11:17:00Z"/>
              </w:rPr>
            </w:pPr>
            <w:ins w:id="20646" w:author="S4-240192" w:date="2024-01-31T11:17:00Z">
              <w:r w:rsidRPr="00A03544">
                <w:t xml:space="preserve">    "mc": {</w:t>
              </w:r>
            </w:ins>
          </w:p>
          <w:p w14:paraId="71AA5184" w14:textId="77777777" w:rsidR="00156689" w:rsidRPr="00A03544" w:rsidRDefault="00156689" w:rsidP="0039658F">
            <w:pPr>
              <w:pStyle w:val="PL"/>
              <w:rPr>
                <w:ins w:id="20647" w:author="S4-240192" w:date="2024-01-31T11:17:00Z"/>
              </w:rPr>
            </w:pPr>
            <w:ins w:id="20648" w:author="S4-240192" w:date="2024-01-31T11:17:00Z">
              <w:r w:rsidRPr="00A03544">
                <w:t xml:space="preserve">      "metadata": [</w:t>
              </w:r>
            </w:ins>
          </w:p>
          <w:p w14:paraId="2E061E3B" w14:textId="77777777" w:rsidR="00156689" w:rsidRPr="00A03544" w:rsidRDefault="00156689" w:rsidP="0039658F">
            <w:pPr>
              <w:pStyle w:val="PL"/>
              <w:rPr>
                <w:ins w:id="20649" w:author="S4-240192" w:date="2024-01-31T11:17:00Z"/>
              </w:rPr>
            </w:pPr>
            <w:ins w:id="20650" w:author="S4-240192" w:date="2024-01-31T11:17:00Z">
              <w:r w:rsidRPr="00A03544">
                <w:t xml:space="preserve">        {</w:t>
              </w:r>
            </w:ins>
          </w:p>
          <w:p w14:paraId="3BC278DA" w14:textId="77777777" w:rsidR="00156689" w:rsidRPr="00A03544" w:rsidRDefault="00156689" w:rsidP="0039658F">
            <w:pPr>
              <w:pStyle w:val="PL"/>
              <w:rPr>
                <w:ins w:id="20651" w:author="S4-240192" w:date="2024-01-31T11:17:00Z"/>
              </w:rPr>
            </w:pPr>
            <w:ins w:id="20652" w:author="S4-240192" w:date="2024-01-31T11:17:00Z">
              <w:r w:rsidRPr="00A03544">
                <w:t xml:space="preserve">          "index": 1,</w:t>
              </w:r>
            </w:ins>
          </w:p>
          <w:p w14:paraId="2EA31E9C" w14:textId="77777777" w:rsidR="00156689" w:rsidRPr="00A03544" w:rsidRDefault="00156689" w:rsidP="0039658F">
            <w:pPr>
              <w:pStyle w:val="PL"/>
              <w:rPr>
                <w:ins w:id="20653" w:author="S4-240192" w:date="2024-01-31T11:17:00Z"/>
              </w:rPr>
            </w:pPr>
            <w:ins w:id="20654" w:author="S4-240192" w:date="2024-01-31T11:17:00Z">
              <w:r w:rsidRPr="00A03544">
                <w:t xml:space="preserve">          "actType": "</w:t>
              </w:r>
              <w:r>
                <w:t>aly</w:t>
              </w:r>
              <w:r w:rsidRPr="00A03544">
                <w:t>"</w:t>
              </w:r>
              <w:r>
                <w:t>,</w:t>
              </w:r>
            </w:ins>
          </w:p>
          <w:p w14:paraId="42DA113A" w14:textId="77777777" w:rsidR="00156689" w:rsidRDefault="00156689" w:rsidP="0039658F">
            <w:pPr>
              <w:pStyle w:val="PL"/>
              <w:rPr>
                <w:ins w:id="20655" w:author="S4-240192" w:date="2024-01-31T11:17:00Z"/>
                <w:lang w:eastAsia="ja-JP"/>
              </w:rPr>
            </w:pPr>
            <w:ins w:id="20656" w:author="S4-240192" w:date="2024-01-31T11:17:00Z">
              <w:r>
                <w:rPr>
                  <w:rFonts w:hint="eastAsia"/>
                  <w:lang w:eastAsia="ja-JP"/>
                </w:rPr>
                <w:t xml:space="preserve"> </w:t>
              </w:r>
              <w:r>
                <w:rPr>
                  <w:lang w:eastAsia="ja-JP"/>
                </w:rPr>
                <w:t xml:space="preserve">         "state": {</w:t>
              </w:r>
            </w:ins>
          </w:p>
          <w:p w14:paraId="42D3ADA5" w14:textId="77777777" w:rsidR="00156689" w:rsidRDefault="00156689" w:rsidP="0039658F">
            <w:pPr>
              <w:pStyle w:val="PL"/>
              <w:rPr>
                <w:ins w:id="20657" w:author="S4-240192" w:date="2024-01-31T11:17:00Z"/>
                <w:lang w:eastAsia="ja-JP"/>
              </w:rPr>
            </w:pPr>
            <w:ins w:id="20658" w:author="S4-240192" w:date="2024-01-31T11:17:00Z">
              <w:r>
                <w:rPr>
                  <w:rFonts w:hint="eastAsia"/>
                  <w:lang w:eastAsia="ja-JP"/>
                </w:rPr>
                <w:t xml:space="preserve"> </w:t>
              </w:r>
              <w:r>
                <w:rPr>
                  <w:lang w:eastAsia="ja-JP"/>
                </w:rPr>
                <w:t xml:space="preserve">           "connected": "true",</w:t>
              </w:r>
            </w:ins>
          </w:p>
          <w:p w14:paraId="4DB96909" w14:textId="77777777" w:rsidR="00156689" w:rsidRDefault="00156689" w:rsidP="0039658F">
            <w:pPr>
              <w:pStyle w:val="PL"/>
              <w:rPr>
                <w:ins w:id="20659" w:author="S4-240192" w:date="2024-01-31T11:17:00Z"/>
                <w:lang w:eastAsia="ja-JP"/>
              </w:rPr>
            </w:pPr>
            <w:ins w:id="20660" w:author="S4-240192" w:date="2024-01-31T11:17:00Z">
              <w:r>
                <w:rPr>
                  <w:rFonts w:hint="eastAsia"/>
                  <w:lang w:eastAsia="ja-JP"/>
                </w:rPr>
                <w:t xml:space="preserve"> </w:t>
              </w:r>
              <w:r>
                <w:rPr>
                  <w:lang w:eastAsia="ja-JP"/>
                </w:rPr>
                <w:t xml:space="preserve">           "routed": "true"</w:t>
              </w:r>
            </w:ins>
          </w:p>
          <w:p w14:paraId="5CFF4CCB" w14:textId="77777777" w:rsidR="00156689" w:rsidRDefault="00156689" w:rsidP="0039658F">
            <w:pPr>
              <w:pStyle w:val="PL"/>
              <w:rPr>
                <w:ins w:id="20661" w:author="S4-240192" w:date="2024-01-31T11:17:00Z"/>
                <w:lang w:eastAsia="ja-JP"/>
              </w:rPr>
            </w:pPr>
            <w:ins w:id="20662" w:author="S4-240192" w:date="2024-01-31T11:17:00Z">
              <w:r>
                <w:rPr>
                  <w:rFonts w:hint="eastAsia"/>
                  <w:lang w:eastAsia="ja-JP"/>
                </w:rPr>
                <w:t xml:space="preserve"> </w:t>
              </w:r>
              <w:r>
                <w:rPr>
                  <w:lang w:eastAsia="ja-JP"/>
                </w:rPr>
                <w:t xml:space="preserve">         }</w:t>
              </w:r>
            </w:ins>
          </w:p>
          <w:p w14:paraId="4931EF5F" w14:textId="77777777" w:rsidR="00156689" w:rsidRPr="00A03544" w:rsidRDefault="00156689" w:rsidP="0039658F">
            <w:pPr>
              <w:pStyle w:val="PL"/>
              <w:rPr>
                <w:ins w:id="20663" w:author="S4-240192" w:date="2024-01-31T11:17:00Z"/>
              </w:rPr>
            </w:pPr>
            <w:ins w:id="20664" w:author="S4-240192" w:date="2024-01-31T11:17:00Z">
              <w:r w:rsidRPr="00A03544">
                <w:t xml:space="preserve">        },</w:t>
              </w:r>
            </w:ins>
          </w:p>
          <w:p w14:paraId="1BB8F15F" w14:textId="77777777" w:rsidR="00156689" w:rsidRPr="00A03544" w:rsidRDefault="00156689" w:rsidP="0039658F">
            <w:pPr>
              <w:pStyle w:val="PL"/>
              <w:rPr>
                <w:ins w:id="20665" w:author="S4-240192" w:date="2024-01-31T11:17:00Z"/>
              </w:rPr>
            </w:pPr>
            <w:ins w:id="20666" w:author="S4-240192" w:date="2024-01-31T11:17:00Z">
              <w:r w:rsidRPr="00A03544">
                <w:t xml:space="preserve">        {</w:t>
              </w:r>
            </w:ins>
          </w:p>
          <w:p w14:paraId="21108588" w14:textId="77777777" w:rsidR="00156689" w:rsidRPr="00A03544" w:rsidRDefault="00156689" w:rsidP="0039658F">
            <w:pPr>
              <w:pStyle w:val="PL"/>
              <w:rPr>
                <w:ins w:id="20667" w:author="S4-240192" w:date="2024-01-31T11:17:00Z"/>
              </w:rPr>
            </w:pPr>
            <w:ins w:id="20668" w:author="S4-240192" w:date="2024-01-31T11:17:00Z">
              <w:r w:rsidRPr="00A03544">
                <w:t xml:space="preserve">          "index": 2,</w:t>
              </w:r>
            </w:ins>
          </w:p>
          <w:p w14:paraId="11DF78D8" w14:textId="77777777" w:rsidR="00156689" w:rsidRPr="00A03544" w:rsidRDefault="00156689" w:rsidP="0039658F">
            <w:pPr>
              <w:pStyle w:val="PL"/>
              <w:rPr>
                <w:ins w:id="20669" w:author="S4-240192" w:date="2024-01-31T11:17:00Z"/>
              </w:rPr>
            </w:pPr>
            <w:ins w:id="20670" w:author="S4-240192" w:date="2024-01-31T11:17:00Z">
              <w:r w:rsidRPr="00A03544">
                <w:t xml:space="preserve">          "actType": "</w:t>
              </w:r>
              <w:r>
                <w:t>aly</w:t>
              </w:r>
              <w:r w:rsidRPr="00A03544">
                <w:t>"</w:t>
              </w:r>
              <w:r>
                <w:t>,</w:t>
              </w:r>
            </w:ins>
          </w:p>
          <w:p w14:paraId="452BA00E" w14:textId="77777777" w:rsidR="00156689" w:rsidRDefault="00156689" w:rsidP="0039658F">
            <w:pPr>
              <w:pStyle w:val="PL"/>
              <w:rPr>
                <w:ins w:id="20671" w:author="S4-240192" w:date="2024-01-31T11:17:00Z"/>
                <w:lang w:eastAsia="ja-JP"/>
              </w:rPr>
            </w:pPr>
            <w:ins w:id="20672" w:author="S4-240192" w:date="2024-01-31T11:17:00Z">
              <w:r>
                <w:rPr>
                  <w:rFonts w:hint="eastAsia"/>
                  <w:lang w:eastAsia="ja-JP"/>
                </w:rPr>
                <w:t xml:space="preserve"> </w:t>
              </w:r>
              <w:r>
                <w:rPr>
                  <w:lang w:eastAsia="ja-JP"/>
                </w:rPr>
                <w:t xml:space="preserve">         "state": {</w:t>
              </w:r>
            </w:ins>
          </w:p>
          <w:p w14:paraId="35A80BA8" w14:textId="77777777" w:rsidR="00156689" w:rsidRDefault="00156689" w:rsidP="0039658F">
            <w:pPr>
              <w:pStyle w:val="PL"/>
              <w:rPr>
                <w:ins w:id="20673" w:author="S4-240192" w:date="2024-01-31T11:17:00Z"/>
                <w:lang w:eastAsia="ja-JP"/>
              </w:rPr>
            </w:pPr>
            <w:ins w:id="20674" w:author="S4-240192" w:date="2024-01-31T11:17:00Z">
              <w:r>
                <w:rPr>
                  <w:rFonts w:hint="eastAsia"/>
                  <w:lang w:eastAsia="ja-JP"/>
                </w:rPr>
                <w:t xml:space="preserve"> </w:t>
              </w:r>
              <w:r>
                <w:rPr>
                  <w:lang w:eastAsia="ja-JP"/>
                </w:rPr>
                <w:t xml:space="preserve">           "connected": "true",</w:t>
              </w:r>
            </w:ins>
          </w:p>
          <w:p w14:paraId="0AD40C51" w14:textId="77777777" w:rsidR="00156689" w:rsidRDefault="00156689" w:rsidP="0039658F">
            <w:pPr>
              <w:pStyle w:val="PL"/>
              <w:rPr>
                <w:ins w:id="20675" w:author="S4-240192" w:date="2024-01-31T11:17:00Z"/>
                <w:lang w:eastAsia="ja-JP"/>
              </w:rPr>
            </w:pPr>
            <w:ins w:id="20676" w:author="S4-240192" w:date="2024-01-31T11:17:00Z">
              <w:r>
                <w:rPr>
                  <w:rFonts w:hint="eastAsia"/>
                  <w:lang w:eastAsia="ja-JP"/>
                </w:rPr>
                <w:t xml:space="preserve"> </w:t>
              </w:r>
              <w:r>
                <w:rPr>
                  <w:lang w:eastAsia="ja-JP"/>
                </w:rPr>
                <w:t xml:space="preserve">           "routed": "true"</w:t>
              </w:r>
            </w:ins>
          </w:p>
          <w:p w14:paraId="03E94291" w14:textId="77777777" w:rsidR="00156689" w:rsidRDefault="00156689" w:rsidP="0039658F">
            <w:pPr>
              <w:pStyle w:val="PL"/>
              <w:rPr>
                <w:ins w:id="20677" w:author="S4-240192" w:date="2024-01-31T11:17:00Z"/>
                <w:lang w:eastAsia="ja-JP"/>
              </w:rPr>
            </w:pPr>
            <w:ins w:id="20678" w:author="S4-240192" w:date="2024-01-31T11:17:00Z">
              <w:r>
                <w:rPr>
                  <w:rFonts w:hint="eastAsia"/>
                  <w:lang w:eastAsia="ja-JP"/>
                </w:rPr>
                <w:t xml:space="preserve"> </w:t>
              </w:r>
              <w:r>
                <w:rPr>
                  <w:lang w:eastAsia="ja-JP"/>
                </w:rPr>
                <w:t xml:space="preserve">         }</w:t>
              </w:r>
            </w:ins>
          </w:p>
          <w:p w14:paraId="26AB5E90" w14:textId="77777777" w:rsidR="00156689" w:rsidRPr="00A03544" w:rsidRDefault="00156689" w:rsidP="0039658F">
            <w:pPr>
              <w:pStyle w:val="PL"/>
              <w:rPr>
                <w:ins w:id="20679" w:author="S4-240192" w:date="2024-01-31T11:17:00Z"/>
              </w:rPr>
            </w:pPr>
            <w:ins w:id="20680" w:author="S4-240192" w:date="2024-01-31T11:17:00Z">
              <w:r w:rsidRPr="00A03544">
                <w:t xml:space="preserve">        }</w:t>
              </w:r>
            </w:ins>
          </w:p>
          <w:p w14:paraId="17578265" w14:textId="77777777" w:rsidR="00156689" w:rsidRPr="00A03544" w:rsidRDefault="00156689" w:rsidP="0039658F">
            <w:pPr>
              <w:pStyle w:val="PL"/>
              <w:rPr>
                <w:ins w:id="20681" w:author="S4-240192" w:date="2024-01-31T11:17:00Z"/>
              </w:rPr>
            </w:pPr>
            <w:ins w:id="20682" w:author="S4-240192" w:date="2024-01-31T11:17:00Z">
              <w:r w:rsidRPr="00A03544">
                <w:t xml:space="preserve">      ]</w:t>
              </w:r>
            </w:ins>
          </w:p>
          <w:p w14:paraId="13322C7E" w14:textId="77777777" w:rsidR="00156689" w:rsidRPr="00A03544" w:rsidRDefault="00156689" w:rsidP="0039658F">
            <w:pPr>
              <w:pStyle w:val="PL"/>
              <w:rPr>
                <w:ins w:id="20683" w:author="S4-240192" w:date="2024-01-31T11:17:00Z"/>
              </w:rPr>
            </w:pPr>
            <w:ins w:id="20684" w:author="S4-240192" w:date="2024-01-31T11:17:00Z">
              <w:r w:rsidRPr="00A03544">
                <w:t xml:space="preserve">    },</w:t>
              </w:r>
            </w:ins>
          </w:p>
          <w:p w14:paraId="06E1A269" w14:textId="77777777" w:rsidR="00156689" w:rsidRPr="00A03544" w:rsidRDefault="00156689" w:rsidP="0039658F">
            <w:pPr>
              <w:pStyle w:val="PL"/>
              <w:rPr>
                <w:ins w:id="20685" w:author="S4-240192" w:date="2024-01-31T11:17:00Z"/>
              </w:rPr>
            </w:pPr>
            <w:ins w:id="20686" w:author="S4-240192" w:date="2024-01-31T11:17:00Z">
              <w:r w:rsidRPr="00A03544">
                <w:t xml:space="preserve">    "dc": {</w:t>
              </w:r>
            </w:ins>
          </w:p>
          <w:p w14:paraId="1920584F" w14:textId="77777777" w:rsidR="00156689" w:rsidRPr="00A03544" w:rsidRDefault="00156689" w:rsidP="0039658F">
            <w:pPr>
              <w:pStyle w:val="PL"/>
              <w:rPr>
                <w:ins w:id="20687" w:author="S4-240192" w:date="2024-01-31T11:17:00Z"/>
              </w:rPr>
            </w:pPr>
            <w:ins w:id="20688" w:author="S4-240192" w:date="2024-01-31T11:17:00Z">
              <w:r w:rsidRPr="00A03544">
                <w:t xml:space="preserve">      "sdpIndex": 3,</w:t>
              </w:r>
            </w:ins>
          </w:p>
          <w:p w14:paraId="08E89117" w14:textId="77777777" w:rsidR="00156689" w:rsidRPr="00A03544" w:rsidRDefault="00156689" w:rsidP="0039658F">
            <w:pPr>
              <w:pStyle w:val="PL"/>
              <w:rPr>
                <w:ins w:id="20689" w:author="S4-240192" w:date="2024-01-31T11:17:00Z"/>
              </w:rPr>
            </w:pPr>
            <w:ins w:id="20690" w:author="S4-240192" w:date="2024-01-31T11:17:00Z">
              <w:r w:rsidRPr="00A03544">
                <w:t xml:space="preserve">      "metadata": [</w:t>
              </w:r>
            </w:ins>
          </w:p>
          <w:p w14:paraId="5D12D048" w14:textId="77777777" w:rsidR="00156689" w:rsidRPr="00A03544" w:rsidRDefault="00156689" w:rsidP="0039658F">
            <w:pPr>
              <w:pStyle w:val="PL"/>
              <w:rPr>
                <w:ins w:id="20691" w:author="S4-240192" w:date="2024-01-31T11:17:00Z"/>
              </w:rPr>
            </w:pPr>
            <w:ins w:id="20692" w:author="S4-240192" w:date="2024-01-31T11:17:00Z">
              <w:r w:rsidRPr="00A03544">
                <w:t xml:space="preserve">        {</w:t>
              </w:r>
            </w:ins>
          </w:p>
          <w:p w14:paraId="35CD4B73" w14:textId="77777777" w:rsidR="00156689" w:rsidRPr="00A03544" w:rsidRDefault="00156689" w:rsidP="0039658F">
            <w:pPr>
              <w:pStyle w:val="PL"/>
              <w:rPr>
                <w:ins w:id="20693" w:author="S4-240192" w:date="2024-01-31T11:17:00Z"/>
              </w:rPr>
            </w:pPr>
            <w:ins w:id="20694" w:author="S4-240192" w:date="2024-01-31T11:17:00Z">
              <w:r w:rsidRPr="00A03544">
                <w:t xml:space="preserve">          "id": 0,</w:t>
              </w:r>
            </w:ins>
          </w:p>
          <w:p w14:paraId="1FD446D5" w14:textId="77777777" w:rsidR="00156689" w:rsidRDefault="00156689" w:rsidP="0039658F">
            <w:pPr>
              <w:pStyle w:val="PL"/>
              <w:rPr>
                <w:ins w:id="20695" w:author="S4-240192" w:date="2024-01-31T11:17:00Z"/>
              </w:rPr>
            </w:pPr>
            <w:ins w:id="20696" w:author="S4-240192" w:date="2024-01-31T11:17:00Z">
              <w:r w:rsidRPr="00A03544">
                <w:t xml:space="preserve">          "actType": "</w:t>
              </w:r>
              <w:r>
                <w:t>aly</w:t>
              </w:r>
              <w:r w:rsidRPr="00A03544">
                <w:t>"</w:t>
              </w:r>
              <w:r>
                <w:t>,</w:t>
              </w:r>
            </w:ins>
          </w:p>
          <w:p w14:paraId="2DAE1ADE" w14:textId="77777777" w:rsidR="00156689" w:rsidRDefault="00156689" w:rsidP="0039658F">
            <w:pPr>
              <w:pStyle w:val="PL"/>
              <w:rPr>
                <w:ins w:id="20697" w:author="S4-240192" w:date="2024-01-31T11:17:00Z"/>
                <w:lang w:eastAsia="ja-JP"/>
              </w:rPr>
            </w:pPr>
            <w:ins w:id="20698" w:author="S4-240192" w:date="2024-01-31T11:17:00Z">
              <w:r>
                <w:rPr>
                  <w:rFonts w:hint="eastAsia"/>
                  <w:lang w:eastAsia="ja-JP"/>
                </w:rPr>
                <w:t xml:space="preserve"> </w:t>
              </w:r>
              <w:r>
                <w:rPr>
                  <w:lang w:eastAsia="ja-JP"/>
                </w:rPr>
                <w:t xml:space="preserve">         "state": {</w:t>
              </w:r>
            </w:ins>
          </w:p>
          <w:p w14:paraId="0B49870D" w14:textId="77777777" w:rsidR="00156689" w:rsidRDefault="00156689" w:rsidP="0039658F">
            <w:pPr>
              <w:pStyle w:val="PL"/>
              <w:rPr>
                <w:ins w:id="20699" w:author="S4-240192" w:date="2024-01-31T11:17:00Z"/>
                <w:lang w:eastAsia="ja-JP"/>
              </w:rPr>
            </w:pPr>
            <w:ins w:id="20700" w:author="S4-240192" w:date="2024-01-31T11:17:00Z">
              <w:r>
                <w:rPr>
                  <w:rFonts w:hint="eastAsia"/>
                  <w:lang w:eastAsia="ja-JP"/>
                </w:rPr>
                <w:t xml:space="preserve"> </w:t>
              </w:r>
              <w:r>
                <w:rPr>
                  <w:lang w:eastAsia="ja-JP"/>
                </w:rPr>
                <w:t xml:space="preserve">           "connected": "true",</w:t>
              </w:r>
            </w:ins>
          </w:p>
          <w:p w14:paraId="1ECEAD61" w14:textId="77777777" w:rsidR="00156689" w:rsidRDefault="00156689" w:rsidP="0039658F">
            <w:pPr>
              <w:pStyle w:val="PL"/>
              <w:rPr>
                <w:ins w:id="20701" w:author="S4-240192" w:date="2024-01-31T11:17:00Z"/>
                <w:lang w:eastAsia="ja-JP"/>
              </w:rPr>
            </w:pPr>
            <w:ins w:id="20702" w:author="S4-240192" w:date="2024-01-31T11:17:00Z">
              <w:r>
                <w:rPr>
                  <w:rFonts w:hint="eastAsia"/>
                  <w:lang w:eastAsia="ja-JP"/>
                </w:rPr>
                <w:t xml:space="preserve"> </w:t>
              </w:r>
              <w:r>
                <w:rPr>
                  <w:lang w:eastAsia="ja-JP"/>
                </w:rPr>
                <w:t xml:space="preserve">           "routed": "true"</w:t>
              </w:r>
            </w:ins>
          </w:p>
          <w:p w14:paraId="79DE29CB" w14:textId="77777777" w:rsidR="00156689" w:rsidRPr="00A03544" w:rsidRDefault="00156689" w:rsidP="0039658F">
            <w:pPr>
              <w:pStyle w:val="PL"/>
              <w:rPr>
                <w:ins w:id="20703" w:author="S4-240192" w:date="2024-01-31T11:17:00Z"/>
                <w:lang w:eastAsia="ja-JP"/>
              </w:rPr>
            </w:pPr>
            <w:ins w:id="20704" w:author="S4-240192" w:date="2024-01-31T11:17:00Z">
              <w:r>
                <w:rPr>
                  <w:rFonts w:hint="eastAsia"/>
                  <w:lang w:eastAsia="ja-JP"/>
                </w:rPr>
                <w:t xml:space="preserve"> </w:t>
              </w:r>
              <w:r>
                <w:rPr>
                  <w:lang w:eastAsia="ja-JP"/>
                </w:rPr>
                <w:t xml:space="preserve">         }</w:t>
              </w:r>
            </w:ins>
          </w:p>
          <w:p w14:paraId="5AF63C7E" w14:textId="77777777" w:rsidR="00156689" w:rsidRPr="00A03544" w:rsidRDefault="00156689" w:rsidP="0039658F">
            <w:pPr>
              <w:pStyle w:val="PL"/>
              <w:rPr>
                <w:ins w:id="20705" w:author="S4-240192" w:date="2024-01-31T11:17:00Z"/>
              </w:rPr>
            </w:pPr>
            <w:ins w:id="20706" w:author="S4-240192" w:date="2024-01-31T11:17:00Z">
              <w:r w:rsidRPr="00A03544">
                <w:t xml:space="preserve">        }</w:t>
              </w:r>
            </w:ins>
          </w:p>
          <w:p w14:paraId="337B8F68" w14:textId="77777777" w:rsidR="00156689" w:rsidRPr="00A03544" w:rsidRDefault="00156689" w:rsidP="0039658F">
            <w:pPr>
              <w:pStyle w:val="PL"/>
              <w:rPr>
                <w:ins w:id="20707" w:author="S4-240192" w:date="2024-01-31T11:17:00Z"/>
              </w:rPr>
            </w:pPr>
            <w:ins w:id="20708" w:author="S4-240192" w:date="2024-01-31T11:17:00Z">
              <w:r w:rsidRPr="00A03544">
                <w:t xml:space="preserve">      ]</w:t>
              </w:r>
            </w:ins>
          </w:p>
          <w:p w14:paraId="26395642" w14:textId="77777777" w:rsidR="00156689" w:rsidRPr="00A03544" w:rsidRDefault="00156689" w:rsidP="0039658F">
            <w:pPr>
              <w:pStyle w:val="PL"/>
              <w:rPr>
                <w:ins w:id="20709" w:author="S4-240192" w:date="2024-01-31T11:17:00Z"/>
              </w:rPr>
            </w:pPr>
            <w:ins w:id="20710" w:author="S4-240192" w:date="2024-01-31T11:17:00Z">
              <w:r w:rsidRPr="00A03544">
                <w:t xml:space="preserve">    }</w:t>
              </w:r>
            </w:ins>
          </w:p>
          <w:p w14:paraId="00AEF4C7" w14:textId="77777777" w:rsidR="00156689" w:rsidRDefault="00156689" w:rsidP="0039658F">
            <w:pPr>
              <w:pStyle w:val="PL"/>
              <w:rPr>
                <w:ins w:id="20711" w:author="S4-240192" w:date="2024-01-31T11:17:00Z"/>
              </w:rPr>
            </w:pPr>
            <w:ins w:id="20712" w:author="S4-240192" w:date="2024-01-31T11:17:00Z">
              <w:r>
                <w:rPr>
                  <w:rFonts w:hint="eastAsia"/>
                </w:rPr>
                <w:t xml:space="preserve"> </w:t>
              </w:r>
              <w:r>
                <w:t xml:space="preserve">   "participantDesc": [</w:t>
              </w:r>
            </w:ins>
          </w:p>
          <w:p w14:paraId="52F11EC1" w14:textId="77777777" w:rsidR="00156689" w:rsidRDefault="00156689" w:rsidP="0039658F">
            <w:pPr>
              <w:pStyle w:val="PL"/>
              <w:rPr>
                <w:ins w:id="20713" w:author="S4-240192" w:date="2024-01-31T11:17:00Z"/>
                <w:lang w:eastAsia="ja-JP"/>
              </w:rPr>
            </w:pPr>
            <w:ins w:id="20714" w:author="S4-240192" w:date="2024-01-31T11:17:00Z">
              <w:r>
                <w:rPr>
                  <w:rFonts w:hint="eastAsia"/>
                  <w:lang w:eastAsia="ja-JP"/>
                </w:rPr>
                <w:t xml:space="preserve"> </w:t>
              </w:r>
              <w:r>
                <w:rPr>
                  <w:lang w:eastAsia="ja-JP"/>
                </w:rPr>
                <w:t xml:space="preserve">     {</w:t>
              </w:r>
            </w:ins>
          </w:p>
          <w:p w14:paraId="0735AF41" w14:textId="77777777" w:rsidR="00156689" w:rsidRDefault="00156689" w:rsidP="0039658F">
            <w:pPr>
              <w:pStyle w:val="PL"/>
              <w:rPr>
                <w:ins w:id="20715" w:author="S4-240192" w:date="2024-01-31T11:17:00Z"/>
                <w:lang w:eastAsia="ja-JP"/>
              </w:rPr>
            </w:pPr>
            <w:ins w:id="20716" w:author="S4-240192" w:date="2024-01-31T11:17:00Z">
              <w:r>
                <w:rPr>
                  <w:rFonts w:hint="eastAsia"/>
                  <w:lang w:eastAsia="ja-JP"/>
                </w:rPr>
                <w:t xml:space="preserve"> </w:t>
              </w:r>
              <w:r>
                <w:rPr>
                  <w:lang w:eastAsia="ja-JP"/>
                </w:rPr>
                <w:t xml:space="preserve">       "acttype": "mod",</w:t>
              </w:r>
            </w:ins>
          </w:p>
          <w:p w14:paraId="31910716" w14:textId="77777777" w:rsidR="00156689" w:rsidRDefault="00156689" w:rsidP="0039658F">
            <w:pPr>
              <w:pStyle w:val="PL"/>
              <w:rPr>
                <w:ins w:id="20717" w:author="S4-240192" w:date="2024-01-31T11:17:00Z"/>
                <w:lang w:eastAsia="ja-JP"/>
              </w:rPr>
            </w:pPr>
            <w:ins w:id="20718" w:author="S4-240192" w:date="2024-01-31T11:17:00Z">
              <w:r>
                <w:rPr>
                  <w:rFonts w:hint="eastAsia"/>
                  <w:lang w:eastAsia="ja-JP"/>
                </w:rPr>
                <w:t xml:space="preserve"> </w:t>
              </w:r>
              <w:r>
                <w:rPr>
                  <w:lang w:eastAsia="ja-JP"/>
                </w:rPr>
                <w:t xml:space="preserve">       "participantId": "anonymized-RTCuserID-1",</w:t>
              </w:r>
            </w:ins>
          </w:p>
          <w:p w14:paraId="23C9B2DB" w14:textId="77777777" w:rsidR="00156689" w:rsidRPr="00A03544" w:rsidRDefault="00156689" w:rsidP="0039658F">
            <w:pPr>
              <w:pStyle w:val="PL"/>
              <w:rPr>
                <w:ins w:id="20719" w:author="S4-240192" w:date="2024-01-31T11:17:00Z"/>
                <w:lang w:eastAsia="ja-JP"/>
              </w:rPr>
            </w:pPr>
            <w:ins w:id="20720" w:author="S4-240192" w:date="2024-01-31T11:17:00Z">
              <w:r>
                <w:rPr>
                  <w:rFonts w:hint="eastAsia"/>
                  <w:lang w:eastAsia="ja-JP"/>
                </w:rPr>
                <w:t xml:space="preserve"> </w:t>
              </w:r>
              <w:r>
                <w:rPr>
                  <w:lang w:eastAsia="ja-JP"/>
                </w:rPr>
                <w:t xml:space="preserve">       "userState": "joined"</w:t>
              </w:r>
            </w:ins>
          </w:p>
          <w:p w14:paraId="0BDF4990" w14:textId="77777777" w:rsidR="00156689" w:rsidRDefault="00156689" w:rsidP="0039658F">
            <w:pPr>
              <w:pStyle w:val="PL"/>
              <w:rPr>
                <w:ins w:id="20721" w:author="S4-240192" w:date="2024-01-31T11:17:00Z"/>
                <w:lang w:eastAsia="ja-JP"/>
              </w:rPr>
            </w:pPr>
            <w:ins w:id="20722" w:author="S4-240192" w:date="2024-01-31T11:17:00Z">
              <w:r>
                <w:rPr>
                  <w:rFonts w:hint="eastAsia"/>
                  <w:lang w:eastAsia="ja-JP"/>
                </w:rPr>
                <w:t xml:space="preserve"> </w:t>
              </w:r>
              <w:r>
                <w:rPr>
                  <w:lang w:eastAsia="ja-JP"/>
                </w:rPr>
                <w:t xml:space="preserve">     },</w:t>
              </w:r>
            </w:ins>
          </w:p>
          <w:p w14:paraId="1015D02A" w14:textId="77777777" w:rsidR="00156689" w:rsidRDefault="00156689" w:rsidP="0039658F">
            <w:pPr>
              <w:pStyle w:val="PL"/>
              <w:rPr>
                <w:ins w:id="20723" w:author="S4-240192" w:date="2024-01-31T11:17:00Z"/>
                <w:lang w:eastAsia="ja-JP"/>
              </w:rPr>
            </w:pPr>
            <w:ins w:id="20724" w:author="S4-240192" w:date="2024-01-31T11:17:00Z">
              <w:r>
                <w:rPr>
                  <w:rFonts w:hint="eastAsia"/>
                  <w:lang w:eastAsia="ja-JP"/>
                </w:rPr>
                <w:t xml:space="preserve"> </w:t>
              </w:r>
              <w:r>
                <w:rPr>
                  <w:lang w:eastAsia="ja-JP"/>
                </w:rPr>
                <w:t xml:space="preserve">     {</w:t>
              </w:r>
            </w:ins>
          </w:p>
          <w:p w14:paraId="2FDF8D3C" w14:textId="77777777" w:rsidR="00156689" w:rsidRDefault="00156689" w:rsidP="0039658F">
            <w:pPr>
              <w:pStyle w:val="PL"/>
              <w:rPr>
                <w:ins w:id="20725" w:author="S4-240192" w:date="2024-01-31T11:17:00Z"/>
                <w:lang w:eastAsia="ja-JP"/>
              </w:rPr>
            </w:pPr>
            <w:ins w:id="20726" w:author="S4-240192" w:date="2024-01-31T11:17:00Z">
              <w:r>
                <w:rPr>
                  <w:rFonts w:hint="eastAsia"/>
                  <w:lang w:eastAsia="ja-JP"/>
                </w:rPr>
                <w:t xml:space="preserve"> </w:t>
              </w:r>
              <w:r>
                <w:rPr>
                  <w:lang w:eastAsia="ja-JP"/>
                </w:rPr>
                <w:t xml:space="preserve">       "acttype": "mod",</w:t>
              </w:r>
            </w:ins>
          </w:p>
          <w:p w14:paraId="2E3A168F" w14:textId="77777777" w:rsidR="00156689" w:rsidRDefault="00156689" w:rsidP="0039658F">
            <w:pPr>
              <w:pStyle w:val="PL"/>
              <w:rPr>
                <w:ins w:id="20727" w:author="S4-240192" w:date="2024-01-31T11:17:00Z"/>
                <w:lang w:eastAsia="ja-JP"/>
              </w:rPr>
            </w:pPr>
            <w:ins w:id="20728" w:author="S4-240192" w:date="2024-01-31T11:17:00Z">
              <w:r>
                <w:rPr>
                  <w:rFonts w:hint="eastAsia"/>
                  <w:lang w:eastAsia="ja-JP"/>
                </w:rPr>
                <w:t xml:space="preserve"> </w:t>
              </w:r>
              <w:r>
                <w:rPr>
                  <w:lang w:eastAsia="ja-JP"/>
                </w:rPr>
                <w:t xml:space="preserve">       "participantId": "anonymized-RTCuserID-2",</w:t>
              </w:r>
            </w:ins>
          </w:p>
          <w:p w14:paraId="058024AD" w14:textId="77777777" w:rsidR="00156689" w:rsidRPr="00A03544" w:rsidRDefault="00156689" w:rsidP="0039658F">
            <w:pPr>
              <w:pStyle w:val="PL"/>
              <w:rPr>
                <w:ins w:id="20729" w:author="S4-240192" w:date="2024-01-31T11:17:00Z"/>
                <w:lang w:eastAsia="ja-JP"/>
              </w:rPr>
            </w:pPr>
            <w:ins w:id="20730" w:author="S4-240192" w:date="2024-01-31T11:17:00Z">
              <w:r>
                <w:rPr>
                  <w:rFonts w:hint="eastAsia"/>
                  <w:lang w:eastAsia="ja-JP"/>
                </w:rPr>
                <w:t xml:space="preserve"> </w:t>
              </w:r>
              <w:r>
                <w:rPr>
                  <w:lang w:eastAsia="ja-JP"/>
                </w:rPr>
                <w:t xml:space="preserve">       "userState": "joined"</w:t>
              </w:r>
            </w:ins>
          </w:p>
          <w:p w14:paraId="200BA138" w14:textId="77777777" w:rsidR="00156689" w:rsidRDefault="00156689" w:rsidP="0039658F">
            <w:pPr>
              <w:pStyle w:val="PL"/>
              <w:rPr>
                <w:ins w:id="20731" w:author="S4-240192" w:date="2024-01-31T11:17:00Z"/>
                <w:lang w:eastAsia="ja-JP"/>
              </w:rPr>
            </w:pPr>
            <w:ins w:id="20732" w:author="S4-240192" w:date="2024-01-31T11:17:00Z">
              <w:r>
                <w:rPr>
                  <w:rFonts w:hint="eastAsia"/>
                  <w:lang w:eastAsia="ja-JP"/>
                </w:rPr>
                <w:t xml:space="preserve"> </w:t>
              </w:r>
              <w:r>
                <w:rPr>
                  <w:lang w:eastAsia="ja-JP"/>
                </w:rPr>
                <w:t xml:space="preserve">     }</w:t>
              </w:r>
            </w:ins>
          </w:p>
          <w:p w14:paraId="7934A6CD" w14:textId="77777777" w:rsidR="00156689" w:rsidRPr="00A03544" w:rsidRDefault="00156689" w:rsidP="0039658F">
            <w:pPr>
              <w:pStyle w:val="PL"/>
              <w:rPr>
                <w:ins w:id="20733" w:author="S4-240192" w:date="2024-01-31T11:17:00Z"/>
              </w:rPr>
            </w:pPr>
            <w:ins w:id="20734" w:author="S4-240192" w:date="2024-01-31T11:17:00Z">
              <w:r w:rsidRPr="00A03544">
                <w:t xml:space="preserve">    </w:t>
              </w:r>
              <w:r>
                <w:t>]</w:t>
              </w:r>
            </w:ins>
          </w:p>
          <w:p w14:paraId="73EFEEEB" w14:textId="77777777" w:rsidR="00156689" w:rsidRPr="00A03544" w:rsidRDefault="00156689" w:rsidP="0039658F">
            <w:pPr>
              <w:pStyle w:val="PL"/>
              <w:rPr>
                <w:ins w:id="20735" w:author="S4-240192" w:date="2024-01-31T11:17:00Z"/>
              </w:rPr>
            </w:pPr>
            <w:ins w:id="20736" w:author="S4-240192" w:date="2024-01-31T11:17:00Z">
              <w:r w:rsidRPr="00A03544">
                <w:t xml:space="preserve">  }</w:t>
              </w:r>
            </w:ins>
          </w:p>
          <w:p w14:paraId="56ADB5AA" w14:textId="77777777" w:rsidR="00156689" w:rsidRPr="00615EAF" w:rsidRDefault="00156689" w:rsidP="0039658F">
            <w:pPr>
              <w:pStyle w:val="PL"/>
              <w:rPr>
                <w:ins w:id="20737" w:author="S4-240192" w:date="2024-01-31T11:17:00Z"/>
                <w:lang w:eastAsia="ja-JP"/>
              </w:rPr>
            </w:pPr>
            <w:ins w:id="20738" w:author="S4-240192" w:date="2024-01-31T11:17:00Z">
              <w:r w:rsidRPr="00A03544">
                <w:t>}</w:t>
              </w:r>
            </w:ins>
          </w:p>
        </w:tc>
      </w:tr>
    </w:tbl>
    <w:p w14:paraId="02BBE85C" w14:textId="77777777" w:rsidR="00156689" w:rsidRDefault="00156689" w:rsidP="00156689">
      <w:pPr>
        <w:rPr>
          <w:ins w:id="20739" w:author="S4-240192" w:date="2024-01-31T11:17:00Z"/>
          <w:lang w:val="en-US" w:eastAsia="ja-JP"/>
        </w:rPr>
      </w:pPr>
    </w:p>
    <w:p w14:paraId="7DCDB742" w14:textId="77777777" w:rsidR="00156689" w:rsidRDefault="00156689" w:rsidP="00156689">
      <w:pPr>
        <w:rPr>
          <w:ins w:id="20740" w:author="S4-240192" w:date="2024-01-31T11:17:00Z"/>
          <w:lang w:val="en-US" w:eastAsia="ja-JP"/>
        </w:rPr>
      </w:pPr>
      <w:bookmarkStart w:id="20741" w:name="_Hlk156908714"/>
      <w:ins w:id="20742" w:author="S4-240192" w:date="2024-01-31T11:17:00Z">
        <w:r>
          <w:rPr>
            <w:lang w:val="en-US" w:eastAsia="ja-JP"/>
          </w:rPr>
          <w:t>F22.</w:t>
        </w:r>
        <w:r>
          <w:rPr>
            <w:lang w:val="en-US" w:eastAsia="ja-JP"/>
          </w:rPr>
          <w:tab/>
        </w:r>
        <w:r>
          <w:rPr>
            <w:lang w:val="en-US" w:eastAsia="ja-JP"/>
          </w:rPr>
          <w:tab/>
          <w:t>"mupdate" request (IWF2 to IWF1)</w:t>
        </w:r>
      </w:ins>
    </w:p>
    <w:tbl>
      <w:tblPr>
        <w:tblW w:w="9629" w:type="dxa"/>
        <w:tblCellMar>
          <w:left w:w="0" w:type="dxa"/>
          <w:right w:w="0" w:type="dxa"/>
        </w:tblCellMar>
        <w:tblLook w:val="01E0" w:firstRow="1" w:lastRow="1" w:firstColumn="1" w:lastColumn="1" w:noHBand="0" w:noVBand="0"/>
      </w:tblPr>
      <w:tblGrid>
        <w:gridCol w:w="9629"/>
      </w:tblGrid>
      <w:tr w:rsidR="00156689" w:rsidRPr="00567618" w14:paraId="63D17273" w14:textId="77777777" w:rsidTr="0039658F">
        <w:trPr>
          <w:trHeight w:val="1738"/>
          <w:ins w:id="20743" w:author="S4-240192" w:date="2024-01-31T11:17:00Z"/>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57FC54C4" w14:textId="77777777" w:rsidR="00156689" w:rsidRPr="002B767F" w:rsidRDefault="00156689" w:rsidP="0039658F">
            <w:pPr>
              <w:pStyle w:val="PL"/>
              <w:rPr>
                <w:ins w:id="20744" w:author="S4-240192" w:date="2024-01-31T11:17:00Z"/>
              </w:rPr>
            </w:pPr>
            <w:ins w:id="20745" w:author="S4-240192" w:date="2024-01-31T11:17:00Z">
              <w:r w:rsidRPr="002B767F">
                <w:t>{</w:t>
              </w:r>
            </w:ins>
          </w:p>
          <w:p w14:paraId="064CC271" w14:textId="77777777" w:rsidR="00156689" w:rsidRPr="002B767F" w:rsidRDefault="00156689" w:rsidP="0039658F">
            <w:pPr>
              <w:pStyle w:val="PL"/>
              <w:rPr>
                <w:ins w:id="20746" w:author="S4-240192" w:date="2024-01-31T11:17:00Z"/>
              </w:rPr>
            </w:pPr>
            <w:ins w:id="20747" w:author="S4-240192" w:date="2024-01-31T11:17:00Z">
              <w:r w:rsidRPr="002B767F">
                <w:t xml:space="preserve">  "msgType": "request",</w:t>
              </w:r>
            </w:ins>
          </w:p>
          <w:p w14:paraId="49CC175B" w14:textId="77777777" w:rsidR="00156689" w:rsidRPr="002B767F" w:rsidRDefault="00156689" w:rsidP="0039658F">
            <w:pPr>
              <w:pStyle w:val="PL"/>
              <w:rPr>
                <w:ins w:id="20748" w:author="S4-240192" w:date="2024-01-31T11:17:00Z"/>
              </w:rPr>
            </w:pPr>
            <w:ins w:id="20749" w:author="S4-240192" w:date="2024-01-31T11:17:00Z">
              <w:r w:rsidRPr="002B767F">
                <w:t xml:space="preserve">  "method": "m</w:t>
              </w:r>
              <w:r>
                <w:t>update</w:t>
              </w:r>
              <w:r w:rsidRPr="002B767F">
                <w:t>",</w:t>
              </w:r>
            </w:ins>
          </w:p>
          <w:p w14:paraId="35A8E1A4" w14:textId="77777777" w:rsidR="00156689" w:rsidRDefault="00156689" w:rsidP="0039658F">
            <w:pPr>
              <w:pStyle w:val="PL"/>
              <w:rPr>
                <w:ins w:id="20750" w:author="S4-240192" w:date="2024-01-31T11:17:00Z"/>
              </w:rPr>
            </w:pPr>
            <w:ins w:id="20751" w:author="S4-240192" w:date="2024-01-31T11:17:00Z">
              <w:r w:rsidRPr="002B767F">
                <w:t xml:space="preserve">  "transactionId": </w:t>
              </w:r>
              <w:r>
                <w:t>6663</w:t>
              </w:r>
              <w:r w:rsidRPr="002B767F">
                <w:t>,</w:t>
              </w:r>
            </w:ins>
          </w:p>
          <w:p w14:paraId="2AE5136A" w14:textId="77777777" w:rsidR="00156689" w:rsidRPr="002B767F" w:rsidRDefault="00156689" w:rsidP="0039658F">
            <w:pPr>
              <w:pStyle w:val="PL"/>
              <w:rPr>
                <w:ins w:id="20752" w:author="S4-240192" w:date="2024-01-31T11:17:00Z"/>
              </w:rPr>
            </w:pPr>
            <w:ins w:id="20753" w:author="S4-240192" w:date="2024-01-31T11:17:00Z">
              <w:r w:rsidRPr="002B767F">
                <w:t xml:space="preserve">  "mediaSessionId": "</w:t>
              </w:r>
              <w:r>
                <w:t>IWF1-IWF2-006</w:t>
              </w:r>
              <w:r w:rsidRPr="002B767F">
                <w:t>"</w:t>
              </w:r>
              <w:r>
                <w:t>,</w:t>
              </w:r>
            </w:ins>
          </w:p>
          <w:p w14:paraId="3126A43F" w14:textId="77777777" w:rsidR="00156689" w:rsidRDefault="00156689" w:rsidP="0039658F">
            <w:pPr>
              <w:pStyle w:val="PL"/>
              <w:rPr>
                <w:ins w:id="20754" w:author="S4-240192" w:date="2024-01-31T11:17:00Z"/>
              </w:rPr>
            </w:pPr>
            <w:ins w:id="20755" w:author="S4-240192" w:date="2024-01-31T11:17:00Z">
              <w:r>
                <w:rPr>
                  <w:rFonts w:hint="eastAsia"/>
                  <w:lang w:eastAsia="ja-JP"/>
                </w:rPr>
                <w:t xml:space="preserve"> </w:t>
              </w:r>
              <w:r>
                <w:rPr>
                  <w:lang w:eastAsia="ja-JP"/>
                </w:rPr>
                <w:t xml:space="preserve"> "updatingKeys": ["mediaSessionState","mediaInfo"],</w:t>
              </w:r>
            </w:ins>
          </w:p>
          <w:p w14:paraId="3277DD74" w14:textId="77777777" w:rsidR="00156689" w:rsidRDefault="00156689" w:rsidP="0039658F">
            <w:pPr>
              <w:pStyle w:val="PL"/>
              <w:rPr>
                <w:ins w:id="20756" w:author="S4-240192" w:date="2024-01-31T11:17:00Z"/>
                <w:lang w:eastAsia="ja-JP"/>
              </w:rPr>
            </w:pPr>
            <w:ins w:id="20757" w:author="S4-240192" w:date="2024-01-31T11:17:00Z">
              <w:r>
                <w:rPr>
                  <w:rFonts w:hint="eastAsia"/>
                  <w:lang w:eastAsia="ja-JP"/>
                </w:rPr>
                <w:t xml:space="preserve"> </w:t>
              </w:r>
              <w:r>
                <w:rPr>
                  <w:lang w:eastAsia="ja-JP"/>
                </w:rPr>
                <w:t xml:space="preserve"> "mediaSessionState": "routed",</w:t>
              </w:r>
            </w:ins>
          </w:p>
          <w:p w14:paraId="3B777971" w14:textId="77777777" w:rsidR="00156689" w:rsidRDefault="00156689" w:rsidP="0039658F">
            <w:pPr>
              <w:pStyle w:val="PL"/>
              <w:rPr>
                <w:ins w:id="20758" w:author="S4-240192" w:date="2024-01-31T11:17:00Z"/>
              </w:rPr>
            </w:pPr>
            <w:ins w:id="20759" w:author="S4-240192" w:date="2024-01-31T11:17:00Z">
              <w:r>
                <w:rPr>
                  <w:rFonts w:hint="eastAsia"/>
                </w:rPr>
                <w:t xml:space="preserve"> </w:t>
              </w:r>
              <w:r>
                <w:t xml:space="preserve"> </w:t>
              </w:r>
              <w:r w:rsidRPr="00A03544">
                <w:t>"mediaInfo":</w:t>
              </w:r>
              <w:r>
                <w:t xml:space="preserve"> </w:t>
              </w:r>
              <w:r w:rsidRPr="00A03544">
                <w:t>{</w:t>
              </w:r>
            </w:ins>
          </w:p>
          <w:p w14:paraId="717AB6C5" w14:textId="77777777" w:rsidR="00156689" w:rsidRDefault="00156689" w:rsidP="0039658F">
            <w:pPr>
              <w:pStyle w:val="PL"/>
              <w:rPr>
                <w:ins w:id="20760" w:author="S4-240192" w:date="2024-01-31T11:17:00Z"/>
              </w:rPr>
            </w:pPr>
            <w:ins w:id="20761" w:author="S4-240192" w:date="2024-01-31T11:17:00Z">
              <w:r w:rsidRPr="00A03544">
                <w:t xml:space="preserve">    "type": "</w:t>
              </w:r>
              <w:r>
                <w:t>answer</w:t>
              </w:r>
              <w:r w:rsidRPr="00A03544">
                <w:t>",</w:t>
              </w:r>
            </w:ins>
          </w:p>
          <w:p w14:paraId="0BC291CA" w14:textId="77777777" w:rsidR="00156689" w:rsidRDefault="00156689" w:rsidP="0039658F">
            <w:pPr>
              <w:pStyle w:val="PL"/>
              <w:rPr>
                <w:ins w:id="20762" w:author="S4-240192" w:date="2024-01-31T11:17:00Z"/>
              </w:rPr>
            </w:pPr>
            <w:ins w:id="20763" w:author="S4-240192" w:date="2024-01-31T11:17:00Z">
              <w:r>
                <w:rPr>
                  <w:rFonts w:hint="eastAsia"/>
                </w:rPr>
                <w:t xml:space="preserve"> </w:t>
              </w:r>
              <w:r>
                <w:t xml:space="preserve">   "sdp": {</w:t>
              </w:r>
            </w:ins>
          </w:p>
          <w:p w14:paraId="425FAD5A" w14:textId="77777777" w:rsidR="00156689" w:rsidRPr="00A03544" w:rsidRDefault="00156689" w:rsidP="0039658F">
            <w:pPr>
              <w:pStyle w:val="PL"/>
              <w:rPr>
                <w:ins w:id="20764" w:author="S4-240192" w:date="2024-01-31T11:17:00Z"/>
              </w:rPr>
            </w:pPr>
            <w:ins w:id="20765" w:author="S4-240192" w:date="2024-01-31T11:17:00Z">
              <w:r w:rsidRPr="00A03544">
                <w:t xml:space="preserve">      </w:t>
              </w:r>
              <w:r>
                <w:t>"part": [</w:t>
              </w:r>
            </w:ins>
          </w:p>
          <w:p w14:paraId="6B8A2DA9" w14:textId="77777777" w:rsidR="00156689" w:rsidRPr="00A03544" w:rsidRDefault="00156689" w:rsidP="0039658F">
            <w:pPr>
              <w:pStyle w:val="PL"/>
              <w:rPr>
                <w:ins w:id="20766" w:author="S4-240192" w:date="2024-01-31T11:17:00Z"/>
              </w:rPr>
            </w:pPr>
            <w:ins w:id="20767" w:author="S4-240192" w:date="2024-01-31T11:17:00Z">
              <w:r w:rsidRPr="00A03544">
                <w:t xml:space="preserve">      </w:t>
              </w:r>
              <w:r>
                <w:t xml:space="preserve">  </w:t>
              </w:r>
              <w:r w:rsidRPr="00A03544">
                <w:t>{</w:t>
              </w:r>
            </w:ins>
          </w:p>
          <w:p w14:paraId="2F068FAD" w14:textId="77777777" w:rsidR="00156689" w:rsidRPr="00A03544" w:rsidRDefault="00156689" w:rsidP="0039658F">
            <w:pPr>
              <w:pStyle w:val="PL"/>
              <w:rPr>
                <w:ins w:id="20768" w:author="S4-240192" w:date="2024-01-31T11:17:00Z"/>
              </w:rPr>
            </w:pPr>
            <w:ins w:id="20769" w:author="S4-240192" w:date="2024-01-31T11:17:00Z">
              <w:r w:rsidRPr="00A03544">
                <w:t xml:space="preserve">        </w:t>
              </w:r>
              <w:r>
                <w:t xml:space="preserve">  </w:t>
              </w:r>
              <w:r w:rsidRPr="00A03544">
                <w:t xml:space="preserve">"index": </w:t>
              </w:r>
              <w:r>
                <w:t>0</w:t>
              </w:r>
              <w:r w:rsidRPr="00A03544">
                <w:t xml:space="preserve">, </w:t>
              </w:r>
            </w:ins>
          </w:p>
          <w:p w14:paraId="29C2AD40" w14:textId="77777777" w:rsidR="00156689" w:rsidRDefault="00156689" w:rsidP="0039658F">
            <w:pPr>
              <w:pStyle w:val="PL"/>
              <w:rPr>
                <w:ins w:id="20770" w:author="S4-240192" w:date="2024-01-31T11:17:00Z"/>
              </w:rPr>
            </w:pPr>
            <w:ins w:id="20771" w:author="S4-240192" w:date="2024-01-31T11:17:00Z">
              <w:r w:rsidRPr="00A03544">
                <w:t xml:space="preserve">        </w:t>
              </w:r>
              <w:r>
                <w:t xml:space="preserve">  </w:t>
              </w:r>
              <w:r w:rsidRPr="00A03544">
                <w:t xml:space="preserve">"lines": </w:t>
              </w:r>
              <w:r>
                <w:t>[</w:t>
              </w:r>
            </w:ins>
          </w:p>
          <w:p w14:paraId="2C7D3C14" w14:textId="77777777" w:rsidR="00156689" w:rsidRPr="00A03544" w:rsidRDefault="00156689" w:rsidP="0039658F">
            <w:pPr>
              <w:pStyle w:val="PL"/>
              <w:rPr>
                <w:ins w:id="20772" w:author="S4-240192" w:date="2024-01-31T11:17:00Z"/>
              </w:rPr>
            </w:pPr>
            <w:ins w:id="20773" w:author="S4-240192" w:date="2024-01-31T11:17:00Z">
              <w:r w:rsidRPr="00A03544">
                <w:t xml:space="preserve">          </w:t>
              </w:r>
              <w:r>
                <w:t xml:space="preserve">  "</w:t>
              </w:r>
              <w:r w:rsidRPr="00A03544">
                <w:t>v=0</w:t>
              </w:r>
              <w:r>
                <w:t>",</w:t>
              </w:r>
            </w:ins>
          </w:p>
          <w:p w14:paraId="5B769E36" w14:textId="77777777" w:rsidR="00156689" w:rsidRPr="00A03544" w:rsidRDefault="00156689" w:rsidP="0039658F">
            <w:pPr>
              <w:pStyle w:val="PL"/>
              <w:rPr>
                <w:ins w:id="20774" w:author="S4-240192" w:date="2024-01-31T11:17:00Z"/>
              </w:rPr>
            </w:pPr>
            <w:ins w:id="20775" w:author="S4-240192" w:date="2024-01-31T11:17:00Z">
              <w:r w:rsidRPr="00A03544">
                <w:lastRenderedPageBreak/>
                <w:t xml:space="preserve">            </w:t>
              </w:r>
              <w:r>
                <w:t>"</w:t>
              </w:r>
              <w:r w:rsidRPr="00235543">
                <w:rPr>
                  <w:lang w:val="en-US" w:eastAsia="ja-JP"/>
                </w:rPr>
                <w:t xml:space="preserve">o=- </w:t>
              </w:r>
              <w:r>
                <w:rPr>
                  <w:lang w:val="en-US" w:eastAsia="ja-JP"/>
                </w:rPr>
                <w:t>88</w:t>
              </w:r>
              <w:r w:rsidRPr="00235543">
                <w:rPr>
                  <w:lang w:val="en-US" w:eastAsia="ja-JP"/>
                </w:rPr>
                <w:t xml:space="preserve">23372036854775808 </w:t>
              </w:r>
              <w:r>
                <w:rPr>
                  <w:lang w:val="en-US" w:eastAsia="ja-JP"/>
                </w:rPr>
                <w:t>88</w:t>
              </w:r>
              <w:r w:rsidRPr="00235543">
                <w:rPr>
                  <w:lang w:val="en-US" w:eastAsia="ja-JP"/>
                </w:rPr>
                <w:t>85262150 IN IP4 19</w:t>
              </w:r>
              <w:r>
                <w:rPr>
                  <w:lang w:val="en-US" w:eastAsia="ja-JP"/>
                </w:rPr>
                <w:t>2</w:t>
              </w:r>
              <w:r w:rsidRPr="00235543">
                <w:rPr>
                  <w:lang w:val="en-US" w:eastAsia="ja-JP"/>
                </w:rPr>
                <w:t>.</w:t>
              </w:r>
              <w:r>
                <w:rPr>
                  <w:lang w:val="en-US" w:eastAsia="ja-JP"/>
                </w:rPr>
                <w:t>0</w:t>
              </w:r>
              <w:r w:rsidRPr="00235543">
                <w:rPr>
                  <w:lang w:val="en-US" w:eastAsia="ja-JP"/>
                </w:rPr>
                <w:t>.</w:t>
              </w:r>
              <w:r>
                <w:rPr>
                  <w:lang w:val="en-US" w:eastAsia="ja-JP"/>
                </w:rPr>
                <w:t>3</w:t>
              </w:r>
              <w:r w:rsidRPr="00235543">
                <w:rPr>
                  <w:lang w:val="en-US" w:eastAsia="ja-JP"/>
                </w:rPr>
                <w:t>.</w:t>
              </w:r>
              <w:r>
                <w:rPr>
                  <w:lang w:val="en-US" w:eastAsia="ja-JP"/>
                </w:rPr>
                <w:t>223</w:t>
              </w:r>
              <w:r>
                <w:t>",</w:t>
              </w:r>
            </w:ins>
          </w:p>
          <w:p w14:paraId="70A05A60" w14:textId="77777777" w:rsidR="00156689" w:rsidRPr="00A03544" w:rsidRDefault="00156689" w:rsidP="0039658F">
            <w:pPr>
              <w:pStyle w:val="PL"/>
              <w:rPr>
                <w:ins w:id="20776" w:author="S4-240192" w:date="2024-01-31T11:17:00Z"/>
              </w:rPr>
            </w:pPr>
            <w:ins w:id="20777" w:author="S4-240192" w:date="2024-01-31T11:17:00Z">
              <w:r w:rsidRPr="00A03544">
                <w:t xml:space="preserve">            </w:t>
              </w:r>
              <w:r>
                <w:t>"</w:t>
              </w:r>
              <w:r w:rsidRPr="00A03544">
                <w:t>s=-</w:t>
              </w:r>
              <w:r>
                <w:t>",</w:t>
              </w:r>
            </w:ins>
          </w:p>
          <w:p w14:paraId="52B81022" w14:textId="77777777" w:rsidR="00156689" w:rsidRPr="00A03544" w:rsidRDefault="00156689" w:rsidP="0039658F">
            <w:pPr>
              <w:pStyle w:val="PL"/>
              <w:rPr>
                <w:ins w:id="20778" w:author="S4-240192" w:date="2024-01-31T11:17:00Z"/>
              </w:rPr>
            </w:pPr>
            <w:ins w:id="20779" w:author="S4-240192" w:date="2024-01-31T11:17:00Z">
              <w:r w:rsidRPr="00A03544">
                <w:t xml:space="preserve">            </w:t>
              </w:r>
              <w:r>
                <w:t>"</w:t>
              </w:r>
              <w:r w:rsidRPr="00235543">
                <w:rPr>
                  <w:lang w:val="en-US" w:eastAsia="ja-JP"/>
                </w:rPr>
                <w:t>c=IN IP4 19</w:t>
              </w:r>
              <w:r>
                <w:rPr>
                  <w:lang w:val="en-US" w:eastAsia="ja-JP"/>
                </w:rPr>
                <w:t>2</w:t>
              </w:r>
              <w:r w:rsidRPr="00235543">
                <w:rPr>
                  <w:lang w:val="en-US" w:eastAsia="ja-JP"/>
                </w:rPr>
                <w:t>.</w:t>
              </w:r>
              <w:r>
                <w:rPr>
                  <w:lang w:val="en-US" w:eastAsia="ja-JP"/>
                </w:rPr>
                <w:t>0</w:t>
              </w:r>
              <w:r w:rsidRPr="00235543">
                <w:rPr>
                  <w:lang w:val="en-US" w:eastAsia="ja-JP"/>
                </w:rPr>
                <w:t>.</w:t>
              </w:r>
              <w:r>
                <w:rPr>
                  <w:lang w:val="en-US" w:eastAsia="ja-JP"/>
                </w:rPr>
                <w:t>3.222</w:t>
              </w:r>
              <w:r>
                <w:t>",</w:t>
              </w:r>
            </w:ins>
          </w:p>
          <w:p w14:paraId="7A4FBA8B" w14:textId="77777777" w:rsidR="00156689" w:rsidRPr="00A03544" w:rsidRDefault="00156689" w:rsidP="0039658F">
            <w:pPr>
              <w:pStyle w:val="PL"/>
              <w:rPr>
                <w:ins w:id="20780" w:author="S4-240192" w:date="2024-01-31T11:17:00Z"/>
              </w:rPr>
            </w:pPr>
            <w:ins w:id="20781" w:author="S4-240192" w:date="2024-01-31T11:17:00Z">
              <w:r w:rsidRPr="00A03544">
                <w:t xml:space="preserve">            </w:t>
              </w:r>
              <w:r>
                <w:t>"</w:t>
              </w:r>
              <w:r w:rsidRPr="00A03544">
                <w:t>t=0 0</w:t>
              </w:r>
              <w:r>
                <w:t>",</w:t>
              </w:r>
            </w:ins>
          </w:p>
          <w:p w14:paraId="5FB470AA" w14:textId="77777777" w:rsidR="00156689" w:rsidRPr="00A03544" w:rsidRDefault="00156689" w:rsidP="0039658F">
            <w:pPr>
              <w:pStyle w:val="PL"/>
              <w:rPr>
                <w:ins w:id="20782" w:author="S4-240192" w:date="2024-01-31T11:17:00Z"/>
              </w:rPr>
            </w:pPr>
            <w:ins w:id="20783" w:author="S4-240192" w:date="2024-01-31T11:17:00Z">
              <w:r w:rsidRPr="00A03544">
                <w:t xml:space="preserve">            </w:t>
              </w:r>
              <w:r>
                <w:t>"</w:t>
              </w:r>
              <w:r w:rsidRPr="00A03544">
                <w:t>a=group:BUNDLE 0 1 2</w:t>
              </w:r>
              <w:r>
                <w:t>",</w:t>
              </w:r>
            </w:ins>
          </w:p>
          <w:p w14:paraId="28530180" w14:textId="77777777" w:rsidR="00156689" w:rsidRPr="00A03544" w:rsidRDefault="00156689" w:rsidP="0039658F">
            <w:pPr>
              <w:pStyle w:val="PL"/>
              <w:rPr>
                <w:ins w:id="20784" w:author="S4-240192" w:date="2024-01-31T11:17:00Z"/>
              </w:rPr>
            </w:pPr>
            <w:ins w:id="20785" w:author="S4-240192" w:date="2024-01-31T11:17:00Z">
              <w:r w:rsidRPr="00A03544">
                <w:t xml:space="preserve">            </w:t>
              </w:r>
              <w:r>
                <w:t>"</w:t>
              </w:r>
              <w:r w:rsidRPr="00A03544">
                <w:t>a=ice-</w:t>
              </w:r>
              <w:r>
                <w:t>lite",</w:t>
              </w:r>
            </w:ins>
          </w:p>
          <w:p w14:paraId="136D59E1" w14:textId="77777777" w:rsidR="00156689" w:rsidRPr="00A03544" w:rsidRDefault="00156689" w:rsidP="0039658F">
            <w:pPr>
              <w:pStyle w:val="PL"/>
              <w:rPr>
                <w:ins w:id="20786" w:author="S4-240192" w:date="2024-01-31T11:17:00Z"/>
              </w:rPr>
            </w:pPr>
            <w:ins w:id="20787" w:author="S4-240192" w:date="2024-01-31T11:17:00Z">
              <w:r w:rsidRPr="00A03544">
                <w:t xml:space="preserve">            </w:t>
              </w:r>
              <w:r>
                <w:t>"</w:t>
              </w:r>
              <w:r w:rsidRPr="00A03544">
                <w:t xml:space="preserve">a=fingerprint </w:t>
              </w:r>
              <w:r w:rsidRPr="00235543">
                <w:rPr>
                  <w:lang w:val="en-US" w:eastAsia="ja-JP"/>
                </w:rPr>
                <w:t xml:space="preserve">a=fingerprint sha-256 </w:t>
              </w:r>
              <w:r>
                <w:rPr>
                  <w:lang w:val="en-US" w:eastAsia="ja-JP"/>
                </w:rPr>
                <w:t>..."</w:t>
              </w:r>
              <w:r>
                <w:t>,</w:t>
              </w:r>
            </w:ins>
          </w:p>
          <w:p w14:paraId="651DC010" w14:textId="77777777" w:rsidR="00156689" w:rsidRPr="00A03544" w:rsidRDefault="00156689" w:rsidP="0039658F">
            <w:pPr>
              <w:pStyle w:val="PL"/>
              <w:rPr>
                <w:ins w:id="20788" w:author="S4-240192" w:date="2024-01-31T11:17:00Z"/>
              </w:rPr>
            </w:pPr>
            <w:ins w:id="20789" w:author="S4-240192" w:date="2024-01-31T11:17:00Z">
              <w:r w:rsidRPr="00A03544">
                <w:t xml:space="preserve">            </w:t>
              </w:r>
              <w:r>
                <w:t>"</w:t>
              </w:r>
              <w:r w:rsidRPr="008066E4">
                <w:t>a=ice-ufrag:</w:t>
              </w:r>
              <w:r>
                <w:t>Yx</w:t>
              </w:r>
              <w:r w:rsidRPr="008066E4">
                <w:t>k3Zah8</w:t>
              </w:r>
              <w:r>
                <w:t>",</w:t>
              </w:r>
            </w:ins>
          </w:p>
          <w:p w14:paraId="415E0FE9" w14:textId="77777777" w:rsidR="00156689" w:rsidRPr="00A03544" w:rsidRDefault="00156689" w:rsidP="0039658F">
            <w:pPr>
              <w:pStyle w:val="PL"/>
              <w:rPr>
                <w:ins w:id="20790" w:author="S4-240192" w:date="2024-01-31T11:17:00Z"/>
              </w:rPr>
            </w:pPr>
            <w:ins w:id="20791" w:author="S4-240192" w:date="2024-01-31T11:17:00Z">
              <w:r w:rsidRPr="00A03544">
                <w:t xml:space="preserve">            </w:t>
              </w:r>
              <w:r>
                <w:t>"</w:t>
              </w:r>
              <w:r w:rsidRPr="00235543">
                <w:rPr>
                  <w:lang w:val="en-US" w:eastAsia="ja-JP"/>
                </w:rPr>
                <w:t>a=ice-pwd:</w:t>
              </w:r>
              <w:r>
                <w:rPr>
                  <w:lang w:val="en-US" w:eastAsia="ja-JP"/>
                </w:rPr>
                <w:t>Xw</w:t>
              </w:r>
              <w:r w:rsidRPr="00235543">
                <w:rPr>
                  <w:lang w:val="en-US" w:eastAsia="ja-JP"/>
                </w:rPr>
                <w:t>iegh0M</w:t>
              </w:r>
              <w:r>
                <w:t>",</w:t>
              </w:r>
            </w:ins>
          </w:p>
          <w:p w14:paraId="50953F47" w14:textId="77777777" w:rsidR="00156689" w:rsidRPr="00A03544" w:rsidRDefault="00156689" w:rsidP="0039658F">
            <w:pPr>
              <w:pStyle w:val="PL"/>
              <w:rPr>
                <w:ins w:id="20792" w:author="S4-240192" w:date="2024-01-31T11:17:00Z"/>
              </w:rPr>
            </w:pPr>
            <w:ins w:id="20793" w:author="S4-240192" w:date="2024-01-31T11:17:00Z">
              <w:r w:rsidRPr="00A03544">
                <w:t xml:space="preserve">            </w:t>
              </w:r>
              <w:r>
                <w:t>"</w:t>
              </w:r>
              <w:r w:rsidRPr="00A03544">
                <w:t>a=setup:actpass</w:t>
              </w:r>
              <w:r>
                <w:t>"</w:t>
              </w:r>
            </w:ins>
          </w:p>
          <w:p w14:paraId="08A95446" w14:textId="77777777" w:rsidR="00156689" w:rsidRDefault="00156689" w:rsidP="0039658F">
            <w:pPr>
              <w:pStyle w:val="PL"/>
              <w:rPr>
                <w:ins w:id="20794" w:author="S4-240192" w:date="2024-01-31T11:17:00Z"/>
              </w:rPr>
            </w:pPr>
            <w:ins w:id="20795" w:author="S4-240192" w:date="2024-01-31T11:17:00Z">
              <w:r w:rsidRPr="00A03544">
                <w:t xml:space="preserve">        </w:t>
              </w:r>
              <w:r>
                <w:t xml:space="preserve">   ]</w:t>
              </w:r>
            </w:ins>
          </w:p>
          <w:p w14:paraId="6312ADDC" w14:textId="77777777" w:rsidR="00156689" w:rsidRPr="00A03544" w:rsidRDefault="00156689" w:rsidP="0039658F">
            <w:pPr>
              <w:pStyle w:val="PL"/>
              <w:rPr>
                <w:ins w:id="20796" w:author="S4-240192" w:date="2024-01-31T11:17:00Z"/>
              </w:rPr>
            </w:pPr>
            <w:ins w:id="20797" w:author="S4-240192" w:date="2024-01-31T11:17:00Z">
              <w:r w:rsidRPr="00A03544">
                <w:t xml:space="preserve">      </w:t>
              </w:r>
              <w:r>
                <w:t xml:space="preserve">  </w:t>
              </w:r>
              <w:r w:rsidRPr="00A03544">
                <w:t>},</w:t>
              </w:r>
            </w:ins>
          </w:p>
          <w:p w14:paraId="5EA4C61C" w14:textId="77777777" w:rsidR="00156689" w:rsidRPr="00A03544" w:rsidRDefault="00156689" w:rsidP="0039658F">
            <w:pPr>
              <w:pStyle w:val="PL"/>
              <w:rPr>
                <w:ins w:id="20798" w:author="S4-240192" w:date="2024-01-31T11:17:00Z"/>
              </w:rPr>
            </w:pPr>
            <w:ins w:id="20799" w:author="S4-240192" w:date="2024-01-31T11:17:00Z">
              <w:r w:rsidRPr="00A03544">
                <w:t xml:space="preserve">      </w:t>
              </w:r>
              <w:r>
                <w:t xml:space="preserve">  </w:t>
              </w:r>
              <w:r w:rsidRPr="00A03544">
                <w:t>{</w:t>
              </w:r>
            </w:ins>
          </w:p>
          <w:p w14:paraId="7250FD4E" w14:textId="77777777" w:rsidR="00156689" w:rsidRPr="00A03544" w:rsidRDefault="00156689" w:rsidP="0039658F">
            <w:pPr>
              <w:pStyle w:val="PL"/>
              <w:rPr>
                <w:ins w:id="20800" w:author="S4-240192" w:date="2024-01-31T11:17:00Z"/>
              </w:rPr>
            </w:pPr>
            <w:ins w:id="20801" w:author="S4-240192" w:date="2024-01-31T11:17:00Z">
              <w:r w:rsidRPr="00A03544">
                <w:t xml:space="preserve">        </w:t>
              </w:r>
              <w:r>
                <w:t xml:space="preserve">  </w:t>
              </w:r>
              <w:r w:rsidRPr="00A03544">
                <w:t>"index": 1,</w:t>
              </w:r>
            </w:ins>
          </w:p>
          <w:p w14:paraId="28129113" w14:textId="77777777" w:rsidR="00156689" w:rsidRDefault="00156689" w:rsidP="0039658F">
            <w:pPr>
              <w:pStyle w:val="PL"/>
              <w:rPr>
                <w:ins w:id="20802" w:author="S4-240192" w:date="2024-01-31T11:17:00Z"/>
              </w:rPr>
            </w:pPr>
            <w:ins w:id="20803" w:author="S4-240192" w:date="2024-01-31T11:17:00Z">
              <w:r w:rsidRPr="00A03544">
                <w:t xml:space="preserve">        </w:t>
              </w:r>
              <w:r>
                <w:t xml:space="preserve">  </w:t>
              </w:r>
              <w:r w:rsidRPr="00A03544">
                <w:t xml:space="preserve">"lines": </w:t>
              </w:r>
              <w:r>
                <w:t>[</w:t>
              </w:r>
            </w:ins>
          </w:p>
          <w:p w14:paraId="6B544391" w14:textId="77777777" w:rsidR="00156689" w:rsidRPr="00A03544" w:rsidRDefault="00156689" w:rsidP="0039658F">
            <w:pPr>
              <w:pStyle w:val="PL"/>
              <w:rPr>
                <w:ins w:id="20804" w:author="S4-240192" w:date="2024-01-31T11:17:00Z"/>
              </w:rPr>
            </w:pPr>
            <w:ins w:id="20805" w:author="S4-240192" w:date="2024-01-31T11:17:00Z">
              <w:r w:rsidRPr="00A03544">
                <w:t xml:space="preserve">          </w:t>
              </w:r>
              <w:r>
                <w:t xml:space="preserve">  </w:t>
              </w:r>
              <w:r w:rsidRPr="00A03544">
                <w:t xml:space="preserve">"m=audio </w:t>
              </w:r>
              <w:r>
                <w:rPr>
                  <w:lang w:val="en-US" w:eastAsia="ja-JP"/>
                </w:rPr>
                <w:t>9</w:t>
              </w:r>
              <w:r w:rsidRPr="00A03544">
                <w:t xml:space="preserve"> UDP/TLS/RTP/SAVPF 96</w:t>
              </w:r>
              <w:r>
                <w:t>",</w:t>
              </w:r>
            </w:ins>
          </w:p>
          <w:p w14:paraId="1AB0FE53" w14:textId="77777777" w:rsidR="00156689" w:rsidRPr="00A03544" w:rsidRDefault="00156689" w:rsidP="0039658F">
            <w:pPr>
              <w:pStyle w:val="PL"/>
              <w:rPr>
                <w:ins w:id="20806" w:author="S4-240192" w:date="2024-01-31T11:17:00Z"/>
              </w:rPr>
            </w:pPr>
            <w:ins w:id="20807" w:author="S4-240192" w:date="2024-01-31T11:17:00Z">
              <w:r w:rsidRPr="00A03544">
                <w:t xml:space="preserve">            </w:t>
              </w:r>
              <w:r>
                <w:t>"</w:t>
              </w:r>
              <w:r w:rsidRPr="00A03544">
                <w:t>a=mid:0</w:t>
              </w:r>
              <w:r>
                <w:t>",</w:t>
              </w:r>
            </w:ins>
          </w:p>
          <w:p w14:paraId="13197851" w14:textId="77777777" w:rsidR="00156689" w:rsidRPr="00A03544" w:rsidRDefault="00156689" w:rsidP="0039658F">
            <w:pPr>
              <w:pStyle w:val="PL"/>
              <w:rPr>
                <w:ins w:id="20808" w:author="S4-240192" w:date="2024-01-31T11:17:00Z"/>
              </w:rPr>
            </w:pPr>
            <w:ins w:id="20809" w:author="S4-240192" w:date="2024-01-31T11:17:00Z">
              <w:r w:rsidRPr="00A03544">
                <w:t xml:space="preserve">            </w:t>
              </w:r>
              <w:r>
                <w:t>"</w:t>
              </w:r>
              <w:r w:rsidRPr="00A03544">
                <w:t>a=rtcp-mux</w:t>
              </w:r>
              <w:r>
                <w:t>",</w:t>
              </w:r>
            </w:ins>
          </w:p>
          <w:p w14:paraId="53297DD0" w14:textId="77777777" w:rsidR="00156689" w:rsidRPr="00A03544" w:rsidRDefault="00156689" w:rsidP="0039658F">
            <w:pPr>
              <w:pStyle w:val="PL"/>
              <w:rPr>
                <w:ins w:id="20810" w:author="S4-240192" w:date="2024-01-31T11:17:00Z"/>
              </w:rPr>
            </w:pPr>
            <w:ins w:id="20811" w:author="S4-240192" w:date="2024-01-31T11:17:00Z">
              <w:r w:rsidRPr="00A03544">
                <w:t xml:space="preserve">            </w:t>
              </w:r>
              <w:r>
                <w:t>"</w:t>
              </w:r>
              <w:r w:rsidRPr="00A03544">
                <w:t>a=rtcp-rsize</w:t>
              </w:r>
              <w:r>
                <w:t>",</w:t>
              </w:r>
            </w:ins>
          </w:p>
          <w:p w14:paraId="79CC6BDA" w14:textId="77777777" w:rsidR="00156689" w:rsidRPr="00A03544" w:rsidRDefault="00156689" w:rsidP="0039658F">
            <w:pPr>
              <w:pStyle w:val="PL"/>
              <w:rPr>
                <w:ins w:id="20812" w:author="S4-240192" w:date="2024-01-31T11:17:00Z"/>
              </w:rPr>
            </w:pPr>
            <w:ins w:id="20813" w:author="S4-240192" w:date="2024-01-31T11:17:00Z">
              <w:r w:rsidRPr="00A03544">
                <w:t xml:space="preserve">            </w:t>
              </w:r>
              <w:r>
                <w:t>"</w:t>
              </w:r>
              <w:r w:rsidRPr="00A03544">
                <w:t>a=extmap:1 urn:ietf:params:rtp-hdrext:sdes:mid</w:t>
              </w:r>
              <w:r>
                <w:t>",</w:t>
              </w:r>
            </w:ins>
          </w:p>
          <w:p w14:paraId="32527B7D" w14:textId="77777777" w:rsidR="00156689" w:rsidRPr="00A03544" w:rsidRDefault="00156689" w:rsidP="0039658F">
            <w:pPr>
              <w:pStyle w:val="PL"/>
              <w:rPr>
                <w:ins w:id="20814" w:author="S4-240192" w:date="2024-01-31T11:17:00Z"/>
              </w:rPr>
            </w:pPr>
            <w:ins w:id="20815" w:author="S4-240192" w:date="2024-01-31T11:17:00Z">
              <w:r w:rsidRPr="00A03544">
                <w:t xml:space="preserve">            </w:t>
              </w:r>
              <w:r>
                <w:t>"</w:t>
              </w:r>
              <w:r w:rsidRPr="00A03544">
                <w:t>a=rtpmap:96 opus/48000/2</w:t>
              </w:r>
              <w:r>
                <w:t>",</w:t>
              </w:r>
            </w:ins>
          </w:p>
          <w:p w14:paraId="21583677" w14:textId="77777777" w:rsidR="00156689" w:rsidRPr="00A03544" w:rsidRDefault="00156689" w:rsidP="0039658F">
            <w:pPr>
              <w:pStyle w:val="PL"/>
              <w:rPr>
                <w:ins w:id="20816" w:author="S4-240192" w:date="2024-01-31T11:17:00Z"/>
              </w:rPr>
            </w:pPr>
            <w:ins w:id="20817" w:author="S4-240192" w:date="2024-01-31T11:17:00Z">
              <w:r w:rsidRPr="00A03544">
                <w:t xml:space="preserve">            </w:t>
              </w:r>
              <w:r>
                <w:t>"</w:t>
              </w:r>
              <w:r w:rsidRPr="00A03544">
                <w:t>a=sendonly</w:t>
              </w:r>
              <w:r>
                <w:t>"</w:t>
              </w:r>
            </w:ins>
          </w:p>
          <w:p w14:paraId="502E34B8" w14:textId="77777777" w:rsidR="00156689" w:rsidRPr="00A03544" w:rsidRDefault="00156689" w:rsidP="0039658F">
            <w:pPr>
              <w:pStyle w:val="PL"/>
              <w:rPr>
                <w:ins w:id="20818" w:author="S4-240192" w:date="2024-01-31T11:17:00Z"/>
              </w:rPr>
            </w:pPr>
            <w:ins w:id="20819" w:author="S4-240192" w:date="2024-01-31T11:17:00Z">
              <w:r w:rsidRPr="00A03544">
                <w:t xml:space="preserve">         </w:t>
              </w:r>
              <w:r>
                <w:t xml:space="preserve">   ]</w:t>
              </w:r>
            </w:ins>
          </w:p>
          <w:p w14:paraId="17A9473F" w14:textId="77777777" w:rsidR="00156689" w:rsidRPr="00A03544" w:rsidRDefault="00156689" w:rsidP="0039658F">
            <w:pPr>
              <w:pStyle w:val="PL"/>
              <w:rPr>
                <w:ins w:id="20820" w:author="S4-240192" w:date="2024-01-31T11:17:00Z"/>
              </w:rPr>
            </w:pPr>
            <w:ins w:id="20821" w:author="S4-240192" w:date="2024-01-31T11:17:00Z">
              <w:r w:rsidRPr="00A03544">
                <w:t xml:space="preserve">      </w:t>
              </w:r>
              <w:r>
                <w:t xml:space="preserve">  </w:t>
              </w:r>
              <w:r w:rsidRPr="00A03544">
                <w:t>},</w:t>
              </w:r>
            </w:ins>
          </w:p>
          <w:p w14:paraId="541EEB8A" w14:textId="77777777" w:rsidR="00156689" w:rsidRPr="00A03544" w:rsidRDefault="00156689" w:rsidP="0039658F">
            <w:pPr>
              <w:pStyle w:val="PL"/>
              <w:rPr>
                <w:ins w:id="20822" w:author="S4-240192" w:date="2024-01-31T11:17:00Z"/>
              </w:rPr>
            </w:pPr>
            <w:ins w:id="20823" w:author="S4-240192" w:date="2024-01-31T11:17:00Z">
              <w:r w:rsidRPr="00A03544">
                <w:t xml:space="preserve">      </w:t>
              </w:r>
              <w:r>
                <w:t xml:space="preserve">  </w:t>
              </w:r>
              <w:r w:rsidRPr="00A03544">
                <w:t>{</w:t>
              </w:r>
            </w:ins>
          </w:p>
          <w:p w14:paraId="413EFB0E" w14:textId="77777777" w:rsidR="00156689" w:rsidRPr="00A03544" w:rsidRDefault="00156689" w:rsidP="0039658F">
            <w:pPr>
              <w:pStyle w:val="PL"/>
              <w:rPr>
                <w:ins w:id="20824" w:author="S4-240192" w:date="2024-01-31T11:17:00Z"/>
              </w:rPr>
            </w:pPr>
            <w:ins w:id="20825" w:author="S4-240192" w:date="2024-01-31T11:17:00Z">
              <w:r w:rsidRPr="00A03544">
                <w:t xml:space="preserve">        </w:t>
              </w:r>
              <w:r>
                <w:t xml:space="preserve">  </w:t>
              </w:r>
              <w:r w:rsidRPr="00A03544">
                <w:t xml:space="preserve">"index": 2, </w:t>
              </w:r>
            </w:ins>
          </w:p>
          <w:p w14:paraId="28320D79" w14:textId="77777777" w:rsidR="00156689" w:rsidRDefault="00156689" w:rsidP="0039658F">
            <w:pPr>
              <w:pStyle w:val="PL"/>
              <w:rPr>
                <w:ins w:id="20826" w:author="S4-240192" w:date="2024-01-31T11:17:00Z"/>
              </w:rPr>
            </w:pPr>
            <w:ins w:id="20827" w:author="S4-240192" w:date="2024-01-31T11:17:00Z">
              <w:r w:rsidRPr="00A03544">
                <w:t xml:space="preserve">        </w:t>
              </w:r>
              <w:r>
                <w:t xml:space="preserve">  </w:t>
              </w:r>
              <w:r w:rsidRPr="00A03544">
                <w:t xml:space="preserve">"lines": </w:t>
              </w:r>
              <w:r>
                <w:t>[</w:t>
              </w:r>
            </w:ins>
          </w:p>
          <w:p w14:paraId="233B9614" w14:textId="77777777" w:rsidR="00156689" w:rsidRPr="00A03544" w:rsidRDefault="00156689" w:rsidP="0039658F">
            <w:pPr>
              <w:pStyle w:val="PL"/>
              <w:rPr>
                <w:ins w:id="20828" w:author="S4-240192" w:date="2024-01-31T11:17:00Z"/>
              </w:rPr>
            </w:pPr>
            <w:ins w:id="20829" w:author="S4-240192" w:date="2024-01-31T11:17:00Z">
              <w:r w:rsidRPr="00A03544">
                <w:t xml:space="preserve">        </w:t>
              </w:r>
              <w:r>
                <w:t xml:space="preserve">    </w:t>
              </w:r>
              <w:r w:rsidRPr="00A03544">
                <w:t xml:space="preserve">"m=video </w:t>
              </w:r>
              <w:r>
                <w:rPr>
                  <w:lang w:val="en-US" w:eastAsia="ja-JP"/>
                </w:rPr>
                <w:t>9</w:t>
              </w:r>
              <w:r w:rsidRPr="00A03544">
                <w:t xml:space="preserve"> UDP/TLS/RTP/SAVPF 97</w:t>
              </w:r>
              <w:r>
                <w:t>",</w:t>
              </w:r>
            </w:ins>
          </w:p>
          <w:p w14:paraId="3FF93CCE" w14:textId="77777777" w:rsidR="00156689" w:rsidRPr="00A03544" w:rsidRDefault="00156689" w:rsidP="0039658F">
            <w:pPr>
              <w:pStyle w:val="PL"/>
              <w:rPr>
                <w:ins w:id="20830" w:author="S4-240192" w:date="2024-01-31T11:17:00Z"/>
              </w:rPr>
            </w:pPr>
            <w:ins w:id="20831" w:author="S4-240192" w:date="2024-01-31T11:17:00Z">
              <w:r w:rsidRPr="00A03544">
                <w:t xml:space="preserve">         </w:t>
              </w:r>
              <w:r>
                <w:t xml:space="preserve">  </w:t>
              </w:r>
              <w:r w:rsidRPr="00A03544">
                <w:t xml:space="preserve"> </w:t>
              </w:r>
              <w:r>
                <w:t>"</w:t>
              </w:r>
              <w:r w:rsidRPr="00A03544">
                <w:t>a=mid:1</w:t>
              </w:r>
              <w:r>
                <w:t>",</w:t>
              </w:r>
            </w:ins>
          </w:p>
          <w:p w14:paraId="579E85DF" w14:textId="77777777" w:rsidR="00156689" w:rsidRPr="00A03544" w:rsidRDefault="00156689" w:rsidP="0039658F">
            <w:pPr>
              <w:pStyle w:val="PL"/>
              <w:rPr>
                <w:ins w:id="20832" w:author="S4-240192" w:date="2024-01-31T11:17:00Z"/>
              </w:rPr>
            </w:pPr>
            <w:ins w:id="20833" w:author="S4-240192" w:date="2024-01-31T11:17:00Z">
              <w:r w:rsidRPr="00A03544">
                <w:t xml:space="preserve">         </w:t>
              </w:r>
              <w:r>
                <w:t xml:space="preserve">  </w:t>
              </w:r>
              <w:r w:rsidRPr="00A03544">
                <w:t xml:space="preserve"> </w:t>
              </w:r>
              <w:r>
                <w:t>"</w:t>
              </w:r>
              <w:r w:rsidRPr="00A03544">
                <w:t>a=rtcp-mux</w:t>
              </w:r>
              <w:r>
                <w:t>",</w:t>
              </w:r>
            </w:ins>
          </w:p>
          <w:p w14:paraId="7782B072" w14:textId="77777777" w:rsidR="00156689" w:rsidRPr="00A03544" w:rsidRDefault="00156689" w:rsidP="0039658F">
            <w:pPr>
              <w:pStyle w:val="PL"/>
              <w:rPr>
                <w:ins w:id="20834" w:author="S4-240192" w:date="2024-01-31T11:17:00Z"/>
              </w:rPr>
            </w:pPr>
            <w:ins w:id="20835" w:author="S4-240192" w:date="2024-01-31T11:17:00Z">
              <w:r w:rsidRPr="00A03544">
                <w:t xml:space="preserve">         </w:t>
              </w:r>
              <w:r>
                <w:t xml:space="preserve">  </w:t>
              </w:r>
              <w:r w:rsidRPr="00A03544">
                <w:t xml:space="preserve"> </w:t>
              </w:r>
              <w:r>
                <w:t>"</w:t>
              </w:r>
              <w:r w:rsidRPr="00A03544">
                <w:t>a=rtcp-rsize</w:t>
              </w:r>
              <w:r>
                <w:t>",</w:t>
              </w:r>
            </w:ins>
          </w:p>
          <w:p w14:paraId="6BB80FF4" w14:textId="77777777" w:rsidR="00156689" w:rsidRPr="00A03544" w:rsidRDefault="00156689" w:rsidP="0039658F">
            <w:pPr>
              <w:pStyle w:val="PL"/>
              <w:rPr>
                <w:ins w:id="20836" w:author="S4-240192" w:date="2024-01-31T11:17:00Z"/>
              </w:rPr>
            </w:pPr>
            <w:ins w:id="20837" w:author="S4-240192" w:date="2024-01-31T11:17:00Z">
              <w:r w:rsidRPr="00A03544">
                <w:t xml:space="preserve">         </w:t>
              </w:r>
              <w:r>
                <w:t xml:space="preserve">  </w:t>
              </w:r>
              <w:r w:rsidRPr="00A03544">
                <w:t xml:space="preserve"> </w:t>
              </w:r>
              <w:r>
                <w:t>"</w:t>
              </w:r>
              <w:r w:rsidRPr="00A03544">
                <w:t>a=extmap:1 urn:ietf:params:rtp-hdrext:sdes:mid</w:t>
              </w:r>
              <w:r>
                <w:t>",</w:t>
              </w:r>
            </w:ins>
          </w:p>
          <w:p w14:paraId="0F48FE4D" w14:textId="77777777" w:rsidR="00156689" w:rsidRPr="00A03544" w:rsidRDefault="00156689" w:rsidP="0039658F">
            <w:pPr>
              <w:pStyle w:val="PL"/>
              <w:rPr>
                <w:ins w:id="20838" w:author="S4-240192" w:date="2024-01-31T11:17:00Z"/>
              </w:rPr>
            </w:pPr>
            <w:ins w:id="20839" w:author="S4-240192" w:date="2024-01-31T11:17:00Z">
              <w:r w:rsidRPr="00A03544">
                <w:t xml:space="preserve">         </w:t>
              </w:r>
              <w:r>
                <w:t xml:space="preserve">  </w:t>
              </w:r>
              <w:r w:rsidRPr="00A03544">
                <w:t xml:space="preserve"> </w:t>
              </w:r>
              <w:r>
                <w:t>"</w:t>
              </w:r>
              <w:r w:rsidRPr="00A03544">
                <w:t>a=rtpmap:97 H264/90000</w:t>
              </w:r>
              <w:r>
                <w:t>",</w:t>
              </w:r>
            </w:ins>
          </w:p>
          <w:p w14:paraId="7E5090C8" w14:textId="77777777" w:rsidR="00156689" w:rsidRPr="00A03544" w:rsidRDefault="00156689" w:rsidP="0039658F">
            <w:pPr>
              <w:pStyle w:val="PL"/>
              <w:rPr>
                <w:ins w:id="20840" w:author="S4-240192" w:date="2024-01-31T11:17:00Z"/>
              </w:rPr>
            </w:pPr>
            <w:ins w:id="20841" w:author="S4-240192" w:date="2024-01-31T11:17:00Z">
              <w:r w:rsidRPr="00A03544">
                <w:t xml:space="preserve">         </w:t>
              </w:r>
              <w:r>
                <w:t xml:space="preserve">  </w:t>
              </w:r>
              <w:r w:rsidRPr="00A03544">
                <w:t xml:space="preserve"> </w:t>
              </w:r>
              <w:r>
                <w:t>"</w:t>
              </w:r>
              <w:r w:rsidRPr="00A03544">
                <w:t>a=fmtp:97 profile-level-id=...;sprop-parameter-sets=...</w:t>
              </w:r>
              <w:r>
                <w:t>",</w:t>
              </w:r>
            </w:ins>
          </w:p>
          <w:p w14:paraId="73CF4D6D" w14:textId="77777777" w:rsidR="00156689" w:rsidRDefault="00156689" w:rsidP="0039658F">
            <w:pPr>
              <w:pStyle w:val="PL"/>
              <w:rPr>
                <w:ins w:id="20842" w:author="S4-240192" w:date="2024-01-31T11:17:00Z"/>
              </w:rPr>
            </w:pPr>
            <w:ins w:id="20843" w:author="S4-240192" w:date="2024-01-31T11:17:00Z">
              <w:r w:rsidRPr="00A03544">
                <w:t xml:space="preserve">         </w:t>
              </w:r>
              <w:r>
                <w:t xml:space="preserve">  </w:t>
              </w:r>
              <w:r w:rsidRPr="00A03544">
                <w:t xml:space="preserve"> </w:t>
              </w:r>
              <w:r>
                <w:t>"</w:t>
              </w:r>
              <w:r w:rsidRPr="00A03544">
                <w:t>a=sendonly</w:t>
              </w:r>
              <w:r>
                <w:t>"</w:t>
              </w:r>
            </w:ins>
          </w:p>
          <w:p w14:paraId="72DA49B4" w14:textId="77777777" w:rsidR="00156689" w:rsidRPr="00A03544" w:rsidRDefault="00156689" w:rsidP="0039658F">
            <w:pPr>
              <w:pStyle w:val="PL"/>
              <w:rPr>
                <w:ins w:id="20844" w:author="S4-240192" w:date="2024-01-31T11:17:00Z"/>
              </w:rPr>
            </w:pPr>
            <w:ins w:id="20845" w:author="S4-240192" w:date="2024-01-31T11:17:00Z">
              <w:r w:rsidRPr="00A03544">
                <w:t xml:space="preserve">         </w:t>
              </w:r>
              <w:r>
                <w:t xml:space="preserve">   ]</w:t>
              </w:r>
            </w:ins>
          </w:p>
          <w:p w14:paraId="3B4A6904" w14:textId="77777777" w:rsidR="00156689" w:rsidRPr="00A03544" w:rsidRDefault="00156689" w:rsidP="0039658F">
            <w:pPr>
              <w:pStyle w:val="PL"/>
              <w:rPr>
                <w:ins w:id="20846" w:author="S4-240192" w:date="2024-01-31T11:17:00Z"/>
              </w:rPr>
            </w:pPr>
            <w:ins w:id="20847" w:author="S4-240192" w:date="2024-01-31T11:17:00Z">
              <w:r w:rsidRPr="00A03544">
                <w:t xml:space="preserve">      </w:t>
              </w:r>
              <w:r>
                <w:t xml:space="preserve">  </w:t>
              </w:r>
              <w:r w:rsidRPr="00A03544">
                <w:t>},</w:t>
              </w:r>
            </w:ins>
          </w:p>
          <w:p w14:paraId="30AB8436" w14:textId="77777777" w:rsidR="00156689" w:rsidRPr="00A03544" w:rsidRDefault="00156689" w:rsidP="0039658F">
            <w:pPr>
              <w:pStyle w:val="PL"/>
              <w:rPr>
                <w:ins w:id="20848" w:author="S4-240192" w:date="2024-01-31T11:17:00Z"/>
              </w:rPr>
            </w:pPr>
            <w:ins w:id="20849" w:author="S4-240192" w:date="2024-01-31T11:17:00Z">
              <w:r w:rsidRPr="00A03544">
                <w:t xml:space="preserve">      </w:t>
              </w:r>
              <w:r>
                <w:t xml:space="preserve">  </w:t>
              </w:r>
              <w:r w:rsidRPr="00A03544">
                <w:t>{</w:t>
              </w:r>
            </w:ins>
          </w:p>
          <w:p w14:paraId="3EFBE994" w14:textId="77777777" w:rsidR="00156689" w:rsidRPr="00A03544" w:rsidRDefault="00156689" w:rsidP="0039658F">
            <w:pPr>
              <w:pStyle w:val="PL"/>
              <w:rPr>
                <w:ins w:id="20850" w:author="S4-240192" w:date="2024-01-31T11:17:00Z"/>
              </w:rPr>
            </w:pPr>
            <w:ins w:id="20851" w:author="S4-240192" w:date="2024-01-31T11:17:00Z">
              <w:r w:rsidRPr="00A03544">
                <w:t xml:space="preserve">     </w:t>
              </w:r>
              <w:r>
                <w:t xml:space="preserve">  </w:t>
              </w:r>
              <w:r w:rsidRPr="00A03544">
                <w:t xml:space="preserve">   "index": 3, </w:t>
              </w:r>
            </w:ins>
          </w:p>
          <w:p w14:paraId="613CA410" w14:textId="77777777" w:rsidR="00156689" w:rsidRDefault="00156689" w:rsidP="0039658F">
            <w:pPr>
              <w:pStyle w:val="PL"/>
              <w:rPr>
                <w:ins w:id="20852" w:author="S4-240192" w:date="2024-01-31T11:17:00Z"/>
              </w:rPr>
            </w:pPr>
            <w:ins w:id="20853" w:author="S4-240192" w:date="2024-01-31T11:17:00Z">
              <w:r w:rsidRPr="00A03544">
                <w:t xml:space="preserve">    </w:t>
              </w:r>
              <w:r>
                <w:t xml:space="preserve">  </w:t>
              </w:r>
              <w:r w:rsidRPr="00A03544">
                <w:t xml:space="preserve">    "lines": </w:t>
              </w:r>
              <w:r>
                <w:t>[</w:t>
              </w:r>
            </w:ins>
          </w:p>
          <w:p w14:paraId="6E6ED6B9" w14:textId="77777777" w:rsidR="00156689" w:rsidRPr="00A03544" w:rsidRDefault="00156689" w:rsidP="0039658F">
            <w:pPr>
              <w:pStyle w:val="PL"/>
              <w:rPr>
                <w:ins w:id="20854" w:author="S4-240192" w:date="2024-01-31T11:17:00Z"/>
              </w:rPr>
            </w:pPr>
            <w:ins w:id="20855" w:author="S4-240192" w:date="2024-01-31T11:17:00Z">
              <w:r w:rsidRPr="00A03544">
                <w:t xml:space="preserve">    </w:t>
              </w:r>
              <w:r>
                <w:t xml:space="preserve">  </w:t>
              </w:r>
              <w:r w:rsidRPr="00A03544">
                <w:t xml:space="preserve">    </w:t>
              </w:r>
              <w:r>
                <w:t xml:space="preserve">  </w:t>
              </w:r>
              <w:r w:rsidRPr="00A03544">
                <w:t xml:space="preserve">"m=application </w:t>
              </w:r>
              <w:r>
                <w:rPr>
                  <w:lang w:val="en-US" w:eastAsia="ja-JP"/>
                </w:rPr>
                <w:t>9</w:t>
              </w:r>
              <w:r w:rsidRPr="00A03544">
                <w:t xml:space="preserve"> UDP/DTLS/SCTP webrtc-datachannel</w:t>
              </w:r>
              <w:r>
                <w:t>",</w:t>
              </w:r>
            </w:ins>
          </w:p>
          <w:p w14:paraId="2D305A0A" w14:textId="77777777" w:rsidR="00156689" w:rsidRPr="00A03544" w:rsidRDefault="00156689" w:rsidP="0039658F">
            <w:pPr>
              <w:pStyle w:val="PL"/>
              <w:rPr>
                <w:ins w:id="20856" w:author="S4-240192" w:date="2024-01-31T11:17:00Z"/>
              </w:rPr>
            </w:pPr>
            <w:ins w:id="20857" w:author="S4-240192" w:date="2024-01-31T11:17:00Z">
              <w:r w:rsidRPr="00A03544">
                <w:t xml:space="preserve">            </w:t>
              </w:r>
              <w:r>
                <w:t>"</w:t>
              </w:r>
              <w:r w:rsidRPr="00A03544">
                <w:t>a=mid:2</w:t>
              </w:r>
              <w:r>
                <w:t>",</w:t>
              </w:r>
            </w:ins>
          </w:p>
          <w:p w14:paraId="32FAFB97" w14:textId="77777777" w:rsidR="00156689" w:rsidRPr="00A03544" w:rsidRDefault="00156689" w:rsidP="0039658F">
            <w:pPr>
              <w:pStyle w:val="PL"/>
              <w:rPr>
                <w:ins w:id="20858" w:author="S4-240192" w:date="2024-01-31T11:17:00Z"/>
              </w:rPr>
            </w:pPr>
            <w:ins w:id="20859" w:author="S4-240192" w:date="2024-01-31T11:17:00Z">
              <w:r w:rsidRPr="00A03544">
                <w:t xml:space="preserve">            </w:t>
              </w:r>
              <w:r>
                <w:t>"</w:t>
              </w:r>
              <w:r w:rsidRPr="00A03544">
                <w:t>a=sctp-port:5000</w:t>
              </w:r>
              <w:r>
                <w:t>",</w:t>
              </w:r>
            </w:ins>
          </w:p>
          <w:p w14:paraId="61928E0B" w14:textId="77777777" w:rsidR="00156689" w:rsidRPr="00A03544" w:rsidRDefault="00156689" w:rsidP="0039658F">
            <w:pPr>
              <w:pStyle w:val="PL"/>
              <w:rPr>
                <w:ins w:id="20860" w:author="S4-240192" w:date="2024-01-31T11:17:00Z"/>
              </w:rPr>
            </w:pPr>
            <w:ins w:id="20861" w:author="S4-240192" w:date="2024-01-31T11:17:00Z">
              <w:r w:rsidRPr="00A03544">
                <w:t xml:space="preserve">            </w:t>
              </w:r>
              <w:r>
                <w:t>"</w:t>
              </w:r>
              <w:r w:rsidRPr="00A03544">
                <w:t>a=max-message-size:65536</w:t>
              </w:r>
              <w:r>
                <w:t>",</w:t>
              </w:r>
            </w:ins>
          </w:p>
          <w:p w14:paraId="4E60330E" w14:textId="77777777" w:rsidR="00156689" w:rsidRPr="00A03544" w:rsidRDefault="00156689" w:rsidP="0039658F">
            <w:pPr>
              <w:pStyle w:val="PL"/>
              <w:rPr>
                <w:ins w:id="20862" w:author="S4-240192" w:date="2024-01-31T11:17:00Z"/>
              </w:rPr>
            </w:pPr>
            <w:ins w:id="20863" w:author="S4-240192" w:date="2024-01-31T11:17:00Z">
              <w:r w:rsidRPr="00A03544">
                <w:t xml:space="preserve">            </w:t>
              </w:r>
              <w:r>
                <w:t>"</w:t>
              </w:r>
              <w:r w:rsidRPr="00A03544">
                <w:t>a=dcmap:0</w:t>
              </w:r>
              <w:r>
                <w:t>"</w:t>
              </w:r>
            </w:ins>
          </w:p>
          <w:p w14:paraId="5B9391FA" w14:textId="77777777" w:rsidR="00156689" w:rsidRPr="00A03544" w:rsidRDefault="00156689" w:rsidP="0039658F">
            <w:pPr>
              <w:pStyle w:val="PL"/>
              <w:rPr>
                <w:ins w:id="20864" w:author="S4-240192" w:date="2024-01-31T11:17:00Z"/>
              </w:rPr>
            </w:pPr>
            <w:ins w:id="20865" w:author="S4-240192" w:date="2024-01-31T11:17:00Z">
              <w:r w:rsidRPr="00A03544">
                <w:t xml:space="preserve">         </w:t>
              </w:r>
              <w:r>
                <w:t xml:space="preserve">   ]</w:t>
              </w:r>
            </w:ins>
          </w:p>
          <w:p w14:paraId="47540141" w14:textId="77777777" w:rsidR="00156689" w:rsidRPr="00A03544" w:rsidRDefault="00156689" w:rsidP="0039658F">
            <w:pPr>
              <w:pStyle w:val="PL"/>
              <w:rPr>
                <w:ins w:id="20866" w:author="S4-240192" w:date="2024-01-31T11:17:00Z"/>
              </w:rPr>
            </w:pPr>
            <w:ins w:id="20867" w:author="S4-240192" w:date="2024-01-31T11:17:00Z">
              <w:r w:rsidRPr="00A03544">
                <w:t xml:space="preserve">      </w:t>
              </w:r>
              <w:r>
                <w:t xml:space="preserve">  </w:t>
              </w:r>
              <w:r w:rsidRPr="00A03544">
                <w:t>}</w:t>
              </w:r>
            </w:ins>
          </w:p>
          <w:p w14:paraId="7CC107DB" w14:textId="77777777" w:rsidR="00156689" w:rsidRPr="00A03544" w:rsidRDefault="00156689" w:rsidP="0039658F">
            <w:pPr>
              <w:pStyle w:val="PL"/>
              <w:rPr>
                <w:ins w:id="20868" w:author="S4-240192" w:date="2024-01-31T11:17:00Z"/>
              </w:rPr>
            </w:pPr>
            <w:ins w:id="20869" w:author="S4-240192" w:date="2024-01-31T11:17:00Z">
              <w:r w:rsidRPr="00A03544">
                <w:t xml:space="preserve">      </w:t>
              </w:r>
              <w:r>
                <w:t>]</w:t>
              </w:r>
            </w:ins>
          </w:p>
          <w:p w14:paraId="14575652" w14:textId="77777777" w:rsidR="00156689" w:rsidRDefault="00156689" w:rsidP="0039658F">
            <w:pPr>
              <w:pStyle w:val="PL"/>
              <w:rPr>
                <w:ins w:id="20870" w:author="S4-240192" w:date="2024-01-31T11:17:00Z"/>
                <w:lang w:eastAsia="ja-JP"/>
              </w:rPr>
            </w:pPr>
            <w:ins w:id="20871" w:author="S4-240192" w:date="2024-01-31T11:17:00Z">
              <w:r>
                <w:rPr>
                  <w:rFonts w:hint="eastAsia"/>
                  <w:lang w:eastAsia="ja-JP"/>
                </w:rPr>
                <w:t xml:space="preserve"> </w:t>
              </w:r>
              <w:r>
                <w:rPr>
                  <w:lang w:eastAsia="ja-JP"/>
                </w:rPr>
                <w:t xml:space="preserve">   },</w:t>
              </w:r>
            </w:ins>
          </w:p>
          <w:p w14:paraId="759741B5" w14:textId="77777777" w:rsidR="00156689" w:rsidRPr="00A03544" w:rsidRDefault="00156689" w:rsidP="0039658F">
            <w:pPr>
              <w:pStyle w:val="PL"/>
              <w:rPr>
                <w:ins w:id="20872" w:author="S4-240192" w:date="2024-01-31T11:17:00Z"/>
              </w:rPr>
            </w:pPr>
            <w:ins w:id="20873" w:author="S4-240192" w:date="2024-01-31T11:17:00Z">
              <w:r w:rsidRPr="00A03544">
                <w:t xml:space="preserve">    "mc": {</w:t>
              </w:r>
            </w:ins>
          </w:p>
          <w:p w14:paraId="46C0A641" w14:textId="77777777" w:rsidR="00156689" w:rsidRPr="00A03544" w:rsidRDefault="00156689" w:rsidP="0039658F">
            <w:pPr>
              <w:pStyle w:val="PL"/>
              <w:rPr>
                <w:ins w:id="20874" w:author="S4-240192" w:date="2024-01-31T11:17:00Z"/>
              </w:rPr>
            </w:pPr>
            <w:ins w:id="20875" w:author="S4-240192" w:date="2024-01-31T11:17:00Z">
              <w:r w:rsidRPr="00A03544">
                <w:t xml:space="preserve">      "metadata": [</w:t>
              </w:r>
            </w:ins>
          </w:p>
          <w:p w14:paraId="67B6DBDC" w14:textId="77777777" w:rsidR="00156689" w:rsidRPr="00A03544" w:rsidRDefault="00156689" w:rsidP="0039658F">
            <w:pPr>
              <w:pStyle w:val="PL"/>
              <w:rPr>
                <w:ins w:id="20876" w:author="S4-240192" w:date="2024-01-31T11:17:00Z"/>
              </w:rPr>
            </w:pPr>
            <w:ins w:id="20877" w:author="S4-240192" w:date="2024-01-31T11:17:00Z">
              <w:r w:rsidRPr="00A03544">
                <w:t xml:space="preserve">        {</w:t>
              </w:r>
            </w:ins>
          </w:p>
          <w:p w14:paraId="6D1D755D" w14:textId="77777777" w:rsidR="00156689" w:rsidRPr="00A03544" w:rsidRDefault="00156689" w:rsidP="0039658F">
            <w:pPr>
              <w:pStyle w:val="PL"/>
              <w:rPr>
                <w:ins w:id="20878" w:author="S4-240192" w:date="2024-01-31T11:17:00Z"/>
              </w:rPr>
            </w:pPr>
            <w:ins w:id="20879" w:author="S4-240192" w:date="2024-01-31T11:17:00Z">
              <w:r w:rsidRPr="00A03544">
                <w:t xml:space="preserve">          "index": 1,</w:t>
              </w:r>
            </w:ins>
          </w:p>
          <w:p w14:paraId="1E2C66F3" w14:textId="77777777" w:rsidR="00156689" w:rsidRPr="00A03544" w:rsidRDefault="00156689" w:rsidP="0039658F">
            <w:pPr>
              <w:pStyle w:val="PL"/>
              <w:rPr>
                <w:ins w:id="20880" w:author="S4-240192" w:date="2024-01-31T11:17:00Z"/>
              </w:rPr>
            </w:pPr>
            <w:ins w:id="20881" w:author="S4-240192" w:date="2024-01-31T11:17:00Z">
              <w:r w:rsidRPr="00A03544">
                <w:t xml:space="preserve">          "actType": "</w:t>
              </w:r>
              <w:r>
                <w:t>aly</w:t>
              </w:r>
              <w:r w:rsidRPr="00A03544">
                <w:t>"</w:t>
              </w:r>
              <w:r>
                <w:t>,</w:t>
              </w:r>
            </w:ins>
          </w:p>
          <w:p w14:paraId="28763CFD" w14:textId="77777777" w:rsidR="00156689" w:rsidRDefault="00156689" w:rsidP="0039658F">
            <w:pPr>
              <w:pStyle w:val="PL"/>
              <w:rPr>
                <w:ins w:id="20882" w:author="S4-240192" w:date="2024-01-31T11:17:00Z"/>
                <w:lang w:eastAsia="ja-JP"/>
              </w:rPr>
            </w:pPr>
            <w:ins w:id="20883" w:author="S4-240192" w:date="2024-01-31T11:17:00Z">
              <w:r>
                <w:rPr>
                  <w:rFonts w:hint="eastAsia"/>
                  <w:lang w:eastAsia="ja-JP"/>
                </w:rPr>
                <w:t xml:space="preserve"> </w:t>
              </w:r>
              <w:r>
                <w:rPr>
                  <w:lang w:eastAsia="ja-JP"/>
                </w:rPr>
                <w:t xml:space="preserve">         "state": {</w:t>
              </w:r>
            </w:ins>
          </w:p>
          <w:p w14:paraId="5B0E7F0A" w14:textId="77777777" w:rsidR="00156689" w:rsidRDefault="00156689" w:rsidP="0039658F">
            <w:pPr>
              <w:pStyle w:val="PL"/>
              <w:rPr>
                <w:ins w:id="20884" w:author="S4-240192" w:date="2024-01-31T11:17:00Z"/>
                <w:lang w:eastAsia="ja-JP"/>
              </w:rPr>
            </w:pPr>
            <w:ins w:id="20885" w:author="S4-240192" w:date="2024-01-31T11:17:00Z">
              <w:r>
                <w:rPr>
                  <w:rFonts w:hint="eastAsia"/>
                  <w:lang w:eastAsia="ja-JP"/>
                </w:rPr>
                <w:t xml:space="preserve"> </w:t>
              </w:r>
              <w:r>
                <w:rPr>
                  <w:lang w:eastAsia="ja-JP"/>
                </w:rPr>
                <w:t xml:space="preserve">           "connected": "true",</w:t>
              </w:r>
            </w:ins>
          </w:p>
          <w:p w14:paraId="562C8743" w14:textId="77777777" w:rsidR="00156689" w:rsidRDefault="00156689" w:rsidP="0039658F">
            <w:pPr>
              <w:pStyle w:val="PL"/>
              <w:rPr>
                <w:ins w:id="20886" w:author="S4-240192" w:date="2024-01-31T11:17:00Z"/>
                <w:lang w:eastAsia="ja-JP"/>
              </w:rPr>
            </w:pPr>
            <w:ins w:id="20887" w:author="S4-240192" w:date="2024-01-31T11:17:00Z">
              <w:r>
                <w:rPr>
                  <w:rFonts w:hint="eastAsia"/>
                  <w:lang w:eastAsia="ja-JP"/>
                </w:rPr>
                <w:t xml:space="preserve"> </w:t>
              </w:r>
              <w:r>
                <w:rPr>
                  <w:lang w:eastAsia="ja-JP"/>
                </w:rPr>
                <w:t xml:space="preserve">           "routed": "true"</w:t>
              </w:r>
            </w:ins>
          </w:p>
          <w:p w14:paraId="054DED03" w14:textId="77777777" w:rsidR="00156689" w:rsidRDefault="00156689" w:rsidP="0039658F">
            <w:pPr>
              <w:pStyle w:val="PL"/>
              <w:rPr>
                <w:ins w:id="20888" w:author="S4-240192" w:date="2024-01-31T11:17:00Z"/>
                <w:lang w:eastAsia="ja-JP"/>
              </w:rPr>
            </w:pPr>
            <w:ins w:id="20889" w:author="S4-240192" w:date="2024-01-31T11:17:00Z">
              <w:r>
                <w:rPr>
                  <w:rFonts w:hint="eastAsia"/>
                  <w:lang w:eastAsia="ja-JP"/>
                </w:rPr>
                <w:t xml:space="preserve"> </w:t>
              </w:r>
              <w:r>
                <w:rPr>
                  <w:lang w:eastAsia="ja-JP"/>
                </w:rPr>
                <w:t xml:space="preserve">         }</w:t>
              </w:r>
            </w:ins>
          </w:p>
          <w:p w14:paraId="198A2D23" w14:textId="77777777" w:rsidR="00156689" w:rsidRPr="00A03544" w:rsidRDefault="00156689" w:rsidP="0039658F">
            <w:pPr>
              <w:pStyle w:val="PL"/>
              <w:rPr>
                <w:ins w:id="20890" w:author="S4-240192" w:date="2024-01-31T11:17:00Z"/>
              </w:rPr>
            </w:pPr>
            <w:ins w:id="20891" w:author="S4-240192" w:date="2024-01-31T11:17:00Z">
              <w:r w:rsidRPr="00A03544">
                <w:t xml:space="preserve">        },</w:t>
              </w:r>
            </w:ins>
          </w:p>
          <w:p w14:paraId="64F24F29" w14:textId="77777777" w:rsidR="00156689" w:rsidRPr="00A03544" w:rsidRDefault="00156689" w:rsidP="0039658F">
            <w:pPr>
              <w:pStyle w:val="PL"/>
              <w:rPr>
                <w:ins w:id="20892" w:author="S4-240192" w:date="2024-01-31T11:17:00Z"/>
              </w:rPr>
            </w:pPr>
            <w:ins w:id="20893" w:author="S4-240192" w:date="2024-01-31T11:17:00Z">
              <w:r w:rsidRPr="00A03544">
                <w:t xml:space="preserve">        {</w:t>
              </w:r>
            </w:ins>
          </w:p>
          <w:p w14:paraId="3ED3C19E" w14:textId="77777777" w:rsidR="00156689" w:rsidRPr="00A03544" w:rsidRDefault="00156689" w:rsidP="0039658F">
            <w:pPr>
              <w:pStyle w:val="PL"/>
              <w:rPr>
                <w:ins w:id="20894" w:author="S4-240192" w:date="2024-01-31T11:17:00Z"/>
              </w:rPr>
            </w:pPr>
            <w:ins w:id="20895" w:author="S4-240192" w:date="2024-01-31T11:17:00Z">
              <w:r w:rsidRPr="00A03544">
                <w:t xml:space="preserve">          "index": 2,</w:t>
              </w:r>
            </w:ins>
          </w:p>
          <w:p w14:paraId="5CB7AF8D" w14:textId="77777777" w:rsidR="00156689" w:rsidRPr="00A03544" w:rsidRDefault="00156689" w:rsidP="0039658F">
            <w:pPr>
              <w:pStyle w:val="PL"/>
              <w:rPr>
                <w:ins w:id="20896" w:author="S4-240192" w:date="2024-01-31T11:17:00Z"/>
              </w:rPr>
            </w:pPr>
            <w:ins w:id="20897" w:author="S4-240192" w:date="2024-01-31T11:17:00Z">
              <w:r w:rsidRPr="00A03544">
                <w:t xml:space="preserve">          "actType": "</w:t>
              </w:r>
              <w:r>
                <w:t>aly</w:t>
              </w:r>
              <w:r w:rsidRPr="00A03544">
                <w:t>"</w:t>
              </w:r>
              <w:r>
                <w:t>,</w:t>
              </w:r>
            </w:ins>
          </w:p>
          <w:p w14:paraId="0DD6964F" w14:textId="77777777" w:rsidR="00156689" w:rsidRDefault="00156689" w:rsidP="0039658F">
            <w:pPr>
              <w:pStyle w:val="PL"/>
              <w:rPr>
                <w:ins w:id="20898" w:author="S4-240192" w:date="2024-01-31T11:17:00Z"/>
                <w:lang w:eastAsia="ja-JP"/>
              </w:rPr>
            </w:pPr>
            <w:ins w:id="20899" w:author="S4-240192" w:date="2024-01-31T11:17:00Z">
              <w:r>
                <w:rPr>
                  <w:rFonts w:hint="eastAsia"/>
                  <w:lang w:eastAsia="ja-JP"/>
                </w:rPr>
                <w:t xml:space="preserve"> </w:t>
              </w:r>
              <w:r>
                <w:rPr>
                  <w:lang w:eastAsia="ja-JP"/>
                </w:rPr>
                <w:t xml:space="preserve">         "state": {</w:t>
              </w:r>
            </w:ins>
          </w:p>
          <w:p w14:paraId="7C50FF41" w14:textId="77777777" w:rsidR="00156689" w:rsidRDefault="00156689" w:rsidP="0039658F">
            <w:pPr>
              <w:pStyle w:val="PL"/>
              <w:rPr>
                <w:ins w:id="20900" w:author="S4-240192" w:date="2024-01-31T11:17:00Z"/>
                <w:lang w:eastAsia="ja-JP"/>
              </w:rPr>
            </w:pPr>
            <w:ins w:id="20901" w:author="S4-240192" w:date="2024-01-31T11:17:00Z">
              <w:r>
                <w:rPr>
                  <w:rFonts w:hint="eastAsia"/>
                  <w:lang w:eastAsia="ja-JP"/>
                </w:rPr>
                <w:t xml:space="preserve"> </w:t>
              </w:r>
              <w:r>
                <w:rPr>
                  <w:lang w:eastAsia="ja-JP"/>
                </w:rPr>
                <w:t xml:space="preserve">           "connected": "true",</w:t>
              </w:r>
            </w:ins>
          </w:p>
          <w:p w14:paraId="4A5D6769" w14:textId="77777777" w:rsidR="00156689" w:rsidRDefault="00156689" w:rsidP="0039658F">
            <w:pPr>
              <w:pStyle w:val="PL"/>
              <w:rPr>
                <w:ins w:id="20902" w:author="S4-240192" w:date="2024-01-31T11:17:00Z"/>
                <w:lang w:eastAsia="ja-JP"/>
              </w:rPr>
            </w:pPr>
            <w:ins w:id="20903" w:author="S4-240192" w:date="2024-01-31T11:17:00Z">
              <w:r>
                <w:rPr>
                  <w:rFonts w:hint="eastAsia"/>
                  <w:lang w:eastAsia="ja-JP"/>
                </w:rPr>
                <w:t xml:space="preserve"> </w:t>
              </w:r>
              <w:r>
                <w:rPr>
                  <w:lang w:eastAsia="ja-JP"/>
                </w:rPr>
                <w:t xml:space="preserve">           "routed": "true"</w:t>
              </w:r>
            </w:ins>
          </w:p>
          <w:p w14:paraId="7C54F84A" w14:textId="77777777" w:rsidR="00156689" w:rsidRDefault="00156689" w:rsidP="0039658F">
            <w:pPr>
              <w:pStyle w:val="PL"/>
              <w:rPr>
                <w:ins w:id="20904" w:author="S4-240192" w:date="2024-01-31T11:17:00Z"/>
                <w:lang w:eastAsia="ja-JP"/>
              </w:rPr>
            </w:pPr>
            <w:ins w:id="20905" w:author="S4-240192" w:date="2024-01-31T11:17:00Z">
              <w:r>
                <w:rPr>
                  <w:rFonts w:hint="eastAsia"/>
                  <w:lang w:eastAsia="ja-JP"/>
                </w:rPr>
                <w:t xml:space="preserve"> </w:t>
              </w:r>
              <w:r>
                <w:rPr>
                  <w:lang w:eastAsia="ja-JP"/>
                </w:rPr>
                <w:t xml:space="preserve">         }</w:t>
              </w:r>
            </w:ins>
          </w:p>
          <w:p w14:paraId="62C62438" w14:textId="77777777" w:rsidR="00156689" w:rsidRPr="00A03544" w:rsidRDefault="00156689" w:rsidP="0039658F">
            <w:pPr>
              <w:pStyle w:val="PL"/>
              <w:rPr>
                <w:ins w:id="20906" w:author="S4-240192" w:date="2024-01-31T11:17:00Z"/>
              </w:rPr>
            </w:pPr>
            <w:ins w:id="20907" w:author="S4-240192" w:date="2024-01-31T11:17:00Z">
              <w:r w:rsidRPr="00A03544">
                <w:t xml:space="preserve">        }</w:t>
              </w:r>
            </w:ins>
          </w:p>
          <w:p w14:paraId="66686390" w14:textId="77777777" w:rsidR="00156689" w:rsidRPr="00A03544" w:rsidRDefault="00156689" w:rsidP="0039658F">
            <w:pPr>
              <w:pStyle w:val="PL"/>
              <w:rPr>
                <w:ins w:id="20908" w:author="S4-240192" w:date="2024-01-31T11:17:00Z"/>
              </w:rPr>
            </w:pPr>
            <w:ins w:id="20909" w:author="S4-240192" w:date="2024-01-31T11:17:00Z">
              <w:r w:rsidRPr="00A03544">
                <w:t xml:space="preserve">      ]</w:t>
              </w:r>
            </w:ins>
          </w:p>
          <w:p w14:paraId="4DC088BE" w14:textId="77777777" w:rsidR="00156689" w:rsidRPr="00A03544" w:rsidRDefault="00156689" w:rsidP="0039658F">
            <w:pPr>
              <w:pStyle w:val="PL"/>
              <w:rPr>
                <w:ins w:id="20910" w:author="S4-240192" w:date="2024-01-31T11:17:00Z"/>
              </w:rPr>
            </w:pPr>
            <w:ins w:id="20911" w:author="S4-240192" w:date="2024-01-31T11:17:00Z">
              <w:r w:rsidRPr="00A03544">
                <w:t xml:space="preserve">    },</w:t>
              </w:r>
            </w:ins>
          </w:p>
          <w:p w14:paraId="6E4ABD68" w14:textId="77777777" w:rsidR="00156689" w:rsidRPr="00A03544" w:rsidRDefault="00156689" w:rsidP="0039658F">
            <w:pPr>
              <w:pStyle w:val="PL"/>
              <w:rPr>
                <w:ins w:id="20912" w:author="S4-240192" w:date="2024-01-31T11:17:00Z"/>
              </w:rPr>
            </w:pPr>
            <w:ins w:id="20913" w:author="S4-240192" w:date="2024-01-31T11:17:00Z">
              <w:r w:rsidRPr="00A03544">
                <w:t xml:space="preserve">    "dc": {</w:t>
              </w:r>
            </w:ins>
          </w:p>
          <w:p w14:paraId="44513D8F" w14:textId="77777777" w:rsidR="00156689" w:rsidRPr="00A03544" w:rsidRDefault="00156689" w:rsidP="0039658F">
            <w:pPr>
              <w:pStyle w:val="PL"/>
              <w:rPr>
                <w:ins w:id="20914" w:author="S4-240192" w:date="2024-01-31T11:17:00Z"/>
              </w:rPr>
            </w:pPr>
            <w:ins w:id="20915" w:author="S4-240192" w:date="2024-01-31T11:17:00Z">
              <w:r w:rsidRPr="00A03544">
                <w:t xml:space="preserve">      "sdpIndex": 3,</w:t>
              </w:r>
            </w:ins>
          </w:p>
          <w:p w14:paraId="7BB37DAC" w14:textId="77777777" w:rsidR="00156689" w:rsidRPr="00A03544" w:rsidRDefault="00156689" w:rsidP="0039658F">
            <w:pPr>
              <w:pStyle w:val="PL"/>
              <w:rPr>
                <w:ins w:id="20916" w:author="S4-240192" w:date="2024-01-31T11:17:00Z"/>
              </w:rPr>
            </w:pPr>
            <w:ins w:id="20917" w:author="S4-240192" w:date="2024-01-31T11:17:00Z">
              <w:r w:rsidRPr="00A03544">
                <w:t xml:space="preserve">      "metadata": [</w:t>
              </w:r>
            </w:ins>
          </w:p>
          <w:p w14:paraId="2FE930D0" w14:textId="77777777" w:rsidR="00156689" w:rsidRPr="00A03544" w:rsidRDefault="00156689" w:rsidP="0039658F">
            <w:pPr>
              <w:pStyle w:val="PL"/>
              <w:rPr>
                <w:ins w:id="20918" w:author="S4-240192" w:date="2024-01-31T11:17:00Z"/>
              </w:rPr>
            </w:pPr>
            <w:ins w:id="20919" w:author="S4-240192" w:date="2024-01-31T11:17:00Z">
              <w:r w:rsidRPr="00A03544">
                <w:t xml:space="preserve">        {</w:t>
              </w:r>
            </w:ins>
          </w:p>
          <w:p w14:paraId="200262D2" w14:textId="77777777" w:rsidR="00156689" w:rsidRPr="00A03544" w:rsidRDefault="00156689" w:rsidP="0039658F">
            <w:pPr>
              <w:pStyle w:val="PL"/>
              <w:rPr>
                <w:ins w:id="20920" w:author="S4-240192" w:date="2024-01-31T11:17:00Z"/>
              </w:rPr>
            </w:pPr>
            <w:ins w:id="20921" w:author="S4-240192" w:date="2024-01-31T11:17:00Z">
              <w:r w:rsidRPr="00A03544">
                <w:t xml:space="preserve">          "id": 0,</w:t>
              </w:r>
            </w:ins>
          </w:p>
          <w:p w14:paraId="1695E22A" w14:textId="77777777" w:rsidR="00156689" w:rsidRDefault="00156689" w:rsidP="0039658F">
            <w:pPr>
              <w:pStyle w:val="PL"/>
              <w:rPr>
                <w:ins w:id="20922" w:author="S4-240192" w:date="2024-01-31T11:17:00Z"/>
              </w:rPr>
            </w:pPr>
            <w:ins w:id="20923" w:author="S4-240192" w:date="2024-01-31T11:17:00Z">
              <w:r w:rsidRPr="00A03544">
                <w:t xml:space="preserve">          "actType": "</w:t>
              </w:r>
              <w:r>
                <w:t>aly</w:t>
              </w:r>
              <w:r w:rsidRPr="00A03544">
                <w:t>"</w:t>
              </w:r>
              <w:r>
                <w:t>,</w:t>
              </w:r>
            </w:ins>
          </w:p>
          <w:p w14:paraId="0F1230DD" w14:textId="77777777" w:rsidR="00156689" w:rsidRDefault="00156689" w:rsidP="0039658F">
            <w:pPr>
              <w:pStyle w:val="PL"/>
              <w:rPr>
                <w:ins w:id="20924" w:author="S4-240192" w:date="2024-01-31T11:17:00Z"/>
                <w:lang w:eastAsia="ja-JP"/>
              </w:rPr>
            </w:pPr>
            <w:ins w:id="20925" w:author="S4-240192" w:date="2024-01-31T11:17:00Z">
              <w:r>
                <w:rPr>
                  <w:rFonts w:hint="eastAsia"/>
                  <w:lang w:eastAsia="ja-JP"/>
                </w:rPr>
                <w:t xml:space="preserve"> </w:t>
              </w:r>
              <w:r>
                <w:rPr>
                  <w:lang w:eastAsia="ja-JP"/>
                </w:rPr>
                <w:t xml:space="preserve">         "state": {</w:t>
              </w:r>
            </w:ins>
          </w:p>
          <w:p w14:paraId="47E94C53" w14:textId="77777777" w:rsidR="00156689" w:rsidRDefault="00156689" w:rsidP="0039658F">
            <w:pPr>
              <w:pStyle w:val="PL"/>
              <w:rPr>
                <w:ins w:id="20926" w:author="S4-240192" w:date="2024-01-31T11:17:00Z"/>
                <w:lang w:eastAsia="ja-JP"/>
              </w:rPr>
            </w:pPr>
            <w:ins w:id="20927" w:author="S4-240192" w:date="2024-01-31T11:17:00Z">
              <w:r>
                <w:rPr>
                  <w:rFonts w:hint="eastAsia"/>
                  <w:lang w:eastAsia="ja-JP"/>
                </w:rPr>
                <w:t xml:space="preserve"> </w:t>
              </w:r>
              <w:r>
                <w:rPr>
                  <w:lang w:eastAsia="ja-JP"/>
                </w:rPr>
                <w:t xml:space="preserve">           "connected": "true",</w:t>
              </w:r>
            </w:ins>
          </w:p>
          <w:p w14:paraId="5C21F546" w14:textId="77777777" w:rsidR="00156689" w:rsidRDefault="00156689" w:rsidP="0039658F">
            <w:pPr>
              <w:pStyle w:val="PL"/>
              <w:rPr>
                <w:ins w:id="20928" w:author="S4-240192" w:date="2024-01-31T11:17:00Z"/>
                <w:lang w:eastAsia="ja-JP"/>
              </w:rPr>
            </w:pPr>
            <w:ins w:id="20929" w:author="S4-240192" w:date="2024-01-31T11:17:00Z">
              <w:r>
                <w:rPr>
                  <w:rFonts w:hint="eastAsia"/>
                  <w:lang w:eastAsia="ja-JP"/>
                </w:rPr>
                <w:t xml:space="preserve"> </w:t>
              </w:r>
              <w:r>
                <w:rPr>
                  <w:lang w:eastAsia="ja-JP"/>
                </w:rPr>
                <w:t xml:space="preserve">           "routed": "true"</w:t>
              </w:r>
            </w:ins>
          </w:p>
          <w:p w14:paraId="1DCB7891" w14:textId="77777777" w:rsidR="00156689" w:rsidRPr="00A03544" w:rsidRDefault="00156689" w:rsidP="0039658F">
            <w:pPr>
              <w:pStyle w:val="PL"/>
              <w:rPr>
                <w:ins w:id="20930" w:author="S4-240192" w:date="2024-01-31T11:17:00Z"/>
                <w:lang w:eastAsia="ja-JP"/>
              </w:rPr>
            </w:pPr>
            <w:ins w:id="20931" w:author="S4-240192" w:date="2024-01-31T11:17:00Z">
              <w:r>
                <w:rPr>
                  <w:rFonts w:hint="eastAsia"/>
                  <w:lang w:eastAsia="ja-JP"/>
                </w:rPr>
                <w:lastRenderedPageBreak/>
                <w:t xml:space="preserve"> </w:t>
              </w:r>
              <w:r>
                <w:rPr>
                  <w:lang w:eastAsia="ja-JP"/>
                </w:rPr>
                <w:t xml:space="preserve">         }</w:t>
              </w:r>
            </w:ins>
          </w:p>
          <w:p w14:paraId="21DD0900" w14:textId="77777777" w:rsidR="00156689" w:rsidRPr="00A03544" w:rsidRDefault="00156689" w:rsidP="0039658F">
            <w:pPr>
              <w:pStyle w:val="PL"/>
              <w:rPr>
                <w:ins w:id="20932" w:author="S4-240192" w:date="2024-01-31T11:17:00Z"/>
              </w:rPr>
            </w:pPr>
            <w:ins w:id="20933" w:author="S4-240192" w:date="2024-01-31T11:17:00Z">
              <w:r w:rsidRPr="00A03544">
                <w:t xml:space="preserve">        }</w:t>
              </w:r>
            </w:ins>
          </w:p>
          <w:p w14:paraId="37AF12ED" w14:textId="77777777" w:rsidR="00156689" w:rsidRPr="00A03544" w:rsidRDefault="00156689" w:rsidP="0039658F">
            <w:pPr>
              <w:pStyle w:val="PL"/>
              <w:rPr>
                <w:ins w:id="20934" w:author="S4-240192" w:date="2024-01-31T11:17:00Z"/>
              </w:rPr>
            </w:pPr>
            <w:ins w:id="20935" w:author="S4-240192" w:date="2024-01-31T11:17:00Z">
              <w:r w:rsidRPr="00A03544">
                <w:t xml:space="preserve">      ]</w:t>
              </w:r>
            </w:ins>
          </w:p>
          <w:p w14:paraId="5275E457" w14:textId="77777777" w:rsidR="00156689" w:rsidRPr="00A03544" w:rsidRDefault="00156689" w:rsidP="0039658F">
            <w:pPr>
              <w:pStyle w:val="PL"/>
              <w:rPr>
                <w:ins w:id="20936" w:author="S4-240192" w:date="2024-01-31T11:17:00Z"/>
              </w:rPr>
            </w:pPr>
            <w:ins w:id="20937" w:author="S4-240192" w:date="2024-01-31T11:17:00Z">
              <w:r w:rsidRPr="00A03544">
                <w:t xml:space="preserve">    }</w:t>
              </w:r>
            </w:ins>
          </w:p>
          <w:p w14:paraId="0FC5BA12" w14:textId="77777777" w:rsidR="00156689" w:rsidRDefault="00156689" w:rsidP="0039658F">
            <w:pPr>
              <w:pStyle w:val="PL"/>
              <w:rPr>
                <w:ins w:id="20938" w:author="S4-240192" w:date="2024-01-31T11:17:00Z"/>
              </w:rPr>
            </w:pPr>
            <w:ins w:id="20939" w:author="S4-240192" w:date="2024-01-31T11:17:00Z">
              <w:r>
                <w:rPr>
                  <w:rFonts w:hint="eastAsia"/>
                </w:rPr>
                <w:t xml:space="preserve"> </w:t>
              </w:r>
              <w:r>
                <w:t xml:space="preserve">   "participantDesc": [</w:t>
              </w:r>
            </w:ins>
          </w:p>
          <w:p w14:paraId="2F7FFD90" w14:textId="77777777" w:rsidR="00156689" w:rsidRDefault="00156689" w:rsidP="0039658F">
            <w:pPr>
              <w:pStyle w:val="PL"/>
              <w:rPr>
                <w:ins w:id="20940" w:author="S4-240192" w:date="2024-01-31T11:17:00Z"/>
                <w:lang w:eastAsia="ja-JP"/>
              </w:rPr>
            </w:pPr>
            <w:ins w:id="20941" w:author="S4-240192" w:date="2024-01-31T11:17:00Z">
              <w:r>
                <w:rPr>
                  <w:rFonts w:hint="eastAsia"/>
                  <w:lang w:eastAsia="ja-JP"/>
                </w:rPr>
                <w:t xml:space="preserve"> </w:t>
              </w:r>
              <w:r>
                <w:rPr>
                  <w:lang w:eastAsia="ja-JP"/>
                </w:rPr>
                <w:t xml:space="preserve">     {</w:t>
              </w:r>
            </w:ins>
          </w:p>
          <w:p w14:paraId="5C2F398E" w14:textId="77777777" w:rsidR="00156689" w:rsidRDefault="00156689" w:rsidP="0039658F">
            <w:pPr>
              <w:pStyle w:val="PL"/>
              <w:rPr>
                <w:ins w:id="20942" w:author="S4-240192" w:date="2024-01-31T11:17:00Z"/>
                <w:lang w:eastAsia="ja-JP"/>
              </w:rPr>
            </w:pPr>
            <w:ins w:id="20943" w:author="S4-240192" w:date="2024-01-31T11:17:00Z">
              <w:r>
                <w:rPr>
                  <w:rFonts w:hint="eastAsia"/>
                  <w:lang w:eastAsia="ja-JP"/>
                </w:rPr>
                <w:t xml:space="preserve"> </w:t>
              </w:r>
              <w:r>
                <w:rPr>
                  <w:lang w:eastAsia="ja-JP"/>
                </w:rPr>
                <w:t xml:space="preserve">       "acttype": "mod",</w:t>
              </w:r>
            </w:ins>
          </w:p>
          <w:p w14:paraId="1ABFD7ED" w14:textId="77777777" w:rsidR="00156689" w:rsidRDefault="00156689" w:rsidP="0039658F">
            <w:pPr>
              <w:pStyle w:val="PL"/>
              <w:rPr>
                <w:ins w:id="20944" w:author="S4-240192" w:date="2024-01-31T11:17:00Z"/>
                <w:lang w:eastAsia="ja-JP"/>
              </w:rPr>
            </w:pPr>
            <w:ins w:id="20945" w:author="S4-240192" w:date="2024-01-31T11:17:00Z">
              <w:r>
                <w:rPr>
                  <w:rFonts w:hint="eastAsia"/>
                  <w:lang w:eastAsia="ja-JP"/>
                </w:rPr>
                <w:t xml:space="preserve"> </w:t>
              </w:r>
              <w:r>
                <w:rPr>
                  <w:lang w:eastAsia="ja-JP"/>
                </w:rPr>
                <w:t xml:space="preserve">       "participantId": "anonymized-RTCuserID-1",</w:t>
              </w:r>
            </w:ins>
          </w:p>
          <w:p w14:paraId="4CCB62AF" w14:textId="77777777" w:rsidR="00156689" w:rsidRPr="00A03544" w:rsidRDefault="00156689" w:rsidP="0039658F">
            <w:pPr>
              <w:pStyle w:val="PL"/>
              <w:rPr>
                <w:ins w:id="20946" w:author="S4-240192" w:date="2024-01-31T11:17:00Z"/>
                <w:lang w:eastAsia="ja-JP"/>
              </w:rPr>
            </w:pPr>
            <w:ins w:id="20947" w:author="S4-240192" w:date="2024-01-31T11:17:00Z">
              <w:r>
                <w:rPr>
                  <w:rFonts w:hint="eastAsia"/>
                  <w:lang w:eastAsia="ja-JP"/>
                </w:rPr>
                <w:t xml:space="preserve"> </w:t>
              </w:r>
              <w:r>
                <w:rPr>
                  <w:lang w:eastAsia="ja-JP"/>
                </w:rPr>
                <w:t xml:space="preserve">       "userState": "joined"</w:t>
              </w:r>
            </w:ins>
          </w:p>
          <w:p w14:paraId="3195A745" w14:textId="77777777" w:rsidR="00156689" w:rsidRDefault="00156689" w:rsidP="0039658F">
            <w:pPr>
              <w:pStyle w:val="PL"/>
              <w:rPr>
                <w:ins w:id="20948" w:author="S4-240192" w:date="2024-01-31T11:17:00Z"/>
                <w:lang w:eastAsia="ja-JP"/>
              </w:rPr>
            </w:pPr>
            <w:ins w:id="20949" w:author="S4-240192" w:date="2024-01-31T11:17:00Z">
              <w:r>
                <w:rPr>
                  <w:rFonts w:hint="eastAsia"/>
                  <w:lang w:eastAsia="ja-JP"/>
                </w:rPr>
                <w:t xml:space="preserve"> </w:t>
              </w:r>
              <w:r>
                <w:rPr>
                  <w:lang w:eastAsia="ja-JP"/>
                </w:rPr>
                <w:t xml:space="preserve">     },</w:t>
              </w:r>
            </w:ins>
          </w:p>
          <w:p w14:paraId="553ED7C9" w14:textId="77777777" w:rsidR="00156689" w:rsidRDefault="00156689" w:rsidP="0039658F">
            <w:pPr>
              <w:pStyle w:val="PL"/>
              <w:rPr>
                <w:ins w:id="20950" w:author="S4-240192" w:date="2024-01-31T11:17:00Z"/>
                <w:lang w:eastAsia="ja-JP"/>
              </w:rPr>
            </w:pPr>
            <w:ins w:id="20951" w:author="S4-240192" w:date="2024-01-31T11:17:00Z">
              <w:r>
                <w:rPr>
                  <w:rFonts w:hint="eastAsia"/>
                  <w:lang w:eastAsia="ja-JP"/>
                </w:rPr>
                <w:t xml:space="preserve"> </w:t>
              </w:r>
              <w:r>
                <w:rPr>
                  <w:lang w:eastAsia="ja-JP"/>
                </w:rPr>
                <w:t xml:space="preserve">     {</w:t>
              </w:r>
            </w:ins>
          </w:p>
          <w:p w14:paraId="66E90C10" w14:textId="77777777" w:rsidR="00156689" w:rsidRDefault="00156689" w:rsidP="0039658F">
            <w:pPr>
              <w:pStyle w:val="PL"/>
              <w:rPr>
                <w:ins w:id="20952" w:author="S4-240192" w:date="2024-01-31T11:17:00Z"/>
                <w:lang w:eastAsia="ja-JP"/>
              </w:rPr>
            </w:pPr>
            <w:ins w:id="20953" w:author="S4-240192" w:date="2024-01-31T11:17:00Z">
              <w:r>
                <w:rPr>
                  <w:rFonts w:hint="eastAsia"/>
                  <w:lang w:eastAsia="ja-JP"/>
                </w:rPr>
                <w:t xml:space="preserve"> </w:t>
              </w:r>
              <w:r>
                <w:rPr>
                  <w:lang w:eastAsia="ja-JP"/>
                </w:rPr>
                <w:t xml:space="preserve">       "acttype": "mod",</w:t>
              </w:r>
            </w:ins>
          </w:p>
          <w:p w14:paraId="1580BE0C" w14:textId="77777777" w:rsidR="00156689" w:rsidRDefault="00156689" w:rsidP="0039658F">
            <w:pPr>
              <w:pStyle w:val="PL"/>
              <w:rPr>
                <w:ins w:id="20954" w:author="S4-240192" w:date="2024-01-31T11:17:00Z"/>
                <w:lang w:eastAsia="ja-JP"/>
              </w:rPr>
            </w:pPr>
            <w:ins w:id="20955" w:author="S4-240192" w:date="2024-01-31T11:17:00Z">
              <w:r>
                <w:rPr>
                  <w:rFonts w:hint="eastAsia"/>
                  <w:lang w:eastAsia="ja-JP"/>
                </w:rPr>
                <w:t xml:space="preserve"> </w:t>
              </w:r>
              <w:r>
                <w:rPr>
                  <w:lang w:eastAsia="ja-JP"/>
                </w:rPr>
                <w:t xml:space="preserve">       "participantId": "anonymized-RTCuserID-2",</w:t>
              </w:r>
            </w:ins>
          </w:p>
          <w:p w14:paraId="07078BFC" w14:textId="77777777" w:rsidR="00156689" w:rsidRPr="00A03544" w:rsidRDefault="00156689" w:rsidP="0039658F">
            <w:pPr>
              <w:pStyle w:val="PL"/>
              <w:rPr>
                <w:ins w:id="20956" w:author="S4-240192" w:date="2024-01-31T11:17:00Z"/>
                <w:lang w:eastAsia="ja-JP"/>
              </w:rPr>
            </w:pPr>
            <w:ins w:id="20957" w:author="S4-240192" w:date="2024-01-31T11:17:00Z">
              <w:r>
                <w:rPr>
                  <w:rFonts w:hint="eastAsia"/>
                  <w:lang w:eastAsia="ja-JP"/>
                </w:rPr>
                <w:t xml:space="preserve"> </w:t>
              </w:r>
              <w:r>
                <w:rPr>
                  <w:lang w:eastAsia="ja-JP"/>
                </w:rPr>
                <w:t xml:space="preserve">       "userState": "joined"</w:t>
              </w:r>
            </w:ins>
          </w:p>
          <w:p w14:paraId="4791E9CF" w14:textId="77777777" w:rsidR="00156689" w:rsidRDefault="00156689" w:rsidP="0039658F">
            <w:pPr>
              <w:pStyle w:val="PL"/>
              <w:rPr>
                <w:ins w:id="20958" w:author="S4-240192" w:date="2024-01-31T11:17:00Z"/>
                <w:lang w:eastAsia="ja-JP"/>
              </w:rPr>
            </w:pPr>
            <w:ins w:id="20959" w:author="S4-240192" w:date="2024-01-31T11:17:00Z">
              <w:r>
                <w:rPr>
                  <w:rFonts w:hint="eastAsia"/>
                  <w:lang w:eastAsia="ja-JP"/>
                </w:rPr>
                <w:t xml:space="preserve"> </w:t>
              </w:r>
              <w:r>
                <w:rPr>
                  <w:lang w:eastAsia="ja-JP"/>
                </w:rPr>
                <w:t xml:space="preserve">     }</w:t>
              </w:r>
            </w:ins>
          </w:p>
          <w:p w14:paraId="43C38AEF" w14:textId="77777777" w:rsidR="00156689" w:rsidRPr="00A03544" w:rsidRDefault="00156689" w:rsidP="0039658F">
            <w:pPr>
              <w:pStyle w:val="PL"/>
              <w:rPr>
                <w:ins w:id="20960" w:author="S4-240192" w:date="2024-01-31T11:17:00Z"/>
              </w:rPr>
            </w:pPr>
            <w:ins w:id="20961" w:author="S4-240192" w:date="2024-01-31T11:17:00Z">
              <w:r w:rsidRPr="00A03544">
                <w:t xml:space="preserve">    </w:t>
              </w:r>
              <w:r>
                <w:t>]</w:t>
              </w:r>
            </w:ins>
          </w:p>
          <w:p w14:paraId="3FB5B968" w14:textId="77777777" w:rsidR="00156689" w:rsidRPr="00A03544" w:rsidRDefault="00156689" w:rsidP="0039658F">
            <w:pPr>
              <w:pStyle w:val="PL"/>
              <w:rPr>
                <w:ins w:id="20962" w:author="S4-240192" w:date="2024-01-31T11:17:00Z"/>
              </w:rPr>
            </w:pPr>
            <w:ins w:id="20963" w:author="S4-240192" w:date="2024-01-31T11:17:00Z">
              <w:r w:rsidRPr="00A03544">
                <w:t xml:space="preserve">  }</w:t>
              </w:r>
            </w:ins>
          </w:p>
          <w:p w14:paraId="3996A8AB" w14:textId="77777777" w:rsidR="00156689" w:rsidRPr="00615EAF" w:rsidRDefault="00156689" w:rsidP="0039658F">
            <w:pPr>
              <w:pStyle w:val="PL"/>
              <w:rPr>
                <w:ins w:id="20964" w:author="S4-240192" w:date="2024-01-31T11:17:00Z"/>
                <w:lang w:eastAsia="ja-JP"/>
              </w:rPr>
            </w:pPr>
            <w:ins w:id="20965" w:author="S4-240192" w:date="2024-01-31T11:17:00Z">
              <w:r w:rsidRPr="00A03544">
                <w:t>}</w:t>
              </w:r>
            </w:ins>
          </w:p>
        </w:tc>
      </w:tr>
      <w:bookmarkEnd w:id="20741"/>
    </w:tbl>
    <w:p w14:paraId="752086CE" w14:textId="77777777" w:rsidR="00156689" w:rsidRDefault="00156689" w:rsidP="00156689">
      <w:pPr>
        <w:rPr>
          <w:ins w:id="20966" w:author="S4-240192" w:date="2024-01-31T11:17:00Z"/>
          <w:lang w:val="en-US" w:eastAsia="ja-JP"/>
        </w:rPr>
      </w:pPr>
    </w:p>
    <w:p w14:paraId="7BE095A7" w14:textId="77777777" w:rsidR="00156689" w:rsidRDefault="00156689" w:rsidP="00156689">
      <w:pPr>
        <w:rPr>
          <w:ins w:id="20967" w:author="S4-240192" w:date="2024-01-31T11:17:00Z"/>
          <w:lang w:val="en-US" w:eastAsia="ja-JP"/>
        </w:rPr>
      </w:pPr>
      <w:ins w:id="20968" w:author="S4-240192" w:date="2024-01-31T11:17:00Z">
        <w:r>
          <w:rPr>
            <w:lang w:val="en-US" w:eastAsia="ja-JP"/>
          </w:rPr>
          <w:t>F23.</w:t>
        </w:r>
        <w:r>
          <w:rPr>
            <w:lang w:val="en-US" w:eastAsia="ja-JP"/>
          </w:rPr>
          <w:tab/>
        </w:r>
        <w:r>
          <w:rPr>
            <w:lang w:val="en-US" w:eastAsia="ja-JP"/>
          </w:rPr>
          <w:tab/>
          <w:t>"mupdate" request (IWF1 to WSF1)</w:t>
        </w:r>
      </w:ins>
    </w:p>
    <w:tbl>
      <w:tblPr>
        <w:tblW w:w="9629" w:type="dxa"/>
        <w:tblCellMar>
          <w:left w:w="0" w:type="dxa"/>
          <w:right w:w="0" w:type="dxa"/>
        </w:tblCellMar>
        <w:tblLook w:val="01E0" w:firstRow="1" w:lastRow="1" w:firstColumn="1" w:lastColumn="1" w:noHBand="0" w:noVBand="0"/>
      </w:tblPr>
      <w:tblGrid>
        <w:gridCol w:w="9629"/>
      </w:tblGrid>
      <w:tr w:rsidR="00156689" w:rsidRPr="00567618" w14:paraId="309E199F" w14:textId="77777777" w:rsidTr="0039658F">
        <w:trPr>
          <w:trHeight w:val="1738"/>
          <w:ins w:id="20969" w:author="S4-240192" w:date="2024-01-31T11:17:00Z"/>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71DA1B94" w14:textId="77777777" w:rsidR="00156689" w:rsidRPr="002B767F" w:rsidRDefault="00156689" w:rsidP="0039658F">
            <w:pPr>
              <w:pStyle w:val="PL"/>
              <w:rPr>
                <w:ins w:id="20970" w:author="S4-240192" w:date="2024-01-31T11:17:00Z"/>
              </w:rPr>
            </w:pPr>
            <w:ins w:id="20971" w:author="S4-240192" w:date="2024-01-31T11:17:00Z">
              <w:r w:rsidRPr="002B767F">
                <w:t>{</w:t>
              </w:r>
            </w:ins>
          </w:p>
          <w:p w14:paraId="5760FCF8" w14:textId="77777777" w:rsidR="00156689" w:rsidRPr="002B767F" w:rsidRDefault="00156689" w:rsidP="0039658F">
            <w:pPr>
              <w:pStyle w:val="PL"/>
              <w:rPr>
                <w:ins w:id="20972" w:author="S4-240192" w:date="2024-01-31T11:17:00Z"/>
              </w:rPr>
            </w:pPr>
            <w:ins w:id="20973" w:author="S4-240192" w:date="2024-01-31T11:17:00Z">
              <w:r w:rsidRPr="002B767F">
                <w:t xml:space="preserve">  "msgType": "request",</w:t>
              </w:r>
            </w:ins>
          </w:p>
          <w:p w14:paraId="3ED587D7" w14:textId="77777777" w:rsidR="00156689" w:rsidRPr="002B767F" w:rsidRDefault="00156689" w:rsidP="0039658F">
            <w:pPr>
              <w:pStyle w:val="PL"/>
              <w:rPr>
                <w:ins w:id="20974" w:author="S4-240192" w:date="2024-01-31T11:17:00Z"/>
              </w:rPr>
            </w:pPr>
            <w:ins w:id="20975" w:author="S4-240192" w:date="2024-01-31T11:17:00Z">
              <w:r w:rsidRPr="002B767F">
                <w:t xml:space="preserve">  "method": "m</w:t>
              </w:r>
              <w:r>
                <w:t>update</w:t>
              </w:r>
              <w:r w:rsidRPr="002B767F">
                <w:t>",</w:t>
              </w:r>
            </w:ins>
          </w:p>
          <w:p w14:paraId="20C92377" w14:textId="77777777" w:rsidR="00156689" w:rsidRDefault="00156689" w:rsidP="0039658F">
            <w:pPr>
              <w:pStyle w:val="PL"/>
              <w:rPr>
                <w:ins w:id="20976" w:author="S4-240192" w:date="2024-01-31T11:17:00Z"/>
              </w:rPr>
            </w:pPr>
            <w:ins w:id="20977" w:author="S4-240192" w:date="2024-01-31T11:17:00Z">
              <w:r w:rsidRPr="002B767F">
                <w:t xml:space="preserve">  "transactionId": </w:t>
              </w:r>
              <w:r>
                <w:t>663</w:t>
              </w:r>
              <w:r w:rsidRPr="002B767F">
                <w:t>,</w:t>
              </w:r>
            </w:ins>
          </w:p>
          <w:p w14:paraId="5F625655" w14:textId="77777777" w:rsidR="00156689" w:rsidRPr="002B767F" w:rsidRDefault="00156689" w:rsidP="0039658F">
            <w:pPr>
              <w:pStyle w:val="PL"/>
              <w:rPr>
                <w:ins w:id="20978" w:author="S4-240192" w:date="2024-01-31T11:17:00Z"/>
              </w:rPr>
            </w:pPr>
            <w:ins w:id="20979" w:author="S4-240192" w:date="2024-01-31T11:17:00Z">
              <w:r w:rsidRPr="002B767F">
                <w:t xml:space="preserve">  "mediaSessionId": "</w:t>
              </w:r>
              <w:r>
                <w:t>IWF1-WSF1-006</w:t>
              </w:r>
              <w:r w:rsidRPr="002B767F">
                <w:t>"</w:t>
              </w:r>
              <w:r>
                <w:t>,</w:t>
              </w:r>
            </w:ins>
          </w:p>
          <w:p w14:paraId="5A96ED5E" w14:textId="77777777" w:rsidR="00156689" w:rsidRDefault="00156689" w:rsidP="0039658F">
            <w:pPr>
              <w:pStyle w:val="PL"/>
              <w:rPr>
                <w:ins w:id="20980" w:author="S4-240192" w:date="2024-01-31T11:17:00Z"/>
              </w:rPr>
            </w:pPr>
            <w:ins w:id="20981" w:author="S4-240192" w:date="2024-01-31T11:17:00Z">
              <w:r>
                <w:rPr>
                  <w:rFonts w:hint="eastAsia"/>
                  <w:lang w:eastAsia="ja-JP"/>
                </w:rPr>
                <w:t xml:space="preserve"> </w:t>
              </w:r>
              <w:r>
                <w:rPr>
                  <w:lang w:eastAsia="ja-JP"/>
                </w:rPr>
                <w:t xml:space="preserve"> "updatingKeys": ["mediaSessionState","mediaInfo"],</w:t>
              </w:r>
            </w:ins>
          </w:p>
          <w:p w14:paraId="6B1D1DF7" w14:textId="77777777" w:rsidR="00156689" w:rsidRDefault="00156689" w:rsidP="0039658F">
            <w:pPr>
              <w:pStyle w:val="PL"/>
              <w:rPr>
                <w:ins w:id="20982" w:author="S4-240192" w:date="2024-01-31T11:17:00Z"/>
                <w:lang w:eastAsia="ja-JP"/>
              </w:rPr>
            </w:pPr>
            <w:ins w:id="20983" w:author="S4-240192" w:date="2024-01-31T11:17:00Z">
              <w:r>
                <w:rPr>
                  <w:rFonts w:hint="eastAsia"/>
                  <w:lang w:eastAsia="ja-JP"/>
                </w:rPr>
                <w:t xml:space="preserve"> </w:t>
              </w:r>
              <w:r>
                <w:rPr>
                  <w:lang w:eastAsia="ja-JP"/>
                </w:rPr>
                <w:t xml:space="preserve"> "mediaSessionState": "routed",</w:t>
              </w:r>
            </w:ins>
          </w:p>
          <w:p w14:paraId="57137F5F" w14:textId="77777777" w:rsidR="00156689" w:rsidRDefault="00156689" w:rsidP="0039658F">
            <w:pPr>
              <w:pStyle w:val="PL"/>
              <w:rPr>
                <w:ins w:id="20984" w:author="S4-240192" w:date="2024-01-31T11:17:00Z"/>
              </w:rPr>
            </w:pPr>
            <w:ins w:id="20985" w:author="S4-240192" w:date="2024-01-31T11:17:00Z">
              <w:r>
                <w:rPr>
                  <w:rFonts w:hint="eastAsia"/>
                </w:rPr>
                <w:t xml:space="preserve"> </w:t>
              </w:r>
              <w:r>
                <w:t xml:space="preserve"> </w:t>
              </w:r>
              <w:r w:rsidRPr="00A03544">
                <w:t>"mediaInfo":</w:t>
              </w:r>
              <w:r>
                <w:t xml:space="preserve"> </w:t>
              </w:r>
              <w:r w:rsidRPr="00A03544">
                <w:t>{</w:t>
              </w:r>
            </w:ins>
          </w:p>
          <w:p w14:paraId="220A360E" w14:textId="77777777" w:rsidR="00156689" w:rsidRDefault="00156689" w:rsidP="0039658F">
            <w:pPr>
              <w:pStyle w:val="PL"/>
              <w:rPr>
                <w:ins w:id="20986" w:author="S4-240192" w:date="2024-01-31T11:17:00Z"/>
              </w:rPr>
            </w:pPr>
            <w:ins w:id="20987" w:author="S4-240192" w:date="2024-01-31T11:17:00Z">
              <w:r w:rsidRPr="00A03544">
                <w:t xml:space="preserve">    "type": "</w:t>
              </w:r>
              <w:r>
                <w:t>answer</w:t>
              </w:r>
              <w:r w:rsidRPr="00A03544">
                <w:t>",</w:t>
              </w:r>
            </w:ins>
          </w:p>
          <w:p w14:paraId="7CC8890E" w14:textId="77777777" w:rsidR="00156689" w:rsidRDefault="00156689" w:rsidP="0039658F">
            <w:pPr>
              <w:pStyle w:val="PL"/>
              <w:rPr>
                <w:ins w:id="20988" w:author="S4-240192" w:date="2024-01-31T11:17:00Z"/>
              </w:rPr>
            </w:pPr>
            <w:ins w:id="20989" w:author="S4-240192" w:date="2024-01-31T11:17:00Z">
              <w:r>
                <w:rPr>
                  <w:rFonts w:hint="eastAsia"/>
                </w:rPr>
                <w:t xml:space="preserve"> </w:t>
              </w:r>
              <w:r>
                <w:t xml:space="preserve">   "sdp": {</w:t>
              </w:r>
            </w:ins>
          </w:p>
          <w:p w14:paraId="343ED35A" w14:textId="77777777" w:rsidR="00156689" w:rsidRPr="00A03544" w:rsidRDefault="00156689" w:rsidP="0039658F">
            <w:pPr>
              <w:pStyle w:val="PL"/>
              <w:rPr>
                <w:ins w:id="20990" w:author="S4-240192" w:date="2024-01-31T11:17:00Z"/>
              </w:rPr>
            </w:pPr>
            <w:ins w:id="20991" w:author="S4-240192" w:date="2024-01-31T11:17:00Z">
              <w:r w:rsidRPr="00A03544">
                <w:t xml:space="preserve">      </w:t>
              </w:r>
              <w:r>
                <w:t>"part": [</w:t>
              </w:r>
            </w:ins>
          </w:p>
          <w:p w14:paraId="693EE182" w14:textId="77777777" w:rsidR="00156689" w:rsidRPr="00A03544" w:rsidRDefault="00156689" w:rsidP="0039658F">
            <w:pPr>
              <w:pStyle w:val="PL"/>
              <w:rPr>
                <w:ins w:id="20992" w:author="S4-240192" w:date="2024-01-31T11:17:00Z"/>
              </w:rPr>
            </w:pPr>
            <w:ins w:id="20993" w:author="S4-240192" w:date="2024-01-31T11:17:00Z">
              <w:r w:rsidRPr="00A03544">
                <w:t xml:space="preserve">      </w:t>
              </w:r>
              <w:r>
                <w:t xml:space="preserve">  </w:t>
              </w:r>
              <w:r w:rsidRPr="00A03544">
                <w:t>{</w:t>
              </w:r>
            </w:ins>
          </w:p>
          <w:p w14:paraId="2C5E32D0" w14:textId="77777777" w:rsidR="00156689" w:rsidRPr="00A03544" w:rsidRDefault="00156689" w:rsidP="0039658F">
            <w:pPr>
              <w:pStyle w:val="PL"/>
              <w:rPr>
                <w:ins w:id="20994" w:author="S4-240192" w:date="2024-01-31T11:17:00Z"/>
              </w:rPr>
            </w:pPr>
            <w:ins w:id="20995" w:author="S4-240192" w:date="2024-01-31T11:17:00Z">
              <w:r w:rsidRPr="00A03544">
                <w:t xml:space="preserve">        </w:t>
              </w:r>
              <w:r>
                <w:t xml:space="preserve">  </w:t>
              </w:r>
              <w:r w:rsidRPr="00A03544">
                <w:t xml:space="preserve">"index": </w:t>
              </w:r>
              <w:r>
                <w:t>0</w:t>
              </w:r>
              <w:r w:rsidRPr="00A03544">
                <w:t xml:space="preserve">, </w:t>
              </w:r>
            </w:ins>
          </w:p>
          <w:p w14:paraId="34D00F55" w14:textId="77777777" w:rsidR="00156689" w:rsidRDefault="00156689" w:rsidP="0039658F">
            <w:pPr>
              <w:pStyle w:val="PL"/>
              <w:rPr>
                <w:ins w:id="20996" w:author="S4-240192" w:date="2024-01-31T11:17:00Z"/>
              </w:rPr>
            </w:pPr>
            <w:ins w:id="20997" w:author="S4-240192" w:date="2024-01-31T11:17:00Z">
              <w:r w:rsidRPr="00A03544">
                <w:t xml:space="preserve">        </w:t>
              </w:r>
              <w:r>
                <w:t xml:space="preserve">  </w:t>
              </w:r>
              <w:r w:rsidRPr="00A03544">
                <w:t xml:space="preserve">"lines": </w:t>
              </w:r>
              <w:r>
                <w:t>[</w:t>
              </w:r>
            </w:ins>
          </w:p>
          <w:p w14:paraId="2CE90B71" w14:textId="77777777" w:rsidR="00156689" w:rsidRPr="00A03544" w:rsidRDefault="00156689" w:rsidP="0039658F">
            <w:pPr>
              <w:pStyle w:val="PL"/>
              <w:rPr>
                <w:ins w:id="20998" w:author="S4-240192" w:date="2024-01-31T11:17:00Z"/>
              </w:rPr>
            </w:pPr>
            <w:ins w:id="20999" w:author="S4-240192" w:date="2024-01-31T11:17:00Z">
              <w:r w:rsidRPr="00A03544">
                <w:t xml:space="preserve">          </w:t>
              </w:r>
              <w:r>
                <w:t xml:space="preserve">  "</w:t>
              </w:r>
              <w:r w:rsidRPr="00A03544">
                <w:t>v=0</w:t>
              </w:r>
              <w:r>
                <w:t>",</w:t>
              </w:r>
            </w:ins>
          </w:p>
          <w:p w14:paraId="0368C68C" w14:textId="77777777" w:rsidR="00156689" w:rsidRPr="00A03544" w:rsidRDefault="00156689" w:rsidP="0039658F">
            <w:pPr>
              <w:pStyle w:val="PL"/>
              <w:rPr>
                <w:ins w:id="21000" w:author="S4-240192" w:date="2024-01-31T11:17:00Z"/>
              </w:rPr>
            </w:pPr>
            <w:ins w:id="21001" w:author="S4-240192" w:date="2024-01-31T11:17:00Z">
              <w:r w:rsidRPr="00A03544">
                <w:t xml:space="preserve">            </w:t>
              </w:r>
              <w:r>
                <w:t>"</w:t>
              </w:r>
              <w:r w:rsidRPr="00235543">
                <w:rPr>
                  <w:lang w:val="en-US" w:eastAsia="ja-JP"/>
                </w:rPr>
                <w:t xml:space="preserve">o=- </w:t>
              </w:r>
              <w:r>
                <w:rPr>
                  <w:lang w:val="en-US" w:eastAsia="ja-JP"/>
                </w:rPr>
                <w:t>77</w:t>
              </w:r>
              <w:r w:rsidRPr="00235543">
                <w:rPr>
                  <w:lang w:val="en-US" w:eastAsia="ja-JP"/>
                </w:rPr>
                <w:t xml:space="preserve">23372036854775808 </w:t>
              </w:r>
              <w:r>
                <w:rPr>
                  <w:lang w:val="en-US" w:eastAsia="ja-JP"/>
                </w:rPr>
                <w:t>77</w:t>
              </w:r>
              <w:r w:rsidRPr="00235543">
                <w:rPr>
                  <w:lang w:val="en-US" w:eastAsia="ja-JP"/>
                </w:rPr>
                <w:t>85262150 IN IP4 19</w:t>
              </w:r>
              <w:r>
                <w:rPr>
                  <w:lang w:val="en-US" w:eastAsia="ja-JP"/>
                </w:rPr>
                <w:t>2</w:t>
              </w:r>
              <w:r w:rsidRPr="00235543">
                <w:rPr>
                  <w:lang w:val="en-US" w:eastAsia="ja-JP"/>
                </w:rPr>
                <w:t>.</w:t>
              </w:r>
              <w:r>
                <w:rPr>
                  <w:lang w:val="en-US" w:eastAsia="ja-JP"/>
                </w:rPr>
                <w:t>0</w:t>
              </w:r>
              <w:r w:rsidRPr="00235543">
                <w:rPr>
                  <w:lang w:val="en-US" w:eastAsia="ja-JP"/>
                </w:rPr>
                <w:t>.</w:t>
              </w:r>
              <w:r>
                <w:rPr>
                  <w:lang w:val="en-US" w:eastAsia="ja-JP"/>
                </w:rPr>
                <w:t>2</w:t>
              </w:r>
              <w:r w:rsidRPr="00235543">
                <w:rPr>
                  <w:lang w:val="en-US" w:eastAsia="ja-JP"/>
                </w:rPr>
                <w:t>.</w:t>
              </w:r>
              <w:r>
                <w:rPr>
                  <w:lang w:val="en-US" w:eastAsia="ja-JP"/>
                </w:rPr>
                <w:t>112</w:t>
              </w:r>
              <w:r>
                <w:t>",</w:t>
              </w:r>
            </w:ins>
          </w:p>
          <w:p w14:paraId="659589D3" w14:textId="77777777" w:rsidR="00156689" w:rsidRPr="00A03544" w:rsidRDefault="00156689" w:rsidP="0039658F">
            <w:pPr>
              <w:pStyle w:val="PL"/>
              <w:rPr>
                <w:ins w:id="21002" w:author="S4-240192" w:date="2024-01-31T11:17:00Z"/>
              </w:rPr>
            </w:pPr>
            <w:ins w:id="21003" w:author="S4-240192" w:date="2024-01-31T11:17:00Z">
              <w:r w:rsidRPr="00A03544">
                <w:t xml:space="preserve">            </w:t>
              </w:r>
              <w:r>
                <w:t>"</w:t>
              </w:r>
              <w:r w:rsidRPr="00A03544">
                <w:t>s=-</w:t>
              </w:r>
              <w:r>
                <w:t>",</w:t>
              </w:r>
            </w:ins>
          </w:p>
          <w:p w14:paraId="34D560DC" w14:textId="77777777" w:rsidR="00156689" w:rsidRPr="00A03544" w:rsidRDefault="00156689" w:rsidP="0039658F">
            <w:pPr>
              <w:pStyle w:val="PL"/>
              <w:rPr>
                <w:ins w:id="21004" w:author="S4-240192" w:date="2024-01-31T11:17:00Z"/>
              </w:rPr>
            </w:pPr>
            <w:ins w:id="21005" w:author="S4-240192" w:date="2024-01-31T11:17:00Z">
              <w:r w:rsidRPr="00A03544">
                <w:t xml:space="preserve">            </w:t>
              </w:r>
              <w:r>
                <w:t>"</w:t>
              </w:r>
              <w:r w:rsidRPr="00235543">
                <w:rPr>
                  <w:lang w:val="en-US" w:eastAsia="ja-JP"/>
                </w:rPr>
                <w:t>c=IN IP4 19</w:t>
              </w:r>
              <w:r>
                <w:rPr>
                  <w:lang w:val="en-US" w:eastAsia="ja-JP"/>
                </w:rPr>
                <w:t>2</w:t>
              </w:r>
              <w:r w:rsidRPr="00235543">
                <w:rPr>
                  <w:lang w:val="en-US" w:eastAsia="ja-JP"/>
                </w:rPr>
                <w:t>.</w:t>
              </w:r>
              <w:r>
                <w:rPr>
                  <w:lang w:val="en-US" w:eastAsia="ja-JP"/>
                </w:rPr>
                <w:t>0</w:t>
              </w:r>
              <w:r w:rsidRPr="00235543">
                <w:rPr>
                  <w:lang w:val="en-US" w:eastAsia="ja-JP"/>
                </w:rPr>
                <w:t>.</w:t>
              </w:r>
              <w:r>
                <w:rPr>
                  <w:lang w:val="en-US" w:eastAsia="ja-JP"/>
                </w:rPr>
                <w:t>2.111</w:t>
              </w:r>
              <w:r>
                <w:t>",</w:t>
              </w:r>
            </w:ins>
          </w:p>
          <w:p w14:paraId="78F19F66" w14:textId="77777777" w:rsidR="00156689" w:rsidRPr="00A03544" w:rsidRDefault="00156689" w:rsidP="0039658F">
            <w:pPr>
              <w:pStyle w:val="PL"/>
              <w:rPr>
                <w:ins w:id="21006" w:author="S4-240192" w:date="2024-01-31T11:17:00Z"/>
              </w:rPr>
            </w:pPr>
            <w:ins w:id="21007" w:author="S4-240192" w:date="2024-01-31T11:17:00Z">
              <w:r w:rsidRPr="00A03544">
                <w:t xml:space="preserve">            </w:t>
              </w:r>
              <w:r>
                <w:t>"</w:t>
              </w:r>
              <w:r w:rsidRPr="00A03544">
                <w:t>t=0 0</w:t>
              </w:r>
              <w:r>
                <w:t>",</w:t>
              </w:r>
            </w:ins>
          </w:p>
          <w:p w14:paraId="687D1732" w14:textId="77777777" w:rsidR="00156689" w:rsidRPr="00A03544" w:rsidRDefault="00156689" w:rsidP="0039658F">
            <w:pPr>
              <w:pStyle w:val="PL"/>
              <w:rPr>
                <w:ins w:id="21008" w:author="S4-240192" w:date="2024-01-31T11:17:00Z"/>
              </w:rPr>
            </w:pPr>
            <w:ins w:id="21009" w:author="S4-240192" w:date="2024-01-31T11:17:00Z">
              <w:r w:rsidRPr="00A03544">
                <w:t xml:space="preserve">            </w:t>
              </w:r>
              <w:r>
                <w:t>"</w:t>
              </w:r>
              <w:r w:rsidRPr="00A03544">
                <w:t>a=group:BUNDLE 0 1 2</w:t>
              </w:r>
              <w:r>
                <w:t>",</w:t>
              </w:r>
            </w:ins>
          </w:p>
          <w:p w14:paraId="21EFBED8" w14:textId="77777777" w:rsidR="00156689" w:rsidRPr="00A03544" w:rsidRDefault="00156689" w:rsidP="0039658F">
            <w:pPr>
              <w:pStyle w:val="PL"/>
              <w:rPr>
                <w:ins w:id="21010" w:author="S4-240192" w:date="2024-01-31T11:17:00Z"/>
              </w:rPr>
            </w:pPr>
            <w:ins w:id="21011" w:author="S4-240192" w:date="2024-01-31T11:17:00Z">
              <w:r w:rsidRPr="00A03544">
                <w:t xml:space="preserve">            </w:t>
              </w:r>
              <w:r>
                <w:t>"</w:t>
              </w:r>
              <w:r w:rsidRPr="00A03544">
                <w:t>a=ice-</w:t>
              </w:r>
              <w:r>
                <w:t>lite",</w:t>
              </w:r>
            </w:ins>
          </w:p>
          <w:p w14:paraId="05792A9B" w14:textId="77777777" w:rsidR="00156689" w:rsidRPr="00A03544" w:rsidRDefault="00156689" w:rsidP="0039658F">
            <w:pPr>
              <w:pStyle w:val="PL"/>
              <w:rPr>
                <w:ins w:id="21012" w:author="S4-240192" w:date="2024-01-31T11:17:00Z"/>
              </w:rPr>
            </w:pPr>
            <w:ins w:id="21013" w:author="S4-240192" w:date="2024-01-31T11:17:00Z">
              <w:r w:rsidRPr="00A03544">
                <w:t xml:space="preserve">            </w:t>
              </w:r>
              <w:r>
                <w:t>"</w:t>
              </w:r>
              <w:r w:rsidRPr="00A03544">
                <w:t xml:space="preserve">a=fingerprint </w:t>
              </w:r>
              <w:r w:rsidRPr="00235543">
                <w:rPr>
                  <w:lang w:val="en-US" w:eastAsia="ja-JP"/>
                </w:rPr>
                <w:t xml:space="preserve">a=fingerprint sha-256 </w:t>
              </w:r>
              <w:r>
                <w:rPr>
                  <w:lang w:val="en-US" w:eastAsia="ja-JP"/>
                </w:rPr>
                <w:t>..."</w:t>
              </w:r>
              <w:r>
                <w:t>,</w:t>
              </w:r>
            </w:ins>
          </w:p>
          <w:p w14:paraId="14643063" w14:textId="77777777" w:rsidR="00156689" w:rsidRPr="00A03544" w:rsidRDefault="00156689" w:rsidP="0039658F">
            <w:pPr>
              <w:pStyle w:val="PL"/>
              <w:rPr>
                <w:ins w:id="21014" w:author="S4-240192" w:date="2024-01-31T11:17:00Z"/>
              </w:rPr>
            </w:pPr>
            <w:ins w:id="21015" w:author="S4-240192" w:date="2024-01-31T11:17:00Z">
              <w:r w:rsidRPr="00A03544">
                <w:t xml:space="preserve">            </w:t>
              </w:r>
              <w:r>
                <w:t>"</w:t>
              </w:r>
              <w:r w:rsidRPr="008066E4">
                <w:t>a=ice-ufrag:</w:t>
              </w:r>
              <w:r>
                <w:t>Yx</w:t>
              </w:r>
              <w:r w:rsidRPr="008066E4">
                <w:t>k3Zah8</w:t>
              </w:r>
              <w:r>
                <w:t>",</w:t>
              </w:r>
            </w:ins>
          </w:p>
          <w:p w14:paraId="62A102A8" w14:textId="77777777" w:rsidR="00156689" w:rsidRPr="00A03544" w:rsidRDefault="00156689" w:rsidP="0039658F">
            <w:pPr>
              <w:pStyle w:val="PL"/>
              <w:rPr>
                <w:ins w:id="21016" w:author="S4-240192" w:date="2024-01-31T11:17:00Z"/>
              </w:rPr>
            </w:pPr>
            <w:ins w:id="21017" w:author="S4-240192" w:date="2024-01-31T11:17:00Z">
              <w:r w:rsidRPr="00A03544">
                <w:t xml:space="preserve">            </w:t>
              </w:r>
              <w:r>
                <w:t>"</w:t>
              </w:r>
              <w:r w:rsidRPr="00235543">
                <w:rPr>
                  <w:lang w:val="en-US" w:eastAsia="ja-JP"/>
                </w:rPr>
                <w:t>a=ice-pwd:</w:t>
              </w:r>
              <w:r>
                <w:rPr>
                  <w:lang w:val="en-US" w:eastAsia="ja-JP"/>
                </w:rPr>
                <w:t>Xw</w:t>
              </w:r>
              <w:r w:rsidRPr="00235543">
                <w:rPr>
                  <w:lang w:val="en-US" w:eastAsia="ja-JP"/>
                </w:rPr>
                <w:t>iegh0M</w:t>
              </w:r>
              <w:r>
                <w:t>",</w:t>
              </w:r>
            </w:ins>
          </w:p>
          <w:p w14:paraId="55EFC5D1" w14:textId="77777777" w:rsidR="00156689" w:rsidRPr="00A03544" w:rsidRDefault="00156689" w:rsidP="0039658F">
            <w:pPr>
              <w:pStyle w:val="PL"/>
              <w:rPr>
                <w:ins w:id="21018" w:author="S4-240192" w:date="2024-01-31T11:17:00Z"/>
              </w:rPr>
            </w:pPr>
            <w:ins w:id="21019" w:author="S4-240192" w:date="2024-01-31T11:17:00Z">
              <w:r w:rsidRPr="00A03544">
                <w:t xml:space="preserve">            </w:t>
              </w:r>
              <w:r>
                <w:t>"</w:t>
              </w:r>
              <w:r w:rsidRPr="00A03544">
                <w:t>a=setup:actpass</w:t>
              </w:r>
              <w:r>
                <w:t>"</w:t>
              </w:r>
            </w:ins>
          </w:p>
          <w:p w14:paraId="6A84B425" w14:textId="77777777" w:rsidR="00156689" w:rsidRDefault="00156689" w:rsidP="0039658F">
            <w:pPr>
              <w:pStyle w:val="PL"/>
              <w:rPr>
                <w:ins w:id="21020" w:author="S4-240192" w:date="2024-01-31T11:17:00Z"/>
              </w:rPr>
            </w:pPr>
            <w:ins w:id="21021" w:author="S4-240192" w:date="2024-01-31T11:17:00Z">
              <w:r w:rsidRPr="00A03544">
                <w:t xml:space="preserve">        </w:t>
              </w:r>
              <w:r>
                <w:t xml:space="preserve">   ]</w:t>
              </w:r>
            </w:ins>
          </w:p>
          <w:p w14:paraId="7FFFEBBE" w14:textId="77777777" w:rsidR="00156689" w:rsidRPr="00A03544" w:rsidRDefault="00156689" w:rsidP="0039658F">
            <w:pPr>
              <w:pStyle w:val="PL"/>
              <w:rPr>
                <w:ins w:id="21022" w:author="S4-240192" w:date="2024-01-31T11:17:00Z"/>
              </w:rPr>
            </w:pPr>
            <w:ins w:id="21023" w:author="S4-240192" w:date="2024-01-31T11:17:00Z">
              <w:r w:rsidRPr="00A03544">
                <w:t xml:space="preserve">      </w:t>
              </w:r>
              <w:r>
                <w:t xml:space="preserve">  </w:t>
              </w:r>
              <w:r w:rsidRPr="00A03544">
                <w:t>},</w:t>
              </w:r>
            </w:ins>
          </w:p>
          <w:p w14:paraId="1803E557" w14:textId="77777777" w:rsidR="00156689" w:rsidRPr="00A03544" w:rsidRDefault="00156689" w:rsidP="0039658F">
            <w:pPr>
              <w:pStyle w:val="PL"/>
              <w:rPr>
                <w:ins w:id="21024" w:author="S4-240192" w:date="2024-01-31T11:17:00Z"/>
              </w:rPr>
            </w:pPr>
            <w:ins w:id="21025" w:author="S4-240192" w:date="2024-01-31T11:17:00Z">
              <w:r w:rsidRPr="00A03544">
                <w:t xml:space="preserve">      </w:t>
              </w:r>
              <w:r>
                <w:t xml:space="preserve">  </w:t>
              </w:r>
              <w:r w:rsidRPr="00A03544">
                <w:t>{</w:t>
              </w:r>
            </w:ins>
          </w:p>
          <w:p w14:paraId="68820442" w14:textId="77777777" w:rsidR="00156689" w:rsidRPr="00A03544" w:rsidRDefault="00156689" w:rsidP="0039658F">
            <w:pPr>
              <w:pStyle w:val="PL"/>
              <w:rPr>
                <w:ins w:id="21026" w:author="S4-240192" w:date="2024-01-31T11:17:00Z"/>
              </w:rPr>
            </w:pPr>
            <w:ins w:id="21027" w:author="S4-240192" w:date="2024-01-31T11:17:00Z">
              <w:r w:rsidRPr="00A03544">
                <w:t xml:space="preserve">        </w:t>
              </w:r>
              <w:r>
                <w:t xml:space="preserve">  </w:t>
              </w:r>
              <w:r w:rsidRPr="00A03544">
                <w:t>"index": 1,</w:t>
              </w:r>
            </w:ins>
          </w:p>
          <w:p w14:paraId="5EEA4705" w14:textId="77777777" w:rsidR="00156689" w:rsidRDefault="00156689" w:rsidP="0039658F">
            <w:pPr>
              <w:pStyle w:val="PL"/>
              <w:rPr>
                <w:ins w:id="21028" w:author="S4-240192" w:date="2024-01-31T11:17:00Z"/>
              </w:rPr>
            </w:pPr>
            <w:ins w:id="21029" w:author="S4-240192" w:date="2024-01-31T11:17:00Z">
              <w:r w:rsidRPr="00A03544">
                <w:t xml:space="preserve">        </w:t>
              </w:r>
              <w:r>
                <w:t xml:space="preserve">  </w:t>
              </w:r>
              <w:r w:rsidRPr="00A03544">
                <w:t xml:space="preserve">"lines": </w:t>
              </w:r>
              <w:r>
                <w:t>[</w:t>
              </w:r>
            </w:ins>
          </w:p>
          <w:p w14:paraId="5CB36BFF" w14:textId="77777777" w:rsidR="00156689" w:rsidRPr="00A03544" w:rsidRDefault="00156689" w:rsidP="0039658F">
            <w:pPr>
              <w:pStyle w:val="PL"/>
              <w:rPr>
                <w:ins w:id="21030" w:author="S4-240192" w:date="2024-01-31T11:17:00Z"/>
              </w:rPr>
            </w:pPr>
            <w:ins w:id="21031" w:author="S4-240192" w:date="2024-01-31T11:17:00Z">
              <w:r w:rsidRPr="00A03544">
                <w:t xml:space="preserve">          </w:t>
              </w:r>
              <w:r>
                <w:t xml:space="preserve">  </w:t>
              </w:r>
              <w:r w:rsidRPr="00A03544">
                <w:t xml:space="preserve">"m=audio </w:t>
              </w:r>
              <w:r>
                <w:rPr>
                  <w:lang w:val="en-US" w:eastAsia="ja-JP"/>
                </w:rPr>
                <w:t>9</w:t>
              </w:r>
              <w:r w:rsidRPr="00A03544">
                <w:t xml:space="preserve"> UDP/TLS/RTP/SAVPF 96</w:t>
              </w:r>
              <w:r>
                <w:t>",</w:t>
              </w:r>
            </w:ins>
          </w:p>
          <w:p w14:paraId="6A430607" w14:textId="77777777" w:rsidR="00156689" w:rsidRPr="00A03544" w:rsidRDefault="00156689" w:rsidP="0039658F">
            <w:pPr>
              <w:pStyle w:val="PL"/>
              <w:rPr>
                <w:ins w:id="21032" w:author="S4-240192" w:date="2024-01-31T11:17:00Z"/>
              </w:rPr>
            </w:pPr>
            <w:ins w:id="21033" w:author="S4-240192" w:date="2024-01-31T11:17:00Z">
              <w:r w:rsidRPr="00A03544">
                <w:t xml:space="preserve">            </w:t>
              </w:r>
              <w:r>
                <w:t>"</w:t>
              </w:r>
              <w:r w:rsidRPr="00A03544">
                <w:t>a=mid:0</w:t>
              </w:r>
              <w:r>
                <w:t>",</w:t>
              </w:r>
            </w:ins>
          </w:p>
          <w:p w14:paraId="284B2611" w14:textId="77777777" w:rsidR="00156689" w:rsidRPr="00A03544" w:rsidRDefault="00156689" w:rsidP="0039658F">
            <w:pPr>
              <w:pStyle w:val="PL"/>
              <w:rPr>
                <w:ins w:id="21034" w:author="S4-240192" w:date="2024-01-31T11:17:00Z"/>
              </w:rPr>
            </w:pPr>
            <w:ins w:id="21035" w:author="S4-240192" w:date="2024-01-31T11:17:00Z">
              <w:r w:rsidRPr="00A03544">
                <w:t xml:space="preserve">            </w:t>
              </w:r>
              <w:r>
                <w:t>"</w:t>
              </w:r>
              <w:r w:rsidRPr="00A03544">
                <w:t>a=rtcp-mux</w:t>
              </w:r>
              <w:r>
                <w:t>",</w:t>
              </w:r>
            </w:ins>
          </w:p>
          <w:p w14:paraId="660026C0" w14:textId="77777777" w:rsidR="00156689" w:rsidRPr="00A03544" w:rsidRDefault="00156689" w:rsidP="0039658F">
            <w:pPr>
              <w:pStyle w:val="PL"/>
              <w:rPr>
                <w:ins w:id="21036" w:author="S4-240192" w:date="2024-01-31T11:17:00Z"/>
              </w:rPr>
            </w:pPr>
            <w:ins w:id="21037" w:author="S4-240192" w:date="2024-01-31T11:17:00Z">
              <w:r w:rsidRPr="00A03544">
                <w:t xml:space="preserve">            </w:t>
              </w:r>
              <w:r>
                <w:t>"</w:t>
              </w:r>
              <w:r w:rsidRPr="00A03544">
                <w:t>a=rtcp-rsize</w:t>
              </w:r>
              <w:r>
                <w:t>",</w:t>
              </w:r>
            </w:ins>
          </w:p>
          <w:p w14:paraId="2EDB8604" w14:textId="77777777" w:rsidR="00156689" w:rsidRPr="00A03544" w:rsidRDefault="00156689" w:rsidP="0039658F">
            <w:pPr>
              <w:pStyle w:val="PL"/>
              <w:rPr>
                <w:ins w:id="21038" w:author="S4-240192" w:date="2024-01-31T11:17:00Z"/>
              </w:rPr>
            </w:pPr>
            <w:ins w:id="21039" w:author="S4-240192" w:date="2024-01-31T11:17:00Z">
              <w:r w:rsidRPr="00A03544">
                <w:t xml:space="preserve">            </w:t>
              </w:r>
              <w:r>
                <w:t>"</w:t>
              </w:r>
              <w:r w:rsidRPr="00A03544">
                <w:t>a=extmap:1 urn:ietf:params:rtp-hdrext:sdes:mid</w:t>
              </w:r>
              <w:r>
                <w:t>",</w:t>
              </w:r>
            </w:ins>
          </w:p>
          <w:p w14:paraId="36B1215E" w14:textId="77777777" w:rsidR="00156689" w:rsidRPr="00A03544" w:rsidRDefault="00156689" w:rsidP="0039658F">
            <w:pPr>
              <w:pStyle w:val="PL"/>
              <w:rPr>
                <w:ins w:id="21040" w:author="S4-240192" w:date="2024-01-31T11:17:00Z"/>
              </w:rPr>
            </w:pPr>
            <w:ins w:id="21041" w:author="S4-240192" w:date="2024-01-31T11:17:00Z">
              <w:r w:rsidRPr="00A03544">
                <w:t xml:space="preserve">            </w:t>
              </w:r>
              <w:r>
                <w:t>"</w:t>
              </w:r>
              <w:r w:rsidRPr="00A03544">
                <w:t>a=rtpmap:96 opus/48000/2</w:t>
              </w:r>
              <w:r>
                <w:t>",</w:t>
              </w:r>
            </w:ins>
          </w:p>
          <w:p w14:paraId="4459EBCA" w14:textId="77777777" w:rsidR="00156689" w:rsidRPr="00A03544" w:rsidRDefault="00156689" w:rsidP="0039658F">
            <w:pPr>
              <w:pStyle w:val="PL"/>
              <w:rPr>
                <w:ins w:id="21042" w:author="S4-240192" w:date="2024-01-31T11:17:00Z"/>
              </w:rPr>
            </w:pPr>
            <w:ins w:id="21043" w:author="S4-240192" w:date="2024-01-31T11:17:00Z">
              <w:r w:rsidRPr="00A03544">
                <w:t xml:space="preserve">            </w:t>
              </w:r>
              <w:r>
                <w:t>"</w:t>
              </w:r>
              <w:r w:rsidRPr="00A03544">
                <w:t>a=sendonly</w:t>
              </w:r>
              <w:r>
                <w:t>"</w:t>
              </w:r>
            </w:ins>
          </w:p>
          <w:p w14:paraId="48B779A7" w14:textId="77777777" w:rsidR="00156689" w:rsidRPr="00A03544" w:rsidRDefault="00156689" w:rsidP="0039658F">
            <w:pPr>
              <w:pStyle w:val="PL"/>
              <w:rPr>
                <w:ins w:id="21044" w:author="S4-240192" w:date="2024-01-31T11:17:00Z"/>
              </w:rPr>
            </w:pPr>
            <w:ins w:id="21045" w:author="S4-240192" w:date="2024-01-31T11:17:00Z">
              <w:r w:rsidRPr="00A03544">
                <w:t xml:space="preserve">         </w:t>
              </w:r>
              <w:r>
                <w:t xml:space="preserve">   ]</w:t>
              </w:r>
            </w:ins>
          </w:p>
          <w:p w14:paraId="41C2CA45" w14:textId="77777777" w:rsidR="00156689" w:rsidRPr="00A03544" w:rsidRDefault="00156689" w:rsidP="0039658F">
            <w:pPr>
              <w:pStyle w:val="PL"/>
              <w:rPr>
                <w:ins w:id="21046" w:author="S4-240192" w:date="2024-01-31T11:17:00Z"/>
              </w:rPr>
            </w:pPr>
            <w:ins w:id="21047" w:author="S4-240192" w:date="2024-01-31T11:17:00Z">
              <w:r w:rsidRPr="00A03544">
                <w:t xml:space="preserve">      </w:t>
              </w:r>
              <w:r>
                <w:t xml:space="preserve">  </w:t>
              </w:r>
              <w:r w:rsidRPr="00A03544">
                <w:t>},</w:t>
              </w:r>
            </w:ins>
          </w:p>
          <w:p w14:paraId="68D6814C" w14:textId="77777777" w:rsidR="00156689" w:rsidRPr="00A03544" w:rsidRDefault="00156689" w:rsidP="0039658F">
            <w:pPr>
              <w:pStyle w:val="PL"/>
              <w:rPr>
                <w:ins w:id="21048" w:author="S4-240192" w:date="2024-01-31T11:17:00Z"/>
              </w:rPr>
            </w:pPr>
            <w:ins w:id="21049" w:author="S4-240192" w:date="2024-01-31T11:17:00Z">
              <w:r w:rsidRPr="00A03544">
                <w:t xml:space="preserve">      </w:t>
              </w:r>
              <w:r>
                <w:t xml:space="preserve">  </w:t>
              </w:r>
              <w:r w:rsidRPr="00A03544">
                <w:t>{</w:t>
              </w:r>
            </w:ins>
          </w:p>
          <w:p w14:paraId="082B1E59" w14:textId="77777777" w:rsidR="00156689" w:rsidRPr="00A03544" w:rsidRDefault="00156689" w:rsidP="0039658F">
            <w:pPr>
              <w:pStyle w:val="PL"/>
              <w:rPr>
                <w:ins w:id="21050" w:author="S4-240192" w:date="2024-01-31T11:17:00Z"/>
              </w:rPr>
            </w:pPr>
            <w:ins w:id="21051" w:author="S4-240192" w:date="2024-01-31T11:17:00Z">
              <w:r w:rsidRPr="00A03544">
                <w:t xml:space="preserve">        </w:t>
              </w:r>
              <w:r>
                <w:t xml:space="preserve">  </w:t>
              </w:r>
              <w:r w:rsidRPr="00A03544">
                <w:t xml:space="preserve">"index": 2, </w:t>
              </w:r>
            </w:ins>
          </w:p>
          <w:p w14:paraId="7937F8B9" w14:textId="77777777" w:rsidR="00156689" w:rsidRDefault="00156689" w:rsidP="0039658F">
            <w:pPr>
              <w:pStyle w:val="PL"/>
              <w:rPr>
                <w:ins w:id="21052" w:author="S4-240192" w:date="2024-01-31T11:17:00Z"/>
              </w:rPr>
            </w:pPr>
            <w:ins w:id="21053" w:author="S4-240192" w:date="2024-01-31T11:17:00Z">
              <w:r w:rsidRPr="00A03544">
                <w:t xml:space="preserve">        </w:t>
              </w:r>
              <w:r>
                <w:t xml:space="preserve">  </w:t>
              </w:r>
              <w:r w:rsidRPr="00A03544">
                <w:t xml:space="preserve">"lines": </w:t>
              </w:r>
              <w:r>
                <w:t>[</w:t>
              </w:r>
            </w:ins>
          </w:p>
          <w:p w14:paraId="734DBA7A" w14:textId="77777777" w:rsidR="00156689" w:rsidRPr="00A03544" w:rsidRDefault="00156689" w:rsidP="0039658F">
            <w:pPr>
              <w:pStyle w:val="PL"/>
              <w:rPr>
                <w:ins w:id="21054" w:author="S4-240192" w:date="2024-01-31T11:17:00Z"/>
              </w:rPr>
            </w:pPr>
            <w:ins w:id="21055" w:author="S4-240192" w:date="2024-01-31T11:17:00Z">
              <w:r w:rsidRPr="00A03544">
                <w:t xml:space="preserve">        </w:t>
              </w:r>
              <w:r>
                <w:t xml:space="preserve">    </w:t>
              </w:r>
              <w:r w:rsidRPr="00A03544">
                <w:t xml:space="preserve">"m=video </w:t>
              </w:r>
              <w:r>
                <w:rPr>
                  <w:lang w:val="en-US" w:eastAsia="ja-JP"/>
                </w:rPr>
                <w:t>9</w:t>
              </w:r>
              <w:r w:rsidRPr="00A03544">
                <w:t xml:space="preserve"> UDP/TLS/RTP/SAVPF 97</w:t>
              </w:r>
              <w:r>
                <w:t>",</w:t>
              </w:r>
            </w:ins>
          </w:p>
          <w:p w14:paraId="07F7E278" w14:textId="77777777" w:rsidR="00156689" w:rsidRPr="00A03544" w:rsidRDefault="00156689" w:rsidP="0039658F">
            <w:pPr>
              <w:pStyle w:val="PL"/>
              <w:rPr>
                <w:ins w:id="21056" w:author="S4-240192" w:date="2024-01-31T11:17:00Z"/>
              </w:rPr>
            </w:pPr>
            <w:ins w:id="21057" w:author="S4-240192" w:date="2024-01-31T11:17:00Z">
              <w:r w:rsidRPr="00A03544">
                <w:t xml:space="preserve">         </w:t>
              </w:r>
              <w:r>
                <w:t xml:space="preserve">  </w:t>
              </w:r>
              <w:r w:rsidRPr="00A03544">
                <w:t xml:space="preserve"> </w:t>
              </w:r>
              <w:r>
                <w:t>"</w:t>
              </w:r>
              <w:r w:rsidRPr="00A03544">
                <w:t>a=mid:1</w:t>
              </w:r>
              <w:r>
                <w:t>",</w:t>
              </w:r>
            </w:ins>
          </w:p>
          <w:p w14:paraId="4BB7CAB8" w14:textId="77777777" w:rsidR="00156689" w:rsidRPr="00A03544" w:rsidRDefault="00156689" w:rsidP="0039658F">
            <w:pPr>
              <w:pStyle w:val="PL"/>
              <w:rPr>
                <w:ins w:id="21058" w:author="S4-240192" w:date="2024-01-31T11:17:00Z"/>
              </w:rPr>
            </w:pPr>
            <w:ins w:id="21059" w:author="S4-240192" w:date="2024-01-31T11:17:00Z">
              <w:r w:rsidRPr="00A03544">
                <w:t xml:space="preserve">         </w:t>
              </w:r>
              <w:r>
                <w:t xml:space="preserve">  </w:t>
              </w:r>
              <w:r w:rsidRPr="00A03544">
                <w:t xml:space="preserve"> </w:t>
              </w:r>
              <w:r>
                <w:t>"</w:t>
              </w:r>
              <w:r w:rsidRPr="00A03544">
                <w:t>a=rtcp-mux</w:t>
              </w:r>
              <w:r>
                <w:t>",</w:t>
              </w:r>
            </w:ins>
          </w:p>
          <w:p w14:paraId="64E8C65D" w14:textId="77777777" w:rsidR="00156689" w:rsidRPr="00A03544" w:rsidRDefault="00156689" w:rsidP="0039658F">
            <w:pPr>
              <w:pStyle w:val="PL"/>
              <w:rPr>
                <w:ins w:id="21060" w:author="S4-240192" w:date="2024-01-31T11:17:00Z"/>
              </w:rPr>
            </w:pPr>
            <w:ins w:id="21061" w:author="S4-240192" w:date="2024-01-31T11:17:00Z">
              <w:r w:rsidRPr="00A03544">
                <w:t xml:space="preserve">         </w:t>
              </w:r>
              <w:r>
                <w:t xml:space="preserve">  </w:t>
              </w:r>
              <w:r w:rsidRPr="00A03544">
                <w:t xml:space="preserve"> </w:t>
              </w:r>
              <w:r>
                <w:t>"</w:t>
              </w:r>
              <w:r w:rsidRPr="00A03544">
                <w:t>a=rtcp-rsize</w:t>
              </w:r>
              <w:r>
                <w:t>",</w:t>
              </w:r>
            </w:ins>
          </w:p>
          <w:p w14:paraId="510ECF9A" w14:textId="77777777" w:rsidR="00156689" w:rsidRPr="00A03544" w:rsidRDefault="00156689" w:rsidP="0039658F">
            <w:pPr>
              <w:pStyle w:val="PL"/>
              <w:rPr>
                <w:ins w:id="21062" w:author="S4-240192" w:date="2024-01-31T11:17:00Z"/>
              </w:rPr>
            </w:pPr>
            <w:ins w:id="21063" w:author="S4-240192" w:date="2024-01-31T11:17:00Z">
              <w:r w:rsidRPr="00A03544">
                <w:t xml:space="preserve">         </w:t>
              </w:r>
              <w:r>
                <w:t xml:space="preserve">  </w:t>
              </w:r>
              <w:r w:rsidRPr="00A03544">
                <w:t xml:space="preserve"> </w:t>
              </w:r>
              <w:r>
                <w:t>"</w:t>
              </w:r>
              <w:r w:rsidRPr="00A03544">
                <w:t>a=extmap:1 urn:ietf:params:rtp-hdrext:sdes:mid</w:t>
              </w:r>
              <w:r>
                <w:t>",</w:t>
              </w:r>
            </w:ins>
          </w:p>
          <w:p w14:paraId="403F1D6A" w14:textId="77777777" w:rsidR="00156689" w:rsidRPr="00A03544" w:rsidRDefault="00156689" w:rsidP="0039658F">
            <w:pPr>
              <w:pStyle w:val="PL"/>
              <w:rPr>
                <w:ins w:id="21064" w:author="S4-240192" w:date="2024-01-31T11:17:00Z"/>
              </w:rPr>
            </w:pPr>
            <w:ins w:id="21065" w:author="S4-240192" w:date="2024-01-31T11:17:00Z">
              <w:r w:rsidRPr="00A03544">
                <w:t xml:space="preserve">         </w:t>
              </w:r>
              <w:r>
                <w:t xml:space="preserve">  </w:t>
              </w:r>
              <w:r w:rsidRPr="00A03544">
                <w:t xml:space="preserve"> </w:t>
              </w:r>
              <w:r>
                <w:t>"</w:t>
              </w:r>
              <w:r w:rsidRPr="00A03544">
                <w:t>a=rtpmap:97 H264/90000</w:t>
              </w:r>
              <w:r>
                <w:t>",</w:t>
              </w:r>
            </w:ins>
          </w:p>
          <w:p w14:paraId="50583683" w14:textId="77777777" w:rsidR="00156689" w:rsidRPr="00A03544" w:rsidRDefault="00156689" w:rsidP="0039658F">
            <w:pPr>
              <w:pStyle w:val="PL"/>
              <w:rPr>
                <w:ins w:id="21066" w:author="S4-240192" w:date="2024-01-31T11:17:00Z"/>
              </w:rPr>
            </w:pPr>
            <w:ins w:id="21067" w:author="S4-240192" w:date="2024-01-31T11:17:00Z">
              <w:r w:rsidRPr="00A03544">
                <w:t xml:space="preserve">         </w:t>
              </w:r>
              <w:r>
                <w:t xml:space="preserve">  </w:t>
              </w:r>
              <w:r w:rsidRPr="00A03544">
                <w:t xml:space="preserve"> </w:t>
              </w:r>
              <w:r>
                <w:t>"</w:t>
              </w:r>
              <w:r w:rsidRPr="00A03544">
                <w:t>a=fmtp:97 profile-level-id=...;sprop-parameter-sets=...</w:t>
              </w:r>
              <w:r>
                <w:t>",</w:t>
              </w:r>
            </w:ins>
          </w:p>
          <w:p w14:paraId="6330129C" w14:textId="77777777" w:rsidR="00156689" w:rsidRDefault="00156689" w:rsidP="0039658F">
            <w:pPr>
              <w:pStyle w:val="PL"/>
              <w:rPr>
                <w:ins w:id="21068" w:author="S4-240192" w:date="2024-01-31T11:17:00Z"/>
              </w:rPr>
            </w:pPr>
            <w:ins w:id="21069" w:author="S4-240192" w:date="2024-01-31T11:17:00Z">
              <w:r w:rsidRPr="00A03544">
                <w:t xml:space="preserve">         </w:t>
              </w:r>
              <w:r>
                <w:t xml:space="preserve">  </w:t>
              </w:r>
              <w:r w:rsidRPr="00A03544">
                <w:t xml:space="preserve"> </w:t>
              </w:r>
              <w:r>
                <w:t>"</w:t>
              </w:r>
              <w:r w:rsidRPr="00A03544">
                <w:t>a=sendonly</w:t>
              </w:r>
              <w:r>
                <w:t>"</w:t>
              </w:r>
            </w:ins>
          </w:p>
          <w:p w14:paraId="4646CE67" w14:textId="77777777" w:rsidR="00156689" w:rsidRPr="00A03544" w:rsidRDefault="00156689" w:rsidP="0039658F">
            <w:pPr>
              <w:pStyle w:val="PL"/>
              <w:rPr>
                <w:ins w:id="21070" w:author="S4-240192" w:date="2024-01-31T11:17:00Z"/>
              </w:rPr>
            </w:pPr>
            <w:ins w:id="21071" w:author="S4-240192" w:date="2024-01-31T11:17:00Z">
              <w:r w:rsidRPr="00A03544">
                <w:t xml:space="preserve">         </w:t>
              </w:r>
              <w:r>
                <w:t xml:space="preserve">   ]</w:t>
              </w:r>
            </w:ins>
          </w:p>
          <w:p w14:paraId="25691631" w14:textId="77777777" w:rsidR="00156689" w:rsidRPr="00A03544" w:rsidRDefault="00156689" w:rsidP="0039658F">
            <w:pPr>
              <w:pStyle w:val="PL"/>
              <w:rPr>
                <w:ins w:id="21072" w:author="S4-240192" w:date="2024-01-31T11:17:00Z"/>
              </w:rPr>
            </w:pPr>
            <w:ins w:id="21073" w:author="S4-240192" w:date="2024-01-31T11:17:00Z">
              <w:r w:rsidRPr="00A03544">
                <w:t xml:space="preserve">      </w:t>
              </w:r>
              <w:r>
                <w:t xml:space="preserve">  </w:t>
              </w:r>
              <w:r w:rsidRPr="00A03544">
                <w:t>},</w:t>
              </w:r>
            </w:ins>
          </w:p>
          <w:p w14:paraId="4B85284C" w14:textId="77777777" w:rsidR="00156689" w:rsidRPr="00A03544" w:rsidRDefault="00156689" w:rsidP="0039658F">
            <w:pPr>
              <w:pStyle w:val="PL"/>
              <w:rPr>
                <w:ins w:id="21074" w:author="S4-240192" w:date="2024-01-31T11:17:00Z"/>
              </w:rPr>
            </w:pPr>
            <w:ins w:id="21075" w:author="S4-240192" w:date="2024-01-31T11:17:00Z">
              <w:r w:rsidRPr="00A03544">
                <w:t xml:space="preserve">      </w:t>
              </w:r>
              <w:r>
                <w:t xml:space="preserve">  </w:t>
              </w:r>
              <w:r w:rsidRPr="00A03544">
                <w:t>{</w:t>
              </w:r>
            </w:ins>
          </w:p>
          <w:p w14:paraId="4E67C4EC" w14:textId="77777777" w:rsidR="00156689" w:rsidRPr="00A03544" w:rsidRDefault="00156689" w:rsidP="0039658F">
            <w:pPr>
              <w:pStyle w:val="PL"/>
              <w:rPr>
                <w:ins w:id="21076" w:author="S4-240192" w:date="2024-01-31T11:17:00Z"/>
              </w:rPr>
            </w:pPr>
            <w:ins w:id="21077" w:author="S4-240192" w:date="2024-01-31T11:17:00Z">
              <w:r w:rsidRPr="00A03544">
                <w:t xml:space="preserve">     </w:t>
              </w:r>
              <w:r>
                <w:t xml:space="preserve">  </w:t>
              </w:r>
              <w:r w:rsidRPr="00A03544">
                <w:t xml:space="preserve">   "index": 3, </w:t>
              </w:r>
            </w:ins>
          </w:p>
          <w:p w14:paraId="7DFA7F5A" w14:textId="77777777" w:rsidR="00156689" w:rsidRDefault="00156689" w:rsidP="0039658F">
            <w:pPr>
              <w:pStyle w:val="PL"/>
              <w:rPr>
                <w:ins w:id="21078" w:author="S4-240192" w:date="2024-01-31T11:17:00Z"/>
              </w:rPr>
            </w:pPr>
            <w:ins w:id="21079" w:author="S4-240192" w:date="2024-01-31T11:17:00Z">
              <w:r w:rsidRPr="00A03544">
                <w:t xml:space="preserve">    </w:t>
              </w:r>
              <w:r>
                <w:t xml:space="preserve">  </w:t>
              </w:r>
              <w:r w:rsidRPr="00A03544">
                <w:t xml:space="preserve">    "lines": </w:t>
              </w:r>
              <w:r>
                <w:t>[</w:t>
              </w:r>
            </w:ins>
          </w:p>
          <w:p w14:paraId="0DF495F0" w14:textId="77777777" w:rsidR="00156689" w:rsidRPr="00A03544" w:rsidRDefault="00156689" w:rsidP="0039658F">
            <w:pPr>
              <w:pStyle w:val="PL"/>
              <w:rPr>
                <w:ins w:id="21080" w:author="S4-240192" w:date="2024-01-31T11:17:00Z"/>
              </w:rPr>
            </w:pPr>
            <w:ins w:id="21081" w:author="S4-240192" w:date="2024-01-31T11:17:00Z">
              <w:r w:rsidRPr="00A03544">
                <w:lastRenderedPageBreak/>
                <w:t xml:space="preserve">    </w:t>
              </w:r>
              <w:r>
                <w:t xml:space="preserve">  </w:t>
              </w:r>
              <w:r w:rsidRPr="00A03544">
                <w:t xml:space="preserve">    </w:t>
              </w:r>
              <w:r>
                <w:t xml:space="preserve">  </w:t>
              </w:r>
              <w:r w:rsidRPr="00A03544">
                <w:t xml:space="preserve">"m=application </w:t>
              </w:r>
              <w:r>
                <w:rPr>
                  <w:lang w:val="en-US" w:eastAsia="ja-JP"/>
                </w:rPr>
                <w:t>9</w:t>
              </w:r>
              <w:r w:rsidRPr="00A03544">
                <w:t xml:space="preserve"> UDP/DTLS/SCTP webrtc-datachannel</w:t>
              </w:r>
              <w:r>
                <w:t>",</w:t>
              </w:r>
            </w:ins>
          </w:p>
          <w:p w14:paraId="7B28BD93" w14:textId="77777777" w:rsidR="00156689" w:rsidRPr="00A03544" w:rsidRDefault="00156689" w:rsidP="0039658F">
            <w:pPr>
              <w:pStyle w:val="PL"/>
              <w:rPr>
                <w:ins w:id="21082" w:author="S4-240192" w:date="2024-01-31T11:17:00Z"/>
              </w:rPr>
            </w:pPr>
            <w:ins w:id="21083" w:author="S4-240192" w:date="2024-01-31T11:17:00Z">
              <w:r w:rsidRPr="00A03544">
                <w:t xml:space="preserve">            </w:t>
              </w:r>
              <w:r>
                <w:t>"</w:t>
              </w:r>
              <w:r w:rsidRPr="00A03544">
                <w:t>a=mid:2</w:t>
              </w:r>
              <w:r>
                <w:t>",</w:t>
              </w:r>
            </w:ins>
          </w:p>
          <w:p w14:paraId="64FDA2BE" w14:textId="77777777" w:rsidR="00156689" w:rsidRPr="00A03544" w:rsidRDefault="00156689" w:rsidP="0039658F">
            <w:pPr>
              <w:pStyle w:val="PL"/>
              <w:rPr>
                <w:ins w:id="21084" w:author="S4-240192" w:date="2024-01-31T11:17:00Z"/>
              </w:rPr>
            </w:pPr>
            <w:ins w:id="21085" w:author="S4-240192" w:date="2024-01-31T11:17:00Z">
              <w:r w:rsidRPr="00A03544">
                <w:t xml:space="preserve">            </w:t>
              </w:r>
              <w:r>
                <w:t>"</w:t>
              </w:r>
              <w:r w:rsidRPr="00A03544">
                <w:t>a=sctp-port:5000</w:t>
              </w:r>
              <w:r>
                <w:t>",</w:t>
              </w:r>
            </w:ins>
          </w:p>
          <w:p w14:paraId="7159340E" w14:textId="77777777" w:rsidR="00156689" w:rsidRPr="00A03544" w:rsidRDefault="00156689" w:rsidP="0039658F">
            <w:pPr>
              <w:pStyle w:val="PL"/>
              <w:rPr>
                <w:ins w:id="21086" w:author="S4-240192" w:date="2024-01-31T11:17:00Z"/>
              </w:rPr>
            </w:pPr>
            <w:ins w:id="21087" w:author="S4-240192" w:date="2024-01-31T11:17:00Z">
              <w:r w:rsidRPr="00A03544">
                <w:t xml:space="preserve">            </w:t>
              </w:r>
              <w:r>
                <w:t>"</w:t>
              </w:r>
              <w:r w:rsidRPr="00A03544">
                <w:t>a=max-message-size:65536</w:t>
              </w:r>
              <w:r>
                <w:t>",</w:t>
              </w:r>
            </w:ins>
          </w:p>
          <w:p w14:paraId="062EDF8C" w14:textId="77777777" w:rsidR="00156689" w:rsidRPr="00A03544" w:rsidRDefault="00156689" w:rsidP="0039658F">
            <w:pPr>
              <w:pStyle w:val="PL"/>
              <w:rPr>
                <w:ins w:id="21088" w:author="S4-240192" w:date="2024-01-31T11:17:00Z"/>
              </w:rPr>
            </w:pPr>
            <w:ins w:id="21089" w:author="S4-240192" w:date="2024-01-31T11:17:00Z">
              <w:r w:rsidRPr="00A03544">
                <w:t xml:space="preserve">            </w:t>
              </w:r>
              <w:r>
                <w:t>"</w:t>
              </w:r>
              <w:r w:rsidRPr="00A03544">
                <w:t>a=dcmap:0</w:t>
              </w:r>
              <w:r>
                <w:t>"</w:t>
              </w:r>
            </w:ins>
          </w:p>
          <w:p w14:paraId="4F42A50C" w14:textId="77777777" w:rsidR="00156689" w:rsidRPr="00A03544" w:rsidRDefault="00156689" w:rsidP="0039658F">
            <w:pPr>
              <w:pStyle w:val="PL"/>
              <w:rPr>
                <w:ins w:id="21090" w:author="S4-240192" w:date="2024-01-31T11:17:00Z"/>
              </w:rPr>
            </w:pPr>
            <w:ins w:id="21091" w:author="S4-240192" w:date="2024-01-31T11:17:00Z">
              <w:r w:rsidRPr="00A03544">
                <w:t xml:space="preserve">         </w:t>
              </w:r>
              <w:r>
                <w:t xml:space="preserve">   ]</w:t>
              </w:r>
            </w:ins>
          </w:p>
          <w:p w14:paraId="4AC29720" w14:textId="77777777" w:rsidR="00156689" w:rsidRPr="00A03544" w:rsidRDefault="00156689" w:rsidP="0039658F">
            <w:pPr>
              <w:pStyle w:val="PL"/>
              <w:rPr>
                <w:ins w:id="21092" w:author="S4-240192" w:date="2024-01-31T11:17:00Z"/>
              </w:rPr>
            </w:pPr>
            <w:ins w:id="21093" w:author="S4-240192" w:date="2024-01-31T11:17:00Z">
              <w:r w:rsidRPr="00A03544">
                <w:t xml:space="preserve">      </w:t>
              </w:r>
              <w:r>
                <w:t xml:space="preserve">  </w:t>
              </w:r>
              <w:r w:rsidRPr="00A03544">
                <w:t>}</w:t>
              </w:r>
            </w:ins>
          </w:p>
          <w:p w14:paraId="262C7155" w14:textId="77777777" w:rsidR="00156689" w:rsidRPr="00A03544" w:rsidRDefault="00156689" w:rsidP="0039658F">
            <w:pPr>
              <w:pStyle w:val="PL"/>
              <w:rPr>
                <w:ins w:id="21094" w:author="S4-240192" w:date="2024-01-31T11:17:00Z"/>
              </w:rPr>
            </w:pPr>
            <w:ins w:id="21095" w:author="S4-240192" w:date="2024-01-31T11:17:00Z">
              <w:r w:rsidRPr="00A03544">
                <w:t xml:space="preserve">      </w:t>
              </w:r>
              <w:r>
                <w:t>]</w:t>
              </w:r>
            </w:ins>
          </w:p>
          <w:p w14:paraId="12048107" w14:textId="77777777" w:rsidR="00156689" w:rsidRDefault="00156689" w:rsidP="0039658F">
            <w:pPr>
              <w:pStyle w:val="PL"/>
              <w:rPr>
                <w:ins w:id="21096" w:author="S4-240192" w:date="2024-01-31T11:17:00Z"/>
                <w:lang w:eastAsia="ja-JP"/>
              </w:rPr>
            </w:pPr>
            <w:ins w:id="21097" w:author="S4-240192" w:date="2024-01-31T11:17:00Z">
              <w:r>
                <w:rPr>
                  <w:rFonts w:hint="eastAsia"/>
                  <w:lang w:eastAsia="ja-JP"/>
                </w:rPr>
                <w:t xml:space="preserve"> </w:t>
              </w:r>
              <w:r>
                <w:rPr>
                  <w:lang w:eastAsia="ja-JP"/>
                </w:rPr>
                <w:t xml:space="preserve">   },</w:t>
              </w:r>
            </w:ins>
          </w:p>
          <w:p w14:paraId="51D6B765" w14:textId="77777777" w:rsidR="00156689" w:rsidRPr="00A03544" w:rsidRDefault="00156689" w:rsidP="0039658F">
            <w:pPr>
              <w:pStyle w:val="PL"/>
              <w:rPr>
                <w:ins w:id="21098" w:author="S4-240192" w:date="2024-01-31T11:17:00Z"/>
              </w:rPr>
            </w:pPr>
            <w:ins w:id="21099" w:author="S4-240192" w:date="2024-01-31T11:17:00Z">
              <w:r w:rsidRPr="00A03544">
                <w:t xml:space="preserve">    "mc": {</w:t>
              </w:r>
            </w:ins>
          </w:p>
          <w:p w14:paraId="35466CF7" w14:textId="77777777" w:rsidR="00156689" w:rsidRPr="00A03544" w:rsidRDefault="00156689" w:rsidP="0039658F">
            <w:pPr>
              <w:pStyle w:val="PL"/>
              <w:rPr>
                <w:ins w:id="21100" w:author="S4-240192" w:date="2024-01-31T11:17:00Z"/>
              </w:rPr>
            </w:pPr>
            <w:ins w:id="21101" w:author="S4-240192" w:date="2024-01-31T11:17:00Z">
              <w:r w:rsidRPr="00A03544">
                <w:t xml:space="preserve">      "metadata": [</w:t>
              </w:r>
            </w:ins>
          </w:p>
          <w:p w14:paraId="69CF2050" w14:textId="77777777" w:rsidR="00156689" w:rsidRPr="00A03544" w:rsidRDefault="00156689" w:rsidP="0039658F">
            <w:pPr>
              <w:pStyle w:val="PL"/>
              <w:rPr>
                <w:ins w:id="21102" w:author="S4-240192" w:date="2024-01-31T11:17:00Z"/>
              </w:rPr>
            </w:pPr>
            <w:ins w:id="21103" w:author="S4-240192" w:date="2024-01-31T11:17:00Z">
              <w:r w:rsidRPr="00A03544">
                <w:t xml:space="preserve">        {</w:t>
              </w:r>
            </w:ins>
          </w:p>
          <w:p w14:paraId="4A177C12" w14:textId="77777777" w:rsidR="00156689" w:rsidRPr="00A03544" w:rsidRDefault="00156689" w:rsidP="0039658F">
            <w:pPr>
              <w:pStyle w:val="PL"/>
              <w:rPr>
                <w:ins w:id="21104" w:author="S4-240192" w:date="2024-01-31T11:17:00Z"/>
              </w:rPr>
            </w:pPr>
            <w:ins w:id="21105" w:author="S4-240192" w:date="2024-01-31T11:17:00Z">
              <w:r w:rsidRPr="00A03544">
                <w:t xml:space="preserve">          "index": 1,</w:t>
              </w:r>
            </w:ins>
          </w:p>
          <w:p w14:paraId="01FFA4AC" w14:textId="77777777" w:rsidR="00156689" w:rsidRPr="00A03544" w:rsidRDefault="00156689" w:rsidP="0039658F">
            <w:pPr>
              <w:pStyle w:val="PL"/>
              <w:rPr>
                <w:ins w:id="21106" w:author="S4-240192" w:date="2024-01-31T11:17:00Z"/>
              </w:rPr>
            </w:pPr>
            <w:ins w:id="21107" w:author="S4-240192" w:date="2024-01-31T11:17:00Z">
              <w:r w:rsidRPr="00A03544">
                <w:t xml:space="preserve">          "actType": "</w:t>
              </w:r>
              <w:r>
                <w:t>aly</w:t>
              </w:r>
              <w:r w:rsidRPr="00A03544">
                <w:t>"</w:t>
              </w:r>
              <w:r>
                <w:t>,</w:t>
              </w:r>
            </w:ins>
          </w:p>
          <w:p w14:paraId="475CFDB3" w14:textId="77777777" w:rsidR="00156689" w:rsidRDefault="00156689" w:rsidP="0039658F">
            <w:pPr>
              <w:pStyle w:val="PL"/>
              <w:rPr>
                <w:ins w:id="21108" w:author="S4-240192" w:date="2024-01-31T11:17:00Z"/>
                <w:lang w:eastAsia="ja-JP"/>
              </w:rPr>
            </w:pPr>
            <w:ins w:id="21109" w:author="S4-240192" w:date="2024-01-31T11:17:00Z">
              <w:r>
                <w:rPr>
                  <w:rFonts w:hint="eastAsia"/>
                  <w:lang w:eastAsia="ja-JP"/>
                </w:rPr>
                <w:t xml:space="preserve"> </w:t>
              </w:r>
              <w:r>
                <w:rPr>
                  <w:lang w:eastAsia="ja-JP"/>
                </w:rPr>
                <w:t xml:space="preserve">         "state": {</w:t>
              </w:r>
            </w:ins>
          </w:p>
          <w:p w14:paraId="557DA41B" w14:textId="77777777" w:rsidR="00156689" w:rsidRDefault="00156689" w:rsidP="0039658F">
            <w:pPr>
              <w:pStyle w:val="PL"/>
              <w:rPr>
                <w:ins w:id="21110" w:author="S4-240192" w:date="2024-01-31T11:17:00Z"/>
                <w:lang w:eastAsia="ja-JP"/>
              </w:rPr>
            </w:pPr>
            <w:ins w:id="21111" w:author="S4-240192" w:date="2024-01-31T11:17:00Z">
              <w:r>
                <w:rPr>
                  <w:rFonts w:hint="eastAsia"/>
                  <w:lang w:eastAsia="ja-JP"/>
                </w:rPr>
                <w:t xml:space="preserve"> </w:t>
              </w:r>
              <w:r>
                <w:rPr>
                  <w:lang w:eastAsia="ja-JP"/>
                </w:rPr>
                <w:t xml:space="preserve">           "connected": "true",</w:t>
              </w:r>
            </w:ins>
          </w:p>
          <w:p w14:paraId="500D75C0" w14:textId="77777777" w:rsidR="00156689" w:rsidRDefault="00156689" w:rsidP="0039658F">
            <w:pPr>
              <w:pStyle w:val="PL"/>
              <w:rPr>
                <w:ins w:id="21112" w:author="S4-240192" w:date="2024-01-31T11:17:00Z"/>
                <w:lang w:eastAsia="ja-JP"/>
              </w:rPr>
            </w:pPr>
            <w:ins w:id="21113" w:author="S4-240192" w:date="2024-01-31T11:17:00Z">
              <w:r>
                <w:rPr>
                  <w:rFonts w:hint="eastAsia"/>
                  <w:lang w:eastAsia="ja-JP"/>
                </w:rPr>
                <w:t xml:space="preserve"> </w:t>
              </w:r>
              <w:r>
                <w:rPr>
                  <w:lang w:eastAsia="ja-JP"/>
                </w:rPr>
                <w:t xml:space="preserve">           "routed": "true"</w:t>
              </w:r>
            </w:ins>
          </w:p>
          <w:p w14:paraId="2F6B2DB4" w14:textId="77777777" w:rsidR="00156689" w:rsidRDefault="00156689" w:rsidP="0039658F">
            <w:pPr>
              <w:pStyle w:val="PL"/>
              <w:rPr>
                <w:ins w:id="21114" w:author="S4-240192" w:date="2024-01-31T11:17:00Z"/>
                <w:lang w:eastAsia="ja-JP"/>
              </w:rPr>
            </w:pPr>
            <w:ins w:id="21115" w:author="S4-240192" w:date="2024-01-31T11:17:00Z">
              <w:r>
                <w:rPr>
                  <w:rFonts w:hint="eastAsia"/>
                  <w:lang w:eastAsia="ja-JP"/>
                </w:rPr>
                <w:t xml:space="preserve"> </w:t>
              </w:r>
              <w:r>
                <w:rPr>
                  <w:lang w:eastAsia="ja-JP"/>
                </w:rPr>
                <w:t xml:space="preserve">         }</w:t>
              </w:r>
            </w:ins>
          </w:p>
          <w:p w14:paraId="3DC51BE5" w14:textId="77777777" w:rsidR="00156689" w:rsidRPr="00A03544" w:rsidRDefault="00156689" w:rsidP="0039658F">
            <w:pPr>
              <w:pStyle w:val="PL"/>
              <w:rPr>
                <w:ins w:id="21116" w:author="S4-240192" w:date="2024-01-31T11:17:00Z"/>
              </w:rPr>
            </w:pPr>
            <w:ins w:id="21117" w:author="S4-240192" w:date="2024-01-31T11:17:00Z">
              <w:r w:rsidRPr="00A03544">
                <w:t xml:space="preserve">        },</w:t>
              </w:r>
            </w:ins>
          </w:p>
          <w:p w14:paraId="4DCC014C" w14:textId="77777777" w:rsidR="00156689" w:rsidRPr="00A03544" w:rsidRDefault="00156689" w:rsidP="0039658F">
            <w:pPr>
              <w:pStyle w:val="PL"/>
              <w:rPr>
                <w:ins w:id="21118" w:author="S4-240192" w:date="2024-01-31T11:17:00Z"/>
              </w:rPr>
            </w:pPr>
            <w:ins w:id="21119" w:author="S4-240192" w:date="2024-01-31T11:17:00Z">
              <w:r w:rsidRPr="00A03544">
                <w:t xml:space="preserve">        {</w:t>
              </w:r>
            </w:ins>
          </w:p>
          <w:p w14:paraId="265AAA09" w14:textId="77777777" w:rsidR="00156689" w:rsidRPr="00A03544" w:rsidRDefault="00156689" w:rsidP="0039658F">
            <w:pPr>
              <w:pStyle w:val="PL"/>
              <w:rPr>
                <w:ins w:id="21120" w:author="S4-240192" w:date="2024-01-31T11:17:00Z"/>
              </w:rPr>
            </w:pPr>
            <w:ins w:id="21121" w:author="S4-240192" w:date="2024-01-31T11:17:00Z">
              <w:r w:rsidRPr="00A03544">
                <w:t xml:space="preserve">          "index": 2,</w:t>
              </w:r>
            </w:ins>
          </w:p>
          <w:p w14:paraId="7F39E48C" w14:textId="77777777" w:rsidR="00156689" w:rsidRPr="00A03544" w:rsidRDefault="00156689" w:rsidP="0039658F">
            <w:pPr>
              <w:pStyle w:val="PL"/>
              <w:rPr>
                <w:ins w:id="21122" w:author="S4-240192" w:date="2024-01-31T11:17:00Z"/>
              </w:rPr>
            </w:pPr>
            <w:ins w:id="21123" w:author="S4-240192" w:date="2024-01-31T11:17:00Z">
              <w:r w:rsidRPr="00A03544">
                <w:t xml:space="preserve">          "actType": "</w:t>
              </w:r>
              <w:r>
                <w:t>aly</w:t>
              </w:r>
              <w:r w:rsidRPr="00A03544">
                <w:t>"</w:t>
              </w:r>
              <w:r>
                <w:t>,</w:t>
              </w:r>
            </w:ins>
          </w:p>
          <w:p w14:paraId="6B01C16C" w14:textId="77777777" w:rsidR="00156689" w:rsidRDefault="00156689" w:rsidP="0039658F">
            <w:pPr>
              <w:pStyle w:val="PL"/>
              <w:rPr>
                <w:ins w:id="21124" w:author="S4-240192" w:date="2024-01-31T11:17:00Z"/>
                <w:lang w:eastAsia="ja-JP"/>
              </w:rPr>
            </w:pPr>
            <w:ins w:id="21125" w:author="S4-240192" w:date="2024-01-31T11:17:00Z">
              <w:r>
                <w:rPr>
                  <w:rFonts w:hint="eastAsia"/>
                  <w:lang w:eastAsia="ja-JP"/>
                </w:rPr>
                <w:t xml:space="preserve"> </w:t>
              </w:r>
              <w:r>
                <w:rPr>
                  <w:lang w:eastAsia="ja-JP"/>
                </w:rPr>
                <w:t xml:space="preserve">         "state": {</w:t>
              </w:r>
            </w:ins>
          </w:p>
          <w:p w14:paraId="3D664219" w14:textId="77777777" w:rsidR="00156689" w:rsidRDefault="00156689" w:rsidP="0039658F">
            <w:pPr>
              <w:pStyle w:val="PL"/>
              <w:rPr>
                <w:ins w:id="21126" w:author="S4-240192" w:date="2024-01-31T11:17:00Z"/>
                <w:lang w:eastAsia="ja-JP"/>
              </w:rPr>
            </w:pPr>
            <w:ins w:id="21127" w:author="S4-240192" w:date="2024-01-31T11:17:00Z">
              <w:r>
                <w:rPr>
                  <w:rFonts w:hint="eastAsia"/>
                  <w:lang w:eastAsia="ja-JP"/>
                </w:rPr>
                <w:t xml:space="preserve"> </w:t>
              </w:r>
              <w:r>
                <w:rPr>
                  <w:lang w:eastAsia="ja-JP"/>
                </w:rPr>
                <w:t xml:space="preserve">           "connected": "true",</w:t>
              </w:r>
            </w:ins>
          </w:p>
          <w:p w14:paraId="17028849" w14:textId="77777777" w:rsidR="00156689" w:rsidRDefault="00156689" w:rsidP="0039658F">
            <w:pPr>
              <w:pStyle w:val="PL"/>
              <w:rPr>
                <w:ins w:id="21128" w:author="S4-240192" w:date="2024-01-31T11:17:00Z"/>
                <w:lang w:eastAsia="ja-JP"/>
              </w:rPr>
            </w:pPr>
            <w:ins w:id="21129" w:author="S4-240192" w:date="2024-01-31T11:17:00Z">
              <w:r>
                <w:rPr>
                  <w:rFonts w:hint="eastAsia"/>
                  <w:lang w:eastAsia="ja-JP"/>
                </w:rPr>
                <w:t xml:space="preserve"> </w:t>
              </w:r>
              <w:r>
                <w:rPr>
                  <w:lang w:eastAsia="ja-JP"/>
                </w:rPr>
                <w:t xml:space="preserve">           "routed": "true"</w:t>
              </w:r>
            </w:ins>
          </w:p>
          <w:p w14:paraId="57330BC5" w14:textId="77777777" w:rsidR="00156689" w:rsidRDefault="00156689" w:rsidP="0039658F">
            <w:pPr>
              <w:pStyle w:val="PL"/>
              <w:rPr>
                <w:ins w:id="21130" w:author="S4-240192" w:date="2024-01-31T11:17:00Z"/>
                <w:lang w:eastAsia="ja-JP"/>
              </w:rPr>
            </w:pPr>
            <w:ins w:id="21131" w:author="S4-240192" w:date="2024-01-31T11:17:00Z">
              <w:r>
                <w:rPr>
                  <w:rFonts w:hint="eastAsia"/>
                  <w:lang w:eastAsia="ja-JP"/>
                </w:rPr>
                <w:t xml:space="preserve"> </w:t>
              </w:r>
              <w:r>
                <w:rPr>
                  <w:lang w:eastAsia="ja-JP"/>
                </w:rPr>
                <w:t xml:space="preserve">         }</w:t>
              </w:r>
            </w:ins>
          </w:p>
          <w:p w14:paraId="5C5767B2" w14:textId="77777777" w:rsidR="00156689" w:rsidRPr="00A03544" w:rsidRDefault="00156689" w:rsidP="0039658F">
            <w:pPr>
              <w:pStyle w:val="PL"/>
              <w:rPr>
                <w:ins w:id="21132" w:author="S4-240192" w:date="2024-01-31T11:17:00Z"/>
              </w:rPr>
            </w:pPr>
            <w:ins w:id="21133" w:author="S4-240192" w:date="2024-01-31T11:17:00Z">
              <w:r w:rsidRPr="00A03544">
                <w:t xml:space="preserve">        }</w:t>
              </w:r>
            </w:ins>
          </w:p>
          <w:p w14:paraId="2031FD6B" w14:textId="77777777" w:rsidR="00156689" w:rsidRPr="00A03544" w:rsidRDefault="00156689" w:rsidP="0039658F">
            <w:pPr>
              <w:pStyle w:val="PL"/>
              <w:rPr>
                <w:ins w:id="21134" w:author="S4-240192" w:date="2024-01-31T11:17:00Z"/>
              </w:rPr>
            </w:pPr>
            <w:ins w:id="21135" w:author="S4-240192" w:date="2024-01-31T11:17:00Z">
              <w:r w:rsidRPr="00A03544">
                <w:t xml:space="preserve">      ]</w:t>
              </w:r>
            </w:ins>
          </w:p>
          <w:p w14:paraId="38D3BEF9" w14:textId="77777777" w:rsidR="00156689" w:rsidRPr="00A03544" w:rsidRDefault="00156689" w:rsidP="0039658F">
            <w:pPr>
              <w:pStyle w:val="PL"/>
              <w:rPr>
                <w:ins w:id="21136" w:author="S4-240192" w:date="2024-01-31T11:17:00Z"/>
              </w:rPr>
            </w:pPr>
            <w:ins w:id="21137" w:author="S4-240192" w:date="2024-01-31T11:17:00Z">
              <w:r w:rsidRPr="00A03544">
                <w:t xml:space="preserve">    },</w:t>
              </w:r>
            </w:ins>
          </w:p>
          <w:p w14:paraId="2E522CC7" w14:textId="77777777" w:rsidR="00156689" w:rsidRPr="00A03544" w:rsidRDefault="00156689" w:rsidP="0039658F">
            <w:pPr>
              <w:pStyle w:val="PL"/>
              <w:rPr>
                <w:ins w:id="21138" w:author="S4-240192" w:date="2024-01-31T11:17:00Z"/>
              </w:rPr>
            </w:pPr>
            <w:ins w:id="21139" w:author="S4-240192" w:date="2024-01-31T11:17:00Z">
              <w:r w:rsidRPr="00A03544">
                <w:t xml:space="preserve">    "dc": {</w:t>
              </w:r>
            </w:ins>
          </w:p>
          <w:p w14:paraId="218C8B5D" w14:textId="77777777" w:rsidR="00156689" w:rsidRPr="00A03544" w:rsidRDefault="00156689" w:rsidP="0039658F">
            <w:pPr>
              <w:pStyle w:val="PL"/>
              <w:rPr>
                <w:ins w:id="21140" w:author="S4-240192" w:date="2024-01-31T11:17:00Z"/>
              </w:rPr>
            </w:pPr>
            <w:ins w:id="21141" w:author="S4-240192" w:date="2024-01-31T11:17:00Z">
              <w:r w:rsidRPr="00A03544">
                <w:t xml:space="preserve">      "sdpIndex": 3,</w:t>
              </w:r>
            </w:ins>
          </w:p>
          <w:p w14:paraId="27CB23B0" w14:textId="77777777" w:rsidR="00156689" w:rsidRPr="00A03544" w:rsidRDefault="00156689" w:rsidP="0039658F">
            <w:pPr>
              <w:pStyle w:val="PL"/>
              <w:rPr>
                <w:ins w:id="21142" w:author="S4-240192" w:date="2024-01-31T11:17:00Z"/>
              </w:rPr>
            </w:pPr>
            <w:ins w:id="21143" w:author="S4-240192" w:date="2024-01-31T11:17:00Z">
              <w:r w:rsidRPr="00A03544">
                <w:t xml:space="preserve">      "metadata": [</w:t>
              </w:r>
            </w:ins>
          </w:p>
          <w:p w14:paraId="3724D38E" w14:textId="77777777" w:rsidR="00156689" w:rsidRPr="00A03544" w:rsidRDefault="00156689" w:rsidP="0039658F">
            <w:pPr>
              <w:pStyle w:val="PL"/>
              <w:rPr>
                <w:ins w:id="21144" w:author="S4-240192" w:date="2024-01-31T11:17:00Z"/>
              </w:rPr>
            </w:pPr>
            <w:ins w:id="21145" w:author="S4-240192" w:date="2024-01-31T11:17:00Z">
              <w:r w:rsidRPr="00A03544">
                <w:t xml:space="preserve">        {</w:t>
              </w:r>
            </w:ins>
          </w:p>
          <w:p w14:paraId="1AD4C668" w14:textId="77777777" w:rsidR="00156689" w:rsidRPr="00A03544" w:rsidRDefault="00156689" w:rsidP="0039658F">
            <w:pPr>
              <w:pStyle w:val="PL"/>
              <w:rPr>
                <w:ins w:id="21146" w:author="S4-240192" w:date="2024-01-31T11:17:00Z"/>
              </w:rPr>
            </w:pPr>
            <w:ins w:id="21147" w:author="S4-240192" w:date="2024-01-31T11:17:00Z">
              <w:r w:rsidRPr="00A03544">
                <w:t xml:space="preserve">          "id": 0,</w:t>
              </w:r>
            </w:ins>
          </w:p>
          <w:p w14:paraId="6FCC32C2" w14:textId="77777777" w:rsidR="00156689" w:rsidRDefault="00156689" w:rsidP="0039658F">
            <w:pPr>
              <w:pStyle w:val="PL"/>
              <w:rPr>
                <w:ins w:id="21148" w:author="S4-240192" w:date="2024-01-31T11:17:00Z"/>
              </w:rPr>
            </w:pPr>
            <w:ins w:id="21149" w:author="S4-240192" w:date="2024-01-31T11:17:00Z">
              <w:r w:rsidRPr="00A03544">
                <w:t xml:space="preserve">          "actType": "</w:t>
              </w:r>
              <w:r>
                <w:t>aly</w:t>
              </w:r>
              <w:r w:rsidRPr="00A03544">
                <w:t>"</w:t>
              </w:r>
              <w:r>
                <w:t>,</w:t>
              </w:r>
            </w:ins>
          </w:p>
          <w:p w14:paraId="07C43869" w14:textId="77777777" w:rsidR="00156689" w:rsidRDefault="00156689" w:rsidP="0039658F">
            <w:pPr>
              <w:pStyle w:val="PL"/>
              <w:rPr>
                <w:ins w:id="21150" w:author="S4-240192" w:date="2024-01-31T11:17:00Z"/>
                <w:lang w:eastAsia="ja-JP"/>
              </w:rPr>
            </w:pPr>
            <w:ins w:id="21151" w:author="S4-240192" w:date="2024-01-31T11:17:00Z">
              <w:r>
                <w:rPr>
                  <w:rFonts w:hint="eastAsia"/>
                  <w:lang w:eastAsia="ja-JP"/>
                </w:rPr>
                <w:t xml:space="preserve"> </w:t>
              </w:r>
              <w:r>
                <w:rPr>
                  <w:lang w:eastAsia="ja-JP"/>
                </w:rPr>
                <w:t xml:space="preserve">         "state": {</w:t>
              </w:r>
            </w:ins>
          </w:p>
          <w:p w14:paraId="0DB4D868" w14:textId="77777777" w:rsidR="00156689" w:rsidRDefault="00156689" w:rsidP="0039658F">
            <w:pPr>
              <w:pStyle w:val="PL"/>
              <w:rPr>
                <w:ins w:id="21152" w:author="S4-240192" w:date="2024-01-31T11:17:00Z"/>
                <w:lang w:eastAsia="ja-JP"/>
              </w:rPr>
            </w:pPr>
            <w:ins w:id="21153" w:author="S4-240192" w:date="2024-01-31T11:17:00Z">
              <w:r>
                <w:rPr>
                  <w:rFonts w:hint="eastAsia"/>
                  <w:lang w:eastAsia="ja-JP"/>
                </w:rPr>
                <w:t xml:space="preserve"> </w:t>
              </w:r>
              <w:r>
                <w:rPr>
                  <w:lang w:eastAsia="ja-JP"/>
                </w:rPr>
                <w:t xml:space="preserve">           "connected": "true",</w:t>
              </w:r>
            </w:ins>
          </w:p>
          <w:p w14:paraId="6DDED376" w14:textId="77777777" w:rsidR="00156689" w:rsidRDefault="00156689" w:rsidP="0039658F">
            <w:pPr>
              <w:pStyle w:val="PL"/>
              <w:rPr>
                <w:ins w:id="21154" w:author="S4-240192" w:date="2024-01-31T11:17:00Z"/>
                <w:lang w:eastAsia="ja-JP"/>
              </w:rPr>
            </w:pPr>
            <w:ins w:id="21155" w:author="S4-240192" w:date="2024-01-31T11:17:00Z">
              <w:r>
                <w:rPr>
                  <w:rFonts w:hint="eastAsia"/>
                  <w:lang w:eastAsia="ja-JP"/>
                </w:rPr>
                <w:t xml:space="preserve"> </w:t>
              </w:r>
              <w:r>
                <w:rPr>
                  <w:lang w:eastAsia="ja-JP"/>
                </w:rPr>
                <w:t xml:space="preserve">           "routed": "true"</w:t>
              </w:r>
            </w:ins>
          </w:p>
          <w:p w14:paraId="1863533A" w14:textId="77777777" w:rsidR="00156689" w:rsidRPr="00A03544" w:rsidRDefault="00156689" w:rsidP="0039658F">
            <w:pPr>
              <w:pStyle w:val="PL"/>
              <w:rPr>
                <w:ins w:id="21156" w:author="S4-240192" w:date="2024-01-31T11:17:00Z"/>
                <w:lang w:eastAsia="ja-JP"/>
              </w:rPr>
            </w:pPr>
            <w:ins w:id="21157" w:author="S4-240192" w:date="2024-01-31T11:17:00Z">
              <w:r>
                <w:rPr>
                  <w:rFonts w:hint="eastAsia"/>
                  <w:lang w:eastAsia="ja-JP"/>
                </w:rPr>
                <w:t xml:space="preserve"> </w:t>
              </w:r>
              <w:r>
                <w:rPr>
                  <w:lang w:eastAsia="ja-JP"/>
                </w:rPr>
                <w:t xml:space="preserve">         }</w:t>
              </w:r>
            </w:ins>
          </w:p>
          <w:p w14:paraId="357C8734" w14:textId="77777777" w:rsidR="00156689" w:rsidRPr="00A03544" w:rsidRDefault="00156689" w:rsidP="0039658F">
            <w:pPr>
              <w:pStyle w:val="PL"/>
              <w:rPr>
                <w:ins w:id="21158" w:author="S4-240192" w:date="2024-01-31T11:17:00Z"/>
              </w:rPr>
            </w:pPr>
            <w:ins w:id="21159" w:author="S4-240192" w:date="2024-01-31T11:17:00Z">
              <w:r w:rsidRPr="00A03544">
                <w:t xml:space="preserve">        }</w:t>
              </w:r>
            </w:ins>
          </w:p>
          <w:p w14:paraId="055B9309" w14:textId="77777777" w:rsidR="00156689" w:rsidRPr="00A03544" w:rsidRDefault="00156689" w:rsidP="0039658F">
            <w:pPr>
              <w:pStyle w:val="PL"/>
              <w:rPr>
                <w:ins w:id="21160" w:author="S4-240192" w:date="2024-01-31T11:17:00Z"/>
              </w:rPr>
            </w:pPr>
            <w:ins w:id="21161" w:author="S4-240192" w:date="2024-01-31T11:17:00Z">
              <w:r w:rsidRPr="00A03544">
                <w:t xml:space="preserve">      ]</w:t>
              </w:r>
            </w:ins>
          </w:p>
          <w:p w14:paraId="25247C24" w14:textId="77777777" w:rsidR="00156689" w:rsidRPr="00A03544" w:rsidRDefault="00156689" w:rsidP="0039658F">
            <w:pPr>
              <w:pStyle w:val="PL"/>
              <w:rPr>
                <w:ins w:id="21162" w:author="S4-240192" w:date="2024-01-31T11:17:00Z"/>
              </w:rPr>
            </w:pPr>
            <w:ins w:id="21163" w:author="S4-240192" w:date="2024-01-31T11:17:00Z">
              <w:r w:rsidRPr="00A03544">
                <w:t xml:space="preserve">    }</w:t>
              </w:r>
            </w:ins>
          </w:p>
          <w:p w14:paraId="03BB2994" w14:textId="77777777" w:rsidR="00156689" w:rsidRDefault="00156689" w:rsidP="0039658F">
            <w:pPr>
              <w:pStyle w:val="PL"/>
              <w:rPr>
                <w:ins w:id="21164" w:author="S4-240192" w:date="2024-01-31T11:17:00Z"/>
              </w:rPr>
            </w:pPr>
            <w:ins w:id="21165" w:author="S4-240192" w:date="2024-01-31T11:17:00Z">
              <w:r>
                <w:rPr>
                  <w:rFonts w:hint="eastAsia"/>
                </w:rPr>
                <w:t xml:space="preserve"> </w:t>
              </w:r>
              <w:r>
                <w:t xml:space="preserve">   "participantDesc": [</w:t>
              </w:r>
            </w:ins>
          </w:p>
          <w:p w14:paraId="3E36C498" w14:textId="77777777" w:rsidR="00156689" w:rsidRDefault="00156689" w:rsidP="0039658F">
            <w:pPr>
              <w:pStyle w:val="PL"/>
              <w:rPr>
                <w:ins w:id="21166" w:author="S4-240192" w:date="2024-01-31T11:17:00Z"/>
                <w:lang w:eastAsia="ja-JP"/>
              </w:rPr>
            </w:pPr>
            <w:ins w:id="21167" w:author="S4-240192" w:date="2024-01-31T11:17:00Z">
              <w:r>
                <w:rPr>
                  <w:rFonts w:hint="eastAsia"/>
                  <w:lang w:eastAsia="ja-JP"/>
                </w:rPr>
                <w:t xml:space="preserve"> </w:t>
              </w:r>
              <w:r>
                <w:rPr>
                  <w:lang w:eastAsia="ja-JP"/>
                </w:rPr>
                <w:t xml:space="preserve">     {</w:t>
              </w:r>
            </w:ins>
          </w:p>
          <w:p w14:paraId="5620CD0A" w14:textId="77777777" w:rsidR="00156689" w:rsidRDefault="00156689" w:rsidP="0039658F">
            <w:pPr>
              <w:pStyle w:val="PL"/>
              <w:rPr>
                <w:ins w:id="21168" w:author="S4-240192" w:date="2024-01-31T11:17:00Z"/>
                <w:lang w:eastAsia="ja-JP"/>
              </w:rPr>
            </w:pPr>
            <w:ins w:id="21169" w:author="S4-240192" w:date="2024-01-31T11:17:00Z">
              <w:r>
                <w:rPr>
                  <w:rFonts w:hint="eastAsia"/>
                  <w:lang w:eastAsia="ja-JP"/>
                </w:rPr>
                <w:t xml:space="preserve"> </w:t>
              </w:r>
              <w:r>
                <w:rPr>
                  <w:lang w:eastAsia="ja-JP"/>
                </w:rPr>
                <w:t xml:space="preserve">       "acttype": "mod",</w:t>
              </w:r>
            </w:ins>
          </w:p>
          <w:p w14:paraId="4366DFF6" w14:textId="77777777" w:rsidR="00156689" w:rsidRDefault="00156689" w:rsidP="0039658F">
            <w:pPr>
              <w:pStyle w:val="PL"/>
              <w:rPr>
                <w:ins w:id="21170" w:author="S4-240192" w:date="2024-01-31T11:17:00Z"/>
                <w:lang w:eastAsia="ja-JP"/>
              </w:rPr>
            </w:pPr>
            <w:ins w:id="21171" w:author="S4-240192" w:date="2024-01-31T11:17:00Z">
              <w:r>
                <w:rPr>
                  <w:rFonts w:hint="eastAsia"/>
                  <w:lang w:eastAsia="ja-JP"/>
                </w:rPr>
                <w:t xml:space="preserve"> </w:t>
              </w:r>
              <w:r>
                <w:rPr>
                  <w:lang w:eastAsia="ja-JP"/>
                </w:rPr>
                <w:t xml:space="preserve">       "participantId": "anonymized-RTCuserID-1",</w:t>
              </w:r>
            </w:ins>
          </w:p>
          <w:p w14:paraId="5CAAA659" w14:textId="77777777" w:rsidR="00156689" w:rsidRPr="00A03544" w:rsidRDefault="00156689" w:rsidP="0039658F">
            <w:pPr>
              <w:pStyle w:val="PL"/>
              <w:rPr>
                <w:ins w:id="21172" w:author="S4-240192" w:date="2024-01-31T11:17:00Z"/>
                <w:lang w:eastAsia="ja-JP"/>
              </w:rPr>
            </w:pPr>
            <w:ins w:id="21173" w:author="S4-240192" w:date="2024-01-31T11:17:00Z">
              <w:r>
                <w:rPr>
                  <w:rFonts w:hint="eastAsia"/>
                  <w:lang w:eastAsia="ja-JP"/>
                </w:rPr>
                <w:t xml:space="preserve"> </w:t>
              </w:r>
              <w:r>
                <w:rPr>
                  <w:lang w:eastAsia="ja-JP"/>
                </w:rPr>
                <w:t xml:space="preserve">       "userState": "joined"</w:t>
              </w:r>
            </w:ins>
          </w:p>
          <w:p w14:paraId="19BC9733" w14:textId="77777777" w:rsidR="00156689" w:rsidRDefault="00156689" w:rsidP="0039658F">
            <w:pPr>
              <w:pStyle w:val="PL"/>
              <w:rPr>
                <w:ins w:id="21174" w:author="S4-240192" w:date="2024-01-31T11:17:00Z"/>
                <w:lang w:eastAsia="ja-JP"/>
              </w:rPr>
            </w:pPr>
            <w:ins w:id="21175" w:author="S4-240192" w:date="2024-01-31T11:17:00Z">
              <w:r>
                <w:rPr>
                  <w:rFonts w:hint="eastAsia"/>
                  <w:lang w:eastAsia="ja-JP"/>
                </w:rPr>
                <w:t xml:space="preserve"> </w:t>
              </w:r>
              <w:r>
                <w:rPr>
                  <w:lang w:eastAsia="ja-JP"/>
                </w:rPr>
                <w:t xml:space="preserve">     },</w:t>
              </w:r>
            </w:ins>
          </w:p>
          <w:p w14:paraId="73014475" w14:textId="77777777" w:rsidR="00156689" w:rsidRDefault="00156689" w:rsidP="0039658F">
            <w:pPr>
              <w:pStyle w:val="PL"/>
              <w:rPr>
                <w:ins w:id="21176" w:author="S4-240192" w:date="2024-01-31T11:17:00Z"/>
                <w:lang w:eastAsia="ja-JP"/>
              </w:rPr>
            </w:pPr>
            <w:ins w:id="21177" w:author="S4-240192" w:date="2024-01-31T11:17:00Z">
              <w:r>
                <w:rPr>
                  <w:rFonts w:hint="eastAsia"/>
                  <w:lang w:eastAsia="ja-JP"/>
                </w:rPr>
                <w:t xml:space="preserve"> </w:t>
              </w:r>
              <w:r>
                <w:rPr>
                  <w:lang w:eastAsia="ja-JP"/>
                </w:rPr>
                <w:t xml:space="preserve">     {</w:t>
              </w:r>
            </w:ins>
          </w:p>
          <w:p w14:paraId="12AC40E8" w14:textId="77777777" w:rsidR="00156689" w:rsidRDefault="00156689" w:rsidP="0039658F">
            <w:pPr>
              <w:pStyle w:val="PL"/>
              <w:rPr>
                <w:ins w:id="21178" w:author="S4-240192" w:date="2024-01-31T11:17:00Z"/>
                <w:lang w:eastAsia="ja-JP"/>
              </w:rPr>
            </w:pPr>
            <w:ins w:id="21179" w:author="S4-240192" w:date="2024-01-31T11:17:00Z">
              <w:r>
                <w:rPr>
                  <w:rFonts w:hint="eastAsia"/>
                  <w:lang w:eastAsia="ja-JP"/>
                </w:rPr>
                <w:t xml:space="preserve"> </w:t>
              </w:r>
              <w:r>
                <w:rPr>
                  <w:lang w:eastAsia="ja-JP"/>
                </w:rPr>
                <w:t xml:space="preserve">       "acttype": "mod",</w:t>
              </w:r>
            </w:ins>
          </w:p>
          <w:p w14:paraId="7542B641" w14:textId="77777777" w:rsidR="00156689" w:rsidRDefault="00156689" w:rsidP="0039658F">
            <w:pPr>
              <w:pStyle w:val="PL"/>
              <w:rPr>
                <w:ins w:id="21180" w:author="S4-240192" w:date="2024-01-31T11:17:00Z"/>
                <w:lang w:eastAsia="ja-JP"/>
              </w:rPr>
            </w:pPr>
            <w:ins w:id="21181" w:author="S4-240192" w:date="2024-01-31T11:17:00Z">
              <w:r>
                <w:rPr>
                  <w:rFonts w:hint="eastAsia"/>
                  <w:lang w:eastAsia="ja-JP"/>
                </w:rPr>
                <w:t xml:space="preserve"> </w:t>
              </w:r>
              <w:r>
                <w:rPr>
                  <w:lang w:eastAsia="ja-JP"/>
                </w:rPr>
                <w:t xml:space="preserve">       "participantId": "anonymized-RTCuserID-2",</w:t>
              </w:r>
            </w:ins>
          </w:p>
          <w:p w14:paraId="1B56E1BD" w14:textId="77777777" w:rsidR="00156689" w:rsidRPr="00A03544" w:rsidRDefault="00156689" w:rsidP="0039658F">
            <w:pPr>
              <w:pStyle w:val="PL"/>
              <w:rPr>
                <w:ins w:id="21182" w:author="S4-240192" w:date="2024-01-31T11:17:00Z"/>
                <w:lang w:eastAsia="ja-JP"/>
              </w:rPr>
            </w:pPr>
            <w:ins w:id="21183" w:author="S4-240192" w:date="2024-01-31T11:17:00Z">
              <w:r>
                <w:rPr>
                  <w:rFonts w:hint="eastAsia"/>
                  <w:lang w:eastAsia="ja-JP"/>
                </w:rPr>
                <w:t xml:space="preserve"> </w:t>
              </w:r>
              <w:r>
                <w:rPr>
                  <w:lang w:eastAsia="ja-JP"/>
                </w:rPr>
                <w:t xml:space="preserve">       "userState": "joined"</w:t>
              </w:r>
            </w:ins>
          </w:p>
          <w:p w14:paraId="6F1EC887" w14:textId="77777777" w:rsidR="00156689" w:rsidRDefault="00156689" w:rsidP="0039658F">
            <w:pPr>
              <w:pStyle w:val="PL"/>
              <w:rPr>
                <w:ins w:id="21184" w:author="S4-240192" w:date="2024-01-31T11:17:00Z"/>
                <w:lang w:eastAsia="ja-JP"/>
              </w:rPr>
            </w:pPr>
            <w:ins w:id="21185" w:author="S4-240192" w:date="2024-01-31T11:17:00Z">
              <w:r>
                <w:rPr>
                  <w:rFonts w:hint="eastAsia"/>
                  <w:lang w:eastAsia="ja-JP"/>
                </w:rPr>
                <w:t xml:space="preserve"> </w:t>
              </w:r>
              <w:r>
                <w:rPr>
                  <w:lang w:eastAsia="ja-JP"/>
                </w:rPr>
                <w:t xml:space="preserve">     }</w:t>
              </w:r>
            </w:ins>
          </w:p>
          <w:p w14:paraId="0AFFDE14" w14:textId="77777777" w:rsidR="00156689" w:rsidRPr="00A03544" w:rsidRDefault="00156689" w:rsidP="0039658F">
            <w:pPr>
              <w:pStyle w:val="PL"/>
              <w:rPr>
                <w:ins w:id="21186" w:author="S4-240192" w:date="2024-01-31T11:17:00Z"/>
              </w:rPr>
            </w:pPr>
            <w:ins w:id="21187" w:author="S4-240192" w:date="2024-01-31T11:17:00Z">
              <w:r w:rsidRPr="00A03544">
                <w:t xml:space="preserve">    </w:t>
              </w:r>
              <w:r>
                <w:t>]</w:t>
              </w:r>
            </w:ins>
          </w:p>
          <w:p w14:paraId="14F762A3" w14:textId="77777777" w:rsidR="00156689" w:rsidRPr="00A03544" w:rsidRDefault="00156689" w:rsidP="0039658F">
            <w:pPr>
              <w:pStyle w:val="PL"/>
              <w:rPr>
                <w:ins w:id="21188" w:author="S4-240192" w:date="2024-01-31T11:17:00Z"/>
              </w:rPr>
            </w:pPr>
            <w:ins w:id="21189" w:author="S4-240192" w:date="2024-01-31T11:17:00Z">
              <w:r w:rsidRPr="00A03544">
                <w:t xml:space="preserve">  }</w:t>
              </w:r>
            </w:ins>
          </w:p>
          <w:p w14:paraId="718FB19F" w14:textId="77777777" w:rsidR="00156689" w:rsidRPr="00615EAF" w:rsidRDefault="00156689" w:rsidP="0039658F">
            <w:pPr>
              <w:pStyle w:val="PL"/>
              <w:rPr>
                <w:ins w:id="21190" w:author="S4-240192" w:date="2024-01-31T11:17:00Z"/>
                <w:lang w:eastAsia="ja-JP"/>
              </w:rPr>
            </w:pPr>
            <w:ins w:id="21191" w:author="S4-240192" w:date="2024-01-31T11:17:00Z">
              <w:r w:rsidRPr="00A03544">
                <w:t>}</w:t>
              </w:r>
            </w:ins>
          </w:p>
        </w:tc>
      </w:tr>
    </w:tbl>
    <w:p w14:paraId="3C49C227" w14:textId="77777777" w:rsidR="00156689" w:rsidRDefault="00156689" w:rsidP="00156689">
      <w:pPr>
        <w:rPr>
          <w:ins w:id="21192" w:author="S4-240192" w:date="2024-01-31T11:17:00Z"/>
          <w:lang w:val="en-US" w:eastAsia="ja-JP"/>
        </w:rPr>
      </w:pPr>
    </w:p>
    <w:p w14:paraId="74AA2064" w14:textId="77777777" w:rsidR="00156689" w:rsidRDefault="00156689" w:rsidP="00156689">
      <w:pPr>
        <w:rPr>
          <w:ins w:id="21193" w:author="S4-240192" w:date="2024-01-31T11:17:00Z"/>
          <w:lang w:val="en-US" w:eastAsia="ja-JP"/>
        </w:rPr>
      </w:pPr>
      <w:ins w:id="21194" w:author="S4-240192" w:date="2024-01-31T11:17:00Z">
        <w:r>
          <w:rPr>
            <w:lang w:val="en-US" w:eastAsia="ja-JP"/>
          </w:rPr>
          <w:t>F24.</w:t>
        </w:r>
        <w:r>
          <w:rPr>
            <w:lang w:val="en-US" w:eastAsia="ja-JP"/>
          </w:rPr>
          <w:tab/>
        </w:r>
        <w:r>
          <w:rPr>
            <w:lang w:val="en-US" w:eastAsia="ja-JP"/>
          </w:rPr>
          <w:tab/>
          <w:t>"mupdate" request (WSF1 to UE1)</w:t>
        </w:r>
      </w:ins>
    </w:p>
    <w:tbl>
      <w:tblPr>
        <w:tblW w:w="9629" w:type="dxa"/>
        <w:tblCellMar>
          <w:left w:w="0" w:type="dxa"/>
          <w:right w:w="0" w:type="dxa"/>
        </w:tblCellMar>
        <w:tblLook w:val="01E0" w:firstRow="1" w:lastRow="1" w:firstColumn="1" w:lastColumn="1" w:noHBand="0" w:noVBand="0"/>
      </w:tblPr>
      <w:tblGrid>
        <w:gridCol w:w="9629"/>
      </w:tblGrid>
      <w:tr w:rsidR="00156689" w:rsidRPr="00567618" w14:paraId="6F6B5C6C" w14:textId="77777777" w:rsidTr="0039658F">
        <w:trPr>
          <w:trHeight w:val="746"/>
          <w:ins w:id="21195" w:author="S4-240192" w:date="2024-01-31T11:17:00Z"/>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3DA98E72" w14:textId="77777777" w:rsidR="00156689" w:rsidRPr="002B767F" w:rsidRDefault="00156689" w:rsidP="0039658F">
            <w:pPr>
              <w:pStyle w:val="PL"/>
              <w:rPr>
                <w:ins w:id="21196" w:author="S4-240192" w:date="2024-01-31T11:17:00Z"/>
              </w:rPr>
            </w:pPr>
            <w:ins w:id="21197" w:author="S4-240192" w:date="2024-01-31T11:17:00Z">
              <w:r w:rsidRPr="002B767F">
                <w:t>{</w:t>
              </w:r>
            </w:ins>
          </w:p>
          <w:p w14:paraId="2CCA7778" w14:textId="77777777" w:rsidR="00156689" w:rsidRPr="002B767F" w:rsidRDefault="00156689" w:rsidP="0039658F">
            <w:pPr>
              <w:pStyle w:val="PL"/>
              <w:rPr>
                <w:ins w:id="21198" w:author="S4-240192" w:date="2024-01-31T11:17:00Z"/>
              </w:rPr>
            </w:pPr>
            <w:ins w:id="21199" w:author="S4-240192" w:date="2024-01-31T11:17:00Z">
              <w:r w:rsidRPr="002B767F">
                <w:t xml:space="preserve">  "msgType": "request",</w:t>
              </w:r>
            </w:ins>
          </w:p>
          <w:p w14:paraId="6E55F814" w14:textId="77777777" w:rsidR="00156689" w:rsidRPr="002B767F" w:rsidRDefault="00156689" w:rsidP="0039658F">
            <w:pPr>
              <w:pStyle w:val="PL"/>
              <w:rPr>
                <w:ins w:id="21200" w:author="S4-240192" w:date="2024-01-31T11:17:00Z"/>
              </w:rPr>
            </w:pPr>
            <w:ins w:id="21201" w:author="S4-240192" w:date="2024-01-31T11:17:00Z">
              <w:r w:rsidRPr="002B767F">
                <w:t xml:space="preserve">  "method": "m</w:t>
              </w:r>
              <w:r>
                <w:t>update</w:t>
              </w:r>
              <w:r w:rsidRPr="002B767F">
                <w:t>",</w:t>
              </w:r>
            </w:ins>
          </w:p>
          <w:p w14:paraId="731B0E06" w14:textId="77777777" w:rsidR="00156689" w:rsidRDefault="00156689" w:rsidP="0039658F">
            <w:pPr>
              <w:pStyle w:val="PL"/>
              <w:rPr>
                <w:ins w:id="21202" w:author="S4-240192" w:date="2024-01-31T11:17:00Z"/>
              </w:rPr>
            </w:pPr>
            <w:ins w:id="21203" w:author="S4-240192" w:date="2024-01-31T11:17:00Z">
              <w:r w:rsidRPr="002B767F">
                <w:t xml:space="preserve">  "transactionId": </w:t>
              </w:r>
              <w:r>
                <w:t>63</w:t>
              </w:r>
              <w:r w:rsidRPr="002B767F">
                <w:t>,</w:t>
              </w:r>
            </w:ins>
          </w:p>
          <w:p w14:paraId="6FF5F8A2" w14:textId="77777777" w:rsidR="00156689" w:rsidRPr="002B767F" w:rsidRDefault="00156689" w:rsidP="0039658F">
            <w:pPr>
              <w:pStyle w:val="PL"/>
              <w:rPr>
                <w:ins w:id="21204" w:author="S4-240192" w:date="2024-01-31T11:17:00Z"/>
              </w:rPr>
            </w:pPr>
            <w:ins w:id="21205" w:author="S4-240192" w:date="2024-01-31T11:17:00Z">
              <w:r w:rsidRPr="002B767F">
                <w:t xml:space="preserve">  "mediaSessionId": "</w:t>
              </w:r>
              <w:r>
                <w:t>UE1-WSF1-006</w:t>
              </w:r>
              <w:r w:rsidRPr="002B767F">
                <w:t>"</w:t>
              </w:r>
              <w:r>
                <w:t>,</w:t>
              </w:r>
            </w:ins>
          </w:p>
          <w:p w14:paraId="4A5053D0" w14:textId="77777777" w:rsidR="00156689" w:rsidRDefault="00156689" w:rsidP="0039658F">
            <w:pPr>
              <w:pStyle w:val="PL"/>
              <w:rPr>
                <w:ins w:id="21206" w:author="S4-240192" w:date="2024-01-31T11:17:00Z"/>
              </w:rPr>
            </w:pPr>
            <w:ins w:id="21207" w:author="S4-240192" w:date="2024-01-31T11:17:00Z">
              <w:r>
                <w:rPr>
                  <w:rFonts w:hint="eastAsia"/>
                  <w:lang w:eastAsia="ja-JP"/>
                </w:rPr>
                <w:t xml:space="preserve"> </w:t>
              </w:r>
              <w:r>
                <w:rPr>
                  <w:lang w:eastAsia="ja-JP"/>
                </w:rPr>
                <w:t xml:space="preserve"> "updatingKeys": ["mediaSessionState","mediaInfo"],</w:t>
              </w:r>
            </w:ins>
          </w:p>
          <w:p w14:paraId="06AC413C" w14:textId="77777777" w:rsidR="00156689" w:rsidRDefault="00156689" w:rsidP="0039658F">
            <w:pPr>
              <w:pStyle w:val="PL"/>
              <w:rPr>
                <w:ins w:id="21208" w:author="S4-240192" w:date="2024-01-31T11:17:00Z"/>
                <w:lang w:eastAsia="ja-JP"/>
              </w:rPr>
            </w:pPr>
            <w:ins w:id="21209" w:author="S4-240192" w:date="2024-01-31T11:17:00Z">
              <w:r>
                <w:rPr>
                  <w:rFonts w:hint="eastAsia"/>
                  <w:lang w:eastAsia="ja-JP"/>
                </w:rPr>
                <w:t xml:space="preserve"> </w:t>
              </w:r>
              <w:r>
                <w:rPr>
                  <w:lang w:eastAsia="ja-JP"/>
                </w:rPr>
                <w:t xml:space="preserve"> "mediaSessionState": "routed",</w:t>
              </w:r>
            </w:ins>
          </w:p>
          <w:p w14:paraId="194F5924" w14:textId="77777777" w:rsidR="00156689" w:rsidRDefault="00156689" w:rsidP="0039658F">
            <w:pPr>
              <w:pStyle w:val="PL"/>
              <w:rPr>
                <w:ins w:id="21210" w:author="S4-240192" w:date="2024-01-31T11:17:00Z"/>
              </w:rPr>
            </w:pPr>
            <w:ins w:id="21211" w:author="S4-240192" w:date="2024-01-31T11:17:00Z">
              <w:r>
                <w:rPr>
                  <w:rFonts w:hint="eastAsia"/>
                </w:rPr>
                <w:t xml:space="preserve"> </w:t>
              </w:r>
              <w:r>
                <w:t xml:space="preserve"> </w:t>
              </w:r>
              <w:r w:rsidRPr="00A03544">
                <w:t>"mediaInfo":</w:t>
              </w:r>
              <w:r>
                <w:t xml:space="preserve"> </w:t>
              </w:r>
              <w:r w:rsidRPr="00A03544">
                <w:t>{</w:t>
              </w:r>
            </w:ins>
          </w:p>
          <w:p w14:paraId="141B725A" w14:textId="77777777" w:rsidR="00156689" w:rsidRDefault="00156689" w:rsidP="0039658F">
            <w:pPr>
              <w:pStyle w:val="PL"/>
              <w:rPr>
                <w:ins w:id="21212" w:author="S4-240192" w:date="2024-01-31T11:17:00Z"/>
                <w:lang w:eastAsia="ja-JP"/>
              </w:rPr>
            </w:pPr>
            <w:ins w:id="21213" w:author="S4-240192" w:date="2024-01-31T11:17:00Z">
              <w:r>
                <w:rPr>
                  <w:rFonts w:hint="eastAsia"/>
                  <w:lang w:eastAsia="ja-JP"/>
                </w:rPr>
                <w:t xml:space="preserve"> </w:t>
              </w:r>
              <w:r>
                <w:rPr>
                  <w:lang w:eastAsia="ja-JP"/>
                </w:rPr>
                <w:t xml:space="preserve">   </w:t>
              </w:r>
              <w:r w:rsidRPr="00F73106">
                <w:rPr>
                  <w:rFonts w:hint="eastAsia"/>
                  <w:i/>
                  <w:iCs/>
                  <w:lang w:eastAsia="ja-JP"/>
                </w:rPr>
                <w:t>*</w:t>
              </w:r>
              <w:r w:rsidRPr="00F73106">
                <w:rPr>
                  <w:i/>
                  <w:iCs/>
                  <w:lang w:eastAsia="ja-JP"/>
                </w:rPr>
                <w:t>** same as F</w:t>
              </w:r>
              <w:r>
                <w:rPr>
                  <w:i/>
                  <w:iCs/>
                  <w:lang w:eastAsia="ja-JP"/>
                </w:rPr>
                <w:t>23</w:t>
              </w:r>
              <w:r w:rsidRPr="00F73106">
                <w:rPr>
                  <w:i/>
                  <w:iCs/>
                  <w:lang w:eastAsia="ja-JP"/>
                </w:rPr>
                <w:t xml:space="preserve"> ***</w:t>
              </w:r>
            </w:ins>
          </w:p>
          <w:p w14:paraId="7BFEA9FA" w14:textId="77777777" w:rsidR="00156689" w:rsidRPr="00A03544" w:rsidRDefault="00156689" w:rsidP="0039658F">
            <w:pPr>
              <w:pStyle w:val="PL"/>
              <w:rPr>
                <w:ins w:id="21214" w:author="S4-240192" w:date="2024-01-31T11:17:00Z"/>
              </w:rPr>
            </w:pPr>
            <w:ins w:id="21215" w:author="S4-240192" w:date="2024-01-31T11:17:00Z">
              <w:r w:rsidRPr="00A03544">
                <w:t xml:space="preserve">  }</w:t>
              </w:r>
            </w:ins>
          </w:p>
          <w:p w14:paraId="73CBE05E" w14:textId="77777777" w:rsidR="00156689" w:rsidRPr="00615EAF" w:rsidRDefault="00156689" w:rsidP="0039658F">
            <w:pPr>
              <w:pStyle w:val="PL"/>
              <w:rPr>
                <w:ins w:id="21216" w:author="S4-240192" w:date="2024-01-31T11:17:00Z"/>
                <w:lang w:eastAsia="ja-JP"/>
              </w:rPr>
            </w:pPr>
            <w:ins w:id="21217" w:author="S4-240192" w:date="2024-01-31T11:17:00Z">
              <w:r w:rsidRPr="00A03544">
                <w:t>}</w:t>
              </w:r>
            </w:ins>
          </w:p>
        </w:tc>
      </w:tr>
    </w:tbl>
    <w:p w14:paraId="04C59931" w14:textId="77777777" w:rsidR="00156689" w:rsidRDefault="00156689" w:rsidP="00156689">
      <w:pPr>
        <w:rPr>
          <w:ins w:id="21218" w:author="S4-240192" w:date="2024-01-31T11:17:00Z"/>
          <w:lang w:val="en-US" w:eastAsia="ja-JP"/>
        </w:rPr>
      </w:pPr>
    </w:p>
    <w:p w14:paraId="2B92AD51" w14:textId="77777777" w:rsidR="00156689" w:rsidRDefault="00156689" w:rsidP="00156689">
      <w:pPr>
        <w:rPr>
          <w:ins w:id="21219" w:author="S4-240192" w:date="2024-01-31T11:17:00Z"/>
          <w:lang w:val="en-US" w:eastAsia="ja-JP"/>
        </w:rPr>
      </w:pPr>
      <w:ins w:id="21220" w:author="S4-240192" w:date="2024-01-31T11:17:00Z">
        <w:r>
          <w:rPr>
            <w:lang w:val="en-US" w:eastAsia="ja-JP"/>
          </w:rPr>
          <w:t>F25.</w:t>
        </w:r>
        <w:r>
          <w:rPr>
            <w:lang w:val="en-US" w:eastAsia="ja-JP"/>
          </w:rPr>
          <w:tab/>
        </w:r>
        <w:r>
          <w:rPr>
            <w:lang w:val="en-US" w:eastAsia="ja-JP"/>
          </w:rPr>
          <w:tab/>
          <w:t>"mupdate" success response (UE1 to WSF1)</w:t>
        </w:r>
      </w:ins>
    </w:p>
    <w:tbl>
      <w:tblPr>
        <w:tblW w:w="9629" w:type="dxa"/>
        <w:tblCellMar>
          <w:left w:w="0" w:type="dxa"/>
          <w:right w:w="0" w:type="dxa"/>
        </w:tblCellMar>
        <w:tblLook w:val="01E0" w:firstRow="1" w:lastRow="1" w:firstColumn="1" w:lastColumn="1" w:noHBand="0" w:noVBand="0"/>
      </w:tblPr>
      <w:tblGrid>
        <w:gridCol w:w="9629"/>
      </w:tblGrid>
      <w:tr w:rsidR="00156689" w:rsidRPr="00567618" w14:paraId="4A92BA11" w14:textId="77777777" w:rsidTr="0039658F">
        <w:trPr>
          <w:trHeight w:val="1191"/>
          <w:ins w:id="21221" w:author="S4-240192" w:date="2024-01-31T11:17:00Z"/>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350FBEF7" w14:textId="77777777" w:rsidR="00156689" w:rsidRPr="002B767F" w:rsidRDefault="00156689" w:rsidP="0039658F">
            <w:pPr>
              <w:pStyle w:val="PL"/>
              <w:rPr>
                <w:ins w:id="21222" w:author="S4-240192" w:date="2024-01-31T11:17:00Z"/>
              </w:rPr>
            </w:pPr>
            <w:ins w:id="21223" w:author="S4-240192" w:date="2024-01-31T11:17:00Z">
              <w:r w:rsidRPr="002B767F">
                <w:lastRenderedPageBreak/>
                <w:t>{</w:t>
              </w:r>
            </w:ins>
          </w:p>
          <w:p w14:paraId="381DC899" w14:textId="77777777" w:rsidR="00156689" w:rsidRPr="002B767F" w:rsidRDefault="00156689" w:rsidP="0039658F">
            <w:pPr>
              <w:pStyle w:val="PL"/>
              <w:rPr>
                <w:ins w:id="21224" w:author="S4-240192" w:date="2024-01-31T11:17:00Z"/>
              </w:rPr>
            </w:pPr>
            <w:ins w:id="21225" w:author="S4-240192" w:date="2024-01-31T11:17:00Z">
              <w:r w:rsidRPr="002B767F">
                <w:t xml:space="preserve">  "msgType": "r</w:t>
              </w:r>
              <w:r>
                <w:t>esponse</w:t>
              </w:r>
              <w:r w:rsidRPr="002B767F">
                <w:t>",</w:t>
              </w:r>
            </w:ins>
          </w:p>
          <w:p w14:paraId="69A55844" w14:textId="77777777" w:rsidR="00156689" w:rsidRPr="002B767F" w:rsidRDefault="00156689" w:rsidP="0039658F">
            <w:pPr>
              <w:pStyle w:val="PL"/>
              <w:rPr>
                <w:ins w:id="21226" w:author="S4-240192" w:date="2024-01-31T11:17:00Z"/>
              </w:rPr>
            </w:pPr>
            <w:ins w:id="21227" w:author="S4-240192" w:date="2024-01-31T11:17:00Z">
              <w:r w:rsidRPr="002B767F">
                <w:t xml:space="preserve">  "method": "m</w:t>
              </w:r>
              <w:r>
                <w:t>update</w:t>
              </w:r>
              <w:r w:rsidRPr="002B767F">
                <w:t>",</w:t>
              </w:r>
            </w:ins>
          </w:p>
          <w:p w14:paraId="07381BDF" w14:textId="77777777" w:rsidR="00156689" w:rsidRDefault="00156689" w:rsidP="0039658F">
            <w:pPr>
              <w:pStyle w:val="PL"/>
              <w:rPr>
                <w:ins w:id="21228" w:author="S4-240192" w:date="2024-01-31T11:17:00Z"/>
              </w:rPr>
            </w:pPr>
            <w:ins w:id="21229" w:author="S4-240192" w:date="2024-01-31T11:17:00Z">
              <w:r w:rsidRPr="002B767F">
                <w:t xml:space="preserve">  "transactionId": </w:t>
              </w:r>
              <w:r>
                <w:t>63</w:t>
              </w:r>
              <w:r w:rsidRPr="002B767F">
                <w:t>,</w:t>
              </w:r>
            </w:ins>
          </w:p>
          <w:p w14:paraId="0E91F476" w14:textId="77777777" w:rsidR="00156689" w:rsidRDefault="00156689" w:rsidP="0039658F">
            <w:pPr>
              <w:pStyle w:val="PL"/>
              <w:rPr>
                <w:ins w:id="21230" w:author="S4-240192" w:date="2024-01-31T11:17:00Z"/>
              </w:rPr>
            </w:pPr>
            <w:ins w:id="21231" w:author="S4-240192" w:date="2024-01-31T11:17:00Z">
              <w:r>
                <w:t xml:space="preserve">  "success": true,</w:t>
              </w:r>
            </w:ins>
          </w:p>
          <w:p w14:paraId="105BFA0F" w14:textId="77777777" w:rsidR="00156689" w:rsidRPr="002B767F" w:rsidRDefault="00156689" w:rsidP="0039658F">
            <w:pPr>
              <w:pStyle w:val="PL"/>
              <w:rPr>
                <w:ins w:id="21232" w:author="S4-240192" w:date="2024-01-31T11:17:00Z"/>
              </w:rPr>
            </w:pPr>
            <w:ins w:id="21233" w:author="S4-240192" w:date="2024-01-31T11:17:00Z">
              <w:r w:rsidRPr="002B767F">
                <w:t xml:space="preserve">  "mediaSessionId": "</w:t>
              </w:r>
              <w:r>
                <w:t>UE1-WSF1-006</w:t>
              </w:r>
              <w:r w:rsidRPr="002B767F">
                <w:t>"</w:t>
              </w:r>
              <w:r>
                <w:t>,</w:t>
              </w:r>
            </w:ins>
          </w:p>
          <w:p w14:paraId="3394C4DA" w14:textId="77777777" w:rsidR="00156689" w:rsidRDefault="00156689" w:rsidP="0039658F">
            <w:pPr>
              <w:pStyle w:val="PL"/>
              <w:rPr>
                <w:ins w:id="21234" w:author="S4-240192" w:date="2024-01-31T11:17:00Z"/>
              </w:rPr>
            </w:pPr>
            <w:ins w:id="21235" w:author="S4-240192" w:date="2024-01-31T11:17:00Z">
              <w:r>
                <w:rPr>
                  <w:rFonts w:hint="eastAsia"/>
                  <w:lang w:eastAsia="ja-JP"/>
                </w:rPr>
                <w:t xml:space="preserve"> </w:t>
              </w:r>
              <w:r>
                <w:rPr>
                  <w:lang w:eastAsia="ja-JP"/>
                </w:rPr>
                <w:t xml:space="preserve"> "updatedKeys": ["mediaSessionState","mediaInfo"]</w:t>
              </w:r>
            </w:ins>
          </w:p>
          <w:p w14:paraId="6D50A9E5" w14:textId="77777777" w:rsidR="00156689" w:rsidRPr="00615EAF" w:rsidRDefault="00156689" w:rsidP="0039658F">
            <w:pPr>
              <w:pStyle w:val="PL"/>
              <w:rPr>
                <w:ins w:id="21236" w:author="S4-240192" w:date="2024-01-31T11:17:00Z"/>
                <w:lang w:eastAsia="ja-JP"/>
              </w:rPr>
            </w:pPr>
            <w:ins w:id="21237" w:author="S4-240192" w:date="2024-01-31T11:17:00Z">
              <w:r w:rsidRPr="00A03544">
                <w:t>}</w:t>
              </w:r>
            </w:ins>
          </w:p>
        </w:tc>
      </w:tr>
    </w:tbl>
    <w:p w14:paraId="79F8EC06" w14:textId="77777777" w:rsidR="00156689" w:rsidRDefault="00156689" w:rsidP="00156689">
      <w:pPr>
        <w:rPr>
          <w:ins w:id="21238" w:author="S4-240192" w:date="2024-01-31T11:17:00Z"/>
          <w:lang w:val="en-US" w:eastAsia="ja-JP"/>
        </w:rPr>
      </w:pPr>
    </w:p>
    <w:p w14:paraId="5D8397D1" w14:textId="77777777" w:rsidR="00156689" w:rsidRDefault="00156689" w:rsidP="00156689">
      <w:pPr>
        <w:rPr>
          <w:ins w:id="21239" w:author="S4-240192" w:date="2024-01-31T11:17:00Z"/>
          <w:lang w:val="en-US" w:eastAsia="ja-JP"/>
        </w:rPr>
      </w:pPr>
      <w:ins w:id="21240" w:author="S4-240192" w:date="2024-01-31T11:17:00Z">
        <w:r>
          <w:rPr>
            <w:lang w:val="en-US" w:eastAsia="ja-JP"/>
          </w:rPr>
          <w:t>F26.</w:t>
        </w:r>
        <w:r>
          <w:rPr>
            <w:lang w:val="en-US" w:eastAsia="ja-JP"/>
          </w:rPr>
          <w:tab/>
        </w:r>
        <w:r>
          <w:rPr>
            <w:lang w:val="en-US" w:eastAsia="ja-JP"/>
          </w:rPr>
          <w:tab/>
          <w:t>"mupdate" success response (WSF1 to IWF1)</w:t>
        </w:r>
      </w:ins>
    </w:p>
    <w:tbl>
      <w:tblPr>
        <w:tblW w:w="9629" w:type="dxa"/>
        <w:tblCellMar>
          <w:left w:w="0" w:type="dxa"/>
          <w:right w:w="0" w:type="dxa"/>
        </w:tblCellMar>
        <w:tblLook w:val="01E0" w:firstRow="1" w:lastRow="1" w:firstColumn="1" w:lastColumn="1" w:noHBand="0" w:noVBand="0"/>
      </w:tblPr>
      <w:tblGrid>
        <w:gridCol w:w="9629"/>
      </w:tblGrid>
      <w:tr w:rsidR="00156689" w:rsidRPr="00567618" w14:paraId="09810B0A" w14:textId="77777777" w:rsidTr="0039658F">
        <w:trPr>
          <w:trHeight w:val="1191"/>
          <w:ins w:id="21241" w:author="S4-240192" w:date="2024-01-31T11:17:00Z"/>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1C640DA9" w14:textId="77777777" w:rsidR="00156689" w:rsidRPr="002B767F" w:rsidRDefault="00156689" w:rsidP="0039658F">
            <w:pPr>
              <w:pStyle w:val="PL"/>
              <w:rPr>
                <w:ins w:id="21242" w:author="S4-240192" w:date="2024-01-31T11:17:00Z"/>
              </w:rPr>
            </w:pPr>
            <w:ins w:id="21243" w:author="S4-240192" w:date="2024-01-31T11:17:00Z">
              <w:r w:rsidRPr="002B767F">
                <w:t>{</w:t>
              </w:r>
            </w:ins>
          </w:p>
          <w:p w14:paraId="456CD2FA" w14:textId="77777777" w:rsidR="00156689" w:rsidRPr="002B767F" w:rsidRDefault="00156689" w:rsidP="0039658F">
            <w:pPr>
              <w:pStyle w:val="PL"/>
              <w:rPr>
                <w:ins w:id="21244" w:author="S4-240192" w:date="2024-01-31T11:17:00Z"/>
              </w:rPr>
            </w:pPr>
            <w:ins w:id="21245" w:author="S4-240192" w:date="2024-01-31T11:17:00Z">
              <w:r w:rsidRPr="002B767F">
                <w:t xml:space="preserve">  "msgType": "r</w:t>
              </w:r>
              <w:r>
                <w:t>esponse</w:t>
              </w:r>
              <w:r w:rsidRPr="002B767F">
                <w:t>",</w:t>
              </w:r>
            </w:ins>
          </w:p>
          <w:p w14:paraId="7AE69EB4" w14:textId="77777777" w:rsidR="00156689" w:rsidRPr="002B767F" w:rsidRDefault="00156689" w:rsidP="0039658F">
            <w:pPr>
              <w:pStyle w:val="PL"/>
              <w:rPr>
                <w:ins w:id="21246" w:author="S4-240192" w:date="2024-01-31T11:17:00Z"/>
              </w:rPr>
            </w:pPr>
            <w:ins w:id="21247" w:author="S4-240192" w:date="2024-01-31T11:17:00Z">
              <w:r w:rsidRPr="002B767F">
                <w:t xml:space="preserve">  "method": "m</w:t>
              </w:r>
              <w:r>
                <w:t>update</w:t>
              </w:r>
              <w:r w:rsidRPr="002B767F">
                <w:t>",</w:t>
              </w:r>
            </w:ins>
          </w:p>
          <w:p w14:paraId="7C635014" w14:textId="77777777" w:rsidR="00156689" w:rsidRDefault="00156689" w:rsidP="0039658F">
            <w:pPr>
              <w:pStyle w:val="PL"/>
              <w:rPr>
                <w:ins w:id="21248" w:author="S4-240192" w:date="2024-01-31T11:17:00Z"/>
              </w:rPr>
            </w:pPr>
            <w:ins w:id="21249" w:author="S4-240192" w:date="2024-01-31T11:17:00Z">
              <w:r w:rsidRPr="002B767F">
                <w:t xml:space="preserve">  "transactionId": </w:t>
              </w:r>
              <w:r>
                <w:t>663</w:t>
              </w:r>
              <w:r w:rsidRPr="002B767F">
                <w:t>,</w:t>
              </w:r>
            </w:ins>
          </w:p>
          <w:p w14:paraId="090416AA" w14:textId="77777777" w:rsidR="00156689" w:rsidRDefault="00156689" w:rsidP="0039658F">
            <w:pPr>
              <w:pStyle w:val="PL"/>
              <w:rPr>
                <w:ins w:id="21250" w:author="S4-240192" w:date="2024-01-31T11:17:00Z"/>
              </w:rPr>
            </w:pPr>
            <w:ins w:id="21251" w:author="S4-240192" w:date="2024-01-31T11:17:00Z">
              <w:r>
                <w:t xml:space="preserve">  "success": true,</w:t>
              </w:r>
            </w:ins>
          </w:p>
          <w:p w14:paraId="7CE633EC" w14:textId="77777777" w:rsidR="00156689" w:rsidRPr="002B767F" w:rsidRDefault="00156689" w:rsidP="0039658F">
            <w:pPr>
              <w:pStyle w:val="PL"/>
              <w:rPr>
                <w:ins w:id="21252" w:author="S4-240192" w:date="2024-01-31T11:17:00Z"/>
              </w:rPr>
            </w:pPr>
            <w:ins w:id="21253" w:author="S4-240192" w:date="2024-01-31T11:17:00Z">
              <w:r w:rsidRPr="002B767F">
                <w:t xml:space="preserve">  "mediaSessionId": "</w:t>
              </w:r>
              <w:r>
                <w:t>WSF1-IWF1-006</w:t>
              </w:r>
              <w:r w:rsidRPr="002B767F">
                <w:t>"</w:t>
              </w:r>
              <w:r>
                <w:t>,</w:t>
              </w:r>
            </w:ins>
          </w:p>
          <w:p w14:paraId="2662DF78" w14:textId="77777777" w:rsidR="00156689" w:rsidRDefault="00156689" w:rsidP="0039658F">
            <w:pPr>
              <w:pStyle w:val="PL"/>
              <w:rPr>
                <w:ins w:id="21254" w:author="S4-240192" w:date="2024-01-31T11:17:00Z"/>
              </w:rPr>
            </w:pPr>
            <w:ins w:id="21255" w:author="S4-240192" w:date="2024-01-31T11:17:00Z">
              <w:r>
                <w:rPr>
                  <w:rFonts w:hint="eastAsia"/>
                  <w:lang w:eastAsia="ja-JP"/>
                </w:rPr>
                <w:t xml:space="preserve"> </w:t>
              </w:r>
              <w:r>
                <w:rPr>
                  <w:lang w:eastAsia="ja-JP"/>
                </w:rPr>
                <w:t xml:space="preserve"> "updatedKeys": ["mediaSessionState","mediaInfo"]</w:t>
              </w:r>
            </w:ins>
          </w:p>
          <w:p w14:paraId="3A23C673" w14:textId="77777777" w:rsidR="00156689" w:rsidRPr="00615EAF" w:rsidRDefault="00156689" w:rsidP="0039658F">
            <w:pPr>
              <w:pStyle w:val="PL"/>
              <w:rPr>
                <w:ins w:id="21256" w:author="S4-240192" w:date="2024-01-31T11:17:00Z"/>
                <w:lang w:eastAsia="ja-JP"/>
              </w:rPr>
            </w:pPr>
            <w:ins w:id="21257" w:author="S4-240192" w:date="2024-01-31T11:17:00Z">
              <w:r w:rsidRPr="00A03544">
                <w:t>}</w:t>
              </w:r>
            </w:ins>
          </w:p>
        </w:tc>
      </w:tr>
    </w:tbl>
    <w:p w14:paraId="36912945" w14:textId="77777777" w:rsidR="00156689" w:rsidRDefault="00156689" w:rsidP="00156689">
      <w:pPr>
        <w:rPr>
          <w:ins w:id="21258" w:author="S4-240192" w:date="2024-01-31T11:17:00Z"/>
          <w:lang w:val="en-US" w:eastAsia="ja-JP"/>
        </w:rPr>
      </w:pPr>
    </w:p>
    <w:p w14:paraId="79E8FD1A" w14:textId="77777777" w:rsidR="00156689" w:rsidRDefault="00156689" w:rsidP="00156689">
      <w:pPr>
        <w:rPr>
          <w:ins w:id="21259" w:author="S4-240192" w:date="2024-01-31T11:17:00Z"/>
          <w:lang w:val="en-US" w:eastAsia="ja-JP"/>
        </w:rPr>
      </w:pPr>
      <w:ins w:id="21260" w:author="S4-240192" w:date="2024-01-31T11:17:00Z">
        <w:r>
          <w:rPr>
            <w:lang w:val="en-US" w:eastAsia="ja-JP"/>
          </w:rPr>
          <w:t>F27.</w:t>
        </w:r>
        <w:r>
          <w:rPr>
            <w:lang w:val="en-US" w:eastAsia="ja-JP"/>
          </w:rPr>
          <w:tab/>
        </w:r>
        <w:r>
          <w:rPr>
            <w:lang w:val="en-US" w:eastAsia="ja-JP"/>
          </w:rPr>
          <w:tab/>
          <w:t>"mupdate" success response (IWF1 to IWF2)</w:t>
        </w:r>
      </w:ins>
    </w:p>
    <w:tbl>
      <w:tblPr>
        <w:tblW w:w="9629" w:type="dxa"/>
        <w:tblCellMar>
          <w:left w:w="0" w:type="dxa"/>
          <w:right w:w="0" w:type="dxa"/>
        </w:tblCellMar>
        <w:tblLook w:val="01E0" w:firstRow="1" w:lastRow="1" w:firstColumn="1" w:lastColumn="1" w:noHBand="0" w:noVBand="0"/>
      </w:tblPr>
      <w:tblGrid>
        <w:gridCol w:w="9629"/>
      </w:tblGrid>
      <w:tr w:rsidR="00156689" w:rsidRPr="00567618" w14:paraId="58E1ECF3" w14:textId="77777777" w:rsidTr="0039658F">
        <w:trPr>
          <w:trHeight w:val="1191"/>
          <w:ins w:id="21261" w:author="S4-240192" w:date="2024-01-31T11:17:00Z"/>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7A42C1C2" w14:textId="77777777" w:rsidR="00156689" w:rsidRPr="002B767F" w:rsidRDefault="00156689" w:rsidP="0039658F">
            <w:pPr>
              <w:pStyle w:val="PL"/>
              <w:rPr>
                <w:ins w:id="21262" w:author="S4-240192" w:date="2024-01-31T11:17:00Z"/>
              </w:rPr>
            </w:pPr>
            <w:ins w:id="21263" w:author="S4-240192" w:date="2024-01-31T11:17:00Z">
              <w:r w:rsidRPr="002B767F">
                <w:t>{</w:t>
              </w:r>
            </w:ins>
          </w:p>
          <w:p w14:paraId="6E101E4B" w14:textId="77777777" w:rsidR="00156689" w:rsidRPr="002B767F" w:rsidRDefault="00156689" w:rsidP="0039658F">
            <w:pPr>
              <w:pStyle w:val="PL"/>
              <w:rPr>
                <w:ins w:id="21264" w:author="S4-240192" w:date="2024-01-31T11:17:00Z"/>
              </w:rPr>
            </w:pPr>
            <w:ins w:id="21265" w:author="S4-240192" w:date="2024-01-31T11:17:00Z">
              <w:r w:rsidRPr="002B767F">
                <w:t xml:space="preserve">  "msgType": "r</w:t>
              </w:r>
              <w:r>
                <w:t>esponse</w:t>
              </w:r>
              <w:r w:rsidRPr="002B767F">
                <w:t>",</w:t>
              </w:r>
            </w:ins>
          </w:p>
          <w:p w14:paraId="7B6715F5" w14:textId="77777777" w:rsidR="00156689" w:rsidRPr="002B767F" w:rsidRDefault="00156689" w:rsidP="0039658F">
            <w:pPr>
              <w:pStyle w:val="PL"/>
              <w:rPr>
                <w:ins w:id="21266" w:author="S4-240192" w:date="2024-01-31T11:17:00Z"/>
              </w:rPr>
            </w:pPr>
            <w:ins w:id="21267" w:author="S4-240192" w:date="2024-01-31T11:17:00Z">
              <w:r w:rsidRPr="002B767F">
                <w:t xml:space="preserve">  "method": "m</w:t>
              </w:r>
              <w:r>
                <w:t>update</w:t>
              </w:r>
              <w:r w:rsidRPr="002B767F">
                <w:t>",</w:t>
              </w:r>
            </w:ins>
          </w:p>
          <w:p w14:paraId="3CC25BCE" w14:textId="77777777" w:rsidR="00156689" w:rsidRDefault="00156689" w:rsidP="0039658F">
            <w:pPr>
              <w:pStyle w:val="PL"/>
              <w:rPr>
                <w:ins w:id="21268" w:author="S4-240192" w:date="2024-01-31T11:17:00Z"/>
              </w:rPr>
            </w:pPr>
            <w:ins w:id="21269" w:author="S4-240192" w:date="2024-01-31T11:17:00Z">
              <w:r w:rsidRPr="002B767F">
                <w:t xml:space="preserve">  "transactionId": </w:t>
              </w:r>
              <w:r>
                <w:t>6663</w:t>
              </w:r>
              <w:r w:rsidRPr="002B767F">
                <w:t>,</w:t>
              </w:r>
            </w:ins>
          </w:p>
          <w:p w14:paraId="0748B4CC" w14:textId="77777777" w:rsidR="00156689" w:rsidRDefault="00156689" w:rsidP="0039658F">
            <w:pPr>
              <w:pStyle w:val="PL"/>
              <w:rPr>
                <w:ins w:id="21270" w:author="S4-240192" w:date="2024-01-31T11:17:00Z"/>
              </w:rPr>
            </w:pPr>
            <w:ins w:id="21271" w:author="S4-240192" w:date="2024-01-31T11:17:00Z">
              <w:r>
                <w:t xml:space="preserve">  "success": true,</w:t>
              </w:r>
            </w:ins>
          </w:p>
          <w:p w14:paraId="0B4CAA1D" w14:textId="77777777" w:rsidR="00156689" w:rsidRPr="002B767F" w:rsidRDefault="00156689" w:rsidP="0039658F">
            <w:pPr>
              <w:pStyle w:val="PL"/>
              <w:rPr>
                <w:ins w:id="21272" w:author="S4-240192" w:date="2024-01-31T11:17:00Z"/>
              </w:rPr>
            </w:pPr>
            <w:ins w:id="21273" w:author="S4-240192" w:date="2024-01-31T11:17:00Z">
              <w:r w:rsidRPr="002B767F">
                <w:t xml:space="preserve">  "mediaSessionId": "</w:t>
              </w:r>
              <w:r>
                <w:t>IWF1-IWF2-006</w:t>
              </w:r>
              <w:r w:rsidRPr="002B767F">
                <w:t>"</w:t>
              </w:r>
              <w:r>
                <w:t>,</w:t>
              </w:r>
            </w:ins>
          </w:p>
          <w:p w14:paraId="1726D043" w14:textId="77777777" w:rsidR="00156689" w:rsidRDefault="00156689" w:rsidP="0039658F">
            <w:pPr>
              <w:pStyle w:val="PL"/>
              <w:rPr>
                <w:ins w:id="21274" w:author="S4-240192" w:date="2024-01-31T11:17:00Z"/>
              </w:rPr>
            </w:pPr>
            <w:ins w:id="21275" w:author="S4-240192" w:date="2024-01-31T11:17:00Z">
              <w:r>
                <w:rPr>
                  <w:rFonts w:hint="eastAsia"/>
                  <w:lang w:eastAsia="ja-JP"/>
                </w:rPr>
                <w:t xml:space="preserve"> </w:t>
              </w:r>
              <w:r>
                <w:rPr>
                  <w:lang w:eastAsia="ja-JP"/>
                </w:rPr>
                <w:t xml:space="preserve"> "updatedKeys": ["mediaSessionState","mediaInfo"]</w:t>
              </w:r>
            </w:ins>
          </w:p>
          <w:p w14:paraId="471056E2" w14:textId="77777777" w:rsidR="00156689" w:rsidRPr="00615EAF" w:rsidRDefault="00156689" w:rsidP="0039658F">
            <w:pPr>
              <w:pStyle w:val="PL"/>
              <w:rPr>
                <w:ins w:id="21276" w:author="S4-240192" w:date="2024-01-31T11:17:00Z"/>
                <w:lang w:eastAsia="ja-JP"/>
              </w:rPr>
            </w:pPr>
            <w:ins w:id="21277" w:author="S4-240192" w:date="2024-01-31T11:17:00Z">
              <w:r w:rsidRPr="00A03544">
                <w:t>}</w:t>
              </w:r>
            </w:ins>
          </w:p>
        </w:tc>
      </w:tr>
    </w:tbl>
    <w:p w14:paraId="6E4BFFBD" w14:textId="77777777" w:rsidR="00156689" w:rsidRDefault="00156689" w:rsidP="00156689">
      <w:pPr>
        <w:rPr>
          <w:ins w:id="21278" w:author="S4-240192" w:date="2024-01-31T11:17:00Z"/>
          <w:lang w:val="en-US" w:eastAsia="ja-JP"/>
        </w:rPr>
      </w:pPr>
    </w:p>
    <w:p w14:paraId="749EF137" w14:textId="77777777" w:rsidR="00156689" w:rsidRDefault="00156689" w:rsidP="00156689">
      <w:pPr>
        <w:rPr>
          <w:ins w:id="21279" w:author="S4-240192" w:date="2024-01-31T11:17:00Z"/>
          <w:lang w:val="en-US" w:eastAsia="ja-JP"/>
        </w:rPr>
      </w:pPr>
      <w:ins w:id="21280" w:author="S4-240192" w:date="2024-01-31T11:17:00Z">
        <w:r>
          <w:rPr>
            <w:lang w:val="en-US" w:eastAsia="ja-JP"/>
          </w:rPr>
          <w:t>F28.</w:t>
        </w:r>
        <w:r>
          <w:rPr>
            <w:lang w:val="en-US" w:eastAsia="ja-JP"/>
          </w:rPr>
          <w:tab/>
        </w:r>
        <w:r>
          <w:rPr>
            <w:lang w:val="en-US" w:eastAsia="ja-JP"/>
          </w:rPr>
          <w:tab/>
          <w:t>"mupdate" success response (IWF2 to WSF2)</w:t>
        </w:r>
      </w:ins>
    </w:p>
    <w:tbl>
      <w:tblPr>
        <w:tblW w:w="9629" w:type="dxa"/>
        <w:tblCellMar>
          <w:left w:w="0" w:type="dxa"/>
          <w:right w:w="0" w:type="dxa"/>
        </w:tblCellMar>
        <w:tblLook w:val="01E0" w:firstRow="1" w:lastRow="1" w:firstColumn="1" w:lastColumn="1" w:noHBand="0" w:noVBand="0"/>
      </w:tblPr>
      <w:tblGrid>
        <w:gridCol w:w="9629"/>
      </w:tblGrid>
      <w:tr w:rsidR="00156689" w:rsidRPr="00567618" w14:paraId="67C87E33" w14:textId="77777777" w:rsidTr="0039658F">
        <w:trPr>
          <w:trHeight w:val="1191"/>
          <w:ins w:id="21281" w:author="S4-240192" w:date="2024-01-31T11:17:00Z"/>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1098B90E" w14:textId="77777777" w:rsidR="00156689" w:rsidRPr="002B767F" w:rsidRDefault="00156689" w:rsidP="0039658F">
            <w:pPr>
              <w:pStyle w:val="PL"/>
              <w:rPr>
                <w:ins w:id="21282" w:author="S4-240192" w:date="2024-01-31T11:17:00Z"/>
              </w:rPr>
            </w:pPr>
            <w:ins w:id="21283" w:author="S4-240192" w:date="2024-01-31T11:17:00Z">
              <w:r w:rsidRPr="002B767F">
                <w:t>{</w:t>
              </w:r>
            </w:ins>
          </w:p>
          <w:p w14:paraId="4DFFFB1E" w14:textId="77777777" w:rsidR="00156689" w:rsidRPr="002B767F" w:rsidRDefault="00156689" w:rsidP="0039658F">
            <w:pPr>
              <w:pStyle w:val="PL"/>
              <w:rPr>
                <w:ins w:id="21284" w:author="S4-240192" w:date="2024-01-31T11:17:00Z"/>
              </w:rPr>
            </w:pPr>
            <w:ins w:id="21285" w:author="S4-240192" w:date="2024-01-31T11:17:00Z">
              <w:r w:rsidRPr="002B767F">
                <w:t xml:space="preserve">  "msgType": "r</w:t>
              </w:r>
              <w:r>
                <w:t>esponse</w:t>
              </w:r>
              <w:r w:rsidRPr="002B767F">
                <w:t>",</w:t>
              </w:r>
            </w:ins>
          </w:p>
          <w:p w14:paraId="70518E1B" w14:textId="77777777" w:rsidR="00156689" w:rsidRPr="002B767F" w:rsidRDefault="00156689" w:rsidP="0039658F">
            <w:pPr>
              <w:pStyle w:val="PL"/>
              <w:rPr>
                <w:ins w:id="21286" w:author="S4-240192" w:date="2024-01-31T11:17:00Z"/>
              </w:rPr>
            </w:pPr>
            <w:ins w:id="21287" w:author="S4-240192" w:date="2024-01-31T11:17:00Z">
              <w:r w:rsidRPr="002B767F">
                <w:t xml:space="preserve">  "method": "m</w:t>
              </w:r>
              <w:r>
                <w:t>update</w:t>
              </w:r>
              <w:r w:rsidRPr="002B767F">
                <w:t>",</w:t>
              </w:r>
            </w:ins>
          </w:p>
          <w:p w14:paraId="03C58458" w14:textId="77777777" w:rsidR="00156689" w:rsidRDefault="00156689" w:rsidP="0039658F">
            <w:pPr>
              <w:pStyle w:val="PL"/>
              <w:rPr>
                <w:ins w:id="21288" w:author="S4-240192" w:date="2024-01-31T11:17:00Z"/>
              </w:rPr>
            </w:pPr>
            <w:ins w:id="21289" w:author="S4-240192" w:date="2024-01-31T11:17:00Z">
              <w:r w:rsidRPr="002B767F">
                <w:t xml:space="preserve">  "transactionId": </w:t>
              </w:r>
              <w:r>
                <w:t>26663</w:t>
              </w:r>
              <w:r w:rsidRPr="002B767F">
                <w:t>,</w:t>
              </w:r>
            </w:ins>
          </w:p>
          <w:p w14:paraId="4B72D20D" w14:textId="77777777" w:rsidR="00156689" w:rsidRDefault="00156689" w:rsidP="0039658F">
            <w:pPr>
              <w:pStyle w:val="PL"/>
              <w:rPr>
                <w:ins w:id="21290" w:author="S4-240192" w:date="2024-01-31T11:17:00Z"/>
              </w:rPr>
            </w:pPr>
            <w:ins w:id="21291" w:author="S4-240192" w:date="2024-01-31T11:17:00Z">
              <w:r>
                <w:t xml:space="preserve">  "success": true,</w:t>
              </w:r>
            </w:ins>
          </w:p>
          <w:p w14:paraId="0EF10B67" w14:textId="77777777" w:rsidR="00156689" w:rsidRPr="002B767F" w:rsidRDefault="00156689" w:rsidP="0039658F">
            <w:pPr>
              <w:pStyle w:val="PL"/>
              <w:rPr>
                <w:ins w:id="21292" w:author="S4-240192" w:date="2024-01-31T11:17:00Z"/>
              </w:rPr>
            </w:pPr>
            <w:ins w:id="21293" w:author="S4-240192" w:date="2024-01-31T11:17:00Z">
              <w:r w:rsidRPr="002B767F">
                <w:t xml:space="preserve">  "mediaSessionId": "</w:t>
              </w:r>
              <w:r>
                <w:t>IWF2-WSF2-006</w:t>
              </w:r>
              <w:r w:rsidRPr="002B767F">
                <w:t>"</w:t>
              </w:r>
              <w:r>
                <w:t>,</w:t>
              </w:r>
            </w:ins>
          </w:p>
          <w:p w14:paraId="504F1741" w14:textId="77777777" w:rsidR="00156689" w:rsidRDefault="00156689" w:rsidP="0039658F">
            <w:pPr>
              <w:pStyle w:val="PL"/>
              <w:rPr>
                <w:ins w:id="21294" w:author="S4-240192" w:date="2024-01-31T11:17:00Z"/>
              </w:rPr>
            </w:pPr>
            <w:ins w:id="21295" w:author="S4-240192" w:date="2024-01-31T11:17:00Z">
              <w:r>
                <w:rPr>
                  <w:rFonts w:hint="eastAsia"/>
                  <w:lang w:eastAsia="ja-JP"/>
                </w:rPr>
                <w:t xml:space="preserve"> </w:t>
              </w:r>
              <w:r>
                <w:rPr>
                  <w:lang w:eastAsia="ja-JP"/>
                </w:rPr>
                <w:t xml:space="preserve"> "updatedKeys": ["mediaSessionState","mediaInfo"]</w:t>
              </w:r>
            </w:ins>
          </w:p>
          <w:p w14:paraId="053BF23B" w14:textId="77777777" w:rsidR="00156689" w:rsidRPr="00615EAF" w:rsidRDefault="00156689" w:rsidP="0039658F">
            <w:pPr>
              <w:pStyle w:val="PL"/>
              <w:rPr>
                <w:ins w:id="21296" w:author="S4-240192" w:date="2024-01-31T11:17:00Z"/>
                <w:lang w:eastAsia="ja-JP"/>
              </w:rPr>
            </w:pPr>
            <w:ins w:id="21297" w:author="S4-240192" w:date="2024-01-31T11:17:00Z">
              <w:r w:rsidRPr="00A03544">
                <w:t>}</w:t>
              </w:r>
            </w:ins>
          </w:p>
        </w:tc>
      </w:tr>
    </w:tbl>
    <w:p w14:paraId="119E5048" w14:textId="77777777" w:rsidR="00156689" w:rsidRDefault="00156689" w:rsidP="00156689">
      <w:pPr>
        <w:rPr>
          <w:ins w:id="21298" w:author="S4-240192" w:date="2024-01-31T11:17:00Z"/>
          <w:lang w:val="en-US" w:eastAsia="ja-JP"/>
        </w:rPr>
      </w:pPr>
    </w:p>
    <w:p w14:paraId="017AA743" w14:textId="77777777" w:rsidR="00156689" w:rsidRDefault="00156689" w:rsidP="00156689">
      <w:pPr>
        <w:rPr>
          <w:ins w:id="21299" w:author="S4-240192" w:date="2024-01-31T11:17:00Z"/>
          <w:lang w:val="en-US" w:eastAsia="ja-JP"/>
        </w:rPr>
      </w:pPr>
      <w:ins w:id="21300" w:author="S4-240192" w:date="2024-01-31T11:17:00Z">
        <w:r>
          <w:rPr>
            <w:lang w:val="en-US" w:eastAsia="ja-JP"/>
          </w:rPr>
          <w:t>F29.</w:t>
        </w:r>
        <w:r>
          <w:rPr>
            <w:lang w:val="en-US" w:eastAsia="ja-JP"/>
          </w:rPr>
          <w:tab/>
        </w:r>
        <w:r>
          <w:rPr>
            <w:lang w:val="en-US" w:eastAsia="ja-JP"/>
          </w:rPr>
          <w:tab/>
          <w:t>"mupdate" request (WSF2 to UE2)</w:t>
        </w:r>
      </w:ins>
    </w:p>
    <w:tbl>
      <w:tblPr>
        <w:tblW w:w="9629" w:type="dxa"/>
        <w:tblCellMar>
          <w:left w:w="0" w:type="dxa"/>
          <w:right w:w="0" w:type="dxa"/>
        </w:tblCellMar>
        <w:tblLook w:val="01E0" w:firstRow="1" w:lastRow="1" w:firstColumn="1" w:lastColumn="1" w:noHBand="0" w:noVBand="0"/>
      </w:tblPr>
      <w:tblGrid>
        <w:gridCol w:w="9629"/>
      </w:tblGrid>
      <w:tr w:rsidR="00156689" w:rsidRPr="00567618" w14:paraId="0E9DC391" w14:textId="77777777" w:rsidTr="0039658F">
        <w:trPr>
          <w:trHeight w:val="2958"/>
          <w:ins w:id="21301" w:author="S4-240192" w:date="2024-01-31T11:17:00Z"/>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596F654B" w14:textId="77777777" w:rsidR="00156689" w:rsidRPr="002B767F" w:rsidRDefault="00156689" w:rsidP="0039658F">
            <w:pPr>
              <w:pStyle w:val="PL"/>
              <w:rPr>
                <w:ins w:id="21302" w:author="S4-240192" w:date="2024-01-31T11:17:00Z"/>
              </w:rPr>
            </w:pPr>
            <w:ins w:id="21303" w:author="S4-240192" w:date="2024-01-31T11:17:00Z">
              <w:r w:rsidRPr="002B767F">
                <w:t>{</w:t>
              </w:r>
            </w:ins>
          </w:p>
          <w:p w14:paraId="218DD1AE" w14:textId="77777777" w:rsidR="00156689" w:rsidRPr="002B767F" w:rsidRDefault="00156689" w:rsidP="0039658F">
            <w:pPr>
              <w:pStyle w:val="PL"/>
              <w:rPr>
                <w:ins w:id="21304" w:author="S4-240192" w:date="2024-01-31T11:17:00Z"/>
              </w:rPr>
            </w:pPr>
            <w:ins w:id="21305" w:author="S4-240192" w:date="2024-01-31T11:17:00Z">
              <w:r w:rsidRPr="002B767F">
                <w:t xml:space="preserve">  "msgType": "request",</w:t>
              </w:r>
            </w:ins>
          </w:p>
          <w:p w14:paraId="58B1C093" w14:textId="77777777" w:rsidR="00156689" w:rsidRPr="002B767F" w:rsidRDefault="00156689" w:rsidP="0039658F">
            <w:pPr>
              <w:pStyle w:val="PL"/>
              <w:rPr>
                <w:ins w:id="21306" w:author="S4-240192" w:date="2024-01-31T11:17:00Z"/>
              </w:rPr>
            </w:pPr>
            <w:ins w:id="21307" w:author="S4-240192" w:date="2024-01-31T11:17:00Z">
              <w:r w:rsidRPr="002B767F">
                <w:t xml:space="preserve">  "method": "m</w:t>
              </w:r>
              <w:r>
                <w:t>update</w:t>
              </w:r>
              <w:r w:rsidRPr="002B767F">
                <w:t>",</w:t>
              </w:r>
            </w:ins>
          </w:p>
          <w:p w14:paraId="3635A25E" w14:textId="77777777" w:rsidR="00156689" w:rsidRDefault="00156689" w:rsidP="0039658F">
            <w:pPr>
              <w:pStyle w:val="PL"/>
              <w:rPr>
                <w:ins w:id="21308" w:author="S4-240192" w:date="2024-01-31T11:17:00Z"/>
              </w:rPr>
            </w:pPr>
            <w:ins w:id="21309" w:author="S4-240192" w:date="2024-01-31T11:17:00Z">
              <w:r w:rsidRPr="002B767F">
                <w:t xml:space="preserve">  "transactionId": </w:t>
              </w:r>
              <w:r>
                <w:t>1663</w:t>
              </w:r>
              <w:r w:rsidRPr="002B767F">
                <w:t>,</w:t>
              </w:r>
            </w:ins>
          </w:p>
          <w:p w14:paraId="42A2B741" w14:textId="77777777" w:rsidR="00156689" w:rsidRDefault="00156689" w:rsidP="0039658F">
            <w:pPr>
              <w:pStyle w:val="PL"/>
              <w:rPr>
                <w:ins w:id="21310" w:author="S4-240192" w:date="2024-01-31T11:17:00Z"/>
              </w:rPr>
            </w:pPr>
            <w:ins w:id="21311" w:author="S4-240192" w:date="2024-01-31T11:17:00Z">
              <w:r w:rsidRPr="002B767F">
                <w:t xml:space="preserve">  "mediaSessionId": "</w:t>
              </w:r>
              <w:r>
                <w:t>WSF2-UE2-006</w:t>
              </w:r>
              <w:r w:rsidRPr="002B767F">
                <w:t>"</w:t>
              </w:r>
              <w:r>
                <w:t>,</w:t>
              </w:r>
            </w:ins>
          </w:p>
          <w:p w14:paraId="775D20E9" w14:textId="77777777" w:rsidR="00156689" w:rsidRPr="00EE2BC3" w:rsidRDefault="00156689" w:rsidP="0039658F">
            <w:pPr>
              <w:pStyle w:val="PL"/>
              <w:rPr>
                <w:ins w:id="21312" w:author="S4-240192" w:date="2024-01-31T11:17:00Z"/>
              </w:rPr>
            </w:pPr>
            <w:ins w:id="21313" w:author="S4-240192" w:date="2024-01-31T11:17:00Z">
              <w:r>
                <w:rPr>
                  <w:rFonts w:hint="eastAsia"/>
                  <w:lang w:eastAsia="ja-JP"/>
                </w:rPr>
                <w:t xml:space="preserve"> </w:t>
              </w:r>
              <w:r>
                <w:rPr>
                  <w:lang w:eastAsia="ja-JP"/>
                </w:rPr>
                <w:t xml:space="preserve"> "updatingKeys": ["mediaSessionState","mediaInfo"],</w:t>
              </w:r>
            </w:ins>
          </w:p>
          <w:p w14:paraId="4AC484DA" w14:textId="77777777" w:rsidR="00156689" w:rsidRDefault="00156689" w:rsidP="0039658F">
            <w:pPr>
              <w:pStyle w:val="PL"/>
              <w:rPr>
                <w:ins w:id="21314" w:author="S4-240192" w:date="2024-01-31T11:17:00Z"/>
                <w:lang w:eastAsia="ja-JP"/>
              </w:rPr>
            </w:pPr>
            <w:ins w:id="21315" w:author="S4-240192" w:date="2024-01-31T11:17:00Z">
              <w:r>
                <w:rPr>
                  <w:rFonts w:hint="eastAsia"/>
                  <w:lang w:eastAsia="ja-JP"/>
                </w:rPr>
                <w:t xml:space="preserve"> </w:t>
              </w:r>
              <w:r>
                <w:rPr>
                  <w:lang w:eastAsia="ja-JP"/>
                </w:rPr>
                <w:t xml:space="preserve"> "mediaSessionState": "routed",</w:t>
              </w:r>
            </w:ins>
          </w:p>
          <w:p w14:paraId="702982EC" w14:textId="77777777" w:rsidR="00156689" w:rsidRDefault="00156689" w:rsidP="0039658F">
            <w:pPr>
              <w:pStyle w:val="PL"/>
              <w:rPr>
                <w:ins w:id="21316" w:author="S4-240192" w:date="2024-01-31T11:17:00Z"/>
              </w:rPr>
            </w:pPr>
            <w:ins w:id="21317" w:author="S4-240192" w:date="2024-01-31T11:17:00Z">
              <w:r>
                <w:rPr>
                  <w:rFonts w:hint="eastAsia"/>
                </w:rPr>
                <w:t xml:space="preserve"> </w:t>
              </w:r>
              <w:r>
                <w:t xml:space="preserve"> </w:t>
              </w:r>
              <w:r w:rsidRPr="00A03544">
                <w:t>"mediaInfo":</w:t>
              </w:r>
              <w:r>
                <w:t xml:space="preserve"> </w:t>
              </w:r>
              <w:r w:rsidRPr="00A03544">
                <w:t>{</w:t>
              </w:r>
            </w:ins>
          </w:p>
          <w:p w14:paraId="03908EE0" w14:textId="77777777" w:rsidR="00156689" w:rsidRDefault="00156689" w:rsidP="0039658F">
            <w:pPr>
              <w:pStyle w:val="PL"/>
              <w:rPr>
                <w:ins w:id="21318" w:author="S4-240192" w:date="2024-01-31T11:17:00Z"/>
              </w:rPr>
            </w:pPr>
            <w:ins w:id="21319" w:author="S4-240192" w:date="2024-01-31T11:17:00Z">
              <w:r w:rsidRPr="00A03544">
                <w:t xml:space="preserve">    "type": "</w:t>
              </w:r>
              <w:r>
                <w:t>info</w:t>
              </w:r>
              <w:r w:rsidRPr="00A03544">
                <w:t>",</w:t>
              </w:r>
            </w:ins>
          </w:p>
          <w:p w14:paraId="5BC5D3A8" w14:textId="77777777" w:rsidR="00156689" w:rsidRPr="00A03544" w:rsidRDefault="00156689" w:rsidP="0039658F">
            <w:pPr>
              <w:pStyle w:val="PL"/>
              <w:rPr>
                <w:ins w:id="21320" w:author="S4-240192" w:date="2024-01-31T11:17:00Z"/>
              </w:rPr>
            </w:pPr>
            <w:ins w:id="21321" w:author="S4-240192" w:date="2024-01-31T11:17:00Z">
              <w:r w:rsidRPr="00A03544">
                <w:t xml:space="preserve">    "mc": {</w:t>
              </w:r>
            </w:ins>
          </w:p>
          <w:p w14:paraId="4F55BB48" w14:textId="77777777" w:rsidR="00156689" w:rsidRPr="00A03544" w:rsidRDefault="00156689" w:rsidP="0039658F">
            <w:pPr>
              <w:pStyle w:val="PL"/>
              <w:rPr>
                <w:ins w:id="21322" w:author="S4-240192" w:date="2024-01-31T11:17:00Z"/>
              </w:rPr>
            </w:pPr>
            <w:ins w:id="21323" w:author="S4-240192" w:date="2024-01-31T11:17:00Z">
              <w:r w:rsidRPr="00A03544">
                <w:t xml:space="preserve">      "metadata": [</w:t>
              </w:r>
            </w:ins>
          </w:p>
          <w:p w14:paraId="26FE9E89" w14:textId="77777777" w:rsidR="00156689" w:rsidRPr="00A03544" w:rsidRDefault="00156689" w:rsidP="0039658F">
            <w:pPr>
              <w:pStyle w:val="PL"/>
              <w:rPr>
                <w:ins w:id="21324" w:author="S4-240192" w:date="2024-01-31T11:17:00Z"/>
              </w:rPr>
            </w:pPr>
            <w:ins w:id="21325" w:author="S4-240192" w:date="2024-01-31T11:17:00Z">
              <w:r w:rsidRPr="00A03544">
                <w:t xml:space="preserve">        {</w:t>
              </w:r>
            </w:ins>
          </w:p>
          <w:p w14:paraId="1114BE65" w14:textId="77777777" w:rsidR="00156689" w:rsidRPr="00A03544" w:rsidRDefault="00156689" w:rsidP="0039658F">
            <w:pPr>
              <w:pStyle w:val="PL"/>
              <w:rPr>
                <w:ins w:id="21326" w:author="S4-240192" w:date="2024-01-31T11:17:00Z"/>
              </w:rPr>
            </w:pPr>
            <w:ins w:id="21327" w:author="S4-240192" w:date="2024-01-31T11:17:00Z">
              <w:r w:rsidRPr="00A03544">
                <w:t xml:space="preserve">          "index": 1,</w:t>
              </w:r>
            </w:ins>
          </w:p>
          <w:p w14:paraId="63D8ED40" w14:textId="77777777" w:rsidR="00156689" w:rsidRDefault="00156689" w:rsidP="0039658F">
            <w:pPr>
              <w:pStyle w:val="PL"/>
              <w:rPr>
                <w:ins w:id="21328" w:author="S4-240192" w:date="2024-01-31T11:17:00Z"/>
                <w:lang w:eastAsia="ja-JP"/>
              </w:rPr>
            </w:pPr>
            <w:ins w:id="21329" w:author="S4-240192" w:date="2024-01-31T11:17:00Z">
              <w:r>
                <w:rPr>
                  <w:rFonts w:hint="eastAsia"/>
                  <w:lang w:eastAsia="ja-JP"/>
                </w:rPr>
                <w:t xml:space="preserve"> </w:t>
              </w:r>
              <w:r>
                <w:rPr>
                  <w:lang w:eastAsia="ja-JP"/>
                </w:rPr>
                <w:t xml:space="preserve">         "state": {</w:t>
              </w:r>
            </w:ins>
          </w:p>
          <w:p w14:paraId="141291CF" w14:textId="77777777" w:rsidR="00156689" w:rsidRDefault="00156689" w:rsidP="0039658F">
            <w:pPr>
              <w:pStyle w:val="PL"/>
              <w:rPr>
                <w:ins w:id="21330" w:author="S4-240192" w:date="2024-01-31T11:17:00Z"/>
                <w:lang w:eastAsia="ja-JP"/>
              </w:rPr>
            </w:pPr>
            <w:ins w:id="21331" w:author="S4-240192" w:date="2024-01-31T11:17:00Z">
              <w:r>
                <w:rPr>
                  <w:rFonts w:hint="eastAsia"/>
                  <w:lang w:eastAsia="ja-JP"/>
                </w:rPr>
                <w:t xml:space="preserve"> </w:t>
              </w:r>
              <w:r>
                <w:rPr>
                  <w:lang w:eastAsia="ja-JP"/>
                </w:rPr>
                <w:t xml:space="preserve">           "connected": "true",</w:t>
              </w:r>
            </w:ins>
          </w:p>
          <w:p w14:paraId="277078B5" w14:textId="77777777" w:rsidR="00156689" w:rsidRDefault="00156689" w:rsidP="0039658F">
            <w:pPr>
              <w:pStyle w:val="PL"/>
              <w:rPr>
                <w:ins w:id="21332" w:author="S4-240192" w:date="2024-01-31T11:17:00Z"/>
                <w:lang w:eastAsia="ja-JP"/>
              </w:rPr>
            </w:pPr>
            <w:ins w:id="21333" w:author="S4-240192" w:date="2024-01-31T11:17:00Z">
              <w:r>
                <w:rPr>
                  <w:rFonts w:hint="eastAsia"/>
                  <w:lang w:eastAsia="ja-JP"/>
                </w:rPr>
                <w:t xml:space="preserve"> </w:t>
              </w:r>
              <w:r>
                <w:rPr>
                  <w:lang w:eastAsia="ja-JP"/>
                </w:rPr>
                <w:t xml:space="preserve">           "routed": "true"</w:t>
              </w:r>
            </w:ins>
          </w:p>
          <w:p w14:paraId="20D38EAC" w14:textId="77777777" w:rsidR="00156689" w:rsidRDefault="00156689" w:rsidP="0039658F">
            <w:pPr>
              <w:pStyle w:val="PL"/>
              <w:rPr>
                <w:ins w:id="21334" w:author="S4-240192" w:date="2024-01-31T11:17:00Z"/>
                <w:lang w:eastAsia="ja-JP"/>
              </w:rPr>
            </w:pPr>
            <w:ins w:id="21335" w:author="S4-240192" w:date="2024-01-31T11:17:00Z">
              <w:r>
                <w:rPr>
                  <w:rFonts w:hint="eastAsia"/>
                  <w:lang w:eastAsia="ja-JP"/>
                </w:rPr>
                <w:t xml:space="preserve"> </w:t>
              </w:r>
              <w:r>
                <w:rPr>
                  <w:lang w:eastAsia="ja-JP"/>
                </w:rPr>
                <w:t xml:space="preserve">         }</w:t>
              </w:r>
            </w:ins>
          </w:p>
          <w:p w14:paraId="6F152AEF" w14:textId="77777777" w:rsidR="00156689" w:rsidRPr="00A03544" w:rsidRDefault="00156689" w:rsidP="0039658F">
            <w:pPr>
              <w:pStyle w:val="PL"/>
              <w:rPr>
                <w:ins w:id="21336" w:author="S4-240192" w:date="2024-01-31T11:17:00Z"/>
              </w:rPr>
            </w:pPr>
            <w:ins w:id="21337" w:author="S4-240192" w:date="2024-01-31T11:17:00Z">
              <w:r w:rsidRPr="00A03544">
                <w:t xml:space="preserve">        },</w:t>
              </w:r>
            </w:ins>
          </w:p>
          <w:p w14:paraId="1A1CF37C" w14:textId="77777777" w:rsidR="00156689" w:rsidRPr="00A03544" w:rsidRDefault="00156689" w:rsidP="0039658F">
            <w:pPr>
              <w:pStyle w:val="PL"/>
              <w:rPr>
                <w:ins w:id="21338" w:author="S4-240192" w:date="2024-01-31T11:17:00Z"/>
              </w:rPr>
            </w:pPr>
            <w:ins w:id="21339" w:author="S4-240192" w:date="2024-01-31T11:17:00Z">
              <w:r w:rsidRPr="00A03544">
                <w:t xml:space="preserve">        {</w:t>
              </w:r>
            </w:ins>
          </w:p>
          <w:p w14:paraId="63B59BCF" w14:textId="77777777" w:rsidR="00156689" w:rsidRPr="00A03544" w:rsidRDefault="00156689" w:rsidP="0039658F">
            <w:pPr>
              <w:pStyle w:val="PL"/>
              <w:rPr>
                <w:ins w:id="21340" w:author="S4-240192" w:date="2024-01-31T11:17:00Z"/>
              </w:rPr>
            </w:pPr>
            <w:ins w:id="21341" w:author="S4-240192" w:date="2024-01-31T11:17:00Z">
              <w:r w:rsidRPr="00A03544">
                <w:t xml:space="preserve">          "index": 2,</w:t>
              </w:r>
            </w:ins>
          </w:p>
          <w:p w14:paraId="49274424" w14:textId="77777777" w:rsidR="00156689" w:rsidRDefault="00156689" w:rsidP="0039658F">
            <w:pPr>
              <w:pStyle w:val="PL"/>
              <w:rPr>
                <w:ins w:id="21342" w:author="S4-240192" w:date="2024-01-31T11:17:00Z"/>
                <w:lang w:eastAsia="ja-JP"/>
              </w:rPr>
            </w:pPr>
            <w:ins w:id="21343" w:author="S4-240192" w:date="2024-01-31T11:17:00Z">
              <w:r>
                <w:rPr>
                  <w:rFonts w:hint="eastAsia"/>
                  <w:lang w:eastAsia="ja-JP"/>
                </w:rPr>
                <w:t xml:space="preserve"> </w:t>
              </w:r>
              <w:r>
                <w:rPr>
                  <w:lang w:eastAsia="ja-JP"/>
                </w:rPr>
                <w:t xml:space="preserve">         "state": {</w:t>
              </w:r>
            </w:ins>
          </w:p>
          <w:p w14:paraId="026E0128" w14:textId="77777777" w:rsidR="00156689" w:rsidRDefault="00156689" w:rsidP="0039658F">
            <w:pPr>
              <w:pStyle w:val="PL"/>
              <w:rPr>
                <w:ins w:id="21344" w:author="S4-240192" w:date="2024-01-31T11:17:00Z"/>
                <w:lang w:eastAsia="ja-JP"/>
              </w:rPr>
            </w:pPr>
            <w:ins w:id="21345" w:author="S4-240192" w:date="2024-01-31T11:17:00Z">
              <w:r>
                <w:rPr>
                  <w:rFonts w:hint="eastAsia"/>
                  <w:lang w:eastAsia="ja-JP"/>
                </w:rPr>
                <w:t xml:space="preserve"> </w:t>
              </w:r>
              <w:r>
                <w:rPr>
                  <w:lang w:eastAsia="ja-JP"/>
                </w:rPr>
                <w:t xml:space="preserve">           "connected": "true",</w:t>
              </w:r>
            </w:ins>
          </w:p>
          <w:p w14:paraId="512F1A78" w14:textId="77777777" w:rsidR="00156689" w:rsidRDefault="00156689" w:rsidP="0039658F">
            <w:pPr>
              <w:pStyle w:val="PL"/>
              <w:rPr>
                <w:ins w:id="21346" w:author="S4-240192" w:date="2024-01-31T11:17:00Z"/>
                <w:lang w:eastAsia="ja-JP"/>
              </w:rPr>
            </w:pPr>
            <w:ins w:id="21347" w:author="S4-240192" w:date="2024-01-31T11:17:00Z">
              <w:r>
                <w:rPr>
                  <w:rFonts w:hint="eastAsia"/>
                  <w:lang w:eastAsia="ja-JP"/>
                </w:rPr>
                <w:t xml:space="preserve"> </w:t>
              </w:r>
              <w:r>
                <w:rPr>
                  <w:lang w:eastAsia="ja-JP"/>
                </w:rPr>
                <w:t xml:space="preserve">           "routed": "true"</w:t>
              </w:r>
            </w:ins>
          </w:p>
          <w:p w14:paraId="17175D9E" w14:textId="77777777" w:rsidR="00156689" w:rsidRDefault="00156689" w:rsidP="0039658F">
            <w:pPr>
              <w:pStyle w:val="PL"/>
              <w:rPr>
                <w:ins w:id="21348" w:author="S4-240192" w:date="2024-01-31T11:17:00Z"/>
                <w:lang w:eastAsia="ja-JP"/>
              </w:rPr>
            </w:pPr>
            <w:ins w:id="21349" w:author="S4-240192" w:date="2024-01-31T11:17:00Z">
              <w:r>
                <w:rPr>
                  <w:rFonts w:hint="eastAsia"/>
                  <w:lang w:eastAsia="ja-JP"/>
                </w:rPr>
                <w:t xml:space="preserve"> </w:t>
              </w:r>
              <w:r>
                <w:rPr>
                  <w:lang w:eastAsia="ja-JP"/>
                </w:rPr>
                <w:t xml:space="preserve">         }</w:t>
              </w:r>
            </w:ins>
          </w:p>
          <w:p w14:paraId="766F2FB7" w14:textId="77777777" w:rsidR="00156689" w:rsidRPr="00A03544" w:rsidRDefault="00156689" w:rsidP="0039658F">
            <w:pPr>
              <w:pStyle w:val="PL"/>
              <w:rPr>
                <w:ins w:id="21350" w:author="S4-240192" w:date="2024-01-31T11:17:00Z"/>
              </w:rPr>
            </w:pPr>
            <w:ins w:id="21351" w:author="S4-240192" w:date="2024-01-31T11:17:00Z">
              <w:r w:rsidRPr="00A03544">
                <w:t xml:space="preserve">        }</w:t>
              </w:r>
            </w:ins>
          </w:p>
          <w:p w14:paraId="22867DF6" w14:textId="77777777" w:rsidR="00156689" w:rsidRPr="00A03544" w:rsidRDefault="00156689" w:rsidP="0039658F">
            <w:pPr>
              <w:pStyle w:val="PL"/>
              <w:rPr>
                <w:ins w:id="21352" w:author="S4-240192" w:date="2024-01-31T11:17:00Z"/>
              </w:rPr>
            </w:pPr>
            <w:ins w:id="21353" w:author="S4-240192" w:date="2024-01-31T11:17:00Z">
              <w:r w:rsidRPr="00A03544">
                <w:t xml:space="preserve">      ]</w:t>
              </w:r>
            </w:ins>
          </w:p>
          <w:p w14:paraId="1C9B1139" w14:textId="77777777" w:rsidR="00156689" w:rsidRPr="00A03544" w:rsidRDefault="00156689" w:rsidP="0039658F">
            <w:pPr>
              <w:pStyle w:val="PL"/>
              <w:rPr>
                <w:ins w:id="21354" w:author="S4-240192" w:date="2024-01-31T11:17:00Z"/>
              </w:rPr>
            </w:pPr>
            <w:ins w:id="21355" w:author="S4-240192" w:date="2024-01-31T11:17:00Z">
              <w:r w:rsidRPr="00A03544">
                <w:t xml:space="preserve">    },</w:t>
              </w:r>
            </w:ins>
          </w:p>
          <w:p w14:paraId="03F07CCB" w14:textId="77777777" w:rsidR="00156689" w:rsidRPr="00A03544" w:rsidRDefault="00156689" w:rsidP="0039658F">
            <w:pPr>
              <w:pStyle w:val="PL"/>
              <w:rPr>
                <w:ins w:id="21356" w:author="S4-240192" w:date="2024-01-31T11:17:00Z"/>
              </w:rPr>
            </w:pPr>
            <w:ins w:id="21357" w:author="S4-240192" w:date="2024-01-31T11:17:00Z">
              <w:r w:rsidRPr="00A03544">
                <w:lastRenderedPageBreak/>
                <w:t xml:space="preserve">    "dc": {</w:t>
              </w:r>
            </w:ins>
          </w:p>
          <w:p w14:paraId="3BF03D5B" w14:textId="77777777" w:rsidR="00156689" w:rsidRPr="00A03544" w:rsidRDefault="00156689" w:rsidP="0039658F">
            <w:pPr>
              <w:pStyle w:val="PL"/>
              <w:rPr>
                <w:ins w:id="21358" w:author="S4-240192" w:date="2024-01-31T11:17:00Z"/>
              </w:rPr>
            </w:pPr>
            <w:ins w:id="21359" w:author="S4-240192" w:date="2024-01-31T11:17:00Z">
              <w:r w:rsidRPr="00A03544">
                <w:t xml:space="preserve">      "sdpIndex": 3,</w:t>
              </w:r>
            </w:ins>
          </w:p>
          <w:p w14:paraId="0A6E9C16" w14:textId="77777777" w:rsidR="00156689" w:rsidRPr="00A03544" w:rsidRDefault="00156689" w:rsidP="0039658F">
            <w:pPr>
              <w:pStyle w:val="PL"/>
              <w:rPr>
                <w:ins w:id="21360" w:author="S4-240192" w:date="2024-01-31T11:17:00Z"/>
              </w:rPr>
            </w:pPr>
            <w:ins w:id="21361" w:author="S4-240192" w:date="2024-01-31T11:17:00Z">
              <w:r w:rsidRPr="00A03544">
                <w:t xml:space="preserve">      "metadata": [</w:t>
              </w:r>
            </w:ins>
          </w:p>
          <w:p w14:paraId="5066AB2B" w14:textId="77777777" w:rsidR="00156689" w:rsidRPr="00A03544" w:rsidRDefault="00156689" w:rsidP="0039658F">
            <w:pPr>
              <w:pStyle w:val="PL"/>
              <w:rPr>
                <w:ins w:id="21362" w:author="S4-240192" w:date="2024-01-31T11:17:00Z"/>
              </w:rPr>
            </w:pPr>
            <w:ins w:id="21363" w:author="S4-240192" w:date="2024-01-31T11:17:00Z">
              <w:r w:rsidRPr="00A03544">
                <w:t xml:space="preserve">        {</w:t>
              </w:r>
            </w:ins>
          </w:p>
          <w:p w14:paraId="0DC16CC9" w14:textId="77777777" w:rsidR="00156689" w:rsidRPr="00A03544" w:rsidRDefault="00156689" w:rsidP="0039658F">
            <w:pPr>
              <w:pStyle w:val="PL"/>
              <w:rPr>
                <w:ins w:id="21364" w:author="S4-240192" w:date="2024-01-31T11:17:00Z"/>
              </w:rPr>
            </w:pPr>
            <w:ins w:id="21365" w:author="S4-240192" w:date="2024-01-31T11:17:00Z">
              <w:r w:rsidRPr="00A03544">
                <w:t xml:space="preserve">          "id": 0,</w:t>
              </w:r>
            </w:ins>
          </w:p>
          <w:p w14:paraId="50771E87" w14:textId="77777777" w:rsidR="00156689" w:rsidRDefault="00156689" w:rsidP="0039658F">
            <w:pPr>
              <w:pStyle w:val="PL"/>
              <w:rPr>
                <w:ins w:id="21366" w:author="S4-240192" w:date="2024-01-31T11:17:00Z"/>
                <w:lang w:eastAsia="ja-JP"/>
              </w:rPr>
            </w:pPr>
            <w:ins w:id="21367" w:author="S4-240192" w:date="2024-01-31T11:17:00Z">
              <w:r>
                <w:rPr>
                  <w:rFonts w:hint="eastAsia"/>
                  <w:lang w:eastAsia="ja-JP"/>
                </w:rPr>
                <w:t xml:space="preserve"> </w:t>
              </w:r>
              <w:r>
                <w:rPr>
                  <w:lang w:eastAsia="ja-JP"/>
                </w:rPr>
                <w:t xml:space="preserve">         "state": {</w:t>
              </w:r>
            </w:ins>
          </w:p>
          <w:p w14:paraId="04DB1423" w14:textId="77777777" w:rsidR="00156689" w:rsidRDefault="00156689" w:rsidP="0039658F">
            <w:pPr>
              <w:pStyle w:val="PL"/>
              <w:rPr>
                <w:ins w:id="21368" w:author="S4-240192" w:date="2024-01-31T11:17:00Z"/>
                <w:lang w:eastAsia="ja-JP"/>
              </w:rPr>
            </w:pPr>
            <w:ins w:id="21369" w:author="S4-240192" w:date="2024-01-31T11:17:00Z">
              <w:r>
                <w:rPr>
                  <w:rFonts w:hint="eastAsia"/>
                  <w:lang w:eastAsia="ja-JP"/>
                </w:rPr>
                <w:t xml:space="preserve"> </w:t>
              </w:r>
              <w:r>
                <w:rPr>
                  <w:lang w:eastAsia="ja-JP"/>
                </w:rPr>
                <w:t xml:space="preserve">           "connected": "true",</w:t>
              </w:r>
            </w:ins>
          </w:p>
          <w:p w14:paraId="63A03630" w14:textId="77777777" w:rsidR="00156689" w:rsidRDefault="00156689" w:rsidP="0039658F">
            <w:pPr>
              <w:pStyle w:val="PL"/>
              <w:rPr>
                <w:ins w:id="21370" w:author="S4-240192" w:date="2024-01-31T11:17:00Z"/>
                <w:lang w:eastAsia="ja-JP"/>
              </w:rPr>
            </w:pPr>
            <w:ins w:id="21371" w:author="S4-240192" w:date="2024-01-31T11:17:00Z">
              <w:r>
                <w:rPr>
                  <w:rFonts w:hint="eastAsia"/>
                  <w:lang w:eastAsia="ja-JP"/>
                </w:rPr>
                <w:t xml:space="preserve"> </w:t>
              </w:r>
              <w:r>
                <w:rPr>
                  <w:lang w:eastAsia="ja-JP"/>
                </w:rPr>
                <w:t xml:space="preserve">           "routed": "true"</w:t>
              </w:r>
            </w:ins>
          </w:p>
          <w:p w14:paraId="144BC77A" w14:textId="77777777" w:rsidR="00156689" w:rsidRPr="00A03544" w:rsidRDefault="00156689" w:rsidP="0039658F">
            <w:pPr>
              <w:pStyle w:val="PL"/>
              <w:rPr>
                <w:ins w:id="21372" w:author="S4-240192" w:date="2024-01-31T11:17:00Z"/>
                <w:lang w:eastAsia="ja-JP"/>
              </w:rPr>
            </w:pPr>
            <w:ins w:id="21373" w:author="S4-240192" w:date="2024-01-31T11:17:00Z">
              <w:r>
                <w:rPr>
                  <w:rFonts w:hint="eastAsia"/>
                  <w:lang w:eastAsia="ja-JP"/>
                </w:rPr>
                <w:t xml:space="preserve"> </w:t>
              </w:r>
              <w:r>
                <w:rPr>
                  <w:lang w:eastAsia="ja-JP"/>
                </w:rPr>
                <w:t xml:space="preserve">         }</w:t>
              </w:r>
            </w:ins>
          </w:p>
          <w:p w14:paraId="3A304659" w14:textId="77777777" w:rsidR="00156689" w:rsidRPr="00A03544" w:rsidRDefault="00156689" w:rsidP="0039658F">
            <w:pPr>
              <w:pStyle w:val="PL"/>
              <w:rPr>
                <w:ins w:id="21374" w:author="S4-240192" w:date="2024-01-31T11:17:00Z"/>
              </w:rPr>
            </w:pPr>
            <w:ins w:id="21375" w:author="S4-240192" w:date="2024-01-31T11:17:00Z">
              <w:r w:rsidRPr="00A03544">
                <w:t xml:space="preserve">        }</w:t>
              </w:r>
            </w:ins>
          </w:p>
          <w:p w14:paraId="6907928E" w14:textId="77777777" w:rsidR="00156689" w:rsidRPr="00A03544" w:rsidRDefault="00156689" w:rsidP="0039658F">
            <w:pPr>
              <w:pStyle w:val="PL"/>
              <w:rPr>
                <w:ins w:id="21376" w:author="S4-240192" w:date="2024-01-31T11:17:00Z"/>
              </w:rPr>
            </w:pPr>
            <w:ins w:id="21377" w:author="S4-240192" w:date="2024-01-31T11:17:00Z">
              <w:r w:rsidRPr="00A03544">
                <w:t xml:space="preserve">      ]</w:t>
              </w:r>
            </w:ins>
          </w:p>
          <w:p w14:paraId="628E43B3" w14:textId="77777777" w:rsidR="00156689" w:rsidRPr="00A03544" w:rsidRDefault="00156689" w:rsidP="0039658F">
            <w:pPr>
              <w:pStyle w:val="PL"/>
              <w:rPr>
                <w:ins w:id="21378" w:author="S4-240192" w:date="2024-01-31T11:17:00Z"/>
              </w:rPr>
            </w:pPr>
            <w:ins w:id="21379" w:author="S4-240192" w:date="2024-01-31T11:17:00Z">
              <w:r w:rsidRPr="00A03544">
                <w:t xml:space="preserve">    }</w:t>
              </w:r>
            </w:ins>
          </w:p>
          <w:p w14:paraId="06C81C5F" w14:textId="77777777" w:rsidR="00156689" w:rsidRDefault="00156689" w:rsidP="0039658F">
            <w:pPr>
              <w:pStyle w:val="PL"/>
              <w:rPr>
                <w:ins w:id="21380" w:author="S4-240192" w:date="2024-01-31T11:17:00Z"/>
              </w:rPr>
            </w:pPr>
            <w:ins w:id="21381" w:author="S4-240192" w:date="2024-01-31T11:17:00Z">
              <w:r>
                <w:rPr>
                  <w:rFonts w:hint="eastAsia"/>
                </w:rPr>
                <w:t xml:space="preserve"> </w:t>
              </w:r>
              <w:r>
                <w:t xml:space="preserve">   "participantDesc": [</w:t>
              </w:r>
            </w:ins>
          </w:p>
          <w:p w14:paraId="45F52308" w14:textId="77777777" w:rsidR="00156689" w:rsidRDefault="00156689" w:rsidP="0039658F">
            <w:pPr>
              <w:pStyle w:val="PL"/>
              <w:rPr>
                <w:ins w:id="21382" w:author="S4-240192" w:date="2024-01-31T11:17:00Z"/>
                <w:lang w:eastAsia="ja-JP"/>
              </w:rPr>
            </w:pPr>
            <w:ins w:id="21383" w:author="S4-240192" w:date="2024-01-31T11:17:00Z">
              <w:r>
                <w:rPr>
                  <w:rFonts w:hint="eastAsia"/>
                  <w:lang w:eastAsia="ja-JP"/>
                </w:rPr>
                <w:t xml:space="preserve"> </w:t>
              </w:r>
              <w:r>
                <w:rPr>
                  <w:lang w:eastAsia="ja-JP"/>
                </w:rPr>
                <w:t xml:space="preserve">     {</w:t>
              </w:r>
            </w:ins>
          </w:p>
          <w:p w14:paraId="684DBE6C" w14:textId="77777777" w:rsidR="00156689" w:rsidRDefault="00156689" w:rsidP="0039658F">
            <w:pPr>
              <w:pStyle w:val="PL"/>
              <w:rPr>
                <w:ins w:id="21384" w:author="S4-240192" w:date="2024-01-31T11:17:00Z"/>
                <w:lang w:eastAsia="ja-JP"/>
              </w:rPr>
            </w:pPr>
            <w:ins w:id="21385" w:author="S4-240192" w:date="2024-01-31T11:17:00Z">
              <w:r>
                <w:rPr>
                  <w:rFonts w:hint="eastAsia"/>
                  <w:lang w:eastAsia="ja-JP"/>
                </w:rPr>
                <w:t xml:space="preserve"> </w:t>
              </w:r>
              <w:r>
                <w:rPr>
                  <w:lang w:eastAsia="ja-JP"/>
                </w:rPr>
                <w:t xml:space="preserve">       "acttype": "mod",</w:t>
              </w:r>
            </w:ins>
          </w:p>
          <w:p w14:paraId="098F313F" w14:textId="77777777" w:rsidR="00156689" w:rsidRDefault="00156689" w:rsidP="0039658F">
            <w:pPr>
              <w:pStyle w:val="PL"/>
              <w:rPr>
                <w:ins w:id="21386" w:author="S4-240192" w:date="2024-01-31T11:17:00Z"/>
                <w:lang w:eastAsia="ja-JP"/>
              </w:rPr>
            </w:pPr>
            <w:ins w:id="21387" w:author="S4-240192" w:date="2024-01-31T11:17:00Z">
              <w:r>
                <w:rPr>
                  <w:rFonts w:hint="eastAsia"/>
                  <w:lang w:eastAsia="ja-JP"/>
                </w:rPr>
                <w:t xml:space="preserve"> </w:t>
              </w:r>
              <w:r>
                <w:rPr>
                  <w:lang w:eastAsia="ja-JP"/>
                </w:rPr>
                <w:t xml:space="preserve">       "participantId": "anonymized-RTCuserID-1",</w:t>
              </w:r>
            </w:ins>
          </w:p>
          <w:p w14:paraId="5560E29A" w14:textId="77777777" w:rsidR="00156689" w:rsidRPr="00A03544" w:rsidRDefault="00156689" w:rsidP="0039658F">
            <w:pPr>
              <w:pStyle w:val="PL"/>
              <w:rPr>
                <w:ins w:id="21388" w:author="S4-240192" w:date="2024-01-31T11:17:00Z"/>
                <w:lang w:eastAsia="ja-JP"/>
              </w:rPr>
            </w:pPr>
            <w:ins w:id="21389" w:author="S4-240192" w:date="2024-01-31T11:17:00Z">
              <w:r>
                <w:rPr>
                  <w:rFonts w:hint="eastAsia"/>
                  <w:lang w:eastAsia="ja-JP"/>
                </w:rPr>
                <w:t xml:space="preserve"> </w:t>
              </w:r>
              <w:r>
                <w:rPr>
                  <w:lang w:eastAsia="ja-JP"/>
                </w:rPr>
                <w:t xml:space="preserve">       "userState": "joined"</w:t>
              </w:r>
            </w:ins>
          </w:p>
          <w:p w14:paraId="00E207F0" w14:textId="77777777" w:rsidR="00156689" w:rsidRDefault="00156689" w:rsidP="0039658F">
            <w:pPr>
              <w:pStyle w:val="PL"/>
              <w:rPr>
                <w:ins w:id="21390" w:author="S4-240192" w:date="2024-01-31T11:17:00Z"/>
                <w:lang w:eastAsia="ja-JP"/>
              </w:rPr>
            </w:pPr>
            <w:ins w:id="21391" w:author="S4-240192" w:date="2024-01-31T11:17:00Z">
              <w:r>
                <w:rPr>
                  <w:rFonts w:hint="eastAsia"/>
                  <w:lang w:eastAsia="ja-JP"/>
                </w:rPr>
                <w:t xml:space="preserve"> </w:t>
              </w:r>
              <w:r>
                <w:rPr>
                  <w:lang w:eastAsia="ja-JP"/>
                </w:rPr>
                <w:t xml:space="preserve">     }</w:t>
              </w:r>
            </w:ins>
          </w:p>
          <w:p w14:paraId="7A573B6E" w14:textId="77777777" w:rsidR="00156689" w:rsidRPr="00A03544" w:rsidRDefault="00156689" w:rsidP="0039658F">
            <w:pPr>
              <w:pStyle w:val="PL"/>
              <w:rPr>
                <w:ins w:id="21392" w:author="S4-240192" w:date="2024-01-31T11:17:00Z"/>
              </w:rPr>
            </w:pPr>
            <w:ins w:id="21393" w:author="S4-240192" w:date="2024-01-31T11:17:00Z">
              <w:r w:rsidRPr="00A03544">
                <w:t xml:space="preserve">    </w:t>
              </w:r>
              <w:r>
                <w:t>]</w:t>
              </w:r>
            </w:ins>
          </w:p>
          <w:p w14:paraId="7F8FE278" w14:textId="77777777" w:rsidR="00156689" w:rsidRPr="00A03544" w:rsidRDefault="00156689" w:rsidP="0039658F">
            <w:pPr>
              <w:pStyle w:val="PL"/>
              <w:rPr>
                <w:ins w:id="21394" w:author="S4-240192" w:date="2024-01-31T11:17:00Z"/>
              </w:rPr>
            </w:pPr>
            <w:ins w:id="21395" w:author="S4-240192" w:date="2024-01-31T11:17:00Z">
              <w:r w:rsidRPr="00A03544">
                <w:t xml:space="preserve">  }</w:t>
              </w:r>
            </w:ins>
          </w:p>
          <w:p w14:paraId="4DF0168B" w14:textId="77777777" w:rsidR="00156689" w:rsidRPr="00615EAF" w:rsidRDefault="00156689" w:rsidP="0039658F">
            <w:pPr>
              <w:pStyle w:val="PL"/>
              <w:rPr>
                <w:ins w:id="21396" w:author="S4-240192" w:date="2024-01-31T11:17:00Z"/>
                <w:lang w:eastAsia="ja-JP"/>
              </w:rPr>
            </w:pPr>
            <w:ins w:id="21397" w:author="S4-240192" w:date="2024-01-31T11:17:00Z">
              <w:r w:rsidRPr="00A03544">
                <w:t>}</w:t>
              </w:r>
            </w:ins>
          </w:p>
        </w:tc>
      </w:tr>
    </w:tbl>
    <w:p w14:paraId="556448D2" w14:textId="77777777" w:rsidR="00156689" w:rsidRDefault="00156689" w:rsidP="00156689">
      <w:pPr>
        <w:rPr>
          <w:ins w:id="21398" w:author="S4-240192" w:date="2024-01-31T11:17:00Z"/>
          <w:lang w:val="en-US" w:eastAsia="ja-JP"/>
        </w:rPr>
      </w:pPr>
    </w:p>
    <w:p w14:paraId="034A9482" w14:textId="77777777" w:rsidR="00156689" w:rsidRDefault="00156689" w:rsidP="00156689">
      <w:pPr>
        <w:rPr>
          <w:ins w:id="21399" w:author="S4-240192" w:date="2024-01-31T11:17:00Z"/>
          <w:lang w:val="en-US" w:eastAsia="ja-JP"/>
        </w:rPr>
      </w:pPr>
      <w:ins w:id="21400" w:author="S4-240192" w:date="2024-01-31T11:17:00Z">
        <w:r>
          <w:rPr>
            <w:lang w:val="en-US" w:eastAsia="ja-JP"/>
          </w:rPr>
          <w:t>F30.</w:t>
        </w:r>
        <w:r>
          <w:rPr>
            <w:lang w:val="en-US" w:eastAsia="ja-JP"/>
          </w:rPr>
          <w:tab/>
        </w:r>
        <w:r>
          <w:rPr>
            <w:lang w:val="en-US" w:eastAsia="ja-JP"/>
          </w:rPr>
          <w:tab/>
          <w:t>"mupdate" success response (UE2 to WSF2)</w:t>
        </w:r>
      </w:ins>
    </w:p>
    <w:tbl>
      <w:tblPr>
        <w:tblW w:w="9629" w:type="dxa"/>
        <w:tblCellMar>
          <w:left w:w="0" w:type="dxa"/>
          <w:right w:w="0" w:type="dxa"/>
        </w:tblCellMar>
        <w:tblLook w:val="01E0" w:firstRow="1" w:lastRow="1" w:firstColumn="1" w:lastColumn="1" w:noHBand="0" w:noVBand="0"/>
      </w:tblPr>
      <w:tblGrid>
        <w:gridCol w:w="9629"/>
      </w:tblGrid>
      <w:tr w:rsidR="00156689" w:rsidRPr="00567618" w14:paraId="1B49056D" w14:textId="77777777" w:rsidTr="0039658F">
        <w:trPr>
          <w:trHeight w:val="1191"/>
          <w:ins w:id="21401" w:author="S4-240192" w:date="2024-01-31T11:17:00Z"/>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5F2FE823" w14:textId="77777777" w:rsidR="00156689" w:rsidRPr="002B767F" w:rsidRDefault="00156689" w:rsidP="0039658F">
            <w:pPr>
              <w:pStyle w:val="PL"/>
              <w:rPr>
                <w:ins w:id="21402" w:author="S4-240192" w:date="2024-01-31T11:17:00Z"/>
              </w:rPr>
            </w:pPr>
            <w:ins w:id="21403" w:author="S4-240192" w:date="2024-01-31T11:17:00Z">
              <w:r w:rsidRPr="002B767F">
                <w:t>{</w:t>
              </w:r>
            </w:ins>
          </w:p>
          <w:p w14:paraId="4BE9674D" w14:textId="77777777" w:rsidR="00156689" w:rsidRPr="002B767F" w:rsidRDefault="00156689" w:rsidP="0039658F">
            <w:pPr>
              <w:pStyle w:val="PL"/>
              <w:rPr>
                <w:ins w:id="21404" w:author="S4-240192" w:date="2024-01-31T11:17:00Z"/>
              </w:rPr>
            </w:pPr>
            <w:ins w:id="21405" w:author="S4-240192" w:date="2024-01-31T11:17:00Z">
              <w:r w:rsidRPr="002B767F">
                <w:t xml:space="preserve">  "msgType": "r</w:t>
              </w:r>
              <w:r>
                <w:t>esponse</w:t>
              </w:r>
              <w:r w:rsidRPr="002B767F">
                <w:t>",</w:t>
              </w:r>
            </w:ins>
          </w:p>
          <w:p w14:paraId="542CC49F" w14:textId="77777777" w:rsidR="00156689" w:rsidRPr="002B767F" w:rsidRDefault="00156689" w:rsidP="0039658F">
            <w:pPr>
              <w:pStyle w:val="PL"/>
              <w:rPr>
                <w:ins w:id="21406" w:author="S4-240192" w:date="2024-01-31T11:17:00Z"/>
              </w:rPr>
            </w:pPr>
            <w:ins w:id="21407" w:author="S4-240192" w:date="2024-01-31T11:17:00Z">
              <w:r w:rsidRPr="002B767F">
                <w:t xml:space="preserve">  "method": "m</w:t>
              </w:r>
              <w:r>
                <w:t>update</w:t>
              </w:r>
              <w:r w:rsidRPr="002B767F">
                <w:t>",</w:t>
              </w:r>
            </w:ins>
          </w:p>
          <w:p w14:paraId="547FE4D2" w14:textId="77777777" w:rsidR="00156689" w:rsidRDefault="00156689" w:rsidP="0039658F">
            <w:pPr>
              <w:pStyle w:val="PL"/>
              <w:rPr>
                <w:ins w:id="21408" w:author="S4-240192" w:date="2024-01-31T11:17:00Z"/>
              </w:rPr>
            </w:pPr>
            <w:ins w:id="21409" w:author="S4-240192" w:date="2024-01-31T11:17:00Z">
              <w:r w:rsidRPr="002B767F">
                <w:t xml:space="preserve">  "transactionId": </w:t>
              </w:r>
              <w:r>
                <w:t>1663</w:t>
              </w:r>
              <w:r w:rsidRPr="002B767F">
                <w:t>,</w:t>
              </w:r>
            </w:ins>
          </w:p>
          <w:p w14:paraId="497A3D0E" w14:textId="77777777" w:rsidR="00156689" w:rsidRDefault="00156689" w:rsidP="0039658F">
            <w:pPr>
              <w:pStyle w:val="PL"/>
              <w:rPr>
                <w:ins w:id="21410" w:author="S4-240192" w:date="2024-01-31T11:17:00Z"/>
              </w:rPr>
            </w:pPr>
            <w:ins w:id="21411" w:author="S4-240192" w:date="2024-01-31T11:17:00Z">
              <w:r>
                <w:t xml:space="preserve">  "success": true,</w:t>
              </w:r>
            </w:ins>
          </w:p>
          <w:p w14:paraId="71852A15" w14:textId="77777777" w:rsidR="00156689" w:rsidRPr="002B767F" w:rsidRDefault="00156689" w:rsidP="0039658F">
            <w:pPr>
              <w:pStyle w:val="PL"/>
              <w:rPr>
                <w:ins w:id="21412" w:author="S4-240192" w:date="2024-01-31T11:17:00Z"/>
              </w:rPr>
            </w:pPr>
            <w:ins w:id="21413" w:author="S4-240192" w:date="2024-01-31T11:17:00Z">
              <w:r w:rsidRPr="002B767F">
                <w:t xml:space="preserve">  "mediaSessionId": "</w:t>
              </w:r>
              <w:r>
                <w:t>WSF2-UE2-006</w:t>
              </w:r>
              <w:r w:rsidRPr="002B767F">
                <w:t>"</w:t>
              </w:r>
              <w:r>
                <w:t>,</w:t>
              </w:r>
            </w:ins>
          </w:p>
          <w:p w14:paraId="1CAC6C54" w14:textId="77777777" w:rsidR="00156689" w:rsidRDefault="00156689" w:rsidP="0039658F">
            <w:pPr>
              <w:pStyle w:val="PL"/>
              <w:rPr>
                <w:ins w:id="21414" w:author="S4-240192" w:date="2024-01-31T11:17:00Z"/>
              </w:rPr>
            </w:pPr>
            <w:ins w:id="21415" w:author="S4-240192" w:date="2024-01-31T11:17:00Z">
              <w:r>
                <w:rPr>
                  <w:rFonts w:hint="eastAsia"/>
                  <w:lang w:eastAsia="ja-JP"/>
                </w:rPr>
                <w:t xml:space="preserve"> </w:t>
              </w:r>
              <w:r>
                <w:rPr>
                  <w:lang w:eastAsia="ja-JP"/>
                </w:rPr>
                <w:t xml:space="preserve"> "updatedKeys": ["mediaSessionState","mediaInfo"]</w:t>
              </w:r>
            </w:ins>
          </w:p>
          <w:p w14:paraId="1DC4A05E" w14:textId="77777777" w:rsidR="00156689" w:rsidRPr="00615EAF" w:rsidRDefault="00156689" w:rsidP="0039658F">
            <w:pPr>
              <w:pStyle w:val="PL"/>
              <w:rPr>
                <w:ins w:id="21416" w:author="S4-240192" w:date="2024-01-31T11:17:00Z"/>
                <w:lang w:eastAsia="ja-JP"/>
              </w:rPr>
            </w:pPr>
            <w:ins w:id="21417" w:author="S4-240192" w:date="2024-01-31T11:17:00Z">
              <w:r w:rsidRPr="00A03544">
                <w:t>}</w:t>
              </w:r>
            </w:ins>
          </w:p>
        </w:tc>
      </w:tr>
    </w:tbl>
    <w:p w14:paraId="5B61E0D1" w14:textId="77777777" w:rsidR="00156689" w:rsidRDefault="00156689" w:rsidP="00156689">
      <w:pPr>
        <w:rPr>
          <w:ins w:id="21418" w:author="S4-240192" w:date="2024-01-31T11:17:00Z"/>
          <w:lang w:val="en-US" w:eastAsia="ja-JP"/>
        </w:rPr>
      </w:pPr>
    </w:p>
    <w:p w14:paraId="54FA90EF" w14:textId="77777777" w:rsidR="00156689" w:rsidRDefault="00156689" w:rsidP="00156689">
      <w:pPr>
        <w:rPr>
          <w:ins w:id="21419" w:author="S4-240192" w:date="2024-01-31T11:17:00Z"/>
          <w:lang w:val="en-US" w:eastAsia="ja-JP"/>
        </w:rPr>
      </w:pPr>
      <w:ins w:id="21420" w:author="S4-240192" w:date="2024-01-31T11:17:00Z">
        <w:r>
          <w:rPr>
            <w:lang w:val="en-US" w:eastAsia="ja-JP"/>
          </w:rPr>
          <w:t>F31.</w:t>
        </w:r>
        <w:r>
          <w:rPr>
            <w:lang w:val="en-US" w:eastAsia="ja-JP"/>
          </w:rPr>
          <w:tab/>
        </w:r>
        <w:r>
          <w:rPr>
            <w:lang w:val="en-US" w:eastAsia="ja-JP"/>
          </w:rPr>
          <w:tab/>
          <w:t>"mdisc" request (UE1 to WSF1)</w:t>
        </w:r>
      </w:ins>
    </w:p>
    <w:tbl>
      <w:tblPr>
        <w:tblW w:w="9629" w:type="dxa"/>
        <w:tblCellMar>
          <w:left w:w="0" w:type="dxa"/>
          <w:right w:w="0" w:type="dxa"/>
        </w:tblCellMar>
        <w:tblLook w:val="01E0" w:firstRow="1" w:lastRow="1" w:firstColumn="1" w:lastColumn="1" w:noHBand="0" w:noVBand="0"/>
      </w:tblPr>
      <w:tblGrid>
        <w:gridCol w:w="9629"/>
      </w:tblGrid>
      <w:tr w:rsidR="00156689" w:rsidRPr="00567618" w14:paraId="284B347A" w14:textId="77777777" w:rsidTr="0039658F">
        <w:trPr>
          <w:trHeight w:val="1077"/>
          <w:ins w:id="21421" w:author="S4-240192" w:date="2024-01-31T11:17:00Z"/>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2B9706F4" w14:textId="77777777" w:rsidR="00156689" w:rsidRPr="002B767F" w:rsidRDefault="00156689" w:rsidP="0039658F">
            <w:pPr>
              <w:pStyle w:val="PL"/>
              <w:rPr>
                <w:ins w:id="21422" w:author="S4-240192" w:date="2024-01-31T11:17:00Z"/>
              </w:rPr>
            </w:pPr>
            <w:ins w:id="21423" w:author="S4-240192" w:date="2024-01-31T11:17:00Z">
              <w:r w:rsidRPr="002B767F">
                <w:t>{</w:t>
              </w:r>
            </w:ins>
          </w:p>
          <w:p w14:paraId="5BF28838" w14:textId="77777777" w:rsidR="00156689" w:rsidRPr="002B767F" w:rsidRDefault="00156689" w:rsidP="0039658F">
            <w:pPr>
              <w:pStyle w:val="PL"/>
              <w:rPr>
                <w:ins w:id="21424" w:author="S4-240192" w:date="2024-01-31T11:17:00Z"/>
              </w:rPr>
            </w:pPr>
            <w:ins w:id="21425" w:author="S4-240192" w:date="2024-01-31T11:17:00Z">
              <w:r w:rsidRPr="002B767F">
                <w:t xml:space="preserve">  "msgType": "request",</w:t>
              </w:r>
            </w:ins>
          </w:p>
          <w:p w14:paraId="0260B46C" w14:textId="77777777" w:rsidR="00156689" w:rsidRPr="002B767F" w:rsidRDefault="00156689" w:rsidP="0039658F">
            <w:pPr>
              <w:pStyle w:val="PL"/>
              <w:rPr>
                <w:ins w:id="21426" w:author="S4-240192" w:date="2024-01-31T11:17:00Z"/>
              </w:rPr>
            </w:pPr>
            <w:ins w:id="21427" w:author="S4-240192" w:date="2024-01-31T11:17:00Z">
              <w:r w:rsidRPr="002B767F">
                <w:t xml:space="preserve">  "method": "</w:t>
              </w:r>
              <w:r>
                <w:t>mdisc</w:t>
              </w:r>
              <w:r w:rsidRPr="002B767F">
                <w:t>",</w:t>
              </w:r>
            </w:ins>
          </w:p>
          <w:p w14:paraId="52F6522C" w14:textId="77777777" w:rsidR="00156689" w:rsidRDefault="00156689" w:rsidP="0039658F">
            <w:pPr>
              <w:pStyle w:val="PL"/>
              <w:rPr>
                <w:ins w:id="21428" w:author="S4-240192" w:date="2024-01-31T11:17:00Z"/>
              </w:rPr>
            </w:pPr>
            <w:ins w:id="21429" w:author="S4-240192" w:date="2024-01-31T11:17:00Z">
              <w:r w:rsidRPr="002B767F">
                <w:t xml:space="preserve">  "transactionId": </w:t>
              </w:r>
              <w:r>
                <w:t>62</w:t>
              </w:r>
              <w:r w:rsidRPr="002B767F">
                <w:t>,</w:t>
              </w:r>
            </w:ins>
          </w:p>
          <w:p w14:paraId="4EBB5201" w14:textId="77777777" w:rsidR="00156689" w:rsidRDefault="00156689" w:rsidP="0039658F">
            <w:pPr>
              <w:pStyle w:val="PL"/>
              <w:rPr>
                <w:ins w:id="21430" w:author="S4-240192" w:date="2024-01-31T11:17:00Z"/>
              </w:rPr>
            </w:pPr>
            <w:ins w:id="21431" w:author="S4-240192" w:date="2024-01-31T11:17:00Z">
              <w:r w:rsidRPr="002B767F">
                <w:t xml:space="preserve">  "mediaSessionId": "</w:t>
              </w:r>
              <w:r>
                <w:t>UE1-WSF1-006</w:t>
              </w:r>
              <w:r w:rsidRPr="002B767F">
                <w:t>"</w:t>
              </w:r>
            </w:ins>
          </w:p>
          <w:p w14:paraId="0345D00D" w14:textId="77777777" w:rsidR="00156689" w:rsidRPr="00615EAF" w:rsidRDefault="00156689" w:rsidP="0039658F">
            <w:pPr>
              <w:pStyle w:val="PL"/>
              <w:rPr>
                <w:ins w:id="21432" w:author="S4-240192" w:date="2024-01-31T11:17:00Z"/>
                <w:lang w:eastAsia="ja-JP"/>
              </w:rPr>
            </w:pPr>
            <w:ins w:id="21433" w:author="S4-240192" w:date="2024-01-31T11:17:00Z">
              <w:r w:rsidRPr="00A03544">
                <w:t>}</w:t>
              </w:r>
            </w:ins>
          </w:p>
        </w:tc>
      </w:tr>
    </w:tbl>
    <w:p w14:paraId="6828F72D" w14:textId="77777777" w:rsidR="00156689" w:rsidRDefault="00156689" w:rsidP="00156689">
      <w:pPr>
        <w:rPr>
          <w:ins w:id="21434" w:author="S4-240192" w:date="2024-01-31T11:17:00Z"/>
          <w:lang w:val="en-US" w:eastAsia="ja-JP"/>
        </w:rPr>
      </w:pPr>
    </w:p>
    <w:p w14:paraId="069F5570" w14:textId="77777777" w:rsidR="00156689" w:rsidRDefault="00156689" w:rsidP="00156689">
      <w:pPr>
        <w:rPr>
          <w:ins w:id="21435" w:author="S4-240192" w:date="2024-01-31T11:17:00Z"/>
          <w:lang w:val="en-US" w:eastAsia="ja-JP"/>
        </w:rPr>
      </w:pPr>
      <w:ins w:id="21436" w:author="S4-240192" w:date="2024-01-31T11:17:00Z">
        <w:r>
          <w:rPr>
            <w:lang w:val="en-US" w:eastAsia="ja-JP"/>
          </w:rPr>
          <w:t>F32.</w:t>
        </w:r>
        <w:r>
          <w:rPr>
            <w:lang w:val="en-US" w:eastAsia="ja-JP"/>
          </w:rPr>
          <w:tab/>
        </w:r>
        <w:r>
          <w:rPr>
            <w:lang w:val="en-US" w:eastAsia="ja-JP"/>
          </w:rPr>
          <w:tab/>
          <w:t>"mdisc" request (WSF1 to IWF1)</w:t>
        </w:r>
      </w:ins>
    </w:p>
    <w:tbl>
      <w:tblPr>
        <w:tblW w:w="9629" w:type="dxa"/>
        <w:tblCellMar>
          <w:left w:w="0" w:type="dxa"/>
          <w:right w:w="0" w:type="dxa"/>
        </w:tblCellMar>
        <w:tblLook w:val="01E0" w:firstRow="1" w:lastRow="1" w:firstColumn="1" w:lastColumn="1" w:noHBand="0" w:noVBand="0"/>
      </w:tblPr>
      <w:tblGrid>
        <w:gridCol w:w="9629"/>
      </w:tblGrid>
      <w:tr w:rsidR="00156689" w:rsidRPr="00567618" w14:paraId="2384140A" w14:textId="77777777" w:rsidTr="0039658F">
        <w:trPr>
          <w:trHeight w:val="1077"/>
          <w:ins w:id="21437" w:author="S4-240192" w:date="2024-01-31T11:17:00Z"/>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299D663B" w14:textId="77777777" w:rsidR="00156689" w:rsidRPr="002B767F" w:rsidRDefault="00156689" w:rsidP="0039658F">
            <w:pPr>
              <w:pStyle w:val="PL"/>
              <w:rPr>
                <w:ins w:id="21438" w:author="S4-240192" w:date="2024-01-31T11:17:00Z"/>
              </w:rPr>
            </w:pPr>
            <w:ins w:id="21439" w:author="S4-240192" w:date="2024-01-31T11:17:00Z">
              <w:r w:rsidRPr="002B767F">
                <w:t>{</w:t>
              </w:r>
            </w:ins>
          </w:p>
          <w:p w14:paraId="1667B649" w14:textId="77777777" w:rsidR="00156689" w:rsidRPr="002B767F" w:rsidRDefault="00156689" w:rsidP="0039658F">
            <w:pPr>
              <w:pStyle w:val="PL"/>
              <w:rPr>
                <w:ins w:id="21440" w:author="S4-240192" w:date="2024-01-31T11:17:00Z"/>
              </w:rPr>
            </w:pPr>
            <w:ins w:id="21441" w:author="S4-240192" w:date="2024-01-31T11:17:00Z">
              <w:r w:rsidRPr="002B767F">
                <w:t xml:space="preserve">  "msgType": "request",</w:t>
              </w:r>
            </w:ins>
          </w:p>
          <w:p w14:paraId="23C8C19F" w14:textId="77777777" w:rsidR="00156689" w:rsidRPr="002B767F" w:rsidRDefault="00156689" w:rsidP="0039658F">
            <w:pPr>
              <w:pStyle w:val="PL"/>
              <w:rPr>
                <w:ins w:id="21442" w:author="S4-240192" w:date="2024-01-31T11:17:00Z"/>
              </w:rPr>
            </w:pPr>
            <w:ins w:id="21443" w:author="S4-240192" w:date="2024-01-31T11:17:00Z">
              <w:r w:rsidRPr="002B767F">
                <w:t xml:space="preserve">  "method": "</w:t>
              </w:r>
              <w:r>
                <w:t>mdisc</w:t>
              </w:r>
              <w:r w:rsidRPr="002B767F">
                <w:t>",</w:t>
              </w:r>
            </w:ins>
          </w:p>
          <w:p w14:paraId="67B8C5F4" w14:textId="77777777" w:rsidR="00156689" w:rsidRDefault="00156689" w:rsidP="0039658F">
            <w:pPr>
              <w:pStyle w:val="PL"/>
              <w:rPr>
                <w:ins w:id="21444" w:author="S4-240192" w:date="2024-01-31T11:17:00Z"/>
              </w:rPr>
            </w:pPr>
            <w:ins w:id="21445" w:author="S4-240192" w:date="2024-01-31T11:17:00Z">
              <w:r w:rsidRPr="002B767F">
                <w:t xml:space="preserve">  "transactionId": </w:t>
              </w:r>
              <w:r>
                <w:t>662</w:t>
              </w:r>
              <w:r w:rsidRPr="002B767F">
                <w:t>,</w:t>
              </w:r>
            </w:ins>
          </w:p>
          <w:p w14:paraId="368F0FA3" w14:textId="77777777" w:rsidR="00156689" w:rsidRDefault="00156689" w:rsidP="0039658F">
            <w:pPr>
              <w:pStyle w:val="PL"/>
              <w:rPr>
                <w:ins w:id="21446" w:author="S4-240192" w:date="2024-01-31T11:17:00Z"/>
              </w:rPr>
            </w:pPr>
            <w:ins w:id="21447" w:author="S4-240192" w:date="2024-01-31T11:17:00Z">
              <w:r w:rsidRPr="002B767F">
                <w:t xml:space="preserve">  "mediaSessionId": "</w:t>
              </w:r>
              <w:r>
                <w:t>WSF1-IWF1-006</w:t>
              </w:r>
              <w:r w:rsidRPr="002B767F">
                <w:t>"</w:t>
              </w:r>
            </w:ins>
          </w:p>
          <w:p w14:paraId="2957AC92" w14:textId="77777777" w:rsidR="00156689" w:rsidRPr="00615EAF" w:rsidRDefault="00156689" w:rsidP="0039658F">
            <w:pPr>
              <w:pStyle w:val="PL"/>
              <w:rPr>
                <w:ins w:id="21448" w:author="S4-240192" w:date="2024-01-31T11:17:00Z"/>
                <w:lang w:eastAsia="ja-JP"/>
              </w:rPr>
            </w:pPr>
            <w:ins w:id="21449" w:author="S4-240192" w:date="2024-01-31T11:17:00Z">
              <w:r w:rsidRPr="00A03544">
                <w:t>}</w:t>
              </w:r>
            </w:ins>
          </w:p>
        </w:tc>
      </w:tr>
    </w:tbl>
    <w:p w14:paraId="1D01838D" w14:textId="77777777" w:rsidR="00156689" w:rsidRDefault="00156689" w:rsidP="00156689">
      <w:pPr>
        <w:rPr>
          <w:ins w:id="21450" w:author="S4-240192" w:date="2024-01-31T11:17:00Z"/>
          <w:lang w:val="en-US" w:eastAsia="ja-JP"/>
        </w:rPr>
      </w:pPr>
    </w:p>
    <w:p w14:paraId="5E206960" w14:textId="77777777" w:rsidR="00156689" w:rsidRDefault="00156689" w:rsidP="00156689">
      <w:pPr>
        <w:rPr>
          <w:ins w:id="21451" w:author="S4-240192" w:date="2024-01-31T11:17:00Z"/>
          <w:lang w:val="en-US" w:eastAsia="ja-JP"/>
        </w:rPr>
      </w:pPr>
      <w:ins w:id="21452" w:author="S4-240192" w:date="2024-01-31T11:17:00Z">
        <w:r>
          <w:rPr>
            <w:lang w:val="en-US" w:eastAsia="ja-JP"/>
          </w:rPr>
          <w:t>F33.</w:t>
        </w:r>
        <w:r>
          <w:rPr>
            <w:lang w:val="en-US" w:eastAsia="ja-JP"/>
          </w:rPr>
          <w:tab/>
        </w:r>
        <w:r>
          <w:rPr>
            <w:lang w:val="en-US" w:eastAsia="ja-JP"/>
          </w:rPr>
          <w:tab/>
          <w:t>"mdisc" request (IWF1 to IWF2)</w:t>
        </w:r>
      </w:ins>
    </w:p>
    <w:tbl>
      <w:tblPr>
        <w:tblW w:w="9629" w:type="dxa"/>
        <w:tblCellMar>
          <w:left w:w="0" w:type="dxa"/>
          <w:right w:w="0" w:type="dxa"/>
        </w:tblCellMar>
        <w:tblLook w:val="01E0" w:firstRow="1" w:lastRow="1" w:firstColumn="1" w:lastColumn="1" w:noHBand="0" w:noVBand="0"/>
      </w:tblPr>
      <w:tblGrid>
        <w:gridCol w:w="9629"/>
      </w:tblGrid>
      <w:tr w:rsidR="00156689" w:rsidRPr="00567618" w14:paraId="016F4F7A" w14:textId="77777777" w:rsidTr="0039658F">
        <w:trPr>
          <w:trHeight w:val="1077"/>
          <w:ins w:id="21453" w:author="S4-240192" w:date="2024-01-31T11:17:00Z"/>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1C7767B6" w14:textId="77777777" w:rsidR="00156689" w:rsidRPr="002B767F" w:rsidRDefault="00156689" w:rsidP="0039658F">
            <w:pPr>
              <w:pStyle w:val="PL"/>
              <w:rPr>
                <w:ins w:id="21454" w:author="S4-240192" w:date="2024-01-31T11:17:00Z"/>
              </w:rPr>
            </w:pPr>
            <w:ins w:id="21455" w:author="S4-240192" w:date="2024-01-31T11:17:00Z">
              <w:r w:rsidRPr="002B767F">
                <w:t>{</w:t>
              </w:r>
            </w:ins>
          </w:p>
          <w:p w14:paraId="2BD270CF" w14:textId="77777777" w:rsidR="00156689" w:rsidRPr="002B767F" w:rsidRDefault="00156689" w:rsidP="0039658F">
            <w:pPr>
              <w:pStyle w:val="PL"/>
              <w:rPr>
                <w:ins w:id="21456" w:author="S4-240192" w:date="2024-01-31T11:17:00Z"/>
              </w:rPr>
            </w:pPr>
            <w:ins w:id="21457" w:author="S4-240192" w:date="2024-01-31T11:17:00Z">
              <w:r w:rsidRPr="002B767F">
                <w:t xml:space="preserve">  "msgType": "request",</w:t>
              </w:r>
            </w:ins>
          </w:p>
          <w:p w14:paraId="433E77D0" w14:textId="77777777" w:rsidR="00156689" w:rsidRPr="002B767F" w:rsidRDefault="00156689" w:rsidP="0039658F">
            <w:pPr>
              <w:pStyle w:val="PL"/>
              <w:rPr>
                <w:ins w:id="21458" w:author="S4-240192" w:date="2024-01-31T11:17:00Z"/>
              </w:rPr>
            </w:pPr>
            <w:ins w:id="21459" w:author="S4-240192" w:date="2024-01-31T11:17:00Z">
              <w:r w:rsidRPr="002B767F">
                <w:t xml:space="preserve">  "method": "</w:t>
              </w:r>
              <w:r>
                <w:t>mdisc</w:t>
              </w:r>
              <w:r w:rsidRPr="002B767F">
                <w:t>",</w:t>
              </w:r>
            </w:ins>
          </w:p>
          <w:p w14:paraId="4E872C65" w14:textId="77777777" w:rsidR="00156689" w:rsidRDefault="00156689" w:rsidP="0039658F">
            <w:pPr>
              <w:pStyle w:val="PL"/>
              <w:rPr>
                <w:ins w:id="21460" w:author="S4-240192" w:date="2024-01-31T11:17:00Z"/>
              </w:rPr>
            </w:pPr>
            <w:ins w:id="21461" w:author="S4-240192" w:date="2024-01-31T11:17:00Z">
              <w:r w:rsidRPr="002B767F">
                <w:t xml:space="preserve">  "transactionId": </w:t>
              </w:r>
              <w:r>
                <w:t>6662</w:t>
              </w:r>
              <w:r w:rsidRPr="002B767F">
                <w:t>,</w:t>
              </w:r>
            </w:ins>
          </w:p>
          <w:p w14:paraId="32BF039F" w14:textId="77777777" w:rsidR="00156689" w:rsidRDefault="00156689" w:rsidP="0039658F">
            <w:pPr>
              <w:pStyle w:val="PL"/>
              <w:rPr>
                <w:ins w:id="21462" w:author="S4-240192" w:date="2024-01-31T11:17:00Z"/>
              </w:rPr>
            </w:pPr>
            <w:ins w:id="21463" w:author="S4-240192" w:date="2024-01-31T11:17:00Z">
              <w:r w:rsidRPr="002B767F">
                <w:t xml:space="preserve">  "mediaSessionId": "</w:t>
              </w:r>
              <w:r>
                <w:t>IWF1-IWF2-006</w:t>
              </w:r>
              <w:r w:rsidRPr="002B767F">
                <w:t>"</w:t>
              </w:r>
            </w:ins>
          </w:p>
          <w:p w14:paraId="64FAB7F0" w14:textId="77777777" w:rsidR="00156689" w:rsidRPr="00615EAF" w:rsidRDefault="00156689" w:rsidP="0039658F">
            <w:pPr>
              <w:pStyle w:val="PL"/>
              <w:rPr>
                <w:ins w:id="21464" w:author="S4-240192" w:date="2024-01-31T11:17:00Z"/>
                <w:lang w:eastAsia="ja-JP"/>
              </w:rPr>
            </w:pPr>
            <w:ins w:id="21465" w:author="S4-240192" w:date="2024-01-31T11:17:00Z">
              <w:r w:rsidRPr="00A03544">
                <w:t>}</w:t>
              </w:r>
            </w:ins>
          </w:p>
        </w:tc>
      </w:tr>
    </w:tbl>
    <w:p w14:paraId="2648B445" w14:textId="77777777" w:rsidR="00156689" w:rsidRDefault="00156689" w:rsidP="00156689">
      <w:pPr>
        <w:rPr>
          <w:ins w:id="21466" w:author="S4-240192" w:date="2024-01-31T11:17:00Z"/>
          <w:lang w:val="en-US" w:eastAsia="ja-JP"/>
        </w:rPr>
      </w:pPr>
    </w:p>
    <w:p w14:paraId="4E387057" w14:textId="77777777" w:rsidR="00156689" w:rsidRDefault="00156689" w:rsidP="00156689">
      <w:pPr>
        <w:rPr>
          <w:ins w:id="21467" w:author="S4-240192" w:date="2024-01-31T11:17:00Z"/>
          <w:lang w:val="en-US" w:eastAsia="ja-JP"/>
        </w:rPr>
      </w:pPr>
      <w:ins w:id="21468" w:author="S4-240192" w:date="2024-01-31T11:17:00Z">
        <w:r>
          <w:rPr>
            <w:lang w:val="en-US" w:eastAsia="ja-JP"/>
          </w:rPr>
          <w:t>F34.</w:t>
        </w:r>
        <w:r>
          <w:rPr>
            <w:lang w:val="en-US" w:eastAsia="ja-JP"/>
          </w:rPr>
          <w:tab/>
        </w:r>
        <w:r>
          <w:rPr>
            <w:lang w:val="en-US" w:eastAsia="ja-JP"/>
          </w:rPr>
          <w:tab/>
          <w:t>"mdisc" request (IWF2 to WSF2)</w:t>
        </w:r>
      </w:ins>
    </w:p>
    <w:tbl>
      <w:tblPr>
        <w:tblW w:w="9629" w:type="dxa"/>
        <w:tblCellMar>
          <w:left w:w="0" w:type="dxa"/>
          <w:right w:w="0" w:type="dxa"/>
        </w:tblCellMar>
        <w:tblLook w:val="01E0" w:firstRow="1" w:lastRow="1" w:firstColumn="1" w:lastColumn="1" w:noHBand="0" w:noVBand="0"/>
      </w:tblPr>
      <w:tblGrid>
        <w:gridCol w:w="9629"/>
      </w:tblGrid>
      <w:tr w:rsidR="00156689" w:rsidRPr="00567618" w14:paraId="70261896" w14:textId="77777777" w:rsidTr="0039658F">
        <w:trPr>
          <w:trHeight w:val="1077"/>
          <w:ins w:id="21469" w:author="S4-240192" w:date="2024-01-31T11:17:00Z"/>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663AA490" w14:textId="77777777" w:rsidR="00156689" w:rsidRPr="002B767F" w:rsidRDefault="00156689" w:rsidP="0039658F">
            <w:pPr>
              <w:pStyle w:val="PL"/>
              <w:rPr>
                <w:ins w:id="21470" w:author="S4-240192" w:date="2024-01-31T11:17:00Z"/>
              </w:rPr>
            </w:pPr>
            <w:ins w:id="21471" w:author="S4-240192" w:date="2024-01-31T11:17:00Z">
              <w:r w:rsidRPr="002B767F">
                <w:t>{</w:t>
              </w:r>
            </w:ins>
          </w:p>
          <w:p w14:paraId="72C8207F" w14:textId="77777777" w:rsidR="00156689" w:rsidRPr="002B767F" w:rsidRDefault="00156689" w:rsidP="0039658F">
            <w:pPr>
              <w:pStyle w:val="PL"/>
              <w:rPr>
                <w:ins w:id="21472" w:author="S4-240192" w:date="2024-01-31T11:17:00Z"/>
              </w:rPr>
            </w:pPr>
            <w:ins w:id="21473" w:author="S4-240192" w:date="2024-01-31T11:17:00Z">
              <w:r w:rsidRPr="002B767F">
                <w:t xml:space="preserve">  "msgType": "request",</w:t>
              </w:r>
            </w:ins>
          </w:p>
          <w:p w14:paraId="02938F78" w14:textId="77777777" w:rsidR="00156689" w:rsidRPr="002B767F" w:rsidRDefault="00156689" w:rsidP="0039658F">
            <w:pPr>
              <w:pStyle w:val="PL"/>
              <w:rPr>
                <w:ins w:id="21474" w:author="S4-240192" w:date="2024-01-31T11:17:00Z"/>
              </w:rPr>
            </w:pPr>
            <w:ins w:id="21475" w:author="S4-240192" w:date="2024-01-31T11:17:00Z">
              <w:r w:rsidRPr="002B767F">
                <w:t xml:space="preserve">  "method": "</w:t>
              </w:r>
              <w:r>
                <w:t>mdisc</w:t>
              </w:r>
              <w:r w:rsidRPr="002B767F">
                <w:t>",</w:t>
              </w:r>
            </w:ins>
          </w:p>
          <w:p w14:paraId="71F38E49" w14:textId="77777777" w:rsidR="00156689" w:rsidRDefault="00156689" w:rsidP="0039658F">
            <w:pPr>
              <w:pStyle w:val="PL"/>
              <w:rPr>
                <w:ins w:id="21476" w:author="S4-240192" w:date="2024-01-31T11:17:00Z"/>
              </w:rPr>
            </w:pPr>
            <w:ins w:id="21477" w:author="S4-240192" w:date="2024-01-31T11:17:00Z">
              <w:r w:rsidRPr="002B767F">
                <w:t xml:space="preserve">  "transactionId": </w:t>
              </w:r>
              <w:r>
                <w:t>16662</w:t>
              </w:r>
              <w:r w:rsidRPr="002B767F">
                <w:t>,</w:t>
              </w:r>
            </w:ins>
          </w:p>
          <w:p w14:paraId="27A6805B" w14:textId="77777777" w:rsidR="00156689" w:rsidRDefault="00156689" w:rsidP="0039658F">
            <w:pPr>
              <w:pStyle w:val="PL"/>
              <w:rPr>
                <w:ins w:id="21478" w:author="S4-240192" w:date="2024-01-31T11:17:00Z"/>
              </w:rPr>
            </w:pPr>
            <w:ins w:id="21479" w:author="S4-240192" w:date="2024-01-31T11:17:00Z">
              <w:r w:rsidRPr="002B767F">
                <w:t xml:space="preserve">  "mediaSessionId": "</w:t>
              </w:r>
              <w:r>
                <w:t>IWF2-WSF2-006</w:t>
              </w:r>
              <w:r w:rsidRPr="002B767F">
                <w:t>"</w:t>
              </w:r>
            </w:ins>
          </w:p>
          <w:p w14:paraId="3996FAF3" w14:textId="77777777" w:rsidR="00156689" w:rsidRPr="00615EAF" w:rsidRDefault="00156689" w:rsidP="0039658F">
            <w:pPr>
              <w:pStyle w:val="PL"/>
              <w:rPr>
                <w:ins w:id="21480" w:author="S4-240192" w:date="2024-01-31T11:17:00Z"/>
                <w:lang w:eastAsia="ja-JP"/>
              </w:rPr>
            </w:pPr>
            <w:ins w:id="21481" w:author="S4-240192" w:date="2024-01-31T11:17:00Z">
              <w:r w:rsidRPr="00A03544">
                <w:t>}</w:t>
              </w:r>
            </w:ins>
          </w:p>
        </w:tc>
      </w:tr>
    </w:tbl>
    <w:p w14:paraId="008A2A4F" w14:textId="77777777" w:rsidR="00156689" w:rsidRDefault="00156689" w:rsidP="00156689">
      <w:pPr>
        <w:rPr>
          <w:ins w:id="21482" w:author="S4-240192" w:date="2024-01-31T11:17:00Z"/>
          <w:lang w:val="en-US" w:eastAsia="ja-JP"/>
        </w:rPr>
      </w:pPr>
    </w:p>
    <w:p w14:paraId="4F85B6E5" w14:textId="77777777" w:rsidR="00156689" w:rsidRDefault="00156689" w:rsidP="00156689">
      <w:pPr>
        <w:rPr>
          <w:ins w:id="21483" w:author="S4-240192" w:date="2024-01-31T11:17:00Z"/>
          <w:lang w:val="en-US" w:eastAsia="ja-JP"/>
        </w:rPr>
      </w:pPr>
      <w:ins w:id="21484" w:author="S4-240192" w:date="2024-01-31T11:17:00Z">
        <w:r>
          <w:rPr>
            <w:lang w:val="en-US" w:eastAsia="ja-JP"/>
          </w:rPr>
          <w:lastRenderedPageBreak/>
          <w:t>F35.</w:t>
        </w:r>
        <w:r>
          <w:rPr>
            <w:lang w:val="en-US" w:eastAsia="ja-JP"/>
          </w:rPr>
          <w:tab/>
        </w:r>
        <w:r>
          <w:rPr>
            <w:lang w:val="en-US" w:eastAsia="ja-JP"/>
          </w:rPr>
          <w:tab/>
          <w:t>"mdisc" success response (WSF2 to IWF2)</w:t>
        </w:r>
      </w:ins>
    </w:p>
    <w:tbl>
      <w:tblPr>
        <w:tblW w:w="9629" w:type="dxa"/>
        <w:tblCellMar>
          <w:left w:w="0" w:type="dxa"/>
          <w:right w:w="0" w:type="dxa"/>
        </w:tblCellMar>
        <w:tblLook w:val="01E0" w:firstRow="1" w:lastRow="1" w:firstColumn="1" w:lastColumn="1" w:noHBand="0" w:noVBand="0"/>
      </w:tblPr>
      <w:tblGrid>
        <w:gridCol w:w="9629"/>
      </w:tblGrid>
      <w:tr w:rsidR="00156689" w:rsidRPr="00567618" w14:paraId="5313E54B" w14:textId="77777777" w:rsidTr="0039658F">
        <w:trPr>
          <w:trHeight w:val="1191"/>
          <w:ins w:id="21485" w:author="S4-240192" w:date="2024-01-31T11:17:00Z"/>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57C650C0" w14:textId="77777777" w:rsidR="00156689" w:rsidRPr="002B767F" w:rsidRDefault="00156689" w:rsidP="0039658F">
            <w:pPr>
              <w:pStyle w:val="PL"/>
              <w:rPr>
                <w:ins w:id="21486" w:author="S4-240192" w:date="2024-01-31T11:17:00Z"/>
              </w:rPr>
            </w:pPr>
            <w:ins w:id="21487" w:author="S4-240192" w:date="2024-01-31T11:17:00Z">
              <w:r w:rsidRPr="002B767F">
                <w:t>{</w:t>
              </w:r>
            </w:ins>
          </w:p>
          <w:p w14:paraId="6E14A7B8" w14:textId="77777777" w:rsidR="00156689" w:rsidRPr="002B767F" w:rsidRDefault="00156689" w:rsidP="0039658F">
            <w:pPr>
              <w:pStyle w:val="PL"/>
              <w:rPr>
                <w:ins w:id="21488" w:author="S4-240192" w:date="2024-01-31T11:17:00Z"/>
              </w:rPr>
            </w:pPr>
            <w:ins w:id="21489" w:author="S4-240192" w:date="2024-01-31T11:17:00Z">
              <w:r w:rsidRPr="002B767F">
                <w:t xml:space="preserve">  "msgType": "r</w:t>
              </w:r>
              <w:r>
                <w:t>esponse</w:t>
              </w:r>
              <w:r w:rsidRPr="002B767F">
                <w:t>",</w:t>
              </w:r>
            </w:ins>
          </w:p>
          <w:p w14:paraId="2973331C" w14:textId="77777777" w:rsidR="00156689" w:rsidRPr="002B767F" w:rsidRDefault="00156689" w:rsidP="0039658F">
            <w:pPr>
              <w:pStyle w:val="PL"/>
              <w:rPr>
                <w:ins w:id="21490" w:author="S4-240192" w:date="2024-01-31T11:17:00Z"/>
              </w:rPr>
            </w:pPr>
            <w:ins w:id="21491" w:author="S4-240192" w:date="2024-01-31T11:17:00Z">
              <w:r w:rsidRPr="002B767F">
                <w:t xml:space="preserve">  "method": "m</w:t>
              </w:r>
              <w:r>
                <w:t>update</w:t>
              </w:r>
              <w:r w:rsidRPr="002B767F">
                <w:t>",</w:t>
              </w:r>
            </w:ins>
          </w:p>
          <w:p w14:paraId="437C76FD" w14:textId="77777777" w:rsidR="00156689" w:rsidRDefault="00156689" w:rsidP="0039658F">
            <w:pPr>
              <w:pStyle w:val="PL"/>
              <w:rPr>
                <w:ins w:id="21492" w:author="S4-240192" w:date="2024-01-31T11:17:00Z"/>
              </w:rPr>
            </w:pPr>
            <w:ins w:id="21493" w:author="S4-240192" w:date="2024-01-31T11:17:00Z">
              <w:r w:rsidRPr="002B767F">
                <w:t xml:space="preserve">  "transactionId": </w:t>
              </w:r>
              <w:r>
                <w:t>16662</w:t>
              </w:r>
              <w:r w:rsidRPr="002B767F">
                <w:t>,</w:t>
              </w:r>
            </w:ins>
          </w:p>
          <w:p w14:paraId="18ED9C22" w14:textId="77777777" w:rsidR="00156689" w:rsidRDefault="00156689" w:rsidP="0039658F">
            <w:pPr>
              <w:pStyle w:val="PL"/>
              <w:rPr>
                <w:ins w:id="21494" w:author="S4-240192" w:date="2024-01-31T11:17:00Z"/>
              </w:rPr>
            </w:pPr>
            <w:ins w:id="21495" w:author="S4-240192" w:date="2024-01-31T11:17:00Z">
              <w:r>
                <w:t xml:space="preserve">  "success": true,</w:t>
              </w:r>
            </w:ins>
          </w:p>
          <w:p w14:paraId="6E8B7E1E" w14:textId="77777777" w:rsidR="00156689" w:rsidRDefault="00156689" w:rsidP="0039658F">
            <w:pPr>
              <w:pStyle w:val="PL"/>
              <w:rPr>
                <w:ins w:id="21496" w:author="S4-240192" w:date="2024-01-31T11:17:00Z"/>
              </w:rPr>
            </w:pPr>
            <w:ins w:id="21497" w:author="S4-240192" w:date="2024-01-31T11:17:00Z">
              <w:r w:rsidRPr="002B767F">
                <w:t xml:space="preserve">  "mediaSessionId": "</w:t>
              </w:r>
              <w:r>
                <w:t>WSF2-IWF2-006</w:t>
              </w:r>
              <w:r w:rsidRPr="002B767F">
                <w:t>"</w:t>
              </w:r>
            </w:ins>
          </w:p>
          <w:p w14:paraId="787246D2" w14:textId="77777777" w:rsidR="00156689" w:rsidRPr="00615EAF" w:rsidRDefault="00156689" w:rsidP="0039658F">
            <w:pPr>
              <w:pStyle w:val="PL"/>
              <w:rPr>
                <w:ins w:id="21498" w:author="S4-240192" w:date="2024-01-31T11:17:00Z"/>
                <w:lang w:eastAsia="ja-JP"/>
              </w:rPr>
            </w:pPr>
            <w:ins w:id="21499" w:author="S4-240192" w:date="2024-01-31T11:17:00Z">
              <w:r w:rsidRPr="00A03544">
                <w:t>}</w:t>
              </w:r>
            </w:ins>
          </w:p>
        </w:tc>
      </w:tr>
    </w:tbl>
    <w:p w14:paraId="3D504397" w14:textId="77777777" w:rsidR="00156689" w:rsidRDefault="00156689" w:rsidP="00156689">
      <w:pPr>
        <w:rPr>
          <w:ins w:id="21500" w:author="S4-240192" w:date="2024-01-31T11:17:00Z"/>
          <w:lang w:val="en-US" w:eastAsia="ja-JP"/>
        </w:rPr>
      </w:pPr>
    </w:p>
    <w:p w14:paraId="4B3DCD6C" w14:textId="77777777" w:rsidR="00156689" w:rsidRDefault="00156689" w:rsidP="00156689">
      <w:pPr>
        <w:rPr>
          <w:ins w:id="21501" w:author="S4-240192" w:date="2024-01-31T11:17:00Z"/>
          <w:lang w:val="en-US" w:eastAsia="ja-JP"/>
        </w:rPr>
      </w:pPr>
      <w:ins w:id="21502" w:author="S4-240192" w:date="2024-01-31T11:17:00Z">
        <w:r>
          <w:rPr>
            <w:lang w:val="en-US" w:eastAsia="ja-JP"/>
          </w:rPr>
          <w:t>F36.</w:t>
        </w:r>
        <w:r>
          <w:rPr>
            <w:lang w:val="en-US" w:eastAsia="ja-JP"/>
          </w:rPr>
          <w:tab/>
        </w:r>
        <w:r>
          <w:rPr>
            <w:lang w:val="en-US" w:eastAsia="ja-JP"/>
          </w:rPr>
          <w:tab/>
          <w:t>"mdisc" request (WSF2 to UE2)</w:t>
        </w:r>
      </w:ins>
    </w:p>
    <w:tbl>
      <w:tblPr>
        <w:tblW w:w="9629" w:type="dxa"/>
        <w:tblCellMar>
          <w:left w:w="0" w:type="dxa"/>
          <w:right w:w="0" w:type="dxa"/>
        </w:tblCellMar>
        <w:tblLook w:val="01E0" w:firstRow="1" w:lastRow="1" w:firstColumn="1" w:lastColumn="1" w:noHBand="0" w:noVBand="0"/>
      </w:tblPr>
      <w:tblGrid>
        <w:gridCol w:w="9629"/>
      </w:tblGrid>
      <w:tr w:rsidR="00156689" w:rsidRPr="00567618" w14:paraId="41871E98" w14:textId="77777777" w:rsidTr="0039658F">
        <w:trPr>
          <w:trHeight w:val="1077"/>
          <w:ins w:id="21503" w:author="S4-240192" w:date="2024-01-31T11:17:00Z"/>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1CFE92B6" w14:textId="77777777" w:rsidR="00156689" w:rsidRPr="002B767F" w:rsidRDefault="00156689" w:rsidP="0039658F">
            <w:pPr>
              <w:pStyle w:val="PL"/>
              <w:rPr>
                <w:ins w:id="21504" w:author="S4-240192" w:date="2024-01-31T11:17:00Z"/>
              </w:rPr>
            </w:pPr>
            <w:ins w:id="21505" w:author="S4-240192" w:date="2024-01-31T11:17:00Z">
              <w:r w:rsidRPr="002B767F">
                <w:t>{</w:t>
              </w:r>
            </w:ins>
          </w:p>
          <w:p w14:paraId="6D4F07DD" w14:textId="77777777" w:rsidR="00156689" w:rsidRPr="002B767F" w:rsidRDefault="00156689" w:rsidP="0039658F">
            <w:pPr>
              <w:pStyle w:val="PL"/>
              <w:rPr>
                <w:ins w:id="21506" w:author="S4-240192" w:date="2024-01-31T11:17:00Z"/>
              </w:rPr>
            </w:pPr>
            <w:ins w:id="21507" w:author="S4-240192" w:date="2024-01-31T11:17:00Z">
              <w:r w:rsidRPr="002B767F">
                <w:t xml:space="preserve">  "msgType": "request",</w:t>
              </w:r>
            </w:ins>
          </w:p>
          <w:p w14:paraId="0BED8886" w14:textId="77777777" w:rsidR="00156689" w:rsidRPr="002B767F" w:rsidRDefault="00156689" w:rsidP="0039658F">
            <w:pPr>
              <w:pStyle w:val="PL"/>
              <w:rPr>
                <w:ins w:id="21508" w:author="S4-240192" w:date="2024-01-31T11:17:00Z"/>
              </w:rPr>
            </w:pPr>
            <w:ins w:id="21509" w:author="S4-240192" w:date="2024-01-31T11:17:00Z">
              <w:r w:rsidRPr="002B767F">
                <w:t xml:space="preserve">  "method": "</w:t>
              </w:r>
              <w:r>
                <w:t>mdisc</w:t>
              </w:r>
              <w:r w:rsidRPr="002B767F">
                <w:t>",</w:t>
              </w:r>
            </w:ins>
          </w:p>
          <w:p w14:paraId="329B2B10" w14:textId="77777777" w:rsidR="00156689" w:rsidRDefault="00156689" w:rsidP="0039658F">
            <w:pPr>
              <w:pStyle w:val="PL"/>
              <w:rPr>
                <w:ins w:id="21510" w:author="S4-240192" w:date="2024-01-31T11:17:00Z"/>
              </w:rPr>
            </w:pPr>
            <w:ins w:id="21511" w:author="S4-240192" w:date="2024-01-31T11:17:00Z">
              <w:r w:rsidRPr="002B767F">
                <w:t xml:space="preserve">  "transactionId": </w:t>
              </w:r>
              <w:r>
                <w:t>1665</w:t>
              </w:r>
              <w:r w:rsidRPr="002B767F">
                <w:t>,</w:t>
              </w:r>
            </w:ins>
          </w:p>
          <w:p w14:paraId="05CFC900" w14:textId="77777777" w:rsidR="00156689" w:rsidRDefault="00156689" w:rsidP="0039658F">
            <w:pPr>
              <w:pStyle w:val="PL"/>
              <w:rPr>
                <w:ins w:id="21512" w:author="S4-240192" w:date="2024-01-31T11:17:00Z"/>
              </w:rPr>
            </w:pPr>
            <w:ins w:id="21513" w:author="S4-240192" w:date="2024-01-31T11:17:00Z">
              <w:r w:rsidRPr="002B767F">
                <w:t xml:space="preserve">  "mediaSessionId": "</w:t>
              </w:r>
              <w:r>
                <w:t>WSF2-UE2-006</w:t>
              </w:r>
              <w:r w:rsidRPr="002B767F">
                <w:t>"</w:t>
              </w:r>
            </w:ins>
          </w:p>
          <w:p w14:paraId="0F5EC3B8" w14:textId="77777777" w:rsidR="00156689" w:rsidRPr="00615EAF" w:rsidRDefault="00156689" w:rsidP="0039658F">
            <w:pPr>
              <w:pStyle w:val="PL"/>
              <w:rPr>
                <w:ins w:id="21514" w:author="S4-240192" w:date="2024-01-31T11:17:00Z"/>
                <w:lang w:eastAsia="ja-JP"/>
              </w:rPr>
            </w:pPr>
            <w:ins w:id="21515" w:author="S4-240192" w:date="2024-01-31T11:17:00Z">
              <w:r w:rsidRPr="00A03544">
                <w:t>}</w:t>
              </w:r>
            </w:ins>
          </w:p>
        </w:tc>
      </w:tr>
    </w:tbl>
    <w:p w14:paraId="77AD8242" w14:textId="77777777" w:rsidR="00156689" w:rsidRDefault="00156689" w:rsidP="00156689">
      <w:pPr>
        <w:rPr>
          <w:ins w:id="21516" w:author="S4-240192" w:date="2024-01-31T11:17:00Z"/>
          <w:lang w:val="en-US" w:eastAsia="ja-JP"/>
        </w:rPr>
      </w:pPr>
    </w:p>
    <w:p w14:paraId="566B2466" w14:textId="77777777" w:rsidR="00156689" w:rsidRDefault="00156689" w:rsidP="00156689">
      <w:pPr>
        <w:rPr>
          <w:ins w:id="21517" w:author="S4-240192" w:date="2024-01-31T11:17:00Z"/>
          <w:lang w:val="en-US" w:eastAsia="ja-JP"/>
        </w:rPr>
      </w:pPr>
      <w:ins w:id="21518" w:author="S4-240192" w:date="2024-01-31T11:17:00Z">
        <w:r>
          <w:rPr>
            <w:lang w:val="en-US" w:eastAsia="ja-JP"/>
          </w:rPr>
          <w:t>F37.</w:t>
        </w:r>
        <w:r>
          <w:rPr>
            <w:lang w:val="en-US" w:eastAsia="ja-JP"/>
          </w:rPr>
          <w:tab/>
        </w:r>
        <w:r>
          <w:rPr>
            <w:lang w:val="en-US" w:eastAsia="ja-JP"/>
          </w:rPr>
          <w:tab/>
          <w:t>"mdisc" success response (IWF2 to IWF1)</w:t>
        </w:r>
      </w:ins>
    </w:p>
    <w:tbl>
      <w:tblPr>
        <w:tblW w:w="9629" w:type="dxa"/>
        <w:tblCellMar>
          <w:left w:w="0" w:type="dxa"/>
          <w:right w:w="0" w:type="dxa"/>
        </w:tblCellMar>
        <w:tblLook w:val="01E0" w:firstRow="1" w:lastRow="1" w:firstColumn="1" w:lastColumn="1" w:noHBand="0" w:noVBand="0"/>
      </w:tblPr>
      <w:tblGrid>
        <w:gridCol w:w="9629"/>
      </w:tblGrid>
      <w:tr w:rsidR="00156689" w:rsidRPr="00567618" w14:paraId="3BBC41CA" w14:textId="77777777" w:rsidTr="0039658F">
        <w:trPr>
          <w:trHeight w:val="1191"/>
          <w:ins w:id="21519" w:author="S4-240192" w:date="2024-01-31T11:17:00Z"/>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676031CC" w14:textId="77777777" w:rsidR="00156689" w:rsidRPr="002B767F" w:rsidRDefault="00156689" w:rsidP="0039658F">
            <w:pPr>
              <w:pStyle w:val="PL"/>
              <w:rPr>
                <w:ins w:id="21520" w:author="S4-240192" w:date="2024-01-31T11:17:00Z"/>
              </w:rPr>
            </w:pPr>
            <w:ins w:id="21521" w:author="S4-240192" w:date="2024-01-31T11:17:00Z">
              <w:r w:rsidRPr="002B767F">
                <w:t>{</w:t>
              </w:r>
            </w:ins>
          </w:p>
          <w:p w14:paraId="706349A8" w14:textId="77777777" w:rsidR="00156689" w:rsidRPr="002B767F" w:rsidRDefault="00156689" w:rsidP="0039658F">
            <w:pPr>
              <w:pStyle w:val="PL"/>
              <w:rPr>
                <w:ins w:id="21522" w:author="S4-240192" w:date="2024-01-31T11:17:00Z"/>
              </w:rPr>
            </w:pPr>
            <w:ins w:id="21523" w:author="S4-240192" w:date="2024-01-31T11:17:00Z">
              <w:r w:rsidRPr="002B767F">
                <w:t xml:space="preserve">  "msgType": "r</w:t>
              </w:r>
              <w:r>
                <w:t>esponse</w:t>
              </w:r>
              <w:r w:rsidRPr="002B767F">
                <w:t>",</w:t>
              </w:r>
            </w:ins>
          </w:p>
          <w:p w14:paraId="2C0D971C" w14:textId="77777777" w:rsidR="00156689" w:rsidRPr="002B767F" w:rsidRDefault="00156689" w:rsidP="0039658F">
            <w:pPr>
              <w:pStyle w:val="PL"/>
              <w:rPr>
                <w:ins w:id="21524" w:author="S4-240192" w:date="2024-01-31T11:17:00Z"/>
              </w:rPr>
            </w:pPr>
            <w:ins w:id="21525" w:author="S4-240192" w:date="2024-01-31T11:17:00Z">
              <w:r w:rsidRPr="002B767F">
                <w:t xml:space="preserve">  "method": "m</w:t>
              </w:r>
              <w:r>
                <w:t>update</w:t>
              </w:r>
              <w:r w:rsidRPr="002B767F">
                <w:t>",</w:t>
              </w:r>
            </w:ins>
          </w:p>
          <w:p w14:paraId="206AE85D" w14:textId="77777777" w:rsidR="00156689" w:rsidRDefault="00156689" w:rsidP="0039658F">
            <w:pPr>
              <w:pStyle w:val="PL"/>
              <w:rPr>
                <w:ins w:id="21526" w:author="S4-240192" w:date="2024-01-31T11:17:00Z"/>
              </w:rPr>
            </w:pPr>
            <w:ins w:id="21527" w:author="S4-240192" w:date="2024-01-31T11:17:00Z">
              <w:r w:rsidRPr="002B767F">
                <w:t xml:space="preserve">  "transactionId": </w:t>
              </w:r>
              <w:r>
                <w:t>6662</w:t>
              </w:r>
              <w:r w:rsidRPr="002B767F">
                <w:t>,</w:t>
              </w:r>
            </w:ins>
          </w:p>
          <w:p w14:paraId="4060ED6F" w14:textId="77777777" w:rsidR="00156689" w:rsidRDefault="00156689" w:rsidP="0039658F">
            <w:pPr>
              <w:pStyle w:val="PL"/>
              <w:rPr>
                <w:ins w:id="21528" w:author="S4-240192" w:date="2024-01-31T11:17:00Z"/>
              </w:rPr>
            </w:pPr>
            <w:ins w:id="21529" w:author="S4-240192" w:date="2024-01-31T11:17:00Z">
              <w:r>
                <w:t xml:space="preserve">  "success": true,</w:t>
              </w:r>
            </w:ins>
          </w:p>
          <w:p w14:paraId="61819742" w14:textId="77777777" w:rsidR="00156689" w:rsidRDefault="00156689" w:rsidP="0039658F">
            <w:pPr>
              <w:pStyle w:val="PL"/>
              <w:rPr>
                <w:ins w:id="21530" w:author="S4-240192" w:date="2024-01-31T11:17:00Z"/>
              </w:rPr>
            </w:pPr>
            <w:ins w:id="21531" w:author="S4-240192" w:date="2024-01-31T11:17:00Z">
              <w:r w:rsidRPr="002B767F">
                <w:t xml:space="preserve">  "mediaSessionId": "</w:t>
              </w:r>
              <w:r>
                <w:t>IWF2-IWF1-006</w:t>
              </w:r>
              <w:r w:rsidRPr="002B767F">
                <w:t>"</w:t>
              </w:r>
            </w:ins>
          </w:p>
          <w:p w14:paraId="4394BA4F" w14:textId="77777777" w:rsidR="00156689" w:rsidRPr="00615EAF" w:rsidRDefault="00156689" w:rsidP="0039658F">
            <w:pPr>
              <w:pStyle w:val="PL"/>
              <w:rPr>
                <w:ins w:id="21532" w:author="S4-240192" w:date="2024-01-31T11:17:00Z"/>
                <w:lang w:eastAsia="ja-JP"/>
              </w:rPr>
            </w:pPr>
            <w:ins w:id="21533" w:author="S4-240192" w:date="2024-01-31T11:17:00Z">
              <w:r w:rsidRPr="00A03544">
                <w:t>}</w:t>
              </w:r>
            </w:ins>
          </w:p>
        </w:tc>
      </w:tr>
    </w:tbl>
    <w:p w14:paraId="4034BB19" w14:textId="77777777" w:rsidR="00156689" w:rsidRDefault="00156689" w:rsidP="00156689">
      <w:pPr>
        <w:rPr>
          <w:ins w:id="21534" w:author="S4-240192" w:date="2024-01-31T11:17:00Z"/>
          <w:lang w:val="en-US" w:eastAsia="ja-JP"/>
        </w:rPr>
      </w:pPr>
    </w:p>
    <w:p w14:paraId="41FA8A52" w14:textId="77777777" w:rsidR="00156689" w:rsidRDefault="00156689" w:rsidP="00156689">
      <w:pPr>
        <w:rPr>
          <w:ins w:id="21535" w:author="S4-240192" w:date="2024-01-31T11:17:00Z"/>
          <w:lang w:val="en-US" w:eastAsia="ja-JP"/>
        </w:rPr>
      </w:pPr>
      <w:ins w:id="21536" w:author="S4-240192" w:date="2024-01-31T11:17:00Z">
        <w:r>
          <w:rPr>
            <w:lang w:val="en-US" w:eastAsia="ja-JP"/>
          </w:rPr>
          <w:t>F38.</w:t>
        </w:r>
        <w:r>
          <w:rPr>
            <w:lang w:val="en-US" w:eastAsia="ja-JP"/>
          </w:rPr>
          <w:tab/>
        </w:r>
        <w:r>
          <w:rPr>
            <w:lang w:val="en-US" w:eastAsia="ja-JP"/>
          </w:rPr>
          <w:tab/>
          <w:t>"mdisc" success response (IWF1 to WSF1)</w:t>
        </w:r>
      </w:ins>
    </w:p>
    <w:tbl>
      <w:tblPr>
        <w:tblW w:w="9629" w:type="dxa"/>
        <w:tblCellMar>
          <w:left w:w="0" w:type="dxa"/>
          <w:right w:w="0" w:type="dxa"/>
        </w:tblCellMar>
        <w:tblLook w:val="01E0" w:firstRow="1" w:lastRow="1" w:firstColumn="1" w:lastColumn="1" w:noHBand="0" w:noVBand="0"/>
      </w:tblPr>
      <w:tblGrid>
        <w:gridCol w:w="9629"/>
      </w:tblGrid>
      <w:tr w:rsidR="00156689" w:rsidRPr="00567618" w14:paraId="2FF21961" w14:textId="77777777" w:rsidTr="0039658F">
        <w:trPr>
          <w:trHeight w:val="1191"/>
          <w:ins w:id="21537" w:author="S4-240192" w:date="2024-01-31T11:17:00Z"/>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43993645" w14:textId="77777777" w:rsidR="00156689" w:rsidRPr="002B767F" w:rsidRDefault="00156689" w:rsidP="0039658F">
            <w:pPr>
              <w:pStyle w:val="PL"/>
              <w:rPr>
                <w:ins w:id="21538" w:author="S4-240192" w:date="2024-01-31T11:17:00Z"/>
              </w:rPr>
            </w:pPr>
            <w:ins w:id="21539" w:author="S4-240192" w:date="2024-01-31T11:17:00Z">
              <w:r w:rsidRPr="002B767F">
                <w:t>{</w:t>
              </w:r>
            </w:ins>
          </w:p>
          <w:p w14:paraId="67C3BDAB" w14:textId="77777777" w:rsidR="00156689" w:rsidRPr="002B767F" w:rsidRDefault="00156689" w:rsidP="0039658F">
            <w:pPr>
              <w:pStyle w:val="PL"/>
              <w:rPr>
                <w:ins w:id="21540" w:author="S4-240192" w:date="2024-01-31T11:17:00Z"/>
              </w:rPr>
            </w:pPr>
            <w:ins w:id="21541" w:author="S4-240192" w:date="2024-01-31T11:17:00Z">
              <w:r w:rsidRPr="002B767F">
                <w:t xml:space="preserve">  "msgType": "r</w:t>
              </w:r>
              <w:r>
                <w:t>esponse</w:t>
              </w:r>
              <w:r w:rsidRPr="002B767F">
                <w:t>",</w:t>
              </w:r>
            </w:ins>
          </w:p>
          <w:p w14:paraId="5B5049B2" w14:textId="77777777" w:rsidR="00156689" w:rsidRPr="002B767F" w:rsidRDefault="00156689" w:rsidP="0039658F">
            <w:pPr>
              <w:pStyle w:val="PL"/>
              <w:rPr>
                <w:ins w:id="21542" w:author="S4-240192" w:date="2024-01-31T11:17:00Z"/>
              </w:rPr>
            </w:pPr>
            <w:ins w:id="21543" w:author="S4-240192" w:date="2024-01-31T11:17:00Z">
              <w:r w:rsidRPr="002B767F">
                <w:t xml:space="preserve">  "method": "m</w:t>
              </w:r>
              <w:r>
                <w:t>update</w:t>
              </w:r>
              <w:r w:rsidRPr="002B767F">
                <w:t>",</w:t>
              </w:r>
            </w:ins>
          </w:p>
          <w:p w14:paraId="3228262E" w14:textId="77777777" w:rsidR="00156689" w:rsidRDefault="00156689" w:rsidP="0039658F">
            <w:pPr>
              <w:pStyle w:val="PL"/>
              <w:rPr>
                <w:ins w:id="21544" w:author="S4-240192" w:date="2024-01-31T11:17:00Z"/>
              </w:rPr>
            </w:pPr>
            <w:ins w:id="21545" w:author="S4-240192" w:date="2024-01-31T11:17:00Z">
              <w:r w:rsidRPr="002B767F">
                <w:t xml:space="preserve">  "transactionId": </w:t>
              </w:r>
              <w:r>
                <w:t>662</w:t>
              </w:r>
              <w:r w:rsidRPr="002B767F">
                <w:t>,</w:t>
              </w:r>
            </w:ins>
          </w:p>
          <w:p w14:paraId="494D777F" w14:textId="77777777" w:rsidR="00156689" w:rsidRDefault="00156689" w:rsidP="0039658F">
            <w:pPr>
              <w:pStyle w:val="PL"/>
              <w:rPr>
                <w:ins w:id="21546" w:author="S4-240192" w:date="2024-01-31T11:17:00Z"/>
              </w:rPr>
            </w:pPr>
            <w:ins w:id="21547" w:author="S4-240192" w:date="2024-01-31T11:17:00Z">
              <w:r>
                <w:t xml:space="preserve">  "success": true,</w:t>
              </w:r>
            </w:ins>
          </w:p>
          <w:p w14:paraId="3BEE133C" w14:textId="77777777" w:rsidR="00156689" w:rsidRDefault="00156689" w:rsidP="0039658F">
            <w:pPr>
              <w:pStyle w:val="PL"/>
              <w:rPr>
                <w:ins w:id="21548" w:author="S4-240192" w:date="2024-01-31T11:17:00Z"/>
              </w:rPr>
            </w:pPr>
            <w:ins w:id="21549" w:author="S4-240192" w:date="2024-01-31T11:17:00Z">
              <w:r w:rsidRPr="002B767F">
                <w:t xml:space="preserve">  "mediaSessionId": "</w:t>
              </w:r>
              <w:r>
                <w:t>IWF1-WSF1-006</w:t>
              </w:r>
              <w:r w:rsidRPr="002B767F">
                <w:t>"</w:t>
              </w:r>
            </w:ins>
          </w:p>
          <w:p w14:paraId="3764C54E" w14:textId="77777777" w:rsidR="00156689" w:rsidRPr="00615EAF" w:rsidRDefault="00156689" w:rsidP="0039658F">
            <w:pPr>
              <w:pStyle w:val="PL"/>
              <w:rPr>
                <w:ins w:id="21550" w:author="S4-240192" w:date="2024-01-31T11:17:00Z"/>
                <w:lang w:eastAsia="ja-JP"/>
              </w:rPr>
            </w:pPr>
            <w:ins w:id="21551" w:author="S4-240192" w:date="2024-01-31T11:17:00Z">
              <w:r w:rsidRPr="00A03544">
                <w:t>}</w:t>
              </w:r>
            </w:ins>
          </w:p>
        </w:tc>
      </w:tr>
    </w:tbl>
    <w:p w14:paraId="75C4621F" w14:textId="77777777" w:rsidR="00156689" w:rsidRDefault="00156689" w:rsidP="00156689">
      <w:pPr>
        <w:rPr>
          <w:ins w:id="21552" w:author="S4-240192" w:date="2024-01-31T11:17:00Z"/>
          <w:lang w:val="en-US" w:eastAsia="ja-JP"/>
        </w:rPr>
      </w:pPr>
    </w:p>
    <w:p w14:paraId="09F52ED5" w14:textId="77777777" w:rsidR="00156689" w:rsidRDefault="00156689" w:rsidP="00156689">
      <w:pPr>
        <w:rPr>
          <w:ins w:id="21553" w:author="S4-240192" w:date="2024-01-31T11:17:00Z"/>
          <w:lang w:val="en-US" w:eastAsia="ja-JP"/>
        </w:rPr>
      </w:pPr>
      <w:ins w:id="21554" w:author="S4-240192" w:date="2024-01-31T11:17:00Z">
        <w:r>
          <w:rPr>
            <w:lang w:val="en-US" w:eastAsia="ja-JP"/>
          </w:rPr>
          <w:t>F39.</w:t>
        </w:r>
        <w:r>
          <w:rPr>
            <w:lang w:val="en-US" w:eastAsia="ja-JP"/>
          </w:rPr>
          <w:tab/>
        </w:r>
        <w:r>
          <w:rPr>
            <w:lang w:val="en-US" w:eastAsia="ja-JP"/>
          </w:rPr>
          <w:tab/>
          <w:t>"mdisc" success response (WSF1 to UE1)</w:t>
        </w:r>
      </w:ins>
    </w:p>
    <w:tbl>
      <w:tblPr>
        <w:tblW w:w="9629" w:type="dxa"/>
        <w:tblCellMar>
          <w:left w:w="0" w:type="dxa"/>
          <w:right w:w="0" w:type="dxa"/>
        </w:tblCellMar>
        <w:tblLook w:val="01E0" w:firstRow="1" w:lastRow="1" w:firstColumn="1" w:lastColumn="1" w:noHBand="0" w:noVBand="0"/>
      </w:tblPr>
      <w:tblGrid>
        <w:gridCol w:w="9629"/>
      </w:tblGrid>
      <w:tr w:rsidR="00156689" w:rsidRPr="00567618" w14:paraId="42B37C12" w14:textId="77777777" w:rsidTr="0039658F">
        <w:trPr>
          <w:trHeight w:val="1191"/>
          <w:ins w:id="21555" w:author="S4-240192" w:date="2024-01-31T11:17:00Z"/>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1E1266B1" w14:textId="77777777" w:rsidR="00156689" w:rsidRPr="002B767F" w:rsidRDefault="00156689" w:rsidP="0039658F">
            <w:pPr>
              <w:pStyle w:val="PL"/>
              <w:rPr>
                <w:ins w:id="21556" w:author="S4-240192" w:date="2024-01-31T11:17:00Z"/>
              </w:rPr>
            </w:pPr>
            <w:ins w:id="21557" w:author="S4-240192" w:date="2024-01-31T11:17:00Z">
              <w:r w:rsidRPr="002B767F">
                <w:t>{</w:t>
              </w:r>
            </w:ins>
          </w:p>
          <w:p w14:paraId="42FA4873" w14:textId="77777777" w:rsidR="00156689" w:rsidRPr="002B767F" w:rsidRDefault="00156689" w:rsidP="0039658F">
            <w:pPr>
              <w:pStyle w:val="PL"/>
              <w:rPr>
                <w:ins w:id="21558" w:author="S4-240192" w:date="2024-01-31T11:17:00Z"/>
              </w:rPr>
            </w:pPr>
            <w:ins w:id="21559" w:author="S4-240192" w:date="2024-01-31T11:17:00Z">
              <w:r w:rsidRPr="002B767F">
                <w:t xml:space="preserve">  "msgType": "r</w:t>
              </w:r>
              <w:r>
                <w:t>esponse</w:t>
              </w:r>
              <w:r w:rsidRPr="002B767F">
                <w:t>",</w:t>
              </w:r>
            </w:ins>
          </w:p>
          <w:p w14:paraId="16BA4DCE" w14:textId="77777777" w:rsidR="00156689" w:rsidRPr="002B767F" w:rsidRDefault="00156689" w:rsidP="0039658F">
            <w:pPr>
              <w:pStyle w:val="PL"/>
              <w:rPr>
                <w:ins w:id="21560" w:author="S4-240192" w:date="2024-01-31T11:17:00Z"/>
              </w:rPr>
            </w:pPr>
            <w:ins w:id="21561" w:author="S4-240192" w:date="2024-01-31T11:17:00Z">
              <w:r w:rsidRPr="002B767F">
                <w:t xml:space="preserve">  "method": "m</w:t>
              </w:r>
              <w:r>
                <w:t>update</w:t>
              </w:r>
              <w:r w:rsidRPr="002B767F">
                <w:t>",</w:t>
              </w:r>
            </w:ins>
          </w:p>
          <w:p w14:paraId="04478C24" w14:textId="77777777" w:rsidR="00156689" w:rsidRDefault="00156689" w:rsidP="0039658F">
            <w:pPr>
              <w:pStyle w:val="PL"/>
              <w:rPr>
                <w:ins w:id="21562" w:author="S4-240192" w:date="2024-01-31T11:17:00Z"/>
              </w:rPr>
            </w:pPr>
            <w:ins w:id="21563" w:author="S4-240192" w:date="2024-01-31T11:17:00Z">
              <w:r w:rsidRPr="002B767F">
                <w:t xml:space="preserve">  "transactionId": </w:t>
              </w:r>
              <w:r>
                <w:t>62</w:t>
              </w:r>
              <w:r w:rsidRPr="002B767F">
                <w:t>,</w:t>
              </w:r>
            </w:ins>
          </w:p>
          <w:p w14:paraId="47D7EC50" w14:textId="77777777" w:rsidR="00156689" w:rsidRDefault="00156689" w:rsidP="0039658F">
            <w:pPr>
              <w:pStyle w:val="PL"/>
              <w:rPr>
                <w:ins w:id="21564" w:author="S4-240192" w:date="2024-01-31T11:17:00Z"/>
              </w:rPr>
            </w:pPr>
            <w:ins w:id="21565" w:author="S4-240192" w:date="2024-01-31T11:17:00Z">
              <w:r>
                <w:t xml:space="preserve">  "success": true,</w:t>
              </w:r>
            </w:ins>
          </w:p>
          <w:p w14:paraId="41918B7C" w14:textId="77777777" w:rsidR="00156689" w:rsidRDefault="00156689" w:rsidP="0039658F">
            <w:pPr>
              <w:pStyle w:val="PL"/>
              <w:rPr>
                <w:ins w:id="21566" w:author="S4-240192" w:date="2024-01-31T11:17:00Z"/>
              </w:rPr>
            </w:pPr>
            <w:ins w:id="21567" w:author="S4-240192" w:date="2024-01-31T11:17:00Z">
              <w:r w:rsidRPr="002B767F">
                <w:t xml:space="preserve">  "mediaSessionId": "</w:t>
              </w:r>
              <w:r>
                <w:t>UE1-WSF1-006</w:t>
              </w:r>
              <w:r w:rsidRPr="002B767F">
                <w:t>"</w:t>
              </w:r>
            </w:ins>
          </w:p>
          <w:p w14:paraId="07A0E666" w14:textId="77777777" w:rsidR="00156689" w:rsidRPr="00615EAF" w:rsidRDefault="00156689" w:rsidP="0039658F">
            <w:pPr>
              <w:pStyle w:val="PL"/>
              <w:rPr>
                <w:ins w:id="21568" w:author="S4-240192" w:date="2024-01-31T11:17:00Z"/>
                <w:lang w:eastAsia="ja-JP"/>
              </w:rPr>
            </w:pPr>
            <w:ins w:id="21569" w:author="S4-240192" w:date="2024-01-31T11:17:00Z">
              <w:r w:rsidRPr="00A03544">
                <w:t>}</w:t>
              </w:r>
            </w:ins>
          </w:p>
        </w:tc>
      </w:tr>
    </w:tbl>
    <w:p w14:paraId="7AAB8E09" w14:textId="77777777" w:rsidR="00156689" w:rsidRDefault="00156689" w:rsidP="00156689">
      <w:pPr>
        <w:rPr>
          <w:ins w:id="21570" w:author="S4-240192" w:date="2024-01-31T11:17:00Z"/>
          <w:lang w:val="en-US" w:eastAsia="ja-JP"/>
        </w:rPr>
      </w:pPr>
    </w:p>
    <w:p w14:paraId="2274E4C2" w14:textId="77777777" w:rsidR="00156689" w:rsidRDefault="00156689" w:rsidP="00156689">
      <w:pPr>
        <w:rPr>
          <w:ins w:id="21571" w:author="S4-240192" w:date="2024-01-31T11:17:00Z"/>
          <w:lang w:val="en-US" w:eastAsia="ja-JP"/>
        </w:rPr>
      </w:pPr>
      <w:ins w:id="21572" w:author="S4-240192" w:date="2024-01-31T11:17:00Z">
        <w:r>
          <w:rPr>
            <w:lang w:val="en-US" w:eastAsia="ja-JP"/>
          </w:rPr>
          <w:t>F40.</w:t>
        </w:r>
        <w:r>
          <w:rPr>
            <w:lang w:val="en-US" w:eastAsia="ja-JP"/>
          </w:rPr>
          <w:tab/>
        </w:r>
        <w:r>
          <w:rPr>
            <w:lang w:val="en-US" w:eastAsia="ja-JP"/>
          </w:rPr>
          <w:tab/>
          <w:t>"mdisc" success response (UE2 to WSF21)</w:t>
        </w:r>
      </w:ins>
    </w:p>
    <w:tbl>
      <w:tblPr>
        <w:tblW w:w="9629" w:type="dxa"/>
        <w:tblCellMar>
          <w:left w:w="0" w:type="dxa"/>
          <w:right w:w="0" w:type="dxa"/>
        </w:tblCellMar>
        <w:tblLook w:val="01E0" w:firstRow="1" w:lastRow="1" w:firstColumn="1" w:lastColumn="1" w:noHBand="0" w:noVBand="0"/>
      </w:tblPr>
      <w:tblGrid>
        <w:gridCol w:w="9629"/>
      </w:tblGrid>
      <w:tr w:rsidR="00156689" w:rsidRPr="00567618" w14:paraId="209CA03F" w14:textId="77777777" w:rsidTr="0039658F">
        <w:trPr>
          <w:trHeight w:val="1191"/>
          <w:ins w:id="21573" w:author="S4-240192" w:date="2024-01-31T11:17:00Z"/>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7978B91F" w14:textId="77777777" w:rsidR="00156689" w:rsidRPr="002B767F" w:rsidRDefault="00156689" w:rsidP="0039658F">
            <w:pPr>
              <w:pStyle w:val="PL"/>
              <w:rPr>
                <w:ins w:id="21574" w:author="S4-240192" w:date="2024-01-31T11:17:00Z"/>
              </w:rPr>
            </w:pPr>
            <w:ins w:id="21575" w:author="S4-240192" w:date="2024-01-31T11:17:00Z">
              <w:r w:rsidRPr="002B767F">
                <w:t>{</w:t>
              </w:r>
            </w:ins>
          </w:p>
          <w:p w14:paraId="2762C184" w14:textId="77777777" w:rsidR="00156689" w:rsidRPr="002B767F" w:rsidRDefault="00156689" w:rsidP="0039658F">
            <w:pPr>
              <w:pStyle w:val="PL"/>
              <w:rPr>
                <w:ins w:id="21576" w:author="S4-240192" w:date="2024-01-31T11:17:00Z"/>
              </w:rPr>
            </w:pPr>
            <w:ins w:id="21577" w:author="S4-240192" w:date="2024-01-31T11:17:00Z">
              <w:r w:rsidRPr="002B767F">
                <w:t xml:space="preserve">  "msgType": "r</w:t>
              </w:r>
              <w:r>
                <w:t>esponse</w:t>
              </w:r>
              <w:r w:rsidRPr="002B767F">
                <w:t>",</w:t>
              </w:r>
            </w:ins>
          </w:p>
          <w:p w14:paraId="12A6A41F" w14:textId="77777777" w:rsidR="00156689" w:rsidRPr="002B767F" w:rsidRDefault="00156689" w:rsidP="0039658F">
            <w:pPr>
              <w:pStyle w:val="PL"/>
              <w:rPr>
                <w:ins w:id="21578" w:author="S4-240192" w:date="2024-01-31T11:17:00Z"/>
              </w:rPr>
            </w:pPr>
            <w:ins w:id="21579" w:author="S4-240192" w:date="2024-01-31T11:17:00Z">
              <w:r w:rsidRPr="002B767F">
                <w:t xml:space="preserve">  "method": "m</w:t>
              </w:r>
              <w:r>
                <w:t>update</w:t>
              </w:r>
              <w:r w:rsidRPr="002B767F">
                <w:t>",</w:t>
              </w:r>
            </w:ins>
          </w:p>
          <w:p w14:paraId="1DF2F176" w14:textId="77777777" w:rsidR="00156689" w:rsidRDefault="00156689" w:rsidP="0039658F">
            <w:pPr>
              <w:pStyle w:val="PL"/>
              <w:rPr>
                <w:ins w:id="21580" w:author="S4-240192" w:date="2024-01-31T11:17:00Z"/>
              </w:rPr>
            </w:pPr>
            <w:ins w:id="21581" w:author="S4-240192" w:date="2024-01-31T11:17:00Z">
              <w:r w:rsidRPr="002B767F">
                <w:t xml:space="preserve">  "transactionId": </w:t>
              </w:r>
              <w:r>
                <w:t>1665</w:t>
              </w:r>
              <w:r w:rsidRPr="002B767F">
                <w:t>,</w:t>
              </w:r>
            </w:ins>
          </w:p>
          <w:p w14:paraId="0C25F830" w14:textId="77777777" w:rsidR="00156689" w:rsidRDefault="00156689" w:rsidP="0039658F">
            <w:pPr>
              <w:pStyle w:val="PL"/>
              <w:rPr>
                <w:ins w:id="21582" w:author="S4-240192" w:date="2024-01-31T11:17:00Z"/>
              </w:rPr>
            </w:pPr>
            <w:ins w:id="21583" w:author="S4-240192" w:date="2024-01-31T11:17:00Z">
              <w:r>
                <w:t xml:space="preserve">  "success": true,</w:t>
              </w:r>
            </w:ins>
          </w:p>
          <w:p w14:paraId="27AF0562" w14:textId="77777777" w:rsidR="00156689" w:rsidRDefault="00156689" w:rsidP="0039658F">
            <w:pPr>
              <w:pStyle w:val="PL"/>
              <w:rPr>
                <w:ins w:id="21584" w:author="S4-240192" w:date="2024-01-31T11:17:00Z"/>
              </w:rPr>
            </w:pPr>
            <w:ins w:id="21585" w:author="S4-240192" w:date="2024-01-31T11:17:00Z">
              <w:r w:rsidRPr="002B767F">
                <w:t xml:space="preserve">  "mediaSessionId": "</w:t>
              </w:r>
              <w:r>
                <w:t>WSF2-UE2-006</w:t>
              </w:r>
              <w:r w:rsidRPr="002B767F">
                <w:t>"</w:t>
              </w:r>
            </w:ins>
          </w:p>
          <w:p w14:paraId="006E4012" w14:textId="77777777" w:rsidR="00156689" w:rsidRPr="00615EAF" w:rsidRDefault="00156689" w:rsidP="0039658F">
            <w:pPr>
              <w:pStyle w:val="PL"/>
              <w:rPr>
                <w:ins w:id="21586" w:author="S4-240192" w:date="2024-01-31T11:17:00Z"/>
                <w:lang w:eastAsia="ja-JP"/>
              </w:rPr>
            </w:pPr>
            <w:ins w:id="21587" w:author="S4-240192" w:date="2024-01-31T11:17:00Z">
              <w:r w:rsidRPr="00A03544">
                <w:t>}</w:t>
              </w:r>
            </w:ins>
          </w:p>
        </w:tc>
      </w:tr>
    </w:tbl>
    <w:p w14:paraId="33BC6316" w14:textId="77777777" w:rsidR="00156689" w:rsidRDefault="00156689" w:rsidP="00156689">
      <w:pPr>
        <w:rPr>
          <w:ins w:id="21588" w:author="S4-240192" w:date="2024-01-31T11:17:00Z"/>
          <w:lang w:val="en-US" w:eastAsia="ja-JP"/>
        </w:rPr>
      </w:pPr>
    </w:p>
    <w:p w14:paraId="3A110211" w14:textId="649ED192" w:rsidR="00F773DA" w:rsidRPr="00117FE7" w:rsidDel="00156689" w:rsidRDefault="00F773DA" w:rsidP="00F773DA">
      <w:pPr>
        <w:pStyle w:val="EditorsNote"/>
        <w:rPr>
          <w:del w:id="21589" w:author="S4-240192" w:date="2024-01-31T11:17:00Z"/>
          <w:lang w:val="en-US" w:eastAsia="ja-JP"/>
        </w:rPr>
      </w:pPr>
      <w:del w:id="21590" w:author="S4-240192" w:date="2024-01-31T11:17:00Z">
        <w:r w:rsidRPr="00117FE7" w:rsidDel="00156689">
          <w:rPr>
            <w:lang w:val="en-US" w:eastAsia="ja-JP"/>
          </w:rPr>
          <w:delText xml:space="preserve">Editor’s note: </w:delText>
        </w:r>
        <w:r w:rsidDel="00156689">
          <w:rPr>
            <w:lang w:val="en-US" w:eastAsia="ja-JP"/>
          </w:rPr>
          <w:delText>Description will be added.</w:delText>
        </w:r>
      </w:del>
    </w:p>
    <w:p w14:paraId="71E4ED4E" w14:textId="77777777" w:rsidR="008F68DF" w:rsidRPr="004D3578" w:rsidRDefault="002675F0" w:rsidP="008F68DF">
      <w:pPr>
        <w:pStyle w:val="8"/>
        <w:rPr>
          <w:ins w:id="21591" w:author="S4-240061" w:date="2024-01-31T11:04:00Z"/>
        </w:rPr>
      </w:pPr>
      <w:r>
        <w:br w:type="page"/>
      </w:r>
      <w:bookmarkStart w:id="21592" w:name="_Toc157687710"/>
      <w:bookmarkStart w:id="21593" w:name="_Toc157763276"/>
      <w:bookmarkStart w:id="21594" w:name="_Toc156817295"/>
      <w:bookmarkStart w:id="21595" w:name="_Toc156841955"/>
      <w:ins w:id="21596" w:author="S4-240061" w:date="2024-01-31T11:04:00Z">
        <w:r w:rsidR="008F68DF" w:rsidRPr="004D3578">
          <w:lastRenderedPageBreak/>
          <w:t xml:space="preserve">Annex </w:t>
        </w:r>
        <w:r w:rsidR="008F68DF">
          <w:t>C</w:t>
        </w:r>
        <w:r w:rsidR="008F68DF" w:rsidRPr="004D3578">
          <w:t xml:space="preserve"> (informative):</w:t>
        </w:r>
        <w:r w:rsidR="008F68DF" w:rsidRPr="004D3578">
          <w:br/>
        </w:r>
        <w:r w:rsidR="008F68DF">
          <w:t>Call flow examples for RTC-IMS interworking</w:t>
        </w:r>
        <w:bookmarkEnd w:id="21592"/>
        <w:bookmarkEnd w:id="21593"/>
      </w:ins>
    </w:p>
    <w:p w14:paraId="7670BAD9" w14:textId="77777777" w:rsidR="008F68DF" w:rsidRDefault="008F68DF" w:rsidP="0097186D">
      <w:pPr>
        <w:pStyle w:val="1"/>
        <w:rPr>
          <w:ins w:id="21597" w:author="S4-240061" w:date="2024-01-31T11:04:00Z"/>
          <w:lang w:val="en-US" w:eastAsia="ja-JP"/>
        </w:rPr>
      </w:pPr>
      <w:bookmarkStart w:id="21598" w:name="_Toc157687711"/>
      <w:bookmarkStart w:id="21599" w:name="_Toc157763277"/>
      <w:ins w:id="21600" w:author="S4-240061" w:date="2024-01-31T11:04:00Z">
        <w:r>
          <w:rPr>
            <w:lang w:val="en-US" w:eastAsia="ja-JP"/>
          </w:rPr>
          <w:t>C.1</w:t>
        </w:r>
        <w:r>
          <w:rPr>
            <w:lang w:val="en-US" w:eastAsia="ja-JP"/>
          </w:rPr>
          <w:tab/>
          <w:t>General</w:t>
        </w:r>
        <w:bookmarkEnd w:id="21598"/>
        <w:bookmarkEnd w:id="21599"/>
      </w:ins>
    </w:p>
    <w:p w14:paraId="5DBD1E3A" w14:textId="77777777" w:rsidR="008F68DF" w:rsidRDefault="008F68DF" w:rsidP="008F68DF">
      <w:pPr>
        <w:rPr>
          <w:ins w:id="21601" w:author="S4-240061" w:date="2024-01-31T11:04:00Z"/>
          <w:lang w:val="en-US" w:eastAsia="ja-JP"/>
        </w:rPr>
      </w:pPr>
      <w:ins w:id="21602" w:author="S4-240061" w:date="2024-01-31T11:04:00Z">
        <w:r>
          <w:rPr>
            <w:lang w:val="en-US" w:eastAsia="ja-JP"/>
          </w:rPr>
          <w:t>In this annex, the call flow examples for RTC-IMS interworking based on the specifications in clause 6.4.5 (for RESPECT endpoint) and clause 6.9.2.3 (for the TGF performing IMS interworking).</w:t>
        </w:r>
      </w:ins>
    </w:p>
    <w:p w14:paraId="3B3D799A" w14:textId="77777777" w:rsidR="008F68DF" w:rsidRDefault="008F68DF" w:rsidP="008F68DF">
      <w:pPr>
        <w:pStyle w:val="B10"/>
        <w:rPr>
          <w:ins w:id="21603" w:author="S4-240061" w:date="2024-01-31T11:04:00Z"/>
          <w:lang w:eastAsia="ja-JP"/>
        </w:rPr>
      </w:pPr>
      <w:ins w:id="21604" w:author="S4-240061" w:date="2024-01-31T11:04:00Z">
        <w:r>
          <w:rPr>
            <w:rFonts w:hint="eastAsia"/>
            <w:lang w:eastAsia="ja-JP"/>
          </w:rPr>
          <w:t>-</w:t>
        </w:r>
        <w:r>
          <w:rPr>
            <w:lang w:eastAsia="ja-JP"/>
          </w:rPr>
          <w:tab/>
          <w:t>Media session setup from RTC to IMS (clause</w:t>
        </w:r>
        <w:r>
          <w:rPr>
            <w:lang w:val="en-US" w:eastAsia="ja-JP"/>
          </w:rPr>
          <w:t> C.2</w:t>
        </w:r>
        <w:r>
          <w:rPr>
            <w:lang w:eastAsia="ja-JP"/>
          </w:rPr>
          <w:t>)</w:t>
        </w:r>
      </w:ins>
    </w:p>
    <w:p w14:paraId="406EDD51" w14:textId="77777777" w:rsidR="008F68DF" w:rsidRDefault="008F68DF" w:rsidP="008F68DF">
      <w:pPr>
        <w:pStyle w:val="B10"/>
        <w:rPr>
          <w:ins w:id="21605" w:author="S4-240061" w:date="2024-01-31T11:04:00Z"/>
          <w:lang w:eastAsia="ja-JP"/>
        </w:rPr>
      </w:pPr>
      <w:ins w:id="21606" w:author="S4-240061" w:date="2024-01-31T11:04:00Z">
        <w:r>
          <w:rPr>
            <w:rFonts w:hint="eastAsia"/>
            <w:lang w:eastAsia="ja-JP"/>
          </w:rPr>
          <w:t>-</w:t>
        </w:r>
        <w:r>
          <w:rPr>
            <w:lang w:eastAsia="ja-JP"/>
          </w:rPr>
          <w:tab/>
          <w:t>Media session setup from IMS to RTC (clause</w:t>
        </w:r>
        <w:r>
          <w:rPr>
            <w:lang w:val="en-US" w:eastAsia="ja-JP"/>
          </w:rPr>
          <w:t> C.3</w:t>
        </w:r>
        <w:r>
          <w:rPr>
            <w:lang w:eastAsia="ja-JP"/>
          </w:rPr>
          <w:t>)</w:t>
        </w:r>
      </w:ins>
    </w:p>
    <w:p w14:paraId="782D3421" w14:textId="77777777" w:rsidR="008F68DF" w:rsidRPr="00DD586D" w:rsidRDefault="008F68DF" w:rsidP="008F68DF">
      <w:pPr>
        <w:rPr>
          <w:ins w:id="21607" w:author="S4-240061" w:date="2024-01-31T11:04:00Z"/>
          <w:lang w:val="en-US" w:eastAsia="ja-JP"/>
        </w:rPr>
      </w:pPr>
      <w:ins w:id="21608" w:author="S4-240061" w:date="2024-01-31T11:04:00Z">
        <w:r>
          <w:rPr>
            <w:rFonts w:hint="eastAsia"/>
            <w:lang w:eastAsia="ja-JP"/>
          </w:rPr>
          <w:t>P</w:t>
        </w:r>
        <w:r>
          <w:rPr>
            <w:lang w:eastAsia="ja-JP"/>
          </w:rPr>
          <w:t>arameters used in the example call flows is summarized in table</w:t>
        </w:r>
        <w:r>
          <w:rPr>
            <w:lang w:val="en-US" w:eastAsia="ja-JP"/>
          </w:rPr>
          <w:t> C.1-1.</w:t>
        </w:r>
      </w:ins>
    </w:p>
    <w:p w14:paraId="7935CFAB" w14:textId="77777777" w:rsidR="008F68DF" w:rsidRDefault="008F68DF" w:rsidP="008F68DF">
      <w:pPr>
        <w:pStyle w:val="TF"/>
        <w:rPr>
          <w:ins w:id="21609" w:author="S4-240061" w:date="2024-01-31T11:04:00Z"/>
          <w:lang w:val="nl-NL" w:eastAsia="ja-JP"/>
        </w:rPr>
      </w:pPr>
      <w:ins w:id="21610" w:author="S4-240061" w:date="2024-01-31T11:04:00Z">
        <w:r w:rsidRPr="00032D2A">
          <w:rPr>
            <w:lang w:val="nl-NL" w:eastAsia="ja-JP"/>
          </w:rPr>
          <w:t>Table </w:t>
        </w:r>
        <w:r>
          <w:rPr>
            <w:lang w:val="nl-NL" w:eastAsia="ja-JP"/>
          </w:rPr>
          <w:t>C.1-1</w:t>
        </w:r>
        <w:r w:rsidRPr="00032D2A">
          <w:rPr>
            <w:lang w:val="nl-NL" w:eastAsia="ja-JP"/>
          </w:rPr>
          <w:t xml:space="preserve">: Parameters </w:t>
        </w:r>
        <w:r>
          <w:rPr>
            <w:lang w:val="nl-NL" w:eastAsia="ja-JP"/>
          </w:rPr>
          <w:t xml:space="preserve">used in </w:t>
        </w:r>
        <w:r w:rsidRPr="00032D2A">
          <w:rPr>
            <w:lang w:val="nl-NL" w:eastAsia="ja-JP"/>
          </w:rPr>
          <w:t>call flow examples</w:t>
        </w:r>
      </w:ins>
    </w:p>
    <w:tbl>
      <w:tblPr>
        <w:tblpPr w:leftFromText="142" w:rightFromText="142" w:vertAnchor="text" w:tblpXSpec="right" w:tblpY="1"/>
        <w:tblOverlap w:val="never"/>
        <w:tblW w:w="9502"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20"/>
        <w:gridCol w:w="1166"/>
        <w:gridCol w:w="3408"/>
        <w:gridCol w:w="3408"/>
      </w:tblGrid>
      <w:tr w:rsidR="008F68DF" w14:paraId="62B31C7D" w14:textId="77777777" w:rsidTr="0039658F">
        <w:trPr>
          <w:ins w:id="21611" w:author="S4-240061" w:date="2024-01-31T11:04:00Z"/>
        </w:trPr>
        <w:tc>
          <w:tcPr>
            <w:tcW w:w="2686" w:type="dxa"/>
            <w:gridSpan w:val="2"/>
            <w:tcBorders>
              <w:top w:val="single" w:sz="6" w:space="0" w:color="auto"/>
              <w:left w:val="single" w:sz="6" w:space="0" w:color="auto"/>
              <w:bottom w:val="single" w:sz="6" w:space="0" w:color="auto"/>
              <w:right w:val="single" w:sz="6" w:space="0" w:color="auto"/>
            </w:tcBorders>
            <w:shd w:val="clear" w:color="auto" w:fill="C0C0C0"/>
            <w:hideMark/>
          </w:tcPr>
          <w:p w14:paraId="206CD2BA" w14:textId="77777777" w:rsidR="008F68DF" w:rsidRDefault="008F68DF" w:rsidP="0039658F">
            <w:pPr>
              <w:pStyle w:val="TAH"/>
              <w:rPr>
                <w:ins w:id="21612" w:author="S4-240061" w:date="2024-01-31T11:04:00Z"/>
              </w:rPr>
            </w:pPr>
            <w:ins w:id="21613" w:author="S4-240061" w:date="2024-01-31T11:04:00Z">
              <w:r>
                <w:t>Parameters</w:t>
              </w:r>
            </w:ins>
          </w:p>
        </w:tc>
        <w:tc>
          <w:tcPr>
            <w:tcW w:w="3408" w:type="dxa"/>
            <w:tcBorders>
              <w:top w:val="single" w:sz="6" w:space="0" w:color="auto"/>
              <w:left w:val="single" w:sz="6" w:space="0" w:color="auto"/>
              <w:bottom w:val="single" w:sz="6" w:space="0" w:color="auto"/>
              <w:right w:val="single" w:sz="6" w:space="0" w:color="auto"/>
            </w:tcBorders>
            <w:shd w:val="clear" w:color="auto" w:fill="C0C0C0"/>
            <w:hideMark/>
          </w:tcPr>
          <w:p w14:paraId="09DCE9F0" w14:textId="77777777" w:rsidR="008F68DF" w:rsidRDefault="008F68DF" w:rsidP="0039658F">
            <w:pPr>
              <w:pStyle w:val="TAH"/>
              <w:rPr>
                <w:ins w:id="21614" w:author="S4-240061" w:date="2024-01-31T11:04:00Z"/>
                <w:lang w:eastAsia="ja-JP"/>
              </w:rPr>
            </w:pPr>
            <w:ins w:id="21615" w:author="S4-240061" w:date="2024-01-31T11:04:00Z">
              <w:r>
                <w:rPr>
                  <w:lang w:eastAsia="ja-JP"/>
                </w:rPr>
                <w:t>RTC</w:t>
              </w:r>
            </w:ins>
          </w:p>
        </w:tc>
        <w:tc>
          <w:tcPr>
            <w:tcW w:w="3408" w:type="dxa"/>
            <w:tcBorders>
              <w:top w:val="single" w:sz="6" w:space="0" w:color="auto"/>
              <w:left w:val="single" w:sz="4" w:space="0" w:color="auto"/>
              <w:bottom w:val="single" w:sz="6" w:space="0" w:color="auto"/>
              <w:right w:val="single" w:sz="4" w:space="0" w:color="auto"/>
            </w:tcBorders>
            <w:shd w:val="clear" w:color="auto" w:fill="C0C0C0"/>
            <w:hideMark/>
          </w:tcPr>
          <w:p w14:paraId="7B0750C9" w14:textId="77777777" w:rsidR="008F68DF" w:rsidRDefault="008F68DF" w:rsidP="0039658F">
            <w:pPr>
              <w:pStyle w:val="TAH"/>
              <w:rPr>
                <w:ins w:id="21616" w:author="S4-240061" w:date="2024-01-31T11:04:00Z"/>
                <w:lang w:eastAsia="ja-JP"/>
              </w:rPr>
            </w:pPr>
            <w:ins w:id="21617" w:author="S4-240061" w:date="2024-01-31T11:04:00Z">
              <w:r>
                <w:rPr>
                  <w:lang w:eastAsia="ja-JP"/>
                </w:rPr>
                <w:t>IMS</w:t>
              </w:r>
            </w:ins>
          </w:p>
        </w:tc>
      </w:tr>
      <w:tr w:rsidR="008F68DF" w14:paraId="3277C930" w14:textId="77777777" w:rsidTr="0039658F">
        <w:trPr>
          <w:ins w:id="21618" w:author="S4-240061" w:date="2024-01-31T11:04:00Z"/>
        </w:trPr>
        <w:tc>
          <w:tcPr>
            <w:tcW w:w="2686" w:type="dxa"/>
            <w:gridSpan w:val="2"/>
            <w:tcBorders>
              <w:top w:val="single" w:sz="6" w:space="0" w:color="auto"/>
              <w:left w:val="single" w:sz="6" w:space="0" w:color="auto"/>
              <w:bottom w:val="single" w:sz="6" w:space="0" w:color="auto"/>
              <w:right w:val="single" w:sz="6" w:space="0" w:color="auto"/>
            </w:tcBorders>
            <w:hideMark/>
          </w:tcPr>
          <w:p w14:paraId="0C58CFCA" w14:textId="77777777" w:rsidR="008F68DF" w:rsidRDefault="008F68DF" w:rsidP="0039658F">
            <w:pPr>
              <w:pStyle w:val="TAL"/>
              <w:rPr>
                <w:ins w:id="21619" w:author="S4-240061" w:date="2024-01-31T11:04:00Z"/>
                <w:lang w:eastAsia="ja-JP"/>
              </w:rPr>
            </w:pPr>
            <w:ins w:id="21620" w:author="S4-240061" w:date="2024-01-31T11:04:00Z">
              <w:r>
                <w:rPr>
                  <w:rFonts w:hint="eastAsia"/>
                  <w:lang w:eastAsia="ja-JP"/>
                </w:rPr>
                <w:t>S</w:t>
              </w:r>
              <w:r>
                <w:rPr>
                  <w:lang w:eastAsia="ja-JP"/>
                </w:rPr>
                <w:t>IP domain name</w:t>
              </w:r>
            </w:ins>
          </w:p>
        </w:tc>
        <w:tc>
          <w:tcPr>
            <w:tcW w:w="3408" w:type="dxa"/>
            <w:tcBorders>
              <w:top w:val="single" w:sz="6" w:space="0" w:color="auto"/>
              <w:left w:val="single" w:sz="6" w:space="0" w:color="auto"/>
              <w:bottom w:val="single" w:sz="6" w:space="0" w:color="auto"/>
              <w:right w:val="single" w:sz="6" w:space="0" w:color="auto"/>
            </w:tcBorders>
          </w:tcPr>
          <w:p w14:paraId="46282CD5" w14:textId="77777777" w:rsidR="008F68DF" w:rsidRDefault="008F68DF" w:rsidP="0039658F">
            <w:pPr>
              <w:pStyle w:val="TAL"/>
              <w:rPr>
                <w:ins w:id="21621" w:author="S4-240061" w:date="2024-01-31T11:04:00Z"/>
                <w:lang w:eastAsia="ja-JP"/>
              </w:rPr>
            </w:pPr>
            <w:ins w:id="21622" w:author="S4-240061" w:date="2024-01-31T11:04:00Z">
              <w:r>
                <w:rPr>
                  <w:lang w:eastAsia="ja-JP"/>
                </w:rPr>
                <w:t>rtc.example.com</w:t>
              </w:r>
            </w:ins>
          </w:p>
        </w:tc>
        <w:tc>
          <w:tcPr>
            <w:tcW w:w="3408" w:type="dxa"/>
            <w:tcBorders>
              <w:top w:val="single" w:sz="6" w:space="0" w:color="auto"/>
              <w:left w:val="single" w:sz="4" w:space="0" w:color="auto"/>
              <w:bottom w:val="single" w:sz="6" w:space="0" w:color="auto"/>
              <w:right w:val="single" w:sz="4" w:space="0" w:color="auto"/>
            </w:tcBorders>
          </w:tcPr>
          <w:p w14:paraId="0E4CC6EA" w14:textId="77777777" w:rsidR="008F68DF" w:rsidRDefault="008F68DF" w:rsidP="0039658F">
            <w:pPr>
              <w:pStyle w:val="TAL"/>
              <w:rPr>
                <w:ins w:id="21623" w:author="S4-240061" w:date="2024-01-31T11:04:00Z"/>
                <w:lang w:eastAsia="ja-JP"/>
              </w:rPr>
            </w:pPr>
            <w:ins w:id="21624" w:author="S4-240061" w:date="2024-01-31T11:04:00Z">
              <w:r>
                <w:rPr>
                  <w:lang w:eastAsia="ja-JP"/>
                </w:rPr>
                <w:t>ims.3gpp.org</w:t>
              </w:r>
            </w:ins>
          </w:p>
        </w:tc>
      </w:tr>
      <w:tr w:rsidR="008F68DF" w14:paraId="7A935252" w14:textId="77777777" w:rsidTr="0039658F">
        <w:trPr>
          <w:ins w:id="21625" w:author="S4-240061" w:date="2024-01-31T11:04:00Z"/>
        </w:trPr>
        <w:tc>
          <w:tcPr>
            <w:tcW w:w="1520" w:type="dxa"/>
            <w:vMerge w:val="restart"/>
            <w:tcBorders>
              <w:top w:val="single" w:sz="6" w:space="0" w:color="auto"/>
              <w:left w:val="single" w:sz="6" w:space="0" w:color="auto"/>
              <w:right w:val="single" w:sz="4" w:space="0" w:color="auto"/>
            </w:tcBorders>
          </w:tcPr>
          <w:p w14:paraId="386E0989" w14:textId="77777777" w:rsidR="008F68DF" w:rsidRDefault="008F68DF" w:rsidP="0039658F">
            <w:pPr>
              <w:pStyle w:val="TAL"/>
              <w:rPr>
                <w:ins w:id="21626" w:author="S4-240061" w:date="2024-01-31T11:04:00Z"/>
                <w:lang w:eastAsia="ja-JP"/>
              </w:rPr>
            </w:pPr>
            <w:ins w:id="21627" w:author="S4-240061" w:date="2024-01-31T11:04:00Z">
              <w:r>
                <w:rPr>
                  <w:rFonts w:hint="eastAsia"/>
                  <w:lang w:eastAsia="ja-JP"/>
                </w:rPr>
                <w:t>I</w:t>
              </w:r>
              <w:r>
                <w:rPr>
                  <w:lang w:eastAsia="ja-JP"/>
                </w:rPr>
                <w:t>dentity of UE</w:t>
              </w:r>
            </w:ins>
          </w:p>
        </w:tc>
        <w:tc>
          <w:tcPr>
            <w:tcW w:w="1166" w:type="dxa"/>
            <w:tcBorders>
              <w:top w:val="single" w:sz="6" w:space="0" w:color="auto"/>
              <w:left w:val="single" w:sz="4" w:space="0" w:color="auto"/>
              <w:bottom w:val="single" w:sz="6" w:space="0" w:color="auto"/>
              <w:right w:val="single" w:sz="6" w:space="0" w:color="auto"/>
            </w:tcBorders>
          </w:tcPr>
          <w:p w14:paraId="7070911A" w14:textId="77777777" w:rsidR="008F68DF" w:rsidRDefault="008F68DF" w:rsidP="0039658F">
            <w:pPr>
              <w:pStyle w:val="TAL"/>
              <w:rPr>
                <w:ins w:id="21628" w:author="S4-240061" w:date="2024-01-31T11:04:00Z"/>
                <w:lang w:eastAsia="ja-JP"/>
              </w:rPr>
            </w:pPr>
            <w:ins w:id="21629" w:author="S4-240061" w:date="2024-01-31T11:04:00Z">
              <w:r>
                <w:rPr>
                  <w:rFonts w:hint="eastAsia"/>
                  <w:lang w:eastAsia="ja-JP"/>
                </w:rPr>
                <w:t>t</w:t>
              </w:r>
              <w:r>
                <w:rPr>
                  <w:lang w:eastAsia="ja-JP"/>
                </w:rPr>
                <w:t>el</w:t>
              </w:r>
            </w:ins>
          </w:p>
        </w:tc>
        <w:tc>
          <w:tcPr>
            <w:tcW w:w="3408" w:type="dxa"/>
            <w:tcBorders>
              <w:top w:val="single" w:sz="6" w:space="0" w:color="auto"/>
              <w:left w:val="single" w:sz="6" w:space="0" w:color="auto"/>
              <w:bottom w:val="single" w:sz="6" w:space="0" w:color="auto"/>
              <w:right w:val="single" w:sz="6" w:space="0" w:color="auto"/>
            </w:tcBorders>
          </w:tcPr>
          <w:p w14:paraId="297B8576" w14:textId="77777777" w:rsidR="008F68DF" w:rsidRDefault="008F68DF" w:rsidP="0039658F">
            <w:pPr>
              <w:pStyle w:val="TAL"/>
              <w:rPr>
                <w:ins w:id="21630" w:author="S4-240061" w:date="2024-01-31T11:04:00Z"/>
                <w:lang w:eastAsia="ja-JP"/>
              </w:rPr>
            </w:pPr>
            <w:ins w:id="21631" w:author="S4-240061" w:date="2024-01-31T11:04:00Z">
              <w:r>
                <w:rPr>
                  <w:noProof/>
                  <w:lang w:eastAsia="ja-JP"/>
                </w:rPr>
                <w:t>81</w:t>
              </w:r>
              <w:r w:rsidRPr="00032D2A">
                <w:rPr>
                  <w:noProof/>
                  <w:lang w:eastAsia="ja-JP"/>
                </w:rPr>
                <w:t>5033334444</w:t>
              </w:r>
            </w:ins>
          </w:p>
        </w:tc>
        <w:tc>
          <w:tcPr>
            <w:tcW w:w="3408" w:type="dxa"/>
            <w:tcBorders>
              <w:top w:val="single" w:sz="6" w:space="0" w:color="auto"/>
              <w:left w:val="single" w:sz="4" w:space="0" w:color="auto"/>
              <w:bottom w:val="single" w:sz="6" w:space="0" w:color="auto"/>
              <w:right w:val="single" w:sz="4" w:space="0" w:color="auto"/>
            </w:tcBorders>
          </w:tcPr>
          <w:p w14:paraId="02BBD2D1" w14:textId="77777777" w:rsidR="008F68DF" w:rsidRDefault="008F68DF" w:rsidP="0039658F">
            <w:pPr>
              <w:pStyle w:val="TAL"/>
              <w:rPr>
                <w:ins w:id="21632" w:author="S4-240061" w:date="2024-01-31T11:04:00Z"/>
                <w:lang w:eastAsia="ja-JP"/>
              </w:rPr>
            </w:pPr>
            <w:ins w:id="21633" w:author="S4-240061" w:date="2024-01-31T11:04:00Z">
              <w:r>
                <w:rPr>
                  <w:noProof/>
                  <w:lang w:val="en-US" w:eastAsia="ja-JP"/>
                </w:rPr>
                <w:t>81</w:t>
              </w:r>
              <w:r w:rsidRPr="00032D2A">
                <w:rPr>
                  <w:noProof/>
                  <w:lang w:val="en-US" w:eastAsia="ja-JP"/>
                </w:rPr>
                <w:t>8011112222</w:t>
              </w:r>
            </w:ins>
          </w:p>
        </w:tc>
      </w:tr>
      <w:tr w:rsidR="008F68DF" w14:paraId="22DE472D" w14:textId="77777777" w:rsidTr="0039658F">
        <w:trPr>
          <w:ins w:id="21634" w:author="S4-240061" w:date="2024-01-31T11:04:00Z"/>
        </w:trPr>
        <w:tc>
          <w:tcPr>
            <w:tcW w:w="1520" w:type="dxa"/>
            <w:vMerge/>
            <w:tcBorders>
              <w:left w:val="single" w:sz="6" w:space="0" w:color="auto"/>
              <w:bottom w:val="single" w:sz="6" w:space="0" w:color="auto"/>
              <w:right w:val="single" w:sz="4" w:space="0" w:color="auto"/>
            </w:tcBorders>
          </w:tcPr>
          <w:p w14:paraId="00CA0F0D" w14:textId="77777777" w:rsidR="008F68DF" w:rsidRDefault="008F68DF" w:rsidP="0039658F">
            <w:pPr>
              <w:pStyle w:val="TAL"/>
              <w:rPr>
                <w:ins w:id="21635" w:author="S4-240061" w:date="2024-01-31T11:04:00Z"/>
                <w:lang w:eastAsia="ja-JP"/>
              </w:rPr>
            </w:pPr>
          </w:p>
        </w:tc>
        <w:tc>
          <w:tcPr>
            <w:tcW w:w="1166" w:type="dxa"/>
            <w:tcBorders>
              <w:top w:val="single" w:sz="6" w:space="0" w:color="auto"/>
              <w:left w:val="single" w:sz="4" w:space="0" w:color="auto"/>
              <w:bottom w:val="single" w:sz="6" w:space="0" w:color="auto"/>
              <w:right w:val="single" w:sz="6" w:space="0" w:color="auto"/>
            </w:tcBorders>
          </w:tcPr>
          <w:p w14:paraId="62B0287B" w14:textId="77777777" w:rsidR="008F68DF" w:rsidRDefault="008F68DF" w:rsidP="0039658F">
            <w:pPr>
              <w:pStyle w:val="TAL"/>
              <w:rPr>
                <w:ins w:id="21636" w:author="S4-240061" w:date="2024-01-31T11:04:00Z"/>
                <w:lang w:eastAsia="ja-JP"/>
              </w:rPr>
            </w:pPr>
            <w:ins w:id="21637" w:author="S4-240061" w:date="2024-01-31T11:04:00Z">
              <w:r>
                <w:rPr>
                  <w:rFonts w:hint="eastAsia"/>
                  <w:lang w:eastAsia="ja-JP"/>
                </w:rPr>
                <w:t>u</w:t>
              </w:r>
              <w:r>
                <w:rPr>
                  <w:lang w:eastAsia="ja-JP"/>
                </w:rPr>
                <w:t>ri</w:t>
              </w:r>
            </w:ins>
          </w:p>
        </w:tc>
        <w:tc>
          <w:tcPr>
            <w:tcW w:w="3408" w:type="dxa"/>
            <w:tcBorders>
              <w:top w:val="single" w:sz="6" w:space="0" w:color="auto"/>
              <w:left w:val="single" w:sz="6" w:space="0" w:color="auto"/>
              <w:bottom w:val="single" w:sz="6" w:space="0" w:color="auto"/>
              <w:right w:val="single" w:sz="6" w:space="0" w:color="auto"/>
            </w:tcBorders>
          </w:tcPr>
          <w:p w14:paraId="1B0DF0D2" w14:textId="77777777" w:rsidR="008F68DF" w:rsidRDefault="008F68DF" w:rsidP="0039658F">
            <w:pPr>
              <w:pStyle w:val="TAL"/>
              <w:rPr>
                <w:ins w:id="21638" w:author="S4-240061" w:date="2024-01-31T11:04:00Z"/>
                <w:noProof/>
                <w:lang w:eastAsia="ja-JP"/>
              </w:rPr>
            </w:pPr>
            <w:ins w:id="21639" w:author="S4-240061" w:date="2024-01-31T11:04:00Z">
              <w:r w:rsidRPr="00032D2A">
                <w:rPr>
                  <w:noProof/>
                  <w:lang w:eastAsia="ja-JP"/>
                </w:rPr>
                <w:t>3gpp-respect://</w:t>
              </w:r>
              <w:r>
                <w:rPr>
                  <w:noProof/>
                  <w:lang w:eastAsia="ja-JP"/>
                </w:rPr>
                <w:t>bob</w:t>
              </w:r>
              <w:r w:rsidRPr="00032D2A">
                <w:rPr>
                  <w:noProof/>
                  <w:lang w:eastAsia="ja-JP"/>
                </w:rPr>
                <w:t>@rtc.example.com</w:t>
              </w:r>
            </w:ins>
          </w:p>
        </w:tc>
        <w:tc>
          <w:tcPr>
            <w:tcW w:w="3408" w:type="dxa"/>
            <w:tcBorders>
              <w:top w:val="single" w:sz="6" w:space="0" w:color="auto"/>
              <w:left w:val="single" w:sz="4" w:space="0" w:color="auto"/>
              <w:bottom w:val="single" w:sz="6" w:space="0" w:color="auto"/>
              <w:right w:val="single" w:sz="4" w:space="0" w:color="auto"/>
            </w:tcBorders>
          </w:tcPr>
          <w:p w14:paraId="00DC6A15" w14:textId="77777777" w:rsidR="008F68DF" w:rsidRDefault="008F68DF" w:rsidP="0039658F">
            <w:pPr>
              <w:pStyle w:val="TAL"/>
              <w:rPr>
                <w:ins w:id="21640" w:author="S4-240061" w:date="2024-01-31T11:04:00Z"/>
                <w:lang w:eastAsia="ja-JP"/>
              </w:rPr>
            </w:pPr>
            <w:ins w:id="21641" w:author="S4-240061" w:date="2024-01-31T11:04:00Z">
              <w:r>
                <w:rPr>
                  <w:lang w:eastAsia="ja-JP"/>
                </w:rPr>
                <w:t>n/a</w:t>
              </w:r>
            </w:ins>
          </w:p>
        </w:tc>
      </w:tr>
      <w:tr w:rsidR="008F68DF" w14:paraId="437EB2BD" w14:textId="77777777" w:rsidTr="0039658F">
        <w:trPr>
          <w:ins w:id="21642" w:author="S4-240061" w:date="2024-01-31T11:04:00Z"/>
        </w:trPr>
        <w:tc>
          <w:tcPr>
            <w:tcW w:w="2686" w:type="dxa"/>
            <w:gridSpan w:val="2"/>
            <w:tcBorders>
              <w:top w:val="single" w:sz="6" w:space="0" w:color="auto"/>
              <w:left w:val="single" w:sz="6" w:space="0" w:color="auto"/>
              <w:bottom w:val="single" w:sz="6" w:space="0" w:color="auto"/>
              <w:right w:val="single" w:sz="6" w:space="0" w:color="auto"/>
            </w:tcBorders>
          </w:tcPr>
          <w:p w14:paraId="445D4EE2" w14:textId="77777777" w:rsidR="008F68DF" w:rsidRDefault="008F68DF" w:rsidP="0039658F">
            <w:pPr>
              <w:pStyle w:val="TAL"/>
              <w:rPr>
                <w:ins w:id="21643" w:author="S4-240061" w:date="2024-01-31T11:04:00Z"/>
                <w:lang w:eastAsia="ja-JP"/>
              </w:rPr>
            </w:pPr>
            <w:ins w:id="21644" w:author="S4-240061" w:date="2024-01-31T11:04:00Z">
              <w:r>
                <w:rPr>
                  <w:lang w:eastAsia="ja-JP"/>
                </w:rPr>
                <w:t>Used audio codecs</w:t>
              </w:r>
            </w:ins>
          </w:p>
        </w:tc>
        <w:tc>
          <w:tcPr>
            <w:tcW w:w="3408" w:type="dxa"/>
            <w:tcBorders>
              <w:top w:val="single" w:sz="6" w:space="0" w:color="auto"/>
              <w:left w:val="single" w:sz="6" w:space="0" w:color="auto"/>
              <w:bottom w:val="single" w:sz="6" w:space="0" w:color="auto"/>
              <w:right w:val="single" w:sz="6" w:space="0" w:color="auto"/>
            </w:tcBorders>
          </w:tcPr>
          <w:p w14:paraId="4AA808A8" w14:textId="77777777" w:rsidR="008F68DF" w:rsidRPr="00032D2A" w:rsidRDefault="008F68DF" w:rsidP="0039658F">
            <w:pPr>
              <w:pStyle w:val="TAL"/>
              <w:rPr>
                <w:ins w:id="21645" w:author="S4-240061" w:date="2024-01-31T11:04:00Z"/>
                <w:noProof/>
                <w:lang w:eastAsia="ja-JP"/>
              </w:rPr>
            </w:pPr>
            <w:ins w:id="21646" w:author="S4-240061" w:date="2024-01-31T11:04:00Z">
              <w:r>
                <w:rPr>
                  <w:noProof/>
                  <w:lang w:eastAsia="ja-JP"/>
                </w:rPr>
                <w:t>OPUS</w:t>
              </w:r>
            </w:ins>
          </w:p>
        </w:tc>
        <w:tc>
          <w:tcPr>
            <w:tcW w:w="3408" w:type="dxa"/>
            <w:tcBorders>
              <w:top w:val="single" w:sz="6" w:space="0" w:color="auto"/>
              <w:left w:val="single" w:sz="4" w:space="0" w:color="auto"/>
              <w:bottom w:val="single" w:sz="6" w:space="0" w:color="auto"/>
              <w:right w:val="single" w:sz="4" w:space="0" w:color="auto"/>
            </w:tcBorders>
          </w:tcPr>
          <w:p w14:paraId="2B610161" w14:textId="77777777" w:rsidR="008F68DF" w:rsidRDefault="008F68DF" w:rsidP="0039658F">
            <w:pPr>
              <w:pStyle w:val="TAL"/>
              <w:rPr>
                <w:ins w:id="21647" w:author="S4-240061" w:date="2024-01-31T11:04:00Z"/>
                <w:lang w:eastAsia="ja-JP"/>
              </w:rPr>
            </w:pPr>
            <w:ins w:id="21648" w:author="S4-240061" w:date="2024-01-31T11:04:00Z">
              <w:r w:rsidRPr="00032D2A">
                <w:rPr>
                  <w:noProof/>
                  <w:lang w:eastAsia="ja-JP"/>
                </w:rPr>
                <w:t>EVS, AMR-WB, AMR</w:t>
              </w:r>
            </w:ins>
          </w:p>
        </w:tc>
      </w:tr>
      <w:tr w:rsidR="008F68DF" w14:paraId="0AC44B4B" w14:textId="77777777" w:rsidTr="0039658F">
        <w:trPr>
          <w:ins w:id="21649" w:author="S4-240061" w:date="2024-01-31T11:04:00Z"/>
        </w:trPr>
        <w:tc>
          <w:tcPr>
            <w:tcW w:w="2686" w:type="dxa"/>
            <w:gridSpan w:val="2"/>
            <w:tcBorders>
              <w:top w:val="single" w:sz="6" w:space="0" w:color="auto"/>
              <w:left w:val="single" w:sz="6" w:space="0" w:color="auto"/>
              <w:bottom w:val="single" w:sz="6" w:space="0" w:color="auto"/>
              <w:right w:val="single" w:sz="6" w:space="0" w:color="auto"/>
            </w:tcBorders>
          </w:tcPr>
          <w:p w14:paraId="6E9BE7F4" w14:textId="77777777" w:rsidR="008F68DF" w:rsidRDefault="008F68DF" w:rsidP="0039658F">
            <w:pPr>
              <w:pStyle w:val="TAL"/>
              <w:rPr>
                <w:ins w:id="21650" w:author="S4-240061" w:date="2024-01-31T11:04:00Z"/>
                <w:lang w:eastAsia="ja-JP"/>
              </w:rPr>
            </w:pPr>
            <w:ins w:id="21651" w:author="S4-240061" w:date="2024-01-31T11:04:00Z">
              <w:r>
                <w:rPr>
                  <w:rFonts w:hint="eastAsia"/>
                  <w:lang w:eastAsia="ja-JP"/>
                </w:rPr>
                <w:t>C</w:t>
              </w:r>
              <w:r>
                <w:rPr>
                  <w:lang w:eastAsia="ja-JP"/>
                </w:rPr>
                <w:t>-Plane address</w:t>
              </w:r>
            </w:ins>
          </w:p>
        </w:tc>
        <w:tc>
          <w:tcPr>
            <w:tcW w:w="3408" w:type="dxa"/>
            <w:tcBorders>
              <w:top w:val="single" w:sz="6" w:space="0" w:color="auto"/>
              <w:left w:val="single" w:sz="6" w:space="0" w:color="auto"/>
              <w:bottom w:val="single" w:sz="6" w:space="0" w:color="auto"/>
              <w:right w:val="single" w:sz="6" w:space="0" w:color="auto"/>
            </w:tcBorders>
          </w:tcPr>
          <w:p w14:paraId="6E1E8009" w14:textId="77777777" w:rsidR="008F68DF" w:rsidRPr="004F3856" w:rsidRDefault="008F68DF" w:rsidP="0039658F">
            <w:pPr>
              <w:pStyle w:val="TAL"/>
              <w:rPr>
                <w:ins w:id="21652" w:author="S4-240061" w:date="2024-01-31T11:04:00Z"/>
                <w:noProof/>
                <w:lang w:val="en-US" w:eastAsia="ja-JP"/>
              </w:rPr>
            </w:pPr>
            <w:ins w:id="21653" w:author="S4-240061" w:date="2024-01-31T11:04:00Z">
              <w:r w:rsidRPr="00032D2A">
                <w:rPr>
                  <w:noProof/>
                  <w:lang w:val="en-US" w:eastAsia="ja-JP"/>
                </w:rPr>
                <w:t>192.0.2.123</w:t>
              </w:r>
              <w:r>
                <w:rPr>
                  <w:noProof/>
                  <w:lang w:val="en-US" w:eastAsia="ja-JP"/>
                </w:rPr>
                <w:t xml:space="preserve"> (IWF for IMS side)</w:t>
              </w:r>
            </w:ins>
          </w:p>
        </w:tc>
        <w:tc>
          <w:tcPr>
            <w:tcW w:w="3408" w:type="dxa"/>
            <w:tcBorders>
              <w:top w:val="single" w:sz="6" w:space="0" w:color="auto"/>
              <w:left w:val="single" w:sz="4" w:space="0" w:color="auto"/>
              <w:bottom w:val="single" w:sz="6" w:space="0" w:color="auto"/>
              <w:right w:val="single" w:sz="4" w:space="0" w:color="auto"/>
            </w:tcBorders>
          </w:tcPr>
          <w:p w14:paraId="2322D7FA" w14:textId="77777777" w:rsidR="008F68DF" w:rsidRPr="00032D2A" w:rsidRDefault="008F68DF" w:rsidP="0039658F">
            <w:pPr>
              <w:pStyle w:val="TAL"/>
              <w:rPr>
                <w:ins w:id="21654" w:author="S4-240061" w:date="2024-01-31T11:04:00Z"/>
                <w:noProof/>
                <w:lang w:eastAsia="ja-JP"/>
              </w:rPr>
            </w:pPr>
            <w:ins w:id="21655" w:author="S4-240061" w:date="2024-01-31T11:04:00Z">
              <w:r w:rsidRPr="00032D2A">
                <w:rPr>
                  <w:noProof/>
                  <w:lang w:eastAsia="ja-JP"/>
                </w:rPr>
                <w:t>192.0.2.234</w:t>
              </w:r>
              <w:r>
                <w:rPr>
                  <w:noProof/>
                  <w:lang w:eastAsia="ja-JP"/>
                </w:rPr>
                <w:t xml:space="preserve"> (IBCF)</w:t>
              </w:r>
            </w:ins>
          </w:p>
        </w:tc>
      </w:tr>
      <w:tr w:rsidR="008F68DF" w14:paraId="38439906" w14:textId="77777777" w:rsidTr="0039658F">
        <w:trPr>
          <w:ins w:id="21656" w:author="S4-240061" w:date="2024-01-31T11:04:00Z"/>
        </w:trPr>
        <w:tc>
          <w:tcPr>
            <w:tcW w:w="2686" w:type="dxa"/>
            <w:gridSpan w:val="2"/>
            <w:tcBorders>
              <w:top w:val="single" w:sz="6" w:space="0" w:color="auto"/>
              <w:left w:val="single" w:sz="6" w:space="0" w:color="auto"/>
              <w:bottom w:val="single" w:sz="6" w:space="0" w:color="auto"/>
              <w:right w:val="single" w:sz="6" w:space="0" w:color="auto"/>
            </w:tcBorders>
          </w:tcPr>
          <w:p w14:paraId="27893BF0" w14:textId="77777777" w:rsidR="008F68DF" w:rsidRDefault="008F68DF" w:rsidP="0039658F">
            <w:pPr>
              <w:pStyle w:val="TAL"/>
              <w:rPr>
                <w:ins w:id="21657" w:author="S4-240061" w:date="2024-01-31T11:04:00Z"/>
                <w:lang w:eastAsia="ja-JP"/>
              </w:rPr>
            </w:pPr>
            <w:ins w:id="21658" w:author="S4-240061" w:date="2024-01-31T11:04:00Z">
              <w:r>
                <w:rPr>
                  <w:rFonts w:hint="eastAsia"/>
                  <w:lang w:eastAsia="ja-JP"/>
                </w:rPr>
                <w:t>U</w:t>
              </w:r>
              <w:r>
                <w:rPr>
                  <w:lang w:eastAsia="ja-JP"/>
                </w:rPr>
                <w:t>-Plane address</w:t>
              </w:r>
            </w:ins>
          </w:p>
        </w:tc>
        <w:tc>
          <w:tcPr>
            <w:tcW w:w="3408" w:type="dxa"/>
            <w:tcBorders>
              <w:top w:val="single" w:sz="6" w:space="0" w:color="auto"/>
              <w:left w:val="single" w:sz="6" w:space="0" w:color="auto"/>
              <w:bottom w:val="single" w:sz="6" w:space="0" w:color="auto"/>
              <w:right w:val="single" w:sz="6" w:space="0" w:color="auto"/>
            </w:tcBorders>
          </w:tcPr>
          <w:p w14:paraId="56CD28CC" w14:textId="77777777" w:rsidR="008F68DF" w:rsidRDefault="008F68DF" w:rsidP="0039658F">
            <w:pPr>
              <w:pStyle w:val="TAL"/>
              <w:rPr>
                <w:ins w:id="21659" w:author="S4-240061" w:date="2024-01-31T11:04:00Z"/>
                <w:noProof/>
                <w:lang w:val="en-US" w:eastAsia="ja-JP"/>
              </w:rPr>
            </w:pPr>
            <w:ins w:id="21660" w:author="S4-240061" w:date="2024-01-31T11:04:00Z">
              <w:r w:rsidRPr="00032D2A">
                <w:rPr>
                  <w:noProof/>
                  <w:lang w:val="en-US" w:eastAsia="ja-JP"/>
                </w:rPr>
                <w:t>192.0.2.111</w:t>
              </w:r>
              <w:r>
                <w:rPr>
                  <w:noProof/>
                  <w:lang w:val="en-US" w:eastAsia="ja-JP"/>
                </w:rPr>
                <w:t xml:space="preserve"> (TGF for IMS side)</w:t>
              </w:r>
            </w:ins>
          </w:p>
          <w:p w14:paraId="17A3064F" w14:textId="77777777" w:rsidR="008F68DF" w:rsidRDefault="008F68DF" w:rsidP="0039658F">
            <w:pPr>
              <w:pStyle w:val="TAL"/>
              <w:rPr>
                <w:ins w:id="21661" w:author="S4-240061" w:date="2024-01-31T11:04:00Z"/>
                <w:noProof/>
                <w:lang w:val="en-US" w:eastAsia="ja-JP"/>
              </w:rPr>
            </w:pPr>
            <w:ins w:id="21662" w:author="S4-240061" w:date="2024-01-31T11:04:00Z">
              <w:r w:rsidRPr="00032D2A">
                <w:rPr>
                  <w:noProof/>
                  <w:lang w:val="en-US" w:eastAsia="ja-JP"/>
                </w:rPr>
                <w:t>192.0.</w:t>
              </w:r>
              <w:r>
                <w:rPr>
                  <w:noProof/>
                  <w:lang w:val="en-US" w:eastAsia="ja-JP"/>
                </w:rPr>
                <w:t>3</w:t>
              </w:r>
              <w:r w:rsidRPr="00032D2A">
                <w:rPr>
                  <w:noProof/>
                  <w:lang w:val="en-US" w:eastAsia="ja-JP"/>
                </w:rPr>
                <w:t>.</w:t>
              </w:r>
              <w:r>
                <w:rPr>
                  <w:noProof/>
                  <w:lang w:val="en-US" w:eastAsia="ja-JP"/>
                </w:rPr>
                <w:t>111 (TGF for RTC side)</w:t>
              </w:r>
            </w:ins>
          </w:p>
          <w:p w14:paraId="6435C343" w14:textId="77777777" w:rsidR="008F68DF" w:rsidRDefault="008F68DF" w:rsidP="0039658F">
            <w:pPr>
              <w:pStyle w:val="TAL"/>
              <w:rPr>
                <w:ins w:id="21663" w:author="S4-240061" w:date="2024-01-31T11:04:00Z"/>
                <w:noProof/>
                <w:lang w:eastAsia="ja-JP"/>
              </w:rPr>
            </w:pPr>
            <w:ins w:id="21664" w:author="S4-240061" w:date="2024-01-31T11:04:00Z">
              <w:r w:rsidRPr="00032D2A">
                <w:rPr>
                  <w:noProof/>
                  <w:lang w:val="en-US" w:eastAsia="ja-JP"/>
                </w:rPr>
                <w:t>192.0.</w:t>
              </w:r>
              <w:r>
                <w:rPr>
                  <w:noProof/>
                  <w:lang w:val="en-US" w:eastAsia="ja-JP"/>
                </w:rPr>
                <w:t>3</w:t>
              </w:r>
              <w:r w:rsidRPr="00032D2A">
                <w:rPr>
                  <w:noProof/>
                  <w:lang w:val="en-US" w:eastAsia="ja-JP"/>
                </w:rPr>
                <w:t>.</w:t>
              </w:r>
              <w:r>
                <w:rPr>
                  <w:noProof/>
                  <w:lang w:val="en-US" w:eastAsia="ja-JP"/>
                </w:rPr>
                <w:t>222 (UE)</w:t>
              </w:r>
            </w:ins>
          </w:p>
        </w:tc>
        <w:tc>
          <w:tcPr>
            <w:tcW w:w="3408" w:type="dxa"/>
            <w:tcBorders>
              <w:top w:val="single" w:sz="6" w:space="0" w:color="auto"/>
              <w:left w:val="single" w:sz="4" w:space="0" w:color="auto"/>
              <w:bottom w:val="single" w:sz="6" w:space="0" w:color="auto"/>
              <w:right w:val="single" w:sz="4" w:space="0" w:color="auto"/>
            </w:tcBorders>
          </w:tcPr>
          <w:p w14:paraId="7D90D4E0" w14:textId="77777777" w:rsidR="008F68DF" w:rsidRPr="00032D2A" w:rsidRDefault="008F68DF" w:rsidP="0039658F">
            <w:pPr>
              <w:pStyle w:val="TAL"/>
              <w:rPr>
                <w:ins w:id="21665" w:author="S4-240061" w:date="2024-01-31T11:04:00Z"/>
                <w:noProof/>
                <w:lang w:eastAsia="ja-JP"/>
              </w:rPr>
            </w:pPr>
            <w:ins w:id="21666" w:author="S4-240061" w:date="2024-01-31T11:04:00Z">
              <w:r w:rsidRPr="00032D2A">
                <w:rPr>
                  <w:noProof/>
                  <w:lang w:eastAsia="ja-JP"/>
                </w:rPr>
                <w:t>192.0.2.222</w:t>
              </w:r>
              <w:r>
                <w:rPr>
                  <w:noProof/>
                  <w:lang w:eastAsia="ja-JP"/>
                </w:rPr>
                <w:t xml:space="preserve"> (TrGW)</w:t>
              </w:r>
            </w:ins>
          </w:p>
        </w:tc>
      </w:tr>
    </w:tbl>
    <w:p w14:paraId="14525A91" w14:textId="77777777" w:rsidR="008F68DF" w:rsidRDefault="008F68DF" w:rsidP="008F68DF">
      <w:pPr>
        <w:rPr>
          <w:ins w:id="21667" w:author="S4-240061" w:date="2024-01-31T11:04:00Z"/>
          <w:lang w:val="en-US" w:eastAsia="ja-JP"/>
        </w:rPr>
      </w:pPr>
    </w:p>
    <w:p w14:paraId="366928EB" w14:textId="77777777" w:rsidR="008F68DF" w:rsidRPr="00883C73" w:rsidRDefault="008F68DF" w:rsidP="008F68DF">
      <w:pPr>
        <w:rPr>
          <w:ins w:id="21668" w:author="S4-240061" w:date="2024-01-31T11:04:00Z"/>
          <w:lang w:val="en-US" w:eastAsia="ja-JP"/>
        </w:rPr>
      </w:pPr>
      <w:ins w:id="21669" w:author="S4-240061" w:date="2024-01-31T11:04:00Z">
        <w:r>
          <w:rPr>
            <w:lang w:val="en-US" w:eastAsia="ja-JP"/>
          </w:rPr>
          <w:t>The RTC network in the call flow does not support the features of "network-asserted identity" and "calling</w:t>
        </w:r>
        <w:r w:rsidRPr="00B06711">
          <w:rPr>
            <w:rStyle w:val="ui-provider"/>
          </w:rPr>
          <w:t xml:space="preserve"> number verification using</w:t>
        </w:r>
        <w:r>
          <w:rPr>
            <w:rStyle w:val="ui-provider"/>
          </w:rPr>
          <w:t xml:space="preserve"> </w:t>
        </w:r>
        <w:r w:rsidRPr="00B06711">
          <w:rPr>
            <w:rStyle w:val="ui-provider"/>
          </w:rPr>
          <w:t>signature verification and attestation information</w:t>
        </w:r>
        <w:r>
          <w:rPr>
            <w:rStyle w:val="ui-provider"/>
          </w:rPr>
          <w:t>" yet. However, the IBCF and the IWF in the call flow are within the trust domain for the feature of network asserted identity.</w:t>
        </w:r>
      </w:ins>
    </w:p>
    <w:p w14:paraId="7B539AB5" w14:textId="77777777" w:rsidR="008F68DF" w:rsidRDefault="008F68DF" w:rsidP="0097186D">
      <w:pPr>
        <w:pStyle w:val="1"/>
        <w:rPr>
          <w:ins w:id="21670" w:author="S4-240061" w:date="2024-01-31T11:04:00Z"/>
          <w:lang w:val="en-US" w:eastAsia="ja-JP"/>
        </w:rPr>
      </w:pPr>
      <w:bookmarkStart w:id="21671" w:name="_Toc157687712"/>
      <w:bookmarkStart w:id="21672" w:name="_Toc157763278"/>
      <w:ins w:id="21673" w:author="S4-240061" w:date="2024-01-31T11:04:00Z">
        <w:r>
          <w:rPr>
            <w:lang w:val="en-US" w:eastAsia="ja-JP"/>
          </w:rPr>
          <w:t>C.2</w:t>
        </w:r>
        <w:r>
          <w:rPr>
            <w:lang w:val="en-US" w:eastAsia="ja-JP"/>
          </w:rPr>
          <w:tab/>
          <w:t>Media session setup from RTC to IMS</w:t>
        </w:r>
        <w:bookmarkEnd w:id="21671"/>
        <w:bookmarkEnd w:id="21672"/>
      </w:ins>
    </w:p>
    <w:p w14:paraId="5162FBB4" w14:textId="5E62B606" w:rsidR="008F68DF" w:rsidRDefault="008F68DF" w:rsidP="008F68DF">
      <w:pPr>
        <w:rPr>
          <w:ins w:id="21674" w:author="S4-240061" w:date="2024-01-31T11:04:00Z"/>
          <w:lang w:val="en-US" w:eastAsia="ja-JP"/>
        </w:rPr>
      </w:pPr>
      <w:ins w:id="21675" w:author="S4-240061" w:date="2024-01-31T11:04:00Z">
        <w:r>
          <w:rPr>
            <w:rFonts w:hint="eastAsia"/>
            <w:lang w:val="en-US" w:eastAsia="ja-JP"/>
          </w:rPr>
          <w:t>F</w:t>
        </w:r>
        <w:r>
          <w:rPr>
            <w:lang w:val="en-US" w:eastAsia="ja-JP"/>
          </w:rPr>
          <w:t>igure C.2</w:t>
        </w:r>
      </w:ins>
      <w:ins w:id="21676" w:author="NTT" w:date="2024-01-31T14:24:00Z">
        <w:r w:rsidR="008C1EC4">
          <w:rPr>
            <w:lang w:val="en-US" w:eastAsia="ja-JP"/>
          </w:rPr>
          <w:t>-1</w:t>
        </w:r>
      </w:ins>
      <w:ins w:id="21677" w:author="S4-240061" w:date="2024-01-31T11:04:00Z">
        <w:r>
          <w:rPr>
            <w:lang w:val="en-US" w:eastAsia="ja-JP"/>
          </w:rPr>
          <w:t xml:space="preserve"> shows the example call flow of media session setup from RTC network to IMS network.</w:t>
        </w:r>
      </w:ins>
    </w:p>
    <w:p w14:paraId="5D5EFC3C" w14:textId="77777777" w:rsidR="008F68DF" w:rsidRPr="00514EB9" w:rsidRDefault="008F68DF" w:rsidP="008F68DF">
      <w:pPr>
        <w:rPr>
          <w:ins w:id="21678" w:author="S4-240061" w:date="2024-01-31T11:04:00Z"/>
          <w:lang w:val="en-US" w:eastAsia="ja-JP"/>
        </w:rPr>
      </w:pPr>
      <w:ins w:id="21679" w:author="S4-240061" w:date="2024-01-31T11:04:00Z">
        <w:r>
          <w:rPr>
            <w:lang w:val="en-US" w:eastAsia="ja-JP"/>
          </w:rPr>
          <w:t xml:space="preserve">In this call flow, a UE acting as RESPECT endpoint (UE) has already been connected to a VR space, and this UE initiates a new media session towards the </w:t>
        </w:r>
        <w:r>
          <w:rPr>
            <w:rFonts w:hint="eastAsia"/>
            <w:lang w:val="en-US" w:eastAsia="ja-JP"/>
          </w:rPr>
          <w:t>IMS</w:t>
        </w:r>
        <w:r>
          <w:rPr>
            <w:lang w:val="en-US" w:eastAsia="ja-JP"/>
          </w:rPr>
          <w:t>-UE. Through the media session setup, audio media path is established between UE-TGF, TGF-TrGW. The media session is released by the IMS network side.</w:t>
        </w:r>
      </w:ins>
    </w:p>
    <w:p w14:paraId="1FFF6D74" w14:textId="118B039B" w:rsidR="008F68DF" w:rsidRPr="00032D2A" w:rsidRDefault="00EA0852" w:rsidP="0085137E">
      <w:pPr>
        <w:pStyle w:val="TH"/>
        <w:rPr>
          <w:ins w:id="21680" w:author="S4-240061" w:date="2024-01-31T11:04:00Z"/>
          <w:lang w:eastAsia="ja-JP"/>
        </w:rPr>
      </w:pPr>
      <w:ins w:id="21681" w:author="NTT" w:date="2024-02-02T10:10:00Z">
        <w:r>
          <w:object w:dxaOrig="14986" w:dyaOrig="22591" w14:anchorId="36217E3F">
            <v:shape id="_x0000_i1123" type="#_x0000_t75" style="width:473.35pt;height:714.1pt" o:ole="">
              <v:imagedata r:id="rId210" o:title=""/>
            </v:shape>
            <o:OLEObject Type="Embed" ProgID="Visio.Drawing.15" ShapeID="_x0000_i1123" DrawAspect="Content" ObjectID="_1768375030" r:id="rId211"/>
          </w:object>
        </w:r>
      </w:ins>
    </w:p>
    <w:p w14:paraId="2516C4F2" w14:textId="77777777" w:rsidR="008F68DF" w:rsidRPr="002C20E7" w:rsidRDefault="008F68DF" w:rsidP="008F68DF">
      <w:pPr>
        <w:pStyle w:val="TF"/>
        <w:rPr>
          <w:ins w:id="21682" w:author="S4-240061" w:date="2024-01-31T11:04:00Z"/>
          <w:b w:val="0"/>
        </w:rPr>
      </w:pPr>
      <w:ins w:id="21683" w:author="S4-240061" w:date="2024-01-31T11:04:00Z">
        <w:r w:rsidRPr="00032D2A">
          <w:rPr>
            <w:lang w:val="nl-NL"/>
          </w:rPr>
          <w:lastRenderedPageBreak/>
          <w:t>Figure </w:t>
        </w:r>
        <w:r>
          <w:rPr>
            <w:lang w:val="nl-NL"/>
          </w:rPr>
          <w:t>C.2-1</w:t>
        </w:r>
        <w:r w:rsidRPr="00032D2A">
          <w:rPr>
            <w:lang w:val="nl-NL"/>
          </w:rPr>
          <w:t xml:space="preserve">: </w:t>
        </w:r>
        <w:r>
          <w:rPr>
            <w:lang w:val="nl-NL"/>
          </w:rPr>
          <w:t>Media session setup from RTC to IMS</w:t>
        </w:r>
      </w:ins>
    </w:p>
    <w:p w14:paraId="758E4E87" w14:textId="77777777" w:rsidR="008F68DF" w:rsidRDefault="008F68DF" w:rsidP="008F68DF">
      <w:pPr>
        <w:rPr>
          <w:ins w:id="21684" w:author="S4-240061" w:date="2024-01-31T11:04:00Z"/>
          <w:lang w:eastAsia="ja-JP"/>
        </w:rPr>
      </w:pPr>
      <w:ins w:id="21685" w:author="S4-240061" w:date="2024-01-31T11:04:00Z">
        <w:r w:rsidRPr="00032D2A">
          <w:rPr>
            <w:lang w:eastAsia="ja-JP"/>
          </w:rPr>
          <w:t>F1: msetup req</w:t>
        </w:r>
        <w:r>
          <w:rPr>
            <w:lang w:eastAsia="ja-JP"/>
          </w:rPr>
          <w:t>uest</w:t>
        </w:r>
        <w:r w:rsidRPr="00032D2A">
          <w:rPr>
            <w:lang w:eastAsia="ja-JP"/>
          </w:rPr>
          <w:t xml:space="preserve"> (</w:t>
        </w:r>
        <w:r>
          <w:rPr>
            <w:lang w:eastAsia="ja-JP"/>
          </w:rPr>
          <w:t xml:space="preserve">UE </w:t>
        </w:r>
        <w:r w:rsidRPr="00032D2A">
          <w:rPr>
            <w:lang w:eastAsia="ja-JP"/>
          </w:rPr>
          <w:t>to WSF)</w:t>
        </w:r>
      </w:ins>
    </w:p>
    <w:p w14:paraId="6F679058" w14:textId="77777777" w:rsidR="008F68DF" w:rsidRDefault="008F68DF" w:rsidP="008F68DF">
      <w:pPr>
        <w:pStyle w:val="B10"/>
        <w:rPr>
          <w:ins w:id="21686" w:author="S4-240061" w:date="2024-01-31T11:04:00Z"/>
          <w:lang w:val="en-US" w:eastAsia="ja-JP"/>
        </w:rPr>
      </w:pPr>
      <w:ins w:id="21687" w:author="S4-240061" w:date="2024-01-31T11:04:00Z">
        <w:r>
          <w:rPr>
            <w:rFonts w:hint="eastAsia"/>
            <w:lang w:eastAsia="ja-JP"/>
          </w:rPr>
          <w:t>-</w:t>
        </w:r>
        <w:r>
          <w:rPr>
            <w:lang w:eastAsia="ja-JP"/>
          </w:rPr>
          <w:tab/>
        </w:r>
        <w:r>
          <w:rPr>
            <w:lang w:val="en-US" w:eastAsia="ja-JP"/>
          </w:rPr>
          <w:t>A UE acting as RESPECT endpoint (UE) sends an msetup request to the WSF over the existing control session.</w:t>
        </w:r>
      </w:ins>
    </w:p>
    <w:p w14:paraId="7319712F" w14:textId="77777777" w:rsidR="008F68DF" w:rsidRDefault="008F68DF" w:rsidP="008F68DF">
      <w:pPr>
        <w:pStyle w:val="B10"/>
        <w:rPr>
          <w:ins w:id="21688" w:author="S4-240061" w:date="2024-01-31T11:04:00Z"/>
          <w:lang w:eastAsia="ja-JP"/>
        </w:rPr>
      </w:pPr>
      <w:ins w:id="21689" w:author="S4-240061" w:date="2024-01-31T11:04:00Z">
        <w:r>
          <w:rPr>
            <w:rFonts w:hint="eastAsia"/>
            <w:lang w:eastAsia="ja-JP"/>
          </w:rPr>
          <w:t>-</w:t>
        </w:r>
        <w:r>
          <w:rPr>
            <w:lang w:eastAsia="ja-JP"/>
          </w:rPr>
          <w:tab/>
          <w:t>The UE provides its originating identities, and the UE offers bi-directional audio communication, therefore the direction attribute of audio media is set to "sendrecv".</w:t>
        </w:r>
      </w:ins>
    </w:p>
    <w:tbl>
      <w:tblPr>
        <w:tblW w:w="9629" w:type="dxa"/>
        <w:tblCellMar>
          <w:left w:w="0" w:type="dxa"/>
          <w:right w:w="0" w:type="dxa"/>
        </w:tblCellMar>
        <w:tblLook w:val="01E0" w:firstRow="1" w:lastRow="1" w:firstColumn="1" w:lastColumn="1" w:noHBand="0" w:noVBand="0"/>
      </w:tblPr>
      <w:tblGrid>
        <w:gridCol w:w="9629"/>
      </w:tblGrid>
      <w:tr w:rsidR="008F68DF" w14:paraId="32565896" w14:textId="77777777" w:rsidTr="0039658F">
        <w:trPr>
          <w:trHeight w:val="2958"/>
          <w:ins w:id="21690" w:author="S4-240061" w:date="2024-01-31T11:04:00Z"/>
        </w:trPr>
        <w:tc>
          <w:tcPr>
            <w:tcW w:w="9629" w:type="dxa"/>
            <w:tcBorders>
              <w:top w:val="single" w:sz="8" w:space="0" w:color="000000"/>
              <w:left w:val="single" w:sz="8" w:space="0" w:color="000000"/>
              <w:bottom w:val="single" w:sz="8" w:space="0" w:color="000000"/>
              <w:right w:val="single" w:sz="8" w:space="0" w:color="000000"/>
            </w:tcBorders>
            <w:tcMar>
              <w:top w:w="15" w:type="dxa"/>
              <w:left w:w="24" w:type="dxa"/>
              <w:bottom w:w="0" w:type="dxa"/>
              <w:right w:w="93" w:type="dxa"/>
            </w:tcMar>
            <w:hideMark/>
          </w:tcPr>
          <w:p w14:paraId="32180399" w14:textId="77777777" w:rsidR="008F68DF" w:rsidRPr="002B767F" w:rsidRDefault="008F68DF" w:rsidP="0039658F">
            <w:pPr>
              <w:pStyle w:val="PL"/>
              <w:rPr>
                <w:ins w:id="21691" w:author="S4-240061" w:date="2024-01-31T11:04:00Z"/>
              </w:rPr>
            </w:pPr>
            <w:ins w:id="21692" w:author="S4-240061" w:date="2024-01-31T11:04:00Z">
              <w:r w:rsidRPr="002B767F">
                <w:t>{</w:t>
              </w:r>
            </w:ins>
          </w:p>
          <w:p w14:paraId="5E4ED13B" w14:textId="77777777" w:rsidR="008F68DF" w:rsidRPr="002B767F" w:rsidRDefault="008F68DF" w:rsidP="0039658F">
            <w:pPr>
              <w:pStyle w:val="PL"/>
              <w:rPr>
                <w:ins w:id="21693" w:author="S4-240061" w:date="2024-01-31T11:04:00Z"/>
              </w:rPr>
            </w:pPr>
            <w:ins w:id="21694" w:author="S4-240061" w:date="2024-01-31T11:04:00Z">
              <w:r w:rsidRPr="002B767F">
                <w:t xml:space="preserve">  "msgType": "request",</w:t>
              </w:r>
            </w:ins>
          </w:p>
          <w:p w14:paraId="10BDBDAC" w14:textId="77777777" w:rsidR="008F68DF" w:rsidRPr="002B767F" w:rsidRDefault="008F68DF" w:rsidP="0039658F">
            <w:pPr>
              <w:pStyle w:val="PL"/>
              <w:rPr>
                <w:ins w:id="21695" w:author="S4-240061" w:date="2024-01-31T11:04:00Z"/>
              </w:rPr>
            </w:pPr>
            <w:ins w:id="21696" w:author="S4-240061" w:date="2024-01-31T11:04:00Z">
              <w:r w:rsidRPr="002B767F">
                <w:t xml:space="preserve">  "method": "msetup",</w:t>
              </w:r>
            </w:ins>
          </w:p>
          <w:p w14:paraId="5A221EEA" w14:textId="77777777" w:rsidR="008F68DF" w:rsidRDefault="008F68DF" w:rsidP="0039658F">
            <w:pPr>
              <w:pStyle w:val="PL"/>
              <w:rPr>
                <w:ins w:id="21697" w:author="S4-240061" w:date="2024-01-31T11:04:00Z"/>
              </w:rPr>
            </w:pPr>
            <w:ins w:id="21698" w:author="S4-240061" w:date="2024-01-31T11:04:00Z">
              <w:r w:rsidRPr="002B767F">
                <w:t xml:space="preserve">  "transactionId": </w:t>
              </w:r>
              <w:r>
                <w:t>30</w:t>
              </w:r>
              <w:r w:rsidRPr="002B767F">
                <w:t>,</w:t>
              </w:r>
            </w:ins>
          </w:p>
          <w:p w14:paraId="6A08D005" w14:textId="77777777" w:rsidR="008F68DF" w:rsidRPr="002B767F" w:rsidRDefault="008F68DF" w:rsidP="0039658F">
            <w:pPr>
              <w:pStyle w:val="PL"/>
              <w:rPr>
                <w:ins w:id="21699" w:author="S4-240061" w:date="2024-01-31T11:04:00Z"/>
              </w:rPr>
            </w:pPr>
            <w:ins w:id="21700" w:author="S4-240061" w:date="2024-01-31T11:04:00Z">
              <w:r w:rsidRPr="002B767F">
                <w:t xml:space="preserve">  "mediaSessionId": "</w:t>
              </w:r>
              <w:r>
                <w:t>UE1-WSF1-001</w:t>
              </w:r>
              <w:r w:rsidRPr="002B767F">
                <w:t>"</w:t>
              </w:r>
              <w:r>
                <w:t>,</w:t>
              </w:r>
            </w:ins>
          </w:p>
          <w:p w14:paraId="6F2147ED" w14:textId="77777777" w:rsidR="008F68DF" w:rsidRPr="002B767F" w:rsidRDefault="008F68DF" w:rsidP="0039658F">
            <w:pPr>
              <w:pStyle w:val="PL"/>
              <w:rPr>
                <w:ins w:id="21701" w:author="S4-240061" w:date="2024-01-31T11:04:00Z"/>
              </w:rPr>
            </w:pPr>
            <w:ins w:id="21702" w:author="S4-240061" w:date="2024-01-31T11:04:00Z">
              <w:r w:rsidRPr="002B767F">
                <w:t xml:space="preserve">  "dId": {</w:t>
              </w:r>
            </w:ins>
          </w:p>
          <w:p w14:paraId="6AD12F74" w14:textId="77777777" w:rsidR="008F68DF" w:rsidRPr="002B767F" w:rsidRDefault="008F68DF" w:rsidP="0039658F">
            <w:pPr>
              <w:pStyle w:val="PL"/>
              <w:rPr>
                <w:ins w:id="21703" w:author="S4-240061" w:date="2024-01-31T11:04:00Z"/>
              </w:rPr>
            </w:pPr>
            <w:ins w:id="21704" w:author="S4-240061" w:date="2024-01-31T11:04:00Z">
              <w:r w:rsidRPr="002B767F">
                <w:t xml:space="preserve">    "</w:t>
              </w:r>
              <w:r>
                <w:rPr>
                  <w:rFonts w:hint="eastAsia"/>
                </w:rPr>
                <w:t>t</w:t>
              </w:r>
              <w:r>
                <w:t>n</w:t>
              </w:r>
              <w:r w:rsidRPr="002B767F">
                <w:t>": "</w:t>
              </w:r>
              <w:r>
                <w:t>818011112222</w:t>
              </w:r>
              <w:r w:rsidRPr="002B767F">
                <w:t>"</w:t>
              </w:r>
            </w:ins>
          </w:p>
          <w:p w14:paraId="761665C1" w14:textId="77777777" w:rsidR="008F68DF" w:rsidRDefault="008F68DF" w:rsidP="0039658F">
            <w:pPr>
              <w:pStyle w:val="PL"/>
              <w:rPr>
                <w:ins w:id="21705" w:author="S4-240061" w:date="2024-01-31T11:04:00Z"/>
              </w:rPr>
            </w:pPr>
            <w:ins w:id="21706" w:author="S4-240061" w:date="2024-01-31T11:04:00Z">
              <w:r w:rsidRPr="002B767F">
                <w:t xml:space="preserve">  },</w:t>
              </w:r>
            </w:ins>
          </w:p>
          <w:p w14:paraId="544A9D9D" w14:textId="77777777" w:rsidR="008F68DF" w:rsidRDefault="008F68DF" w:rsidP="0039658F">
            <w:pPr>
              <w:pStyle w:val="PL"/>
              <w:rPr>
                <w:ins w:id="21707" w:author="S4-240061" w:date="2024-01-31T11:04:00Z"/>
                <w:lang w:eastAsia="ja-JP"/>
              </w:rPr>
            </w:pPr>
            <w:ins w:id="21708" w:author="S4-240061" w:date="2024-01-31T11:04:00Z">
              <w:r>
                <w:rPr>
                  <w:rFonts w:hint="eastAsia"/>
                  <w:lang w:eastAsia="ja-JP"/>
                </w:rPr>
                <w:t xml:space="preserve"> </w:t>
              </w:r>
              <w:r>
                <w:rPr>
                  <w:lang w:eastAsia="ja-JP"/>
                </w:rPr>
                <w:t xml:space="preserve"> </w:t>
              </w:r>
              <w:r w:rsidRPr="00F73106">
                <w:rPr>
                  <w:lang w:eastAsia="ja-JP"/>
                </w:rPr>
                <w:t>"oId": {</w:t>
              </w:r>
            </w:ins>
          </w:p>
          <w:p w14:paraId="4D8D7DA8" w14:textId="77777777" w:rsidR="008F68DF" w:rsidRDefault="008F68DF" w:rsidP="0039658F">
            <w:pPr>
              <w:pStyle w:val="PL"/>
              <w:rPr>
                <w:ins w:id="21709" w:author="S4-240061" w:date="2024-01-31T11:04:00Z"/>
                <w:lang w:eastAsia="ja-JP"/>
              </w:rPr>
            </w:pPr>
            <w:ins w:id="21710" w:author="S4-240061" w:date="2024-01-31T11:04:00Z">
              <w:r>
                <w:rPr>
                  <w:rFonts w:hint="eastAsia"/>
                  <w:lang w:eastAsia="ja-JP"/>
                </w:rPr>
                <w:t xml:space="preserve"> </w:t>
              </w:r>
              <w:r>
                <w:rPr>
                  <w:lang w:eastAsia="ja-JP"/>
                </w:rPr>
                <w:t xml:space="preserve">   "user": {</w:t>
              </w:r>
            </w:ins>
          </w:p>
          <w:p w14:paraId="481A65E8" w14:textId="77777777" w:rsidR="008F68DF" w:rsidRDefault="008F68DF" w:rsidP="0039658F">
            <w:pPr>
              <w:pStyle w:val="PL"/>
              <w:rPr>
                <w:ins w:id="21711" w:author="S4-240061" w:date="2024-01-31T11:04:00Z"/>
                <w:lang w:eastAsia="ja-JP"/>
              </w:rPr>
            </w:pPr>
            <w:ins w:id="21712" w:author="S4-240061" w:date="2024-01-31T11:04:00Z">
              <w:r>
                <w:rPr>
                  <w:rFonts w:hint="eastAsia"/>
                  <w:lang w:eastAsia="ja-JP"/>
                </w:rPr>
                <w:t xml:space="preserve"> </w:t>
              </w:r>
              <w:r>
                <w:rPr>
                  <w:lang w:eastAsia="ja-JP"/>
                </w:rPr>
                <w:t xml:space="preserve">     "uri: "</w:t>
              </w:r>
              <w:r w:rsidRPr="00032D2A">
                <w:rPr>
                  <w:noProof/>
                  <w:lang w:eastAsia="ja-JP"/>
                </w:rPr>
                <w:t>3gpp-respect://user1@rtc.example.com</w:t>
              </w:r>
              <w:r>
                <w:rPr>
                  <w:noProof/>
                  <w:lang w:eastAsia="ja-JP"/>
                </w:rPr>
                <w:t>",</w:t>
              </w:r>
            </w:ins>
          </w:p>
          <w:p w14:paraId="37C440E2" w14:textId="77777777" w:rsidR="008F68DF" w:rsidRDefault="008F68DF" w:rsidP="0039658F">
            <w:pPr>
              <w:pStyle w:val="PL"/>
              <w:rPr>
                <w:ins w:id="21713" w:author="S4-240061" w:date="2024-01-31T11:04:00Z"/>
                <w:noProof/>
                <w:lang w:eastAsia="ja-JP"/>
              </w:rPr>
            </w:pPr>
            <w:ins w:id="21714" w:author="S4-240061" w:date="2024-01-31T11:04:00Z">
              <w:r>
                <w:rPr>
                  <w:rFonts w:hint="eastAsia"/>
                  <w:lang w:eastAsia="ja-JP"/>
                </w:rPr>
                <w:t xml:space="preserve"> </w:t>
              </w:r>
              <w:r>
                <w:rPr>
                  <w:lang w:eastAsia="ja-JP"/>
                </w:rPr>
                <w:t xml:space="preserve">     "tn": "</w:t>
              </w:r>
              <w:r>
                <w:rPr>
                  <w:noProof/>
                  <w:lang w:eastAsia="ja-JP"/>
                </w:rPr>
                <w:t>81</w:t>
              </w:r>
              <w:r w:rsidRPr="00032D2A">
                <w:rPr>
                  <w:noProof/>
                  <w:lang w:eastAsia="ja-JP"/>
                </w:rPr>
                <w:t>50</w:t>
              </w:r>
              <w:r>
                <w:rPr>
                  <w:noProof/>
                  <w:lang w:eastAsia="ja-JP"/>
                </w:rPr>
                <w:t>55556666"</w:t>
              </w:r>
            </w:ins>
          </w:p>
          <w:p w14:paraId="7EFA0281" w14:textId="77777777" w:rsidR="008F68DF" w:rsidRDefault="008F68DF" w:rsidP="0039658F">
            <w:pPr>
              <w:pStyle w:val="PL"/>
              <w:rPr>
                <w:ins w:id="21715" w:author="S4-240061" w:date="2024-01-31T11:04:00Z"/>
                <w:lang w:eastAsia="ja-JP"/>
              </w:rPr>
            </w:pPr>
            <w:ins w:id="21716" w:author="S4-240061" w:date="2024-01-31T11:04:00Z">
              <w:r>
                <w:rPr>
                  <w:rFonts w:hint="eastAsia"/>
                  <w:noProof/>
                  <w:lang w:eastAsia="ja-JP"/>
                </w:rPr>
                <w:t xml:space="preserve"> </w:t>
              </w:r>
              <w:r>
                <w:rPr>
                  <w:noProof/>
                  <w:lang w:eastAsia="ja-JP"/>
                </w:rPr>
                <w:t xml:space="preserve">   }</w:t>
              </w:r>
            </w:ins>
          </w:p>
          <w:p w14:paraId="583EF7FD" w14:textId="77777777" w:rsidR="008F68DF" w:rsidRDefault="008F68DF" w:rsidP="0039658F">
            <w:pPr>
              <w:pStyle w:val="PL"/>
              <w:rPr>
                <w:ins w:id="21717" w:author="S4-240061" w:date="2024-01-31T11:04:00Z"/>
                <w:lang w:eastAsia="ja-JP"/>
              </w:rPr>
            </w:pPr>
            <w:ins w:id="21718" w:author="S4-240061" w:date="2024-01-31T11:04:00Z">
              <w:r>
                <w:rPr>
                  <w:rFonts w:hint="eastAsia"/>
                  <w:lang w:eastAsia="ja-JP"/>
                </w:rPr>
                <w:t xml:space="preserve"> </w:t>
              </w:r>
              <w:r>
                <w:rPr>
                  <w:lang w:eastAsia="ja-JP"/>
                </w:rPr>
                <w:t xml:space="preserve"> },</w:t>
              </w:r>
            </w:ins>
          </w:p>
          <w:p w14:paraId="02BC78C2" w14:textId="77777777" w:rsidR="008F68DF" w:rsidRDefault="008F68DF" w:rsidP="0039658F">
            <w:pPr>
              <w:pStyle w:val="PL"/>
              <w:rPr>
                <w:ins w:id="21719" w:author="S4-240061" w:date="2024-01-31T11:04:00Z"/>
              </w:rPr>
            </w:pPr>
            <w:ins w:id="21720" w:author="S4-240061" w:date="2024-01-31T11:04:00Z">
              <w:r>
                <w:rPr>
                  <w:rFonts w:hint="eastAsia"/>
                </w:rPr>
                <w:t xml:space="preserve"> </w:t>
              </w:r>
              <w:r>
                <w:t xml:space="preserve"> </w:t>
              </w:r>
              <w:r w:rsidRPr="00A03544">
                <w:t>"mediaInfo":</w:t>
              </w:r>
              <w:r>
                <w:t xml:space="preserve"> </w:t>
              </w:r>
              <w:r w:rsidRPr="00A03544">
                <w:t>{</w:t>
              </w:r>
            </w:ins>
          </w:p>
          <w:p w14:paraId="137167C5" w14:textId="77777777" w:rsidR="008F68DF" w:rsidRDefault="008F68DF" w:rsidP="0039658F">
            <w:pPr>
              <w:pStyle w:val="PL"/>
              <w:rPr>
                <w:ins w:id="21721" w:author="S4-240061" w:date="2024-01-31T11:04:00Z"/>
              </w:rPr>
            </w:pPr>
            <w:ins w:id="21722" w:author="S4-240061" w:date="2024-01-31T11:04:00Z">
              <w:r w:rsidRPr="00A03544">
                <w:t xml:space="preserve">    "type": "preOffer",</w:t>
              </w:r>
            </w:ins>
          </w:p>
          <w:p w14:paraId="00A6BA61" w14:textId="77777777" w:rsidR="008F68DF" w:rsidRDefault="008F68DF" w:rsidP="0039658F">
            <w:pPr>
              <w:pStyle w:val="PL"/>
              <w:rPr>
                <w:ins w:id="21723" w:author="S4-240061" w:date="2024-01-31T11:04:00Z"/>
              </w:rPr>
            </w:pPr>
            <w:ins w:id="21724" w:author="S4-240061" w:date="2024-01-31T11:04:00Z">
              <w:r>
                <w:rPr>
                  <w:rFonts w:hint="eastAsia"/>
                </w:rPr>
                <w:t xml:space="preserve"> </w:t>
              </w:r>
              <w:r>
                <w:t xml:space="preserve">   "sdp": {</w:t>
              </w:r>
            </w:ins>
          </w:p>
          <w:p w14:paraId="1748BC22" w14:textId="77777777" w:rsidR="008F68DF" w:rsidRPr="00A03544" w:rsidRDefault="008F68DF" w:rsidP="0039658F">
            <w:pPr>
              <w:pStyle w:val="PL"/>
              <w:rPr>
                <w:ins w:id="21725" w:author="S4-240061" w:date="2024-01-31T11:04:00Z"/>
              </w:rPr>
            </w:pPr>
            <w:ins w:id="21726" w:author="S4-240061" w:date="2024-01-31T11:04:00Z">
              <w:r w:rsidRPr="00A03544">
                <w:t xml:space="preserve">      </w:t>
              </w:r>
              <w:r>
                <w:t>"part": [</w:t>
              </w:r>
            </w:ins>
          </w:p>
          <w:p w14:paraId="5C66343A" w14:textId="77777777" w:rsidR="008F68DF" w:rsidRPr="00A03544" w:rsidRDefault="008F68DF" w:rsidP="0039658F">
            <w:pPr>
              <w:pStyle w:val="PL"/>
              <w:rPr>
                <w:ins w:id="21727" w:author="S4-240061" w:date="2024-01-31T11:04:00Z"/>
              </w:rPr>
            </w:pPr>
            <w:ins w:id="21728" w:author="S4-240061" w:date="2024-01-31T11:04:00Z">
              <w:r w:rsidRPr="00A03544">
                <w:t xml:space="preserve">      </w:t>
              </w:r>
              <w:r>
                <w:t xml:space="preserve">  </w:t>
              </w:r>
              <w:r w:rsidRPr="00A03544">
                <w:t>{</w:t>
              </w:r>
            </w:ins>
          </w:p>
          <w:p w14:paraId="57EE6C2C" w14:textId="77777777" w:rsidR="008F68DF" w:rsidRPr="00A03544" w:rsidRDefault="008F68DF" w:rsidP="0039658F">
            <w:pPr>
              <w:pStyle w:val="PL"/>
              <w:rPr>
                <w:ins w:id="21729" w:author="S4-240061" w:date="2024-01-31T11:04:00Z"/>
              </w:rPr>
            </w:pPr>
            <w:ins w:id="21730" w:author="S4-240061" w:date="2024-01-31T11:04:00Z">
              <w:r w:rsidRPr="00A03544">
                <w:t xml:space="preserve">        </w:t>
              </w:r>
              <w:r>
                <w:t xml:space="preserve">  </w:t>
              </w:r>
              <w:r w:rsidRPr="00A03544">
                <w:t xml:space="preserve">"index": </w:t>
              </w:r>
              <w:r>
                <w:t>0</w:t>
              </w:r>
              <w:r w:rsidRPr="00A03544">
                <w:t xml:space="preserve">, </w:t>
              </w:r>
            </w:ins>
          </w:p>
          <w:p w14:paraId="70B8C712" w14:textId="77777777" w:rsidR="008F68DF" w:rsidRDefault="008F68DF" w:rsidP="0039658F">
            <w:pPr>
              <w:pStyle w:val="PL"/>
              <w:rPr>
                <w:ins w:id="21731" w:author="S4-240061" w:date="2024-01-31T11:04:00Z"/>
              </w:rPr>
            </w:pPr>
            <w:ins w:id="21732" w:author="S4-240061" w:date="2024-01-31T11:04:00Z">
              <w:r w:rsidRPr="00A03544">
                <w:t xml:space="preserve">        </w:t>
              </w:r>
              <w:r>
                <w:t xml:space="preserve">  </w:t>
              </w:r>
              <w:r w:rsidRPr="00A03544">
                <w:t xml:space="preserve">"lines": </w:t>
              </w:r>
              <w:r>
                <w:t>[</w:t>
              </w:r>
            </w:ins>
          </w:p>
          <w:p w14:paraId="7BB9FDBD" w14:textId="77777777" w:rsidR="008F68DF" w:rsidRPr="00A03544" w:rsidRDefault="008F68DF" w:rsidP="0039658F">
            <w:pPr>
              <w:pStyle w:val="PL"/>
              <w:rPr>
                <w:ins w:id="21733" w:author="S4-240061" w:date="2024-01-31T11:04:00Z"/>
              </w:rPr>
            </w:pPr>
            <w:ins w:id="21734" w:author="S4-240061" w:date="2024-01-31T11:04:00Z">
              <w:r w:rsidRPr="00A03544">
                <w:t xml:space="preserve">          </w:t>
              </w:r>
              <w:r>
                <w:t xml:space="preserve">  "</w:t>
              </w:r>
              <w:r w:rsidRPr="00A03544">
                <w:t>v=0</w:t>
              </w:r>
              <w:r>
                <w:t>",</w:t>
              </w:r>
            </w:ins>
          </w:p>
          <w:p w14:paraId="294833C6" w14:textId="77777777" w:rsidR="008F68DF" w:rsidRPr="00A03544" w:rsidRDefault="008F68DF" w:rsidP="0039658F">
            <w:pPr>
              <w:pStyle w:val="PL"/>
              <w:rPr>
                <w:ins w:id="21735" w:author="S4-240061" w:date="2024-01-31T11:04:00Z"/>
              </w:rPr>
            </w:pPr>
            <w:ins w:id="21736" w:author="S4-240061" w:date="2024-01-31T11:04:00Z">
              <w:r w:rsidRPr="00A03544">
                <w:t xml:space="preserve">            </w:t>
              </w:r>
              <w:r>
                <w:t>"o</w:t>
              </w:r>
              <w:r w:rsidRPr="00A03544">
                <w:t>=- 4611686018427387905 3885262146 IN IP4 0 0 0 0</w:t>
              </w:r>
              <w:r>
                <w:t>",</w:t>
              </w:r>
            </w:ins>
          </w:p>
          <w:p w14:paraId="51F6ED00" w14:textId="77777777" w:rsidR="008F68DF" w:rsidRPr="00A03544" w:rsidRDefault="008F68DF" w:rsidP="0039658F">
            <w:pPr>
              <w:pStyle w:val="PL"/>
              <w:rPr>
                <w:ins w:id="21737" w:author="S4-240061" w:date="2024-01-31T11:04:00Z"/>
              </w:rPr>
            </w:pPr>
            <w:ins w:id="21738" w:author="S4-240061" w:date="2024-01-31T11:04:00Z">
              <w:r w:rsidRPr="00A03544">
                <w:t xml:space="preserve">            </w:t>
              </w:r>
              <w:r>
                <w:t>"</w:t>
              </w:r>
              <w:r w:rsidRPr="00A03544">
                <w:t>s=-</w:t>
              </w:r>
              <w:r>
                <w:t>",</w:t>
              </w:r>
            </w:ins>
          </w:p>
          <w:p w14:paraId="08EEEA13" w14:textId="77777777" w:rsidR="008F68DF" w:rsidRPr="00A03544" w:rsidRDefault="008F68DF" w:rsidP="0039658F">
            <w:pPr>
              <w:pStyle w:val="PL"/>
              <w:rPr>
                <w:ins w:id="21739" w:author="S4-240061" w:date="2024-01-31T11:04:00Z"/>
              </w:rPr>
            </w:pPr>
            <w:ins w:id="21740" w:author="S4-240061" w:date="2024-01-31T11:04:00Z">
              <w:r w:rsidRPr="00A03544">
                <w:t xml:space="preserve">            </w:t>
              </w:r>
              <w:r>
                <w:t>"</w:t>
              </w:r>
              <w:r w:rsidRPr="00A03544">
                <w:t>c=IN IP4 0.0.0.0</w:t>
              </w:r>
              <w:r>
                <w:t>",</w:t>
              </w:r>
            </w:ins>
          </w:p>
          <w:p w14:paraId="5096A2E8" w14:textId="77777777" w:rsidR="008F68DF" w:rsidRPr="00A03544" w:rsidRDefault="008F68DF" w:rsidP="0039658F">
            <w:pPr>
              <w:pStyle w:val="PL"/>
              <w:rPr>
                <w:ins w:id="21741" w:author="S4-240061" w:date="2024-01-31T11:04:00Z"/>
              </w:rPr>
            </w:pPr>
            <w:ins w:id="21742" w:author="S4-240061" w:date="2024-01-31T11:04:00Z">
              <w:r w:rsidRPr="00A03544">
                <w:t xml:space="preserve">            </w:t>
              </w:r>
              <w:r>
                <w:t>"</w:t>
              </w:r>
              <w:r w:rsidRPr="00A03544">
                <w:t>t=0 0</w:t>
              </w:r>
              <w:r>
                <w:t>",</w:t>
              </w:r>
            </w:ins>
          </w:p>
          <w:p w14:paraId="3DF48D7A" w14:textId="77777777" w:rsidR="008F68DF" w:rsidRPr="00A03544" w:rsidRDefault="008F68DF" w:rsidP="0039658F">
            <w:pPr>
              <w:pStyle w:val="PL"/>
              <w:rPr>
                <w:ins w:id="21743" w:author="S4-240061" w:date="2024-01-31T11:04:00Z"/>
              </w:rPr>
            </w:pPr>
            <w:ins w:id="21744" w:author="S4-240061" w:date="2024-01-31T11:04:00Z">
              <w:r w:rsidRPr="00A03544">
                <w:t xml:space="preserve">            </w:t>
              </w:r>
              <w:r>
                <w:t>"</w:t>
              </w:r>
              <w:r w:rsidRPr="00A03544">
                <w:t>a=group:BUNDLE 0 1 2</w:t>
              </w:r>
              <w:r>
                <w:t>",</w:t>
              </w:r>
            </w:ins>
          </w:p>
          <w:p w14:paraId="69E44A13" w14:textId="77777777" w:rsidR="008F68DF" w:rsidRPr="00A03544" w:rsidRDefault="008F68DF" w:rsidP="0039658F">
            <w:pPr>
              <w:pStyle w:val="PL"/>
              <w:rPr>
                <w:ins w:id="21745" w:author="S4-240061" w:date="2024-01-31T11:04:00Z"/>
              </w:rPr>
            </w:pPr>
            <w:ins w:id="21746" w:author="S4-240061" w:date="2024-01-31T11:04:00Z">
              <w:r w:rsidRPr="00A03544">
                <w:t xml:space="preserve">            </w:t>
              </w:r>
              <w:r>
                <w:t>"</w:t>
              </w:r>
              <w:r w:rsidRPr="00A03544">
                <w:t>a=ice-options:trickle</w:t>
              </w:r>
              <w:r>
                <w:t>",</w:t>
              </w:r>
            </w:ins>
          </w:p>
          <w:p w14:paraId="75FAA30D" w14:textId="77777777" w:rsidR="008F68DF" w:rsidRPr="00A03544" w:rsidRDefault="008F68DF" w:rsidP="0039658F">
            <w:pPr>
              <w:pStyle w:val="PL"/>
              <w:rPr>
                <w:ins w:id="21747" w:author="S4-240061" w:date="2024-01-31T11:04:00Z"/>
              </w:rPr>
            </w:pPr>
            <w:ins w:id="21748" w:author="S4-240061" w:date="2024-01-31T11:04:00Z">
              <w:r w:rsidRPr="00A03544">
                <w:t xml:space="preserve">            </w:t>
              </w:r>
              <w:r>
                <w:t>"</w:t>
              </w:r>
              <w:r w:rsidRPr="00A03544">
                <w:t xml:space="preserve">a=fingerprint sha-256 </w:t>
              </w:r>
              <w:r>
                <w:t>...",</w:t>
              </w:r>
            </w:ins>
          </w:p>
          <w:p w14:paraId="2B4E15FF" w14:textId="77777777" w:rsidR="008F68DF" w:rsidRPr="00A03544" w:rsidRDefault="008F68DF" w:rsidP="0039658F">
            <w:pPr>
              <w:pStyle w:val="PL"/>
              <w:rPr>
                <w:ins w:id="21749" w:author="S4-240061" w:date="2024-01-31T11:04:00Z"/>
              </w:rPr>
            </w:pPr>
            <w:ins w:id="21750" w:author="S4-240061" w:date="2024-01-31T11:04:00Z">
              <w:r w:rsidRPr="00A03544">
                <w:t xml:space="preserve">            </w:t>
              </w:r>
              <w:r>
                <w:t>"</w:t>
              </w:r>
              <w:r w:rsidRPr="00A03544">
                <w:t>a=ice-ufrag:ief0uBai</w:t>
              </w:r>
              <w:r>
                <w:t>",</w:t>
              </w:r>
            </w:ins>
          </w:p>
          <w:p w14:paraId="6DAE9D3E" w14:textId="77777777" w:rsidR="008F68DF" w:rsidRPr="00A03544" w:rsidRDefault="008F68DF" w:rsidP="0039658F">
            <w:pPr>
              <w:pStyle w:val="PL"/>
              <w:rPr>
                <w:ins w:id="21751" w:author="S4-240061" w:date="2024-01-31T11:04:00Z"/>
              </w:rPr>
            </w:pPr>
            <w:ins w:id="21752" w:author="S4-240061" w:date="2024-01-31T11:04:00Z">
              <w:r w:rsidRPr="00A03544">
                <w:t xml:space="preserve">            </w:t>
              </w:r>
              <w:r>
                <w:t>"</w:t>
              </w:r>
              <w:r w:rsidRPr="00A03544">
                <w:t>a=ice-pwd:ohFee4ne</w:t>
              </w:r>
              <w:r>
                <w:t>",</w:t>
              </w:r>
            </w:ins>
          </w:p>
          <w:p w14:paraId="5ED349E9" w14:textId="77777777" w:rsidR="008F68DF" w:rsidRPr="00A03544" w:rsidRDefault="008F68DF" w:rsidP="0039658F">
            <w:pPr>
              <w:pStyle w:val="PL"/>
              <w:rPr>
                <w:ins w:id="21753" w:author="S4-240061" w:date="2024-01-31T11:04:00Z"/>
              </w:rPr>
            </w:pPr>
            <w:ins w:id="21754" w:author="S4-240061" w:date="2024-01-31T11:04:00Z">
              <w:r w:rsidRPr="00A03544">
                <w:t xml:space="preserve">            </w:t>
              </w:r>
              <w:r>
                <w:t>"</w:t>
              </w:r>
              <w:r w:rsidRPr="00A03544">
                <w:t>a=setup:actpass</w:t>
              </w:r>
              <w:r>
                <w:t>",</w:t>
              </w:r>
            </w:ins>
          </w:p>
          <w:p w14:paraId="6AC7492E" w14:textId="77777777" w:rsidR="008F68DF" w:rsidRPr="00A03544" w:rsidRDefault="008F68DF" w:rsidP="0039658F">
            <w:pPr>
              <w:pStyle w:val="PL"/>
              <w:rPr>
                <w:ins w:id="21755" w:author="S4-240061" w:date="2024-01-31T11:04:00Z"/>
              </w:rPr>
            </w:pPr>
            <w:ins w:id="21756" w:author="S4-240061" w:date="2024-01-31T11:04:00Z">
              <w:r w:rsidRPr="00A03544">
                <w:t xml:space="preserve">            </w:t>
              </w:r>
              <w:r>
                <w:t>"</w:t>
              </w:r>
              <w:r w:rsidRPr="00A03544">
                <w:t xml:space="preserve">a=candidate 1 1 UDP 2130706543 </w:t>
              </w:r>
              <w:r w:rsidRPr="00032D2A">
                <w:rPr>
                  <w:noProof/>
                  <w:lang w:val="en-US" w:eastAsia="ja-JP"/>
                </w:rPr>
                <w:t>192.0.</w:t>
              </w:r>
              <w:r>
                <w:rPr>
                  <w:noProof/>
                  <w:lang w:val="en-US" w:eastAsia="ja-JP"/>
                </w:rPr>
                <w:t>3</w:t>
              </w:r>
              <w:r w:rsidRPr="00032D2A">
                <w:rPr>
                  <w:noProof/>
                  <w:lang w:val="en-US" w:eastAsia="ja-JP"/>
                </w:rPr>
                <w:t>.</w:t>
              </w:r>
              <w:r>
                <w:rPr>
                  <w:noProof/>
                  <w:lang w:val="en-US" w:eastAsia="ja-JP"/>
                </w:rPr>
                <w:t>222</w:t>
              </w:r>
              <w:r w:rsidRPr="00A03544">
                <w:t xml:space="preserve"> 23456 typ host generation 0"</w:t>
              </w:r>
            </w:ins>
          </w:p>
          <w:p w14:paraId="7A4F6C3C" w14:textId="77777777" w:rsidR="008F68DF" w:rsidRDefault="008F68DF" w:rsidP="0039658F">
            <w:pPr>
              <w:pStyle w:val="PL"/>
              <w:rPr>
                <w:ins w:id="21757" w:author="S4-240061" w:date="2024-01-31T11:04:00Z"/>
              </w:rPr>
            </w:pPr>
            <w:ins w:id="21758" w:author="S4-240061" w:date="2024-01-31T11:04:00Z">
              <w:r w:rsidRPr="00A03544">
                <w:t xml:space="preserve">        </w:t>
              </w:r>
              <w:r>
                <w:t xml:space="preserve">   ]</w:t>
              </w:r>
            </w:ins>
          </w:p>
          <w:p w14:paraId="53F823D2" w14:textId="77777777" w:rsidR="008F68DF" w:rsidRPr="00A03544" w:rsidRDefault="008F68DF" w:rsidP="0039658F">
            <w:pPr>
              <w:pStyle w:val="PL"/>
              <w:rPr>
                <w:ins w:id="21759" w:author="S4-240061" w:date="2024-01-31T11:04:00Z"/>
              </w:rPr>
            </w:pPr>
            <w:ins w:id="21760" w:author="S4-240061" w:date="2024-01-31T11:04:00Z">
              <w:r w:rsidRPr="00A03544">
                <w:t xml:space="preserve">      </w:t>
              </w:r>
              <w:r>
                <w:t xml:space="preserve">  </w:t>
              </w:r>
              <w:r w:rsidRPr="00A03544">
                <w:t>},</w:t>
              </w:r>
            </w:ins>
          </w:p>
          <w:p w14:paraId="71830A06" w14:textId="77777777" w:rsidR="008F68DF" w:rsidRPr="00A03544" w:rsidRDefault="008F68DF" w:rsidP="0039658F">
            <w:pPr>
              <w:pStyle w:val="PL"/>
              <w:rPr>
                <w:ins w:id="21761" w:author="S4-240061" w:date="2024-01-31T11:04:00Z"/>
              </w:rPr>
            </w:pPr>
            <w:ins w:id="21762" w:author="S4-240061" w:date="2024-01-31T11:04:00Z">
              <w:r w:rsidRPr="00A03544">
                <w:t xml:space="preserve">      </w:t>
              </w:r>
              <w:r>
                <w:t xml:space="preserve">  </w:t>
              </w:r>
              <w:r w:rsidRPr="00A03544">
                <w:t>{</w:t>
              </w:r>
            </w:ins>
          </w:p>
          <w:p w14:paraId="4B24871C" w14:textId="77777777" w:rsidR="008F68DF" w:rsidRPr="00A03544" w:rsidRDefault="008F68DF" w:rsidP="0039658F">
            <w:pPr>
              <w:pStyle w:val="PL"/>
              <w:rPr>
                <w:ins w:id="21763" w:author="S4-240061" w:date="2024-01-31T11:04:00Z"/>
              </w:rPr>
            </w:pPr>
            <w:ins w:id="21764" w:author="S4-240061" w:date="2024-01-31T11:04:00Z">
              <w:r w:rsidRPr="00A03544">
                <w:t xml:space="preserve">        </w:t>
              </w:r>
              <w:r>
                <w:t xml:space="preserve">  </w:t>
              </w:r>
              <w:r w:rsidRPr="00A03544">
                <w:t>"index": 1,</w:t>
              </w:r>
            </w:ins>
          </w:p>
          <w:p w14:paraId="53600B9F" w14:textId="77777777" w:rsidR="008F68DF" w:rsidRDefault="008F68DF" w:rsidP="0039658F">
            <w:pPr>
              <w:pStyle w:val="PL"/>
              <w:rPr>
                <w:ins w:id="21765" w:author="S4-240061" w:date="2024-01-31T11:04:00Z"/>
              </w:rPr>
            </w:pPr>
            <w:ins w:id="21766" w:author="S4-240061" w:date="2024-01-31T11:04:00Z">
              <w:r w:rsidRPr="00A03544">
                <w:t xml:space="preserve">        </w:t>
              </w:r>
              <w:r>
                <w:t xml:space="preserve">  </w:t>
              </w:r>
              <w:r w:rsidRPr="00A03544">
                <w:t xml:space="preserve">"lines": </w:t>
              </w:r>
              <w:r>
                <w:t>[</w:t>
              </w:r>
            </w:ins>
          </w:p>
          <w:p w14:paraId="26AAB36C" w14:textId="77777777" w:rsidR="008F68DF" w:rsidRPr="00A03544" w:rsidRDefault="008F68DF" w:rsidP="0039658F">
            <w:pPr>
              <w:pStyle w:val="PL"/>
              <w:rPr>
                <w:ins w:id="21767" w:author="S4-240061" w:date="2024-01-31T11:04:00Z"/>
              </w:rPr>
            </w:pPr>
            <w:ins w:id="21768" w:author="S4-240061" w:date="2024-01-31T11:04:00Z">
              <w:r w:rsidRPr="00A03544">
                <w:t xml:space="preserve">          </w:t>
              </w:r>
              <w:r>
                <w:t xml:space="preserve">  </w:t>
              </w:r>
              <w:r w:rsidRPr="00A03544">
                <w:t>"m=audio 9 UDP/TLS/RTP/SAVPF 96</w:t>
              </w:r>
              <w:r>
                <w:t>",</w:t>
              </w:r>
            </w:ins>
          </w:p>
          <w:p w14:paraId="7DB1F5D8" w14:textId="77777777" w:rsidR="008F68DF" w:rsidRPr="00A03544" w:rsidRDefault="008F68DF" w:rsidP="0039658F">
            <w:pPr>
              <w:pStyle w:val="PL"/>
              <w:rPr>
                <w:ins w:id="21769" w:author="S4-240061" w:date="2024-01-31T11:04:00Z"/>
              </w:rPr>
            </w:pPr>
            <w:ins w:id="21770" w:author="S4-240061" w:date="2024-01-31T11:04:00Z">
              <w:r w:rsidRPr="00A03544">
                <w:t xml:space="preserve">            </w:t>
              </w:r>
              <w:r>
                <w:t>"</w:t>
              </w:r>
              <w:r w:rsidRPr="00A03544">
                <w:t>a=mid:0</w:t>
              </w:r>
              <w:r>
                <w:t>",</w:t>
              </w:r>
            </w:ins>
          </w:p>
          <w:p w14:paraId="2F3167D7" w14:textId="77777777" w:rsidR="008F68DF" w:rsidRPr="00A03544" w:rsidRDefault="008F68DF" w:rsidP="0039658F">
            <w:pPr>
              <w:pStyle w:val="PL"/>
              <w:rPr>
                <w:ins w:id="21771" w:author="S4-240061" w:date="2024-01-31T11:04:00Z"/>
              </w:rPr>
            </w:pPr>
            <w:ins w:id="21772" w:author="S4-240061" w:date="2024-01-31T11:04:00Z">
              <w:r w:rsidRPr="00A03544">
                <w:t xml:space="preserve">            </w:t>
              </w:r>
              <w:r>
                <w:t>"</w:t>
              </w:r>
              <w:r w:rsidRPr="00A03544">
                <w:t>a=rtcp-mux-only</w:t>
              </w:r>
              <w:r>
                <w:t>",</w:t>
              </w:r>
            </w:ins>
          </w:p>
          <w:p w14:paraId="15696D10" w14:textId="77777777" w:rsidR="008F68DF" w:rsidRPr="00A03544" w:rsidRDefault="008F68DF" w:rsidP="0039658F">
            <w:pPr>
              <w:pStyle w:val="PL"/>
              <w:rPr>
                <w:ins w:id="21773" w:author="S4-240061" w:date="2024-01-31T11:04:00Z"/>
              </w:rPr>
            </w:pPr>
            <w:ins w:id="21774" w:author="S4-240061" w:date="2024-01-31T11:04:00Z">
              <w:r w:rsidRPr="00A03544">
                <w:t xml:space="preserve">            </w:t>
              </w:r>
              <w:r>
                <w:t>"</w:t>
              </w:r>
              <w:r w:rsidRPr="00A03544">
                <w:t>a=rtcp-mux</w:t>
              </w:r>
              <w:r>
                <w:t>",</w:t>
              </w:r>
            </w:ins>
          </w:p>
          <w:p w14:paraId="0889BD02" w14:textId="77777777" w:rsidR="008F68DF" w:rsidRPr="00A03544" w:rsidRDefault="008F68DF" w:rsidP="0039658F">
            <w:pPr>
              <w:pStyle w:val="PL"/>
              <w:rPr>
                <w:ins w:id="21775" w:author="S4-240061" w:date="2024-01-31T11:04:00Z"/>
              </w:rPr>
            </w:pPr>
            <w:ins w:id="21776" w:author="S4-240061" w:date="2024-01-31T11:04:00Z">
              <w:r w:rsidRPr="00A03544">
                <w:t xml:space="preserve">            </w:t>
              </w:r>
              <w:r>
                <w:t>"</w:t>
              </w:r>
              <w:r w:rsidRPr="00A03544">
                <w:t>a=bundle-only</w:t>
              </w:r>
              <w:r>
                <w:t>",</w:t>
              </w:r>
            </w:ins>
          </w:p>
          <w:p w14:paraId="2724A010" w14:textId="77777777" w:rsidR="008F68DF" w:rsidRPr="00A03544" w:rsidRDefault="008F68DF" w:rsidP="0039658F">
            <w:pPr>
              <w:pStyle w:val="PL"/>
              <w:rPr>
                <w:ins w:id="21777" w:author="S4-240061" w:date="2024-01-31T11:04:00Z"/>
              </w:rPr>
            </w:pPr>
            <w:ins w:id="21778" w:author="S4-240061" w:date="2024-01-31T11:04:00Z">
              <w:r w:rsidRPr="00A03544">
                <w:t xml:space="preserve">            </w:t>
              </w:r>
              <w:r>
                <w:t>"</w:t>
              </w:r>
              <w:r w:rsidRPr="00A03544">
                <w:t>a=rtcp-rsize</w:t>
              </w:r>
              <w:r>
                <w:t>",</w:t>
              </w:r>
            </w:ins>
          </w:p>
          <w:p w14:paraId="431D5157" w14:textId="77777777" w:rsidR="008F68DF" w:rsidRPr="00A03544" w:rsidRDefault="008F68DF" w:rsidP="0039658F">
            <w:pPr>
              <w:pStyle w:val="PL"/>
              <w:rPr>
                <w:ins w:id="21779" w:author="S4-240061" w:date="2024-01-31T11:04:00Z"/>
              </w:rPr>
            </w:pPr>
            <w:ins w:id="21780" w:author="S4-240061" w:date="2024-01-31T11:04:00Z">
              <w:r w:rsidRPr="00A03544">
                <w:t xml:space="preserve">            </w:t>
              </w:r>
              <w:r>
                <w:t>"</w:t>
              </w:r>
              <w:r w:rsidRPr="00A03544">
                <w:t>a=extmap:1 urn:ietf:params:rtp-hdrext:sdes:mid</w:t>
              </w:r>
              <w:r>
                <w:t>",</w:t>
              </w:r>
            </w:ins>
          </w:p>
          <w:p w14:paraId="56C6540A" w14:textId="77777777" w:rsidR="008F68DF" w:rsidRPr="00A03544" w:rsidRDefault="008F68DF" w:rsidP="0039658F">
            <w:pPr>
              <w:pStyle w:val="PL"/>
              <w:rPr>
                <w:ins w:id="21781" w:author="S4-240061" w:date="2024-01-31T11:04:00Z"/>
              </w:rPr>
            </w:pPr>
            <w:ins w:id="21782" w:author="S4-240061" w:date="2024-01-31T11:04:00Z">
              <w:r w:rsidRPr="00A03544">
                <w:t xml:space="preserve">            </w:t>
              </w:r>
              <w:r>
                <w:t>"</w:t>
              </w:r>
              <w:r w:rsidRPr="00A03544">
                <w:t>a=rtpmap:96 opus/48000/2</w:t>
              </w:r>
              <w:r>
                <w:t>",</w:t>
              </w:r>
            </w:ins>
          </w:p>
          <w:p w14:paraId="1192F0E2" w14:textId="77777777" w:rsidR="008F68DF" w:rsidRPr="00A03544" w:rsidRDefault="008F68DF" w:rsidP="0039658F">
            <w:pPr>
              <w:pStyle w:val="PL"/>
              <w:rPr>
                <w:ins w:id="21783" w:author="S4-240061" w:date="2024-01-31T11:04:00Z"/>
              </w:rPr>
            </w:pPr>
            <w:ins w:id="21784" w:author="S4-240061" w:date="2024-01-31T11:04:00Z">
              <w:r w:rsidRPr="00A03544">
                <w:t xml:space="preserve">            </w:t>
              </w:r>
              <w:r>
                <w:t>"</w:t>
              </w:r>
              <w:r w:rsidRPr="00A03544">
                <w:t>a=send</w:t>
              </w:r>
              <w:r>
                <w:t>recv"</w:t>
              </w:r>
            </w:ins>
          </w:p>
          <w:p w14:paraId="4D2FBB22" w14:textId="77777777" w:rsidR="008F68DF" w:rsidRPr="00A03544" w:rsidRDefault="008F68DF" w:rsidP="0039658F">
            <w:pPr>
              <w:pStyle w:val="PL"/>
              <w:rPr>
                <w:ins w:id="21785" w:author="S4-240061" w:date="2024-01-31T11:04:00Z"/>
              </w:rPr>
            </w:pPr>
            <w:ins w:id="21786" w:author="S4-240061" w:date="2024-01-31T11:04:00Z">
              <w:r w:rsidRPr="00A03544">
                <w:t xml:space="preserve">         </w:t>
              </w:r>
              <w:r>
                <w:t xml:space="preserve">   ]</w:t>
              </w:r>
            </w:ins>
          </w:p>
          <w:p w14:paraId="3B2AE78F" w14:textId="77777777" w:rsidR="008F68DF" w:rsidRPr="00A03544" w:rsidRDefault="008F68DF" w:rsidP="0039658F">
            <w:pPr>
              <w:pStyle w:val="PL"/>
              <w:rPr>
                <w:ins w:id="21787" w:author="S4-240061" w:date="2024-01-31T11:04:00Z"/>
              </w:rPr>
            </w:pPr>
            <w:ins w:id="21788" w:author="S4-240061" w:date="2024-01-31T11:04:00Z">
              <w:r w:rsidRPr="00A03544">
                <w:t xml:space="preserve">      </w:t>
              </w:r>
              <w:r>
                <w:t xml:space="preserve">  </w:t>
              </w:r>
              <w:r w:rsidRPr="00A03544">
                <w:t>},</w:t>
              </w:r>
            </w:ins>
          </w:p>
          <w:p w14:paraId="78023B7A" w14:textId="77777777" w:rsidR="008F68DF" w:rsidRPr="00A03544" w:rsidRDefault="008F68DF" w:rsidP="0039658F">
            <w:pPr>
              <w:pStyle w:val="PL"/>
              <w:rPr>
                <w:ins w:id="21789" w:author="S4-240061" w:date="2024-01-31T11:04:00Z"/>
              </w:rPr>
            </w:pPr>
            <w:ins w:id="21790" w:author="S4-240061" w:date="2024-01-31T11:04:00Z">
              <w:r w:rsidRPr="00A03544">
                <w:t xml:space="preserve">      </w:t>
              </w:r>
              <w:r>
                <w:t xml:space="preserve">  </w:t>
              </w:r>
              <w:r w:rsidRPr="00A03544">
                <w:t>{</w:t>
              </w:r>
            </w:ins>
          </w:p>
          <w:p w14:paraId="08B0B20E" w14:textId="77777777" w:rsidR="008F68DF" w:rsidRPr="00A03544" w:rsidRDefault="008F68DF" w:rsidP="0039658F">
            <w:pPr>
              <w:pStyle w:val="PL"/>
              <w:rPr>
                <w:ins w:id="21791" w:author="S4-240061" w:date="2024-01-31T11:04:00Z"/>
              </w:rPr>
            </w:pPr>
            <w:ins w:id="21792" w:author="S4-240061" w:date="2024-01-31T11:04:00Z">
              <w:r w:rsidRPr="00A03544">
                <w:t xml:space="preserve">        </w:t>
              </w:r>
              <w:r>
                <w:t xml:space="preserve">  </w:t>
              </w:r>
              <w:r w:rsidRPr="00A03544">
                <w:t xml:space="preserve">"index": 2, </w:t>
              </w:r>
            </w:ins>
          </w:p>
          <w:p w14:paraId="7DAB8AF0" w14:textId="77777777" w:rsidR="008F68DF" w:rsidRDefault="008F68DF" w:rsidP="0039658F">
            <w:pPr>
              <w:pStyle w:val="PL"/>
              <w:rPr>
                <w:ins w:id="21793" w:author="S4-240061" w:date="2024-01-31T11:04:00Z"/>
              </w:rPr>
            </w:pPr>
            <w:ins w:id="21794" w:author="S4-240061" w:date="2024-01-31T11:04:00Z">
              <w:r w:rsidRPr="00A03544">
                <w:t xml:space="preserve">        </w:t>
              </w:r>
              <w:r>
                <w:t xml:space="preserve">  </w:t>
              </w:r>
              <w:r w:rsidRPr="00A03544">
                <w:t xml:space="preserve">"lines": </w:t>
              </w:r>
              <w:r>
                <w:t>[</w:t>
              </w:r>
            </w:ins>
          </w:p>
          <w:p w14:paraId="38FE20CF" w14:textId="77777777" w:rsidR="008F68DF" w:rsidRPr="00A03544" w:rsidRDefault="008F68DF" w:rsidP="0039658F">
            <w:pPr>
              <w:pStyle w:val="PL"/>
              <w:rPr>
                <w:ins w:id="21795" w:author="S4-240061" w:date="2024-01-31T11:04:00Z"/>
              </w:rPr>
            </w:pPr>
            <w:ins w:id="21796" w:author="S4-240061" w:date="2024-01-31T11:04:00Z">
              <w:r w:rsidRPr="00A03544">
                <w:t xml:space="preserve">        </w:t>
              </w:r>
              <w:r>
                <w:t xml:space="preserve">    </w:t>
              </w:r>
              <w:r w:rsidRPr="00A03544">
                <w:t>"m=video 9 UDP/TLS/RTP/SAVPF 97</w:t>
              </w:r>
              <w:r>
                <w:t>",</w:t>
              </w:r>
            </w:ins>
          </w:p>
          <w:p w14:paraId="083D765A" w14:textId="77777777" w:rsidR="008F68DF" w:rsidRPr="00A03544" w:rsidRDefault="008F68DF" w:rsidP="0039658F">
            <w:pPr>
              <w:pStyle w:val="PL"/>
              <w:rPr>
                <w:ins w:id="21797" w:author="S4-240061" w:date="2024-01-31T11:04:00Z"/>
              </w:rPr>
            </w:pPr>
            <w:ins w:id="21798" w:author="S4-240061" w:date="2024-01-31T11:04:00Z">
              <w:r w:rsidRPr="00A03544">
                <w:t xml:space="preserve">         </w:t>
              </w:r>
              <w:r>
                <w:t xml:space="preserve">  </w:t>
              </w:r>
              <w:r w:rsidRPr="00A03544">
                <w:t xml:space="preserve"> </w:t>
              </w:r>
              <w:r>
                <w:t>"</w:t>
              </w:r>
              <w:r w:rsidRPr="00A03544">
                <w:t>a=mid:1</w:t>
              </w:r>
              <w:r>
                <w:t>",</w:t>
              </w:r>
            </w:ins>
          </w:p>
          <w:p w14:paraId="38F2034F" w14:textId="77777777" w:rsidR="008F68DF" w:rsidRPr="00A03544" w:rsidRDefault="008F68DF" w:rsidP="0039658F">
            <w:pPr>
              <w:pStyle w:val="PL"/>
              <w:rPr>
                <w:ins w:id="21799" w:author="S4-240061" w:date="2024-01-31T11:04:00Z"/>
              </w:rPr>
            </w:pPr>
            <w:ins w:id="21800" w:author="S4-240061" w:date="2024-01-31T11:04:00Z">
              <w:r w:rsidRPr="00A03544">
                <w:t xml:space="preserve">         </w:t>
              </w:r>
              <w:r>
                <w:t xml:space="preserve">  </w:t>
              </w:r>
              <w:r w:rsidRPr="00A03544">
                <w:t xml:space="preserve"> </w:t>
              </w:r>
              <w:r>
                <w:t>"</w:t>
              </w:r>
              <w:r w:rsidRPr="00A03544">
                <w:t>a=rtcp-mux-only</w:t>
              </w:r>
              <w:r>
                <w:t>",</w:t>
              </w:r>
            </w:ins>
          </w:p>
          <w:p w14:paraId="3775B269" w14:textId="77777777" w:rsidR="008F68DF" w:rsidRPr="00A03544" w:rsidRDefault="008F68DF" w:rsidP="0039658F">
            <w:pPr>
              <w:pStyle w:val="PL"/>
              <w:rPr>
                <w:ins w:id="21801" w:author="S4-240061" w:date="2024-01-31T11:04:00Z"/>
              </w:rPr>
            </w:pPr>
            <w:ins w:id="21802" w:author="S4-240061" w:date="2024-01-31T11:04:00Z">
              <w:r w:rsidRPr="00A03544">
                <w:t xml:space="preserve">         </w:t>
              </w:r>
              <w:r>
                <w:t xml:space="preserve">  </w:t>
              </w:r>
              <w:r w:rsidRPr="00A03544">
                <w:t xml:space="preserve"> </w:t>
              </w:r>
              <w:r>
                <w:t>"</w:t>
              </w:r>
              <w:r w:rsidRPr="00A03544">
                <w:t>a=rtcp-mux</w:t>
              </w:r>
              <w:r>
                <w:t>",</w:t>
              </w:r>
            </w:ins>
          </w:p>
          <w:p w14:paraId="394A2F46" w14:textId="77777777" w:rsidR="008F68DF" w:rsidRPr="00A03544" w:rsidRDefault="008F68DF" w:rsidP="0039658F">
            <w:pPr>
              <w:pStyle w:val="PL"/>
              <w:rPr>
                <w:ins w:id="21803" w:author="S4-240061" w:date="2024-01-31T11:04:00Z"/>
              </w:rPr>
            </w:pPr>
            <w:ins w:id="21804" w:author="S4-240061" w:date="2024-01-31T11:04:00Z">
              <w:r w:rsidRPr="00A03544">
                <w:t xml:space="preserve">         </w:t>
              </w:r>
              <w:r>
                <w:t xml:space="preserve">  </w:t>
              </w:r>
              <w:r w:rsidRPr="00A03544">
                <w:t xml:space="preserve"> </w:t>
              </w:r>
              <w:r>
                <w:t>"</w:t>
              </w:r>
              <w:r w:rsidRPr="00A03544">
                <w:t>a=bundle-only</w:t>
              </w:r>
              <w:r>
                <w:t>",</w:t>
              </w:r>
            </w:ins>
          </w:p>
          <w:p w14:paraId="6E04750E" w14:textId="77777777" w:rsidR="008F68DF" w:rsidRPr="00A03544" w:rsidRDefault="008F68DF" w:rsidP="0039658F">
            <w:pPr>
              <w:pStyle w:val="PL"/>
              <w:rPr>
                <w:ins w:id="21805" w:author="S4-240061" w:date="2024-01-31T11:04:00Z"/>
              </w:rPr>
            </w:pPr>
            <w:ins w:id="21806" w:author="S4-240061" w:date="2024-01-31T11:04:00Z">
              <w:r w:rsidRPr="00A03544">
                <w:t xml:space="preserve">         </w:t>
              </w:r>
              <w:r>
                <w:t xml:space="preserve">  </w:t>
              </w:r>
              <w:r w:rsidRPr="00A03544">
                <w:t xml:space="preserve"> </w:t>
              </w:r>
              <w:r>
                <w:t>"</w:t>
              </w:r>
              <w:r w:rsidRPr="00A03544">
                <w:t>a=rtcp-rsize</w:t>
              </w:r>
              <w:r>
                <w:t>",</w:t>
              </w:r>
            </w:ins>
          </w:p>
          <w:p w14:paraId="3C0B981E" w14:textId="77777777" w:rsidR="008F68DF" w:rsidRPr="00A03544" w:rsidRDefault="008F68DF" w:rsidP="0039658F">
            <w:pPr>
              <w:pStyle w:val="PL"/>
              <w:rPr>
                <w:ins w:id="21807" w:author="S4-240061" w:date="2024-01-31T11:04:00Z"/>
              </w:rPr>
            </w:pPr>
            <w:ins w:id="21808" w:author="S4-240061" w:date="2024-01-31T11:04:00Z">
              <w:r w:rsidRPr="00A03544">
                <w:t xml:space="preserve">         </w:t>
              </w:r>
              <w:r>
                <w:t xml:space="preserve">  </w:t>
              </w:r>
              <w:r w:rsidRPr="00A03544">
                <w:t xml:space="preserve"> </w:t>
              </w:r>
              <w:r>
                <w:t>"</w:t>
              </w:r>
              <w:r w:rsidRPr="00A03544">
                <w:t>a=extmap:1 urn:ietf:params:rtp-hdrext:sdes:mid</w:t>
              </w:r>
              <w:r>
                <w:t>",</w:t>
              </w:r>
            </w:ins>
          </w:p>
          <w:p w14:paraId="23D77E75" w14:textId="77777777" w:rsidR="008F68DF" w:rsidRPr="00A03544" w:rsidRDefault="008F68DF" w:rsidP="0039658F">
            <w:pPr>
              <w:pStyle w:val="PL"/>
              <w:rPr>
                <w:ins w:id="21809" w:author="S4-240061" w:date="2024-01-31T11:04:00Z"/>
              </w:rPr>
            </w:pPr>
            <w:ins w:id="21810" w:author="S4-240061" w:date="2024-01-31T11:04:00Z">
              <w:r w:rsidRPr="00A03544">
                <w:t xml:space="preserve">         </w:t>
              </w:r>
              <w:r>
                <w:t xml:space="preserve">  </w:t>
              </w:r>
              <w:r w:rsidRPr="00A03544">
                <w:t xml:space="preserve"> </w:t>
              </w:r>
              <w:r>
                <w:t>"</w:t>
              </w:r>
              <w:r w:rsidRPr="00A03544">
                <w:t>a=rtpmap:97 H264/90000</w:t>
              </w:r>
              <w:r>
                <w:t>",</w:t>
              </w:r>
            </w:ins>
          </w:p>
          <w:p w14:paraId="1D1B13E4" w14:textId="77777777" w:rsidR="008F68DF" w:rsidRPr="00A03544" w:rsidRDefault="008F68DF" w:rsidP="0039658F">
            <w:pPr>
              <w:pStyle w:val="PL"/>
              <w:rPr>
                <w:ins w:id="21811" w:author="S4-240061" w:date="2024-01-31T11:04:00Z"/>
              </w:rPr>
            </w:pPr>
            <w:ins w:id="21812" w:author="S4-240061" w:date="2024-01-31T11:04:00Z">
              <w:r w:rsidRPr="00A03544">
                <w:t xml:space="preserve">         </w:t>
              </w:r>
              <w:r>
                <w:t xml:space="preserve">  </w:t>
              </w:r>
              <w:r w:rsidRPr="00A03544">
                <w:t xml:space="preserve"> </w:t>
              </w:r>
              <w:r>
                <w:t>"</w:t>
              </w:r>
              <w:r w:rsidRPr="00A03544">
                <w:t>a=fmtp:97 profile-level-id=...;sprop-parameter-sets=...</w:t>
              </w:r>
              <w:r>
                <w:t>",</w:t>
              </w:r>
            </w:ins>
          </w:p>
          <w:p w14:paraId="32D6CCF3" w14:textId="77777777" w:rsidR="008F68DF" w:rsidRDefault="008F68DF" w:rsidP="0039658F">
            <w:pPr>
              <w:pStyle w:val="PL"/>
              <w:rPr>
                <w:ins w:id="21813" w:author="S4-240061" w:date="2024-01-31T11:04:00Z"/>
              </w:rPr>
            </w:pPr>
            <w:ins w:id="21814" w:author="S4-240061" w:date="2024-01-31T11:04:00Z">
              <w:r w:rsidRPr="00A03544">
                <w:t xml:space="preserve">         </w:t>
              </w:r>
              <w:r>
                <w:t xml:space="preserve">  </w:t>
              </w:r>
              <w:r w:rsidRPr="00A03544">
                <w:t xml:space="preserve"> </w:t>
              </w:r>
              <w:r>
                <w:t>"</w:t>
              </w:r>
              <w:r w:rsidRPr="00A03544">
                <w:t>a=sendonly</w:t>
              </w:r>
              <w:r>
                <w:t>"</w:t>
              </w:r>
            </w:ins>
          </w:p>
          <w:p w14:paraId="758145D0" w14:textId="77777777" w:rsidR="008F68DF" w:rsidRPr="00A03544" w:rsidRDefault="008F68DF" w:rsidP="0039658F">
            <w:pPr>
              <w:pStyle w:val="PL"/>
              <w:rPr>
                <w:ins w:id="21815" w:author="S4-240061" w:date="2024-01-31T11:04:00Z"/>
              </w:rPr>
            </w:pPr>
            <w:ins w:id="21816" w:author="S4-240061" w:date="2024-01-31T11:04:00Z">
              <w:r w:rsidRPr="00A03544">
                <w:t xml:space="preserve">         </w:t>
              </w:r>
              <w:r>
                <w:t xml:space="preserve">   ]</w:t>
              </w:r>
            </w:ins>
          </w:p>
          <w:p w14:paraId="7B603DF6" w14:textId="77777777" w:rsidR="008F68DF" w:rsidRPr="00A03544" w:rsidRDefault="008F68DF" w:rsidP="0039658F">
            <w:pPr>
              <w:pStyle w:val="PL"/>
              <w:rPr>
                <w:ins w:id="21817" w:author="S4-240061" w:date="2024-01-31T11:04:00Z"/>
              </w:rPr>
            </w:pPr>
            <w:ins w:id="21818" w:author="S4-240061" w:date="2024-01-31T11:04:00Z">
              <w:r w:rsidRPr="00A03544">
                <w:t xml:space="preserve">      </w:t>
              </w:r>
              <w:r>
                <w:t xml:space="preserve">  </w:t>
              </w:r>
              <w:r w:rsidRPr="00A03544">
                <w:t>},</w:t>
              </w:r>
            </w:ins>
          </w:p>
          <w:p w14:paraId="3635FAE2" w14:textId="77777777" w:rsidR="008F68DF" w:rsidRPr="00A03544" w:rsidRDefault="008F68DF" w:rsidP="0039658F">
            <w:pPr>
              <w:pStyle w:val="PL"/>
              <w:rPr>
                <w:ins w:id="21819" w:author="S4-240061" w:date="2024-01-31T11:04:00Z"/>
              </w:rPr>
            </w:pPr>
            <w:ins w:id="21820" w:author="S4-240061" w:date="2024-01-31T11:04:00Z">
              <w:r w:rsidRPr="00A03544">
                <w:t xml:space="preserve">      </w:t>
              </w:r>
              <w:r>
                <w:t xml:space="preserve">  </w:t>
              </w:r>
              <w:r w:rsidRPr="00A03544">
                <w:t>{</w:t>
              </w:r>
            </w:ins>
          </w:p>
          <w:p w14:paraId="4FE674F6" w14:textId="77777777" w:rsidR="008F68DF" w:rsidRPr="00A03544" w:rsidRDefault="008F68DF" w:rsidP="0039658F">
            <w:pPr>
              <w:pStyle w:val="PL"/>
              <w:rPr>
                <w:ins w:id="21821" w:author="S4-240061" w:date="2024-01-31T11:04:00Z"/>
              </w:rPr>
            </w:pPr>
            <w:ins w:id="21822" w:author="S4-240061" w:date="2024-01-31T11:04:00Z">
              <w:r w:rsidRPr="00A03544">
                <w:t xml:space="preserve">     </w:t>
              </w:r>
              <w:r>
                <w:t xml:space="preserve">  </w:t>
              </w:r>
              <w:r w:rsidRPr="00A03544">
                <w:t xml:space="preserve">   "index": 3, </w:t>
              </w:r>
            </w:ins>
          </w:p>
          <w:p w14:paraId="5721D86F" w14:textId="77777777" w:rsidR="008F68DF" w:rsidRDefault="008F68DF" w:rsidP="0039658F">
            <w:pPr>
              <w:pStyle w:val="PL"/>
              <w:rPr>
                <w:ins w:id="21823" w:author="S4-240061" w:date="2024-01-31T11:04:00Z"/>
              </w:rPr>
            </w:pPr>
            <w:ins w:id="21824" w:author="S4-240061" w:date="2024-01-31T11:04:00Z">
              <w:r w:rsidRPr="00A03544">
                <w:t xml:space="preserve">    </w:t>
              </w:r>
              <w:r>
                <w:t xml:space="preserve">  </w:t>
              </w:r>
              <w:r w:rsidRPr="00A03544">
                <w:t xml:space="preserve">    "lines": </w:t>
              </w:r>
              <w:r>
                <w:t>[</w:t>
              </w:r>
            </w:ins>
          </w:p>
          <w:p w14:paraId="4878F6B6" w14:textId="77777777" w:rsidR="008F68DF" w:rsidRPr="00A03544" w:rsidRDefault="008F68DF" w:rsidP="0039658F">
            <w:pPr>
              <w:pStyle w:val="PL"/>
              <w:rPr>
                <w:ins w:id="21825" w:author="S4-240061" w:date="2024-01-31T11:04:00Z"/>
              </w:rPr>
            </w:pPr>
            <w:ins w:id="21826" w:author="S4-240061" w:date="2024-01-31T11:04:00Z">
              <w:r w:rsidRPr="00A03544">
                <w:lastRenderedPageBreak/>
                <w:t xml:space="preserve">    </w:t>
              </w:r>
              <w:r>
                <w:t xml:space="preserve">  </w:t>
              </w:r>
              <w:r w:rsidRPr="00A03544">
                <w:t xml:space="preserve">    </w:t>
              </w:r>
              <w:r>
                <w:t xml:space="preserve">  </w:t>
              </w:r>
              <w:r w:rsidRPr="00A03544">
                <w:t>"m=application 9 UDP/DTLS/SCTP webrtc-datachannel</w:t>
              </w:r>
              <w:r>
                <w:t>",</w:t>
              </w:r>
            </w:ins>
          </w:p>
          <w:p w14:paraId="639D7C88" w14:textId="77777777" w:rsidR="008F68DF" w:rsidRPr="00A03544" w:rsidRDefault="008F68DF" w:rsidP="0039658F">
            <w:pPr>
              <w:pStyle w:val="PL"/>
              <w:rPr>
                <w:ins w:id="21827" w:author="S4-240061" w:date="2024-01-31T11:04:00Z"/>
              </w:rPr>
            </w:pPr>
            <w:ins w:id="21828" w:author="S4-240061" w:date="2024-01-31T11:04:00Z">
              <w:r w:rsidRPr="00A03544">
                <w:t xml:space="preserve">            </w:t>
              </w:r>
              <w:r>
                <w:t>"</w:t>
              </w:r>
              <w:r w:rsidRPr="00A03544">
                <w:t>a=mid:2</w:t>
              </w:r>
              <w:r>
                <w:t>",</w:t>
              </w:r>
            </w:ins>
          </w:p>
          <w:p w14:paraId="2BBF5422" w14:textId="77777777" w:rsidR="008F68DF" w:rsidRPr="00A03544" w:rsidRDefault="008F68DF" w:rsidP="0039658F">
            <w:pPr>
              <w:pStyle w:val="PL"/>
              <w:rPr>
                <w:ins w:id="21829" w:author="S4-240061" w:date="2024-01-31T11:04:00Z"/>
              </w:rPr>
            </w:pPr>
            <w:ins w:id="21830" w:author="S4-240061" w:date="2024-01-31T11:04:00Z">
              <w:r w:rsidRPr="00A03544">
                <w:t xml:space="preserve">            </w:t>
              </w:r>
              <w:r>
                <w:t>"</w:t>
              </w:r>
              <w:r w:rsidRPr="00A03544">
                <w:t>a=bundle-only</w:t>
              </w:r>
              <w:r>
                <w:t>",</w:t>
              </w:r>
            </w:ins>
          </w:p>
          <w:p w14:paraId="660B7750" w14:textId="77777777" w:rsidR="008F68DF" w:rsidRPr="00A03544" w:rsidRDefault="008F68DF" w:rsidP="0039658F">
            <w:pPr>
              <w:pStyle w:val="PL"/>
              <w:rPr>
                <w:ins w:id="21831" w:author="S4-240061" w:date="2024-01-31T11:04:00Z"/>
              </w:rPr>
            </w:pPr>
            <w:ins w:id="21832" w:author="S4-240061" w:date="2024-01-31T11:04:00Z">
              <w:r w:rsidRPr="00A03544">
                <w:t xml:space="preserve">            </w:t>
              </w:r>
              <w:r>
                <w:t>"</w:t>
              </w:r>
              <w:r w:rsidRPr="00A03544">
                <w:t>a=sctp-port:5000</w:t>
              </w:r>
              <w:r>
                <w:t>",</w:t>
              </w:r>
            </w:ins>
          </w:p>
          <w:p w14:paraId="60ED2588" w14:textId="77777777" w:rsidR="008F68DF" w:rsidRPr="00A03544" w:rsidRDefault="008F68DF" w:rsidP="0039658F">
            <w:pPr>
              <w:pStyle w:val="PL"/>
              <w:rPr>
                <w:ins w:id="21833" w:author="S4-240061" w:date="2024-01-31T11:04:00Z"/>
              </w:rPr>
            </w:pPr>
            <w:ins w:id="21834" w:author="S4-240061" w:date="2024-01-31T11:04:00Z">
              <w:r w:rsidRPr="00A03544">
                <w:t xml:space="preserve">            </w:t>
              </w:r>
              <w:r>
                <w:t>"</w:t>
              </w:r>
              <w:r w:rsidRPr="00A03544">
                <w:t>a=max-message-size:65536</w:t>
              </w:r>
              <w:r>
                <w:t>",</w:t>
              </w:r>
            </w:ins>
          </w:p>
          <w:p w14:paraId="04C5BAB6" w14:textId="77777777" w:rsidR="008F68DF" w:rsidRPr="00A03544" w:rsidRDefault="008F68DF" w:rsidP="0039658F">
            <w:pPr>
              <w:pStyle w:val="PL"/>
              <w:rPr>
                <w:ins w:id="21835" w:author="S4-240061" w:date="2024-01-31T11:04:00Z"/>
              </w:rPr>
            </w:pPr>
            <w:ins w:id="21836" w:author="S4-240061" w:date="2024-01-31T11:04:00Z">
              <w:r w:rsidRPr="00A03544">
                <w:t xml:space="preserve">            </w:t>
              </w:r>
              <w:r>
                <w:t>"</w:t>
              </w:r>
              <w:r w:rsidRPr="00A03544">
                <w:t>a=dcmap:0</w:t>
              </w:r>
              <w:r>
                <w:t>"</w:t>
              </w:r>
            </w:ins>
          </w:p>
          <w:p w14:paraId="3098859A" w14:textId="77777777" w:rsidR="008F68DF" w:rsidRPr="00A03544" w:rsidRDefault="008F68DF" w:rsidP="0039658F">
            <w:pPr>
              <w:pStyle w:val="PL"/>
              <w:rPr>
                <w:ins w:id="21837" w:author="S4-240061" w:date="2024-01-31T11:04:00Z"/>
              </w:rPr>
            </w:pPr>
            <w:ins w:id="21838" w:author="S4-240061" w:date="2024-01-31T11:04:00Z">
              <w:r w:rsidRPr="00A03544">
                <w:t xml:space="preserve">         </w:t>
              </w:r>
              <w:r>
                <w:t xml:space="preserve">   ]</w:t>
              </w:r>
            </w:ins>
          </w:p>
          <w:p w14:paraId="664A223C" w14:textId="77777777" w:rsidR="008F68DF" w:rsidRPr="00A03544" w:rsidRDefault="008F68DF" w:rsidP="0039658F">
            <w:pPr>
              <w:pStyle w:val="PL"/>
              <w:rPr>
                <w:ins w:id="21839" w:author="S4-240061" w:date="2024-01-31T11:04:00Z"/>
              </w:rPr>
            </w:pPr>
            <w:ins w:id="21840" w:author="S4-240061" w:date="2024-01-31T11:04:00Z">
              <w:r w:rsidRPr="00A03544">
                <w:t xml:space="preserve">      </w:t>
              </w:r>
              <w:r>
                <w:t xml:space="preserve">  </w:t>
              </w:r>
              <w:r w:rsidRPr="00A03544">
                <w:t>}</w:t>
              </w:r>
            </w:ins>
          </w:p>
          <w:p w14:paraId="451047F7" w14:textId="77777777" w:rsidR="008F68DF" w:rsidRDefault="008F68DF" w:rsidP="0039658F">
            <w:pPr>
              <w:pStyle w:val="PL"/>
              <w:rPr>
                <w:ins w:id="21841" w:author="S4-240061" w:date="2024-01-31T11:04:00Z"/>
              </w:rPr>
            </w:pPr>
            <w:ins w:id="21842" w:author="S4-240061" w:date="2024-01-31T11:04:00Z">
              <w:r w:rsidRPr="00A03544">
                <w:t xml:space="preserve">      </w:t>
              </w:r>
              <w:r>
                <w:t>],</w:t>
              </w:r>
            </w:ins>
          </w:p>
          <w:p w14:paraId="1CA5A55A" w14:textId="77777777" w:rsidR="008F68DF" w:rsidRPr="00A03544" w:rsidRDefault="008F68DF" w:rsidP="0039658F">
            <w:pPr>
              <w:pStyle w:val="PL"/>
              <w:rPr>
                <w:ins w:id="21843" w:author="S4-240061" w:date="2024-01-31T11:04:00Z"/>
              </w:rPr>
            </w:pPr>
            <w:ins w:id="21844" w:author="S4-240061" w:date="2024-01-31T11:04:00Z">
              <w:r>
                <w:rPr>
                  <w:rFonts w:hint="eastAsia"/>
                </w:rPr>
                <w:t xml:space="preserve"> </w:t>
              </w:r>
              <w:r>
                <w:t xml:space="preserve">   },</w:t>
              </w:r>
            </w:ins>
          </w:p>
          <w:p w14:paraId="19C52046" w14:textId="77777777" w:rsidR="008F68DF" w:rsidRPr="00A03544" w:rsidRDefault="008F68DF" w:rsidP="0039658F">
            <w:pPr>
              <w:pStyle w:val="PL"/>
              <w:rPr>
                <w:ins w:id="21845" w:author="S4-240061" w:date="2024-01-31T11:04:00Z"/>
              </w:rPr>
            </w:pPr>
            <w:ins w:id="21846" w:author="S4-240061" w:date="2024-01-31T11:04:00Z">
              <w:r w:rsidRPr="00A03544">
                <w:t xml:space="preserve">    "mc": {</w:t>
              </w:r>
            </w:ins>
          </w:p>
          <w:p w14:paraId="3A73E835" w14:textId="77777777" w:rsidR="008F68DF" w:rsidRPr="00A03544" w:rsidRDefault="008F68DF" w:rsidP="0039658F">
            <w:pPr>
              <w:pStyle w:val="PL"/>
              <w:rPr>
                <w:ins w:id="21847" w:author="S4-240061" w:date="2024-01-31T11:04:00Z"/>
              </w:rPr>
            </w:pPr>
            <w:ins w:id="21848" w:author="S4-240061" w:date="2024-01-31T11:04:00Z">
              <w:r w:rsidRPr="00A03544">
                <w:t xml:space="preserve">      "metadata": [</w:t>
              </w:r>
            </w:ins>
          </w:p>
          <w:p w14:paraId="0BA01DBC" w14:textId="77777777" w:rsidR="008F68DF" w:rsidRPr="00A03544" w:rsidRDefault="008F68DF" w:rsidP="0039658F">
            <w:pPr>
              <w:pStyle w:val="PL"/>
              <w:rPr>
                <w:ins w:id="21849" w:author="S4-240061" w:date="2024-01-31T11:04:00Z"/>
              </w:rPr>
            </w:pPr>
            <w:ins w:id="21850" w:author="S4-240061" w:date="2024-01-31T11:04:00Z">
              <w:r w:rsidRPr="00A03544">
                <w:t xml:space="preserve">        {</w:t>
              </w:r>
            </w:ins>
          </w:p>
          <w:p w14:paraId="18A17F07" w14:textId="77777777" w:rsidR="008F68DF" w:rsidRPr="00A03544" w:rsidRDefault="008F68DF" w:rsidP="0039658F">
            <w:pPr>
              <w:pStyle w:val="PL"/>
              <w:rPr>
                <w:ins w:id="21851" w:author="S4-240061" w:date="2024-01-31T11:04:00Z"/>
              </w:rPr>
            </w:pPr>
            <w:ins w:id="21852" w:author="S4-240061" w:date="2024-01-31T11:04:00Z">
              <w:r w:rsidRPr="00A03544">
                <w:t xml:space="preserve">          "index": 1,</w:t>
              </w:r>
            </w:ins>
          </w:p>
          <w:p w14:paraId="0692FF32" w14:textId="77777777" w:rsidR="008F68DF" w:rsidRPr="00A03544" w:rsidRDefault="008F68DF" w:rsidP="0039658F">
            <w:pPr>
              <w:pStyle w:val="PL"/>
              <w:rPr>
                <w:ins w:id="21853" w:author="S4-240061" w:date="2024-01-31T11:04:00Z"/>
              </w:rPr>
            </w:pPr>
            <w:ins w:id="21854" w:author="S4-240061" w:date="2024-01-31T11:04:00Z">
              <w:r w:rsidRPr="00A03544">
                <w:t xml:space="preserve">          "actType": "add"</w:t>
              </w:r>
            </w:ins>
          </w:p>
          <w:p w14:paraId="5054D7DC" w14:textId="77777777" w:rsidR="008F68DF" w:rsidRPr="00A03544" w:rsidRDefault="008F68DF" w:rsidP="0039658F">
            <w:pPr>
              <w:pStyle w:val="PL"/>
              <w:rPr>
                <w:ins w:id="21855" w:author="S4-240061" w:date="2024-01-31T11:04:00Z"/>
              </w:rPr>
            </w:pPr>
            <w:ins w:id="21856" w:author="S4-240061" w:date="2024-01-31T11:04:00Z">
              <w:r w:rsidRPr="00A03544">
                <w:t xml:space="preserve">        },</w:t>
              </w:r>
            </w:ins>
          </w:p>
          <w:p w14:paraId="61EA03B0" w14:textId="77777777" w:rsidR="008F68DF" w:rsidRPr="00A03544" w:rsidRDefault="008F68DF" w:rsidP="0039658F">
            <w:pPr>
              <w:pStyle w:val="PL"/>
              <w:rPr>
                <w:ins w:id="21857" w:author="S4-240061" w:date="2024-01-31T11:04:00Z"/>
              </w:rPr>
            </w:pPr>
            <w:ins w:id="21858" w:author="S4-240061" w:date="2024-01-31T11:04:00Z">
              <w:r w:rsidRPr="00A03544">
                <w:t xml:space="preserve">        {</w:t>
              </w:r>
            </w:ins>
          </w:p>
          <w:p w14:paraId="699C5EF0" w14:textId="77777777" w:rsidR="008F68DF" w:rsidRPr="00A03544" w:rsidRDefault="008F68DF" w:rsidP="0039658F">
            <w:pPr>
              <w:pStyle w:val="PL"/>
              <w:rPr>
                <w:ins w:id="21859" w:author="S4-240061" w:date="2024-01-31T11:04:00Z"/>
              </w:rPr>
            </w:pPr>
            <w:ins w:id="21860" w:author="S4-240061" w:date="2024-01-31T11:04:00Z">
              <w:r w:rsidRPr="00A03544">
                <w:t xml:space="preserve">          "index": 2,</w:t>
              </w:r>
            </w:ins>
          </w:p>
          <w:p w14:paraId="2EF2FB86" w14:textId="77777777" w:rsidR="008F68DF" w:rsidRPr="00A03544" w:rsidRDefault="008F68DF" w:rsidP="0039658F">
            <w:pPr>
              <w:pStyle w:val="PL"/>
              <w:rPr>
                <w:ins w:id="21861" w:author="S4-240061" w:date="2024-01-31T11:04:00Z"/>
              </w:rPr>
            </w:pPr>
            <w:ins w:id="21862" w:author="S4-240061" w:date="2024-01-31T11:04:00Z">
              <w:r w:rsidRPr="00A03544">
                <w:t xml:space="preserve">          "actType": "add"</w:t>
              </w:r>
            </w:ins>
          </w:p>
          <w:p w14:paraId="3AA81175" w14:textId="77777777" w:rsidR="008F68DF" w:rsidRPr="00A03544" w:rsidRDefault="008F68DF" w:rsidP="0039658F">
            <w:pPr>
              <w:pStyle w:val="PL"/>
              <w:rPr>
                <w:ins w:id="21863" w:author="S4-240061" w:date="2024-01-31T11:04:00Z"/>
              </w:rPr>
            </w:pPr>
            <w:ins w:id="21864" w:author="S4-240061" w:date="2024-01-31T11:04:00Z">
              <w:r w:rsidRPr="00A03544">
                <w:t xml:space="preserve">        }</w:t>
              </w:r>
            </w:ins>
          </w:p>
          <w:p w14:paraId="5CB27DCF" w14:textId="77777777" w:rsidR="008F68DF" w:rsidRPr="00A03544" w:rsidRDefault="008F68DF" w:rsidP="0039658F">
            <w:pPr>
              <w:pStyle w:val="PL"/>
              <w:rPr>
                <w:ins w:id="21865" w:author="S4-240061" w:date="2024-01-31T11:04:00Z"/>
              </w:rPr>
            </w:pPr>
            <w:ins w:id="21866" w:author="S4-240061" w:date="2024-01-31T11:04:00Z">
              <w:r w:rsidRPr="00A03544">
                <w:t xml:space="preserve">      ]</w:t>
              </w:r>
            </w:ins>
          </w:p>
          <w:p w14:paraId="469152E7" w14:textId="77777777" w:rsidR="008F68DF" w:rsidRPr="00A03544" w:rsidRDefault="008F68DF" w:rsidP="0039658F">
            <w:pPr>
              <w:pStyle w:val="PL"/>
              <w:rPr>
                <w:ins w:id="21867" w:author="S4-240061" w:date="2024-01-31T11:04:00Z"/>
              </w:rPr>
            </w:pPr>
            <w:ins w:id="21868" w:author="S4-240061" w:date="2024-01-31T11:04:00Z">
              <w:r w:rsidRPr="00A03544">
                <w:t xml:space="preserve">    },</w:t>
              </w:r>
            </w:ins>
          </w:p>
          <w:p w14:paraId="5026468D" w14:textId="77777777" w:rsidR="008F68DF" w:rsidRPr="00A03544" w:rsidRDefault="008F68DF" w:rsidP="0039658F">
            <w:pPr>
              <w:pStyle w:val="PL"/>
              <w:rPr>
                <w:ins w:id="21869" w:author="S4-240061" w:date="2024-01-31T11:04:00Z"/>
              </w:rPr>
            </w:pPr>
            <w:ins w:id="21870" w:author="S4-240061" w:date="2024-01-31T11:04:00Z">
              <w:r w:rsidRPr="00A03544">
                <w:t xml:space="preserve">    "dc": {</w:t>
              </w:r>
            </w:ins>
          </w:p>
          <w:p w14:paraId="676D78DF" w14:textId="77777777" w:rsidR="008F68DF" w:rsidRPr="00A03544" w:rsidRDefault="008F68DF" w:rsidP="0039658F">
            <w:pPr>
              <w:pStyle w:val="PL"/>
              <w:rPr>
                <w:ins w:id="21871" w:author="S4-240061" w:date="2024-01-31T11:04:00Z"/>
              </w:rPr>
            </w:pPr>
            <w:ins w:id="21872" w:author="S4-240061" w:date="2024-01-31T11:04:00Z">
              <w:r w:rsidRPr="00A03544">
                <w:t xml:space="preserve">      "sdpIndex": 3,</w:t>
              </w:r>
            </w:ins>
          </w:p>
          <w:p w14:paraId="6DC2E132" w14:textId="77777777" w:rsidR="008F68DF" w:rsidRPr="00A03544" w:rsidRDefault="008F68DF" w:rsidP="0039658F">
            <w:pPr>
              <w:pStyle w:val="PL"/>
              <w:rPr>
                <w:ins w:id="21873" w:author="S4-240061" w:date="2024-01-31T11:04:00Z"/>
              </w:rPr>
            </w:pPr>
            <w:ins w:id="21874" w:author="S4-240061" w:date="2024-01-31T11:04:00Z">
              <w:r w:rsidRPr="00A03544">
                <w:t xml:space="preserve">      "metadata": [</w:t>
              </w:r>
            </w:ins>
          </w:p>
          <w:p w14:paraId="6846215D" w14:textId="77777777" w:rsidR="008F68DF" w:rsidRPr="00A03544" w:rsidRDefault="008F68DF" w:rsidP="0039658F">
            <w:pPr>
              <w:pStyle w:val="PL"/>
              <w:rPr>
                <w:ins w:id="21875" w:author="S4-240061" w:date="2024-01-31T11:04:00Z"/>
              </w:rPr>
            </w:pPr>
            <w:ins w:id="21876" w:author="S4-240061" w:date="2024-01-31T11:04:00Z">
              <w:r w:rsidRPr="00A03544">
                <w:t xml:space="preserve">        {</w:t>
              </w:r>
            </w:ins>
          </w:p>
          <w:p w14:paraId="657AE3B2" w14:textId="77777777" w:rsidR="008F68DF" w:rsidRPr="00A03544" w:rsidRDefault="008F68DF" w:rsidP="0039658F">
            <w:pPr>
              <w:pStyle w:val="PL"/>
              <w:rPr>
                <w:ins w:id="21877" w:author="S4-240061" w:date="2024-01-31T11:04:00Z"/>
              </w:rPr>
            </w:pPr>
            <w:ins w:id="21878" w:author="S4-240061" w:date="2024-01-31T11:04:00Z">
              <w:r w:rsidRPr="00A03544">
                <w:t xml:space="preserve">          "id": 0,</w:t>
              </w:r>
            </w:ins>
          </w:p>
          <w:p w14:paraId="367E079F" w14:textId="77777777" w:rsidR="008F68DF" w:rsidRPr="00A03544" w:rsidRDefault="008F68DF" w:rsidP="0039658F">
            <w:pPr>
              <w:pStyle w:val="PL"/>
              <w:rPr>
                <w:ins w:id="21879" w:author="S4-240061" w:date="2024-01-31T11:04:00Z"/>
              </w:rPr>
            </w:pPr>
            <w:ins w:id="21880" w:author="S4-240061" w:date="2024-01-31T11:04:00Z">
              <w:r w:rsidRPr="00A03544">
                <w:t xml:space="preserve">          "actType": "add"</w:t>
              </w:r>
            </w:ins>
          </w:p>
          <w:p w14:paraId="1BF71E14" w14:textId="77777777" w:rsidR="008F68DF" w:rsidRPr="00A03544" w:rsidRDefault="008F68DF" w:rsidP="0039658F">
            <w:pPr>
              <w:pStyle w:val="PL"/>
              <w:rPr>
                <w:ins w:id="21881" w:author="S4-240061" w:date="2024-01-31T11:04:00Z"/>
              </w:rPr>
            </w:pPr>
            <w:ins w:id="21882" w:author="S4-240061" w:date="2024-01-31T11:04:00Z">
              <w:r w:rsidRPr="00A03544">
                <w:t xml:space="preserve">        }</w:t>
              </w:r>
            </w:ins>
          </w:p>
          <w:p w14:paraId="7249AB65" w14:textId="77777777" w:rsidR="008F68DF" w:rsidRPr="00A03544" w:rsidRDefault="008F68DF" w:rsidP="0039658F">
            <w:pPr>
              <w:pStyle w:val="PL"/>
              <w:rPr>
                <w:ins w:id="21883" w:author="S4-240061" w:date="2024-01-31T11:04:00Z"/>
              </w:rPr>
            </w:pPr>
            <w:ins w:id="21884" w:author="S4-240061" w:date="2024-01-31T11:04:00Z">
              <w:r w:rsidRPr="00A03544">
                <w:t xml:space="preserve">      ]</w:t>
              </w:r>
            </w:ins>
          </w:p>
          <w:p w14:paraId="0F41427F" w14:textId="77777777" w:rsidR="008F68DF" w:rsidRPr="00A03544" w:rsidRDefault="008F68DF" w:rsidP="0039658F">
            <w:pPr>
              <w:pStyle w:val="PL"/>
              <w:rPr>
                <w:ins w:id="21885" w:author="S4-240061" w:date="2024-01-31T11:04:00Z"/>
              </w:rPr>
            </w:pPr>
            <w:ins w:id="21886" w:author="S4-240061" w:date="2024-01-31T11:04:00Z">
              <w:r w:rsidRPr="00A03544">
                <w:t xml:space="preserve">    }</w:t>
              </w:r>
            </w:ins>
          </w:p>
          <w:p w14:paraId="55A0BEE7" w14:textId="77777777" w:rsidR="008F68DF" w:rsidRPr="00A03544" w:rsidRDefault="008F68DF" w:rsidP="0039658F">
            <w:pPr>
              <w:pStyle w:val="PL"/>
              <w:rPr>
                <w:ins w:id="21887" w:author="S4-240061" w:date="2024-01-31T11:04:00Z"/>
              </w:rPr>
            </w:pPr>
            <w:ins w:id="21888" w:author="S4-240061" w:date="2024-01-31T11:04:00Z">
              <w:r w:rsidRPr="00A03544">
                <w:t xml:space="preserve">  }</w:t>
              </w:r>
            </w:ins>
          </w:p>
          <w:p w14:paraId="12C889AC" w14:textId="77777777" w:rsidR="008F68DF" w:rsidRDefault="008F68DF" w:rsidP="0039658F">
            <w:pPr>
              <w:pStyle w:val="PL"/>
              <w:rPr>
                <w:ins w:id="21889" w:author="S4-240061" w:date="2024-01-31T11:04:00Z"/>
                <w:lang w:eastAsia="ja-JP"/>
              </w:rPr>
            </w:pPr>
            <w:ins w:id="21890" w:author="S4-240061" w:date="2024-01-31T11:04:00Z">
              <w:r w:rsidRPr="00A03544">
                <w:t>}</w:t>
              </w:r>
            </w:ins>
          </w:p>
        </w:tc>
      </w:tr>
    </w:tbl>
    <w:p w14:paraId="359148CF" w14:textId="77777777" w:rsidR="008F68DF" w:rsidRPr="00320720" w:rsidRDefault="008F68DF" w:rsidP="008F68DF">
      <w:pPr>
        <w:rPr>
          <w:ins w:id="21891" w:author="S4-240061" w:date="2024-01-31T11:04:00Z"/>
          <w:lang w:val="en-US" w:eastAsia="ja-JP"/>
        </w:rPr>
      </w:pPr>
    </w:p>
    <w:p w14:paraId="21A310A2" w14:textId="77777777" w:rsidR="008F68DF" w:rsidRDefault="008F68DF" w:rsidP="008F68DF">
      <w:pPr>
        <w:rPr>
          <w:ins w:id="21892" w:author="S4-240061" w:date="2024-01-31T11:04:00Z"/>
          <w:lang w:eastAsia="ja-JP"/>
        </w:rPr>
      </w:pPr>
      <w:ins w:id="21893" w:author="S4-240061" w:date="2024-01-31T11:04:00Z">
        <w:r>
          <w:rPr>
            <w:rFonts w:hint="eastAsia"/>
            <w:lang w:eastAsia="ja-JP"/>
          </w:rPr>
          <w:t>F</w:t>
        </w:r>
        <w:r>
          <w:rPr>
            <w:lang w:eastAsia="ja-JP"/>
          </w:rPr>
          <w:t>2: msetup request (WSF to IWF)</w:t>
        </w:r>
      </w:ins>
    </w:p>
    <w:p w14:paraId="07C1CBC1" w14:textId="77777777" w:rsidR="008F68DF" w:rsidRDefault="008F68DF" w:rsidP="008F68DF">
      <w:pPr>
        <w:pStyle w:val="B10"/>
        <w:rPr>
          <w:ins w:id="21894" w:author="S4-240061" w:date="2024-01-31T11:04:00Z"/>
          <w:lang w:eastAsia="ja-JP"/>
        </w:rPr>
      </w:pPr>
      <w:ins w:id="21895" w:author="S4-240061" w:date="2024-01-31T11:04:00Z">
        <w:r>
          <w:rPr>
            <w:rFonts w:hint="eastAsia"/>
            <w:lang w:eastAsia="ja-JP"/>
          </w:rPr>
          <w:t>-</w:t>
        </w:r>
        <w:r>
          <w:rPr>
            <w:lang w:eastAsia="ja-JP"/>
          </w:rPr>
          <w:tab/>
          <w:t>The WSF generates an msetup request based on the received msetup request and sends it to the IWF as a RESPECT client over the existing control session.</w:t>
        </w:r>
      </w:ins>
    </w:p>
    <w:p w14:paraId="30B267BB" w14:textId="77777777" w:rsidR="008F68DF" w:rsidRDefault="008F68DF" w:rsidP="008F68DF">
      <w:pPr>
        <w:pStyle w:val="B10"/>
        <w:rPr>
          <w:ins w:id="21896" w:author="S4-240061" w:date="2024-01-31T11:04:00Z"/>
          <w:lang w:eastAsia="ja-JP"/>
        </w:rPr>
      </w:pPr>
      <w:ins w:id="21897" w:author="S4-240061" w:date="2024-01-31T11:04:00Z">
        <w:r>
          <w:rPr>
            <w:lang w:eastAsia="ja-JP"/>
          </w:rPr>
          <w:t>-</w:t>
        </w:r>
        <w:r>
          <w:rPr>
            <w:lang w:eastAsia="ja-JP"/>
          </w:rPr>
          <w:tab/>
          <w:t>In this case, the WSF does not manage both the media session state and participant state as an originating RESPECT endpoint (AS), since the succeeding entity is RESPECT endpoint (AS).</w:t>
        </w:r>
      </w:ins>
    </w:p>
    <w:p w14:paraId="474248C0" w14:textId="77777777" w:rsidR="008F68DF" w:rsidRDefault="008F68DF" w:rsidP="008F68DF">
      <w:pPr>
        <w:pStyle w:val="B10"/>
        <w:rPr>
          <w:ins w:id="21898" w:author="S4-240061" w:date="2024-01-31T11:04:00Z"/>
          <w:lang w:eastAsia="ja-JP"/>
        </w:rPr>
      </w:pPr>
      <w:ins w:id="21899" w:author="S4-240061" w:date="2024-01-31T11:04:00Z">
        <w:r>
          <w:rPr>
            <w:lang w:eastAsia="ja-JP"/>
          </w:rPr>
          <w:t>-</w:t>
        </w:r>
        <w:r>
          <w:rPr>
            <w:lang w:eastAsia="ja-JP"/>
          </w:rPr>
          <w:tab/>
          <w:t>Based on the local configuration, the WSF has a knowledge of the fact that the TGF controlled by the destination IWF will provide the U-Plane transport for the UE. Therefore, the WSF does not instruct the MF to reserve the U-Plane resource.</w:t>
        </w:r>
      </w:ins>
    </w:p>
    <w:p w14:paraId="54EDC318" w14:textId="77777777" w:rsidR="008F68DF" w:rsidRDefault="008F68DF" w:rsidP="008F68DF">
      <w:pPr>
        <w:pStyle w:val="B10"/>
        <w:rPr>
          <w:ins w:id="21900" w:author="S4-240061" w:date="2024-01-31T11:04:00Z"/>
          <w:lang w:eastAsia="ja-JP"/>
        </w:rPr>
      </w:pPr>
      <w:ins w:id="21901" w:author="S4-240061" w:date="2024-01-31T11:04:00Z">
        <w:r>
          <w:rPr>
            <w:rFonts w:hint="eastAsia"/>
            <w:lang w:eastAsia="ja-JP"/>
          </w:rPr>
          <w:t>-</w:t>
        </w:r>
        <w:r>
          <w:rPr>
            <w:lang w:eastAsia="ja-JP"/>
          </w:rPr>
          <w:tab/>
          <w:t>The media session ID is unique per interface between two RESPECT client - server, then the ID is different from that user in F1 (between UE - WSF).</w:t>
        </w:r>
      </w:ins>
    </w:p>
    <w:p w14:paraId="4062454A" w14:textId="77777777" w:rsidR="008F68DF" w:rsidRDefault="008F68DF" w:rsidP="008F68DF">
      <w:pPr>
        <w:pStyle w:val="B10"/>
        <w:rPr>
          <w:ins w:id="21902" w:author="S4-240061" w:date="2024-01-31T11:04:00Z"/>
          <w:lang w:eastAsia="ja-JP"/>
        </w:rPr>
      </w:pPr>
      <w:ins w:id="21903" w:author="S4-240061" w:date="2024-01-31T11:04:00Z">
        <w:r>
          <w:rPr>
            <w:rFonts w:hint="eastAsia"/>
            <w:lang w:eastAsia="ja-JP"/>
          </w:rPr>
          <w:t>-</w:t>
        </w:r>
        <w:r>
          <w:rPr>
            <w:lang w:eastAsia="ja-JP"/>
          </w:rPr>
          <w:tab/>
          <w:t>The network-asserted identities of the originating UE are included in the signalling message. These identities are retrieved from the AWSF.</w:t>
        </w:r>
      </w:ins>
    </w:p>
    <w:tbl>
      <w:tblPr>
        <w:tblW w:w="9629" w:type="dxa"/>
        <w:tblCellMar>
          <w:left w:w="0" w:type="dxa"/>
          <w:right w:w="0" w:type="dxa"/>
        </w:tblCellMar>
        <w:tblLook w:val="01E0" w:firstRow="1" w:lastRow="1" w:firstColumn="1" w:lastColumn="1" w:noHBand="0" w:noVBand="0"/>
      </w:tblPr>
      <w:tblGrid>
        <w:gridCol w:w="9629"/>
      </w:tblGrid>
      <w:tr w:rsidR="008F68DF" w14:paraId="35BA1928" w14:textId="77777777" w:rsidTr="0039658F">
        <w:trPr>
          <w:trHeight w:val="179"/>
          <w:ins w:id="21904" w:author="S4-240061" w:date="2024-01-31T11:04:00Z"/>
        </w:trPr>
        <w:tc>
          <w:tcPr>
            <w:tcW w:w="9629" w:type="dxa"/>
            <w:tcBorders>
              <w:top w:val="single" w:sz="8" w:space="0" w:color="000000"/>
              <w:left w:val="single" w:sz="8" w:space="0" w:color="000000"/>
              <w:bottom w:val="single" w:sz="8" w:space="0" w:color="000000"/>
              <w:right w:val="single" w:sz="8" w:space="0" w:color="000000"/>
            </w:tcBorders>
            <w:tcMar>
              <w:top w:w="15" w:type="dxa"/>
              <w:left w:w="24" w:type="dxa"/>
              <w:bottom w:w="0" w:type="dxa"/>
              <w:right w:w="93" w:type="dxa"/>
            </w:tcMar>
            <w:hideMark/>
          </w:tcPr>
          <w:p w14:paraId="1508EBFF" w14:textId="77777777" w:rsidR="008F68DF" w:rsidRPr="002B767F" w:rsidRDefault="008F68DF" w:rsidP="0039658F">
            <w:pPr>
              <w:pStyle w:val="PL"/>
              <w:rPr>
                <w:ins w:id="21905" w:author="S4-240061" w:date="2024-01-31T11:04:00Z"/>
              </w:rPr>
            </w:pPr>
            <w:ins w:id="21906" w:author="S4-240061" w:date="2024-01-31T11:04:00Z">
              <w:r w:rsidRPr="002B767F">
                <w:t>{</w:t>
              </w:r>
            </w:ins>
          </w:p>
          <w:p w14:paraId="12524D63" w14:textId="77777777" w:rsidR="008F68DF" w:rsidRPr="002B767F" w:rsidRDefault="008F68DF" w:rsidP="0039658F">
            <w:pPr>
              <w:pStyle w:val="PL"/>
              <w:rPr>
                <w:ins w:id="21907" w:author="S4-240061" w:date="2024-01-31T11:04:00Z"/>
              </w:rPr>
            </w:pPr>
            <w:ins w:id="21908" w:author="S4-240061" w:date="2024-01-31T11:04:00Z">
              <w:r w:rsidRPr="002B767F">
                <w:t xml:space="preserve">  "msgType": "request",</w:t>
              </w:r>
            </w:ins>
          </w:p>
          <w:p w14:paraId="7A6F87D5" w14:textId="77777777" w:rsidR="008F68DF" w:rsidRPr="002B767F" w:rsidRDefault="008F68DF" w:rsidP="0039658F">
            <w:pPr>
              <w:pStyle w:val="PL"/>
              <w:rPr>
                <w:ins w:id="21909" w:author="S4-240061" w:date="2024-01-31T11:04:00Z"/>
              </w:rPr>
            </w:pPr>
            <w:ins w:id="21910" w:author="S4-240061" w:date="2024-01-31T11:04:00Z">
              <w:r w:rsidRPr="002B767F">
                <w:t xml:space="preserve">  "method": "msetup",</w:t>
              </w:r>
            </w:ins>
          </w:p>
          <w:p w14:paraId="23BAF16A" w14:textId="77777777" w:rsidR="008F68DF" w:rsidRDefault="008F68DF" w:rsidP="0039658F">
            <w:pPr>
              <w:pStyle w:val="PL"/>
              <w:rPr>
                <w:ins w:id="21911" w:author="S4-240061" w:date="2024-01-31T11:04:00Z"/>
              </w:rPr>
            </w:pPr>
            <w:ins w:id="21912" w:author="S4-240061" w:date="2024-01-31T11:04:00Z">
              <w:r w:rsidRPr="002B767F">
                <w:t xml:space="preserve">  "transactionId": </w:t>
              </w:r>
              <w:r>
                <w:t>1000</w:t>
              </w:r>
              <w:r w:rsidRPr="002B767F">
                <w:t>,</w:t>
              </w:r>
            </w:ins>
          </w:p>
          <w:p w14:paraId="55CC2CE0" w14:textId="77777777" w:rsidR="008F68DF" w:rsidRPr="002B767F" w:rsidRDefault="008F68DF" w:rsidP="0039658F">
            <w:pPr>
              <w:pStyle w:val="PL"/>
              <w:rPr>
                <w:ins w:id="21913" w:author="S4-240061" w:date="2024-01-31T11:04:00Z"/>
              </w:rPr>
            </w:pPr>
            <w:ins w:id="21914" w:author="S4-240061" w:date="2024-01-31T11:04:00Z">
              <w:r w:rsidRPr="002B767F">
                <w:t xml:space="preserve">  "mediaSessionId": "</w:t>
              </w:r>
              <w:r>
                <w:t>WSF1-IWF1-10000</w:t>
              </w:r>
              <w:r w:rsidRPr="002B767F">
                <w:t>"</w:t>
              </w:r>
              <w:r>
                <w:t>,</w:t>
              </w:r>
            </w:ins>
          </w:p>
          <w:p w14:paraId="14E25E27" w14:textId="77777777" w:rsidR="008F68DF" w:rsidRPr="002B767F" w:rsidRDefault="008F68DF" w:rsidP="0039658F">
            <w:pPr>
              <w:pStyle w:val="PL"/>
              <w:rPr>
                <w:ins w:id="21915" w:author="S4-240061" w:date="2024-01-31T11:04:00Z"/>
              </w:rPr>
            </w:pPr>
            <w:ins w:id="21916" w:author="S4-240061" w:date="2024-01-31T11:04:00Z">
              <w:r w:rsidRPr="002B767F">
                <w:t xml:space="preserve">  "dId": {</w:t>
              </w:r>
            </w:ins>
          </w:p>
          <w:p w14:paraId="4B42AA4D" w14:textId="77777777" w:rsidR="008F68DF" w:rsidRPr="002B767F" w:rsidRDefault="008F68DF" w:rsidP="0039658F">
            <w:pPr>
              <w:pStyle w:val="PL"/>
              <w:rPr>
                <w:ins w:id="21917" w:author="S4-240061" w:date="2024-01-31T11:04:00Z"/>
              </w:rPr>
            </w:pPr>
            <w:ins w:id="21918" w:author="S4-240061" w:date="2024-01-31T11:04:00Z">
              <w:r w:rsidRPr="002B767F">
                <w:t xml:space="preserve">    "</w:t>
              </w:r>
              <w:r>
                <w:rPr>
                  <w:rFonts w:hint="eastAsia"/>
                </w:rPr>
                <w:t>t</w:t>
              </w:r>
              <w:r>
                <w:t>n</w:t>
              </w:r>
              <w:r w:rsidRPr="002B767F">
                <w:t>": "</w:t>
              </w:r>
              <w:r>
                <w:t>818011112222</w:t>
              </w:r>
              <w:r w:rsidRPr="002B767F">
                <w:t>"</w:t>
              </w:r>
            </w:ins>
          </w:p>
          <w:p w14:paraId="578C2549" w14:textId="77777777" w:rsidR="008F68DF" w:rsidRDefault="008F68DF" w:rsidP="0039658F">
            <w:pPr>
              <w:pStyle w:val="PL"/>
              <w:rPr>
                <w:ins w:id="21919" w:author="S4-240061" w:date="2024-01-31T11:04:00Z"/>
              </w:rPr>
            </w:pPr>
            <w:ins w:id="21920" w:author="S4-240061" w:date="2024-01-31T11:04:00Z">
              <w:r w:rsidRPr="002B767F">
                <w:t xml:space="preserve">  },</w:t>
              </w:r>
            </w:ins>
          </w:p>
          <w:p w14:paraId="367F4F24" w14:textId="77777777" w:rsidR="008F68DF" w:rsidRDefault="008F68DF" w:rsidP="0039658F">
            <w:pPr>
              <w:pStyle w:val="PL"/>
              <w:rPr>
                <w:ins w:id="21921" w:author="S4-240061" w:date="2024-01-31T11:04:00Z"/>
                <w:lang w:eastAsia="ja-JP"/>
              </w:rPr>
            </w:pPr>
            <w:ins w:id="21922" w:author="S4-240061" w:date="2024-01-31T11:04:00Z">
              <w:r>
                <w:rPr>
                  <w:rFonts w:hint="eastAsia"/>
                  <w:lang w:eastAsia="ja-JP"/>
                </w:rPr>
                <w:t xml:space="preserve"> </w:t>
              </w:r>
              <w:r>
                <w:rPr>
                  <w:lang w:eastAsia="ja-JP"/>
                </w:rPr>
                <w:t xml:space="preserve"> </w:t>
              </w:r>
              <w:r w:rsidRPr="00F73106">
                <w:rPr>
                  <w:lang w:eastAsia="ja-JP"/>
                </w:rPr>
                <w:t>"oId": {</w:t>
              </w:r>
            </w:ins>
          </w:p>
          <w:p w14:paraId="4D0BE7F4" w14:textId="77777777" w:rsidR="008F68DF" w:rsidRDefault="008F68DF" w:rsidP="0039658F">
            <w:pPr>
              <w:pStyle w:val="PL"/>
              <w:rPr>
                <w:ins w:id="21923" w:author="S4-240061" w:date="2024-01-31T11:04:00Z"/>
                <w:lang w:eastAsia="ja-JP"/>
              </w:rPr>
            </w:pPr>
            <w:ins w:id="21924" w:author="S4-240061" w:date="2024-01-31T11:04:00Z">
              <w:r>
                <w:rPr>
                  <w:rFonts w:hint="eastAsia"/>
                  <w:lang w:eastAsia="ja-JP"/>
                </w:rPr>
                <w:t xml:space="preserve"> </w:t>
              </w:r>
              <w:r>
                <w:rPr>
                  <w:lang w:eastAsia="ja-JP"/>
                </w:rPr>
                <w:t xml:space="preserve">   "user": {</w:t>
              </w:r>
            </w:ins>
          </w:p>
          <w:p w14:paraId="5CCE473E" w14:textId="77777777" w:rsidR="008F68DF" w:rsidRDefault="008F68DF" w:rsidP="0039658F">
            <w:pPr>
              <w:pStyle w:val="PL"/>
              <w:rPr>
                <w:ins w:id="21925" w:author="S4-240061" w:date="2024-01-31T11:04:00Z"/>
                <w:lang w:eastAsia="ja-JP"/>
              </w:rPr>
            </w:pPr>
            <w:ins w:id="21926" w:author="S4-240061" w:date="2024-01-31T11:04:00Z">
              <w:r>
                <w:rPr>
                  <w:rFonts w:hint="eastAsia"/>
                  <w:lang w:eastAsia="ja-JP"/>
                </w:rPr>
                <w:t xml:space="preserve"> </w:t>
              </w:r>
              <w:r>
                <w:rPr>
                  <w:lang w:eastAsia="ja-JP"/>
                </w:rPr>
                <w:t xml:space="preserve">     "uri: "</w:t>
              </w:r>
              <w:r w:rsidRPr="00032D2A">
                <w:rPr>
                  <w:noProof/>
                  <w:lang w:eastAsia="ja-JP"/>
                </w:rPr>
                <w:t>3gpp-respect://user1@rtc.example.com</w:t>
              </w:r>
              <w:r>
                <w:rPr>
                  <w:noProof/>
                  <w:lang w:eastAsia="ja-JP"/>
                </w:rPr>
                <w:t>",</w:t>
              </w:r>
            </w:ins>
          </w:p>
          <w:p w14:paraId="708FF9ED" w14:textId="77777777" w:rsidR="008F68DF" w:rsidRDefault="008F68DF" w:rsidP="0039658F">
            <w:pPr>
              <w:pStyle w:val="PL"/>
              <w:rPr>
                <w:ins w:id="21927" w:author="S4-240061" w:date="2024-01-31T11:04:00Z"/>
                <w:noProof/>
                <w:lang w:eastAsia="ja-JP"/>
              </w:rPr>
            </w:pPr>
            <w:ins w:id="21928" w:author="S4-240061" w:date="2024-01-31T11:04:00Z">
              <w:r>
                <w:rPr>
                  <w:rFonts w:hint="eastAsia"/>
                  <w:lang w:eastAsia="ja-JP"/>
                </w:rPr>
                <w:t xml:space="preserve"> </w:t>
              </w:r>
              <w:r>
                <w:rPr>
                  <w:lang w:eastAsia="ja-JP"/>
                </w:rPr>
                <w:t xml:space="preserve">     "tn": "</w:t>
              </w:r>
              <w:r>
                <w:rPr>
                  <w:noProof/>
                  <w:lang w:eastAsia="ja-JP"/>
                </w:rPr>
                <w:t>81</w:t>
              </w:r>
              <w:r w:rsidRPr="00032D2A">
                <w:rPr>
                  <w:noProof/>
                  <w:lang w:eastAsia="ja-JP"/>
                </w:rPr>
                <w:t>50</w:t>
              </w:r>
              <w:r>
                <w:rPr>
                  <w:noProof/>
                  <w:lang w:eastAsia="ja-JP"/>
                </w:rPr>
                <w:t>55556666"</w:t>
              </w:r>
            </w:ins>
          </w:p>
          <w:p w14:paraId="5E73E238" w14:textId="77777777" w:rsidR="008F68DF" w:rsidRDefault="008F68DF" w:rsidP="0039658F">
            <w:pPr>
              <w:pStyle w:val="PL"/>
              <w:rPr>
                <w:ins w:id="21929" w:author="S4-240061" w:date="2024-01-31T11:04:00Z"/>
                <w:noProof/>
                <w:lang w:eastAsia="ja-JP"/>
              </w:rPr>
            </w:pPr>
            <w:ins w:id="21930" w:author="S4-240061" w:date="2024-01-31T11:04:00Z">
              <w:r>
                <w:rPr>
                  <w:rFonts w:hint="eastAsia"/>
                  <w:noProof/>
                  <w:lang w:eastAsia="ja-JP"/>
                </w:rPr>
                <w:t xml:space="preserve"> </w:t>
              </w:r>
              <w:r>
                <w:rPr>
                  <w:noProof/>
                  <w:lang w:eastAsia="ja-JP"/>
                </w:rPr>
                <w:t xml:space="preserve">   },</w:t>
              </w:r>
            </w:ins>
          </w:p>
          <w:p w14:paraId="1EBA788E" w14:textId="77777777" w:rsidR="008F68DF" w:rsidRDefault="008F68DF" w:rsidP="0039658F">
            <w:pPr>
              <w:pStyle w:val="PL"/>
              <w:rPr>
                <w:ins w:id="21931" w:author="S4-240061" w:date="2024-01-31T11:04:00Z"/>
                <w:noProof/>
                <w:lang w:eastAsia="ja-JP"/>
              </w:rPr>
            </w:pPr>
            <w:ins w:id="21932" w:author="S4-240061" w:date="2024-01-31T11:04:00Z">
              <w:r>
                <w:rPr>
                  <w:rFonts w:hint="eastAsia"/>
                  <w:noProof/>
                  <w:lang w:eastAsia="ja-JP"/>
                </w:rPr>
                <w:t xml:space="preserve"> </w:t>
              </w:r>
              <w:r>
                <w:rPr>
                  <w:noProof/>
                  <w:lang w:eastAsia="ja-JP"/>
                </w:rPr>
                <w:t xml:space="preserve">   "network: {</w:t>
              </w:r>
            </w:ins>
          </w:p>
          <w:p w14:paraId="72AF9CE0" w14:textId="77777777" w:rsidR="008F68DF" w:rsidRDefault="008F68DF" w:rsidP="0039658F">
            <w:pPr>
              <w:pStyle w:val="PL"/>
              <w:rPr>
                <w:ins w:id="21933" w:author="S4-240061" w:date="2024-01-31T11:04:00Z"/>
                <w:noProof/>
                <w:lang w:eastAsia="ja-JP"/>
              </w:rPr>
            </w:pPr>
            <w:ins w:id="21934" w:author="S4-240061" w:date="2024-01-31T11:04:00Z">
              <w:r>
                <w:rPr>
                  <w:rFonts w:hint="eastAsia"/>
                  <w:noProof/>
                  <w:lang w:eastAsia="ja-JP"/>
                </w:rPr>
                <w:t xml:space="preserve"> </w:t>
              </w:r>
              <w:r>
                <w:rPr>
                  <w:noProof/>
                  <w:lang w:eastAsia="ja-JP"/>
                </w:rPr>
                <w:t xml:space="preserve">     "uri: </w:t>
              </w:r>
              <w:r>
                <w:rPr>
                  <w:lang w:eastAsia="ja-JP"/>
                </w:rPr>
                <w:t>"</w:t>
              </w:r>
              <w:r w:rsidRPr="00032D2A">
                <w:rPr>
                  <w:noProof/>
                  <w:lang w:eastAsia="ja-JP"/>
                </w:rPr>
                <w:t>3gpp-respect://user1@rtc.example.com</w:t>
              </w:r>
              <w:r>
                <w:rPr>
                  <w:noProof/>
                  <w:lang w:eastAsia="ja-JP"/>
                </w:rPr>
                <w:t>",</w:t>
              </w:r>
            </w:ins>
          </w:p>
          <w:p w14:paraId="56222D8B" w14:textId="77777777" w:rsidR="008F68DF" w:rsidRDefault="008F68DF" w:rsidP="0039658F">
            <w:pPr>
              <w:pStyle w:val="PL"/>
              <w:rPr>
                <w:ins w:id="21935" w:author="S4-240061" w:date="2024-01-31T11:04:00Z"/>
                <w:noProof/>
                <w:lang w:eastAsia="ja-JP"/>
              </w:rPr>
            </w:pPr>
            <w:ins w:id="21936" w:author="S4-240061" w:date="2024-01-31T11:04:00Z">
              <w:r>
                <w:rPr>
                  <w:rFonts w:hint="eastAsia"/>
                  <w:noProof/>
                  <w:lang w:eastAsia="ja-JP"/>
                </w:rPr>
                <w:t xml:space="preserve"> </w:t>
              </w:r>
              <w:r>
                <w:rPr>
                  <w:noProof/>
                  <w:lang w:eastAsia="ja-JP"/>
                </w:rPr>
                <w:t xml:space="preserve">     "tn": "81</w:t>
              </w:r>
              <w:r w:rsidRPr="00032D2A">
                <w:rPr>
                  <w:noProof/>
                  <w:lang w:eastAsia="ja-JP"/>
                </w:rPr>
                <w:t>5033334444</w:t>
              </w:r>
              <w:r>
                <w:rPr>
                  <w:noProof/>
                  <w:lang w:eastAsia="ja-JP"/>
                </w:rPr>
                <w:t>"</w:t>
              </w:r>
            </w:ins>
          </w:p>
          <w:p w14:paraId="783A042F" w14:textId="77777777" w:rsidR="008F68DF" w:rsidRDefault="008F68DF" w:rsidP="0039658F">
            <w:pPr>
              <w:pStyle w:val="PL"/>
              <w:rPr>
                <w:ins w:id="21937" w:author="S4-240061" w:date="2024-01-31T11:04:00Z"/>
                <w:lang w:eastAsia="ja-JP"/>
              </w:rPr>
            </w:pPr>
            <w:ins w:id="21938" w:author="S4-240061" w:date="2024-01-31T11:04:00Z">
              <w:r>
                <w:rPr>
                  <w:rFonts w:hint="eastAsia"/>
                  <w:noProof/>
                  <w:lang w:eastAsia="ja-JP"/>
                </w:rPr>
                <w:t xml:space="preserve"> </w:t>
              </w:r>
              <w:r>
                <w:rPr>
                  <w:noProof/>
                  <w:lang w:eastAsia="ja-JP"/>
                </w:rPr>
                <w:t xml:space="preserve">   }</w:t>
              </w:r>
            </w:ins>
          </w:p>
          <w:p w14:paraId="64BF8558" w14:textId="77777777" w:rsidR="008F68DF" w:rsidRPr="002B767F" w:rsidRDefault="008F68DF" w:rsidP="0039658F">
            <w:pPr>
              <w:pStyle w:val="PL"/>
              <w:rPr>
                <w:ins w:id="21939" w:author="S4-240061" w:date="2024-01-31T11:04:00Z"/>
              </w:rPr>
            </w:pPr>
            <w:ins w:id="21940" w:author="S4-240061" w:date="2024-01-31T11:04:00Z">
              <w:r>
                <w:rPr>
                  <w:rFonts w:hint="eastAsia"/>
                  <w:lang w:eastAsia="ja-JP"/>
                </w:rPr>
                <w:t xml:space="preserve"> </w:t>
              </w:r>
              <w:r>
                <w:rPr>
                  <w:lang w:eastAsia="ja-JP"/>
                </w:rPr>
                <w:t xml:space="preserve"> },</w:t>
              </w:r>
            </w:ins>
          </w:p>
          <w:p w14:paraId="226B6DFE" w14:textId="77777777" w:rsidR="008F68DF" w:rsidRDefault="008F68DF" w:rsidP="0039658F">
            <w:pPr>
              <w:pStyle w:val="PL"/>
              <w:rPr>
                <w:ins w:id="21941" w:author="S4-240061" w:date="2024-01-31T11:04:00Z"/>
              </w:rPr>
            </w:pPr>
            <w:ins w:id="21942" w:author="S4-240061" w:date="2024-01-31T11:04:00Z">
              <w:r>
                <w:rPr>
                  <w:rFonts w:hint="eastAsia"/>
                </w:rPr>
                <w:t xml:space="preserve"> </w:t>
              </w:r>
              <w:r>
                <w:t xml:space="preserve"> </w:t>
              </w:r>
              <w:r w:rsidRPr="00A03544">
                <w:t>"mediaInfo":</w:t>
              </w:r>
              <w:r>
                <w:t xml:space="preserve"> </w:t>
              </w:r>
              <w:r w:rsidRPr="00A03544">
                <w:t>{</w:t>
              </w:r>
            </w:ins>
          </w:p>
          <w:p w14:paraId="0E6767C4" w14:textId="77777777" w:rsidR="008F68DF" w:rsidRPr="00F73106" w:rsidRDefault="008F68DF" w:rsidP="0039658F">
            <w:pPr>
              <w:pStyle w:val="PL"/>
              <w:rPr>
                <w:ins w:id="21943" w:author="S4-240061" w:date="2024-01-31T11:04:00Z"/>
                <w:i/>
                <w:iCs/>
                <w:lang w:eastAsia="ja-JP"/>
              </w:rPr>
            </w:pPr>
            <w:ins w:id="21944" w:author="S4-240061" w:date="2024-01-31T11:04:00Z">
              <w:r w:rsidRPr="00A03544">
                <w:t xml:space="preserve">    </w:t>
              </w:r>
              <w:r w:rsidRPr="00F73106">
                <w:rPr>
                  <w:rFonts w:hint="eastAsia"/>
                  <w:i/>
                  <w:iCs/>
                  <w:lang w:eastAsia="ja-JP"/>
                </w:rPr>
                <w:t>*</w:t>
              </w:r>
              <w:r w:rsidRPr="00F73106">
                <w:rPr>
                  <w:i/>
                  <w:iCs/>
                  <w:lang w:eastAsia="ja-JP"/>
                </w:rPr>
                <w:t>** same as F1 ***</w:t>
              </w:r>
            </w:ins>
          </w:p>
          <w:p w14:paraId="3004906A" w14:textId="77777777" w:rsidR="008F68DF" w:rsidRPr="00A03544" w:rsidRDefault="008F68DF" w:rsidP="0039658F">
            <w:pPr>
              <w:pStyle w:val="PL"/>
              <w:rPr>
                <w:ins w:id="21945" w:author="S4-240061" w:date="2024-01-31T11:04:00Z"/>
              </w:rPr>
            </w:pPr>
            <w:ins w:id="21946" w:author="S4-240061" w:date="2024-01-31T11:04:00Z">
              <w:r w:rsidRPr="00A03544">
                <w:t xml:space="preserve">  }</w:t>
              </w:r>
            </w:ins>
          </w:p>
          <w:p w14:paraId="3A24ED8D" w14:textId="77777777" w:rsidR="008F68DF" w:rsidRDefault="008F68DF" w:rsidP="0039658F">
            <w:pPr>
              <w:pStyle w:val="PL"/>
              <w:rPr>
                <w:ins w:id="21947" w:author="S4-240061" w:date="2024-01-31T11:04:00Z"/>
                <w:lang w:eastAsia="ja-JP"/>
              </w:rPr>
            </w:pPr>
            <w:ins w:id="21948" w:author="S4-240061" w:date="2024-01-31T11:04:00Z">
              <w:r w:rsidRPr="00A03544">
                <w:lastRenderedPageBreak/>
                <w:t>}</w:t>
              </w:r>
            </w:ins>
          </w:p>
        </w:tc>
      </w:tr>
    </w:tbl>
    <w:p w14:paraId="3F63F2B1" w14:textId="77777777" w:rsidR="008F68DF" w:rsidRDefault="008F68DF" w:rsidP="008F68DF">
      <w:pPr>
        <w:rPr>
          <w:ins w:id="21949" w:author="S4-240061" w:date="2024-01-31T11:04:00Z"/>
          <w:lang w:eastAsia="ja-JP"/>
        </w:rPr>
      </w:pPr>
    </w:p>
    <w:p w14:paraId="78623E00" w14:textId="77777777" w:rsidR="008F68DF" w:rsidRDefault="008F68DF" w:rsidP="008F68DF">
      <w:pPr>
        <w:rPr>
          <w:ins w:id="21950" w:author="S4-240061" w:date="2024-01-31T11:04:00Z"/>
          <w:lang w:eastAsia="ja-JP"/>
        </w:rPr>
      </w:pPr>
      <w:ins w:id="21951" w:author="S4-240061" w:date="2024-01-31T11:04:00Z">
        <w:r>
          <w:rPr>
            <w:rFonts w:hint="eastAsia"/>
            <w:lang w:eastAsia="ja-JP"/>
          </w:rPr>
          <w:t>F</w:t>
        </w:r>
        <w:r>
          <w:rPr>
            <w:lang w:eastAsia="ja-JP"/>
          </w:rPr>
          <w:t>3: msetup response (IWF to WSF)</w:t>
        </w:r>
      </w:ins>
    </w:p>
    <w:p w14:paraId="6BF16DB3" w14:textId="77777777" w:rsidR="008F68DF" w:rsidRDefault="008F68DF" w:rsidP="008F68DF">
      <w:pPr>
        <w:pStyle w:val="B10"/>
        <w:rPr>
          <w:ins w:id="21952" w:author="S4-240061" w:date="2024-01-31T11:04:00Z"/>
          <w:lang w:eastAsia="ja-JP"/>
        </w:rPr>
      </w:pPr>
      <w:ins w:id="21953" w:author="S4-240061" w:date="2024-01-31T11:04:00Z">
        <w:r>
          <w:rPr>
            <w:rFonts w:hint="eastAsia"/>
            <w:lang w:eastAsia="ja-JP"/>
          </w:rPr>
          <w:t>-</w:t>
        </w:r>
        <w:r>
          <w:rPr>
            <w:lang w:eastAsia="ja-JP"/>
          </w:rPr>
          <w:tab/>
          <w:t>In this case, the IWF manages both the media session state and participant state as a terminating RESPECT endpoint (AS), since the succeeding entity is not RESPECT endpoint (AS).</w:t>
        </w:r>
      </w:ins>
    </w:p>
    <w:p w14:paraId="280A54DB" w14:textId="77777777" w:rsidR="008F68DF" w:rsidRDefault="008F68DF" w:rsidP="008F68DF">
      <w:pPr>
        <w:pStyle w:val="B10"/>
        <w:rPr>
          <w:ins w:id="21954" w:author="S4-240061" w:date="2024-01-31T11:04:00Z"/>
          <w:lang w:eastAsia="ja-JP"/>
        </w:rPr>
      </w:pPr>
      <w:ins w:id="21955" w:author="S4-240061" w:date="2024-01-31T11:04:00Z">
        <w:r>
          <w:rPr>
            <w:rFonts w:hint="eastAsia"/>
            <w:lang w:eastAsia="ja-JP"/>
          </w:rPr>
          <w:t>-</w:t>
        </w:r>
        <w:r>
          <w:rPr>
            <w:lang w:eastAsia="ja-JP"/>
          </w:rPr>
          <w:tab/>
          <w:t>The media session state transits to "accepted" in the IWF since the msetup request is received at the terminating RESPECT endpoint (AS) (i.e., IWF). Then this media session state change is notified to the proceeding WSF.</w:t>
        </w:r>
      </w:ins>
    </w:p>
    <w:p w14:paraId="2F660D88" w14:textId="77777777" w:rsidR="008F68DF" w:rsidRDefault="008F68DF" w:rsidP="008F68DF">
      <w:pPr>
        <w:pStyle w:val="B10"/>
        <w:rPr>
          <w:ins w:id="21956" w:author="S4-240061" w:date="2024-01-31T11:04:00Z"/>
          <w:lang w:eastAsia="ja-JP"/>
        </w:rPr>
      </w:pPr>
      <w:ins w:id="21957" w:author="S4-240061" w:date="2024-01-31T11:04:00Z">
        <w:r>
          <w:rPr>
            <w:lang w:eastAsia="ja-JP"/>
          </w:rPr>
          <w:t>-</w:t>
        </w:r>
        <w:r>
          <w:rPr>
            <w:lang w:eastAsia="ja-JP"/>
          </w:rPr>
          <w:tab/>
          <w:t>Also, the IWF updates the participant status in the IWF due to the session setup attempt from the originating RTC user and notifies the status change to the proceeding WSF.</w:t>
        </w:r>
      </w:ins>
    </w:p>
    <w:tbl>
      <w:tblPr>
        <w:tblW w:w="9629" w:type="dxa"/>
        <w:tblCellMar>
          <w:left w:w="0" w:type="dxa"/>
          <w:right w:w="0" w:type="dxa"/>
        </w:tblCellMar>
        <w:tblLook w:val="01E0" w:firstRow="1" w:lastRow="1" w:firstColumn="1" w:lastColumn="1" w:noHBand="0" w:noVBand="0"/>
      </w:tblPr>
      <w:tblGrid>
        <w:gridCol w:w="9629"/>
      </w:tblGrid>
      <w:tr w:rsidR="008F68DF" w14:paraId="2897EB99" w14:textId="77777777" w:rsidTr="0039658F">
        <w:trPr>
          <w:trHeight w:val="321"/>
          <w:ins w:id="21958" w:author="S4-240061" w:date="2024-01-31T11:04:00Z"/>
        </w:trPr>
        <w:tc>
          <w:tcPr>
            <w:tcW w:w="9629" w:type="dxa"/>
            <w:tcBorders>
              <w:top w:val="single" w:sz="8" w:space="0" w:color="000000"/>
              <w:left w:val="single" w:sz="8" w:space="0" w:color="000000"/>
              <w:bottom w:val="single" w:sz="8" w:space="0" w:color="000000"/>
              <w:right w:val="single" w:sz="8" w:space="0" w:color="000000"/>
            </w:tcBorders>
            <w:tcMar>
              <w:top w:w="15" w:type="dxa"/>
              <w:left w:w="24" w:type="dxa"/>
              <w:bottom w:w="0" w:type="dxa"/>
              <w:right w:w="93" w:type="dxa"/>
            </w:tcMar>
            <w:hideMark/>
          </w:tcPr>
          <w:p w14:paraId="7921E82E" w14:textId="77777777" w:rsidR="008F68DF" w:rsidRPr="002B767F" w:rsidRDefault="008F68DF" w:rsidP="0039658F">
            <w:pPr>
              <w:pStyle w:val="PL"/>
              <w:rPr>
                <w:ins w:id="21959" w:author="S4-240061" w:date="2024-01-31T11:04:00Z"/>
              </w:rPr>
            </w:pPr>
            <w:ins w:id="21960" w:author="S4-240061" w:date="2024-01-31T11:04:00Z">
              <w:r w:rsidRPr="002B767F">
                <w:t>{</w:t>
              </w:r>
            </w:ins>
          </w:p>
          <w:p w14:paraId="24D51B62" w14:textId="77777777" w:rsidR="008F68DF" w:rsidRPr="002B767F" w:rsidRDefault="008F68DF" w:rsidP="0039658F">
            <w:pPr>
              <w:pStyle w:val="PL"/>
              <w:rPr>
                <w:ins w:id="21961" w:author="S4-240061" w:date="2024-01-31T11:04:00Z"/>
              </w:rPr>
            </w:pPr>
            <w:ins w:id="21962" w:author="S4-240061" w:date="2024-01-31T11:04:00Z">
              <w:r w:rsidRPr="002B767F">
                <w:t xml:space="preserve">  "msgType": "re</w:t>
              </w:r>
              <w:r>
                <w:t>sponse</w:t>
              </w:r>
              <w:r w:rsidRPr="002B767F">
                <w:t>",</w:t>
              </w:r>
            </w:ins>
          </w:p>
          <w:p w14:paraId="1E883D05" w14:textId="77777777" w:rsidR="008F68DF" w:rsidRDefault="008F68DF" w:rsidP="0039658F">
            <w:pPr>
              <w:pStyle w:val="PL"/>
              <w:rPr>
                <w:ins w:id="21963" w:author="S4-240061" w:date="2024-01-31T11:04:00Z"/>
              </w:rPr>
            </w:pPr>
            <w:ins w:id="21964" w:author="S4-240061" w:date="2024-01-31T11:04:00Z">
              <w:r w:rsidRPr="002B767F">
                <w:t xml:space="preserve">  "method": "msetup",</w:t>
              </w:r>
            </w:ins>
          </w:p>
          <w:p w14:paraId="6B99A80E" w14:textId="77777777" w:rsidR="008F68DF" w:rsidRPr="002B767F" w:rsidRDefault="008F68DF" w:rsidP="0039658F">
            <w:pPr>
              <w:pStyle w:val="PL"/>
              <w:rPr>
                <w:ins w:id="21965" w:author="S4-240061" w:date="2024-01-31T11:04:00Z"/>
                <w:lang w:eastAsia="ja-JP"/>
              </w:rPr>
            </w:pPr>
            <w:ins w:id="21966" w:author="S4-240061" w:date="2024-01-31T11:04:00Z">
              <w:r>
                <w:rPr>
                  <w:rFonts w:hint="eastAsia"/>
                  <w:lang w:eastAsia="ja-JP"/>
                </w:rPr>
                <w:t xml:space="preserve"> </w:t>
              </w:r>
              <w:r>
                <w:rPr>
                  <w:lang w:eastAsia="ja-JP"/>
                </w:rPr>
                <w:t xml:space="preserve"> "success": "true",</w:t>
              </w:r>
            </w:ins>
          </w:p>
          <w:p w14:paraId="00D1069E" w14:textId="77777777" w:rsidR="008F68DF" w:rsidRDefault="008F68DF" w:rsidP="0039658F">
            <w:pPr>
              <w:pStyle w:val="PL"/>
              <w:rPr>
                <w:ins w:id="21967" w:author="S4-240061" w:date="2024-01-31T11:04:00Z"/>
              </w:rPr>
            </w:pPr>
            <w:ins w:id="21968" w:author="S4-240061" w:date="2024-01-31T11:04:00Z">
              <w:r w:rsidRPr="002B767F">
                <w:t xml:space="preserve">  "transactionId": </w:t>
              </w:r>
              <w:r>
                <w:t>1000</w:t>
              </w:r>
              <w:r w:rsidRPr="002B767F">
                <w:t>,</w:t>
              </w:r>
            </w:ins>
          </w:p>
          <w:p w14:paraId="6DF793AB" w14:textId="77777777" w:rsidR="008F68DF" w:rsidRDefault="008F68DF" w:rsidP="0039658F">
            <w:pPr>
              <w:pStyle w:val="PL"/>
              <w:rPr>
                <w:ins w:id="21969" w:author="S4-240061" w:date="2024-01-31T11:04:00Z"/>
              </w:rPr>
            </w:pPr>
            <w:ins w:id="21970" w:author="S4-240061" w:date="2024-01-31T11:04:00Z">
              <w:r w:rsidRPr="002B767F">
                <w:t xml:space="preserve">  "mediaSessionId": "</w:t>
              </w:r>
              <w:r>
                <w:t>WSF1-IWF1-10000</w:t>
              </w:r>
              <w:r w:rsidRPr="002B767F">
                <w:t>"</w:t>
              </w:r>
              <w:r>
                <w:t>,</w:t>
              </w:r>
            </w:ins>
          </w:p>
          <w:p w14:paraId="4DE8F0C5" w14:textId="77777777" w:rsidR="008F68DF" w:rsidRPr="002B767F" w:rsidRDefault="008F68DF" w:rsidP="0039658F">
            <w:pPr>
              <w:pStyle w:val="PL"/>
              <w:rPr>
                <w:ins w:id="21971" w:author="S4-240061" w:date="2024-01-31T11:04:00Z"/>
                <w:lang w:eastAsia="ja-JP"/>
              </w:rPr>
            </w:pPr>
            <w:ins w:id="21972" w:author="S4-240061" w:date="2024-01-31T11:04:00Z">
              <w:r>
                <w:rPr>
                  <w:rFonts w:hint="eastAsia"/>
                  <w:lang w:eastAsia="ja-JP"/>
                </w:rPr>
                <w:t xml:space="preserve"> </w:t>
              </w:r>
              <w:r>
                <w:rPr>
                  <w:lang w:eastAsia="ja-JP"/>
                </w:rPr>
                <w:t xml:space="preserve"> "mediaSessionState": "accepted",</w:t>
              </w:r>
            </w:ins>
          </w:p>
          <w:p w14:paraId="7C699F49" w14:textId="77777777" w:rsidR="008F68DF" w:rsidRDefault="008F68DF" w:rsidP="0039658F">
            <w:pPr>
              <w:pStyle w:val="PL"/>
              <w:rPr>
                <w:ins w:id="21973" w:author="S4-240061" w:date="2024-01-31T11:04:00Z"/>
              </w:rPr>
            </w:pPr>
            <w:ins w:id="21974" w:author="S4-240061" w:date="2024-01-31T11:04:00Z">
              <w:r>
                <w:rPr>
                  <w:rFonts w:hint="eastAsia"/>
                </w:rPr>
                <w:t xml:space="preserve"> </w:t>
              </w:r>
              <w:r>
                <w:t xml:space="preserve"> </w:t>
              </w:r>
              <w:r w:rsidRPr="00A03544">
                <w:t>"mediaInfo":</w:t>
              </w:r>
              <w:r>
                <w:t xml:space="preserve"> </w:t>
              </w:r>
              <w:r w:rsidRPr="00A03544">
                <w:t>{</w:t>
              </w:r>
            </w:ins>
          </w:p>
          <w:p w14:paraId="7B10BF08" w14:textId="77777777" w:rsidR="008F68DF" w:rsidRDefault="008F68DF" w:rsidP="0039658F">
            <w:pPr>
              <w:pStyle w:val="PL"/>
              <w:rPr>
                <w:ins w:id="21975" w:author="S4-240061" w:date="2024-01-31T11:04:00Z"/>
              </w:rPr>
            </w:pPr>
            <w:ins w:id="21976" w:author="S4-240061" w:date="2024-01-31T11:04:00Z">
              <w:r w:rsidRPr="00A03544">
                <w:t xml:space="preserve">    "type": "</w:t>
              </w:r>
              <w:r>
                <w:t>info</w:t>
              </w:r>
              <w:r w:rsidRPr="00A03544">
                <w:t>",</w:t>
              </w:r>
            </w:ins>
          </w:p>
          <w:p w14:paraId="4C7D9E80" w14:textId="77777777" w:rsidR="008F68DF" w:rsidRDefault="008F68DF" w:rsidP="0039658F">
            <w:pPr>
              <w:pStyle w:val="PL"/>
              <w:rPr>
                <w:ins w:id="21977" w:author="S4-240061" w:date="2024-01-31T11:04:00Z"/>
                <w:lang w:eastAsia="ja-JP"/>
              </w:rPr>
            </w:pPr>
            <w:ins w:id="21978" w:author="S4-240061" w:date="2024-01-31T11:04:00Z">
              <w:r>
                <w:rPr>
                  <w:rFonts w:hint="eastAsia"/>
                  <w:lang w:eastAsia="ja-JP"/>
                </w:rPr>
                <w:t xml:space="preserve"> </w:t>
              </w:r>
              <w:r>
                <w:rPr>
                  <w:lang w:eastAsia="ja-JP"/>
                </w:rPr>
                <w:t xml:space="preserve">   "participantDesc": [</w:t>
              </w:r>
            </w:ins>
          </w:p>
          <w:p w14:paraId="0A367370" w14:textId="77777777" w:rsidR="008F68DF" w:rsidRDefault="008F68DF" w:rsidP="0039658F">
            <w:pPr>
              <w:pStyle w:val="PL"/>
              <w:rPr>
                <w:ins w:id="21979" w:author="S4-240061" w:date="2024-01-31T11:04:00Z"/>
                <w:lang w:eastAsia="ja-JP"/>
              </w:rPr>
            </w:pPr>
            <w:ins w:id="21980" w:author="S4-240061" w:date="2024-01-31T11:04:00Z">
              <w:r>
                <w:rPr>
                  <w:rFonts w:hint="eastAsia"/>
                  <w:lang w:eastAsia="ja-JP"/>
                </w:rPr>
                <w:t xml:space="preserve"> </w:t>
              </w:r>
              <w:r>
                <w:rPr>
                  <w:lang w:eastAsia="ja-JP"/>
                </w:rPr>
                <w:t xml:space="preserve">     {</w:t>
              </w:r>
            </w:ins>
          </w:p>
          <w:p w14:paraId="65F7487B" w14:textId="77777777" w:rsidR="008F68DF" w:rsidRDefault="008F68DF" w:rsidP="0039658F">
            <w:pPr>
              <w:pStyle w:val="PL"/>
              <w:rPr>
                <w:ins w:id="21981" w:author="S4-240061" w:date="2024-01-31T11:04:00Z"/>
                <w:lang w:eastAsia="ja-JP"/>
              </w:rPr>
            </w:pPr>
            <w:ins w:id="21982" w:author="S4-240061" w:date="2024-01-31T11:04:00Z">
              <w:r>
                <w:rPr>
                  <w:rFonts w:hint="eastAsia"/>
                  <w:lang w:eastAsia="ja-JP"/>
                </w:rPr>
                <w:t xml:space="preserve"> </w:t>
              </w:r>
              <w:r>
                <w:rPr>
                  <w:lang w:eastAsia="ja-JP"/>
                </w:rPr>
                <w:t xml:space="preserve">       "actType": "add",</w:t>
              </w:r>
            </w:ins>
          </w:p>
          <w:p w14:paraId="5AA48ABF" w14:textId="77777777" w:rsidR="008F68DF" w:rsidRDefault="008F68DF" w:rsidP="0039658F">
            <w:pPr>
              <w:pStyle w:val="PL"/>
              <w:rPr>
                <w:ins w:id="21983" w:author="S4-240061" w:date="2024-01-31T11:04:00Z"/>
                <w:lang w:eastAsia="ja-JP"/>
              </w:rPr>
            </w:pPr>
            <w:ins w:id="21984" w:author="S4-240061" w:date="2024-01-31T11:04:00Z">
              <w:r>
                <w:rPr>
                  <w:rFonts w:hint="eastAsia"/>
                  <w:lang w:eastAsia="ja-JP"/>
                </w:rPr>
                <w:t xml:space="preserve"> </w:t>
              </w:r>
              <w:r>
                <w:rPr>
                  <w:lang w:eastAsia="ja-JP"/>
                </w:rPr>
                <w:t xml:space="preserve">       "participantId": "anonymized-RTCuserID",</w:t>
              </w:r>
            </w:ins>
          </w:p>
          <w:p w14:paraId="756BA916" w14:textId="77777777" w:rsidR="008F68DF" w:rsidRDefault="008F68DF" w:rsidP="0039658F">
            <w:pPr>
              <w:pStyle w:val="PL"/>
              <w:rPr>
                <w:ins w:id="21985" w:author="S4-240061" w:date="2024-01-31T11:04:00Z"/>
                <w:lang w:eastAsia="ja-JP"/>
              </w:rPr>
            </w:pPr>
            <w:ins w:id="21986" w:author="S4-240061" w:date="2024-01-31T11:04:00Z">
              <w:r>
                <w:rPr>
                  <w:rFonts w:hint="eastAsia"/>
                  <w:lang w:eastAsia="ja-JP"/>
                </w:rPr>
                <w:t xml:space="preserve"> </w:t>
              </w:r>
              <w:r>
                <w:rPr>
                  <w:lang w:eastAsia="ja-JP"/>
                </w:rPr>
                <w:t xml:space="preserve">       "userState": "JoiningIn"</w:t>
              </w:r>
            </w:ins>
          </w:p>
          <w:p w14:paraId="3E4299D1" w14:textId="77777777" w:rsidR="008F68DF" w:rsidRDefault="008F68DF" w:rsidP="0039658F">
            <w:pPr>
              <w:pStyle w:val="PL"/>
              <w:rPr>
                <w:ins w:id="21987" w:author="S4-240061" w:date="2024-01-31T11:04:00Z"/>
                <w:lang w:eastAsia="ja-JP"/>
              </w:rPr>
            </w:pPr>
            <w:ins w:id="21988" w:author="S4-240061" w:date="2024-01-31T11:04:00Z">
              <w:r>
                <w:rPr>
                  <w:rFonts w:hint="eastAsia"/>
                  <w:lang w:eastAsia="ja-JP"/>
                </w:rPr>
                <w:t xml:space="preserve"> </w:t>
              </w:r>
              <w:r>
                <w:rPr>
                  <w:lang w:eastAsia="ja-JP"/>
                </w:rPr>
                <w:t xml:space="preserve">     }</w:t>
              </w:r>
            </w:ins>
          </w:p>
          <w:p w14:paraId="1C13C543" w14:textId="77777777" w:rsidR="008F68DF" w:rsidRDefault="008F68DF" w:rsidP="0039658F">
            <w:pPr>
              <w:pStyle w:val="PL"/>
              <w:rPr>
                <w:ins w:id="21989" w:author="S4-240061" w:date="2024-01-31T11:04:00Z"/>
                <w:lang w:eastAsia="ja-JP"/>
              </w:rPr>
            </w:pPr>
            <w:ins w:id="21990" w:author="S4-240061" w:date="2024-01-31T11:04:00Z">
              <w:r>
                <w:rPr>
                  <w:rFonts w:hint="eastAsia"/>
                  <w:lang w:eastAsia="ja-JP"/>
                </w:rPr>
                <w:t xml:space="preserve"> </w:t>
              </w:r>
              <w:r>
                <w:rPr>
                  <w:lang w:eastAsia="ja-JP"/>
                </w:rPr>
                <w:t xml:space="preserve">   ]</w:t>
              </w:r>
            </w:ins>
          </w:p>
          <w:p w14:paraId="3D83691E" w14:textId="77777777" w:rsidR="008F68DF" w:rsidRPr="00A03544" w:rsidRDefault="008F68DF" w:rsidP="0039658F">
            <w:pPr>
              <w:pStyle w:val="PL"/>
              <w:rPr>
                <w:ins w:id="21991" w:author="S4-240061" w:date="2024-01-31T11:04:00Z"/>
              </w:rPr>
            </w:pPr>
            <w:ins w:id="21992" w:author="S4-240061" w:date="2024-01-31T11:04:00Z">
              <w:r w:rsidRPr="00A03544">
                <w:t xml:space="preserve">  }</w:t>
              </w:r>
            </w:ins>
          </w:p>
          <w:p w14:paraId="75646C34" w14:textId="77777777" w:rsidR="008F68DF" w:rsidRDefault="008F68DF" w:rsidP="0039658F">
            <w:pPr>
              <w:pStyle w:val="PL"/>
              <w:rPr>
                <w:ins w:id="21993" w:author="S4-240061" w:date="2024-01-31T11:04:00Z"/>
                <w:lang w:eastAsia="ja-JP"/>
              </w:rPr>
            </w:pPr>
            <w:ins w:id="21994" w:author="S4-240061" w:date="2024-01-31T11:04:00Z">
              <w:r w:rsidRPr="00A03544">
                <w:t>}</w:t>
              </w:r>
            </w:ins>
          </w:p>
        </w:tc>
      </w:tr>
    </w:tbl>
    <w:p w14:paraId="673604DA" w14:textId="77777777" w:rsidR="008F68DF" w:rsidRDefault="008F68DF" w:rsidP="008F68DF">
      <w:pPr>
        <w:rPr>
          <w:ins w:id="21995" w:author="S4-240061" w:date="2024-01-31T11:04:00Z"/>
          <w:lang w:eastAsia="ja-JP"/>
        </w:rPr>
      </w:pPr>
    </w:p>
    <w:p w14:paraId="1E6508D9" w14:textId="77777777" w:rsidR="008F68DF" w:rsidRDefault="008F68DF" w:rsidP="008F68DF">
      <w:pPr>
        <w:rPr>
          <w:ins w:id="21996" w:author="S4-240061" w:date="2024-01-31T11:04:00Z"/>
          <w:lang w:eastAsia="ja-JP"/>
        </w:rPr>
      </w:pPr>
      <w:ins w:id="21997" w:author="S4-240061" w:date="2024-01-31T11:04:00Z">
        <w:r>
          <w:rPr>
            <w:lang w:eastAsia="ja-JP"/>
          </w:rPr>
          <w:t>F4: msetup response (WSF to UE)</w:t>
        </w:r>
      </w:ins>
    </w:p>
    <w:tbl>
      <w:tblPr>
        <w:tblW w:w="9629" w:type="dxa"/>
        <w:tblCellMar>
          <w:left w:w="0" w:type="dxa"/>
          <w:right w:w="0" w:type="dxa"/>
        </w:tblCellMar>
        <w:tblLook w:val="01E0" w:firstRow="1" w:lastRow="1" w:firstColumn="1" w:lastColumn="1" w:noHBand="0" w:noVBand="0"/>
      </w:tblPr>
      <w:tblGrid>
        <w:gridCol w:w="9629"/>
      </w:tblGrid>
      <w:tr w:rsidR="008F68DF" w14:paraId="77BCD910" w14:textId="77777777" w:rsidTr="0039658F">
        <w:trPr>
          <w:trHeight w:val="321"/>
          <w:ins w:id="21998" w:author="S4-240061" w:date="2024-01-31T11:04:00Z"/>
        </w:trPr>
        <w:tc>
          <w:tcPr>
            <w:tcW w:w="9629" w:type="dxa"/>
            <w:tcBorders>
              <w:top w:val="single" w:sz="8" w:space="0" w:color="000000"/>
              <w:left w:val="single" w:sz="8" w:space="0" w:color="000000"/>
              <w:bottom w:val="single" w:sz="8" w:space="0" w:color="000000"/>
              <w:right w:val="single" w:sz="8" w:space="0" w:color="000000"/>
            </w:tcBorders>
            <w:tcMar>
              <w:top w:w="15" w:type="dxa"/>
              <w:left w:w="24" w:type="dxa"/>
              <w:bottom w:w="0" w:type="dxa"/>
              <w:right w:w="93" w:type="dxa"/>
            </w:tcMar>
            <w:hideMark/>
          </w:tcPr>
          <w:p w14:paraId="251124A8" w14:textId="77777777" w:rsidR="008F68DF" w:rsidRPr="002B767F" w:rsidRDefault="008F68DF" w:rsidP="0039658F">
            <w:pPr>
              <w:pStyle w:val="PL"/>
              <w:rPr>
                <w:ins w:id="21999" w:author="S4-240061" w:date="2024-01-31T11:04:00Z"/>
              </w:rPr>
            </w:pPr>
            <w:ins w:id="22000" w:author="S4-240061" w:date="2024-01-31T11:04:00Z">
              <w:r w:rsidRPr="002B767F">
                <w:t>{</w:t>
              </w:r>
            </w:ins>
          </w:p>
          <w:p w14:paraId="1DB800DF" w14:textId="77777777" w:rsidR="008F68DF" w:rsidRPr="002B767F" w:rsidRDefault="008F68DF" w:rsidP="0039658F">
            <w:pPr>
              <w:pStyle w:val="PL"/>
              <w:rPr>
                <w:ins w:id="22001" w:author="S4-240061" w:date="2024-01-31T11:04:00Z"/>
              </w:rPr>
            </w:pPr>
            <w:ins w:id="22002" w:author="S4-240061" w:date="2024-01-31T11:04:00Z">
              <w:r w:rsidRPr="002B767F">
                <w:t xml:space="preserve">  "msgType": "re</w:t>
              </w:r>
              <w:r>
                <w:t>sponse</w:t>
              </w:r>
              <w:r w:rsidRPr="002B767F">
                <w:t>",</w:t>
              </w:r>
            </w:ins>
          </w:p>
          <w:p w14:paraId="37063B8F" w14:textId="77777777" w:rsidR="008F68DF" w:rsidRDefault="008F68DF" w:rsidP="0039658F">
            <w:pPr>
              <w:pStyle w:val="PL"/>
              <w:rPr>
                <w:ins w:id="22003" w:author="S4-240061" w:date="2024-01-31T11:04:00Z"/>
              </w:rPr>
            </w:pPr>
            <w:ins w:id="22004" w:author="S4-240061" w:date="2024-01-31T11:04:00Z">
              <w:r w:rsidRPr="002B767F">
                <w:t xml:space="preserve">  "method": "msetup",</w:t>
              </w:r>
            </w:ins>
          </w:p>
          <w:p w14:paraId="0527C0E8" w14:textId="77777777" w:rsidR="008F68DF" w:rsidRPr="002B767F" w:rsidRDefault="008F68DF" w:rsidP="0039658F">
            <w:pPr>
              <w:pStyle w:val="PL"/>
              <w:rPr>
                <w:ins w:id="22005" w:author="S4-240061" w:date="2024-01-31T11:04:00Z"/>
                <w:lang w:eastAsia="ja-JP"/>
              </w:rPr>
            </w:pPr>
            <w:ins w:id="22006" w:author="S4-240061" w:date="2024-01-31T11:04:00Z">
              <w:r>
                <w:rPr>
                  <w:rFonts w:hint="eastAsia"/>
                  <w:lang w:eastAsia="ja-JP"/>
                </w:rPr>
                <w:t xml:space="preserve"> </w:t>
              </w:r>
              <w:r>
                <w:rPr>
                  <w:lang w:eastAsia="ja-JP"/>
                </w:rPr>
                <w:t xml:space="preserve"> "success": "true",</w:t>
              </w:r>
            </w:ins>
          </w:p>
          <w:p w14:paraId="61204398" w14:textId="77777777" w:rsidR="008F68DF" w:rsidRDefault="008F68DF" w:rsidP="0039658F">
            <w:pPr>
              <w:pStyle w:val="PL"/>
              <w:rPr>
                <w:ins w:id="22007" w:author="S4-240061" w:date="2024-01-31T11:04:00Z"/>
              </w:rPr>
            </w:pPr>
            <w:ins w:id="22008" w:author="S4-240061" w:date="2024-01-31T11:04:00Z">
              <w:r w:rsidRPr="002B767F">
                <w:t xml:space="preserve">  "transactionId": </w:t>
              </w:r>
              <w:r>
                <w:t>30</w:t>
              </w:r>
              <w:r w:rsidRPr="002B767F">
                <w:t>,</w:t>
              </w:r>
            </w:ins>
          </w:p>
          <w:p w14:paraId="2DCE0AB7" w14:textId="77777777" w:rsidR="008F68DF" w:rsidRDefault="008F68DF" w:rsidP="0039658F">
            <w:pPr>
              <w:pStyle w:val="PL"/>
              <w:rPr>
                <w:ins w:id="22009" w:author="S4-240061" w:date="2024-01-31T11:04:00Z"/>
              </w:rPr>
            </w:pPr>
            <w:ins w:id="22010" w:author="S4-240061" w:date="2024-01-31T11:04:00Z">
              <w:r w:rsidRPr="002B767F">
                <w:t xml:space="preserve">  "mediaSessionId": "</w:t>
              </w:r>
              <w:r>
                <w:t>UE1-WSF1-001</w:t>
              </w:r>
              <w:r w:rsidRPr="002B767F">
                <w:t>"</w:t>
              </w:r>
              <w:r>
                <w:t>,</w:t>
              </w:r>
            </w:ins>
          </w:p>
          <w:p w14:paraId="547DE8EB" w14:textId="77777777" w:rsidR="008F68DF" w:rsidRPr="002B767F" w:rsidRDefault="008F68DF" w:rsidP="0039658F">
            <w:pPr>
              <w:pStyle w:val="PL"/>
              <w:rPr>
                <w:ins w:id="22011" w:author="S4-240061" w:date="2024-01-31T11:04:00Z"/>
                <w:lang w:eastAsia="ja-JP"/>
              </w:rPr>
            </w:pPr>
            <w:ins w:id="22012" w:author="S4-240061" w:date="2024-01-31T11:04:00Z">
              <w:r>
                <w:rPr>
                  <w:rFonts w:hint="eastAsia"/>
                  <w:lang w:eastAsia="ja-JP"/>
                </w:rPr>
                <w:t xml:space="preserve"> </w:t>
              </w:r>
              <w:r>
                <w:rPr>
                  <w:lang w:eastAsia="ja-JP"/>
                </w:rPr>
                <w:t xml:space="preserve"> "mediaSessionState": "accepted",</w:t>
              </w:r>
            </w:ins>
          </w:p>
          <w:p w14:paraId="7D5D626C" w14:textId="77777777" w:rsidR="008F68DF" w:rsidRDefault="008F68DF" w:rsidP="0039658F">
            <w:pPr>
              <w:pStyle w:val="PL"/>
              <w:rPr>
                <w:ins w:id="22013" w:author="S4-240061" w:date="2024-01-31T11:04:00Z"/>
              </w:rPr>
            </w:pPr>
            <w:ins w:id="22014" w:author="S4-240061" w:date="2024-01-31T11:04:00Z">
              <w:r>
                <w:rPr>
                  <w:rFonts w:hint="eastAsia"/>
                </w:rPr>
                <w:t xml:space="preserve"> </w:t>
              </w:r>
              <w:r>
                <w:t xml:space="preserve"> </w:t>
              </w:r>
              <w:r w:rsidRPr="00A03544">
                <w:t>"mediaInfo":</w:t>
              </w:r>
              <w:r>
                <w:t xml:space="preserve"> </w:t>
              </w:r>
              <w:r w:rsidRPr="00A03544">
                <w:t>{</w:t>
              </w:r>
            </w:ins>
          </w:p>
          <w:p w14:paraId="0295CE63" w14:textId="77777777" w:rsidR="008F68DF" w:rsidRPr="00F73106" w:rsidRDefault="008F68DF" w:rsidP="0039658F">
            <w:pPr>
              <w:pStyle w:val="PL"/>
              <w:rPr>
                <w:ins w:id="22015" w:author="S4-240061" w:date="2024-01-31T11:04:00Z"/>
                <w:i/>
                <w:iCs/>
                <w:lang w:eastAsia="ja-JP"/>
              </w:rPr>
            </w:pPr>
            <w:ins w:id="22016" w:author="S4-240061" w:date="2024-01-31T11:04:00Z">
              <w:r w:rsidRPr="00A03544">
                <w:t xml:space="preserve">    </w:t>
              </w:r>
              <w:r w:rsidRPr="00F73106">
                <w:rPr>
                  <w:rFonts w:hint="eastAsia"/>
                  <w:i/>
                  <w:iCs/>
                  <w:lang w:eastAsia="ja-JP"/>
                </w:rPr>
                <w:t>*</w:t>
              </w:r>
              <w:r w:rsidRPr="00F73106">
                <w:rPr>
                  <w:i/>
                  <w:iCs/>
                  <w:lang w:eastAsia="ja-JP"/>
                </w:rPr>
                <w:t>** same as F1 ***</w:t>
              </w:r>
            </w:ins>
          </w:p>
          <w:p w14:paraId="481B56E6" w14:textId="77777777" w:rsidR="008F68DF" w:rsidRPr="00A03544" w:rsidRDefault="008F68DF" w:rsidP="0039658F">
            <w:pPr>
              <w:pStyle w:val="PL"/>
              <w:rPr>
                <w:ins w:id="22017" w:author="S4-240061" w:date="2024-01-31T11:04:00Z"/>
              </w:rPr>
            </w:pPr>
            <w:ins w:id="22018" w:author="S4-240061" w:date="2024-01-31T11:04:00Z">
              <w:r w:rsidRPr="00A03544">
                <w:t xml:space="preserve">  }</w:t>
              </w:r>
            </w:ins>
          </w:p>
          <w:p w14:paraId="5BE19277" w14:textId="77777777" w:rsidR="008F68DF" w:rsidRDefault="008F68DF" w:rsidP="0039658F">
            <w:pPr>
              <w:pStyle w:val="PL"/>
              <w:rPr>
                <w:ins w:id="22019" w:author="S4-240061" w:date="2024-01-31T11:04:00Z"/>
                <w:lang w:eastAsia="ja-JP"/>
              </w:rPr>
            </w:pPr>
            <w:ins w:id="22020" w:author="S4-240061" w:date="2024-01-31T11:04:00Z">
              <w:r w:rsidRPr="00A03544">
                <w:t>}</w:t>
              </w:r>
            </w:ins>
          </w:p>
        </w:tc>
      </w:tr>
    </w:tbl>
    <w:p w14:paraId="22E021FE" w14:textId="77777777" w:rsidR="008F68DF" w:rsidRDefault="008F68DF" w:rsidP="008F68DF">
      <w:pPr>
        <w:rPr>
          <w:ins w:id="22021" w:author="S4-240061" w:date="2024-01-31T11:04:00Z"/>
          <w:lang w:eastAsia="ja-JP"/>
        </w:rPr>
      </w:pPr>
    </w:p>
    <w:p w14:paraId="0B84C566" w14:textId="77777777" w:rsidR="008F68DF" w:rsidRDefault="008F68DF" w:rsidP="008F68DF">
      <w:pPr>
        <w:rPr>
          <w:ins w:id="22022" w:author="S4-240061" w:date="2024-01-31T11:04:00Z"/>
          <w:lang w:eastAsia="ja-JP"/>
        </w:rPr>
      </w:pPr>
      <w:ins w:id="22023" w:author="S4-240061" w:date="2024-01-31T11:04:00Z">
        <w:r>
          <w:rPr>
            <w:rFonts w:hint="eastAsia"/>
            <w:lang w:eastAsia="ja-JP"/>
          </w:rPr>
          <w:t>F</w:t>
        </w:r>
        <w:r>
          <w:rPr>
            <w:lang w:eastAsia="ja-JP"/>
          </w:rPr>
          <w:t>5: initial INVITE request (IWF to IBCF)</w:t>
        </w:r>
      </w:ins>
    </w:p>
    <w:p w14:paraId="7F958F66" w14:textId="77777777" w:rsidR="008F68DF" w:rsidRDefault="008F68DF" w:rsidP="008F68DF">
      <w:pPr>
        <w:pStyle w:val="B10"/>
        <w:rPr>
          <w:ins w:id="22024" w:author="S4-240061" w:date="2024-01-31T11:04:00Z"/>
          <w:lang w:eastAsia="ja-JP"/>
        </w:rPr>
      </w:pPr>
      <w:ins w:id="22025" w:author="S4-240061" w:date="2024-01-31T11:04:00Z">
        <w:r>
          <w:rPr>
            <w:rFonts w:hint="eastAsia"/>
            <w:lang w:eastAsia="ja-JP"/>
          </w:rPr>
          <w:t>-</w:t>
        </w:r>
        <w:r>
          <w:rPr>
            <w:lang w:eastAsia="ja-JP"/>
          </w:rPr>
          <w:tab/>
          <w:t>The IWF generates an initial INVITE request based on the received msetup request and local configurations.</w:t>
        </w:r>
      </w:ins>
    </w:p>
    <w:p w14:paraId="27AB48D9" w14:textId="77777777" w:rsidR="008F68DF" w:rsidRDefault="008F68DF" w:rsidP="008F68DF">
      <w:pPr>
        <w:pStyle w:val="B10"/>
        <w:rPr>
          <w:ins w:id="22026" w:author="S4-240061" w:date="2024-01-31T11:04:00Z"/>
          <w:lang w:eastAsia="ja-JP"/>
        </w:rPr>
      </w:pPr>
      <w:ins w:id="22027" w:author="S4-240061" w:date="2024-01-31T11:04:00Z">
        <w:r>
          <w:rPr>
            <w:rFonts w:hint="eastAsia"/>
            <w:lang w:eastAsia="ja-JP"/>
          </w:rPr>
          <w:t>-</w:t>
        </w:r>
        <w:r>
          <w:rPr>
            <w:lang w:eastAsia="ja-JP"/>
          </w:rPr>
          <w:tab/>
          <w:t xml:space="preserve">The TGF has U-Plane two addresses. One is for RTC network side, and another is for IMS network side. Here, the address for IMS side is set to c= line of the initial SDP </w:t>
        </w:r>
        <w:r>
          <w:rPr>
            <w:rFonts w:hint="eastAsia"/>
            <w:lang w:eastAsia="ja-JP"/>
          </w:rPr>
          <w:t>offer</w:t>
        </w:r>
        <w:r>
          <w:rPr>
            <w:lang w:eastAsia="ja-JP"/>
          </w:rPr>
          <w:t>. Only audio media containing the EVS/AMR/AMR-WB as audio codecs is offered based on local configurations, while the audio media containing OPUS, the video media and datachannel are offered on the RTC side. Therefore, TGF needs to perform NAPT and transcoding for audio media based on the instruction from IWF.</w:t>
        </w:r>
      </w:ins>
    </w:p>
    <w:p w14:paraId="71166BFE" w14:textId="77777777" w:rsidR="008F68DF" w:rsidRPr="00667A4C" w:rsidRDefault="008F68DF" w:rsidP="008F68DF">
      <w:pPr>
        <w:pStyle w:val="B10"/>
        <w:rPr>
          <w:ins w:id="22028" w:author="S4-240061" w:date="2024-01-31T11:04:00Z"/>
          <w:lang w:eastAsia="ja-JP"/>
        </w:rPr>
      </w:pPr>
      <w:ins w:id="22029" w:author="S4-240061" w:date="2024-01-31T11:04:00Z">
        <w:r>
          <w:rPr>
            <w:lang w:eastAsia="ja-JP"/>
          </w:rPr>
          <w:t>-</w:t>
        </w:r>
        <w:r>
          <w:rPr>
            <w:lang w:eastAsia="ja-JP"/>
          </w:rPr>
          <w:tab/>
          <w:t xml:space="preserve">The originating identities are interworked into the signalling message according to </w:t>
        </w:r>
        <w:r>
          <w:rPr>
            <w:lang w:val="en-US" w:eastAsia="ja-JP"/>
          </w:rPr>
          <w:t>clause 6.9.2.3.</w:t>
        </w:r>
      </w:ins>
    </w:p>
    <w:tbl>
      <w:tblPr>
        <w:tblW w:w="9629" w:type="dxa"/>
        <w:tblCellMar>
          <w:left w:w="0" w:type="dxa"/>
          <w:right w:w="0" w:type="dxa"/>
        </w:tblCellMar>
        <w:tblLook w:val="01E0" w:firstRow="1" w:lastRow="1" w:firstColumn="1" w:lastColumn="1" w:noHBand="0" w:noVBand="0"/>
      </w:tblPr>
      <w:tblGrid>
        <w:gridCol w:w="9629"/>
      </w:tblGrid>
      <w:tr w:rsidR="008F68DF" w14:paraId="5AE1CEEB" w14:textId="77777777" w:rsidTr="0039658F">
        <w:trPr>
          <w:trHeight w:val="321"/>
          <w:ins w:id="22030" w:author="S4-240061" w:date="2024-01-31T11:04:00Z"/>
        </w:trPr>
        <w:tc>
          <w:tcPr>
            <w:tcW w:w="9629" w:type="dxa"/>
            <w:tcBorders>
              <w:top w:val="single" w:sz="8" w:space="0" w:color="000000"/>
              <w:left w:val="single" w:sz="8" w:space="0" w:color="000000"/>
              <w:bottom w:val="single" w:sz="8" w:space="0" w:color="000000"/>
              <w:right w:val="single" w:sz="8" w:space="0" w:color="000000"/>
            </w:tcBorders>
            <w:tcMar>
              <w:top w:w="15" w:type="dxa"/>
              <w:left w:w="24" w:type="dxa"/>
              <w:bottom w:w="0" w:type="dxa"/>
              <w:right w:w="93" w:type="dxa"/>
            </w:tcMar>
            <w:hideMark/>
          </w:tcPr>
          <w:p w14:paraId="0439F433" w14:textId="77777777" w:rsidR="008F68DF" w:rsidRDefault="008F68DF" w:rsidP="0039658F">
            <w:pPr>
              <w:pStyle w:val="PL"/>
              <w:rPr>
                <w:ins w:id="22031" w:author="S4-240061" w:date="2024-01-31T11:04:00Z"/>
                <w:lang w:eastAsia="ja-JP"/>
              </w:rPr>
            </w:pPr>
            <w:ins w:id="22032" w:author="S4-240061" w:date="2024-01-31T11:04:00Z">
              <w:r>
                <w:rPr>
                  <w:lang w:eastAsia="ja-JP"/>
                </w:rPr>
                <w:t>INVITE sip:+818011112222@ims.3gpp.org;user=phone SIP/2.0</w:t>
              </w:r>
            </w:ins>
          </w:p>
          <w:p w14:paraId="3E5A04FF" w14:textId="77777777" w:rsidR="008F68DF" w:rsidRDefault="008F68DF" w:rsidP="0039658F">
            <w:pPr>
              <w:pStyle w:val="PL"/>
              <w:rPr>
                <w:ins w:id="22033" w:author="S4-240061" w:date="2024-01-31T11:04:00Z"/>
                <w:lang w:eastAsia="ja-JP"/>
              </w:rPr>
            </w:pPr>
            <w:ins w:id="22034" w:author="S4-240061" w:date="2024-01-31T11:04:00Z">
              <w:r>
                <w:rPr>
                  <w:lang w:eastAsia="ja-JP"/>
                </w:rPr>
                <w:t>Via: SIP/2.0/UDP 192.0.2.123:5060;branch=z9hG4bK12345678abcdefgh</w:t>
              </w:r>
            </w:ins>
          </w:p>
          <w:p w14:paraId="1E7E7485" w14:textId="77777777" w:rsidR="008F68DF" w:rsidRDefault="008F68DF" w:rsidP="0039658F">
            <w:pPr>
              <w:pStyle w:val="PL"/>
              <w:rPr>
                <w:ins w:id="22035" w:author="S4-240061" w:date="2024-01-31T11:04:00Z"/>
                <w:lang w:eastAsia="ja-JP"/>
              </w:rPr>
            </w:pPr>
            <w:ins w:id="22036" w:author="S4-240061" w:date="2024-01-31T11:04:00Z">
              <w:r>
                <w:rPr>
                  <w:lang w:eastAsia="ja-JP"/>
                </w:rPr>
                <w:t>Max-Forwards: 70</w:t>
              </w:r>
            </w:ins>
          </w:p>
          <w:p w14:paraId="7448C989" w14:textId="77777777" w:rsidR="008F68DF" w:rsidRDefault="008F68DF" w:rsidP="0039658F">
            <w:pPr>
              <w:pStyle w:val="PL"/>
              <w:rPr>
                <w:ins w:id="22037" w:author="S4-240061" w:date="2024-01-31T11:04:00Z"/>
                <w:lang w:eastAsia="ja-JP"/>
              </w:rPr>
            </w:pPr>
            <w:ins w:id="22038" w:author="S4-240061" w:date="2024-01-31T11:04:00Z">
              <w:r>
                <w:rPr>
                  <w:lang w:eastAsia="ja-JP"/>
                </w:rPr>
                <w:t>To: &lt;sip:+818011112222@ims.3gpp.org;user=phone&gt;</w:t>
              </w:r>
            </w:ins>
          </w:p>
          <w:p w14:paraId="276887F4" w14:textId="77777777" w:rsidR="008F68DF" w:rsidRDefault="008F68DF" w:rsidP="0039658F">
            <w:pPr>
              <w:pStyle w:val="PL"/>
              <w:rPr>
                <w:ins w:id="22039" w:author="S4-240061" w:date="2024-01-31T11:04:00Z"/>
                <w:lang w:eastAsia="ja-JP"/>
              </w:rPr>
            </w:pPr>
            <w:ins w:id="22040" w:author="S4-240061" w:date="2024-01-31T11:04:00Z">
              <w:r>
                <w:rPr>
                  <w:lang w:eastAsia="ja-JP"/>
                </w:rPr>
                <w:t>From: &lt;sip:+815055556666@rtc.example.com;user=phone&gt;;tag=1234abcd</w:t>
              </w:r>
            </w:ins>
          </w:p>
          <w:p w14:paraId="703466CB" w14:textId="77777777" w:rsidR="008F68DF" w:rsidRDefault="008F68DF" w:rsidP="0039658F">
            <w:pPr>
              <w:pStyle w:val="PL"/>
              <w:rPr>
                <w:ins w:id="22041" w:author="S4-240061" w:date="2024-01-31T11:04:00Z"/>
                <w:lang w:eastAsia="ja-JP"/>
              </w:rPr>
            </w:pPr>
            <w:ins w:id="22042" w:author="S4-240061" w:date="2024-01-31T11:04:00Z">
              <w:r>
                <w:rPr>
                  <w:lang w:eastAsia="ja-JP"/>
                </w:rPr>
                <w:t>Call-ID: qwertyuiop123456@192.0.2.123</w:t>
              </w:r>
            </w:ins>
          </w:p>
          <w:p w14:paraId="25585AB5" w14:textId="77777777" w:rsidR="008F68DF" w:rsidRDefault="008F68DF" w:rsidP="0039658F">
            <w:pPr>
              <w:pStyle w:val="PL"/>
              <w:rPr>
                <w:ins w:id="22043" w:author="S4-240061" w:date="2024-01-31T11:04:00Z"/>
                <w:lang w:eastAsia="ja-JP"/>
              </w:rPr>
            </w:pPr>
            <w:ins w:id="22044" w:author="S4-240061" w:date="2024-01-31T11:04:00Z">
              <w:r>
                <w:rPr>
                  <w:lang w:eastAsia="ja-JP"/>
                </w:rPr>
                <w:t>CSeq: 1 INVITE</w:t>
              </w:r>
            </w:ins>
          </w:p>
          <w:p w14:paraId="499C8707" w14:textId="77777777" w:rsidR="008F68DF" w:rsidRDefault="008F68DF" w:rsidP="0039658F">
            <w:pPr>
              <w:pStyle w:val="PL"/>
              <w:rPr>
                <w:ins w:id="22045" w:author="S4-240061" w:date="2024-01-31T11:04:00Z"/>
                <w:lang w:eastAsia="ja-JP"/>
              </w:rPr>
            </w:pPr>
            <w:ins w:id="22046" w:author="S4-240061" w:date="2024-01-31T11:04:00Z">
              <w:r>
                <w:rPr>
                  <w:lang w:eastAsia="ja-JP"/>
                </w:rPr>
                <w:t>Contact: &lt;sip:192.0.2.123&gt;</w:t>
              </w:r>
            </w:ins>
          </w:p>
          <w:p w14:paraId="14F4F701" w14:textId="77777777" w:rsidR="008F68DF" w:rsidRDefault="008F68DF" w:rsidP="0039658F">
            <w:pPr>
              <w:pStyle w:val="PL"/>
              <w:rPr>
                <w:ins w:id="22047" w:author="S4-240061" w:date="2024-01-31T11:04:00Z"/>
                <w:lang w:eastAsia="ja-JP"/>
              </w:rPr>
            </w:pPr>
            <w:ins w:id="22048" w:author="S4-240061" w:date="2024-01-31T11:04:00Z">
              <w:r>
                <w:rPr>
                  <w:lang w:eastAsia="ja-JP"/>
                </w:rPr>
                <w:t>Privacy: none</w:t>
              </w:r>
            </w:ins>
          </w:p>
          <w:p w14:paraId="14B4A494" w14:textId="77777777" w:rsidR="008F68DF" w:rsidRDefault="008F68DF" w:rsidP="0039658F">
            <w:pPr>
              <w:pStyle w:val="PL"/>
              <w:rPr>
                <w:ins w:id="22049" w:author="S4-240061" w:date="2024-01-31T11:04:00Z"/>
                <w:lang w:eastAsia="ja-JP"/>
              </w:rPr>
            </w:pPr>
            <w:ins w:id="22050" w:author="S4-240061" w:date="2024-01-31T11:04:00Z">
              <w:r>
                <w:rPr>
                  <w:lang w:eastAsia="ja-JP"/>
                </w:rPr>
                <w:t>P-Asserted-Identity: &lt;tel:+815033334444&gt;</w:t>
              </w:r>
            </w:ins>
          </w:p>
          <w:p w14:paraId="711A729E" w14:textId="77777777" w:rsidR="008F68DF" w:rsidRDefault="008F68DF" w:rsidP="0039658F">
            <w:pPr>
              <w:pStyle w:val="PL"/>
              <w:rPr>
                <w:ins w:id="22051" w:author="S4-240061" w:date="2024-01-31T11:04:00Z"/>
                <w:lang w:eastAsia="ja-JP"/>
              </w:rPr>
            </w:pPr>
            <w:ins w:id="22052" w:author="S4-240061" w:date="2024-01-31T11:04:00Z">
              <w:r>
                <w:rPr>
                  <w:lang w:eastAsia="ja-JP"/>
                </w:rPr>
                <w:t>P-Charging-Vector: icid-value=1234bc9876e;orig-ioi=rtc.example.com</w:t>
              </w:r>
            </w:ins>
          </w:p>
          <w:p w14:paraId="1EAC01B9" w14:textId="77777777" w:rsidR="008F68DF" w:rsidRDefault="008F68DF" w:rsidP="0039658F">
            <w:pPr>
              <w:pStyle w:val="PL"/>
              <w:rPr>
                <w:ins w:id="22053" w:author="S4-240061" w:date="2024-01-31T11:04:00Z"/>
                <w:lang w:eastAsia="ja-JP"/>
              </w:rPr>
            </w:pPr>
            <w:ins w:id="22054" w:author="S4-240061" w:date="2024-01-31T11:04:00Z">
              <w:r>
                <w:rPr>
                  <w:lang w:eastAsia="ja-JP"/>
                </w:rPr>
                <w:lastRenderedPageBreak/>
                <w:t>Allow: INVITE,ACK,BYE,CANCEL,PRACK,UPDATE</w:t>
              </w:r>
            </w:ins>
          </w:p>
          <w:p w14:paraId="47CAE675" w14:textId="77777777" w:rsidR="008F68DF" w:rsidRDefault="008F68DF" w:rsidP="0039658F">
            <w:pPr>
              <w:pStyle w:val="PL"/>
              <w:rPr>
                <w:ins w:id="22055" w:author="S4-240061" w:date="2024-01-31T11:04:00Z"/>
                <w:lang w:eastAsia="ja-JP"/>
              </w:rPr>
            </w:pPr>
            <w:ins w:id="22056" w:author="S4-240061" w:date="2024-01-31T11:04:00Z">
              <w:r>
                <w:rPr>
                  <w:lang w:eastAsia="ja-JP"/>
                </w:rPr>
                <w:t>Supported: 100rel,timer</w:t>
              </w:r>
            </w:ins>
          </w:p>
          <w:p w14:paraId="4DF7DE96" w14:textId="77777777" w:rsidR="008F68DF" w:rsidRDefault="008F68DF" w:rsidP="0039658F">
            <w:pPr>
              <w:pStyle w:val="PL"/>
              <w:rPr>
                <w:ins w:id="22057" w:author="S4-240061" w:date="2024-01-31T11:04:00Z"/>
                <w:lang w:eastAsia="ja-JP"/>
              </w:rPr>
            </w:pPr>
            <w:ins w:id="22058" w:author="S4-240061" w:date="2024-01-31T11:04:00Z">
              <w:r>
                <w:rPr>
                  <w:lang w:eastAsia="ja-JP"/>
                </w:rPr>
                <w:t>Session-Expires: 300;refresher=uac</w:t>
              </w:r>
            </w:ins>
          </w:p>
          <w:p w14:paraId="3922F04B" w14:textId="77777777" w:rsidR="008F68DF" w:rsidRDefault="008F68DF" w:rsidP="0039658F">
            <w:pPr>
              <w:pStyle w:val="PL"/>
              <w:rPr>
                <w:ins w:id="22059" w:author="S4-240061" w:date="2024-01-31T11:04:00Z"/>
                <w:lang w:eastAsia="ja-JP"/>
              </w:rPr>
            </w:pPr>
            <w:ins w:id="22060" w:author="S4-240061" w:date="2024-01-31T11:04:00Z">
              <w:r>
                <w:rPr>
                  <w:lang w:eastAsia="ja-JP"/>
                </w:rPr>
                <w:t>Min-SE: 300</w:t>
              </w:r>
            </w:ins>
          </w:p>
          <w:p w14:paraId="0C6931E2" w14:textId="77777777" w:rsidR="008F68DF" w:rsidRDefault="008F68DF" w:rsidP="0039658F">
            <w:pPr>
              <w:pStyle w:val="PL"/>
              <w:rPr>
                <w:ins w:id="22061" w:author="S4-240061" w:date="2024-01-31T11:04:00Z"/>
                <w:lang w:eastAsia="ja-JP"/>
              </w:rPr>
            </w:pPr>
            <w:ins w:id="22062" w:author="S4-240061" w:date="2024-01-31T11:04:00Z">
              <w:r>
                <w:rPr>
                  <w:lang w:eastAsia="ja-JP"/>
                </w:rPr>
                <w:t>Content-Type: application/sdp</w:t>
              </w:r>
            </w:ins>
          </w:p>
          <w:p w14:paraId="3AAB6D44" w14:textId="77777777" w:rsidR="008F68DF" w:rsidRDefault="008F68DF" w:rsidP="0039658F">
            <w:pPr>
              <w:pStyle w:val="PL"/>
              <w:rPr>
                <w:ins w:id="22063" w:author="S4-240061" w:date="2024-01-31T11:04:00Z"/>
                <w:lang w:eastAsia="ja-JP"/>
              </w:rPr>
            </w:pPr>
            <w:ins w:id="22064" w:author="S4-240061" w:date="2024-01-31T11:04:00Z">
              <w:r>
                <w:rPr>
                  <w:lang w:eastAsia="ja-JP"/>
                </w:rPr>
                <w:t>Content-Length: 207</w:t>
              </w:r>
            </w:ins>
          </w:p>
          <w:p w14:paraId="5D8B8C17" w14:textId="77777777" w:rsidR="008F68DF" w:rsidRDefault="008F68DF" w:rsidP="0039658F">
            <w:pPr>
              <w:pStyle w:val="PL"/>
              <w:rPr>
                <w:ins w:id="22065" w:author="S4-240061" w:date="2024-01-31T11:04:00Z"/>
                <w:lang w:eastAsia="ja-JP"/>
              </w:rPr>
            </w:pPr>
          </w:p>
          <w:p w14:paraId="4D8A25A5" w14:textId="77777777" w:rsidR="008F68DF" w:rsidRDefault="008F68DF" w:rsidP="0039658F">
            <w:pPr>
              <w:pStyle w:val="PL"/>
              <w:rPr>
                <w:ins w:id="22066" w:author="S4-240061" w:date="2024-01-31T11:04:00Z"/>
                <w:lang w:eastAsia="ja-JP"/>
              </w:rPr>
            </w:pPr>
            <w:ins w:id="22067" w:author="S4-240061" w:date="2024-01-31T11:04:00Z">
              <w:r>
                <w:rPr>
                  <w:lang w:eastAsia="ja-JP"/>
                </w:rPr>
                <w:t>v=0</w:t>
              </w:r>
            </w:ins>
          </w:p>
          <w:p w14:paraId="47D31C3C" w14:textId="77777777" w:rsidR="008F68DF" w:rsidRDefault="008F68DF" w:rsidP="0039658F">
            <w:pPr>
              <w:pStyle w:val="PL"/>
              <w:rPr>
                <w:ins w:id="22068" w:author="S4-240061" w:date="2024-01-31T11:04:00Z"/>
                <w:lang w:eastAsia="ja-JP"/>
              </w:rPr>
            </w:pPr>
            <w:ins w:id="22069" w:author="S4-240061" w:date="2024-01-31T11:04:00Z">
              <w:r>
                <w:rPr>
                  <w:lang w:eastAsia="ja-JP"/>
                </w:rPr>
                <w:t>o=- 82664419472 82664419472 IN IP4 192.0.2.111</w:t>
              </w:r>
            </w:ins>
          </w:p>
          <w:p w14:paraId="08EEF5DA" w14:textId="77777777" w:rsidR="008F68DF" w:rsidRDefault="008F68DF" w:rsidP="0039658F">
            <w:pPr>
              <w:pStyle w:val="PL"/>
              <w:rPr>
                <w:ins w:id="22070" w:author="S4-240061" w:date="2024-01-31T11:04:00Z"/>
                <w:lang w:eastAsia="ja-JP"/>
              </w:rPr>
            </w:pPr>
            <w:ins w:id="22071" w:author="S4-240061" w:date="2024-01-31T11:04:00Z">
              <w:r>
                <w:rPr>
                  <w:lang w:eastAsia="ja-JP"/>
                </w:rPr>
                <w:t>s=-</w:t>
              </w:r>
            </w:ins>
          </w:p>
          <w:p w14:paraId="525A6DAF" w14:textId="77777777" w:rsidR="008F68DF" w:rsidRDefault="008F68DF" w:rsidP="0039658F">
            <w:pPr>
              <w:pStyle w:val="PL"/>
              <w:rPr>
                <w:ins w:id="22072" w:author="S4-240061" w:date="2024-01-31T11:04:00Z"/>
                <w:lang w:eastAsia="ja-JP"/>
              </w:rPr>
            </w:pPr>
            <w:ins w:id="22073" w:author="S4-240061" w:date="2024-01-31T11:04:00Z">
              <w:r>
                <w:rPr>
                  <w:lang w:eastAsia="ja-JP"/>
                </w:rPr>
                <w:t>c=IN IP4 192.0.2.111</w:t>
              </w:r>
            </w:ins>
          </w:p>
          <w:p w14:paraId="722EA2F8" w14:textId="77777777" w:rsidR="008F68DF" w:rsidRDefault="008F68DF" w:rsidP="0039658F">
            <w:pPr>
              <w:pStyle w:val="PL"/>
              <w:rPr>
                <w:ins w:id="22074" w:author="S4-240061" w:date="2024-01-31T11:04:00Z"/>
                <w:lang w:eastAsia="ja-JP"/>
              </w:rPr>
            </w:pPr>
            <w:ins w:id="22075" w:author="S4-240061" w:date="2024-01-31T11:04:00Z">
              <w:r>
                <w:rPr>
                  <w:lang w:eastAsia="ja-JP"/>
                </w:rPr>
                <w:t>t=0 0</w:t>
              </w:r>
            </w:ins>
          </w:p>
          <w:p w14:paraId="022F007B" w14:textId="77777777" w:rsidR="008F68DF" w:rsidRDefault="008F68DF" w:rsidP="0039658F">
            <w:pPr>
              <w:pStyle w:val="PL"/>
              <w:rPr>
                <w:ins w:id="22076" w:author="S4-240061" w:date="2024-01-31T11:04:00Z"/>
                <w:lang w:eastAsia="ja-JP"/>
              </w:rPr>
            </w:pPr>
            <w:ins w:id="22077" w:author="S4-240061" w:date="2024-01-31T11:04:00Z">
              <w:r>
                <w:rPr>
                  <w:lang w:eastAsia="ja-JP"/>
                </w:rPr>
                <w:t>m=audio 10000 RTP/AVP 96 97 98</w:t>
              </w:r>
            </w:ins>
          </w:p>
          <w:p w14:paraId="60320FE0" w14:textId="77777777" w:rsidR="008F68DF" w:rsidRDefault="008F68DF" w:rsidP="0039658F">
            <w:pPr>
              <w:pStyle w:val="PL"/>
              <w:rPr>
                <w:ins w:id="22078" w:author="S4-240061" w:date="2024-01-31T11:04:00Z"/>
                <w:lang w:eastAsia="ja-JP"/>
              </w:rPr>
            </w:pPr>
            <w:ins w:id="22079" w:author="S4-240061" w:date="2024-01-31T11:04:00Z">
              <w:r>
                <w:rPr>
                  <w:lang w:eastAsia="ja-JP"/>
                </w:rPr>
                <w:t>a=rtpmap:96 EVS/16000/1</w:t>
              </w:r>
            </w:ins>
          </w:p>
          <w:p w14:paraId="7B97F01F" w14:textId="77777777" w:rsidR="008F68DF" w:rsidRDefault="008F68DF" w:rsidP="0039658F">
            <w:pPr>
              <w:pStyle w:val="PL"/>
              <w:rPr>
                <w:ins w:id="22080" w:author="S4-240061" w:date="2024-01-31T11:04:00Z"/>
                <w:lang w:eastAsia="ja-JP"/>
              </w:rPr>
            </w:pPr>
            <w:ins w:id="22081" w:author="S4-240061" w:date="2024-01-31T11:04:00Z">
              <w:r>
                <w:rPr>
                  <w:lang w:eastAsia="ja-JP"/>
                </w:rPr>
                <w:t>a=fmtp:96 br=64; bw=swb; max-red=220</w:t>
              </w:r>
            </w:ins>
          </w:p>
          <w:p w14:paraId="0EE3CDC0" w14:textId="77777777" w:rsidR="008F68DF" w:rsidRDefault="008F68DF" w:rsidP="0039658F">
            <w:pPr>
              <w:pStyle w:val="PL"/>
              <w:rPr>
                <w:ins w:id="22082" w:author="S4-240061" w:date="2024-01-31T11:04:00Z"/>
                <w:lang w:eastAsia="ja-JP"/>
              </w:rPr>
            </w:pPr>
            <w:ins w:id="22083" w:author="S4-240061" w:date="2024-01-31T11:04:00Z">
              <w:r>
                <w:rPr>
                  <w:lang w:eastAsia="ja-JP"/>
                </w:rPr>
                <w:t>a=rtpmap:97 AMR-WB/16000/1</w:t>
              </w:r>
            </w:ins>
          </w:p>
          <w:p w14:paraId="5458F539" w14:textId="77777777" w:rsidR="008F68DF" w:rsidRDefault="008F68DF" w:rsidP="0039658F">
            <w:pPr>
              <w:pStyle w:val="PL"/>
              <w:rPr>
                <w:ins w:id="22084" w:author="S4-240061" w:date="2024-01-31T11:04:00Z"/>
                <w:lang w:eastAsia="ja-JP"/>
              </w:rPr>
            </w:pPr>
            <w:ins w:id="22085" w:author="S4-240061" w:date="2024-01-31T11:04:00Z">
              <w:r>
                <w:rPr>
                  <w:lang w:eastAsia="ja-JP"/>
                </w:rPr>
                <w:t>a=fmtp:97 mode-change-capability=2; max-red=220</w:t>
              </w:r>
            </w:ins>
          </w:p>
          <w:p w14:paraId="73C46791" w14:textId="77777777" w:rsidR="008F68DF" w:rsidRDefault="008F68DF" w:rsidP="0039658F">
            <w:pPr>
              <w:pStyle w:val="PL"/>
              <w:rPr>
                <w:ins w:id="22086" w:author="S4-240061" w:date="2024-01-31T11:04:00Z"/>
                <w:lang w:eastAsia="ja-JP"/>
              </w:rPr>
            </w:pPr>
            <w:ins w:id="22087" w:author="S4-240061" w:date="2024-01-31T11:04:00Z">
              <w:r>
                <w:rPr>
                  <w:lang w:eastAsia="ja-JP"/>
                </w:rPr>
                <w:t>a=rtpmap:98 AMR/8000/1</w:t>
              </w:r>
            </w:ins>
          </w:p>
          <w:p w14:paraId="50C61A0A" w14:textId="77777777" w:rsidR="008F68DF" w:rsidRDefault="008F68DF" w:rsidP="0039658F">
            <w:pPr>
              <w:pStyle w:val="PL"/>
              <w:rPr>
                <w:ins w:id="22088" w:author="S4-240061" w:date="2024-01-31T11:04:00Z"/>
                <w:lang w:eastAsia="ja-JP"/>
              </w:rPr>
            </w:pPr>
            <w:ins w:id="22089" w:author="S4-240061" w:date="2024-01-31T11:04:00Z">
              <w:r>
                <w:rPr>
                  <w:lang w:eastAsia="ja-JP"/>
                </w:rPr>
                <w:t>a=fmtp:98 mode-change-capability=2; max-red=220</w:t>
              </w:r>
            </w:ins>
          </w:p>
        </w:tc>
      </w:tr>
    </w:tbl>
    <w:p w14:paraId="23CBECAF" w14:textId="77777777" w:rsidR="008F68DF" w:rsidRPr="002C20E7" w:rsidRDefault="008F68DF" w:rsidP="008F68DF">
      <w:pPr>
        <w:rPr>
          <w:ins w:id="22090" w:author="S4-240061" w:date="2024-01-31T11:04:00Z"/>
          <w:lang w:val="en-US" w:eastAsia="ja-JP"/>
        </w:rPr>
      </w:pPr>
    </w:p>
    <w:p w14:paraId="6143AAD9" w14:textId="77777777" w:rsidR="008F68DF" w:rsidRDefault="008F68DF" w:rsidP="008F68DF">
      <w:pPr>
        <w:rPr>
          <w:ins w:id="22091" w:author="S4-240061" w:date="2024-01-31T11:04:00Z"/>
          <w:lang w:eastAsia="ja-JP"/>
        </w:rPr>
      </w:pPr>
      <w:ins w:id="22092" w:author="S4-240061" w:date="2024-01-31T11:04:00Z">
        <w:r>
          <w:rPr>
            <w:rFonts w:hint="eastAsia"/>
            <w:lang w:eastAsia="ja-JP"/>
          </w:rPr>
          <w:t>F</w:t>
        </w:r>
        <w:r>
          <w:rPr>
            <w:lang w:eastAsia="ja-JP"/>
          </w:rPr>
          <w:t>6: 100 (Trying) response (IBCF to IWF)</w:t>
        </w:r>
      </w:ins>
    </w:p>
    <w:tbl>
      <w:tblPr>
        <w:tblW w:w="9629" w:type="dxa"/>
        <w:tblCellMar>
          <w:left w:w="0" w:type="dxa"/>
          <w:right w:w="0" w:type="dxa"/>
        </w:tblCellMar>
        <w:tblLook w:val="01E0" w:firstRow="1" w:lastRow="1" w:firstColumn="1" w:lastColumn="1" w:noHBand="0" w:noVBand="0"/>
      </w:tblPr>
      <w:tblGrid>
        <w:gridCol w:w="9629"/>
      </w:tblGrid>
      <w:tr w:rsidR="008F68DF" w14:paraId="22868397" w14:textId="77777777" w:rsidTr="0039658F">
        <w:trPr>
          <w:trHeight w:val="321"/>
          <w:ins w:id="22093" w:author="S4-240061" w:date="2024-01-31T11:04:00Z"/>
        </w:trPr>
        <w:tc>
          <w:tcPr>
            <w:tcW w:w="9629" w:type="dxa"/>
            <w:tcBorders>
              <w:top w:val="single" w:sz="8" w:space="0" w:color="000000"/>
              <w:left w:val="single" w:sz="8" w:space="0" w:color="000000"/>
              <w:bottom w:val="single" w:sz="8" w:space="0" w:color="000000"/>
              <w:right w:val="single" w:sz="8" w:space="0" w:color="000000"/>
            </w:tcBorders>
            <w:tcMar>
              <w:top w:w="15" w:type="dxa"/>
              <w:left w:w="24" w:type="dxa"/>
              <w:bottom w:w="0" w:type="dxa"/>
              <w:right w:w="93" w:type="dxa"/>
            </w:tcMar>
            <w:hideMark/>
          </w:tcPr>
          <w:p w14:paraId="7BFE264A" w14:textId="77777777" w:rsidR="008F68DF" w:rsidRDefault="008F68DF" w:rsidP="0039658F">
            <w:pPr>
              <w:pStyle w:val="PL"/>
              <w:rPr>
                <w:ins w:id="22094" w:author="S4-240061" w:date="2024-01-31T11:04:00Z"/>
              </w:rPr>
            </w:pPr>
            <w:ins w:id="22095" w:author="S4-240061" w:date="2024-01-31T11:04:00Z">
              <w:r>
                <w:t>SIP/2.0 100 Trying</w:t>
              </w:r>
            </w:ins>
          </w:p>
          <w:p w14:paraId="600FCE75" w14:textId="77777777" w:rsidR="008F68DF" w:rsidRDefault="008F68DF" w:rsidP="0039658F">
            <w:pPr>
              <w:pStyle w:val="PL"/>
              <w:rPr>
                <w:ins w:id="22096" w:author="S4-240061" w:date="2024-01-31T11:04:00Z"/>
              </w:rPr>
            </w:pPr>
            <w:ins w:id="22097" w:author="S4-240061" w:date="2024-01-31T11:04:00Z">
              <w:r>
                <w:t>Via: SIP/2.0/UDP 192.0.2.123:5060;branch=z9hG4bK23456789bcdefghi</w:t>
              </w:r>
            </w:ins>
          </w:p>
          <w:p w14:paraId="597035CB" w14:textId="77777777" w:rsidR="008F68DF" w:rsidRDefault="008F68DF" w:rsidP="0039658F">
            <w:pPr>
              <w:pStyle w:val="PL"/>
              <w:rPr>
                <w:ins w:id="22098" w:author="S4-240061" w:date="2024-01-31T11:04:00Z"/>
              </w:rPr>
            </w:pPr>
            <w:ins w:id="22099" w:author="S4-240061" w:date="2024-01-31T11:04:00Z">
              <w:r>
                <w:t>To: &lt;sip:+818011112222@ims.3gpp.org;user=phone&gt;</w:t>
              </w:r>
            </w:ins>
          </w:p>
          <w:p w14:paraId="40CC9E0A" w14:textId="77777777" w:rsidR="008F68DF" w:rsidRDefault="008F68DF" w:rsidP="0039658F">
            <w:pPr>
              <w:pStyle w:val="PL"/>
              <w:rPr>
                <w:ins w:id="22100" w:author="S4-240061" w:date="2024-01-31T11:04:00Z"/>
              </w:rPr>
            </w:pPr>
            <w:ins w:id="22101" w:author="S4-240061" w:date="2024-01-31T11:04:00Z">
              <w:r>
                <w:t>From: &lt;sip:+</w:t>
              </w:r>
              <w:r>
                <w:rPr>
                  <w:lang w:eastAsia="ja-JP"/>
                </w:rPr>
                <w:t>815055556666</w:t>
              </w:r>
              <w:r>
                <w:t>@rtc.example.com;user=phone&gt;;tag=1234abcd</w:t>
              </w:r>
            </w:ins>
          </w:p>
          <w:p w14:paraId="04D7B1B0" w14:textId="77777777" w:rsidR="008F68DF" w:rsidRDefault="008F68DF" w:rsidP="0039658F">
            <w:pPr>
              <w:pStyle w:val="PL"/>
              <w:rPr>
                <w:ins w:id="22102" w:author="S4-240061" w:date="2024-01-31T11:04:00Z"/>
              </w:rPr>
            </w:pPr>
            <w:ins w:id="22103" w:author="S4-240061" w:date="2024-01-31T11:04:00Z">
              <w:r>
                <w:t>Call-ID: qwertyuiop123456@192.0.2.123</w:t>
              </w:r>
            </w:ins>
          </w:p>
          <w:p w14:paraId="61C86E6C" w14:textId="77777777" w:rsidR="008F68DF" w:rsidRDefault="008F68DF" w:rsidP="0039658F">
            <w:pPr>
              <w:pStyle w:val="PL"/>
              <w:rPr>
                <w:ins w:id="22104" w:author="S4-240061" w:date="2024-01-31T11:04:00Z"/>
              </w:rPr>
            </w:pPr>
            <w:ins w:id="22105" w:author="S4-240061" w:date="2024-01-31T11:04:00Z">
              <w:r>
                <w:t>CSeq: 1 INVITE</w:t>
              </w:r>
            </w:ins>
          </w:p>
          <w:p w14:paraId="61411BFE" w14:textId="77777777" w:rsidR="008F68DF" w:rsidRDefault="008F68DF" w:rsidP="0039658F">
            <w:pPr>
              <w:pStyle w:val="PL"/>
              <w:rPr>
                <w:ins w:id="22106" w:author="S4-240061" w:date="2024-01-31T11:04:00Z"/>
              </w:rPr>
            </w:pPr>
            <w:ins w:id="22107" w:author="S4-240061" w:date="2024-01-31T11:04:00Z">
              <w:r>
                <w:t>Content-Length: 0</w:t>
              </w:r>
            </w:ins>
          </w:p>
          <w:p w14:paraId="19DBDBA8" w14:textId="77777777" w:rsidR="008F68DF" w:rsidRPr="00620E24" w:rsidRDefault="008F68DF" w:rsidP="0039658F">
            <w:pPr>
              <w:pStyle w:val="PL"/>
              <w:rPr>
                <w:ins w:id="22108" w:author="S4-240061" w:date="2024-01-31T11:04:00Z"/>
                <w:lang w:val="en-US" w:eastAsia="ja-JP"/>
              </w:rPr>
            </w:pPr>
          </w:p>
        </w:tc>
      </w:tr>
    </w:tbl>
    <w:p w14:paraId="1D72FD3E" w14:textId="77777777" w:rsidR="008F68DF" w:rsidRPr="002C20E7" w:rsidRDefault="008F68DF" w:rsidP="008F68DF">
      <w:pPr>
        <w:rPr>
          <w:ins w:id="22109" w:author="S4-240061" w:date="2024-01-31T11:04:00Z"/>
          <w:lang w:val="en-US" w:eastAsia="ja-JP"/>
        </w:rPr>
      </w:pPr>
    </w:p>
    <w:p w14:paraId="5F69EEA4" w14:textId="77777777" w:rsidR="008F68DF" w:rsidRDefault="008F68DF" w:rsidP="008F68DF">
      <w:pPr>
        <w:rPr>
          <w:ins w:id="22110" w:author="S4-240061" w:date="2024-01-31T11:04:00Z"/>
          <w:lang w:eastAsia="ja-JP"/>
        </w:rPr>
      </w:pPr>
      <w:ins w:id="22111" w:author="S4-240061" w:date="2024-01-31T11:04:00Z">
        <w:r>
          <w:rPr>
            <w:lang w:eastAsia="ja-JP"/>
          </w:rPr>
          <w:t>F7: 180 (Ringing) response (IBCF to IWF)</w:t>
        </w:r>
      </w:ins>
    </w:p>
    <w:tbl>
      <w:tblPr>
        <w:tblW w:w="9629" w:type="dxa"/>
        <w:tblCellMar>
          <w:left w:w="0" w:type="dxa"/>
          <w:right w:w="0" w:type="dxa"/>
        </w:tblCellMar>
        <w:tblLook w:val="01E0" w:firstRow="1" w:lastRow="1" w:firstColumn="1" w:lastColumn="1" w:noHBand="0" w:noVBand="0"/>
      </w:tblPr>
      <w:tblGrid>
        <w:gridCol w:w="9629"/>
      </w:tblGrid>
      <w:tr w:rsidR="008F68DF" w14:paraId="407D0697" w14:textId="77777777" w:rsidTr="0039658F">
        <w:trPr>
          <w:trHeight w:val="321"/>
          <w:ins w:id="22112" w:author="S4-240061" w:date="2024-01-31T11:04:00Z"/>
        </w:trPr>
        <w:tc>
          <w:tcPr>
            <w:tcW w:w="9629" w:type="dxa"/>
            <w:tcBorders>
              <w:top w:val="single" w:sz="8" w:space="0" w:color="000000"/>
              <w:left w:val="single" w:sz="8" w:space="0" w:color="000000"/>
              <w:bottom w:val="single" w:sz="8" w:space="0" w:color="000000"/>
              <w:right w:val="single" w:sz="8" w:space="0" w:color="000000"/>
            </w:tcBorders>
            <w:tcMar>
              <w:top w:w="15" w:type="dxa"/>
              <w:left w:w="24" w:type="dxa"/>
              <w:bottom w:w="0" w:type="dxa"/>
              <w:right w:w="93" w:type="dxa"/>
            </w:tcMar>
            <w:hideMark/>
          </w:tcPr>
          <w:p w14:paraId="7DF4EF7A" w14:textId="77777777" w:rsidR="008F68DF" w:rsidRDefault="008F68DF" w:rsidP="0039658F">
            <w:pPr>
              <w:pStyle w:val="PL"/>
              <w:rPr>
                <w:ins w:id="22113" w:author="S4-240061" w:date="2024-01-31T11:04:00Z"/>
              </w:rPr>
            </w:pPr>
            <w:ins w:id="22114" w:author="S4-240061" w:date="2024-01-31T11:04:00Z">
              <w:r>
                <w:t>SIP/2.0 180 Ringing</w:t>
              </w:r>
            </w:ins>
          </w:p>
          <w:p w14:paraId="38941CB9" w14:textId="77777777" w:rsidR="008F68DF" w:rsidRDefault="008F68DF" w:rsidP="0039658F">
            <w:pPr>
              <w:pStyle w:val="PL"/>
              <w:rPr>
                <w:ins w:id="22115" w:author="S4-240061" w:date="2024-01-31T11:04:00Z"/>
              </w:rPr>
            </w:pPr>
            <w:ins w:id="22116" w:author="S4-240061" w:date="2024-01-31T11:04:00Z">
              <w:r>
                <w:t>Via: SIP/2.0/UDP 192.0.2.123:5060;branch=z9hG4bK12345678abcdefgh</w:t>
              </w:r>
            </w:ins>
          </w:p>
          <w:p w14:paraId="251EB35C" w14:textId="77777777" w:rsidR="008F68DF" w:rsidRDefault="008F68DF" w:rsidP="0039658F">
            <w:pPr>
              <w:pStyle w:val="PL"/>
              <w:rPr>
                <w:ins w:id="22117" w:author="S4-240061" w:date="2024-01-31T11:04:00Z"/>
              </w:rPr>
            </w:pPr>
            <w:ins w:id="22118" w:author="S4-240061" w:date="2024-01-31T11:04:00Z">
              <w:r>
                <w:t>To: &lt;sip:+818011112222@ims.3gpp.org;user=phone&gt;;tag=9876zyxw</w:t>
              </w:r>
            </w:ins>
          </w:p>
          <w:p w14:paraId="25D39535" w14:textId="77777777" w:rsidR="008F68DF" w:rsidRDefault="008F68DF" w:rsidP="0039658F">
            <w:pPr>
              <w:pStyle w:val="PL"/>
              <w:rPr>
                <w:ins w:id="22119" w:author="S4-240061" w:date="2024-01-31T11:04:00Z"/>
              </w:rPr>
            </w:pPr>
            <w:ins w:id="22120" w:author="S4-240061" w:date="2024-01-31T11:04:00Z">
              <w:r>
                <w:t>From: &lt;sip:+</w:t>
              </w:r>
              <w:r>
                <w:rPr>
                  <w:lang w:eastAsia="ja-JP"/>
                </w:rPr>
                <w:t>815055556666</w:t>
              </w:r>
              <w:r>
                <w:t>@rtc.example.com;user=phone&gt;;tag=1234abcd</w:t>
              </w:r>
            </w:ins>
          </w:p>
          <w:p w14:paraId="410FE25A" w14:textId="77777777" w:rsidR="008F68DF" w:rsidRDefault="008F68DF" w:rsidP="0039658F">
            <w:pPr>
              <w:pStyle w:val="PL"/>
              <w:rPr>
                <w:ins w:id="22121" w:author="S4-240061" w:date="2024-01-31T11:04:00Z"/>
              </w:rPr>
            </w:pPr>
            <w:ins w:id="22122" w:author="S4-240061" w:date="2024-01-31T11:04:00Z">
              <w:r>
                <w:t>Call-ID: qwertyuiop123456@192.0.2.123</w:t>
              </w:r>
            </w:ins>
          </w:p>
          <w:p w14:paraId="196B7735" w14:textId="77777777" w:rsidR="008F68DF" w:rsidRDefault="008F68DF" w:rsidP="0039658F">
            <w:pPr>
              <w:pStyle w:val="PL"/>
              <w:rPr>
                <w:ins w:id="22123" w:author="S4-240061" w:date="2024-01-31T11:04:00Z"/>
              </w:rPr>
            </w:pPr>
            <w:ins w:id="22124" w:author="S4-240061" w:date="2024-01-31T11:04:00Z">
              <w:r>
                <w:t>CSeq: 1 INVITE</w:t>
              </w:r>
            </w:ins>
          </w:p>
          <w:p w14:paraId="4AC8DDEE" w14:textId="77777777" w:rsidR="008F68DF" w:rsidRDefault="008F68DF" w:rsidP="0039658F">
            <w:pPr>
              <w:pStyle w:val="PL"/>
              <w:rPr>
                <w:ins w:id="22125" w:author="S4-240061" w:date="2024-01-31T11:04:00Z"/>
              </w:rPr>
            </w:pPr>
            <w:ins w:id="22126" w:author="S4-240061" w:date="2024-01-31T11:04:00Z">
              <w:r>
                <w:t>Contact: &lt;sip:192.0.2.234&gt;</w:t>
              </w:r>
            </w:ins>
          </w:p>
          <w:p w14:paraId="16F6DDB6" w14:textId="77777777" w:rsidR="008F68DF" w:rsidRDefault="008F68DF" w:rsidP="0039658F">
            <w:pPr>
              <w:pStyle w:val="PL"/>
              <w:rPr>
                <w:ins w:id="22127" w:author="S4-240061" w:date="2024-01-31T11:04:00Z"/>
              </w:rPr>
            </w:pPr>
            <w:ins w:id="22128" w:author="S4-240061" w:date="2024-01-31T11:04:00Z">
              <w:r>
                <w:t>P-Charging-Vector: icid-value=1234bc9876e;orig-ioi=rtc.example.com;term-ioi=ims.3gpp.org</w:t>
              </w:r>
            </w:ins>
          </w:p>
          <w:p w14:paraId="17A45853" w14:textId="77777777" w:rsidR="008F68DF" w:rsidRDefault="008F68DF" w:rsidP="0039658F">
            <w:pPr>
              <w:pStyle w:val="PL"/>
              <w:rPr>
                <w:ins w:id="22129" w:author="S4-240061" w:date="2024-01-31T11:04:00Z"/>
              </w:rPr>
            </w:pPr>
            <w:ins w:id="22130" w:author="S4-240061" w:date="2024-01-31T11:04:00Z">
              <w:r>
                <w:t>Allow: INVITE,ACK,BYE,CANCEL,PRACK,UPDATE</w:t>
              </w:r>
            </w:ins>
          </w:p>
          <w:p w14:paraId="16DD2D64" w14:textId="77777777" w:rsidR="008F68DF" w:rsidRDefault="008F68DF" w:rsidP="0039658F">
            <w:pPr>
              <w:pStyle w:val="PL"/>
              <w:rPr>
                <w:ins w:id="22131" w:author="S4-240061" w:date="2024-01-31T11:04:00Z"/>
              </w:rPr>
            </w:pPr>
            <w:ins w:id="22132" w:author="S4-240061" w:date="2024-01-31T11:04:00Z">
              <w:r>
                <w:t>Require: 100rel</w:t>
              </w:r>
            </w:ins>
          </w:p>
          <w:p w14:paraId="3E230283" w14:textId="77777777" w:rsidR="008F68DF" w:rsidRDefault="008F68DF" w:rsidP="0039658F">
            <w:pPr>
              <w:pStyle w:val="PL"/>
              <w:rPr>
                <w:ins w:id="22133" w:author="S4-240061" w:date="2024-01-31T11:04:00Z"/>
              </w:rPr>
            </w:pPr>
            <w:ins w:id="22134" w:author="S4-240061" w:date="2024-01-31T11:04:00Z">
              <w:r>
                <w:t>RSeq: 1</w:t>
              </w:r>
            </w:ins>
          </w:p>
          <w:p w14:paraId="6024235F" w14:textId="77777777" w:rsidR="008F68DF" w:rsidRDefault="008F68DF" w:rsidP="0039658F">
            <w:pPr>
              <w:pStyle w:val="PL"/>
              <w:rPr>
                <w:ins w:id="22135" w:author="S4-240061" w:date="2024-01-31T11:04:00Z"/>
              </w:rPr>
            </w:pPr>
            <w:ins w:id="22136" w:author="S4-240061" w:date="2024-01-31T11:04:00Z">
              <w:r>
                <w:t>Content-Length: 0</w:t>
              </w:r>
            </w:ins>
          </w:p>
          <w:p w14:paraId="656DCDCC" w14:textId="77777777" w:rsidR="008F68DF" w:rsidRPr="00620E24" w:rsidRDefault="008F68DF" w:rsidP="0039658F">
            <w:pPr>
              <w:pStyle w:val="PL"/>
              <w:rPr>
                <w:ins w:id="22137" w:author="S4-240061" w:date="2024-01-31T11:04:00Z"/>
                <w:lang w:val="en-US" w:eastAsia="ja-JP"/>
              </w:rPr>
            </w:pPr>
          </w:p>
        </w:tc>
      </w:tr>
    </w:tbl>
    <w:p w14:paraId="1772B5E2" w14:textId="77777777" w:rsidR="008F68DF" w:rsidRPr="002C20E7" w:rsidRDefault="008F68DF" w:rsidP="008F68DF">
      <w:pPr>
        <w:rPr>
          <w:ins w:id="22138" w:author="S4-240061" w:date="2024-01-31T11:04:00Z"/>
          <w:lang w:val="en-US" w:eastAsia="ja-JP"/>
        </w:rPr>
      </w:pPr>
    </w:p>
    <w:p w14:paraId="26B86F94" w14:textId="77777777" w:rsidR="008F68DF" w:rsidRDefault="008F68DF" w:rsidP="008F68DF">
      <w:pPr>
        <w:rPr>
          <w:ins w:id="22139" w:author="S4-240061" w:date="2024-01-31T11:04:00Z"/>
          <w:lang w:eastAsia="ja-JP"/>
        </w:rPr>
      </w:pPr>
      <w:ins w:id="22140" w:author="S4-240061" w:date="2024-01-31T11:04:00Z">
        <w:r>
          <w:rPr>
            <w:rFonts w:hint="eastAsia"/>
            <w:lang w:eastAsia="ja-JP"/>
          </w:rPr>
          <w:t>F</w:t>
        </w:r>
        <w:r>
          <w:rPr>
            <w:lang w:eastAsia="ja-JP"/>
          </w:rPr>
          <w:t>8: mupdate request (IWF to WSF)</w:t>
        </w:r>
      </w:ins>
    </w:p>
    <w:p w14:paraId="0C9D3764" w14:textId="77777777" w:rsidR="008F68DF" w:rsidRPr="00E05CEB" w:rsidRDefault="008F68DF" w:rsidP="008F68DF">
      <w:pPr>
        <w:pStyle w:val="B10"/>
        <w:rPr>
          <w:ins w:id="22141" w:author="S4-240061" w:date="2024-01-31T11:04:00Z"/>
          <w:lang w:eastAsia="ja-JP"/>
        </w:rPr>
      </w:pPr>
      <w:ins w:id="22142" w:author="S4-240061" w:date="2024-01-31T11:04:00Z">
        <w:r>
          <w:rPr>
            <w:lang w:eastAsia="ja-JP"/>
          </w:rPr>
          <w:t>-</w:t>
        </w:r>
        <w:r>
          <w:rPr>
            <w:lang w:eastAsia="ja-JP"/>
          </w:rPr>
          <w:tab/>
          <w:t>The IWF updates the participant status in the IWF due to the reception of 180 (Ringing) response from the IMS network side and notifies the status change to the proceeding WSF.</w:t>
        </w:r>
      </w:ins>
    </w:p>
    <w:tbl>
      <w:tblPr>
        <w:tblW w:w="9629" w:type="dxa"/>
        <w:tblCellMar>
          <w:left w:w="0" w:type="dxa"/>
          <w:right w:w="0" w:type="dxa"/>
        </w:tblCellMar>
        <w:tblLook w:val="01E0" w:firstRow="1" w:lastRow="1" w:firstColumn="1" w:lastColumn="1" w:noHBand="0" w:noVBand="0"/>
      </w:tblPr>
      <w:tblGrid>
        <w:gridCol w:w="9629"/>
      </w:tblGrid>
      <w:tr w:rsidR="008F68DF" w14:paraId="16C2E3FF" w14:textId="77777777" w:rsidTr="0039658F">
        <w:trPr>
          <w:trHeight w:val="321"/>
          <w:ins w:id="22143" w:author="S4-240061" w:date="2024-01-31T11:04:00Z"/>
        </w:trPr>
        <w:tc>
          <w:tcPr>
            <w:tcW w:w="9629" w:type="dxa"/>
            <w:tcBorders>
              <w:top w:val="single" w:sz="8" w:space="0" w:color="000000"/>
              <w:left w:val="single" w:sz="8" w:space="0" w:color="000000"/>
              <w:bottom w:val="single" w:sz="8" w:space="0" w:color="000000"/>
              <w:right w:val="single" w:sz="8" w:space="0" w:color="000000"/>
            </w:tcBorders>
            <w:tcMar>
              <w:top w:w="15" w:type="dxa"/>
              <w:left w:w="24" w:type="dxa"/>
              <w:bottom w:w="0" w:type="dxa"/>
              <w:right w:w="93" w:type="dxa"/>
            </w:tcMar>
            <w:hideMark/>
          </w:tcPr>
          <w:p w14:paraId="0662BAC4" w14:textId="77777777" w:rsidR="008F68DF" w:rsidRPr="002B767F" w:rsidRDefault="008F68DF" w:rsidP="0039658F">
            <w:pPr>
              <w:pStyle w:val="PL"/>
              <w:rPr>
                <w:ins w:id="22144" w:author="S4-240061" w:date="2024-01-31T11:04:00Z"/>
              </w:rPr>
            </w:pPr>
            <w:ins w:id="22145" w:author="S4-240061" w:date="2024-01-31T11:04:00Z">
              <w:r w:rsidRPr="002B767F">
                <w:t>{</w:t>
              </w:r>
            </w:ins>
          </w:p>
          <w:p w14:paraId="14A3B6F7" w14:textId="77777777" w:rsidR="008F68DF" w:rsidRPr="002B767F" w:rsidRDefault="008F68DF" w:rsidP="0039658F">
            <w:pPr>
              <w:pStyle w:val="PL"/>
              <w:rPr>
                <w:ins w:id="22146" w:author="S4-240061" w:date="2024-01-31T11:04:00Z"/>
              </w:rPr>
            </w:pPr>
            <w:ins w:id="22147" w:author="S4-240061" w:date="2024-01-31T11:04:00Z">
              <w:r w:rsidRPr="002B767F">
                <w:t xml:space="preserve">  "msgType": "r</w:t>
              </w:r>
              <w:r>
                <w:t>equest</w:t>
              </w:r>
              <w:r w:rsidRPr="002B767F">
                <w:t>",</w:t>
              </w:r>
            </w:ins>
          </w:p>
          <w:p w14:paraId="67AED953" w14:textId="77777777" w:rsidR="008F68DF" w:rsidRDefault="008F68DF" w:rsidP="0039658F">
            <w:pPr>
              <w:pStyle w:val="PL"/>
              <w:rPr>
                <w:ins w:id="22148" w:author="S4-240061" w:date="2024-01-31T11:04:00Z"/>
              </w:rPr>
            </w:pPr>
            <w:ins w:id="22149" w:author="S4-240061" w:date="2024-01-31T11:04:00Z">
              <w:r w:rsidRPr="002B767F">
                <w:t xml:space="preserve">  "method": "m</w:t>
              </w:r>
              <w:r>
                <w:t>update</w:t>
              </w:r>
              <w:r w:rsidRPr="002B767F">
                <w:t>",</w:t>
              </w:r>
            </w:ins>
          </w:p>
          <w:p w14:paraId="39D43CD0" w14:textId="77777777" w:rsidR="008F68DF" w:rsidRDefault="008F68DF" w:rsidP="0039658F">
            <w:pPr>
              <w:pStyle w:val="PL"/>
              <w:rPr>
                <w:ins w:id="22150" w:author="S4-240061" w:date="2024-01-31T11:04:00Z"/>
              </w:rPr>
            </w:pPr>
            <w:ins w:id="22151" w:author="S4-240061" w:date="2024-01-31T11:04:00Z">
              <w:r w:rsidRPr="002B767F">
                <w:t xml:space="preserve">  "transactionId": </w:t>
              </w:r>
              <w:r>
                <w:t>1001</w:t>
              </w:r>
              <w:r w:rsidRPr="002B767F">
                <w:t>,</w:t>
              </w:r>
            </w:ins>
          </w:p>
          <w:p w14:paraId="1E2DD47A" w14:textId="77777777" w:rsidR="008F68DF" w:rsidRDefault="008F68DF" w:rsidP="0039658F">
            <w:pPr>
              <w:pStyle w:val="PL"/>
              <w:rPr>
                <w:ins w:id="22152" w:author="S4-240061" w:date="2024-01-31T11:04:00Z"/>
                <w:lang w:eastAsia="ja-JP"/>
              </w:rPr>
            </w:pPr>
            <w:ins w:id="22153" w:author="S4-240061" w:date="2024-01-31T11:04:00Z">
              <w:r w:rsidRPr="002B767F">
                <w:t xml:space="preserve">  "mediaSessionId": "</w:t>
              </w:r>
              <w:r>
                <w:t>WSF1-IWF1-10000</w:t>
              </w:r>
              <w:r w:rsidRPr="002B767F">
                <w:t>"</w:t>
              </w:r>
              <w:r>
                <w:t>,</w:t>
              </w:r>
            </w:ins>
          </w:p>
          <w:p w14:paraId="5F3D08C9" w14:textId="77777777" w:rsidR="008F68DF" w:rsidRPr="002B767F" w:rsidRDefault="008F68DF" w:rsidP="0039658F">
            <w:pPr>
              <w:pStyle w:val="PL"/>
              <w:rPr>
                <w:ins w:id="22154" w:author="S4-240061" w:date="2024-01-31T11:04:00Z"/>
                <w:lang w:eastAsia="ja-JP"/>
              </w:rPr>
            </w:pPr>
            <w:ins w:id="22155" w:author="S4-240061" w:date="2024-01-31T11:04:00Z">
              <w:r>
                <w:rPr>
                  <w:rFonts w:hint="eastAsia"/>
                  <w:lang w:eastAsia="ja-JP"/>
                </w:rPr>
                <w:t xml:space="preserve"> </w:t>
              </w:r>
              <w:r>
                <w:rPr>
                  <w:lang w:eastAsia="ja-JP"/>
                </w:rPr>
                <w:t xml:space="preserve"> </w:t>
              </w:r>
              <w:r>
                <w:rPr>
                  <w:rFonts w:hint="eastAsia"/>
                </w:rPr>
                <w:t>"</w:t>
              </w:r>
              <w:r>
                <w:t>updatingKeys</w:t>
              </w:r>
              <w:r>
                <w:rPr>
                  <w:rFonts w:hint="eastAsia"/>
                </w:rPr>
                <w:t>"</w:t>
              </w:r>
              <w:r>
                <w:t xml:space="preserve">: [ </w:t>
              </w:r>
              <w:r>
                <w:rPr>
                  <w:rFonts w:hint="eastAsia"/>
                </w:rPr>
                <w:t>"</w:t>
              </w:r>
              <w:r>
                <w:t>mediaInfo" ],</w:t>
              </w:r>
            </w:ins>
          </w:p>
          <w:p w14:paraId="4386F743" w14:textId="77777777" w:rsidR="008F68DF" w:rsidRDefault="008F68DF" w:rsidP="0039658F">
            <w:pPr>
              <w:pStyle w:val="PL"/>
              <w:rPr>
                <w:ins w:id="22156" w:author="S4-240061" w:date="2024-01-31T11:04:00Z"/>
              </w:rPr>
            </w:pPr>
            <w:ins w:id="22157" w:author="S4-240061" w:date="2024-01-31T11:04:00Z">
              <w:r>
                <w:rPr>
                  <w:rFonts w:hint="eastAsia"/>
                </w:rPr>
                <w:t xml:space="preserve"> </w:t>
              </w:r>
              <w:r>
                <w:t xml:space="preserve"> </w:t>
              </w:r>
              <w:r w:rsidRPr="00A03544">
                <w:t>"mediaInfo":</w:t>
              </w:r>
              <w:r>
                <w:t xml:space="preserve"> </w:t>
              </w:r>
              <w:r w:rsidRPr="00A03544">
                <w:t>{</w:t>
              </w:r>
            </w:ins>
          </w:p>
          <w:p w14:paraId="2BC8A2ED" w14:textId="77777777" w:rsidR="008F68DF" w:rsidRDefault="008F68DF" w:rsidP="0039658F">
            <w:pPr>
              <w:pStyle w:val="PL"/>
              <w:rPr>
                <w:ins w:id="22158" w:author="S4-240061" w:date="2024-01-31T11:04:00Z"/>
              </w:rPr>
            </w:pPr>
            <w:ins w:id="22159" w:author="S4-240061" w:date="2024-01-31T11:04:00Z">
              <w:r w:rsidRPr="00A03544">
                <w:t xml:space="preserve">    "type": "</w:t>
              </w:r>
              <w:r>
                <w:t>info</w:t>
              </w:r>
              <w:r w:rsidRPr="00A03544">
                <w:t>",</w:t>
              </w:r>
            </w:ins>
          </w:p>
          <w:p w14:paraId="4B1F32EB" w14:textId="77777777" w:rsidR="008F68DF" w:rsidRDefault="008F68DF" w:rsidP="0039658F">
            <w:pPr>
              <w:pStyle w:val="PL"/>
              <w:rPr>
                <w:ins w:id="22160" w:author="S4-240061" w:date="2024-01-31T11:04:00Z"/>
                <w:lang w:eastAsia="ja-JP"/>
              </w:rPr>
            </w:pPr>
            <w:ins w:id="22161" w:author="S4-240061" w:date="2024-01-31T11:04:00Z">
              <w:r>
                <w:rPr>
                  <w:rFonts w:hint="eastAsia"/>
                  <w:lang w:eastAsia="ja-JP"/>
                </w:rPr>
                <w:t xml:space="preserve"> </w:t>
              </w:r>
              <w:r>
                <w:rPr>
                  <w:lang w:eastAsia="ja-JP"/>
                </w:rPr>
                <w:t xml:space="preserve">   "participantDesc": [</w:t>
              </w:r>
            </w:ins>
          </w:p>
          <w:p w14:paraId="06F12C87" w14:textId="77777777" w:rsidR="008F68DF" w:rsidRDefault="008F68DF" w:rsidP="0039658F">
            <w:pPr>
              <w:pStyle w:val="PL"/>
              <w:rPr>
                <w:ins w:id="22162" w:author="S4-240061" w:date="2024-01-31T11:04:00Z"/>
                <w:lang w:eastAsia="ja-JP"/>
              </w:rPr>
            </w:pPr>
            <w:ins w:id="22163" w:author="S4-240061" w:date="2024-01-31T11:04:00Z">
              <w:r>
                <w:rPr>
                  <w:rFonts w:hint="eastAsia"/>
                  <w:lang w:eastAsia="ja-JP"/>
                </w:rPr>
                <w:t xml:space="preserve"> </w:t>
              </w:r>
              <w:r>
                <w:rPr>
                  <w:lang w:eastAsia="ja-JP"/>
                </w:rPr>
                <w:t xml:space="preserve">     {</w:t>
              </w:r>
            </w:ins>
          </w:p>
          <w:p w14:paraId="6D45F1A2" w14:textId="77777777" w:rsidR="008F68DF" w:rsidRDefault="008F68DF" w:rsidP="0039658F">
            <w:pPr>
              <w:pStyle w:val="PL"/>
              <w:rPr>
                <w:ins w:id="22164" w:author="S4-240061" w:date="2024-01-31T11:04:00Z"/>
                <w:lang w:eastAsia="ja-JP"/>
              </w:rPr>
            </w:pPr>
            <w:ins w:id="22165" w:author="S4-240061" w:date="2024-01-31T11:04:00Z">
              <w:r>
                <w:rPr>
                  <w:rFonts w:hint="eastAsia"/>
                  <w:lang w:eastAsia="ja-JP"/>
                </w:rPr>
                <w:t xml:space="preserve"> </w:t>
              </w:r>
              <w:r>
                <w:rPr>
                  <w:lang w:eastAsia="ja-JP"/>
                </w:rPr>
                <w:t xml:space="preserve">       "actType": "add",</w:t>
              </w:r>
            </w:ins>
          </w:p>
          <w:p w14:paraId="2F53D5B4" w14:textId="77777777" w:rsidR="008F68DF" w:rsidRDefault="008F68DF" w:rsidP="0039658F">
            <w:pPr>
              <w:pStyle w:val="PL"/>
              <w:rPr>
                <w:ins w:id="22166" w:author="S4-240061" w:date="2024-01-31T11:04:00Z"/>
                <w:lang w:eastAsia="ja-JP"/>
              </w:rPr>
            </w:pPr>
            <w:ins w:id="22167" w:author="S4-240061" w:date="2024-01-31T11:04:00Z">
              <w:r>
                <w:rPr>
                  <w:rFonts w:hint="eastAsia"/>
                  <w:lang w:eastAsia="ja-JP"/>
                </w:rPr>
                <w:t xml:space="preserve"> </w:t>
              </w:r>
              <w:r>
                <w:rPr>
                  <w:lang w:eastAsia="ja-JP"/>
                </w:rPr>
                <w:t xml:space="preserve">       "participantId": "anonymized-IMSueID",</w:t>
              </w:r>
            </w:ins>
          </w:p>
          <w:p w14:paraId="3E3A2BFD" w14:textId="77777777" w:rsidR="008F68DF" w:rsidRDefault="008F68DF" w:rsidP="0039658F">
            <w:pPr>
              <w:pStyle w:val="PL"/>
              <w:rPr>
                <w:ins w:id="22168" w:author="S4-240061" w:date="2024-01-31T11:04:00Z"/>
                <w:lang w:eastAsia="ja-JP"/>
              </w:rPr>
            </w:pPr>
            <w:ins w:id="22169" w:author="S4-240061" w:date="2024-01-31T11:04:00Z">
              <w:r>
                <w:rPr>
                  <w:rFonts w:hint="eastAsia"/>
                  <w:lang w:eastAsia="ja-JP"/>
                </w:rPr>
                <w:t xml:space="preserve"> </w:t>
              </w:r>
              <w:r>
                <w:rPr>
                  <w:lang w:eastAsia="ja-JP"/>
                </w:rPr>
                <w:t xml:space="preserve">       "userState": "alerting"</w:t>
              </w:r>
            </w:ins>
          </w:p>
          <w:p w14:paraId="58B65B55" w14:textId="77777777" w:rsidR="008F68DF" w:rsidRDefault="008F68DF" w:rsidP="0039658F">
            <w:pPr>
              <w:pStyle w:val="PL"/>
              <w:rPr>
                <w:ins w:id="22170" w:author="S4-240061" w:date="2024-01-31T11:04:00Z"/>
                <w:lang w:eastAsia="ja-JP"/>
              </w:rPr>
            </w:pPr>
            <w:ins w:id="22171" w:author="S4-240061" w:date="2024-01-31T11:04:00Z">
              <w:r>
                <w:rPr>
                  <w:rFonts w:hint="eastAsia"/>
                  <w:lang w:eastAsia="ja-JP"/>
                </w:rPr>
                <w:t xml:space="preserve"> </w:t>
              </w:r>
              <w:r>
                <w:rPr>
                  <w:lang w:eastAsia="ja-JP"/>
                </w:rPr>
                <w:t xml:space="preserve">     }</w:t>
              </w:r>
            </w:ins>
          </w:p>
          <w:p w14:paraId="66DA9E39" w14:textId="77777777" w:rsidR="008F68DF" w:rsidRDefault="008F68DF" w:rsidP="0039658F">
            <w:pPr>
              <w:pStyle w:val="PL"/>
              <w:rPr>
                <w:ins w:id="22172" w:author="S4-240061" w:date="2024-01-31T11:04:00Z"/>
                <w:lang w:eastAsia="ja-JP"/>
              </w:rPr>
            </w:pPr>
            <w:ins w:id="22173" w:author="S4-240061" w:date="2024-01-31T11:04:00Z">
              <w:r>
                <w:rPr>
                  <w:rFonts w:hint="eastAsia"/>
                  <w:lang w:eastAsia="ja-JP"/>
                </w:rPr>
                <w:t xml:space="preserve"> </w:t>
              </w:r>
              <w:r>
                <w:rPr>
                  <w:lang w:eastAsia="ja-JP"/>
                </w:rPr>
                <w:t xml:space="preserve">   ]</w:t>
              </w:r>
            </w:ins>
          </w:p>
          <w:p w14:paraId="6BF4E272" w14:textId="77777777" w:rsidR="008F68DF" w:rsidRPr="00A03544" w:rsidRDefault="008F68DF" w:rsidP="0039658F">
            <w:pPr>
              <w:pStyle w:val="PL"/>
              <w:rPr>
                <w:ins w:id="22174" w:author="S4-240061" w:date="2024-01-31T11:04:00Z"/>
              </w:rPr>
            </w:pPr>
            <w:ins w:id="22175" w:author="S4-240061" w:date="2024-01-31T11:04:00Z">
              <w:r w:rsidRPr="00A03544">
                <w:t xml:space="preserve">  }</w:t>
              </w:r>
            </w:ins>
          </w:p>
          <w:p w14:paraId="2CA02547" w14:textId="77777777" w:rsidR="008F68DF" w:rsidRDefault="008F68DF" w:rsidP="0039658F">
            <w:pPr>
              <w:pStyle w:val="PL"/>
              <w:rPr>
                <w:ins w:id="22176" w:author="S4-240061" w:date="2024-01-31T11:04:00Z"/>
                <w:lang w:eastAsia="ja-JP"/>
              </w:rPr>
            </w:pPr>
            <w:ins w:id="22177" w:author="S4-240061" w:date="2024-01-31T11:04:00Z">
              <w:r w:rsidRPr="00A03544">
                <w:t>}</w:t>
              </w:r>
            </w:ins>
          </w:p>
        </w:tc>
      </w:tr>
    </w:tbl>
    <w:p w14:paraId="4DB160E3" w14:textId="77777777" w:rsidR="008F68DF" w:rsidRDefault="008F68DF" w:rsidP="008F68DF">
      <w:pPr>
        <w:rPr>
          <w:ins w:id="22178" w:author="S4-240061" w:date="2024-01-31T11:04:00Z"/>
          <w:lang w:eastAsia="ja-JP"/>
        </w:rPr>
      </w:pPr>
    </w:p>
    <w:p w14:paraId="28DEC799" w14:textId="77777777" w:rsidR="008F68DF" w:rsidRDefault="008F68DF" w:rsidP="008F68DF">
      <w:pPr>
        <w:rPr>
          <w:ins w:id="22179" w:author="S4-240061" w:date="2024-01-31T11:04:00Z"/>
          <w:lang w:eastAsia="ja-JP"/>
        </w:rPr>
      </w:pPr>
      <w:ins w:id="22180" w:author="S4-240061" w:date="2024-01-31T11:04:00Z">
        <w:r>
          <w:rPr>
            <w:lang w:eastAsia="ja-JP"/>
          </w:rPr>
          <w:lastRenderedPageBreak/>
          <w:t>F9: mupdate request (WSF to UE)</w:t>
        </w:r>
      </w:ins>
    </w:p>
    <w:tbl>
      <w:tblPr>
        <w:tblW w:w="9629" w:type="dxa"/>
        <w:tblCellMar>
          <w:left w:w="0" w:type="dxa"/>
          <w:right w:w="0" w:type="dxa"/>
        </w:tblCellMar>
        <w:tblLook w:val="01E0" w:firstRow="1" w:lastRow="1" w:firstColumn="1" w:lastColumn="1" w:noHBand="0" w:noVBand="0"/>
      </w:tblPr>
      <w:tblGrid>
        <w:gridCol w:w="9629"/>
      </w:tblGrid>
      <w:tr w:rsidR="008F68DF" w14:paraId="2382ECA2" w14:textId="77777777" w:rsidTr="0039658F">
        <w:trPr>
          <w:trHeight w:val="321"/>
          <w:ins w:id="22181" w:author="S4-240061" w:date="2024-01-31T11:04:00Z"/>
        </w:trPr>
        <w:tc>
          <w:tcPr>
            <w:tcW w:w="9629" w:type="dxa"/>
            <w:tcBorders>
              <w:top w:val="single" w:sz="8" w:space="0" w:color="000000"/>
              <w:left w:val="single" w:sz="8" w:space="0" w:color="000000"/>
              <w:bottom w:val="single" w:sz="8" w:space="0" w:color="000000"/>
              <w:right w:val="single" w:sz="8" w:space="0" w:color="000000"/>
            </w:tcBorders>
            <w:tcMar>
              <w:top w:w="15" w:type="dxa"/>
              <w:left w:w="24" w:type="dxa"/>
              <w:bottom w:w="0" w:type="dxa"/>
              <w:right w:w="93" w:type="dxa"/>
            </w:tcMar>
            <w:hideMark/>
          </w:tcPr>
          <w:p w14:paraId="059BF7FA" w14:textId="77777777" w:rsidR="008F68DF" w:rsidRPr="002B767F" w:rsidRDefault="008F68DF" w:rsidP="0039658F">
            <w:pPr>
              <w:pStyle w:val="PL"/>
              <w:rPr>
                <w:ins w:id="22182" w:author="S4-240061" w:date="2024-01-31T11:04:00Z"/>
              </w:rPr>
            </w:pPr>
            <w:ins w:id="22183" w:author="S4-240061" w:date="2024-01-31T11:04:00Z">
              <w:r w:rsidRPr="002B767F">
                <w:t>{</w:t>
              </w:r>
            </w:ins>
          </w:p>
          <w:p w14:paraId="4B84D88F" w14:textId="77777777" w:rsidR="008F68DF" w:rsidRPr="002B767F" w:rsidRDefault="008F68DF" w:rsidP="0039658F">
            <w:pPr>
              <w:pStyle w:val="PL"/>
              <w:rPr>
                <w:ins w:id="22184" w:author="S4-240061" w:date="2024-01-31T11:04:00Z"/>
              </w:rPr>
            </w:pPr>
            <w:ins w:id="22185" w:author="S4-240061" w:date="2024-01-31T11:04:00Z">
              <w:r w:rsidRPr="002B767F">
                <w:t xml:space="preserve">  "msgType": "r</w:t>
              </w:r>
              <w:r>
                <w:t>equest</w:t>
              </w:r>
              <w:r w:rsidRPr="002B767F">
                <w:t>",</w:t>
              </w:r>
            </w:ins>
          </w:p>
          <w:p w14:paraId="4274BC44" w14:textId="77777777" w:rsidR="008F68DF" w:rsidRDefault="008F68DF" w:rsidP="0039658F">
            <w:pPr>
              <w:pStyle w:val="PL"/>
              <w:rPr>
                <w:ins w:id="22186" w:author="S4-240061" w:date="2024-01-31T11:04:00Z"/>
              </w:rPr>
            </w:pPr>
            <w:ins w:id="22187" w:author="S4-240061" w:date="2024-01-31T11:04:00Z">
              <w:r w:rsidRPr="002B767F">
                <w:t xml:space="preserve">  "method": "m</w:t>
              </w:r>
              <w:r>
                <w:t>update</w:t>
              </w:r>
              <w:r w:rsidRPr="002B767F">
                <w:t>",</w:t>
              </w:r>
            </w:ins>
          </w:p>
          <w:p w14:paraId="13676023" w14:textId="77777777" w:rsidR="008F68DF" w:rsidRDefault="008F68DF" w:rsidP="0039658F">
            <w:pPr>
              <w:pStyle w:val="PL"/>
              <w:rPr>
                <w:ins w:id="22188" w:author="S4-240061" w:date="2024-01-31T11:04:00Z"/>
              </w:rPr>
            </w:pPr>
            <w:ins w:id="22189" w:author="S4-240061" w:date="2024-01-31T11:04:00Z">
              <w:r w:rsidRPr="002B767F">
                <w:t xml:space="preserve">  "transactionId": </w:t>
              </w:r>
              <w:r>
                <w:t>31</w:t>
              </w:r>
              <w:r w:rsidRPr="002B767F">
                <w:t>,</w:t>
              </w:r>
            </w:ins>
          </w:p>
          <w:p w14:paraId="7FDFD39C" w14:textId="77777777" w:rsidR="008F68DF" w:rsidRDefault="008F68DF" w:rsidP="0039658F">
            <w:pPr>
              <w:pStyle w:val="PL"/>
              <w:rPr>
                <w:ins w:id="22190" w:author="S4-240061" w:date="2024-01-31T11:04:00Z"/>
              </w:rPr>
            </w:pPr>
            <w:ins w:id="22191" w:author="S4-240061" w:date="2024-01-31T11:04:00Z">
              <w:r w:rsidRPr="002B767F">
                <w:t xml:space="preserve">  "mediaSessionId": "</w:t>
              </w:r>
              <w:r>
                <w:t>UE1-WSF1-001</w:t>
              </w:r>
              <w:r w:rsidRPr="002B767F">
                <w:t>"</w:t>
              </w:r>
              <w:r>
                <w:t>,</w:t>
              </w:r>
            </w:ins>
          </w:p>
          <w:p w14:paraId="48C61104" w14:textId="77777777" w:rsidR="008F68DF" w:rsidRDefault="008F68DF" w:rsidP="0039658F">
            <w:pPr>
              <w:pStyle w:val="PL"/>
              <w:rPr>
                <w:ins w:id="22192" w:author="S4-240061" w:date="2024-01-31T11:04:00Z"/>
                <w:lang w:eastAsia="ja-JP"/>
              </w:rPr>
            </w:pPr>
            <w:ins w:id="22193" w:author="S4-240061" w:date="2024-01-31T11:04:00Z">
              <w:r>
                <w:rPr>
                  <w:rFonts w:hint="eastAsia"/>
                  <w:lang w:eastAsia="ja-JP"/>
                </w:rPr>
                <w:t xml:space="preserve"> </w:t>
              </w:r>
              <w:r>
                <w:rPr>
                  <w:lang w:eastAsia="ja-JP"/>
                </w:rPr>
                <w:t xml:space="preserve"> "mediaSessionState": "accepted",</w:t>
              </w:r>
            </w:ins>
          </w:p>
          <w:p w14:paraId="71879E57" w14:textId="77777777" w:rsidR="008F68DF" w:rsidRPr="002B767F" w:rsidRDefault="008F68DF" w:rsidP="0039658F">
            <w:pPr>
              <w:pStyle w:val="PL"/>
              <w:rPr>
                <w:ins w:id="22194" w:author="S4-240061" w:date="2024-01-31T11:04:00Z"/>
                <w:lang w:eastAsia="ja-JP"/>
              </w:rPr>
            </w:pPr>
            <w:ins w:id="22195" w:author="S4-240061" w:date="2024-01-31T11:04:00Z">
              <w:r>
                <w:rPr>
                  <w:rFonts w:hint="eastAsia"/>
                  <w:lang w:eastAsia="ja-JP"/>
                </w:rPr>
                <w:t xml:space="preserve"> </w:t>
              </w:r>
              <w:r>
                <w:rPr>
                  <w:lang w:eastAsia="ja-JP"/>
                </w:rPr>
                <w:t xml:space="preserve"> </w:t>
              </w:r>
              <w:r>
                <w:rPr>
                  <w:rFonts w:hint="eastAsia"/>
                </w:rPr>
                <w:t>"</w:t>
              </w:r>
              <w:r>
                <w:t>updatingKeys</w:t>
              </w:r>
              <w:r>
                <w:rPr>
                  <w:rFonts w:hint="eastAsia"/>
                </w:rPr>
                <w:t>"</w:t>
              </w:r>
              <w:r>
                <w:t xml:space="preserve">: [ </w:t>
              </w:r>
              <w:r>
                <w:rPr>
                  <w:rFonts w:hint="eastAsia"/>
                </w:rPr>
                <w:t>"</w:t>
              </w:r>
              <w:r>
                <w:t>mediaInfo” ],</w:t>
              </w:r>
            </w:ins>
          </w:p>
          <w:p w14:paraId="7AD27247" w14:textId="77777777" w:rsidR="008F68DF" w:rsidRDefault="008F68DF" w:rsidP="0039658F">
            <w:pPr>
              <w:pStyle w:val="PL"/>
              <w:rPr>
                <w:ins w:id="22196" w:author="S4-240061" w:date="2024-01-31T11:04:00Z"/>
              </w:rPr>
            </w:pPr>
            <w:ins w:id="22197" w:author="S4-240061" w:date="2024-01-31T11:04:00Z">
              <w:r>
                <w:rPr>
                  <w:rFonts w:hint="eastAsia"/>
                </w:rPr>
                <w:t xml:space="preserve"> </w:t>
              </w:r>
              <w:r>
                <w:t xml:space="preserve"> </w:t>
              </w:r>
              <w:r w:rsidRPr="00A03544">
                <w:t>"mediaInfo":</w:t>
              </w:r>
              <w:r>
                <w:t xml:space="preserve"> </w:t>
              </w:r>
              <w:r w:rsidRPr="00A03544">
                <w:t>{</w:t>
              </w:r>
            </w:ins>
          </w:p>
          <w:p w14:paraId="7677059A" w14:textId="77777777" w:rsidR="008F68DF" w:rsidRDefault="008F68DF" w:rsidP="0039658F">
            <w:pPr>
              <w:pStyle w:val="PL"/>
              <w:rPr>
                <w:ins w:id="22198" w:author="S4-240061" w:date="2024-01-31T11:04:00Z"/>
              </w:rPr>
            </w:pPr>
            <w:ins w:id="22199" w:author="S4-240061" w:date="2024-01-31T11:04:00Z">
              <w:r w:rsidRPr="00A03544">
                <w:t xml:space="preserve">    </w:t>
              </w:r>
              <w:r w:rsidRPr="00F73106">
                <w:rPr>
                  <w:rFonts w:hint="eastAsia"/>
                  <w:i/>
                  <w:iCs/>
                  <w:lang w:eastAsia="ja-JP"/>
                </w:rPr>
                <w:t>*</w:t>
              </w:r>
              <w:r w:rsidRPr="00F73106">
                <w:rPr>
                  <w:i/>
                  <w:iCs/>
                  <w:lang w:eastAsia="ja-JP"/>
                </w:rPr>
                <w:t>** same as F</w:t>
              </w:r>
              <w:r>
                <w:rPr>
                  <w:i/>
                  <w:iCs/>
                  <w:lang w:eastAsia="ja-JP"/>
                </w:rPr>
                <w:t>8</w:t>
              </w:r>
              <w:r w:rsidRPr="00F73106">
                <w:rPr>
                  <w:i/>
                  <w:iCs/>
                  <w:lang w:eastAsia="ja-JP"/>
                </w:rPr>
                <w:t xml:space="preserve"> ***</w:t>
              </w:r>
            </w:ins>
          </w:p>
          <w:p w14:paraId="4F1ECFDE" w14:textId="77777777" w:rsidR="008F68DF" w:rsidRPr="00A03544" w:rsidRDefault="008F68DF" w:rsidP="0039658F">
            <w:pPr>
              <w:pStyle w:val="PL"/>
              <w:rPr>
                <w:ins w:id="22200" w:author="S4-240061" w:date="2024-01-31T11:04:00Z"/>
              </w:rPr>
            </w:pPr>
            <w:ins w:id="22201" w:author="S4-240061" w:date="2024-01-31T11:04:00Z">
              <w:r w:rsidRPr="00A03544">
                <w:t xml:space="preserve">  }</w:t>
              </w:r>
            </w:ins>
          </w:p>
          <w:p w14:paraId="6C195947" w14:textId="77777777" w:rsidR="008F68DF" w:rsidRDefault="008F68DF" w:rsidP="0039658F">
            <w:pPr>
              <w:pStyle w:val="PL"/>
              <w:rPr>
                <w:ins w:id="22202" w:author="S4-240061" w:date="2024-01-31T11:04:00Z"/>
                <w:lang w:eastAsia="ja-JP"/>
              </w:rPr>
            </w:pPr>
            <w:ins w:id="22203" w:author="S4-240061" w:date="2024-01-31T11:04:00Z">
              <w:r w:rsidRPr="00A03544">
                <w:t>}</w:t>
              </w:r>
            </w:ins>
          </w:p>
        </w:tc>
      </w:tr>
    </w:tbl>
    <w:p w14:paraId="70BCD5CB" w14:textId="77777777" w:rsidR="008F68DF" w:rsidRDefault="008F68DF" w:rsidP="008F68DF">
      <w:pPr>
        <w:rPr>
          <w:ins w:id="22204" w:author="S4-240061" w:date="2024-01-31T11:04:00Z"/>
          <w:lang w:eastAsia="ja-JP"/>
        </w:rPr>
      </w:pPr>
    </w:p>
    <w:p w14:paraId="1762CFE0" w14:textId="77777777" w:rsidR="008F68DF" w:rsidRDefault="008F68DF" w:rsidP="008F68DF">
      <w:pPr>
        <w:rPr>
          <w:ins w:id="22205" w:author="S4-240061" w:date="2024-01-31T11:04:00Z"/>
          <w:lang w:eastAsia="ja-JP"/>
        </w:rPr>
      </w:pPr>
      <w:ins w:id="22206" w:author="S4-240061" w:date="2024-01-31T11:04:00Z">
        <w:r>
          <w:rPr>
            <w:rFonts w:hint="eastAsia"/>
            <w:lang w:eastAsia="ja-JP"/>
          </w:rPr>
          <w:t>F</w:t>
        </w:r>
        <w:r>
          <w:rPr>
            <w:lang w:eastAsia="ja-JP"/>
          </w:rPr>
          <w:t>10: mupdate response (UE to WSF)</w:t>
        </w:r>
      </w:ins>
    </w:p>
    <w:tbl>
      <w:tblPr>
        <w:tblW w:w="9629" w:type="dxa"/>
        <w:tblCellMar>
          <w:left w:w="0" w:type="dxa"/>
          <w:right w:w="0" w:type="dxa"/>
        </w:tblCellMar>
        <w:tblLook w:val="01E0" w:firstRow="1" w:lastRow="1" w:firstColumn="1" w:lastColumn="1" w:noHBand="0" w:noVBand="0"/>
      </w:tblPr>
      <w:tblGrid>
        <w:gridCol w:w="9629"/>
      </w:tblGrid>
      <w:tr w:rsidR="008F68DF" w14:paraId="09F3A178" w14:textId="77777777" w:rsidTr="0039658F">
        <w:trPr>
          <w:trHeight w:val="321"/>
          <w:ins w:id="22207" w:author="S4-240061" w:date="2024-01-31T11:04:00Z"/>
        </w:trPr>
        <w:tc>
          <w:tcPr>
            <w:tcW w:w="9629" w:type="dxa"/>
            <w:tcBorders>
              <w:top w:val="single" w:sz="8" w:space="0" w:color="000000"/>
              <w:left w:val="single" w:sz="8" w:space="0" w:color="000000"/>
              <w:bottom w:val="single" w:sz="8" w:space="0" w:color="000000"/>
              <w:right w:val="single" w:sz="8" w:space="0" w:color="000000"/>
            </w:tcBorders>
            <w:tcMar>
              <w:top w:w="15" w:type="dxa"/>
              <w:left w:w="24" w:type="dxa"/>
              <w:bottom w:w="0" w:type="dxa"/>
              <w:right w:w="93" w:type="dxa"/>
            </w:tcMar>
            <w:hideMark/>
          </w:tcPr>
          <w:p w14:paraId="44CD730E" w14:textId="77777777" w:rsidR="008F68DF" w:rsidRPr="002B767F" w:rsidRDefault="008F68DF" w:rsidP="0039658F">
            <w:pPr>
              <w:pStyle w:val="PL"/>
              <w:rPr>
                <w:ins w:id="22208" w:author="S4-240061" w:date="2024-01-31T11:04:00Z"/>
              </w:rPr>
            </w:pPr>
            <w:ins w:id="22209" w:author="S4-240061" w:date="2024-01-31T11:04:00Z">
              <w:r w:rsidRPr="002B767F">
                <w:t>{</w:t>
              </w:r>
            </w:ins>
          </w:p>
          <w:p w14:paraId="18C3C026" w14:textId="77777777" w:rsidR="008F68DF" w:rsidRPr="002B767F" w:rsidRDefault="008F68DF" w:rsidP="0039658F">
            <w:pPr>
              <w:pStyle w:val="PL"/>
              <w:rPr>
                <w:ins w:id="22210" w:author="S4-240061" w:date="2024-01-31T11:04:00Z"/>
              </w:rPr>
            </w:pPr>
            <w:ins w:id="22211" w:author="S4-240061" w:date="2024-01-31T11:04:00Z">
              <w:r w:rsidRPr="002B767F">
                <w:t xml:space="preserve">  "msgType": "re</w:t>
              </w:r>
              <w:r>
                <w:t>sponse</w:t>
              </w:r>
              <w:r w:rsidRPr="002B767F">
                <w:t>",</w:t>
              </w:r>
            </w:ins>
          </w:p>
          <w:p w14:paraId="28AF200A" w14:textId="77777777" w:rsidR="008F68DF" w:rsidRDefault="008F68DF" w:rsidP="0039658F">
            <w:pPr>
              <w:pStyle w:val="PL"/>
              <w:rPr>
                <w:ins w:id="22212" w:author="S4-240061" w:date="2024-01-31T11:04:00Z"/>
              </w:rPr>
            </w:pPr>
            <w:ins w:id="22213" w:author="S4-240061" w:date="2024-01-31T11:04:00Z">
              <w:r w:rsidRPr="002B767F">
                <w:t xml:space="preserve">  "method": "m</w:t>
              </w:r>
              <w:r>
                <w:t>update</w:t>
              </w:r>
              <w:r w:rsidRPr="002B767F">
                <w:t>",</w:t>
              </w:r>
            </w:ins>
          </w:p>
          <w:p w14:paraId="616CD5E1" w14:textId="77777777" w:rsidR="008F68DF" w:rsidRPr="002B767F" w:rsidRDefault="008F68DF" w:rsidP="0039658F">
            <w:pPr>
              <w:pStyle w:val="PL"/>
              <w:rPr>
                <w:ins w:id="22214" w:author="S4-240061" w:date="2024-01-31T11:04:00Z"/>
                <w:lang w:eastAsia="ja-JP"/>
              </w:rPr>
            </w:pPr>
            <w:ins w:id="22215" w:author="S4-240061" w:date="2024-01-31T11:04:00Z">
              <w:r>
                <w:rPr>
                  <w:rFonts w:hint="eastAsia"/>
                  <w:lang w:eastAsia="ja-JP"/>
                </w:rPr>
                <w:t xml:space="preserve"> </w:t>
              </w:r>
              <w:r>
                <w:rPr>
                  <w:lang w:eastAsia="ja-JP"/>
                </w:rPr>
                <w:t xml:space="preserve"> "success": "true",</w:t>
              </w:r>
            </w:ins>
          </w:p>
          <w:p w14:paraId="2756060F" w14:textId="77777777" w:rsidR="008F68DF" w:rsidRDefault="008F68DF" w:rsidP="0039658F">
            <w:pPr>
              <w:pStyle w:val="PL"/>
              <w:rPr>
                <w:ins w:id="22216" w:author="S4-240061" w:date="2024-01-31T11:04:00Z"/>
              </w:rPr>
            </w:pPr>
            <w:ins w:id="22217" w:author="S4-240061" w:date="2024-01-31T11:04:00Z">
              <w:r w:rsidRPr="002B767F">
                <w:t xml:space="preserve">  "transactionId": </w:t>
              </w:r>
              <w:r>
                <w:t>31</w:t>
              </w:r>
              <w:r w:rsidRPr="002B767F">
                <w:t>,</w:t>
              </w:r>
            </w:ins>
          </w:p>
          <w:p w14:paraId="2A3347D0" w14:textId="77777777" w:rsidR="008F68DF" w:rsidRDefault="008F68DF" w:rsidP="0039658F">
            <w:pPr>
              <w:pStyle w:val="PL"/>
              <w:rPr>
                <w:ins w:id="22218" w:author="S4-240061" w:date="2024-01-31T11:04:00Z"/>
              </w:rPr>
            </w:pPr>
            <w:ins w:id="22219" w:author="S4-240061" w:date="2024-01-31T11:04:00Z">
              <w:r w:rsidRPr="002B767F">
                <w:t xml:space="preserve">  "mediaSessionId": "</w:t>
              </w:r>
              <w:r>
                <w:t>UE1-WSF1-001</w:t>
              </w:r>
              <w:r w:rsidRPr="002B767F">
                <w:t>"</w:t>
              </w:r>
              <w:r>
                <w:t>,</w:t>
              </w:r>
            </w:ins>
          </w:p>
          <w:p w14:paraId="0C56D2A7" w14:textId="77777777" w:rsidR="008F68DF" w:rsidRPr="002B767F" w:rsidRDefault="008F68DF" w:rsidP="0039658F">
            <w:pPr>
              <w:pStyle w:val="PL"/>
              <w:rPr>
                <w:ins w:id="22220" w:author="S4-240061" w:date="2024-01-31T11:04:00Z"/>
                <w:lang w:eastAsia="ja-JP"/>
              </w:rPr>
            </w:pPr>
            <w:ins w:id="22221" w:author="S4-240061" w:date="2024-01-31T11:04:00Z">
              <w:r>
                <w:rPr>
                  <w:rFonts w:hint="eastAsia"/>
                  <w:lang w:eastAsia="ja-JP"/>
                </w:rPr>
                <w:t xml:space="preserve"> </w:t>
              </w:r>
              <w:r>
                <w:rPr>
                  <w:lang w:eastAsia="ja-JP"/>
                </w:rPr>
                <w:t xml:space="preserve"> </w:t>
              </w:r>
              <w:r>
                <w:rPr>
                  <w:rFonts w:hint="eastAsia"/>
                </w:rPr>
                <w:t>"</w:t>
              </w:r>
              <w:r>
                <w:t>updatedKeys</w:t>
              </w:r>
              <w:r>
                <w:rPr>
                  <w:rFonts w:hint="eastAsia"/>
                </w:rPr>
                <w:t>"</w:t>
              </w:r>
              <w:r>
                <w:t xml:space="preserve">: [ </w:t>
              </w:r>
              <w:r>
                <w:rPr>
                  <w:rFonts w:hint="eastAsia"/>
                </w:rPr>
                <w:t>"</w:t>
              </w:r>
              <w:r>
                <w:t>mediaInfo” ]</w:t>
              </w:r>
            </w:ins>
          </w:p>
          <w:p w14:paraId="79DC0D35" w14:textId="77777777" w:rsidR="008F68DF" w:rsidRDefault="008F68DF" w:rsidP="0039658F">
            <w:pPr>
              <w:pStyle w:val="PL"/>
              <w:rPr>
                <w:ins w:id="22222" w:author="S4-240061" w:date="2024-01-31T11:04:00Z"/>
                <w:lang w:eastAsia="ja-JP"/>
              </w:rPr>
            </w:pPr>
            <w:ins w:id="22223" w:author="S4-240061" w:date="2024-01-31T11:04:00Z">
              <w:r w:rsidRPr="00A03544">
                <w:t>}</w:t>
              </w:r>
            </w:ins>
          </w:p>
        </w:tc>
      </w:tr>
    </w:tbl>
    <w:p w14:paraId="62862BC5" w14:textId="77777777" w:rsidR="008F68DF" w:rsidRDefault="008F68DF" w:rsidP="008F68DF">
      <w:pPr>
        <w:rPr>
          <w:ins w:id="22224" w:author="S4-240061" w:date="2024-01-31T11:04:00Z"/>
          <w:lang w:eastAsia="ja-JP"/>
        </w:rPr>
      </w:pPr>
    </w:p>
    <w:p w14:paraId="504A00BA" w14:textId="77777777" w:rsidR="008F68DF" w:rsidRDefault="008F68DF" w:rsidP="008F68DF">
      <w:pPr>
        <w:rPr>
          <w:ins w:id="22225" w:author="S4-240061" w:date="2024-01-31T11:04:00Z"/>
          <w:lang w:eastAsia="ja-JP"/>
        </w:rPr>
      </w:pPr>
      <w:ins w:id="22226" w:author="S4-240061" w:date="2024-01-31T11:04:00Z">
        <w:r>
          <w:rPr>
            <w:rFonts w:hint="eastAsia"/>
            <w:lang w:eastAsia="ja-JP"/>
          </w:rPr>
          <w:t>F</w:t>
        </w:r>
        <w:r>
          <w:rPr>
            <w:lang w:eastAsia="ja-JP"/>
          </w:rPr>
          <w:t>11: mupdate response (WSF to IWF)</w:t>
        </w:r>
      </w:ins>
    </w:p>
    <w:tbl>
      <w:tblPr>
        <w:tblW w:w="9629" w:type="dxa"/>
        <w:tblCellMar>
          <w:left w:w="0" w:type="dxa"/>
          <w:right w:w="0" w:type="dxa"/>
        </w:tblCellMar>
        <w:tblLook w:val="01E0" w:firstRow="1" w:lastRow="1" w:firstColumn="1" w:lastColumn="1" w:noHBand="0" w:noVBand="0"/>
      </w:tblPr>
      <w:tblGrid>
        <w:gridCol w:w="9629"/>
      </w:tblGrid>
      <w:tr w:rsidR="008F68DF" w14:paraId="2C9B8E60" w14:textId="77777777" w:rsidTr="0039658F">
        <w:trPr>
          <w:trHeight w:val="321"/>
          <w:ins w:id="22227" w:author="S4-240061" w:date="2024-01-31T11:04:00Z"/>
        </w:trPr>
        <w:tc>
          <w:tcPr>
            <w:tcW w:w="9629" w:type="dxa"/>
            <w:tcBorders>
              <w:top w:val="single" w:sz="8" w:space="0" w:color="000000"/>
              <w:left w:val="single" w:sz="8" w:space="0" w:color="000000"/>
              <w:bottom w:val="single" w:sz="8" w:space="0" w:color="000000"/>
              <w:right w:val="single" w:sz="8" w:space="0" w:color="000000"/>
            </w:tcBorders>
            <w:tcMar>
              <w:top w:w="15" w:type="dxa"/>
              <w:left w:w="24" w:type="dxa"/>
              <w:bottom w:w="0" w:type="dxa"/>
              <w:right w:w="93" w:type="dxa"/>
            </w:tcMar>
            <w:hideMark/>
          </w:tcPr>
          <w:p w14:paraId="420AC972" w14:textId="77777777" w:rsidR="008F68DF" w:rsidRPr="002B767F" w:rsidRDefault="008F68DF" w:rsidP="0039658F">
            <w:pPr>
              <w:pStyle w:val="PL"/>
              <w:rPr>
                <w:ins w:id="22228" w:author="S4-240061" w:date="2024-01-31T11:04:00Z"/>
              </w:rPr>
            </w:pPr>
            <w:ins w:id="22229" w:author="S4-240061" w:date="2024-01-31T11:04:00Z">
              <w:r w:rsidRPr="002B767F">
                <w:t>{</w:t>
              </w:r>
            </w:ins>
          </w:p>
          <w:p w14:paraId="32DEE724" w14:textId="77777777" w:rsidR="008F68DF" w:rsidRPr="002B767F" w:rsidRDefault="008F68DF" w:rsidP="0039658F">
            <w:pPr>
              <w:pStyle w:val="PL"/>
              <w:rPr>
                <w:ins w:id="22230" w:author="S4-240061" w:date="2024-01-31T11:04:00Z"/>
              </w:rPr>
            </w:pPr>
            <w:ins w:id="22231" w:author="S4-240061" w:date="2024-01-31T11:04:00Z">
              <w:r w:rsidRPr="002B767F">
                <w:t xml:space="preserve">  "msgType": "re</w:t>
              </w:r>
              <w:r>
                <w:t>sponse</w:t>
              </w:r>
              <w:r w:rsidRPr="002B767F">
                <w:t>",</w:t>
              </w:r>
            </w:ins>
          </w:p>
          <w:p w14:paraId="2C5629EB" w14:textId="77777777" w:rsidR="008F68DF" w:rsidRDefault="008F68DF" w:rsidP="0039658F">
            <w:pPr>
              <w:pStyle w:val="PL"/>
              <w:rPr>
                <w:ins w:id="22232" w:author="S4-240061" w:date="2024-01-31T11:04:00Z"/>
              </w:rPr>
            </w:pPr>
            <w:ins w:id="22233" w:author="S4-240061" w:date="2024-01-31T11:04:00Z">
              <w:r w:rsidRPr="002B767F">
                <w:t xml:space="preserve">  "method": "m</w:t>
              </w:r>
              <w:r>
                <w:t>update</w:t>
              </w:r>
              <w:r w:rsidRPr="002B767F">
                <w:t>",</w:t>
              </w:r>
            </w:ins>
          </w:p>
          <w:p w14:paraId="0092EE0C" w14:textId="77777777" w:rsidR="008F68DF" w:rsidRPr="002B767F" w:rsidRDefault="008F68DF" w:rsidP="0039658F">
            <w:pPr>
              <w:pStyle w:val="PL"/>
              <w:rPr>
                <w:ins w:id="22234" w:author="S4-240061" w:date="2024-01-31T11:04:00Z"/>
                <w:lang w:eastAsia="ja-JP"/>
              </w:rPr>
            </w:pPr>
            <w:ins w:id="22235" w:author="S4-240061" w:date="2024-01-31T11:04:00Z">
              <w:r>
                <w:rPr>
                  <w:rFonts w:hint="eastAsia"/>
                  <w:lang w:eastAsia="ja-JP"/>
                </w:rPr>
                <w:t xml:space="preserve"> </w:t>
              </w:r>
              <w:r>
                <w:rPr>
                  <w:lang w:eastAsia="ja-JP"/>
                </w:rPr>
                <w:t xml:space="preserve"> "success": "true",</w:t>
              </w:r>
            </w:ins>
          </w:p>
          <w:p w14:paraId="1FC2F563" w14:textId="77777777" w:rsidR="008F68DF" w:rsidRDefault="008F68DF" w:rsidP="0039658F">
            <w:pPr>
              <w:pStyle w:val="PL"/>
              <w:rPr>
                <w:ins w:id="22236" w:author="S4-240061" w:date="2024-01-31T11:04:00Z"/>
              </w:rPr>
            </w:pPr>
            <w:ins w:id="22237" w:author="S4-240061" w:date="2024-01-31T11:04:00Z">
              <w:r w:rsidRPr="002B767F">
                <w:t xml:space="preserve">  "transactionId": </w:t>
              </w:r>
              <w:r>
                <w:t>1001</w:t>
              </w:r>
              <w:r w:rsidRPr="002B767F">
                <w:t>,</w:t>
              </w:r>
            </w:ins>
          </w:p>
          <w:p w14:paraId="154CA532" w14:textId="77777777" w:rsidR="008F68DF" w:rsidRDefault="008F68DF" w:rsidP="0039658F">
            <w:pPr>
              <w:pStyle w:val="PL"/>
              <w:rPr>
                <w:ins w:id="22238" w:author="S4-240061" w:date="2024-01-31T11:04:00Z"/>
              </w:rPr>
            </w:pPr>
            <w:ins w:id="22239" w:author="S4-240061" w:date="2024-01-31T11:04:00Z">
              <w:r w:rsidRPr="002B767F">
                <w:t xml:space="preserve">  "mediaSessionId": "</w:t>
              </w:r>
              <w:r>
                <w:t>WSF1-IWF1-10000</w:t>
              </w:r>
              <w:r w:rsidRPr="002B767F">
                <w:t>"</w:t>
              </w:r>
              <w:r>
                <w:t>,</w:t>
              </w:r>
            </w:ins>
          </w:p>
          <w:p w14:paraId="386A200E" w14:textId="77777777" w:rsidR="008F68DF" w:rsidRPr="002B767F" w:rsidRDefault="008F68DF" w:rsidP="0039658F">
            <w:pPr>
              <w:pStyle w:val="PL"/>
              <w:rPr>
                <w:ins w:id="22240" w:author="S4-240061" w:date="2024-01-31T11:04:00Z"/>
                <w:lang w:eastAsia="ja-JP"/>
              </w:rPr>
            </w:pPr>
            <w:ins w:id="22241" w:author="S4-240061" w:date="2024-01-31T11:04:00Z">
              <w:r>
                <w:rPr>
                  <w:rFonts w:hint="eastAsia"/>
                  <w:lang w:eastAsia="ja-JP"/>
                </w:rPr>
                <w:t xml:space="preserve"> </w:t>
              </w:r>
              <w:r>
                <w:rPr>
                  <w:lang w:eastAsia="ja-JP"/>
                </w:rPr>
                <w:t xml:space="preserve"> </w:t>
              </w:r>
              <w:r>
                <w:rPr>
                  <w:rFonts w:hint="eastAsia"/>
                </w:rPr>
                <w:t>"</w:t>
              </w:r>
              <w:r>
                <w:t>updatedKeys</w:t>
              </w:r>
              <w:r>
                <w:rPr>
                  <w:rFonts w:hint="eastAsia"/>
                </w:rPr>
                <w:t>"</w:t>
              </w:r>
              <w:r>
                <w:t xml:space="preserve">: [ </w:t>
              </w:r>
              <w:r>
                <w:rPr>
                  <w:rFonts w:hint="eastAsia"/>
                </w:rPr>
                <w:t>"</w:t>
              </w:r>
              <w:r>
                <w:t>mediaInfo” ]</w:t>
              </w:r>
            </w:ins>
          </w:p>
          <w:p w14:paraId="5A5C93B6" w14:textId="77777777" w:rsidR="008F68DF" w:rsidRDefault="008F68DF" w:rsidP="0039658F">
            <w:pPr>
              <w:pStyle w:val="PL"/>
              <w:rPr>
                <w:ins w:id="22242" w:author="S4-240061" w:date="2024-01-31T11:04:00Z"/>
                <w:lang w:eastAsia="ja-JP"/>
              </w:rPr>
            </w:pPr>
            <w:ins w:id="22243" w:author="S4-240061" w:date="2024-01-31T11:04:00Z">
              <w:r w:rsidRPr="00A03544">
                <w:t>}</w:t>
              </w:r>
            </w:ins>
          </w:p>
        </w:tc>
      </w:tr>
    </w:tbl>
    <w:p w14:paraId="66B1C9DF" w14:textId="77777777" w:rsidR="008F68DF" w:rsidRDefault="008F68DF" w:rsidP="008F68DF">
      <w:pPr>
        <w:rPr>
          <w:ins w:id="22244" w:author="S4-240061" w:date="2024-01-31T11:04:00Z"/>
          <w:lang w:eastAsia="ja-JP"/>
        </w:rPr>
      </w:pPr>
    </w:p>
    <w:p w14:paraId="4D9A576A" w14:textId="77777777" w:rsidR="008F68DF" w:rsidRDefault="008F68DF" w:rsidP="008F68DF">
      <w:pPr>
        <w:rPr>
          <w:ins w:id="22245" w:author="S4-240061" w:date="2024-01-31T11:04:00Z"/>
          <w:lang w:eastAsia="ja-JP"/>
        </w:rPr>
      </w:pPr>
      <w:ins w:id="22246" w:author="S4-240061" w:date="2024-01-31T11:04:00Z">
        <w:r>
          <w:rPr>
            <w:rFonts w:hint="eastAsia"/>
            <w:lang w:eastAsia="ja-JP"/>
          </w:rPr>
          <w:t>F</w:t>
        </w:r>
        <w:r>
          <w:rPr>
            <w:lang w:eastAsia="ja-JP"/>
          </w:rPr>
          <w:t>12: PRACK request (IWF to IBCF)</w:t>
        </w:r>
      </w:ins>
    </w:p>
    <w:tbl>
      <w:tblPr>
        <w:tblW w:w="9629" w:type="dxa"/>
        <w:tblCellMar>
          <w:left w:w="0" w:type="dxa"/>
          <w:right w:w="0" w:type="dxa"/>
        </w:tblCellMar>
        <w:tblLook w:val="01E0" w:firstRow="1" w:lastRow="1" w:firstColumn="1" w:lastColumn="1" w:noHBand="0" w:noVBand="0"/>
      </w:tblPr>
      <w:tblGrid>
        <w:gridCol w:w="9629"/>
      </w:tblGrid>
      <w:tr w:rsidR="008F68DF" w14:paraId="2EF07949" w14:textId="77777777" w:rsidTr="0039658F">
        <w:trPr>
          <w:trHeight w:val="321"/>
          <w:ins w:id="22247" w:author="S4-240061" w:date="2024-01-31T11:04:00Z"/>
        </w:trPr>
        <w:tc>
          <w:tcPr>
            <w:tcW w:w="9629" w:type="dxa"/>
            <w:tcBorders>
              <w:top w:val="single" w:sz="8" w:space="0" w:color="000000"/>
              <w:left w:val="single" w:sz="8" w:space="0" w:color="000000"/>
              <w:bottom w:val="single" w:sz="8" w:space="0" w:color="000000"/>
              <w:right w:val="single" w:sz="8" w:space="0" w:color="000000"/>
            </w:tcBorders>
            <w:tcMar>
              <w:top w:w="15" w:type="dxa"/>
              <w:left w:w="24" w:type="dxa"/>
              <w:bottom w:w="0" w:type="dxa"/>
              <w:right w:w="93" w:type="dxa"/>
            </w:tcMar>
            <w:hideMark/>
          </w:tcPr>
          <w:p w14:paraId="35184A76" w14:textId="77777777" w:rsidR="008F68DF" w:rsidRDefault="008F68DF" w:rsidP="0039658F">
            <w:pPr>
              <w:pStyle w:val="PL"/>
              <w:rPr>
                <w:ins w:id="22248" w:author="S4-240061" w:date="2024-01-31T11:04:00Z"/>
              </w:rPr>
            </w:pPr>
            <w:ins w:id="22249" w:author="S4-240061" w:date="2024-01-31T11:04:00Z">
              <w:r>
                <w:t>PRACK sip:192.0.2.234 SIP/2.0</w:t>
              </w:r>
            </w:ins>
          </w:p>
          <w:p w14:paraId="7FED593F" w14:textId="77777777" w:rsidR="008F68DF" w:rsidRDefault="008F68DF" w:rsidP="0039658F">
            <w:pPr>
              <w:pStyle w:val="PL"/>
              <w:rPr>
                <w:ins w:id="22250" w:author="S4-240061" w:date="2024-01-31T11:04:00Z"/>
              </w:rPr>
            </w:pPr>
            <w:ins w:id="22251" w:author="S4-240061" w:date="2024-01-31T11:04:00Z">
              <w:r>
                <w:t>Via: SIP/2.0/UDP 192.0.2.123:5060;branch=z9hG4bK23456789bcdefghi</w:t>
              </w:r>
            </w:ins>
          </w:p>
          <w:p w14:paraId="4F85B18F" w14:textId="77777777" w:rsidR="008F68DF" w:rsidRDefault="008F68DF" w:rsidP="0039658F">
            <w:pPr>
              <w:pStyle w:val="PL"/>
              <w:rPr>
                <w:ins w:id="22252" w:author="S4-240061" w:date="2024-01-31T11:04:00Z"/>
              </w:rPr>
            </w:pPr>
            <w:ins w:id="22253" w:author="S4-240061" w:date="2024-01-31T11:04:00Z">
              <w:r>
                <w:t>Max-Forwards: 70</w:t>
              </w:r>
            </w:ins>
          </w:p>
          <w:p w14:paraId="56F99589" w14:textId="77777777" w:rsidR="008F68DF" w:rsidRDefault="008F68DF" w:rsidP="0039658F">
            <w:pPr>
              <w:pStyle w:val="PL"/>
              <w:rPr>
                <w:ins w:id="22254" w:author="S4-240061" w:date="2024-01-31T11:04:00Z"/>
              </w:rPr>
            </w:pPr>
            <w:ins w:id="22255" w:author="S4-240061" w:date="2024-01-31T11:04:00Z">
              <w:r>
                <w:t>To: &lt;sip:+818011112222@ims.3gpp.org;user=phone&gt;;tag=9876zyxw</w:t>
              </w:r>
            </w:ins>
          </w:p>
          <w:p w14:paraId="3FEA99C3" w14:textId="77777777" w:rsidR="008F68DF" w:rsidRDefault="008F68DF" w:rsidP="0039658F">
            <w:pPr>
              <w:pStyle w:val="PL"/>
              <w:rPr>
                <w:ins w:id="22256" w:author="S4-240061" w:date="2024-01-31T11:04:00Z"/>
              </w:rPr>
            </w:pPr>
            <w:ins w:id="22257" w:author="S4-240061" w:date="2024-01-31T11:04:00Z">
              <w:r>
                <w:t>From: &lt;sip:+815055556666@rtc.example.com;user=phone&gt;;tag=1234abcd</w:t>
              </w:r>
            </w:ins>
          </w:p>
          <w:p w14:paraId="2619A462" w14:textId="77777777" w:rsidR="008F68DF" w:rsidRDefault="008F68DF" w:rsidP="0039658F">
            <w:pPr>
              <w:pStyle w:val="PL"/>
              <w:rPr>
                <w:ins w:id="22258" w:author="S4-240061" w:date="2024-01-31T11:04:00Z"/>
              </w:rPr>
            </w:pPr>
            <w:ins w:id="22259" w:author="S4-240061" w:date="2024-01-31T11:04:00Z">
              <w:r>
                <w:t>Call-ID: qwertyuiop123456@192.0.2.123</w:t>
              </w:r>
            </w:ins>
          </w:p>
          <w:p w14:paraId="40C41593" w14:textId="77777777" w:rsidR="008F68DF" w:rsidRDefault="008F68DF" w:rsidP="0039658F">
            <w:pPr>
              <w:pStyle w:val="PL"/>
              <w:rPr>
                <w:ins w:id="22260" w:author="S4-240061" w:date="2024-01-31T11:04:00Z"/>
              </w:rPr>
            </w:pPr>
            <w:ins w:id="22261" w:author="S4-240061" w:date="2024-01-31T11:04:00Z">
              <w:r>
                <w:t>CSeq: 2 PRACK</w:t>
              </w:r>
            </w:ins>
          </w:p>
          <w:p w14:paraId="3D7C774D" w14:textId="77777777" w:rsidR="008F68DF" w:rsidRDefault="008F68DF" w:rsidP="0039658F">
            <w:pPr>
              <w:pStyle w:val="PL"/>
              <w:rPr>
                <w:ins w:id="22262" w:author="S4-240061" w:date="2024-01-31T11:04:00Z"/>
              </w:rPr>
            </w:pPr>
            <w:ins w:id="22263" w:author="S4-240061" w:date="2024-01-31T11:04:00Z">
              <w:r>
                <w:t>RAck: 1 1 INVITE</w:t>
              </w:r>
            </w:ins>
          </w:p>
          <w:p w14:paraId="6AF9A913" w14:textId="77777777" w:rsidR="008F68DF" w:rsidRDefault="008F68DF" w:rsidP="0039658F">
            <w:pPr>
              <w:pStyle w:val="PL"/>
              <w:rPr>
                <w:ins w:id="22264" w:author="S4-240061" w:date="2024-01-31T11:04:00Z"/>
              </w:rPr>
            </w:pPr>
            <w:ins w:id="22265" w:author="S4-240061" w:date="2024-01-31T11:04:00Z">
              <w:r>
                <w:t>Content-Length: 0</w:t>
              </w:r>
            </w:ins>
          </w:p>
          <w:p w14:paraId="06D83185" w14:textId="77777777" w:rsidR="008F68DF" w:rsidRDefault="008F68DF" w:rsidP="0039658F">
            <w:pPr>
              <w:pStyle w:val="PL"/>
              <w:rPr>
                <w:ins w:id="22266" w:author="S4-240061" w:date="2024-01-31T11:04:00Z"/>
                <w:lang w:eastAsia="ja-JP"/>
              </w:rPr>
            </w:pPr>
          </w:p>
        </w:tc>
      </w:tr>
    </w:tbl>
    <w:p w14:paraId="5A69A150" w14:textId="77777777" w:rsidR="008F68DF" w:rsidRDefault="008F68DF" w:rsidP="008F68DF">
      <w:pPr>
        <w:rPr>
          <w:ins w:id="22267" w:author="S4-240061" w:date="2024-01-31T11:04:00Z"/>
          <w:lang w:eastAsia="ja-JP"/>
        </w:rPr>
      </w:pPr>
    </w:p>
    <w:p w14:paraId="215E51F5" w14:textId="77777777" w:rsidR="008F68DF" w:rsidRDefault="008F68DF" w:rsidP="008F68DF">
      <w:pPr>
        <w:rPr>
          <w:ins w:id="22268" w:author="S4-240061" w:date="2024-01-31T11:04:00Z"/>
          <w:lang w:eastAsia="ja-JP"/>
        </w:rPr>
      </w:pPr>
      <w:ins w:id="22269" w:author="S4-240061" w:date="2024-01-31T11:04:00Z">
        <w:r>
          <w:rPr>
            <w:lang w:eastAsia="ja-JP"/>
          </w:rPr>
          <w:t>F13: 200 (OK) response to PRACK request (IBCF to IWF)</w:t>
        </w:r>
      </w:ins>
    </w:p>
    <w:tbl>
      <w:tblPr>
        <w:tblW w:w="9629" w:type="dxa"/>
        <w:tblCellMar>
          <w:left w:w="0" w:type="dxa"/>
          <w:right w:w="0" w:type="dxa"/>
        </w:tblCellMar>
        <w:tblLook w:val="01E0" w:firstRow="1" w:lastRow="1" w:firstColumn="1" w:lastColumn="1" w:noHBand="0" w:noVBand="0"/>
      </w:tblPr>
      <w:tblGrid>
        <w:gridCol w:w="9629"/>
      </w:tblGrid>
      <w:tr w:rsidR="008F68DF" w14:paraId="4DD8B01C" w14:textId="77777777" w:rsidTr="0039658F">
        <w:trPr>
          <w:trHeight w:val="321"/>
          <w:ins w:id="22270" w:author="S4-240061" w:date="2024-01-31T11:04:00Z"/>
        </w:trPr>
        <w:tc>
          <w:tcPr>
            <w:tcW w:w="9629" w:type="dxa"/>
            <w:tcBorders>
              <w:top w:val="single" w:sz="8" w:space="0" w:color="000000"/>
              <w:left w:val="single" w:sz="8" w:space="0" w:color="000000"/>
              <w:bottom w:val="single" w:sz="8" w:space="0" w:color="000000"/>
              <w:right w:val="single" w:sz="8" w:space="0" w:color="000000"/>
            </w:tcBorders>
            <w:tcMar>
              <w:top w:w="15" w:type="dxa"/>
              <w:left w:w="24" w:type="dxa"/>
              <w:bottom w:w="0" w:type="dxa"/>
              <w:right w:w="93" w:type="dxa"/>
            </w:tcMar>
            <w:hideMark/>
          </w:tcPr>
          <w:p w14:paraId="3A7AD9F4" w14:textId="77777777" w:rsidR="008F68DF" w:rsidRDefault="008F68DF" w:rsidP="0039658F">
            <w:pPr>
              <w:pStyle w:val="PL"/>
              <w:rPr>
                <w:ins w:id="22271" w:author="S4-240061" w:date="2024-01-31T11:04:00Z"/>
              </w:rPr>
            </w:pPr>
            <w:ins w:id="22272" w:author="S4-240061" w:date="2024-01-31T11:04:00Z">
              <w:r>
                <w:t>SIP/2.0 200 OK</w:t>
              </w:r>
            </w:ins>
          </w:p>
          <w:p w14:paraId="16083717" w14:textId="77777777" w:rsidR="008F68DF" w:rsidRDefault="008F68DF" w:rsidP="0039658F">
            <w:pPr>
              <w:pStyle w:val="PL"/>
              <w:rPr>
                <w:ins w:id="22273" w:author="S4-240061" w:date="2024-01-31T11:04:00Z"/>
              </w:rPr>
            </w:pPr>
            <w:ins w:id="22274" w:author="S4-240061" w:date="2024-01-31T11:04:00Z">
              <w:r>
                <w:t>Via: SIP/2.0/UDP 192.0.2.123:5060;branch=z9hG4bK23456789bcdefghi</w:t>
              </w:r>
            </w:ins>
          </w:p>
          <w:p w14:paraId="543631D7" w14:textId="77777777" w:rsidR="008F68DF" w:rsidRDefault="008F68DF" w:rsidP="0039658F">
            <w:pPr>
              <w:pStyle w:val="PL"/>
              <w:rPr>
                <w:ins w:id="22275" w:author="S4-240061" w:date="2024-01-31T11:04:00Z"/>
              </w:rPr>
            </w:pPr>
            <w:ins w:id="22276" w:author="S4-240061" w:date="2024-01-31T11:04:00Z">
              <w:r>
                <w:t>To: &lt;sip:+818011112222@ims.3gpp.org;user=phone&gt;;tag=9876zyxw</w:t>
              </w:r>
            </w:ins>
          </w:p>
          <w:p w14:paraId="3E22DFB2" w14:textId="77777777" w:rsidR="008F68DF" w:rsidRDefault="008F68DF" w:rsidP="0039658F">
            <w:pPr>
              <w:pStyle w:val="PL"/>
              <w:rPr>
                <w:ins w:id="22277" w:author="S4-240061" w:date="2024-01-31T11:04:00Z"/>
              </w:rPr>
            </w:pPr>
            <w:ins w:id="22278" w:author="S4-240061" w:date="2024-01-31T11:04:00Z">
              <w:r>
                <w:t>From: &lt;sip:+815055556666@rtc.example.com;user=phone&gt;;tag=1234abcd</w:t>
              </w:r>
            </w:ins>
          </w:p>
          <w:p w14:paraId="5AEC7A4B" w14:textId="77777777" w:rsidR="008F68DF" w:rsidRDefault="008F68DF" w:rsidP="0039658F">
            <w:pPr>
              <w:pStyle w:val="PL"/>
              <w:rPr>
                <w:ins w:id="22279" w:author="S4-240061" w:date="2024-01-31T11:04:00Z"/>
              </w:rPr>
            </w:pPr>
            <w:ins w:id="22280" w:author="S4-240061" w:date="2024-01-31T11:04:00Z">
              <w:r>
                <w:t>Call-ID: qwertyuiop123456@192.0.2.123</w:t>
              </w:r>
            </w:ins>
          </w:p>
          <w:p w14:paraId="3D1C65CA" w14:textId="77777777" w:rsidR="008F68DF" w:rsidRDefault="008F68DF" w:rsidP="0039658F">
            <w:pPr>
              <w:pStyle w:val="PL"/>
              <w:rPr>
                <w:ins w:id="22281" w:author="S4-240061" w:date="2024-01-31T11:04:00Z"/>
              </w:rPr>
            </w:pPr>
            <w:ins w:id="22282" w:author="S4-240061" w:date="2024-01-31T11:04:00Z">
              <w:r>
                <w:t>CSeq: 2 PRACK</w:t>
              </w:r>
            </w:ins>
          </w:p>
          <w:p w14:paraId="0579C85C" w14:textId="77777777" w:rsidR="008F68DF" w:rsidRDefault="008F68DF" w:rsidP="0039658F">
            <w:pPr>
              <w:pStyle w:val="PL"/>
              <w:rPr>
                <w:ins w:id="22283" w:author="S4-240061" w:date="2024-01-31T11:04:00Z"/>
              </w:rPr>
            </w:pPr>
            <w:ins w:id="22284" w:author="S4-240061" w:date="2024-01-31T11:04:00Z">
              <w:r>
                <w:t>Content-Length: 0</w:t>
              </w:r>
            </w:ins>
          </w:p>
          <w:p w14:paraId="2C0819F6" w14:textId="77777777" w:rsidR="008F68DF" w:rsidRPr="00C0233E" w:rsidRDefault="008F68DF" w:rsidP="0039658F">
            <w:pPr>
              <w:pStyle w:val="PL"/>
              <w:rPr>
                <w:ins w:id="22285" w:author="S4-240061" w:date="2024-01-31T11:04:00Z"/>
                <w:lang w:eastAsia="ja-JP"/>
              </w:rPr>
            </w:pPr>
          </w:p>
        </w:tc>
      </w:tr>
    </w:tbl>
    <w:p w14:paraId="0CE8EF6D" w14:textId="77777777" w:rsidR="008F68DF" w:rsidRPr="002C20E7" w:rsidRDefault="008F68DF" w:rsidP="008F68DF">
      <w:pPr>
        <w:rPr>
          <w:ins w:id="22286" w:author="S4-240061" w:date="2024-01-31T11:04:00Z"/>
          <w:lang w:val="en-US" w:eastAsia="ja-JP"/>
        </w:rPr>
      </w:pPr>
    </w:p>
    <w:p w14:paraId="5F35E67D" w14:textId="77777777" w:rsidR="008F68DF" w:rsidRDefault="008F68DF" w:rsidP="008F68DF">
      <w:pPr>
        <w:rPr>
          <w:ins w:id="22287" w:author="S4-240061" w:date="2024-01-31T11:04:00Z"/>
          <w:lang w:eastAsia="ja-JP"/>
        </w:rPr>
      </w:pPr>
      <w:ins w:id="22288" w:author="S4-240061" w:date="2024-01-31T11:04:00Z">
        <w:r>
          <w:rPr>
            <w:lang w:eastAsia="ja-JP"/>
          </w:rPr>
          <w:t>F14: 200 (OK) response to initial INVITE request (IBCF to IWF)</w:t>
        </w:r>
      </w:ins>
    </w:p>
    <w:tbl>
      <w:tblPr>
        <w:tblW w:w="9629" w:type="dxa"/>
        <w:tblCellMar>
          <w:left w:w="0" w:type="dxa"/>
          <w:right w:w="0" w:type="dxa"/>
        </w:tblCellMar>
        <w:tblLook w:val="01E0" w:firstRow="1" w:lastRow="1" w:firstColumn="1" w:lastColumn="1" w:noHBand="0" w:noVBand="0"/>
      </w:tblPr>
      <w:tblGrid>
        <w:gridCol w:w="9629"/>
      </w:tblGrid>
      <w:tr w:rsidR="008F68DF" w14:paraId="67E81666" w14:textId="77777777" w:rsidTr="0039658F">
        <w:trPr>
          <w:trHeight w:val="321"/>
          <w:ins w:id="22289" w:author="S4-240061" w:date="2024-01-31T11:04:00Z"/>
        </w:trPr>
        <w:tc>
          <w:tcPr>
            <w:tcW w:w="9629" w:type="dxa"/>
            <w:tcBorders>
              <w:top w:val="single" w:sz="8" w:space="0" w:color="000000"/>
              <w:left w:val="single" w:sz="8" w:space="0" w:color="000000"/>
              <w:bottom w:val="single" w:sz="8" w:space="0" w:color="000000"/>
              <w:right w:val="single" w:sz="8" w:space="0" w:color="000000"/>
            </w:tcBorders>
            <w:tcMar>
              <w:top w:w="15" w:type="dxa"/>
              <w:left w:w="24" w:type="dxa"/>
              <w:bottom w:w="0" w:type="dxa"/>
              <w:right w:w="93" w:type="dxa"/>
            </w:tcMar>
            <w:hideMark/>
          </w:tcPr>
          <w:p w14:paraId="31D82499" w14:textId="77777777" w:rsidR="008F68DF" w:rsidRDefault="008F68DF" w:rsidP="0039658F">
            <w:pPr>
              <w:pStyle w:val="PL"/>
              <w:rPr>
                <w:ins w:id="22290" w:author="S4-240061" w:date="2024-01-31T11:04:00Z"/>
              </w:rPr>
            </w:pPr>
            <w:ins w:id="22291" w:author="S4-240061" w:date="2024-01-31T11:04:00Z">
              <w:r>
                <w:t>SIP/2.0 200 OK</w:t>
              </w:r>
            </w:ins>
          </w:p>
          <w:p w14:paraId="4C00DD98" w14:textId="77777777" w:rsidR="008F68DF" w:rsidRDefault="008F68DF" w:rsidP="0039658F">
            <w:pPr>
              <w:pStyle w:val="PL"/>
              <w:rPr>
                <w:ins w:id="22292" w:author="S4-240061" w:date="2024-01-31T11:04:00Z"/>
              </w:rPr>
            </w:pPr>
            <w:ins w:id="22293" w:author="S4-240061" w:date="2024-01-31T11:04:00Z">
              <w:r>
                <w:t>Via: SIP/2.0/UDP 192.0.2.123:5060;branch=z9hG4bK12345678abcdefgh</w:t>
              </w:r>
            </w:ins>
          </w:p>
          <w:p w14:paraId="5841EC28" w14:textId="77777777" w:rsidR="008F68DF" w:rsidRDefault="008F68DF" w:rsidP="0039658F">
            <w:pPr>
              <w:pStyle w:val="PL"/>
              <w:rPr>
                <w:ins w:id="22294" w:author="S4-240061" w:date="2024-01-31T11:04:00Z"/>
              </w:rPr>
            </w:pPr>
            <w:ins w:id="22295" w:author="S4-240061" w:date="2024-01-31T11:04:00Z">
              <w:r>
                <w:t>To: &lt;sip:+818011112222@ims.3gpp.org;user=phone&gt;;tag=9876zyxw</w:t>
              </w:r>
            </w:ins>
          </w:p>
          <w:p w14:paraId="740D8F7F" w14:textId="77777777" w:rsidR="008F68DF" w:rsidRDefault="008F68DF" w:rsidP="0039658F">
            <w:pPr>
              <w:pStyle w:val="PL"/>
              <w:rPr>
                <w:ins w:id="22296" w:author="S4-240061" w:date="2024-01-31T11:04:00Z"/>
              </w:rPr>
            </w:pPr>
            <w:ins w:id="22297" w:author="S4-240061" w:date="2024-01-31T11:04:00Z">
              <w:r>
                <w:t>From: &lt;sip:+815055556666@rtc.example.com;user=phone&gt;;tag=1234abcd</w:t>
              </w:r>
            </w:ins>
          </w:p>
          <w:p w14:paraId="4746FA97" w14:textId="77777777" w:rsidR="008F68DF" w:rsidRDefault="008F68DF" w:rsidP="0039658F">
            <w:pPr>
              <w:pStyle w:val="PL"/>
              <w:rPr>
                <w:ins w:id="22298" w:author="S4-240061" w:date="2024-01-31T11:04:00Z"/>
              </w:rPr>
            </w:pPr>
            <w:ins w:id="22299" w:author="S4-240061" w:date="2024-01-31T11:04:00Z">
              <w:r>
                <w:t>Call-ID: qwertyuiop123456@192.0.2.123</w:t>
              </w:r>
            </w:ins>
          </w:p>
          <w:p w14:paraId="09084BA6" w14:textId="77777777" w:rsidR="008F68DF" w:rsidRDefault="008F68DF" w:rsidP="0039658F">
            <w:pPr>
              <w:pStyle w:val="PL"/>
              <w:rPr>
                <w:ins w:id="22300" w:author="S4-240061" w:date="2024-01-31T11:04:00Z"/>
              </w:rPr>
            </w:pPr>
            <w:ins w:id="22301" w:author="S4-240061" w:date="2024-01-31T11:04:00Z">
              <w:r>
                <w:t>CSeq: 1 INVITE</w:t>
              </w:r>
            </w:ins>
          </w:p>
          <w:p w14:paraId="1E4ADC26" w14:textId="77777777" w:rsidR="008F68DF" w:rsidRDefault="008F68DF" w:rsidP="0039658F">
            <w:pPr>
              <w:pStyle w:val="PL"/>
              <w:rPr>
                <w:ins w:id="22302" w:author="S4-240061" w:date="2024-01-31T11:04:00Z"/>
              </w:rPr>
            </w:pPr>
            <w:ins w:id="22303" w:author="S4-240061" w:date="2024-01-31T11:04:00Z">
              <w:r>
                <w:t>Contact: &lt;sip:192.0.2.234&gt;</w:t>
              </w:r>
            </w:ins>
          </w:p>
          <w:p w14:paraId="38EC642A" w14:textId="77777777" w:rsidR="008F68DF" w:rsidRDefault="008F68DF" w:rsidP="0039658F">
            <w:pPr>
              <w:pStyle w:val="PL"/>
              <w:rPr>
                <w:ins w:id="22304" w:author="S4-240061" w:date="2024-01-31T11:04:00Z"/>
              </w:rPr>
            </w:pPr>
            <w:ins w:id="22305" w:author="S4-240061" w:date="2024-01-31T11:04:00Z">
              <w:r>
                <w:lastRenderedPageBreak/>
                <w:t>P-Charging-Vector: icid-value=1234bc9876e;orig-ioi=rtc.example.com;term-ioi=ims.3gpp.org</w:t>
              </w:r>
            </w:ins>
          </w:p>
          <w:p w14:paraId="5FCB683D" w14:textId="77777777" w:rsidR="008F68DF" w:rsidRDefault="008F68DF" w:rsidP="0039658F">
            <w:pPr>
              <w:pStyle w:val="PL"/>
              <w:rPr>
                <w:ins w:id="22306" w:author="S4-240061" w:date="2024-01-31T11:04:00Z"/>
              </w:rPr>
            </w:pPr>
            <w:ins w:id="22307" w:author="S4-240061" w:date="2024-01-31T11:04:00Z">
              <w:r>
                <w:t>Allow: INVITE,ACK,BYE,CANCEL,PRACK,UPDATE</w:t>
              </w:r>
            </w:ins>
          </w:p>
          <w:p w14:paraId="196AC2DB" w14:textId="77777777" w:rsidR="008F68DF" w:rsidRDefault="008F68DF" w:rsidP="0039658F">
            <w:pPr>
              <w:pStyle w:val="PL"/>
              <w:rPr>
                <w:ins w:id="22308" w:author="S4-240061" w:date="2024-01-31T11:04:00Z"/>
              </w:rPr>
            </w:pPr>
            <w:ins w:id="22309" w:author="S4-240061" w:date="2024-01-31T11:04:00Z">
              <w:r>
                <w:t>Require: timer</w:t>
              </w:r>
            </w:ins>
          </w:p>
          <w:p w14:paraId="2FC2051B" w14:textId="77777777" w:rsidR="008F68DF" w:rsidRDefault="008F68DF" w:rsidP="0039658F">
            <w:pPr>
              <w:pStyle w:val="PL"/>
              <w:rPr>
                <w:ins w:id="22310" w:author="S4-240061" w:date="2024-01-31T11:04:00Z"/>
              </w:rPr>
            </w:pPr>
            <w:ins w:id="22311" w:author="S4-240061" w:date="2024-01-31T11:04:00Z">
              <w:r>
                <w:t>Session-Expires: 300;refresher=uac</w:t>
              </w:r>
            </w:ins>
          </w:p>
          <w:p w14:paraId="414AA377" w14:textId="77777777" w:rsidR="008F68DF" w:rsidRDefault="008F68DF" w:rsidP="0039658F">
            <w:pPr>
              <w:pStyle w:val="PL"/>
              <w:rPr>
                <w:ins w:id="22312" w:author="S4-240061" w:date="2024-01-31T11:04:00Z"/>
              </w:rPr>
            </w:pPr>
            <w:ins w:id="22313" w:author="S4-240061" w:date="2024-01-31T11:04:00Z">
              <w:r>
                <w:t>Content-Type: application/sdp</w:t>
              </w:r>
            </w:ins>
          </w:p>
          <w:p w14:paraId="676DF115" w14:textId="77777777" w:rsidR="008F68DF" w:rsidRDefault="008F68DF" w:rsidP="0039658F">
            <w:pPr>
              <w:pStyle w:val="PL"/>
              <w:rPr>
                <w:ins w:id="22314" w:author="S4-240061" w:date="2024-01-31T11:04:00Z"/>
              </w:rPr>
            </w:pPr>
            <w:ins w:id="22315" w:author="S4-240061" w:date="2024-01-31T11:04:00Z">
              <w:r>
                <w:t>Content-Length: 207</w:t>
              </w:r>
            </w:ins>
          </w:p>
          <w:p w14:paraId="7FC69F32" w14:textId="77777777" w:rsidR="008F68DF" w:rsidRDefault="008F68DF" w:rsidP="0039658F">
            <w:pPr>
              <w:pStyle w:val="PL"/>
              <w:rPr>
                <w:ins w:id="22316" w:author="S4-240061" w:date="2024-01-31T11:04:00Z"/>
              </w:rPr>
            </w:pPr>
          </w:p>
          <w:p w14:paraId="01D648F0" w14:textId="77777777" w:rsidR="008F68DF" w:rsidRDefault="008F68DF" w:rsidP="0039658F">
            <w:pPr>
              <w:pStyle w:val="PL"/>
              <w:rPr>
                <w:ins w:id="22317" w:author="S4-240061" w:date="2024-01-31T11:04:00Z"/>
              </w:rPr>
            </w:pPr>
            <w:ins w:id="22318" w:author="S4-240061" w:date="2024-01-31T11:04:00Z">
              <w:r>
                <w:t>v=0</w:t>
              </w:r>
            </w:ins>
          </w:p>
          <w:p w14:paraId="14B8D7C3" w14:textId="77777777" w:rsidR="008F68DF" w:rsidRDefault="008F68DF" w:rsidP="0039658F">
            <w:pPr>
              <w:pStyle w:val="PL"/>
              <w:rPr>
                <w:ins w:id="22319" w:author="S4-240061" w:date="2024-01-31T11:04:00Z"/>
              </w:rPr>
            </w:pPr>
            <w:ins w:id="22320" w:author="S4-240061" w:date="2024-01-31T11:04:00Z">
              <w:r>
                <w:t>o=- 82917391739 82917391739 IN IP4 192.0.2.222</w:t>
              </w:r>
            </w:ins>
          </w:p>
          <w:p w14:paraId="123A0CA4" w14:textId="77777777" w:rsidR="008F68DF" w:rsidRDefault="008F68DF" w:rsidP="0039658F">
            <w:pPr>
              <w:pStyle w:val="PL"/>
              <w:rPr>
                <w:ins w:id="22321" w:author="S4-240061" w:date="2024-01-31T11:04:00Z"/>
              </w:rPr>
            </w:pPr>
            <w:ins w:id="22322" w:author="S4-240061" w:date="2024-01-31T11:04:00Z">
              <w:r>
                <w:t>s=-</w:t>
              </w:r>
            </w:ins>
          </w:p>
          <w:p w14:paraId="5803ADEB" w14:textId="77777777" w:rsidR="008F68DF" w:rsidRDefault="008F68DF" w:rsidP="0039658F">
            <w:pPr>
              <w:pStyle w:val="PL"/>
              <w:rPr>
                <w:ins w:id="22323" w:author="S4-240061" w:date="2024-01-31T11:04:00Z"/>
              </w:rPr>
            </w:pPr>
            <w:ins w:id="22324" w:author="S4-240061" w:date="2024-01-31T11:04:00Z">
              <w:r>
                <w:t>c=IN IP4 192.0.2.222</w:t>
              </w:r>
            </w:ins>
          </w:p>
          <w:p w14:paraId="2033EF02" w14:textId="77777777" w:rsidR="008F68DF" w:rsidRDefault="008F68DF" w:rsidP="0039658F">
            <w:pPr>
              <w:pStyle w:val="PL"/>
              <w:rPr>
                <w:ins w:id="22325" w:author="S4-240061" w:date="2024-01-31T11:04:00Z"/>
              </w:rPr>
            </w:pPr>
            <w:ins w:id="22326" w:author="S4-240061" w:date="2024-01-31T11:04:00Z">
              <w:r>
                <w:t>t=0 0</w:t>
              </w:r>
            </w:ins>
          </w:p>
          <w:p w14:paraId="0364E304" w14:textId="77777777" w:rsidR="008F68DF" w:rsidRDefault="008F68DF" w:rsidP="0039658F">
            <w:pPr>
              <w:pStyle w:val="PL"/>
              <w:rPr>
                <w:ins w:id="22327" w:author="S4-240061" w:date="2024-01-31T11:04:00Z"/>
              </w:rPr>
            </w:pPr>
            <w:ins w:id="22328" w:author="S4-240061" w:date="2024-01-31T11:04:00Z">
              <w:r>
                <w:t>m=audio 10000 RTP/AVP 96</w:t>
              </w:r>
            </w:ins>
          </w:p>
          <w:p w14:paraId="5065C846" w14:textId="77777777" w:rsidR="008F68DF" w:rsidRDefault="008F68DF" w:rsidP="0039658F">
            <w:pPr>
              <w:pStyle w:val="PL"/>
              <w:rPr>
                <w:ins w:id="22329" w:author="S4-240061" w:date="2024-01-31T11:04:00Z"/>
              </w:rPr>
            </w:pPr>
            <w:ins w:id="22330" w:author="S4-240061" w:date="2024-01-31T11:04:00Z">
              <w:r>
                <w:t>a=rtpmap:96 EVS/16000/1</w:t>
              </w:r>
            </w:ins>
          </w:p>
          <w:p w14:paraId="6BC10BA1" w14:textId="77777777" w:rsidR="008F68DF" w:rsidRPr="00C0233E" w:rsidRDefault="008F68DF" w:rsidP="0039658F">
            <w:pPr>
              <w:pStyle w:val="PL"/>
              <w:rPr>
                <w:ins w:id="22331" w:author="S4-240061" w:date="2024-01-31T11:04:00Z"/>
                <w:lang w:eastAsia="ja-JP"/>
              </w:rPr>
            </w:pPr>
            <w:ins w:id="22332" w:author="S4-240061" w:date="2024-01-31T11:04:00Z">
              <w:r>
                <w:t>a=fmtp:96 br=64; bw=swb; max-red=220</w:t>
              </w:r>
            </w:ins>
          </w:p>
        </w:tc>
      </w:tr>
    </w:tbl>
    <w:p w14:paraId="4DB02B15" w14:textId="77777777" w:rsidR="008F68DF" w:rsidRPr="002C20E7" w:rsidRDefault="008F68DF" w:rsidP="008F68DF">
      <w:pPr>
        <w:rPr>
          <w:ins w:id="22333" w:author="S4-240061" w:date="2024-01-31T11:04:00Z"/>
          <w:lang w:val="en-US" w:eastAsia="ja-JP"/>
        </w:rPr>
      </w:pPr>
    </w:p>
    <w:p w14:paraId="7A71B146" w14:textId="77777777" w:rsidR="008F68DF" w:rsidRDefault="008F68DF" w:rsidP="008F68DF">
      <w:pPr>
        <w:rPr>
          <w:ins w:id="22334" w:author="S4-240061" w:date="2024-01-31T11:04:00Z"/>
          <w:lang w:eastAsia="ja-JP"/>
        </w:rPr>
      </w:pPr>
      <w:ins w:id="22335" w:author="S4-240061" w:date="2024-01-31T11:04:00Z">
        <w:r>
          <w:rPr>
            <w:lang w:eastAsia="ja-JP"/>
          </w:rPr>
          <w:t>F15: mupdate request (IWF to WSF)</w:t>
        </w:r>
      </w:ins>
    </w:p>
    <w:p w14:paraId="76AAB2CD" w14:textId="77777777" w:rsidR="008F68DF" w:rsidRDefault="008F68DF" w:rsidP="008F68DF">
      <w:pPr>
        <w:pStyle w:val="B10"/>
        <w:rPr>
          <w:ins w:id="22336" w:author="S4-240061" w:date="2024-01-31T11:04:00Z"/>
          <w:lang w:eastAsia="ja-JP"/>
        </w:rPr>
      </w:pPr>
      <w:ins w:id="22337" w:author="S4-240061" w:date="2024-01-31T11:04:00Z">
        <w:r>
          <w:rPr>
            <w:rFonts w:hint="eastAsia"/>
            <w:lang w:eastAsia="ja-JP"/>
          </w:rPr>
          <w:t>-</w:t>
        </w:r>
        <w:r>
          <w:rPr>
            <w:lang w:eastAsia="ja-JP"/>
          </w:rPr>
          <w:tab/>
          <w:t>The IWF generates an mupdate request based on the received SIP 200 (OK) response to the initial INVITE request and local configurations.</w:t>
        </w:r>
      </w:ins>
    </w:p>
    <w:p w14:paraId="0D9A63BA" w14:textId="77777777" w:rsidR="008F68DF" w:rsidRPr="005351AD" w:rsidRDefault="008F68DF" w:rsidP="008F68DF">
      <w:pPr>
        <w:pStyle w:val="B10"/>
        <w:rPr>
          <w:ins w:id="22338" w:author="S4-240061" w:date="2024-01-31T11:04:00Z"/>
          <w:lang w:eastAsia="ja-JP"/>
        </w:rPr>
      </w:pPr>
      <w:ins w:id="22339" w:author="S4-240061" w:date="2024-01-31T11:04:00Z">
        <w:r>
          <w:rPr>
            <w:rFonts w:hint="eastAsia"/>
            <w:lang w:eastAsia="ja-JP"/>
          </w:rPr>
          <w:t>-</w:t>
        </w:r>
        <w:r>
          <w:rPr>
            <w:lang w:eastAsia="ja-JP"/>
          </w:rPr>
          <w:tab/>
          <w:t xml:space="preserve">The IWF sets the TGF's address for RTC side into c= line of the answer. The video media and datachannel are declined by setting </w:t>
        </w:r>
        <w:r w:rsidRPr="005351AD">
          <w:rPr>
            <w:lang w:eastAsia="ja-JP"/>
          </w:rPr>
          <w:t>zero port number for corresponding m= line of the answer.</w:t>
        </w:r>
      </w:ins>
    </w:p>
    <w:p w14:paraId="76F096C8" w14:textId="77777777" w:rsidR="008F68DF" w:rsidRPr="005351AD" w:rsidRDefault="008F68DF" w:rsidP="008F68DF">
      <w:pPr>
        <w:pStyle w:val="B10"/>
        <w:rPr>
          <w:ins w:id="22340" w:author="S4-240061" w:date="2024-01-31T11:04:00Z"/>
          <w:lang w:eastAsia="ja-JP"/>
        </w:rPr>
      </w:pPr>
      <w:ins w:id="22341" w:author="S4-240061" w:date="2024-01-31T11:04:00Z">
        <w:r w:rsidRPr="005351AD">
          <w:rPr>
            <w:lang w:eastAsia="ja-JP"/>
          </w:rPr>
          <w:t>-</w:t>
        </w:r>
        <w:r w:rsidRPr="005351AD">
          <w:rPr>
            <w:lang w:eastAsia="ja-JP"/>
          </w:rPr>
          <w:tab/>
          <w:t xml:space="preserve">The media session state transits to "routed" in the IWF, since the U-Plane resource at the </w:t>
        </w:r>
        <w:r>
          <w:rPr>
            <w:lang w:eastAsia="ja-JP"/>
          </w:rPr>
          <w:t>T</w:t>
        </w:r>
        <w:r w:rsidRPr="005351AD">
          <w:rPr>
            <w:lang w:eastAsia="ja-JP"/>
          </w:rPr>
          <w:t xml:space="preserve">GF for both RTC and IMS sides were allocated ("connected") and </w:t>
        </w:r>
        <w:r>
          <w:rPr>
            <w:lang w:eastAsia="ja-JP"/>
          </w:rPr>
          <w:t xml:space="preserve">needed </w:t>
        </w:r>
        <w:r w:rsidRPr="005351AD">
          <w:rPr>
            <w:lang w:eastAsia="ja-JP"/>
          </w:rPr>
          <w:t>media routing was setup ("routed"). Then the IWF notifies the proceeding WSF of this media session state change.</w:t>
        </w:r>
      </w:ins>
    </w:p>
    <w:p w14:paraId="06D56A0D" w14:textId="77777777" w:rsidR="008F68DF" w:rsidRPr="005351AD" w:rsidRDefault="008F68DF" w:rsidP="008F68DF">
      <w:pPr>
        <w:pStyle w:val="B10"/>
        <w:rPr>
          <w:ins w:id="22342" w:author="S4-240061" w:date="2024-01-31T11:04:00Z"/>
          <w:lang w:eastAsia="ja-JP"/>
        </w:rPr>
      </w:pPr>
      <w:ins w:id="22343" w:author="S4-240061" w:date="2024-01-31T11:04:00Z">
        <w:r w:rsidRPr="00773DEB">
          <w:rPr>
            <w:lang w:eastAsia="ja-JP"/>
          </w:rPr>
          <w:t>-</w:t>
        </w:r>
        <w:r w:rsidRPr="00773DEB">
          <w:rPr>
            <w:lang w:eastAsia="ja-JP"/>
          </w:rPr>
          <w:tab/>
          <w:t xml:space="preserve">Also, the IWF updates the participant status in the IWF </w:t>
        </w:r>
        <w:r>
          <w:rPr>
            <w:lang w:eastAsia="ja-JP"/>
          </w:rPr>
          <w:t xml:space="preserve">due to </w:t>
        </w:r>
        <w:r w:rsidRPr="00773DEB">
          <w:rPr>
            <w:lang w:eastAsia="ja-JP"/>
          </w:rPr>
          <w:t>the final response indicating the IMS-UE has joined in the media session and notifies the status change to the proceeding WSF.</w:t>
        </w:r>
        <w:r>
          <w:rPr>
            <w:lang w:eastAsia="ja-JP"/>
          </w:rPr>
          <w:t xml:space="preserve"> At this timing, the originating RTC user does not join in the media session, but it is expected that the originating RTC user will be joined after the reception of an mupdate request corresponding to this mupdate request, therefore, the IWF notifies the proceeding WSF of "joined" status for the originating RTC user.</w:t>
        </w:r>
      </w:ins>
    </w:p>
    <w:tbl>
      <w:tblPr>
        <w:tblW w:w="9629" w:type="dxa"/>
        <w:tblCellMar>
          <w:left w:w="0" w:type="dxa"/>
          <w:right w:w="0" w:type="dxa"/>
        </w:tblCellMar>
        <w:tblLook w:val="01E0" w:firstRow="1" w:lastRow="1" w:firstColumn="1" w:lastColumn="1" w:noHBand="0" w:noVBand="0"/>
      </w:tblPr>
      <w:tblGrid>
        <w:gridCol w:w="9629"/>
      </w:tblGrid>
      <w:tr w:rsidR="008F68DF" w14:paraId="732312E5" w14:textId="77777777" w:rsidTr="0039658F">
        <w:trPr>
          <w:trHeight w:val="321"/>
          <w:ins w:id="22344" w:author="S4-240061" w:date="2024-01-31T11:04:00Z"/>
        </w:trPr>
        <w:tc>
          <w:tcPr>
            <w:tcW w:w="9629" w:type="dxa"/>
            <w:tcBorders>
              <w:top w:val="single" w:sz="8" w:space="0" w:color="000000"/>
              <w:left w:val="single" w:sz="8" w:space="0" w:color="000000"/>
              <w:bottom w:val="single" w:sz="8" w:space="0" w:color="000000"/>
              <w:right w:val="single" w:sz="8" w:space="0" w:color="000000"/>
            </w:tcBorders>
            <w:tcMar>
              <w:top w:w="15" w:type="dxa"/>
              <w:left w:w="24" w:type="dxa"/>
              <w:bottom w:w="0" w:type="dxa"/>
              <w:right w:w="93" w:type="dxa"/>
            </w:tcMar>
            <w:hideMark/>
          </w:tcPr>
          <w:p w14:paraId="44521DB5" w14:textId="77777777" w:rsidR="008F68DF" w:rsidRPr="002B767F" w:rsidRDefault="008F68DF" w:rsidP="0039658F">
            <w:pPr>
              <w:pStyle w:val="PL"/>
              <w:rPr>
                <w:ins w:id="22345" w:author="S4-240061" w:date="2024-01-31T11:04:00Z"/>
              </w:rPr>
            </w:pPr>
            <w:ins w:id="22346" w:author="S4-240061" w:date="2024-01-31T11:04:00Z">
              <w:r w:rsidRPr="002B767F">
                <w:t>{</w:t>
              </w:r>
            </w:ins>
          </w:p>
          <w:p w14:paraId="1D4A904F" w14:textId="77777777" w:rsidR="008F68DF" w:rsidRPr="002B767F" w:rsidRDefault="008F68DF" w:rsidP="0039658F">
            <w:pPr>
              <w:pStyle w:val="PL"/>
              <w:rPr>
                <w:ins w:id="22347" w:author="S4-240061" w:date="2024-01-31T11:04:00Z"/>
              </w:rPr>
            </w:pPr>
            <w:ins w:id="22348" w:author="S4-240061" w:date="2024-01-31T11:04:00Z">
              <w:r w:rsidRPr="002B767F">
                <w:t xml:space="preserve">  "msgType": "r</w:t>
              </w:r>
              <w:r>
                <w:t>equest</w:t>
              </w:r>
              <w:r w:rsidRPr="002B767F">
                <w:t>",</w:t>
              </w:r>
            </w:ins>
          </w:p>
          <w:p w14:paraId="508EDB39" w14:textId="77777777" w:rsidR="008F68DF" w:rsidRDefault="008F68DF" w:rsidP="0039658F">
            <w:pPr>
              <w:pStyle w:val="PL"/>
              <w:rPr>
                <w:ins w:id="22349" w:author="S4-240061" w:date="2024-01-31T11:04:00Z"/>
              </w:rPr>
            </w:pPr>
            <w:ins w:id="22350" w:author="S4-240061" w:date="2024-01-31T11:04:00Z">
              <w:r w:rsidRPr="002B767F">
                <w:t xml:space="preserve">  "method": "m</w:t>
              </w:r>
              <w:r>
                <w:t>update</w:t>
              </w:r>
              <w:r w:rsidRPr="002B767F">
                <w:t>",</w:t>
              </w:r>
            </w:ins>
          </w:p>
          <w:p w14:paraId="137D0036" w14:textId="77777777" w:rsidR="008F68DF" w:rsidRDefault="008F68DF" w:rsidP="0039658F">
            <w:pPr>
              <w:pStyle w:val="PL"/>
              <w:rPr>
                <w:ins w:id="22351" w:author="S4-240061" w:date="2024-01-31T11:04:00Z"/>
              </w:rPr>
            </w:pPr>
            <w:ins w:id="22352" w:author="S4-240061" w:date="2024-01-31T11:04:00Z">
              <w:r w:rsidRPr="002B767F">
                <w:t xml:space="preserve">  "transactionId": </w:t>
              </w:r>
              <w:r>
                <w:t>1003</w:t>
              </w:r>
              <w:r w:rsidRPr="002B767F">
                <w:t>,</w:t>
              </w:r>
            </w:ins>
          </w:p>
          <w:p w14:paraId="3D7DDDAD" w14:textId="77777777" w:rsidR="008F68DF" w:rsidRDefault="008F68DF" w:rsidP="0039658F">
            <w:pPr>
              <w:pStyle w:val="PL"/>
              <w:rPr>
                <w:ins w:id="22353" w:author="S4-240061" w:date="2024-01-31T11:04:00Z"/>
              </w:rPr>
            </w:pPr>
            <w:ins w:id="22354" w:author="S4-240061" w:date="2024-01-31T11:04:00Z">
              <w:r w:rsidRPr="002B767F">
                <w:t xml:space="preserve">  "mediaSessionId": "</w:t>
              </w:r>
              <w:r>
                <w:t>WSF1-IWF1-10000</w:t>
              </w:r>
              <w:r w:rsidRPr="002B767F">
                <w:t>"</w:t>
              </w:r>
              <w:r>
                <w:t>,</w:t>
              </w:r>
            </w:ins>
          </w:p>
          <w:p w14:paraId="20AE0952" w14:textId="77777777" w:rsidR="008F68DF" w:rsidRDefault="008F68DF" w:rsidP="0039658F">
            <w:pPr>
              <w:pStyle w:val="PL"/>
              <w:rPr>
                <w:ins w:id="22355" w:author="S4-240061" w:date="2024-01-31T11:04:00Z"/>
              </w:rPr>
            </w:pPr>
            <w:ins w:id="22356" w:author="S4-240061" w:date="2024-01-31T11:04:00Z">
              <w:r>
                <w:rPr>
                  <w:rFonts w:hint="eastAsia"/>
                  <w:lang w:eastAsia="ja-JP"/>
                </w:rPr>
                <w:t xml:space="preserve"> </w:t>
              </w:r>
              <w:r>
                <w:rPr>
                  <w:lang w:eastAsia="ja-JP"/>
                </w:rPr>
                <w:t xml:space="preserve"> </w:t>
              </w:r>
              <w:r>
                <w:rPr>
                  <w:rFonts w:hint="eastAsia"/>
                </w:rPr>
                <w:t>"</w:t>
              </w:r>
              <w:r>
                <w:t>updatingKeys</w:t>
              </w:r>
              <w:r>
                <w:rPr>
                  <w:rFonts w:hint="eastAsia"/>
                </w:rPr>
                <w:t>"</w:t>
              </w:r>
              <w:r>
                <w:t xml:space="preserve">: [ "mediaSessionState", </w:t>
              </w:r>
              <w:r>
                <w:rPr>
                  <w:rFonts w:hint="eastAsia"/>
                </w:rPr>
                <w:t>"</w:t>
              </w:r>
              <w:r>
                <w:t>mediaInfo" ],</w:t>
              </w:r>
            </w:ins>
          </w:p>
          <w:p w14:paraId="4FA84F9A" w14:textId="77777777" w:rsidR="008F68DF" w:rsidRPr="00400904" w:rsidRDefault="008F68DF" w:rsidP="0039658F">
            <w:pPr>
              <w:pStyle w:val="PL"/>
              <w:rPr>
                <w:ins w:id="22357" w:author="S4-240061" w:date="2024-01-31T11:04:00Z"/>
                <w:lang w:eastAsia="ja-JP"/>
              </w:rPr>
            </w:pPr>
            <w:ins w:id="22358" w:author="S4-240061" w:date="2024-01-31T11:04:00Z">
              <w:r>
                <w:rPr>
                  <w:rFonts w:hint="eastAsia"/>
                  <w:lang w:eastAsia="ja-JP"/>
                </w:rPr>
                <w:t xml:space="preserve"> </w:t>
              </w:r>
              <w:r>
                <w:rPr>
                  <w:lang w:eastAsia="ja-JP"/>
                </w:rPr>
                <w:t xml:space="preserve"> "mediaSessionState": "routed",</w:t>
              </w:r>
            </w:ins>
          </w:p>
          <w:p w14:paraId="0702A55C" w14:textId="77777777" w:rsidR="008F68DF" w:rsidRDefault="008F68DF" w:rsidP="0039658F">
            <w:pPr>
              <w:pStyle w:val="PL"/>
              <w:rPr>
                <w:ins w:id="22359" w:author="S4-240061" w:date="2024-01-31T11:04:00Z"/>
              </w:rPr>
            </w:pPr>
            <w:ins w:id="22360" w:author="S4-240061" w:date="2024-01-31T11:04:00Z">
              <w:r>
                <w:rPr>
                  <w:rFonts w:hint="eastAsia"/>
                </w:rPr>
                <w:t xml:space="preserve"> </w:t>
              </w:r>
              <w:r>
                <w:t xml:space="preserve"> </w:t>
              </w:r>
              <w:r w:rsidRPr="00A03544">
                <w:t>"mediaInfo":</w:t>
              </w:r>
              <w:r>
                <w:t xml:space="preserve"> </w:t>
              </w:r>
              <w:r w:rsidRPr="00A03544">
                <w:t>{</w:t>
              </w:r>
            </w:ins>
          </w:p>
          <w:p w14:paraId="0B8E68CE" w14:textId="77777777" w:rsidR="008F68DF" w:rsidRDefault="008F68DF" w:rsidP="0039658F">
            <w:pPr>
              <w:pStyle w:val="PL"/>
              <w:rPr>
                <w:ins w:id="22361" w:author="S4-240061" w:date="2024-01-31T11:04:00Z"/>
              </w:rPr>
            </w:pPr>
            <w:ins w:id="22362" w:author="S4-240061" w:date="2024-01-31T11:04:00Z">
              <w:r w:rsidRPr="00A03544">
                <w:t xml:space="preserve">    "type": "</w:t>
              </w:r>
              <w:r>
                <w:t>answer</w:t>
              </w:r>
              <w:r w:rsidRPr="00A03544">
                <w:t>",</w:t>
              </w:r>
            </w:ins>
          </w:p>
          <w:p w14:paraId="71576B05" w14:textId="77777777" w:rsidR="008F68DF" w:rsidRPr="005222EE" w:rsidRDefault="008F68DF" w:rsidP="0039658F">
            <w:pPr>
              <w:pStyle w:val="PL"/>
              <w:rPr>
                <w:ins w:id="22363" w:author="S4-240061" w:date="2024-01-31T11:04:00Z"/>
              </w:rPr>
            </w:pPr>
            <w:ins w:id="22364" w:author="S4-240061" w:date="2024-01-31T11:04:00Z">
              <w:r>
                <w:rPr>
                  <w:rFonts w:hint="eastAsia"/>
                </w:rPr>
                <w:t xml:space="preserve"> </w:t>
              </w:r>
              <w:r>
                <w:t xml:space="preserve">   </w:t>
              </w:r>
              <w:r w:rsidRPr="005222EE">
                <w:t>"sdp": {</w:t>
              </w:r>
            </w:ins>
          </w:p>
          <w:p w14:paraId="41B183E5" w14:textId="77777777" w:rsidR="008F68DF" w:rsidRPr="005222EE" w:rsidRDefault="008F68DF" w:rsidP="0039658F">
            <w:pPr>
              <w:pStyle w:val="PL"/>
              <w:rPr>
                <w:ins w:id="22365" w:author="S4-240061" w:date="2024-01-31T11:04:00Z"/>
              </w:rPr>
            </w:pPr>
            <w:ins w:id="22366" w:author="S4-240061" w:date="2024-01-31T11:04:00Z">
              <w:r w:rsidRPr="005222EE">
                <w:t xml:space="preserve">      "part": [</w:t>
              </w:r>
            </w:ins>
          </w:p>
          <w:p w14:paraId="521DC361" w14:textId="77777777" w:rsidR="008F68DF" w:rsidRPr="005222EE" w:rsidRDefault="008F68DF" w:rsidP="0039658F">
            <w:pPr>
              <w:pStyle w:val="PL"/>
              <w:rPr>
                <w:ins w:id="22367" w:author="S4-240061" w:date="2024-01-31T11:04:00Z"/>
              </w:rPr>
            </w:pPr>
            <w:ins w:id="22368" w:author="S4-240061" w:date="2024-01-31T11:04:00Z">
              <w:r w:rsidRPr="005222EE">
                <w:t xml:space="preserve">        {</w:t>
              </w:r>
            </w:ins>
          </w:p>
          <w:p w14:paraId="5ADD3C40" w14:textId="77777777" w:rsidR="008F68DF" w:rsidRPr="005222EE" w:rsidRDefault="008F68DF" w:rsidP="0039658F">
            <w:pPr>
              <w:pStyle w:val="PL"/>
              <w:rPr>
                <w:ins w:id="22369" w:author="S4-240061" w:date="2024-01-31T11:04:00Z"/>
              </w:rPr>
            </w:pPr>
            <w:ins w:id="22370" w:author="S4-240061" w:date="2024-01-31T11:04:00Z">
              <w:r w:rsidRPr="005222EE">
                <w:t xml:space="preserve">          "index": 0, </w:t>
              </w:r>
            </w:ins>
          </w:p>
          <w:p w14:paraId="745D3F2F" w14:textId="77777777" w:rsidR="008F68DF" w:rsidRPr="004F3856" w:rsidRDefault="008F68DF" w:rsidP="0039658F">
            <w:pPr>
              <w:pStyle w:val="PL"/>
              <w:rPr>
                <w:ins w:id="22371" w:author="S4-240061" w:date="2024-01-31T11:04:00Z"/>
              </w:rPr>
            </w:pPr>
            <w:ins w:id="22372" w:author="S4-240061" w:date="2024-01-31T11:04:00Z">
              <w:r w:rsidRPr="004F3856">
                <w:t xml:space="preserve">          "lines": [</w:t>
              </w:r>
            </w:ins>
          </w:p>
          <w:p w14:paraId="384DE968" w14:textId="77777777" w:rsidR="008F68DF" w:rsidRPr="004F3856" w:rsidRDefault="008F68DF" w:rsidP="0039658F">
            <w:pPr>
              <w:pStyle w:val="PL"/>
              <w:rPr>
                <w:ins w:id="22373" w:author="S4-240061" w:date="2024-01-31T11:04:00Z"/>
              </w:rPr>
            </w:pPr>
            <w:ins w:id="22374" w:author="S4-240061" w:date="2024-01-31T11:04:00Z">
              <w:r w:rsidRPr="004F3856">
                <w:t xml:space="preserve">            "v=0",</w:t>
              </w:r>
            </w:ins>
          </w:p>
          <w:p w14:paraId="20001406" w14:textId="77777777" w:rsidR="008F68DF" w:rsidRPr="004F3856" w:rsidRDefault="008F68DF" w:rsidP="0039658F">
            <w:pPr>
              <w:pStyle w:val="PL"/>
              <w:rPr>
                <w:ins w:id="22375" w:author="S4-240061" w:date="2024-01-31T11:04:00Z"/>
              </w:rPr>
            </w:pPr>
            <w:ins w:id="22376" w:author="S4-240061" w:date="2024-01-31T11:04:00Z">
              <w:r w:rsidRPr="004F3856">
                <w:t xml:space="preserve">            "</w:t>
              </w:r>
              <w:r w:rsidRPr="004F3856">
                <w:rPr>
                  <w:rFonts w:eastAsia="ＭＳ 明朝"/>
                  <w:noProof/>
                  <w:lang w:val="en-US" w:eastAsia="ja-JP"/>
                </w:rPr>
                <w:t xml:space="preserve">o=- 8223372036854775808 3885262147 IN IP4 </w:t>
              </w:r>
              <w:r>
                <w:rPr>
                  <w:rFonts w:eastAsia="ＭＳ 明朝"/>
                  <w:noProof/>
                  <w:lang w:val="en-US" w:eastAsia="ja-JP"/>
                </w:rPr>
                <w:t>192.0.3.112</w:t>
              </w:r>
              <w:r w:rsidRPr="004F3856">
                <w:t>",</w:t>
              </w:r>
            </w:ins>
          </w:p>
          <w:p w14:paraId="3E0CEA78" w14:textId="77777777" w:rsidR="008F68DF" w:rsidRPr="004F3856" w:rsidRDefault="008F68DF" w:rsidP="0039658F">
            <w:pPr>
              <w:pStyle w:val="PL"/>
              <w:rPr>
                <w:ins w:id="22377" w:author="S4-240061" w:date="2024-01-31T11:04:00Z"/>
              </w:rPr>
            </w:pPr>
            <w:ins w:id="22378" w:author="S4-240061" w:date="2024-01-31T11:04:00Z">
              <w:r w:rsidRPr="004F3856">
                <w:t xml:space="preserve">            "s=-",</w:t>
              </w:r>
            </w:ins>
          </w:p>
          <w:p w14:paraId="108BD197" w14:textId="77777777" w:rsidR="008F68DF" w:rsidRPr="004F3856" w:rsidRDefault="008F68DF" w:rsidP="0039658F">
            <w:pPr>
              <w:pStyle w:val="PL"/>
              <w:rPr>
                <w:ins w:id="22379" w:author="S4-240061" w:date="2024-01-31T11:04:00Z"/>
              </w:rPr>
            </w:pPr>
            <w:ins w:id="22380" w:author="S4-240061" w:date="2024-01-31T11:04:00Z">
              <w:r w:rsidRPr="004F3856">
                <w:t xml:space="preserve">            "c=IN IP4 192,0.3.111",</w:t>
              </w:r>
            </w:ins>
          </w:p>
          <w:p w14:paraId="5EF45915" w14:textId="77777777" w:rsidR="008F68DF" w:rsidRPr="004F3856" w:rsidRDefault="008F68DF" w:rsidP="0039658F">
            <w:pPr>
              <w:pStyle w:val="PL"/>
              <w:rPr>
                <w:ins w:id="22381" w:author="S4-240061" w:date="2024-01-31T11:04:00Z"/>
              </w:rPr>
            </w:pPr>
            <w:ins w:id="22382" w:author="S4-240061" w:date="2024-01-31T11:04:00Z">
              <w:r w:rsidRPr="004F3856">
                <w:t xml:space="preserve">            "t=0 0",</w:t>
              </w:r>
            </w:ins>
          </w:p>
          <w:p w14:paraId="5F0A628E" w14:textId="77777777" w:rsidR="008F68DF" w:rsidRPr="004F3856" w:rsidRDefault="008F68DF" w:rsidP="0039658F">
            <w:pPr>
              <w:pStyle w:val="PL"/>
              <w:rPr>
                <w:ins w:id="22383" w:author="S4-240061" w:date="2024-01-31T11:04:00Z"/>
              </w:rPr>
            </w:pPr>
            <w:ins w:id="22384" w:author="S4-240061" w:date="2024-01-31T11:04:00Z">
              <w:r w:rsidRPr="004F3856">
                <w:t xml:space="preserve">            "a=group:BUNDLE 0 1 2",</w:t>
              </w:r>
            </w:ins>
          </w:p>
          <w:p w14:paraId="2C73B8F4" w14:textId="77777777" w:rsidR="008F68DF" w:rsidRPr="004F3856" w:rsidRDefault="008F68DF" w:rsidP="0039658F">
            <w:pPr>
              <w:pStyle w:val="PL"/>
              <w:rPr>
                <w:ins w:id="22385" w:author="S4-240061" w:date="2024-01-31T11:04:00Z"/>
              </w:rPr>
            </w:pPr>
            <w:ins w:id="22386" w:author="S4-240061" w:date="2024-01-31T11:04:00Z">
              <w:r w:rsidRPr="004F3856">
                <w:t xml:space="preserve">            "a=ice-lite",</w:t>
              </w:r>
            </w:ins>
          </w:p>
          <w:p w14:paraId="6E8B3A89" w14:textId="77777777" w:rsidR="008F68DF" w:rsidRPr="004F3856" w:rsidRDefault="008F68DF" w:rsidP="0039658F">
            <w:pPr>
              <w:pStyle w:val="PL"/>
              <w:rPr>
                <w:ins w:id="22387" w:author="S4-240061" w:date="2024-01-31T11:04:00Z"/>
              </w:rPr>
            </w:pPr>
            <w:ins w:id="22388" w:author="S4-240061" w:date="2024-01-31T11:04:00Z">
              <w:r w:rsidRPr="004F3856">
                <w:t xml:space="preserve">            "a=fingerprint sha-256 ...",</w:t>
              </w:r>
            </w:ins>
          </w:p>
          <w:p w14:paraId="6E518810" w14:textId="77777777" w:rsidR="008F68DF" w:rsidRPr="004F3856" w:rsidRDefault="008F68DF" w:rsidP="0039658F">
            <w:pPr>
              <w:pStyle w:val="PL"/>
              <w:rPr>
                <w:ins w:id="22389" w:author="S4-240061" w:date="2024-01-31T11:04:00Z"/>
              </w:rPr>
            </w:pPr>
            <w:ins w:id="22390" w:author="S4-240061" w:date="2024-01-31T11:04:00Z">
              <w:r w:rsidRPr="004F3856">
                <w:t xml:space="preserve">            "a=ice-ufrag:</w:t>
              </w:r>
              <w:r w:rsidRPr="004F3856">
                <w:rPr>
                  <w:rFonts w:eastAsia="ＭＳ 明朝"/>
                  <w:noProof/>
                  <w:lang w:val="en-US" w:eastAsia="ja-JP"/>
                </w:rPr>
                <w:t>Anoo6wiu</w:t>
              </w:r>
              <w:r w:rsidRPr="004F3856">
                <w:t>",</w:t>
              </w:r>
            </w:ins>
          </w:p>
          <w:p w14:paraId="48DDB60A" w14:textId="77777777" w:rsidR="008F68DF" w:rsidRPr="004F3856" w:rsidRDefault="008F68DF" w:rsidP="0039658F">
            <w:pPr>
              <w:pStyle w:val="PL"/>
              <w:rPr>
                <w:ins w:id="22391" w:author="S4-240061" w:date="2024-01-31T11:04:00Z"/>
              </w:rPr>
            </w:pPr>
            <w:ins w:id="22392" w:author="S4-240061" w:date="2024-01-31T11:04:00Z">
              <w:r w:rsidRPr="004F3856">
                <w:t xml:space="preserve">            "a=ice-pwd:</w:t>
              </w:r>
              <w:r w:rsidRPr="004F3856">
                <w:rPr>
                  <w:rFonts w:eastAsia="ＭＳ 明朝"/>
                  <w:noProof/>
                  <w:lang w:val="en-US" w:eastAsia="ja-JP"/>
                </w:rPr>
                <w:t>Wienu1Io</w:t>
              </w:r>
              <w:r w:rsidRPr="004F3856">
                <w:t>",</w:t>
              </w:r>
            </w:ins>
          </w:p>
          <w:p w14:paraId="7C9D6A95" w14:textId="77777777" w:rsidR="008F68DF" w:rsidRPr="004F3856" w:rsidRDefault="008F68DF" w:rsidP="0039658F">
            <w:pPr>
              <w:pStyle w:val="PL"/>
              <w:rPr>
                <w:ins w:id="22393" w:author="S4-240061" w:date="2024-01-31T11:04:00Z"/>
              </w:rPr>
            </w:pPr>
            <w:ins w:id="22394" w:author="S4-240061" w:date="2024-01-31T11:04:00Z">
              <w:r w:rsidRPr="004F3856">
                <w:t xml:space="preserve">            "a=setup:actpass"</w:t>
              </w:r>
            </w:ins>
          </w:p>
          <w:p w14:paraId="3E0EC4E0" w14:textId="77777777" w:rsidR="008F68DF" w:rsidRPr="004F3856" w:rsidRDefault="008F68DF" w:rsidP="0039658F">
            <w:pPr>
              <w:pStyle w:val="PL"/>
              <w:rPr>
                <w:ins w:id="22395" w:author="S4-240061" w:date="2024-01-31T11:04:00Z"/>
              </w:rPr>
            </w:pPr>
            <w:ins w:id="22396" w:author="S4-240061" w:date="2024-01-31T11:04:00Z">
              <w:r w:rsidRPr="004F3856">
                <w:t xml:space="preserve">           ]</w:t>
              </w:r>
            </w:ins>
          </w:p>
          <w:p w14:paraId="57A38AD5" w14:textId="77777777" w:rsidR="008F68DF" w:rsidRPr="004F3856" w:rsidRDefault="008F68DF" w:rsidP="0039658F">
            <w:pPr>
              <w:pStyle w:val="PL"/>
              <w:rPr>
                <w:ins w:id="22397" w:author="S4-240061" w:date="2024-01-31T11:04:00Z"/>
              </w:rPr>
            </w:pPr>
            <w:ins w:id="22398" w:author="S4-240061" w:date="2024-01-31T11:04:00Z">
              <w:r w:rsidRPr="004F3856">
                <w:t xml:space="preserve">        },</w:t>
              </w:r>
            </w:ins>
          </w:p>
          <w:p w14:paraId="3811F5D4" w14:textId="77777777" w:rsidR="008F68DF" w:rsidRPr="00400904" w:rsidRDefault="008F68DF" w:rsidP="0039658F">
            <w:pPr>
              <w:pStyle w:val="PL"/>
              <w:rPr>
                <w:ins w:id="22399" w:author="S4-240061" w:date="2024-01-31T11:04:00Z"/>
              </w:rPr>
            </w:pPr>
            <w:ins w:id="22400" w:author="S4-240061" w:date="2024-01-31T11:04:00Z">
              <w:r w:rsidRPr="00400904">
                <w:t xml:space="preserve">        {</w:t>
              </w:r>
            </w:ins>
          </w:p>
          <w:p w14:paraId="2410A7CD" w14:textId="77777777" w:rsidR="008F68DF" w:rsidRPr="00400904" w:rsidRDefault="008F68DF" w:rsidP="0039658F">
            <w:pPr>
              <w:pStyle w:val="PL"/>
              <w:rPr>
                <w:ins w:id="22401" w:author="S4-240061" w:date="2024-01-31T11:04:00Z"/>
              </w:rPr>
            </w:pPr>
            <w:ins w:id="22402" w:author="S4-240061" w:date="2024-01-31T11:04:00Z">
              <w:r w:rsidRPr="00400904">
                <w:t xml:space="preserve">          "index": 1,</w:t>
              </w:r>
            </w:ins>
          </w:p>
          <w:p w14:paraId="2E021886" w14:textId="77777777" w:rsidR="008F68DF" w:rsidRPr="00400904" w:rsidRDefault="008F68DF" w:rsidP="0039658F">
            <w:pPr>
              <w:pStyle w:val="PL"/>
              <w:rPr>
                <w:ins w:id="22403" w:author="S4-240061" w:date="2024-01-31T11:04:00Z"/>
              </w:rPr>
            </w:pPr>
            <w:ins w:id="22404" w:author="S4-240061" w:date="2024-01-31T11:04:00Z">
              <w:r w:rsidRPr="00400904">
                <w:t xml:space="preserve">          "lines": [</w:t>
              </w:r>
            </w:ins>
          </w:p>
          <w:p w14:paraId="2173973C" w14:textId="77777777" w:rsidR="008F68DF" w:rsidRPr="00400904" w:rsidRDefault="008F68DF" w:rsidP="0039658F">
            <w:pPr>
              <w:pStyle w:val="PL"/>
              <w:rPr>
                <w:ins w:id="22405" w:author="S4-240061" w:date="2024-01-31T11:04:00Z"/>
              </w:rPr>
            </w:pPr>
            <w:ins w:id="22406" w:author="S4-240061" w:date="2024-01-31T11:04:00Z">
              <w:r w:rsidRPr="00400904">
                <w:t xml:space="preserve">            "m=audio 12345 UDP/TLS/RTP/SAVPF 96",</w:t>
              </w:r>
            </w:ins>
          </w:p>
          <w:p w14:paraId="6A7DA85E" w14:textId="77777777" w:rsidR="008F68DF" w:rsidRPr="00400904" w:rsidRDefault="008F68DF" w:rsidP="0039658F">
            <w:pPr>
              <w:pStyle w:val="PL"/>
              <w:rPr>
                <w:ins w:id="22407" w:author="S4-240061" w:date="2024-01-31T11:04:00Z"/>
              </w:rPr>
            </w:pPr>
            <w:ins w:id="22408" w:author="S4-240061" w:date="2024-01-31T11:04:00Z">
              <w:r w:rsidRPr="00400904">
                <w:t xml:space="preserve">            "a=mid:0",</w:t>
              </w:r>
            </w:ins>
          </w:p>
          <w:p w14:paraId="71B11A9A" w14:textId="77777777" w:rsidR="008F68DF" w:rsidRPr="00400904" w:rsidRDefault="008F68DF" w:rsidP="0039658F">
            <w:pPr>
              <w:pStyle w:val="PL"/>
              <w:rPr>
                <w:ins w:id="22409" w:author="S4-240061" w:date="2024-01-31T11:04:00Z"/>
              </w:rPr>
            </w:pPr>
            <w:ins w:id="22410" w:author="S4-240061" w:date="2024-01-31T11:04:00Z">
              <w:r w:rsidRPr="00400904">
                <w:t xml:space="preserve">            "a=rtcp-mux-only",</w:t>
              </w:r>
            </w:ins>
          </w:p>
          <w:p w14:paraId="32567AD6" w14:textId="77777777" w:rsidR="008F68DF" w:rsidRPr="00400904" w:rsidRDefault="008F68DF" w:rsidP="0039658F">
            <w:pPr>
              <w:pStyle w:val="PL"/>
              <w:rPr>
                <w:ins w:id="22411" w:author="S4-240061" w:date="2024-01-31T11:04:00Z"/>
              </w:rPr>
            </w:pPr>
            <w:ins w:id="22412" w:author="S4-240061" w:date="2024-01-31T11:04:00Z">
              <w:r w:rsidRPr="00400904">
                <w:t xml:space="preserve">            "a=rtcp-mux",</w:t>
              </w:r>
            </w:ins>
          </w:p>
          <w:p w14:paraId="3AB32501" w14:textId="77777777" w:rsidR="008F68DF" w:rsidRPr="00400904" w:rsidRDefault="008F68DF" w:rsidP="0039658F">
            <w:pPr>
              <w:pStyle w:val="PL"/>
              <w:rPr>
                <w:ins w:id="22413" w:author="S4-240061" w:date="2024-01-31T11:04:00Z"/>
              </w:rPr>
            </w:pPr>
            <w:ins w:id="22414" w:author="S4-240061" w:date="2024-01-31T11:04:00Z">
              <w:r w:rsidRPr="00400904">
                <w:t xml:space="preserve">            "a=bundle-only",</w:t>
              </w:r>
            </w:ins>
          </w:p>
          <w:p w14:paraId="059F7939" w14:textId="77777777" w:rsidR="008F68DF" w:rsidRPr="00400904" w:rsidRDefault="008F68DF" w:rsidP="0039658F">
            <w:pPr>
              <w:pStyle w:val="PL"/>
              <w:rPr>
                <w:ins w:id="22415" w:author="S4-240061" w:date="2024-01-31T11:04:00Z"/>
              </w:rPr>
            </w:pPr>
            <w:ins w:id="22416" w:author="S4-240061" w:date="2024-01-31T11:04:00Z">
              <w:r w:rsidRPr="00400904">
                <w:t xml:space="preserve">            "a=rtcp-rsize",</w:t>
              </w:r>
            </w:ins>
          </w:p>
          <w:p w14:paraId="51FA3BB9" w14:textId="77777777" w:rsidR="008F68DF" w:rsidRPr="00400904" w:rsidRDefault="008F68DF" w:rsidP="0039658F">
            <w:pPr>
              <w:pStyle w:val="PL"/>
              <w:rPr>
                <w:ins w:id="22417" w:author="S4-240061" w:date="2024-01-31T11:04:00Z"/>
              </w:rPr>
            </w:pPr>
            <w:ins w:id="22418" w:author="S4-240061" w:date="2024-01-31T11:04:00Z">
              <w:r w:rsidRPr="00400904">
                <w:t xml:space="preserve">            "a=extmap:1 urn:ietf:params:rtp-hdrext:sdes:mid",</w:t>
              </w:r>
            </w:ins>
          </w:p>
          <w:p w14:paraId="07D21502" w14:textId="77777777" w:rsidR="008F68DF" w:rsidRPr="00400904" w:rsidRDefault="008F68DF" w:rsidP="0039658F">
            <w:pPr>
              <w:pStyle w:val="PL"/>
              <w:rPr>
                <w:ins w:id="22419" w:author="S4-240061" w:date="2024-01-31T11:04:00Z"/>
              </w:rPr>
            </w:pPr>
            <w:ins w:id="22420" w:author="S4-240061" w:date="2024-01-31T11:04:00Z">
              <w:r w:rsidRPr="00400904">
                <w:t xml:space="preserve">            "a=rtpmap:96 opus/48000/2",</w:t>
              </w:r>
            </w:ins>
          </w:p>
          <w:p w14:paraId="217C9750" w14:textId="77777777" w:rsidR="008F68DF" w:rsidRPr="00400904" w:rsidRDefault="008F68DF" w:rsidP="0039658F">
            <w:pPr>
              <w:pStyle w:val="PL"/>
              <w:rPr>
                <w:ins w:id="22421" w:author="S4-240061" w:date="2024-01-31T11:04:00Z"/>
              </w:rPr>
            </w:pPr>
            <w:ins w:id="22422" w:author="S4-240061" w:date="2024-01-31T11:04:00Z">
              <w:r w:rsidRPr="00400904">
                <w:t xml:space="preserve">            "a=sendrecv"</w:t>
              </w:r>
            </w:ins>
          </w:p>
          <w:p w14:paraId="43C5AAA2" w14:textId="77777777" w:rsidR="008F68DF" w:rsidRPr="00400904" w:rsidRDefault="008F68DF" w:rsidP="0039658F">
            <w:pPr>
              <w:pStyle w:val="PL"/>
              <w:rPr>
                <w:ins w:id="22423" w:author="S4-240061" w:date="2024-01-31T11:04:00Z"/>
              </w:rPr>
            </w:pPr>
            <w:ins w:id="22424" w:author="S4-240061" w:date="2024-01-31T11:04:00Z">
              <w:r w:rsidRPr="00400904">
                <w:lastRenderedPageBreak/>
                <w:t xml:space="preserve">            ]</w:t>
              </w:r>
            </w:ins>
          </w:p>
          <w:p w14:paraId="112FE923" w14:textId="77777777" w:rsidR="008F68DF" w:rsidRPr="00400904" w:rsidRDefault="008F68DF" w:rsidP="0039658F">
            <w:pPr>
              <w:pStyle w:val="PL"/>
              <w:rPr>
                <w:ins w:id="22425" w:author="S4-240061" w:date="2024-01-31T11:04:00Z"/>
              </w:rPr>
            </w:pPr>
            <w:ins w:id="22426" w:author="S4-240061" w:date="2024-01-31T11:04:00Z">
              <w:r w:rsidRPr="00400904">
                <w:t xml:space="preserve">        },</w:t>
              </w:r>
            </w:ins>
          </w:p>
          <w:p w14:paraId="760FA6D9" w14:textId="77777777" w:rsidR="008F68DF" w:rsidRPr="00400904" w:rsidRDefault="008F68DF" w:rsidP="0039658F">
            <w:pPr>
              <w:pStyle w:val="PL"/>
              <w:rPr>
                <w:ins w:id="22427" w:author="S4-240061" w:date="2024-01-31T11:04:00Z"/>
              </w:rPr>
            </w:pPr>
            <w:ins w:id="22428" w:author="S4-240061" w:date="2024-01-31T11:04:00Z">
              <w:r w:rsidRPr="00400904">
                <w:t xml:space="preserve">        {</w:t>
              </w:r>
            </w:ins>
          </w:p>
          <w:p w14:paraId="5180C971" w14:textId="77777777" w:rsidR="008F68DF" w:rsidRPr="00400904" w:rsidRDefault="008F68DF" w:rsidP="0039658F">
            <w:pPr>
              <w:pStyle w:val="PL"/>
              <w:rPr>
                <w:ins w:id="22429" w:author="S4-240061" w:date="2024-01-31T11:04:00Z"/>
              </w:rPr>
            </w:pPr>
            <w:ins w:id="22430" w:author="S4-240061" w:date="2024-01-31T11:04:00Z">
              <w:r w:rsidRPr="00400904">
                <w:t xml:space="preserve">          "index": 2, </w:t>
              </w:r>
            </w:ins>
          </w:p>
          <w:p w14:paraId="54BCE292" w14:textId="77777777" w:rsidR="008F68DF" w:rsidRPr="00400904" w:rsidRDefault="008F68DF" w:rsidP="0039658F">
            <w:pPr>
              <w:pStyle w:val="PL"/>
              <w:rPr>
                <w:ins w:id="22431" w:author="S4-240061" w:date="2024-01-31T11:04:00Z"/>
              </w:rPr>
            </w:pPr>
            <w:ins w:id="22432" w:author="S4-240061" w:date="2024-01-31T11:04:00Z">
              <w:r w:rsidRPr="00400904">
                <w:t xml:space="preserve">          "lines": [</w:t>
              </w:r>
            </w:ins>
          </w:p>
          <w:p w14:paraId="6D4CD1CE" w14:textId="77777777" w:rsidR="008F68DF" w:rsidRPr="00400904" w:rsidRDefault="008F68DF" w:rsidP="0039658F">
            <w:pPr>
              <w:pStyle w:val="PL"/>
              <w:rPr>
                <w:ins w:id="22433" w:author="S4-240061" w:date="2024-01-31T11:04:00Z"/>
              </w:rPr>
            </w:pPr>
            <w:ins w:id="22434" w:author="S4-240061" w:date="2024-01-31T11:04:00Z">
              <w:r w:rsidRPr="00400904">
                <w:t xml:space="preserve">            "m=video 0 UDP/TLS/RTP/SAVPF 97",</w:t>
              </w:r>
            </w:ins>
          </w:p>
          <w:p w14:paraId="3719B2B7" w14:textId="77777777" w:rsidR="008F68DF" w:rsidRPr="00400904" w:rsidRDefault="008F68DF" w:rsidP="0039658F">
            <w:pPr>
              <w:pStyle w:val="PL"/>
              <w:rPr>
                <w:ins w:id="22435" w:author="S4-240061" w:date="2024-01-31T11:04:00Z"/>
              </w:rPr>
            </w:pPr>
            <w:ins w:id="22436" w:author="S4-240061" w:date="2024-01-31T11:04:00Z">
              <w:r w:rsidRPr="00400904">
                <w:t xml:space="preserve">            "a=mid:1"</w:t>
              </w:r>
            </w:ins>
          </w:p>
          <w:p w14:paraId="6FE9D917" w14:textId="77777777" w:rsidR="008F68DF" w:rsidRPr="00400904" w:rsidRDefault="008F68DF" w:rsidP="0039658F">
            <w:pPr>
              <w:pStyle w:val="PL"/>
              <w:rPr>
                <w:ins w:id="22437" w:author="S4-240061" w:date="2024-01-31T11:04:00Z"/>
              </w:rPr>
            </w:pPr>
            <w:ins w:id="22438" w:author="S4-240061" w:date="2024-01-31T11:04:00Z">
              <w:r w:rsidRPr="00400904">
                <w:t xml:space="preserve">            ]</w:t>
              </w:r>
            </w:ins>
          </w:p>
          <w:p w14:paraId="793A338C" w14:textId="77777777" w:rsidR="008F68DF" w:rsidRPr="00400904" w:rsidRDefault="008F68DF" w:rsidP="0039658F">
            <w:pPr>
              <w:pStyle w:val="PL"/>
              <w:rPr>
                <w:ins w:id="22439" w:author="S4-240061" w:date="2024-01-31T11:04:00Z"/>
              </w:rPr>
            </w:pPr>
            <w:ins w:id="22440" w:author="S4-240061" w:date="2024-01-31T11:04:00Z">
              <w:r w:rsidRPr="00400904">
                <w:t xml:space="preserve">        },</w:t>
              </w:r>
            </w:ins>
          </w:p>
          <w:p w14:paraId="48D88D27" w14:textId="77777777" w:rsidR="008F68DF" w:rsidRPr="00400904" w:rsidRDefault="008F68DF" w:rsidP="0039658F">
            <w:pPr>
              <w:pStyle w:val="PL"/>
              <w:rPr>
                <w:ins w:id="22441" w:author="S4-240061" w:date="2024-01-31T11:04:00Z"/>
              </w:rPr>
            </w:pPr>
            <w:ins w:id="22442" w:author="S4-240061" w:date="2024-01-31T11:04:00Z">
              <w:r w:rsidRPr="00400904">
                <w:t xml:space="preserve">        {</w:t>
              </w:r>
            </w:ins>
          </w:p>
          <w:p w14:paraId="36ABDE6C" w14:textId="77777777" w:rsidR="008F68DF" w:rsidRPr="00400904" w:rsidRDefault="008F68DF" w:rsidP="0039658F">
            <w:pPr>
              <w:pStyle w:val="PL"/>
              <w:rPr>
                <w:ins w:id="22443" w:author="S4-240061" w:date="2024-01-31T11:04:00Z"/>
              </w:rPr>
            </w:pPr>
            <w:ins w:id="22444" w:author="S4-240061" w:date="2024-01-31T11:04:00Z">
              <w:r w:rsidRPr="00400904">
                <w:t xml:space="preserve">          "index": 3, </w:t>
              </w:r>
            </w:ins>
          </w:p>
          <w:p w14:paraId="7A80931F" w14:textId="77777777" w:rsidR="008F68DF" w:rsidRPr="00400904" w:rsidRDefault="008F68DF" w:rsidP="0039658F">
            <w:pPr>
              <w:pStyle w:val="PL"/>
              <w:rPr>
                <w:ins w:id="22445" w:author="S4-240061" w:date="2024-01-31T11:04:00Z"/>
              </w:rPr>
            </w:pPr>
            <w:ins w:id="22446" w:author="S4-240061" w:date="2024-01-31T11:04:00Z">
              <w:r w:rsidRPr="00400904">
                <w:t xml:space="preserve">          "lines": [</w:t>
              </w:r>
            </w:ins>
          </w:p>
          <w:p w14:paraId="31990DD0" w14:textId="77777777" w:rsidR="008F68DF" w:rsidRPr="00400904" w:rsidRDefault="008F68DF" w:rsidP="0039658F">
            <w:pPr>
              <w:pStyle w:val="PL"/>
              <w:rPr>
                <w:ins w:id="22447" w:author="S4-240061" w:date="2024-01-31T11:04:00Z"/>
              </w:rPr>
            </w:pPr>
            <w:ins w:id="22448" w:author="S4-240061" w:date="2024-01-31T11:04:00Z">
              <w:r w:rsidRPr="00400904">
                <w:t xml:space="preserve">            "m=application 0 UDP/DTLS/SCTP webrtc-datachannel",</w:t>
              </w:r>
            </w:ins>
          </w:p>
          <w:p w14:paraId="57B3C0A6" w14:textId="77777777" w:rsidR="008F68DF" w:rsidRPr="00400904" w:rsidRDefault="008F68DF" w:rsidP="0039658F">
            <w:pPr>
              <w:pStyle w:val="PL"/>
              <w:rPr>
                <w:ins w:id="22449" w:author="S4-240061" w:date="2024-01-31T11:04:00Z"/>
              </w:rPr>
            </w:pPr>
            <w:ins w:id="22450" w:author="S4-240061" w:date="2024-01-31T11:04:00Z">
              <w:r w:rsidRPr="00400904">
                <w:t xml:space="preserve">            "a=mid:2",</w:t>
              </w:r>
            </w:ins>
          </w:p>
          <w:p w14:paraId="25F28336" w14:textId="77777777" w:rsidR="008F68DF" w:rsidRPr="00400904" w:rsidRDefault="008F68DF" w:rsidP="0039658F">
            <w:pPr>
              <w:pStyle w:val="PL"/>
              <w:rPr>
                <w:ins w:id="22451" w:author="S4-240061" w:date="2024-01-31T11:04:00Z"/>
              </w:rPr>
            </w:pPr>
            <w:ins w:id="22452" w:author="S4-240061" w:date="2024-01-31T11:04:00Z">
              <w:r w:rsidRPr="00400904">
                <w:t xml:space="preserve">            ]</w:t>
              </w:r>
            </w:ins>
          </w:p>
          <w:p w14:paraId="63A07F77" w14:textId="77777777" w:rsidR="008F68DF" w:rsidRPr="00400904" w:rsidRDefault="008F68DF" w:rsidP="0039658F">
            <w:pPr>
              <w:pStyle w:val="PL"/>
              <w:rPr>
                <w:ins w:id="22453" w:author="S4-240061" w:date="2024-01-31T11:04:00Z"/>
              </w:rPr>
            </w:pPr>
            <w:ins w:id="22454" w:author="S4-240061" w:date="2024-01-31T11:04:00Z">
              <w:r w:rsidRPr="00400904">
                <w:t xml:space="preserve">        }</w:t>
              </w:r>
            </w:ins>
          </w:p>
          <w:p w14:paraId="1F46D1B2" w14:textId="77777777" w:rsidR="008F68DF" w:rsidRDefault="008F68DF" w:rsidP="0039658F">
            <w:pPr>
              <w:pStyle w:val="PL"/>
              <w:rPr>
                <w:ins w:id="22455" w:author="S4-240061" w:date="2024-01-31T11:04:00Z"/>
              </w:rPr>
            </w:pPr>
            <w:ins w:id="22456" w:author="S4-240061" w:date="2024-01-31T11:04:00Z">
              <w:r w:rsidRPr="00400904">
                <w:t xml:space="preserve">      ]</w:t>
              </w:r>
            </w:ins>
          </w:p>
          <w:p w14:paraId="7AE76EDB" w14:textId="77777777" w:rsidR="008F68DF" w:rsidRPr="00400904" w:rsidRDefault="008F68DF" w:rsidP="0039658F">
            <w:pPr>
              <w:pStyle w:val="PL"/>
              <w:rPr>
                <w:ins w:id="22457" w:author="S4-240061" w:date="2024-01-31T11:04:00Z"/>
              </w:rPr>
            </w:pPr>
            <w:ins w:id="22458" w:author="S4-240061" w:date="2024-01-31T11:04:00Z">
              <w:r>
                <w:rPr>
                  <w:rFonts w:hint="eastAsia"/>
                </w:rPr>
                <w:t xml:space="preserve"> </w:t>
              </w:r>
              <w:r>
                <w:t xml:space="preserve">   },</w:t>
              </w:r>
            </w:ins>
          </w:p>
          <w:p w14:paraId="1B94B58E" w14:textId="77777777" w:rsidR="008F68DF" w:rsidRPr="00400904" w:rsidRDefault="008F68DF" w:rsidP="0039658F">
            <w:pPr>
              <w:pStyle w:val="PL"/>
              <w:rPr>
                <w:ins w:id="22459" w:author="S4-240061" w:date="2024-01-31T11:04:00Z"/>
              </w:rPr>
            </w:pPr>
            <w:ins w:id="22460" w:author="S4-240061" w:date="2024-01-31T11:04:00Z">
              <w:r w:rsidRPr="00400904">
                <w:t xml:space="preserve">    "mc": {</w:t>
              </w:r>
            </w:ins>
          </w:p>
          <w:p w14:paraId="3305D4F0" w14:textId="77777777" w:rsidR="008F68DF" w:rsidRPr="00400904" w:rsidRDefault="008F68DF" w:rsidP="0039658F">
            <w:pPr>
              <w:pStyle w:val="PL"/>
              <w:rPr>
                <w:ins w:id="22461" w:author="S4-240061" w:date="2024-01-31T11:04:00Z"/>
              </w:rPr>
            </w:pPr>
            <w:ins w:id="22462" w:author="S4-240061" w:date="2024-01-31T11:04:00Z">
              <w:r w:rsidRPr="00400904">
                <w:t xml:space="preserve">      "metadata": [</w:t>
              </w:r>
            </w:ins>
          </w:p>
          <w:p w14:paraId="01C6D88D" w14:textId="77777777" w:rsidR="008F68DF" w:rsidRPr="00400904" w:rsidRDefault="008F68DF" w:rsidP="0039658F">
            <w:pPr>
              <w:pStyle w:val="PL"/>
              <w:rPr>
                <w:ins w:id="22463" w:author="S4-240061" w:date="2024-01-31T11:04:00Z"/>
              </w:rPr>
            </w:pPr>
            <w:ins w:id="22464" w:author="S4-240061" w:date="2024-01-31T11:04:00Z">
              <w:r w:rsidRPr="00400904">
                <w:t xml:space="preserve">        {</w:t>
              </w:r>
            </w:ins>
          </w:p>
          <w:p w14:paraId="446E5923" w14:textId="77777777" w:rsidR="008F68DF" w:rsidRPr="00400904" w:rsidRDefault="008F68DF" w:rsidP="0039658F">
            <w:pPr>
              <w:pStyle w:val="PL"/>
              <w:rPr>
                <w:ins w:id="22465" w:author="S4-240061" w:date="2024-01-31T11:04:00Z"/>
              </w:rPr>
            </w:pPr>
            <w:ins w:id="22466" w:author="S4-240061" w:date="2024-01-31T11:04:00Z">
              <w:r w:rsidRPr="00400904">
                <w:t xml:space="preserve">          "index": 1,</w:t>
              </w:r>
            </w:ins>
          </w:p>
          <w:p w14:paraId="585E6B3B" w14:textId="77777777" w:rsidR="008F68DF" w:rsidRDefault="008F68DF" w:rsidP="0039658F">
            <w:pPr>
              <w:pStyle w:val="PL"/>
              <w:rPr>
                <w:ins w:id="22467" w:author="S4-240061" w:date="2024-01-31T11:04:00Z"/>
              </w:rPr>
            </w:pPr>
            <w:ins w:id="22468" w:author="S4-240061" w:date="2024-01-31T11:04:00Z">
              <w:r w:rsidRPr="00400904">
                <w:t xml:space="preserve">          "actType": "aly"</w:t>
              </w:r>
              <w:r>
                <w:t>,</w:t>
              </w:r>
            </w:ins>
          </w:p>
          <w:p w14:paraId="3944AD45" w14:textId="77777777" w:rsidR="008F68DF" w:rsidRDefault="008F68DF" w:rsidP="0039658F">
            <w:pPr>
              <w:pStyle w:val="PL"/>
              <w:rPr>
                <w:ins w:id="22469" w:author="S4-240061" w:date="2024-01-31T11:04:00Z"/>
                <w:lang w:eastAsia="ja-JP"/>
              </w:rPr>
            </w:pPr>
            <w:ins w:id="22470" w:author="S4-240061" w:date="2024-01-31T11:04:00Z">
              <w:r>
                <w:rPr>
                  <w:rFonts w:hint="eastAsia"/>
                  <w:lang w:eastAsia="ja-JP"/>
                </w:rPr>
                <w:t xml:space="preserve"> </w:t>
              </w:r>
              <w:r>
                <w:rPr>
                  <w:lang w:eastAsia="ja-JP"/>
                </w:rPr>
                <w:t xml:space="preserve">         "state": {</w:t>
              </w:r>
            </w:ins>
          </w:p>
          <w:p w14:paraId="1AB80D0E" w14:textId="77777777" w:rsidR="008F68DF" w:rsidRDefault="008F68DF" w:rsidP="0039658F">
            <w:pPr>
              <w:pStyle w:val="PL"/>
              <w:rPr>
                <w:ins w:id="22471" w:author="S4-240061" w:date="2024-01-31T11:04:00Z"/>
                <w:lang w:eastAsia="ja-JP"/>
              </w:rPr>
            </w:pPr>
            <w:ins w:id="22472" w:author="S4-240061" w:date="2024-01-31T11:04:00Z">
              <w:r>
                <w:rPr>
                  <w:rFonts w:hint="eastAsia"/>
                  <w:lang w:eastAsia="ja-JP"/>
                </w:rPr>
                <w:t xml:space="preserve"> </w:t>
              </w:r>
              <w:r>
                <w:rPr>
                  <w:lang w:eastAsia="ja-JP"/>
                </w:rPr>
                <w:t xml:space="preserve">           "connected": "true",</w:t>
              </w:r>
            </w:ins>
          </w:p>
          <w:p w14:paraId="21D99586" w14:textId="77777777" w:rsidR="008F68DF" w:rsidRDefault="008F68DF" w:rsidP="0039658F">
            <w:pPr>
              <w:pStyle w:val="PL"/>
              <w:rPr>
                <w:ins w:id="22473" w:author="S4-240061" w:date="2024-01-31T11:04:00Z"/>
                <w:lang w:eastAsia="ja-JP"/>
              </w:rPr>
            </w:pPr>
            <w:ins w:id="22474" w:author="S4-240061" w:date="2024-01-31T11:04:00Z">
              <w:r>
                <w:rPr>
                  <w:rFonts w:hint="eastAsia"/>
                  <w:lang w:eastAsia="ja-JP"/>
                </w:rPr>
                <w:t xml:space="preserve"> </w:t>
              </w:r>
              <w:r>
                <w:rPr>
                  <w:lang w:eastAsia="ja-JP"/>
                </w:rPr>
                <w:t xml:space="preserve">           "routed": "true"</w:t>
              </w:r>
            </w:ins>
          </w:p>
          <w:p w14:paraId="3349FB70" w14:textId="77777777" w:rsidR="008F68DF" w:rsidRPr="00400904" w:rsidRDefault="008F68DF" w:rsidP="0039658F">
            <w:pPr>
              <w:pStyle w:val="PL"/>
              <w:rPr>
                <w:ins w:id="22475" w:author="S4-240061" w:date="2024-01-31T11:04:00Z"/>
                <w:lang w:eastAsia="ja-JP"/>
              </w:rPr>
            </w:pPr>
            <w:ins w:id="22476" w:author="S4-240061" w:date="2024-01-31T11:04:00Z">
              <w:r>
                <w:rPr>
                  <w:rFonts w:hint="eastAsia"/>
                  <w:lang w:eastAsia="ja-JP"/>
                </w:rPr>
                <w:t xml:space="preserve"> </w:t>
              </w:r>
              <w:r>
                <w:rPr>
                  <w:lang w:eastAsia="ja-JP"/>
                </w:rPr>
                <w:t xml:space="preserve">         }</w:t>
              </w:r>
            </w:ins>
          </w:p>
          <w:p w14:paraId="383FD5A6" w14:textId="77777777" w:rsidR="008F68DF" w:rsidRPr="00400904" w:rsidRDefault="008F68DF" w:rsidP="0039658F">
            <w:pPr>
              <w:pStyle w:val="PL"/>
              <w:rPr>
                <w:ins w:id="22477" w:author="S4-240061" w:date="2024-01-31T11:04:00Z"/>
              </w:rPr>
            </w:pPr>
            <w:ins w:id="22478" w:author="S4-240061" w:date="2024-01-31T11:04:00Z">
              <w:r w:rsidRPr="00400904">
                <w:t xml:space="preserve">        },</w:t>
              </w:r>
            </w:ins>
          </w:p>
          <w:p w14:paraId="03F4129B" w14:textId="77777777" w:rsidR="008F68DF" w:rsidRPr="00400904" w:rsidRDefault="008F68DF" w:rsidP="0039658F">
            <w:pPr>
              <w:pStyle w:val="PL"/>
              <w:rPr>
                <w:ins w:id="22479" w:author="S4-240061" w:date="2024-01-31T11:04:00Z"/>
              </w:rPr>
            </w:pPr>
            <w:ins w:id="22480" w:author="S4-240061" w:date="2024-01-31T11:04:00Z">
              <w:r w:rsidRPr="00400904">
                <w:t xml:space="preserve">        {</w:t>
              </w:r>
            </w:ins>
          </w:p>
          <w:p w14:paraId="457A7ADB" w14:textId="77777777" w:rsidR="008F68DF" w:rsidRPr="00400904" w:rsidRDefault="008F68DF" w:rsidP="0039658F">
            <w:pPr>
              <w:pStyle w:val="PL"/>
              <w:rPr>
                <w:ins w:id="22481" w:author="S4-240061" w:date="2024-01-31T11:04:00Z"/>
              </w:rPr>
            </w:pPr>
            <w:ins w:id="22482" w:author="S4-240061" w:date="2024-01-31T11:04:00Z">
              <w:r w:rsidRPr="00400904">
                <w:t xml:space="preserve">          "index": 2,</w:t>
              </w:r>
            </w:ins>
          </w:p>
          <w:p w14:paraId="06C80665" w14:textId="77777777" w:rsidR="008F68DF" w:rsidRPr="00400904" w:rsidRDefault="008F68DF" w:rsidP="0039658F">
            <w:pPr>
              <w:pStyle w:val="PL"/>
              <w:rPr>
                <w:ins w:id="22483" w:author="S4-240061" w:date="2024-01-31T11:04:00Z"/>
              </w:rPr>
            </w:pPr>
            <w:ins w:id="22484" w:author="S4-240061" w:date="2024-01-31T11:04:00Z">
              <w:r w:rsidRPr="00400904">
                <w:t xml:space="preserve">          "actType": "dcl"</w:t>
              </w:r>
            </w:ins>
          </w:p>
          <w:p w14:paraId="42A9F435" w14:textId="77777777" w:rsidR="008F68DF" w:rsidRPr="00400904" w:rsidRDefault="008F68DF" w:rsidP="0039658F">
            <w:pPr>
              <w:pStyle w:val="PL"/>
              <w:rPr>
                <w:ins w:id="22485" w:author="S4-240061" w:date="2024-01-31T11:04:00Z"/>
              </w:rPr>
            </w:pPr>
            <w:ins w:id="22486" w:author="S4-240061" w:date="2024-01-31T11:04:00Z">
              <w:r w:rsidRPr="00400904">
                <w:t xml:space="preserve">        }</w:t>
              </w:r>
            </w:ins>
          </w:p>
          <w:p w14:paraId="0D0A72D8" w14:textId="77777777" w:rsidR="008F68DF" w:rsidRPr="00400904" w:rsidRDefault="008F68DF" w:rsidP="0039658F">
            <w:pPr>
              <w:pStyle w:val="PL"/>
              <w:rPr>
                <w:ins w:id="22487" w:author="S4-240061" w:date="2024-01-31T11:04:00Z"/>
              </w:rPr>
            </w:pPr>
            <w:ins w:id="22488" w:author="S4-240061" w:date="2024-01-31T11:04:00Z">
              <w:r w:rsidRPr="00400904">
                <w:t xml:space="preserve">      ]</w:t>
              </w:r>
            </w:ins>
          </w:p>
          <w:p w14:paraId="64E476EC" w14:textId="77777777" w:rsidR="008F68DF" w:rsidRPr="00400904" w:rsidRDefault="008F68DF" w:rsidP="0039658F">
            <w:pPr>
              <w:pStyle w:val="PL"/>
              <w:rPr>
                <w:ins w:id="22489" w:author="S4-240061" w:date="2024-01-31T11:04:00Z"/>
              </w:rPr>
            </w:pPr>
            <w:ins w:id="22490" w:author="S4-240061" w:date="2024-01-31T11:04:00Z">
              <w:r w:rsidRPr="00400904">
                <w:t xml:space="preserve">    },</w:t>
              </w:r>
            </w:ins>
          </w:p>
          <w:p w14:paraId="2BB32D41" w14:textId="77777777" w:rsidR="008F68DF" w:rsidRPr="00400904" w:rsidRDefault="008F68DF" w:rsidP="0039658F">
            <w:pPr>
              <w:pStyle w:val="PL"/>
              <w:rPr>
                <w:ins w:id="22491" w:author="S4-240061" w:date="2024-01-31T11:04:00Z"/>
              </w:rPr>
            </w:pPr>
            <w:ins w:id="22492" w:author="S4-240061" w:date="2024-01-31T11:04:00Z">
              <w:r w:rsidRPr="00400904">
                <w:t xml:space="preserve">    "dc": {</w:t>
              </w:r>
            </w:ins>
          </w:p>
          <w:p w14:paraId="13DBD136" w14:textId="77777777" w:rsidR="008F68DF" w:rsidRPr="00400904" w:rsidRDefault="008F68DF" w:rsidP="0039658F">
            <w:pPr>
              <w:pStyle w:val="PL"/>
              <w:rPr>
                <w:ins w:id="22493" w:author="S4-240061" w:date="2024-01-31T11:04:00Z"/>
              </w:rPr>
            </w:pPr>
            <w:ins w:id="22494" w:author="S4-240061" w:date="2024-01-31T11:04:00Z">
              <w:r w:rsidRPr="00400904">
                <w:t xml:space="preserve">      "sdpIndex": 3,</w:t>
              </w:r>
            </w:ins>
          </w:p>
          <w:p w14:paraId="72F5B9BD" w14:textId="77777777" w:rsidR="008F68DF" w:rsidRPr="00400904" w:rsidRDefault="008F68DF" w:rsidP="0039658F">
            <w:pPr>
              <w:pStyle w:val="PL"/>
              <w:rPr>
                <w:ins w:id="22495" w:author="S4-240061" w:date="2024-01-31T11:04:00Z"/>
              </w:rPr>
            </w:pPr>
            <w:ins w:id="22496" w:author="S4-240061" w:date="2024-01-31T11:04:00Z">
              <w:r w:rsidRPr="00400904">
                <w:t xml:space="preserve">      "metadata": [</w:t>
              </w:r>
            </w:ins>
          </w:p>
          <w:p w14:paraId="57E37F8B" w14:textId="77777777" w:rsidR="008F68DF" w:rsidRPr="00400904" w:rsidRDefault="008F68DF" w:rsidP="0039658F">
            <w:pPr>
              <w:pStyle w:val="PL"/>
              <w:rPr>
                <w:ins w:id="22497" w:author="S4-240061" w:date="2024-01-31T11:04:00Z"/>
              </w:rPr>
            </w:pPr>
            <w:ins w:id="22498" w:author="S4-240061" w:date="2024-01-31T11:04:00Z">
              <w:r w:rsidRPr="00400904">
                <w:t xml:space="preserve">        {</w:t>
              </w:r>
            </w:ins>
          </w:p>
          <w:p w14:paraId="4DA0E950" w14:textId="77777777" w:rsidR="008F68DF" w:rsidRPr="00400904" w:rsidRDefault="008F68DF" w:rsidP="0039658F">
            <w:pPr>
              <w:pStyle w:val="PL"/>
              <w:rPr>
                <w:ins w:id="22499" w:author="S4-240061" w:date="2024-01-31T11:04:00Z"/>
              </w:rPr>
            </w:pPr>
            <w:ins w:id="22500" w:author="S4-240061" w:date="2024-01-31T11:04:00Z">
              <w:r w:rsidRPr="00400904">
                <w:t xml:space="preserve">          "id": 0,</w:t>
              </w:r>
            </w:ins>
          </w:p>
          <w:p w14:paraId="31237888" w14:textId="77777777" w:rsidR="008F68DF" w:rsidRPr="00400904" w:rsidRDefault="008F68DF" w:rsidP="0039658F">
            <w:pPr>
              <w:pStyle w:val="PL"/>
              <w:rPr>
                <w:ins w:id="22501" w:author="S4-240061" w:date="2024-01-31T11:04:00Z"/>
              </w:rPr>
            </w:pPr>
            <w:ins w:id="22502" w:author="S4-240061" w:date="2024-01-31T11:04:00Z">
              <w:r w:rsidRPr="00400904">
                <w:t xml:space="preserve">          "actType": "dcl"</w:t>
              </w:r>
            </w:ins>
          </w:p>
          <w:p w14:paraId="38D3C469" w14:textId="77777777" w:rsidR="008F68DF" w:rsidRPr="00400904" w:rsidRDefault="008F68DF" w:rsidP="0039658F">
            <w:pPr>
              <w:pStyle w:val="PL"/>
              <w:rPr>
                <w:ins w:id="22503" w:author="S4-240061" w:date="2024-01-31T11:04:00Z"/>
              </w:rPr>
            </w:pPr>
            <w:ins w:id="22504" w:author="S4-240061" w:date="2024-01-31T11:04:00Z">
              <w:r w:rsidRPr="00400904">
                <w:t xml:space="preserve">        }</w:t>
              </w:r>
            </w:ins>
          </w:p>
          <w:p w14:paraId="2F22C32B" w14:textId="77777777" w:rsidR="008F68DF" w:rsidRPr="00400904" w:rsidRDefault="008F68DF" w:rsidP="0039658F">
            <w:pPr>
              <w:pStyle w:val="PL"/>
              <w:rPr>
                <w:ins w:id="22505" w:author="S4-240061" w:date="2024-01-31T11:04:00Z"/>
              </w:rPr>
            </w:pPr>
            <w:ins w:id="22506" w:author="S4-240061" w:date="2024-01-31T11:04:00Z">
              <w:r w:rsidRPr="00400904">
                <w:t xml:space="preserve">      ]</w:t>
              </w:r>
            </w:ins>
          </w:p>
          <w:p w14:paraId="63A605FC" w14:textId="77777777" w:rsidR="008F68DF" w:rsidRDefault="008F68DF" w:rsidP="0039658F">
            <w:pPr>
              <w:pStyle w:val="PL"/>
              <w:rPr>
                <w:ins w:id="22507" w:author="S4-240061" w:date="2024-01-31T11:04:00Z"/>
              </w:rPr>
            </w:pPr>
            <w:ins w:id="22508" w:author="S4-240061" w:date="2024-01-31T11:04:00Z">
              <w:r w:rsidRPr="00400904">
                <w:t xml:space="preserve">    }</w:t>
              </w:r>
            </w:ins>
          </w:p>
          <w:p w14:paraId="73408BAE" w14:textId="77777777" w:rsidR="008F68DF" w:rsidRDefault="008F68DF" w:rsidP="0039658F">
            <w:pPr>
              <w:pStyle w:val="PL"/>
              <w:rPr>
                <w:ins w:id="22509" w:author="S4-240061" w:date="2024-01-31T11:04:00Z"/>
                <w:lang w:eastAsia="ja-JP"/>
              </w:rPr>
            </w:pPr>
            <w:ins w:id="22510" w:author="S4-240061" w:date="2024-01-31T11:04:00Z">
              <w:r>
                <w:rPr>
                  <w:rFonts w:hint="eastAsia"/>
                  <w:lang w:eastAsia="ja-JP"/>
                </w:rPr>
                <w:t xml:space="preserve"> </w:t>
              </w:r>
              <w:r>
                <w:rPr>
                  <w:lang w:eastAsia="ja-JP"/>
                </w:rPr>
                <w:t xml:space="preserve">   "participantDesc": [</w:t>
              </w:r>
            </w:ins>
          </w:p>
          <w:p w14:paraId="0E3B8B13" w14:textId="77777777" w:rsidR="008F68DF" w:rsidRDefault="008F68DF" w:rsidP="0039658F">
            <w:pPr>
              <w:pStyle w:val="PL"/>
              <w:rPr>
                <w:ins w:id="22511" w:author="S4-240061" w:date="2024-01-31T11:04:00Z"/>
                <w:lang w:eastAsia="ja-JP"/>
              </w:rPr>
            </w:pPr>
            <w:ins w:id="22512" w:author="S4-240061" w:date="2024-01-31T11:04:00Z">
              <w:r>
                <w:rPr>
                  <w:rFonts w:hint="eastAsia"/>
                  <w:lang w:eastAsia="ja-JP"/>
                </w:rPr>
                <w:t xml:space="preserve"> </w:t>
              </w:r>
              <w:r>
                <w:rPr>
                  <w:lang w:eastAsia="ja-JP"/>
                </w:rPr>
                <w:t xml:space="preserve">     {</w:t>
              </w:r>
            </w:ins>
          </w:p>
          <w:p w14:paraId="1D530AEE" w14:textId="77777777" w:rsidR="008F68DF" w:rsidRDefault="008F68DF" w:rsidP="0039658F">
            <w:pPr>
              <w:pStyle w:val="PL"/>
              <w:rPr>
                <w:ins w:id="22513" w:author="S4-240061" w:date="2024-01-31T11:04:00Z"/>
                <w:lang w:eastAsia="ja-JP"/>
              </w:rPr>
            </w:pPr>
            <w:ins w:id="22514" w:author="S4-240061" w:date="2024-01-31T11:04:00Z">
              <w:r>
                <w:rPr>
                  <w:rFonts w:hint="eastAsia"/>
                  <w:lang w:eastAsia="ja-JP"/>
                </w:rPr>
                <w:t xml:space="preserve"> </w:t>
              </w:r>
              <w:r>
                <w:rPr>
                  <w:lang w:eastAsia="ja-JP"/>
                </w:rPr>
                <w:t xml:space="preserve">       "actType": "mod",</w:t>
              </w:r>
            </w:ins>
          </w:p>
          <w:p w14:paraId="15D71AB0" w14:textId="77777777" w:rsidR="008F68DF" w:rsidRDefault="008F68DF" w:rsidP="0039658F">
            <w:pPr>
              <w:pStyle w:val="PL"/>
              <w:rPr>
                <w:ins w:id="22515" w:author="S4-240061" w:date="2024-01-31T11:04:00Z"/>
                <w:lang w:eastAsia="ja-JP"/>
              </w:rPr>
            </w:pPr>
            <w:ins w:id="22516" w:author="S4-240061" w:date="2024-01-31T11:04:00Z">
              <w:r>
                <w:rPr>
                  <w:rFonts w:hint="eastAsia"/>
                  <w:lang w:eastAsia="ja-JP"/>
                </w:rPr>
                <w:t xml:space="preserve"> </w:t>
              </w:r>
              <w:r>
                <w:rPr>
                  <w:lang w:eastAsia="ja-JP"/>
                </w:rPr>
                <w:t xml:space="preserve">       "participantId": "anonymized-IMSueID",</w:t>
              </w:r>
            </w:ins>
          </w:p>
          <w:p w14:paraId="78279DB0" w14:textId="77777777" w:rsidR="008F68DF" w:rsidRDefault="008F68DF" w:rsidP="0039658F">
            <w:pPr>
              <w:pStyle w:val="PL"/>
              <w:rPr>
                <w:ins w:id="22517" w:author="S4-240061" w:date="2024-01-31T11:04:00Z"/>
                <w:lang w:eastAsia="ja-JP"/>
              </w:rPr>
            </w:pPr>
            <w:ins w:id="22518" w:author="S4-240061" w:date="2024-01-31T11:04:00Z">
              <w:r>
                <w:rPr>
                  <w:rFonts w:hint="eastAsia"/>
                  <w:lang w:eastAsia="ja-JP"/>
                </w:rPr>
                <w:t xml:space="preserve"> </w:t>
              </w:r>
              <w:r>
                <w:rPr>
                  <w:lang w:eastAsia="ja-JP"/>
                </w:rPr>
                <w:t xml:space="preserve">       "userState": "joined"</w:t>
              </w:r>
            </w:ins>
          </w:p>
          <w:p w14:paraId="22D95B48" w14:textId="77777777" w:rsidR="008F68DF" w:rsidRDefault="008F68DF" w:rsidP="0039658F">
            <w:pPr>
              <w:pStyle w:val="PL"/>
              <w:rPr>
                <w:ins w:id="22519" w:author="S4-240061" w:date="2024-01-31T11:04:00Z"/>
                <w:lang w:eastAsia="ja-JP"/>
              </w:rPr>
            </w:pPr>
            <w:ins w:id="22520" w:author="S4-240061" w:date="2024-01-31T11:04:00Z">
              <w:r>
                <w:rPr>
                  <w:rFonts w:hint="eastAsia"/>
                  <w:lang w:eastAsia="ja-JP"/>
                </w:rPr>
                <w:t xml:space="preserve"> </w:t>
              </w:r>
              <w:r>
                <w:rPr>
                  <w:lang w:eastAsia="ja-JP"/>
                </w:rPr>
                <w:t xml:space="preserve">     }</w:t>
              </w:r>
            </w:ins>
          </w:p>
          <w:p w14:paraId="078F93D4" w14:textId="77777777" w:rsidR="008F68DF" w:rsidRDefault="008F68DF" w:rsidP="0039658F">
            <w:pPr>
              <w:pStyle w:val="PL"/>
              <w:rPr>
                <w:ins w:id="22521" w:author="S4-240061" w:date="2024-01-31T11:04:00Z"/>
                <w:lang w:eastAsia="ja-JP"/>
              </w:rPr>
            </w:pPr>
            <w:ins w:id="22522" w:author="S4-240061" w:date="2024-01-31T11:04:00Z">
              <w:r>
                <w:rPr>
                  <w:rFonts w:hint="eastAsia"/>
                  <w:lang w:eastAsia="ja-JP"/>
                </w:rPr>
                <w:t xml:space="preserve"> </w:t>
              </w:r>
              <w:r>
                <w:rPr>
                  <w:lang w:eastAsia="ja-JP"/>
                </w:rPr>
                <w:t xml:space="preserve">     {</w:t>
              </w:r>
            </w:ins>
          </w:p>
          <w:p w14:paraId="2A26E81C" w14:textId="77777777" w:rsidR="008F68DF" w:rsidRDefault="008F68DF" w:rsidP="0039658F">
            <w:pPr>
              <w:pStyle w:val="PL"/>
              <w:rPr>
                <w:ins w:id="22523" w:author="S4-240061" w:date="2024-01-31T11:04:00Z"/>
                <w:lang w:eastAsia="ja-JP"/>
              </w:rPr>
            </w:pPr>
            <w:ins w:id="22524" w:author="S4-240061" w:date="2024-01-31T11:04:00Z">
              <w:r>
                <w:rPr>
                  <w:rFonts w:hint="eastAsia"/>
                  <w:lang w:eastAsia="ja-JP"/>
                </w:rPr>
                <w:t xml:space="preserve"> </w:t>
              </w:r>
              <w:r>
                <w:rPr>
                  <w:lang w:eastAsia="ja-JP"/>
                </w:rPr>
                <w:t xml:space="preserve">       "actType": "mod",</w:t>
              </w:r>
            </w:ins>
          </w:p>
          <w:p w14:paraId="31A34793" w14:textId="77777777" w:rsidR="008F68DF" w:rsidRDefault="008F68DF" w:rsidP="0039658F">
            <w:pPr>
              <w:pStyle w:val="PL"/>
              <w:rPr>
                <w:ins w:id="22525" w:author="S4-240061" w:date="2024-01-31T11:04:00Z"/>
                <w:lang w:eastAsia="ja-JP"/>
              </w:rPr>
            </w:pPr>
            <w:ins w:id="22526" w:author="S4-240061" w:date="2024-01-31T11:04:00Z">
              <w:r>
                <w:rPr>
                  <w:rFonts w:hint="eastAsia"/>
                  <w:lang w:eastAsia="ja-JP"/>
                </w:rPr>
                <w:t xml:space="preserve"> </w:t>
              </w:r>
              <w:r>
                <w:rPr>
                  <w:lang w:eastAsia="ja-JP"/>
                </w:rPr>
                <w:t xml:space="preserve">       "participantId": "anonymized-RTCuserID",</w:t>
              </w:r>
            </w:ins>
          </w:p>
          <w:p w14:paraId="5FFD9E3A" w14:textId="77777777" w:rsidR="008F68DF" w:rsidRDefault="008F68DF" w:rsidP="0039658F">
            <w:pPr>
              <w:pStyle w:val="PL"/>
              <w:rPr>
                <w:ins w:id="22527" w:author="S4-240061" w:date="2024-01-31T11:04:00Z"/>
                <w:lang w:eastAsia="ja-JP"/>
              </w:rPr>
            </w:pPr>
            <w:ins w:id="22528" w:author="S4-240061" w:date="2024-01-31T11:04:00Z">
              <w:r>
                <w:rPr>
                  <w:rFonts w:hint="eastAsia"/>
                  <w:lang w:eastAsia="ja-JP"/>
                </w:rPr>
                <w:t xml:space="preserve"> </w:t>
              </w:r>
              <w:r>
                <w:rPr>
                  <w:lang w:eastAsia="ja-JP"/>
                </w:rPr>
                <w:t xml:space="preserve">       "userState": "joined"</w:t>
              </w:r>
            </w:ins>
          </w:p>
          <w:p w14:paraId="1FAC1062" w14:textId="77777777" w:rsidR="008F68DF" w:rsidRDefault="008F68DF" w:rsidP="0039658F">
            <w:pPr>
              <w:pStyle w:val="PL"/>
              <w:rPr>
                <w:ins w:id="22529" w:author="S4-240061" w:date="2024-01-31T11:04:00Z"/>
                <w:lang w:eastAsia="ja-JP"/>
              </w:rPr>
            </w:pPr>
            <w:ins w:id="22530" w:author="S4-240061" w:date="2024-01-31T11:04:00Z">
              <w:r>
                <w:rPr>
                  <w:rFonts w:hint="eastAsia"/>
                  <w:lang w:eastAsia="ja-JP"/>
                </w:rPr>
                <w:t xml:space="preserve"> </w:t>
              </w:r>
              <w:r>
                <w:rPr>
                  <w:lang w:eastAsia="ja-JP"/>
                </w:rPr>
                <w:t xml:space="preserve">     }</w:t>
              </w:r>
            </w:ins>
          </w:p>
          <w:p w14:paraId="26FD3600" w14:textId="77777777" w:rsidR="008F68DF" w:rsidRDefault="008F68DF" w:rsidP="0039658F">
            <w:pPr>
              <w:pStyle w:val="PL"/>
              <w:rPr>
                <w:ins w:id="22531" w:author="S4-240061" w:date="2024-01-31T11:04:00Z"/>
                <w:lang w:eastAsia="ja-JP"/>
              </w:rPr>
            </w:pPr>
            <w:ins w:id="22532" w:author="S4-240061" w:date="2024-01-31T11:04:00Z">
              <w:r>
                <w:rPr>
                  <w:rFonts w:hint="eastAsia"/>
                  <w:lang w:eastAsia="ja-JP"/>
                </w:rPr>
                <w:t xml:space="preserve"> </w:t>
              </w:r>
              <w:r>
                <w:rPr>
                  <w:lang w:eastAsia="ja-JP"/>
                </w:rPr>
                <w:t xml:space="preserve">   ]</w:t>
              </w:r>
            </w:ins>
          </w:p>
          <w:p w14:paraId="5B0D72E4" w14:textId="77777777" w:rsidR="008F68DF" w:rsidRPr="00A03544" w:rsidRDefault="008F68DF" w:rsidP="0039658F">
            <w:pPr>
              <w:pStyle w:val="PL"/>
              <w:rPr>
                <w:ins w:id="22533" w:author="S4-240061" w:date="2024-01-31T11:04:00Z"/>
              </w:rPr>
            </w:pPr>
            <w:ins w:id="22534" w:author="S4-240061" w:date="2024-01-31T11:04:00Z">
              <w:r w:rsidRPr="00A03544">
                <w:t xml:space="preserve">  }</w:t>
              </w:r>
            </w:ins>
          </w:p>
          <w:p w14:paraId="2DFD8D50" w14:textId="77777777" w:rsidR="008F68DF" w:rsidRPr="00C0233E" w:rsidRDefault="008F68DF" w:rsidP="0039658F">
            <w:pPr>
              <w:pStyle w:val="PL"/>
              <w:rPr>
                <w:ins w:id="22535" w:author="S4-240061" w:date="2024-01-31T11:04:00Z"/>
                <w:lang w:eastAsia="ja-JP"/>
              </w:rPr>
            </w:pPr>
            <w:ins w:id="22536" w:author="S4-240061" w:date="2024-01-31T11:04:00Z">
              <w:r w:rsidRPr="00A03544">
                <w:t>}</w:t>
              </w:r>
            </w:ins>
          </w:p>
        </w:tc>
      </w:tr>
    </w:tbl>
    <w:p w14:paraId="2398DD6B" w14:textId="77777777" w:rsidR="008F68DF" w:rsidRDefault="008F68DF" w:rsidP="008F68DF">
      <w:pPr>
        <w:rPr>
          <w:ins w:id="22537" w:author="S4-240061" w:date="2024-01-31T11:04:00Z"/>
          <w:lang w:eastAsia="ja-JP"/>
        </w:rPr>
      </w:pPr>
    </w:p>
    <w:p w14:paraId="3A732006" w14:textId="77777777" w:rsidR="008F68DF" w:rsidRDefault="008F68DF" w:rsidP="008F68DF">
      <w:pPr>
        <w:rPr>
          <w:ins w:id="22538" w:author="S4-240061" w:date="2024-01-31T11:04:00Z"/>
          <w:lang w:eastAsia="ja-JP"/>
        </w:rPr>
      </w:pPr>
      <w:ins w:id="22539" w:author="S4-240061" w:date="2024-01-31T11:04:00Z">
        <w:r>
          <w:rPr>
            <w:rFonts w:hint="eastAsia"/>
            <w:lang w:eastAsia="ja-JP"/>
          </w:rPr>
          <w:t>F</w:t>
        </w:r>
        <w:r>
          <w:rPr>
            <w:lang w:eastAsia="ja-JP"/>
          </w:rPr>
          <w:t>16: mupdate request (WSF to UE)</w:t>
        </w:r>
      </w:ins>
    </w:p>
    <w:p w14:paraId="6DA04AF6" w14:textId="77777777" w:rsidR="008F68DF" w:rsidRDefault="008F68DF" w:rsidP="008F68DF">
      <w:pPr>
        <w:pStyle w:val="B10"/>
        <w:rPr>
          <w:ins w:id="22540" w:author="S4-240061" w:date="2024-01-31T11:04:00Z"/>
          <w:lang w:eastAsia="ja-JP"/>
        </w:rPr>
      </w:pPr>
      <w:ins w:id="22541" w:author="S4-240061" w:date="2024-01-31T11:04:00Z">
        <w:r>
          <w:rPr>
            <w:lang w:eastAsia="ja-JP"/>
          </w:rPr>
          <w:t>-</w:t>
        </w:r>
        <w:r>
          <w:rPr>
            <w:lang w:eastAsia="ja-JP"/>
          </w:rPr>
          <w:tab/>
          <w:t>Upon receiving the mupdate request containing the answer with the "routed" media session state, the UE can start the audio communication with IMS-UE.</w:t>
        </w:r>
      </w:ins>
    </w:p>
    <w:tbl>
      <w:tblPr>
        <w:tblW w:w="9629" w:type="dxa"/>
        <w:tblCellMar>
          <w:left w:w="0" w:type="dxa"/>
          <w:right w:w="0" w:type="dxa"/>
        </w:tblCellMar>
        <w:tblLook w:val="01E0" w:firstRow="1" w:lastRow="1" w:firstColumn="1" w:lastColumn="1" w:noHBand="0" w:noVBand="0"/>
      </w:tblPr>
      <w:tblGrid>
        <w:gridCol w:w="9629"/>
      </w:tblGrid>
      <w:tr w:rsidR="008F68DF" w14:paraId="4B9A41FC" w14:textId="77777777" w:rsidTr="0039658F">
        <w:trPr>
          <w:trHeight w:val="321"/>
          <w:ins w:id="22542" w:author="S4-240061" w:date="2024-01-31T11:04:00Z"/>
        </w:trPr>
        <w:tc>
          <w:tcPr>
            <w:tcW w:w="9629" w:type="dxa"/>
            <w:tcBorders>
              <w:top w:val="single" w:sz="8" w:space="0" w:color="000000"/>
              <w:left w:val="single" w:sz="8" w:space="0" w:color="000000"/>
              <w:bottom w:val="single" w:sz="8" w:space="0" w:color="000000"/>
              <w:right w:val="single" w:sz="8" w:space="0" w:color="000000"/>
            </w:tcBorders>
            <w:tcMar>
              <w:top w:w="15" w:type="dxa"/>
              <w:left w:w="24" w:type="dxa"/>
              <w:bottom w:w="0" w:type="dxa"/>
              <w:right w:w="93" w:type="dxa"/>
            </w:tcMar>
            <w:hideMark/>
          </w:tcPr>
          <w:p w14:paraId="3968B5D4" w14:textId="77777777" w:rsidR="008F68DF" w:rsidRPr="002B767F" w:rsidRDefault="008F68DF" w:rsidP="0039658F">
            <w:pPr>
              <w:pStyle w:val="PL"/>
              <w:rPr>
                <w:ins w:id="22543" w:author="S4-240061" w:date="2024-01-31T11:04:00Z"/>
              </w:rPr>
            </w:pPr>
            <w:ins w:id="22544" w:author="S4-240061" w:date="2024-01-31T11:04:00Z">
              <w:r w:rsidRPr="002B767F">
                <w:t>{</w:t>
              </w:r>
            </w:ins>
          </w:p>
          <w:p w14:paraId="0114669A" w14:textId="77777777" w:rsidR="008F68DF" w:rsidRPr="002B767F" w:rsidRDefault="008F68DF" w:rsidP="0039658F">
            <w:pPr>
              <w:pStyle w:val="PL"/>
              <w:rPr>
                <w:ins w:id="22545" w:author="S4-240061" w:date="2024-01-31T11:04:00Z"/>
              </w:rPr>
            </w:pPr>
            <w:ins w:id="22546" w:author="S4-240061" w:date="2024-01-31T11:04:00Z">
              <w:r w:rsidRPr="002B767F">
                <w:t xml:space="preserve">  "msgType": "r</w:t>
              </w:r>
              <w:r>
                <w:t>equest</w:t>
              </w:r>
              <w:r w:rsidRPr="002B767F">
                <w:t>",</w:t>
              </w:r>
            </w:ins>
          </w:p>
          <w:p w14:paraId="06B0DA98" w14:textId="77777777" w:rsidR="008F68DF" w:rsidRDefault="008F68DF" w:rsidP="0039658F">
            <w:pPr>
              <w:pStyle w:val="PL"/>
              <w:rPr>
                <w:ins w:id="22547" w:author="S4-240061" w:date="2024-01-31T11:04:00Z"/>
              </w:rPr>
            </w:pPr>
            <w:ins w:id="22548" w:author="S4-240061" w:date="2024-01-31T11:04:00Z">
              <w:r w:rsidRPr="002B767F">
                <w:t xml:space="preserve">  "method": "m</w:t>
              </w:r>
              <w:r>
                <w:t>update</w:t>
              </w:r>
              <w:r w:rsidRPr="002B767F">
                <w:t>",</w:t>
              </w:r>
            </w:ins>
          </w:p>
          <w:p w14:paraId="49BEB8FC" w14:textId="77777777" w:rsidR="008F68DF" w:rsidRDefault="008F68DF" w:rsidP="0039658F">
            <w:pPr>
              <w:pStyle w:val="PL"/>
              <w:rPr>
                <w:ins w:id="22549" w:author="S4-240061" w:date="2024-01-31T11:04:00Z"/>
              </w:rPr>
            </w:pPr>
            <w:ins w:id="22550" w:author="S4-240061" w:date="2024-01-31T11:04:00Z">
              <w:r w:rsidRPr="002B767F">
                <w:t xml:space="preserve">  "transactionId": </w:t>
              </w:r>
              <w:r>
                <w:t>33</w:t>
              </w:r>
              <w:r w:rsidRPr="002B767F">
                <w:t>,</w:t>
              </w:r>
            </w:ins>
          </w:p>
          <w:p w14:paraId="34CB70A1" w14:textId="77777777" w:rsidR="008F68DF" w:rsidRDefault="008F68DF" w:rsidP="0039658F">
            <w:pPr>
              <w:pStyle w:val="PL"/>
              <w:rPr>
                <w:ins w:id="22551" w:author="S4-240061" w:date="2024-01-31T11:04:00Z"/>
              </w:rPr>
            </w:pPr>
            <w:ins w:id="22552" w:author="S4-240061" w:date="2024-01-31T11:04:00Z">
              <w:r w:rsidRPr="002B767F">
                <w:t xml:space="preserve">  "mediaSessionId": "</w:t>
              </w:r>
              <w:r>
                <w:t>UE1-WSF1-001</w:t>
              </w:r>
              <w:r w:rsidRPr="002B767F">
                <w:t>"</w:t>
              </w:r>
              <w:r>
                <w:t>,</w:t>
              </w:r>
            </w:ins>
          </w:p>
          <w:p w14:paraId="7BACA0CF" w14:textId="77777777" w:rsidR="008F68DF" w:rsidRDefault="008F68DF" w:rsidP="0039658F">
            <w:pPr>
              <w:pStyle w:val="PL"/>
              <w:rPr>
                <w:ins w:id="22553" w:author="S4-240061" w:date="2024-01-31T11:04:00Z"/>
              </w:rPr>
            </w:pPr>
            <w:ins w:id="22554" w:author="S4-240061" w:date="2024-01-31T11:04:00Z">
              <w:r>
                <w:rPr>
                  <w:rFonts w:hint="eastAsia"/>
                  <w:lang w:eastAsia="ja-JP"/>
                </w:rPr>
                <w:t xml:space="preserve"> </w:t>
              </w:r>
              <w:r>
                <w:rPr>
                  <w:lang w:eastAsia="ja-JP"/>
                </w:rPr>
                <w:t xml:space="preserve"> </w:t>
              </w:r>
              <w:r>
                <w:rPr>
                  <w:rFonts w:hint="eastAsia"/>
                </w:rPr>
                <w:t>"</w:t>
              </w:r>
              <w:r>
                <w:t>updatingKeys</w:t>
              </w:r>
              <w:r>
                <w:rPr>
                  <w:rFonts w:hint="eastAsia"/>
                </w:rPr>
                <w:t>"</w:t>
              </w:r>
              <w:r>
                <w:t xml:space="preserve">: [ "mediaSessionState", </w:t>
              </w:r>
              <w:r>
                <w:rPr>
                  <w:rFonts w:hint="eastAsia"/>
                </w:rPr>
                <w:t>"</w:t>
              </w:r>
              <w:r>
                <w:t>mediaInfo" ],</w:t>
              </w:r>
            </w:ins>
          </w:p>
          <w:p w14:paraId="28A21A9D" w14:textId="77777777" w:rsidR="008F68DF" w:rsidRPr="00400904" w:rsidRDefault="008F68DF" w:rsidP="0039658F">
            <w:pPr>
              <w:pStyle w:val="PL"/>
              <w:rPr>
                <w:ins w:id="22555" w:author="S4-240061" w:date="2024-01-31T11:04:00Z"/>
                <w:lang w:eastAsia="ja-JP"/>
              </w:rPr>
            </w:pPr>
            <w:ins w:id="22556" w:author="S4-240061" w:date="2024-01-31T11:04:00Z">
              <w:r>
                <w:rPr>
                  <w:rFonts w:hint="eastAsia"/>
                  <w:lang w:eastAsia="ja-JP"/>
                </w:rPr>
                <w:t xml:space="preserve"> </w:t>
              </w:r>
              <w:r>
                <w:rPr>
                  <w:lang w:eastAsia="ja-JP"/>
                </w:rPr>
                <w:t xml:space="preserve"> "mediaSessionState": "routed",</w:t>
              </w:r>
            </w:ins>
          </w:p>
          <w:p w14:paraId="6DE3C4C9" w14:textId="77777777" w:rsidR="008F68DF" w:rsidRDefault="008F68DF" w:rsidP="0039658F">
            <w:pPr>
              <w:pStyle w:val="PL"/>
              <w:rPr>
                <w:ins w:id="22557" w:author="S4-240061" w:date="2024-01-31T11:04:00Z"/>
              </w:rPr>
            </w:pPr>
            <w:ins w:id="22558" w:author="S4-240061" w:date="2024-01-31T11:04:00Z">
              <w:r>
                <w:rPr>
                  <w:rFonts w:hint="eastAsia"/>
                </w:rPr>
                <w:t xml:space="preserve"> </w:t>
              </w:r>
              <w:r>
                <w:t xml:space="preserve"> </w:t>
              </w:r>
              <w:r w:rsidRPr="00A03544">
                <w:t>"mediaInfo":</w:t>
              </w:r>
              <w:r>
                <w:t xml:space="preserve"> </w:t>
              </w:r>
              <w:r w:rsidRPr="00A03544">
                <w:t>{</w:t>
              </w:r>
            </w:ins>
          </w:p>
          <w:p w14:paraId="5601455C" w14:textId="77777777" w:rsidR="008F68DF" w:rsidRDefault="008F68DF" w:rsidP="0039658F">
            <w:pPr>
              <w:pStyle w:val="PL"/>
              <w:rPr>
                <w:ins w:id="22559" w:author="S4-240061" w:date="2024-01-31T11:04:00Z"/>
              </w:rPr>
            </w:pPr>
            <w:ins w:id="22560" w:author="S4-240061" w:date="2024-01-31T11:04:00Z">
              <w:r w:rsidRPr="00A03544">
                <w:t xml:space="preserve">    </w:t>
              </w:r>
              <w:r w:rsidRPr="00F73106">
                <w:rPr>
                  <w:rFonts w:hint="eastAsia"/>
                  <w:i/>
                  <w:iCs/>
                  <w:lang w:eastAsia="ja-JP"/>
                </w:rPr>
                <w:t>*</w:t>
              </w:r>
              <w:r w:rsidRPr="00F73106">
                <w:rPr>
                  <w:i/>
                  <w:iCs/>
                  <w:lang w:eastAsia="ja-JP"/>
                </w:rPr>
                <w:t>** same as F</w:t>
              </w:r>
              <w:r>
                <w:rPr>
                  <w:i/>
                  <w:iCs/>
                  <w:lang w:eastAsia="ja-JP"/>
                </w:rPr>
                <w:t>15</w:t>
              </w:r>
              <w:r w:rsidRPr="00F73106">
                <w:rPr>
                  <w:i/>
                  <w:iCs/>
                  <w:lang w:eastAsia="ja-JP"/>
                </w:rPr>
                <w:t xml:space="preserve"> ***</w:t>
              </w:r>
            </w:ins>
          </w:p>
          <w:p w14:paraId="09CEBB75" w14:textId="77777777" w:rsidR="008F68DF" w:rsidRDefault="008F68DF" w:rsidP="0039658F">
            <w:pPr>
              <w:pStyle w:val="PL"/>
              <w:rPr>
                <w:ins w:id="22561" w:author="S4-240061" w:date="2024-01-31T11:04:00Z"/>
                <w:lang w:eastAsia="ja-JP"/>
              </w:rPr>
            </w:pPr>
            <w:ins w:id="22562" w:author="S4-240061" w:date="2024-01-31T11:04:00Z">
              <w:r>
                <w:rPr>
                  <w:rFonts w:hint="eastAsia"/>
                  <w:lang w:eastAsia="ja-JP"/>
                </w:rPr>
                <w:t xml:space="preserve"> </w:t>
              </w:r>
              <w:r>
                <w:rPr>
                  <w:lang w:eastAsia="ja-JP"/>
                </w:rPr>
                <w:t xml:space="preserve"> }</w:t>
              </w:r>
            </w:ins>
          </w:p>
          <w:p w14:paraId="5AFA3398" w14:textId="77777777" w:rsidR="008F68DF" w:rsidRPr="00C0233E" w:rsidRDefault="008F68DF" w:rsidP="0039658F">
            <w:pPr>
              <w:pStyle w:val="PL"/>
              <w:rPr>
                <w:ins w:id="22563" w:author="S4-240061" w:date="2024-01-31T11:04:00Z"/>
                <w:lang w:eastAsia="ja-JP"/>
              </w:rPr>
            </w:pPr>
            <w:ins w:id="22564" w:author="S4-240061" w:date="2024-01-31T11:04:00Z">
              <w:r>
                <w:rPr>
                  <w:rFonts w:hint="eastAsia"/>
                  <w:lang w:eastAsia="ja-JP"/>
                </w:rPr>
                <w:t>}</w:t>
              </w:r>
            </w:ins>
          </w:p>
        </w:tc>
      </w:tr>
    </w:tbl>
    <w:p w14:paraId="77E22C5F" w14:textId="77777777" w:rsidR="008F68DF" w:rsidRDefault="008F68DF" w:rsidP="008F68DF">
      <w:pPr>
        <w:rPr>
          <w:ins w:id="22565" w:author="S4-240061" w:date="2024-01-31T11:04:00Z"/>
          <w:lang w:eastAsia="ja-JP"/>
        </w:rPr>
      </w:pPr>
    </w:p>
    <w:p w14:paraId="3ACD31D2" w14:textId="77777777" w:rsidR="008F68DF" w:rsidRDefault="008F68DF" w:rsidP="008F68DF">
      <w:pPr>
        <w:rPr>
          <w:ins w:id="22566" w:author="S4-240061" w:date="2024-01-31T11:04:00Z"/>
          <w:lang w:eastAsia="ja-JP"/>
        </w:rPr>
      </w:pPr>
      <w:ins w:id="22567" w:author="S4-240061" w:date="2024-01-31T11:04:00Z">
        <w:r>
          <w:rPr>
            <w:rFonts w:hint="eastAsia"/>
            <w:lang w:eastAsia="ja-JP"/>
          </w:rPr>
          <w:lastRenderedPageBreak/>
          <w:t>F</w:t>
        </w:r>
        <w:r>
          <w:rPr>
            <w:lang w:eastAsia="ja-JP"/>
          </w:rPr>
          <w:t>17: mupdate response (UE to WSF)</w:t>
        </w:r>
      </w:ins>
    </w:p>
    <w:tbl>
      <w:tblPr>
        <w:tblW w:w="9629" w:type="dxa"/>
        <w:tblCellMar>
          <w:left w:w="0" w:type="dxa"/>
          <w:right w:w="0" w:type="dxa"/>
        </w:tblCellMar>
        <w:tblLook w:val="01E0" w:firstRow="1" w:lastRow="1" w:firstColumn="1" w:lastColumn="1" w:noHBand="0" w:noVBand="0"/>
      </w:tblPr>
      <w:tblGrid>
        <w:gridCol w:w="9629"/>
      </w:tblGrid>
      <w:tr w:rsidR="008F68DF" w14:paraId="24F1E89B" w14:textId="77777777" w:rsidTr="0039658F">
        <w:trPr>
          <w:trHeight w:val="321"/>
          <w:ins w:id="22568" w:author="S4-240061" w:date="2024-01-31T11:04:00Z"/>
        </w:trPr>
        <w:tc>
          <w:tcPr>
            <w:tcW w:w="9629" w:type="dxa"/>
            <w:tcBorders>
              <w:top w:val="single" w:sz="8" w:space="0" w:color="000000"/>
              <w:left w:val="single" w:sz="8" w:space="0" w:color="000000"/>
              <w:bottom w:val="single" w:sz="8" w:space="0" w:color="000000"/>
              <w:right w:val="single" w:sz="8" w:space="0" w:color="000000"/>
            </w:tcBorders>
            <w:tcMar>
              <w:top w:w="15" w:type="dxa"/>
              <w:left w:w="24" w:type="dxa"/>
              <w:bottom w:w="0" w:type="dxa"/>
              <w:right w:w="93" w:type="dxa"/>
            </w:tcMar>
            <w:hideMark/>
          </w:tcPr>
          <w:p w14:paraId="6CFD221F" w14:textId="77777777" w:rsidR="008F68DF" w:rsidRPr="002B767F" w:rsidRDefault="008F68DF" w:rsidP="0039658F">
            <w:pPr>
              <w:pStyle w:val="PL"/>
              <w:rPr>
                <w:ins w:id="22569" w:author="S4-240061" w:date="2024-01-31T11:04:00Z"/>
              </w:rPr>
            </w:pPr>
            <w:ins w:id="22570" w:author="S4-240061" w:date="2024-01-31T11:04:00Z">
              <w:r w:rsidRPr="002B767F">
                <w:t>{</w:t>
              </w:r>
            </w:ins>
          </w:p>
          <w:p w14:paraId="4613017D" w14:textId="77777777" w:rsidR="008F68DF" w:rsidRPr="002B767F" w:rsidRDefault="008F68DF" w:rsidP="0039658F">
            <w:pPr>
              <w:pStyle w:val="PL"/>
              <w:rPr>
                <w:ins w:id="22571" w:author="S4-240061" w:date="2024-01-31T11:04:00Z"/>
              </w:rPr>
            </w:pPr>
            <w:ins w:id="22572" w:author="S4-240061" w:date="2024-01-31T11:04:00Z">
              <w:r w:rsidRPr="002B767F">
                <w:t xml:space="preserve">  "msgType": "r</w:t>
              </w:r>
              <w:r>
                <w:t>esponse</w:t>
              </w:r>
              <w:r w:rsidRPr="002B767F">
                <w:t>",</w:t>
              </w:r>
            </w:ins>
          </w:p>
          <w:p w14:paraId="622CE68F" w14:textId="77777777" w:rsidR="008F68DF" w:rsidRDefault="008F68DF" w:rsidP="0039658F">
            <w:pPr>
              <w:pStyle w:val="PL"/>
              <w:rPr>
                <w:ins w:id="22573" w:author="S4-240061" w:date="2024-01-31T11:04:00Z"/>
              </w:rPr>
            </w:pPr>
            <w:ins w:id="22574" w:author="S4-240061" w:date="2024-01-31T11:04:00Z">
              <w:r w:rsidRPr="002B767F">
                <w:t xml:space="preserve">  "method": "m</w:t>
              </w:r>
              <w:r>
                <w:t>update</w:t>
              </w:r>
              <w:r w:rsidRPr="002B767F">
                <w:t>",</w:t>
              </w:r>
            </w:ins>
          </w:p>
          <w:p w14:paraId="6F95E718" w14:textId="77777777" w:rsidR="008F68DF" w:rsidRDefault="008F68DF" w:rsidP="0039658F">
            <w:pPr>
              <w:pStyle w:val="PL"/>
              <w:rPr>
                <w:ins w:id="22575" w:author="S4-240061" w:date="2024-01-31T11:04:00Z"/>
              </w:rPr>
            </w:pPr>
            <w:ins w:id="22576" w:author="S4-240061" w:date="2024-01-31T11:04:00Z">
              <w:r>
                <w:rPr>
                  <w:rFonts w:hint="eastAsia"/>
                  <w:lang w:eastAsia="ja-JP"/>
                </w:rPr>
                <w:t xml:space="preserve"> </w:t>
              </w:r>
              <w:r>
                <w:rPr>
                  <w:lang w:eastAsia="ja-JP"/>
                </w:rPr>
                <w:t xml:space="preserve"> "success": "true",</w:t>
              </w:r>
            </w:ins>
          </w:p>
          <w:p w14:paraId="64CF7A2E" w14:textId="77777777" w:rsidR="008F68DF" w:rsidRDefault="008F68DF" w:rsidP="0039658F">
            <w:pPr>
              <w:pStyle w:val="PL"/>
              <w:rPr>
                <w:ins w:id="22577" w:author="S4-240061" w:date="2024-01-31T11:04:00Z"/>
              </w:rPr>
            </w:pPr>
            <w:ins w:id="22578" w:author="S4-240061" w:date="2024-01-31T11:04:00Z">
              <w:r w:rsidRPr="002B767F">
                <w:t xml:space="preserve">  "transactionId": </w:t>
              </w:r>
              <w:r>
                <w:t>33</w:t>
              </w:r>
              <w:r w:rsidRPr="002B767F">
                <w:t>,</w:t>
              </w:r>
            </w:ins>
          </w:p>
          <w:p w14:paraId="068F174C" w14:textId="77777777" w:rsidR="008F68DF" w:rsidRDefault="008F68DF" w:rsidP="0039658F">
            <w:pPr>
              <w:pStyle w:val="PL"/>
              <w:rPr>
                <w:ins w:id="22579" w:author="S4-240061" w:date="2024-01-31T11:04:00Z"/>
              </w:rPr>
            </w:pPr>
            <w:ins w:id="22580" w:author="S4-240061" w:date="2024-01-31T11:04:00Z">
              <w:r w:rsidRPr="002B767F">
                <w:t xml:space="preserve">  "mediaSessionId": "</w:t>
              </w:r>
              <w:r>
                <w:t>UE1-WSF1-001</w:t>
              </w:r>
              <w:r w:rsidRPr="002B767F">
                <w:t>"</w:t>
              </w:r>
              <w:r>
                <w:t>,</w:t>
              </w:r>
            </w:ins>
          </w:p>
          <w:p w14:paraId="3A7D7741" w14:textId="77777777" w:rsidR="008F68DF" w:rsidRDefault="008F68DF" w:rsidP="0039658F">
            <w:pPr>
              <w:pStyle w:val="PL"/>
              <w:rPr>
                <w:ins w:id="22581" w:author="S4-240061" w:date="2024-01-31T11:04:00Z"/>
              </w:rPr>
            </w:pPr>
            <w:ins w:id="22582" w:author="S4-240061" w:date="2024-01-31T11:04:00Z">
              <w:r>
                <w:rPr>
                  <w:rFonts w:hint="eastAsia"/>
                  <w:lang w:eastAsia="ja-JP"/>
                </w:rPr>
                <w:t xml:space="preserve"> </w:t>
              </w:r>
              <w:r>
                <w:rPr>
                  <w:lang w:eastAsia="ja-JP"/>
                </w:rPr>
                <w:t xml:space="preserve"> </w:t>
              </w:r>
              <w:r>
                <w:rPr>
                  <w:rFonts w:hint="eastAsia"/>
                </w:rPr>
                <w:t>"</w:t>
              </w:r>
              <w:r>
                <w:t>updatedKeys</w:t>
              </w:r>
              <w:r>
                <w:rPr>
                  <w:rFonts w:hint="eastAsia"/>
                </w:rPr>
                <w:t>"</w:t>
              </w:r>
              <w:r>
                <w:t xml:space="preserve">: [ "mediaSessionState", </w:t>
              </w:r>
              <w:r>
                <w:rPr>
                  <w:rFonts w:hint="eastAsia"/>
                </w:rPr>
                <w:t>"</w:t>
              </w:r>
              <w:r>
                <w:t>mediaInfo" ]</w:t>
              </w:r>
            </w:ins>
          </w:p>
          <w:p w14:paraId="7A54DEBD" w14:textId="77777777" w:rsidR="008F68DF" w:rsidRPr="00C0233E" w:rsidRDefault="008F68DF" w:rsidP="0039658F">
            <w:pPr>
              <w:pStyle w:val="PL"/>
              <w:rPr>
                <w:ins w:id="22583" w:author="S4-240061" w:date="2024-01-31T11:04:00Z"/>
                <w:lang w:eastAsia="ja-JP"/>
              </w:rPr>
            </w:pPr>
            <w:ins w:id="22584" w:author="S4-240061" w:date="2024-01-31T11:04:00Z">
              <w:r>
                <w:rPr>
                  <w:rFonts w:hint="eastAsia"/>
                  <w:lang w:eastAsia="ja-JP"/>
                </w:rPr>
                <w:t>}</w:t>
              </w:r>
            </w:ins>
          </w:p>
        </w:tc>
      </w:tr>
    </w:tbl>
    <w:p w14:paraId="6F75442B" w14:textId="77777777" w:rsidR="008F68DF" w:rsidRDefault="008F68DF" w:rsidP="008F68DF">
      <w:pPr>
        <w:rPr>
          <w:ins w:id="22585" w:author="S4-240061" w:date="2024-01-31T11:04:00Z"/>
          <w:lang w:eastAsia="ja-JP"/>
        </w:rPr>
      </w:pPr>
    </w:p>
    <w:p w14:paraId="00C518DD" w14:textId="77777777" w:rsidR="008F68DF" w:rsidRDefault="008F68DF" w:rsidP="008F68DF">
      <w:pPr>
        <w:rPr>
          <w:ins w:id="22586" w:author="S4-240061" w:date="2024-01-31T11:04:00Z"/>
          <w:lang w:eastAsia="ja-JP"/>
        </w:rPr>
      </w:pPr>
      <w:ins w:id="22587" w:author="S4-240061" w:date="2024-01-31T11:04:00Z">
        <w:r>
          <w:rPr>
            <w:rFonts w:hint="eastAsia"/>
            <w:lang w:eastAsia="ja-JP"/>
          </w:rPr>
          <w:t>F</w:t>
        </w:r>
        <w:r>
          <w:rPr>
            <w:lang w:eastAsia="ja-JP"/>
          </w:rPr>
          <w:t>18: mupdate response (WSF to IWF)</w:t>
        </w:r>
      </w:ins>
    </w:p>
    <w:tbl>
      <w:tblPr>
        <w:tblW w:w="9629" w:type="dxa"/>
        <w:tblCellMar>
          <w:left w:w="0" w:type="dxa"/>
          <w:right w:w="0" w:type="dxa"/>
        </w:tblCellMar>
        <w:tblLook w:val="01E0" w:firstRow="1" w:lastRow="1" w:firstColumn="1" w:lastColumn="1" w:noHBand="0" w:noVBand="0"/>
      </w:tblPr>
      <w:tblGrid>
        <w:gridCol w:w="9629"/>
      </w:tblGrid>
      <w:tr w:rsidR="008F68DF" w14:paraId="7C7D0B36" w14:textId="77777777" w:rsidTr="0039658F">
        <w:trPr>
          <w:trHeight w:val="321"/>
          <w:ins w:id="22588" w:author="S4-240061" w:date="2024-01-31T11:04:00Z"/>
        </w:trPr>
        <w:tc>
          <w:tcPr>
            <w:tcW w:w="9629" w:type="dxa"/>
            <w:tcBorders>
              <w:top w:val="single" w:sz="8" w:space="0" w:color="000000"/>
              <w:left w:val="single" w:sz="8" w:space="0" w:color="000000"/>
              <w:bottom w:val="single" w:sz="8" w:space="0" w:color="000000"/>
              <w:right w:val="single" w:sz="8" w:space="0" w:color="000000"/>
            </w:tcBorders>
            <w:tcMar>
              <w:top w:w="15" w:type="dxa"/>
              <w:left w:w="24" w:type="dxa"/>
              <w:bottom w:w="0" w:type="dxa"/>
              <w:right w:w="93" w:type="dxa"/>
            </w:tcMar>
            <w:hideMark/>
          </w:tcPr>
          <w:p w14:paraId="245797D9" w14:textId="77777777" w:rsidR="008F68DF" w:rsidRPr="002B767F" w:rsidRDefault="008F68DF" w:rsidP="0039658F">
            <w:pPr>
              <w:pStyle w:val="PL"/>
              <w:rPr>
                <w:ins w:id="22589" w:author="S4-240061" w:date="2024-01-31T11:04:00Z"/>
              </w:rPr>
            </w:pPr>
            <w:ins w:id="22590" w:author="S4-240061" w:date="2024-01-31T11:04:00Z">
              <w:r w:rsidRPr="002B767F">
                <w:t>{</w:t>
              </w:r>
            </w:ins>
          </w:p>
          <w:p w14:paraId="4F693733" w14:textId="77777777" w:rsidR="008F68DF" w:rsidRPr="002B767F" w:rsidRDefault="008F68DF" w:rsidP="0039658F">
            <w:pPr>
              <w:pStyle w:val="PL"/>
              <w:rPr>
                <w:ins w:id="22591" w:author="S4-240061" w:date="2024-01-31T11:04:00Z"/>
              </w:rPr>
            </w:pPr>
            <w:ins w:id="22592" w:author="S4-240061" w:date="2024-01-31T11:04:00Z">
              <w:r w:rsidRPr="002B767F">
                <w:t xml:space="preserve">  "msgType": "r</w:t>
              </w:r>
              <w:r>
                <w:t>esponse</w:t>
              </w:r>
              <w:r w:rsidRPr="002B767F">
                <w:t>",</w:t>
              </w:r>
            </w:ins>
          </w:p>
          <w:p w14:paraId="12777CEE" w14:textId="77777777" w:rsidR="008F68DF" w:rsidRDefault="008F68DF" w:rsidP="0039658F">
            <w:pPr>
              <w:pStyle w:val="PL"/>
              <w:rPr>
                <w:ins w:id="22593" w:author="S4-240061" w:date="2024-01-31T11:04:00Z"/>
              </w:rPr>
            </w:pPr>
            <w:ins w:id="22594" w:author="S4-240061" w:date="2024-01-31T11:04:00Z">
              <w:r w:rsidRPr="002B767F">
                <w:t xml:space="preserve">  "method": "m</w:t>
              </w:r>
              <w:r>
                <w:t>update</w:t>
              </w:r>
              <w:r w:rsidRPr="002B767F">
                <w:t>",</w:t>
              </w:r>
            </w:ins>
          </w:p>
          <w:p w14:paraId="0D0066B8" w14:textId="77777777" w:rsidR="008F68DF" w:rsidRDefault="008F68DF" w:rsidP="0039658F">
            <w:pPr>
              <w:pStyle w:val="PL"/>
              <w:rPr>
                <w:ins w:id="22595" w:author="S4-240061" w:date="2024-01-31T11:04:00Z"/>
              </w:rPr>
            </w:pPr>
            <w:ins w:id="22596" w:author="S4-240061" w:date="2024-01-31T11:04:00Z">
              <w:r>
                <w:rPr>
                  <w:rFonts w:hint="eastAsia"/>
                  <w:lang w:eastAsia="ja-JP"/>
                </w:rPr>
                <w:t xml:space="preserve"> </w:t>
              </w:r>
              <w:r>
                <w:rPr>
                  <w:lang w:eastAsia="ja-JP"/>
                </w:rPr>
                <w:t xml:space="preserve"> "success": "true",</w:t>
              </w:r>
            </w:ins>
          </w:p>
          <w:p w14:paraId="6371536B" w14:textId="77777777" w:rsidR="008F68DF" w:rsidRDefault="008F68DF" w:rsidP="0039658F">
            <w:pPr>
              <w:pStyle w:val="PL"/>
              <w:rPr>
                <w:ins w:id="22597" w:author="S4-240061" w:date="2024-01-31T11:04:00Z"/>
              </w:rPr>
            </w:pPr>
            <w:ins w:id="22598" w:author="S4-240061" w:date="2024-01-31T11:04:00Z">
              <w:r w:rsidRPr="002B767F">
                <w:t xml:space="preserve">  "transactionId": </w:t>
              </w:r>
              <w:r>
                <w:t>1003</w:t>
              </w:r>
              <w:r w:rsidRPr="002B767F">
                <w:t>,</w:t>
              </w:r>
            </w:ins>
          </w:p>
          <w:p w14:paraId="0D9A2104" w14:textId="77777777" w:rsidR="008F68DF" w:rsidRDefault="008F68DF" w:rsidP="0039658F">
            <w:pPr>
              <w:pStyle w:val="PL"/>
              <w:rPr>
                <w:ins w:id="22599" w:author="S4-240061" w:date="2024-01-31T11:04:00Z"/>
              </w:rPr>
            </w:pPr>
            <w:ins w:id="22600" w:author="S4-240061" w:date="2024-01-31T11:04:00Z">
              <w:r w:rsidRPr="002B767F">
                <w:t xml:space="preserve">  "mediaSessionId": "</w:t>
              </w:r>
              <w:r>
                <w:t>WSF1-IWF1-10000</w:t>
              </w:r>
              <w:r w:rsidRPr="002B767F">
                <w:t>"</w:t>
              </w:r>
              <w:r>
                <w:t>,</w:t>
              </w:r>
            </w:ins>
          </w:p>
          <w:p w14:paraId="6CF15491" w14:textId="77777777" w:rsidR="008F68DF" w:rsidRDefault="008F68DF" w:rsidP="0039658F">
            <w:pPr>
              <w:pStyle w:val="PL"/>
              <w:rPr>
                <w:ins w:id="22601" w:author="S4-240061" w:date="2024-01-31T11:04:00Z"/>
              </w:rPr>
            </w:pPr>
            <w:ins w:id="22602" w:author="S4-240061" w:date="2024-01-31T11:04:00Z">
              <w:r>
                <w:rPr>
                  <w:rFonts w:hint="eastAsia"/>
                  <w:lang w:eastAsia="ja-JP"/>
                </w:rPr>
                <w:t xml:space="preserve"> </w:t>
              </w:r>
              <w:r>
                <w:rPr>
                  <w:lang w:eastAsia="ja-JP"/>
                </w:rPr>
                <w:t xml:space="preserve"> </w:t>
              </w:r>
              <w:r>
                <w:rPr>
                  <w:rFonts w:hint="eastAsia"/>
                </w:rPr>
                <w:t>"</w:t>
              </w:r>
              <w:r>
                <w:t>updatedKeys</w:t>
              </w:r>
              <w:r>
                <w:rPr>
                  <w:rFonts w:hint="eastAsia"/>
                </w:rPr>
                <w:t>"</w:t>
              </w:r>
              <w:r>
                <w:t xml:space="preserve">: [ "mediaSessionState", </w:t>
              </w:r>
              <w:r>
                <w:rPr>
                  <w:rFonts w:hint="eastAsia"/>
                </w:rPr>
                <w:t>"</w:t>
              </w:r>
              <w:r>
                <w:t>mediaInfo" ]</w:t>
              </w:r>
            </w:ins>
          </w:p>
          <w:p w14:paraId="01462EC6" w14:textId="77777777" w:rsidR="008F68DF" w:rsidRPr="00C0233E" w:rsidRDefault="008F68DF" w:rsidP="0039658F">
            <w:pPr>
              <w:pStyle w:val="PL"/>
              <w:rPr>
                <w:ins w:id="22603" w:author="S4-240061" w:date="2024-01-31T11:04:00Z"/>
                <w:lang w:eastAsia="ja-JP"/>
              </w:rPr>
            </w:pPr>
            <w:ins w:id="22604" w:author="S4-240061" w:date="2024-01-31T11:04:00Z">
              <w:r>
                <w:rPr>
                  <w:rFonts w:hint="eastAsia"/>
                  <w:lang w:eastAsia="ja-JP"/>
                </w:rPr>
                <w:t>}</w:t>
              </w:r>
            </w:ins>
          </w:p>
        </w:tc>
      </w:tr>
    </w:tbl>
    <w:p w14:paraId="64241A0A" w14:textId="77777777" w:rsidR="008F68DF" w:rsidRDefault="008F68DF" w:rsidP="008F68DF">
      <w:pPr>
        <w:rPr>
          <w:ins w:id="22605" w:author="S4-240061" w:date="2024-01-31T11:04:00Z"/>
          <w:lang w:eastAsia="ja-JP"/>
        </w:rPr>
      </w:pPr>
    </w:p>
    <w:p w14:paraId="5807EDF0" w14:textId="77777777" w:rsidR="008F68DF" w:rsidRDefault="008F68DF" w:rsidP="008F68DF">
      <w:pPr>
        <w:rPr>
          <w:ins w:id="22606" w:author="S4-240061" w:date="2024-01-31T11:04:00Z"/>
          <w:lang w:eastAsia="ja-JP"/>
        </w:rPr>
      </w:pPr>
      <w:ins w:id="22607" w:author="S4-240061" w:date="2024-01-31T11:04:00Z">
        <w:r>
          <w:rPr>
            <w:rFonts w:hint="eastAsia"/>
            <w:lang w:eastAsia="ja-JP"/>
          </w:rPr>
          <w:t>F</w:t>
        </w:r>
        <w:r>
          <w:rPr>
            <w:lang w:eastAsia="ja-JP"/>
          </w:rPr>
          <w:t>19: ACK request (IWF to IBCF)</w:t>
        </w:r>
      </w:ins>
    </w:p>
    <w:tbl>
      <w:tblPr>
        <w:tblW w:w="9629" w:type="dxa"/>
        <w:tblCellMar>
          <w:left w:w="0" w:type="dxa"/>
          <w:right w:w="0" w:type="dxa"/>
        </w:tblCellMar>
        <w:tblLook w:val="01E0" w:firstRow="1" w:lastRow="1" w:firstColumn="1" w:lastColumn="1" w:noHBand="0" w:noVBand="0"/>
      </w:tblPr>
      <w:tblGrid>
        <w:gridCol w:w="9629"/>
      </w:tblGrid>
      <w:tr w:rsidR="008F68DF" w14:paraId="657BCC32" w14:textId="77777777" w:rsidTr="0039658F">
        <w:trPr>
          <w:trHeight w:val="321"/>
          <w:ins w:id="22608" w:author="S4-240061" w:date="2024-01-31T11:04:00Z"/>
        </w:trPr>
        <w:tc>
          <w:tcPr>
            <w:tcW w:w="9629" w:type="dxa"/>
            <w:tcBorders>
              <w:top w:val="single" w:sz="8" w:space="0" w:color="000000"/>
              <w:left w:val="single" w:sz="8" w:space="0" w:color="000000"/>
              <w:bottom w:val="single" w:sz="8" w:space="0" w:color="000000"/>
              <w:right w:val="single" w:sz="8" w:space="0" w:color="000000"/>
            </w:tcBorders>
            <w:tcMar>
              <w:top w:w="15" w:type="dxa"/>
              <w:left w:w="24" w:type="dxa"/>
              <w:bottom w:w="0" w:type="dxa"/>
              <w:right w:w="93" w:type="dxa"/>
            </w:tcMar>
            <w:hideMark/>
          </w:tcPr>
          <w:p w14:paraId="433FF724" w14:textId="77777777" w:rsidR="008F68DF" w:rsidRDefault="008F68DF" w:rsidP="0039658F">
            <w:pPr>
              <w:pStyle w:val="PL"/>
              <w:rPr>
                <w:ins w:id="22609" w:author="S4-240061" w:date="2024-01-31T11:04:00Z"/>
              </w:rPr>
            </w:pPr>
            <w:ins w:id="22610" w:author="S4-240061" w:date="2024-01-31T11:04:00Z">
              <w:r>
                <w:t>ACK sip:192.0.2.234 SIP/2.0</w:t>
              </w:r>
            </w:ins>
          </w:p>
          <w:p w14:paraId="07F8E996" w14:textId="77777777" w:rsidR="008F68DF" w:rsidRDefault="008F68DF" w:rsidP="0039658F">
            <w:pPr>
              <w:pStyle w:val="PL"/>
              <w:rPr>
                <w:ins w:id="22611" w:author="S4-240061" w:date="2024-01-31T11:04:00Z"/>
              </w:rPr>
            </w:pPr>
            <w:ins w:id="22612" w:author="S4-240061" w:date="2024-01-31T11:04:00Z">
              <w:r>
                <w:t>Via: SIP/2.0/UDP 192.0.2.123:5060;branch=z9hG4bK34567890cdefghij</w:t>
              </w:r>
            </w:ins>
          </w:p>
          <w:p w14:paraId="7325DA3C" w14:textId="77777777" w:rsidR="008F68DF" w:rsidRDefault="008F68DF" w:rsidP="0039658F">
            <w:pPr>
              <w:pStyle w:val="PL"/>
              <w:rPr>
                <w:ins w:id="22613" w:author="S4-240061" w:date="2024-01-31T11:04:00Z"/>
              </w:rPr>
            </w:pPr>
            <w:ins w:id="22614" w:author="S4-240061" w:date="2024-01-31T11:04:00Z">
              <w:r>
                <w:t>Max-Forwards: 70</w:t>
              </w:r>
            </w:ins>
          </w:p>
          <w:p w14:paraId="0E321939" w14:textId="77777777" w:rsidR="008F68DF" w:rsidRDefault="008F68DF" w:rsidP="0039658F">
            <w:pPr>
              <w:pStyle w:val="PL"/>
              <w:rPr>
                <w:ins w:id="22615" w:author="S4-240061" w:date="2024-01-31T11:04:00Z"/>
              </w:rPr>
            </w:pPr>
            <w:ins w:id="22616" w:author="S4-240061" w:date="2024-01-31T11:04:00Z">
              <w:r>
                <w:t>To: &lt;sip:+818011112222@ims.3gpp.org;user=phone&gt;;tag=9876zyxw</w:t>
              </w:r>
            </w:ins>
          </w:p>
          <w:p w14:paraId="32FE6910" w14:textId="77777777" w:rsidR="008F68DF" w:rsidRDefault="008F68DF" w:rsidP="0039658F">
            <w:pPr>
              <w:pStyle w:val="PL"/>
              <w:rPr>
                <w:ins w:id="22617" w:author="S4-240061" w:date="2024-01-31T11:04:00Z"/>
              </w:rPr>
            </w:pPr>
            <w:ins w:id="22618" w:author="S4-240061" w:date="2024-01-31T11:04:00Z">
              <w:r>
                <w:t>From: &lt;sip:+815055556666@rtc.example.com;user=phone&gt;;tag=1234abcd</w:t>
              </w:r>
            </w:ins>
          </w:p>
          <w:p w14:paraId="65115DFB" w14:textId="77777777" w:rsidR="008F68DF" w:rsidRDefault="008F68DF" w:rsidP="0039658F">
            <w:pPr>
              <w:pStyle w:val="PL"/>
              <w:rPr>
                <w:ins w:id="22619" w:author="S4-240061" w:date="2024-01-31T11:04:00Z"/>
              </w:rPr>
            </w:pPr>
            <w:ins w:id="22620" w:author="S4-240061" w:date="2024-01-31T11:04:00Z">
              <w:r>
                <w:t>Call-ID: qwertyuiop123456@192.0.2.123</w:t>
              </w:r>
            </w:ins>
          </w:p>
          <w:p w14:paraId="664F57D9" w14:textId="77777777" w:rsidR="008F68DF" w:rsidRDefault="008F68DF" w:rsidP="0039658F">
            <w:pPr>
              <w:pStyle w:val="PL"/>
              <w:rPr>
                <w:ins w:id="22621" w:author="S4-240061" w:date="2024-01-31T11:04:00Z"/>
              </w:rPr>
            </w:pPr>
            <w:ins w:id="22622" w:author="S4-240061" w:date="2024-01-31T11:04:00Z">
              <w:r>
                <w:t>CSeq: 1 ACK</w:t>
              </w:r>
            </w:ins>
          </w:p>
          <w:p w14:paraId="0CEA0EBB" w14:textId="77777777" w:rsidR="008F68DF" w:rsidRDefault="008F68DF" w:rsidP="0039658F">
            <w:pPr>
              <w:pStyle w:val="PL"/>
              <w:rPr>
                <w:ins w:id="22623" w:author="S4-240061" w:date="2024-01-31T11:04:00Z"/>
              </w:rPr>
            </w:pPr>
            <w:ins w:id="22624" w:author="S4-240061" w:date="2024-01-31T11:04:00Z">
              <w:r>
                <w:t>Content-Length: 0</w:t>
              </w:r>
            </w:ins>
          </w:p>
          <w:p w14:paraId="0A43C8D2" w14:textId="77777777" w:rsidR="008F68DF" w:rsidRPr="00400904" w:rsidRDefault="008F68DF" w:rsidP="0039658F">
            <w:pPr>
              <w:pStyle w:val="PL"/>
              <w:rPr>
                <w:ins w:id="22625" w:author="S4-240061" w:date="2024-01-31T11:04:00Z"/>
                <w:lang w:eastAsia="ja-JP"/>
              </w:rPr>
            </w:pPr>
          </w:p>
        </w:tc>
      </w:tr>
    </w:tbl>
    <w:p w14:paraId="595584F0" w14:textId="77777777" w:rsidR="008F68DF" w:rsidRDefault="008F68DF" w:rsidP="008F68DF">
      <w:pPr>
        <w:rPr>
          <w:ins w:id="22626" w:author="S4-240061" w:date="2024-01-31T11:04:00Z"/>
          <w:lang w:eastAsia="ja-JP"/>
        </w:rPr>
      </w:pPr>
    </w:p>
    <w:p w14:paraId="40D9BECF" w14:textId="77777777" w:rsidR="008F68DF" w:rsidRDefault="008F68DF" w:rsidP="008F68DF">
      <w:pPr>
        <w:rPr>
          <w:ins w:id="22627" w:author="S4-240061" w:date="2024-01-31T11:04:00Z"/>
          <w:lang w:eastAsia="ja-JP"/>
        </w:rPr>
      </w:pPr>
      <w:ins w:id="22628" w:author="S4-240061" w:date="2024-01-31T11:04:00Z">
        <w:r>
          <w:rPr>
            <w:rFonts w:hint="eastAsia"/>
            <w:lang w:eastAsia="ja-JP"/>
          </w:rPr>
          <w:t>F</w:t>
        </w:r>
        <w:r>
          <w:rPr>
            <w:lang w:eastAsia="ja-JP"/>
          </w:rPr>
          <w:t>20: BYE request (IBCF to IWF)</w:t>
        </w:r>
      </w:ins>
    </w:p>
    <w:tbl>
      <w:tblPr>
        <w:tblW w:w="9629" w:type="dxa"/>
        <w:tblCellMar>
          <w:left w:w="0" w:type="dxa"/>
          <w:right w:w="0" w:type="dxa"/>
        </w:tblCellMar>
        <w:tblLook w:val="01E0" w:firstRow="1" w:lastRow="1" w:firstColumn="1" w:lastColumn="1" w:noHBand="0" w:noVBand="0"/>
      </w:tblPr>
      <w:tblGrid>
        <w:gridCol w:w="9629"/>
      </w:tblGrid>
      <w:tr w:rsidR="008F68DF" w14:paraId="0B540A69" w14:textId="77777777" w:rsidTr="0039658F">
        <w:trPr>
          <w:trHeight w:val="321"/>
          <w:ins w:id="22629" w:author="S4-240061" w:date="2024-01-31T11:04:00Z"/>
        </w:trPr>
        <w:tc>
          <w:tcPr>
            <w:tcW w:w="9629" w:type="dxa"/>
            <w:tcBorders>
              <w:top w:val="single" w:sz="8" w:space="0" w:color="000000"/>
              <w:left w:val="single" w:sz="8" w:space="0" w:color="000000"/>
              <w:bottom w:val="single" w:sz="8" w:space="0" w:color="000000"/>
              <w:right w:val="single" w:sz="8" w:space="0" w:color="000000"/>
            </w:tcBorders>
            <w:tcMar>
              <w:top w:w="15" w:type="dxa"/>
              <w:left w:w="24" w:type="dxa"/>
              <w:bottom w:w="0" w:type="dxa"/>
              <w:right w:w="93" w:type="dxa"/>
            </w:tcMar>
            <w:hideMark/>
          </w:tcPr>
          <w:p w14:paraId="7C79D9F2" w14:textId="77777777" w:rsidR="008F68DF" w:rsidRDefault="008F68DF" w:rsidP="0039658F">
            <w:pPr>
              <w:pStyle w:val="PL"/>
              <w:rPr>
                <w:ins w:id="22630" w:author="S4-240061" w:date="2024-01-31T11:04:00Z"/>
              </w:rPr>
            </w:pPr>
            <w:ins w:id="22631" w:author="S4-240061" w:date="2024-01-31T11:04:00Z">
              <w:r>
                <w:t>BYE sip:192.0.2.134 SIP/2.0</w:t>
              </w:r>
            </w:ins>
          </w:p>
          <w:p w14:paraId="69AB1571" w14:textId="77777777" w:rsidR="008F68DF" w:rsidRDefault="008F68DF" w:rsidP="0039658F">
            <w:pPr>
              <w:pStyle w:val="PL"/>
              <w:rPr>
                <w:ins w:id="22632" w:author="S4-240061" w:date="2024-01-31T11:04:00Z"/>
              </w:rPr>
            </w:pPr>
            <w:ins w:id="22633" w:author="S4-240061" w:date="2024-01-31T11:04:00Z">
              <w:r>
                <w:t>Via: SIP/2.0/UDP 192.0.2.234:5060;branch=z9hG4bK56789012efghijkl</w:t>
              </w:r>
            </w:ins>
          </w:p>
          <w:p w14:paraId="63628C0E" w14:textId="77777777" w:rsidR="008F68DF" w:rsidRDefault="008F68DF" w:rsidP="0039658F">
            <w:pPr>
              <w:pStyle w:val="PL"/>
              <w:rPr>
                <w:ins w:id="22634" w:author="S4-240061" w:date="2024-01-31T11:04:00Z"/>
              </w:rPr>
            </w:pPr>
            <w:ins w:id="22635" w:author="S4-240061" w:date="2024-01-31T11:04:00Z">
              <w:r>
                <w:t>Max-Forwards: 70</w:t>
              </w:r>
            </w:ins>
          </w:p>
          <w:p w14:paraId="56A3E687" w14:textId="77777777" w:rsidR="008F68DF" w:rsidRDefault="008F68DF" w:rsidP="0039658F">
            <w:pPr>
              <w:pStyle w:val="PL"/>
              <w:rPr>
                <w:ins w:id="22636" w:author="S4-240061" w:date="2024-01-31T11:04:00Z"/>
              </w:rPr>
            </w:pPr>
            <w:ins w:id="22637" w:author="S4-240061" w:date="2024-01-31T11:04:00Z">
              <w:r>
                <w:t>From: &lt;sip:+818011112222@ims.3gpp.org;user=phone&gt;;tag=9876zyxw</w:t>
              </w:r>
            </w:ins>
          </w:p>
          <w:p w14:paraId="68CFA308" w14:textId="77777777" w:rsidR="008F68DF" w:rsidRDefault="008F68DF" w:rsidP="0039658F">
            <w:pPr>
              <w:pStyle w:val="PL"/>
              <w:rPr>
                <w:ins w:id="22638" w:author="S4-240061" w:date="2024-01-31T11:04:00Z"/>
              </w:rPr>
            </w:pPr>
            <w:ins w:id="22639" w:author="S4-240061" w:date="2024-01-31T11:04:00Z">
              <w:r>
                <w:t>To: &lt;sip:+815055556666@rtc.example.com;user=phone&gt;;tag=1234abcd</w:t>
              </w:r>
            </w:ins>
          </w:p>
          <w:p w14:paraId="00AE4985" w14:textId="77777777" w:rsidR="008F68DF" w:rsidRDefault="008F68DF" w:rsidP="0039658F">
            <w:pPr>
              <w:pStyle w:val="PL"/>
              <w:rPr>
                <w:ins w:id="22640" w:author="S4-240061" w:date="2024-01-31T11:04:00Z"/>
              </w:rPr>
            </w:pPr>
            <w:ins w:id="22641" w:author="S4-240061" w:date="2024-01-31T11:04:00Z">
              <w:r>
                <w:t>Call-ID: qwertyuiop123456@192.0.2.123</w:t>
              </w:r>
            </w:ins>
          </w:p>
          <w:p w14:paraId="39471E1A" w14:textId="77777777" w:rsidR="008F68DF" w:rsidRDefault="008F68DF" w:rsidP="0039658F">
            <w:pPr>
              <w:pStyle w:val="PL"/>
              <w:rPr>
                <w:ins w:id="22642" w:author="S4-240061" w:date="2024-01-31T11:04:00Z"/>
              </w:rPr>
            </w:pPr>
            <w:ins w:id="22643" w:author="S4-240061" w:date="2024-01-31T11:04:00Z">
              <w:r>
                <w:t>CSeq: 3 BYE</w:t>
              </w:r>
            </w:ins>
          </w:p>
          <w:p w14:paraId="785A9A6B" w14:textId="77777777" w:rsidR="008F68DF" w:rsidRDefault="008F68DF" w:rsidP="0039658F">
            <w:pPr>
              <w:pStyle w:val="PL"/>
              <w:rPr>
                <w:ins w:id="22644" w:author="S4-240061" w:date="2024-01-31T11:04:00Z"/>
              </w:rPr>
            </w:pPr>
            <w:ins w:id="22645" w:author="S4-240061" w:date="2024-01-31T11:04:00Z">
              <w:r>
                <w:t>Content-Length: 0</w:t>
              </w:r>
            </w:ins>
          </w:p>
          <w:p w14:paraId="46E2F168" w14:textId="77777777" w:rsidR="008F68DF" w:rsidRPr="00400904" w:rsidRDefault="008F68DF" w:rsidP="0039658F">
            <w:pPr>
              <w:pStyle w:val="PL"/>
              <w:rPr>
                <w:ins w:id="22646" w:author="S4-240061" w:date="2024-01-31T11:04:00Z"/>
                <w:lang w:val="en-US" w:eastAsia="ja-JP"/>
              </w:rPr>
            </w:pPr>
          </w:p>
        </w:tc>
      </w:tr>
    </w:tbl>
    <w:p w14:paraId="322019A4" w14:textId="77777777" w:rsidR="008F68DF" w:rsidRPr="002C20E7" w:rsidRDefault="008F68DF" w:rsidP="008F68DF">
      <w:pPr>
        <w:rPr>
          <w:ins w:id="22647" w:author="S4-240061" w:date="2024-01-31T11:04:00Z"/>
          <w:lang w:val="en-US" w:eastAsia="ja-JP"/>
        </w:rPr>
      </w:pPr>
    </w:p>
    <w:p w14:paraId="14846499" w14:textId="77777777" w:rsidR="008F68DF" w:rsidRDefault="008F68DF" w:rsidP="008F68DF">
      <w:pPr>
        <w:rPr>
          <w:ins w:id="22648" w:author="S4-240061" w:date="2024-01-31T11:04:00Z"/>
          <w:lang w:eastAsia="ja-JP"/>
        </w:rPr>
      </w:pPr>
      <w:ins w:id="22649" w:author="S4-240061" w:date="2024-01-31T11:04:00Z">
        <w:r>
          <w:rPr>
            <w:rFonts w:hint="eastAsia"/>
            <w:lang w:eastAsia="ja-JP"/>
          </w:rPr>
          <w:t>F</w:t>
        </w:r>
        <w:r>
          <w:rPr>
            <w:lang w:eastAsia="ja-JP"/>
          </w:rPr>
          <w:t>21: 200 (OK) response to BYE request (IWF to IBCF)</w:t>
        </w:r>
      </w:ins>
    </w:p>
    <w:tbl>
      <w:tblPr>
        <w:tblW w:w="9629" w:type="dxa"/>
        <w:tblCellMar>
          <w:left w:w="0" w:type="dxa"/>
          <w:right w:w="0" w:type="dxa"/>
        </w:tblCellMar>
        <w:tblLook w:val="01E0" w:firstRow="1" w:lastRow="1" w:firstColumn="1" w:lastColumn="1" w:noHBand="0" w:noVBand="0"/>
      </w:tblPr>
      <w:tblGrid>
        <w:gridCol w:w="9629"/>
      </w:tblGrid>
      <w:tr w:rsidR="008F68DF" w14:paraId="4CA9269A" w14:textId="77777777" w:rsidTr="0039658F">
        <w:trPr>
          <w:trHeight w:val="321"/>
          <w:ins w:id="22650" w:author="S4-240061" w:date="2024-01-31T11:04:00Z"/>
        </w:trPr>
        <w:tc>
          <w:tcPr>
            <w:tcW w:w="9629" w:type="dxa"/>
            <w:tcBorders>
              <w:top w:val="single" w:sz="8" w:space="0" w:color="000000"/>
              <w:left w:val="single" w:sz="8" w:space="0" w:color="000000"/>
              <w:bottom w:val="single" w:sz="8" w:space="0" w:color="000000"/>
              <w:right w:val="single" w:sz="8" w:space="0" w:color="000000"/>
            </w:tcBorders>
            <w:tcMar>
              <w:top w:w="15" w:type="dxa"/>
              <w:left w:w="24" w:type="dxa"/>
              <w:bottom w:w="0" w:type="dxa"/>
              <w:right w:w="93" w:type="dxa"/>
            </w:tcMar>
            <w:hideMark/>
          </w:tcPr>
          <w:p w14:paraId="36140804" w14:textId="77777777" w:rsidR="008F68DF" w:rsidRDefault="008F68DF" w:rsidP="0039658F">
            <w:pPr>
              <w:pStyle w:val="PL"/>
              <w:rPr>
                <w:ins w:id="22651" w:author="S4-240061" w:date="2024-01-31T11:04:00Z"/>
              </w:rPr>
            </w:pPr>
            <w:ins w:id="22652" w:author="S4-240061" w:date="2024-01-31T11:04:00Z">
              <w:r>
                <w:t>SIP/2.0 200 OK</w:t>
              </w:r>
            </w:ins>
          </w:p>
          <w:p w14:paraId="39845167" w14:textId="77777777" w:rsidR="008F68DF" w:rsidRDefault="008F68DF" w:rsidP="0039658F">
            <w:pPr>
              <w:pStyle w:val="PL"/>
              <w:rPr>
                <w:ins w:id="22653" w:author="S4-240061" w:date="2024-01-31T11:04:00Z"/>
              </w:rPr>
            </w:pPr>
            <w:ins w:id="22654" w:author="S4-240061" w:date="2024-01-31T11:04:00Z">
              <w:r>
                <w:t>Via: SIP/2.0/UDP 192.0.2.234:5060;branch=z9hG4bK56789012efghijkl</w:t>
              </w:r>
            </w:ins>
          </w:p>
          <w:p w14:paraId="2433AEFE" w14:textId="77777777" w:rsidR="008F68DF" w:rsidRDefault="008F68DF" w:rsidP="0039658F">
            <w:pPr>
              <w:pStyle w:val="PL"/>
              <w:rPr>
                <w:ins w:id="22655" w:author="S4-240061" w:date="2024-01-31T11:04:00Z"/>
              </w:rPr>
            </w:pPr>
            <w:ins w:id="22656" w:author="S4-240061" w:date="2024-01-31T11:04:00Z">
              <w:r>
                <w:t>From: &lt;sip:+818011112222@ims.3gpp.org;user=phone&gt;;tag=9876zyxw</w:t>
              </w:r>
            </w:ins>
          </w:p>
          <w:p w14:paraId="6DCD0031" w14:textId="77777777" w:rsidR="008F68DF" w:rsidRDefault="008F68DF" w:rsidP="0039658F">
            <w:pPr>
              <w:pStyle w:val="PL"/>
              <w:rPr>
                <w:ins w:id="22657" w:author="S4-240061" w:date="2024-01-31T11:04:00Z"/>
              </w:rPr>
            </w:pPr>
            <w:ins w:id="22658" w:author="S4-240061" w:date="2024-01-31T11:04:00Z">
              <w:r>
                <w:t>To: &lt;sip:+815055556666@rtc.example.com;user=phone&gt;;tag=1234abcd</w:t>
              </w:r>
            </w:ins>
          </w:p>
          <w:p w14:paraId="6C8D414C" w14:textId="77777777" w:rsidR="008F68DF" w:rsidRDefault="008F68DF" w:rsidP="0039658F">
            <w:pPr>
              <w:pStyle w:val="PL"/>
              <w:rPr>
                <w:ins w:id="22659" w:author="S4-240061" w:date="2024-01-31T11:04:00Z"/>
              </w:rPr>
            </w:pPr>
            <w:ins w:id="22660" w:author="S4-240061" w:date="2024-01-31T11:04:00Z">
              <w:r>
                <w:t>Call-ID: qwertyuiop123456@192.0.2.123</w:t>
              </w:r>
            </w:ins>
          </w:p>
          <w:p w14:paraId="020EF73A" w14:textId="77777777" w:rsidR="008F68DF" w:rsidRDefault="008F68DF" w:rsidP="0039658F">
            <w:pPr>
              <w:pStyle w:val="PL"/>
              <w:rPr>
                <w:ins w:id="22661" w:author="S4-240061" w:date="2024-01-31T11:04:00Z"/>
              </w:rPr>
            </w:pPr>
            <w:ins w:id="22662" w:author="S4-240061" w:date="2024-01-31T11:04:00Z">
              <w:r>
                <w:t>CSeq: 3 BYE</w:t>
              </w:r>
            </w:ins>
          </w:p>
          <w:p w14:paraId="132F0DDE" w14:textId="77777777" w:rsidR="008F68DF" w:rsidRDefault="008F68DF" w:rsidP="0039658F">
            <w:pPr>
              <w:pStyle w:val="PL"/>
              <w:rPr>
                <w:ins w:id="22663" w:author="S4-240061" w:date="2024-01-31T11:04:00Z"/>
              </w:rPr>
            </w:pPr>
            <w:ins w:id="22664" w:author="S4-240061" w:date="2024-01-31T11:04:00Z">
              <w:r>
                <w:t>Content-Length: 0</w:t>
              </w:r>
            </w:ins>
          </w:p>
          <w:p w14:paraId="0F33AE0F" w14:textId="77777777" w:rsidR="008F68DF" w:rsidRPr="00400904" w:rsidRDefault="008F68DF" w:rsidP="0039658F">
            <w:pPr>
              <w:pStyle w:val="PL"/>
              <w:rPr>
                <w:ins w:id="22665" w:author="S4-240061" w:date="2024-01-31T11:04:00Z"/>
                <w:lang w:eastAsia="ja-JP"/>
              </w:rPr>
            </w:pPr>
          </w:p>
        </w:tc>
      </w:tr>
    </w:tbl>
    <w:p w14:paraId="103AC1C8" w14:textId="77777777" w:rsidR="008F68DF" w:rsidRPr="002C20E7" w:rsidRDefault="008F68DF" w:rsidP="008F68DF">
      <w:pPr>
        <w:rPr>
          <w:ins w:id="22666" w:author="S4-240061" w:date="2024-01-31T11:04:00Z"/>
          <w:lang w:val="en-US" w:eastAsia="ja-JP"/>
        </w:rPr>
      </w:pPr>
    </w:p>
    <w:p w14:paraId="3928D559" w14:textId="77777777" w:rsidR="008F68DF" w:rsidRDefault="008F68DF" w:rsidP="008F68DF">
      <w:pPr>
        <w:rPr>
          <w:ins w:id="22667" w:author="S4-240061" w:date="2024-01-31T11:04:00Z"/>
          <w:lang w:eastAsia="ja-JP"/>
        </w:rPr>
      </w:pPr>
      <w:ins w:id="22668" w:author="S4-240061" w:date="2024-01-31T11:04:00Z">
        <w:r>
          <w:rPr>
            <w:rFonts w:hint="eastAsia"/>
            <w:lang w:eastAsia="ja-JP"/>
          </w:rPr>
          <w:t>F</w:t>
        </w:r>
        <w:r>
          <w:rPr>
            <w:lang w:eastAsia="ja-JP"/>
          </w:rPr>
          <w:t>22: mdisc request (IWF to WSF)</w:t>
        </w:r>
      </w:ins>
    </w:p>
    <w:tbl>
      <w:tblPr>
        <w:tblW w:w="9629" w:type="dxa"/>
        <w:tblCellMar>
          <w:left w:w="0" w:type="dxa"/>
          <w:right w:w="0" w:type="dxa"/>
        </w:tblCellMar>
        <w:tblLook w:val="01E0" w:firstRow="1" w:lastRow="1" w:firstColumn="1" w:lastColumn="1" w:noHBand="0" w:noVBand="0"/>
      </w:tblPr>
      <w:tblGrid>
        <w:gridCol w:w="9629"/>
      </w:tblGrid>
      <w:tr w:rsidR="008F68DF" w14:paraId="6E5545A9" w14:textId="77777777" w:rsidTr="0039658F">
        <w:trPr>
          <w:trHeight w:val="321"/>
          <w:ins w:id="22669" w:author="S4-240061" w:date="2024-01-31T11:04:00Z"/>
        </w:trPr>
        <w:tc>
          <w:tcPr>
            <w:tcW w:w="9629" w:type="dxa"/>
            <w:tcBorders>
              <w:top w:val="single" w:sz="8" w:space="0" w:color="000000"/>
              <w:left w:val="single" w:sz="8" w:space="0" w:color="000000"/>
              <w:bottom w:val="single" w:sz="8" w:space="0" w:color="000000"/>
              <w:right w:val="single" w:sz="8" w:space="0" w:color="000000"/>
            </w:tcBorders>
            <w:tcMar>
              <w:top w:w="15" w:type="dxa"/>
              <w:left w:w="24" w:type="dxa"/>
              <w:bottom w:w="0" w:type="dxa"/>
              <w:right w:w="93" w:type="dxa"/>
            </w:tcMar>
            <w:hideMark/>
          </w:tcPr>
          <w:p w14:paraId="6E8D79F1" w14:textId="77777777" w:rsidR="008F68DF" w:rsidRPr="002B767F" w:rsidRDefault="008F68DF" w:rsidP="0039658F">
            <w:pPr>
              <w:pStyle w:val="PL"/>
              <w:rPr>
                <w:ins w:id="22670" w:author="S4-240061" w:date="2024-01-31T11:04:00Z"/>
              </w:rPr>
            </w:pPr>
            <w:ins w:id="22671" w:author="S4-240061" w:date="2024-01-31T11:04:00Z">
              <w:r w:rsidRPr="002B767F">
                <w:t>{</w:t>
              </w:r>
            </w:ins>
          </w:p>
          <w:p w14:paraId="448BFEBF" w14:textId="77777777" w:rsidR="008F68DF" w:rsidRPr="002B767F" w:rsidRDefault="008F68DF" w:rsidP="0039658F">
            <w:pPr>
              <w:pStyle w:val="PL"/>
              <w:rPr>
                <w:ins w:id="22672" w:author="S4-240061" w:date="2024-01-31T11:04:00Z"/>
              </w:rPr>
            </w:pPr>
            <w:ins w:id="22673" w:author="S4-240061" w:date="2024-01-31T11:04:00Z">
              <w:r w:rsidRPr="002B767F">
                <w:t xml:space="preserve">  "msgType": "r</w:t>
              </w:r>
              <w:r>
                <w:t>equest</w:t>
              </w:r>
              <w:r w:rsidRPr="002B767F">
                <w:t>",</w:t>
              </w:r>
            </w:ins>
          </w:p>
          <w:p w14:paraId="49B8CA51" w14:textId="77777777" w:rsidR="008F68DF" w:rsidRDefault="008F68DF" w:rsidP="0039658F">
            <w:pPr>
              <w:pStyle w:val="PL"/>
              <w:rPr>
                <w:ins w:id="22674" w:author="S4-240061" w:date="2024-01-31T11:04:00Z"/>
              </w:rPr>
            </w:pPr>
            <w:ins w:id="22675" w:author="S4-240061" w:date="2024-01-31T11:04:00Z">
              <w:r w:rsidRPr="002B767F">
                <w:t xml:space="preserve">  "method": "m</w:t>
              </w:r>
              <w:r>
                <w:t>disc</w:t>
              </w:r>
              <w:r w:rsidRPr="002B767F">
                <w:t>",</w:t>
              </w:r>
            </w:ins>
          </w:p>
          <w:p w14:paraId="5136529A" w14:textId="77777777" w:rsidR="008F68DF" w:rsidRDefault="008F68DF" w:rsidP="0039658F">
            <w:pPr>
              <w:pStyle w:val="PL"/>
              <w:rPr>
                <w:ins w:id="22676" w:author="S4-240061" w:date="2024-01-31T11:04:00Z"/>
              </w:rPr>
            </w:pPr>
            <w:ins w:id="22677" w:author="S4-240061" w:date="2024-01-31T11:04:00Z">
              <w:r w:rsidRPr="002B767F">
                <w:t xml:space="preserve">  "transactionId": </w:t>
              </w:r>
              <w:r>
                <w:t>1005</w:t>
              </w:r>
              <w:r w:rsidRPr="002B767F">
                <w:t>,</w:t>
              </w:r>
            </w:ins>
          </w:p>
          <w:p w14:paraId="2C0BBB3C" w14:textId="77777777" w:rsidR="008F68DF" w:rsidRDefault="008F68DF" w:rsidP="0039658F">
            <w:pPr>
              <w:pStyle w:val="PL"/>
              <w:rPr>
                <w:ins w:id="22678" w:author="S4-240061" w:date="2024-01-31T11:04:00Z"/>
              </w:rPr>
            </w:pPr>
            <w:ins w:id="22679" w:author="S4-240061" w:date="2024-01-31T11:04:00Z">
              <w:r w:rsidRPr="002B767F">
                <w:t xml:space="preserve">  "mediaSessionId": "</w:t>
              </w:r>
              <w:r>
                <w:t>WSF1-IWF1-10000</w:t>
              </w:r>
              <w:r w:rsidRPr="002B767F">
                <w:t>"</w:t>
              </w:r>
            </w:ins>
          </w:p>
          <w:p w14:paraId="591AA5BE" w14:textId="77777777" w:rsidR="008F68DF" w:rsidRPr="00400904" w:rsidRDefault="008F68DF" w:rsidP="0039658F">
            <w:pPr>
              <w:pStyle w:val="PL"/>
              <w:rPr>
                <w:ins w:id="22680" w:author="S4-240061" w:date="2024-01-31T11:04:00Z"/>
                <w:lang w:eastAsia="ja-JP"/>
              </w:rPr>
            </w:pPr>
            <w:ins w:id="22681" w:author="S4-240061" w:date="2024-01-31T11:04:00Z">
              <w:r>
                <w:rPr>
                  <w:rFonts w:hint="eastAsia"/>
                  <w:lang w:eastAsia="ja-JP"/>
                </w:rPr>
                <w:t>}</w:t>
              </w:r>
            </w:ins>
          </w:p>
        </w:tc>
      </w:tr>
    </w:tbl>
    <w:p w14:paraId="585E43DA" w14:textId="77777777" w:rsidR="008F68DF" w:rsidRDefault="008F68DF" w:rsidP="008F68DF">
      <w:pPr>
        <w:rPr>
          <w:ins w:id="22682" w:author="S4-240061" w:date="2024-01-31T11:04:00Z"/>
          <w:lang w:eastAsia="ja-JP"/>
        </w:rPr>
      </w:pPr>
    </w:p>
    <w:p w14:paraId="335DEBEC" w14:textId="77777777" w:rsidR="008F68DF" w:rsidRDefault="008F68DF" w:rsidP="008F68DF">
      <w:pPr>
        <w:rPr>
          <w:ins w:id="22683" w:author="S4-240061" w:date="2024-01-31T11:04:00Z"/>
          <w:lang w:eastAsia="ja-JP"/>
        </w:rPr>
      </w:pPr>
      <w:ins w:id="22684" w:author="S4-240061" w:date="2024-01-31T11:04:00Z">
        <w:r>
          <w:rPr>
            <w:lang w:eastAsia="ja-JP"/>
          </w:rPr>
          <w:t>F23: mdisc request (WSF to UE)</w:t>
        </w:r>
      </w:ins>
    </w:p>
    <w:tbl>
      <w:tblPr>
        <w:tblW w:w="9629" w:type="dxa"/>
        <w:tblCellMar>
          <w:left w:w="0" w:type="dxa"/>
          <w:right w:w="0" w:type="dxa"/>
        </w:tblCellMar>
        <w:tblLook w:val="01E0" w:firstRow="1" w:lastRow="1" w:firstColumn="1" w:lastColumn="1" w:noHBand="0" w:noVBand="0"/>
      </w:tblPr>
      <w:tblGrid>
        <w:gridCol w:w="9629"/>
      </w:tblGrid>
      <w:tr w:rsidR="008F68DF" w14:paraId="260534D8" w14:textId="77777777" w:rsidTr="0039658F">
        <w:trPr>
          <w:trHeight w:val="321"/>
          <w:ins w:id="22685" w:author="S4-240061" w:date="2024-01-31T11:04:00Z"/>
        </w:trPr>
        <w:tc>
          <w:tcPr>
            <w:tcW w:w="9629" w:type="dxa"/>
            <w:tcBorders>
              <w:top w:val="single" w:sz="8" w:space="0" w:color="000000"/>
              <w:left w:val="single" w:sz="8" w:space="0" w:color="000000"/>
              <w:bottom w:val="single" w:sz="8" w:space="0" w:color="000000"/>
              <w:right w:val="single" w:sz="8" w:space="0" w:color="000000"/>
            </w:tcBorders>
            <w:tcMar>
              <w:top w:w="15" w:type="dxa"/>
              <w:left w:w="24" w:type="dxa"/>
              <w:bottom w:w="0" w:type="dxa"/>
              <w:right w:w="93" w:type="dxa"/>
            </w:tcMar>
            <w:hideMark/>
          </w:tcPr>
          <w:p w14:paraId="35307B86" w14:textId="77777777" w:rsidR="008F68DF" w:rsidRPr="002B767F" w:rsidRDefault="008F68DF" w:rsidP="0039658F">
            <w:pPr>
              <w:pStyle w:val="PL"/>
              <w:rPr>
                <w:ins w:id="22686" w:author="S4-240061" w:date="2024-01-31T11:04:00Z"/>
              </w:rPr>
            </w:pPr>
            <w:ins w:id="22687" w:author="S4-240061" w:date="2024-01-31T11:04:00Z">
              <w:r w:rsidRPr="002B767F">
                <w:lastRenderedPageBreak/>
                <w:t>{</w:t>
              </w:r>
            </w:ins>
          </w:p>
          <w:p w14:paraId="1FFFA5C3" w14:textId="77777777" w:rsidR="008F68DF" w:rsidRPr="002B767F" w:rsidRDefault="008F68DF" w:rsidP="0039658F">
            <w:pPr>
              <w:pStyle w:val="PL"/>
              <w:rPr>
                <w:ins w:id="22688" w:author="S4-240061" w:date="2024-01-31T11:04:00Z"/>
              </w:rPr>
            </w:pPr>
            <w:ins w:id="22689" w:author="S4-240061" w:date="2024-01-31T11:04:00Z">
              <w:r w:rsidRPr="002B767F">
                <w:t xml:space="preserve">  "msgType": "r</w:t>
              </w:r>
              <w:r>
                <w:t>equest</w:t>
              </w:r>
              <w:r w:rsidRPr="002B767F">
                <w:t>",</w:t>
              </w:r>
            </w:ins>
          </w:p>
          <w:p w14:paraId="2D86FAC4" w14:textId="77777777" w:rsidR="008F68DF" w:rsidRDefault="008F68DF" w:rsidP="0039658F">
            <w:pPr>
              <w:pStyle w:val="PL"/>
              <w:rPr>
                <w:ins w:id="22690" w:author="S4-240061" w:date="2024-01-31T11:04:00Z"/>
              </w:rPr>
            </w:pPr>
            <w:ins w:id="22691" w:author="S4-240061" w:date="2024-01-31T11:04:00Z">
              <w:r w:rsidRPr="002B767F">
                <w:t xml:space="preserve">  "method": "m</w:t>
              </w:r>
              <w:r>
                <w:t>disc</w:t>
              </w:r>
              <w:r w:rsidRPr="002B767F">
                <w:t>",</w:t>
              </w:r>
            </w:ins>
          </w:p>
          <w:p w14:paraId="2E4EEB46" w14:textId="77777777" w:rsidR="008F68DF" w:rsidRDefault="008F68DF" w:rsidP="0039658F">
            <w:pPr>
              <w:pStyle w:val="PL"/>
              <w:rPr>
                <w:ins w:id="22692" w:author="S4-240061" w:date="2024-01-31T11:04:00Z"/>
              </w:rPr>
            </w:pPr>
            <w:ins w:id="22693" w:author="S4-240061" w:date="2024-01-31T11:04:00Z">
              <w:r w:rsidRPr="002B767F">
                <w:t xml:space="preserve">  "transactionId": </w:t>
              </w:r>
              <w:r>
                <w:t>35</w:t>
              </w:r>
              <w:r w:rsidRPr="002B767F">
                <w:t>,</w:t>
              </w:r>
            </w:ins>
          </w:p>
          <w:p w14:paraId="24A4AD81" w14:textId="77777777" w:rsidR="008F68DF" w:rsidRDefault="008F68DF" w:rsidP="0039658F">
            <w:pPr>
              <w:pStyle w:val="PL"/>
              <w:rPr>
                <w:ins w:id="22694" w:author="S4-240061" w:date="2024-01-31T11:04:00Z"/>
              </w:rPr>
            </w:pPr>
            <w:ins w:id="22695" w:author="S4-240061" w:date="2024-01-31T11:04:00Z">
              <w:r w:rsidRPr="002B767F">
                <w:t xml:space="preserve">  "mediaSessionId": "</w:t>
              </w:r>
              <w:r>
                <w:t>UE1-WSF1-001</w:t>
              </w:r>
              <w:r w:rsidRPr="002B767F">
                <w:t>"</w:t>
              </w:r>
            </w:ins>
          </w:p>
          <w:p w14:paraId="5CA0F5DE" w14:textId="77777777" w:rsidR="008F68DF" w:rsidRPr="00C0233E" w:rsidRDefault="008F68DF" w:rsidP="0039658F">
            <w:pPr>
              <w:pStyle w:val="PL"/>
              <w:rPr>
                <w:ins w:id="22696" w:author="S4-240061" w:date="2024-01-31T11:04:00Z"/>
                <w:lang w:eastAsia="ja-JP"/>
              </w:rPr>
            </w:pPr>
            <w:ins w:id="22697" w:author="S4-240061" w:date="2024-01-31T11:04:00Z">
              <w:r>
                <w:rPr>
                  <w:rFonts w:hint="eastAsia"/>
                  <w:lang w:eastAsia="ja-JP"/>
                </w:rPr>
                <w:t>}</w:t>
              </w:r>
            </w:ins>
          </w:p>
        </w:tc>
      </w:tr>
    </w:tbl>
    <w:p w14:paraId="30C90B3A" w14:textId="77777777" w:rsidR="008F68DF" w:rsidRDefault="008F68DF" w:rsidP="008F68DF">
      <w:pPr>
        <w:rPr>
          <w:ins w:id="22698" w:author="S4-240061" w:date="2024-01-31T11:04:00Z"/>
          <w:lang w:eastAsia="ja-JP"/>
        </w:rPr>
      </w:pPr>
    </w:p>
    <w:p w14:paraId="2BC071DC" w14:textId="77777777" w:rsidR="008F68DF" w:rsidRDefault="008F68DF" w:rsidP="008F68DF">
      <w:pPr>
        <w:rPr>
          <w:ins w:id="22699" w:author="S4-240061" w:date="2024-01-31T11:04:00Z"/>
          <w:lang w:eastAsia="ja-JP"/>
        </w:rPr>
      </w:pPr>
      <w:ins w:id="22700" w:author="S4-240061" w:date="2024-01-31T11:04:00Z">
        <w:r>
          <w:rPr>
            <w:rFonts w:hint="eastAsia"/>
            <w:lang w:eastAsia="ja-JP"/>
          </w:rPr>
          <w:t>F</w:t>
        </w:r>
        <w:r>
          <w:rPr>
            <w:lang w:eastAsia="ja-JP"/>
          </w:rPr>
          <w:t>24: mdisc response (UE to WSF)</w:t>
        </w:r>
      </w:ins>
    </w:p>
    <w:tbl>
      <w:tblPr>
        <w:tblW w:w="9629" w:type="dxa"/>
        <w:tblCellMar>
          <w:left w:w="0" w:type="dxa"/>
          <w:right w:w="0" w:type="dxa"/>
        </w:tblCellMar>
        <w:tblLook w:val="01E0" w:firstRow="1" w:lastRow="1" w:firstColumn="1" w:lastColumn="1" w:noHBand="0" w:noVBand="0"/>
      </w:tblPr>
      <w:tblGrid>
        <w:gridCol w:w="9629"/>
      </w:tblGrid>
      <w:tr w:rsidR="008F68DF" w14:paraId="3D439A0C" w14:textId="77777777" w:rsidTr="0039658F">
        <w:trPr>
          <w:trHeight w:val="179"/>
          <w:ins w:id="22701" w:author="S4-240061" w:date="2024-01-31T11:04:00Z"/>
        </w:trPr>
        <w:tc>
          <w:tcPr>
            <w:tcW w:w="9629" w:type="dxa"/>
            <w:tcBorders>
              <w:top w:val="single" w:sz="8" w:space="0" w:color="000000"/>
              <w:left w:val="single" w:sz="8" w:space="0" w:color="000000"/>
              <w:bottom w:val="single" w:sz="8" w:space="0" w:color="000000"/>
              <w:right w:val="single" w:sz="8" w:space="0" w:color="000000"/>
            </w:tcBorders>
            <w:tcMar>
              <w:top w:w="15" w:type="dxa"/>
              <w:left w:w="24" w:type="dxa"/>
              <w:bottom w:w="0" w:type="dxa"/>
              <w:right w:w="93" w:type="dxa"/>
            </w:tcMar>
            <w:hideMark/>
          </w:tcPr>
          <w:p w14:paraId="10DCCAD5" w14:textId="77777777" w:rsidR="008F68DF" w:rsidRPr="002B767F" w:rsidRDefault="008F68DF" w:rsidP="0039658F">
            <w:pPr>
              <w:pStyle w:val="PL"/>
              <w:rPr>
                <w:ins w:id="22702" w:author="S4-240061" w:date="2024-01-31T11:04:00Z"/>
              </w:rPr>
            </w:pPr>
            <w:ins w:id="22703" w:author="S4-240061" w:date="2024-01-31T11:04:00Z">
              <w:r w:rsidRPr="002B767F">
                <w:t>{</w:t>
              </w:r>
            </w:ins>
          </w:p>
          <w:p w14:paraId="015E12EB" w14:textId="77777777" w:rsidR="008F68DF" w:rsidRPr="002B767F" w:rsidRDefault="008F68DF" w:rsidP="0039658F">
            <w:pPr>
              <w:pStyle w:val="PL"/>
              <w:rPr>
                <w:ins w:id="22704" w:author="S4-240061" w:date="2024-01-31T11:04:00Z"/>
              </w:rPr>
            </w:pPr>
            <w:ins w:id="22705" w:author="S4-240061" w:date="2024-01-31T11:04:00Z">
              <w:r w:rsidRPr="002B767F">
                <w:t xml:space="preserve">  "msgType": "r</w:t>
              </w:r>
              <w:r>
                <w:t>esponse</w:t>
              </w:r>
              <w:r w:rsidRPr="002B767F">
                <w:t>",</w:t>
              </w:r>
            </w:ins>
          </w:p>
          <w:p w14:paraId="11086411" w14:textId="77777777" w:rsidR="008F68DF" w:rsidRDefault="008F68DF" w:rsidP="0039658F">
            <w:pPr>
              <w:pStyle w:val="PL"/>
              <w:rPr>
                <w:ins w:id="22706" w:author="S4-240061" w:date="2024-01-31T11:04:00Z"/>
              </w:rPr>
            </w:pPr>
            <w:ins w:id="22707" w:author="S4-240061" w:date="2024-01-31T11:04:00Z">
              <w:r w:rsidRPr="002B767F">
                <w:t xml:space="preserve">  "method": "m</w:t>
              </w:r>
              <w:r>
                <w:t>disc</w:t>
              </w:r>
              <w:r w:rsidRPr="002B767F">
                <w:t>",</w:t>
              </w:r>
            </w:ins>
          </w:p>
          <w:p w14:paraId="09F3977A" w14:textId="77777777" w:rsidR="008F68DF" w:rsidRDefault="008F68DF" w:rsidP="0039658F">
            <w:pPr>
              <w:pStyle w:val="PL"/>
              <w:rPr>
                <w:ins w:id="22708" w:author="S4-240061" w:date="2024-01-31T11:04:00Z"/>
                <w:lang w:eastAsia="ja-JP"/>
              </w:rPr>
            </w:pPr>
            <w:ins w:id="22709" w:author="S4-240061" w:date="2024-01-31T11:04:00Z">
              <w:r>
                <w:rPr>
                  <w:rFonts w:hint="eastAsia"/>
                  <w:lang w:eastAsia="ja-JP"/>
                </w:rPr>
                <w:t xml:space="preserve"> </w:t>
              </w:r>
              <w:r>
                <w:rPr>
                  <w:lang w:eastAsia="ja-JP"/>
                </w:rPr>
                <w:t xml:space="preserve"> "success": "true",</w:t>
              </w:r>
            </w:ins>
          </w:p>
          <w:p w14:paraId="6106E43E" w14:textId="77777777" w:rsidR="008F68DF" w:rsidRDefault="008F68DF" w:rsidP="0039658F">
            <w:pPr>
              <w:pStyle w:val="PL"/>
              <w:rPr>
                <w:ins w:id="22710" w:author="S4-240061" w:date="2024-01-31T11:04:00Z"/>
              </w:rPr>
            </w:pPr>
            <w:ins w:id="22711" w:author="S4-240061" w:date="2024-01-31T11:04:00Z">
              <w:r w:rsidRPr="002B767F">
                <w:t xml:space="preserve">  "transactionId": </w:t>
              </w:r>
              <w:r>
                <w:t>35</w:t>
              </w:r>
              <w:r w:rsidRPr="002B767F">
                <w:t>,</w:t>
              </w:r>
            </w:ins>
          </w:p>
          <w:p w14:paraId="606F1A91" w14:textId="77777777" w:rsidR="008F68DF" w:rsidRDefault="008F68DF" w:rsidP="0039658F">
            <w:pPr>
              <w:pStyle w:val="PL"/>
              <w:rPr>
                <w:ins w:id="22712" w:author="S4-240061" w:date="2024-01-31T11:04:00Z"/>
              </w:rPr>
            </w:pPr>
            <w:ins w:id="22713" w:author="S4-240061" w:date="2024-01-31T11:04:00Z">
              <w:r w:rsidRPr="002B767F">
                <w:t xml:space="preserve">  "mediaSessionId": "</w:t>
              </w:r>
              <w:r>
                <w:t>UE1-WSF1-001</w:t>
              </w:r>
              <w:r w:rsidRPr="002B767F">
                <w:t>"</w:t>
              </w:r>
            </w:ins>
          </w:p>
          <w:p w14:paraId="215B0E62" w14:textId="77777777" w:rsidR="008F68DF" w:rsidRPr="00C0233E" w:rsidRDefault="008F68DF" w:rsidP="0039658F">
            <w:pPr>
              <w:pStyle w:val="PL"/>
              <w:rPr>
                <w:ins w:id="22714" w:author="S4-240061" w:date="2024-01-31T11:04:00Z"/>
                <w:lang w:eastAsia="ja-JP"/>
              </w:rPr>
            </w:pPr>
            <w:ins w:id="22715" w:author="S4-240061" w:date="2024-01-31T11:04:00Z">
              <w:r>
                <w:rPr>
                  <w:rFonts w:hint="eastAsia"/>
                  <w:lang w:eastAsia="ja-JP"/>
                </w:rPr>
                <w:t>}</w:t>
              </w:r>
            </w:ins>
          </w:p>
        </w:tc>
      </w:tr>
    </w:tbl>
    <w:p w14:paraId="65798D08" w14:textId="77777777" w:rsidR="008F68DF" w:rsidRDefault="008F68DF" w:rsidP="008F68DF">
      <w:pPr>
        <w:rPr>
          <w:ins w:id="22716" w:author="S4-240061" w:date="2024-01-31T11:04:00Z"/>
          <w:lang w:eastAsia="ja-JP"/>
        </w:rPr>
      </w:pPr>
    </w:p>
    <w:p w14:paraId="03246179" w14:textId="77777777" w:rsidR="008F68DF" w:rsidRDefault="008F68DF" w:rsidP="008F68DF">
      <w:pPr>
        <w:rPr>
          <w:ins w:id="22717" w:author="S4-240061" w:date="2024-01-31T11:04:00Z"/>
          <w:lang w:eastAsia="ja-JP"/>
        </w:rPr>
      </w:pPr>
      <w:ins w:id="22718" w:author="S4-240061" w:date="2024-01-31T11:04:00Z">
        <w:r>
          <w:rPr>
            <w:lang w:eastAsia="ja-JP"/>
          </w:rPr>
          <w:t>F25: mdisc response (WSF to IWF)</w:t>
        </w:r>
      </w:ins>
    </w:p>
    <w:tbl>
      <w:tblPr>
        <w:tblW w:w="9629" w:type="dxa"/>
        <w:tblCellMar>
          <w:left w:w="0" w:type="dxa"/>
          <w:right w:w="0" w:type="dxa"/>
        </w:tblCellMar>
        <w:tblLook w:val="01E0" w:firstRow="1" w:lastRow="1" w:firstColumn="1" w:lastColumn="1" w:noHBand="0" w:noVBand="0"/>
      </w:tblPr>
      <w:tblGrid>
        <w:gridCol w:w="9629"/>
      </w:tblGrid>
      <w:tr w:rsidR="008F68DF" w14:paraId="6C012704" w14:textId="77777777" w:rsidTr="0039658F">
        <w:trPr>
          <w:trHeight w:val="321"/>
          <w:ins w:id="22719" w:author="S4-240061" w:date="2024-01-31T11:04:00Z"/>
        </w:trPr>
        <w:tc>
          <w:tcPr>
            <w:tcW w:w="9629" w:type="dxa"/>
            <w:tcBorders>
              <w:top w:val="single" w:sz="8" w:space="0" w:color="000000"/>
              <w:left w:val="single" w:sz="8" w:space="0" w:color="000000"/>
              <w:bottom w:val="single" w:sz="8" w:space="0" w:color="000000"/>
              <w:right w:val="single" w:sz="8" w:space="0" w:color="000000"/>
            </w:tcBorders>
            <w:tcMar>
              <w:top w:w="15" w:type="dxa"/>
              <w:left w:w="24" w:type="dxa"/>
              <w:bottom w:w="0" w:type="dxa"/>
              <w:right w:w="93" w:type="dxa"/>
            </w:tcMar>
            <w:hideMark/>
          </w:tcPr>
          <w:p w14:paraId="25BC1236" w14:textId="77777777" w:rsidR="008F68DF" w:rsidRPr="002B767F" w:rsidRDefault="008F68DF" w:rsidP="0039658F">
            <w:pPr>
              <w:pStyle w:val="PL"/>
              <w:rPr>
                <w:ins w:id="22720" w:author="S4-240061" w:date="2024-01-31T11:04:00Z"/>
              </w:rPr>
            </w:pPr>
            <w:ins w:id="22721" w:author="S4-240061" w:date="2024-01-31T11:04:00Z">
              <w:r w:rsidRPr="002B767F">
                <w:t>{</w:t>
              </w:r>
            </w:ins>
          </w:p>
          <w:p w14:paraId="3B135E63" w14:textId="77777777" w:rsidR="008F68DF" w:rsidRPr="002B767F" w:rsidRDefault="008F68DF" w:rsidP="0039658F">
            <w:pPr>
              <w:pStyle w:val="PL"/>
              <w:rPr>
                <w:ins w:id="22722" w:author="S4-240061" w:date="2024-01-31T11:04:00Z"/>
              </w:rPr>
            </w:pPr>
            <w:ins w:id="22723" w:author="S4-240061" w:date="2024-01-31T11:04:00Z">
              <w:r w:rsidRPr="002B767F">
                <w:t xml:space="preserve">  "msgType": "r</w:t>
              </w:r>
              <w:r>
                <w:t>esponse</w:t>
              </w:r>
              <w:r w:rsidRPr="002B767F">
                <w:t>",</w:t>
              </w:r>
            </w:ins>
          </w:p>
          <w:p w14:paraId="7118D25B" w14:textId="77777777" w:rsidR="008F68DF" w:rsidRDefault="008F68DF" w:rsidP="0039658F">
            <w:pPr>
              <w:pStyle w:val="PL"/>
              <w:rPr>
                <w:ins w:id="22724" w:author="S4-240061" w:date="2024-01-31T11:04:00Z"/>
              </w:rPr>
            </w:pPr>
            <w:ins w:id="22725" w:author="S4-240061" w:date="2024-01-31T11:04:00Z">
              <w:r w:rsidRPr="002B767F">
                <w:t xml:space="preserve">  "method": "m</w:t>
              </w:r>
              <w:r>
                <w:t>disc</w:t>
              </w:r>
              <w:r w:rsidRPr="002B767F">
                <w:t>",</w:t>
              </w:r>
            </w:ins>
          </w:p>
          <w:p w14:paraId="604AD775" w14:textId="77777777" w:rsidR="008F68DF" w:rsidRDefault="008F68DF" w:rsidP="0039658F">
            <w:pPr>
              <w:pStyle w:val="PL"/>
              <w:rPr>
                <w:ins w:id="22726" w:author="S4-240061" w:date="2024-01-31T11:04:00Z"/>
              </w:rPr>
            </w:pPr>
            <w:ins w:id="22727" w:author="S4-240061" w:date="2024-01-31T11:04:00Z">
              <w:r>
                <w:rPr>
                  <w:rFonts w:hint="eastAsia"/>
                  <w:lang w:eastAsia="ja-JP"/>
                </w:rPr>
                <w:t xml:space="preserve"> </w:t>
              </w:r>
              <w:r>
                <w:rPr>
                  <w:lang w:eastAsia="ja-JP"/>
                </w:rPr>
                <w:t xml:space="preserve"> "success": "true",</w:t>
              </w:r>
            </w:ins>
          </w:p>
          <w:p w14:paraId="32387AA6" w14:textId="77777777" w:rsidR="008F68DF" w:rsidRDefault="008F68DF" w:rsidP="0039658F">
            <w:pPr>
              <w:pStyle w:val="PL"/>
              <w:rPr>
                <w:ins w:id="22728" w:author="S4-240061" w:date="2024-01-31T11:04:00Z"/>
              </w:rPr>
            </w:pPr>
            <w:ins w:id="22729" w:author="S4-240061" w:date="2024-01-31T11:04:00Z">
              <w:r w:rsidRPr="002B767F">
                <w:t xml:space="preserve">  "transactionId": </w:t>
              </w:r>
              <w:r>
                <w:t>1005</w:t>
              </w:r>
              <w:r w:rsidRPr="002B767F">
                <w:t>,</w:t>
              </w:r>
            </w:ins>
          </w:p>
          <w:p w14:paraId="3BC5EF4C" w14:textId="77777777" w:rsidR="008F68DF" w:rsidRDefault="008F68DF" w:rsidP="0039658F">
            <w:pPr>
              <w:pStyle w:val="PL"/>
              <w:rPr>
                <w:ins w:id="22730" w:author="S4-240061" w:date="2024-01-31T11:04:00Z"/>
              </w:rPr>
            </w:pPr>
            <w:ins w:id="22731" w:author="S4-240061" w:date="2024-01-31T11:04:00Z">
              <w:r w:rsidRPr="002B767F">
                <w:t xml:space="preserve">  "mediaSessionId": "</w:t>
              </w:r>
              <w:r>
                <w:t>WSF1-IWF1-10000</w:t>
              </w:r>
              <w:r w:rsidRPr="002B767F">
                <w:t>"</w:t>
              </w:r>
            </w:ins>
          </w:p>
          <w:p w14:paraId="337A0AE8" w14:textId="77777777" w:rsidR="008F68DF" w:rsidRPr="00C0233E" w:rsidRDefault="008F68DF" w:rsidP="0039658F">
            <w:pPr>
              <w:pStyle w:val="PL"/>
              <w:rPr>
                <w:ins w:id="22732" w:author="S4-240061" w:date="2024-01-31T11:04:00Z"/>
                <w:lang w:eastAsia="ja-JP"/>
              </w:rPr>
            </w:pPr>
            <w:ins w:id="22733" w:author="S4-240061" w:date="2024-01-31T11:04:00Z">
              <w:r>
                <w:rPr>
                  <w:rFonts w:hint="eastAsia"/>
                  <w:lang w:eastAsia="ja-JP"/>
                </w:rPr>
                <w:t>}</w:t>
              </w:r>
            </w:ins>
          </w:p>
        </w:tc>
      </w:tr>
    </w:tbl>
    <w:p w14:paraId="0342C243" w14:textId="77777777" w:rsidR="008F68DF" w:rsidRPr="0029282F" w:rsidRDefault="008F68DF" w:rsidP="008F68DF">
      <w:pPr>
        <w:rPr>
          <w:ins w:id="22734" w:author="S4-240061" w:date="2024-01-31T11:04:00Z"/>
          <w:lang w:eastAsia="ja-JP"/>
        </w:rPr>
      </w:pPr>
    </w:p>
    <w:p w14:paraId="332336EB" w14:textId="77777777" w:rsidR="008F68DF" w:rsidRDefault="008F68DF" w:rsidP="0097186D">
      <w:pPr>
        <w:pStyle w:val="1"/>
        <w:rPr>
          <w:ins w:id="22735" w:author="S4-240061" w:date="2024-01-31T11:04:00Z"/>
          <w:lang w:val="en-US" w:eastAsia="ja-JP"/>
        </w:rPr>
      </w:pPr>
      <w:bookmarkStart w:id="22736" w:name="_Toc157687713"/>
      <w:bookmarkStart w:id="22737" w:name="_Toc157763279"/>
      <w:ins w:id="22738" w:author="S4-240061" w:date="2024-01-31T11:04:00Z">
        <w:r>
          <w:rPr>
            <w:lang w:val="en-US" w:eastAsia="ja-JP"/>
          </w:rPr>
          <w:t>C.3</w:t>
        </w:r>
        <w:r>
          <w:rPr>
            <w:lang w:val="en-US" w:eastAsia="ja-JP"/>
          </w:rPr>
          <w:tab/>
          <w:t>Media session setup from IMS to RTC</w:t>
        </w:r>
        <w:bookmarkEnd w:id="22736"/>
        <w:bookmarkEnd w:id="22737"/>
      </w:ins>
    </w:p>
    <w:p w14:paraId="68FEA026" w14:textId="6C6713C4" w:rsidR="008F68DF" w:rsidRDefault="008F68DF" w:rsidP="008F68DF">
      <w:pPr>
        <w:rPr>
          <w:ins w:id="22739" w:author="S4-240061" w:date="2024-01-31T11:04:00Z"/>
          <w:lang w:val="en-US" w:eastAsia="ja-JP"/>
        </w:rPr>
      </w:pPr>
      <w:ins w:id="22740" w:author="S4-240061" w:date="2024-01-31T11:04:00Z">
        <w:r>
          <w:rPr>
            <w:rFonts w:hint="eastAsia"/>
            <w:lang w:val="en-US" w:eastAsia="ja-JP"/>
          </w:rPr>
          <w:t>F</w:t>
        </w:r>
        <w:r>
          <w:rPr>
            <w:lang w:val="en-US" w:eastAsia="ja-JP"/>
          </w:rPr>
          <w:t>igure C.3</w:t>
        </w:r>
      </w:ins>
      <w:ins w:id="22741" w:author="NTT" w:date="2024-01-31T14:24:00Z">
        <w:r w:rsidR="008C1EC4">
          <w:rPr>
            <w:lang w:val="en-US" w:eastAsia="ja-JP"/>
          </w:rPr>
          <w:t>-1</w:t>
        </w:r>
      </w:ins>
      <w:ins w:id="22742" w:author="S4-240061" w:date="2024-01-31T11:04:00Z">
        <w:r>
          <w:rPr>
            <w:lang w:val="en-US" w:eastAsia="ja-JP"/>
          </w:rPr>
          <w:t xml:space="preserve"> shows the example call flow of media session setup from IMS network to RTC network.</w:t>
        </w:r>
      </w:ins>
    </w:p>
    <w:p w14:paraId="0B52CD4A" w14:textId="77777777" w:rsidR="008F68DF" w:rsidRPr="00FC7A67" w:rsidRDefault="008F68DF" w:rsidP="008F68DF">
      <w:pPr>
        <w:rPr>
          <w:ins w:id="22743" w:author="S4-240061" w:date="2024-01-31T11:04:00Z"/>
          <w:lang w:val="en-US" w:eastAsia="ja-JP"/>
        </w:rPr>
      </w:pPr>
      <w:ins w:id="22744" w:author="S4-240061" w:date="2024-01-31T11:04:00Z">
        <w:r>
          <w:rPr>
            <w:lang w:val="en-US" w:eastAsia="ja-JP"/>
          </w:rPr>
          <w:t>In this call flow, a UE acting as RESPECT endpoint (UE) has already been connected to a VR space, and an IMS-UE initiates a new media session towards this UE acting as RESPECT endpoint (UE). Through the media session setup, audio media path is established between UE-TGF, TGF-TrGW. The media session is released by the RTC network side.</w:t>
        </w:r>
      </w:ins>
    </w:p>
    <w:p w14:paraId="029A508D" w14:textId="60321143" w:rsidR="008F68DF" w:rsidRPr="00032D2A" w:rsidRDefault="00EA0852" w:rsidP="0085137E">
      <w:pPr>
        <w:pStyle w:val="TH"/>
        <w:rPr>
          <w:ins w:id="22745" w:author="S4-240061" w:date="2024-01-31T11:04:00Z"/>
          <w:lang w:eastAsia="ja-JP"/>
        </w:rPr>
      </w:pPr>
      <w:ins w:id="22746" w:author="NTT" w:date="2024-02-02T10:10:00Z">
        <w:r>
          <w:object w:dxaOrig="14986" w:dyaOrig="22591" w14:anchorId="19EC86F8">
            <v:shape id="_x0000_i1124" type="#_x0000_t75" style="width:473.35pt;height:714.1pt" o:ole="">
              <v:imagedata r:id="rId212" o:title=""/>
            </v:shape>
            <o:OLEObject Type="Embed" ProgID="Visio.Drawing.15" ShapeID="_x0000_i1124" DrawAspect="Content" ObjectID="_1768375031" r:id="rId213"/>
          </w:object>
        </w:r>
      </w:ins>
    </w:p>
    <w:p w14:paraId="7510DB54" w14:textId="77777777" w:rsidR="008F68DF" w:rsidRDefault="008F68DF" w:rsidP="008F68DF">
      <w:pPr>
        <w:pStyle w:val="TF"/>
        <w:rPr>
          <w:ins w:id="22747" w:author="S4-240061" w:date="2024-01-31T11:04:00Z"/>
          <w:lang w:val="nl-NL"/>
        </w:rPr>
      </w:pPr>
      <w:ins w:id="22748" w:author="S4-240061" w:date="2024-01-31T11:04:00Z">
        <w:r w:rsidRPr="00032D2A">
          <w:rPr>
            <w:lang w:val="nl-NL"/>
          </w:rPr>
          <w:lastRenderedPageBreak/>
          <w:t>Figure </w:t>
        </w:r>
        <w:r>
          <w:rPr>
            <w:lang w:val="nl-NL"/>
          </w:rPr>
          <w:t>C.3-1</w:t>
        </w:r>
        <w:r w:rsidRPr="00032D2A">
          <w:rPr>
            <w:lang w:val="nl-NL"/>
          </w:rPr>
          <w:t xml:space="preserve">: </w:t>
        </w:r>
        <w:r>
          <w:rPr>
            <w:lang w:val="nl-NL"/>
          </w:rPr>
          <w:t>Media session setup from IMS to RTC</w:t>
        </w:r>
      </w:ins>
    </w:p>
    <w:p w14:paraId="22BB28DF" w14:textId="77777777" w:rsidR="008F68DF" w:rsidRDefault="008F68DF" w:rsidP="008F68DF">
      <w:pPr>
        <w:rPr>
          <w:ins w:id="22749" w:author="S4-240061" w:date="2024-01-31T11:04:00Z"/>
          <w:lang w:eastAsia="ja-JP"/>
        </w:rPr>
      </w:pPr>
      <w:ins w:id="22750" w:author="S4-240061" w:date="2024-01-31T11:04:00Z">
        <w:r w:rsidRPr="00032D2A">
          <w:rPr>
            <w:lang w:eastAsia="ja-JP"/>
          </w:rPr>
          <w:t xml:space="preserve">F1: </w:t>
        </w:r>
        <w:r>
          <w:rPr>
            <w:lang w:eastAsia="ja-JP"/>
          </w:rPr>
          <w:t xml:space="preserve">initial INVITE request </w:t>
        </w:r>
        <w:r w:rsidRPr="00032D2A">
          <w:rPr>
            <w:lang w:eastAsia="ja-JP"/>
          </w:rPr>
          <w:t>(</w:t>
        </w:r>
        <w:r>
          <w:rPr>
            <w:lang w:eastAsia="ja-JP"/>
          </w:rPr>
          <w:t>IBCF to IWF</w:t>
        </w:r>
        <w:r w:rsidRPr="00032D2A">
          <w:rPr>
            <w:lang w:eastAsia="ja-JP"/>
          </w:rPr>
          <w:t>)</w:t>
        </w:r>
      </w:ins>
    </w:p>
    <w:p w14:paraId="011BA717" w14:textId="77777777" w:rsidR="008F68DF" w:rsidRDefault="008F68DF" w:rsidP="008F68DF">
      <w:pPr>
        <w:pStyle w:val="B10"/>
        <w:rPr>
          <w:ins w:id="22751" w:author="S4-240061" w:date="2024-01-31T11:04:00Z"/>
          <w:lang w:eastAsia="ja-JP"/>
        </w:rPr>
      </w:pPr>
      <w:ins w:id="22752" w:author="S4-240061" w:date="2024-01-31T11:04:00Z">
        <w:r>
          <w:rPr>
            <w:rFonts w:hint="eastAsia"/>
            <w:lang w:eastAsia="ja-JP"/>
          </w:rPr>
          <w:t>-</w:t>
        </w:r>
        <w:r>
          <w:rPr>
            <w:lang w:eastAsia="ja-JP"/>
          </w:rPr>
          <w:tab/>
          <w:t>An IMS-UE in the IMS network initiates a call toward the RTC user by specifying its telephone-number into the Request-URI of the initial INVITE request.</w:t>
        </w:r>
      </w:ins>
    </w:p>
    <w:tbl>
      <w:tblPr>
        <w:tblW w:w="9629" w:type="dxa"/>
        <w:tblCellMar>
          <w:left w:w="0" w:type="dxa"/>
          <w:right w:w="0" w:type="dxa"/>
        </w:tblCellMar>
        <w:tblLook w:val="01E0" w:firstRow="1" w:lastRow="1" w:firstColumn="1" w:lastColumn="1" w:noHBand="0" w:noVBand="0"/>
      </w:tblPr>
      <w:tblGrid>
        <w:gridCol w:w="9629"/>
      </w:tblGrid>
      <w:tr w:rsidR="008F68DF" w14:paraId="10CE7F5F" w14:textId="77777777" w:rsidTr="0039658F">
        <w:trPr>
          <w:trHeight w:val="321"/>
          <w:ins w:id="22753" w:author="S4-240061" w:date="2024-01-31T11:04:00Z"/>
        </w:trPr>
        <w:tc>
          <w:tcPr>
            <w:tcW w:w="9629" w:type="dxa"/>
            <w:tcBorders>
              <w:top w:val="single" w:sz="8" w:space="0" w:color="000000"/>
              <w:left w:val="single" w:sz="8" w:space="0" w:color="000000"/>
              <w:bottom w:val="single" w:sz="8" w:space="0" w:color="000000"/>
              <w:right w:val="single" w:sz="8" w:space="0" w:color="000000"/>
            </w:tcBorders>
            <w:tcMar>
              <w:top w:w="15" w:type="dxa"/>
              <w:left w:w="24" w:type="dxa"/>
              <w:bottom w:w="0" w:type="dxa"/>
              <w:right w:w="93" w:type="dxa"/>
            </w:tcMar>
            <w:hideMark/>
          </w:tcPr>
          <w:p w14:paraId="1CE5DA0D" w14:textId="77777777" w:rsidR="008F68DF" w:rsidRDefault="008F68DF" w:rsidP="0039658F">
            <w:pPr>
              <w:pStyle w:val="PL"/>
              <w:rPr>
                <w:ins w:id="22754" w:author="S4-240061" w:date="2024-01-31T11:04:00Z"/>
              </w:rPr>
            </w:pPr>
            <w:ins w:id="22755" w:author="S4-240061" w:date="2024-01-31T11:04:00Z">
              <w:r>
                <w:t>INVITE sip:+815033334444@rtc.example.com;user=phone SIP/2.0</w:t>
              </w:r>
            </w:ins>
          </w:p>
          <w:p w14:paraId="38EADD25" w14:textId="77777777" w:rsidR="008F68DF" w:rsidRDefault="008F68DF" w:rsidP="0039658F">
            <w:pPr>
              <w:pStyle w:val="PL"/>
              <w:rPr>
                <w:ins w:id="22756" w:author="S4-240061" w:date="2024-01-31T11:04:00Z"/>
              </w:rPr>
            </w:pPr>
            <w:ins w:id="22757" w:author="S4-240061" w:date="2024-01-31T11:04:00Z">
              <w:r>
                <w:t>Via: SIP/2.0/UDP 192.0.2.234:5060;branch=z9hG4bK12345678abcdefgh</w:t>
              </w:r>
            </w:ins>
          </w:p>
          <w:p w14:paraId="2532B12B" w14:textId="77777777" w:rsidR="008F68DF" w:rsidRDefault="008F68DF" w:rsidP="0039658F">
            <w:pPr>
              <w:pStyle w:val="PL"/>
              <w:rPr>
                <w:ins w:id="22758" w:author="S4-240061" w:date="2024-01-31T11:04:00Z"/>
              </w:rPr>
            </w:pPr>
            <w:ins w:id="22759" w:author="S4-240061" w:date="2024-01-31T11:04:00Z">
              <w:r>
                <w:t>Max-Forwards: 70</w:t>
              </w:r>
            </w:ins>
          </w:p>
          <w:p w14:paraId="24C37CD0" w14:textId="77777777" w:rsidR="008F68DF" w:rsidRDefault="008F68DF" w:rsidP="0039658F">
            <w:pPr>
              <w:pStyle w:val="PL"/>
              <w:rPr>
                <w:ins w:id="22760" w:author="S4-240061" w:date="2024-01-31T11:04:00Z"/>
              </w:rPr>
            </w:pPr>
            <w:ins w:id="22761" w:author="S4-240061" w:date="2024-01-31T11:04:00Z">
              <w:r>
                <w:t>To: &lt;sip:+815033334444@rtc.example.com;user=phone&gt;</w:t>
              </w:r>
            </w:ins>
          </w:p>
          <w:p w14:paraId="7A980842" w14:textId="77777777" w:rsidR="008F68DF" w:rsidRDefault="008F68DF" w:rsidP="0039658F">
            <w:pPr>
              <w:pStyle w:val="PL"/>
              <w:rPr>
                <w:ins w:id="22762" w:author="S4-240061" w:date="2024-01-31T11:04:00Z"/>
              </w:rPr>
            </w:pPr>
            <w:ins w:id="22763" w:author="S4-240061" w:date="2024-01-31T11:04:00Z">
              <w:r>
                <w:t>From: &lt;sip:+818011112222@ims.3gpp.org;user=phone&gt;;tag=1234abcd</w:t>
              </w:r>
            </w:ins>
          </w:p>
          <w:p w14:paraId="3581BDDE" w14:textId="77777777" w:rsidR="008F68DF" w:rsidRDefault="008F68DF" w:rsidP="0039658F">
            <w:pPr>
              <w:pStyle w:val="PL"/>
              <w:rPr>
                <w:ins w:id="22764" w:author="S4-240061" w:date="2024-01-31T11:04:00Z"/>
              </w:rPr>
            </w:pPr>
            <w:ins w:id="22765" w:author="S4-240061" w:date="2024-01-31T11:04:00Z">
              <w:r>
                <w:t>Call-ID: qwertyuiop123456@192.0.2.234</w:t>
              </w:r>
            </w:ins>
          </w:p>
          <w:p w14:paraId="4D5DCB15" w14:textId="77777777" w:rsidR="008F68DF" w:rsidRDefault="008F68DF" w:rsidP="0039658F">
            <w:pPr>
              <w:pStyle w:val="PL"/>
              <w:rPr>
                <w:ins w:id="22766" w:author="S4-240061" w:date="2024-01-31T11:04:00Z"/>
              </w:rPr>
            </w:pPr>
            <w:ins w:id="22767" w:author="S4-240061" w:date="2024-01-31T11:04:00Z">
              <w:r>
                <w:t>CSeq: 1 INVITE</w:t>
              </w:r>
            </w:ins>
          </w:p>
          <w:p w14:paraId="2244D1E0" w14:textId="77777777" w:rsidR="008F68DF" w:rsidRDefault="008F68DF" w:rsidP="0039658F">
            <w:pPr>
              <w:pStyle w:val="PL"/>
              <w:rPr>
                <w:ins w:id="22768" w:author="S4-240061" w:date="2024-01-31T11:04:00Z"/>
              </w:rPr>
            </w:pPr>
            <w:ins w:id="22769" w:author="S4-240061" w:date="2024-01-31T11:04:00Z">
              <w:r>
                <w:t>Contact: &lt;sip:192.0.2.234&gt;</w:t>
              </w:r>
            </w:ins>
          </w:p>
          <w:p w14:paraId="453451C5" w14:textId="77777777" w:rsidR="008F68DF" w:rsidRDefault="008F68DF" w:rsidP="0039658F">
            <w:pPr>
              <w:pStyle w:val="PL"/>
              <w:rPr>
                <w:ins w:id="22770" w:author="S4-240061" w:date="2024-01-31T11:04:00Z"/>
              </w:rPr>
            </w:pPr>
            <w:ins w:id="22771" w:author="S4-240061" w:date="2024-01-31T11:04:00Z">
              <w:r>
                <w:t>Privacy: none</w:t>
              </w:r>
            </w:ins>
          </w:p>
          <w:p w14:paraId="0331D2C7" w14:textId="77777777" w:rsidR="008F68DF" w:rsidRDefault="008F68DF" w:rsidP="0039658F">
            <w:pPr>
              <w:pStyle w:val="PL"/>
              <w:rPr>
                <w:ins w:id="22772" w:author="S4-240061" w:date="2024-01-31T11:04:00Z"/>
              </w:rPr>
            </w:pPr>
            <w:ins w:id="22773" w:author="S4-240061" w:date="2024-01-31T11:04:00Z">
              <w:r>
                <w:t>P-Asserted-Identity: &lt;tel:+818011112222&gt;</w:t>
              </w:r>
            </w:ins>
          </w:p>
          <w:p w14:paraId="296FD876" w14:textId="77777777" w:rsidR="008F68DF" w:rsidRDefault="008F68DF" w:rsidP="0039658F">
            <w:pPr>
              <w:pStyle w:val="PL"/>
              <w:rPr>
                <w:ins w:id="22774" w:author="S4-240061" w:date="2024-01-31T11:04:00Z"/>
              </w:rPr>
            </w:pPr>
            <w:ins w:id="22775" w:author="S4-240061" w:date="2024-01-31T11:04:00Z">
              <w:r>
                <w:t>P-Asserted-Identity: &lt;sip:+818011112222@ims.3gpp.org;user=phone&gt;</w:t>
              </w:r>
            </w:ins>
          </w:p>
          <w:p w14:paraId="42CFFB3D" w14:textId="77777777" w:rsidR="008F68DF" w:rsidRDefault="008F68DF" w:rsidP="0039658F">
            <w:pPr>
              <w:pStyle w:val="PL"/>
              <w:rPr>
                <w:ins w:id="22776" w:author="S4-240061" w:date="2024-01-31T11:04:00Z"/>
              </w:rPr>
            </w:pPr>
            <w:ins w:id="22777" w:author="S4-240061" w:date="2024-01-31T11:04:00Z">
              <w:r>
                <w:t>P-Charging-Vector: icid-value=1234bc9876e;orig-ioi=ims.3gpp.org</w:t>
              </w:r>
            </w:ins>
          </w:p>
          <w:p w14:paraId="3FE631DF" w14:textId="77777777" w:rsidR="008F68DF" w:rsidRDefault="008F68DF" w:rsidP="0039658F">
            <w:pPr>
              <w:pStyle w:val="PL"/>
              <w:rPr>
                <w:ins w:id="22778" w:author="S4-240061" w:date="2024-01-31T11:04:00Z"/>
              </w:rPr>
            </w:pPr>
            <w:ins w:id="22779" w:author="S4-240061" w:date="2024-01-31T11:04:00Z">
              <w:r>
                <w:t>Allow: INVITE,ACK,BYE,CANCEL,PRACK,UPDATE</w:t>
              </w:r>
            </w:ins>
          </w:p>
          <w:p w14:paraId="7D140243" w14:textId="77777777" w:rsidR="008F68DF" w:rsidRDefault="008F68DF" w:rsidP="0039658F">
            <w:pPr>
              <w:pStyle w:val="PL"/>
              <w:rPr>
                <w:ins w:id="22780" w:author="S4-240061" w:date="2024-01-31T11:04:00Z"/>
              </w:rPr>
            </w:pPr>
            <w:ins w:id="22781" w:author="S4-240061" w:date="2024-01-31T11:04:00Z">
              <w:r>
                <w:t>Supported: 100rel,timer</w:t>
              </w:r>
            </w:ins>
          </w:p>
          <w:p w14:paraId="03A7C4C5" w14:textId="77777777" w:rsidR="008F68DF" w:rsidRDefault="008F68DF" w:rsidP="0039658F">
            <w:pPr>
              <w:pStyle w:val="PL"/>
              <w:rPr>
                <w:ins w:id="22782" w:author="S4-240061" w:date="2024-01-31T11:04:00Z"/>
              </w:rPr>
            </w:pPr>
            <w:ins w:id="22783" w:author="S4-240061" w:date="2024-01-31T11:04:00Z">
              <w:r>
                <w:t>Session-Expires: 300;refresher=uac</w:t>
              </w:r>
            </w:ins>
          </w:p>
          <w:p w14:paraId="563479EE" w14:textId="77777777" w:rsidR="008F68DF" w:rsidRDefault="008F68DF" w:rsidP="0039658F">
            <w:pPr>
              <w:pStyle w:val="PL"/>
              <w:rPr>
                <w:ins w:id="22784" w:author="S4-240061" w:date="2024-01-31T11:04:00Z"/>
              </w:rPr>
            </w:pPr>
            <w:ins w:id="22785" w:author="S4-240061" w:date="2024-01-31T11:04:00Z">
              <w:r>
                <w:t>Min-SE: 300</w:t>
              </w:r>
            </w:ins>
          </w:p>
          <w:p w14:paraId="36367A6D" w14:textId="77777777" w:rsidR="008F68DF" w:rsidRDefault="008F68DF" w:rsidP="0039658F">
            <w:pPr>
              <w:pStyle w:val="PL"/>
              <w:rPr>
                <w:ins w:id="22786" w:author="S4-240061" w:date="2024-01-31T11:04:00Z"/>
              </w:rPr>
            </w:pPr>
            <w:ins w:id="22787" w:author="S4-240061" w:date="2024-01-31T11:04:00Z">
              <w:r>
                <w:t>Content-Type: application/sdp</w:t>
              </w:r>
            </w:ins>
          </w:p>
          <w:p w14:paraId="63036EB4" w14:textId="77777777" w:rsidR="008F68DF" w:rsidRDefault="008F68DF" w:rsidP="0039658F">
            <w:pPr>
              <w:pStyle w:val="PL"/>
              <w:rPr>
                <w:ins w:id="22788" w:author="S4-240061" w:date="2024-01-31T11:04:00Z"/>
              </w:rPr>
            </w:pPr>
            <w:ins w:id="22789" w:author="S4-240061" w:date="2024-01-31T11:04:00Z">
              <w:r>
                <w:t>Content-Length: 207</w:t>
              </w:r>
            </w:ins>
          </w:p>
          <w:p w14:paraId="15BAD7B2" w14:textId="77777777" w:rsidR="008F68DF" w:rsidRDefault="008F68DF" w:rsidP="0039658F">
            <w:pPr>
              <w:pStyle w:val="PL"/>
              <w:rPr>
                <w:ins w:id="22790" w:author="S4-240061" w:date="2024-01-31T11:04:00Z"/>
              </w:rPr>
            </w:pPr>
          </w:p>
          <w:p w14:paraId="3BF17525" w14:textId="77777777" w:rsidR="008F68DF" w:rsidRDefault="008F68DF" w:rsidP="0039658F">
            <w:pPr>
              <w:pStyle w:val="PL"/>
              <w:rPr>
                <w:ins w:id="22791" w:author="S4-240061" w:date="2024-01-31T11:04:00Z"/>
              </w:rPr>
            </w:pPr>
            <w:ins w:id="22792" w:author="S4-240061" w:date="2024-01-31T11:04:00Z">
              <w:r>
                <w:t>v=0</w:t>
              </w:r>
            </w:ins>
          </w:p>
          <w:p w14:paraId="3927F019" w14:textId="77777777" w:rsidR="008F68DF" w:rsidRDefault="008F68DF" w:rsidP="0039658F">
            <w:pPr>
              <w:pStyle w:val="PL"/>
              <w:rPr>
                <w:ins w:id="22793" w:author="S4-240061" w:date="2024-01-31T11:04:00Z"/>
              </w:rPr>
            </w:pPr>
            <w:ins w:id="22794" w:author="S4-240061" w:date="2024-01-31T11:04:00Z">
              <w:r>
                <w:t>o=- 82917391739 82917391739 IN IP4 192.0.2.222</w:t>
              </w:r>
            </w:ins>
          </w:p>
          <w:p w14:paraId="4C32B8E3" w14:textId="77777777" w:rsidR="008F68DF" w:rsidRDefault="008F68DF" w:rsidP="0039658F">
            <w:pPr>
              <w:pStyle w:val="PL"/>
              <w:rPr>
                <w:ins w:id="22795" w:author="S4-240061" w:date="2024-01-31T11:04:00Z"/>
              </w:rPr>
            </w:pPr>
            <w:ins w:id="22796" w:author="S4-240061" w:date="2024-01-31T11:04:00Z">
              <w:r>
                <w:t>s=-</w:t>
              </w:r>
            </w:ins>
          </w:p>
          <w:p w14:paraId="50EBB315" w14:textId="77777777" w:rsidR="008F68DF" w:rsidRDefault="008F68DF" w:rsidP="0039658F">
            <w:pPr>
              <w:pStyle w:val="PL"/>
              <w:rPr>
                <w:ins w:id="22797" w:author="S4-240061" w:date="2024-01-31T11:04:00Z"/>
              </w:rPr>
            </w:pPr>
            <w:ins w:id="22798" w:author="S4-240061" w:date="2024-01-31T11:04:00Z">
              <w:r>
                <w:t>c=IN IP4 192.0.2.222</w:t>
              </w:r>
            </w:ins>
          </w:p>
          <w:p w14:paraId="7D420591" w14:textId="77777777" w:rsidR="008F68DF" w:rsidRDefault="008F68DF" w:rsidP="0039658F">
            <w:pPr>
              <w:pStyle w:val="PL"/>
              <w:rPr>
                <w:ins w:id="22799" w:author="S4-240061" w:date="2024-01-31T11:04:00Z"/>
              </w:rPr>
            </w:pPr>
            <w:ins w:id="22800" w:author="S4-240061" w:date="2024-01-31T11:04:00Z">
              <w:r>
                <w:t>t=0 0</w:t>
              </w:r>
            </w:ins>
          </w:p>
          <w:p w14:paraId="68DC7CD1" w14:textId="77777777" w:rsidR="008F68DF" w:rsidRDefault="008F68DF" w:rsidP="0039658F">
            <w:pPr>
              <w:pStyle w:val="PL"/>
              <w:rPr>
                <w:ins w:id="22801" w:author="S4-240061" w:date="2024-01-31T11:04:00Z"/>
              </w:rPr>
            </w:pPr>
            <w:ins w:id="22802" w:author="S4-240061" w:date="2024-01-31T11:04:00Z">
              <w:r>
                <w:t>m=audio 20000 RTP/AVP 96 97 98</w:t>
              </w:r>
            </w:ins>
          </w:p>
          <w:p w14:paraId="6DAD428D" w14:textId="77777777" w:rsidR="008F68DF" w:rsidRDefault="008F68DF" w:rsidP="0039658F">
            <w:pPr>
              <w:pStyle w:val="PL"/>
              <w:rPr>
                <w:ins w:id="22803" w:author="S4-240061" w:date="2024-01-31T11:04:00Z"/>
              </w:rPr>
            </w:pPr>
            <w:ins w:id="22804" w:author="S4-240061" w:date="2024-01-31T11:04:00Z">
              <w:r>
                <w:t>a=rtpmap:96 EVS/16000/1</w:t>
              </w:r>
            </w:ins>
          </w:p>
          <w:p w14:paraId="2ADF1941" w14:textId="77777777" w:rsidR="008F68DF" w:rsidRDefault="008F68DF" w:rsidP="0039658F">
            <w:pPr>
              <w:pStyle w:val="PL"/>
              <w:rPr>
                <w:ins w:id="22805" w:author="S4-240061" w:date="2024-01-31T11:04:00Z"/>
              </w:rPr>
            </w:pPr>
            <w:ins w:id="22806" w:author="S4-240061" w:date="2024-01-31T11:04:00Z">
              <w:r>
                <w:t>a=fmtp:96 br=64; bw=swb; max-red=220</w:t>
              </w:r>
            </w:ins>
          </w:p>
          <w:p w14:paraId="4BD89A2B" w14:textId="77777777" w:rsidR="008F68DF" w:rsidRDefault="008F68DF" w:rsidP="0039658F">
            <w:pPr>
              <w:pStyle w:val="PL"/>
              <w:rPr>
                <w:ins w:id="22807" w:author="S4-240061" w:date="2024-01-31T11:04:00Z"/>
              </w:rPr>
            </w:pPr>
            <w:ins w:id="22808" w:author="S4-240061" w:date="2024-01-31T11:04:00Z">
              <w:r>
                <w:t>a=rtpmap:97 AMR-WB/16000/1</w:t>
              </w:r>
            </w:ins>
          </w:p>
          <w:p w14:paraId="4F9F4F5E" w14:textId="77777777" w:rsidR="008F68DF" w:rsidRDefault="008F68DF" w:rsidP="0039658F">
            <w:pPr>
              <w:pStyle w:val="PL"/>
              <w:rPr>
                <w:ins w:id="22809" w:author="S4-240061" w:date="2024-01-31T11:04:00Z"/>
              </w:rPr>
            </w:pPr>
            <w:ins w:id="22810" w:author="S4-240061" w:date="2024-01-31T11:04:00Z">
              <w:r>
                <w:t>a=fmtp:97 mode-change-capability=2; max-red=220</w:t>
              </w:r>
            </w:ins>
          </w:p>
          <w:p w14:paraId="2DB4AAA2" w14:textId="77777777" w:rsidR="008F68DF" w:rsidRDefault="008F68DF" w:rsidP="0039658F">
            <w:pPr>
              <w:pStyle w:val="PL"/>
              <w:rPr>
                <w:ins w:id="22811" w:author="S4-240061" w:date="2024-01-31T11:04:00Z"/>
              </w:rPr>
            </w:pPr>
            <w:ins w:id="22812" w:author="S4-240061" w:date="2024-01-31T11:04:00Z">
              <w:r>
                <w:t>a=rtpmap:98 AMR/8000/1</w:t>
              </w:r>
            </w:ins>
          </w:p>
          <w:p w14:paraId="0702C865" w14:textId="77777777" w:rsidR="008F68DF" w:rsidRPr="00C0233E" w:rsidRDefault="008F68DF" w:rsidP="0039658F">
            <w:pPr>
              <w:pStyle w:val="PL"/>
              <w:rPr>
                <w:ins w:id="22813" w:author="S4-240061" w:date="2024-01-31T11:04:00Z"/>
                <w:lang w:eastAsia="ja-JP"/>
              </w:rPr>
            </w:pPr>
            <w:ins w:id="22814" w:author="S4-240061" w:date="2024-01-31T11:04:00Z">
              <w:r>
                <w:t>a=fmtp:98 mode-change-capability=2; max-red=220</w:t>
              </w:r>
            </w:ins>
          </w:p>
        </w:tc>
      </w:tr>
    </w:tbl>
    <w:p w14:paraId="5CF90739" w14:textId="77777777" w:rsidR="008F68DF" w:rsidRPr="002C20E7" w:rsidRDefault="008F68DF" w:rsidP="008F68DF">
      <w:pPr>
        <w:rPr>
          <w:ins w:id="22815" w:author="S4-240061" w:date="2024-01-31T11:04:00Z"/>
          <w:lang w:val="en-US" w:eastAsia="ja-JP"/>
        </w:rPr>
      </w:pPr>
    </w:p>
    <w:p w14:paraId="5896F9E3" w14:textId="77777777" w:rsidR="008F68DF" w:rsidRDefault="008F68DF" w:rsidP="008F68DF">
      <w:pPr>
        <w:rPr>
          <w:ins w:id="22816" w:author="S4-240061" w:date="2024-01-31T11:04:00Z"/>
          <w:lang w:eastAsia="ja-JP"/>
        </w:rPr>
      </w:pPr>
      <w:ins w:id="22817" w:author="S4-240061" w:date="2024-01-31T11:04:00Z">
        <w:r>
          <w:rPr>
            <w:rFonts w:hint="eastAsia"/>
            <w:lang w:eastAsia="ja-JP"/>
          </w:rPr>
          <w:t>F</w:t>
        </w:r>
        <w:r>
          <w:rPr>
            <w:lang w:eastAsia="ja-JP"/>
          </w:rPr>
          <w:t>2: 100 (Trying) response (IWF to IBCF)</w:t>
        </w:r>
      </w:ins>
    </w:p>
    <w:tbl>
      <w:tblPr>
        <w:tblW w:w="9629" w:type="dxa"/>
        <w:tblCellMar>
          <w:left w:w="0" w:type="dxa"/>
          <w:right w:w="0" w:type="dxa"/>
        </w:tblCellMar>
        <w:tblLook w:val="01E0" w:firstRow="1" w:lastRow="1" w:firstColumn="1" w:lastColumn="1" w:noHBand="0" w:noVBand="0"/>
      </w:tblPr>
      <w:tblGrid>
        <w:gridCol w:w="9629"/>
      </w:tblGrid>
      <w:tr w:rsidR="008F68DF" w14:paraId="028CA5A5" w14:textId="77777777" w:rsidTr="0039658F">
        <w:trPr>
          <w:trHeight w:val="321"/>
          <w:ins w:id="22818" w:author="S4-240061" w:date="2024-01-31T11:04:00Z"/>
        </w:trPr>
        <w:tc>
          <w:tcPr>
            <w:tcW w:w="9629" w:type="dxa"/>
            <w:tcBorders>
              <w:top w:val="single" w:sz="8" w:space="0" w:color="000000"/>
              <w:left w:val="single" w:sz="8" w:space="0" w:color="000000"/>
              <w:bottom w:val="single" w:sz="8" w:space="0" w:color="000000"/>
              <w:right w:val="single" w:sz="8" w:space="0" w:color="000000"/>
            </w:tcBorders>
            <w:tcMar>
              <w:top w:w="15" w:type="dxa"/>
              <w:left w:w="24" w:type="dxa"/>
              <w:bottom w:w="0" w:type="dxa"/>
              <w:right w:w="93" w:type="dxa"/>
            </w:tcMar>
            <w:hideMark/>
          </w:tcPr>
          <w:p w14:paraId="32FD4DAF" w14:textId="77777777" w:rsidR="008F68DF" w:rsidRDefault="008F68DF" w:rsidP="0039658F">
            <w:pPr>
              <w:pStyle w:val="PL"/>
              <w:rPr>
                <w:ins w:id="22819" w:author="S4-240061" w:date="2024-01-31T11:04:00Z"/>
                <w:lang w:eastAsia="ja-JP"/>
              </w:rPr>
            </w:pPr>
            <w:ins w:id="22820" w:author="S4-240061" w:date="2024-01-31T11:04:00Z">
              <w:r>
                <w:rPr>
                  <w:lang w:eastAsia="ja-JP"/>
                </w:rPr>
                <w:t>SIP/2.0 100 Trying</w:t>
              </w:r>
            </w:ins>
          </w:p>
          <w:p w14:paraId="3A9A12B5" w14:textId="77777777" w:rsidR="008F68DF" w:rsidRDefault="008F68DF" w:rsidP="0039658F">
            <w:pPr>
              <w:pStyle w:val="PL"/>
              <w:rPr>
                <w:ins w:id="22821" w:author="S4-240061" w:date="2024-01-31T11:04:00Z"/>
                <w:lang w:eastAsia="ja-JP"/>
              </w:rPr>
            </w:pPr>
            <w:ins w:id="22822" w:author="S4-240061" w:date="2024-01-31T11:04:00Z">
              <w:r>
                <w:rPr>
                  <w:lang w:eastAsia="ja-JP"/>
                </w:rPr>
                <w:t>Via: SIP/2.0/UDP 192.0.2.234:5060;branch=z9hG4bK12345678abcdefgh</w:t>
              </w:r>
            </w:ins>
          </w:p>
          <w:p w14:paraId="43CC8551" w14:textId="77777777" w:rsidR="008F68DF" w:rsidRDefault="008F68DF" w:rsidP="0039658F">
            <w:pPr>
              <w:pStyle w:val="PL"/>
              <w:rPr>
                <w:ins w:id="22823" w:author="S4-240061" w:date="2024-01-31T11:04:00Z"/>
                <w:lang w:eastAsia="ja-JP"/>
              </w:rPr>
            </w:pPr>
            <w:ins w:id="22824" w:author="S4-240061" w:date="2024-01-31T11:04:00Z">
              <w:r>
                <w:rPr>
                  <w:lang w:eastAsia="ja-JP"/>
                </w:rPr>
                <w:t>To: &lt;sip:+815033334444@rtc.example.com;user=phone&gt;</w:t>
              </w:r>
            </w:ins>
          </w:p>
          <w:p w14:paraId="18234CEB" w14:textId="77777777" w:rsidR="008F68DF" w:rsidRDefault="008F68DF" w:rsidP="0039658F">
            <w:pPr>
              <w:pStyle w:val="PL"/>
              <w:rPr>
                <w:ins w:id="22825" w:author="S4-240061" w:date="2024-01-31T11:04:00Z"/>
                <w:lang w:eastAsia="ja-JP"/>
              </w:rPr>
            </w:pPr>
            <w:ins w:id="22826" w:author="S4-240061" w:date="2024-01-31T11:04:00Z">
              <w:r>
                <w:rPr>
                  <w:lang w:eastAsia="ja-JP"/>
                </w:rPr>
                <w:t>From: &lt;sip:+818011112222@ims.3gpp.org;user=phone&gt;;tag=1234abcd</w:t>
              </w:r>
            </w:ins>
          </w:p>
          <w:p w14:paraId="1D4A9AB5" w14:textId="77777777" w:rsidR="008F68DF" w:rsidRDefault="008F68DF" w:rsidP="0039658F">
            <w:pPr>
              <w:pStyle w:val="PL"/>
              <w:rPr>
                <w:ins w:id="22827" w:author="S4-240061" w:date="2024-01-31T11:04:00Z"/>
                <w:lang w:eastAsia="ja-JP"/>
              </w:rPr>
            </w:pPr>
            <w:ins w:id="22828" w:author="S4-240061" w:date="2024-01-31T11:04:00Z">
              <w:r>
                <w:rPr>
                  <w:lang w:eastAsia="ja-JP"/>
                </w:rPr>
                <w:t>Call-ID: qwertyuiop123456@192.0.2.234</w:t>
              </w:r>
            </w:ins>
          </w:p>
          <w:p w14:paraId="521DC23B" w14:textId="77777777" w:rsidR="008F68DF" w:rsidRDefault="008F68DF" w:rsidP="0039658F">
            <w:pPr>
              <w:pStyle w:val="PL"/>
              <w:rPr>
                <w:ins w:id="22829" w:author="S4-240061" w:date="2024-01-31T11:04:00Z"/>
                <w:lang w:eastAsia="ja-JP"/>
              </w:rPr>
            </w:pPr>
            <w:ins w:id="22830" w:author="S4-240061" w:date="2024-01-31T11:04:00Z">
              <w:r>
                <w:rPr>
                  <w:lang w:eastAsia="ja-JP"/>
                </w:rPr>
                <w:t>CSeq: 1 INVITE</w:t>
              </w:r>
            </w:ins>
          </w:p>
          <w:p w14:paraId="5AB13F47" w14:textId="77777777" w:rsidR="008F68DF" w:rsidRDefault="008F68DF" w:rsidP="0039658F">
            <w:pPr>
              <w:pStyle w:val="PL"/>
              <w:rPr>
                <w:ins w:id="22831" w:author="S4-240061" w:date="2024-01-31T11:04:00Z"/>
                <w:lang w:eastAsia="ja-JP"/>
              </w:rPr>
            </w:pPr>
            <w:ins w:id="22832" w:author="S4-240061" w:date="2024-01-31T11:04:00Z">
              <w:r>
                <w:rPr>
                  <w:lang w:eastAsia="ja-JP"/>
                </w:rPr>
                <w:t>Content-Length: 0</w:t>
              </w:r>
            </w:ins>
          </w:p>
          <w:p w14:paraId="5CD56B92" w14:textId="77777777" w:rsidR="008F68DF" w:rsidRPr="00C0233E" w:rsidRDefault="008F68DF" w:rsidP="0039658F">
            <w:pPr>
              <w:pStyle w:val="PL"/>
              <w:rPr>
                <w:ins w:id="22833" w:author="S4-240061" w:date="2024-01-31T11:04:00Z"/>
                <w:lang w:eastAsia="ja-JP"/>
              </w:rPr>
            </w:pPr>
          </w:p>
        </w:tc>
      </w:tr>
    </w:tbl>
    <w:p w14:paraId="68BB6A1B" w14:textId="77777777" w:rsidR="008F68DF" w:rsidRPr="002C20E7" w:rsidRDefault="008F68DF" w:rsidP="008F68DF">
      <w:pPr>
        <w:rPr>
          <w:ins w:id="22834" w:author="S4-240061" w:date="2024-01-31T11:04:00Z"/>
          <w:lang w:val="en-US" w:eastAsia="ja-JP"/>
        </w:rPr>
      </w:pPr>
    </w:p>
    <w:p w14:paraId="78E26C5E" w14:textId="77777777" w:rsidR="008F68DF" w:rsidRDefault="008F68DF" w:rsidP="008F68DF">
      <w:pPr>
        <w:rPr>
          <w:ins w:id="22835" w:author="S4-240061" w:date="2024-01-31T11:04:00Z"/>
          <w:lang w:eastAsia="ja-JP"/>
        </w:rPr>
      </w:pPr>
      <w:ins w:id="22836" w:author="S4-240061" w:date="2024-01-31T11:04:00Z">
        <w:r>
          <w:rPr>
            <w:rFonts w:hint="eastAsia"/>
            <w:lang w:eastAsia="ja-JP"/>
          </w:rPr>
          <w:t>F</w:t>
        </w:r>
        <w:r>
          <w:rPr>
            <w:lang w:eastAsia="ja-JP"/>
          </w:rPr>
          <w:t>3: msetup request (IWF to WSF)</w:t>
        </w:r>
      </w:ins>
    </w:p>
    <w:p w14:paraId="21644BD6" w14:textId="77777777" w:rsidR="008F68DF" w:rsidRDefault="008F68DF" w:rsidP="008F68DF">
      <w:pPr>
        <w:pStyle w:val="B10"/>
        <w:rPr>
          <w:ins w:id="22837" w:author="S4-240061" w:date="2024-01-31T11:04:00Z"/>
          <w:lang w:eastAsia="ja-JP"/>
        </w:rPr>
      </w:pPr>
      <w:ins w:id="22838" w:author="S4-240061" w:date="2024-01-31T11:04:00Z">
        <w:r>
          <w:rPr>
            <w:lang w:eastAsia="ja-JP"/>
          </w:rPr>
          <w:t>-</w:t>
        </w:r>
        <w:r>
          <w:rPr>
            <w:lang w:eastAsia="ja-JP"/>
          </w:rPr>
          <w:tab/>
          <w:t>The IWF generates an msetup request based on the received initial INVITE request and local configurations. Then, the IWF sends it to the WSF as a RESPECT client over the existing control session.</w:t>
        </w:r>
      </w:ins>
    </w:p>
    <w:p w14:paraId="1FBE039F" w14:textId="77777777" w:rsidR="008F68DF" w:rsidRDefault="008F68DF" w:rsidP="008F68DF">
      <w:pPr>
        <w:pStyle w:val="B10"/>
        <w:rPr>
          <w:ins w:id="22839" w:author="S4-240061" w:date="2024-01-31T11:04:00Z"/>
          <w:lang w:eastAsia="ja-JP"/>
        </w:rPr>
      </w:pPr>
      <w:ins w:id="22840" w:author="S4-240061" w:date="2024-01-31T11:04:00Z">
        <w:r>
          <w:rPr>
            <w:rFonts w:hint="eastAsia"/>
            <w:lang w:eastAsia="ja-JP"/>
          </w:rPr>
          <w:t>-</w:t>
        </w:r>
        <w:r>
          <w:rPr>
            <w:lang w:eastAsia="ja-JP"/>
          </w:rPr>
          <w:tab/>
          <w:t>The IWF specify the RTC user ID retrieved from the ASWF by querying the telephone-number in the Request-URI of the received initial INVITE request.</w:t>
        </w:r>
      </w:ins>
    </w:p>
    <w:p w14:paraId="579DAB0D" w14:textId="77777777" w:rsidR="008F68DF" w:rsidRDefault="008F68DF" w:rsidP="008F68DF">
      <w:pPr>
        <w:pStyle w:val="B10"/>
        <w:rPr>
          <w:ins w:id="22841" w:author="S4-240061" w:date="2024-01-31T11:04:00Z"/>
          <w:lang w:eastAsia="ja-JP"/>
        </w:rPr>
      </w:pPr>
      <w:ins w:id="22842" w:author="S4-240061" w:date="2024-01-31T11:04:00Z">
        <w:r>
          <w:rPr>
            <w:lang w:eastAsia="ja-JP"/>
          </w:rPr>
          <w:t>-</w:t>
        </w:r>
        <w:r>
          <w:rPr>
            <w:lang w:eastAsia="ja-JP"/>
          </w:rPr>
          <w:tab/>
          <w:t>In this case, the IWF does not manage both the media session state and participant state as an originating RESPECT endpoint (AS), since the succeeding entity is RESPECT endpoint (AS).</w:t>
        </w:r>
      </w:ins>
    </w:p>
    <w:p w14:paraId="56B7E5B7" w14:textId="77777777" w:rsidR="008F68DF" w:rsidRDefault="008F68DF" w:rsidP="008F68DF">
      <w:pPr>
        <w:pStyle w:val="B10"/>
        <w:rPr>
          <w:ins w:id="22843" w:author="S4-240061" w:date="2024-01-31T11:04:00Z"/>
          <w:lang w:eastAsia="ja-JP"/>
        </w:rPr>
      </w:pPr>
      <w:ins w:id="22844" w:author="S4-240061" w:date="2024-01-31T11:04:00Z">
        <w:r>
          <w:rPr>
            <w:rFonts w:hint="eastAsia"/>
            <w:lang w:eastAsia="ja-JP"/>
          </w:rPr>
          <w:t>-</w:t>
        </w:r>
        <w:r>
          <w:rPr>
            <w:lang w:eastAsia="ja-JP"/>
          </w:rPr>
          <w:tab/>
          <w:t xml:space="preserve">The network-asserted identities of the originating IMS-UE are interworked into the signalling message according to </w:t>
        </w:r>
        <w:r>
          <w:rPr>
            <w:lang w:val="en-US" w:eastAsia="ja-JP"/>
          </w:rPr>
          <w:t>clause 6.9.2.3.</w:t>
        </w:r>
      </w:ins>
    </w:p>
    <w:tbl>
      <w:tblPr>
        <w:tblW w:w="9629" w:type="dxa"/>
        <w:tblCellMar>
          <w:left w:w="0" w:type="dxa"/>
          <w:right w:w="0" w:type="dxa"/>
        </w:tblCellMar>
        <w:tblLook w:val="01E0" w:firstRow="1" w:lastRow="1" w:firstColumn="1" w:lastColumn="1" w:noHBand="0" w:noVBand="0"/>
      </w:tblPr>
      <w:tblGrid>
        <w:gridCol w:w="9629"/>
      </w:tblGrid>
      <w:tr w:rsidR="008F68DF" w14:paraId="0E248CA1" w14:textId="77777777" w:rsidTr="0039658F">
        <w:trPr>
          <w:trHeight w:val="321"/>
          <w:ins w:id="22845" w:author="S4-240061" w:date="2024-01-31T11:04:00Z"/>
        </w:trPr>
        <w:tc>
          <w:tcPr>
            <w:tcW w:w="9629" w:type="dxa"/>
            <w:tcBorders>
              <w:top w:val="single" w:sz="8" w:space="0" w:color="000000"/>
              <w:left w:val="single" w:sz="8" w:space="0" w:color="000000"/>
              <w:bottom w:val="single" w:sz="8" w:space="0" w:color="000000"/>
              <w:right w:val="single" w:sz="8" w:space="0" w:color="000000"/>
            </w:tcBorders>
            <w:tcMar>
              <w:top w:w="15" w:type="dxa"/>
              <w:left w:w="24" w:type="dxa"/>
              <w:bottom w:w="0" w:type="dxa"/>
              <w:right w:w="93" w:type="dxa"/>
            </w:tcMar>
            <w:hideMark/>
          </w:tcPr>
          <w:p w14:paraId="67F48F12" w14:textId="77777777" w:rsidR="008F68DF" w:rsidRPr="002B767F" w:rsidRDefault="008F68DF" w:rsidP="0039658F">
            <w:pPr>
              <w:pStyle w:val="PL"/>
              <w:rPr>
                <w:ins w:id="22846" w:author="S4-240061" w:date="2024-01-31T11:04:00Z"/>
              </w:rPr>
            </w:pPr>
            <w:ins w:id="22847" w:author="S4-240061" w:date="2024-01-31T11:04:00Z">
              <w:r w:rsidRPr="002B767F">
                <w:t>{</w:t>
              </w:r>
            </w:ins>
          </w:p>
          <w:p w14:paraId="2C218D77" w14:textId="77777777" w:rsidR="008F68DF" w:rsidRPr="002B767F" w:rsidRDefault="008F68DF" w:rsidP="0039658F">
            <w:pPr>
              <w:pStyle w:val="PL"/>
              <w:rPr>
                <w:ins w:id="22848" w:author="S4-240061" w:date="2024-01-31T11:04:00Z"/>
              </w:rPr>
            </w:pPr>
            <w:ins w:id="22849" w:author="S4-240061" w:date="2024-01-31T11:04:00Z">
              <w:r w:rsidRPr="002B767F">
                <w:t xml:space="preserve">  "msgType": "request",</w:t>
              </w:r>
            </w:ins>
          </w:p>
          <w:p w14:paraId="1E3CE599" w14:textId="77777777" w:rsidR="008F68DF" w:rsidRPr="002B767F" w:rsidRDefault="008F68DF" w:rsidP="0039658F">
            <w:pPr>
              <w:pStyle w:val="PL"/>
              <w:rPr>
                <w:ins w:id="22850" w:author="S4-240061" w:date="2024-01-31T11:04:00Z"/>
              </w:rPr>
            </w:pPr>
            <w:ins w:id="22851" w:author="S4-240061" w:date="2024-01-31T11:04:00Z">
              <w:r w:rsidRPr="002B767F">
                <w:t xml:space="preserve">  "method": "msetup",</w:t>
              </w:r>
            </w:ins>
          </w:p>
          <w:p w14:paraId="2140F07B" w14:textId="77777777" w:rsidR="008F68DF" w:rsidRPr="000A56CF" w:rsidRDefault="008F68DF" w:rsidP="0039658F">
            <w:pPr>
              <w:pStyle w:val="PL"/>
              <w:rPr>
                <w:ins w:id="22852" w:author="S4-240061" w:date="2024-01-31T11:04:00Z"/>
              </w:rPr>
            </w:pPr>
            <w:ins w:id="22853" w:author="S4-240061" w:date="2024-01-31T11:04:00Z">
              <w:r w:rsidRPr="002B767F">
                <w:t xml:space="preserve">  </w:t>
              </w:r>
              <w:r w:rsidRPr="000A56CF">
                <w:t>"transactionId": 2000,</w:t>
              </w:r>
            </w:ins>
          </w:p>
          <w:p w14:paraId="5356669D" w14:textId="77777777" w:rsidR="008F68DF" w:rsidRPr="000A56CF" w:rsidRDefault="008F68DF" w:rsidP="0039658F">
            <w:pPr>
              <w:pStyle w:val="PL"/>
              <w:rPr>
                <w:ins w:id="22854" w:author="S4-240061" w:date="2024-01-31T11:04:00Z"/>
              </w:rPr>
            </w:pPr>
            <w:ins w:id="22855" w:author="S4-240061" w:date="2024-01-31T11:04:00Z">
              <w:r w:rsidRPr="000A56CF">
                <w:t xml:space="preserve">  "mediaSessionId": "</w:t>
              </w:r>
              <w:r>
                <w:t>IWF1</w:t>
              </w:r>
              <w:r w:rsidRPr="000A56CF">
                <w:t>-</w:t>
              </w:r>
              <w:r>
                <w:t>WSF</w:t>
              </w:r>
              <w:r w:rsidRPr="000A56CF">
                <w:t>1-20000",</w:t>
              </w:r>
            </w:ins>
          </w:p>
          <w:p w14:paraId="34AB7D43" w14:textId="77777777" w:rsidR="008F68DF" w:rsidRPr="000A56CF" w:rsidRDefault="008F68DF" w:rsidP="0039658F">
            <w:pPr>
              <w:pStyle w:val="PL"/>
              <w:rPr>
                <w:ins w:id="22856" w:author="S4-240061" w:date="2024-01-31T11:04:00Z"/>
              </w:rPr>
            </w:pPr>
            <w:ins w:id="22857" w:author="S4-240061" w:date="2024-01-31T11:04:00Z">
              <w:r w:rsidRPr="000A56CF">
                <w:t xml:space="preserve">  "dId": {</w:t>
              </w:r>
            </w:ins>
          </w:p>
          <w:p w14:paraId="31F14038" w14:textId="77777777" w:rsidR="008F68DF" w:rsidRPr="000A56CF" w:rsidRDefault="008F68DF" w:rsidP="0039658F">
            <w:pPr>
              <w:pStyle w:val="PL"/>
              <w:rPr>
                <w:ins w:id="22858" w:author="S4-240061" w:date="2024-01-31T11:04:00Z"/>
              </w:rPr>
            </w:pPr>
            <w:ins w:id="22859" w:author="S4-240061" w:date="2024-01-31T11:04:00Z">
              <w:r w:rsidRPr="000A56CF">
                <w:t xml:space="preserve">    "</w:t>
              </w:r>
              <w:r>
                <w:t>uri</w:t>
              </w:r>
              <w:r w:rsidRPr="000A56CF">
                <w:t>": "</w:t>
              </w:r>
              <w:r w:rsidRPr="00032D2A">
                <w:rPr>
                  <w:noProof/>
                  <w:lang w:eastAsia="ja-JP"/>
                </w:rPr>
                <w:t>3gpp-respect://</w:t>
              </w:r>
              <w:r>
                <w:rPr>
                  <w:noProof/>
                  <w:lang w:eastAsia="ja-JP"/>
                </w:rPr>
                <w:t>bob</w:t>
              </w:r>
              <w:r w:rsidRPr="00032D2A">
                <w:rPr>
                  <w:noProof/>
                  <w:lang w:eastAsia="ja-JP"/>
                </w:rPr>
                <w:t>@rtc.example.com</w:t>
              </w:r>
              <w:r w:rsidRPr="000A56CF">
                <w:t>"</w:t>
              </w:r>
            </w:ins>
          </w:p>
          <w:p w14:paraId="0F3965C2" w14:textId="77777777" w:rsidR="008F68DF" w:rsidRPr="000A56CF" w:rsidRDefault="008F68DF" w:rsidP="0039658F">
            <w:pPr>
              <w:pStyle w:val="PL"/>
              <w:rPr>
                <w:ins w:id="22860" w:author="S4-240061" w:date="2024-01-31T11:04:00Z"/>
              </w:rPr>
            </w:pPr>
            <w:ins w:id="22861" w:author="S4-240061" w:date="2024-01-31T11:04:00Z">
              <w:r w:rsidRPr="000A56CF">
                <w:lastRenderedPageBreak/>
                <w:t xml:space="preserve">  },</w:t>
              </w:r>
            </w:ins>
          </w:p>
          <w:p w14:paraId="28018CE8" w14:textId="77777777" w:rsidR="008F68DF" w:rsidRPr="000A56CF" w:rsidRDefault="008F68DF" w:rsidP="0039658F">
            <w:pPr>
              <w:pStyle w:val="PL"/>
              <w:rPr>
                <w:ins w:id="22862" w:author="S4-240061" w:date="2024-01-31T11:04:00Z"/>
                <w:lang w:eastAsia="ja-JP"/>
              </w:rPr>
            </w:pPr>
            <w:ins w:id="22863" w:author="S4-240061" w:date="2024-01-31T11:04:00Z">
              <w:r w:rsidRPr="000A56CF">
                <w:rPr>
                  <w:rFonts w:hint="eastAsia"/>
                  <w:lang w:eastAsia="ja-JP"/>
                </w:rPr>
                <w:t xml:space="preserve"> </w:t>
              </w:r>
              <w:r w:rsidRPr="000A56CF">
                <w:rPr>
                  <w:lang w:eastAsia="ja-JP"/>
                </w:rPr>
                <w:t xml:space="preserve"> "oId": {</w:t>
              </w:r>
            </w:ins>
          </w:p>
          <w:p w14:paraId="5E877A6B" w14:textId="77777777" w:rsidR="008F68DF" w:rsidRDefault="008F68DF" w:rsidP="0039658F">
            <w:pPr>
              <w:pStyle w:val="PL"/>
              <w:rPr>
                <w:ins w:id="22864" w:author="S4-240061" w:date="2024-01-31T11:04:00Z"/>
                <w:lang w:eastAsia="ja-JP"/>
              </w:rPr>
            </w:pPr>
            <w:ins w:id="22865" w:author="S4-240061" w:date="2024-01-31T11:04:00Z">
              <w:r>
                <w:rPr>
                  <w:rFonts w:hint="eastAsia"/>
                  <w:lang w:eastAsia="ja-JP"/>
                </w:rPr>
                <w:t xml:space="preserve"> </w:t>
              </w:r>
              <w:r>
                <w:rPr>
                  <w:lang w:eastAsia="ja-JP"/>
                </w:rPr>
                <w:t xml:space="preserve">   "user": {</w:t>
              </w:r>
            </w:ins>
          </w:p>
          <w:p w14:paraId="0E70486B" w14:textId="77777777" w:rsidR="008F68DF" w:rsidRDefault="008F68DF" w:rsidP="0039658F">
            <w:pPr>
              <w:pStyle w:val="PL"/>
              <w:rPr>
                <w:ins w:id="22866" w:author="S4-240061" w:date="2024-01-31T11:04:00Z"/>
                <w:noProof/>
                <w:lang w:eastAsia="ja-JP"/>
              </w:rPr>
            </w:pPr>
            <w:ins w:id="22867" w:author="S4-240061" w:date="2024-01-31T11:04:00Z">
              <w:r>
                <w:rPr>
                  <w:rFonts w:hint="eastAsia"/>
                  <w:lang w:eastAsia="ja-JP"/>
                </w:rPr>
                <w:t xml:space="preserve"> </w:t>
              </w:r>
              <w:r>
                <w:rPr>
                  <w:lang w:eastAsia="ja-JP"/>
                </w:rPr>
                <w:t xml:space="preserve">     "tn": "</w:t>
              </w:r>
              <w:r>
                <w:t>818011112222</w:t>
              </w:r>
              <w:r>
                <w:rPr>
                  <w:noProof/>
                  <w:lang w:eastAsia="ja-JP"/>
                </w:rPr>
                <w:t>"</w:t>
              </w:r>
            </w:ins>
          </w:p>
          <w:p w14:paraId="0496F9C8" w14:textId="77777777" w:rsidR="008F68DF" w:rsidRDefault="008F68DF" w:rsidP="0039658F">
            <w:pPr>
              <w:pStyle w:val="PL"/>
              <w:rPr>
                <w:ins w:id="22868" w:author="S4-240061" w:date="2024-01-31T11:04:00Z"/>
                <w:noProof/>
                <w:lang w:eastAsia="ja-JP"/>
              </w:rPr>
            </w:pPr>
            <w:ins w:id="22869" w:author="S4-240061" w:date="2024-01-31T11:04:00Z">
              <w:r>
                <w:rPr>
                  <w:rFonts w:hint="eastAsia"/>
                  <w:noProof/>
                  <w:lang w:eastAsia="ja-JP"/>
                </w:rPr>
                <w:t xml:space="preserve"> </w:t>
              </w:r>
              <w:r>
                <w:rPr>
                  <w:noProof/>
                  <w:lang w:eastAsia="ja-JP"/>
                </w:rPr>
                <w:t xml:space="preserve">   },</w:t>
              </w:r>
            </w:ins>
          </w:p>
          <w:p w14:paraId="2EF91705" w14:textId="77777777" w:rsidR="008F68DF" w:rsidRDefault="008F68DF" w:rsidP="0039658F">
            <w:pPr>
              <w:pStyle w:val="PL"/>
              <w:rPr>
                <w:ins w:id="22870" w:author="S4-240061" w:date="2024-01-31T11:04:00Z"/>
                <w:noProof/>
                <w:lang w:eastAsia="ja-JP"/>
              </w:rPr>
            </w:pPr>
            <w:ins w:id="22871" w:author="S4-240061" w:date="2024-01-31T11:04:00Z">
              <w:r>
                <w:rPr>
                  <w:rFonts w:hint="eastAsia"/>
                  <w:noProof/>
                  <w:lang w:eastAsia="ja-JP"/>
                </w:rPr>
                <w:t xml:space="preserve"> </w:t>
              </w:r>
              <w:r>
                <w:rPr>
                  <w:noProof/>
                  <w:lang w:eastAsia="ja-JP"/>
                </w:rPr>
                <w:t xml:space="preserve">   "network: {</w:t>
              </w:r>
            </w:ins>
          </w:p>
          <w:p w14:paraId="24F4D87C" w14:textId="77777777" w:rsidR="008F68DF" w:rsidRDefault="008F68DF" w:rsidP="0039658F">
            <w:pPr>
              <w:pStyle w:val="PL"/>
              <w:rPr>
                <w:ins w:id="22872" w:author="S4-240061" w:date="2024-01-31T11:04:00Z"/>
                <w:noProof/>
                <w:lang w:eastAsia="ja-JP"/>
              </w:rPr>
            </w:pPr>
            <w:ins w:id="22873" w:author="S4-240061" w:date="2024-01-31T11:04:00Z">
              <w:r>
                <w:rPr>
                  <w:rFonts w:hint="eastAsia"/>
                  <w:noProof/>
                  <w:lang w:eastAsia="ja-JP"/>
                </w:rPr>
                <w:t xml:space="preserve"> </w:t>
              </w:r>
              <w:r>
                <w:rPr>
                  <w:noProof/>
                  <w:lang w:eastAsia="ja-JP"/>
                </w:rPr>
                <w:t xml:space="preserve">     "tn": "</w:t>
              </w:r>
              <w:r>
                <w:t>818011112222</w:t>
              </w:r>
              <w:r>
                <w:rPr>
                  <w:noProof/>
                  <w:lang w:eastAsia="ja-JP"/>
                </w:rPr>
                <w:t>"</w:t>
              </w:r>
            </w:ins>
          </w:p>
          <w:p w14:paraId="6021D354" w14:textId="77777777" w:rsidR="008F68DF" w:rsidRDefault="008F68DF" w:rsidP="0039658F">
            <w:pPr>
              <w:pStyle w:val="PL"/>
              <w:rPr>
                <w:ins w:id="22874" w:author="S4-240061" w:date="2024-01-31T11:04:00Z"/>
                <w:lang w:eastAsia="ja-JP"/>
              </w:rPr>
            </w:pPr>
            <w:ins w:id="22875" w:author="S4-240061" w:date="2024-01-31T11:04:00Z">
              <w:r>
                <w:rPr>
                  <w:rFonts w:hint="eastAsia"/>
                  <w:noProof/>
                  <w:lang w:eastAsia="ja-JP"/>
                </w:rPr>
                <w:t xml:space="preserve"> </w:t>
              </w:r>
              <w:r>
                <w:rPr>
                  <w:noProof/>
                  <w:lang w:eastAsia="ja-JP"/>
                </w:rPr>
                <w:t xml:space="preserve">   }</w:t>
              </w:r>
            </w:ins>
          </w:p>
          <w:p w14:paraId="0CB525E5" w14:textId="77777777" w:rsidR="008F68DF" w:rsidRPr="000A56CF" w:rsidRDefault="008F68DF" w:rsidP="0039658F">
            <w:pPr>
              <w:pStyle w:val="PL"/>
              <w:rPr>
                <w:ins w:id="22876" w:author="S4-240061" w:date="2024-01-31T11:04:00Z"/>
                <w:lang w:eastAsia="ja-JP"/>
              </w:rPr>
            </w:pPr>
            <w:ins w:id="22877" w:author="S4-240061" w:date="2024-01-31T11:04:00Z">
              <w:r w:rsidRPr="000A56CF">
                <w:rPr>
                  <w:rFonts w:hint="eastAsia"/>
                  <w:lang w:eastAsia="ja-JP"/>
                </w:rPr>
                <w:t xml:space="preserve"> </w:t>
              </w:r>
              <w:r w:rsidRPr="000A56CF">
                <w:rPr>
                  <w:lang w:eastAsia="ja-JP"/>
                </w:rPr>
                <w:t xml:space="preserve"> },</w:t>
              </w:r>
            </w:ins>
          </w:p>
          <w:p w14:paraId="1C7B76A5" w14:textId="77777777" w:rsidR="008F68DF" w:rsidRPr="001B270A" w:rsidRDefault="008F68DF" w:rsidP="0039658F">
            <w:pPr>
              <w:pStyle w:val="PL"/>
              <w:rPr>
                <w:ins w:id="22878" w:author="S4-240061" w:date="2024-01-31T11:04:00Z"/>
              </w:rPr>
            </w:pPr>
            <w:ins w:id="22879" w:author="S4-240061" w:date="2024-01-31T11:04:00Z">
              <w:r w:rsidRPr="001B270A">
                <w:rPr>
                  <w:rFonts w:hint="eastAsia"/>
                </w:rPr>
                <w:t xml:space="preserve"> </w:t>
              </w:r>
              <w:r w:rsidRPr="001B270A">
                <w:t xml:space="preserve"> "mediaInfo": {</w:t>
              </w:r>
            </w:ins>
          </w:p>
          <w:p w14:paraId="4783511D" w14:textId="77777777" w:rsidR="008F68DF" w:rsidRPr="001B270A" w:rsidRDefault="008F68DF" w:rsidP="0039658F">
            <w:pPr>
              <w:pStyle w:val="PL"/>
              <w:rPr>
                <w:ins w:id="22880" w:author="S4-240061" w:date="2024-01-31T11:04:00Z"/>
              </w:rPr>
            </w:pPr>
            <w:ins w:id="22881" w:author="S4-240061" w:date="2024-01-31T11:04:00Z">
              <w:r w:rsidRPr="001B270A">
                <w:t xml:space="preserve">    "type": "preOffer",</w:t>
              </w:r>
            </w:ins>
          </w:p>
          <w:p w14:paraId="13CB8FB8" w14:textId="77777777" w:rsidR="008F68DF" w:rsidRPr="001B270A" w:rsidRDefault="008F68DF" w:rsidP="0039658F">
            <w:pPr>
              <w:pStyle w:val="PL"/>
              <w:rPr>
                <w:ins w:id="22882" w:author="S4-240061" w:date="2024-01-31T11:04:00Z"/>
              </w:rPr>
            </w:pPr>
            <w:ins w:id="22883" w:author="S4-240061" w:date="2024-01-31T11:04:00Z">
              <w:r w:rsidRPr="001B270A">
                <w:rPr>
                  <w:rFonts w:hint="eastAsia"/>
                </w:rPr>
                <w:t xml:space="preserve"> </w:t>
              </w:r>
              <w:r w:rsidRPr="001B270A">
                <w:t xml:space="preserve">   "sdp": {</w:t>
              </w:r>
            </w:ins>
          </w:p>
          <w:p w14:paraId="03553294" w14:textId="77777777" w:rsidR="008F68DF" w:rsidRPr="001B270A" w:rsidRDefault="008F68DF" w:rsidP="0039658F">
            <w:pPr>
              <w:pStyle w:val="PL"/>
              <w:rPr>
                <w:ins w:id="22884" w:author="S4-240061" w:date="2024-01-31T11:04:00Z"/>
              </w:rPr>
            </w:pPr>
            <w:ins w:id="22885" w:author="S4-240061" w:date="2024-01-31T11:04:00Z">
              <w:r w:rsidRPr="001B270A">
                <w:t xml:space="preserve">      "part": [</w:t>
              </w:r>
            </w:ins>
          </w:p>
          <w:p w14:paraId="76821C19" w14:textId="77777777" w:rsidR="008F68DF" w:rsidRPr="001B270A" w:rsidRDefault="008F68DF" w:rsidP="0039658F">
            <w:pPr>
              <w:pStyle w:val="PL"/>
              <w:rPr>
                <w:ins w:id="22886" w:author="S4-240061" w:date="2024-01-31T11:04:00Z"/>
              </w:rPr>
            </w:pPr>
            <w:ins w:id="22887" w:author="S4-240061" w:date="2024-01-31T11:04:00Z">
              <w:r w:rsidRPr="001B270A">
                <w:t xml:space="preserve">        {</w:t>
              </w:r>
            </w:ins>
          </w:p>
          <w:p w14:paraId="787CDE19" w14:textId="77777777" w:rsidR="008F68DF" w:rsidRPr="001B270A" w:rsidRDefault="008F68DF" w:rsidP="0039658F">
            <w:pPr>
              <w:pStyle w:val="PL"/>
              <w:rPr>
                <w:ins w:id="22888" w:author="S4-240061" w:date="2024-01-31T11:04:00Z"/>
              </w:rPr>
            </w:pPr>
            <w:ins w:id="22889" w:author="S4-240061" w:date="2024-01-31T11:04:00Z">
              <w:r w:rsidRPr="001B270A">
                <w:t xml:space="preserve">          "index": 0, </w:t>
              </w:r>
            </w:ins>
          </w:p>
          <w:p w14:paraId="69614EF4" w14:textId="77777777" w:rsidR="008F68DF" w:rsidRPr="001B270A" w:rsidRDefault="008F68DF" w:rsidP="0039658F">
            <w:pPr>
              <w:pStyle w:val="PL"/>
              <w:rPr>
                <w:ins w:id="22890" w:author="S4-240061" w:date="2024-01-31T11:04:00Z"/>
              </w:rPr>
            </w:pPr>
            <w:ins w:id="22891" w:author="S4-240061" w:date="2024-01-31T11:04:00Z">
              <w:r w:rsidRPr="001B270A">
                <w:t xml:space="preserve">          "lines": [</w:t>
              </w:r>
            </w:ins>
          </w:p>
          <w:p w14:paraId="551ED9CE" w14:textId="77777777" w:rsidR="008F68DF" w:rsidRPr="001B270A" w:rsidRDefault="008F68DF" w:rsidP="0039658F">
            <w:pPr>
              <w:pStyle w:val="PL"/>
              <w:rPr>
                <w:ins w:id="22892" w:author="S4-240061" w:date="2024-01-31T11:04:00Z"/>
              </w:rPr>
            </w:pPr>
            <w:ins w:id="22893" w:author="S4-240061" w:date="2024-01-31T11:04:00Z">
              <w:r w:rsidRPr="001B270A">
                <w:t xml:space="preserve">            "v=0",</w:t>
              </w:r>
            </w:ins>
          </w:p>
          <w:p w14:paraId="1B9694A5" w14:textId="77777777" w:rsidR="008F68DF" w:rsidRPr="001B270A" w:rsidRDefault="008F68DF" w:rsidP="0039658F">
            <w:pPr>
              <w:pStyle w:val="PL"/>
              <w:rPr>
                <w:ins w:id="22894" w:author="S4-240061" w:date="2024-01-31T11:04:00Z"/>
              </w:rPr>
            </w:pPr>
            <w:ins w:id="22895" w:author="S4-240061" w:date="2024-01-31T11:04:00Z">
              <w:r w:rsidRPr="001B270A">
                <w:t xml:space="preserve">            "</w:t>
              </w:r>
              <w:r w:rsidRPr="001B270A">
                <w:rPr>
                  <w:rFonts w:eastAsia="ＭＳ 明朝"/>
                  <w:noProof/>
                  <w:lang w:val="en-US" w:eastAsia="ja-JP"/>
                </w:rPr>
                <w:t>o=- 8223372036854775809 3885262148 IN IP4 192.0.3.112</w:t>
              </w:r>
              <w:r w:rsidRPr="001B270A">
                <w:t>",</w:t>
              </w:r>
            </w:ins>
          </w:p>
          <w:p w14:paraId="7AD14B7D" w14:textId="77777777" w:rsidR="008F68DF" w:rsidRPr="001B270A" w:rsidRDefault="008F68DF" w:rsidP="0039658F">
            <w:pPr>
              <w:pStyle w:val="PL"/>
              <w:rPr>
                <w:ins w:id="22896" w:author="S4-240061" w:date="2024-01-31T11:04:00Z"/>
              </w:rPr>
            </w:pPr>
            <w:ins w:id="22897" w:author="S4-240061" w:date="2024-01-31T11:04:00Z">
              <w:r w:rsidRPr="001B270A">
                <w:t xml:space="preserve">            "s=-",</w:t>
              </w:r>
            </w:ins>
          </w:p>
          <w:p w14:paraId="4A49FA8A" w14:textId="77777777" w:rsidR="008F68DF" w:rsidRPr="001B270A" w:rsidRDefault="008F68DF" w:rsidP="0039658F">
            <w:pPr>
              <w:pStyle w:val="PL"/>
              <w:rPr>
                <w:ins w:id="22898" w:author="S4-240061" w:date="2024-01-31T11:04:00Z"/>
              </w:rPr>
            </w:pPr>
            <w:ins w:id="22899" w:author="S4-240061" w:date="2024-01-31T11:04:00Z">
              <w:r w:rsidRPr="001B270A">
                <w:t xml:space="preserve">            "c=IN IP4 192,0.3.111",</w:t>
              </w:r>
            </w:ins>
          </w:p>
          <w:p w14:paraId="131D4AFD" w14:textId="77777777" w:rsidR="008F68DF" w:rsidRPr="001B270A" w:rsidRDefault="008F68DF" w:rsidP="0039658F">
            <w:pPr>
              <w:pStyle w:val="PL"/>
              <w:rPr>
                <w:ins w:id="22900" w:author="S4-240061" w:date="2024-01-31T11:04:00Z"/>
              </w:rPr>
            </w:pPr>
            <w:ins w:id="22901" w:author="S4-240061" w:date="2024-01-31T11:04:00Z">
              <w:r w:rsidRPr="001B270A">
                <w:t xml:space="preserve">            "t=0 0",</w:t>
              </w:r>
            </w:ins>
          </w:p>
          <w:p w14:paraId="65D290FE" w14:textId="77777777" w:rsidR="008F68DF" w:rsidRPr="001B270A" w:rsidRDefault="008F68DF" w:rsidP="0039658F">
            <w:pPr>
              <w:pStyle w:val="PL"/>
              <w:rPr>
                <w:ins w:id="22902" w:author="S4-240061" w:date="2024-01-31T11:04:00Z"/>
              </w:rPr>
            </w:pPr>
            <w:ins w:id="22903" w:author="S4-240061" w:date="2024-01-31T11:04:00Z">
              <w:r w:rsidRPr="001B270A">
                <w:t xml:space="preserve">            "a=group:BUNDLE 0",</w:t>
              </w:r>
            </w:ins>
          </w:p>
          <w:p w14:paraId="5A114C3E" w14:textId="77777777" w:rsidR="008F68DF" w:rsidRPr="001B270A" w:rsidRDefault="008F68DF" w:rsidP="0039658F">
            <w:pPr>
              <w:pStyle w:val="PL"/>
              <w:rPr>
                <w:ins w:id="22904" w:author="S4-240061" w:date="2024-01-31T11:04:00Z"/>
              </w:rPr>
            </w:pPr>
            <w:ins w:id="22905" w:author="S4-240061" w:date="2024-01-31T11:04:00Z">
              <w:r w:rsidRPr="001B270A">
                <w:t xml:space="preserve">            "a=ice-lite",</w:t>
              </w:r>
            </w:ins>
          </w:p>
          <w:p w14:paraId="64A6DCE9" w14:textId="77777777" w:rsidR="008F68DF" w:rsidRPr="001B270A" w:rsidRDefault="008F68DF" w:rsidP="0039658F">
            <w:pPr>
              <w:pStyle w:val="PL"/>
              <w:rPr>
                <w:ins w:id="22906" w:author="S4-240061" w:date="2024-01-31T11:04:00Z"/>
              </w:rPr>
            </w:pPr>
            <w:ins w:id="22907" w:author="S4-240061" w:date="2024-01-31T11:04:00Z">
              <w:r w:rsidRPr="001B270A">
                <w:t xml:space="preserve">            "a=fingerprint sha-256 ...",</w:t>
              </w:r>
            </w:ins>
          </w:p>
          <w:p w14:paraId="7075B02E" w14:textId="77777777" w:rsidR="008F68DF" w:rsidRPr="001B270A" w:rsidRDefault="008F68DF" w:rsidP="0039658F">
            <w:pPr>
              <w:pStyle w:val="PL"/>
              <w:rPr>
                <w:ins w:id="22908" w:author="S4-240061" w:date="2024-01-31T11:04:00Z"/>
              </w:rPr>
            </w:pPr>
            <w:ins w:id="22909" w:author="S4-240061" w:date="2024-01-31T11:04:00Z">
              <w:r w:rsidRPr="001B270A">
                <w:t xml:space="preserve">            "a=ice-ufrag:</w:t>
              </w:r>
              <w:r w:rsidRPr="001B270A">
                <w:rPr>
                  <w:rFonts w:eastAsia="ＭＳ 明朝"/>
                  <w:noProof/>
                  <w:lang w:val="en-US" w:eastAsia="ja-JP"/>
                </w:rPr>
                <w:t>Anoo6wiu</w:t>
              </w:r>
              <w:r w:rsidRPr="001B270A">
                <w:t>",</w:t>
              </w:r>
            </w:ins>
          </w:p>
          <w:p w14:paraId="6DF4D73C" w14:textId="77777777" w:rsidR="008F68DF" w:rsidRPr="001B270A" w:rsidRDefault="008F68DF" w:rsidP="0039658F">
            <w:pPr>
              <w:pStyle w:val="PL"/>
              <w:rPr>
                <w:ins w:id="22910" w:author="S4-240061" w:date="2024-01-31T11:04:00Z"/>
              </w:rPr>
            </w:pPr>
            <w:ins w:id="22911" w:author="S4-240061" w:date="2024-01-31T11:04:00Z">
              <w:r w:rsidRPr="001B270A">
                <w:t xml:space="preserve">            "a=ice-pwd:</w:t>
              </w:r>
              <w:r w:rsidRPr="001B270A">
                <w:rPr>
                  <w:rFonts w:eastAsia="ＭＳ 明朝"/>
                  <w:noProof/>
                  <w:lang w:val="en-US" w:eastAsia="ja-JP"/>
                </w:rPr>
                <w:t>Wienu1Io</w:t>
              </w:r>
              <w:r w:rsidRPr="001B270A">
                <w:t>",</w:t>
              </w:r>
            </w:ins>
          </w:p>
          <w:p w14:paraId="64F202D2" w14:textId="77777777" w:rsidR="008F68DF" w:rsidRPr="001B270A" w:rsidRDefault="008F68DF" w:rsidP="0039658F">
            <w:pPr>
              <w:pStyle w:val="PL"/>
              <w:rPr>
                <w:ins w:id="22912" w:author="S4-240061" w:date="2024-01-31T11:04:00Z"/>
              </w:rPr>
            </w:pPr>
            <w:ins w:id="22913" w:author="S4-240061" w:date="2024-01-31T11:04:00Z">
              <w:r w:rsidRPr="001B270A">
                <w:t xml:space="preserve">            "a=setup:actpass"</w:t>
              </w:r>
            </w:ins>
          </w:p>
          <w:p w14:paraId="33630D07" w14:textId="77777777" w:rsidR="008F68DF" w:rsidRPr="001B270A" w:rsidRDefault="008F68DF" w:rsidP="0039658F">
            <w:pPr>
              <w:pStyle w:val="PL"/>
              <w:rPr>
                <w:ins w:id="22914" w:author="S4-240061" w:date="2024-01-31T11:04:00Z"/>
              </w:rPr>
            </w:pPr>
            <w:ins w:id="22915" w:author="S4-240061" w:date="2024-01-31T11:04:00Z">
              <w:r w:rsidRPr="001B270A">
                <w:t xml:space="preserve">           ]</w:t>
              </w:r>
            </w:ins>
          </w:p>
          <w:p w14:paraId="79F79E1B" w14:textId="77777777" w:rsidR="008F68DF" w:rsidRPr="001B270A" w:rsidRDefault="008F68DF" w:rsidP="0039658F">
            <w:pPr>
              <w:pStyle w:val="PL"/>
              <w:rPr>
                <w:ins w:id="22916" w:author="S4-240061" w:date="2024-01-31T11:04:00Z"/>
              </w:rPr>
            </w:pPr>
            <w:ins w:id="22917" w:author="S4-240061" w:date="2024-01-31T11:04:00Z">
              <w:r w:rsidRPr="001B270A">
                <w:t xml:space="preserve">        },</w:t>
              </w:r>
            </w:ins>
          </w:p>
          <w:p w14:paraId="2B796679" w14:textId="77777777" w:rsidR="008F68DF" w:rsidRPr="00FB235F" w:rsidRDefault="008F68DF" w:rsidP="0039658F">
            <w:pPr>
              <w:pStyle w:val="PL"/>
              <w:rPr>
                <w:ins w:id="22918" w:author="S4-240061" w:date="2024-01-31T11:04:00Z"/>
              </w:rPr>
            </w:pPr>
            <w:ins w:id="22919" w:author="S4-240061" w:date="2024-01-31T11:04:00Z">
              <w:r w:rsidRPr="00FB235F">
                <w:t xml:space="preserve">        {</w:t>
              </w:r>
            </w:ins>
          </w:p>
          <w:p w14:paraId="6B5D02C0" w14:textId="77777777" w:rsidR="008F68DF" w:rsidRPr="00FB235F" w:rsidRDefault="008F68DF" w:rsidP="0039658F">
            <w:pPr>
              <w:pStyle w:val="PL"/>
              <w:rPr>
                <w:ins w:id="22920" w:author="S4-240061" w:date="2024-01-31T11:04:00Z"/>
              </w:rPr>
            </w:pPr>
            <w:ins w:id="22921" w:author="S4-240061" w:date="2024-01-31T11:04:00Z">
              <w:r w:rsidRPr="00FB235F">
                <w:t xml:space="preserve">          "index": 1,</w:t>
              </w:r>
            </w:ins>
          </w:p>
          <w:p w14:paraId="6A3F74F0" w14:textId="77777777" w:rsidR="008F68DF" w:rsidRPr="00FB235F" w:rsidRDefault="008F68DF" w:rsidP="0039658F">
            <w:pPr>
              <w:pStyle w:val="PL"/>
              <w:rPr>
                <w:ins w:id="22922" w:author="S4-240061" w:date="2024-01-31T11:04:00Z"/>
              </w:rPr>
            </w:pPr>
            <w:ins w:id="22923" w:author="S4-240061" w:date="2024-01-31T11:04:00Z">
              <w:r w:rsidRPr="00FB235F">
                <w:t xml:space="preserve">          "lines": [</w:t>
              </w:r>
            </w:ins>
          </w:p>
          <w:p w14:paraId="1F75F853" w14:textId="77777777" w:rsidR="008F68DF" w:rsidRPr="00FB235F" w:rsidRDefault="008F68DF" w:rsidP="0039658F">
            <w:pPr>
              <w:pStyle w:val="PL"/>
              <w:rPr>
                <w:ins w:id="22924" w:author="S4-240061" w:date="2024-01-31T11:04:00Z"/>
              </w:rPr>
            </w:pPr>
            <w:ins w:id="22925" w:author="S4-240061" w:date="2024-01-31T11:04:00Z">
              <w:r w:rsidRPr="00FB235F">
                <w:t xml:space="preserve">            "m=audio 56789 UDP/TLS/RTP/SAVPF 96",</w:t>
              </w:r>
            </w:ins>
          </w:p>
          <w:p w14:paraId="0BC45987" w14:textId="77777777" w:rsidR="008F68DF" w:rsidRPr="00FB235F" w:rsidRDefault="008F68DF" w:rsidP="0039658F">
            <w:pPr>
              <w:pStyle w:val="PL"/>
              <w:rPr>
                <w:ins w:id="22926" w:author="S4-240061" w:date="2024-01-31T11:04:00Z"/>
              </w:rPr>
            </w:pPr>
            <w:ins w:id="22927" w:author="S4-240061" w:date="2024-01-31T11:04:00Z">
              <w:r w:rsidRPr="00FB235F">
                <w:t xml:space="preserve">            "a=mid:0",</w:t>
              </w:r>
            </w:ins>
          </w:p>
          <w:p w14:paraId="06AB4D90" w14:textId="77777777" w:rsidR="008F68DF" w:rsidRPr="00FB235F" w:rsidRDefault="008F68DF" w:rsidP="0039658F">
            <w:pPr>
              <w:pStyle w:val="PL"/>
              <w:rPr>
                <w:ins w:id="22928" w:author="S4-240061" w:date="2024-01-31T11:04:00Z"/>
              </w:rPr>
            </w:pPr>
            <w:ins w:id="22929" w:author="S4-240061" w:date="2024-01-31T11:04:00Z">
              <w:r w:rsidRPr="00FB235F">
                <w:t xml:space="preserve">            "a=rtcp-mux-only",</w:t>
              </w:r>
            </w:ins>
          </w:p>
          <w:p w14:paraId="74CB45A8" w14:textId="77777777" w:rsidR="008F68DF" w:rsidRPr="00FB235F" w:rsidRDefault="008F68DF" w:rsidP="0039658F">
            <w:pPr>
              <w:pStyle w:val="PL"/>
              <w:rPr>
                <w:ins w:id="22930" w:author="S4-240061" w:date="2024-01-31T11:04:00Z"/>
              </w:rPr>
            </w:pPr>
            <w:ins w:id="22931" w:author="S4-240061" w:date="2024-01-31T11:04:00Z">
              <w:r w:rsidRPr="00FB235F">
                <w:t xml:space="preserve">            "a=rtcp-mux",</w:t>
              </w:r>
            </w:ins>
          </w:p>
          <w:p w14:paraId="353C2EA6" w14:textId="77777777" w:rsidR="008F68DF" w:rsidRPr="00FB235F" w:rsidRDefault="008F68DF" w:rsidP="0039658F">
            <w:pPr>
              <w:pStyle w:val="PL"/>
              <w:rPr>
                <w:ins w:id="22932" w:author="S4-240061" w:date="2024-01-31T11:04:00Z"/>
              </w:rPr>
            </w:pPr>
            <w:ins w:id="22933" w:author="S4-240061" w:date="2024-01-31T11:04:00Z">
              <w:r w:rsidRPr="00FB235F">
                <w:t xml:space="preserve">            "a=bundle-only",</w:t>
              </w:r>
            </w:ins>
          </w:p>
          <w:p w14:paraId="60D67071" w14:textId="77777777" w:rsidR="008F68DF" w:rsidRPr="00FB235F" w:rsidRDefault="008F68DF" w:rsidP="0039658F">
            <w:pPr>
              <w:pStyle w:val="PL"/>
              <w:rPr>
                <w:ins w:id="22934" w:author="S4-240061" w:date="2024-01-31T11:04:00Z"/>
              </w:rPr>
            </w:pPr>
            <w:ins w:id="22935" w:author="S4-240061" w:date="2024-01-31T11:04:00Z">
              <w:r w:rsidRPr="00FB235F">
                <w:t xml:space="preserve">            "a=rtcp-rsize",</w:t>
              </w:r>
            </w:ins>
          </w:p>
          <w:p w14:paraId="1DA48C99" w14:textId="77777777" w:rsidR="008F68DF" w:rsidRPr="00FB235F" w:rsidRDefault="008F68DF" w:rsidP="0039658F">
            <w:pPr>
              <w:pStyle w:val="PL"/>
              <w:rPr>
                <w:ins w:id="22936" w:author="S4-240061" w:date="2024-01-31T11:04:00Z"/>
              </w:rPr>
            </w:pPr>
            <w:ins w:id="22937" w:author="S4-240061" w:date="2024-01-31T11:04:00Z">
              <w:r w:rsidRPr="00FB235F">
                <w:t xml:space="preserve">            "a=extmap:1 urn:ietf:params:rtp-hdrext:sdes:mid",</w:t>
              </w:r>
            </w:ins>
          </w:p>
          <w:p w14:paraId="4CB2927D" w14:textId="77777777" w:rsidR="008F68DF" w:rsidRPr="00FB235F" w:rsidRDefault="008F68DF" w:rsidP="0039658F">
            <w:pPr>
              <w:pStyle w:val="PL"/>
              <w:rPr>
                <w:ins w:id="22938" w:author="S4-240061" w:date="2024-01-31T11:04:00Z"/>
              </w:rPr>
            </w:pPr>
            <w:ins w:id="22939" w:author="S4-240061" w:date="2024-01-31T11:04:00Z">
              <w:r w:rsidRPr="00FB235F">
                <w:t xml:space="preserve">            "a=rtpmap:96 opus/48000/2",</w:t>
              </w:r>
            </w:ins>
          </w:p>
          <w:p w14:paraId="79AA9521" w14:textId="77777777" w:rsidR="008F68DF" w:rsidRPr="00FB235F" w:rsidRDefault="008F68DF" w:rsidP="0039658F">
            <w:pPr>
              <w:pStyle w:val="PL"/>
              <w:rPr>
                <w:ins w:id="22940" w:author="S4-240061" w:date="2024-01-31T11:04:00Z"/>
              </w:rPr>
            </w:pPr>
            <w:ins w:id="22941" w:author="S4-240061" w:date="2024-01-31T11:04:00Z">
              <w:r w:rsidRPr="00FB235F">
                <w:t xml:space="preserve">            "a=sendrecv"</w:t>
              </w:r>
            </w:ins>
          </w:p>
          <w:p w14:paraId="20281D62" w14:textId="77777777" w:rsidR="008F68DF" w:rsidRPr="00FB235F" w:rsidRDefault="008F68DF" w:rsidP="0039658F">
            <w:pPr>
              <w:pStyle w:val="PL"/>
              <w:rPr>
                <w:ins w:id="22942" w:author="S4-240061" w:date="2024-01-31T11:04:00Z"/>
              </w:rPr>
            </w:pPr>
            <w:ins w:id="22943" w:author="S4-240061" w:date="2024-01-31T11:04:00Z">
              <w:r w:rsidRPr="00FB235F">
                <w:t xml:space="preserve">            ]</w:t>
              </w:r>
            </w:ins>
          </w:p>
          <w:p w14:paraId="3DFBFEF6" w14:textId="77777777" w:rsidR="008F68DF" w:rsidRPr="00FB235F" w:rsidRDefault="008F68DF" w:rsidP="0039658F">
            <w:pPr>
              <w:pStyle w:val="PL"/>
              <w:rPr>
                <w:ins w:id="22944" w:author="S4-240061" w:date="2024-01-31T11:04:00Z"/>
              </w:rPr>
            </w:pPr>
            <w:ins w:id="22945" w:author="S4-240061" w:date="2024-01-31T11:04:00Z">
              <w:r w:rsidRPr="00FB235F">
                <w:t xml:space="preserve">        }</w:t>
              </w:r>
            </w:ins>
          </w:p>
          <w:p w14:paraId="0770EC5A" w14:textId="77777777" w:rsidR="008F68DF" w:rsidRPr="00967D69" w:rsidRDefault="008F68DF" w:rsidP="0039658F">
            <w:pPr>
              <w:pStyle w:val="PL"/>
              <w:rPr>
                <w:ins w:id="22946" w:author="S4-240061" w:date="2024-01-31T11:04:00Z"/>
              </w:rPr>
            </w:pPr>
            <w:ins w:id="22947" w:author="S4-240061" w:date="2024-01-31T11:04:00Z">
              <w:r w:rsidRPr="00967D69">
                <w:t xml:space="preserve">      ]</w:t>
              </w:r>
            </w:ins>
          </w:p>
          <w:p w14:paraId="1227E907" w14:textId="77777777" w:rsidR="008F68DF" w:rsidRPr="00967D69" w:rsidRDefault="008F68DF" w:rsidP="0039658F">
            <w:pPr>
              <w:pStyle w:val="PL"/>
              <w:rPr>
                <w:ins w:id="22948" w:author="S4-240061" w:date="2024-01-31T11:04:00Z"/>
              </w:rPr>
            </w:pPr>
            <w:ins w:id="22949" w:author="S4-240061" w:date="2024-01-31T11:04:00Z">
              <w:r w:rsidRPr="00967D69">
                <w:rPr>
                  <w:rFonts w:hint="eastAsia"/>
                </w:rPr>
                <w:t xml:space="preserve"> </w:t>
              </w:r>
              <w:r w:rsidRPr="00967D69">
                <w:t xml:space="preserve">   },</w:t>
              </w:r>
            </w:ins>
          </w:p>
          <w:p w14:paraId="20236B17" w14:textId="77777777" w:rsidR="008F68DF" w:rsidRPr="00967D69" w:rsidRDefault="008F68DF" w:rsidP="0039658F">
            <w:pPr>
              <w:pStyle w:val="PL"/>
              <w:rPr>
                <w:ins w:id="22950" w:author="S4-240061" w:date="2024-01-31T11:04:00Z"/>
              </w:rPr>
            </w:pPr>
            <w:ins w:id="22951" w:author="S4-240061" w:date="2024-01-31T11:04:00Z">
              <w:r w:rsidRPr="00967D69">
                <w:t xml:space="preserve">    "mc": {</w:t>
              </w:r>
            </w:ins>
          </w:p>
          <w:p w14:paraId="09D01804" w14:textId="77777777" w:rsidR="008F68DF" w:rsidRPr="00967D69" w:rsidRDefault="008F68DF" w:rsidP="0039658F">
            <w:pPr>
              <w:pStyle w:val="PL"/>
              <w:rPr>
                <w:ins w:id="22952" w:author="S4-240061" w:date="2024-01-31T11:04:00Z"/>
              </w:rPr>
            </w:pPr>
            <w:ins w:id="22953" w:author="S4-240061" w:date="2024-01-31T11:04:00Z">
              <w:r w:rsidRPr="00967D69">
                <w:t xml:space="preserve">      "metadata": [</w:t>
              </w:r>
            </w:ins>
          </w:p>
          <w:p w14:paraId="0F360FF2" w14:textId="77777777" w:rsidR="008F68DF" w:rsidRPr="00967D69" w:rsidRDefault="008F68DF" w:rsidP="0039658F">
            <w:pPr>
              <w:pStyle w:val="PL"/>
              <w:rPr>
                <w:ins w:id="22954" w:author="S4-240061" w:date="2024-01-31T11:04:00Z"/>
              </w:rPr>
            </w:pPr>
            <w:ins w:id="22955" w:author="S4-240061" w:date="2024-01-31T11:04:00Z">
              <w:r w:rsidRPr="00967D69">
                <w:t xml:space="preserve">        {</w:t>
              </w:r>
            </w:ins>
          </w:p>
          <w:p w14:paraId="280E7D20" w14:textId="77777777" w:rsidR="008F68DF" w:rsidRPr="00967D69" w:rsidRDefault="008F68DF" w:rsidP="0039658F">
            <w:pPr>
              <w:pStyle w:val="PL"/>
              <w:rPr>
                <w:ins w:id="22956" w:author="S4-240061" w:date="2024-01-31T11:04:00Z"/>
              </w:rPr>
            </w:pPr>
            <w:ins w:id="22957" w:author="S4-240061" w:date="2024-01-31T11:04:00Z">
              <w:r w:rsidRPr="00967D69">
                <w:t xml:space="preserve">          "index": 1,</w:t>
              </w:r>
            </w:ins>
          </w:p>
          <w:p w14:paraId="4EE2EFAB" w14:textId="77777777" w:rsidR="008F68DF" w:rsidRPr="00967D69" w:rsidRDefault="008F68DF" w:rsidP="0039658F">
            <w:pPr>
              <w:pStyle w:val="PL"/>
              <w:rPr>
                <w:ins w:id="22958" w:author="S4-240061" w:date="2024-01-31T11:04:00Z"/>
              </w:rPr>
            </w:pPr>
            <w:ins w:id="22959" w:author="S4-240061" w:date="2024-01-31T11:04:00Z">
              <w:r w:rsidRPr="00967D69">
                <w:t xml:space="preserve">          "actType": "add"</w:t>
              </w:r>
            </w:ins>
          </w:p>
          <w:p w14:paraId="7311520D" w14:textId="77777777" w:rsidR="008F68DF" w:rsidRPr="00967D69" w:rsidRDefault="008F68DF" w:rsidP="0039658F">
            <w:pPr>
              <w:pStyle w:val="PL"/>
              <w:rPr>
                <w:ins w:id="22960" w:author="S4-240061" w:date="2024-01-31T11:04:00Z"/>
              </w:rPr>
            </w:pPr>
            <w:ins w:id="22961" w:author="S4-240061" w:date="2024-01-31T11:04:00Z">
              <w:r w:rsidRPr="00967D69">
                <w:t xml:space="preserve">        }</w:t>
              </w:r>
            </w:ins>
          </w:p>
          <w:p w14:paraId="7A85C23E" w14:textId="77777777" w:rsidR="008F68DF" w:rsidRPr="00967D69" w:rsidRDefault="008F68DF" w:rsidP="0039658F">
            <w:pPr>
              <w:pStyle w:val="PL"/>
              <w:rPr>
                <w:ins w:id="22962" w:author="S4-240061" w:date="2024-01-31T11:04:00Z"/>
              </w:rPr>
            </w:pPr>
            <w:ins w:id="22963" w:author="S4-240061" w:date="2024-01-31T11:04:00Z">
              <w:r w:rsidRPr="00967D69">
                <w:t xml:space="preserve">      ]</w:t>
              </w:r>
            </w:ins>
          </w:p>
          <w:p w14:paraId="7879B8BC" w14:textId="77777777" w:rsidR="008F68DF" w:rsidRPr="00967D69" w:rsidRDefault="008F68DF" w:rsidP="0039658F">
            <w:pPr>
              <w:pStyle w:val="PL"/>
              <w:rPr>
                <w:ins w:id="22964" w:author="S4-240061" w:date="2024-01-31T11:04:00Z"/>
              </w:rPr>
            </w:pPr>
            <w:ins w:id="22965" w:author="S4-240061" w:date="2024-01-31T11:04:00Z">
              <w:r w:rsidRPr="00967D69">
                <w:t xml:space="preserve">    }</w:t>
              </w:r>
            </w:ins>
          </w:p>
          <w:p w14:paraId="70B0FA02" w14:textId="77777777" w:rsidR="008F68DF" w:rsidRPr="00967D69" w:rsidRDefault="008F68DF" w:rsidP="0039658F">
            <w:pPr>
              <w:pStyle w:val="PL"/>
              <w:rPr>
                <w:ins w:id="22966" w:author="S4-240061" w:date="2024-01-31T11:04:00Z"/>
              </w:rPr>
            </w:pPr>
            <w:ins w:id="22967" w:author="S4-240061" w:date="2024-01-31T11:04:00Z">
              <w:r w:rsidRPr="00967D69">
                <w:t xml:space="preserve">  }</w:t>
              </w:r>
            </w:ins>
          </w:p>
          <w:p w14:paraId="5074065A" w14:textId="77777777" w:rsidR="008F68DF" w:rsidRPr="000A56CF" w:rsidRDefault="008F68DF" w:rsidP="0039658F">
            <w:pPr>
              <w:pStyle w:val="PL"/>
              <w:rPr>
                <w:ins w:id="22968" w:author="S4-240061" w:date="2024-01-31T11:04:00Z"/>
                <w:lang w:eastAsia="ja-JP"/>
              </w:rPr>
            </w:pPr>
            <w:ins w:id="22969" w:author="S4-240061" w:date="2024-01-31T11:04:00Z">
              <w:r w:rsidRPr="00967D69">
                <w:t>}</w:t>
              </w:r>
            </w:ins>
          </w:p>
        </w:tc>
      </w:tr>
    </w:tbl>
    <w:p w14:paraId="2B33BF7A" w14:textId="77777777" w:rsidR="008F68DF" w:rsidRDefault="008F68DF" w:rsidP="008F68DF">
      <w:pPr>
        <w:rPr>
          <w:ins w:id="22970" w:author="S4-240061" w:date="2024-01-31T11:04:00Z"/>
          <w:lang w:eastAsia="ja-JP"/>
        </w:rPr>
      </w:pPr>
    </w:p>
    <w:p w14:paraId="7B456DA1" w14:textId="77777777" w:rsidR="008F68DF" w:rsidRDefault="008F68DF" w:rsidP="008F68DF">
      <w:pPr>
        <w:rPr>
          <w:ins w:id="22971" w:author="S4-240061" w:date="2024-01-31T11:04:00Z"/>
          <w:lang w:eastAsia="ja-JP"/>
        </w:rPr>
      </w:pPr>
      <w:ins w:id="22972" w:author="S4-240061" w:date="2024-01-31T11:04:00Z">
        <w:r>
          <w:rPr>
            <w:lang w:eastAsia="ja-JP"/>
          </w:rPr>
          <w:t>F4: msetup response (WSF to IWF)</w:t>
        </w:r>
      </w:ins>
    </w:p>
    <w:p w14:paraId="318BB02D" w14:textId="77777777" w:rsidR="008F68DF" w:rsidRDefault="008F68DF" w:rsidP="008F68DF">
      <w:pPr>
        <w:pStyle w:val="B10"/>
        <w:rPr>
          <w:ins w:id="22973" w:author="S4-240061" w:date="2024-01-31T11:04:00Z"/>
          <w:lang w:eastAsia="ja-JP"/>
        </w:rPr>
      </w:pPr>
      <w:ins w:id="22974" w:author="S4-240061" w:date="2024-01-31T11:04:00Z">
        <w:r>
          <w:rPr>
            <w:rFonts w:hint="eastAsia"/>
            <w:lang w:eastAsia="ja-JP"/>
          </w:rPr>
          <w:t>-</w:t>
        </w:r>
        <w:r>
          <w:rPr>
            <w:lang w:eastAsia="ja-JP"/>
          </w:rPr>
          <w:tab/>
          <w:t>In this case, the WSF manages both the media session state and participant state as a terminating RESPECT endpoint (AS), since the succeeding entity is not RESPECT endpoint (AS). Also, the WSF will respond to the request before sending the request for both sides.</w:t>
        </w:r>
      </w:ins>
    </w:p>
    <w:p w14:paraId="56F27D65" w14:textId="77777777" w:rsidR="008F68DF" w:rsidRDefault="008F68DF" w:rsidP="008F68DF">
      <w:pPr>
        <w:pStyle w:val="B10"/>
        <w:rPr>
          <w:ins w:id="22975" w:author="S4-240061" w:date="2024-01-31T11:04:00Z"/>
          <w:lang w:eastAsia="ja-JP"/>
        </w:rPr>
      </w:pPr>
      <w:ins w:id="22976" w:author="S4-240061" w:date="2024-01-31T11:04:00Z">
        <w:r>
          <w:rPr>
            <w:rFonts w:hint="eastAsia"/>
            <w:lang w:eastAsia="ja-JP"/>
          </w:rPr>
          <w:t>-</w:t>
        </w:r>
        <w:r>
          <w:rPr>
            <w:lang w:eastAsia="ja-JP"/>
          </w:rPr>
          <w:tab/>
          <w:t>The media session state transits to "accepted" in the WSF since the msetup request is received at the terminating RESPECT endpoint (AS) (i.e., WSF). Then this media session state change is notified to the proceeding IWF.</w:t>
        </w:r>
      </w:ins>
    </w:p>
    <w:p w14:paraId="2FC17DBC" w14:textId="77777777" w:rsidR="008F68DF" w:rsidRPr="00EB3F6D" w:rsidRDefault="008F68DF" w:rsidP="008F68DF">
      <w:pPr>
        <w:pStyle w:val="B10"/>
        <w:rPr>
          <w:ins w:id="22977" w:author="S4-240061" w:date="2024-01-31T11:04:00Z"/>
          <w:lang w:eastAsia="ja-JP"/>
        </w:rPr>
      </w:pPr>
      <w:ins w:id="22978" w:author="S4-240061" w:date="2024-01-31T11:04:00Z">
        <w:r>
          <w:rPr>
            <w:lang w:eastAsia="ja-JP"/>
          </w:rPr>
          <w:t>-</w:t>
        </w:r>
        <w:r>
          <w:rPr>
            <w:lang w:eastAsia="ja-JP"/>
          </w:rPr>
          <w:tab/>
          <w:t>Also, the WSF updates the participant status in the WSF due to the session setup attempt from the IMS network side and notifies the status change to the proceeding IWF.</w:t>
        </w:r>
      </w:ins>
    </w:p>
    <w:tbl>
      <w:tblPr>
        <w:tblW w:w="9629" w:type="dxa"/>
        <w:tblCellMar>
          <w:left w:w="0" w:type="dxa"/>
          <w:right w:w="0" w:type="dxa"/>
        </w:tblCellMar>
        <w:tblLook w:val="01E0" w:firstRow="1" w:lastRow="1" w:firstColumn="1" w:lastColumn="1" w:noHBand="0" w:noVBand="0"/>
      </w:tblPr>
      <w:tblGrid>
        <w:gridCol w:w="9629"/>
      </w:tblGrid>
      <w:tr w:rsidR="008F68DF" w14:paraId="42EE34CC" w14:textId="77777777" w:rsidTr="0039658F">
        <w:trPr>
          <w:trHeight w:val="321"/>
          <w:ins w:id="22979" w:author="S4-240061" w:date="2024-01-31T11:04:00Z"/>
        </w:trPr>
        <w:tc>
          <w:tcPr>
            <w:tcW w:w="9629" w:type="dxa"/>
            <w:tcBorders>
              <w:top w:val="single" w:sz="8" w:space="0" w:color="000000"/>
              <w:left w:val="single" w:sz="8" w:space="0" w:color="000000"/>
              <w:bottom w:val="single" w:sz="8" w:space="0" w:color="000000"/>
              <w:right w:val="single" w:sz="8" w:space="0" w:color="000000"/>
            </w:tcBorders>
            <w:tcMar>
              <w:top w:w="15" w:type="dxa"/>
              <w:left w:w="24" w:type="dxa"/>
              <w:bottom w:w="0" w:type="dxa"/>
              <w:right w:w="93" w:type="dxa"/>
            </w:tcMar>
            <w:hideMark/>
          </w:tcPr>
          <w:p w14:paraId="2D015A4F" w14:textId="77777777" w:rsidR="008F68DF" w:rsidRPr="002B767F" w:rsidRDefault="008F68DF" w:rsidP="0039658F">
            <w:pPr>
              <w:pStyle w:val="PL"/>
              <w:rPr>
                <w:ins w:id="22980" w:author="S4-240061" w:date="2024-01-31T11:04:00Z"/>
              </w:rPr>
            </w:pPr>
            <w:ins w:id="22981" w:author="S4-240061" w:date="2024-01-31T11:04:00Z">
              <w:r w:rsidRPr="002B767F">
                <w:t>{</w:t>
              </w:r>
            </w:ins>
          </w:p>
          <w:p w14:paraId="27F24757" w14:textId="77777777" w:rsidR="008F68DF" w:rsidRPr="002B767F" w:rsidRDefault="008F68DF" w:rsidP="0039658F">
            <w:pPr>
              <w:pStyle w:val="PL"/>
              <w:rPr>
                <w:ins w:id="22982" w:author="S4-240061" w:date="2024-01-31T11:04:00Z"/>
              </w:rPr>
            </w:pPr>
            <w:ins w:id="22983" w:author="S4-240061" w:date="2024-01-31T11:04:00Z">
              <w:r w:rsidRPr="002B767F">
                <w:t xml:space="preserve">  "msgType": "re</w:t>
              </w:r>
              <w:r>
                <w:t>sponse</w:t>
              </w:r>
              <w:r w:rsidRPr="002B767F">
                <w:t>",</w:t>
              </w:r>
            </w:ins>
          </w:p>
          <w:p w14:paraId="14A7A8C1" w14:textId="77777777" w:rsidR="008F68DF" w:rsidRDefault="008F68DF" w:rsidP="0039658F">
            <w:pPr>
              <w:pStyle w:val="PL"/>
              <w:rPr>
                <w:ins w:id="22984" w:author="S4-240061" w:date="2024-01-31T11:04:00Z"/>
              </w:rPr>
            </w:pPr>
            <w:ins w:id="22985" w:author="S4-240061" w:date="2024-01-31T11:04:00Z">
              <w:r w:rsidRPr="002B767F">
                <w:t xml:space="preserve">  "method": "msetup",</w:t>
              </w:r>
            </w:ins>
          </w:p>
          <w:p w14:paraId="7F01A6E9" w14:textId="77777777" w:rsidR="008F68DF" w:rsidRPr="00967D69" w:rsidRDefault="008F68DF" w:rsidP="0039658F">
            <w:pPr>
              <w:pStyle w:val="PL"/>
              <w:rPr>
                <w:ins w:id="22986" w:author="S4-240061" w:date="2024-01-31T11:04:00Z"/>
              </w:rPr>
            </w:pPr>
            <w:ins w:id="22987" w:author="S4-240061" w:date="2024-01-31T11:04:00Z">
              <w:r>
                <w:t xml:space="preserve">  "success": "true",</w:t>
              </w:r>
            </w:ins>
          </w:p>
          <w:p w14:paraId="7D6D3EB0" w14:textId="77777777" w:rsidR="008F68DF" w:rsidRPr="000A56CF" w:rsidRDefault="008F68DF" w:rsidP="0039658F">
            <w:pPr>
              <w:pStyle w:val="PL"/>
              <w:rPr>
                <w:ins w:id="22988" w:author="S4-240061" w:date="2024-01-31T11:04:00Z"/>
              </w:rPr>
            </w:pPr>
            <w:ins w:id="22989" w:author="S4-240061" w:date="2024-01-31T11:04:00Z">
              <w:r w:rsidRPr="002B767F">
                <w:t xml:space="preserve">  </w:t>
              </w:r>
              <w:r w:rsidRPr="000A56CF">
                <w:t>"transactionId": 2000,</w:t>
              </w:r>
            </w:ins>
          </w:p>
          <w:p w14:paraId="630AE47D" w14:textId="77777777" w:rsidR="008F68DF" w:rsidRDefault="008F68DF" w:rsidP="0039658F">
            <w:pPr>
              <w:pStyle w:val="PL"/>
              <w:rPr>
                <w:ins w:id="22990" w:author="S4-240061" w:date="2024-01-31T11:04:00Z"/>
              </w:rPr>
            </w:pPr>
            <w:ins w:id="22991" w:author="S4-240061" w:date="2024-01-31T11:04:00Z">
              <w:r w:rsidRPr="000A56CF">
                <w:t xml:space="preserve">  "mediaSessionId": "</w:t>
              </w:r>
              <w:r>
                <w:t>IWF1</w:t>
              </w:r>
              <w:r w:rsidRPr="000A56CF">
                <w:t>-</w:t>
              </w:r>
              <w:r>
                <w:t>WSF</w:t>
              </w:r>
              <w:r w:rsidRPr="000A56CF">
                <w:t>1-20000",</w:t>
              </w:r>
            </w:ins>
          </w:p>
          <w:p w14:paraId="33EC87AC" w14:textId="77777777" w:rsidR="008F68DF" w:rsidRPr="002B767F" w:rsidRDefault="008F68DF" w:rsidP="0039658F">
            <w:pPr>
              <w:pStyle w:val="PL"/>
              <w:rPr>
                <w:ins w:id="22992" w:author="S4-240061" w:date="2024-01-31T11:04:00Z"/>
                <w:lang w:eastAsia="ja-JP"/>
              </w:rPr>
            </w:pPr>
            <w:ins w:id="22993" w:author="S4-240061" w:date="2024-01-31T11:04:00Z">
              <w:r>
                <w:rPr>
                  <w:rFonts w:hint="eastAsia"/>
                  <w:lang w:eastAsia="ja-JP"/>
                </w:rPr>
                <w:lastRenderedPageBreak/>
                <w:t xml:space="preserve"> </w:t>
              </w:r>
              <w:r>
                <w:rPr>
                  <w:lang w:eastAsia="ja-JP"/>
                </w:rPr>
                <w:t xml:space="preserve"> "mediaSessionState": "accepted",</w:t>
              </w:r>
            </w:ins>
          </w:p>
          <w:p w14:paraId="141D996B" w14:textId="77777777" w:rsidR="008F68DF" w:rsidRDefault="008F68DF" w:rsidP="0039658F">
            <w:pPr>
              <w:pStyle w:val="PL"/>
              <w:rPr>
                <w:ins w:id="22994" w:author="S4-240061" w:date="2024-01-31T11:04:00Z"/>
              </w:rPr>
            </w:pPr>
            <w:ins w:id="22995" w:author="S4-240061" w:date="2024-01-31T11:04:00Z">
              <w:r>
                <w:rPr>
                  <w:rFonts w:hint="eastAsia"/>
                </w:rPr>
                <w:t xml:space="preserve"> </w:t>
              </w:r>
              <w:r>
                <w:t xml:space="preserve"> </w:t>
              </w:r>
              <w:r w:rsidRPr="00A03544">
                <w:t>"mediaInfo":</w:t>
              </w:r>
              <w:r>
                <w:t xml:space="preserve"> </w:t>
              </w:r>
              <w:r w:rsidRPr="00A03544">
                <w:t>{</w:t>
              </w:r>
            </w:ins>
          </w:p>
          <w:p w14:paraId="4E935FBC" w14:textId="77777777" w:rsidR="008F68DF" w:rsidRDefault="008F68DF" w:rsidP="0039658F">
            <w:pPr>
              <w:pStyle w:val="PL"/>
              <w:rPr>
                <w:ins w:id="22996" w:author="S4-240061" w:date="2024-01-31T11:04:00Z"/>
              </w:rPr>
            </w:pPr>
            <w:ins w:id="22997" w:author="S4-240061" w:date="2024-01-31T11:04:00Z">
              <w:r w:rsidRPr="00A03544">
                <w:t xml:space="preserve">    "type": "</w:t>
              </w:r>
              <w:r>
                <w:t>info</w:t>
              </w:r>
              <w:r w:rsidRPr="00A03544">
                <w:t>",</w:t>
              </w:r>
            </w:ins>
          </w:p>
          <w:p w14:paraId="06CC7C2D" w14:textId="77777777" w:rsidR="008F68DF" w:rsidRDefault="008F68DF" w:rsidP="0039658F">
            <w:pPr>
              <w:pStyle w:val="PL"/>
              <w:rPr>
                <w:ins w:id="22998" w:author="S4-240061" w:date="2024-01-31T11:04:00Z"/>
                <w:lang w:eastAsia="ja-JP"/>
              </w:rPr>
            </w:pPr>
            <w:ins w:id="22999" w:author="S4-240061" w:date="2024-01-31T11:04:00Z">
              <w:r>
                <w:rPr>
                  <w:rFonts w:hint="eastAsia"/>
                  <w:lang w:eastAsia="ja-JP"/>
                </w:rPr>
                <w:t xml:space="preserve"> </w:t>
              </w:r>
              <w:r>
                <w:rPr>
                  <w:lang w:eastAsia="ja-JP"/>
                </w:rPr>
                <w:t xml:space="preserve">   "participantDesc": [</w:t>
              </w:r>
            </w:ins>
          </w:p>
          <w:p w14:paraId="6DC48BC2" w14:textId="77777777" w:rsidR="008F68DF" w:rsidRDefault="008F68DF" w:rsidP="0039658F">
            <w:pPr>
              <w:pStyle w:val="PL"/>
              <w:rPr>
                <w:ins w:id="23000" w:author="S4-240061" w:date="2024-01-31T11:04:00Z"/>
                <w:lang w:eastAsia="ja-JP"/>
              </w:rPr>
            </w:pPr>
            <w:ins w:id="23001" w:author="S4-240061" w:date="2024-01-31T11:04:00Z">
              <w:r>
                <w:rPr>
                  <w:rFonts w:hint="eastAsia"/>
                  <w:lang w:eastAsia="ja-JP"/>
                </w:rPr>
                <w:t xml:space="preserve"> </w:t>
              </w:r>
              <w:r>
                <w:rPr>
                  <w:lang w:eastAsia="ja-JP"/>
                </w:rPr>
                <w:t xml:space="preserve">     {</w:t>
              </w:r>
            </w:ins>
          </w:p>
          <w:p w14:paraId="28328145" w14:textId="77777777" w:rsidR="008F68DF" w:rsidRDefault="008F68DF" w:rsidP="0039658F">
            <w:pPr>
              <w:pStyle w:val="PL"/>
              <w:rPr>
                <w:ins w:id="23002" w:author="S4-240061" w:date="2024-01-31T11:04:00Z"/>
                <w:lang w:eastAsia="ja-JP"/>
              </w:rPr>
            </w:pPr>
            <w:ins w:id="23003" w:author="S4-240061" w:date="2024-01-31T11:04:00Z">
              <w:r>
                <w:rPr>
                  <w:rFonts w:hint="eastAsia"/>
                  <w:lang w:eastAsia="ja-JP"/>
                </w:rPr>
                <w:t xml:space="preserve"> </w:t>
              </w:r>
              <w:r>
                <w:rPr>
                  <w:lang w:eastAsia="ja-JP"/>
                </w:rPr>
                <w:t xml:space="preserve">       "actType": "add",</w:t>
              </w:r>
            </w:ins>
          </w:p>
          <w:p w14:paraId="34960E35" w14:textId="77777777" w:rsidR="008F68DF" w:rsidRDefault="008F68DF" w:rsidP="0039658F">
            <w:pPr>
              <w:pStyle w:val="PL"/>
              <w:rPr>
                <w:ins w:id="23004" w:author="S4-240061" w:date="2024-01-31T11:04:00Z"/>
                <w:lang w:eastAsia="ja-JP"/>
              </w:rPr>
            </w:pPr>
            <w:ins w:id="23005" w:author="S4-240061" w:date="2024-01-31T11:04:00Z">
              <w:r>
                <w:rPr>
                  <w:rFonts w:hint="eastAsia"/>
                  <w:lang w:eastAsia="ja-JP"/>
                </w:rPr>
                <w:t xml:space="preserve"> </w:t>
              </w:r>
              <w:r>
                <w:rPr>
                  <w:lang w:eastAsia="ja-JP"/>
                </w:rPr>
                <w:t xml:space="preserve">       "participantId": "anonymized-IMSueID",</w:t>
              </w:r>
            </w:ins>
          </w:p>
          <w:p w14:paraId="7BABCE6F" w14:textId="77777777" w:rsidR="008F68DF" w:rsidRDefault="008F68DF" w:rsidP="0039658F">
            <w:pPr>
              <w:pStyle w:val="PL"/>
              <w:rPr>
                <w:ins w:id="23006" w:author="S4-240061" w:date="2024-01-31T11:04:00Z"/>
                <w:lang w:eastAsia="ja-JP"/>
              </w:rPr>
            </w:pPr>
            <w:ins w:id="23007" w:author="S4-240061" w:date="2024-01-31T11:04:00Z">
              <w:r>
                <w:rPr>
                  <w:rFonts w:hint="eastAsia"/>
                  <w:lang w:eastAsia="ja-JP"/>
                </w:rPr>
                <w:t xml:space="preserve"> </w:t>
              </w:r>
              <w:r>
                <w:rPr>
                  <w:lang w:eastAsia="ja-JP"/>
                </w:rPr>
                <w:t xml:space="preserve">       "userState": "JoiningIn"</w:t>
              </w:r>
            </w:ins>
          </w:p>
          <w:p w14:paraId="091B6799" w14:textId="77777777" w:rsidR="008F68DF" w:rsidRDefault="008F68DF" w:rsidP="0039658F">
            <w:pPr>
              <w:pStyle w:val="PL"/>
              <w:rPr>
                <w:ins w:id="23008" w:author="S4-240061" w:date="2024-01-31T11:04:00Z"/>
                <w:lang w:eastAsia="ja-JP"/>
              </w:rPr>
            </w:pPr>
            <w:ins w:id="23009" w:author="S4-240061" w:date="2024-01-31T11:04:00Z">
              <w:r>
                <w:rPr>
                  <w:rFonts w:hint="eastAsia"/>
                  <w:lang w:eastAsia="ja-JP"/>
                </w:rPr>
                <w:t xml:space="preserve"> </w:t>
              </w:r>
              <w:r>
                <w:rPr>
                  <w:lang w:eastAsia="ja-JP"/>
                </w:rPr>
                <w:t xml:space="preserve">     }</w:t>
              </w:r>
            </w:ins>
          </w:p>
          <w:p w14:paraId="7B620204" w14:textId="77777777" w:rsidR="008F68DF" w:rsidRDefault="008F68DF" w:rsidP="0039658F">
            <w:pPr>
              <w:pStyle w:val="PL"/>
              <w:rPr>
                <w:ins w:id="23010" w:author="S4-240061" w:date="2024-01-31T11:04:00Z"/>
                <w:lang w:eastAsia="ja-JP"/>
              </w:rPr>
            </w:pPr>
            <w:ins w:id="23011" w:author="S4-240061" w:date="2024-01-31T11:04:00Z">
              <w:r>
                <w:rPr>
                  <w:rFonts w:hint="eastAsia"/>
                  <w:lang w:eastAsia="ja-JP"/>
                </w:rPr>
                <w:t xml:space="preserve"> </w:t>
              </w:r>
              <w:r>
                <w:rPr>
                  <w:lang w:eastAsia="ja-JP"/>
                </w:rPr>
                <w:t xml:space="preserve">   ]</w:t>
              </w:r>
            </w:ins>
          </w:p>
          <w:p w14:paraId="79F43E73" w14:textId="77777777" w:rsidR="008F68DF" w:rsidRPr="000A56CF" w:rsidRDefault="008F68DF" w:rsidP="0039658F">
            <w:pPr>
              <w:pStyle w:val="PL"/>
              <w:rPr>
                <w:ins w:id="23012" w:author="S4-240061" w:date="2024-01-31T11:04:00Z"/>
              </w:rPr>
            </w:pPr>
            <w:ins w:id="23013" w:author="S4-240061" w:date="2024-01-31T11:04:00Z">
              <w:r w:rsidRPr="00A03544">
                <w:t xml:space="preserve">  }</w:t>
              </w:r>
            </w:ins>
          </w:p>
          <w:p w14:paraId="2A0CAA4E" w14:textId="77777777" w:rsidR="008F68DF" w:rsidRPr="00C0233E" w:rsidRDefault="008F68DF" w:rsidP="0039658F">
            <w:pPr>
              <w:pStyle w:val="PL"/>
              <w:rPr>
                <w:ins w:id="23014" w:author="S4-240061" w:date="2024-01-31T11:04:00Z"/>
                <w:lang w:eastAsia="ja-JP"/>
              </w:rPr>
            </w:pPr>
            <w:ins w:id="23015" w:author="S4-240061" w:date="2024-01-31T11:04:00Z">
              <w:r>
                <w:rPr>
                  <w:rFonts w:hint="eastAsia"/>
                  <w:lang w:eastAsia="ja-JP"/>
                </w:rPr>
                <w:t>}</w:t>
              </w:r>
            </w:ins>
          </w:p>
        </w:tc>
      </w:tr>
    </w:tbl>
    <w:p w14:paraId="476C545E" w14:textId="77777777" w:rsidR="008F68DF" w:rsidRDefault="008F68DF" w:rsidP="008F68DF">
      <w:pPr>
        <w:rPr>
          <w:ins w:id="23016" w:author="S4-240061" w:date="2024-01-31T11:04:00Z"/>
          <w:lang w:eastAsia="ja-JP"/>
        </w:rPr>
      </w:pPr>
    </w:p>
    <w:p w14:paraId="21ED8752" w14:textId="77777777" w:rsidR="008F68DF" w:rsidRDefault="008F68DF" w:rsidP="008F68DF">
      <w:pPr>
        <w:rPr>
          <w:ins w:id="23017" w:author="S4-240061" w:date="2024-01-31T11:04:00Z"/>
          <w:lang w:eastAsia="ja-JP"/>
        </w:rPr>
      </w:pPr>
      <w:ins w:id="23018" w:author="S4-240061" w:date="2024-01-31T11:04:00Z">
        <w:r>
          <w:rPr>
            <w:rFonts w:hint="eastAsia"/>
            <w:lang w:eastAsia="ja-JP"/>
          </w:rPr>
          <w:t>F</w:t>
        </w:r>
        <w:r>
          <w:rPr>
            <w:lang w:eastAsia="ja-JP"/>
          </w:rPr>
          <w:t>5: 183 (Session Progress) response (IWF to IBCF)</w:t>
        </w:r>
      </w:ins>
    </w:p>
    <w:tbl>
      <w:tblPr>
        <w:tblW w:w="9629" w:type="dxa"/>
        <w:tblCellMar>
          <w:left w:w="0" w:type="dxa"/>
          <w:right w:w="0" w:type="dxa"/>
        </w:tblCellMar>
        <w:tblLook w:val="01E0" w:firstRow="1" w:lastRow="1" w:firstColumn="1" w:lastColumn="1" w:noHBand="0" w:noVBand="0"/>
      </w:tblPr>
      <w:tblGrid>
        <w:gridCol w:w="9629"/>
      </w:tblGrid>
      <w:tr w:rsidR="008F68DF" w14:paraId="016FA684" w14:textId="77777777" w:rsidTr="0039658F">
        <w:trPr>
          <w:trHeight w:val="321"/>
          <w:ins w:id="23019" w:author="S4-240061" w:date="2024-01-31T11:04:00Z"/>
        </w:trPr>
        <w:tc>
          <w:tcPr>
            <w:tcW w:w="9629" w:type="dxa"/>
            <w:tcBorders>
              <w:top w:val="single" w:sz="8" w:space="0" w:color="000000"/>
              <w:left w:val="single" w:sz="8" w:space="0" w:color="000000"/>
              <w:bottom w:val="single" w:sz="8" w:space="0" w:color="000000"/>
              <w:right w:val="single" w:sz="8" w:space="0" w:color="000000"/>
            </w:tcBorders>
            <w:tcMar>
              <w:top w:w="15" w:type="dxa"/>
              <w:left w:w="24" w:type="dxa"/>
              <w:bottom w:w="0" w:type="dxa"/>
              <w:right w:w="93" w:type="dxa"/>
            </w:tcMar>
            <w:hideMark/>
          </w:tcPr>
          <w:p w14:paraId="306D2138" w14:textId="77777777" w:rsidR="008F68DF" w:rsidRPr="00967D69" w:rsidRDefault="008F68DF" w:rsidP="0039658F">
            <w:pPr>
              <w:pStyle w:val="PL"/>
              <w:rPr>
                <w:ins w:id="23020" w:author="S4-240061" w:date="2024-01-31T11:04:00Z"/>
                <w:lang w:val="en-US" w:eastAsia="ja-JP"/>
              </w:rPr>
            </w:pPr>
            <w:ins w:id="23021" w:author="S4-240061" w:date="2024-01-31T11:04:00Z">
              <w:r w:rsidRPr="00967D69">
                <w:rPr>
                  <w:lang w:val="en-US" w:eastAsia="ja-JP"/>
                </w:rPr>
                <w:t>SIP/2.0 183 Session Progress</w:t>
              </w:r>
            </w:ins>
          </w:p>
          <w:p w14:paraId="65A01F4F" w14:textId="77777777" w:rsidR="008F68DF" w:rsidRPr="00967D69" w:rsidRDefault="008F68DF" w:rsidP="0039658F">
            <w:pPr>
              <w:pStyle w:val="PL"/>
              <w:rPr>
                <w:ins w:id="23022" w:author="S4-240061" w:date="2024-01-31T11:04:00Z"/>
                <w:lang w:val="en-US" w:eastAsia="ja-JP"/>
              </w:rPr>
            </w:pPr>
            <w:ins w:id="23023" w:author="S4-240061" w:date="2024-01-31T11:04:00Z">
              <w:r w:rsidRPr="00967D69">
                <w:rPr>
                  <w:lang w:val="en-US" w:eastAsia="ja-JP"/>
                </w:rPr>
                <w:t>Via: SIP/2.0/UDP 192.0.2.234:5060;branch=z9hG4bK12345678abcdefgh</w:t>
              </w:r>
            </w:ins>
          </w:p>
          <w:p w14:paraId="4ADDFBDB" w14:textId="77777777" w:rsidR="008F68DF" w:rsidRPr="00967D69" w:rsidRDefault="008F68DF" w:rsidP="0039658F">
            <w:pPr>
              <w:pStyle w:val="PL"/>
              <w:rPr>
                <w:ins w:id="23024" w:author="S4-240061" w:date="2024-01-31T11:04:00Z"/>
                <w:lang w:val="en-US" w:eastAsia="ja-JP"/>
              </w:rPr>
            </w:pPr>
            <w:ins w:id="23025" w:author="S4-240061" w:date="2024-01-31T11:04:00Z">
              <w:r w:rsidRPr="00967D69">
                <w:rPr>
                  <w:lang w:val="en-US" w:eastAsia="ja-JP"/>
                </w:rPr>
                <w:t>To: &lt;sip:+815033334444@rtc.example.com;user=phone&gt;;tag=9876zyxw</w:t>
              </w:r>
            </w:ins>
          </w:p>
          <w:p w14:paraId="4113D873" w14:textId="77777777" w:rsidR="008F68DF" w:rsidRPr="00967D69" w:rsidRDefault="008F68DF" w:rsidP="0039658F">
            <w:pPr>
              <w:pStyle w:val="PL"/>
              <w:rPr>
                <w:ins w:id="23026" w:author="S4-240061" w:date="2024-01-31T11:04:00Z"/>
                <w:lang w:val="en-US" w:eastAsia="ja-JP"/>
              </w:rPr>
            </w:pPr>
            <w:ins w:id="23027" w:author="S4-240061" w:date="2024-01-31T11:04:00Z">
              <w:r w:rsidRPr="00967D69">
                <w:rPr>
                  <w:lang w:val="en-US" w:eastAsia="ja-JP"/>
                </w:rPr>
                <w:t>From: &lt;sip:+818011112222@ims.3gpp.org;user=phone&gt;;tag=1234abcd</w:t>
              </w:r>
            </w:ins>
          </w:p>
          <w:p w14:paraId="31639017" w14:textId="77777777" w:rsidR="008F68DF" w:rsidRPr="00967D69" w:rsidRDefault="008F68DF" w:rsidP="0039658F">
            <w:pPr>
              <w:pStyle w:val="PL"/>
              <w:rPr>
                <w:ins w:id="23028" w:author="S4-240061" w:date="2024-01-31T11:04:00Z"/>
                <w:lang w:val="en-US" w:eastAsia="ja-JP"/>
              </w:rPr>
            </w:pPr>
            <w:ins w:id="23029" w:author="S4-240061" w:date="2024-01-31T11:04:00Z">
              <w:r w:rsidRPr="00967D69">
                <w:rPr>
                  <w:lang w:val="en-US" w:eastAsia="ja-JP"/>
                </w:rPr>
                <w:t>Call-ID: qwertyuiop123456@192.0.2.234</w:t>
              </w:r>
            </w:ins>
          </w:p>
          <w:p w14:paraId="539B93CD" w14:textId="77777777" w:rsidR="008F68DF" w:rsidRPr="00967D69" w:rsidRDefault="008F68DF" w:rsidP="0039658F">
            <w:pPr>
              <w:pStyle w:val="PL"/>
              <w:rPr>
                <w:ins w:id="23030" w:author="S4-240061" w:date="2024-01-31T11:04:00Z"/>
                <w:lang w:val="en-US" w:eastAsia="ja-JP"/>
              </w:rPr>
            </w:pPr>
            <w:ins w:id="23031" w:author="S4-240061" w:date="2024-01-31T11:04:00Z">
              <w:r w:rsidRPr="00967D69">
                <w:rPr>
                  <w:lang w:val="en-US" w:eastAsia="ja-JP"/>
                </w:rPr>
                <w:t>CSeq: 1 INVITE</w:t>
              </w:r>
            </w:ins>
          </w:p>
          <w:p w14:paraId="12820A53" w14:textId="77777777" w:rsidR="008F68DF" w:rsidRPr="00967D69" w:rsidRDefault="008F68DF" w:rsidP="0039658F">
            <w:pPr>
              <w:pStyle w:val="PL"/>
              <w:rPr>
                <w:ins w:id="23032" w:author="S4-240061" w:date="2024-01-31T11:04:00Z"/>
                <w:lang w:val="en-US" w:eastAsia="ja-JP"/>
              </w:rPr>
            </w:pPr>
            <w:ins w:id="23033" w:author="S4-240061" w:date="2024-01-31T11:04:00Z">
              <w:r w:rsidRPr="00967D69">
                <w:rPr>
                  <w:lang w:val="en-US" w:eastAsia="ja-JP"/>
                </w:rPr>
                <w:t>Contact: &lt;sip:192.0.2.123&gt;</w:t>
              </w:r>
            </w:ins>
          </w:p>
          <w:p w14:paraId="21D2C661" w14:textId="77777777" w:rsidR="008F68DF" w:rsidRPr="00967D69" w:rsidRDefault="008F68DF" w:rsidP="0039658F">
            <w:pPr>
              <w:pStyle w:val="PL"/>
              <w:rPr>
                <w:ins w:id="23034" w:author="S4-240061" w:date="2024-01-31T11:04:00Z"/>
                <w:lang w:val="en-US" w:eastAsia="ja-JP"/>
              </w:rPr>
            </w:pPr>
            <w:ins w:id="23035" w:author="S4-240061" w:date="2024-01-31T11:04:00Z">
              <w:r w:rsidRPr="00967D69">
                <w:rPr>
                  <w:lang w:val="en-US" w:eastAsia="ja-JP"/>
                </w:rPr>
                <w:t>P-Charging-Vector: icid-value=1234bc9876e;orig-ioi=ims.3gpp.org;term-ioi=rtc.example.com</w:t>
              </w:r>
            </w:ins>
          </w:p>
          <w:p w14:paraId="2E1141DE" w14:textId="77777777" w:rsidR="008F68DF" w:rsidRPr="00967D69" w:rsidRDefault="008F68DF" w:rsidP="0039658F">
            <w:pPr>
              <w:pStyle w:val="PL"/>
              <w:rPr>
                <w:ins w:id="23036" w:author="S4-240061" w:date="2024-01-31T11:04:00Z"/>
                <w:lang w:val="en-US" w:eastAsia="ja-JP"/>
              </w:rPr>
            </w:pPr>
            <w:ins w:id="23037" w:author="S4-240061" w:date="2024-01-31T11:04:00Z">
              <w:r w:rsidRPr="00967D69">
                <w:rPr>
                  <w:lang w:val="en-US" w:eastAsia="ja-JP"/>
                </w:rPr>
                <w:t>Allow: INVITE,ACK,BYE,CANCEL,PRACK,UPDATE</w:t>
              </w:r>
            </w:ins>
          </w:p>
          <w:p w14:paraId="6718B830" w14:textId="77777777" w:rsidR="008F68DF" w:rsidRPr="00967D69" w:rsidRDefault="008F68DF" w:rsidP="0039658F">
            <w:pPr>
              <w:pStyle w:val="PL"/>
              <w:rPr>
                <w:ins w:id="23038" w:author="S4-240061" w:date="2024-01-31T11:04:00Z"/>
                <w:lang w:val="en-US" w:eastAsia="ja-JP"/>
              </w:rPr>
            </w:pPr>
            <w:ins w:id="23039" w:author="S4-240061" w:date="2024-01-31T11:04:00Z">
              <w:r w:rsidRPr="00967D69">
                <w:rPr>
                  <w:lang w:val="en-US" w:eastAsia="ja-JP"/>
                </w:rPr>
                <w:t>Require: 100rel</w:t>
              </w:r>
            </w:ins>
          </w:p>
          <w:p w14:paraId="3A5F01C6" w14:textId="77777777" w:rsidR="008F68DF" w:rsidRPr="00967D69" w:rsidRDefault="008F68DF" w:rsidP="0039658F">
            <w:pPr>
              <w:pStyle w:val="PL"/>
              <w:rPr>
                <w:ins w:id="23040" w:author="S4-240061" w:date="2024-01-31T11:04:00Z"/>
                <w:lang w:val="en-US" w:eastAsia="ja-JP"/>
              </w:rPr>
            </w:pPr>
            <w:ins w:id="23041" w:author="S4-240061" w:date="2024-01-31T11:04:00Z">
              <w:r w:rsidRPr="00967D69">
                <w:rPr>
                  <w:lang w:val="en-US" w:eastAsia="ja-JP"/>
                </w:rPr>
                <w:t>RSeq: 1</w:t>
              </w:r>
            </w:ins>
          </w:p>
          <w:p w14:paraId="69D3D7D4" w14:textId="77777777" w:rsidR="008F68DF" w:rsidRDefault="008F68DF" w:rsidP="0039658F">
            <w:pPr>
              <w:pStyle w:val="PL"/>
              <w:rPr>
                <w:ins w:id="23042" w:author="S4-240061" w:date="2024-01-31T11:04:00Z"/>
                <w:lang w:val="en-US" w:eastAsia="ja-JP"/>
              </w:rPr>
            </w:pPr>
            <w:ins w:id="23043" w:author="S4-240061" w:date="2024-01-31T11:04:00Z">
              <w:r w:rsidRPr="00967D69">
                <w:rPr>
                  <w:lang w:val="en-US" w:eastAsia="ja-JP"/>
                </w:rPr>
                <w:t>Content-Length: 0</w:t>
              </w:r>
            </w:ins>
          </w:p>
          <w:p w14:paraId="7F0BC41E" w14:textId="77777777" w:rsidR="008F68DF" w:rsidRPr="00967D69" w:rsidRDefault="008F68DF" w:rsidP="0039658F">
            <w:pPr>
              <w:pStyle w:val="PL"/>
              <w:rPr>
                <w:ins w:id="23044" w:author="S4-240061" w:date="2024-01-31T11:04:00Z"/>
                <w:lang w:val="en-US" w:eastAsia="ja-JP"/>
              </w:rPr>
            </w:pPr>
          </w:p>
        </w:tc>
      </w:tr>
    </w:tbl>
    <w:p w14:paraId="3353D3EC" w14:textId="77777777" w:rsidR="008F68DF" w:rsidRPr="002C20E7" w:rsidRDefault="008F68DF" w:rsidP="008F68DF">
      <w:pPr>
        <w:rPr>
          <w:ins w:id="23045" w:author="S4-240061" w:date="2024-01-31T11:04:00Z"/>
          <w:lang w:val="en-US" w:eastAsia="ja-JP"/>
        </w:rPr>
      </w:pPr>
    </w:p>
    <w:p w14:paraId="31F5C088" w14:textId="77777777" w:rsidR="008F68DF" w:rsidRDefault="008F68DF" w:rsidP="008F68DF">
      <w:pPr>
        <w:rPr>
          <w:ins w:id="23046" w:author="S4-240061" w:date="2024-01-31T11:04:00Z"/>
          <w:lang w:eastAsia="ja-JP"/>
        </w:rPr>
      </w:pPr>
      <w:ins w:id="23047" w:author="S4-240061" w:date="2024-01-31T11:04:00Z">
        <w:r>
          <w:rPr>
            <w:rFonts w:hint="eastAsia"/>
            <w:lang w:eastAsia="ja-JP"/>
          </w:rPr>
          <w:t>F</w:t>
        </w:r>
        <w:r>
          <w:rPr>
            <w:lang w:eastAsia="ja-JP"/>
          </w:rPr>
          <w:t>6: PRACK request (IBCF to IWF)</w:t>
        </w:r>
      </w:ins>
    </w:p>
    <w:tbl>
      <w:tblPr>
        <w:tblW w:w="9629" w:type="dxa"/>
        <w:tblCellMar>
          <w:left w:w="0" w:type="dxa"/>
          <w:right w:w="0" w:type="dxa"/>
        </w:tblCellMar>
        <w:tblLook w:val="01E0" w:firstRow="1" w:lastRow="1" w:firstColumn="1" w:lastColumn="1" w:noHBand="0" w:noVBand="0"/>
      </w:tblPr>
      <w:tblGrid>
        <w:gridCol w:w="9629"/>
      </w:tblGrid>
      <w:tr w:rsidR="008F68DF" w14:paraId="6BE642BB" w14:textId="77777777" w:rsidTr="0039658F">
        <w:trPr>
          <w:trHeight w:val="321"/>
          <w:ins w:id="23048" w:author="S4-240061" w:date="2024-01-31T11:04:00Z"/>
        </w:trPr>
        <w:tc>
          <w:tcPr>
            <w:tcW w:w="9629" w:type="dxa"/>
            <w:tcBorders>
              <w:top w:val="single" w:sz="8" w:space="0" w:color="000000"/>
              <w:left w:val="single" w:sz="8" w:space="0" w:color="000000"/>
              <w:bottom w:val="single" w:sz="8" w:space="0" w:color="000000"/>
              <w:right w:val="single" w:sz="8" w:space="0" w:color="000000"/>
            </w:tcBorders>
            <w:tcMar>
              <w:top w:w="15" w:type="dxa"/>
              <w:left w:w="24" w:type="dxa"/>
              <w:bottom w:w="0" w:type="dxa"/>
              <w:right w:w="93" w:type="dxa"/>
            </w:tcMar>
            <w:hideMark/>
          </w:tcPr>
          <w:p w14:paraId="3BE7DE70" w14:textId="77777777" w:rsidR="008F68DF" w:rsidRDefault="008F68DF" w:rsidP="0039658F">
            <w:pPr>
              <w:pStyle w:val="PL"/>
              <w:rPr>
                <w:ins w:id="23049" w:author="S4-240061" w:date="2024-01-31T11:04:00Z"/>
                <w:lang w:eastAsia="ja-JP"/>
              </w:rPr>
            </w:pPr>
            <w:ins w:id="23050" w:author="S4-240061" w:date="2024-01-31T11:04:00Z">
              <w:r>
                <w:rPr>
                  <w:lang w:eastAsia="ja-JP"/>
                </w:rPr>
                <w:t>PRACK sip:192.0.2.234 SIP/2.0</w:t>
              </w:r>
            </w:ins>
          </w:p>
          <w:p w14:paraId="494D3349" w14:textId="77777777" w:rsidR="008F68DF" w:rsidRDefault="008F68DF" w:rsidP="0039658F">
            <w:pPr>
              <w:pStyle w:val="PL"/>
              <w:rPr>
                <w:ins w:id="23051" w:author="S4-240061" w:date="2024-01-31T11:04:00Z"/>
                <w:lang w:eastAsia="ja-JP"/>
              </w:rPr>
            </w:pPr>
            <w:ins w:id="23052" w:author="S4-240061" w:date="2024-01-31T11:04:00Z">
              <w:r>
                <w:rPr>
                  <w:lang w:eastAsia="ja-JP"/>
                </w:rPr>
                <w:t>Via: SIP/2.0/UDP 192.0.2.234:5060;branch=z9hG4bK12345678abcdefgi</w:t>
              </w:r>
            </w:ins>
          </w:p>
          <w:p w14:paraId="31B54958" w14:textId="77777777" w:rsidR="008F68DF" w:rsidRDefault="008F68DF" w:rsidP="0039658F">
            <w:pPr>
              <w:pStyle w:val="PL"/>
              <w:rPr>
                <w:ins w:id="23053" w:author="S4-240061" w:date="2024-01-31T11:04:00Z"/>
                <w:lang w:eastAsia="ja-JP"/>
              </w:rPr>
            </w:pPr>
            <w:ins w:id="23054" w:author="S4-240061" w:date="2024-01-31T11:04:00Z">
              <w:r>
                <w:rPr>
                  <w:lang w:eastAsia="ja-JP"/>
                </w:rPr>
                <w:t>Max-Forwards: 70</w:t>
              </w:r>
            </w:ins>
          </w:p>
          <w:p w14:paraId="12CB75EF" w14:textId="77777777" w:rsidR="008F68DF" w:rsidRDefault="008F68DF" w:rsidP="0039658F">
            <w:pPr>
              <w:pStyle w:val="PL"/>
              <w:rPr>
                <w:ins w:id="23055" w:author="S4-240061" w:date="2024-01-31T11:04:00Z"/>
                <w:lang w:eastAsia="ja-JP"/>
              </w:rPr>
            </w:pPr>
            <w:ins w:id="23056" w:author="S4-240061" w:date="2024-01-31T11:04:00Z">
              <w:r>
                <w:rPr>
                  <w:lang w:eastAsia="ja-JP"/>
                </w:rPr>
                <w:t>To: &lt;sip:+815033334444@rtc.example.com;user=phone&gt;;tag=9876zyxw</w:t>
              </w:r>
            </w:ins>
          </w:p>
          <w:p w14:paraId="227817CF" w14:textId="77777777" w:rsidR="008F68DF" w:rsidRDefault="008F68DF" w:rsidP="0039658F">
            <w:pPr>
              <w:pStyle w:val="PL"/>
              <w:rPr>
                <w:ins w:id="23057" w:author="S4-240061" w:date="2024-01-31T11:04:00Z"/>
                <w:lang w:eastAsia="ja-JP"/>
              </w:rPr>
            </w:pPr>
            <w:ins w:id="23058" w:author="S4-240061" w:date="2024-01-31T11:04:00Z">
              <w:r>
                <w:rPr>
                  <w:lang w:eastAsia="ja-JP"/>
                </w:rPr>
                <w:t>From: &lt;sip:+818011112222@ims.3gpp.org;user=phone&gt;;tag=1234abcd</w:t>
              </w:r>
            </w:ins>
          </w:p>
          <w:p w14:paraId="74362CB3" w14:textId="77777777" w:rsidR="008F68DF" w:rsidRDefault="008F68DF" w:rsidP="0039658F">
            <w:pPr>
              <w:pStyle w:val="PL"/>
              <w:rPr>
                <w:ins w:id="23059" w:author="S4-240061" w:date="2024-01-31T11:04:00Z"/>
                <w:lang w:eastAsia="ja-JP"/>
              </w:rPr>
            </w:pPr>
            <w:ins w:id="23060" w:author="S4-240061" w:date="2024-01-31T11:04:00Z">
              <w:r>
                <w:rPr>
                  <w:lang w:eastAsia="ja-JP"/>
                </w:rPr>
                <w:t>Call-ID: qwertyuiop123456@192.0.2.234</w:t>
              </w:r>
            </w:ins>
          </w:p>
          <w:p w14:paraId="5D5DBA53" w14:textId="77777777" w:rsidR="008F68DF" w:rsidRDefault="008F68DF" w:rsidP="0039658F">
            <w:pPr>
              <w:pStyle w:val="PL"/>
              <w:rPr>
                <w:ins w:id="23061" w:author="S4-240061" w:date="2024-01-31T11:04:00Z"/>
                <w:lang w:eastAsia="ja-JP"/>
              </w:rPr>
            </w:pPr>
            <w:ins w:id="23062" w:author="S4-240061" w:date="2024-01-31T11:04:00Z">
              <w:r>
                <w:rPr>
                  <w:lang w:eastAsia="ja-JP"/>
                </w:rPr>
                <w:t>CSeq: 2 PRACK</w:t>
              </w:r>
            </w:ins>
          </w:p>
          <w:p w14:paraId="6FC1E02F" w14:textId="77777777" w:rsidR="008F68DF" w:rsidRDefault="008F68DF" w:rsidP="0039658F">
            <w:pPr>
              <w:pStyle w:val="PL"/>
              <w:rPr>
                <w:ins w:id="23063" w:author="S4-240061" w:date="2024-01-31T11:04:00Z"/>
                <w:lang w:eastAsia="ja-JP"/>
              </w:rPr>
            </w:pPr>
            <w:ins w:id="23064" w:author="S4-240061" w:date="2024-01-31T11:04:00Z">
              <w:r>
                <w:rPr>
                  <w:lang w:eastAsia="ja-JP"/>
                </w:rPr>
                <w:t>RAck: 1 1 INVITE</w:t>
              </w:r>
            </w:ins>
          </w:p>
          <w:p w14:paraId="7BC269B3" w14:textId="77777777" w:rsidR="008F68DF" w:rsidRDefault="008F68DF" w:rsidP="0039658F">
            <w:pPr>
              <w:pStyle w:val="PL"/>
              <w:rPr>
                <w:ins w:id="23065" w:author="S4-240061" w:date="2024-01-31T11:04:00Z"/>
                <w:lang w:eastAsia="ja-JP"/>
              </w:rPr>
            </w:pPr>
            <w:ins w:id="23066" w:author="S4-240061" w:date="2024-01-31T11:04:00Z">
              <w:r>
                <w:rPr>
                  <w:lang w:eastAsia="ja-JP"/>
                </w:rPr>
                <w:t>Content-Length: 0</w:t>
              </w:r>
            </w:ins>
          </w:p>
          <w:p w14:paraId="6C5DF754" w14:textId="77777777" w:rsidR="008F68DF" w:rsidRPr="00C0233E" w:rsidRDefault="008F68DF" w:rsidP="0039658F">
            <w:pPr>
              <w:pStyle w:val="PL"/>
              <w:rPr>
                <w:ins w:id="23067" w:author="S4-240061" w:date="2024-01-31T11:04:00Z"/>
                <w:lang w:eastAsia="ja-JP"/>
              </w:rPr>
            </w:pPr>
          </w:p>
        </w:tc>
      </w:tr>
    </w:tbl>
    <w:p w14:paraId="7B9AEB74" w14:textId="77777777" w:rsidR="008F68DF" w:rsidRPr="00032D2A" w:rsidRDefault="008F68DF" w:rsidP="008F68DF">
      <w:pPr>
        <w:rPr>
          <w:ins w:id="23068" w:author="S4-240061" w:date="2024-01-31T11:04:00Z"/>
          <w:rFonts w:eastAsia="游明朝"/>
          <w:lang w:val="en-US" w:eastAsia="ja-JP"/>
        </w:rPr>
      </w:pPr>
    </w:p>
    <w:p w14:paraId="0147B429" w14:textId="77777777" w:rsidR="008F68DF" w:rsidRDefault="008F68DF" w:rsidP="008F68DF">
      <w:pPr>
        <w:rPr>
          <w:ins w:id="23069" w:author="S4-240061" w:date="2024-01-31T11:04:00Z"/>
          <w:lang w:eastAsia="ja-JP"/>
        </w:rPr>
      </w:pPr>
      <w:ins w:id="23070" w:author="S4-240061" w:date="2024-01-31T11:04:00Z">
        <w:r>
          <w:rPr>
            <w:rFonts w:hint="eastAsia"/>
            <w:lang w:eastAsia="ja-JP"/>
          </w:rPr>
          <w:t>F</w:t>
        </w:r>
        <w:r>
          <w:rPr>
            <w:lang w:eastAsia="ja-JP"/>
          </w:rPr>
          <w:t>7: 200 (OK) response to PRACK request (IWF to IBCF)</w:t>
        </w:r>
      </w:ins>
    </w:p>
    <w:tbl>
      <w:tblPr>
        <w:tblW w:w="9629" w:type="dxa"/>
        <w:tblCellMar>
          <w:left w:w="0" w:type="dxa"/>
          <w:right w:w="0" w:type="dxa"/>
        </w:tblCellMar>
        <w:tblLook w:val="01E0" w:firstRow="1" w:lastRow="1" w:firstColumn="1" w:lastColumn="1" w:noHBand="0" w:noVBand="0"/>
      </w:tblPr>
      <w:tblGrid>
        <w:gridCol w:w="9629"/>
      </w:tblGrid>
      <w:tr w:rsidR="008F68DF" w14:paraId="632FAC37" w14:textId="77777777" w:rsidTr="0039658F">
        <w:trPr>
          <w:trHeight w:val="321"/>
          <w:ins w:id="23071" w:author="S4-240061" w:date="2024-01-31T11:04:00Z"/>
        </w:trPr>
        <w:tc>
          <w:tcPr>
            <w:tcW w:w="9629" w:type="dxa"/>
            <w:tcBorders>
              <w:top w:val="single" w:sz="8" w:space="0" w:color="000000"/>
              <w:left w:val="single" w:sz="8" w:space="0" w:color="000000"/>
              <w:bottom w:val="single" w:sz="8" w:space="0" w:color="000000"/>
              <w:right w:val="single" w:sz="8" w:space="0" w:color="000000"/>
            </w:tcBorders>
            <w:tcMar>
              <w:top w:w="15" w:type="dxa"/>
              <w:left w:w="24" w:type="dxa"/>
              <w:bottom w:w="0" w:type="dxa"/>
              <w:right w:w="93" w:type="dxa"/>
            </w:tcMar>
            <w:hideMark/>
          </w:tcPr>
          <w:p w14:paraId="36D7357A" w14:textId="77777777" w:rsidR="008F68DF" w:rsidRDefault="008F68DF" w:rsidP="0039658F">
            <w:pPr>
              <w:pStyle w:val="PL"/>
              <w:rPr>
                <w:ins w:id="23072" w:author="S4-240061" w:date="2024-01-31T11:04:00Z"/>
                <w:lang w:eastAsia="ja-JP"/>
              </w:rPr>
            </w:pPr>
            <w:ins w:id="23073" w:author="S4-240061" w:date="2024-01-31T11:04:00Z">
              <w:r>
                <w:rPr>
                  <w:lang w:eastAsia="ja-JP"/>
                </w:rPr>
                <w:t>SIP/2.0 200 OK</w:t>
              </w:r>
            </w:ins>
          </w:p>
          <w:p w14:paraId="792B6614" w14:textId="77777777" w:rsidR="008F68DF" w:rsidRDefault="008F68DF" w:rsidP="0039658F">
            <w:pPr>
              <w:pStyle w:val="PL"/>
              <w:rPr>
                <w:ins w:id="23074" w:author="S4-240061" w:date="2024-01-31T11:04:00Z"/>
                <w:lang w:eastAsia="ja-JP"/>
              </w:rPr>
            </w:pPr>
            <w:ins w:id="23075" w:author="S4-240061" w:date="2024-01-31T11:04:00Z">
              <w:r>
                <w:rPr>
                  <w:lang w:eastAsia="ja-JP"/>
                </w:rPr>
                <w:t>Via: SIP/2.0/UDP 192.0.2.234:5060;branch=z9hG4bK12345678abcdefgi</w:t>
              </w:r>
            </w:ins>
          </w:p>
          <w:p w14:paraId="10F813FD" w14:textId="77777777" w:rsidR="008F68DF" w:rsidRDefault="008F68DF" w:rsidP="0039658F">
            <w:pPr>
              <w:pStyle w:val="PL"/>
              <w:rPr>
                <w:ins w:id="23076" w:author="S4-240061" w:date="2024-01-31T11:04:00Z"/>
                <w:lang w:eastAsia="ja-JP"/>
              </w:rPr>
            </w:pPr>
            <w:ins w:id="23077" w:author="S4-240061" w:date="2024-01-31T11:04:00Z">
              <w:r>
                <w:rPr>
                  <w:lang w:eastAsia="ja-JP"/>
                </w:rPr>
                <w:t>To: &lt;sip:+815033334444@rtc.example.com;user=phone&gt;;tag=9876zyxw</w:t>
              </w:r>
            </w:ins>
          </w:p>
          <w:p w14:paraId="18239B2B" w14:textId="77777777" w:rsidR="008F68DF" w:rsidRDefault="008F68DF" w:rsidP="0039658F">
            <w:pPr>
              <w:pStyle w:val="PL"/>
              <w:rPr>
                <w:ins w:id="23078" w:author="S4-240061" w:date="2024-01-31T11:04:00Z"/>
                <w:lang w:eastAsia="ja-JP"/>
              </w:rPr>
            </w:pPr>
            <w:ins w:id="23079" w:author="S4-240061" w:date="2024-01-31T11:04:00Z">
              <w:r>
                <w:rPr>
                  <w:lang w:eastAsia="ja-JP"/>
                </w:rPr>
                <w:t>From: &lt;sip:+818011112222@ims.3gpp.org;user=phone&gt;;tag=1234abcd</w:t>
              </w:r>
            </w:ins>
          </w:p>
          <w:p w14:paraId="29047453" w14:textId="77777777" w:rsidR="008F68DF" w:rsidRDefault="008F68DF" w:rsidP="0039658F">
            <w:pPr>
              <w:pStyle w:val="PL"/>
              <w:rPr>
                <w:ins w:id="23080" w:author="S4-240061" w:date="2024-01-31T11:04:00Z"/>
                <w:lang w:eastAsia="ja-JP"/>
              </w:rPr>
            </w:pPr>
            <w:ins w:id="23081" w:author="S4-240061" w:date="2024-01-31T11:04:00Z">
              <w:r>
                <w:rPr>
                  <w:lang w:eastAsia="ja-JP"/>
                </w:rPr>
                <w:t>Call-ID: qwertyuiop123456@192.0.2.123</w:t>
              </w:r>
            </w:ins>
          </w:p>
          <w:p w14:paraId="2AEF545E" w14:textId="77777777" w:rsidR="008F68DF" w:rsidRDefault="008F68DF" w:rsidP="0039658F">
            <w:pPr>
              <w:pStyle w:val="PL"/>
              <w:rPr>
                <w:ins w:id="23082" w:author="S4-240061" w:date="2024-01-31T11:04:00Z"/>
                <w:lang w:eastAsia="ja-JP"/>
              </w:rPr>
            </w:pPr>
            <w:ins w:id="23083" w:author="S4-240061" w:date="2024-01-31T11:04:00Z">
              <w:r>
                <w:rPr>
                  <w:lang w:eastAsia="ja-JP"/>
                </w:rPr>
                <w:t>CSeq: 2 PRACK</w:t>
              </w:r>
            </w:ins>
          </w:p>
          <w:p w14:paraId="3A84672D" w14:textId="77777777" w:rsidR="008F68DF" w:rsidRDefault="008F68DF" w:rsidP="0039658F">
            <w:pPr>
              <w:pStyle w:val="PL"/>
              <w:rPr>
                <w:ins w:id="23084" w:author="S4-240061" w:date="2024-01-31T11:04:00Z"/>
                <w:lang w:eastAsia="ja-JP"/>
              </w:rPr>
            </w:pPr>
            <w:ins w:id="23085" w:author="S4-240061" w:date="2024-01-31T11:04:00Z">
              <w:r>
                <w:rPr>
                  <w:lang w:eastAsia="ja-JP"/>
                </w:rPr>
                <w:t>Content-Length: 0</w:t>
              </w:r>
            </w:ins>
          </w:p>
          <w:p w14:paraId="0476F8B3" w14:textId="77777777" w:rsidR="008F68DF" w:rsidRPr="00967D69" w:rsidRDefault="008F68DF" w:rsidP="0039658F">
            <w:pPr>
              <w:pStyle w:val="PL"/>
              <w:rPr>
                <w:ins w:id="23086" w:author="S4-240061" w:date="2024-01-31T11:04:00Z"/>
                <w:lang w:eastAsia="ja-JP"/>
              </w:rPr>
            </w:pPr>
          </w:p>
        </w:tc>
      </w:tr>
    </w:tbl>
    <w:p w14:paraId="36EE94DF" w14:textId="77777777" w:rsidR="008F68DF" w:rsidRPr="002C20E7" w:rsidRDefault="008F68DF" w:rsidP="008F68DF">
      <w:pPr>
        <w:rPr>
          <w:ins w:id="23087" w:author="S4-240061" w:date="2024-01-31T11:04:00Z"/>
          <w:lang w:val="en-US" w:eastAsia="ja-JP"/>
        </w:rPr>
      </w:pPr>
    </w:p>
    <w:p w14:paraId="79D1EF26" w14:textId="77777777" w:rsidR="008F68DF" w:rsidRDefault="008F68DF" w:rsidP="008F68DF">
      <w:pPr>
        <w:rPr>
          <w:ins w:id="23088" w:author="S4-240061" w:date="2024-01-31T11:04:00Z"/>
          <w:lang w:eastAsia="ja-JP"/>
        </w:rPr>
      </w:pPr>
      <w:ins w:id="23089" w:author="S4-240061" w:date="2024-01-31T11:04:00Z">
        <w:r>
          <w:rPr>
            <w:rFonts w:hint="eastAsia"/>
            <w:lang w:eastAsia="ja-JP"/>
          </w:rPr>
          <w:t>F</w:t>
        </w:r>
        <w:r>
          <w:rPr>
            <w:lang w:eastAsia="ja-JP"/>
          </w:rPr>
          <w:t>8: msetup request (WSF to UE)</w:t>
        </w:r>
      </w:ins>
    </w:p>
    <w:p w14:paraId="05D0713B" w14:textId="77777777" w:rsidR="008F68DF" w:rsidRDefault="008F68DF" w:rsidP="008F68DF">
      <w:pPr>
        <w:pStyle w:val="B10"/>
        <w:rPr>
          <w:ins w:id="23090" w:author="S4-240061" w:date="2024-01-31T11:04:00Z"/>
          <w:lang w:eastAsia="ja-JP"/>
        </w:rPr>
      </w:pPr>
      <w:ins w:id="23091" w:author="S4-240061" w:date="2024-01-31T11:04:00Z">
        <w:r>
          <w:rPr>
            <w:rFonts w:hint="eastAsia"/>
            <w:lang w:eastAsia="ja-JP"/>
          </w:rPr>
          <w:t>-</w:t>
        </w:r>
        <w:r>
          <w:rPr>
            <w:lang w:eastAsia="ja-JP"/>
          </w:rPr>
          <w:tab/>
          <w:t>The WSF handles the received "preOffer" as "offer" because the proceeding entity is the RESPECT endpoint (UE), and includes it into the msetup request.</w:t>
        </w:r>
      </w:ins>
    </w:p>
    <w:p w14:paraId="2894919E" w14:textId="77777777" w:rsidR="008F68DF" w:rsidRPr="00EB3F6D" w:rsidRDefault="008F68DF" w:rsidP="008F68DF">
      <w:pPr>
        <w:pStyle w:val="B10"/>
        <w:rPr>
          <w:ins w:id="23092" w:author="S4-240061" w:date="2024-01-31T11:04:00Z"/>
          <w:lang w:eastAsia="ja-JP"/>
        </w:rPr>
      </w:pPr>
      <w:ins w:id="23093" w:author="S4-240061" w:date="2024-01-31T11:04:00Z">
        <w:r>
          <w:rPr>
            <w:lang w:eastAsia="ja-JP"/>
          </w:rPr>
          <w:t>-</w:t>
        </w:r>
        <w:r>
          <w:rPr>
            <w:lang w:eastAsia="ja-JP"/>
          </w:rPr>
          <w:tab/>
          <w:t>The WSF updates the participant status of the terminating RTC user since it is expected that the terminating RTC user will be alerted after the reception of this msetup request, therefore, the WSF notifies the UE of "alerting" status for the terminating RTC user in addition to the participant status of the originating IMS-UE.</w:t>
        </w:r>
      </w:ins>
    </w:p>
    <w:tbl>
      <w:tblPr>
        <w:tblW w:w="9629" w:type="dxa"/>
        <w:tblCellMar>
          <w:left w:w="0" w:type="dxa"/>
          <w:right w:w="0" w:type="dxa"/>
        </w:tblCellMar>
        <w:tblLook w:val="01E0" w:firstRow="1" w:lastRow="1" w:firstColumn="1" w:lastColumn="1" w:noHBand="0" w:noVBand="0"/>
      </w:tblPr>
      <w:tblGrid>
        <w:gridCol w:w="9629"/>
      </w:tblGrid>
      <w:tr w:rsidR="008F68DF" w14:paraId="0F49FCB0" w14:textId="77777777" w:rsidTr="0039658F">
        <w:trPr>
          <w:trHeight w:val="321"/>
          <w:ins w:id="23094" w:author="S4-240061" w:date="2024-01-31T11:04:00Z"/>
        </w:trPr>
        <w:tc>
          <w:tcPr>
            <w:tcW w:w="9629" w:type="dxa"/>
            <w:tcBorders>
              <w:top w:val="single" w:sz="8" w:space="0" w:color="000000"/>
              <w:left w:val="single" w:sz="8" w:space="0" w:color="000000"/>
              <w:bottom w:val="single" w:sz="8" w:space="0" w:color="000000"/>
              <w:right w:val="single" w:sz="8" w:space="0" w:color="000000"/>
            </w:tcBorders>
            <w:tcMar>
              <w:top w:w="15" w:type="dxa"/>
              <w:left w:w="24" w:type="dxa"/>
              <w:bottom w:w="0" w:type="dxa"/>
              <w:right w:w="93" w:type="dxa"/>
            </w:tcMar>
            <w:hideMark/>
          </w:tcPr>
          <w:p w14:paraId="66A3222D" w14:textId="77777777" w:rsidR="008F68DF" w:rsidRPr="002B767F" w:rsidRDefault="008F68DF" w:rsidP="0039658F">
            <w:pPr>
              <w:pStyle w:val="PL"/>
              <w:rPr>
                <w:ins w:id="23095" w:author="S4-240061" w:date="2024-01-31T11:04:00Z"/>
              </w:rPr>
            </w:pPr>
            <w:ins w:id="23096" w:author="S4-240061" w:date="2024-01-31T11:04:00Z">
              <w:r w:rsidRPr="002B767F">
                <w:t>{</w:t>
              </w:r>
            </w:ins>
          </w:p>
          <w:p w14:paraId="1B631901" w14:textId="77777777" w:rsidR="008F68DF" w:rsidRPr="002B767F" w:rsidRDefault="008F68DF" w:rsidP="0039658F">
            <w:pPr>
              <w:pStyle w:val="PL"/>
              <w:rPr>
                <w:ins w:id="23097" w:author="S4-240061" w:date="2024-01-31T11:04:00Z"/>
              </w:rPr>
            </w:pPr>
            <w:ins w:id="23098" w:author="S4-240061" w:date="2024-01-31T11:04:00Z">
              <w:r w:rsidRPr="002B767F">
                <w:t xml:space="preserve">  "msgType": "r</w:t>
              </w:r>
              <w:r>
                <w:t>equest</w:t>
              </w:r>
              <w:r w:rsidRPr="002B767F">
                <w:t>",</w:t>
              </w:r>
            </w:ins>
          </w:p>
          <w:p w14:paraId="43C2EA1E" w14:textId="77777777" w:rsidR="008F68DF" w:rsidRDefault="008F68DF" w:rsidP="0039658F">
            <w:pPr>
              <w:pStyle w:val="PL"/>
              <w:rPr>
                <w:ins w:id="23099" w:author="S4-240061" w:date="2024-01-31T11:04:00Z"/>
              </w:rPr>
            </w:pPr>
            <w:ins w:id="23100" w:author="S4-240061" w:date="2024-01-31T11:04:00Z">
              <w:r w:rsidRPr="002B767F">
                <w:t xml:space="preserve">  "method": "m</w:t>
              </w:r>
              <w:r>
                <w:t>setup</w:t>
              </w:r>
              <w:r w:rsidRPr="002B767F">
                <w:t>",</w:t>
              </w:r>
            </w:ins>
          </w:p>
          <w:p w14:paraId="279C67ED" w14:textId="77777777" w:rsidR="008F68DF" w:rsidRDefault="008F68DF" w:rsidP="0039658F">
            <w:pPr>
              <w:pStyle w:val="PL"/>
              <w:rPr>
                <w:ins w:id="23101" w:author="S4-240061" w:date="2024-01-31T11:04:00Z"/>
              </w:rPr>
            </w:pPr>
            <w:ins w:id="23102" w:author="S4-240061" w:date="2024-01-31T11:04:00Z">
              <w:r w:rsidRPr="002B767F">
                <w:t xml:space="preserve">  "transactionId": </w:t>
              </w:r>
              <w:r>
                <w:t>131</w:t>
              </w:r>
              <w:r w:rsidRPr="002B767F">
                <w:t>,</w:t>
              </w:r>
            </w:ins>
          </w:p>
          <w:p w14:paraId="364BBF92" w14:textId="77777777" w:rsidR="008F68DF" w:rsidRDefault="008F68DF" w:rsidP="0039658F">
            <w:pPr>
              <w:pStyle w:val="PL"/>
              <w:rPr>
                <w:ins w:id="23103" w:author="S4-240061" w:date="2024-01-31T11:04:00Z"/>
              </w:rPr>
            </w:pPr>
            <w:ins w:id="23104" w:author="S4-240061" w:date="2024-01-31T11:04:00Z">
              <w:r w:rsidRPr="002B767F">
                <w:t xml:space="preserve">  "mediaSessionId": "</w:t>
              </w:r>
              <w:r>
                <w:t>WSF1-UE1-001</w:t>
              </w:r>
              <w:r w:rsidRPr="002B767F">
                <w:t>"</w:t>
              </w:r>
              <w:r>
                <w:t>,</w:t>
              </w:r>
            </w:ins>
          </w:p>
          <w:p w14:paraId="13012107" w14:textId="77777777" w:rsidR="008F68DF" w:rsidRPr="000A56CF" w:rsidRDefault="008F68DF" w:rsidP="0039658F">
            <w:pPr>
              <w:pStyle w:val="PL"/>
              <w:rPr>
                <w:ins w:id="23105" w:author="S4-240061" w:date="2024-01-31T11:04:00Z"/>
              </w:rPr>
            </w:pPr>
            <w:ins w:id="23106" w:author="S4-240061" w:date="2024-01-31T11:04:00Z">
              <w:r w:rsidRPr="000A56CF">
                <w:t xml:space="preserve">  "dId": {</w:t>
              </w:r>
            </w:ins>
          </w:p>
          <w:p w14:paraId="2D5CCCFB" w14:textId="77777777" w:rsidR="008F68DF" w:rsidRPr="000A56CF" w:rsidRDefault="008F68DF" w:rsidP="0039658F">
            <w:pPr>
              <w:pStyle w:val="PL"/>
              <w:rPr>
                <w:ins w:id="23107" w:author="S4-240061" w:date="2024-01-31T11:04:00Z"/>
              </w:rPr>
            </w:pPr>
            <w:ins w:id="23108" w:author="S4-240061" w:date="2024-01-31T11:04:00Z">
              <w:r w:rsidRPr="000A56CF">
                <w:t xml:space="preserve">    "</w:t>
              </w:r>
              <w:r>
                <w:t>uri</w:t>
              </w:r>
              <w:r w:rsidRPr="000A56CF">
                <w:t>": "</w:t>
              </w:r>
              <w:r w:rsidRPr="00032D2A">
                <w:rPr>
                  <w:noProof/>
                  <w:lang w:eastAsia="ja-JP"/>
                </w:rPr>
                <w:t>3gpp-respect://</w:t>
              </w:r>
              <w:r>
                <w:rPr>
                  <w:noProof/>
                  <w:lang w:eastAsia="ja-JP"/>
                </w:rPr>
                <w:t>bob</w:t>
              </w:r>
              <w:r w:rsidRPr="00032D2A">
                <w:rPr>
                  <w:noProof/>
                  <w:lang w:eastAsia="ja-JP"/>
                </w:rPr>
                <w:t>@rtc.example.com</w:t>
              </w:r>
              <w:r w:rsidRPr="000A56CF">
                <w:t>"</w:t>
              </w:r>
            </w:ins>
          </w:p>
          <w:p w14:paraId="5C307EF1" w14:textId="77777777" w:rsidR="008F68DF" w:rsidRPr="000A56CF" w:rsidRDefault="008F68DF" w:rsidP="0039658F">
            <w:pPr>
              <w:pStyle w:val="PL"/>
              <w:rPr>
                <w:ins w:id="23109" w:author="S4-240061" w:date="2024-01-31T11:04:00Z"/>
              </w:rPr>
            </w:pPr>
            <w:ins w:id="23110" w:author="S4-240061" w:date="2024-01-31T11:04:00Z">
              <w:r w:rsidRPr="000A56CF">
                <w:lastRenderedPageBreak/>
                <w:t xml:space="preserve">  },</w:t>
              </w:r>
            </w:ins>
          </w:p>
          <w:p w14:paraId="4B82C183" w14:textId="77777777" w:rsidR="008F68DF" w:rsidRPr="000A56CF" w:rsidRDefault="008F68DF" w:rsidP="0039658F">
            <w:pPr>
              <w:pStyle w:val="PL"/>
              <w:rPr>
                <w:ins w:id="23111" w:author="S4-240061" w:date="2024-01-31T11:04:00Z"/>
                <w:lang w:eastAsia="ja-JP"/>
              </w:rPr>
            </w:pPr>
            <w:ins w:id="23112" w:author="S4-240061" w:date="2024-01-31T11:04:00Z">
              <w:r w:rsidRPr="000A56CF">
                <w:rPr>
                  <w:rFonts w:hint="eastAsia"/>
                  <w:lang w:eastAsia="ja-JP"/>
                </w:rPr>
                <w:t xml:space="preserve"> </w:t>
              </w:r>
              <w:r w:rsidRPr="000A56CF">
                <w:rPr>
                  <w:lang w:eastAsia="ja-JP"/>
                </w:rPr>
                <w:t xml:space="preserve"> "oId": {</w:t>
              </w:r>
            </w:ins>
          </w:p>
          <w:p w14:paraId="72468FE2" w14:textId="77777777" w:rsidR="008F68DF" w:rsidRDefault="008F68DF" w:rsidP="0039658F">
            <w:pPr>
              <w:pStyle w:val="PL"/>
              <w:rPr>
                <w:ins w:id="23113" w:author="S4-240061" w:date="2024-01-31T11:04:00Z"/>
                <w:lang w:eastAsia="ja-JP"/>
              </w:rPr>
            </w:pPr>
            <w:ins w:id="23114" w:author="S4-240061" w:date="2024-01-31T11:04:00Z">
              <w:r>
                <w:rPr>
                  <w:rFonts w:hint="eastAsia"/>
                  <w:lang w:eastAsia="ja-JP"/>
                </w:rPr>
                <w:t xml:space="preserve"> </w:t>
              </w:r>
              <w:r>
                <w:rPr>
                  <w:lang w:eastAsia="ja-JP"/>
                </w:rPr>
                <w:t xml:space="preserve">   "user": {</w:t>
              </w:r>
            </w:ins>
          </w:p>
          <w:p w14:paraId="180AD461" w14:textId="77777777" w:rsidR="008F68DF" w:rsidRDefault="008F68DF" w:rsidP="0039658F">
            <w:pPr>
              <w:pStyle w:val="PL"/>
              <w:rPr>
                <w:ins w:id="23115" w:author="S4-240061" w:date="2024-01-31T11:04:00Z"/>
                <w:noProof/>
                <w:lang w:eastAsia="ja-JP"/>
              </w:rPr>
            </w:pPr>
            <w:ins w:id="23116" w:author="S4-240061" w:date="2024-01-31T11:04:00Z">
              <w:r>
                <w:rPr>
                  <w:rFonts w:hint="eastAsia"/>
                  <w:lang w:eastAsia="ja-JP"/>
                </w:rPr>
                <w:t xml:space="preserve"> </w:t>
              </w:r>
              <w:r>
                <w:rPr>
                  <w:lang w:eastAsia="ja-JP"/>
                </w:rPr>
                <w:t xml:space="preserve">     "tn": "</w:t>
              </w:r>
              <w:r>
                <w:t>818011112222</w:t>
              </w:r>
              <w:r>
                <w:rPr>
                  <w:noProof/>
                  <w:lang w:eastAsia="ja-JP"/>
                </w:rPr>
                <w:t>"</w:t>
              </w:r>
            </w:ins>
          </w:p>
          <w:p w14:paraId="728249B4" w14:textId="77777777" w:rsidR="008F68DF" w:rsidRDefault="008F68DF" w:rsidP="0039658F">
            <w:pPr>
              <w:pStyle w:val="PL"/>
              <w:rPr>
                <w:ins w:id="23117" w:author="S4-240061" w:date="2024-01-31T11:04:00Z"/>
                <w:noProof/>
                <w:lang w:eastAsia="ja-JP"/>
              </w:rPr>
            </w:pPr>
            <w:ins w:id="23118" w:author="S4-240061" w:date="2024-01-31T11:04:00Z">
              <w:r>
                <w:rPr>
                  <w:rFonts w:hint="eastAsia"/>
                  <w:noProof/>
                  <w:lang w:eastAsia="ja-JP"/>
                </w:rPr>
                <w:t xml:space="preserve"> </w:t>
              </w:r>
              <w:r>
                <w:rPr>
                  <w:noProof/>
                  <w:lang w:eastAsia="ja-JP"/>
                </w:rPr>
                <w:t xml:space="preserve">   },</w:t>
              </w:r>
            </w:ins>
          </w:p>
          <w:p w14:paraId="0B526EA3" w14:textId="77777777" w:rsidR="008F68DF" w:rsidRDefault="008F68DF" w:rsidP="0039658F">
            <w:pPr>
              <w:pStyle w:val="PL"/>
              <w:rPr>
                <w:ins w:id="23119" w:author="S4-240061" w:date="2024-01-31T11:04:00Z"/>
                <w:noProof/>
                <w:lang w:eastAsia="ja-JP"/>
              </w:rPr>
            </w:pPr>
            <w:ins w:id="23120" w:author="S4-240061" w:date="2024-01-31T11:04:00Z">
              <w:r>
                <w:rPr>
                  <w:rFonts w:hint="eastAsia"/>
                  <w:noProof/>
                  <w:lang w:eastAsia="ja-JP"/>
                </w:rPr>
                <w:t xml:space="preserve"> </w:t>
              </w:r>
              <w:r>
                <w:rPr>
                  <w:noProof/>
                  <w:lang w:eastAsia="ja-JP"/>
                </w:rPr>
                <w:t xml:space="preserve">   "network: {</w:t>
              </w:r>
            </w:ins>
          </w:p>
          <w:p w14:paraId="746B1A95" w14:textId="77777777" w:rsidR="008F68DF" w:rsidRDefault="008F68DF" w:rsidP="0039658F">
            <w:pPr>
              <w:pStyle w:val="PL"/>
              <w:rPr>
                <w:ins w:id="23121" w:author="S4-240061" w:date="2024-01-31T11:04:00Z"/>
                <w:noProof/>
                <w:lang w:eastAsia="ja-JP"/>
              </w:rPr>
            </w:pPr>
            <w:ins w:id="23122" w:author="S4-240061" w:date="2024-01-31T11:04:00Z">
              <w:r>
                <w:rPr>
                  <w:rFonts w:hint="eastAsia"/>
                  <w:noProof/>
                  <w:lang w:eastAsia="ja-JP"/>
                </w:rPr>
                <w:t xml:space="preserve"> </w:t>
              </w:r>
              <w:r>
                <w:rPr>
                  <w:noProof/>
                  <w:lang w:eastAsia="ja-JP"/>
                </w:rPr>
                <w:t xml:space="preserve">     "tn": "</w:t>
              </w:r>
              <w:r>
                <w:t>818011112222</w:t>
              </w:r>
              <w:r>
                <w:rPr>
                  <w:noProof/>
                  <w:lang w:eastAsia="ja-JP"/>
                </w:rPr>
                <w:t>"</w:t>
              </w:r>
            </w:ins>
          </w:p>
          <w:p w14:paraId="4BE7CF3F" w14:textId="77777777" w:rsidR="008F68DF" w:rsidRDefault="008F68DF" w:rsidP="0039658F">
            <w:pPr>
              <w:pStyle w:val="PL"/>
              <w:rPr>
                <w:ins w:id="23123" w:author="S4-240061" w:date="2024-01-31T11:04:00Z"/>
                <w:lang w:eastAsia="ja-JP"/>
              </w:rPr>
            </w:pPr>
            <w:ins w:id="23124" w:author="S4-240061" w:date="2024-01-31T11:04:00Z">
              <w:r>
                <w:rPr>
                  <w:rFonts w:hint="eastAsia"/>
                  <w:noProof/>
                  <w:lang w:eastAsia="ja-JP"/>
                </w:rPr>
                <w:t xml:space="preserve"> </w:t>
              </w:r>
              <w:r>
                <w:rPr>
                  <w:noProof/>
                  <w:lang w:eastAsia="ja-JP"/>
                </w:rPr>
                <w:t xml:space="preserve">   }</w:t>
              </w:r>
            </w:ins>
          </w:p>
          <w:p w14:paraId="17068D50" w14:textId="77777777" w:rsidR="008F68DF" w:rsidRPr="000A56CF" w:rsidRDefault="008F68DF" w:rsidP="0039658F">
            <w:pPr>
              <w:pStyle w:val="PL"/>
              <w:rPr>
                <w:ins w:id="23125" w:author="S4-240061" w:date="2024-01-31T11:04:00Z"/>
                <w:lang w:eastAsia="ja-JP"/>
              </w:rPr>
            </w:pPr>
            <w:ins w:id="23126" w:author="S4-240061" w:date="2024-01-31T11:04:00Z">
              <w:r w:rsidRPr="000A56CF">
                <w:rPr>
                  <w:rFonts w:hint="eastAsia"/>
                  <w:lang w:eastAsia="ja-JP"/>
                </w:rPr>
                <w:t xml:space="preserve"> </w:t>
              </w:r>
              <w:r w:rsidRPr="000A56CF">
                <w:rPr>
                  <w:lang w:eastAsia="ja-JP"/>
                </w:rPr>
                <w:t xml:space="preserve"> },</w:t>
              </w:r>
            </w:ins>
          </w:p>
          <w:p w14:paraId="7167FF57" w14:textId="77777777" w:rsidR="008F68DF" w:rsidRPr="002B767F" w:rsidRDefault="008F68DF" w:rsidP="0039658F">
            <w:pPr>
              <w:pStyle w:val="PL"/>
              <w:rPr>
                <w:ins w:id="23127" w:author="S4-240061" w:date="2024-01-31T11:04:00Z"/>
                <w:lang w:eastAsia="ja-JP"/>
              </w:rPr>
            </w:pPr>
            <w:ins w:id="23128" w:author="S4-240061" w:date="2024-01-31T11:04:00Z">
              <w:r>
                <w:rPr>
                  <w:rFonts w:hint="eastAsia"/>
                  <w:lang w:eastAsia="ja-JP"/>
                </w:rPr>
                <w:t xml:space="preserve"> </w:t>
              </w:r>
              <w:r>
                <w:rPr>
                  <w:lang w:eastAsia="ja-JP"/>
                </w:rPr>
                <w:t xml:space="preserve"> "mediaSessionState": "accepted",</w:t>
              </w:r>
            </w:ins>
          </w:p>
          <w:p w14:paraId="3DBB9F2C" w14:textId="77777777" w:rsidR="008F68DF" w:rsidRPr="001B270A" w:rsidRDefault="008F68DF" w:rsidP="0039658F">
            <w:pPr>
              <w:pStyle w:val="PL"/>
              <w:rPr>
                <w:ins w:id="23129" w:author="S4-240061" w:date="2024-01-31T11:04:00Z"/>
              </w:rPr>
            </w:pPr>
            <w:ins w:id="23130" w:author="S4-240061" w:date="2024-01-31T11:04:00Z">
              <w:r w:rsidRPr="001B270A">
                <w:rPr>
                  <w:rFonts w:hint="eastAsia"/>
                </w:rPr>
                <w:t xml:space="preserve"> </w:t>
              </w:r>
              <w:r w:rsidRPr="001B270A">
                <w:t xml:space="preserve"> "mediaInfo": {</w:t>
              </w:r>
            </w:ins>
          </w:p>
          <w:p w14:paraId="61D62A7B" w14:textId="77777777" w:rsidR="008F68DF" w:rsidRPr="001B270A" w:rsidRDefault="008F68DF" w:rsidP="0039658F">
            <w:pPr>
              <w:pStyle w:val="PL"/>
              <w:rPr>
                <w:ins w:id="23131" w:author="S4-240061" w:date="2024-01-31T11:04:00Z"/>
              </w:rPr>
            </w:pPr>
            <w:ins w:id="23132" w:author="S4-240061" w:date="2024-01-31T11:04:00Z">
              <w:r w:rsidRPr="001B270A">
                <w:t xml:space="preserve">    "type": "</w:t>
              </w:r>
              <w:r>
                <w:t>o</w:t>
              </w:r>
              <w:r w:rsidRPr="001B270A">
                <w:t>ffer",</w:t>
              </w:r>
            </w:ins>
          </w:p>
          <w:p w14:paraId="7028A62B" w14:textId="77777777" w:rsidR="008F68DF" w:rsidRPr="001B270A" w:rsidRDefault="008F68DF" w:rsidP="0039658F">
            <w:pPr>
              <w:pStyle w:val="PL"/>
              <w:rPr>
                <w:ins w:id="23133" w:author="S4-240061" w:date="2024-01-31T11:04:00Z"/>
              </w:rPr>
            </w:pPr>
            <w:ins w:id="23134" w:author="S4-240061" w:date="2024-01-31T11:04:00Z">
              <w:r w:rsidRPr="001B270A">
                <w:rPr>
                  <w:rFonts w:hint="eastAsia"/>
                </w:rPr>
                <w:t xml:space="preserve"> </w:t>
              </w:r>
              <w:r w:rsidRPr="001B270A">
                <w:t xml:space="preserve">   "sdp": {</w:t>
              </w:r>
            </w:ins>
          </w:p>
          <w:p w14:paraId="627BB8A1" w14:textId="77777777" w:rsidR="008F68DF" w:rsidRPr="001B270A" w:rsidRDefault="008F68DF" w:rsidP="0039658F">
            <w:pPr>
              <w:pStyle w:val="PL"/>
              <w:rPr>
                <w:ins w:id="23135" w:author="S4-240061" w:date="2024-01-31T11:04:00Z"/>
              </w:rPr>
            </w:pPr>
            <w:ins w:id="23136" w:author="S4-240061" w:date="2024-01-31T11:04:00Z">
              <w:r w:rsidRPr="001B270A">
                <w:t xml:space="preserve">      "part": [</w:t>
              </w:r>
            </w:ins>
          </w:p>
          <w:p w14:paraId="3F66DFD1" w14:textId="77777777" w:rsidR="008F68DF" w:rsidRPr="001B270A" w:rsidRDefault="008F68DF" w:rsidP="0039658F">
            <w:pPr>
              <w:pStyle w:val="PL"/>
              <w:rPr>
                <w:ins w:id="23137" w:author="S4-240061" w:date="2024-01-31T11:04:00Z"/>
              </w:rPr>
            </w:pPr>
            <w:ins w:id="23138" w:author="S4-240061" w:date="2024-01-31T11:04:00Z">
              <w:r w:rsidRPr="001B270A">
                <w:t xml:space="preserve">        {</w:t>
              </w:r>
            </w:ins>
          </w:p>
          <w:p w14:paraId="68A51AE8" w14:textId="77777777" w:rsidR="008F68DF" w:rsidRPr="001B270A" w:rsidRDefault="008F68DF" w:rsidP="0039658F">
            <w:pPr>
              <w:pStyle w:val="PL"/>
              <w:rPr>
                <w:ins w:id="23139" w:author="S4-240061" w:date="2024-01-31T11:04:00Z"/>
              </w:rPr>
            </w:pPr>
            <w:ins w:id="23140" w:author="S4-240061" w:date="2024-01-31T11:04:00Z">
              <w:r w:rsidRPr="001B270A">
                <w:t xml:space="preserve">          "index": 0, </w:t>
              </w:r>
            </w:ins>
          </w:p>
          <w:p w14:paraId="21062926" w14:textId="77777777" w:rsidR="008F68DF" w:rsidRPr="001B270A" w:rsidRDefault="008F68DF" w:rsidP="0039658F">
            <w:pPr>
              <w:pStyle w:val="PL"/>
              <w:rPr>
                <w:ins w:id="23141" w:author="S4-240061" w:date="2024-01-31T11:04:00Z"/>
              </w:rPr>
            </w:pPr>
            <w:ins w:id="23142" w:author="S4-240061" w:date="2024-01-31T11:04:00Z">
              <w:r w:rsidRPr="001B270A">
                <w:t xml:space="preserve">          "lines": [</w:t>
              </w:r>
            </w:ins>
          </w:p>
          <w:p w14:paraId="04655BBE" w14:textId="77777777" w:rsidR="008F68DF" w:rsidRPr="001B270A" w:rsidRDefault="008F68DF" w:rsidP="0039658F">
            <w:pPr>
              <w:pStyle w:val="PL"/>
              <w:rPr>
                <w:ins w:id="23143" w:author="S4-240061" w:date="2024-01-31T11:04:00Z"/>
              </w:rPr>
            </w:pPr>
            <w:ins w:id="23144" w:author="S4-240061" w:date="2024-01-31T11:04:00Z">
              <w:r w:rsidRPr="001B270A">
                <w:t xml:space="preserve">            "v=0",</w:t>
              </w:r>
            </w:ins>
          </w:p>
          <w:p w14:paraId="3F7D3FB2" w14:textId="77777777" w:rsidR="008F68DF" w:rsidRPr="001B270A" w:rsidRDefault="008F68DF" w:rsidP="0039658F">
            <w:pPr>
              <w:pStyle w:val="PL"/>
              <w:rPr>
                <w:ins w:id="23145" w:author="S4-240061" w:date="2024-01-31T11:04:00Z"/>
              </w:rPr>
            </w:pPr>
            <w:ins w:id="23146" w:author="S4-240061" w:date="2024-01-31T11:04:00Z">
              <w:r w:rsidRPr="001B270A">
                <w:t xml:space="preserve">            "</w:t>
              </w:r>
              <w:r w:rsidRPr="001B270A">
                <w:rPr>
                  <w:rFonts w:eastAsia="ＭＳ 明朝"/>
                  <w:noProof/>
                  <w:lang w:val="en-US" w:eastAsia="ja-JP"/>
                </w:rPr>
                <w:t>o=- 8223372036854775809 3885262148 IN IP4 192.0.3.112</w:t>
              </w:r>
              <w:r w:rsidRPr="001B270A">
                <w:t>",</w:t>
              </w:r>
            </w:ins>
          </w:p>
          <w:p w14:paraId="430167EE" w14:textId="77777777" w:rsidR="008F68DF" w:rsidRPr="001B270A" w:rsidRDefault="008F68DF" w:rsidP="0039658F">
            <w:pPr>
              <w:pStyle w:val="PL"/>
              <w:rPr>
                <w:ins w:id="23147" w:author="S4-240061" w:date="2024-01-31T11:04:00Z"/>
              </w:rPr>
            </w:pPr>
            <w:ins w:id="23148" w:author="S4-240061" w:date="2024-01-31T11:04:00Z">
              <w:r w:rsidRPr="001B270A">
                <w:t xml:space="preserve">            "s=-",</w:t>
              </w:r>
            </w:ins>
          </w:p>
          <w:p w14:paraId="27FCEE41" w14:textId="77777777" w:rsidR="008F68DF" w:rsidRPr="001B270A" w:rsidRDefault="008F68DF" w:rsidP="0039658F">
            <w:pPr>
              <w:pStyle w:val="PL"/>
              <w:rPr>
                <w:ins w:id="23149" w:author="S4-240061" w:date="2024-01-31T11:04:00Z"/>
              </w:rPr>
            </w:pPr>
            <w:ins w:id="23150" w:author="S4-240061" w:date="2024-01-31T11:04:00Z">
              <w:r w:rsidRPr="001B270A">
                <w:t xml:space="preserve">            "c=IN IP4 192,0.3.111",</w:t>
              </w:r>
            </w:ins>
          </w:p>
          <w:p w14:paraId="2D4CF075" w14:textId="77777777" w:rsidR="008F68DF" w:rsidRPr="001B270A" w:rsidRDefault="008F68DF" w:rsidP="0039658F">
            <w:pPr>
              <w:pStyle w:val="PL"/>
              <w:rPr>
                <w:ins w:id="23151" w:author="S4-240061" w:date="2024-01-31T11:04:00Z"/>
              </w:rPr>
            </w:pPr>
            <w:ins w:id="23152" w:author="S4-240061" w:date="2024-01-31T11:04:00Z">
              <w:r w:rsidRPr="001B270A">
                <w:t xml:space="preserve">            "t=0 0",</w:t>
              </w:r>
            </w:ins>
          </w:p>
          <w:p w14:paraId="7BB17EDC" w14:textId="77777777" w:rsidR="008F68DF" w:rsidRPr="001B270A" w:rsidRDefault="008F68DF" w:rsidP="0039658F">
            <w:pPr>
              <w:pStyle w:val="PL"/>
              <w:rPr>
                <w:ins w:id="23153" w:author="S4-240061" w:date="2024-01-31T11:04:00Z"/>
              </w:rPr>
            </w:pPr>
            <w:ins w:id="23154" w:author="S4-240061" w:date="2024-01-31T11:04:00Z">
              <w:r w:rsidRPr="001B270A">
                <w:t xml:space="preserve">            "a=group:BUNDLE 0",</w:t>
              </w:r>
            </w:ins>
          </w:p>
          <w:p w14:paraId="635CAD43" w14:textId="77777777" w:rsidR="008F68DF" w:rsidRPr="001B270A" w:rsidRDefault="008F68DF" w:rsidP="0039658F">
            <w:pPr>
              <w:pStyle w:val="PL"/>
              <w:rPr>
                <w:ins w:id="23155" w:author="S4-240061" w:date="2024-01-31T11:04:00Z"/>
              </w:rPr>
            </w:pPr>
            <w:ins w:id="23156" w:author="S4-240061" w:date="2024-01-31T11:04:00Z">
              <w:r w:rsidRPr="001B270A">
                <w:t xml:space="preserve">            "a=ice-lite",</w:t>
              </w:r>
            </w:ins>
          </w:p>
          <w:p w14:paraId="756FE08B" w14:textId="77777777" w:rsidR="008F68DF" w:rsidRPr="001B270A" w:rsidRDefault="008F68DF" w:rsidP="0039658F">
            <w:pPr>
              <w:pStyle w:val="PL"/>
              <w:rPr>
                <w:ins w:id="23157" w:author="S4-240061" w:date="2024-01-31T11:04:00Z"/>
              </w:rPr>
            </w:pPr>
            <w:ins w:id="23158" w:author="S4-240061" w:date="2024-01-31T11:04:00Z">
              <w:r w:rsidRPr="001B270A">
                <w:t xml:space="preserve">            "a=fingerprint sha-256 ...",</w:t>
              </w:r>
            </w:ins>
          </w:p>
          <w:p w14:paraId="60062257" w14:textId="77777777" w:rsidR="008F68DF" w:rsidRPr="001B270A" w:rsidRDefault="008F68DF" w:rsidP="0039658F">
            <w:pPr>
              <w:pStyle w:val="PL"/>
              <w:rPr>
                <w:ins w:id="23159" w:author="S4-240061" w:date="2024-01-31T11:04:00Z"/>
              </w:rPr>
            </w:pPr>
            <w:ins w:id="23160" w:author="S4-240061" w:date="2024-01-31T11:04:00Z">
              <w:r w:rsidRPr="001B270A">
                <w:t xml:space="preserve">            "a=ice-ufrag:</w:t>
              </w:r>
              <w:r w:rsidRPr="001B270A">
                <w:rPr>
                  <w:rFonts w:eastAsia="ＭＳ 明朝"/>
                  <w:noProof/>
                  <w:lang w:val="en-US" w:eastAsia="ja-JP"/>
                </w:rPr>
                <w:t>Anoo6wiu</w:t>
              </w:r>
              <w:r w:rsidRPr="001B270A">
                <w:t>",</w:t>
              </w:r>
            </w:ins>
          </w:p>
          <w:p w14:paraId="66604888" w14:textId="77777777" w:rsidR="008F68DF" w:rsidRPr="001B270A" w:rsidRDefault="008F68DF" w:rsidP="0039658F">
            <w:pPr>
              <w:pStyle w:val="PL"/>
              <w:rPr>
                <w:ins w:id="23161" w:author="S4-240061" w:date="2024-01-31T11:04:00Z"/>
              </w:rPr>
            </w:pPr>
            <w:ins w:id="23162" w:author="S4-240061" w:date="2024-01-31T11:04:00Z">
              <w:r w:rsidRPr="001B270A">
                <w:t xml:space="preserve">            "a=ice-pwd:</w:t>
              </w:r>
              <w:r w:rsidRPr="001B270A">
                <w:rPr>
                  <w:rFonts w:eastAsia="ＭＳ 明朝"/>
                  <w:noProof/>
                  <w:lang w:val="en-US" w:eastAsia="ja-JP"/>
                </w:rPr>
                <w:t>Wienu1Io</w:t>
              </w:r>
              <w:r w:rsidRPr="001B270A">
                <w:t>",</w:t>
              </w:r>
            </w:ins>
          </w:p>
          <w:p w14:paraId="16CB7CF3" w14:textId="77777777" w:rsidR="008F68DF" w:rsidRPr="001B270A" w:rsidRDefault="008F68DF" w:rsidP="0039658F">
            <w:pPr>
              <w:pStyle w:val="PL"/>
              <w:rPr>
                <w:ins w:id="23163" w:author="S4-240061" w:date="2024-01-31T11:04:00Z"/>
              </w:rPr>
            </w:pPr>
            <w:ins w:id="23164" w:author="S4-240061" w:date="2024-01-31T11:04:00Z">
              <w:r w:rsidRPr="001B270A">
                <w:t xml:space="preserve">            "a=setup:actpass"</w:t>
              </w:r>
            </w:ins>
          </w:p>
          <w:p w14:paraId="17852D34" w14:textId="77777777" w:rsidR="008F68DF" w:rsidRPr="001B270A" w:rsidRDefault="008F68DF" w:rsidP="0039658F">
            <w:pPr>
              <w:pStyle w:val="PL"/>
              <w:rPr>
                <w:ins w:id="23165" w:author="S4-240061" w:date="2024-01-31T11:04:00Z"/>
              </w:rPr>
            </w:pPr>
            <w:ins w:id="23166" w:author="S4-240061" w:date="2024-01-31T11:04:00Z">
              <w:r w:rsidRPr="001B270A">
                <w:t xml:space="preserve">           ]</w:t>
              </w:r>
            </w:ins>
          </w:p>
          <w:p w14:paraId="6B23DCD5" w14:textId="77777777" w:rsidR="008F68DF" w:rsidRPr="001B270A" w:rsidRDefault="008F68DF" w:rsidP="0039658F">
            <w:pPr>
              <w:pStyle w:val="PL"/>
              <w:rPr>
                <w:ins w:id="23167" w:author="S4-240061" w:date="2024-01-31T11:04:00Z"/>
              </w:rPr>
            </w:pPr>
            <w:ins w:id="23168" w:author="S4-240061" w:date="2024-01-31T11:04:00Z">
              <w:r w:rsidRPr="001B270A">
                <w:t xml:space="preserve">        },</w:t>
              </w:r>
            </w:ins>
          </w:p>
          <w:p w14:paraId="59DBD961" w14:textId="77777777" w:rsidR="008F68DF" w:rsidRPr="00FB235F" w:rsidRDefault="008F68DF" w:rsidP="0039658F">
            <w:pPr>
              <w:pStyle w:val="PL"/>
              <w:rPr>
                <w:ins w:id="23169" w:author="S4-240061" w:date="2024-01-31T11:04:00Z"/>
              </w:rPr>
            </w:pPr>
            <w:ins w:id="23170" w:author="S4-240061" w:date="2024-01-31T11:04:00Z">
              <w:r w:rsidRPr="00FB235F">
                <w:t xml:space="preserve">        {</w:t>
              </w:r>
            </w:ins>
          </w:p>
          <w:p w14:paraId="622F3DC5" w14:textId="77777777" w:rsidR="008F68DF" w:rsidRPr="00FB235F" w:rsidRDefault="008F68DF" w:rsidP="0039658F">
            <w:pPr>
              <w:pStyle w:val="PL"/>
              <w:rPr>
                <w:ins w:id="23171" w:author="S4-240061" w:date="2024-01-31T11:04:00Z"/>
              </w:rPr>
            </w:pPr>
            <w:ins w:id="23172" w:author="S4-240061" w:date="2024-01-31T11:04:00Z">
              <w:r w:rsidRPr="00FB235F">
                <w:t xml:space="preserve">          "index": 1,</w:t>
              </w:r>
            </w:ins>
          </w:p>
          <w:p w14:paraId="49619F1C" w14:textId="77777777" w:rsidR="008F68DF" w:rsidRPr="00FB235F" w:rsidRDefault="008F68DF" w:rsidP="0039658F">
            <w:pPr>
              <w:pStyle w:val="PL"/>
              <w:rPr>
                <w:ins w:id="23173" w:author="S4-240061" w:date="2024-01-31T11:04:00Z"/>
              </w:rPr>
            </w:pPr>
            <w:ins w:id="23174" w:author="S4-240061" w:date="2024-01-31T11:04:00Z">
              <w:r w:rsidRPr="00FB235F">
                <w:t xml:space="preserve">          "lines": [</w:t>
              </w:r>
            </w:ins>
          </w:p>
          <w:p w14:paraId="4121C845" w14:textId="77777777" w:rsidR="008F68DF" w:rsidRPr="00FB235F" w:rsidRDefault="008F68DF" w:rsidP="0039658F">
            <w:pPr>
              <w:pStyle w:val="PL"/>
              <w:rPr>
                <w:ins w:id="23175" w:author="S4-240061" w:date="2024-01-31T11:04:00Z"/>
              </w:rPr>
            </w:pPr>
            <w:ins w:id="23176" w:author="S4-240061" w:date="2024-01-31T11:04:00Z">
              <w:r w:rsidRPr="00FB235F">
                <w:t xml:space="preserve">            "m=audio 56789 UDP/TLS/RTP/SAVPF 96",</w:t>
              </w:r>
            </w:ins>
          </w:p>
          <w:p w14:paraId="480CC367" w14:textId="77777777" w:rsidR="008F68DF" w:rsidRPr="00FB235F" w:rsidRDefault="008F68DF" w:rsidP="0039658F">
            <w:pPr>
              <w:pStyle w:val="PL"/>
              <w:rPr>
                <w:ins w:id="23177" w:author="S4-240061" w:date="2024-01-31T11:04:00Z"/>
              </w:rPr>
            </w:pPr>
            <w:ins w:id="23178" w:author="S4-240061" w:date="2024-01-31T11:04:00Z">
              <w:r w:rsidRPr="00FB235F">
                <w:t xml:space="preserve">            "a=mid:0",</w:t>
              </w:r>
            </w:ins>
          </w:p>
          <w:p w14:paraId="2CB11312" w14:textId="77777777" w:rsidR="008F68DF" w:rsidRPr="00FB235F" w:rsidRDefault="008F68DF" w:rsidP="0039658F">
            <w:pPr>
              <w:pStyle w:val="PL"/>
              <w:rPr>
                <w:ins w:id="23179" w:author="S4-240061" w:date="2024-01-31T11:04:00Z"/>
              </w:rPr>
            </w:pPr>
            <w:ins w:id="23180" w:author="S4-240061" w:date="2024-01-31T11:04:00Z">
              <w:r w:rsidRPr="00FB235F">
                <w:t xml:space="preserve">            "a=rtcp-mux-only",</w:t>
              </w:r>
            </w:ins>
          </w:p>
          <w:p w14:paraId="20356C69" w14:textId="77777777" w:rsidR="008F68DF" w:rsidRPr="00FB235F" w:rsidRDefault="008F68DF" w:rsidP="0039658F">
            <w:pPr>
              <w:pStyle w:val="PL"/>
              <w:rPr>
                <w:ins w:id="23181" w:author="S4-240061" w:date="2024-01-31T11:04:00Z"/>
              </w:rPr>
            </w:pPr>
            <w:ins w:id="23182" w:author="S4-240061" w:date="2024-01-31T11:04:00Z">
              <w:r w:rsidRPr="00FB235F">
                <w:t xml:space="preserve">            "a=rtcp-mux",</w:t>
              </w:r>
            </w:ins>
          </w:p>
          <w:p w14:paraId="3C8CCDF0" w14:textId="77777777" w:rsidR="008F68DF" w:rsidRPr="00FB235F" w:rsidRDefault="008F68DF" w:rsidP="0039658F">
            <w:pPr>
              <w:pStyle w:val="PL"/>
              <w:rPr>
                <w:ins w:id="23183" w:author="S4-240061" w:date="2024-01-31T11:04:00Z"/>
              </w:rPr>
            </w:pPr>
            <w:ins w:id="23184" w:author="S4-240061" w:date="2024-01-31T11:04:00Z">
              <w:r w:rsidRPr="00FB235F">
                <w:t xml:space="preserve">            "a=bundle-only",</w:t>
              </w:r>
            </w:ins>
          </w:p>
          <w:p w14:paraId="00C54935" w14:textId="77777777" w:rsidR="008F68DF" w:rsidRPr="00FB235F" w:rsidRDefault="008F68DF" w:rsidP="0039658F">
            <w:pPr>
              <w:pStyle w:val="PL"/>
              <w:rPr>
                <w:ins w:id="23185" w:author="S4-240061" w:date="2024-01-31T11:04:00Z"/>
              </w:rPr>
            </w:pPr>
            <w:ins w:id="23186" w:author="S4-240061" w:date="2024-01-31T11:04:00Z">
              <w:r w:rsidRPr="00FB235F">
                <w:t xml:space="preserve">            "a=rtcp-rsize",</w:t>
              </w:r>
            </w:ins>
          </w:p>
          <w:p w14:paraId="2B9621A4" w14:textId="77777777" w:rsidR="008F68DF" w:rsidRPr="00FB235F" w:rsidRDefault="008F68DF" w:rsidP="0039658F">
            <w:pPr>
              <w:pStyle w:val="PL"/>
              <w:rPr>
                <w:ins w:id="23187" w:author="S4-240061" w:date="2024-01-31T11:04:00Z"/>
              </w:rPr>
            </w:pPr>
            <w:ins w:id="23188" w:author="S4-240061" w:date="2024-01-31T11:04:00Z">
              <w:r w:rsidRPr="00FB235F">
                <w:t xml:space="preserve">            "a=extmap:1 urn:ietf:params:rtp-hdrext:sdes:mid",</w:t>
              </w:r>
            </w:ins>
          </w:p>
          <w:p w14:paraId="39954A93" w14:textId="77777777" w:rsidR="008F68DF" w:rsidRPr="00FB235F" w:rsidRDefault="008F68DF" w:rsidP="0039658F">
            <w:pPr>
              <w:pStyle w:val="PL"/>
              <w:rPr>
                <w:ins w:id="23189" w:author="S4-240061" w:date="2024-01-31T11:04:00Z"/>
              </w:rPr>
            </w:pPr>
            <w:ins w:id="23190" w:author="S4-240061" w:date="2024-01-31T11:04:00Z">
              <w:r w:rsidRPr="00FB235F">
                <w:t xml:space="preserve">            "a=rtpmap:96 opus/48000/2",</w:t>
              </w:r>
            </w:ins>
          </w:p>
          <w:p w14:paraId="2F5ABF02" w14:textId="77777777" w:rsidR="008F68DF" w:rsidRPr="00FB235F" w:rsidRDefault="008F68DF" w:rsidP="0039658F">
            <w:pPr>
              <w:pStyle w:val="PL"/>
              <w:rPr>
                <w:ins w:id="23191" w:author="S4-240061" w:date="2024-01-31T11:04:00Z"/>
              </w:rPr>
            </w:pPr>
            <w:ins w:id="23192" w:author="S4-240061" w:date="2024-01-31T11:04:00Z">
              <w:r w:rsidRPr="00FB235F">
                <w:t xml:space="preserve">            "a=sendrecv"</w:t>
              </w:r>
            </w:ins>
          </w:p>
          <w:p w14:paraId="475E8A8A" w14:textId="77777777" w:rsidR="008F68DF" w:rsidRPr="00FB235F" w:rsidRDefault="008F68DF" w:rsidP="0039658F">
            <w:pPr>
              <w:pStyle w:val="PL"/>
              <w:rPr>
                <w:ins w:id="23193" w:author="S4-240061" w:date="2024-01-31T11:04:00Z"/>
              </w:rPr>
            </w:pPr>
            <w:ins w:id="23194" w:author="S4-240061" w:date="2024-01-31T11:04:00Z">
              <w:r w:rsidRPr="00FB235F">
                <w:t xml:space="preserve">            ]</w:t>
              </w:r>
            </w:ins>
          </w:p>
          <w:p w14:paraId="10F5AFAB" w14:textId="77777777" w:rsidR="008F68DF" w:rsidRPr="00FB235F" w:rsidRDefault="008F68DF" w:rsidP="0039658F">
            <w:pPr>
              <w:pStyle w:val="PL"/>
              <w:rPr>
                <w:ins w:id="23195" w:author="S4-240061" w:date="2024-01-31T11:04:00Z"/>
              </w:rPr>
            </w:pPr>
            <w:ins w:id="23196" w:author="S4-240061" w:date="2024-01-31T11:04:00Z">
              <w:r w:rsidRPr="00FB235F">
                <w:t xml:space="preserve">        }</w:t>
              </w:r>
            </w:ins>
          </w:p>
          <w:p w14:paraId="3C60FD4D" w14:textId="77777777" w:rsidR="008F68DF" w:rsidRPr="00967D69" w:rsidRDefault="008F68DF" w:rsidP="0039658F">
            <w:pPr>
              <w:pStyle w:val="PL"/>
              <w:rPr>
                <w:ins w:id="23197" w:author="S4-240061" w:date="2024-01-31T11:04:00Z"/>
              </w:rPr>
            </w:pPr>
            <w:ins w:id="23198" w:author="S4-240061" w:date="2024-01-31T11:04:00Z">
              <w:r w:rsidRPr="00967D69">
                <w:t xml:space="preserve">      ]</w:t>
              </w:r>
            </w:ins>
          </w:p>
          <w:p w14:paraId="6FE24611" w14:textId="77777777" w:rsidR="008F68DF" w:rsidRPr="00967D69" w:rsidRDefault="008F68DF" w:rsidP="0039658F">
            <w:pPr>
              <w:pStyle w:val="PL"/>
              <w:rPr>
                <w:ins w:id="23199" w:author="S4-240061" w:date="2024-01-31T11:04:00Z"/>
              </w:rPr>
            </w:pPr>
            <w:ins w:id="23200" w:author="S4-240061" w:date="2024-01-31T11:04:00Z">
              <w:r w:rsidRPr="00967D69">
                <w:rPr>
                  <w:rFonts w:hint="eastAsia"/>
                </w:rPr>
                <w:t xml:space="preserve"> </w:t>
              </w:r>
              <w:r w:rsidRPr="00967D69">
                <w:t xml:space="preserve">   },</w:t>
              </w:r>
            </w:ins>
          </w:p>
          <w:p w14:paraId="56A6E4DF" w14:textId="77777777" w:rsidR="008F68DF" w:rsidRPr="00967D69" w:rsidRDefault="008F68DF" w:rsidP="0039658F">
            <w:pPr>
              <w:pStyle w:val="PL"/>
              <w:rPr>
                <w:ins w:id="23201" w:author="S4-240061" w:date="2024-01-31T11:04:00Z"/>
              </w:rPr>
            </w:pPr>
            <w:ins w:id="23202" w:author="S4-240061" w:date="2024-01-31T11:04:00Z">
              <w:r w:rsidRPr="00967D69">
                <w:t xml:space="preserve">    "mc": {</w:t>
              </w:r>
            </w:ins>
          </w:p>
          <w:p w14:paraId="5BA73206" w14:textId="77777777" w:rsidR="008F68DF" w:rsidRPr="00967D69" w:rsidRDefault="008F68DF" w:rsidP="0039658F">
            <w:pPr>
              <w:pStyle w:val="PL"/>
              <w:rPr>
                <w:ins w:id="23203" w:author="S4-240061" w:date="2024-01-31T11:04:00Z"/>
              </w:rPr>
            </w:pPr>
            <w:ins w:id="23204" w:author="S4-240061" w:date="2024-01-31T11:04:00Z">
              <w:r w:rsidRPr="00967D69">
                <w:t xml:space="preserve">      "metadata": [</w:t>
              </w:r>
            </w:ins>
          </w:p>
          <w:p w14:paraId="3837096A" w14:textId="77777777" w:rsidR="008F68DF" w:rsidRPr="00967D69" w:rsidRDefault="008F68DF" w:rsidP="0039658F">
            <w:pPr>
              <w:pStyle w:val="PL"/>
              <w:rPr>
                <w:ins w:id="23205" w:author="S4-240061" w:date="2024-01-31T11:04:00Z"/>
              </w:rPr>
            </w:pPr>
            <w:ins w:id="23206" w:author="S4-240061" w:date="2024-01-31T11:04:00Z">
              <w:r w:rsidRPr="00967D69">
                <w:t xml:space="preserve">        {</w:t>
              </w:r>
            </w:ins>
          </w:p>
          <w:p w14:paraId="3270FD4D" w14:textId="77777777" w:rsidR="008F68DF" w:rsidRPr="00967D69" w:rsidRDefault="008F68DF" w:rsidP="0039658F">
            <w:pPr>
              <w:pStyle w:val="PL"/>
              <w:rPr>
                <w:ins w:id="23207" w:author="S4-240061" w:date="2024-01-31T11:04:00Z"/>
              </w:rPr>
            </w:pPr>
            <w:ins w:id="23208" w:author="S4-240061" w:date="2024-01-31T11:04:00Z">
              <w:r w:rsidRPr="00967D69">
                <w:t xml:space="preserve">          "index": 1,</w:t>
              </w:r>
            </w:ins>
          </w:p>
          <w:p w14:paraId="33B24BFD" w14:textId="77777777" w:rsidR="008F68DF" w:rsidRPr="00967D69" w:rsidRDefault="008F68DF" w:rsidP="0039658F">
            <w:pPr>
              <w:pStyle w:val="PL"/>
              <w:rPr>
                <w:ins w:id="23209" w:author="S4-240061" w:date="2024-01-31T11:04:00Z"/>
              </w:rPr>
            </w:pPr>
            <w:ins w:id="23210" w:author="S4-240061" w:date="2024-01-31T11:04:00Z">
              <w:r w:rsidRPr="00967D69">
                <w:t xml:space="preserve">          "actType": "add"</w:t>
              </w:r>
            </w:ins>
          </w:p>
          <w:p w14:paraId="5A19FAA8" w14:textId="77777777" w:rsidR="008F68DF" w:rsidRPr="00967D69" w:rsidRDefault="008F68DF" w:rsidP="0039658F">
            <w:pPr>
              <w:pStyle w:val="PL"/>
              <w:rPr>
                <w:ins w:id="23211" w:author="S4-240061" w:date="2024-01-31T11:04:00Z"/>
              </w:rPr>
            </w:pPr>
            <w:ins w:id="23212" w:author="S4-240061" w:date="2024-01-31T11:04:00Z">
              <w:r w:rsidRPr="00967D69">
                <w:t xml:space="preserve">        }</w:t>
              </w:r>
            </w:ins>
          </w:p>
          <w:p w14:paraId="31B1DF64" w14:textId="77777777" w:rsidR="008F68DF" w:rsidRPr="00967D69" w:rsidRDefault="008F68DF" w:rsidP="0039658F">
            <w:pPr>
              <w:pStyle w:val="PL"/>
              <w:rPr>
                <w:ins w:id="23213" w:author="S4-240061" w:date="2024-01-31T11:04:00Z"/>
              </w:rPr>
            </w:pPr>
            <w:ins w:id="23214" w:author="S4-240061" w:date="2024-01-31T11:04:00Z">
              <w:r w:rsidRPr="00967D69">
                <w:t xml:space="preserve">      ]</w:t>
              </w:r>
            </w:ins>
          </w:p>
          <w:p w14:paraId="0FD3C96F" w14:textId="77777777" w:rsidR="008F68DF" w:rsidRDefault="008F68DF" w:rsidP="0039658F">
            <w:pPr>
              <w:pStyle w:val="PL"/>
              <w:rPr>
                <w:ins w:id="23215" w:author="S4-240061" w:date="2024-01-31T11:04:00Z"/>
              </w:rPr>
            </w:pPr>
            <w:ins w:id="23216" w:author="S4-240061" w:date="2024-01-31T11:04:00Z">
              <w:r w:rsidRPr="00967D69">
                <w:t xml:space="preserve">    }</w:t>
              </w:r>
            </w:ins>
          </w:p>
          <w:p w14:paraId="4AE37373" w14:textId="77777777" w:rsidR="008F68DF" w:rsidRDefault="008F68DF" w:rsidP="0039658F">
            <w:pPr>
              <w:pStyle w:val="PL"/>
              <w:rPr>
                <w:ins w:id="23217" w:author="S4-240061" w:date="2024-01-31T11:04:00Z"/>
                <w:lang w:eastAsia="ja-JP"/>
              </w:rPr>
            </w:pPr>
            <w:ins w:id="23218" w:author="S4-240061" w:date="2024-01-31T11:04:00Z">
              <w:r>
                <w:rPr>
                  <w:rFonts w:hint="eastAsia"/>
                  <w:lang w:eastAsia="ja-JP"/>
                </w:rPr>
                <w:t xml:space="preserve"> </w:t>
              </w:r>
              <w:r>
                <w:rPr>
                  <w:lang w:eastAsia="ja-JP"/>
                </w:rPr>
                <w:t xml:space="preserve">   "participantDesc": [</w:t>
              </w:r>
            </w:ins>
          </w:p>
          <w:p w14:paraId="12D0F199" w14:textId="77777777" w:rsidR="008F68DF" w:rsidRDefault="008F68DF" w:rsidP="0039658F">
            <w:pPr>
              <w:pStyle w:val="PL"/>
              <w:rPr>
                <w:ins w:id="23219" w:author="S4-240061" w:date="2024-01-31T11:04:00Z"/>
                <w:lang w:eastAsia="ja-JP"/>
              </w:rPr>
            </w:pPr>
            <w:ins w:id="23220" w:author="S4-240061" w:date="2024-01-31T11:04:00Z">
              <w:r>
                <w:rPr>
                  <w:rFonts w:hint="eastAsia"/>
                  <w:lang w:eastAsia="ja-JP"/>
                </w:rPr>
                <w:t xml:space="preserve"> </w:t>
              </w:r>
              <w:r>
                <w:rPr>
                  <w:lang w:eastAsia="ja-JP"/>
                </w:rPr>
                <w:t xml:space="preserve">     {</w:t>
              </w:r>
            </w:ins>
          </w:p>
          <w:p w14:paraId="74D146DB" w14:textId="77777777" w:rsidR="008F68DF" w:rsidRDefault="008F68DF" w:rsidP="0039658F">
            <w:pPr>
              <w:pStyle w:val="PL"/>
              <w:rPr>
                <w:ins w:id="23221" w:author="S4-240061" w:date="2024-01-31T11:04:00Z"/>
                <w:lang w:eastAsia="ja-JP"/>
              </w:rPr>
            </w:pPr>
            <w:ins w:id="23222" w:author="S4-240061" w:date="2024-01-31T11:04:00Z">
              <w:r>
                <w:rPr>
                  <w:rFonts w:hint="eastAsia"/>
                  <w:lang w:eastAsia="ja-JP"/>
                </w:rPr>
                <w:t xml:space="preserve"> </w:t>
              </w:r>
              <w:r>
                <w:rPr>
                  <w:lang w:eastAsia="ja-JP"/>
                </w:rPr>
                <w:t xml:space="preserve">       "actType": "add",</w:t>
              </w:r>
            </w:ins>
          </w:p>
          <w:p w14:paraId="1B983C51" w14:textId="77777777" w:rsidR="008F68DF" w:rsidRDefault="008F68DF" w:rsidP="0039658F">
            <w:pPr>
              <w:pStyle w:val="PL"/>
              <w:rPr>
                <w:ins w:id="23223" w:author="S4-240061" w:date="2024-01-31T11:04:00Z"/>
                <w:lang w:eastAsia="ja-JP"/>
              </w:rPr>
            </w:pPr>
            <w:ins w:id="23224" w:author="S4-240061" w:date="2024-01-31T11:04:00Z">
              <w:r>
                <w:rPr>
                  <w:rFonts w:hint="eastAsia"/>
                  <w:lang w:eastAsia="ja-JP"/>
                </w:rPr>
                <w:t xml:space="preserve"> </w:t>
              </w:r>
              <w:r>
                <w:rPr>
                  <w:lang w:eastAsia="ja-JP"/>
                </w:rPr>
                <w:t xml:space="preserve">       "participantId": "anonymized-IMSueID",</w:t>
              </w:r>
            </w:ins>
          </w:p>
          <w:p w14:paraId="3A4EB389" w14:textId="77777777" w:rsidR="008F68DF" w:rsidRDefault="008F68DF" w:rsidP="0039658F">
            <w:pPr>
              <w:pStyle w:val="PL"/>
              <w:rPr>
                <w:ins w:id="23225" w:author="S4-240061" w:date="2024-01-31T11:04:00Z"/>
                <w:lang w:eastAsia="ja-JP"/>
              </w:rPr>
            </w:pPr>
            <w:ins w:id="23226" w:author="S4-240061" w:date="2024-01-31T11:04:00Z">
              <w:r>
                <w:rPr>
                  <w:rFonts w:hint="eastAsia"/>
                  <w:lang w:eastAsia="ja-JP"/>
                </w:rPr>
                <w:t xml:space="preserve"> </w:t>
              </w:r>
              <w:r>
                <w:rPr>
                  <w:lang w:eastAsia="ja-JP"/>
                </w:rPr>
                <w:t xml:space="preserve">       "userState": "JoiningIn"</w:t>
              </w:r>
            </w:ins>
          </w:p>
          <w:p w14:paraId="784A6CE0" w14:textId="77777777" w:rsidR="008F68DF" w:rsidRDefault="008F68DF" w:rsidP="0039658F">
            <w:pPr>
              <w:pStyle w:val="PL"/>
              <w:rPr>
                <w:ins w:id="23227" w:author="S4-240061" w:date="2024-01-31T11:04:00Z"/>
                <w:lang w:eastAsia="ja-JP"/>
              </w:rPr>
            </w:pPr>
            <w:ins w:id="23228" w:author="S4-240061" w:date="2024-01-31T11:04:00Z">
              <w:r>
                <w:rPr>
                  <w:rFonts w:hint="eastAsia"/>
                  <w:lang w:eastAsia="ja-JP"/>
                </w:rPr>
                <w:t xml:space="preserve"> </w:t>
              </w:r>
              <w:r>
                <w:rPr>
                  <w:lang w:eastAsia="ja-JP"/>
                </w:rPr>
                <w:t xml:space="preserve">     }</w:t>
              </w:r>
            </w:ins>
          </w:p>
          <w:p w14:paraId="5A3FD2F9" w14:textId="77777777" w:rsidR="008F68DF" w:rsidRDefault="008F68DF" w:rsidP="0039658F">
            <w:pPr>
              <w:pStyle w:val="PL"/>
              <w:rPr>
                <w:ins w:id="23229" w:author="S4-240061" w:date="2024-01-31T11:04:00Z"/>
                <w:lang w:eastAsia="ja-JP"/>
              </w:rPr>
            </w:pPr>
            <w:ins w:id="23230" w:author="S4-240061" w:date="2024-01-31T11:04:00Z">
              <w:r>
                <w:rPr>
                  <w:rFonts w:hint="eastAsia"/>
                  <w:lang w:eastAsia="ja-JP"/>
                </w:rPr>
                <w:t xml:space="preserve"> </w:t>
              </w:r>
              <w:r>
                <w:rPr>
                  <w:lang w:eastAsia="ja-JP"/>
                </w:rPr>
                <w:t xml:space="preserve">     {</w:t>
              </w:r>
            </w:ins>
          </w:p>
          <w:p w14:paraId="5D8D6F33" w14:textId="77777777" w:rsidR="008F68DF" w:rsidRDefault="008F68DF" w:rsidP="0039658F">
            <w:pPr>
              <w:pStyle w:val="PL"/>
              <w:rPr>
                <w:ins w:id="23231" w:author="S4-240061" w:date="2024-01-31T11:04:00Z"/>
                <w:lang w:eastAsia="ja-JP"/>
              </w:rPr>
            </w:pPr>
            <w:ins w:id="23232" w:author="S4-240061" w:date="2024-01-31T11:04:00Z">
              <w:r>
                <w:rPr>
                  <w:rFonts w:hint="eastAsia"/>
                  <w:lang w:eastAsia="ja-JP"/>
                </w:rPr>
                <w:t xml:space="preserve"> </w:t>
              </w:r>
              <w:r>
                <w:rPr>
                  <w:lang w:eastAsia="ja-JP"/>
                </w:rPr>
                <w:t xml:space="preserve">       "actType": "add",</w:t>
              </w:r>
            </w:ins>
          </w:p>
          <w:p w14:paraId="15EFE214" w14:textId="77777777" w:rsidR="008F68DF" w:rsidRDefault="008F68DF" w:rsidP="0039658F">
            <w:pPr>
              <w:pStyle w:val="PL"/>
              <w:rPr>
                <w:ins w:id="23233" w:author="S4-240061" w:date="2024-01-31T11:04:00Z"/>
                <w:lang w:eastAsia="ja-JP"/>
              </w:rPr>
            </w:pPr>
            <w:ins w:id="23234" w:author="S4-240061" w:date="2024-01-31T11:04:00Z">
              <w:r>
                <w:rPr>
                  <w:rFonts w:hint="eastAsia"/>
                  <w:lang w:eastAsia="ja-JP"/>
                </w:rPr>
                <w:t xml:space="preserve"> </w:t>
              </w:r>
              <w:r>
                <w:rPr>
                  <w:lang w:eastAsia="ja-JP"/>
                </w:rPr>
                <w:t xml:space="preserve">       "participantId": "anonymized-RTCuserID",</w:t>
              </w:r>
            </w:ins>
          </w:p>
          <w:p w14:paraId="2EC0D7FB" w14:textId="77777777" w:rsidR="008F68DF" w:rsidRDefault="008F68DF" w:rsidP="0039658F">
            <w:pPr>
              <w:pStyle w:val="PL"/>
              <w:rPr>
                <w:ins w:id="23235" w:author="S4-240061" w:date="2024-01-31T11:04:00Z"/>
                <w:lang w:eastAsia="ja-JP"/>
              </w:rPr>
            </w:pPr>
            <w:ins w:id="23236" w:author="S4-240061" w:date="2024-01-31T11:04:00Z">
              <w:r>
                <w:rPr>
                  <w:rFonts w:hint="eastAsia"/>
                  <w:lang w:eastAsia="ja-JP"/>
                </w:rPr>
                <w:t xml:space="preserve"> </w:t>
              </w:r>
              <w:r>
                <w:rPr>
                  <w:lang w:eastAsia="ja-JP"/>
                </w:rPr>
                <w:t xml:space="preserve">       "userState": "alerting"</w:t>
              </w:r>
            </w:ins>
          </w:p>
          <w:p w14:paraId="372A934C" w14:textId="77777777" w:rsidR="008F68DF" w:rsidRDefault="008F68DF" w:rsidP="0039658F">
            <w:pPr>
              <w:pStyle w:val="PL"/>
              <w:rPr>
                <w:ins w:id="23237" w:author="S4-240061" w:date="2024-01-31T11:04:00Z"/>
                <w:lang w:eastAsia="ja-JP"/>
              </w:rPr>
            </w:pPr>
            <w:ins w:id="23238" w:author="S4-240061" w:date="2024-01-31T11:04:00Z">
              <w:r>
                <w:rPr>
                  <w:rFonts w:hint="eastAsia"/>
                  <w:lang w:eastAsia="ja-JP"/>
                </w:rPr>
                <w:t xml:space="preserve"> </w:t>
              </w:r>
              <w:r>
                <w:rPr>
                  <w:lang w:eastAsia="ja-JP"/>
                </w:rPr>
                <w:t xml:space="preserve">     }</w:t>
              </w:r>
            </w:ins>
          </w:p>
          <w:p w14:paraId="77619FA6" w14:textId="77777777" w:rsidR="008F68DF" w:rsidRDefault="008F68DF" w:rsidP="0039658F">
            <w:pPr>
              <w:pStyle w:val="PL"/>
              <w:rPr>
                <w:ins w:id="23239" w:author="S4-240061" w:date="2024-01-31T11:04:00Z"/>
                <w:lang w:eastAsia="ja-JP"/>
              </w:rPr>
            </w:pPr>
            <w:ins w:id="23240" w:author="S4-240061" w:date="2024-01-31T11:04:00Z">
              <w:r>
                <w:rPr>
                  <w:rFonts w:hint="eastAsia"/>
                  <w:lang w:eastAsia="ja-JP"/>
                </w:rPr>
                <w:t xml:space="preserve"> </w:t>
              </w:r>
              <w:r>
                <w:rPr>
                  <w:lang w:eastAsia="ja-JP"/>
                </w:rPr>
                <w:t xml:space="preserve">   ]</w:t>
              </w:r>
            </w:ins>
          </w:p>
          <w:p w14:paraId="7736A9B9" w14:textId="77777777" w:rsidR="008F68DF" w:rsidRPr="00967D69" w:rsidRDefault="008F68DF" w:rsidP="0039658F">
            <w:pPr>
              <w:pStyle w:val="PL"/>
              <w:rPr>
                <w:ins w:id="23241" w:author="S4-240061" w:date="2024-01-31T11:04:00Z"/>
              </w:rPr>
            </w:pPr>
            <w:ins w:id="23242" w:author="S4-240061" w:date="2024-01-31T11:04:00Z">
              <w:r w:rsidRPr="00967D69">
                <w:t xml:space="preserve">  }</w:t>
              </w:r>
            </w:ins>
          </w:p>
          <w:p w14:paraId="071A1951" w14:textId="77777777" w:rsidR="008F68DF" w:rsidRPr="00C0233E" w:rsidRDefault="008F68DF" w:rsidP="0039658F">
            <w:pPr>
              <w:pStyle w:val="PL"/>
              <w:rPr>
                <w:ins w:id="23243" w:author="S4-240061" w:date="2024-01-31T11:04:00Z"/>
                <w:lang w:eastAsia="ja-JP"/>
              </w:rPr>
            </w:pPr>
            <w:ins w:id="23244" w:author="S4-240061" w:date="2024-01-31T11:04:00Z">
              <w:r w:rsidRPr="00967D69">
                <w:t>}</w:t>
              </w:r>
            </w:ins>
          </w:p>
        </w:tc>
      </w:tr>
    </w:tbl>
    <w:p w14:paraId="246FB19F" w14:textId="77777777" w:rsidR="008F68DF" w:rsidRPr="00433841" w:rsidRDefault="008F68DF" w:rsidP="008F68DF">
      <w:pPr>
        <w:rPr>
          <w:ins w:id="23245" w:author="S4-240061" w:date="2024-01-31T11:04:00Z"/>
          <w:lang w:eastAsia="ja-JP"/>
        </w:rPr>
      </w:pPr>
    </w:p>
    <w:p w14:paraId="6BFDF7C0" w14:textId="77777777" w:rsidR="008F68DF" w:rsidRDefault="008F68DF" w:rsidP="008F68DF">
      <w:pPr>
        <w:rPr>
          <w:ins w:id="23246" w:author="S4-240061" w:date="2024-01-31T11:04:00Z"/>
          <w:lang w:eastAsia="ja-JP"/>
        </w:rPr>
      </w:pPr>
      <w:ins w:id="23247" w:author="S4-240061" w:date="2024-01-31T11:04:00Z">
        <w:r>
          <w:rPr>
            <w:rFonts w:hint="eastAsia"/>
            <w:lang w:eastAsia="ja-JP"/>
          </w:rPr>
          <w:t>F</w:t>
        </w:r>
        <w:r>
          <w:rPr>
            <w:lang w:eastAsia="ja-JP"/>
          </w:rPr>
          <w:t>9: msetup response (UE to WSF)</w:t>
        </w:r>
      </w:ins>
    </w:p>
    <w:tbl>
      <w:tblPr>
        <w:tblW w:w="9629" w:type="dxa"/>
        <w:tblCellMar>
          <w:left w:w="0" w:type="dxa"/>
          <w:right w:w="0" w:type="dxa"/>
        </w:tblCellMar>
        <w:tblLook w:val="01E0" w:firstRow="1" w:lastRow="1" w:firstColumn="1" w:lastColumn="1" w:noHBand="0" w:noVBand="0"/>
      </w:tblPr>
      <w:tblGrid>
        <w:gridCol w:w="9629"/>
      </w:tblGrid>
      <w:tr w:rsidR="008F68DF" w14:paraId="4BF732F5" w14:textId="77777777" w:rsidTr="0039658F">
        <w:trPr>
          <w:trHeight w:val="321"/>
          <w:ins w:id="23248" w:author="S4-240061" w:date="2024-01-31T11:04:00Z"/>
        </w:trPr>
        <w:tc>
          <w:tcPr>
            <w:tcW w:w="9629" w:type="dxa"/>
            <w:tcBorders>
              <w:top w:val="single" w:sz="8" w:space="0" w:color="000000"/>
              <w:left w:val="single" w:sz="8" w:space="0" w:color="000000"/>
              <w:bottom w:val="single" w:sz="8" w:space="0" w:color="000000"/>
              <w:right w:val="single" w:sz="8" w:space="0" w:color="000000"/>
            </w:tcBorders>
            <w:tcMar>
              <w:top w:w="15" w:type="dxa"/>
              <w:left w:w="24" w:type="dxa"/>
              <w:bottom w:w="0" w:type="dxa"/>
              <w:right w:w="93" w:type="dxa"/>
            </w:tcMar>
            <w:hideMark/>
          </w:tcPr>
          <w:p w14:paraId="09167C89" w14:textId="77777777" w:rsidR="008F68DF" w:rsidRPr="002B767F" w:rsidRDefault="008F68DF" w:rsidP="0039658F">
            <w:pPr>
              <w:pStyle w:val="PL"/>
              <w:rPr>
                <w:ins w:id="23249" w:author="S4-240061" w:date="2024-01-31T11:04:00Z"/>
              </w:rPr>
            </w:pPr>
            <w:ins w:id="23250" w:author="S4-240061" w:date="2024-01-31T11:04:00Z">
              <w:r w:rsidRPr="002B767F">
                <w:t>{</w:t>
              </w:r>
            </w:ins>
          </w:p>
          <w:p w14:paraId="3EB449F1" w14:textId="77777777" w:rsidR="008F68DF" w:rsidRPr="002B767F" w:rsidRDefault="008F68DF" w:rsidP="0039658F">
            <w:pPr>
              <w:pStyle w:val="PL"/>
              <w:rPr>
                <w:ins w:id="23251" w:author="S4-240061" w:date="2024-01-31T11:04:00Z"/>
              </w:rPr>
            </w:pPr>
            <w:ins w:id="23252" w:author="S4-240061" w:date="2024-01-31T11:04:00Z">
              <w:r w:rsidRPr="002B767F">
                <w:t xml:space="preserve">  "msgType": "r</w:t>
              </w:r>
              <w:r>
                <w:t>esponse</w:t>
              </w:r>
              <w:r w:rsidRPr="002B767F">
                <w:t>",</w:t>
              </w:r>
            </w:ins>
          </w:p>
          <w:p w14:paraId="258588E8" w14:textId="77777777" w:rsidR="008F68DF" w:rsidRDefault="008F68DF" w:rsidP="0039658F">
            <w:pPr>
              <w:pStyle w:val="PL"/>
              <w:rPr>
                <w:ins w:id="23253" w:author="S4-240061" w:date="2024-01-31T11:04:00Z"/>
              </w:rPr>
            </w:pPr>
            <w:ins w:id="23254" w:author="S4-240061" w:date="2024-01-31T11:04:00Z">
              <w:r w:rsidRPr="002B767F">
                <w:t xml:space="preserve">  "method": "m</w:t>
              </w:r>
              <w:r>
                <w:t>setup</w:t>
              </w:r>
              <w:r w:rsidRPr="002B767F">
                <w:t>",</w:t>
              </w:r>
            </w:ins>
          </w:p>
          <w:p w14:paraId="0EE1E468" w14:textId="77777777" w:rsidR="008F68DF" w:rsidRDefault="008F68DF" w:rsidP="0039658F">
            <w:pPr>
              <w:pStyle w:val="PL"/>
              <w:rPr>
                <w:ins w:id="23255" w:author="S4-240061" w:date="2024-01-31T11:04:00Z"/>
                <w:lang w:eastAsia="ja-JP"/>
              </w:rPr>
            </w:pPr>
            <w:ins w:id="23256" w:author="S4-240061" w:date="2024-01-31T11:04:00Z">
              <w:r>
                <w:rPr>
                  <w:rFonts w:hint="eastAsia"/>
                  <w:lang w:eastAsia="ja-JP"/>
                </w:rPr>
                <w:t xml:space="preserve"> </w:t>
              </w:r>
              <w:r>
                <w:rPr>
                  <w:lang w:eastAsia="ja-JP"/>
                </w:rPr>
                <w:t xml:space="preserve"> "success": "true",</w:t>
              </w:r>
            </w:ins>
          </w:p>
          <w:p w14:paraId="0B041F22" w14:textId="77777777" w:rsidR="008F68DF" w:rsidRDefault="008F68DF" w:rsidP="0039658F">
            <w:pPr>
              <w:pStyle w:val="PL"/>
              <w:rPr>
                <w:ins w:id="23257" w:author="S4-240061" w:date="2024-01-31T11:04:00Z"/>
              </w:rPr>
            </w:pPr>
            <w:ins w:id="23258" w:author="S4-240061" w:date="2024-01-31T11:04:00Z">
              <w:r w:rsidRPr="002B767F">
                <w:t xml:space="preserve">  "transactionId": </w:t>
              </w:r>
              <w:r>
                <w:t>131</w:t>
              </w:r>
              <w:r w:rsidRPr="002B767F">
                <w:t>,</w:t>
              </w:r>
            </w:ins>
          </w:p>
          <w:p w14:paraId="382B1B6B" w14:textId="77777777" w:rsidR="008F68DF" w:rsidRDefault="008F68DF" w:rsidP="0039658F">
            <w:pPr>
              <w:pStyle w:val="PL"/>
              <w:rPr>
                <w:ins w:id="23259" w:author="S4-240061" w:date="2024-01-31T11:04:00Z"/>
              </w:rPr>
            </w:pPr>
            <w:ins w:id="23260" w:author="S4-240061" w:date="2024-01-31T11:04:00Z">
              <w:r w:rsidRPr="002B767F">
                <w:lastRenderedPageBreak/>
                <w:t xml:space="preserve">  "mediaSessionId": "</w:t>
              </w:r>
              <w:r>
                <w:t>WSF1-UE1-001</w:t>
              </w:r>
              <w:r w:rsidRPr="002B767F">
                <w:t>"</w:t>
              </w:r>
            </w:ins>
          </w:p>
          <w:p w14:paraId="68C796F5" w14:textId="77777777" w:rsidR="008F68DF" w:rsidRPr="0019267E" w:rsidRDefault="008F68DF" w:rsidP="0039658F">
            <w:pPr>
              <w:pStyle w:val="PL"/>
              <w:rPr>
                <w:ins w:id="23261" w:author="S4-240061" w:date="2024-01-31T11:04:00Z"/>
                <w:lang w:eastAsia="ja-JP"/>
              </w:rPr>
            </w:pPr>
            <w:ins w:id="23262" w:author="S4-240061" w:date="2024-01-31T11:04:00Z">
              <w:r>
                <w:rPr>
                  <w:rFonts w:hint="eastAsia"/>
                  <w:lang w:eastAsia="ja-JP"/>
                </w:rPr>
                <w:t>}</w:t>
              </w:r>
            </w:ins>
          </w:p>
        </w:tc>
      </w:tr>
    </w:tbl>
    <w:p w14:paraId="656AC7CE" w14:textId="77777777" w:rsidR="008F68DF" w:rsidRPr="00433841" w:rsidRDefault="008F68DF" w:rsidP="008F68DF">
      <w:pPr>
        <w:rPr>
          <w:ins w:id="23263" w:author="S4-240061" w:date="2024-01-31T11:04:00Z"/>
          <w:lang w:eastAsia="ja-JP"/>
        </w:rPr>
      </w:pPr>
    </w:p>
    <w:p w14:paraId="4C800BC4" w14:textId="77777777" w:rsidR="008F68DF" w:rsidRDefault="008F68DF" w:rsidP="008F68DF">
      <w:pPr>
        <w:rPr>
          <w:ins w:id="23264" w:author="S4-240061" w:date="2024-01-31T11:04:00Z"/>
          <w:lang w:eastAsia="ja-JP"/>
        </w:rPr>
      </w:pPr>
      <w:ins w:id="23265" w:author="S4-240061" w:date="2024-01-31T11:04:00Z">
        <w:r>
          <w:rPr>
            <w:rFonts w:hint="eastAsia"/>
            <w:lang w:eastAsia="ja-JP"/>
          </w:rPr>
          <w:t>F</w:t>
        </w:r>
        <w:r>
          <w:rPr>
            <w:lang w:eastAsia="ja-JP"/>
          </w:rPr>
          <w:t>10: mupdate request (WSF to IWF)</w:t>
        </w:r>
      </w:ins>
    </w:p>
    <w:p w14:paraId="6750478D" w14:textId="77777777" w:rsidR="008F68DF" w:rsidRDefault="008F68DF" w:rsidP="008F68DF">
      <w:pPr>
        <w:rPr>
          <w:ins w:id="23266" w:author="S4-240061" w:date="2024-01-31T11:04:00Z"/>
          <w:lang w:eastAsia="ja-JP"/>
        </w:rPr>
      </w:pPr>
      <w:ins w:id="23267" w:author="S4-240061" w:date="2024-01-31T11:04:00Z">
        <w:r>
          <w:rPr>
            <w:rFonts w:hint="eastAsia"/>
            <w:lang w:eastAsia="ja-JP"/>
          </w:rPr>
          <w:t>-</w:t>
        </w:r>
        <w:r>
          <w:rPr>
            <w:lang w:eastAsia="ja-JP"/>
          </w:rPr>
          <w:tab/>
          <w:t>The WSF notifies the succeeding IWF of "alerting" status for the terminating RTC user as with F11.</w:t>
        </w:r>
      </w:ins>
    </w:p>
    <w:tbl>
      <w:tblPr>
        <w:tblW w:w="9629" w:type="dxa"/>
        <w:tblCellMar>
          <w:left w:w="0" w:type="dxa"/>
          <w:right w:w="0" w:type="dxa"/>
        </w:tblCellMar>
        <w:tblLook w:val="01E0" w:firstRow="1" w:lastRow="1" w:firstColumn="1" w:lastColumn="1" w:noHBand="0" w:noVBand="0"/>
      </w:tblPr>
      <w:tblGrid>
        <w:gridCol w:w="9629"/>
      </w:tblGrid>
      <w:tr w:rsidR="008F68DF" w14:paraId="313E5FCA" w14:textId="77777777" w:rsidTr="0039658F">
        <w:trPr>
          <w:trHeight w:val="321"/>
          <w:ins w:id="23268" w:author="S4-240061" w:date="2024-01-31T11:04:00Z"/>
        </w:trPr>
        <w:tc>
          <w:tcPr>
            <w:tcW w:w="9629" w:type="dxa"/>
            <w:tcBorders>
              <w:top w:val="single" w:sz="8" w:space="0" w:color="000000"/>
              <w:left w:val="single" w:sz="8" w:space="0" w:color="000000"/>
              <w:bottom w:val="single" w:sz="8" w:space="0" w:color="000000"/>
              <w:right w:val="single" w:sz="8" w:space="0" w:color="000000"/>
            </w:tcBorders>
            <w:tcMar>
              <w:top w:w="15" w:type="dxa"/>
              <w:left w:w="24" w:type="dxa"/>
              <w:bottom w:w="0" w:type="dxa"/>
              <w:right w:w="93" w:type="dxa"/>
            </w:tcMar>
            <w:hideMark/>
          </w:tcPr>
          <w:p w14:paraId="0DD5D4E7" w14:textId="77777777" w:rsidR="008F68DF" w:rsidRPr="002B767F" w:rsidRDefault="008F68DF" w:rsidP="0039658F">
            <w:pPr>
              <w:pStyle w:val="PL"/>
              <w:rPr>
                <w:ins w:id="23269" w:author="S4-240061" w:date="2024-01-31T11:04:00Z"/>
              </w:rPr>
            </w:pPr>
            <w:ins w:id="23270" w:author="S4-240061" w:date="2024-01-31T11:04:00Z">
              <w:r w:rsidRPr="002B767F">
                <w:t>{</w:t>
              </w:r>
            </w:ins>
          </w:p>
          <w:p w14:paraId="5F554BE0" w14:textId="77777777" w:rsidR="008F68DF" w:rsidRPr="002B767F" w:rsidRDefault="008F68DF" w:rsidP="0039658F">
            <w:pPr>
              <w:pStyle w:val="PL"/>
              <w:rPr>
                <w:ins w:id="23271" w:author="S4-240061" w:date="2024-01-31T11:04:00Z"/>
              </w:rPr>
            </w:pPr>
            <w:ins w:id="23272" w:author="S4-240061" w:date="2024-01-31T11:04:00Z">
              <w:r w:rsidRPr="002B767F">
                <w:t xml:space="preserve">  "msgType": "request",</w:t>
              </w:r>
            </w:ins>
          </w:p>
          <w:p w14:paraId="664CC5C9" w14:textId="77777777" w:rsidR="008F68DF" w:rsidRPr="002B767F" w:rsidRDefault="008F68DF" w:rsidP="0039658F">
            <w:pPr>
              <w:pStyle w:val="PL"/>
              <w:rPr>
                <w:ins w:id="23273" w:author="S4-240061" w:date="2024-01-31T11:04:00Z"/>
              </w:rPr>
            </w:pPr>
            <w:ins w:id="23274" w:author="S4-240061" w:date="2024-01-31T11:04:00Z">
              <w:r w:rsidRPr="002B767F">
                <w:t xml:space="preserve">  "method": "m</w:t>
              </w:r>
              <w:r>
                <w:t>update</w:t>
              </w:r>
              <w:r w:rsidRPr="002B767F">
                <w:t>",</w:t>
              </w:r>
            </w:ins>
          </w:p>
          <w:p w14:paraId="2A4CA210" w14:textId="77777777" w:rsidR="008F68DF" w:rsidRPr="000A56CF" w:rsidRDefault="008F68DF" w:rsidP="0039658F">
            <w:pPr>
              <w:pStyle w:val="PL"/>
              <w:rPr>
                <w:ins w:id="23275" w:author="S4-240061" w:date="2024-01-31T11:04:00Z"/>
              </w:rPr>
            </w:pPr>
            <w:ins w:id="23276" w:author="S4-240061" w:date="2024-01-31T11:04:00Z">
              <w:r w:rsidRPr="002B767F">
                <w:t xml:space="preserve">  </w:t>
              </w:r>
              <w:r w:rsidRPr="000A56CF">
                <w:t>"transactionId": 200</w:t>
              </w:r>
              <w:r>
                <w:t>1</w:t>
              </w:r>
              <w:r w:rsidRPr="000A56CF">
                <w:t>,</w:t>
              </w:r>
            </w:ins>
          </w:p>
          <w:p w14:paraId="58F204D2" w14:textId="77777777" w:rsidR="008F68DF" w:rsidRPr="000A56CF" w:rsidRDefault="008F68DF" w:rsidP="0039658F">
            <w:pPr>
              <w:pStyle w:val="PL"/>
              <w:rPr>
                <w:ins w:id="23277" w:author="S4-240061" w:date="2024-01-31T11:04:00Z"/>
              </w:rPr>
            </w:pPr>
            <w:ins w:id="23278" w:author="S4-240061" w:date="2024-01-31T11:04:00Z">
              <w:r w:rsidRPr="000A56CF">
                <w:t xml:space="preserve">  "mediaSessionId": "</w:t>
              </w:r>
              <w:r>
                <w:t>IWF1</w:t>
              </w:r>
              <w:r w:rsidRPr="000A56CF">
                <w:t>-</w:t>
              </w:r>
              <w:r>
                <w:t>WSF</w:t>
              </w:r>
              <w:r w:rsidRPr="000A56CF">
                <w:t>1-20000",</w:t>
              </w:r>
            </w:ins>
          </w:p>
          <w:p w14:paraId="57AFD14B" w14:textId="77777777" w:rsidR="008F68DF" w:rsidRPr="002B767F" w:rsidRDefault="008F68DF" w:rsidP="0039658F">
            <w:pPr>
              <w:pStyle w:val="PL"/>
              <w:rPr>
                <w:ins w:id="23279" w:author="S4-240061" w:date="2024-01-31T11:04:00Z"/>
                <w:lang w:eastAsia="ja-JP"/>
              </w:rPr>
            </w:pPr>
            <w:ins w:id="23280" w:author="S4-240061" w:date="2024-01-31T11:04:00Z">
              <w:r>
                <w:rPr>
                  <w:rFonts w:hint="eastAsia"/>
                  <w:lang w:eastAsia="ja-JP"/>
                </w:rPr>
                <w:t xml:space="preserve"> </w:t>
              </w:r>
              <w:r>
                <w:rPr>
                  <w:lang w:eastAsia="ja-JP"/>
                </w:rPr>
                <w:t xml:space="preserve"> </w:t>
              </w:r>
              <w:r>
                <w:rPr>
                  <w:rFonts w:hint="eastAsia"/>
                </w:rPr>
                <w:t>"</w:t>
              </w:r>
              <w:r>
                <w:t>updatingKeys</w:t>
              </w:r>
              <w:r>
                <w:rPr>
                  <w:rFonts w:hint="eastAsia"/>
                </w:rPr>
                <w:t>"</w:t>
              </w:r>
              <w:r>
                <w:t xml:space="preserve">: [ </w:t>
              </w:r>
              <w:r>
                <w:rPr>
                  <w:rFonts w:hint="eastAsia"/>
                </w:rPr>
                <w:t>"</w:t>
              </w:r>
              <w:r>
                <w:t>mediaInfo" ],</w:t>
              </w:r>
            </w:ins>
          </w:p>
          <w:p w14:paraId="0EFCFE65" w14:textId="77777777" w:rsidR="008F68DF" w:rsidRDefault="008F68DF" w:rsidP="0039658F">
            <w:pPr>
              <w:pStyle w:val="PL"/>
              <w:rPr>
                <w:ins w:id="23281" w:author="S4-240061" w:date="2024-01-31T11:04:00Z"/>
              </w:rPr>
            </w:pPr>
            <w:ins w:id="23282" w:author="S4-240061" w:date="2024-01-31T11:04:00Z">
              <w:r>
                <w:rPr>
                  <w:rFonts w:hint="eastAsia"/>
                </w:rPr>
                <w:t xml:space="preserve"> </w:t>
              </w:r>
              <w:r>
                <w:t xml:space="preserve"> </w:t>
              </w:r>
              <w:r w:rsidRPr="00A03544">
                <w:t>"mediaInfo":</w:t>
              </w:r>
              <w:r>
                <w:t xml:space="preserve"> </w:t>
              </w:r>
              <w:r w:rsidRPr="00A03544">
                <w:t>{</w:t>
              </w:r>
            </w:ins>
          </w:p>
          <w:p w14:paraId="1AB81B7F" w14:textId="77777777" w:rsidR="008F68DF" w:rsidRDefault="008F68DF" w:rsidP="0039658F">
            <w:pPr>
              <w:pStyle w:val="PL"/>
              <w:rPr>
                <w:ins w:id="23283" w:author="S4-240061" w:date="2024-01-31T11:04:00Z"/>
              </w:rPr>
            </w:pPr>
            <w:ins w:id="23284" w:author="S4-240061" w:date="2024-01-31T11:04:00Z">
              <w:r w:rsidRPr="00A03544">
                <w:t xml:space="preserve">    "type": "</w:t>
              </w:r>
              <w:r>
                <w:t>info</w:t>
              </w:r>
              <w:r w:rsidRPr="00A03544">
                <w:t>",</w:t>
              </w:r>
            </w:ins>
          </w:p>
          <w:p w14:paraId="24039075" w14:textId="77777777" w:rsidR="008F68DF" w:rsidRDefault="008F68DF" w:rsidP="0039658F">
            <w:pPr>
              <w:pStyle w:val="PL"/>
              <w:rPr>
                <w:ins w:id="23285" w:author="S4-240061" w:date="2024-01-31T11:04:00Z"/>
                <w:lang w:eastAsia="ja-JP"/>
              </w:rPr>
            </w:pPr>
            <w:ins w:id="23286" w:author="S4-240061" w:date="2024-01-31T11:04:00Z">
              <w:r>
                <w:rPr>
                  <w:rFonts w:hint="eastAsia"/>
                  <w:lang w:eastAsia="ja-JP"/>
                </w:rPr>
                <w:t xml:space="preserve"> </w:t>
              </w:r>
              <w:r>
                <w:rPr>
                  <w:lang w:eastAsia="ja-JP"/>
                </w:rPr>
                <w:t xml:space="preserve">   "participantDesc": [</w:t>
              </w:r>
            </w:ins>
          </w:p>
          <w:p w14:paraId="37C9B09F" w14:textId="77777777" w:rsidR="008F68DF" w:rsidRDefault="008F68DF" w:rsidP="0039658F">
            <w:pPr>
              <w:pStyle w:val="PL"/>
              <w:rPr>
                <w:ins w:id="23287" w:author="S4-240061" w:date="2024-01-31T11:04:00Z"/>
                <w:lang w:eastAsia="ja-JP"/>
              </w:rPr>
            </w:pPr>
            <w:ins w:id="23288" w:author="S4-240061" w:date="2024-01-31T11:04:00Z">
              <w:r>
                <w:rPr>
                  <w:rFonts w:hint="eastAsia"/>
                  <w:lang w:eastAsia="ja-JP"/>
                </w:rPr>
                <w:t xml:space="preserve"> </w:t>
              </w:r>
              <w:r>
                <w:rPr>
                  <w:lang w:eastAsia="ja-JP"/>
                </w:rPr>
                <w:t xml:space="preserve">     {</w:t>
              </w:r>
            </w:ins>
          </w:p>
          <w:p w14:paraId="4F898E9D" w14:textId="77777777" w:rsidR="008F68DF" w:rsidRDefault="008F68DF" w:rsidP="0039658F">
            <w:pPr>
              <w:pStyle w:val="PL"/>
              <w:rPr>
                <w:ins w:id="23289" w:author="S4-240061" w:date="2024-01-31T11:04:00Z"/>
                <w:lang w:eastAsia="ja-JP"/>
              </w:rPr>
            </w:pPr>
            <w:ins w:id="23290" w:author="S4-240061" w:date="2024-01-31T11:04:00Z">
              <w:r>
                <w:rPr>
                  <w:rFonts w:hint="eastAsia"/>
                  <w:lang w:eastAsia="ja-JP"/>
                </w:rPr>
                <w:t xml:space="preserve"> </w:t>
              </w:r>
              <w:r>
                <w:rPr>
                  <w:lang w:eastAsia="ja-JP"/>
                </w:rPr>
                <w:t xml:space="preserve">       "actType": "add",</w:t>
              </w:r>
            </w:ins>
          </w:p>
          <w:p w14:paraId="6B31087B" w14:textId="77777777" w:rsidR="008F68DF" w:rsidRDefault="008F68DF" w:rsidP="0039658F">
            <w:pPr>
              <w:pStyle w:val="PL"/>
              <w:rPr>
                <w:ins w:id="23291" w:author="S4-240061" w:date="2024-01-31T11:04:00Z"/>
                <w:lang w:eastAsia="ja-JP"/>
              </w:rPr>
            </w:pPr>
            <w:ins w:id="23292" w:author="S4-240061" w:date="2024-01-31T11:04:00Z">
              <w:r>
                <w:rPr>
                  <w:rFonts w:hint="eastAsia"/>
                  <w:lang w:eastAsia="ja-JP"/>
                </w:rPr>
                <w:t xml:space="preserve"> </w:t>
              </w:r>
              <w:r>
                <w:rPr>
                  <w:lang w:eastAsia="ja-JP"/>
                </w:rPr>
                <w:t xml:space="preserve">       "participantId": "anonymized-RTCuserID",</w:t>
              </w:r>
            </w:ins>
          </w:p>
          <w:p w14:paraId="531F42A8" w14:textId="77777777" w:rsidR="008F68DF" w:rsidRDefault="008F68DF" w:rsidP="0039658F">
            <w:pPr>
              <w:pStyle w:val="PL"/>
              <w:rPr>
                <w:ins w:id="23293" w:author="S4-240061" w:date="2024-01-31T11:04:00Z"/>
                <w:lang w:eastAsia="ja-JP"/>
              </w:rPr>
            </w:pPr>
            <w:ins w:id="23294" w:author="S4-240061" w:date="2024-01-31T11:04:00Z">
              <w:r>
                <w:rPr>
                  <w:rFonts w:hint="eastAsia"/>
                  <w:lang w:eastAsia="ja-JP"/>
                </w:rPr>
                <w:t xml:space="preserve"> </w:t>
              </w:r>
              <w:r>
                <w:rPr>
                  <w:lang w:eastAsia="ja-JP"/>
                </w:rPr>
                <w:t xml:space="preserve">       "userState": "alerting"</w:t>
              </w:r>
            </w:ins>
          </w:p>
          <w:p w14:paraId="714CF720" w14:textId="77777777" w:rsidR="008F68DF" w:rsidRDefault="008F68DF" w:rsidP="0039658F">
            <w:pPr>
              <w:pStyle w:val="PL"/>
              <w:rPr>
                <w:ins w:id="23295" w:author="S4-240061" w:date="2024-01-31T11:04:00Z"/>
                <w:lang w:eastAsia="ja-JP"/>
              </w:rPr>
            </w:pPr>
            <w:ins w:id="23296" w:author="S4-240061" w:date="2024-01-31T11:04:00Z">
              <w:r>
                <w:rPr>
                  <w:rFonts w:hint="eastAsia"/>
                  <w:lang w:eastAsia="ja-JP"/>
                </w:rPr>
                <w:t xml:space="preserve"> </w:t>
              </w:r>
              <w:r>
                <w:rPr>
                  <w:lang w:eastAsia="ja-JP"/>
                </w:rPr>
                <w:t xml:space="preserve">     }</w:t>
              </w:r>
            </w:ins>
          </w:p>
          <w:p w14:paraId="30B18D7F" w14:textId="77777777" w:rsidR="008F68DF" w:rsidRDefault="008F68DF" w:rsidP="0039658F">
            <w:pPr>
              <w:pStyle w:val="PL"/>
              <w:rPr>
                <w:ins w:id="23297" w:author="S4-240061" w:date="2024-01-31T11:04:00Z"/>
                <w:lang w:eastAsia="ja-JP"/>
              </w:rPr>
            </w:pPr>
            <w:ins w:id="23298" w:author="S4-240061" w:date="2024-01-31T11:04:00Z">
              <w:r>
                <w:rPr>
                  <w:rFonts w:hint="eastAsia"/>
                  <w:lang w:eastAsia="ja-JP"/>
                </w:rPr>
                <w:t xml:space="preserve"> </w:t>
              </w:r>
              <w:r>
                <w:rPr>
                  <w:lang w:eastAsia="ja-JP"/>
                </w:rPr>
                <w:t xml:space="preserve">   ]</w:t>
              </w:r>
            </w:ins>
          </w:p>
          <w:p w14:paraId="268E192E" w14:textId="77777777" w:rsidR="008F68DF" w:rsidRPr="00A03544" w:rsidRDefault="008F68DF" w:rsidP="0039658F">
            <w:pPr>
              <w:pStyle w:val="PL"/>
              <w:rPr>
                <w:ins w:id="23299" w:author="S4-240061" w:date="2024-01-31T11:04:00Z"/>
              </w:rPr>
            </w:pPr>
            <w:ins w:id="23300" w:author="S4-240061" w:date="2024-01-31T11:04:00Z">
              <w:r w:rsidRPr="00A03544">
                <w:t xml:space="preserve">  }</w:t>
              </w:r>
            </w:ins>
          </w:p>
          <w:p w14:paraId="3468BD99" w14:textId="77777777" w:rsidR="008F68DF" w:rsidRPr="00C0233E" w:rsidRDefault="008F68DF" w:rsidP="0039658F">
            <w:pPr>
              <w:pStyle w:val="PL"/>
              <w:rPr>
                <w:ins w:id="23301" w:author="S4-240061" w:date="2024-01-31T11:04:00Z"/>
                <w:lang w:eastAsia="ja-JP"/>
              </w:rPr>
            </w:pPr>
            <w:ins w:id="23302" w:author="S4-240061" w:date="2024-01-31T11:04:00Z">
              <w:r>
                <w:rPr>
                  <w:rFonts w:hint="eastAsia"/>
                  <w:lang w:eastAsia="ja-JP"/>
                </w:rPr>
                <w:t>}</w:t>
              </w:r>
            </w:ins>
          </w:p>
        </w:tc>
      </w:tr>
    </w:tbl>
    <w:p w14:paraId="40ED8D9E" w14:textId="77777777" w:rsidR="008F68DF" w:rsidRPr="00433841" w:rsidRDefault="008F68DF" w:rsidP="008F68DF">
      <w:pPr>
        <w:rPr>
          <w:ins w:id="23303" w:author="S4-240061" w:date="2024-01-31T11:04:00Z"/>
          <w:lang w:eastAsia="ja-JP"/>
        </w:rPr>
      </w:pPr>
    </w:p>
    <w:p w14:paraId="745EB9F1" w14:textId="77777777" w:rsidR="008F68DF" w:rsidRDefault="008F68DF" w:rsidP="008F68DF">
      <w:pPr>
        <w:rPr>
          <w:ins w:id="23304" w:author="S4-240061" w:date="2024-01-31T11:04:00Z"/>
          <w:lang w:eastAsia="ja-JP"/>
        </w:rPr>
      </w:pPr>
      <w:ins w:id="23305" w:author="S4-240061" w:date="2024-01-31T11:04:00Z">
        <w:r>
          <w:rPr>
            <w:rFonts w:hint="eastAsia"/>
            <w:lang w:eastAsia="ja-JP"/>
          </w:rPr>
          <w:t>F</w:t>
        </w:r>
        <w:r>
          <w:rPr>
            <w:lang w:eastAsia="ja-JP"/>
          </w:rPr>
          <w:t>11: mupdate response (IWF to WSF)</w:t>
        </w:r>
      </w:ins>
    </w:p>
    <w:tbl>
      <w:tblPr>
        <w:tblW w:w="9629" w:type="dxa"/>
        <w:tblCellMar>
          <w:left w:w="0" w:type="dxa"/>
          <w:right w:w="0" w:type="dxa"/>
        </w:tblCellMar>
        <w:tblLook w:val="01E0" w:firstRow="1" w:lastRow="1" w:firstColumn="1" w:lastColumn="1" w:noHBand="0" w:noVBand="0"/>
      </w:tblPr>
      <w:tblGrid>
        <w:gridCol w:w="9629"/>
      </w:tblGrid>
      <w:tr w:rsidR="008F68DF" w14:paraId="14FA6CAE" w14:textId="77777777" w:rsidTr="0039658F">
        <w:trPr>
          <w:trHeight w:val="321"/>
          <w:ins w:id="23306" w:author="S4-240061" w:date="2024-01-31T11:04:00Z"/>
        </w:trPr>
        <w:tc>
          <w:tcPr>
            <w:tcW w:w="9629" w:type="dxa"/>
            <w:tcBorders>
              <w:top w:val="single" w:sz="8" w:space="0" w:color="000000"/>
              <w:left w:val="single" w:sz="8" w:space="0" w:color="000000"/>
              <w:bottom w:val="single" w:sz="8" w:space="0" w:color="000000"/>
              <w:right w:val="single" w:sz="8" w:space="0" w:color="000000"/>
            </w:tcBorders>
            <w:tcMar>
              <w:top w:w="15" w:type="dxa"/>
              <w:left w:w="24" w:type="dxa"/>
              <w:bottom w:w="0" w:type="dxa"/>
              <w:right w:w="93" w:type="dxa"/>
            </w:tcMar>
            <w:hideMark/>
          </w:tcPr>
          <w:p w14:paraId="711040B1" w14:textId="77777777" w:rsidR="008F68DF" w:rsidRPr="002B767F" w:rsidRDefault="008F68DF" w:rsidP="0039658F">
            <w:pPr>
              <w:pStyle w:val="PL"/>
              <w:rPr>
                <w:ins w:id="23307" w:author="S4-240061" w:date="2024-01-31T11:04:00Z"/>
              </w:rPr>
            </w:pPr>
            <w:ins w:id="23308" w:author="S4-240061" w:date="2024-01-31T11:04:00Z">
              <w:r w:rsidRPr="002B767F">
                <w:t>{</w:t>
              </w:r>
            </w:ins>
          </w:p>
          <w:p w14:paraId="178EC71B" w14:textId="77777777" w:rsidR="008F68DF" w:rsidRPr="002B767F" w:rsidRDefault="008F68DF" w:rsidP="0039658F">
            <w:pPr>
              <w:pStyle w:val="PL"/>
              <w:rPr>
                <w:ins w:id="23309" w:author="S4-240061" w:date="2024-01-31T11:04:00Z"/>
              </w:rPr>
            </w:pPr>
            <w:ins w:id="23310" w:author="S4-240061" w:date="2024-01-31T11:04:00Z">
              <w:r w:rsidRPr="002B767F">
                <w:t xml:space="preserve">  "msgType": "re</w:t>
              </w:r>
              <w:r>
                <w:t>sponse</w:t>
              </w:r>
              <w:r w:rsidRPr="002B767F">
                <w:t>",</w:t>
              </w:r>
            </w:ins>
          </w:p>
          <w:p w14:paraId="5B791393" w14:textId="77777777" w:rsidR="008F68DF" w:rsidRDefault="008F68DF" w:rsidP="0039658F">
            <w:pPr>
              <w:pStyle w:val="PL"/>
              <w:rPr>
                <w:ins w:id="23311" w:author="S4-240061" w:date="2024-01-31T11:04:00Z"/>
              </w:rPr>
            </w:pPr>
            <w:ins w:id="23312" w:author="S4-240061" w:date="2024-01-31T11:04:00Z">
              <w:r w:rsidRPr="002B767F">
                <w:t xml:space="preserve">  "method": "m</w:t>
              </w:r>
              <w:r>
                <w:t>update</w:t>
              </w:r>
              <w:r w:rsidRPr="002B767F">
                <w:t>",</w:t>
              </w:r>
            </w:ins>
          </w:p>
          <w:p w14:paraId="4EF0D428" w14:textId="77777777" w:rsidR="008F68DF" w:rsidRPr="002B767F" w:rsidRDefault="008F68DF" w:rsidP="0039658F">
            <w:pPr>
              <w:pStyle w:val="PL"/>
              <w:rPr>
                <w:ins w:id="23313" w:author="S4-240061" w:date="2024-01-31T11:04:00Z"/>
                <w:lang w:eastAsia="ja-JP"/>
              </w:rPr>
            </w:pPr>
            <w:ins w:id="23314" w:author="S4-240061" w:date="2024-01-31T11:04:00Z">
              <w:r>
                <w:rPr>
                  <w:rFonts w:hint="eastAsia"/>
                  <w:lang w:eastAsia="ja-JP"/>
                </w:rPr>
                <w:t xml:space="preserve"> </w:t>
              </w:r>
              <w:r>
                <w:rPr>
                  <w:lang w:eastAsia="ja-JP"/>
                </w:rPr>
                <w:t xml:space="preserve"> "success": "true",</w:t>
              </w:r>
            </w:ins>
          </w:p>
          <w:p w14:paraId="0807CFA3" w14:textId="77777777" w:rsidR="008F68DF" w:rsidRPr="000A56CF" w:rsidRDefault="008F68DF" w:rsidP="0039658F">
            <w:pPr>
              <w:pStyle w:val="PL"/>
              <w:rPr>
                <w:ins w:id="23315" w:author="S4-240061" w:date="2024-01-31T11:04:00Z"/>
              </w:rPr>
            </w:pPr>
            <w:ins w:id="23316" w:author="S4-240061" w:date="2024-01-31T11:04:00Z">
              <w:r w:rsidRPr="002B767F">
                <w:t xml:space="preserve">  </w:t>
              </w:r>
              <w:r w:rsidRPr="000A56CF">
                <w:t>"transactionId": 200</w:t>
              </w:r>
              <w:r>
                <w:t>1</w:t>
              </w:r>
              <w:r w:rsidRPr="000A56CF">
                <w:t>,</w:t>
              </w:r>
            </w:ins>
          </w:p>
          <w:p w14:paraId="2EB5502C" w14:textId="77777777" w:rsidR="008F68DF" w:rsidRPr="000A56CF" w:rsidRDefault="008F68DF" w:rsidP="0039658F">
            <w:pPr>
              <w:pStyle w:val="PL"/>
              <w:rPr>
                <w:ins w:id="23317" w:author="S4-240061" w:date="2024-01-31T11:04:00Z"/>
              </w:rPr>
            </w:pPr>
            <w:ins w:id="23318" w:author="S4-240061" w:date="2024-01-31T11:04:00Z">
              <w:r w:rsidRPr="000A56CF">
                <w:t xml:space="preserve">  "mediaSessionId": "</w:t>
              </w:r>
              <w:r>
                <w:t>IWF1</w:t>
              </w:r>
              <w:r w:rsidRPr="000A56CF">
                <w:t>-</w:t>
              </w:r>
              <w:r>
                <w:t>WSF</w:t>
              </w:r>
              <w:r w:rsidRPr="000A56CF">
                <w:t>1-20000",</w:t>
              </w:r>
            </w:ins>
          </w:p>
          <w:p w14:paraId="7CD1650C" w14:textId="77777777" w:rsidR="008F68DF" w:rsidRPr="002B767F" w:rsidRDefault="008F68DF" w:rsidP="0039658F">
            <w:pPr>
              <w:pStyle w:val="PL"/>
              <w:rPr>
                <w:ins w:id="23319" w:author="S4-240061" w:date="2024-01-31T11:04:00Z"/>
                <w:lang w:eastAsia="ja-JP"/>
              </w:rPr>
            </w:pPr>
            <w:ins w:id="23320" w:author="S4-240061" w:date="2024-01-31T11:04:00Z">
              <w:r>
                <w:rPr>
                  <w:rFonts w:hint="eastAsia"/>
                  <w:lang w:eastAsia="ja-JP"/>
                </w:rPr>
                <w:t xml:space="preserve"> </w:t>
              </w:r>
              <w:r>
                <w:rPr>
                  <w:lang w:eastAsia="ja-JP"/>
                </w:rPr>
                <w:t xml:space="preserve"> </w:t>
              </w:r>
              <w:r>
                <w:rPr>
                  <w:rFonts w:hint="eastAsia"/>
                </w:rPr>
                <w:t>"</w:t>
              </w:r>
              <w:r>
                <w:t>updatiedKeys</w:t>
              </w:r>
              <w:r>
                <w:rPr>
                  <w:rFonts w:hint="eastAsia"/>
                </w:rPr>
                <w:t>"</w:t>
              </w:r>
              <w:r>
                <w:t xml:space="preserve">: [ </w:t>
              </w:r>
              <w:r>
                <w:rPr>
                  <w:rFonts w:hint="eastAsia"/>
                </w:rPr>
                <w:t>"</w:t>
              </w:r>
              <w:r>
                <w:t>mediaInfo" ]</w:t>
              </w:r>
            </w:ins>
          </w:p>
          <w:p w14:paraId="081E7EFD" w14:textId="77777777" w:rsidR="008F68DF" w:rsidRPr="00C0233E" w:rsidRDefault="008F68DF" w:rsidP="0039658F">
            <w:pPr>
              <w:pStyle w:val="PL"/>
              <w:rPr>
                <w:ins w:id="23321" w:author="S4-240061" w:date="2024-01-31T11:04:00Z"/>
                <w:lang w:eastAsia="ja-JP"/>
              </w:rPr>
            </w:pPr>
            <w:ins w:id="23322" w:author="S4-240061" w:date="2024-01-31T11:04:00Z">
              <w:r>
                <w:rPr>
                  <w:rFonts w:hint="eastAsia"/>
                  <w:lang w:eastAsia="ja-JP"/>
                </w:rPr>
                <w:t>}</w:t>
              </w:r>
            </w:ins>
          </w:p>
        </w:tc>
      </w:tr>
    </w:tbl>
    <w:p w14:paraId="66280E99" w14:textId="77777777" w:rsidR="008F68DF" w:rsidRPr="00433841" w:rsidRDefault="008F68DF" w:rsidP="008F68DF">
      <w:pPr>
        <w:rPr>
          <w:ins w:id="23323" w:author="S4-240061" w:date="2024-01-31T11:04:00Z"/>
          <w:lang w:eastAsia="ja-JP"/>
        </w:rPr>
      </w:pPr>
    </w:p>
    <w:p w14:paraId="29C4F70C" w14:textId="77777777" w:rsidR="008F68DF" w:rsidRDefault="008F68DF" w:rsidP="008F68DF">
      <w:pPr>
        <w:rPr>
          <w:ins w:id="23324" w:author="S4-240061" w:date="2024-01-31T11:04:00Z"/>
          <w:lang w:eastAsia="ja-JP"/>
        </w:rPr>
      </w:pPr>
      <w:ins w:id="23325" w:author="S4-240061" w:date="2024-01-31T11:04:00Z">
        <w:r>
          <w:rPr>
            <w:rFonts w:hint="eastAsia"/>
            <w:lang w:eastAsia="ja-JP"/>
          </w:rPr>
          <w:t>F</w:t>
        </w:r>
        <w:r>
          <w:rPr>
            <w:lang w:eastAsia="ja-JP"/>
          </w:rPr>
          <w:t>12: mupdate request (UE to WSF)</w:t>
        </w:r>
      </w:ins>
    </w:p>
    <w:tbl>
      <w:tblPr>
        <w:tblW w:w="9629" w:type="dxa"/>
        <w:tblCellMar>
          <w:left w:w="0" w:type="dxa"/>
          <w:right w:w="0" w:type="dxa"/>
        </w:tblCellMar>
        <w:tblLook w:val="01E0" w:firstRow="1" w:lastRow="1" w:firstColumn="1" w:lastColumn="1" w:noHBand="0" w:noVBand="0"/>
      </w:tblPr>
      <w:tblGrid>
        <w:gridCol w:w="9629"/>
      </w:tblGrid>
      <w:tr w:rsidR="008F68DF" w14:paraId="7193D00E" w14:textId="77777777" w:rsidTr="0039658F">
        <w:trPr>
          <w:trHeight w:val="321"/>
          <w:ins w:id="23326" w:author="S4-240061" w:date="2024-01-31T11:04:00Z"/>
        </w:trPr>
        <w:tc>
          <w:tcPr>
            <w:tcW w:w="9629" w:type="dxa"/>
            <w:tcBorders>
              <w:top w:val="single" w:sz="8" w:space="0" w:color="000000"/>
              <w:left w:val="single" w:sz="8" w:space="0" w:color="000000"/>
              <w:bottom w:val="single" w:sz="8" w:space="0" w:color="000000"/>
              <w:right w:val="single" w:sz="8" w:space="0" w:color="000000"/>
            </w:tcBorders>
            <w:tcMar>
              <w:top w:w="15" w:type="dxa"/>
              <w:left w:w="24" w:type="dxa"/>
              <w:bottom w:w="0" w:type="dxa"/>
              <w:right w:w="93" w:type="dxa"/>
            </w:tcMar>
            <w:hideMark/>
          </w:tcPr>
          <w:p w14:paraId="04465DAE" w14:textId="77777777" w:rsidR="008F68DF" w:rsidRPr="002B767F" w:rsidRDefault="008F68DF" w:rsidP="0039658F">
            <w:pPr>
              <w:pStyle w:val="PL"/>
              <w:rPr>
                <w:ins w:id="23327" w:author="S4-240061" w:date="2024-01-31T11:04:00Z"/>
              </w:rPr>
            </w:pPr>
            <w:ins w:id="23328" w:author="S4-240061" w:date="2024-01-31T11:04:00Z">
              <w:r w:rsidRPr="002B767F">
                <w:t>{</w:t>
              </w:r>
            </w:ins>
          </w:p>
          <w:p w14:paraId="1A849948" w14:textId="77777777" w:rsidR="008F68DF" w:rsidRPr="002B767F" w:rsidRDefault="008F68DF" w:rsidP="0039658F">
            <w:pPr>
              <w:pStyle w:val="PL"/>
              <w:rPr>
                <w:ins w:id="23329" w:author="S4-240061" w:date="2024-01-31T11:04:00Z"/>
              </w:rPr>
            </w:pPr>
            <w:ins w:id="23330" w:author="S4-240061" w:date="2024-01-31T11:04:00Z">
              <w:r w:rsidRPr="002B767F">
                <w:t xml:space="preserve">  "msgType": "r</w:t>
              </w:r>
              <w:r>
                <w:t>equest</w:t>
              </w:r>
              <w:r w:rsidRPr="002B767F">
                <w:t>",</w:t>
              </w:r>
            </w:ins>
          </w:p>
          <w:p w14:paraId="6BF9140E" w14:textId="77777777" w:rsidR="008F68DF" w:rsidRDefault="008F68DF" w:rsidP="0039658F">
            <w:pPr>
              <w:pStyle w:val="PL"/>
              <w:rPr>
                <w:ins w:id="23331" w:author="S4-240061" w:date="2024-01-31T11:04:00Z"/>
              </w:rPr>
            </w:pPr>
            <w:ins w:id="23332" w:author="S4-240061" w:date="2024-01-31T11:04:00Z">
              <w:r w:rsidRPr="002B767F">
                <w:t xml:space="preserve">  "method": "m</w:t>
              </w:r>
              <w:r>
                <w:t>update</w:t>
              </w:r>
              <w:r w:rsidRPr="002B767F">
                <w:t>",</w:t>
              </w:r>
            </w:ins>
          </w:p>
          <w:p w14:paraId="4D834011" w14:textId="77777777" w:rsidR="008F68DF" w:rsidRPr="00094869" w:rsidRDefault="008F68DF" w:rsidP="0039658F">
            <w:pPr>
              <w:pStyle w:val="PL"/>
              <w:rPr>
                <w:ins w:id="23333" w:author="S4-240061" w:date="2024-01-31T11:04:00Z"/>
              </w:rPr>
            </w:pPr>
            <w:ins w:id="23334" w:author="S4-240061" w:date="2024-01-31T11:04:00Z">
              <w:r w:rsidRPr="002B767F">
                <w:t xml:space="preserve">  "transactionId": </w:t>
              </w:r>
              <w:r>
                <w:t>13</w:t>
              </w:r>
              <w:r w:rsidRPr="00094869">
                <w:t>0,</w:t>
              </w:r>
            </w:ins>
          </w:p>
          <w:p w14:paraId="3F3DA411" w14:textId="77777777" w:rsidR="008F68DF" w:rsidRDefault="008F68DF" w:rsidP="0039658F">
            <w:pPr>
              <w:pStyle w:val="PL"/>
              <w:rPr>
                <w:ins w:id="23335" w:author="S4-240061" w:date="2024-01-31T11:04:00Z"/>
              </w:rPr>
            </w:pPr>
            <w:ins w:id="23336" w:author="S4-240061" w:date="2024-01-31T11:04:00Z">
              <w:r w:rsidRPr="00094869">
                <w:t xml:space="preserve">  "mediaSessionId": "WSF1-UE1-001",</w:t>
              </w:r>
            </w:ins>
          </w:p>
          <w:p w14:paraId="3ACBFC7D" w14:textId="77777777" w:rsidR="008F68DF" w:rsidRPr="00094869" w:rsidRDefault="008F68DF" w:rsidP="0039658F">
            <w:pPr>
              <w:pStyle w:val="PL"/>
              <w:rPr>
                <w:ins w:id="23337" w:author="S4-240061" w:date="2024-01-31T11:04:00Z"/>
              </w:rPr>
            </w:pPr>
            <w:ins w:id="23338" w:author="S4-240061" w:date="2024-01-31T11:04:00Z">
              <w:r w:rsidRPr="00094869">
                <w:t xml:space="preserve">  </w:t>
              </w:r>
              <w:r>
                <w:rPr>
                  <w:rFonts w:hint="eastAsia"/>
                </w:rPr>
                <w:t>"</w:t>
              </w:r>
              <w:r>
                <w:t>updatingKeys</w:t>
              </w:r>
              <w:r>
                <w:rPr>
                  <w:rFonts w:hint="eastAsia"/>
                </w:rPr>
                <w:t>"</w:t>
              </w:r>
              <w:r>
                <w:t xml:space="preserve">: [ </w:t>
              </w:r>
              <w:r>
                <w:rPr>
                  <w:rFonts w:hint="eastAsia"/>
                </w:rPr>
                <w:t>"</w:t>
              </w:r>
              <w:r>
                <w:t>mediaInfo" ],</w:t>
              </w:r>
            </w:ins>
          </w:p>
          <w:p w14:paraId="3EA218DC" w14:textId="77777777" w:rsidR="008F68DF" w:rsidRPr="00A06451" w:rsidRDefault="008F68DF" w:rsidP="0039658F">
            <w:pPr>
              <w:pStyle w:val="PL"/>
              <w:rPr>
                <w:ins w:id="23339" w:author="S4-240061" w:date="2024-01-31T11:04:00Z"/>
              </w:rPr>
            </w:pPr>
            <w:ins w:id="23340" w:author="S4-240061" w:date="2024-01-31T11:04:00Z">
              <w:r w:rsidRPr="00094869">
                <w:rPr>
                  <w:rFonts w:hint="eastAsia"/>
                </w:rPr>
                <w:t xml:space="preserve"> </w:t>
              </w:r>
              <w:r w:rsidRPr="00094869">
                <w:t xml:space="preserve"> "me</w:t>
              </w:r>
              <w:r w:rsidRPr="00A06451">
                <w:t>diaInfo": {</w:t>
              </w:r>
            </w:ins>
          </w:p>
          <w:p w14:paraId="6BA07467" w14:textId="77777777" w:rsidR="008F68DF" w:rsidRPr="00A06451" w:rsidRDefault="008F68DF" w:rsidP="0039658F">
            <w:pPr>
              <w:pStyle w:val="PL"/>
              <w:rPr>
                <w:ins w:id="23341" w:author="S4-240061" w:date="2024-01-31T11:04:00Z"/>
              </w:rPr>
            </w:pPr>
            <w:ins w:id="23342" w:author="S4-240061" w:date="2024-01-31T11:04:00Z">
              <w:r w:rsidRPr="00A06451">
                <w:t xml:space="preserve">    "type": "answer",</w:t>
              </w:r>
            </w:ins>
          </w:p>
          <w:p w14:paraId="059E9460" w14:textId="77777777" w:rsidR="008F68DF" w:rsidRPr="00A06451" w:rsidRDefault="008F68DF" w:rsidP="0039658F">
            <w:pPr>
              <w:pStyle w:val="PL"/>
              <w:rPr>
                <w:ins w:id="23343" w:author="S4-240061" w:date="2024-01-31T11:04:00Z"/>
              </w:rPr>
            </w:pPr>
            <w:ins w:id="23344" w:author="S4-240061" w:date="2024-01-31T11:04:00Z">
              <w:r w:rsidRPr="00A06451">
                <w:rPr>
                  <w:rFonts w:hint="eastAsia"/>
                </w:rPr>
                <w:t xml:space="preserve"> </w:t>
              </w:r>
              <w:r w:rsidRPr="00A06451">
                <w:t xml:space="preserve">   "sdp": {</w:t>
              </w:r>
            </w:ins>
          </w:p>
          <w:p w14:paraId="2FAECB37" w14:textId="77777777" w:rsidR="008F68DF" w:rsidRPr="00A06451" w:rsidRDefault="008F68DF" w:rsidP="0039658F">
            <w:pPr>
              <w:pStyle w:val="PL"/>
              <w:rPr>
                <w:ins w:id="23345" w:author="S4-240061" w:date="2024-01-31T11:04:00Z"/>
              </w:rPr>
            </w:pPr>
            <w:ins w:id="23346" w:author="S4-240061" w:date="2024-01-31T11:04:00Z">
              <w:r w:rsidRPr="00A06451">
                <w:t xml:space="preserve">      "part": [</w:t>
              </w:r>
            </w:ins>
          </w:p>
          <w:p w14:paraId="5FB6DA7D" w14:textId="77777777" w:rsidR="008F68DF" w:rsidRPr="00A06451" w:rsidRDefault="008F68DF" w:rsidP="0039658F">
            <w:pPr>
              <w:pStyle w:val="PL"/>
              <w:rPr>
                <w:ins w:id="23347" w:author="S4-240061" w:date="2024-01-31T11:04:00Z"/>
              </w:rPr>
            </w:pPr>
            <w:ins w:id="23348" w:author="S4-240061" w:date="2024-01-31T11:04:00Z">
              <w:r w:rsidRPr="00A06451">
                <w:t xml:space="preserve">        {</w:t>
              </w:r>
            </w:ins>
          </w:p>
          <w:p w14:paraId="04E8E1A1" w14:textId="77777777" w:rsidR="008F68DF" w:rsidRPr="00A06451" w:rsidRDefault="008F68DF" w:rsidP="0039658F">
            <w:pPr>
              <w:pStyle w:val="PL"/>
              <w:rPr>
                <w:ins w:id="23349" w:author="S4-240061" w:date="2024-01-31T11:04:00Z"/>
              </w:rPr>
            </w:pPr>
            <w:ins w:id="23350" w:author="S4-240061" w:date="2024-01-31T11:04:00Z">
              <w:r w:rsidRPr="00A06451">
                <w:t xml:space="preserve">          "index": 0, </w:t>
              </w:r>
            </w:ins>
          </w:p>
          <w:p w14:paraId="75248665" w14:textId="77777777" w:rsidR="008F68DF" w:rsidRPr="00A06451" w:rsidRDefault="008F68DF" w:rsidP="0039658F">
            <w:pPr>
              <w:pStyle w:val="PL"/>
              <w:rPr>
                <w:ins w:id="23351" w:author="S4-240061" w:date="2024-01-31T11:04:00Z"/>
              </w:rPr>
            </w:pPr>
            <w:ins w:id="23352" w:author="S4-240061" w:date="2024-01-31T11:04:00Z">
              <w:r w:rsidRPr="00A06451">
                <w:t xml:space="preserve">          "lines": [</w:t>
              </w:r>
            </w:ins>
          </w:p>
          <w:p w14:paraId="1544D7A4" w14:textId="77777777" w:rsidR="008F68DF" w:rsidRPr="00A06451" w:rsidRDefault="008F68DF" w:rsidP="0039658F">
            <w:pPr>
              <w:pStyle w:val="PL"/>
              <w:rPr>
                <w:ins w:id="23353" w:author="S4-240061" w:date="2024-01-31T11:04:00Z"/>
              </w:rPr>
            </w:pPr>
            <w:ins w:id="23354" w:author="S4-240061" w:date="2024-01-31T11:04:00Z">
              <w:r w:rsidRPr="00A06451">
                <w:t xml:space="preserve">            "v=0",</w:t>
              </w:r>
            </w:ins>
          </w:p>
          <w:p w14:paraId="0D11674D" w14:textId="77777777" w:rsidR="008F68DF" w:rsidRPr="00A06451" w:rsidRDefault="008F68DF" w:rsidP="0039658F">
            <w:pPr>
              <w:pStyle w:val="PL"/>
              <w:rPr>
                <w:ins w:id="23355" w:author="S4-240061" w:date="2024-01-31T11:04:00Z"/>
              </w:rPr>
            </w:pPr>
            <w:ins w:id="23356" w:author="S4-240061" w:date="2024-01-31T11:04:00Z">
              <w:r w:rsidRPr="00A06451">
                <w:t xml:space="preserve">            "o=- 4611686018427387906 3885262147 IN IP4 0 0 0 0",</w:t>
              </w:r>
            </w:ins>
          </w:p>
          <w:p w14:paraId="6FB4BBB4" w14:textId="77777777" w:rsidR="008F68DF" w:rsidRPr="00A06451" w:rsidRDefault="008F68DF" w:rsidP="0039658F">
            <w:pPr>
              <w:pStyle w:val="PL"/>
              <w:rPr>
                <w:ins w:id="23357" w:author="S4-240061" w:date="2024-01-31T11:04:00Z"/>
              </w:rPr>
            </w:pPr>
            <w:ins w:id="23358" w:author="S4-240061" w:date="2024-01-31T11:04:00Z">
              <w:r w:rsidRPr="00A06451">
                <w:t xml:space="preserve">            "s=-",</w:t>
              </w:r>
            </w:ins>
          </w:p>
          <w:p w14:paraId="0391D437" w14:textId="77777777" w:rsidR="008F68DF" w:rsidRPr="00A06451" w:rsidRDefault="008F68DF" w:rsidP="0039658F">
            <w:pPr>
              <w:pStyle w:val="PL"/>
              <w:rPr>
                <w:ins w:id="23359" w:author="S4-240061" w:date="2024-01-31T11:04:00Z"/>
              </w:rPr>
            </w:pPr>
            <w:ins w:id="23360" w:author="S4-240061" w:date="2024-01-31T11:04:00Z">
              <w:r w:rsidRPr="00A06451">
                <w:t xml:space="preserve">            "c=IN IP4 0.0.0.0",</w:t>
              </w:r>
            </w:ins>
          </w:p>
          <w:p w14:paraId="0C870425" w14:textId="77777777" w:rsidR="008F68DF" w:rsidRPr="00A06451" w:rsidRDefault="008F68DF" w:rsidP="0039658F">
            <w:pPr>
              <w:pStyle w:val="PL"/>
              <w:rPr>
                <w:ins w:id="23361" w:author="S4-240061" w:date="2024-01-31T11:04:00Z"/>
              </w:rPr>
            </w:pPr>
            <w:ins w:id="23362" w:author="S4-240061" w:date="2024-01-31T11:04:00Z">
              <w:r w:rsidRPr="00A06451">
                <w:t xml:space="preserve">            "t=0 0",</w:t>
              </w:r>
            </w:ins>
          </w:p>
          <w:p w14:paraId="32B6C1D4" w14:textId="77777777" w:rsidR="008F68DF" w:rsidRPr="00A06451" w:rsidRDefault="008F68DF" w:rsidP="0039658F">
            <w:pPr>
              <w:pStyle w:val="PL"/>
              <w:rPr>
                <w:ins w:id="23363" w:author="S4-240061" w:date="2024-01-31T11:04:00Z"/>
              </w:rPr>
            </w:pPr>
            <w:ins w:id="23364" w:author="S4-240061" w:date="2024-01-31T11:04:00Z">
              <w:r w:rsidRPr="00A06451">
                <w:t xml:space="preserve">            "a=group:BUNDLE 0",</w:t>
              </w:r>
            </w:ins>
          </w:p>
          <w:p w14:paraId="2836B94F" w14:textId="77777777" w:rsidR="008F68DF" w:rsidRPr="00A03544" w:rsidRDefault="008F68DF" w:rsidP="0039658F">
            <w:pPr>
              <w:pStyle w:val="PL"/>
              <w:rPr>
                <w:ins w:id="23365" w:author="S4-240061" w:date="2024-01-31T11:04:00Z"/>
              </w:rPr>
            </w:pPr>
            <w:ins w:id="23366" w:author="S4-240061" w:date="2024-01-31T11:04:00Z">
              <w:r w:rsidRPr="00A03544">
                <w:t xml:space="preserve">            </w:t>
              </w:r>
              <w:r>
                <w:t>"</w:t>
              </w:r>
              <w:r w:rsidRPr="00A03544">
                <w:t>a=ice-options:trickle</w:t>
              </w:r>
              <w:r>
                <w:t>",</w:t>
              </w:r>
            </w:ins>
          </w:p>
          <w:p w14:paraId="566FD6A0" w14:textId="77777777" w:rsidR="008F68DF" w:rsidRPr="00A03544" w:rsidRDefault="008F68DF" w:rsidP="0039658F">
            <w:pPr>
              <w:pStyle w:val="PL"/>
              <w:rPr>
                <w:ins w:id="23367" w:author="S4-240061" w:date="2024-01-31T11:04:00Z"/>
              </w:rPr>
            </w:pPr>
            <w:ins w:id="23368" w:author="S4-240061" w:date="2024-01-31T11:04:00Z">
              <w:r w:rsidRPr="00A03544">
                <w:t xml:space="preserve">            </w:t>
              </w:r>
              <w:r>
                <w:t>"</w:t>
              </w:r>
              <w:r w:rsidRPr="00A03544">
                <w:t xml:space="preserve">a=fingerprint sha-256 </w:t>
              </w:r>
              <w:r>
                <w:t>...",</w:t>
              </w:r>
            </w:ins>
          </w:p>
          <w:p w14:paraId="1B89AA8B" w14:textId="77777777" w:rsidR="008F68DF" w:rsidRPr="00A03544" w:rsidRDefault="008F68DF" w:rsidP="0039658F">
            <w:pPr>
              <w:pStyle w:val="PL"/>
              <w:rPr>
                <w:ins w:id="23369" w:author="S4-240061" w:date="2024-01-31T11:04:00Z"/>
              </w:rPr>
            </w:pPr>
            <w:ins w:id="23370" w:author="S4-240061" w:date="2024-01-31T11:04:00Z">
              <w:r w:rsidRPr="00A03544">
                <w:t xml:space="preserve">            </w:t>
              </w:r>
              <w:r>
                <w:t>"</w:t>
              </w:r>
              <w:r w:rsidRPr="00A03544">
                <w:t>a=ice-ufrag:ief0uBai</w:t>
              </w:r>
              <w:r>
                <w:t>",</w:t>
              </w:r>
            </w:ins>
          </w:p>
          <w:p w14:paraId="0B6057FD" w14:textId="77777777" w:rsidR="008F68DF" w:rsidRPr="00A06451" w:rsidRDefault="008F68DF" w:rsidP="0039658F">
            <w:pPr>
              <w:pStyle w:val="PL"/>
              <w:rPr>
                <w:ins w:id="23371" w:author="S4-240061" w:date="2024-01-31T11:04:00Z"/>
              </w:rPr>
            </w:pPr>
            <w:ins w:id="23372" w:author="S4-240061" w:date="2024-01-31T11:04:00Z">
              <w:r w:rsidRPr="00A03544">
                <w:t xml:space="preserve">            </w:t>
              </w:r>
              <w:r>
                <w:t>"</w:t>
              </w:r>
              <w:r w:rsidRPr="00A03544">
                <w:t>a=ic</w:t>
              </w:r>
              <w:r w:rsidRPr="00A06451">
                <w:t>e-pwd:ohFee4ne",</w:t>
              </w:r>
            </w:ins>
          </w:p>
          <w:p w14:paraId="0A1C2EF3" w14:textId="77777777" w:rsidR="008F68DF" w:rsidRPr="00A06451" w:rsidRDefault="008F68DF" w:rsidP="0039658F">
            <w:pPr>
              <w:pStyle w:val="PL"/>
              <w:rPr>
                <w:ins w:id="23373" w:author="S4-240061" w:date="2024-01-31T11:04:00Z"/>
              </w:rPr>
            </w:pPr>
            <w:ins w:id="23374" w:author="S4-240061" w:date="2024-01-31T11:04:00Z">
              <w:r w:rsidRPr="00A06451">
                <w:t xml:space="preserve">            "a=setup:actpass",</w:t>
              </w:r>
            </w:ins>
          </w:p>
          <w:p w14:paraId="7641CFEE" w14:textId="77777777" w:rsidR="008F68DF" w:rsidRPr="00A06451" w:rsidRDefault="008F68DF" w:rsidP="0039658F">
            <w:pPr>
              <w:pStyle w:val="PL"/>
              <w:rPr>
                <w:ins w:id="23375" w:author="S4-240061" w:date="2024-01-31T11:04:00Z"/>
              </w:rPr>
            </w:pPr>
            <w:ins w:id="23376" w:author="S4-240061" w:date="2024-01-31T11:04:00Z">
              <w:r w:rsidRPr="00A06451">
                <w:t xml:space="preserve">            "a=candidate 1 1 UDP 2130706544 </w:t>
              </w:r>
              <w:r w:rsidRPr="00A06451">
                <w:rPr>
                  <w:noProof/>
                  <w:lang w:val="en-US" w:eastAsia="ja-JP"/>
                </w:rPr>
                <w:t>192.0.3.222</w:t>
              </w:r>
              <w:r w:rsidRPr="00A06451">
                <w:t xml:space="preserve"> 34567 typ host generation 0"</w:t>
              </w:r>
            </w:ins>
          </w:p>
          <w:p w14:paraId="55D2CB61" w14:textId="77777777" w:rsidR="008F68DF" w:rsidRPr="00A06451" w:rsidRDefault="008F68DF" w:rsidP="0039658F">
            <w:pPr>
              <w:pStyle w:val="PL"/>
              <w:rPr>
                <w:ins w:id="23377" w:author="S4-240061" w:date="2024-01-31T11:04:00Z"/>
              </w:rPr>
            </w:pPr>
            <w:ins w:id="23378" w:author="S4-240061" w:date="2024-01-31T11:04:00Z">
              <w:r w:rsidRPr="00A06451">
                <w:t xml:space="preserve">           ]</w:t>
              </w:r>
            </w:ins>
          </w:p>
          <w:p w14:paraId="12D13410" w14:textId="77777777" w:rsidR="008F68DF" w:rsidRPr="00A06451" w:rsidRDefault="008F68DF" w:rsidP="0039658F">
            <w:pPr>
              <w:pStyle w:val="PL"/>
              <w:rPr>
                <w:ins w:id="23379" w:author="S4-240061" w:date="2024-01-31T11:04:00Z"/>
              </w:rPr>
            </w:pPr>
            <w:ins w:id="23380" w:author="S4-240061" w:date="2024-01-31T11:04:00Z">
              <w:r w:rsidRPr="00A06451">
                <w:t xml:space="preserve">        },</w:t>
              </w:r>
            </w:ins>
          </w:p>
          <w:p w14:paraId="7EC70BE5" w14:textId="77777777" w:rsidR="008F68DF" w:rsidRPr="00A06451" w:rsidRDefault="008F68DF" w:rsidP="0039658F">
            <w:pPr>
              <w:pStyle w:val="PL"/>
              <w:rPr>
                <w:ins w:id="23381" w:author="S4-240061" w:date="2024-01-31T11:04:00Z"/>
              </w:rPr>
            </w:pPr>
            <w:ins w:id="23382" w:author="S4-240061" w:date="2024-01-31T11:04:00Z">
              <w:r w:rsidRPr="00A06451">
                <w:t xml:space="preserve">        {</w:t>
              </w:r>
            </w:ins>
          </w:p>
          <w:p w14:paraId="35205856" w14:textId="77777777" w:rsidR="008F68DF" w:rsidRPr="00A06451" w:rsidRDefault="008F68DF" w:rsidP="0039658F">
            <w:pPr>
              <w:pStyle w:val="PL"/>
              <w:rPr>
                <w:ins w:id="23383" w:author="S4-240061" w:date="2024-01-31T11:04:00Z"/>
              </w:rPr>
            </w:pPr>
            <w:ins w:id="23384" w:author="S4-240061" w:date="2024-01-31T11:04:00Z">
              <w:r w:rsidRPr="00A06451">
                <w:t xml:space="preserve">          "index": 1,</w:t>
              </w:r>
            </w:ins>
          </w:p>
          <w:p w14:paraId="34E9B6BB" w14:textId="77777777" w:rsidR="008F68DF" w:rsidRPr="00A06451" w:rsidRDefault="008F68DF" w:rsidP="0039658F">
            <w:pPr>
              <w:pStyle w:val="PL"/>
              <w:rPr>
                <w:ins w:id="23385" w:author="S4-240061" w:date="2024-01-31T11:04:00Z"/>
              </w:rPr>
            </w:pPr>
            <w:ins w:id="23386" w:author="S4-240061" w:date="2024-01-31T11:04:00Z">
              <w:r w:rsidRPr="00A06451">
                <w:t xml:space="preserve">          "lines": [</w:t>
              </w:r>
            </w:ins>
          </w:p>
          <w:p w14:paraId="0513F576" w14:textId="77777777" w:rsidR="008F68DF" w:rsidRPr="00A06451" w:rsidRDefault="008F68DF" w:rsidP="0039658F">
            <w:pPr>
              <w:pStyle w:val="PL"/>
              <w:rPr>
                <w:ins w:id="23387" w:author="S4-240061" w:date="2024-01-31T11:04:00Z"/>
              </w:rPr>
            </w:pPr>
            <w:ins w:id="23388" w:author="S4-240061" w:date="2024-01-31T11:04:00Z">
              <w:r w:rsidRPr="00A06451">
                <w:t xml:space="preserve">            "m=audio 9 UDP/TLS/RTP/SAVPF 96",</w:t>
              </w:r>
            </w:ins>
          </w:p>
          <w:p w14:paraId="69BC54F4" w14:textId="77777777" w:rsidR="008F68DF" w:rsidRPr="00A06451" w:rsidRDefault="008F68DF" w:rsidP="0039658F">
            <w:pPr>
              <w:pStyle w:val="PL"/>
              <w:rPr>
                <w:ins w:id="23389" w:author="S4-240061" w:date="2024-01-31T11:04:00Z"/>
              </w:rPr>
            </w:pPr>
            <w:ins w:id="23390" w:author="S4-240061" w:date="2024-01-31T11:04:00Z">
              <w:r w:rsidRPr="00A06451">
                <w:t xml:space="preserve">            "a=mid:0",</w:t>
              </w:r>
            </w:ins>
          </w:p>
          <w:p w14:paraId="79141178" w14:textId="77777777" w:rsidR="008F68DF" w:rsidRPr="00A06451" w:rsidRDefault="008F68DF" w:rsidP="0039658F">
            <w:pPr>
              <w:pStyle w:val="PL"/>
              <w:rPr>
                <w:ins w:id="23391" w:author="S4-240061" w:date="2024-01-31T11:04:00Z"/>
              </w:rPr>
            </w:pPr>
            <w:ins w:id="23392" w:author="S4-240061" w:date="2024-01-31T11:04:00Z">
              <w:r w:rsidRPr="00A06451">
                <w:t xml:space="preserve">            "a=rtcp-mux-only",</w:t>
              </w:r>
            </w:ins>
          </w:p>
          <w:p w14:paraId="11EF19F7" w14:textId="77777777" w:rsidR="008F68DF" w:rsidRPr="00A06451" w:rsidRDefault="008F68DF" w:rsidP="0039658F">
            <w:pPr>
              <w:pStyle w:val="PL"/>
              <w:rPr>
                <w:ins w:id="23393" w:author="S4-240061" w:date="2024-01-31T11:04:00Z"/>
              </w:rPr>
            </w:pPr>
            <w:ins w:id="23394" w:author="S4-240061" w:date="2024-01-31T11:04:00Z">
              <w:r w:rsidRPr="00A06451">
                <w:t xml:space="preserve">            "a=rtcp-mux",</w:t>
              </w:r>
            </w:ins>
          </w:p>
          <w:p w14:paraId="1CC3C577" w14:textId="77777777" w:rsidR="008F68DF" w:rsidRPr="00A06451" w:rsidRDefault="008F68DF" w:rsidP="0039658F">
            <w:pPr>
              <w:pStyle w:val="PL"/>
              <w:rPr>
                <w:ins w:id="23395" w:author="S4-240061" w:date="2024-01-31T11:04:00Z"/>
              </w:rPr>
            </w:pPr>
            <w:ins w:id="23396" w:author="S4-240061" w:date="2024-01-31T11:04:00Z">
              <w:r w:rsidRPr="00A06451">
                <w:lastRenderedPageBreak/>
                <w:t xml:space="preserve">            "a=bundle-only",</w:t>
              </w:r>
            </w:ins>
          </w:p>
          <w:p w14:paraId="1D7B2A91" w14:textId="77777777" w:rsidR="008F68DF" w:rsidRPr="00A06451" w:rsidRDefault="008F68DF" w:rsidP="0039658F">
            <w:pPr>
              <w:pStyle w:val="PL"/>
              <w:rPr>
                <w:ins w:id="23397" w:author="S4-240061" w:date="2024-01-31T11:04:00Z"/>
              </w:rPr>
            </w:pPr>
            <w:ins w:id="23398" w:author="S4-240061" w:date="2024-01-31T11:04:00Z">
              <w:r w:rsidRPr="00A06451">
                <w:t xml:space="preserve">            "a=rtcp-rsize",</w:t>
              </w:r>
            </w:ins>
          </w:p>
          <w:p w14:paraId="191CC955" w14:textId="77777777" w:rsidR="008F68DF" w:rsidRPr="00A06451" w:rsidRDefault="008F68DF" w:rsidP="0039658F">
            <w:pPr>
              <w:pStyle w:val="PL"/>
              <w:rPr>
                <w:ins w:id="23399" w:author="S4-240061" w:date="2024-01-31T11:04:00Z"/>
              </w:rPr>
            </w:pPr>
            <w:ins w:id="23400" w:author="S4-240061" w:date="2024-01-31T11:04:00Z">
              <w:r w:rsidRPr="00A06451">
                <w:t xml:space="preserve">            "a=extmap:1 urn:ietf:params:rtp-hdrext:sdes:mid",</w:t>
              </w:r>
            </w:ins>
          </w:p>
          <w:p w14:paraId="00646E64" w14:textId="77777777" w:rsidR="008F68DF" w:rsidRPr="00A06451" w:rsidRDefault="008F68DF" w:rsidP="0039658F">
            <w:pPr>
              <w:pStyle w:val="PL"/>
              <w:rPr>
                <w:ins w:id="23401" w:author="S4-240061" w:date="2024-01-31T11:04:00Z"/>
              </w:rPr>
            </w:pPr>
            <w:ins w:id="23402" w:author="S4-240061" w:date="2024-01-31T11:04:00Z">
              <w:r w:rsidRPr="00A06451">
                <w:t xml:space="preserve">            "a=rtpmap:96 opus/48000/2",</w:t>
              </w:r>
            </w:ins>
          </w:p>
          <w:p w14:paraId="27EBA1C2" w14:textId="77777777" w:rsidR="008F68DF" w:rsidRPr="00A06451" w:rsidRDefault="008F68DF" w:rsidP="0039658F">
            <w:pPr>
              <w:pStyle w:val="PL"/>
              <w:rPr>
                <w:ins w:id="23403" w:author="S4-240061" w:date="2024-01-31T11:04:00Z"/>
              </w:rPr>
            </w:pPr>
            <w:ins w:id="23404" w:author="S4-240061" w:date="2024-01-31T11:04:00Z">
              <w:r w:rsidRPr="00A06451">
                <w:t xml:space="preserve">            "a=sendrecv"</w:t>
              </w:r>
            </w:ins>
          </w:p>
          <w:p w14:paraId="15A9687F" w14:textId="77777777" w:rsidR="008F68DF" w:rsidRPr="00A06451" w:rsidRDefault="008F68DF" w:rsidP="0039658F">
            <w:pPr>
              <w:pStyle w:val="PL"/>
              <w:rPr>
                <w:ins w:id="23405" w:author="S4-240061" w:date="2024-01-31T11:04:00Z"/>
              </w:rPr>
            </w:pPr>
            <w:ins w:id="23406" w:author="S4-240061" w:date="2024-01-31T11:04:00Z">
              <w:r w:rsidRPr="00A06451">
                <w:t xml:space="preserve">            ]</w:t>
              </w:r>
            </w:ins>
          </w:p>
          <w:p w14:paraId="1F1A89E9" w14:textId="77777777" w:rsidR="008F68DF" w:rsidRPr="00A06451" w:rsidRDefault="008F68DF" w:rsidP="0039658F">
            <w:pPr>
              <w:pStyle w:val="PL"/>
              <w:rPr>
                <w:ins w:id="23407" w:author="S4-240061" w:date="2024-01-31T11:04:00Z"/>
              </w:rPr>
            </w:pPr>
            <w:ins w:id="23408" w:author="S4-240061" w:date="2024-01-31T11:04:00Z">
              <w:r w:rsidRPr="00A06451">
                <w:t xml:space="preserve">        }</w:t>
              </w:r>
            </w:ins>
          </w:p>
          <w:p w14:paraId="582964D8" w14:textId="77777777" w:rsidR="008F68DF" w:rsidRPr="00A06451" w:rsidRDefault="008F68DF" w:rsidP="0039658F">
            <w:pPr>
              <w:pStyle w:val="PL"/>
              <w:rPr>
                <w:ins w:id="23409" w:author="S4-240061" w:date="2024-01-31T11:04:00Z"/>
              </w:rPr>
            </w:pPr>
            <w:ins w:id="23410" w:author="S4-240061" w:date="2024-01-31T11:04:00Z">
              <w:r w:rsidRPr="00A06451">
                <w:t xml:space="preserve">      ]</w:t>
              </w:r>
            </w:ins>
          </w:p>
          <w:p w14:paraId="470E8AF5" w14:textId="77777777" w:rsidR="008F68DF" w:rsidRPr="00A06451" w:rsidRDefault="008F68DF" w:rsidP="0039658F">
            <w:pPr>
              <w:pStyle w:val="PL"/>
              <w:rPr>
                <w:ins w:id="23411" w:author="S4-240061" w:date="2024-01-31T11:04:00Z"/>
              </w:rPr>
            </w:pPr>
            <w:ins w:id="23412" w:author="S4-240061" w:date="2024-01-31T11:04:00Z">
              <w:r w:rsidRPr="00A06451">
                <w:rPr>
                  <w:rFonts w:hint="eastAsia"/>
                </w:rPr>
                <w:t xml:space="preserve"> </w:t>
              </w:r>
              <w:r w:rsidRPr="00A06451">
                <w:t xml:space="preserve">   },</w:t>
              </w:r>
            </w:ins>
          </w:p>
          <w:p w14:paraId="13F5C6B4" w14:textId="77777777" w:rsidR="008F68DF" w:rsidRPr="00A06451" w:rsidRDefault="008F68DF" w:rsidP="0039658F">
            <w:pPr>
              <w:pStyle w:val="PL"/>
              <w:rPr>
                <w:ins w:id="23413" w:author="S4-240061" w:date="2024-01-31T11:04:00Z"/>
              </w:rPr>
            </w:pPr>
            <w:ins w:id="23414" w:author="S4-240061" w:date="2024-01-31T11:04:00Z">
              <w:r w:rsidRPr="00A06451">
                <w:t xml:space="preserve">    "mc": {</w:t>
              </w:r>
            </w:ins>
          </w:p>
          <w:p w14:paraId="56D497DE" w14:textId="77777777" w:rsidR="008F68DF" w:rsidRPr="00A06451" w:rsidRDefault="008F68DF" w:rsidP="0039658F">
            <w:pPr>
              <w:pStyle w:val="PL"/>
              <w:rPr>
                <w:ins w:id="23415" w:author="S4-240061" w:date="2024-01-31T11:04:00Z"/>
              </w:rPr>
            </w:pPr>
            <w:ins w:id="23416" w:author="S4-240061" w:date="2024-01-31T11:04:00Z">
              <w:r w:rsidRPr="00A06451">
                <w:t xml:space="preserve">      "metadata": [</w:t>
              </w:r>
            </w:ins>
          </w:p>
          <w:p w14:paraId="34D30D7F" w14:textId="77777777" w:rsidR="008F68DF" w:rsidRPr="00A06451" w:rsidRDefault="008F68DF" w:rsidP="0039658F">
            <w:pPr>
              <w:pStyle w:val="PL"/>
              <w:rPr>
                <w:ins w:id="23417" w:author="S4-240061" w:date="2024-01-31T11:04:00Z"/>
              </w:rPr>
            </w:pPr>
            <w:ins w:id="23418" w:author="S4-240061" w:date="2024-01-31T11:04:00Z">
              <w:r w:rsidRPr="00A06451">
                <w:t xml:space="preserve">        {</w:t>
              </w:r>
            </w:ins>
          </w:p>
          <w:p w14:paraId="1FB97F8E" w14:textId="77777777" w:rsidR="008F68DF" w:rsidRPr="00A06451" w:rsidRDefault="008F68DF" w:rsidP="0039658F">
            <w:pPr>
              <w:pStyle w:val="PL"/>
              <w:rPr>
                <w:ins w:id="23419" w:author="S4-240061" w:date="2024-01-31T11:04:00Z"/>
              </w:rPr>
            </w:pPr>
            <w:ins w:id="23420" w:author="S4-240061" w:date="2024-01-31T11:04:00Z">
              <w:r w:rsidRPr="00A06451">
                <w:t xml:space="preserve">          "index": 1,</w:t>
              </w:r>
            </w:ins>
          </w:p>
          <w:p w14:paraId="2A5F29D4" w14:textId="77777777" w:rsidR="008F68DF" w:rsidRPr="00A06451" w:rsidRDefault="008F68DF" w:rsidP="0039658F">
            <w:pPr>
              <w:pStyle w:val="PL"/>
              <w:rPr>
                <w:ins w:id="23421" w:author="S4-240061" w:date="2024-01-31T11:04:00Z"/>
              </w:rPr>
            </w:pPr>
            <w:ins w:id="23422" w:author="S4-240061" w:date="2024-01-31T11:04:00Z">
              <w:r w:rsidRPr="00A06451">
                <w:t xml:space="preserve">          "actType": "aly"</w:t>
              </w:r>
            </w:ins>
          </w:p>
          <w:p w14:paraId="1FD4692F" w14:textId="77777777" w:rsidR="008F68DF" w:rsidRPr="00A06451" w:rsidRDefault="008F68DF" w:rsidP="0039658F">
            <w:pPr>
              <w:pStyle w:val="PL"/>
              <w:rPr>
                <w:ins w:id="23423" w:author="S4-240061" w:date="2024-01-31T11:04:00Z"/>
              </w:rPr>
            </w:pPr>
            <w:ins w:id="23424" w:author="S4-240061" w:date="2024-01-31T11:04:00Z">
              <w:r w:rsidRPr="00A06451">
                <w:t xml:space="preserve">        }</w:t>
              </w:r>
            </w:ins>
          </w:p>
          <w:p w14:paraId="32D3E846" w14:textId="77777777" w:rsidR="008F68DF" w:rsidRPr="00A06451" w:rsidRDefault="008F68DF" w:rsidP="0039658F">
            <w:pPr>
              <w:pStyle w:val="PL"/>
              <w:rPr>
                <w:ins w:id="23425" w:author="S4-240061" w:date="2024-01-31T11:04:00Z"/>
              </w:rPr>
            </w:pPr>
            <w:ins w:id="23426" w:author="S4-240061" w:date="2024-01-31T11:04:00Z">
              <w:r w:rsidRPr="00A06451">
                <w:t xml:space="preserve">      ]</w:t>
              </w:r>
            </w:ins>
          </w:p>
          <w:p w14:paraId="068281C0" w14:textId="77777777" w:rsidR="008F68DF" w:rsidRPr="00A06451" w:rsidRDefault="008F68DF" w:rsidP="0039658F">
            <w:pPr>
              <w:pStyle w:val="PL"/>
              <w:rPr>
                <w:ins w:id="23427" w:author="S4-240061" w:date="2024-01-31T11:04:00Z"/>
              </w:rPr>
            </w:pPr>
            <w:ins w:id="23428" w:author="S4-240061" w:date="2024-01-31T11:04:00Z">
              <w:r w:rsidRPr="00A06451">
                <w:t xml:space="preserve">    }</w:t>
              </w:r>
            </w:ins>
          </w:p>
          <w:p w14:paraId="57B85EB1" w14:textId="77777777" w:rsidR="008F68DF" w:rsidRPr="00A06451" w:rsidRDefault="008F68DF" w:rsidP="0039658F">
            <w:pPr>
              <w:pStyle w:val="PL"/>
              <w:rPr>
                <w:ins w:id="23429" w:author="S4-240061" w:date="2024-01-31T11:04:00Z"/>
              </w:rPr>
            </w:pPr>
            <w:ins w:id="23430" w:author="S4-240061" w:date="2024-01-31T11:04:00Z">
              <w:r w:rsidRPr="00A06451">
                <w:t xml:space="preserve">  }</w:t>
              </w:r>
            </w:ins>
          </w:p>
          <w:p w14:paraId="57159221" w14:textId="77777777" w:rsidR="008F68DF" w:rsidRPr="00C0233E" w:rsidRDefault="008F68DF" w:rsidP="0039658F">
            <w:pPr>
              <w:pStyle w:val="PL"/>
              <w:rPr>
                <w:ins w:id="23431" w:author="S4-240061" w:date="2024-01-31T11:04:00Z"/>
                <w:lang w:eastAsia="ja-JP"/>
              </w:rPr>
            </w:pPr>
            <w:ins w:id="23432" w:author="S4-240061" w:date="2024-01-31T11:04:00Z">
              <w:r w:rsidRPr="00A06451">
                <w:t>}</w:t>
              </w:r>
            </w:ins>
          </w:p>
        </w:tc>
      </w:tr>
    </w:tbl>
    <w:p w14:paraId="4EA1A1A5" w14:textId="77777777" w:rsidR="008F68DF" w:rsidRPr="00433841" w:rsidRDefault="008F68DF" w:rsidP="008F68DF">
      <w:pPr>
        <w:rPr>
          <w:ins w:id="23433" w:author="S4-240061" w:date="2024-01-31T11:04:00Z"/>
          <w:lang w:eastAsia="ja-JP"/>
        </w:rPr>
      </w:pPr>
    </w:p>
    <w:p w14:paraId="29C31AD3" w14:textId="77777777" w:rsidR="008F68DF" w:rsidRDefault="008F68DF" w:rsidP="008F68DF">
      <w:pPr>
        <w:rPr>
          <w:ins w:id="23434" w:author="S4-240061" w:date="2024-01-31T11:04:00Z"/>
          <w:lang w:eastAsia="ja-JP"/>
        </w:rPr>
      </w:pPr>
      <w:ins w:id="23435" w:author="S4-240061" w:date="2024-01-31T11:04:00Z">
        <w:r>
          <w:rPr>
            <w:rFonts w:hint="eastAsia"/>
            <w:lang w:eastAsia="ja-JP"/>
          </w:rPr>
          <w:t>F</w:t>
        </w:r>
        <w:r>
          <w:rPr>
            <w:lang w:eastAsia="ja-JP"/>
          </w:rPr>
          <w:t>13: mupdate response (WSF to UE)</w:t>
        </w:r>
      </w:ins>
    </w:p>
    <w:tbl>
      <w:tblPr>
        <w:tblW w:w="9629" w:type="dxa"/>
        <w:tblCellMar>
          <w:left w:w="0" w:type="dxa"/>
          <w:right w:w="0" w:type="dxa"/>
        </w:tblCellMar>
        <w:tblLook w:val="01E0" w:firstRow="1" w:lastRow="1" w:firstColumn="1" w:lastColumn="1" w:noHBand="0" w:noVBand="0"/>
      </w:tblPr>
      <w:tblGrid>
        <w:gridCol w:w="9629"/>
      </w:tblGrid>
      <w:tr w:rsidR="008F68DF" w14:paraId="069A2569" w14:textId="77777777" w:rsidTr="0039658F">
        <w:trPr>
          <w:trHeight w:val="321"/>
          <w:ins w:id="23436" w:author="S4-240061" w:date="2024-01-31T11:04:00Z"/>
        </w:trPr>
        <w:tc>
          <w:tcPr>
            <w:tcW w:w="9629" w:type="dxa"/>
            <w:tcBorders>
              <w:top w:val="single" w:sz="8" w:space="0" w:color="000000"/>
              <w:left w:val="single" w:sz="8" w:space="0" w:color="000000"/>
              <w:bottom w:val="single" w:sz="8" w:space="0" w:color="000000"/>
              <w:right w:val="single" w:sz="8" w:space="0" w:color="000000"/>
            </w:tcBorders>
            <w:tcMar>
              <w:top w:w="15" w:type="dxa"/>
              <w:left w:w="24" w:type="dxa"/>
              <w:bottom w:w="0" w:type="dxa"/>
              <w:right w:w="93" w:type="dxa"/>
            </w:tcMar>
            <w:hideMark/>
          </w:tcPr>
          <w:p w14:paraId="3CE8C900" w14:textId="77777777" w:rsidR="008F68DF" w:rsidRPr="002B767F" w:rsidRDefault="008F68DF" w:rsidP="0039658F">
            <w:pPr>
              <w:pStyle w:val="PL"/>
              <w:rPr>
                <w:ins w:id="23437" w:author="S4-240061" w:date="2024-01-31T11:04:00Z"/>
              </w:rPr>
            </w:pPr>
            <w:ins w:id="23438" w:author="S4-240061" w:date="2024-01-31T11:04:00Z">
              <w:r w:rsidRPr="002B767F">
                <w:t>{</w:t>
              </w:r>
            </w:ins>
          </w:p>
          <w:p w14:paraId="4973CF41" w14:textId="77777777" w:rsidR="008F68DF" w:rsidRPr="002B767F" w:rsidRDefault="008F68DF" w:rsidP="0039658F">
            <w:pPr>
              <w:pStyle w:val="PL"/>
              <w:rPr>
                <w:ins w:id="23439" w:author="S4-240061" w:date="2024-01-31T11:04:00Z"/>
              </w:rPr>
            </w:pPr>
            <w:ins w:id="23440" w:author="S4-240061" w:date="2024-01-31T11:04:00Z">
              <w:r w:rsidRPr="002B767F">
                <w:t xml:space="preserve">  "msgType": "r</w:t>
              </w:r>
              <w:r>
                <w:t>esponse</w:t>
              </w:r>
              <w:r w:rsidRPr="002B767F">
                <w:t>",</w:t>
              </w:r>
            </w:ins>
          </w:p>
          <w:p w14:paraId="7AE2CAAC" w14:textId="77777777" w:rsidR="008F68DF" w:rsidRDefault="008F68DF" w:rsidP="0039658F">
            <w:pPr>
              <w:pStyle w:val="PL"/>
              <w:rPr>
                <w:ins w:id="23441" w:author="S4-240061" w:date="2024-01-31T11:04:00Z"/>
              </w:rPr>
            </w:pPr>
            <w:ins w:id="23442" w:author="S4-240061" w:date="2024-01-31T11:04:00Z">
              <w:r w:rsidRPr="002B767F">
                <w:t xml:space="preserve">  "method": "m</w:t>
              </w:r>
              <w:r>
                <w:t>update</w:t>
              </w:r>
              <w:r w:rsidRPr="002B767F">
                <w:t>",</w:t>
              </w:r>
            </w:ins>
          </w:p>
          <w:p w14:paraId="6986356C" w14:textId="77777777" w:rsidR="008F68DF" w:rsidRDefault="008F68DF" w:rsidP="0039658F">
            <w:pPr>
              <w:pStyle w:val="PL"/>
              <w:rPr>
                <w:ins w:id="23443" w:author="S4-240061" w:date="2024-01-31T11:04:00Z"/>
                <w:lang w:eastAsia="ja-JP"/>
              </w:rPr>
            </w:pPr>
            <w:ins w:id="23444" w:author="S4-240061" w:date="2024-01-31T11:04:00Z">
              <w:r>
                <w:rPr>
                  <w:rFonts w:hint="eastAsia"/>
                  <w:lang w:eastAsia="ja-JP"/>
                </w:rPr>
                <w:t xml:space="preserve"> </w:t>
              </w:r>
              <w:r>
                <w:rPr>
                  <w:lang w:eastAsia="ja-JP"/>
                </w:rPr>
                <w:t xml:space="preserve"> "success": "true",</w:t>
              </w:r>
            </w:ins>
          </w:p>
          <w:p w14:paraId="5CBC63B3" w14:textId="77777777" w:rsidR="008F68DF" w:rsidRPr="00094869" w:rsidRDefault="008F68DF" w:rsidP="0039658F">
            <w:pPr>
              <w:pStyle w:val="PL"/>
              <w:rPr>
                <w:ins w:id="23445" w:author="S4-240061" w:date="2024-01-31T11:04:00Z"/>
              </w:rPr>
            </w:pPr>
            <w:ins w:id="23446" w:author="S4-240061" w:date="2024-01-31T11:04:00Z">
              <w:r w:rsidRPr="002B767F">
                <w:t xml:space="preserve">  "transactionId": </w:t>
              </w:r>
              <w:r>
                <w:t>13</w:t>
              </w:r>
              <w:r w:rsidRPr="00094869">
                <w:t>0,</w:t>
              </w:r>
            </w:ins>
          </w:p>
          <w:p w14:paraId="4249A058" w14:textId="77777777" w:rsidR="008F68DF" w:rsidRDefault="008F68DF" w:rsidP="0039658F">
            <w:pPr>
              <w:pStyle w:val="PL"/>
              <w:rPr>
                <w:ins w:id="23447" w:author="S4-240061" w:date="2024-01-31T11:04:00Z"/>
              </w:rPr>
            </w:pPr>
            <w:ins w:id="23448" w:author="S4-240061" w:date="2024-01-31T11:04:00Z">
              <w:r w:rsidRPr="00094869">
                <w:t xml:space="preserve">  "mediaSessionId": "WSF1-UE1-001",</w:t>
              </w:r>
            </w:ins>
          </w:p>
          <w:p w14:paraId="1D993367" w14:textId="77777777" w:rsidR="008F68DF" w:rsidRDefault="008F68DF" w:rsidP="0039658F">
            <w:pPr>
              <w:pStyle w:val="PL"/>
              <w:rPr>
                <w:ins w:id="23449" w:author="S4-240061" w:date="2024-01-31T11:04:00Z"/>
              </w:rPr>
            </w:pPr>
            <w:ins w:id="23450" w:author="S4-240061" w:date="2024-01-31T11:04:00Z">
              <w:r w:rsidRPr="00094869">
                <w:t xml:space="preserve">  </w:t>
              </w:r>
              <w:r>
                <w:rPr>
                  <w:rFonts w:hint="eastAsia"/>
                </w:rPr>
                <w:t>"</w:t>
              </w:r>
              <w:r>
                <w:t>updatedKeys</w:t>
              </w:r>
              <w:r>
                <w:rPr>
                  <w:rFonts w:hint="eastAsia"/>
                </w:rPr>
                <w:t>"</w:t>
              </w:r>
              <w:r>
                <w:t xml:space="preserve">: [ </w:t>
              </w:r>
              <w:r>
                <w:rPr>
                  <w:rFonts w:hint="eastAsia"/>
                </w:rPr>
                <w:t>"</w:t>
              </w:r>
              <w:r>
                <w:t>mediaInfo" ]</w:t>
              </w:r>
            </w:ins>
          </w:p>
          <w:p w14:paraId="1955AB52" w14:textId="77777777" w:rsidR="008F68DF" w:rsidRPr="00CE5B29" w:rsidRDefault="008F68DF" w:rsidP="0039658F">
            <w:pPr>
              <w:pStyle w:val="PL"/>
              <w:rPr>
                <w:ins w:id="23451" w:author="S4-240061" w:date="2024-01-31T11:04:00Z"/>
                <w:lang w:eastAsia="ja-JP"/>
              </w:rPr>
            </w:pPr>
            <w:ins w:id="23452" w:author="S4-240061" w:date="2024-01-31T11:04:00Z">
              <w:r>
                <w:rPr>
                  <w:rFonts w:hint="eastAsia"/>
                  <w:lang w:eastAsia="ja-JP"/>
                </w:rPr>
                <w:t>}</w:t>
              </w:r>
            </w:ins>
          </w:p>
        </w:tc>
      </w:tr>
    </w:tbl>
    <w:p w14:paraId="6299DE98" w14:textId="77777777" w:rsidR="008F68DF" w:rsidRPr="00433841" w:rsidRDefault="008F68DF" w:rsidP="008F68DF">
      <w:pPr>
        <w:rPr>
          <w:ins w:id="23453" w:author="S4-240061" w:date="2024-01-31T11:04:00Z"/>
          <w:lang w:eastAsia="ja-JP"/>
        </w:rPr>
      </w:pPr>
    </w:p>
    <w:p w14:paraId="43FD68ED" w14:textId="77777777" w:rsidR="008F68DF" w:rsidRDefault="008F68DF" w:rsidP="008F68DF">
      <w:pPr>
        <w:rPr>
          <w:ins w:id="23454" w:author="S4-240061" w:date="2024-01-31T11:04:00Z"/>
          <w:lang w:eastAsia="ja-JP"/>
        </w:rPr>
      </w:pPr>
      <w:ins w:id="23455" w:author="S4-240061" w:date="2024-01-31T11:04:00Z">
        <w:r>
          <w:rPr>
            <w:rFonts w:hint="eastAsia"/>
            <w:lang w:eastAsia="ja-JP"/>
          </w:rPr>
          <w:t>F</w:t>
        </w:r>
        <w:r>
          <w:rPr>
            <w:lang w:eastAsia="ja-JP"/>
          </w:rPr>
          <w:t>14: mupdate request (WSF to IWF)</w:t>
        </w:r>
      </w:ins>
    </w:p>
    <w:p w14:paraId="6BAF21AA" w14:textId="77777777" w:rsidR="008F68DF" w:rsidRDefault="008F68DF" w:rsidP="008F68DF">
      <w:pPr>
        <w:pStyle w:val="B10"/>
        <w:rPr>
          <w:ins w:id="23456" w:author="S4-240061" w:date="2024-01-31T11:04:00Z"/>
          <w:lang w:eastAsia="ja-JP"/>
        </w:rPr>
      </w:pPr>
      <w:ins w:id="23457" w:author="S4-240061" w:date="2024-01-31T11:04:00Z">
        <w:r>
          <w:rPr>
            <w:rFonts w:hint="eastAsia"/>
            <w:lang w:eastAsia="ja-JP"/>
          </w:rPr>
          <w:t>-</w:t>
        </w:r>
        <w:r>
          <w:rPr>
            <w:lang w:eastAsia="ja-JP"/>
          </w:rPr>
          <w:tab/>
          <w:t>The WSF generates an mupdate request based on the received mupdate request.</w:t>
        </w:r>
      </w:ins>
    </w:p>
    <w:p w14:paraId="38AB613B" w14:textId="77777777" w:rsidR="008F68DF" w:rsidRPr="005351AD" w:rsidRDefault="008F68DF" w:rsidP="008F68DF">
      <w:pPr>
        <w:pStyle w:val="B10"/>
        <w:rPr>
          <w:ins w:id="23458" w:author="S4-240061" w:date="2024-01-31T11:04:00Z"/>
          <w:lang w:eastAsia="ja-JP"/>
        </w:rPr>
      </w:pPr>
      <w:ins w:id="23459" w:author="S4-240061" w:date="2024-01-31T11:04:00Z">
        <w:r w:rsidRPr="005351AD">
          <w:rPr>
            <w:lang w:eastAsia="ja-JP"/>
          </w:rPr>
          <w:t>-</w:t>
        </w:r>
        <w:r w:rsidRPr="005351AD">
          <w:rPr>
            <w:lang w:eastAsia="ja-JP"/>
          </w:rPr>
          <w:tab/>
          <w:t xml:space="preserve">The media session state transits to "routed" in the </w:t>
        </w:r>
        <w:r>
          <w:rPr>
            <w:lang w:eastAsia="ja-JP"/>
          </w:rPr>
          <w:t>WSF</w:t>
        </w:r>
        <w:r w:rsidRPr="005351AD">
          <w:rPr>
            <w:lang w:eastAsia="ja-JP"/>
          </w:rPr>
          <w:t xml:space="preserve">, since </w:t>
        </w:r>
        <w:r>
          <w:rPr>
            <w:lang w:eastAsia="ja-JP"/>
          </w:rPr>
          <w:t>it is expected that</w:t>
        </w:r>
        <w:r w:rsidRPr="005351AD">
          <w:rPr>
            <w:lang w:eastAsia="ja-JP"/>
          </w:rPr>
          <w:t xml:space="preserve"> U-Plane resource at the </w:t>
        </w:r>
        <w:r>
          <w:rPr>
            <w:lang w:eastAsia="ja-JP"/>
          </w:rPr>
          <w:t>T</w:t>
        </w:r>
        <w:r w:rsidRPr="005351AD">
          <w:rPr>
            <w:lang w:eastAsia="ja-JP"/>
          </w:rPr>
          <w:t xml:space="preserve">GF for both RTC and IMS sides </w:t>
        </w:r>
        <w:r>
          <w:rPr>
            <w:lang w:eastAsia="ja-JP"/>
          </w:rPr>
          <w:t>are</w:t>
        </w:r>
        <w:r w:rsidRPr="005351AD">
          <w:rPr>
            <w:lang w:eastAsia="ja-JP"/>
          </w:rPr>
          <w:t xml:space="preserve"> allocated ("connected") and </w:t>
        </w:r>
        <w:r>
          <w:rPr>
            <w:lang w:eastAsia="ja-JP"/>
          </w:rPr>
          <w:t xml:space="preserve">needed </w:t>
        </w:r>
        <w:r w:rsidRPr="005351AD">
          <w:rPr>
            <w:lang w:eastAsia="ja-JP"/>
          </w:rPr>
          <w:t xml:space="preserve">media routing </w:t>
        </w:r>
        <w:r>
          <w:rPr>
            <w:lang w:eastAsia="ja-JP"/>
          </w:rPr>
          <w:t>is</w:t>
        </w:r>
        <w:r w:rsidRPr="005351AD">
          <w:rPr>
            <w:lang w:eastAsia="ja-JP"/>
          </w:rPr>
          <w:t xml:space="preserve"> setup ("routed")</w:t>
        </w:r>
        <w:r>
          <w:rPr>
            <w:lang w:eastAsia="ja-JP"/>
          </w:rPr>
          <w:t xml:space="preserve"> after the reception of this mupdate request</w:t>
        </w:r>
        <w:r w:rsidRPr="005351AD">
          <w:rPr>
            <w:lang w:eastAsia="ja-JP"/>
          </w:rPr>
          <w:t xml:space="preserve">. Then the </w:t>
        </w:r>
        <w:r>
          <w:rPr>
            <w:lang w:eastAsia="ja-JP"/>
          </w:rPr>
          <w:t>WSF</w:t>
        </w:r>
        <w:r w:rsidRPr="005351AD">
          <w:rPr>
            <w:lang w:eastAsia="ja-JP"/>
          </w:rPr>
          <w:t xml:space="preserve"> notifies the proceeding </w:t>
        </w:r>
        <w:r>
          <w:rPr>
            <w:lang w:eastAsia="ja-JP"/>
          </w:rPr>
          <w:t>IWF</w:t>
        </w:r>
        <w:r w:rsidRPr="005351AD">
          <w:rPr>
            <w:lang w:eastAsia="ja-JP"/>
          </w:rPr>
          <w:t xml:space="preserve"> of this media session state change.</w:t>
        </w:r>
      </w:ins>
    </w:p>
    <w:p w14:paraId="21BDF29F" w14:textId="77777777" w:rsidR="008F68DF" w:rsidRPr="00EC5977" w:rsidRDefault="008F68DF" w:rsidP="008F68DF">
      <w:pPr>
        <w:pStyle w:val="B10"/>
        <w:rPr>
          <w:ins w:id="23460" w:author="S4-240061" w:date="2024-01-31T11:04:00Z"/>
          <w:lang w:eastAsia="ja-JP"/>
        </w:rPr>
      </w:pPr>
      <w:ins w:id="23461" w:author="S4-240061" w:date="2024-01-31T11:04:00Z">
        <w:r w:rsidRPr="00773DEB">
          <w:rPr>
            <w:lang w:eastAsia="ja-JP"/>
          </w:rPr>
          <w:t>-</w:t>
        </w:r>
        <w:r w:rsidRPr="00773DEB">
          <w:rPr>
            <w:lang w:eastAsia="ja-JP"/>
          </w:rPr>
          <w:tab/>
          <w:t xml:space="preserve">Also, the </w:t>
        </w:r>
        <w:r>
          <w:rPr>
            <w:lang w:eastAsia="ja-JP"/>
          </w:rPr>
          <w:t>WSF</w:t>
        </w:r>
        <w:r w:rsidRPr="00773DEB">
          <w:rPr>
            <w:lang w:eastAsia="ja-JP"/>
          </w:rPr>
          <w:t xml:space="preserve"> updates the participant status in the </w:t>
        </w:r>
        <w:r>
          <w:rPr>
            <w:lang w:eastAsia="ja-JP"/>
          </w:rPr>
          <w:t>WSF</w:t>
        </w:r>
        <w:r w:rsidRPr="00773DEB">
          <w:rPr>
            <w:lang w:eastAsia="ja-JP"/>
          </w:rPr>
          <w:t xml:space="preserve"> </w:t>
        </w:r>
        <w:r>
          <w:rPr>
            <w:lang w:eastAsia="ja-JP"/>
          </w:rPr>
          <w:t xml:space="preserve">due to </w:t>
        </w:r>
        <w:r w:rsidRPr="00773DEB">
          <w:rPr>
            <w:lang w:eastAsia="ja-JP"/>
          </w:rPr>
          <w:t xml:space="preserve">the </w:t>
        </w:r>
        <w:r>
          <w:rPr>
            <w:lang w:eastAsia="ja-JP"/>
          </w:rPr>
          <w:t>mupdate request containing the answer</w:t>
        </w:r>
        <w:r w:rsidRPr="00773DEB">
          <w:rPr>
            <w:lang w:eastAsia="ja-JP"/>
          </w:rPr>
          <w:t xml:space="preserve"> and notifies the status change to the proceeding </w:t>
        </w:r>
        <w:r>
          <w:rPr>
            <w:lang w:eastAsia="ja-JP"/>
          </w:rPr>
          <w:t>IWF</w:t>
        </w:r>
        <w:r w:rsidRPr="00773DEB">
          <w:rPr>
            <w:lang w:eastAsia="ja-JP"/>
          </w:rPr>
          <w:t>.</w:t>
        </w:r>
        <w:r>
          <w:rPr>
            <w:lang w:eastAsia="ja-JP"/>
          </w:rPr>
          <w:t xml:space="preserve"> At this timing, the originating IMS-UE does not join in the media session, but it is expected that the originating IMS-UE will be joined after the reception of a corresponding to this mupdate request, therefore, the IWF notifies the proceeding WSF of "joined" status for the originating IMS-UE.</w:t>
        </w:r>
      </w:ins>
    </w:p>
    <w:tbl>
      <w:tblPr>
        <w:tblW w:w="9629" w:type="dxa"/>
        <w:tblCellMar>
          <w:left w:w="0" w:type="dxa"/>
          <w:right w:w="0" w:type="dxa"/>
        </w:tblCellMar>
        <w:tblLook w:val="01E0" w:firstRow="1" w:lastRow="1" w:firstColumn="1" w:lastColumn="1" w:noHBand="0" w:noVBand="0"/>
      </w:tblPr>
      <w:tblGrid>
        <w:gridCol w:w="9629"/>
      </w:tblGrid>
      <w:tr w:rsidR="008F68DF" w14:paraId="0B4544DD" w14:textId="77777777" w:rsidTr="0039658F">
        <w:trPr>
          <w:trHeight w:val="321"/>
          <w:ins w:id="23462" w:author="S4-240061" w:date="2024-01-31T11:04:00Z"/>
        </w:trPr>
        <w:tc>
          <w:tcPr>
            <w:tcW w:w="9629" w:type="dxa"/>
            <w:tcBorders>
              <w:top w:val="single" w:sz="8" w:space="0" w:color="000000"/>
              <w:left w:val="single" w:sz="8" w:space="0" w:color="000000"/>
              <w:bottom w:val="single" w:sz="8" w:space="0" w:color="000000"/>
              <w:right w:val="single" w:sz="8" w:space="0" w:color="000000"/>
            </w:tcBorders>
            <w:tcMar>
              <w:top w:w="15" w:type="dxa"/>
              <w:left w:w="24" w:type="dxa"/>
              <w:bottom w:w="0" w:type="dxa"/>
              <w:right w:w="93" w:type="dxa"/>
            </w:tcMar>
            <w:hideMark/>
          </w:tcPr>
          <w:p w14:paraId="0F117D9B" w14:textId="77777777" w:rsidR="008F68DF" w:rsidRPr="002B767F" w:rsidRDefault="008F68DF" w:rsidP="0039658F">
            <w:pPr>
              <w:pStyle w:val="PL"/>
              <w:rPr>
                <w:ins w:id="23463" w:author="S4-240061" w:date="2024-01-31T11:04:00Z"/>
              </w:rPr>
            </w:pPr>
            <w:ins w:id="23464" w:author="S4-240061" w:date="2024-01-31T11:04:00Z">
              <w:r w:rsidRPr="002B767F">
                <w:t>{</w:t>
              </w:r>
            </w:ins>
          </w:p>
          <w:p w14:paraId="2D0C4D7F" w14:textId="77777777" w:rsidR="008F68DF" w:rsidRPr="002B767F" w:rsidRDefault="008F68DF" w:rsidP="0039658F">
            <w:pPr>
              <w:pStyle w:val="PL"/>
              <w:rPr>
                <w:ins w:id="23465" w:author="S4-240061" w:date="2024-01-31T11:04:00Z"/>
              </w:rPr>
            </w:pPr>
            <w:ins w:id="23466" w:author="S4-240061" w:date="2024-01-31T11:04:00Z">
              <w:r w:rsidRPr="002B767F">
                <w:t xml:space="preserve">  "msgType": "r</w:t>
              </w:r>
              <w:r>
                <w:t>equest</w:t>
              </w:r>
              <w:r w:rsidRPr="002B767F">
                <w:t>",</w:t>
              </w:r>
            </w:ins>
          </w:p>
          <w:p w14:paraId="4C05BEBA" w14:textId="77777777" w:rsidR="008F68DF" w:rsidRDefault="008F68DF" w:rsidP="0039658F">
            <w:pPr>
              <w:pStyle w:val="PL"/>
              <w:rPr>
                <w:ins w:id="23467" w:author="S4-240061" w:date="2024-01-31T11:04:00Z"/>
              </w:rPr>
            </w:pPr>
            <w:ins w:id="23468" w:author="S4-240061" w:date="2024-01-31T11:04:00Z">
              <w:r w:rsidRPr="002B767F">
                <w:t xml:space="preserve">  "method": "m</w:t>
              </w:r>
              <w:r>
                <w:t>update</w:t>
              </w:r>
              <w:r w:rsidRPr="002B767F">
                <w:t>",</w:t>
              </w:r>
            </w:ins>
          </w:p>
          <w:p w14:paraId="1372CB40" w14:textId="77777777" w:rsidR="008F68DF" w:rsidRPr="00B851CD" w:rsidRDefault="008F68DF" w:rsidP="0039658F">
            <w:pPr>
              <w:pStyle w:val="PL"/>
              <w:rPr>
                <w:ins w:id="23469" w:author="S4-240061" w:date="2024-01-31T11:04:00Z"/>
              </w:rPr>
            </w:pPr>
            <w:ins w:id="23470" w:author="S4-240061" w:date="2024-01-31T11:04:00Z">
              <w:r w:rsidRPr="002B767F">
                <w:t xml:space="preserve">  </w:t>
              </w:r>
              <w:r w:rsidRPr="00B851CD">
                <w:t>"transactionId": 2003,</w:t>
              </w:r>
            </w:ins>
          </w:p>
          <w:p w14:paraId="35EC1C62" w14:textId="77777777" w:rsidR="008F68DF" w:rsidRPr="00B851CD" w:rsidRDefault="008F68DF" w:rsidP="0039658F">
            <w:pPr>
              <w:pStyle w:val="PL"/>
              <w:rPr>
                <w:ins w:id="23471" w:author="S4-240061" w:date="2024-01-31T11:04:00Z"/>
              </w:rPr>
            </w:pPr>
            <w:ins w:id="23472" w:author="S4-240061" w:date="2024-01-31T11:04:00Z">
              <w:r w:rsidRPr="00B851CD">
                <w:t xml:space="preserve">  "mediaSessionId": "IWF1-WSF1-20000",</w:t>
              </w:r>
            </w:ins>
          </w:p>
          <w:p w14:paraId="3E09B60A" w14:textId="77777777" w:rsidR="008F68DF" w:rsidRDefault="008F68DF" w:rsidP="0039658F">
            <w:pPr>
              <w:pStyle w:val="PL"/>
              <w:rPr>
                <w:ins w:id="23473" w:author="S4-240061" w:date="2024-01-31T11:04:00Z"/>
              </w:rPr>
            </w:pPr>
            <w:ins w:id="23474" w:author="S4-240061" w:date="2024-01-31T11:04:00Z">
              <w:r w:rsidRPr="00B851CD">
                <w:t xml:space="preserve">  </w:t>
              </w:r>
              <w:r w:rsidRPr="00B851CD">
                <w:rPr>
                  <w:rFonts w:hint="eastAsia"/>
                </w:rPr>
                <w:t>"</w:t>
              </w:r>
              <w:r w:rsidRPr="00B851CD">
                <w:t>updatingKeys</w:t>
              </w:r>
              <w:r w:rsidRPr="00B851CD">
                <w:rPr>
                  <w:rFonts w:hint="eastAsia"/>
                </w:rPr>
                <w:t>"</w:t>
              </w:r>
              <w:r w:rsidRPr="00B851CD">
                <w:t xml:space="preserve">: [ "mediaSessionState", </w:t>
              </w:r>
              <w:r w:rsidRPr="00B851CD">
                <w:rPr>
                  <w:rFonts w:hint="eastAsia"/>
                </w:rPr>
                <w:t>"</w:t>
              </w:r>
              <w:r w:rsidRPr="00B851CD">
                <w:t>mediaInfo" ],</w:t>
              </w:r>
            </w:ins>
          </w:p>
          <w:p w14:paraId="159980B1" w14:textId="77777777" w:rsidR="008F68DF" w:rsidRPr="00B851CD" w:rsidRDefault="008F68DF" w:rsidP="0039658F">
            <w:pPr>
              <w:pStyle w:val="PL"/>
              <w:rPr>
                <w:ins w:id="23475" w:author="S4-240061" w:date="2024-01-31T11:04:00Z"/>
                <w:lang w:eastAsia="ja-JP"/>
              </w:rPr>
            </w:pPr>
            <w:ins w:id="23476" w:author="S4-240061" w:date="2024-01-31T11:04:00Z">
              <w:r>
                <w:rPr>
                  <w:rFonts w:hint="eastAsia"/>
                  <w:lang w:eastAsia="ja-JP"/>
                </w:rPr>
                <w:t xml:space="preserve"> </w:t>
              </w:r>
              <w:r>
                <w:rPr>
                  <w:lang w:eastAsia="ja-JP"/>
                </w:rPr>
                <w:t xml:space="preserve"> "mediaSessionState": "routed",</w:t>
              </w:r>
            </w:ins>
          </w:p>
          <w:p w14:paraId="3CEABEB9" w14:textId="77777777" w:rsidR="008F68DF" w:rsidRPr="008671AC" w:rsidRDefault="008F68DF" w:rsidP="0039658F">
            <w:pPr>
              <w:pStyle w:val="PL"/>
              <w:rPr>
                <w:ins w:id="23477" w:author="S4-240061" w:date="2024-01-31T11:04:00Z"/>
              </w:rPr>
            </w:pPr>
            <w:ins w:id="23478" w:author="S4-240061" w:date="2024-01-31T11:04:00Z">
              <w:r w:rsidRPr="008671AC">
                <w:rPr>
                  <w:rFonts w:hint="eastAsia"/>
                </w:rPr>
                <w:t xml:space="preserve"> </w:t>
              </w:r>
              <w:r w:rsidRPr="008671AC">
                <w:t xml:space="preserve"> "mediaInfo": {</w:t>
              </w:r>
            </w:ins>
          </w:p>
          <w:p w14:paraId="14A3906F" w14:textId="77777777" w:rsidR="008F68DF" w:rsidRPr="008671AC" w:rsidRDefault="008F68DF" w:rsidP="0039658F">
            <w:pPr>
              <w:pStyle w:val="PL"/>
              <w:rPr>
                <w:ins w:id="23479" w:author="S4-240061" w:date="2024-01-31T11:04:00Z"/>
              </w:rPr>
            </w:pPr>
            <w:ins w:id="23480" w:author="S4-240061" w:date="2024-01-31T11:04:00Z">
              <w:r w:rsidRPr="008671AC">
                <w:t xml:space="preserve">    "type": "answer",</w:t>
              </w:r>
            </w:ins>
          </w:p>
          <w:p w14:paraId="61E8A1E7" w14:textId="77777777" w:rsidR="008F68DF" w:rsidRPr="008671AC" w:rsidRDefault="008F68DF" w:rsidP="0039658F">
            <w:pPr>
              <w:pStyle w:val="PL"/>
              <w:rPr>
                <w:ins w:id="23481" w:author="S4-240061" w:date="2024-01-31T11:04:00Z"/>
              </w:rPr>
            </w:pPr>
            <w:ins w:id="23482" w:author="S4-240061" w:date="2024-01-31T11:04:00Z">
              <w:r w:rsidRPr="008671AC">
                <w:rPr>
                  <w:rFonts w:hint="eastAsia"/>
                </w:rPr>
                <w:t xml:space="preserve"> </w:t>
              </w:r>
              <w:r w:rsidRPr="008671AC">
                <w:t xml:space="preserve">   "sdp": {</w:t>
              </w:r>
            </w:ins>
          </w:p>
          <w:p w14:paraId="349801DF" w14:textId="77777777" w:rsidR="008F68DF" w:rsidRPr="008671AC" w:rsidRDefault="008F68DF" w:rsidP="0039658F">
            <w:pPr>
              <w:pStyle w:val="PL"/>
              <w:rPr>
                <w:ins w:id="23483" w:author="S4-240061" w:date="2024-01-31T11:04:00Z"/>
              </w:rPr>
            </w:pPr>
            <w:ins w:id="23484" w:author="S4-240061" w:date="2024-01-31T11:04:00Z">
              <w:r w:rsidRPr="008671AC">
                <w:t xml:space="preserve">      "part": [</w:t>
              </w:r>
            </w:ins>
          </w:p>
          <w:p w14:paraId="468C9184" w14:textId="77777777" w:rsidR="008F68DF" w:rsidRPr="008671AC" w:rsidRDefault="008F68DF" w:rsidP="0039658F">
            <w:pPr>
              <w:pStyle w:val="PL"/>
              <w:rPr>
                <w:ins w:id="23485" w:author="S4-240061" w:date="2024-01-31T11:04:00Z"/>
              </w:rPr>
            </w:pPr>
            <w:ins w:id="23486" w:author="S4-240061" w:date="2024-01-31T11:04:00Z">
              <w:r w:rsidRPr="008671AC">
                <w:t xml:space="preserve">        {</w:t>
              </w:r>
            </w:ins>
          </w:p>
          <w:p w14:paraId="19B75610" w14:textId="77777777" w:rsidR="008F68DF" w:rsidRPr="008671AC" w:rsidRDefault="008F68DF" w:rsidP="0039658F">
            <w:pPr>
              <w:pStyle w:val="PL"/>
              <w:rPr>
                <w:ins w:id="23487" w:author="S4-240061" w:date="2024-01-31T11:04:00Z"/>
              </w:rPr>
            </w:pPr>
            <w:ins w:id="23488" w:author="S4-240061" w:date="2024-01-31T11:04:00Z">
              <w:r w:rsidRPr="008671AC">
                <w:t xml:space="preserve">          "index": 0, </w:t>
              </w:r>
            </w:ins>
          </w:p>
          <w:p w14:paraId="296D66E0" w14:textId="77777777" w:rsidR="008F68DF" w:rsidRPr="008671AC" w:rsidRDefault="008F68DF" w:rsidP="0039658F">
            <w:pPr>
              <w:pStyle w:val="PL"/>
              <w:rPr>
                <w:ins w:id="23489" w:author="S4-240061" w:date="2024-01-31T11:04:00Z"/>
              </w:rPr>
            </w:pPr>
            <w:ins w:id="23490" w:author="S4-240061" w:date="2024-01-31T11:04:00Z">
              <w:r w:rsidRPr="008671AC">
                <w:t xml:space="preserve">          "lines": [</w:t>
              </w:r>
            </w:ins>
          </w:p>
          <w:p w14:paraId="651068A7" w14:textId="77777777" w:rsidR="008F68DF" w:rsidRPr="008671AC" w:rsidRDefault="008F68DF" w:rsidP="0039658F">
            <w:pPr>
              <w:pStyle w:val="PL"/>
              <w:rPr>
                <w:ins w:id="23491" w:author="S4-240061" w:date="2024-01-31T11:04:00Z"/>
              </w:rPr>
            </w:pPr>
            <w:ins w:id="23492" w:author="S4-240061" w:date="2024-01-31T11:04:00Z">
              <w:r w:rsidRPr="008671AC">
                <w:t xml:space="preserve">            "v=0",</w:t>
              </w:r>
            </w:ins>
          </w:p>
          <w:p w14:paraId="418BC13C" w14:textId="77777777" w:rsidR="008F68DF" w:rsidRPr="008671AC" w:rsidRDefault="008F68DF" w:rsidP="0039658F">
            <w:pPr>
              <w:pStyle w:val="PL"/>
              <w:rPr>
                <w:ins w:id="23493" w:author="S4-240061" w:date="2024-01-31T11:04:00Z"/>
              </w:rPr>
            </w:pPr>
            <w:ins w:id="23494" w:author="S4-240061" w:date="2024-01-31T11:04:00Z">
              <w:r w:rsidRPr="008671AC">
                <w:t xml:space="preserve">            "o=- 4611686018427387906 3885262147 IN IP4 0 0 0 0",</w:t>
              </w:r>
            </w:ins>
          </w:p>
          <w:p w14:paraId="2980EA39" w14:textId="77777777" w:rsidR="008F68DF" w:rsidRPr="008671AC" w:rsidRDefault="008F68DF" w:rsidP="0039658F">
            <w:pPr>
              <w:pStyle w:val="PL"/>
              <w:rPr>
                <w:ins w:id="23495" w:author="S4-240061" w:date="2024-01-31T11:04:00Z"/>
              </w:rPr>
            </w:pPr>
            <w:ins w:id="23496" w:author="S4-240061" w:date="2024-01-31T11:04:00Z">
              <w:r w:rsidRPr="008671AC">
                <w:t xml:space="preserve">            "s=-",</w:t>
              </w:r>
            </w:ins>
          </w:p>
          <w:p w14:paraId="51A654DD" w14:textId="77777777" w:rsidR="008F68DF" w:rsidRPr="008671AC" w:rsidRDefault="008F68DF" w:rsidP="0039658F">
            <w:pPr>
              <w:pStyle w:val="PL"/>
              <w:rPr>
                <w:ins w:id="23497" w:author="S4-240061" w:date="2024-01-31T11:04:00Z"/>
              </w:rPr>
            </w:pPr>
            <w:ins w:id="23498" w:author="S4-240061" w:date="2024-01-31T11:04:00Z">
              <w:r w:rsidRPr="008671AC">
                <w:t xml:space="preserve">            "c=IN IP4 0.0.0.0",</w:t>
              </w:r>
            </w:ins>
          </w:p>
          <w:p w14:paraId="7512790D" w14:textId="77777777" w:rsidR="008F68DF" w:rsidRPr="008671AC" w:rsidRDefault="008F68DF" w:rsidP="0039658F">
            <w:pPr>
              <w:pStyle w:val="PL"/>
              <w:rPr>
                <w:ins w:id="23499" w:author="S4-240061" w:date="2024-01-31T11:04:00Z"/>
              </w:rPr>
            </w:pPr>
            <w:ins w:id="23500" w:author="S4-240061" w:date="2024-01-31T11:04:00Z">
              <w:r w:rsidRPr="008671AC">
                <w:t xml:space="preserve">            "t=0 0",</w:t>
              </w:r>
            </w:ins>
          </w:p>
          <w:p w14:paraId="60BACE99" w14:textId="77777777" w:rsidR="008F68DF" w:rsidRPr="008671AC" w:rsidRDefault="008F68DF" w:rsidP="0039658F">
            <w:pPr>
              <w:pStyle w:val="PL"/>
              <w:rPr>
                <w:ins w:id="23501" w:author="S4-240061" w:date="2024-01-31T11:04:00Z"/>
              </w:rPr>
            </w:pPr>
            <w:ins w:id="23502" w:author="S4-240061" w:date="2024-01-31T11:04:00Z">
              <w:r w:rsidRPr="008671AC">
                <w:t xml:space="preserve">            "a=group:BUNDLE 0",</w:t>
              </w:r>
            </w:ins>
          </w:p>
          <w:p w14:paraId="7994AC8E" w14:textId="77777777" w:rsidR="008F68DF" w:rsidRPr="008671AC" w:rsidRDefault="008F68DF" w:rsidP="0039658F">
            <w:pPr>
              <w:pStyle w:val="PL"/>
              <w:rPr>
                <w:ins w:id="23503" w:author="S4-240061" w:date="2024-01-31T11:04:00Z"/>
              </w:rPr>
            </w:pPr>
            <w:ins w:id="23504" w:author="S4-240061" w:date="2024-01-31T11:04:00Z">
              <w:r w:rsidRPr="008671AC">
                <w:t xml:space="preserve">            "a=ice-options:trickle",</w:t>
              </w:r>
            </w:ins>
          </w:p>
          <w:p w14:paraId="57ACAFC8" w14:textId="77777777" w:rsidR="008F68DF" w:rsidRPr="008671AC" w:rsidRDefault="008F68DF" w:rsidP="0039658F">
            <w:pPr>
              <w:pStyle w:val="PL"/>
              <w:rPr>
                <w:ins w:id="23505" w:author="S4-240061" w:date="2024-01-31T11:04:00Z"/>
              </w:rPr>
            </w:pPr>
            <w:ins w:id="23506" w:author="S4-240061" w:date="2024-01-31T11:04:00Z">
              <w:r w:rsidRPr="008671AC">
                <w:t xml:space="preserve">            "a=fingerprint sha-256 ...",</w:t>
              </w:r>
            </w:ins>
          </w:p>
          <w:p w14:paraId="16E07096" w14:textId="77777777" w:rsidR="008F68DF" w:rsidRPr="008671AC" w:rsidRDefault="008F68DF" w:rsidP="0039658F">
            <w:pPr>
              <w:pStyle w:val="PL"/>
              <w:rPr>
                <w:ins w:id="23507" w:author="S4-240061" w:date="2024-01-31T11:04:00Z"/>
              </w:rPr>
            </w:pPr>
            <w:ins w:id="23508" w:author="S4-240061" w:date="2024-01-31T11:04:00Z">
              <w:r w:rsidRPr="008671AC">
                <w:t xml:space="preserve">            "a=ice-ufrag:ief0uBai",</w:t>
              </w:r>
            </w:ins>
          </w:p>
          <w:p w14:paraId="3B4BF7AB" w14:textId="77777777" w:rsidR="008F68DF" w:rsidRPr="008671AC" w:rsidRDefault="008F68DF" w:rsidP="0039658F">
            <w:pPr>
              <w:pStyle w:val="PL"/>
              <w:rPr>
                <w:ins w:id="23509" w:author="S4-240061" w:date="2024-01-31T11:04:00Z"/>
              </w:rPr>
            </w:pPr>
            <w:ins w:id="23510" w:author="S4-240061" w:date="2024-01-31T11:04:00Z">
              <w:r w:rsidRPr="008671AC">
                <w:t xml:space="preserve">            "a=ice-pwd:ohFee4ne",</w:t>
              </w:r>
            </w:ins>
          </w:p>
          <w:p w14:paraId="6C693868" w14:textId="77777777" w:rsidR="008F68DF" w:rsidRPr="008671AC" w:rsidRDefault="008F68DF" w:rsidP="0039658F">
            <w:pPr>
              <w:pStyle w:val="PL"/>
              <w:rPr>
                <w:ins w:id="23511" w:author="S4-240061" w:date="2024-01-31T11:04:00Z"/>
              </w:rPr>
            </w:pPr>
            <w:ins w:id="23512" w:author="S4-240061" w:date="2024-01-31T11:04:00Z">
              <w:r w:rsidRPr="008671AC">
                <w:t xml:space="preserve">            "a=setup:actpass",</w:t>
              </w:r>
            </w:ins>
          </w:p>
          <w:p w14:paraId="1BA5CD18" w14:textId="77777777" w:rsidR="008F68DF" w:rsidRPr="008671AC" w:rsidRDefault="008F68DF" w:rsidP="0039658F">
            <w:pPr>
              <w:pStyle w:val="PL"/>
              <w:rPr>
                <w:ins w:id="23513" w:author="S4-240061" w:date="2024-01-31T11:04:00Z"/>
              </w:rPr>
            </w:pPr>
            <w:ins w:id="23514" w:author="S4-240061" w:date="2024-01-31T11:04:00Z">
              <w:r w:rsidRPr="008671AC">
                <w:t xml:space="preserve">            "a=candidate 1 1 UDP 2130706544 </w:t>
              </w:r>
              <w:r w:rsidRPr="008671AC">
                <w:rPr>
                  <w:noProof/>
                  <w:lang w:val="en-US" w:eastAsia="ja-JP"/>
                </w:rPr>
                <w:t>192.0.3.222</w:t>
              </w:r>
              <w:r w:rsidRPr="008671AC">
                <w:t xml:space="preserve"> 34567 typ host generation 0"</w:t>
              </w:r>
            </w:ins>
          </w:p>
          <w:p w14:paraId="42B9C6FE" w14:textId="77777777" w:rsidR="008F68DF" w:rsidRPr="008671AC" w:rsidRDefault="008F68DF" w:rsidP="0039658F">
            <w:pPr>
              <w:pStyle w:val="PL"/>
              <w:rPr>
                <w:ins w:id="23515" w:author="S4-240061" w:date="2024-01-31T11:04:00Z"/>
              </w:rPr>
            </w:pPr>
            <w:ins w:id="23516" w:author="S4-240061" w:date="2024-01-31T11:04:00Z">
              <w:r w:rsidRPr="008671AC">
                <w:t xml:space="preserve">           ]</w:t>
              </w:r>
            </w:ins>
          </w:p>
          <w:p w14:paraId="6C13DDBB" w14:textId="77777777" w:rsidR="008F68DF" w:rsidRPr="008671AC" w:rsidRDefault="008F68DF" w:rsidP="0039658F">
            <w:pPr>
              <w:pStyle w:val="PL"/>
              <w:rPr>
                <w:ins w:id="23517" w:author="S4-240061" w:date="2024-01-31T11:04:00Z"/>
              </w:rPr>
            </w:pPr>
            <w:ins w:id="23518" w:author="S4-240061" w:date="2024-01-31T11:04:00Z">
              <w:r w:rsidRPr="008671AC">
                <w:lastRenderedPageBreak/>
                <w:t xml:space="preserve">        },</w:t>
              </w:r>
            </w:ins>
          </w:p>
          <w:p w14:paraId="512E3882" w14:textId="77777777" w:rsidR="008F68DF" w:rsidRPr="008671AC" w:rsidRDefault="008F68DF" w:rsidP="0039658F">
            <w:pPr>
              <w:pStyle w:val="PL"/>
              <w:rPr>
                <w:ins w:id="23519" w:author="S4-240061" w:date="2024-01-31T11:04:00Z"/>
              </w:rPr>
            </w:pPr>
            <w:ins w:id="23520" w:author="S4-240061" w:date="2024-01-31T11:04:00Z">
              <w:r w:rsidRPr="008671AC">
                <w:t xml:space="preserve">        {</w:t>
              </w:r>
            </w:ins>
          </w:p>
          <w:p w14:paraId="753AAA84" w14:textId="77777777" w:rsidR="008F68DF" w:rsidRPr="008671AC" w:rsidRDefault="008F68DF" w:rsidP="0039658F">
            <w:pPr>
              <w:pStyle w:val="PL"/>
              <w:rPr>
                <w:ins w:id="23521" w:author="S4-240061" w:date="2024-01-31T11:04:00Z"/>
              </w:rPr>
            </w:pPr>
            <w:ins w:id="23522" w:author="S4-240061" w:date="2024-01-31T11:04:00Z">
              <w:r w:rsidRPr="008671AC">
                <w:t xml:space="preserve">          "index": 1,</w:t>
              </w:r>
            </w:ins>
          </w:p>
          <w:p w14:paraId="66AC7B3E" w14:textId="77777777" w:rsidR="008F68DF" w:rsidRPr="008671AC" w:rsidRDefault="008F68DF" w:rsidP="0039658F">
            <w:pPr>
              <w:pStyle w:val="PL"/>
              <w:rPr>
                <w:ins w:id="23523" w:author="S4-240061" w:date="2024-01-31T11:04:00Z"/>
              </w:rPr>
            </w:pPr>
            <w:ins w:id="23524" w:author="S4-240061" w:date="2024-01-31T11:04:00Z">
              <w:r w:rsidRPr="008671AC">
                <w:t xml:space="preserve">          "lines": [</w:t>
              </w:r>
            </w:ins>
          </w:p>
          <w:p w14:paraId="0200EBF1" w14:textId="77777777" w:rsidR="008F68DF" w:rsidRPr="008671AC" w:rsidRDefault="008F68DF" w:rsidP="0039658F">
            <w:pPr>
              <w:pStyle w:val="PL"/>
              <w:rPr>
                <w:ins w:id="23525" w:author="S4-240061" w:date="2024-01-31T11:04:00Z"/>
              </w:rPr>
            </w:pPr>
            <w:ins w:id="23526" w:author="S4-240061" w:date="2024-01-31T11:04:00Z">
              <w:r w:rsidRPr="008671AC">
                <w:t xml:space="preserve">            "m=audio 9 UDP/TLS/RTP/SAVPF 96",</w:t>
              </w:r>
            </w:ins>
          </w:p>
          <w:p w14:paraId="78683E09" w14:textId="77777777" w:rsidR="008F68DF" w:rsidRPr="008671AC" w:rsidRDefault="008F68DF" w:rsidP="0039658F">
            <w:pPr>
              <w:pStyle w:val="PL"/>
              <w:rPr>
                <w:ins w:id="23527" w:author="S4-240061" w:date="2024-01-31T11:04:00Z"/>
              </w:rPr>
            </w:pPr>
            <w:ins w:id="23528" w:author="S4-240061" w:date="2024-01-31T11:04:00Z">
              <w:r w:rsidRPr="008671AC">
                <w:t xml:space="preserve">            "a=mid:0",</w:t>
              </w:r>
            </w:ins>
          </w:p>
          <w:p w14:paraId="5220D608" w14:textId="77777777" w:rsidR="008F68DF" w:rsidRPr="008671AC" w:rsidRDefault="008F68DF" w:rsidP="0039658F">
            <w:pPr>
              <w:pStyle w:val="PL"/>
              <w:rPr>
                <w:ins w:id="23529" w:author="S4-240061" w:date="2024-01-31T11:04:00Z"/>
              </w:rPr>
            </w:pPr>
            <w:ins w:id="23530" w:author="S4-240061" w:date="2024-01-31T11:04:00Z">
              <w:r w:rsidRPr="008671AC">
                <w:t xml:space="preserve">            "a=rtcp-mux-only",</w:t>
              </w:r>
            </w:ins>
          </w:p>
          <w:p w14:paraId="50BFDDED" w14:textId="77777777" w:rsidR="008F68DF" w:rsidRPr="008671AC" w:rsidRDefault="008F68DF" w:rsidP="0039658F">
            <w:pPr>
              <w:pStyle w:val="PL"/>
              <w:rPr>
                <w:ins w:id="23531" w:author="S4-240061" w:date="2024-01-31T11:04:00Z"/>
              </w:rPr>
            </w:pPr>
            <w:ins w:id="23532" w:author="S4-240061" w:date="2024-01-31T11:04:00Z">
              <w:r w:rsidRPr="008671AC">
                <w:t xml:space="preserve">            "a=rtcp-mux",</w:t>
              </w:r>
            </w:ins>
          </w:p>
          <w:p w14:paraId="6BB1B1F3" w14:textId="77777777" w:rsidR="008F68DF" w:rsidRPr="008671AC" w:rsidRDefault="008F68DF" w:rsidP="0039658F">
            <w:pPr>
              <w:pStyle w:val="PL"/>
              <w:rPr>
                <w:ins w:id="23533" w:author="S4-240061" w:date="2024-01-31T11:04:00Z"/>
              </w:rPr>
            </w:pPr>
            <w:ins w:id="23534" w:author="S4-240061" w:date="2024-01-31T11:04:00Z">
              <w:r w:rsidRPr="008671AC">
                <w:t xml:space="preserve">            "a=bundle-only",</w:t>
              </w:r>
            </w:ins>
          </w:p>
          <w:p w14:paraId="1B04A3DA" w14:textId="77777777" w:rsidR="008F68DF" w:rsidRPr="008671AC" w:rsidRDefault="008F68DF" w:rsidP="0039658F">
            <w:pPr>
              <w:pStyle w:val="PL"/>
              <w:rPr>
                <w:ins w:id="23535" w:author="S4-240061" w:date="2024-01-31T11:04:00Z"/>
              </w:rPr>
            </w:pPr>
            <w:ins w:id="23536" w:author="S4-240061" w:date="2024-01-31T11:04:00Z">
              <w:r w:rsidRPr="008671AC">
                <w:t xml:space="preserve">            "a=rtcp-rsize",</w:t>
              </w:r>
            </w:ins>
          </w:p>
          <w:p w14:paraId="1C0E9D51" w14:textId="77777777" w:rsidR="008F68DF" w:rsidRPr="008671AC" w:rsidRDefault="008F68DF" w:rsidP="0039658F">
            <w:pPr>
              <w:pStyle w:val="PL"/>
              <w:rPr>
                <w:ins w:id="23537" w:author="S4-240061" w:date="2024-01-31T11:04:00Z"/>
              </w:rPr>
            </w:pPr>
            <w:ins w:id="23538" w:author="S4-240061" w:date="2024-01-31T11:04:00Z">
              <w:r w:rsidRPr="008671AC">
                <w:t xml:space="preserve">            "a=extmap:1 urn:ietf:params:rtp-hdrext:sdes:mid",</w:t>
              </w:r>
            </w:ins>
          </w:p>
          <w:p w14:paraId="77B5EBF6" w14:textId="77777777" w:rsidR="008F68DF" w:rsidRPr="008671AC" w:rsidRDefault="008F68DF" w:rsidP="0039658F">
            <w:pPr>
              <w:pStyle w:val="PL"/>
              <w:rPr>
                <w:ins w:id="23539" w:author="S4-240061" w:date="2024-01-31T11:04:00Z"/>
              </w:rPr>
            </w:pPr>
            <w:ins w:id="23540" w:author="S4-240061" w:date="2024-01-31T11:04:00Z">
              <w:r w:rsidRPr="008671AC">
                <w:t xml:space="preserve">            "a=rtpmap:96 opus/48000/2",</w:t>
              </w:r>
            </w:ins>
          </w:p>
          <w:p w14:paraId="192A3DC5" w14:textId="77777777" w:rsidR="008F68DF" w:rsidRPr="008671AC" w:rsidRDefault="008F68DF" w:rsidP="0039658F">
            <w:pPr>
              <w:pStyle w:val="PL"/>
              <w:rPr>
                <w:ins w:id="23541" w:author="S4-240061" w:date="2024-01-31T11:04:00Z"/>
              </w:rPr>
            </w:pPr>
            <w:ins w:id="23542" w:author="S4-240061" w:date="2024-01-31T11:04:00Z">
              <w:r w:rsidRPr="008671AC">
                <w:t xml:space="preserve">            "a=sendrecv"</w:t>
              </w:r>
            </w:ins>
          </w:p>
          <w:p w14:paraId="04907CB8" w14:textId="77777777" w:rsidR="008F68DF" w:rsidRPr="008671AC" w:rsidRDefault="008F68DF" w:rsidP="0039658F">
            <w:pPr>
              <w:pStyle w:val="PL"/>
              <w:rPr>
                <w:ins w:id="23543" w:author="S4-240061" w:date="2024-01-31T11:04:00Z"/>
              </w:rPr>
            </w:pPr>
            <w:ins w:id="23544" w:author="S4-240061" w:date="2024-01-31T11:04:00Z">
              <w:r w:rsidRPr="008671AC">
                <w:t xml:space="preserve">            ]</w:t>
              </w:r>
            </w:ins>
          </w:p>
          <w:p w14:paraId="360D63A1" w14:textId="77777777" w:rsidR="008F68DF" w:rsidRPr="008671AC" w:rsidRDefault="008F68DF" w:rsidP="0039658F">
            <w:pPr>
              <w:pStyle w:val="PL"/>
              <w:rPr>
                <w:ins w:id="23545" w:author="S4-240061" w:date="2024-01-31T11:04:00Z"/>
              </w:rPr>
            </w:pPr>
            <w:ins w:id="23546" w:author="S4-240061" w:date="2024-01-31T11:04:00Z">
              <w:r w:rsidRPr="008671AC">
                <w:t xml:space="preserve">        }</w:t>
              </w:r>
            </w:ins>
          </w:p>
          <w:p w14:paraId="3AB3E796" w14:textId="77777777" w:rsidR="008F68DF" w:rsidRPr="008671AC" w:rsidRDefault="008F68DF" w:rsidP="0039658F">
            <w:pPr>
              <w:pStyle w:val="PL"/>
              <w:rPr>
                <w:ins w:id="23547" w:author="S4-240061" w:date="2024-01-31T11:04:00Z"/>
              </w:rPr>
            </w:pPr>
            <w:ins w:id="23548" w:author="S4-240061" w:date="2024-01-31T11:04:00Z">
              <w:r w:rsidRPr="008671AC">
                <w:t xml:space="preserve">      ]</w:t>
              </w:r>
            </w:ins>
          </w:p>
          <w:p w14:paraId="22C84600" w14:textId="77777777" w:rsidR="008F68DF" w:rsidRPr="008671AC" w:rsidRDefault="008F68DF" w:rsidP="0039658F">
            <w:pPr>
              <w:pStyle w:val="PL"/>
              <w:rPr>
                <w:ins w:id="23549" w:author="S4-240061" w:date="2024-01-31T11:04:00Z"/>
              </w:rPr>
            </w:pPr>
            <w:ins w:id="23550" w:author="S4-240061" w:date="2024-01-31T11:04:00Z">
              <w:r w:rsidRPr="008671AC">
                <w:rPr>
                  <w:rFonts w:hint="eastAsia"/>
                </w:rPr>
                <w:t xml:space="preserve"> </w:t>
              </w:r>
              <w:r w:rsidRPr="008671AC">
                <w:t xml:space="preserve">   },</w:t>
              </w:r>
            </w:ins>
          </w:p>
          <w:p w14:paraId="7832460A" w14:textId="77777777" w:rsidR="008F68DF" w:rsidRPr="008671AC" w:rsidRDefault="008F68DF" w:rsidP="0039658F">
            <w:pPr>
              <w:pStyle w:val="PL"/>
              <w:rPr>
                <w:ins w:id="23551" w:author="S4-240061" w:date="2024-01-31T11:04:00Z"/>
              </w:rPr>
            </w:pPr>
            <w:ins w:id="23552" w:author="S4-240061" w:date="2024-01-31T11:04:00Z">
              <w:r w:rsidRPr="008671AC">
                <w:t xml:space="preserve">    "mc": {</w:t>
              </w:r>
            </w:ins>
          </w:p>
          <w:p w14:paraId="3BB5D7E2" w14:textId="77777777" w:rsidR="008F68DF" w:rsidRPr="008671AC" w:rsidRDefault="008F68DF" w:rsidP="0039658F">
            <w:pPr>
              <w:pStyle w:val="PL"/>
              <w:rPr>
                <w:ins w:id="23553" w:author="S4-240061" w:date="2024-01-31T11:04:00Z"/>
              </w:rPr>
            </w:pPr>
            <w:ins w:id="23554" w:author="S4-240061" w:date="2024-01-31T11:04:00Z">
              <w:r w:rsidRPr="008671AC">
                <w:t xml:space="preserve">      "metadata": [</w:t>
              </w:r>
            </w:ins>
          </w:p>
          <w:p w14:paraId="4A27C275" w14:textId="77777777" w:rsidR="008F68DF" w:rsidRPr="008671AC" w:rsidRDefault="008F68DF" w:rsidP="0039658F">
            <w:pPr>
              <w:pStyle w:val="PL"/>
              <w:rPr>
                <w:ins w:id="23555" w:author="S4-240061" w:date="2024-01-31T11:04:00Z"/>
              </w:rPr>
            </w:pPr>
            <w:ins w:id="23556" w:author="S4-240061" w:date="2024-01-31T11:04:00Z">
              <w:r w:rsidRPr="008671AC">
                <w:t xml:space="preserve">        {</w:t>
              </w:r>
            </w:ins>
          </w:p>
          <w:p w14:paraId="725BD5AC" w14:textId="77777777" w:rsidR="008F68DF" w:rsidRPr="008671AC" w:rsidRDefault="008F68DF" w:rsidP="0039658F">
            <w:pPr>
              <w:pStyle w:val="PL"/>
              <w:rPr>
                <w:ins w:id="23557" w:author="S4-240061" w:date="2024-01-31T11:04:00Z"/>
              </w:rPr>
            </w:pPr>
            <w:ins w:id="23558" w:author="S4-240061" w:date="2024-01-31T11:04:00Z">
              <w:r w:rsidRPr="008671AC">
                <w:t xml:space="preserve">          "index": 1,</w:t>
              </w:r>
            </w:ins>
          </w:p>
          <w:p w14:paraId="48211927" w14:textId="77777777" w:rsidR="008F68DF" w:rsidRPr="008671AC" w:rsidRDefault="008F68DF" w:rsidP="0039658F">
            <w:pPr>
              <w:pStyle w:val="PL"/>
              <w:rPr>
                <w:ins w:id="23559" w:author="S4-240061" w:date="2024-01-31T11:04:00Z"/>
              </w:rPr>
            </w:pPr>
            <w:ins w:id="23560" w:author="S4-240061" w:date="2024-01-31T11:04:00Z">
              <w:r w:rsidRPr="008671AC">
                <w:t xml:space="preserve">          "actType": "aly",</w:t>
              </w:r>
            </w:ins>
          </w:p>
          <w:p w14:paraId="38CEB5C6" w14:textId="77777777" w:rsidR="008F68DF" w:rsidRPr="008671AC" w:rsidRDefault="008F68DF" w:rsidP="0039658F">
            <w:pPr>
              <w:pStyle w:val="PL"/>
              <w:rPr>
                <w:ins w:id="23561" w:author="S4-240061" w:date="2024-01-31T11:04:00Z"/>
                <w:lang w:eastAsia="ja-JP"/>
              </w:rPr>
            </w:pPr>
            <w:ins w:id="23562" w:author="S4-240061" w:date="2024-01-31T11:04:00Z">
              <w:r w:rsidRPr="008671AC">
                <w:rPr>
                  <w:rFonts w:hint="eastAsia"/>
                  <w:lang w:eastAsia="ja-JP"/>
                </w:rPr>
                <w:t xml:space="preserve"> </w:t>
              </w:r>
              <w:r w:rsidRPr="008671AC">
                <w:rPr>
                  <w:lang w:eastAsia="ja-JP"/>
                </w:rPr>
                <w:t xml:space="preserve">         "state": {</w:t>
              </w:r>
            </w:ins>
          </w:p>
          <w:p w14:paraId="6D204724" w14:textId="77777777" w:rsidR="008F68DF" w:rsidRPr="008671AC" w:rsidRDefault="008F68DF" w:rsidP="0039658F">
            <w:pPr>
              <w:pStyle w:val="PL"/>
              <w:rPr>
                <w:ins w:id="23563" w:author="S4-240061" w:date="2024-01-31T11:04:00Z"/>
                <w:lang w:eastAsia="ja-JP"/>
              </w:rPr>
            </w:pPr>
            <w:ins w:id="23564" w:author="S4-240061" w:date="2024-01-31T11:04:00Z">
              <w:r w:rsidRPr="008671AC">
                <w:rPr>
                  <w:rFonts w:hint="eastAsia"/>
                  <w:lang w:eastAsia="ja-JP"/>
                </w:rPr>
                <w:t xml:space="preserve"> </w:t>
              </w:r>
              <w:r w:rsidRPr="008671AC">
                <w:rPr>
                  <w:lang w:eastAsia="ja-JP"/>
                </w:rPr>
                <w:t xml:space="preserve">           "connected": "true",</w:t>
              </w:r>
            </w:ins>
          </w:p>
          <w:p w14:paraId="0A562498" w14:textId="77777777" w:rsidR="008F68DF" w:rsidRPr="008671AC" w:rsidRDefault="008F68DF" w:rsidP="0039658F">
            <w:pPr>
              <w:pStyle w:val="PL"/>
              <w:rPr>
                <w:ins w:id="23565" w:author="S4-240061" w:date="2024-01-31T11:04:00Z"/>
                <w:lang w:eastAsia="ja-JP"/>
              </w:rPr>
            </w:pPr>
            <w:ins w:id="23566" w:author="S4-240061" w:date="2024-01-31T11:04:00Z">
              <w:r w:rsidRPr="008671AC">
                <w:rPr>
                  <w:rFonts w:hint="eastAsia"/>
                  <w:lang w:eastAsia="ja-JP"/>
                </w:rPr>
                <w:t xml:space="preserve"> </w:t>
              </w:r>
              <w:r w:rsidRPr="008671AC">
                <w:rPr>
                  <w:lang w:eastAsia="ja-JP"/>
                </w:rPr>
                <w:t xml:space="preserve">           "routed": "true"</w:t>
              </w:r>
            </w:ins>
          </w:p>
          <w:p w14:paraId="25C6A014" w14:textId="77777777" w:rsidR="008F68DF" w:rsidRPr="008671AC" w:rsidRDefault="008F68DF" w:rsidP="0039658F">
            <w:pPr>
              <w:pStyle w:val="PL"/>
              <w:rPr>
                <w:ins w:id="23567" w:author="S4-240061" w:date="2024-01-31T11:04:00Z"/>
              </w:rPr>
            </w:pPr>
            <w:ins w:id="23568" w:author="S4-240061" w:date="2024-01-31T11:04:00Z">
              <w:r w:rsidRPr="008671AC">
                <w:rPr>
                  <w:rFonts w:hint="eastAsia"/>
                  <w:lang w:eastAsia="ja-JP"/>
                </w:rPr>
                <w:t xml:space="preserve"> </w:t>
              </w:r>
              <w:r w:rsidRPr="008671AC">
                <w:rPr>
                  <w:lang w:eastAsia="ja-JP"/>
                </w:rPr>
                <w:t xml:space="preserve">         }</w:t>
              </w:r>
            </w:ins>
          </w:p>
          <w:p w14:paraId="4FF7F655" w14:textId="77777777" w:rsidR="008F68DF" w:rsidRPr="008671AC" w:rsidRDefault="008F68DF" w:rsidP="0039658F">
            <w:pPr>
              <w:pStyle w:val="PL"/>
              <w:rPr>
                <w:ins w:id="23569" w:author="S4-240061" w:date="2024-01-31T11:04:00Z"/>
              </w:rPr>
            </w:pPr>
            <w:ins w:id="23570" w:author="S4-240061" w:date="2024-01-31T11:04:00Z">
              <w:r w:rsidRPr="008671AC">
                <w:t xml:space="preserve">        }</w:t>
              </w:r>
            </w:ins>
          </w:p>
          <w:p w14:paraId="76B1F743" w14:textId="77777777" w:rsidR="008F68DF" w:rsidRPr="008671AC" w:rsidRDefault="008F68DF" w:rsidP="0039658F">
            <w:pPr>
              <w:pStyle w:val="PL"/>
              <w:rPr>
                <w:ins w:id="23571" w:author="S4-240061" w:date="2024-01-31T11:04:00Z"/>
              </w:rPr>
            </w:pPr>
            <w:ins w:id="23572" w:author="S4-240061" w:date="2024-01-31T11:04:00Z">
              <w:r w:rsidRPr="008671AC">
                <w:t xml:space="preserve">      ]</w:t>
              </w:r>
            </w:ins>
          </w:p>
          <w:p w14:paraId="2467C41F" w14:textId="77777777" w:rsidR="008F68DF" w:rsidRDefault="008F68DF" w:rsidP="0039658F">
            <w:pPr>
              <w:pStyle w:val="PL"/>
              <w:rPr>
                <w:ins w:id="23573" w:author="S4-240061" w:date="2024-01-31T11:04:00Z"/>
              </w:rPr>
            </w:pPr>
            <w:ins w:id="23574" w:author="S4-240061" w:date="2024-01-31T11:04:00Z">
              <w:r w:rsidRPr="008671AC">
                <w:t xml:space="preserve">    }</w:t>
              </w:r>
            </w:ins>
          </w:p>
          <w:p w14:paraId="3BDB99A0" w14:textId="77777777" w:rsidR="008F68DF" w:rsidRDefault="008F68DF" w:rsidP="0039658F">
            <w:pPr>
              <w:pStyle w:val="PL"/>
              <w:rPr>
                <w:ins w:id="23575" w:author="S4-240061" w:date="2024-01-31T11:04:00Z"/>
                <w:lang w:eastAsia="ja-JP"/>
              </w:rPr>
            </w:pPr>
            <w:ins w:id="23576" w:author="S4-240061" w:date="2024-01-31T11:04:00Z">
              <w:r>
                <w:rPr>
                  <w:rFonts w:hint="eastAsia"/>
                  <w:lang w:eastAsia="ja-JP"/>
                </w:rPr>
                <w:t xml:space="preserve"> </w:t>
              </w:r>
              <w:r>
                <w:rPr>
                  <w:lang w:eastAsia="ja-JP"/>
                </w:rPr>
                <w:t xml:space="preserve">   "participantDesc": [</w:t>
              </w:r>
            </w:ins>
          </w:p>
          <w:p w14:paraId="72A16A16" w14:textId="77777777" w:rsidR="008F68DF" w:rsidRDefault="008F68DF" w:rsidP="0039658F">
            <w:pPr>
              <w:pStyle w:val="PL"/>
              <w:rPr>
                <w:ins w:id="23577" w:author="S4-240061" w:date="2024-01-31T11:04:00Z"/>
                <w:lang w:eastAsia="ja-JP"/>
              </w:rPr>
            </w:pPr>
            <w:ins w:id="23578" w:author="S4-240061" w:date="2024-01-31T11:04:00Z">
              <w:r>
                <w:rPr>
                  <w:rFonts w:hint="eastAsia"/>
                  <w:lang w:eastAsia="ja-JP"/>
                </w:rPr>
                <w:t xml:space="preserve"> </w:t>
              </w:r>
              <w:r>
                <w:rPr>
                  <w:lang w:eastAsia="ja-JP"/>
                </w:rPr>
                <w:t xml:space="preserve">     {</w:t>
              </w:r>
            </w:ins>
          </w:p>
          <w:p w14:paraId="356FBB77" w14:textId="77777777" w:rsidR="008F68DF" w:rsidRDefault="008F68DF" w:rsidP="0039658F">
            <w:pPr>
              <w:pStyle w:val="PL"/>
              <w:rPr>
                <w:ins w:id="23579" w:author="S4-240061" w:date="2024-01-31T11:04:00Z"/>
                <w:lang w:eastAsia="ja-JP"/>
              </w:rPr>
            </w:pPr>
            <w:ins w:id="23580" w:author="S4-240061" w:date="2024-01-31T11:04:00Z">
              <w:r>
                <w:rPr>
                  <w:rFonts w:hint="eastAsia"/>
                  <w:lang w:eastAsia="ja-JP"/>
                </w:rPr>
                <w:t xml:space="preserve"> </w:t>
              </w:r>
              <w:r>
                <w:rPr>
                  <w:lang w:eastAsia="ja-JP"/>
                </w:rPr>
                <w:t xml:space="preserve">       "actType": "mod",</w:t>
              </w:r>
            </w:ins>
          </w:p>
          <w:p w14:paraId="1A77863F" w14:textId="77777777" w:rsidR="008F68DF" w:rsidRDefault="008F68DF" w:rsidP="0039658F">
            <w:pPr>
              <w:pStyle w:val="PL"/>
              <w:rPr>
                <w:ins w:id="23581" w:author="S4-240061" w:date="2024-01-31T11:04:00Z"/>
                <w:lang w:eastAsia="ja-JP"/>
              </w:rPr>
            </w:pPr>
            <w:ins w:id="23582" w:author="S4-240061" w:date="2024-01-31T11:04:00Z">
              <w:r>
                <w:rPr>
                  <w:rFonts w:hint="eastAsia"/>
                  <w:lang w:eastAsia="ja-JP"/>
                </w:rPr>
                <w:t xml:space="preserve"> </w:t>
              </w:r>
              <w:r>
                <w:rPr>
                  <w:lang w:eastAsia="ja-JP"/>
                </w:rPr>
                <w:t xml:space="preserve">       "participantId": "anonymized-IMSueID",</w:t>
              </w:r>
            </w:ins>
          </w:p>
          <w:p w14:paraId="7665D355" w14:textId="77777777" w:rsidR="008F68DF" w:rsidRDefault="008F68DF" w:rsidP="0039658F">
            <w:pPr>
              <w:pStyle w:val="PL"/>
              <w:rPr>
                <w:ins w:id="23583" w:author="S4-240061" w:date="2024-01-31T11:04:00Z"/>
                <w:lang w:eastAsia="ja-JP"/>
              </w:rPr>
            </w:pPr>
            <w:ins w:id="23584" w:author="S4-240061" w:date="2024-01-31T11:04:00Z">
              <w:r>
                <w:rPr>
                  <w:rFonts w:hint="eastAsia"/>
                  <w:lang w:eastAsia="ja-JP"/>
                </w:rPr>
                <w:t xml:space="preserve"> </w:t>
              </w:r>
              <w:r>
                <w:rPr>
                  <w:lang w:eastAsia="ja-JP"/>
                </w:rPr>
                <w:t xml:space="preserve">       "userState": "joined"</w:t>
              </w:r>
            </w:ins>
          </w:p>
          <w:p w14:paraId="3B6969C7" w14:textId="77777777" w:rsidR="008F68DF" w:rsidRDefault="008F68DF" w:rsidP="0039658F">
            <w:pPr>
              <w:pStyle w:val="PL"/>
              <w:rPr>
                <w:ins w:id="23585" w:author="S4-240061" w:date="2024-01-31T11:04:00Z"/>
                <w:lang w:eastAsia="ja-JP"/>
              </w:rPr>
            </w:pPr>
            <w:ins w:id="23586" w:author="S4-240061" w:date="2024-01-31T11:04:00Z">
              <w:r>
                <w:rPr>
                  <w:rFonts w:hint="eastAsia"/>
                  <w:lang w:eastAsia="ja-JP"/>
                </w:rPr>
                <w:t xml:space="preserve"> </w:t>
              </w:r>
              <w:r>
                <w:rPr>
                  <w:lang w:eastAsia="ja-JP"/>
                </w:rPr>
                <w:t xml:space="preserve">     }</w:t>
              </w:r>
            </w:ins>
          </w:p>
          <w:p w14:paraId="560BC18C" w14:textId="77777777" w:rsidR="008F68DF" w:rsidRDefault="008F68DF" w:rsidP="0039658F">
            <w:pPr>
              <w:pStyle w:val="PL"/>
              <w:rPr>
                <w:ins w:id="23587" w:author="S4-240061" w:date="2024-01-31T11:04:00Z"/>
                <w:lang w:eastAsia="ja-JP"/>
              </w:rPr>
            </w:pPr>
            <w:ins w:id="23588" w:author="S4-240061" w:date="2024-01-31T11:04:00Z">
              <w:r>
                <w:rPr>
                  <w:rFonts w:hint="eastAsia"/>
                  <w:lang w:eastAsia="ja-JP"/>
                </w:rPr>
                <w:t xml:space="preserve"> </w:t>
              </w:r>
              <w:r>
                <w:rPr>
                  <w:lang w:eastAsia="ja-JP"/>
                </w:rPr>
                <w:t xml:space="preserve">     {</w:t>
              </w:r>
            </w:ins>
          </w:p>
          <w:p w14:paraId="1C0CF1ED" w14:textId="77777777" w:rsidR="008F68DF" w:rsidRDefault="008F68DF" w:rsidP="0039658F">
            <w:pPr>
              <w:pStyle w:val="PL"/>
              <w:rPr>
                <w:ins w:id="23589" w:author="S4-240061" w:date="2024-01-31T11:04:00Z"/>
                <w:lang w:eastAsia="ja-JP"/>
              </w:rPr>
            </w:pPr>
            <w:ins w:id="23590" w:author="S4-240061" w:date="2024-01-31T11:04:00Z">
              <w:r>
                <w:rPr>
                  <w:rFonts w:hint="eastAsia"/>
                  <w:lang w:eastAsia="ja-JP"/>
                </w:rPr>
                <w:t xml:space="preserve"> </w:t>
              </w:r>
              <w:r>
                <w:rPr>
                  <w:lang w:eastAsia="ja-JP"/>
                </w:rPr>
                <w:t xml:space="preserve">       "actType": "mod",</w:t>
              </w:r>
            </w:ins>
          </w:p>
          <w:p w14:paraId="37A9D150" w14:textId="77777777" w:rsidR="008F68DF" w:rsidRDefault="008F68DF" w:rsidP="0039658F">
            <w:pPr>
              <w:pStyle w:val="PL"/>
              <w:rPr>
                <w:ins w:id="23591" w:author="S4-240061" w:date="2024-01-31T11:04:00Z"/>
                <w:lang w:eastAsia="ja-JP"/>
              </w:rPr>
            </w:pPr>
            <w:ins w:id="23592" w:author="S4-240061" w:date="2024-01-31T11:04:00Z">
              <w:r>
                <w:rPr>
                  <w:rFonts w:hint="eastAsia"/>
                  <w:lang w:eastAsia="ja-JP"/>
                </w:rPr>
                <w:t xml:space="preserve"> </w:t>
              </w:r>
              <w:r>
                <w:rPr>
                  <w:lang w:eastAsia="ja-JP"/>
                </w:rPr>
                <w:t xml:space="preserve">       "participantId": "anonymized-RTCuserID",</w:t>
              </w:r>
            </w:ins>
          </w:p>
          <w:p w14:paraId="08CFB718" w14:textId="77777777" w:rsidR="008F68DF" w:rsidRDefault="008F68DF" w:rsidP="0039658F">
            <w:pPr>
              <w:pStyle w:val="PL"/>
              <w:rPr>
                <w:ins w:id="23593" w:author="S4-240061" w:date="2024-01-31T11:04:00Z"/>
                <w:lang w:eastAsia="ja-JP"/>
              </w:rPr>
            </w:pPr>
            <w:ins w:id="23594" w:author="S4-240061" w:date="2024-01-31T11:04:00Z">
              <w:r>
                <w:rPr>
                  <w:rFonts w:hint="eastAsia"/>
                  <w:lang w:eastAsia="ja-JP"/>
                </w:rPr>
                <w:t xml:space="preserve"> </w:t>
              </w:r>
              <w:r>
                <w:rPr>
                  <w:lang w:eastAsia="ja-JP"/>
                </w:rPr>
                <w:t xml:space="preserve">       "userState": "joined"</w:t>
              </w:r>
            </w:ins>
          </w:p>
          <w:p w14:paraId="23AFBCB5" w14:textId="77777777" w:rsidR="008F68DF" w:rsidRPr="008671AC" w:rsidRDefault="008F68DF" w:rsidP="0039658F">
            <w:pPr>
              <w:pStyle w:val="PL"/>
              <w:rPr>
                <w:ins w:id="23595" w:author="S4-240061" w:date="2024-01-31T11:04:00Z"/>
                <w:lang w:eastAsia="ja-JP"/>
              </w:rPr>
            </w:pPr>
            <w:ins w:id="23596" w:author="S4-240061" w:date="2024-01-31T11:04:00Z">
              <w:r>
                <w:rPr>
                  <w:rFonts w:hint="eastAsia"/>
                  <w:lang w:eastAsia="ja-JP"/>
                </w:rPr>
                <w:t xml:space="preserve"> </w:t>
              </w:r>
              <w:r>
                <w:rPr>
                  <w:lang w:eastAsia="ja-JP"/>
                </w:rPr>
                <w:t xml:space="preserve">     </w:t>
              </w:r>
              <w:r w:rsidRPr="008671AC">
                <w:rPr>
                  <w:lang w:eastAsia="ja-JP"/>
                </w:rPr>
                <w:t>}</w:t>
              </w:r>
            </w:ins>
          </w:p>
          <w:p w14:paraId="27E72CF1" w14:textId="77777777" w:rsidR="008F68DF" w:rsidRPr="008671AC" w:rsidRDefault="008F68DF" w:rsidP="0039658F">
            <w:pPr>
              <w:pStyle w:val="PL"/>
              <w:rPr>
                <w:ins w:id="23597" w:author="S4-240061" w:date="2024-01-31T11:04:00Z"/>
              </w:rPr>
            </w:pPr>
            <w:ins w:id="23598" w:author="S4-240061" w:date="2024-01-31T11:04:00Z">
              <w:r w:rsidRPr="008671AC">
                <w:rPr>
                  <w:rFonts w:hint="eastAsia"/>
                  <w:lang w:eastAsia="ja-JP"/>
                </w:rPr>
                <w:t xml:space="preserve"> </w:t>
              </w:r>
              <w:r w:rsidRPr="008671AC">
                <w:rPr>
                  <w:lang w:eastAsia="ja-JP"/>
                </w:rPr>
                <w:t xml:space="preserve">   ]</w:t>
              </w:r>
            </w:ins>
          </w:p>
          <w:p w14:paraId="6AB3F470" w14:textId="77777777" w:rsidR="008F68DF" w:rsidRPr="008671AC" w:rsidRDefault="008F68DF" w:rsidP="0039658F">
            <w:pPr>
              <w:pStyle w:val="PL"/>
              <w:rPr>
                <w:ins w:id="23599" w:author="S4-240061" w:date="2024-01-31T11:04:00Z"/>
              </w:rPr>
            </w:pPr>
            <w:ins w:id="23600" w:author="S4-240061" w:date="2024-01-31T11:04:00Z">
              <w:r w:rsidRPr="008671AC">
                <w:t xml:space="preserve">  }</w:t>
              </w:r>
            </w:ins>
          </w:p>
          <w:p w14:paraId="14B55331" w14:textId="77777777" w:rsidR="008F68DF" w:rsidRPr="00C0233E" w:rsidRDefault="008F68DF" w:rsidP="0039658F">
            <w:pPr>
              <w:pStyle w:val="PL"/>
              <w:rPr>
                <w:ins w:id="23601" w:author="S4-240061" w:date="2024-01-31T11:04:00Z"/>
                <w:lang w:eastAsia="ja-JP"/>
              </w:rPr>
            </w:pPr>
            <w:ins w:id="23602" w:author="S4-240061" w:date="2024-01-31T11:04:00Z">
              <w:r w:rsidRPr="008671AC">
                <w:t>}</w:t>
              </w:r>
            </w:ins>
          </w:p>
        </w:tc>
      </w:tr>
    </w:tbl>
    <w:p w14:paraId="7B6F7F64" w14:textId="77777777" w:rsidR="008F68DF" w:rsidRPr="00433841" w:rsidRDefault="008F68DF" w:rsidP="008F68DF">
      <w:pPr>
        <w:rPr>
          <w:ins w:id="23603" w:author="S4-240061" w:date="2024-01-31T11:04:00Z"/>
          <w:lang w:eastAsia="ja-JP"/>
        </w:rPr>
      </w:pPr>
    </w:p>
    <w:p w14:paraId="7F770680" w14:textId="77777777" w:rsidR="008F68DF" w:rsidRDefault="008F68DF" w:rsidP="008F68DF">
      <w:pPr>
        <w:rPr>
          <w:ins w:id="23604" w:author="S4-240061" w:date="2024-01-31T11:04:00Z"/>
          <w:lang w:eastAsia="ja-JP"/>
        </w:rPr>
      </w:pPr>
      <w:ins w:id="23605" w:author="S4-240061" w:date="2024-01-31T11:04:00Z">
        <w:r>
          <w:rPr>
            <w:rFonts w:hint="eastAsia"/>
            <w:lang w:eastAsia="ja-JP"/>
          </w:rPr>
          <w:t>F</w:t>
        </w:r>
        <w:r>
          <w:rPr>
            <w:lang w:eastAsia="ja-JP"/>
          </w:rPr>
          <w:t>15: 200 (OK) response to initial INVITE request (IWF to IBCF)</w:t>
        </w:r>
      </w:ins>
    </w:p>
    <w:p w14:paraId="1441615A" w14:textId="77777777" w:rsidR="008F68DF" w:rsidRDefault="008F68DF" w:rsidP="008F68DF">
      <w:pPr>
        <w:pStyle w:val="B10"/>
        <w:rPr>
          <w:ins w:id="23606" w:author="S4-240061" w:date="2024-01-31T11:04:00Z"/>
          <w:lang w:eastAsia="ja-JP"/>
        </w:rPr>
      </w:pPr>
      <w:ins w:id="23607" w:author="S4-240061" w:date="2024-01-31T11:04:00Z">
        <w:r>
          <w:rPr>
            <w:lang w:eastAsia="ja-JP"/>
          </w:rPr>
          <w:t>-</w:t>
        </w:r>
        <w:r>
          <w:rPr>
            <w:lang w:eastAsia="ja-JP"/>
          </w:rPr>
          <w:tab/>
          <w:t>The IWF generates a SIP 200 (OK) response to the initial INVITE request based on the received mupdate request and local configurations.</w:t>
        </w:r>
      </w:ins>
    </w:p>
    <w:p w14:paraId="2B406F1F" w14:textId="77777777" w:rsidR="008F68DF" w:rsidRDefault="008F68DF" w:rsidP="008F68DF">
      <w:pPr>
        <w:pStyle w:val="B10"/>
        <w:rPr>
          <w:ins w:id="23608" w:author="S4-240061" w:date="2024-01-31T11:04:00Z"/>
          <w:lang w:eastAsia="ja-JP"/>
        </w:rPr>
      </w:pPr>
      <w:ins w:id="23609" w:author="S4-240061" w:date="2024-01-31T11:04:00Z">
        <w:r>
          <w:rPr>
            <w:rFonts w:hint="eastAsia"/>
            <w:lang w:eastAsia="ja-JP"/>
          </w:rPr>
          <w:t>-</w:t>
        </w:r>
        <w:r>
          <w:rPr>
            <w:lang w:eastAsia="ja-JP"/>
          </w:rPr>
          <w:tab/>
          <w:t>The IWF sets the TGF's address for IMS side into c= line of the answer and selects EVS as audio codec.</w:t>
        </w:r>
      </w:ins>
    </w:p>
    <w:p w14:paraId="61F3BF4B" w14:textId="77777777" w:rsidR="008F68DF" w:rsidRPr="000E2A35" w:rsidRDefault="008F68DF" w:rsidP="008F68DF">
      <w:pPr>
        <w:pStyle w:val="B10"/>
        <w:rPr>
          <w:ins w:id="23610" w:author="S4-240061" w:date="2024-01-31T11:04:00Z"/>
          <w:lang w:eastAsia="ja-JP"/>
        </w:rPr>
      </w:pPr>
      <w:ins w:id="23611" w:author="S4-240061" w:date="2024-01-31T11:04:00Z">
        <w:r>
          <w:rPr>
            <w:lang w:eastAsia="ja-JP"/>
          </w:rPr>
          <w:t>-</w:t>
        </w:r>
        <w:r>
          <w:rPr>
            <w:lang w:eastAsia="ja-JP"/>
          </w:rPr>
          <w:tab/>
          <w:t>Upon receiving the SIP 200 (OK) response to the initial INVITE request, the IMS-UE can start the audio communication with UE in the RTC network.</w:t>
        </w:r>
      </w:ins>
    </w:p>
    <w:tbl>
      <w:tblPr>
        <w:tblW w:w="9629" w:type="dxa"/>
        <w:tblCellMar>
          <w:left w:w="0" w:type="dxa"/>
          <w:right w:w="0" w:type="dxa"/>
        </w:tblCellMar>
        <w:tblLook w:val="01E0" w:firstRow="1" w:lastRow="1" w:firstColumn="1" w:lastColumn="1" w:noHBand="0" w:noVBand="0"/>
      </w:tblPr>
      <w:tblGrid>
        <w:gridCol w:w="9629"/>
      </w:tblGrid>
      <w:tr w:rsidR="008F68DF" w14:paraId="64184EC6" w14:textId="77777777" w:rsidTr="0039658F">
        <w:trPr>
          <w:trHeight w:val="321"/>
          <w:ins w:id="23612" w:author="S4-240061" w:date="2024-01-31T11:04:00Z"/>
        </w:trPr>
        <w:tc>
          <w:tcPr>
            <w:tcW w:w="9629" w:type="dxa"/>
            <w:tcBorders>
              <w:top w:val="single" w:sz="8" w:space="0" w:color="000000"/>
              <w:left w:val="single" w:sz="8" w:space="0" w:color="000000"/>
              <w:bottom w:val="single" w:sz="8" w:space="0" w:color="000000"/>
              <w:right w:val="single" w:sz="8" w:space="0" w:color="000000"/>
            </w:tcBorders>
            <w:tcMar>
              <w:top w:w="15" w:type="dxa"/>
              <w:left w:w="24" w:type="dxa"/>
              <w:bottom w:w="0" w:type="dxa"/>
              <w:right w:w="93" w:type="dxa"/>
            </w:tcMar>
            <w:hideMark/>
          </w:tcPr>
          <w:p w14:paraId="5EFE8194" w14:textId="77777777" w:rsidR="008F68DF" w:rsidRDefault="008F68DF" w:rsidP="0039658F">
            <w:pPr>
              <w:pStyle w:val="PL"/>
              <w:rPr>
                <w:ins w:id="23613" w:author="S4-240061" w:date="2024-01-31T11:04:00Z"/>
                <w:lang w:eastAsia="ja-JP"/>
              </w:rPr>
            </w:pPr>
            <w:ins w:id="23614" w:author="S4-240061" w:date="2024-01-31T11:04:00Z">
              <w:r>
                <w:rPr>
                  <w:lang w:eastAsia="ja-JP"/>
                </w:rPr>
                <w:t>SIP/2.0 200 OK</w:t>
              </w:r>
            </w:ins>
          </w:p>
          <w:p w14:paraId="64BDE2BB" w14:textId="77777777" w:rsidR="008F68DF" w:rsidRDefault="008F68DF" w:rsidP="0039658F">
            <w:pPr>
              <w:pStyle w:val="PL"/>
              <w:rPr>
                <w:ins w:id="23615" w:author="S4-240061" w:date="2024-01-31T11:04:00Z"/>
                <w:lang w:eastAsia="ja-JP"/>
              </w:rPr>
            </w:pPr>
            <w:ins w:id="23616" w:author="S4-240061" w:date="2024-01-31T11:04:00Z">
              <w:r>
                <w:rPr>
                  <w:lang w:eastAsia="ja-JP"/>
                </w:rPr>
                <w:t>Via: SIP/2.0/UDP 192.0.2.234:5060;branch=z9hG4bK12345678abcdefgh</w:t>
              </w:r>
            </w:ins>
          </w:p>
          <w:p w14:paraId="63B00336" w14:textId="77777777" w:rsidR="008F68DF" w:rsidRDefault="008F68DF" w:rsidP="0039658F">
            <w:pPr>
              <w:pStyle w:val="PL"/>
              <w:rPr>
                <w:ins w:id="23617" w:author="S4-240061" w:date="2024-01-31T11:04:00Z"/>
                <w:lang w:eastAsia="ja-JP"/>
              </w:rPr>
            </w:pPr>
            <w:ins w:id="23618" w:author="S4-240061" w:date="2024-01-31T11:04:00Z">
              <w:r>
                <w:rPr>
                  <w:lang w:eastAsia="ja-JP"/>
                </w:rPr>
                <w:t>To: &lt;sip:+815033334444@rtc.example.com;user=phone&gt;;tag=9876zyxw</w:t>
              </w:r>
            </w:ins>
          </w:p>
          <w:p w14:paraId="7278224E" w14:textId="77777777" w:rsidR="008F68DF" w:rsidRDefault="008F68DF" w:rsidP="0039658F">
            <w:pPr>
              <w:pStyle w:val="PL"/>
              <w:rPr>
                <w:ins w:id="23619" w:author="S4-240061" w:date="2024-01-31T11:04:00Z"/>
                <w:lang w:eastAsia="ja-JP"/>
              </w:rPr>
            </w:pPr>
            <w:ins w:id="23620" w:author="S4-240061" w:date="2024-01-31T11:04:00Z">
              <w:r>
                <w:rPr>
                  <w:lang w:eastAsia="ja-JP"/>
                </w:rPr>
                <w:t>From: &lt;sip:+818011112222@ims.3gpp.org;user=phone&gt;;tag=1234abcd</w:t>
              </w:r>
            </w:ins>
          </w:p>
          <w:p w14:paraId="05C8F590" w14:textId="77777777" w:rsidR="008F68DF" w:rsidRDefault="008F68DF" w:rsidP="0039658F">
            <w:pPr>
              <w:pStyle w:val="PL"/>
              <w:rPr>
                <w:ins w:id="23621" w:author="S4-240061" w:date="2024-01-31T11:04:00Z"/>
                <w:lang w:eastAsia="ja-JP"/>
              </w:rPr>
            </w:pPr>
            <w:ins w:id="23622" w:author="S4-240061" w:date="2024-01-31T11:04:00Z">
              <w:r>
                <w:rPr>
                  <w:lang w:eastAsia="ja-JP"/>
                </w:rPr>
                <w:t>Call-ID: qwertyuiop123456@192.0.2.234</w:t>
              </w:r>
            </w:ins>
          </w:p>
          <w:p w14:paraId="09814618" w14:textId="77777777" w:rsidR="008F68DF" w:rsidRDefault="008F68DF" w:rsidP="0039658F">
            <w:pPr>
              <w:pStyle w:val="PL"/>
              <w:rPr>
                <w:ins w:id="23623" w:author="S4-240061" w:date="2024-01-31T11:04:00Z"/>
                <w:lang w:eastAsia="ja-JP"/>
              </w:rPr>
            </w:pPr>
            <w:ins w:id="23624" w:author="S4-240061" w:date="2024-01-31T11:04:00Z">
              <w:r>
                <w:rPr>
                  <w:lang w:eastAsia="ja-JP"/>
                </w:rPr>
                <w:t>CSeq: 1 INVITE</w:t>
              </w:r>
            </w:ins>
          </w:p>
          <w:p w14:paraId="3F6AC3B6" w14:textId="77777777" w:rsidR="008F68DF" w:rsidRDefault="008F68DF" w:rsidP="0039658F">
            <w:pPr>
              <w:pStyle w:val="PL"/>
              <w:rPr>
                <w:ins w:id="23625" w:author="S4-240061" w:date="2024-01-31T11:04:00Z"/>
                <w:lang w:eastAsia="ja-JP"/>
              </w:rPr>
            </w:pPr>
            <w:ins w:id="23626" w:author="S4-240061" w:date="2024-01-31T11:04:00Z">
              <w:r>
                <w:rPr>
                  <w:lang w:eastAsia="ja-JP"/>
                </w:rPr>
                <w:t>Contact: &lt;sip:192.0.2.123&gt;</w:t>
              </w:r>
            </w:ins>
          </w:p>
          <w:p w14:paraId="7DE2F168" w14:textId="77777777" w:rsidR="008F68DF" w:rsidRDefault="008F68DF" w:rsidP="0039658F">
            <w:pPr>
              <w:pStyle w:val="PL"/>
              <w:rPr>
                <w:ins w:id="23627" w:author="S4-240061" w:date="2024-01-31T11:04:00Z"/>
                <w:lang w:eastAsia="ja-JP"/>
              </w:rPr>
            </w:pPr>
            <w:ins w:id="23628" w:author="S4-240061" w:date="2024-01-31T11:04:00Z">
              <w:r>
                <w:rPr>
                  <w:lang w:eastAsia="ja-JP"/>
                </w:rPr>
                <w:t>P-Charging-Vector: icid-value=1234bc9876e;orig-ioi=ims.3gpp.org;term-ioi=rtc.example.com</w:t>
              </w:r>
            </w:ins>
          </w:p>
          <w:p w14:paraId="06543040" w14:textId="77777777" w:rsidR="008F68DF" w:rsidRDefault="008F68DF" w:rsidP="0039658F">
            <w:pPr>
              <w:pStyle w:val="PL"/>
              <w:rPr>
                <w:ins w:id="23629" w:author="S4-240061" w:date="2024-01-31T11:04:00Z"/>
                <w:lang w:eastAsia="ja-JP"/>
              </w:rPr>
            </w:pPr>
            <w:ins w:id="23630" w:author="S4-240061" w:date="2024-01-31T11:04:00Z">
              <w:r>
                <w:rPr>
                  <w:lang w:eastAsia="ja-JP"/>
                </w:rPr>
                <w:t>Allow: INVITE,ACK,BYE,CANCEL,PRACK,UPDATE</w:t>
              </w:r>
            </w:ins>
          </w:p>
          <w:p w14:paraId="66CBB853" w14:textId="77777777" w:rsidR="008F68DF" w:rsidRDefault="008F68DF" w:rsidP="0039658F">
            <w:pPr>
              <w:pStyle w:val="PL"/>
              <w:rPr>
                <w:ins w:id="23631" w:author="S4-240061" w:date="2024-01-31T11:04:00Z"/>
                <w:lang w:eastAsia="ja-JP"/>
              </w:rPr>
            </w:pPr>
            <w:ins w:id="23632" w:author="S4-240061" w:date="2024-01-31T11:04:00Z">
              <w:r>
                <w:rPr>
                  <w:lang w:eastAsia="ja-JP"/>
                </w:rPr>
                <w:t>Require: timer</w:t>
              </w:r>
            </w:ins>
          </w:p>
          <w:p w14:paraId="306B4762" w14:textId="77777777" w:rsidR="008F68DF" w:rsidRDefault="008F68DF" w:rsidP="0039658F">
            <w:pPr>
              <w:pStyle w:val="PL"/>
              <w:rPr>
                <w:ins w:id="23633" w:author="S4-240061" w:date="2024-01-31T11:04:00Z"/>
                <w:lang w:eastAsia="ja-JP"/>
              </w:rPr>
            </w:pPr>
            <w:ins w:id="23634" w:author="S4-240061" w:date="2024-01-31T11:04:00Z">
              <w:r>
                <w:rPr>
                  <w:lang w:eastAsia="ja-JP"/>
                </w:rPr>
                <w:t>Session-Expires: 300;refresher=uac</w:t>
              </w:r>
            </w:ins>
          </w:p>
          <w:p w14:paraId="1E9E3E6A" w14:textId="77777777" w:rsidR="008F68DF" w:rsidRDefault="008F68DF" w:rsidP="0039658F">
            <w:pPr>
              <w:pStyle w:val="PL"/>
              <w:rPr>
                <w:ins w:id="23635" w:author="S4-240061" w:date="2024-01-31T11:04:00Z"/>
                <w:lang w:eastAsia="ja-JP"/>
              </w:rPr>
            </w:pPr>
            <w:ins w:id="23636" w:author="S4-240061" w:date="2024-01-31T11:04:00Z">
              <w:r>
                <w:rPr>
                  <w:lang w:eastAsia="ja-JP"/>
                </w:rPr>
                <w:t>Content-Type: application/sdp</w:t>
              </w:r>
            </w:ins>
          </w:p>
          <w:p w14:paraId="37CD2ABF" w14:textId="77777777" w:rsidR="008F68DF" w:rsidRDefault="008F68DF" w:rsidP="0039658F">
            <w:pPr>
              <w:pStyle w:val="PL"/>
              <w:rPr>
                <w:ins w:id="23637" w:author="S4-240061" w:date="2024-01-31T11:04:00Z"/>
                <w:lang w:eastAsia="ja-JP"/>
              </w:rPr>
            </w:pPr>
            <w:ins w:id="23638" w:author="S4-240061" w:date="2024-01-31T11:04:00Z">
              <w:r>
                <w:rPr>
                  <w:lang w:eastAsia="ja-JP"/>
                </w:rPr>
                <w:t>Content-Length: 207</w:t>
              </w:r>
            </w:ins>
          </w:p>
          <w:p w14:paraId="54EDAABE" w14:textId="77777777" w:rsidR="008F68DF" w:rsidRDefault="008F68DF" w:rsidP="0039658F">
            <w:pPr>
              <w:pStyle w:val="PL"/>
              <w:rPr>
                <w:ins w:id="23639" w:author="S4-240061" w:date="2024-01-31T11:04:00Z"/>
                <w:lang w:eastAsia="ja-JP"/>
              </w:rPr>
            </w:pPr>
          </w:p>
          <w:p w14:paraId="3CBC0E32" w14:textId="77777777" w:rsidR="008F68DF" w:rsidRDefault="008F68DF" w:rsidP="0039658F">
            <w:pPr>
              <w:pStyle w:val="PL"/>
              <w:rPr>
                <w:ins w:id="23640" w:author="S4-240061" w:date="2024-01-31T11:04:00Z"/>
                <w:lang w:eastAsia="ja-JP"/>
              </w:rPr>
            </w:pPr>
            <w:ins w:id="23641" w:author="S4-240061" w:date="2024-01-31T11:04:00Z">
              <w:r>
                <w:rPr>
                  <w:lang w:eastAsia="ja-JP"/>
                </w:rPr>
                <w:t>v=0</w:t>
              </w:r>
            </w:ins>
          </w:p>
          <w:p w14:paraId="15795F78" w14:textId="77777777" w:rsidR="008F68DF" w:rsidRDefault="008F68DF" w:rsidP="0039658F">
            <w:pPr>
              <w:pStyle w:val="PL"/>
              <w:rPr>
                <w:ins w:id="23642" w:author="S4-240061" w:date="2024-01-31T11:04:00Z"/>
                <w:lang w:eastAsia="ja-JP"/>
              </w:rPr>
            </w:pPr>
            <w:ins w:id="23643" w:author="S4-240061" w:date="2024-01-31T11:04:00Z">
              <w:r>
                <w:rPr>
                  <w:lang w:eastAsia="ja-JP"/>
                </w:rPr>
                <w:t>o=- 82917391739 82917391739 IN IP4 192.0.2. 111</w:t>
              </w:r>
            </w:ins>
          </w:p>
          <w:p w14:paraId="6C50471F" w14:textId="77777777" w:rsidR="008F68DF" w:rsidRDefault="008F68DF" w:rsidP="0039658F">
            <w:pPr>
              <w:pStyle w:val="PL"/>
              <w:rPr>
                <w:ins w:id="23644" w:author="S4-240061" w:date="2024-01-31T11:04:00Z"/>
                <w:lang w:eastAsia="ja-JP"/>
              </w:rPr>
            </w:pPr>
            <w:ins w:id="23645" w:author="S4-240061" w:date="2024-01-31T11:04:00Z">
              <w:r>
                <w:rPr>
                  <w:lang w:eastAsia="ja-JP"/>
                </w:rPr>
                <w:t>s=-</w:t>
              </w:r>
            </w:ins>
          </w:p>
          <w:p w14:paraId="5EC569DE" w14:textId="77777777" w:rsidR="008F68DF" w:rsidRDefault="008F68DF" w:rsidP="0039658F">
            <w:pPr>
              <w:pStyle w:val="PL"/>
              <w:rPr>
                <w:ins w:id="23646" w:author="S4-240061" w:date="2024-01-31T11:04:00Z"/>
                <w:lang w:eastAsia="ja-JP"/>
              </w:rPr>
            </w:pPr>
            <w:ins w:id="23647" w:author="S4-240061" w:date="2024-01-31T11:04:00Z">
              <w:r>
                <w:rPr>
                  <w:lang w:eastAsia="ja-JP"/>
                </w:rPr>
                <w:t>c=IN IP4 192.0.2.111</w:t>
              </w:r>
            </w:ins>
          </w:p>
          <w:p w14:paraId="567B625B" w14:textId="77777777" w:rsidR="008F68DF" w:rsidRDefault="008F68DF" w:rsidP="0039658F">
            <w:pPr>
              <w:pStyle w:val="PL"/>
              <w:rPr>
                <w:ins w:id="23648" w:author="S4-240061" w:date="2024-01-31T11:04:00Z"/>
                <w:lang w:eastAsia="ja-JP"/>
              </w:rPr>
            </w:pPr>
            <w:ins w:id="23649" w:author="S4-240061" w:date="2024-01-31T11:04:00Z">
              <w:r>
                <w:rPr>
                  <w:lang w:eastAsia="ja-JP"/>
                </w:rPr>
                <w:t>t=0 0</w:t>
              </w:r>
            </w:ins>
          </w:p>
          <w:p w14:paraId="56792ECC" w14:textId="77777777" w:rsidR="008F68DF" w:rsidRDefault="008F68DF" w:rsidP="0039658F">
            <w:pPr>
              <w:pStyle w:val="PL"/>
              <w:rPr>
                <w:ins w:id="23650" w:author="S4-240061" w:date="2024-01-31T11:04:00Z"/>
                <w:lang w:eastAsia="ja-JP"/>
              </w:rPr>
            </w:pPr>
            <w:ins w:id="23651" w:author="S4-240061" w:date="2024-01-31T11:04:00Z">
              <w:r>
                <w:rPr>
                  <w:lang w:eastAsia="ja-JP"/>
                </w:rPr>
                <w:t>m=audio 20000 RTP/AVP 96</w:t>
              </w:r>
            </w:ins>
          </w:p>
          <w:p w14:paraId="02053DFA" w14:textId="77777777" w:rsidR="008F68DF" w:rsidRDefault="008F68DF" w:rsidP="0039658F">
            <w:pPr>
              <w:pStyle w:val="PL"/>
              <w:rPr>
                <w:ins w:id="23652" w:author="S4-240061" w:date="2024-01-31T11:04:00Z"/>
                <w:lang w:eastAsia="ja-JP"/>
              </w:rPr>
            </w:pPr>
            <w:ins w:id="23653" w:author="S4-240061" w:date="2024-01-31T11:04:00Z">
              <w:r>
                <w:rPr>
                  <w:lang w:eastAsia="ja-JP"/>
                </w:rPr>
                <w:t>a=rtpmap:96 EVS/16000/1</w:t>
              </w:r>
            </w:ins>
          </w:p>
          <w:p w14:paraId="1E274895" w14:textId="77777777" w:rsidR="008F68DF" w:rsidRPr="00C0233E" w:rsidRDefault="008F68DF" w:rsidP="0039658F">
            <w:pPr>
              <w:pStyle w:val="PL"/>
              <w:rPr>
                <w:ins w:id="23654" w:author="S4-240061" w:date="2024-01-31T11:04:00Z"/>
                <w:lang w:eastAsia="ja-JP"/>
              </w:rPr>
            </w:pPr>
            <w:ins w:id="23655" w:author="S4-240061" w:date="2024-01-31T11:04:00Z">
              <w:r>
                <w:rPr>
                  <w:lang w:eastAsia="ja-JP"/>
                </w:rPr>
                <w:lastRenderedPageBreak/>
                <w:t>a=fmtp:96 br=64; bw=swb; max-red=220</w:t>
              </w:r>
            </w:ins>
          </w:p>
        </w:tc>
      </w:tr>
    </w:tbl>
    <w:p w14:paraId="13930030" w14:textId="77777777" w:rsidR="008F68DF" w:rsidRPr="002C20E7" w:rsidRDefault="008F68DF" w:rsidP="008F68DF">
      <w:pPr>
        <w:rPr>
          <w:ins w:id="23656" w:author="S4-240061" w:date="2024-01-31T11:04:00Z"/>
          <w:lang w:val="en-US" w:eastAsia="ja-JP"/>
        </w:rPr>
      </w:pPr>
    </w:p>
    <w:p w14:paraId="097AE764" w14:textId="77777777" w:rsidR="008F68DF" w:rsidRDefault="008F68DF" w:rsidP="008F68DF">
      <w:pPr>
        <w:rPr>
          <w:ins w:id="23657" w:author="S4-240061" w:date="2024-01-31T11:04:00Z"/>
          <w:lang w:eastAsia="ja-JP"/>
        </w:rPr>
      </w:pPr>
      <w:ins w:id="23658" w:author="S4-240061" w:date="2024-01-31T11:04:00Z">
        <w:r>
          <w:rPr>
            <w:rFonts w:hint="eastAsia"/>
            <w:lang w:eastAsia="ja-JP"/>
          </w:rPr>
          <w:t>F</w:t>
        </w:r>
        <w:r>
          <w:rPr>
            <w:lang w:eastAsia="ja-JP"/>
          </w:rPr>
          <w:t>16: ACK request (IBCF to IWF)</w:t>
        </w:r>
      </w:ins>
    </w:p>
    <w:tbl>
      <w:tblPr>
        <w:tblW w:w="9629" w:type="dxa"/>
        <w:tblCellMar>
          <w:left w:w="0" w:type="dxa"/>
          <w:right w:w="0" w:type="dxa"/>
        </w:tblCellMar>
        <w:tblLook w:val="01E0" w:firstRow="1" w:lastRow="1" w:firstColumn="1" w:lastColumn="1" w:noHBand="0" w:noVBand="0"/>
      </w:tblPr>
      <w:tblGrid>
        <w:gridCol w:w="9629"/>
      </w:tblGrid>
      <w:tr w:rsidR="008F68DF" w14:paraId="25E3C605" w14:textId="77777777" w:rsidTr="0039658F">
        <w:trPr>
          <w:trHeight w:val="321"/>
          <w:ins w:id="23659" w:author="S4-240061" w:date="2024-01-31T11:04:00Z"/>
        </w:trPr>
        <w:tc>
          <w:tcPr>
            <w:tcW w:w="9629" w:type="dxa"/>
            <w:tcBorders>
              <w:top w:val="single" w:sz="8" w:space="0" w:color="000000"/>
              <w:left w:val="single" w:sz="8" w:space="0" w:color="000000"/>
              <w:bottom w:val="single" w:sz="8" w:space="0" w:color="000000"/>
              <w:right w:val="single" w:sz="8" w:space="0" w:color="000000"/>
            </w:tcBorders>
            <w:tcMar>
              <w:top w:w="15" w:type="dxa"/>
              <w:left w:w="24" w:type="dxa"/>
              <w:bottom w:w="0" w:type="dxa"/>
              <w:right w:w="93" w:type="dxa"/>
            </w:tcMar>
            <w:hideMark/>
          </w:tcPr>
          <w:p w14:paraId="4B0B9269" w14:textId="77777777" w:rsidR="008F68DF" w:rsidRDefault="008F68DF" w:rsidP="0039658F">
            <w:pPr>
              <w:pStyle w:val="PL"/>
              <w:rPr>
                <w:ins w:id="23660" w:author="S4-240061" w:date="2024-01-31T11:04:00Z"/>
                <w:lang w:eastAsia="ja-JP"/>
              </w:rPr>
            </w:pPr>
            <w:ins w:id="23661" w:author="S4-240061" w:date="2024-01-31T11:04:00Z">
              <w:r>
                <w:rPr>
                  <w:lang w:eastAsia="ja-JP"/>
                </w:rPr>
                <w:t>ACK sip:192.0.2.123 SIP/2.0</w:t>
              </w:r>
            </w:ins>
          </w:p>
          <w:p w14:paraId="15FCB0FF" w14:textId="77777777" w:rsidR="008F68DF" w:rsidRDefault="008F68DF" w:rsidP="0039658F">
            <w:pPr>
              <w:pStyle w:val="PL"/>
              <w:rPr>
                <w:ins w:id="23662" w:author="S4-240061" w:date="2024-01-31T11:04:00Z"/>
                <w:lang w:eastAsia="ja-JP"/>
              </w:rPr>
            </w:pPr>
            <w:ins w:id="23663" w:author="S4-240061" w:date="2024-01-31T11:04:00Z">
              <w:r>
                <w:rPr>
                  <w:lang w:eastAsia="ja-JP"/>
                </w:rPr>
                <w:t>Via: SIP/2.0/UDP 192.0.2.234:5060;branch=z9hG4bK12345678abcdefgh</w:t>
              </w:r>
            </w:ins>
          </w:p>
          <w:p w14:paraId="1A1EDADD" w14:textId="77777777" w:rsidR="008F68DF" w:rsidRDefault="008F68DF" w:rsidP="0039658F">
            <w:pPr>
              <w:pStyle w:val="PL"/>
              <w:rPr>
                <w:ins w:id="23664" w:author="S4-240061" w:date="2024-01-31T11:04:00Z"/>
                <w:lang w:eastAsia="ja-JP"/>
              </w:rPr>
            </w:pPr>
            <w:ins w:id="23665" w:author="S4-240061" w:date="2024-01-31T11:04:00Z">
              <w:r>
                <w:rPr>
                  <w:lang w:eastAsia="ja-JP"/>
                </w:rPr>
                <w:t>Max-Forwards: 70</w:t>
              </w:r>
            </w:ins>
          </w:p>
          <w:p w14:paraId="2CBF1AEA" w14:textId="77777777" w:rsidR="008F68DF" w:rsidRDefault="008F68DF" w:rsidP="0039658F">
            <w:pPr>
              <w:pStyle w:val="PL"/>
              <w:rPr>
                <w:ins w:id="23666" w:author="S4-240061" w:date="2024-01-31T11:04:00Z"/>
                <w:lang w:eastAsia="ja-JP"/>
              </w:rPr>
            </w:pPr>
            <w:ins w:id="23667" w:author="S4-240061" w:date="2024-01-31T11:04:00Z">
              <w:r>
                <w:rPr>
                  <w:lang w:eastAsia="ja-JP"/>
                </w:rPr>
                <w:t>To: &lt;sip:+815033334444@rtc.example.com;user=phone&gt;;tag=9876zyxw</w:t>
              </w:r>
            </w:ins>
          </w:p>
          <w:p w14:paraId="3A78598D" w14:textId="77777777" w:rsidR="008F68DF" w:rsidRDefault="008F68DF" w:rsidP="0039658F">
            <w:pPr>
              <w:pStyle w:val="PL"/>
              <w:rPr>
                <w:ins w:id="23668" w:author="S4-240061" w:date="2024-01-31T11:04:00Z"/>
                <w:lang w:eastAsia="ja-JP"/>
              </w:rPr>
            </w:pPr>
            <w:ins w:id="23669" w:author="S4-240061" w:date="2024-01-31T11:04:00Z">
              <w:r>
                <w:rPr>
                  <w:lang w:eastAsia="ja-JP"/>
                </w:rPr>
                <w:t>From: &lt;sip:+818011112222@ims.3gpp.org;user=phone&gt;;tag=1234abcd</w:t>
              </w:r>
            </w:ins>
          </w:p>
          <w:p w14:paraId="36104832" w14:textId="77777777" w:rsidR="008F68DF" w:rsidRDefault="008F68DF" w:rsidP="0039658F">
            <w:pPr>
              <w:pStyle w:val="PL"/>
              <w:rPr>
                <w:ins w:id="23670" w:author="S4-240061" w:date="2024-01-31T11:04:00Z"/>
                <w:lang w:eastAsia="ja-JP"/>
              </w:rPr>
            </w:pPr>
            <w:ins w:id="23671" w:author="S4-240061" w:date="2024-01-31T11:04:00Z">
              <w:r>
                <w:rPr>
                  <w:lang w:eastAsia="ja-JP"/>
                </w:rPr>
                <w:t>Call-ID: qwertyuiop123456@192.0.2.234</w:t>
              </w:r>
            </w:ins>
          </w:p>
          <w:p w14:paraId="29AE7511" w14:textId="77777777" w:rsidR="008F68DF" w:rsidRDefault="008F68DF" w:rsidP="0039658F">
            <w:pPr>
              <w:pStyle w:val="PL"/>
              <w:rPr>
                <w:ins w:id="23672" w:author="S4-240061" w:date="2024-01-31T11:04:00Z"/>
                <w:lang w:eastAsia="ja-JP"/>
              </w:rPr>
            </w:pPr>
            <w:ins w:id="23673" w:author="S4-240061" w:date="2024-01-31T11:04:00Z">
              <w:r>
                <w:rPr>
                  <w:lang w:eastAsia="ja-JP"/>
                </w:rPr>
                <w:t>CSeq: 1 ACK</w:t>
              </w:r>
            </w:ins>
          </w:p>
          <w:p w14:paraId="24CDCAEB" w14:textId="77777777" w:rsidR="008F68DF" w:rsidRDefault="008F68DF" w:rsidP="0039658F">
            <w:pPr>
              <w:pStyle w:val="PL"/>
              <w:rPr>
                <w:ins w:id="23674" w:author="S4-240061" w:date="2024-01-31T11:04:00Z"/>
                <w:lang w:eastAsia="ja-JP"/>
              </w:rPr>
            </w:pPr>
            <w:ins w:id="23675" w:author="S4-240061" w:date="2024-01-31T11:04:00Z">
              <w:r>
                <w:rPr>
                  <w:lang w:eastAsia="ja-JP"/>
                </w:rPr>
                <w:t>Content-Length: 0</w:t>
              </w:r>
            </w:ins>
          </w:p>
          <w:p w14:paraId="05EE66A0" w14:textId="77777777" w:rsidR="008F68DF" w:rsidRPr="008671AC" w:rsidRDefault="008F68DF" w:rsidP="0039658F">
            <w:pPr>
              <w:pStyle w:val="PL"/>
              <w:rPr>
                <w:ins w:id="23676" w:author="S4-240061" w:date="2024-01-31T11:04:00Z"/>
                <w:lang w:eastAsia="ja-JP"/>
              </w:rPr>
            </w:pPr>
          </w:p>
        </w:tc>
      </w:tr>
    </w:tbl>
    <w:p w14:paraId="2E3062A4" w14:textId="77777777" w:rsidR="008F68DF" w:rsidRPr="002C20E7" w:rsidRDefault="008F68DF" w:rsidP="008F68DF">
      <w:pPr>
        <w:rPr>
          <w:ins w:id="23677" w:author="S4-240061" w:date="2024-01-31T11:04:00Z"/>
          <w:lang w:val="en-US" w:eastAsia="ja-JP"/>
        </w:rPr>
      </w:pPr>
    </w:p>
    <w:p w14:paraId="11450998" w14:textId="77777777" w:rsidR="008F68DF" w:rsidRDefault="008F68DF" w:rsidP="008F68DF">
      <w:pPr>
        <w:rPr>
          <w:ins w:id="23678" w:author="S4-240061" w:date="2024-01-31T11:04:00Z"/>
          <w:lang w:eastAsia="ja-JP"/>
        </w:rPr>
      </w:pPr>
      <w:ins w:id="23679" w:author="S4-240061" w:date="2024-01-31T11:04:00Z">
        <w:r>
          <w:rPr>
            <w:rFonts w:hint="eastAsia"/>
            <w:lang w:eastAsia="ja-JP"/>
          </w:rPr>
          <w:t>F</w:t>
        </w:r>
        <w:r>
          <w:rPr>
            <w:lang w:eastAsia="ja-JP"/>
          </w:rPr>
          <w:t>17: mupdate response (IWF to WSF)</w:t>
        </w:r>
      </w:ins>
    </w:p>
    <w:tbl>
      <w:tblPr>
        <w:tblW w:w="9629" w:type="dxa"/>
        <w:tblCellMar>
          <w:left w:w="0" w:type="dxa"/>
          <w:right w:w="0" w:type="dxa"/>
        </w:tblCellMar>
        <w:tblLook w:val="01E0" w:firstRow="1" w:lastRow="1" w:firstColumn="1" w:lastColumn="1" w:noHBand="0" w:noVBand="0"/>
      </w:tblPr>
      <w:tblGrid>
        <w:gridCol w:w="9629"/>
      </w:tblGrid>
      <w:tr w:rsidR="008F68DF" w14:paraId="14A93274" w14:textId="77777777" w:rsidTr="0039658F">
        <w:trPr>
          <w:trHeight w:val="321"/>
          <w:ins w:id="23680" w:author="S4-240061" w:date="2024-01-31T11:04:00Z"/>
        </w:trPr>
        <w:tc>
          <w:tcPr>
            <w:tcW w:w="9629" w:type="dxa"/>
            <w:tcBorders>
              <w:top w:val="single" w:sz="8" w:space="0" w:color="000000"/>
              <w:left w:val="single" w:sz="8" w:space="0" w:color="000000"/>
              <w:bottom w:val="single" w:sz="8" w:space="0" w:color="000000"/>
              <w:right w:val="single" w:sz="8" w:space="0" w:color="000000"/>
            </w:tcBorders>
            <w:tcMar>
              <w:top w:w="15" w:type="dxa"/>
              <w:left w:w="24" w:type="dxa"/>
              <w:bottom w:w="0" w:type="dxa"/>
              <w:right w:w="93" w:type="dxa"/>
            </w:tcMar>
            <w:hideMark/>
          </w:tcPr>
          <w:p w14:paraId="208DC1CB" w14:textId="77777777" w:rsidR="008F68DF" w:rsidRPr="002B767F" w:rsidRDefault="008F68DF" w:rsidP="0039658F">
            <w:pPr>
              <w:pStyle w:val="PL"/>
              <w:rPr>
                <w:ins w:id="23681" w:author="S4-240061" w:date="2024-01-31T11:04:00Z"/>
              </w:rPr>
            </w:pPr>
            <w:ins w:id="23682" w:author="S4-240061" w:date="2024-01-31T11:04:00Z">
              <w:r w:rsidRPr="002B767F">
                <w:t>{</w:t>
              </w:r>
            </w:ins>
          </w:p>
          <w:p w14:paraId="79505DB6" w14:textId="77777777" w:rsidR="008F68DF" w:rsidRPr="002B767F" w:rsidRDefault="008F68DF" w:rsidP="0039658F">
            <w:pPr>
              <w:pStyle w:val="PL"/>
              <w:rPr>
                <w:ins w:id="23683" w:author="S4-240061" w:date="2024-01-31T11:04:00Z"/>
              </w:rPr>
            </w:pPr>
            <w:ins w:id="23684" w:author="S4-240061" w:date="2024-01-31T11:04:00Z">
              <w:r w:rsidRPr="002B767F">
                <w:t xml:space="preserve">  "msgType": "r</w:t>
              </w:r>
              <w:r>
                <w:t>esponse</w:t>
              </w:r>
              <w:r w:rsidRPr="002B767F">
                <w:t>",</w:t>
              </w:r>
            </w:ins>
          </w:p>
          <w:p w14:paraId="1B280E93" w14:textId="77777777" w:rsidR="008F68DF" w:rsidRDefault="008F68DF" w:rsidP="0039658F">
            <w:pPr>
              <w:pStyle w:val="PL"/>
              <w:rPr>
                <w:ins w:id="23685" w:author="S4-240061" w:date="2024-01-31T11:04:00Z"/>
              </w:rPr>
            </w:pPr>
            <w:ins w:id="23686" w:author="S4-240061" w:date="2024-01-31T11:04:00Z">
              <w:r w:rsidRPr="002B767F">
                <w:t xml:space="preserve">  "method": "m</w:t>
              </w:r>
              <w:r>
                <w:t>update</w:t>
              </w:r>
              <w:r w:rsidRPr="002B767F">
                <w:t>",</w:t>
              </w:r>
            </w:ins>
          </w:p>
          <w:p w14:paraId="6AC3CFD4" w14:textId="77777777" w:rsidR="008F68DF" w:rsidRDefault="008F68DF" w:rsidP="0039658F">
            <w:pPr>
              <w:pStyle w:val="PL"/>
              <w:rPr>
                <w:ins w:id="23687" w:author="S4-240061" w:date="2024-01-31T11:04:00Z"/>
                <w:lang w:eastAsia="ja-JP"/>
              </w:rPr>
            </w:pPr>
            <w:ins w:id="23688" w:author="S4-240061" w:date="2024-01-31T11:04:00Z">
              <w:r>
                <w:rPr>
                  <w:rFonts w:hint="eastAsia"/>
                  <w:lang w:eastAsia="ja-JP"/>
                </w:rPr>
                <w:t xml:space="preserve"> </w:t>
              </w:r>
              <w:r>
                <w:rPr>
                  <w:lang w:eastAsia="ja-JP"/>
                </w:rPr>
                <w:t xml:space="preserve"> "success": "true",</w:t>
              </w:r>
            </w:ins>
          </w:p>
          <w:p w14:paraId="7508DB38" w14:textId="77777777" w:rsidR="008F68DF" w:rsidRPr="00B851CD" w:rsidRDefault="008F68DF" w:rsidP="0039658F">
            <w:pPr>
              <w:pStyle w:val="PL"/>
              <w:rPr>
                <w:ins w:id="23689" w:author="S4-240061" w:date="2024-01-31T11:04:00Z"/>
              </w:rPr>
            </w:pPr>
            <w:ins w:id="23690" w:author="S4-240061" w:date="2024-01-31T11:04:00Z">
              <w:r w:rsidRPr="002B767F">
                <w:t xml:space="preserve">  </w:t>
              </w:r>
              <w:r w:rsidRPr="00B851CD">
                <w:t>"transactionId": 2003,</w:t>
              </w:r>
            </w:ins>
          </w:p>
          <w:p w14:paraId="6FCEE010" w14:textId="77777777" w:rsidR="008F68DF" w:rsidRPr="00B851CD" w:rsidRDefault="008F68DF" w:rsidP="0039658F">
            <w:pPr>
              <w:pStyle w:val="PL"/>
              <w:rPr>
                <w:ins w:id="23691" w:author="S4-240061" w:date="2024-01-31T11:04:00Z"/>
              </w:rPr>
            </w:pPr>
            <w:ins w:id="23692" w:author="S4-240061" w:date="2024-01-31T11:04:00Z">
              <w:r w:rsidRPr="00B851CD">
                <w:t xml:space="preserve">  "mediaSessionId": "IWF1-WSF1-20000",</w:t>
              </w:r>
            </w:ins>
          </w:p>
          <w:p w14:paraId="6E76B53A" w14:textId="77777777" w:rsidR="008F68DF" w:rsidRDefault="008F68DF" w:rsidP="0039658F">
            <w:pPr>
              <w:pStyle w:val="PL"/>
              <w:rPr>
                <w:ins w:id="23693" w:author="S4-240061" w:date="2024-01-31T11:04:00Z"/>
              </w:rPr>
            </w:pPr>
            <w:ins w:id="23694" w:author="S4-240061" w:date="2024-01-31T11:04:00Z">
              <w:r w:rsidRPr="00B851CD">
                <w:t xml:space="preserve">  </w:t>
              </w:r>
              <w:r w:rsidRPr="00B851CD">
                <w:rPr>
                  <w:rFonts w:hint="eastAsia"/>
                </w:rPr>
                <w:t>"</w:t>
              </w:r>
              <w:r w:rsidRPr="00B851CD">
                <w:t>updat</w:t>
              </w:r>
              <w:r>
                <w:t>ed</w:t>
              </w:r>
              <w:r w:rsidRPr="00B851CD">
                <w:t>Keys</w:t>
              </w:r>
              <w:r w:rsidRPr="00B851CD">
                <w:rPr>
                  <w:rFonts w:hint="eastAsia"/>
                </w:rPr>
                <w:t>"</w:t>
              </w:r>
              <w:r w:rsidRPr="00B851CD">
                <w:t xml:space="preserve">: [ "mediaSessionState", </w:t>
              </w:r>
              <w:r w:rsidRPr="00B851CD">
                <w:rPr>
                  <w:rFonts w:hint="eastAsia"/>
                </w:rPr>
                <w:t>"</w:t>
              </w:r>
              <w:r w:rsidRPr="00B851CD">
                <w:t>mediaInfo" ]</w:t>
              </w:r>
            </w:ins>
          </w:p>
          <w:p w14:paraId="5B13762B" w14:textId="77777777" w:rsidR="008F68DF" w:rsidRPr="00C0233E" w:rsidRDefault="008F68DF" w:rsidP="0039658F">
            <w:pPr>
              <w:pStyle w:val="PL"/>
              <w:rPr>
                <w:ins w:id="23695" w:author="S4-240061" w:date="2024-01-31T11:04:00Z"/>
                <w:lang w:eastAsia="ja-JP"/>
              </w:rPr>
            </w:pPr>
            <w:ins w:id="23696" w:author="S4-240061" w:date="2024-01-31T11:04:00Z">
              <w:r>
                <w:rPr>
                  <w:lang w:eastAsia="ja-JP"/>
                </w:rPr>
                <w:t>}</w:t>
              </w:r>
            </w:ins>
          </w:p>
        </w:tc>
      </w:tr>
    </w:tbl>
    <w:p w14:paraId="3A015605" w14:textId="77777777" w:rsidR="008F68DF" w:rsidRPr="00433841" w:rsidRDefault="008F68DF" w:rsidP="008F68DF">
      <w:pPr>
        <w:rPr>
          <w:ins w:id="23697" w:author="S4-240061" w:date="2024-01-31T11:04:00Z"/>
          <w:lang w:eastAsia="ja-JP"/>
        </w:rPr>
      </w:pPr>
    </w:p>
    <w:p w14:paraId="604DDB66" w14:textId="77777777" w:rsidR="008F68DF" w:rsidRDefault="008F68DF" w:rsidP="008F68DF">
      <w:pPr>
        <w:rPr>
          <w:ins w:id="23698" w:author="S4-240061" w:date="2024-01-31T11:04:00Z"/>
          <w:lang w:eastAsia="ja-JP"/>
        </w:rPr>
      </w:pPr>
      <w:ins w:id="23699" w:author="S4-240061" w:date="2024-01-31T11:04:00Z">
        <w:r>
          <w:rPr>
            <w:rFonts w:hint="eastAsia"/>
            <w:lang w:eastAsia="ja-JP"/>
          </w:rPr>
          <w:t>F</w:t>
        </w:r>
        <w:r>
          <w:rPr>
            <w:lang w:eastAsia="ja-JP"/>
          </w:rPr>
          <w:t>18: mupdate request (WSF to UE)</w:t>
        </w:r>
      </w:ins>
    </w:p>
    <w:tbl>
      <w:tblPr>
        <w:tblW w:w="9629" w:type="dxa"/>
        <w:tblCellMar>
          <w:left w:w="0" w:type="dxa"/>
          <w:right w:w="0" w:type="dxa"/>
        </w:tblCellMar>
        <w:tblLook w:val="01E0" w:firstRow="1" w:lastRow="1" w:firstColumn="1" w:lastColumn="1" w:noHBand="0" w:noVBand="0"/>
      </w:tblPr>
      <w:tblGrid>
        <w:gridCol w:w="9629"/>
      </w:tblGrid>
      <w:tr w:rsidR="008F68DF" w14:paraId="388491C4" w14:textId="77777777" w:rsidTr="0039658F">
        <w:trPr>
          <w:trHeight w:val="321"/>
          <w:ins w:id="23700" w:author="S4-240061" w:date="2024-01-31T11:04:00Z"/>
        </w:trPr>
        <w:tc>
          <w:tcPr>
            <w:tcW w:w="9629" w:type="dxa"/>
            <w:tcBorders>
              <w:top w:val="single" w:sz="8" w:space="0" w:color="000000"/>
              <w:left w:val="single" w:sz="8" w:space="0" w:color="000000"/>
              <w:bottom w:val="single" w:sz="8" w:space="0" w:color="000000"/>
              <w:right w:val="single" w:sz="8" w:space="0" w:color="000000"/>
            </w:tcBorders>
            <w:tcMar>
              <w:top w:w="15" w:type="dxa"/>
              <w:left w:w="24" w:type="dxa"/>
              <w:bottom w:w="0" w:type="dxa"/>
              <w:right w:w="93" w:type="dxa"/>
            </w:tcMar>
            <w:hideMark/>
          </w:tcPr>
          <w:p w14:paraId="25E6D33D" w14:textId="77777777" w:rsidR="008F68DF" w:rsidRPr="002B767F" w:rsidRDefault="008F68DF" w:rsidP="0039658F">
            <w:pPr>
              <w:pStyle w:val="PL"/>
              <w:rPr>
                <w:ins w:id="23701" w:author="S4-240061" w:date="2024-01-31T11:04:00Z"/>
              </w:rPr>
            </w:pPr>
            <w:ins w:id="23702" w:author="S4-240061" w:date="2024-01-31T11:04:00Z">
              <w:r w:rsidRPr="002B767F">
                <w:t>{</w:t>
              </w:r>
            </w:ins>
          </w:p>
          <w:p w14:paraId="23429651" w14:textId="77777777" w:rsidR="008F68DF" w:rsidRPr="002B767F" w:rsidRDefault="008F68DF" w:rsidP="0039658F">
            <w:pPr>
              <w:pStyle w:val="PL"/>
              <w:rPr>
                <w:ins w:id="23703" w:author="S4-240061" w:date="2024-01-31T11:04:00Z"/>
              </w:rPr>
            </w:pPr>
            <w:ins w:id="23704" w:author="S4-240061" w:date="2024-01-31T11:04:00Z">
              <w:r w:rsidRPr="002B767F">
                <w:t xml:space="preserve">  "msgType": "r</w:t>
              </w:r>
              <w:r>
                <w:t>equest</w:t>
              </w:r>
              <w:r w:rsidRPr="002B767F">
                <w:t>",</w:t>
              </w:r>
            </w:ins>
          </w:p>
          <w:p w14:paraId="4C8D5C05" w14:textId="77777777" w:rsidR="008F68DF" w:rsidRDefault="008F68DF" w:rsidP="0039658F">
            <w:pPr>
              <w:pStyle w:val="PL"/>
              <w:rPr>
                <w:ins w:id="23705" w:author="S4-240061" w:date="2024-01-31T11:04:00Z"/>
              </w:rPr>
            </w:pPr>
            <w:ins w:id="23706" w:author="S4-240061" w:date="2024-01-31T11:04:00Z">
              <w:r w:rsidRPr="002B767F">
                <w:t xml:space="preserve">  "method": "m</w:t>
              </w:r>
              <w:r>
                <w:t>update</w:t>
              </w:r>
              <w:r w:rsidRPr="002B767F">
                <w:t>",</w:t>
              </w:r>
            </w:ins>
          </w:p>
          <w:p w14:paraId="6610074D" w14:textId="77777777" w:rsidR="008F68DF" w:rsidRDefault="008F68DF" w:rsidP="0039658F">
            <w:pPr>
              <w:pStyle w:val="PL"/>
              <w:rPr>
                <w:ins w:id="23707" w:author="S4-240061" w:date="2024-01-31T11:04:00Z"/>
              </w:rPr>
            </w:pPr>
            <w:ins w:id="23708" w:author="S4-240061" w:date="2024-01-31T11:04:00Z">
              <w:r w:rsidRPr="002B767F">
                <w:t xml:space="preserve">  "transactionId": </w:t>
              </w:r>
              <w:r>
                <w:t>133</w:t>
              </w:r>
              <w:r w:rsidRPr="002B767F">
                <w:t>,</w:t>
              </w:r>
            </w:ins>
          </w:p>
          <w:p w14:paraId="0FF50CDC" w14:textId="77777777" w:rsidR="008F68DF" w:rsidRDefault="008F68DF" w:rsidP="0039658F">
            <w:pPr>
              <w:pStyle w:val="PL"/>
              <w:rPr>
                <w:ins w:id="23709" w:author="S4-240061" w:date="2024-01-31T11:04:00Z"/>
              </w:rPr>
            </w:pPr>
            <w:ins w:id="23710" w:author="S4-240061" w:date="2024-01-31T11:04:00Z">
              <w:r w:rsidRPr="002B767F">
                <w:t xml:space="preserve">  "mediaSessionId": "</w:t>
              </w:r>
              <w:r>
                <w:t>WSF1-UE1-001</w:t>
              </w:r>
              <w:r w:rsidRPr="002B767F">
                <w:t>"</w:t>
              </w:r>
              <w:r>
                <w:t>,</w:t>
              </w:r>
            </w:ins>
          </w:p>
          <w:p w14:paraId="46FB1F60" w14:textId="77777777" w:rsidR="008F68DF" w:rsidRDefault="008F68DF" w:rsidP="0039658F">
            <w:pPr>
              <w:pStyle w:val="PL"/>
              <w:rPr>
                <w:ins w:id="23711" w:author="S4-240061" w:date="2024-01-31T11:04:00Z"/>
              </w:rPr>
            </w:pPr>
            <w:ins w:id="23712" w:author="S4-240061" w:date="2024-01-31T11:04:00Z">
              <w:r w:rsidRPr="00B851CD">
                <w:t xml:space="preserve">  </w:t>
              </w:r>
              <w:r w:rsidRPr="00B851CD">
                <w:rPr>
                  <w:rFonts w:hint="eastAsia"/>
                </w:rPr>
                <w:t>"</w:t>
              </w:r>
              <w:r w:rsidRPr="00B851CD">
                <w:t>updat</w:t>
              </w:r>
              <w:r>
                <w:t>ing</w:t>
              </w:r>
              <w:r w:rsidRPr="00B851CD">
                <w:t>Keys</w:t>
              </w:r>
              <w:r w:rsidRPr="00B851CD">
                <w:rPr>
                  <w:rFonts w:hint="eastAsia"/>
                </w:rPr>
                <w:t>"</w:t>
              </w:r>
              <w:r w:rsidRPr="00B851CD">
                <w:t xml:space="preserve">: [ "mediaSessionState", </w:t>
              </w:r>
              <w:r w:rsidRPr="00B851CD">
                <w:rPr>
                  <w:rFonts w:hint="eastAsia"/>
                </w:rPr>
                <w:t>"</w:t>
              </w:r>
              <w:r w:rsidRPr="00B851CD">
                <w:t>mediaInfo" ]</w:t>
              </w:r>
            </w:ins>
          </w:p>
          <w:p w14:paraId="2AEF7C58" w14:textId="77777777" w:rsidR="008F68DF" w:rsidRPr="002B767F" w:rsidRDefault="008F68DF" w:rsidP="0039658F">
            <w:pPr>
              <w:pStyle w:val="PL"/>
              <w:rPr>
                <w:ins w:id="23713" w:author="S4-240061" w:date="2024-01-31T11:04:00Z"/>
                <w:lang w:eastAsia="ja-JP"/>
              </w:rPr>
            </w:pPr>
            <w:ins w:id="23714" w:author="S4-240061" w:date="2024-01-31T11:04:00Z">
              <w:r>
                <w:rPr>
                  <w:rFonts w:hint="eastAsia"/>
                  <w:lang w:eastAsia="ja-JP"/>
                </w:rPr>
                <w:t xml:space="preserve"> </w:t>
              </w:r>
              <w:r>
                <w:rPr>
                  <w:lang w:eastAsia="ja-JP"/>
                </w:rPr>
                <w:t xml:space="preserve"> "mediaSessionState": "routed",</w:t>
              </w:r>
            </w:ins>
          </w:p>
          <w:p w14:paraId="408206F9" w14:textId="77777777" w:rsidR="008F68DF" w:rsidRPr="008671AC" w:rsidRDefault="008F68DF" w:rsidP="0039658F">
            <w:pPr>
              <w:pStyle w:val="PL"/>
              <w:rPr>
                <w:ins w:id="23715" w:author="S4-240061" w:date="2024-01-31T11:04:00Z"/>
              </w:rPr>
            </w:pPr>
            <w:ins w:id="23716" w:author="S4-240061" w:date="2024-01-31T11:04:00Z">
              <w:r w:rsidRPr="008671AC">
                <w:rPr>
                  <w:rFonts w:hint="eastAsia"/>
                </w:rPr>
                <w:t xml:space="preserve"> </w:t>
              </w:r>
              <w:r w:rsidRPr="008671AC">
                <w:t xml:space="preserve"> "mediaInfo": {</w:t>
              </w:r>
            </w:ins>
          </w:p>
          <w:p w14:paraId="5752517A" w14:textId="77777777" w:rsidR="008F68DF" w:rsidRPr="008671AC" w:rsidRDefault="008F68DF" w:rsidP="0039658F">
            <w:pPr>
              <w:pStyle w:val="PL"/>
              <w:rPr>
                <w:ins w:id="23717" w:author="S4-240061" w:date="2024-01-31T11:04:00Z"/>
              </w:rPr>
            </w:pPr>
            <w:ins w:id="23718" w:author="S4-240061" w:date="2024-01-31T11:04:00Z">
              <w:r w:rsidRPr="008671AC">
                <w:t xml:space="preserve">    "type": "</w:t>
              </w:r>
              <w:r>
                <w:t>info</w:t>
              </w:r>
              <w:r w:rsidRPr="008671AC">
                <w:t>",</w:t>
              </w:r>
            </w:ins>
          </w:p>
          <w:p w14:paraId="0C0C990E" w14:textId="77777777" w:rsidR="008F68DF" w:rsidRPr="008671AC" w:rsidRDefault="008F68DF" w:rsidP="0039658F">
            <w:pPr>
              <w:pStyle w:val="PL"/>
              <w:rPr>
                <w:ins w:id="23719" w:author="S4-240061" w:date="2024-01-31T11:04:00Z"/>
              </w:rPr>
            </w:pPr>
            <w:ins w:id="23720" w:author="S4-240061" w:date="2024-01-31T11:04:00Z">
              <w:r w:rsidRPr="008671AC">
                <w:t xml:space="preserve">    "mc": {</w:t>
              </w:r>
            </w:ins>
          </w:p>
          <w:p w14:paraId="5A58587E" w14:textId="77777777" w:rsidR="008F68DF" w:rsidRPr="008671AC" w:rsidRDefault="008F68DF" w:rsidP="0039658F">
            <w:pPr>
              <w:pStyle w:val="PL"/>
              <w:rPr>
                <w:ins w:id="23721" w:author="S4-240061" w:date="2024-01-31T11:04:00Z"/>
              </w:rPr>
            </w:pPr>
            <w:ins w:id="23722" w:author="S4-240061" w:date="2024-01-31T11:04:00Z">
              <w:r w:rsidRPr="008671AC">
                <w:t xml:space="preserve">      "metadata": [</w:t>
              </w:r>
            </w:ins>
          </w:p>
          <w:p w14:paraId="0A47D2A3" w14:textId="77777777" w:rsidR="008F68DF" w:rsidRPr="008671AC" w:rsidRDefault="008F68DF" w:rsidP="0039658F">
            <w:pPr>
              <w:pStyle w:val="PL"/>
              <w:rPr>
                <w:ins w:id="23723" w:author="S4-240061" w:date="2024-01-31T11:04:00Z"/>
              </w:rPr>
            </w:pPr>
            <w:ins w:id="23724" w:author="S4-240061" w:date="2024-01-31T11:04:00Z">
              <w:r w:rsidRPr="008671AC">
                <w:t xml:space="preserve">        {</w:t>
              </w:r>
            </w:ins>
          </w:p>
          <w:p w14:paraId="00686A2C" w14:textId="77777777" w:rsidR="008F68DF" w:rsidRPr="008671AC" w:rsidRDefault="008F68DF" w:rsidP="0039658F">
            <w:pPr>
              <w:pStyle w:val="PL"/>
              <w:rPr>
                <w:ins w:id="23725" w:author="S4-240061" w:date="2024-01-31T11:04:00Z"/>
              </w:rPr>
            </w:pPr>
            <w:ins w:id="23726" w:author="S4-240061" w:date="2024-01-31T11:04:00Z">
              <w:r w:rsidRPr="008671AC">
                <w:t xml:space="preserve">          "index": 1,</w:t>
              </w:r>
            </w:ins>
          </w:p>
          <w:p w14:paraId="40BDBAE1" w14:textId="77777777" w:rsidR="008F68DF" w:rsidRPr="008671AC" w:rsidRDefault="008F68DF" w:rsidP="0039658F">
            <w:pPr>
              <w:pStyle w:val="PL"/>
              <w:rPr>
                <w:ins w:id="23727" w:author="S4-240061" w:date="2024-01-31T11:04:00Z"/>
              </w:rPr>
            </w:pPr>
            <w:ins w:id="23728" w:author="S4-240061" w:date="2024-01-31T11:04:00Z">
              <w:r w:rsidRPr="008671AC">
                <w:t xml:space="preserve">          "actType": "</w:t>
              </w:r>
              <w:r>
                <w:t>mod</w:t>
              </w:r>
              <w:r w:rsidRPr="008671AC">
                <w:t>",</w:t>
              </w:r>
            </w:ins>
          </w:p>
          <w:p w14:paraId="49B7199D" w14:textId="77777777" w:rsidR="008F68DF" w:rsidRPr="008671AC" w:rsidRDefault="008F68DF" w:rsidP="0039658F">
            <w:pPr>
              <w:pStyle w:val="PL"/>
              <w:rPr>
                <w:ins w:id="23729" w:author="S4-240061" w:date="2024-01-31T11:04:00Z"/>
                <w:lang w:eastAsia="ja-JP"/>
              </w:rPr>
            </w:pPr>
            <w:ins w:id="23730" w:author="S4-240061" w:date="2024-01-31T11:04:00Z">
              <w:r w:rsidRPr="008671AC">
                <w:rPr>
                  <w:rFonts w:hint="eastAsia"/>
                  <w:lang w:eastAsia="ja-JP"/>
                </w:rPr>
                <w:t xml:space="preserve"> </w:t>
              </w:r>
              <w:r w:rsidRPr="008671AC">
                <w:rPr>
                  <w:lang w:eastAsia="ja-JP"/>
                </w:rPr>
                <w:t xml:space="preserve">         "state": {</w:t>
              </w:r>
            </w:ins>
          </w:p>
          <w:p w14:paraId="105E7607" w14:textId="77777777" w:rsidR="008F68DF" w:rsidRPr="008671AC" w:rsidRDefault="008F68DF" w:rsidP="0039658F">
            <w:pPr>
              <w:pStyle w:val="PL"/>
              <w:rPr>
                <w:ins w:id="23731" w:author="S4-240061" w:date="2024-01-31T11:04:00Z"/>
                <w:lang w:eastAsia="ja-JP"/>
              </w:rPr>
            </w:pPr>
            <w:ins w:id="23732" w:author="S4-240061" w:date="2024-01-31T11:04:00Z">
              <w:r w:rsidRPr="008671AC">
                <w:rPr>
                  <w:rFonts w:hint="eastAsia"/>
                  <w:lang w:eastAsia="ja-JP"/>
                </w:rPr>
                <w:t xml:space="preserve"> </w:t>
              </w:r>
              <w:r w:rsidRPr="008671AC">
                <w:rPr>
                  <w:lang w:eastAsia="ja-JP"/>
                </w:rPr>
                <w:t xml:space="preserve">           "connected": "true",</w:t>
              </w:r>
            </w:ins>
          </w:p>
          <w:p w14:paraId="12E2A3CB" w14:textId="77777777" w:rsidR="008F68DF" w:rsidRPr="008671AC" w:rsidRDefault="008F68DF" w:rsidP="0039658F">
            <w:pPr>
              <w:pStyle w:val="PL"/>
              <w:rPr>
                <w:ins w:id="23733" w:author="S4-240061" w:date="2024-01-31T11:04:00Z"/>
                <w:lang w:eastAsia="ja-JP"/>
              </w:rPr>
            </w:pPr>
            <w:ins w:id="23734" w:author="S4-240061" w:date="2024-01-31T11:04:00Z">
              <w:r w:rsidRPr="008671AC">
                <w:rPr>
                  <w:rFonts w:hint="eastAsia"/>
                  <w:lang w:eastAsia="ja-JP"/>
                </w:rPr>
                <w:t xml:space="preserve"> </w:t>
              </w:r>
              <w:r w:rsidRPr="008671AC">
                <w:rPr>
                  <w:lang w:eastAsia="ja-JP"/>
                </w:rPr>
                <w:t xml:space="preserve">           "routed": "true"</w:t>
              </w:r>
            </w:ins>
          </w:p>
          <w:p w14:paraId="1BB24D88" w14:textId="77777777" w:rsidR="008F68DF" w:rsidRPr="008671AC" w:rsidRDefault="008F68DF" w:rsidP="0039658F">
            <w:pPr>
              <w:pStyle w:val="PL"/>
              <w:rPr>
                <w:ins w:id="23735" w:author="S4-240061" w:date="2024-01-31T11:04:00Z"/>
              </w:rPr>
            </w:pPr>
            <w:ins w:id="23736" w:author="S4-240061" w:date="2024-01-31T11:04:00Z">
              <w:r w:rsidRPr="008671AC">
                <w:rPr>
                  <w:rFonts w:hint="eastAsia"/>
                  <w:lang w:eastAsia="ja-JP"/>
                </w:rPr>
                <w:t xml:space="preserve"> </w:t>
              </w:r>
              <w:r w:rsidRPr="008671AC">
                <w:rPr>
                  <w:lang w:eastAsia="ja-JP"/>
                </w:rPr>
                <w:t xml:space="preserve">         }</w:t>
              </w:r>
            </w:ins>
          </w:p>
          <w:p w14:paraId="22552962" w14:textId="77777777" w:rsidR="008F68DF" w:rsidRPr="008671AC" w:rsidRDefault="008F68DF" w:rsidP="0039658F">
            <w:pPr>
              <w:pStyle w:val="PL"/>
              <w:rPr>
                <w:ins w:id="23737" w:author="S4-240061" w:date="2024-01-31T11:04:00Z"/>
              </w:rPr>
            </w:pPr>
            <w:ins w:id="23738" w:author="S4-240061" w:date="2024-01-31T11:04:00Z">
              <w:r w:rsidRPr="008671AC">
                <w:t xml:space="preserve">        }</w:t>
              </w:r>
            </w:ins>
          </w:p>
          <w:p w14:paraId="38215950" w14:textId="77777777" w:rsidR="008F68DF" w:rsidRPr="008671AC" w:rsidRDefault="008F68DF" w:rsidP="0039658F">
            <w:pPr>
              <w:pStyle w:val="PL"/>
              <w:rPr>
                <w:ins w:id="23739" w:author="S4-240061" w:date="2024-01-31T11:04:00Z"/>
              </w:rPr>
            </w:pPr>
            <w:ins w:id="23740" w:author="S4-240061" w:date="2024-01-31T11:04:00Z">
              <w:r w:rsidRPr="008671AC">
                <w:t xml:space="preserve">      ]</w:t>
              </w:r>
            </w:ins>
          </w:p>
          <w:p w14:paraId="726C1B31" w14:textId="77777777" w:rsidR="008F68DF" w:rsidRDefault="008F68DF" w:rsidP="0039658F">
            <w:pPr>
              <w:pStyle w:val="PL"/>
              <w:rPr>
                <w:ins w:id="23741" w:author="S4-240061" w:date="2024-01-31T11:04:00Z"/>
              </w:rPr>
            </w:pPr>
            <w:ins w:id="23742" w:author="S4-240061" w:date="2024-01-31T11:04:00Z">
              <w:r w:rsidRPr="008671AC">
                <w:t xml:space="preserve">    }</w:t>
              </w:r>
            </w:ins>
          </w:p>
          <w:p w14:paraId="385C0B6E" w14:textId="77777777" w:rsidR="008F68DF" w:rsidRPr="008671AC" w:rsidRDefault="008F68DF" w:rsidP="0039658F">
            <w:pPr>
              <w:pStyle w:val="PL"/>
              <w:rPr>
                <w:ins w:id="23743" w:author="S4-240061" w:date="2024-01-31T11:04:00Z"/>
              </w:rPr>
            </w:pPr>
            <w:ins w:id="23744" w:author="S4-240061" w:date="2024-01-31T11:04:00Z">
              <w:r w:rsidRPr="008671AC">
                <w:t xml:space="preserve">  }</w:t>
              </w:r>
            </w:ins>
          </w:p>
          <w:p w14:paraId="3E2F52B4" w14:textId="77777777" w:rsidR="008F68DF" w:rsidRPr="00695F48" w:rsidRDefault="008F68DF" w:rsidP="0039658F">
            <w:pPr>
              <w:pStyle w:val="PL"/>
              <w:rPr>
                <w:ins w:id="23745" w:author="S4-240061" w:date="2024-01-31T11:04:00Z"/>
                <w:lang w:eastAsia="ja-JP"/>
              </w:rPr>
            </w:pPr>
            <w:ins w:id="23746" w:author="S4-240061" w:date="2024-01-31T11:04:00Z">
              <w:r w:rsidRPr="008671AC">
                <w:t>}</w:t>
              </w:r>
            </w:ins>
          </w:p>
        </w:tc>
      </w:tr>
    </w:tbl>
    <w:p w14:paraId="50D8E5E4" w14:textId="77777777" w:rsidR="008F68DF" w:rsidRPr="00433841" w:rsidRDefault="008F68DF" w:rsidP="008F68DF">
      <w:pPr>
        <w:rPr>
          <w:ins w:id="23747" w:author="S4-240061" w:date="2024-01-31T11:04:00Z"/>
          <w:lang w:eastAsia="ja-JP"/>
        </w:rPr>
      </w:pPr>
    </w:p>
    <w:p w14:paraId="2BF845EE" w14:textId="77777777" w:rsidR="008F68DF" w:rsidRDefault="008F68DF" w:rsidP="008F68DF">
      <w:pPr>
        <w:rPr>
          <w:ins w:id="23748" w:author="S4-240061" w:date="2024-01-31T11:04:00Z"/>
          <w:lang w:eastAsia="ja-JP"/>
        </w:rPr>
      </w:pPr>
      <w:ins w:id="23749" w:author="S4-240061" w:date="2024-01-31T11:04:00Z">
        <w:r>
          <w:rPr>
            <w:rFonts w:hint="eastAsia"/>
            <w:lang w:eastAsia="ja-JP"/>
          </w:rPr>
          <w:t>F</w:t>
        </w:r>
        <w:r>
          <w:rPr>
            <w:lang w:eastAsia="ja-JP"/>
          </w:rPr>
          <w:t>19: mupdate response (UE to WSF)</w:t>
        </w:r>
      </w:ins>
    </w:p>
    <w:tbl>
      <w:tblPr>
        <w:tblW w:w="9629" w:type="dxa"/>
        <w:tblCellMar>
          <w:left w:w="0" w:type="dxa"/>
          <w:right w:w="0" w:type="dxa"/>
        </w:tblCellMar>
        <w:tblLook w:val="01E0" w:firstRow="1" w:lastRow="1" w:firstColumn="1" w:lastColumn="1" w:noHBand="0" w:noVBand="0"/>
      </w:tblPr>
      <w:tblGrid>
        <w:gridCol w:w="9629"/>
      </w:tblGrid>
      <w:tr w:rsidR="008F68DF" w14:paraId="39ED9171" w14:textId="77777777" w:rsidTr="0039658F">
        <w:trPr>
          <w:trHeight w:val="321"/>
          <w:ins w:id="23750" w:author="S4-240061" w:date="2024-01-31T11:04:00Z"/>
        </w:trPr>
        <w:tc>
          <w:tcPr>
            <w:tcW w:w="9629" w:type="dxa"/>
            <w:tcBorders>
              <w:top w:val="single" w:sz="8" w:space="0" w:color="000000"/>
              <w:left w:val="single" w:sz="8" w:space="0" w:color="000000"/>
              <w:bottom w:val="single" w:sz="8" w:space="0" w:color="000000"/>
              <w:right w:val="single" w:sz="8" w:space="0" w:color="000000"/>
            </w:tcBorders>
            <w:tcMar>
              <w:top w:w="15" w:type="dxa"/>
              <w:left w:w="24" w:type="dxa"/>
              <w:bottom w:w="0" w:type="dxa"/>
              <w:right w:w="93" w:type="dxa"/>
            </w:tcMar>
            <w:hideMark/>
          </w:tcPr>
          <w:p w14:paraId="6E9F76BA" w14:textId="77777777" w:rsidR="008F68DF" w:rsidRPr="002B767F" w:rsidRDefault="008F68DF" w:rsidP="0039658F">
            <w:pPr>
              <w:pStyle w:val="PL"/>
              <w:rPr>
                <w:ins w:id="23751" w:author="S4-240061" w:date="2024-01-31T11:04:00Z"/>
              </w:rPr>
            </w:pPr>
            <w:ins w:id="23752" w:author="S4-240061" w:date="2024-01-31T11:04:00Z">
              <w:r w:rsidRPr="002B767F">
                <w:t>{</w:t>
              </w:r>
            </w:ins>
          </w:p>
          <w:p w14:paraId="769AB168" w14:textId="77777777" w:rsidR="008F68DF" w:rsidRPr="002B767F" w:rsidRDefault="008F68DF" w:rsidP="0039658F">
            <w:pPr>
              <w:pStyle w:val="PL"/>
              <w:rPr>
                <w:ins w:id="23753" w:author="S4-240061" w:date="2024-01-31T11:04:00Z"/>
              </w:rPr>
            </w:pPr>
            <w:ins w:id="23754" w:author="S4-240061" w:date="2024-01-31T11:04:00Z">
              <w:r w:rsidRPr="002B767F">
                <w:t xml:space="preserve">  "msgType": "r</w:t>
              </w:r>
              <w:r>
                <w:t>esponse</w:t>
              </w:r>
              <w:r w:rsidRPr="002B767F">
                <w:t>",</w:t>
              </w:r>
            </w:ins>
          </w:p>
          <w:p w14:paraId="2794DC18" w14:textId="77777777" w:rsidR="008F68DF" w:rsidRDefault="008F68DF" w:rsidP="0039658F">
            <w:pPr>
              <w:pStyle w:val="PL"/>
              <w:rPr>
                <w:ins w:id="23755" w:author="S4-240061" w:date="2024-01-31T11:04:00Z"/>
              </w:rPr>
            </w:pPr>
            <w:ins w:id="23756" w:author="S4-240061" w:date="2024-01-31T11:04:00Z">
              <w:r w:rsidRPr="002B767F">
                <w:t xml:space="preserve">  "method": "m</w:t>
              </w:r>
              <w:r>
                <w:t>update</w:t>
              </w:r>
              <w:r w:rsidRPr="002B767F">
                <w:t>",</w:t>
              </w:r>
            </w:ins>
          </w:p>
          <w:p w14:paraId="14CC3B32" w14:textId="77777777" w:rsidR="008F68DF" w:rsidRDefault="008F68DF" w:rsidP="0039658F">
            <w:pPr>
              <w:pStyle w:val="PL"/>
              <w:rPr>
                <w:ins w:id="23757" w:author="S4-240061" w:date="2024-01-31T11:04:00Z"/>
                <w:lang w:eastAsia="ja-JP"/>
              </w:rPr>
            </w:pPr>
            <w:ins w:id="23758" w:author="S4-240061" w:date="2024-01-31T11:04:00Z">
              <w:r>
                <w:rPr>
                  <w:rFonts w:hint="eastAsia"/>
                  <w:lang w:eastAsia="ja-JP"/>
                </w:rPr>
                <w:t xml:space="preserve"> </w:t>
              </w:r>
              <w:r>
                <w:rPr>
                  <w:lang w:eastAsia="ja-JP"/>
                </w:rPr>
                <w:t xml:space="preserve"> "success": "true",</w:t>
              </w:r>
            </w:ins>
          </w:p>
          <w:p w14:paraId="7A07A2A9" w14:textId="77777777" w:rsidR="008F68DF" w:rsidRDefault="008F68DF" w:rsidP="0039658F">
            <w:pPr>
              <w:pStyle w:val="PL"/>
              <w:rPr>
                <w:ins w:id="23759" w:author="S4-240061" w:date="2024-01-31T11:04:00Z"/>
              </w:rPr>
            </w:pPr>
            <w:ins w:id="23760" w:author="S4-240061" w:date="2024-01-31T11:04:00Z">
              <w:r w:rsidRPr="002B767F">
                <w:t xml:space="preserve">  "transactionId": </w:t>
              </w:r>
              <w:r>
                <w:t>133</w:t>
              </w:r>
              <w:r w:rsidRPr="002B767F">
                <w:t>,</w:t>
              </w:r>
            </w:ins>
          </w:p>
          <w:p w14:paraId="11F821C3" w14:textId="77777777" w:rsidR="008F68DF" w:rsidRDefault="008F68DF" w:rsidP="0039658F">
            <w:pPr>
              <w:pStyle w:val="PL"/>
              <w:rPr>
                <w:ins w:id="23761" w:author="S4-240061" w:date="2024-01-31T11:04:00Z"/>
              </w:rPr>
            </w:pPr>
            <w:ins w:id="23762" w:author="S4-240061" w:date="2024-01-31T11:04:00Z">
              <w:r w:rsidRPr="002B767F">
                <w:t xml:space="preserve">  "mediaSessionId": "</w:t>
              </w:r>
              <w:r>
                <w:t>WSF1-UE1-001</w:t>
              </w:r>
              <w:r w:rsidRPr="002B767F">
                <w:t>"</w:t>
              </w:r>
              <w:r>
                <w:t>,</w:t>
              </w:r>
            </w:ins>
          </w:p>
          <w:p w14:paraId="7733ECC2" w14:textId="77777777" w:rsidR="008F68DF" w:rsidRDefault="008F68DF" w:rsidP="0039658F">
            <w:pPr>
              <w:pStyle w:val="PL"/>
              <w:rPr>
                <w:ins w:id="23763" w:author="S4-240061" w:date="2024-01-31T11:04:00Z"/>
              </w:rPr>
            </w:pPr>
            <w:ins w:id="23764" w:author="S4-240061" w:date="2024-01-31T11:04:00Z">
              <w:r w:rsidRPr="00B851CD">
                <w:t xml:space="preserve">  </w:t>
              </w:r>
              <w:r w:rsidRPr="00B851CD">
                <w:rPr>
                  <w:rFonts w:hint="eastAsia"/>
                </w:rPr>
                <w:t>"</w:t>
              </w:r>
              <w:r w:rsidRPr="00B851CD">
                <w:t>updat</w:t>
              </w:r>
              <w:r>
                <w:t>ed</w:t>
              </w:r>
              <w:r w:rsidRPr="00B851CD">
                <w:t>Keys</w:t>
              </w:r>
              <w:r w:rsidRPr="00B851CD">
                <w:rPr>
                  <w:rFonts w:hint="eastAsia"/>
                </w:rPr>
                <w:t>"</w:t>
              </w:r>
              <w:r w:rsidRPr="00B851CD">
                <w:t xml:space="preserve">: [ "mediaSessionState", </w:t>
              </w:r>
              <w:r w:rsidRPr="00B851CD">
                <w:rPr>
                  <w:rFonts w:hint="eastAsia"/>
                </w:rPr>
                <w:t>"</w:t>
              </w:r>
              <w:r w:rsidRPr="00B851CD">
                <w:t>mediaInfo" ]</w:t>
              </w:r>
            </w:ins>
          </w:p>
          <w:p w14:paraId="1E0ED427" w14:textId="77777777" w:rsidR="008F68DF" w:rsidRPr="00C0233E" w:rsidRDefault="008F68DF" w:rsidP="0039658F">
            <w:pPr>
              <w:pStyle w:val="PL"/>
              <w:rPr>
                <w:ins w:id="23765" w:author="S4-240061" w:date="2024-01-31T11:04:00Z"/>
                <w:lang w:eastAsia="ja-JP"/>
              </w:rPr>
            </w:pPr>
            <w:ins w:id="23766" w:author="S4-240061" w:date="2024-01-31T11:04:00Z">
              <w:r w:rsidRPr="008671AC">
                <w:t>}</w:t>
              </w:r>
            </w:ins>
          </w:p>
        </w:tc>
      </w:tr>
    </w:tbl>
    <w:p w14:paraId="69F17B82" w14:textId="77777777" w:rsidR="008F68DF" w:rsidRPr="00433841" w:rsidRDefault="008F68DF" w:rsidP="008F68DF">
      <w:pPr>
        <w:rPr>
          <w:ins w:id="23767" w:author="S4-240061" w:date="2024-01-31T11:04:00Z"/>
          <w:lang w:eastAsia="ja-JP"/>
        </w:rPr>
      </w:pPr>
    </w:p>
    <w:p w14:paraId="701C13CC" w14:textId="77777777" w:rsidR="008F68DF" w:rsidRDefault="008F68DF" w:rsidP="008F68DF">
      <w:pPr>
        <w:rPr>
          <w:ins w:id="23768" w:author="S4-240061" w:date="2024-01-31T11:04:00Z"/>
          <w:lang w:eastAsia="ja-JP"/>
        </w:rPr>
      </w:pPr>
      <w:ins w:id="23769" w:author="S4-240061" w:date="2024-01-31T11:04:00Z">
        <w:r>
          <w:rPr>
            <w:rFonts w:hint="eastAsia"/>
            <w:lang w:eastAsia="ja-JP"/>
          </w:rPr>
          <w:t>F</w:t>
        </w:r>
        <w:r>
          <w:rPr>
            <w:lang w:eastAsia="ja-JP"/>
          </w:rPr>
          <w:t>20: mdisc request (UE to WSF)</w:t>
        </w:r>
      </w:ins>
    </w:p>
    <w:tbl>
      <w:tblPr>
        <w:tblW w:w="9629" w:type="dxa"/>
        <w:tblCellMar>
          <w:left w:w="0" w:type="dxa"/>
          <w:right w:w="0" w:type="dxa"/>
        </w:tblCellMar>
        <w:tblLook w:val="01E0" w:firstRow="1" w:lastRow="1" w:firstColumn="1" w:lastColumn="1" w:noHBand="0" w:noVBand="0"/>
      </w:tblPr>
      <w:tblGrid>
        <w:gridCol w:w="9629"/>
      </w:tblGrid>
      <w:tr w:rsidR="008F68DF" w14:paraId="7F15C294" w14:textId="77777777" w:rsidTr="0039658F">
        <w:trPr>
          <w:trHeight w:val="321"/>
          <w:ins w:id="23770" w:author="S4-240061" w:date="2024-01-31T11:04:00Z"/>
        </w:trPr>
        <w:tc>
          <w:tcPr>
            <w:tcW w:w="9629" w:type="dxa"/>
            <w:tcBorders>
              <w:top w:val="single" w:sz="8" w:space="0" w:color="000000"/>
              <w:left w:val="single" w:sz="8" w:space="0" w:color="000000"/>
              <w:bottom w:val="single" w:sz="8" w:space="0" w:color="000000"/>
              <w:right w:val="single" w:sz="8" w:space="0" w:color="000000"/>
            </w:tcBorders>
            <w:tcMar>
              <w:top w:w="15" w:type="dxa"/>
              <w:left w:w="24" w:type="dxa"/>
              <w:bottom w:w="0" w:type="dxa"/>
              <w:right w:w="93" w:type="dxa"/>
            </w:tcMar>
            <w:hideMark/>
          </w:tcPr>
          <w:p w14:paraId="003076B2" w14:textId="77777777" w:rsidR="008F68DF" w:rsidRPr="002B767F" w:rsidRDefault="008F68DF" w:rsidP="0039658F">
            <w:pPr>
              <w:pStyle w:val="PL"/>
              <w:rPr>
                <w:ins w:id="23771" w:author="S4-240061" w:date="2024-01-31T11:04:00Z"/>
              </w:rPr>
            </w:pPr>
            <w:ins w:id="23772" w:author="S4-240061" w:date="2024-01-31T11:04:00Z">
              <w:r w:rsidRPr="002B767F">
                <w:t>{</w:t>
              </w:r>
            </w:ins>
          </w:p>
          <w:p w14:paraId="5E462842" w14:textId="77777777" w:rsidR="008F68DF" w:rsidRPr="002B767F" w:rsidRDefault="008F68DF" w:rsidP="0039658F">
            <w:pPr>
              <w:pStyle w:val="PL"/>
              <w:rPr>
                <w:ins w:id="23773" w:author="S4-240061" w:date="2024-01-31T11:04:00Z"/>
              </w:rPr>
            </w:pPr>
            <w:ins w:id="23774" w:author="S4-240061" w:date="2024-01-31T11:04:00Z">
              <w:r w:rsidRPr="002B767F">
                <w:t xml:space="preserve">  "msgType": "r</w:t>
              </w:r>
              <w:r>
                <w:t>equest</w:t>
              </w:r>
              <w:r w:rsidRPr="002B767F">
                <w:t>",</w:t>
              </w:r>
            </w:ins>
          </w:p>
          <w:p w14:paraId="44836284" w14:textId="77777777" w:rsidR="008F68DF" w:rsidRDefault="008F68DF" w:rsidP="0039658F">
            <w:pPr>
              <w:pStyle w:val="PL"/>
              <w:rPr>
                <w:ins w:id="23775" w:author="S4-240061" w:date="2024-01-31T11:04:00Z"/>
              </w:rPr>
            </w:pPr>
            <w:ins w:id="23776" w:author="S4-240061" w:date="2024-01-31T11:04:00Z">
              <w:r w:rsidRPr="002B767F">
                <w:t xml:space="preserve">  "method": "m</w:t>
              </w:r>
              <w:r>
                <w:t>disc</w:t>
              </w:r>
              <w:r w:rsidRPr="002B767F">
                <w:t>",</w:t>
              </w:r>
            </w:ins>
          </w:p>
          <w:p w14:paraId="7F673173" w14:textId="77777777" w:rsidR="008F68DF" w:rsidRPr="00094869" w:rsidRDefault="008F68DF" w:rsidP="0039658F">
            <w:pPr>
              <w:pStyle w:val="PL"/>
              <w:rPr>
                <w:ins w:id="23777" w:author="S4-240061" w:date="2024-01-31T11:04:00Z"/>
              </w:rPr>
            </w:pPr>
            <w:ins w:id="23778" w:author="S4-240061" w:date="2024-01-31T11:04:00Z">
              <w:r w:rsidRPr="002B767F">
                <w:t xml:space="preserve">  "transactionId": </w:t>
              </w:r>
              <w:r>
                <w:t>132</w:t>
              </w:r>
              <w:r w:rsidRPr="00094869">
                <w:t>,</w:t>
              </w:r>
            </w:ins>
          </w:p>
          <w:p w14:paraId="34E0FE44" w14:textId="77777777" w:rsidR="008F68DF" w:rsidRDefault="008F68DF" w:rsidP="0039658F">
            <w:pPr>
              <w:pStyle w:val="PL"/>
              <w:rPr>
                <w:ins w:id="23779" w:author="S4-240061" w:date="2024-01-31T11:04:00Z"/>
              </w:rPr>
            </w:pPr>
            <w:ins w:id="23780" w:author="S4-240061" w:date="2024-01-31T11:04:00Z">
              <w:r w:rsidRPr="00094869">
                <w:lastRenderedPageBreak/>
                <w:t xml:space="preserve">  "mediaSessionId": "WSF1-UE1-001"</w:t>
              </w:r>
            </w:ins>
          </w:p>
          <w:p w14:paraId="3687495A" w14:textId="77777777" w:rsidR="008F68DF" w:rsidRPr="00C0233E" w:rsidRDefault="008F68DF" w:rsidP="0039658F">
            <w:pPr>
              <w:pStyle w:val="PL"/>
              <w:rPr>
                <w:ins w:id="23781" w:author="S4-240061" w:date="2024-01-31T11:04:00Z"/>
                <w:lang w:eastAsia="ja-JP"/>
              </w:rPr>
            </w:pPr>
            <w:ins w:id="23782" w:author="S4-240061" w:date="2024-01-31T11:04:00Z">
              <w:r>
                <w:rPr>
                  <w:rFonts w:hint="eastAsia"/>
                  <w:lang w:eastAsia="ja-JP"/>
                </w:rPr>
                <w:t>}</w:t>
              </w:r>
            </w:ins>
          </w:p>
        </w:tc>
      </w:tr>
    </w:tbl>
    <w:p w14:paraId="00D6B383" w14:textId="77777777" w:rsidR="008F68DF" w:rsidRPr="00433841" w:rsidRDefault="008F68DF" w:rsidP="008F68DF">
      <w:pPr>
        <w:rPr>
          <w:ins w:id="23783" w:author="S4-240061" w:date="2024-01-31T11:04:00Z"/>
          <w:lang w:eastAsia="ja-JP"/>
        </w:rPr>
      </w:pPr>
    </w:p>
    <w:p w14:paraId="47B152ED" w14:textId="77777777" w:rsidR="008F68DF" w:rsidRDefault="008F68DF" w:rsidP="008F68DF">
      <w:pPr>
        <w:rPr>
          <w:ins w:id="23784" w:author="S4-240061" w:date="2024-01-31T11:04:00Z"/>
          <w:lang w:eastAsia="ja-JP"/>
        </w:rPr>
      </w:pPr>
      <w:ins w:id="23785" w:author="S4-240061" w:date="2024-01-31T11:04:00Z">
        <w:r>
          <w:rPr>
            <w:rFonts w:hint="eastAsia"/>
            <w:lang w:eastAsia="ja-JP"/>
          </w:rPr>
          <w:t>F</w:t>
        </w:r>
        <w:r>
          <w:rPr>
            <w:lang w:eastAsia="ja-JP"/>
          </w:rPr>
          <w:t>21: mdisc response (WSF to UE)</w:t>
        </w:r>
      </w:ins>
    </w:p>
    <w:tbl>
      <w:tblPr>
        <w:tblW w:w="9629" w:type="dxa"/>
        <w:tblCellMar>
          <w:left w:w="0" w:type="dxa"/>
          <w:right w:w="0" w:type="dxa"/>
        </w:tblCellMar>
        <w:tblLook w:val="01E0" w:firstRow="1" w:lastRow="1" w:firstColumn="1" w:lastColumn="1" w:noHBand="0" w:noVBand="0"/>
      </w:tblPr>
      <w:tblGrid>
        <w:gridCol w:w="9629"/>
      </w:tblGrid>
      <w:tr w:rsidR="008F68DF" w14:paraId="2E4E577D" w14:textId="77777777" w:rsidTr="0039658F">
        <w:trPr>
          <w:trHeight w:val="321"/>
          <w:ins w:id="23786" w:author="S4-240061" w:date="2024-01-31T11:04:00Z"/>
        </w:trPr>
        <w:tc>
          <w:tcPr>
            <w:tcW w:w="9629" w:type="dxa"/>
            <w:tcBorders>
              <w:top w:val="single" w:sz="8" w:space="0" w:color="000000"/>
              <w:left w:val="single" w:sz="8" w:space="0" w:color="000000"/>
              <w:bottom w:val="single" w:sz="8" w:space="0" w:color="000000"/>
              <w:right w:val="single" w:sz="8" w:space="0" w:color="000000"/>
            </w:tcBorders>
            <w:tcMar>
              <w:top w:w="15" w:type="dxa"/>
              <w:left w:w="24" w:type="dxa"/>
              <w:bottom w:w="0" w:type="dxa"/>
              <w:right w:w="93" w:type="dxa"/>
            </w:tcMar>
            <w:hideMark/>
          </w:tcPr>
          <w:p w14:paraId="78C719A0" w14:textId="77777777" w:rsidR="008F68DF" w:rsidRPr="002B767F" w:rsidRDefault="008F68DF" w:rsidP="0039658F">
            <w:pPr>
              <w:pStyle w:val="PL"/>
              <w:rPr>
                <w:ins w:id="23787" w:author="S4-240061" w:date="2024-01-31T11:04:00Z"/>
              </w:rPr>
            </w:pPr>
            <w:ins w:id="23788" w:author="S4-240061" w:date="2024-01-31T11:04:00Z">
              <w:r w:rsidRPr="002B767F">
                <w:t>{</w:t>
              </w:r>
            </w:ins>
          </w:p>
          <w:p w14:paraId="092EF807" w14:textId="77777777" w:rsidR="008F68DF" w:rsidRPr="002B767F" w:rsidRDefault="008F68DF" w:rsidP="0039658F">
            <w:pPr>
              <w:pStyle w:val="PL"/>
              <w:rPr>
                <w:ins w:id="23789" w:author="S4-240061" w:date="2024-01-31T11:04:00Z"/>
              </w:rPr>
            </w:pPr>
            <w:ins w:id="23790" w:author="S4-240061" w:date="2024-01-31T11:04:00Z">
              <w:r w:rsidRPr="002B767F">
                <w:t xml:space="preserve">  "msgType": "r</w:t>
              </w:r>
              <w:r>
                <w:t>esponse</w:t>
              </w:r>
              <w:r w:rsidRPr="002B767F">
                <w:t>",</w:t>
              </w:r>
            </w:ins>
          </w:p>
          <w:p w14:paraId="69EDE368" w14:textId="77777777" w:rsidR="008F68DF" w:rsidRDefault="008F68DF" w:rsidP="0039658F">
            <w:pPr>
              <w:pStyle w:val="PL"/>
              <w:rPr>
                <w:ins w:id="23791" w:author="S4-240061" w:date="2024-01-31T11:04:00Z"/>
              </w:rPr>
            </w:pPr>
            <w:ins w:id="23792" w:author="S4-240061" w:date="2024-01-31T11:04:00Z">
              <w:r w:rsidRPr="002B767F">
                <w:t xml:space="preserve">  "method": "m</w:t>
              </w:r>
              <w:r>
                <w:t>disc</w:t>
              </w:r>
              <w:r w:rsidRPr="002B767F">
                <w:t>",</w:t>
              </w:r>
            </w:ins>
          </w:p>
          <w:p w14:paraId="6639F5D4" w14:textId="77777777" w:rsidR="008F68DF" w:rsidRDefault="008F68DF" w:rsidP="0039658F">
            <w:pPr>
              <w:pStyle w:val="PL"/>
              <w:rPr>
                <w:ins w:id="23793" w:author="S4-240061" w:date="2024-01-31T11:04:00Z"/>
                <w:lang w:eastAsia="ja-JP"/>
              </w:rPr>
            </w:pPr>
            <w:ins w:id="23794" w:author="S4-240061" w:date="2024-01-31T11:04:00Z">
              <w:r>
                <w:rPr>
                  <w:rFonts w:hint="eastAsia"/>
                  <w:lang w:eastAsia="ja-JP"/>
                </w:rPr>
                <w:t xml:space="preserve"> </w:t>
              </w:r>
              <w:r>
                <w:rPr>
                  <w:lang w:eastAsia="ja-JP"/>
                </w:rPr>
                <w:t xml:space="preserve"> "success": "true",</w:t>
              </w:r>
            </w:ins>
          </w:p>
          <w:p w14:paraId="5898B92E" w14:textId="77777777" w:rsidR="008F68DF" w:rsidRPr="00094869" w:rsidRDefault="008F68DF" w:rsidP="0039658F">
            <w:pPr>
              <w:pStyle w:val="PL"/>
              <w:rPr>
                <w:ins w:id="23795" w:author="S4-240061" w:date="2024-01-31T11:04:00Z"/>
              </w:rPr>
            </w:pPr>
            <w:ins w:id="23796" w:author="S4-240061" w:date="2024-01-31T11:04:00Z">
              <w:r w:rsidRPr="002B767F">
                <w:t xml:space="preserve">  "transactionId": </w:t>
              </w:r>
              <w:r>
                <w:t>132</w:t>
              </w:r>
              <w:r w:rsidRPr="00094869">
                <w:t>,</w:t>
              </w:r>
            </w:ins>
          </w:p>
          <w:p w14:paraId="7604FA84" w14:textId="77777777" w:rsidR="008F68DF" w:rsidRDefault="008F68DF" w:rsidP="0039658F">
            <w:pPr>
              <w:pStyle w:val="PL"/>
              <w:rPr>
                <w:ins w:id="23797" w:author="S4-240061" w:date="2024-01-31T11:04:00Z"/>
              </w:rPr>
            </w:pPr>
            <w:ins w:id="23798" w:author="S4-240061" w:date="2024-01-31T11:04:00Z">
              <w:r w:rsidRPr="00094869">
                <w:t xml:space="preserve">  "mediaSessionId": "WSF1-UE1-001"</w:t>
              </w:r>
            </w:ins>
          </w:p>
          <w:p w14:paraId="380B8DDE" w14:textId="77777777" w:rsidR="008F68DF" w:rsidRPr="00C0233E" w:rsidRDefault="008F68DF" w:rsidP="0039658F">
            <w:pPr>
              <w:pStyle w:val="PL"/>
              <w:rPr>
                <w:ins w:id="23799" w:author="S4-240061" w:date="2024-01-31T11:04:00Z"/>
                <w:lang w:eastAsia="ja-JP"/>
              </w:rPr>
            </w:pPr>
            <w:ins w:id="23800" w:author="S4-240061" w:date="2024-01-31T11:04:00Z">
              <w:r>
                <w:rPr>
                  <w:rFonts w:hint="eastAsia"/>
                  <w:lang w:eastAsia="ja-JP"/>
                </w:rPr>
                <w:t>}</w:t>
              </w:r>
            </w:ins>
          </w:p>
        </w:tc>
      </w:tr>
    </w:tbl>
    <w:p w14:paraId="0E7F2816" w14:textId="77777777" w:rsidR="008F68DF" w:rsidRPr="00433841" w:rsidRDefault="008F68DF" w:rsidP="008F68DF">
      <w:pPr>
        <w:rPr>
          <w:ins w:id="23801" w:author="S4-240061" w:date="2024-01-31T11:04:00Z"/>
          <w:lang w:eastAsia="ja-JP"/>
        </w:rPr>
      </w:pPr>
    </w:p>
    <w:p w14:paraId="3F318705" w14:textId="77777777" w:rsidR="008F68DF" w:rsidRDefault="008F68DF" w:rsidP="008F68DF">
      <w:pPr>
        <w:rPr>
          <w:ins w:id="23802" w:author="S4-240061" w:date="2024-01-31T11:04:00Z"/>
          <w:lang w:eastAsia="ja-JP"/>
        </w:rPr>
      </w:pPr>
      <w:ins w:id="23803" w:author="S4-240061" w:date="2024-01-31T11:04:00Z">
        <w:r>
          <w:rPr>
            <w:rFonts w:hint="eastAsia"/>
            <w:lang w:eastAsia="ja-JP"/>
          </w:rPr>
          <w:t>F</w:t>
        </w:r>
        <w:r>
          <w:rPr>
            <w:lang w:eastAsia="ja-JP"/>
          </w:rPr>
          <w:t>22: mdisc request (WSF to IWF)</w:t>
        </w:r>
      </w:ins>
    </w:p>
    <w:tbl>
      <w:tblPr>
        <w:tblW w:w="9629" w:type="dxa"/>
        <w:tblCellMar>
          <w:left w:w="0" w:type="dxa"/>
          <w:right w:w="0" w:type="dxa"/>
        </w:tblCellMar>
        <w:tblLook w:val="01E0" w:firstRow="1" w:lastRow="1" w:firstColumn="1" w:lastColumn="1" w:noHBand="0" w:noVBand="0"/>
      </w:tblPr>
      <w:tblGrid>
        <w:gridCol w:w="9629"/>
      </w:tblGrid>
      <w:tr w:rsidR="008F68DF" w14:paraId="71B6AE99" w14:textId="77777777" w:rsidTr="0039658F">
        <w:trPr>
          <w:trHeight w:val="321"/>
          <w:ins w:id="23804" w:author="S4-240061" w:date="2024-01-31T11:04:00Z"/>
        </w:trPr>
        <w:tc>
          <w:tcPr>
            <w:tcW w:w="9629" w:type="dxa"/>
            <w:tcBorders>
              <w:top w:val="single" w:sz="8" w:space="0" w:color="000000"/>
              <w:left w:val="single" w:sz="8" w:space="0" w:color="000000"/>
              <w:bottom w:val="single" w:sz="8" w:space="0" w:color="000000"/>
              <w:right w:val="single" w:sz="8" w:space="0" w:color="000000"/>
            </w:tcBorders>
            <w:tcMar>
              <w:top w:w="15" w:type="dxa"/>
              <w:left w:w="24" w:type="dxa"/>
              <w:bottom w:w="0" w:type="dxa"/>
              <w:right w:w="93" w:type="dxa"/>
            </w:tcMar>
            <w:hideMark/>
          </w:tcPr>
          <w:p w14:paraId="6A15990A" w14:textId="77777777" w:rsidR="008F68DF" w:rsidRPr="002B767F" w:rsidRDefault="008F68DF" w:rsidP="0039658F">
            <w:pPr>
              <w:pStyle w:val="PL"/>
              <w:rPr>
                <w:ins w:id="23805" w:author="S4-240061" w:date="2024-01-31T11:04:00Z"/>
              </w:rPr>
            </w:pPr>
            <w:ins w:id="23806" w:author="S4-240061" w:date="2024-01-31T11:04:00Z">
              <w:r w:rsidRPr="002B767F">
                <w:t>{</w:t>
              </w:r>
            </w:ins>
          </w:p>
          <w:p w14:paraId="599D06BF" w14:textId="77777777" w:rsidR="008F68DF" w:rsidRPr="002B767F" w:rsidRDefault="008F68DF" w:rsidP="0039658F">
            <w:pPr>
              <w:pStyle w:val="PL"/>
              <w:rPr>
                <w:ins w:id="23807" w:author="S4-240061" w:date="2024-01-31T11:04:00Z"/>
              </w:rPr>
            </w:pPr>
            <w:ins w:id="23808" w:author="S4-240061" w:date="2024-01-31T11:04:00Z">
              <w:r w:rsidRPr="002B767F">
                <w:t xml:space="preserve">  "msgType": "r</w:t>
              </w:r>
              <w:r>
                <w:t>equest</w:t>
              </w:r>
              <w:r w:rsidRPr="002B767F">
                <w:t>",</w:t>
              </w:r>
            </w:ins>
          </w:p>
          <w:p w14:paraId="7818BFB9" w14:textId="77777777" w:rsidR="008F68DF" w:rsidRDefault="008F68DF" w:rsidP="0039658F">
            <w:pPr>
              <w:pStyle w:val="PL"/>
              <w:rPr>
                <w:ins w:id="23809" w:author="S4-240061" w:date="2024-01-31T11:04:00Z"/>
              </w:rPr>
            </w:pPr>
            <w:ins w:id="23810" w:author="S4-240061" w:date="2024-01-31T11:04:00Z">
              <w:r w:rsidRPr="002B767F">
                <w:t xml:space="preserve">  "method": "m</w:t>
              </w:r>
              <w:r>
                <w:t>disc</w:t>
              </w:r>
              <w:r w:rsidRPr="002B767F">
                <w:t>",</w:t>
              </w:r>
            </w:ins>
          </w:p>
          <w:p w14:paraId="68802373" w14:textId="77777777" w:rsidR="008F68DF" w:rsidRPr="00B851CD" w:rsidRDefault="008F68DF" w:rsidP="0039658F">
            <w:pPr>
              <w:pStyle w:val="PL"/>
              <w:rPr>
                <w:ins w:id="23811" w:author="S4-240061" w:date="2024-01-31T11:04:00Z"/>
              </w:rPr>
            </w:pPr>
            <w:ins w:id="23812" w:author="S4-240061" w:date="2024-01-31T11:04:00Z">
              <w:r w:rsidRPr="002B767F">
                <w:t xml:space="preserve">  </w:t>
              </w:r>
              <w:r w:rsidRPr="00B851CD">
                <w:t>"transactionId": 200</w:t>
              </w:r>
              <w:r>
                <w:t>5</w:t>
              </w:r>
              <w:r w:rsidRPr="00B851CD">
                <w:t>,</w:t>
              </w:r>
            </w:ins>
          </w:p>
          <w:p w14:paraId="16DCEDBD" w14:textId="77777777" w:rsidR="008F68DF" w:rsidRDefault="008F68DF" w:rsidP="0039658F">
            <w:pPr>
              <w:pStyle w:val="PL"/>
              <w:rPr>
                <w:ins w:id="23813" w:author="S4-240061" w:date="2024-01-31T11:04:00Z"/>
              </w:rPr>
            </w:pPr>
            <w:ins w:id="23814" w:author="S4-240061" w:date="2024-01-31T11:04:00Z">
              <w:r w:rsidRPr="00B851CD">
                <w:t xml:space="preserve">  "mediaSessionId": "IWF1-WSF1-20000"</w:t>
              </w:r>
            </w:ins>
          </w:p>
          <w:p w14:paraId="349921E9" w14:textId="77777777" w:rsidR="008F68DF" w:rsidRPr="00C0233E" w:rsidRDefault="008F68DF" w:rsidP="0039658F">
            <w:pPr>
              <w:pStyle w:val="PL"/>
              <w:rPr>
                <w:ins w:id="23815" w:author="S4-240061" w:date="2024-01-31T11:04:00Z"/>
                <w:lang w:eastAsia="ja-JP"/>
              </w:rPr>
            </w:pPr>
            <w:ins w:id="23816" w:author="S4-240061" w:date="2024-01-31T11:04:00Z">
              <w:r>
                <w:rPr>
                  <w:rFonts w:hint="eastAsia"/>
                  <w:lang w:eastAsia="ja-JP"/>
                </w:rPr>
                <w:t>}</w:t>
              </w:r>
            </w:ins>
          </w:p>
        </w:tc>
      </w:tr>
    </w:tbl>
    <w:p w14:paraId="08552450" w14:textId="77777777" w:rsidR="008F68DF" w:rsidRPr="00433841" w:rsidRDefault="008F68DF" w:rsidP="008F68DF">
      <w:pPr>
        <w:rPr>
          <w:ins w:id="23817" w:author="S4-240061" w:date="2024-01-31T11:04:00Z"/>
          <w:lang w:eastAsia="ja-JP"/>
        </w:rPr>
      </w:pPr>
    </w:p>
    <w:p w14:paraId="455EC6F0" w14:textId="77777777" w:rsidR="008F68DF" w:rsidRDefault="008F68DF" w:rsidP="008F68DF">
      <w:pPr>
        <w:rPr>
          <w:ins w:id="23818" w:author="S4-240061" w:date="2024-01-31T11:04:00Z"/>
          <w:lang w:eastAsia="ja-JP"/>
        </w:rPr>
      </w:pPr>
      <w:ins w:id="23819" w:author="S4-240061" w:date="2024-01-31T11:04:00Z">
        <w:r>
          <w:rPr>
            <w:rFonts w:hint="eastAsia"/>
            <w:lang w:eastAsia="ja-JP"/>
          </w:rPr>
          <w:t>F</w:t>
        </w:r>
        <w:r>
          <w:rPr>
            <w:lang w:eastAsia="ja-JP"/>
          </w:rPr>
          <w:t>23: mdisc response (IWF to WSF)</w:t>
        </w:r>
      </w:ins>
    </w:p>
    <w:tbl>
      <w:tblPr>
        <w:tblW w:w="9629" w:type="dxa"/>
        <w:tblCellMar>
          <w:left w:w="0" w:type="dxa"/>
          <w:right w:w="0" w:type="dxa"/>
        </w:tblCellMar>
        <w:tblLook w:val="01E0" w:firstRow="1" w:lastRow="1" w:firstColumn="1" w:lastColumn="1" w:noHBand="0" w:noVBand="0"/>
      </w:tblPr>
      <w:tblGrid>
        <w:gridCol w:w="9629"/>
      </w:tblGrid>
      <w:tr w:rsidR="008F68DF" w14:paraId="769C5C86" w14:textId="77777777" w:rsidTr="0039658F">
        <w:trPr>
          <w:trHeight w:val="321"/>
          <w:ins w:id="23820" w:author="S4-240061" w:date="2024-01-31T11:04:00Z"/>
        </w:trPr>
        <w:tc>
          <w:tcPr>
            <w:tcW w:w="9629" w:type="dxa"/>
            <w:tcBorders>
              <w:top w:val="single" w:sz="8" w:space="0" w:color="000000"/>
              <w:left w:val="single" w:sz="8" w:space="0" w:color="000000"/>
              <w:bottom w:val="single" w:sz="8" w:space="0" w:color="000000"/>
              <w:right w:val="single" w:sz="8" w:space="0" w:color="000000"/>
            </w:tcBorders>
            <w:tcMar>
              <w:top w:w="15" w:type="dxa"/>
              <w:left w:w="24" w:type="dxa"/>
              <w:bottom w:w="0" w:type="dxa"/>
              <w:right w:w="93" w:type="dxa"/>
            </w:tcMar>
            <w:hideMark/>
          </w:tcPr>
          <w:p w14:paraId="6002AFAA" w14:textId="77777777" w:rsidR="008F68DF" w:rsidRPr="002B767F" w:rsidRDefault="008F68DF" w:rsidP="0039658F">
            <w:pPr>
              <w:pStyle w:val="PL"/>
              <w:rPr>
                <w:ins w:id="23821" w:author="S4-240061" w:date="2024-01-31T11:04:00Z"/>
              </w:rPr>
            </w:pPr>
            <w:ins w:id="23822" w:author="S4-240061" w:date="2024-01-31T11:04:00Z">
              <w:r w:rsidRPr="002B767F">
                <w:t>{</w:t>
              </w:r>
            </w:ins>
          </w:p>
          <w:p w14:paraId="6219FBBA" w14:textId="77777777" w:rsidR="008F68DF" w:rsidRPr="002B767F" w:rsidRDefault="008F68DF" w:rsidP="0039658F">
            <w:pPr>
              <w:pStyle w:val="PL"/>
              <w:rPr>
                <w:ins w:id="23823" w:author="S4-240061" w:date="2024-01-31T11:04:00Z"/>
              </w:rPr>
            </w:pPr>
            <w:ins w:id="23824" w:author="S4-240061" w:date="2024-01-31T11:04:00Z">
              <w:r w:rsidRPr="002B767F">
                <w:t xml:space="preserve">  "msgType": "r</w:t>
              </w:r>
              <w:r>
                <w:t>esponse</w:t>
              </w:r>
              <w:r w:rsidRPr="002B767F">
                <w:t>",</w:t>
              </w:r>
            </w:ins>
          </w:p>
          <w:p w14:paraId="19DAE8C9" w14:textId="77777777" w:rsidR="008F68DF" w:rsidRDefault="008F68DF" w:rsidP="0039658F">
            <w:pPr>
              <w:pStyle w:val="PL"/>
              <w:rPr>
                <w:ins w:id="23825" w:author="S4-240061" w:date="2024-01-31T11:04:00Z"/>
              </w:rPr>
            </w:pPr>
            <w:ins w:id="23826" w:author="S4-240061" w:date="2024-01-31T11:04:00Z">
              <w:r w:rsidRPr="002B767F">
                <w:t xml:space="preserve">  "method": "m</w:t>
              </w:r>
              <w:r>
                <w:t>disc</w:t>
              </w:r>
              <w:r w:rsidRPr="002B767F">
                <w:t>",</w:t>
              </w:r>
            </w:ins>
          </w:p>
          <w:p w14:paraId="7E21352B" w14:textId="77777777" w:rsidR="008F68DF" w:rsidRDefault="008F68DF" w:rsidP="0039658F">
            <w:pPr>
              <w:pStyle w:val="PL"/>
              <w:rPr>
                <w:ins w:id="23827" w:author="S4-240061" w:date="2024-01-31T11:04:00Z"/>
                <w:lang w:eastAsia="ja-JP"/>
              </w:rPr>
            </w:pPr>
            <w:ins w:id="23828" w:author="S4-240061" w:date="2024-01-31T11:04:00Z">
              <w:r>
                <w:rPr>
                  <w:rFonts w:hint="eastAsia"/>
                  <w:lang w:eastAsia="ja-JP"/>
                </w:rPr>
                <w:t xml:space="preserve"> </w:t>
              </w:r>
              <w:r>
                <w:rPr>
                  <w:lang w:eastAsia="ja-JP"/>
                </w:rPr>
                <w:t xml:space="preserve"> "success": "true",</w:t>
              </w:r>
            </w:ins>
          </w:p>
          <w:p w14:paraId="5B019DC4" w14:textId="77777777" w:rsidR="008F68DF" w:rsidRPr="00B851CD" w:rsidRDefault="008F68DF" w:rsidP="0039658F">
            <w:pPr>
              <w:pStyle w:val="PL"/>
              <w:rPr>
                <w:ins w:id="23829" w:author="S4-240061" w:date="2024-01-31T11:04:00Z"/>
              </w:rPr>
            </w:pPr>
            <w:ins w:id="23830" w:author="S4-240061" w:date="2024-01-31T11:04:00Z">
              <w:r w:rsidRPr="002B767F">
                <w:t xml:space="preserve">  </w:t>
              </w:r>
              <w:r w:rsidRPr="00B851CD">
                <w:t>"transactionId": 200</w:t>
              </w:r>
              <w:r>
                <w:t>5</w:t>
              </w:r>
              <w:r w:rsidRPr="00B851CD">
                <w:t>,</w:t>
              </w:r>
            </w:ins>
          </w:p>
          <w:p w14:paraId="680E5ED0" w14:textId="77777777" w:rsidR="008F68DF" w:rsidRDefault="008F68DF" w:rsidP="0039658F">
            <w:pPr>
              <w:pStyle w:val="PL"/>
              <w:rPr>
                <w:ins w:id="23831" w:author="S4-240061" w:date="2024-01-31T11:04:00Z"/>
              </w:rPr>
            </w:pPr>
            <w:ins w:id="23832" w:author="S4-240061" w:date="2024-01-31T11:04:00Z">
              <w:r w:rsidRPr="00B851CD">
                <w:t xml:space="preserve">  "mediaSessionId": "IWF1-WSF1-20000"</w:t>
              </w:r>
            </w:ins>
          </w:p>
          <w:p w14:paraId="0A584003" w14:textId="77777777" w:rsidR="008F68DF" w:rsidRPr="00C0233E" w:rsidRDefault="008F68DF" w:rsidP="0039658F">
            <w:pPr>
              <w:pStyle w:val="PL"/>
              <w:rPr>
                <w:ins w:id="23833" w:author="S4-240061" w:date="2024-01-31T11:04:00Z"/>
                <w:lang w:eastAsia="ja-JP"/>
              </w:rPr>
            </w:pPr>
            <w:ins w:id="23834" w:author="S4-240061" w:date="2024-01-31T11:04:00Z">
              <w:r>
                <w:rPr>
                  <w:rFonts w:hint="eastAsia"/>
                  <w:lang w:eastAsia="ja-JP"/>
                </w:rPr>
                <w:t>}</w:t>
              </w:r>
            </w:ins>
          </w:p>
        </w:tc>
      </w:tr>
    </w:tbl>
    <w:p w14:paraId="67966BAD" w14:textId="77777777" w:rsidR="008F68DF" w:rsidRPr="00433841" w:rsidRDefault="008F68DF" w:rsidP="008F68DF">
      <w:pPr>
        <w:rPr>
          <w:ins w:id="23835" w:author="S4-240061" w:date="2024-01-31T11:04:00Z"/>
          <w:lang w:eastAsia="ja-JP"/>
        </w:rPr>
      </w:pPr>
    </w:p>
    <w:p w14:paraId="10ADB460" w14:textId="77777777" w:rsidR="008F68DF" w:rsidRDefault="008F68DF" w:rsidP="008F68DF">
      <w:pPr>
        <w:rPr>
          <w:ins w:id="23836" w:author="S4-240061" w:date="2024-01-31T11:04:00Z"/>
          <w:lang w:eastAsia="ja-JP"/>
        </w:rPr>
      </w:pPr>
      <w:ins w:id="23837" w:author="S4-240061" w:date="2024-01-31T11:04:00Z">
        <w:r>
          <w:rPr>
            <w:rFonts w:hint="eastAsia"/>
            <w:lang w:eastAsia="ja-JP"/>
          </w:rPr>
          <w:t>F</w:t>
        </w:r>
        <w:r>
          <w:rPr>
            <w:lang w:eastAsia="ja-JP"/>
          </w:rPr>
          <w:t>24: BYE request (IWF to IBCF)</w:t>
        </w:r>
      </w:ins>
    </w:p>
    <w:tbl>
      <w:tblPr>
        <w:tblW w:w="9629" w:type="dxa"/>
        <w:tblCellMar>
          <w:left w:w="0" w:type="dxa"/>
          <w:right w:w="0" w:type="dxa"/>
        </w:tblCellMar>
        <w:tblLook w:val="01E0" w:firstRow="1" w:lastRow="1" w:firstColumn="1" w:lastColumn="1" w:noHBand="0" w:noVBand="0"/>
      </w:tblPr>
      <w:tblGrid>
        <w:gridCol w:w="9629"/>
      </w:tblGrid>
      <w:tr w:rsidR="008F68DF" w14:paraId="7BE12C72" w14:textId="77777777" w:rsidTr="0039658F">
        <w:trPr>
          <w:trHeight w:val="321"/>
          <w:ins w:id="23838" w:author="S4-240061" w:date="2024-01-31T11:04:00Z"/>
        </w:trPr>
        <w:tc>
          <w:tcPr>
            <w:tcW w:w="9629" w:type="dxa"/>
            <w:tcBorders>
              <w:top w:val="single" w:sz="8" w:space="0" w:color="000000"/>
              <w:left w:val="single" w:sz="8" w:space="0" w:color="000000"/>
              <w:bottom w:val="single" w:sz="8" w:space="0" w:color="000000"/>
              <w:right w:val="single" w:sz="8" w:space="0" w:color="000000"/>
            </w:tcBorders>
            <w:tcMar>
              <w:top w:w="15" w:type="dxa"/>
              <w:left w:w="24" w:type="dxa"/>
              <w:bottom w:w="0" w:type="dxa"/>
              <w:right w:w="93" w:type="dxa"/>
            </w:tcMar>
            <w:hideMark/>
          </w:tcPr>
          <w:p w14:paraId="72ED8942" w14:textId="77777777" w:rsidR="008F68DF" w:rsidRDefault="008F68DF" w:rsidP="0039658F">
            <w:pPr>
              <w:pStyle w:val="PL"/>
              <w:rPr>
                <w:ins w:id="23839" w:author="S4-240061" w:date="2024-01-31T11:04:00Z"/>
                <w:lang w:eastAsia="ja-JP"/>
              </w:rPr>
            </w:pPr>
            <w:ins w:id="23840" w:author="S4-240061" w:date="2024-01-31T11:04:00Z">
              <w:r>
                <w:rPr>
                  <w:lang w:eastAsia="ja-JP"/>
                </w:rPr>
                <w:t>BYE sip:192.0.2.234 SIP/2.0</w:t>
              </w:r>
            </w:ins>
          </w:p>
          <w:p w14:paraId="1DB7A6A2" w14:textId="77777777" w:rsidR="008F68DF" w:rsidRPr="00CA574F" w:rsidRDefault="008F68DF" w:rsidP="0039658F">
            <w:pPr>
              <w:pStyle w:val="PL"/>
              <w:rPr>
                <w:ins w:id="23841" w:author="S4-240061" w:date="2024-01-31T11:04:00Z"/>
                <w:lang w:eastAsia="ja-JP"/>
              </w:rPr>
            </w:pPr>
            <w:ins w:id="23842" w:author="S4-240061" w:date="2024-01-31T11:04:00Z">
              <w:r>
                <w:rPr>
                  <w:lang w:eastAsia="ja-JP"/>
                </w:rPr>
                <w:t>Via: SIP/2.0/UDP 192.0.2.123: 5060;branch=z9hG4bK12345678abcdefgj</w:t>
              </w:r>
            </w:ins>
          </w:p>
          <w:p w14:paraId="29805FDB" w14:textId="77777777" w:rsidR="008F68DF" w:rsidRDefault="008F68DF" w:rsidP="0039658F">
            <w:pPr>
              <w:pStyle w:val="PL"/>
              <w:rPr>
                <w:ins w:id="23843" w:author="S4-240061" w:date="2024-01-31T11:04:00Z"/>
                <w:lang w:eastAsia="ja-JP"/>
              </w:rPr>
            </w:pPr>
            <w:ins w:id="23844" w:author="S4-240061" w:date="2024-01-31T11:04:00Z">
              <w:r>
                <w:rPr>
                  <w:lang w:eastAsia="ja-JP"/>
                </w:rPr>
                <w:t>Max-Forwards: 70</w:t>
              </w:r>
            </w:ins>
          </w:p>
          <w:p w14:paraId="3CEA2794" w14:textId="77777777" w:rsidR="008F68DF" w:rsidRDefault="008F68DF" w:rsidP="0039658F">
            <w:pPr>
              <w:pStyle w:val="PL"/>
              <w:rPr>
                <w:ins w:id="23845" w:author="S4-240061" w:date="2024-01-31T11:04:00Z"/>
                <w:lang w:eastAsia="ja-JP"/>
              </w:rPr>
            </w:pPr>
            <w:ins w:id="23846" w:author="S4-240061" w:date="2024-01-31T11:04:00Z">
              <w:r>
                <w:rPr>
                  <w:lang w:eastAsia="ja-JP"/>
                </w:rPr>
                <w:t>From: &lt;sip:+815033334444@rtc.example.com;user=phone&gt;;tag=9876zyxw</w:t>
              </w:r>
            </w:ins>
          </w:p>
          <w:p w14:paraId="7DFD3C7E" w14:textId="77777777" w:rsidR="008F68DF" w:rsidRDefault="008F68DF" w:rsidP="0039658F">
            <w:pPr>
              <w:pStyle w:val="PL"/>
              <w:rPr>
                <w:ins w:id="23847" w:author="S4-240061" w:date="2024-01-31T11:04:00Z"/>
                <w:lang w:eastAsia="ja-JP"/>
              </w:rPr>
            </w:pPr>
            <w:ins w:id="23848" w:author="S4-240061" w:date="2024-01-31T11:04:00Z">
              <w:r>
                <w:rPr>
                  <w:lang w:eastAsia="ja-JP"/>
                </w:rPr>
                <w:t>To: &lt;sip:+818011112222@ims.3gpp.org;user=phone&gt;;tag=1234abcd</w:t>
              </w:r>
            </w:ins>
          </w:p>
          <w:p w14:paraId="7706A4E8" w14:textId="77777777" w:rsidR="008F68DF" w:rsidRDefault="008F68DF" w:rsidP="0039658F">
            <w:pPr>
              <w:pStyle w:val="PL"/>
              <w:rPr>
                <w:ins w:id="23849" w:author="S4-240061" w:date="2024-01-31T11:04:00Z"/>
                <w:lang w:eastAsia="ja-JP"/>
              </w:rPr>
            </w:pPr>
            <w:ins w:id="23850" w:author="S4-240061" w:date="2024-01-31T11:04:00Z">
              <w:r>
                <w:rPr>
                  <w:lang w:eastAsia="ja-JP"/>
                </w:rPr>
                <w:t>Call-ID: qwertyuiop123456@192.0.2.234</w:t>
              </w:r>
            </w:ins>
          </w:p>
          <w:p w14:paraId="54F1514A" w14:textId="77777777" w:rsidR="008F68DF" w:rsidRDefault="008F68DF" w:rsidP="0039658F">
            <w:pPr>
              <w:pStyle w:val="PL"/>
              <w:rPr>
                <w:ins w:id="23851" w:author="S4-240061" w:date="2024-01-31T11:04:00Z"/>
                <w:lang w:eastAsia="ja-JP"/>
              </w:rPr>
            </w:pPr>
            <w:ins w:id="23852" w:author="S4-240061" w:date="2024-01-31T11:04:00Z">
              <w:r>
                <w:rPr>
                  <w:lang w:eastAsia="ja-JP"/>
                </w:rPr>
                <w:t>CSeq: 3 BYE</w:t>
              </w:r>
            </w:ins>
          </w:p>
          <w:p w14:paraId="48C86B35" w14:textId="77777777" w:rsidR="008F68DF" w:rsidRDefault="008F68DF" w:rsidP="0039658F">
            <w:pPr>
              <w:pStyle w:val="PL"/>
              <w:rPr>
                <w:ins w:id="23853" w:author="S4-240061" w:date="2024-01-31T11:04:00Z"/>
                <w:lang w:eastAsia="ja-JP"/>
              </w:rPr>
            </w:pPr>
            <w:ins w:id="23854" w:author="S4-240061" w:date="2024-01-31T11:04:00Z">
              <w:r>
                <w:rPr>
                  <w:lang w:eastAsia="ja-JP"/>
                </w:rPr>
                <w:t>Content-Length: 0</w:t>
              </w:r>
            </w:ins>
          </w:p>
          <w:p w14:paraId="4BC5BC9A" w14:textId="77777777" w:rsidR="008F68DF" w:rsidRPr="008671AC" w:rsidRDefault="008F68DF" w:rsidP="0039658F">
            <w:pPr>
              <w:pStyle w:val="PL"/>
              <w:rPr>
                <w:ins w:id="23855" w:author="S4-240061" w:date="2024-01-31T11:04:00Z"/>
                <w:lang w:eastAsia="ja-JP"/>
              </w:rPr>
            </w:pPr>
          </w:p>
        </w:tc>
      </w:tr>
    </w:tbl>
    <w:p w14:paraId="0872FCB7" w14:textId="77777777" w:rsidR="008F68DF" w:rsidRPr="002C20E7" w:rsidRDefault="008F68DF" w:rsidP="008F68DF">
      <w:pPr>
        <w:rPr>
          <w:ins w:id="23856" w:author="S4-240061" w:date="2024-01-31T11:04:00Z"/>
          <w:lang w:val="en-US" w:eastAsia="ja-JP"/>
        </w:rPr>
      </w:pPr>
    </w:p>
    <w:p w14:paraId="3E55B027" w14:textId="77777777" w:rsidR="008F68DF" w:rsidRDefault="008F68DF" w:rsidP="008F68DF">
      <w:pPr>
        <w:rPr>
          <w:ins w:id="23857" w:author="S4-240061" w:date="2024-01-31T11:04:00Z"/>
          <w:lang w:eastAsia="ja-JP"/>
        </w:rPr>
      </w:pPr>
      <w:ins w:id="23858" w:author="S4-240061" w:date="2024-01-31T11:04:00Z">
        <w:r>
          <w:rPr>
            <w:rFonts w:hint="eastAsia"/>
            <w:lang w:eastAsia="ja-JP"/>
          </w:rPr>
          <w:t>F</w:t>
        </w:r>
        <w:r>
          <w:rPr>
            <w:lang w:eastAsia="ja-JP"/>
          </w:rPr>
          <w:t>25: 200 (OK) response to BYE request (IBCF to IWF)</w:t>
        </w:r>
      </w:ins>
    </w:p>
    <w:tbl>
      <w:tblPr>
        <w:tblW w:w="9629" w:type="dxa"/>
        <w:tblCellMar>
          <w:left w:w="0" w:type="dxa"/>
          <w:right w:w="0" w:type="dxa"/>
        </w:tblCellMar>
        <w:tblLook w:val="01E0" w:firstRow="1" w:lastRow="1" w:firstColumn="1" w:lastColumn="1" w:noHBand="0" w:noVBand="0"/>
      </w:tblPr>
      <w:tblGrid>
        <w:gridCol w:w="9629"/>
      </w:tblGrid>
      <w:tr w:rsidR="008F68DF" w14:paraId="377D3E15" w14:textId="77777777" w:rsidTr="0039658F">
        <w:trPr>
          <w:trHeight w:val="321"/>
          <w:ins w:id="23859" w:author="S4-240061" w:date="2024-01-31T11:04:00Z"/>
        </w:trPr>
        <w:tc>
          <w:tcPr>
            <w:tcW w:w="9629" w:type="dxa"/>
            <w:tcBorders>
              <w:top w:val="single" w:sz="8" w:space="0" w:color="000000"/>
              <w:left w:val="single" w:sz="8" w:space="0" w:color="000000"/>
              <w:bottom w:val="single" w:sz="8" w:space="0" w:color="000000"/>
              <w:right w:val="single" w:sz="8" w:space="0" w:color="000000"/>
            </w:tcBorders>
            <w:tcMar>
              <w:top w:w="15" w:type="dxa"/>
              <w:left w:w="24" w:type="dxa"/>
              <w:bottom w:w="0" w:type="dxa"/>
              <w:right w:w="93" w:type="dxa"/>
            </w:tcMar>
            <w:hideMark/>
          </w:tcPr>
          <w:p w14:paraId="7853A06E" w14:textId="77777777" w:rsidR="008F68DF" w:rsidRDefault="008F68DF" w:rsidP="0039658F">
            <w:pPr>
              <w:pStyle w:val="PL"/>
              <w:rPr>
                <w:ins w:id="23860" w:author="S4-240061" w:date="2024-01-31T11:04:00Z"/>
                <w:lang w:eastAsia="ja-JP"/>
              </w:rPr>
            </w:pPr>
            <w:ins w:id="23861" w:author="S4-240061" w:date="2024-01-31T11:04:00Z">
              <w:r>
                <w:rPr>
                  <w:lang w:eastAsia="ja-JP"/>
                </w:rPr>
                <w:t>SIP/2.0 200 OK</w:t>
              </w:r>
            </w:ins>
          </w:p>
          <w:p w14:paraId="3B3E9B1D" w14:textId="77777777" w:rsidR="008F68DF" w:rsidRPr="00CA574F" w:rsidRDefault="008F68DF" w:rsidP="0039658F">
            <w:pPr>
              <w:pStyle w:val="PL"/>
              <w:rPr>
                <w:ins w:id="23862" w:author="S4-240061" w:date="2024-01-31T11:04:00Z"/>
                <w:lang w:eastAsia="ja-JP"/>
              </w:rPr>
            </w:pPr>
            <w:ins w:id="23863" w:author="S4-240061" w:date="2024-01-31T11:04:00Z">
              <w:r>
                <w:rPr>
                  <w:lang w:eastAsia="ja-JP"/>
                </w:rPr>
                <w:t>Via: SIP/2.0/UDP 192.0.2.123:5060;branch=z9hG4bK12345678abcdefgj</w:t>
              </w:r>
            </w:ins>
          </w:p>
          <w:p w14:paraId="6BD18AD0" w14:textId="77777777" w:rsidR="008F68DF" w:rsidRDefault="008F68DF" w:rsidP="0039658F">
            <w:pPr>
              <w:pStyle w:val="PL"/>
              <w:rPr>
                <w:ins w:id="23864" w:author="S4-240061" w:date="2024-01-31T11:04:00Z"/>
                <w:lang w:eastAsia="ja-JP"/>
              </w:rPr>
            </w:pPr>
            <w:ins w:id="23865" w:author="S4-240061" w:date="2024-01-31T11:04:00Z">
              <w:r>
                <w:rPr>
                  <w:lang w:eastAsia="ja-JP"/>
                </w:rPr>
                <w:t>From: &lt;sip:+815033334444@rtc.example.com;user=phone&gt;;tag=9876zyxw</w:t>
              </w:r>
            </w:ins>
          </w:p>
          <w:p w14:paraId="60C74140" w14:textId="77777777" w:rsidR="008F68DF" w:rsidRDefault="008F68DF" w:rsidP="0039658F">
            <w:pPr>
              <w:pStyle w:val="PL"/>
              <w:rPr>
                <w:ins w:id="23866" w:author="S4-240061" w:date="2024-01-31T11:04:00Z"/>
                <w:lang w:eastAsia="ja-JP"/>
              </w:rPr>
            </w:pPr>
            <w:ins w:id="23867" w:author="S4-240061" w:date="2024-01-31T11:04:00Z">
              <w:r>
                <w:rPr>
                  <w:lang w:eastAsia="ja-JP"/>
                </w:rPr>
                <w:t>To: &lt;sip:+818011112222@ims.3gpp.org;user=phone&gt;;tag=1234abcd</w:t>
              </w:r>
            </w:ins>
          </w:p>
          <w:p w14:paraId="571F1F79" w14:textId="77777777" w:rsidR="008F68DF" w:rsidRDefault="008F68DF" w:rsidP="0039658F">
            <w:pPr>
              <w:pStyle w:val="PL"/>
              <w:rPr>
                <w:ins w:id="23868" w:author="S4-240061" w:date="2024-01-31T11:04:00Z"/>
                <w:lang w:eastAsia="ja-JP"/>
              </w:rPr>
            </w:pPr>
            <w:ins w:id="23869" w:author="S4-240061" w:date="2024-01-31T11:04:00Z">
              <w:r>
                <w:rPr>
                  <w:lang w:eastAsia="ja-JP"/>
                </w:rPr>
                <w:t>Call-ID: qwertyuiop123456@192.0.2.234</w:t>
              </w:r>
            </w:ins>
          </w:p>
          <w:p w14:paraId="60073C06" w14:textId="77777777" w:rsidR="008F68DF" w:rsidRDefault="008F68DF" w:rsidP="0039658F">
            <w:pPr>
              <w:pStyle w:val="PL"/>
              <w:rPr>
                <w:ins w:id="23870" w:author="S4-240061" w:date="2024-01-31T11:04:00Z"/>
                <w:lang w:eastAsia="ja-JP"/>
              </w:rPr>
            </w:pPr>
            <w:ins w:id="23871" w:author="S4-240061" w:date="2024-01-31T11:04:00Z">
              <w:r>
                <w:rPr>
                  <w:lang w:eastAsia="ja-JP"/>
                </w:rPr>
                <w:t>CSeq: 3 BYE</w:t>
              </w:r>
            </w:ins>
          </w:p>
          <w:p w14:paraId="10968E92" w14:textId="77777777" w:rsidR="008F68DF" w:rsidRDefault="008F68DF" w:rsidP="0039658F">
            <w:pPr>
              <w:pStyle w:val="PL"/>
              <w:rPr>
                <w:ins w:id="23872" w:author="S4-240061" w:date="2024-01-31T11:04:00Z"/>
                <w:lang w:eastAsia="ja-JP"/>
              </w:rPr>
            </w:pPr>
            <w:ins w:id="23873" w:author="S4-240061" w:date="2024-01-31T11:04:00Z">
              <w:r>
                <w:rPr>
                  <w:lang w:eastAsia="ja-JP"/>
                </w:rPr>
                <w:t>Content-Length: 0</w:t>
              </w:r>
            </w:ins>
          </w:p>
          <w:p w14:paraId="7AE82917" w14:textId="77777777" w:rsidR="008F68DF" w:rsidRPr="008671AC" w:rsidRDefault="008F68DF" w:rsidP="0039658F">
            <w:pPr>
              <w:pStyle w:val="PL"/>
              <w:rPr>
                <w:ins w:id="23874" w:author="S4-240061" w:date="2024-01-31T11:04:00Z"/>
                <w:lang w:eastAsia="ja-JP"/>
              </w:rPr>
            </w:pPr>
          </w:p>
        </w:tc>
      </w:tr>
    </w:tbl>
    <w:p w14:paraId="5AC386AA" w14:textId="7CDFA96E" w:rsidR="008F68DF" w:rsidRDefault="008F68DF" w:rsidP="008F68DF">
      <w:pPr>
        <w:keepLines/>
        <w:spacing w:after="240"/>
        <w:rPr>
          <w:rFonts w:ascii="Arial" w:hAnsi="Arial" w:cs="Arial"/>
          <w:b/>
        </w:rPr>
      </w:pPr>
    </w:p>
    <w:p w14:paraId="2B73D793" w14:textId="77777777" w:rsidR="008F68DF" w:rsidRDefault="008F68DF">
      <w:pPr>
        <w:spacing w:after="0"/>
        <w:rPr>
          <w:rFonts w:ascii="Arial" w:hAnsi="Arial" w:cs="Arial"/>
          <w:b/>
        </w:rPr>
      </w:pPr>
      <w:r>
        <w:rPr>
          <w:rFonts w:ascii="Arial" w:hAnsi="Arial" w:cs="Arial"/>
          <w:b/>
        </w:rPr>
        <w:br w:type="page"/>
      </w:r>
    </w:p>
    <w:p w14:paraId="7A5D73E9" w14:textId="77777777" w:rsidR="00B35C73" w:rsidRDefault="00B35C73" w:rsidP="00B35C73">
      <w:pPr>
        <w:pStyle w:val="8"/>
        <w:rPr>
          <w:ins w:id="23875" w:author="S4-240192" w:date="2024-01-31T11:22:00Z"/>
        </w:rPr>
      </w:pPr>
      <w:bookmarkStart w:id="23876" w:name="_Toc151082652"/>
      <w:bookmarkStart w:id="23877" w:name="_Toc156913586"/>
      <w:bookmarkStart w:id="23878" w:name="_Toc157687714"/>
      <w:bookmarkStart w:id="23879" w:name="_Toc157763280"/>
      <w:ins w:id="23880" w:author="S4-240192" w:date="2024-01-31T11:22:00Z">
        <w:r w:rsidRPr="004D3578">
          <w:lastRenderedPageBreak/>
          <w:t xml:space="preserve">Annex </w:t>
        </w:r>
        <w:r>
          <w:t>D</w:t>
        </w:r>
        <w:r w:rsidRPr="004D3578">
          <w:t xml:space="preserve"> (informative):</w:t>
        </w:r>
        <w:r w:rsidRPr="004D3578">
          <w:br/>
        </w:r>
        <w:r>
          <w:t>JSON data format for RESPECT</w:t>
        </w:r>
        <w:bookmarkEnd w:id="23876"/>
        <w:bookmarkEnd w:id="23877"/>
        <w:bookmarkEnd w:id="23878"/>
        <w:bookmarkEnd w:id="23879"/>
      </w:ins>
    </w:p>
    <w:p w14:paraId="6E34B810" w14:textId="77777777" w:rsidR="00B35C73" w:rsidRDefault="00B35C73" w:rsidP="00B35C73">
      <w:pPr>
        <w:rPr>
          <w:ins w:id="23881" w:author="S4-240192" w:date="2024-01-31T11:22:00Z"/>
          <w:lang w:val="en-US" w:eastAsia="ja-JP"/>
        </w:rPr>
      </w:pPr>
      <w:ins w:id="23882" w:author="S4-240192" w:date="2024-01-31T11:22:00Z">
        <w:r>
          <w:rPr>
            <w:lang w:eastAsia="ja-JP"/>
          </w:rPr>
          <w:t>This Annex provides the JSON data format for RESPECT.</w:t>
        </w:r>
      </w:ins>
    </w:p>
    <w:p w14:paraId="778638EB" w14:textId="77777777" w:rsidR="00B35C73" w:rsidRPr="00F330BB" w:rsidRDefault="00B35C73" w:rsidP="00B35C73">
      <w:pPr>
        <w:pStyle w:val="1"/>
        <w:rPr>
          <w:ins w:id="23883" w:author="S4-240192" w:date="2024-01-31T11:22:00Z"/>
        </w:rPr>
      </w:pPr>
      <w:bookmarkStart w:id="23884" w:name="_Toc156913587"/>
      <w:bookmarkStart w:id="23885" w:name="_Toc157687715"/>
      <w:bookmarkStart w:id="23886" w:name="_Toc157763281"/>
      <w:ins w:id="23887" w:author="S4-240192" w:date="2024-01-31T11:22:00Z">
        <w:r>
          <w:t>D.1</w:t>
        </w:r>
        <w:r>
          <w:tab/>
        </w:r>
        <w:r>
          <w:rPr>
            <w:lang w:eastAsia="ja-JP"/>
          </w:rPr>
          <w:t>Information elements for each message</w:t>
        </w:r>
        <w:bookmarkEnd w:id="23884"/>
        <w:bookmarkEnd w:id="23885"/>
        <w:bookmarkEnd w:id="23886"/>
      </w:ins>
    </w:p>
    <w:p w14:paraId="734279FE" w14:textId="77777777" w:rsidR="00B35C73" w:rsidRDefault="00B35C73" w:rsidP="00B35C73">
      <w:pPr>
        <w:rPr>
          <w:ins w:id="23888" w:author="S4-240192" w:date="2024-01-31T11:22:00Z"/>
        </w:rPr>
      </w:pPr>
      <w:ins w:id="23889" w:author="S4-240192" w:date="2024-01-31T11:22:00Z">
        <w:r>
          <w:t>This clause defines the information elements included in the signalling message.</w:t>
        </w:r>
      </w:ins>
    </w:p>
    <w:p w14:paraId="584EF165" w14:textId="77777777" w:rsidR="00B35C73" w:rsidRPr="00F330BB" w:rsidRDefault="00B35C73" w:rsidP="00B35C73">
      <w:pPr>
        <w:pStyle w:val="21"/>
        <w:rPr>
          <w:ins w:id="23890" w:author="S4-240192" w:date="2024-01-31T11:22:00Z"/>
        </w:rPr>
      </w:pPr>
      <w:bookmarkStart w:id="23891" w:name="_Toc156913588"/>
      <w:bookmarkStart w:id="23892" w:name="_Toc157687716"/>
      <w:bookmarkStart w:id="23893" w:name="_Toc157763282"/>
      <w:ins w:id="23894" w:author="S4-240192" w:date="2024-01-31T11:22:00Z">
        <w:r>
          <w:t>D.1.1</w:t>
        </w:r>
        <w:r>
          <w:tab/>
        </w:r>
        <w:r>
          <w:rPr>
            <w:lang w:eastAsia="ja-JP"/>
          </w:rPr>
          <w:t>Authentication method</w:t>
        </w:r>
        <w:bookmarkEnd w:id="23891"/>
        <w:bookmarkEnd w:id="23892"/>
        <w:bookmarkEnd w:id="23893"/>
      </w:ins>
    </w:p>
    <w:p w14:paraId="678F8DB9" w14:textId="4AABE77E" w:rsidR="00B35C73" w:rsidRPr="00F330BB" w:rsidRDefault="00B35C73" w:rsidP="00B35C73">
      <w:pPr>
        <w:rPr>
          <w:ins w:id="23895" w:author="S4-240192" w:date="2024-01-31T11:22:00Z"/>
          <w:lang w:eastAsia="ja-JP"/>
        </w:rPr>
      </w:pPr>
      <w:ins w:id="23896" w:author="S4-240192" w:date="2024-01-31T11:22:00Z">
        <w:r>
          <w:rPr>
            <w:rFonts w:hint="eastAsia"/>
            <w:lang w:eastAsia="ja-JP"/>
          </w:rPr>
          <w:t>T</w:t>
        </w:r>
        <w:r>
          <w:rPr>
            <w:lang w:eastAsia="ja-JP"/>
          </w:rPr>
          <w:t>his clause describes the JSON format for Authentication method</w:t>
        </w:r>
      </w:ins>
      <w:ins w:id="23897" w:author="NTT" w:date="2024-01-31T15:16:00Z">
        <w:r w:rsidR="0097186D">
          <w:rPr>
            <w:lang w:eastAsia="ja-JP"/>
          </w:rPr>
          <w:t>.</w:t>
        </w:r>
      </w:ins>
    </w:p>
    <w:p w14:paraId="093CF0D7" w14:textId="77777777" w:rsidR="00B35C73" w:rsidRPr="00F330BB" w:rsidRDefault="00B35C73" w:rsidP="00B35C73">
      <w:pPr>
        <w:pStyle w:val="31"/>
        <w:rPr>
          <w:ins w:id="23898" w:author="S4-240192" w:date="2024-01-31T11:22:00Z"/>
        </w:rPr>
      </w:pPr>
      <w:bookmarkStart w:id="23899" w:name="_Toc156913589"/>
      <w:bookmarkStart w:id="23900" w:name="_Toc157687717"/>
      <w:bookmarkStart w:id="23901" w:name="_Toc157763283"/>
      <w:ins w:id="23902" w:author="S4-240192" w:date="2024-01-31T11:22:00Z">
        <w:r>
          <w:t>D.1.1.1</w:t>
        </w:r>
        <w:r>
          <w:tab/>
        </w:r>
        <w:r>
          <w:rPr>
            <w:lang w:eastAsia="ja-JP"/>
          </w:rPr>
          <w:t>auth request</w:t>
        </w:r>
        <w:bookmarkEnd w:id="23899"/>
        <w:bookmarkEnd w:id="23900"/>
        <w:bookmarkEnd w:id="23901"/>
      </w:ins>
    </w:p>
    <w:p w14:paraId="01F01A89" w14:textId="77777777" w:rsidR="00B35C73" w:rsidRPr="00F330BB" w:rsidRDefault="00B35C73" w:rsidP="00B35C73">
      <w:pPr>
        <w:rPr>
          <w:ins w:id="23903" w:author="S4-240192" w:date="2024-01-31T11:22:00Z"/>
          <w:lang w:eastAsia="ja-JP"/>
        </w:rPr>
      </w:pPr>
      <w:ins w:id="23904" w:author="S4-240192" w:date="2024-01-31T11:22:00Z">
        <w:r>
          <w:rPr>
            <w:rFonts w:hint="eastAsia"/>
            <w:lang w:eastAsia="ja-JP"/>
          </w:rPr>
          <w:t>T</w:t>
        </w:r>
        <w:r>
          <w:rPr>
            <w:lang w:eastAsia="ja-JP"/>
          </w:rPr>
          <w:t>his clause describes the JSON format for "auth" request in Table</w:t>
        </w:r>
        <w:r>
          <w:rPr>
            <w:lang w:val="en-US" w:eastAsia="ja-JP"/>
          </w:rPr>
          <w:t> D.1.1.1-1</w:t>
        </w:r>
        <w:r>
          <w:rPr>
            <w:lang w:eastAsia="ja-JP"/>
          </w:rPr>
          <w:t>.</w:t>
        </w:r>
      </w:ins>
    </w:p>
    <w:p w14:paraId="7336B69C" w14:textId="77777777" w:rsidR="00B35C73" w:rsidRDefault="00B35C73" w:rsidP="00B35C73">
      <w:pPr>
        <w:pStyle w:val="TH"/>
        <w:rPr>
          <w:ins w:id="23905" w:author="S4-240192" w:date="2024-01-31T11:22:00Z"/>
        </w:rPr>
      </w:pPr>
      <w:ins w:id="23906" w:author="S4-240192" w:date="2024-01-31T11:22:00Z">
        <w:r>
          <w:rPr>
            <w:noProof/>
          </w:rPr>
          <w:t>Table </w:t>
        </w:r>
        <w:r>
          <w:t>D.1.1.1-1: JSON format of auth request</w:t>
        </w:r>
      </w:ins>
    </w:p>
    <w:tbl>
      <w:tblPr>
        <w:tblW w:w="9703" w:type="dxa"/>
        <w:tblInd w:w="-72"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07"/>
        <w:gridCol w:w="1134"/>
        <w:gridCol w:w="567"/>
        <w:gridCol w:w="1134"/>
        <w:gridCol w:w="3686"/>
        <w:gridCol w:w="1275"/>
      </w:tblGrid>
      <w:tr w:rsidR="00B35C73" w14:paraId="5CAC803D" w14:textId="77777777" w:rsidTr="0039658F">
        <w:trPr>
          <w:ins w:id="23907" w:author="S4-240192" w:date="2024-01-31T11:22:00Z"/>
        </w:trPr>
        <w:tc>
          <w:tcPr>
            <w:tcW w:w="1907" w:type="dxa"/>
            <w:shd w:val="clear" w:color="auto" w:fill="C0C0C0"/>
          </w:tcPr>
          <w:p w14:paraId="15086B66" w14:textId="77777777" w:rsidR="00B35C73" w:rsidRPr="008B4E4C" w:rsidRDefault="00B35C73" w:rsidP="0039658F">
            <w:pPr>
              <w:pStyle w:val="TAH"/>
              <w:rPr>
                <w:ins w:id="23908" w:author="S4-240192" w:date="2024-01-31T11:22:00Z"/>
              </w:rPr>
            </w:pPr>
            <w:ins w:id="23909" w:author="S4-240192" w:date="2024-01-31T11:22:00Z">
              <w:r>
                <w:t>IE</w:t>
              </w:r>
              <w:r w:rsidRPr="008B4E4C">
                <w:t xml:space="preserve"> name</w:t>
              </w:r>
            </w:ins>
          </w:p>
        </w:tc>
        <w:tc>
          <w:tcPr>
            <w:tcW w:w="1134" w:type="dxa"/>
            <w:shd w:val="clear" w:color="auto" w:fill="C0C0C0"/>
          </w:tcPr>
          <w:p w14:paraId="7F0CE1AC" w14:textId="77777777" w:rsidR="00B35C73" w:rsidRPr="008B4E4C" w:rsidRDefault="00B35C73" w:rsidP="0039658F">
            <w:pPr>
              <w:pStyle w:val="TAH"/>
              <w:rPr>
                <w:ins w:id="23910" w:author="S4-240192" w:date="2024-01-31T11:22:00Z"/>
              </w:rPr>
            </w:pPr>
            <w:ins w:id="23911" w:author="S4-240192" w:date="2024-01-31T11:22:00Z">
              <w:r w:rsidRPr="008B4E4C">
                <w:t>Data type</w:t>
              </w:r>
            </w:ins>
          </w:p>
        </w:tc>
        <w:tc>
          <w:tcPr>
            <w:tcW w:w="567" w:type="dxa"/>
            <w:shd w:val="clear" w:color="auto" w:fill="C0C0C0"/>
          </w:tcPr>
          <w:p w14:paraId="2C3A777A" w14:textId="77777777" w:rsidR="00B35C73" w:rsidRPr="00F330BB" w:rsidRDefault="00B35C73" w:rsidP="0039658F">
            <w:pPr>
              <w:pStyle w:val="TAH"/>
              <w:rPr>
                <w:ins w:id="23912" w:author="S4-240192" w:date="2024-01-31T11:22:00Z"/>
              </w:rPr>
            </w:pPr>
            <w:ins w:id="23913" w:author="S4-240192" w:date="2024-01-31T11:22:00Z">
              <w:r w:rsidRPr="00F330BB">
                <w:rPr>
                  <w:rFonts w:hint="eastAsia"/>
                </w:rPr>
                <w:t>P</w:t>
              </w:r>
            </w:ins>
          </w:p>
        </w:tc>
        <w:tc>
          <w:tcPr>
            <w:tcW w:w="1134" w:type="dxa"/>
            <w:shd w:val="clear" w:color="auto" w:fill="C0C0C0"/>
          </w:tcPr>
          <w:p w14:paraId="5A063DB0" w14:textId="77777777" w:rsidR="00B35C73" w:rsidRPr="008B4E4C" w:rsidRDefault="00B35C73" w:rsidP="0039658F">
            <w:pPr>
              <w:pStyle w:val="TAH"/>
              <w:rPr>
                <w:ins w:id="23914" w:author="S4-240192" w:date="2024-01-31T11:22:00Z"/>
              </w:rPr>
            </w:pPr>
            <w:ins w:id="23915" w:author="S4-240192" w:date="2024-01-31T11:22:00Z">
              <w:r w:rsidRPr="008B4E4C">
                <w:t>Cardinality</w:t>
              </w:r>
            </w:ins>
          </w:p>
        </w:tc>
        <w:tc>
          <w:tcPr>
            <w:tcW w:w="3686" w:type="dxa"/>
            <w:shd w:val="clear" w:color="auto" w:fill="C0C0C0"/>
          </w:tcPr>
          <w:p w14:paraId="3C7975E2" w14:textId="77777777" w:rsidR="00B35C73" w:rsidRPr="008B4E4C" w:rsidRDefault="00B35C73" w:rsidP="0039658F">
            <w:pPr>
              <w:pStyle w:val="TAH"/>
              <w:rPr>
                <w:ins w:id="23916" w:author="S4-240192" w:date="2024-01-31T11:22:00Z"/>
              </w:rPr>
            </w:pPr>
            <w:ins w:id="23917" w:author="S4-240192" w:date="2024-01-31T11:22:00Z">
              <w:r w:rsidRPr="008B4E4C">
                <w:t>Description</w:t>
              </w:r>
            </w:ins>
          </w:p>
        </w:tc>
        <w:tc>
          <w:tcPr>
            <w:tcW w:w="1275" w:type="dxa"/>
            <w:shd w:val="clear" w:color="auto" w:fill="C0C0C0"/>
          </w:tcPr>
          <w:p w14:paraId="1AAC3CFD" w14:textId="77777777" w:rsidR="00B35C73" w:rsidRPr="008B4E4C" w:rsidRDefault="00B35C73" w:rsidP="0039658F">
            <w:pPr>
              <w:pStyle w:val="TAH"/>
              <w:rPr>
                <w:ins w:id="23918" w:author="S4-240192" w:date="2024-01-31T11:22:00Z"/>
              </w:rPr>
            </w:pPr>
            <w:ins w:id="23919" w:author="S4-240192" w:date="2024-01-31T11:22:00Z">
              <w:r w:rsidRPr="008B4E4C">
                <w:t>Applicability (NOTE)</w:t>
              </w:r>
            </w:ins>
          </w:p>
        </w:tc>
      </w:tr>
      <w:tr w:rsidR="00B35C73" w14:paraId="22C76513" w14:textId="77777777" w:rsidTr="0039658F">
        <w:trPr>
          <w:ins w:id="23920" w:author="S4-240192" w:date="2024-01-31T11:22:00Z"/>
        </w:trPr>
        <w:tc>
          <w:tcPr>
            <w:tcW w:w="1907" w:type="dxa"/>
            <w:shd w:val="clear" w:color="auto" w:fill="auto"/>
          </w:tcPr>
          <w:p w14:paraId="60C08531" w14:textId="77777777" w:rsidR="00B35C73" w:rsidRPr="005D0ADF" w:rsidRDefault="00B35C73" w:rsidP="0039658F">
            <w:pPr>
              <w:pStyle w:val="TAL"/>
              <w:rPr>
                <w:ins w:id="23921" w:author="S4-240192" w:date="2024-01-31T11:22:00Z"/>
                <w:b/>
                <w:lang w:eastAsia="ja-JP"/>
              </w:rPr>
            </w:pPr>
            <w:ins w:id="23922" w:author="S4-240192" w:date="2024-01-31T11:22:00Z">
              <w:r w:rsidRPr="005D0ADF">
                <w:rPr>
                  <w:rFonts w:hint="eastAsia"/>
                  <w:lang w:eastAsia="ja-JP"/>
                </w:rPr>
                <w:t>m</w:t>
              </w:r>
              <w:r w:rsidRPr="005D0ADF">
                <w:rPr>
                  <w:lang w:eastAsia="ja-JP"/>
                </w:rPr>
                <w:t>sgType</w:t>
              </w:r>
            </w:ins>
          </w:p>
        </w:tc>
        <w:tc>
          <w:tcPr>
            <w:tcW w:w="1134" w:type="dxa"/>
            <w:shd w:val="clear" w:color="auto" w:fill="auto"/>
          </w:tcPr>
          <w:p w14:paraId="54C28B41" w14:textId="77777777" w:rsidR="00B35C73" w:rsidRDefault="00B35C73" w:rsidP="0039658F">
            <w:pPr>
              <w:pStyle w:val="TAL"/>
              <w:rPr>
                <w:ins w:id="23923" w:author="S4-240192" w:date="2024-01-31T11:22:00Z"/>
                <w:lang w:eastAsia="ja-JP"/>
              </w:rPr>
            </w:pPr>
            <w:ins w:id="23924" w:author="S4-240192" w:date="2024-01-31T11:22:00Z">
              <w:r>
                <w:rPr>
                  <w:lang w:eastAsia="ja-JP"/>
                </w:rPr>
                <w:t>MsgType</w:t>
              </w:r>
            </w:ins>
          </w:p>
        </w:tc>
        <w:tc>
          <w:tcPr>
            <w:tcW w:w="567" w:type="dxa"/>
          </w:tcPr>
          <w:p w14:paraId="46653061" w14:textId="77777777" w:rsidR="00B35C73" w:rsidRPr="006A6A7B" w:rsidRDefault="00B35C73" w:rsidP="0039658F">
            <w:pPr>
              <w:pStyle w:val="TAC"/>
              <w:rPr>
                <w:ins w:id="23925" w:author="S4-240192" w:date="2024-01-31T11:22:00Z"/>
                <w:lang w:eastAsia="ja-JP"/>
              </w:rPr>
            </w:pPr>
            <w:ins w:id="23926" w:author="S4-240192" w:date="2024-01-31T11:22:00Z">
              <w:r>
                <w:rPr>
                  <w:rFonts w:hint="eastAsia"/>
                  <w:lang w:eastAsia="ja-JP"/>
                </w:rPr>
                <w:t>M</w:t>
              </w:r>
            </w:ins>
          </w:p>
        </w:tc>
        <w:tc>
          <w:tcPr>
            <w:tcW w:w="1134" w:type="dxa"/>
            <w:shd w:val="clear" w:color="auto" w:fill="auto"/>
          </w:tcPr>
          <w:p w14:paraId="32FDC511" w14:textId="77777777" w:rsidR="00B35C73" w:rsidRPr="00302476" w:rsidRDefault="00B35C73" w:rsidP="0039658F">
            <w:pPr>
              <w:pStyle w:val="TAL"/>
              <w:rPr>
                <w:ins w:id="23927" w:author="S4-240192" w:date="2024-01-31T11:22:00Z"/>
                <w:rFonts w:eastAsia="Times New Roman"/>
              </w:rPr>
            </w:pPr>
            <w:ins w:id="23928" w:author="S4-240192" w:date="2024-01-31T11:22:00Z">
              <w:r>
                <w:rPr>
                  <w:rFonts w:hint="eastAsia"/>
                  <w:lang w:eastAsia="ja-JP"/>
                </w:rPr>
                <w:t>1</w:t>
              </w:r>
            </w:ins>
          </w:p>
        </w:tc>
        <w:tc>
          <w:tcPr>
            <w:tcW w:w="3686" w:type="dxa"/>
            <w:shd w:val="clear" w:color="auto" w:fill="auto"/>
          </w:tcPr>
          <w:p w14:paraId="4C7DF01F" w14:textId="77777777" w:rsidR="00B35C73" w:rsidRPr="00A111B8" w:rsidRDefault="00B35C73" w:rsidP="0039658F">
            <w:pPr>
              <w:pStyle w:val="TAL"/>
              <w:rPr>
                <w:ins w:id="23929" w:author="S4-240192" w:date="2024-01-31T11:22:00Z"/>
                <w:rFonts w:cs="Arial"/>
                <w:szCs w:val="18"/>
                <w:lang w:val="en-US" w:eastAsia="ja-JP"/>
              </w:rPr>
            </w:pPr>
            <w:ins w:id="23930" w:author="S4-240192" w:date="2024-01-31T11:22:00Z">
              <w:r>
                <w:rPr>
                  <w:rFonts w:cs="Arial"/>
                  <w:szCs w:val="18"/>
                  <w:lang w:eastAsia="ja-JP"/>
                </w:rPr>
                <w:t>The value is set to "request" according to clause</w:t>
              </w:r>
              <w:r>
                <w:rPr>
                  <w:rFonts w:cs="Arial"/>
                  <w:szCs w:val="18"/>
                  <w:lang w:val="en-US" w:eastAsia="ja-JP"/>
                </w:rPr>
                <w:t> 6.4.5.5.4.2.2.</w:t>
              </w:r>
            </w:ins>
          </w:p>
        </w:tc>
        <w:tc>
          <w:tcPr>
            <w:tcW w:w="1275" w:type="dxa"/>
            <w:shd w:val="clear" w:color="auto" w:fill="auto"/>
          </w:tcPr>
          <w:p w14:paraId="1671B207" w14:textId="77777777" w:rsidR="00B35C73" w:rsidRPr="00A111B8" w:rsidRDefault="00B35C73" w:rsidP="0039658F">
            <w:pPr>
              <w:pStyle w:val="TAL"/>
              <w:rPr>
                <w:ins w:id="23931" w:author="S4-240192" w:date="2024-01-31T11:22:00Z"/>
              </w:rPr>
            </w:pPr>
          </w:p>
        </w:tc>
      </w:tr>
      <w:tr w:rsidR="00B35C73" w14:paraId="3378D5E4" w14:textId="77777777" w:rsidTr="0039658F">
        <w:trPr>
          <w:ins w:id="23932" w:author="S4-240192" w:date="2024-01-31T11:22:00Z"/>
        </w:trPr>
        <w:tc>
          <w:tcPr>
            <w:tcW w:w="1907" w:type="dxa"/>
            <w:shd w:val="clear" w:color="auto" w:fill="auto"/>
          </w:tcPr>
          <w:p w14:paraId="567D5C06" w14:textId="77777777" w:rsidR="00B35C73" w:rsidRPr="005D0ADF" w:rsidRDefault="00B35C73" w:rsidP="0039658F">
            <w:pPr>
              <w:pStyle w:val="TAL"/>
              <w:rPr>
                <w:ins w:id="23933" w:author="S4-240192" w:date="2024-01-31T11:22:00Z"/>
                <w:b/>
                <w:lang w:eastAsia="ja-JP"/>
              </w:rPr>
            </w:pPr>
            <w:ins w:id="23934" w:author="S4-240192" w:date="2024-01-31T11:22:00Z">
              <w:r w:rsidRPr="005D0ADF">
                <w:rPr>
                  <w:rFonts w:hint="eastAsia"/>
                  <w:lang w:eastAsia="ja-JP"/>
                </w:rPr>
                <w:t>m</w:t>
              </w:r>
              <w:r w:rsidRPr="005D0ADF">
                <w:rPr>
                  <w:lang w:eastAsia="ja-JP"/>
                </w:rPr>
                <w:t>ethod</w:t>
              </w:r>
            </w:ins>
          </w:p>
        </w:tc>
        <w:tc>
          <w:tcPr>
            <w:tcW w:w="1134" w:type="dxa"/>
            <w:shd w:val="clear" w:color="auto" w:fill="auto"/>
          </w:tcPr>
          <w:p w14:paraId="22402F05" w14:textId="77777777" w:rsidR="00B35C73" w:rsidRPr="007677E4" w:rsidRDefault="00B35C73" w:rsidP="0039658F">
            <w:pPr>
              <w:pStyle w:val="TAL"/>
              <w:rPr>
                <w:ins w:id="23935" w:author="S4-240192" w:date="2024-01-31T11:22:00Z"/>
                <w:rFonts w:eastAsia="Times New Roman"/>
              </w:rPr>
            </w:pPr>
            <w:ins w:id="23936" w:author="S4-240192" w:date="2024-01-31T11:22:00Z">
              <w:r>
                <w:rPr>
                  <w:lang w:eastAsia="ja-JP"/>
                </w:rPr>
                <w:t>Method</w:t>
              </w:r>
            </w:ins>
          </w:p>
        </w:tc>
        <w:tc>
          <w:tcPr>
            <w:tcW w:w="567" w:type="dxa"/>
          </w:tcPr>
          <w:p w14:paraId="13588851" w14:textId="77777777" w:rsidR="00B35C73" w:rsidRPr="006A6A7B" w:rsidRDefault="00B35C73" w:rsidP="0039658F">
            <w:pPr>
              <w:pStyle w:val="TAC"/>
              <w:rPr>
                <w:ins w:id="23937" w:author="S4-240192" w:date="2024-01-31T11:22:00Z"/>
                <w:lang w:eastAsia="ja-JP"/>
              </w:rPr>
            </w:pPr>
            <w:ins w:id="23938" w:author="S4-240192" w:date="2024-01-31T11:22:00Z">
              <w:r>
                <w:rPr>
                  <w:rFonts w:hint="eastAsia"/>
                  <w:lang w:eastAsia="ja-JP"/>
                </w:rPr>
                <w:t>M</w:t>
              </w:r>
            </w:ins>
          </w:p>
        </w:tc>
        <w:tc>
          <w:tcPr>
            <w:tcW w:w="1134" w:type="dxa"/>
            <w:shd w:val="clear" w:color="auto" w:fill="auto"/>
          </w:tcPr>
          <w:p w14:paraId="4672596D" w14:textId="77777777" w:rsidR="00B35C73" w:rsidRPr="00302476" w:rsidRDefault="00B35C73" w:rsidP="0039658F">
            <w:pPr>
              <w:pStyle w:val="TAL"/>
              <w:rPr>
                <w:ins w:id="23939" w:author="S4-240192" w:date="2024-01-31T11:22:00Z"/>
                <w:rFonts w:eastAsia="Times New Roman"/>
              </w:rPr>
            </w:pPr>
            <w:ins w:id="23940" w:author="S4-240192" w:date="2024-01-31T11:22:00Z">
              <w:r>
                <w:rPr>
                  <w:rFonts w:hint="eastAsia"/>
                  <w:lang w:eastAsia="ja-JP"/>
                </w:rPr>
                <w:t>1</w:t>
              </w:r>
            </w:ins>
          </w:p>
        </w:tc>
        <w:tc>
          <w:tcPr>
            <w:tcW w:w="3686" w:type="dxa"/>
            <w:shd w:val="clear" w:color="auto" w:fill="auto"/>
          </w:tcPr>
          <w:p w14:paraId="2BDD87CF" w14:textId="77777777" w:rsidR="00B35C73" w:rsidRPr="00302476" w:rsidRDefault="00B35C73" w:rsidP="0039658F">
            <w:pPr>
              <w:pStyle w:val="TAL"/>
              <w:rPr>
                <w:ins w:id="23941" w:author="S4-240192" w:date="2024-01-31T11:22:00Z"/>
              </w:rPr>
            </w:pPr>
            <w:ins w:id="23942" w:author="S4-240192" w:date="2024-01-31T11:22:00Z">
              <w:r>
                <w:rPr>
                  <w:rFonts w:cs="Arial"/>
                  <w:szCs w:val="18"/>
                  <w:lang w:eastAsia="ja-JP"/>
                </w:rPr>
                <w:t>The value is set to "auth" according to clause</w:t>
              </w:r>
              <w:r>
                <w:rPr>
                  <w:rFonts w:cs="Arial"/>
                  <w:szCs w:val="18"/>
                  <w:lang w:val="en-US" w:eastAsia="ja-JP"/>
                </w:rPr>
                <w:t> 6.4.5.5.4.2.3.</w:t>
              </w:r>
            </w:ins>
          </w:p>
        </w:tc>
        <w:tc>
          <w:tcPr>
            <w:tcW w:w="1275" w:type="dxa"/>
            <w:shd w:val="clear" w:color="auto" w:fill="auto"/>
          </w:tcPr>
          <w:p w14:paraId="6CAFE88A" w14:textId="77777777" w:rsidR="00B35C73" w:rsidRDefault="00B35C73" w:rsidP="0039658F">
            <w:pPr>
              <w:pStyle w:val="TAL"/>
              <w:rPr>
                <w:ins w:id="23943" w:author="S4-240192" w:date="2024-01-31T11:22:00Z"/>
              </w:rPr>
            </w:pPr>
          </w:p>
        </w:tc>
      </w:tr>
      <w:tr w:rsidR="00B35C73" w14:paraId="77BF6F3E" w14:textId="77777777" w:rsidTr="0039658F">
        <w:trPr>
          <w:ins w:id="23944" w:author="S4-240192" w:date="2024-01-31T11:22:00Z"/>
        </w:trPr>
        <w:tc>
          <w:tcPr>
            <w:tcW w:w="1907" w:type="dxa"/>
            <w:shd w:val="clear" w:color="auto" w:fill="auto"/>
          </w:tcPr>
          <w:p w14:paraId="3DB26B10" w14:textId="77777777" w:rsidR="00B35C73" w:rsidRPr="005D0ADF" w:rsidRDefault="00B35C73" w:rsidP="0039658F">
            <w:pPr>
              <w:pStyle w:val="TAL"/>
              <w:rPr>
                <w:ins w:id="23945" w:author="S4-240192" w:date="2024-01-31T11:22:00Z"/>
                <w:b/>
                <w:lang w:eastAsia="ja-JP"/>
              </w:rPr>
            </w:pPr>
            <w:ins w:id="23946" w:author="S4-240192" w:date="2024-01-31T11:22:00Z">
              <w:r w:rsidRPr="005D0ADF">
                <w:rPr>
                  <w:rFonts w:hint="eastAsia"/>
                  <w:lang w:eastAsia="ja-JP"/>
                </w:rPr>
                <w:t>t</w:t>
              </w:r>
              <w:r w:rsidRPr="005D0ADF">
                <w:rPr>
                  <w:lang w:eastAsia="ja-JP"/>
                </w:rPr>
                <w:t>ransactionId</w:t>
              </w:r>
            </w:ins>
          </w:p>
        </w:tc>
        <w:tc>
          <w:tcPr>
            <w:tcW w:w="1134" w:type="dxa"/>
            <w:shd w:val="clear" w:color="auto" w:fill="auto"/>
          </w:tcPr>
          <w:p w14:paraId="00C2197C" w14:textId="77777777" w:rsidR="00B35C73" w:rsidRPr="00302476" w:rsidRDefault="00B35C73" w:rsidP="0039658F">
            <w:pPr>
              <w:pStyle w:val="TAL"/>
              <w:rPr>
                <w:ins w:id="23947" w:author="S4-240192" w:date="2024-01-31T11:22:00Z"/>
                <w:rFonts w:eastAsia="Times New Roman"/>
              </w:rPr>
            </w:pPr>
            <w:ins w:id="23948" w:author="S4-240192" w:date="2024-01-31T11:22:00Z">
              <w:r>
                <w:rPr>
                  <w:lang w:eastAsia="ja-JP"/>
                </w:rPr>
                <w:t>number (int64)</w:t>
              </w:r>
            </w:ins>
          </w:p>
        </w:tc>
        <w:tc>
          <w:tcPr>
            <w:tcW w:w="567" w:type="dxa"/>
          </w:tcPr>
          <w:p w14:paraId="31586744" w14:textId="77777777" w:rsidR="00B35C73" w:rsidRPr="006A6A7B" w:rsidRDefault="00B35C73" w:rsidP="0039658F">
            <w:pPr>
              <w:pStyle w:val="TAC"/>
              <w:rPr>
                <w:ins w:id="23949" w:author="S4-240192" w:date="2024-01-31T11:22:00Z"/>
                <w:lang w:eastAsia="ja-JP"/>
              </w:rPr>
            </w:pPr>
            <w:ins w:id="23950" w:author="S4-240192" w:date="2024-01-31T11:22:00Z">
              <w:r>
                <w:rPr>
                  <w:rFonts w:hint="eastAsia"/>
                  <w:lang w:eastAsia="ja-JP"/>
                </w:rPr>
                <w:t>M</w:t>
              </w:r>
            </w:ins>
          </w:p>
        </w:tc>
        <w:tc>
          <w:tcPr>
            <w:tcW w:w="1134" w:type="dxa"/>
            <w:shd w:val="clear" w:color="auto" w:fill="auto"/>
          </w:tcPr>
          <w:p w14:paraId="277E5E8B" w14:textId="77777777" w:rsidR="00B35C73" w:rsidRPr="00302476" w:rsidRDefault="00B35C73" w:rsidP="0039658F">
            <w:pPr>
              <w:pStyle w:val="TAL"/>
              <w:rPr>
                <w:ins w:id="23951" w:author="S4-240192" w:date="2024-01-31T11:22:00Z"/>
                <w:rFonts w:eastAsia="Times New Roman"/>
              </w:rPr>
            </w:pPr>
            <w:ins w:id="23952" w:author="S4-240192" w:date="2024-01-31T11:22:00Z">
              <w:r>
                <w:rPr>
                  <w:rFonts w:hint="eastAsia"/>
                  <w:lang w:eastAsia="ja-JP"/>
                </w:rPr>
                <w:t>1</w:t>
              </w:r>
            </w:ins>
          </w:p>
        </w:tc>
        <w:tc>
          <w:tcPr>
            <w:tcW w:w="3686" w:type="dxa"/>
            <w:shd w:val="clear" w:color="auto" w:fill="auto"/>
          </w:tcPr>
          <w:p w14:paraId="35FDBA60" w14:textId="77777777" w:rsidR="00B35C73" w:rsidRPr="00302476" w:rsidRDefault="00B35C73" w:rsidP="0039658F">
            <w:pPr>
              <w:pStyle w:val="TAL"/>
              <w:rPr>
                <w:ins w:id="23953" w:author="S4-240192" w:date="2024-01-31T11:22:00Z"/>
              </w:rPr>
            </w:pPr>
            <w:ins w:id="23954" w:author="S4-240192" w:date="2024-01-31T11:22:00Z">
              <w:r>
                <w:rPr>
                  <w:lang w:eastAsia="ja-JP"/>
                </w:rPr>
                <w:t xml:space="preserve">The value is generated </w:t>
              </w:r>
              <w:r>
                <w:rPr>
                  <w:rFonts w:cs="Arial"/>
                  <w:szCs w:val="18"/>
                  <w:lang w:eastAsia="ja-JP"/>
                </w:rPr>
                <w:t>according to clause</w:t>
              </w:r>
              <w:r>
                <w:rPr>
                  <w:rFonts w:cs="Arial"/>
                  <w:szCs w:val="18"/>
                  <w:lang w:val="en-US" w:eastAsia="ja-JP"/>
                </w:rPr>
                <w:t> 6.4.5.5.4.2.4.</w:t>
              </w:r>
            </w:ins>
          </w:p>
        </w:tc>
        <w:tc>
          <w:tcPr>
            <w:tcW w:w="1275" w:type="dxa"/>
            <w:shd w:val="clear" w:color="auto" w:fill="auto"/>
          </w:tcPr>
          <w:p w14:paraId="61E3B5B9" w14:textId="77777777" w:rsidR="00B35C73" w:rsidRDefault="00B35C73" w:rsidP="0039658F">
            <w:pPr>
              <w:pStyle w:val="TAL"/>
              <w:rPr>
                <w:ins w:id="23955" w:author="S4-240192" w:date="2024-01-31T11:22:00Z"/>
              </w:rPr>
            </w:pPr>
          </w:p>
        </w:tc>
      </w:tr>
      <w:tr w:rsidR="00B35C73" w14:paraId="61323C62" w14:textId="77777777" w:rsidTr="0039658F">
        <w:trPr>
          <w:ins w:id="23956" w:author="S4-240192" w:date="2024-01-31T11:22:00Z"/>
        </w:trPr>
        <w:tc>
          <w:tcPr>
            <w:tcW w:w="1907" w:type="dxa"/>
            <w:shd w:val="clear" w:color="auto" w:fill="auto"/>
          </w:tcPr>
          <w:p w14:paraId="061B9317" w14:textId="77777777" w:rsidR="00B35C73" w:rsidRPr="005D0ADF" w:rsidRDefault="00B35C73" w:rsidP="0039658F">
            <w:pPr>
              <w:pStyle w:val="TAL"/>
              <w:rPr>
                <w:ins w:id="23957" w:author="S4-240192" w:date="2024-01-31T11:22:00Z"/>
                <w:b/>
                <w:lang w:eastAsia="ja-JP"/>
              </w:rPr>
            </w:pPr>
            <w:ins w:id="23958" w:author="S4-240192" w:date="2024-01-31T11:22:00Z">
              <w:r w:rsidRPr="005D0ADF">
                <w:rPr>
                  <w:rFonts w:hint="eastAsia"/>
                  <w:lang w:eastAsia="ja-JP"/>
                </w:rPr>
                <w:t>s</w:t>
              </w:r>
              <w:r w:rsidRPr="005D0ADF">
                <w:rPr>
                  <w:lang w:eastAsia="ja-JP"/>
                </w:rPr>
                <w:t>upported</w:t>
              </w:r>
              <w:r>
                <w:rPr>
                  <w:lang w:eastAsia="ja-JP"/>
                </w:rPr>
                <w:t>Extension</w:t>
              </w:r>
            </w:ins>
          </w:p>
        </w:tc>
        <w:tc>
          <w:tcPr>
            <w:tcW w:w="1134" w:type="dxa"/>
            <w:shd w:val="clear" w:color="auto" w:fill="auto"/>
          </w:tcPr>
          <w:p w14:paraId="6AE68CAE" w14:textId="77777777" w:rsidR="00B35C73" w:rsidRPr="006A6A7B" w:rsidRDefault="00B35C73" w:rsidP="0039658F">
            <w:pPr>
              <w:pStyle w:val="TAL"/>
              <w:rPr>
                <w:ins w:id="23959" w:author="S4-240192" w:date="2024-01-31T11:22:00Z"/>
                <w:rFonts w:eastAsia="Times New Roman"/>
              </w:rPr>
            </w:pPr>
            <w:ins w:id="23960" w:author="S4-240192" w:date="2024-01-31T11:22:00Z">
              <w:r>
                <w:rPr>
                  <w:lang w:eastAsia="ja-JP"/>
                </w:rPr>
                <w:t>array[string]</w:t>
              </w:r>
            </w:ins>
          </w:p>
        </w:tc>
        <w:tc>
          <w:tcPr>
            <w:tcW w:w="567" w:type="dxa"/>
          </w:tcPr>
          <w:p w14:paraId="29AFD950" w14:textId="77777777" w:rsidR="00B35C73" w:rsidRPr="006A6A7B" w:rsidRDefault="00B35C73" w:rsidP="0039658F">
            <w:pPr>
              <w:pStyle w:val="TAC"/>
              <w:rPr>
                <w:ins w:id="23961" w:author="S4-240192" w:date="2024-01-31T11:22:00Z"/>
                <w:lang w:eastAsia="ja-JP"/>
              </w:rPr>
            </w:pPr>
            <w:ins w:id="23962" w:author="S4-240192" w:date="2024-01-31T11:22:00Z">
              <w:r>
                <w:rPr>
                  <w:rFonts w:hint="eastAsia"/>
                  <w:lang w:eastAsia="ja-JP"/>
                </w:rPr>
                <w:t>O</w:t>
              </w:r>
            </w:ins>
          </w:p>
        </w:tc>
        <w:tc>
          <w:tcPr>
            <w:tcW w:w="1134" w:type="dxa"/>
            <w:shd w:val="clear" w:color="auto" w:fill="auto"/>
          </w:tcPr>
          <w:p w14:paraId="5A308D54" w14:textId="77777777" w:rsidR="00B35C73" w:rsidRPr="006A6A7B" w:rsidRDefault="00B35C73" w:rsidP="0039658F">
            <w:pPr>
              <w:pStyle w:val="TAL"/>
              <w:rPr>
                <w:ins w:id="23963" w:author="S4-240192" w:date="2024-01-31T11:22:00Z"/>
                <w:rFonts w:eastAsia="Times New Roman"/>
              </w:rPr>
            </w:pPr>
            <w:ins w:id="23964" w:author="S4-240192" w:date="2024-01-31T11:22:00Z">
              <w:r>
                <w:rPr>
                  <w:rFonts w:hint="eastAsia"/>
                  <w:lang w:eastAsia="ja-JP"/>
                </w:rPr>
                <w:t>0</w:t>
              </w:r>
              <w:r>
                <w:rPr>
                  <w:lang w:eastAsia="ja-JP"/>
                </w:rPr>
                <w:t>..1</w:t>
              </w:r>
            </w:ins>
          </w:p>
        </w:tc>
        <w:tc>
          <w:tcPr>
            <w:tcW w:w="3686" w:type="dxa"/>
            <w:shd w:val="clear" w:color="auto" w:fill="auto"/>
          </w:tcPr>
          <w:p w14:paraId="13AAC35C" w14:textId="77777777" w:rsidR="00B35C73" w:rsidRPr="00302476" w:rsidRDefault="00B35C73" w:rsidP="0039658F">
            <w:pPr>
              <w:pStyle w:val="TAL"/>
              <w:rPr>
                <w:ins w:id="23965" w:author="S4-240192" w:date="2024-01-31T11:22:00Z"/>
              </w:rPr>
            </w:pPr>
            <w:ins w:id="23966" w:author="S4-240192" w:date="2024-01-31T11:22:00Z">
              <w:r>
                <w:rPr>
                  <w:rFonts w:cs="Arial"/>
                  <w:lang w:eastAsia="ja-JP"/>
                </w:rPr>
                <w:t xml:space="preserve">The value is set </w:t>
              </w:r>
              <w:r>
                <w:rPr>
                  <w:rFonts w:cs="Arial"/>
                  <w:szCs w:val="18"/>
                  <w:lang w:eastAsia="ja-JP"/>
                </w:rPr>
                <w:t>according to clause</w:t>
              </w:r>
              <w:r>
                <w:rPr>
                  <w:rFonts w:cs="Arial"/>
                  <w:szCs w:val="18"/>
                  <w:lang w:val="en-US" w:eastAsia="ja-JP"/>
                </w:rPr>
                <w:t> 6.4.5.5.4.3.6.</w:t>
              </w:r>
            </w:ins>
          </w:p>
        </w:tc>
        <w:tc>
          <w:tcPr>
            <w:tcW w:w="1275" w:type="dxa"/>
            <w:shd w:val="clear" w:color="auto" w:fill="auto"/>
          </w:tcPr>
          <w:p w14:paraId="19154CDB" w14:textId="77777777" w:rsidR="00B35C73" w:rsidRDefault="00B35C73" w:rsidP="0039658F">
            <w:pPr>
              <w:pStyle w:val="TAL"/>
              <w:rPr>
                <w:ins w:id="23967" w:author="S4-240192" w:date="2024-01-31T11:22:00Z"/>
              </w:rPr>
            </w:pPr>
          </w:p>
        </w:tc>
      </w:tr>
      <w:tr w:rsidR="00B35C73" w14:paraId="46183714" w14:textId="77777777" w:rsidTr="0039658F">
        <w:trPr>
          <w:ins w:id="23968" w:author="S4-240192" w:date="2024-01-31T11:22:00Z"/>
        </w:trPr>
        <w:tc>
          <w:tcPr>
            <w:tcW w:w="1907" w:type="dxa"/>
            <w:shd w:val="clear" w:color="auto" w:fill="auto"/>
          </w:tcPr>
          <w:p w14:paraId="5F4358BC" w14:textId="77777777" w:rsidR="00B35C73" w:rsidRPr="005D0ADF" w:rsidRDefault="00B35C73" w:rsidP="0039658F">
            <w:pPr>
              <w:pStyle w:val="TAL"/>
              <w:rPr>
                <w:ins w:id="23969" w:author="S4-240192" w:date="2024-01-31T11:22:00Z"/>
                <w:b/>
                <w:lang w:eastAsia="ja-JP"/>
              </w:rPr>
            </w:pPr>
            <w:ins w:id="23970" w:author="S4-240192" w:date="2024-01-31T11:22:00Z">
              <w:r w:rsidRPr="005D0ADF">
                <w:rPr>
                  <w:rFonts w:hint="eastAsia"/>
                  <w:lang w:eastAsia="ja-JP"/>
                </w:rPr>
                <w:t>r</w:t>
              </w:r>
              <w:r w:rsidRPr="005D0ADF">
                <w:rPr>
                  <w:lang w:eastAsia="ja-JP"/>
                </w:rPr>
                <w:t>equire</w:t>
              </w:r>
              <w:r>
                <w:rPr>
                  <w:lang w:eastAsia="ja-JP"/>
                </w:rPr>
                <w:t>Extension</w:t>
              </w:r>
            </w:ins>
          </w:p>
        </w:tc>
        <w:tc>
          <w:tcPr>
            <w:tcW w:w="1134" w:type="dxa"/>
            <w:shd w:val="clear" w:color="auto" w:fill="auto"/>
          </w:tcPr>
          <w:p w14:paraId="35B01C09" w14:textId="77777777" w:rsidR="00B35C73" w:rsidRPr="00F5092A" w:rsidRDefault="00B35C73" w:rsidP="0039658F">
            <w:pPr>
              <w:pStyle w:val="TAL"/>
              <w:rPr>
                <w:ins w:id="23971" w:author="S4-240192" w:date="2024-01-31T11:22:00Z"/>
                <w:rFonts w:eastAsia="Times New Roman"/>
              </w:rPr>
            </w:pPr>
            <w:ins w:id="23972" w:author="S4-240192" w:date="2024-01-31T11:22:00Z">
              <w:r>
                <w:rPr>
                  <w:lang w:eastAsia="ja-JP"/>
                </w:rPr>
                <w:t>array[string]</w:t>
              </w:r>
            </w:ins>
          </w:p>
        </w:tc>
        <w:tc>
          <w:tcPr>
            <w:tcW w:w="567" w:type="dxa"/>
          </w:tcPr>
          <w:p w14:paraId="403042C9" w14:textId="77777777" w:rsidR="00B35C73" w:rsidRPr="006A6A7B" w:rsidRDefault="00B35C73" w:rsidP="0039658F">
            <w:pPr>
              <w:pStyle w:val="TAC"/>
              <w:rPr>
                <w:ins w:id="23973" w:author="S4-240192" w:date="2024-01-31T11:22:00Z"/>
                <w:lang w:eastAsia="ja-JP"/>
              </w:rPr>
            </w:pPr>
            <w:ins w:id="23974" w:author="S4-240192" w:date="2024-01-31T11:22:00Z">
              <w:r>
                <w:rPr>
                  <w:rFonts w:hint="eastAsia"/>
                  <w:lang w:eastAsia="ja-JP"/>
                </w:rPr>
                <w:t>O</w:t>
              </w:r>
            </w:ins>
          </w:p>
        </w:tc>
        <w:tc>
          <w:tcPr>
            <w:tcW w:w="1134" w:type="dxa"/>
            <w:shd w:val="clear" w:color="auto" w:fill="auto"/>
          </w:tcPr>
          <w:p w14:paraId="167EF7BB" w14:textId="77777777" w:rsidR="00B35C73" w:rsidRDefault="00B35C73" w:rsidP="0039658F">
            <w:pPr>
              <w:pStyle w:val="TAL"/>
              <w:rPr>
                <w:ins w:id="23975" w:author="S4-240192" w:date="2024-01-31T11:22:00Z"/>
                <w:lang w:eastAsia="ja-JP"/>
              </w:rPr>
            </w:pPr>
            <w:ins w:id="23976" w:author="S4-240192" w:date="2024-01-31T11:22:00Z">
              <w:r>
                <w:rPr>
                  <w:rFonts w:hint="eastAsia"/>
                  <w:lang w:eastAsia="ja-JP"/>
                </w:rPr>
                <w:t>0</w:t>
              </w:r>
              <w:r>
                <w:rPr>
                  <w:lang w:eastAsia="ja-JP"/>
                </w:rPr>
                <w:t>..1</w:t>
              </w:r>
            </w:ins>
          </w:p>
        </w:tc>
        <w:tc>
          <w:tcPr>
            <w:tcW w:w="3686" w:type="dxa"/>
            <w:shd w:val="clear" w:color="auto" w:fill="auto"/>
          </w:tcPr>
          <w:p w14:paraId="1FF28B31" w14:textId="2DFDC3B5" w:rsidR="00B35C73" w:rsidRPr="00A111B8" w:rsidRDefault="00B35C73" w:rsidP="0039658F">
            <w:pPr>
              <w:pStyle w:val="TAL"/>
              <w:rPr>
                <w:ins w:id="23977" w:author="S4-240192" w:date="2024-01-31T11:22:00Z"/>
                <w:lang w:val="en-US" w:eastAsia="ja-JP"/>
              </w:rPr>
            </w:pPr>
            <w:ins w:id="23978" w:author="S4-240192" w:date="2024-01-31T11:22:00Z">
              <w:r>
                <w:rPr>
                  <w:rFonts w:hint="eastAsia"/>
                  <w:lang w:eastAsia="ja-JP"/>
                </w:rPr>
                <w:t>T</w:t>
              </w:r>
              <w:r>
                <w:rPr>
                  <w:lang w:eastAsia="ja-JP"/>
                </w:rPr>
                <w:t>he value is set according to clause</w:t>
              </w:r>
              <w:r>
                <w:rPr>
                  <w:lang w:val="en-US" w:eastAsia="ja-JP"/>
                </w:rPr>
                <w:t> 6.4.5.5.4.3.4</w:t>
              </w:r>
            </w:ins>
            <w:ins w:id="23979" w:author="NTT" w:date="2024-01-31T19:56:00Z">
              <w:r w:rsidR="0061339A">
                <w:rPr>
                  <w:lang w:val="en-US" w:eastAsia="ja-JP"/>
                </w:rPr>
                <w:t>.</w:t>
              </w:r>
            </w:ins>
          </w:p>
        </w:tc>
        <w:tc>
          <w:tcPr>
            <w:tcW w:w="1275" w:type="dxa"/>
            <w:shd w:val="clear" w:color="auto" w:fill="auto"/>
          </w:tcPr>
          <w:p w14:paraId="36D28A81" w14:textId="77777777" w:rsidR="00B35C73" w:rsidRDefault="00B35C73" w:rsidP="0039658F">
            <w:pPr>
              <w:pStyle w:val="TAL"/>
              <w:rPr>
                <w:ins w:id="23980" w:author="S4-240192" w:date="2024-01-31T11:22:00Z"/>
              </w:rPr>
            </w:pPr>
          </w:p>
        </w:tc>
      </w:tr>
      <w:tr w:rsidR="00B35C73" w14:paraId="01E5548D" w14:textId="77777777" w:rsidTr="0039658F">
        <w:trPr>
          <w:ins w:id="23981" w:author="S4-240192" w:date="2024-01-31T11:22:00Z"/>
        </w:trPr>
        <w:tc>
          <w:tcPr>
            <w:tcW w:w="1907" w:type="dxa"/>
            <w:shd w:val="clear" w:color="auto" w:fill="auto"/>
          </w:tcPr>
          <w:p w14:paraId="2A05C74B" w14:textId="77777777" w:rsidR="00B35C73" w:rsidRPr="005D0ADF" w:rsidRDefault="00B35C73" w:rsidP="0039658F">
            <w:pPr>
              <w:pStyle w:val="TAL"/>
              <w:rPr>
                <w:ins w:id="23982" w:author="S4-240192" w:date="2024-01-31T11:22:00Z"/>
                <w:b/>
                <w:lang w:eastAsia="ja-JP"/>
              </w:rPr>
            </w:pPr>
            <w:ins w:id="23983" w:author="S4-240192" w:date="2024-01-31T11:22:00Z">
              <w:r>
                <w:rPr>
                  <w:lang w:eastAsia="ja-JP"/>
                </w:rPr>
                <w:t>rtcUser</w:t>
              </w:r>
              <w:r w:rsidRPr="005D0ADF">
                <w:rPr>
                  <w:lang w:eastAsia="ja-JP"/>
                </w:rPr>
                <w:t>Id</w:t>
              </w:r>
            </w:ins>
          </w:p>
        </w:tc>
        <w:tc>
          <w:tcPr>
            <w:tcW w:w="1134" w:type="dxa"/>
            <w:shd w:val="clear" w:color="auto" w:fill="auto"/>
          </w:tcPr>
          <w:p w14:paraId="3ABB5799" w14:textId="77777777" w:rsidR="00B35C73" w:rsidRPr="00F5092A" w:rsidRDefault="00B35C73" w:rsidP="0039658F">
            <w:pPr>
              <w:pStyle w:val="TAL"/>
              <w:rPr>
                <w:ins w:id="23984" w:author="S4-240192" w:date="2024-01-31T11:22:00Z"/>
                <w:rFonts w:eastAsia="Times New Roman"/>
              </w:rPr>
            </w:pPr>
            <w:ins w:id="23985" w:author="S4-240192" w:date="2024-01-31T11:22:00Z">
              <w:r>
                <w:rPr>
                  <w:lang w:eastAsia="ja-JP"/>
                </w:rPr>
                <w:t>string</w:t>
              </w:r>
            </w:ins>
          </w:p>
        </w:tc>
        <w:tc>
          <w:tcPr>
            <w:tcW w:w="567" w:type="dxa"/>
          </w:tcPr>
          <w:p w14:paraId="401C49C5" w14:textId="77777777" w:rsidR="00B35C73" w:rsidRPr="006A6A7B" w:rsidRDefault="00B35C73" w:rsidP="0039658F">
            <w:pPr>
              <w:pStyle w:val="TAC"/>
              <w:rPr>
                <w:ins w:id="23986" w:author="S4-240192" w:date="2024-01-31T11:22:00Z"/>
                <w:lang w:eastAsia="ja-JP"/>
              </w:rPr>
            </w:pPr>
            <w:ins w:id="23987" w:author="S4-240192" w:date="2024-01-31T11:22:00Z">
              <w:r>
                <w:rPr>
                  <w:rFonts w:hint="eastAsia"/>
                  <w:lang w:eastAsia="ja-JP"/>
                </w:rPr>
                <w:t>M</w:t>
              </w:r>
            </w:ins>
          </w:p>
        </w:tc>
        <w:tc>
          <w:tcPr>
            <w:tcW w:w="1134" w:type="dxa"/>
            <w:shd w:val="clear" w:color="auto" w:fill="auto"/>
          </w:tcPr>
          <w:p w14:paraId="1846E575" w14:textId="77777777" w:rsidR="00B35C73" w:rsidRDefault="00B35C73" w:rsidP="0039658F">
            <w:pPr>
              <w:pStyle w:val="TAL"/>
              <w:rPr>
                <w:ins w:id="23988" w:author="S4-240192" w:date="2024-01-31T11:22:00Z"/>
                <w:lang w:eastAsia="ja-JP"/>
              </w:rPr>
            </w:pPr>
            <w:ins w:id="23989" w:author="S4-240192" w:date="2024-01-31T11:22:00Z">
              <w:r>
                <w:rPr>
                  <w:rFonts w:hint="eastAsia"/>
                  <w:lang w:eastAsia="ja-JP"/>
                </w:rPr>
                <w:t>1</w:t>
              </w:r>
            </w:ins>
          </w:p>
        </w:tc>
        <w:tc>
          <w:tcPr>
            <w:tcW w:w="3686" w:type="dxa"/>
            <w:shd w:val="clear" w:color="auto" w:fill="auto"/>
          </w:tcPr>
          <w:p w14:paraId="72DD79A4" w14:textId="77777777" w:rsidR="00B35C73" w:rsidRPr="00302476" w:rsidRDefault="00B35C73" w:rsidP="0039658F">
            <w:pPr>
              <w:pStyle w:val="TAL"/>
              <w:rPr>
                <w:ins w:id="23990" w:author="S4-240192" w:date="2024-01-31T11:22:00Z"/>
              </w:rPr>
            </w:pPr>
            <w:ins w:id="23991" w:author="S4-240192" w:date="2024-01-31T11:22:00Z">
              <w:r>
                <w:rPr>
                  <w:lang w:eastAsia="ja-JP"/>
                </w:rPr>
                <w:t>The value is set to RTC user ID which is required to be authenticated, according to clause</w:t>
              </w:r>
              <w:r>
                <w:rPr>
                  <w:lang w:val="en-US" w:eastAsia="ja-JP"/>
                </w:rPr>
                <w:t> 6.4.5.5.4.3.9</w:t>
              </w:r>
              <w:r>
                <w:rPr>
                  <w:lang w:eastAsia="ja-JP"/>
                </w:rPr>
                <w:t>.</w:t>
              </w:r>
            </w:ins>
          </w:p>
        </w:tc>
        <w:tc>
          <w:tcPr>
            <w:tcW w:w="1275" w:type="dxa"/>
            <w:shd w:val="clear" w:color="auto" w:fill="auto"/>
          </w:tcPr>
          <w:p w14:paraId="35907500" w14:textId="77777777" w:rsidR="00B35C73" w:rsidRDefault="00B35C73" w:rsidP="0039658F">
            <w:pPr>
              <w:pStyle w:val="TAL"/>
              <w:rPr>
                <w:ins w:id="23992" w:author="S4-240192" w:date="2024-01-31T11:22:00Z"/>
              </w:rPr>
            </w:pPr>
          </w:p>
        </w:tc>
      </w:tr>
      <w:tr w:rsidR="00B35C73" w14:paraId="66993CE0" w14:textId="77777777" w:rsidTr="0039658F">
        <w:trPr>
          <w:ins w:id="23993" w:author="S4-240192" w:date="2024-01-31T11:22:00Z"/>
        </w:trPr>
        <w:tc>
          <w:tcPr>
            <w:tcW w:w="1907" w:type="dxa"/>
            <w:shd w:val="clear" w:color="auto" w:fill="auto"/>
          </w:tcPr>
          <w:p w14:paraId="55E946A4" w14:textId="77777777" w:rsidR="00B35C73" w:rsidRPr="005D0ADF" w:rsidRDefault="00B35C73" w:rsidP="0039658F">
            <w:pPr>
              <w:pStyle w:val="TAL"/>
              <w:rPr>
                <w:ins w:id="23994" w:author="S4-240192" w:date="2024-01-31T11:22:00Z"/>
                <w:b/>
                <w:lang w:eastAsia="ja-JP"/>
              </w:rPr>
            </w:pPr>
            <w:ins w:id="23995" w:author="S4-240192" w:date="2024-01-31T11:22:00Z">
              <w:r w:rsidRPr="005D0ADF">
                <w:rPr>
                  <w:lang w:eastAsia="ja-JP"/>
                </w:rPr>
                <w:t>authType</w:t>
              </w:r>
            </w:ins>
          </w:p>
        </w:tc>
        <w:tc>
          <w:tcPr>
            <w:tcW w:w="1134" w:type="dxa"/>
            <w:shd w:val="clear" w:color="auto" w:fill="auto"/>
          </w:tcPr>
          <w:p w14:paraId="7147DBDE" w14:textId="77777777" w:rsidR="00B35C73" w:rsidRDefault="00B35C73" w:rsidP="0039658F">
            <w:pPr>
              <w:pStyle w:val="TAL"/>
              <w:rPr>
                <w:ins w:id="23996" w:author="S4-240192" w:date="2024-01-31T11:22:00Z"/>
                <w:rFonts w:eastAsia="Times New Roman"/>
              </w:rPr>
            </w:pPr>
            <w:ins w:id="23997" w:author="S4-240192" w:date="2024-01-31T11:22:00Z">
              <w:r>
                <w:rPr>
                  <w:lang w:eastAsia="ja-JP"/>
                </w:rPr>
                <w:t>AuthType</w:t>
              </w:r>
            </w:ins>
          </w:p>
        </w:tc>
        <w:tc>
          <w:tcPr>
            <w:tcW w:w="567" w:type="dxa"/>
          </w:tcPr>
          <w:p w14:paraId="6CCABFC4" w14:textId="77777777" w:rsidR="00B35C73" w:rsidRPr="006A6A7B" w:rsidRDefault="00B35C73" w:rsidP="0039658F">
            <w:pPr>
              <w:pStyle w:val="TAC"/>
              <w:rPr>
                <w:ins w:id="23998" w:author="S4-240192" w:date="2024-01-31T11:22:00Z"/>
                <w:lang w:eastAsia="ja-JP"/>
              </w:rPr>
            </w:pPr>
            <w:ins w:id="23999" w:author="S4-240192" w:date="2024-01-31T11:22:00Z">
              <w:r>
                <w:rPr>
                  <w:rFonts w:hint="eastAsia"/>
                  <w:lang w:eastAsia="ja-JP"/>
                </w:rPr>
                <w:t>M</w:t>
              </w:r>
            </w:ins>
          </w:p>
        </w:tc>
        <w:tc>
          <w:tcPr>
            <w:tcW w:w="1134" w:type="dxa"/>
            <w:shd w:val="clear" w:color="auto" w:fill="auto"/>
          </w:tcPr>
          <w:p w14:paraId="392BC69A" w14:textId="77777777" w:rsidR="00B35C73" w:rsidRDefault="00B35C73" w:rsidP="0039658F">
            <w:pPr>
              <w:pStyle w:val="TAL"/>
              <w:rPr>
                <w:ins w:id="24000" w:author="S4-240192" w:date="2024-01-31T11:22:00Z"/>
                <w:lang w:eastAsia="ja-JP"/>
              </w:rPr>
            </w:pPr>
            <w:ins w:id="24001" w:author="S4-240192" w:date="2024-01-31T11:22:00Z">
              <w:r>
                <w:rPr>
                  <w:lang w:eastAsia="ja-JP"/>
                </w:rPr>
                <w:t>1</w:t>
              </w:r>
            </w:ins>
          </w:p>
        </w:tc>
        <w:tc>
          <w:tcPr>
            <w:tcW w:w="3686" w:type="dxa"/>
            <w:shd w:val="clear" w:color="auto" w:fill="auto"/>
          </w:tcPr>
          <w:p w14:paraId="5F6EDA49" w14:textId="77777777" w:rsidR="00B35C73" w:rsidRPr="00302476" w:rsidRDefault="00B35C73" w:rsidP="0039658F">
            <w:pPr>
              <w:pStyle w:val="TAL"/>
              <w:rPr>
                <w:ins w:id="24002" w:author="S4-240192" w:date="2024-01-31T11:22:00Z"/>
              </w:rPr>
            </w:pPr>
            <w:ins w:id="24003" w:author="S4-240192" w:date="2024-01-31T11:22:00Z">
              <w:r>
                <w:rPr>
                  <w:lang w:eastAsia="ja-JP"/>
                </w:rPr>
                <w:t>The value is set to the type of authentication, according to clause</w:t>
              </w:r>
              <w:r>
                <w:rPr>
                  <w:lang w:val="en-US" w:eastAsia="ja-JP"/>
                </w:rPr>
                <w:t> 6.4.5.5.4.3.10</w:t>
              </w:r>
              <w:r>
                <w:rPr>
                  <w:lang w:eastAsia="ja-JP"/>
                </w:rPr>
                <w:t>.</w:t>
              </w:r>
            </w:ins>
          </w:p>
        </w:tc>
        <w:tc>
          <w:tcPr>
            <w:tcW w:w="1275" w:type="dxa"/>
            <w:shd w:val="clear" w:color="auto" w:fill="auto"/>
          </w:tcPr>
          <w:p w14:paraId="3AB90247" w14:textId="77777777" w:rsidR="00B35C73" w:rsidRDefault="00B35C73" w:rsidP="0039658F">
            <w:pPr>
              <w:pStyle w:val="TAL"/>
              <w:rPr>
                <w:ins w:id="24004" w:author="S4-240192" w:date="2024-01-31T11:22:00Z"/>
              </w:rPr>
            </w:pPr>
          </w:p>
        </w:tc>
      </w:tr>
      <w:tr w:rsidR="00B35C73" w14:paraId="55F60450" w14:textId="77777777" w:rsidTr="0039658F">
        <w:trPr>
          <w:ins w:id="24005" w:author="S4-240192" w:date="2024-01-31T11:22:00Z"/>
        </w:trPr>
        <w:tc>
          <w:tcPr>
            <w:tcW w:w="1907" w:type="dxa"/>
            <w:shd w:val="clear" w:color="auto" w:fill="auto"/>
          </w:tcPr>
          <w:p w14:paraId="1FC14A79" w14:textId="77777777" w:rsidR="00B35C73" w:rsidRPr="005D0ADF" w:rsidRDefault="00B35C73" w:rsidP="0039658F">
            <w:pPr>
              <w:pStyle w:val="TAL"/>
              <w:rPr>
                <w:ins w:id="24006" w:author="S4-240192" w:date="2024-01-31T11:22:00Z"/>
                <w:b/>
                <w:lang w:eastAsia="ja-JP"/>
              </w:rPr>
            </w:pPr>
            <w:ins w:id="24007" w:author="S4-240192" w:date="2024-01-31T11:22:00Z">
              <w:r w:rsidRPr="005D0ADF">
                <w:rPr>
                  <w:rFonts w:hint="eastAsia"/>
                  <w:lang w:eastAsia="ja-JP"/>
                </w:rPr>
                <w:t>a</w:t>
              </w:r>
              <w:r w:rsidRPr="005D0ADF">
                <w:rPr>
                  <w:lang w:eastAsia="ja-JP"/>
                </w:rPr>
                <w:t>uthorization</w:t>
              </w:r>
            </w:ins>
          </w:p>
        </w:tc>
        <w:tc>
          <w:tcPr>
            <w:tcW w:w="1134" w:type="dxa"/>
            <w:shd w:val="clear" w:color="auto" w:fill="auto"/>
          </w:tcPr>
          <w:p w14:paraId="5552C96A" w14:textId="77777777" w:rsidR="00B35C73" w:rsidRDefault="00B35C73" w:rsidP="0039658F">
            <w:pPr>
              <w:pStyle w:val="TAL"/>
              <w:rPr>
                <w:ins w:id="24008" w:author="S4-240192" w:date="2024-01-31T11:22:00Z"/>
                <w:lang w:eastAsia="ja-JP"/>
              </w:rPr>
            </w:pPr>
            <w:ins w:id="24009" w:author="S4-240192" w:date="2024-01-31T11:22:00Z">
              <w:r>
                <w:rPr>
                  <w:lang w:eastAsia="ja-JP"/>
                </w:rPr>
                <w:t>string</w:t>
              </w:r>
            </w:ins>
          </w:p>
        </w:tc>
        <w:tc>
          <w:tcPr>
            <w:tcW w:w="567" w:type="dxa"/>
          </w:tcPr>
          <w:p w14:paraId="6405CFF5" w14:textId="77777777" w:rsidR="00B35C73" w:rsidRDefault="00B35C73" w:rsidP="0039658F">
            <w:pPr>
              <w:pStyle w:val="TAC"/>
              <w:rPr>
                <w:ins w:id="24010" w:author="S4-240192" w:date="2024-01-31T11:22:00Z"/>
                <w:lang w:eastAsia="ja-JP"/>
              </w:rPr>
            </w:pPr>
            <w:ins w:id="24011" w:author="S4-240192" w:date="2024-01-31T11:22:00Z">
              <w:r>
                <w:rPr>
                  <w:rFonts w:hint="eastAsia"/>
                  <w:lang w:eastAsia="ja-JP"/>
                </w:rPr>
                <w:t>O</w:t>
              </w:r>
            </w:ins>
          </w:p>
        </w:tc>
        <w:tc>
          <w:tcPr>
            <w:tcW w:w="1134" w:type="dxa"/>
            <w:shd w:val="clear" w:color="auto" w:fill="auto"/>
          </w:tcPr>
          <w:p w14:paraId="4E07CBC9" w14:textId="77777777" w:rsidR="00B35C73" w:rsidRDefault="00B35C73" w:rsidP="0039658F">
            <w:pPr>
              <w:pStyle w:val="TAL"/>
              <w:rPr>
                <w:ins w:id="24012" w:author="S4-240192" w:date="2024-01-31T11:22:00Z"/>
                <w:lang w:eastAsia="ja-JP"/>
              </w:rPr>
            </w:pPr>
            <w:ins w:id="24013" w:author="S4-240192" w:date="2024-01-31T11:22:00Z">
              <w:r>
                <w:rPr>
                  <w:rFonts w:hint="eastAsia"/>
                  <w:lang w:eastAsia="ja-JP"/>
                </w:rPr>
                <w:t>0</w:t>
              </w:r>
              <w:r>
                <w:rPr>
                  <w:lang w:eastAsia="ja-JP"/>
                </w:rPr>
                <w:t>..1</w:t>
              </w:r>
            </w:ins>
          </w:p>
        </w:tc>
        <w:tc>
          <w:tcPr>
            <w:tcW w:w="3686" w:type="dxa"/>
            <w:shd w:val="clear" w:color="auto" w:fill="auto"/>
          </w:tcPr>
          <w:p w14:paraId="1C21B96F" w14:textId="77777777" w:rsidR="00B35C73" w:rsidRPr="00302476" w:rsidRDefault="00B35C73" w:rsidP="0039658F">
            <w:pPr>
              <w:pStyle w:val="TAL"/>
              <w:rPr>
                <w:ins w:id="24014" w:author="S4-240192" w:date="2024-01-31T11:22:00Z"/>
              </w:rPr>
            </w:pPr>
            <w:ins w:id="24015" w:author="S4-240192" w:date="2024-01-31T11:22:00Z">
              <w:r>
                <w:rPr>
                  <w:lang w:eastAsia="ja-JP"/>
                </w:rPr>
                <w:t>The value is set to the credential token for authentication, according to clause</w:t>
              </w:r>
              <w:r>
                <w:rPr>
                  <w:lang w:val="en-US" w:eastAsia="ja-JP"/>
                </w:rPr>
                <w:t> 6.4.5.5.4.3.11</w:t>
              </w:r>
              <w:r>
                <w:rPr>
                  <w:lang w:eastAsia="ja-JP"/>
                </w:rPr>
                <w:t>.</w:t>
              </w:r>
            </w:ins>
          </w:p>
        </w:tc>
        <w:tc>
          <w:tcPr>
            <w:tcW w:w="1275" w:type="dxa"/>
            <w:shd w:val="clear" w:color="auto" w:fill="auto"/>
          </w:tcPr>
          <w:p w14:paraId="54D3A1E0" w14:textId="77777777" w:rsidR="00B35C73" w:rsidRDefault="00B35C73" w:rsidP="0039658F">
            <w:pPr>
              <w:pStyle w:val="TAL"/>
              <w:rPr>
                <w:ins w:id="24016" w:author="S4-240192" w:date="2024-01-31T11:22:00Z"/>
              </w:rPr>
            </w:pPr>
          </w:p>
        </w:tc>
      </w:tr>
      <w:tr w:rsidR="00B35C73" w14:paraId="04C854DE" w14:textId="77777777" w:rsidTr="0039658F">
        <w:trPr>
          <w:ins w:id="24017" w:author="S4-240192" w:date="2024-01-31T11:22:00Z"/>
        </w:trPr>
        <w:tc>
          <w:tcPr>
            <w:tcW w:w="1907" w:type="dxa"/>
            <w:shd w:val="clear" w:color="auto" w:fill="auto"/>
          </w:tcPr>
          <w:p w14:paraId="5A104727" w14:textId="77777777" w:rsidR="00B35C73" w:rsidRPr="005D0ADF" w:rsidRDefault="00B35C73" w:rsidP="0039658F">
            <w:pPr>
              <w:pStyle w:val="TAL"/>
              <w:rPr>
                <w:ins w:id="24018" w:author="S4-240192" w:date="2024-01-31T11:22:00Z"/>
                <w:b/>
                <w:lang w:eastAsia="ja-JP"/>
              </w:rPr>
            </w:pPr>
            <w:ins w:id="24019" w:author="S4-240192" w:date="2024-01-31T11:22:00Z">
              <w:r w:rsidRPr="005D0ADF">
                <w:rPr>
                  <w:lang w:eastAsia="ja-JP"/>
                </w:rPr>
                <w:t>disconnectTtl</w:t>
              </w:r>
            </w:ins>
          </w:p>
        </w:tc>
        <w:tc>
          <w:tcPr>
            <w:tcW w:w="1134" w:type="dxa"/>
            <w:shd w:val="clear" w:color="auto" w:fill="auto"/>
          </w:tcPr>
          <w:p w14:paraId="3D86980E" w14:textId="77777777" w:rsidR="00B35C73" w:rsidRDefault="00B35C73" w:rsidP="0039658F">
            <w:pPr>
              <w:pStyle w:val="TAL"/>
              <w:rPr>
                <w:ins w:id="24020" w:author="S4-240192" w:date="2024-01-31T11:22:00Z"/>
                <w:rFonts w:eastAsia="Times New Roman"/>
              </w:rPr>
            </w:pPr>
            <w:ins w:id="24021" w:author="S4-240192" w:date="2024-01-31T11:22:00Z">
              <w:r>
                <w:rPr>
                  <w:bCs/>
                  <w:lang w:eastAsia="ja-JP"/>
                </w:rPr>
                <w:t>number (int32)</w:t>
              </w:r>
            </w:ins>
          </w:p>
        </w:tc>
        <w:tc>
          <w:tcPr>
            <w:tcW w:w="567" w:type="dxa"/>
          </w:tcPr>
          <w:p w14:paraId="6F8438B6" w14:textId="77777777" w:rsidR="00B35C73" w:rsidRPr="006A6A7B" w:rsidRDefault="00B35C73" w:rsidP="0039658F">
            <w:pPr>
              <w:pStyle w:val="TAC"/>
              <w:rPr>
                <w:ins w:id="24022" w:author="S4-240192" w:date="2024-01-31T11:22:00Z"/>
                <w:lang w:eastAsia="ja-JP"/>
              </w:rPr>
            </w:pPr>
            <w:ins w:id="24023" w:author="S4-240192" w:date="2024-01-31T11:22:00Z">
              <w:r>
                <w:rPr>
                  <w:rFonts w:hint="eastAsia"/>
                  <w:lang w:eastAsia="ja-JP"/>
                </w:rPr>
                <w:t>O</w:t>
              </w:r>
            </w:ins>
          </w:p>
        </w:tc>
        <w:tc>
          <w:tcPr>
            <w:tcW w:w="1134" w:type="dxa"/>
            <w:shd w:val="clear" w:color="auto" w:fill="auto"/>
          </w:tcPr>
          <w:p w14:paraId="3E807FF9" w14:textId="77777777" w:rsidR="00B35C73" w:rsidRDefault="00B35C73" w:rsidP="0039658F">
            <w:pPr>
              <w:pStyle w:val="TAL"/>
              <w:rPr>
                <w:ins w:id="24024" w:author="S4-240192" w:date="2024-01-31T11:22:00Z"/>
                <w:lang w:eastAsia="ja-JP"/>
              </w:rPr>
            </w:pPr>
            <w:ins w:id="24025" w:author="S4-240192" w:date="2024-01-31T11:22:00Z">
              <w:r>
                <w:rPr>
                  <w:rFonts w:hint="eastAsia"/>
                  <w:lang w:eastAsia="ja-JP"/>
                </w:rPr>
                <w:t>0</w:t>
              </w:r>
              <w:r>
                <w:rPr>
                  <w:lang w:eastAsia="ja-JP"/>
                </w:rPr>
                <w:t>..1</w:t>
              </w:r>
            </w:ins>
          </w:p>
        </w:tc>
        <w:tc>
          <w:tcPr>
            <w:tcW w:w="3686" w:type="dxa"/>
            <w:shd w:val="clear" w:color="auto" w:fill="auto"/>
          </w:tcPr>
          <w:p w14:paraId="62BA55FC" w14:textId="77777777" w:rsidR="00B35C73" w:rsidRPr="00302476" w:rsidRDefault="00B35C73" w:rsidP="0039658F">
            <w:pPr>
              <w:pStyle w:val="TAL"/>
              <w:rPr>
                <w:ins w:id="24026" w:author="S4-240192" w:date="2024-01-31T11:22:00Z"/>
              </w:rPr>
            </w:pPr>
            <w:ins w:id="24027" w:author="S4-240192" w:date="2024-01-31T11:22:00Z">
              <w:r>
                <w:rPr>
                  <w:rFonts w:cs="Arial"/>
                  <w:lang w:eastAsia="ja-JP"/>
                </w:rPr>
                <w:t>The value is set according to clause</w:t>
              </w:r>
              <w:r>
                <w:rPr>
                  <w:rFonts w:cs="Arial"/>
                  <w:lang w:val="en-US" w:eastAsia="ja-JP"/>
                </w:rPr>
                <w:t> 6.4.5.5.4.3.12</w:t>
              </w:r>
              <w:r>
                <w:rPr>
                  <w:rFonts w:cs="Arial"/>
                  <w:lang w:eastAsia="ja-JP"/>
                </w:rPr>
                <w:t>.</w:t>
              </w:r>
            </w:ins>
          </w:p>
        </w:tc>
        <w:tc>
          <w:tcPr>
            <w:tcW w:w="1275" w:type="dxa"/>
            <w:shd w:val="clear" w:color="auto" w:fill="auto"/>
          </w:tcPr>
          <w:p w14:paraId="21819F48" w14:textId="77777777" w:rsidR="00B35C73" w:rsidRDefault="00B35C73" w:rsidP="0039658F">
            <w:pPr>
              <w:pStyle w:val="TAL"/>
              <w:rPr>
                <w:ins w:id="24028" w:author="S4-240192" w:date="2024-01-31T11:22:00Z"/>
              </w:rPr>
            </w:pPr>
          </w:p>
        </w:tc>
      </w:tr>
      <w:tr w:rsidR="00B35C73" w14:paraId="1FE8948D" w14:textId="77777777" w:rsidTr="009574CA">
        <w:trPr>
          <w:trHeight w:val="149"/>
          <w:ins w:id="24029" w:author="S4-240192" w:date="2024-01-31T11:22:00Z"/>
        </w:trPr>
        <w:tc>
          <w:tcPr>
            <w:tcW w:w="9703" w:type="dxa"/>
            <w:gridSpan w:val="6"/>
          </w:tcPr>
          <w:p w14:paraId="146C759C" w14:textId="77777777" w:rsidR="00B35C73" w:rsidRPr="006A6A7B" w:rsidRDefault="00B35C73" w:rsidP="0039658F">
            <w:pPr>
              <w:pStyle w:val="TAN"/>
              <w:rPr>
                <w:ins w:id="24030" w:author="S4-240192" w:date="2024-01-31T11:22:00Z"/>
                <w:bCs/>
                <w:lang w:eastAsia="zh-CN"/>
              </w:rPr>
            </w:pPr>
            <w:ins w:id="24031" w:author="S4-240192" w:date="2024-01-31T11:22:00Z">
              <w:r w:rsidRPr="006A6A7B">
                <w:rPr>
                  <w:bCs/>
                  <w:lang w:eastAsia="zh-CN"/>
                </w:rPr>
                <w:t>NOTE:</w:t>
              </w:r>
              <w:r w:rsidRPr="006A6A7B">
                <w:rPr>
                  <w:bCs/>
                  <w:lang w:eastAsia="zh-CN"/>
                </w:rPr>
                <w:tab/>
                <w:t>This field is to describe if the use of the information element depends on the feature.</w:t>
              </w:r>
            </w:ins>
          </w:p>
        </w:tc>
      </w:tr>
    </w:tbl>
    <w:p w14:paraId="3897A583" w14:textId="77777777" w:rsidR="00B35C73" w:rsidRDefault="00B35C73" w:rsidP="00B35C73">
      <w:pPr>
        <w:rPr>
          <w:ins w:id="24032" w:author="S4-240192" w:date="2024-01-31T11:22:00Z"/>
        </w:rPr>
      </w:pPr>
    </w:p>
    <w:p w14:paraId="2CB56696" w14:textId="77777777" w:rsidR="00B35C73" w:rsidRPr="00F330BB" w:rsidRDefault="00B35C73" w:rsidP="00B35C73">
      <w:pPr>
        <w:pStyle w:val="31"/>
        <w:rPr>
          <w:ins w:id="24033" w:author="S4-240192" w:date="2024-01-31T11:22:00Z"/>
        </w:rPr>
      </w:pPr>
      <w:bookmarkStart w:id="24034" w:name="_Toc156913590"/>
      <w:bookmarkStart w:id="24035" w:name="_Toc157687718"/>
      <w:bookmarkStart w:id="24036" w:name="_Toc157763284"/>
      <w:ins w:id="24037" w:author="S4-240192" w:date="2024-01-31T11:22:00Z">
        <w:r>
          <w:t>D.1.1.2</w:t>
        </w:r>
        <w:r>
          <w:tab/>
        </w:r>
        <w:r>
          <w:rPr>
            <w:lang w:eastAsia="ja-JP"/>
          </w:rPr>
          <w:t>auth response</w:t>
        </w:r>
        <w:bookmarkEnd w:id="24034"/>
        <w:bookmarkEnd w:id="24035"/>
        <w:bookmarkEnd w:id="24036"/>
      </w:ins>
    </w:p>
    <w:p w14:paraId="462D53B8" w14:textId="77777777" w:rsidR="00B35C73" w:rsidRPr="00F330BB" w:rsidRDefault="00B35C73" w:rsidP="00B35C73">
      <w:pPr>
        <w:rPr>
          <w:ins w:id="24038" w:author="S4-240192" w:date="2024-01-31T11:22:00Z"/>
          <w:lang w:eastAsia="ja-JP"/>
        </w:rPr>
      </w:pPr>
      <w:ins w:id="24039" w:author="S4-240192" w:date="2024-01-31T11:22:00Z">
        <w:r>
          <w:rPr>
            <w:rFonts w:hint="eastAsia"/>
            <w:lang w:eastAsia="ja-JP"/>
          </w:rPr>
          <w:t>T</w:t>
        </w:r>
        <w:r>
          <w:rPr>
            <w:lang w:eastAsia="ja-JP"/>
          </w:rPr>
          <w:t>his clause describes the JSON format for "auth" response Table</w:t>
        </w:r>
        <w:r>
          <w:rPr>
            <w:lang w:val="en-US" w:eastAsia="ja-JP"/>
          </w:rPr>
          <w:t> D.1.1.2-1</w:t>
        </w:r>
        <w:r>
          <w:rPr>
            <w:lang w:eastAsia="ja-JP"/>
          </w:rPr>
          <w:t>.</w:t>
        </w:r>
      </w:ins>
    </w:p>
    <w:p w14:paraId="53F1A1C5" w14:textId="13DF0C9D" w:rsidR="00B35C73" w:rsidRDefault="00B35C73" w:rsidP="00B35C73">
      <w:pPr>
        <w:pStyle w:val="TH"/>
        <w:rPr>
          <w:ins w:id="24040" w:author="S4-240192" w:date="2024-01-31T11:22:00Z"/>
        </w:rPr>
      </w:pPr>
      <w:ins w:id="24041" w:author="S4-240192" w:date="2024-01-31T11:22:00Z">
        <w:r>
          <w:rPr>
            <w:noProof/>
          </w:rPr>
          <w:lastRenderedPageBreak/>
          <w:t>Table </w:t>
        </w:r>
        <w:r>
          <w:t>D.1.1.2-</w:t>
        </w:r>
      </w:ins>
      <w:ins w:id="24042" w:author="NTT" w:date="2024-01-31T14:27:00Z">
        <w:r w:rsidR="008C1EC4">
          <w:t>1</w:t>
        </w:r>
      </w:ins>
      <w:ins w:id="24043" w:author="S4-240192" w:date="2024-01-31T11:22:00Z">
        <w:r>
          <w:t>: JSON format of auth response</w:t>
        </w:r>
      </w:ins>
    </w:p>
    <w:tbl>
      <w:tblPr>
        <w:tblW w:w="9703" w:type="dxa"/>
        <w:tblInd w:w="-72"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07"/>
        <w:gridCol w:w="1134"/>
        <w:gridCol w:w="567"/>
        <w:gridCol w:w="1134"/>
        <w:gridCol w:w="3686"/>
        <w:gridCol w:w="1275"/>
      </w:tblGrid>
      <w:tr w:rsidR="00B35C73" w14:paraId="4DFB008B" w14:textId="77777777" w:rsidTr="0039658F">
        <w:trPr>
          <w:ins w:id="24044" w:author="S4-240192" w:date="2024-01-31T11:22:00Z"/>
        </w:trPr>
        <w:tc>
          <w:tcPr>
            <w:tcW w:w="1907" w:type="dxa"/>
            <w:shd w:val="clear" w:color="auto" w:fill="C0C0C0"/>
          </w:tcPr>
          <w:p w14:paraId="77D7D9EE" w14:textId="77777777" w:rsidR="00B35C73" w:rsidRPr="008B4E4C" w:rsidRDefault="00B35C73" w:rsidP="0039658F">
            <w:pPr>
              <w:pStyle w:val="TAH"/>
              <w:rPr>
                <w:ins w:id="24045" w:author="S4-240192" w:date="2024-01-31T11:22:00Z"/>
              </w:rPr>
            </w:pPr>
            <w:ins w:id="24046" w:author="S4-240192" w:date="2024-01-31T11:22:00Z">
              <w:r>
                <w:t>IE</w:t>
              </w:r>
              <w:r w:rsidRPr="008B4E4C">
                <w:t xml:space="preserve"> name</w:t>
              </w:r>
            </w:ins>
          </w:p>
        </w:tc>
        <w:tc>
          <w:tcPr>
            <w:tcW w:w="1134" w:type="dxa"/>
            <w:shd w:val="clear" w:color="auto" w:fill="C0C0C0"/>
          </w:tcPr>
          <w:p w14:paraId="2ED077B9" w14:textId="77777777" w:rsidR="00B35C73" w:rsidRPr="008B4E4C" w:rsidRDefault="00B35C73" w:rsidP="0039658F">
            <w:pPr>
              <w:pStyle w:val="TAH"/>
              <w:rPr>
                <w:ins w:id="24047" w:author="S4-240192" w:date="2024-01-31T11:22:00Z"/>
              </w:rPr>
            </w:pPr>
            <w:ins w:id="24048" w:author="S4-240192" w:date="2024-01-31T11:22:00Z">
              <w:r w:rsidRPr="008B4E4C">
                <w:t>Data type</w:t>
              </w:r>
            </w:ins>
          </w:p>
        </w:tc>
        <w:tc>
          <w:tcPr>
            <w:tcW w:w="567" w:type="dxa"/>
            <w:shd w:val="clear" w:color="auto" w:fill="C0C0C0"/>
          </w:tcPr>
          <w:p w14:paraId="0E8DBC37" w14:textId="77777777" w:rsidR="00B35C73" w:rsidRPr="00F330BB" w:rsidRDefault="00B35C73" w:rsidP="0039658F">
            <w:pPr>
              <w:pStyle w:val="TAH"/>
              <w:rPr>
                <w:ins w:id="24049" w:author="S4-240192" w:date="2024-01-31T11:22:00Z"/>
              </w:rPr>
            </w:pPr>
            <w:ins w:id="24050" w:author="S4-240192" w:date="2024-01-31T11:22:00Z">
              <w:r w:rsidRPr="00F330BB">
                <w:rPr>
                  <w:rFonts w:hint="eastAsia"/>
                </w:rPr>
                <w:t>P</w:t>
              </w:r>
            </w:ins>
          </w:p>
        </w:tc>
        <w:tc>
          <w:tcPr>
            <w:tcW w:w="1134" w:type="dxa"/>
            <w:shd w:val="clear" w:color="auto" w:fill="C0C0C0"/>
          </w:tcPr>
          <w:p w14:paraId="6E7A52CF" w14:textId="77777777" w:rsidR="00B35C73" w:rsidRPr="008B4E4C" w:rsidRDefault="00B35C73" w:rsidP="0039658F">
            <w:pPr>
              <w:pStyle w:val="TAH"/>
              <w:rPr>
                <w:ins w:id="24051" w:author="S4-240192" w:date="2024-01-31T11:22:00Z"/>
              </w:rPr>
            </w:pPr>
            <w:ins w:id="24052" w:author="S4-240192" w:date="2024-01-31T11:22:00Z">
              <w:r w:rsidRPr="008B4E4C">
                <w:t>Cardinality</w:t>
              </w:r>
            </w:ins>
          </w:p>
        </w:tc>
        <w:tc>
          <w:tcPr>
            <w:tcW w:w="3686" w:type="dxa"/>
            <w:shd w:val="clear" w:color="auto" w:fill="C0C0C0"/>
          </w:tcPr>
          <w:p w14:paraId="65C7BE51" w14:textId="77777777" w:rsidR="00B35C73" w:rsidRPr="008B4E4C" w:rsidRDefault="00B35C73" w:rsidP="0039658F">
            <w:pPr>
              <w:pStyle w:val="TAH"/>
              <w:rPr>
                <w:ins w:id="24053" w:author="S4-240192" w:date="2024-01-31T11:22:00Z"/>
              </w:rPr>
            </w:pPr>
            <w:ins w:id="24054" w:author="S4-240192" w:date="2024-01-31T11:22:00Z">
              <w:r w:rsidRPr="008B4E4C">
                <w:t>Description</w:t>
              </w:r>
            </w:ins>
          </w:p>
        </w:tc>
        <w:tc>
          <w:tcPr>
            <w:tcW w:w="1275" w:type="dxa"/>
            <w:shd w:val="clear" w:color="auto" w:fill="C0C0C0"/>
          </w:tcPr>
          <w:p w14:paraId="3ADD11A7" w14:textId="77777777" w:rsidR="00B35C73" w:rsidRPr="008B4E4C" w:rsidRDefault="00B35C73" w:rsidP="0039658F">
            <w:pPr>
              <w:pStyle w:val="TAH"/>
              <w:rPr>
                <w:ins w:id="24055" w:author="S4-240192" w:date="2024-01-31T11:22:00Z"/>
              </w:rPr>
            </w:pPr>
            <w:ins w:id="24056" w:author="S4-240192" w:date="2024-01-31T11:22:00Z">
              <w:r w:rsidRPr="008B4E4C">
                <w:t>Applicability (NOTE)</w:t>
              </w:r>
            </w:ins>
          </w:p>
        </w:tc>
      </w:tr>
      <w:tr w:rsidR="00B35C73" w14:paraId="687A1E67" w14:textId="77777777" w:rsidTr="0039658F">
        <w:trPr>
          <w:ins w:id="24057" w:author="S4-240192" w:date="2024-01-31T11:22:00Z"/>
        </w:trPr>
        <w:tc>
          <w:tcPr>
            <w:tcW w:w="1907" w:type="dxa"/>
            <w:shd w:val="clear" w:color="auto" w:fill="auto"/>
          </w:tcPr>
          <w:p w14:paraId="3150BC46" w14:textId="77777777" w:rsidR="00B35C73" w:rsidRPr="005D0ADF" w:rsidRDefault="00B35C73" w:rsidP="0039658F">
            <w:pPr>
              <w:pStyle w:val="TAL"/>
              <w:rPr>
                <w:ins w:id="24058" w:author="S4-240192" w:date="2024-01-31T11:22:00Z"/>
                <w:b/>
                <w:lang w:eastAsia="ja-JP"/>
              </w:rPr>
            </w:pPr>
            <w:ins w:id="24059" w:author="S4-240192" w:date="2024-01-31T11:22:00Z">
              <w:r w:rsidRPr="005D0ADF">
                <w:rPr>
                  <w:rFonts w:hint="eastAsia"/>
                  <w:lang w:eastAsia="ja-JP"/>
                </w:rPr>
                <w:t>m</w:t>
              </w:r>
              <w:r w:rsidRPr="005D0ADF">
                <w:rPr>
                  <w:lang w:eastAsia="ja-JP"/>
                </w:rPr>
                <w:t>sgType</w:t>
              </w:r>
            </w:ins>
          </w:p>
        </w:tc>
        <w:tc>
          <w:tcPr>
            <w:tcW w:w="1134" w:type="dxa"/>
            <w:shd w:val="clear" w:color="auto" w:fill="auto"/>
          </w:tcPr>
          <w:p w14:paraId="015392DD" w14:textId="77777777" w:rsidR="00B35C73" w:rsidRDefault="00B35C73" w:rsidP="0039658F">
            <w:pPr>
              <w:pStyle w:val="TAL"/>
              <w:rPr>
                <w:ins w:id="24060" w:author="S4-240192" w:date="2024-01-31T11:22:00Z"/>
                <w:lang w:eastAsia="ja-JP"/>
              </w:rPr>
            </w:pPr>
            <w:ins w:id="24061" w:author="S4-240192" w:date="2024-01-31T11:22:00Z">
              <w:r>
                <w:rPr>
                  <w:lang w:eastAsia="ja-JP"/>
                </w:rPr>
                <w:t>MsgType</w:t>
              </w:r>
            </w:ins>
          </w:p>
        </w:tc>
        <w:tc>
          <w:tcPr>
            <w:tcW w:w="567" w:type="dxa"/>
          </w:tcPr>
          <w:p w14:paraId="7E35DC0F" w14:textId="77777777" w:rsidR="00B35C73" w:rsidRPr="006A6A7B" w:rsidRDefault="00B35C73" w:rsidP="0039658F">
            <w:pPr>
              <w:pStyle w:val="TAC"/>
              <w:rPr>
                <w:ins w:id="24062" w:author="S4-240192" w:date="2024-01-31T11:22:00Z"/>
                <w:lang w:eastAsia="ja-JP"/>
              </w:rPr>
            </w:pPr>
            <w:ins w:id="24063" w:author="S4-240192" w:date="2024-01-31T11:22:00Z">
              <w:r>
                <w:rPr>
                  <w:rFonts w:hint="eastAsia"/>
                  <w:lang w:eastAsia="ja-JP"/>
                </w:rPr>
                <w:t>M</w:t>
              </w:r>
            </w:ins>
          </w:p>
        </w:tc>
        <w:tc>
          <w:tcPr>
            <w:tcW w:w="1134" w:type="dxa"/>
            <w:shd w:val="clear" w:color="auto" w:fill="auto"/>
          </w:tcPr>
          <w:p w14:paraId="734818FE" w14:textId="77777777" w:rsidR="00B35C73" w:rsidRPr="00302476" w:rsidRDefault="00B35C73" w:rsidP="0039658F">
            <w:pPr>
              <w:pStyle w:val="TAL"/>
              <w:rPr>
                <w:ins w:id="24064" w:author="S4-240192" w:date="2024-01-31T11:22:00Z"/>
                <w:rFonts w:eastAsia="Times New Roman"/>
              </w:rPr>
            </w:pPr>
            <w:ins w:id="24065" w:author="S4-240192" w:date="2024-01-31T11:22:00Z">
              <w:r>
                <w:rPr>
                  <w:rFonts w:hint="eastAsia"/>
                  <w:lang w:eastAsia="ja-JP"/>
                </w:rPr>
                <w:t>1</w:t>
              </w:r>
            </w:ins>
          </w:p>
        </w:tc>
        <w:tc>
          <w:tcPr>
            <w:tcW w:w="3686" w:type="dxa"/>
            <w:shd w:val="clear" w:color="auto" w:fill="auto"/>
          </w:tcPr>
          <w:p w14:paraId="2FF3C315" w14:textId="77777777" w:rsidR="00B35C73" w:rsidRPr="00A111B8" w:rsidRDefault="00B35C73" w:rsidP="0039658F">
            <w:pPr>
              <w:pStyle w:val="TAL"/>
              <w:rPr>
                <w:ins w:id="24066" w:author="S4-240192" w:date="2024-01-31T11:22:00Z"/>
                <w:rFonts w:cs="Arial"/>
                <w:szCs w:val="18"/>
                <w:lang w:val="en-US" w:eastAsia="ja-JP"/>
              </w:rPr>
            </w:pPr>
            <w:ins w:id="24067" w:author="S4-240192" w:date="2024-01-31T11:22:00Z">
              <w:r>
                <w:rPr>
                  <w:rFonts w:cs="Arial"/>
                  <w:szCs w:val="18"/>
                  <w:lang w:eastAsia="ja-JP"/>
                </w:rPr>
                <w:t>The value is set to "response" according to clause</w:t>
              </w:r>
              <w:r>
                <w:rPr>
                  <w:rFonts w:cs="Arial"/>
                  <w:szCs w:val="18"/>
                  <w:lang w:val="en-US" w:eastAsia="ja-JP"/>
                </w:rPr>
                <w:t> 6.4.5.5.4.2.2.</w:t>
              </w:r>
            </w:ins>
          </w:p>
        </w:tc>
        <w:tc>
          <w:tcPr>
            <w:tcW w:w="1275" w:type="dxa"/>
            <w:shd w:val="clear" w:color="auto" w:fill="auto"/>
          </w:tcPr>
          <w:p w14:paraId="358FCB61" w14:textId="77777777" w:rsidR="00B35C73" w:rsidRPr="00A111B8" w:rsidRDefault="00B35C73" w:rsidP="0039658F">
            <w:pPr>
              <w:pStyle w:val="TAL"/>
              <w:rPr>
                <w:ins w:id="24068" w:author="S4-240192" w:date="2024-01-31T11:22:00Z"/>
              </w:rPr>
            </w:pPr>
          </w:p>
        </w:tc>
      </w:tr>
      <w:tr w:rsidR="00B35C73" w14:paraId="7C7BEBAF" w14:textId="77777777" w:rsidTr="0039658F">
        <w:trPr>
          <w:ins w:id="24069" w:author="S4-240192" w:date="2024-01-31T11:22:00Z"/>
        </w:trPr>
        <w:tc>
          <w:tcPr>
            <w:tcW w:w="1907" w:type="dxa"/>
            <w:shd w:val="clear" w:color="auto" w:fill="auto"/>
          </w:tcPr>
          <w:p w14:paraId="2FED5147" w14:textId="77777777" w:rsidR="00B35C73" w:rsidRPr="005D0ADF" w:rsidRDefault="00B35C73" w:rsidP="0039658F">
            <w:pPr>
              <w:pStyle w:val="TAL"/>
              <w:rPr>
                <w:ins w:id="24070" w:author="S4-240192" w:date="2024-01-31T11:22:00Z"/>
                <w:b/>
                <w:lang w:eastAsia="ja-JP"/>
              </w:rPr>
            </w:pPr>
            <w:ins w:id="24071" w:author="S4-240192" w:date="2024-01-31T11:22:00Z">
              <w:r w:rsidRPr="005D0ADF">
                <w:rPr>
                  <w:rFonts w:hint="eastAsia"/>
                  <w:lang w:eastAsia="ja-JP"/>
                </w:rPr>
                <w:t>m</w:t>
              </w:r>
              <w:r w:rsidRPr="005D0ADF">
                <w:rPr>
                  <w:lang w:eastAsia="ja-JP"/>
                </w:rPr>
                <w:t>ethod</w:t>
              </w:r>
            </w:ins>
          </w:p>
        </w:tc>
        <w:tc>
          <w:tcPr>
            <w:tcW w:w="1134" w:type="dxa"/>
            <w:shd w:val="clear" w:color="auto" w:fill="auto"/>
          </w:tcPr>
          <w:p w14:paraId="3E53CDEF" w14:textId="77777777" w:rsidR="00B35C73" w:rsidRPr="007677E4" w:rsidRDefault="00B35C73" w:rsidP="0039658F">
            <w:pPr>
              <w:pStyle w:val="TAL"/>
              <w:rPr>
                <w:ins w:id="24072" w:author="S4-240192" w:date="2024-01-31T11:22:00Z"/>
                <w:rFonts w:eastAsia="Times New Roman"/>
              </w:rPr>
            </w:pPr>
            <w:ins w:id="24073" w:author="S4-240192" w:date="2024-01-31T11:22:00Z">
              <w:r>
                <w:rPr>
                  <w:lang w:eastAsia="ja-JP"/>
                </w:rPr>
                <w:t>Method</w:t>
              </w:r>
            </w:ins>
          </w:p>
        </w:tc>
        <w:tc>
          <w:tcPr>
            <w:tcW w:w="567" w:type="dxa"/>
          </w:tcPr>
          <w:p w14:paraId="30102C0E" w14:textId="77777777" w:rsidR="00B35C73" w:rsidRPr="006A6A7B" w:rsidRDefault="00B35C73" w:rsidP="0039658F">
            <w:pPr>
              <w:pStyle w:val="TAC"/>
              <w:rPr>
                <w:ins w:id="24074" w:author="S4-240192" w:date="2024-01-31T11:22:00Z"/>
                <w:lang w:eastAsia="ja-JP"/>
              </w:rPr>
            </w:pPr>
            <w:ins w:id="24075" w:author="S4-240192" w:date="2024-01-31T11:22:00Z">
              <w:r>
                <w:rPr>
                  <w:rFonts w:hint="eastAsia"/>
                  <w:lang w:eastAsia="ja-JP"/>
                </w:rPr>
                <w:t>M</w:t>
              </w:r>
            </w:ins>
          </w:p>
        </w:tc>
        <w:tc>
          <w:tcPr>
            <w:tcW w:w="1134" w:type="dxa"/>
            <w:shd w:val="clear" w:color="auto" w:fill="auto"/>
          </w:tcPr>
          <w:p w14:paraId="7776F3F1" w14:textId="77777777" w:rsidR="00B35C73" w:rsidRPr="00302476" w:rsidRDefault="00B35C73" w:rsidP="0039658F">
            <w:pPr>
              <w:pStyle w:val="TAL"/>
              <w:rPr>
                <w:ins w:id="24076" w:author="S4-240192" w:date="2024-01-31T11:22:00Z"/>
                <w:rFonts w:eastAsia="Times New Roman"/>
              </w:rPr>
            </w:pPr>
            <w:ins w:id="24077" w:author="S4-240192" w:date="2024-01-31T11:22:00Z">
              <w:r>
                <w:rPr>
                  <w:rFonts w:hint="eastAsia"/>
                  <w:lang w:eastAsia="ja-JP"/>
                </w:rPr>
                <w:t>1</w:t>
              </w:r>
            </w:ins>
          </w:p>
        </w:tc>
        <w:tc>
          <w:tcPr>
            <w:tcW w:w="3686" w:type="dxa"/>
            <w:shd w:val="clear" w:color="auto" w:fill="auto"/>
          </w:tcPr>
          <w:p w14:paraId="2979631B" w14:textId="77777777" w:rsidR="00B35C73" w:rsidRPr="00302476" w:rsidRDefault="00B35C73" w:rsidP="0039658F">
            <w:pPr>
              <w:pStyle w:val="TAL"/>
              <w:rPr>
                <w:ins w:id="24078" w:author="S4-240192" w:date="2024-01-31T11:22:00Z"/>
              </w:rPr>
            </w:pPr>
            <w:ins w:id="24079" w:author="S4-240192" w:date="2024-01-31T11:22:00Z">
              <w:r>
                <w:rPr>
                  <w:rFonts w:cs="Arial"/>
                  <w:szCs w:val="18"/>
                  <w:lang w:eastAsia="ja-JP"/>
                </w:rPr>
                <w:t>The value is set to "auth" according to clause</w:t>
              </w:r>
              <w:r>
                <w:rPr>
                  <w:rFonts w:cs="Arial"/>
                  <w:szCs w:val="18"/>
                  <w:lang w:val="en-US" w:eastAsia="ja-JP"/>
                </w:rPr>
                <w:t> 6.4.5.5.4.2.3.</w:t>
              </w:r>
            </w:ins>
          </w:p>
        </w:tc>
        <w:tc>
          <w:tcPr>
            <w:tcW w:w="1275" w:type="dxa"/>
            <w:shd w:val="clear" w:color="auto" w:fill="auto"/>
          </w:tcPr>
          <w:p w14:paraId="30DBD4B5" w14:textId="77777777" w:rsidR="00B35C73" w:rsidRDefault="00B35C73" w:rsidP="0039658F">
            <w:pPr>
              <w:pStyle w:val="TAL"/>
              <w:rPr>
                <w:ins w:id="24080" w:author="S4-240192" w:date="2024-01-31T11:22:00Z"/>
              </w:rPr>
            </w:pPr>
          </w:p>
        </w:tc>
      </w:tr>
      <w:tr w:rsidR="00B35C73" w14:paraId="2C21B529" w14:textId="77777777" w:rsidTr="0039658F">
        <w:trPr>
          <w:ins w:id="24081" w:author="S4-240192" w:date="2024-01-31T11:22:00Z"/>
        </w:trPr>
        <w:tc>
          <w:tcPr>
            <w:tcW w:w="1907" w:type="dxa"/>
            <w:shd w:val="clear" w:color="auto" w:fill="auto"/>
          </w:tcPr>
          <w:p w14:paraId="390D80CD" w14:textId="77777777" w:rsidR="00B35C73" w:rsidRPr="005D0ADF" w:rsidRDefault="00B35C73" w:rsidP="0039658F">
            <w:pPr>
              <w:pStyle w:val="TAL"/>
              <w:rPr>
                <w:ins w:id="24082" w:author="S4-240192" w:date="2024-01-31T11:22:00Z"/>
                <w:b/>
                <w:lang w:eastAsia="ja-JP"/>
              </w:rPr>
            </w:pPr>
            <w:ins w:id="24083" w:author="S4-240192" w:date="2024-01-31T11:22:00Z">
              <w:r w:rsidRPr="005D0ADF">
                <w:rPr>
                  <w:rFonts w:hint="eastAsia"/>
                  <w:lang w:eastAsia="ja-JP"/>
                </w:rPr>
                <w:t>t</w:t>
              </w:r>
              <w:r w:rsidRPr="005D0ADF">
                <w:rPr>
                  <w:lang w:eastAsia="ja-JP"/>
                </w:rPr>
                <w:t>ransactionId</w:t>
              </w:r>
            </w:ins>
          </w:p>
        </w:tc>
        <w:tc>
          <w:tcPr>
            <w:tcW w:w="1134" w:type="dxa"/>
            <w:shd w:val="clear" w:color="auto" w:fill="auto"/>
          </w:tcPr>
          <w:p w14:paraId="5613056C" w14:textId="77777777" w:rsidR="00B35C73" w:rsidRPr="00302476" w:rsidRDefault="00B35C73" w:rsidP="0039658F">
            <w:pPr>
              <w:pStyle w:val="TAL"/>
              <w:rPr>
                <w:ins w:id="24084" w:author="S4-240192" w:date="2024-01-31T11:22:00Z"/>
                <w:rFonts w:eastAsia="Times New Roman"/>
              </w:rPr>
            </w:pPr>
            <w:ins w:id="24085" w:author="S4-240192" w:date="2024-01-31T11:22:00Z">
              <w:r>
                <w:rPr>
                  <w:lang w:eastAsia="ja-JP"/>
                </w:rPr>
                <w:t>number (int64)</w:t>
              </w:r>
            </w:ins>
          </w:p>
        </w:tc>
        <w:tc>
          <w:tcPr>
            <w:tcW w:w="567" w:type="dxa"/>
          </w:tcPr>
          <w:p w14:paraId="32C3EEFB" w14:textId="77777777" w:rsidR="00B35C73" w:rsidRPr="006A6A7B" w:rsidRDefault="00B35C73" w:rsidP="0039658F">
            <w:pPr>
              <w:pStyle w:val="TAC"/>
              <w:rPr>
                <w:ins w:id="24086" w:author="S4-240192" w:date="2024-01-31T11:22:00Z"/>
                <w:lang w:eastAsia="ja-JP"/>
              </w:rPr>
            </w:pPr>
            <w:ins w:id="24087" w:author="S4-240192" w:date="2024-01-31T11:22:00Z">
              <w:r>
                <w:rPr>
                  <w:rFonts w:hint="eastAsia"/>
                  <w:lang w:eastAsia="ja-JP"/>
                </w:rPr>
                <w:t>M</w:t>
              </w:r>
            </w:ins>
          </w:p>
        </w:tc>
        <w:tc>
          <w:tcPr>
            <w:tcW w:w="1134" w:type="dxa"/>
            <w:shd w:val="clear" w:color="auto" w:fill="auto"/>
          </w:tcPr>
          <w:p w14:paraId="21B3D87F" w14:textId="77777777" w:rsidR="00B35C73" w:rsidRPr="00302476" w:rsidRDefault="00B35C73" w:rsidP="0039658F">
            <w:pPr>
              <w:pStyle w:val="TAL"/>
              <w:rPr>
                <w:ins w:id="24088" w:author="S4-240192" w:date="2024-01-31T11:22:00Z"/>
                <w:rFonts w:eastAsia="Times New Roman"/>
              </w:rPr>
            </w:pPr>
            <w:ins w:id="24089" w:author="S4-240192" w:date="2024-01-31T11:22:00Z">
              <w:r>
                <w:rPr>
                  <w:rFonts w:hint="eastAsia"/>
                  <w:lang w:eastAsia="ja-JP"/>
                </w:rPr>
                <w:t>1</w:t>
              </w:r>
            </w:ins>
          </w:p>
        </w:tc>
        <w:tc>
          <w:tcPr>
            <w:tcW w:w="3686" w:type="dxa"/>
            <w:shd w:val="clear" w:color="auto" w:fill="auto"/>
          </w:tcPr>
          <w:p w14:paraId="0B85344A" w14:textId="77777777" w:rsidR="00B35C73" w:rsidRPr="00302476" w:rsidRDefault="00B35C73" w:rsidP="0039658F">
            <w:pPr>
              <w:pStyle w:val="TAL"/>
              <w:rPr>
                <w:ins w:id="24090" w:author="S4-240192" w:date="2024-01-31T11:22:00Z"/>
              </w:rPr>
            </w:pPr>
            <w:ins w:id="24091" w:author="S4-240192" w:date="2024-01-31T11:22:00Z">
              <w:r>
                <w:rPr>
                  <w:lang w:eastAsia="ja-JP"/>
                </w:rPr>
                <w:t xml:space="preserve">The value is generated </w:t>
              </w:r>
              <w:r>
                <w:rPr>
                  <w:rFonts w:cs="Arial"/>
                  <w:szCs w:val="18"/>
                  <w:lang w:eastAsia="ja-JP"/>
                </w:rPr>
                <w:t>according to clause</w:t>
              </w:r>
              <w:r>
                <w:rPr>
                  <w:rFonts w:cs="Arial"/>
                  <w:szCs w:val="18"/>
                  <w:lang w:val="en-US" w:eastAsia="ja-JP"/>
                </w:rPr>
                <w:t> 6.4.5.5.4.2.4.</w:t>
              </w:r>
            </w:ins>
          </w:p>
        </w:tc>
        <w:tc>
          <w:tcPr>
            <w:tcW w:w="1275" w:type="dxa"/>
            <w:shd w:val="clear" w:color="auto" w:fill="auto"/>
          </w:tcPr>
          <w:p w14:paraId="1033BE8C" w14:textId="77777777" w:rsidR="00B35C73" w:rsidRDefault="00B35C73" w:rsidP="0039658F">
            <w:pPr>
              <w:pStyle w:val="TAL"/>
              <w:rPr>
                <w:ins w:id="24092" w:author="S4-240192" w:date="2024-01-31T11:22:00Z"/>
              </w:rPr>
            </w:pPr>
          </w:p>
        </w:tc>
      </w:tr>
      <w:tr w:rsidR="00B35C73" w14:paraId="0A06F09E" w14:textId="77777777" w:rsidTr="0039658F">
        <w:trPr>
          <w:ins w:id="24093" w:author="S4-240192" w:date="2024-01-31T11:22:00Z"/>
        </w:trPr>
        <w:tc>
          <w:tcPr>
            <w:tcW w:w="1907" w:type="dxa"/>
            <w:shd w:val="clear" w:color="auto" w:fill="auto"/>
          </w:tcPr>
          <w:p w14:paraId="242FB77E" w14:textId="77777777" w:rsidR="00B35C73" w:rsidRPr="005D0ADF" w:rsidRDefault="00B35C73" w:rsidP="0039658F">
            <w:pPr>
              <w:pStyle w:val="TAL"/>
              <w:rPr>
                <w:ins w:id="24094" w:author="S4-240192" w:date="2024-01-31T11:22:00Z"/>
                <w:lang w:eastAsia="ja-JP"/>
              </w:rPr>
            </w:pPr>
            <w:ins w:id="24095" w:author="S4-240192" w:date="2024-01-31T11:22:00Z">
              <w:r>
                <w:rPr>
                  <w:rFonts w:hint="eastAsia"/>
                  <w:lang w:eastAsia="ja-JP"/>
                </w:rPr>
                <w:t>s</w:t>
              </w:r>
              <w:r>
                <w:rPr>
                  <w:lang w:eastAsia="ja-JP"/>
                </w:rPr>
                <w:t>uccess</w:t>
              </w:r>
            </w:ins>
          </w:p>
        </w:tc>
        <w:tc>
          <w:tcPr>
            <w:tcW w:w="1134" w:type="dxa"/>
            <w:shd w:val="clear" w:color="auto" w:fill="auto"/>
          </w:tcPr>
          <w:p w14:paraId="559F2F32" w14:textId="77777777" w:rsidR="00B35C73" w:rsidRDefault="00B35C73" w:rsidP="0039658F">
            <w:pPr>
              <w:pStyle w:val="TAL"/>
              <w:rPr>
                <w:ins w:id="24096" w:author="S4-240192" w:date="2024-01-31T11:22:00Z"/>
                <w:lang w:eastAsia="ja-JP"/>
              </w:rPr>
            </w:pPr>
            <w:ins w:id="24097" w:author="S4-240192" w:date="2024-01-31T11:22:00Z">
              <w:r>
                <w:rPr>
                  <w:rFonts w:hint="eastAsia"/>
                  <w:lang w:eastAsia="ja-JP"/>
                </w:rPr>
                <w:t>b</w:t>
              </w:r>
              <w:r>
                <w:rPr>
                  <w:lang w:eastAsia="ja-JP"/>
                </w:rPr>
                <w:t>oolean</w:t>
              </w:r>
            </w:ins>
          </w:p>
        </w:tc>
        <w:tc>
          <w:tcPr>
            <w:tcW w:w="567" w:type="dxa"/>
          </w:tcPr>
          <w:p w14:paraId="56E26382" w14:textId="77777777" w:rsidR="00B35C73" w:rsidRDefault="00B35C73" w:rsidP="0039658F">
            <w:pPr>
              <w:pStyle w:val="TAC"/>
              <w:rPr>
                <w:ins w:id="24098" w:author="S4-240192" w:date="2024-01-31T11:22:00Z"/>
                <w:lang w:eastAsia="ja-JP"/>
              </w:rPr>
            </w:pPr>
            <w:ins w:id="24099" w:author="S4-240192" w:date="2024-01-31T11:22:00Z">
              <w:r>
                <w:rPr>
                  <w:rFonts w:hint="eastAsia"/>
                  <w:lang w:eastAsia="ja-JP"/>
                </w:rPr>
                <w:t>M</w:t>
              </w:r>
            </w:ins>
          </w:p>
        </w:tc>
        <w:tc>
          <w:tcPr>
            <w:tcW w:w="1134" w:type="dxa"/>
            <w:shd w:val="clear" w:color="auto" w:fill="auto"/>
          </w:tcPr>
          <w:p w14:paraId="461063F8" w14:textId="77777777" w:rsidR="00B35C73" w:rsidRDefault="00B35C73" w:rsidP="0039658F">
            <w:pPr>
              <w:pStyle w:val="TAL"/>
              <w:rPr>
                <w:ins w:id="24100" w:author="S4-240192" w:date="2024-01-31T11:22:00Z"/>
                <w:lang w:eastAsia="ja-JP"/>
              </w:rPr>
            </w:pPr>
            <w:ins w:id="24101" w:author="S4-240192" w:date="2024-01-31T11:22:00Z">
              <w:r>
                <w:rPr>
                  <w:rFonts w:hint="eastAsia"/>
                  <w:lang w:eastAsia="ja-JP"/>
                </w:rPr>
                <w:t>1</w:t>
              </w:r>
            </w:ins>
          </w:p>
        </w:tc>
        <w:tc>
          <w:tcPr>
            <w:tcW w:w="3686" w:type="dxa"/>
            <w:shd w:val="clear" w:color="auto" w:fill="auto"/>
          </w:tcPr>
          <w:p w14:paraId="7DD7F097" w14:textId="77777777" w:rsidR="00B35C73" w:rsidRPr="00F40F2A" w:rsidRDefault="00B35C73" w:rsidP="0039658F">
            <w:pPr>
              <w:pStyle w:val="TAL"/>
              <w:rPr>
                <w:ins w:id="24102" w:author="S4-240192" w:date="2024-01-31T11:22:00Z"/>
                <w:lang w:val="en-US" w:eastAsia="ja-JP"/>
              </w:rPr>
            </w:pPr>
            <w:ins w:id="24103" w:author="S4-240192" w:date="2024-01-31T11:22:00Z">
              <w:r>
                <w:rPr>
                  <w:rFonts w:hint="eastAsia"/>
                  <w:lang w:eastAsia="ja-JP"/>
                </w:rPr>
                <w:t>T</w:t>
              </w:r>
              <w:r>
                <w:rPr>
                  <w:lang w:eastAsia="ja-JP"/>
                </w:rPr>
                <w:t>he value is set according to clause</w:t>
              </w:r>
              <w:r>
                <w:rPr>
                  <w:lang w:val="en-US" w:eastAsia="ja-JP"/>
                </w:rPr>
                <w:t> 6.4.5.5.4.3.2.</w:t>
              </w:r>
            </w:ins>
          </w:p>
        </w:tc>
        <w:tc>
          <w:tcPr>
            <w:tcW w:w="1275" w:type="dxa"/>
            <w:shd w:val="clear" w:color="auto" w:fill="auto"/>
          </w:tcPr>
          <w:p w14:paraId="6035C657" w14:textId="77777777" w:rsidR="00B35C73" w:rsidRDefault="00B35C73" w:rsidP="0039658F">
            <w:pPr>
              <w:pStyle w:val="TAL"/>
              <w:rPr>
                <w:ins w:id="24104" w:author="S4-240192" w:date="2024-01-31T11:22:00Z"/>
              </w:rPr>
            </w:pPr>
          </w:p>
        </w:tc>
      </w:tr>
      <w:tr w:rsidR="00B35C73" w14:paraId="3BA04983" w14:textId="77777777" w:rsidTr="0039658F">
        <w:trPr>
          <w:ins w:id="24105" w:author="S4-240192" w:date="2024-01-31T11:22:00Z"/>
        </w:trPr>
        <w:tc>
          <w:tcPr>
            <w:tcW w:w="1907" w:type="dxa"/>
            <w:shd w:val="clear" w:color="auto" w:fill="auto"/>
          </w:tcPr>
          <w:p w14:paraId="47499E49" w14:textId="77777777" w:rsidR="00B35C73" w:rsidRDefault="00B35C73" w:rsidP="0039658F">
            <w:pPr>
              <w:pStyle w:val="TAL"/>
              <w:rPr>
                <w:ins w:id="24106" w:author="S4-240192" w:date="2024-01-31T11:22:00Z"/>
                <w:lang w:eastAsia="ja-JP"/>
              </w:rPr>
            </w:pPr>
            <w:ins w:id="24107" w:author="S4-240192" w:date="2024-01-31T11:22:00Z">
              <w:r>
                <w:rPr>
                  <w:rFonts w:hint="eastAsia"/>
                  <w:lang w:eastAsia="ja-JP"/>
                </w:rPr>
                <w:t>p</w:t>
              </w:r>
              <w:r>
                <w:rPr>
                  <w:lang w:eastAsia="ja-JP"/>
                </w:rPr>
                <w:t>roblemDetails</w:t>
              </w:r>
            </w:ins>
          </w:p>
        </w:tc>
        <w:tc>
          <w:tcPr>
            <w:tcW w:w="1134" w:type="dxa"/>
            <w:shd w:val="clear" w:color="auto" w:fill="auto"/>
          </w:tcPr>
          <w:p w14:paraId="6E4A3BE5" w14:textId="77777777" w:rsidR="00B35C73" w:rsidRDefault="00B35C73" w:rsidP="0039658F">
            <w:pPr>
              <w:pStyle w:val="TAL"/>
              <w:rPr>
                <w:ins w:id="24108" w:author="S4-240192" w:date="2024-01-31T11:22:00Z"/>
                <w:lang w:eastAsia="ja-JP"/>
              </w:rPr>
            </w:pPr>
            <w:ins w:id="24109" w:author="S4-240192" w:date="2024-01-31T11:22:00Z">
              <w:r>
                <w:rPr>
                  <w:rFonts w:hint="eastAsia"/>
                  <w:lang w:eastAsia="ja-JP"/>
                </w:rPr>
                <w:t>P</w:t>
              </w:r>
              <w:r>
                <w:rPr>
                  <w:lang w:eastAsia="ja-JP"/>
                </w:rPr>
                <w:t>roblemDetails</w:t>
              </w:r>
            </w:ins>
          </w:p>
        </w:tc>
        <w:tc>
          <w:tcPr>
            <w:tcW w:w="567" w:type="dxa"/>
          </w:tcPr>
          <w:p w14:paraId="30E8B72E" w14:textId="77777777" w:rsidR="00B35C73" w:rsidRDefault="00B35C73" w:rsidP="0039658F">
            <w:pPr>
              <w:pStyle w:val="TAC"/>
              <w:rPr>
                <w:ins w:id="24110" w:author="S4-240192" w:date="2024-01-31T11:22:00Z"/>
                <w:lang w:eastAsia="ja-JP"/>
              </w:rPr>
            </w:pPr>
            <w:ins w:id="24111" w:author="S4-240192" w:date="2024-01-31T11:22:00Z">
              <w:r>
                <w:rPr>
                  <w:rFonts w:hint="eastAsia"/>
                  <w:lang w:eastAsia="ja-JP"/>
                </w:rPr>
                <w:t>O</w:t>
              </w:r>
            </w:ins>
          </w:p>
        </w:tc>
        <w:tc>
          <w:tcPr>
            <w:tcW w:w="1134" w:type="dxa"/>
            <w:shd w:val="clear" w:color="auto" w:fill="auto"/>
          </w:tcPr>
          <w:p w14:paraId="6AC82445" w14:textId="77777777" w:rsidR="00B35C73" w:rsidRDefault="00B35C73" w:rsidP="0039658F">
            <w:pPr>
              <w:pStyle w:val="TAL"/>
              <w:rPr>
                <w:ins w:id="24112" w:author="S4-240192" w:date="2024-01-31T11:22:00Z"/>
                <w:lang w:eastAsia="ja-JP"/>
              </w:rPr>
            </w:pPr>
            <w:ins w:id="24113" w:author="S4-240192" w:date="2024-01-31T11:22:00Z">
              <w:r>
                <w:rPr>
                  <w:rFonts w:hint="eastAsia"/>
                  <w:lang w:eastAsia="ja-JP"/>
                </w:rPr>
                <w:t>0</w:t>
              </w:r>
              <w:r>
                <w:rPr>
                  <w:lang w:eastAsia="ja-JP"/>
                </w:rPr>
                <w:t>..1</w:t>
              </w:r>
            </w:ins>
          </w:p>
        </w:tc>
        <w:tc>
          <w:tcPr>
            <w:tcW w:w="3686" w:type="dxa"/>
            <w:shd w:val="clear" w:color="auto" w:fill="auto"/>
          </w:tcPr>
          <w:p w14:paraId="1B244CA0" w14:textId="77777777" w:rsidR="00B35C73" w:rsidRPr="005854AF" w:rsidRDefault="00B35C73" w:rsidP="0039658F">
            <w:pPr>
              <w:pStyle w:val="TAL"/>
              <w:rPr>
                <w:ins w:id="24114" w:author="S4-240192" w:date="2024-01-31T11:22:00Z"/>
                <w:lang w:val="en-US" w:eastAsia="ja-JP"/>
              </w:rPr>
            </w:pPr>
            <w:ins w:id="24115" w:author="S4-240192" w:date="2024-01-31T11:22:00Z">
              <w:r>
                <w:rPr>
                  <w:rFonts w:hint="eastAsia"/>
                  <w:lang w:eastAsia="ja-JP"/>
                </w:rPr>
                <w:t>T</w:t>
              </w:r>
              <w:r>
                <w:rPr>
                  <w:lang w:eastAsia="ja-JP"/>
                </w:rPr>
                <w:t>he value is set according to clause</w:t>
              </w:r>
              <w:r>
                <w:rPr>
                  <w:lang w:val="en-US" w:eastAsia="ja-JP"/>
                </w:rPr>
                <w:t> 6.4.5.5.4.3.3.</w:t>
              </w:r>
            </w:ins>
          </w:p>
        </w:tc>
        <w:tc>
          <w:tcPr>
            <w:tcW w:w="1275" w:type="dxa"/>
            <w:shd w:val="clear" w:color="auto" w:fill="auto"/>
          </w:tcPr>
          <w:p w14:paraId="5A9C5CC8" w14:textId="77777777" w:rsidR="00B35C73" w:rsidRDefault="00B35C73" w:rsidP="0039658F">
            <w:pPr>
              <w:pStyle w:val="TAL"/>
              <w:rPr>
                <w:ins w:id="24116" w:author="S4-240192" w:date="2024-01-31T11:22:00Z"/>
              </w:rPr>
            </w:pPr>
          </w:p>
        </w:tc>
      </w:tr>
      <w:tr w:rsidR="00B35C73" w14:paraId="61DECA85" w14:textId="77777777" w:rsidTr="0039658F">
        <w:trPr>
          <w:ins w:id="24117" w:author="S4-240192" w:date="2024-01-31T11:22:00Z"/>
        </w:trPr>
        <w:tc>
          <w:tcPr>
            <w:tcW w:w="1907" w:type="dxa"/>
            <w:shd w:val="clear" w:color="auto" w:fill="auto"/>
          </w:tcPr>
          <w:p w14:paraId="0F30ECCD" w14:textId="77777777" w:rsidR="00B35C73" w:rsidRDefault="00B35C73" w:rsidP="0039658F">
            <w:pPr>
              <w:pStyle w:val="TAL"/>
              <w:rPr>
                <w:ins w:id="24118" w:author="S4-240192" w:date="2024-01-31T11:22:00Z"/>
                <w:lang w:eastAsia="ja-JP"/>
              </w:rPr>
            </w:pPr>
            <w:ins w:id="24119" w:author="S4-240192" w:date="2024-01-31T11:22:00Z">
              <w:r>
                <w:rPr>
                  <w:rFonts w:hint="eastAsia"/>
                  <w:lang w:eastAsia="ja-JP"/>
                </w:rPr>
                <w:t>r</w:t>
              </w:r>
              <w:r>
                <w:rPr>
                  <w:lang w:eastAsia="ja-JP"/>
                </w:rPr>
                <w:t>etryAfetr</w:t>
              </w:r>
            </w:ins>
          </w:p>
        </w:tc>
        <w:tc>
          <w:tcPr>
            <w:tcW w:w="1134" w:type="dxa"/>
            <w:shd w:val="clear" w:color="auto" w:fill="auto"/>
          </w:tcPr>
          <w:p w14:paraId="62F92F84" w14:textId="77777777" w:rsidR="00B35C73" w:rsidRDefault="00B35C73" w:rsidP="0039658F">
            <w:pPr>
              <w:pStyle w:val="TAL"/>
              <w:rPr>
                <w:ins w:id="24120" w:author="S4-240192" w:date="2024-01-31T11:22:00Z"/>
                <w:lang w:eastAsia="ja-JP"/>
              </w:rPr>
            </w:pPr>
            <w:ins w:id="24121" w:author="S4-240192" w:date="2024-01-31T11:22:00Z">
              <w:r>
                <w:rPr>
                  <w:lang w:eastAsia="ja-JP"/>
                </w:rPr>
                <w:t>number (int32)</w:t>
              </w:r>
            </w:ins>
          </w:p>
        </w:tc>
        <w:tc>
          <w:tcPr>
            <w:tcW w:w="567" w:type="dxa"/>
          </w:tcPr>
          <w:p w14:paraId="0CA0B9E4" w14:textId="77777777" w:rsidR="00B35C73" w:rsidRDefault="00B35C73" w:rsidP="0039658F">
            <w:pPr>
              <w:pStyle w:val="TAC"/>
              <w:rPr>
                <w:ins w:id="24122" w:author="S4-240192" w:date="2024-01-31T11:22:00Z"/>
                <w:lang w:eastAsia="ja-JP"/>
              </w:rPr>
            </w:pPr>
            <w:ins w:id="24123" w:author="S4-240192" w:date="2024-01-31T11:22:00Z">
              <w:r>
                <w:rPr>
                  <w:rFonts w:hint="eastAsia"/>
                  <w:lang w:eastAsia="ja-JP"/>
                </w:rPr>
                <w:t>O</w:t>
              </w:r>
            </w:ins>
          </w:p>
        </w:tc>
        <w:tc>
          <w:tcPr>
            <w:tcW w:w="1134" w:type="dxa"/>
            <w:shd w:val="clear" w:color="auto" w:fill="auto"/>
          </w:tcPr>
          <w:p w14:paraId="0D0818A1" w14:textId="77777777" w:rsidR="00B35C73" w:rsidRDefault="00B35C73" w:rsidP="0039658F">
            <w:pPr>
              <w:pStyle w:val="TAL"/>
              <w:rPr>
                <w:ins w:id="24124" w:author="S4-240192" w:date="2024-01-31T11:22:00Z"/>
                <w:lang w:eastAsia="ja-JP"/>
              </w:rPr>
            </w:pPr>
            <w:ins w:id="24125" w:author="S4-240192" w:date="2024-01-31T11:22:00Z">
              <w:r>
                <w:rPr>
                  <w:rFonts w:hint="eastAsia"/>
                  <w:lang w:eastAsia="ja-JP"/>
                </w:rPr>
                <w:t>0</w:t>
              </w:r>
              <w:r>
                <w:rPr>
                  <w:lang w:eastAsia="ja-JP"/>
                </w:rPr>
                <w:t>..1</w:t>
              </w:r>
            </w:ins>
          </w:p>
        </w:tc>
        <w:tc>
          <w:tcPr>
            <w:tcW w:w="3686" w:type="dxa"/>
            <w:shd w:val="clear" w:color="auto" w:fill="auto"/>
          </w:tcPr>
          <w:p w14:paraId="0AA57FD4" w14:textId="77777777" w:rsidR="00B35C73" w:rsidRDefault="00B35C73" w:rsidP="0039658F">
            <w:pPr>
              <w:pStyle w:val="TAL"/>
              <w:rPr>
                <w:ins w:id="24126" w:author="S4-240192" w:date="2024-01-31T11:22:00Z"/>
                <w:lang w:eastAsia="ja-JP"/>
              </w:rPr>
            </w:pPr>
            <w:ins w:id="24127" w:author="S4-240192" w:date="2024-01-31T11:22:00Z">
              <w:r>
                <w:rPr>
                  <w:rFonts w:hint="eastAsia"/>
                  <w:lang w:eastAsia="ja-JP"/>
                </w:rPr>
                <w:t>T</w:t>
              </w:r>
              <w:r>
                <w:rPr>
                  <w:lang w:eastAsia="ja-JP"/>
                </w:rPr>
                <w:t>he value is set according to clause</w:t>
              </w:r>
              <w:r>
                <w:rPr>
                  <w:lang w:val="en-US" w:eastAsia="ja-JP"/>
                </w:rPr>
                <w:t> 6.4.5.5.4.3.7.</w:t>
              </w:r>
            </w:ins>
          </w:p>
        </w:tc>
        <w:tc>
          <w:tcPr>
            <w:tcW w:w="1275" w:type="dxa"/>
            <w:shd w:val="clear" w:color="auto" w:fill="auto"/>
          </w:tcPr>
          <w:p w14:paraId="0A25A95B" w14:textId="77777777" w:rsidR="00B35C73" w:rsidRDefault="00B35C73" w:rsidP="0039658F">
            <w:pPr>
              <w:pStyle w:val="TAL"/>
              <w:rPr>
                <w:ins w:id="24128" w:author="S4-240192" w:date="2024-01-31T11:22:00Z"/>
              </w:rPr>
            </w:pPr>
          </w:p>
        </w:tc>
      </w:tr>
      <w:tr w:rsidR="00B35C73" w14:paraId="76D3EF43" w14:textId="77777777" w:rsidTr="0039658F">
        <w:trPr>
          <w:ins w:id="24129" w:author="S4-240192" w:date="2024-01-31T11:22:00Z"/>
        </w:trPr>
        <w:tc>
          <w:tcPr>
            <w:tcW w:w="1907" w:type="dxa"/>
            <w:shd w:val="clear" w:color="auto" w:fill="auto"/>
          </w:tcPr>
          <w:p w14:paraId="3B0C2E94" w14:textId="77777777" w:rsidR="00B35C73" w:rsidRDefault="00B35C73" w:rsidP="0039658F">
            <w:pPr>
              <w:pStyle w:val="TAL"/>
              <w:rPr>
                <w:ins w:id="24130" w:author="S4-240192" w:date="2024-01-31T11:22:00Z"/>
                <w:lang w:eastAsia="ja-JP"/>
              </w:rPr>
            </w:pPr>
            <w:ins w:id="24131" w:author="S4-240192" w:date="2024-01-31T11:22:00Z">
              <w:r>
                <w:rPr>
                  <w:rFonts w:hint="eastAsia"/>
                  <w:lang w:eastAsia="ja-JP"/>
                </w:rPr>
                <w:t>u</w:t>
              </w:r>
              <w:r>
                <w:rPr>
                  <w:lang w:eastAsia="ja-JP"/>
                </w:rPr>
                <w:t>nsupportedExtension</w:t>
              </w:r>
            </w:ins>
          </w:p>
        </w:tc>
        <w:tc>
          <w:tcPr>
            <w:tcW w:w="1134" w:type="dxa"/>
            <w:shd w:val="clear" w:color="auto" w:fill="auto"/>
          </w:tcPr>
          <w:p w14:paraId="5D63AA92" w14:textId="77777777" w:rsidR="00B35C73" w:rsidRDefault="00B35C73" w:rsidP="0039658F">
            <w:pPr>
              <w:pStyle w:val="TAL"/>
              <w:rPr>
                <w:ins w:id="24132" w:author="S4-240192" w:date="2024-01-31T11:22:00Z"/>
                <w:lang w:eastAsia="ja-JP"/>
              </w:rPr>
            </w:pPr>
            <w:ins w:id="24133" w:author="S4-240192" w:date="2024-01-31T11:22:00Z">
              <w:r>
                <w:rPr>
                  <w:rFonts w:hint="eastAsia"/>
                  <w:lang w:eastAsia="ja-JP"/>
                </w:rPr>
                <w:t>a</w:t>
              </w:r>
              <w:r>
                <w:rPr>
                  <w:lang w:eastAsia="ja-JP"/>
                </w:rPr>
                <w:t>rray[string]</w:t>
              </w:r>
            </w:ins>
          </w:p>
        </w:tc>
        <w:tc>
          <w:tcPr>
            <w:tcW w:w="567" w:type="dxa"/>
          </w:tcPr>
          <w:p w14:paraId="539395D4" w14:textId="77777777" w:rsidR="00B35C73" w:rsidRDefault="00B35C73" w:rsidP="0039658F">
            <w:pPr>
              <w:pStyle w:val="TAC"/>
              <w:rPr>
                <w:ins w:id="24134" w:author="S4-240192" w:date="2024-01-31T11:22:00Z"/>
                <w:lang w:eastAsia="ja-JP"/>
              </w:rPr>
            </w:pPr>
            <w:ins w:id="24135" w:author="S4-240192" w:date="2024-01-31T11:22:00Z">
              <w:r>
                <w:rPr>
                  <w:rFonts w:hint="eastAsia"/>
                  <w:lang w:eastAsia="ja-JP"/>
                </w:rPr>
                <w:t>O</w:t>
              </w:r>
            </w:ins>
          </w:p>
        </w:tc>
        <w:tc>
          <w:tcPr>
            <w:tcW w:w="1134" w:type="dxa"/>
            <w:shd w:val="clear" w:color="auto" w:fill="auto"/>
          </w:tcPr>
          <w:p w14:paraId="5FE7CA58" w14:textId="77777777" w:rsidR="00B35C73" w:rsidRDefault="00B35C73" w:rsidP="0039658F">
            <w:pPr>
              <w:pStyle w:val="TAL"/>
              <w:rPr>
                <w:ins w:id="24136" w:author="S4-240192" w:date="2024-01-31T11:22:00Z"/>
                <w:lang w:eastAsia="ja-JP"/>
              </w:rPr>
            </w:pPr>
            <w:ins w:id="24137" w:author="S4-240192" w:date="2024-01-31T11:22:00Z">
              <w:r>
                <w:rPr>
                  <w:rFonts w:hint="eastAsia"/>
                  <w:lang w:eastAsia="ja-JP"/>
                </w:rPr>
                <w:t>0</w:t>
              </w:r>
              <w:r>
                <w:rPr>
                  <w:lang w:eastAsia="ja-JP"/>
                </w:rPr>
                <w:t>..1</w:t>
              </w:r>
            </w:ins>
          </w:p>
        </w:tc>
        <w:tc>
          <w:tcPr>
            <w:tcW w:w="3686" w:type="dxa"/>
            <w:shd w:val="clear" w:color="auto" w:fill="auto"/>
          </w:tcPr>
          <w:p w14:paraId="5A4A7420" w14:textId="77777777" w:rsidR="00B35C73" w:rsidRDefault="00B35C73" w:rsidP="0039658F">
            <w:pPr>
              <w:pStyle w:val="TAL"/>
              <w:rPr>
                <w:ins w:id="24138" w:author="S4-240192" w:date="2024-01-31T11:22:00Z"/>
                <w:lang w:eastAsia="ja-JP"/>
              </w:rPr>
            </w:pPr>
            <w:ins w:id="24139" w:author="S4-240192" w:date="2024-01-31T11:22:00Z">
              <w:r>
                <w:rPr>
                  <w:rFonts w:hint="eastAsia"/>
                  <w:lang w:eastAsia="ja-JP"/>
                </w:rPr>
                <w:t>T</w:t>
              </w:r>
              <w:r>
                <w:rPr>
                  <w:lang w:eastAsia="ja-JP"/>
                </w:rPr>
                <w:t>he value is set according to clause</w:t>
              </w:r>
              <w:r>
                <w:rPr>
                  <w:lang w:val="en-US" w:eastAsia="ja-JP"/>
                </w:rPr>
                <w:t> 6.4.5.5.4.3.5.</w:t>
              </w:r>
            </w:ins>
          </w:p>
        </w:tc>
        <w:tc>
          <w:tcPr>
            <w:tcW w:w="1275" w:type="dxa"/>
            <w:shd w:val="clear" w:color="auto" w:fill="auto"/>
          </w:tcPr>
          <w:p w14:paraId="7555C783" w14:textId="77777777" w:rsidR="00B35C73" w:rsidRDefault="00B35C73" w:rsidP="0039658F">
            <w:pPr>
              <w:pStyle w:val="TAL"/>
              <w:rPr>
                <w:ins w:id="24140" w:author="S4-240192" w:date="2024-01-31T11:22:00Z"/>
              </w:rPr>
            </w:pPr>
          </w:p>
        </w:tc>
      </w:tr>
      <w:tr w:rsidR="00B35C73" w14:paraId="63E96CD5" w14:textId="77777777" w:rsidTr="0039658F">
        <w:trPr>
          <w:ins w:id="24141" w:author="S4-240192" w:date="2024-01-31T11:22:00Z"/>
        </w:trPr>
        <w:tc>
          <w:tcPr>
            <w:tcW w:w="1907" w:type="dxa"/>
            <w:shd w:val="clear" w:color="auto" w:fill="auto"/>
          </w:tcPr>
          <w:p w14:paraId="3B8ED527" w14:textId="77777777" w:rsidR="00B35C73" w:rsidRPr="005D0ADF" w:rsidRDefault="00B35C73" w:rsidP="0039658F">
            <w:pPr>
              <w:pStyle w:val="TAL"/>
              <w:rPr>
                <w:ins w:id="24142" w:author="S4-240192" w:date="2024-01-31T11:22:00Z"/>
                <w:b/>
                <w:lang w:eastAsia="ja-JP"/>
              </w:rPr>
            </w:pPr>
            <w:ins w:id="24143" w:author="S4-240192" w:date="2024-01-31T11:22:00Z">
              <w:r w:rsidRPr="005D0ADF">
                <w:rPr>
                  <w:rFonts w:hint="eastAsia"/>
                  <w:lang w:eastAsia="ja-JP"/>
                </w:rPr>
                <w:t>s</w:t>
              </w:r>
              <w:r w:rsidRPr="005D0ADF">
                <w:rPr>
                  <w:lang w:eastAsia="ja-JP"/>
                </w:rPr>
                <w:t>upported</w:t>
              </w:r>
              <w:r>
                <w:rPr>
                  <w:lang w:eastAsia="ja-JP"/>
                </w:rPr>
                <w:t>Extension</w:t>
              </w:r>
            </w:ins>
          </w:p>
        </w:tc>
        <w:tc>
          <w:tcPr>
            <w:tcW w:w="1134" w:type="dxa"/>
            <w:shd w:val="clear" w:color="auto" w:fill="auto"/>
          </w:tcPr>
          <w:p w14:paraId="7193FDBA" w14:textId="77777777" w:rsidR="00B35C73" w:rsidRPr="006A6A7B" w:rsidRDefault="00B35C73" w:rsidP="0039658F">
            <w:pPr>
              <w:pStyle w:val="TAL"/>
              <w:rPr>
                <w:ins w:id="24144" w:author="S4-240192" w:date="2024-01-31T11:22:00Z"/>
                <w:rFonts w:eastAsia="Times New Roman"/>
              </w:rPr>
            </w:pPr>
            <w:ins w:id="24145" w:author="S4-240192" w:date="2024-01-31T11:22:00Z">
              <w:r>
                <w:rPr>
                  <w:lang w:eastAsia="ja-JP"/>
                </w:rPr>
                <w:t>array[string]</w:t>
              </w:r>
            </w:ins>
          </w:p>
        </w:tc>
        <w:tc>
          <w:tcPr>
            <w:tcW w:w="567" w:type="dxa"/>
          </w:tcPr>
          <w:p w14:paraId="5579AA20" w14:textId="77777777" w:rsidR="00B35C73" w:rsidRPr="006A6A7B" w:rsidRDefault="00B35C73" w:rsidP="0039658F">
            <w:pPr>
              <w:pStyle w:val="TAC"/>
              <w:rPr>
                <w:ins w:id="24146" w:author="S4-240192" w:date="2024-01-31T11:22:00Z"/>
                <w:lang w:eastAsia="ja-JP"/>
              </w:rPr>
            </w:pPr>
            <w:ins w:id="24147" w:author="S4-240192" w:date="2024-01-31T11:22:00Z">
              <w:r>
                <w:rPr>
                  <w:rFonts w:hint="eastAsia"/>
                  <w:lang w:eastAsia="ja-JP"/>
                </w:rPr>
                <w:t>O</w:t>
              </w:r>
            </w:ins>
          </w:p>
        </w:tc>
        <w:tc>
          <w:tcPr>
            <w:tcW w:w="1134" w:type="dxa"/>
            <w:shd w:val="clear" w:color="auto" w:fill="auto"/>
          </w:tcPr>
          <w:p w14:paraId="37807AA6" w14:textId="77777777" w:rsidR="00B35C73" w:rsidRPr="006A6A7B" w:rsidRDefault="00B35C73" w:rsidP="0039658F">
            <w:pPr>
              <w:pStyle w:val="TAL"/>
              <w:rPr>
                <w:ins w:id="24148" w:author="S4-240192" w:date="2024-01-31T11:22:00Z"/>
                <w:rFonts w:eastAsia="Times New Roman"/>
              </w:rPr>
            </w:pPr>
            <w:ins w:id="24149" w:author="S4-240192" w:date="2024-01-31T11:22:00Z">
              <w:r>
                <w:rPr>
                  <w:rFonts w:hint="eastAsia"/>
                  <w:lang w:eastAsia="ja-JP"/>
                </w:rPr>
                <w:t>0</w:t>
              </w:r>
              <w:r>
                <w:rPr>
                  <w:lang w:eastAsia="ja-JP"/>
                </w:rPr>
                <w:t>..1</w:t>
              </w:r>
            </w:ins>
          </w:p>
        </w:tc>
        <w:tc>
          <w:tcPr>
            <w:tcW w:w="3686" w:type="dxa"/>
            <w:shd w:val="clear" w:color="auto" w:fill="auto"/>
          </w:tcPr>
          <w:p w14:paraId="56EDF0CB" w14:textId="77777777" w:rsidR="00B35C73" w:rsidRPr="00302476" w:rsidRDefault="00B35C73" w:rsidP="0039658F">
            <w:pPr>
              <w:pStyle w:val="TAL"/>
              <w:rPr>
                <w:ins w:id="24150" w:author="S4-240192" w:date="2024-01-31T11:22:00Z"/>
              </w:rPr>
            </w:pPr>
            <w:ins w:id="24151" w:author="S4-240192" w:date="2024-01-31T11:22:00Z">
              <w:r>
                <w:rPr>
                  <w:rFonts w:cs="Arial"/>
                  <w:lang w:eastAsia="ja-JP"/>
                </w:rPr>
                <w:t xml:space="preserve">The value is set </w:t>
              </w:r>
              <w:r>
                <w:rPr>
                  <w:rFonts w:cs="Arial"/>
                  <w:szCs w:val="18"/>
                  <w:lang w:eastAsia="ja-JP"/>
                </w:rPr>
                <w:t>according to clause</w:t>
              </w:r>
              <w:r>
                <w:rPr>
                  <w:rFonts w:cs="Arial"/>
                  <w:szCs w:val="18"/>
                  <w:lang w:val="en-US" w:eastAsia="ja-JP"/>
                </w:rPr>
                <w:t> 6.4.5.5.4.3.6.</w:t>
              </w:r>
            </w:ins>
          </w:p>
        </w:tc>
        <w:tc>
          <w:tcPr>
            <w:tcW w:w="1275" w:type="dxa"/>
            <w:shd w:val="clear" w:color="auto" w:fill="auto"/>
          </w:tcPr>
          <w:p w14:paraId="013B8852" w14:textId="77777777" w:rsidR="00B35C73" w:rsidRDefault="00B35C73" w:rsidP="0039658F">
            <w:pPr>
              <w:pStyle w:val="TAL"/>
              <w:rPr>
                <w:ins w:id="24152" w:author="S4-240192" w:date="2024-01-31T11:22:00Z"/>
              </w:rPr>
            </w:pPr>
          </w:p>
        </w:tc>
      </w:tr>
      <w:tr w:rsidR="00B35C73" w14:paraId="013B4E50" w14:textId="77777777" w:rsidTr="0039658F">
        <w:trPr>
          <w:ins w:id="24153" w:author="S4-240192" w:date="2024-01-31T11:22:00Z"/>
        </w:trPr>
        <w:tc>
          <w:tcPr>
            <w:tcW w:w="1907" w:type="dxa"/>
            <w:shd w:val="clear" w:color="auto" w:fill="auto"/>
          </w:tcPr>
          <w:p w14:paraId="0D010651" w14:textId="77777777" w:rsidR="00B35C73" w:rsidRPr="005D0ADF" w:rsidRDefault="00B35C73" w:rsidP="0039658F">
            <w:pPr>
              <w:pStyle w:val="TAL"/>
              <w:rPr>
                <w:ins w:id="24154" w:author="S4-240192" w:date="2024-01-31T11:22:00Z"/>
                <w:b/>
                <w:lang w:eastAsia="ja-JP"/>
              </w:rPr>
            </w:pPr>
            <w:ins w:id="24155" w:author="S4-240192" w:date="2024-01-31T11:22:00Z">
              <w:r w:rsidRPr="005D0ADF">
                <w:rPr>
                  <w:rFonts w:hint="eastAsia"/>
                  <w:lang w:eastAsia="ja-JP"/>
                </w:rPr>
                <w:t>r</w:t>
              </w:r>
              <w:r w:rsidRPr="005D0ADF">
                <w:rPr>
                  <w:lang w:eastAsia="ja-JP"/>
                </w:rPr>
                <w:t>equire</w:t>
              </w:r>
              <w:r>
                <w:rPr>
                  <w:lang w:eastAsia="ja-JP"/>
                </w:rPr>
                <w:t>Extension</w:t>
              </w:r>
            </w:ins>
          </w:p>
        </w:tc>
        <w:tc>
          <w:tcPr>
            <w:tcW w:w="1134" w:type="dxa"/>
            <w:shd w:val="clear" w:color="auto" w:fill="auto"/>
          </w:tcPr>
          <w:p w14:paraId="7B5C15AF" w14:textId="77777777" w:rsidR="00B35C73" w:rsidRPr="00F5092A" w:rsidRDefault="00B35C73" w:rsidP="0039658F">
            <w:pPr>
              <w:pStyle w:val="TAL"/>
              <w:rPr>
                <w:ins w:id="24156" w:author="S4-240192" w:date="2024-01-31T11:22:00Z"/>
                <w:rFonts w:eastAsia="Times New Roman"/>
              </w:rPr>
            </w:pPr>
            <w:ins w:id="24157" w:author="S4-240192" w:date="2024-01-31T11:22:00Z">
              <w:r>
                <w:rPr>
                  <w:lang w:eastAsia="ja-JP"/>
                </w:rPr>
                <w:t>array[string]</w:t>
              </w:r>
            </w:ins>
          </w:p>
        </w:tc>
        <w:tc>
          <w:tcPr>
            <w:tcW w:w="567" w:type="dxa"/>
          </w:tcPr>
          <w:p w14:paraId="16B8C6A0" w14:textId="77777777" w:rsidR="00B35C73" w:rsidRPr="006A6A7B" w:rsidRDefault="00B35C73" w:rsidP="0039658F">
            <w:pPr>
              <w:pStyle w:val="TAC"/>
              <w:rPr>
                <w:ins w:id="24158" w:author="S4-240192" w:date="2024-01-31T11:22:00Z"/>
                <w:lang w:eastAsia="ja-JP"/>
              </w:rPr>
            </w:pPr>
            <w:ins w:id="24159" w:author="S4-240192" w:date="2024-01-31T11:22:00Z">
              <w:r>
                <w:rPr>
                  <w:rFonts w:hint="eastAsia"/>
                  <w:lang w:eastAsia="ja-JP"/>
                </w:rPr>
                <w:t>O</w:t>
              </w:r>
            </w:ins>
          </w:p>
        </w:tc>
        <w:tc>
          <w:tcPr>
            <w:tcW w:w="1134" w:type="dxa"/>
            <w:shd w:val="clear" w:color="auto" w:fill="auto"/>
          </w:tcPr>
          <w:p w14:paraId="49A898E7" w14:textId="77777777" w:rsidR="00B35C73" w:rsidRDefault="00B35C73" w:rsidP="0039658F">
            <w:pPr>
              <w:pStyle w:val="TAL"/>
              <w:rPr>
                <w:ins w:id="24160" w:author="S4-240192" w:date="2024-01-31T11:22:00Z"/>
                <w:lang w:eastAsia="ja-JP"/>
              </w:rPr>
            </w:pPr>
            <w:ins w:id="24161" w:author="S4-240192" w:date="2024-01-31T11:22:00Z">
              <w:r>
                <w:rPr>
                  <w:rFonts w:hint="eastAsia"/>
                  <w:lang w:eastAsia="ja-JP"/>
                </w:rPr>
                <w:t>0</w:t>
              </w:r>
              <w:r>
                <w:rPr>
                  <w:lang w:eastAsia="ja-JP"/>
                </w:rPr>
                <w:t>..1</w:t>
              </w:r>
            </w:ins>
          </w:p>
        </w:tc>
        <w:tc>
          <w:tcPr>
            <w:tcW w:w="3686" w:type="dxa"/>
            <w:shd w:val="clear" w:color="auto" w:fill="auto"/>
          </w:tcPr>
          <w:p w14:paraId="63FEB945" w14:textId="77777777" w:rsidR="00B35C73" w:rsidRPr="00A111B8" w:rsidRDefault="00B35C73" w:rsidP="0039658F">
            <w:pPr>
              <w:pStyle w:val="TAL"/>
              <w:rPr>
                <w:ins w:id="24162" w:author="S4-240192" w:date="2024-01-31T11:22:00Z"/>
                <w:lang w:val="en-US" w:eastAsia="ja-JP"/>
              </w:rPr>
            </w:pPr>
            <w:ins w:id="24163" w:author="S4-240192" w:date="2024-01-31T11:22:00Z">
              <w:r>
                <w:rPr>
                  <w:rFonts w:hint="eastAsia"/>
                  <w:lang w:eastAsia="ja-JP"/>
                </w:rPr>
                <w:t>T</w:t>
              </w:r>
              <w:r>
                <w:rPr>
                  <w:lang w:eastAsia="ja-JP"/>
                </w:rPr>
                <w:t>he value is set according to clause</w:t>
              </w:r>
              <w:r>
                <w:rPr>
                  <w:lang w:val="en-US" w:eastAsia="ja-JP"/>
                </w:rPr>
                <w:t> 6.4.5.5.4.3.4</w:t>
              </w:r>
            </w:ins>
          </w:p>
        </w:tc>
        <w:tc>
          <w:tcPr>
            <w:tcW w:w="1275" w:type="dxa"/>
            <w:shd w:val="clear" w:color="auto" w:fill="auto"/>
          </w:tcPr>
          <w:p w14:paraId="3E1686B9" w14:textId="77777777" w:rsidR="00B35C73" w:rsidRDefault="00B35C73" w:rsidP="0039658F">
            <w:pPr>
              <w:pStyle w:val="TAL"/>
              <w:rPr>
                <w:ins w:id="24164" w:author="S4-240192" w:date="2024-01-31T11:22:00Z"/>
              </w:rPr>
            </w:pPr>
          </w:p>
        </w:tc>
      </w:tr>
      <w:tr w:rsidR="00B35C73" w14:paraId="0AD67E3D" w14:textId="77777777" w:rsidTr="0039658F">
        <w:trPr>
          <w:ins w:id="24165" w:author="S4-240192" w:date="2024-01-31T11:22:00Z"/>
        </w:trPr>
        <w:tc>
          <w:tcPr>
            <w:tcW w:w="1907" w:type="dxa"/>
            <w:shd w:val="clear" w:color="auto" w:fill="auto"/>
          </w:tcPr>
          <w:p w14:paraId="5B380424" w14:textId="77777777" w:rsidR="00B35C73" w:rsidRPr="005D0ADF" w:rsidRDefault="00B35C73" w:rsidP="0039658F">
            <w:pPr>
              <w:pStyle w:val="TAL"/>
              <w:rPr>
                <w:ins w:id="24166" w:author="S4-240192" w:date="2024-01-31T11:22:00Z"/>
                <w:lang w:eastAsia="ja-JP"/>
              </w:rPr>
            </w:pPr>
            <w:ins w:id="24167" w:author="S4-240192" w:date="2024-01-31T11:22:00Z">
              <w:r>
                <w:rPr>
                  <w:rFonts w:hint="eastAsia"/>
                  <w:lang w:eastAsia="ja-JP"/>
                </w:rPr>
                <w:t>e</w:t>
              </w:r>
              <w:r>
                <w:rPr>
                  <w:lang w:eastAsia="ja-JP"/>
                </w:rPr>
                <w:t>xpires</w:t>
              </w:r>
            </w:ins>
          </w:p>
        </w:tc>
        <w:tc>
          <w:tcPr>
            <w:tcW w:w="1134" w:type="dxa"/>
            <w:shd w:val="clear" w:color="auto" w:fill="auto"/>
          </w:tcPr>
          <w:p w14:paraId="0F03B1F3" w14:textId="77777777" w:rsidR="00B35C73" w:rsidRDefault="00B35C73" w:rsidP="0039658F">
            <w:pPr>
              <w:pStyle w:val="TAL"/>
              <w:rPr>
                <w:ins w:id="24168" w:author="S4-240192" w:date="2024-01-31T11:22:00Z"/>
                <w:lang w:eastAsia="ja-JP"/>
              </w:rPr>
            </w:pPr>
            <w:ins w:id="24169" w:author="S4-240192" w:date="2024-01-31T11:22:00Z">
              <w:r>
                <w:rPr>
                  <w:lang w:eastAsia="ja-JP"/>
                </w:rPr>
                <w:t>number (int32)</w:t>
              </w:r>
            </w:ins>
          </w:p>
        </w:tc>
        <w:tc>
          <w:tcPr>
            <w:tcW w:w="567" w:type="dxa"/>
          </w:tcPr>
          <w:p w14:paraId="1BCE6031" w14:textId="77777777" w:rsidR="00B35C73" w:rsidRDefault="00B35C73" w:rsidP="0039658F">
            <w:pPr>
              <w:pStyle w:val="TAC"/>
              <w:rPr>
                <w:ins w:id="24170" w:author="S4-240192" w:date="2024-01-31T11:22:00Z"/>
                <w:lang w:eastAsia="ja-JP"/>
              </w:rPr>
            </w:pPr>
            <w:ins w:id="24171" w:author="S4-240192" w:date="2024-01-31T11:22:00Z">
              <w:r>
                <w:rPr>
                  <w:rFonts w:hint="eastAsia"/>
                  <w:lang w:eastAsia="ja-JP"/>
                </w:rPr>
                <w:t>M</w:t>
              </w:r>
            </w:ins>
          </w:p>
        </w:tc>
        <w:tc>
          <w:tcPr>
            <w:tcW w:w="1134" w:type="dxa"/>
            <w:shd w:val="clear" w:color="auto" w:fill="auto"/>
          </w:tcPr>
          <w:p w14:paraId="574CF205" w14:textId="77777777" w:rsidR="00B35C73" w:rsidRDefault="00B35C73" w:rsidP="0039658F">
            <w:pPr>
              <w:pStyle w:val="TAL"/>
              <w:rPr>
                <w:ins w:id="24172" w:author="S4-240192" w:date="2024-01-31T11:22:00Z"/>
                <w:lang w:eastAsia="ja-JP"/>
              </w:rPr>
            </w:pPr>
            <w:ins w:id="24173" w:author="S4-240192" w:date="2024-01-31T11:22:00Z">
              <w:r>
                <w:rPr>
                  <w:rFonts w:hint="eastAsia"/>
                  <w:lang w:eastAsia="ja-JP"/>
                </w:rPr>
                <w:t>1</w:t>
              </w:r>
            </w:ins>
          </w:p>
        </w:tc>
        <w:tc>
          <w:tcPr>
            <w:tcW w:w="3686" w:type="dxa"/>
            <w:shd w:val="clear" w:color="auto" w:fill="auto"/>
          </w:tcPr>
          <w:p w14:paraId="3DED88D3" w14:textId="77777777" w:rsidR="00B35C73" w:rsidRDefault="00B35C73" w:rsidP="0039658F">
            <w:pPr>
              <w:pStyle w:val="TAL"/>
              <w:rPr>
                <w:ins w:id="24174" w:author="S4-240192" w:date="2024-01-31T11:22:00Z"/>
                <w:lang w:eastAsia="ja-JP"/>
              </w:rPr>
            </w:pPr>
            <w:ins w:id="24175" w:author="S4-240192" w:date="2024-01-31T11:22:00Z">
              <w:r>
                <w:rPr>
                  <w:rFonts w:hint="eastAsia"/>
                  <w:lang w:eastAsia="ja-JP"/>
                </w:rPr>
                <w:t>T</w:t>
              </w:r>
              <w:r>
                <w:rPr>
                  <w:lang w:eastAsia="ja-JP"/>
                </w:rPr>
                <w:t>he value is set according to clause</w:t>
              </w:r>
              <w:r>
                <w:rPr>
                  <w:lang w:val="en-US" w:eastAsia="ja-JP"/>
                </w:rPr>
                <w:t> 6.4.5.5.4.3.15.</w:t>
              </w:r>
            </w:ins>
          </w:p>
        </w:tc>
        <w:tc>
          <w:tcPr>
            <w:tcW w:w="1275" w:type="dxa"/>
            <w:shd w:val="clear" w:color="auto" w:fill="auto"/>
          </w:tcPr>
          <w:p w14:paraId="5CA6ECC7" w14:textId="77777777" w:rsidR="00B35C73" w:rsidRDefault="00B35C73" w:rsidP="0039658F">
            <w:pPr>
              <w:pStyle w:val="TAL"/>
              <w:rPr>
                <w:ins w:id="24176" w:author="S4-240192" w:date="2024-01-31T11:22:00Z"/>
              </w:rPr>
            </w:pPr>
          </w:p>
        </w:tc>
      </w:tr>
      <w:tr w:rsidR="00B35C73" w14:paraId="69B97A82" w14:textId="77777777" w:rsidTr="0039658F">
        <w:trPr>
          <w:ins w:id="24177" w:author="S4-240192" w:date="2024-01-31T11:22:00Z"/>
        </w:trPr>
        <w:tc>
          <w:tcPr>
            <w:tcW w:w="1907" w:type="dxa"/>
            <w:shd w:val="clear" w:color="auto" w:fill="auto"/>
          </w:tcPr>
          <w:p w14:paraId="61B5ABDF" w14:textId="77777777" w:rsidR="00B35C73" w:rsidRPr="005D0ADF" w:rsidRDefault="00B35C73" w:rsidP="0039658F">
            <w:pPr>
              <w:pStyle w:val="TAL"/>
              <w:rPr>
                <w:ins w:id="24178" w:author="S4-240192" w:date="2024-01-31T11:22:00Z"/>
                <w:b/>
                <w:lang w:eastAsia="ja-JP"/>
              </w:rPr>
            </w:pPr>
            <w:ins w:id="24179" w:author="S4-240192" w:date="2024-01-31T11:22:00Z">
              <w:r w:rsidRPr="005D0ADF">
                <w:rPr>
                  <w:lang w:eastAsia="ja-JP"/>
                </w:rPr>
                <w:t>disconnectTtl</w:t>
              </w:r>
            </w:ins>
          </w:p>
        </w:tc>
        <w:tc>
          <w:tcPr>
            <w:tcW w:w="1134" w:type="dxa"/>
            <w:shd w:val="clear" w:color="auto" w:fill="auto"/>
          </w:tcPr>
          <w:p w14:paraId="118F6F51" w14:textId="77777777" w:rsidR="00B35C73" w:rsidRPr="00F5092A" w:rsidRDefault="00B35C73" w:rsidP="0039658F">
            <w:pPr>
              <w:pStyle w:val="TAL"/>
              <w:rPr>
                <w:ins w:id="24180" w:author="S4-240192" w:date="2024-01-31T11:22:00Z"/>
                <w:rFonts w:eastAsia="Times New Roman"/>
              </w:rPr>
            </w:pPr>
            <w:ins w:id="24181" w:author="S4-240192" w:date="2024-01-31T11:22:00Z">
              <w:r>
                <w:rPr>
                  <w:bCs/>
                  <w:lang w:eastAsia="ja-JP"/>
                </w:rPr>
                <w:t>number (int32)</w:t>
              </w:r>
            </w:ins>
          </w:p>
        </w:tc>
        <w:tc>
          <w:tcPr>
            <w:tcW w:w="567" w:type="dxa"/>
          </w:tcPr>
          <w:p w14:paraId="46AE4015" w14:textId="77777777" w:rsidR="00B35C73" w:rsidRPr="006A6A7B" w:rsidRDefault="00B35C73" w:rsidP="0039658F">
            <w:pPr>
              <w:pStyle w:val="TAC"/>
              <w:rPr>
                <w:ins w:id="24182" w:author="S4-240192" w:date="2024-01-31T11:22:00Z"/>
                <w:lang w:eastAsia="ja-JP"/>
              </w:rPr>
            </w:pPr>
            <w:ins w:id="24183" w:author="S4-240192" w:date="2024-01-31T11:22:00Z">
              <w:r>
                <w:rPr>
                  <w:rFonts w:hint="eastAsia"/>
                  <w:lang w:eastAsia="ja-JP"/>
                </w:rPr>
                <w:t>O</w:t>
              </w:r>
            </w:ins>
          </w:p>
        </w:tc>
        <w:tc>
          <w:tcPr>
            <w:tcW w:w="1134" w:type="dxa"/>
            <w:shd w:val="clear" w:color="auto" w:fill="auto"/>
          </w:tcPr>
          <w:p w14:paraId="25DD2E50" w14:textId="77777777" w:rsidR="00B35C73" w:rsidRDefault="00B35C73" w:rsidP="0039658F">
            <w:pPr>
              <w:pStyle w:val="TAL"/>
              <w:rPr>
                <w:ins w:id="24184" w:author="S4-240192" w:date="2024-01-31T11:22:00Z"/>
                <w:lang w:eastAsia="ja-JP"/>
              </w:rPr>
            </w:pPr>
            <w:ins w:id="24185" w:author="S4-240192" w:date="2024-01-31T11:22:00Z">
              <w:r>
                <w:rPr>
                  <w:rFonts w:hint="eastAsia"/>
                  <w:lang w:eastAsia="ja-JP"/>
                </w:rPr>
                <w:t>0</w:t>
              </w:r>
              <w:r>
                <w:rPr>
                  <w:lang w:eastAsia="ja-JP"/>
                </w:rPr>
                <w:t>..1</w:t>
              </w:r>
            </w:ins>
          </w:p>
        </w:tc>
        <w:tc>
          <w:tcPr>
            <w:tcW w:w="3686" w:type="dxa"/>
            <w:shd w:val="clear" w:color="auto" w:fill="auto"/>
          </w:tcPr>
          <w:p w14:paraId="31466DE2" w14:textId="77777777" w:rsidR="00B35C73" w:rsidRPr="00302476" w:rsidRDefault="00B35C73" w:rsidP="0039658F">
            <w:pPr>
              <w:pStyle w:val="TAL"/>
              <w:rPr>
                <w:ins w:id="24186" w:author="S4-240192" w:date="2024-01-31T11:22:00Z"/>
              </w:rPr>
            </w:pPr>
            <w:ins w:id="24187" w:author="S4-240192" w:date="2024-01-31T11:22:00Z">
              <w:r>
                <w:rPr>
                  <w:rFonts w:cs="Arial"/>
                  <w:lang w:eastAsia="ja-JP"/>
                </w:rPr>
                <w:t>The value is set according to clause</w:t>
              </w:r>
              <w:r>
                <w:rPr>
                  <w:rFonts w:cs="Arial"/>
                  <w:lang w:val="en-US" w:eastAsia="ja-JP"/>
                </w:rPr>
                <w:t> 6.4.5.5.4.3.12</w:t>
              </w:r>
              <w:r>
                <w:rPr>
                  <w:rFonts w:cs="Arial"/>
                  <w:lang w:eastAsia="ja-JP"/>
                </w:rPr>
                <w:t>.</w:t>
              </w:r>
            </w:ins>
          </w:p>
        </w:tc>
        <w:tc>
          <w:tcPr>
            <w:tcW w:w="1275" w:type="dxa"/>
            <w:shd w:val="clear" w:color="auto" w:fill="auto"/>
          </w:tcPr>
          <w:p w14:paraId="75F24121" w14:textId="77777777" w:rsidR="00B35C73" w:rsidRDefault="00B35C73" w:rsidP="0039658F">
            <w:pPr>
              <w:pStyle w:val="TAL"/>
              <w:rPr>
                <w:ins w:id="24188" w:author="S4-240192" w:date="2024-01-31T11:22:00Z"/>
              </w:rPr>
            </w:pPr>
          </w:p>
        </w:tc>
      </w:tr>
      <w:tr w:rsidR="00B35C73" w14:paraId="49075CCE" w14:textId="77777777" w:rsidTr="0039658F">
        <w:trPr>
          <w:ins w:id="24189" w:author="S4-240192" w:date="2024-01-31T11:22:00Z"/>
        </w:trPr>
        <w:tc>
          <w:tcPr>
            <w:tcW w:w="1907" w:type="dxa"/>
            <w:shd w:val="clear" w:color="auto" w:fill="auto"/>
          </w:tcPr>
          <w:p w14:paraId="0B9DC03F" w14:textId="77777777" w:rsidR="00B35C73" w:rsidRPr="005D0ADF" w:rsidRDefault="00B35C73" w:rsidP="0039658F">
            <w:pPr>
              <w:pStyle w:val="TAL"/>
              <w:rPr>
                <w:ins w:id="24190" w:author="S4-240192" w:date="2024-01-31T11:22:00Z"/>
                <w:b/>
                <w:lang w:eastAsia="ja-JP"/>
              </w:rPr>
            </w:pPr>
            <w:ins w:id="24191" w:author="S4-240192" w:date="2024-01-31T11:22:00Z">
              <w:r>
                <w:rPr>
                  <w:lang w:eastAsia="ja-JP"/>
                </w:rPr>
                <w:t>webrtcReauthCredential</w:t>
              </w:r>
            </w:ins>
          </w:p>
        </w:tc>
        <w:tc>
          <w:tcPr>
            <w:tcW w:w="1134" w:type="dxa"/>
            <w:shd w:val="clear" w:color="auto" w:fill="auto"/>
          </w:tcPr>
          <w:p w14:paraId="3DE4DD65" w14:textId="77777777" w:rsidR="00B35C73" w:rsidRDefault="00B35C73" w:rsidP="0039658F">
            <w:pPr>
              <w:pStyle w:val="TAL"/>
              <w:rPr>
                <w:ins w:id="24192" w:author="S4-240192" w:date="2024-01-31T11:22:00Z"/>
                <w:lang w:eastAsia="ja-JP"/>
              </w:rPr>
            </w:pPr>
            <w:ins w:id="24193" w:author="S4-240192" w:date="2024-01-31T11:22:00Z">
              <w:r>
                <w:rPr>
                  <w:lang w:eastAsia="ja-JP"/>
                </w:rPr>
                <w:t>string</w:t>
              </w:r>
            </w:ins>
          </w:p>
        </w:tc>
        <w:tc>
          <w:tcPr>
            <w:tcW w:w="567" w:type="dxa"/>
          </w:tcPr>
          <w:p w14:paraId="100E417D" w14:textId="77777777" w:rsidR="00B35C73" w:rsidRDefault="00B35C73" w:rsidP="0039658F">
            <w:pPr>
              <w:pStyle w:val="TAC"/>
              <w:rPr>
                <w:ins w:id="24194" w:author="S4-240192" w:date="2024-01-31T11:22:00Z"/>
                <w:lang w:eastAsia="ja-JP"/>
              </w:rPr>
            </w:pPr>
            <w:ins w:id="24195" w:author="S4-240192" w:date="2024-01-31T11:22:00Z">
              <w:r>
                <w:rPr>
                  <w:rFonts w:hint="eastAsia"/>
                  <w:lang w:eastAsia="ja-JP"/>
                </w:rPr>
                <w:t>O</w:t>
              </w:r>
            </w:ins>
          </w:p>
        </w:tc>
        <w:tc>
          <w:tcPr>
            <w:tcW w:w="1134" w:type="dxa"/>
            <w:shd w:val="clear" w:color="auto" w:fill="auto"/>
          </w:tcPr>
          <w:p w14:paraId="0DF30B11" w14:textId="77777777" w:rsidR="00B35C73" w:rsidRDefault="00B35C73" w:rsidP="0039658F">
            <w:pPr>
              <w:pStyle w:val="TAL"/>
              <w:rPr>
                <w:ins w:id="24196" w:author="S4-240192" w:date="2024-01-31T11:22:00Z"/>
                <w:lang w:eastAsia="ja-JP"/>
              </w:rPr>
            </w:pPr>
            <w:ins w:id="24197" w:author="S4-240192" w:date="2024-01-31T11:22:00Z">
              <w:r>
                <w:rPr>
                  <w:rFonts w:hint="eastAsia"/>
                  <w:lang w:eastAsia="ja-JP"/>
                </w:rPr>
                <w:t>0</w:t>
              </w:r>
              <w:r>
                <w:rPr>
                  <w:lang w:eastAsia="ja-JP"/>
                </w:rPr>
                <w:t>..1</w:t>
              </w:r>
            </w:ins>
          </w:p>
        </w:tc>
        <w:tc>
          <w:tcPr>
            <w:tcW w:w="3686" w:type="dxa"/>
            <w:shd w:val="clear" w:color="auto" w:fill="auto"/>
          </w:tcPr>
          <w:p w14:paraId="3FFC368F" w14:textId="77777777" w:rsidR="00B35C73" w:rsidRPr="00302476" w:rsidRDefault="00B35C73" w:rsidP="0039658F">
            <w:pPr>
              <w:pStyle w:val="TAL"/>
              <w:rPr>
                <w:ins w:id="24198" w:author="S4-240192" w:date="2024-01-31T11:22:00Z"/>
              </w:rPr>
            </w:pPr>
            <w:ins w:id="24199" w:author="S4-240192" w:date="2024-01-31T11:22:00Z">
              <w:r>
                <w:rPr>
                  <w:lang w:eastAsia="ja-JP"/>
                </w:rPr>
                <w:t>The value is set according to clause</w:t>
              </w:r>
              <w:r>
                <w:rPr>
                  <w:lang w:val="en-US" w:eastAsia="ja-JP"/>
                </w:rPr>
                <w:t> 6.4.5.5.4.3.13</w:t>
              </w:r>
              <w:r>
                <w:rPr>
                  <w:lang w:eastAsia="ja-JP"/>
                </w:rPr>
                <w:t>.</w:t>
              </w:r>
            </w:ins>
          </w:p>
        </w:tc>
        <w:tc>
          <w:tcPr>
            <w:tcW w:w="1275" w:type="dxa"/>
            <w:shd w:val="clear" w:color="auto" w:fill="auto"/>
          </w:tcPr>
          <w:p w14:paraId="49C5EC4F" w14:textId="77777777" w:rsidR="00B35C73" w:rsidRDefault="00B35C73" w:rsidP="0039658F">
            <w:pPr>
              <w:pStyle w:val="TAL"/>
              <w:rPr>
                <w:ins w:id="24200" w:author="S4-240192" w:date="2024-01-31T11:22:00Z"/>
              </w:rPr>
            </w:pPr>
          </w:p>
        </w:tc>
      </w:tr>
      <w:tr w:rsidR="00B35C73" w14:paraId="6E2ED0DF" w14:textId="77777777" w:rsidTr="0039658F">
        <w:trPr>
          <w:ins w:id="24201" w:author="S4-240192" w:date="2024-01-31T11:22:00Z"/>
        </w:trPr>
        <w:tc>
          <w:tcPr>
            <w:tcW w:w="1907" w:type="dxa"/>
            <w:shd w:val="clear" w:color="auto" w:fill="auto"/>
          </w:tcPr>
          <w:p w14:paraId="3A8016F7" w14:textId="77777777" w:rsidR="00B35C73" w:rsidRPr="005D0ADF" w:rsidRDefault="00B35C73" w:rsidP="0039658F">
            <w:pPr>
              <w:pStyle w:val="TAL"/>
              <w:rPr>
                <w:ins w:id="24202" w:author="S4-240192" w:date="2024-01-31T11:22:00Z"/>
                <w:b/>
                <w:lang w:eastAsia="ja-JP"/>
              </w:rPr>
            </w:pPr>
            <w:ins w:id="24203" w:author="S4-240192" w:date="2024-01-31T11:22:00Z">
              <w:r>
                <w:rPr>
                  <w:lang w:eastAsia="ja-JP"/>
                </w:rPr>
                <w:t>wwwAuthenticate</w:t>
              </w:r>
            </w:ins>
          </w:p>
        </w:tc>
        <w:tc>
          <w:tcPr>
            <w:tcW w:w="1134" w:type="dxa"/>
            <w:shd w:val="clear" w:color="auto" w:fill="auto"/>
          </w:tcPr>
          <w:p w14:paraId="5EFDCA2F" w14:textId="77777777" w:rsidR="00B35C73" w:rsidRPr="005854AF" w:rsidRDefault="00B35C73" w:rsidP="0039658F">
            <w:pPr>
              <w:pStyle w:val="TAL"/>
              <w:rPr>
                <w:ins w:id="24204" w:author="S4-240192" w:date="2024-01-31T11:22:00Z"/>
                <w:lang w:eastAsia="ja-JP"/>
              </w:rPr>
            </w:pPr>
            <w:ins w:id="24205" w:author="S4-240192" w:date="2024-01-31T11:22:00Z">
              <w:r>
                <w:rPr>
                  <w:rFonts w:hint="eastAsia"/>
                  <w:lang w:eastAsia="ja-JP"/>
                </w:rPr>
                <w:t>W</w:t>
              </w:r>
              <w:r>
                <w:rPr>
                  <w:lang w:eastAsia="ja-JP"/>
                </w:rPr>
                <w:t>wwAuthenticate</w:t>
              </w:r>
            </w:ins>
          </w:p>
        </w:tc>
        <w:tc>
          <w:tcPr>
            <w:tcW w:w="567" w:type="dxa"/>
          </w:tcPr>
          <w:p w14:paraId="49425FB7" w14:textId="77777777" w:rsidR="00B35C73" w:rsidRPr="006A6A7B" w:rsidRDefault="00B35C73" w:rsidP="0039658F">
            <w:pPr>
              <w:pStyle w:val="TAC"/>
              <w:rPr>
                <w:ins w:id="24206" w:author="S4-240192" w:date="2024-01-31T11:22:00Z"/>
                <w:lang w:eastAsia="ja-JP"/>
              </w:rPr>
            </w:pPr>
            <w:ins w:id="24207" w:author="S4-240192" w:date="2024-01-31T11:22:00Z">
              <w:r>
                <w:rPr>
                  <w:rFonts w:hint="eastAsia"/>
                  <w:lang w:eastAsia="ja-JP"/>
                </w:rPr>
                <w:t>O</w:t>
              </w:r>
            </w:ins>
          </w:p>
        </w:tc>
        <w:tc>
          <w:tcPr>
            <w:tcW w:w="1134" w:type="dxa"/>
            <w:shd w:val="clear" w:color="auto" w:fill="auto"/>
          </w:tcPr>
          <w:p w14:paraId="125EC5E0" w14:textId="77777777" w:rsidR="00B35C73" w:rsidRDefault="00B35C73" w:rsidP="0039658F">
            <w:pPr>
              <w:pStyle w:val="TAL"/>
              <w:rPr>
                <w:ins w:id="24208" w:author="S4-240192" w:date="2024-01-31T11:22:00Z"/>
                <w:lang w:eastAsia="ja-JP"/>
              </w:rPr>
            </w:pPr>
            <w:ins w:id="24209" w:author="S4-240192" w:date="2024-01-31T11:22:00Z">
              <w:r>
                <w:rPr>
                  <w:rFonts w:hint="eastAsia"/>
                  <w:lang w:eastAsia="ja-JP"/>
                </w:rPr>
                <w:t>0</w:t>
              </w:r>
              <w:r>
                <w:rPr>
                  <w:lang w:eastAsia="ja-JP"/>
                </w:rPr>
                <w:t>..1</w:t>
              </w:r>
            </w:ins>
          </w:p>
        </w:tc>
        <w:tc>
          <w:tcPr>
            <w:tcW w:w="3686" w:type="dxa"/>
            <w:shd w:val="clear" w:color="auto" w:fill="auto"/>
          </w:tcPr>
          <w:p w14:paraId="58D9E669" w14:textId="77777777" w:rsidR="00B35C73" w:rsidRPr="00302476" w:rsidRDefault="00B35C73" w:rsidP="0039658F">
            <w:pPr>
              <w:pStyle w:val="TAL"/>
              <w:rPr>
                <w:ins w:id="24210" w:author="S4-240192" w:date="2024-01-31T11:22:00Z"/>
              </w:rPr>
            </w:pPr>
            <w:ins w:id="24211" w:author="S4-240192" w:date="2024-01-31T11:22:00Z">
              <w:r>
                <w:rPr>
                  <w:rFonts w:cs="Arial"/>
                  <w:lang w:eastAsia="ja-JP"/>
                </w:rPr>
                <w:t>The value is set according to clause</w:t>
              </w:r>
              <w:r>
                <w:rPr>
                  <w:rFonts w:cs="Arial"/>
                  <w:lang w:val="en-US" w:eastAsia="ja-JP"/>
                </w:rPr>
                <w:t> 6.4.5.5.4.3.14</w:t>
              </w:r>
              <w:r>
                <w:rPr>
                  <w:rFonts w:cs="Arial"/>
                  <w:lang w:eastAsia="ja-JP"/>
                </w:rPr>
                <w:t>.</w:t>
              </w:r>
            </w:ins>
          </w:p>
        </w:tc>
        <w:tc>
          <w:tcPr>
            <w:tcW w:w="1275" w:type="dxa"/>
            <w:shd w:val="clear" w:color="auto" w:fill="auto"/>
          </w:tcPr>
          <w:p w14:paraId="3A692149" w14:textId="77777777" w:rsidR="00B35C73" w:rsidRDefault="00B35C73" w:rsidP="0039658F">
            <w:pPr>
              <w:pStyle w:val="TAL"/>
              <w:rPr>
                <w:ins w:id="24212" w:author="S4-240192" w:date="2024-01-31T11:22:00Z"/>
              </w:rPr>
            </w:pPr>
          </w:p>
        </w:tc>
      </w:tr>
      <w:tr w:rsidR="00B35C73" w14:paraId="2050884D" w14:textId="77777777" w:rsidTr="009574CA">
        <w:trPr>
          <w:trHeight w:val="48"/>
          <w:ins w:id="24213" w:author="S4-240192" w:date="2024-01-31T11:22:00Z"/>
        </w:trPr>
        <w:tc>
          <w:tcPr>
            <w:tcW w:w="9703" w:type="dxa"/>
            <w:gridSpan w:val="6"/>
          </w:tcPr>
          <w:p w14:paraId="150FF5AC" w14:textId="77777777" w:rsidR="00B35C73" w:rsidRPr="006A6A7B" w:rsidRDefault="00B35C73" w:rsidP="0039658F">
            <w:pPr>
              <w:pStyle w:val="TAN"/>
              <w:rPr>
                <w:ins w:id="24214" w:author="S4-240192" w:date="2024-01-31T11:22:00Z"/>
                <w:bCs/>
                <w:lang w:eastAsia="zh-CN"/>
              </w:rPr>
            </w:pPr>
            <w:ins w:id="24215" w:author="S4-240192" w:date="2024-01-31T11:22:00Z">
              <w:r w:rsidRPr="006A6A7B">
                <w:rPr>
                  <w:bCs/>
                  <w:lang w:eastAsia="zh-CN"/>
                </w:rPr>
                <w:t>NOTE:</w:t>
              </w:r>
              <w:r w:rsidRPr="006A6A7B">
                <w:rPr>
                  <w:bCs/>
                  <w:lang w:eastAsia="zh-CN"/>
                </w:rPr>
                <w:tab/>
                <w:t>This field is to describe if the use of the information element depends on the feature.</w:t>
              </w:r>
            </w:ins>
          </w:p>
        </w:tc>
      </w:tr>
    </w:tbl>
    <w:p w14:paraId="4C89AA05" w14:textId="77777777" w:rsidR="00B35C73" w:rsidRDefault="00B35C73" w:rsidP="00B35C73">
      <w:pPr>
        <w:rPr>
          <w:ins w:id="24216" w:author="S4-240192" w:date="2024-01-31T11:22:00Z"/>
        </w:rPr>
      </w:pPr>
    </w:p>
    <w:p w14:paraId="584C568F" w14:textId="77777777" w:rsidR="00B35C73" w:rsidRPr="00F330BB" w:rsidRDefault="00B35C73" w:rsidP="00B35C73">
      <w:pPr>
        <w:pStyle w:val="21"/>
        <w:rPr>
          <w:ins w:id="24217" w:author="S4-240192" w:date="2024-01-31T11:22:00Z"/>
        </w:rPr>
      </w:pPr>
      <w:bookmarkStart w:id="24218" w:name="_Toc156913591"/>
      <w:bookmarkStart w:id="24219" w:name="_Toc157687719"/>
      <w:bookmarkStart w:id="24220" w:name="_Toc157763285"/>
      <w:ins w:id="24221" w:author="S4-240192" w:date="2024-01-31T11:22:00Z">
        <w:r>
          <w:t>D.1.2</w:t>
        </w:r>
        <w:r>
          <w:tab/>
        </w:r>
        <w:r>
          <w:rPr>
            <w:lang w:eastAsia="ja-JP"/>
          </w:rPr>
          <w:t>Media session setup method</w:t>
        </w:r>
        <w:bookmarkEnd w:id="24218"/>
        <w:bookmarkEnd w:id="24219"/>
        <w:bookmarkEnd w:id="24220"/>
      </w:ins>
    </w:p>
    <w:p w14:paraId="03A19680" w14:textId="21D97FAD" w:rsidR="00B35C73" w:rsidRPr="00F330BB" w:rsidRDefault="00B35C73" w:rsidP="00B35C73">
      <w:pPr>
        <w:rPr>
          <w:ins w:id="24222" w:author="S4-240192" w:date="2024-01-31T11:22:00Z"/>
          <w:lang w:eastAsia="ja-JP"/>
        </w:rPr>
      </w:pPr>
      <w:ins w:id="24223" w:author="S4-240192" w:date="2024-01-31T11:22:00Z">
        <w:r>
          <w:rPr>
            <w:rFonts w:hint="eastAsia"/>
            <w:lang w:eastAsia="ja-JP"/>
          </w:rPr>
          <w:t>T</w:t>
        </w:r>
        <w:r>
          <w:rPr>
            <w:lang w:eastAsia="ja-JP"/>
          </w:rPr>
          <w:t>his clause describes the JSON format for media session setup method</w:t>
        </w:r>
      </w:ins>
      <w:ins w:id="24224" w:author="NTT" w:date="2024-01-31T19:56:00Z">
        <w:r w:rsidR="0061339A">
          <w:rPr>
            <w:lang w:eastAsia="ja-JP"/>
          </w:rPr>
          <w:t>.</w:t>
        </w:r>
      </w:ins>
    </w:p>
    <w:p w14:paraId="69176B36" w14:textId="77777777" w:rsidR="00B35C73" w:rsidRPr="00F330BB" w:rsidRDefault="00B35C73" w:rsidP="00B35C73">
      <w:pPr>
        <w:pStyle w:val="31"/>
        <w:rPr>
          <w:ins w:id="24225" w:author="S4-240192" w:date="2024-01-31T11:22:00Z"/>
        </w:rPr>
      </w:pPr>
      <w:bookmarkStart w:id="24226" w:name="_Toc156913592"/>
      <w:bookmarkStart w:id="24227" w:name="_Toc157687720"/>
      <w:bookmarkStart w:id="24228" w:name="_Toc157763286"/>
      <w:ins w:id="24229" w:author="S4-240192" w:date="2024-01-31T11:22:00Z">
        <w:r>
          <w:t>D.1.2.1</w:t>
        </w:r>
        <w:r>
          <w:tab/>
        </w:r>
        <w:r>
          <w:rPr>
            <w:lang w:eastAsia="ja-JP"/>
          </w:rPr>
          <w:t>msetup request</w:t>
        </w:r>
        <w:bookmarkEnd w:id="24226"/>
        <w:bookmarkEnd w:id="24227"/>
        <w:bookmarkEnd w:id="24228"/>
      </w:ins>
    </w:p>
    <w:p w14:paraId="4278F818" w14:textId="77777777" w:rsidR="00B35C73" w:rsidRPr="00F330BB" w:rsidRDefault="00B35C73" w:rsidP="00B35C73">
      <w:pPr>
        <w:rPr>
          <w:ins w:id="24230" w:author="S4-240192" w:date="2024-01-31T11:22:00Z"/>
          <w:lang w:eastAsia="ja-JP"/>
        </w:rPr>
      </w:pPr>
      <w:ins w:id="24231" w:author="S4-240192" w:date="2024-01-31T11:22:00Z">
        <w:r>
          <w:rPr>
            <w:rFonts w:hint="eastAsia"/>
            <w:lang w:eastAsia="ja-JP"/>
          </w:rPr>
          <w:t>T</w:t>
        </w:r>
        <w:r>
          <w:rPr>
            <w:lang w:eastAsia="ja-JP"/>
          </w:rPr>
          <w:t>his clause describes the JSON format for "msetup" request in Table</w:t>
        </w:r>
        <w:r>
          <w:rPr>
            <w:lang w:val="en-US" w:eastAsia="ja-JP"/>
          </w:rPr>
          <w:t> D.1.2.1-1</w:t>
        </w:r>
        <w:r>
          <w:rPr>
            <w:lang w:eastAsia="ja-JP"/>
          </w:rPr>
          <w:t>.</w:t>
        </w:r>
      </w:ins>
    </w:p>
    <w:p w14:paraId="35D285C3" w14:textId="77777777" w:rsidR="00B35C73" w:rsidRDefault="00B35C73" w:rsidP="00B35C73">
      <w:pPr>
        <w:pStyle w:val="TH"/>
        <w:rPr>
          <w:ins w:id="24232" w:author="S4-240192" w:date="2024-01-31T11:22:00Z"/>
        </w:rPr>
      </w:pPr>
      <w:ins w:id="24233" w:author="S4-240192" w:date="2024-01-31T11:22:00Z">
        <w:r>
          <w:rPr>
            <w:noProof/>
          </w:rPr>
          <w:lastRenderedPageBreak/>
          <w:t>Table </w:t>
        </w:r>
        <w:r>
          <w:t>D.1.2.1-1: JSON format of msetup request</w:t>
        </w:r>
      </w:ins>
    </w:p>
    <w:tbl>
      <w:tblPr>
        <w:tblW w:w="9703" w:type="dxa"/>
        <w:tblInd w:w="-72"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07"/>
        <w:gridCol w:w="1134"/>
        <w:gridCol w:w="567"/>
        <w:gridCol w:w="1134"/>
        <w:gridCol w:w="3686"/>
        <w:gridCol w:w="1275"/>
      </w:tblGrid>
      <w:tr w:rsidR="00B35C73" w14:paraId="15D2DAF4" w14:textId="77777777" w:rsidTr="0039658F">
        <w:trPr>
          <w:ins w:id="24234" w:author="S4-240192" w:date="2024-01-31T11:22:00Z"/>
        </w:trPr>
        <w:tc>
          <w:tcPr>
            <w:tcW w:w="1907" w:type="dxa"/>
            <w:shd w:val="clear" w:color="auto" w:fill="C0C0C0"/>
          </w:tcPr>
          <w:p w14:paraId="686269E5" w14:textId="77777777" w:rsidR="00B35C73" w:rsidRPr="008B4E4C" w:rsidRDefault="00B35C73" w:rsidP="0039658F">
            <w:pPr>
              <w:pStyle w:val="TAH"/>
              <w:rPr>
                <w:ins w:id="24235" w:author="S4-240192" w:date="2024-01-31T11:22:00Z"/>
              </w:rPr>
            </w:pPr>
            <w:ins w:id="24236" w:author="S4-240192" w:date="2024-01-31T11:22:00Z">
              <w:r>
                <w:t>IE</w:t>
              </w:r>
              <w:r w:rsidRPr="008B4E4C">
                <w:t xml:space="preserve"> name</w:t>
              </w:r>
            </w:ins>
          </w:p>
        </w:tc>
        <w:tc>
          <w:tcPr>
            <w:tcW w:w="1134" w:type="dxa"/>
            <w:shd w:val="clear" w:color="auto" w:fill="C0C0C0"/>
          </w:tcPr>
          <w:p w14:paraId="22857127" w14:textId="77777777" w:rsidR="00B35C73" w:rsidRPr="008B4E4C" w:rsidRDefault="00B35C73" w:rsidP="0039658F">
            <w:pPr>
              <w:pStyle w:val="TAH"/>
              <w:rPr>
                <w:ins w:id="24237" w:author="S4-240192" w:date="2024-01-31T11:22:00Z"/>
              </w:rPr>
            </w:pPr>
            <w:ins w:id="24238" w:author="S4-240192" w:date="2024-01-31T11:22:00Z">
              <w:r w:rsidRPr="008B4E4C">
                <w:t>Data type</w:t>
              </w:r>
            </w:ins>
          </w:p>
        </w:tc>
        <w:tc>
          <w:tcPr>
            <w:tcW w:w="567" w:type="dxa"/>
            <w:shd w:val="clear" w:color="auto" w:fill="C0C0C0"/>
          </w:tcPr>
          <w:p w14:paraId="74529B6A" w14:textId="77777777" w:rsidR="00B35C73" w:rsidRPr="00F330BB" w:rsidRDefault="00B35C73" w:rsidP="0039658F">
            <w:pPr>
              <w:pStyle w:val="TAH"/>
              <w:rPr>
                <w:ins w:id="24239" w:author="S4-240192" w:date="2024-01-31T11:22:00Z"/>
              </w:rPr>
            </w:pPr>
            <w:ins w:id="24240" w:author="S4-240192" w:date="2024-01-31T11:22:00Z">
              <w:r w:rsidRPr="00F330BB">
                <w:rPr>
                  <w:rFonts w:hint="eastAsia"/>
                </w:rPr>
                <w:t>P</w:t>
              </w:r>
            </w:ins>
          </w:p>
        </w:tc>
        <w:tc>
          <w:tcPr>
            <w:tcW w:w="1134" w:type="dxa"/>
            <w:shd w:val="clear" w:color="auto" w:fill="C0C0C0"/>
          </w:tcPr>
          <w:p w14:paraId="20211ED5" w14:textId="77777777" w:rsidR="00B35C73" w:rsidRPr="008B4E4C" w:rsidRDefault="00B35C73" w:rsidP="0039658F">
            <w:pPr>
              <w:pStyle w:val="TAH"/>
              <w:rPr>
                <w:ins w:id="24241" w:author="S4-240192" w:date="2024-01-31T11:22:00Z"/>
              </w:rPr>
            </w:pPr>
            <w:ins w:id="24242" w:author="S4-240192" w:date="2024-01-31T11:22:00Z">
              <w:r w:rsidRPr="008B4E4C">
                <w:t>Cardinality</w:t>
              </w:r>
            </w:ins>
          </w:p>
        </w:tc>
        <w:tc>
          <w:tcPr>
            <w:tcW w:w="3686" w:type="dxa"/>
            <w:shd w:val="clear" w:color="auto" w:fill="C0C0C0"/>
          </w:tcPr>
          <w:p w14:paraId="31A88575" w14:textId="77777777" w:rsidR="00B35C73" w:rsidRPr="008B4E4C" w:rsidRDefault="00B35C73" w:rsidP="0039658F">
            <w:pPr>
              <w:pStyle w:val="TAH"/>
              <w:rPr>
                <w:ins w:id="24243" w:author="S4-240192" w:date="2024-01-31T11:22:00Z"/>
              </w:rPr>
            </w:pPr>
            <w:ins w:id="24244" w:author="S4-240192" w:date="2024-01-31T11:22:00Z">
              <w:r w:rsidRPr="008B4E4C">
                <w:t>Description</w:t>
              </w:r>
            </w:ins>
          </w:p>
        </w:tc>
        <w:tc>
          <w:tcPr>
            <w:tcW w:w="1275" w:type="dxa"/>
            <w:shd w:val="clear" w:color="auto" w:fill="C0C0C0"/>
          </w:tcPr>
          <w:p w14:paraId="29149633" w14:textId="77777777" w:rsidR="00B35C73" w:rsidRPr="008B4E4C" w:rsidRDefault="00B35C73" w:rsidP="0039658F">
            <w:pPr>
              <w:pStyle w:val="TAH"/>
              <w:rPr>
                <w:ins w:id="24245" w:author="S4-240192" w:date="2024-01-31T11:22:00Z"/>
              </w:rPr>
            </w:pPr>
            <w:ins w:id="24246" w:author="S4-240192" w:date="2024-01-31T11:22:00Z">
              <w:r w:rsidRPr="008B4E4C">
                <w:t>Applicability (NOTE)</w:t>
              </w:r>
            </w:ins>
          </w:p>
        </w:tc>
      </w:tr>
      <w:tr w:rsidR="00B35C73" w14:paraId="37D09F6A" w14:textId="77777777" w:rsidTr="0039658F">
        <w:trPr>
          <w:ins w:id="24247" w:author="S4-240192" w:date="2024-01-31T11:22:00Z"/>
        </w:trPr>
        <w:tc>
          <w:tcPr>
            <w:tcW w:w="1907" w:type="dxa"/>
            <w:shd w:val="clear" w:color="auto" w:fill="auto"/>
          </w:tcPr>
          <w:p w14:paraId="55266D80" w14:textId="77777777" w:rsidR="00B35C73" w:rsidRPr="005D0ADF" w:rsidRDefault="00B35C73" w:rsidP="0039658F">
            <w:pPr>
              <w:pStyle w:val="TAL"/>
              <w:rPr>
                <w:ins w:id="24248" w:author="S4-240192" w:date="2024-01-31T11:22:00Z"/>
                <w:b/>
                <w:lang w:eastAsia="ja-JP"/>
              </w:rPr>
            </w:pPr>
            <w:ins w:id="24249" w:author="S4-240192" w:date="2024-01-31T11:22:00Z">
              <w:r w:rsidRPr="005D0ADF">
                <w:rPr>
                  <w:rFonts w:hint="eastAsia"/>
                  <w:lang w:eastAsia="ja-JP"/>
                </w:rPr>
                <w:t>m</w:t>
              </w:r>
              <w:r w:rsidRPr="005D0ADF">
                <w:rPr>
                  <w:lang w:eastAsia="ja-JP"/>
                </w:rPr>
                <w:t>sgType</w:t>
              </w:r>
            </w:ins>
          </w:p>
        </w:tc>
        <w:tc>
          <w:tcPr>
            <w:tcW w:w="1134" w:type="dxa"/>
            <w:shd w:val="clear" w:color="auto" w:fill="auto"/>
          </w:tcPr>
          <w:p w14:paraId="3E439D71" w14:textId="77777777" w:rsidR="00B35C73" w:rsidRDefault="00B35C73" w:rsidP="0039658F">
            <w:pPr>
              <w:pStyle w:val="TAL"/>
              <w:rPr>
                <w:ins w:id="24250" w:author="S4-240192" w:date="2024-01-31T11:22:00Z"/>
                <w:lang w:eastAsia="ja-JP"/>
              </w:rPr>
            </w:pPr>
            <w:ins w:id="24251" w:author="S4-240192" w:date="2024-01-31T11:22:00Z">
              <w:r>
                <w:rPr>
                  <w:lang w:eastAsia="ja-JP"/>
                </w:rPr>
                <w:t>MsgType</w:t>
              </w:r>
            </w:ins>
          </w:p>
        </w:tc>
        <w:tc>
          <w:tcPr>
            <w:tcW w:w="567" w:type="dxa"/>
          </w:tcPr>
          <w:p w14:paraId="42FBDF01" w14:textId="77777777" w:rsidR="00B35C73" w:rsidRPr="006A6A7B" w:rsidRDefault="00B35C73" w:rsidP="0039658F">
            <w:pPr>
              <w:pStyle w:val="TAC"/>
              <w:rPr>
                <w:ins w:id="24252" w:author="S4-240192" w:date="2024-01-31T11:22:00Z"/>
                <w:lang w:eastAsia="ja-JP"/>
              </w:rPr>
            </w:pPr>
            <w:ins w:id="24253" w:author="S4-240192" w:date="2024-01-31T11:22:00Z">
              <w:r>
                <w:rPr>
                  <w:rFonts w:hint="eastAsia"/>
                  <w:lang w:eastAsia="ja-JP"/>
                </w:rPr>
                <w:t>M</w:t>
              </w:r>
            </w:ins>
          </w:p>
        </w:tc>
        <w:tc>
          <w:tcPr>
            <w:tcW w:w="1134" w:type="dxa"/>
            <w:shd w:val="clear" w:color="auto" w:fill="auto"/>
          </w:tcPr>
          <w:p w14:paraId="53A6F2DE" w14:textId="77777777" w:rsidR="00B35C73" w:rsidRPr="00302476" w:rsidRDefault="00B35C73" w:rsidP="0039658F">
            <w:pPr>
              <w:pStyle w:val="TAL"/>
              <w:rPr>
                <w:ins w:id="24254" w:author="S4-240192" w:date="2024-01-31T11:22:00Z"/>
                <w:rFonts w:eastAsia="Times New Roman"/>
              </w:rPr>
            </w:pPr>
            <w:ins w:id="24255" w:author="S4-240192" w:date="2024-01-31T11:22:00Z">
              <w:r>
                <w:rPr>
                  <w:rFonts w:hint="eastAsia"/>
                  <w:lang w:eastAsia="ja-JP"/>
                </w:rPr>
                <w:t>1</w:t>
              </w:r>
            </w:ins>
          </w:p>
        </w:tc>
        <w:tc>
          <w:tcPr>
            <w:tcW w:w="3686" w:type="dxa"/>
            <w:shd w:val="clear" w:color="auto" w:fill="auto"/>
          </w:tcPr>
          <w:p w14:paraId="46C00FC1" w14:textId="77777777" w:rsidR="00B35C73" w:rsidRPr="00A111B8" w:rsidRDefault="00B35C73" w:rsidP="0039658F">
            <w:pPr>
              <w:pStyle w:val="TAL"/>
              <w:rPr>
                <w:ins w:id="24256" w:author="S4-240192" w:date="2024-01-31T11:22:00Z"/>
                <w:rFonts w:cs="Arial"/>
                <w:szCs w:val="18"/>
                <w:lang w:val="en-US" w:eastAsia="ja-JP"/>
              </w:rPr>
            </w:pPr>
            <w:ins w:id="24257" w:author="S4-240192" w:date="2024-01-31T11:22:00Z">
              <w:r>
                <w:rPr>
                  <w:rFonts w:cs="Arial"/>
                  <w:szCs w:val="18"/>
                  <w:lang w:eastAsia="ja-JP"/>
                </w:rPr>
                <w:t>The value is set to "request" according to clause</w:t>
              </w:r>
              <w:r>
                <w:rPr>
                  <w:rFonts w:cs="Arial"/>
                  <w:szCs w:val="18"/>
                  <w:lang w:val="en-US" w:eastAsia="ja-JP"/>
                </w:rPr>
                <w:t> 6.4.5.5.4.2.2.</w:t>
              </w:r>
            </w:ins>
          </w:p>
        </w:tc>
        <w:tc>
          <w:tcPr>
            <w:tcW w:w="1275" w:type="dxa"/>
            <w:shd w:val="clear" w:color="auto" w:fill="auto"/>
          </w:tcPr>
          <w:p w14:paraId="51294889" w14:textId="77777777" w:rsidR="00B35C73" w:rsidRPr="00A111B8" w:rsidRDefault="00B35C73" w:rsidP="0039658F">
            <w:pPr>
              <w:pStyle w:val="TAL"/>
              <w:rPr>
                <w:ins w:id="24258" w:author="S4-240192" w:date="2024-01-31T11:22:00Z"/>
              </w:rPr>
            </w:pPr>
          </w:p>
        </w:tc>
      </w:tr>
      <w:tr w:rsidR="00B35C73" w14:paraId="65542BD3" w14:textId="77777777" w:rsidTr="0039658F">
        <w:trPr>
          <w:ins w:id="24259" w:author="S4-240192" w:date="2024-01-31T11:22:00Z"/>
        </w:trPr>
        <w:tc>
          <w:tcPr>
            <w:tcW w:w="1907" w:type="dxa"/>
            <w:shd w:val="clear" w:color="auto" w:fill="auto"/>
          </w:tcPr>
          <w:p w14:paraId="598071B5" w14:textId="77777777" w:rsidR="00B35C73" w:rsidRPr="005D0ADF" w:rsidRDefault="00B35C73" w:rsidP="0039658F">
            <w:pPr>
              <w:pStyle w:val="TAL"/>
              <w:rPr>
                <w:ins w:id="24260" w:author="S4-240192" w:date="2024-01-31T11:22:00Z"/>
                <w:b/>
                <w:lang w:eastAsia="ja-JP"/>
              </w:rPr>
            </w:pPr>
            <w:ins w:id="24261" w:author="S4-240192" w:date="2024-01-31T11:22:00Z">
              <w:r w:rsidRPr="005D0ADF">
                <w:rPr>
                  <w:rFonts w:hint="eastAsia"/>
                  <w:lang w:eastAsia="ja-JP"/>
                </w:rPr>
                <w:t>m</w:t>
              </w:r>
              <w:r w:rsidRPr="005D0ADF">
                <w:rPr>
                  <w:lang w:eastAsia="ja-JP"/>
                </w:rPr>
                <w:t>ethod</w:t>
              </w:r>
            </w:ins>
          </w:p>
        </w:tc>
        <w:tc>
          <w:tcPr>
            <w:tcW w:w="1134" w:type="dxa"/>
            <w:shd w:val="clear" w:color="auto" w:fill="auto"/>
          </w:tcPr>
          <w:p w14:paraId="2F97228B" w14:textId="77777777" w:rsidR="00B35C73" w:rsidRPr="007677E4" w:rsidRDefault="00B35C73" w:rsidP="0039658F">
            <w:pPr>
              <w:pStyle w:val="TAL"/>
              <w:rPr>
                <w:ins w:id="24262" w:author="S4-240192" w:date="2024-01-31T11:22:00Z"/>
                <w:rFonts w:eastAsia="Times New Roman"/>
              </w:rPr>
            </w:pPr>
            <w:ins w:id="24263" w:author="S4-240192" w:date="2024-01-31T11:22:00Z">
              <w:r>
                <w:rPr>
                  <w:lang w:eastAsia="ja-JP"/>
                </w:rPr>
                <w:t>Method</w:t>
              </w:r>
            </w:ins>
          </w:p>
        </w:tc>
        <w:tc>
          <w:tcPr>
            <w:tcW w:w="567" w:type="dxa"/>
          </w:tcPr>
          <w:p w14:paraId="5414F6A7" w14:textId="77777777" w:rsidR="00B35C73" w:rsidRPr="006A6A7B" w:rsidRDefault="00B35C73" w:rsidP="0039658F">
            <w:pPr>
              <w:pStyle w:val="TAC"/>
              <w:rPr>
                <w:ins w:id="24264" w:author="S4-240192" w:date="2024-01-31T11:22:00Z"/>
                <w:lang w:eastAsia="ja-JP"/>
              </w:rPr>
            </w:pPr>
            <w:ins w:id="24265" w:author="S4-240192" w:date="2024-01-31T11:22:00Z">
              <w:r>
                <w:rPr>
                  <w:rFonts w:hint="eastAsia"/>
                  <w:lang w:eastAsia="ja-JP"/>
                </w:rPr>
                <w:t>M</w:t>
              </w:r>
            </w:ins>
          </w:p>
        </w:tc>
        <w:tc>
          <w:tcPr>
            <w:tcW w:w="1134" w:type="dxa"/>
            <w:shd w:val="clear" w:color="auto" w:fill="auto"/>
          </w:tcPr>
          <w:p w14:paraId="43473B6F" w14:textId="77777777" w:rsidR="00B35C73" w:rsidRPr="00302476" w:rsidRDefault="00B35C73" w:rsidP="0039658F">
            <w:pPr>
              <w:pStyle w:val="TAL"/>
              <w:rPr>
                <w:ins w:id="24266" w:author="S4-240192" w:date="2024-01-31T11:22:00Z"/>
                <w:rFonts w:eastAsia="Times New Roman"/>
              </w:rPr>
            </w:pPr>
            <w:ins w:id="24267" w:author="S4-240192" w:date="2024-01-31T11:22:00Z">
              <w:r>
                <w:rPr>
                  <w:rFonts w:hint="eastAsia"/>
                  <w:lang w:eastAsia="ja-JP"/>
                </w:rPr>
                <w:t>1</w:t>
              </w:r>
            </w:ins>
          </w:p>
        </w:tc>
        <w:tc>
          <w:tcPr>
            <w:tcW w:w="3686" w:type="dxa"/>
            <w:shd w:val="clear" w:color="auto" w:fill="auto"/>
          </w:tcPr>
          <w:p w14:paraId="1EBFF834" w14:textId="77777777" w:rsidR="00B35C73" w:rsidRPr="00302476" w:rsidRDefault="00B35C73" w:rsidP="0039658F">
            <w:pPr>
              <w:pStyle w:val="TAL"/>
              <w:rPr>
                <w:ins w:id="24268" w:author="S4-240192" w:date="2024-01-31T11:22:00Z"/>
              </w:rPr>
            </w:pPr>
            <w:ins w:id="24269" w:author="S4-240192" w:date="2024-01-31T11:22:00Z">
              <w:r>
                <w:rPr>
                  <w:rFonts w:cs="Arial"/>
                  <w:szCs w:val="18"/>
                  <w:lang w:eastAsia="ja-JP"/>
                </w:rPr>
                <w:t>The value is set to "msetup" according to clause</w:t>
              </w:r>
              <w:r>
                <w:rPr>
                  <w:rFonts w:cs="Arial"/>
                  <w:szCs w:val="18"/>
                  <w:lang w:val="en-US" w:eastAsia="ja-JP"/>
                </w:rPr>
                <w:t> 6.4.5.5.4.2.3.</w:t>
              </w:r>
            </w:ins>
          </w:p>
        </w:tc>
        <w:tc>
          <w:tcPr>
            <w:tcW w:w="1275" w:type="dxa"/>
            <w:shd w:val="clear" w:color="auto" w:fill="auto"/>
          </w:tcPr>
          <w:p w14:paraId="45A1A56D" w14:textId="77777777" w:rsidR="00B35C73" w:rsidRDefault="00B35C73" w:rsidP="0039658F">
            <w:pPr>
              <w:pStyle w:val="TAL"/>
              <w:rPr>
                <w:ins w:id="24270" w:author="S4-240192" w:date="2024-01-31T11:22:00Z"/>
              </w:rPr>
            </w:pPr>
          </w:p>
        </w:tc>
      </w:tr>
      <w:tr w:rsidR="00B35C73" w14:paraId="476E7CF2" w14:textId="77777777" w:rsidTr="0039658F">
        <w:trPr>
          <w:ins w:id="24271" w:author="S4-240192" w:date="2024-01-31T11:22:00Z"/>
        </w:trPr>
        <w:tc>
          <w:tcPr>
            <w:tcW w:w="1907" w:type="dxa"/>
            <w:shd w:val="clear" w:color="auto" w:fill="auto"/>
          </w:tcPr>
          <w:p w14:paraId="692226B3" w14:textId="77777777" w:rsidR="00B35C73" w:rsidRPr="005D0ADF" w:rsidRDefault="00B35C73" w:rsidP="0039658F">
            <w:pPr>
              <w:pStyle w:val="TAL"/>
              <w:rPr>
                <w:ins w:id="24272" w:author="S4-240192" w:date="2024-01-31T11:22:00Z"/>
                <w:b/>
                <w:lang w:eastAsia="ja-JP"/>
              </w:rPr>
            </w:pPr>
            <w:ins w:id="24273" w:author="S4-240192" w:date="2024-01-31T11:22:00Z">
              <w:r w:rsidRPr="005D0ADF">
                <w:rPr>
                  <w:rFonts w:hint="eastAsia"/>
                  <w:lang w:eastAsia="ja-JP"/>
                </w:rPr>
                <w:t>t</w:t>
              </w:r>
              <w:r w:rsidRPr="005D0ADF">
                <w:rPr>
                  <w:lang w:eastAsia="ja-JP"/>
                </w:rPr>
                <w:t>ransactionId</w:t>
              </w:r>
            </w:ins>
          </w:p>
        </w:tc>
        <w:tc>
          <w:tcPr>
            <w:tcW w:w="1134" w:type="dxa"/>
            <w:shd w:val="clear" w:color="auto" w:fill="auto"/>
          </w:tcPr>
          <w:p w14:paraId="5E339431" w14:textId="77777777" w:rsidR="00B35C73" w:rsidRPr="00302476" w:rsidRDefault="00B35C73" w:rsidP="0039658F">
            <w:pPr>
              <w:pStyle w:val="TAL"/>
              <w:rPr>
                <w:ins w:id="24274" w:author="S4-240192" w:date="2024-01-31T11:22:00Z"/>
                <w:rFonts w:eastAsia="Times New Roman"/>
              </w:rPr>
            </w:pPr>
            <w:ins w:id="24275" w:author="S4-240192" w:date="2024-01-31T11:22:00Z">
              <w:r>
                <w:rPr>
                  <w:lang w:eastAsia="ja-JP"/>
                </w:rPr>
                <w:t>number (int64)</w:t>
              </w:r>
            </w:ins>
          </w:p>
        </w:tc>
        <w:tc>
          <w:tcPr>
            <w:tcW w:w="567" w:type="dxa"/>
          </w:tcPr>
          <w:p w14:paraId="7BC8FC9B" w14:textId="77777777" w:rsidR="00B35C73" w:rsidRPr="006A6A7B" w:rsidRDefault="00B35C73" w:rsidP="0039658F">
            <w:pPr>
              <w:pStyle w:val="TAC"/>
              <w:rPr>
                <w:ins w:id="24276" w:author="S4-240192" w:date="2024-01-31T11:22:00Z"/>
                <w:lang w:eastAsia="ja-JP"/>
              </w:rPr>
            </w:pPr>
            <w:ins w:id="24277" w:author="S4-240192" w:date="2024-01-31T11:22:00Z">
              <w:r>
                <w:rPr>
                  <w:rFonts w:hint="eastAsia"/>
                  <w:lang w:eastAsia="ja-JP"/>
                </w:rPr>
                <w:t>M</w:t>
              </w:r>
            </w:ins>
          </w:p>
        </w:tc>
        <w:tc>
          <w:tcPr>
            <w:tcW w:w="1134" w:type="dxa"/>
            <w:shd w:val="clear" w:color="auto" w:fill="auto"/>
          </w:tcPr>
          <w:p w14:paraId="688FBA38" w14:textId="77777777" w:rsidR="00B35C73" w:rsidRPr="00302476" w:rsidRDefault="00B35C73" w:rsidP="0039658F">
            <w:pPr>
              <w:pStyle w:val="TAL"/>
              <w:rPr>
                <w:ins w:id="24278" w:author="S4-240192" w:date="2024-01-31T11:22:00Z"/>
                <w:rFonts w:eastAsia="Times New Roman"/>
              </w:rPr>
            </w:pPr>
            <w:ins w:id="24279" w:author="S4-240192" w:date="2024-01-31T11:22:00Z">
              <w:r>
                <w:rPr>
                  <w:rFonts w:hint="eastAsia"/>
                  <w:lang w:eastAsia="ja-JP"/>
                </w:rPr>
                <w:t>1</w:t>
              </w:r>
            </w:ins>
          </w:p>
        </w:tc>
        <w:tc>
          <w:tcPr>
            <w:tcW w:w="3686" w:type="dxa"/>
            <w:shd w:val="clear" w:color="auto" w:fill="auto"/>
          </w:tcPr>
          <w:p w14:paraId="6CE7F68B" w14:textId="77777777" w:rsidR="00B35C73" w:rsidRPr="00302476" w:rsidRDefault="00B35C73" w:rsidP="0039658F">
            <w:pPr>
              <w:pStyle w:val="TAL"/>
              <w:rPr>
                <w:ins w:id="24280" w:author="S4-240192" w:date="2024-01-31T11:22:00Z"/>
              </w:rPr>
            </w:pPr>
            <w:ins w:id="24281" w:author="S4-240192" w:date="2024-01-31T11:22:00Z">
              <w:r>
                <w:rPr>
                  <w:lang w:eastAsia="ja-JP"/>
                </w:rPr>
                <w:t xml:space="preserve">The value is generated </w:t>
              </w:r>
              <w:r>
                <w:rPr>
                  <w:rFonts w:cs="Arial"/>
                  <w:szCs w:val="18"/>
                  <w:lang w:eastAsia="ja-JP"/>
                </w:rPr>
                <w:t>according to clause</w:t>
              </w:r>
              <w:r>
                <w:rPr>
                  <w:rFonts w:cs="Arial"/>
                  <w:szCs w:val="18"/>
                  <w:lang w:val="en-US" w:eastAsia="ja-JP"/>
                </w:rPr>
                <w:t> 6.4.5.5.4.2.4.</w:t>
              </w:r>
            </w:ins>
          </w:p>
        </w:tc>
        <w:tc>
          <w:tcPr>
            <w:tcW w:w="1275" w:type="dxa"/>
            <w:shd w:val="clear" w:color="auto" w:fill="auto"/>
          </w:tcPr>
          <w:p w14:paraId="19EA2A89" w14:textId="77777777" w:rsidR="00B35C73" w:rsidRDefault="00B35C73" w:rsidP="0039658F">
            <w:pPr>
              <w:pStyle w:val="TAL"/>
              <w:rPr>
                <w:ins w:id="24282" w:author="S4-240192" w:date="2024-01-31T11:22:00Z"/>
              </w:rPr>
            </w:pPr>
          </w:p>
        </w:tc>
      </w:tr>
      <w:tr w:rsidR="00B35C73" w14:paraId="62D55874" w14:textId="77777777" w:rsidTr="0039658F">
        <w:trPr>
          <w:ins w:id="24283" w:author="S4-240192" w:date="2024-01-31T11:22:00Z"/>
        </w:trPr>
        <w:tc>
          <w:tcPr>
            <w:tcW w:w="1907" w:type="dxa"/>
            <w:shd w:val="clear" w:color="auto" w:fill="auto"/>
          </w:tcPr>
          <w:p w14:paraId="74BC2C13" w14:textId="77777777" w:rsidR="00B35C73" w:rsidRPr="005D0ADF" w:rsidRDefault="00B35C73" w:rsidP="0039658F">
            <w:pPr>
              <w:pStyle w:val="TAL"/>
              <w:rPr>
                <w:ins w:id="24284" w:author="S4-240192" w:date="2024-01-31T11:22:00Z"/>
                <w:b/>
                <w:lang w:eastAsia="ja-JP"/>
              </w:rPr>
            </w:pPr>
            <w:ins w:id="24285" w:author="S4-240192" w:date="2024-01-31T11:22:00Z">
              <w:r w:rsidRPr="005D0ADF">
                <w:rPr>
                  <w:rFonts w:hint="eastAsia"/>
                  <w:lang w:eastAsia="ja-JP"/>
                </w:rPr>
                <w:t>s</w:t>
              </w:r>
              <w:r w:rsidRPr="005D0ADF">
                <w:rPr>
                  <w:lang w:eastAsia="ja-JP"/>
                </w:rPr>
                <w:t>upported</w:t>
              </w:r>
              <w:r>
                <w:rPr>
                  <w:lang w:eastAsia="ja-JP"/>
                </w:rPr>
                <w:t>Extension</w:t>
              </w:r>
            </w:ins>
          </w:p>
        </w:tc>
        <w:tc>
          <w:tcPr>
            <w:tcW w:w="1134" w:type="dxa"/>
            <w:shd w:val="clear" w:color="auto" w:fill="auto"/>
          </w:tcPr>
          <w:p w14:paraId="71F3BEC6" w14:textId="77777777" w:rsidR="00B35C73" w:rsidRPr="006A6A7B" w:rsidRDefault="00B35C73" w:rsidP="0039658F">
            <w:pPr>
              <w:pStyle w:val="TAL"/>
              <w:rPr>
                <w:ins w:id="24286" w:author="S4-240192" w:date="2024-01-31T11:22:00Z"/>
                <w:rFonts w:eastAsia="Times New Roman"/>
              </w:rPr>
            </w:pPr>
            <w:ins w:id="24287" w:author="S4-240192" w:date="2024-01-31T11:22:00Z">
              <w:r>
                <w:rPr>
                  <w:lang w:eastAsia="ja-JP"/>
                </w:rPr>
                <w:t>array[string]</w:t>
              </w:r>
            </w:ins>
          </w:p>
        </w:tc>
        <w:tc>
          <w:tcPr>
            <w:tcW w:w="567" w:type="dxa"/>
          </w:tcPr>
          <w:p w14:paraId="2EEAA519" w14:textId="77777777" w:rsidR="00B35C73" w:rsidRPr="006A6A7B" w:rsidRDefault="00B35C73" w:rsidP="0039658F">
            <w:pPr>
              <w:pStyle w:val="TAC"/>
              <w:rPr>
                <w:ins w:id="24288" w:author="S4-240192" w:date="2024-01-31T11:22:00Z"/>
                <w:lang w:eastAsia="ja-JP"/>
              </w:rPr>
            </w:pPr>
            <w:ins w:id="24289" w:author="S4-240192" w:date="2024-01-31T11:22:00Z">
              <w:r>
                <w:rPr>
                  <w:rFonts w:hint="eastAsia"/>
                  <w:lang w:eastAsia="ja-JP"/>
                </w:rPr>
                <w:t>O</w:t>
              </w:r>
            </w:ins>
          </w:p>
        </w:tc>
        <w:tc>
          <w:tcPr>
            <w:tcW w:w="1134" w:type="dxa"/>
            <w:shd w:val="clear" w:color="auto" w:fill="auto"/>
          </w:tcPr>
          <w:p w14:paraId="7ACC6A99" w14:textId="77777777" w:rsidR="00B35C73" w:rsidRPr="006A6A7B" w:rsidRDefault="00B35C73" w:rsidP="0039658F">
            <w:pPr>
              <w:pStyle w:val="TAL"/>
              <w:rPr>
                <w:ins w:id="24290" w:author="S4-240192" w:date="2024-01-31T11:22:00Z"/>
                <w:rFonts w:eastAsia="Times New Roman"/>
              </w:rPr>
            </w:pPr>
            <w:ins w:id="24291" w:author="S4-240192" w:date="2024-01-31T11:22:00Z">
              <w:r>
                <w:rPr>
                  <w:rFonts w:hint="eastAsia"/>
                  <w:lang w:eastAsia="ja-JP"/>
                </w:rPr>
                <w:t>0</w:t>
              </w:r>
              <w:r>
                <w:rPr>
                  <w:lang w:eastAsia="ja-JP"/>
                </w:rPr>
                <w:t>..1</w:t>
              </w:r>
            </w:ins>
          </w:p>
        </w:tc>
        <w:tc>
          <w:tcPr>
            <w:tcW w:w="3686" w:type="dxa"/>
            <w:shd w:val="clear" w:color="auto" w:fill="auto"/>
          </w:tcPr>
          <w:p w14:paraId="0F226A78" w14:textId="77777777" w:rsidR="00B35C73" w:rsidRPr="00302476" w:rsidRDefault="00B35C73" w:rsidP="0039658F">
            <w:pPr>
              <w:pStyle w:val="TAL"/>
              <w:rPr>
                <w:ins w:id="24292" w:author="S4-240192" w:date="2024-01-31T11:22:00Z"/>
              </w:rPr>
            </w:pPr>
            <w:ins w:id="24293" w:author="S4-240192" w:date="2024-01-31T11:22:00Z">
              <w:r>
                <w:rPr>
                  <w:rFonts w:cs="Arial"/>
                  <w:lang w:eastAsia="ja-JP"/>
                </w:rPr>
                <w:t xml:space="preserve">The value is set </w:t>
              </w:r>
              <w:r>
                <w:rPr>
                  <w:rFonts w:cs="Arial"/>
                  <w:szCs w:val="18"/>
                  <w:lang w:eastAsia="ja-JP"/>
                </w:rPr>
                <w:t>according to clause</w:t>
              </w:r>
              <w:r>
                <w:rPr>
                  <w:rFonts w:cs="Arial"/>
                  <w:szCs w:val="18"/>
                  <w:lang w:val="en-US" w:eastAsia="ja-JP"/>
                </w:rPr>
                <w:t> 6.4.5.5.4.3.6.</w:t>
              </w:r>
            </w:ins>
          </w:p>
        </w:tc>
        <w:tc>
          <w:tcPr>
            <w:tcW w:w="1275" w:type="dxa"/>
            <w:shd w:val="clear" w:color="auto" w:fill="auto"/>
          </w:tcPr>
          <w:p w14:paraId="365B2CE0" w14:textId="77777777" w:rsidR="00B35C73" w:rsidRDefault="00B35C73" w:rsidP="0039658F">
            <w:pPr>
              <w:pStyle w:val="TAL"/>
              <w:rPr>
                <w:ins w:id="24294" w:author="S4-240192" w:date="2024-01-31T11:22:00Z"/>
              </w:rPr>
            </w:pPr>
          </w:p>
        </w:tc>
      </w:tr>
      <w:tr w:rsidR="00B35C73" w14:paraId="77BB8C10" w14:textId="77777777" w:rsidTr="0039658F">
        <w:trPr>
          <w:ins w:id="24295" w:author="S4-240192" w:date="2024-01-31T11:22:00Z"/>
        </w:trPr>
        <w:tc>
          <w:tcPr>
            <w:tcW w:w="1907" w:type="dxa"/>
            <w:shd w:val="clear" w:color="auto" w:fill="auto"/>
          </w:tcPr>
          <w:p w14:paraId="2DAF3422" w14:textId="77777777" w:rsidR="00B35C73" w:rsidRPr="005D0ADF" w:rsidRDefault="00B35C73" w:rsidP="0039658F">
            <w:pPr>
              <w:pStyle w:val="TAL"/>
              <w:rPr>
                <w:ins w:id="24296" w:author="S4-240192" w:date="2024-01-31T11:22:00Z"/>
                <w:b/>
                <w:lang w:eastAsia="ja-JP"/>
              </w:rPr>
            </w:pPr>
            <w:ins w:id="24297" w:author="S4-240192" w:date="2024-01-31T11:22:00Z">
              <w:r w:rsidRPr="005D0ADF">
                <w:rPr>
                  <w:rFonts w:hint="eastAsia"/>
                  <w:lang w:eastAsia="ja-JP"/>
                </w:rPr>
                <w:t>r</w:t>
              </w:r>
              <w:r w:rsidRPr="005D0ADF">
                <w:rPr>
                  <w:lang w:eastAsia="ja-JP"/>
                </w:rPr>
                <w:t>equire</w:t>
              </w:r>
              <w:r>
                <w:rPr>
                  <w:lang w:eastAsia="ja-JP"/>
                </w:rPr>
                <w:t>Extension</w:t>
              </w:r>
            </w:ins>
          </w:p>
        </w:tc>
        <w:tc>
          <w:tcPr>
            <w:tcW w:w="1134" w:type="dxa"/>
            <w:shd w:val="clear" w:color="auto" w:fill="auto"/>
          </w:tcPr>
          <w:p w14:paraId="356FB599" w14:textId="77777777" w:rsidR="00B35C73" w:rsidRPr="00F5092A" w:rsidRDefault="00B35C73" w:rsidP="0039658F">
            <w:pPr>
              <w:pStyle w:val="TAL"/>
              <w:rPr>
                <w:ins w:id="24298" w:author="S4-240192" w:date="2024-01-31T11:22:00Z"/>
                <w:rFonts w:eastAsia="Times New Roman"/>
              </w:rPr>
            </w:pPr>
            <w:ins w:id="24299" w:author="S4-240192" w:date="2024-01-31T11:22:00Z">
              <w:r>
                <w:rPr>
                  <w:lang w:eastAsia="ja-JP"/>
                </w:rPr>
                <w:t>array[string]</w:t>
              </w:r>
            </w:ins>
          </w:p>
        </w:tc>
        <w:tc>
          <w:tcPr>
            <w:tcW w:w="567" w:type="dxa"/>
          </w:tcPr>
          <w:p w14:paraId="19967FBB" w14:textId="77777777" w:rsidR="00B35C73" w:rsidRPr="006A6A7B" w:rsidRDefault="00B35C73" w:rsidP="0039658F">
            <w:pPr>
              <w:pStyle w:val="TAC"/>
              <w:rPr>
                <w:ins w:id="24300" w:author="S4-240192" w:date="2024-01-31T11:22:00Z"/>
                <w:lang w:eastAsia="ja-JP"/>
              </w:rPr>
            </w:pPr>
            <w:ins w:id="24301" w:author="S4-240192" w:date="2024-01-31T11:22:00Z">
              <w:r>
                <w:rPr>
                  <w:rFonts w:hint="eastAsia"/>
                  <w:lang w:eastAsia="ja-JP"/>
                </w:rPr>
                <w:t>O</w:t>
              </w:r>
            </w:ins>
          </w:p>
        </w:tc>
        <w:tc>
          <w:tcPr>
            <w:tcW w:w="1134" w:type="dxa"/>
            <w:shd w:val="clear" w:color="auto" w:fill="auto"/>
          </w:tcPr>
          <w:p w14:paraId="3DAEF7E9" w14:textId="77777777" w:rsidR="00B35C73" w:rsidRDefault="00B35C73" w:rsidP="0039658F">
            <w:pPr>
              <w:pStyle w:val="TAL"/>
              <w:rPr>
                <w:ins w:id="24302" w:author="S4-240192" w:date="2024-01-31T11:22:00Z"/>
                <w:lang w:eastAsia="ja-JP"/>
              </w:rPr>
            </w:pPr>
            <w:ins w:id="24303" w:author="S4-240192" w:date="2024-01-31T11:22:00Z">
              <w:r>
                <w:rPr>
                  <w:rFonts w:hint="eastAsia"/>
                  <w:lang w:eastAsia="ja-JP"/>
                </w:rPr>
                <w:t>0</w:t>
              </w:r>
              <w:r>
                <w:rPr>
                  <w:lang w:eastAsia="ja-JP"/>
                </w:rPr>
                <w:t>..1</w:t>
              </w:r>
            </w:ins>
          </w:p>
        </w:tc>
        <w:tc>
          <w:tcPr>
            <w:tcW w:w="3686" w:type="dxa"/>
            <w:shd w:val="clear" w:color="auto" w:fill="auto"/>
          </w:tcPr>
          <w:p w14:paraId="7C696A5A" w14:textId="3F9FCF48" w:rsidR="00B35C73" w:rsidRPr="00A111B8" w:rsidRDefault="00B35C73" w:rsidP="0039658F">
            <w:pPr>
              <w:pStyle w:val="TAL"/>
              <w:rPr>
                <w:ins w:id="24304" w:author="S4-240192" w:date="2024-01-31T11:22:00Z"/>
                <w:lang w:val="en-US" w:eastAsia="ja-JP"/>
              </w:rPr>
            </w:pPr>
            <w:ins w:id="24305" w:author="S4-240192" w:date="2024-01-31T11:22:00Z">
              <w:r>
                <w:rPr>
                  <w:rFonts w:hint="eastAsia"/>
                  <w:lang w:eastAsia="ja-JP"/>
                </w:rPr>
                <w:t>T</w:t>
              </w:r>
              <w:r>
                <w:rPr>
                  <w:lang w:eastAsia="ja-JP"/>
                </w:rPr>
                <w:t>he value is set according to clause</w:t>
              </w:r>
              <w:r>
                <w:rPr>
                  <w:lang w:val="en-US" w:eastAsia="ja-JP"/>
                </w:rPr>
                <w:t> 6.4.5.5.4.3.4</w:t>
              </w:r>
            </w:ins>
            <w:ins w:id="24306" w:author="NTT" w:date="2024-01-31T19:56:00Z">
              <w:r w:rsidR="0061339A">
                <w:rPr>
                  <w:lang w:val="en-US" w:eastAsia="ja-JP"/>
                </w:rPr>
                <w:t>.</w:t>
              </w:r>
            </w:ins>
          </w:p>
        </w:tc>
        <w:tc>
          <w:tcPr>
            <w:tcW w:w="1275" w:type="dxa"/>
            <w:shd w:val="clear" w:color="auto" w:fill="auto"/>
          </w:tcPr>
          <w:p w14:paraId="7321EE30" w14:textId="77777777" w:rsidR="00B35C73" w:rsidRDefault="00B35C73" w:rsidP="0039658F">
            <w:pPr>
              <w:pStyle w:val="TAL"/>
              <w:rPr>
                <w:ins w:id="24307" w:author="S4-240192" w:date="2024-01-31T11:22:00Z"/>
              </w:rPr>
            </w:pPr>
          </w:p>
        </w:tc>
      </w:tr>
      <w:tr w:rsidR="00B35C73" w14:paraId="0EA6B089" w14:textId="77777777" w:rsidTr="0039658F">
        <w:trPr>
          <w:ins w:id="24308" w:author="S4-240192" w:date="2024-01-31T11:22:00Z"/>
        </w:trPr>
        <w:tc>
          <w:tcPr>
            <w:tcW w:w="1907" w:type="dxa"/>
            <w:shd w:val="clear" w:color="auto" w:fill="auto"/>
          </w:tcPr>
          <w:p w14:paraId="70F93FEA" w14:textId="77777777" w:rsidR="00B35C73" w:rsidRPr="005D0ADF" w:rsidRDefault="00B35C73" w:rsidP="0039658F">
            <w:pPr>
              <w:pStyle w:val="TAL"/>
              <w:rPr>
                <w:ins w:id="24309" w:author="S4-240192" w:date="2024-01-31T11:22:00Z"/>
                <w:b/>
                <w:lang w:eastAsia="ja-JP"/>
              </w:rPr>
            </w:pPr>
            <w:ins w:id="24310" w:author="S4-240192" w:date="2024-01-31T11:22:00Z">
              <w:r>
                <w:rPr>
                  <w:lang w:eastAsia="ja-JP"/>
                </w:rPr>
                <w:t>dId</w:t>
              </w:r>
            </w:ins>
          </w:p>
        </w:tc>
        <w:tc>
          <w:tcPr>
            <w:tcW w:w="1134" w:type="dxa"/>
            <w:shd w:val="clear" w:color="auto" w:fill="auto"/>
          </w:tcPr>
          <w:p w14:paraId="2515E8D3" w14:textId="77777777" w:rsidR="00B35C73" w:rsidRPr="001A5717" w:rsidRDefault="00B35C73" w:rsidP="0039658F">
            <w:pPr>
              <w:pStyle w:val="TAL"/>
              <w:rPr>
                <w:ins w:id="24311" w:author="S4-240192" w:date="2024-01-31T11:22:00Z"/>
                <w:lang w:eastAsia="ja-JP"/>
              </w:rPr>
            </w:pPr>
            <w:ins w:id="24312" w:author="S4-240192" w:date="2024-01-31T11:22:00Z">
              <w:r>
                <w:rPr>
                  <w:lang w:eastAsia="ja-JP"/>
                </w:rPr>
                <w:t>object</w:t>
              </w:r>
            </w:ins>
          </w:p>
        </w:tc>
        <w:tc>
          <w:tcPr>
            <w:tcW w:w="567" w:type="dxa"/>
          </w:tcPr>
          <w:p w14:paraId="5491A105" w14:textId="77777777" w:rsidR="00B35C73" w:rsidRPr="006A6A7B" w:rsidRDefault="00B35C73" w:rsidP="0039658F">
            <w:pPr>
              <w:pStyle w:val="TAC"/>
              <w:rPr>
                <w:ins w:id="24313" w:author="S4-240192" w:date="2024-01-31T11:22:00Z"/>
                <w:lang w:eastAsia="ja-JP"/>
              </w:rPr>
            </w:pPr>
            <w:ins w:id="24314" w:author="S4-240192" w:date="2024-01-31T11:22:00Z">
              <w:r>
                <w:rPr>
                  <w:rFonts w:hint="eastAsia"/>
                  <w:lang w:eastAsia="ja-JP"/>
                </w:rPr>
                <w:t>M</w:t>
              </w:r>
            </w:ins>
          </w:p>
        </w:tc>
        <w:tc>
          <w:tcPr>
            <w:tcW w:w="1134" w:type="dxa"/>
            <w:shd w:val="clear" w:color="auto" w:fill="auto"/>
          </w:tcPr>
          <w:p w14:paraId="71DB29C2" w14:textId="77777777" w:rsidR="00B35C73" w:rsidRDefault="00B35C73" w:rsidP="0039658F">
            <w:pPr>
              <w:pStyle w:val="TAL"/>
              <w:rPr>
                <w:ins w:id="24315" w:author="S4-240192" w:date="2024-01-31T11:22:00Z"/>
                <w:lang w:eastAsia="ja-JP"/>
              </w:rPr>
            </w:pPr>
            <w:ins w:id="24316" w:author="S4-240192" w:date="2024-01-31T11:22:00Z">
              <w:r>
                <w:rPr>
                  <w:rFonts w:hint="eastAsia"/>
                  <w:lang w:eastAsia="ja-JP"/>
                </w:rPr>
                <w:t>1</w:t>
              </w:r>
            </w:ins>
          </w:p>
        </w:tc>
        <w:tc>
          <w:tcPr>
            <w:tcW w:w="3686" w:type="dxa"/>
            <w:shd w:val="clear" w:color="auto" w:fill="auto"/>
          </w:tcPr>
          <w:p w14:paraId="7FDDFBB9" w14:textId="77777777" w:rsidR="00B35C73" w:rsidRPr="00302476" w:rsidRDefault="00B35C73" w:rsidP="0039658F">
            <w:pPr>
              <w:pStyle w:val="TAL"/>
              <w:rPr>
                <w:ins w:id="24317" w:author="S4-240192" w:date="2024-01-31T11:22:00Z"/>
              </w:rPr>
            </w:pPr>
            <w:ins w:id="24318" w:author="S4-240192" w:date="2024-01-31T11:22:00Z">
              <w:r>
                <w:rPr>
                  <w:lang w:eastAsia="ja-JP"/>
                </w:rPr>
                <w:t>The value is set to RTC user ID or RTC resource ID, according to clause</w:t>
              </w:r>
              <w:r>
                <w:rPr>
                  <w:lang w:val="en-US" w:eastAsia="ja-JP"/>
                </w:rPr>
                <w:t> 6.4.5.5.4.3.9</w:t>
              </w:r>
              <w:r>
                <w:rPr>
                  <w:lang w:eastAsia="ja-JP"/>
                </w:rPr>
                <w:t>.</w:t>
              </w:r>
            </w:ins>
          </w:p>
        </w:tc>
        <w:tc>
          <w:tcPr>
            <w:tcW w:w="1275" w:type="dxa"/>
            <w:shd w:val="clear" w:color="auto" w:fill="auto"/>
          </w:tcPr>
          <w:p w14:paraId="020ED8FA" w14:textId="77777777" w:rsidR="00B35C73" w:rsidRDefault="00B35C73" w:rsidP="0039658F">
            <w:pPr>
              <w:pStyle w:val="TAL"/>
              <w:rPr>
                <w:ins w:id="24319" w:author="S4-240192" w:date="2024-01-31T11:22:00Z"/>
              </w:rPr>
            </w:pPr>
          </w:p>
        </w:tc>
      </w:tr>
      <w:tr w:rsidR="00B35C73" w14:paraId="53F5854E" w14:textId="77777777" w:rsidTr="0039658F">
        <w:trPr>
          <w:ins w:id="24320" w:author="S4-240192" w:date="2024-01-31T11:22:00Z"/>
        </w:trPr>
        <w:tc>
          <w:tcPr>
            <w:tcW w:w="1907" w:type="dxa"/>
            <w:shd w:val="clear" w:color="auto" w:fill="auto"/>
          </w:tcPr>
          <w:p w14:paraId="2BCF36B7" w14:textId="77777777" w:rsidR="00B35C73" w:rsidRPr="005D0ADF" w:rsidRDefault="00B35C73" w:rsidP="0039658F">
            <w:pPr>
              <w:pStyle w:val="TAL"/>
              <w:rPr>
                <w:ins w:id="24321" w:author="S4-240192" w:date="2024-01-31T11:22:00Z"/>
                <w:lang w:eastAsia="ja-JP"/>
              </w:rPr>
            </w:pPr>
            <w:ins w:id="24322" w:author="S4-240192" w:date="2024-01-31T11:22:00Z">
              <w:r>
                <w:rPr>
                  <w:lang w:eastAsia="ja-JP"/>
                </w:rPr>
                <w:t>mediaSessionId</w:t>
              </w:r>
            </w:ins>
          </w:p>
        </w:tc>
        <w:tc>
          <w:tcPr>
            <w:tcW w:w="1134" w:type="dxa"/>
            <w:shd w:val="clear" w:color="auto" w:fill="auto"/>
          </w:tcPr>
          <w:p w14:paraId="4772C4C6" w14:textId="77777777" w:rsidR="00B35C73" w:rsidRDefault="00B35C73" w:rsidP="0039658F">
            <w:pPr>
              <w:pStyle w:val="TAL"/>
              <w:rPr>
                <w:ins w:id="24323" w:author="S4-240192" w:date="2024-01-31T11:22:00Z"/>
                <w:lang w:eastAsia="ja-JP"/>
              </w:rPr>
            </w:pPr>
            <w:ins w:id="24324" w:author="S4-240192" w:date="2024-01-31T11:22:00Z">
              <w:r>
                <w:rPr>
                  <w:lang w:eastAsia="ja-JP"/>
                </w:rPr>
                <w:t>string</w:t>
              </w:r>
            </w:ins>
          </w:p>
        </w:tc>
        <w:tc>
          <w:tcPr>
            <w:tcW w:w="567" w:type="dxa"/>
          </w:tcPr>
          <w:p w14:paraId="18F3C5E9" w14:textId="77777777" w:rsidR="00B35C73" w:rsidRDefault="00B35C73" w:rsidP="0039658F">
            <w:pPr>
              <w:pStyle w:val="TAC"/>
              <w:rPr>
                <w:ins w:id="24325" w:author="S4-240192" w:date="2024-01-31T11:22:00Z"/>
                <w:lang w:eastAsia="ja-JP"/>
              </w:rPr>
            </w:pPr>
            <w:ins w:id="24326" w:author="S4-240192" w:date="2024-01-31T11:22:00Z">
              <w:r>
                <w:rPr>
                  <w:lang w:eastAsia="ja-JP"/>
                </w:rPr>
                <w:t>M</w:t>
              </w:r>
            </w:ins>
          </w:p>
        </w:tc>
        <w:tc>
          <w:tcPr>
            <w:tcW w:w="1134" w:type="dxa"/>
            <w:shd w:val="clear" w:color="auto" w:fill="auto"/>
          </w:tcPr>
          <w:p w14:paraId="5AFC3749" w14:textId="77777777" w:rsidR="00B35C73" w:rsidRDefault="00B35C73" w:rsidP="0039658F">
            <w:pPr>
              <w:pStyle w:val="TAL"/>
              <w:rPr>
                <w:ins w:id="24327" w:author="S4-240192" w:date="2024-01-31T11:22:00Z"/>
                <w:lang w:eastAsia="ja-JP"/>
              </w:rPr>
            </w:pPr>
            <w:ins w:id="24328" w:author="S4-240192" w:date="2024-01-31T11:22:00Z">
              <w:r>
                <w:rPr>
                  <w:lang w:eastAsia="ja-JP"/>
                </w:rPr>
                <w:t>1</w:t>
              </w:r>
            </w:ins>
          </w:p>
        </w:tc>
        <w:tc>
          <w:tcPr>
            <w:tcW w:w="3686" w:type="dxa"/>
            <w:shd w:val="clear" w:color="auto" w:fill="auto"/>
          </w:tcPr>
          <w:p w14:paraId="18E1DBD7" w14:textId="77777777" w:rsidR="00B35C73" w:rsidRDefault="00B35C73" w:rsidP="0039658F">
            <w:pPr>
              <w:pStyle w:val="TAL"/>
              <w:rPr>
                <w:ins w:id="24329" w:author="S4-240192" w:date="2024-01-31T11:22:00Z"/>
                <w:lang w:eastAsia="ja-JP"/>
              </w:rPr>
            </w:pPr>
            <w:ins w:id="24330" w:author="S4-240192" w:date="2024-01-31T11:22:00Z">
              <w:r>
                <w:rPr>
                  <w:rFonts w:hint="eastAsia"/>
                  <w:lang w:eastAsia="ja-JP"/>
                </w:rPr>
                <w:t>T</w:t>
              </w:r>
              <w:r>
                <w:rPr>
                  <w:lang w:eastAsia="ja-JP"/>
                </w:rPr>
                <w:t>he value is set according to clause</w:t>
              </w:r>
              <w:r>
                <w:rPr>
                  <w:lang w:val="en-US" w:eastAsia="ja-JP"/>
                </w:rPr>
                <w:t> 6.4.5.5.4.3.17</w:t>
              </w:r>
              <w:r>
                <w:rPr>
                  <w:lang w:eastAsia="ja-JP"/>
                </w:rPr>
                <w:t>.</w:t>
              </w:r>
            </w:ins>
          </w:p>
        </w:tc>
        <w:tc>
          <w:tcPr>
            <w:tcW w:w="1275" w:type="dxa"/>
            <w:shd w:val="clear" w:color="auto" w:fill="auto"/>
          </w:tcPr>
          <w:p w14:paraId="2BBB854C" w14:textId="77777777" w:rsidR="00B35C73" w:rsidRDefault="00B35C73" w:rsidP="0039658F">
            <w:pPr>
              <w:pStyle w:val="TAL"/>
              <w:rPr>
                <w:ins w:id="24331" w:author="S4-240192" w:date="2024-01-31T11:22:00Z"/>
              </w:rPr>
            </w:pPr>
          </w:p>
        </w:tc>
      </w:tr>
      <w:tr w:rsidR="00B35C73" w14:paraId="6311F14B" w14:textId="77777777" w:rsidTr="0039658F">
        <w:trPr>
          <w:ins w:id="24332" w:author="S4-240192" w:date="2024-01-31T11:22:00Z"/>
        </w:trPr>
        <w:tc>
          <w:tcPr>
            <w:tcW w:w="1907" w:type="dxa"/>
            <w:shd w:val="clear" w:color="auto" w:fill="auto"/>
          </w:tcPr>
          <w:p w14:paraId="0D07F33B" w14:textId="77777777" w:rsidR="00B35C73" w:rsidRPr="005D0ADF" w:rsidRDefault="00B35C73" w:rsidP="0039658F">
            <w:pPr>
              <w:pStyle w:val="TAL"/>
              <w:rPr>
                <w:ins w:id="24333" w:author="S4-240192" w:date="2024-01-31T11:22:00Z"/>
                <w:lang w:eastAsia="ja-JP"/>
              </w:rPr>
            </w:pPr>
            <w:ins w:id="24334" w:author="S4-240192" w:date="2024-01-31T11:22:00Z">
              <w:r>
                <w:rPr>
                  <w:rFonts w:hint="eastAsia"/>
                  <w:lang w:eastAsia="ja-JP"/>
                </w:rPr>
                <w:t>m</w:t>
              </w:r>
              <w:r>
                <w:rPr>
                  <w:lang w:eastAsia="ja-JP"/>
                </w:rPr>
                <w:t>ediaSessionState</w:t>
              </w:r>
            </w:ins>
          </w:p>
        </w:tc>
        <w:tc>
          <w:tcPr>
            <w:tcW w:w="1134" w:type="dxa"/>
            <w:shd w:val="clear" w:color="auto" w:fill="auto"/>
          </w:tcPr>
          <w:p w14:paraId="050AD583" w14:textId="77777777" w:rsidR="00B35C73" w:rsidRDefault="00B35C73" w:rsidP="0039658F">
            <w:pPr>
              <w:pStyle w:val="TAL"/>
              <w:rPr>
                <w:ins w:id="24335" w:author="S4-240192" w:date="2024-01-31T11:22:00Z"/>
                <w:lang w:eastAsia="ja-JP"/>
              </w:rPr>
            </w:pPr>
            <w:ins w:id="24336" w:author="S4-240192" w:date="2024-01-31T11:22:00Z">
              <w:r>
                <w:rPr>
                  <w:rFonts w:hint="eastAsia"/>
                  <w:lang w:eastAsia="ja-JP"/>
                </w:rPr>
                <w:t>M</w:t>
              </w:r>
              <w:r>
                <w:rPr>
                  <w:lang w:eastAsia="ja-JP"/>
                </w:rPr>
                <w:t>ediaSessionState</w:t>
              </w:r>
            </w:ins>
          </w:p>
        </w:tc>
        <w:tc>
          <w:tcPr>
            <w:tcW w:w="567" w:type="dxa"/>
          </w:tcPr>
          <w:p w14:paraId="0BADA31D" w14:textId="77777777" w:rsidR="00B35C73" w:rsidRDefault="00B35C73" w:rsidP="0039658F">
            <w:pPr>
              <w:pStyle w:val="TAC"/>
              <w:rPr>
                <w:ins w:id="24337" w:author="S4-240192" w:date="2024-01-31T11:22:00Z"/>
                <w:lang w:eastAsia="ja-JP"/>
              </w:rPr>
            </w:pPr>
            <w:ins w:id="24338" w:author="S4-240192" w:date="2024-01-31T11:22:00Z">
              <w:r>
                <w:rPr>
                  <w:rFonts w:hint="eastAsia"/>
                  <w:lang w:eastAsia="ja-JP"/>
                </w:rPr>
                <w:t>O</w:t>
              </w:r>
            </w:ins>
          </w:p>
        </w:tc>
        <w:tc>
          <w:tcPr>
            <w:tcW w:w="1134" w:type="dxa"/>
            <w:shd w:val="clear" w:color="auto" w:fill="auto"/>
          </w:tcPr>
          <w:p w14:paraId="1F573C92" w14:textId="77777777" w:rsidR="00B35C73" w:rsidRDefault="00B35C73" w:rsidP="0039658F">
            <w:pPr>
              <w:pStyle w:val="TAL"/>
              <w:rPr>
                <w:ins w:id="24339" w:author="S4-240192" w:date="2024-01-31T11:22:00Z"/>
                <w:lang w:eastAsia="ja-JP"/>
              </w:rPr>
            </w:pPr>
            <w:ins w:id="24340" w:author="S4-240192" w:date="2024-01-31T11:22:00Z">
              <w:r>
                <w:rPr>
                  <w:rFonts w:hint="eastAsia"/>
                  <w:lang w:eastAsia="ja-JP"/>
                </w:rPr>
                <w:t>0</w:t>
              </w:r>
              <w:r>
                <w:rPr>
                  <w:lang w:eastAsia="ja-JP"/>
                </w:rPr>
                <w:t>..1</w:t>
              </w:r>
            </w:ins>
          </w:p>
        </w:tc>
        <w:tc>
          <w:tcPr>
            <w:tcW w:w="3686" w:type="dxa"/>
            <w:shd w:val="clear" w:color="auto" w:fill="auto"/>
          </w:tcPr>
          <w:p w14:paraId="70BB66E2" w14:textId="77777777" w:rsidR="00B35C73" w:rsidRDefault="00B35C73" w:rsidP="0039658F">
            <w:pPr>
              <w:pStyle w:val="TAL"/>
              <w:rPr>
                <w:ins w:id="24341" w:author="S4-240192" w:date="2024-01-31T11:22:00Z"/>
                <w:lang w:eastAsia="ja-JP"/>
              </w:rPr>
            </w:pPr>
            <w:ins w:id="24342" w:author="S4-240192" w:date="2024-01-31T11:22:00Z">
              <w:r>
                <w:rPr>
                  <w:rFonts w:hint="eastAsia"/>
                  <w:lang w:eastAsia="ja-JP"/>
                </w:rPr>
                <w:t>T</w:t>
              </w:r>
              <w:r>
                <w:rPr>
                  <w:lang w:eastAsia="ja-JP"/>
                </w:rPr>
                <w:t>he value is set according to clause</w:t>
              </w:r>
              <w:r>
                <w:rPr>
                  <w:lang w:val="en-US" w:eastAsia="ja-JP"/>
                </w:rPr>
                <w:t> 6.4.5.5.4.3.18</w:t>
              </w:r>
              <w:r>
                <w:rPr>
                  <w:lang w:eastAsia="ja-JP"/>
                </w:rPr>
                <w:t>.</w:t>
              </w:r>
            </w:ins>
          </w:p>
        </w:tc>
        <w:tc>
          <w:tcPr>
            <w:tcW w:w="1275" w:type="dxa"/>
            <w:shd w:val="clear" w:color="auto" w:fill="auto"/>
          </w:tcPr>
          <w:p w14:paraId="6066CEA1" w14:textId="77777777" w:rsidR="00B35C73" w:rsidRDefault="00B35C73" w:rsidP="0039658F">
            <w:pPr>
              <w:pStyle w:val="TAL"/>
              <w:rPr>
                <w:ins w:id="24343" w:author="S4-240192" w:date="2024-01-31T11:22:00Z"/>
              </w:rPr>
            </w:pPr>
          </w:p>
        </w:tc>
      </w:tr>
      <w:tr w:rsidR="00B35C73" w14:paraId="1C5AA29D" w14:textId="77777777" w:rsidTr="0039658F">
        <w:trPr>
          <w:ins w:id="24344" w:author="S4-240192" w:date="2024-01-31T11:22:00Z"/>
        </w:trPr>
        <w:tc>
          <w:tcPr>
            <w:tcW w:w="1907" w:type="dxa"/>
            <w:shd w:val="clear" w:color="auto" w:fill="auto"/>
          </w:tcPr>
          <w:p w14:paraId="4262BF49" w14:textId="77777777" w:rsidR="00B35C73" w:rsidRPr="005D0ADF" w:rsidRDefault="00B35C73" w:rsidP="0039658F">
            <w:pPr>
              <w:pStyle w:val="TAL"/>
              <w:rPr>
                <w:ins w:id="24345" w:author="S4-240192" w:date="2024-01-31T11:22:00Z"/>
                <w:b/>
                <w:lang w:eastAsia="ja-JP"/>
              </w:rPr>
            </w:pPr>
            <w:ins w:id="24346" w:author="S4-240192" w:date="2024-01-31T11:22:00Z">
              <w:r>
                <w:rPr>
                  <w:lang w:eastAsia="ja-JP"/>
                </w:rPr>
                <w:t>mediaInfo</w:t>
              </w:r>
            </w:ins>
          </w:p>
        </w:tc>
        <w:tc>
          <w:tcPr>
            <w:tcW w:w="1134" w:type="dxa"/>
            <w:shd w:val="clear" w:color="auto" w:fill="auto"/>
          </w:tcPr>
          <w:p w14:paraId="615122B8" w14:textId="77777777" w:rsidR="00B35C73" w:rsidRDefault="00B35C73" w:rsidP="0039658F">
            <w:pPr>
              <w:pStyle w:val="TAL"/>
              <w:rPr>
                <w:ins w:id="24347" w:author="S4-240192" w:date="2024-01-31T11:22:00Z"/>
                <w:lang w:eastAsia="ja-JP"/>
              </w:rPr>
            </w:pPr>
            <w:ins w:id="24348" w:author="S4-240192" w:date="2024-01-31T11:22:00Z">
              <w:r>
                <w:rPr>
                  <w:lang w:eastAsia="ja-JP"/>
                </w:rPr>
                <w:t>MediaInfo</w:t>
              </w:r>
            </w:ins>
          </w:p>
        </w:tc>
        <w:tc>
          <w:tcPr>
            <w:tcW w:w="567" w:type="dxa"/>
          </w:tcPr>
          <w:p w14:paraId="00ADC676" w14:textId="77777777" w:rsidR="00B35C73" w:rsidRDefault="00B35C73" w:rsidP="0039658F">
            <w:pPr>
              <w:pStyle w:val="TAC"/>
              <w:rPr>
                <w:ins w:id="24349" w:author="S4-240192" w:date="2024-01-31T11:22:00Z"/>
                <w:lang w:eastAsia="ja-JP"/>
              </w:rPr>
            </w:pPr>
            <w:ins w:id="24350" w:author="S4-240192" w:date="2024-01-31T11:22:00Z">
              <w:r>
                <w:rPr>
                  <w:rFonts w:hint="eastAsia"/>
                  <w:lang w:eastAsia="ja-JP"/>
                </w:rPr>
                <w:t>O</w:t>
              </w:r>
            </w:ins>
          </w:p>
        </w:tc>
        <w:tc>
          <w:tcPr>
            <w:tcW w:w="1134" w:type="dxa"/>
            <w:shd w:val="clear" w:color="auto" w:fill="auto"/>
          </w:tcPr>
          <w:p w14:paraId="25A359A3" w14:textId="77777777" w:rsidR="00B35C73" w:rsidRDefault="00B35C73" w:rsidP="0039658F">
            <w:pPr>
              <w:pStyle w:val="TAL"/>
              <w:rPr>
                <w:ins w:id="24351" w:author="S4-240192" w:date="2024-01-31T11:22:00Z"/>
                <w:lang w:eastAsia="ja-JP"/>
              </w:rPr>
            </w:pPr>
            <w:ins w:id="24352" w:author="S4-240192" w:date="2024-01-31T11:22:00Z">
              <w:r>
                <w:rPr>
                  <w:rFonts w:hint="eastAsia"/>
                  <w:lang w:eastAsia="ja-JP"/>
                </w:rPr>
                <w:t>0</w:t>
              </w:r>
              <w:r>
                <w:rPr>
                  <w:lang w:eastAsia="ja-JP"/>
                </w:rPr>
                <w:t>..1</w:t>
              </w:r>
            </w:ins>
          </w:p>
        </w:tc>
        <w:tc>
          <w:tcPr>
            <w:tcW w:w="3686" w:type="dxa"/>
            <w:shd w:val="clear" w:color="auto" w:fill="auto"/>
          </w:tcPr>
          <w:p w14:paraId="06B2819C" w14:textId="77777777" w:rsidR="00B35C73" w:rsidRPr="00302476" w:rsidRDefault="00B35C73" w:rsidP="0039658F">
            <w:pPr>
              <w:pStyle w:val="TAL"/>
              <w:rPr>
                <w:ins w:id="24353" w:author="S4-240192" w:date="2024-01-31T11:22:00Z"/>
              </w:rPr>
            </w:pPr>
            <w:ins w:id="24354" w:author="S4-240192" w:date="2024-01-31T11:22:00Z">
              <w:r>
                <w:rPr>
                  <w:lang w:eastAsia="ja-JP"/>
                </w:rPr>
                <w:t>The value is set according to clause</w:t>
              </w:r>
              <w:r>
                <w:rPr>
                  <w:lang w:val="en-US" w:eastAsia="ja-JP"/>
                </w:rPr>
                <w:t> 6.4.5.5.4.3.19</w:t>
              </w:r>
              <w:r>
                <w:rPr>
                  <w:lang w:eastAsia="ja-JP"/>
                </w:rPr>
                <w:t>.</w:t>
              </w:r>
            </w:ins>
          </w:p>
        </w:tc>
        <w:tc>
          <w:tcPr>
            <w:tcW w:w="1275" w:type="dxa"/>
            <w:shd w:val="clear" w:color="auto" w:fill="auto"/>
          </w:tcPr>
          <w:p w14:paraId="0922EFEA" w14:textId="77777777" w:rsidR="00B35C73" w:rsidRDefault="00B35C73" w:rsidP="0039658F">
            <w:pPr>
              <w:pStyle w:val="TAL"/>
              <w:rPr>
                <w:ins w:id="24355" w:author="S4-240192" w:date="2024-01-31T11:22:00Z"/>
              </w:rPr>
            </w:pPr>
          </w:p>
        </w:tc>
      </w:tr>
      <w:tr w:rsidR="00B35C73" w14:paraId="71ABABDD" w14:textId="77777777" w:rsidTr="0039658F">
        <w:trPr>
          <w:ins w:id="24356" w:author="S4-240192" w:date="2024-01-31T11:22:00Z"/>
        </w:trPr>
        <w:tc>
          <w:tcPr>
            <w:tcW w:w="1907" w:type="dxa"/>
            <w:shd w:val="clear" w:color="auto" w:fill="auto"/>
          </w:tcPr>
          <w:p w14:paraId="5C1D1E83" w14:textId="77777777" w:rsidR="00B35C73" w:rsidRPr="001A5717" w:rsidRDefault="00B35C73" w:rsidP="0039658F">
            <w:pPr>
              <w:pStyle w:val="TAL"/>
              <w:rPr>
                <w:ins w:id="24357" w:author="S4-240192" w:date="2024-01-31T11:22:00Z"/>
              </w:rPr>
            </w:pPr>
            <w:ins w:id="24358" w:author="S4-240192" w:date="2024-01-31T11:22:00Z">
              <w:r w:rsidRPr="001A5717">
                <w:rPr>
                  <w:rFonts w:hint="eastAsia"/>
                </w:rPr>
                <w:t>o</w:t>
              </w:r>
              <w:r w:rsidRPr="001A5717">
                <w:t>Id</w:t>
              </w:r>
            </w:ins>
          </w:p>
        </w:tc>
        <w:tc>
          <w:tcPr>
            <w:tcW w:w="1134" w:type="dxa"/>
            <w:shd w:val="clear" w:color="auto" w:fill="auto"/>
          </w:tcPr>
          <w:p w14:paraId="642875FF" w14:textId="77777777" w:rsidR="00B35C73" w:rsidRDefault="00B35C73" w:rsidP="0039658F">
            <w:pPr>
              <w:pStyle w:val="TAL"/>
              <w:rPr>
                <w:ins w:id="24359" w:author="S4-240192" w:date="2024-01-31T11:22:00Z"/>
                <w:rFonts w:eastAsia="Times New Roman"/>
              </w:rPr>
            </w:pPr>
            <w:ins w:id="24360" w:author="S4-240192" w:date="2024-01-31T11:22:00Z">
              <w:r>
                <w:rPr>
                  <w:bCs/>
                  <w:lang w:eastAsia="ja-JP"/>
                </w:rPr>
                <w:t>OrigId</w:t>
              </w:r>
            </w:ins>
          </w:p>
        </w:tc>
        <w:tc>
          <w:tcPr>
            <w:tcW w:w="567" w:type="dxa"/>
          </w:tcPr>
          <w:p w14:paraId="7F439718" w14:textId="77777777" w:rsidR="00B35C73" w:rsidRPr="006A6A7B" w:rsidRDefault="00B35C73" w:rsidP="0039658F">
            <w:pPr>
              <w:pStyle w:val="TAC"/>
              <w:rPr>
                <w:ins w:id="24361" w:author="S4-240192" w:date="2024-01-31T11:22:00Z"/>
                <w:lang w:eastAsia="ja-JP"/>
              </w:rPr>
            </w:pPr>
            <w:ins w:id="24362" w:author="S4-240192" w:date="2024-01-31T11:22:00Z">
              <w:r>
                <w:rPr>
                  <w:rFonts w:hint="eastAsia"/>
                  <w:lang w:eastAsia="ja-JP"/>
                </w:rPr>
                <w:t>O</w:t>
              </w:r>
            </w:ins>
          </w:p>
        </w:tc>
        <w:tc>
          <w:tcPr>
            <w:tcW w:w="1134" w:type="dxa"/>
            <w:shd w:val="clear" w:color="auto" w:fill="auto"/>
          </w:tcPr>
          <w:p w14:paraId="5F085D4B" w14:textId="77777777" w:rsidR="00B35C73" w:rsidRDefault="00B35C73" w:rsidP="0039658F">
            <w:pPr>
              <w:pStyle w:val="TAL"/>
              <w:rPr>
                <w:ins w:id="24363" w:author="S4-240192" w:date="2024-01-31T11:22:00Z"/>
                <w:lang w:eastAsia="ja-JP"/>
              </w:rPr>
            </w:pPr>
            <w:ins w:id="24364" w:author="S4-240192" w:date="2024-01-31T11:22:00Z">
              <w:r>
                <w:rPr>
                  <w:rFonts w:hint="eastAsia"/>
                  <w:lang w:eastAsia="ja-JP"/>
                </w:rPr>
                <w:t>0</w:t>
              </w:r>
              <w:r>
                <w:rPr>
                  <w:lang w:eastAsia="ja-JP"/>
                </w:rPr>
                <w:t>..1</w:t>
              </w:r>
            </w:ins>
          </w:p>
        </w:tc>
        <w:tc>
          <w:tcPr>
            <w:tcW w:w="3686" w:type="dxa"/>
            <w:shd w:val="clear" w:color="auto" w:fill="auto"/>
          </w:tcPr>
          <w:p w14:paraId="5EEFDD89" w14:textId="77777777" w:rsidR="00B35C73" w:rsidRPr="00302476" w:rsidRDefault="00B35C73" w:rsidP="0039658F">
            <w:pPr>
              <w:pStyle w:val="TAL"/>
              <w:rPr>
                <w:ins w:id="24365" w:author="S4-240192" w:date="2024-01-31T11:22:00Z"/>
              </w:rPr>
            </w:pPr>
            <w:ins w:id="24366" w:author="S4-240192" w:date="2024-01-31T11:22:00Z">
              <w:r>
                <w:rPr>
                  <w:rFonts w:cs="Arial"/>
                  <w:lang w:eastAsia="ja-JP"/>
                </w:rPr>
                <w:t>The value is set according to clause</w:t>
              </w:r>
              <w:r>
                <w:rPr>
                  <w:rFonts w:cs="Arial"/>
                  <w:lang w:val="en-US" w:eastAsia="ja-JP"/>
                </w:rPr>
                <w:t> 6.4.5.5.4.3.20</w:t>
              </w:r>
              <w:r>
                <w:rPr>
                  <w:rFonts w:cs="Arial"/>
                  <w:lang w:eastAsia="ja-JP"/>
                </w:rPr>
                <w:t>.</w:t>
              </w:r>
            </w:ins>
          </w:p>
        </w:tc>
        <w:tc>
          <w:tcPr>
            <w:tcW w:w="1275" w:type="dxa"/>
            <w:shd w:val="clear" w:color="auto" w:fill="auto"/>
          </w:tcPr>
          <w:p w14:paraId="3312C210" w14:textId="77777777" w:rsidR="00B35C73" w:rsidRDefault="00B35C73" w:rsidP="0039658F">
            <w:pPr>
              <w:pStyle w:val="TAL"/>
              <w:rPr>
                <w:ins w:id="24367" w:author="S4-240192" w:date="2024-01-31T11:22:00Z"/>
              </w:rPr>
            </w:pPr>
          </w:p>
        </w:tc>
      </w:tr>
      <w:tr w:rsidR="00B35C73" w14:paraId="5B592D11" w14:textId="77777777" w:rsidTr="0039658F">
        <w:trPr>
          <w:ins w:id="24368" w:author="S4-240192" w:date="2024-01-31T11:22:00Z"/>
        </w:trPr>
        <w:tc>
          <w:tcPr>
            <w:tcW w:w="1907" w:type="dxa"/>
            <w:shd w:val="clear" w:color="auto" w:fill="auto"/>
          </w:tcPr>
          <w:p w14:paraId="61ED2522" w14:textId="77777777" w:rsidR="00B35C73" w:rsidRPr="001A5717" w:rsidRDefault="00B35C73" w:rsidP="0039658F">
            <w:pPr>
              <w:pStyle w:val="TAL"/>
              <w:rPr>
                <w:ins w:id="24369" w:author="S4-240192" w:date="2024-01-31T11:22:00Z"/>
              </w:rPr>
            </w:pPr>
            <w:ins w:id="24370" w:author="S4-240192" w:date="2024-01-31T11:22:00Z">
              <w:r>
                <w:rPr>
                  <w:rFonts w:hint="eastAsia"/>
                  <w:lang w:eastAsia="ja-JP"/>
                </w:rPr>
                <w:t>c</w:t>
              </w:r>
              <w:r>
                <w:rPr>
                  <w:lang w:eastAsia="ja-JP"/>
                </w:rPr>
                <w:t>Id</w:t>
              </w:r>
            </w:ins>
          </w:p>
        </w:tc>
        <w:tc>
          <w:tcPr>
            <w:tcW w:w="1134" w:type="dxa"/>
            <w:shd w:val="clear" w:color="auto" w:fill="auto"/>
          </w:tcPr>
          <w:p w14:paraId="61B68043" w14:textId="77777777" w:rsidR="00B35C73" w:rsidRDefault="00B35C73" w:rsidP="0039658F">
            <w:pPr>
              <w:pStyle w:val="TAL"/>
              <w:rPr>
                <w:ins w:id="24371" w:author="S4-240192" w:date="2024-01-31T11:22:00Z"/>
                <w:bCs/>
                <w:lang w:eastAsia="ja-JP"/>
              </w:rPr>
            </w:pPr>
            <w:ins w:id="24372" w:author="S4-240192" w:date="2024-01-31T11:22:00Z">
              <w:r>
                <w:rPr>
                  <w:bCs/>
                  <w:lang w:eastAsia="ja-JP"/>
                </w:rPr>
                <w:t>object</w:t>
              </w:r>
            </w:ins>
          </w:p>
        </w:tc>
        <w:tc>
          <w:tcPr>
            <w:tcW w:w="567" w:type="dxa"/>
          </w:tcPr>
          <w:p w14:paraId="31636E4C" w14:textId="77777777" w:rsidR="00B35C73" w:rsidRDefault="00B35C73" w:rsidP="0039658F">
            <w:pPr>
              <w:pStyle w:val="TAC"/>
              <w:rPr>
                <w:ins w:id="24373" w:author="S4-240192" w:date="2024-01-31T11:22:00Z"/>
                <w:lang w:eastAsia="ja-JP"/>
              </w:rPr>
            </w:pPr>
            <w:ins w:id="24374" w:author="S4-240192" w:date="2024-01-31T11:22:00Z">
              <w:r>
                <w:rPr>
                  <w:rFonts w:hint="eastAsia"/>
                  <w:lang w:eastAsia="ja-JP"/>
                </w:rPr>
                <w:t>O</w:t>
              </w:r>
            </w:ins>
          </w:p>
        </w:tc>
        <w:tc>
          <w:tcPr>
            <w:tcW w:w="1134" w:type="dxa"/>
            <w:shd w:val="clear" w:color="auto" w:fill="auto"/>
          </w:tcPr>
          <w:p w14:paraId="4E8B18EC" w14:textId="77777777" w:rsidR="00B35C73" w:rsidRDefault="00B35C73" w:rsidP="0039658F">
            <w:pPr>
              <w:pStyle w:val="TAL"/>
              <w:rPr>
                <w:ins w:id="24375" w:author="S4-240192" w:date="2024-01-31T11:22:00Z"/>
                <w:lang w:eastAsia="ja-JP"/>
              </w:rPr>
            </w:pPr>
            <w:ins w:id="24376" w:author="S4-240192" w:date="2024-01-31T11:22:00Z">
              <w:r>
                <w:rPr>
                  <w:rFonts w:hint="eastAsia"/>
                  <w:lang w:eastAsia="ja-JP"/>
                </w:rPr>
                <w:t>0</w:t>
              </w:r>
              <w:r>
                <w:rPr>
                  <w:lang w:eastAsia="ja-JP"/>
                </w:rPr>
                <w:t>..1</w:t>
              </w:r>
            </w:ins>
          </w:p>
        </w:tc>
        <w:tc>
          <w:tcPr>
            <w:tcW w:w="3686" w:type="dxa"/>
            <w:shd w:val="clear" w:color="auto" w:fill="auto"/>
          </w:tcPr>
          <w:p w14:paraId="4948023B" w14:textId="77777777" w:rsidR="00B35C73" w:rsidRDefault="00B35C73" w:rsidP="0039658F">
            <w:pPr>
              <w:pStyle w:val="TAL"/>
              <w:rPr>
                <w:ins w:id="24377" w:author="S4-240192" w:date="2024-01-31T11:22:00Z"/>
                <w:rFonts w:cs="Arial"/>
                <w:lang w:eastAsia="ja-JP"/>
              </w:rPr>
            </w:pPr>
            <w:ins w:id="24378" w:author="S4-240192" w:date="2024-01-31T11:22:00Z">
              <w:r>
                <w:rPr>
                  <w:rFonts w:cs="Arial"/>
                  <w:lang w:eastAsia="ja-JP"/>
                </w:rPr>
                <w:t>The value is set according to clause</w:t>
              </w:r>
              <w:r>
                <w:rPr>
                  <w:rFonts w:cs="Arial"/>
                  <w:lang w:val="en-US" w:eastAsia="ja-JP"/>
                </w:rPr>
                <w:t> 6.4.5.5.4.3.24</w:t>
              </w:r>
              <w:r>
                <w:rPr>
                  <w:rFonts w:cs="Arial"/>
                  <w:lang w:eastAsia="ja-JP"/>
                </w:rPr>
                <w:t>.</w:t>
              </w:r>
            </w:ins>
          </w:p>
        </w:tc>
        <w:tc>
          <w:tcPr>
            <w:tcW w:w="1275" w:type="dxa"/>
            <w:shd w:val="clear" w:color="auto" w:fill="auto"/>
          </w:tcPr>
          <w:p w14:paraId="6A8A6BDF" w14:textId="77777777" w:rsidR="00B35C73" w:rsidRDefault="00B35C73" w:rsidP="0039658F">
            <w:pPr>
              <w:pStyle w:val="TAL"/>
              <w:rPr>
                <w:ins w:id="24379" w:author="S4-240192" w:date="2024-01-31T11:22:00Z"/>
              </w:rPr>
            </w:pPr>
          </w:p>
        </w:tc>
      </w:tr>
      <w:tr w:rsidR="00B35C73" w14:paraId="41D879D5" w14:textId="77777777" w:rsidTr="0039658F">
        <w:trPr>
          <w:ins w:id="24380" w:author="S4-240192" w:date="2024-01-31T11:22:00Z"/>
        </w:trPr>
        <w:tc>
          <w:tcPr>
            <w:tcW w:w="1907" w:type="dxa"/>
            <w:shd w:val="clear" w:color="auto" w:fill="auto"/>
          </w:tcPr>
          <w:p w14:paraId="0722C3F7" w14:textId="77777777" w:rsidR="00B35C73" w:rsidRPr="001A5717" w:rsidRDefault="00B35C73" w:rsidP="0039658F">
            <w:pPr>
              <w:pStyle w:val="TAL"/>
              <w:rPr>
                <w:ins w:id="24381" w:author="S4-240192" w:date="2024-01-31T11:22:00Z"/>
              </w:rPr>
            </w:pPr>
            <w:ins w:id="24382" w:author="S4-240192" w:date="2024-01-31T11:22:00Z">
              <w:r w:rsidRPr="001A5717">
                <w:rPr>
                  <w:rFonts w:hint="eastAsia"/>
                </w:rPr>
                <w:t>u</w:t>
              </w:r>
              <w:r w:rsidRPr="001A5717">
                <w:t>serData</w:t>
              </w:r>
            </w:ins>
          </w:p>
        </w:tc>
        <w:tc>
          <w:tcPr>
            <w:tcW w:w="1134" w:type="dxa"/>
            <w:shd w:val="clear" w:color="auto" w:fill="auto"/>
          </w:tcPr>
          <w:p w14:paraId="5BC48597" w14:textId="77777777" w:rsidR="00B35C73" w:rsidRDefault="00B35C73" w:rsidP="0039658F">
            <w:pPr>
              <w:pStyle w:val="TAL"/>
              <w:rPr>
                <w:ins w:id="24383" w:author="S4-240192" w:date="2024-01-31T11:22:00Z"/>
                <w:bCs/>
                <w:lang w:eastAsia="ja-JP"/>
              </w:rPr>
            </w:pPr>
            <w:ins w:id="24384" w:author="S4-240192" w:date="2024-01-31T11:22:00Z">
              <w:r>
                <w:rPr>
                  <w:rFonts w:hint="eastAsia"/>
                  <w:bCs/>
                  <w:lang w:eastAsia="ja-JP"/>
                </w:rPr>
                <w:t>o</w:t>
              </w:r>
              <w:r>
                <w:rPr>
                  <w:bCs/>
                  <w:lang w:eastAsia="ja-JP"/>
                </w:rPr>
                <w:t>bject</w:t>
              </w:r>
            </w:ins>
          </w:p>
        </w:tc>
        <w:tc>
          <w:tcPr>
            <w:tcW w:w="567" w:type="dxa"/>
          </w:tcPr>
          <w:p w14:paraId="1D45C7CD" w14:textId="77777777" w:rsidR="00B35C73" w:rsidRDefault="00B35C73" w:rsidP="0039658F">
            <w:pPr>
              <w:pStyle w:val="TAC"/>
              <w:rPr>
                <w:ins w:id="24385" w:author="S4-240192" w:date="2024-01-31T11:22:00Z"/>
                <w:lang w:eastAsia="ja-JP"/>
              </w:rPr>
            </w:pPr>
            <w:ins w:id="24386" w:author="S4-240192" w:date="2024-01-31T11:22:00Z">
              <w:r>
                <w:rPr>
                  <w:rFonts w:hint="eastAsia"/>
                  <w:lang w:eastAsia="ja-JP"/>
                </w:rPr>
                <w:t>O</w:t>
              </w:r>
            </w:ins>
          </w:p>
        </w:tc>
        <w:tc>
          <w:tcPr>
            <w:tcW w:w="1134" w:type="dxa"/>
            <w:shd w:val="clear" w:color="auto" w:fill="auto"/>
          </w:tcPr>
          <w:p w14:paraId="190EC410" w14:textId="77777777" w:rsidR="00B35C73" w:rsidRDefault="00B35C73" w:rsidP="0039658F">
            <w:pPr>
              <w:pStyle w:val="TAL"/>
              <w:rPr>
                <w:ins w:id="24387" w:author="S4-240192" w:date="2024-01-31T11:22:00Z"/>
                <w:lang w:eastAsia="ja-JP"/>
              </w:rPr>
            </w:pPr>
            <w:ins w:id="24388" w:author="S4-240192" w:date="2024-01-31T11:22:00Z">
              <w:r>
                <w:rPr>
                  <w:rFonts w:hint="eastAsia"/>
                  <w:lang w:eastAsia="ja-JP"/>
                </w:rPr>
                <w:t>0</w:t>
              </w:r>
              <w:r>
                <w:rPr>
                  <w:lang w:eastAsia="ja-JP"/>
                </w:rPr>
                <w:t>..1</w:t>
              </w:r>
            </w:ins>
          </w:p>
        </w:tc>
        <w:tc>
          <w:tcPr>
            <w:tcW w:w="3686" w:type="dxa"/>
            <w:shd w:val="clear" w:color="auto" w:fill="auto"/>
          </w:tcPr>
          <w:p w14:paraId="66846351" w14:textId="77777777" w:rsidR="00B35C73" w:rsidRDefault="00B35C73" w:rsidP="0039658F">
            <w:pPr>
              <w:pStyle w:val="TAL"/>
              <w:rPr>
                <w:ins w:id="24389" w:author="S4-240192" w:date="2024-01-31T11:22:00Z"/>
                <w:rFonts w:cs="Arial"/>
                <w:lang w:eastAsia="ja-JP"/>
              </w:rPr>
            </w:pPr>
            <w:ins w:id="24390" w:author="S4-240192" w:date="2024-01-31T11:22:00Z">
              <w:r>
                <w:rPr>
                  <w:rFonts w:cs="Arial"/>
                  <w:lang w:eastAsia="ja-JP"/>
                </w:rPr>
                <w:t>The value is set according to clause</w:t>
              </w:r>
              <w:r>
                <w:rPr>
                  <w:rFonts w:cs="Arial"/>
                  <w:lang w:val="en-US" w:eastAsia="ja-JP"/>
                </w:rPr>
                <w:t> 6.4.5.5.4.3.25</w:t>
              </w:r>
              <w:r>
                <w:rPr>
                  <w:rFonts w:cs="Arial"/>
                  <w:lang w:eastAsia="ja-JP"/>
                </w:rPr>
                <w:t>.</w:t>
              </w:r>
            </w:ins>
          </w:p>
        </w:tc>
        <w:tc>
          <w:tcPr>
            <w:tcW w:w="1275" w:type="dxa"/>
            <w:shd w:val="clear" w:color="auto" w:fill="auto"/>
          </w:tcPr>
          <w:p w14:paraId="7FE2FB87" w14:textId="77777777" w:rsidR="00B35C73" w:rsidRDefault="00B35C73" w:rsidP="0039658F">
            <w:pPr>
              <w:pStyle w:val="TAL"/>
              <w:rPr>
                <w:ins w:id="24391" w:author="S4-240192" w:date="2024-01-31T11:22:00Z"/>
              </w:rPr>
            </w:pPr>
          </w:p>
        </w:tc>
      </w:tr>
      <w:tr w:rsidR="00B35C73" w14:paraId="686A6477" w14:textId="77777777" w:rsidTr="009574CA">
        <w:trPr>
          <w:trHeight w:val="103"/>
          <w:ins w:id="24392" w:author="S4-240192" w:date="2024-01-31T11:22:00Z"/>
        </w:trPr>
        <w:tc>
          <w:tcPr>
            <w:tcW w:w="9703" w:type="dxa"/>
            <w:gridSpan w:val="6"/>
          </w:tcPr>
          <w:p w14:paraId="28C6A9BC" w14:textId="77777777" w:rsidR="00B35C73" w:rsidRPr="006A6A7B" w:rsidRDefault="00B35C73" w:rsidP="0039658F">
            <w:pPr>
              <w:pStyle w:val="TAN"/>
              <w:rPr>
                <w:ins w:id="24393" w:author="S4-240192" w:date="2024-01-31T11:22:00Z"/>
                <w:bCs/>
                <w:lang w:eastAsia="zh-CN"/>
              </w:rPr>
            </w:pPr>
            <w:ins w:id="24394" w:author="S4-240192" w:date="2024-01-31T11:22:00Z">
              <w:r w:rsidRPr="006A6A7B">
                <w:rPr>
                  <w:bCs/>
                  <w:lang w:eastAsia="zh-CN"/>
                </w:rPr>
                <w:t>NOTE:</w:t>
              </w:r>
              <w:r w:rsidRPr="006A6A7B">
                <w:rPr>
                  <w:bCs/>
                  <w:lang w:eastAsia="zh-CN"/>
                </w:rPr>
                <w:tab/>
                <w:t>This field is to describe if the use of the information element depends on the feature.</w:t>
              </w:r>
            </w:ins>
          </w:p>
        </w:tc>
      </w:tr>
    </w:tbl>
    <w:p w14:paraId="549D1AE5" w14:textId="77777777" w:rsidR="00B35C73" w:rsidRDefault="00B35C73" w:rsidP="00B35C73">
      <w:pPr>
        <w:rPr>
          <w:ins w:id="24395" w:author="S4-240192" w:date="2024-01-31T11:22:00Z"/>
        </w:rPr>
      </w:pPr>
    </w:p>
    <w:p w14:paraId="2A1DB216" w14:textId="77777777" w:rsidR="00B35C73" w:rsidRPr="00F330BB" w:rsidRDefault="00B35C73" w:rsidP="00B35C73">
      <w:pPr>
        <w:pStyle w:val="31"/>
        <w:rPr>
          <w:ins w:id="24396" w:author="S4-240192" w:date="2024-01-31T11:22:00Z"/>
        </w:rPr>
      </w:pPr>
      <w:bookmarkStart w:id="24397" w:name="_Toc156913593"/>
      <w:bookmarkStart w:id="24398" w:name="_Toc157687721"/>
      <w:bookmarkStart w:id="24399" w:name="_Toc157763287"/>
      <w:ins w:id="24400" w:author="S4-240192" w:date="2024-01-31T11:22:00Z">
        <w:r>
          <w:t>D.1.2.2</w:t>
        </w:r>
        <w:r>
          <w:tab/>
          <w:t>m</w:t>
        </w:r>
        <w:r>
          <w:rPr>
            <w:lang w:eastAsia="ja-JP"/>
          </w:rPr>
          <w:t>setup response</w:t>
        </w:r>
        <w:bookmarkEnd w:id="24397"/>
        <w:bookmarkEnd w:id="24398"/>
        <w:bookmarkEnd w:id="24399"/>
      </w:ins>
    </w:p>
    <w:p w14:paraId="5045C93D" w14:textId="77777777" w:rsidR="00B35C73" w:rsidRPr="00F330BB" w:rsidRDefault="00B35C73" w:rsidP="00B35C73">
      <w:pPr>
        <w:rPr>
          <w:ins w:id="24401" w:author="S4-240192" w:date="2024-01-31T11:22:00Z"/>
          <w:lang w:eastAsia="ja-JP"/>
        </w:rPr>
      </w:pPr>
      <w:ins w:id="24402" w:author="S4-240192" w:date="2024-01-31T11:22:00Z">
        <w:r>
          <w:rPr>
            <w:rFonts w:hint="eastAsia"/>
            <w:lang w:eastAsia="ja-JP"/>
          </w:rPr>
          <w:t>T</w:t>
        </w:r>
        <w:r>
          <w:rPr>
            <w:lang w:eastAsia="ja-JP"/>
          </w:rPr>
          <w:t>his clause describes the JSON format for "msetup" response in Table</w:t>
        </w:r>
        <w:r>
          <w:rPr>
            <w:lang w:val="en-US" w:eastAsia="ja-JP"/>
          </w:rPr>
          <w:t> D.1.2.2-1</w:t>
        </w:r>
        <w:r>
          <w:rPr>
            <w:lang w:eastAsia="ja-JP"/>
          </w:rPr>
          <w:t>.</w:t>
        </w:r>
      </w:ins>
    </w:p>
    <w:p w14:paraId="2045FB6F" w14:textId="77777777" w:rsidR="00B35C73" w:rsidRDefault="00B35C73" w:rsidP="00B35C73">
      <w:pPr>
        <w:pStyle w:val="TH"/>
        <w:rPr>
          <w:ins w:id="24403" w:author="S4-240192" w:date="2024-01-31T11:22:00Z"/>
        </w:rPr>
      </w:pPr>
      <w:ins w:id="24404" w:author="S4-240192" w:date="2024-01-31T11:22:00Z">
        <w:r>
          <w:rPr>
            <w:noProof/>
          </w:rPr>
          <w:lastRenderedPageBreak/>
          <w:t>Table </w:t>
        </w:r>
        <w:r>
          <w:t>D.1.2.2-1: JSON format of msetup response</w:t>
        </w:r>
      </w:ins>
    </w:p>
    <w:tbl>
      <w:tblPr>
        <w:tblW w:w="9703" w:type="dxa"/>
        <w:tblInd w:w="-72"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07"/>
        <w:gridCol w:w="1134"/>
        <w:gridCol w:w="567"/>
        <w:gridCol w:w="1134"/>
        <w:gridCol w:w="3686"/>
        <w:gridCol w:w="1275"/>
      </w:tblGrid>
      <w:tr w:rsidR="00B35C73" w14:paraId="7D6C332B" w14:textId="77777777" w:rsidTr="0039658F">
        <w:trPr>
          <w:ins w:id="24405" w:author="S4-240192" w:date="2024-01-31T11:22:00Z"/>
        </w:trPr>
        <w:tc>
          <w:tcPr>
            <w:tcW w:w="1907" w:type="dxa"/>
            <w:shd w:val="clear" w:color="auto" w:fill="C0C0C0"/>
          </w:tcPr>
          <w:p w14:paraId="37CB95BC" w14:textId="77777777" w:rsidR="00B35C73" w:rsidRPr="008B4E4C" w:rsidRDefault="00B35C73" w:rsidP="0039658F">
            <w:pPr>
              <w:pStyle w:val="TAH"/>
              <w:rPr>
                <w:ins w:id="24406" w:author="S4-240192" w:date="2024-01-31T11:22:00Z"/>
              </w:rPr>
            </w:pPr>
            <w:ins w:id="24407" w:author="S4-240192" w:date="2024-01-31T11:22:00Z">
              <w:r>
                <w:t>IE</w:t>
              </w:r>
              <w:r w:rsidRPr="008B4E4C">
                <w:t xml:space="preserve"> name</w:t>
              </w:r>
            </w:ins>
          </w:p>
        </w:tc>
        <w:tc>
          <w:tcPr>
            <w:tcW w:w="1134" w:type="dxa"/>
            <w:shd w:val="clear" w:color="auto" w:fill="C0C0C0"/>
          </w:tcPr>
          <w:p w14:paraId="183C20EB" w14:textId="77777777" w:rsidR="00B35C73" w:rsidRPr="008B4E4C" w:rsidRDefault="00B35C73" w:rsidP="0039658F">
            <w:pPr>
              <w:pStyle w:val="TAH"/>
              <w:rPr>
                <w:ins w:id="24408" w:author="S4-240192" w:date="2024-01-31T11:22:00Z"/>
              </w:rPr>
            </w:pPr>
            <w:ins w:id="24409" w:author="S4-240192" w:date="2024-01-31T11:22:00Z">
              <w:r w:rsidRPr="008B4E4C">
                <w:t>Data type</w:t>
              </w:r>
            </w:ins>
          </w:p>
        </w:tc>
        <w:tc>
          <w:tcPr>
            <w:tcW w:w="567" w:type="dxa"/>
            <w:shd w:val="clear" w:color="auto" w:fill="C0C0C0"/>
          </w:tcPr>
          <w:p w14:paraId="55C7A61F" w14:textId="77777777" w:rsidR="00B35C73" w:rsidRPr="00F330BB" w:rsidRDefault="00B35C73" w:rsidP="0039658F">
            <w:pPr>
              <w:pStyle w:val="TAH"/>
              <w:rPr>
                <w:ins w:id="24410" w:author="S4-240192" w:date="2024-01-31T11:22:00Z"/>
              </w:rPr>
            </w:pPr>
            <w:ins w:id="24411" w:author="S4-240192" w:date="2024-01-31T11:22:00Z">
              <w:r w:rsidRPr="00F330BB">
                <w:rPr>
                  <w:rFonts w:hint="eastAsia"/>
                </w:rPr>
                <w:t>P</w:t>
              </w:r>
            </w:ins>
          </w:p>
        </w:tc>
        <w:tc>
          <w:tcPr>
            <w:tcW w:w="1134" w:type="dxa"/>
            <w:shd w:val="clear" w:color="auto" w:fill="C0C0C0"/>
          </w:tcPr>
          <w:p w14:paraId="673CC96D" w14:textId="77777777" w:rsidR="00B35C73" w:rsidRPr="008B4E4C" w:rsidRDefault="00B35C73" w:rsidP="0039658F">
            <w:pPr>
              <w:pStyle w:val="TAH"/>
              <w:rPr>
                <w:ins w:id="24412" w:author="S4-240192" w:date="2024-01-31T11:22:00Z"/>
              </w:rPr>
            </w:pPr>
            <w:ins w:id="24413" w:author="S4-240192" w:date="2024-01-31T11:22:00Z">
              <w:r w:rsidRPr="008B4E4C">
                <w:t>Cardinality</w:t>
              </w:r>
            </w:ins>
          </w:p>
        </w:tc>
        <w:tc>
          <w:tcPr>
            <w:tcW w:w="3686" w:type="dxa"/>
            <w:shd w:val="clear" w:color="auto" w:fill="C0C0C0"/>
          </w:tcPr>
          <w:p w14:paraId="22085675" w14:textId="77777777" w:rsidR="00B35C73" w:rsidRPr="008B4E4C" w:rsidRDefault="00B35C73" w:rsidP="0039658F">
            <w:pPr>
              <w:pStyle w:val="TAH"/>
              <w:rPr>
                <w:ins w:id="24414" w:author="S4-240192" w:date="2024-01-31T11:22:00Z"/>
              </w:rPr>
            </w:pPr>
            <w:ins w:id="24415" w:author="S4-240192" w:date="2024-01-31T11:22:00Z">
              <w:r w:rsidRPr="008B4E4C">
                <w:t>Description</w:t>
              </w:r>
            </w:ins>
          </w:p>
        </w:tc>
        <w:tc>
          <w:tcPr>
            <w:tcW w:w="1275" w:type="dxa"/>
            <w:shd w:val="clear" w:color="auto" w:fill="C0C0C0"/>
          </w:tcPr>
          <w:p w14:paraId="34E983A5" w14:textId="77777777" w:rsidR="00B35C73" w:rsidRPr="008B4E4C" w:rsidRDefault="00B35C73" w:rsidP="0039658F">
            <w:pPr>
              <w:pStyle w:val="TAH"/>
              <w:rPr>
                <w:ins w:id="24416" w:author="S4-240192" w:date="2024-01-31T11:22:00Z"/>
              </w:rPr>
            </w:pPr>
            <w:ins w:id="24417" w:author="S4-240192" w:date="2024-01-31T11:22:00Z">
              <w:r w:rsidRPr="008B4E4C">
                <w:t>Applicability (NOTE)</w:t>
              </w:r>
            </w:ins>
          </w:p>
        </w:tc>
      </w:tr>
      <w:tr w:rsidR="00B35C73" w14:paraId="58AB9516" w14:textId="77777777" w:rsidTr="0039658F">
        <w:trPr>
          <w:ins w:id="24418" w:author="S4-240192" w:date="2024-01-31T11:22:00Z"/>
        </w:trPr>
        <w:tc>
          <w:tcPr>
            <w:tcW w:w="1907" w:type="dxa"/>
            <w:shd w:val="clear" w:color="auto" w:fill="auto"/>
          </w:tcPr>
          <w:p w14:paraId="3AF3FDD8" w14:textId="77777777" w:rsidR="00B35C73" w:rsidRPr="005D0ADF" w:rsidRDefault="00B35C73" w:rsidP="0039658F">
            <w:pPr>
              <w:pStyle w:val="TAL"/>
              <w:rPr>
                <w:ins w:id="24419" w:author="S4-240192" w:date="2024-01-31T11:22:00Z"/>
                <w:b/>
                <w:lang w:eastAsia="ja-JP"/>
              </w:rPr>
            </w:pPr>
            <w:ins w:id="24420" w:author="S4-240192" w:date="2024-01-31T11:22:00Z">
              <w:r w:rsidRPr="005D0ADF">
                <w:rPr>
                  <w:rFonts w:hint="eastAsia"/>
                  <w:lang w:eastAsia="ja-JP"/>
                </w:rPr>
                <w:t>m</w:t>
              </w:r>
              <w:r w:rsidRPr="005D0ADF">
                <w:rPr>
                  <w:lang w:eastAsia="ja-JP"/>
                </w:rPr>
                <w:t>sgType</w:t>
              </w:r>
            </w:ins>
          </w:p>
        </w:tc>
        <w:tc>
          <w:tcPr>
            <w:tcW w:w="1134" w:type="dxa"/>
            <w:shd w:val="clear" w:color="auto" w:fill="auto"/>
          </w:tcPr>
          <w:p w14:paraId="3D5E1FCF" w14:textId="77777777" w:rsidR="00B35C73" w:rsidRDefault="00B35C73" w:rsidP="0039658F">
            <w:pPr>
              <w:pStyle w:val="TAL"/>
              <w:rPr>
                <w:ins w:id="24421" w:author="S4-240192" w:date="2024-01-31T11:22:00Z"/>
                <w:lang w:eastAsia="ja-JP"/>
              </w:rPr>
            </w:pPr>
            <w:ins w:id="24422" w:author="S4-240192" w:date="2024-01-31T11:22:00Z">
              <w:r>
                <w:rPr>
                  <w:lang w:eastAsia="ja-JP"/>
                </w:rPr>
                <w:t>MsgType</w:t>
              </w:r>
            </w:ins>
          </w:p>
        </w:tc>
        <w:tc>
          <w:tcPr>
            <w:tcW w:w="567" w:type="dxa"/>
          </w:tcPr>
          <w:p w14:paraId="5EF727F5" w14:textId="77777777" w:rsidR="00B35C73" w:rsidRPr="006A6A7B" w:rsidRDefault="00B35C73" w:rsidP="0039658F">
            <w:pPr>
              <w:pStyle w:val="TAC"/>
              <w:rPr>
                <w:ins w:id="24423" w:author="S4-240192" w:date="2024-01-31T11:22:00Z"/>
                <w:lang w:eastAsia="ja-JP"/>
              </w:rPr>
            </w:pPr>
            <w:ins w:id="24424" w:author="S4-240192" w:date="2024-01-31T11:22:00Z">
              <w:r>
                <w:rPr>
                  <w:rFonts w:hint="eastAsia"/>
                  <w:lang w:eastAsia="ja-JP"/>
                </w:rPr>
                <w:t>M</w:t>
              </w:r>
            </w:ins>
          </w:p>
        </w:tc>
        <w:tc>
          <w:tcPr>
            <w:tcW w:w="1134" w:type="dxa"/>
            <w:shd w:val="clear" w:color="auto" w:fill="auto"/>
          </w:tcPr>
          <w:p w14:paraId="4AC4C116" w14:textId="77777777" w:rsidR="00B35C73" w:rsidRPr="00302476" w:rsidRDefault="00B35C73" w:rsidP="0039658F">
            <w:pPr>
              <w:pStyle w:val="TAL"/>
              <w:rPr>
                <w:ins w:id="24425" w:author="S4-240192" w:date="2024-01-31T11:22:00Z"/>
                <w:rFonts w:eastAsia="Times New Roman"/>
              </w:rPr>
            </w:pPr>
            <w:ins w:id="24426" w:author="S4-240192" w:date="2024-01-31T11:22:00Z">
              <w:r>
                <w:rPr>
                  <w:rFonts w:hint="eastAsia"/>
                  <w:lang w:eastAsia="ja-JP"/>
                </w:rPr>
                <w:t>1</w:t>
              </w:r>
            </w:ins>
          </w:p>
        </w:tc>
        <w:tc>
          <w:tcPr>
            <w:tcW w:w="3686" w:type="dxa"/>
            <w:shd w:val="clear" w:color="auto" w:fill="auto"/>
          </w:tcPr>
          <w:p w14:paraId="79305616" w14:textId="77777777" w:rsidR="00B35C73" w:rsidRPr="00A111B8" w:rsidRDefault="00B35C73" w:rsidP="0039658F">
            <w:pPr>
              <w:pStyle w:val="TAL"/>
              <w:rPr>
                <w:ins w:id="24427" w:author="S4-240192" w:date="2024-01-31T11:22:00Z"/>
                <w:rFonts w:cs="Arial"/>
                <w:szCs w:val="18"/>
                <w:lang w:val="en-US" w:eastAsia="ja-JP"/>
              </w:rPr>
            </w:pPr>
            <w:ins w:id="24428" w:author="S4-240192" w:date="2024-01-31T11:22:00Z">
              <w:r>
                <w:rPr>
                  <w:rFonts w:cs="Arial"/>
                  <w:szCs w:val="18"/>
                  <w:lang w:eastAsia="ja-JP"/>
                </w:rPr>
                <w:t>The value is set to "request" according to clause</w:t>
              </w:r>
              <w:r>
                <w:rPr>
                  <w:rFonts w:cs="Arial"/>
                  <w:szCs w:val="18"/>
                  <w:lang w:val="en-US" w:eastAsia="ja-JP"/>
                </w:rPr>
                <w:t> 6.4.5.5.4.2.2.</w:t>
              </w:r>
            </w:ins>
          </w:p>
        </w:tc>
        <w:tc>
          <w:tcPr>
            <w:tcW w:w="1275" w:type="dxa"/>
            <w:shd w:val="clear" w:color="auto" w:fill="auto"/>
          </w:tcPr>
          <w:p w14:paraId="4E6375D0" w14:textId="77777777" w:rsidR="00B35C73" w:rsidRPr="00A111B8" w:rsidRDefault="00B35C73" w:rsidP="0039658F">
            <w:pPr>
              <w:pStyle w:val="TAL"/>
              <w:rPr>
                <w:ins w:id="24429" w:author="S4-240192" w:date="2024-01-31T11:22:00Z"/>
              </w:rPr>
            </w:pPr>
          </w:p>
        </w:tc>
      </w:tr>
      <w:tr w:rsidR="00B35C73" w14:paraId="38FC61C9" w14:textId="77777777" w:rsidTr="0039658F">
        <w:trPr>
          <w:ins w:id="24430" w:author="S4-240192" w:date="2024-01-31T11:22:00Z"/>
        </w:trPr>
        <w:tc>
          <w:tcPr>
            <w:tcW w:w="1907" w:type="dxa"/>
            <w:shd w:val="clear" w:color="auto" w:fill="auto"/>
          </w:tcPr>
          <w:p w14:paraId="498355BE" w14:textId="77777777" w:rsidR="00B35C73" w:rsidRPr="005D0ADF" w:rsidRDefault="00B35C73" w:rsidP="0039658F">
            <w:pPr>
              <w:pStyle w:val="TAL"/>
              <w:rPr>
                <w:ins w:id="24431" w:author="S4-240192" w:date="2024-01-31T11:22:00Z"/>
                <w:b/>
                <w:lang w:eastAsia="ja-JP"/>
              </w:rPr>
            </w:pPr>
            <w:ins w:id="24432" w:author="S4-240192" w:date="2024-01-31T11:22:00Z">
              <w:r w:rsidRPr="005D0ADF">
                <w:rPr>
                  <w:rFonts w:hint="eastAsia"/>
                  <w:lang w:eastAsia="ja-JP"/>
                </w:rPr>
                <w:t>m</w:t>
              </w:r>
              <w:r w:rsidRPr="005D0ADF">
                <w:rPr>
                  <w:lang w:eastAsia="ja-JP"/>
                </w:rPr>
                <w:t>ethod</w:t>
              </w:r>
            </w:ins>
          </w:p>
        </w:tc>
        <w:tc>
          <w:tcPr>
            <w:tcW w:w="1134" w:type="dxa"/>
            <w:shd w:val="clear" w:color="auto" w:fill="auto"/>
          </w:tcPr>
          <w:p w14:paraId="4E7D3150" w14:textId="77777777" w:rsidR="00B35C73" w:rsidRPr="007677E4" w:rsidRDefault="00B35C73" w:rsidP="0039658F">
            <w:pPr>
              <w:pStyle w:val="TAL"/>
              <w:rPr>
                <w:ins w:id="24433" w:author="S4-240192" w:date="2024-01-31T11:22:00Z"/>
                <w:rFonts w:eastAsia="Times New Roman"/>
              </w:rPr>
            </w:pPr>
            <w:ins w:id="24434" w:author="S4-240192" w:date="2024-01-31T11:22:00Z">
              <w:r>
                <w:rPr>
                  <w:lang w:eastAsia="ja-JP"/>
                </w:rPr>
                <w:t>Method</w:t>
              </w:r>
            </w:ins>
          </w:p>
        </w:tc>
        <w:tc>
          <w:tcPr>
            <w:tcW w:w="567" w:type="dxa"/>
          </w:tcPr>
          <w:p w14:paraId="33D9BB5B" w14:textId="77777777" w:rsidR="00B35C73" w:rsidRPr="006A6A7B" w:rsidRDefault="00B35C73" w:rsidP="0039658F">
            <w:pPr>
              <w:pStyle w:val="TAC"/>
              <w:rPr>
                <w:ins w:id="24435" w:author="S4-240192" w:date="2024-01-31T11:22:00Z"/>
                <w:lang w:eastAsia="ja-JP"/>
              </w:rPr>
            </w:pPr>
            <w:ins w:id="24436" w:author="S4-240192" w:date="2024-01-31T11:22:00Z">
              <w:r>
                <w:rPr>
                  <w:rFonts w:hint="eastAsia"/>
                  <w:lang w:eastAsia="ja-JP"/>
                </w:rPr>
                <w:t>M</w:t>
              </w:r>
            </w:ins>
          </w:p>
        </w:tc>
        <w:tc>
          <w:tcPr>
            <w:tcW w:w="1134" w:type="dxa"/>
            <w:shd w:val="clear" w:color="auto" w:fill="auto"/>
          </w:tcPr>
          <w:p w14:paraId="42F55E1C" w14:textId="77777777" w:rsidR="00B35C73" w:rsidRPr="00302476" w:rsidRDefault="00B35C73" w:rsidP="0039658F">
            <w:pPr>
              <w:pStyle w:val="TAL"/>
              <w:rPr>
                <w:ins w:id="24437" w:author="S4-240192" w:date="2024-01-31T11:22:00Z"/>
                <w:rFonts w:eastAsia="Times New Roman"/>
              </w:rPr>
            </w:pPr>
            <w:ins w:id="24438" w:author="S4-240192" w:date="2024-01-31T11:22:00Z">
              <w:r>
                <w:rPr>
                  <w:rFonts w:hint="eastAsia"/>
                  <w:lang w:eastAsia="ja-JP"/>
                </w:rPr>
                <w:t>1</w:t>
              </w:r>
            </w:ins>
          </w:p>
        </w:tc>
        <w:tc>
          <w:tcPr>
            <w:tcW w:w="3686" w:type="dxa"/>
            <w:shd w:val="clear" w:color="auto" w:fill="auto"/>
          </w:tcPr>
          <w:p w14:paraId="5A284005" w14:textId="77777777" w:rsidR="00B35C73" w:rsidRPr="00302476" w:rsidRDefault="00B35C73" w:rsidP="0039658F">
            <w:pPr>
              <w:pStyle w:val="TAL"/>
              <w:rPr>
                <w:ins w:id="24439" w:author="S4-240192" w:date="2024-01-31T11:22:00Z"/>
              </w:rPr>
            </w:pPr>
            <w:ins w:id="24440" w:author="S4-240192" w:date="2024-01-31T11:22:00Z">
              <w:r>
                <w:rPr>
                  <w:rFonts w:cs="Arial"/>
                  <w:szCs w:val="18"/>
                  <w:lang w:eastAsia="ja-JP"/>
                </w:rPr>
                <w:t>The value is set to "msetup" according to clause</w:t>
              </w:r>
              <w:r>
                <w:rPr>
                  <w:rFonts w:cs="Arial"/>
                  <w:szCs w:val="18"/>
                  <w:lang w:val="en-US" w:eastAsia="ja-JP"/>
                </w:rPr>
                <w:t> 6.4.5.5.4.2.3.</w:t>
              </w:r>
            </w:ins>
          </w:p>
        </w:tc>
        <w:tc>
          <w:tcPr>
            <w:tcW w:w="1275" w:type="dxa"/>
            <w:shd w:val="clear" w:color="auto" w:fill="auto"/>
          </w:tcPr>
          <w:p w14:paraId="552CF694" w14:textId="77777777" w:rsidR="00B35C73" w:rsidRDefault="00B35C73" w:rsidP="0039658F">
            <w:pPr>
              <w:pStyle w:val="TAL"/>
              <w:rPr>
                <w:ins w:id="24441" w:author="S4-240192" w:date="2024-01-31T11:22:00Z"/>
              </w:rPr>
            </w:pPr>
          </w:p>
        </w:tc>
      </w:tr>
      <w:tr w:rsidR="00B35C73" w14:paraId="165FE532" w14:textId="77777777" w:rsidTr="0039658F">
        <w:trPr>
          <w:ins w:id="24442" w:author="S4-240192" w:date="2024-01-31T11:22:00Z"/>
        </w:trPr>
        <w:tc>
          <w:tcPr>
            <w:tcW w:w="1907" w:type="dxa"/>
            <w:shd w:val="clear" w:color="auto" w:fill="auto"/>
          </w:tcPr>
          <w:p w14:paraId="45402393" w14:textId="77777777" w:rsidR="00B35C73" w:rsidRPr="005D0ADF" w:rsidRDefault="00B35C73" w:rsidP="0039658F">
            <w:pPr>
              <w:pStyle w:val="TAL"/>
              <w:rPr>
                <w:ins w:id="24443" w:author="S4-240192" w:date="2024-01-31T11:22:00Z"/>
                <w:b/>
                <w:lang w:eastAsia="ja-JP"/>
              </w:rPr>
            </w:pPr>
            <w:ins w:id="24444" w:author="S4-240192" w:date="2024-01-31T11:22:00Z">
              <w:r w:rsidRPr="005D0ADF">
                <w:rPr>
                  <w:rFonts w:hint="eastAsia"/>
                  <w:lang w:eastAsia="ja-JP"/>
                </w:rPr>
                <w:t>t</w:t>
              </w:r>
              <w:r w:rsidRPr="005D0ADF">
                <w:rPr>
                  <w:lang w:eastAsia="ja-JP"/>
                </w:rPr>
                <w:t>ransactionId</w:t>
              </w:r>
            </w:ins>
          </w:p>
        </w:tc>
        <w:tc>
          <w:tcPr>
            <w:tcW w:w="1134" w:type="dxa"/>
            <w:shd w:val="clear" w:color="auto" w:fill="auto"/>
          </w:tcPr>
          <w:p w14:paraId="48A1AA26" w14:textId="77777777" w:rsidR="00B35C73" w:rsidRPr="00302476" w:rsidRDefault="00B35C73" w:rsidP="0039658F">
            <w:pPr>
              <w:pStyle w:val="TAL"/>
              <w:rPr>
                <w:ins w:id="24445" w:author="S4-240192" w:date="2024-01-31T11:22:00Z"/>
                <w:rFonts w:eastAsia="Times New Roman"/>
              </w:rPr>
            </w:pPr>
            <w:ins w:id="24446" w:author="S4-240192" w:date="2024-01-31T11:22:00Z">
              <w:r>
                <w:rPr>
                  <w:lang w:eastAsia="ja-JP"/>
                </w:rPr>
                <w:t>number (int64)</w:t>
              </w:r>
            </w:ins>
          </w:p>
        </w:tc>
        <w:tc>
          <w:tcPr>
            <w:tcW w:w="567" w:type="dxa"/>
          </w:tcPr>
          <w:p w14:paraId="7D095548" w14:textId="77777777" w:rsidR="00B35C73" w:rsidRPr="006A6A7B" w:rsidRDefault="00B35C73" w:rsidP="0039658F">
            <w:pPr>
              <w:pStyle w:val="TAC"/>
              <w:rPr>
                <w:ins w:id="24447" w:author="S4-240192" w:date="2024-01-31T11:22:00Z"/>
                <w:lang w:eastAsia="ja-JP"/>
              </w:rPr>
            </w:pPr>
            <w:ins w:id="24448" w:author="S4-240192" w:date="2024-01-31T11:22:00Z">
              <w:r>
                <w:rPr>
                  <w:rFonts w:hint="eastAsia"/>
                  <w:lang w:eastAsia="ja-JP"/>
                </w:rPr>
                <w:t>M</w:t>
              </w:r>
            </w:ins>
          </w:p>
        </w:tc>
        <w:tc>
          <w:tcPr>
            <w:tcW w:w="1134" w:type="dxa"/>
            <w:shd w:val="clear" w:color="auto" w:fill="auto"/>
          </w:tcPr>
          <w:p w14:paraId="6A19B76B" w14:textId="77777777" w:rsidR="00B35C73" w:rsidRPr="00302476" w:rsidRDefault="00B35C73" w:rsidP="0039658F">
            <w:pPr>
              <w:pStyle w:val="TAL"/>
              <w:rPr>
                <w:ins w:id="24449" w:author="S4-240192" w:date="2024-01-31T11:22:00Z"/>
                <w:rFonts w:eastAsia="Times New Roman"/>
              </w:rPr>
            </w:pPr>
            <w:ins w:id="24450" w:author="S4-240192" w:date="2024-01-31T11:22:00Z">
              <w:r>
                <w:rPr>
                  <w:rFonts w:hint="eastAsia"/>
                  <w:lang w:eastAsia="ja-JP"/>
                </w:rPr>
                <w:t>1</w:t>
              </w:r>
            </w:ins>
          </w:p>
        </w:tc>
        <w:tc>
          <w:tcPr>
            <w:tcW w:w="3686" w:type="dxa"/>
            <w:shd w:val="clear" w:color="auto" w:fill="auto"/>
          </w:tcPr>
          <w:p w14:paraId="779E8545" w14:textId="77777777" w:rsidR="00B35C73" w:rsidRPr="00302476" w:rsidRDefault="00B35C73" w:rsidP="0039658F">
            <w:pPr>
              <w:pStyle w:val="TAL"/>
              <w:rPr>
                <w:ins w:id="24451" w:author="S4-240192" w:date="2024-01-31T11:22:00Z"/>
              </w:rPr>
            </w:pPr>
            <w:ins w:id="24452" w:author="S4-240192" w:date="2024-01-31T11:22:00Z">
              <w:r>
                <w:rPr>
                  <w:lang w:eastAsia="ja-JP"/>
                </w:rPr>
                <w:t xml:space="preserve">The value is generated </w:t>
              </w:r>
              <w:r>
                <w:rPr>
                  <w:rFonts w:cs="Arial"/>
                  <w:szCs w:val="18"/>
                  <w:lang w:eastAsia="ja-JP"/>
                </w:rPr>
                <w:t>according to clause</w:t>
              </w:r>
              <w:r>
                <w:rPr>
                  <w:rFonts w:cs="Arial"/>
                  <w:szCs w:val="18"/>
                  <w:lang w:val="en-US" w:eastAsia="ja-JP"/>
                </w:rPr>
                <w:t> 6.4.5.5.4.2.4.</w:t>
              </w:r>
            </w:ins>
          </w:p>
        </w:tc>
        <w:tc>
          <w:tcPr>
            <w:tcW w:w="1275" w:type="dxa"/>
            <w:shd w:val="clear" w:color="auto" w:fill="auto"/>
          </w:tcPr>
          <w:p w14:paraId="176B9C82" w14:textId="77777777" w:rsidR="00B35C73" w:rsidRDefault="00B35C73" w:rsidP="0039658F">
            <w:pPr>
              <w:pStyle w:val="TAL"/>
              <w:rPr>
                <w:ins w:id="24453" w:author="S4-240192" w:date="2024-01-31T11:22:00Z"/>
              </w:rPr>
            </w:pPr>
          </w:p>
        </w:tc>
      </w:tr>
      <w:tr w:rsidR="00B35C73" w14:paraId="057E12C7" w14:textId="77777777" w:rsidTr="0039658F">
        <w:trPr>
          <w:ins w:id="24454" w:author="S4-240192" w:date="2024-01-31T11:22:00Z"/>
        </w:trPr>
        <w:tc>
          <w:tcPr>
            <w:tcW w:w="1907" w:type="dxa"/>
            <w:shd w:val="clear" w:color="auto" w:fill="auto"/>
          </w:tcPr>
          <w:p w14:paraId="77E86AF4" w14:textId="77777777" w:rsidR="00B35C73" w:rsidRPr="005D0ADF" w:rsidRDefault="00B35C73" w:rsidP="0039658F">
            <w:pPr>
              <w:pStyle w:val="TAL"/>
              <w:rPr>
                <w:ins w:id="24455" w:author="S4-240192" w:date="2024-01-31T11:22:00Z"/>
                <w:lang w:eastAsia="ja-JP"/>
              </w:rPr>
            </w:pPr>
            <w:ins w:id="24456" w:author="S4-240192" w:date="2024-01-31T11:22:00Z">
              <w:r>
                <w:rPr>
                  <w:rFonts w:hint="eastAsia"/>
                  <w:lang w:eastAsia="ja-JP"/>
                </w:rPr>
                <w:t>s</w:t>
              </w:r>
              <w:r>
                <w:rPr>
                  <w:lang w:eastAsia="ja-JP"/>
                </w:rPr>
                <w:t>uccess</w:t>
              </w:r>
            </w:ins>
          </w:p>
        </w:tc>
        <w:tc>
          <w:tcPr>
            <w:tcW w:w="1134" w:type="dxa"/>
            <w:shd w:val="clear" w:color="auto" w:fill="auto"/>
          </w:tcPr>
          <w:p w14:paraId="2A5C10E5" w14:textId="77777777" w:rsidR="00B35C73" w:rsidRDefault="00B35C73" w:rsidP="0039658F">
            <w:pPr>
              <w:pStyle w:val="TAL"/>
              <w:rPr>
                <w:ins w:id="24457" w:author="S4-240192" w:date="2024-01-31T11:22:00Z"/>
                <w:lang w:eastAsia="ja-JP"/>
              </w:rPr>
            </w:pPr>
            <w:ins w:id="24458" w:author="S4-240192" w:date="2024-01-31T11:22:00Z">
              <w:r>
                <w:rPr>
                  <w:rFonts w:hint="eastAsia"/>
                  <w:lang w:eastAsia="ja-JP"/>
                </w:rPr>
                <w:t>b</w:t>
              </w:r>
              <w:r>
                <w:rPr>
                  <w:lang w:eastAsia="ja-JP"/>
                </w:rPr>
                <w:t>oolean</w:t>
              </w:r>
            </w:ins>
          </w:p>
        </w:tc>
        <w:tc>
          <w:tcPr>
            <w:tcW w:w="567" w:type="dxa"/>
          </w:tcPr>
          <w:p w14:paraId="2900FD94" w14:textId="77777777" w:rsidR="00B35C73" w:rsidRDefault="00B35C73" w:rsidP="0039658F">
            <w:pPr>
              <w:pStyle w:val="TAC"/>
              <w:rPr>
                <w:ins w:id="24459" w:author="S4-240192" w:date="2024-01-31T11:22:00Z"/>
                <w:lang w:eastAsia="ja-JP"/>
              </w:rPr>
            </w:pPr>
            <w:ins w:id="24460" w:author="S4-240192" w:date="2024-01-31T11:22:00Z">
              <w:r>
                <w:rPr>
                  <w:rFonts w:hint="eastAsia"/>
                  <w:lang w:eastAsia="ja-JP"/>
                </w:rPr>
                <w:t>M</w:t>
              </w:r>
            </w:ins>
          </w:p>
        </w:tc>
        <w:tc>
          <w:tcPr>
            <w:tcW w:w="1134" w:type="dxa"/>
            <w:shd w:val="clear" w:color="auto" w:fill="auto"/>
          </w:tcPr>
          <w:p w14:paraId="260CEF2F" w14:textId="77777777" w:rsidR="00B35C73" w:rsidRDefault="00B35C73" w:rsidP="0039658F">
            <w:pPr>
              <w:pStyle w:val="TAL"/>
              <w:rPr>
                <w:ins w:id="24461" w:author="S4-240192" w:date="2024-01-31T11:22:00Z"/>
                <w:lang w:eastAsia="ja-JP"/>
              </w:rPr>
            </w:pPr>
            <w:ins w:id="24462" w:author="S4-240192" w:date="2024-01-31T11:22:00Z">
              <w:r>
                <w:rPr>
                  <w:rFonts w:hint="eastAsia"/>
                  <w:lang w:eastAsia="ja-JP"/>
                </w:rPr>
                <w:t>1</w:t>
              </w:r>
            </w:ins>
          </w:p>
        </w:tc>
        <w:tc>
          <w:tcPr>
            <w:tcW w:w="3686" w:type="dxa"/>
            <w:shd w:val="clear" w:color="auto" w:fill="auto"/>
          </w:tcPr>
          <w:p w14:paraId="59409E70" w14:textId="77777777" w:rsidR="00B35C73" w:rsidRDefault="00B35C73" w:rsidP="0039658F">
            <w:pPr>
              <w:pStyle w:val="TAL"/>
              <w:rPr>
                <w:ins w:id="24463" w:author="S4-240192" w:date="2024-01-31T11:22:00Z"/>
                <w:lang w:eastAsia="ja-JP"/>
              </w:rPr>
            </w:pPr>
            <w:ins w:id="24464" w:author="S4-240192" w:date="2024-01-31T11:22:00Z">
              <w:r>
                <w:rPr>
                  <w:rFonts w:hint="eastAsia"/>
                  <w:lang w:eastAsia="ja-JP"/>
                </w:rPr>
                <w:t>T</w:t>
              </w:r>
              <w:r>
                <w:rPr>
                  <w:lang w:eastAsia="ja-JP"/>
                </w:rPr>
                <w:t>he value is set according to clause</w:t>
              </w:r>
              <w:r>
                <w:rPr>
                  <w:lang w:val="en-US" w:eastAsia="ja-JP"/>
                </w:rPr>
                <w:t> 6.4.5.5.4.3.2.</w:t>
              </w:r>
            </w:ins>
          </w:p>
        </w:tc>
        <w:tc>
          <w:tcPr>
            <w:tcW w:w="1275" w:type="dxa"/>
            <w:shd w:val="clear" w:color="auto" w:fill="auto"/>
          </w:tcPr>
          <w:p w14:paraId="1F0B09A7" w14:textId="77777777" w:rsidR="00B35C73" w:rsidRDefault="00B35C73" w:rsidP="0039658F">
            <w:pPr>
              <w:pStyle w:val="TAL"/>
              <w:rPr>
                <w:ins w:id="24465" w:author="S4-240192" w:date="2024-01-31T11:22:00Z"/>
              </w:rPr>
            </w:pPr>
          </w:p>
        </w:tc>
      </w:tr>
      <w:tr w:rsidR="00B35C73" w14:paraId="008D804C" w14:textId="77777777" w:rsidTr="0039658F">
        <w:trPr>
          <w:ins w:id="24466" w:author="S4-240192" w:date="2024-01-31T11:22:00Z"/>
        </w:trPr>
        <w:tc>
          <w:tcPr>
            <w:tcW w:w="1907" w:type="dxa"/>
            <w:shd w:val="clear" w:color="auto" w:fill="auto"/>
          </w:tcPr>
          <w:p w14:paraId="50A31E3B" w14:textId="77777777" w:rsidR="00B35C73" w:rsidRPr="005D0ADF" w:rsidRDefault="00B35C73" w:rsidP="0039658F">
            <w:pPr>
              <w:pStyle w:val="TAL"/>
              <w:rPr>
                <w:ins w:id="24467" w:author="S4-240192" w:date="2024-01-31T11:22:00Z"/>
                <w:lang w:eastAsia="ja-JP"/>
              </w:rPr>
            </w:pPr>
            <w:ins w:id="24468" w:author="S4-240192" w:date="2024-01-31T11:22:00Z">
              <w:r>
                <w:rPr>
                  <w:rFonts w:hint="eastAsia"/>
                  <w:lang w:eastAsia="ja-JP"/>
                </w:rPr>
                <w:t>p</w:t>
              </w:r>
              <w:r>
                <w:rPr>
                  <w:lang w:eastAsia="ja-JP"/>
                </w:rPr>
                <w:t>roblemDetails</w:t>
              </w:r>
            </w:ins>
          </w:p>
        </w:tc>
        <w:tc>
          <w:tcPr>
            <w:tcW w:w="1134" w:type="dxa"/>
            <w:shd w:val="clear" w:color="auto" w:fill="auto"/>
          </w:tcPr>
          <w:p w14:paraId="1CCB9148" w14:textId="77777777" w:rsidR="00B35C73" w:rsidRDefault="00B35C73" w:rsidP="0039658F">
            <w:pPr>
              <w:pStyle w:val="TAL"/>
              <w:rPr>
                <w:ins w:id="24469" w:author="S4-240192" w:date="2024-01-31T11:22:00Z"/>
                <w:lang w:eastAsia="ja-JP"/>
              </w:rPr>
            </w:pPr>
            <w:ins w:id="24470" w:author="S4-240192" w:date="2024-01-31T11:22:00Z">
              <w:r>
                <w:rPr>
                  <w:rFonts w:hint="eastAsia"/>
                  <w:lang w:eastAsia="ja-JP"/>
                </w:rPr>
                <w:t>P</w:t>
              </w:r>
              <w:r>
                <w:rPr>
                  <w:lang w:eastAsia="ja-JP"/>
                </w:rPr>
                <w:t>roblemDetails</w:t>
              </w:r>
            </w:ins>
          </w:p>
        </w:tc>
        <w:tc>
          <w:tcPr>
            <w:tcW w:w="567" w:type="dxa"/>
          </w:tcPr>
          <w:p w14:paraId="48913473" w14:textId="77777777" w:rsidR="00B35C73" w:rsidRDefault="00B35C73" w:rsidP="0039658F">
            <w:pPr>
              <w:pStyle w:val="TAC"/>
              <w:rPr>
                <w:ins w:id="24471" w:author="S4-240192" w:date="2024-01-31T11:22:00Z"/>
                <w:lang w:eastAsia="ja-JP"/>
              </w:rPr>
            </w:pPr>
            <w:ins w:id="24472" w:author="S4-240192" w:date="2024-01-31T11:22:00Z">
              <w:r>
                <w:rPr>
                  <w:rFonts w:hint="eastAsia"/>
                  <w:lang w:eastAsia="ja-JP"/>
                </w:rPr>
                <w:t>O</w:t>
              </w:r>
            </w:ins>
          </w:p>
        </w:tc>
        <w:tc>
          <w:tcPr>
            <w:tcW w:w="1134" w:type="dxa"/>
            <w:shd w:val="clear" w:color="auto" w:fill="auto"/>
          </w:tcPr>
          <w:p w14:paraId="0595E996" w14:textId="77777777" w:rsidR="00B35C73" w:rsidRDefault="00B35C73" w:rsidP="0039658F">
            <w:pPr>
              <w:pStyle w:val="TAL"/>
              <w:rPr>
                <w:ins w:id="24473" w:author="S4-240192" w:date="2024-01-31T11:22:00Z"/>
                <w:lang w:eastAsia="ja-JP"/>
              </w:rPr>
            </w:pPr>
            <w:ins w:id="24474" w:author="S4-240192" w:date="2024-01-31T11:22:00Z">
              <w:r>
                <w:rPr>
                  <w:rFonts w:hint="eastAsia"/>
                  <w:lang w:eastAsia="ja-JP"/>
                </w:rPr>
                <w:t>0</w:t>
              </w:r>
              <w:r>
                <w:rPr>
                  <w:lang w:eastAsia="ja-JP"/>
                </w:rPr>
                <w:t>..1</w:t>
              </w:r>
            </w:ins>
          </w:p>
        </w:tc>
        <w:tc>
          <w:tcPr>
            <w:tcW w:w="3686" w:type="dxa"/>
            <w:shd w:val="clear" w:color="auto" w:fill="auto"/>
          </w:tcPr>
          <w:p w14:paraId="632ECFBF" w14:textId="77777777" w:rsidR="00B35C73" w:rsidRDefault="00B35C73" w:rsidP="0039658F">
            <w:pPr>
              <w:pStyle w:val="TAL"/>
              <w:rPr>
                <w:ins w:id="24475" w:author="S4-240192" w:date="2024-01-31T11:22:00Z"/>
                <w:lang w:eastAsia="ja-JP"/>
              </w:rPr>
            </w:pPr>
            <w:ins w:id="24476" w:author="S4-240192" w:date="2024-01-31T11:22:00Z">
              <w:r>
                <w:rPr>
                  <w:rFonts w:hint="eastAsia"/>
                  <w:lang w:eastAsia="ja-JP"/>
                </w:rPr>
                <w:t>T</w:t>
              </w:r>
              <w:r>
                <w:rPr>
                  <w:lang w:eastAsia="ja-JP"/>
                </w:rPr>
                <w:t>he value is set according to clause</w:t>
              </w:r>
              <w:r>
                <w:rPr>
                  <w:lang w:val="en-US" w:eastAsia="ja-JP"/>
                </w:rPr>
                <w:t> 6.4.5.5.4.3.3.</w:t>
              </w:r>
            </w:ins>
          </w:p>
        </w:tc>
        <w:tc>
          <w:tcPr>
            <w:tcW w:w="1275" w:type="dxa"/>
            <w:shd w:val="clear" w:color="auto" w:fill="auto"/>
          </w:tcPr>
          <w:p w14:paraId="15E4AB54" w14:textId="77777777" w:rsidR="00B35C73" w:rsidRDefault="00B35C73" w:rsidP="0039658F">
            <w:pPr>
              <w:pStyle w:val="TAL"/>
              <w:rPr>
                <w:ins w:id="24477" w:author="S4-240192" w:date="2024-01-31T11:22:00Z"/>
              </w:rPr>
            </w:pPr>
          </w:p>
        </w:tc>
      </w:tr>
      <w:tr w:rsidR="00B35C73" w14:paraId="5C21B699" w14:textId="77777777" w:rsidTr="0039658F">
        <w:trPr>
          <w:ins w:id="24478" w:author="S4-240192" w:date="2024-01-31T11:22:00Z"/>
        </w:trPr>
        <w:tc>
          <w:tcPr>
            <w:tcW w:w="1907" w:type="dxa"/>
            <w:shd w:val="clear" w:color="auto" w:fill="auto"/>
          </w:tcPr>
          <w:p w14:paraId="4F7FA1B9" w14:textId="77777777" w:rsidR="00B35C73" w:rsidRPr="005D0ADF" w:rsidRDefault="00B35C73" w:rsidP="0039658F">
            <w:pPr>
              <w:pStyle w:val="TAL"/>
              <w:rPr>
                <w:ins w:id="24479" w:author="S4-240192" w:date="2024-01-31T11:22:00Z"/>
                <w:lang w:eastAsia="ja-JP"/>
              </w:rPr>
            </w:pPr>
            <w:ins w:id="24480" w:author="S4-240192" w:date="2024-01-31T11:22:00Z">
              <w:r>
                <w:rPr>
                  <w:rFonts w:hint="eastAsia"/>
                  <w:lang w:eastAsia="ja-JP"/>
                </w:rPr>
                <w:t>r</w:t>
              </w:r>
              <w:r>
                <w:rPr>
                  <w:lang w:eastAsia="ja-JP"/>
                </w:rPr>
                <w:t>etryAfetr</w:t>
              </w:r>
            </w:ins>
          </w:p>
        </w:tc>
        <w:tc>
          <w:tcPr>
            <w:tcW w:w="1134" w:type="dxa"/>
            <w:shd w:val="clear" w:color="auto" w:fill="auto"/>
          </w:tcPr>
          <w:p w14:paraId="6E6C264C" w14:textId="77777777" w:rsidR="00B35C73" w:rsidRDefault="00B35C73" w:rsidP="0039658F">
            <w:pPr>
              <w:pStyle w:val="TAL"/>
              <w:rPr>
                <w:ins w:id="24481" w:author="S4-240192" w:date="2024-01-31T11:22:00Z"/>
                <w:lang w:eastAsia="ja-JP"/>
              </w:rPr>
            </w:pPr>
            <w:ins w:id="24482" w:author="S4-240192" w:date="2024-01-31T11:22:00Z">
              <w:r>
                <w:rPr>
                  <w:lang w:eastAsia="ja-JP"/>
                </w:rPr>
                <w:t>number (int32)</w:t>
              </w:r>
            </w:ins>
          </w:p>
        </w:tc>
        <w:tc>
          <w:tcPr>
            <w:tcW w:w="567" w:type="dxa"/>
          </w:tcPr>
          <w:p w14:paraId="46063316" w14:textId="77777777" w:rsidR="00B35C73" w:rsidRDefault="00B35C73" w:rsidP="0039658F">
            <w:pPr>
              <w:pStyle w:val="TAC"/>
              <w:rPr>
                <w:ins w:id="24483" w:author="S4-240192" w:date="2024-01-31T11:22:00Z"/>
                <w:lang w:eastAsia="ja-JP"/>
              </w:rPr>
            </w:pPr>
            <w:ins w:id="24484" w:author="S4-240192" w:date="2024-01-31T11:22:00Z">
              <w:r>
                <w:rPr>
                  <w:rFonts w:hint="eastAsia"/>
                  <w:lang w:eastAsia="ja-JP"/>
                </w:rPr>
                <w:t>O</w:t>
              </w:r>
            </w:ins>
          </w:p>
        </w:tc>
        <w:tc>
          <w:tcPr>
            <w:tcW w:w="1134" w:type="dxa"/>
            <w:shd w:val="clear" w:color="auto" w:fill="auto"/>
          </w:tcPr>
          <w:p w14:paraId="76E2A808" w14:textId="77777777" w:rsidR="00B35C73" w:rsidRDefault="00B35C73" w:rsidP="0039658F">
            <w:pPr>
              <w:pStyle w:val="TAL"/>
              <w:rPr>
                <w:ins w:id="24485" w:author="S4-240192" w:date="2024-01-31T11:22:00Z"/>
                <w:lang w:eastAsia="ja-JP"/>
              </w:rPr>
            </w:pPr>
            <w:ins w:id="24486" w:author="S4-240192" w:date="2024-01-31T11:22:00Z">
              <w:r>
                <w:rPr>
                  <w:rFonts w:hint="eastAsia"/>
                  <w:lang w:eastAsia="ja-JP"/>
                </w:rPr>
                <w:t>0</w:t>
              </w:r>
              <w:r>
                <w:rPr>
                  <w:lang w:eastAsia="ja-JP"/>
                </w:rPr>
                <w:t>..1</w:t>
              </w:r>
            </w:ins>
          </w:p>
        </w:tc>
        <w:tc>
          <w:tcPr>
            <w:tcW w:w="3686" w:type="dxa"/>
            <w:shd w:val="clear" w:color="auto" w:fill="auto"/>
          </w:tcPr>
          <w:p w14:paraId="70554153" w14:textId="77777777" w:rsidR="00B35C73" w:rsidRDefault="00B35C73" w:rsidP="0039658F">
            <w:pPr>
              <w:pStyle w:val="TAL"/>
              <w:rPr>
                <w:ins w:id="24487" w:author="S4-240192" w:date="2024-01-31T11:22:00Z"/>
                <w:lang w:eastAsia="ja-JP"/>
              </w:rPr>
            </w:pPr>
            <w:ins w:id="24488" w:author="S4-240192" w:date="2024-01-31T11:22:00Z">
              <w:r>
                <w:rPr>
                  <w:rFonts w:hint="eastAsia"/>
                  <w:lang w:eastAsia="ja-JP"/>
                </w:rPr>
                <w:t>T</w:t>
              </w:r>
              <w:r>
                <w:rPr>
                  <w:lang w:eastAsia="ja-JP"/>
                </w:rPr>
                <w:t>he value is set according to clause</w:t>
              </w:r>
              <w:r>
                <w:rPr>
                  <w:lang w:val="en-US" w:eastAsia="ja-JP"/>
                </w:rPr>
                <w:t> 6.4.5.5.4.3.7.</w:t>
              </w:r>
            </w:ins>
          </w:p>
        </w:tc>
        <w:tc>
          <w:tcPr>
            <w:tcW w:w="1275" w:type="dxa"/>
            <w:shd w:val="clear" w:color="auto" w:fill="auto"/>
          </w:tcPr>
          <w:p w14:paraId="11B80843" w14:textId="77777777" w:rsidR="00B35C73" w:rsidRDefault="00B35C73" w:rsidP="0039658F">
            <w:pPr>
              <w:pStyle w:val="TAL"/>
              <w:rPr>
                <w:ins w:id="24489" w:author="S4-240192" w:date="2024-01-31T11:22:00Z"/>
              </w:rPr>
            </w:pPr>
          </w:p>
        </w:tc>
      </w:tr>
      <w:tr w:rsidR="00B35C73" w14:paraId="5A159566" w14:textId="77777777" w:rsidTr="0039658F">
        <w:trPr>
          <w:ins w:id="24490" w:author="S4-240192" w:date="2024-01-31T11:22:00Z"/>
        </w:trPr>
        <w:tc>
          <w:tcPr>
            <w:tcW w:w="1907" w:type="dxa"/>
            <w:shd w:val="clear" w:color="auto" w:fill="auto"/>
          </w:tcPr>
          <w:p w14:paraId="1466F7A2" w14:textId="77777777" w:rsidR="00B35C73" w:rsidRDefault="00B35C73" w:rsidP="0039658F">
            <w:pPr>
              <w:pStyle w:val="TAL"/>
              <w:rPr>
                <w:ins w:id="24491" w:author="S4-240192" w:date="2024-01-31T11:22:00Z"/>
                <w:lang w:eastAsia="ja-JP"/>
              </w:rPr>
            </w:pPr>
            <w:ins w:id="24492" w:author="S4-240192" w:date="2024-01-31T11:22:00Z">
              <w:r>
                <w:rPr>
                  <w:rFonts w:hint="eastAsia"/>
                  <w:lang w:eastAsia="ja-JP"/>
                </w:rPr>
                <w:t>u</w:t>
              </w:r>
              <w:r>
                <w:rPr>
                  <w:lang w:eastAsia="ja-JP"/>
                </w:rPr>
                <w:t>nsupportedExtension</w:t>
              </w:r>
            </w:ins>
          </w:p>
        </w:tc>
        <w:tc>
          <w:tcPr>
            <w:tcW w:w="1134" w:type="dxa"/>
            <w:shd w:val="clear" w:color="auto" w:fill="auto"/>
          </w:tcPr>
          <w:p w14:paraId="4D36B27B" w14:textId="77777777" w:rsidR="00B35C73" w:rsidRDefault="00B35C73" w:rsidP="0039658F">
            <w:pPr>
              <w:pStyle w:val="TAL"/>
              <w:rPr>
                <w:ins w:id="24493" w:author="S4-240192" w:date="2024-01-31T11:22:00Z"/>
                <w:lang w:eastAsia="ja-JP"/>
              </w:rPr>
            </w:pPr>
            <w:ins w:id="24494" w:author="S4-240192" w:date="2024-01-31T11:22:00Z">
              <w:r>
                <w:rPr>
                  <w:rFonts w:hint="eastAsia"/>
                  <w:lang w:eastAsia="ja-JP"/>
                </w:rPr>
                <w:t>a</w:t>
              </w:r>
              <w:r>
                <w:rPr>
                  <w:lang w:eastAsia="ja-JP"/>
                </w:rPr>
                <w:t>rray[string]</w:t>
              </w:r>
            </w:ins>
          </w:p>
        </w:tc>
        <w:tc>
          <w:tcPr>
            <w:tcW w:w="567" w:type="dxa"/>
          </w:tcPr>
          <w:p w14:paraId="4669EE1A" w14:textId="77777777" w:rsidR="00B35C73" w:rsidRDefault="00B35C73" w:rsidP="0039658F">
            <w:pPr>
              <w:pStyle w:val="TAC"/>
              <w:rPr>
                <w:ins w:id="24495" w:author="S4-240192" w:date="2024-01-31T11:22:00Z"/>
                <w:lang w:eastAsia="ja-JP"/>
              </w:rPr>
            </w:pPr>
            <w:ins w:id="24496" w:author="S4-240192" w:date="2024-01-31T11:22:00Z">
              <w:r>
                <w:rPr>
                  <w:rFonts w:hint="eastAsia"/>
                  <w:lang w:eastAsia="ja-JP"/>
                </w:rPr>
                <w:t>O</w:t>
              </w:r>
            </w:ins>
          </w:p>
        </w:tc>
        <w:tc>
          <w:tcPr>
            <w:tcW w:w="1134" w:type="dxa"/>
            <w:shd w:val="clear" w:color="auto" w:fill="auto"/>
          </w:tcPr>
          <w:p w14:paraId="68E037FB" w14:textId="77777777" w:rsidR="00B35C73" w:rsidRDefault="00B35C73" w:rsidP="0039658F">
            <w:pPr>
              <w:pStyle w:val="TAL"/>
              <w:rPr>
                <w:ins w:id="24497" w:author="S4-240192" w:date="2024-01-31T11:22:00Z"/>
                <w:lang w:eastAsia="ja-JP"/>
              </w:rPr>
            </w:pPr>
            <w:ins w:id="24498" w:author="S4-240192" w:date="2024-01-31T11:22:00Z">
              <w:r>
                <w:rPr>
                  <w:rFonts w:hint="eastAsia"/>
                  <w:lang w:eastAsia="ja-JP"/>
                </w:rPr>
                <w:t>0</w:t>
              </w:r>
              <w:r>
                <w:rPr>
                  <w:lang w:eastAsia="ja-JP"/>
                </w:rPr>
                <w:t>..1</w:t>
              </w:r>
            </w:ins>
          </w:p>
        </w:tc>
        <w:tc>
          <w:tcPr>
            <w:tcW w:w="3686" w:type="dxa"/>
            <w:shd w:val="clear" w:color="auto" w:fill="auto"/>
          </w:tcPr>
          <w:p w14:paraId="7CD07E88" w14:textId="77777777" w:rsidR="00B35C73" w:rsidRDefault="00B35C73" w:rsidP="0039658F">
            <w:pPr>
              <w:pStyle w:val="TAL"/>
              <w:rPr>
                <w:ins w:id="24499" w:author="S4-240192" w:date="2024-01-31T11:22:00Z"/>
                <w:lang w:eastAsia="ja-JP"/>
              </w:rPr>
            </w:pPr>
            <w:ins w:id="24500" w:author="S4-240192" w:date="2024-01-31T11:22:00Z">
              <w:r>
                <w:rPr>
                  <w:rFonts w:hint="eastAsia"/>
                  <w:lang w:eastAsia="ja-JP"/>
                </w:rPr>
                <w:t>T</w:t>
              </w:r>
              <w:r>
                <w:rPr>
                  <w:lang w:eastAsia="ja-JP"/>
                </w:rPr>
                <w:t>he value is set according to clause</w:t>
              </w:r>
              <w:r>
                <w:rPr>
                  <w:lang w:val="en-US" w:eastAsia="ja-JP"/>
                </w:rPr>
                <w:t> 6.4.5.5.4.3.5.</w:t>
              </w:r>
            </w:ins>
          </w:p>
        </w:tc>
        <w:tc>
          <w:tcPr>
            <w:tcW w:w="1275" w:type="dxa"/>
            <w:shd w:val="clear" w:color="auto" w:fill="auto"/>
          </w:tcPr>
          <w:p w14:paraId="65932C41" w14:textId="77777777" w:rsidR="00B35C73" w:rsidRDefault="00B35C73" w:rsidP="0039658F">
            <w:pPr>
              <w:pStyle w:val="TAL"/>
              <w:rPr>
                <w:ins w:id="24501" w:author="S4-240192" w:date="2024-01-31T11:22:00Z"/>
              </w:rPr>
            </w:pPr>
          </w:p>
        </w:tc>
      </w:tr>
      <w:tr w:rsidR="00B35C73" w14:paraId="5A664254" w14:textId="77777777" w:rsidTr="0039658F">
        <w:trPr>
          <w:ins w:id="24502" w:author="S4-240192" w:date="2024-01-31T11:22:00Z"/>
        </w:trPr>
        <w:tc>
          <w:tcPr>
            <w:tcW w:w="1907" w:type="dxa"/>
            <w:shd w:val="clear" w:color="auto" w:fill="auto"/>
          </w:tcPr>
          <w:p w14:paraId="09115774" w14:textId="77777777" w:rsidR="00B35C73" w:rsidRPr="005D0ADF" w:rsidRDefault="00B35C73" w:rsidP="0039658F">
            <w:pPr>
              <w:pStyle w:val="TAL"/>
              <w:rPr>
                <w:ins w:id="24503" w:author="S4-240192" w:date="2024-01-31T11:22:00Z"/>
                <w:b/>
                <w:lang w:eastAsia="ja-JP"/>
              </w:rPr>
            </w:pPr>
            <w:ins w:id="24504" w:author="S4-240192" w:date="2024-01-31T11:22:00Z">
              <w:r w:rsidRPr="005D0ADF">
                <w:rPr>
                  <w:rFonts w:hint="eastAsia"/>
                  <w:lang w:eastAsia="ja-JP"/>
                </w:rPr>
                <w:t>s</w:t>
              </w:r>
              <w:r w:rsidRPr="005D0ADF">
                <w:rPr>
                  <w:lang w:eastAsia="ja-JP"/>
                </w:rPr>
                <w:t>upported</w:t>
              </w:r>
              <w:r>
                <w:rPr>
                  <w:lang w:eastAsia="ja-JP"/>
                </w:rPr>
                <w:t>Extension</w:t>
              </w:r>
            </w:ins>
          </w:p>
        </w:tc>
        <w:tc>
          <w:tcPr>
            <w:tcW w:w="1134" w:type="dxa"/>
            <w:shd w:val="clear" w:color="auto" w:fill="auto"/>
          </w:tcPr>
          <w:p w14:paraId="7954B81B" w14:textId="77777777" w:rsidR="00B35C73" w:rsidRPr="006A6A7B" w:rsidRDefault="00B35C73" w:rsidP="0039658F">
            <w:pPr>
              <w:pStyle w:val="TAL"/>
              <w:rPr>
                <w:ins w:id="24505" w:author="S4-240192" w:date="2024-01-31T11:22:00Z"/>
                <w:rFonts w:eastAsia="Times New Roman"/>
              </w:rPr>
            </w:pPr>
            <w:ins w:id="24506" w:author="S4-240192" w:date="2024-01-31T11:22:00Z">
              <w:r>
                <w:rPr>
                  <w:lang w:eastAsia="ja-JP"/>
                </w:rPr>
                <w:t>array[string]</w:t>
              </w:r>
            </w:ins>
          </w:p>
        </w:tc>
        <w:tc>
          <w:tcPr>
            <w:tcW w:w="567" w:type="dxa"/>
          </w:tcPr>
          <w:p w14:paraId="4227E223" w14:textId="77777777" w:rsidR="00B35C73" w:rsidRPr="006A6A7B" w:rsidRDefault="00B35C73" w:rsidP="0039658F">
            <w:pPr>
              <w:pStyle w:val="TAC"/>
              <w:rPr>
                <w:ins w:id="24507" w:author="S4-240192" w:date="2024-01-31T11:22:00Z"/>
                <w:lang w:eastAsia="ja-JP"/>
              </w:rPr>
            </w:pPr>
            <w:ins w:id="24508" w:author="S4-240192" w:date="2024-01-31T11:22:00Z">
              <w:r>
                <w:rPr>
                  <w:rFonts w:hint="eastAsia"/>
                  <w:lang w:eastAsia="ja-JP"/>
                </w:rPr>
                <w:t>O</w:t>
              </w:r>
            </w:ins>
          </w:p>
        </w:tc>
        <w:tc>
          <w:tcPr>
            <w:tcW w:w="1134" w:type="dxa"/>
            <w:shd w:val="clear" w:color="auto" w:fill="auto"/>
          </w:tcPr>
          <w:p w14:paraId="0F1B3C26" w14:textId="77777777" w:rsidR="00B35C73" w:rsidRPr="006A6A7B" w:rsidRDefault="00B35C73" w:rsidP="0039658F">
            <w:pPr>
              <w:pStyle w:val="TAL"/>
              <w:rPr>
                <w:ins w:id="24509" w:author="S4-240192" w:date="2024-01-31T11:22:00Z"/>
                <w:rFonts w:eastAsia="Times New Roman"/>
              </w:rPr>
            </w:pPr>
            <w:ins w:id="24510" w:author="S4-240192" w:date="2024-01-31T11:22:00Z">
              <w:r>
                <w:rPr>
                  <w:rFonts w:hint="eastAsia"/>
                  <w:lang w:eastAsia="ja-JP"/>
                </w:rPr>
                <w:t>0</w:t>
              </w:r>
              <w:r>
                <w:rPr>
                  <w:lang w:eastAsia="ja-JP"/>
                </w:rPr>
                <w:t>..1</w:t>
              </w:r>
            </w:ins>
          </w:p>
        </w:tc>
        <w:tc>
          <w:tcPr>
            <w:tcW w:w="3686" w:type="dxa"/>
            <w:shd w:val="clear" w:color="auto" w:fill="auto"/>
          </w:tcPr>
          <w:p w14:paraId="22DF32B5" w14:textId="77777777" w:rsidR="00B35C73" w:rsidRPr="00302476" w:rsidRDefault="00B35C73" w:rsidP="0039658F">
            <w:pPr>
              <w:pStyle w:val="TAL"/>
              <w:rPr>
                <w:ins w:id="24511" w:author="S4-240192" w:date="2024-01-31T11:22:00Z"/>
              </w:rPr>
            </w:pPr>
            <w:ins w:id="24512" w:author="S4-240192" w:date="2024-01-31T11:22:00Z">
              <w:r>
                <w:rPr>
                  <w:rFonts w:cs="Arial"/>
                  <w:lang w:eastAsia="ja-JP"/>
                </w:rPr>
                <w:t xml:space="preserve">The value is set </w:t>
              </w:r>
              <w:r>
                <w:rPr>
                  <w:rFonts w:cs="Arial"/>
                  <w:szCs w:val="18"/>
                  <w:lang w:eastAsia="ja-JP"/>
                </w:rPr>
                <w:t>according to clause</w:t>
              </w:r>
              <w:r>
                <w:rPr>
                  <w:rFonts w:cs="Arial"/>
                  <w:szCs w:val="18"/>
                  <w:lang w:val="en-US" w:eastAsia="ja-JP"/>
                </w:rPr>
                <w:t> 6.4.5.5.4.3.6.</w:t>
              </w:r>
            </w:ins>
          </w:p>
        </w:tc>
        <w:tc>
          <w:tcPr>
            <w:tcW w:w="1275" w:type="dxa"/>
            <w:shd w:val="clear" w:color="auto" w:fill="auto"/>
          </w:tcPr>
          <w:p w14:paraId="67A9065E" w14:textId="77777777" w:rsidR="00B35C73" w:rsidRDefault="00B35C73" w:rsidP="0039658F">
            <w:pPr>
              <w:pStyle w:val="TAL"/>
              <w:rPr>
                <w:ins w:id="24513" w:author="S4-240192" w:date="2024-01-31T11:22:00Z"/>
              </w:rPr>
            </w:pPr>
          </w:p>
        </w:tc>
      </w:tr>
      <w:tr w:rsidR="00B35C73" w14:paraId="0310A212" w14:textId="77777777" w:rsidTr="0039658F">
        <w:trPr>
          <w:ins w:id="24514" w:author="S4-240192" w:date="2024-01-31T11:22:00Z"/>
        </w:trPr>
        <w:tc>
          <w:tcPr>
            <w:tcW w:w="1907" w:type="dxa"/>
            <w:shd w:val="clear" w:color="auto" w:fill="auto"/>
          </w:tcPr>
          <w:p w14:paraId="200B65DC" w14:textId="77777777" w:rsidR="00B35C73" w:rsidRPr="005D0ADF" w:rsidRDefault="00B35C73" w:rsidP="0039658F">
            <w:pPr>
              <w:pStyle w:val="TAL"/>
              <w:rPr>
                <w:ins w:id="24515" w:author="S4-240192" w:date="2024-01-31T11:22:00Z"/>
                <w:b/>
                <w:lang w:eastAsia="ja-JP"/>
              </w:rPr>
            </w:pPr>
            <w:ins w:id="24516" w:author="S4-240192" w:date="2024-01-31T11:22:00Z">
              <w:r w:rsidRPr="005D0ADF">
                <w:rPr>
                  <w:rFonts w:hint="eastAsia"/>
                  <w:lang w:eastAsia="ja-JP"/>
                </w:rPr>
                <w:t>r</w:t>
              </w:r>
              <w:r w:rsidRPr="005D0ADF">
                <w:rPr>
                  <w:lang w:eastAsia="ja-JP"/>
                </w:rPr>
                <w:t>equire</w:t>
              </w:r>
              <w:r>
                <w:rPr>
                  <w:lang w:eastAsia="ja-JP"/>
                </w:rPr>
                <w:t>Extension</w:t>
              </w:r>
            </w:ins>
          </w:p>
        </w:tc>
        <w:tc>
          <w:tcPr>
            <w:tcW w:w="1134" w:type="dxa"/>
            <w:shd w:val="clear" w:color="auto" w:fill="auto"/>
          </w:tcPr>
          <w:p w14:paraId="704F7E7D" w14:textId="77777777" w:rsidR="00B35C73" w:rsidRPr="00F5092A" w:rsidRDefault="00B35C73" w:rsidP="0039658F">
            <w:pPr>
              <w:pStyle w:val="TAL"/>
              <w:rPr>
                <w:ins w:id="24517" w:author="S4-240192" w:date="2024-01-31T11:22:00Z"/>
                <w:rFonts w:eastAsia="Times New Roman"/>
              </w:rPr>
            </w:pPr>
            <w:ins w:id="24518" w:author="S4-240192" w:date="2024-01-31T11:22:00Z">
              <w:r>
                <w:rPr>
                  <w:lang w:eastAsia="ja-JP"/>
                </w:rPr>
                <w:t>array[string]</w:t>
              </w:r>
            </w:ins>
          </w:p>
        </w:tc>
        <w:tc>
          <w:tcPr>
            <w:tcW w:w="567" w:type="dxa"/>
          </w:tcPr>
          <w:p w14:paraId="34B46BE2" w14:textId="77777777" w:rsidR="00B35C73" w:rsidRPr="006A6A7B" w:rsidRDefault="00B35C73" w:rsidP="0039658F">
            <w:pPr>
              <w:pStyle w:val="TAC"/>
              <w:rPr>
                <w:ins w:id="24519" w:author="S4-240192" w:date="2024-01-31T11:22:00Z"/>
                <w:lang w:eastAsia="ja-JP"/>
              </w:rPr>
            </w:pPr>
            <w:ins w:id="24520" w:author="S4-240192" w:date="2024-01-31T11:22:00Z">
              <w:r>
                <w:rPr>
                  <w:rFonts w:hint="eastAsia"/>
                  <w:lang w:eastAsia="ja-JP"/>
                </w:rPr>
                <w:t>O</w:t>
              </w:r>
            </w:ins>
          </w:p>
        </w:tc>
        <w:tc>
          <w:tcPr>
            <w:tcW w:w="1134" w:type="dxa"/>
            <w:shd w:val="clear" w:color="auto" w:fill="auto"/>
          </w:tcPr>
          <w:p w14:paraId="089B9B4A" w14:textId="77777777" w:rsidR="00B35C73" w:rsidRDefault="00B35C73" w:rsidP="0039658F">
            <w:pPr>
              <w:pStyle w:val="TAL"/>
              <w:rPr>
                <w:ins w:id="24521" w:author="S4-240192" w:date="2024-01-31T11:22:00Z"/>
                <w:lang w:eastAsia="ja-JP"/>
              </w:rPr>
            </w:pPr>
            <w:ins w:id="24522" w:author="S4-240192" w:date="2024-01-31T11:22:00Z">
              <w:r>
                <w:rPr>
                  <w:rFonts w:hint="eastAsia"/>
                  <w:lang w:eastAsia="ja-JP"/>
                </w:rPr>
                <w:t>0</w:t>
              </w:r>
              <w:r>
                <w:rPr>
                  <w:lang w:eastAsia="ja-JP"/>
                </w:rPr>
                <w:t>..1</w:t>
              </w:r>
            </w:ins>
          </w:p>
        </w:tc>
        <w:tc>
          <w:tcPr>
            <w:tcW w:w="3686" w:type="dxa"/>
            <w:shd w:val="clear" w:color="auto" w:fill="auto"/>
          </w:tcPr>
          <w:p w14:paraId="54A125B9" w14:textId="77777777" w:rsidR="00B35C73" w:rsidRPr="00A111B8" w:rsidRDefault="00B35C73" w:rsidP="0039658F">
            <w:pPr>
              <w:pStyle w:val="TAL"/>
              <w:rPr>
                <w:ins w:id="24523" w:author="S4-240192" w:date="2024-01-31T11:22:00Z"/>
                <w:lang w:val="en-US" w:eastAsia="ja-JP"/>
              </w:rPr>
            </w:pPr>
            <w:ins w:id="24524" w:author="S4-240192" w:date="2024-01-31T11:22:00Z">
              <w:r>
                <w:rPr>
                  <w:rFonts w:hint="eastAsia"/>
                  <w:lang w:eastAsia="ja-JP"/>
                </w:rPr>
                <w:t>T</w:t>
              </w:r>
              <w:r>
                <w:rPr>
                  <w:lang w:eastAsia="ja-JP"/>
                </w:rPr>
                <w:t>he value is set according to clause</w:t>
              </w:r>
              <w:r>
                <w:rPr>
                  <w:lang w:val="en-US" w:eastAsia="ja-JP"/>
                </w:rPr>
                <w:t> 6.4.5.5.4.3.4</w:t>
              </w:r>
            </w:ins>
          </w:p>
        </w:tc>
        <w:tc>
          <w:tcPr>
            <w:tcW w:w="1275" w:type="dxa"/>
            <w:shd w:val="clear" w:color="auto" w:fill="auto"/>
          </w:tcPr>
          <w:p w14:paraId="4530FAC1" w14:textId="77777777" w:rsidR="00B35C73" w:rsidRDefault="00B35C73" w:rsidP="0039658F">
            <w:pPr>
              <w:pStyle w:val="TAL"/>
              <w:rPr>
                <w:ins w:id="24525" w:author="S4-240192" w:date="2024-01-31T11:22:00Z"/>
              </w:rPr>
            </w:pPr>
          </w:p>
        </w:tc>
      </w:tr>
      <w:tr w:rsidR="00B35C73" w14:paraId="4F576752" w14:textId="77777777" w:rsidTr="0039658F">
        <w:trPr>
          <w:ins w:id="24526" w:author="S4-240192" w:date="2024-01-31T11:22:00Z"/>
        </w:trPr>
        <w:tc>
          <w:tcPr>
            <w:tcW w:w="1907" w:type="dxa"/>
            <w:shd w:val="clear" w:color="auto" w:fill="auto"/>
          </w:tcPr>
          <w:p w14:paraId="30264BDB" w14:textId="77777777" w:rsidR="00B35C73" w:rsidRPr="005D0ADF" w:rsidRDefault="00B35C73" w:rsidP="0039658F">
            <w:pPr>
              <w:pStyle w:val="TAL"/>
              <w:rPr>
                <w:ins w:id="24527" w:author="S4-240192" w:date="2024-01-31T11:22:00Z"/>
                <w:lang w:eastAsia="ja-JP"/>
              </w:rPr>
            </w:pPr>
            <w:ins w:id="24528" w:author="S4-240192" w:date="2024-01-31T11:22:00Z">
              <w:r>
                <w:rPr>
                  <w:lang w:eastAsia="ja-JP"/>
                </w:rPr>
                <w:t>mediaSessionId</w:t>
              </w:r>
            </w:ins>
          </w:p>
        </w:tc>
        <w:tc>
          <w:tcPr>
            <w:tcW w:w="1134" w:type="dxa"/>
            <w:shd w:val="clear" w:color="auto" w:fill="auto"/>
          </w:tcPr>
          <w:p w14:paraId="4838D6B2" w14:textId="77777777" w:rsidR="00B35C73" w:rsidRDefault="00B35C73" w:rsidP="0039658F">
            <w:pPr>
              <w:pStyle w:val="TAL"/>
              <w:rPr>
                <w:ins w:id="24529" w:author="S4-240192" w:date="2024-01-31T11:22:00Z"/>
                <w:lang w:eastAsia="ja-JP"/>
              </w:rPr>
            </w:pPr>
            <w:ins w:id="24530" w:author="S4-240192" w:date="2024-01-31T11:22:00Z">
              <w:r>
                <w:rPr>
                  <w:lang w:eastAsia="ja-JP"/>
                </w:rPr>
                <w:t>string</w:t>
              </w:r>
            </w:ins>
          </w:p>
        </w:tc>
        <w:tc>
          <w:tcPr>
            <w:tcW w:w="567" w:type="dxa"/>
          </w:tcPr>
          <w:p w14:paraId="479135BE" w14:textId="77777777" w:rsidR="00B35C73" w:rsidRDefault="00B35C73" w:rsidP="0039658F">
            <w:pPr>
              <w:pStyle w:val="TAC"/>
              <w:rPr>
                <w:ins w:id="24531" w:author="S4-240192" w:date="2024-01-31T11:22:00Z"/>
                <w:lang w:eastAsia="ja-JP"/>
              </w:rPr>
            </w:pPr>
            <w:ins w:id="24532" w:author="S4-240192" w:date="2024-01-31T11:22:00Z">
              <w:r>
                <w:rPr>
                  <w:rFonts w:hint="eastAsia"/>
                  <w:lang w:eastAsia="ja-JP"/>
                </w:rPr>
                <w:t>O</w:t>
              </w:r>
            </w:ins>
          </w:p>
        </w:tc>
        <w:tc>
          <w:tcPr>
            <w:tcW w:w="1134" w:type="dxa"/>
            <w:shd w:val="clear" w:color="auto" w:fill="auto"/>
          </w:tcPr>
          <w:p w14:paraId="28C79404" w14:textId="77777777" w:rsidR="00B35C73" w:rsidRDefault="00B35C73" w:rsidP="0039658F">
            <w:pPr>
              <w:pStyle w:val="TAL"/>
              <w:rPr>
                <w:ins w:id="24533" w:author="S4-240192" w:date="2024-01-31T11:22:00Z"/>
                <w:lang w:eastAsia="ja-JP"/>
              </w:rPr>
            </w:pPr>
            <w:ins w:id="24534" w:author="S4-240192" w:date="2024-01-31T11:22:00Z">
              <w:r>
                <w:rPr>
                  <w:rFonts w:hint="eastAsia"/>
                  <w:lang w:eastAsia="ja-JP"/>
                </w:rPr>
                <w:t>0</w:t>
              </w:r>
              <w:r>
                <w:rPr>
                  <w:lang w:eastAsia="ja-JP"/>
                </w:rPr>
                <w:t>..1</w:t>
              </w:r>
            </w:ins>
          </w:p>
        </w:tc>
        <w:tc>
          <w:tcPr>
            <w:tcW w:w="3686" w:type="dxa"/>
            <w:shd w:val="clear" w:color="auto" w:fill="auto"/>
          </w:tcPr>
          <w:p w14:paraId="0B8616B4" w14:textId="77777777" w:rsidR="00B35C73" w:rsidRDefault="00B35C73" w:rsidP="0039658F">
            <w:pPr>
              <w:pStyle w:val="TAL"/>
              <w:rPr>
                <w:ins w:id="24535" w:author="S4-240192" w:date="2024-01-31T11:22:00Z"/>
                <w:lang w:eastAsia="ja-JP"/>
              </w:rPr>
            </w:pPr>
            <w:ins w:id="24536" w:author="S4-240192" w:date="2024-01-31T11:22:00Z">
              <w:r>
                <w:rPr>
                  <w:rFonts w:hint="eastAsia"/>
                  <w:lang w:eastAsia="ja-JP"/>
                </w:rPr>
                <w:t>T</w:t>
              </w:r>
              <w:r>
                <w:rPr>
                  <w:lang w:eastAsia="ja-JP"/>
                </w:rPr>
                <w:t>he value is set according to clause</w:t>
              </w:r>
              <w:r>
                <w:rPr>
                  <w:lang w:val="en-US" w:eastAsia="ja-JP"/>
                </w:rPr>
                <w:t> 6.4.5.5.4.3.17</w:t>
              </w:r>
              <w:r>
                <w:rPr>
                  <w:lang w:eastAsia="ja-JP"/>
                </w:rPr>
                <w:t>.</w:t>
              </w:r>
            </w:ins>
          </w:p>
        </w:tc>
        <w:tc>
          <w:tcPr>
            <w:tcW w:w="1275" w:type="dxa"/>
            <w:shd w:val="clear" w:color="auto" w:fill="auto"/>
          </w:tcPr>
          <w:p w14:paraId="3221A22D" w14:textId="77777777" w:rsidR="00B35C73" w:rsidRDefault="00B35C73" w:rsidP="0039658F">
            <w:pPr>
              <w:pStyle w:val="TAL"/>
              <w:rPr>
                <w:ins w:id="24537" w:author="S4-240192" w:date="2024-01-31T11:22:00Z"/>
              </w:rPr>
            </w:pPr>
          </w:p>
        </w:tc>
      </w:tr>
      <w:tr w:rsidR="00B35C73" w14:paraId="1C78697F" w14:textId="77777777" w:rsidTr="0039658F">
        <w:trPr>
          <w:ins w:id="24538" w:author="S4-240192" w:date="2024-01-31T11:22:00Z"/>
        </w:trPr>
        <w:tc>
          <w:tcPr>
            <w:tcW w:w="1907" w:type="dxa"/>
            <w:shd w:val="clear" w:color="auto" w:fill="auto"/>
          </w:tcPr>
          <w:p w14:paraId="67239FDC" w14:textId="77777777" w:rsidR="00B35C73" w:rsidRPr="005D0ADF" w:rsidRDefault="00B35C73" w:rsidP="0039658F">
            <w:pPr>
              <w:pStyle w:val="TAL"/>
              <w:rPr>
                <w:ins w:id="24539" w:author="S4-240192" w:date="2024-01-31T11:22:00Z"/>
                <w:lang w:eastAsia="ja-JP"/>
              </w:rPr>
            </w:pPr>
            <w:ins w:id="24540" w:author="S4-240192" w:date="2024-01-31T11:22:00Z">
              <w:r>
                <w:rPr>
                  <w:rFonts w:hint="eastAsia"/>
                  <w:lang w:eastAsia="ja-JP"/>
                </w:rPr>
                <w:t>m</w:t>
              </w:r>
              <w:r>
                <w:rPr>
                  <w:lang w:eastAsia="ja-JP"/>
                </w:rPr>
                <w:t>ediaSessionState</w:t>
              </w:r>
            </w:ins>
          </w:p>
        </w:tc>
        <w:tc>
          <w:tcPr>
            <w:tcW w:w="1134" w:type="dxa"/>
            <w:shd w:val="clear" w:color="auto" w:fill="auto"/>
          </w:tcPr>
          <w:p w14:paraId="5CB8AA6A" w14:textId="77777777" w:rsidR="00B35C73" w:rsidRDefault="00B35C73" w:rsidP="0039658F">
            <w:pPr>
              <w:pStyle w:val="TAL"/>
              <w:rPr>
                <w:ins w:id="24541" w:author="S4-240192" w:date="2024-01-31T11:22:00Z"/>
                <w:lang w:eastAsia="ja-JP"/>
              </w:rPr>
            </w:pPr>
            <w:ins w:id="24542" w:author="S4-240192" w:date="2024-01-31T11:22:00Z">
              <w:r>
                <w:rPr>
                  <w:rFonts w:hint="eastAsia"/>
                  <w:lang w:eastAsia="ja-JP"/>
                </w:rPr>
                <w:t>M</w:t>
              </w:r>
              <w:r>
                <w:rPr>
                  <w:lang w:eastAsia="ja-JP"/>
                </w:rPr>
                <w:t>ediaSessionState</w:t>
              </w:r>
            </w:ins>
          </w:p>
        </w:tc>
        <w:tc>
          <w:tcPr>
            <w:tcW w:w="567" w:type="dxa"/>
          </w:tcPr>
          <w:p w14:paraId="336E8923" w14:textId="77777777" w:rsidR="00B35C73" w:rsidRDefault="00B35C73" w:rsidP="0039658F">
            <w:pPr>
              <w:pStyle w:val="TAC"/>
              <w:rPr>
                <w:ins w:id="24543" w:author="S4-240192" w:date="2024-01-31T11:22:00Z"/>
                <w:lang w:eastAsia="ja-JP"/>
              </w:rPr>
            </w:pPr>
            <w:ins w:id="24544" w:author="S4-240192" w:date="2024-01-31T11:22:00Z">
              <w:r>
                <w:rPr>
                  <w:rFonts w:hint="eastAsia"/>
                  <w:lang w:eastAsia="ja-JP"/>
                </w:rPr>
                <w:t>O</w:t>
              </w:r>
            </w:ins>
          </w:p>
        </w:tc>
        <w:tc>
          <w:tcPr>
            <w:tcW w:w="1134" w:type="dxa"/>
            <w:shd w:val="clear" w:color="auto" w:fill="auto"/>
          </w:tcPr>
          <w:p w14:paraId="328FDB62" w14:textId="77777777" w:rsidR="00B35C73" w:rsidRDefault="00B35C73" w:rsidP="0039658F">
            <w:pPr>
              <w:pStyle w:val="TAL"/>
              <w:rPr>
                <w:ins w:id="24545" w:author="S4-240192" w:date="2024-01-31T11:22:00Z"/>
                <w:lang w:eastAsia="ja-JP"/>
              </w:rPr>
            </w:pPr>
            <w:ins w:id="24546" w:author="S4-240192" w:date="2024-01-31T11:22:00Z">
              <w:r>
                <w:rPr>
                  <w:rFonts w:hint="eastAsia"/>
                  <w:lang w:eastAsia="ja-JP"/>
                </w:rPr>
                <w:t>0</w:t>
              </w:r>
              <w:r>
                <w:rPr>
                  <w:lang w:eastAsia="ja-JP"/>
                </w:rPr>
                <w:t>..1</w:t>
              </w:r>
            </w:ins>
          </w:p>
        </w:tc>
        <w:tc>
          <w:tcPr>
            <w:tcW w:w="3686" w:type="dxa"/>
            <w:shd w:val="clear" w:color="auto" w:fill="auto"/>
          </w:tcPr>
          <w:p w14:paraId="53E00602" w14:textId="77777777" w:rsidR="00B35C73" w:rsidRDefault="00B35C73" w:rsidP="0039658F">
            <w:pPr>
              <w:pStyle w:val="TAL"/>
              <w:rPr>
                <w:ins w:id="24547" w:author="S4-240192" w:date="2024-01-31T11:22:00Z"/>
                <w:lang w:eastAsia="ja-JP"/>
              </w:rPr>
            </w:pPr>
            <w:ins w:id="24548" w:author="S4-240192" w:date="2024-01-31T11:22:00Z">
              <w:r>
                <w:rPr>
                  <w:rFonts w:hint="eastAsia"/>
                  <w:lang w:eastAsia="ja-JP"/>
                </w:rPr>
                <w:t>T</w:t>
              </w:r>
              <w:r>
                <w:rPr>
                  <w:lang w:eastAsia="ja-JP"/>
                </w:rPr>
                <w:t>he value is set according to clause</w:t>
              </w:r>
              <w:r>
                <w:rPr>
                  <w:lang w:val="en-US" w:eastAsia="ja-JP"/>
                </w:rPr>
                <w:t> 6.4.5.5.4.3.18</w:t>
              </w:r>
              <w:r>
                <w:rPr>
                  <w:lang w:eastAsia="ja-JP"/>
                </w:rPr>
                <w:t>.</w:t>
              </w:r>
            </w:ins>
          </w:p>
        </w:tc>
        <w:tc>
          <w:tcPr>
            <w:tcW w:w="1275" w:type="dxa"/>
            <w:shd w:val="clear" w:color="auto" w:fill="auto"/>
          </w:tcPr>
          <w:p w14:paraId="54535889" w14:textId="77777777" w:rsidR="00B35C73" w:rsidRDefault="00B35C73" w:rsidP="0039658F">
            <w:pPr>
              <w:pStyle w:val="TAL"/>
              <w:rPr>
                <w:ins w:id="24549" w:author="S4-240192" w:date="2024-01-31T11:22:00Z"/>
              </w:rPr>
            </w:pPr>
          </w:p>
        </w:tc>
      </w:tr>
      <w:tr w:rsidR="00B35C73" w14:paraId="4671DEE7" w14:textId="77777777" w:rsidTr="0039658F">
        <w:trPr>
          <w:ins w:id="24550" w:author="S4-240192" w:date="2024-01-31T11:22:00Z"/>
        </w:trPr>
        <w:tc>
          <w:tcPr>
            <w:tcW w:w="1907" w:type="dxa"/>
            <w:shd w:val="clear" w:color="auto" w:fill="auto"/>
          </w:tcPr>
          <w:p w14:paraId="5273EBED" w14:textId="77777777" w:rsidR="00B35C73" w:rsidRPr="005D0ADF" w:rsidRDefault="00B35C73" w:rsidP="0039658F">
            <w:pPr>
              <w:pStyle w:val="TAL"/>
              <w:rPr>
                <w:ins w:id="24551" w:author="S4-240192" w:date="2024-01-31T11:22:00Z"/>
                <w:b/>
                <w:lang w:eastAsia="ja-JP"/>
              </w:rPr>
            </w:pPr>
            <w:ins w:id="24552" w:author="S4-240192" w:date="2024-01-31T11:22:00Z">
              <w:r>
                <w:rPr>
                  <w:lang w:eastAsia="ja-JP"/>
                </w:rPr>
                <w:t>mediaInfo</w:t>
              </w:r>
            </w:ins>
          </w:p>
        </w:tc>
        <w:tc>
          <w:tcPr>
            <w:tcW w:w="1134" w:type="dxa"/>
            <w:shd w:val="clear" w:color="auto" w:fill="auto"/>
          </w:tcPr>
          <w:p w14:paraId="442EC52E" w14:textId="77777777" w:rsidR="00B35C73" w:rsidRDefault="00B35C73" w:rsidP="0039658F">
            <w:pPr>
              <w:pStyle w:val="TAL"/>
              <w:rPr>
                <w:ins w:id="24553" w:author="S4-240192" w:date="2024-01-31T11:22:00Z"/>
                <w:lang w:eastAsia="ja-JP"/>
              </w:rPr>
            </w:pPr>
            <w:ins w:id="24554" w:author="S4-240192" w:date="2024-01-31T11:22:00Z">
              <w:r>
                <w:rPr>
                  <w:lang w:eastAsia="ja-JP"/>
                </w:rPr>
                <w:t>MediaInfo</w:t>
              </w:r>
            </w:ins>
          </w:p>
        </w:tc>
        <w:tc>
          <w:tcPr>
            <w:tcW w:w="567" w:type="dxa"/>
          </w:tcPr>
          <w:p w14:paraId="514F46A2" w14:textId="77777777" w:rsidR="00B35C73" w:rsidRDefault="00B35C73" w:rsidP="0039658F">
            <w:pPr>
              <w:pStyle w:val="TAC"/>
              <w:rPr>
                <w:ins w:id="24555" w:author="S4-240192" w:date="2024-01-31T11:22:00Z"/>
                <w:lang w:eastAsia="ja-JP"/>
              </w:rPr>
            </w:pPr>
            <w:ins w:id="24556" w:author="S4-240192" w:date="2024-01-31T11:22:00Z">
              <w:r>
                <w:rPr>
                  <w:rFonts w:hint="eastAsia"/>
                  <w:lang w:eastAsia="ja-JP"/>
                </w:rPr>
                <w:t>O</w:t>
              </w:r>
            </w:ins>
          </w:p>
        </w:tc>
        <w:tc>
          <w:tcPr>
            <w:tcW w:w="1134" w:type="dxa"/>
            <w:shd w:val="clear" w:color="auto" w:fill="auto"/>
          </w:tcPr>
          <w:p w14:paraId="69559548" w14:textId="77777777" w:rsidR="00B35C73" w:rsidRDefault="00B35C73" w:rsidP="0039658F">
            <w:pPr>
              <w:pStyle w:val="TAL"/>
              <w:rPr>
                <w:ins w:id="24557" w:author="S4-240192" w:date="2024-01-31T11:22:00Z"/>
                <w:lang w:eastAsia="ja-JP"/>
              </w:rPr>
            </w:pPr>
            <w:ins w:id="24558" w:author="S4-240192" w:date="2024-01-31T11:22:00Z">
              <w:r>
                <w:rPr>
                  <w:rFonts w:hint="eastAsia"/>
                  <w:lang w:eastAsia="ja-JP"/>
                </w:rPr>
                <w:t>0</w:t>
              </w:r>
              <w:r>
                <w:rPr>
                  <w:lang w:eastAsia="ja-JP"/>
                </w:rPr>
                <w:t>..1</w:t>
              </w:r>
            </w:ins>
          </w:p>
        </w:tc>
        <w:tc>
          <w:tcPr>
            <w:tcW w:w="3686" w:type="dxa"/>
            <w:shd w:val="clear" w:color="auto" w:fill="auto"/>
          </w:tcPr>
          <w:p w14:paraId="134CE298" w14:textId="77777777" w:rsidR="00B35C73" w:rsidRPr="00302476" w:rsidRDefault="00B35C73" w:rsidP="0039658F">
            <w:pPr>
              <w:pStyle w:val="TAL"/>
              <w:rPr>
                <w:ins w:id="24559" w:author="S4-240192" w:date="2024-01-31T11:22:00Z"/>
              </w:rPr>
            </w:pPr>
            <w:ins w:id="24560" w:author="S4-240192" w:date="2024-01-31T11:22:00Z">
              <w:r>
                <w:rPr>
                  <w:lang w:eastAsia="ja-JP"/>
                </w:rPr>
                <w:t>The value is set to the credential token for authentication, according to clause</w:t>
              </w:r>
              <w:r>
                <w:rPr>
                  <w:lang w:val="en-US" w:eastAsia="ja-JP"/>
                </w:rPr>
                <w:t> 6.4.5.5.4.3.19</w:t>
              </w:r>
              <w:r>
                <w:rPr>
                  <w:lang w:eastAsia="ja-JP"/>
                </w:rPr>
                <w:t>.</w:t>
              </w:r>
            </w:ins>
          </w:p>
        </w:tc>
        <w:tc>
          <w:tcPr>
            <w:tcW w:w="1275" w:type="dxa"/>
            <w:shd w:val="clear" w:color="auto" w:fill="auto"/>
          </w:tcPr>
          <w:p w14:paraId="079DA93B" w14:textId="77777777" w:rsidR="00B35C73" w:rsidRDefault="00B35C73" w:rsidP="0039658F">
            <w:pPr>
              <w:pStyle w:val="TAL"/>
              <w:rPr>
                <w:ins w:id="24561" w:author="S4-240192" w:date="2024-01-31T11:22:00Z"/>
              </w:rPr>
            </w:pPr>
          </w:p>
        </w:tc>
      </w:tr>
      <w:tr w:rsidR="00B35C73" w14:paraId="00EB6CFB" w14:textId="77777777" w:rsidTr="0039658F">
        <w:trPr>
          <w:ins w:id="24562" w:author="S4-240192" w:date="2024-01-31T11:22:00Z"/>
        </w:trPr>
        <w:tc>
          <w:tcPr>
            <w:tcW w:w="1907" w:type="dxa"/>
            <w:shd w:val="clear" w:color="auto" w:fill="auto"/>
          </w:tcPr>
          <w:p w14:paraId="19810CAD" w14:textId="77777777" w:rsidR="00B35C73" w:rsidRDefault="00B35C73" w:rsidP="0039658F">
            <w:pPr>
              <w:pStyle w:val="TAL"/>
              <w:rPr>
                <w:ins w:id="24563" w:author="S4-240192" w:date="2024-01-31T11:22:00Z"/>
                <w:lang w:eastAsia="ja-JP"/>
              </w:rPr>
            </w:pPr>
            <w:ins w:id="24564" w:author="S4-240192" w:date="2024-01-31T11:22:00Z">
              <w:r w:rsidRPr="001A5717">
                <w:rPr>
                  <w:rFonts w:hint="eastAsia"/>
                </w:rPr>
                <w:t>o</w:t>
              </w:r>
              <w:r w:rsidRPr="001A5717">
                <w:t>Id</w:t>
              </w:r>
            </w:ins>
          </w:p>
        </w:tc>
        <w:tc>
          <w:tcPr>
            <w:tcW w:w="1134" w:type="dxa"/>
            <w:shd w:val="clear" w:color="auto" w:fill="auto"/>
          </w:tcPr>
          <w:p w14:paraId="06D00AA3" w14:textId="77777777" w:rsidR="00B35C73" w:rsidRDefault="00B35C73" w:rsidP="0039658F">
            <w:pPr>
              <w:pStyle w:val="TAL"/>
              <w:rPr>
                <w:ins w:id="24565" w:author="S4-240192" w:date="2024-01-31T11:22:00Z"/>
                <w:lang w:eastAsia="ja-JP"/>
              </w:rPr>
            </w:pPr>
            <w:ins w:id="24566" w:author="S4-240192" w:date="2024-01-31T11:22:00Z">
              <w:r>
                <w:rPr>
                  <w:bCs/>
                  <w:lang w:eastAsia="ja-JP"/>
                </w:rPr>
                <w:t>OrigId</w:t>
              </w:r>
            </w:ins>
          </w:p>
        </w:tc>
        <w:tc>
          <w:tcPr>
            <w:tcW w:w="567" w:type="dxa"/>
          </w:tcPr>
          <w:p w14:paraId="7634D51F" w14:textId="77777777" w:rsidR="00B35C73" w:rsidRDefault="00B35C73" w:rsidP="0039658F">
            <w:pPr>
              <w:pStyle w:val="TAC"/>
              <w:rPr>
                <w:ins w:id="24567" w:author="S4-240192" w:date="2024-01-31T11:22:00Z"/>
                <w:lang w:eastAsia="ja-JP"/>
              </w:rPr>
            </w:pPr>
            <w:ins w:id="24568" w:author="S4-240192" w:date="2024-01-31T11:22:00Z">
              <w:r>
                <w:rPr>
                  <w:rFonts w:hint="eastAsia"/>
                  <w:lang w:eastAsia="ja-JP"/>
                </w:rPr>
                <w:t>O</w:t>
              </w:r>
            </w:ins>
          </w:p>
        </w:tc>
        <w:tc>
          <w:tcPr>
            <w:tcW w:w="1134" w:type="dxa"/>
            <w:shd w:val="clear" w:color="auto" w:fill="auto"/>
          </w:tcPr>
          <w:p w14:paraId="63E0F228" w14:textId="77777777" w:rsidR="00B35C73" w:rsidRDefault="00B35C73" w:rsidP="0039658F">
            <w:pPr>
              <w:pStyle w:val="TAL"/>
              <w:rPr>
                <w:ins w:id="24569" w:author="S4-240192" w:date="2024-01-31T11:22:00Z"/>
                <w:lang w:eastAsia="ja-JP"/>
              </w:rPr>
            </w:pPr>
            <w:ins w:id="24570" w:author="S4-240192" w:date="2024-01-31T11:22:00Z">
              <w:r>
                <w:rPr>
                  <w:rFonts w:hint="eastAsia"/>
                  <w:lang w:eastAsia="ja-JP"/>
                </w:rPr>
                <w:t>0</w:t>
              </w:r>
              <w:r>
                <w:rPr>
                  <w:lang w:eastAsia="ja-JP"/>
                </w:rPr>
                <w:t>..1</w:t>
              </w:r>
            </w:ins>
          </w:p>
        </w:tc>
        <w:tc>
          <w:tcPr>
            <w:tcW w:w="3686" w:type="dxa"/>
            <w:shd w:val="clear" w:color="auto" w:fill="auto"/>
          </w:tcPr>
          <w:p w14:paraId="47B6D7F3" w14:textId="77777777" w:rsidR="00B35C73" w:rsidRDefault="00B35C73" w:rsidP="0039658F">
            <w:pPr>
              <w:pStyle w:val="TAL"/>
              <w:rPr>
                <w:ins w:id="24571" w:author="S4-240192" w:date="2024-01-31T11:22:00Z"/>
                <w:lang w:eastAsia="ja-JP"/>
              </w:rPr>
            </w:pPr>
            <w:ins w:id="24572" w:author="S4-240192" w:date="2024-01-31T11:22:00Z">
              <w:r>
                <w:rPr>
                  <w:rFonts w:cs="Arial"/>
                  <w:lang w:eastAsia="ja-JP"/>
                </w:rPr>
                <w:t>The value is set according to clause</w:t>
              </w:r>
              <w:r>
                <w:rPr>
                  <w:rFonts w:cs="Arial"/>
                  <w:lang w:val="en-US" w:eastAsia="ja-JP"/>
                </w:rPr>
                <w:t> 6.4.5.5.4.3.20</w:t>
              </w:r>
              <w:r>
                <w:rPr>
                  <w:rFonts w:cs="Arial"/>
                  <w:lang w:eastAsia="ja-JP"/>
                </w:rPr>
                <w:t>.</w:t>
              </w:r>
            </w:ins>
          </w:p>
        </w:tc>
        <w:tc>
          <w:tcPr>
            <w:tcW w:w="1275" w:type="dxa"/>
            <w:shd w:val="clear" w:color="auto" w:fill="auto"/>
          </w:tcPr>
          <w:p w14:paraId="4C8762F0" w14:textId="77777777" w:rsidR="00B35C73" w:rsidRDefault="00B35C73" w:rsidP="0039658F">
            <w:pPr>
              <w:pStyle w:val="TAL"/>
              <w:rPr>
                <w:ins w:id="24573" w:author="S4-240192" w:date="2024-01-31T11:22:00Z"/>
              </w:rPr>
            </w:pPr>
          </w:p>
        </w:tc>
      </w:tr>
      <w:tr w:rsidR="00B35C73" w14:paraId="4B7F6570" w14:textId="77777777" w:rsidTr="0039658F">
        <w:trPr>
          <w:ins w:id="24574" w:author="S4-240192" w:date="2024-01-31T11:22:00Z"/>
        </w:trPr>
        <w:tc>
          <w:tcPr>
            <w:tcW w:w="1907" w:type="dxa"/>
            <w:shd w:val="clear" w:color="auto" w:fill="auto"/>
          </w:tcPr>
          <w:p w14:paraId="62C079DA" w14:textId="77777777" w:rsidR="00B35C73" w:rsidRPr="001A5717" w:rsidRDefault="00B35C73" w:rsidP="0039658F">
            <w:pPr>
              <w:pStyle w:val="TAL"/>
              <w:rPr>
                <w:ins w:id="24575" w:author="S4-240192" w:date="2024-01-31T11:22:00Z"/>
              </w:rPr>
            </w:pPr>
            <w:ins w:id="24576" w:author="S4-240192" w:date="2024-01-31T11:22:00Z">
              <w:r w:rsidRPr="001A5717">
                <w:rPr>
                  <w:rFonts w:hint="eastAsia"/>
                </w:rPr>
                <w:t>u</w:t>
              </w:r>
              <w:r w:rsidRPr="001A5717">
                <w:t>serData</w:t>
              </w:r>
            </w:ins>
          </w:p>
        </w:tc>
        <w:tc>
          <w:tcPr>
            <w:tcW w:w="1134" w:type="dxa"/>
            <w:shd w:val="clear" w:color="auto" w:fill="auto"/>
          </w:tcPr>
          <w:p w14:paraId="0D0F8188" w14:textId="77777777" w:rsidR="00B35C73" w:rsidRDefault="00B35C73" w:rsidP="0039658F">
            <w:pPr>
              <w:pStyle w:val="TAL"/>
              <w:rPr>
                <w:ins w:id="24577" w:author="S4-240192" w:date="2024-01-31T11:22:00Z"/>
                <w:bCs/>
                <w:lang w:eastAsia="ja-JP"/>
              </w:rPr>
            </w:pPr>
            <w:ins w:id="24578" w:author="S4-240192" w:date="2024-01-31T11:22:00Z">
              <w:r>
                <w:rPr>
                  <w:rFonts w:hint="eastAsia"/>
                  <w:bCs/>
                  <w:lang w:eastAsia="ja-JP"/>
                </w:rPr>
                <w:t>o</w:t>
              </w:r>
              <w:r>
                <w:rPr>
                  <w:bCs/>
                  <w:lang w:eastAsia="ja-JP"/>
                </w:rPr>
                <w:t>bject</w:t>
              </w:r>
            </w:ins>
          </w:p>
        </w:tc>
        <w:tc>
          <w:tcPr>
            <w:tcW w:w="567" w:type="dxa"/>
          </w:tcPr>
          <w:p w14:paraId="26E8FB7A" w14:textId="77777777" w:rsidR="00B35C73" w:rsidRDefault="00B35C73" w:rsidP="0039658F">
            <w:pPr>
              <w:pStyle w:val="TAC"/>
              <w:rPr>
                <w:ins w:id="24579" w:author="S4-240192" w:date="2024-01-31T11:22:00Z"/>
                <w:lang w:eastAsia="ja-JP"/>
              </w:rPr>
            </w:pPr>
            <w:ins w:id="24580" w:author="S4-240192" w:date="2024-01-31T11:22:00Z">
              <w:r>
                <w:rPr>
                  <w:rFonts w:hint="eastAsia"/>
                  <w:lang w:eastAsia="ja-JP"/>
                </w:rPr>
                <w:t>O</w:t>
              </w:r>
            </w:ins>
          </w:p>
        </w:tc>
        <w:tc>
          <w:tcPr>
            <w:tcW w:w="1134" w:type="dxa"/>
            <w:shd w:val="clear" w:color="auto" w:fill="auto"/>
          </w:tcPr>
          <w:p w14:paraId="53042C38" w14:textId="77777777" w:rsidR="00B35C73" w:rsidRDefault="00B35C73" w:rsidP="0039658F">
            <w:pPr>
              <w:pStyle w:val="TAL"/>
              <w:rPr>
                <w:ins w:id="24581" w:author="S4-240192" w:date="2024-01-31T11:22:00Z"/>
                <w:lang w:eastAsia="ja-JP"/>
              </w:rPr>
            </w:pPr>
            <w:ins w:id="24582" w:author="S4-240192" w:date="2024-01-31T11:22:00Z">
              <w:r>
                <w:rPr>
                  <w:rFonts w:hint="eastAsia"/>
                  <w:lang w:eastAsia="ja-JP"/>
                </w:rPr>
                <w:t>0</w:t>
              </w:r>
              <w:r>
                <w:rPr>
                  <w:lang w:eastAsia="ja-JP"/>
                </w:rPr>
                <w:t>..1</w:t>
              </w:r>
            </w:ins>
          </w:p>
        </w:tc>
        <w:tc>
          <w:tcPr>
            <w:tcW w:w="3686" w:type="dxa"/>
            <w:shd w:val="clear" w:color="auto" w:fill="auto"/>
          </w:tcPr>
          <w:p w14:paraId="62214352" w14:textId="77777777" w:rsidR="00B35C73" w:rsidRDefault="00B35C73" w:rsidP="0039658F">
            <w:pPr>
              <w:pStyle w:val="TAL"/>
              <w:rPr>
                <w:ins w:id="24583" w:author="S4-240192" w:date="2024-01-31T11:22:00Z"/>
                <w:rFonts w:cs="Arial"/>
                <w:lang w:eastAsia="ja-JP"/>
              </w:rPr>
            </w:pPr>
            <w:ins w:id="24584" w:author="S4-240192" w:date="2024-01-31T11:22:00Z">
              <w:r>
                <w:rPr>
                  <w:rFonts w:cs="Arial"/>
                  <w:lang w:eastAsia="ja-JP"/>
                </w:rPr>
                <w:t>The value is set according to clause</w:t>
              </w:r>
              <w:r>
                <w:rPr>
                  <w:rFonts w:cs="Arial"/>
                  <w:lang w:val="en-US" w:eastAsia="ja-JP"/>
                </w:rPr>
                <w:t> 6.4.5.5.4.3.25</w:t>
              </w:r>
              <w:r>
                <w:rPr>
                  <w:rFonts w:cs="Arial"/>
                  <w:lang w:eastAsia="ja-JP"/>
                </w:rPr>
                <w:t>.</w:t>
              </w:r>
            </w:ins>
          </w:p>
        </w:tc>
        <w:tc>
          <w:tcPr>
            <w:tcW w:w="1275" w:type="dxa"/>
            <w:shd w:val="clear" w:color="auto" w:fill="auto"/>
          </w:tcPr>
          <w:p w14:paraId="31209EF8" w14:textId="77777777" w:rsidR="00B35C73" w:rsidRDefault="00B35C73" w:rsidP="0039658F">
            <w:pPr>
              <w:pStyle w:val="TAL"/>
              <w:rPr>
                <w:ins w:id="24585" w:author="S4-240192" w:date="2024-01-31T11:22:00Z"/>
              </w:rPr>
            </w:pPr>
          </w:p>
        </w:tc>
      </w:tr>
      <w:tr w:rsidR="00B35C73" w14:paraId="09E45B17" w14:textId="77777777" w:rsidTr="009574CA">
        <w:trPr>
          <w:trHeight w:val="48"/>
          <w:ins w:id="24586" w:author="S4-240192" w:date="2024-01-31T11:22:00Z"/>
        </w:trPr>
        <w:tc>
          <w:tcPr>
            <w:tcW w:w="9703" w:type="dxa"/>
            <w:gridSpan w:val="6"/>
          </w:tcPr>
          <w:p w14:paraId="71634F41" w14:textId="77777777" w:rsidR="00B35C73" w:rsidRPr="006A6A7B" w:rsidRDefault="00B35C73" w:rsidP="0039658F">
            <w:pPr>
              <w:pStyle w:val="TAN"/>
              <w:rPr>
                <w:ins w:id="24587" w:author="S4-240192" w:date="2024-01-31T11:22:00Z"/>
                <w:bCs/>
                <w:lang w:eastAsia="zh-CN"/>
              </w:rPr>
            </w:pPr>
            <w:ins w:id="24588" w:author="S4-240192" w:date="2024-01-31T11:22:00Z">
              <w:r w:rsidRPr="006A6A7B">
                <w:rPr>
                  <w:bCs/>
                  <w:lang w:eastAsia="zh-CN"/>
                </w:rPr>
                <w:t>NOTE:</w:t>
              </w:r>
              <w:r w:rsidRPr="006A6A7B">
                <w:rPr>
                  <w:bCs/>
                  <w:lang w:eastAsia="zh-CN"/>
                </w:rPr>
                <w:tab/>
                <w:t>This field is to describe if the use of the information element depends on the feature.</w:t>
              </w:r>
            </w:ins>
          </w:p>
        </w:tc>
      </w:tr>
    </w:tbl>
    <w:p w14:paraId="1887392E" w14:textId="77777777" w:rsidR="00B35C73" w:rsidRDefault="00B35C73" w:rsidP="00B35C73">
      <w:pPr>
        <w:rPr>
          <w:ins w:id="24589" w:author="S4-240192" w:date="2024-01-31T11:22:00Z"/>
        </w:rPr>
      </w:pPr>
    </w:p>
    <w:p w14:paraId="16A9598D" w14:textId="77777777" w:rsidR="00B35C73" w:rsidRPr="00F330BB" w:rsidRDefault="00B35C73" w:rsidP="00B35C73">
      <w:pPr>
        <w:pStyle w:val="21"/>
        <w:rPr>
          <w:ins w:id="24590" w:author="S4-240192" w:date="2024-01-31T11:22:00Z"/>
        </w:rPr>
      </w:pPr>
      <w:bookmarkStart w:id="24591" w:name="_Toc156913594"/>
      <w:bookmarkStart w:id="24592" w:name="_Toc157687722"/>
      <w:bookmarkStart w:id="24593" w:name="_Toc157763288"/>
      <w:ins w:id="24594" w:author="S4-240192" w:date="2024-01-31T11:22:00Z">
        <w:r>
          <w:t>D.1.3</w:t>
        </w:r>
        <w:r>
          <w:tab/>
          <w:t>M</w:t>
        </w:r>
        <w:r>
          <w:rPr>
            <w:lang w:eastAsia="ja-JP"/>
          </w:rPr>
          <w:t>edia session update method</w:t>
        </w:r>
        <w:bookmarkEnd w:id="24591"/>
        <w:bookmarkEnd w:id="24592"/>
        <w:bookmarkEnd w:id="24593"/>
      </w:ins>
    </w:p>
    <w:p w14:paraId="79DD46C4" w14:textId="5FEDB26E" w:rsidR="00B35C73" w:rsidRPr="00F330BB" w:rsidRDefault="00B35C73" w:rsidP="00B35C73">
      <w:pPr>
        <w:rPr>
          <w:ins w:id="24595" w:author="S4-240192" w:date="2024-01-31T11:22:00Z"/>
          <w:lang w:eastAsia="ja-JP"/>
        </w:rPr>
      </w:pPr>
      <w:ins w:id="24596" w:author="S4-240192" w:date="2024-01-31T11:22:00Z">
        <w:r>
          <w:rPr>
            <w:rFonts w:hint="eastAsia"/>
            <w:lang w:eastAsia="ja-JP"/>
          </w:rPr>
          <w:t>T</w:t>
        </w:r>
        <w:r>
          <w:rPr>
            <w:lang w:eastAsia="ja-JP"/>
          </w:rPr>
          <w:t>his clause describes the JSON format for media session update method</w:t>
        </w:r>
      </w:ins>
      <w:ins w:id="24597" w:author="NTT" w:date="2024-01-31T19:56:00Z">
        <w:r w:rsidR="0061339A">
          <w:rPr>
            <w:lang w:eastAsia="ja-JP"/>
          </w:rPr>
          <w:t>.</w:t>
        </w:r>
      </w:ins>
    </w:p>
    <w:p w14:paraId="38F0D786" w14:textId="77777777" w:rsidR="00B35C73" w:rsidRPr="00F330BB" w:rsidRDefault="00B35C73" w:rsidP="00B35C73">
      <w:pPr>
        <w:pStyle w:val="31"/>
        <w:rPr>
          <w:ins w:id="24598" w:author="S4-240192" w:date="2024-01-31T11:22:00Z"/>
        </w:rPr>
      </w:pPr>
      <w:bookmarkStart w:id="24599" w:name="_Toc156913595"/>
      <w:bookmarkStart w:id="24600" w:name="_Toc157687723"/>
      <w:bookmarkStart w:id="24601" w:name="_Toc157763289"/>
      <w:ins w:id="24602" w:author="S4-240192" w:date="2024-01-31T11:22:00Z">
        <w:r>
          <w:t>D.1.3.1</w:t>
        </w:r>
        <w:r>
          <w:tab/>
        </w:r>
        <w:r>
          <w:rPr>
            <w:lang w:eastAsia="ja-JP"/>
          </w:rPr>
          <w:t>mupdate request</w:t>
        </w:r>
        <w:bookmarkEnd w:id="24599"/>
        <w:bookmarkEnd w:id="24600"/>
        <w:bookmarkEnd w:id="24601"/>
      </w:ins>
    </w:p>
    <w:p w14:paraId="0A88EF26" w14:textId="77777777" w:rsidR="00B35C73" w:rsidRPr="00F330BB" w:rsidRDefault="00B35C73" w:rsidP="00B35C73">
      <w:pPr>
        <w:rPr>
          <w:ins w:id="24603" w:author="S4-240192" w:date="2024-01-31T11:22:00Z"/>
          <w:lang w:eastAsia="ja-JP"/>
        </w:rPr>
      </w:pPr>
      <w:ins w:id="24604" w:author="S4-240192" w:date="2024-01-31T11:22:00Z">
        <w:r>
          <w:rPr>
            <w:rFonts w:hint="eastAsia"/>
            <w:lang w:eastAsia="ja-JP"/>
          </w:rPr>
          <w:t>T</w:t>
        </w:r>
        <w:r>
          <w:rPr>
            <w:lang w:eastAsia="ja-JP"/>
          </w:rPr>
          <w:t>his clause describes the JSON format for "mupdate" request in Table</w:t>
        </w:r>
        <w:r>
          <w:rPr>
            <w:lang w:val="en-US" w:eastAsia="ja-JP"/>
          </w:rPr>
          <w:t> D.1.3.1-1</w:t>
        </w:r>
        <w:r>
          <w:rPr>
            <w:lang w:eastAsia="ja-JP"/>
          </w:rPr>
          <w:t>.</w:t>
        </w:r>
      </w:ins>
    </w:p>
    <w:p w14:paraId="424B3283" w14:textId="77777777" w:rsidR="00B35C73" w:rsidRDefault="00B35C73" w:rsidP="00B35C73">
      <w:pPr>
        <w:pStyle w:val="TH"/>
        <w:rPr>
          <w:ins w:id="24605" w:author="S4-240192" w:date="2024-01-31T11:22:00Z"/>
        </w:rPr>
      </w:pPr>
      <w:ins w:id="24606" w:author="S4-240192" w:date="2024-01-31T11:22:00Z">
        <w:r>
          <w:rPr>
            <w:noProof/>
          </w:rPr>
          <w:lastRenderedPageBreak/>
          <w:t>Table </w:t>
        </w:r>
        <w:r>
          <w:t>D.1.3.1-1: JSON format of mupdate request</w:t>
        </w:r>
      </w:ins>
    </w:p>
    <w:tbl>
      <w:tblPr>
        <w:tblW w:w="9703" w:type="dxa"/>
        <w:tblInd w:w="-72"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07"/>
        <w:gridCol w:w="1134"/>
        <w:gridCol w:w="567"/>
        <w:gridCol w:w="1134"/>
        <w:gridCol w:w="3686"/>
        <w:gridCol w:w="1275"/>
      </w:tblGrid>
      <w:tr w:rsidR="00B35C73" w14:paraId="18C5E01B" w14:textId="77777777" w:rsidTr="0039658F">
        <w:trPr>
          <w:ins w:id="24607" w:author="S4-240192" w:date="2024-01-31T11:22:00Z"/>
        </w:trPr>
        <w:tc>
          <w:tcPr>
            <w:tcW w:w="1907" w:type="dxa"/>
            <w:shd w:val="clear" w:color="auto" w:fill="C0C0C0"/>
          </w:tcPr>
          <w:p w14:paraId="59DD9DC9" w14:textId="77777777" w:rsidR="00B35C73" w:rsidRPr="008B4E4C" w:rsidRDefault="00B35C73" w:rsidP="0039658F">
            <w:pPr>
              <w:pStyle w:val="TAH"/>
              <w:rPr>
                <w:ins w:id="24608" w:author="S4-240192" w:date="2024-01-31T11:22:00Z"/>
              </w:rPr>
            </w:pPr>
            <w:ins w:id="24609" w:author="S4-240192" w:date="2024-01-31T11:22:00Z">
              <w:r>
                <w:t>IE</w:t>
              </w:r>
              <w:r w:rsidRPr="008B4E4C">
                <w:t xml:space="preserve"> name</w:t>
              </w:r>
            </w:ins>
          </w:p>
        </w:tc>
        <w:tc>
          <w:tcPr>
            <w:tcW w:w="1134" w:type="dxa"/>
            <w:shd w:val="clear" w:color="auto" w:fill="C0C0C0"/>
          </w:tcPr>
          <w:p w14:paraId="25FB0BD3" w14:textId="77777777" w:rsidR="00B35C73" w:rsidRPr="008B4E4C" w:rsidRDefault="00B35C73" w:rsidP="0039658F">
            <w:pPr>
              <w:pStyle w:val="TAH"/>
              <w:rPr>
                <w:ins w:id="24610" w:author="S4-240192" w:date="2024-01-31T11:22:00Z"/>
              </w:rPr>
            </w:pPr>
            <w:ins w:id="24611" w:author="S4-240192" w:date="2024-01-31T11:22:00Z">
              <w:r w:rsidRPr="008B4E4C">
                <w:t>Data type</w:t>
              </w:r>
            </w:ins>
          </w:p>
        </w:tc>
        <w:tc>
          <w:tcPr>
            <w:tcW w:w="567" w:type="dxa"/>
            <w:shd w:val="clear" w:color="auto" w:fill="C0C0C0"/>
          </w:tcPr>
          <w:p w14:paraId="2B017565" w14:textId="77777777" w:rsidR="00B35C73" w:rsidRPr="00F330BB" w:rsidRDefault="00B35C73" w:rsidP="0039658F">
            <w:pPr>
              <w:pStyle w:val="TAH"/>
              <w:rPr>
                <w:ins w:id="24612" w:author="S4-240192" w:date="2024-01-31T11:22:00Z"/>
              </w:rPr>
            </w:pPr>
            <w:ins w:id="24613" w:author="S4-240192" w:date="2024-01-31T11:22:00Z">
              <w:r w:rsidRPr="00F330BB">
                <w:rPr>
                  <w:rFonts w:hint="eastAsia"/>
                </w:rPr>
                <w:t>P</w:t>
              </w:r>
            </w:ins>
          </w:p>
        </w:tc>
        <w:tc>
          <w:tcPr>
            <w:tcW w:w="1134" w:type="dxa"/>
            <w:shd w:val="clear" w:color="auto" w:fill="C0C0C0"/>
          </w:tcPr>
          <w:p w14:paraId="72017210" w14:textId="77777777" w:rsidR="00B35C73" w:rsidRPr="008B4E4C" w:rsidRDefault="00B35C73" w:rsidP="0039658F">
            <w:pPr>
              <w:pStyle w:val="TAH"/>
              <w:rPr>
                <w:ins w:id="24614" w:author="S4-240192" w:date="2024-01-31T11:22:00Z"/>
              </w:rPr>
            </w:pPr>
            <w:ins w:id="24615" w:author="S4-240192" w:date="2024-01-31T11:22:00Z">
              <w:r w:rsidRPr="008B4E4C">
                <w:t>Cardinality</w:t>
              </w:r>
            </w:ins>
          </w:p>
        </w:tc>
        <w:tc>
          <w:tcPr>
            <w:tcW w:w="3686" w:type="dxa"/>
            <w:shd w:val="clear" w:color="auto" w:fill="C0C0C0"/>
          </w:tcPr>
          <w:p w14:paraId="3C81CFDE" w14:textId="77777777" w:rsidR="00B35C73" w:rsidRPr="008B4E4C" w:rsidRDefault="00B35C73" w:rsidP="0039658F">
            <w:pPr>
              <w:pStyle w:val="TAH"/>
              <w:rPr>
                <w:ins w:id="24616" w:author="S4-240192" w:date="2024-01-31T11:22:00Z"/>
              </w:rPr>
            </w:pPr>
            <w:ins w:id="24617" w:author="S4-240192" w:date="2024-01-31T11:22:00Z">
              <w:r w:rsidRPr="008B4E4C">
                <w:t>Description</w:t>
              </w:r>
            </w:ins>
          </w:p>
        </w:tc>
        <w:tc>
          <w:tcPr>
            <w:tcW w:w="1275" w:type="dxa"/>
            <w:shd w:val="clear" w:color="auto" w:fill="C0C0C0"/>
          </w:tcPr>
          <w:p w14:paraId="5B103B75" w14:textId="77777777" w:rsidR="00B35C73" w:rsidRPr="008B4E4C" w:rsidRDefault="00B35C73" w:rsidP="0039658F">
            <w:pPr>
              <w:pStyle w:val="TAH"/>
              <w:rPr>
                <w:ins w:id="24618" w:author="S4-240192" w:date="2024-01-31T11:22:00Z"/>
              </w:rPr>
            </w:pPr>
            <w:ins w:id="24619" w:author="S4-240192" w:date="2024-01-31T11:22:00Z">
              <w:r w:rsidRPr="008B4E4C">
                <w:t>Applicability (NOTE)</w:t>
              </w:r>
            </w:ins>
          </w:p>
        </w:tc>
      </w:tr>
      <w:tr w:rsidR="00B35C73" w14:paraId="02164238" w14:textId="77777777" w:rsidTr="0039658F">
        <w:trPr>
          <w:ins w:id="24620" w:author="S4-240192" w:date="2024-01-31T11:22:00Z"/>
        </w:trPr>
        <w:tc>
          <w:tcPr>
            <w:tcW w:w="1907" w:type="dxa"/>
            <w:shd w:val="clear" w:color="auto" w:fill="auto"/>
          </w:tcPr>
          <w:p w14:paraId="7A333529" w14:textId="77777777" w:rsidR="00B35C73" w:rsidRPr="005D0ADF" w:rsidRDefault="00B35C73" w:rsidP="0039658F">
            <w:pPr>
              <w:pStyle w:val="TAL"/>
              <w:rPr>
                <w:ins w:id="24621" w:author="S4-240192" w:date="2024-01-31T11:22:00Z"/>
                <w:b/>
                <w:lang w:eastAsia="ja-JP"/>
              </w:rPr>
            </w:pPr>
            <w:ins w:id="24622" w:author="S4-240192" w:date="2024-01-31T11:22:00Z">
              <w:r w:rsidRPr="005D0ADF">
                <w:rPr>
                  <w:rFonts w:hint="eastAsia"/>
                  <w:lang w:eastAsia="ja-JP"/>
                </w:rPr>
                <w:t>m</w:t>
              </w:r>
              <w:r w:rsidRPr="005D0ADF">
                <w:rPr>
                  <w:lang w:eastAsia="ja-JP"/>
                </w:rPr>
                <w:t>sgType</w:t>
              </w:r>
            </w:ins>
          </w:p>
        </w:tc>
        <w:tc>
          <w:tcPr>
            <w:tcW w:w="1134" w:type="dxa"/>
            <w:shd w:val="clear" w:color="auto" w:fill="auto"/>
          </w:tcPr>
          <w:p w14:paraId="198B5F6E" w14:textId="77777777" w:rsidR="00B35C73" w:rsidRDefault="00B35C73" w:rsidP="0039658F">
            <w:pPr>
              <w:pStyle w:val="TAL"/>
              <w:rPr>
                <w:ins w:id="24623" w:author="S4-240192" w:date="2024-01-31T11:22:00Z"/>
                <w:lang w:eastAsia="ja-JP"/>
              </w:rPr>
            </w:pPr>
            <w:ins w:id="24624" w:author="S4-240192" w:date="2024-01-31T11:22:00Z">
              <w:r>
                <w:rPr>
                  <w:lang w:eastAsia="ja-JP"/>
                </w:rPr>
                <w:t>MsgType</w:t>
              </w:r>
            </w:ins>
          </w:p>
        </w:tc>
        <w:tc>
          <w:tcPr>
            <w:tcW w:w="567" w:type="dxa"/>
          </w:tcPr>
          <w:p w14:paraId="12D8CA6B" w14:textId="77777777" w:rsidR="00B35C73" w:rsidRPr="006A6A7B" w:rsidRDefault="00B35C73" w:rsidP="0039658F">
            <w:pPr>
              <w:pStyle w:val="TAC"/>
              <w:rPr>
                <w:ins w:id="24625" w:author="S4-240192" w:date="2024-01-31T11:22:00Z"/>
                <w:lang w:eastAsia="ja-JP"/>
              </w:rPr>
            </w:pPr>
            <w:ins w:id="24626" w:author="S4-240192" w:date="2024-01-31T11:22:00Z">
              <w:r>
                <w:rPr>
                  <w:rFonts w:hint="eastAsia"/>
                  <w:lang w:eastAsia="ja-JP"/>
                </w:rPr>
                <w:t>M</w:t>
              </w:r>
            </w:ins>
          </w:p>
        </w:tc>
        <w:tc>
          <w:tcPr>
            <w:tcW w:w="1134" w:type="dxa"/>
            <w:shd w:val="clear" w:color="auto" w:fill="auto"/>
          </w:tcPr>
          <w:p w14:paraId="21DA1AFA" w14:textId="77777777" w:rsidR="00B35C73" w:rsidRPr="00302476" w:rsidRDefault="00B35C73" w:rsidP="0039658F">
            <w:pPr>
              <w:pStyle w:val="TAL"/>
              <w:rPr>
                <w:ins w:id="24627" w:author="S4-240192" w:date="2024-01-31T11:22:00Z"/>
                <w:rFonts w:eastAsia="Times New Roman"/>
              </w:rPr>
            </w:pPr>
            <w:ins w:id="24628" w:author="S4-240192" w:date="2024-01-31T11:22:00Z">
              <w:r>
                <w:rPr>
                  <w:rFonts w:hint="eastAsia"/>
                  <w:lang w:eastAsia="ja-JP"/>
                </w:rPr>
                <w:t>1</w:t>
              </w:r>
            </w:ins>
          </w:p>
        </w:tc>
        <w:tc>
          <w:tcPr>
            <w:tcW w:w="3686" w:type="dxa"/>
            <w:shd w:val="clear" w:color="auto" w:fill="auto"/>
          </w:tcPr>
          <w:p w14:paraId="4749B3D3" w14:textId="77777777" w:rsidR="00B35C73" w:rsidRPr="00A111B8" w:rsidRDefault="00B35C73" w:rsidP="0039658F">
            <w:pPr>
              <w:pStyle w:val="TAL"/>
              <w:rPr>
                <w:ins w:id="24629" w:author="S4-240192" w:date="2024-01-31T11:22:00Z"/>
                <w:rFonts w:cs="Arial"/>
                <w:szCs w:val="18"/>
                <w:lang w:val="en-US" w:eastAsia="ja-JP"/>
              </w:rPr>
            </w:pPr>
            <w:ins w:id="24630" w:author="S4-240192" w:date="2024-01-31T11:22:00Z">
              <w:r>
                <w:rPr>
                  <w:rFonts w:cs="Arial"/>
                  <w:szCs w:val="18"/>
                  <w:lang w:eastAsia="ja-JP"/>
                </w:rPr>
                <w:t>The value is set to "request" according to clause</w:t>
              </w:r>
              <w:r>
                <w:rPr>
                  <w:rFonts w:cs="Arial"/>
                  <w:szCs w:val="18"/>
                  <w:lang w:val="en-US" w:eastAsia="ja-JP"/>
                </w:rPr>
                <w:t> 6.4.5.5.4.2.2.</w:t>
              </w:r>
            </w:ins>
          </w:p>
        </w:tc>
        <w:tc>
          <w:tcPr>
            <w:tcW w:w="1275" w:type="dxa"/>
            <w:shd w:val="clear" w:color="auto" w:fill="auto"/>
          </w:tcPr>
          <w:p w14:paraId="718478AC" w14:textId="77777777" w:rsidR="00B35C73" w:rsidRPr="00A111B8" w:rsidRDefault="00B35C73" w:rsidP="0039658F">
            <w:pPr>
              <w:pStyle w:val="TAL"/>
              <w:rPr>
                <w:ins w:id="24631" w:author="S4-240192" w:date="2024-01-31T11:22:00Z"/>
              </w:rPr>
            </w:pPr>
          </w:p>
        </w:tc>
      </w:tr>
      <w:tr w:rsidR="00B35C73" w14:paraId="77B0997F" w14:textId="77777777" w:rsidTr="0039658F">
        <w:trPr>
          <w:ins w:id="24632" w:author="S4-240192" w:date="2024-01-31T11:22:00Z"/>
        </w:trPr>
        <w:tc>
          <w:tcPr>
            <w:tcW w:w="1907" w:type="dxa"/>
            <w:shd w:val="clear" w:color="auto" w:fill="auto"/>
          </w:tcPr>
          <w:p w14:paraId="2AF708D4" w14:textId="77777777" w:rsidR="00B35C73" w:rsidRPr="005D0ADF" w:rsidRDefault="00B35C73" w:rsidP="0039658F">
            <w:pPr>
              <w:pStyle w:val="TAL"/>
              <w:rPr>
                <w:ins w:id="24633" w:author="S4-240192" w:date="2024-01-31T11:22:00Z"/>
                <w:b/>
                <w:lang w:eastAsia="ja-JP"/>
              </w:rPr>
            </w:pPr>
            <w:ins w:id="24634" w:author="S4-240192" w:date="2024-01-31T11:22:00Z">
              <w:r w:rsidRPr="005D0ADF">
                <w:rPr>
                  <w:rFonts w:hint="eastAsia"/>
                  <w:lang w:eastAsia="ja-JP"/>
                </w:rPr>
                <w:t>m</w:t>
              </w:r>
              <w:r w:rsidRPr="005D0ADF">
                <w:rPr>
                  <w:lang w:eastAsia="ja-JP"/>
                </w:rPr>
                <w:t>ethod</w:t>
              </w:r>
            </w:ins>
          </w:p>
        </w:tc>
        <w:tc>
          <w:tcPr>
            <w:tcW w:w="1134" w:type="dxa"/>
            <w:shd w:val="clear" w:color="auto" w:fill="auto"/>
          </w:tcPr>
          <w:p w14:paraId="621A867B" w14:textId="77777777" w:rsidR="00B35C73" w:rsidRPr="007677E4" w:rsidRDefault="00B35C73" w:rsidP="0039658F">
            <w:pPr>
              <w:pStyle w:val="TAL"/>
              <w:rPr>
                <w:ins w:id="24635" w:author="S4-240192" w:date="2024-01-31T11:22:00Z"/>
                <w:rFonts w:eastAsia="Times New Roman"/>
              </w:rPr>
            </w:pPr>
            <w:ins w:id="24636" w:author="S4-240192" w:date="2024-01-31T11:22:00Z">
              <w:r>
                <w:rPr>
                  <w:lang w:eastAsia="ja-JP"/>
                </w:rPr>
                <w:t>Method</w:t>
              </w:r>
            </w:ins>
          </w:p>
        </w:tc>
        <w:tc>
          <w:tcPr>
            <w:tcW w:w="567" w:type="dxa"/>
          </w:tcPr>
          <w:p w14:paraId="2EA608E2" w14:textId="77777777" w:rsidR="00B35C73" w:rsidRPr="006A6A7B" w:rsidRDefault="00B35C73" w:rsidP="0039658F">
            <w:pPr>
              <w:pStyle w:val="TAC"/>
              <w:rPr>
                <w:ins w:id="24637" w:author="S4-240192" w:date="2024-01-31T11:22:00Z"/>
                <w:lang w:eastAsia="ja-JP"/>
              </w:rPr>
            </w:pPr>
            <w:ins w:id="24638" w:author="S4-240192" w:date="2024-01-31T11:22:00Z">
              <w:r>
                <w:rPr>
                  <w:rFonts w:hint="eastAsia"/>
                  <w:lang w:eastAsia="ja-JP"/>
                </w:rPr>
                <w:t>M</w:t>
              </w:r>
            </w:ins>
          </w:p>
        </w:tc>
        <w:tc>
          <w:tcPr>
            <w:tcW w:w="1134" w:type="dxa"/>
            <w:shd w:val="clear" w:color="auto" w:fill="auto"/>
          </w:tcPr>
          <w:p w14:paraId="32AF84AB" w14:textId="77777777" w:rsidR="00B35C73" w:rsidRPr="00302476" w:rsidRDefault="00B35C73" w:rsidP="0039658F">
            <w:pPr>
              <w:pStyle w:val="TAL"/>
              <w:rPr>
                <w:ins w:id="24639" w:author="S4-240192" w:date="2024-01-31T11:22:00Z"/>
                <w:rFonts w:eastAsia="Times New Roman"/>
              </w:rPr>
            </w:pPr>
            <w:ins w:id="24640" w:author="S4-240192" w:date="2024-01-31T11:22:00Z">
              <w:r>
                <w:rPr>
                  <w:rFonts w:hint="eastAsia"/>
                  <w:lang w:eastAsia="ja-JP"/>
                </w:rPr>
                <w:t>1</w:t>
              </w:r>
            </w:ins>
          </w:p>
        </w:tc>
        <w:tc>
          <w:tcPr>
            <w:tcW w:w="3686" w:type="dxa"/>
            <w:shd w:val="clear" w:color="auto" w:fill="auto"/>
          </w:tcPr>
          <w:p w14:paraId="1281614D" w14:textId="77777777" w:rsidR="00B35C73" w:rsidRPr="00302476" w:rsidRDefault="00B35C73" w:rsidP="0039658F">
            <w:pPr>
              <w:pStyle w:val="TAL"/>
              <w:rPr>
                <w:ins w:id="24641" w:author="S4-240192" w:date="2024-01-31T11:22:00Z"/>
              </w:rPr>
            </w:pPr>
            <w:ins w:id="24642" w:author="S4-240192" w:date="2024-01-31T11:22:00Z">
              <w:r>
                <w:rPr>
                  <w:rFonts w:cs="Arial"/>
                  <w:szCs w:val="18"/>
                  <w:lang w:eastAsia="ja-JP"/>
                </w:rPr>
                <w:t>The value is set to "msetup" according to clause</w:t>
              </w:r>
              <w:r>
                <w:rPr>
                  <w:rFonts w:cs="Arial"/>
                  <w:szCs w:val="18"/>
                  <w:lang w:val="en-US" w:eastAsia="ja-JP"/>
                </w:rPr>
                <w:t> 6.4.5.5.4.2.3.</w:t>
              </w:r>
            </w:ins>
          </w:p>
        </w:tc>
        <w:tc>
          <w:tcPr>
            <w:tcW w:w="1275" w:type="dxa"/>
            <w:shd w:val="clear" w:color="auto" w:fill="auto"/>
          </w:tcPr>
          <w:p w14:paraId="087E7DE6" w14:textId="77777777" w:rsidR="00B35C73" w:rsidRDefault="00B35C73" w:rsidP="0039658F">
            <w:pPr>
              <w:pStyle w:val="TAL"/>
              <w:rPr>
                <w:ins w:id="24643" w:author="S4-240192" w:date="2024-01-31T11:22:00Z"/>
              </w:rPr>
            </w:pPr>
          </w:p>
        </w:tc>
      </w:tr>
      <w:tr w:rsidR="00B35C73" w14:paraId="1342A61F" w14:textId="77777777" w:rsidTr="0039658F">
        <w:trPr>
          <w:ins w:id="24644" w:author="S4-240192" w:date="2024-01-31T11:22:00Z"/>
        </w:trPr>
        <w:tc>
          <w:tcPr>
            <w:tcW w:w="1907" w:type="dxa"/>
            <w:shd w:val="clear" w:color="auto" w:fill="auto"/>
          </w:tcPr>
          <w:p w14:paraId="4CFD9F23" w14:textId="77777777" w:rsidR="00B35C73" w:rsidRPr="005D0ADF" w:rsidRDefault="00B35C73" w:rsidP="0039658F">
            <w:pPr>
              <w:pStyle w:val="TAL"/>
              <w:rPr>
                <w:ins w:id="24645" w:author="S4-240192" w:date="2024-01-31T11:22:00Z"/>
                <w:b/>
                <w:lang w:eastAsia="ja-JP"/>
              </w:rPr>
            </w:pPr>
            <w:ins w:id="24646" w:author="S4-240192" w:date="2024-01-31T11:22:00Z">
              <w:r w:rsidRPr="005D0ADF">
                <w:rPr>
                  <w:rFonts w:hint="eastAsia"/>
                  <w:lang w:eastAsia="ja-JP"/>
                </w:rPr>
                <w:t>t</w:t>
              </w:r>
              <w:r w:rsidRPr="005D0ADF">
                <w:rPr>
                  <w:lang w:eastAsia="ja-JP"/>
                </w:rPr>
                <w:t>ransactionId</w:t>
              </w:r>
            </w:ins>
          </w:p>
        </w:tc>
        <w:tc>
          <w:tcPr>
            <w:tcW w:w="1134" w:type="dxa"/>
            <w:shd w:val="clear" w:color="auto" w:fill="auto"/>
          </w:tcPr>
          <w:p w14:paraId="38CEE140" w14:textId="77777777" w:rsidR="00B35C73" w:rsidRPr="00302476" w:rsidRDefault="00B35C73" w:rsidP="0039658F">
            <w:pPr>
              <w:pStyle w:val="TAL"/>
              <w:rPr>
                <w:ins w:id="24647" w:author="S4-240192" w:date="2024-01-31T11:22:00Z"/>
                <w:rFonts w:eastAsia="Times New Roman"/>
              </w:rPr>
            </w:pPr>
            <w:ins w:id="24648" w:author="S4-240192" w:date="2024-01-31T11:22:00Z">
              <w:r>
                <w:rPr>
                  <w:lang w:eastAsia="ja-JP"/>
                </w:rPr>
                <w:t>number (int64)</w:t>
              </w:r>
            </w:ins>
          </w:p>
        </w:tc>
        <w:tc>
          <w:tcPr>
            <w:tcW w:w="567" w:type="dxa"/>
          </w:tcPr>
          <w:p w14:paraId="73A41E6D" w14:textId="77777777" w:rsidR="00B35C73" w:rsidRPr="006A6A7B" w:rsidRDefault="00B35C73" w:rsidP="0039658F">
            <w:pPr>
              <w:pStyle w:val="TAC"/>
              <w:rPr>
                <w:ins w:id="24649" w:author="S4-240192" w:date="2024-01-31T11:22:00Z"/>
                <w:lang w:eastAsia="ja-JP"/>
              </w:rPr>
            </w:pPr>
            <w:ins w:id="24650" w:author="S4-240192" w:date="2024-01-31T11:22:00Z">
              <w:r>
                <w:rPr>
                  <w:rFonts w:hint="eastAsia"/>
                  <w:lang w:eastAsia="ja-JP"/>
                </w:rPr>
                <w:t>M</w:t>
              </w:r>
            </w:ins>
          </w:p>
        </w:tc>
        <w:tc>
          <w:tcPr>
            <w:tcW w:w="1134" w:type="dxa"/>
            <w:shd w:val="clear" w:color="auto" w:fill="auto"/>
          </w:tcPr>
          <w:p w14:paraId="7A30350E" w14:textId="77777777" w:rsidR="00B35C73" w:rsidRPr="00302476" w:rsidRDefault="00B35C73" w:rsidP="0039658F">
            <w:pPr>
              <w:pStyle w:val="TAL"/>
              <w:rPr>
                <w:ins w:id="24651" w:author="S4-240192" w:date="2024-01-31T11:22:00Z"/>
                <w:rFonts w:eastAsia="Times New Roman"/>
              </w:rPr>
            </w:pPr>
            <w:ins w:id="24652" w:author="S4-240192" w:date="2024-01-31T11:22:00Z">
              <w:r>
                <w:rPr>
                  <w:rFonts w:hint="eastAsia"/>
                  <w:lang w:eastAsia="ja-JP"/>
                </w:rPr>
                <w:t>1</w:t>
              </w:r>
            </w:ins>
          </w:p>
        </w:tc>
        <w:tc>
          <w:tcPr>
            <w:tcW w:w="3686" w:type="dxa"/>
            <w:shd w:val="clear" w:color="auto" w:fill="auto"/>
          </w:tcPr>
          <w:p w14:paraId="267044DC" w14:textId="77777777" w:rsidR="00B35C73" w:rsidRPr="00302476" w:rsidRDefault="00B35C73" w:rsidP="0039658F">
            <w:pPr>
              <w:pStyle w:val="TAL"/>
              <w:rPr>
                <w:ins w:id="24653" w:author="S4-240192" w:date="2024-01-31T11:22:00Z"/>
              </w:rPr>
            </w:pPr>
            <w:ins w:id="24654" w:author="S4-240192" w:date="2024-01-31T11:22:00Z">
              <w:r>
                <w:rPr>
                  <w:lang w:eastAsia="ja-JP"/>
                </w:rPr>
                <w:t xml:space="preserve">The value is generated </w:t>
              </w:r>
              <w:r>
                <w:rPr>
                  <w:rFonts w:cs="Arial"/>
                  <w:szCs w:val="18"/>
                  <w:lang w:eastAsia="ja-JP"/>
                </w:rPr>
                <w:t>according to clause</w:t>
              </w:r>
              <w:r>
                <w:rPr>
                  <w:rFonts w:cs="Arial"/>
                  <w:szCs w:val="18"/>
                  <w:lang w:val="en-US" w:eastAsia="ja-JP"/>
                </w:rPr>
                <w:t> 6.4.5.5.4.2.4.</w:t>
              </w:r>
            </w:ins>
          </w:p>
        </w:tc>
        <w:tc>
          <w:tcPr>
            <w:tcW w:w="1275" w:type="dxa"/>
            <w:shd w:val="clear" w:color="auto" w:fill="auto"/>
          </w:tcPr>
          <w:p w14:paraId="3C0E7F9E" w14:textId="77777777" w:rsidR="00B35C73" w:rsidRDefault="00B35C73" w:rsidP="0039658F">
            <w:pPr>
              <w:pStyle w:val="TAL"/>
              <w:rPr>
                <w:ins w:id="24655" w:author="S4-240192" w:date="2024-01-31T11:22:00Z"/>
              </w:rPr>
            </w:pPr>
          </w:p>
        </w:tc>
      </w:tr>
      <w:tr w:rsidR="00B35C73" w14:paraId="51547F60" w14:textId="77777777" w:rsidTr="0039658F">
        <w:trPr>
          <w:ins w:id="24656" w:author="S4-240192" w:date="2024-01-31T11:22:00Z"/>
        </w:trPr>
        <w:tc>
          <w:tcPr>
            <w:tcW w:w="1907" w:type="dxa"/>
            <w:shd w:val="clear" w:color="auto" w:fill="auto"/>
          </w:tcPr>
          <w:p w14:paraId="7EEB9EF1" w14:textId="77777777" w:rsidR="00B35C73" w:rsidRPr="005D0ADF" w:rsidRDefault="00B35C73" w:rsidP="0039658F">
            <w:pPr>
              <w:pStyle w:val="TAL"/>
              <w:rPr>
                <w:ins w:id="24657" w:author="S4-240192" w:date="2024-01-31T11:22:00Z"/>
                <w:b/>
                <w:lang w:eastAsia="ja-JP"/>
              </w:rPr>
            </w:pPr>
            <w:ins w:id="24658" w:author="S4-240192" w:date="2024-01-31T11:22:00Z">
              <w:r w:rsidRPr="005D0ADF">
                <w:rPr>
                  <w:rFonts w:hint="eastAsia"/>
                  <w:lang w:eastAsia="ja-JP"/>
                </w:rPr>
                <w:t>s</w:t>
              </w:r>
              <w:r w:rsidRPr="005D0ADF">
                <w:rPr>
                  <w:lang w:eastAsia="ja-JP"/>
                </w:rPr>
                <w:t>upported</w:t>
              </w:r>
              <w:r>
                <w:rPr>
                  <w:lang w:eastAsia="ja-JP"/>
                </w:rPr>
                <w:t>Extension</w:t>
              </w:r>
            </w:ins>
          </w:p>
        </w:tc>
        <w:tc>
          <w:tcPr>
            <w:tcW w:w="1134" w:type="dxa"/>
            <w:shd w:val="clear" w:color="auto" w:fill="auto"/>
          </w:tcPr>
          <w:p w14:paraId="303D7FC8" w14:textId="77777777" w:rsidR="00B35C73" w:rsidRPr="006A6A7B" w:rsidRDefault="00B35C73" w:rsidP="0039658F">
            <w:pPr>
              <w:pStyle w:val="TAL"/>
              <w:rPr>
                <w:ins w:id="24659" w:author="S4-240192" w:date="2024-01-31T11:22:00Z"/>
                <w:rFonts w:eastAsia="Times New Roman"/>
              </w:rPr>
            </w:pPr>
            <w:ins w:id="24660" w:author="S4-240192" w:date="2024-01-31T11:22:00Z">
              <w:r>
                <w:rPr>
                  <w:lang w:eastAsia="ja-JP"/>
                </w:rPr>
                <w:t>array[string]</w:t>
              </w:r>
            </w:ins>
          </w:p>
        </w:tc>
        <w:tc>
          <w:tcPr>
            <w:tcW w:w="567" w:type="dxa"/>
          </w:tcPr>
          <w:p w14:paraId="425BFBCA" w14:textId="77777777" w:rsidR="00B35C73" w:rsidRPr="006A6A7B" w:rsidRDefault="00B35C73" w:rsidP="0039658F">
            <w:pPr>
              <w:pStyle w:val="TAC"/>
              <w:rPr>
                <w:ins w:id="24661" w:author="S4-240192" w:date="2024-01-31T11:22:00Z"/>
                <w:lang w:eastAsia="ja-JP"/>
              </w:rPr>
            </w:pPr>
            <w:ins w:id="24662" w:author="S4-240192" w:date="2024-01-31T11:22:00Z">
              <w:r>
                <w:rPr>
                  <w:rFonts w:hint="eastAsia"/>
                  <w:lang w:eastAsia="ja-JP"/>
                </w:rPr>
                <w:t>O</w:t>
              </w:r>
            </w:ins>
          </w:p>
        </w:tc>
        <w:tc>
          <w:tcPr>
            <w:tcW w:w="1134" w:type="dxa"/>
            <w:shd w:val="clear" w:color="auto" w:fill="auto"/>
          </w:tcPr>
          <w:p w14:paraId="5DD74FF2" w14:textId="77777777" w:rsidR="00B35C73" w:rsidRPr="006A6A7B" w:rsidRDefault="00B35C73" w:rsidP="0039658F">
            <w:pPr>
              <w:pStyle w:val="TAL"/>
              <w:rPr>
                <w:ins w:id="24663" w:author="S4-240192" w:date="2024-01-31T11:22:00Z"/>
                <w:rFonts w:eastAsia="Times New Roman"/>
              </w:rPr>
            </w:pPr>
            <w:ins w:id="24664" w:author="S4-240192" w:date="2024-01-31T11:22:00Z">
              <w:r>
                <w:rPr>
                  <w:rFonts w:hint="eastAsia"/>
                  <w:lang w:eastAsia="ja-JP"/>
                </w:rPr>
                <w:t>0</w:t>
              </w:r>
              <w:r>
                <w:rPr>
                  <w:lang w:eastAsia="ja-JP"/>
                </w:rPr>
                <w:t>..1</w:t>
              </w:r>
            </w:ins>
          </w:p>
        </w:tc>
        <w:tc>
          <w:tcPr>
            <w:tcW w:w="3686" w:type="dxa"/>
            <w:shd w:val="clear" w:color="auto" w:fill="auto"/>
          </w:tcPr>
          <w:p w14:paraId="2822CF68" w14:textId="77777777" w:rsidR="00B35C73" w:rsidRPr="00302476" w:rsidRDefault="00B35C73" w:rsidP="0039658F">
            <w:pPr>
              <w:pStyle w:val="TAL"/>
              <w:rPr>
                <w:ins w:id="24665" w:author="S4-240192" w:date="2024-01-31T11:22:00Z"/>
              </w:rPr>
            </w:pPr>
            <w:ins w:id="24666" w:author="S4-240192" w:date="2024-01-31T11:22:00Z">
              <w:r>
                <w:rPr>
                  <w:rFonts w:cs="Arial"/>
                  <w:lang w:eastAsia="ja-JP"/>
                </w:rPr>
                <w:t xml:space="preserve">The value is set </w:t>
              </w:r>
              <w:r>
                <w:rPr>
                  <w:rFonts w:cs="Arial"/>
                  <w:szCs w:val="18"/>
                  <w:lang w:eastAsia="ja-JP"/>
                </w:rPr>
                <w:t>according to clause</w:t>
              </w:r>
              <w:r>
                <w:rPr>
                  <w:rFonts w:cs="Arial"/>
                  <w:szCs w:val="18"/>
                  <w:lang w:val="en-US" w:eastAsia="ja-JP"/>
                </w:rPr>
                <w:t> 6.4.5.5.4.3.6.</w:t>
              </w:r>
            </w:ins>
          </w:p>
        </w:tc>
        <w:tc>
          <w:tcPr>
            <w:tcW w:w="1275" w:type="dxa"/>
            <w:shd w:val="clear" w:color="auto" w:fill="auto"/>
          </w:tcPr>
          <w:p w14:paraId="5A7B901D" w14:textId="77777777" w:rsidR="00B35C73" w:rsidRDefault="00B35C73" w:rsidP="0039658F">
            <w:pPr>
              <w:pStyle w:val="TAL"/>
              <w:rPr>
                <w:ins w:id="24667" w:author="S4-240192" w:date="2024-01-31T11:22:00Z"/>
              </w:rPr>
            </w:pPr>
          </w:p>
        </w:tc>
      </w:tr>
      <w:tr w:rsidR="00B35C73" w14:paraId="55B6C275" w14:textId="77777777" w:rsidTr="0039658F">
        <w:trPr>
          <w:ins w:id="24668" w:author="S4-240192" w:date="2024-01-31T11:22:00Z"/>
        </w:trPr>
        <w:tc>
          <w:tcPr>
            <w:tcW w:w="1907" w:type="dxa"/>
            <w:shd w:val="clear" w:color="auto" w:fill="auto"/>
          </w:tcPr>
          <w:p w14:paraId="31A773B9" w14:textId="77777777" w:rsidR="00B35C73" w:rsidRPr="005D0ADF" w:rsidRDefault="00B35C73" w:rsidP="0039658F">
            <w:pPr>
              <w:pStyle w:val="TAL"/>
              <w:rPr>
                <w:ins w:id="24669" w:author="S4-240192" w:date="2024-01-31T11:22:00Z"/>
                <w:b/>
                <w:lang w:eastAsia="ja-JP"/>
              </w:rPr>
            </w:pPr>
            <w:ins w:id="24670" w:author="S4-240192" w:date="2024-01-31T11:22:00Z">
              <w:r w:rsidRPr="005D0ADF">
                <w:rPr>
                  <w:rFonts w:hint="eastAsia"/>
                  <w:lang w:eastAsia="ja-JP"/>
                </w:rPr>
                <w:t>r</w:t>
              </w:r>
              <w:r w:rsidRPr="005D0ADF">
                <w:rPr>
                  <w:lang w:eastAsia="ja-JP"/>
                </w:rPr>
                <w:t>equire</w:t>
              </w:r>
              <w:r>
                <w:rPr>
                  <w:lang w:eastAsia="ja-JP"/>
                </w:rPr>
                <w:t>Extension</w:t>
              </w:r>
            </w:ins>
          </w:p>
        </w:tc>
        <w:tc>
          <w:tcPr>
            <w:tcW w:w="1134" w:type="dxa"/>
            <w:shd w:val="clear" w:color="auto" w:fill="auto"/>
          </w:tcPr>
          <w:p w14:paraId="000F3EA0" w14:textId="77777777" w:rsidR="00B35C73" w:rsidRPr="00F5092A" w:rsidRDefault="00B35C73" w:rsidP="0039658F">
            <w:pPr>
              <w:pStyle w:val="TAL"/>
              <w:rPr>
                <w:ins w:id="24671" w:author="S4-240192" w:date="2024-01-31T11:22:00Z"/>
                <w:rFonts w:eastAsia="Times New Roman"/>
              </w:rPr>
            </w:pPr>
            <w:ins w:id="24672" w:author="S4-240192" w:date="2024-01-31T11:22:00Z">
              <w:r>
                <w:rPr>
                  <w:lang w:eastAsia="ja-JP"/>
                </w:rPr>
                <w:t>array[string]</w:t>
              </w:r>
            </w:ins>
          </w:p>
        </w:tc>
        <w:tc>
          <w:tcPr>
            <w:tcW w:w="567" w:type="dxa"/>
          </w:tcPr>
          <w:p w14:paraId="63E23F5D" w14:textId="77777777" w:rsidR="00B35C73" w:rsidRPr="006A6A7B" w:rsidRDefault="00B35C73" w:rsidP="0039658F">
            <w:pPr>
              <w:pStyle w:val="TAC"/>
              <w:rPr>
                <w:ins w:id="24673" w:author="S4-240192" w:date="2024-01-31T11:22:00Z"/>
                <w:lang w:eastAsia="ja-JP"/>
              </w:rPr>
            </w:pPr>
            <w:ins w:id="24674" w:author="S4-240192" w:date="2024-01-31T11:22:00Z">
              <w:r>
                <w:rPr>
                  <w:rFonts w:hint="eastAsia"/>
                  <w:lang w:eastAsia="ja-JP"/>
                </w:rPr>
                <w:t>O</w:t>
              </w:r>
            </w:ins>
          </w:p>
        </w:tc>
        <w:tc>
          <w:tcPr>
            <w:tcW w:w="1134" w:type="dxa"/>
            <w:shd w:val="clear" w:color="auto" w:fill="auto"/>
          </w:tcPr>
          <w:p w14:paraId="79A5B850" w14:textId="77777777" w:rsidR="00B35C73" w:rsidRDefault="00B35C73" w:rsidP="0039658F">
            <w:pPr>
              <w:pStyle w:val="TAL"/>
              <w:rPr>
                <w:ins w:id="24675" w:author="S4-240192" w:date="2024-01-31T11:22:00Z"/>
                <w:lang w:eastAsia="ja-JP"/>
              </w:rPr>
            </w:pPr>
            <w:ins w:id="24676" w:author="S4-240192" w:date="2024-01-31T11:22:00Z">
              <w:r>
                <w:rPr>
                  <w:rFonts w:hint="eastAsia"/>
                  <w:lang w:eastAsia="ja-JP"/>
                </w:rPr>
                <w:t>0</w:t>
              </w:r>
              <w:r>
                <w:rPr>
                  <w:lang w:eastAsia="ja-JP"/>
                </w:rPr>
                <w:t>..1</w:t>
              </w:r>
            </w:ins>
          </w:p>
        </w:tc>
        <w:tc>
          <w:tcPr>
            <w:tcW w:w="3686" w:type="dxa"/>
            <w:shd w:val="clear" w:color="auto" w:fill="auto"/>
          </w:tcPr>
          <w:p w14:paraId="659CC142" w14:textId="034A9A9D" w:rsidR="00B35C73" w:rsidRPr="00A111B8" w:rsidRDefault="00B35C73" w:rsidP="0039658F">
            <w:pPr>
              <w:pStyle w:val="TAL"/>
              <w:rPr>
                <w:ins w:id="24677" w:author="S4-240192" w:date="2024-01-31T11:22:00Z"/>
                <w:lang w:val="en-US" w:eastAsia="ja-JP"/>
              </w:rPr>
            </w:pPr>
            <w:ins w:id="24678" w:author="S4-240192" w:date="2024-01-31T11:22:00Z">
              <w:r>
                <w:rPr>
                  <w:rFonts w:hint="eastAsia"/>
                  <w:lang w:eastAsia="ja-JP"/>
                </w:rPr>
                <w:t>T</w:t>
              </w:r>
              <w:r>
                <w:rPr>
                  <w:lang w:eastAsia="ja-JP"/>
                </w:rPr>
                <w:t>he value is set according to clause</w:t>
              </w:r>
              <w:r>
                <w:rPr>
                  <w:lang w:val="en-US" w:eastAsia="ja-JP"/>
                </w:rPr>
                <w:t> 6.4.5.5.4.3.4</w:t>
              </w:r>
            </w:ins>
            <w:ins w:id="24679" w:author="NTT" w:date="2024-01-31T19:57:00Z">
              <w:r w:rsidR="0061339A">
                <w:rPr>
                  <w:lang w:val="en-US" w:eastAsia="ja-JP"/>
                </w:rPr>
                <w:t>.</w:t>
              </w:r>
            </w:ins>
          </w:p>
        </w:tc>
        <w:tc>
          <w:tcPr>
            <w:tcW w:w="1275" w:type="dxa"/>
            <w:shd w:val="clear" w:color="auto" w:fill="auto"/>
          </w:tcPr>
          <w:p w14:paraId="49AEE5E8" w14:textId="77777777" w:rsidR="00B35C73" w:rsidRDefault="00B35C73" w:rsidP="0039658F">
            <w:pPr>
              <w:pStyle w:val="TAL"/>
              <w:rPr>
                <w:ins w:id="24680" w:author="S4-240192" w:date="2024-01-31T11:22:00Z"/>
              </w:rPr>
            </w:pPr>
          </w:p>
        </w:tc>
      </w:tr>
      <w:tr w:rsidR="00B35C73" w14:paraId="484CE426" w14:textId="77777777" w:rsidTr="0039658F">
        <w:trPr>
          <w:ins w:id="24681" w:author="S4-240192" w:date="2024-01-31T11:22:00Z"/>
        </w:trPr>
        <w:tc>
          <w:tcPr>
            <w:tcW w:w="1907" w:type="dxa"/>
            <w:shd w:val="clear" w:color="auto" w:fill="auto"/>
          </w:tcPr>
          <w:p w14:paraId="5F4EDFCA" w14:textId="77777777" w:rsidR="00B35C73" w:rsidRPr="005D0ADF" w:rsidRDefault="00B35C73" w:rsidP="0039658F">
            <w:pPr>
              <w:pStyle w:val="TAL"/>
              <w:rPr>
                <w:ins w:id="24682" w:author="S4-240192" w:date="2024-01-31T11:22:00Z"/>
                <w:lang w:eastAsia="ja-JP"/>
              </w:rPr>
            </w:pPr>
            <w:ins w:id="24683" w:author="S4-240192" w:date="2024-01-31T11:22:00Z">
              <w:r>
                <w:rPr>
                  <w:lang w:eastAsia="ja-JP"/>
                </w:rPr>
                <w:t>dId</w:t>
              </w:r>
            </w:ins>
          </w:p>
        </w:tc>
        <w:tc>
          <w:tcPr>
            <w:tcW w:w="1134" w:type="dxa"/>
            <w:shd w:val="clear" w:color="auto" w:fill="auto"/>
          </w:tcPr>
          <w:p w14:paraId="6FEC27B0" w14:textId="77777777" w:rsidR="00B35C73" w:rsidRDefault="00B35C73" w:rsidP="0039658F">
            <w:pPr>
              <w:pStyle w:val="TAL"/>
              <w:rPr>
                <w:ins w:id="24684" w:author="S4-240192" w:date="2024-01-31T11:22:00Z"/>
                <w:lang w:eastAsia="ja-JP"/>
              </w:rPr>
            </w:pPr>
            <w:ins w:id="24685" w:author="S4-240192" w:date="2024-01-31T11:22:00Z">
              <w:r>
                <w:rPr>
                  <w:lang w:eastAsia="ja-JP"/>
                </w:rPr>
                <w:t>object</w:t>
              </w:r>
            </w:ins>
          </w:p>
        </w:tc>
        <w:tc>
          <w:tcPr>
            <w:tcW w:w="567" w:type="dxa"/>
          </w:tcPr>
          <w:p w14:paraId="51BB8CF0" w14:textId="77777777" w:rsidR="00B35C73" w:rsidRDefault="00B35C73" w:rsidP="0039658F">
            <w:pPr>
              <w:pStyle w:val="TAC"/>
              <w:rPr>
                <w:ins w:id="24686" w:author="S4-240192" w:date="2024-01-31T11:22:00Z"/>
                <w:lang w:eastAsia="ja-JP"/>
              </w:rPr>
            </w:pPr>
            <w:ins w:id="24687" w:author="S4-240192" w:date="2024-01-31T11:22:00Z">
              <w:r>
                <w:rPr>
                  <w:lang w:eastAsia="ja-JP"/>
                </w:rPr>
                <w:t>O</w:t>
              </w:r>
            </w:ins>
          </w:p>
        </w:tc>
        <w:tc>
          <w:tcPr>
            <w:tcW w:w="1134" w:type="dxa"/>
            <w:shd w:val="clear" w:color="auto" w:fill="auto"/>
          </w:tcPr>
          <w:p w14:paraId="231AB2B9" w14:textId="77777777" w:rsidR="00B35C73" w:rsidRDefault="00B35C73" w:rsidP="0039658F">
            <w:pPr>
              <w:pStyle w:val="TAL"/>
              <w:rPr>
                <w:ins w:id="24688" w:author="S4-240192" w:date="2024-01-31T11:22:00Z"/>
                <w:lang w:eastAsia="ja-JP"/>
              </w:rPr>
            </w:pPr>
            <w:ins w:id="24689" w:author="S4-240192" w:date="2024-01-31T11:22:00Z">
              <w:r>
                <w:rPr>
                  <w:lang w:eastAsia="ja-JP"/>
                </w:rPr>
                <w:t>0..</w:t>
              </w:r>
              <w:r>
                <w:rPr>
                  <w:rFonts w:hint="eastAsia"/>
                  <w:lang w:eastAsia="ja-JP"/>
                </w:rPr>
                <w:t>1</w:t>
              </w:r>
            </w:ins>
          </w:p>
        </w:tc>
        <w:tc>
          <w:tcPr>
            <w:tcW w:w="3686" w:type="dxa"/>
            <w:shd w:val="clear" w:color="auto" w:fill="auto"/>
          </w:tcPr>
          <w:p w14:paraId="52472D63" w14:textId="77777777" w:rsidR="00B35C73" w:rsidRDefault="00B35C73" w:rsidP="0039658F">
            <w:pPr>
              <w:pStyle w:val="TAL"/>
              <w:rPr>
                <w:ins w:id="24690" w:author="S4-240192" w:date="2024-01-31T11:22:00Z"/>
                <w:lang w:eastAsia="ja-JP"/>
              </w:rPr>
            </w:pPr>
            <w:ins w:id="24691" w:author="S4-240192" w:date="2024-01-31T11:22:00Z">
              <w:r>
                <w:rPr>
                  <w:lang w:eastAsia="ja-JP"/>
                </w:rPr>
                <w:t>The value is set to RTC user ID or RTC resource ID, according to clause</w:t>
              </w:r>
              <w:r>
                <w:rPr>
                  <w:lang w:val="en-US" w:eastAsia="ja-JP"/>
                </w:rPr>
                <w:t> 6.4.5.5.4.3.9</w:t>
              </w:r>
              <w:r>
                <w:rPr>
                  <w:lang w:eastAsia="ja-JP"/>
                </w:rPr>
                <w:t>.</w:t>
              </w:r>
            </w:ins>
          </w:p>
        </w:tc>
        <w:tc>
          <w:tcPr>
            <w:tcW w:w="1275" w:type="dxa"/>
            <w:shd w:val="clear" w:color="auto" w:fill="auto"/>
          </w:tcPr>
          <w:p w14:paraId="0FA50210" w14:textId="77777777" w:rsidR="00B35C73" w:rsidRDefault="00B35C73" w:rsidP="0039658F">
            <w:pPr>
              <w:pStyle w:val="TAL"/>
              <w:rPr>
                <w:ins w:id="24692" w:author="S4-240192" w:date="2024-01-31T11:22:00Z"/>
              </w:rPr>
            </w:pPr>
          </w:p>
        </w:tc>
      </w:tr>
      <w:tr w:rsidR="00B35C73" w14:paraId="7538542C" w14:textId="77777777" w:rsidTr="0039658F">
        <w:trPr>
          <w:ins w:id="24693" w:author="S4-240192" w:date="2024-01-31T11:22:00Z"/>
        </w:trPr>
        <w:tc>
          <w:tcPr>
            <w:tcW w:w="1907" w:type="dxa"/>
            <w:shd w:val="clear" w:color="auto" w:fill="auto"/>
          </w:tcPr>
          <w:p w14:paraId="48D95275" w14:textId="77777777" w:rsidR="00B35C73" w:rsidRPr="005D0ADF" w:rsidRDefault="00B35C73" w:rsidP="0039658F">
            <w:pPr>
              <w:pStyle w:val="TAL"/>
              <w:rPr>
                <w:ins w:id="24694" w:author="S4-240192" w:date="2024-01-31T11:22:00Z"/>
                <w:lang w:eastAsia="ja-JP"/>
              </w:rPr>
            </w:pPr>
            <w:ins w:id="24695" w:author="S4-240192" w:date="2024-01-31T11:22:00Z">
              <w:r>
                <w:rPr>
                  <w:lang w:eastAsia="ja-JP"/>
                </w:rPr>
                <w:t>mediaSessionId</w:t>
              </w:r>
            </w:ins>
          </w:p>
        </w:tc>
        <w:tc>
          <w:tcPr>
            <w:tcW w:w="1134" w:type="dxa"/>
            <w:shd w:val="clear" w:color="auto" w:fill="auto"/>
          </w:tcPr>
          <w:p w14:paraId="543D2560" w14:textId="77777777" w:rsidR="00B35C73" w:rsidRDefault="00B35C73" w:rsidP="0039658F">
            <w:pPr>
              <w:pStyle w:val="TAL"/>
              <w:rPr>
                <w:ins w:id="24696" w:author="S4-240192" w:date="2024-01-31T11:22:00Z"/>
                <w:lang w:eastAsia="ja-JP"/>
              </w:rPr>
            </w:pPr>
            <w:ins w:id="24697" w:author="S4-240192" w:date="2024-01-31T11:22:00Z">
              <w:r>
                <w:rPr>
                  <w:lang w:eastAsia="ja-JP"/>
                </w:rPr>
                <w:t>string</w:t>
              </w:r>
            </w:ins>
          </w:p>
        </w:tc>
        <w:tc>
          <w:tcPr>
            <w:tcW w:w="567" w:type="dxa"/>
          </w:tcPr>
          <w:p w14:paraId="48CFA9AB" w14:textId="77777777" w:rsidR="00B35C73" w:rsidRDefault="00B35C73" w:rsidP="0039658F">
            <w:pPr>
              <w:pStyle w:val="TAC"/>
              <w:rPr>
                <w:ins w:id="24698" w:author="S4-240192" w:date="2024-01-31T11:22:00Z"/>
                <w:lang w:eastAsia="ja-JP"/>
              </w:rPr>
            </w:pPr>
            <w:ins w:id="24699" w:author="S4-240192" w:date="2024-01-31T11:22:00Z">
              <w:r>
                <w:rPr>
                  <w:lang w:eastAsia="ja-JP"/>
                </w:rPr>
                <w:t>M</w:t>
              </w:r>
            </w:ins>
          </w:p>
        </w:tc>
        <w:tc>
          <w:tcPr>
            <w:tcW w:w="1134" w:type="dxa"/>
            <w:shd w:val="clear" w:color="auto" w:fill="auto"/>
          </w:tcPr>
          <w:p w14:paraId="61ACDE22" w14:textId="77777777" w:rsidR="00B35C73" w:rsidRDefault="00B35C73" w:rsidP="0039658F">
            <w:pPr>
              <w:pStyle w:val="TAL"/>
              <w:rPr>
                <w:ins w:id="24700" w:author="S4-240192" w:date="2024-01-31T11:22:00Z"/>
                <w:lang w:eastAsia="ja-JP"/>
              </w:rPr>
            </w:pPr>
            <w:ins w:id="24701" w:author="S4-240192" w:date="2024-01-31T11:22:00Z">
              <w:r>
                <w:rPr>
                  <w:lang w:eastAsia="ja-JP"/>
                </w:rPr>
                <w:t>1</w:t>
              </w:r>
            </w:ins>
          </w:p>
        </w:tc>
        <w:tc>
          <w:tcPr>
            <w:tcW w:w="3686" w:type="dxa"/>
            <w:shd w:val="clear" w:color="auto" w:fill="auto"/>
          </w:tcPr>
          <w:p w14:paraId="3FD2B676" w14:textId="77777777" w:rsidR="00B35C73" w:rsidRDefault="00B35C73" w:rsidP="0039658F">
            <w:pPr>
              <w:pStyle w:val="TAL"/>
              <w:rPr>
                <w:ins w:id="24702" w:author="S4-240192" w:date="2024-01-31T11:22:00Z"/>
                <w:lang w:eastAsia="ja-JP"/>
              </w:rPr>
            </w:pPr>
            <w:ins w:id="24703" w:author="S4-240192" w:date="2024-01-31T11:22:00Z">
              <w:r>
                <w:rPr>
                  <w:rFonts w:hint="eastAsia"/>
                  <w:lang w:eastAsia="ja-JP"/>
                </w:rPr>
                <w:t>T</w:t>
              </w:r>
              <w:r>
                <w:rPr>
                  <w:lang w:eastAsia="ja-JP"/>
                </w:rPr>
                <w:t>he value is set according to clause</w:t>
              </w:r>
              <w:r>
                <w:rPr>
                  <w:lang w:val="en-US" w:eastAsia="ja-JP"/>
                </w:rPr>
                <w:t> 6.4.5.5.4.3.17</w:t>
              </w:r>
              <w:r>
                <w:rPr>
                  <w:lang w:eastAsia="ja-JP"/>
                </w:rPr>
                <w:t>.</w:t>
              </w:r>
            </w:ins>
          </w:p>
        </w:tc>
        <w:tc>
          <w:tcPr>
            <w:tcW w:w="1275" w:type="dxa"/>
            <w:shd w:val="clear" w:color="auto" w:fill="auto"/>
          </w:tcPr>
          <w:p w14:paraId="11AEAD3A" w14:textId="77777777" w:rsidR="00B35C73" w:rsidRDefault="00B35C73" w:rsidP="0039658F">
            <w:pPr>
              <w:pStyle w:val="TAL"/>
              <w:rPr>
                <w:ins w:id="24704" w:author="S4-240192" w:date="2024-01-31T11:22:00Z"/>
              </w:rPr>
            </w:pPr>
          </w:p>
        </w:tc>
      </w:tr>
      <w:tr w:rsidR="00B35C73" w14:paraId="11096CBF" w14:textId="77777777" w:rsidTr="0039658F">
        <w:trPr>
          <w:ins w:id="24705" w:author="S4-240192" w:date="2024-01-31T11:22:00Z"/>
        </w:trPr>
        <w:tc>
          <w:tcPr>
            <w:tcW w:w="1907" w:type="dxa"/>
            <w:shd w:val="clear" w:color="auto" w:fill="auto"/>
          </w:tcPr>
          <w:p w14:paraId="0D020E7A" w14:textId="77777777" w:rsidR="00B35C73" w:rsidRPr="005D0ADF" w:rsidRDefault="00B35C73" w:rsidP="0039658F">
            <w:pPr>
              <w:pStyle w:val="TAL"/>
              <w:rPr>
                <w:ins w:id="24706" w:author="S4-240192" w:date="2024-01-31T11:22:00Z"/>
                <w:lang w:eastAsia="ja-JP"/>
              </w:rPr>
            </w:pPr>
            <w:ins w:id="24707" w:author="S4-240192" w:date="2024-01-31T11:22:00Z">
              <w:r>
                <w:rPr>
                  <w:rFonts w:hint="eastAsia"/>
                  <w:lang w:eastAsia="ja-JP"/>
                </w:rPr>
                <w:t>m</w:t>
              </w:r>
              <w:r>
                <w:rPr>
                  <w:lang w:eastAsia="ja-JP"/>
                </w:rPr>
                <w:t>ediaSessionState</w:t>
              </w:r>
            </w:ins>
          </w:p>
        </w:tc>
        <w:tc>
          <w:tcPr>
            <w:tcW w:w="1134" w:type="dxa"/>
            <w:shd w:val="clear" w:color="auto" w:fill="auto"/>
          </w:tcPr>
          <w:p w14:paraId="22F226C7" w14:textId="77777777" w:rsidR="00B35C73" w:rsidRDefault="00B35C73" w:rsidP="0039658F">
            <w:pPr>
              <w:pStyle w:val="TAL"/>
              <w:rPr>
                <w:ins w:id="24708" w:author="S4-240192" w:date="2024-01-31T11:22:00Z"/>
                <w:lang w:eastAsia="ja-JP"/>
              </w:rPr>
            </w:pPr>
            <w:ins w:id="24709" w:author="S4-240192" w:date="2024-01-31T11:22:00Z">
              <w:r>
                <w:rPr>
                  <w:rFonts w:hint="eastAsia"/>
                  <w:lang w:eastAsia="ja-JP"/>
                </w:rPr>
                <w:t>M</w:t>
              </w:r>
              <w:r>
                <w:rPr>
                  <w:lang w:eastAsia="ja-JP"/>
                </w:rPr>
                <w:t>ediaSessionState</w:t>
              </w:r>
            </w:ins>
          </w:p>
        </w:tc>
        <w:tc>
          <w:tcPr>
            <w:tcW w:w="567" w:type="dxa"/>
          </w:tcPr>
          <w:p w14:paraId="3EC66C92" w14:textId="77777777" w:rsidR="00B35C73" w:rsidRDefault="00B35C73" w:rsidP="0039658F">
            <w:pPr>
              <w:pStyle w:val="TAC"/>
              <w:rPr>
                <w:ins w:id="24710" w:author="S4-240192" w:date="2024-01-31T11:22:00Z"/>
                <w:lang w:eastAsia="ja-JP"/>
              </w:rPr>
            </w:pPr>
            <w:ins w:id="24711" w:author="S4-240192" w:date="2024-01-31T11:22:00Z">
              <w:r>
                <w:rPr>
                  <w:rFonts w:hint="eastAsia"/>
                  <w:lang w:eastAsia="ja-JP"/>
                </w:rPr>
                <w:t>O</w:t>
              </w:r>
            </w:ins>
          </w:p>
        </w:tc>
        <w:tc>
          <w:tcPr>
            <w:tcW w:w="1134" w:type="dxa"/>
            <w:shd w:val="clear" w:color="auto" w:fill="auto"/>
          </w:tcPr>
          <w:p w14:paraId="5D3FF36E" w14:textId="77777777" w:rsidR="00B35C73" w:rsidRDefault="00B35C73" w:rsidP="0039658F">
            <w:pPr>
              <w:pStyle w:val="TAL"/>
              <w:rPr>
                <w:ins w:id="24712" w:author="S4-240192" w:date="2024-01-31T11:22:00Z"/>
                <w:lang w:eastAsia="ja-JP"/>
              </w:rPr>
            </w:pPr>
            <w:ins w:id="24713" w:author="S4-240192" w:date="2024-01-31T11:22:00Z">
              <w:r>
                <w:rPr>
                  <w:rFonts w:hint="eastAsia"/>
                  <w:lang w:eastAsia="ja-JP"/>
                </w:rPr>
                <w:t>0</w:t>
              </w:r>
              <w:r>
                <w:rPr>
                  <w:lang w:eastAsia="ja-JP"/>
                </w:rPr>
                <w:t>..1</w:t>
              </w:r>
            </w:ins>
          </w:p>
        </w:tc>
        <w:tc>
          <w:tcPr>
            <w:tcW w:w="3686" w:type="dxa"/>
            <w:shd w:val="clear" w:color="auto" w:fill="auto"/>
          </w:tcPr>
          <w:p w14:paraId="796AAD5B" w14:textId="77777777" w:rsidR="00B35C73" w:rsidRDefault="00B35C73" w:rsidP="0039658F">
            <w:pPr>
              <w:pStyle w:val="TAL"/>
              <w:rPr>
                <w:ins w:id="24714" w:author="S4-240192" w:date="2024-01-31T11:22:00Z"/>
                <w:lang w:eastAsia="ja-JP"/>
              </w:rPr>
            </w:pPr>
            <w:ins w:id="24715" w:author="S4-240192" w:date="2024-01-31T11:22:00Z">
              <w:r>
                <w:rPr>
                  <w:rFonts w:hint="eastAsia"/>
                  <w:lang w:eastAsia="ja-JP"/>
                </w:rPr>
                <w:t>T</w:t>
              </w:r>
              <w:r>
                <w:rPr>
                  <w:lang w:eastAsia="ja-JP"/>
                </w:rPr>
                <w:t>he value is set according to clause</w:t>
              </w:r>
              <w:r>
                <w:rPr>
                  <w:lang w:val="en-US" w:eastAsia="ja-JP"/>
                </w:rPr>
                <w:t> 6.4.5.5.4.3.18</w:t>
              </w:r>
              <w:r>
                <w:rPr>
                  <w:lang w:eastAsia="ja-JP"/>
                </w:rPr>
                <w:t>.</w:t>
              </w:r>
            </w:ins>
          </w:p>
        </w:tc>
        <w:tc>
          <w:tcPr>
            <w:tcW w:w="1275" w:type="dxa"/>
            <w:shd w:val="clear" w:color="auto" w:fill="auto"/>
          </w:tcPr>
          <w:p w14:paraId="0C897991" w14:textId="77777777" w:rsidR="00B35C73" w:rsidRDefault="00B35C73" w:rsidP="0039658F">
            <w:pPr>
              <w:pStyle w:val="TAL"/>
              <w:rPr>
                <w:ins w:id="24716" w:author="S4-240192" w:date="2024-01-31T11:22:00Z"/>
              </w:rPr>
            </w:pPr>
          </w:p>
        </w:tc>
      </w:tr>
      <w:tr w:rsidR="00B35C73" w14:paraId="7FA4CEC2" w14:textId="77777777" w:rsidTr="0039658F">
        <w:trPr>
          <w:ins w:id="24717" w:author="S4-240192" w:date="2024-01-31T11:22:00Z"/>
        </w:trPr>
        <w:tc>
          <w:tcPr>
            <w:tcW w:w="1907" w:type="dxa"/>
            <w:shd w:val="clear" w:color="auto" w:fill="auto"/>
          </w:tcPr>
          <w:p w14:paraId="319D904A" w14:textId="77777777" w:rsidR="00B35C73" w:rsidRDefault="00B35C73" w:rsidP="0039658F">
            <w:pPr>
              <w:pStyle w:val="TAL"/>
              <w:rPr>
                <w:ins w:id="24718" w:author="S4-240192" w:date="2024-01-31T11:22:00Z"/>
                <w:lang w:eastAsia="ja-JP"/>
              </w:rPr>
            </w:pPr>
            <w:ins w:id="24719" w:author="S4-240192" w:date="2024-01-31T11:22:00Z">
              <w:r>
                <w:rPr>
                  <w:rFonts w:hint="eastAsia"/>
                  <w:lang w:eastAsia="ja-JP"/>
                </w:rPr>
                <w:t>u</w:t>
              </w:r>
              <w:r>
                <w:rPr>
                  <w:lang w:eastAsia="ja-JP"/>
                </w:rPr>
                <w:t>pdatingKeys</w:t>
              </w:r>
            </w:ins>
          </w:p>
        </w:tc>
        <w:tc>
          <w:tcPr>
            <w:tcW w:w="1134" w:type="dxa"/>
            <w:shd w:val="clear" w:color="auto" w:fill="auto"/>
          </w:tcPr>
          <w:p w14:paraId="04B52381" w14:textId="77777777" w:rsidR="00B35C73" w:rsidRDefault="00B35C73" w:rsidP="0039658F">
            <w:pPr>
              <w:pStyle w:val="TAL"/>
              <w:rPr>
                <w:ins w:id="24720" w:author="S4-240192" w:date="2024-01-31T11:22:00Z"/>
                <w:lang w:eastAsia="ja-JP"/>
              </w:rPr>
            </w:pPr>
            <w:ins w:id="24721" w:author="S4-240192" w:date="2024-01-31T11:22:00Z">
              <w:r>
                <w:rPr>
                  <w:rFonts w:hint="eastAsia"/>
                  <w:bCs/>
                  <w:lang w:eastAsia="ja-JP"/>
                </w:rPr>
                <w:t>a</w:t>
              </w:r>
              <w:r>
                <w:rPr>
                  <w:bCs/>
                  <w:lang w:eastAsia="ja-JP"/>
                </w:rPr>
                <w:t>rray[string]</w:t>
              </w:r>
            </w:ins>
          </w:p>
        </w:tc>
        <w:tc>
          <w:tcPr>
            <w:tcW w:w="567" w:type="dxa"/>
          </w:tcPr>
          <w:p w14:paraId="341FBD51" w14:textId="77777777" w:rsidR="00B35C73" w:rsidRDefault="00B35C73" w:rsidP="0039658F">
            <w:pPr>
              <w:pStyle w:val="TAC"/>
              <w:rPr>
                <w:ins w:id="24722" w:author="S4-240192" w:date="2024-01-31T11:22:00Z"/>
                <w:lang w:eastAsia="ja-JP"/>
              </w:rPr>
            </w:pPr>
            <w:ins w:id="24723" w:author="S4-240192" w:date="2024-01-31T11:22:00Z">
              <w:r>
                <w:rPr>
                  <w:lang w:eastAsia="ja-JP"/>
                </w:rPr>
                <w:t>M</w:t>
              </w:r>
            </w:ins>
          </w:p>
        </w:tc>
        <w:tc>
          <w:tcPr>
            <w:tcW w:w="1134" w:type="dxa"/>
            <w:shd w:val="clear" w:color="auto" w:fill="auto"/>
          </w:tcPr>
          <w:p w14:paraId="40AEA1C5" w14:textId="77777777" w:rsidR="00B35C73" w:rsidRDefault="00B35C73" w:rsidP="0039658F">
            <w:pPr>
              <w:pStyle w:val="TAL"/>
              <w:rPr>
                <w:ins w:id="24724" w:author="S4-240192" w:date="2024-01-31T11:22:00Z"/>
                <w:lang w:eastAsia="ja-JP"/>
              </w:rPr>
            </w:pPr>
            <w:ins w:id="24725" w:author="S4-240192" w:date="2024-01-31T11:22:00Z">
              <w:r>
                <w:rPr>
                  <w:rFonts w:hint="eastAsia"/>
                  <w:lang w:eastAsia="ja-JP"/>
                </w:rPr>
                <w:t>0</w:t>
              </w:r>
              <w:r>
                <w:rPr>
                  <w:lang w:eastAsia="ja-JP"/>
                </w:rPr>
                <w:t>..1</w:t>
              </w:r>
            </w:ins>
          </w:p>
        </w:tc>
        <w:tc>
          <w:tcPr>
            <w:tcW w:w="3686" w:type="dxa"/>
            <w:shd w:val="clear" w:color="auto" w:fill="auto"/>
          </w:tcPr>
          <w:p w14:paraId="0680D823" w14:textId="77777777" w:rsidR="00B35C73" w:rsidRDefault="00B35C73" w:rsidP="0039658F">
            <w:pPr>
              <w:pStyle w:val="TAL"/>
              <w:rPr>
                <w:ins w:id="24726" w:author="S4-240192" w:date="2024-01-31T11:22:00Z"/>
                <w:lang w:eastAsia="ja-JP"/>
              </w:rPr>
            </w:pPr>
            <w:ins w:id="24727" w:author="S4-240192" w:date="2024-01-31T11:22:00Z">
              <w:r>
                <w:rPr>
                  <w:rFonts w:cs="Arial"/>
                  <w:lang w:eastAsia="ja-JP"/>
                </w:rPr>
                <w:t>The value is set according to clause</w:t>
              </w:r>
              <w:r>
                <w:rPr>
                  <w:rFonts w:cs="Arial"/>
                  <w:lang w:val="en-US" w:eastAsia="ja-JP"/>
                </w:rPr>
                <w:t> 6.4.5.5.4.3.22</w:t>
              </w:r>
              <w:r>
                <w:rPr>
                  <w:rFonts w:cs="Arial"/>
                  <w:lang w:eastAsia="ja-JP"/>
                </w:rPr>
                <w:t>.</w:t>
              </w:r>
            </w:ins>
          </w:p>
        </w:tc>
        <w:tc>
          <w:tcPr>
            <w:tcW w:w="1275" w:type="dxa"/>
            <w:shd w:val="clear" w:color="auto" w:fill="auto"/>
          </w:tcPr>
          <w:p w14:paraId="17F07AD4" w14:textId="77777777" w:rsidR="00B35C73" w:rsidRDefault="00B35C73" w:rsidP="0039658F">
            <w:pPr>
              <w:pStyle w:val="TAL"/>
              <w:rPr>
                <w:ins w:id="24728" w:author="S4-240192" w:date="2024-01-31T11:22:00Z"/>
              </w:rPr>
            </w:pPr>
          </w:p>
        </w:tc>
      </w:tr>
      <w:tr w:rsidR="00B35C73" w14:paraId="1F7646A3" w14:textId="77777777" w:rsidTr="0039658F">
        <w:trPr>
          <w:ins w:id="24729" w:author="S4-240192" w:date="2024-01-31T11:22:00Z"/>
        </w:trPr>
        <w:tc>
          <w:tcPr>
            <w:tcW w:w="1907" w:type="dxa"/>
            <w:shd w:val="clear" w:color="auto" w:fill="auto"/>
          </w:tcPr>
          <w:p w14:paraId="709CEE12" w14:textId="77777777" w:rsidR="00B35C73" w:rsidRPr="005D0ADF" w:rsidRDefault="00B35C73" w:rsidP="0039658F">
            <w:pPr>
              <w:pStyle w:val="TAL"/>
              <w:rPr>
                <w:ins w:id="24730" w:author="S4-240192" w:date="2024-01-31T11:22:00Z"/>
                <w:b/>
                <w:lang w:eastAsia="ja-JP"/>
              </w:rPr>
            </w:pPr>
            <w:ins w:id="24731" w:author="S4-240192" w:date="2024-01-31T11:22:00Z">
              <w:r>
                <w:rPr>
                  <w:lang w:eastAsia="ja-JP"/>
                </w:rPr>
                <w:t>mediaInfo</w:t>
              </w:r>
            </w:ins>
          </w:p>
        </w:tc>
        <w:tc>
          <w:tcPr>
            <w:tcW w:w="1134" w:type="dxa"/>
            <w:shd w:val="clear" w:color="auto" w:fill="auto"/>
          </w:tcPr>
          <w:p w14:paraId="4F6623A5" w14:textId="77777777" w:rsidR="00B35C73" w:rsidRDefault="00B35C73" w:rsidP="0039658F">
            <w:pPr>
              <w:pStyle w:val="TAL"/>
              <w:rPr>
                <w:ins w:id="24732" w:author="S4-240192" w:date="2024-01-31T11:22:00Z"/>
                <w:lang w:eastAsia="ja-JP"/>
              </w:rPr>
            </w:pPr>
            <w:ins w:id="24733" w:author="S4-240192" w:date="2024-01-31T11:22:00Z">
              <w:r>
                <w:rPr>
                  <w:lang w:eastAsia="ja-JP"/>
                </w:rPr>
                <w:t>MediaInfo</w:t>
              </w:r>
            </w:ins>
          </w:p>
        </w:tc>
        <w:tc>
          <w:tcPr>
            <w:tcW w:w="567" w:type="dxa"/>
          </w:tcPr>
          <w:p w14:paraId="1C725B91" w14:textId="77777777" w:rsidR="00B35C73" w:rsidRDefault="00B35C73" w:rsidP="0039658F">
            <w:pPr>
              <w:pStyle w:val="TAC"/>
              <w:rPr>
                <w:ins w:id="24734" w:author="S4-240192" w:date="2024-01-31T11:22:00Z"/>
                <w:lang w:eastAsia="ja-JP"/>
              </w:rPr>
            </w:pPr>
            <w:ins w:id="24735" w:author="S4-240192" w:date="2024-01-31T11:22:00Z">
              <w:r>
                <w:rPr>
                  <w:rFonts w:hint="eastAsia"/>
                  <w:lang w:eastAsia="ja-JP"/>
                </w:rPr>
                <w:t>O</w:t>
              </w:r>
            </w:ins>
          </w:p>
        </w:tc>
        <w:tc>
          <w:tcPr>
            <w:tcW w:w="1134" w:type="dxa"/>
            <w:shd w:val="clear" w:color="auto" w:fill="auto"/>
          </w:tcPr>
          <w:p w14:paraId="6A2F8F5B" w14:textId="77777777" w:rsidR="00B35C73" w:rsidRDefault="00B35C73" w:rsidP="0039658F">
            <w:pPr>
              <w:pStyle w:val="TAL"/>
              <w:rPr>
                <w:ins w:id="24736" w:author="S4-240192" w:date="2024-01-31T11:22:00Z"/>
                <w:lang w:eastAsia="ja-JP"/>
              </w:rPr>
            </w:pPr>
            <w:ins w:id="24737" w:author="S4-240192" w:date="2024-01-31T11:22:00Z">
              <w:r>
                <w:rPr>
                  <w:rFonts w:hint="eastAsia"/>
                  <w:lang w:eastAsia="ja-JP"/>
                </w:rPr>
                <w:t>0</w:t>
              </w:r>
              <w:r>
                <w:rPr>
                  <w:lang w:eastAsia="ja-JP"/>
                </w:rPr>
                <w:t>..1</w:t>
              </w:r>
            </w:ins>
          </w:p>
        </w:tc>
        <w:tc>
          <w:tcPr>
            <w:tcW w:w="3686" w:type="dxa"/>
            <w:shd w:val="clear" w:color="auto" w:fill="auto"/>
          </w:tcPr>
          <w:p w14:paraId="3D9B936A" w14:textId="77777777" w:rsidR="00B35C73" w:rsidRPr="00302476" w:rsidRDefault="00B35C73" w:rsidP="0039658F">
            <w:pPr>
              <w:pStyle w:val="TAL"/>
              <w:rPr>
                <w:ins w:id="24738" w:author="S4-240192" w:date="2024-01-31T11:22:00Z"/>
              </w:rPr>
            </w:pPr>
            <w:ins w:id="24739" w:author="S4-240192" w:date="2024-01-31T11:22:00Z">
              <w:r>
                <w:rPr>
                  <w:lang w:eastAsia="ja-JP"/>
                </w:rPr>
                <w:t>The value is set according to clause</w:t>
              </w:r>
              <w:r>
                <w:rPr>
                  <w:lang w:val="en-US" w:eastAsia="ja-JP"/>
                </w:rPr>
                <w:t> 6.4.5.5.4.3.19</w:t>
              </w:r>
              <w:r>
                <w:rPr>
                  <w:lang w:eastAsia="ja-JP"/>
                </w:rPr>
                <w:t>.</w:t>
              </w:r>
            </w:ins>
          </w:p>
        </w:tc>
        <w:tc>
          <w:tcPr>
            <w:tcW w:w="1275" w:type="dxa"/>
            <w:shd w:val="clear" w:color="auto" w:fill="auto"/>
          </w:tcPr>
          <w:p w14:paraId="14731EEE" w14:textId="77777777" w:rsidR="00B35C73" w:rsidRDefault="00B35C73" w:rsidP="0039658F">
            <w:pPr>
              <w:pStyle w:val="TAL"/>
              <w:rPr>
                <w:ins w:id="24740" w:author="S4-240192" w:date="2024-01-31T11:22:00Z"/>
              </w:rPr>
            </w:pPr>
          </w:p>
        </w:tc>
      </w:tr>
      <w:tr w:rsidR="00B35C73" w14:paraId="63CF2153" w14:textId="77777777" w:rsidTr="0039658F">
        <w:trPr>
          <w:ins w:id="24741" w:author="S4-240192" w:date="2024-01-31T11:22:00Z"/>
        </w:trPr>
        <w:tc>
          <w:tcPr>
            <w:tcW w:w="1907" w:type="dxa"/>
            <w:shd w:val="clear" w:color="auto" w:fill="auto"/>
          </w:tcPr>
          <w:p w14:paraId="17809B35" w14:textId="77777777" w:rsidR="00B35C73" w:rsidRPr="001A5717" w:rsidRDefault="00B35C73" w:rsidP="0039658F">
            <w:pPr>
              <w:pStyle w:val="TAL"/>
              <w:rPr>
                <w:ins w:id="24742" w:author="S4-240192" w:date="2024-01-31T11:22:00Z"/>
              </w:rPr>
            </w:pPr>
            <w:ins w:id="24743" w:author="S4-240192" w:date="2024-01-31T11:22:00Z">
              <w:r w:rsidRPr="001A5717">
                <w:rPr>
                  <w:rFonts w:hint="eastAsia"/>
                </w:rPr>
                <w:t>o</w:t>
              </w:r>
              <w:r w:rsidRPr="001A5717">
                <w:t>Id</w:t>
              </w:r>
            </w:ins>
          </w:p>
        </w:tc>
        <w:tc>
          <w:tcPr>
            <w:tcW w:w="1134" w:type="dxa"/>
            <w:shd w:val="clear" w:color="auto" w:fill="auto"/>
          </w:tcPr>
          <w:p w14:paraId="3BCEF860" w14:textId="77777777" w:rsidR="00B35C73" w:rsidRDefault="00B35C73" w:rsidP="0039658F">
            <w:pPr>
              <w:pStyle w:val="TAL"/>
              <w:rPr>
                <w:ins w:id="24744" w:author="S4-240192" w:date="2024-01-31T11:22:00Z"/>
                <w:rFonts w:eastAsia="Times New Roman"/>
              </w:rPr>
            </w:pPr>
            <w:ins w:id="24745" w:author="S4-240192" w:date="2024-01-31T11:22:00Z">
              <w:r>
                <w:rPr>
                  <w:bCs/>
                  <w:lang w:eastAsia="ja-JP"/>
                </w:rPr>
                <w:t>OrigId</w:t>
              </w:r>
            </w:ins>
          </w:p>
        </w:tc>
        <w:tc>
          <w:tcPr>
            <w:tcW w:w="567" w:type="dxa"/>
          </w:tcPr>
          <w:p w14:paraId="0E1B5697" w14:textId="77777777" w:rsidR="00B35C73" w:rsidRPr="006A6A7B" w:rsidRDefault="00B35C73" w:rsidP="0039658F">
            <w:pPr>
              <w:pStyle w:val="TAC"/>
              <w:rPr>
                <w:ins w:id="24746" w:author="S4-240192" w:date="2024-01-31T11:22:00Z"/>
                <w:lang w:eastAsia="ja-JP"/>
              </w:rPr>
            </w:pPr>
            <w:ins w:id="24747" w:author="S4-240192" w:date="2024-01-31T11:22:00Z">
              <w:r>
                <w:rPr>
                  <w:rFonts w:hint="eastAsia"/>
                  <w:lang w:eastAsia="ja-JP"/>
                </w:rPr>
                <w:t>O</w:t>
              </w:r>
            </w:ins>
          </w:p>
        </w:tc>
        <w:tc>
          <w:tcPr>
            <w:tcW w:w="1134" w:type="dxa"/>
            <w:shd w:val="clear" w:color="auto" w:fill="auto"/>
          </w:tcPr>
          <w:p w14:paraId="49D59EEB" w14:textId="77777777" w:rsidR="00B35C73" w:rsidRDefault="00B35C73" w:rsidP="0039658F">
            <w:pPr>
              <w:pStyle w:val="TAL"/>
              <w:rPr>
                <w:ins w:id="24748" w:author="S4-240192" w:date="2024-01-31T11:22:00Z"/>
                <w:lang w:eastAsia="ja-JP"/>
              </w:rPr>
            </w:pPr>
            <w:ins w:id="24749" w:author="S4-240192" w:date="2024-01-31T11:22:00Z">
              <w:r>
                <w:rPr>
                  <w:rFonts w:hint="eastAsia"/>
                  <w:lang w:eastAsia="ja-JP"/>
                </w:rPr>
                <w:t>0</w:t>
              </w:r>
              <w:r>
                <w:rPr>
                  <w:lang w:eastAsia="ja-JP"/>
                </w:rPr>
                <w:t>..1</w:t>
              </w:r>
            </w:ins>
          </w:p>
        </w:tc>
        <w:tc>
          <w:tcPr>
            <w:tcW w:w="3686" w:type="dxa"/>
            <w:shd w:val="clear" w:color="auto" w:fill="auto"/>
          </w:tcPr>
          <w:p w14:paraId="233E82D3" w14:textId="77777777" w:rsidR="00B35C73" w:rsidRPr="00302476" w:rsidRDefault="00B35C73" w:rsidP="0039658F">
            <w:pPr>
              <w:pStyle w:val="TAL"/>
              <w:rPr>
                <w:ins w:id="24750" w:author="S4-240192" w:date="2024-01-31T11:22:00Z"/>
              </w:rPr>
            </w:pPr>
            <w:ins w:id="24751" w:author="S4-240192" w:date="2024-01-31T11:22:00Z">
              <w:r>
                <w:rPr>
                  <w:rFonts w:cs="Arial"/>
                  <w:lang w:eastAsia="ja-JP"/>
                </w:rPr>
                <w:t>The value is set according to clause</w:t>
              </w:r>
              <w:r>
                <w:rPr>
                  <w:rFonts w:cs="Arial"/>
                  <w:lang w:val="en-US" w:eastAsia="ja-JP"/>
                </w:rPr>
                <w:t> 6.4.5.5.4.3.20</w:t>
              </w:r>
              <w:r>
                <w:rPr>
                  <w:rFonts w:cs="Arial"/>
                  <w:lang w:eastAsia="ja-JP"/>
                </w:rPr>
                <w:t>.</w:t>
              </w:r>
            </w:ins>
          </w:p>
        </w:tc>
        <w:tc>
          <w:tcPr>
            <w:tcW w:w="1275" w:type="dxa"/>
            <w:shd w:val="clear" w:color="auto" w:fill="auto"/>
          </w:tcPr>
          <w:p w14:paraId="302DB03F" w14:textId="77777777" w:rsidR="00B35C73" w:rsidRDefault="00B35C73" w:rsidP="0039658F">
            <w:pPr>
              <w:pStyle w:val="TAL"/>
              <w:rPr>
                <w:ins w:id="24752" w:author="S4-240192" w:date="2024-01-31T11:22:00Z"/>
              </w:rPr>
            </w:pPr>
          </w:p>
        </w:tc>
      </w:tr>
      <w:tr w:rsidR="00B35C73" w14:paraId="3E4D67BB" w14:textId="77777777" w:rsidTr="0039658F">
        <w:trPr>
          <w:ins w:id="24753" w:author="S4-240192" w:date="2024-01-31T11:22:00Z"/>
        </w:trPr>
        <w:tc>
          <w:tcPr>
            <w:tcW w:w="1907" w:type="dxa"/>
            <w:shd w:val="clear" w:color="auto" w:fill="auto"/>
          </w:tcPr>
          <w:p w14:paraId="1C3E4F16" w14:textId="77777777" w:rsidR="00B35C73" w:rsidRPr="001A5717" w:rsidRDefault="00B35C73" w:rsidP="0039658F">
            <w:pPr>
              <w:pStyle w:val="TAL"/>
              <w:rPr>
                <w:ins w:id="24754" w:author="S4-240192" w:date="2024-01-31T11:22:00Z"/>
              </w:rPr>
            </w:pPr>
            <w:ins w:id="24755" w:author="S4-240192" w:date="2024-01-31T11:22:00Z">
              <w:r w:rsidRPr="001A5717">
                <w:rPr>
                  <w:rFonts w:hint="eastAsia"/>
                </w:rPr>
                <w:t>u</w:t>
              </w:r>
              <w:r w:rsidRPr="001A5717">
                <w:t>serData</w:t>
              </w:r>
            </w:ins>
          </w:p>
        </w:tc>
        <w:tc>
          <w:tcPr>
            <w:tcW w:w="1134" w:type="dxa"/>
            <w:shd w:val="clear" w:color="auto" w:fill="auto"/>
          </w:tcPr>
          <w:p w14:paraId="1D6CC1FB" w14:textId="77777777" w:rsidR="00B35C73" w:rsidRDefault="00B35C73" w:rsidP="0039658F">
            <w:pPr>
              <w:pStyle w:val="TAL"/>
              <w:rPr>
                <w:ins w:id="24756" w:author="S4-240192" w:date="2024-01-31T11:22:00Z"/>
                <w:bCs/>
                <w:lang w:eastAsia="ja-JP"/>
              </w:rPr>
            </w:pPr>
            <w:ins w:id="24757" w:author="S4-240192" w:date="2024-01-31T11:22:00Z">
              <w:r>
                <w:rPr>
                  <w:rFonts w:hint="eastAsia"/>
                  <w:bCs/>
                  <w:lang w:eastAsia="ja-JP"/>
                </w:rPr>
                <w:t>o</w:t>
              </w:r>
              <w:r>
                <w:rPr>
                  <w:bCs/>
                  <w:lang w:eastAsia="ja-JP"/>
                </w:rPr>
                <w:t>bject</w:t>
              </w:r>
            </w:ins>
          </w:p>
        </w:tc>
        <w:tc>
          <w:tcPr>
            <w:tcW w:w="567" w:type="dxa"/>
          </w:tcPr>
          <w:p w14:paraId="705A7C7E" w14:textId="77777777" w:rsidR="00B35C73" w:rsidRDefault="00B35C73" w:rsidP="0039658F">
            <w:pPr>
              <w:pStyle w:val="TAC"/>
              <w:rPr>
                <w:ins w:id="24758" w:author="S4-240192" w:date="2024-01-31T11:22:00Z"/>
                <w:lang w:eastAsia="ja-JP"/>
              </w:rPr>
            </w:pPr>
            <w:ins w:id="24759" w:author="S4-240192" w:date="2024-01-31T11:22:00Z">
              <w:r>
                <w:rPr>
                  <w:rFonts w:hint="eastAsia"/>
                  <w:lang w:eastAsia="ja-JP"/>
                </w:rPr>
                <w:t>O</w:t>
              </w:r>
            </w:ins>
          </w:p>
        </w:tc>
        <w:tc>
          <w:tcPr>
            <w:tcW w:w="1134" w:type="dxa"/>
            <w:shd w:val="clear" w:color="auto" w:fill="auto"/>
          </w:tcPr>
          <w:p w14:paraId="5A66E475" w14:textId="77777777" w:rsidR="00B35C73" w:rsidRDefault="00B35C73" w:rsidP="0039658F">
            <w:pPr>
              <w:pStyle w:val="TAL"/>
              <w:rPr>
                <w:ins w:id="24760" w:author="S4-240192" w:date="2024-01-31T11:22:00Z"/>
                <w:lang w:eastAsia="ja-JP"/>
              </w:rPr>
            </w:pPr>
            <w:ins w:id="24761" w:author="S4-240192" w:date="2024-01-31T11:22:00Z">
              <w:r>
                <w:rPr>
                  <w:rFonts w:hint="eastAsia"/>
                  <w:lang w:eastAsia="ja-JP"/>
                </w:rPr>
                <w:t>0</w:t>
              </w:r>
              <w:r>
                <w:rPr>
                  <w:lang w:eastAsia="ja-JP"/>
                </w:rPr>
                <w:t>..1</w:t>
              </w:r>
            </w:ins>
          </w:p>
        </w:tc>
        <w:tc>
          <w:tcPr>
            <w:tcW w:w="3686" w:type="dxa"/>
            <w:shd w:val="clear" w:color="auto" w:fill="auto"/>
          </w:tcPr>
          <w:p w14:paraId="385751EB" w14:textId="77777777" w:rsidR="00B35C73" w:rsidRDefault="00B35C73" w:rsidP="0039658F">
            <w:pPr>
              <w:pStyle w:val="TAL"/>
              <w:rPr>
                <w:ins w:id="24762" w:author="S4-240192" w:date="2024-01-31T11:22:00Z"/>
                <w:rFonts w:cs="Arial"/>
                <w:lang w:eastAsia="ja-JP"/>
              </w:rPr>
            </w:pPr>
            <w:ins w:id="24763" w:author="S4-240192" w:date="2024-01-31T11:22:00Z">
              <w:r>
                <w:rPr>
                  <w:rFonts w:cs="Arial"/>
                  <w:lang w:eastAsia="ja-JP"/>
                </w:rPr>
                <w:t>The value is set according to clause</w:t>
              </w:r>
              <w:r>
                <w:rPr>
                  <w:rFonts w:cs="Arial"/>
                  <w:lang w:val="en-US" w:eastAsia="ja-JP"/>
                </w:rPr>
                <w:t> 6.4.5.5.4.3.25</w:t>
              </w:r>
              <w:r>
                <w:rPr>
                  <w:rFonts w:cs="Arial"/>
                  <w:lang w:eastAsia="ja-JP"/>
                </w:rPr>
                <w:t>.</w:t>
              </w:r>
            </w:ins>
          </w:p>
        </w:tc>
        <w:tc>
          <w:tcPr>
            <w:tcW w:w="1275" w:type="dxa"/>
            <w:shd w:val="clear" w:color="auto" w:fill="auto"/>
          </w:tcPr>
          <w:p w14:paraId="08EE700D" w14:textId="77777777" w:rsidR="00B35C73" w:rsidRDefault="00B35C73" w:rsidP="0039658F">
            <w:pPr>
              <w:pStyle w:val="TAL"/>
              <w:rPr>
                <w:ins w:id="24764" w:author="S4-240192" w:date="2024-01-31T11:22:00Z"/>
              </w:rPr>
            </w:pPr>
          </w:p>
        </w:tc>
      </w:tr>
      <w:tr w:rsidR="00B35C73" w14:paraId="749AAC54" w14:textId="77777777" w:rsidTr="009574CA">
        <w:trPr>
          <w:trHeight w:val="103"/>
          <w:ins w:id="24765" w:author="S4-240192" w:date="2024-01-31T11:22:00Z"/>
        </w:trPr>
        <w:tc>
          <w:tcPr>
            <w:tcW w:w="9703" w:type="dxa"/>
            <w:gridSpan w:val="6"/>
          </w:tcPr>
          <w:p w14:paraId="3A9155F0" w14:textId="77777777" w:rsidR="00B35C73" w:rsidRPr="006A6A7B" w:rsidRDefault="00B35C73" w:rsidP="0039658F">
            <w:pPr>
              <w:pStyle w:val="TAN"/>
              <w:rPr>
                <w:ins w:id="24766" w:author="S4-240192" w:date="2024-01-31T11:22:00Z"/>
                <w:bCs/>
                <w:lang w:eastAsia="zh-CN"/>
              </w:rPr>
            </w:pPr>
            <w:ins w:id="24767" w:author="S4-240192" w:date="2024-01-31T11:22:00Z">
              <w:r w:rsidRPr="006A6A7B">
                <w:rPr>
                  <w:bCs/>
                  <w:lang w:eastAsia="zh-CN"/>
                </w:rPr>
                <w:t>NOTE:</w:t>
              </w:r>
              <w:r w:rsidRPr="006A6A7B">
                <w:rPr>
                  <w:bCs/>
                  <w:lang w:eastAsia="zh-CN"/>
                </w:rPr>
                <w:tab/>
                <w:t>This field is to describe if the use of the information element depends on the feature.</w:t>
              </w:r>
            </w:ins>
          </w:p>
        </w:tc>
      </w:tr>
    </w:tbl>
    <w:p w14:paraId="6CD2120B" w14:textId="77777777" w:rsidR="00B35C73" w:rsidRDefault="00B35C73" w:rsidP="00B35C73">
      <w:pPr>
        <w:rPr>
          <w:ins w:id="24768" w:author="S4-240192" w:date="2024-01-31T11:22:00Z"/>
        </w:rPr>
      </w:pPr>
    </w:p>
    <w:p w14:paraId="520B0FD4" w14:textId="77777777" w:rsidR="00B35C73" w:rsidRPr="00F330BB" w:rsidRDefault="00B35C73" w:rsidP="00B35C73">
      <w:pPr>
        <w:pStyle w:val="31"/>
        <w:rPr>
          <w:ins w:id="24769" w:author="S4-240192" w:date="2024-01-31T11:22:00Z"/>
        </w:rPr>
      </w:pPr>
      <w:bookmarkStart w:id="24770" w:name="_Toc156913596"/>
      <w:bookmarkStart w:id="24771" w:name="_Toc157687724"/>
      <w:bookmarkStart w:id="24772" w:name="_Toc157763290"/>
      <w:ins w:id="24773" w:author="S4-240192" w:date="2024-01-31T11:22:00Z">
        <w:r>
          <w:t>D.1.3.2</w:t>
        </w:r>
        <w:r>
          <w:tab/>
        </w:r>
        <w:r>
          <w:rPr>
            <w:lang w:eastAsia="ja-JP"/>
          </w:rPr>
          <w:t>mupdate response</w:t>
        </w:r>
        <w:bookmarkEnd w:id="24770"/>
        <w:bookmarkEnd w:id="24771"/>
        <w:bookmarkEnd w:id="24772"/>
      </w:ins>
    </w:p>
    <w:p w14:paraId="0D6B1E25" w14:textId="77777777" w:rsidR="00B35C73" w:rsidRPr="00F330BB" w:rsidRDefault="00B35C73" w:rsidP="00B35C73">
      <w:pPr>
        <w:rPr>
          <w:ins w:id="24774" w:author="S4-240192" w:date="2024-01-31T11:22:00Z"/>
          <w:lang w:eastAsia="ja-JP"/>
        </w:rPr>
      </w:pPr>
      <w:ins w:id="24775" w:author="S4-240192" w:date="2024-01-31T11:22:00Z">
        <w:r>
          <w:rPr>
            <w:rFonts w:hint="eastAsia"/>
            <w:lang w:eastAsia="ja-JP"/>
          </w:rPr>
          <w:t>T</w:t>
        </w:r>
        <w:r>
          <w:rPr>
            <w:lang w:eastAsia="ja-JP"/>
          </w:rPr>
          <w:t>his clause describes the JSON format for "mupdate" response in Table</w:t>
        </w:r>
        <w:r>
          <w:rPr>
            <w:lang w:val="en-US" w:eastAsia="ja-JP"/>
          </w:rPr>
          <w:t> D.1.3.2-1</w:t>
        </w:r>
        <w:r>
          <w:rPr>
            <w:lang w:eastAsia="ja-JP"/>
          </w:rPr>
          <w:t>.</w:t>
        </w:r>
      </w:ins>
    </w:p>
    <w:p w14:paraId="61703B05" w14:textId="77777777" w:rsidR="00B35C73" w:rsidRDefault="00B35C73" w:rsidP="00B35C73">
      <w:pPr>
        <w:pStyle w:val="TH"/>
        <w:rPr>
          <w:ins w:id="24776" w:author="S4-240192" w:date="2024-01-31T11:22:00Z"/>
        </w:rPr>
      </w:pPr>
      <w:ins w:id="24777" w:author="S4-240192" w:date="2024-01-31T11:22:00Z">
        <w:r>
          <w:rPr>
            <w:noProof/>
          </w:rPr>
          <w:lastRenderedPageBreak/>
          <w:t>Table </w:t>
        </w:r>
        <w:r>
          <w:t>D.1.3.2-1: JSON format of mupdate response</w:t>
        </w:r>
      </w:ins>
    </w:p>
    <w:tbl>
      <w:tblPr>
        <w:tblW w:w="9703" w:type="dxa"/>
        <w:tblInd w:w="-72"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07"/>
        <w:gridCol w:w="1134"/>
        <w:gridCol w:w="567"/>
        <w:gridCol w:w="1134"/>
        <w:gridCol w:w="3686"/>
        <w:gridCol w:w="1275"/>
      </w:tblGrid>
      <w:tr w:rsidR="00B35C73" w14:paraId="0B17FE01" w14:textId="77777777" w:rsidTr="0039658F">
        <w:trPr>
          <w:ins w:id="24778" w:author="S4-240192" w:date="2024-01-31T11:22:00Z"/>
        </w:trPr>
        <w:tc>
          <w:tcPr>
            <w:tcW w:w="1907" w:type="dxa"/>
            <w:shd w:val="clear" w:color="auto" w:fill="C0C0C0"/>
          </w:tcPr>
          <w:p w14:paraId="299516E5" w14:textId="77777777" w:rsidR="00B35C73" w:rsidRPr="008B4E4C" w:rsidRDefault="00B35C73" w:rsidP="0039658F">
            <w:pPr>
              <w:pStyle w:val="TAH"/>
              <w:rPr>
                <w:ins w:id="24779" w:author="S4-240192" w:date="2024-01-31T11:22:00Z"/>
              </w:rPr>
            </w:pPr>
            <w:ins w:id="24780" w:author="S4-240192" w:date="2024-01-31T11:22:00Z">
              <w:r>
                <w:t>IE</w:t>
              </w:r>
              <w:r w:rsidRPr="008B4E4C">
                <w:t xml:space="preserve"> name</w:t>
              </w:r>
            </w:ins>
          </w:p>
        </w:tc>
        <w:tc>
          <w:tcPr>
            <w:tcW w:w="1134" w:type="dxa"/>
            <w:shd w:val="clear" w:color="auto" w:fill="C0C0C0"/>
          </w:tcPr>
          <w:p w14:paraId="579C0E21" w14:textId="77777777" w:rsidR="00B35C73" w:rsidRPr="008B4E4C" w:rsidRDefault="00B35C73" w:rsidP="0039658F">
            <w:pPr>
              <w:pStyle w:val="TAH"/>
              <w:rPr>
                <w:ins w:id="24781" w:author="S4-240192" w:date="2024-01-31T11:22:00Z"/>
              </w:rPr>
            </w:pPr>
            <w:ins w:id="24782" w:author="S4-240192" w:date="2024-01-31T11:22:00Z">
              <w:r w:rsidRPr="008B4E4C">
                <w:t>Data type</w:t>
              </w:r>
            </w:ins>
          </w:p>
        </w:tc>
        <w:tc>
          <w:tcPr>
            <w:tcW w:w="567" w:type="dxa"/>
            <w:shd w:val="clear" w:color="auto" w:fill="C0C0C0"/>
          </w:tcPr>
          <w:p w14:paraId="18D6F802" w14:textId="77777777" w:rsidR="00B35C73" w:rsidRPr="00F330BB" w:rsidRDefault="00B35C73" w:rsidP="0039658F">
            <w:pPr>
              <w:pStyle w:val="TAH"/>
              <w:rPr>
                <w:ins w:id="24783" w:author="S4-240192" w:date="2024-01-31T11:22:00Z"/>
              </w:rPr>
            </w:pPr>
            <w:ins w:id="24784" w:author="S4-240192" w:date="2024-01-31T11:22:00Z">
              <w:r w:rsidRPr="00F330BB">
                <w:rPr>
                  <w:rFonts w:hint="eastAsia"/>
                </w:rPr>
                <w:t>P</w:t>
              </w:r>
            </w:ins>
          </w:p>
        </w:tc>
        <w:tc>
          <w:tcPr>
            <w:tcW w:w="1134" w:type="dxa"/>
            <w:shd w:val="clear" w:color="auto" w:fill="C0C0C0"/>
          </w:tcPr>
          <w:p w14:paraId="09F52D69" w14:textId="77777777" w:rsidR="00B35C73" w:rsidRPr="008B4E4C" w:rsidRDefault="00B35C73" w:rsidP="0039658F">
            <w:pPr>
              <w:pStyle w:val="TAH"/>
              <w:rPr>
                <w:ins w:id="24785" w:author="S4-240192" w:date="2024-01-31T11:22:00Z"/>
              </w:rPr>
            </w:pPr>
            <w:ins w:id="24786" w:author="S4-240192" w:date="2024-01-31T11:22:00Z">
              <w:r w:rsidRPr="008B4E4C">
                <w:t>Cardinality</w:t>
              </w:r>
            </w:ins>
          </w:p>
        </w:tc>
        <w:tc>
          <w:tcPr>
            <w:tcW w:w="3686" w:type="dxa"/>
            <w:shd w:val="clear" w:color="auto" w:fill="C0C0C0"/>
          </w:tcPr>
          <w:p w14:paraId="1DDBCFF7" w14:textId="77777777" w:rsidR="00B35C73" w:rsidRPr="008B4E4C" w:rsidRDefault="00B35C73" w:rsidP="0039658F">
            <w:pPr>
              <w:pStyle w:val="TAH"/>
              <w:rPr>
                <w:ins w:id="24787" w:author="S4-240192" w:date="2024-01-31T11:22:00Z"/>
              </w:rPr>
            </w:pPr>
            <w:ins w:id="24788" w:author="S4-240192" w:date="2024-01-31T11:22:00Z">
              <w:r w:rsidRPr="008B4E4C">
                <w:t>Description</w:t>
              </w:r>
            </w:ins>
          </w:p>
        </w:tc>
        <w:tc>
          <w:tcPr>
            <w:tcW w:w="1275" w:type="dxa"/>
            <w:shd w:val="clear" w:color="auto" w:fill="C0C0C0"/>
          </w:tcPr>
          <w:p w14:paraId="14C600C3" w14:textId="77777777" w:rsidR="00B35C73" w:rsidRPr="008B4E4C" w:rsidRDefault="00B35C73" w:rsidP="0039658F">
            <w:pPr>
              <w:pStyle w:val="TAH"/>
              <w:rPr>
                <w:ins w:id="24789" w:author="S4-240192" w:date="2024-01-31T11:22:00Z"/>
              </w:rPr>
            </w:pPr>
            <w:ins w:id="24790" w:author="S4-240192" w:date="2024-01-31T11:22:00Z">
              <w:r w:rsidRPr="008B4E4C">
                <w:t>Applicability (NOTE)</w:t>
              </w:r>
            </w:ins>
          </w:p>
        </w:tc>
      </w:tr>
      <w:tr w:rsidR="00B35C73" w14:paraId="78C6F8E6" w14:textId="77777777" w:rsidTr="0039658F">
        <w:trPr>
          <w:ins w:id="24791" w:author="S4-240192" w:date="2024-01-31T11:22:00Z"/>
        </w:trPr>
        <w:tc>
          <w:tcPr>
            <w:tcW w:w="1907" w:type="dxa"/>
            <w:shd w:val="clear" w:color="auto" w:fill="auto"/>
          </w:tcPr>
          <w:p w14:paraId="32781294" w14:textId="77777777" w:rsidR="00B35C73" w:rsidRPr="005D0ADF" w:rsidRDefault="00B35C73" w:rsidP="0039658F">
            <w:pPr>
              <w:pStyle w:val="TAL"/>
              <w:rPr>
                <w:ins w:id="24792" w:author="S4-240192" w:date="2024-01-31T11:22:00Z"/>
                <w:b/>
                <w:lang w:eastAsia="ja-JP"/>
              </w:rPr>
            </w:pPr>
            <w:ins w:id="24793" w:author="S4-240192" w:date="2024-01-31T11:22:00Z">
              <w:r w:rsidRPr="005D0ADF">
                <w:rPr>
                  <w:rFonts w:hint="eastAsia"/>
                  <w:lang w:eastAsia="ja-JP"/>
                </w:rPr>
                <w:t>m</w:t>
              </w:r>
              <w:r w:rsidRPr="005D0ADF">
                <w:rPr>
                  <w:lang w:eastAsia="ja-JP"/>
                </w:rPr>
                <w:t>sgType</w:t>
              </w:r>
            </w:ins>
          </w:p>
        </w:tc>
        <w:tc>
          <w:tcPr>
            <w:tcW w:w="1134" w:type="dxa"/>
            <w:shd w:val="clear" w:color="auto" w:fill="auto"/>
          </w:tcPr>
          <w:p w14:paraId="436D83AB" w14:textId="77777777" w:rsidR="00B35C73" w:rsidRDefault="00B35C73" w:rsidP="0039658F">
            <w:pPr>
              <w:pStyle w:val="TAL"/>
              <w:rPr>
                <w:ins w:id="24794" w:author="S4-240192" w:date="2024-01-31T11:22:00Z"/>
                <w:lang w:eastAsia="ja-JP"/>
              </w:rPr>
            </w:pPr>
            <w:ins w:id="24795" w:author="S4-240192" w:date="2024-01-31T11:22:00Z">
              <w:r>
                <w:rPr>
                  <w:lang w:eastAsia="ja-JP"/>
                </w:rPr>
                <w:t>MsgType</w:t>
              </w:r>
            </w:ins>
          </w:p>
        </w:tc>
        <w:tc>
          <w:tcPr>
            <w:tcW w:w="567" w:type="dxa"/>
          </w:tcPr>
          <w:p w14:paraId="5B611109" w14:textId="77777777" w:rsidR="00B35C73" w:rsidRPr="006A6A7B" w:rsidRDefault="00B35C73" w:rsidP="0039658F">
            <w:pPr>
              <w:pStyle w:val="TAC"/>
              <w:rPr>
                <w:ins w:id="24796" w:author="S4-240192" w:date="2024-01-31T11:22:00Z"/>
                <w:lang w:eastAsia="ja-JP"/>
              </w:rPr>
            </w:pPr>
            <w:ins w:id="24797" w:author="S4-240192" w:date="2024-01-31T11:22:00Z">
              <w:r>
                <w:rPr>
                  <w:rFonts w:hint="eastAsia"/>
                  <w:lang w:eastAsia="ja-JP"/>
                </w:rPr>
                <w:t>M</w:t>
              </w:r>
            </w:ins>
          </w:p>
        </w:tc>
        <w:tc>
          <w:tcPr>
            <w:tcW w:w="1134" w:type="dxa"/>
            <w:shd w:val="clear" w:color="auto" w:fill="auto"/>
          </w:tcPr>
          <w:p w14:paraId="35D75EE9" w14:textId="77777777" w:rsidR="00B35C73" w:rsidRPr="00302476" w:rsidRDefault="00B35C73" w:rsidP="0039658F">
            <w:pPr>
              <w:pStyle w:val="TAL"/>
              <w:rPr>
                <w:ins w:id="24798" w:author="S4-240192" w:date="2024-01-31T11:22:00Z"/>
                <w:rFonts w:eastAsia="Times New Roman"/>
              </w:rPr>
            </w:pPr>
            <w:ins w:id="24799" w:author="S4-240192" w:date="2024-01-31T11:22:00Z">
              <w:r>
                <w:rPr>
                  <w:rFonts w:hint="eastAsia"/>
                  <w:lang w:eastAsia="ja-JP"/>
                </w:rPr>
                <w:t>1</w:t>
              </w:r>
            </w:ins>
          </w:p>
        </w:tc>
        <w:tc>
          <w:tcPr>
            <w:tcW w:w="3686" w:type="dxa"/>
            <w:shd w:val="clear" w:color="auto" w:fill="auto"/>
          </w:tcPr>
          <w:p w14:paraId="2260E5EA" w14:textId="77777777" w:rsidR="00B35C73" w:rsidRPr="00A111B8" w:rsidRDefault="00B35C73" w:rsidP="0039658F">
            <w:pPr>
              <w:pStyle w:val="TAL"/>
              <w:rPr>
                <w:ins w:id="24800" w:author="S4-240192" w:date="2024-01-31T11:22:00Z"/>
                <w:rFonts w:cs="Arial"/>
                <w:szCs w:val="18"/>
                <w:lang w:val="en-US" w:eastAsia="ja-JP"/>
              </w:rPr>
            </w:pPr>
            <w:ins w:id="24801" w:author="S4-240192" w:date="2024-01-31T11:22:00Z">
              <w:r>
                <w:rPr>
                  <w:rFonts w:cs="Arial"/>
                  <w:szCs w:val="18"/>
                  <w:lang w:eastAsia="ja-JP"/>
                </w:rPr>
                <w:t>The value is set to "request" according to clause</w:t>
              </w:r>
              <w:r>
                <w:rPr>
                  <w:rFonts w:cs="Arial"/>
                  <w:szCs w:val="18"/>
                  <w:lang w:val="en-US" w:eastAsia="ja-JP"/>
                </w:rPr>
                <w:t> 6.4.5.5.4.2.2.</w:t>
              </w:r>
            </w:ins>
          </w:p>
        </w:tc>
        <w:tc>
          <w:tcPr>
            <w:tcW w:w="1275" w:type="dxa"/>
            <w:shd w:val="clear" w:color="auto" w:fill="auto"/>
          </w:tcPr>
          <w:p w14:paraId="7A61109B" w14:textId="77777777" w:rsidR="00B35C73" w:rsidRPr="00A111B8" w:rsidRDefault="00B35C73" w:rsidP="0039658F">
            <w:pPr>
              <w:pStyle w:val="TAL"/>
              <w:rPr>
                <w:ins w:id="24802" w:author="S4-240192" w:date="2024-01-31T11:22:00Z"/>
              </w:rPr>
            </w:pPr>
          </w:p>
        </w:tc>
      </w:tr>
      <w:tr w:rsidR="00B35C73" w14:paraId="3A4B7E06" w14:textId="77777777" w:rsidTr="0039658F">
        <w:trPr>
          <w:ins w:id="24803" w:author="S4-240192" w:date="2024-01-31T11:22:00Z"/>
        </w:trPr>
        <w:tc>
          <w:tcPr>
            <w:tcW w:w="1907" w:type="dxa"/>
            <w:shd w:val="clear" w:color="auto" w:fill="auto"/>
          </w:tcPr>
          <w:p w14:paraId="044793A8" w14:textId="77777777" w:rsidR="00B35C73" w:rsidRPr="005D0ADF" w:rsidRDefault="00B35C73" w:rsidP="0039658F">
            <w:pPr>
              <w:pStyle w:val="TAL"/>
              <w:rPr>
                <w:ins w:id="24804" w:author="S4-240192" w:date="2024-01-31T11:22:00Z"/>
                <w:b/>
                <w:lang w:eastAsia="ja-JP"/>
              </w:rPr>
            </w:pPr>
            <w:ins w:id="24805" w:author="S4-240192" w:date="2024-01-31T11:22:00Z">
              <w:r w:rsidRPr="005D0ADF">
                <w:rPr>
                  <w:rFonts w:hint="eastAsia"/>
                  <w:lang w:eastAsia="ja-JP"/>
                </w:rPr>
                <w:t>m</w:t>
              </w:r>
              <w:r w:rsidRPr="005D0ADF">
                <w:rPr>
                  <w:lang w:eastAsia="ja-JP"/>
                </w:rPr>
                <w:t>ethod</w:t>
              </w:r>
            </w:ins>
          </w:p>
        </w:tc>
        <w:tc>
          <w:tcPr>
            <w:tcW w:w="1134" w:type="dxa"/>
            <w:shd w:val="clear" w:color="auto" w:fill="auto"/>
          </w:tcPr>
          <w:p w14:paraId="48F85080" w14:textId="77777777" w:rsidR="00B35C73" w:rsidRPr="007677E4" w:rsidRDefault="00B35C73" w:rsidP="0039658F">
            <w:pPr>
              <w:pStyle w:val="TAL"/>
              <w:rPr>
                <w:ins w:id="24806" w:author="S4-240192" w:date="2024-01-31T11:22:00Z"/>
                <w:rFonts w:eastAsia="Times New Roman"/>
              </w:rPr>
            </w:pPr>
            <w:ins w:id="24807" w:author="S4-240192" w:date="2024-01-31T11:22:00Z">
              <w:r>
                <w:rPr>
                  <w:lang w:eastAsia="ja-JP"/>
                </w:rPr>
                <w:t>Method</w:t>
              </w:r>
            </w:ins>
          </w:p>
        </w:tc>
        <w:tc>
          <w:tcPr>
            <w:tcW w:w="567" w:type="dxa"/>
          </w:tcPr>
          <w:p w14:paraId="79350860" w14:textId="77777777" w:rsidR="00B35C73" w:rsidRPr="006A6A7B" w:rsidRDefault="00B35C73" w:rsidP="0039658F">
            <w:pPr>
              <w:pStyle w:val="TAC"/>
              <w:rPr>
                <w:ins w:id="24808" w:author="S4-240192" w:date="2024-01-31T11:22:00Z"/>
                <w:lang w:eastAsia="ja-JP"/>
              </w:rPr>
            </w:pPr>
            <w:ins w:id="24809" w:author="S4-240192" w:date="2024-01-31T11:22:00Z">
              <w:r>
                <w:rPr>
                  <w:rFonts w:hint="eastAsia"/>
                  <w:lang w:eastAsia="ja-JP"/>
                </w:rPr>
                <w:t>M</w:t>
              </w:r>
            </w:ins>
          </w:p>
        </w:tc>
        <w:tc>
          <w:tcPr>
            <w:tcW w:w="1134" w:type="dxa"/>
            <w:shd w:val="clear" w:color="auto" w:fill="auto"/>
          </w:tcPr>
          <w:p w14:paraId="028F4ED4" w14:textId="77777777" w:rsidR="00B35C73" w:rsidRPr="00302476" w:rsidRDefault="00B35C73" w:rsidP="0039658F">
            <w:pPr>
              <w:pStyle w:val="TAL"/>
              <w:rPr>
                <w:ins w:id="24810" w:author="S4-240192" w:date="2024-01-31T11:22:00Z"/>
                <w:rFonts w:eastAsia="Times New Roman"/>
              </w:rPr>
            </w:pPr>
            <w:ins w:id="24811" w:author="S4-240192" w:date="2024-01-31T11:22:00Z">
              <w:r>
                <w:rPr>
                  <w:rFonts w:hint="eastAsia"/>
                  <w:lang w:eastAsia="ja-JP"/>
                </w:rPr>
                <w:t>1</w:t>
              </w:r>
            </w:ins>
          </w:p>
        </w:tc>
        <w:tc>
          <w:tcPr>
            <w:tcW w:w="3686" w:type="dxa"/>
            <w:shd w:val="clear" w:color="auto" w:fill="auto"/>
          </w:tcPr>
          <w:p w14:paraId="4ECFC98C" w14:textId="77777777" w:rsidR="00B35C73" w:rsidRPr="00302476" w:rsidRDefault="00B35C73" w:rsidP="0039658F">
            <w:pPr>
              <w:pStyle w:val="TAL"/>
              <w:rPr>
                <w:ins w:id="24812" w:author="S4-240192" w:date="2024-01-31T11:22:00Z"/>
              </w:rPr>
            </w:pPr>
            <w:ins w:id="24813" w:author="S4-240192" w:date="2024-01-31T11:22:00Z">
              <w:r>
                <w:rPr>
                  <w:rFonts w:cs="Arial"/>
                  <w:szCs w:val="18"/>
                  <w:lang w:eastAsia="ja-JP"/>
                </w:rPr>
                <w:t>The value is set to "msetup" according to clause</w:t>
              </w:r>
              <w:r>
                <w:rPr>
                  <w:rFonts w:cs="Arial"/>
                  <w:szCs w:val="18"/>
                  <w:lang w:val="en-US" w:eastAsia="ja-JP"/>
                </w:rPr>
                <w:t> 6.4.5.5.4.2.3.</w:t>
              </w:r>
            </w:ins>
          </w:p>
        </w:tc>
        <w:tc>
          <w:tcPr>
            <w:tcW w:w="1275" w:type="dxa"/>
            <w:shd w:val="clear" w:color="auto" w:fill="auto"/>
          </w:tcPr>
          <w:p w14:paraId="1473D1FC" w14:textId="77777777" w:rsidR="00B35C73" w:rsidRDefault="00B35C73" w:rsidP="0039658F">
            <w:pPr>
              <w:pStyle w:val="TAL"/>
              <w:rPr>
                <w:ins w:id="24814" w:author="S4-240192" w:date="2024-01-31T11:22:00Z"/>
              </w:rPr>
            </w:pPr>
          </w:p>
        </w:tc>
      </w:tr>
      <w:tr w:rsidR="00B35C73" w14:paraId="2088F06B" w14:textId="77777777" w:rsidTr="0039658F">
        <w:trPr>
          <w:ins w:id="24815" w:author="S4-240192" w:date="2024-01-31T11:22:00Z"/>
        </w:trPr>
        <w:tc>
          <w:tcPr>
            <w:tcW w:w="1907" w:type="dxa"/>
            <w:shd w:val="clear" w:color="auto" w:fill="auto"/>
          </w:tcPr>
          <w:p w14:paraId="7D2E7EF9" w14:textId="77777777" w:rsidR="00B35C73" w:rsidRPr="005D0ADF" w:rsidRDefault="00B35C73" w:rsidP="0039658F">
            <w:pPr>
              <w:pStyle w:val="TAL"/>
              <w:rPr>
                <w:ins w:id="24816" w:author="S4-240192" w:date="2024-01-31T11:22:00Z"/>
                <w:b/>
                <w:lang w:eastAsia="ja-JP"/>
              </w:rPr>
            </w:pPr>
            <w:ins w:id="24817" w:author="S4-240192" w:date="2024-01-31T11:22:00Z">
              <w:r w:rsidRPr="005D0ADF">
                <w:rPr>
                  <w:rFonts w:hint="eastAsia"/>
                  <w:lang w:eastAsia="ja-JP"/>
                </w:rPr>
                <w:t>t</w:t>
              </w:r>
              <w:r w:rsidRPr="005D0ADF">
                <w:rPr>
                  <w:lang w:eastAsia="ja-JP"/>
                </w:rPr>
                <w:t>ransactionId</w:t>
              </w:r>
            </w:ins>
          </w:p>
        </w:tc>
        <w:tc>
          <w:tcPr>
            <w:tcW w:w="1134" w:type="dxa"/>
            <w:shd w:val="clear" w:color="auto" w:fill="auto"/>
          </w:tcPr>
          <w:p w14:paraId="7BCA0BA4" w14:textId="77777777" w:rsidR="00B35C73" w:rsidRPr="00302476" w:rsidRDefault="00B35C73" w:rsidP="0039658F">
            <w:pPr>
              <w:pStyle w:val="TAL"/>
              <w:rPr>
                <w:ins w:id="24818" w:author="S4-240192" w:date="2024-01-31T11:22:00Z"/>
                <w:rFonts w:eastAsia="Times New Roman"/>
              </w:rPr>
            </w:pPr>
            <w:ins w:id="24819" w:author="S4-240192" w:date="2024-01-31T11:22:00Z">
              <w:r>
                <w:rPr>
                  <w:lang w:eastAsia="ja-JP"/>
                </w:rPr>
                <w:t>number (int64)</w:t>
              </w:r>
            </w:ins>
          </w:p>
        </w:tc>
        <w:tc>
          <w:tcPr>
            <w:tcW w:w="567" w:type="dxa"/>
          </w:tcPr>
          <w:p w14:paraId="112D9615" w14:textId="77777777" w:rsidR="00B35C73" w:rsidRPr="006A6A7B" w:rsidRDefault="00B35C73" w:rsidP="0039658F">
            <w:pPr>
              <w:pStyle w:val="TAC"/>
              <w:rPr>
                <w:ins w:id="24820" w:author="S4-240192" w:date="2024-01-31T11:22:00Z"/>
                <w:lang w:eastAsia="ja-JP"/>
              </w:rPr>
            </w:pPr>
            <w:ins w:id="24821" w:author="S4-240192" w:date="2024-01-31T11:22:00Z">
              <w:r>
                <w:rPr>
                  <w:rFonts w:hint="eastAsia"/>
                  <w:lang w:eastAsia="ja-JP"/>
                </w:rPr>
                <w:t>M</w:t>
              </w:r>
            </w:ins>
          </w:p>
        </w:tc>
        <w:tc>
          <w:tcPr>
            <w:tcW w:w="1134" w:type="dxa"/>
            <w:shd w:val="clear" w:color="auto" w:fill="auto"/>
          </w:tcPr>
          <w:p w14:paraId="1CE34EB7" w14:textId="77777777" w:rsidR="00B35C73" w:rsidRPr="00302476" w:rsidRDefault="00B35C73" w:rsidP="0039658F">
            <w:pPr>
              <w:pStyle w:val="TAL"/>
              <w:rPr>
                <w:ins w:id="24822" w:author="S4-240192" w:date="2024-01-31T11:22:00Z"/>
                <w:rFonts w:eastAsia="Times New Roman"/>
              </w:rPr>
            </w:pPr>
            <w:ins w:id="24823" w:author="S4-240192" w:date="2024-01-31T11:22:00Z">
              <w:r>
                <w:rPr>
                  <w:rFonts w:hint="eastAsia"/>
                  <w:lang w:eastAsia="ja-JP"/>
                </w:rPr>
                <w:t>1</w:t>
              </w:r>
            </w:ins>
          </w:p>
        </w:tc>
        <w:tc>
          <w:tcPr>
            <w:tcW w:w="3686" w:type="dxa"/>
            <w:shd w:val="clear" w:color="auto" w:fill="auto"/>
          </w:tcPr>
          <w:p w14:paraId="574F86F7" w14:textId="77777777" w:rsidR="00B35C73" w:rsidRPr="00302476" w:rsidRDefault="00B35C73" w:rsidP="0039658F">
            <w:pPr>
              <w:pStyle w:val="TAL"/>
              <w:rPr>
                <w:ins w:id="24824" w:author="S4-240192" w:date="2024-01-31T11:22:00Z"/>
              </w:rPr>
            </w:pPr>
            <w:ins w:id="24825" w:author="S4-240192" w:date="2024-01-31T11:22:00Z">
              <w:r>
                <w:rPr>
                  <w:lang w:eastAsia="ja-JP"/>
                </w:rPr>
                <w:t xml:space="preserve">The value is generated </w:t>
              </w:r>
              <w:r>
                <w:rPr>
                  <w:rFonts w:cs="Arial"/>
                  <w:szCs w:val="18"/>
                  <w:lang w:eastAsia="ja-JP"/>
                </w:rPr>
                <w:t>according to clause</w:t>
              </w:r>
              <w:r>
                <w:rPr>
                  <w:rFonts w:cs="Arial"/>
                  <w:szCs w:val="18"/>
                  <w:lang w:val="en-US" w:eastAsia="ja-JP"/>
                </w:rPr>
                <w:t> 6.4.5.5.4.2.4.</w:t>
              </w:r>
            </w:ins>
          </w:p>
        </w:tc>
        <w:tc>
          <w:tcPr>
            <w:tcW w:w="1275" w:type="dxa"/>
            <w:shd w:val="clear" w:color="auto" w:fill="auto"/>
          </w:tcPr>
          <w:p w14:paraId="20F98C52" w14:textId="77777777" w:rsidR="00B35C73" w:rsidRDefault="00B35C73" w:rsidP="0039658F">
            <w:pPr>
              <w:pStyle w:val="TAL"/>
              <w:rPr>
                <w:ins w:id="24826" w:author="S4-240192" w:date="2024-01-31T11:22:00Z"/>
              </w:rPr>
            </w:pPr>
          </w:p>
        </w:tc>
      </w:tr>
      <w:tr w:rsidR="00B35C73" w14:paraId="636E056C" w14:textId="77777777" w:rsidTr="0039658F">
        <w:trPr>
          <w:ins w:id="24827" w:author="S4-240192" w:date="2024-01-31T11:22:00Z"/>
        </w:trPr>
        <w:tc>
          <w:tcPr>
            <w:tcW w:w="1907" w:type="dxa"/>
            <w:shd w:val="clear" w:color="auto" w:fill="auto"/>
          </w:tcPr>
          <w:p w14:paraId="407C0F6A" w14:textId="77777777" w:rsidR="00B35C73" w:rsidRPr="005D0ADF" w:rsidRDefault="00B35C73" w:rsidP="0039658F">
            <w:pPr>
              <w:pStyle w:val="TAL"/>
              <w:rPr>
                <w:ins w:id="24828" w:author="S4-240192" w:date="2024-01-31T11:22:00Z"/>
                <w:lang w:eastAsia="ja-JP"/>
              </w:rPr>
            </w:pPr>
            <w:ins w:id="24829" w:author="S4-240192" w:date="2024-01-31T11:22:00Z">
              <w:r>
                <w:rPr>
                  <w:rFonts w:hint="eastAsia"/>
                  <w:lang w:eastAsia="ja-JP"/>
                </w:rPr>
                <w:t>s</w:t>
              </w:r>
              <w:r>
                <w:rPr>
                  <w:lang w:eastAsia="ja-JP"/>
                </w:rPr>
                <w:t>uccess</w:t>
              </w:r>
            </w:ins>
          </w:p>
        </w:tc>
        <w:tc>
          <w:tcPr>
            <w:tcW w:w="1134" w:type="dxa"/>
            <w:shd w:val="clear" w:color="auto" w:fill="auto"/>
          </w:tcPr>
          <w:p w14:paraId="7268277A" w14:textId="77777777" w:rsidR="00B35C73" w:rsidRDefault="00B35C73" w:rsidP="0039658F">
            <w:pPr>
              <w:pStyle w:val="TAL"/>
              <w:rPr>
                <w:ins w:id="24830" w:author="S4-240192" w:date="2024-01-31T11:22:00Z"/>
                <w:lang w:eastAsia="ja-JP"/>
              </w:rPr>
            </w:pPr>
            <w:ins w:id="24831" w:author="S4-240192" w:date="2024-01-31T11:22:00Z">
              <w:r>
                <w:rPr>
                  <w:rFonts w:hint="eastAsia"/>
                  <w:lang w:eastAsia="ja-JP"/>
                </w:rPr>
                <w:t>b</w:t>
              </w:r>
              <w:r>
                <w:rPr>
                  <w:lang w:eastAsia="ja-JP"/>
                </w:rPr>
                <w:t>oolean</w:t>
              </w:r>
            </w:ins>
          </w:p>
        </w:tc>
        <w:tc>
          <w:tcPr>
            <w:tcW w:w="567" w:type="dxa"/>
          </w:tcPr>
          <w:p w14:paraId="20BF6896" w14:textId="77777777" w:rsidR="00B35C73" w:rsidRDefault="00B35C73" w:rsidP="0039658F">
            <w:pPr>
              <w:pStyle w:val="TAC"/>
              <w:rPr>
                <w:ins w:id="24832" w:author="S4-240192" w:date="2024-01-31T11:22:00Z"/>
                <w:lang w:eastAsia="ja-JP"/>
              </w:rPr>
            </w:pPr>
            <w:ins w:id="24833" w:author="S4-240192" w:date="2024-01-31T11:22:00Z">
              <w:r>
                <w:rPr>
                  <w:rFonts w:hint="eastAsia"/>
                  <w:lang w:eastAsia="ja-JP"/>
                </w:rPr>
                <w:t>M</w:t>
              </w:r>
            </w:ins>
          </w:p>
        </w:tc>
        <w:tc>
          <w:tcPr>
            <w:tcW w:w="1134" w:type="dxa"/>
            <w:shd w:val="clear" w:color="auto" w:fill="auto"/>
          </w:tcPr>
          <w:p w14:paraId="6A1C004E" w14:textId="77777777" w:rsidR="00B35C73" w:rsidRDefault="00B35C73" w:rsidP="0039658F">
            <w:pPr>
              <w:pStyle w:val="TAL"/>
              <w:rPr>
                <w:ins w:id="24834" w:author="S4-240192" w:date="2024-01-31T11:22:00Z"/>
                <w:lang w:eastAsia="ja-JP"/>
              </w:rPr>
            </w:pPr>
            <w:ins w:id="24835" w:author="S4-240192" w:date="2024-01-31T11:22:00Z">
              <w:r>
                <w:rPr>
                  <w:rFonts w:hint="eastAsia"/>
                  <w:lang w:eastAsia="ja-JP"/>
                </w:rPr>
                <w:t>1</w:t>
              </w:r>
            </w:ins>
          </w:p>
        </w:tc>
        <w:tc>
          <w:tcPr>
            <w:tcW w:w="3686" w:type="dxa"/>
            <w:shd w:val="clear" w:color="auto" w:fill="auto"/>
          </w:tcPr>
          <w:p w14:paraId="4F44AAEB" w14:textId="77777777" w:rsidR="00B35C73" w:rsidRDefault="00B35C73" w:rsidP="0039658F">
            <w:pPr>
              <w:pStyle w:val="TAL"/>
              <w:rPr>
                <w:ins w:id="24836" w:author="S4-240192" w:date="2024-01-31T11:22:00Z"/>
                <w:lang w:eastAsia="ja-JP"/>
              </w:rPr>
            </w:pPr>
            <w:ins w:id="24837" w:author="S4-240192" w:date="2024-01-31T11:22:00Z">
              <w:r>
                <w:rPr>
                  <w:rFonts w:hint="eastAsia"/>
                  <w:lang w:eastAsia="ja-JP"/>
                </w:rPr>
                <w:t>T</w:t>
              </w:r>
              <w:r>
                <w:rPr>
                  <w:lang w:eastAsia="ja-JP"/>
                </w:rPr>
                <w:t>he value is set according to clause</w:t>
              </w:r>
              <w:r>
                <w:rPr>
                  <w:lang w:val="en-US" w:eastAsia="ja-JP"/>
                </w:rPr>
                <w:t> 6.4.5.5.4.3.2.</w:t>
              </w:r>
            </w:ins>
          </w:p>
        </w:tc>
        <w:tc>
          <w:tcPr>
            <w:tcW w:w="1275" w:type="dxa"/>
            <w:shd w:val="clear" w:color="auto" w:fill="auto"/>
          </w:tcPr>
          <w:p w14:paraId="185DD982" w14:textId="77777777" w:rsidR="00B35C73" w:rsidRDefault="00B35C73" w:rsidP="0039658F">
            <w:pPr>
              <w:pStyle w:val="TAL"/>
              <w:rPr>
                <w:ins w:id="24838" w:author="S4-240192" w:date="2024-01-31T11:22:00Z"/>
              </w:rPr>
            </w:pPr>
          </w:p>
        </w:tc>
      </w:tr>
      <w:tr w:rsidR="00B35C73" w14:paraId="61839067" w14:textId="77777777" w:rsidTr="0039658F">
        <w:trPr>
          <w:ins w:id="24839" w:author="S4-240192" w:date="2024-01-31T11:22:00Z"/>
        </w:trPr>
        <w:tc>
          <w:tcPr>
            <w:tcW w:w="1907" w:type="dxa"/>
            <w:shd w:val="clear" w:color="auto" w:fill="auto"/>
          </w:tcPr>
          <w:p w14:paraId="0ED2FF17" w14:textId="77777777" w:rsidR="00B35C73" w:rsidRPr="005D0ADF" w:rsidRDefault="00B35C73" w:rsidP="0039658F">
            <w:pPr>
              <w:pStyle w:val="TAL"/>
              <w:rPr>
                <w:ins w:id="24840" w:author="S4-240192" w:date="2024-01-31T11:22:00Z"/>
                <w:lang w:eastAsia="ja-JP"/>
              </w:rPr>
            </w:pPr>
            <w:ins w:id="24841" w:author="S4-240192" w:date="2024-01-31T11:22:00Z">
              <w:r>
                <w:rPr>
                  <w:rFonts w:hint="eastAsia"/>
                  <w:lang w:eastAsia="ja-JP"/>
                </w:rPr>
                <w:t>p</w:t>
              </w:r>
              <w:r>
                <w:rPr>
                  <w:lang w:eastAsia="ja-JP"/>
                </w:rPr>
                <w:t>roblemDetails</w:t>
              </w:r>
            </w:ins>
          </w:p>
        </w:tc>
        <w:tc>
          <w:tcPr>
            <w:tcW w:w="1134" w:type="dxa"/>
            <w:shd w:val="clear" w:color="auto" w:fill="auto"/>
          </w:tcPr>
          <w:p w14:paraId="4F90DCB0" w14:textId="77777777" w:rsidR="00B35C73" w:rsidRDefault="00B35C73" w:rsidP="0039658F">
            <w:pPr>
              <w:pStyle w:val="TAL"/>
              <w:rPr>
                <w:ins w:id="24842" w:author="S4-240192" w:date="2024-01-31T11:22:00Z"/>
                <w:lang w:eastAsia="ja-JP"/>
              </w:rPr>
            </w:pPr>
            <w:ins w:id="24843" w:author="S4-240192" w:date="2024-01-31T11:22:00Z">
              <w:r>
                <w:rPr>
                  <w:rFonts w:hint="eastAsia"/>
                  <w:lang w:eastAsia="ja-JP"/>
                </w:rPr>
                <w:t>P</w:t>
              </w:r>
              <w:r>
                <w:rPr>
                  <w:lang w:eastAsia="ja-JP"/>
                </w:rPr>
                <w:t>roblemDetails</w:t>
              </w:r>
            </w:ins>
          </w:p>
        </w:tc>
        <w:tc>
          <w:tcPr>
            <w:tcW w:w="567" w:type="dxa"/>
          </w:tcPr>
          <w:p w14:paraId="036F22C9" w14:textId="77777777" w:rsidR="00B35C73" w:rsidRDefault="00B35C73" w:rsidP="0039658F">
            <w:pPr>
              <w:pStyle w:val="TAC"/>
              <w:rPr>
                <w:ins w:id="24844" w:author="S4-240192" w:date="2024-01-31T11:22:00Z"/>
                <w:lang w:eastAsia="ja-JP"/>
              </w:rPr>
            </w:pPr>
            <w:ins w:id="24845" w:author="S4-240192" w:date="2024-01-31T11:22:00Z">
              <w:r>
                <w:rPr>
                  <w:rFonts w:hint="eastAsia"/>
                  <w:lang w:eastAsia="ja-JP"/>
                </w:rPr>
                <w:t>O</w:t>
              </w:r>
            </w:ins>
          </w:p>
        </w:tc>
        <w:tc>
          <w:tcPr>
            <w:tcW w:w="1134" w:type="dxa"/>
            <w:shd w:val="clear" w:color="auto" w:fill="auto"/>
          </w:tcPr>
          <w:p w14:paraId="59961A23" w14:textId="77777777" w:rsidR="00B35C73" w:rsidRDefault="00B35C73" w:rsidP="0039658F">
            <w:pPr>
              <w:pStyle w:val="TAL"/>
              <w:rPr>
                <w:ins w:id="24846" w:author="S4-240192" w:date="2024-01-31T11:22:00Z"/>
                <w:lang w:eastAsia="ja-JP"/>
              </w:rPr>
            </w:pPr>
            <w:ins w:id="24847" w:author="S4-240192" w:date="2024-01-31T11:22:00Z">
              <w:r>
                <w:rPr>
                  <w:rFonts w:hint="eastAsia"/>
                  <w:lang w:eastAsia="ja-JP"/>
                </w:rPr>
                <w:t>0</w:t>
              </w:r>
              <w:r>
                <w:rPr>
                  <w:lang w:eastAsia="ja-JP"/>
                </w:rPr>
                <w:t>..1</w:t>
              </w:r>
            </w:ins>
          </w:p>
        </w:tc>
        <w:tc>
          <w:tcPr>
            <w:tcW w:w="3686" w:type="dxa"/>
            <w:shd w:val="clear" w:color="auto" w:fill="auto"/>
          </w:tcPr>
          <w:p w14:paraId="6E75957E" w14:textId="77777777" w:rsidR="00B35C73" w:rsidRDefault="00B35C73" w:rsidP="0039658F">
            <w:pPr>
              <w:pStyle w:val="TAL"/>
              <w:rPr>
                <w:ins w:id="24848" w:author="S4-240192" w:date="2024-01-31T11:22:00Z"/>
                <w:lang w:eastAsia="ja-JP"/>
              </w:rPr>
            </w:pPr>
            <w:ins w:id="24849" w:author="S4-240192" w:date="2024-01-31T11:22:00Z">
              <w:r>
                <w:rPr>
                  <w:rFonts w:hint="eastAsia"/>
                  <w:lang w:eastAsia="ja-JP"/>
                </w:rPr>
                <w:t>T</w:t>
              </w:r>
              <w:r>
                <w:rPr>
                  <w:lang w:eastAsia="ja-JP"/>
                </w:rPr>
                <w:t>he value is set according to clause</w:t>
              </w:r>
              <w:r>
                <w:rPr>
                  <w:lang w:val="en-US" w:eastAsia="ja-JP"/>
                </w:rPr>
                <w:t> 6.4.5.5.4.3.3.</w:t>
              </w:r>
            </w:ins>
          </w:p>
        </w:tc>
        <w:tc>
          <w:tcPr>
            <w:tcW w:w="1275" w:type="dxa"/>
            <w:shd w:val="clear" w:color="auto" w:fill="auto"/>
          </w:tcPr>
          <w:p w14:paraId="2FF4E861" w14:textId="77777777" w:rsidR="00B35C73" w:rsidRDefault="00B35C73" w:rsidP="0039658F">
            <w:pPr>
              <w:pStyle w:val="TAL"/>
              <w:rPr>
                <w:ins w:id="24850" w:author="S4-240192" w:date="2024-01-31T11:22:00Z"/>
              </w:rPr>
            </w:pPr>
          </w:p>
        </w:tc>
      </w:tr>
      <w:tr w:rsidR="00B35C73" w14:paraId="46025351" w14:textId="77777777" w:rsidTr="0039658F">
        <w:trPr>
          <w:ins w:id="24851" w:author="S4-240192" w:date="2024-01-31T11:22:00Z"/>
        </w:trPr>
        <w:tc>
          <w:tcPr>
            <w:tcW w:w="1907" w:type="dxa"/>
            <w:shd w:val="clear" w:color="auto" w:fill="auto"/>
          </w:tcPr>
          <w:p w14:paraId="0F479DFB" w14:textId="77777777" w:rsidR="00B35C73" w:rsidRPr="005D0ADF" w:rsidRDefault="00B35C73" w:rsidP="0039658F">
            <w:pPr>
              <w:pStyle w:val="TAL"/>
              <w:rPr>
                <w:ins w:id="24852" w:author="S4-240192" w:date="2024-01-31T11:22:00Z"/>
                <w:lang w:eastAsia="ja-JP"/>
              </w:rPr>
            </w:pPr>
            <w:ins w:id="24853" w:author="S4-240192" w:date="2024-01-31T11:22:00Z">
              <w:r>
                <w:rPr>
                  <w:rFonts w:hint="eastAsia"/>
                  <w:lang w:eastAsia="ja-JP"/>
                </w:rPr>
                <w:t>r</w:t>
              </w:r>
              <w:r>
                <w:rPr>
                  <w:lang w:eastAsia="ja-JP"/>
                </w:rPr>
                <w:t>etryAfetr</w:t>
              </w:r>
            </w:ins>
          </w:p>
        </w:tc>
        <w:tc>
          <w:tcPr>
            <w:tcW w:w="1134" w:type="dxa"/>
            <w:shd w:val="clear" w:color="auto" w:fill="auto"/>
          </w:tcPr>
          <w:p w14:paraId="49846280" w14:textId="77777777" w:rsidR="00B35C73" w:rsidRDefault="00B35C73" w:rsidP="0039658F">
            <w:pPr>
              <w:pStyle w:val="TAL"/>
              <w:rPr>
                <w:ins w:id="24854" w:author="S4-240192" w:date="2024-01-31T11:22:00Z"/>
                <w:lang w:eastAsia="ja-JP"/>
              </w:rPr>
            </w:pPr>
            <w:ins w:id="24855" w:author="S4-240192" w:date="2024-01-31T11:22:00Z">
              <w:r>
                <w:rPr>
                  <w:lang w:eastAsia="ja-JP"/>
                </w:rPr>
                <w:t>number (int32)</w:t>
              </w:r>
            </w:ins>
          </w:p>
        </w:tc>
        <w:tc>
          <w:tcPr>
            <w:tcW w:w="567" w:type="dxa"/>
          </w:tcPr>
          <w:p w14:paraId="76C3AACE" w14:textId="77777777" w:rsidR="00B35C73" w:rsidRDefault="00B35C73" w:rsidP="0039658F">
            <w:pPr>
              <w:pStyle w:val="TAC"/>
              <w:rPr>
                <w:ins w:id="24856" w:author="S4-240192" w:date="2024-01-31T11:22:00Z"/>
                <w:lang w:eastAsia="ja-JP"/>
              </w:rPr>
            </w:pPr>
            <w:ins w:id="24857" w:author="S4-240192" w:date="2024-01-31T11:22:00Z">
              <w:r>
                <w:rPr>
                  <w:rFonts w:hint="eastAsia"/>
                  <w:lang w:eastAsia="ja-JP"/>
                </w:rPr>
                <w:t>O</w:t>
              </w:r>
            </w:ins>
          </w:p>
        </w:tc>
        <w:tc>
          <w:tcPr>
            <w:tcW w:w="1134" w:type="dxa"/>
            <w:shd w:val="clear" w:color="auto" w:fill="auto"/>
          </w:tcPr>
          <w:p w14:paraId="4B7C86AA" w14:textId="77777777" w:rsidR="00B35C73" w:rsidRDefault="00B35C73" w:rsidP="0039658F">
            <w:pPr>
              <w:pStyle w:val="TAL"/>
              <w:rPr>
                <w:ins w:id="24858" w:author="S4-240192" w:date="2024-01-31T11:22:00Z"/>
                <w:lang w:eastAsia="ja-JP"/>
              </w:rPr>
            </w:pPr>
            <w:ins w:id="24859" w:author="S4-240192" w:date="2024-01-31T11:22:00Z">
              <w:r>
                <w:rPr>
                  <w:rFonts w:hint="eastAsia"/>
                  <w:lang w:eastAsia="ja-JP"/>
                </w:rPr>
                <w:t>0</w:t>
              </w:r>
              <w:r>
                <w:rPr>
                  <w:lang w:eastAsia="ja-JP"/>
                </w:rPr>
                <w:t>..1</w:t>
              </w:r>
            </w:ins>
          </w:p>
        </w:tc>
        <w:tc>
          <w:tcPr>
            <w:tcW w:w="3686" w:type="dxa"/>
            <w:shd w:val="clear" w:color="auto" w:fill="auto"/>
          </w:tcPr>
          <w:p w14:paraId="0346FBE8" w14:textId="77777777" w:rsidR="00B35C73" w:rsidRDefault="00B35C73" w:rsidP="0039658F">
            <w:pPr>
              <w:pStyle w:val="TAL"/>
              <w:rPr>
                <w:ins w:id="24860" w:author="S4-240192" w:date="2024-01-31T11:22:00Z"/>
                <w:lang w:eastAsia="ja-JP"/>
              </w:rPr>
            </w:pPr>
            <w:ins w:id="24861" w:author="S4-240192" w:date="2024-01-31T11:22:00Z">
              <w:r>
                <w:rPr>
                  <w:rFonts w:hint="eastAsia"/>
                  <w:lang w:eastAsia="ja-JP"/>
                </w:rPr>
                <w:t>T</w:t>
              </w:r>
              <w:r>
                <w:rPr>
                  <w:lang w:eastAsia="ja-JP"/>
                </w:rPr>
                <w:t>he value is set according to clause</w:t>
              </w:r>
              <w:r>
                <w:rPr>
                  <w:lang w:val="en-US" w:eastAsia="ja-JP"/>
                </w:rPr>
                <w:t> 6.4.5.5.4.3.7.</w:t>
              </w:r>
            </w:ins>
          </w:p>
        </w:tc>
        <w:tc>
          <w:tcPr>
            <w:tcW w:w="1275" w:type="dxa"/>
            <w:shd w:val="clear" w:color="auto" w:fill="auto"/>
          </w:tcPr>
          <w:p w14:paraId="553AA615" w14:textId="77777777" w:rsidR="00B35C73" w:rsidRDefault="00B35C73" w:rsidP="0039658F">
            <w:pPr>
              <w:pStyle w:val="TAL"/>
              <w:rPr>
                <w:ins w:id="24862" w:author="S4-240192" w:date="2024-01-31T11:22:00Z"/>
              </w:rPr>
            </w:pPr>
          </w:p>
        </w:tc>
      </w:tr>
      <w:tr w:rsidR="00B35C73" w14:paraId="3AB1AFD2" w14:textId="77777777" w:rsidTr="0039658F">
        <w:trPr>
          <w:ins w:id="24863" w:author="S4-240192" w:date="2024-01-31T11:22:00Z"/>
        </w:trPr>
        <w:tc>
          <w:tcPr>
            <w:tcW w:w="1907" w:type="dxa"/>
            <w:shd w:val="clear" w:color="auto" w:fill="auto"/>
          </w:tcPr>
          <w:p w14:paraId="6243132E" w14:textId="77777777" w:rsidR="00B35C73" w:rsidRDefault="00B35C73" w:rsidP="0039658F">
            <w:pPr>
              <w:pStyle w:val="TAL"/>
              <w:rPr>
                <w:ins w:id="24864" w:author="S4-240192" w:date="2024-01-31T11:22:00Z"/>
                <w:lang w:eastAsia="ja-JP"/>
              </w:rPr>
            </w:pPr>
            <w:ins w:id="24865" w:author="S4-240192" w:date="2024-01-31T11:22:00Z">
              <w:r>
                <w:rPr>
                  <w:rFonts w:hint="eastAsia"/>
                  <w:lang w:eastAsia="ja-JP"/>
                </w:rPr>
                <w:t>u</w:t>
              </w:r>
              <w:r>
                <w:rPr>
                  <w:lang w:eastAsia="ja-JP"/>
                </w:rPr>
                <w:t>nsupportedExtension</w:t>
              </w:r>
            </w:ins>
          </w:p>
        </w:tc>
        <w:tc>
          <w:tcPr>
            <w:tcW w:w="1134" w:type="dxa"/>
            <w:shd w:val="clear" w:color="auto" w:fill="auto"/>
          </w:tcPr>
          <w:p w14:paraId="4243B3DD" w14:textId="77777777" w:rsidR="00B35C73" w:rsidRDefault="00B35C73" w:rsidP="0039658F">
            <w:pPr>
              <w:pStyle w:val="TAL"/>
              <w:rPr>
                <w:ins w:id="24866" w:author="S4-240192" w:date="2024-01-31T11:22:00Z"/>
                <w:lang w:eastAsia="ja-JP"/>
              </w:rPr>
            </w:pPr>
            <w:ins w:id="24867" w:author="S4-240192" w:date="2024-01-31T11:22:00Z">
              <w:r>
                <w:rPr>
                  <w:rFonts w:hint="eastAsia"/>
                  <w:lang w:eastAsia="ja-JP"/>
                </w:rPr>
                <w:t>a</w:t>
              </w:r>
              <w:r>
                <w:rPr>
                  <w:lang w:eastAsia="ja-JP"/>
                </w:rPr>
                <w:t>rray[string]</w:t>
              </w:r>
            </w:ins>
          </w:p>
        </w:tc>
        <w:tc>
          <w:tcPr>
            <w:tcW w:w="567" w:type="dxa"/>
          </w:tcPr>
          <w:p w14:paraId="3A57EB32" w14:textId="77777777" w:rsidR="00B35C73" w:rsidRDefault="00B35C73" w:rsidP="0039658F">
            <w:pPr>
              <w:pStyle w:val="TAC"/>
              <w:rPr>
                <w:ins w:id="24868" w:author="S4-240192" w:date="2024-01-31T11:22:00Z"/>
                <w:lang w:eastAsia="ja-JP"/>
              </w:rPr>
            </w:pPr>
            <w:ins w:id="24869" w:author="S4-240192" w:date="2024-01-31T11:22:00Z">
              <w:r>
                <w:rPr>
                  <w:rFonts w:hint="eastAsia"/>
                  <w:lang w:eastAsia="ja-JP"/>
                </w:rPr>
                <w:t>O</w:t>
              </w:r>
            </w:ins>
          </w:p>
        </w:tc>
        <w:tc>
          <w:tcPr>
            <w:tcW w:w="1134" w:type="dxa"/>
            <w:shd w:val="clear" w:color="auto" w:fill="auto"/>
          </w:tcPr>
          <w:p w14:paraId="59E6A2B2" w14:textId="77777777" w:rsidR="00B35C73" w:rsidRDefault="00B35C73" w:rsidP="0039658F">
            <w:pPr>
              <w:pStyle w:val="TAL"/>
              <w:rPr>
                <w:ins w:id="24870" w:author="S4-240192" w:date="2024-01-31T11:22:00Z"/>
                <w:lang w:eastAsia="ja-JP"/>
              </w:rPr>
            </w:pPr>
            <w:ins w:id="24871" w:author="S4-240192" w:date="2024-01-31T11:22:00Z">
              <w:r>
                <w:rPr>
                  <w:rFonts w:hint="eastAsia"/>
                  <w:lang w:eastAsia="ja-JP"/>
                </w:rPr>
                <w:t>0</w:t>
              </w:r>
              <w:r>
                <w:rPr>
                  <w:lang w:eastAsia="ja-JP"/>
                </w:rPr>
                <w:t>..1</w:t>
              </w:r>
            </w:ins>
          </w:p>
        </w:tc>
        <w:tc>
          <w:tcPr>
            <w:tcW w:w="3686" w:type="dxa"/>
            <w:shd w:val="clear" w:color="auto" w:fill="auto"/>
          </w:tcPr>
          <w:p w14:paraId="7FFC7614" w14:textId="77777777" w:rsidR="00B35C73" w:rsidRDefault="00B35C73" w:rsidP="0039658F">
            <w:pPr>
              <w:pStyle w:val="TAL"/>
              <w:rPr>
                <w:ins w:id="24872" w:author="S4-240192" w:date="2024-01-31T11:22:00Z"/>
                <w:lang w:eastAsia="ja-JP"/>
              </w:rPr>
            </w:pPr>
            <w:ins w:id="24873" w:author="S4-240192" w:date="2024-01-31T11:22:00Z">
              <w:r>
                <w:rPr>
                  <w:rFonts w:hint="eastAsia"/>
                  <w:lang w:eastAsia="ja-JP"/>
                </w:rPr>
                <w:t>T</w:t>
              </w:r>
              <w:r>
                <w:rPr>
                  <w:lang w:eastAsia="ja-JP"/>
                </w:rPr>
                <w:t>he value is set according to clause</w:t>
              </w:r>
              <w:r>
                <w:rPr>
                  <w:lang w:val="en-US" w:eastAsia="ja-JP"/>
                </w:rPr>
                <w:t> 6.4.5.5.4.3.5.</w:t>
              </w:r>
            </w:ins>
          </w:p>
        </w:tc>
        <w:tc>
          <w:tcPr>
            <w:tcW w:w="1275" w:type="dxa"/>
            <w:shd w:val="clear" w:color="auto" w:fill="auto"/>
          </w:tcPr>
          <w:p w14:paraId="134AE14B" w14:textId="77777777" w:rsidR="00B35C73" w:rsidRDefault="00B35C73" w:rsidP="0039658F">
            <w:pPr>
              <w:pStyle w:val="TAL"/>
              <w:rPr>
                <w:ins w:id="24874" w:author="S4-240192" w:date="2024-01-31T11:22:00Z"/>
              </w:rPr>
            </w:pPr>
          </w:p>
        </w:tc>
      </w:tr>
      <w:tr w:rsidR="00B35C73" w14:paraId="35C8E6BA" w14:textId="77777777" w:rsidTr="0039658F">
        <w:trPr>
          <w:ins w:id="24875" w:author="S4-240192" w:date="2024-01-31T11:22:00Z"/>
        </w:trPr>
        <w:tc>
          <w:tcPr>
            <w:tcW w:w="1907" w:type="dxa"/>
            <w:shd w:val="clear" w:color="auto" w:fill="auto"/>
          </w:tcPr>
          <w:p w14:paraId="4DB2E042" w14:textId="77777777" w:rsidR="00B35C73" w:rsidRPr="005D0ADF" w:rsidRDefault="00B35C73" w:rsidP="0039658F">
            <w:pPr>
              <w:pStyle w:val="TAL"/>
              <w:rPr>
                <w:ins w:id="24876" w:author="S4-240192" w:date="2024-01-31T11:22:00Z"/>
                <w:b/>
                <w:lang w:eastAsia="ja-JP"/>
              </w:rPr>
            </w:pPr>
            <w:ins w:id="24877" w:author="S4-240192" w:date="2024-01-31T11:22:00Z">
              <w:r w:rsidRPr="005D0ADF">
                <w:rPr>
                  <w:rFonts w:hint="eastAsia"/>
                  <w:lang w:eastAsia="ja-JP"/>
                </w:rPr>
                <w:t>s</w:t>
              </w:r>
              <w:r w:rsidRPr="005D0ADF">
                <w:rPr>
                  <w:lang w:eastAsia="ja-JP"/>
                </w:rPr>
                <w:t>upported</w:t>
              </w:r>
              <w:r>
                <w:rPr>
                  <w:lang w:eastAsia="ja-JP"/>
                </w:rPr>
                <w:t>Extension</w:t>
              </w:r>
            </w:ins>
          </w:p>
        </w:tc>
        <w:tc>
          <w:tcPr>
            <w:tcW w:w="1134" w:type="dxa"/>
            <w:shd w:val="clear" w:color="auto" w:fill="auto"/>
          </w:tcPr>
          <w:p w14:paraId="62521D11" w14:textId="77777777" w:rsidR="00B35C73" w:rsidRPr="006A6A7B" w:rsidRDefault="00B35C73" w:rsidP="0039658F">
            <w:pPr>
              <w:pStyle w:val="TAL"/>
              <w:rPr>
                <w:ins w:id="24878" w:author="S4-240192" w:date="2024-01-31T11:22:00Z"/>
                <w:rFonts w:eastAsia="Times New Roman"/>
              </w:rPr>
            </w:pPr>
            <w:ins w:id="24879" w:author="S4-240192" w:date="2024-01-31T11:22:00Z">
              <w:r>
                <w:rPr>
                  <w:lang w:eastAsia="ja-JP"/>
                </w:rPr>
                <w:t>array[string]</w:t>
              </w:r>
            </w:ins>
          </w:p>
        </w:tc>
        <w:tc>
          <w:tcPr>
            <w:tcW w:w="567" w:type="dxa"/>
          </w:tcPr>
          <w:p w14:paraId="0331EDE5" w14:textId="77777777" w:rsidR="00B35C73" w:rsidRPr="006A6A7B" w:rsidRDefault="00B35C73" w:rsidP="0039658F">
            <w:pPr>
              <w:pStyle w:val="TAC"/>
              <w:rPr>
                <w:ins w:id="24880" w:author="S4-240192" w:date="2024-01-31T11:22:00Z"/>
                <w:lang w:eastAsia="ja-JP"/>
              </w:rPr>
            </w:pPr>
            <w:ins w:id="24881" w:author="S4-240192" w:date="2024-01-31T11:22:00Z">
              <w:r>
                <w:rPr>
                  <w:rFonts w:hint="eastAsia"/>
                  <w:lang w:eastAsia="ja-JP"/>
                </w:rPr>
                <w:t>O</w:t>
              </w:r>
            </w:ins>
          </w:p>
        </w:tc>
        <w:tc>
          <w:tcPr>
            <w:tcW w:w="1134" w:type="dxa"/>
            <w:shd w:val="clear" w:color="auto" w:fill="auto"/>
          </w:tcPr>
          <w:p w14:paraId="2D802011" w14:textId="77777777" w:rsidR="00B35C73" w:rsidRPr="006A6A7B" w:rsidRDefault="00B35C73" w:rsidP="0039658F">
            <w:pPr>
              <w:pStyle w:val="TAL"/>
              <w:rPr>
                <w:ins w:id="24882" w:author="S4-240192" w:date="2024-01-31T11:22:00Z"/>
                <w:rFonts w:eastAsia="Times New Roman"/>
              </w:rPr>
            </w:pPr>
            <w:ins w:id="24883" w:author="S4-240192" w:date="2024-01-31T11:22:00Z">
              <w:r>
                <w:rPr>
                  <w:rFonts w:hint="eastAsia"/>
                  <w:lang w:eastAsia="ja-JP"/>
                </w:rPr>
                <w:t>0</w:t>
              </w:r>
              <w:r>
                <w:rPr>
                  <w:lang w:eastAsia="ja-JP"/>
                </w:rPr>
                <w:t>..1</w:t>
              </w:r>
            </w:ins>
          </w:p>
        </w:tc>
        <w:tc>
          <w:tcPr>
            <w:tcW w:w="3686" w:type="dxa"/>
            <w:shd w:val="clear" w:color="auto" w:fill="auto"/>
          </w:tcPr>
          <w:p w14:paraId="275AF6A9" w14:textId="77777777" w:rsidR="00B35C73" w:rsidRPr="00302476" w:rsidRDefault="00B35C73" w:rsidP="0039658F">
            <w:pPr>
              <w:pStyle w:val="TAL"/>
              <w:rPr>
                <w:ins w:id="24884" w:author="S4-240192" w:date="2024-01-31T11:22:00Z"/>
              </w:rPr>
            </w:pPr>
            <w:ins w:id="24885" w:author="S4-240192" w:date="2024-01-31T11:22:00Z">
              <w:r>
                <w:rPr>
                  <w:rFonts w:cs="Arial"/>
                  <w:lang w:eastAsia="ja-JP"/>
                </w:rPr>
                <w:t xml:space="preserve">The value is set </w:t>
              </w:r>
              <w:r>
                <w:rPr>
                  <w:rFonts w:cs="Arial"/>
                  <w:szCs w:val="18"/>
                  <w:lang w:eastAsia="ja-JP"/>
                </w:rPr>
                <w:t>according to clause</w:t>
              </w:r>
              <w:r>
                <w:rPr>
                  <w:rFonts w:cs="Arial"/>
                  <w:szCs w:val="18"/>
                  <w:lang w:val="en-US" w:eastAsia="ja-JP"/>
                </w:rPr>
                <w:t> 6.4.5.5.4.3.6.</w:t>
              </w:r>
            </w:ins>
          </w:p>
        </w:tc>
        <w:tc>
          <w:tcPr>
            <w:tcW w:w="1275" w:type="dxa"/>
            <w:shd w:val="clear" w:color="auto" w:fill="auto"/>
          </w:tcPr>
          <w:p w14:paraId="67B56AA3" w14:textId="77777777" w:rsidR="00B35C73" w:rsidRDefault="00B35C73" w:rsidP="0039658F">
            <w:pPr>
              <w:pStyle w:val="TAL"/>
              <w:rPr>
                <w:ins w:id="24886" w:author="S4-240192" w:date="2024-01-31T11:22:00Z"/>
              </w:rPr>
            </w:pPr>
          </w:p>
        </w:tc>
      </w:tr>
      <w:tr w:rsidR="00B35C73" w14:paraId="21545279" w14:textId="77777777" w:rsidTr="0039658F">
        <w:trPr>
          <w:ins w:id="24887" w:author="S4-240192" w:date="2024-01-31T11:22:00Z"/>
        </w:trPr>
        <w:tc>
          <w:tcPr>
            <w:tcW w:w="1907" w:type="dxa"/>
            <w:shd w:val="clear" w:color="auto" w:fill="auto"/>
          </w:tcPr>
          <w:p w14:paraId="77483C8B" w14:textId="77777777" w:rsidR="00B35C73" w:rsidRPr="005D0ADF" w:rsidRDefault="00B35C73" w:rsidP="0039658F">
            <w:pPr>
              <w:pStyle w:val="TAL"/>
              <w:rPr>
                <w:ins w:id="24888" w:author="S4-240192" w:date="2024-01-31T11:22:00Z"/>
                <w:b/>
                <w:lang w:eastAsia="ja-JP"/>
              </w:rPr>
            </w:pPr>
            <w:ins w:id="24889" w:author="S4-240192" w:date="2024-01-31T11:22:00Z">
              <w:r w:rsidRPr="005D0ADF">
                <w:rPr>
                  <w:rFonts w:hint="eastAsia"/>
                  <w:lang w:eastAsia="ja-JP"/>
                </w:rPr>
                <w:t>r</w:t>
              </w:r>
              <w:r w:rsidRPr="005D0ADF">
                <w:rPr>
                  <w:lang w:eastAsia="ja-JP"/>
                </w:rPr>
                <w:t>equire</w:t>
              </w:r>
              <w:r>
                <w:rPr>
                  <w:lang w:eastAsia="ja-JP"/>
                </w:rPr>
                <w:t>Extension</w:t>
              </w:r>
            </w:ins>
          </w:p>
        </w:tc>
        <w:tc>
          <w:tcPr>
            <w:tcW w:w="1134" w:type="dxa"/>
            <w:shd w:val="clear" w:color="auto" w:fill="auto"/>
          </w:tcPr>
          <w:p w14:paraId="29478B92" w14:textId="77777777" w:rsidR="00B35C73" w:rsidRPr="00F5092A" w:rsidRDefault="00B35C73" w:rsidP="0039658F">
            <w:pPr>
              <w:pStyle w:val="TAL"/>
              <w:rPr>
                <w:ins w:id="24890" w:author="S4-240192" w:date="2024-01-31T11:22:00Z"/>
                <w:rFonts w:eastAsia="Times New Roman"/>
              </w:rPr>
            </w:pPr>
            <w:ins w:id="24891" w:author="S4-240192" w:date="2024-01-31T11:22:00Z">
              <w:r>
                <w:rPr>
                  <w:lang w:eastAsia="ja-JP"/>
                </w:rPr>
                <w:t>array[string]</w:t>
              </w:r>
            </w:ins>
          </w:p>
        </w:tc>
        <w:tc>
          <w:tcPr>
            <w:tcW w:w="567" w:type="dxa"/>
          </w:tcPr>
          <w:p w14:paraId="38C2293F" w14:textId="77777777" w:rsidR="00B35C73" w:rsidRPr="006A6A7B" w:rsidRDefault="00B35C73" w:rsidP="0039658F">
            <w:pPr>
              <w:pStyle w:val="TAC"/>
              <w:rPr>
                <w:ins w:id="24892" w:author="S4-240192" w:date="2024-01-31T11:22:00Z"/>
                <w:lang w:eastAsia="ja-JP"/>
              </w:rPr>
            </w:pPr>
            <w:ins w:id="24893" w:author="S4-240192" w:date="2024-01-31T11:22:00Z">
              <w:r>
                <w:rPr>
                  <w:rFonts w:hint="eastAsia"/>
                  <w:lang w:eastAsia="ja-JP"/>
                </w:rPr>
                <w:t>O</w:t>
              </w:r>
            </w:ins>
          </w:p>
        </w:tc>
        <w:tc>
          <w:tcPr>
            <w:tcW w:w="1134" w:type="dxa"/>
            <w:shd w:val="clear" w:color="auto" w:fill="auto"/>
          </w:tcPr>
          <w:p w14:paraId="0BB51B20" w14:textId="77777777" w:rsidR="00B35C73" w:rsidRDefault="00B35C73" w:rsidP="0039658F">
            <w:pPr>
              <w:pStyle w:val="TAL"/>
              <w:rPr>
                <w:ins w:id="24894" w:author="S4-240192" w:date="2024-01-31T11:22:00Z"/>
                <w:lang w:eastAsia="ja-JP"/>
              </w:rPr>
            </w:pPr>
            <w:ins w:id="24895" w:author="S4-240192" w:date="2024-01-31T11:22:00Z">
              <w:r>
                <w:rPr>
                  <w:rFonts w:hint="eastAsia"/>
                  <w:lang w:eastAsia="ja-JP"/>
                </w:rPr>
                <w:t>0</w:t>
              </w:r>
              <w:r>
                <w:rPr>
                  <w:lang w:eastAsia="ja-JP"/>
                </w:rPr>
                <w:t>..1</w:t>
              </w:r>
            </w:ins>
          </w:p>
        </w:tc>
        <w:tc>
          <w:tcPr>
            <w:tcW w:w="3686" w:type="dxa"/>
            <w:shd w:val="clear" w:color="auto" w:fill="auto"/>
          </w:tcPr>
          <w:p w14:paraId="3DDE47CF" w14:textId="41CE1ADC" w:rsidR="00B35C73" w:rsidRPr="00A111B8" w:rsidRDefault="00B35C73" w:rsidP="0039658F">
            <w:pPr>
              <w:pStyle w:val="TAL"/>
              <w:rPr>
                <w:ins w:id="24896" w:author="S4-240192" w:date="2024-01-31T11:22:00Z"/>
                <w:lang w:val="en-US" w:eastAsia="ja-JP"/>
              </w:rPr>
            </w:pPr>
            <w:ins w:id="24897" w:author="S4-240192" w:date="2024-01-31T11:22:00Z">
              <w:r>
                <w:rPr>
                  <w:rFonts w:hint="eastAsia"/>
                  <w:lang w:eastAsia="ja-JP"/>
                </w:rPr>
                <w:t>T</w:t>
              </w:r>
              <w:r>
                <w:rPr>
                  <w:lang w:eastAsia="ja-JP"/>
                </w:rPr>
                <w:t>he value is set according to clause</w:t>
              </w:r>
              <w:r>
                <w:rPr>
                  <w:lang w:val="en-US" w:eastAsia="ja-JP"/>
                </w:rPr>
                <w:t> 6.4.5.5.4.3.4</w:t>
              </w:r>
            </w:ins>
            <w:ins w:id="24898" w:author="NTT" w:date="2024-01-31T19:57:00Z">
              <w:r w:rsidR="0061339A">
                <w:rPr>
                  <w:lang w:val="en-US" w:eastAsia="ja-JP"/>
                </w:rPr>
                <w:t>.</w:t>
              </w:r>
            </w:ins>
          </w:p>
        </w:tc>
        <w:tc>
          <w:tcPr>
            <w:tcW w:w="1275" w:type="dxa"/>
            <w:shd w:val="clear" w:color="auto" w:fill="auto"/>
          </w:tcPr>
          <w:p w14:paraId="137597FC" w14:textId="77777777" w:rsidR="00B35C73" w:rsidRDefault="00B35C73" w:rsidP="0039658F">
            <w:pPr>
              <w:pStyle w:val="TAL"/>
              <w:rPr>
                <w:ins w:id="24899" w:author="S4-240192" w:date="2024-01-31T11:22:00Z"/>
              </w:rPr>
            </w:pPr>
          </w:p>
        </w:tc>
      </w:tr>
      <w:tr w:rsidR="00B35C73" w14:paraId="5688CF70" w14:textId="77777777" w:rsidTr="0039658F">
        <w:trPr>
          <w:ins w:id="24900" w:author="S4-240192" w:date="2024-01-31T11:22:00Z"/>
        </w:trPr>
        <w:tc>
          <w:tcPr>
            <w:tcW w:w="1907" w:type="dxa"/>
            <w:shd w:val="clear" w:color="auto" w:fill="auto"/>
          </w:tcPr>
          <w:p w14:paraId="3AECC114" w14:textId="77777777" w:rsidR="00B35C73" w:rsidRPr="005D0ADF" w:rsidRDefault="00B35C73" w:rsidP="0039658F">
            <w:pPr>
              <w:pStyle w:val="TAL"/>
              <w:rPr>
                <w:ins w:id="24901" w:author="S4-240192" w:date="2024-01-31T11:22:00Z"/>
                <w:lang w:eastAsia="ja-JP"/>
              </w:rPr>
            </w:pPr>
            <w:ins w:id="24902" w:author="S4-240192" w:date="2024-01-31T11:22:00Z">
              <w:r>
                <w:rPr>
                  <w:lang w:eastAsia="ja-JP"/>
                </w:rPr>
                <w:t>mediaSessionId</w:t>
              </w:r>
            </w:ins>
          </w:p>
        </w:tc>
        <w:tc>
          <w:tcPr>
            <w:tcW w:w="1134" w:type="dxa"/>
            <w:shd w:val="clear" w:color="auto" w:fill="auto"/>
          </w:tcPr>
          <w:p w14:paraId="27B7DCEE" w14:textId="77777777" w:rsidR="00B35C73" w:rsidRDefault="00B35C73" w:rsidP="0039658F">
            <w:pPr>
              <w:pStyle w:val="TAL"/>
              <w:rPr>
                <w:ins w:id="24903" w:author="S4-240192" w:date="2024-01-31T11:22:00Z"/>
                <w:lang w:eastAsia="ja-JP"/>
              </w:rPr>
            </w:pPr>
            <w:ins w:id="24904" w:author="S4-240192" w:date="2024-01-31T11:22:00Z">
              <w:r>
                <w:rPr>
                  <w:lang w:eastAsia="ja-JP"/>
                </w:rPr>
                <w:t>string</w:t>
              </w:r>
            </w:ins>
          </w:p>
        </w:tc>
        <w:tc>
          <w:tcPr>
            <w:tcW w:w="567" w:type="dxa"/>
          </w:tcPr>
          <w:p w14:paraId="53A366EF" w14:textId="77777777" w:rsidR="00B35C73" w:rsidRDefault="00B35C73" w:rsidP="0039658F">
            <w:pPr>
              <w:pStyle w:val="TAC"/>
              <w:rPr>
                <w:ins w:id="24905" w:author="S4-240192" w:date="2024-01-31T11:22:00Z"/>
                <w:lang w:eastAsia="ja-JP"/>
              </w:rPr>
            </w:pPr>
            <w:ins w:id="24906" w:author="S4-240192" w:date="2024-01-31T11:22:00Z">
              <w:r>
                <w:rPr>
                  <w:lang w:eastAsia="ja-JP"/>
                </w:rPr>
                <w:t>M</w:t>
              </w:r>
            </w:ins>
          </w:p>
        </w:tc>
        <w:tc>
          <w:tcPr>
            <w:tcW w:w="1134" w:type="dxa"/>
            <w:shd w:val="clear" w:color="auto" w:fill="auto"/>
          </w:tcPr>
          <w:p w14:paraId="3EB0BBD0" w14:textId="77777777" w:rsidR="00B35C73" w:rsidRDefault="00B35C73" w:rsidP="0039658F">
            <w:pPr>
              <w:pStyle w:val="TAL"/>
              <w:rPr>
                <w:ins w:id="24907" w:author="S4-240192" w:date="2024-01-31T11:22:00Z"/>
                <w:lang w:eastAsia="ja-JP"/>
              </w:rPr>
            </w:pPr>
            <w:ins w:id="24908" w:author="S4-240192" w:date="2024-01-31T11:22:00Z">
              <w:r>
                <w:rPr>
                  <w:lang w:eastAsia="ja-JP"/>
                </w:rPr>
                <w:t>1</w:t>
              </w:r>
            </w:ins>
          </w:p>
        </w:tc>
        <w:tc>
          <w:tcPr>
            <w:tcW w:w="3686" w:type="dxa"/>
            <w:shd w:val="clear" w:color="auto" w:fill="auto"/>
          </w:tcPr>
          <w:p w14:paraId="1D21DE00" w14:textId="77777777" w:rsidR="00B35C73" w:rsidRDefault="00B35C73" w:rsidP="0039658F">
            <w:pPr>
              <w:pStyle w:val="TAL"/>
              <w:rPr>
                <w:ins w:id="24909" w:author="S4-240192" w:date="2024-01-31T11:22:00Z"/>
                <w:lang w:eastAsia="ja-JP"/>
              </w:rPr>
            </w:pPr>
            <w:ins w:id="24910" w:author="S4-240192" w:date="2024-01-31T11:22:00Z">
              <w:r>
                <w:rPr>
                  <w:rFonts w:hint="eastAsia"/>
                  <w:lang w:eastAsia="ja-JP"/>
                </w:rPr>
                <w:t>T</w:t>
              </w:r>
              <w:r>
                <w:rPr>
                  <w:lang w:eastAsia="ja-JP"/>
                </w:rPr>
                <w:t>he value is set according to clause</w:t>
              </w:r>
              <w:r>
                <w:rPr>
                  <w:lang w:val="en-US" w:eastAsia="ja-JP"/>
                </w:rPr>
                <w:t> 6.4.5.5.4.3.17</w:t>
              </w:r>
              <w:r>
                <w:rPr>
                  <w:lang w:eastAsia="ja-JP"/>
                </w:rPr>
                <w:t>.</w:t>
              </w:r>
            </w:ins>
          </w:p>
        </w:tc>
        <w:tc>
          <w:tcPr>
            <w:tcW w:w="1275" w:type="dxa"/>
            <w:shd w:val="clear" w:color="auto" w:fill="auto"/>
          </w:tcPr>
          <w:p w14:paraId="374E6BC2" w14:textId="77777777" w:rsidR="00B35C73" w:rsidRDefault="00B35C73" w:rsidP="0039658F">
            <w:pPr>
              <w:pStyle w:val="TAL"/>
              <w:rPr>
                <w:ins w:id="24911" w:author="S4-240192" w:date="2024-01-31T11:22:00Z"/>
              </w:rPr>
            </w:pPr>
          </w:p>
        </w:tc>
      </w:tr>
      <w:tr w:rsidR="00B35C73" w14:paraId="4851D49A" w14:textId="77777777" w:rsidTr="0039658F">
        <w:trPr>
          <w:ins w:id="24912" w:author="S4-240192" w:date="2024-01-31T11:22:00Z"/>
        </w:trPr>
        <w:tc>
          <w:tcPr>
            <w:tcW w:w="1907" w:type="dxa"/>
            <w:shd w:val="clear" w:color="auto" w:fill="auto"/>
          </w:tcPr>
          <w:p w14:paraId="598ACCFC" w14:textId="77777777" w:rsidR="00B35C73" w:rsidRPr="005D0ADF" w:rsidRDefault="00B35C73" w:rsidP="0039658F">
            <w:pPr>
              <w:pStyle w:val="TAL"/>
              <w:rPr>
                <w:ins w:id="24913" w:author="S4-240192" w:date="2024-01-31T11:22:00Z"/>
                <w:lang w:eastAsia="ja-JP"/>
              </w:rPr>
            </w:pPr>
            <w:ins w:id="24914" w:author="S4-240192" w:date="2024-01-31T11:22:00Z">
              <w:r>
                <w:rPr>
                  <w:rFonts w:hint="eastAsia"/>
                  <w:lang w:eastAsia="ja-JP"/>
                </w:rPr>
                <w:t>m</w:t>
              </w:r>
              <w:r>
                <w:rPr>
                  <w:lang w:eastAsia="ja-JP"/>
                </w:rPr>
                <w:t>ediaSessionState</w:t>
              </w:r>
            </w:ins>
          </w:p>
        </w:tc>
        <w:tc>
          <w:tcPr>
            <w:tcW w:w="1134" w:type="dxa"/>
            <w:shd w:val="clear" w:color="auto" w:fill="auto"/>
          </w:tcPr>
          <w:p w14:paraId="3CE6BC75" w14:textId="77777777" w:rsidR="00B35C73" w:rsidRDefault="00B35C73" w:rsidP="0039658F">
            <w:pPr>
              <w:pStyle w:val="TAL"/>
              <w:rPr>
                <w:ins w:id="24915" w:author="S4-240192" w:date="2024-01-31T11:22:00Z"/>
                <w:lang w:eastAsia="ja-JP"/>
              </w:rPr>
            </w:pPr>
            <w:ins w:id="24916" w:author="S4-240192" w:date="2024-01-31T11:22:00Z">
              <w:r>
                <w:rPr>
                  <w:rFonts w:hint="eastAsia"/>
                  <w:lang w:eastAsia="ja-JP"/>
                </w:rPr>
                <w:t>M</w:t>
              </w:r>
              <w:r>
                <w:rPr>
                  <w:lang w:eastAsia="ja-JP"/>
                </w:rPr>
                <w:t>ediaSessionState</w:t>
              </w:r>
            </w:ins>
          </w:p>
        </w:tc>
        <w:tc>
          <w:tcPr>
            <w:tcW w:w="567" w:type="dxa"/>
          </w:tcPr>
          <w:p w14:paraId="7AD8B755" w14:textId="77777777" w:rsidR="00B35C73" w:rsidRDefault="00B35C73" w:rsidP="0039658F">
            <w:pPr>
              <w:pStyle w:val="TAC"/>
              <w:rPr>
                <w:ins w:id="24917" w:author="S4-240192" w:date="2024-01-31T11:22:00Z"/>
                <w:lang w:eastAsia="ja-JP"/>
              </w:rPr>
            </w:pPr>
            <w:ins w:id="24918" w:author="S4-240192" w:date="2024-01-31T11:22:00Z">
              <w:r>
                <w:rPr>
                  <w:rFonts w:hint="eastAsia"/>
                  <w:lang w:eastAsia="ja-JP"/>
                </w:rPr>
                <w:t>O</w:t>
              </w:r>
            </w:ins>
          </w:p>
        </w:tc>
        <w:tc>
          <w:tcPr>
            <w:tcW w:w="1134" w:type="dxa"/>
            <w:shd w:val="clear" w:color="auto" w:fill="auto"/>
          </w:tcPr>
          <w:p w14:paraId="66FE281F" w14:textId="77777777" w:rsidR="00B35C73" w:rsidRDefault="00B35C73" w:rsidP="0039658F">
            <w:pPr>
              <w:pStyle w:val="TAL"/>
              <w:rPr>
                <w:ins w:id="24919" w:author="S4-240192" w:date="2024-01-31T11:22:00Z"/>
                <w:lang w:eastAsia="ja-JP"/>
              </w:rPr>
            </w:pPr>
            <w:ins w:id="24920" w:author="S4-240192" w:date="2024-01-31T11:22:00Z">
              <w:r>
                <w:rPr>
                  <w:rFonts w:hint="eastAsia"/>
                  <w:lang w:eastAsia="ja-JP"/>
                </w:rPr>
                <w:t>0</w:t>
              </w:r>
              <w:r>
                <w:rPr>
                  <w:lang w:eastAsia="ja-JP"/>
                </w:rPr>
                <w:t>..1</w:t>
              </w:r>
            </w:ins>
          </w:p>
        </w:tc>
        <w:tc>
          <w:tcPr>
            <w:tcW w:w="3686" w:type="dxa"/>
            <w:shd w:val="clear" w:color="auto" w:fill="auto"/>
          </w:tcPr>
          <w:p w14:paraId="3F560AFF" w14:textId="77777777" w:rsidR="00B35C73" w:rsidRDefault="00B35C73" w:rsidP="0039658F">
            <w:pPr>
              <w:pStyle w:val="TAL"/>
              <w:rPr>
                <w:ins w:id="24921" w:author="S4-240192" w:date="2024-01-31T11:22:00Z"/>
                <w:lang w:eastAsia="ja-JP"/>
              </w:rPr>
            </w:pPr>
            <w:ins w:id="24922" w:author="S4-240192" w:date="2024-01-31T11:22:00Z">
              <w:r>
                <w:rPr>
                  <w:rFonts w:hint="eastAsia"/>
                  <w:lang w:eastAsia="ja-JP"/>
                </w:rPr>
                <w:t>T</w:t>
              </w:r>
              <w:r>
                <w:rPr>
                  <w:lang w:eastAsia="ja-JP"/>
                </w:rPr>
                <w:t>he value is set according to clause</w:t>
              </w:r>
              <w:r>
                <w:rPr>
                  <w:lang w:val="en-US" w:eastAsia="ja-JP"/>
                </w:rPr>
                <w:t> 6.4.5.5.4.3.18</w:t>
              </w:r>
              <w:r>
                <w:rPr>
                  <w:lang w:eastAsia="ja-JP"/>
                </w:rPr>
                <w:t>.</w:t>
              </w:r>
            </w:ins>
          </w:p>
        </w:tc>
        <w:tc>
          <w:tcPr>
            <w:tcW w:w="1275" w:type="dxa"/>
            <w:shd w:val="clear" w:color="auto" w:fill="auto"/>
          </w:tcPr>
          <w:p w14:paraId="62F0BB64" w14:textId="77777777" w:rsidR="00B35C73" w:rsidRDefault="00B35C73" w:rsidP="0039658F">
            <w:pPr>
              <w:pStyle w:val="TAL"/>
              <w:rPr>
                <w:ins w:id="24923" w:author="S4-240192" w:date="2024-01-31T11:22:00Z"/>
              </w:rPr>
            </w:pPr>
          </w:p>
        </w:tc>
      </w:tr>
      <w:tr w:rsidR="00B35C73" w14:paraId="639AC517" w14:textId="77777777" w:rsidTr="0039658F">
        <w:trPr>
          <w:ins w:id="24924" w:author="S4-240192" w:date="2024-01-31T11:22:00Z"/>
        </w:trPr>
        <w:tc>
          <w:tcPr>
            <w:tcW w:w="1907" w:type="dxa"/>
            <w:shd w:val="clear" w:color="auto" w:fill="auto"/>
          </w:tcPr>
          <w:p w14:paraId="0655F9A8" w14:textId="77777777" w:rsidR="00B35C73" w:rsidRDefault="00B35C73" w:rsidP="0039658F">
            <w:pPr>
              <w:pStyle w:val="TAL"/>
              <w:rPr>
                <w:ins w:id="24925" w:author="S4-240192" w:date="2024-01-31T11:22:00Z"/>
                <w:lang w:eastAsia="ja-JP"/>
              </w:rPr>
            </w:pPr>
            <w:ins w:id="24926" w:author="S4-240192" w:date="2024-01-31T11:22:00Z">
              <w:r>
                <w:rPr>
                  <w:rFonts w:hint="eastAsia"/>
                  <w:lang w:eastAsia="ja-JP"/>
                </w:rPr>
                <w:t>u</w:t>
              </w:r>
              <w:r>
                <w:rPr>
                  <w:lang w:eastAsia="ja-JP"/>
                </w:rPr>
                <w:t>pdatedKeys</w:t>
              </w:r>
            </w:ins>
          </w:p>
        </w:tc>
        <w:tc>
          <w:tcPr>
            <w:tcW w:w="1134" w:type="dxa"/>
            <w:shd w:val="clear" w:color="auto" w:fill="auto"/>
          </w:tcPr>
          <w:p w14:paraId="2B57501D" w14:textId="77777777" w:rsidR="00B35C73" w:rsidRDefault="00B35C73" w:rsidP="0039658F">
            <w:pPr>
              <w:pStyle w:val="TAL"/>
              <w:rPr>
                <w:ins w:id="24927" w:author="S4-240192" w:date="2024-01-31T11:22:00Z"/>
                <w:lang w:eastAsia="ja-JP"/>
              </w:rPr>
            </w:pPr>
            <w:ins w:id="24928" w:author="S4-240192" w:date="2024-01-31T11:22:00Z">
              <w:r>
                <w:rPr>
                  <w:rFonts w:hint="eastAsia"/>
                  <w:lang w:eastAsia="ja-JP"/>
                </w:rPr>
                <w:t>a</w:t>
              </w:r>
              <w:r>
                <w:rPr>
                  <w:lang w:eastAsia="ja-JP"/>
                </w:rPr>
                <w:t>rray[string]</w:t>
              </w:r>
            </w:ins>
          </w:p>
        </w:tc>
        <w:tc>
          <w:tcPr>
            <w:tcW w:w="567" w:type="dxa"/>
          </w:tcPr>
          <w:p w14:paraId="4FA93736" w14:textId="77777777" w:rsidR="00B35C73" w:rsidRDefault="00B35C73" w:rsidP="0039658F">
            <w:pPr>
              <w:pStyle w:val="TAC"/>
              <w:rPr>
                <w:ins w:id="24929" w:author="S4-240192" w:date="2024-01-31T11:22:00Z"/>
                <w:lang w:eastAsia="ja-JP"/>
              </w:rPr>
            </w:pPr>
            <w:ins w:id="24930" w:author="S4-240192" w:date="2024-01-31T11:22:00Z">
              <w:r>
                <w:rPr>
                  <w:lang w:eastAsia="ja-JP"/>
                </w:rPr>
                <w:t>O</w:t>
              </w:r>
            </w:ins>
          </w:p>
        </w:tc>
        <w:tc>
          <w:tcPr>
            <w:tcW w:w="1134" w:type="dxa"/>
            <w:shd w:val="clear" w:color="auto" w:fill="auto"/>
          </w:tcPr>
          <w:p w14:paraId="29B7E1D1" w14:textId="77777777" w:rsidR="00B35C73" w:rsidRDefault="00B35C73" w:rsidP="0039658F">
            <w:pPr>
              <w:pStyle w:val="TAL"/>
              <w:rPr>
                <w:ins w:id="24931" w:author="S4-240192" w:date="2024-01-31T11:22:00Z"/>
                <w:lang w:eastAsia="ja-JP"/>
              </w:rPr>
            </w:pPr>
            <w:ins w:id="24932" w:author="S4-240192" w:date="2024-01-31T11:22:00Z">
              <w:r>
                <w:rPr>
                  <w:rFonts w:hint="eastAsia"/>
                  <w:lang w:eastAsia="ja-JP"/>
                </w:rPr>
                <w:t>0</w:t>
              </w:r>
              <w:r>
                <w:rPr>
                  <w:lang w:eastAsia="ja-JP"/>
                </w:rPr>
                <w:t>..1</w:t>
              </w:r>
            </w:ins>
          </w:p>
        </w:tc>
        <w:tc>
          <w:tcPr>
            <w:tcW w:w="3686" w:type="dxa"/>
            <w:shd w:val="clear" w:color="auto" w:fill="auto"/>
          </w:tcPr>
          <w:p w14:paraId="0E5EE88B" w14:textId="77777777" w:rsidR="00B35C73" w:rsidRDefault="00B35C73" w:rsidP="0039658F">
            <w:pPr>
              <w:pStyle w:val="TAL"/>
              <w:rPr>
                <w:ins w:id="24933" w:author="S4-240192" w:date="2024-01-31T11:22:00Z"/>
                <w:lang w:eastAsia="ja-JP"/>
              </w:rPr>
            </w:pPr>
            <w:ins w:id="24934" w:author="S4-240192" w:date="2024-01-31T11:22:00Z">
              <w:r>
                <w:rPr>
                  <w:rFonts w:hint="eastAsia"/>
                  <w:lang w:eastAsia="ja-JP"/>
                </w:rPr>
                <w:t>T</w:t>
              </w:r>
              <w:r>
                <w:rPr>
                  <w:lang w:eastAsia="ja-JP"/>
                </w:rPr>
                <w:t>he value is set according to clause</w:t>
              </w:r>
              <w:r>
                <w:rPr>
                  <w:lang w:val="en-US" w:eastAsia="ja-JP"/>
                </w:rPr>
                <w:t> 6.4.5.5.4.3.23</w:t>
              </w:r>
              <w:r>
                <w:rPr>
                  <w:lang w:eastAsia="ja-JP"/>
                </w:rPr>
                <w:t>.</w:t>
              </w:r>
            </w:ins>
          </w:p>
        </w:tc>
        <w:tc>
          <w:tcPr>
            <w:tcW w:w="1275" w:type="dxa"/>
            <w:shd w:val="clear" w:color="auto" w:fill="auto"/>
          </w:tcPr>
          <w:p w14:paraId="6A0BD943" w14:textId="77777777" w:rsidR="00B35C73" w:rsidRDefault="00B35C73" w:rsidP="0039658F">
            <w:pPr>
              <w:pStyle w:val="TAL"/>
              <w:rPr>
                <w:ins w:id="24935" w:author="S4-240192" w:date="2024-01-31T11:22:00Z"/>
              </w:rPr>
            </w:pPr>
          </w:p>
        </w:tc>
      </w:tr>
      <w:tr w:rsidR="00B35C73" w14:paraId="350FCABC" w14:textId="77777777" w:rsidTr="0039658F">
        <w:trPr>
          <w:ins w:id="24936" w:author="S4-240192" w:date="2024-01-31T11:22:00Z"/>
        </w:trPr>
        <w:tc>
          <w:tcPr>
            <w:tcW w:w="1907" w:type="dxa"/>
            <w:shd w:val="clear" w:color="auto" w:fill="auto"/>
          </w:tcPr>
          <w:p w14:paraId="4387F6D2" w14:textId="77777777" w:rsidR="00B35C73" w:rsidRPr="005D0ADF" w:rsidRDefault="00B35C73" w:rsidP="0039658F">
            <w:pPr>
              <w:pStyle w:val="TAL"/>
              <w:rPr>
                <w:ins w:id="24937" w:author="S4-240192" w:date="2024-01-31T11:22:00Z"/>
                <w:b/>
                <w:lang w:eastAsia="ja-JP"/>
              </w:rPr>
            </w:pPr>
            <w:ins w:id="24938" w:author="S4-240192" w:date="2024-01-31T11:22:00Z">
              <w:r>
                <w:rPr>
                  <w:lang w:eastAsia="ja-JP"/>
                </w:rPr>
                <w:t>mediaInfo</w:t>
              </w:r>
            </w:ins>
          </w:p>
        </w:tc>
        <w:tc>
          <w:tcPr>
            <w:tcW w:w="1134" w:type="dxa"/>
            <w:shd w:val="clear" w:color="auto" w:fill="auto"/>
          </w:tcPr>
          <w:p w14:paraId="5214AC9B" w14:textId="77777777" w:rsidR="00B35C73" w:rsidRDefault="00B35C73" w:rsidP="0039658F">
            <w:pPr>
              <w:pStyle w:val="TAL"/>
              <w:rPr>
                <w:ins w:id="24939" w:author="S4-240192" w:date="2024-01-31T11:22:00Z"/>
                <w:lang w:eastAsia="ja-JP"/>
              </w:rPr>
            </w:pPr>
            <w:ins w:id="24940" w:author="S4-240192" w:date="2024-01-31T11:22:00Z">
              <w:r>
                <w:rPr>
                  <w:lang w:eastAsia="ja-JP"/>
                </w:rPr>
                <w:t>MediaInfo</w:t>
              </w:r>
            </w:ins>
          </w:p>
        </w:tc>
        <w:tc>
          <w:tcPr>
            <w:tcW w:w="567" w:type="dxa"/>
          </w:tcPr>
          <w:p w14:paraId="7E2E99BC" w14:textId="77777777" w:rsidR="00B35C73" w:rsidRDefault="00B35C73" w:rsidP="0039658F">
            <w:pPr>
              <w:pStyle w:val="TAC"/>
              <w:rPr>
                <w:ins w:id="24941" w:author="S4-240192" w:date="2024-01-31T11:22:00Z"/>
                <w:lang w:eastAsia="ja-JP"/>
              </w:rPr>
            </w:pPr>
            <w:ins w:id="24942" w:author="S4-240192" w:date="2024-01-31T11:22:00Z">
              <w:r>
                <w:rPr>
                  <w:rFonts w:hint="eastAsia"/>
                  <w:lang w:eastAsia="ja-JP"/>
                </w:rPr>
                <w:t>O</w:t>
              </w:r>
            </w:ins>
          </w:p>
        </w:tc>
        <w:tc>
          <w:tcPr>
            <w:tcW w:w="1134" w:type="dxa"/>
            <w:shd w:val="clear" w:color="auto" w:fill="auto"/>
          </w:tcPr>
          <w:p w14:paraId="5CCCC2EC" w14:textId="77777777" w:rsidR="00B35C73" w:rsidRDefault="00B35C73" w:rsidP="0039658F">
            <w:pPr>
              <w:pStyle w:val="TAL"/>
              <w:rPr>
                <w:ins w:id="24943" w:author="S4-240192" w:date="2024-01-31T11:22:00Z"/>
                <w:lang w:eastAsia="ja-JP"/>
              </w:rPr>
            </w:pPr>
            <w:ins w:id="24944" w:author="S4-240192" w:date="2024-01-31T11:22:00Z">
              <w:r>
                <w:rPr>
                  <w:rFonts w:hint="eastAsia"/>
                  <w:lang w:eastAsia="ja-JP"/>
                </w:rPr>
                <w:t>0</w:t>
              </w:r>
              <w:r>
                <w:rPr>
                  <w:lang w:eastAsia="ja-JP"/>
                </w:rPr>
                <w:t>..1</w:t>
              </w:r>
            </w:ins>
          </w:p>
        </w:tc>
        <w:tc>
          <w:tcPr>
            <w:tcW w:w="3686" w:type="dxa"/>
            <w:shd w:val="clear" w:color="auto" w:fill="auto"/>
          </w:tcPr>
          <w:p w14:paraId="365EBADE" w14:textId="77777777" w:rsidR="00B35C73" w:rsidRPr="00302476" w:rsidRDefault="00B35C73" w:rsidP="0039658F">
            <w:pPr>
              <w:pStyle w:val="TAL"/>
              <w:rPr>
                <w:ins w:id="24945" w:author="S4-240192" w:date="2024-01-31T11:22:00Z"/>
              </w:rPr>
            </w:pPr>
            <w:ins w:id="24946" w:author="S4-240192" w:date="2024-01-31T11:22:00Z">
              <w:r>
                <w:rPr>
                  <w:lang w:eastAsia="ja-JP"/>
                </w:rPr>
                <w:t>The value is set to the credential token for authentication, according to clause</w:t>
              </w:r>
              <w:r>
                <w:rPr>
                  <w:lang w:val="en-US" w:eastAsia="ja-JP"/>
                </w:rPr>
                <w:t> 6.4.5.5.4.3.19</w:t>
              </w:r>
              <w:r>
                <w:rPr>
                  <w:lang w:eastAsia="ja-JP"/>
                </w:rPr>
                <w:t>.</w:t>
              </w:r>
            </w:ins>
          </w:p>
        </w:tc>
        <w:tc>
          <w:tcPr>
            <w:tcW w:w="1275" w:type="dxa"/>
            <w:shd w:val="clear" w:color="auto" w:fill="auto"/>
          </w:tcPr>
          <w:p w14:paraId="6B339609" w14:textId="77777777" w:rsidR="00B35C73" w:rsidRDefault="00B35C73" w:rsidP="0039658F">
            <w:pPr>
              <w:pStyle w:val="TAL"/>
              <w:rPr>
                <w:ins w:id="24947" w:author="S4-240192" w:date="2024-01-31T11:22:00Z"/>
              </w:rPr>
            </w:pPr>
          </w:p>
        </w:tc>
      </w:tr>
      <w:tr w:rsidR="00B35C73" w14:paraId="57E9FC6E" w14:textId="77777777" w:rsidTr="0039658F">
        <w:trPr>
          <w:ins w:id="24948" w:author="S4-240192" w:date="2024-01-31T11:22:00Z"/>
        </w:trPr>
        <w:tc>
          <w:tcPr>
            <w:tcW w:w="1907" w:type="dxa"/>
            <w:shd w:val="clear" w:color="auto" w:fill="auto"/>
          </w:tcPr>
          <w:p w14:paraId="39E164B1" w14:textId="77777777" w:rsidR="00B35C73" w:rsidRDefault="00B35C73" w:rsidP="0039658F">
            <w:pPr>
              <w:pStyle w:val="TAL"/>
              <w:rPr>
                <w:ins w:id="24949" w:author="S4-240192" w:date="2024-01-31T11:22:00Z"/>
                <w:lang w:eastAsia="ja-JP"/>
              </w:rPr>
            </w:pPr>
            <w:ins w:id="24950" w:author="S4-240192" w:date="2024-01-31T11:22:00Z">
              <w:r w:rsidRPr="001A5717">
                <w:rPr>
                  <w:rFonts w:hint="eastAsia"/>
                </w:rPr>
                <w:t>o</w:t>
              </w:r>
              <w:r w:rsidRPr="001A5717">
                <w:t>Id</w:t>
              </w:r>
            </w:ins>
          </w:p>
        </w:tc>
        <w:tc>
          <w:tcPr>
            <w:tcW w:w="1134" w:type="dxa"/>
            <w:shd w:val="clear" w:color="auto" w:fill="auto"/>
          </w:tcPr>
          <w:p w14:paraId="16E09E57" w14:textId="77777777" w:rsidR="00B35C73" w:rsidRDefault="00B35C73" w:rsidP="0039658F">
            <w:pPr>
              <w:pStyle w:val="TAL"/>
              <w:rPr>
                <w:ins w:id="24951" w:author="S4-240192" w:date="2024-01-31T11:22:00Z"/>
                <w:lang w:eastAsia="ja-JP"/>
              </w:rPr>
            </w:pPr>
            <w:ins w:id="24952" w:author="S4-240192" w:date="2024-01-31T11:22:00Z">
              <w:r>
                <w:rPr>
                  <w:bCs/>
                  <w:lang w:eastAsia="ja-JP"/>
                </w:rPr>
                <w:t>OrigId</w:t>
              </w:r>
            </w:ins>
          </w:p>
        </w:tc>
        <w:tc>
          <w:tcPr>
            <w:tcW w:w="567" w:type="dxa"/>
          </w:tcPr>
          <w:p w14:paraId="42272062" w14:textId="77777777" w:rsidR="00B35C73" w:rsidRDefault="00B35C73" w:rsidP="0039658F">
            <w:pPr>
              <w:pStyle w:val="TAC"/>
              <w:rPr>
                <w:ins w:id="24953" w:author="S4-240192" w:date="2024-01-31T11:22:00Z"/>
                <w:lang w:eastAsia="ja-JP"/>
              </w:rPr>
            </w:pPr>
            <w:ins w:id="24954" w:author="S4-240192" w:date="2024-01-31T11:22:00Z">
              <w:r>
                <w:rPr>
                  <w:rFonts w:hint="eastAsia"/>
                  <w:lang w:eastAsia="ja-JP"/>
                </w:rPr>
                <w:t>O</w:t>
              </w:r>
            </w:ins>
          </w:p>
        </w:tc>
        <w:tc>
          <w:tcPr>
            <w:tcW w:w="1134" w:type="dxa"/>
            <w:shd w:val="clear" w:color="auto" w:fill="auto"/>
          </w:tcPr>
          <w:p w14:paraId="721232F4" w14:textId="77777777" w:rsidR="00B35C73" w:rsidRDefault="00B35C73" w:rsidP="0039658F">
            <w:pPr>
              <w:pStyle w:val="TAL"/>
              <w:rPr>
                <w:ins w:id="24955" w:author="S4-240192" w:date="2024-01-31T11:22:00Z"/>
                <w:lang w:eastAsia="ja-JP"/>
              </w:rPr>
            </w:pPr>
            <w:ins w:id="24956" w:author="S4-240192" w:date="2024-01-31T11:22:00Z">
              <w:r>
                <w:rPr>
                  <w:rFonts w:hint="eastAsia"/>
                  <w:lang w:eastAsia="ja-JP"/>
                </w:rPr>
                <w:t>0</w:t>
              </w:r>
              <w:r>
                <w:rPr>
                  <w:lang w:eastAsia="ja-JP"/>
                </w:rPr>
                <w:t>..1</w:t>
              </w:r>
            </w:ins>
          </w:p>
        </w:tc>
        <w:tc>
          <w:tcPr>
            <w:tcW w:w="3686" w:type="dxa"/>
            <w:shd w:val="clear" w:color="auto" w:fill="auto"/>
          </w:tcPr>
          <w:p w14:paraId="3F39B54C" w14:textId="77777777" w:rsidR="00B35C73" w:rsidRDefault="00B35C73" w:rsidP="0039658F">
            <w:pPr>
              <w:pStyle w:val="TAL"/>
              <w:rPr>
                <w:ins w:id="24957" w:author="S4-240192" w:date="2024-01-31T11:22:00Z"/>
                <w:lang w:eastAsia="ja-JP"/>
              </w:rPr>
            </w:pPr>
            <w:ins w:id="24958" w:author="S4-240192" w:date="2024-01-31T11:22:00Z">
              <w:r>
                <w:rPr>
                  <w:rFonts w:cs="Arial"/>
                  <w:lang w:eastAsia="ja-JP"/>
                </w:rPr>
                <w:t>The value is set according to clause</w:t>
              </w:r>
              <w:r>
                <w:rPr>
                  <w:rFonts w:cs="Arial"/>
                  <w:lang w:val="en-US" w:eastAsia="ja-JP"/>
                </w:rPr>
                <w:t> 6.4.5.5.4.3.20</w:t>
              </w:r>
              <w:r>
                <w:rPr>
                  <w:rFonts w:cs="Arial"/>
                  <w:lang w:eastAsia="ja-JP"/>
                </w:rPr>
                <w:t>.</w:t>
              </w:r>
            </w:ins>
          </w:p>
        </w:tc>
        <w:tc>
          <w:tcPr>
            <w:tcW w:w="1275" w:type="dxa"/>
            <w:shd w:val="clear" w:color="auto" w:fill="auto"/>
          </w:tcPr>
          <w:p w14:paraId="23ED0BCA" w14:textId="77777777" w:rsidR="00B35C73" w:rsidRDefault="00B35C73" w:rsidP="0039658F">
            <w:pPr>
              <w:pStyle w:val="TAL"/>
              <w:rPr>
                <w:ins w:id="24959" w:author="S4-240192" w:date="2024-01-31T11:22:00Z"/>
              </w:rPr>
            </w:pPr>
          </w:p>
        </w:tc>
      </w:tr>
      <w:tr w:rsidR="00B35C73" w14:paraId="505A9AC3" w14:textId="77777777" w:rsidTr="0039658F">
        <w:trPr>
          <w:ins w:id="24960" w:author="S4-240192" w:date="2024-01-31T11:22:00Z"/>
        </w:trPr>
        <w:tc>
          <w:tcPr>
            <w:tcW w:w="1907" w:type="dxa"/>
            <w:shd w:val="clear" w:color="auto" w:fill="auto"/>
          </w:tcPr>
          <w:p w14:paraId="4685DCB4" w14:textId="77777777" w:rsidR="00B35C73" w:rsidRPr="001A5717" w:rsidRDefault="00B35C73" w:rsidP="0039658F">
            <w:pPr>
              <w:pStyle w:val="TAL"/>
              <w:rPr>
                <w:ins w:id="24961" w:author="S4-240192" w:date="2024-01-31T11:22:00Z"/>
              </w:rPr>
            </w:pPr>
            <w:ins w:id="24962" w:author="S4-240192" w:date="2024-01-31T11:22:00Z">
              <w:r w:rsidRPr="001A5717">
                <w:rPr>
                  <w:rFonts w:hint="eastAsia"/>
                </w:rPr>
                <w:t>u</w:t>
              </w:r>
              <w:r w:rsidRPr="001A5717">
                <w:t>serData</w:t>
              </w:r>
            </w:ins>
          </w:p>
        </w:tc>
        <w:tc>
          <w:tcPr>
            <w:tcW w:w="1134" w:type="dxa"/>
            <w:shd w:val="clear" w:color="auto" w:fill="auto"/>
          </w:tcPr>
          <w:p w14:paraId="1870CFF1" w14:textId="77777777" w:rsidR="00B35C73" w:rsidRDefault="00B35C73" w:rsidP="0039658F">
            <w:pPr>
              <w:pStyle w:val="TAL"/>
              <w:rPr>
                <w:ins w:id="24963" w:author="S4-240192" w:date="2024-01-31T11:22:00Z"/>
                <w:bCs/>
                <w:lang w:eastAsia="ja-JP"/>
              </w:rPr>
            </w:pPr>
            <w:ins w:id="24964" w:author="S4-240192" w:date="2024-01-31T11:22:00Z">
              <w:r>
                <w:rPr>
                  <w:rFonts w:hint="eastAsia"/>
                  <w:bCs/>
                  <w:lang w:eastAsia="ja-JP"/>
                </w:rPr>
                <w:t>o</w:t>
              </w:r>
              <w:r>
                <w:rPr>
                  <w:bCs/>
                  <w:lang w:eastAsia="ja-JP"/>
                </w:rPr>
                <w:t>bject</w:t>
              </w:r>
            </w:ins>
          </w:p>
        </w:tc>
        <w:tc>
          <w:tcPr>
            <w:tcW w:w="567" w:type="dxa"/>
          </w:tcPr>
          <w:p w14:paraId="3AE60F44" w14:textId="77777777" w:rsidR="00B35C73" w:rsidRDefault="00B35C73" w:rsidP="0039658F">
            <w:pPr>
              <w:pStyle w:val="TAC"/>
              <w:rPr>
                <w:ins w:id="24965" w:author="S4-240192" w:date="2024-01-31T11:22:00Z"/>
                <w:lang w:eastAsia="ja-JP"/>
              </w:rPr>
            </w:pPr>
            <w:ins w:id="24966" w:author="S4-240192" w:date="2024-01-31T11:22:00Z">
              <w:r>
                <w:rPr>
                  <w:rFonts w:hint="eastAsia"/>
                  <w:lang w:eastAsia="ja-JP"/>
                </w:rPr>
                <w:t>O</w:t>
              </w:r>
            </w:ins>
          </w:p>
        </w:tc>
        <w:tc>
          <w:tcPr>
            <w:tcW w:w="1134" w:type="dxa"/>
            <w:shd w:val="clear" w:color="auto" w:fill="auto"/>
          </w:tcPr>
          <w:p w14:paraId="26E47ED1" w14:textId="77777777" w:rsidR="00B35C73" w:rsidRDefault="00B35C73" w:rsidP="0039658F">
            <w:pPr>
              <w:pStyle w:val="TAL"/>
              <w:rPr>
                <w:ins w:id="24967" w:author="S4-240192" w:date="2024-01-31T11:22:00Z"/>
                <w:lang w:eastAsia="ja-JP"/>
              </w:rPr>
            </w:pPr>
            <w:ins w:id="24968" w:author="S4-240192" w:date="2024-01-31T11:22:00Z">
              <w:r>
                <w:rPr>
                  <w:rFonts w:hint="eastAsia"/>
                  <w:lang w:eastAsia="ja-JP"/>
                </w:rPr>
                <w:t>0</w:t>
              </w:r>
              <w:r>
                <w:rPr>
                  <w:lang w:eastAsia="ja-JP"/>
                </w:rPr>
                <w:t>..1</w:t>
              </w:r>
            </w:ins>
          </w:p>
        </w:tc>
        <w:tc>
          <w:tcPr>
            <w:tcW w:w="3686" w:type="dxa"/>
            <w:shd w:val="clear" w:color="auto" w:fill="auto"/>
          </w:tcPr>
          <w:p w14:paraId="26E1ECF9" w14:textId="77777777" w:rsidR="00B35C73" w:rsidRDefault="00B35C73" w:rsidP="0039658F">
            <w:pPr>
              <w:pStyle w:val="TAL"/>
              <w:rPr>
                <w:ins w:id="24969" w:author="S4-240192" w:date="2024-01-31T11:22:00Z"/>
                <w:rFonts w:cs="Arial"/>
                <w:lang w:eastAsia="ja-JP"/>
              </w:rPr>
            </w:pPr>
            <w:ins w:id="24970" w:author="S4-240192" w:date="2024-01-31T11:22:00Z">
              <w:r>
                <w:rPr>
                  <w:rFonts w:cs="Arial"/>
                  <w:lang w:eastAsia="ja-JP"/>
                </w:rPr>
                <w:t>The value is set according to clause</w:t>
              </w:r>
              <w:r>
                <w:rPr>
                  <w:rFonts w:cs="Arial"/>
                  <w:lang w:val="en-US" w:eastAsia="ja-JP"/>
                </w:rPr>
                <w:t> 6.4.5.5.4.3.25</w:t>
              </w:r>
              <w:r>
                <w:rPr>
                  <w:rFonts w:cs="Arial"/>
                  <w:lang w:eastAsia="ja-JP"/>
                </w:rPr>
                <w:t>.</w:t>
              </w:r>
            </w:ins>
          </w:p>
        </w:tc>
        <w:tc>
          <w:tcPr>
            <w:tcW w:w="1275" w:type="dxa"/>
            <w:shd w:val="clear" w:color="auto" w:fill="auto"/>
          </w:tcPr>
          <w:p w14:paraId="444CC627" w14:textId="77777777" w:rsidR="00B35C73" w:rsidRDefault="00B35C73" w:rsidP="0039658F">
            <w:pPr>
              <w:pStyle w:val="TAL"/>
              <w:rPr>
                <w:ins w:id="24971" w:author="S4-240192" w:date="2024-01-31T11:22:00Z"/>
              </w:rPr>
            </w:pPr>
          </w:p>
        </w:tc>
      </w:tr>
      <w:tr w:rsidR="00B35C73" w14:paraId="195AB41A" w14:textId="77777777" w:rsidTr="009574CA">
        <w:trPr>
          <w:trHeight w:val="79"/>
          <w:ins w:id="24972" w:author="S4-240192" w:date="2024-01-31T11:22:00Z"/>
        </w:trPr>
        <w:tc>
          <w:tcPr>
            <w:tcW w:w="9703" w:type="dxa"/>
            <w:gridSpan w:val="6"/>
          </w:tcPr>
          <w:p w14:paraId="3EF00774" w14:textId="77777777" w:rsidR="00B35C73" w:rsidRPr="006A6A7B" w:rsidRDefault="00B35C73" w:rsidP="0039658F">
            <w:pPr>
              <w:pStyle w:val="TAN"/>
              <w:rPr>
                <w:ins w:id="24973" w:author="S4-240192" w:date="2024-01-31T11:22:00Z"/>
                <w:bCs/>
                <w:lang w:eastAsia="zh-CN"/>
              </w:rPr>
            </w:pPr>
            <w:ins w:id="24974" w:author="S4-240192" w:date="2024-01-31T11:22:00Z">
              <w:r w:rsidRPr="006A6A7B">
                <w:rPr>
                  <w:bCs/>
                  <w:lang w:eastAsia="zh-CN"/>
                </w:rPr>
                <w:t>NOTE:</w:t>
              </w:r>
              <w:r w:rsidRPr="006A6A7B">
                <w:rPr>
                  <w:bCs/>
                  <w:lang w:eastAsia="zh-CN"/>
                </w:rPr>
                <w:tab/>
                <w:t>This field is to describe if the use of the information element depends on the feature.</w:t>
              </w:r>
            </w:ins>
          </w:p>
        </w:tc>
      </w:tr>
    </w:tbl>
    <w:p w14:paraId="47BBFD72" w14:textId="77777777" w:rsidR="00B35C73" w:rsidRDefault="00B35C73" w:rsidP="00B35C73">
      <w:pPr>
        <w:rPr>
          <w:ins w:id="24975" w:author="S4-240192" w:date="2024-01-31T11:22:00Z"/>
        </w:rPr>
      </w:pPr>
    </w:p>
    <w:p w14:paraId="11F6DA81" w14:textId="77777777" w:rsidR="00B35C73" w:rsidRPr="00F330BB" w:rsidRDefault="00B35C73" w:rsidP="00B35C73">
      <w:pPr>
        <w:pStyle w:val="21"/>
        <w:rPr>
          <w:ins w:id="24976" w:author="S4-240192" w:date="2024-01-31T11:22:00Z"/>
        </w:rPr>
      </w:pPr>
      <w:bookmarkStart w:id="24977" w:name="_Toc156913597"/>
      <w:bookmarkStart w:id="24978" w:name="_Toc157687725"/>
      <w:bookmarkStart w:id="24979" w:name="_Toc157763291"/>
      <w:ins w:id="24980" w:author="S4-240192" w:date="2024-01-31T11:22:00Z">
        <w:r>
          <w:t>D.1.4</w:t>
        </w:r>
        <w:r>
          <w:tab/>
        </w:r>
        <w:r>
          <w:rPr>
            <w:lang w:eastAsia="ja-JP"/>
          </w:rPr>
          <w:t>Media session disconnection method</w:t>
        </w:r>
        <w:bookmarkEnd w:id="24977"/>
        <w:bookmarkEnd w:id="24978"/>
        <w:bookmarkEnd w:id="24979"/>
      </w:ins>
    </w:p>
    <w:p w14:paraId="46294368" w14:textId="0C340EED" w:rsidR="00B35C73" w:rsidRPr="00F330BB" w:rsidRDefault="00B35C73" w:rsidP="00B35C73">
      <w:pPr>
        <w:rPr>
          <w:ins w:id="24981" w:author="S4-240192" w:date="2024-01-31T11:22:00Z"/>
          <w:lang w:eastAsia="ja-JP"/>
        </w:rPr>
      </w:pPr>
      <w:ins w:id="24982" w:author="S4-240192" w:date="2024-01-31T11:22:00Z">
        <w:r>
          <w:rPr>
            <w:rFonts w:hint="eastAsia"/>
            <w:lang w:eastAsia="ja-JP"/>
          </w:rPr>
          <w:t>T</w:t>
        </w:r>
        <w:r>
          <w:rPr>
            <w:lang w:eastAsia="ja-JP"/>
          </w:rPr>
          <w:t>his clause describes the JSON format for media session disconnection method</w:t>
        </w:r>
      </w:ins>
      <w:ins w:id="24983" w:author="NTT" w:date="2024-01-31T19:57:00Z">
        <w:r w:rsidR="0061339A">
          <w:rPr>
            <w:lang w:eastAsia="ja-JP"/>
          </w:rPr>
          <w:t>.</w:t>
        </w:r>
      </w:ins>
    </w:p>
    <w:p w14:paraId="380BBDA1" w14:textId="77777777" w:rsidR="00B35C73" w:rsidRPr="00F330BB" w:rsidRDefault="00B35C73" w:rsidP="00B35C73">
      <w:pPr>
        <w:pStyle w:val="31"/>
        <w:rPr>
          <w:ins w:id="24984" w:author="S4-240192" w:date="2024-01-31T11:22:00Z"/>
        </w:rPr>
      </w:pPr>
      <w:bookmarkStart w:id="24985" w:name="_Toc156913598"/>
      <w:bookmarkStart w:id="24986" w:name="_Toc157687726"/>
      <w:bookmarkStart w:id="24987" w:name="_Toc157763292"/>
      <w:ins w:id="24988" w:author="S4-240192" w:date="2024-01-31T11:22:00Z">
        <w:r>
          <w:t>D.1.4.1</w:t>
        </w:r>
        <w:r>
          <w:tab/>
        </w:r>
        <w:r>
          <w:rPr>
            <w:lang w:eastAsia="ja-JP"/>
          </w:rPr>
          <w:t>mdisc request</w:t>
        </w:r>
        <w:bookmarkEnd w:id="24985"/>
        <w:bookmarkEnd w:id="24986"/>
        <w:bookmarkEnd w:id="24987"/>
      </w:ins>
    </w:p>
    <w:p w14:paraId="3576A2F4" w14:textId="77777777" w:rsidR="00B35C73" w:rsidRPr="00F330BB" w:rsidRDefault="00B35C73" w:rsidP="00B35C73">
      <w:pPr>
        <w:rPr>
          <w:ins w:id="24989" w:author="S4-240192" w:date="2024-01-31T11:22:00Z"/>
          <w:lang w:eastAsia="ja-JP"/>
        </w:rPr>
      </w:pPr>
      <w:ins w:id="24990" w:author="S4-240192" w:date="2024-01-31T11:22:00Z">
        <w:r>
          <w:rPr>
            <w:rFonts w:hint="eastAsia"/>
            <w:lang w:eastAsia="ja-JP"/>
          </w:rPr>
          <w:t>T</w:t>
        </w:r>
        <w:r>
          <w:rPr>
            <w:lang w:eastAsia="ja-JP"/>
          </w:rPr>
          <w:t>his clause describes the JSON format for "mdisc" request in Table</w:t>
        </w:r>
        <w:r>
          <w:rPr>
            <w:lang w:val="en-US" w:eastAsia="ja-JP"/>
          </w:rPr>
          <w:t> D.1.4.1-1</w:t>
        </w:r>
        <w:r>
          <w:rPr>
            <w:lang w:eastAsia="ja-JP"/>
          </w:rPr>
          <w:t>.</w:t>
        </w:r>
      </w:ins>
    </w:p>
    <w:p w14:paraId="23563FD6" w14:textId="77777777" w:rsidR="00B35C73" w:rsidRDefault="00B35C73" w:rsidP="00B35C73">
      <w:pPr>
        <w:pStyle w:val="TH"/>
        <w:rPr>
          <w:ins w:id="24991" w:author="S4-240192" w:date="2024-01-31T11:22:00Z"/>
        </w:rPr>
      </w:pPr>
      <w:ins w:id="24992" w:author="S4-240192" w:date="2024-01-31T11:22:00Z">
        <w:r>
          <w:rPr>
            <w:noProof/>
          </w:rPr>
          <w:lastRenderedPageBreak/>
          <w:t>Table </w:t>
        </w:r>
        <w:r>
          <w:t>D.1.4.1-1: JSON format of mdisc request</w:t>
        </w:r>
      </w:ins>
    </w:p>
    <w:tbl>
      <w:tblPr>
        <w:tblW w:w="9703" w:type="dxa"/>
        <w:tblInd w:w="-72"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07"/>
        <w:gridCol w:w="1134"/>
        <w:gridCol w:w="567"/>
        <w:gridCol w:w="1134"/>
        <w:gridCol w:w="3686"/>
        <w:gridCol w:w="1275"/>
      </w:tblGrid>
      <w:tr w:rsidR="00B35C73" w14:paraId="21D9DF44" w14:textId="77777777" w:rsidTr="0039658F">
        <w:trPr>
          <w:ins w:id="24993" w:author="S4-240192" w:date="2024-01-31T11:22:00Z"/>
        </w:trPr>
        <w:tc>
          <w:tcPr>
            <w:tcW w:w="1907" w:type="dxa"/>
            <w:shd w:val="clear" w:color="auto" w:fill="C0C0C0"/>
          </w:tcPr>
          <w:p w14:paraId="3EDBBC60" w14:textId="77777777" w:rsidR="00B35C73" w:rsidRPr="008B4E4C" w:rsidRDefault="00B35C73" w:rsidP="0039658F">
            <w:pPr>
              <w:pStyle w:val="TAH"/>
              <w:rPr>
                <w:ins w:id="24994" w:author="S4-240192" w:date="2024-01-31T11:22:00Z"/>
              </w:rPr>
            </w:pPr>
            <w:ins w:id="24995" w:author="S4-240192" w:date="2024-01-31T11:22:00Z">
              <w:r>
                <w:t>IE</w:t>
              </w:r>
              <w:r w:rsidRPr="008B4E4C">
                <w:t xml:space="preserve"> name</w:t>
              </w:r>
            </w:ins>
          </w:p>
        </w:tc>
        <w:tc>
          <w:tcPr>
            <w:tcW w:w="1134" w:type="dxa"/>
            <w:shd w:val="clear" w:color="auto" w:fill="C0C0C0"/>
          </w:tcPr>
          <w:p w14:paraId="0ED67B3B" w14:textId="77777777" w:rsidR="00B35C73" w:rsidRPr="008B4E4C" w:rsidRDefault="00B35C73" w:rsidP="0039658F">
            <w:pPr>
              <w:pStyle w:val="TAH"/>
              <w:rPr>
                <w:ins w:id="24996" w:author="S4-240192" w:date="2024-01-31T11:22:00Z"/>
              </w:rPr>
            </w:pPr>
            <w:ins w:id="24997" w:author="S4-240192" w:date="2024-01-31T11:22:00Z">
              <w:r w:rsidRPr="008B4E4C">
                <w:t>Data type</w:t>
              </w:r>
            </w:ins>
          </w:p>
        </w:tc>
        <w:tc>
          <w:tcPr>
            <w:tcW w:w="567" w:type="dxa"/>
            <w:shd w:val="clear" w:color="auto" w:fill="C0C0C0"/>
          </w:tcPr>
          <w:p w14:paraId="55423D6E" w14:textId="77777777" w:rsidR="00B35C73" w:rsidRPr="00F330BB" w:rsidRDefault="00B35C73" w:rsidP="0039658F">
            <w:pPr>
              <w:pStyle w:val="TAH"/>
              <w:rPr>
                <w:ins w:id="24998" w:author="S4-240192" w:date="2024-01-31T11:22:00Z"/>
              </w:rPr>
            </w:pPr>
            <w:ins w:id="24999" w:author="S4-240192" w:date="2024-01-31T11:22:00Z">
              <w:r w:rsidRPr="00F330BB">
                <w:rPr>
                  <w:rFonts w:hint="eastAsia"/>
                </w:rPr>
                <w:t>P</w:t>
              </w:r>
            </w:ins>
          </w:p>
        </w:tc>
        <w:tc>
          <w:tcPr>
            <w:tcW w:w="1134" w:type="dxa"/>
            <w:shd w:val="clear" w:color="auto" w:fill="C0C0C0"/>
          </w:tcPr>
          <w:p w14:paraId="693B8B3C" w14:textId="77777777" w:rsidR="00B35C73" w:rsidRPr="008B4E4C" w:rsidRDefault="00B35C73" w:rsidP="0039658F">
            <w:pPr>
              <w:pStyle w:val="TAH"/>
              <w:rPr>
                <w:ins w:id="25000" w:author="S4-240192" w:date="2024-01-31T11:22:00Z"/>
              </w:rPr>
            </w:pPr>
            <w:ins w:id="25001" w:author="S4-240192" w:date="2024-01-31T11:22:00Z">
              <w:r w:rsidRPr="008B4E4C">
                <w:t>Cardinality</w:t>
              </w:r>
            </w:ins>
          </w:p>
        </w:tc>
        <w:tc>
          <w:tcPr>
            <w:tcW w:w="3686" w:type="dxa"/>
            <w:shd w:val="clear" w:color="auto" w:fill="C0C0C0"/>
          </w:tcPr>
          <w:p w14:paraId="2C597AAE" w14:textId="77777777" w:rsidR="00B35C73" w:rsidRPr="008B4E4C" w:rsidRDefault="00B35C73" w:rsidP="0039658F">
            <w:pPr>
              <w:pStyle w:val="TAH"/>
              <w:rPr>
                <w:ins w:id="25002" w:author="S4-240192" w:date="2024-01-31T11:22:00Z"/>
              </w:rPr>
            </w:pPr>
            <w:ins w:id="25003" w:author="S4-240192" w:date="2024-01-31T11:22:00Z">
              <w:r w:rsidRPr="008B4E4C">
                <w:t>Description</w:t>
              </w:r>
            </w:ins>
          </w:p>
        </w:tc>
        <w:tc>
          <w:tcPr>
            <w:tcW w:w="1275" w:type="dxa"/>
            <w:shd w:val="clear" w:color="auto" w:fill="C0C0C0"/>
          </w:tcPr>
          <w:p w14:paraId="7FC41EAD" w14:textId="77777777" w:rsidR="00B35C73" w:rsidRPr="008B4E4C" w:rsidRDefault="00B35C73" w:rsidP="0039658F">
            <w:pPr>
              <w:pStyle w:val="TAH"/>
              <w:rPr>
                <w:ins w:id="25004" w:author="S4-240192" w:date="2024-01-31T11:22:00Z"/>
              </w:rPr>
            </w:pPr>
            <w:ins w:id="25005" w:author="S4-240192" w:date="2024-01-31T11:22:00Z">
              <w:r w:rsidRPr="008B4E4C">
                <w:t>Applicability (NOTE)</w:t>
              </w:r>
            </w:ins>
          </w:p>
        </w:tc>
      </w:tr>
      <w:tr w:rsidR="00B35C73" w14:paraId="35941B3F" w14:textId="77777777" w:rsidTr="0039658F">
        <w:trPr>
          <w:ins w:id="25006" w:author="S4-240192" w:date="2024-01-31T11:22:00Z"/>
        </w:trPr>
        <w:tc>
          <w:tcPr>
            <w:tcW w:w="1907" w:type="dxa"/>
            <w:shd w:val="clear" w:color="auto" w:fill="auto"/>
          </w:tcPr>
          <w:p w14:paraId="3E56F677" w14:textId="77777777" w:rsidR="00B35C73" w:rsidRPr="005D0ADF" w:rsidRDefault="00B35C73" w:rsidP="0039658F">
            <w:pPr>
              <w:pStyle w:val="TAL"/>
              <w:rPr>
                <w:ins w:id="25007" w:author="S4-240192" w:date="2024-01-31T11:22:00Z"/>
                <w:b/>
                <w:lang w:eastAsia="ja-JP"/>
              </w:rPr>
            </w:pPr>
            <w:ins w:id="25008" w:author="S4-240192" w:date="2024-01-31T11:22:00Z">
              <w:r w:rsidRPr="005D0ADF">
                <w:rPr>
                  <w:rFonts w:hint="eastAsia"/>
                  <w:lang w:eastAsia="ja-JP"/>
                </w:rPr>
                <w:t>m</w:t>
              </w:r>
              <w:r w:rsidRPr="005D0ADF">
                <w:rPr>
                  <w:lang w:eastAsia="ja-JP"/>
                </w:rPr>
                <w:t>sgType</w:t>
              </w:r>
            </w:ins>
          </w:p>
        </w:tc>
        <w:tc>
          <w:tcPr>
            <w:tcW w:w="1134" w:type="dxa"/>
            <w:shd w:val="clear" w:color="auto" w:fill="auto"/>
          </w:tcPr>
          <w:p w14:paraId="293A0701" w14:textId="77777777" w:rsidR="00B35C73" w:rsidRDefault="00B35C73" w:rsidP="0039658F">
            <w:pPr>
              <w:pStyle w:val="TAL"/>
              <w:rPr>
                <w:ins w:id="25009" w:author="S4-240192" w:date="2024-01-31T11:22:00Z"/>
                <w:lang w:eastAsia="ja-JP"/>
              </w:rPr>
            </w:pPr>
            <w:ins w:id="25010" w:author="S4-240192" w:date="2024-01-31T11:22:00Z">
              <w:r>
                <w:rPr>
                  <w:lang w:eastAsia="ja-JP"/>
                </w:rPr>
                <w:t>MsgType</w:t>
              </w:r>
            </w:ins>
          </w:p>
        </w:tc>
        <w:tc>
          <w:tcPr>
            <w:tcW w:w="567" w:type="dxa"/>
          </w:tcPr>
          <w:p w14:paraId="322B67B0" w14:textId="77777777" w:rsidR="00B35C73" w:rsidRPr="006A6A7B" w:rsidRDefault="00B35C73" w:rsidP="0039658F">
            <w:pPr>
              <w:pStyle w:val="TAC"/>
              <w:rPr>
                <w:ins w:id="25011" w:author="S4-240192" w:date="2024-01-31T11:22:00Z"/>
                <w:lang w:eastAsia="ja-JP"/>
              </w:rPr>
            </w:pPr>
            <w:ins w:id="25012" w:author="S4-240192" w:date="2024-01-31T11:22:00Z">
              <w:r>
                <w:rPr>
                  <w:rFonts w:hint="eastAsia"/>
                  <w:lang w:eastAsia="ja-JP"/>
                </w:rPr>
                <w:t>M</w:t>
              </w:r>
            </w:ins>
          </w:p>
        </w:tc>
        <w:tc>
          <w:tcPr>
            <w:tcW w:w="1134" w:type="dxa"/>
            <w:shd w:val="clear" w:color="auto" w:fill="auto"/>
          </w:tcPr>
          <w:p w14:paraId="463598DD" w14:textId="77777777" w:rsidR="00B35C73" w:rsidRPr="00302476" w:rsidRDefault="00B35C73" w:rsidP="0039658F">
            <w:pPr>
              <w:pStyle w:val="TAL"/>
              <w:rPr>
                <w:ins w:id="25013" w:author="S4-240192" w:date="2024-01-31T11:22:00Z"/>
                <w:rFonts w:eastAsia="Times New Roman"/>
              </w:rPr>
            </w:pPr>
            <w:ins w:id="25014" w:author="S4-240192" w:date="2024-01-31T11:22:00Z">
              <w:r>
                <w:rPr>
                  <w:rFonts w:hint="eastAsia"/>
                  <w:lang w:eastAsia="ja-JP"/>
                </w:rPr>
                <w:t>1</w:t>
              </w:r>
            </w:ins>
          </w:p>
        </w:tc>
        <w:tc>
          <w:tcPr>
            <w:tcW w:w="3686" w:type="dxa"/>
            <w:shd w:val="clear" w:color="auto" w:fill="auto"/>
          </w:tcPr>
          <w:p w14:paraId="11362C88" w14:textId="77777777" w:rsidR="00B35C73" w:rsidRPr="00A111B8" w:rsidRDefault="00B35C73" w:rsidP="0039658F">
            <w:pPr>
              <w:pStyle w:val="TAL"/>
              <w:rPr>
                <w:ins w:id="25015" w:author="S4-240192" w:date="2024-01-31T11:22:00Z"/>
                <w:rFonts w:cs="Arial"/>
                <w:szCs w:val="18"/>
                <w:lang w:val="en-US" w:eastAsia="ja-JP"/>
              </w:rPr>
            </w:pPr>
            <w:ins w:id="25016" w:author="S4-240192" w:date="2024-01-31T11:22:00Z">
              <w:r>
                <w:rPr>
                  <w:rFonts w:cs="Arial"/>
                  <w:szCs w:val="18"/>
                  <w:lang w:eastAsia="ja-JP"/>
                </w:rPr>
                <w:t>The value is set to "request" according to clause</w:t>
              </w:r>
              <w:r>
                <w:rPr>
                  <w:rFonts w:cs="Arial"/>
                  <w:szCs w:val="18"/>
                  <w:lang w:val="en-US" w:eastAsia="ja-JP"/>
                </w:rPr>
                <w:t> 6.4.5.5.4.2.2.</w:t>
              </w:r>
            </w:ins>
          </w:p>
        </w:tc>
        <w:tc>
          <w:tcPr>
            <w:tcW w:w="1275" w:type="dxa"/>
            <w:shd w:val="clear" w:color="auto" w:fill="auto"/>
          </w:tcPr>
          <w:p w14:paraId="66571381" w14:textId="77777777" w:rsidR="00B35C73" w:rsidRPr="00A111B8" w:rsidRDefault="00B35C73" w:rsidP="0039658F">
            <w:pPr>
              <w:pStyle w:val="TAL"/>
              <w:rPr>
                <w:ins w:id="25017" w:author="S4-240192" w:date="2024-01-31T11:22:00Z"/>
              </w:rPr>
            </w:pPr>
          </w:p>
        </w:tc>
      </w:tr>
      <w:tr w:rsidR="00B35C73" w14:paraId="52507D7B" w14:textId="77777777" w:rsidTr="0039658F">
        <w:trPr>
          <w:ins w:id="25018" w:author="S4-240192" w:date="2024-01-31T11:22:00Z"/>
        </w:trPr>
        <w:tc>
          <w:tcPr>
            <w:tcW w:w="1907" w:type="dxa"/>
            <w:shd w:val="clear" w:color="auto" w:fill="auto"/>
          </w:tcPr>
          <w:p w14:paraId="0DE6227F" w14:textId="77777777" w:rsidR="00B35C73" w:rsidRPr="005D0ADF" w:rsidRDefault="00B35C73" w:rsidP="0039658F">
            <w:pPr>
              <w:pStyle w:val="TAL"/>
              <w:rPr>
                <w:ins w:id="25019" w:author="S4-240192" w:date="2024-01-31T11:22:00Z"/>
                <w:b/>
                <w:lang w:eastAsia="ja-JP"/>
              </w:rPr>
            </w:pPr>
            <w:ins w:id="25020" w:author="S4-240192" w:date="2024-01-31T11:22:00Z">
              <w:r w:rsidRPr="005D0ADF">
                <w:rPr>
                  <w:rFonts w:hint="eastAsia"/>
                  <w:lang w:eastAsia="ja-JP"/>
                </w:rPr>
                <w:t>m</w:t>
              </w:r>
              <w:r w:rsidRPr="005D0ADF">
                <w:rPr>
                  <w:lang w:eastAsia="ja-JP"/>
                </w:rPr>
                <w:t>ethod</w:t>
              </w:r>
            </w:ins>
          </w:p>
        </w:tc>
        <w:tc>
          <w:tcPr>
            <w:tcW w:w="1134" w:type="dxa"/>
            <w:shd w:val="clear" w:color="auto" w:fill="auto"/>
          </w:tcPr>
          <w:p w14:paraId="50C6171C" w14:textId="77777777" w:rsidR="00B35C73" w:rsidRPr="007677E4" w:rsidRDefault="00B35C73" w:rsidP="0039658F">
            <w:pPr>
              <w:pStyle w:val="TAL"/>
              <w:rPr>
                <w:ins w:id="25021" w:author="S4-240192" w:date="2024-01-31T11:22:00Z"/>
                <w:rFonts w:eastAsia="Times New Roman"/>
              </w:rPr>
            </w:pPr>
            <w:ins w:id="25022" w:author="S4-240192" w:date="2024-01-31T11:22:00Z">
              <w:r>
                <w:rPr>
                  <w:lang w:eastAsia="ja-JP"/>
                </w:rPr>
                <w:t>Method</w:t>
              </w:r>
            </w:ins>
          </w:p>
        </w:tc>
        <w:tc>
          <w:tcPr>
            <w:tcW w:w="567" w:type="dxa"/>
          </w:tcPr>
          <w:p w14:paraId="5A71771F" w14:textId="77777777" w:rsidR="00B35C73" w:rsidRPr="006A6A7B" w:rsidRDefault="00B35C73" w:rsidP="0039658F">
            <w:pPr>
              <w:pStyle w:val="TAC"/>
              <w:rPr>
                <w:ins w:id="25023" w:author="S4-240192" w:date="2024-01-31T11:22:00Z"/>
                <w:lang w:eastAsia="ja-JP"/>
              </w:rPr>
            </w:pPr>
            <w:ins w:id="25024" w:author="S4-240192" w:date="2024-01-31T11:22:00Z">
              <w:r>
                <w:rPr>
                  <w:rFonts w:hint="eastAsia"/>
                  <w:lang w:eastAsia="ja-JP"/>
                </w:rPr>
                <w:t>M</w:t>
              </w:r>
            </w:ins>
          </w:p>
        </w:tc>
        <w:tc>
          <w:tcPr>
            <w:tcW w:w="1134" w:type="dxa"/>
            <w:shd w:val="clear" w:color="auto" w:fill="auto"/>
          </w:tcPr>
          <w:p w14:paraId="4DF3B3F5" w14:textId="77777777" w:rsidR="00B35C73" w:rsidRPr="00302476" w:rsidRDefault="00B35C73" w:rsidP="0039658F">
            <w:pPr>
              <w:pStyle w:val="TAL"/>
              <w:rPr>
                <w:ins w:id="25025" w:author="S4-240192" w:date="2024-01-31T11:22:00Z"/>
                <w:rFonts w:eastAsia="Times New Roman"/>
              </w:rPr>
            </w:pPr>
            <w:ins w:id="25026" w:author="S4-240192" w:date="2024-01-31T11:22:00Z">
              <w:r>
                <w:rPr>
                  <w:rFonts w:hint="eastAsia"/>
                  <w:lang w:eastAsia="ja-JP"/>
                </w:rPr>
                <w:t>1</w:t>
              </w:r>
            </w:ins>
          </w:p>
        </w:tc>
        <w:tc>
          <w:tcPr>
            <w:tcW w:w="3686" w:type="dxa"/>
            <w:shd w:val="clear" w:color="auto" w:fill="auto"/>
          </w:tcPr>
          <w:p w14:paraId="194B93B9" w14:textId="77777777" w:rsidR="00B35C73" w:rsidRPr="00302476" w:rsidRDefault="00B35C73" w:rsidP="0039658F">
            <w:pPr>
              <w:pStyle w:val="TAL"/>
              <w:rPr>
                <w:ins w:id="25027" w:author="S4-240192" w:date="2024-01-31T11:22:00Z"/>
              </w:rPr>
            </w:pPr>
            <w:ins w:id="25028" w:author="S4-240192" w:date="2024-01-31T11:22:00Z">
              <w:r>
                <w:rPr>
                  <w:rFonts w:cs="Arial"/>
                  <w:szCs w:val="18"/>
                  <w:lang w:eastAsia="ja-JP"/>
                </w:rPr>
                <w:t>The value is set to "msetup" according to clause</w:t>
              </w:r>
              <w:r>
                <w:rPr>
                  <w:rFonts w:cs="Arial"/>
                  <w:szCs w:val="18"/>
                  <w:lang w:val="en-US" w:eastAsia="ja-JP"/>
                </w:rPr>
                <w:t> 6.4.5.5.4.2.3.</w:t>
              </w:r>
            </w:ins>
          </w:p>
        </w:tc>
        <w:tc>
          <w:tcPr>
            <w:tcW w:w="1275" w:type="dxa"/>
            <w:shd w:val="clear" w:color="auto" w:fill="auto"/>
          </w:tcPr>
          <w:p w14:paraId="036EF242" w14:textId="77777777" w:rsidR="00B35C73" w:rsidRDefault="00B35C73" w:rsidP="0039658F">
            <w:pPr>
              <w:pStyle w:val="TAL"/>
              <w:rPr>
                <w:ins w:id="25029" w:author="S4-240192" w:date="2024-01-31T11:22:00Z"/>
              </w:rPr>
            </w:pPr>
          </w:p>
        </w:tc>
      </w:tr>
      <w:tr w:rsidR="00B35C73" w14:paraId="398B1B33" w14:textId="77777777" w:rsidTr="0039658F">
        <w:trPr>
          <w:ins w:id="25030" w:author="S4-240192" w:date="2024-01-31T11:22:00Z"/>
        </w:trPr>
        <w:tc>
          <w:tcPr>
            <w:tcW w:w="1907" w:type="dxa"/>
            <w:shd w:val="clear" w:color="auto" w:fill="auto"/>
          </w:tcPr>
          <w:p w14:paraId="74EAB7AA" w14:textId="77777777" w:rsidR="00B35C73" w:rsidRPr="005D0ADF" w:rsidRDefault="00B35C73" w:rsidP="0039658F">
            <w:pPr>
              <w:pStyle w:val="TAL"/>
              <w:rPr>
                <w:ins w:id="25031" w:author="S4-240192" w:date="2024-01-31T11:22:00Z"/>
                <w:b/>
                <w:lang w:eastAsia="ja-JP"/>
              </w:rPr>
            </w:pPr>
            <w:ins w:id="25032" w:author="S4-240192" w:date="2024-01-31T11:22:00Z">
              <w:r w:rsidRPr="005D0ADF">
                <w:rPr>
                  <w:rFonts w:hint="eastAsia"/>
                  <w:lang w:eastAsia="ja-JP"/>
                </w:rPr>
                <w:t>t</w:t>
              </w:r>
              <w:r w:rsidRPr="005D0ADF">
                <w:rPr>
                  <w:lang w:eastAsia="ja-JP"/>
                </w:rPr>
                <w:t>ransactionId</w:t>
              </w:r>
            </w:ins>
          </w:p>
        </w:tc>
        <w:tc>
          <w:tcPr>
            <w:tcW w:w="1134" w:type="dxa"/>
            <w:shd w:val="clear" w:color="auto" w:fill="auto"/>
          </w:tcPr>
          <w:p w14:paraId="6B94E8BF" w14:textId="77777777" w:rsidR="00B35C73" w:rsidRPr="00302476" w:rsidRDefault="00B35C73" w:rsidP="0039658F">
            <w:pPr>
              <w:pStyle w:val="TAL"/>
              <w:rPr>
                <w:ins w:id="25033" w:author="S4-240192" w:date="2024-01-31T11:22:00Z"/>
                <w:rFonts w:eastAsia="Times New Roman"/>
              </w:rPr>
            </w:pPr>
            <w:ins w:id="25034" w:author="S4-240192" w:date="2024-01-31T11:22:00Z">
              <w:r>
                <w:rPr>
                  <w:lang w:eastAsia="ja-JP"/>
                </w:rPr>
                <w:t>number (int64)</w:t>
              </w:r>
            </w:ins>
          </w:p>
        </w:tc>
        <w:tc>
          <w:tcPr>
            <w:tcW w:w="567" w:type="dxa"/>
          </w:tcPr>
          <w:p w14:paraId="4AB1C81E" w14:textId="77777777" w:rsidR="00B35C73" w:rsidRPr="006A6A7B" w:rsidRDefault="00B35C73" w:rsidP="0039658F">
            <w:pPr>
              <w:pStyle w:val="TAC"/>
              <w:rPr>
                <w:ins w:id="25035" w:author="S4-240192" w:date="2024-01-31T11:22:00Z"/>
                <w:lang w:eastAsia="ja-JP"/>
              </w:rPr>
            </w:pPr>
            <w:ins w:id="25036" w:author="S4-240192" w:date="2024-01-31T11:22:00Z">
              <w:r>
                <w:rPr>
                  <w:rFonts w:hint="eastAsia"/>
                  <w:lang w:eastAsia="ja-JP"/>
                </w:rPr>
                <w:t>M</w:t>
              </w:r>
            </w:ins>
          </w:p>
        </w:tc>
        <w:tc>
          <w:tcPr>
            <w:tcW w:w="1134" w:type="dxa"/>
            <w:shd w:val="clear" w:color="auto" w:fill="auto"/>
          </w:tcPr>
          <w:p w14:paraId="215713EC" w14:textId="77777777" w:rsidR="00B35C73" w:rsidRPr="00302476" w:rsidRDefault="00B35C73" w:rsidP="0039658F">
            <w:pPr>
              <w:pStyle w:val="TAL"/>
              <w:rPr>
                <w:ins w:id="25037" w:author="S4-240192" w:date="2024-01-31T11:22:00Z"/>
                <w:rFonts w:eastAsia="Times New Roman"/>
              </w:rPr>
            </w:pPr>
            <w:ins w:id="25038" w:author="S4-240192" w:date="2024-01-31T11:22:00Z">
              <w:r>
                <w:rPr>
                  <w:rFonts w:hint="eastAsia"/>
                  <w:lang w:eastAsia="ja-JP"/>
                </w:rPr>
                <w:t>1</w:t>
              </w:r>
            </w:ins>
          </w:p>
        </w:tc>
        <w:tc>
          <w:tcPr>
            <w:tcW w:w="3686" w:type="dxa"/>
            <w:shd w:val="clear" w:color="auto" w:fill="auto"/>
          </w:tcPr>
          <w:p w14:paraId="24A4033A" w14:textId="77777777" w:rsidR="00B35C73" w:rsidRPr="00302476" w:rsidRDefault="00B35C73" w:rsidP="0039658F">
            <w:pPr>
              <w:pStyle w:val="TAL"/>
              <w:rPr>
                <w:ins w:id="25039" w:author="S4-240192" w:date="2024-01-31T11:22:00Z"/>
              </w:rPr>
            </w:pPr>
            <w:ins w:id="25040" w:author="S4-240192" w:date="2024-01-31T11:22:00Z">
              <w:r>
                <w:rPr>
                  <w:lang w:eastAsia="ja-JP"/>
                </w:rPr>
                <w:t xml:space="preserve">The value is generated </w:t>
              </w:r>
              <w:r>
                <w:rPr>
                  <w:rFonts w:cs="Arial"/>
                  <w:szCs w:val="18"/>
                  <w:lang w:eastAsia="ja-JP"/>
                </w:rPr>
                <w:t>according to clause</w:t>
              </w:r>
              <w:r>
                <w:rPr>
                  <w:rFonts w:cs="Arial"/>
                  <w:szCs w:val="18"/>
                  <w:lang w:val="en-US" w:eastAsia="ja-JP"/>
                </w:rPr>
                <w:t> 6.4.5.5.4.2.4.</w:t>
              </w:r>
            </w:ins>
          </w:p>
        </w:tc>
        <w:tc>
          <w:tcPr>
            <w:tcW w:w="1275" w:type="dxa"/>
            <w:shd w:val="clear" w:color="auto" w:fill="auto"/>
          </w:tcPr>
          <w:p w14:paraId="431C8E47" w14:textId="77777777" w:rsidR="00B35C73" w:rsidRDefault="00B35C73" w:rsidP="0039658F">
            <w:pPr>
              <w:pStyle w:val="TAL"/>
              <w:rPr>
                <w:ins w:id="25041" w:author="S4-240192" w:date="2024-01-31T11:22:00Z"/>
              </w:rPr>
            </w:pPr>
          </w:p>
        </w:tc>
      </w:tr>
      <w:tr w:rsidR="00B35C73" w14:paraId="1C07FD5D" w14:textId="77777777" w:rsidTr="0039658F">
        <w:trPr>
          <w:ins w:id="25042" w:author="S4-240192" w:date="2024-01-31T11:22:00Z"/>
        </w:trPr>
        <w:tc>
          <w:tcPr>
            <w:tcW w:w="1907" w:type="dxa"/>
            <w:shd w:val="clear" w:color="auto" w:fill="auto"/>
          </w:tcPr>
          <w:p w14:paraId="289F5277" w14:textId="77777777" w:rsidR="00B35C73" w:rsidRPr="005D0ADF" w:rsidRDefault="00B35C73" w:rsidP="0039658F">
            <w:pPr>
              <w:pStyle w:val="TAL"/>
              <w:rPr>
                <w:ins w:id="25043" w:author="S4-240192" w:date="2024-01-31T11:22:00Z"/>
                <w:b/>
                <w:lang w:eastAsia="ja-JP"/>
              </w:rPr>
            </w:pPr>
            <w:ins w:id="25044" w:author="S4-240192" w:date="2024-01-31T11:22:00Z">
              <w:r w:rsidRPr="005D0ADF">
                <w:rPr>
                  <w:rFonts w:hint="eastAsia"/>
                  <w:lang w:eastAsia="ja-JP"/>
                </w:rPr>
                <w:t>s</w:t>
              </w:r>
              <w:r w:rsidRPr="005D0ADF">
                <w:rPr>
                  <w:lang w:eastAsia="ja-JP"/>
                </w:rPr>
                <w:t>upported</w:t>
              </w:r>
              <w:r>
                <w:rPr>
                  <w:lang w:eastAsia="ja-JP"/>
                </w:rPr>
                <w:t>Extension</w:t>
              </w:r>
            </w:ins>
          </w:p>
        </w:tc>
        <w:tc>
          <w:tcPr>
            <w:tcW w:w="1134" w:type="dxa"/>
            <w:shd w:val="clear" w:color="auto" w:fill="auto"/>
          </w:tcPr>
          <w:p w14:paraId="032B5808" w14:textId="77777777" w:rsidR="00B35C73" w:rsidRPr="006A6A7B" w:rsidRDefault="00B35C73" w:rsidP="0039658F">
            <w:pPr>
              <w:pStyle w:val="TAL"/>
              <w:rPr>
                <w:ins w:id="25045" w:author="S4-240192" w:date="2024-01-31T11:22:00Z"/>
                <w:rFonts w:eastAsia="Times New Roman"/>
              </w:rPr>
            </w:pPr>
            <w:ins w:id="25046" w:author="S4-240192" w:date="2024-01-31T11:22:00Z">
              <w:r>
                <w:rPr>
                  <w:lang w:eastAsia="ja-JP"/>
                </w:rPr>
                <w:t>array[string]</w:t>
              </w:r>
            </w:ins>
          </w:p>
        </w:tc>
        <w:tc>
          <w:tcPr>
            <w:tcW w:w="567" w:type="dxa"/>
          </w:tcPr>
          <w:p w14:paraId="30DCD23F" w14:textId="77777777" w:rsidR="00B35C73" w:rsidRPr="006A6A7B" w:rsidRDefault="00B35C73" w:rsidP="0039658F">
            <w:pPr>
              <w:pStyle w:val="TAC"/>
              <w:rPr>
                <w:ins w:id="25047" w:author="S4-240192" w:date="2024-01-31T11:22:00Z"/>
                <w:lang w:eastAsia="ja-JP"/>
              </w:rPr>
            </w:pPr>
            <w:ins w:id="25048" w:author="S4-240192" w:date="2024-01-31T11:22:00Z">
              <w:r>
                <w:rPr>
                  <w:rFonts w:hint="eastAsia"/>
                  <w:lang w:eastAsia="ja-JP"/>
                </w:rPr>
                <w:t>O</w:t>
              </w:r>
            </w:ins>
          </w:p>
        </w:tc>
        <w:tc>
          <w:tcPr>
            <w:tcW w:w="1134" w:type="dxa"/>
            <w:shd w:val="clear" w:color="auto" w:fill="auto"/>
          </w:tcPr>
          <w:p w14:paraId="227A7C3B" w14:textId="77777777" w:rsidR="00B35C73" w:rsidRPr="006A6A7B" w:rsidRDefault="00B35C73" w:rsidP="0039658F">
            <w:pPr>
              <w:pStyle w:val="TAL"/>
              <w:rPr>
                <w:ins w:id="25049" w:author="S4-240192" w:date="2024-01-31T11:22:00Z"/>
                <w:rFonts w:eastAsia="Times New Roman"/>
              </w:rPr>
            </w:pPr>
            <w:ins w:id="25050" w:author="S4-240192" w:date="2024-01-31T11:22:00Z">
              <w:r>
                <w:rPr>
                  <w:rFonts w:hint="eastAsia"/>
                  <w:lang w:eastAsia="ja-JP"/>
                </w:rPr>
                <w:t>0</w:t>
              </w:r>
              <w:r>
                <w:rPr>
                  <w:lang w:eastAsia="ja-JP"/>
                </w:rPr>
                <w:t>..1</w:t>
              </w:r>
            </w:ins>
          </w:p>
        </w:tc>
        <w:tc>
          <w:tcPr>
            <w:tcW w:w="3686" w:type="dxa"/>
            <w:shd w:val="clear" w:color="auto" w:fill="auto"/>
          </w:tcPr>
          <w:p w14:paraId="4FFC9689" w14:textId="77777777" w:rsidR="00B35C73" w:rsidRPr="00302476" w:rsidRDefault="00B35C73" w:rsidP="0039658F">
            <w:pPr>
              <w:pStyle w:val="TAL"/>
              <w:rPr>
                <w:ins w:id="25051" w:author="S4-240192" w:date="2024-01-31T11:22:00Z"/>
              </w:rPr>
            </w:pPr>
            <w:ins w:id="25052" w:author="S4-240192" w:date="2024-01-31T11:22:00Z">
              <w:r>
                <w:rPr>
                  <w:rFonts w:cs="Arial"/>
                  <w:lang w:eastAsia="ja-JP"/>
                </w:rPr>
                <w:t xml:space="preserve">The value is set </w:t>
              </w:r>
              <w:r>
                <w:rPr>
                  <w:rFonts w:cs="Arial"/>
                  <w:szCs w:val="18"/>
                  <w:lang w:eastAsia="ja-JP"/>
                </w:rPr>
                <w:t>according to clause</w:t>
              </w:r>
              <w:r>
                <w:rPr>
                  <w:rFonts w:cs="Arial"/>
                  <w:szCs w:val="18"/>
                  <w:lang w:val="en-US" w:eastAsia="ja-JP"/>
                </w:rPr>
                <w:t> 6.4.5.5.4.3.6.</w:t>
              </w:r>
            </w:ins>
          </w:p>
        </w:tc>
        <w:tc>
          <w:tcPr>
            <w:tcW w:w="1275" w:type="dxa"/>
            <w:shd w:val="clear" w:color="auto" w:fill="auto"/>
          </w:tcPr>
          <w:p w14:paraId="2827DAF7" w14:textId="77777777" w:rsidR="00B35C73" w:rsidRDefault="00B35C73" w:rsidP="0039658F">
            <w:pPr>
              <w:pStyle w:val="TAL"/>
              <w:rPr>
                <w:ins w:id="25053" w:author="S4-240192" w:date="2024-01-31T11:22:00Z"/>
              </w:rPr>
            </w:pPr>
          </w:p>
        </w:tc>
      </w:tr>
      <w:tr w:rsidR="00B35C73" w14:paraId="1BC80CCF" w14:textId="77777777" w:rsidTr="0039658F">
        <w:trPr>
          <w:ins w:id="25054" w:author="S4-240192" w:date="2024-01-31T11:22:00Z"/>
        </w:trPr>
        <w:tc>
          <w:tcPr>
            <w:tcW w:w="1907" w:type="dxa"/>
            <w:shd w:val="clear" w:color="auto" w:fill="auto"/>
          </w:tcPr>
          <w:p w14:paraId="798FA522" w14:textId="77777777" w:rsidR="00B35C73" w:rsidRPr="005D0ADF" w:rsidRDefault="00B35C73" w:rsidP="0039658F">
            <w:pPr>
              <w:pStyle w:val="TAL"/>
              <w:rPr>
                <w:ins w:id="25055" w:author="S4-240192" w:date="2024-01-31T11:22:00Z"/>
                <w:b/>
                <w:lang w:eastAsia="ja-JP"/>
              </w:rPr>
            </w:pPr>
            <w:ins w:id="25056" w:author="S4-240192" w:date="2024-01-31T11:22:00Z">
              <w:r w:rsidRPr="005D0ADF">
                <w:rPr>
                  <w:rFonts w:hint="eastAsia"/>
                  <w:lang w:eastAsia="ja-JP"/>
                </w:rPr>
                <w:t>r</w:t>
              </w:r>
              <w:r w:rsidRPr="005D0ADF">
                <w:rPr>
                  <w:lang w:eastAsia="ja-JP"/>
                </w:rPr>
                <w:t>equire</w:t>
              </w:r>
              <w:r>
                <w:rPr>
                  <w:lang w:eastAsia="ja-JP"/>
                </w:rPr>
                <w:t>Extension</w:t>
              </w:r>
            </w:ins>
          </w:p>
        </w:tc>
        <w:tc>
          <w:tcPr>
            <w:tcW w:w="1134" w:type="dxa"/>
            <w:shd w:val="clear" w:color="auto" w:fill="auto"/>
          </w:tcPr>
          <w:p w14:paraId="16BF0D14" w14:textId="77777777" w:rsidR="00B35C73" w:rsidRPr="00F5092A" w:rsidRDefault="00B35C73" w:rsidP="0039658F">
            <w:pPr>
              <w:pStyle w:val="TAL"/>
              <w:rPr>
                <w:ins w:id="25057" w:author="S4-240192" w:date="2024-01-31T11:22:00Z"/>
                <w:rFonts w:eastAsia="Times New Roman"/>
              </w:rPr>
            </w:pPr>
            <w:ins w:id="25058" w:author="S4-240192" w:date="2024-01-31T11:22:00Z">
              <w:r>
                <w:rPr>
                  <w:lang w:eastAsia="ja-JP"/>
                </w:rPr>
                <w:t>array[string]</w:t>
              </w:r>
            </w:ins>
          </w:p>
        </w:tc>
        <w:tc>
          <w:tcPr>
            <w:tcW w:w="567" w:type="dxa"/>
          </w:tcPr>
          <w:p w14:paraId="3A657854" w14:textId="77777777" w:rsidR="00B35C73" w:rsidRPr="006A6A7B" w:rsidRDefault="00B35C73" w:rsidP="0039658F">
            <w:pPr>
              <w:pStyle w:val="TAC"/>
              <w:rPr>
                <w:ins w:id="25059" w:author="S4-240192" w:date="2024-01-31T11:22:00Z"/>
                <w:lang w:eastAsia="ja-JP"/>
              </w:rPr>
            </w:pPr>
            <w:ins w:id="25060" w:author="S4-240192" w:date="2024-01-31T11:22:00Z">
              <w:r>
                <w:rPr>
                  <w:rFonts w:hint="eastAsia"/>
                  <w:lang w:eastAsia="ja-JP"/>
                </w:rPr>
                <w:t>O</w:t>
              </w:r>
            </w:ins>
          </w:p>
        </w:tc>
        <w:tc>
          <w:tcPr>
            <w:tcW w:w="1134" w:type="dxa"/>
            <w:shd w:val="clear" w:color="auto" w:fill="auto"/>
          </w:tcPr>
          <w:p w14:paraId="61C613F7" w14:textId="77777777" w:rsidR="00B35C73" w:rsidRDefault="00B35C73" w:rsidP="0039658F">
            <w:pPr>
              <w:pStyle w:val="TAL"/>
              <w:rPr>
                <w:ins w:id="25061" w:author="S4-240192" w:date="2024-01-31T11:22:00Z"/>
                <w:lang w:eastAsia="ja-JP"/>
              </w:rPr>
            </w:pPr>
            <w:ins w:id="25062" w:author="S4-240192" w:date="2024-01-31T11:22:00Z">
              <w:r>
                <w:rPr>
                  <w:rFonts w:hint="eastAsia"/>
                  <w:lang w:eastAsia="ja-JP"/>
                </w:rPr>
                <w:t>0</w:t>
              </w:r>
              <w:r>
                <w:rPr>
                  <w:lang w:eastAsia="ja-JP"/>
                </w:rPr>
                <w:t>..1</w:t>
              </w:r>
            </w:ins>
          </w:p>
        </w:tc>
        <w:tc>
          <w:tcPr>
            <w:tcW w:w="3686" w:type="dxa"/>
            <w:shd w:val="clear" w:color="auto" w:fill="auto"/>
          </w:tcPr>
          <w:p w14:paraId="06F8E8B0" w14:textId="5CD6FE0E" w:rsidR="00B35C73" w:rsidRPr="00A111B8" w:rsidRDefault="00B35C73" w:rsidP="0039658F">
            <w:pPr>
              <w:pStyle w:val="TAL"/>
              <w:rPr>
                <w:ins w:id="25063" w:author="S4-240192" w:date="2024-01-31T11:22:00Z"/>
                <w:lang w:val="en-US" w:eastAsia="ja-JP"/>
              </w:rPr>
            </w:pPr>
            <w:ins w:id="25064" w:author="S4-240192" w:date="2024-01-31T11:22:00Z">
              <w:r>
                <w:rPr>
                  <w:rFonts w:hint="eastAsia"/>
                  <w:lang w:eastAsia="ja-JP"/>
                </w:rPr>
                <w:t>T</w:t>
              </w:r>
              <w:r>
                <w:rPr>
                  <w:lang w:eastAsia="ja-JP"/>
                </w:rPr>
                <w:t>he value is set according to clause</w:t>
              </w:r>
              <w:r>
                <w:rPr>
                  <w:lang w:val="en-US" w:eastAsia="ja-JP"/>
                </w:rPr>
                <w:t> 6.4.5.5.4.3.4</w:t>
              </w:r>
            </w:ins>
            <w:ins w:id="25065" w:author="NTT" w:date="2024-01-31T19:57:00Z">
              <w:r w:rsidR="0061339A">
                <w:rPr>
                  <w:lang w:val="en-US" w:eastAsia="ja-JP"/>
                </w:rPr>
                <w:t>.</w:t>
              </w:r>
            </w:ins>
          </w:p>
        </w:tc>
        <w:tc>
          <w:tcPr>
            <w:tcW w:w="1275" w:type="dxa"/>
            <w:shd w:val="clear" w:color="auto" w:fill="auto"/>
          </w:tcPr>
          <w:p w14:paraId="16036861" w14:textId="77777777" w:rsidR="00B35C73" w:rsidRDefault="00B35C73" w:rsidP="0039658F">
            <w:pPr>
              <w:pStyle w:val="TAL"/>
              <w:rPr>
                <w:ins w:id="25066" w:author="S4-240192" w:date="2024-01-31T11:22:00Z"/>
              </w:rPr>
            </w:pPr>
          </w:p>
        </w:tc>
      </w:tr>
      <w:tr w:rsidR="00B35C73" w14:paraId="1E306701" w14:textId="77777777" w:rsidTr="0039658F">
        <w:trPr>
          <w:ins w:id="25067" w:author="S4-240192" w:date="2024-01-31T11:22:00Z"/>
        </w:trPr>
        <w:tc>
          <w:tcPr>
            <w:tcW w:w="1907" w:type="dxa"/>
            <w:shd w:val="clear" w:color="auto" w:fill="auto"/>
          </w:tcPr>
          <w:p w14:paraId="64A0242F" w14:textId="77777777" w:rsidR="00B35C73" w:rsidRPr="005D0ADF" w:rsidRDefault="00B35C73" w:rsidP="0039658F">
            <w:pPr>
              <w:pStyle w:val="TAL"/>
              <w:rPr>
                <w:ins w:id="25068" w:author="S4-240192" w:date="2024-01-31T11:22:00Z"/>
                <w:lang w:eastAsia="ja-JP"/>
              </w:rPr>
            </w:pPr>
            <w:ins w:id="25069" w:author="S4-240192" w:date="2024-01-31T11:22:00Z">
              <w:r>
                <w:rPr>
                  <w:lang w:eastAsia="ja-JP"/>
                </w:rPr>
                <w:t>mediaSessionId</w:t>
              </w:r>
            </w:ins>
          </w:p>
        </w:tc>
        <w:tc>
          <w:tcPr>
            <w:tcW w:w="1134" w:type="dxa"/>
            <w:shd w:val="clear" w:color="auto" w:fill="auto"/>
          </w:tcPr>
          <w:p w14:paraId="6E9907BF" w14:textId="77777777" w:rsidR="00B35C73" w:rsidRDefault="00B35C73" w:rsidP="0039658F">
            <w:pPr>
              <w:pStyle w:val="TAL"/>
              <w:rPr>
                <w:ins w:id="25070" w:author="S4-240192" w:date="2024-01-31T11:22:00Z"/>
                <w:lang w:eastAsia="ja-JP"/>
              </w:rPr>
            </w:pPr>
            <w:ins w:id="25071" w:author="S4-240192" w:date="2024-01-31T11:22:00Z">
              <w:r>
                <w:rPr>
                  <w:lang w:eastAsia="ja-JP"/>
                </w:rPr>
                <w:t>string</w:t>
              </w:r>
            </w:ins>
          </w:p>
        </w:tc>
        <w:tc>
          <w:tcPr>
            <w:tcW w:w="567" w:type="dxa"/>
          </w:tcPr>
          <w:p w14:paraId="7FCB2112" w14:textId="77777777" w:rsidR="00B35C73" w:rsidRDefault="00B35C73" w:rsidP="0039658F">
            <w:pPr>
              <w:pStyle w:val="TAC"/>
              <w:rPr>
                <w:ins w:id="25072" w:author="S4-240192" w:date="2024-01-31T11:22:00Z"/>
                <w:lang w:eastAsia="ja-JP"/>
              </w:rPr>
            </w:pPr>
            <w:ins w:id="25073" w:author="S4-240192" w:date="2024-01-31T11:22:00Z">
              <w:r>
                <w:rPr>
                  <w:lang w:eastAsia="ja-JP"/>
                </w:rPr>
                <w:t>M</w:t>
              </w:r>
            </w:ins>
          </w:p>
        </w:tc>
        <w:tc>
          <w:tcPr>
            <w:tcW w:w="1134" w:type="dxa"/>
            <w:shd w:val="clear" w:color="auto" w:fill="auto"/>
          </w:tcPr>
          <w:p w14:paraId="2EC0A4F4" w14:textId="77777777" w:rsidR="00B35C73" w:rsidRDefault="00B35C73" w:rsidP="0039658F">
            <w:pPr>
              <w:pStyle w:val="TAL"/>
              <w:rPr>
                <w:ins w:id="25074" w:author="S4-240192" w:date="2024-01-31T11:22:00Z"/>
                <w:lang w:eastAsia="ja-JP"/>
              </w:rPr>
            </w:pPr>
            <w:ins w:id="25075" w:author="S4-240192" w:date="2024-01-31T11:22:00Z">
              <w:r>
                <w:rPr>
                  <w:lang w:eastAsia="ja-JP"/>
                </w:rPr>
                <w:t>1</w:t>
              </w:r>
            </w:ins>
          </w:p>
        </w:tc>
        <w:tc>
          <w:tcPr>
            <w:tcW w:w="3686" w:type="dxa"/>
            <w:shd w:val="clear" w:color="auto" w:fill="auto"/>
          </w:tcPr>
          <w:p w14:paraId="2F84F065" w14:textId="77777777" w:rsidR="00B35C73" w:rsidRDefault="00B35C73" w:rsidP="0039658F">
            <w:pPr>
              <w:pStyle w:val="TAL"/>
              <w:rPr>
                <w:ins w:id="25076" w:author="S4-240192" w:date="2024-01-31T11:22:00Z"/>
                <w:lang w:eastAsia="ja-JP"/>
              </w:rPr>
            </w:pPr>
            <w:ins w:id="25077" w:author="S4-240192" w:date="2024-01-31T11:22:00Z">
              <w:r>
                <w:rPr>
                  <w:rFonts w:hint="eastAsia"/>
                  <w:lang w:eastAsia="ja-JP"/>
                </w:rPr>
                <w:t>T</w:t>
              </w:r>
              <w:r>
                <w:rPr>
                  <w:lang w:eastAsia="ja-JP"/>
                </w:rPr>
                <w:t>he value is set according to clause</w:t>
              </w:r>
              <w:r>
                <w:rPr>
                  <w:lang w:val="en-US" w:eastAsia="ja-JP"/>
                </w:rPr>
                <w:t> 6.4.5.5.4.3.17</w:t>
              </w:r>
              <w:r>
                <w:rPr>
                  <w:lang w:eastAsia="ja-JP"/>
                </w:rPr>
                <w:t>.</w:t>
              </w:r>
            </w:ins>
          </w:p>
        </w:tc>
        <w:tc>
          <w:tcPr>
            <w:tcW w:w="1275" w:type="dxa"/>
            <w:shd w:val="clear" w:color="auto" w:fill="auto"/>
          </w:tcPr>
          <w:p w14:paraId="1A071EAC" w14:textId="77777777" w:rsidR="00B35C73" w:rsidRDefault="00B35C73" w:rsidP="0039658F">
            <w:pPr>
              <w:pStyle w:val="TAL"/>
              <w:rPr>
                <w:ins w:id="25078" w:author="S4-240192" w:date="2024-01-31T11:22:00Z"/>
              </w:rPr>
            </w:pPr>
          </w:p>
        </w:tc>
      </w:tr>
      <w:tr w:rsidR="00B35C73" w14:paraId="3246755C" w14:textId="77777777" w:rsidTr="0039658F">
        <w:trPr>
          <w:ins w:id="25079" w:author="S4-240192" w:date="2024-01-31T11:22:00Z"/>
        </w:trPr>
        <w:tc>
          <w:tcPr>
            <w:tcW w:w="1907" w:type="dxa"/>
            <w:shd w:val="clear" w:color="auto" w:fill="auto"/>
          </w:tcPr>
          <w:p w14:paraId="41EC65E2" w14:textId="77777777" w:rsidR="00B35C73" w:rsidRPr="001A5717" w:rsidRDefault="00B35C73" w:rsidP="0039658F">
            <w:pPr>
              <w:pStyle w:val="TAL"/>
              <w:rPr>
                <w:ins w:id="25080" w:author="S4-240192" w:date="2024-01-31T11:22:00Z"/>
              </w:rPr>
            </w:pPr>
            <w:ins w:id="25081" w:author="S4-240192" w:date="2024-01-31T11:22:00Z">
              <w:r>
                <w:rPr>
                  <w:rFonts w:hint="eastAsia"/>
                  <w:lang w:eastAsia="ja-JP"/>
                </w:rPr>
                <w:t>p</w:t>
              </w:r>
              <w:r>
                <w:rPr>
                  <w:lang w:eastAsia="ja-JP"/>
                </w:rPr>
                <w:t>roblemDetails</w:t>
              </w:r>
            </w:ins>
          </w:p>
        </w:tc>
        <w:tc>
          <w:tcPr>
            <w:tcW w:w="1134" w:type="dxa"/>
            <w:shd w:val="clear" w:color="auto" w:fill="auto"/>
          </w:tcPr>
          <w:p w14:paraId="250D64BF" w14:textId="77777777" w:rsidR="00B35C73" w:rsidRDefault="00B35C73" w:rsidP="0039658F">
            <w:pPr>
              <w:pStyle w:val="TAL"/>
              <w:rPr>
                <w:ins w:id="25082" w:author="S4-240192" w:date="2024-01-31T11:22:00Z"/>
                <w:rFonts w:eastAsia="Times New Roman"/>
              </w:rPr>
            </w:pPr>
            <w:ins w:id="25083" w:author="S4-240192" w:date="2024-01-31T11:22:00Z">
              <w:r>
                <w:rPr>
                  <w:rFonts w:hint="eastAsia"/>
                  <w:lang w:eastAsia="ja-JP"/>
                </w:rPr>
                <w:t>P</w:t>
              </w:r>
              <w:r>
                <w:rPr>
                  <w:lang w:eastAsia="ja-JP"/>
                </w:rPr>
                <w:t>roblemDetails</w:t>
              </w:r>
            </w:ins>
          </w:p>
        </w:tc>
        <w:tc>
          <w:tcPr>
            <w:tcW w:w="567" w:type="dxa"/>
          </w:tcPr>
          <w:p w14:paraId="0DDEBE78" w14:textId="77777777" w:rsidR="00B35C73" w:rsidRPr="006A6A7B" w:rsidRDefault="00B35C73" w:rsidP="0039658F">
            <w:pPr>
              <w:pStyle w:val="TAC"/>
              <w:rPr>
                <w:ins w:id="25084" w:author="S4-240192" w:date="2024-01-31T11:22:00Z"/>
                <w:lang w:eastAsia="ja-JP"/>
              </w:rPr>
            </w:pPr>
            <w:ins w:id="25085" w:author="S4-240192" w:date="2024-01-31T11:22:00Z">
              <w:r>
                <w:rPr>
                  <w:rFonts w:hint="eastAsia"/>
                  <w:lang w:eastAsia="ja-JP"/>
                </w:rPr>
                <w:t>O</w:t>
              </w:r>
            </w:ins>
          </w:p>
        </w:tc>
        <w:tc>
          <w:tcPr>
            <w:tcW w:w="1134" w:type="dxa"/>
            <w:shd w:val="clear" w:color="auto" w:fill="auto"/>
          </w:tcPr>
          <w:p w14:paraId="353DB538" w14:textId="77777777" w:rsidR="00B35C73" w:rsidRDefault="00B35C73" w:rsidP="0039658F">
            <w:pPr>
              <w:pStyle w:val="TAL"/>
              <w:rPr>
                <w:ins w:id="25086" w:author="S4-240192" w:date="2024-01-31T11:22:00Z"/>
                <w:lang w:eastAsia="ja-JP"/>
              </w:rPr>
            </w:pPr>
            <w:ins w:id="25087" w:author="S4-240192" w:date="2024-01-31T11:22:00Z">
              <w:r>
                <w:rPr>
                  <w:rFonts w:hint="eastAsia"/>
                  <w:lang w:eastAsia="ja-JP"/>
                </w:rPr>
                <w:t>0</w:t>
              </w:r>
              <w:r>
                <w:rPr>
                  <w:lang w:eastAsia="ja-JP"/>
                </w:rPr>
                <w:t>..1</w:t>
              </w:r>
            </w:ins>
          </w:p>
        </w:tc>
        <w:tc>
          <w:tcPr>
            <w:tcW w:w="3686" w:type="dxa"/>
            <w:shd w:val="clear" w:color="auto" w:fill="auto"/>
          </w:tcPr>
          <w:p w14:paraId="1B5E04F4" w14:textId="77777777" w:rsidR="00B35C73" w:rsidRPr="00302476" w:rsidRDefault="00B35C73" w:rsidP="0039658F">
            <w:pPr>
              <w:pStyle w:val="TAL"/>
              <w:rPr>
                <w:ins w:id="25088" w:author="S4-240192" w:date="2024-01-31T11:22:00Z"/>
              </w:rPr>
            </w:pPr>
            <w:ins w:id="25089" w:author="S4-240192" w:date="2024-01-31T11:22:00Z">
              <w:r>
                <w:rPr>
                  <w:rFonts w:hint="eastAsia"/>
                  <w:lang w:eastAsia="ja-JP"/>
                </w:rPr>
                <w:t>T</w:t>
              </w:r>
              <w:r>
                <w:rPr>
                  <w:lang w:eastAsia="ja-JP"/>
                </w:rPr>
                <w:t>he value is set according to clause</w:t>
              </w:r>
              <w:r>
                <w:rPr>
                  <w:lang w:val="en-US" w:eastAsia="ja-JP"/>
                </w:rPr>
                <w:t> 6.4.5.5.4.3.3.</w:t>
              </w:r>
            </w:ins>
          </w:p>
        </w:tc>
        <w:tc>
          <w:tcPr>
            <w:tcW w:w="1275" w:type="dxa"/>
            <w:shd w:val="clear" w:color="auto" w:fill="auto"/>
          </w:tcPr>
          <w:p w14:paraId="00F0D5CB" w14:textId="77777777" w:rsidR="00B35C73" w:rsidRDefault="00B35C73" w:rsidP="0039658F">
            <w:pPr>
              <w:pStyle w:val="TAL"/>
              <w:rPr>
                <w:ins w:id="25090" w:author="S4-240192" w:date="2024-01-31T11:22:00Z"/>
              </w:rPr>
            </w:pPr>
          </w:p>
        </w:tc>
      </w:tr>
      <w:tr w:rsidR="00B35C73" w14:paraId="5AEA09AF" w14:textId="77777777" w:rsidTr="0039658F">
        <w:trPr>
          <w:ins w:id="25091" w:author="S4-240192" w:date="2024-01-31T11:22:00Z"/>
        </w:trPr>
        <w:tc>
          <w:tcPr>
            <w:tcW w:w="1907" w:type="dxa"/>
            <w:shd w:val="clear" w:color="auto" w:fill="auto"/>
          </w:tcPr>
          <w:p w14:paraId="54110F22" w14:textId="77777777" w:rsidR="00B35C73" w:rsidRPr="001A5717" w:rsidRDefault="00B35C73" w:rsidP="0039658F">
            <w:pPr>
              <w:pStyle w:val="TAL"/>
              <w:rPr>
                <w:ins w:id="25092" w:author="S4-240192" w:date="2024-01-31T11:22:00Z"/>
              </w:rPr>
            </w:pPr>
            <w:ins w:id="25093" w:author="S4-240192" w:date="2024-01-31T11:22:00Z">
              <w:r w:rsidRPr="001A5717">
                <w:rPr>
                  <w:rFonts w:hint="eastAsia"/>
                </w:rPr>
                <w:t>u</w:t>
              </w:r>
              <w:r w:rsidRPr="001A5717">
                <w:t>serData</w:t>
              </w:r>
            </w:ins>
          </w:p>
        </w:tc>
        <w:tc>
          <w:tcPr>
            <w:tcW w:w="1134" w:type="dxa"/>
            <w:shd w:val="clear" w:color="auto" w:fill="auto"/>
          </w:tcPr>
          <w:p w14:paraId="2D7E5FFC" w14:textId="77777777" w:rsidR="00B35C73" w:rsidRDefault="00B35C73" w:rsidP="0039658F">
            <w:pPr>
              <w:pStyle w:val="TAL"/>
              <w:rPr>
                <w:ins w:id="25094" w:author="S4-240192" w:date="2024-01-31T11:22:00Z"/>
                <w:bCs/>
                <w:lang w:eastAsia="ja-JP"/>
              </w:rPr>
            </w:pPr>
            <w:ins w:id="25095" w:author="S4-240192" w:date="2024-01-31T11:22:00Z">
              <w:r>
                <w:rPr>
                  <w:rFonts w:hint="eastAsia"/>
                  <w:bCs/>
                  <w:lang w:eastAsia="ja-JP"/>
                </w:rPr>
                <w:t>o</w:t>
              </w:r>
              <w:r>
                <w:rPr>
                  <w:bCs/>
                  <w:lang w:eastAsia="ja-JP"/>
                </w:rPr>
                <w:t>bject</w:t>
              </w:r>
            </w:ins>
          </w:p>
        </w:tc>
        <w:tc>
          <w:tcPr>
            <w:tcW w:w="567" w:type="dxa"/>
          </w:tcPr>
          <w:p w14:paraId="6435136C" w14:textId="77777777" w:rsidR="00B35C73" w:rsidRDefault="00B35C73" w:rsidP="0039658F">
            <w:pPr>
              <w:pStyle w:val="TAC"/>
              <w:rPr>
                <w:ins w:id="25096" w:author="S4-240192" w:date="2024-01-31T11:22:00Z"/>
                <w:lang w:eastAsia="ja-JP"/>
              </w:rPr>
            </w:pPr>
            <w:ins w:id="25097" w:author="S4-240192" w:date="2024-01-31T11:22:00Z">
              <w:r>
                <w:rPr>
                  <w:rFonts w:hint="eastAsia"/>
                  <w:lang w:eastAsia="ja-JP"/>
                </w:rPr>
                <w:t>O</w:t>
              </w:r>
            </w:ins>
          </w:p>
        </w:tc>
        <w:tc>
          <w:tcPr>
            <w:tcW w:w="1134" w:type="dxa"/>
            <w:shd w:val="clear" w:color="auto" w:fill="auto"/>
          </w:tcPr>
          <w:p w14:paraId="6336FE02" w14:textId="77777777" w:rsidR="00B35C73" w:rsidRDefault="00B35C73" w:rsidP="0039658F">
            <w:pPr>
              <w:pStyle w:val="TAL"/>
              <w:rPr>
                <w:ins w:id="25098" w:author="S4-240192" w:date="2024-01-31T11:22:00Z"/>
                <w:lang w:eastAsia="ja-JP"/>
              </w:rPr>
            </w:pPr>
            <w:ins w:id="25099" w:author="S4-240192" w:date="2024-01-31T11:22:00Z">
              <w:r>
                <w:rPr>
                  <w:rFonts w:hint="eastAsia"/>
                  <w:lang w:eastAsia="ja-JP"/>
                </w:rPr>
                <w:t>0</w:t>
              </w:r>
              <w:r>
                <w:rPr>
                  <w:lang w:eastAsia="ja-JP"/>
                </w:rPr>
                <w:t>..1</w:t>
              </w:r>
            </w:ins>
          </w:p>
        </w:tc>
        <w:tc>
          <w:tcPr>
            <w:tcW w:w="3686" w:type="dxa"/>
            <w:shd w:val="clear" w:color="auto" w:fill="auto"/>
          </w:tcPr>
          <w:p w14:paraId="4FBB8285" w14:textId="77777777" w:rsidR="00B35C73" w:rsidRDefault="00B35C73" w:rsidP="0039658F">
            <w:pPr>
              <w:pStyle w:val="TAL"/>
              <w:rPr>
                <w:ins w:id="25100" w:author="S4-240192" w:date="2024-01-31T11:22:00Z"/>
                <w:rFonts w:cs="Arial"/>
                <w:lang w:eastAsia="ja-JP"/>
              </w:rPr>
            </w:pPr>
            <w:ins w:id="25101" w:author="S4-240192" w:date="2024-01-31T11:22:00Z">
              <w:r>
                <w:rPr>
                  <w:rFonts w:cs="Arial"/>
                  <w:lang w:eastAsia="ja-JP"/>
                </w:rPr>
                <w:t>The value is set according to clause</w:t>
              </w:r>
              <w:r>
                <w:rPr>
                  <w:rFonts w:cs="Arial"/>
                  <w:lang w:val="en-US" w:eastAsia="ja-JP"/>
                </w:rPr>
                <w:t> 6.4.5.5.4.3.25</w:t>
              </w:r>
              <w:r>
                <w:rPr>
                  <w:rFonts w:cs="Arial"/>
                  <w:lang w:eastAsia="ja-JP"/>
                </w:rPr>
                <w:t>.</w:t>
              </w:r>
            </w:ins>
          </w:p>
        </w:tc>
        <w:tc>
          <w:tcPr>
            <w:tcW w:w="1275" w:type="dxa"/>
            <w:shd w:val="clear" w:color="auto" w:fill="auto"/>
          </w:tcPr>
          <w:p w14:paraId="678B0274" w14:textId="77777777" w:rsidR="00B35C73" w:rsidRDefault="00B35C73" w:rsidP="0039658F">
            <w:pPr>
              <w:pStyle w:val="TAL"/>
              <w:rPr>
                <w:ins w:id="25102" w:author="S4-240192" w:date="2024-01-31T11:22:00Z"/>
              </w:rPr>
            </w:pPr>
          </w:p>
        </w:tc>
      </w:tr>
      <w:tr w:rsidR="00B35C73" w14:paraId="29BCC732" w14:textId="77777777" w:rsidTr="009574CA">
        <w:trPr>
          <w:trHeight w:val="48"/>
          <w:ins w:id="25103" w:author="S4-240192" w:date="2024-01-31T11:22:00Z"/>
        </w:trPr>
        <w:tc>
          <w:tcPr>
            <w:tcW w:w="9703" w:type="dxa"/>
            <w:gridSpan w:val="6"/>
          </w:tcPr>
          <w:p w14:paraId="5F826DD7" w14:textId="77777777" w:rsidR="00B35C73" w:rsidRPr="006A6A7B" w:rsidRDefault="00B35C73" w:rsidP="0039658F">
            <w:pPr>
              <w:pStyle w:val="TAN"/>
              <w:rPr>
                <w:ins w:id="25104" w:author="S4-240192" w:date="2024-01-31T11:22:00Z"/>
                <w:bCs/>
                <w:lang w:eastAsia="zh-CN"/>
              </w:rPr>
            </w:pPr>
            <w:ins w:id="25105" w:author="S4-240192" w:date="2024-01-31T11:22:00Z">
              <w:r w:rsidRPr="006A6A7B">
                <w:rPr>
                  <w:bCs/>
                  <w:lang w:eastAsia="zh-CN"/>
                </w:rPr>
                <w:t>NOTE:</w:t>
              </w:r>
              <w:r w:rsidRPr="006A6A7B">
                <w:rPr>
                  <w:bCs/>
                  <w:lang w:eastAsia="zh-CN"/>
                </w:rPr>
                <w:tab/>
                <w:t>This field is to describe if the use of the information element depends on the feature.</w:t>
              </w:r>
            </w:ins>
          </w:p>
        </w:tc>
      </w:tr>
    </w:tbl>
    <w:p w14:paraId="4A3286D4" w14:textId="77777777" w:rsidR="00B35C73" w:rsidRDefault="00B35C73" w:rsidP="00B35C73">
      <w:pPr>
        <w:rPr>
          <w:ins w:id="25106" w:author="S4-240192" w:date="2024-01-31T11:22:00Z"/>
        </w:rPr>
      </w:pPr>
    </w:p>
    <w:p w14:paraId="0F6B5FAA" w14:textId="77777777" w:rsidR="00B35C73" w:rsidRPr="00F330BB" w:rsidRDefault="00B35C73" w:rsidP="00B35C73">
      <w:pPr>
        <w:pStyle w:val="31"/>
        <w:rPr>
          <w:ins w:id="25107" w:author="S4-240192" w:date="2024-01-31T11:22:00Z"/>
        </w:rPr>
      </w:pPr>
      <w:bookmarkStart w:id="25108" w:name="_Toc156913599"/>
      <w:bookmarkStart w:id="25109" w:name="_Toc157687727"/>
      <w:bookmarkStart w:id="25110" w:name="_Toc157763293"/>
      <w:ins w:id="25111" w:author="S4-240192" w:date="2024-01-31T11:22:00Z">
        <w:r>
          <w:t>D.1.4.2</w:t>
        </w:r>
        <w:r>
          <w:tab/>
        </w:r>
        <w:r>
          <w:rPr>
            <w:lang w:eastAsia="ja-JP"/>
          </w:rPr>
          <w:t>mdisc response</w:t>
        </w:r>
        <w:bookmarkEnd w:id="25108"/>
        <w:bookmarkEnd w:id="25109"/>
        <w:bookmarkEnd w:id="25110"/>
      </w:ins>
    </w:p>
    <w:p w14:paraId="2541BEC6" w14:textId="77777777" w:rsidR="00B35C73" w:rsidRPr="00F330BB" w:rsidRDefault="00B35C73" w:rsidP="00B35C73">
      <w:pPr>
        <w:rPr>
          <w:ins w:id="25112" w:author="S4-240192" w:date="2024-01-31T11:22:00Z"/>
          <w:lang w:eastAsia="ja-JP"/>
        </w:rPr>
      </w:pPr>
      <w:ins w:id="25113" w:author="S4-240192" w:date="2024-01-31T11:22:00Z">
        <w:r>
          <w:rPr>
            <w:rFonts w:hint="eastAsia"/>
            <w:lang w:eastAsia="ja-JP"/>
          </w:rPr>
          <w:t>T</w:t>
        </w:r>
        <w:r>
          <w:rPr>
            <w:lang w:eastAsia="ja-JP"/>
          </w:rPr>
          <w:t>his clause describes the JSON format for "mdisc" response in Table</w:t>
        </w:r>
        <w:r>
          <w:rPr>
            <w:lang w:val="en-US" w:eastAsia="ja-JP"/>
          </w:rPr>
          <w:t> D.1.4.2-1</w:t>
        </w:r>
        <w:r>
          <w:rPr>
            <w:lang w:eastAsia="ja-JP"/>
          </w:rPr>
          <w:t>.</w:t>
        </w:r>
      </w:ins>
    </w:p>
    <w:p w14:paraId="66406661" w14:textId="77777777" w:rsidR="00B35C73" w:rsidRDefault="00B35C73" w:rsidP="00B35C73">
      <w:pPr>
        <w:pStyle w:val="TH"/>
        <w:rPr>
          <w:ins w:id="25114" w:author="S4-240192" w:date="2024-01-31T11:22:00Z"/>
        </w:rPr>
      </w:pPr>
      <w:ins w:id="25115" w:author="S4-240192" w:date="2024-01-31T11:22:00Z">
        <w:r>
          <w:rPr>
            <w:noProof/>
          </w:rPr>
          <w:t>Table </w:t>
        </w:r>
        <w:r>
          <w:t>D.1.4.2-1: JSON format of mdisc response</w:t>
        </w:r>
      </w:ins>
    </w:p>
    <w:tbl>
      <w:tblPr>
        <w:tblW w:w="9703" w:type="dxa"/>
        <w:tblInd w:w="-72"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07"/>
        <w:gridCol w:w="1134"/>
        <w:gridCol w:w="567"/>
        <w:gridCol w:w="1134"/>
        <w:gridCol w:w="3686"/>
        <w:gridCol w:w="1275"/>
      </w:tblGrid>
      <w:tr w:rsidR="00B35C73" w14:paraId="4B9BAF24" w14:textId="77777777" w:rsidTr="0039658F">
        <w:trPr>
          <w:ins w:id="25116" w:author="S4-240192" w:date="2024-01-31T11:22:00Z"/>
        </w:trPr>
        <w:tc>
          <w:tcPr>
            <w:tcW w:w="1907" w:type="dxa"/>
            <w:shd w:val="clear" w:color="auto" w:fill="C0C0C0"/>
          </w:tcPr>
          <w:p w14:paraId="4FA476C5" w14:textId="77777777" w:rsidR="00B35C73" w:rsidRPr="008B4E4C" w:rsidRDefault="00B35C73" w:rsidP="0039658F">
            <w:pPr>
              <w:pStyle w:val="TAH"/>
              <w:rPr>
                <w:ins w:id="25117" w:author="S4-240192" w:date="2024-01-31T11:22:00Z"/>
              </w:rPr>
            </w:pPr>
            <w:ins w:id="25118" w:author="S4-240192" w:date="2024-01-31T11:22:00Z">
              <w:r>
                <w:t>IE</w:t>
              </w:r>
              <w:r w:rsidRPr="008B4E4C">
                <w:t xml:space="preserve"> name</w:t>
              </w:r>
            </w:ins>
          </w:p>
        </w:tc>
        <w:tc>
          <w:tcPr>
            <w:tcW w:w="1134" w:type="dxa"/>
            <w:shd w:val="clear" w:color="auto" w:fill="C0C0C0"/>
          </w:tcPr>
          <w:p w14:paraId="736D541B" w14:textId="77777777" w:rsidR="00B35C73" w:rsidRPr="008B4E4C" w:rsidRDefault="00B35C73" w:rsidP="0039658F">
            <w:pPr>
              <w:pStyle w:val="TAH"/>
              <w:rPr>
                <w:ins w:id="25119" w:author="S4-240192" w:date="2024-01-31T11:22:00Z"/>
              </w:rPr>
            </w:pPr>
            <w:ins w:id="25120" w:author="S4-240192" w:date="2024-01-31T11:22:00Z">
              <w:r w:rsidRPr="008B4E4C">
                <w:t>Data type</w:t>
              </w:r>
            </w:ins>
          </w:p>
        </w:tc>
        <w:tc>
          <w:tcPr>
            <w:tcW w:w="567" w:type="dxa"/>
            <w:shd w:val="clear" w:color="auto" w:fill="C0C0C0"/>
          </w:tcPr>
          <w:p w14:paraId="44408944" w14:textId="77777777" w:rsidR="00B35C73" w:rsidRPr="00F330BB" w:rsidRDefault="00B35C73" w:rsidP="0039658F">
            <w:pPr>
              <w:pStyle w:val="TAH"/>
              <w:rPr>
                <w:ins w:id="25121" w:author="S4-240192" w:date="2024-01-31T11:22:00Z"/>
              </w:rPr>
            </w:pPr>
            <w:ins w:id="25122" w:author="S4-240192" w:date="2024-01-31T11:22:00Z">
              <w:r w:rsidRPr="00F330BB">
                <w:rPr>
                  <w:rFonts w:hint="eastAsia"/>
                </w:rPr>
                <w:t>P</w:t>
              </w:r>
            </w:ins>
          </w:p>
        </w:tc>
        <w:tc>
          <w:tcPr>
            <w:tcW w:w="1134" w:type="dxa"/>
            <w:shd w:val="clear" w:color="auto" w:fill="C0C0C0"/>
          </w:tcPr>
          <w:p w14:paraId="7ADEE079" w14:textId="77777777" w:rsidR="00B35C73" w:rsidRPr="008B4E4C" w:rsidRDefault="00B35C73" w:rsidP="0039658F">
            <w:pPr>
              <w:pStyle w:val="TAH"/>
              <w:rPr>
                <w:ins w:id="25123" w:author="S4-240192" w:date="2024-01-31T11:22:00Z"/>
              </w:rPr>
            </w:pPr>
            <w:ins w:id="25124" w:author="S4-240192" w:date="2024-01-31T11:22:00Z">
              <w:r w:rsidRPr="008B4E4C">
                <w:t>Cardinality</w:t>
              </w:r>
            </w:ins>
          </w:p>
        </w:tc>
        <w:tc>
          <w:tcPr>
            <w:tcW w:w="3686" w:type="dxa"/>
            <w:shd w:val="clear" w:color="auto" w:fill="C0C0C0"/>
          </w:tcPr>
          <w:p w14:paraId="53567BF0" w14:textId="77777777" w:rsidR="00B35C73" w:rsidRPr="008B4E4C" w:rsidRDefault="00B35C73" w:rsidP="0039658F">
            <w:pPr>
              <w:pStyle w:val="TAH"/>
              <w:rPr>
                <w:ins w:id="25125" w:author="S4-240192" w:date="2024-01-31T11:22:00Z"/>
              </w:rPr>
            </w:pPr>
            <w:ins w:id="25126" w:author="S4-240192" w:date="2024-01-31T11:22:00Z">
              <w:r w:rsidRPr="008B4E4C">
                <w:t>Description</w:t>
              </w:r>
            </w:ins>
          </w:p>
        </w:tc>
        <w:tc>
          <w:tcPr>
            <w:tcW w:w="1275" w:type="dxa"/>
            <w:shd w:val="clear" w:color="auto" w:fill="C0C0C0"/>
          </w:tcPr>
          <w:p w14:paraId="37DD9B4D" w14:textId="77777777" w:rsidR="00B35C73" w:rsidRPr="008B4E4C" w:rsidRDefault="00B35C73" w:rsidP="0039658F">
            <w:pPr>
              <w:pStyle w:val="TAH"/>
              <w:rPr>
                <w:ins w:id="25127" w:author="S4-240192" w:date="2024-01-31T11:22:00Z"/>
              </w:rPr>
            </w:pPr>
            <w:ins w:id="25128" w:author="S4-240192" w:date="2024-01-31T11:22:00Z">
              <w:r w:rsidRPr="008B4E4C">
                <w:t>Applicability (NOTE)</w:t>
              </w:r>
            </w:ins>
          </w:p>
        </w:tc>
      </w:tr>
      <w:tr w:rsidR="00B35C73" w14:paraId="5073A2E3" w14:textId="77777777" w:rsidTr="0039658F">
        <w:trPr>
          <w:ins w:id="25129" w:author="S4-240192" w:date="2024-01-31T11:22:00Z"/>
        </w:trPr>
        <w:tc>
          <w:tcPr>
            <w:tcW w:w="1907" w:type="dxa"/>
            <w:shd w:val="clear" w:color="auto" w:fill="auto"/>
          </w:tcPr>
          <w:p w14:paraId="2E9ACD93" w14:textId="77777777" w:rsidR="00B35C73" w:rsidRPr="005D0ADF" w:rsidRDefault="00B35C73" w:rsidP="0039658F">
            <w:pPr>
              <w:pStyle w:val="TAL"/>
              <w:rPr>
                <w:ins w:id="25130" w:author="S4-240192" w:date="2024-01-31T11:22:00Z"/>
                <w:b/>
                <w:lang w:eastAsia="ja-JP"/>
              </w:rPr>
            </w:pPr>
            <w:ins w:id="25131" w:author="S4-240192" w:date="2024-01-31T11:22:00Z">
              <w:r w:rsidRPr="005D0ADF">
                <w:rPr>
                  <w:rFonts w:hint="eastAsia"/>
                  <w:lang w:eastAsia="ja-JP"/>
                </w:rPr>
                <w:t>m</w:t>
              </w:r>
              <w:r w:rsidRPr="005D0ADF">
                <w:rPr>
                  <w:lang w:eastAsia="ja-JP"/>
                </w:rPr>
                <w:t>sgType</w:t>
              </w:r>
            </w:ins>
          </w:p>
        </w:tc>
        <w:tc>
          <w:tcPr>
            <w:tcW w:w="1134" w:type="dxa"/>
            <w:shd w:val="clear" w:color="auto" w:fill="auto"/>
          </w:tcPr>
          <w:p w14:paraId="03CD3D8C" w14:textId="77777777" w:rsidR="00B35C73" w:rsidRDefault="00B35C73" w:rsidP="0039658F">
            <w:pPr>
              <w:pStyle w:val="TAL"/>
              <w:rPr>
                <w:ins w:id="25132" w:author="S4-240192" w:date="2024-01-31T11:22:00Z"/>
                <w:lang w:eastAsia="ja-JP"/>
              </w:rPr>
            </w:pPr>
            <w:ins w:id="25133" w:author="S4-240192" w:date="2024-01-31T11:22:00Z">
              <w:r>
                <w:rPr>
                  <w:lang w:eastAsia="ja-JP"/>
                </w:rPr>
                <w:t>MsgType</w:t>
              </w:r>
            </w:ins>
          </w:p>
        </w:tc>
        <w:tc>
          <w:tcPr>
            <w:tcW w:w="567" w:type="dxa"/>
          </w:tcPr>
          <w:p w14:paraId="73BEDFB9" w14:textId="77777777" w:rsidR="00B35C73" w:rsidRPr="006A6A7B" w:rsidRDefault="00B35C73" w:rsidP="0039658F">
            <w:pPr>
              <w:pStyle w:val="TAC"/>
              <w:rPr>
                <w:ins w:id="25134" w:author="S4-240192" w:date="2024-01-31T11:22:00Z"/>
                <w:lang w:eastAsia="ja-JP"/>
              </w:rPr>
            </w:pPr>
            <w:ins w:id="25135" w:author="S4-240192" w:date="2024-01-31T11:22:00Z">
              <w:r>
                <w:rPr>
                  <w:rFonts w:hint="eastAsia"/>
                  <w:lang w:eastAsia="ja-JP"/>
                </w:rPr>
                <w:t>M</w:t>
              </w:r>
            </w:ins>
          </w:p>
        </w:tc>
        <w:tc>
          <w:tcPr>
            <w:tcW w:w="1134" w:type="dxa"/>
            <w:shd w:val="clear" w:color="auto" w:fill="auto"/>
          </w:tcPr>
          <w:p w14:paraId="7C99C16D" w14:textId="77777777" w:rsidR="00B35C73" w:rsidRPr="00302476" w:rsidRDefault="00B35C73" w:rsidP="0039658F">
            <w:pPr>
              <w:pStyle w:val="TAL"/>
              <w:rPr>
                <w:ins w:id="25136" w:author="S4-240192" w:date="2024-01-31T11:22:00Z"/>
                <w:rFonts w:eastAsia="Times New Roman"/>
              </w:rPr>
            </w:pPr>
            <w:ins w:id="25137" w:author="S4-240192" w:date="2024-01-31T11:22:00Z">
              <w:r>
                <w:rPr>
                  <w:rFonts w:hint="eastAsia"/>
                  <w:lang w:eastAsia="ja-JP"/>
                </w:rPr>
                <w:t>1</w:t>
              </w:r>
            </w:ins>
          </w:p>
        </w:tc>
        <w:tc>
          <w:tcPr>
            <w:tcW w:w="3686" w:type="dxa"/>
            <w:shd w:val="clear" w:color="auto" w:fill="auto"/>
          </w:tcPr>
          <w:p w14:paraId="319E714D" w14:textId="77777777" w:rsidR="00B35C73" w:rsidRPr="00A111B8" w:rsidRDefault="00B35C73" w:rsidP="0039658F">
            <w:pPr>
              <w:pStyle w:val="TAL"/>
              <w:rPr>
                <w:ins w:id="25138" w:author="S4-240192" w:date="2024-01-31T11:22:00Z"/>
                <w:rFonts w:cs="Arial"/>
                <w:szCs w:val="18"/>
                <w:lang w:val="en-US" w:eastAsia="ja-JP"/>
              </w:rPr>
            </w:pPr>
            <w:ins w:id="25139" w:author="S4-240192" w:date="2024-01-31T11:22:00Z">
              <w:r>
                <w:rPr>
                  <w:rFonts w:cs="Arial"/>
                  <w:szCs w:val="18"/>
                  <w:lang w:eastAsia="ja-JP"/>
                </w:rPr>
                <w:t>The value is set to "request" according to clause</w:t>
              </w:r>
              <w:r>
                <w:rPr>
                  <w:rFonts w:cs="Arial"/>
                  <w:szCs w:val="18"/>
                  <w:lang w:val="en-US" w:eastAsia="ja-JP"/>
                </w:rPr>
                <w:t> 6.4.5.5.4.2.2.</w:t>
              </w:r>
            </w:ins>
          </w:p>
        </w:tc>
        <w:tc>
          <w:tcPr>
            <w:tcW w:w="1275" w:type="dxa"/>
            <w:shd w:val="clear" w:color="auto" w:fill="auto"/>
          </w:tcPr>
          <w:p w14:paraId="266D76CF" w14:textId="77777777" w:rsidR="00B35C73" w:rsidRPr="00A111B8" w:rsidRDefault="00B35C73" w:rsidP="0039658F">
            <w:pPr>
              <w:pStyle w:val="TAL"/>
              <w:rPr>
                <w:ins w:id="25140" w:author="S4-240192" w:date="2024-01-31T11:22:00Z"/>
              </w:rPr>
            </w:pPr>
          </w:p>
        </w:tc>
      </w:tr>
      <w:tr w:rsidR="00B35C73" w14:paraId="7568E6EE" w14:textId="77777777" w:rsidTr="0039658F">
        <w:trPr>
          <w:ins w:id="25141" w:author="S4-240192" w:date="2024-01-31T11:22:00Z"/>
        </w:trPr>
        <w:tc>
          <w:tcPr>
            <w:tcW w:w="1907" w:type="dxa"/>
            <w:shd w:val="clear" w:color="auto" w:fill="auto"/>
          </w:tcPr>
          <w:p w14:paraId="7F3CC770" w14:textId="77777777" w:rsidR="00B35C73" w:rsidRPr="005D0ADF" w:rsidRDefault="00B35C73" w:rsidP="0039658F">
            <w:pPr>
              <w:pStyle w:val="TAL"/>
              <w:rPr>
                <w:ins w:id="25142" w:author="S4-240192" w:date="2024-01-31T11:22:00Z"/>
                <w:b/>
                <w:lang w:eastAsia="ja-JP"/>
              </w:rPr>
            </w:pPr>
            <w:ins w:id="25143" w:author="S4-240192" w:date="2024-01-31T11:22:00Z">
              <w:r w:rsidRPr="005D0ADF">
                <w:rPr>
                  <w:rFonts w:hint="eastAsia"/>
                  <w:lang w:eastAsia="ja-JP"/>
                </w:rPr>
                <w:t>m</w:t>
              </w:r>
              <w:r w:rsidRPr="005D0ADF">
                <w:rPr>
                  <w:lang w:eastAsia="ja-JP"/>
                </w:rPr>
                <w:t>ethod</w:t>
              </w:r>
            </w:ins>
          </w:p>
        </w:tc>
        <w:tc>
          <w:tcPr>
            <w:tcW w:w="1134" w:type="dxa"/>
            <w:shd w:val="clear" w:color="auto" w:fill="auto"/>
          </w:tcPr>
          <w:p w14:paraId="59BBFFE2" w14:textId="77777777" w:rsidR="00B35C73" w:rsidRPr="007677E4" w:rsidRDefault="00B35C73" w:rsidP="0039658F">
            <w:pPr>
              <w:pStyle w:val="TAL"/>
              <w:rPr>
                <w:ins w:id="25144" w:author="S4-240192" w:date="2024-01-31T11:22:00Z"/>
                <w:rFonts w:eastAsia="Times New Roman"/>
              </w:rPr>
            </w:pPr>
            <w:ins w:id="25145" w:author="S4-240192" w:date="2024-01-31T11:22:00Z">
              <w:r>
                <w:rPr>
                  <w:lang w:eastAsia="ja-JP"/>
                </w:rPr>
                <w:t>Method</w:t>
              </w:r>
            </w:ins>
          </w:p>
        </w:tc>
        <w:tc>
          <w:tcPr>
            <w:tcW w:w="567" w:type="dxa"/>
          </w:tcPr>
          <w:p w14:paraId="1C546608" w14:textId="77777777" w:rsidR="00B35C73" w:rsidRPr="006A6A7B" w:rsidRDefault="00B35C73" w:rsidP="0039658F">
            <w:pPr>
              <w:pStyle w:val="TAC"/>
              <w:rPr>
                <w:ins w:id="25146" w:author="S4-240192" w:date="2024-01-31T11:22:00Z"/>
                <w:lang w:eastAsia="ja-JP"/>
              </w:rPr>
            </w:pPr>
            <w:ins w:id="25147" w:author="S4-240192" w:date="2024-01-31T11:22:00Z">
              <w:r>
                <w:rPr>
                  <w:rFonts w:hint="eastAsia"/>
                  <w:lang w:eastAsia="ja-JP"/>
                </w:rPr>
                <w:t>M</w:t>
              </w:r>
            </w:ins>
          </w:p>
        </w:tc>
        <w:tc>
          <w:tcPr>
            <w:tcW w:w="1134" w:type="dxa"/>
            <w:shd w:val="clear" w:color="auto" w:fill="auto"/>
          </w:tcPr>
          <w:p w14:paraId="6CDB0E14" w14:textId="77777777" w:rsidR="00B35C73" w:rsidRPr="00302476" w:rsidRDefault="00B35C73" w:rsidP="0039658F">
            <w:pPr>
              <w:pStyle w:val="TAL"/>
              <w:rPr>
                <w:ins w:id="25148" w:author="S4-240192" w:date="2024-01-31T11:22:00Z"/>
                <w:rFonts w:eastAsia="Times New Roman"/>
              </w:rPr>
            </w:pPr>
            <w:ins w:id="25149" w:author="S4-240192" w:date="2024-01-31T11:22:00Z">
              <w:r>
                <w:rPr>
                  <w:rFonts w:hint="eastAsia"/>
                  <w:lang w:eastAsia="ja-JP"/>
                </w:rPr>
                <w:t>1</w:t>
              </w:r>
            </w:ins>
          </w:p>
        </w:tc>
        <w:tc>
          <w:tcPr>
            <w:tcW w:w="3686" w:type="dxa"/>
            <w:shd w:val="clear" w:color="auto" w:fill="auto"/>
          </w:tcPr>
          <w:p w14:paraId="2AB818EB" w14:textId="77777777" w:rsidR="00B35C73" w:rsidRPr="00302476" w:rsidRDefault="00B35C73" w:rsidP="0039658F">
            <w:pPr>
              <w:pStyle w:val="TAL"/>
              <w:rPr>
                <w:ins w:id="25150" w:author="S4-240192" w:date="2024-01-31T11:22:00Z"/>
              </w:rPr>
            </w:pPr>
            <w:ins w:id="25151" w:author="S4-240192" w:date="2024-01-31T11:22:00Z">
              <w:r>
                <w:rPr>
                  <w:rFonts w:cs="Arial"/>
                  <w:szCs w:val="18"/>
                  <w:lang w:eastAsia="ja-JP"/>
                </w:rPr>
                <w:t>The value is set to "msetup" according to clause</w:t>
              </w:r>
              <w:r>
                <w:rPr>
                  <w:rFonts w:cs="Arial"/>
                  <w:szCs w:val="18"/>
                  <w:lang w:val="en-US" w:eastAsia="ja-JP"/>
                </w:rPr>
                <w:t> 6.4.5.5.4.2.3.</w:t>
              </w:r>
            </w:ins>
          </w:p>
        </w:tc>
        <w:tc>
          <w:tcPr>
            <w:tcW w:w="1275" w:type="dxa"/>
            <w:shd w:val="clear" w:color="auto" w:fill="auto"/>
          </w:tcPr>
          <w:p w14:paraId="73A0A864" w14:textId="77777777" w:rsidR="00B35C73" w:rsidRDefault="00B35C73" w:rsidP="0039658F">
            <w:pPr>
              <w:pStyle w:val="TAL"/>
              <w:rPr>
                <w:ins w:id="25152" w:author="S4-240192" w:date="2024-01-31T11:22:00Z"/>
              </w:rPr>
            </w:pPr>
          </w:p>
        </w:tc>
      </w:tr>
      <w:tr w:rsidR="00B35C73" w14:paraId="6DC2973F" w14:textId="77777777" w:rsidTr="0039658F">
        <w:trPr>
          <w:ins w:id="25153" w:author="S4-240192" w:date="2024-01-31T11:22:00Z"/>
        </w:trPr>
        <w:tc>
          <w:tcPr>
            <w:tcW w:w="1907" w:type="dxa"/>
            <w:shd w:val="clear" w:color="auto" w:fill="auto"/>
          </w:tcPr>
          <w:p w14:paraId="54703A29" w14:textId="77777777" w:rsidR="00B35C73" w:rsidRPr="005D0ADF" w:rsidRDefault="00B35C73" w:rsidP="0039658F">
            <w:pPr>
              <w:pStyle w:val="TAL"/>
              <w:rPr>
                <w:ins w:id="25154" w:author="S4-240192" w:date="2024-01-31T11:22:00Z"/>
                <w:b/>
                <w:lang w:eastAsia="ja-JP"/>
              </w:rPr>
            </w:pPr>
            <w:ins w:id="25155" w:author="S4-240192" w:date="2024-01-31T11:22:00Z">
              <w:r w:rsidRPr="005D0ADF">
                <w:rPr>
                  <w:rFonts w:hint="eastAsia"/>
                  <w:lang w:eastAsia="ja-JP"/>
                </w:rPr>
                <w:t>t</w:t>
              </w:r>
              <w:r w:rsidRPr="005D0ADF">
                <w:rPr>
                  <w:lang w:eastAsia="ja-JP"/>
                </w:rPr>
                <w:t>ransactionId</w:t>
              </w:r>
            </w:ins>
          </w:p>
        </w:tc>
        <w:tc>
          <w:tcPr>
            <w:tcW w:w="1134" w:type="dxa"/>
            <w:shd w:val="clear" w:color="auto" w:fill="auto"/>
          </w:tcPr>
          <w:p w14:paraId="707420EA" w14:textId="77777777" w:rsidR="00B35C73" w:rsidRPr="00302476" w:rsidRDefault="00B35C73" w:rsidP="0039658F">
            <w:pPr>
              <w:pStyle w:val="TAL"/>
              <w:rPr>
                <w:ins w:id="25156" w:author="S4-240192" w:date="2024-01-31T11:22:00Z"/>
                <w:rFonts w:eastAsia="Times New Roman"/>
              </w:rPr>
            </w:pPr>
            <w:ins w:id="25157" w:author="S4-240192" w:date="2024-01-31T11:22:00Z">
              <w:r>
                <w:rPr>
                  <w:lang w:eastAsia="ja-JP"/>
                </w:rPr>
                <w:t>number (int64)</w:t>
              </w:r>
            </w:ins>
          </w:p>
        </w:tc>
        <w:tc>
          <w:tcPr>
            <w:tcW w:w="567" w:type="dxa"/>
          </w:tcPr>
          <w:p w14:paraId="321FB209" w14:textId="77777777" w:rsidR="00B35C73" w:rsidRPr="006A6A7B" w:rsidRDefault="00B35C73" w:rsidP="0039658F">
            <w:pPr>
              <w:pStyle w:val="TAC"/>
              <w:rPr>
                <w:ins w:id="25158" w:author="S4-240192" w:date="2024-01-31T11:22:00Z"/>
                <w:lang w:eastAsia="ja-JP"/>
              </w:rPr>
            </w:pPr>
            <w:ins w:id="25159" w:author="S4-240192" w:date="2024-01-31T11:22:00Z">
              <w:r>
                <w:rPr>
                  <w:rFonts w:hint="eastAsia"/>
                  <w:lang w:eastAsia="ja-JP"/>
                </w:rPr>
                <w:t>M</w:t>
              </w:r>
            </w:ins>
          </w:p>
        </w:tc>
        <w:tc>
          <w:tcPr>
            <w:tcW w:w="1134" w:type="dxa"/>
            <w:shd w:val="clear" w:color="auto" w:fill="auto"/>
          </w:tcPr>
          <w:p w14:paraId="04FDD505" w14:textId="77777777" w:rsidR="00B35C73" w:rsidRPr="00302476" w:rsidRDefault="00B35C73" w:rsidP="0039658F">
            <w:pPr>
              <w:pStyle w:val="TAL"/>
              <w:rPr>
                <w:ins w:id="25160" w:author="S4-240192" w:date="2024-01-31T11:22:00Z"/>
                <w:rFonts w:eastAsia="Times New Roman"/>
              </w:rPr>
            </w:pPr>
            <w:ins w:id="25161" w:author="S4-240192" w:date="2024-01-31T11:22:00Z">
              <w:r>
                <w:rPr>
                  <w:rFonts w:hint="eastAsia"/>
                  <w:lang w:eastAsia="ja-JP"/>
                </w:rPr>
                <w:t>1</w:t>
              </w:r>
            </w:ins>
          </w:p>
        </w:tc>
        <w:tc>
          <w:tcPr>
            <w:tcW w:w="3686" w:type="dxa"/>
            <w:shd w:val="clear" w:color="auto" w:fill="auto"/>
          </w:tcPr>
          <w:p w14:paraId="18E1DAD0" w14:textId="77777777" w:rsidR="00B35C73" w:rsidRPr="00302476" w:rsidRDefault="00B35C73" w:rsidP="0039658F">
            <w:pPr>
              <w:pStyle w:val="TAL"/>
              <w:rPr>
                <w:ins w:id="25162" w:author="S4-240192" w:date="2024-01-31T11:22:00Z"/>
              </w:rPr>
            </w:pPr>
            <w:ins w:id="25163" w:author="S4-240192" w:date="2024-01-31T11:22:00Z">
              <w:r>
                <w:rPr>
                  <w:lang w:eastAsia="ja-JP"/>
                </w:rPr>
                <w:t xml:space="preserve">The value is generated </w:t>
              </w:r>
              <w:r>
                <w:rPr>
                  <w:rFonts w:cs="Arial"/>
                  <w:szCs w:val="18"/>
                  <w:lang w:eastAsia="ja-JP"/>
                </w:rPr>
                <w:t>according to clause</w:t>
              </w:r>
              <w:r>
                <w:rPr>
                  <w:rFonts w:cs="Arial"/>
                  <w:szCs w:val="18"/>
                  <w:lang w:val="en-US" w:eastAsia="ja-JP"/>
                </w:rPr>
                <w:t> 6.4.5.5.4.2.4.</w:t>
              </w:r>
            </w:ins>
          </w:p>
        </w:tc>
        <w:tc>
          <w:tcPr>
            <w:tcW w:w="1275" w:type="dxa"/>
            <w:shd w:val="clear" w:color="auto" w:fill="auto"/>
          </w:tcPr>
          <w:p w14:paraId="2B9427AB" w14:textId="77777777" w:rsidR="00B35C73" w:rsidRDefault="00B35C73" w:rsidP="0039658F">
            <w:pPr>
              <w:pStyle w:val="TAL"/>
              <w:rPr>
                <w:ins w:id="25164" w:author="S4-240192" w:date="2024-01-31T11:22:00Z"/>
              </w:rPr>
            </w:pPr>
          </w:p>
        </w:tc>
      </w:tr>
      <w:tr w:rsidR="00B35C73" w14:paraId="6D014590" w14:textId="77777777" w:rsidTr="0039658F">
        <w:trPr>
          <w:ins w:id="25165" w:author="S4-240192" w:date="2024-01-31T11:22:00Z"/>
        </w:trPr>
        <w:tc>
          <w:tcPr>
            <w:tcW w:w="1907" w:type="dxa"/>
            <w:shd w:val="clear" w:color="auto" w:fill="auto"/>
          </w:tcPr>
          <w:p w14:paraId="5D313AB4" w14:textId="77777777" w:rsidR="00B35C73" w:rsidRPr="005D0ADF" w:rsidRDefault="00B35C73" w:rsidP="0039658F">
            <w:pPr>
              <w:pStyle w:val="TAL"/>
              <w:rPr>
                <w:ins w:id="25166" w:author="S4-240192" w:date="2024-01-31T11:22:00Z"/>
                <w:lang w:eastAsia="ja-JP"/>
              </w:rPr>
            </w:pPr>
            <w:ins w:id="25167" w:author="S4-240192" w:date="2024-01-31T11:22:00Z">
              <w:r>
                <w:rPr>
                  <w:rFonts w:hint="eastAsia"/>
                  <w:lang w:eastAsia="ja-JP"/>
                </w:rPr>
                <w:t>s</w:t>
              </w:r>
              <w:r>
                <w:rPr>
                  <w:lang w:eastAsia="ja-JP"/>
                </w:rPr>
                <w:t>uccess</w:t>
              </w:r>
            </w:ins>
          </w:p>
        </w:tc>
        <w:tc>
          <w:tcPr>
            <w:tcW w:w="1134" w:type="dxa"/>
            <w:shd w:val="clear" w:color="auto" w:fill="auto"/>
          </w:tcPr>
          <w:p w14:paraId="44A5FE1B" w14:textId="77777777" w:rsidR="00B35C73" w:rsidRDefault="00B35C73" w:rsidP="0039658F">
            <w:pPr>
              <w:pStyle w:val="TAL"/>
              <w:rPr>
                <w:ins w:id="25168" w:author="S4-240192" w:date="2024-01-31T11:22:00Z"/>
                <w:lang w:eastAsia="ja-JP"/>
              </w:rPr>
            </w:pPr>
            <w:ins w:id="25169" w:author="S4-240192" w:date="2024-01-31T11:22:00Z">
              <w:r>
                <w:rPr>
                  <w:rFonts w:hint="eastAsia"/>
                  <w:lang w:eastAsia="ja-JP"/>
                </w:rPr>
                <w:t>b</w:t>
              </w:r>
              <w:r>
                <w:rPr>
                  <w:lang w:eastAsia="ja-JP"/>
                </w:rPr>
                <w:t>oolean</w:t>
              </w:r>
            </w:ins>
          </w:p>
        </w:tc>
        <w:tc>
          <w:tcPr>
            <w:tcW w:w="567" w:type="dxa"/>
          </w:tcPr>
          <w:p w14:paraId="2F122F2C" w14:textId="77777777" w:rsidR="00B35C73" w:rsidRDefault="00B35C73" w:rsidP="0039658F">
            <w:pPr>
              <w:pStyle w:val="TAC"/>
              <w:rPr>
                <w:ins w:id="25170" w:author="S4-240192" w:date="2024-01-31T11:22:00Z"/>
                <w:lang w:eastAsia="ja-JP"/>
              </w:rPr>
            </w:pPr>
            <w:ins w:id="25171" w:author="S4-240192" w:date="2024-01-31T11:22:00Z">
              <w:r>
                <w:rPr>
                  <w:rFonts w:hint="eastAsia"/>
                  <w:lang w:eastAsia="ja-JP"/>
                </w:rPr>
                <w:t>M</w:t>
              </w:r>
            </w:ins>
          </w:p>
        </w:tc>
        <w:tc>
          <w:tcPr>
            <w:tcW w:w="1134" w:type="dxa"/>
            <w:shd w:val="clear" w:color="auto" w:fill="auto"/>
          </w:tcPr>
          <w:p w14:paraId="67A86AE5" w14:textId="77777777" w:rsidR="00B35C73" w:rsidRDefault="00B35C73" w:rsidP="0039658F">
            <w:pPr>
              <w:pStyle w:val="TAL"/>
              <w:rPr>
                <w:ins w:id="25172" w:author="S4-240192" w:date="2024-01-31T11:22:00Z"/>
                <w:lang w:eastAsia="ja-JP"/>
              </w:rPr>
            </w:pPr>
            <w:ins w:id="25173" w:author="S4-240192" w:date="2024-01-31T11:22:00Z">
              <w:r>
                <w:rPr>
                  <w:rFonts w:hint="eastAsia"/>
                  <w:lang w:eastAsia="ja-JP"/>
                </w:rPr>
                <w:t>1</w:t>
              </w:r>
            </w:ins>
          </w:p>
        </w:tc>
        <w:tc>
          <w:tcPr>
            <w:tcW w:w="3686" w:type="dxa"/>
            <w:shd w:val="clear" w:color="auto" w:fill="auto"/>
          </w:tcPr>
          <w:p w14:paraId="4319D112" w14:textId="77777777" w:rsidR="00B35C73" w:rsidRDefault="00B35C73" w:rsidP="0039658F">
            <w:pPr>
              <w:pStyle w:val="TAL"/>
              <w:rPr>
                <w:ins w:id="25174" w:author="S4-240192" w:date="2024-01-31T11:22:00Z"/>
                <w:lang w:eastAsia="ja-JP"/>
              </w:rPr>
            </w:pPr>
            <w:ins w:id="25175" w:author="S4-240192" w:date="2024-01-31T11:22:00Z">
              <w:r>
                <w:rPr>
                  <w:rFonts w:hint="eastAsia"/>
                  <w:lang w:eastAsia="ja-JP"/>
                </w:rPr>
                <w:t>T</w:t>
              </w:r>
              <w:r>
                <w:rPr>
                  <w:lang w:eastAsia="ja-JP"/>
                </w:rPr>
                <w:t>he value is set according to clause</w:t>
              </w:r>
              <w:r>
                <w:rPr>
                  <w:lang w:val="en-US" w:eastAsia="ja-JP"/>
                </w:rPr>
                <w:t> 6.4.5.5.4.3.2.</w:t>
              </w:r>
            </w:ins>
          </w:p>
        </w:tc>
        <w:tc>
          <w:tcPr>
            <w:tcW w:w="1275" w:type="dxa"/>
            <w:shd w:val="clear" w:color="auto" w:fill="auto"/>
          </w:tcPr>
          <w:p w14:paraId="50767F5F" w14:textId="77777777" w:rsidR="00B35C73" w:rsidRDefault="00B35C73" w:rsidP="0039658F">
            <w:pPr>
              <w:pStyle w:val="TAL"/>
              <w:rPr>
                <w:ins w:id="25176" w:author="S4-240192" w:date="2024-01-31T11:22:00Z"/>
              </w:rPr>
            </w:pPr>
          </w:p>
        </w:tc>
      </w:tr>
      <w:tr w:rsidR="00B35C73" w14:paraId="5990217B" w14:textId="77777777" w:rsidTr="0039658F">
        <w:trPr>
          <w:ins w:id="25177" w:author="S4-240192" w:date="2024-01-31T11:22:00Z"/>
        </w:trPr>
        <w:tc>
          <w:tcPr>
            <w:tcW w:w="1907" w:type="dxa"/>
            <w:shd w:val="clear" w:color="auto" w:fill="auto"/>
          </w:tcPr>
          <w:p w14:paraId="64D68E49" w14:textId="77777777" w:rsidR="00B35C73" w:rsidRPr="005D0ADF" w:rsidRDefault="00B35C73" w:rsidP="0039658F">
            <w:pPr>
              <w:pStyle w:val="TAL"/>
              <w:rPr>
                <w:ins w:id="25178" w:author="S4-240192" w:date="2024-01-31T11:22:00Z"/>
                <w:lang w:eastAsia="ja-JP"/>
              </w:rPr>
            </w:pPr>
            <w:ins w:id="25179" w:author="S4-240192" w:date="2024-01-31T11:22:00Z">
              <w:r>
                <w:rPr>
                  <w:rFonts w:hint="eastAsia"/>
                  <w:lang w:eastAsia="ja-JP"/>
                </w:rPr>
                <w:t>p</w:t>
              </w:r>
              <w:r>
                <w:rPr>
                  <w:lang w:eastAsia="ja-JP"/>
                </w:rPr>
                <w:t>roblemDetails</w:t>
              </w:r>
            </w:ins>
          </w:p>
        </w:tc>
        <w:tc>
          <w:tcPr>
            <w:tcW w:w="1134" w:type="dxa"/>
            <w:shd w:val="clear" w:color="auto" w:fill="auto"/>
          </w:tcPr>
          <w:p w14:paraId="161D72CB" w14:textId="77777777" w:rsidR="00B35C73" w:rsidRDefault="00B35C73" w:rsidP="0039658F">
            <w:pPr>
              <w:pStyle w:val="TAL"/>
              <w:rPr>
                <w:ins w:id="25180" w:author="S4-240192" w:date="2024-01-31T11:22:00Z"/>
                <w:lang w:eastAsia="ja-JP"/>
              </w:rPr>
            </w:pPr>
            <w:ins w:id="25181" w:author="S4-240192" w:date="2024-01-31T11:22:00Z">
              <w:r>
                <w:rPr>
                  <w:rFonts w:hint="eastAsia"/>
                  <w:lang w:eastAsia="ja-JP"/>
                </w:rPr>
                <w:t>P</w:t>
              </w:r>
              <w:r>
                <w:rPr>
                  <w:lang w:eastAsia="ja-JP"/>
                </w:rPr>
                <w:t>roblemDetails</w:t>
              </w:r>
            </w:ins>
          </w:p>
        </w:tc>
        <w:tc>
          <w:tcPr>
            <w:tcW w:w="567" w:type="dxa"/>
          </w:tcPr>
          <w:p w14:paraId="02C99B49" w14:textId="77777777" w:rsidR="00B35C73" w:rsidRDefault="00B35C73" w:rsidP="0039658F">
            <w:pPr>
              <w:pStyle w:val="TAC"/>
              <w:rPr>
                <w:ins w:id="25182" w:author="S4-240192" w:date="2024-01-31T11:22:00Z"/>
                <w:lang w:eastAsia="ja-JP"/>
              </w:rPr>
            </w:pPr>
            <w:ins w:id="25183" w:author="S4-240192" w:date="2024-01-31T11:22:00Z">
              <w:r>
                <w:rPr>
                  <w:rFonts w:hint="eastAsia"/>
                  <w:lang w:eastAsia="ja-JP"/>
                </w:rPr>
                <w:t>O</w:t>
              </w:r>
            </w:ins>
          </w:p>
        </w:tc>
        <w:tc>
          <w:tcPr>
            <w:tcW w:w="1134" w:type="dxa"/>
            <w:shd w:val="clear" w:color="auto" w:fill="auto"/>
          </w:tcPr>
          <w:p w14:paraId="0B56E237" w14:textId="77777777" w:rsidR="00B35C73" w:rsidRDefault="00B35C73" w:rsidP="0039658F">
            <w:pPr>
              <w:pStyle w:val="TAL"/>
              <w:rPr>
                <w:ins w:id="25184" w:author="S4-240192" w:date="2024-01-31T11:22:00Z"/>
                <w:lang w:eastAsia="ja-JP"/>
              </w:rPr>
            </w:pPr>
            <w:ins w:id="25185" w:author="S4-240192" w:date="2024-01-31T11:22:00Z">
              <w:r>
                <w:rPr>
                  <w:rFonts w:hint="eastAsia"/>
                  <w:lang w:eastAsia="ja-JP"/>
                </w:rPr>
                <w:t>0</w:t>
              </w:r>
              <w:r>
                <w:rPr>
                  <w:lang w:eastAsia="ja-JP"/>
                </w:rPr>
                <w:t>..1</w:t>
              </w:r>
            </w:ins>
          </w:p>
        </w:tc>
        <w:tc>
          <w:tcPr>
            <w:tcW w:w="3686" w:type="dxa"/>
            <w:shd w:val="clear" w:color="auto" w:fill="auto"/>
          </w:tcPr>
          <w:p w14:paraId="1F310F48" w14:textId="77777777" w:rsidR="00B35C73" w:rsidRDefault="00B35C73" w:rsidP="0039658F">
            <w:pPr>
              <w:pStyle w:val="TAL"/>
              <w:rPr>
                <w:ins w:id="25186" w:author="S4-240192" w:date="2024-01-31T11:22:00Z"/>
                <w:lang w:eastAsia="ja-JP"/>
              </w:rPr>
            </w:pPr>
            <w:ins w:id="25187" w:author="S4-240192" w:date="2024-01-31T11:22:00Z">
              <w:r>
                <w:rPr>
                  <w:rFonts w:hint="eastAsia"/>
                  <w:lang w:eastAsia="ja-JP"/>
                </w:rPr>
                <w:t>T</w:t>
              </w:r>
              <w:r>
                <w:rPr>
                  <w:lang w:eastAsia="ja-JP"/>
                </w:rPr>
                <w:t>he value is set according to clause</w:t>
              </w:r>
              <w:r>
                <w:rPr>
                  <w:lang w:val="en-US" w:eastAsia="ja-JP"/>
                </w:rPr>
                <w:t> 6.4.5.5.4.3.3.</w:t>
              </w:r>
            </w:ins>
          </w:p>
        </w:tc>
        <w:tc>
          <w:tcPr>
            <w:tcW w:w="1275" w:type="dxa"/>
            <w:shd w:val="clear" w:color="auto" w:fill="auto"/>
          </w:tcPr>
          <w:p w14:paraId="38240993" w14:textId="77777777" w:rsidR="00B35C73" w:rsidRDefault="00B35C73" w:rsidP="0039658F">
            <w:pPr>
              <w:pStyle w:val="TAL"/>
              <w:rPr>
                <w:ins w:id="25188" w:author="S4-240192" w:date="2024-01-31T11:22:00Z"/>
              </w:rPr>
            </w:pPr>
          </w:p>
        </w:tc>
      </w:tr>
      <w:tr w:rsidR="00B35C73" w14:paraId="263B4E34" w14:textId="77777777" w:rsidTr="0039658F">
        <w:trPr>
          <w:ins w:id="25189" w:author="S4-240192" w:date="2024-01-31T11:22:00Z"/>
        </w:trPr>
        <w:tc>
          <w:tcPr>
            <w:tcW w:w="1907" w:type="dxa"/>
            <w:shd w:val="clear" w:color="auto" w:fill="auto"/>
          </w:tcPr>
          <w:p w14:paraId="09616260" w14:textId="77777777" w:rsidR="00B35C73" w:rsidRPr="005D0ADF" w:rsidRDefault="00B35C73" w:rsidP="0039658F">
            <w:pPr>
              <w:pStyle w:val="TAL"/>
              <w:rPr>
                <w:ins w:id="25190" w:author="S4-240192" w:date="2024-01-31T11:22:00Z"/>
                <w:lang w:eastAsia="ja-JP"/>
              </w:rPr>
            </w:pPr>
            <w:ins w:id="25191" w:author="S4-240192" w:date="2024-01-31T11:22:00Z">
              <w:r>
                <w:rPr>
                  <w:rFonts w:hint="eastAsia"/>
                  <w:lang w:eastAsia="ja-JP"/>
                </w:rPr>
                <w:t>r</w:t>
              </w:r>
              <w:r>
                <w:rPr>
                  <w:lang w:eastAsia="ja-JP"/>
                </w:rPr>
                <w:t>etryAfetr</w:t>
              </w:r>
            </w:ins>
          </w:p>
        </w:tc>
        <w:tc>
          <w:tcPr>
            <w:tcW w:w="1134" w:type="dxa"/>
            <w:shd w:val="clear" w:color="auto" w:fill="auto"/>
          </w:tcPr>
          <w:p w14:paraId="7807A58F" w14:textId="77777777" w:rsidR="00B35C73" w:rsidRDefault="00B35C73" w:rsidP="0039658F">
            <w:pPr>
              <w:pStyle w:val="TAL"/>
              <w:rPr>
                <w:ins w:id="25192" w:author="S4-240192" w:date="2024-01-31T11:22:00Z"/>
                <w:lang w:eastAsia="ja-JP"/>
              </w:rPr>
            </w:pPr>
            <w:ins w:id="25193" w:author="S4-240192" w:date="2024-01-31T11:22:00Z">
              <w:r>
                <w:rPr>
                  <w:lang w:eastAsia="ja-JP"/>
                </w:rPr>
                <w:t>number (int32)</w:t>
              </w:r>
            </w:ins>
          </w:p>
        </w:tc>
        <w:tc>
          <w:tcPr>
            <w:tcW w:w="567" w:type="dxa"/>
          </w:tcPr>
          <w:p w14:paraId="586750FD" w14:textId="77777777" w:rsidR="00B35C73" w:rsidRDefault="00B35C73" w:rsidP="0039658F">
            <w:pPr>
              <w:pStyle w:val="TAC"/>
              <w:rPr>
                <w:ins w:id="25194" w:author="S4-240192" w:date="2024-01-31T11:22:00Z"/>
                <w:lang w:eastAsia="ja-JP"/>
              </w:rPr>
            </w:pPr>
            <w:ins w:id="25195" w:author="S4-240192" w:date="2024-01-31T11:22:00Z">
              <w:r>
                <w:rPr>
                  <w:rFonts w:hint="eastAsia"/>
                  <w:lang w:eastAsia="ja-JP"/>
                </w:rPr>
                <w:t>O</w:t>
              </w:r>
            </w:ins>
          </w:p>
        </w:tc>
        <w:tc>
          <w:tcPr>
            <w:tcW w:w="1134" w:type="dxa"/>
            <w:shd w:val="clear" w:color="auto" w:fill="auto"/>
          </w:tcPr>
          <w:p w14:paraId="0E9AE570" w14:textId="77777777" w:rsidR="00B35C73" w:rsidRDefault="00B35C73" w:rsidP="0039658F">
            <w:pPr>
              <w:pStyle w:val="TAL"/>
              <w:rPr>
                <w:ins w:id="25196" w:author="S4-240192" w:date="2024-01-31T11:22:00Z"/>
                <w:lang w:eastAsia="ja-JP"/>
              </w:rPr>
            </w:pPr>
            <w:ins w:id="25197" w:author="S4-240192" w:date="2024-01-31T11:22:00Z">
              <w:r>
                <w:rPr>
                  <w:rFonts w:hint="eastAsia"/>
                  <w:lang w:eastAsia="ja-JP"/>
                </w:rPr>
                <w:t>0</w:t>
              </w:r>
              <w:r>
                <w:rPr>
                  <w:lang w:eastAsia="ja-JP"/>
                </w:rPr>
                <w:t>..1</w:t>
              </w:r>
            </w:ins>
          </w:p>
        </w:tc>
        <w:tc>
          <w:tcPr>
            <w:tcW w:w="3686" w:type="dxa"/>
            <w:shd w:val="clear" w:color="auto" w:fill="auto"/>
          </w:tcPr>
          <w:p w14:paraId="67609FE6" w14:textId="77777777" w:rsidR="00B35C73" w:rsidRDefault="00B35C73" w:rsidP="0039658F">
            <w:pPr>
              <w:pStyle w:val="TAL"/>
              <w:rPr>
                <w:ins w:id="25198" w:author="S4-240192" w:date="2024-01-31T11:22:00Z"/>
                <w:lang w:eastAsia="ja-JP"/>
              </w:rPr>
            </w:pPr>
            <w:ins w:id="25199" w:author="S4-240192" w:date="2024-01-31T11:22:00Z">
              <w:r>
                <w:rPr>
                  <w:rFonts w:hint="eastAsia"/>
                  <w:lang w:eastAsia="ja-JP"/>
                </w:rPr>
                <w:t>T</w:t>
              </w:r>
              <w:r>
                <w:rPr>
                  <w:lang w:eastAsia="ja-JP"/>
                </w:rPr>
                <w:t>he value is set according to clause</w:t>
              </w:r>
              <w:r>
                <w:rPr>
                  <w:lang w:val="en-US" w:eastAsia="ja-JP"/>
                </w:rPr>
                <w:t> 6.4.5.5.4.3.7.</w:t>
              </w:r>
            </w:ins>
          </w:p>
        </w:tc>
        <w:tc>
          <w:tcPr>
            <w:tcW w:w="1275" w:type="dxa"/>
            <w:shd w:val="clear" w:color="auto" w:fill="auto"/>
          </w:tcPr>
          <w:p w14:paraId="00E32CD3" w14:textId="77777777" w:rsidR="00B35C73" w:rsidRDefault="00B35C73" w:rsidP="0039658F">
            <w:pPr>
              <w:pStyle w:val="TAL"/>
              <w:rPr>
                <w:ins w:id="25200" w:author="S4-240192" w:date="2024-01-31T11:22:00Z"/>
              </w:rPr>
            </w:pPr>
          </w:p>
        </w:tc>
      </w:tr>
      <w:tr w:rsidR="00B35C73" w14:paraId="3C8F6DC3" w14:textId="77777777" w:rsidTr="0039658F">
        <w:trPr>
          <w:ins w:id="25201" w:author="S4-240192" w:date="2024-01-31T11:22:00Z"/>
        </w:trPr>
        <w:tc>
          <w:tcPr>
            <w:tcW w:w="1907" w:type="dxa"/>
            <w:shd w:val="clear" w:color="auto" w:fill="auto"/>
          </w:tcPr>
          <w:p w14:paraId="4C33F988" w14:textId="77777777" w:rsidR="00B35C73" w:rsidRDefault="00B35C73" w:rsidP="0039658F">
            <w:pPr>
              <w:pStyle w:val="TAL"/>
              <w:rPr>
                <w:ins w:id="25202" w:author="S4-240192" w:date="2024-01-31T11:22:00Z"/>
                <w:lang w:eastAsia="ja-JP"/>
              </w:rPr>
            </w:pPr>
            <w:ins w:id="25203" w:author="S4-240192" w:date="2024-01-31T11:22:00Z">
              <w:r>
                <w:rPr>
                  <w:rFonts w:hint="eastAsia"/>
                  <w:lang w:eastAsia="ja-JP"/>
                </w:rPr>
                <w:t>u</w:t>
              </w:r>
              <w:r>
                <w:rPr>
                  <w:lang w:eastAsia="ja-JP"/>
                </w:rPr>
                <w:t>nsupportedExtension</w:t>
              </w:r>
            </w:ins>
          </w:p>
        </w:tc>
        <w:tc>
          <w:tcPr>
            <w:tcW w:w="1134" w:type="dxa"/>
            <w:shd w:val="clear" w:color="auto" w:fill="auto"/>
          </w:tcPr>
          <w:p w14:paraId="00F8B72E" w14:textId="77777777" w:rsidR="00B35C73" w:rsidRDefault="00B35C73" w:rsidP="0039658F">
            <w:pPr>
              <w:pStyle w:val="TAL"/>
              <w:rPr>
                <w:ins w:id="25204" w:author="S4-240192" w:date="2024-01-31T11:22:00Z"/>
                <w:lang w:eastAsia="ja-JP"/>
              </w:rPr>
            </w:pPr>
            <w:ins w:id="25205" w:author="S4-240192" w:date="2024-01-31T11:22:00Z">
              <w:r>
                <w:rPr>
                  <w:rFonts w:hint="eastAsia"/>
                  <w:lang w:eastAsia="ja-JP"/>
                </w:rPr>
                <w:t>a</w:t>
              </w:r>
              <w:r>
                <w:rPr>
                  <w:lang w:eastAsia="ja-JP"/>
                </w:rPr>
                <w:t>rray[string]</w:t>
              </w:r>
            </w:ins>
          </w:p>
        </w:tc>
        <w:tc>
          <w:tcPr>
            <w:tcW w:w="567" w:type="dxa"/>
          </w:tcPr>
          <w:p w14:paraId="6098168F" w14:textId="77777777" w:rsidR="00B35C73" w:rsidRDefault="00B35C73" w:rsidP="0039658F">
            <w:pPr>
              <w:pStyle w:val="TAC"/>
              <w:rPr>
                <w:ins w:id="25206" w:author="S4-240192" w:date="2024-01-31T11:22:00Z"/>
                <w:lang w:eastAsia="ja-JP"/>
              </w:rPr>
            </w:pPr>
            <w:ins w:id="25207" w:author="S4-240192" w:date="2024-01-31T11:22:00Z">
              <w:r>
                <w:rPr>
                  <w:rFonts w:hint="eastAsia"/>
                  <w:lang w:eastAsia="ja-JP"/>
                </w:rPr>
                <w:t>O</w:t>
              </w:r>
            </w:ins>
          </w:p>
        </w:tc>
        <w:tc>
          <w:tcPr>
            <w:tcW w:w="1134" w:type="dxa"/>
            <w:shd w:val="clear" w:color="auto" w:fill="auto"/>
          </w:tcPr>
          <w:p w14:paraId="45A6444A" w14:textId="77777777" w:rsidR="00B35C73" w:rsidRDefault="00B35C73" w:rsidP="0039658F">
            <w:pPr>
              <w:pStyle w:val="TAL"/>
              <w:rPr>
                <w:ins w:id="25208" w:author="S4-240192" w:date="2024-01-31T11:22:00Z"/>
                <w:lang w:eastAsia="ja-JP"/>
              </w:rPr>
            </w:pPr>
            <w:ins w:id="25209" w:author="S4-240192" w:date="2024-01-31T11:22:00Z">
              <w:r>
                <w:rPr>
                  <w:rFonts w:hint="eastAsia"/>
                  <w:lang w:eastAsia="ja-JP"/>
                </w:rPr>
                <w:t>0</w:t>
              </w:r>
              <w:r>
                <w:rPr>
                  <w:lang w:eastAsia="ja-JP"/>
                </w:rPr>
                <w:t>..1</w:t>
              </w:r>
            </w:ins>
          </w:p>
        </w:tc>
        <w:tc>
          <w:tcPr>
            <w:tcW w:w="3686" w:type="dxa"/>
            <w:shd w:val="clear" w:color="auto" w:fill="auto"/>
          </w:tcPr>
          <w:p w14:paraId="1696B61C" w14:textId="77777777" w:rsidR="00B35C73" w:rsidRDefault="00B35C73" w:rsidP="0039658F">
            <w:pPr>
              <w:pStyle w:val="TAL"/>
              <w:rPr>
                <w:ins w:id="25210" w:author="S4-240192" w:date="2024-01-31T11:22:00Z"/>
                <w:lang w:eastAsia="ja-JP"/>
              </w:rPr>
            </w:pPr>
            <w:ins w:id="25211" w:author="S4-240192" w:date="2024-01-31T11:22:00Z">
              <w:r>
                <w:rPr>
                  <w:rFonts w:hint="eastAsia"/>
                  <w:lang w:eastAsia="ja-JP"/>
                </w:rPr>
                <w:t>T</w:t>
              </w:r>
              <w:r>
                <w:rPr>
                  <w:lang w:eastAsia="ja-JP"/>
                </w:rPr>
                <w:t>he value is set according to clause</w:t>
              </w:r>
              <w:r>
                <w:rPr>
                  <w:lang w:val="en-US" w:eastAsia="ja-JP"/>
                </w:rPr>
                <w:t> 6.4.5.5.4.3.5.</w:t>
              </w:r>
            </w:ins>
          </w:p>
        </w:tc>
        <w:tc>
          <w:tcPr>
            <w:tcW w:w="1275" w:type="dxa"/>
            <w:shd w:val="clear" w:color="auto" w:fill="auto"/>
          </w:tcPr>
          <w:p w14:paraId="2ED500E0" w14:textId="77777777" w:rsidR="00B35C73" w:rsidRDefault="00B35C73" w:rsidP="0039658F">
            <w:pPr>
              <w:pStyle w:val="TAL"/>
              <w:rPr>
                <w:ins w:id="25212" w:author="S4-240192" w:date="2024-01-31T11:22:00Z"/>
              </w:rPr>
            </w:pPr>
          </w:p>
        </w:tc>
      </w:tr>
      <w:tr w:rsidR="00B35C73" w14:paraId="6B3DF399" w14:textId="77777777" w:rsidTr="0039658F">
        <w:trPr>
          <w:ins w:id="25213" w:author="S4-240192" w:date="2024-01-31T11:22:00Z"/>
        </w:trPr>
        <w:tc>
          <w:tcPr>
            <w:tcW w:w="1907" w:type="dxa"/>
            <w:shd w:val="clear" w:color="auto" w:fill="auto"/>
          </w:tcPr>
          <w:p w14:paraId="6572AA41" w14:textId="77777777" w:rsidR="00B35C73" w:rsidRPr="005D0ADF" w:rsidRDefault="00B35C73" w:rsidP="0039658F">
            <w:pPr>
              <w:pStyle w:val="TAL"/>
              <w:rPr>
                <w:ins w:id="25214" w:author="S4-240192" w:date="2024-01-31T11:22:00Z"/>
                <w:b/>
                <w:lang w:eastAsia="ja-JP"/>
              </w:rPr>
            </w:pPr>
            <w:ins w:id="25215" w:author="S4-240192" w:date="2024-01-31T11:22:00Z">
              <w:r w:rsidRPr="005D0ADF">
                <w:rPr>
                  <w:rFonts w:hint="eastAsia"/>
                  <w:lang w:eastAsia="ja-JP"/>
                </w:rPr>
                <w:t>s</w:t>
              </w:r>
              <w:r w:rsidRPr="005D0ADF">
                <w:rPr>
                  <w:lang w:eastAsia="ja-JP"/>
                </w:rPr>
                <w:t>upported</w:t>
              </w:r>
              <w:r>
                <w:rPr>
                  <w:lang w:eastAsia="ja-JP"/>
                </w:rPr>
                <w:t>Extension</w:t>
              </w:r>
            </w:ins>
          </w:p>
        </w:tc>
        <w:tc>
          <w:tcPr>
            <w:tcW w:w="1134" w:type="dxa"/>
            <w:shd w:val="clear" w:color="auto" w:fill="auto"/>
          </w:tcPr>
          <w:p w14:paraId="7AFA6656" w14:textId="77777777" w:rsidR="00B35C73" w:rsidRPr="006A6A7B" w:rsidRDefault="00B35C73" w:rsidP="0039658F">
            <w:pPr>
              <w:pStyle w:val="TAL"/>
              <w:rPr>
                <w:ins w:id="25216" w:author="S4-240192" w:date="2024-01-31T11:22:00Z"/>
                <w:rFonts w:eastAsia="Times New Roman"/>
              </w:rPr>
            </w:pPr>
            <w:ins w:id="25217" w:author="S4-240192" w:date="2024-01-31T11:22:00Z">
              <w:r>
                <w:rPr>
                  <w:lang w:eastAsia="ja-JP"/>
                </w:rPr>
                <w:t>array[string]</w:t>
              </w:r>
            </w:ins>
          </w:p>
        </w:tc>
        <w:tc>
          <w:tcPr>
            <w:tcW w:w="567" w:type="dxa"/>
          </w:tcPr>
          <w:p w14:paraId="7334F291" w14:textId="77777777" w:rsidR="00B35C73" w:rsidRPr="006A6A7B" w:rsidRDefault="00B35C73" w:rsidP="0039658F">
            <w:pPr>
              <w:pStyle w:val="TAC"/>
              <w:rPr>
                <w:ins w:id="25218" w:author="S4-240192" w:date="2024-01-31T11:22:00Z"/>
                <w:lang w:eastAsia="ja-JP"/>
              </w:rPr>
            </w:pPr>
            <w:ins w:id="25219" w:author="S4-240192" w:date="2024-01-31T11:22:00Z">
              <w:r>
                <w:rPr>
                  <w:rFonts w:hint="eastAsia"/>
                  <w:lang w:eastAsia="ja-JP"/>
                </w:rPr>
                <w:t>O</w:t>
              </w:r>
            </w:ins>
          </w:p>
        </w:tc>
        <w:tc>
          <w:tcPr>
            <w:tcW w:w="1134" w:type="dxa"/>
            <w:shd w:val="clear" w:color="auto" w:fill="auto"/>
          </w:tcPr>
          <w:p w14:paraId="514A924C" w14:textId="77777777" w:rsidR="00B35C73" w:rsidRPr="006A6A7B" w:rsidRDefault="00B35C73" w:rsidP="0039658F">
            <w:pPr>
              <w:pStyle w:val="TAL"/>
              <w:rPr>
                <w:ins w:id="25220" w:author="S4-240192" w:date="2024-01-31T11:22:00Z"/>
                <w:rFonts w:eastAsia="Times New Roman"/>
              </w:rPr>
            </w:pPr>
            <w:ins w:id="25221" w:author="S4-240192" w:date="2024-01-31T11:22:00Z">
              <w:r>
                <w:rPr>
                  <w:rFonts w:hint="eastAsia"/>
                  <w:lang w:eastAsia="ja-JP"/>
                </w:rPr>
                <w:t>0</w:t>
              </w:r>
              <w:r>
                <w:rPr>
                  <w:lang w:eastAsia="ja-JP"/>
                </w:rPr>
                <w:t>..1</w:t>
              </w:r>
            </w:ins>
          </w:p>
        </w:tc>
        <w:tc>
          <w:tcPr>
            <w:tcW w:w="3686" w:type="dxa"/>
            <w:shd w:val="clear" w:color="auto" w:fill="auto"/>
          </w:tcPr>
          <w:p w14:paraId="34DB3D8F" w14:textId="77777777" w:rsidR="00B35C73" w:rsidRPr="00302476" w:rsidRDefault="00B35C73" w:rsidP="0039658F">
            <w:pPr>
              <w:pStyle w:val="TAL"/>
              <w:rPr>
                <w:ins w:id="25222" w:author="S4-240192" w:date="2024-01-31T11:22:00Z"/>
              </w:rPr>
            </w:pPr>
            <w:ins w:id="25223" w:author="S4-240192" w:date="2024-01-31T11:22:00Z">
              <w:r>
                <w:rPr>
                  <w:rFonts w:cs="Arial"/>
                  <w:lang w:eastAsia="ja-JP"/>
                </w:rPr>
                <w:t xml:space="preserve">The value is set </w:t>
              </w:r>
              <w:r>
                <w:rPr>
                  <w:rFonts w:cs="Arial"/>
                  <w:szCs w:val="18"/>
                  <w:lang w:eastAsia="ja-JP"/>
                </w:rPr>
                <w:t>according to clause</w:t>
              </w:r>
              <w:r>
                <w:rPr>
                  <w:rFonts w:cs="Arial"/>
                  <w:szCs w:val="18"/>
                  <w:lang w:val="en-US" w:eastAsia="ja-JP"/>
                </w:rPr>
                <w:t> 6.4.5.5.4.3.6.</w:t>
              </w:r>
            </w:ins>
          </w:p>
        </w:tc>
        <w:tc>
          <w:tcPr>
            <w:tcW w:w="1275" w:type="dxa"/>
            <w:shd w:val="clear" w:color="auto" w:fill="auto"/>
          </w:tcPr>
          <w:p w14:paraId="59D56985" w14:textId="77777777" w:rsidR="00B35C73" w:rsidRDefault="00B35C73" w:rsidP="0039658F">
            <w:pPr>
              <w:pStyle w:val="TAL"/>
              <w:rPr>
                <w:ins w:id="25224" w:author="S4-240192" w:date="2024-01-31T11:22:00Z"/>
              </w:rPr>
            </w:pPr>
          </w:p>
        </w:tc>
      </w:tr>
      <w:tr w:rsidR="00B35C73" w14:paraId="75781112" w14:textId="77777777" w:rsidTr="0039658F">
        <w:trPr>
          <w:ins w:id="25225" w:author="S4-240192" w:date="2024-01-31T11:22:00Z"/>
        </w:trPr>
        <w:tc>
          <w:tcPr>
            <w:tcW w:w="1907" w:type="dxa"/>
            <w:shd w:val="clear" w:color="auto" w:fill="auto"/>
          </w:tcPr>
          <w:p w14:paraId="42B71E15" w14:textId="77777777" w:rsidR="00B35C73" w:rsidRPr="005D0ADF" w:rsidRDefault="00B35C73" w:rsidP="0039658F">
            <w:pPr>
              <w:pStyle w:val="TAL"/>
              <w:rPr>
                <w:ins w:id="25226" w:author="S4-240192" w:date="2024-01-31T11:22:00Z"/>
                <w:b/>
                <w:lang w:eastAsia="ja-JP"/>
              </w:rPr>
            </w:pPr>
            <w:ins w:id="25227" w:author="S4-240192" w:date="2024-01-31T11:22:00Z">
              <w:r w:rsidRPr="005D0ADF">
                <w:rPr>
                  <w:rFonts w:hint="eastAsia"/>
                  <w:lang w:eastAsia="ja-JP"/>
                </w:rPr>
                <w:t>r</w:t>
              </w:r>
              <w:r w:rsidRPr="005D0ADF">
                <w:rPr>
                  <w:lang w:eastAsia="ja-JP"/>
                </w:rPr>
                <w:t>equire</w:t>
              </w:r>
              <w:r>
                <w:rPr>
                  <w:lang w:eastAsia="ja-JP"/>
                </w:rPr>
                <w:t>Extension</w:t>
              </w:r>
            </w:ins>
          </w:p>
        </w:tc>
        <w:tc>
          <w:tcPr>
            <w:tcW w:w="1134" w:type="dxa"/>
            <w:shd w:val="clear" w:color="auto" w:fill="auto"/>
          </w:tcPr>
          <w:p w14:paraId="0609DBE2" w14:textId="77777777" w:rsidR="00B35C73" w:rsidRPr="00F5092A" w:rsidRDefault="00B35C73" w:rsidP="0039658F">
            <w:pPr>
              <w:pStyle w:val="TAL"/>
              <w:rPr>
                <w:ins w:id="25228" w:author="S4-240192" w:date="2024-01-31T11:22:00Z"/>
                <w:rFonts w:eastAsia="Times New Roman"/>
              </w:rPr>
            </w:pPr>
            <w:ins w:id="25229" w:author="S4-240192" w:date="2024-01-31T11:22:00Z">
              <w:r>
                <w:rPr>
                  <w:lang w:eastAsia="ja-JP"/>
                </w:rPr>
                <w:t>array[string]</w:t>
              </w:r>
            </w:ins>
          </w:p>
        </w:tc>
        <w:tc>
          <w:tcPr>
            <w:tcW w:w="567" w:type="dxa"/>
          </w:tcPr>
          <w:p w14:paraId="43450ED2" w14:textId="77777777" w:rsidR="00B35C73" w:rsidRPr="006A6A7B" w:rsidRDefault="00B35C73" w:rsidP="0039658F">
            <w:pPr>
              <w:pStyle w:val="TAC"/>
              <w:rPr>
                <w:ins w:id="25230" w:author="S4-240192" w:date="2024-01-31T11:22:00Z"/>
                <w:lang w:eastAsia="ja-JP"/>
              </w:rPr>
            </w:pPr>
            <w:ins w:id="25231" w:author="S4-240192" w:date="2024-01-31T11:22:00Z">
              <w:r>
                <w:rPr>
                  <w:rFonts w:hint="eastAsia"/>
                  <w:lang w:eastAsia="ja-JP"/>
                </w:rPr>
                <w:t>O</w:t>
              </w:r>
            </w:ins>
          </w:p>
        </w:tc>
        <w:tc>
          <w:tcPr>
            <w:tcW w:w="1134" w:type="dxa"/>
            <w:shd w:val="clear" w:color="auto" w:fill="auto"/>
          </w:tcPr>
          <w:p w14:paraId="4B565E16" w14:textId="77777777" w:rsidR="00B35C73" w:rsidRDefault="00B35C73" w:rsidP="0039658F">
            <w:pPr>
              <w:pStyle w:val="TAL"/>
              <w:rPr>
                <w:ins w:id="25232" w:author="S4-240192" w:date="2024-01-31T11:22:00Z"/>
                <w:lang w:eastAsia="ja-JP"/>
              </w:rPr>
            </w:pPr>
            <w:ins w:id="25233" w:author="S4-240192" w:date="2024-01-31T11:22:00Z">
              <w:r>
                <w:rPr>
                  <w:rFonts w:hint="eastAsia"/>
                  <w:lang w:eastAsia="ja-JP"/>
                </w:rPr>
                <w:t>0</w:t>
              </w:r>
              <w:r>
                <w:rPr>
                  <w:lang w:eastAsia="ja-JP"/>
                </w:rPr>
                <w:t>..1</w:t>
              </w:r>
            </w:ins>
          </w:p>
        </w:tc>
        <w:tc>
          <w:tcPr>
            <w:tcW w:w="3686" w:type="dxa"/>
            <w:shd w:val="clear" w:color="auto" w:fill="auto"/>
          </w:tcPr>
          <w:p w14:paraId="4B645CFD" w14:textId="22C770B0" w:rsidR="00B35C73" w:rsidRPr="00A111B8" w:rsidRDefault="00B35C73" w:rsidP="0039658F">
            <w:pPr>
              <w:pStyle w:val="TAL"/>
              <w:rPr>
                <w:ins w:id="25234" w:author="S4-240192" w:date="2024-01-31T11:22:00Z"/>
                <w:lang w:val="en-US" w:eastAsia="ja-JP"/>
              </w:rPr>
            </w:pPr>
            <w:ins w:id="25235" w:author="S4-240192" w:date="2024-01-31T11:22:00Z">
              <w:r>
                <w:rPr>
                  <w:rFonts w:hint="eastAsia"/>
                  <w:lang w:eastAsia="ja-JP"/>
                </w:rPr>
                <w:t>T</w:t>
              </w:r>
              <w:r>
                <w:rPr>
                  <w:lang w:eastAsia="ja-JP"/>
                </w:rPr>
                <w:t>he value is set according to clause</w:t>
              </w:r>
              <w:r>
                <w:rPr>
                  <w:lang w:val="en-US" w:eastAsia="ja-JP"/>
                </w:rPr>
                <w:t> 6.4.5.5.4.3.4</w:t>
              </w:r>
            </w:ins>
            <w:ins w:id="25236" w:author="NTT" w:date="2024-01-31T19:58:00Z">
              <w:r w:rsidR="0061339A">
                <w:rPr>
                  <w:lang w:val="en-US" w:eastAsia="ja-JP"/>
                </w:rPr>
                <w:t>.</w:t>
              </w:r>
            </w:ins>
          </w:p>
        </w:tc>
        <w:tc>
          <w:tcPr>
            <w:tcW w:w="1275" w:type="dxa"/>
            <w:shd w:val="clear" w:color="auto" w:fill="auto"/>
          </w:tcPr>
          <w:p w14:paraId="64503E6F" w14:textId="77777777" w:rsidR="00B35C73" w:rsidRDefault="00B35C73" w:rsidP="0039658F">
            <w:pPr>
              <w:pStyle w:val="TAL"/>
              <w:rPr>
                <w:ins w:id="25237" w:author="S4-240192" w:date="2024-01-31T11:22:00Z"/>
              </w:rPr>
            </w:pPr>
          </w:p>
        </w:tc>
      </w:tr>
      <w:tr w:rsidR="00B35C73" w14:paraId="7608FF74" w14:textId="77777777" w:rsidTr="0039658F">
        <w:trPr>
          <w:ins w:id="25238" w:author="S4-240192" w:date="2024-01-31T11:22:00Z"/>
        </w:trPr>
        <w:tc>
          <w:tcPr>
            <w:tcW w:w="1907" w:type="dxa"/>
            <w:shd w:val="clear" w:color="auto" w:fill="auto"/>
          </w:tcPr>
          <w:p w14:paraId="1A33DD32" w14:textId="77777777" w:rsidR="00B35C73" w:rsidRPr="005D0ADF" w:rsidRDefault="00B35C73" w:rsidP="0039658F">
            <w:pPr>
              <w:pStyle w:val="TAL"/>
              <w:rPr>
                <w:ins w:id="25239" w:author="S4-240192" w:date="2024-01-31T11:22:00Z"/>
                <w:lang w:eastAsia="ja-JP"/>
              </w:rPr>
            </w:pPr>
            <w:ins w:id="25240" w:author="S4-240192" w:date="2024-01-31T11:22:00Z">
              <w:r>
                <w:rPr>
                  <w:lang w:eastAsia="ja-JP"/>
                </w:rPr>
                <w:t>mediaSessionId</w:t>
              </w:r>
            </w:ins>
          </w:p>
        </w:tc>
        <w:tc>
          <w:tcPr>
            <w:tcW w:w="1134" w:type="dxa"/>
            <w:shd w:val="clear" w:color="auto" w:fill="auto"/>
          </w:tcPr>
          <w:p w14:paraId="52B9922B" w14:textId="77777777" w:rsidR="00B35C73" w:rsidRDefault="00B35C73" w:rsidP="0039658F">
            <w:pPr>
              <w:pStyle w:val="TAL"/>
              <w:rPr>
                <w:ins w:id="25241" w:author="S4-240192" w:date="2024-01-31T11:22:00Z"/>
                <w:lang w:eastAsia="ja-JP"/>
              </w:rPr>
            </w:pPr>
            <w:ins w:id="25242" w:author="S4-240192" w:date="2024-01-31T11:22:00Z">
              <w:r>
                <w:rPr>
                  <w:lang w:eastAsia="ja-JP"/>
                </w:rPr>
                <w:t>string</w:t>
              </w:r>
            </w:ins>
          </w:p>
        </w:tc>
        <w:tc>
          <w:tcPr>
            <w:tcW w:w="567" w:type="dxa"/>
          </w:tcPr>
          <w:p w14:paraId="34294EA5" w14:textId="77777777" w:rsidR="00B35C73" w:rsidRDefault="00B35C73" w:rsidP="0039658F">
            <w:pPr>
              <w:pStyle w:val="TAC"/>
              <w:rPr>
                <w:ins w:id="25243" w:author="S4-240192" w:date="2024-01-31T11:22:00Z"/>
                <w:lang w:eastAsia="ja-JP"/>
              </w:rPr>
            </w:pPr>
            <w:ins w:id="25244" w:author="S4-240192" w:date="2024-01-31T11:22:00Z">
              <w:r>
                <w:rPr>
                  <w:lang w:eastAsia="ja-JP"/>
                </w:rPr>
                <w:t>M</w:t>
              </w:r>
            </w:ins>
          </w:p>
        </w:tc>
        <w:tc>
          <w:tcPr>
            <w:tcW w:w="1134" w:type="dxa"/>
            <w:shd w:val="clear" w:color="auto" w:fill="auto"/>
          </w:tcPr>
          <w:p w14:paraId="2FBACD4F" w14:textId="77777777" w:rsidR="00B35C73" w:rsidRDefault="00B35C73" w:rsidP="0039658F">
            <w:pPr>
              <w:pStyle w:val="TAL"/>
              <w:rPr>
                <w:ins w:id="25245" w:author="S4-240192" w:date="2024-01-31T11:22:00Z"/>
                <w:lang w:eastAsia="ja-JP"/>
              </w:rPr>
            </w:pPr>
            <w:ins w:id="25246" w:author="S4-240192" w:date="2024-01-31T11:22:00Z">
              <w:r>
                <w:rPr>
                  <w:lang w:eastAsia="ja-JP"/>
                </w:rPr>
                <w:t>1</w:t>
              </w:r>
            </w:ins>
          </w:p>
        </w:tc>
        <w:tc>
          <w:tcPr>
            <w:tcW w:w="3686" w:type="dxa"/>
            <w:shd w:val="clear" w:color="auto" w:fill="auto"/>
          </w:tcPr>
          <w:p w14:paraId="2C632079" w14:textId="77777777" w:rsidR="00B35C73" w:rsidRDefault="00B35C73" w:rsidP="0039658F">
            <w:pPr>
              <w:pStyle w:val="TAL"/>
              <w:rPr>
                <w:ins w:id="25247" w:author="S4-240192" w:date="2024-01-31T11:22:00Z"/>
                <w:lang w:eastAsia="ja-JP"/>
              </w:rPr>
            </w:pPr>
            <w:ins w:id="25248" w:author="S4-240192" w:date="2024-01-31T11:22:00Z">
              <w:r>
                <w:rPr>
                  <w:rFonts w:hint="eastAsia"/>
                  <w:lang w:eastAsia="ja-JP"/>
                </w:rPr>
                <w:t>T</w:t>
              </w:r>
              <w:r>
                <w:rPr>
                  <w:lang w:eastAsia="ja-JP"/>
                </w:rPr>
                <w:t>he value is set according to clause</w:t>
              </w:r>
              <w:r>
                <w:rPr>
                  <w:lang w:val="en-US" w:eastAsia="ja-JP"/>
                </w:rPr>
                <w:t> 6.4.5.5.4.3.17</w:t>
              </w:r>
              <w:r>
                <w:rPr>
                  <w:lang w:eastAsia="ja-JP"/>
                </w:rPr>
                <w:t>.</w:t>
              </w:r>
            </w:ins>
          </w:p>
        </w:tc>
        <w:tc>
          <w:tcPr>
            <w:tcW w:w="1275" w:type="dxa"/>
            <w:shd w:val="clear" w:color="auto" w:fill="auto"/>
          </w:tcPr>
          <w:p w14:paraId="71E19473" w14:textId="77777777" w:rsidR="00B35C73" w:rsidRDefault="00B35C73" w:rsidP="0039658F">
            <w:pPr>
              <w:pStyle w:val="TAL"/>
              <w:rPr>
                <w:ins w:id="25249" w:author="S4-240192" w:date="2024-01-31T11:22:00Z"/>
              </w:rPr>
            </w:pPr>
          </w:p>
        </w:tc>
      </w:tr>
      <w:tr w:rsidR="00B35C73" w14:paraId="3B242A84" w14:textId="77777777" w:rsidTr="0039658F">
        <w:trPr>
          <w:ins w:id="25250" w:author="S4-240192" w:date="2024-01-31T11:22:00Z"/>
        </w:trPr>
        <w:tc>
          <w:tcPr>
            <w:tcW w:w="1907" w:type="dxa"/>
            <w:shd w:val="clear" w:color="auto" w:fill="auto"/>
          </w:tcPr>
          <w:p w14:paraId="523CF2C3" w14:textId="77777777" w:rsidR="00B35C73" w:rsidRPr="001A5717" w:rsidRDefault="00B35C73" w:rsidP="0039658F">
            <w:pPr>
              <w:pStyle w:val="TAL"/>
              <w:rPr>
                <w:ins w:id="25251" w:author="S4-240192" w:date="2024-01-31T11:22:00Z"/>
              </w:rPr>
            </w:pPr>
            <w:ins w:id="25252" w:author="S4-240192" w:date="2024-01-31T11:22:00Z">
              <w:r w:rsidRPr="001A5717">
                <w:rPr>
                  <w:rFonts w:hint="eastAsia"/>
                </w:rPr>
                <w:t>u</w:t>
              </w:r>
              <w:r w:rsidRPr="001A5717">
                <w:t>serData</w:t>
              </w:r>
            </w:ins>
          </w:p>
        </w:tc>
        <w:tc>
          <w:tcPr>
            <w:tcW w:w="1134" w:type="dxa"/>
            <w:shd w:val="clear" w:color="auto" w:fill="auto"/>
          </w:tcPr>
          <w:p w14:paraId="0739F2CB" w14:textId="77777777" w:rsidR="00B35C73" w:rsidRDefault="00B35C73" w:rsidP="0039658F">
            <w:pPr>
              <w:pStyle w:val="TAL"/>
              <w:rPr>
                <w:ins w:id="25253" w:author="S4-240192" w:date="2024-01-31T11:22:00Z"/>
                <w:bCs/>
                <w:lang w:eastAsia="ja-JP"/>
              </w:rPr>
            </w:pPr>
            <w:ins w:id="25254" w:author="S4-240192" w:date="2024-01-31T11:22:00Z">
              <w:r>
                <w:rPr>
                  <w:rFonts w:hint="eastAsia"/>
                  <w:bCs/>
                  <w:lang w:eastAsia="ja-JP"/>
                </w:rPr>
                <w:t>o</w:t>
              </w:r>
              <w:r>
                <w:rPr>
                  <w:bCs/>
                  <w:lang w:eastAsia="ja-JP"/>
                </w:rPr>
                <w:t>bject</w:t>
              </w:r>
            </w:ins>
          </w:p>
        </w:tc>
        <w:tc>
          <w:tcPr>
            <w:tcW w:w="567" w:type="dxa"/>
          </w:tcPr>
          <w:p w14:paraId="552401F4" w14:textId="77777777" w:rsidR="00B35C73" w:rsidRDefault="00B35C73" w:rsidP="0039658F">
            <w:pPr>
              <w:pStyle w:val="TAC"/>
              <w:rPr>
                <w:ins w:id="25255" w:author="S4-240192" w:date="2024-01-31T11:22:00Z"/>
                <w:lang w:eastAsia="ja-JP"/>
              </w:rPr>
            </w:pPr>
            <w:ins w:id="25256" w:author="S4-240192" w:date="2024-01-31T11:22:00Z">
              <w:r>
                <w:rPr>
                  <w:rFonts w:hint="eastAsia"/>
                  <w:lang w:eastAsia="ja-JP"/>
                </w:rPr>
                <w:t>O</w:t>
              </w:r>
            </w:ins>
          </w:p>
        </w:tc>
        <w:tc>
          <w:tcPr>
            <w:tcW w:w="1134" w:type="dxa"/>
            <w:shd w:val="clear" w:color="auto" w:fill="auto"/>
          </w:tcPr>
          <w:p w14:paraId="616BCDEC" w14:textId="77777777" w:rsidR="00B35C73" w:rsidRDefault="00B35C73" w:rsidP="0039658F">
            <w:pPr>
              <w:pStyle w:val="TAL"/>
              <w:rPr>
                <w:ins w:id="25257" w:author="S4-240192" w:date="2024-01-31T11:22:00Z"/>
                <w:lang w:eastAsia="ja-JP"/>
              </w:rPr>
            </w:pPr>
            <w:ins w:id="25258" w:author="S4-240192" w:date="2024-01-31T11:22:00Z">
              <w:r>
                <w:rPr>
                  <w:rFonts w:hint="eastAsia"/>
                  <w:lang w:eastAsia="ja-JP"/>
                </w:rPr>
                <w:t>0</w:t>
              </w:r>
              <w:r>
                <w:rPr>
                  <w:lang w:eastAsia="ja-JP"/>
                </w:rPr>
                <w:t>..1</w:t>
              </w:r>
            </w:ins>
          </w:p>
        </w:tc>
        <w:tc>
          <w:tcPr>
            <w:tcW w:w="3686" w:type="dxa"/>
            <w:shd w:val="clear" w:color="auto" w:fill="auto"/>
          </w:tcPr>
          <w:p w14:paraId="7FC7C03B" w14:textId="77777777" w:rsidR="00B35C73" w:rsidRDefault="00B35C73" w:rsidP="0039658F">
            <w:pPr>
              <w:pStyle w:val="TAL"/>
              <w:rPr>
                <w:ins w:id="25259" w:author="S4-240192" w:date="2024-01-31T11:22:00Z"/>
                <w:rFonts w:cs="Arial"/>
                <w:lang w:eastAsia="ja-JP"/>
              </w:rPr>
            </w:pPr>
            <w:ins w:id="25260" w:author="S4-240192" w:date="2024-01-31T11:22:00Z">
              <w:r>
                <w:rPr>
                  <w:rFonts w:cs="Arial"/>
                  <w:lang w:eastAsia="ja-JP"/>
                </w:rPr>
                <w:t>The value is set according to clause</w:t>
              </w:r>
              <w:r>
                <w:rPr>
                  <w:rFonts w:cs="Arial"/>
                  <w:lang w:val="en-US" w:eastAsia="ja-JP"/>
                </w:rPr>
                <w:t> 6.4.5.5.4.3.25</w:t>
              </w:r>
              <w:r>
                <w:rPr>
                  <w:rFonts w:cs="Arial"/>
                  <w:lang w:eastAsia="ja-JP"/>
                </w:rPr>
                <w:t>.</w:t>
              </w:r>
            </w:ins>
          </w:p>
        </w:tc>
        <w:tc>
          <w:tcPr>
            <w:tcW w:w="1275" w:type="dxa"/>
            <w:shd w:val="clear" w:color="auto" w:fill="auto"/>
          </w:tcPr>
          <w:p w14:paraId="2D268E0C" w14:textId="77777777" w:rsidR="00B35C73" w:rsidRDefault="00B35C73" w:rsidP="0039658F">
            <w:pPr>
              <w:pStyle w:val="TAL"/>
              <w:rPr>
                <w:ins w:id="25261" w:author="S4-240192" w:date="2024-01-31T11:22:00Z"/>
              </w:rPr>
            </w:pPr>
          </w:p>
        </w:tc>
      </w:tr>
      <w:tr w:rsidR="00B35C73" w14:paraId="45DCD9B8" w14:textId="77777777" w:rsidTr="009574CA">
        <w:trPr>
          <w:trHeight w:val="48"/>
          <w:ins w:id="25262" w:author="S4-240192" w:date="2024-01-31T11:22:00Z"/>
        </w:trPr>
        <w:tc>
          <w:tcPr>
            <w:tcW w:w="9703" w:type="dxa"/>
            <w:gridSpan w:val="6"/>
          </w:tcPr>
          <w:p w14:paraId="757FE0B8" w14:textId="77777777" w:rsidR="00B35C73" w:rsidRPr="006A6A7B" w:rsidRDefault="00B35C73" w:rsidP="0039658F">
            <w:pPr>
              <w:pStyle w:val="TAN"/>
              <w:rPr>
                <w:ins w:id="25263" w:author="S4-240192" w:date="2024-01-31T11:22:00Z"/>
                <w:bCs/>
                <w:lang w:eastAsia="zh-CN"/>
              </w:rPr>
            </w:pPr>
            <w:ins w:id="25264" w:author="S4-240192" w:date="2024-01-31T11:22:00Z">
              <w:r w:rsidRPr="006A6A7B">
                <w:rPr>
                  <w:bCs/>
                  <w:lang w:eastAsia="zh-CN"/>
                </w:rPr>
                <w:t>NOTE:</w:t>
              </w:r>
              <w:r w:rsidRPr="006A6A7B">
                <w:rPr>
                  <w:bCs/>
                  <w:lang w:eastAsia="zh-CN"/>
                </w:rPr>
                <w:tab/>
                <w:t>This field is to describe if the use of the information element depends on the feature.</w:t>
              </w:r>
            </w:ins>
          </w:p>
        </w:tc>
      </w:tr>
    </w:tbl>
    <w:p w14:paraId="449950D1" w14:textId="77777777" w:rsidR="00B35C73" w:rsidRDefault="00B35C73" w:rsidP="00B35C73">
      <w:pPr>
        <w:rPr>
          <w:ins w:id="25265" w:author="S4-240192" w:date="2024-01-31T11:22:00Z"/>
        </w:rPr>
      </w:pPr>
    </w:p>
    <w:p w14:paraId="48BE4E1F" w14:textId="77777777" w:rsidR="00B35C73" w:rsidRPr="00F330BB" w:rsidRDefault="00B35C73" w:rsidP="00B35C73">
      <w:pPr>
        <w:pStyle w:val="21"/>
        <w:rPr>
          <w:ins w:id="25266" w:author="S4-240192" w:date="2024-01-31T11:22:00Z"/>
        </w:rPr>
      </w:pPr>
      <w:bookmarkStart w:id="25267" w:name="_Toc156913600"/>
      <w:bookmarkStart w:id="25268" w:name="_Toc157687728"/>
      <w:bookmarkStart w:id="25269" w:name="_Toc157763294"/>
      <w:ins w:id="25270" w:author="S4-240192" w:date="2024-01-31T11:22:00Z">
        <w:r>
          <w:t>D.1.5</w:t>
        </w:r>
        <w:r>
          <w:tab/>
        </w:r>
        <w:r>
          <w:rPr>
            <w:lang w:eastAsia="ja-JP"/>
          </w:rPr>
          <w:t>Get information method</w:t>
        </w:r>
        <w:bookmarkEnd w:id="25267"/>
        <w:bookmarkEnd w:id="25268"/>
        <w:bookmarkEnd w:id="25269"/>
      </w:ins>
    </w:p>
    <w:p w14:paraId="47C7E031" w14:textId="714411E4" w:rsidR="00B35C73" w:rsidRPr="00F330BB" w:rsidRDefault="00B35C73" w:rsidP="00B35C73">
      <w:pPr>
        <w:rPr>
          <w:ins w:id="25271" w:author="S4-240192" w:date="2024-01-31T11:22:00Z"/>
          <w:lang w:eastAsia="ja-JP"/>
        </w:rPr>
      </w:pPr>
      <w:ins w:id="25272" w:author="S4-240192" w:date="2024-01-31T11:22:00Z">
        <w:r>
          <w:rPr>
            <w:rFonts w:hint="eastAsia"/>
            <w:lang w:eastAsia="ja-JP"/>
          </w:rPr>
          <w:t>T</w:t>
        </w:r>
        <w:r>
          <w:rPr>
            <w:lang w:eastAsia="ja-JP"/>
          </w:rPr>
          <w:t>his clause describes the JSON format for get information method</w:t>
        </w:r>
      </w:ins>
      <w:ins w:id="25273" w:author="NTT" w:date="2024-01-31T19:58:00Z">
        <w:r w:rsidR="0061339A">
          <w:rPr>
            <w:lang w:eastAsia="ja-JP"/>
          </w:rPr>
          <w:t>.</w:t>
        </w:r>
      </w:ins>
    </w:p>
    <w:p w14:paraId="59F084FA" w14:textId="77777777" w:rsidR="00B35C73" w:rsidRPr="00F330BB" w:rsidRDefault="00B35C73" w:rsidP="00B35C73">
      <w:pPr>
        <w:pStyle w:val="31"/>
        <w:rPr>
          <w:ins w:id="25274" w:author="S4-240192" w:date="2024-01-31T11:22:00Z"/>
          <w:lang w:eastAsia="ja-JP"/>
        </w:rPr>
      </w:pPr>
      <w:bookmarkStart w:id="25275" w:name="_Toc156913601"/>
      <w:bookmarkStart w:id="25276" w:name="_Toc157687729"/>
      <w:bookmarkStart w:id="25277" w:name="_Toc157763295"/>
      <w:ins w:id="25278" w:author="S4-240192" w:date="2024-01-31T11:22:00Z">
        <w:r>
          <w:t>D.1.5.1</w:t>
        </w:r>
        <w:r>
          <w:tab/>
        </w:r>
        <w:r>
          <w:rPr>
            <w:lang w:eastAsia="ja-JP"/>
          </w:rPr>
          <w:t>getinfo request</w:t>
        </w:r>
        <w:bookmarkEnd w:id="25275"/>
        <w:bookmarkEnd w:id="25276"/>
        <w:bookmarkEnd w:id="25277"/>
      </w:ins>
    </w:p>
    <w:p w14:paraId="7B2A481A" w14:textId="77777777" w:rsidR="00B35C73" w:rsidRPr="00F330BB" w:rsidRDefault="00B35C73" w:rsidP="00B35C73">
      <w:pPr>
        <w:rPr>
          <w:ins w:id="25279" w:author="S4-240192" w:date="2024-01-31T11:22:00Z"/>
          <w:lang w:eastAsia="ja-JP"/>
        </w:rPr>
      </w:pPr>
      <w:ins w:id="25280" w:author="S4-240192" w:date="2024-01-31T11:22:00Z">
        <w:r>
          <w:rPr>
            <w:rFonts w:hint="eastAsia"/>
            <w:lang w:eastAsia="ja-JP"/>
          </w:rPr>
          <w:t>T</w:t>
        </w:r>
        <w:r>
          <w:rPr>
            <w:lang w:eastAsia="ja-JP"/>
          </w:rPr>
          <w:t>his clause describes the JSON format for "getinfo" request in Table</w:t>
        </w:r>
        <w:r>
          <w:rPr>
            <w:lang w:val="en-US" w:eastAsia="ja-JP"/>
          </w:rPr>
          <w:t> D.1.5.1-1</w:t>
        </w:r>
        <w:r>
          <w:rPr>
            <w:lang w:eastAsia="ja-JP"/>
          </w:rPr>
          <w:t>.</w:t>
        </w:r>
      </w:ins>
    </w:p>
    <w:p w14:paraId="201D131F" w14:textId="77777777" w:rsidR="00B35C73" w:rsidRDefault="00B35C73" w:rsidP="00B35C73">
      <w:pPr>
        <w:pStyle w:val="TH"/>
        <w:rPr>
          <w:ins w:id="25281" w:author="S4-240192" w:date="2024-01-31T11:22:00Z"/>
        </w:rPr>
      </w:pPr>
      <w:ins w:id="25282" w:author="S4-240192" w:date="2024-01-31T11:22:00Z">
        <w:r>
          <w:rPr>
            <w:noProof/>
          </w:rPr>
          <w:lastRenderedPageBreak/>
          <w:t>Table </w:t>
        </w:r>
        <w:r>
          <w:t>D.1.5.1-1: JSON format of getinfo request</w:t>
        </w:r>
      </w:ins>
    </w:p>
    <w:tbl>
      <w:tblPr>
        <w:tblW w:w="9703" w:type="dxa"/>
        <w:tblInd w:w="-72"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07"/>
        <w:gridCol w:w="1134"/>
        <w:gridCol w:w="567"/>
        <w:gridCol w:w="1134"/>
        <w:gridCol w:w="3686"/>
        <w:gridCol w:w="1275"/>
      </w:tblGrid>
      <w:tr w:rsidR="00B35C73" w14:paraId="4400D569" w14:textId="77777777" w:rsidTr="0039658F">
        <w:trPr>
          <w:ins w:id="25283" w:author="S4-240192" w:date="2024-01-31T11:22:00Z"/>
        </w:trPr>
        <w:tc>
          <w:tcPr>
            <w:tcW w:w="1907" w:type="dxa"/>
            <w:shd w:val="clear" w:color="auto" w:fill="C0C0C0"/>
          </w:tcPr>
          <w:p w14:paraId="1673418A" w14:textId="77777777" w:rsidR="00B35C73" w:rsidRPr="008B4E4C" w:rsidRDefault="00B35C73" w:rsidP="0039658F">
            <w:pPr>
              <w:pStyle w:val="TAH"/>
              <w:rPr>
                <w:ins w:id="25284" w:author="S4-240192" w:date="2024-01-31T11:22:00Z"/>
              </w:rPr>
            </w:pPr>
            <w:ins w:id="25285" w:author="S4-240192" w:date="2024-01-31T11:22:00Z">
              <w:r>
                <w:t>IE</w:t>
              </w:r>
              <w:r w:rsidRPr="008B4E4C">
                <w:t xml:space="preserve"> name</w:t>
              </w:r>
            </w:ins>
          </w:p>
        </w:tc>
        <w:tc>
          <w:tcPr>
            <w:tcW w:w="1134" w:type="dxa"/>
            <w:shd w:val="clear" w:color="auto" w:fill="C0C0C0"/>
          </w:tcPr>
          <w:p w14:paraId="5EA6043A" w14:textId="77777777" w:rsidR="00B35C73" w:rsidRPr="008B4E4C" w:rsidRDefault="00B35C73" w:rsidP="0039658F">
            <w:pPr>
              <w:pStyle w:val="TAH"/>
              <w:rPr>
                <w:ins w:id="25286" w:author="S4-240192" w:date="2024-01-31T11:22:00Z"/>
              </w:rPr>
            </w:pPr>
            <w:ins w:id="25287" w:author="S4-240192" w:date="2024-01-31T11:22:00Z">
              <w:r w:rsidRPr="008B4E4C">
                <w:t>Data type</w:t>
              </w:r>
            </w:ins>
          </w:p>
        </w:tc>
        <w:tc>
          <w:tcPr>
            <w:tcW w:w="567" w:type="dxa"/>
            <w:shd w:val="clear" w:color="auto" w:fill="C0C0C0"/>
          </w:tcPr>
          <w:p w14:paraId="21FD0EA5" w14:textId="77777777" w:rsidR="00B35C73" w:rsidRPr="00F330BB" w:rsidRDefault="00B35C73" w:rsidP="0039658F">
            <w:pPr>
              <w:pStyle w:val="TAH"/>
              <w:rPr>
                <w:ins w:id="25288" w:author="S4-240192" w:date="2024-01-31T11:22:00Z"/>
              </w:rPr>
            </w:pPr>
            <w:ins w:id="25289" w:author="S4-240192" w:date="2024-01-31T11:22:00Z">
              <w:r w:rsidRPr="00F330BB">
                <w:rPr>
                  <w:rFonts w:hint="eastAsia"/>
                </w:rPr>
                <w:t>P</w:t>
              </w:r>
            </w:ins>
          </w:p>
        </w:tc>
        <w:tc>
          <w:tcPr>
            <w:tcW w:w="1134" w:type="dxa"/>
            <w:shd w:val="clear" w:color="auto" w:fill="C0C0C0"/>
          </w:tcPr>
          <w:p w14:paraId="0427A729" w14:textId="77777777" w:rsidR="00B35C73" w:rsidRPr="008B4E4C" w:rsidRDefault="00B35C73" w:rsidP="0039658F">
            <w:pPr>
              <w:pStyle w:val="TAH"/>
              <w:rPr>
                <w:ins w:id="25290" w:author="S4-240192" w:date="2024-01-31T11:22:00Z"/>
              </w:rPr>
            </w:pPr>
            <w:ins w:id="25291" w:author="S4-240192" w:date="2024-01-31T11:22:00Z">
              <w:r w:rsidRPr="008B4E4C">
                <w:t>Cardinality</w:t>
              </w:r>
            </w:ins>
          </w:p>
        </w:tc>
        <w:tc>
          <w:tcPr>
            <w:tcW w:w="3686" w:type="dxa"/>
            <w:shd w:val="clear" w:color="auto" w:fill="C0C0C0"/>
          </w:tcPr>
          <w:p w14:paraId="004493DC" w14:textId="77777777" w:rsidR="00B35C73" w:rsidRPr="008B4E4C" w:rsidRDefault="00B35C73" w:rsidP="0039658F">
            <w:pPr>
              <w:pStyle w:val="TAH"/>
              <w:rPr>
                <w:ins w:id="25292" w:author="S4-240192" w:date="2024-01-31T11:22:00Z"/>
              </w:rPr>
            </w:pPr>
            <w:ins w:id="25293" w:author="S4-240192" w:date="2024-01-31T11:22:00Z">
              <w:r w:rsidRPr="008B4E4C">
                <w:t>Description</w:t>
              </w:r>
            </w:ins>
          </w:p>
        </w:tc>
        <w:tc>
          <w:tcPr>
            <w:tcW w:w="1275" w:type="dxa"/>
            <w:shd w:val="clear" w:color="auto" w:fill="C0C0C0"/>
          </w:tcPr>
          <w:p w14:paraId="61E908BB" w14:textId="77777777" w:rsidR="00B35C73" w:rsidRPr="008B4E4C" w:rsidRDefault="00B35C73" w:rsidP="0039658F">
            <w:pPr>
              <w:pStyle w:val="TAH"/>
              <w:rPr>
                <w:ins w:id="25294" w:author="S4-240192" w:date="2024-01-31T11:22:00Z"/>
              </w:rPr>
            </w:pPr>
            <w:ins w:id="25295" w:author="S4-240192" w:date="2024-01-31T11:22:00Z">
              <w:r w:rsidRPr="008B4E4C">
                <w:t>Applicability (NOTE)</w:t>
              </w:r>
            </w:ins>
          </w:p>
        </w:tc>
      </w:tr>
      <w:tr w:rsidR="00B35C73" w14:paraId="77FC8FAD" w14:textId="77777777" w:rsidTr="0039658F">
        <w:trPr>
          <w:ins w:id="25296" w:author="S4-240192" w:date="2024-01-31T11:22:00Z"/>
        </w:trPr>
        <w:tc>
          <w:tcPr>
            <w:tcW w:w="1907" w:type="dxa"/>
            <w:shd w:val="clear" w:color="auto" w:fill="auto"/>
          </w:tcPr>
          <w:p w14:paraId="6F07FF73" w14:textId="77777777" w:rsidR="00B35C73" w:rsidRPr="005D0ADF" w:rsidRDefault="00B35C73" w:rsidP="0039658F">
            <w:pPr>
              <w:pStyle w:val="TAL"/>
              <w:rPr>
                <w:ins w:id="25297" w:author="S4-240192" w:date="2024-01-31T11:22:00Z"/>
                <w:b/>
                <w:lang w:eastAsia="ja-JP"/>
              </w:rPr>
            </w:pPr>
            <w:ins w:id="25298" w:author="S4-240192" w:date="2024-01-31T11:22:00Z">
              <w:r w:rsidRPr="005D0ADF">
                <w:rPr>
                  <w:rFonts w:hint="eastAsia"/>
                  <w:lang w:eastAsia="ja-JP"/>
                </w:rPr>
                <w:t>m</w:t>
              </w:r>
              <w:r w:rsidRPr="005D0ADF">
                <w:rPr>
                  <w:lang w:eastAsia="ja-JP"/>
                </w:rPr>
                <w:t>sgType</w:t>
              </w:r>
            </w:ins>
          </w:p>
        </w:tc>
        <w:tc>
          <w:tcPr>
            <w:tcW w:w="1134" w:type="dxa"/>
            <w:shd w:val="clear" w:color="auto" w:fill="auto"/>
          </w:tcPr>
          <w:p w14:paraId="20DFC49B" w14:textId="77777777" w:rsidR="00B35C73" w:rsidRDefault="00B35C73" w:rsidP="0039658F">
            <w:pPr>
              <w:pStyle w:val="TAL"/>
              <w:rPr>
                <w:ins w:id="25299" w:author="S4-240192" w:date="2024-01-31T11:22:00Z"/>
                <w:lang w:eastAsia="ja-JP"/>
              </w:rPr>
            </w:pPr>
            <w:ins w:id="25300" w:author="S4-240192" w:date="2024-01-31T11:22:00Z">
              <w:r>
                <w:rPr>
                  <w:lang w:eastAsia="ja-JP"/>
                </w:rPr>
                <w:t>MsgType</w:t>
              </w:r>
            </w:ins>
          </w:p>
        </w:tc>
        <w:tc>
          <w:tcPr>
            <w:tcW w:w="567" w:type="dxa"/>
          </w:tcPr>
          <w:p w14:paraId="43864274" w14:textId="77777777" w:rsidR="00B35C73" w:rsidRPr="006A6A7B" w:rsidRDefault="00B35C73" w:rsidP="0039658F">
            <w:pPr>
              <w:pStyle w:val="TAC"/>
              <w:rPr>
                <w:ins w:id="25301" w:author="S4-240192" w:date="2024-01-31T11:22:00Z"/>
                <w:lang w:eastAsia="ja-JP"/>
              </w:rPr>
            </w:pPr>
            <w:ins w:id="25302" w:author="S4-240192" w:date="2024-01-31T11:22:00Z">
              <w:r>
                <w:rPr>
                  <w:rFonts w:hint="eastAsia"/>
                  <w:lang w:eastAsia="ja-JP"/>
                </w:rPr>
                <w:t>M</w:t>
              </w:r>
            </w:ins>
          </w:p>
        </w:tc>
        <w:tc>
          <w:tcPr>
            <w:tcW w:w="1134" w:type="dxa"/>
            <w:shd w:val="clear" w:color="auto" w:fill="auto"/>
          </w:tcPr>
          <w:p w14:paraId="10B0354F" w14:textId="77777777" w:rsidR="00B35C73" w:rsidRPr="00302476" w:rsidRDefault="00B35C73" w:rsidP="0039658F">
            <w:pPr>
              <w:pStyle w:val="TAL"/>
              <w:rPr>
                <w:ins w:id="25303" w:author="S4-240192" w:date="2024-01-31T11:22:00Z"/>
                <w:rFonts w:eastAsia="Times New Roman"/>
              </w:rPr>
            </w:pPr>
            <w:ins w:id="25304" w:author="S4-240192" w:date="2024-01-31T11:22:00Z">
              <w:r>
                <w:rPr>
                  <w:rFonts w:hint="eastAsia"/>
                  <w:lang w:eastAsia="ja-JP"/>
                </w:rPr>
                <w:t>1</w:t>
              </w:r>
            </w:ins>
          </w:p>
        </w:tc>
        <w:tc>
          <w:tcPr>
            <w:tcW w:w="3686" w:type="dxa"/>
            <w:shd w:val="clear" w:color="auto" w:fill="auto"/>
          </w:tcPr>
          <w:p w14:paraId="52F9D105" w14:textId="77777777" w:rsidR="00B35C73" w:rsidRPr="00A111B8" w:rsidRDefault="00B35C73" w:rsidP="0039658F">
            <w:pPr>
              <w:pStyle w:val="TAL"/>
              <w:rPr>
                <w:ins w:id="25305" w:author="S4-240192" w:date="2024-01-31T11:22:00Z"/>
                <w:rFonts w:cs="Arial"/>
                <w:szCs w:val="18"/>
                <w:lang w:val="en-US" w:eastAsia="ja-JP"/>
              </w:rPr>
            </w:pPr>
            <w:ins w:id="25306" w:author="S4-240192" w:date="2024-01-31T11:22:00Z">
              <w:r>
                <w:rPr>
                  <w:rFonts w:cs="Arial"/>
                  <w:szCs w:val="18"/>
                  <w:lang w:eastAsia="ja-JP"/>
                </w:rPr>
                <w:t>The value is set to "request" according to clause</w:t>
              </w:r>
              <w:r>
                <w:rPr>
                  <w:rFonts w:cs="Arial"/>
                  <w:szCs w:val="18"/>
                  <w:lang w:val="en-US" w:eastAsia="ja-JP"/>
                </w:rPr>
                <w:t> 6.4.5.5.4.2.2.</w:t>
              </w:r>
            </w:ins>
          </w:p>
        </w:tc>
        <w:tc>
          <w:tcPr>
            <w:tcW w:w="1275" w:type="dxa"/>
            <w:shd w:val="clear" w:color="auto" w:fill="auto"/>
          </w:tcPr>
          <w:p w14:paraId="54D484EE" w14:textId="77777777" w:rsidR="00B35C73" w:rsidRPr="00A111B8" w:rsidRDefault="00B35C73" w:rsidP="0039658F">
            <w:pPr>
              <w:pStyle w:val="TAL"/>
              <w:rPr>
                <w:ins w:id="25307" w:author="S4-240192" w:date="2024-01-31T11:22:00Z"/>
              </w:rPr>
            </w:pPr>
          </w:p>
        </w:tc>
      </w:tr>
      <w:tr w:rsidR="00B35C73" w14:paraId="222D2B8C" w14:textId="77777777" w:rsidTr="0039658F">
        <w:trPr>
          <w:ins w:id="25308" w:author="S4-240192" w:date="2024-01-31T11:22:00Z"/>
        </w:trPr>
        <w:tc>
          <w:tcPr>
            <w:tcW w:w="1907" w:type="dxa"/>
            <w:shd w:val="clear" w:color="auto" w:fill="auto"/>
          </w:tcPr>
          <w:p w14:paraId="2F20CB4C" w14:textId="77777777" w:rsidR="00B35C73" w:rsidRPr="005D0ADF" w:rsidRDefault="00B35C73" w:rsidP="0039658F">
            <w:pPr>
              <w:pStyle w:val="TAL"/>
              <w:rPr>
                <w:ins w:id="25309" w:author="S4-240192" w:date="2024-01-31T11:22:00Z"/>
                <w:b/>
                <w:lang w:eastAsia="ja-JP"/>
              </w:rPr>
            </w:pPr>
            <w:ins w:id="25310" w:author="S4-240192" w:date="2024-01-31T11:22:00Z">
              <w:r w:rsidRPr="005D0ADF">
                <w:rPr>
                  <w:rFonts w:hint="eastAsia"/>
                  <w:lang w:eastAsia="ja-JP"/>
                </w:rPr>
                <w:t>m</w:t>
              </w:r>
              <w:r w:rsidRPr="005D0ADF">
                <w:rPr>
                  <w:lang w:eastAsia="ja-JP"/>
                </w:rPr>
                <w:t>ethod</w:t>
              </w:r>
            </w:ins>
          </w:p>
        </w:tc>
        <w:tc>
          <w:tcPr>
            <w:tcW w:w="1134" w:type="dxa"/>
            <w:shd w:val="clear" w:color="auto" w:fill="auto"/>
          </w:tcPr>
          <w:p w14:paraId="1823E85F" w14:textId="77777777" w:rsidR="00B35C73" w:rsidRPr="007677E4" w:rsidRDefault="00B35C73" w:rsidP="0039658F">
            <w:pPr>
              <w:pStyle w:val="TAL"/>
              <w:rPr>
                <w:ins w:id="25311" w:author="S4-240192" w:date="2024-01-31T11:22:00Z"/>
                <w:rFonts w:eastAsia="Times New Roman"/>
              </w:rPr>
            </w:pPr>
            <w:ins w:id="25312" w:author="S4-240192" w:date="2024-01-31T11:22:00Z">
              <w:r>
                <w:rPr>
                  <w:lang w:eastAsia="ja-JP"/>
                </w:rPr>
                <w:t>Method</w:t>
              </w:r>
            </w:ins>
          </w:p>
        </w:tc>
        <w:tc>
          <w:tcPr>
            <w:tcW w:w="567" w:type="dxa"/>
          </w:tcPr>
          <w:p w14:paraId="34963C1C" w14:textId="77777777" w:rsidR="00B35C73" w:rsidRPr="006A6A7B" w:rsidRDefault="00B35C73" w:rsidP="0039658F">
            <w:pPr>
              <w:pStyle w:val="TAC"/>
              <w:rPr>
                <w:ins w:id="25313" w:author="S4-240192" w:date="2024-01-31T11:22:00Z"/>
                <w:lang w:eastAsia="ja-JP"/>
              </w:rPr>
            </w:pPr>
            <w:ins w:id="25314" w:author="S4-240192" w:date="2024-01-31T11:22:00Z">
              <w:r>
                <w:rPr>
                  <w:rFonts w:hint="eastAsia"/>
                  <w:lang w:eastAsia="ja-JP"/>
                </w:rPr>
                <w:t>M</w:t>
              </w:r>
            </w:ins>
          </w:p>
        </w:tc>
        <w:tc>
          <w:tcPr>
            <w:tcW w:w="1134" w:type="dxa"/>
            <w:shd w:val="clear" w:color="auto" w:fill="auto"/>
          </w:tcPr>
          <w:p w14:paraId="028CCF79" w14:textId="77777777" w:rsidR="00B35C73" w:rsidRPr="00302476" w:rsidRDefault="00B35C73" w:rsidP="0039658F">
            <w:pPr>
              <w:pStyle w:val="TAL"/>
              <w:rPr>
                <w:ins w:id="25315" w:author="S4-240192" w:date="2024-01-31T11:22:00Z"/>
                <w:rFonts w:eastAsia="Times New Roman"/>
              </w:rPr>
            </w:pPr>
            <w:ins w:id="25316" w:author="S4-240192" w:date="2024-01-31T11:22:00Z">
              <w:r>
                <w:rPr>
                  <w:rFonts w:hint="eastAsia"/>
                  <w:lang w:eastAsia="ja-JP"/>
                </w:rPr>
                <w:t>1</w:t>
              </w:r>
            </w:ins>
          </w:p>
        </w:tc>
        <w:tc>
          <w:tcPr>
            <w:tcW w:w="3686" w:type="dxa"/>
            <w:shd w:val="clear" w:color="auto" w:fill="auto"/>
          </w:tcPr>
          <w:p w14:paraId="6F000B81" w14:textId="77777777" w:rsidR="00B35C73" w:rsidRPr="00302476" w:rsidRDefault="00B35C73" w:rsidP="0039658F">
            <w:pPr>
              <w:pStyle w:val="TAL"/>
              <w:rPr>
                <w:ins w:id="25317" w:author="S4-240192" w:date="2024-01-31T11:22:00Z"/>
              </w:rPr>
            </w:pPr>
            <w:ins w:id="25318" w:author="S4-240192" w:date="2024-01-31T11:22:00Z">
              <w:r>
                <w:rPr>
                  <w:rFonts w:cs="Arial"/>
                  <w:szCs w:val="18"/>
                  <w:lang w:eastAsia="ja-JP"/>
                </w:rPr>
                <w:t>The value is set to "msetup" according to clause</w:t>
              </w:r>
              <w:r>
                <w:rPr>
                  <w:rFonts w:cs="Arial"/>
                  <w:szCs w:val="18"/>
                  <w:lang w:val="en-US" w:eastAsia="ja-JP"/>
                </w:rPr>
                <w:t> 6.4.5.5.4.2.3.</w:t>
              </w:r>
            </w:ins>
          </w:p>
        </w:tc>
        <w:tc>
          <w:tcPr>
            <w:tcW w:w="1275" w:type="dxa"/>
            <w:shd w:val="clear" w:color="auto" w:fill="auto"/>
          </w:tcPr>
          <w:p w14:paraId="6FC636B2" w14:textId="77777777" w:rsidR="00B35C73" w:rsidRDefault="00B35C73" w:rsidP="0039658F">
            <w:pPr>
              <w:pStyle w:val="TAL"/>
              <w:rPr>
                <w:ins w:id="25319" w:author="S4-240192" w:date="2024-01-31T11:22:00Z"/>
              </w:rPr>
            </w:pPr>
          </w:p>
        </w:tc>
      </w:tr>
      <w:tr w:rsidR="00B35C73" w14:paraId="0A3E39EB" w14:textId="77777777" w:rsidTr="0039658F">
        <w:trPr>
          <w:ins w:id="25320" w:author="S4-240192" w:date="2024-01-31T11:22:00Z"/>
        </w:trPr>
        <w:tc>
          <w:tcPr>
            <w:tcW w:w="1907" w:type="dxa"/>
            <w:shd w:val="clear" w:color="auto" w:fill="auto"/>
          </w:tcPr>
          <w:p w14:paraId="39EC6E74" w14:textId="77777777" w:rsidR="00B35C73" w:rsidRPr="005D0ADF" w:rsidRDefault="00B35C73" w:rsidP="0039658F">
            <w:pPr>
              <w:pStyle w:val="TAL"/>
              <w:rPr>
                <w:ins w:id="25321" w:author="S4-240192" w:date="2024-01-31T11:22:00Z"/>
                <w:b/>
                <w:lang w:eastAsia="ja-JP"/>
              </w:rPr>
            </w:pPr>
            <w:ins w:id="25322" w:author="S4-240192" w:date="2024-01-31T11:22:00Z">
              <w:r w:rsidRPr="005D0ADF">
                <w:rPr>
                  <w:rFonts w:hint="eastAsia"/>
                  <w:lang w:eastAsia="ja-JP"/>
                </w:rPr>
                <w:t>t</w:t>
              </w:r>
              <w:r w:rsidRPr="005D0ADF">
                <w:rPr>
                  <w:lang w:eastAsia="ja-JP"/>
                </w:rPr>
                <w:t>ransactionId</w:t>
              </w:r>
            </w:ins>
          </w:p>
        </w:tc>
        <w:tc>
          <w:tcPr>
            <w:tcW w:w="1134" w:type="dxa"/>
            <w:shd w:val="clear" w:color="auto" w:fill="auto"/>
          </w:tcPr>
          <w:p w14:paraId="3E5634C1" w14:textId="77777777" w:rsidR="00B35C73" w:rsidRPr="00302476" w:rsidRDefault="00B35C73" w:rsidP="0039658F">
            <w:pPr>
              <w:pStyle w:val="TAL"/>
              <w:rPr>
                <w:ins w:id="25323" w:author="S4-240192" w:date="2024-01-31T11:22:00Z"/>
                <w:rFonts w:eastAsia="Times New Roman"/>
              </w:rPr>
            </w:pPr>
            <w:ins w:id="25324" w:author="S4-240192" w:date="2024-01-31T11:22:00Z">
              <w:r>
                <w:rPr>
                  <w:lang w:eastAsia="ja-JP"/>
                </w:rPr>
                <w:t>number (int64)</w:t>
              </w:r>
            </w:ins>
          </w:p>
        </w:tc>
        <w:tc>
          <w:tcPr>
            <w:tcW w:w="567" w:type="dxa"/>
          </w:tcPr>
          <w:p w14:paraId="0C329713" w14:textId="77777777" w:rsidR="00B35C73" w:rsidRPr="006A6A7B" w:rsidRDefault="00B35C73" w:rsidP="0039658F">
            <w:pPr>
              <w:pStyle w:val="TAC"/>
              <w:rPr>
                <w:ins w:id="25325" w:author="S4-240192" w:date="2024-01-31T11:22:00Z"/>
                <w:lang w:eastAsia="ja-JP"/>
              </w:rPr>
            </w:pPr>
            <w:ins w:id="25326" w:author="S4-240192" w:date="2024-01-31T11:22:00Z">
              <w:r>
                <w:rPr>
                  <w:rFonts w:hint="eastAsia"/>
                  <w:lang w:eastAsia="ja-JP"/>
                </w:rPr>
                <w:t>M</w:t>
              </w:r>
            </w:ins>
          </w:p>
        </w:tc>
        <w:tc>
          <w:tcPr>
            <w:tcW w:w="1134" w:type="dxa"/>
            <w:shd w:val="clear" w:color="auto" w:fill="auto"/>
          </w:tcPr>
          <w:p w14:paraId="0BDA67E8" w14:textId="77777777" w:rsidR="00B35C73" w:rsidRPr="00302476" w:rsidRDefault="00B35C73" w:rsidP="0039658F">
            <w:pPr>
              <w:pStyle w:val="TAL"/>
              <w:rPr>
                <w:ins w:id="25327" w:author="S4-240192" w:date="2024-01-31T11:22:00Z"/>
                <w:rFonts w:eastAsia="Times New Roman"/>
              </w:rPr>
            </w:pPr>
            <w:ins w:id="25328" w:author="S4-240192" w:date="2024-01-31T11:22:00Z">
              <w:r>
                <w:rPr>
                  <w:rFonts w:hint="eastAsia"/>
                  <w:lang w:eastAsia="ja-JP"/>
                </w:rPr>
                <w:t>1</w:t>
              </w:r>
            </w:ins>
          </w:p>
        </w:tc>
        <w:tc>
          <w:tcPr>
            <w:tcW w:w="3686" w:type="dxa"/>
            <w:shd w:val="clear" w:color="auto" w:fill="auto"/>
          </w:tcPr>
          <w:p w14:paraId="54D0E501" w14:textId="77777777" w:rsidR="00B35C73" w:rsidRPr="00302476" w:rsidRDefault="00B35C73" w:rsidP="0039658F">
            <w:pPr>
              <w:pStyle w:val="TAL"/>
              <w:rPr>
                <w:ins w:id="25329" w:author="S4-240192" w:date="2024-01-31T11:22:00Z"/>
              </w:rPr>
            </w:pPr>
            <w:ins w:id="25330" w:author="S4-240192" w:date="2024-01-31T11:22:00Z">
              <w:r>
                <w:rPr>
                  <w:lang w:eastAsia="ja-JP"/>
                </w:rPr>
                <w:t xml:space="preserve">The value is generated </w:t>
              </w:r>
              <w:r>
                <w:rPr>
                  <w:rFonts w:cs="Arial"/>
                  <w:szCs w:val="18"/>
                  <w:lang w:eastAsia="ja-JP"/>
                </w:rPr>
                <w:t>according to clause</w:t>
              </w:r>
              <w:r>
                <w:rPr>
                  <w:rFonts w:cs="Arial"/>
                  <w:szCs w:val="18"/>
                  <w:lang w:val="en-US" w:eastAsia="ja-JP"/>
                </w:rPr>
                <w:t> 6.4.5.5.4.2.4.</w:t>
              </w:r>
            </w:ins>
          </w:p>
        </w:tc>
        <w:tc>
          <w:tcPr>
            <w:tcW w:w="1275" w:type="dxa"/>
            <w:shd w:val="clear" w:color="auto" w:fill="auto"/>
          </w:tcPr>
          <w:p w14:paraId="6CEE3A44" w14:textId="77777777" w:rsidR="00B35C73" w:rsidRDefault="00B35C73" w:rsidP="0039658F">
            <w:pPr>
              <w:pStyle w:val="TAL"/>
              <w:rPr>
                <w:ins w:id="25331" w:author="S4-240192" w:date="2024-01-31T11:22:00Z"/>
              </w:rPr>
            </w:pPr>
          </w:p>
        </w:tc>
      </w:tr>
      <w:tr w:rsidR="00B35C73" w14:paraId="4F6D0AD0" w14:textId="77777777" w:rsidTr="0039658F">
        <w:trPr>
          <w:ins w:id="25332" w:author="S4-240192" w:date="2024-01-31T11:22:00Z"/>
        </w:trPr>
        <w:tc>
          <w:tcPr>
            <w:tcW w:w="1907" w:type="dxa"/>
            <w:shd w:val="clear" w:color="auto" w:fill="auto"/>
          </w:tcPr>
          <w:p w14:paraId="10409F8D" w14:textId="77777777" w:rsidR="00B35C73" w:rsidRPr="005D0ADF" w:rsidRDefault="00B35C73" w:rsidP="0039658F">
            <w:pPr>
              <w:pStyle w:val="TAL"/>
              <w:rPr>
                <w:ins w:id="25333" w:author="S4-240192" w:date="2024-01-31T11:22:00Z"/>
                <w:b/>
                <w:lang w:eastAsia="ja-JP"/>
              </w:rPr>
            </w:pPr>
            <w:ins w:id="25334" w:author="S4-240192" w:date="2024-01-31T11:22:00Z">
              <w:r w:rsidRPr="005D0ADF">
                <w:rPr>
                  <w:rFonts w:hint="eastAsia"/>
                  <w:lang w:eastAsia="ja-JP"/>
                </w:rPr>
                <w:t>s</w:t>
              </w:r>
              <w:r w:rsidRPr="005D0ADF">
                <w:rPr>
                  <w:lang w:eastAsia="ja-JP"/>
                </w:rPr>
                <w:t>upported</w:t>
              </w:r>
              <w:r>
                <w:rPr>
                  <w:lang w:eastAsia="ja-JP"/>
                </w:rPr>
                <w:t>Extension</w:t>
              </w:r>
            </w:ins>
          </w:p>
        </w:tc>
        <w:tc>
          <w:tcPr>
            <w:tcW w:w="1134" w:type="dxa"/>
            <w:shd w:val="clear" w:color="auto" w:fill="auto"/>
          </w:tcPr>
          <w:p w14:paraId="1A359A06" w14:textId="77777777" w:rsidR="00B35C73" w:rsidRPr="006A6A7B" w:rsidRDefault="00B35C73" w:rsidP="0039658F">
            <w:pPr>
              <w:pStyle w:val="TAL"/>
              <w:rPr>
                <w:ins w:id="25335" w:author="S4-240192" w:date="2024-01-31T11:22:00Z"/>
                <w:rFonts w:eastAsia="Times New Roman"/>
              </w:rPr>
            </w:pPr>
            <w:ins w:id="25336" w:author="S4-240192" w:date="2024-01-31T11:22:00Z">
              <w:r>
                <w:rPr>
                  <w:lang w:eastAsia="ja-JP"/>
                </w:rPr>
                <w:t>array[string]</w:t>
              </w:r>
            </w:ins>
          </w:p>
        </w:tc>
        <w:tc>
          <w:tcPr>
            <w:tcW w:w="567" w:type="dxa"/>
          </w:tcPr>
          <w:p w14:paraId="15629BB1" w14:textId="77777777" w:rsidR="00B35C73" w:rsidRPr="006A6A7B" w:rsidRDefault="00B35C73" w:rsidP="0039658F">
            <w:pPr>
              <w:pStyle w:val="TAC"/>
              <w:rPr>
                <w:ins w:id="25337" w:author="S4-240192" w:date="2024-01-31T11:22:00Z"/>
                <w:lang w:eastAsia="ja-JP"/>
              </w:rPr>
            </w:pPr>
            <w:ins w:id="25338" w:author="S4-240192" w:date="2024-01-31T11:22:00Z">
              <w:r>
                <w:rPr>
                  <w:rFonts w:hint="eastAsia"/>
                  <w:lang w:eastAsia="ja-JP"/>
                </w:rPr>
                <w:t>O</w:t>
              </w:r>
            </w:ins>
          </w:p>
        </w:tc>
        <w:tc>
          <w:tcPr>
            <w:tcW w:w="1134" w:type="dxa"/>
            <w:shd w:val="clear" w:color="auto" w:fill="auto"/>
          </w:tcPr>
          <w:p w14:paraId="02FBA208" w14:textId="77777777" w:rsidR="00B35C73" w:rsidRPr="006A6A7B" w:rsidRDefault="00B35C73" w:rsidP="0039658F">
            <w:pPr>
              <w:pStyle w:val="TAL"/>
              <w:rPr>
                <w:ins w:id="25339" w:author="S4-240192" w:date="2024-01-31T11:22:00Z"/>
                <w:rFonts w:eastAsia="Times New Roman"/>
              </w:rPr>
            </w:pPr>
            <w:ins w:id="25340" w:author="S4-240192" w:date="2024-01-31T11:22:00Z">
              <w:r>
                <w:rPr>
                  <w:rFonts w:hint="eastAsia"/>
                  <w:lang w:eastAsia="ja-JP"/>
                </w:rPr>
                <w:t>0</w:t>
              </w:r>
              <w:r>
                <w:rPr>
                  <w:lang w:eastAsia="ja-JP"/>
                </w:rPr>
                <w:t>..1</w:t>
              </w:r>
            </w:ins>
          </w:p>
        </w:tc>
        <w:tc>
          <w:tcPr>
            <w:tcW w:w="3686" w:type="dxa"/>
            <w:shd w:val="clear" w:color="auto" w:fill="auto"/>
          </w:tcPr>
          <w:p w14:paraId="0A83C063" w14:textId="77777777" w:rsidR="00B35C73" w:rsidRPr="00302476" w:rsidRDefault="00B35C73" w:rsidP="0039658F">
            <w:pPr>
              <w:pStyle w:val="TAL"/>
              <w:rPr>
                <w:ins w:id="25341" w:author="S4-240192" w:date="2024-01-31T11:22:00Z"/>
              </w:rPr>
            </w:pPr>
            <w:ins w:id="25342" w:author="S4-240192" w:date="2024-01-31T11:22:00Z">
              <w:r>
                <w:rPr>
                  <w:rFonts w:cs="Arial"/>
                  <w:lang w:eastAsia="ja-JP"/>
                </w:rPr>
                <w:t xml:space="preserve">The value is set </w:t>
              </w:r>
              <w:r>
                <w:rPr>
                  <w:rFonts w:cs="Arial"/>
                  <w:szCs w:val="18"/>
                  <w:lang w:eastAsia="ja-JP"/>
                </w:rPr>
                <w:t>according to clause</w:t>
              </w:r>
              <w:r>
                <w:rPr>
                  <w:rFonts w:cs="Arial"/>
                  <w:szCs w:val="18"/>
                  <w:lang w:val="en-US" w:eastAsia="ja-JP"/>
                </w:rPr>
                <w:t> 6.4.5.5.4.3.6.</w:t>
              </w:r>
            </w:ins>
          </w:p>
        </w:tc>
        <w:tc>
          <w:tcPr>
            <w:tcW w:w="1275" w:type="dxa"/>
            <w:shd w:val="clear" w:color="auto" w:fill="auto"/>
          </w:tcPr>
          <w:p w14:paraId="7B784146" w14:textId="77777777" w:rsidR="00B35C73" w:rsidRDefault="00B35C73" w:rsidP="0039658F">
            <w:pPr>
              <w:pStyle w:val="TAL"/>
              <w:rPr>
                <w:ins w:id="25343" w:author="S4-240192" w:date="2024-01-31T11:22:00Z"/>
              </w:rPr>
            </w:pPr>
          </w:p>
        </w:tc>
      </w:tr>
      <w:tr w:rsidR="00B35C73" w14:paraId="7CD2766C" w14:textId="77777777" w:rsidTr="0039658F">
        <w:trPr>
          <w:ins w:id="25344" w:author="S4-240192" w:date="2024-01-31T11:22:00Z"/>
        </w:trPr>
        <w:tc>
          <w:tcPr>
            <w:tcW w:w="1907" w:type="dxa"/>
            <w:shd w:val="clear" w:color="auto" w:fill="auto"/>
          </w:tcPr>
          <w:p w14:paraId="2544A9F3" w14:textId="77777777" w:rsidR="00B35C73" w:rsidRPr="005D0ADF" w:rsidRDefault="00B35C73" w:rsidP="0039658F">
            <w:pPr>
              <w:pStyle w:val="TAL"/>
              <w:rPr>
                <w:ins w:id="25345" w:author="S4-240192" w:date="2024-01-31T11:22:00Z"/>
                <w:b/>
                <w:lang w:eastAsia="ja-JP"/>
              </w:rPr>
            </w:pPr>
            <w:ins w:id="25346" w:author="S4-240192" w:date="2024-01-31T11:22:00Z">
              <w:r w:rsidRPr="005D0ADF">
                <w:rPr>
                  <w:rFonts w:hint="eastAsia"/>
                  <w:lang w:eastAsia="ja-JP"/>
                </w:rPr>
                <w:t>r</w:t>
              </w:r>
              <w:r w:rsidRPr="005D0ADF">
                <w:rPr>
                  <w:lang w:eastAsia="ja-JP"/>
                </w:rPr>
                <w:t>equire</w:t>
              </w:r>
              <w:r>
                <w:rPr>
                  <w:lang w:eastAsia="ja-JP"/>
                </w:rPr>
                <w:t>Extension</w:t>
              </w:r>
            </w:ins>
          </w:p>
        </w:tc>
        <w:tc>
          <w:tcPr>
            <w:tcW w:w="1134" w:type="dxa"/>
            <w:shd w:val="clear" w:color="auto" w:fill="auto"/>
          </w:tcPr>
          <w:p w14:paraId="5638A7B1" w14:textId="77777777" w:rsidR="00B35C73" w:rsidRPr="00F5092A" w:rsidRDefault="00B35C73" w:rsidP="0039658F">
            <w:pPr>
              <w:pStyle w:val="TAL"/>
              <w:rPr>
                <w:ins w:id="25347" w:author="S4-240192" w:date="2024-01-31T11:22:00Z"/>
                <w:rFonts w:eastAsia="Times New Roman"/>
              </w:rPr>
            </w:pPr>
            <w:ins w:id="25348" w:author="S4-240192" w:date="2024-01-31T11:22:00Z">
              <w:r>
                <w:rPr>
                  <w:lang w:eastAsia="ja-JP"/>
                </w:rPr>
                <w:t>array[string]</w:t>
              </w:r>
            </w:ins>
          </w:p>
        </w:tc>
        <w:tc>
          <w:tcPr>
            <w:tcW w:w="567" w:type="dxa"/>
          </w:tcPr>
          <w:p w14:paraId="56861807" w14:textId="77777777" w:rsidR="00B35C73" w:rsidRPr="006A6A7B" w:rsidRDefault="00B35C73" w:rsidP="0039658F">
            <w:pPr>
              <w:pStyle w:val="TAC"/>
              <w:rPr>
                <w:ins w:id="25349" w:author="S4-240192" w:date="2024-01-31T11:22:00Z"/>
                <w:lang w:eastAsia="ja-JP"/>
              </w:rPr>
            </w:pPr>
            <w:ins w:id="25350" w:author="S4-240192" w:date="2024-01-31T11:22:00Z">
              <w:r>
                <w:rPr>
                  <w:rFonts w:hint="eastAsia"/>
                  <w:lang w:eastAsia="ja-JP"/>
                </w:rPr>
                <w:t>O</w:t>
              </w:r>
            </w:ins>
          </w:p>
        </w:tc>
        <w:tc>
          <w:tcPr>
            <w:tcW w:w="1134" w:type="dxa"/>
            <w:shd w:val="clear" w:color="auto" w:fill="auto"/>
          </w:tcPr>
          <w:p w14:paraId="71549F81" w14:textId="77777777" w:rsidR="00B35C73" w:rsidRDefault="00B35C73" w:rsidP="0039658F">
            <w:pPr>
              <w:pStyle w:val="TAL"/>
              <w:rPr>
                <w:ins w:id="25351" w:author="S4-240192" w:date="2024-01-31T11:22:00Z"/>
                <w:lang w:eastAsia="ja-JP"/>
              </w:rPr>
            </w:pPr>
            <w:ins w:id="25352" w:author="S4-240192" w:date="2024-01-31T11:22:00Z">
              <w:r>
                <w:rPr>
                  <w:rFonts w:hint="eastAsia"/>
                  <w:lang w:eastAsia="ja-JP"/>
                </w:rPr>
                <w:t>0</w:t>
              </w:r>
              <w:r>
                <w:rPr>
                  <w:lang w:eastAsia="ja-JP"/>
                </w:rPr>
                <w:t>..1</w:t>
              </w:r>
            </w:ins>
          </w:p>
        </w:tc>
        <w:tc>
          <w:tcPr>
            <w:tcW w:w="3686" w:type="dxa"/>
            <w:shd w:val="clear" w:color="auto" w:fill="auto"/>
          </w:tcPr>
          <w:p w14:paraId="56780555" w14:textId="4E8330B6" w:rsidR="00B35C73" w:rsidRPr="00A111B8" w:rsidRDefault="00B35C73" w:rsidP="0039658F">
            <w:pPr>
              <w:pStyle w:val="TAL"/>
              <w:rPr>
                <w:ins w:id="25353" w:author="S4-240192" w:date="2024-01-31T11:22:00Z"/>
                <w:lang w:val="en-US" w:eastAsia="ja-JP"/>
              </w:rPr>
            </w:pPr>
            <w:ins w:id="25354" w:author="S4-240192" w:date="2024-01-31T11:22:00Z">
              <w:r>
                <w:rPr>
                  <w:rFonts w:hint="eastAsia"/>
                  <w:lang w:eastAsia="ja-JP"/>
                </w:rPr>
                <w:t>T</w:t>
              </w:r>
              <w:r>
                <w:rPr>
                  <w:lang w:eastAsia="ja-JP"/>
                </w:rPr>
                <w:t>he value is set according to clause</w:t>
              </w:r>
              <w:r>
                <w:rPr>
                  <w:lang w:val="en-US" w:eastAsia="ja-JP"/>
                </w:rPr>
                <w:t> 6.4.5.5.4.3.4</w:t>
              </w:r>
            </w:ins>
            <w:ins w:id="25355" w:author="NTT" w:date="2024-01-31T19:58:00Z">
              <w:r w:rsidR="0061339A">
                <w:rPr>
                  <w:lang w:val="en-US" w:eastAsia="ja-JP"/>
                </w:rPr>
                <w:t>.</w:t>
              </w:r>
            </w:ins>
          </w:p>
        </w:tc>
        <w:tc>
          <w:tcPr>
            <w:tcW w:w="1275" w:type="dxa"/>
            <w:shd w:val="clear" w:color="auto" w:fill="auto"/>
          </w:tcPr>
          <w:p w14:paraId="55717641" w14:textId="77777777" w:rsidR="00B35C73" w:rsidRDefault="00B35C73" w:rsidP="0039658F">
            <w:pPr>
              <w:pStyle w:val="TAL"/>
              <w:rPr>
                <w:ins w:id="25356" w:author="S4-240192" w:date="2024-01-31T11:22:00Z"/>
              </w:rPr>
            </w:pPr>
          </w:p>
        </w:tc>
      </w:tr>
      <w:tr w:rsidR="00B35C73" w14:paraId="6FA4A6E7" w14:textId="77777777" w:rsidTr="0039658F">
        <w:trPr>
          <w:ins w:id="25357" w:author="S4-240192" w:date="2024-01-31T11:22:00Z"/>
        </w:trPr>
        <w:tc>
          <w:tcPr>
            <w:tcW w:w="1907" w:type="dxa"/>
            <w:shd w:val="clear" w:color="auto" w:fill="auto"/>
          </w:tcPr>
          <w:p w14:paraId="31161322" w14:textId="77777777" w:rsidR="00B35C73" w:rsidRPr="001A5717" w:rsidRDefault="00B35C73" w:rsidP="0039658F">
            <w:pPr>
              <w:pStyle w:val="TAL"/>
              <w:rPr>
                <w:ins w:id="25358" w:author="S4-240192" w:date="2024-01-31T11:22:00Z"/>
              </w:rPr>
            </w:pPr>
            <w:ins w:id="25359" w:author="S4-240192" w:date="2024-01-31T11:22:00Z">
              <w:r>
                <w:t>resourceReq</w:t>
              </w:r>
            </w:ins>
          </w:p>
        </w:tc>
        <w:tc>
          <w:tcPr>
            <w:tcW w:w="1134" w:type="dxa"/>
            <w:shd w:val="clear" w:color="auto" w:fill="auto"/>
          </w:tcPr>
          <w:p w14:paraId="36E8C99B" w14:textId="77777777" w:rsidR="00B35C73" w:rsidRDefault="00B35C73" w:rsidP="0039658F">
            <w:pPr>
              <w:pStyle w:val="TAL"/>
              <w:rPr>
                <w:ins w:id="25360" w:author="S4-240192" w:date="2024-01-31T11:22:00Z"/>
                <w:bCs/>
                <w:lang w:eastAsia="ja-JP"/>
              </w:rPr>
            </w:pPr>
            <w:ins w:id="25361" w:author="S4-240192" w:date="2024-01-31T11:22:00Z">
              <w:r>
                <w:rPr>
                  <w:bCs/>
                  <w:lang w:eastAsia="ja-JP"/>
                </w:rPr>
                <w:t>array[string]</w:t>
              </w:r>
            </w:ins>
          </w:p>
        </w:tc>
        <w:tc>
          <w:tcPr>
            <w:tcW w:w="567" w:type="dxa"/>
          </w:tcPr>
          <w:p w14:paraId="1B8B1960" w14:textId="77777777" w:rsidR="00B35C73" w:rsidRDefault="00B35C73" w:rsidP="0039658F">
            <w:pPr>
              <w:pStyle w:val="TAC"/>
              <w:rPr>
                <w:ins w:id="25362" w:author="S4-240192" w:date="2024-01-31T11:22:00Z"/>
                <w:lang w:eastAsia="ja-JP"/>
              </w:rPr>
            </w:pPr>
            <w:ins w:id="25363" w:author="S4-240192" w:date="2024-01-31T11:22:00Z">
              <w:r>
                <w:rPr>
                  <w:rFonts w:hint="eastAsia"/>
                  <w:lang w:eastAsia="ja-JP"/>
                </w:rPr>
                <w:t>M</w:t>
              </w:r>
            </w:ins>
          </w:p>
        </w:tc>
        <w:tc>
          <w:tcPr>
            <w:tcW w:w="1134" w:type="dxa"/>
            <w:shd w:val="clear" w:color="auto" w:fill="auto"/>
          </w:tcPr>
          <w:p w14:paraId="42593817" w14:textId="77777777" w:rsidR="00B35C73" w:rsidRDefault="00B35C73" w:rsidP="0039658F">
            <w:pPr>
              <w:pStyle w:val="TAL"/>
              <w:rPr>
                <w:ins w:id="25364" w:author="S4-240192" w:date="2024-01-31T11:22:00Z"/>
                <w:lang w:eastAsia="ja-JP"/>
              </w:rPr>
            </w:pPr>
            <w:ins w:id="25365" w:author="S4-240192" w:date="2024-01-31T11:22:00Z">
              <w:r>
                <w:rPr>
                  <w:lang w:eastAsia="ja-JP"/>
                </w:rPr>
                <w:t>1</w:t>
              </w:r>
            </w:ins>
          </w:p>
        </w:tc>
        <w:tc>
          <w:tcPr>
            <w:tcW w:w="3686" w:type="dxa"/>
            <w:shd w:val="clear" w:color="auto" w:fill="auto"/>
          </w:tcPr>
          <w:p w14:paraId="73C99761" w14:textId="77777777" w:rsidR="00B35C73" w:rsidRDefault="00B35C73" w:rsidP="0039658F">
            <w:pPr>
              <w:pStyle w:val="TAL"/>
              <w:rPr>
                <w:ins w:id="25366" w:author="S4-240192" w:date="2024-01-31T11:22:00Z"/>
                <w:rFonts w:cs="Arial"/>
                <w:lang w:eastAsia="ja-JP"/>
              </w:rPr>
            </w:pPr>
            <w:ins w:id="25367" w:author="S4-240192" w:date="2024-01-31T11:22:00Z">
              <w:r>
                <w:rPr>
                  <w:rFonts w:cs="Arial"/>
                  <w:lang w:eastAsia="ja-JP"/>
                </w:rPr>
                <w:t>The value is set according to clause</w:t>
              </w:r>
              <w:r>
                <w:rPr>
                  <w:rFonts w:cs="Arial"/>
                  <w:lang w:val="en-US" w:eastAsia="ja-JP"/>
                </w:rPr>
                <w:t> 6.4.5.5.4.3.21</w:t>
              </w:r>
              <w:r>
                <w:rPr>
                  <w:rFonts w:cs="Arial"/>
                  <w:lang w:eastAsia="ja-JP"/>
                </w:rPr>
                <w:t>.</w:t>
              </w:r>
            </w:ins>
          </w:p>
        </w:tc>
        <w:tc>
          <w:tcPr>
            <w:tcW w:w="1275" w:type="dxa"/>
            <w:shd w:val="clear" w:color="auto" w:fill="auto"/>
          </w:tcPr>
          <w:p w14:paraId="17C159F4" w14:textId="77777777" w:rsidR="00B35C73" w:rsidRDefault="00B35C73" w:rsidP="0039658F">
            <w:pPr>
              <w:pStyle w:val="TAL"/>
              <w:rPr>
                <w:ins w:id="25368" w:author="S4-240192" w:date="2024-01-31T11:22:00Z"/>
              </w:rPr>
            </w:pPr>
          </w:p>
        </w:tc>
      </w:tr>
      <w:tr w:rsidR="00B35C73" w14:paraId="191A0777" w14:textId="77777777" w:rsidTr="009574CA">
        <w:trPr>
          <w:trHeight w:val="49"/>
          <w:ins w:id="25369" w:author="S4-240192" w:date="2024-01-31T11:22:00Z"/>
        </w:trPr>
        <w:tc>
          <w:tcPr>
            <w:tcW w:w="9703" w:type="dxa"/>
            <w:gridSpan w:val="6"/>
          </w:tcPr>
          <w:p w14:paraId="1AA3CDC7" w14:textId="77777777" w:rsidR="00B35C73" w:rsidRPr="006A6A7B" w:rsidRDefault="00B35C73" w:rsidP="0039658F">
            <w:pPr>
              <w:pStyle w:val="TAN"/>
              <w:rPr>
                <w:ins w:id="25370" w:author="S4-240192" w:date="2024-01-31T11:22:00Z"/>
                <w:bCs/>
                <w:lang w:eastAsia="zh-CN"/>
              </w:rPr>
            </w:pPr>
            <w:ins w:id="25371" w:author="S4-240192" w:date="2024-01-31T11:22:00Z">
              <w:r w:rsidRPr="006A6A7B">
                <w:rPr>
                  <w:bCs/>
                  <w:lang w:eastAsia="zh-CN"/>
                </w:rPr>
                <w:t>NOTE:</w:t>
              </w:r>
              <w:r w:rsidRPr="006A6A7B">
                <w:rPr>
                  <w:bCs/>
                  <w:lang w:eastAsia="zh-CN"/>
                </w:rPr>
                <w:tab/>
                <w:t>This field is to describe if the use of the information element depends on the feature.</w:t>
              </w:r>
            </w:ins>
          </w:p>
        </w:tc>
      </w:tr>
    </w:tbl>
    <w:p w14:paraId="169D0E3D" w14:textId="77777777" w:rsidR="00B35C73" w:rsidRDefault="00B35C73" w:rsidP="00B35C73">
      <w:pPr>
        <w:rPr>
          <w:ins w:id="25372" w:author="S4-240192" w:date="2024-01-31T11:22:00Z"/>
        </w:rPr>
      </w:pPr>
    </w:p>
    <w:p w14:paraId="223801DE" w14:textId="77777777" w:rsidR="00B35C73" w:rsidRPr="00F330BB" w:rsidRDefault="00B35C73" w:rsidP="00B35C73">
      <w:pPr>
        <w:pStyle w:val="31"/>
        <w:rPr>
          <w:ins w:id="25373" w:author="S4-240192" w:date="2024-01-31T11:22:00Z"/>
        </w:rPr>
      </w:pPr>
      <w:bookmarkStart w:id="25374" w:name="_Toc156913602"/>
      <w:bookmarkStart w:id="25375" w:name="_Toc157687730"/>
      <w:bookmarkStart w:id="25376" w:name="_Toc157763296"/>
      <w:ins w:id="25377" w:author="S4-240192" w:date="2024-01-31T11:22:00Z">
        <w:r>
          <w:t>D.1.5.2</w:t>
        </w:r>
        <w:r>
          <w:tab/>
        </w:r>
        <w:r>
          <w:rPr>
            <w:lang w:eastAsia="ja-JP"/>
          </w:rPr>
          <w:t>getinfo response</w:t>
        </w:r>
        <w:bookmarkEnd w:id="25374"/>
        <w:bookmarkEnd w:id="25375"/>
        <w:bookmarkEnd w:id="25376"/>
      </w:ins>
    </w:p>
    <w:p w14:paraId="59AC74F8" w14:textId="77777777" w:rsidR="00B35C73" w:rsidRPr="00F330BB" w:rsidRDefault="00B35C73" w:rsidP="00B35C73">
      <w:pPr>
        <w:rPr>
          <w:ins w:id="25378" w:author="S4-240192" w:date="2024-01-31T11:22:00Z"/>
          <w:lang w:eastAsia="ja-JP"/>
        </w:rPr>
      </w:pPr>
      <w:ins w:id="25379" w:author="S4-240192" w:date="2024-01-31T11:22:00Z">
        <w:r>
          <w:rPr>
            <w:rFonts w:hint="eastAsia"/>
            <w:lang w:eastAsia="ja-JP"/>
          </w:rPr>
          <w:t>T</w:t>
        </w:r>
        <w:r>
          <w:rPr>
            <w:lang w:eastAsia="ja-JP"/>
          </w:rPr>
          <w:t>his clause describes the JSON format for "getinfo" response in Table</w:t>
        </w:r>
        <w:r>
          <w:rPr>
            <w:lang w:val="en-US" w:eastAsia="ja-JP"/>
          </w:rPr>
          <w:t> D.1.5.2-1</w:t>
        </w:r>
        <w:r>
          <w:rPr>
            <w:lang w:eastAsia="ja-JP"/>
          </w:rPr>
          <w:t>.</w:t>
        </w:r>
      </w:ins>
    </w:p>
    <w:p w14:paraId="48102755" w14:textId="77777777" w:rsidR="00B35C73" w:rsidRDefault="00B35C73" w:rsidP="00B35C73">
      <w:pPr>
        <w:pStyle w:val="TH"/>
        <w:rPr>
          <w:ins w:id="25380" w:author="S4-240192" w:date="2024-01-31T11:22:00Z"/>
        </w:rPr>
      </w:pPr>
      <w:ins w:id="25381" w:author="S4-240192" w:date="2024-01-31T11:22:00Z">
        <w:r>
          <w:rPr>
            <w:noProof/>
          </w:rPr>
          <w:t>Table </w:t>
        </w:r>
        <w:r>
          <w:t>D.1.5.2-1: JSON format of getinfo response</w:t>
        </w:r>
      </w:ins>
    </w:p>
    <w:tbl>
      <w:tblPr>
        <w:tblW w:w="9703" w:type="dxa"/>
        <w:tblInd w:w="-72"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07"/>
        <w:gridCol w:w="1134"/>
        <w:gridCol w:w="567"/>
        <w:gridCol w:w="1134"/>
        <w:gridCol w:w="3686"/>
        <w:gridCol w:w="1275"/>
      </w:tblGrid>
      <w:tr w:rsidR="00B35C73" w14:paraId="2598CDA1" w14:textId="77777777" w:rsidTr="0039658F">
        <w:trPr>
          <w:ins w:id="25382" w:author="S4-240192" w:date="2024-01-31T11:22:00Z"/>
        </w:trPr>
        <w:tc>
          <w:tcPr>
            <w:tcW w:w="1907" w:type="dxa"/>
            <w:shd w:val="clear" w:color="auto" w:fill="C0C0C0"/>
          </w:tcPr>
          <w:p w14:paraId="2EC1CE88" w14:textId="77777777" w:rsidR="00B35C73" w:rsidRPr="008B4E4C" w:rsidRDefault="00B35C73" w:rsidP="0039658F">
            <w:pPr>
              <w:pStyle w:val="TAH"/>
              <w:rPr>
                <w:ins w:id="25383" w:author="S4-240192" w:date="2024-01-31T11:22:00Z"/>
              </w:rPr>
            </w:pPr>
            <w:ins w:id="25384" w:author="S4-240192" w:date="2024-01-31T11:22:00Z">
              <w:r>
                <w:t>IE</w:t>
              </w:r>
              <w:r w:rsidRPr="008B4E4C">
                <w:t xml:space="preserve"> name</w:t>
              </w:r>
            </w:ins>
          </w:p>
        </w:tc>
        <w:tc>
          <w:tcPr>
            <w:tcW w:w="1134" w:type="dxa"/>
            <w:shd w:val="clear" w:color="auto" w:fill="C0C0C0"/>
          </w:tcPr>
          <w:p w14:paraId="5C1D0B66" w14:textId="77777777" w:rsidR="00B35C73" w:rsidRPr="008B4E4C" w:rsidRDefault="00B35C73" w:rsidP="0039658F">
            <w:pPr>
              <w:pStyle w:val="TAH"/>
              <w:rPr>
                <w:ins w:id="25385" w:author="S4-240192" w:date="2024-01-31T11:22:00Z"/>
              </w:rPr>
            </w:pPr>
            <w:ins w:id="25386" w:author="S4-240192" w:date="2024-01-31T11:22:00Z">
              <w:r w:rsidRPr="008B4E4C">
                <w:t>Data type</w:t>
              </w:r>
            </w:ins>
          </w:p>
        </w:tc>
        <w:tc>
          <w:tcPr>
            <w:tcW w:w="567" w:type="dxa"/>
            <w:shd w:val="clear" w:color="auto" w:fill="C0C0C0"/>
          </w:tcPr>
          <w:p w14:paraId="614B39A5" w14:textId="77777777" w:rsidR="00B35C73" w:rsidRPr="00F330BB" w:rsidRDefault="00B35C73" w:rsidP="0039658F">
            <w:pPr>
              <w:pStyle w:val="TAH"/>
              <w:rPr>
                <w:ins w:id="25387" w:author="S4-240192" w:date="2024-01-31T11:22:00Z"/>
              </w:rPr>
            </w:pPr>
            <w:ins w:id="25388" w:author="S4-240192" w:date="2024-01-31T11:22:00Z">
              <w:r w:rsidRPr="00F330BB">
                <w:rPr>
                  <w:rFonts w:hint="eastAsia"/>
                </w:rPr>
                <w:t>P</w:t>
              </w:r>
            </w:ins>
          </w:p>
        </w:tc>
        <w:tc>
          <w:tcPr>
            <w:tcW w:w="1134" w:type="dxa"/>
            <w:shd w:val="clear" w:color="auto" w:fill="C0C0C0"/>
          </w:tcPr>
          <w:p w14:paraId="1DEF56DF" w14:textId="77777777" w:rsidR="00B35C73" w:rsidRPr="008B4E4C" w:rsidRDefault="00B35C73" w:rsidP="0039658F">
            <w:pPr>
              <w:pStyle w:val="TAH"/>
              <w:rPr>
                <w:ins w:id="25389" w:author="S4-240192" w:date="2024-01-31T11:22:00Z"/>
              </w:rPr>
            </w:pPr>
            <w:ins w:id="25390" w:author="S4-240192" w:date="2024-01-31T11:22:00Z">
              <w:r w:rsidRPr="008B4E4C">
                <w:t>Cardinality</w:t>
              </w:r>
            </w:ins>
          </w:p>
        </w:tc>
        <w:tc>
          <w:tcPr>
            <w:tcW w:w="3686" w:type="dxa"/>
            <w:shd w:val="clear" w:color="auto" w:fill="C0C0C0"/>
          </w:tcPr>
          <w:p w14:paraId="01E45A05" w14:textId="77777777" w:rsidR="00B35C73" w:rsidRPr="008B4E4C" w:rsidRDefault="00B35C73" w:rsidP="0039658F">
            <w:pPr>
              <w:pStyle w:val="TAH"/>
              <w:rPr>
                <w:ins w:id="25391" w:author="S4-240192" w:date="2024-01-31T11:22:00Z"/>
              </w:rPr>
            </w:pPr>
            <w:ins w:id="25392" w:author="S4-240192" w:date="2024-01-31T11:22:00Z">
              <w:r w:rsidRPr="008B4E4C">
                <w:t>Description</w:t>
              </w:r>
            </w:ins>
          </w:p>
        </w:tc>
        <w:tc>
          <w:tcPr>
            <w:tcW w:w="1275" w:type="dxa"/>
            <w:shd w:val="clear" w:color="auto" w:fill="C0C0C0"/>
          </w:tcPr>
          <w:p w14:paraId="305E1D5A" w14:textId="77777777" w:rsidR="00B35C73" w:rsidRPr="008B4E4C" w:rsidRDefault="00B35C73" w:rsidP="0039658F">
            <w:pPr>
              <w:pStyle w:val="TAH"/>
              <w:rPr>
                <w:ins w:id="25393" w:author="S4-240192" w:date="2024-01-31T11:22:00Z"/>
              </w:rPr>
            </w:pPr>
            <w:ins w:id="25394" w:author="S4-240192" w:date="2024-01-31T11:22:00Z">
              <w:r w:rsidRPr="008B4E4C">
                <w:t>Applicability (NOTE)</w:t>
              </w:r>
            </w:ins>
          </w:p>
        </w:tc>
      </w:tr>
      <w:tr w:rsidR="00B35C73" w14:paraId="5ED6A0F5" w14:textId="77777777" w:rsidTr="0039658F">
        <w:trPr>
          <w:ins w:id="25395" w:author="S4-240192" w:date="2024-01-31T11:22:00Z"/>
        </w:trPr>
        <w:tc>
          <w:tcPr>
            <w:tcW w:w="1907" w:type="dxa"/>
            <w:shd w:val="clear" w:color="auto" w:fill="auto"/>
          </w:tcPr>
          <w:p w14:paraId="7215725A" w14:textId="77777777" w:rsidR="00B35C73" w:rsidRPr="005D0ADF" w:rsidRDefault="00B35C73" w:rsidP="0039658F">
            <w:pPr>
              <w:pStyle w:val="TAL"/>
              <w:rPr>
                <w:ins w:id="25396" w:author="S4-240192" w:date="2024-01-31T11:22:00Z"/>
                <w:b/>
                <w:lang w:eastAsia="ja-JP"/>
              </w:rPr>
            </w:pPr>
            <w:ins w:id="25397" w:author="S4-240192" w:date="2024-01-31T11:22:00Z">
              <w:r w:rsidRPr="005D0ADF">
                <w:rPr>
                  <w:rFonts w:hint="eastAsia"/>
                  <w:lang w:eastAsia="ja-JP"/>
                </w:rPr>
                <w:t>m</w:t>
              </w:r>
              <w:r w:rsidRPr="005D0ADF">
                <w:rPr>
                  <w:lang w:eastAsia="ja-JP"/>
                </w:rPr>
                <w:t>sgType</w:t>
              </w:r>
            </w:ins>
          </w:p>
        </w:tc>
        <w:tc>
          <w:tcPr>
            <w:tcW w:w="1134" w:type="dxa"/>
            <w:shd w:val="clear" w:color="auto" w:fill="auto"/>
          </w:tcPr>
          <w:p w14:paraId="3BD0D0DF" w14:textId="77777777" w:rsidR="00B35C73" w:rsidRDefault="00B35C73" w:rsidP="0039658F">
            <w:pPr>
              <w:pStyle w:val="TAL"/>
              <w:rPr>
                <w:ins w:id="25398" w:author="S4-240192" w:date="2024-01-31T11:22:00Z"/>
                <w:lang w:eastAsia="ja-JP"/>
              </w:rPr>
            </w:pPr>
            <w:ins w:id="25399" w:author="S4-240192" w:date="2024-01-31T11:22:00Z">
              <w:r>
                <w:rPr>
                  <w:lang w:eastAsia="ja-JP"/>
                </w:rPr>
                <w:t>MsgType</w:t>
              </w:r>
            </w:ins>
          </w:p>
        </w:tc>
        <w:tc>
          <w:tcPr>
            <w:tcW w:w="567" w:type="dxa"/>
          </w:tcPr>
          <w:p w14:paraId="54E9BD53" w14:textId="77777777" w:rsidR="00B35C73" w:rsidRPr="006A6A7B" w:rsidRDefault="00B35C73" w:rsidP="0039658F">
            <w:pPr>
              <w:pStyle w:val="TAC"/>
              <w:rPr>
                <w:ins w:id="25400" w:author="S4-240192" w:date="2024-01-31T11:22:00Z"/>
                <w:lang w:eastAsia="ja-JP"/>
              </w:rPr>
            </w:pPr>
            <w:ins w:id="25401" w:author="S4-240192" w:date="2024-01-31T11:22:00Z">
              <w:r>
                <w:rPr>
                  <w:rFonts w:hint="eastAsia"/>
                  <w:lang w:eastAsia="ja-JP"/>
                </w:rPr>
                <w:t>M</w:t>
              </w:r>
            </w:ins>
          </w:p>
        </w:tc>
        <w:tc>
          <w:tcPr>
            <w:tcW w:w="1134" w:type="dxa"/>
            <w:shd w:val="clear" w:color="auto" w:fill="auto"/>
          </w:tcPr>
          <w:p w14:paraId="2610E97A" w14:textId="77777777" w:rsidR="00B35C73" w:rsidRPr="00302476" w:rsidRDefault="00B35C73" w:rsidP="0039658F">
            <w:pPr>
              <w:pStyle w:val="TAL"/>
              <w:rPr>
                <w:ins w:id="25402" w:author="S4-240192" w:date="2024-01-31T11:22:00Z"/>
                <w:rFonts w:eastAsia="Times New Roman"/>
              </w:rPr>
            </w:pPr>
            <w:ins w:id="25403" w:author="S4-240192" w:date="2024-01-31T11:22:00Z">
              <w:r>
                <w:rPr>
                  <w:rFonts w:hint="eastAsia"/>
                  <w:lang w:eastAsia="ja-JP"/>
                </w:rPr>
                <w:t>1</w:t>
              </w:r>
            </w:ins>
          </w:p>
        </w:tc>
        <w:tc>
          <w:tcPr>
            <w:tcW w:w="3686" w:type="dxa"/>
            <w:shd w:val="clear" w:color="auto" w:fill="auto"/>
          </w:tcPr>
          <w:p w14:paraId="71D9BC5E" w14:textId="77777777" w:rsidR="00B35C73" w:rsidRPr="00A111B8" w:rsidRDefault="00B35C73" w:rsidP="0039658F">
            <w:pPr>
              <w:pStyle w:val="TAL"/>
              <w:rPr>
                <w:ins w:id="25404" w:author="S4-240192" w:date="2024-01-31T11:22:00Z"/>
                <w:rFonts w:cs="Arial"/>
                <w:szCs w:val="18"/>
                <w:lang w:val="en-US" w:eastAsia="ja-JP"/>
              </w:rPr>
            </w:pPr>
            <w:ins w:id="25405" w:author="S4-240192" w:date="2024-01-31T11:22:00Z">
              <w:r>
                <w:rPr>
                  <w:rFonts w:cs="Arial"/>
                  <w:szCs w:val="18"/>
                  <w:lang w:eastAsia="ja-JP"/>
                </w:rPr>
                <w:t>The value is set to "request" according to clause</w:t>
              </w:r>
              <w:r>
                <w:rPr>
                  <w:rFonts w:cs="Arial"/>
                  <w:szCs w:val="18"/>
                  <w:lang w:val="en-US" w:eastAsia="ja-JP"/>
                </w:rPr>
                <w:t> 6.4.5.5.4.2.2.</w:t>
              </w:r>
            </w:ins>
          </w:p>
        </w:tc>
        <w:tc>
          <w:tcPr>
            <w:tcW w:w="1275" w:type="dxa"/>
            <w:shd w:val="clear" w:color="auto" w:fill="auto"/>
          </w:tcPr>
          <w:p w14:paraId="491C5430" w14:textId="77777777" w:rsidR="00B35C73" w:rsidRPr="00A111B8" w:rsidRDefault="00B35C73" w:rsidP="0039658F">
            <w:pPr>
              <w:pStyle w:val="TAL"/>
              <w:rPr>
                <w:ins w:id="25406" w:author="S4-240192" w:date="2024-01-31T11:22:00Z"/>
              </w:rPr>
            </w:pPr>
          </w:p>
        </w:tc>
      </w:tr>
      <w:tr w:rsidR="00B35C73" w14:paraId="13551874" w14:textId="77777777" w:rsidTr="0039658F">
        <w:trPr>
          <w:ins w:id="25407" w:author="S4-240192" w:date="2024-01-31T11:22:00Z"/>
        </w:trPr>
        <w:tc>
          <w:tcPr>
            <w:tcW w:w="1907" w:type="dxa"/>
            <w:shd w:val="clear" w:color="auto" w:fill="auto"/>
          </w:tcPr>
          <w:p w14:paraId="6AE9C9F1" w14:textId="77777777" w:rsidR="00B35C73" w:rsidRPr="005D0ADF" w:rsidRDefault="00B35C73" w:rsidP="0039658F">
            <w:pPr>
              <w:pStyle w:val="TAL"/>
              <w:rPr>
                <w:ins w:id="25408" w:author="S4-240192" w:date="2024-01-31T11:22:00Z"/>
                <w:b/>
                <w:lang w:eastAsia="ja-JP"/>
              </w:rPr>
            </w:pPr>
            <w:ins w:id="25409" w:author="S4-240192" w:date="2024-01-31T11:22:00Z">
              <w:r w:rsidRPr="005D0ADF">
                <w:rPr>
                  <w:rFonts w:hint="eastAsia"/>
                  <w:lang w:eastAsia="ja-JP"/>
                </w:rPr>
                <w:t>m</w:t>
              </w:r>
              <w:r w:rsidRPr="005D0ADF">
                <w:rPr>
                  <w:lang w:eastAsia="ja-JP"/>
                </w:rPr>
                <w:t>ethod</w:t>
              </w:r>
            </w:ins>
          </w:p>
        </w:tc>
        <w:tc>
          <w:tcPr>
            <w:tcW w:w="1134" w:type="dxa"/>
            <w:shd w:val="clear" w:color="auto" w:fill="auto"/>
          </w:tcPr>
          <w:p w14:paraId="25F514D1" w14:textId="77777777" w:rsidR="00B35C73" w:rsidRPr="007677E4" w:rsidRDefault="00B35C73" w:rsidP="0039658F">
            <w:pPr>
              <w:pStyle w:val="TAL"/>
              <w:rPr>
                <w:ins w:id="25410" w:author="S4-240192" w:date="2024-01-31T11:22:00Z"/>
                <w:rFonts w:eastAsia="Times New Roman"/>
              </w:rPr>
            </w:pPr>
            <w:ins w:id="25411" w:author="S4-240192" w:date="2024-01-31T11:22:00Z">
              <w:r>
                <w:rPr>
                  <w:lang w:eastAsia="ja-JP"/>
                </w:rPr>
                <w:t>Method</w:t>
              </w:r>
            </w:ins>
          </w:p>
        </w:tc>
        <w:tc>
          <w:tcPr>
            <w:tcW w:w="567" w:type="dxa"/>
          </w:tcPr>
          <w:p w14:paraId="462C6FEA" w14:textId="77777777" w:rsidR="00B35C73" w:rsidRPr="006A6A7B" w:rsidRDefault="00B35C73" w:rsidP="0039658F">
            <w:pPr>
              <w:pStyle w:val="TAC"/>
              <w:rPr>
                <w:ins w:id="25412" w:author="S4-240192" w:date="2024-01-31T11:22:00Z"/>
                <w:lang w:eastAsia="ja-JP"/>
              </w:rPr>
            </w:pPr>
            <w:ins w:id="25413" w:author="S4-240192" w:date="2024-01-31T11:22:00Z">
              <w:r>
                <w:rPr>
                  <w:rFonts w:hint="eastAsia"/>
                  <w:lang w:eastAsia="ja-JP"/>
                </w:rPr>
                <w:t>M</w:t>
              </w:r>
            </w:ins>
          </w:p>
        </w:tc>
        <w:tc>
          <w:tcPr>
            <w:tcW w:w="1134" w:type="dxa"/>
            <w:shd w:val="clear" w:color="auto" w:fill="auto"/>
          </w:tcPr>
          <w:p w14:paraId="31CE439E" w14:textId="77777777" w:rsidR="00B35C73" w:rsidRPr="00302476" w:rsidRDefault="00B35C73" w:rsidP="0039658F">
            <w:pPr>
              <w:pStyle w:val="TAL"/>
              <w:rPr>
                <w:ins w:id="25414" w:author="S4-240192" w:date="2024-01-31T11:22:00Z"/>
                <w:rFonts w:eastAsia="Times New Roman"/>
              </w:rPr>
            </w:pPr>
            <w:ins w:id="25415" w:author="S4-240192" w:date="2024-01-31T11:22:00Z">
              <w:r>
                <w:rPr>
                  <w:rFonts w:hint="eastAsia"/>
                  <w:lang w:eastAsia="ja-JP"/>
                </w:rPr>
                <w:t>1</w:t>
              </w:r>
            </w:ins>
          </w:p>
        </w:tc>
        <w:tc>
          <w:tcPr>
            <w:tcW w:w="3686" w:type="dxa"/>
            <w:shd w:val="clear" w:color="auto" w:fill="auto"/>
          </w:tcPr>
          <w:p w14:paraId="5104D58C" w14:textId="77777777" w:rsidR="00B35C73" w:rsidRPr="00302476" w:rsidRDefault="00B35C73" w:rsidP="0039658F">
            <w:pPr>
              <w:pStyle w:val="TAL"/>
              <w:rPr>
                <w:ins w:id="25416" w:author="S4-240192" w:date="2024-01-31T11:22:00Z"/>
              </w:rPr>
            </w:pPr>
            <w:ins w:id="25417" w:author="S4-240192" w:date="2024-01-31T11:22:00Z">
              <w:r>
                <w:rPr>
                  <w:rFonts w:cs="Arial"/>
                  <w:szCs w:val="18"/>
                  <w:lang w:eastAsia="ja-JP"/>
                </w:rPr>
                <w:t>The value is set to "msetup" according to clause</w:t>
              </w:r>
              <w:r>
                <w:rPr>
                  <w:rFonts w:cs="Arial"/>
                  <w:szCs w:val="18"/>
                  <w:lang w:val="en-US" w:eastAsia="ja-JP"/>
                </w:rPr>
                <w:t> 6.4.5.5.4.2.3.</w:t>
              </w:r>
            </w:ins>
          </w:p>
        </w:tc>
        <w:tc>
          <w:tcPr>
            <w:tcW w:w="1275" w:type="dxa"/>
            <w:shd w:val="clear" w:color="auto" w:fill="auto"/>
          </w:tcPr>
          <w:p w14:paraId="41812AD6" w14:textId="77777777" w:rsidR="00B35C73" w:rsidRDefault="00B35C73" w:rsidP="0039658F">
            <w:pPr>
              <w:pStyle w:val="TAL"/>
              <w:rPr>
                <w:ins w:id="25418" w:author="S4-240192" w:date="2024-01-31T11:22:00Z"/>
              </w:rPr>
            </w:pPr>
          </w:p>
        </w:tc>
      </w:tr>
      <w:tr w:rsidR="00B35C73" w14:paraId="31396951" w14:textId="77777777" w:rsidTr="0039658F">
        <w:trPr>
          <w:ins w:id="25419" w:author="S4-240192" w:date="2024-01-31T11:22:00Z"/>
        </w:trPr>
        <w:tc>
          <w:tcPr>
            <w:tcW w:w="1907" w:type="dxa"/>
            <w:shd w:val="clear" w:color="auto" w:fill="auto"/>
          </w:tcPr>
          <w:p w14:paraId="4297E345" w14:textId="77777777" w:rsidR="00B35C73" w:rsidRPr="005D0ADF" w:rsidRDefault="00B35C73" w:rsidP="0039658F">
            <w:pPr>
              <w:pStyle w:val="TAL"/>
              <w:rPr>
                <w:ins w:id="25420" w:author="S4-240192" w:date="2024-01-31T11:22:00Z"/>
                <w:b/>
                <w:lang w:eastAsia="ja-JP"/>
              </w:rPr>
            </w:pPr>
            <w:ins w:id="25421" w:author="S4-240192" w:date="2024-01-31T11:22:00Z">
              <w:r w:rsidRPr="005D0ADF">
                <w:rPr>
                  <w:rFonts w:hint="eastAsia"/>
                  <w:lang w:eastAsia="ja-JP"/>
                </w:rPr>
                <w:t>t</w:t>
              </w:r>
              <w:r w:rsidRPr="005D0ADF">
                <w:rPr>
                  <w:lang w:eastAsia="ja-JP"/>
                </w:rPr>
                <w:t>ransactionId</w:t>
              </w:r>
            </w:ins>
          </w:p>
        </w:tc>
        <w:tc>
          <w:tcPr>
            <w:tcW w:w="1134" w:type="dxa"/>
            <w:shd w:val="clear" w:color="auto" w:fill="auto"/>
          </w:tcPr>
          <w:p w14:paraId="57F6B2B2" w14:textId="77777777" w:rsidR="00B35C73" w:rsidRPr="00302476" w:rsidRDefault="00B35C73" w:rsidP="0039658F">
            <w:pPr>
              <w:pStyle w:val="TAL"/>
              <w:rPr>
                <w:ins w:id="25422" w:author="S4-240192" w:date="2024-01-31T11:22:00Z"/>
                <w:rFonts w:eastAsia="Times New Roman"/>
              </w:rPr>
            </w:pPr>
            <w:ins w:id="25423" w:author="S4-240192" w:date="2024-01-31T11:22:00Z">
              <w:r>
                <w:rPr>
                  <w:lang w:eastAsia="ja-JP"/>
                </w:rPr>
                <w:t>number (int64)</w:t>
              </w:r>
            </w:ins>
          </w:p>
        </w:tc>
        <w:tc>
          <w:tcPr>
            <w:tcW w:w="567" w:type="dxa"/>
          </w:tcPr>
          <w:p w14:paraId="2E322E55" w14:textId="77777777" w:rsidR="00B35C73" w:rsidRPr="006A6A7B" w:rsidRDefault="00B35C73" w:rsidP="0039658F">
            <w:pPr>
              <w:pStyle w:val="TAC"/>
              <w:rPr>
                <w:ins w:id="25424" w:author="S4-240192" w:date="2024-01-31T11:22:00Z"/>
                <w:lang w:eastAsia="ja-JP"/>
              </w:rPr>
            </w:pPr>
            <w:ins w:id="25425" w:author="S4-240192" w:date="2024-01-31T11:22:00Z">
              <w:r>
                <w:rPr>
                  <w:rFonts w:hint="eastAsia"/>
                  <w:lang w:eastAsia="ja-JP"/>
                </w:rPr>
                <w:t>M</w:t>
              </w:r>
            </w:ins>
          </w:p>
        </w:tc>
        <w:tc>
          <w:tcPr>
            <w:tcW w:w="1134" w:type="dxa"/>
            <w:shd w:val="clear" w:color="auto" w:fill="auto"/>
          </w:tcPr>
          <w:p w14:paraId="56283A49" w14:textId="77777777" w:rsidR="00B35C73" w:rsidRPr="00302476" w:rsidRDefault="00B35C73" w:rsidP="0039658F">
            <w:pPr>
              <w:pStyle w:val="TAL"/>
              <w:rPr>
                <w:ins w:id="25426" w:author="S4-240192" w:date="2024-01-31T11:22:00Z"/>
                <w:rFonts w:eastAsia="Times New Roman"/>
              </w:rPr>
            </w:pPr>
            <w:ins w:id="25427" w:author="S4-240192" w:date="2024-01-31T11:22:00Z">
              <w:r>
                <w:rPr>
                  <w:rFonts w:hint="eastAsia"/>
                  <w:lang w:eastAsia="ja-JP"/>
                </w:rPr>
                <w:t>1</w:t>
              </w:r>
            </w:ins>
          </w:p>
        </w:tc>
        <w:tc>
          <w:tcPr>
            <w:tcW w:w="3686" w:type="dxa"/>
            <w:shd w:val="clear" w:color="auto" w:fill="auto"/>
          </w:tcPr>
          <w:p w14:paraId="6050E054" w14:textId="77777777" w:rsidR="00B35C73" w:rsidRPr="00302476" w:rsidRDefault="00B35C73" w:rsidP="0039658F">
            <w:pPr>
              <w:pStyle w:val="TAL"/>
              <w:rPr>
                <w:ins w:id="25428" w:author="S4-240192" w:date="2024-01-31T11:22:00Z"/>
              </w:rPr>
            </w:pPr>
            <w:ins w:id="25429" w:author="S4-240192" w:date="2024-01-31T11:22:00Z">
              <w:r>
                <w:rPr>
                  <w:lang w:eastAsia="ja-JP"/>
                </w:rPr>
                <w:t xml:space="preserve">The value is generated </w:t>
              </w:r>
              <w:r>
                <w:rPr>
                  <w:rFonts w:cs="Arial"/>
                  <w:szCs w:val="18"/>
                  <w:lang w:eastAsia="ja-JP"/>
                </w:rPr>
                <w:t>according to clause</w:t>
              </w:r>
              <w:r>
                <w:rPr>
                  <w:rFonts w:cs="Arial"/>
                  <w:szCs w:val="18"/>
                  <w:lang w:val="en-US" w:eastAsia="ja-JP"/>
                </w:rPr>
                <w:t> 6.4.5.5.4.2.4.</w:t>
              </w:r>
            </w:ins>
          </w:p>
        </w:tc>
        <w:tc>
          <w:tcPr>
            <w:tcW w:w="1275" w:type="dxa"/>
            <w:shd w:val="clear" w:color="auto" w:fill="auto"/>
          </w:tcPr>
          <w:p w14:paraId="19BAE03E" w14:textId="77777777" w:rsidR="00B35C73" w:rsidRDefault="00B35C73" w:rsidP="0039658F">
            <w:pPr>
              <w:pStyle w:val="TAL"/>
              <w:rPr>
                <w:ins w:id="25430" w:author="S4-240192" w:date="2024-01-31T11:22:00Z"/>
              </w:rPr>
            </w:pPr>
          </w:p>
        </w:tc>
      </w:tr>
      <w:tr w:rsidR="00B35C73" w14:paraId="0200E302" w14:textId="77777777" w:rsidTr="0039658F">
        <w:trPr>
          <w:ins w:id="25431" w:author="S4-240192" w:date="2024-01-31T11:22:00Z"/>
        </w:trPr>
        <w:tc>
          <w:tcPr>
            <w:tcW w:w="1907" w:type="dxa"/>
            <w:shd w:val="clear" w:color="auto" w:fill="auto"/>
          </w:tcPr>
          <w:p w14:paraId="028A0426" w14:textId="77777777" w:rsidR="00B35C73" w:rsidRPr="005D0ADF" w:rsidRDefault="00B35C73" w:rsidP="0039658F">
            <w:pPr>
              <w:pStyle w:val="TAL"/>
              <w:rPr>
                <w:ins w:id="25432" w:author="S4-240192" w:date="2024-01-31T11:22:00Z"/>
                <w:lang w:eastAsia="ja-JP"/>
              </w:rPr>
            </w:pPr>
            <w:ins w:id="25433" w:author="S4-240192" w:date="2024-01-31T11:22:00Z">
              <w:r>
                <w:rPr>
                  <w:rFonts w:hint="eastAsia"/>
                  <w:lang w:eastAsia="ja-JP"/>
                </w:rPr>
                <w:t>s</w:t>
              </w:r>
              <w:r>
                <w:rPr>
                  <w:lang w:eastAsia="ja-JP"/>
                </w:rPr>
                <w:t>uccess</w:t>
              </w:r>
            </w:ins>
          </w:p>
        </w:tc>
        <w:tc>
          <w:tcPr>
            <w:tcW w:w="1134" w:type="dxa"/>
            <w:shd w:val="clear" w:color="auto" w:fill="auto"/>
          </w:tcPr>
          <w:p w14:paraId="03CDD05E" w14:textId="77777777" w:rsidR="00B35C73" w:rsidRDefault="00B35C73" w:rsidP="0039658F">
            <w:pPr>
              <w:pStyle w:val="TAL"/>
              <w:rPr>
                <w:ins w:id="25434" w:author="S4-240192" w:date="2024-01-31T11:22:00Z"/>
                <w:lang w:eastAsia="ja-JP"/>
              </w:rPr>
            </w:pPr>
            <w:ins w:id="25435" w:author="S4-240192" w:date="2024-01-31T11:22:00Z">
              <w:r>
                <w:rPr>
                  <w:rFonts w:hint="eastAsia"/>
                  <w:lang w:eastAsia="ja-JP"/>
                </w:rPr>
                <w:t>b</w:t>
              </w:r>
              <w:r>
                <w:rPr>
                  <w:lang w:eastAsia="ja-JP"/>
                </w:rPr>
                <w:t>oolean</w:t>
              </w:r>
            </w:ins>
          </w:p>
        </w:tc>
        <w:tc>
          <w:tcPr>
            <w:tcW w:w="567" w:type="dxa"/>
          </w:tcPr>
          <w:p w14:paraId="09BF6039" w14:textId="77777777" w:rsidR="00B35C73" w:rsidRDefault="00B35C73" w:rsidP="0039658F">
            <w:pPr>
              <w:pStyle w:val="TAC"/>
              <w:rPr>
                <w:ins w:id="25436" w:author="S4-240192" w:date="2024-01-31T11:22:00Z"/>
                <w:lang w:eastAsia="ja-JP"/>
              </w:rPr>
            </w:pPr>
            <w:ins w:id="25437" w:author="S4-240192" w:date="2024-01-31T11:22:00Z">
              <w:r>
                <w:rPr>
                  <w:rFonts w:hint="eastAsia"/>
                  <w:lang w:eastAsia="ja-JP"/>
                </w:rPr>
                <w:t>M</w:t>
              </w:r>
            </w:ins>
          </w:p>
        </w:tc>
        <w:tc>
          <w:tcPr>
            <w:tcW w:w="1134" w:type="dxa"/>
            <w:shd w:val="clear" w:color="auto" w:fill="auto"/>
          </w:tcPr>
          <w:p w14:paraId="0DDB2C6A" w14:textId="77777777" w:rsidR="00B35C73" w:rsidRDefault="00B35C73" w:rsidP="0039658F">
            <w:pPr>
              <w:pStyle w:val="TAL"/>
              <w:rPr>
                <w:ins w:id="25438" w:author="S4-240192" w:date="2024-01-31T11:22:00Z"/>
                <w:lang w:eastAsia="ja-JP"/>
              </w:rPr>
            </w:pPr>
            <w:ins w:id="25439" w:author="S4-240192" w:date="2024-01-31T11:22:00Z">
              <w:r>
                <w:rPr>
                  <w:rFonts w:hint="eastAsia"/>
                  <w:lang w:eastAsia="ja-JP"/>
                </w:rPr>
                <w:t>1</w:t>
              </w:r>
            </w:ins>
          </w:p>
        </w:tc>
        <w:tc>
          <w:tcPr>
            <w:tcW w:w="3686" w:type="dxa"/>
            <w:shd w:val="clear" w:color="auto" w:fill="auto"/>
          </w:tcPr>
          <w:p w14:paraId="2C438E31" w14:textId="77777777" w:rsidR="00B35C73" w:rsidRDefault="00B35C73" w:rsidP="0039658F">
            <w:pPr>
              <w:pStyle w:val="TAL"/>
              <w:rPr>
                <w:ins w:id="25440" w:author="S4-240192" w:date="2024-01-31T11:22:00Z"/>
                <w:lang w:eastAsia="ja-JP"/>
              </w:rPr>
            </w:pPr>
            <w:ins w:id="25441" w:author="S4-240192" w:date="2024-01-31T11:22:00Z">
              <w:r>
                <w:rPr>
                  <w:rFonts w:hint="eastAsia"/>
                  <w:lang w:eastAsia="ja-JP"/>
                </w:rPr>
                <w:t>T</w:t>
              </w:r>
              <w:r>
                <w:rPr>
                  <w:lang w:eastAsia="ja-JP"/>
                </w:rPr>
                <w:t>he value is set according to clause</w:t>
              </w:r>
              <w:r>
                <w:rPr>
                  <w:lang w:val="en-US" w:eastAsia="ja-JP"/>
                </w:rPr>
                <w:t> 6.4.5.5.4.3.2.</w:t>
              </w:r>
            </w:ins>
          </w:p>
        </w:tc>
        <w:tc>
          <w:tcPr>
            <w:tcW w:w="1275" w:type="dxa"/>
            <w:shd w:val="clear" w:color="auto" w:fill="auto"/>
          </w:tcPr>
          <w:p w14:paraId="36B2BCC7" w14:textId="77777777" w:rsidR="00B35C73" w:rsidRDefault="00B35C73" w:rsidP="0039658F">
            <w:pPr>
              <w:pStyle w:val="TAL"/>
              <w:rPr>
                <w:ins w:id="25442" w:author="S4-240192" w:date="2024-01-31T11:22:00Z"/>
              </w:rPr>
            </w:pPr>
          </w:p>
        </w:tc>
      </w:tr>
      <w:tr w:rsidR="00B35C73" w14:paraId="1A81205E" w14:textId="77777777" w:rsidTr="0039658F">
        <w:trPr>
          <w:ins w:id="25443" w:author="S4-240192" w:date="2024-01-31T11:22:00Z"/>
        </w:trPr>
        <w:tc>
          <w:tcPr>
            <w:tcW w:w="1907" w:type="dxa"/>
            <w:shd w:val="clear" w:color="auto" w:fill="auto"/>
          </w:tcPr>
          <w:p w14:paraId="7711667E" w14:textId="77777777" w:rsidR="00B35C73" w:rsidRPr="005D0ADF" w:rsidRDefault="00B35C73" w:rsidP="0039658F">
            <w:pPr>
              <w:pStyle w:val="TAL"/>
              <w:rPr>
                <w:ins w:id="25444" w:author="S4-240192" w:date="2024-01-31T11:22:00Z"/>
                <w:lang w:eastAsia="ja-JP"/>
              </w:rPr>
            </w:pPr>
            <w:ins w:id="25445" w:author="S4-240192" w:date="2024-01-31T11:22:00Z">
              <w:r>
                <w:rPr>
                  <w:rFonts w:hint="eastAsia"/>
                  <w:lang w:eastAsia="ja-JP"/>
                </w:rPr>
                <w:t>p</w:t>
              </w:r>
              <w:r>
                <w:rPr>
                  <w:lang w:eastAsia="ja-JP"/>
                </w:rPr>
                <w:t>roblemDetails</w:t>
              </w:r>
            </w:ins>
          </w:p>
        </w:tc>
        <w:tc>
          <w:tcPr>
            <w:tcW w:w="1134" w:type="dxa"/>
            <w:shd w:val="clear" w:color="auto" w:fill="auto"/>
          </w:tcPr>
          <w:p w14:paraId="7195D467" w14:textId="77777777" w:rsidR="00B35C73" w:rsidRDefault="00B35C73" w:rsidP="0039658F">
            <w:pPr>
              <w:pStyle w:val="TAL"/>
              <w:rPr>
                <w:ins w:id="25446" w:author="S4-240192" w:date="2024-01-31T11:22:00Z"/>
                <w:lang w:eastAsia="ja-JP"/>
              </w:rPr>
            </w:pPr>
            <w:ins w:id="25447" w:author="S4-240192" w:date="2024-01-31T11:22:00Z">
              <w:r>
                <w:rPr>
                  <w:rFonts w:hint="eastAsia"/>
                  <w:lang w:eastAsia="ja-JP"/>
                </w:rPr>
                <w:t>P</w:t>
              </w:r>
              <w:r>
                <w:rPr>
                  <w:lang w:eastAsia="ja-JP"/>
                </w:rPr>
                <w:t>roblemDetails</w:t>
              </w:r>
            </w:ins>
          </w:p>
        </w:tc>
        <w:tc>
          <w:tcPr>
            <w:tcW w:w="567" w:type="dxa"/>
          </w:tcPr>
          <w:p w14:paraId="1C026217" w14:textId="77777777" w:rsidR="00B35C73" w:rsidRDefault="00B35C73" w:rsidP="0039658F">
            <w:pPr>
              <w:pStyle w:val="TAC"/>
              <w:rPr>
                <w:ins w:id="25448" w:author="S4-240192" w:date="2024-01-31T11:22:00Z"/>
                <w:lang w:eastAsia="ja-JP"/>
              </w:rPr>
            </w:pPr>
            <w:ins w:id="25449" w:author="S4-240192" w:date="2024-01-31T11:22:00Z">
              <w:r>
                <w:rPr>
                  <w:rFonts w:hint="eastAsia"/>
                  <w:lang w:eastAsia="ja-JP"/>
                </w:rPr>
                <w:t>O</w:t>
              </w:r>
            </w:ins>
          </w:p>
        </w:tc>
        <w:tc>
          <w:tcPr>
            <w:tcW w:w="1134" w:type="dxa"/>
            <w:shd w:val="clear" w:color="auto" w:fill="auto"/>
          </w:tcPr>
          <w:p w14:paraId="2279CAC6" w14:textId="77777777" w:rsidR="00B35C73" w:rsidRDefault="00B35C73" w:rsidP="0039658F">
            <w:pPr>
              <w:pStyle w:val="TAL"/>
              <w:rPr>
                <w:ins w:id="25450" w:author="S4-240192" w:date="2024-01-31T11:22:00Z"/>
                <w:lang w:eastAsia="ja-JP"/>
              </w:rPr>
            </w:pPr>
            <w:ins w:id="25451" w:author="S4-240192" w:date="2024-01-31T11:22:00Z">
              <w:r>
                <w:rPr>
                  <w:rFonts w:hint="eastAsia"/>
                  <w:lang w:eastAsia="ja-JP"/>
                </w:rPr>
                <w:t>0</w:t>
              </w:r>
              <w:r>
                <w:rPr>
                  <w:lang w:eastAsia="ja-JP"/>
                </w:rPr>
                <w:t>..1</w:t>
              </w:r>
            </w:ins>
          </w:p>
        </w:tc>
        <w:tc>
          <w:tcPr>
            <w:tcW w:w="3686" w:type="dxa"/>
            <w:shd w:val="clear" w:color="auto" w:fill="auto"/>
          </w:tcPr>
          <w:p w14:paraId="3564CD2C" w14:textId="77777777" w:rsidR="00B35C73" w:rsidRDefault="00B35C73" w:rsidP="0039658F">
            <w:pPr>
              <w:pStyle w:val="TAL"/>
              <w:rPr>
                <w:ins w:id="25452" w:author="S4-240192" w:date="2024-01-31T11:22:00Z"/>
                <w:lang w:eastAsia="ja-JP"/>
              </w:rPr>
            </w:pPr>
            <w:ins w:id="25453" w:author="S4-240192" w:date="2024-01-31T11:22:00Z">
              <w:r>
                <w:rPr>
                  <w:rFonts w:hint="eastAsia"/>
                  <w:lang w:eastAsia="ja-JP"/>
                </w:rPr>
                <w:t>T</w:t>
              </w:r>
              <w:r>
                <w:rPr>
                  <w:lang w:eastAsia="ja-JP"/>
                </w:rPr>
                <w:t>he value is set according to clause</w:t>
              </w:r>
              <w:r>
                <w:rPr>
                  <w:lang w:val="en-US" w:eastAsia="ja-JP"/>
                </w:rPr>
                <w:t> 6.4.5.5.4.3.3.</w:t>
              </w:r>
            </w:ins>
          </w:p>
        </w:tc>
        <w:tc>
          <w:tcPr>
            <w:tcW w:w="1275" w:type="dxa"/>
            <w:shd w:val="clear" w:color="auto" w:fill="auto"/>
          </w:tcPr>
          <w:p w14:paraId="771FD025" w14:textId="77777777" w:rsidR="00B35C73" w:rsidRDefault="00B35C73" w:rsidP="0039658F">
            <w:pPr>
              <w:pStyle w:val="TAL"/>
              <w:rPr>
                <w:ins w:id="25454" w:author="S4-240192" w:date="2024-01-31T11:22:00Z"/>
              </w:rPr>
            </w:pPr>
          </w:p>
        </w:tc>
      </w:tr>
      <w:tr w:rsidR="00B35C73" w14:paraId="0FE0BB9D" w14:textId="77777777" w:rsidTr="0039658F">
        <w:trPr>
          <w:ins w:id="25455" w:author="S4-240192" w:date="2024-01-31T11:22:00Z"/>
        </w:trPr>
        <w:tc>
          <w:tcPr>
            <w:tcW w:w="1907" w:type="dxa"/>
            <w:shd w:val="clear" w:color="auto" w:fill="auto"/>
          </w:tcPr>
          <w:p w14:paraId="66C3729D" w14:textId="77777777" w:rsidR="00B35C73" w:rsidRPr="005D0ADF" w:rsidRDefault="00B35C73" w:rsidP="0039658F">
            <w:pPr>
              <w:pStyle w:val="TAL"/>
              <w:rPr>
                <w:ins w:id="25456" w:author="S4-240192" w:date="2024-01-31T11:22:00Z"/>
                <w:lang w:eastAsia="ja-JP"/>
              </w:rPr>
            </w:pPr>
            <w:ins w:id="25457" w:author="S4-240192" w:date="2024-01-31T11:22:00Z">
              <w:r>
                <w:rPr>
                  <w:rFonts w:hint="eastAsia"/>
                  <w:lang w:eastAsia="ja-JP"/>
                </w:rPr>
                <w:t>r</w:t>
              </w:r>
              <w:r>
                <w:rPr>
                  <w:lang w:eastAsia="ja-JP"/>
                </w:rPr>
                <w:t>etryAfetr</w:t>
              </w:r>
            </w:ins>
          </w:p>
        </w:tc>
        <w:tc>
          <w:tcPr>
            <w:tcW w:w="1134" w:type="dxa"/>
            <w:shd w:val="clear" w:color="auto" w:fill="auto"/>
          </w:tcPr>
          <w:p w14:paraId="7310E146" w14:textId="77777777" w:rsidR="00B35C73" w:rsidRDefault="00B35C73" w:rsidP="0039658F">
            <w:pPr>
              <w:pStyle w:val="TAL"/>
              <w:rPr>
                <w:ins w:id="25458" w:author="S4-240192" w:date="2024-01-31T11:22:00Z"/>
                <w:lang w:eastAsia="ja-JP"/>
              </w:rPr>
            </w:pPr>
            <w:ins w:id="25459" w:author="S4-240192" w:date="2024-01-31T11:22:00Z">
              <w:r>
                <w:rPr>
                  <w:lang w:eastAsia="ja-JP"/>
                </w:rPr>
                <w:t>number (int32)</w:t>
              </w:r>
            </w:ins>
          </w:p>
        </w:tc>
        <w:tc>
          <w:tcPr>
            <w:tcW w:w="567" w:type="dxa"/>
          </w:tcPr>
          <w:p w14:paraId="699F3E60" w14:textId="77777777" w:rsidR="00B35C73" w:rsidRDefault="00B35C73" w:rsidP="0039658F">
            <w:pPr>
              <w:pStyle w:val="TAC"/>
              <w:rPr>
                <w:ins w:id="25460" w:author="S4-240192" w:date="2024-01-31T11:22:00Z"/>
                <w:lang w:eastAsia="ja-JP"/>
              </w:rPr>
            </w:pPr>
            <w:ins w:id="25461" w:author="S4-240192" w:date="2024-01-31T11:22:00Z">
              <w:r>
                <w:rPr>
                  <w:rFonts w:hint="eastAsia"/>
                  <w:lang w:eastAsia="ja-JP"/>
                </w:rPr>
                <w:t>O</w:t>
              </w:r>
            </w:ins>
          </w:p>
        </w:tc>
        <w:tc>
          <w:tcPr>
            <w:tcW w:w="1134" w:type="dxa"/>
            <w:shd w:val="clear" w:color="auto" w:fill="auto"/>
          </w:tcPr>
          <w:p w14:paraId="1D28E422" w14:textId="77777777" w:rsidR="00B35C73" w:rsidRDefault="00B35C73" w:rsidP="0039658F">
            <w:pPr>
              <w:pStyle w:val="TAL"/>
              <w:rPr>
                <w:ins w:id="25462" w:author="S4-240192" w:date="2024-01-31T11:22:00Z"/>
                <w:lang w:eastAsia="ja-JP"/>
              </w:rPr>
            </w:pPr>
            <w:ins w:id="25463" w:author="S4-240192" w:date="2024-01-31T11:22:00Z">
              <w:r>
                <w:rPr>
                  <w:rFonts w:hint="eastAsia"/>
                  <w:lang w:eastAsia="ja-JP"/>
                </w:rPr>
                <w:t>0</w:t>
              </w:r>
              <w:r>
                <w:rPr>
                  <w:lang w:eastAsia="ja-JP"/>
                </w:rPr>
                <w:t>..1</w:t>
              </w:r>
            </w:ins>
          </w:p>
        </w:tc>
        <w:tc>
          <w:tcPr>
            <w:tcW w:w="3686" w:type="dxa"/>
            <w:shd w:val="clear" w:color="auto" w:fill="auto"/>
          </w:tcPr>
          <w:p w14:paraId="44C4BE79" w14:textId="77777777" w:rsidR="00B35C73" w:rsidRDefault="00B35C73" w:rsidP="0039658F">
            <w:pPr>
              <w:pStyle w:val="TAL"/>
              <w:rPr>
                <w:ins w:id="25464" w:author="S4-240192" w:date="2024-01-31T11:22:00Z"/>
                <w:lang w:eastAsia="ja-JP"/>
              </w:rPr>
            </w:pPr>
            <w:ins w:id="25465" w:author="S4-240192" w:date="2024-01-31T11:22:00Z">
              <w:r>
                <w:rPr>
                  <w:rFonts w:hint="eastAsia"/>
                  <w:lang w:eastAsia="ja-JP"/>
                </w:rPr>
                <w:t>T</w:t>
              </w:r>
              <w:r>
                <w:rPr>
                  <w:lang w:eastAsia="ja-JP"/>
                </w:rPr>
                <w:t>he value is set according to clause</w:t>
              </w:r>
              <w:r>
                <w:rPr>
                  <w:lang w:val="en-US" w:eastAsia="ja-JP"/>
                </w:rPr>
                <w:t> 6.4.5.5.4.3.7.</w:t>
              </w:r>
            </w:ins>
          </w:p>
        </w:tc>
        <w:tc>
          <w:tcPr>
            <w:tcW w:w="1275" w:type="dxa"/>
            <w:shd w:val="clear" w:color="auto" w:fill="auto"/>
          </w:tcPr>
          <w:p w14:paraId="4ACC04CB" w14:textId="77777777" w:rsidR="00B35C73" w:rsidRDefault="00B35C73" w:rsidP="0039658F">
            <w:pPr>
              <w:pStyle w:val="TAL"/>
              <w:rPr>
                <w:ins w:id="25466" w:author="S4-240192" w:date="2024-01-31T11:22:00Z"/>
              </w:rPr>
            </w:pPr>
          </w:p>
        </w:tc>
      </w:tr>
      <w:tr w:rsidR="00B35C73" w14:paraId="3C4BEDA3" w14:textId="77777777" w:rsidTr="0039658F">
        <w:trPr>
          <w:ins w:id="25467" w:author="S4-240192" w:date="2024-01-31T11:22:00Z"/>
        </w:trPr>
        <w:tc>
          <w:tcPr>
            <w:tcW w:w="1907" w:type="dxa"/>
            <w:shd w:val="clear" w:color="auto" w:fill="auto"/>
          </w:tcPr>
          <w:p w14:paraId="3B8A1DAC" w14:textId="77777777" w:rsidR="00B35C73" w:rsidRDefault="00B35C73" w:rsidP="0039658F">
            <w:pPr>
              <w:pStyle w:val="TAL"/>
              <w:rPr>
                <w:ins w:id="25468" w:author="S4-240192" w:date="2024-01-31T11:22:00Z"/>
                <w:lang w:eastAsia="ja-JP"/>
              </w:rPr>
            </w:pPr>
            <w:ins w:id="25469" w:author="S4-240192" w:date="2024-01-31T11:22:00Z">
              <w:r>
                <w:rPr>
                  <w:rFonts w:hint="eastAsia"/>
                  <w:lang w:eastAsia="ja-JP"/>
                </w:rPr>
                <w:t>u</w:t>
              </w:r>
              <w:r>
                <w:rPr>
                  <w:lang w:eastAsia="ja-JP"/>
                </w:rPr>
                <w:t>nsupportedExtension</w:t>
              </w:r>
            </w:ins>
          </w:p>
        </w:tc>
        <w:tc>
          <w:tcPr>
            <w:tcW w:w="1134" w:type="dxa"/>
            <w:shd w:val="clear" w:color="auto" w:fill="auto"/>
          </w:tcPr>
          <w:p w14:paraId="3CA12CB2" w14:textId="77777777" w:rsidR="00B35C73" w:rsidRDefault="00B35C73" w:rsidP="0039658F">
            <w:pPr>
              <w:pStyle w:val="TAL"/>
              <w:rPr>
                <w:ins w:id="25470" w:author="S4-240192" w:date="2024-01-31T11:22:00Z"/>
                <w:lang w:eastAsia="ja-JP"/>
              </w:rPr>
            </w:pPr>
            <w:ins w:id="25471" w:author="S4-240192" w:date="2024-01-31T11:22:00Z">
              <w:r>
                <w:rPr>
                  <w:rFonts w:hint="eastAsia"/>
                  <w:lang w:eastAsia="ja-JP"/>
                </w:rPr>
                <w:t>a</w:t>
              </w:r>
              <w:r>
                <w:rPr>
                  <w:lang w:eastAsia="ja-JP"/>
                </w:rPr>
                <w:t>rray[string]</w:t>
              </w:r>
            </w:ins>
          </w:p>
        </w:tc>
        <w:tc>
          <w:tcPr>
            <w:tcW w:w="567" w:type="dxa"/>
          </w:tcPr>
          <w:p w14:paraId="0E3C8102" w14:textId="77777777" w:rsidR="00B35C73" w:rsidRDefault="00B35C73" w:rsidP="0039658F">
            <w:pPr>
              <w:pStyle w:val="TAC"/>
              <w:rPr>
                <w:ins w:id="25472" w:author="S4-240192" w:date="2024-01-31T11:22:00Z"/>
                <w:lang w:eastAsia="ja-JP"/>
              </w:rPr>
            </w:pPr>
            <w:ins w:id="25473" w:author="S4-240192" w:date="2024-01-31T11:22:00Z">
              <w:r>
                <w:rPr>
                  <w:rFonts w:hint="eastAsia"/>
                  <w:lang w:eastAsia="ja-JP"/>
                </w:rPr>
                <w:t>O</w:t>
              </w:r>
            </w:ins>
          </w:p>
        </w:tc>
        <w:tc>
          <w:tcPr>
            <w:tcW w:w="1134" w:type="dxa"/>
            <w:shd w:val="clear" w:color="auto" w:fill="auto"/>
          </w:tcPr>
          <w:p w14:paraId="422DE31F" w14:textId="77777777" w:rsidR="00B35C73" w:rsidRDefault="00B35C73" w:rsidP="0039658F">
            <w:pPr>
              <w:pStyle w:val="TAL"/>
              <w:rPr>
                <w:ins w:id="25474" w:author="S4-240192" w:date="2024-01-31T11:22:00Z"/>
                <w:lang w:eastAsia="ja-JP"/>
              </w:rPr>
            </w:pPr>
            <w:ins w:id="25475" w:author="S4-240192" w:date="2024-01-31T11:22:00Z">
              <w:r>
                <w:rPr>
                  <w:rFonts w:hint="eastAsia"/>
                  <w:lang w:eastAsia="ja-JP"/>
                </w:rPr>
                <w:t>0</w:t>
              </w:r>
              <w:r>
                <w:rPr>
                  <w:lang w:eastAsia="ja-JP"/>
                </w:rPr>
                <w:t>..1</w:t>
              </w:r>
            </w:ins>
          </w:p>
        </w:tc>
        <w:tc>
          <w:tcPr>
            <w:tcW w:w="3686" w:type="dxa"/>
            <w:shd w:val="clear" w:color="auto" w:fill="auto"/>
          </w:tcPr>
          <w:p w14:paraId="756EFB58" w14:textId="77777777" w:rsidR="00B35C73" w:rsidRDefault="00B35C73" w:rsidP="0039658F">
            <w:pPr>
              <w:pStyle w:val="TAL"/>
              <w:rPr>
                <w:ins w:id="25476" w:author="S4-240192" w:date="2024-01-31T11:22:00Z"/>
                <w:lang w:eastAsia="ja-JP"/>
              </w:rPr>
            </w:pPr>
            <w:ins w:id="25477" w:author="S4-240192" w:date="2024-01-31T11:22:00Z">
              <w:r>
                <w:rPr>
                  <w:rFonts w:hint="eastAsia"/>
                  <w:lang w:eastAsia="ja-JP"/>
                </w:rPr>
                <w:t>T</w:t>
              </w:r>
              <w:r>
                <w:rPr>
                  <w:lang w:eastAsia="ja-JP"/>
                </w:rPr>
                <w:t>he value is set according to clause</w:t>
              </w:r>
              <w:r>
                <w:rPr>
                  <w:lang w:val="en-US" w:eastAsia="ja-JP"/>
                </w:rPr>
                <w:t> 6.4.5.5.4.3.5.</w:t>
              </w:r>
            </w:ins>
          </w:p>
        </w:tc>
        <w:tc>
          <w:tcPr>
            <w:tcW w:w="1275" w:type="dxa"/>
            <w:shd w:val="clear" w:color="auto" w:fill="auto"/>
          </w:tcPr>
          <w:p w14:paraId="3DAD4C11" w14:textId="77777777" w:rsidR="00B35C73" w:rsidRDefault="00B35C73" w:rsidP="0039658F">
            <w:pPr>
              <w:pStyle w:val="TAL"/>
              <w:rPr>
                <w:ins w:id="25478" w:author="S4-240192" w:date="2024-01-31T11:22:00Z"/>
              </w:rPr>
            </w:pPr>
          </w:p>
        </w:tc>
      </w:tr>
      <w:tr w:rsidR="00B35C73" w14:paraId="2623D8BA" w14:textId="77777777" w:rsidTr="0039658F">
        <w:trPr>
          <w:ins w:id="25479" w:author="S4-240192" w:date="2024-01-31T11:22:00Z"/>
        </w:trPr>
        <w:tc>
          <w:tcPr>
            <w:tcW w:w="1907" w:type="dxa"/>
            <w:shd w:val="clear" w:color="auto" w:fill="auto"/>
          </w:tcPr>
          <w:p w14:paraId="47E8484D" w14:textId="77777777" w:rsidR="00B35C73" w:rsidRPr="005D0ADF" w:rsidRDefault="00B35C73" w:rsidP="0039658F">
            <w:pPr>
              <w:pStyle w:val="TAL"/>
              <w:rPr>
                <w:ins w:id="25480" w:author="S4-240192" w:date="2024-01-31T11:22:00Z"/>
                <w:b/>
                <w:lang w:eastAsia="ja-JP"/>
              </w:rPr>
            </w:pPr>
            <w:ins w:id="25481" w:author="S4-240192" w:date="2024-01-31T11:22:00Z">
              <w:r w:rsidRPr="005D0ADF">
                <w:rPr>
                  <w:rFonts w:hint="eastAsia"/>
                  <w:lang w:eastAsia="ja-JP"/>
                </w:rPr>
                <w:t>s</w:t>
              </w:r>
              <w:r w:rsidRPr="005D0ADF">
                <w:rPr>
                  <w:lang w:eastAsia="ja-JP"/>
                </w:rPr>
                <w:t>upported</w:t>
              </w:r>
              <w:r>
                <w:rPr>
                  <w:lang w:eastAsia="ja-JP"/>
                </w:rPr>
                <w:t>Extension</w:t>
              </w:r>
            </w:ins>
          </w:p>
        </w:tc>
        <w:tc>
          <w:tcPr>
            <w:tcW w:w="1134" w:type="dxa"/>
            <w:shd w:val="clear" w:color="auto" w:fill="auto"/>
          </w:tcPr>
          <w:p w14:paraId="352A93C1" w14:textId="77777777" w:rsidR="00B35C73" w:rsidRPr="006A6A7B" w:rsidRDefault="00B35C73" w:rsidP="0039658F">
            <w:pPr>
              <w:pStyle w:val="TAL"/>
              <w:rPr>
                <w:ins w:id="25482" w:author="S4-240192" w:date="2024-01-31T11:22:00Z"/>
                <w:rFonts w:eastAsia="Times New Roman"/>
              </w:rPr>
            </w:pPr>
            <w:ins w:id="25483" w:author="S4-240192" w:date="2024-01-31T11:22:00Z">
              <w:r>
                <w:rPr>
                  <w:lang w:eastAsia="ja-JP"/>
                </w:rPr>
                <w:t>array[string]</w:t>
              </w:r>
            </w:ins>
          </w:p>
        </w:tc>
        <w:tc>
          <w:tcPr>
            <w:tcW w:w="567" w:type="dxa"/>
          </w:tcPr>
          <w:p w14:paraId="3D732E87" w14:textId="77777777" w:rsidR="00B35C73" w:rsidRPr="006A6A7B" w:rsidRDefault="00B35C73" w:rsidP="0039658F">
            <w:pPr>
              <w:pStyle w:val="TAC"/>
              <w:rPr>
                <w:ins w:id="25484" w:author="S4-240192" w:date="2024-01-31T11:22:00Z"/>
                <w:lang w:eastAsia="ja-JP"/>
              </w:rPr>
            </w:pPr>
            <w:ins w:id="25485" w:author="S4-240192" w:date="2024-01-31T11:22:00Z">
              <w:r>
                <w:rPr>
                  <w:rFonts w:hint="eastAsia"/>
                  <w:lang w:eastAsia="ja-JP"/>
                </w:rPr>
                <w:t>O</w:t>
              </w:r>
            </w:ins>
          </w:p>
        </w:tc>
        <w:tc>
          <w:tcPr>
            <w:tcW w:w="1134" w:type="dxa"/>
            <w:shd w:val="clear" w:color="auto" w:fill="auto"/>
          </w:tcPr>
          <w:p w14:paraId="06CCBB9A" w14:textId="77777777" w:rsidR="00B35C73" w:rsidRPr="006A6A7B" w:rsidRDefault="00B35C73" w:rsidP="0039658F">
            <w:pPr>
              <w:pStyle w:val="TAL"/>
              <w:rPr>
                <w:ins w:id="25486" w:author="S4-240192" w:date="2024-01-31T11:22:00Z"/>
                <w:rFonts w:eastAsia="Times New Roman"/>
              </w:rPr>
            </w:pPr>
            <w:ins w:id="25487" w:author="S4-240192" w:date="2024-01-31T11:22:00Z">
              <w:r>
                <w:rPr>
                  <w:rFonts w:hint="eastAsia"/>
                  <w:lang w:eastAsia="ja-JP"/>
                </w:rPr>
                <w:t>0</w:t>
              </w:r>
              <w:r>
                <w:rPr>
                  <w:lang w:eastAsia="ja-JP"/>
                </w:rPr>
                <w:t>..1</w:t>
              </w:r>
            </w:ins>
          </w:p>
        </w:tc>
        <w:tc>
          <w:tcPr>
            <w:tcW w:w="3686" w:type="dxa"/>
            <w:shd w:val="clear" w:color="auto" w:fill="auto"/>
          </w:tcPr>
          <w:p w14:paraId="7745AC27" w14:textId="77777777" w:rsidR="00B35C73" w:rsidRPr="00302476" w:rsidRDefault="00B35C73" w:rsidP="0039658F">
            <w:pPr>
              <w:pStyle w:val="TAL"/>
              <w:rPr>
                <w:ins w:id="25488" w:author="S4-240192" w:date="2024-01-31T11:22:00Z"/>
              </w:rPr>
            </w:pPr>
            <w:ins w:id="25489" w:author="S4-240192" w:date="2024-01-31T11:22:00Z">
              <w:r>
                <w:rPr>
                  <w:rFonts w:cs="Arial"/>
                  <w:lang w:eastAsia="ja-JP"/>
                </w:rPr>
                <w:t xml:space="preserve">The value is set </w:t>
              </w:r>
              <w:r>
                <w:rPr>
                  <w:rFonts w:cs="Arial"/>
                  <w:szCs w:val="18"/>
                  <w:lang w:eastAsia="ja-JP"/>
                </w:rPr>
                <w:t>according to clause</w:t>
              </w:r>
              <w:r>
                <w:rPr>
                  <w:rFonts w:cs="Arial"/>
                  <w:szCs w:val="18"/>
                  <w:lang w:val="en-US" w:eastAsia="ja-JP"/>
                </w:rPr>
                <w:t> 6.4.5.5.4.3.6.</w:t>
              </w:r>
            </w:ins>
          </w:p>
        </w:tc>
        <w:tc>
          <w:tcPr>
            <w:tcW w:w="1275" w:type="dxa"/>
            <w:shd w:val="clear" w:color="auto" w:fill="auto"/>
          </w:tcPr>
          <w:p w14:paraId="46EA50A0" w14:textId="77777777" w:rsidR="00B35C73" w:rsidRDefault="00B35C73" w:rsidP="0039658F">
            <w:pPr>
              <w:pStyle w:val="TAL"/>
              <w:rPr>
                <w:ins w:id="25490" w:author="S4-240192" w:date="2024-01-31T11:22:00Z"/>
              </w:rPr>
            </w:pPr>
          </w:p>
        </w:tc>
      </w:tr>
      <w:tr w:rsidR="00B35C73" w14:paraId="1D8BC734" w14:textId="77777777" w:rsidTr="0039658F">
        <w:trPr>
          <w:ins w:id="25491" w:author="S4-240192" w:date="2024-01-31T11:22:00Z"/>
        </w:trPr>
        <w:tc>
          <w:tcPr>
            <w:tcW w:w="1907" w:type="dxa"/>
            <w:shd w:val="clear" w:color="auto" w:fill="auto"/>
          </w:tcPr>
          <w:p w14:paraId="483E1FCD" w14:textId="77777777" w:rsidR="00B35C73" w:rsidRPr="005D0ADF" w:rsidRDefault="00B35C73" w:rsidP="0039658F">
            <w:pPr>
              <w:pStyle w:val="TAL"/>
              <w:rPr>
                <w:ins w:id="25492" w:author="S4-240192" w:date="2024-01-31T11:22:00Z"/>
                <w:b/>
                <w:lang w:eastAsia="ja-JP"/>
              </w:rPr>
            </w:pPr>
            <w:ins w:id="25493" w:author="S4-240192" w:date="2024-01-31T11:22:00Z">
              <w:r w:rsidRPr="005D0ADF">
                <w:rPr>
                  <w:rFonts w:hint="eastAsia"/>
                  <w:lang w:eastAsia="ja-JP"/>
                </w:rPr>
                <w:t>r</w:t>
              </w:r>
              <w:r w:rsidRPr="005D0ADF">
                <w:rPr>
                  <w:lang w:eastAsia="ja-JP"/>
                </w:rPr>
                <w:t>equire</w:t>
              </w:r>
              <w:r>
                <w:rPr>
                  <w:lang w:eastAsia="ja-JP"/>
                </w:rPr>
                <w:t>Extension</w:t>
              </w:r>
            </w:ins>
          </w:p>
        </w:tc>
        <w:tc>
          <w:tcPr>
            <w:tcW w:w="1134" w:type="dxa"/>
            <w:shd w:val="clear" w:color="auto" w:fill="auto"/>
          </w:tcPr>
          <w:p w14:paraId="1256D936" w14:textId="77777777" w:rsidR="00B35C73" w:rsidRPr="00F5092A" w:rsidRDefault="00B35C73" w:rsidP="0039658F">
            <w:pPr>
              <w:pStyle w:val="TAL"/>
              <w:rPr>
                <w:ins w:id="25494" w:author="S4-240192" w:date="2024-01-31T11:22:00Z"/>
                <w:rFonts w:eastAsia="Times New Roman"/>
              </w:rPr>
            </w:pPr>
            <w:ins w:id="25495" w:author="S4-240192" w:date="2024-01-31T11:22:00Z">
              <w:r>
                <w:rPr>
                  <w:lang w:eastAsia="ja-JP"/>
                </w:rPr>
                <w:t>array[string]</w:t>
              </w:r>
            </w:ins>
          </w:p>
        </w:tc>
        <w:tc>
          <w:tcPr>
            <w:tcW w:w="567" w:type="dxa"/>
          </w:tcPr>
          <w:p w14:paraId="28D7A903" w14:textId="77777777" w:rsidR="00B35C73" w:rsidRPr="006A6A7B" w:rsidRDefault="00B35C73" w:rsidP="0039658F">
            <w:pPr>
              <w:pStyle w:val="TAC"/>
              <w:rPr>
                <w:ins w:id="25496" w:author="S4-240192" w:date="2024-01-31T11:22:00Z"/>
                <w:lang w:eastAsia="ja-JP"/>
              </w:rPr>
            </w:pPr>
            <w:ins w:id="25497" w:author="S4-240192" w:date="2024-01-31T11:22:00Z">
              <w:r>
                <w:rPr>
                  <w:rFonts w:hint="eastAsia"/>
                  <w:lang w:eastAsia="ja-JP"/>
                </w:rPr>
                <w:t>O</w:t>
              </w:r>
            </w:ins>
          </w:p>
        </w:tc>
        <w:tc>
          <w:tcPr>
            <w:tcW w:w="1134" w:type="dxa"/>
            <w:shd w:val="clear" w:color="auto" w:fill="auto"/>
          </w:tcPr>
          <w:p w14:paraId="747B9AFF" w14:textId="77777777" w:rsidR="00B35C73" w:rsidRDefault="00B35C73" w:rsidP="0039658F">
            <w:pPr>
              <w:pStyle w:val="TAL"/>
              <w:rPr>
                <w:ins w:id="25498" w:author="S4-240192" w:date="2024-01-31T11:22:00Z"/>
                <w:lang w:eastAsia="ja-JP"/>
              </w:rPr>
            </w:pPr>
            <w:ins w:id="25499" w:author="S4-240192" w:date="2024-01-31T11:22:00Z">
              <w:r>
                <w:rPr>
                  <w:rFonts w:hint="eastAsia"/>
                  <w:lang w:eastAsia="ja-JP"/>
                </w:rPr>
                <w:t>0</w:t>
              </w:r>
              <w:r>
                <w:rPr>
                  <w:lang w:eastAsia="ja-JP"/>
                </w:rPr>
                <w:t>..1</w:t>
              </w:r>
            </w:ins>
          </w:p>
        </w:tc>
        <w:tc>
          <w:tcPr>
            <w:tcW w:w="3686" w:type="dxa"/>
            <w:shd w:val="clear" w:color="auto" w:fill="auto"/>
          </w:tcPr>
          <w:p w14:paraId="44F630B5" w14:textId="02D5D610" w:rsidR="00B35C73" w:rsidRPr="00A111B8" w:rsidRDefault="00B35C73" w:rsidP="0039658F">
            <w:pPr>
              <w:pStyle w:val="TAL"/>
              <w:rPr>
                <w:ins w:id="25500" w:author="S4-240192" w:date="2024-01-31T11:22:00Z"/>
                <w:lang w:val="en-US" w:eastAsia="ja-JP"/>
              </w:rPr>
            </w:pPr>
            <w:ins w:id="25501" w:author="S4-240192" w:date="2024-01-31T11:22:00Z">
              <w:r>
                <w:rPr>
                  <w:rFonts w:hint="eastAsia"/>
                  <w:lang w:eastAsia="ja-JP"/>
                </w:rPr>
                <w:t>T</w:t>
              </w:r>
              <w:r>
                <w:rPr>
                  <w:lang w:eastAsia="ja-JP"/>
                </w:rPr>
                <w:t>he value is set according to clause</w:t>
              </w:r>
              <w:r>
                <w:rPr>
                  <w:lang w:val="en-US" w:eastAsia="ja-JP"/>
                </w:rPr>
                <w:t> 6.4.5.5.4.3.4</w:t>
              </w:r>
            </w:ins>
            <w:ins w:id="25502" w:author="NTT" w:date="2024-01-31T19:58:00Z">
              <w:r w:rsidR="0061339A">
                <w:rPr>
                  <w:lang w:val="en-US" w:eastAsia="ja-JP"/>
                </w:rPr>
                <w:t>.</w:t>
              </w:r>
            </w:ins>
          </w:p>
        </w:tc>
        <w:tc>
          <w:tcPr>
            <w:tcW w:w="1275" w:type="dxa"/>
            <w:shd w:val="clear" w:color="auto" w:fill="auto"/>
          </w:tcPr>
          <w:p w14:paraId="33B76433" w14:textId="77777777" w:rsidR="00B35C73" w:rsidRDefault="00B35C73" w:rsidP="0039658F">
            <w:pPr>
              <w:pStyle w:val="TAL"/>
              <w:rPr>
                <w:ins w:id="25503" w:author="S4-240192" w:date="2024-01-31T11:22:00Z"/>
              </w:rPr>
            </w:pPr>
          </w:p>
        </w:tc>
      </w:tr>
      <w:tr w:rsidR="00B35C73" w14:paraId="7936AB71" w14:textId="77777777" w:rsidTr="0039658F">
        <w:trPr>
          <w:ins w:id="25504" w:author="S4-240192" w:date="2024-01-31T11:22:00Z"/>
        </w:trPr>
        <w:tc>
          <w:tcPr>
            <w:tcW w:w="1907" w:type="dxa"/>
            <w:shd w:val="clear" w:color="auto" w:fill="auto"/>
          </w:tcPr>
          <w:p w14:paraId="1665E518" w14:textId="77777777" w:rsidR="00B35C73" w:rsidRPr="001A5717" w:rsidRDefault="00B35C73" w:rsidP="0039658F">
            <w:pPr>
              <w:pStyle w:val="TAL"/>
              <w:rPr>
                <w:ins w:id="25505" w:author="S4-240192" w:date="2024-01-31T11:22:00Z"/>
              </w:rPr>
            </w:pPr>
            <w:ins w:id="25506" w:author="S4-240192" w:date="2024-01-31T11:22:00Z">
              <w:r>
                <w:t>resourceRes</w:t>
              </w:r>
            </w:ins>
          </w:p>
        </w:tc>
        <w:tc>
          <w:tcPr>
            <w:tcW w:w="1134" w:type="dxa"/>
            <w:shd w:val="clear" w:color="auto" w:fill="auto"/>
          </w:tcPr>
          <w:p w14:paraId="5E127CF8" w14:textId="77777777" w:rsidR="00B35C73" w:rsidRDefault="00B35C73" w:rsidP="0039658F">
            <w:pPr>
              <w:pStyle w:val="TAL"/>
              <w:rPr>
                <w:ins w:id="25507" w:author="S4-240192" w:date="2024-01-31T11:22:00Z"/>
                <w:bCs/>
                <w:lang w:eastAsia="ja-JP"/>
              </w:rPr>
            </w:pPr>
            <w:ins w:id="25508" w:author="S4-240192" w:date="2024-01-31T11:22:00Z">
              <w:r>
                <w:rPr>
                  <w:rFonts w:hint="eastAsia"/>
                  <w:bCs/>
                  <w:lang w:eastAsia="ja-JP"/>
                </w:rPr>
                <w:t>o</w:t>
              </w:r>
              <w:r>
                <w:rPr>
                  <w:bCs/>
                  <w:lang w:eastAsia="ja-JP"/>
                </w:rPr>
                <w:t>bject</w:t>
              </w:r>
            </w:ins>
          </w:p>
        </w:tc>
        <w:tc>
          <w:tcPr>
            <w:tcW w:w="567" w:type="dxa"/>
          </w:tcPr>
          <w:p w14:paraId="0651193A" w14:textId="77777777" w:rsidR="00B35C73" w:rsidRDefault="00B35C73" w:rsidP="0039658F">
            <w:pPr>
              <w:pStyle w:val="TAC"/>
              <w:rPr>
                <w:ins w:id="25509" w:author="S4-240192" w:date="2024-01-31T11:22:00Z"/>
                <w:lang w:eastAsia="ja-JP"/>
              </w:rPr>
            </w:pPr>
            <w:ins w:id="25510" w:author="S4-240192" w:date="2024-01-31T11:22:00Z">
              <w:r>
                <w:rPr>
                  <w:rFonts w:hint="eastAsia"/>
                  <w:lang w:eastAsia="ja-JP"/>
                </w:rPr>
                <w:t>O</w:t>
              </w:r>
            </w:ins>
          </w:p>
        </w:tc>
        <w:tc>
          <w:tcPr>
            <w:tcW w:w="1134" w:type="dxa"/>
            <w:shd w:val="clear" w:color="auto" w:fill="auto"/>
          </w:tcPr>
          <w:p w14:paraId="70418575" w14:textId="77777777" w:rsidR="00B35C73" w:rsidRDefault="00B35C73" w:rsidP="0039658F">
            <w:pPr>
              <w:pStyle w:val="TAL"/>
              <w:rPr>
                <w:ins w:id="25511" w:author="S4-240192" w:date="2024-01-31T11:22:00Z"/>
                <w:lang w:eastAsia="ja-JP"/>
              </w:rPr>
            </w:pPr>
            <w:ins w:id="25512" w:author="S4-240192" w:date="2024-01-31T11:22:00Z">
              <w:r>
                <w:rPr>
                  <w:rFonts w:hint="eastAsia"/>
                  <w:lang w:eastAsia="ja-JP"/>
                </w:rPr>
                <w:t>0</w:t>
              </w:r>
              <w:r>
                <w:rPr>
                  <w:lang w:eastAsia="ja-JP"/>
                </w:rPr>
                <w:t>..1</w:t>
              </w:r>
            </w:ins>
          </w:p>
        </w:tc>
        <w:tc>
          <w:tcPr>
            <w:tcW w:w="3686" w:type="dxa"/>
            <w:shd w:val="clear" w:color="auto" w:fill="auto"/>
          </w:tcPr>
          <w:p w14:paraId="1CA9CCF9" w14:textId="77777777" w:rsidR="00B35C73" w:rsidRDefault="00B35C73" w:rsidP="0039658F">
            <w:pPr>
              <w:pStyle w:val="TAL"/>
              <w:rPr>
                <w:ins w:id="25513" w:author="S4-240192" w:date="2024-01-31T11:22:00Z"/>
                <w:rFonts w:cs="Arial"/>
                <w:lang w:eastAsia="ja-JP"/>
              </w:rPr>
            </w:pPr>
            <w:ins w:id="25514" w:author="S4-240192" w:date="2024-01-31T11:22:00Z">
              <w:r>
                <w:rPr>
                  <w:rFonts w:cs="Arial"/>
                  <w:lang w:eastAsia="ja-JP"/>
                </w:rPr>
                <w:t>The value is set according to clause</w:t>
              </w:r>
              <w:r>
                <w:rPr>
                  <w:rFonts w:cs="Arial"/>
                  <w:lang w:val="en-US" w:eastAsia="ja-JP"/>
                </w:rPr>
                <w:t> 6.4.5.5.4.3.21</w:t>
              </w:r>
              <w:r>
                <w:rPr>
                  <w:rFonts w:cs="Arial"/>
                  <w:lang w:eastAsia="ja-JP"/>
                </w:rPr>
                <w:t>.</w:t>
              </w:r>
            </w:ins>
          </w:p>
        </w:tc>
        <w:tc>
          <w:tcPr>
            <w:tcW w:w="1275" w:type="dxa"/>
            <w:shd w:val="clear" w:color="auto" w:fill="auto"/>
          </w:tcPr>
          <w:p w14:paraId="39291C7D" w14:textId="77777777" w:rsidR="00B35C73" w:rsidRDefault="00B35C73" w:rsidP="0039658F">
            <w:pPr>
              <w:pStyle w:val="TAL"/>
              <w:rPr>
                <w:ins w:id="25515" w:author="S4-240192" w:date="2024-01-31T11:22:00Z"/>
              </w:rPr>
            </w:pPr>
          </w:p>
        </w:tc>
      </w:tr>
      <w:tr w:rsidR="00B35C73" w14:paraId="03342A05" w14:textId="77777777" w:rsidTr="009574CA">
        <w:trPr>
          <w:trHeight w:val="119"/>
          <w:ins w:id="25516" w:author="S4-240192" w:date="2024-01-31T11:22:00Z"/>
        </w:trPr>
        <w:tc>
          <w:tcPr>
            <w:tcW w:w="9703" w:type="dxa"/>
            <w:gridSpan w:val="6"/>
          </w:tcPr>
          <w:p w14:paraId="415C0B8E" w14:textId="77777777" w:rsidR="00B35C73" w:rsidRPr="006A6A7B" w:rsidRDefault="00B35C73" w:rsidP="0039658F">
            <w:pPr>
              <w:pStyle w:val="TAN"/>
              <w:rPr>
                <w:ins w:id="25517" w:author="S4-240192" w:date="2024-01-31T11:22:00Z"/>
                <w:bCs/>
                <w:lang w:eastAsia="zh-CN"/>
              </w:rPr>
            </w:pPr>
            <w:ins w:id="25518" w:author="S4-240192" w:date="2024-01-31T11:22:00Z">
              <w:r w:rsidRPr="006A6A7B">
                <w:rPr>
                  <w:bCs/>
                  <w:lang w:eastAsia="zh-CN"/>
                </w:rPr>
                <w:t>NOTE:</w:t>
              </w:r>
              <w:r w:rsidRPr="006A6A7B">
                <w:rPr>
                  <w:bCs/>
                  <w:lang w:eastAsia="zh-CN"/>
                </w:rPr>
                <w:tab/>
                <w:t>This field is to describe if the use of the information element depends on the feature.</w:t>
              </w:r>
            </w:ins>
          </w:p>
        </w:tc>
      </w:tr>
    </w:tbl>
    <w:p w14:paraId="1B8636AF" w14:textId="77777777" w:rsidR="00B35C73" w:rsidRPr="0093016E" w:rsidRDefault="00B35C73" w:rsidP="00B35C73">
      <w:pPr>
        <w:rPr>
          <w:ins w:id="25519" w:author="S4-240192" w:date="2024-01-31T11:22:00Z"/>
          <w:lang w:eastAsia="ja-JP"/>
        </w:rPr>
      </w:pPr>
    </w:p>
    <w:p w14:paraId="06EC9C36" w14:textId="77777777" w:rsidR="00B35C73" w:rsidRDefault="00B35C73" w:rsidP="00B35C73">
      <w:pPr>
        <w:pStyle w:val="1"/>
        <w:rPr>
          <w:ins w:id="25520" w:author="S4-240192" w:date="2024-01-31T11:22:00Z"/>
        </w:rPr>
      </w:pPr>
      <w:bookmarkStart w:id="25521" w:name="_Toc156913603"/>
      <w:bookmarkStart w:id="25522" w:name="_Toc157687731"/>
      <w:bookmarkStart w:id="25523" w:name="_Toc157763297"/>
      <w:ins w:id="25524" w:author="S4-240192" w:date="2024-01-31T11:22:00Z">
        <w:r>
          <w:t>D.2</w:t>
        </w:r>
        <w:r>
          <w:tab/>
        </w:r>
        <w:r>
          <w:rPr>
            <w:lang w:eastAsia="ja-JP"/>
          </w:rPr>
          <w:t>Structured data types</w:t>
        </w:r>
        <w:bookmarkEnd w:id="25521"/>
        <w:bookmarkEnd w:id="25522"/>
        <w:bookmarkEnd w:id="25523"/>
      </w:ins>
    </w:p>
    <w:p w14:paraId="3E3185C8" w14:textId="77777777" w:rsidR="00B35C73" w:rsidRDefault="00B35C73" w:rsidP="00B35C73">
      <w:pPr>
        <w:rPr>
          <w:ins w:id="25525" w:author="S4-240192" w:date="2024-01-31T11:22:00Z"/>
        </w:rPr>
      </w:pPr>
      <w:ins w:id="25526" w:author="S4-240192" w:date="2024-01-31T11:22:00Z">
        <w:r>
          <w:t>This clause describes structured data types for RESPECT.</w:t>
        </w:r>
      </w:ins>
    </w:p>
    <w:p w14:paraId="0CE60C0C" w14:textId="77777777" w:rsidR="00B35C73" w:rsidRDefault="00B35C73" w:rsidP="00B35C73">
      <w:pPr>
        <w:pStyle w:val="21"/>
        <w:rPr>
          <w:ins w:id="25527" w:author="S4-240192" w:date="2024-01-31T11:22:00Z"/>
          <w:lang w:eastAsia="ja-JP"/>
        </w:rPr>
      </w:pPr>
      <w:bookmarkStart w:id="25528" w:name="_Toc156913604"/>
      <w:bookmarkStart w:id="25529" w:name="_Toc157687732"/>
      <w:bookmarkStart w:id="25530" w:name="_Toc157763298"/>
      <w:ins w:id="25531" w:author="S4-240192" w:date="2024-01-31T11:22:00Z">
        <w:r>
          <w:lastRenderedPageBreak/>
          <w:t>D.2.1</w:t>
        </w:r>
        <w:r>
          <w:tab/>
          <w:t>Type: ProblemDetails</w:t>
        </w:r>
        <w:bookmarkEnd w:id="25528"/>
        <w:bookmarkEnd w:id="25529"/>
        <w:bookmarkEnd w:id="25530"/>
      </w:ins>
    </w:p>
    <w:p w14:paraId="7068D949" w14:textId="77777777" w:rsidR="00B35C73" w:rsidRDefault="00B35C73" w:rsidP="00B35C73">
      <w:pPr>
        <w:pStyle w:val="TH"/>
        <w:rPr>
          <w:ins w:id="25532" w:author="S4-240192" w:date="2024-01-31T11:22:00Z"/>
        </w:rPr>
      </w:pPr>
      <w:ins w:id="25533" w:author="S4-240192" w:date="2024-01-31T11:22:00Z">
        <w:r>
          <w:rPr>
            <w:noProof/>
          </w:rPr>
          <w:t>Table </w:t>
        </w:r>
        <w:r>
          <w:t xml:space="preserve">D.2.1-1: </w:t>
        </w:r>
        <w:r>
          <w:rPr>
            <w:noProof/>
          </w:rPr>
          <w:t>Definition of ProblemDetails data type</w:t>
        </w:r>
      </w:ins>
    </w:p>
    <w:tbl>
      <w:tblPr>
        <w:tblW w:w="5063" w:type="pct"/>
        <w:tblInd w:w="-11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951"/>
        <w:gridCol w:w="1134"/>
        <w:gridCol w:w="1277"/>
        <w:gridCol w:w="5384"/>
      </w:tblGrid>
      <w:tr w:rsidR="00B35C73" w14:paraId="1578FB7E" w14:textId="77777777" w:rsidTr="0039658F">
        <w:trPr>
          <w:ins w:id="25534" w:author="S4-240192" w:date="2024-01-31T11:22:00Z"/>
        </w:trPr>
        <w:tc>
          <w:tcPr>
            <w:tcW w:w="1001" w:type="pct"/>
            <w:shd w:val="clear" w:color="auto" w:fill="C0C0C0"/>
            <w:tcMar>
              <w:top w:w="0" w:type="dxa"/>
              <w:left w:w="108" w:type="dxa"/>
              <w:bottom w:w="0" w:type="dxa"/>
              <w:right w:w="108" w:type="dxa"/>
            </w:tcMar>
          </w:tcPr>
          <w:p w14:paraId="0164B6D1" w14:textId="77777777" w:rsidR="00B35C73" w:rsidRDefault="00B35C73" w:rsidP="0039658F">
            <w:pPr>
              <w:pStyle w:val="TAH"/>
              <w:rPr>
                <w:ins w:id="25535" w:author="S4-240192" w:date="2024-01-31T11:22:00Z"/>
              </w:rPr>
            </w:pPr>
            <w:ins w:id="25536" w:author="S4-240192" w:date="2024-01-31T11:22:00Z">
              <w:r>
                <w:t>IE name</w:t>
              </w:r>
            </w:ins>
          </w:p>
        </w:tc>
        <w:tc>
          <w:tcPr>
            <w:tcW w:w="582" w:type="pct"/>
            <w:shd w:val="clear" w:color="auto" w:fill="C0C0C0"/>
            <w:tcMar>
              <w:top w:w="0" w:type="dxa"/>
              <w:left w:w="108" w:type="dxa"/>
              <w:bottom w:w="0" w:type="dxa"/>
              <w:right w:w="108" w:type="dxa"/>
            </w:tcMar>
          </w:tcPr>
          <w:p w14:paraId="0FC6159E" w14:textId="77777777" w:rsidR="00B35C73" w:rsidRDefault="00B35C73" w:rsidP="0039658F">
            <w:pPr>
              <w:pStyle w:val="TAH"/>
              <w:rPr>
                <w:ins w:id="25537" w:author="S4-240192" w:date="2024-01-31T11:22:00Z"/>
              </w:rPr>
            </w:pPr>
            <w:ins w:id="25538" w:author="S4-240192" w:date="2024-01-31T11:22:00Z">
              <w:r>
                <w:t>Data type</w:t>
              </w:r>
            </w:ins>
          </w:p>
        </w:tc>
        <w:tc>
          <w:tcPr>
            <w:tcW w:w="655" w:type="pct"/>
            <w:shd w:val="clear" w:color="auto" w:fill="C0C0C0"/>
            <w:tcMar>
              <w:top w:w="0" w:type="dxa"/>
              <w:left w:w="108" w:type="dxa"/>
              <w:bottom w:w="0" w:type="dxa"/>
              <w:right w:w="108" w:type="dxa"/>
            </w:tcMar>
          </w:tcPr>
          <w:p w14:paraId="3D380FE3" w14:textId="77777777" w:rsidR="00B35C73" w:rsidRDefault="00B35C73" w:rsidP="0039658F">
            <w:pPr>
              <w:pStyle w:val="TAH"/>
              <w:rPr>
                <w:ins w:id="25539" w:author="S4-240192" w:date="2024-01-31T11:22:00Z"/>
              </w:rPr>
            </w:pPr>
            <w:ins w:id="25540" w:author="S4-240192" w:date="2024-01-31T11:22:00Z">
              <w:r>
                <w:t>Cardinality</w:t>
              </w:r>
            </w:ins>
          </w:p>
        </w:tc>
        <w:tc>
          <w:tcPr>
            <w:tcW w:w="2763" w:type="pct"/>
            <w:shd w:val="clear" w:color="auto" w:fill="C0C0C0"/>
            <w:tcMar>
              <w:top w:w="0" w:type="dxa"/>
              <w:left w:w="108" w:type="dxa"/>
              <w:bottom w:w="0" w:type="dxa"/>
              <w:right w:w="108" w:type="dxa"/>
            </w:tcMar>
          </w:tcPr>
          <w:p w14:paraId="2AC6535E" w14:textId="77777777" w:rsidR="00B35C73" w:rsidRDefault="00B35C73" w:rsidP="0039658F">
            <w:pPr>
              <w:pStyle w:val="TAH"/>
              <w:rPr>
                <w:ins w:id="25541" w:author="S4-240192" w:date="2024-01-31T11:22:00Z"/>
              </w:rPr>
            </w:pPr>
            <w:ins w:id="25542" w:author="S4-240192" w:date="2024-01-31T11:22:00Z">
              <w:r>
                <w:t>Description</w:t>
              </w:r>
            </w:ins>
          </w:p>
        </w:tc>
      </w:tr>
      <w:tr w:rsidR="00B35C73" w14:paraId="3DB41E90" w14:textId="77777777" w:rsidTr="0039658F">
        <w:trPr>
          <w:ins w:id="25543" w:author="S4-240192" w:date="2024-01-31T11:22:00Z"/>
        </w:trPr>
        <w:tc>
          <w:tcPr>
            <w:tcW w:w="1001" w:type="pct"/>
            <w:shd w:val="clear" w:color="auto" w:fill="auto"/>
            <w:tcMar>
              <w:top w:w="0" w:type="dxa"/>
              <w:left w:w="108" w:type="dxa"/>
              <w:bottom w:w="0" w:type="dxa"/>
              <w:right w:w="108" w:type="dxa"/>
            </w:tcMar>
          </w:tcPr>
          <w:p w14:paraId="5D54C90B" w14:textId="77777777" w:rsidR="00B35C73" w:rsidRDefault="00B35C73" w:rsidP="0039658F">
            <w:pPr>
              <w:pStyle w:val="TAL"/>
              <w:rPr>
                <w:ins w:id="25544" w:author="S4-240192" w:date="2024-01-31T11:22:00Z"/>
              </w:rPr>
            </w:pPr>
            <w:ins w:id="25545" w:author="S4-240192" w:date="2024-01-31T11:22:00Z">
              <w:r>
                <w:rPr>
                  <w:bCs/>
                  <w:lang w:eastAsia="ja-JP"/>
                </w:rPr>
                <w:t>type</w:t>
              </w:r>
            </w:ins>
          </w:p>
        </w:tc>
        <w:tc>
          <w:tcPr>
            <w:tcW w:w="582" w:type="pct"/>
            <w:shd w:val="clear" w:color="auto" w:fill="auto"/>
            <w:tcMar>
              <w:top w:w="0" w:type="dxa"/>
              <w:left w:w="108" w:type="dxa"/>
              <w:bottom w:w="0" w:type="dxa"/>
              <w:right w:w="108" w:type="dxa"/>
            </w:tcMar>
          </w:tcPr>
          <w:p w14:paraId="18B194A6" w14:textId="77777777" w:rsidR="00B35C73" w:rsidRDefault="00B35C73" w:rsidP="0039658F">
            <w:pPr>
              <w:pStyle w:val="TAL"/>
              <w:rPr>
                <w:ins w:id="25546" w:author="S4-240192" w:date="2024-01-31T11:22:00Z"/>
              </w:rPr>
            </w:pPr>
            <w:ins w:id="25547" w:author="S4-240192" w:date="2024-01-31T11:22:00Z">
              <w:r>
                <w:rPr>
                  <w:rFonts w:hint="eastAsia"/>
                  <w:lang w:eastAsia="ja-JP"/>
                </w:rPr>
                <w:t>s</w:t>
              </w:r>
              <w:r>
                <w:rPr>
                  <w:lang w:eastAsia="ja-JP"/>
                </w:rPr>
                <w:t>tring</w:t>
              </w:r>
            </w:ins>
          </w:p>
        </w:tc>
        <w:tc>
          <w:tcPr>
            <w:tcW w:w="655" w:type="pct"/>
            <w:shd w:val="clear" w:color="auto" w:fill="auto"/>
            <w:tcMar>
              <w:top w:w="0" w:type="dxa"/>
              <w:left w:w="108" w:type="dxa"/>
              <w:bottom w:w="0" w:type="dxa"/>
              <w:right w:w="108" w:type="dxa"/>
            </w:tcMar>
          </w:tcPr>
          <w:p w14:paraId="6FA05C20" w14:textId="77777777" w:rsidR="00B35C73" w:rsidRDefault="00B35C73" w:rsidP="0039658F">
            <w:pPr>
              <w:pStyle w:val="TAL"/>
              <w:rPr>
                <w:ins w:id="25548" w:author="S4-240192" w:date="2024-01-31T11:22:00Z"/>
              </w:rPr>
            </w:pPr>
            <w:ins w:id="25549" w:author="S4-240192" w:date="2024-01-31T11:22:00Z">
              <w:r>
                <w:rPr>
                  <w:rFonts w:hint="eastAsia"/>
                  <w:lang w:eastAsia="ja-JP"/>
                </w:rPr>
                <w:t>1</w:t>
              </w:r>
            </w:ins>
          </w:p>
        </w:tc>
        <w:tc>
          <w:tcPr>
            <w:tcW w:w="2763" w:type="pct"/>
            <w:shd w:val="clear" w:color="auto" w:fill="auto"/>
            <w:tcMar>
              <w:top w:w="0" w:type="dxa"/>
              <w:left w:w="108" w:type="dxa"/>
              <w:bottom w:w="0" w:type="dxa"/>
              <w:right w:w="108" w:type="dxa"/>
            </w:tcMar>
          </w:tcPr>
          <w:p w14:paraId="75FB1DD3" w14:textId="4E7597C3" w:rsidR="00B35C73" w:rsidRPr="00731F09" w:rsidRDefault="00B35C73" w:rsidP="0039658F">
            <w:pPr>
              <w:pStyle w:val="TAL"/>
              <w:rPr>
                <w:ins w:id="25550" w:author="S4-240192" w:date="2024-01-31T11:22:00Z"/>
                <w:lang w:val="en-US"/>
              </w:rPr>
            </w:pPr>
            <w:ins w:id="25551" w:author="S4-240192" w:date="2024-01-31T11:22:00Z">
              <w:r>
                <w:rPr>
                  <w:lang w:eastAsia="ja-JP"/>
                </w:rPr>
                <w:t>This IE includes a URI reference as specified in IETF</w:t>
              </w:r>
              <w:r>
                <w:rPr>
                  <w:lang w:val="en-US" w:eastAsia="ja-JP"/>
                </w:rPr>
                <w:t> RFC 7807 [</w:t>
              </w:r>
            </w:ins>
            <w:ins w:id="25552" w:author="NTT" w:date="2024-01-31T14:44:00Z">
              <w:r w:rsidR="00B5037F">
                <w:rPr>
                  <w:lang w:val="en-US" w:eastAsia="ja-JP"/>
                </w:rPr>
                <w:t>32A</w:t>
              </w:r>
            </w:ins>
            <w:ins w:id="25553" w:author="S4-240192" w:date="2024-01-31T11:22:00Z">
              <w:r>
                <w:rPr>
                  <w:lang w:val="en-US" w:eastAsia="ja-JP"/>
                </w:rPr>
                <w:t xml:space="preserve">]. The value is set according to </w:t>
              </w:r>
              <w:r w:rsidRPr="00DD6BBB">
                <w:rPr>
                  <w:lang w:val="en-US" w:eastAsia="ja-JP"/>
                </w:rPr>
                <w:t>clause 6.4.5.5.5.1.</w:t>
              </w:r>
            </w:ins>
          </w:p>
        </w:tc>
      </w:tr>
      <w:tr w:rsidR="00B35C73" w14:paraId="715C1DB8" w14:textId="77777777" w:rsidTr="0039658F">
        <w:trPr>
          <w:ins w:id="25554" w:author="S4-240192" w:date="2024-01-31T11:22:00Z"/>
        </w:trPr>
        <w:tc>
          <w:tcPr>
            <w:tcW w:w="1001" w:type="pct"/>
            <w:shd w:val="clear" w:color="auto" w:fill="auto"/>
            <w:tcMar>
              <w:top w:w="0" w:type="dxa"/>
              <w:left w:w="108" w:type="dxa"/>
              <w:bottom w:w="0" w:type="dxa"/>
              <w:right w:w="108" w:type="dxa"/>
            </w:tcMar>
          </w:tcPr>
          <w:p w14:paraId="42055E58" w14:textId="77777777" w:rsidR="00B35C73" w:rsidRDefault="00B35C73" w:rsidP="0039658F">
            <w:pPr>
              <w:pStyle w:val="TAL"/>
              <w:rPr>
                <w:ins w:id="25555" w:author="S4-240192" w:date="2024-01-31T11:22:00Z"/>
              </w:rPr>
            </w:pPr>
            <w:ins w:id="25556" w:author="S4-240192" w:date="2024-01-31T11:22:00Z">
              <w:r>
                <w:rPr>
                  <w:rFonts w:hint="eastAsia"/>
                  <w:bCs/>
                  <w:lang w:eastAsia="ja-JP"/>
                </w:rPr>
                <w:t>t</w:t>
              </w:r>
              <w:r>
                <w:rPr>
                  <w:bCs/>
                  <w:lang w:eastAsia="ja-JP"/>
                </w:rPr>
                <w:t>itle</w:t>
              </w:r>
            </w:ins>
          </w:p>
        </w:tc>
        <w:tc>
          <w:tcPr>
            <w:tcW w:w="582" w:type="pct"/>
            <w:shd w:val="clear" w:color="auto" w:fill="auto"/>
            <w:tcMar>
              <w:top w:w="0" w:type="dxa"/>
              <w:left w:w="108" w:type="dxa"/>
              <w:bottom w:w="0" w:type="dxa"/>
              <w:right w:w="108" w:type="dxa"/>
            </w:tcMar>
          </w:tcPr>
          <w:p w14:paraId="63011C40" w14:textId="77777777" w:rsidR="00B35C73" w:rsidRDefault="00B35C73" w:rsidP="0039658F">
            <w:pPr>
              <w:pStyle w:val="TAL"/>
              <w:rPr>
                <w:ins w:id="25557" w:author="S4-240192" w:date="2024-01-31T11:22:00Z"/>
              </w:rPr>
            </w:pPr>
            <w:ins w:id="25558" w:author="S4-240192" w:date="2024-01-31T11:22:00Z">
              <w:r>
                <w:rPr>
                  <w:rFonts w:hint="eastAsia"/>
                  <w:lang w:eastAsia="ja-JP"/>
                </w:rPr>
                <w:t>s</w:t>
              </w:r>
              <w:r>
                <w:rPr>
                  <w:lang w:eastAsia="ja-JP"/>
                </w:rPr>
                <w:t>tring</w:t>
              </w:r>
            </w:ins>
          </w:p>
        </w:tc>
        <w:tc>
          <w:tcPr>
            <w:tcW w:w="655" w:type="pct"/>
            <w:shd w:val="clear" w:color="auto" w:fill="auto"/>
            <w:tcMar>
              <w:top w:w="0" w:type="dxa"/>
              <w:left w:w="108" w:type="dxa"/>
              <w:bottom w:w="0" w:type="dxa"/>
              <w:right w:w="108" w:type="dxa"/>
            </w:tcMar>
          </w:tcPr>
          <w:p w14:paraId="3CA5ABA0" w14:textId="77777777" w:rsidR="00B35C73" w:rsidRDefault="00B35C73" w:rsidP="0039658F">
            <w:pPr>
              <w:pStyle w:val="TAL"/>
              <w:rPr>
                <w:ins w:id="25559" w:author="S4-240192" w:date="2024-01-31T11:22:00Z"/>
              </w:rPr>
            </w:pPr>
            <w:ins w:id="25560" w:author="S4-240192" w:date="2024-01-31T11:22:00Z">
              <w:r>
                <w:rPr>
                  <w:lang w:eastAsia="ja-JP"/>
                </w:rPr>
                <w:t>0..1</w:t>
              </w:r>
            </w:ins>
          </w:p>
        </w:tc>
        <w:tc>
          <w:tcPr>
            <w:tcW w:w="2763" w:type="pct"/>
            <w:shd w:val="clear" w:color="auto" w:fill="auto"/>
            <w:tcMar>
              <w:top w:w="0" w:type="dxa"/>
              <w:left w:w="108" w:type="dxa"/>
              <w:bottom w:w="0" w:type="dxa"/>
              <w:right w:w="108" w:type="dxa"/>
            </w:tcMar>
          </w:tcPr>
          <w:p w14:paraId="3AB5F3F0" w14:textId="2C5CC031" w:rsidR="00B35C73" w:rsidRDefault="00B35C73" w:rsidP="0039658F">
            <w:pPr>
              <w:pStyle w:val="TAL"/>
              <w:rPr>
                <w:ins w:id="25561" w:author="S4-240192" w:date="2024-01-31T11:22:00Z"/>
              </w:rPr>
            </w:pPr>
            <w:ins w:id="25562" w:author="S4-240192" w:date="2024-01-31T11:22:00Z">
              <w:r>
                <w:rPr>
                  <w:lang w:eastAsia="ja-JP"/>
                </w:rPr>
                <w:t>This IE includes a short, human-readable summary of the problem type as specified in IETF</w:t>
              </w:r>
              <w:r>
                <w:rPr>
                  <w:lang w:val="en-US" w:eastAsia="ja-JP"/>
                </w:rPr>
                <w:t> RFC 7807 [</w:t>
              </w:r>
            </w:ins>
            <w:ins w:id="25563" w:author="NTT" w:date="2024-01-31T14:44:00Z">
              <w:r w:rsidR="00B5037F">
                <w:rPr>
                  <w:lang w:val="en-US" w:eastAsia="ja-JP"/>
                </w:rPr>
                <w:t>32A</w:t>
              </w:r>
            </w:ins>
            <w:ins w:id="25564" w:author="S4-240192" w:date="2024-01-31T11:22:00Z">
              <w:r>
                <w:rPr>
                  <w:lang w:val="en-US" w:eastAsia="ja-JP"/>
                </w:rPr>
                <w:t>]</w:t>
              </w:r>
            </w:ins>
          </w:p>
        </w:tc>
      </w:tr>
      <w:tr w:rsidR="00B35C73" w14:paraId="00403EAD" w14:textId="77777777" w:rsidTr="0039658F">
        <w:trPr>
          <w:ins w:id="25565" w:author="S4-240192" w:date="2024-01-31T11:22:00Z"/>
        </w:trPr>
        <w:tc>
          <w:tcPr>
            <w:tcW w:w="1001" w:type="pct"/>
            <w:shd w:val="clear" w:color="auto" w:fill="auto"/>
            <w:tcMar>
              <w:top w:w="0" w:type="dxa"/>
              <w:left w:w="108" w:type="dxa"/>
              <w:bottom w:w="0" w:type="dxa"/>
              <w:right w:w="108" w:type="dxa"/>
            </w:tcMar>
          </w:tcPr>
          <w:p w14:paraId="75ED0C62" w14:textId="77777777" w:rsidR="00B35C73" w:rsidRDefault="00B35C73" w:rsidP="0039658F">
            <w:pPr>
              <w:pStyle w:val="TAL"/>
              <w:rPr>
                <w:ins w:id="25566" w:author="S4-240192" w:date="2024-01-31T11:22:00Z"/>
                <w:bCs/>
                <w:lang w:eastAsia="ja-JP"/>
              </w:rPr>
            </w:pPr>
            <w:ins w:id="25567" w:author="S4-240192" w:date="2024-01-31T11:22:00Z">
              <w:r>
                <w:rPr>
                  <w:rFonts w:hint="eastAsia"/>
                  <w:bCs/>
                  <w:lang w:eastAsia="ja-JP"/>
                </w:rPr>
                <w:t>s</w:t>
              </w:r>
              <w:r>
                <w:rPr>
                  <w:bCs/>
                  <w:lang w:eastAsia="ja-JP"/>
                </w:rPr>
                <w:t>tatus</w:t>
              </w:r>
            </w:ins>
          </w:p>
        </w:tc>
        <w:tc>
          <w:tcPr>
            <w:tcW w:w="582" w:type="pct"/>
            <w:shd w:val="clear" w:color="auto" w:fill="auto"/>
            <w:tcMar>
              <w:top w:w="0" w:type="dxa"/>
              <w:left w:w="108" w:type="dxa"/>
              <w:bottom w:w="0" w:type="dxa"/>
              <w:right w:w="108" w:type="dxa"/>
            </w:tcMar>
          </w:tcPr>
          <w:p w14:paraId="22010536" w14:textId="77777777" w:rsidR="00B35C73" w:rsidRDefault="00B35C73" w:rsidP="0039658F">
            <w:pPr>
              <w:pStyle w:val="TAL"/>
              <w:rPr>
                <w:ins w:id="25568" w:author="S4-240192" w:date="2024-01-31T11:22:00Z"/>
                <w:lang w:eastAsia="ja-JP"/>
              </w:rPr>
            </w:pPr>
            <w:ins w:id="25569" w:author="S4-240192" w:date="2024-01-31T11:22:00Z">
              <w:r>
                <w:rPr>
                  <w:lang w:eastAsia="ja-JP"/>
                </w:rPr>
                <w:t>number</w:t>
              </w:r>
            </w:ins>
          </w:p>
        </w:tc>
        <w:tc>
          <w:tcPr>
            <w:tcW w:w="655" w:type="pct"/>
            <w:shd w:val="clear" w:color="auto" w:fill="auto"/>
            <w:tcMar>
              <w:top w:w="0" w:type="dxa"/>
              <w:left w:w="108" w:type="dxa"/>
              <w:bottom w:w="0" w:type="dxa"/>
              <w:right w:w="108" w:type="dxa"/>
            </w:tcMar>
          </w:tcPr>
          <w:p w14:paraId="1C31BAF7" w14:textId="77777777" w:rsidR="00B35C73" w:rsidRDefault="00B35C73" w:rsidP="0039658F">
            <w:pPr>
              <w:pStyle w:val="TAL"/>
              <w:rPr>
                <w:ins w:id="25570" w:author="S4-240192" w:date="2024-01-31T11:22:00Z"/>
                <w:lang w:eastAsia="ja-JP"/>
              </w:rPr>
            </w:pPr>
            <w:ins w:id="25571" w:author="S4-240192" w:date="2024-01-31T11:22:00Z">
              <w:r>
                <w:rPr>
                  <w:lang w:eastAsia="ja-JP"/>
                </w:rPr>
                <w:t>0..1</w:t>
              </w:r>
            </w:ins>
          </w:p>
        </w:tc>
        <w:tc>
          <w:tcPr>
            <w:tcW w:w="2763" w:type="pct"/>
            <w:shd w:val="clear" w:color="auto" w:fill="auto"/>
            <w:tcMar>
              <w:top w:w="0" w:type="dxa"/>
              <w:left w:w="108" w:type="dxa"/>
              <w:bottom w:w="0" w:type="dxa"/>
              <w:right w:w="108" w:type="dxa"/>
            </w:tcMar>
          </w:tcPr>
          <w:p w14:paraId="3ADE611C" w14:textId="7130B961" w:rsidR="00B35C73" w:rsidRPr="00731F09" w:rsidRDefault="00B35C73" w:rsidP="0039658F">
            <w:pPr>
              <w:pStyle w:val="TAL"/>
              <w:rPr>
                <w:ins w:id="25572" w:author="S4-240192" w:date="2024-01-31T11:22:00Z"/>
                <w:lang w:val="en-US" w:eastAsia="ja-JP"/>
              </w:rPr>
            </w:pPr>
            <w:ins w:id="25573" w:author="S4-240192" w:date="2024-01-31T11:22:00Z">
              <w:r>
                <w:rPr>
                  <w:lang w:eastAsia="ja-JP"/>
                </w:rPr>
                <w:t>This IE includes t</w:t>
              </w:r>
              <w:r w:rsidRPr="00BD130B">
                <w:rPr>
                  <w:lang w:eastAsia="ja-JP"/>
                </w:rPr>
                <w:t>he HTTP status code</w:t>
              </w:r>
              <w:r>
                <w:rPr>
                  <w:lang w:eastAsia="ja-JP"/>
                </w:rPr>
                <w:t xml:space="preserve"> as specified in IETF</w:t>
              </w:r>
              <w:r>
                <w:rPr>
                  <w:lang w:val="en-US" w:eastAsia="ja-JP"/>
                </w:rPr>
                <w:t> RFC 7807 [</w:t>
              </w:r>
            </w:ins>
            <w:ins w:id="25574" w:author="NTT" w:date="2024-01-31T14:44:00Z">
              <w:r w:rsidR="00B5037F">
                <w:rPr>
                  <w:lang w:val="en-US" w:eastAsia="ja-JP"/>
                </w:rPr>
                <w:t>32A</w:t>
              </w:r>
            </w:ins>
            <w:ins w:id="25575" w:author="S4-240192" w:date="2024-01-31T11:22:00Z">
              <w:r>
                <w:rPr>
                  <w:lang w:val="en-US" w:eastAsia="ja-JP"/>
                </w:rPr>
                <w:t>]</w:t>
              </w:r>
            </w:ins>
            <w:ins w:id="25576" w:author="NTT" w:date="2024-01-31T19:59:00Z">
              <w:r w:rsidR="0061339A">
                <w:rPr>
                  <w:lang w:val="en-US" w:eastAsia="ja-JP"/>
                </w:rPr>
                <w:t>.</w:t>
              </w:r>
            </w:ins>
          </w:p>
        </w:tc>
      </w:tr>
      <w:tr w:rsidR="00B35C73" w14:paraId="5F371AB3" w14:textId="77777777" w:rsidTr="0039658F">
        <w:trPr>
          <w:ins w:id="25577" w:author="S4-240192" w:date="2024-01-31T11:22:00Z"/>
        </w:trPr>
        <w:tc>
          <w:tcPr>
            <w:tcW w:w="1001" w:type="pct"/>
            <w:shd w:val="clear" w:color="auto" w:fill="auto"/>
            <w:tcMar>
              <w:top w:w="0" w:type="dxa"/>
              <w:left w:w="108" w:type="dxa"/>
              <w:bottom w:w="0" w:type="dxa"/>
              <w:right w:w="108" w:type="dxa"/>
            </w:tcMar>
          </w:tcPr>
          <w:p w14:paraId="3BB11B9C" w14:textId="77777777" w:rsidR="00B35C73" w:rsidRDefault="00B35C73" w:rsidP="0039658F">
            <w:pPr>
              <w:pStyle w:val="TAL"/>
              <w:rPr>
                <w:ins w:id="25578" w:author="S4-240192" w:date="2024-01-31T11:22:00Z"/>
                <w:bCs/>
                <w:lang w:eastAsia="ja-JP"/>
              </w:rPr>
            </w:pPr>
            <w:ins w:id="25579" w:author="S4-240192" w:date="2024-01-31T11:22:00Z">
              <w:r>
                <w:rPr>
                  <w:rFonts w:hint="eastAsia"/>
                  <w:bCs/>
                  <w:lang w:eastAsia="ja-JP"/>
                </w:rPr>
                <w:t>d</w:t>
              </w:r>
              <w:r>
                <w:rPr>
                  <w:bCs/>
                  <w:lang w:eastAsia="ja-JP"/>
                </w:rPr>
                <w:t>etail</w:t>
              </w:r>
            </w:ins>
          </w:p>
        </w:tc>
        <w:tc>
          <w:tcPr>
            <w:tcW w:w="582" w:type="pct"/>
            <w:shd w:val="clear" w:color="auto" w:fill="auto"/>
            <w:tcMar>
              <w:top w:w="0" w:type="dxa"/>
              <w:left w:w="108" w:type="dxa"/>
              <w:bottom w:w="0" w:type="dxa"/>
              <w:right w:w="108" w:type="dxa"/>
            </w:tcMar>
          </w:tcPr>
          <w:p w14:paraId="147D0252" w14:textId="77777777" w:rsidR="00B35C73" w:rsidRDefault="00B35C73" w:rsidP="0039658F">
            <w:pPr>
              <w:pStyle w:val="TAL"/>
              <w:rPr>
                <w:ins w:id="25580" w:author="S4-240192" w:date="2024-01-31T11:22:00Z"/>
                <w:lang w:eastAsia="ja-JP"/>
              </w:rPr>
            </w:pPr>
            <w:ins w:id="25581" w:author="S4-240192" w:date="2024-01-31T11:22:00Z">
              <w:r>
                <w:rPr>
                  <w:rFonts w:hint="eastAsia"/>
                  <w:lang w:eastAsia="ja-JP"/>
                </w:rPr>
                <w:t>s</w:t>
              </w:r>
              <w:r>
                <w:rPr>
                  <w:lang w:eastAsia="ja-JP"/>
                </w:rPr>
                <w:t>tring</w:t>
              </w:r>
            </w:ins>
          </w:p>
        </w:tc>
        <w:tc>
          <w:tcPr>
            <w:tcW w:w="655" w:type="pct"/>
            <w:shd w:val="clear" w:color="auto" w:fill="auto"/>
            <w:tcMar>
              <w:top w:w="0" w:type="dxa"/>
              <w:left w:w="108" w:type="dxa"/>
              <w:bottom w:w="0" w:type="dxa"/>
              <w:right w:w="108" w:type="dxa"/>
            </w:tcMar>
          </w:tcPr>
          <w:p w14:paraId="1ACED311" w14:textId="77777777" w:rsidR="00B35C73" w:rsidRDefault="00B35C73" w:rsidP="0039658F">
            <w:pPr>
              <w:pStyle w:val="TAL"/>
              <w:rPr>
                <w:ins w:id="25582" w:author="S4-240192" w:date="2024-01-31T11:22:00Z"/>
                <w:lang w:eastAsia="ja-JP"/>
              </w:rPr>
            </w:pPr>
            <w:ins w:id="25583" w:author="S4-240192" w:date="2024-01-31T11:22:00Z">
              <w:r>
                <w:rPr>
                  <w:lang w:eastAsia="ja-JP"/>
                </w:rPr>
                <w:t>0..1</w:t>
              </w:r>
            </w:ins>
          </w:p>
        </w:tc>
        <w:tc>
          <w:tcPr>
            <w:tcW w:w="2763" w:type="pct"/>
            <w:shd w:val="clear" w:color="auto" w:fill="auto"/>
            <w:tcMar>
              <w:top w:w="0" w:type="dxa"/>
              <w:left w:w="108" w:type="dxa"/>
              <w:bottom w:w="0" w:type="dxa"/>
              <w:right w:w="108" w:type="dxa"/>
            </w:tcMar>
          </w:tcPr>
          <w:p w14:paraId="0B83ED66" w14:textId="2222788B" w:rsidR="00B35C73" w:rsidRDefault="00B35C73" w:rsidP="0039658F">
            <w:pPr>
              <w:pStyle w:val="TAL"/>
              <w:rPr>
                <w:ins w:id="25584" w:author="S4-240192" w:date="2024-01-31T11:22:00Z"/>
              </w:rPr>
            </w:pPr>
            <w:ins w:id="25585" w:author="S4-240192" w:date="2024-01-31T11:22:00Z">
              <w:r>
                <w:rPr>
                  <w:lang w:eastAsia="ja-JP"/>
                </w:rPr>
                <w:t>This IE includes a human-readable explanation specific to this occurrence of the problem as specified in IETF</w:t>
              </w:r>
              <w:r>
                <w:rPr>
                  <w:lang w:val="en-US" w:eastAsia="ja-JP"/>
                </w:rPr>
                <w:t> RFC 7807 [</w:t>
              </w:r>
            </w:ins>
            <w:ins w:id="25586" w:author="NTT" w:date="2024-01-31T14:44:00Z">
              <w:r w:rsidR="00B5037F">
                <w:rPr>
                  <w:lang w:val="en-US" w:eastAsia="ja-JP"/>
                </w:rPr>
                <w:t>32A</w:t>
              </w:r>
            </w:ins>
            <w:ins w:id="25587" w:author="S4-240192" w:date="2024-01-31T11:22:00Z">
              <w:r>
                <w:rPr>
                  <w:lang w:val="en-US" w:eastAsia="ja-JP"/>
                </w:rPr>
                <w:t>]</w:t>
              </w:r>
            </w:ins>
            <w:ins w:id="25588" w:author="NTT" w:date="2024-01-31T19:59:00Z">
              <w:r w:rsidR="0061339A">
                <w:rPr>
                  <w:lang w:val="en-US" w:eastAsia="ja-JP"/>
                </w:rPr>
                <w:t>.</w:t>
              </w:r>
            </w:ins>
          </w:p>
        </w:tc>
      </w:tr>
      <w:tr w:rsidR="00B35C73" w14:paraId="252ACC75" w14:textId="77777777" w:rsidTr="0039658F">
        <w:trPr>
          <w:ins w:id="25589" w:author="S4-240192" w:date="2024-01-31T11:22:00Z"/>
        </w:trPr>
        <w:tc>
          <w:tcPr>
            <w:tcW w:w="1001" w:type="pct"/>
            <w:shd w:val="clear" w:color="auto" w:fill="auto"/>
            <w:tcMar>
              <w:top w:w="0" w:type="dxa"/>
              <w:left w:w="108" w:type="dxa"/>
              <w:bottom w:w="0" w:type="dxa"/>
              <w:right w:w="108" w:type="dxa"/>
            </w:tcMar>
          </w:tcPr>
          <w:p w14:paraId="60082B27" w14:textId="77777777" w:rsidR="00B35C73" w:rsidRDefault="00B35C73" w:rsidP="0039658F">
            <w:pPr>
              <w:pStyle w:val="TAL"/>
              <w:rPr>
                <w:ins w:id="25590" w:author="S4-240192" w:date="2024-01-31T11:22:00Z"/>
                <w:bCs/>
                <w:lang w:eastAsia="ja-JP"/>
              </w:rPr>
            </w:pPr>
            <w:ins w:id="25591" w:author="S4-240192" w:date="2024-01-31T11:22:00Z">
              <w:r>
                <w:rPr>
                  <w:rFonts w:hint="eastAsia"/>
                  <w:bCs/>
                  <w:lang w:eastAsia="ja-JP"/>
                </w:rPr>
                <w:t>i</w:t>
              </w:r>
              <w:r>
                <w:rPr>
                  <w:bCs/>
                  <w:lang w:eastAsia="ja-JP"/>
                </w:rPr>
                <w:t>nstance</w:t>
              </w:r>
            </w:ins>
          </w:p>
        </w:tc>
        <w:tc>
          <w:tcPr>
            <w:tcW w:w="582" w:type="pct"/>
            <w:shd w:val="clear" w:color="auto" w:fill="auto"/>
            <w:tcMar>
              <w:top w:w="0" w:type="dxa"/>
              <w:left w:w="108" w:type="dxa"/>
              <w:bottom w:w="0" w:type="dxa"/>
              <w:right w:w="108" w:type="dxa"/>
            </w:tcMar>
          </w:tcPr>
          <w:p w14:paraId="346C671D" w14:textId="77777777" w:rsidR="00B35C73" w:rsidRDefault="00B35C73" w:rsidP="0039658F">
            <w:pPr>
              <w:pStyle w:val="TAL"/>
              <w:rPr>
                <w:ins w:id="25592" w:author="S4-240192" w:date="2024-01-31T11:22:00Z"/>
                <w:lang w:eastAsia="ja-JP"/>
              </w:rPr>
            </w:pPr>
            <w:ins w:id="25593" w:author="S4-240192" w:date="2024-01-31T11:22:00Z">
              <w:r>
                <w:rPr>
                  <w:rFonts w:hint="eastAsia"/>
                  <w:lang w:eastAsia="ja-JP"/>
                </w:rPr>
                <w:t>s</w:t>
              </w:r>
              <w:r>
                <w:rPr>
                  <w:lang w:eastAsia="ja-JP"/>
                </w:rPr>
                <w:t>tring</w:t>
              </w:r>
            </w:ins>
          </w:p>
        </w:tc>
        <w:tc>
          <w:tcPr>
            <w:tcW w:w="655" w:type="pct"/>
            <w:shd w:val="clear" w:color="auto" w:fill="auto"/>
            <w:tcMar>
              <w:top w:w="0" w:type="dxa"/>
              <w:left w:w="108" w:type="dxa"/>
              <w:bottom w:w="0" w:type="dxa"/>
              <w:right w:w="108" w:type="dxa"/>
            </w:tcMar>
          </w:tcPr>
          <w:p w14:paraId="3DBC853F" w14:textId="77777777" w:rsidR="00B35C73" w:rsidRDefault="00B35C73" w:rsidP="0039658F">
            <w:pPr>
              <w:pStyle w:val="TAL"/>
              <w:rPr>
                <w:ins w:id="25594" w:author="S4-240192" w:date="2024-01-31T11:22:00Z"/>
                <w:lang w:eastAsia="ja-JP"/>
              </w:rPr>
            </w:pPr>
            <w:ins w:id="25595" w:author="S4-240192" w:date="2024-01-31T11:22:00Z">
              <w:r>
                <w:rPr>
                  <w:lang w:eastAsia="ja-JP"/>
                </w:rPr>
                <w:t>0..1</w:t>
              </w:r>
            </w:ins>
          </w:p>
        </w:tc>
        <w:tc>
          <w:tcPr>
            <w:tcW w:w="2763" w:type="pct"/>
            <w:shd w:val="clear" w:color="auto" w:fill="auto"/>
            <w:tcMar>
              <w:top w:w="0" w:type="dxa"/>
              <w:left w:w="108" w:type="dxa"/>
              <w:bottom w:w="0" w:type="dxa"/>
              <w:right w:w="108" w:type="dxa"/>
            </w:tcMar>
          </w:tcPr>
          <w:p w14:paraId="0450A732" w14:textId="32FAB210" w:rsidR="00B35C73" w:rsidRDefault="00B35C73" w:rsidP="0039658F">
            <w:pPr>
              <w:pStyle w:val="TAL"/>
              <w:rPr>
                <w:ins w:id="25596" w:author="S4-240192" w:date="2024-01-31T11:22:00Z"/>
              </w:rPr>
            </w:pPr>
            <w:ins w:id="25597" w:author="S4-240192" w:date="2024-01-31T11:22:00Z">
              <w:r>
                <w:rPr>
                  <w:lang w:eastAsia="ja-JP"/>
                </w:rPr>
                <w:t>This IE includes a URI reference that identifies the specific occurrence of the problem as specified in IETF</w:t>
              </w:r>
              <w:r>
                <w:rPr>
                  <w:lang w:val="en-US" w:eastAsia="ja-JP"/>
                </w:rPr>
                <w:t> RFC 7807 [</w:t>
              </w:r>
            </w:ins>
            <w:ins w:id="25598" w:author="NTT" w:date="2024-01-31T14:44:00Z">
              <w:r w:rsidR="00B5037F">
                <w:rPr>
                  <w:lang w:val="en-US" w:eastAsia="ja-JP"/>
                </w:rPr>
                <w:t>32A</w:t>
              </w:r>
            </w:ins>
            <w:ins w:id="25599" w:author="S4-240192" w:date="2024-01-31T11:22:00Z">
              <w:r>
                <w:rPr>
                  <w:lang w:val="en-US" w:eastAsia="ja-JP"/>
                </w:rPr>
                <w:t>]</w:t>
              </w:r>
            </w:ins>
            <w:ins w:id="25600" w:author="NTT" w:date="2024-01-31T19:59:00Z">
              <w:r w:rsidR="0061339A">
                <w:rPr>
                  <w:lang w:val="en-US" w:eastAsia="ja-JP"/>
                </w:rPr>
                <w:t>.</w:t>
              </w:r>
            </w:ins>
          </w:p>
        </w:tc>
      </w:tr>
    </w:tbl>
    <w:p w14:paraId="75F26D2E" w14:textId="77777777" w:rsidR="00B35C73" w:rsidRPr="00731F09" w:rsidRDefault="00B35C73" w:rsidP="00B35C73">
      <w:pPr>
        <w:rPr>
          <w:ins w:id="25601" w:author="S4-240192" w:date="2024-01-31T11:22:00Z"/>
          <w:lang w:eastAsia="ja-JP"/>
        </w:rPr>
      </w:pPr>
    </w:p>
    <w:p w14:paraId="70538541" w14:textId="77777777" w:rsidR="00B35C73" w:rsidRDefault="00B35C73" w:rsidP="00B35C73">
      <w:pPr>
        <w:pStyle w:val="21"/>
        <w:rPr>
          <w:ins w:id="25602" w:author="S4-240192" w:date="2024-01-31T11:22:00Z"/>
          <w:lang w:eastAsia="ja-JP"/>
        </w:rPr>
      </w:pPr>
      <w:bookmarkStart w:id="25603" w:name="_Toc156913605"/>
      <w:bookmarkStart w:id="25604" w:name="_Toc157687733"/>
      <w:bookmarkStart w:id="25605" w:name="_Toc157763299"/>
      <w:ins w:id="25606" w:author="S4-240192" w:date="2024-01-31T11:22:00Z">
        <w:r>
          <w:t>D.2.2</w:t>
        </w:r>
        <w:r>
          <w:tab/>
          <w:t>Type: WwwAuthenticate</w:t>
        </w:r>
        <w:bookmarkEnd w:id="25603"/>
        <w:bookmarkEnd w:id="25604"/>
        <w:bookmarkEnd w:id="25605"/>
      </w:ins>
    </w:p>
    <w:p w14:paraId="4F2BFF14" w14:textId="49745590" w:rsidR="00B35C73" w:rsidRDefault="00B35C73" w:rsidP="00B35C73">
      <w:pPr>
        <w:pStyle w:val="TH"/>
        <w:rPr>
          <w:ins w:id="25607" w:author="S4-240192" w:date="2024-01-31T11:22:00Z"/>
        </w:rPr>
      </w:pPr>
      <w:ins w:id="25608" w:author="S4-240192" w:date="2024-01-31T11:22:00Z">
        <w:r>
          <w:rPr>
            <w:noProof/>
          </w:rPr>
          <w:t>Table </w:t>
        </w:r>
        <w:r>
          <w:t>D.2.</w:t>
        </w:r>
      </w:ins>
      <w:ins w:id="25609" w:author="NTT" w:date="2024-01-31T14:46:00Z">
        <w:r w:rsidR="00F80D18">
          <w:t>2</w:t>
        </w:r>
      </w:ins>
      <w:ins w:id="25610" w:author="S4-240192" w:date="2024-01-31T11:22:00Z">
        <w:r>
          <w:t xml:space="preserve">-1: </w:t>
        </w:r>
        <w:r>
          <w:rPr>
            <w:noProof/>
          </w:rPr>
          <w:t>Definition of WwwAuthenticate data type</w:t>
        </w:r>
      </w:ins>
    </w:p>
    <w:tbl>
      <w:tblPr>
        <w:tblW w:w="5063" w:type="pct"/>
        <w:tblInd w:w="-11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951"/>
        <w:gridCol w:w="1134"/>
        <w:gridCol w:w="1277"/>
        <w:gridCol w:w="5384"/>
      </w:tblGrid>
      <w:tr w:rsidR="00B35C73" w14:paraId="49D31D82" w14:textId="77777777" w:rsidTr="0039658F">
        <w:trPr>
          <w:ins w:id="25611" w:author="S4-240192" w:date="2024-01-31T11:22:00Z"/>
        </w:trPr>
        <w:tc>
          <w:tcPr>
            <w:tcW w:w="1001" w:type="pct"/>
            <w:shd w:val="clear" w:color="auto" w:fill="C0C0C0"/>
            <w:tcMar>
              <w:top w:w="0" w:type="dxa"/>
              <w:left w:w="108" w:type="dxa"/>
              <w:bottom w:w="0" w:type="dxa"/>
              <w:right w:w="108" w:type="dxa"/>
            </w:tcMar>
          </w:tcPr>
          <w:p w14:paraId="65E594D4" w14:textId="77777777" w:rsidR="00B35C73" w:rsidRDefault="00B35C73" w:rsidP="0039658F">
            <w:pPr>
              <w:pStyle w:val="TAH"/>
              <w:rPr>
                <w:ins w:id="25612" w:author="S4-240192" w:date="2024-01-31T11:22:00Z"/>
              </w:rPr>
            </w:pPr>
            <w:ins w:id="25613" w:author="S4-240192" w:date="2024-01-31T11:22:00Z">
              <w:r>
                <w:t>IE name</w:t>
              </w:r>
            </w:ins>
          </w:p>
        </w:tc>
        <w:tc>
          <w:tcPr>
            <w:tcW w:w="582" w:type="pct"/>
            <w:shd w:val="clear" w:color="auto" w:fill="C0C0C0"/>
            <w:tcMar>
              <w:top w:w="0" w:type="dxa"/>
              <w:left w:w="108" w:type="dxa"/>
              <w:bottom w:w="0" w:type="dxa"/>
              <w:right w:w="108" w:type="dxa"/>
            </w:tcMar>
          </w:tcPr>
          <w:p w14:paraId="338B7ECE" w14:textId="77777777" w:rsidR="00B35C73" w:rsidRDefault="00B35C73" w:rsidP="0039658F">
            <w:pPr>
              <w:pStyle w:val="TAH"/>
              <w:rPr>
                <w:ins w:id="25614" w:author="S4-240192" w:date="2024-01-31T11:22:00Z"/>
              </w:rPr>
            </w:pPr>
            <w:ins w:id="25615" w:author="S4-240192" w:date="2024-01-31T11:22:00Z">
              <w:r>
                <w:t>Data type</w:t>
              </w:r>
            </w:ins>
          </w:p>
        </w:tc>
        <w:tc>
          <w:tcPr>
            <w:tcW w:w="655" w:type="pct"/>
            <w:shd w:val="clear" w:color="auto" w:fill="C0C0C0"/>
            <w:tcMar>
              <w:top w:w="0" w:type="dxa"/>
              <w:left w:w="108" w:type="dxa"/>
              <w:bottom w:w="0" w:type="dxa"/>
              <w:right w:w="108" w:type="dxa"/>
            </w:tcMar>
          </w:tcPr>
          <w:p w14:paraId="098C6CFF" w14:textId="77777777" w:rsidR="00B35C73" w:rsidRDefault="00B35C73" w:rsidP="0039658F">
            <w:pPr>
              <w:pStyle w:val="TAH"/>
              <w:rPr>
                <w:ins w:id="25616" w:author="S4-240192" w:date="2024-01-31T11:22:00Z"/>
              </w:rPr>
            </w:pPr>
            <w:ins w:id="25617" w:author="S4-240192" w:date="2024-01-31T11:22:00Z">
              <w:r>
                <w:t>Cardinality</w:t>
              </w:r>
            </w:ins>
          </w:p>
        </w:tc>
        <w:tc>
          <w:tcPr>
            <w:tcW w:w="2762" w:type="pct"/>
            <w:shd w:val="clear" w:color="auto" w:fill="C0C0C0"/>
            <w:tcMar>
              <w:top w:w="0" w:type="dxa"/>
              <w:left w:w="108" w:type="dxa"/>
              <w:bottom w:w="0" w:type="dxa"/>
              <w:right w:w="108" w:type="dxa"/>
            </w:tcMar>
          </w:tcPr>
          <w:p w14:paraId="6B3E230A" w14:textId="77777777" w:rsidR="00B35C73" w:rsidRDefault="00B35C73" w:rsidP="0039658F">
            <w:pPr>
              <w:pStyle w:val="TAH"/>
              <w:rPr>
                <w:ins w:id="25618" w:author="S4-240192" w:date="2024-01-31T11:22:00Z"/>
              </w:rPr>
            </w:pPr>
            <w:ins w:id="25619" w:author="S4-240192" w:date="2024-01-31T11:22:00Z">
              <w:r>
                <w:t>Description</w:t>
              </w:r>
            </w:ins>
          </w:p>
        </w:tc>
      </w:tr>
      <w:tr w:rsidR="00B35C73" w14:paraId="5D3B621D" w14:textId="77777777" w:rsidTr="0039658F">
        <w:trPr>
          <w:ins w:id="25620" w:author="S4-240192" w:date="2024-01-31T11:22:00Z"/>
        </w:trPr>
        <w:tc>
          <w:tcPr>
            <w:tcW w:w="1001" w:type="pct"/>
            <w:shd w:val="clear" w:color="auto" w:fill="auto"/>
            <w:tcMar>
              <w:top w:w="0" w:type="dxa"/>
              <w:left w:w="108" w:type="dxa"/>
              <w:bottom w:w="0" w:type="dxa"/>
              <w:right w:w="108" w:type="dxa"/>
            </w:tcMar>
          </w:tcPr>
          <w:p w14:paraId="431FED34" w14:textId="77777777" w:rsidR="00B35C73" w:rsidRDefault="00B35C73" w:rsidP="0039658F">
            <w:pPr>
              <w:pStyle w:val="TAL"/>
              <w:rPr>
                <w:ins w:id="25621" w:author="S4-240192" w:date="2024-01-31T11:22:00Z"/>
              </w:rPr>
            </w:pPr>
            <w:ins w:id="25622" w:author="S4-240192" w:date="2024-01-31T11:22:00Z">
              <w:r>
                <w:rPr>
                  <w:rFonts w:hint="eastAsia"/>
                  <w:bCs/>
                  <w:lang w:eastAsia="ja-JP"/>
                </w:rPr>
                <w:t>a</w:t>
              </w:r>
              <w:r>
                <w:rPr>
                  <w:bCs/>
                  <w:lang w:eastAsia="ja-JP"/>
                </w:rPr>
                <w:t>uthScheme</w:t>
              </w:r>
            </w:ins>
          </w:p>
        </w:tc>
        <w:tc>
          <w:tcPr>
            <w:tcW w:w="582" w:type="pct"/>
            <w:shd w:val="clear" w:color="auto" w:fill="auto"/>
            <w:tcMar>
              <w:top w:w="0" w:type="dxa"/>
              <w:left w:w="108" w:type="dxa"/>
              <w:bottom w:w="0" w:type="dxa"/>
              <w:right w:w="108" w:type="dxa"/>
            </w:tcMar>
          </w:tcPr>
          <w:p w14:paraId="3ADBA9B9" w14:textId="77777777" w:rsidR="00B35C73" w:rsidRDefault="00B35C73" w:rsidP="0039658F">
            <w:pPr>
              <w:pStyle w:val="TAL"/>
              <w:rPr>
                <w:ins w:id="25623" w:author="S4-240192" w:date="2024-01-31T11:22:00Z"/>
              </w:rPr>
            </w:pPr>
            <w:ins w:id="25624" w:author="S4-240192" w:date="2024-01-31T11:22:00Z">
              <w:r>
                <w:rPr>
                  <w:rFonts w:hint="eastAsia"/>
                  <w:lang w:eastAsia="ja-JP"/>
                </w:rPr>
                <w:t>s</w:t>
              </w:r>
              <w:r>
                <w:rPr>
                  <w:lang w:eastAsia="ja-JP"/>
                </w:rPr>
                <w:t>tring</w:t>
              </w:r>
            </w:ins>
          </w:p>
        </w:tc>
        <w:tc>
          <w:tcPr>
            <w:tcW w:w="655" w:type="pct"/>
            <w:shd w:val="clear" w:color="auto" w:fill="auto"/>
            <w:tcMar>
              <w:top w:w="0" w:type="dxa"/>
              <w:left w:w="108" w:type="dxa"/>
              <w:bottom w:w="0" w:type="dxa"/>
              <w:right w:w="108" w:type="dxa"/>
            </w:tcMar>
          </w:tcPr>
          <w:p w14:paraId="180B0323" w14:textId="77777777" w:rsidR="00B35C73" w:rsidRDefault="00B35C73" w:rsidP="0039658F">
            <w:pPr>
              <w:pStyle w:val="TAL"/>
              <w:rPr>
                <w:ins w:id="25625" w:author="S4-240192" w:date="2024-01-31T11:22:00Z"/>
              </w:rPr>
            </w:pPr>
            <w:ins w:id="25626" w:author="S4-240192" w:date="2024-01-31T11:22:00Z">
              <w:r>
                <w:t>1</w:t>
              </w:r>
            </w:ins>
          </w:p>
        </w:tc>
        <w:tc>
          <w:tcPr>
            <w:tcW w:w="2762" w:type="pct"/>
            <w:shd w:val="clear" w:color="auto" w:fill="auto"/>
            <w:tcMar>
              <w:top w:w="0" w:type="dxa"/>
              <w:left w:w="108" w:type="dxa"/>
              <w:bottom w:w="0" w:type="dxa"/>
              <w:right w:w="108" w:type="dxa"/>
            </w:tcMar>
          </w:tcPr>
          <w:p w14:paraId="798422E3" w14:textId="140BAD0B" w:rsidR="00B35C73" w:rsidRPr="00731F09" w:rsidRDefault="00B35C73" w:rsidP="0039658F">
            <w:pPr>
              <w:pStyle w:val="TAL"/>
              <w:rPr>
                <w:ins w:id="25627" w:author="S4-240192" w:date="2024-01-31T11:22:00Z"/>
                <w:lang w:val="en-US"/>
              </w:rPr>
            </w:pPr>
            <w:ins w:id="25628" w:author="S4-240192" w:date="2024-01-31T11:22:00Z">
              <w:r>
                <w:rPr>
                  <w:rFonts w:cs="Arial"/>
                  <w:szCs w:val="18"/>
                  <w:lang w:eastAsia="ja-JP"/>
                </w:rPr>
                <w:t>See IETF</w:t>
              </w:r>
              <w:r>
                <w:rPr>
                  <w:rFonts w:cs="Arial"/>
                  <w:szCs w:val="18"/>
                  <w:lang w:val="en-US" w:eastAsia="ja-JP"/>
                </w:rPr>
                <w:t> RFC 9110 [</w:t>
              </w:r>
            </w:ins>
            <w:ins w:id="25629" w:author="NTT" w:date="2024-01-31T14:45:00Z">
              <w:r w:rsidR="00B5037F">
                <w:rPr>
                  <w:rFonts w:cs="Arial"/>
                  <w:szCs w:val="18"/>
                  <w:lang w:val="en-US" w:eastAsia="ja-JP"/>
                </w:rPr>
                <w:t>54</w:t>
              </w:r>
            </w:ins>
            <w:ins w:id="25630" w:author="S4-240192" w:date="2024-01-31T11:22:00Z">
              <w:r>
                <w:rPr>
                  <w:rFonts w:cs="Arial"/>
                  <w:szCs w:val="18"/>
                  <w:lang w:val="en-US" w:eastAsia="ja-JP"/>
                </w:rPr>
                <w:t>].</w:t>
              </w:r>
            </w:ins>
          </w:p>
        </w:tc>
      </w:tr>
      <w:tr w:rsidR="00B35C73" w14:paraId="13130A62" w14:textId="77777777" w:rsidTr="0039658F">
        <w:trPr>
          <w:ins w:id="25631" w:author="S4-240192" w:date="2024-01-31T11:22:00Z"/>
        </w:trPr>
        <w:tc>
          <w:tcPr>
            <w:tcW w:w="1001" w:type="pct"/>
            <w:shd w:val="clear" w:color="auto" w:fill="auto"/>
            <w:tcMar>
              <w:top w:w="0" w:type="dxa"/>
              <w:left w:w="108" w:type="dxa"/>
              <w:bottom w:w="0" w:type="dxa"/>
              <w:right w:w="108" w:type="dxa"/>
            </w:tcMar>
          </w:tcPr>
          <w:p w14:paraId="4A2FD1EB" w14:textId="77777777" w:rsidR="00B35C73" w:rsidRDefault="00B35C73" w:rsidP="0039658F">
            <w:pPr>
              <w:pStyle w:val="TAL"/>
              <w:rPr>
                <w:ins w:id="25632" w:author="S4-240192" w:date="2024-01-31T11:22:00Z"/>
              </w:rPr>
            </w:pPr>
            <w:ins w:id="25633" w:author="S4-240192" w:date="2024-01-31T11:22:00Z">
              <w:r>
                <w:rPr>
                  <w:rFonts w:hint="eastAsia"/>
                  <w:bCs/>
                  <w:lang w:eastAsia="ja-JP"/>
                </w:rPr>
                <w:t>r</w:t>
              </w:r>
              <w:r>
                <w:rPr>
                  <w:bCs/>
                  <w:lang w:eastAsia="ja-JP"/>
                </w:rPr>
                <w:t>ealm</w:t>
              </w:r>
            </w:ins>
          </w:p>
        </w:tc>
        <w:tc>
          <w:tcPr>
            <w:tcW w:w="582" w:type="pct"/>
            <w:shd w:val="clear" w:color="auto" w:fill="auto"/>
            <w:tcMar>
              <w:top w:w="0" w:type="dxa"/>
              <w:left w:w="108" w:type="dxa"/>
              <w:bottom w:w="0" w:type="dxa"/>
              <w:right w:w="108" w:type="dxa"/>
            </w:tcMar>
          </w:tcPr>
          <w:p w14:paraId="279506FB" w14:textId="77777777" w:rsidR="00B35C73" w:rsidRDefault="00B35C73" w:rsidP="0039658F">
            <w:pPr>
              <w:pStyle w:val="TAL"/>
              <w:rPr>
                <w:ins w:id="25634" w:author="S4-240192" w:date="2024-01-31T11:22:00Z"/>
              </w:rPr>
            </w:pPr>
            <w:ins w:id="25635" w:author="S4-240192" w:date="2024-01-31T11:22:00Z">
              <w:r>
                <w:rPr>
                  <w:rFonts w:hint="eastAsia"/>
                  <w:lang w:eastAsia="ja-JP"/>
                </w:rPr>
                <w:t>s</w:t>
              </w:r>
              <w:r>
                <w:rPr>
                  <w:lang w:eastAsia="ja-JP"/>
                </w:rPr>
                <w:t>tring</w:t>
              </w:r>
            </w:ins>
          </w:p>
        </w:tc>
        <w:tc>
          <w:tcPr>
            <w:tcW w:w="655" w:type="pct"/>
            <w:shd w:val="clear" w:color="auto" w:fill="auto"/>
            <w:tcMar>
              <w:top w:w="0" w:type="dxa"/>
              <w:left w:w="108" w:type="dxa"/>
              <w:bottom w:w="0" w:type="dxa"/>
              <w:right w:w="108" w:type="dxa"/>
            </w:tcMar>
          </w:tcPr>
          <w:p w14:paraId="1B398029" w14:textId="77777777" w:rsidR="00B35C73" w:rsidRDefault="00B35C73" w:rsidP="0039658F">
            <w:pPr>
              <w:pStyle w:val="TAL"/>
              <w:rPr>
                <w:ins w:id="25636" w:author="S4-240192" w:date="2024-01-31T11:22:00Z"/>
              </w:rPr>
            </w:pPr>
            <w:ins w:id="25637" w:author="S4-240192" w:date="2024-01-31T11:22:00Z">
              <w:r>
                <w:rPr>
                  <w:lang w:eastAsia="ja-JP"/>
                </w:rPr>
                <w:t>0..1</w:t>
              </w:r>
            </w:ins>
          </w:p>
        </w:tc>
        <w:tc>
          <w:tcPr>
            <w:tcW w:w="2762" w:type="pct"/>
            <w:shd w:val="clear" w:color="auto" w:fill="auto"/>
            <w:tcMar>
              <w:top w:w="0" w:type="dxa"/>
              <w:left w:w="108" w:type="dxa"/>
              <w:bottom w:w="0" w:type="dxa"/>
              <w:right w:w="108" w:type="dxa"/>
            </w:tcMar>
          </w:tcPr>
          <w:p w14:paraId="07F6687C" w14:textId="7D1B2513" w:rsidR="00B35C73" w:rsidRDefault="00B35C73" w:rsidP="0039658F">
            <w:pPr>
              <w:pStyle w:val="TAL"/>
              <w:rPr>
                <w:ins w:id="25638" w:author="S4-240192" w:date="2024-01-31T11:22:00Z"/>
              </w:rPr>
            </w:pPr>
            <w:ins w:id="25639" w:author="S4-240192" w:date="2024-01-31T11:22:00Z">
              <w:r>
                <w:rPr>
                  <w:rFonts w:cs="Arial"/>
                  <w:szCs w:val="18"/>
                  <w:lang w:eastAsia="ja-JP"/>
                </w:rPr>
                <w:t>See IETF</w:t>
              </w:r>
              <w:r>
                <w:rPr>
                  <w:rFonts w:cs="Arial"/>
                  <w:szCs w:val="18"/>
                  <w:lang w:val="en-US" w:eastAsia="ja-JP"/>
                </w:rPr>
                <w:t> RFC 9110 [</w:t>
              </w:r>
            </w:ins>
            <w:ins w:id="25640" w:author="NTT" w:date="2024-01-31T14:46:00Z">
              <w:r w:rsidR="00B5037F">
                <w:rPr>
                  <w:rFonts w:cs="Arial"/>
                  <w:szCs w:val="18"/>
                  <w:lang w:val="en-US" w:eastAsia="ja-JP"/>
                </w:rPr>
                <w:t>54</w:t>
              </w:r>
            </w:ins>
            <w:ins w:id="25641" w:author="S4-240192" w:date="2024-01-31T11:22:00Z">
              <w:r>
                <w:rPr>
                  <w:rFonts w:cs="Arial"/>
                  <w:szCs w:val="18"/>
                  <w:lang w:val="en-US" w:eastAsia="ja-JP"/>
                </w:rPr>
                <w:t>].</w:t>
              </w:r>
            </w:ins>
          </w:p>
        </w:tc>
      </w:tr>
      <w:tr w:rsidR="00B35C73" w14:paraId="167751BD" w14:textId="77777777" w:rsidTr="0039658F">
        <w:trPr>
          <w:ins w:id="25642" w:author="S4-240192" w:date="2024-01-31T11:22:00Z"/>
        </w:trPr>
        <w:tc>
          <w:tcPr>
            <w:tcW w:w="1001" w:type="pct"/>
            <w:shd w:val="clear" w:color="auto" w:fill="auto"/>
            <w:tcMar>
              <w:top w:w="0" w:type="dxa"/>
              <w:left w:w="108" w:type="dxa"/>
              <w:bottom w:w="0" w:type="dxa"/>
              <w:right w:w="108" w:type="dxa"/>
            </w:tcMar>
          </w:tcPr>
          <w:p w14:paraId="5C8200F4" w14:textId="77777777" w:rsidR="00B35C73" w:rsidRDefault="00B35C73" w:rsidP="0039658F">
            <w:pPr>
              <w:pStyle w:val="TAL"/>
              <w:rPr>
                <w:ins w:id="25643" w:author="S4-240192" w:date="2024-01-31T11:22:00Z"/>
                <w:bCs/>
                <w:lang w:eastAsia="ja-JP"/>
              </w:rPr>
            </w:pPr>
            <w:ins w:id="25644" w:author="S4-240192" w:date="2024-01-31T11:22:00Z">
              <w:r>
                <w:rPr>
                  <w:rFonts w:hint="eastAsia"/>
                  <w:bCs/>
                  <w:lang w:eastAsia="ja-JP"/>
                </w:rPr>
                <w:t>d</w:t>
              </w:r>
              <w:r>
                <w:rPr>
                  <w:bCs/>
                  <w:lang w:eastAsia="ja-JP"/>
                </w:rPr>
                <w:t>omain</w:t>
              </w:r>
            </w:ins>
          </w:p>
        </w:tc>
        <w:tc>
          <w:tcPr>
            <w:tcW w:w="582" w:type="pct"/>
            <w:shd w:val="clear" w:color="auto" w:fill="auto"/>
            <w:tcMar>
              <w:top w:w="0" w:type="dxa"/>
              <w:left w:w="108" w:type="dxa"/>
              <w:bottom w:w="0" w:type="dxa"/>
              <w:right w:w="108" w:type="dxa"/>
            </w:tcMar>
          </w:tcPr>
          <w:p w14:paraId="026B890E" w14:textId="77777777" w:rsidR="00B35C73" w:rsidRDefault="00B35C73" w:rsidP="0039658F">
            <w:pPr>
              <w:pStyle w:val="TAL"/>
              <w:rPr>
                <w:ins w:id="25645" w:author="S4-240192" w:date="2024-01-31T11:22:00Z"/>
                <w:lang w:eastAsia="ja-JP"/>
              </w:rPr>
            </w:pPr>
            <w:ins w:id="25646" w:author="S4-240192" w:date="2024-01-31T11:22:00Z">
              <w:r>
                <w:rPr>
                  <w:rFonts w:hint="eastAsia"/>
                  <w:lang w:eastAsia="ja-JP"/>
                </w:rPr>
                <w:t>s</w:t>
              </w:r>
              <w:r>
                <w:rPr>
                  <w:lang w:eastAsia="ja-JP"/>
                </w:rPr>
                <w:t>tring</w:t>
              </w:r>
            </w:ins>
          </w:p>
        </w:tc>
        <w:tc>
          <w:tcPr>
            <w:tcW w:w="655" w:type="pct"/>
            <w:shd w:val="clear" w:color="auto" w:fill="auto"/>
            <w:tcMar>
              <w:top w:w="0" w:type="dxa"/>
              <w:left w:w="108" w:type="dxa"/>
              <w:bottom w:w="0" w:type="dxa"/>
              <w:right w:w="108" w:type="dxa"/>
            </w:tcMar>
          </w:tcPr>
          <w:p w14:paraId="72758D96" w14:textId="77777777" w:rsidR="00B35C73" w:rsidRDefault="00B35C73" w:rsidP="0039658F">
            <w:pPr>
              <w:pStyle w:val="TAL"/>
              <w:rPr>
                <w:ins w:id="25647" w:author="S4-240192" w:date="2024-01-31T11:22:00Z"/>
                <w:lang w:eastAsia="ja-JP"/>
              </w:rPr>
            </w:pPr>
            <w:ins w:id="25648" w:author="S4-240192" w:date="2024-01-31T11:22:00Z">
              <w:r>
                <w:rPr>
                  <w:lang w:eastAsia="ja-JP"/>
                </w:rPr>
                <w:t>0..1</w:t>
              </w:r>
            </w:ins>
          </w:p>
        </w:tc>
        <w:tc>
          <w:tcPr>
            <w:tcW w:w="2762" w:type="pct"/>
            <w:shd w:val="clear" w:color="auto" w:fill="auto"/>
            <w:tcMar>
              <w:top w:w="0" w:type="dxa"/>
              <w:left w:w="108" w:type="dxa"/>
              <w:bottom w:w="0" w:type="dxa"/>
              <w:right w:w="108" w:type="dxa"/>
            </w:tcMar>
          </w:tcPr>
          <w:p w14:paraId="22C5B9D8" w14:textId="4A7729DF" w:rsidR="00B35C73" w:rsidRPr="00731F09" w:rsidRDefault="00B35C73" w:rsidP="0039658F">
            <w:pPr>
              <w:pStyle w:val="TAL"/>
              <w:rPr>
                <w:ins w:id="25649" w:author="S4-240192" w:date="2024-01-31T11:22:00Z"/>
                <w:lang w:val="en-US" w:eastAsia="ja-JP"/>
              </w:rPr>
            </w:pPr>
            <w:ins w:id="25650" w:author="S4-240192" w:date="2024-01-31T11:22:00Z">
              <w:r>
                <w:rPr>
                  <w:rFonts w:cs="Arial"/>
                  <w:szCs w:val="18"/>
                  <w:lang w:eastAsia="ja-JP"/>
                </w:rPr>
                <w:t>See IETF</w:t>
              </w:r>
              <w:r>
                <w:rPr>
                  <w:rFonts w:cs="Arial"/>
                  <w:szCs w:val="18"/>
                  <w:lang w:val="en-US" w:eastAsia="ja-JP"/>
                </w:rPr>
                <w:t> RFC 9110 [</w:t>
              </w:r>
            </w:ins>
            <w:ins w:id="25651" w:author="NTT" w:date="2024-01-31T14:46:00Z">
              <w:r w:rsidR="00B5037F">
                <w:rPr>
                  <w:rFonts w:cs="Arial"/>
                  <w:szCs w:val="18"/>
                  <w:lang w:val="en-US" w:eastAsia="ja-JP"/>
                </w:rPr>
                <w:t>54</w:t>
              </w:r>
            </w:ins>
            <w:ins w:id="25652" w:author="S4-240192" w:date="2024-01-31T11:22:00Z">
              <w:r>
                <w:rPr>
                  <w:rFonts w:cs="Arial"/>
                  <w:szCs w:val="18"/>
                  <w:lang w:val="en-US" w:eastAsia="ja-JP"/>
                </w:rPr>
                <w:t>].</w:t>
              </w:r>
            </w:ins>
          </w:p>
        </w:tc>
      </w:tr>
      <w:tr w:rsidR="00B35C73" w14:paraId="142A6777" w14:textId="77777777" w:rsidTr="0039658F">
        <w:trPr>
          <w:ins w:id="25653" w:author="S4-240192" w:date="2024-01-31T11:22:00Z"/>
        </w:trPr>
        <w:tc>
          <w:tcPr>
            <w:tcW w:w="1001" w:type="pct"/>
            <w:shd w:val="clear" w:color="auto" w:fill="auto"/>
            <w:tcMar>
              <w:top w:w="0" w:type="dxa"/>
              <w:left w:w="108" w:type="dxa"/>
              <w:bottom w:w="0" w:type="dxa"/>
              <w:right w:w="108" w:type="dxa"/>
            </w:tcMar>
          </w:tcPr>
          <w:p w14:paraId="7A8770F6" w14:textId="77777777" w:rsidR="00B35C73" w:rsidRDefault="00B35C73" w:rsidP="0039658F">
            <w:pPr>
              <w:pStyle w:val="TAL"/>
              <w:rPr>
                <w:ins w:id="25654" w:author="S4-240192" w:date="2024-01-31T11:22:00Z"/>
                <w:bCs/>
                <w:lang w:eastAsia="ja-JP"/>
              </w:rPr>
            </w:pPr>
            <w:ins w:id="25655" w:author="S4-240192" w:date="2024-01-31T11:22:00Z">
              <w:r>
                <w:rPr>
                  <w:rFonts w:hint="eastAsia"/>
                  <w:bCs/>
                  <w:lang w:eastAsia="ja-JP"/>
                </w:rPr>
                <w:t>n</w:t>
              </w:r>
              <w:r>
                <w:rPr>
                  <w:bCs/>
                  <w:lang w:eastAsia="ja-JP"/>
                </w:rPr>
                <w:t>once</w:t>
              </w:r>
            </w:ins>
          </w:p>
        </w:tc>
        <w:tc>
          <w:tcPr>
            <w:tcW w:w="582" w:type="pct"/>
            <w:shd w:val="clear" w:color="auto" w:fill="auto"/>
            <w:tcMar>
              <w:top w:w="0" w:type="dxa"/>
              <w:left w:w="108" w:type="dxa"/>
              <w:bottom w:w="0" w:type="dxa"/>
              <w:right w:w="108" w:type="dxa"/>
            </w:tcMar>
          </w:tcPr>
          <w:p w14:paraId="39057B23" w14:textId="77777777" w:rsidR="00B35C73" w:rsidRDefault="00B35C73" w:rsidP="0039658F">
            <w:pPr>
              <w:pStyle w:val="TAL"/>
              <w:rPr>
                <w:ins w:id="25656" w:author="S4-240192" w:date="2024-01-31T11:22:00Z"/>
                <w:lang w:eastAsia="ja-JP"/>
              </w:rPr>
            </w:pPr>
            <w:ins w:id="25657" w:author="S4-240192" w:date="2024-01-31T11:22:00Z">
              <w:r>
                <w:rPr>
                  <w:rFonts w:hint="eastAsia"/>
                  <w:lang w:eastAsia="ja-JP"/>
                </w:rPr>
                <w:t>s</w:t>
              </w:r>
              <w:r>
                <w:rPr>
                  <w:lang w:eastAsia="ja-JP"/>
                </w:rPr>
                <w:t>tring</w:t>
              </w:r>
            </w:ins>
          </w:p>
        </w:tc>
        <w:tc>
          <w:tcPr>
            <w:tcW w:w="655" w:type="pct"/>
            <w:shd w:val="clear" w:color="auto" w:fill="auto"/>
            <w:tcMar>
              <w:top w:w="0" w:type="dxa"/>
              <w:left w:w="108" w:type="dxa"/>
              <w:bottom w:w="0" w:type="dxa"/>
              <w:right w:w="108" w:type="dxa"/>
            </w:tcMar>
          </w:tcPr>
          <w:p w14:paraId="2251CB9A" w14:textId="77777777" w:rsidR="00B35C73" w:rsidRDefault="00B35C73" w:rsidP="0039658F">
            <w:pPr>
              <w:pStyle w:val="TAL"/>
              <w:rPr>
                <w:ins w:id="25658" w:author="S4-240192" w:date="2024-01-31T11:22:00Z"/>
                <w:lang w:eastAsia="ja-JP"/>
              </w:rPr>
            </w:pPr>
            <w:ins w:id="25659" w:author="S4-240192" w:date="2024-01-31T11:22:00Z">
              <w:r>
                <w:rPr>
                  <w:lang w:eastAsia="ja-JP"/>
                </w:rPr>
                <w:t>0..1</w:t>
              </w:r>
            </w:ins>
          </w:p>
        </w:tc>
        <w:tc>
          <w:tcPr>
            <w:tcW w:w="2762" w:type="pct"/>
            <w:shd w:val="clear" w:color="auto" w:fill="auto"/>
            <w:tcMar>
              <w:top w:w="0" w:type="dxa"/>
              <w:left w:w="108" w:type="dxa"/>
              <w:bottom w:w="0" w:type="dxa"/>
              <w:right w:w="108" w:type="dxa"/>
            </w:tcMar>
          </w:tcPr>
          <w:p w14:paraId="36FC9D46" w14:textId="69803A80" w:rsidR="00B35C73" w:rsidRDefault="00B35C73" w:rsidP="0039658F">
            <w:pPr>
              <w:pStyle w:val="TAL"/>
              <w:rPr>
                <w:ins w:id="25660" w:author="S4-240192" w:date="2024-01-31T11:22:00Z"/>
              </w:rPr>
            </w:pPr>
            <w:ins w:id="25661" w:author="S4-240192" w:date="2024-01-31T11:22:00Z">
              <w:r>
                <w:rPr>
                  <w:rFonts w:cs="Arial"/>
                  <w:szCs w:val="18"/>
                  <w:lang w:eastAsia="ja-JP"/>
                </w:rPr>
                <w:t>See IETF</w:t>
              </w:r>
              <w:r>
                <w:rPr>
                  <w:rFonts w:cs="Arial"/>
                  <w:szCs w:val="18"/>
                  <w:lang w:val="en-US" w:eastAsia="ja-JP"/>
                </w:rPr>
                <w:t> RFC 9110 [</w:t>
              </w:r>
            </w:ins>
            <w:ins w:id="25662" w:author="NTT" w:date="2024-01-31T14:46:00Z">
              <w:r w:rsidR="00B5037F">
                <w:rPr>
                  <w:rFonts w:cs="Arial"/>
                  <w:szCs w:val="18"/>
                  <w:lang w:val="en-US" w:eastAsia="ja-JP"/>
                </w:rPr>
                <w:t>54</w:t>
              </w:r>
            </w:ins>
            <w:ins w:id="25663" w:author="S4-240192" w:date="2024-01-31T11:22:00Z">
              <w:r>
                <w:rPr>
                  <w:rFonts w:cs="Arial"/>
                  <w:szCs w:val="18"/>
                  <w:lang w:val="en-US" w:eastAsia="ja-JP"/>
                </w:rPr>
                <w:t>].</w:t>
              </w:r>
            </w:ins>
          </w:p>
        </w:tc>
      </w:tr>
      <w:tr w:rsidR="00B35C73" w14:paraId="4188D7E7" w14:textId="77777777" w:rsidTr="0039658F">
        <w:trPr>
          <w:ins w:id="25664" w:author="S4-240192" w:date="2024-01-31T11:22:00Z"/>
        </w:trPr>
        <w:tc>
          <w:tcPr>
            <w:tcW w:w="1001" w:type="pct"/>
            <w:shd w:val="clear" w:color="auto" w:fill="auto"/>
            <w:tcMar>
              <w:top w:w="0" w:type="dxa"/>
              <w:left w:w="108" w:type="dxa"/>
              <w:bottom w:w="0" w:type="dxa"/>
              <w:right w:w="108" w:type="dxa"/>
            </w:tcMar>
          </w:tcPr>
          <w:p w14:paraId="39CFFC53" w14:textId="77777777" w:rsidR="00B35C73" w:rsidRDefault="00B35C73" w:rsidP="0039658F">
            <w:pPr>
              <w:pStyle w:val="TAL"/>
              <w:rPr>
                <w:ins w:id="25665" w:author="S4-240192" w:date="2024-01-31T11:22:00Z"/>
                <w:bCs/>
                <w:lang w:eastAsia="ja-JP"/>
              </w:rPr>
            </w:pPr>
            <w:ins w:id="25666" w:author="S4-240192" w:date="2024-01-31T11:22:00Z">
              <w:r>
                <w:rPr>
                  <w:rFonts w:hint="eastAsia"/>
                  <w:bCs/>
                  <w:lang w:eastAsia="ja-JP"/>
                </w:rPr>
                <w:t>u</w:t>
              </w:r>
              <w:r>
                <w:rPr>
                  <w:bCs/>
                  <w:lang w:eastAsia="ja-JP"/>
                </w:rPr>
                <w:t>ri</w:t>
              </w:r>
            </w:ins>
          </w:p>
        </w:tc>
        <w:tc>
          <w:tcPr>
            <w:tcW w:w="582" w:type="pct"/>
            <w:shd w:val="clear" w:color="auto" w:fill="auto"/>
            <w:tcMar>
              <w:top w:w="0" w:type="dxa"/>
              <w:left w:w="108" w:type="dxa"/>
              <w:bottom w:w="0" w:type="dxa"/>
              <w:right w:w="108" w:type="dxa"/>
            </w:tcMar>
          </w:tcPr>
          <w:p w14:paraId="7B0FC98D" w14:textId="77777777" w:rsidR="00B35C73" w:rsidRDefault="00B35C73" w:rsidP="0039658F">
            <w:pPr>
              <w:pStyle w:val="TAL"/>
              <w:rPr>
                <w:ins w:id="25667" w:author="S4-240192" w:date="2024-01-31T11:22:00Z"/>
                <w:lang w:eastAsia="ja-JP"/>
              </w:rPr>
            </w:pPr>
            <w:ins w:id="25668" w:author="S4-240192" w:date="2024-01-31T11:22:00Z">
              <w:r>
                <w:rPr>
                  <w:rFonts w:hint="eastAsia"/>
                  <w:lang w:eastAsia="ja-JP"/>
                </w:rPr>
                <w:t>s</w:t>
              </w:r>
              <w:r>
                <w:rPr>
                  <w:lang w:eastAsia="ja-JP"/>
                </w:rPr>
                <w:t>tring</w:t>
              </w:r>
            </w:ins>
          </w:p>
        </w:tc>
        <w:tc>
          <w:tcPr>
            <w:tcW w:w="655" w:type="pct"/>
            <w:shd w:val="clear" w:color="auto" w:fill="auto"/>
            <w:tcMar>
              <w:top w:w="0" w:type="dxa"/>
              <w:left w:w="108" w:type="dxa"/>
              <w:bottom w:w="0" w:type="dxa"/>
              <w:right w:w="108" w:type="dxa"/>
            </w:tcMar>
          </w:tcPr>
          <w:p w14:paraId="27B4186A" w14:textId="77777777" w:rsidR="00B35C73" w:rsidRDefault="00B35C73" w:rsidP="0039658F">
            <w:pPr>
              <w:pStyle w:val="TAL"/>
              <w:rPr>
                <w:ins w:id="25669" w:author="S4-240192" w:date="2024-01-31T11:22:00Z"/>
                <w:lang w:eastAsia="ja-JP"/>
              </w:rPr>
            </w:pPr>
            <w:ins w:id="25670" w:author="S4-240192" w:date="2024-01-31T11:22:00Z">
              <w:r>
                <w:rPr>
                  <w:lang w:eastAsia="ja-JP"/>
                </w:rPr>
                <w:t>0..1</w:t>
              </w:r>
            </w:ins>
          </w:p>
        </w:tc>
        <w:tc>
          <w:tcPr>
            <w:tcW w:w="2762" w:type="pct"/>
            <w:shd w:val="clear" w:color="auto" w:fill="auto"/>
            <w:tcMar>
              <w:top w:w="0" w:type="dxa"/>
              <w:left w:w="108" w:type="dxa"/>
              <w:bottom w:w="0" w:type="dxa"/>
              <w:right w:w="108" w:type="dxa"/>
            </w:tcMar>
          </w:tcPr>
          <w:p w14:paraId="43196D74" w14:textId="6AF90F30" w:rsidR="00B35C73" w:rsidRDefault="00B35C73" w:rsidP="0039658F">
            <w:pPr>
              <w:pStyle w:val="TAL"/>
              <w:rPr>
                <w:ins w:id="25671" w:author="S4-240192" w:date="2024-01-31T11:22:00Z"/>
              </w:rPr>
            </w:pPr>
            <w:ins w:id="25672" w:author="S4-240192" w:date="2024-01-31T11:22:00Z">
              <w:r>
                <w:rPr>
                  <w:rFonts w:cs="Arial"/>
                  <w:szCs w:val="18"/>
                  <w:lang w:eastAsia="ja-JP"/>
                </w:rPr>
                <w:t>See IETF</w:t>
              </w:r>
              <w:r>
                <w:rPr>
                  <w:rFonts w:cs="Arial"/>
                  <w:szCs w:val="18"/>
                  <w:lang w:val="en-US" w:eastAsia="ja-JP"/>
                </w:rPr>
                <w:t> RFC 9110 [</w:t>
              </w:r>
            </w:ins>
            <w:ins w:id="25673" w:author="NTT" w:date="2024-01-31T14:46:00Z">
              <w:r w:rsidR="00B5037F">
                <w:rPr>
                  <w:rFonts w:cs="Arial"/>
                  <w:szCs w:val="18"/>
                  <w:lang w:val="en-US" w:eastAsia="ja-JP"/>
                </w:rPr>
                <w:t>54</w:t>
              </w:r>
            </w:ins>
            <w:ins w:id="25674" w:author="S4-240192" w:date="2024-01-31T11:22:00Z">
              <w:r>
                <w:rPr>
                  <w:rFonts w:cs="Arial"/>
                  <w:szCs w:val="18"/>
                  <w:lang w:val="en-US" w:eastAsia="ja-JP"/>
                </w:rPr>
                <w:t>].</w:t>
              </w:r>
            </w:ins>
          </w:p>
        </w:tc>
      </w:tr>
      <w:tr w:rsidR="00B35C73" w14:paraId="0A9FA6BB" w14:textId="77777777" w:rsidTr="0039658F">
        <w:trPr>
          <w:ins w:id="25675" w:author="S4-240192" w:date="2024-01-31T11:22:00Z"/>
        </w:trPr>
        <w:tc>
          <w:tcPr>
            <w:tcW w:w="1001" w:type="pct"/>
            <w:shd w:val="clear" w:color="auto" w:fill="auto"/>
            <w:tcMar>
              <w:top w:w="0" w:type="dxa"/>
              <w:left w:w="108" w:type="dxa"/>
              <w:bottom w:w="0" w:type="dxa"/>
              <w:right w:w="108" w:type="dxa"/>
            </w:tcMar>
          </w:tcPr>
          <w:p w14:paraId="39CF8DD0" w14:textId="77777777" w:rsidR="00B35C73" w:rsidRDefault="00B35C73" w:rsidP="0039658F">
            <w:pPr>
              <w:pStyle w:val="TAL"/>
              <w:rPr>
                <w:ins w:id="25676" w:author="S4-240192" w:date="2024-01-31T11:22:00Z"/>
                <w:bCs/>
                <w:lang w:eastAsia="ja-JP"/>
              </w:rPr>
            </w:pPr>
            <w:ins w:id="25677" w:author="S4-240192" w:date="2024-01-31T11:22:00Z">
              <w:r>
                <w:rPr>
                  <w:rFonts w:hint="eastAsia"/>
                  <w:bCs/>
                  <w:lang w:eastAsia="ja-JP"/>
                </w:rPr>
                <w:t>q</w:t>
              </w:r>
              <w:r>
                <w:rPr>
                  <w:bCs/>
                  <w:lang w:eastAsia="ja-JP"/>
                </w:rPr>
                <w:t>op</w:t>
              </w:r>
            </w:ins>
          </w:p>
        </w:tc>
        <w:tc>
          <w:tcPr>
            <w:tcW w:w="582" w:type="pct"/>
            <w:shd w:val="clear" w:color="auto" w:fill="auto"/>
            <w:tcMar>
              <w:top w:w="0" w:type="dxa"/>
              <w:left w:w="108" w:type="dxa"/>
              <w:bottom w:w="0" w:type="dxa"/>
              <w:right w:w="108" w:type="dxa"/>
            </w:tcMar>
          </w:tcPr>
          <w:p w14:paraId="6A8036AE" w14:textId="77777777" w:rsidR="00B35C73" w:rsidRDefault="00B35C73" w:rsidP="0039658F">
            <w:pPr>
              <w:pStyle w:val="TAL"/>
              <w:rPr>
                <w:ins w:id="25678" w:author="S4-240192" w:date="2024-01-31T11:22:00Z"/>
                <w:lang w:eastAsia="ja-JP"/>
              </w:rPr>
            </w:pPr>
            <w:ins w:id="25679" w:author="S4-240192" w:date="2024-01-31T11:22:00Z">
              <w:r>
                <w:rPr>
                  <w:rFonts w:hint="eastAsia"/>
                  <w:lang w:eastAsia="ja-JP"/>
                </w:rPr>
                <w:t>s</w:t>
              </w:r>
              <w:r>
                <w:rPr>
                  <w:lang w:eastAsia="ja-JP"/>
                </w:rPr>
                <w:t>tring</w:t>
              </w:r>
            </w:ins>
          </w:p>
        </w:tc>
        <w:tc>
          <w:tcPr>
            <w:tcW w:w="655" w:type="pct"/>
            <w:shd w:val="clear" w:color="auto" w:fill="auto"/>
            <w:tcMar>
              <w:top w:w="0" w:type="dxa"/>
              <w:left w:w="108" w:type="dxa"/>
              <w:bottom w:w="0" w:type="dxa"/>
              <w:right w:w="108" w:type="dxa"/>
            </w:tcMar>
          </w:tcPr>
          <w:p w14:paraId="53BEB469" w14:textId="77777777" w:rsidR="00B35C73" w:rsidRDefault="00B35C73" w:rsidP="0039658F">
            <w:pPr>
              <w:pStyle w:val="TAL"/>
              <w:rPr>
                <w:ins w:id="25680" w:author="S4-240192" w:date="2024-01-31T11:22:00Z"/>
                <w:lang w:eastAsia="ja-JP"/>
              </w:rPr>
            </w:pPr>
            <w:ins w:id="25681" w:author="S4-240192" w:date="2024-01-31T11:22:00Z">
              <w:r>
                <w:rPr>
                  <w:lang w:eastAsia="ja-JP"/>
                </w:rPr>
                <w:t>0..1</w:t>
              </w:r>
            </w:ins>
          </w:p>
        </w:tc>
        <w:tc>
          <w:tcPr>
            <w:tcW w:w="2762" w:type="pct"/>
            <w:shd w:val="clear" w:color="auto" w:fill="auto"/>
            <w:tcMar>
              <w:top w:w="0" w:type="dxa"/>
              <w:left w:w="108" w:type="dxa"/>
              <w:bottom w:w="0" w:type="dxa"/>
              <w:right w:w="108" w:type="dxa"/>
            </w:tcMar>
          </w:tcPr>
          <w:p w14:paraId="561BFC01" w14:textId="43F32098" w:rsidR="00B35C73" w:rsidRDefault="00B35C73" w:rsidP="0039658F">
            <w:pPr>
              <w:pStyle w:val="TAL"/>
              <w:rPr>
                <w:ins w:id="25682" w:author="S4-240192" w:date="2024-01-31T11:22:00Z"/>
                <w:rFonts w:cs="Arial"/>
                <w:szCs w:val="18"/>
                <w:lang w:eastAsia="ja-JP"/>
              </w:rPr>
            </w:pPr>
            <w:ins w:id="25683" w:author="S4-240192" w:date="2024-01-31T11:22:00Z">
              <w:r>
                <w:rPr>
                  <w:rFonts w:cs="Arial"/>
                  <w:szCs w:val="18"/>
                  <w:lang w:eastAsia="ja-JP"/>
                </w:rPr>
                <w:t>See IETF</w:t>
              </w:r>
              <w:r>
                <w:rPr>
                  <w:rFonts w:cs="Arial"/>
                  <w:szCs w:val="18"/>
                  <w:lang w:val="en-US" w:eastAsia="ja-JP"/>
                </w:rPr>
                <w:t> RFC 9110 [</w:t>
              </w:r>
            </w:ins>
            <w:ins w:id="25684" w:author="NTT" w:date="2024-01-31T14:46:00Z">
              <w:r w:rsidR="00B5037F">
                <w:rPr>
                  <w:rFonts w:cs="Arial"/>
                  <w:szCs w:val="18"/>
                  <w:lang w:val="en-US" w:eastAsia="ja-JP"/>
                </w:rPr>
                <w:t>54</w:t>
              </w:r>
            </w:ins>
            <w:ins w:id="25685" w:author="S4-240192" w:date="2024-01-31T11:22:00Z">
              <w:r>
                <w:rPr>
                  <w:rFonts w:cs="Arial"/>
                  <w:szCs w:val="18"/>
                  <w:lang w:val="en-US" w:eastAsia="ja-JP"/>
                </w:rPr>
                <w:t>].</w:t>
              </w:r>
            </w:ins>
          </w:p>
        </w:tc>
      </w:tr>
      <w:tr w:rsidR="00B35C73" w14:paraId="7AC77606" w14:textId="77777777" w:rsidTr="0039658F">
        <w:trPr>
          <w:ins w:id="25686" w:author="S4-240192" w:date="2024-01-31T11:22:00Z"/>
        </w:trPr>
        <w:tc>
          <w:tcPr>
            <w:tcW w:w="1001" w:type="pct"/>
            <w:shd w:val="clear" w:color="auto" w:fill="auto"/>
            <w:tcMar>
              <w:top w:w="0" w:type="dxa"/>
              <w:left w:w="108" w:type="dxa"/>
              <w:bottom w:w="0" w:type="dxa"/>
              <w:right w:w="108" w:type="dxa"/>
            </w:tcMar>
          </w:tcPr>
          <w:p w14:paraId="29CC0AC8" w14:textId="77777777" w:rsidR="00B35C73" w:rsidRDefault="00B35C73" w:rsidP="0039658F">
            <w:pPr>
              <w:pStyle w:val="TAL"/>
              <w:rPr>
                <w:ins w:id="25687" w:author="S4-240192" w:date="2024-01-31T11:22:00Z"/>
                <w:bCs/>
                <w:lang w:eastAsia="ja-JP"/>
              </w:rPr>
            </w:pPr>
            <w:ins w:id="25688" w:author="S4-240192" w:date="2024-01-31T11:22:00Z">
              <w:r>
                <w:rPr>
                  <w:rFonts w:hint="eastAsia"/>
                  <w:bCs/>
                  <w:lang w:eastAsia="ja-JP"/>
                </w:rPr>
                <w:t>n</w:t>
              </w:r>
              <w:r>
                <w:rPr>
                  <w:bCs/>
                  <w:lang w:eastAsia="ja-JP"/>
                </w:rPr>
                <w:t>c</w:t>
              </w:r>
            </w:ins>
          </w:p>
        </w:tc>
        <w:tc>
          <w:tcPr>
            <w:tcW w:w="582" w:type="pct"/>
            <w:shd w:val="clear" w:color="auto" w:fill="auto"/>
            <w:tcMar>
              <w:top w:w="0" w:type="dxa"/>
              <w:left w:w="108" w:type="dxa"/>
              <w:bottom w:w="0" w:type="dxa"/>
              <w:right w:w="108" w:type="dxa"/>
            </w:tcMar>
          </w:tcPr>
          <w:p w14:paraId="13C67300" w14:textId="77777777" w:rsidR="00B35C73" w:rsidRDefault="00B35C73" w:rsidP="0039658F">
            <w:pPr>
              <w:pStyle w:val="TAL"/>
              <w:rPr>
                <w:ins w:id="25689" w:author="S4-240192" w:date="2024-01-31T11:22:00Z"/>
                <w:lang w:eastAsia="ja-JP"/>
              </w:rPr>
            </w:pPr>
            <w:ins w:id="25690" w:author="S4-240192" w:date="2024-01-31T11:22:00Z">
              <w:r>
                <w:rPr>
                  <w:rFonts w:hint="eastAsia"/>
                  <w:lang w:eastAsia="ja-JP"/>
                </w:rPr>
                <w:t>s</w:t>
              </w:r>
              <w:r>
                <w:rPr>
                  <w:lang w:eastAsia="ja-JP"/>
                </w:rPr>
                <w:t>tring</w:t>
              </w:r>
            </w:ins>
          </w:p>
        </w:tc>
        <w:tc>
          <w:tcPr>
            <w:tcW w:w="655" w:type="pct"/>
            <w:shd w:val="clear" w:color="auto" w:fill="auto"/>
            <w:tcMar>
              <w:top w:w="0" w:type="dxa"/>
              <w:left w:w="108" w:type="dxa"/>
              <w:bottom w:w="0" w:type="dxa"/>
              <w:right w:w="108" w:type="dxa"/>
            </w:tcMar>
          </w:tcPr>
          <w:p w14:paraId="3F368065" w14:textId="77777777" w:rsidR="00B35C73" w:rsidRDefault="00B35C73" w:rsidP="0039658F">
            <w:pPr>
              <w:pStyle w:val="TAL"/>
              <w:rPr>
                <w:ins w:id="25691" w:author="S4-240192" w:date="2024-01-31T11:22:00Z"/>
                <w:lang w:eastAsia="ja-JP"/>
              </w:rPr>
            </w:pPr>
            <w:ins w:id="25692" w:author="S4-240192" w:date="2024-01-31T11:22:00Z">
              <w:r>
                <w:rPr>
                  <w:lang w:eastAsia="ja-JP"/>
                </w:rPr>
                <w:t>0..1</w:t>
              </w:r>
            </w:ins>
          </w:p>
        </w:tc>
        <w:tc>
          <w:tcPr>
            <w:tcW w:w="2762" w:type="pct"/>
            <w:shd w:val="clear" w:color="auto" w:fill="auto"/>
            <w:tcMar>
              <w:top w:w="0" w:type="dxa"/>
              <w:left w:w="108" w:type="dxa"/>
              <w:bottom w:w="0" w:type="dxa"/>
              <w:right w:w="108" w:type="dxa"/>
            </w:tcMar>
          </w:tcPr>
          <w:p w14:paraId="28E881C7" w14:textId="3B8909A1" w:rsidR="00B35C73" w:rsidRDefault="00B35C73" w:rsidP="0039658F">
            <w:pPr>
              <w:pStyle w:val="TAL"/>
              <w:rPr>
                <w:ins w:id="25693" w:author="S4-240192" w:date="2024-01-31T11:22:00Z"/>
                <w:rFonts w:cs="Arial"/>
                <w:szCs w:val="18"/>
                <w:lang w:eastAsia="ja-JP"/>
              </w:rPr>
            </w:pPr>
            <w:ins w:id="25694" w:author="S4-240192" w:date="2024-01-31T11:22:00Z">
              <w:r>
                <w:rPr>
                  <w:rFonts w:cs="Arial"/>
                  <w:szCs w:val="18"/>
                  <w:lang w:eastAsia="ja-JP"/>
                </w:rPr>
                <w:t>See IETF</w:t>
              </w:r>
              <w:r>
                <w:rPr>
                  <w:rFonts w:cs="Arial"/>
                  <w:szCs w:val="18"/>
                  <w:lang w:val="en-US" w:eastAsia="ja-JP"/>
                </w:rPr>
                <w:t> RFC 9110 [</w:t>
              </w:r>
            </w:ins>
            <w:ins w:id="25695" w:author="NTT" w:date="2024-01-31T14:46:00Z">
              <w:r w:rsidR="00B5037F">
                <w:rPr>
                  <w:rFonts w:cs="Arial"/>
                  <w:szCs w:val="18"/>
                  <w:lang w:val="en-US" w:eastAsia="ja-JP"/>
                </w:rPr>
                <w:t>54</w:t>
              </w:r>
            </w:ins>
            <w:ins w:id="25696" w:author="S4-240192" w:date="2024-01-31T11:22:00Z">
              <w:r>
                <w:rPr>
                  <w:rFonts w:cs="Arial"/>
                  <w:szCs w:val="18"/>
                  <w:lang w:val="en-US" w:eastAsia="ja-JP"/>
                </w:rPr>
                <w:t>].</w:t>
              </w:r>
            </w:ins>
          </w:p>
        </w:tc>
      </w:tr>
      <w:tr w:rsidR="00B35C73" w14:paraId="4D568C9E" w14:textId="77777777" w:rsidTr="0039658F">
        <w:trPr>
          <w:ins w:id="25697" w:author="S4-240192" w:date="2024-01-31T11:22:00Z"/>
        </w:trPr>
        <w:tc>
          <w:tcPr>
            <w:tcW w:w="1001" w:type="pct"/>
            <w:shd w:val="clear" w:color="auto" w:fill="auto"/>
            <w:tcMar>
              <w:top w:w="0" w:type="dxa"/>
              <w:left w:w="108" w:type="dxa"/>
              <w:bottom w:w="0" w:type="dxa"/>
              <w:right w:w="108" w:type="dxa"/>
            </w:tcMar>
          </w:tcPr>
          <w:p w14:paraId="5107B000" w14:textId="77777777" w:rsidR="00B35C73" w:rsidRDefault="00B35C73" w:rsidP="0039658F">
            <w:pPr>
              <w:pStyle w:val="TAL"/>
              <w:rPr>
                <w:ins w:id="25698" w:author="S4-240192" w:date="2024-01-31T11:22:00Z"/>
                <w:bCs/>
                <w:lang w:eastAsia="ja-JP"/>
              </w:rPr>
            </w:pPr>
            <w:ins w:id="25699" w:author="S4-240192" w:date="2024-01-31T11:22:00Z">
              <w:r>
                <w:rPr>
                  <w:rFonts w:hint="eastAsia"/>
                  <w:bCs/>
                  <w:lang w:eastAsia="ja-JP"/>
                </w:rPr>
                <w:t>c</w:t>
              </w:r>
              <w:r>
                <w:rPr>
                  <w:bCs/>
                  <w:lang w:eastAsia="ja-JP"/>
                </w:rPr>
                <w:t>nonce</w:t>
              </w:r>
            </w:ins>
          </w:p>
        </w:tc>
        <w:tc>
          <w:tcPr>
            <w:tcW w:w="582" w:type="pct"/>
            <w:shd w:val="clear" w:color="auto" w:fill="auto"/>
            <w:tcMar>
              <w:top w:w="0" w:type="dxa"/>
              <w:left w:w="108" w:type="dxa"/>
              <w:bottom w:w="0" w:type="dxa"/>
              <w:right w:w="108" w:type="dxa"/>
            </w:tcMar>
          </w:tcPr>
          <w:p w14:paraId="2EF7D887" w14:textId="77777777" w:rsidR="00B35C73" w:rsidRDefault="00B35C73" w:rsidP="0039658F">
            <w:pPr>
              <w:pStyle w:val="TAL"/>
              <w:rPr>
                <w:ins w:id="25700" w:author="S4-240192" w:date="2024-01-31T11:22:00Z"/>
                <w:lang w:eastAsia="ja-JP"/>
              </w:rPr>
            </w:pPr>
            <w:ins w:id="25701" w:author="S4-240192" w:date="2024-01-31T11:22:00Z">
              <w:r>
                <w:rPr>
                  <w:rFonts w:hint="eastAsia"/>
                  <w:lang w:eastAsia="ja-JP"/>
                </w:rPr>
                <w:t>s</w:t>
              </w:r>
              <w:r>
                <w:rPr>
                  <w:lang w:eastAsia="ja-JP"/>
                </w:rPr>
                <w:t>tring</w:t>
              </w:r>
            </w:ins>
          </w:p>
        </w:tc>
        <w:tc>
          <w:tcPr>
            <w:tcW w:w="655" w:type="pct"/>
            <w:shd w:val="clear" w:color="auto" w:fill="auto"/>
            <w:tcMar>
              <w:top w:w="0" w:type="dxa"/>
              <w:left w:w="108" w:type="dxa"/>
              <w:bottom w:w="0" w:type="dxa"/>
              <w:right w:w="108" w:type="dxa"/>
            </w:tcMar>
          </w:tcPr>
          <w:p w14:paraId="753A756D" w14:textId="77777777" w:rsidR="00B35C73" w:rsidRDefault="00B35C73" w:rsidP="0039658F">
            <w:pPr>
              <w:pStyle w:val="TAL"/>
              <w:rPr>
                <w:ins w:id="25702" w:author="S4-240192" w:date="2024-01-31T11:22:00Z"/>
                <w:lang w:eastAsia="ja-JP"/>
              </w:rPr>
            </w:pPr>
            <w:ins w:id="25703" w:author="S4-240192" w:date="2024-01-31T11:22:00Z">
              <w:r>
                <w:rPr>
                  <w:rFonts w:hint="eastAsia"/>
                  <w:lang w:eastAsia="ja-JP"/>
                </w:rPr>
                <w:t>0</w:t>
              </w:r>
              <w:r>
                <w:rPr>
                  <w:lang w:eastAsia="ja-JP"/>
                </w:rPr>
                <w:t>..1</w:t>
              </w:r>
            </w:ins>
          </w:p>
        </w:tc>
        <w:tc>
          <w:tcPr>
            <w:tcW w:w="2762" w:type="pct"/>
            <w:shd w:val="clear" w:color="auto" w:fill="auto"/>
            <w:tcMar>
              <w:top w:w="0" w:type="dxa"/>
              <w:left w:w="108" w:type="dxa"/>
              <w:bottom w:w="0" w:type="dxa"/>
              <w:right w:w="108" w:type="dxa"/>
            </w:tcMar>
          </w:tcPr>
          <w:p w14:paraId="5EB7D440" w14:textId="5C0A452A" w:rsidR="00B35C73" w:rsidRDefault="00B35C73" w:rsidP="0039658F">
            <w:pPr>
              <w:pStyle w:val="TAL"/>
              <w:rPr>
                <w:ins w:id="25704" w:author="S4-240192" w:date="2024-01-31T11:22:00Z"/>
                <w:rFonts w:cs="Arial"/>
                <w:szCs w:val="18"/>
                <w:lang w:eastAsia="ja-JP"/>
              </w:rPr>
            </w:pPr>
            <w:ins w:id="25705" w:author="S4-240192" w:date="2024-01-31T11:22:00Z">
              <w:r>
                <w:rPr>
                  <w:rFonts w:cs="Arial"/>
                  <w:szCs w:val="18"/>
                  <w:lang w:eastAsia="ja-JP"/>
                </w:rPr>
                <w:t>See IETF</w:t>
              </w:r>
              <w:r>
                <w:rPr>
                  <w:rFonts w:cs="Arial"/>
                  <w:szCs w:val="18"/>
                  <w:lang w:val="en-US" w:eastAsia="ja-JP"/>
                </w:rPr>
                <w:t> RFC 9110 [</w:t>
              </w:r>
            </w:ins>
            <w:ins w:id="25706" w:author="NTT" w:date="2024-01-31T14:46:00Z">
              <w:r w:rsidR="00B5037F">
                <w:rPr>
                  <w:rFonts w:cs="Arial"/>
                  <w:szCs w:val="18"/>
                  <w:lang w:val="en-US" w:eastAsia="ja-JP"/>
                </w:rPr>
                <w:t>54</w:t>
              </w:r>
            </w:ins>
            <w:ins w:id="25707" w:author="S4-240192" w:date="2024-01-31T11:22:00Z">
              <w:r>
                <w:rPr>
                  <w:rFonts w:cs="Arial"/>
                  <w:szCs w:val="18"/>
                  <w:lang w:val="en-US" w:eastAsia="ja-JP"/>
                </w:rPr>
                <w:t>].</w:t>
              </w:r>
            </w:ins>
          </w:p>
        </w:tc>
      </w:tr>
      <w:tr w:rsidR="00B35C73" w14:paraId="2E790FAA" w14:textId="77777777" w:rsidTr="0039658F">
        <w:trPr>
          <w:ins w:id="25708" w:author="S4-240192" w:date="2024-01-31T11:22:00Z"/>
        </w:trPr>
        <w:tc>
          <w:tcPr>
            <w:tcW w:w="1001" w:type="pct"/>
            <w:shd w:val="clear" w:color="auto" w:fill="auto"/>
            <w:tcMar>
              <w:top w:w="0" w:type="dxa"/>
              <w:left w:w="108" w:type="dxa"/>
              <w:bottom w:w="0" w:type="dxa"/>
              <w:right w:w="108" w:type="dxa"/>
            </w:tcMar>
          </w:tcPr>
          <w:p w14:paraId="0C5D5C6C" w14:textId="77777777" w:rsidR="00B35C73" w:rsidRDefault="00B35C73" w:rsidP="0039658F">
            <w:pPr>
              <w:pStyle w:val="TAL"/>
              <w:rPr>
                <w:ins w:id="25709" w:author="S4-240192" w:date="2024-01-31T11:22:00Z"/>
                <w:bCs/>
                <w:lang w:eastAsia="ja-JP"/>
              </w:rPr>
            </w:pPr>
            <w:ins w:id="25710" w:author="S4-240192" w:date="2024-01-31T11:22:00Z">
              <w:r>
                <w:rPr>
                  <w:rFonts w:hint="eastAsia"/>
                  <w:bCs/>
                  <w:lang w:eastAsia="ja-JP"/>
                </w:rPr>
                <w:t>r</w:t>
              </w:r>
              <w:r>
                <w:rPr>
                  <w:bCs/>
                  <w:lang w:eastAsia="ja-JP"/>
                </w:rPr>
                <w:t>esponse</w:t>
              </w:r>
            </w:ins>
          </w:p>
        </w:tc>
        <w:tc>
          <w:tcPr>
            <w:tcW w:w="582" w:type="pct"/>
            <w:shd w:val="clear" w:color="auto" w:fill="auto"/>
            <w:tcMar>
              <w:top w:w="0" w:type="dxa"/>
              <w:left w:w="108" w:type="dxa"/>
              <w:bottom w:w="0" w:type="dxa"/>
              <w:right w:w="108" w:type="dxa"/>
            </w:tcMar>
          </w:tcPr>
          <w:p w14:paraId="74AF5899" w14:textId="77777777" w:rsidR="00B35C73" w:rsidRDefault="00B35C73" w:rsidP="0039658F">
            <w:pPr>
              <w:pStyle w:val="TAL"/>
              <w:rPr>
                <w:ins w:id="25711" w:author="S4-240192" w:date="2024-01-31T11:22:00Z"/>
                <w:lang w:eastAsia="ja-JP"/>
              </w:rPr>
            </w:pPr>
            <w:ins w:id="25712" w:author="S4-240192" w:date="2024-01-31T11:22:00Z">
              <w:r>
                <w:rPr>
                  <w:rFonts w:hint="eastAsia"/>
                  <w:lang w:eastAsia="ja-JP"/>
                </w:rPr>
                <w:t>s</w:t>
              </w:r>
              <w:r>
                <w:rPr>
                  <w:lang w:eastAsia="ja-JP"/>
                </w:rPr>
                <w:t>tring</w:t>
              </w:r>
            </w:ins>
          </w:p>
        </w:tc>
        <w:tc>
          <w:tcPr>
            <w:tcW w:w="655" w:type="pct"/>
            <w:shd w:val="clear" w:color="auto" w:fill="auto"/>
            <w:tcMar>
              <w:top w:w="0" w:type="dxa"/>
              <w:left w:w="108" w:type="dxa"/>
              <w:bottom w:w="0" w:type="dxa"/>
              <w:right w:w="108" w:type="dxa"/>
            </w:tcMar>
          </w:tcPr>
          <w:p w14:paraId="05E6DCB9" w14:textId="77777777" w:rsidR="00B35C73" w:rsidRDefault="00B35C73" w:rsidP="0039658F">
            <w:pPr>
              <w:pStyle w:val="TAL"/>
              <w:rPr>
                <w:ins w:id="25713" w:author="S4-240192" w:date="2024-01-31T11:22:00Z"/>
                <w:lang w:eastAsia="ja-JP"/>
              </w:rPr>
            </w:pPr>
            <w:ins w:id="25714" w:author="S4-240192" w:date="2024-01-31T11:22:00Z">
              <w:r>
                <w:rPr>
                  <w:rFonts w:hint="eastAsia"/>
                  <w:lang w:eastAsia="ja-JP"/>
                </w:rPr>
                <w:t>0</w:t>
              </w:r>
              <w:r>
                <w:rPr>
                  <w:lang w:eastAsia="ja-JP"/>
                </w:rPr>
                <w:t>..1</w:t>
              </w:r>
            </w:ins>
          </w:p>
        </w:tc>
        <w:tc>
          <w:tcPr>
            <w:tcW w:w="2762" w:type="pct"/>
            <w:shd w:val="clear" w:color="auto" w:fill="auto"/>
            <w:tcMar>
              <w:top w:w="0" w:type="dxa"/>
              <w:left w:w="108" w:type="dxa"/>
              <w:bottom w:w="0" w:type="dxa"/>
              <w:right w:w="108" w:type="dxa"/>
            </w:tcMar>
          </w:tcPr>
          <w:p w14:paraId="04AE517E" w14:textId="2192ED88" w:rsidR="00B35C73" w:rsidRDefault="00B35C73" w:rsidP="0039658F">
            <w:pPr>
              <w:pStyle w:val="TAL"/>
              <w:rPr>
                <w:ins w:id="25715" w:author="S4-240192" w:date="2024-01-31T11:22:00Z"/>
                <w:rFonts w:cs="Arial"/>
                <w:szCs w:val="18"/>
                <w:lang w:eastAsia="ja-JP"/>
              </w:rPr>
            </w:pPr>
            <w:ins w:id="25716" w:author="S4-240192" w:date="2024-01-31T11:22:00Z">
              <w:r>
                <w:rPr>
                  <w:rFonts w:cs="Arial"/>
                  <w:szCs w:val="18"/>
                  <w:lang w:eastAsia="ja-JP"/>
                </w:rPr>
                <w:t>See IETF</w:t>
              </w:r>
              <w:r>
                <w:rPr>
                  <w:rFonts w:cs="Arial"/>
                  <w:szCs w:val="18"/>
                  <w:lang w:val="en-US" w:eastAsia="ja-JP"/>
                </w:rPr>
                <w:t> RFC 9110 [</w:t>
              </w:r>
            </w:ins>
            <w:ins w:id="25717" w:author="NTT" w:date="2024-01-31T14:46:00Z">
              <w:r w:rsidR="00B5037F">
                <w:rPr>
                  <w:rFonts w:cs="Arial"/>
                  <w:szCs w:val="18"/>
                  <w:lang w:val="en-US" w:eastAsia="ja-JP"/>
                </w:rPr>
                <w:t>54</w:t>
              </w:r>
            </w:ins>
            <w:ins w:id="25718" w:author="S4-240192" w:date="2024-01-31T11:22:00Z">
              <w:r>
                <w:rPr>
                  <w:rFonts w:cs="Arial"/>
                  <w:szCs w:val="18"/>
                  <w:lang w:val="en-US" w:eastAsia="ja-JP"/>
                </w:rPr>
                <w:t>].</w:t>
              </w:r>
            </w:ins>
          </w:p>
        </w:tc>
      </w:tr>
      <w:tr w:rsidR="00B35C73" w14:paraId="280AD2A9" w14:textId="77777777" w:rsidTr="0039658F">
        <w:trPr>
          <w:ins w:id="25719" w:author="S4-240192" w:date="2024-01-31T11:22:00Z"/>
        </w:trPr>
        <w:tc>
          <w:tcPr>
            <w:tcW w:w="1001" w:type="pct"/>
            <w:shd w:val="clear" w:color="auto" w:fill="auto"/>
            <w:tcMar>
              <w:top w:w="0" w:type="dxa"/>
              <w:left w:w="108" w:type="dxa"/>
              <w:bottom w:w="0" w:type="dxa"/>
              <w:right w:w="108" w:type="dxa"/>
            </w:tcMar>
          </w:tcPr>
          <w:p w14:paraId="755AABC5" w14:textId="77777777" w:rsidR="00B35C73" w:rsidRDefault="00B35C73" w:rsidP="0039658F">
            <w:pPr>
              <w:pStyle w:val="TAL"/>
              <w:rPr>
                <w:ins w:id="25720" w:author="S4-240192" w:date="2024-01-31T11:22:00Z"/>
                <w:bCs/>
                <w:lang w:eastAsia="ja-JP"/>
              </w:rPr>
            </w:pPr>
            <w:ins w:id="25721" w:author="S4-240192" w:date="2024-01-31T11:22:00Z">
              <w:r>
                <w:rPr>
                  <w:rFonts w:hint="eastAsia"/>
                  <w:bCs/>
                  <w:lang w:eastAsia="ja-JP"/>
                </w:rPr>
                <w:t>o</w:t>
              </w:r>
              <w:r>
                <w:rPr>
                  <w:bCs/>
                  <w:lang w:eastAsia="ja-JP"/>
                </w:rPr>
                <w:t>paque</w:t>
              </w:r>
            </w:ins>
          </w:p>
        </w:tc>
        <w:tc>
          <w:tcPr>
            <w:tcW w:w="582" w:type="pct"/>
            <w:shd w:val="clear" w:color="auto" w:fill="auto"/>
            <w:tcMar>
              <w:top w:w="0" w:type="dxa"/>
              <w:left w:w="108" w:type="dxa"/>
              <w:bottom w:w="0" w:type="dxa"/>
              <w:right w:w="108" w:type="dxa"/>
            </w:tcMar>
          </w:tcPr>
          <w:p w14:paraId="327C9B8E" w14:textId="77777777" w:rsidR="00B35C73" w:rsidRDefault="00B35C73" w:rsidP="0039658F">
            <w:pPr>
              <w:pStyle w:val="TAL"/>
              <w:rPr>
                <w:ins w:id="25722" w:author="S4-240192" w:date="2024-01-31T11:22:00Z"/>
                <w:lang w:eastAsia="ja-JP"/>
              </w:rPr>
            </w:pPr>
            <w:ins w:id="25723" w:author="S4-240192" w:date="2024-01-31T11:22:00Z">
              <w:r>
                <w:rPr>
                  <w:rFonts w:hint="eastAsia"/>
                  <w:lang w:eastAsia="ja-JP"/>
                </w:rPr>
                <w:t>s</w:t>
              </w:r>
              <w:r>
                <w:rPr>
                  <w:lang w:eastAsia="ja-JP"/>
                </w:rPr>
                <w:t>tring</w:t>
              </w:r>
            </w:ins>
          </w:p>
        </w:tc>
        <w:tc>
          <w:tcPr>
            <w:tcW w:w="655" w:type="pct"/>
            <w:shd w:val="clear" w:color="auto" w:fill="auto"/>
            <w:tcMar>
              <w:top w:w="0" w:type="dxa"/>
              <w:left w:w="108" w:type="dxa"/>
              <w:bottom w:w="0" w:type="dxa"/>
              <w:right w:w="108" w:type="dxa"/>
            </w:tcMar>
          </w:tcPr>
          <w:p w14:paraId="71685B25" w14:textId="77777777" w:rsidR="00B35C73" w:rsidRDefault="00B35C73" w:rsidP="0039658F">
            <w:pPr>
              <w:pStyle w:val="TAL"/>
              <w:rPr>
                <w:ins w:id="25724" w:author="S4-240192" w:date="2024-01-31T11:22:00Z"/>
                <w:lang w:eastAsia="ja-JP"/>
              </w:rPr>
            </w:pPr>
            <w:ins w:id="25725" w:author="S4-240192" w:date="2024-01-31T11:22:00Z">
              <w:r>
                <w:rPr>
                  <w:rFonts w:hint="eastAsia"/>
                  <w:lang w:eastAsia="ja-JP"/>
                </w:rPr>
                <w:t>0</w:t>
              </w:r>
              <w:r>
                <w:rPr>
                  <w:lang w:eastAsia="ja-JP"/>
                </w:rPr>
                <w:t>..1</w:t>
              </w:r>
            </w:ins>
          </w:p>
        </w:tc>
        <w:tc>
          <w:tcPr>
            <w:tcW w:w="2762" w:type="pct"/>
            <w:shd w:val="clear" w:color="auto" w:fill="auto"/>
            <w:tcMar>
              <w:top w:w="0" w:type="dxa"/>
              <w:left w:w="108" w:type="dxa"/>
              <w:bottom w:w="0" w:type="dxa"/>
              <w:right w:w="108" w:type="dxa"/>
            </w:tcMar>
          </w:tcPr>
          <w:p w14:paraId="4B7D7BFF" w14:textId="240AF959" w:rsidR="00B35C73" w:rsidRDefault="00B35C73" w:rsidP="0039658F">
            <w:pPr>
              <w:pStyle w:val="TAL"/>
              <w:rPr>
                <w:ins w:id="25726" w:author="S4-240192" w:date="2024-01-31T11:22:00Z"/>
                <w:rFonts w:cs="Arial"/>
                <w:szCs w:val="18"/>
                <w:lang w:eastAsia="ja-JP"/>
              </w:rPr>
            </w:pPr>
            <w:ins w:id="25727" w:author="S4-240192" w:date="2024-01-31T11:22:00Z">
              <w:r>
                <w:rPr>
                  <w:rFonts w:cs="Arial"/>
                  <w:szCs w:val="18"/>
                  <w:lang w:eastAsia="ja-JP"/>
                </w:rPr>
                <w:t>See IETF</w:t>
              </w:r>
              <w:r>
                <w:rPr>
                  <w:rFonts w:cs="Arial"/>
                  <w:szCs w:val="18"/>
                  <w:lang w:val="en-US" w:eastAsia="ja-JP"/>
                </w:rPr>
                <w:t> RFC 9110 [</w:t>
              </w:r>
            </w:ins>
            <w:ins w:id="25728" w:author="NTT" w:date="2024-01-31T14:46:00Z">
              <w:r w:rsidR="00B5037F">
                <w:rPr>
                  <w:rFonts w:cs="Arial"/>
                  <w:szCs w:val="18"/>
                  <w:lang w:val="en-US" w:eastAsia="ja-JP"/>
                </w:rPr>
                <w:t>54</w:t>
              </w:r>
            </w:ins>
            <w:ins w:id="25729" w:author="S4-240192" w:date="2024-01-31T11:22:00Z">
              <w:r>
                <w:rPr>
                  <w:rFonts w:cs="Arial"/>
                  <w:szCs w:val="18"/>
                  <w:lang w:val="en-US" w:eastAsia="ja-JP"/>
                </w:rPr>
                <w:t>].</w:t>
              </w:r>
            </w:ins>
          </w:p>
        </w:tc>
      </w:tr>
      <w:tr w:rsidR="00B35C73" w14:paraId="591BB8FF" w14:textId="77777777" w:rsidTr="0039658F">
        <w:trPr>
          <w:ins w:id="25730" w:author="S4-240192" w:date="2024-01-31T11:22:00Z"/>
        </w:trPr>
        <w:tc>
          <w:tcPr>
            <w:tcW w:w="1001" w:type="pct"/>
            <w:shd w:val="clear" w:color="auto" w:fill="auto"/>
            <w:tcMar>
              <w:top w:w="0" w:type="dxa"/>
              <w:left w:w="108" w:type="dxa"/>
              <w:bottom w:w="0" w:type="dxa"/>
              <w:right w:w="108" w:type="dxa"/>
            </w:tcMar>
          </w:tcPr>
          <w:p w14:paraId="42405BE3" w14:textId="77777777" w:rsidR="00B35C73" w:rsidRDefault="00B35C73" w:rsidP="0039658F">
            <w:pPr>
              <w:pStyle w:val="TAL"/>
              <w:rPr>
                <w:ins w:id="25731" w:author="S4-240192" w:date="2024-01-31T11:22:00Z"/>
                <w:bCs/>
                <w:lang w:eastAsia="ja-JP"/>
              </w:rPr>
            </w:pPr>
            <w:ins w:id="25732" w:author="S4-240192" w:date="2024-01-31T11:22:00Z">
              <w:r>
                <w:rPr>
                  <w:rFonts w:hint="eastAsia"/>
                  <w:bCs/>
                  <w:lang w:eastAsia="ja-JP"/>
                </w:rPr>
                <w:t>s</w:t>
              </w:r>
              <w:r>
                <w:rPr>
                  <w:bCs/>
                  <w:lang w:eastAsia="ja-JP"/>
                </w:rPr>
                <w:t>tale</w:t>
              </w:r>
            </w:ins>
          </w:p>
        </w:tc>
        <w:tc>
          <w:tcPr>
            <w:tcW w:w="582" w:type="pct"/>
            <w:shd w:val="clear" w:color="auto" w:fill="auto"/>
            <w:tcMar>
              <w:top w:w="0" w:type="dxa"/>
              <w:left w:w="108" w:type="dxa"/>
              <w:bottom w:w="0" w:type="dxa"/>
              <w:right w:w="108" w:type="dxa"/>
            </w:tcMar>
          </w:tcPr>
          <w:p w14:paraId="3A11D9AC" w14:textId="77777777" w:rsidR="00B35C73" w:rsidRDefault="00B35C73" w:rsidP="0039658F">
            <w:pPr>
              <w:pStyle w:val="TAL"/>
              <w:rPr>
                <w:ins w:id="25733" w:author="S4-240192" w:date="2024-01-31T11:22:00Z"/>
                <w:lang w:eastAsia="ja-JP"/>
              </w:rPr>
            </w:pPr>
            <w:ins w:id="25734" w:author="S4-240192" w:date="2024-01-31T11:22:00Z">
              <w:r>
                <w:rPr>
                  <w:rFonts w:hint="eastAsia"/>
                  <w:lang w:eastAsia="ja-JP"/>
                </w:rPr>
                <w:t>s</w:t>
              </w:r>
              <w:r>
                <w:rPr>
                  <w:lang w:eastAsia="ja-JP"/>
                </w:rPr>
                <w:t>tring</w:t>
              </w:r>
            </w:ins>
          </w:p>
        </w:tc>
        <w:tc>
          <w:tcPr>
            <w:tcW w:w="655" w:type="pct"/>
            <w:shd w:val="clear" w:color="auto" w:fill="auto"/>
            <w:tcMar>
              <w:top w:w="0" w:type="dxa"/>
              <w:left w:w="108" w:type="dxa"/>
              <w:bottom w:w="0" w:type="dxa"/>
              <w:right w:w="108" w:type="dxa"/>
            </w:tcMar>
          </w:tcPr>
          <w:p w14:paraId="59D87CE4" w14:textId="77777777" w:rsidR="00B35C73" w:rsidRDefault="00B35C73" w:rsidP="0039658F">
            <w:pPr>
              <w:pStyle w:val="TAL"/>
              <w:rPr>
                <w:ins w:id="25735" w:author="S4-240192" w:date="2024-01-31T11:22:00Z"/>
                <w:lang w:eastAsia="ja-JP"/>
              </w:rPr>
            </w:pPr>
            <w:ins w:id="25736" w:author="S4-240192" w:date="2024-01-31T11:22:00Z">
              <w:r>
                <w:rPr>
                  <w:rFonts w:hint="eastAsia"/>
                  <w:lang w:eastAsia="ja-JP"/>
                </w:rPr>
                <w:t>0</w:t>
              </w:r>
              <w:r>
                <w:rPr>
                  <w:lang w:eastAsia="ja-JP"/>
                </w:rPr>
                <w:t>..1</w:t>
              </w:r>
            </w:ins>
          </w:p>
        </w:tc>
        <w:tc>
          <w:tcPr>
            <w:tcW w:w="2762" w:type="pct"/>
            <w:shd w:val="clear" w:color="auto" w:fill="auto"/>
            <w:tcMar>
              <w:top w:w="0" w:type="dxa"/>
              <w:left w:w="108" w:type="dxa"/>
              <w:bottom w:w="0" w:type="dxa"/>
              <w:right w:w="108" w:type="dxa"/>
            </w:tcMar>
          </w:tcPr>
          <w:p w14:paraId="613C15C3" w14:textId="073690E1" w:rsidR="00B35C73" w:rsidRDefault="00B35C73" w:rsidP="0039658F">
            <w:pPr>
              <w:pStyle w:val="TAL"/>
              <w:rPr>
                <w:ins w:id="25737" w:author="S4-240192" w:date="2024-01-31T11:22:00Z"/>
                <w:rFonts w:cs="Arial"/>
                <w:szCs w:val="18"/>
                <w:lang w:eastAsia="ja-JP"/>
              </w:rPr>
            </w:pPr>
            <w:ins w:id="25738" w:author="S4-240192" w:date="2024-01-31T11:22:00Z">
              <w:r>
                <w:rPr>
                  <w:rFonts w:cs="Arial"/>
                  <w:szCs w:val="18"/>
                  <w:lang w:eastAsia="ja-JP"/>
                </w:rPr>
                <w:t>See IETF</w:t>
              </w:r>
              <w:r>
                <w:rPr>
                  <w:rFonts w:cs="Arial"/>
                  <w:szCs w:val="18"/>
                  <w:lang w:val="en-US" w:eastAsia="ja-JP"/>
                </w:rPr>
                <w:t> RFC 9110 [</w:t>
              </w:r>
            </w:ins>
            <w:ins w:id="25739" w:author="NTT" w:date="2024-01-31T14:46:00Z">
              <w:r w:rsidR="00B5037F">
                <w:rPr>
                  <w:rFonts w:cs="Arial"/>
                  <w:szCs w:val="18"/>
                  <w:lang w:val="en-US" w:eastAsia="ja-JP"/>
                </w:rPr>
                <w:t>54</w:t>
              </w:r>
            </w:ins>
            <w:ins w:id="25740" w:author="S4-240192" w:date="2024-01-31T11:22:00Z">
              <w:r>
                <w:rPr>
                  <w:rFonts w:cs="Arial"/>
                  <w:szCs w:val="18"/>
                  <w:lang w:val="en-US" w:eastAsia="ja-JP"/>
                </w:rPr>
                <w:t>].</w:t>
              </w:r>
            </w:ins>
          </w:p>
        </w:tc>
      </w:tr>
      <w:tr w:rsidR="00B35C73" w14:paraId="1695A373" w14:textId="77777777" w:rsidTr="0039658F">
        <w:trPr>
          <w:ins w:id="25741" w:author="S4-240192" w:date="2024-01-31T11:22:00Z"/>
        </w:trPr>
        <w:tc>
          <w:tcPr>
            <w:tcW w:w="1001" w:type="pct"/>
            <w:shd w:val="clear" w:color="auto" w:fill="auto"/>
            <w:tcMar>
              <w:top w:w="0" w:type="dxa"/>
              <w:left w:w="108" w:type="dxa"/>
              <w:bottom w:w="0" w:type="dxa"/>
              <w:right w:w="108" w:type="dxa"/>
            </w:tcMar>
          </w:tcPr>
          <w:p w14:paraId="179502B4" w14:textId="77777777" w:rsidR="00B35C73" w:rsidRDefault="00B35C73" w:rsidP="0039658F">
            <w:pPr>
              <w:pStyle w:val="TAL"/>
              <w:rPr>
                <w:ins w:id="25742" w:author="S4-240192" w:date="2024-01-31T11:22:00Z"/>
                <w:bCs/>
                <w:lang w:eastAsia="ja-JP"/>
              </w:rPr>
            </w:pPr>
            <w:ins w:id="25743" w:author="S4-240192" w:date="2024-01-31T11:22:00Z">
              <w:r>
                <w:rPr>
                  <w:rFonts w:hint="eastAsia"/>
                  <w:bCs/>
                  <w:lang w:eastAsia="ja-JP"/>
                </w:rPr>
                <w:t>a</w:t>
              </w:r>
              <w:r>
                <w:rPr>
                  <w:bCs/>
                  <w:lang w:eastAsia="ja-JP"/>
                </w:rPr>
                <w:t>lgorithm</w:t>
              </w:r>
            </w:ins>
          </w:p>
        </w:tc>
        <w:tc>
          <w:tcPr>
            <w:tcW w:w="582" w:type="pct"/>
            <w:shd w:val="clear" w:color="auto" w:fill="auto"/>
            <w:tcMar>
              <w:top w:w="0" w:type="dxa"/>
              <w:left w:w="108" w:type="dxa"/>
              <w:bottom w:w="0" w:type="dxa"/>
              <w:right w:w="108" w:type="dxa"/>
            </w:tcMar>
          </w:tcPr>
          <w:p w14:paraId="4A9574BA" w14:textId="77777777" w:rsidR="00B35C73" w:rsidRDefault="00B35C73" w:rsidP="0039658F">
            <w:pPr>
              <w:pStyle w:val="TAL"/>
              <w:rPr>
                <w:ins w:id="25744" w:author="S4-240192" w:date="2024-01-31T11:22:00Z"/>
                <w:lang w:eastAsia="ja-JP"/>
              </w:rPr>
            </w:pPr>
            <w:ins w:id="25745" w:author="S4-240192" w:date="2024-01-31T11:22:00Z">
              <w:r>
                <w:rPr>
                  <w:rFonts w:hint="eastAsia"/>
                  <w:lang w:eastAsia="ja-JP"/>
                </w:rPr>
                <w:t>s</w:t>
              </w:r>
              <w:r>
                <w:rPr>
                  <w:lang w:eastAsia="ja-JP"/>
                </w:rPr>
                <w:t>tring</w:t>
              </w:r>
            </w:ins>
          </w:p>
        </w:tc>
        <w:tc>
          <w:tcPr>
            <w:tcW w:w="655" w:type="pct"/>
            <w:shd w:val="clear" w:color="auto" w:fill="auto"/>
            <w:tcMar>
              <w:top w:w="0" w:type="dxa"/>
              <w:left w:w="108" w:type="dxa"/>
              <w:bottom w:w="0" w:type="dxa"/>
              <w:right w:w="108" w:type="dxa"/>
            </w:tcMar>
          </w:tcPr>
          <w:p w14:paraId="62ABEC65" w14:textId="77777777" w:rsidR="00B35C73" w:rsidRDefault="00B35C73" w:rsidP="0039658F">
            <w:pPr>
              <w:pStyle w:val="TAL"/>
              <w:rPr>
                <w:ins w:id="25746" w:author="S4-240192" w:date="2024-01-31T11:22:00Z"/>
                <w:lang w:eastAsia="ja-JP"/>
              </w:rPr>
            </w:pPr>
            <w:ins w:id="25747" w:author="S4-240192" w:date="2024-01-31T11:22:00Z">
              <w:r>
                <w:rPr>
                  <w:rFonts w:hint="eastAsia"/>
                  <w:lang w:eastAsia="ja-JP"/>
                </w:rPr>
                <w:t>0</w:t>
              </w:r>
              <w:r>
                <w:rPr>
                  <w:lang w:eastAsia="ja-JP"/>
                </w:rPr>
                <w:t>..1</w:t>
              </w:r>
            </w:ins>
          </w:p>
        </w:tc>
        <w:tc>
          <w:tcPr>
            <w:tcW w:w="2762" w:type="pct"/>
            <w:shd w:val="clear" w:color="auto" w:fill="auto"/>
            <w:tcMar>
              <w:top w:w="0" w:type="dxa"/>
              <w:left w:w="108" w:type="dxa"/>
              <w:bottom w:w="0" w:type="dxa"/>
              <w:right w:w="108" w:type="dxa"/>
            </w:tcMar>
          </w:tcPr>
          <w:p w14:paraId="7898BCF3" w14:textId="35F67C08" w:rsidR="00B35C73" w:rsidRDefault="00B35C73" w:rsidP="0039658F">
            <w:pPr>
              <w:pStyle w:val="TAL"/>
              <w:rPr>
                <w:ins w:id="25748" w:author="S4-240192" w:date="2024-01-31T11:22:00Z"/>
                <w:rFonts w:cs="Arial"/>
                <w:szCs w:val="18"/>
                <w:lang w:eastAsia="ja-JP"/>
              </w:rPr>
            </w:pPr>
            <w:ins w:id="25749" w:author="S4-240192" w:date="2024-01-31T11:22:00Z">
              <w:r>
                <w:rPr>
                  <w:rFonts w:cs="Arial"/>
                  <w:szCs w:val="18"/>
                  <w:lang w:eastAsia="ja-JP"/>
                </w:rPr>
                <w:t>See IETF</w:t>
              </w:r>
              <w:r>
                <w:rPr>
                  <w:rFonts w:cs="Arial"/>
                  <w:szCs w:val="18"/>
                  <w:lang w:val="en-US" w:eastAsia="ja-JP"/>
                </w:rPr>
                <w:t> RFC 9110 [</w:t>
              </w:r>
            </w:ins>
            <w:ins w:id="25750" w:author="NTT" w:date="2024-01-31T14:46:00Z">
              <w:r w:rsidR="00B5037F">
                <w:rPr>
                  <w:rFonts w:cs="Arial"/>
                  <w:szCs w:val="18"/>
                  <w:lang w:val="en-US" w:eastAsia="ja-JP"/>
                </w:rPr>
                <w:t>54</w:t>
              </w:r>
            </w:ins>
            <w:ins w:id="25751" w:author="S4-240192" w:date="2024-01-31T11:22:00Z">
              <w:r>
                <w:rPr>
                  <w:rFonts w:cs="Arial"/>
                  <w:szCs w:val="18"/>
                  <w:lang w:val="en-US" w:eastAsia="ja-JP"/>
                </w:rPr>
                <w:t>].</w:t>
              </w:r>
            </w:ins>
          </w:p>
        </w:tc>
      </w:tr>
    </w:tbl>
    <w:p w14:paraId="05AC3F48" w14:textId="77777777" w:rsidR="00B35C73" w:rsidRPr="00731F09" w:rsidRDefault="00B35C73" w:rsidP="00B35C73">
      <w:pPr>
        <w:rPr>
          <w:ins w:id="25752" w:author="S4-240192" w:date="2024-01-31T11:22:00Z"/>
          <w:lang w:eastAsia="ja-JP"/>
        </w:rPr>
      </w:pPr>
    </w:p>
    <w:p w14:paraId="3C047217" w14:textId="77777777" w:rsidR="00B35C73" w:rsidRPr="004D3578" w:rsidRDefault="00B35C73" w:rsidP="00B35C73">
      <w:pPr>
        <w:pStyle w:val="21"/>
        <w:rPr>
          <w:ins w:id="25753" w:author="S4-240192" w:date="2024-01-31T11:22:00Z"/>
        </w:rPr>
      </w:pPr>
      <w:bookmarkStart w:id="25754" w:name="_Toc156913606"/>
      <w:bookmarkStart w:id="25755" w:name="_Toc157687734"/>
      <w:bookmarkStart w:id="25756" w:name="_Toc157763300"/>
      <w:ins w:id="25757" w:author="S4-240192" w:date="2024-01-31T11:22:00Z">
        <w:r>
          <w:t>D.2.3</w:t>
        </w:r>
        <w:r w:rsidRPr="004D3578">
          <w:tab/>
        </w:r>
        <w:r>
          <w:rPr>
            <w:lang w:eastAsia="ja-JP"/>
          </w:rPr>
          <w:t xml:space="preserve">Type: </w:t>
        </w:r>
        <w:r>
          <w:rPr>
            <w:rFonts w:hint="eastAsia"/>
            <w:noProof/>
            <w:lang w:eastAsia="ja-JP"/>
          </w:rPr>
          <w:t>M</w:t>
        </w:r>
        <w:r w:rsidRPr="00D37081">
          <w:rPr>
            <w:noProof/>
          </w:rPr>
          <w:t>ediaInfo</w:t>
        </w:r>
        <w:bookmarkEnd w:id="25754"/>
        <w:bookmarkEnd w:id="25755"/>
        <w:bookmarkEnd w:id="25756"/>
      </w:ins>
    </w:p>
    <w:p w14:paraId="1199BA65" w14:textId="547B45D2" w:rsidR="00B35C73" w:rsidRDefault="00B35C73" w:rsidP="00B35C73">
      <w:pPr>
        <w:rPr>
          <w:ins w:id="25758" w:author="S4-240192" w:date="2024-01-31T11:22:00Z"/>
          <w:lang w:eastAsia="ja-JP"/>
        </w:rPr>
      </w:pPr>
      <w:ins w:id="25759" w:author="S4-240192" w:date="2024-01-31T11:22:00Z">
        <w:r>
          <w:t>This type is required to comply with the provisions defined in table D.2.</w:t>
        </w:r>
      </w:ins>
      <w:ins w:id="25760" w:author="NTT" w:date="2024-01-31T14:46:00Z">
        <w:r w:rsidR="00F80D18">
          <w:t>3</w:t>
        </w:r>
      </w:ins>
      <w:ins w:id="25761" w:author="S4-240192" w:date="2024-01-31T11:22:00Z">
        <w:r>
          <w:t>-1.</w:t>
        </w:r>
      </w:ins>
    </w:p>
    <w:p w14:paraId="51906698" w14:textId="77777777" w:rsidR="00B35C73" w:rsidRDefault="00B35C73" w:rsidP="00B35C73">
      <w:pPr>
        <w:pStyle w:val="TH"/>
        <w:rPr>
          <w:ins w:id="25762" w:author="S4-240192" w:date="2024-01-31T11:22:00Z"/>
          <w:noProof/>
        </w:rPr>
      </w:pPr>
      <w:ins w:id="25763" w:author="S4-240192" w:date="2024-01-31T11:22:00Z">
        <w:r>
          <w:rPr>
            <w:noProof/>
          </w:rPr>
          <w:t>Table </w:t>
        </w:r>
        <w:r>
          <w:t xml:space="preserve">D.2.3-1: </w:t>
        </w:r>
        <w:r>
          <w:rPr>
            <w:noProof/>
          </w:rPr>
          <w:t>Definition of MediaInfo data type</w:t>
        </w:r>
      </w:ins>
    </w:p>
    <w:tbl>
      <w:tblPr>
        <w:tblW w:w="5063" w:type="pct"/>
        <w:tblInd w:w="-11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951"/>
        <w:gridCol w:w="1134"/>
        <w:gridCol w:w="1277"/>
        <w:gridCol w:w="5384"/>
      </w:tblGrid>
      <w:tr w:rsidR="00B35C73" w14:paraId="3462873E" w14:textId="77777777" w:rsidTr="0039658F">
        <w:trPr>
          <w:ins w:id="25764" w:author="S4-240192" w:date="2024-01-31T11:22:00Z"/>
        </w:trPr>
        <w:tc>
          <w:tcPr>
            <w:tcW w:w="1001" w:type="pct"/>
            <w:shd w:val="clear" w:color="auto" w:fill="C0C0C0"/>
            <w:tcMar>
              <w:top w:w="0" w:type="dxa"/>
              <w:left w:w="108" w:type="dxa"/>
              <w:bottom w:w="0" w:type="dxa"/>
              <w:right w:w="108" w:type="dxa"/>
            </w:tcMar>
          </w:tcPr>
          <w:p w14:paraId="2BBCAE03" w14:textId="77777777" w:rsidR="00B35C73" w:rsidRDefault="00B35C73" w:rsidP="0039658F">
            <w:pPr>
              <w:pStyle w:val="TAH"/>
              <w:rPr>
                <w:ins w:id="25765" w:author="S4-240192" w:date="2024-01-31T11:22:00Z"/>
              </w:rPr>
            </w:pPr>
            <w:ins w:id="25766" w:author="S4-240192" w:date="2024-01-31T11:22:00Z">
              <w:r>
                <w:t>IE name</w:t>
              </w:r>
            </w:ins>
          </w:p>
        </w:tc>
        <w:tc>
          <w:tcPr>
            <w:tcW w:w="582" w:type="pct"/>
            <w:shd w:val="clear" w:color="auto" w:fill="C0C0C0"/>
            <w:tcMar>
              <w:top w:w="0" w:type="dxa"/>
              <w:left w:w="108" w:type="dxa"/>
              <w:bottom w:w="0" w:type="dxa"/>
              <w:right w:w="108" w:type="dxa"/>
            </w:tcMar>
          </w:tcPr>
          <w:p w14:paraId="006C65F0" w14:textId="77777777" w:rsidR="00B35C73" w:rsidRDefault="00B35C73" w:rsidP="0039658F">
            <w:pPr>
              <w:pStyle w:val="TAH"/>
              <w:rPr>
                <w:ins w:id="25767" w:author="S4-240192" w:date="2024-01-31T11:22:00Z"/>
              </w:rPr>
            </w:pPr>
            <w:ins w:id="25768" w:author="S4-240192" w:date="2024-01-31T11:22:00Z">
              <w:r>
                <w:t>Data type</w:t>
              </w:r>
            </w:ins>
          </w:p>
        </w:tc>
        <w:tc>
          <w:tcPr>
            <w:tcW w:w="655" w:type="pct"/>
            <w:shd w:val="clear" w:color="auto" w:fill="C0C0C0"/>
            <w:tcMar>
              <w:top w:w="0" w:type="dxa"/>
              <w:left w:w="108" w:type="dxa"/>
              <w:bottom w:w="0" w:type="dxa"/>
              <w:right w:w="108" w:type="dxa"/>
            </w:tcMar>
          </w:tcPr>
          <w:p w14:paraId="598F482E" w14:textId="77777777" w:rsidR="00B35C73" w:rsidRDefault="00B35C73" w:rsidP="0039658F">
            <w:pPr>
              <w:pStyle w:val="TAH"/>
              <w:rPr>
                <w:ins w:id="25769" w:author="S4-240192" w:date="2024-01-31T11:22:00Z"/>
              </w:rPr>
            </w:pPr>
            <w:ins w:id="25770" w:author="S4-240192" w:date="2024-01-31T11:22:00Z">
              <w:r>
                <w:t>Cardinality</w:t>
              </w:r>
            </w:ins>
          </w:p>
        </w:tc>
        <w:tc>
          <w:tcPr>
            <w:tcW w:w="2763" w:type="pct"/>
            <w:shd w:val="clear" w:color="auto" w:fill="C0C0C0"/>
            <w:tcMar>
              <w:top w:w="0" w:type="dxa"/>
              <w:left w:w="108" w:type="dxa"/>
              <w:bottom w:w="0" w:type="dxa"/>
              <w:right w:w="108" w:type="dxa"/>
            </w:tcMar>
          </w:tcPr>
          <w:p w14:paraId="68D0FC0E" w14:textId="77777777" w:rsidR="00B35C73" w:rsidRDefault="00B35C73" w:rsidP="0039658F">
            <w:pPr>
              <w:pStyle w:val="TAH"/>
              <w:rPr>
                <w:ins w:id="25771" w:author="S4-240192" w:date="2024-01-31T11:22:00Z"/>
              </w:rPr>
            </w:pPr>
            <w:ins w:id="25772" w:author="S4-240192" w:date="2024-01-31T11:22:00Z">
              <w:r>
                <w:t>Description</w:t>
              </w:r>
            </w:ins>
          </w:p>
        </w:tc>
      </w:tr>
      <w:tr w:rsidR="00B35C73" w14:paraId="7BB80E59" w14:textId="77777777" w:rsidTr="0039658F">
        <w:trPr>
          <w:ins w:id="25773" w:author="S4-240192" w:date="2024-01-31T11:22:00Z"/>
        </w:trPr>
        <w:tc>
          <w:tcPr>
            <w:tcW w:w="1001" w:type="pct"/>
            <w:shd w:val="clear" w:color="auto" w:fill="auto"/>
            <w:tcMar>
              <w:top w:w="0" w:type="dxa"/>
              <w:left w:w="108" w:type="dxa"/>
              <w:bottom w:w="0" w:type="dxa"/>
              <w:right w:w="108" w:type="dxa"/>
            </w:tcMar>
          </w:tcPr>
          <w:p w14:paraId="42EB2D6A" w14:textId="77777777" w:rsidR="00B35C73" w:rsidRDefault="00B35C73" w:rsidP="0039658F">
            <w:pPr>
              <w:pStyle w:val="TAL"/>
              <w:rPr>
                <w:ins w:id="25774" w:author="S4-240192" w:date="2024-01-31T11:22:00Z"/>
              </w:rPr>
            </w:pPr>
            <w:ins w:id="25775" w:author="S4-240192" w:date="2024-01-31T11:22:00Z">
              <w:r>
                <w:rPr>
                  <w:bCs/>
                  <w:lang w:eastAsia="ja-JP"/>
                </w:rPr>
                <w:t>type</w:t>
              </w:r>
            </w:ins>
          </w:p>
        </w:tc>
        <w:tc>
          <w:tcPr>
            <w:tcW w:w="582" w:type="pct"/>
            <w:shd w:val="clear" w:color="auto" w:fill="auto"/>
            <w:tcMar>
              <w:top w:w="0" w:type="dxa"/>
              <w:left w:w="108" w:type="dxa"/>
              <w:bottom w:w="0" w:type="dxa"/>
              <w:right w:w="108" w:type="dxa"/>
            </w:tcMar>
          </w:tcPr>
          <w:p w14:paraId="533A17D2" w14:textId="77777777" w:rsidR="00B35C73" w:rsidRDefault="00B35C73" w:rsidP="0039658F">
            <w:pPr>
              <w:pStyle w:val="TAL"/>
              <w:rPr>
                <w:ins w:id="25776" w:author="S4-240192" w:date="2024-01-31T11:22:00Z"/>
                <w:lang w:eastAsia="ja-JP"/>
              </w:rPr>
            </w:pPr>
            <w:ins w:id="25777" w:author="S4-240192" w:date="2024-01-31T11:22:00Z">
              <w:r>
                <w:rPr>
                  <w:rFonts w:hint="eastAsia"/>
                  <w:lang w:eastAsia="ja-JP"/>
                </w:rPr>
                <w:t>o</w:t>
              </w:r>
              <w:r>
                <w:rPr>
                  <w:lang w:eastAsia="ja-JP"/>
                </w:rPr>
                <w:t>aType</w:t>
              </w:r>
            </w:ins>
          </w:p>
        </w:tc>
        <w:tc>
          <w:tcPr>
            <w:tcW w:w="655" w:type="pct"/>
            <w:shd w:val="clear" w:color="auto" w:fill="auto"/>
            <w:tcMar>
              <w:top w:w="0" w:type="dxa"/>
              <w:left w:w="108" w:type="dxa"/>
              <w:bottom w:w="0" w:type="dxa"/>
              <w:right w:w="108" w:type="dxa"/>
            </w:tcMar>
          </w:tcPr>
          <w:p w14:paraId="76B0A4BC" w14:textId="77777777" w:rsidR="00B35C73" w:rsidRDefault="00B35C73" w:rsidP="0039658F">
            <w:pPr>
              <w:pStyle w:val="TAL"/>
              <w:rPr>
                <w:ins w:id="25778" w:author="S4-240192" w:date="2024-01-31T11:22:00Z"/>
              </w:rPr>
            </w:pPr>
            <w:ins w:id="25779" w:author="S4-240192" w:date="2024-01-31T11:22:00Z">
              <w:r>
                <w:rPr>
                  <w:lang w:eastAsia="ja-JP"/>
                </w:rPr>
                <w:t>1</w:t>
              </w:r>
            </w:ins>
          </w:p>
        </w:tc>
        <w:tc>
          <w:tcPr>
            <w:tcW w:w="2763" w:type="pct"/>
            <w:shd w:val="clear" w:color="auto" w:fill="auto"/>
            <w:tcMar>
              <w:top w:w="0" w:type="dxa"/>
              <w:left w:w="108" w:type="dxa"/>
              <w:bottom w:w="0" w:type="dxa"/>
              <w:right w:w="108" w:type="dxa"/>
            </w:tcMar>
          </w:tcPr>
          <w:p w14:paraId="71ACAB24" w14:textId="2FFA4D25" w:rsidR="00B35C73" w:rsidRDefault="00B35C73" w:rsidP="0039658F">
            <w:pPr>
              <w:pStyle w:val="TAL"/>
              <w:rPr>
                <w:ins w:id="25780" w:author="S4-240192" w:date="2024-01-31T11:22:00Z"/>
                <w:lang w:eastAsia="ja-JP"/>
              </w:rPr>
            </w:pPr>
            <w:ins w:id="25781" w:author="S4-240192" w:date="2024-01-31T11:22:00Z">
              <w:r>
                <w:rPr>
                  <w:rFonts w:cs="Arial" w:hint="eastAsia"/>
                  <w:szCs w:val="18"/>
                  <w:lang w:eastAsia="ja-JP"/>
                </w:rPr>
                <w:t>R</w:t>
              </w:r>
              <w:r>
                <w:rPr>
                  <w:rFonts w:cs="Arial"/>
                  <w:szCs w:val="18"/>
                  <w:lang w:eastAsia="ja-JP"/>
                </w:rPr>
                <w:t>efer to clause</w:t>
              </w:r>
              <w:r>
                <w:rPr>
                  <w:rFonts w:cs="Arial"/>
                  <w:szCs w:val="18"/>
                  <w:lang w:val="en-US" w:eastAsia="ja-JP"/>
                </w:rPr>
                <w:t> 6.</w:t>
              </w:r>
            </w:ins>
            <w:ins w:id="25782" w:author="NTT" w:date="2024-01-31T21:37:00Z">
              <w:r w:rsidR="000574BE">
                <w:rPr>
                  <w:rFonts w:cs="Arial"/>
                  <w:szCs w:val="18"/>
                  <w:lang w:val="en-US" w:eastAsia="ja-JP"/>
                </w:rPr>
                <w:t>4.</w:t>
              </w:r>
            </w:ins>
            <w:ins w:id="25783" w:author="S4-240192" w:date="2024-01-31T11:22:00Z">
              <w:r>
                <w:rPr>
                  <w:rFonts w:cs="Arial"/>
                  <w:szCs w:val="18"/>
                  <w:lang w:val="en-US" w:eastAsia="ja-JP"/>
                </w:rPr>
                <w:t>5.5.4.3.19.</w:t>
              </w:r>
            </w:ins>
          </w:p>
          <w:p w14:paraId="082E852F" w14:textId="77777777" w:rsidR="00B35C73" w:rsidRPr="00D37081" w:rsidRDefault="00B35C73" w:rsidP="0039658F">
            <w:pPr>
              <w:pStyle w:val="TAL"/>
              <w:rPr>
                <w:ins w:id="25784" w:author="S4-240192" w:date="2024-01-31T11:22:00Z"/>
                <w:lang w:eastAsia="ja-JP"/>
              </w:rPr>
            </w:pPr>
            <w:ins w:id="25785" w:author="S4-240192" w:date="2024-01-31T11:22:00Z">
              <w:r>
                <w:rPr>
                  <w:lang w:eastAsia="ja-JP"/>
                </w:rPr>
                <w:t>This information element indicates the type of mediaInfo element.</w:t>
              </w:r>
            </w:ins>
          </w:p>
        </w:tc>
      </w:tr>
      <w:tr w:rsidR="00B35C73" w14:paraId="71385871" w14:textId="77777777" w:rsidTr="0039658F">
        <w:trPr>
          <w:ins w:id="25786" w:author="S4-240192" w:date="2024-01-31T11:22:00Z"/>
        </w:trPr>
        <w:tc>
          <w:tcPr>
            <w:tcW w:w="1001" w:type="pct"/>
            <w:shd w:val="clear" w:color="auto" w:fill="auto"/>
            <w:tcMar>
              <w:top w:w="0" w:type="dxa"/>
              <w:left w:w="108" w:type="dxa"/>
              <w:bottom w:w="0" w:type="dxa"/>
              <w:right w:w="108" w:type="dxa"/>
            </w:tcMar>
          </w:tcPr>
          <w:p w14:paraId="5F0B67F6" w14:textId="77777777" w:rsidR="00B35C73" w:rsidRDefault="00B35C73" w:rsidP="0039658F">
            <w:pPr>
              <w:pStyle w:val="TAL"/>
              <w:rPr>
                <w:ins w:id="25787" w:author="S4-240192" w:date="2024-01-31T11:22:00Z"/>
                <w:bCs/>
                <w:lang w:eastAsia="ja-JP"/>
              </w:rPr>
            </w:pPr>
            <w:ins w:id="25788" w:author="S4-240192" w:date="2024-01-31T11:22:00Z">
              <w:r>
                <w:rPr>
                  <w:rFonts w:hint="eastAsia"/>
                  <w:bCs/>
                  <w:lang w:eastAsia="ja-JP"/>
                </w:rPr>
                <w:t>s</w:t>
              </w:r>
              <w:r>
                <w:rPr>
                  <w:bCs/>
                  <w:lang w:eastAsia="ja-JP"/>
                </w:rPr>
                <w:t>dp</w:t>
              </w:r>
            </w:ins>
          </w:p>
        </w:tc>
        <w:tc>
          <w:tcPr>
            <w:tcW w:w="582" w:type="pct"/>
            <w:shd w:val="clear" w:color="auto" w:fill="auto"/>
            <w:tcMar>
              <w:top w:w="0" w:type="dxa"/>
              <w:left w:w="108" w:type="dxa"/>
              <w:bottom w:w="0" w:type="dxa"/>
              <w:right w:w="108" w:type="dxa"/>
            </w:tcMar>
          </w:tcPr>
          <w:p w14:paraId="53A03D7B" w14:textId="77777777" w:rsidR="00B35C73" w:rsidRPr="00D37081" w:rsidRDefault="00B35C73" w:rsidP="0039658F">
            <w:pPr>
              <w:pStyle w:val="TAL"/>
              <w:rPr>
                <w:ins w:id="25789" w:author="S4-240192" w:date="2024-01-31T11:22:00Z"/>
                <w:lang w:eastAsia="ja-JP"/>
              </w:rPr>
            </w:pPr>
            <w:ins w:id="25790" w:author="S4-240192" w:date="2024-01-31T11:22:00Z">
              <w:r>
                <w:rPr>
                  <w:rFonts w:hint="eastAsia"/>
                  <w:lang w:eastAsia="ja-JP"/>
                </w:rPr>
                <w:t>S</w:t>
              </w:r>
              <w:r>
                <w:rPr>
                  <w:lang w:eastAsia="ja-JP"/>
                </w:rPr>
                <w:t>dp</w:t>
              </w:r>
            </w:ins>
          </w:p>
        </w:tc>
        <w:tc>
          <w:tcPr>
            <w:tcW w:w="655" w:type="pct"/>
            <w:shd w:val="clear" w:color="auto" w:fill="auto"/>
            <w:tcMar>
              <w:top w:w="0" w:type="dxa"/>
              <w:left w:w="108" w:type="dxa"/>
              <w:bottom w:w="0" w:type="dxa"/>
              <w:right w:w="108" w:type="dxa"/>
            </w:tcMar>
          </w:tcPr>
          <w:p w14:paraId="45636DDA" w14:textId="77777777" w:rsidR="00B35C73" w:rsidRDefault="00B35C73" w:rsidP="0039658F">
            <w:pPr>
              <w:pStyle w:val="TAL"/>
              <w:rPr>
                <w:ins w:id="25791" w:author="S4-240192" w:date="2024-01-31T11:22:00Z"/>
                <w:lang w:eastAsia="ja-JP"/>
              </w:rPr>
            </w:pPr>
            <w:ins w:id="25792" w:author="S4-240192" w:date="2024-01-31T11:22:00Z">
              <w:r>
                <w:rPr>
                  <w:rFonts w:hint="eastAsia"/>
                  <w:lang w:eastAsia="ja-JP"/>
                </w:rPr>
                <w:t>0</w:t>
              </w:r>
              <w:r>
                <w:rPr>
                  <w:lang w:eastAsia="ja-JP"/>
                </w:rPr>
                <w:t>..1</w:t>
              </w:r>
            </w:ins>
          </w:p>
        </w:tc>
        <w:tc>
          <w:tcPr>
            <w:tcW w:w="2763" w:type="pct"/>
            <w:shd w:val="clear" w:color="auto" w:fill="auto"/>
            <w:tcMar>
              <w:top w:w="0" w:type="dxa"/>
              <w:left w:w="108" w:type="dxa"/>
              <w:bottom w:w="0" w:type="dxa"/>
              <w:right w:w="108" w:type="dxa"/>
            </w:tcMar>
          </w:tcPr>
          <w:p w14:paraId="127A19B1" w14:textId="1724B7FE" w:rsidR="00B35C73" w:rsidRDefault="00B35C73" w:rsidP="0039658F">
            <w:pPr>
              <w:pStyle w:val="TAL"/>
              <w:rPr>
                <w:ins w:id="25793" w:author="S4-240192" w:date="2024-01-31T11:22:00Z"/>
                <w:rFonts w:cs="Arial"/>
                <w:szCs w:val="18"/>
                <w:lang w:eastAsia="ja-JP"/>
              </w:rPr>
            </w:pPr>
            <w:ins w:id="25794" w:author="S4-240192" w:date="2024-01-31T11:22:00Z">
              <w:r>
                <w:rPr>
                  <w:rFonts w:cs="Arial" w:hint="eastAsia"/>
                  <w:szCs w:val="18"/>
                  <w:lang w:eastAsia="ja-JP"/>
                </w:rPr>
                <w:t>R</w:t>
              </w:r>
              <w:r>
                <w:rPr>
                  <w:rFonts w:cs="Arial"/>
                  <w:szCs w:val="18"/>
                  <w:lang w:eastAsia="ja-JP"/>
                </w:rPr>
                <w:t>efer to clause</w:t>
              </w:r>
              <w:r>
                <w:rPr>
                  <w:rFonts w:cs="Arial"/>
                  <w:szCs w:val="18"/>
                  <w:lang w:val="en-US" w:eastAsia="ja-JP"/>
                </w:rPr>
                <w:t> 6.</w:t>
              </w:r>
            </w:ins>
            <w:ins w:id="25795" w:author="NTT" w:date="2024-01-31T21:37:00Z">
              <w:r w:rsidR="000574BE">
                <w:rPr>
                  <w:rFonts w:cs="Arial"/>
                  <w:szCs w:val="18"/>
                  <w:lang w:val="en-US" w:eastAsia="ja-JP"/>
                </w:rPr>
                <w:t>4.</w:t>
              </w:r>
            </w:ins>
            <w:ins w:id="25796" w:author="S4-240192" w:date="2024-01-31T11:22:00Z">
              <w:r>
                <w:rPr>
                  <w:rFonts w:cs="Arial"/>
                  <w:szCs w:val="18"/>
                  <w:lang w:val="en-US" w:eastAsia="ja-JP"/>
                </w:rPr>
                <w:t>5.5.4.3.19.</w:t>
              </w:r>
            </w:ins>
          </w:p>
        </w:tc>
      </w:tr>
      <w:tr w:rsidR="00B35C73" w14:paraId="196D0E72" w14:textId="77777777" w:rsidTr="0039658F">
        <w:trPr>
          <w:ins w:id="25797" w:author="S4-240192" w:date="2024-01-31T11:22:00Z"/>
        </w:trPr>
        <w:tc>
          <w:tcPr>
            <w:tcW w:w="1001" w:type="pct"/>
            <w:shd w:val="clear" w:color="auto" w:fill="auto"/>
            <w:tcMar>
              <w:top w:w="0" w:type="dxa"/>
              <w:left w:w="108" w:type="dxa"/>
              <w:bottom w:w="0" w:type="dxa"/>
              <w:right w:w="108" w:type="dxa"/>
            </w:tcMar>
          </w:tcPr>
          <w:p w14:paraId="19A5C949" w14:textId="77777777" w:rsidR="00B35C73" w:rsidRDefault="00B35C73" w:rsidP="0039658F">
            <w:pPr>
              <w:pStyle w:val="TAL"/>
              <w:rPr>
                <w:ins w:id="25798" w:author="S4-240192" w:date="2024-01-31T11:22:00Z"/>
                <w:bCs/>
                <w:lang w:eastAsia="ja-JP"/>
              </w:rPr>
            </w:pPr>
            <w:ins w:id="25799" w:author="S4-240192" w:date="2024-01-31T11:22:00Z">
              <w:r>
                <w:rPr>
                  <w:rFonts w:hint="eastAsia"/>
                  <w:bCs/>
                  <w:lang w:eastAsia="ja-JP"/>
                </w:rPr>
                <w:t>m</w:t>
              </w:r>
              <w:r>
                <w:rPr>
                  <w:bCs/>
                  <w:lang w:eastAsia="ja-JP"/>
                </w:rPr>
                <w:t>c</w:t>
              </w:r>
            </w:ins>
          </w:p>
        </w:tc>
        <w:tc>
          <w:tcPr>
            <w:tcW w:w="582" w:type="pct"/>
            <w:shd w:val="clear" w:color="auto" w:fill="auto"/>
            <w:tcMar>
              <w:top w:w="0" w:type="dxa"/>
              <w:left w:w="108" w:type="dxa"/>
              <w:bottom w:w="0" w:type="dxa"/>
              <w:right w:w="108" w:type="dxa"/>
            </w:tcMar>
          </w:tcPr>
          <w:p w14:paraId="0827AE18" w14:textId="77777777" w:rsidR="00B35C73" w:rsidRDefault="00B35C73" w:rsidP="0039658F">
            <w:pPr>
              <w:pStyle w:val="TAL"/>
              <w:rPr>
                <w:ins w:id="25800" w:author="S4-240192" w:date="2024-01-31T11:22:00Z"/>
                <w:lang w:eastAsia="ja-JP"/>
              </w:rPr>
            </w:pPr>
            <w:ins w:id="25801" w:author="S4-240192" w:date="2024-01-31T11:22:00Z">
              <w:r>
                <w:rPr>
                  <w:rFonts w:hint="eastAsia"/>
                  <w:lang w:eastAsia="ja-JP"/>
                </w:rPr>
                <w:t>m</w:t>
              </w:r>
              <w:r>
                <w:rPr>
                  <w:lang w:eastAsia="ja-JP"/>
                </w:rPr>
                <w:t>ediaChannel</w:t>
              </w:r>
            </w:ins>
          </w:p>
        </w:tc>
        <w:tc>
          <w:tcPr>
            <w:tcW w:w="655" w:type="pct"/>
            <w:shd w:val="clear" w:color="auto" w:fill="auto"/>
            <w:tcMar>
              <w:top w:w="0" w:type="dxa"/>
              <w:left w:w="108" w:type="dxa"/>
              <w:bottom w:w="0" w:type="dxa"/>
              <w:right w:w="108" w:type="dxa"/>
            </w:tcMar>
          </w:tcPr>
          <w:p w14:paraId="754E8783" w14:textId="77777777" w:rsidR="00B35C73" w:rsidRDefault="00B35C73" w:rsidP="0039658F">
            <w:pPr>
              <w:pStyle w:val="TAL"/>
              <w:rPr>
                <w:ins w:id="25802" w:author="S4-240192" w:date="2024-01-31T11:22:00Z"/>
                <w:lang w:eastAsia="ja-JP"/>
              </w:rPr>
            </w:pPr>
            <w:ins w:id="25803" w:author="S4-240192" w:date="2024-01-31T11:22:00Z">
              <w:r>
                <w:rPr>
                  <w:rFonts w:hint="eastAsia"/>
                  <w:lang w:eastAsia="ja-JP"/>
                </w:rPr>
                <w:t>0</w:t>
              </w:r>
              <w:r>
                <w:rPr>
                  <w:lang w:eastAsia="ja-JP"/>
                </w:rPr>
                <w:t>..1</w:t>
              </w:r>
            </w:ins>
          </w:p>
        </w:tc>
        <w:tc>
          <w:tcPr>
            <w:tcW w:w="2763" w:type="pct"/>
            <w:shd w:val="clear" w:color="auto" w:fill="auto"/>
            <w:tcMar>
              <w:top w:w="0" w:type="dxa"/>
              <w:left w:w="108" w:type="dxa"/>
              <w:bottom w:w="0" w:type="dxa"/>
              <w:right w:w="108" w:type="dxa"/>
            </w:tcMar>
          </w:tcPr>
          <w:p w14:paraId="60B1A0A7" w14:textId="7D3D403E" w:rsidR="00B35C73" w:rsidRDefault="00B35C73" w:rsidP="0039658F">
            <w:pPr>
              <w:pStyle w:val="TAL"/>
              <w:rPr>
                <w:ins w:id="25804" w:author="S4-240192" w:date="2024-01-31T11:22:00Z"/>
                <w:rFonts w:cs="Arial"/>
                <w:szCs w:val="18"/>
                <w:lang w:eastAsia="ja-JP"/>
              </w:rPr>
            </w:pPr>
            <w:ins w:id="25805" w:author="S4-240192" w:date="2024-01-31T11:22:00Z">
              <w:r>
                <w:rPr>
                  <w:rFonts w:cs="Arial" w:hint="eastAsia"/>
                  <w:szCs w:val="18"/>
                  <w:lang w:eastAsia="ja-JP"/>
                </w:rPr>
                <w:t>R</w:t>
              </w:r>
              <w:r>
                <w:rPr>
                  <w:rFonts w:cs="Arial"/>
                  <w:szCs w:val="18"/>
                  <w:lang w:eastAsia="ja-JP"/>
                </w:rPr>
                <w:t>efer to clause</w:t>
              </w:r>
              <w:r>
                <w:rPr>
                  <w:rFonts w:cs="Arial"/>
                  <w:szCs w:val="18"/>
                  <w:lang w:val="en-US" w:eastAsia="ja-JP"/>
                </w:rPr>
                <w:t> 6.</w:t>
              </w:r>
            </w:ins>
            <w:ins w:id="25806" w:author="NTT" w:date="2024-01-31T21:37:00Z">
              <w:r w:rsidR="000574BE">
                <w:rPr>
                  <w:rFonts w:cs="Arial"/>
                  <w:szCs w:val="18"/>
                  <w:lang w:val="en-US" w:eastAsia="ja-JP"/>
                </w:rPr>
                <w:t>4.</w:t>
              </w:r>
            </w:ins>
            <w:ins w:id="25807" w:author="S4-240192" w:date="2024-01-31T11:22:00Z">
              <w:r>
                <w:rPr>
                  <w:rFonts w:cs="Arial"/>
                  <w:szCs w:val="18"/>
                  <w:lang w:val="en-US" w:eastAsia="ja-JP"/>
                </w:rPr>
                <w:t>5.5.4.3.19.</w:t>
              </w:r>
            </w:ins>
          </w:p>
        </w:tc>
      </w:tr>
      <w:tr w:rsidR="00B35C73" w14:paraId="684D81F4" w14:textId="77777777" w:rsidTr="0039658F">
        <w:trPr>
          <w:ins w:id="25808" w:author="S4-240192" w:date="2024-01-31T11:22:00Z"/>
        </w:trPr>
        <w:tc>
          <w:tcPr>
            <w:tcW w:w="1001" w:type="pct"/>
            <w:shd w:val="clear" w:color="auto" w:fill="auto"/>
            <w:tcMar>
              <w:top w:w="0" w:type="dxa"/>
              <w:left w:w="108" w:type="dxa"/>
              <w:bottom w:w="0" w:type="dxa"/>
              <w:right w:w="108" w:type="dxa"/>
            </w:tcMar>
          </w:tcPr>
          <w:p w14:paraId="07CFF4D9" w14:textId="77777777" w:rsidR="00B35C73" w:rsidRDefault="00B35C73" w:rsidP="0039658F">
            <w:pPr>
              <w:pStyle w:val="TAL"/>
              <w:rPr>
                <w:ins w:id="25809" w:author="S4-240192" w:date="2024-01-31T11:22:00Z"/>
                <w:bCs/>
                <w:lang w:eastAsia="ja-JP"/>
              </w:rPr>
            </w:pPr>
            <w:ins w:id="25810" w:author="S4-240192" w:date="2024-01-31T11:22:00Z">
              <w:r>
                <w:rPr>
                  <w:rFonts w:hint="eastAsia"/>
                  <w:bCs/>
                  <w:lang w:eastAsia="ja-JP"/>
                </w:rPr>
                <w:t>d</w:t>
              </w:r>
              <w:r>
                <w:rPr>
                  <w:bCs/>
                  <w:lang w:eastAsia="ja-JP"/>
                </w:rPr>
                <w:t>c</w:t>
              </w:r>
            </w:ins>
          </w:p>
        </w:tc>
        <w:tc>
          <w:tcPr>
            <w:tcW w:w="582" w:type="pct"/>
            <w:shd w:val="clear" w:color="auto" w:fill="auto"/>
            <w:tcMar>
              <w:top w:w="0" w:type="dxa"/>
              <w:left w:w="108" w:type="dxa"/>
              <w:bottom w:w="0" w:type="dxa"/>
              <w:right w:w="108" w:type="dxa"/>
            </w:tcMar>
          </w:tcPr>
          <w:p w14:paraId="4FF0DC9B" w14:textId="77777777" w:rsidR="00B35C73" w:rsidRDefault="00B35C73" w:rsidP="0039658F">
            <w:pPr>
              <w:pStyle w:val="TAL"/>
              <w:rPr>
                <w:ins w:id="25811" w:author="S4-240192" w:date="2024-01-31T11:22:00Z"/>
                <w:lang w:eastAsia="ja-JP"/>
              </w:rPr>
            </w:pPr>
            <w:ins w:id="25812" w:author="S4-240192" w:date="2024-01-31T11:22:00Z">
              <w:r>
                <w:rPr>
                  <w:rFonts w:hint="eastAsia"/>
                  <w:lang w:eastAsia="ja-JP"/>
                </w:rPr>
                <w:t>d</w:t>
              </w:r>
              <w:r>
                <w:rPr>
                  <w:lang w:eastAsia="ja-JP"/>
                </w:rPr>
                <w:t>ataChannel</w:t>
              </w:r>
            </w:ins>
          </w:p>
        </w:tc>
        <w:tc>
          <w:tcPr>
            <w:tcW w:w="655" w:type="pct"/>
            <w:shd w:val="clear" w:color="auto" w:fill="auto"/>
            <w:tcMar>
              <w:top w:w="0" w:type="dxa"/>
              <w:left w:w="108" w:type="dxa"/>
              <w:bottom w:w="0" w:type="dxa"/>
              <w:right w:w="108" w:type="dxa"/>
            </w:tcMar>
          </w:tcPr>
          <w:p w14:paraId="664C13DA" w14:textId="77777777" w:rsidR="00B35C73" w:rsidRDefault="00B35C73" w:rsidP="0039658F">
            <w:pPr>
              <w:pStyle w:val="TAL"/>
              <w:rPr>
                <w:ins w:id="25813" w:author="S4-240192" w:date="2024-01-31T11:22:00Z"/>
                <w:lang w:eastAsia="ja-JP"/>
              </w:rPr>
            </w:pPr>
            <w:ins w:id="25814" w:author="S4-240192" w:date="2024-01-31T11:22:00Z">
              <w:r>
                <w:rPr>
                  <w:rFonts w:hint="eastAsia"/>
                  <w:lang w:eastAsia="ja-JP"/>
                </w:rPr>
                <w:t>0</w:t>
              </w:r>
              <w:r>
                <w:rPr>
                  <w:lang w:eastAsia="ja-JP"/>
                </w:rPr>
                <w:t>..1</w:t>
              </w:r>
            </w:ins>
          </w:p>
        </w:tc>
        <w:tc>
          <w:tcPr>
            <w:tcW w:w="2763" w:type="pct"/>
            <w:shd w:val="clear" w:color="auto" w:fill="auto"/>
            <w:tcMar>
              <w:top w:w="0" w:type="dxa"/>
              <w:left w:w="108" w:type="dxa"/>
              <w:bottom w:w="0" w:type="dxa"/>
              <w:right w:w="108" w:type="dxa"/>
            </w:tcMar>
          </w:tcPr>
          <w:p w14:paraId="0FA28178" w14:textId="58D0A8EE" w:rsidR="00B35C73" w:rsidRDefault="00B35C73" w:rsidP="0039658F">
            <w:pPr>
              <w:pStyle w:val="TAL"/>
              <w:rPr>
                <w:ins w:id="25815" w:author="S4-240192" w:date="2024-01-31T11:22:00Z"/>
                <w:rFonts w:cs="Arial"/>
                <w:szCs w:val="18"/>
                <w:lang w:eastAsia="ja-JP"/>
              </w:rPr>
            </w:pPr>
            <w:ins w:id="25816" w:author="S4-240192" w:date="2024-01-31T11:22:00Z">
              <w:r>
                <w:rPr>
                  <w:rFonts w:cs="Arial" w:hint="eastAsia"/>
                  <w:szCs w:val="18"/>
                  <w:lang w:eastAsia="ja-JP"/>
                </w:rPr>
                <w:t>R</w:t>
              </w:r>
              <w:r>
                <w:rPr>
                  <w:rFonts w:cs="Arial"/>
                  <w:szCs w:val="18"/>
                  <w:lang w:eastAsia="ja-JP"/>
                </w:rPr>
                <w:t>efer to clause</w:t>
              </w:r>
              <w:r>
                <w:rPr>
                  <w:rFonts w:cs="Arial"/>
                  <w:szCs w:val="18"/>
                  <w:lang w:val="en-US" w:eastAsia="ja-JP"/>
                </w:rPr>
                <w:t> 6.</w:t>
              </w:r>
            </w:ins>
            <w:ins w:id="25817" w:author="NTT" w:date="2024-01-31T21:37:00Z">
              <w:r w:rsidR="000574BE">
                <w:rPr>
                  <w:rFonts w:cs="Arial"/>
                  <w:szCs w:val="18"/>
                  <w:lang w:val="en-US" w:eastAsia="ja-JP"/>
                </w:rPr>
                <w:t>4.</w:t>
              </w:r>
            </w:ins>
            <w:ins w:id="25818" w:author="S4-240192" w:date="2024-01-31T11:22:00Z">
              <w:r>
                <w:rPr>
                  <w:rFonts w:cs="Arial"/>
                  <w:szCs w:val="18"/>
                  <w:lang w:val="en-US" w:eastAsia="ja-JP"/>
                </w:rPr>
                <w:t>5.5.4.3.19.</w:t>
              </w:r>
            </w:ins>
          </w:p>
        </w:tc>
      </w:tr>
      <w:tr w:rsidR="00B35C73" w14:paraId="7A0BCD72" w14:textId="77777777" w:rsidTr="0039658F">
        <w:trPr>
          <w:ins w:id="25819" w:author="S4-240192" w:date="2024-01-31T11:22:00Z"/>
        </w:trPr>
        <w:tc>
          <w:tcPr>
            <w:tcW w:w="1001" w:type="pct"/>
            <w:shd w:val="clear" w:color="auto" w:fill="auto"/>
            <w:tcMar>
              <w:top w:w="0" w:type="dxa"/>
              <w:left w:w="108" w:type="dxa"/>
              <w:bottom w:w="0" w:type="dxa"/>
              <w:right w:w="108" w:type="dxa"/>
            </w:tcMar>
          </w:tcPr>
          <w:p w14:paraId="007F51AD" w14:textId="77777777" w:rsidR="00B35C73" w:rsidRDefault="00B35C73" w:rsidP="0039658F">
            <w:pPr>
              <w:pStyle w:val="TAL"/>
              <w:rPr>
                <w:ins w:id="25820" w:author="S4-240192" w:date="2024-01-31T11:22:00Z"/>
                <w:bCs/>
                <w:lang w:eastAsia="ja-JP"/>
              </w:rPr>
            </w:pPr>
            <w:ins w:id="25821" w:author="S4-240192" w:date="2024-01-31T11:22:00Z">
              <w:r>
                <w:rPr>
                  <w:rFonts w:hint="eastAsia"/>
                  <w:bCs/>
                  <w:lang w:eastAsia="ja-JP"/>
                </w:rPr>
                <w:t>p</w:t>
              </w:r>
              <w:r>
                <w:rPr>
                  <w:bCs/>
                  <w:lang w:eastAsia="ja-JP"/>
                </w:rPr>
                <w:t>articipantDesc</w:t>
              </w:r>
            </w:ins>
          </w:p>
        </w:tc>
        <w:tc>
          <w:tcPr>
            <w:tcW w:w="582" w:type="pct"/>
            <w:shd w:val="clear" w:color="auto" w:fill="auto"/>
            <w:tcMar>
              <w:top w:w="0" w:type="dxa"/>
              <w:left w:w="108" w:type="dxa"/>
              <w:bottom w:w="0" w:type="dxa"/>
              <w:right w:w="108" w:type="dxa"/>
            </w:tcMar>
          </w:tcPr>
          <w:p w14:paraId="2F6CF9C5" w14:textId="77777777" w:rsidR="00B35C73" w:rsidRDefault="00B35C73" w:rsidP="0039658F">
            <w:pPr>
              <w:pStyle w:val="TAL"/>
              <w:rPr>
                <w:ins w:id="25822" w:author="S4-240192" w:date="2024-01-31T11:22:00Z"/>
                <w:lang w:eastAsia="ja-JP"/>
              </w:rPr>
            </w:pPr>
            <w:ins w:id="25823" w:author="S4-240192" w:date="2024-01-31T11:22:00Z">
              <w:r>
                <w:rPr>
                  <w:rFonts w:hint="eastAsia"/>
                  <w:lang w:eastAsia="ja-JP"/>
                </w:rPr>
                <w:t>a</w:t>
              </w:r>
              <w:r>
                <w:rPr>
                  <w:lang w:eastAsia="ja-JP"/>
                </w:rPr>
                <w:t>rray</w:t>
              </w:r>
              <w:r>
                <w:rPr>
                  <w:lang w:eastAsia="ja-JP"/>
                </w:rPr>
                <w:br/>
                <w:t>[participantDescElem]</w:t>
              </w:r>
            </w:ins>
          </w:p>
        </w:tc>
        <w:tc>
          <w:tcPr>
            <w:tcW w:w="655" w:type="pct"/>
            <w:shd w:val="clear" w:color="auto" w:fill="auto"/>
            <w:tcMar>
              <w:top w:w="0" w:type="dxa"/>
              <w:left w:w="108" w:type="dxa"/>
              <w:bottom w:w="0" w:type="dxa"/>
              <w:right w:w="108" w:type="dxa"/>
            </w:tcMar>
          </w:tcPr>
          <w:p w14:paraId="02B6BC95" w14:textId="77777777" w:rsidR="00B35C73" w:rsidRDefault="00B35C73" w:rsidP="0039658F">
            <w:pPr>
              <w:pStyle w:val="TAL"/>
              <w:rPr>
                <w:ins w:id="25824" w:author="S4-240192" w:date="2024-01-31T11:22:00Z"/>
                <w:lang w:eastAsia="ja-JP"/>
              </w:rPr>
            </w:pPr>
            <w:ins w:id="25825" w:author="S4-240192" w:date="2024-01-31T11:22:00Z">
              <w:r>
                <w:rPr>
                  <w:rFonts w:hint="eastAsia"/>
                  <w:lang w:eastAsia="ja-JP"/>
                </w:rPr>
                <w:t>0</w:t>
              </w:r>
              <w:r>
                <w:rPr>
                  <w:lang w:eastAsia="ja-JP"/>
                </w:rPr>
                <w:t>..1</w:t>
              </w:r>
            </w:ins>
          </w:p>
        </w:tc>
        <w:tc>
          <w:tcPr>
            <w:tcW w:w="2763" w:type="pct"/>
            <w:shd w:val="clear" w:color="auto" w:fill="auto"/>
            <w:tcMar>
              <w:top w:w="0" w:type="dxa"/>
              <w:left w:w="108" w:type="dxa"/>
              <w:bottom w:w="0" w:type="dxa"/>
              <w:right w:w="108" w:type="dxa"/>
            </w:tcMar>
          </w:tcPr>
          <w:p w14:paraId="376D6015" w14:textId="006EC9A4" w:rsidR="00B35C73" w:rsidRDefault="00B35C73" w:rsidP="0039658F">
            <w:pPr>
              <w:pStyle w:val="TAL"/>
              <w:rPr>
                <w:ins w:id="25826" w:author="S4-240192" w:date="2024-01-31T11:22:00Z"/>
                <w:rFonts w:cs="Arial"/>
                <w:szCs w:val="18"/>
                <w:lang w:eastAsia="ja-JP"/>
              </w:rPr>
            </w:pPr>
            <w:ins w:id="25827" w:author="S4-240192" w:date="2024-01-31T11:22:00Z">
              <w:r>
                <w:rPr>
                  <w:rFonts w:cs="Arial" w:hint="eastAsia"/>
                  <w:szCs w:val="18"/>
                  <w:lang w:eastAsia="ja-JP"/>
                </w:rPr>
                <w:t>R</w:t>
              </w:r>
              <w:r>
                <w:rPr>
                  <w:rFonts w:cs="Arial"/>
                  <w:szCs w:val="18"/>
                  <w:lang w:eastAsia="ja-JP"/>
                </w:rPr>
                <w:t>efer to clause</w:t>
              </w:r>
              <w:r>
                <w:rPr>
                  <w:rFonts w:cs="Arial"/>
                  <w:szCs w:val="18"/>
                  <w:lang w:val="en-US" w:eastAsia="ja-JP"/>
                </w:rPr>
                <w:t> 6.</w:t>
              </w:r>
            </w:ins>
            <w:ins w:id="25828" w:author="NTT" w:date="2024-01-31T21:37:00Z">
              <w:r w:rsidR="000574BE">
                <w:rPr>
                  <w:rFonts w:cs="Arial"/>
                  <w:szCs w:val="18"/>
                  <w:lang w:val="en-US" w:eastAsia="ja-JP"/>
                </w:rPr>
                <w:t>4.</w:t>
              </w:r>
            </w:ins>
            <w:ins w:id="25829" w:author="S4-240192" w:date="2024-01-31T11:22:00Z">
              <w:r>
                <w:rPr>
                  <w:rFonts w:cs="Arial"/>
                  <w:szCs w:val="18"/>
                  <w:lang w:val="en-US" w:eastAsia="ja-JP"/>
                </w:rPr>
                <w:t>5.5.4.3.19.</w:t>
              </w:r>
            </w:ins>
          </w:p>
        </w:tc>
      </w:tr>
    </w:tbl>
    <w:p w14:paraId="31D59656" w14:textId="77777777" w:rsidR="00B35C73" w:rsidRDefault="00B35C73" w:rsidP="00B35C73">
      <w:pPr>
        <w:rPr>
          <w:ins w:id="25830" w:author="S4-240192" w:date="2024-01-31T11:22:00Z"/>
          <w:lang w:eastAsia="ja-JP"/>
        </w:rPr>
      </w:pPr>
    </w:p>
    <w:p w14:paraId="69F527E6" w14:textId="77777777" w:rsidR="00B35C73" w:rsidRPr="004D3578" w:rsidRDefault="00B35C73" w:rsidP="00B35C73">
      <w:pPr>
        <w:pStyle w:val="31"/>
        <w:rPr>
          <w:ins w:id="25831" w:author="S4-240192" w:date="2024-01-31T11:22:00Z"/>
        </w:rPr>
      </w:pPr>
      <w:bookmarkStart w:id="25832" w:name="_Toc156913607"/>
      <w:bookmarkStart w:id="25833" w:name="_Toc157687735"/>
      <w:bookmarkStart w:id="25834" w:name="_Toc157763301"/>
      <w:ins w:id="25835" w:author="S4-240192" w:date="2024-01-31T11:22:00Z">
        <w:r>
          <w:t>D.2.3.1</w:t>
        </w:r>
        <w:r w:rsidRPr="004D3578">
          <w:tab/>
        </w:r>
        <w:r>
          <w:rPr>
            <w:lang w:eastAsia="ja-JP"/>
          </w:rPr>
          <w:t xml:space="preserve">Type: </w:t>
        </w:r>
        <w:r>
          <w:rPr>
            <w:noProof/>
            <w:lang w:eastAsia="ja-JP"/>
          </w:rPr>
          <w:t>Sdp</w:t>
        </w:r>
        <w:bookmarkEnd w:id="25832"/>
        <w:bookmarkEnd w:id="25833"/>
        <w:bookmarkEnd w:id="25834"/>
      </w:ins>
    </w:p>
    <w:p w14:paraId="7D088768" w14:textId="77777777" w:rsidR="00B35C73" w:rsidRDefault="00B35C73" w:rsidP="00B35C73">
      <w:pPr>
        <w:rPr>
          <w:ins w:id="25836" w:author="S4-240192" w:date="2024-01-31T11:22:00Z"/>
          <w:lang w:eastAsia="ja-JP"/>
        </w:rPr>
      </w:pPr>
      <w:ins w:id="25837" w:author="S4-240192" w:date="2024-01-31T11:22:00Z">
        <w:r>
          <w:t>This type is required to comply with the provisions defined in table D.2.3.1-1.</w:t>
        </w:r>
      </w:ins>
    </w:p>
    <w:p w14:paraId="4B3F8D5A" w14:textId="77777777" w:rsidR="00B35C73" w:rsidRDefault="00B35C73" w:rsidP="00B35C73">
      <w:pPr>
        <w:pStyle w:val="TH"/>
        <w:rPr>
          <w:ins w:id="25838" w:author="S4-240192" w:date="2024-01-31T11:22:00Z"/>
          <w:noProof/>
        </w:rPr>
      </w:pPr>
      <w:ins w:id="25839" w:author="S4-240192" w:date="2024-01-31T11:22:00Z">
        <w:r>
          <w:rPr>
            <w:noProof/>
          </w:rPr>
          <w:lastRenderedPageBreak/>
          <w:t>Table </w:t>
        </w:r>
        <w:r>
          <w:t xml:space="preserve">D.2.3.1-1: </w:t>
        </w:r>
        <w:r>
          <w:rPr>
            <w:noProof/>
          </w:rPr>
          <w:t>Definition of Sdp data type</w:t>
        </w:r>
      </w:ins>
    </w:p>
    <w:tbl>
      <w:tblPr>
        <w:tblW w:w="5063" w:type="pct"/>
        <w:tblInd w:w="-11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951"/>
        <w:gridCol w:w="1134"/>
        <w:gridCol w:w="1277"/>
        <w:gridCol w:w="5384"/>
      </w:tblGrid>
      <w:tr w:rsidR="00B35C73" w14:paraId="16BD6C30" w14:textId="77777777" w:rsidTr="0039658F">
        <w:trPr>
          <w:ins w:id="25840" w:author="S4-240192" w:date="2024-01-31T11:22:00Z"/>
        </w:trPr>
        <w:tc>
          <w:tcPr>
            <w:tcW w:w="1001" w:type="pct"/>
            <w:shd w:val="clear" w:color="auto" w:fill="C0C0C0"/>
            <w:tcMar>
              <w:top w:w="0" w:type="dxa"/>
              <w:left w:w="108" w:type="dxa"/>
              <w:bottom w:w="0" w:type="dxa"/>
              <w:right w:w="108" w:type="dxa"/>
            </w:tcMar>
          </w:tcPr>
          <w:p w14:paraId="601E972D" w14:textId="77777777" w:rsidR="00B35C73" w:rsidRDefault="00B35C73" w:rsidP="0039658F">
            <w:pPr>
              <w:pStyle w:val="TAH"/>
              <w:rPr>
                <w:ins w:id="25841" w:author="S4-240192" w:date="2024-01-31T11:22:00Z"/>
              </w:rPr>
            </w:pPr>
            <w:ins w:id="25842" w:author="S4-240192" w:date="2024-01-31T11:22:00Z">
              <w:r>
                <w:t>IE name</w:t>
              </w:r>
            </w:ins>
          </w:p>
        </w:tc>
        <w:tc>
          <w:tcPr>
            <w:tcW w:w="582" w:type="pct"/>
            <w:shd w:val="clear" w:color="auto" w:fill="C0C0C0"/>
            <w:tcMar>
              <w:top w:w="0" w:type="dxa"/>
              <w:left w:w="108" w:type="dxa"/>
              <w:bottom w:w="0" w:type="dxa"/>
              <w:right w:w="108" w:type="dxa"/>
            </w:tcMar>
          </w:tcPr>
          <w:p w14:paraId="109A7F41" w14:textId="77777777" w:rsidR="00B35C73" w:rsidRDefault="00B35C73" w:rsidP="0039658F">
            <w:pPr>
              <w:pStyle w:val="TAH"/>
              <w:rPr>
                <w:ins w:id="25843" w:author="S4-240192" w:date="2024-01-31T11:22:00Z"/>
              </w:rPr>
            </w:pPr>
            <w:ins w:id="25844" w:author="S4-240192" w:date="2024-01-31T11:22:00Z">
              <w:r>
                <w:t>Data type</w:t>
              </w:r>
            </w:ins>
          </w:p>
        </w:tc>
        <w:tc>
          <w:tcPr>
            <w:tcW w:w="655" w:type="pct"/>
            <w:shd w:val="clear" w:color="auto" w:fill="C0C0C0"/>
            <w:tcMar>
              <w:top w:w="0" w:type="dxa"/>
              <w:left w:w="108" w:type="dxa"/>
              <w:bottom w:w="0" w:type="dxa"/>
              <w:right w:w="108" w:type="dxa"/>
            </w:tcMar>
          </w:tcPr>
          <w:p w14:paraId="1210954A" w14:textId="77777777" w:rsidR="00B35C73" w:rsidRDefault="00B35C73" w:rsidP="0039658F">
            <w:pPr>
              <w:pStyle w:val="TAH"/>
              <w:rPr>
                <w:ins w:id="25845" w:author="S4-240192" w:date="2024-01-31T11:22:00Z"/>
              </w:rPr>
            </w:pPr>
            <w:ins w:id="25846" w:author="S4-240192" w:date="2024-01-31T11:22:00Z">
              <w:r>
                <w:t>Cardinality</w:t>
              </w:r>
            </w:ins>
          </w:p>
        </w:tc>
        <w:tc>
          <w:tcPr>
            <w:tcW w:w="2762" w:type="pct"/>
            <w:shd w:val="clear" w:color="auto" w:fill="C0C0C0"/>
            <w:tcMar>
              <w:top w:w="0" w:type="dxa"/>
              <w:left w:w="108" w:type="dxa"/>
              <w:bottom w:w="0" w:type="dxa"/>
              <w:right w:w="108" w:type="dxa"/>
            </w:tcMar>
          </w:tcPr>
          <w:p w14:paraId="213C05F6" w14:textId="77777777" w:rsidR="00B35C73" w:rsidRDefault="00B35C73" w:rsidP="0039658F">
            <w:pPr>
              <w:pStyle w:val="TAH"/>
              <w:rPr>
                <w:ins w:id="25847" w:author="S4-240192" w:date="2024-01-31T11:22:00Z"/>
              </w:rPr>
            </w:pPr>
            <w:ins w:id="25848" w:author="S4-240192" w:date="2024-01-31T11:22:00Z">
              <w:r>
                <w:t>Description</w:t>
              </w:r>
            </w:ins>
          </w:p>
        </w:tc>
      </w:tr>
      <w:tr w:rsidR="00B35C73" w14:paraId="4CC0A4F4" w14:textId="77777777" w:rsidTr="0039658F">
        <w:trPr>
          <w:ins w:id="25849" w:author="S4-240192" w:date="2024-01-31T11:22:00Z"/>
        </w:trPr>
        <w:tc>
          <w:tcPr>
            <w:tcW w:w="1001" w:type="pct"/>
            <w:shd w:val="clear" w:color="auto" w:fill="auto"/>
            <w:tcMar>
              <w:top w:w="0" w:type="dxa"/>
              <w:left w:w="108" w:type="dxa"/>
              <w:bottom w:w="0" w:type="dxa"/>
              <w:right w:w="108" w:type="dxa"/>
            </w:tcMar>
          </w:tcPr>
          <w:p w14:paraId="7BEC1B4A" w14:textId="77777777" w:rsidR="00B35C73" w:rsidRDefault="00B35C73" w:rsidP="0039658F">
            <w:pPr>
              <w:pStyle w:val="TAL"/>
              <w:rPr>
                <w:ins w:id="25850" w:author="S4-240192" w:date="2024-01-31T11:22:00Z"/>
                <w:lang w:eastAsia="ja-JP"/>
              </w:rPr>
            </w:pPr>
            <w:ins w:id="25851" w:author="S4-240192" w:date="2024-01-31T11:22:00Z">
              <w:r>
                <w:rPr>
                  <w:rFonts w:hint="eastAsia"/>
                  <w:lang w:eastAsia="ja-JP"/>
                </w:rPr>
                <w:t>p</w:t>
              </w:r>
              <w:r>
                <w:rPr>
                  <w:lang w:eastAsia="ja-JP"/>
                </w:rPr>
                <w:t>art</w:t>
              </w:r>
            </w:ins>
          </w:p>
        </w:tc>
        <w:tc>
          <w:tcPr>
            <w:tcW w:w="582" w:type="pct"/>
            <w:shd w:val="clear" w:color="auto" w:fill="auto"/>
            <w:tcMar>
              <w:top w:w="0" w:type="dxa"/>
              <w:left w:w="108" w:type="dxa"/>
              <w:bottom w:w="0" w:type="dxa"/>
              <w:right w:w="108" w:type="dxa"/>
            </w:tcMar>
          </w:tcPr>
          <w:p w14:paraId="2BDFEC61" w14:textId="77777777" w:rsidR="00B35C73" w:rsidRDefault="00B35C73" w:rsidP="0039658F">
            <w:pPr>
              <w:pStyle w:val="TAL"/>
              <w:rPr>
                <w:ins w:id="25852" w:author="S4-240192" w:date="2024-01-31T11:22:00Z"/>
                <w:lang w:eastAsia="ja-JP"/>
              </w:rPr>
            </w:pPr>
            <w:ins w:id="25853" w:author="S4-240192" w:date="2024-01-31T11:22:00Z">
              <w:r>
                <w:rPr>
                  <w:rFonts w:hint="eastAsia"/>
                  <w:lang w:eastAsia="ja-JP"/>
                </w:rPr>
                <w:t>a</w:t>
              </w:r>
              <w:r>
                <w:rPr>
                  <w:lang w:eastAsia="ja-JP"/>
                </w:rPr>
                <w:t>rray</w:t>
              </w:r>
              <w:r>
                <w:rPr>
                  <w:lang w:eastAsia="ja-JP"/>
                </w:rPr>
                <w:br/>
                <w:t>[partElem]</w:t>
              </w:r>
            </w:ins>
          </w:p>
        </w:tc>
        <w:tc>
          <w:tcPr>
            <w:tcW w:w="655" w:type="pct"/>
            <w:shd w:val="clear" w:color="auto" w:fill="auto"/>
            <w:tcMar>
              <w:top w:w="0" w:type="dxa"/>
              <w:left w:w="108" w:type="dxa"/>
              <w:bottom w:w="0" w:type="dxa"/>
              <w:right w:w="108" w:type="dxa"/>
            </w:tcMar>
          </w:tcPr>
          <w:p w14:paraId="487C20E0" w14:textId="77777777" w:rsidR="00B35C73" w:rsidRDefault="00B35C73" w:rsidP="0039658F">
            <w:pPr>
              <w:pStyle w:val="TAL"/>
              <w:rPr>
                <w:ins w:id="25854" w:author="S4-240192" w:date="2024-01-31T11:22:00Z"/>
              </w:rPr>
            </w:pPr>
            <w:ins w:id="25855" w:author="S4-240192" w:date="2024-01-31T11:22:00Z">
              <w:r>
                <w:rPr>
                  <w:lang w:eastAsia="ja-JP"/>
                </w:rPr>
                <w:t>1</w:t>
              </w:r>
            </w:ins>
          </w:p>
        </w:tc>
        <w:tc>
          <w:tcPr>
            <w:tcW w:w="2762" w:type="pct"/>
            <w:shd w:val="clear" w:color="auto" w:fill="auto"/>
            <w:tcMar>
              <w:top w:w="0" w:type="dxa"/>
              <w:left w:w="108" w:type="dxa"/>
              <w:bottom w:w="0" w:type="dxa"/>
              <w:right w:w="108" w:type="dxa"/>
            </w:tcMar>
          </w:tcPr>
          <w:p w14:paraId="5D0610D5" w14:textId="0B9E30A3" w:rsidR="00B35C73" w:rsidRPr="00D37081" w:rsidRDefault="00B35C73" w:rsidP="0039658F">
            <w:pPr>
              <w:pStyle w:val="TAL"/>
              <w:rPr>
                <w:ins w:id="25856" w:author="S4-240192" w:date="2024-01-31T11:22:00Z"/>
                <w:lang w:eastAsia="ja-JP"/>
              </w:rPr>
            </w:pPr>
            <w:ins w:id="25857" w:author="S4-240192" w:date="2024-01-31T11:22:00Z">
              <w:r>
                <w:rPr>
                  <w:rFonts w:cs="Arial" w:hint="eastAsia"/>
                  <w:szCs w:val="18"/>
                  <w:lang w:eastAsia="ja-JP"/>
                </w:rPr>
                <w:t>R</w:t>
              </w:r>
              <w:r>
                <w:rPr>
                  <w:rFonts w:cs="Arial"/>
                  <w:szCs w:val="18"/>
                  <w:lang w:eastAsia="ja-JP"/>
                </w:rPr>
                <w:t>efer to clause</w:t>
              </w:r>
              <w:r>
                <w:rPr>
                  <w:rFonts w:cs="Arial"/>
                  <w:szCs w:val="18"/>
                  <w:lang w:val="en-US" w:eastAsia="ja-JP"/>
                </w:rPr>
                <w:t> 6.</w:t>
              </w:r>
            </w:ins>
            <w:ins w:id="25858" w:author="NTT" w:date="2024-01-31T21:38:00Z">
              <w:r w:rsidR="000574BE">
                <w:rPr>
                  <w:rFonts w:cs="Arial"/>
                  <w:szCs w:val="18"/>
                  <w:lang w:val="en-US" w:eastAsia="ja-JP"/>
                </w:rPr>
                <w:t>4.</w:t>
              </w:r>
            </w:ins>
            <w:ins w:id="25859" w:author="S4-240192" w:date="2024-01-31T11:22:00Z">
              <w:r>
                <w:rPr>
                  <w:rFonts w:cs="Arial"/>
                  <w:szCs w:val="18"/>
                  <w:lang w:val="en-US" w:eastAsia="ja-JP"/>
                </w:rPr>
                <w:t>5.5.4.3.19.</w:t>
              </w:r>
            </w:ins>
          </w:p>
        </w:tc>
      </w:tr>
      <w:tr w:rsidR="00B35C73" w14:paraId="612E1C33" w14:textId="77777777" w:rsidTr="0039658F">
        <w:trPr>
          <w:ins w:id="25860" w:author="S4-240192" w:date="2024-01-31T11:22:00Z"/>
        </w:trPr>
        <w:tc>
          <w:tcPr>
            <w:tcW w:w="1001" w:type="pct"/>
            <w:shd w:val="clear" w:color="auto" w:fill="auto"/>
            <w:tcMar>
              <w:top w:w="0" w:type="dxa"/>
              <w:left w:w="108" w:type="dxa"/>
              <w:bottom w:w="0" w:type="dxa"/>
              <w:right w:w="108" w:type="dxa"/>
            </w:tcMar>
          </w:tcPr>
          <w:p w14:paraId="1584FBDC" w14:textId="77777777" w:rsidR="00B35C73" w:rsidRDefault="00B35C73" w:rsidP="0039658F">
            <w:pPr>
              <w:pStyle w:val="TAL"/>
              <w:rPr>
                <w:ins w:id="25861" w:author="S4-240192" w:date="2024-01-31T11:22:00Z"/>
                <w:bCs/>
                <w:lang w:eastAsia="ja-JP"/>
              </w:rPr>
            </w:pPr>
            <w:ins w:id="25862" w:author="S4-240192" w:date="2024-01-31T11:22:00Z">
              <w:r>
                <w:rPr>
                  <w:rFonts w:hint="eastAsia"/>
                  <w:bCs/>
                  <w:lang w:eastAsia="ja-JP"/>
                </w:rPr>
                <w:t>l</w:t>
              </w:r>
              <w:r>
                <w:rPr>
                  <w:bCs/>
                  <w:lang w:eastAsia="ja-JP"/>
                </w:rPr>
                <w:t>abel</w:t>
              </w:r>
            </w:ins>
          </w:p>
        </w:tc>
        <w:tc>
          <w:tcPr>
            <w:tcW w:w="582" w:type="pct"/>
            <w:shd w:val="clear" w:color="auto" w:fill="auto"/>
            <w:tcMar>
              <w:top w:w="0" w:type="dxa"/>
              <w:left w:w="108" w:type="dxa"/>
              <w:bottom w:w="0" w:type="dxa"/>
              <w:right w:w="108" w:type="dxa"/>
            </w:tcMar>
          </w:tcPr>
          <w:p w14:paraId="29BEEAE2" w14:textId="77777777" w:rsidR="00B35C73" w:rsidRDefault="00B35C73" w:rsidP="0039658F">
            <w:pPr>
              <w:pStyle w:val="TAL"/>
              <w:rPr>
                <w:ins w:id="25863" w:author="S4-240192" w:date="2024-01-31T11:22:00Z"/>
                <w:lang w:eastAsia="ja-JP"/>
              </w:rPr>
            </w:pPr>
            <w:ins w:id="25864" w:author="S4-240192" w:date="2024-01-31T11:22:00Z">
              <w:r>
                <w:rPr>
                  <w:rFonts w:hint="eastAsia"/>
                  <w:lang w:eastAsia="ja-JP"/>
                </w:rPr>
                <w:t>s</w:t>
              </w:r>
              <w:r>
                <w:rPr>
                  <w:lang w:eastAsia="ja-JP"/>
                </w:rPr>
                <w:t>tring</w:t>
              </w:r>
            </w:ins>
          </w:p>
        </w:tc>
        <w:tc>
          <w:tcPr>
            <w:tcW w:w="655" w:type="pct"/>
            <w:shd w:val="clear" w:color="auto" w:fill="auto"/>
            <w:tcMar>
              <w:top w:w="0" w:type="dxa"/>
              <w:left w:w="108" w:type="dxa"/>
              <w:bottom w:w="0" w:type="dxa"/>
              <w:right w:w="108" w:type="dxa"/>
            </w:tcMar>
          </w:tcPr>
          <w:p w14:paraId="1C45B047" w14:textId="77777777" w:rsidR="00B35C73" w:rsidRDefault="00B35C73" w:rsidP="0039658F">
            <w:pPr>
              <w:pStyle w:val="TAL"/>
              <w:rPr>
                <w:ins w:id="25865" w:author="S4-240192" w:date="2024-01-31T11:22:00Z"/>
                <w:lang w:eastAsia="ja-JP"/>
              </w:rPr>
            </w:pPr>
            <w:ins w:id="25866" w:author="S4-240192" w:date="2024-01-31T11:22:00Z">
              <w:r>
                <w:rPr>
                  <w:rFonts w:hint="eastAsia"/>
                  <w:lang w:eastAsia="ja-JP"/>
                </w:rPr>
                <w:t>0</w:t>
              </w:r>
              <w:r>
                <w:rPr>
                  <w:lang w:eastAsia="ja-JP"/>
                </w:rPr>
                <w:t>..1</w:t>
              </w:r>
            </w:ins>
          </w:p>
        </w:tc>
        <w:tc>
          <w:tcPr>
            <w:tcW w:w="2762" w:type="pct"/>
            <w:shd w:val="clear" w:color="auto" w:fill="auto"/>
            <w:tcMar>
              <w:top w:w="0" w:type="dxa"/>
              <w:left w:w="108" w:type="dxa"/>
              <w:bottom w:w="0" w:type="dxa"/>
              <w:right w:w="108" w:type="dxa"/>
            </w:tcMar>
          </w:tcPr>
          <w:p w14:paraId="388854E8" w14:textId="21066416" w:rsidR="00B35C73" w:rsidRDefault="00B35C73" w:rsidP="0039658F">
            <w:pPr>
              <w:pStyle w:val="TAL"/>
              <w:rPr>
                <w:ins w:id="25867" w:author="S4-240192" w:date="2024-01-31T11:22:00Z"/>
                <w:rFonts w:cs="Arial"/>
                <w:szCs w:val="18"/>
                <w:lang w:eastAsia="ja-JP"/>
              </w:rPr>
            </w:pPr>
            <w:ins w:id="25868" w:author="S4-240192" w:date="2024-01-31T11:22:00Z">
              <w:r>
                <w:rPr>
                  <w:rFonts w:cs="Arial" w:hint="eastAsia"/>
                  <w:szCs w:val="18"/>
                  <w:lang w:eastAsia="ja-JP"/>
                </w:rPr>
                <w:t>R</w:t>
              </w:r>
              <w:r>
                <w:rPr>
                  <w:rFonts w:cs="Arial"/>
                  <w:szCs w:val="18"/>
                  <w:lang w:eastAsia="ja-JP"/>
                </w:rPr>
                <w:t>efer to clause</w:t>
              </w:r>
              <w:r>
                <w:rPr>
                  <w:rFonts w:cs="Arial"/>
                  <w:szCs w:val="18"/>
                  <w:lang w:val="en-US" w:eastAsia="ja-JP"/>
                </w:rPr>
                <w:t> 6.</w:t>
              </w:r>
            </w:ins>
            <w:ins w:id="25869" w:author="NTT" w:date="2024-01-31T21:38:00Z">
              <w:r w:rsidR="000574BE">
                <w:rPr>
                  <w:rFonts w:cs="Arial"/>
                  <w:szCs w:val="18"/>
                  <w:lang w:val="en-US" w:eastAsia="ja-JP"/>
                </w:rPr>
                <w:t>4.</w:t>
              </w:r>
            </w:ins>
            <w:ins w:id="25870" w:author="S4-240192" w:date="2024-01-31T11:22:00Z">
              <w:r>
                <w:rPr>
                  <w:rFonts w:cs="Arial"/>
                  <w:szCs w:val="18"/>
                  <w:lang w:val="en-US" w:eastAsia="ja-JP"/>
                </w:rPr>
                <w:t>5.5.4.3.19.</w:t>
              </w:r>
            </w:ins>
          </w:p>
        </w:tc>
      </w:tr>
    </w:tbl>
    <w:p w14:paraId="40FCBB27" w14:textId="77777777" w:rsidR="00B35C73" w:rsidRDefault="00B35C73" w:rsidP="00B35C73">
      <w:pPr>
        <w:rPr>
          <w:ins w:id="25871" w:author="S4-240192" w:date="2024-01-31T11:22:00Z"/>
          <w:lang w:eastAsia="ja-JP"/>
        </w:rPr>
      </w:pPr>
    </w:p>
    <w:p w14:paraId="3AA48CDA" w14:textId="77777777" w:rsidR="00B35C73" w:rsidRPr="004D3578" w:rsidRDefault="00B35C73" w:rsidP="00B35C73">
      <w:pPr>
        <w:pStyle w:val="41"/>
        <w:rPr>
          <w:ins w:id="25872" w:author="S4-240192" w:date="2024-01-31T11:22:00Z"/>
        </w:rPr>
      </w:pPr>
      <w:bookmarkStart w:id="25873" w:name="_Toc156913608"/>
      <w:bookmarkStart w:id="25874" w:name="_Toc157687736"/>
      <w:bookmarkStart w:id="25875" w:name="_Toc157763302"/>
      <w:ins w:id="25876" w:author="S4-240192" w:date="2024-01-31T11:22:00Z">
        <w:r>
          <w:t>D.2.3.1.1</w:t>
        </w:r>
        <w:r w:rsidRPr="004D3578">
          <w:tab/>
        </w:r>
        <w:r>
          <w:rPr>
            <w:lang w:eastAsia="ja-JP"/>
          </w:rPr>
          <w:t xml:space="preserve">Type: </w:t>
        </w:r>
        <w:r>
          <w:rPr>
            <w:noProof/>
            <w:lang w:eastAsia="ja-JP"/>
          </w:rPr>
          <w:t>partElem</w:t>
        </w:r>
        <w:bookmarkEnd w:id="25873"/>
        <w:bookmarkEnd w:id="25874"/>
        <w:bookmarkEnd w:id="25875"/>
      </w:ins>
    </w:p>
    <w:p w14:paraId="55BC5E30" w14:textId="77777777" w:rsidR="00B35C73" w:rsidRDefault="00B35C73" w:rsidP="00B35C73">
      <w:pPr>
        <w:rPr>
          <w:ins w:id="25877" w:author="S4-240192" w:date="2024-01-31T11:22:00Z"/>
          <w:lang w:eastAsia="ja-JP"/>
        </w:rPr>
      </w:pPr>
      <w:ins w:id="25878" w:author="S4-240192" w:date="2024-01-31T11:22:00Z">
        <w:r>
          <w:t>This type is required to comply with the provisions defined in table D.2.3.1.1-1.</w:t>
        </w:r>
      </w:ins>
    </w:p>
    <w:p w14:paraId="36762CDB" w14:textId="77777777" w:rsidR="00B35C73" w:rsidRDefault="00B35C73" w:rsidP="00B35C73">
      <w:pPr>
        <w:pStyle w:val="TH"/>
        <w:rPr>
          <w:ins w:id="25879" w:author="S4-240192" w:date="2024-01-31T11:22:00Z"/>
          <w:noProof/>
        </w:rPr>
      </w:pPr>
      <w:ins w:id="25880" w:author="S4-240192" w:date="2024-01-31T11:22:00Z">
        <w:r>
          <w:rPr>
            <w:noProof/>
          </w:rPr>
          <w:t>Table </w:t>
        </w:r>
        <w:r>
          <w:t xml:space="preserve">D.2.3.1.1-1: </w:t>
        </w:r>
        <w:r>
          <w:rPr>
            <w:noProof/>
          </w:rPr>
          <w:t>Definition of partElem data type</w:t>
        </w:r>
      </w:ins>
    </w:p>
    <w:tbl>
      <w:tblPr>
        <w:tblW w:w="5063" w:type="pct"/>
        <w:tblInd w:w="-11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951"/>
        <w:gridCol w:w="1134"/>
        <w:gridCol w:w="1277"/>
        <w:gridCol w:w="5384"/>
      </w:tblGrid>
      <w:tr w:rsidR="00B35C73" w14:paraId="47352030" w14:textId="77777777" w:rsidTr="0039658F">
        <w:trPr>
          <w:ins w:id="25881" w:author="S4-240192" w:date="2024-01-31T11:22:00Z"/>
        </w:trPr>
        <w:tc>
          <w:tcPr>
            <w:tcW w:w="1001" w:type="pct"/>
            <w:shd w:val="clear" w:color="auto" w:fill="C0C0C0"/>
            <w:tcMar>
              <w:top w:w="0" w:type="dxa"/>
              <w:left w:w="108" w:type="dxa"/>
              <w:bottom w:w="0" w:type="dxa"/>
              <w:right w:w="108" w:type="dxa"/>
            </w:tcMar>
          </w:tcPr>
          <w:p w14:paraId="6EA3AA18" w14:textId="77777777" w:rsidR="00B35C73" w:rsidRDefault="00B35C73" w:rsidP="0039658F">
            <w:pPr>
              <w:pStyle w:val="TAH"/>
              <w:rPr>
                <w:ins w:id="25882" w:author="S4-240192" w:date="2024-01-31T11:22:00Z"/>
              </w:rPr>
            </w:pPr>
            <w:ins w:id="25883" w:author="S4-240192" w:date="2024-01-31T11:22:00Z">
              <w:r>
                <w:t>IE name</w:t>
              </w:r>
            </w:ins>
          </w:p>
        </w:tc>
        <w:tc>
          <w:tcPr>
            <w:tcW w:w="582" w:type="pct"/>
            <w:shd w:val="clear" w:color="auto" w:fill="C0C0C0"/>
            <w:tcMar>
              <w:top w:w="0" w:type="dxa"/>
              <w:left w:w="108" w:type="dxa"/>
              <w:bottom w:w="0" w:type="dxa"/>
              <w:right w:w="108" w:type="dxa"/>
            </w:tcMar>
          </w:tcPr>
          <w:p w14:paraId="17C14113" w14:textId="77777777" w:rsidR="00B35C73" w:rsidRDefault="00B35C73" w:rsidP="0039658F">
            <w:pPr>
              <w:pStyle w:val="TAH"/>
              <w:rPr>
                <w:ins w:id="25884" w:author="S4-240192" w:date="2024-01-31T11:22:00Z"/>
              </w:rPr>
            </w:pPr>
            <w:ins w:id="25885" w:author="S4-240192" w:date="2024-01-31T11:22:00Z">
              <w:r>
                <w:t>Data type</w:t>
              </w:r>
            </w:ins>
          </w:p>
        </w:tc>
        <w:tc>
          <w:tcPr>
            <w:tcW w:w="655" w:type="pct"/>
            <w:shd w:val="clear" w:color="auto" w:fill="C0C0C0"/>
            <w:tcMar>
              <w:top w:w="0" w:type="dxa"/>
              <w:left w:w="108" w:type="dxa"/>
              <w:bottom w:w="0" w:type="dxa"/>
              <w:right w:w="108" w:type="dxa"/>
            </w:tcMar>
          </w:tcPr>
          <w:p w14:paraId="6BEA2E2C" w14:textId="77777777" w:rsidR="00B35C73" w:rsidRDefault="00B35C73" w:rsidP="0039658F">
            <w:pPr>
              <w:pStyle w:val="TAH"/>
              <w:rPr>
                <w:ins w:id="25886" w:author="S4-240192" w:date="2024-01-31T11:22:00Z"/>
              </w:rPr>
            </w:pPr>
            <w:ins w:id="25887" w:author="S4-240192" w:date="2024-01-31T11:22:00Z">
              <w:r>
                <w:t>Cardinality</w:t>
              </w:r>
            </w:ins>
          </w:p>
        </w:tc>
        <w:tc>
          <w:tcPr>
            <w:tcW w:w="2762" w:type="pct"/>
            <w:shd w:val="clear" w:color="auto" w:fill="C0C0C0"/>
            <w:tcMar>
              <w:top w:w="0" w:type="dxa"/>
              <w:left w:w="108" w:type="dxa"/>
              <w:bottom w:w="0" w:type="dxa"/>
              <w:right w:w="108" w:type="dxa"/>
            </w:tcMar>
          </w:tcPr>
          <w:p w14:paraId="11FA37A3" w14:textId="77777777" w:rsidR="00B35C73" w:rsidRDefault="00B35C73" w:rsidP="0039658F">
            <w:pPr>
              <w:pStyle w:val="TAH"/>
              <w:rPr>
                <w:ins w:id="25888" w:author="S4-240192" w:date="2024-01-31T11:22:00Z"/>
              </w:rPr>
            </w:pPr>
            <w:ins w:id="25889" w:author="S4-240192" w:date="2024-01-31T11:22:00Z">
              <w:r>
                <w:t>Description</w:t>
              </w:r>
            </w:ins>
          </w:p>
        </w:tc>
      </w:tr>
      <w:tr w:rsidR="00B35C73" w14:paraId="05224242" w14:textId="77777777" w:rsidTr="0039658F">
        <w:trPr>
          <w:ins w:id="25890" w:author="S4-240192" w:date="2024-01-31T11:22:00Z"/>
        </w:trPr>
        <w:tc>
          <w:tcPr>
            <w:tcW w:w="1001" w:type="pct"/>
            <w:shd w:val="clear" w:color="auto" w:fill="auto"/>
            <w:tcMar>
              <w:top w:w="0" w:type="dxa"/>
              <w:left w:w="108" w:type="dxa"/>
              <w:bottom w:w="0" w:type="dxa"/>
              <w:right w:w="108" w:type="dxa"/>
            </w:tcMar>
          </w:tcPr>
          <w:p w14:paraId="5C209F36" w14:textId="77777777" w:rsidR="00B35C73" w:rsidRDefault="00B35C73" w:rsidP="0039658F">
            <w:pPr>
              <w:pStyle w:val="TAL"/>
              <w:rPr>
                <w:ins w:id="25891" w:author="S4-240192" w:date="2024-01-31T11:22:00Z"/>
                <w:lang w:eastAsia="ja-JP"/>
              </w:rPr>
            </w:pPr>
            <w:ins w:id="25892" w:author="S4-240192" w:date="2024-01-31T11:22:00Z">
              <w:r>
                <w:rPr>
                  <w:rFonts w:hint="eastAsia"/>
                  <w:lang w:eastAsia="ja-JP"/>
                </w:rPr>
                <w:t>i</w:t>
              </w:r>
              <w:r>
                <w:rPr>
                  <w:lang w:eastAsia="ja-JP"/>
                </w:rPr>
                <w:t>ndex</w:t>
              </w:r>
            </w:ins>
          </w:p>
        </w:tc>
        <w:tc>
          <w:tcPr>
            <w:tcW w:w="582" w:type="pct"/>
            <w:shd w:val="clear" w:color="auto" w:fill="auto"/>
            <w:tcMar>
              <w:top w:w="0" w:type="dxa"/>
              <w:left w:w="108" w:type="dxa"/>
              <w:bottom w:w="0" w:type="dxa"/>
              <w:right w:w="108" w:type="dxa"/>
            </w:tcMar>
          </w:tcPr>
          <w:p w14:paraId="6A88C949" w14:textId="77777777" w:rsidR="00B35C73" w:rsidRDefault="00B35C73" w:rsidP="0039658F">
            <w:pPr>
              <w:pStyle w:val="TAL"/>
              <w:rPr>
                <w:ins w:id="25893" w:author="S4-240192" w:date="2024-01-31T11:22:00Z"/>
                <w:lang w:eastAsia="ja-JP"/>
              </w:rPr>
            </w:pPr>
            <w:ins w:id="25894" w:author="S4-240192" w:date="2024-01-31T11:22:00Z">
              <w:r>
                <w:rPr>
                  <w:rFonts w:hint="eastAsia"/>
                  <w:lang w:eastAsia="ja-JP"/>
                </w:rPr>
                <w:t>n</w:t>
              </w:r>
              <w:r>
                <w:rPr>
                  <w:lang w:eastAsia="ja-JP"/>
                </w:rPr>
                <w:t>umber</w:t>
              </w:r>
              <w:r>
                <w:rPr>
                  <w:lang w:eastAsia="ja-JP"/>
                </w:rPr>
                <w:br/>
                <w:t>(uiny32)</w:t>
              </w:r>
            </w:ins>
          </w:p>
        </w:tc>
        <w:tc>
          <w:tcPr>
            <w:tcW w:w="655" w:type="pct"/>
            <w:shd w:val="clear" w:color="auto" w:fill="auto"/>
            <w:tcMar>
              <w:top w:w="0" w:type="dxa"/>
              <w:left w:w="108" w:type="dxa"/>
              <w:bottom w:w="0" w:type="dxa"/>
              <w:right w:w="108" w:type="dxa"/>
            </w:tcMar>
          </w:tcPr>
          <w:p w14:paraId="1C9EDA3A" w14:textId="77777777" w:rsidR="00B35C73" w:rsidRDefault="00B35C73" w:rsidP="0039658F">
            <w:pPr>
              <w:pStyle w:val="TAL"/>
              <w:rPr>
                <w:ins w:id="25895" w:author="S4-240192" w:date="2024-01-31T11:22:00Z"/>
              </w:rPr>
            </w:pPr>
            <w:ins w:id="25896" w:author="S4-240192" w:date="2024-01-31T11:22:00Z">
              <w:r>
                <w:rPr>
                  <w:lang w:eastAsia="ja-JP"/>
                </w:rPr>
                <w:t>1</w:t>
              </w:r>
            </w:ins>
          </w:p>
        </w:tc>
        <w:tc>
          <w:tcPr>
            <w:tcW w:w="2762" w:type="pct"/>
            <w:shd w:val="clear" w:color="auto" w:fill="auto"/>
            <w:tcMar>
              <w:top w:w="0" w:type="dxa"/>
              <w:left w:w="108" w:type="dxa"/>
              <w:bottom w:w="0" w:type="dxa"/>
              <w:right w:w="108" w:type="dxa"/>
            </w:tcMar>
          </w:tcPr>
          <w:p w14:paraId="15269B58" w14:textId="1FEBE509" w:rsidR="00B35C73" w:rsidRPr="00D37081" w:rsidRDefault="00B35C73" w:rsidP="0039658F">
            <w:pPr>
              <w:pStyle w:val="TAL"/>
              <w:rPr>
                <w:ins w:id="25897" w:author="S4-240192" w:date="2024-01-31T11:22:00Z"/>
                <w:lang w:eastAsia="ja-JP"/>
              </w:rPr>
            </w:pPr>
            <w:ins w:id="25898" w:author="S4-240192" w:date="2024-01-31T11:22:00Z">
              <w:r>
                <w:rPr>
                  <w:rFonts w:cs="Arial" w:hint="eastAsia"/>
                  <w:szCs w:val="18"/>
                  <w:lang w:eastAsia="ja-JP"/>
                </w:rPr>
                <w:t>R</w:t>
              </w:r>
              <w:r>
                <w:rPr>
                  <w:rFonts w:cs="Arial"/>
                  <w:szCs w:val="18"/>
                  <w:lang w:eastAsia="ja-JP"/>
                </w:rPr>
                <w:t>efer to clause</w:t>
              </w:r>
              <w:r>
                <w:rPr>
                  <w:rFonts w:cs="Arial"/>
                  <w:szCs w:val="18"/>
                  <w:lang w:val="en-US" w:eastAsia="ja-JP"/>
                </w:rPr>
                <w:t> 6.</w:t>
              </w:r>
            </w:ins>
            <w:ins w:id="25899" w:author="NTT" w:date="2024-01-31T21:38:00Z">
              <w:r w:rsidR="000574BE">
                <w:rPr>
                  <w:rFonts w:cs="Arial"/>
                  <w:szCs w:val="18"/>
                  <w:lang w:val="en-US" w:eastAsia="ja-JP"/>
                </w:rPr>
                <w:t>4.</w:t>
              </w:r>
            </w:ins>
            <w:ins w:id="25900" w:author="S4-240192" w:date="2024-01-31T11:22:00Z">
              <w:r>
                <w:rPr>
                  <w:rFonts w:cs="Arial"/>
                  <w:szCs w:val="18"/>
                  <w:lang w:val="en-US" w:eastAsia="ja-JP"/>
                </w:rPr>
                <w:t>5.5.4.3.19.</w:t>
              </w:r>
            </w:ins>
          </w:p>
        </w:tc>
      </w:tr>
      <w:tr w:rsidR="00B35C73" w14:paraId="22D585CE" w14:textId="77777777" w:rsidTr="0039658F">
        <w:trPr>
          <w:ins w:id="25901" w:author="S4-240192" w:date="2024-01-31T11:22:00Z"/>
        </w:trPr>
        <w:tc>
          <w:tcPr>
            <w:tcW w:w="1001" w:type="pct"/>
            <w:shd w:val="clear" w:color="auto" w:fill="auto"/>
            <w:tcMar>
              <w:top w:w="0" w:type="dxa"/>
              <w:left w:w="108" w:type="dxa"/>
              <w:bottom w:w="0" w:type="dxa"/>
              <w:right w:w="108" w:type="dxa"/>
            </w:tcMar>
          </w:tcPr>
          <w:p w14:paraId="0E5495CD" w14:textId="77777777" w:rsidR="00B35C73" w:rsidRDefault="00B35C73" w:rsidP="0039658F">
            <w:pPr>
              <w:pStyle w:val="TAL"/>
              <w:rPr>
                <w:ins w:id="25902" w:author="S4-240192" w:date="2024-01-31T11:22:00Z"/>
                <w:bCs/>
                <w:lang w:eastAsia="ja-JP"/>
              </w:rPr>
            </w:pPr>
            <w:ins w:id="25903" w:author="S4-240192" w:date="2024-01-31T11:22:00Z">
              <w:r>
                <w:rPr>
                  <w:rFonts w:hint="eastAsia"/>
                  <w:bCs/>
                  <w:lang w:eastAsia="ja-JP"/>
                </w:rPr>
                <w:t>l</w:t>
              </w:r>
              <w:r>
                <w:rPr>
                  <w:bCs/>
                  <w:lang w:eastAsia="ja-JP"/>
                </w:rPr>
                <w:t>ines</w:t>
              </w:r>
            </w:ins>
          </w:p>
        </w:tc>
        <w:tc>
          <w:tcPr>
            <w:tcW w:w="582" w:type="pct"/>
            <w:shd w:val="clear" w:color="auto" w:fill="auto"/>
            <w:tcMar>
              <w:top w:w="0" w:type="dxa"/>
              <w:left w:w="108" w:type="dxa"/>
              <w:bottom w:w="0" w:type="dxa"/>
              <w:right w:w="108" w:type="dxa"/>
            </w:tcMar>
          </w:tcPr>
          <w:p w14:paraId="5E03994F" w14:textId="77777777" w:rsidR="00B35C73" w:rsidRDefault="00B35C73" w:rsidP="0039658F">
            <w:pPr>
              <w:pStyle w:val="TAL"/>
              <w:rPr>
                <w:ins w:id="25904" w:author="S4-240192" w:date="2024-01-31T11:22:00Z"/>
                <w:lang w:eastAsia="ja-JP"/>
              </w:rPr>
            </w:pPr>
            <w:ins w:id="25905" w:author="S4-240192" w:date="2024-01-31T11:22:00Z">
              <w:r>
                <w:rPr>
                  <w:lang w:eastAsia="ja-JP"/>
                </w:rPr>
                <w:t>array</w:t>
              </w:r>
              <w:r>
                <w:rPr>
                  <w:lang w:eastAsia="ja-JP"/>
                </w:rPr>
                <w:br/>
                <w:t>[string]</w:t>
              </w:r>
            </w:ins>
          </w:p>
        </w:tc>
        <w:tc>
          <w:tcPr>
            <w:tcW w:w="655" w:type="pct"/>
            <w:shd w:val="clear" w:color="auto" w:fill="auto"/>
            <w:tcMar>
              <w:top w:w="0" w:type="dxa"/>
              <w:left w:w="108" w:type="dxa"/>
              <w:bottom w:w="0" w:type="dxa"/>
              <w:right w:w="108" w:type="dxa"/>
            </w:tcMar>
          </w:tcPr>
          <w:p w14:paraId="4B1D629C" w14:textId="77777777" w:rsidR="00B35C73" w:rsidRDefault="00B35C73" w:rsidP="0039658F">
            <w:pPr>
              <w:pStyle w:val="TAL"/>
              <w:rPr>
                <w:ins w:id="25906" w:author="S4-240192" w:date="2024-01-31T11:22:00Z"/>
                <w:lang w:eastAsia="ja-JP"/>
              </w:rPr>
            </w:pPr>
            <w:ins w:id="25907" w:author="S4-240192" w:date="2024-01-31T11:22:00Z">
              <w:r>
                <w:rPr>
                  <w:lang w:eastAsia="ja-JP"/>
                </w:rPr>
                <w:t>1</w:t>
              </w:r>
            </w:ins>
          </w:p>
        </w:tc>
        <w:tc>
          <w:tcPr>
            <w:tcW w:w="2762" w:type="pct"/>
            <w:shd w:val="clear" w:color="auto" w:fill="auto"/>
            <w:tcMar>
              <w:top w:w="0" w:type="dxa"/>
              <w:left w:w="108" w:type="dxa"/>
              <w:bottom w:w="0" w:type="dxa"/>
              <w:right w:w="108" w:type="dxa"/>
            </w:tcMar>
          </w:tcPr>
          <w:p w14:paraId="415CDEA0" w14:textId="72C4D540" w:rsidR="00B35C73" w:rsidRDefault="00B35C73" w:rsidP="0039658F">
            <w:pPr>
              <w:pStyle w:val="TAL"/>
              <w:rPr>
                <w:ins w:id="25908" w:author="S4-240192" w:date="2024-01-31T11:22:00Z"/>
                <w:rFonts w:cs="Arial"/>
                <w:szCs w:val="18"/>
                <w:lang w:eastAsia="ja-JP"/>
              </w:rPr>
            </w:pPr>
            <w:ins w:id="25909" w:author="S4-240192" w:date="2024-01-31T11:22:00Z">
              <w:r>
                <w:rPr>
                  <w:rFonts w:cs="Arial" w:hint="eastAsia"/>
                  <w:szCs w:val="18"/>
                  <w:lang w:eastAsia="ja-JP"/>
                </w:rPr>
                <w:t>R</w:t>
              </w:r>
              <w:r>
                <w:rPr>
                  <w:rFonts w:cs="Arial"/>
                  <w:szCs w:val="18"/>
                  <w:lang w:eastAsia="ja-JP"/>
                </w:rPr>
                <w:t>efer to clause</w:t>
              </w:r>
              <w:r>
                <w:rPr>
                  <w:rFonts w:cs="Arial"/>
                  <w:szCs w:val="18"/>
                  <w:lang w:val="en-US" w:eastAsia="ja-JP"/>
                </w:rPr>
                <w:t> 6.</w:t>
              </w:r>
            </w:ins>
            <w:ins w:id="25910" w:author="NTT" w:date="2024-01-31T21:38:00Z">
              <w:r w:rsidR="000574BE">
                <w:rPr>
                  <w:rFonts w:cs="Arial"/>
                  <w:szCs w:val="18"/>
                  <w:lang w:val="en-US" w:eastAsia="ja-JP"/>
                </w:rPr>
                <w:t>4.</w:t>
              </w:r>
            </w:ins>
            <w:ins w:id="25911" w:author="S4-240192" w:date="2024-01-31T11:22:00Z">
              <w:r>
                <w:rPr>
                  <w:rFonts w:cs="Arial"/>
                  <w:szCs w:val="18"/>
                  <w:lang w:val="en-US" w:eastAsia="ja-JP"/>
                </w:rPr>
                <w:t>5.5.4.3.19.</w:t>
              </w:r>
            </w:ins>
          </w:p>
        </w:tc>
      </w:tr>
    </w:tbl>
    <w:p w14:paraId="747AF5F7" w14:textId="77777777" w:rsidR="00B35C73" w:rsidRDefault="00B35C73" w:rsidP="00B35C73">
      <w:pPr>
        <w:rPr>
          <w:ins w:id="25912" w:author="S4-240192" w:date="2024-01-31T11:22:00Z"/>
          <w:lang w:eastAsia="ja-JP"/>
        </w:rPr>
      </w:pPr>
    </w:p>
    <w:p w14:paraId="2C3B0589" w14:textId="77777777" w:rsidR="00B35C73" w:rsidRPr="004D3578" w:rsidRDefault="00B35C73" w:rsidP="00B35C73">
      <w:pPr>
        <w:pStyle w:val="31"/>
        <w:rPr>
          <w:ins w:id="25913" w:author="S4-240192" w:date="2024-01-31T11:22:00Z"/>
        </w:rPr>
      </w:pPr>
      <w:bookmarkStart w:id="25914" w:name="_Toc156913609"/>
      <w:bookmarkStart w:id="25915" w:name="_Toc157687737"/>
      <w:bookmarkStart w:id="25916" w:name="_Toc157763303"/>
      <w:ins w:id="25917" w:author="S4-240192" w:date="2024-01-31T11:22:00Z">
        <w:r>
          <w:t>D.2.3.2</w:t>
        </w:r>
        <w:r w:rsidRPr="004D3578">
          <w:tab/>
        </w:r>
        <w:r>
          <w:rPr>
            <w:lang w:eastAsia="ja-JP"/>
          </w:rPr>
          <w:t xml:space="preserve">Type: </w:t>
        </w:r>
        <w:r>
          <w:rPr>
            <w:noProof/>
            <w:lang w:eastAsia="ja-JP"/>
          </w:rPr>
          <w:t>mediaChannel</w:t>
        </w:r>
        <w:bookmarkEnd w:id="25914"/>
        <w:bookmarkEnd w:id="25915"/>
        <w:bookmarkEnd w:id="25916"/>
      </w:ins>
    </w:p>
    <w:p w14:paraId="6F501589" w14:textId="77777777" w:rsidR="00B35C73" w:rsidRDefault="00B35C73" w:rsidP="00B35C73">
      <w:pPr>
        <w:rPr>
          <w:ins w:id="25918" w:author="S4-240192" w:date="2024-01-31T11:22:00Z"/>
          <w:lang w:eastAsia="ja-JP"/>
        </w:rPr>
      </w:pPr>
      <w:ins w:id="25919" w:author="S4-240192" w:date="2024-01-31T11:22:00Z">
        <w:r>
          <w:t>This type is required to comply with the provisions defined in table D.2.3.2-1.</w:t>
        </w:r>
      </w:ins>
    </w:p>
    <w:p w14:paraId="6E570E85" w14:textId="77777777" w:rsidR="00B35C73" w:rsidRDefault="00B35C73" w:rsidP="00B35C73">
      <w:pPr>
        <w:pStyle w:val="TH"/>
        <w:rPr>
          <w:ins w:id="25920" w:author="S4-240192" w:date="2024-01-31T11:22:00Z"/>
          <w:noProof/>
        </w:rPr>
      </w:pPr>
      <w:ins w:id="25921" w:author="S4-240192" w:date="2024-01-31T11:22:00Z">
        <w:r>
          <w:rPr>
            <w:noProof/>
          </w:rPr>
          <w:t>Table </w:t>
        </w:r>
        <w:r>
          <w:t xml:space="preserve">D.2.3.2-1: </w:t>
        </w:r>
        <w:r>
          <w:rPr>
            <w:noProof/>
          </w:rPr>
          <w:t>Definition of mediaChannel data type</w:t>
        </w:r>
      </w:ins>
    </w:p>
    <w:tbl>
      <w:tblPr>
        <w:tblW w:w="5063" w:type="pct"/>
        <w:tblInd w:w="-11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951"/>
        <w:gridCol w:w="1134"/>
        <w:gridCol w:w="1277"/>
        <w:gridCol w:w="5384"/>
      </w:tblGrid>
      <w:tr w:rsidR="00B35C73" w14:paraId="53ED7C7E" w14:textId="77777777" w:rsidTr="0039658F">
        <w:trPr>
          <w:ins w:id="25922" w:author="S4-240192" w:date="2024-01-31T11:22:00Z"/>
        </w:trPr>
        <w:tc>
          <w:tcPr>
            <w:tcW w:w="1001" w:type="pct"/>
            <w:shd w:val="clear" w:color="auto" w:fill="C0C0C0"/>
            <w:tcMar>
              <w:top w:w="0" w:type="dxa"/>
              <w:left w:w="108" w:type="dxa"/>
              <w:bottom w:w="0" w:type="dxa"/>
              <w:right w:w="108" w:type="dxa"/>
            </w:tcMar>
          </w:tcPr>
          <w:p w14:paraId="1CD4F7EF" w14:textId="77777777" w:rsidR="00B35C73" w:rsidRDefault="00B35C73" w:rsidP="0039658F">
            <w:pPr>
              <w:pStyle w:val="TAH"/>
              <w:rPr>
                <w:ins w:id="25923" w:author="S4-240192" w:date="2024-01-31T11:22:00Z"/>
              </w:rPr>
            </w:pPr>
            <w:ins w:id="25924" w:author="S4-240192" w:date="2024-01-31T11:22:00Z">
              <w:r>
                <w:t>IE name</w:t>
              </w:r>
            </w:ins>
          </w:p>
        </w:tc>
        <w:tc>
          <w:tcPr>
            <w:tcW w:w="582" w:type="pct"/>
            <w:shd w:val="clear" w:color="auto" w:fill="C0C0C0"/>
            <w:tcMar>
              <w:top w:w="0" w:type="dxa"/>
              <w:left w:w="108" w:type="dxa"/>
              <w:bottom w:w="0" w:type="dxa"/>
              <w:right w:w="108" w:type="dxa"/>
            </w:tcMar>
          </w:tcPr>
          <w:p w14:paraId="313849CB" w14:textId="77777777" w:rsidR="00B35C73" w:rsidRDefault="00B35C73" w:rsidP="0039658F">
            <w:pPr>
              <w:pStyle w:val="TAH"/>
              <w:rPr>
                <w:ins w:id="25925" w:author="S4-240192" w:date="2024-01-31T11:22:00Z"/>
              </w:rPr>
            </w:pPr>
            <w:ins w:id="25926" w:author="S4-240192" w:date="2024-01-31T11:22:00Z">
              <w:r>
                <w:t>Data type</w:t>
              </w:r>
            </w:ins>
          </w:p>
        </w:tc>
        <w:tc>
          <w:tcPr>
            <w:tcW w:w="655" w:type="pct"/>
            <w:shd w:val="clear" w:color="auto" w:fill="C0C0C0"/>
            <w:tcMar>
              <w:top w:w="0" w:type="dxa"/>
              <w:left w:w="108" w:type="dxa"/>
              <w:bottom w:w="0" w:type="dxa"/>
              <w:right w:w="108" w:type="dxa"/>
            </w:tcMar>
          </w:tcPr>
          <w:p w14:paraId="5773AC8A" w14:textId="77777777" w:rsidR="00B35C73" w:rsidRDefault="00B35C73" w:rsidP="0039658F">
            <w:pPr>
              <w:pStyle w:val="TAH"/>
              <w:rPr>
                <w:ins w:id="25927" w:author="S4-240192" w:date="2024-01-31T11:22:00Z"/>
              </w:rPr>
            </w:pPr>
            <w:ins w:id="25928" w:author="S4-240192" w:date="2024-01-31T11:22:00Z">
              <w:r>
                <w:t>Cardinality</w:t>
              </w:r>
            </w:ins>
          </w:p>
        </w:tc>
        <w:tc>
          <w:tcPr>
            <w:tcW w:w="2762" w:type="pct"/>
            <w:shd w:val="clear" w:color="auto" w:fill="C0C0C0"/>
            <w:tcMar>
              <w:top w:w="0" w:type="dxa"/>
              <w:left w:w="108" w:type="dxa"/>
              <w:bottom w:w="0" w:type="dxa"/>
              <w:right w:w="108" w:type="dxa"/>
            </w:tcMar>
          </w:tcPr>
          <w:p w14:paraId="0BAF0207" w14:textId="77777777" w:rsidR="00B35C73" w:rsidRDefault="00B35C73" w:rsidP="0039658F">
            <w:pPr>
              <w:pStyle w:val="TAH"/>
              <w:rPr>
                <w:ins w:id="25929" w:author="S4-240192" w:date="2024-01-31T11:22:00Z"/>
              </w:rPr>
            </w:pPr>
            <w:ins w:id="25930" w:author="S4-240192" w:date="2024-01-31T11:22:00Z">
              <w:r>
                <w:t>Description</w:t>
              </w:r>
            </w:ins>
          </w:p>
        </w:tc>
      </w:tr>
      <w:tr w:rsidR="00B35C73" w14:paraId="7F66378B" w14:textId="77777777" w:rsidTr="0039658F">
        <w:trPr>
          <w:ins w:id="25931" w:author="S4-240192" w:date="2024-01-31T11:22:00Z"/>
        </w:trPr>
        <w:tc>
          <w:tcPr>
            <w:tcW w:w="1001" w:type="pct"/>
            <w:shd w:val="clear" w:color="auto" w:fill="auto"/>
            <w:tcMar>
              <w:top w:w="0" w:type="dxa"/>
              <w:left w:w="108" w:type="dxa"/>
              <w:bottom w:w="0" w:type="dxa"/>
              <w:right w:w="108" w:type="dxa"/>
            </w:tcMar>
          </w:tcPr>
          <w:p w14:paraId="58CDBF38" w14:textId="77777777" w:rsidR="00B35C73" w:rsidRDefault="00B35C73" w:rsidP="0039658F">
            <w:pPr>
              <w:pStyle w:val="TAL"/>
              <w:rPr>
                <w:ins w:id="25932" w:author="S4-240192" w:date="2024-01-31T11:22:00Z"/>
                <w:lang w:eastAsia="ja-JP"/>
              </w:rPr>
            </w:pPr>
            <w:ins w:id="25933" w:author="S4-240192" w:date="2024-01-31T11:22:00Z">
              <w:r>
                <w:rPr>
                  <w:rFonts w:hint="eastAsia"/>
                  <w:lang w:eastAsia="ja-JP"/>
                </w:rPr>
                <w:t>m</w:t>
              </w:r>
              <w:r>
                <w:rPr>
                  <w:lang w:eastAsia="ja-JP"/>
                </w:rPr>
                <w:t>etadata</w:t>
              </w:r>
            </w:ins>
          </w:p>
        </w:tc>
        <w:tc>
          <w:tcPr>
            <w:tcW w:w="582" w:type="pct"/>
            <w:shd w:val="clear" w:color="auto" w:fill="auto"/>
            <w:tcMar>
              <w:top w:w="0" w:type="dxa"/>
              <w:left w:w="108" w:type="dxa"/>
              <w:bottom w:w="0" w:type="dxa"/>
              <w:right w:w="108" w:type="dxa"/>
            </w:tcMar>
          </w:tcPr>
          <w:p w14:paraId="682DB230" w14:textId="77777777" w:rsidR="00B35C73" w:rsidRDefault="00B35C73" w:rsidP="0039658F">
            <w:pPr>
              <w:pStyle w:val="TAL"/>
              <w:rPr>
                <w:ins w:id="25934" w:author="S4-240192" w:date="2024-01-31T11:22:00Z"/>
                <w:lang w:eastAsia="ja-JP"/>
              </w:rPr>
            </w:pPr>
            <w:ins w:id="25935" w:author="S4-240192" w:date="2024-01-31T11:22:00Z">
              <w:r>
                <w:rPr>
                  <w:rFonts w:hint="eastAsia"/>
                  <w:lang w:eastAsia="ja-JP"/>
                </w:rPr>
                <w:t>a</w:t>
              </w:r>
              <w:r>
                <w:rPr>
                  <w:lang w:eastAsia="ja-JP"/>
                </w:rPr>
                <w:t>rray(mcMetadata)</w:t>
              </w:r>
            </w:ins>
          </w:p>
        </w:tc>
        <w:tc>
          <w:tcPr>
            <w:tcW w:w="655" w:type="pct"/>
            <w:shd w:val="clear" w:color="auto" w:fill="auto"/>
            <w:tcMar>
              <w:top w:w="0" w:type="dxa"/>
              <w:left w:w="108" w:type="dxa"/>
              <w:bottom w:w="0" w:type="dxa"/>
              <w:right w:w="108" w:type="dxa"/>
            </w:tcMar>
          </w:tcPr>
          <w:p w14:paraId="3C19DC64" w14:textId="77777777" w:rsidR="00B35C73" w:rsidRDefault="00B35C73" w:rsidP="0039658F">
            <w:pPr>
              <w:pStyle w:val="TAL"/>
              <w:rPr>
                <w:ins w:id="25936" w:author="S4-240192" w:date="2024-01-31T11:22:00Z"/>
              </w:rPr>
            </w:pPr>
            <w:ins w:id="25937" w:author="S4-240192" w:date="2024-01-31T11:22:00Z">
              <w:r>
                <w:rPr>
                  <w:lang w:eastAsia="ja-JP"/>
                </w:rPr>
                <w:t>1</w:t>
              </w:r>
            </w:ins>
          </w:p>
        </w:tc>
        <w:tc>
          <w:tcPr>
            <w:tcW w:w="2762" w:type="pct"/>
            <w:shd w:val="clear" w:color="auto" w:fill="auto"/>
            <w:tcMar>
              <w:top w:w="0" w:type="dxa"/>
              <w:left w:w="108" w:type="dxa"/>
              <w:bottom w:w="0" w:type="dxa"/>
              <w:right w:w="108" w:type="dxa"/>
            </w:tcMar>
          </w:tcPr>
          <w:p w14:paraId="4728B2F5" w14:textId="1367FBC1" w:rsidR="00B35C73" w:rsidRPr="00D37081" w:rsidRDefault="00B35C73" w:rsidP="0039658F">
            <w:pPr>
              <w:pStyle w:val="TAL"/>
              <w:rPr>
                <w:ins w:id="25938" w:author="S4-240192" w:date="2024-01-31T11:22:00Z"/>
                <w:lang w:eastAsia="ja-JP"/>
              </w:rPr>
            </w:pPr>
            <w:ins w:id="25939" w:author="S4-240192" w:date="2024-01-31T11:22:00Z">
              <w:r>
                <w:rPr>
                  <w:rFonts w:cs="Arial" w:hint="eastAsia"/>
                  <w:szCs w:val="18"/>
                  <w:lang w:eastAsia="ja-JP"/>
                </w:rPr>
                <w:t>R</w:t>
              </w:r>
              <w:r>
                <w:rPr>
                  <w:rFonts w:cs="Arial"/>
                  <w:szCs w:val="18"/>
                  <w:lang w:eastAsia="ja-JP"/>
                </w:rPr>
                <w:t>efer to clause</w:t>
              </w:r>
              <w:r>
                <w:rPr>
                  <w:rFonts w:cs="Arial"/>
                  <w:szCs w:val="18"/>
                  <w:lang w:val="en-US" w:eastAsia="ja-JP"/>
                </w:rPr>
                <w:t> 6.</w:t>
              </w:r>
            </w:ins>
            <w:ins w:id="25940" w:author="NTT" w:date="2024-01-31T21:38:00Z">
              <w:r w:rsidR="000574BE">
                <w:rPr>
                  <w:rFonts w:cs="Arial"/>
                  <w:szCs w:val="18"/>
                  <w:lang w:val="en-US" w:eastAsia="ja-JP"/>
                </w:rPr>
                <w:t>4.</w:t>
              </w:r>
            </w:ins>
            <w:ins w:id="25941" w:author="S4-240192" w:date="2024-01-31T11:22:00Z">
              <w:r>
                <w:rPr>
                  <w:rFonts w:cs="Arial"/>
                  <w:szCs w:val="18"/>
                  <w:lang w:val="en-US" w:eastAsia="ja-JP"/>
                </w:rPr>
                <w:t>5.5.4.3.19.</w:t>
              </w:r>
            </w:ins>
          </w:p>
        </w:tc>
      </w:tr>
    </w:tbl>
    <w:p w14:paraId="0F6DC7D6" w14:textId="77777777" w:rsidR="00B35C73" w:rsidRPr="00D37081" w:rsidRDefault="00B35C73" w:rsidP="00B35C73">
      <w:pPr>
        <w:rPr>
          <w:ins w:id="25942" w:author="S4-240192" w:date="2024-01-31T11:22:00Z"/>
          <w:lang w:eastAsia="ja-JP"/>
        </w:rPr>
      </w:pPr>
    </w:p>
    <w:p w14:paraId="0198056F" w14:textId="77777777" w:rsidR="00B35C73" w:rsidRPr="004D3578" w:rsidRDefault="00B35C73" w:rsidP="00B35C73">
      <w:pPr>
        <w:pStyle w:val="41"/>
        <w:rPr>
          <w:ins w:id="25943" w:author="S4-240192" w:date="2024-01-31T11:22:00Z"/>
        </w:rPr>
      </w:pPr>
      <w:bookmarkStart w:id="25944" w:name="_Toc156913610"/>
      <w:bookmarkStart w:id="25945" w:name="_Toc157687738"/>
      <w:bookmarkStart w:id="25946" w:name="_Toc157763304"/>
      <w:ins w:id="25947" w:author="S4-240192" w:date="2024-01-31T11:22:00Z">
        <w:r>
          <w:t>D.2.3.2.1</w:t>
        </w:r>
        <w:r w:rsidRPr="004D3578">
          <w:tab/>
        </w:r>
        <w:r>
          <w:rPr>
            <w:lang w:eastAsia="ja-JP"/>
          </w:rPr>
          <w:t xml:space="preserve">Type: </w:t>
        </w:r>
        <w:r>
          <w:rPr>
            <w:noProof/>
            <w:lang w:eastAsia="ja-JP"/>
          </w:rPr>
          <w:t>mcMetadata</w:t>
        </w:r>
        <w:bookmarkEnd w:id="25944"/>
        <w:bookmarkEnd w:id="25945"/>
        <w:bookmarkEnd w:id="25946"/>
      </w:ins>
    </w:p>
    <w:p w14:paraId="401518A4" w14:textId="77777777" w:rsidR="00B35C73" w:rsidRDefault="00B35C73" w:rsidP="00B35C73">
      <w:pPr>
        <w:rPr>
          <w:ins w:id="25948" w:author="S4-240192" w:date="2024-01-31T11:22:00Z"/>
          <w:lang w:eastAsia="ja-JP"/>
        </w:rPr>
      </w:pPr>
      <w:ins w:id="25949" w:author="S4-240192" w:date="2024-01-31T11:22:00Z">
        <w:r>
          <w:t>This type is required to comply with the provisions defined in table D.2.3.2.1-1.</w:t>
        </w:r>
      </w:ins>
    </w:p>
    <w:p w14:paraId="045F1098" w14:textId="77777777" w:rsidR="00B35C73" w:rsidRDefault="00B35C73" w:rsidP="00B35C73">
      <w:pPr>
        <w:pStyle w:val="TH"/>
        <w:rPr>
          <w:ins w:id="25950" w:author="S4-240192" w:date="2024-01-31T11:22:00Z"/>
          <w:noProof/>
        </w:rPr>
      </w:pPr>
      <w:ins w:id="25951" w:author="S4-240192" w:date="2024-01-31T11:22:00Z">
        <w:r>
          <w:rPr>
            <w:noProof/>
          </w:rPr>
          <w:t>Table </w:t>
        </w:r>
        <w:r>
          <w:t xml:space="preserve">D.2.3.2.1-1: </w:t>
        </w:r>
        <w:r>
          <w:rPr>
            <w:noProof/>
          </w:rPr>
          <w:t>Definition of mcMetadatal data type</w:t>
        </w:r>
      </w:ins>
    </w:p>
    <w:tbl>
      <w:tblPr>
        <w:tblW w:w="5063" w:type="pct"/>
        <w:tblInd w:w="-11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951"/>
        <w:gridCol w:w="1134"/>
        <w:gridCol w:w="1277"/>
        <w:gridCol w:w="5384"/>
      </w:tblGrid>
      <w:tr w:rsidR="00B35C73" w14:paraId="39BA3CAE" w14:textId="77777777" w:rsidTr="0039658F">
        <w:trPr>
          <w:ins w:id="25952" w:author="S4-240192" w:date="2024-01-31T11:22:00Z"/>
        </w:trPr>
        <w:tc>
          <w:tcPr>
            <w:tcW w:w="1001" w:type="pct"/>
            <w:shd w:val="clear" w:color="auto" w:fill="C0C0C0"/>
            <w:tcMar>
              <w:top w:w="0" w:type="dxa"/>
              <w:left w:w="108" w:type="dxa"/>
              <w:bottom w:w="0" w:type="dxa"/>
              <w:right w:w="108" w:type="dxa"/>
            </w:tcMar>
          </w:tcPr>
          <w:p w14:paraId="4E0C3AF6" w14:textId="77777777" w:rsidR="00B35C73" w:rsidRDefault="00B35C73" w:rsidP="0039658F">
            <w:pPr>
              <w:pStyle w:val="TAH"/>
              <w:rPr>
                <w:ins w:id="25953" w:author="S4-240192" w:date="2024-01-31T11:22:00Z"/>
              </w:rPr>
            </w:pPr>
            <w:ins w:id="25954" w:author="S4-240192" w:date="2024-01-31T11:22:00Z">
              <w:r>
                <w:t>IE name</w:t>
              </w:r>
            </w:ins>
          </w:p>
        </w:tc>
        <w:tc>
          <w:tcPr>
            <w:tcW w:w="582" w:type="pct"/>
            <w:shd w:val="clear" w:color="auto" w:fill="C0C0C0"/>
            <w:tcMar>
              <w:top w:w="0" w:type="dxa"/>
              <w:left w:w="108" w:type="dxa"/>
              <w:bottom w:w="0" w:type="dxa"/>
              <w:right w:w="108" w:type="dxa"/>
            </w:tcMar>
          </w:tcPr>
          <w:p w14:paraId="463EBB7F" w14:textId="77777777" w:rsidR="00B35C73" w:rsidRDefault="00B35C73" w:rsidP="0039658F">
            <w:pPr>
              <w:pStyle w:val="TAH"/>
              <w:rPr>
                <w:ins w:id="25955" w:author="S4-240192" w:date="2024-01-31T11:22:00Z"/>
              </w:rPr>
            </w:pPr>
            <w:ins w:id="25956" w:author="S4-240192" w:date="2024-01-31T11:22:00Z">
              <w:r>
                <w:t>Data type</w:t>
              </w:r>
            </w:ins>
          </w:p>
        </w:tc>
        <w:tc>
          <w:tcPr>
            <w:tcW w:w="655" w:type="pct"/>
            <w:shd w:val="clear" w:color="auto" w:fill="C0C0C0"/>
            <w:tcMar>
              <w:top w:w="0" w:type="dxa"/>
              <w:left w:w="108" w:type="dxa"/>
              <w:bottom w:w="0" w:type="dxa"/>
              <w:right w:w="108" w:type="dxa"/>
            </w:tcMar>
          </w:tcPr>
          <w:p w14:paraId="6FABBF97" w14:textId="77777777" w:rsidR="00B35C73" w:rsidRDefault="00B35C73" w:rsidP="0039658F">
            <w:pPr>
              <w:pStyle w:val="TAH"/>
              <w:rPr>
                <w:ins w:id="25957" w:author="S4-240192" w:date="2024-01-31T11:22:00Z"/>
              </w:rPr>
            </w:pPr>
            <w:ins w:id="25958" w:author="S4-240192" w:date="2024-01-31T11:22:00Z">
              <w:r>
                <w:t>Cardinality</w:t>
              </w:r>
            </w:ins>
          </w:p>
        </w:tc>
        <w:tc>
          <w:tcPr>
            <w:tcW w:w="2762" w:type="pct"/>
            <w:shd w:val="clear" w:color="auto" w:fill="C0C0C0"/>
            <w:tcMar>
              <w:top w:w="0" w:type="dxa"/>
              <w:left w:w="108" w:type="dxa"/>
              <w:bottom w:w="0" w:type="dxa"/>
              <w:right w:w="108" w:type="dxa"/>
            </w:tcMar>
          </w:tcPr>
          <w:p w14:paraId="2AE1F67F" w14:textId="77777777" w:rsidR="00B35C73" w:rsidRDefault="00B35C73" w:rsidP="0039658F">
            <w:pPr>
              <w:pStyle w:val="TAH"/>
              <w:rPr>
                <w:ins w:id="25959" w:author="S4-240192" w:date="2024-01-31T11:22:00Z"/>
              </w:rPr>
            </w:pPr>
            <w:ins w:id="25960" w:author="S4-240192" w:date="2024-01-31T11:22:00Z">
              <w:r>
                <w:t>Description</w:t>
              </w:r>
            </w:ins>
          </w:p>
        </w:tc>
      </w:tr>
      <w:tr w:rsidR="00B35C73" w14:paraId="1A1D4792" w14:textId="77777777" w:rsidTr="0039658F">
        <w:trPr>
          <w:ins w:id="25961" w:author="S4-240192" w:date="2024-01-31T11:22:00Z"/>
        </w:trPr>
        <w:tc>
          <w:tcPr>
            <w:tcW w:w="1001" w:type="pct"/>
            <w:shd w:val="clear" w:color="auto" w:fill="auto"/>
            <w:tcMar>
              <w:top w:w="0" w:type="dxa"/>
              <w:left w:w="108" w:type="dxa"/>
              <w:bottom w:w="0" w:type="dxa"/>
              <w:right w:w="108" w:type="dxa"/>
            </w:tcMar>
          </w:tcPr>
          <w:p w14:paraId="38B6B12F" w14:textId="77777777" w:rsidR="00B35C73" w:rsidRDefault="00B35C73" w:rsidP="0039658F">
            <w:pPr>
              <w:pStyle w:val="TAL"/>
              <w:rPr>
                <w:ins w:id="25962" w:author="S4-240192" w:date="2024-01-31T11:22:00Z"/>
                <w:lang w:eastAsia="ja-JP"/>
              </w:rPr>
            </w:pPr>
            <w:ins w:id="25963" w:author="S4-240192" w:date="2024-01-31T11:22:00Z">
              <w:r>
                <w:rPr>
                  <w:rFonts w:hint="eastAsia"/>
                  <w:lang w:eastAsia="ja-JP"/>
                </w:rPr>
                <w:t>i</w:t>
              </w:r>
              <w:r>
                <w:rPr>
                  <w:lang w:eastAsia="ja-JP"/>
                </w:rPr>
                <w:t>ndex</w:t>
              </w:r>
            </w:ins>
          </w:p>
        </w:tc>
        <w:tc>
          <w:tcPr>
            <w:tcW w:w="582" w:type="pct"/>
            <w:shd w:val="clear" w:color="auto" w:fill="auto"/>
            <w:tcMar>
              <w:top w:w="0" w:type="dxa"/>
              <w:left w:w="108" w:type="dxa"/>
              <w:bottom w:w="0" w:type="dxa"/>
              <w:right w:w="108" w:type="dxa"/>
            </w:tcMar>
          </w:tcPr>
          <w:p w14:paraId="53B826F9" w14:textId="77777777" w:rsidR="00B35C73" w:rsidRDefault="00B35C73" w:rsidP="0039658F">
            <w:pPr>
              <w:pStyle w:val="TAL"/>
              <w:rPr>
                <w:ins w:id="25964" w:author="S4-240192" w:date="2024-01-31T11:22:00Z"/>
                <w:lang w:eastAsia="ja-JP"/>
              </w:rPr>
            </w:pPr>
            <w:ins w:id="25965" w:author="S4-240192" w:date="2024-01-31T11:22:00Z">
              <w:r>
                <w:rPr>
                  <w:rFonts w:hint="eastAsia"/>
                  <w:lang w:eastAsia="ja-JP"/>
                </w:rPr>
                <w:t>n</w:t>
              </w:r>
              <w:r>
                <w:rPr>
                  <w:lang w:eastAsia="ja-JP"/>
                </w:rPr>
                <w:t>umber</w:t>
              </w:r>
              <w:r>
                <w:rPr>
                  <w:lang w:eastAsia="ja-JP"/>
                </w:rPr>
                <w:br/>
                <w:t>(uint32)</w:t>
              </w:r>
            </w:ins>
          </w:p>
        </w:tc>
        <w:tc>
          <w:tcPr>
            <w:tcW w:w="655" w:type="pct"/>
            <w:shd w:val="clear" w:color="auto" w:fill="auto"/>
            <w:tcMar>
              <w:top w:w="0" w:type="dxa"/>
              <w:left w:w="108" w:type="dxa"/>
              <w:bottom w:w="0" w:type="dxa"/>
              <w:right w:w="108" w:type="dxa"/>
            </w:tcMar>
          </w:tcPr>
          <w:p w14:paraId="5ABC028F" w14:textId="77777777" w:rsidR="00B35C73" w:rsidRDefault="00B35C73" w:rsidP="0039658F">
            <w:pPr>
              <w:pStyle w:val="TAL"/>
              <w:rPr>
                <w:ins w:id="25966" w:author="S4-240192" w:date="2024-01-31T11:22:00Z"/>
              </w:rPr>
            </w:pPr>
            <w:ins w:id="25967" w:author="S4-240192" w:date="2024-01-31T11:22:00Z">
              <w:r>
                <w:rPr>
                  <w:lang w:eastAsia="ja-JP"/>
                </w:rPr>
                <w:t>1</w:t>
              </w:r>
            </w:ins>
          </w:p>
        </w:tc>
        <w:tc>
          <w:tcPr>
            <w:tcW w:w="2762" w:type="pct"/>
            <w:shd w:val="clear" w:color="auto" w:fill="auto"/>
            <w:tcMar>
              <w:top w:w="0" w:type="dxa"/>
              <w:left w:w="108" w:type="dxa"/>
              <w:bottom w:w="0" w:type="dxa"/>
              <w:right w:w="108" w:type="dxa"/>
            </w:tcMar>
          </w:tcPr>
          <w:p w14:paraId="79BB1B8F" w14:textId="52360EA7" w:rsidR="00B35C73" w:rsidRPr="00D37081" w:rsidRDefault="00B35C73" w:rsidP="0039658F">
            <w:pPr>
              <w:pStyle w:val="TAL"/>
              <w:rPr>
                <w:ins w:id="25968" w:author="S4-240192" w:date="2024-01-31T11:22:00Z"/>
                <w:lang w:eastAsia="ja-JP"/>
              </w:rPr>
            </w:pPr>
            <w:ins w:id="25969" w:author="S4-240192" w:date="2024-01-31T11:22:00Z">
              <w:r>
                <w:rPr>
                  <w:rFonts w:cs="Arial" w:hint="eastAsia"/>
                  <w:szCs w:val="18"/>
                  <w:lang w:eastAsia="ja-JP"/>
                </w:rPr>
                <w:t>R</w:t>
              </w:r>
              <w:r>
                <w:rPr>
                  <w:rFonts w:cs="Arial"/>
                  <w:szCs w:val="18"/>
                  <w:lang w:eastAsia="ja-JP"/>
                </w:rPr>
                <w:t>efer to clause</w:t>
              </w:r>
              <w:r>
                <w:rPr>
                  <w:rFonts w:cs="Arial"/>
                  <w:szCs w:val="18"/>
                  <w:lang w:val="en-US" w:eastAsia="ja-JP"/>
                </w:rPr>
                <w:t> 6.</w:t>
              </w:r>
            </w:ins>
            <w:ins w:id="25970" w:author="NTT" w:date="2024-01-31T21:38:00Z">
              <w:r w:rsidR="000574BE">
                <w:rPr>
                  <w:rFonts w:cs="Arial"/>
                  <w:szCs w:val="18"/>
                  <w:lang w:val="en-US" w:eastAsia="ja-JP"/>
                </w:rPr>
                <w:t>4.</w:t>
              </w:r>
            </w:ins>
            <w:ins w:id="25971" w:author="S4-240192" w:date="2024-01-31T11:22:00Z">
              <w:r>
                <w:rPr>
                  <w:rFonts w:cs="Arial"/>
                  <w:szCs w:val="18"/>
                  <w:lang w:val="en-US" w:eastAsia="ja-JP"/>
                </w:rPr>
                <w:t>5.5.4.3.19.</w:t>
              </w:r>
            </w:ins>
          </w:p>
        </w:tc>
      </w:tr>
      <w:tr w:rsidR="00B35C73" w14:paraId="342D0CA0" w14:textId="77777777" w:rsidTr="0039658F">
        <w:trPr>
          <w:ins w:id="25972" w:author="S4-240192" w:date="2024-01-31T11:22:00Z"/>
        </w:trPr>
        <w:tc>
          <w:tcPr>
            <w:tcW w:w="1001" w:type="pct"/>
            <w:shd w:val="clear" w:color="auto" w:fill="auto"/>
            <w:tcMar>
              <w:top w:w="0" w:type="dxa"/>
              <w:left w:w="108" w:type="dxa"/>
              <w:bottom w:w="0" w:type="dxa"/>
              <w:right w:w="108" w:type="dxa"/>
            </w:tcMar>
          </w:tcPr>
          <w:p w14:paraId="704F6103" w14:textId="77777777" w:rsidR="00B35C73" w:rsidRDefault="00B35C73" w:rsidP="0039658F">
            <w:pPr>
              <w:pStyle w:val="TAL"/>
              <w:rPr>
                <w:ins w:id="25973" w:author="S4-240192" w:date="2024-01-31T11:22:00Z"/>
                <w:bCs/>
                <w:lang w:eastAsia="ja-JP"/>
              </w:rPr>
            </w:pPr>
            <w:ins w:id="25974" w:author="S4-240192" w:date="2024-01-31T11:22:00Z">
              <w:r>
                <w:rPr>
                  <w:rFonts w:hint="eastAsia"/>
                  <w:bCs/>
                  <w:lang w:eastAsia="ja-JP"/>
                </w:rPr>
                <w:t>a</w:t>
              </w:r>
              <w:r>
                <w:rPr>
                  <w:bCs/>
                  <w:lang w:eastAsia="ja-JP"/>
                </w:rPr>
                <w:t>ctType</w:t>
              </w:r>
            </w:ins>
          </w:p>
        </w:tc>
        <w:tc>
          <w:tcPr>
            <w:tcW w:w="582" w:type="pct"/>
            <w:shd w:val="clear" w:color="auto" w:fill="auto"/>
            <w:tcMar>
              <w:top w:w="0" w:type="dxa"/>
              <w:left w:w="108" w:type="dxa"/>
              <w:bottom w:w="0" w:type="dxa"/>
              <w:right w:w="108" w:type="dxa"/>
            </w:tcMar>
          </w:tcPr>
          <w:p w14:paraId="30499A0A" w14:textId="77777777" w:rsidR="00B35C73" w:rsidRDefault="00B35C73" w:rsidP="0039658F">
            <w:pPr>
              <w:pStyle w:val="TAL"/>
              <w:rPr>
                <w:ins w:id="25975" w:author="S4-240192" w:date="2024-01-31T11:22:00Z"/>
                <w:lang w:eastAsia="ja-JP"/>
              </w:rPr>
            </w:pPr>
            <w:ins w:id="25976" w:author="S4-240192" w:date="2024-01-31T11:22:00Z">
              <w:r>
                <w:rPr>
                  <w:rFonts w:hint="eastAsia"/>
                  <w:lang w:eastAsia="ja-JP"/>
                </w:rPr>
                <w:t>A</w:t>
              </w:r>
              <w:r>
                <w:rPr>
                  <w:lang w:eastAsia="ja-JP"/>
                </w:rPr>
                <w:t>ctType</w:t>
              </w:r>
            </w:ins>
          </w:p>
        </w:tc>
        <w:tc>
          <w:tcPr>
            <w:tcW w:w="655" w:type="pct"/>
            <w:shd w:val="clear" w:color="auto" w:fill="auto"/>
            <w:tcMar>
              <w:top w:w="0" w:type="dxa"/>
              <w:left w:w="108" w:type="dxa"/>
              <w:bottom w:w="0" w:type="dxa"/>
              <w:right w:w="108" w:type="dxa"/>
            </w:tcMar>
          </w:tcPr>
          <w:p w14:paraId="12A7457B" w14:textId="77777777" w:rsidR="00B35C73" w:rsidRDefault="00B35C73" w:rsidP="0039658F">
            <w:pPr>
              <w:pStyle w:val="TAL"/>
              <w:rPr>
                <w:ins w:id="25977" w:author="S4-240192" w:date="2024-01-31T11:22:00Z"/>
                <w:lang w:eastAsia="ja-JP"/>
              </w:rPr>
            </w:pPr>
            <w:ins w:id="25978" w:author="S4-240192" w:date="2024-01-31T11:22:00Z">
              <w:r>
                <w:rPr>
                  <w:rFonts w:hint="eastAsia"/>
                  <w:lang w:eastAsia="ja-JP"/>
                </w:rPr>
                <w:t>0</w:t>
              </w:r>
              <w:r>
                <w:rPr>
                  <w:lang w:eastAsia="ja-JP"/>
                </w:rPr>
                <w:t>..1</w:t>
              </w:r>
            </w:ins>
          </w:p>
        </w:tc>
        <w:tc>
          <w:tcPr>
            <w:tcW w:w="2762" w:type="pct"/>
            <w:shd w:val="clear" w:color="auto" w:fill="auto"/>
            <w:tcMar>
              <w:top w:w="0" w:type="dxa"/>
              <w:left w:w="108" w:type="dxa"/>
              <w:bottom w:w="0" w:type="dxa"/>
              <w:right w:w="108" w:type="dxa"/>
            </w:tcMar>
          </w:tcPr>
          <w:p w14:paraId="36213CFA" w14:textId="0912716C" w:rsidR="00B35C73" w:rsidRDefault="00B35C73" w:rsidP="0039658F">
            <w:pPr>
              <w:pStyle w:val="TAL"/>
              <w:rPr>
                <w:ins w:id="25979" w:author="S4-240192" w:date="2024-01-31T11:22:00Z"/>
                <w:rFonts w:cs="Arial"/>
                <w:szCs w:val="18"/>
                <w:lang w:eastAsia="ja-JP"/>
              </w:rPr>
            </w:pPr>
            <w:ins w:id="25980" w:author="S4-240192" w:date="2024-01-31T11:22:00Z">
              <w:r>
                <w:rPr>
                  <w:rFonts w:cs="Arial" w:hint="eastAsia"/>
                  <w:szCs w:val="18"/>
                  <w:lang w:eastAsia="ja-JP"/>
                </w:rPr>
                <w:t>R</w:t>
              </w:r>
              <w:r>
                <w:rPr>
                  <w:rFonts w:cs="Arial"/>
                  <w:szCs w:val="18"/>
                  <w:lang w:eastAsia="ja-JP"/>
                </w:rPr>
                <w:t>efer to clause</w:t>
              </w:r>
              <w:r>
                <w:rPr>
                  <w:rFonts w:cs="Arial"/>
                  <w:szCs w:val="18"/>
                  <w:lang w:val="en-US" w:eastAsia="ja-JP"/>
                </w:rPr>
                <w:t> 6.</w:t>
              </w:r>
            </w:ins>
            <w:ins w:id="25981" w:author="NTT" w:date="2024-01-31T21:38:00Z">
              <w:r w:rsidR="000574BE">
                <w:rPr>
                  <w:rFonts w:cs="Arial"/>
                  <w:szCs w:val="18"/>
                  <w:lang w:val="en-US" w:eastAsia="ja-JP"/>
                </w:rPr>
                <w:t>4.</w:t>
              </w:r>
            </w:ins>
            <w:ins w:id="25982" w:author="S4-240192" w:date="2024-01-31T11:22:00Z">
              <w:r>
                <w:rPr>
                  <w:rFonts w:cs="Arial"/>
                  <w:szCs w:val="18"/>
                  <w:lang w:val="en-US" w:eastAsia="ja-JP"/>
                </w:rPr>
                <w:t>5.5.4.3.19.</w:t>
              </w:r>
            </w:ins>
          </w:p>
        </w:tc>
      </w:tr>
      <w:tr w:rsidR="00B35C73" w14:paraId="2A8DAB7C" w14:textId="77777777" w:rsidTr="0039658F">
        <w:trPr>
          <w:ins w:id="25983" w:author="S4-240192" w:date="2024-01-31T11:22:00Z"/>
        </w:trPr>
        <w:tc>
          <w:tcPr>
            <w:tcW w:w="1001" w:type="pct"/>
            <w:shd w:val="clear" w:color="auto" w:fill="auto"/>
            <w:tcMar>
              <w:top w:w="0" w:type="dxa"/>
              <w:left w:w="108" w:type="dxa"/>
              <w:bottom w:w="0" w:type="dxa"/>
              <w:right w:w="108" w:type="dxa"/>
            </w:tcMar>
          </w:tcPr>
          <w:p w14:paraId="3F4A2CBE" w14:textId="77777777" w:rsidR="00B35C73" w:rsidRDefault="00B35C73" w:rsidP="0039658F">
            <w:pPr>
              <w:pStyle w:val="TAL"/>
              <w:rPr>
                <w:ins w:id="25984" w:author="S4-240192" w:date="2024-01-31T11:22:00Z"/>
                <w:bCs/>
                <w:lang w:eastAsia="ja-JP"/>
              </w:rPr>
            </w:pPr>
            <w:ins w:id="25985" w:author="S4-240192" w:date="2024-01-31T11:22:00Z">
              <w:r>
                <w:rPr>
                  <w:rFonts w:hint="eastAsia"/>
                  <w:bCs/>
                  <w:lang w:eastAsia="ja-JP"/>
                </w:rPr>
                <w:t>g</w:t>
              </w:r>
              <w:r>
                <w:rPr>
                  <w:bCs/>
                  <w:lang w:eastAsia="ja-JP"/>
                </w:rPr>
                <w:t>roupLabel</w:t>
              </w:r>
            </w:ins>
          </w:p>
        </w:tc>
        <w:tc>
          <w:tcPr>
            <w:tcW w:w="582" w:type="pct"/>
            <w:shd w:val="clear" w:color="auto" w:fill="auto"/>
            <w:tcMar>
              <w:top w:w="0" w:type="dxa"/>
              <w:left w:w="108" w:type="dxa"/>
              <w:bottom w:w="0" w:type="dxa"/>
              <w:right w:w="108" w:type="dxa"/>
            </w:tcMar>
          </w:tcPr>
          <w:p w14:paraId="1BA34DF7" w14:textId="77777777" w:rsidR="00B35C73" w:rsidRDefault="00B35C73" w:rsidP="0039658F">
            <w:pPr>
              <w:pStyle w:val="TAL"/>
              <w:rPr>
                <w:ins w:id="25986" w:author="S4-240192" w:date="2024-01-31T11:22:00Z"/>
                <w:lang w:eastAsia="ja-JP"/>
              </w:rPr>
            </w:pPr>
            <w:ins w:id="25987" w:author="S4-240192" w:date="2024-01-31T11:22:00Z">
              <w:r>
                <w:rPr>
                  <w:rFonts w:hint="eastAsia"/>
                  <w:lang w:eastAsia="ja-JP"/>
                </w:rPr>
                <w:t>s</w:t>
              </w:r>
              <w:r>
                <w:rPr>
                  <w:lang w:eastAsia="ja-JP"/>
                </w:rPr>
                <w:t>tring</w:t>
              </w:r>
            </w:ins>
          </w:p>
        </w:tc>
        <w:tc>
          <w:tcPr>
            <w:tcW w:w="655" w:type="pct"/>
            <w:shd w:val="clear" w:color="auto" w:fill="auto"/>
            <w:tcMar>
              <w:top w:w="0" w:type="dxa"/>
              <w:left w:w="108" w:type="dxa"/>
              <w:bottom w:w="0" w:type="dxa"/>
              <w:right w:w="108" w:type="dxa"/>
            </w:tcMar>
          </w:tcPr>
          <w:p w14:paraId="62F2C782" w14:textId="77777777" w:rsidR="00B35C73" w:rsidRDefault="00B35C73" w:rsidP="0039658F">
            <w:pPr>
              <w:pStyle w:val="TAL"/>
              <w:rPr>
                <w:ins w:id="25988" w:author="S4-240192" w:date="2024-01-31T11:22:00Z"/>
                <w:lang w:eastAsia="ja-JP"/>
              </w:rPr>
            </w:pPr>
            <w:ins w:id="25989" w:author="S4-240192" w:date="2024-01-31T11:22:00Z">
              <w:r>
                <w:rPr>
                  <w:rFonts w:hint="eastAsia"/>
                  <w:lang w:eastAsia="ja-JP"/>
                </w:rPr>
                <w:t>0</w:t>
              </w:r>
              <w:r>
                <w:rPr>
                  <w:lang w:eastAsia="ja-JP"/>
                </w:rPr>
                <w:t>..1</w:t>
              </w:r>
            </w:ins>
          </w:p>
        </w:tc>
        <w:tc>
          <w:tcPr>
            <w:tcW w:w="2762" w:type="pct"/>
            <w:shd w:val="clear" w:color="auto" w:fill="auto"/>
            <w:tcMar>
              <w:top w:w="0" w:type="dxa"/>
              <w:left w:w="108" w:type="dxa"/>
              <w:bottom w:w="0" w:type="dxa"/>
              <w:right w:w="108" w:type="dxa"/>
            </w:tcMar>
          </w:tcPr>
          <w:p w14:paraId="16DCAAB5" w14:textId="16156B15" w:rsidR="00B35C73" w:rsidRDefault="00B35C73" w:rsidP="0039658F">
            <w:pPr>
              <w:pStyle w:val="TAL"/>
              <w:rPr>
                <w:ins w:id="25990" w:author="S4-240192" w:date="2024-01-31T11:22:00Z"/>
                <w:rFonts w:cs="Arial"/>
                <w:szCs w:val="18"/>
                <w:lang w:eastAsia="ja-JP"/>
              </w:rPr>
            </w:pPr>
            <w:ins w:id="25991" w:author="S4-240192" w:date="2024-01-31T11:22:00Z">
              <w:r>
                <w:rPr>
                  <w:rFonts w:cs="Arial" w:hint="eastAsia"/>
                  <w:szCs w:val="18"/>
                  <w:lang w:eastAsia="ja-JP"/>
                </w:rPr>
                <w:t>R</w:t>
              </w:r>
              <w:r>
                <w:rPr>
                  <w:rFonts w:cs="Arial"/>
                  <w:szCs w:val="18"/>
                  <w:lang w:eastAsia="ja-JP"/>
                </w:rPr>
                <w:t>efer to clause</w:t>
              </w:r>
              <w:r>
                <w:rPr>
                  <w:rFonts w:cs="Arial"/>
                  <w:szCs w:val="18"/>
                  <w:lang w:val="en-US" w:eastAsia="ja-JP"/>
                </w:rPr>
                <w:t> 6.</w:t>
              </w:r>
            </w:ins>
            <w:ins w:id="25992" w:author="NTT" w:date="2024-01-31T21:38:00Z">
              <w:r w:rsidR="000574BE">
                <w:rPr>
                  <w:rFonts w:cs="Arial"/>
                  <w:szCs w:val="18"/>
                  <w:lang w:val="en-US" w:eastAsia="ja-JP"/>
                </w:rPr>
                <w:t>4.</w:t>
              </w:r>
            </w:ins>
            <w:ins w:id="25993" w:author="S4-240192" w:date="2024-01-31T11:22:00Z">
              <w:r>
                <w:rPr>
                  <w:rFonts w:cs="Arial"/>
                  <w:szCs w:val="18"/>
                  <w:lang w:val="en-US" w:eastAsia="ja-JP"/>
                </w:rPr>
                <w:t>5.5.4.3.19.</w:t>
              </w:r>
            </w:ins>
          </w:p>
        </w:tc>
      </w:tr>
      <w:tr w:rsidR="00B35C73" w14:paraId="23C40FD7" w14:textId="77777777" w:rsidTr="0039658F">
        <w:trPr>
          <w:ins w:id="25994" w:author="S4-240192" w:date="2024-01-31T11:22:00Z"/>
        </w:trPr>
        <w:tc>
          <w:tcPr>
            <w:tcW w:w="1001" w:type="pct"/>
            <w:shd w:val="clear" w:color="auto" w:fill="auto"/>
            <w:tcMar>
              <w:top w:w="0" w:type="dxa"/>
              <w:left w:w="108" w:type="dxa"/>
              <w:bottom w:w="0" w:type="dxa"/>
              <w:right w:w="108" w:type="dxa"/>
            </w:tcMar>
          </w:tcPr>
          <w:p w14:paraId="17F883B3" w14:textId="77777777" w:rsidR="00B35C73" w:rsidRDefault="00B35C73" w:rsidP="0039658F">
            <w:pPr>
              <w:pStyle w:val="TAL"/>
              <w:rPr>
                <w:ins w:id="25995" w:author="S4-240192" w:date="2024-01-31T11:22:00Z"/>
                <w:bCs/>
                <w:lang w:eastAsia="ja-JP"/>
              </w:rPr>
            </w:pPr>
            <w:ins w:id="25996" w:author="S4-240192" w:date="2024-01-31T11:22:00Z">
              <w:r>
                <w:rPr>
                  <w:rFonts w:hint="eastAsia"/>
                  <w:bCs/>
                  <w:lang w:eastAsia="ja-JP"/>
                </w:rPr>
                <w:t>l</w:t>
              </w:r>
              <w:r>
                <w:rPr>
                  <w:bCs/>
                  <w:lang w:eastAsia="ja-JP"/>
                </w:rPr>
                <w:t>abel</w:t>
              </w:r>
            </w:ins>
          </w:p>
        </w:tc>
        <w:tc>
          <w:tcPr>
            <w:tcW w:w="582" w:type="pct"/>
            <w:shd w:val="clear" w:color="auto" w:fill="auto"/>
            <w:tcMar>
              <w:top w:w="0" w:type="dxa"/>
              <w:left w:w="108" w:type="dxa"/>
              <w:bottom w:w="0" w:type="dxa"/>
              <w:right w:w="108" w:type="dxa"/>
            </w:tcMar>
          </w:tcPr>
          <w:p w14:paraId="33E120BA" w14:textId="77777777" w:rsidR="00B35C73" w:rsidRDefault="00B35C73" w:rsidP="0039658F">
            <w:pPr>
              <w:pStyle w:val="TAL"/>
              <w:rPr>
                <w:ins w:id="25997" w:author="S4-240192" w:date="2024-01-31T11:22:00Z"/>
                <w:lang w:eastAsia="ja-JP"/>
              </w:rPr>
            </w:pPr>
            <w:ins w:id="25998" w:author="S4-240192" w:date="2024-01-31T11:22:00Z">
              <w:r>
                <w:rPr>
                  <w:rFonts w:hint="eastAsia"/>
                  <w:lang w:eastAsia="ja-JP"/>
                </w:rPr>
                <w:t>s</w:t>
              </w:r>
              <w:r>
                <w:rPr>
                  <w:lang w:eastAsia="ja-JP"/>
                </w:rPr>
                <w:t>tring</w:t>
              </w:r>
            </w:ins>
          </w:p>
        </w:tc>
        <w:tc>
          <w:tcPr>
            <w:tcW w:w="655" w:type="pct"/>
            <w:shd w:val="clear" w:color="auto" w:fill="auto"/>
            <w:tcMar>
              <w:top w:w="0" w:type="dxa"/>
              <w:left w:w="108" w:type="dxa"/>
              <w:bottom w:w="0" w:type="dxa"/>
              <w:right w:w="108" w:type="dxa"/>
            </w:tcMar>
          </w:tcPr>
          <w:p w14:paraId="5EB149F9" w14:textId="77777777" w:rsidR="00B35C73" w:rsidRDefault="00B35C73" w:rsidP="0039658F">
            <w:pPr>
              <w:pStyle w:val="TAL"/>
              <w:rPr>
                <w:ins w:id="25999" w:author="S4-240192" w:date="2024-01-31T11:22:00Z"/>
                <w:lang w:eastAsia="ja-JP"/>
              </w:rPr>
            </w:pPr>
            <w:ins w:id="26000" w:author="S4-240192" w:date="2024-01-31T11:22:00Z">
              <w:r>
                <w:rPr>
                  <w:rFonts w:hint="eastAsia"/>
                  <w:lang w:eastAsia="ja-JP"/>
                </w:rPr>
                <w:t>0</w:t>
              </w:r>
              <w:r>
                <w:rPr>
                  <w:lang w:eastAsia="ja-JP"/>
                </w:rPr>
                <w:t>..1</w:t>
              </w:r>
            </w:ins>
          </w:p>
        </w:tc>
        <w:tc>
          <w:tcPr>
            <w:tcW w:w="2762" w:type="pct"/>
            <w:shd w:val="clear" w:color="auto" w:fill="auto"/>
            <w:tcMar>
              <w:top w:w="0" w:type="dxa"/>
              <w:left w:w="108" w:type="dxa"/>
              <w:bottom w:w="0" w:type="dxa"/>
              <w:right w:w="108" w:type="dxa"/>
            </w:tcMar>
          </w:tcPr>
          <w:p w14:paraId="526FBD75" w14:textId="0CBC076D" w:rsidR="00B35C73" w:rsidRDefault="00B35C73" w:rsidP="0039658F">
            <w:pPr>
              <w:pStyle w:val="TAL"/>
              <w:rPr>
                <w:ins w:id="26001" w:author="S4-240192" w:date="2024-01-31T11:22:00Z"/>
                <w:rFonts w:cs="Arial"/>
                <w:szCs w:val="18"/>
                <w:lang w:eastAsia="ja-JP"/>
              </w:rPr>
            </w:pPr>
            <w:ins w:id="26002" w:author="S4-240192" w:date="2024-01-31T11:22:00Z">
              <w:r>
                <w:rPr>
                  <w:rFonts w:cs="Arial" w:hint="eastAsia"/>
                  <w:szCs w:val="18"/>
                  <w:lang w:eastAsia="ja-JP"/>
                </w:rPr>
                <w:t>R</w:t>
              </w:r>
              <w:r>
                <w:rPr>
                  <w:rFonts w:cs="Arial"/>
                  <w:szCs w:val="18"/>
                  <w:lang w:eastAsia="ja-JP"/>
                </w:rPr>
                <w:t>efer to clause</w:t>
              </w:r>
              <w:r>
                <w:rPr>
                  <w:rFonts w:cs="Arial"/>
                  <w:szCs w:val="18"/>
                  <w:lang w:val="en-US" w:eastAsia="ja-JP"/>
                </w:rPr>
                <w:t> 6.</w:t>
              </w:r>
            </w:ins>
            <w:ins w:id="26003" w:author="NTT" w:date="2024-01-31T21:39:00Z">
              <w:r w:rsidR="000574BE">
                <w:rPr>
                  <w:rFonts w:cs="Arial"/>
                  <w:szCs w:val="18"/>
                  <w:lang w:val="en-US" w:eastAsia="ja-JP"/>
                </w:rPr>
                <w:t>4.</w:t>
              </w:r>
            </w:ins>
            <w:ins w:id="26004" w:author="S4-240192" w:date="2024-01-31T11:22:00Z">
              <w:r>
                <w:rPr>
                  <w:rFonts w:cs="Arial"/>
                  <w:szCs w:val="18"/>
                  <w:lang w:val="en-US" w:eastAsia="ja-JP"/>
                </w:rPr>
                <w:t>5.5.4.3.19.</w:t>
              </w:r>
            </w:ins>
          </w:p>
        </w:tc>
      </w:tr>
      <w:tr w:rsidR="00B35C73" w14:paraId="77F6C3EF" w14:textId="77777777" w:rsidTr="0039658F">
        <w:trPr>
          <w:ins w:id="26005" w:author="S4-240192" w:date="2024-01-31T11:22:00Z"/>
        </w:trPr>
        <w:tc>
          <w:tcPr>
            <w:tcW w:w="1001" w:type="pct"/>
            <w:shd w:val="clear" w:color="auto" w:fill="auto"/>
            <w:tcMar>
              <w:top w:w="0" w:type="dxa"/>
              <w:left w:w="108" w:type="dxa"/>
              <w:bottom w:w="0" w:type="dxa"/>
              <w:right w:w="108" w:type="dxa"/>
            </w:tcMar>
          </w:tcPr>
          <w:p w14:paraId="33A078E2" w14:textId="77777777" w:rsidR="00B35C73" w:rsidRDefault="00B35C73" w:rsidP="0039658F">
            <w:pPr>
              <w:pStyle w:val="TAL"/>
              <w:rPr>
                <w:ins w:id="26006" w:author="S4-240192" w:date="2024-01-31T11:22:00Z"/>
                <w:bCs/>
                <w:lang w:eastAsia="ja-JP"/>
              </w:rPr>
            </w:pPr>
            <w:ins w:id="26007" w:author="S4-240192" w:date="2024-01-31T11:22:00Z">
              <w:r>
                <w:rPr>
                  <w:rFonts w:hint="eastAsia"/>
                  <w:bCs/>
                  <w:lang w:eastAsia="ja-JP"/>
                </w:rPr>
                <w:t>s</w:t>
              </w:r>
              <w:r>
                <w:rPr>
                  <w:bCs/>
                  <w:lang w:eastAsia="ja-JP"/>
                </w:rPr>
                <w:t>tate</w:t>
              </w:r>
            </w:ins>
          </w:p>
        </w:tc>
        <w:tc>
          <w:tcPr>
            <w:tcW w:w="582" w:type="pct"/>
            <w:shd w:val="clear" w:color="auto" w:fill="auto"/>
            <w:tcMar>
              <w:top w:w="0" w:type="dxa"/>
              <w:left w:w="108" w:type="dxa"/>
              <w:bottom w:w="0" w:type="dxa"/>
              <w:right w:w="108" w:type="dxa"/>
            </w:tcMar>
          </w:tcPr>
          <w:p w14:paraId="2E4A3E69" w14:textId="77777777" w:rsidR="00B35C73" w:rsidRDefault="00B35C73" w:rsidP="0039658F">
            <w:pPr>
              <w:pStyle w:val="TAL"/>
              <w:rPr>
                <w:ins w:id="26008" w:author="S4-240192" w:date="2024-01-31T11:22:00Z"/>
                <w:lang w:eastAsia="ja-JP"/>
              </w:rPr>
            </w:pPr>
            <w:ins w:id="26009" w:author="S4-240192" w:date="2024-01-31T11:22:00Z">
              <w:r>
                <w:rPr>
                  <w:rFonts w:hint="eastAsia"/>
                  <w:lang w:eastAsia="ja-JP"/>
                </w:rPr>
                <w:t>S</w:t>
              </w:r>
              <w:r>
                <w:rPr>
                  <w:lang w:eastAsia="ja-JP"/>
                </w:rPr>
                <w:t>tate</w:t>
              </w:r>
            </w:ins>
          </w:p>
        </w:tc>
        <w:tc>
          <w:tcPr>
            <w:tcW w:w="655" w:type="pct"/>
            <w:shd w:val="clear" w:color="auto" w:fill="auto"/>
            <w:tcMar>
              <w:top w:w="0" w:type="dxa"/>
              <w:left w:w="108" w:type="dxa"/>
              <w:bottom w:w="0" w:type="dxa"/>
              <w:right w:w="108" w:type="dxa"/>
            </w:tcMar>
          </w:tcPr>
          <w:p w14:paraId="7149007B" w14:textId="77777777" w:rsidR="00B35C73" w:rsidRDefault="00B35C73" w:rsidP="0039658F">
            <w:pPr>
              <w:pStyle w:val="TAL"/>
              <w:rPr>
                <w:ins w:id="26010" w:author="S4-240192" w:date="2024-01-31T11:22:00Z"/>
                <w:lang w:eastAsia="ja-JP"/>
              </w:rPr>
            </w:pPr>
            <w:ins w:id="26011" w:author="S4-240192" w:date="2024-01-31T11:22:00Z">
              <w:r>
                <w:rPr>
                  <w:rFonts w:hint="eastAsia"/>
                  <w:lang w:eastAsia="ja-JP"/>
                </w:rPr>
                <w:t>0</w:t>
              </w:r>
              <w:r>
                <w:rPr>
                  <w:lang w:eastAsia="ja-JP"/>
                </w:rPr>
                <w:t>..1</w:t>
              </w:r>
            </w:ins>
          </w:p>
        </w:tc>
        <w:tc>
          <w:tcPr>
            <w:tcW w:w="2762" w:type="pct"/>
            <w:shd w:val="clear" w:color="auto" w:fill="auto"/>
            <w:tcMar>
              <w:top w:w="0" w:type="dxa"/>
              <w:left w:w="108" w:type="dxa"/>
              <w:bottom w:w="0" w:type="dxa"/>
              <w:right w:w="108" w:type="dxa"/>
            </w:tcMar>
          </w:tcPr>
          <w:p w14:paraId="18A473AF" w14:textId="5E5EA63E" w:rsidR="00B35C73" w:rsidRDefault="00B35C73" w:rsidP="0039658F">
            <w:pPr>
              <w:pStyle w:val="TAL"/>
              <w:rPr>
                <w:ins w:id="26012" w:author="S4-240192" w:date="2024-01-31T11:22:00Z"/>
                <w:rFonts w:cs="Arial"/>
                <w:szCs w:val="18"/>
                <w:lang w:eastAsia="ja-JP"/>
              </w:rPr>
            </w:pPr>
            <w:ins w:id="26013" w:author="S4-240192" w:date="2024-01-31T11:22:00Z">
              <w:r>
                <w:rPr>
                  <w:rFonts w:cs="Arial" w:hint="eastAsia"/>
                  <w:szCs w:val="18"/>
                  <w:lang w:eastAsia="ja-JP"/>
                </w:rPr>
                <w:t>R</w:t>
              </w:r>
              <w:r>
                <w:rPr>
                  <w:rFonts w:cs="Arial"/>
                  <w:szCs w:val="18"/>
                  <w:lang w:eastAsia="ja-JP"/>
                </w:rPr>
                <w:t>efer to clause</w:t>
              </w:r>
              <w:r>
                <w:rPr>
                  <w:rFonts w:cs="Arial"/>
                  <w:szCs w:val="18"/>
                  <w:lang w:val="en-US" w:eastAsia="ja-JP"/>
                </w:rPr>
                <w:t> 6.</w:t>
              </w:r>
            </w:ins>
            <w:ins w:id="26014" w:author="NTT" w:date="2024-01-31T21:39:00Z">
              <w:r w:rsidR="000574BE">
                <w:rPr>
                  <w:rFonts w:cs="Arial"/>
                  <w:szCs w:val="18"/>
                  <w:lang w:val="en-US" w:eastAsia="ja-JP"/>
                </w:rPr>
                <w:t>4.</w:t>
              </w:r>
            </w:ins>
            <w:ins w:id="26015" w:author="S4-240192" w:date="2024-01-31T11:22:00Z">
              <w:r>
                <w:rPr>
                  <w:rFonts w:cs="Arial"/>
                  <w:szCs w:val="18"/>
                  <w:lang w:val="en-US" w:eastAsia="ja-JP"/>
                </w:rPr>
                <w:t>5.5.4.3.19.</w:t>
              </w:r>
            </w:ins>
          </w:p>
        </w:tc>
      </w:tr>
      <w:tr w:rsidR="00B35C73" w14:paraId="4218399C" w14:textId="77777777" w:rsidTr="0039658F">
        <w:trPr>
          <w:ins w:id="26016" w:author="S4-240192" w:date="2024-01-31T11:22:00Z"/>
        </w:trPr>
        <w:tc>
          <w:tcPr>
            <w:tcW w:w="1001" w:type="pct"/>
            <w:shd w:val="clear" w:color="auto" w:fill="auto"/>
            <w:tcMar>
              <w:top w:w="0" w:type="dxa"/>
              <w:left w:w="108" w:type="dxa"/>
              <w:bottom w:w="0" w:type="dxa"/>
              <w:right w:w="108" w:type="dxa"/>
            </w:tcMar>
          </w:tcPr>
          <w:p w14:paraId="50C78CFA" w14:textId="77777777" w:rsidR="00B35C73" w:rsidRDefault="00B35C73" w:rsidP="0039658F">
            <w:pPr>
              <w:pStyle w:val="TAL"/>
              <w:rPr>
                <w:ins w:id="26017" w:author="S4-240192" w:date="2024-01-31T11:22:00Z"/>
                <w:bCs/>
                <w:lang w:eastAsia="ja-JP"/>
              </w:rPr>
            </w:pPr>
            <w:ins w:id="26018" w:author="S4-240192" w:date="2024-01-31T11:22:00Z">
              <w:r>
                <w:rPr>
                  <w:rFonts w:hint="eastAsia"/>
                  <w:bCs/>
                  <w:lang w:eastAsia="ja-JP"/>
                </w:rPr>
                <w:t>h</w:t>
              </w:r>
              <w:r>
                <w:rPr>
                  <w:bCs/>
                  <w:lang w:eastAsia="ja-JP"/>
                </w:rPr>
                <w:t>andlingPref</w:t>
              </w:r>
            </w:ins>
          </w:p>
        </w:tc>
        <w:tc>
          <w:tcPr>
            <w:tcW w:w="582" w:type="pct"/>
            <w:shd w:val="clear" w:color="auto" w:fill="auto"/>
            <w:tcMar>
              <w:top w:w="0" w:type="dxa"/>
              <w:left w:w="108" w:type="dxa"/>
              <w:bottom w:w="0" w:type="dxa"/>
              <w:right w:w="108" w:type="dxa"/>
            </w:tcMar>
          </w:tcPr>
          <w:p w14:paraId="1278350E" w14:textId="77777777" w:rsidR="00B35C73" w:rsidRDefault="00B35C73" w:rsidP="0039658F">
            <w:pPr>
              <w:pStyle w:val="TAL"/>
              <w:rPr>
                <w:ins w:id="26019" w:author="S4-240192" w:date="2024-01-31T11:22:00Z"/>
                <w:lang w:eastAsia="ja-JP"/>
              </w:rPr>
            </w:pPr>
            <w:ins w:id="26020" w:author="S4-240192" w:date="2024-01-31T11:22:00Z">
              <w:r>
                <w:rPr>
                  <w:rFonts w:hint="eastAsia"/>
                  <w:lang w:eastAsia="ja-JP"/>
                </w:rPr>
                <w:t>H</w:t>
              </w:r>
              <w:r>
                <w:rPr>
                  <w:lang w:eastAsia="ja-JP"/>
                </w:rPr>
                <w:t>andlingPref</w:t>
              </w:r>
            </w:ins>
          </w:p>
        </w:tc>
        <w:tc>
          <w:tcPr>
            <w:tcW w:w="655" w:type="pct"/>
            <w:shd w:val="clear" w:color="auto" w:fill="auto"/>
            <w:tcMar>
              <w:top w:w="0" w:type="dxa"/>
              <w:left w:w="108" w:type="dxa"/>
              <w:bottom w:w="0" w:type="dxa"/>
              <w:right w:w="108" w:type="dxa"/>
            </w:tcMar>
          </w:tcPr>
          <w:p w14:paraId="28981295" w14:textId="77777777" w:rsidR="00B35C73" w:rsidRDefault="00B35C73" w:rsidP="0039658F">
            <w:pPr>
              <w:pStyle w:val="TAL"/>
              <w:rPr>
                <w:ins w:id="26021" w:author="S4-240192" w:date="2024-01-31T11:22:00Z"/>
                <w:lang w:eastAsia="ja-JP"/>
              </w:rPr>
            </w:pPr>
            <w:ins w:id="26022" w:author="S4-240192" w:date="2024-01-31T11:22:00Z">
              <w:r>
                <w:rPr>
                  <w:rFonts w:hint="eastAsia"/>
                  <w:lang w:eastAsia="ja-JP"/>
                </w:rPr>
                <w:t>0</w:t>
              </w:r>
              <w:r>
                <w:rPr>
                  <w:lang w:eastAsia="ja-JP"/>
                </w:rPr>
                <w:t>..1</w:t>
              </w:r>
            </w:ins>
          </w:p>
        </w:tc>
        <w:tc>
          <w:tcPr>
            <w:tcW w:w="2762" w:type="pct"/>
            <w:shd w:val="clear" w:color="auto" w:fill="auto"/>
            <w:tcMar>
              <w:top w:w="0" w:type="dxa"/>
              <w:left w:w="108" w:type="dxa"/>
              <w:bottom w:w="0" w:type="dxa"/>
              <w:right w:w="108" w:type="dxa"/>
            </w:tcMar>
          </w:tcPr>
          <w:p w14:paraId="6D0DB651" w14:textId="7B628D10" w:rsidR="00B35C73" w:rsidRDefault="00B35C73" w:rsidP="0039658F">
            <w:pPr>
              <w:pStyle w:val="TAL"/>
              <w:rPr>
                <w:ins w:id="26023" w:author="S4-240192" w:date="2024-01-31T11:22:00Z"/>
                <w:rFonts w:cs="Arial"/>
                <w:szCs w:val="18"/>
                <w:lang w:eastAsia="ja-JP"/>
              </w:rPr>
            </w:pPr>
            <w:ins w:id="26024" w:author="S4-240192" w:date="2024-01-31T11:22:00Z">
              <w:r>
                <w:rPr>
                  <w:rFonts w:cs="Arial" w:hint="eastAsia"/>
                  <w:szCs w:val="18"/>
                  <w:lang w:eastAsia="ja-JP"/>
                </w:rPr>
                <w:t>R</w:t>
              </w:r>
              <w:r>
                <w:rPr>
                  <w:rFonts w:cs="Arial"/>
                  <w:szCs w:val="18"/>
                  <w:lang w:eastAsia="ja-JP"/>
                </w:rPr>
                <w:t>efer to clause</w:t>
              </w:r>
              <w:r>
                <w:rPr>
                  <w:rFonts w:cs="Arial"/>
                  <w:szCs w:val="18"/>
                  <w:lang w:val="en-US" w:eastAsia="ja-JP"/>
                </w:rPr>
                <w:t> 6.</w:t>
              </w:r>
            </w:ins>
            <w:ins w:id="26025" w:author="NTT" w:date="2024-01-31T21:39:00Z">
              <w:r w:rsidR="000574BE">
                <w:rPr>
                  <w:rFonts w:cs="Arial"/>
                  <w:szCs w:val="18"/>
                  <w:lang w:val="en-US" w:eastAsia="ja-JP"/>
                </w:rPr>
                <w:t>4.</w:t>
              </w:r>
            </w:ins>
            <w:ins w:id="26026" w:author="S4-240192" w:date="2024-01-31T11:22:00Z">
              <w:r>
                <w:rPr>
                  <w:rFonts w:cs="Arial"/>
                  <w:szCs w:val="18"/>
                  <w:lang w:val="en-US" w:eastAsia="ja-JP"/>
                </w:rPr>
                <w:t>5.5.4.3.19.</w:t>
              </w:r>
            </w:ins>
          </w:p>
        </w:tc>
      </w:tr>
    </w:tbl>
    <w:p w14:paraId="3666FD00" w14:textId="77777777" w:rsidR="00B35C73" w:rsidRDefault="00B35C73" w:rsidP="00B35C73">
      <w:pPr>
        <w:rPr>
          <w:ins w:id="26027" w:author="S4-240192" w:date="2024-01-31T11:22:00Z"/>
          <w:lang w:eastAsia="ja-JP"/>
        </w:rPr>
      </w:pPr>
    </w:p>
    <w:p w14:paraId="2804AEFC" w14:textId="77777777" w:rsidR="00B35C73" w:rsidRPr="004D3578" w:rsidRDefault="00B35C73" w:rsidP="00B35C73">
      <w:pPr>
        <w:pStyle w:val="51"/>
        <w:rPr>
          <w:ins w:id="26028" w:author="S4-240192" w:date="2024-01-31T11:22:00Z"/>
        </w:rPr>
      </w:pPr>
      <w:bookmarkStart w:id="26029" w:name="_Toc156913611"/>
      <w:bookmarkStart w:id="26030" w:name="_Toc157687739"/>
      <w:bookmarkStart w:id="26031" w:name="_Toc157763305"/>
      <w:ins w:id="26032" w:author="S4-240192" w:date="2024-01-31T11:22:00Z">
        <w:r>
          <w:t>D.2.3.2.1.1</w:t>
        </w:r>
        <w:r w:rsidRPr="004D3578">
          <w:tab/>
        </w:r>
        <w:r>
          <w:rPr>
            <w:lang w:eastAsia="ja-JP"/>
          </w:rPr>
          <w:t xml:space="preserve">Type: </w:t>
        </w:r>
        <w:r>
          <w:rPr>
            <w:noProof/>
            <w:lang w:eastAsia="ja-JP"/>
          </w:rPr>
          <w:t>State</w:t>
        </w:r>
        <w:bookmarkEnd w:id="26029"/>
        <w:bookmarkEnd w:id="26030"/>
        <w:bookmarkEnd w:id="26031"/>
      </w:ins>
    </w:p>
    <w:p w14:paraId="56B9C60C" w14:textId="77777777" w:rsidR="00B35C73" w:rsidRDefault="00B35C73" w:rsidP="00B35C73">
      <w:pPr>
        <w:rPr>
          <w:ins w:id="26033" w:author="S4-240192" w:date="2024-01-31T11:22:00Z"/>
          <w:lang w:eastAsia="ja-JP"/>
        </w:rPr>
      </w:pPr>
      <w:ins w:id="26034" w:author="S4-240192" w:date="2024-01-31T11:22:00Z">
        <w:r>
          <w:t>This type is required to comply with the provisions defined in table D.2.3.2.1.1-1.</w:t>
        </w:r>
      </w:ins>
    </w:p>
    <w:p w14:paraId="2FEFA5A8" w14:textId="77777777" w:rsidR="00B35C73" w:rsidRDefault="00B35C73" w:rsidP="00B35C73">
      <w:pPr>
        <w:pStyle w:val="TH"/>
        <w:rPr>
          <w:ins w:id="26035" w:author="S4-240192" w:date="2024-01-31T11:22:00Z"/>
          <w:noProof/>
        </w:rPr>
      </w:pPr>
      <w:ins w:id="26036" w:author="S4-240192" w:date="2024-01-31T11:22:00Z">
        <w:r>
          <w:rPr>
            <w:noProof/>
          </w:rPr>
          <w:t>Table </w:t>
        </w:r>
        <w:r>
          <w:t xml:space="preserve">D.2.3.2.1.1-1: </w:t>
        </w:r>
        <w:r>
          <w:rPr>
            <w:noProof/>
          </w:rPr>
          <w:t>Definition of mcMetadatal data type</w:t>
        </w:r>
      </w:ins>
    </w:p>
    <w:tbl>
      <w:tblPr>
        <w:tblW w:w="5063" w:type="pct"/>
        <w:tblInd w:w="-11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951"/>
        <w:gridCol w:w="1134"/>
        <w:gridCol w:w="1277"/>
        <w:gridCol w:w="5384"/>
      </w:tblGrid>
      <w:tr w:rsidR="00B35C73" w14:paraId="41BA816C" w14:textId="77777777" w:rsidTr="0039658F">
        <w:trPr>
          <w:ins w:id="26037" w:author="S4-240192" w:date="2024-01-31T11:22:00Z"/>
        </w:trPr>
        <w:tc>
          <w:tcPr>
            <w:tcW w:w="1001" w:type="pct"/>
            <w:shd w:val="clear" w:color="auto" w:fill="C0C0C0"/>
            <w:tcMar>
              <w:top w:w="0" w:type="dxa"/>
              <w:left w:w="108" w:type="dxa"/>
              <w:bottom w:w="0" w:type="dxa"/>
              <w:right w:w="108" w:type="dxa"/>
            </w:tcMar>
          </w:tcPr>
          <w:p w14:paraId="17B2FC12" w14:textId="77777777" w:rsidR="00B35C73" w:rsidRDefault="00B35C73" w:rsidP="0039658F">
            <w:pPr>
              <w:pStyle w:val="TAH"/>
              <w:rPr>
                <w:ins w:id="26038" w:author="S4-240192" w:date="2024-01-31T11:22:00Z"/>
              </w:rPr>
            </w:pPr>
            <w:ins w:id="26039" w:author="S4-240192" w:date="2024-01-31T11:22:00Z">
              <w:r>
                <w:t>IE name</w:t>
              </w:r>
            </w:ins>
          </w:p>
        </w:tc>
        <w:tc>
          <w:tcPr>
            <w:tcW w:w="582" w:type="pct"/>
            <w:shd w:val="clear" w:color="auto" w:fill="C0C0C0"/>
            <w:tcMar>
              <w:top w:w="0" w:type="dxa"/>
              <w:left w:w="108" w:type="dxa"/>
              <w:bottom w:w="0" w:type="dxa"/>
              <w:right w:w="108" w:type="dxa"/>
            </w:tcMar>
          </w:tcPr>
          <w:p w14:paraId="487CF071" w14:textId="77777777" w:rsidR="00B35C73" w:rsidRDefault="00B35C73" w:rsidP="0039658F">
            <w:pPr>
              <w:pStyle w:val="TAH"/>
              <w:rPr>
                <w:ins w:id="26040" w:author="S4-240192" w:date="2024-01-31T11:22:00Z"/>
              </w:rPr>
            </w:pPr>
            <w:ins w:id="26041" w:author="S4-240192" w:date="2024-01-31T11:22:00Z">
              <w:r>
                <w:t>Data type</w:t>
              </w:r>
            </w:ins>
          </w:p>
        </w:tc>
        <w:tc>
          <w:tcPr>
            <w:tcW w:w="655" w:type="pct"/>
            <w:shd w:val="clear" w:color="auto" w:fill="C0C0C0"/>
            <w:tcMar>
              <w:top w:w="0" w:type="dxa"/>
              <w:left w:w="108" w:type="dxa"/>
              <w:bottom w:w="0" w:type="dxa"/>
              <w:right w:w="108" w:type="dxa"/>
            </w:tcMar>
          </w:tcPr>
          <w:p w14:paraId="7C20F7D6" w14:textId="77777777" w:rsidR="00B35C73" w:rsidRDefault="00B35C73" w:rsidP="0039658F">
            <w:pPr>
              <w:pStyle w:val="TAH"/>
              <w:rPr>
                <w:ins w:id="26042" w:author="S4-240192" w:date="2024-01-31T11:22:00Z"/>
              </w:rPr>
            </w:pPr>
            <w:ins w:id="26043" w:author="S4-240192" w:date="2024-01-31T11:22:00Z">
              <w:r>
                <w:t>Cardinality</w:t>
              </w:r>
            </w:ins>
          </w:p>
        </w:tc>
        <w:tc>
          <w:tcPr>
            <w:tcW w:w="2762" w:type="pct"/>
            <w:shd w:val="clear" w:color="auto" w:fill="C0C0C0"/>
            <w:tcMar>
              <w:top w:w="0" w:type="dxa"/>
              <w:left w:w="108" w:type="dxa"/>
              <w:bottom w:w="0" w:type="dxa"/>
              <w:right w:w="108" w:type="dxa"/>
            </w:tcMar>
          </w:tcPr>
          <w:p w14:paraId="17D0D650" w14:textId="77777777" w:rsidR="00B35C73" w:rsidRDefault="00B35C73" w:rsidP="0039658F">
            <w:pPr>
              <w:pStyle w:val="TAH"/>
              <w:rPr>
                <w:ins w:id="26044" w:author="S4-240192" w:date="2024-01-31T11:22:00Z"/>
              </w:rPr>
            </w:pPr>
            <w:ins w:id="26045" w:author="S4-240192" w:date="2024-01-31T11:22:00Z">
              <w:r>
                <w:t>Description</w:t>
              </w:r>
            </w:ins>
          </w:p>
        </w:tc>
      </w:tr>
      <w:tr w:rsidR="00B35C73" w14:paraId="10977F30" w14:textId="77777777" w:rsidTr="0039658F">
        <w:trPr>
          <w:ins w:id="26046" w:author="S4-240192" w:date="2024-01-31T11:22:00Z"/>
        </w:trPr>
        <w:tc>
          <w:tcPr>
            <w:tcW w:w="1001" w:type="pct"/>
            <w:shd w:val="clear" w:color="auto" w:fill="auto"/>
            <w:tcMar>
              <w:top w:w="0" w:type="dxa"/>
              <w:left w:w="108" w:type="dxa"/>
              <w:bottom w:w="0" w:type="dxa"/>
              <w:right w:w="108" w:type="dxa"/>
            </w:tcMar>
          </w:tcPr>
          <w:p w14:paraId="2B03D537" w14:textId="77777777" w:rsidR="00B35C73" w:rsidRDefault="00B35C73" w:rsidP="0039658F">
            <w:pPr>
              <w:pStyle w:val="TAL"/>
              <w:rPr>
                <w:ins w:id="26047" w:author="S4-240192" w:date="2024-01-31T11:22:00Z"/>
                <w:lang w:eastAsia="ja-JP"/>
              </w:rPr>
            </w:pPr>
            <w:ins w:id="26048" w:author="S4-240192" w:date="2024-01-31T11:22:00Z">
              <w:r>
                <w:rPr>
                  <w:rFonts w:hint="eastAsia"/>
                  <w:lang w:eastAsia="ja-JP"/>
                </w:rPr>
                <w:t>c</w:t>
              </w:r>
              <w:r>
                <w:rPr>
                  <w:lang w:eastAsia="ja-JP"/>
                </w:rPr>
                <w:t>onnected</w:t>
              </w:r>
            </w:ins>
          </w:p>
        </w:tc>
        <w:tc>
          <w:tcPr>
            <w:tcW w:w="582" w:type="pct"/>
            <w:shd w:val="clear" w:color="auto" w:fill="auto"/>
            <w:tcMar>
              <w:top w:w="0" w:type="dxa"/>
              <w:left w:w="108" w:type="dxa"/>
              <w:bottom w:w="0" w:type="dxa"/>
              <w:right w:w="108" w:type="dxa"/>
            </w:tcMar>
          </w:tcPr>
          <w:p w14:paraId="4D1775AC" w14:textId="77777777" w:rsidR="00B35C73" w:rsidRDefault="00B35C73" w:rsidP="0039658F">
            <w:pPr>
              <w:pStyle w:val="TAL"/>
              <w:rPr>
                <w:ins w:id="26049" w:author="S4-240192" w:date="2024-01-31T11:22:00Z"/>
                <w:lang w:eastAsia="ja-JP"/>
              </w:rPr>
            </w:pPr>
            <w:ins w:id="26050" w:author="S4-240192" w:date="2024-01-31T11:22:00Z">
              <w:r>
                <w:rPr>
                  <w:lang w:eastAsia="ja-JP"/>
                </w:rPr>
                <w:t>boolean</w:t>
              </w:r>
            </w:ins>
          </w:p>
        </w:tc>
        <w:tc>
          <w:tcPr>
            <w:tcW w:w="655" w:type="pct"/>
            <w:shd w:val="clear" w:color="auto" w:fill="auto"/>
            <w:tcMar>
              <w:top w:w="0" w:type="dxa"/>
              <w:left w:w="108" w:type="dxa"/>
              <w:bottom w:w="0" w:type="dxa"/>
              <w:right w:w="108" w:type="dxa"/>
            </w:tcMar>
          </w:tcPr>
          <w:p w14:paraId="180A2765" w14:textId="77777777" w:rsidR="00B35C73" w:rsidRDefault="00B35C73" w:rsidP="0039658F">
            <w:pPr>
              <w:pStyle w:val="TAL"/>
              <w:rPr>
                <w:ins w:id="26051" w:author="S4-240192" w:date="2024-01-31T11:22:00Z"/>
              </w:rPr>
            </w:pPr>
            <w:ins w:id="26052" w:author="S4-240192" w:date="2024-01-31T11:22:00Z">
              <w:r>
                <w:rPr>
                  <w:lang w:eastAsia="ja-JP"/>
                </w:rPr>
                <w:t>1</w:t>
              </w:r>
            </w:ins>
          </w:p>
        </w:tc>
        <w:tc>
          <w:tcPr>
            <w:tcW w:w="2762" w:type="pct"/>
            <w:shd w:val="clear" w:color="auto" w:fill="auto"/>
            <w:tcMar>
              <w:top w:w="0" w:type="dxa"/>
              <w:left w:w="108" w:type="dxa"/>
              <w:bottom w:w="0" w:type="dxa"/>
              <w:right w:w="108" w:type="dxa"/>
            </w:tcMar>
          </w:tcPr>
          <w:p w14:paraId="58961459" w14:textId="6E5CB93A" w:rsidR="00B35C73" w:rsidRPr="00D37081" w:rsidRDefault="00B35C73" w:rsidP="0039658F">
            <w:pPr>
              <w:pStyle w:val="TAL"/>
              <w:rPr>
                <w:ins w:id="26053" w:author="S4-240192" w:date="2024-01-31T11:22:00Z"/>
                <w:lang w:eastAsia="ja-JP"/>
              </w:rPr>
            </w:pPr>
            <w:ins w:id="26054" w:author="S4-240192" w:date="2024-01-31T11:22:00Z">
              <w:r>
                <w:rPr>
                  <w:rFonts w:cs="Arial" w:hint="eastAsia"/>
                  <w:szCs w:val="18"/>
                  <w:lang w:eastAsia="ja-JP"/>
                </w:rPr>
                <w:t>R</w:t>
              </w:r>
              <w:r>
                <w:rPr>
                  <w:rFonts w:cs="Arial"/>
                  <w:szCs w:val="18"/>
                  <w:lang w:eastAsia="ja-JP"/>
                </w:rPr>
                <w:t>efer to clause</w:t>
              </w:r>
              <w:r>
                <w:rPr>
                  <w:rFonts w:cs="Arial"/>
                  <w:szCs w:val="18"/>
                  <w:lang w:val="en-US" w:eastAsia="ja-JP"/>
                </w:rPr>
                <w:t> 6.</w:t>
              </w:r>
            </w:ins>
            <w:ins w:id="26055" w:author="NTT" w:date="2024-01-31T21:39:00Z">
              <w:r w:rsidR="000574BE">
                <w:rPr>
                  <w:rFonts w:cs="Arial"/>
                  <w:szCs w:val="18"/>
                  <w:lang w:val="en-US" w:eastAsia="ja-JP"/>
                </w:rPr>
                <w:t>4.</w:t>
              </w:r>
            </w:ins>
            <w:ins w:id="26056" w:author="S4-240192" w:date="2024-01-31T11:22:00Z">
              <w:r>
                <w:rPr>
                  <w:rFonts w:cs="Arial"/>
                  <w:szCs w:val="18"/>
                  <w:lang w:val="en-US" w:eastAsia="ja-JP"/>
                </w:rPr>
                <w:t>5.5.4.3.19.</w:t>
              </w:r>
            </w:ins>
          </w:p>
        </w:tc>
      </w:tr>
      <w:tr w:rsidR="00B35C73" w14:paraId="27833CFD" w14:textId="77777777" w:rsidTr="0039658F">
        <w:trPr>
          <w:ins w:id="26057" w:author="S4-240192" w:date="2024-01-31T11:22:00Z"/>
        </w:trPr>
        <w:tc>
          <w:tcPr>
            <w:tcW w:w="1001" w:type="pct"/>
            <w:shd w:val="clear" w:color="auto" w:fill="auto"/>
            <w:tcMar>
              <w:top w:w="0" w:type="dxa"/>
              <w:left w:w="108" w:type="dxa"/>
              <w:bottom w:w="0" w:type="dxa"/>
              <w:right w:w="108" w:type="dxa"/>
            </w:tcMar>
          </w:tcPr>
          <w:p w14:paraId="1EF71AA6" w14:textId="77777777" w:rsidR="00B35C73" w:rsidRDefault="00B35C73" w:rsidP="0039658F">
            <w:pPr>
              <w:pStyle w:val="TAL"/>
              <w:rPr>
                <w:ins w:id="26058" w:author="S4-240192" w:date="2024-01-31T11:22:00Z"/>
                <w:bCs/>
                <w:lang w:eastAsia="ja-JP"/>
              </w:rPr>
            </w:pPr>
            <w:ins w:id="26059" w:author="S4-240192" w:date="2024-01-31T11:22:00Z">
              <w:r>
                <w:rPr>
                  <w:rFonts w:hint="eastAsia"/>
                  <w:bCs/>
                  <w:lang w:eastAsia="ja-JP"/>
                </w:rPr>
                <w:t>r</w:t>
              </w:r>
              <w:r>
                <w:rPr>
                  <w:bCs/>
                  <w:lang w:eastAsia="ja-JP"/>
                </w:rPr>
                <w:t>outed</w:t>
              </w:r>
            </w:ins>
          </w:p>
        </w:tc>
        <w:tc>
          <w:tcPr>
            <w:tcW w:w="582" w:type="pct"/>
            <w:shd w:val="clear" w:color="auto" w:fill="auto"/>
            <w:tcMar>
              <w:top w:w="0" w:type="dxa"/>
              <w:left w:w="108" w:type="dxa"/>
              <w:bottom w:w="0" w:type="dxa"/>
              <w:right w:w="108" w:type="dxa"/>
            </w:tcMar>
          </w:tcPr>
          <w:p w14:paraId="08C60D5A" w14:textId="77777777" w:rsidR="00B35C73" w:rsidRDefault="00B35C73" w:rsidP="0039658F">
            <w:pPr>
              <w:pStyle w:val="TAL"/>
              <w:rPr>
                <w:ins w:id="26060" w:author="S4-240192" w:date="2024-01-31T11:22:00Z"/>
                <w:lang w:eastAsia="ja-JP"/>
              </w:rPr>
            </w:pPr>
            <w:ins w:id="26061" w:author="S4-240192" w:date="2024-01-31T11:22:00Z">
              <w:r>
                <w:rPr>
                  <w:rFonts w:hint="eastAsia"/>
                  <w:lang w:eastAsia="ja-JP"/>
                </w:rPr>
                <w:t>b</w:t>
              </w:r>
              <w:r>
                <w:rPr>
                  <w:lang w:eastAsia="ja-JP"/>
                </w:rPr>
                <w:t>oolean</w:t>
              </w:r>
            </w:ins>
          </w:p>
        </w:tc>
        <w:tc>
          <w:tcPr>
            <w:tcW w:w="655" w:type="pct"/>
            <w:shd w:val="clear" w:color="auto" w:fill="auto"/>
            <w:tcMar>
              <w:top w:w="0" w:type="dxa"/>
              <w:left w:w="108" w:type="dxa"/>
              <w:bottom w:w="0" w:type="dxa"/>
              <w:right w:w="108" w:type="dxa"/>
            </w:tcMar>
          </w:tcPr>
          <w:p w14:paraId="30FAEE44" w14:textId="77777777" w:rsidR="00B35C73" w:rsidRDefault="00B35C73" w:rsidP="0039658F">
            <w:pPr>
              <w:pStyle w:val="TAL"/>
              <w:rPr>
                <w:ins w:id="26062" w:author="S4-240192" w:date="2024-01-31T11:22:00Z"/>
                <w:lang w:eastAsia="ja-JP"/>
              </w:rPr>
            </w:pPr>
            <w:ins w:id="26063" w:author="S4-240192" w:date="2024-01-31T11:22:00Z">
              <w:r>
                <w:rPr>
                  <w:rFonts w:hint="eastAsia"/>
                  <w:lang w:eastAsia="ja-JP"/>
                </w:rPr>
                <w:t>1</w:t>
              </w:r>
            </w:ins>
          </w:p>
        </w:tc>
        <w:tc>
          <w:tcPr>
            <w:tcW w:w="2762" w:type="pct"/>
            <w:shd w:val="clear" w:color="auto" w:fill="auto"/>
            <w:tcMar>
              <w:top w:w="0" w:type="dxa"/>
              <w:left w:w="108" w:type="dxa"/>
              <w:bottom w:w="0" w:type="dxa"/>
              <w:right w:w="108" w:type="dxa"/>
            </w:tcMar>
          </w:tcPr>
          <w:p w14:paraId="259385DD" w14:textId="23DEAEDD" w:rsidR="00B35C73" w:rsidRDefault="000574BE" w:rsidP="0039658F">
            <w:pPr>
              <w:pStyle w:val="TAL"/>
              <w:rPr>
                <w:ins w:id="26064" w:author="S4-240192" w:date="2024-01-31T11:22:00Z"/>
                <w:rFonts w:cs="Arial"/>
                <w:szCs w:val="18"/>
                <w:lang w:eastAsia="ja-JP"/>
              </w:rPr>
            </w:pPr>
            <w:ins w:id="26065" w:author="NTT" w:date="2024-01-31T21:40:00Z">
              <w:r>
                <w:rPr>
                  <w:rFonts w:cs="Arial" w:hint="eastAsia"/>
                  <w:szCs w:val="18"/>
                  <w:lang w:eastAsia="ja-JP"/>
                </w:rPr>
                <w:t>R</w:t>
              </w:r>
              <w:r>
                <w:rPr>
                  <w:rFonts w:cs="Arial"/>
                  <w:szCs w:val="18"/>
                  <w:lang w:eastAsia="ja-JP"/>
                </w:rPr>
                <w:t>efer to clause</w:t>
              </w:r>
              <w:r>
                <w:rPr>
                  <w:rFonts w:cs="Arial"/>
                  <w:szCs w:val="18"/>
                  <w:lang w:val="en-US" w:eastAsia="ja-JP"/>
                </w:rPr>
                <w:t> 6.4.5.5.4.3.19.</w:t>
              </w:r>
            </w:ins>
          </w:p>
        </w:tc>
      </w:tr>
    </w:tbl>
    <w:p w14:paraId="70C7773F" w14:textId="77777777" w:rsidR="00B35C73" w:rsidRDefault="00B35C73" w:rsidP="00B35C73">
      <w:pPr>
        <w:rPr>
          <w:ins w:id="26066" w:author="S4-240192" w:date="2024-01-31T11:22:00Z"/>
          <w:lang w:eastAsia="ja-JP"/>
        </w:rPr>
      </w:pPr>
    </w:p>
    <w:p w14:paraId="2F3694B6" w14:textId="77777777" w:rsidR="00B35C73" w:rsidRPr="004D3578" w:rsidRDefault="00B35C73" w:rsidP="00B35C73">
      <w:pPr>
        <w:pStyle w:val="51"/>
        <w:rPr>
          <w:ins w:id="26067" w:author="S4-240192" w:date="2024-01-31T11:22:00Z"/>
        </w:rPr>
      </w:pPr>
      <w:bookmarkStart w:id="26068" w:name="_Toc156913612"/>
      <w:bookmarkStart w:id="26069" w:name="_Toc157687740"/>
      <w:bookmarkStart w:id="26070" w:name="_Toc157763306"/>
      <w:ins w:id="26071" w:author="S4-240192" w:date="2024-01-31T11:22:00Z">
        <w:r>
          <w:lastRenderedPageBreak/>
          <w:t>D.2.3.2.1.2</w:t>
        </w:r>
        <w:r w:rsidRPr="004D3578">
          <w:tab/>
        </w:r>
        <w:r>
          <w:rPr>
            <w:lang w:eastAsia="ja-JP"/>
          </w:rPr>
          <w:t>Type: HandlingPref</w:t>
        </w:r>
        <w:bookmarkEnd w:id="26068"/>
        <w:bookmarkEnd w:id="26069"/>
        <w:bookmarkEnd w:id="26070"/>
      </w:ins>
    </w:p>
    <w:p w14:paraId="5BF3E873" w14:textId="77777777" w:rsidR="00B35C73" w:rsidRDefault="00B35C73" w:rsidP="00B35C73">
      <w:pPr>
        <w:rPr>
          <w:ins w:id="26072" w:author="S4-240192" w:date="2024-01-31T11:22:00Z"/>
          <w:lang w:eastAsia="ja-JP"/>
        </w:rPr>
      </w:pPr>
      <w:ins w:id="26073" w:author="S4-240192" w:date="2024-01-31T11:22:00Z">
        <w:r>
          <w:t>This type is required to comply with the provisions defined in table D.2.3.2.1.2-1.</w:t>
        </w:r>
      </w:ins>
    </w:p>
    <w:p w14:paraId="372977EB" w14:textId="77777777" w:rsidR="00B35C73" w:rsidRDefault="00B35C73" w:rsidP="00B35C73">
      <w:pPr>
        <w:pStyle w:val="TH"/>
        <w:rPr>
          <w:ins w:id="26074" w:author="S4-240192" w:date="2024-01-31T11:22:00Z"/>
          <w:noProof/>
        </w:rPr>
      </w:pPr>
      <w:ins w:id="26075" w:author="S4-240192" w:date="2024-01-31T11:22:00Z">
        <w:r>
          <w:rPr>
            <w:noProof/>
          </w:rPr>
          <w:t>Table </w:t>
        </w:r>
        <w:r>
          <w:t xml:space="preserve">D.2.3.2.1.2-1: </w:t>
        </w:r>
        <w:r>
          <w:rPr>
            <w:noProof/>
          </w:rPr>
          <w:t>Definition of mcMetadatal data type</w:t>
        </w:r>
      </w:ins>
    </w:p>
    <w:tbl>
      <w:tblPr>
        <w:tblW w:w="5063" w:type="pct"/>
        <w:tblInd w:w="-11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951"/>
        <w:gridCol w:w="1134"/>
        <w:gridCol w:w="1277"/>
        <w:gridCol w:w="5384"/>
      </w:tblGrid>
      <w:tr w:rsidR="00B35C73" w14:paraId="53016470" w14:textId="77777777" w:rsidTr="0039658F">
        <w:trPr>
          <w:ins w:id="26076" w:author="S4-240192" w:date="2024-01-31T11:22:00Z"/>
        </w:trPr>
        <w:tc>
          <w:tcPr>
            <w:tcW w:w="1001" w:type="pct"/>
            <w:shd w:val="clear" w:color="auto" w:fill="C0C0C0"/>
            <w:tcMar>
              <w:top w:w="0" w:type="dxa"/>
              <w:left w:w="108" w:type="dxa"/>
              <w:bottom w:w="0" w:type="dxa"/>
              <w:right w:w="108" w:type="dxa"/>
            </w:tcMar>
          </w:tcPr>
          <w:p w14:paraId="4CEA3AAD" w14:textId="77777777" w:rsidR="00B35C73" w:rsidRDefault="00B35C73" w:rsidP="0039658F">
            <w:pPr>
              <w:pStyle w:val="TAH"/>
              <w:rPr>
                <w:ins w:id="26077" w:author="S4-240192" w:date="2024-01-31T11:22:00Z"/>
              </w:rPr>
            </w:pPr>
            <w:ins w:id="26078" w:author="S4-240192" w:date="2024-01-31T11:22:00Z">
              <w:r>
                <w:t>IE name</w:t>
              </w:r>
            </w:ins>
          </w:p>
        </w:tc>
        <w:tc>
          <w:tcPr>
            <w:tcW w:w="582" w:type="pct"/>
            <w:shd w:val="clear" w:color="auto" w:fill="C0C0C0"/>
            <w:tcMar>
              <w:top w:w="0" w:type="dxa"/>
              <w:left w:w="108" w:type="dxa"/>
              <w:bottom w:w="0" w:type="dxa"/>
              <w:right w:w="108" w:type="dxa"/>
            </w:tcMar>
          </w:tcPr>
          <w:p w14:paraId="50D9E38D" w14:textId="77777777" w:rsidR="00B35C73" w:rsidRDefault="00B35C73" w:rsidP="0039658F">
            <w:pPr>
              <w:pStyle w:val="TAH"/>
              <w:rPr>
                <w:ins w:id="26079" w:author="S4-240192" w:date="2024-01-31T11:22:00Z"/>
              </w:rPr>
            </w:pPr>
            <w:ins w:id="26080" w:author="S4-240192" w:date="2024-01-31T11:22:00Z">
              <w:r>
                <w:t>Data type</w:t>
              </w:r>
            </w:ins>
          </w:p>
        </w:tc>
        <w:tc>
          <w:tcPr>
            <w:tcW w:w="655" w:type="pct"/>
            <w:shd w:val="clear" w:color="auto" w:fill="C0C0C0"/>
            <w:tcMar>
              <w:top w:w="0" w:type="dxa"/>
              <w:left w:w="108" w:type="dxa"/>
              <w:bottom w:w="0" w:type="dxa"/>
              <w:right w:w="108" w:type="dxa"/>
            </w:tcMar>
          </w:tcPr>
          <w:p w14:paraId="51FB76DB" w14:textId="77777777" w:rsidR="00B35C73" w:rsidRDefault="00B35C73" w:rsidP="0039658F">
            <w:pPr>
              <w:pStyle w:val="TAH"/>
              <w:rPr>
                <w:ins w:id="26081" w:author="S4-240192" w:date="2024-01-31T11:22:00Z"/>
              </w:rPr>
            </w:pPr>
            <w:ins w:id="26082" w:author="S4-240192" w:date="2024-01-31T11:22:00Z">
              <w:r>
                <w:t>Cardinality</w:t>
              </w:r>
            </w:ins>
          </w:p>
        </w:tc>
        <w:tc>
          <w:tcPr>
            <w:tcW w:w="2762" w:type="pct"/>
            <w:shd w:val="clear" w:color="auto" w:fill="C0C0C0"/>
            <w:tcMar>
              <w:top w:w="0" w:type="dxa"/>
              <w:left w:w="108" w:type="dxa"/>
              <w:bottom w:w="0" w:type="dxa"/>
              <w:right w:w="108" w:type="dxa"/>
            </w:tcMar>
          </w:tcPr>
          <w:p w14:paraId="370B9935" w14:textId="77777777" w:rsidR="00B35C73" w:rsidRDefault="00B35C73" w:rsidP="0039658F">
            <w:pPr>
              <w:pStyle w:val="TAH"/>
              <w:rPr>
                <w:ins w:id="26083" w:author="S4-240192" w:date="2024-01-31T11:22:00Z"/>
              </w:rPr>
            </w:pPr>
            <w:ins w:id="26084" w:author="S4-240192" w:date="2024-01-31T11:22:00Z">
              <w:r>
                <w:t>Description</w:t>
              </w:r>
            </w:ins>
          </w:p>
        </w:tc>
      </w:tr>
      <w:tr w:rsidR="00B35C73" w14:paraId="75F51DAF" w14:textId="77777777" w:rsidTr="0039658F">
        <w:trPr>
          <w:ins w:id="26085" w:author="S4-240192" w:date="2024-01-31T11:22:00Z"/>
        </w:trPr>
        <w:tc>
          <w:tcPr>
            <w:tcW w:w="1001" w:type="pct"/>
            <w:shd w:val="clear" w:color="auto" w:fill="auto"/>
            <w:tcMar>
              <w:top w:w="0" w:type="dxa"/>
              <w:left w:w="108" w:type="dxa"/>
              <w:bottom w:w="0" w:type="dxa"/>
              <w:right w:w="108" w:type="dxa"/>
            </w:tcMar>
          </w:tcPr>
          <w:p w14:paraId="777702E3" w14:textId="77777777" w:rsidR="00B35C73" w:rsidRDefault="00B35C73" w:rsidP="0039658F">
            <w:pPr>
              <w:pStyle w:val="TAL"/>
              <w:rPr>
                <w:ins w:id="26086" w:author="S4-240192" w:date="2024-01-31T11:22:00Z"/>
                <w:lang w:eastAsia="ja-JP"/>
              </w:rPr>
            </w:pPr>
            <w:ins w:id="26087" w:author="S4-240192" w:date="2024-01-31T11:22:00Z">
              <w:r>
                <w:rPr>
                  <w:rFonts w:hint="eastAsia"/>
                  <w:lang w:eastAsia="ja-JP"/>
                </w:rPr>
                <w:t>i</w:t>
              </w:r>
              <w:r>
                <w:rPr>
                  <w:lang w:eastAsia="ja-JP"/>
                </w:rPr>
                <w:t>ndex</w:t>
              </w:r>
            </w:ins>
          </w:p>
        </w:tc>
        <w:tc>
          <w:tcPr>
            <w:tcW w:w="582" w:type="pct"/>
            <w:shd w:val="clear" w:color="auto" w:fill="auto"/>
            <w:tcMar>
              <w:top w:w="0" w:type="dxa"/>
              <w:left w:w="108" w:type="dxa"/>
              <w:bottom w:w="0" w:type="dxa"/>
              <w:right w:w="108" w:type="dxa"/>
            </w:tcMar>
          </w:tcPr>
          <w:p w14:paraId="2BB6B561" w14:textId="77777777" w:rsidR="00B35C73" w:rsidRDefault="00B35C73" w:rsidP="0039658F">
            <w:pPr>
              <w:pStyle w:val="TAL"/>
              <w:rPr>
                <w:ins w:id="26088" w:author="S4-240192" w:date="2024-01-31T11:22:00Z"/>
                <w:lang w:eastAsia="ja-JP"/>
              </w:rPr>
            </w:pPr>
            <w:ins w:id="26089" w:author="S4-240192" w:date="2024-01-31T11:22:00Z">
              <w:r>
                <w:rPr>
                  <w:rFonts w:hint="eastAsia"/>
                  <w:lang w:eastAsia="ja-JP"/>
                </w:rPr>
                <w:t>n</w:t>
              </w:r>
              <w:r>
                <w:rPr>
                  <w:lang w:eastAsia="ja-JP"/>
                </w:rPr>
                <w:t>umber</w:t>
              </w:r>
              <w:r>
                <w:rPr>
                  <w:lang w:eastAsia="ja-JP"/>
                </w:rPr>
                <w:br/>
                <w:t>(uint32)</w:t>
              </w:r>
            </w:ins>
          </w:p>
        </w:tc>
        <w:tc>
          <w:tcPr>
            <w:tcW w:w="655" w:type="pct"/>
            <w:shd w:val="clear" w:color="auto" w:fill="auto"/>
            <w:tcMar>
              <w:top w:w="0" w:type="dxa"/>
              <w:left w:w="108" w:type="dxa"/>
              <w:bottom w:w="0" w:type="dxa"/>
              <w:right w:w="108" w:type="dxa"/>
            </w:tcMar>
          </w:tcPr>
          <w:p w14:paraId="1B5907E8" w14:textId="77777777" w:rsidR="00B35C73" w:rsidRDefault="00B35C73" w:rsidP="0039658F">
            <w:pPr>
              <w:pStyle w:val="TAL"/>
              <w:rPr>
                <w:ins w:id="26090" w:author="S4-240192" w:date="2024-01-31T11:22:00Z"/>
                <w:lang w:eastAsia="ja-JP"/>
              </w:rPr>
            </w:pPr>
            <w:ins w:id="26091" w:author="S4-240192" w:date="2024-01-31T11:22:00Z">
              <w:r>
                <w:rPr>
                  <w:rFonts w:hint="eastAsia"/>
                  <w:lang w:eastAsia="ja-JP"/>
                </w:rPr>
                <w:t>1</w:t>
              </w:r>
            </w:ins>
          </w:p>
        </w:tc>
        <w:tc>
          <w:tcPr>
            <w:tcW w:w="2762" w:type="pct"/>
            <w:shd w:val="clear" w:color="auto" w:fill="auto"/>
            <w:tcMar>
              <w:top w:w="0" w:type="dxa"/>
              <w:left w:w="108" w:type="dxa"/>
              <w:bottom w:w="0" w:type="dxa"/>
              <w:right w:w="108" w:type="dxa"/>
            </w:tcMar>
          </w:tcPr>
          <w:p w14:paraId="41911590" w14:textId="73B7B7F9" w:rsidR="00B35C73" w:rsidRPr="00D37081" w:rsidRDefault="00B35C73" w:rsidP="0039658F">
            <w:pPr>
              <w:pStyle w:val="TAL"/>
              <w:rPr>
                <w:ins w:id="26092" w:author="S4-240192" w:date="2024-01-31T11:22:00Z"/>
                <w:lang w:eastAsia="ja-JP"/>
              </w:rPr>
            </w:pPr>
            <w:ins w:id="26093" w:author="S4-240192" w:date="2024-01-31T11:22:00Z">
              <w:r>
                <w:rPr>
                  <w:rFonts w:cs="Arial" w:hint="eastAsia"/>
                  <w:szCs w:val="18"/>
                  <w:lang w:eastAsia="ja-JP"/>
                </w:rPr>
                <w:t>R</w:t>
              </w:r>
              <w:r>
                <w:rPr>
                  <w:rFonts w:cs="Arial"/>
                  <w:szCs w:val="18"/>
                  <w:lang w:eastAsia="ja-JP"/>
                </w:rPr>
                <w:t>efer to clause</w:t>
              </w:r>
              <w:r>
                <w:rPr>
                  <w:rFonts w:cs="Arial"/>
                  <w:szCs w:val="18"/>
                  <w:lang w:val="en-US" w:eastAsia="ja-JP"/>
                </w:rPr>
                <w:t> 6.</w:t>
              </w:r>
            </w:ins>
            <w:ins w:id="26094" w:author="NTT" w:date="2024-01-31T21:39:00Z">
              <w:r w:rsidR="000574BE">
                <w:rPr>
                  <w:rFonts w:cs="Arial"/>
                  <w:szCs w:val="18"/>
                  <w:lang w:val="en-US" w:eastAsia="ja-JP"/>
                </w:rPr>
                <w:t>4.</w:t>
              </w:r>
            </w:ins>
            <w:ins w:id="26095" w:author="S4-240192" w:date="2024-01-31T11:22:00Z">
              <w:r>
                <w:rPr>
                  <w:rFonts w:cs="Arial"/>
                  <w:szCs w:val="18"/>
                  <w:lang w:val="en-US" w:eastAsia="ja-JP"/>
                </w:rPr>
                <w:t>5.5.4.3.19.</w:t>
              </w:r>
            </w:ins>
          </w:p>
        </w:tc>
      </w:tr>
      <w:tr w:rsidR="00B35C73" w14:paraId="195C6AF7" w14:textId="77777777" w:rsidTr="0039658F">
        <w:trPr>
          <w:ins w:id="26096" w:author="S4-240192" w:date="2024-01-31T11:22:00Z"/>
        </w:trPr>
        <w:tc>
          <w:tcPr>
            <w:tcW w:w="1001" w:type="pct"/>
            <w:shd w:val="clear" w:color="auto" w:fill="auto"/>
            <w:tcMar>
              <w:top w:w="0" w:type="dxa"/>
              <w:left w:w="108" w:type="dxa"/>
              <w:bottom w:w="0" w:type="dxa"/>
              <w:right w:w="108" w:type="dxa"/>
            </w:tcMar>
          </w:tcPr>
          <w:p w14:paraId="5780C3C0" w14:textId="77777777" w:rsidR="00B35C73" w:rsidRDefault="00B35C73" w:rsidP="0039658F">
            <w:pPr>
              <w:pStyle w:val="TAL"/>
              <w:rPr>
                <w:ins w:id="26097" w:author="S4-240192" w:date="2024-01-31T11:22:00Z"/>
              </w:rPr>
            </w:pPr>
            <w:ins w:id="26098" w:author="S4-240192" w:date="2024-01-31T11:22:00Z">
              <w:r>
                <w:t>connectToDevice</w:t>
              </w:r>
            </w:ins>
          </w:p>
        </w:tc>
        <w:tc>
          <w:tcPr>
            <w:tcW w:w="582" w:type="pct"/>
            <w:shd w:val="clear" w:color="auto" w:fill="auto"/>
            <w:tcMar>
              <w:top w:w="0" w:type="dxa"/>
              <w:left w:w="108" w:type="dxa"/>
              <w:bottom w:w="0" w:type="dxa"/>
              <w:right w:w="108" w:type="dxa"/>
            </w:tcMar>
          </w:tcPr>
          <w:p w14:paraId="01E27C4A" w14:textId="77777777" w:rsidR="00B35C73" w:rsidRDefault="00B35C73" w:rsidP="0039658F">
            <w:pPr>
              <w:pStyle w:val="TAL"/>
              <w:rPr>
                <w:ins w:id="26099" w:author="S4-240192" w:date="2024-01-31T11:22:00Z"/>
                <w:lang w:eastAsia="ja-JP"/>
              </w:rPr>
            </w:pPr>
            <w:ins w:id="26100" w:author="S4-240192" w:date="2024-01-31T11:22:00Z">
              <w:r>
                <w:rPr>
                  <w:rFonts w:hint="eastAsia"/>
                  <w:lang w:eastAsia="ja-JP"/>
                </w:rPr>
                <w:t>C</w:t>
              </w:r>
              <w:r>
                <w:rPr>
                  <w:lang w:eastAsia="ja-JP"/>
                </w:rPr>
                <w:t>onnectToDevice</w:t>
              </w:r>
            </w:ins>
          </w:p>
        </w:tc>
        <w:tc>
          <w:tcPr>
            <w:tcW w:w="655" w:type="pct"/>
            <w:shd w:val="clear" w:color="auto" w:fill="auto"/>
            <w:tcMar>
              <w:top w:w="0" w:type="dxa"/>
              <w:left w:w="108" w:type="dxa"/>
              <w:bottom w:w="0" w:type="dxa"/>
              <w:right w:w="108" w:type="dxa"/>
            </w:tcMar>
          </w:tcPr>
          <w:p w14:paraId="68C6C6B2" w14:textId="77777777" w:rsidR="00B35C73" w:rsidRDefault="00B35C73" w:rsidP="0039658F">
            <w:pPr>
              <w:pStyle w:val="TAL"/>
              <w:rPr>
                <w:ins w:id="26101" w:author="S4-240192" w:date="2024-01-31T11:22:00Z"/>
                <w:lang w:eastAsia="ja-JP"/>
              </w:rPr>
            </w:pPr>
            <w:ins w:id="26102" w:author="S4-240192" w:date="2024-01-31T11:22:00Z">
              <w:r>
                <w:rPr>
                  <w:lang w:eastAsia="ja-JP"/>
                </w:rPr>
                <w:t>0..1</w:t>
              </w:r>
            </w:ins>
          </w:p>
        </w:tc>
        <w:tc>
          <w:tcPr>
            <w:tcW w:w="2762" w:type="pct"/>
            <w:shd w:val="clear" w:color="auto" w:fill="auto"/>
            <w:tcMar>
              <w:top w:w="0" w:type="dxa"/>
              <w:left w:w="108" w:type="dxa"/>
              <w:bottom w:w="0" w:type="dxa"/>
              <w:right w:w="108" w:type="dxa"/>
            </w:tcMar>
          </w:tcPr>
          <w:p w14:paraId="2CC19420" w14:textId="0BFC22E8" w:rsidR="00B35C73" w:rsidRDefault="00B35C73" w:rsidP="0039658F">
            <w:pPr>
              <w:pStyle w:val="TAL"/>
              <w:rPr>
                <w:ins w:id="26103" w:author="S4-240192" w:date="2024-01-31T11:22:00Z"/>
                <w:rFonts w:cs="Arial"/>
                <w:szCs w:val="18"/>
                <w:lang w:eastAsia="ja-JP"/>
              </w:rPr>
            </w:pPr>
            <w:ins w:id="26104" w:author="S4-240192" w:date="2024-01-31T11:22:00Z">
              <w:r>
                <w:rPr>
                  <w:rFonts w:cs="Arial" w:hint="eastAsia"/>
                  <w:szCs w:val="18"/>
                  <w:lang w:eastAsia="ja-JP"/>
                </w:rPr>
                <w:t>R</w:t>
              </w:r>
              <w:r>
                <w:rPr>
                  <w:rFonts w:cs="Arial"/>
                  <w:szCs w:val="18"/>
                  <w:lang w:eastAsia="ja-JP"/>
                </w:rPr>
                <w:t>efer to clause</w:t>
              </w:r>
              <w:r>
                <w:rPr>
                  <w:rFonts w:cs="Arial"/>
                  <w:szCs w:val="18"/>
                  <w:lang w:val="en-US" w:eastAsia="ja-JP"/>
                </w:rPr>
                <w:t> 6.</w:t>
              </w:r>
            </w:ins>
            <w:ins w:id="26105" w:author="NTT" w:date="2024-01-31T21:39:00Z">
              <w:r w:rsidR="000574BE">
                <w:rPr>
                  <w:rFonts w:cs="Arial"/>
                  <w:szCs w:val="18"/>
                  <w:lang w:val="en-US" w:eastAsia="ja-JP"/>
                </w:rPr>
                <w:t>4.</w:t>
              </w:r>
            </w:ins>
            <w:ins w:id="26106" w:author="S4-240192" w:date="2024-01-31T11:22:00Z">
              <w:r>
                <w:rPr>
                  <w:rFonts w:cs="Arial"/>
                  <w:szCs w:val="18"/>
                  <w:lang w:val="en-US" w:eastAsia="ja-JP"/>
                </w:rPr>
                <w:t>5.5.4.3.19.</w:t>
              </w:r>
            </w:ins>
          </w:p>
        </w:tc>
      </w:tr>
      <w:tr w:rsidR="00B35C73" w14:paraId="433C364D" w14:textId="77777777" w:rsidTr="0039658F">
        <w:trPr>
          <w:ins w:id="26107" w:author="S4-240192" w:date="2024-01-31T11:22:00Z"/>
        </w:trPr>
        <w:tc>
          <w:tcPr>
            <w:tcW w:w="1001" w:type="pct"/>
            <w:shd w:val="clear" w:color="auto" w:fill="auto"/>
            <w:tcMar>
              <w:top w:w="0" w:type="dxa"/>
              <w:left w:w="108" w:type="dxa"/>
              <w:bottom w:w="0" w:type="dxa"/>
              <w:right w:w="108" w:type="dxa"/>
            </w:tcMar>
          </w:tcPr>
          <w:p w14:paraId="09804952" w14:textId="77777777" w:rsidR="00B35C73" w:rsidRDefault="00B35C73" w:rsidP="0039658F">
            <w:pPr>
              <w:pStyle w:val="TAL"/>
              <w:rPr>
                <w:ins w:id="26108" w:author="S4-240192" w:date="2024-01-31T11:22:00Z"/>
                <w:bCs/>
                <w:lang w:eastAsia="ja-JP"/>
              </w:rPr>
            </w:pPr>
            <w:ins w:id="26109" w:author="S4-240192" w:date="2024-01-31T11:22:00Z">
              <w:r>
                <w:rPr>
                  <w:rFonts w:hint="eastAsia"/>
                  <w:bCs/>
                  <w:lang w:eastAsia="ja-JP"/>
                </w:rPr>
                <w:t>p</w:t>
              </w:r>
              <w:r>
                <w:rPr>
                  <w:bCs/>
                  <w:lang w:eastAsia="ja-JP"/>
                </w:rPr>
                <w:t>referredStyle</w:t>
              </w:r>
            </w:ins>
          </w:p>
        </w:tc>
        <w:tc>
          <w:tcPr>
            <w:tcW w:w="582" w:type="pct"/>
            <w:shd w:val="clear" w:color="auto" w:fill="auto"/>
            <w:tcMar>
              <w:top w:w="0" w:type="dxa"/>
              <w:left w:w="108" w:type="dxa"/>
              <w:bottom w:w="0" w:type="dxa"/>
              <w:right w:w="108" w:type="dxa"/>
            </w:tcMar>
          </w:tcPr>
          <w:p w14:paraId="19897C20" w14:textId="77777777" w:rsidR="00B35C73" w:rsidRDefault="00B35C73" w:rsidP="0039658F">
            <w:pPr>
              <w:pStyle w:val="TAL"/>
              <w:rPr>
                <w:ins w:id="26110" w:author="S4-240192" w:date="2024-01-31T11:22:00Z"/>
                <w:lang w:eastAsia="ja-JP"/>
              </w:rPr>
            </w:pPr>
            <w:ins w:id="26111" w:author="S4-240192" w:date="2024-01-31T11:22:00Z">
              <w:r>
                <w:rPr>
                  <w:rFonts w:hint="eastAsia"/>
                  <w:lang w:eastAsia="ja-JP"/>
                </w:rPr>
                <w:t>P</w:t>
              </w:r>
              <w:r>
                <w:rPr>
                  <w:lang w:eastAsia="ja-JP"/>
                </w:rPr>
                <w:t>referredStyle</w:t>
              </w:r>
            </w:ins>
          </w:p>
        </w:tc>
        <w:tc>
          <w:tcPr>
            <w:tcW w:w="655" w:type="pct"/>
            <w:shd w:val="clear" w:color="auto" w:fill="auto"/>
            <w:tcMar>
              <w:top w:w="0" w:type="dxa"/>
              <w:left w:w="108" w:type="dxa"/>
              <w:bottom w:w="0" w:type="dxa"/>
              <w:right w:w="108" w:type="dxa"/>
            </w:tcMar>
          </w:tcPr>
          <w:p w14:paraId="4A6B86FB" w14:textId="77777777" w:rsidR="00B35C73" w:rsidRDefault="00B35C73" w:rsidP="0039658F">
            <w:pPr>
              <w:pStyle w:val="TAL"/>
              <w:rPr>
                <w:ins w:id="26112" w:author="S4-240192" w:date="2024-01-31T11:22:00Z"/>
                <w:lang w:eastAsia="ja-JP"/>
              </w:rPr>
            </w:pPr>
            <w:ins w:id="26113" w:author="S4-240192" w:date="2024-01-31T11:22:00Z">
              <w:r>
                <w:rPr>
                  <w:lang w:eastAsia="ja-JP"/>
                </w:rPr>
                <w:t>0..</w:t>
              </w:r>
              <w:r>
                <w:rPr>
                  <w:rFonts w:hint="eastAsia"/>
                  <w:lang w:eastAsia="ja-JP"/>
                </w:rPr>
                <w:t>1</w:t>
              </w:r>
            </w:ins>
          </w:p>
        </w:tc>
        <w:tc>
          <w:tcPr>
            <w:tcW w:w="2762" w:type="pct"/>
            <w:shd w:val="clear" w:color="auto" w:fill="auto"/>
            <w:tcMar>
              <w:top w:w="0" w:type="dxa"/>
              <w:left w:w="108" w:type="dxa"/>
              <w:bottom w:w="0" w:type="dxa"/>
              <w:right w:w="108" w:type="dxa"/>
            </w:tcMar>
          </w:tcPr>
          <w:p w14:paraId="1A261D3C" w14:textId="709A63A6" w:rsidR="00B35C73" w:rsidRDefault="00B35C73" w:rsidP="0039658F">
            <w:pPr>
              <w:pStyle w:val="TAL"/>
              <w:rPr>
                <w:ins w:id="26114" w:author="S4-240192" w:date="2024-01-31T11:22:00Z"/>
                <w:rFonts w:cs="Arial"/>
                <w:szCs w:val="18"/>
                <w:lang w:eastAsia="ja-JP"/>
              </w:rPr>
            </w:pPr>
            <w:ins w:id="26115" w:author="S4-240192" w:date="2024-01-31T11:22:00Z">
              <w:r>
                <w:rPr>
                  <w:rFonts w:cs="Arial" w:hint="eastAsia"/>
                  <w:szCs w:val="18"/>
                  <w:lang w:eastAsia="ja-JP"/>
                </w:rPr>
                <w:t>R</w:t>
              </w:r>
              <w:r>
                <w:rPr>
                  <w:rFonts w:cs="Arial"/>
                  <w:szCs w:val="18"/>
                  <w:lang w:eastAsia="ja-JP"/>
                </w:rPr>
                <w:t>efer to clause</w:t>
              </w:r>
              <w:r>
                <w:rPr>
                  <w:rFonts w:cs="Arial"/>
                  <w:szCs w:val="18"/>
                  <w:lang w:val="en-US" w:eastAsia="ja-JP"/>
                </w:rPr>
                <w:t> 6.</w:t>
              </w:r>
            </w:ins>
            <w:ins w:id="26116" w:author="NTT" w:date="2024-01-31T21:39:00Z">
              <w:r w:rsidR="000574BE">
                <w:rPr>
                  <w:rFonts w:cs="Arial"/>
                  <w:szCs w:val="18"/>
                  <w:lang w:val="en-US" w:eastAsia="ja-JP"/>
                </w:rPr>
                <w:t>4.</w:t>
              </w:r>
            </w:ins>
            <w:ins w:id="26117" w:author="S4-240192" w:date="2024-01-31T11:22:00Z">
              <w:r>
                <w:rPr>
                  <w:rFonts w:cs="Arial"/>
                  <w:szCs w:val="18"/>
                  <w:lang w:val="en-US" w:eastAsia="ja-JP"/>
                </w:rPr>
                <w:t>5.5.4.3.19.</w:t>
              </w:r>
            </w:ins>
          </w:p>
        </w:tc>
      </w:tr>
      <w:tr w:rsidR="00B35C73" w14:paraId="3B5175C5" w14:textId="77777777" w:rsidTr="0039658F">
        <w:trPr>
          <w:ins w:id="26118" w:author="S4-240192" w:date="2024-01-31T11:22:00Z"/>
        </w:trPr>
        <w:tc>
          <w:tcPr>
            <w:tcW w:w="1001" w:type="pct"/>
            <w:shd w:val="clear" w:color="auto" w:fill="auto"/>
            <w:tcMar>
              <w:top w:w="0" w:type="dxa"/>
              <w:left w:w="108" w:type="dxa"/>
              <w:bottom w:w="0" w:type="dxa"/>
              <w:right w:w="108" w:type="dxa"/>
            </w:tcMar>
          </w:tcPr>
          <w:p w14:paraId="77FC07F4" w14:textId="77777777" w:rsidR="00B35C73" w:rsidRDefault="00B35C73" w:rsidP="0039658F">
            <w:pPr>
              <w:pStyle w:val="TAL"/>
              <w:rPr>
                <w:ins w:id="26119" w:author="S4-240192" w:date="2024-01-31T11:22:00Z"/>
                <w:bCs/>
                <w:lang w:eastAsia="ja-JP"/>
              </w:rPr>
            </w:pPr>
            <w:ins w:id="26120" w:author="S4-240192" w:date="2024-01-31T11:22:00Z">
              <w:r>
                <w:rPr>
                  <w:rFonts w:hint="eastAsia"/>
                  <w:bCs/>
                  <w:lang w:eastAsia="ja-JP"/>
                </w:rPr>
                <w:t>p</w:t>
              </w:r>
              <w:r>
                <w:rPr>
                  <w:bCs/>
                  <w:lang w:eastAsia="ja-JP"/>
                </w:rPr>
                <w:t>articipantId</w:t>
              </w:r>
            </w:ins>
          </w:p>
        </w:tc>
        <w:tc>
          <w:tcPr>
            <w:tcW w:w="582" w:type="pct"/>
            <w:shd w:val="clear" w:color="auto" w:fill="auto"/>
            <w:tcMar>
              <w:top w:w="0" w:type="dxa"/>
              <w:left w:w="108" w:type="dxa"/>
              <w:bottom w:w="0" w:type="dxa"/>
              <w:right w:w="108" w:type="dxa"/>
            </w:tcMar>
          </w:tcPr>
          <w:p w14:paraId="1ACA0FA2" w14:textId="77777777" w:rsidR="00B35C73" w:rsidRDefault="00B35C73" w:rsidP="0039658F">
            <w:pPr>
              <w:pStyle w:val="TAL"/>
              <w:rPr>
                <w:ins w:id="26121" w:author="S4-240192" w:date="2024-01-31T11:22:00Z"/>
                <w:lang w:eastAsia="ja-JP"/>
              </w:rPr>
            </w:pPr>
            <w:ins w:id="26122" w:author="S4-240192" w:date="2024-01-31T11:22:00Z">
              <w:r>
                <w:rPr>
                  <w:rFonts w:hint="eastAsia"/>
                  <w:lang w:eastAsia="ja-JP"/>
                </w:rPr>
                <w:t>s</w:t>
              </w:r>
              <w:r>
                <w:rPr>
                  <w:lang w:eastAsia="ja-JP"/>
                </w:rPr>
                <w:t>tring</w:t>
              </w:r>
            </w:ins>
          </w:p>
        </w:tc>
        <w:tc>
          <w:tcPr>
            <w:tcW w:w="655" w:type="pct"/>
            <w:shd w:val="clear" w:color="auto" w:fill="auto"/>
            <w:tcMar>
              <w:top w:w="0" w:type="dxa"/>
              <w:left w:w="108" w:type="dxa"/>
              <w:bottom w:w="0" w:type="dxa"/>
              <w:right w:w="108" w:type="dxa"/>
            </w:tcMar>
          </w:tcPr>
          <w:p w14:paraId="54C67438" w14:textId="77777777" w:rsidR="00B35C73" w:rsidRDefault="00B35C73" w:rsidP="0039658F">
            <w:pPr>
              <w:pStyle w:val="TAL"/>
              <w:rPr>
                <w:ins w:id="26123" w:author="S4-240192" w:date="2024-01-31T11:22:00Z"/>
                <w:lang w:eastAsia="ja-JP"/>
              </w:rPr>
            </w:pPr>
            <w:ins w:id="26124" w:author="S4-240192" w:date="2024-01-31T11:22:00Z">
              <w:r>
                <w:rPr>
                  <w:rFonts w:hint="eastAsia"/>
                  <w:lang w:eastAsia="ja-JP"/>
                </w:rPr>
                <w:t>0</w:t>
              </w:r>
              <w:r>
                <w:rPr>
                  <w:lang w:eastAsia="ja-JP"/>
                </w:rPr>
                <w:t>..1</w:t>
              </w:r>
            </w:ins>
          </w:p>
        </w:tc>
        <w:tc>
          <w:tcPr>
            <w:tcW w:w="2762" w:type="pct"/>
            <w:shd w:val="clear" w:color="auto" w:fill="auto"/>
            <w:tcMar>
              <w:top w:w="0" w:type="dxa"/>
              <w:left w:w="108" w:type="dxa"/>
              <w:bottom w:w="0" w:type="dxa"/>
              <w:right w:w="108" w:type="dxa"/>
            </w:tcMar>
          </w:tcPr>
          <w:p w14:paraId="5C65754A" w14:textId="7EC6438E" w:rsidR="00B35C73" w:rsidRDefault="00B35C73" w:rsidP="0039658F">
            <w:pPr>
              <w:pStyle w:val="TAL"/>
              <w:rPr>
                <w:ins w:id="26125" w:author="S4-240192" w:date="2024-01-31T11:22:00Z"/>
                <w:rFonts w:cs="Arial"/>
                <w:szCs w:val="18"/>
                <w:lang w:eastAsia="ja-JP"/>
              </w:rPr>
            </w:pPr>
            <w:ins w:id="26126" w:author="S4-240192" w:date="2024-01-31T11:22:00Z">
              <w:r>
                <w:rPr>
                  <w:rFonts w:cs="Arial" w:hint="eastAsia"/>
                  <w:szCs w:val="18"/>
                  <w:lang w:eastAsia="ja-JP"/>
                </w:rPr>
                <w:t>R</w:t>
              </w:r>
              <w:r>
                <w:rPr>
                  <w:rFonts w:cs="Arial"/>
                  <w:szCs w:val="18"/>
                  <w:lang w:eastAsia="ja-JP"/>
                </w:rPr>
                <w:t>efer to clause</w:t>
              </w:r>
              <w:r>
                <w:rPr>
                  <w:rFonts w:cs="Arial"/>
                  <w:szCs w:val="18"/>
                  <w:lang w:val="en-US" w:eastAsia="ja-JP"/>
                </w:rPr>
                <w:t> 6.</w:t>
              </w:r>
            </w:ins>
            <w:ins w:id="26127" w:author="NTT" w:date="2024-01-31T21:39:00Z">
              <w:r w:rsidR="000574BE">
                <w:rPr>
                  <w:rFonts w:cs="Arial"/>
                  <w:szCs w:val="18"/>
                  <w:lang w:val="en-US" w:eastAsia="ja-JP"/>
                </w:rPr>
                <w:t>4.</w:t>
              </w:r>
            </w:ins>
            <w:ins w:id="26128" w:author="S4-240192" w:date="2024-01-31T11:22:00Z">
              <w:r>
                <w:rPr>
                  <w:rFonts w:cs="Arial"/>
                  <w:szCs w:val="18"/>
                  <w:lang w:val="en-US" w:eastAsia="ja-JP"/>
                </w:rPr>
                <w:t>5.5.4.3.19.</w:t>
              </w:r>
            </w:ins>
          </w:p>
        </w:tc>
      </w:tr>
    </w:tbl>
    <w:p w14:paraId="3F1FD0E5" w14:textId="77777777" w:rsidR="00B35C73" w:rsidRDefault="00B35C73" w:rsidP="00B35C73">
      <w:pPr>
        <w:rPr>
          <w:ins w:id="26129" w:author="S4-240192" w:date="2024-01-31T11:22:00Z"/>
          <w:lang w:eastAsia="ja-JP"/>
        </w:rPr>
      </w:pPr>
    </w:p>
    <w:p w14:paraId="3930E72A" w14:textId="77777777" w:rsidR="00B35C73" w:rsidRPr="004D3578" w:rsidRDefault="00B35C73" w:rsidP="00B35C73">
      <w:pPr>
        <w:pStyle w:val="31"/>
        <w:rPr>
          <w:ins w:id="26130" w:author="S4-240192" w:date="2024-01-31T11:22:00Z"/>
        </w:rPr>
      </w:pPr>
      <w:bookmarkStart w:id="26131" w:name="_Toc156913613"/>
      <w:bookmarkStart w:id="26132" w:name="_Toc157687741"/>
      <w:bookmarkStart w:id="26133" w:name="_Toc157763307"/>
      <w:ins w:id="26134" w:author="S4-240192" w:date="2024-01-31T11:22:00Z">
        <w:r>
          <w:t>D.2.</w:t>
        </w:r>
        <w:r>
          <w:rPr>
            <w:rFonts w:hint="eastAsia"/>
            <w:lang w:eastAsia="ja-JP"/>
          </w:rPr>
          <w:t>3.3</w:t>
        </w:r>
        <w:r w:rsidRPr="004D3578">
          <w:tab/>
        </w:r>
        <w:r>
          <w:rPr>
            <w:lang w:eastAsia="ja-JP"/>
          </w:rPr>
          <w:t xml:space="preserve">Type: </w:t>
        </w:r>
        <w:r>
          <w:rPr>
            <w:noProof/>
            <w:lang w:eastAsia="ja-JP"/>
          </w:rPr>
          <w:t>dataChannel</w:t>
        </w:r>
        <w:bookmarkEnd w:id="26131"/>
        <w:bookmarkEnd w:id="26132"/>
        <w:bookmarkEnd w:id="26133"/>
      </w:ins>
    </w:p>
    <w:p w14:paraId="242103A9" w14:textId="087DAB23" w:rsidR="00B35C73" w:rsidRDefault="00B35C73" w:rsidP="00B35C73">
      <w:pPr>
        <w:rPr>
          <w:ins w:id="26135" w:author="S4-240192" w:date="2024-01-31T11:22:00Z"/>
          <w:lang w:eastAsia="ja-JP"/>
        </w:rPr>
      </w:pPr>
      <w:ins w:id="26136" w:author="S4-240192" w:date="2024-01-31T11:22:00Z">
        <w:r>
          <w:t>This type is required to comply with the provisions defined in table D.2.</w:t>
        </w:r>
      </w:ins>
      <w:ins w:id="26137" w:author="NTT" w:date="2024-01-31T14:32:00Z">
        <w:r w:rsidR="002577DB">
          <w:t>3.3</w:t>
        </w:r>
      </w:ins>
      <w:ins w:id="26138" w:author="S4-240192" w:date="2024-01-31T11:22:00Z">
        <w:r>
          <w:t>-1.</w:t>
        </w:r>
      </w:ins>
    </w:p>
    <w:p w14:paraId="21963639" w14:textId="77777777" w:rsidR="00B35C73" w:rsidRDefault="00B35C73" w:rsidP="00B35C73">
      <w:pPr>
        <w:pStyle w:val="TH"/>
        <w:rPr>
          <w:ins w:id="26139" w:author="S4-240192" w:date="2024-01-31T11:22:00Z"/>
          <w:noProof/>
        </w:rPr>
      </w:pPr>
      <w:ins w:id="26140" w:author="S4-240192" w:date="2024-01-31T11:22:00Z">
        <w:r>
          <w:rPr>
            <w:noProof/>
          </w:rPr>
          <w:t>Table </w:t>
        </w:r>
        <w:r>
          <w:t xml:space="preserve">D.2.3.3-1: </w:t>
        </w:r>
        <w:r>
          <w:rPr>
            <w:noProof/>
          </w:rPr>
          <w:t>Definition of mediaChannel data type</w:t>
        </w:r>
      </w:ins>
    </w:p>
    <w:tbl>
      <w:tblPr>
        <w:tblW w:w="5063" w:type="pct"/>
        <w:tblInd w:w="-11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951"/>
        <w:gridCol w:w="1134"/>
        <w:gridCol w:w="1277"/>
        <w:gridCol w:w="5384"/>
      </w:tblGrid>
      <w:tr w:rsidR="00B35C73" w14:paraId="09AA510D" w14:textId="77777777" w:rsidTr="0039658F">
        <w:trPr>
          <w:ins w:id="26141" w:author="S4-240192" w:date="2024-01-31T11:22:00Z"/>
        </w:trPr>
        <w:tc>
          <w:tcPr>
            <w:tcW w:w="1001" w:type="pct"/>
            <w:shd w:val="clear" w:color="auto" w:fill="C0C0C0"/>
            <w:tcMar>
              <w:top w:w="0" w:type="dxa"/>
              <w:left w:w="108" w:type="dxa"/>
              <w:bottom w:w="0" w:type="dxa"/>
              <w:right w:w="108" w:type="dxa"/>
            </w:tcMar>
          </w:tcPr>
          <w:p w14:paraId="1AAAFBA8" w14:textId="77777777" w:rsidR="00B35C73" w:rsidRDefault="00B35C73" w:rsidP="0039658F">
            <w:pPr>
              <w:pStyle w:val="TAH"/>
              <w:rPr>
                <w:ins w:id="26142" w:author="S4-240192" w:date="2024-01-31T11:22:00Z"/>
              </w:rPr>
            </w:pPr>
            <w:ins w:id="26143" w:author="S4-240192" w:date="2024-01-31T11:22:00Z">
              <w:r>
                <w:t>IE name</w:t>
              </w:r>
            </w:ins>
          </w:p>
        </w:tc>
        <w:tc>
          <w:tcPr>
            <w:tcW w:w="582" w:type="pct"/>
            <w:shd w:val="clear" w:color="auto" w:fill="C0C0C0"/>
            <w:tcMar>
              <w:top w:w="0" w:type="dxa"/>
              <w:left w:w="108" w:type="dxa"/>
              <w:bottom w:w="0" w:type="dxa"/>
              <w:right w:w="108" w:type="dxa"/>
            </w:tcMar>
          </w:tcPr>
          <w:p w14:paraId="2C85126E" w14:textId="77777777" w:rsidR="00B35C73" w:rsidRDefault="00B35C73" w:rsidP="0039658F">
            <w:pPr>
              <w:pStyle w:val="TAH"/>
              <w:rPr>
                <w:ins w:id="26144" w:author="S4-240192" w:date="2024-01-31T11:22:00Z"/>
              </w:rPr>
            </w:pPr>
            <w:ins w:id="26145" w:author="S4-240192" w:date="2024-01-31T11:22:00Z">
              <w:r>
                <w:t>Data type</w:t>
              </w:r>
            </w:ins>
          </w:p>
        </w:tc>
        <w:tc>
          <w:tcPr>
            <w:tcW w:w="655" w:type="pct"/>
            <w:shd w:val="clear" w:color="auto" w:fill="C0C0C0"/>
            <w:tcMar>
              <w:top w:w="0" w:type="dxa"/>
              <w:left w:w="108" w:type="dxa"/>
              <w:bottom w:w="0" w:type="dxa"/>
              <w:right w:w="108" w:type="dxa"/>
            </w:tcMar>
          </w:tcPr>
          <w:p w14:paraId="0820DADC" w14:textId="77777777" w:rsidR="00B35C73" w:rsidRDefault="00B35C73" w:rsidP="0039658F">
            <w:pPr>
              <w:pStyle w:val="TAH"/>
              <w:rPr>
                <w:ins w:id="26146" w:author="S4-240192" w:date="2024-01-31T11:22:00Z"/>
              </w:rPr>
            </w:pPr>
            <w:ins w:id="26147" w:author="S4-240192" w:date="2024-01-31T11:22:00Z">
              <w:r>
                <w:t>Cardinality</w:t>
              </w:r>
            </w:ins>
          </w:p>
        </w:tc>
        <w:tc>
          <w:tcPr>
            <w:tcW w:w="2762" w:type="pct"/>
            <w:shd w:val="clear" w:color="auto" w:fill="C0C0C0"/>
            <w:tcMar>
              <w:top w:w="0" w:type="dxa"/>
              <w:left w:w="108" w:type="dxa"/>
              <w:bottom w:w="0" w:type="dxa"/>
              <w:right w:w="108" w:type="dxa"/>
            </w:tcMar>
          </w:tcPr>
          <w:p w14:paraId="6F78D5AD" w14:textId="77777777" w:rsidR="00B35C73" w:rsidRDefault="00B35C73" w:rsidP="0039658F">
            <w:pPr>
              <w:pStyle w:val="TAH"/>
              <w:rPr>
                <w:ins w:id="26148" w:author="S4-240192" w:date="2024-01-31T11:22:00Z"/>
              </w:rPr>
            </w:pPr>
            <w:ins w:id="26149" w:author="S4-240192" w:date="2024-01-31T11:22:00Z">
              <w:r>
                <w:t>Description</w:t>
              </w:r>
            </w:ins>
          </w:p>
        </w:tc>
      </w:tr>
      <w:tr w:rsidR="00B35C73" w14:paraId="11C90EAB" w14:textId="77777777" w:rsidTr="0039658F">
        <w:trPr>
          <w:ins w:id="26150" w:author="S4-240192" w:date="2024-01-31T11:22:00Z"/>
        </w:trPr>
        <w:tc>
          <w:tcPr>
            <w:tcW w:w="1001" w:type="pct"/>
            <w:shd w:val="clear" w:color="auto" w:fill="auto"/>
            <w:tcMar>
              <w:top w:w="0" w:type="dxa"/>
              <w:left w:w="108" w:type="dxa"/>
              <w:bottom w:w="0" w:type="dxa"/>
              <w:right w:w="108" w:type="dxa"/>
            </w:tcMar>
          </w:tcPr>
          <w:p w14:paraId="65F4154B" w14:textId="77777777" w:rsidR="00B35C73" w:rsidRDefault="00B35C73" w:rsidP="0039658F">
            <w:pPr>
              <w:pStyle w:val="TAL"/>
              <w:rPr>
                <w:ins w:id="26151" w:author="S4-240192" w:date="2024-01-31T11:22:00Z"/>
                <w:lang w:eastAsia="ja-JP"/>
              </w:rPr>
            </w:pPr>
            <w:ins w:id="26152" w:author="S4-240192" w:date="2024-01-31T11:22:00Z">
              <w:r>
                <w:rPr>
                  <w:rFonts w:hint="eastAsia"/>
                  <w:lang w:eastAsia="ja-JP"/>
                </w:rPr>
                <w:t>s</w:t>
              </w:r>
              <w:r>
                <w:rPr>
                  <w:lang w:eastAsia="ja-JP"/>
                </w:rPr>
                <w:t>dpIndex</w:t>
              </w:r>
            </w:ins>
          </w:p>
        </w:tc>
        <w:tc>
          <w:tcPr>
            <w:tcW w:w="582" w:type="pct"/>
            <w:shd w:val="clear" w:color="auto" w:fill="auto"/>
            <w:tcMar>
              <w:top w:w="0" w:type="dxa"/>
              <w:left w:w="108" w:type="dxa"/>
              <w:bottom w:w="0" w:type="dxa"/>
              <w:right w:w="108" w:type="dxa"/>
            </w:tcMar>
          </w:tcPr>
          <w:p w14:paraId="5FE1D994" w14:textId="77777777" w:rsidR="00B35C73" w:rsidRDefault="00B35C73" w:rsidP="0039658F">
            <w:pPr>
              <w:pStyle w:val="TAL"/>
              <w:rPr>
                <w:ins w:id="26153" w:author="S4-240192" w:date="2024-01-31T11:22:00Z"/>
                <w:lang w:eastAsia="ja-JP"/>
              </w:rPr>
            </w:pPr>
            <w:ins w:id="26154" w:author="S4-240192" w:date="2024-01-31T11:22:00Z">
              <w:r>
                <w:rPr>
                  <w:rFonts w:hint="eastAsia"/>
                  <w:lang w:eastAsia="ja-JP"/>
                </w:rPr>
                <w:t>n</w:t>
              </w:r>
              <w:r>
                <w:rPr>
                  <w:lang w:eastAsia="ja-JP"/>
                </w:rPr>
                <w:t>umber</w:t>
              </w:r>
              <w:r>
                <w:rPr>
                  <w:lang w:eastAsia="ja-JP"/>
                </w:rPr>
                <w:br/>
                <w:t>(uint32)</w:t>
              </w:r>
            </w:ins>
          </w:p>
        </w:tc>
        <w:tc>
          <w:tcPr>
            <w:tcW w:w="655" w:type="pct"/>
            <w:shd w:val="clear" w:color="auto" w:fill="auto"/>
            <w:tcMar>
              <w:top w:w="0" w:type="dxa"/>
              <w:left w:w="108" w:type="dxa"/>
              <w:bottom w:w="0" w:type="dxa"/>
              <w:right w:w="108" w:type="dxa"/>
            </w:tcMar>
          </w:tcPr>
          <w:p w14:paraId="7664DBDA" w14:textId="77777777" w:rsidR="00B35C73" w:rsidRDefault="00B35C73" w:rsidP="0039658F">
            <w:pPr>
              <w:pStyle w:val="TAL"/>
              <w:rPr>
                <w:ins w:id="26155" w:author="S4-240192" w:date="2024-01-31T11:22:00Z"/>
              </w:rPr>
            </w:pPr>
            <w:ins w:id="26156" w:author="S4-240192" w:date="2024-01-31T11:22:00Z">
              <w:r>
                <w:rPr>
                  <w:lang w:eastAsia="ja-JP"/>
                </w:rPr>
                <w:t>0..1</w:t>
              </w:r>
            </w:ins>
          </w:p>
        </w:tc>
        <w:tc>
          <w:tcPr>
            <w:tcW w:w="2762" w:type="pct"/>
            <w:shd w:val="clear" w:color="auto" w:fill="auto"/>
            <w:tcMar>
              <w:top w:w="0" w:type="dxa"/>
              <w:left w:w="108" w:type="dxa"/>
              <w:bottom w:w="0" w:type="dxa"/>
              <w:right w:w="108" w:type="dxa"/>
            </w:tcMar>
          </w:tcPr>
          <w:p w14:paraId="16533947" w14:textId="305012E5" w:rsidR="00B35C73" w:rsidRPr="00D37081" w:rsidRDefault="00B35C73" w:rsidP="0039658F">
            <w:pPr>
              <w:pStyle w:val="TAL"/>
              <w:rPr>
                <w:ins w:id="26157" w:author="S4-240192" w:date="2024-01-31T11:22:00Z"/>
                <w:lang w:eastAsia="ja-JP"/>
              </w:rPr>
            </w:pPr>
            <w:ins w:id="26158" w:author="S4-240192" w:date="2024-01-31T11:22:00Z">
              <w:r>
                <w:rPr>
                  <w:rFonts w:cs="Arial" w:hint="eastAsia"/>
                  <w:szCs w:val="18"/>
                  <w:lang w:eastAsia="ja-JP"/>
                </w:rPr>
                <w:t>R</w:t>
              </w:r>
              <w:r>
                <w:rPr>
                  <w:rFonts w:cs="Arial"/>
                  <w:szCs w:val="18"/>
                  <w:lang w:eastAsia="ja-JP"/>
                </w:rPr>
                <w:t>efer to clause</w:t>
              </w:r>
              <w:r>
                <w:rPr>
                  <w:rFonts w:cs="Arial"/>
                  <w:szCs w:val="18"/>
                  <w:lang w:val="en-US" w:eastAsia="ja-JP"/>
                </w:rPr>
                <w:t> 6.</w:t>
              </w:r>
            </w:ins>
            <w:ins w:id="26159" w:author="NTT" w:date="2024-01-31T21:40:00Z">
              <w:r w:rsidR="00D40F4D">
                <w:rPr>
                  <w:rFonts w:cs="Arial"/>
                  <w:szCs w:val="18"/>
                  <w:lang w:val="en-US" w:eastAsia="ja-JP"/>
                </w:rPr>
                <w:t>4.</w:t>
              </w:r>
            </w:ins>
            <w:ins w:id="26160" w:author="S4-240192" w:date="2024-01-31T11:22:00Z">
              <w:r>
                <w:rPr>
                  <w:rFonts w:cs="Arial"/>
                  <w:szCs w:val="18"/>
                  <w:lang w:val="en-US" w:eastAsia="ja-JP"/>
                </w:rPr>
                <w:t>5.5.4.3.19.</w:t>
              </w:r>
            </w:ins>
          </w:p>
        </w:tc>
      </w:tr>
      <w:tr w:rsidR="00B35C73" w14:paraId="622D59E4" w14:textId="77777777" w:rsidTr="0039658F">
        <w:trPr>
          <w:ins w:id="26161" w:author="S4-240192" w:date="2024-01-31T11:22:00Z"/>
        </w:trPr>
        <w:tc>
          <w:tcPr>
            <w:tcW w:w="1001" w:type="pct"/>
            <w:shd w:val="clear" w:color="auto" w:fill="auto"/>
            <w:tcMar>
              <w:top w:w="0" w:type="dxa"/>
              <w:left w:w="108" w:type="dxa"/>
              <w:bottom w:w="0" w:type="dxa"/>
              <w:right w:w="108" w:type="dxa"/>
            </w:tcMar>
          </w:tcPr>
          <w:p w14:paraId="69448099" w14:textId="77777777" w:rsidR="00B35C73" w:rsidRDefault="00B35C73" w:rsidP="0039658F">
            <w:pPr>
              <w:pStyle w:val="TAL"/>
              <w:rPr>
                <w:ins w:id="26162" w:author="S4-240192" w:date="2024-01-31T11:22:00Z"/>
                <w:lang w:eastAsia="ja-JP"/>
              </w:rPr>
            </w:pPr>
            <w:ins w:id="26163" w:author="S4-240192" w:date="2024-01-31T11:22:00Z">
              <w:r>
                <w:rPr>
                  <w:rFonts w:hint="eastAsia"/>
                  <w:lang w:eastAsia="ja-JP"/>
                </w:rPr>
                <w:t>m</w:t>
              </w:r>
              <w:r>
                <w:rPr>
                  <w:lang w:eastAsia="ja-JP"/>
                </w:rPr>
                <w:t>etadata</w:t>
              </w:r>
            </w:ins>
          </w:p>
        </w:tc>
        <w:tc>
          <w:tcPr>
            <w:tcW w:w="582" w:type="pct"/>
            <w:shd w:val="clear" w:color="auto" w:fill="auto"/>
            <w:tcMar>
              <w:top w:w="0" w:type="dxa"/>
              <w:left w:w="108" w:type="dxa"/>
              <w:bottom w:w="0" w:type="dxa"/>
              <w:right w:w="108" w:type="dxa"/>
            </w:tcMar>
          </w:tcPr>
          <w:p w14:paraId="04065C8E" w14:textId="77777777" w:rsidR="00B35C73" w:rsidRDefault="00B35C73" w:rsidP="0039658F">
            <w:pPr>
              <w:pStyle w:val="TAL"/>
              <w:rPr>
                <w:ins w:id="26164" w:author="S4-240192" w:date="2024-01-31T11:22:00Z"/>
                <w:lang w:eastAsia="ja-JP"/>
              </w:rPr>
            </w:pPr>
            <w:ins w:id="26165" w:author="S4-240192" w:date="2024-01-31T11:22:00Z">
              <w:r>
                <w:rPr>
                  <w:rFonts w:hint="eastAsia"/>
                  <w:lang w:eastAsia="ja-JP"/>
                </w:rPr>
                <w:t>a</w:t>
              </w:r>
              <w:r>
                <w:rPr>
                  <w:lang w:eastAsia="ja-JP"/>
                </w:rPr>
                <w:t>rray(dcMetadata)</w:t>
              </w:r>
            </w:ins>
          </w:p>
        </w:tc>
        <w:tc>
          <w:tcPr>
            <w:tcW w:w="655" w:type="pct"/>
            <w:shd w:val="clear" w:color="auto" w:fill="auto"/>
            <w:tcMar>
              <w:top w:w="0" w:type="dxa"/>
              <w:left w:w="108" w:type="dxa"/>
              <w:bottom w:w="0" w:type="dxa"/>
              <w:right w:w="108" w:type="dxa"/>
            </w:tcMar>
          </w:tcPr>
          <w:p w14:paraId="03196771" w14:textId="77777777" w:rsidR="00B35C73" w:rsidRDefault="00B35C73" w:rsidP="0039658F">
            <w:pPr>
              <w:pStyle w:val="TAL"/>
              <w:rPr>
                <w:ins w:id="26166" w:author="S4-240192" w:date="2024-01-31T11:22:00Z"/>
                <w:lang w:eastAsia="ja-JP"/>
              </w:rPr>
            </w:pPr>
            <w:ins w:id="26167" w:author="S4-240192" w:date="2024-01-31T11:22:00Z">
              <w:r>
                <w:rPr>
                  <w:rFonts w:hint="eastAsia"/>
                  <w:lang w:eastAsia="ja-JP"/>
                </w:rPr>
                <w:t>0</w:t>
              </w:r>
              <w:r>
                <w:rPr>
                  <w:lang w:eastAsia="ja-JP"/>
                </w:rPr>
                <w:t>..1</w:t>
              </w:r>
            </w:ins>
          </w:p>
        </w:tc>
        <w:tc>
          <w:tcPr>
            <w:tcW w:w="2762" w:type="pct"/>
            <w:shd w:val="clear" w:color="auto" w:fill="auto"/>
            <w:tcMar>
              <w:top w:w="0" w:type="dxa"/>
              <w:left w:w="108" w:type="dxa"/>
              <w:bottom w:w="0" w:type="dxa"/>
              <w:right w:w="108" w:type="dxa"/>
            </w:tcMar>
          </w:tcPr>
          <w:p w14:paraId="00A201D8" w14:textId="548F7A6E" w:rsidR="00B35C73" w:rsidRPr="00D37081" w:rsidRDefault="00B35C73" w:rsidP="0039658F">
            <w:pPr>
              <w:pStyle w:val="TAL"/>
              <w:rPr>
                <w:ins w:id="26168" w:author="S4-240192" w:date="2024-01-31T11:22:00Z"/>
                <w:lang w:eastAsia="ja-JP"/>
              </w:rPr>
            </w:pPr>
            <w:ins w:id="26169" w:author="S4-240192" w:date="2024-01-31T11:22:00Z">
              <w:r>
                <w:rPr>
                  <w:rFonts w:cs="Arial" w:hint="eastAsia"/>
                  <w:szCs w:val="18"/>
                  <w:lang w:eastAsia="ja-JP"/>
                </w:rPr>
                <w:t>R</w:t>
              </w:r>
              <w:r>
                <w:rPr>
                  <w:rFonts w:cs="Arial"/>
                  <w:szCs w:val="18"/>
                  <w:lang w:eastAsia="ja-JP"/>
                </w:rPr>
                <w:t>efer to clause</w:t>
              </w:r>
              <w:r>
                <w:rPr>
                  <w:rFonts w:cs="Arial"/>
                  <w:szCs w:val="18"/>
                  <w:lang w:val="en-US" w:eastAsia="ja-JP"/>
                </w:rPr>
                <w:t> 6.</w:t>
              </w:r>
            </w:ins>
            <w:ins w:id="26170" w:author="NTT" w:date="2024-01-31T21:40:00Z">
              <w:r w:rsidR="00D40F4D">
                <w:rPr>
                  <w:rFonts w:cs="Arial"/>
                  <w:szCs w:val="18"/>
                  <w:lang w:val="en-US" w:eastAsia="ja-JP"/>
                </w:rPr>
                <w:t>4.</w:t>
              </w:r>
            </w:ins>
            <w:ins w:id="26171" w:author="S4-240192" w:date="2024-01-31T11:22:00Z">
              <w:r>
                <w:rPr>
                  <w:rFonts w:cs="Arial"/>
                  <w:szCs w:val="18"/>
                  <w:lang w:val="en-US" w:eastAsia="ja-JP"/>
                </w:rPr>
                <w:t>5.5.4.3.19.</w:t>
              </w:r>
            </w:ins>
          </w:p>
        </w:tc>
      </w:tr>
    </w:tbl>
    <w:p w14:paraId="00DE66EE" w14:textId="77777777" w:rsidR="00B35C73" w:rsidRDefault="00B35C73" w:rsidP="00B35C73">
      <w:pPr>
        <w:rPr>
          <w:ins w:id="26172" w:author="S4-240192" w:date="2024-01-31T11:22:00Z"/>
          <w:lang w:eastAsia="ja-JP"/>
        </w:rPr>
      </w:pPr>
    </w:p>
    <w:p w14:paraId="6F1F566E" w14:textId="77777777" w:rsidR="00B35C73" w:rsidRPr="004D3578" w:rsidRDefault="00B35C73" w:rsidP="00B35C73">
      <w:pPr>
        <w:pStyle w:val="41"/>
        <w:rPr>
          <w:ins w:id="26173" w:author="S4-240192" w:date="2024-01-31T11:22:00Z"/>
        </w:rPr>
      </w:pPr>
      <w:bookmarkStart w:id="26174" w:name="_Toc156913614"/>
      <w:bookmarkStart w:id="26175" w:name="_Toc157687742"/>
      <w:bookmarkStart w:id="26176" w:name="_Toc157763308"/>
      <w:ins w:id="26177" w:author="S4-240192" w:date="2024-01-31T11:22:00Z">
        <w:r>
          <w:t>D.2.3.3.1</w:t>
        </w:r>
        <w:r w:rsidRPr="004D3578">
          <w:tab/>
        </w:r>
        <w:r>
          <w:rPr>
            <w:lang w:eastAsia="ja-JP"/>
          </w:rPr>
          <w:t xml:space="preserve">Type: </w:t>
        </w:r>
        <w:r>
          <w:rPr>
            <w:noProof/>
            <w:lang w:eastAsia="ja-JP"/>
          </w:rPr>
          <w:t>dcMetadata</w:t>
        </w:r>
        <w:bookmarkEnd w:id="26174"/>
        <w:bookmarkEnd w:id="26175"/>
        <w:bookmarkEnd w:id="26176"/>
      </w:ins>
    </w:p>
    <w:p w14:paraId="2043ACFB" w14:textId="15526E0B" w:rsidR="00B35C73" w:rsidRDefault="00B35C73" w:rsidP="00B35C73">
      <w:pPr>
        <w:rPr>
          <w:ins w:id="26178" w:author="S4-240192" w:date="2024-01-31T11:22:00Z"/>
          <w:lang w:eastAsia="ja-JP"/>
        </w:rPr>
      </w:pPr>
      <w:ins w:id="26179" w:author="S4-240192" w:date="2024-01-31T11:22:00Z">
        <w:r>
          <w:t>This type is required to comply with the provisions defined in table D.2.</w:t>
        </w:r>
      </w:ins>
      <w:ins w:id="26180" w:author="NTT" w:date="2024-01-31T14:32:00Z">
        <w:r w:rsidR="002577DB">
          <w:t>3.3.1</w:t>
        </w:r>
      </w:ins>
      <w:ins w:id="26181" w:author="S4-240192" w:date="2024-01-31T11:22:00Z">
        <w:r>
          <w:t>-1.</w:t>
        </w:r>
      </w:ins>
    </w:p>
    <w:p w14:paraId="5F4FD14E" w14:textId="77777777" w:rsidR="00B35C73" w:rsidRDefault="00B35C73" w:rsidP="00B35C73">
      <w:pPr>
        <w:pStyle w:val="TH"/>
        <w:rPr>
          <w:ins w:id="26182" w:author="S4-240192" w:date="2024-01-31T11:22:00Z"/>
          <w:noProof/>
        </w:rPr>
      </w:pPr>
      <w:ins w:id="26183" w:author="S4-240192" w:date="2024-01-31T11:22:00Z">
        <w:r>
          <w:rPr>
            <w:noProof/>
          </w:rPr>
          <w:t>Table </w:t>
        </w:r>
        <w:r>
          <w:t xml:space="preserve">D.2.3.3.1-1: </w:t>
        </w:r>
        <w:r>
          <w:rPr>
            <w:noProof/>
          </w:rPr>
          <w:t>Definition of mcMetadatal data type</w:t>
        </w:r>
      </w:ins>
    </w:p>
    <w:tbl>
      <w:tblPr>
        <w:tblW w:w="5063" w:type="pct"/>
        <w:tblInd w:w="-11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951"/>
        <w:gridCol w:w="1134"/>
        <w:gridCol w:w="1277"/>
        <w:gridCol w:w="5384"/>
      </w:tblGrid>
      <w:tr w:rsidR="00B35C73" w14:paraId="412ABDBC" w14:textId="77777777" w:rsidTr="0039658F">
        <w:trPr>
          <w:ins w:id="26184" w:author="S4-240192" w:date="2024-01-31T11:22:00Z"/>
        </w:trPr>
        <w:tc>
          <w:tcPr>
            <w:tcW w:w="1001" w:type="pct"/>
            <w:shd w:val="clear" w:color="auto" w:fill="C0C0C0"/>
            <w:tcMar>
              <w:top w:w="0" w:type="dxa"/>
              <w:left w:w="108" w:type="dxa"/>
              <w:bottom w:w="0" w:type="dxa"/>
              <w:right w:w="108" w:type="dxa"/>
            </w:tcMar>
          </w:tcPr>
          <w:p w14:paraId="141D790D" w14:textId="77777777" w:rsidR="00B35C73" w:rsidRDefault="00B35C73" w:rsidP="0039658F">
            <w:pPr>
              <w:pStyle w:val="TAH"/>
              <w:rPr>
                <w:ins w:id="26185" w:author="S4-240192" w:date="2024-01-31T11:22:00Z"/>
              </w:rPr>
            </w:pPr>
            <w:ins w:id="26186" w:author="S4-240192" w:date="2024-01-31T11:22:00Z">
              <w:r>
                <w:t>IE name</w:t>
              </w:r>
            </w:ins>
          </w:p>
        </w:tc>
        <w:tc>
          <w:tcPr>
            <w:tcW w:w="582" w:type="pct"/>
            <w:shd w:val="clear" w:color="auto" w:fill="C0C0C0"/>
            <w:tcMar>
              <w:top w:w="0" w:type="dxa"/>
              <w:left w:w="108" w:type="dxa"/>
              <w:bottom w:w="0" w:type="dxa"/>
              <w:right w:w="108" w:type="dxa"/>
            </w:tcMar>
          </w:tcPr>
          <w:p w14:paraId="49B9A7C9" w14:textId="77777777" w:rsidR="00B35C73" w:rsidRDefault="00B35C73" w:rsidP="0039658F">
            <w:pPr>
              <w:pStyle w:val="TAH"/>
              <w:rPr>
                <w:ins w:id="26187" w:author="S4-240192" w:date="2024-01-31T11:22:00Z"/>
              </w:rPr>
            </w:pPr>
            <w:ins w:id="26188" w:author="S4-240192" w:date="2024-01-31T11:22:00Z">
              <w:r>
                <w:t>Data type</w:t>
              </w:r>
            </w:ins>
          </w:p>
        </w:tc>
        <w:tc>
          <w:tcPr>
            <w:tcW w:w="655" w:type="pct"/>
            <w:shd w:val="clear" w:color="auto" w:fill="C0C0C0"/>
            <w:tcMar>
              <w:top w:w="0" w:type="dxa"/>
              <w:left w:w="108" w:type="dxa"/>
              <w:bottom w:w="0" w:type="dxa"/>
              <w:right w:w="108" w:type="dxa"/>
            </w:tcMar>
          </w:tcPr>
          <w:p w14:paraId="7266AF78" w14:textId="77777777" w:rsidR="00B35C73" w:rsidRDefault="00B35C73" w:rsidP="0039658F">
            <w:pPr>
              <w:pStyle w:val="TAH"/>
              <w:rPr>
                <w:ins w:id="26189" w:author="S4-240192" w:date="2024-01-31T11:22:00Z"/>
              </w:rPr>
            </w:pPr>
            <w:ins w:id="26190" w:author="S4-240192" w:date="2024-01-31T11:22:00Z">
              <w:r>
                <w:t>Cardinality</w:t>
              </w:r>
            </w:ins>
          </w:p>
        </w:tc>
        <w:tc>
          <w:tcPr>
            <w:tcW w:w="2762" w:type="pct"/>
            <w:shd w:val="clear" w:color="auto" w:fill="C0C0C0"/>
            <w:tcMar>
              <w:top w:w="0" w:type="dxa"/>
              <w:left w:w="108" w:type="dxa"/>
              <w:bottom w:w="0" w:type="dxa"/>
              <w:right w:w="108" w:type="dxa"/>
            </w:tcMar>
          </w:tcPr>
          <w:p w14:paraId="68668C8C" w14:textId="77777777" w:rsidR="00B35C73" w:rsidRDefault="00B35C73" w:rsidP="0039658F">
            <w:pPr>
              <w:pStyle w:val="TAH"/>
              <w:rPr>
                <w:ins w:id="26191" w:author="S4-240192" w:date="2024-01-31T11:22:00Z"/>
              </w:rPr>
            </w:pPr>
            <w:ins w:id="26192" w:author="S4-240192" w:date="2024-01-31T11:22:00Z">
              <w:r>
                <w:t>Description</w:t>
              </w:r>
            </w:ins>
          </w:p>
        </w:tc>
      </w:tr>
      <w:tr w:rsidR="00B35C73" w14:paraId="4DD07871" w14:textId="77777777" w:rsidTr="0039658F">
        <w:trPr>
          <w:ins w:id="26193" w:author="S4-240192" w:date="2024-01-31T11:22:00Z"/>
        </w:trPr>
        <w:tc>
          <w:tcPr>
            <w:tcW w:w="1001" w:type="pct"/>
            <w:shd w:val="clear" w:color="auto" w:fill="auto"/>
            <w:tcMar>
              <w:top w:w="0" w:type="dxa"/>
              <w:left w:w="108" w:type="dxa"/>
              <w:bottom w:w="0" w:type="dxa"/>
              <w:right w:w="108" w:type="dxa"/>
            </w:tcMar>
          </w:tcPr>
          <w:p w14:paraId="1FBDBE33" w14:textId="77777777" w:rsidR="00B35C73" w:rsidRDefault="00B35C73" w:rsidP="0039658F">
            <w:pPr>
              <w:pStyle w:val="TAL"/>
              <w:rPr>
                <w:ins w:id="26194" w:author="S4-240192" w:date="2024-01-31T11:22:00Z"/>
                <w:lang w:eastAsia="ja-JP"/>
              </w:rPr>
            </w:pPr>
            <w:ins w:id="26195" w:author="S4-240192" w:date="2024-01-31T11:22:00Z">
              <w:r>
                <w:rPr>
                  <w:rFonts w:hint="eastAsia"/>
                  <w:lang w:eastAsia="ja-JP"/>
                </w:rPr>
                <w:t>i</w:t>
              </w:r>
              <w:r>
                <w:rPr>
                  <w:lang w:eastAsia="ja-JP"/>
                </w:rPr>
                <w:t>d</w:t>
              </w:r>
            </w:ins>
          </w:p>
        </w:tc>
        <w:tc>
          <w:tcPr>
            <w:tcW w:w="582" w:type="pct"/>
            <w:shd w:val="clear" w:color="auto" w:fill="auto"/>
            <w:tcMar>
              <w:top w:w="0" w:type="dxa"/>
              <w:left w:w="108" w:type="dxa"/>
              <w:bottom w:w="0" w:type="dxa"/>
              <w:right w:w="108" w:type="dxa"/>
            </w:tcMar>
          </w:tcPr>
          <w:p w14:paraId="4D366964" w14:textId="77777777" w:rsidR="00B35C73" w:rsidRDefault="00B35C73" w:rsidP="0039658F">
            <w:pPr>
              <w:pStyle w:val="TAL"/>
              <w:rPr>
                <w:ins w:id="26196" w:author="S4-240192" w:date="2024-01-31T11:22:00Z"/>
                <w:lang w:eastAsia="ja-JP"/>
              </w:rPr>
            </w:pPr>
            <w:ins w:id="26197" w:author="S4-240192" w:date="2024-01-31T11:22:00Z">
              <w:r>
                <w:rPr>
                  <w:rFonts w:hint="eastAsia"/>
                  <w:lang w:eastAsia="ja-JP"/>
                </w:rPr>
                <w:t>n</w:t>
              </w:r>
              <w:r>
                <w:rPr>
                  <w:lang w:eastAsia="ja-JP"/>
                </w:rPr>
                <w:t>umber</w:t>
              </w:r>
              <w:r>
                <w:rPr>
                  <w:lang w:eastAsia="ja-JP"/>
                </w:rPr>
                <w:br/>
                <w:t>(uint16)</w:t>
              </w:r>
            </w:ins>
          </w:p>
        </w:tc>
        <w:tc>
          <w:tcPr>
            <w:tcW w:w="655" w:type="pct"/>
            <w:shd w:val="clear" w:color="auto" w:fill="auto"/>
            <w:tcMar>
              <w:top w:w="0" w:type="dxa"/>
              <w:left w:w="108" w:type="dxa"/>
              <w:bottom w:w="0" w:type="dxa"/>
              <w:right w:w="108" w:type="dxa"/>
            </w:tcMar>
          </w:tcPr>
          <w:p w14:paraId="3B760A61" w14:textId="77777777" w:rsidR="00B35C73" w:rsidRDefault="00B35C73" w:rsidP="0039658F">
            <w:pPr>
              <w:pStyle w:val="TAL"/>
              <w:rPr>
                <w:ins w:id="26198" w:author="S4-240192" w:date="2024-01-31T11:22:00Z"/>
              </w:rPr>
            </w:pPr>
            <w:ins w:id="26199" w:author="S4-240192" w:date="2024-01-31T11:22:00Z">
              <w:r>
                <w:rPr>
                  <w:lang w:eastAsia="ja-JP"/>
                </w:rPr>
                <w:t>1</w:t>
              </w:r>
            </w:ins>
          </w:p>
        </w:tc>
        <w:tc>
          <w:tcPr>
            <w:tcW w:w="2762" w:type="pct"/>
            <w:shd w:val="clear" w:color="auto" w:fill="auto"/>
            <w:tcMar>
              <w:top w:w="0" w:type="dxa"/>
              <w:left w:w="108" w:type="dxa"/>
              <w:bottom w:w="0" w:type="dxa"/>
              <w:right w:w="108" w:type="dxa"/>
            </w:tcMar>
          </w:tcPr>
          <w:p w14:paraId="3A78F80A" w14:textId="57AE4B16" w:rsidR="00B35C73" w:rsidRPr="00D37081" w:rsidRDefault="00B35C73" w:rsidP="0039658F">
            <w:pPr>
              <w:pStyle w:val="TAL"/>
              <w:rPr>
                <w:ins w:id="26200" w:author="S4-240192" w:date="2024-01-31T11:22:00Z"/>
                <w:lang w:eastAsia="ja-JP"/>
              </w:rPr>
            </w:pPr>
            <w:ins w:id="26201" w:author="S4-240192" w:date="2024-01-31T11:22:00Z">
              <w:r>
                <w:rPr>
                  <w:rFonts w:cs="Arial" w:hint="eastAsia"/>
                  <w:szCs w:val="18"/>
                  <w:lang w:eastAsia="ja-JP"/>
                </w:rPr>
                <w:t>R</w:t>
              </w:r>
              <w:r>
                <w:rPr>
                  <w:rFonts w:cs="Arial"/>
                  <w:szCs w:val="18"/>
                  <w:lang w:eastAsia="ja-JP"/>
                </w:rPr>
                <w:t>efer to clause</w:t>
              </w:r>
              <w:r>
                <w:rPr>
                  <w:rFonts w:cs="Arial"/>
                  <w:szCs w:val="18"/>
                  <w:lang w:val="en-US" w:eastAsia="ja-JP"/>
                </w:rPr>
                <w:t> 6.</w:t>
              </w:r>
            </w:ins>
            <w:ins w:id="26202" w:author="NTT" w:date="2024-01-31T21:40:00Z">
              <w:r w:rsidR="00D40F4D">
                <w:rPr>
                  <w:rFonts w:cs="Arial"/>
                  <w:szCs w:val="18"/>
                  <w:lang w:val="en-US" w:eastAsia="ja-JP"/>
                </w:rPr>
                <w:t>4.</w:t>
              </w:r>
            </w:ins>
            <w:ins w:id="26203" w:author="S4-240192" w:date="2024-01-31T11:22:00Z">
              <w:r>
                <w:rPr>
                  <w:rFonts w:cs="Arial"/>
                  <w:szCs w:val="18"/>
                  <w:lang w:val="en-US" w:eastAsia="ja-JP"/>
                </w:rPr>
                <w:t>5.5.4.3.19.</w:t>
              </w:r>
            </w:ins>
          </w:p>
        </w:tc>
      </w:tr>
      <w:tr w:rsidR="00B35C73" w14:paraId="210E2C53" w14:textId="77777777" w:rsidTr="0039658F">
        <w:trPr>
          <w:ins w:id="26204" w:author="S4-240192" w:date="2024-01-31T11:22:00Z"/>
        </w:trPr>
        <w:tc>
          <w:tcPr>
            <w:tcW w:w="1001" w:type="pct"/>
            <w:shd w:val="clear" w:color="auto" w:fill="auto"/>
            <w:tcMar>
              <w:top w:w="0" w:type="dxa"/>
              <w:left w:w="108" w:type="dxa"/>
              <w:bottom w:w="0" w:type="dxa"/>
              <w:right w:w="108" w:type="dxa"/>
            </w:tcMar>
          </w:tcPr>
          <w:p w14:paraId="51A9549A" w14:textId="77777777" w:rsidR="00B35C73" w:rsidRDefault="00B35C73" w:rsidP="0039658F">
            <w:pPr>
              <w:pStyle w:val="TAL"/>
              <w:rPr>
                <w:ins w:id="26205" w:author="S4-240192" w:date="2024-01-31T11:22:00Z"/>
                <w:bCs/>
                <w:lang w:eastAsia="ja-JP"/>
              </w:rPr>
            </w:pPr>
            <w:ins w:id="26206" w:author="S4-240192" w:date="2024-01-31T11:22:00Z">
              <w:r>
                <w:rPr>
                  <w:rFonts w:hint="eastAsia"/>
                  <w:bCs/>
                  <w:lang w:eastAsia="ja-JP"/>
                </w:rPr>
                <w:t>a</w:t>
              </w:r>
              <w:r>
                <w:rPr>
                  <w:bCs/>
                  <w:lang w:eastAsia="ja-JP"/>
                </w:rPr>
                <w:t>ctType</w:t>
              </w:r>
            </w:ins>
          </w:p>
        </w:tc>
        <w:tc>
          <w:tcPr>
            <w:tcW w:w="582" w:type="pct"/>
            <w:shd w:val="clear" w:color="auto" w:fill="auto"/>
            <w:tcMar>
              <w:top w:w="0" w:type="dxa"/>
              <w:left w:w="108" w:type="dxa"/>
              <w:bottom w:w="0" w:type="dxa"/>
              <w:right w:w="108" w:type="dxa"/>
            </w:tcMar>
          </w:tcPr>
          <w:p w14:paraId="681F71B5" w14:textId="77777777" w:rsidR="00B35C73" w:rsidRDefault="00B35C73" w:rsidP="0039658F">
            <w:pPr>
              <w:pStyle w:val="TAL"/>
              <w:rPr>
                <w:ins w:id="26207" w:author="S4-240192" w:date="2024-01-31T11:22:00Z"/>
                <w:lang w:eastAsia="ja-JP"/>
              </w:rPr>
            </w:pPr>
            <w:ins w:id="26208" w:author="S4-240192" w:date="2024-01-31T11:22:00Z">
              <w:r>
                <w:rPr>
                  <w:rFonts w:hint="eastAsia"/>
                  <w:lang w:eastAsia="ja-JP"/>
                </w:rPr>
                <w:t>A</w:t>
              </w:r>
              <w:r>
                <w:rPr>
                  <w:lang w:eastAsia="ja-JP"/>
                </w:rPr>
                <w:t>ctType</w:t>
              </w:r>
            </w:ins>
          </w:p>
        </w:tc>
        <w:tc>
          <w:tcPr>
            <w:tcW w:w="655" w:type="pct"/>
            <w:shd w:val="clear" w:color="auto" w:fill="auto"/>
            <w:tcMar>
              <w:top w:w="0" w:type="dxa"/>
              <w:left w:w="108" w:type="dxa"/>
              <w:bottom w:w="0" w:type="dxa"/>
              <w:right w:w="108" w:type="dxa"/>
            </w:tcMar>
          </w:tcPr>
          <w:p w14:paraId="195A1DD3" w14:textId="77777777" w:rsidR="00B35C73" w:rsidRDefault="00B35C73" w:rsidP="0039658F">
            <w:pPr>
              <w:pStyle w:val="TAL"/>
              <w:rPr>
                <w:ins w:id="26209" w:author="S4-240192" w:date="2024-01-31T11:22:00Z"/>
                <w:lang w:eastAsia="ja-JP"/>
              </w:rPr>
            </w:pPr>
            <w:ins w:id="26210" w:author="S4-240192" w:date="2024-01-31T11:22:00Z">
              <w:r>
                <w:rPr>
                  <w:rFonts w:hint="eastAsia"/>
                  <w:lang w:eastAsia="ja-JP"/>
                </w:rPr>
                <w:t>0</w:t>
              </w:r>
              <w:r>
                <w:rPr>
                  <w:lang w:eastAsia="ja-JP"/>
                </w:rPr>
                <w:t>..1</w:t>
              </w:r>
            </w:ins>
          </w:p>
        </w:tc>
        <w:tc>
          <w:tcPr>
            <w:tcW w:w="2762" w:type="pct"/>
            <w:shd w:val="clear" w:color="auto" w:fill="auto"/>
            <w:tcMar>
              <w:top w:w="0" w:type="dxa"/>
              <w:left w:w="108" w:type="dxa"/>
              <w:bottom w:w="0" w:type="dxa"/>
              <w:right w:w="108" w:type="dxa"/>
            </w:tcMar>
          </w:tcPr>
          <w:p w14:paraId="3136DECD" w14:textId="59B152FC" w:rsidR="00B35C73" w:rsidRDefault="00B35C73" w:rsidP="0039658F">
            <w:pPr>
              <w:pStyle w:val="TAL"/>
              <w:rPr>
                <w:ins w:id="26211" w:author="S4-240192" w:date="2024-01-31T11:22:00Z"/>
                <w:rFonts w:cs="Arial"/>
                <w:szCs w:val="18"/>
                <w:lang w:eastAsia="ja-JP"/>
              </w:rPr>
            </w:pPr>
            <w:ins w:id="26212" w:author="S4-240192" w:date="2024-01-31T11:22:00Z">
              <w:r>
                <w:rPr>
                  <w:rFonts w:cs="Arial" w:hint="eastAsia"/>
                  <w:szCs w:val="18"/>
                  <w:lang w:eastAsia="ja-JP"/>
                </w:rPr>
                <w:t>R</w:t>
              </w:r>
              <w:r>
                <w:rPr>
                  <w:rFonts w:cs="Arial"/>
                  <w:szCs w:val="18"/>
                  <w:lang w:eastAsia="ja-JP"/>
                </w:rPr>
                <w:t>efer to clause</w:t>
              </w:r>
              <w:r>
                <w:rPr>
                  <w:rFonts w:cs="Arial"/>
                  <w:szCs w:val="18"/>
                  <w:lang w:val="en-US" w:eastAsia="ja-JP"/>
                </w:rPr>
                <w:t> 6.</w:t>
              </w:r>
            </w:ins>
            <w:ins w:id="26213" w:author="NTT" w:date="2024-01-31T21:40:00Z">
              <w:r w:rsidR="00D40F4D">
                <w:rPr>
                  <w:rFonts w:cs="Arial"/>
                  <w:szCs w:val="18"/>
                  <w:lang w:val="en-US" w:eastAsia="ja-JP"/>
                </w:rPr>
                <w:t>4.</w:t>
              </w:r>
            </w:ins>
            <w:ins w:id="26214" w:author="S4-240192" w:date="2024-01-31T11:22:00Z">
              <w:r>
                <w:rPr>
                  <w:rFonts w:cs="Arial"/>
                  <w:szCs w:val="18"/>
                  <w:lang w:val="en-US" w:eastAsia="ja-JP"/>
                </w:rPr>
                <w:t>5.5.4.3.19.</w:t>
              </w:r>
            </w:ins>
          </w:p>
        </w:tc>
      </w:tr>
      <w:tr w:rsidR="00B35C73" w14:paraId="3F570609" w14:textId="77777777" w:rsidTr="0039658F">
        <w:trPr>
          <w:ins w:id="26215" w:author="S4-240192" w:date="2024-01-31T11:22:00Z"/>
        </w:trPr>
        <w:tc>
          <w:tcPr>
            <w:tcW w:w="1001" w:type="pct"/>
            <w:shd w:val="clear" w:color="auto" w:fill="auto"/>
            <w:tcMar>
              <w:top w:w="0" w:type="dxa"/>
              <w:left w:w="108" w:type="dxa"/>
              <w:bottom w:w="0" w:type="dxa"/>
              <w:right w:w="108" w:type="dxa"/>
            </w:tcMar>
          </w:tcPr>
          <w:p w14:paraId="37C73B6D" w14:textId="77777777" w:rsidR="00B35C73" w:rsidRDefault="00B35C73" w:rsidP="0039658F">
            <w:pPr>
              <w:pStyle w:val="TAL"/>
              <w:rPr>
                <w:ins w:id="26216" w:author="S4-240192" w:date="2024-01-31T11:22:00Z"/>
                <w:bCs/>
                <w:lang w:eastAsia="ja-JP"/>
              </w:rPr>
            </w:pPr>
            <w:ins w:id="26217" w:author="S4-240192" w:date="2024-01-31T11:22:00Z">
              <w:r>
                <w:rPr>
                  <w:rFonts w:hint="eastAsia"/>
                  <w:bCs/>
                  <w:lang w:eastAsia="ja-JP"/>
                </w:rPr>
                <w:t>g</w:t>
              </w:r>
              <w:r>
                <w:rPr>
                  <w:bCs/>
                  <w:lang w:eastAsia="ja-JP"/>
                </w:rPr>
                <w:t>roupLabel</w:t>
              </w:r>
            </w:ins>
          </w:p>
        </w:tc>
        <w:tc>
          <w:tcPr>
            <w:tcW w:w="582" w:type="pct"/>
            <w:shd w:val="clear" w:color="auto" w:fill="auto"/>
            <w:tcMar>
              <w:top w:w="0" w:type="dxa"/>
              <w:left w:w="108" w:type="dxa"/>
              <w:bottom w:w="0" w:type="dxa"/>
              <w:right w:w="108" w:type="dxa"/>
            </w:tcMar>
          </w:tcPr>
          <w:p w14:paraId="713FA52D" w14:textId="77777777" w:rsidR="00B35C73" w:rsidRDefault="00B35C73" w:rsidP="0039658F">
            <w:pPr>
              <w:pStyle w:val="TAL"/>
              <w:rPr>
                <w:ins w:id="26218" w:author="S4-240192" w:date="2024-01-31T11:22:00Z"/>
                <w:lang w:eastAsia="ja-JP"/>
              </w:rPr>
            </w:pPr>
            <w:ins w:id="26219" w:author="S4-240192" w:date="2024-01-31T11:22:00Z">
              <w:r>
                <w:rPr>
                  <w:rFonts w:hint="eastAsia"/>
                  <w:lang w:eastAsia="ja-JP"/>
                </w:rPr>
                <w:t>s</w:t>
              </w:r>
              <w:r>
                <w:rPr>
                  <w:lang w:eastAsia="ja-JP"/>
                </w:rPr>
                <w:t>tring</w:t>
              </w:r>
            </w:ins>
          </w:p>
        </w:tc>
        <w:tc>
          <w:tcPr>
            <w:tcW w:w="655" w:type="pct"/>
            <w:shd w:val="clear" w:color="auto" w:fill="auto"/>
            <w:tcMar>
              <w:top w:w="0" w:type="dxa"/>
              <w:left w:w="108" w:type="dxa"/>
              <w:bottom w:w="0" w:type="dxa"/>
              <w:right w:w="108" w:type="dxa"/>
            </w:tcMar>
          </w:tcPr>
          <w:p w14:paraId="31B0B4B9" w14:textId="77777777" w:rsidR="00B35C73" w:rsidRDefault="00B35C73" w:rsidP="0039658F">
            <w:pPr>
              <w:pStyle w:val="TAL"/>
              <w:rPr>
                <w:ins w:id="26220" w:author="S4-240192" w:date="2024-01-31T11:22:00Z"/>
                <w:lang w:eastAsia="ja-JP"/>
              </w:rPr>
            </w:pPr>
            <w:ins w:id="26221" w:author="S4-240192" w:date="2024-01-31T11:22:00Z">
              <w:r>
                <w:rPr>
                  <w:rFonts w:hint="eastAsia"/>
                  <w:lang w:eastAsia="ja-JP"/>
                </w:rPr>
                <w:t>0</w:t>
              </w:r>
              <w:r>
                <w:rPr>
                  <w:lang w:eastAsia="ja-JP"/>
                </w:rPr>
                <w:t>..1</w:t>
              </w:r>
            </w:ins>
          </w:p>
        </w:tc>
        <w:tc>
          <w:tcPr>
            <w:tcW w:w="2762" w:type="pct"/>
            <w:shd w:val="clear" w:color="auto" w:fill="auto"/>
            <w:tcMar>
              <w:top w:w="0" w:type="dxa"/>
              <w:left w:w="108" w:type="dxa"/>
              <w:bottom w:w="0" w:type="dxa"/>
              <w:right w:w="108" w:type="dxa"/>
            </w:tcMar>
          </w:tcPr>
          <w:p w14:paraId="6311DCF8" w14:textId="0C2B2CD2" w:rsidR="00B35C73" w:rsidRDefault="00B35C73" w:rsidP="0039658F">
            <w:pPr>
              <w:pStyle w:val="TAL"/>
              <w:rPr>
                <w:ins w:id="26222" w:author="S4-240192" w:date="2024-01-31T11:22:00Z"/>
                <w:rFonts w:cs="Arial"/>
                <w:szCs w:val="18"/>
                <w:lang w:eastAsia="ja-JP"/>
              </w:rPr>
            </w:pPr>
            <w:ins w:id="26223" w:author="S4-240192" w:date="2024-01-31T11:22:00Z">
              <w:r>
                <w:rPr>
                  <w:rFonts w:cs="Arial" w:hint="eastAsia"/>
                  <w:szCs w:val="18"/>
                  <w:lang w:eastAsia="ja-JP"/>
                </w:rPr>
                <w:t>R</w:t>
              </w:r>
              <w:r>
                <w:rPr>
                  <w:rFonts w:cs="Arial"/>
                  <w:szCs w:val="18"/>
                  <w:lang w:eastAsia="ja-JP"/>
                </w:rPr>
                <w:t>efer to clause</w:t>
              </w:r>
              <w:r>
                <w:rPr>
                  <w:rFonts w:cs="Arial"/>
                  <w:szCs w:val="18"/>
                  <w:lang w:val="en-US" w:eastAsia="ja-JP"/>
                </w:rPr>
                <w:t> 6.</w:t>
              </w:r>
            </w:ins>
            <w:ins w:id="26224" w:author="NTT" w:date="2024-01-31T21:40:00Z">
              <w:r w:rsidR="00D40F4D">
                <w:rPr>
                  <w:rFonts w:cs="Arial"/>
                  <w:szCs w:val="18"/>
                  <w:lang w:val="en-US" w:eastAsia="ja-JP"/>
                </w:rPr>
                <w:t>4.</w:t>
              </w:r>
            </w:ins>
            <w:ins w:id="26225" w:author="S4-240192" w:date="2024-01-31T11:22:00Z">
              <w:r>
                <w:rPr>
                  <w:rFonts w:cs="Arial"/>
                  <w:szCs w:val="18"/>
                  <w:lang w:val="en-US" w:eastAsia="ja-JP"/>
                </w:rPr>
                <w:t>5.5.4.3.19.</w:t>
              </w:r>
            </w:ins>
          </w:p>
        </w:tc>
      </w:tr>
      <w:tr w:rsidR="00B35C73" w14:paraId="0A54C9AC" w14:textId="77777777" w:rsidTr="0039658F">
        <w:trPr>
          <w:ins w:id="26226" w:author="S4-240192" w:date="2024-01-31T11:22:00Z"/>
        </w:trPr>
        <w:tc>
          <w:tcPr>
            <w:tcW w:w="1001" w:type="pct"/>
            <w:shd w:val="clear" w:color="auto" w:fill="auto"/>
            <w:tcMar>
              <w:top w:w="0" w:type="dxa"/>
              <w:left w:w="108" w:type="dxa"/>
              <w:bottom w:w="0" w:type="dxa"/>
              <w:right w:w="108" w:type="dxa"/>
            </w:tcMar>
          </w:tcPr>
          <w:p w14:paraId="088F6F59" w14:textId="77777777" w:rsidR="00B35C73" w:rsidRDefault="00B35C73" w:rsidP="0039658F">
            <w:pPr>
              <w:pStyle w:val="TAL"/>
              <w:rPr>
                <w:ins w:id="26227" w:author="S4-240192" w:date="2024-01-31T11:22:00Z"/>
                <w:bCs/>
                <w:lang w:eastAsia="ja-JP"/>
              </w:rPr>
            </w:pPr>
            <w:ins w:id="26228" w:author="S4-240192" w:date="2024-01-31T11:22:00Z">
              <w:r>
                <w:rPr>
                  <w:rFonts w:hint="eastAsia"/>
                  <w:bCs/>
                  <w:lang w:eastAsia="ja-JP"/>
                </w:rPr>
                <w:t>l</w:t>
              </w:r>
              <w:r>
                <w:rPr>
                  <w:bCs/>
                  <w:lang w:eastAsia="ja-JP"/>
                </w:rPr>
                <w:t>abel</w:t>
              </w:r>
            </w:ins>
          </w:p>
        </w:tc>
        <w:tc>
          <w:tcPr>
            <w:tcW w:w="582" w:type="pct"/>
            <w:shd w:val="clear" w:color="auto" w:fill="auto"/>
            <w:tcMar>
              <w:top w:w="0" w:type="dxa"/>
              <w:left w:w="108" w:type="dxa"/>
              <w:bottom w:w="0" w:type="dxa"/>
              <w:right w:w="108" w:type="dxa"/>
            </w:tcMar>
          </w:tcPr>
          <w:p w14:paraId="01AF6847" w14:textId="77777777" w:rsidR="00B35C73" w:rsidRDefault="00B35C73" w:rsidP="0039658F">
            <w:pPr>
              <w:pStyle w:val="TAL"/>
              <w:rPr>
                <w:ins w:id="26229" w:author="S4-240192" w:date="2024-01-31T11:22:00Z"/>
                <w:lang w:eastAsia="ja-JP"/>
              </w:rPr>
            </w:pPr>
            <w:ins w:id="26230" w:author="S4-240192" w:date="2024-01-31T11:22:00Z">
              <w:r>
                <w:rPr>
                  <w:rFonts w:hint="eastAsia"/>
                  <w:lang w:eastAsia="ja-JP"/>
                </w:rPr>
                <w:t>s</w:t>
              </w:r>
              <w:r>
                <w:rPr>
                  <w:lang w:eastAsia="ja-JP"/>
                </w:rPr>
                <w:t>tring</w:t>
              </w:r>
            </w:ins>
          </w:p>
        </w:tc>
        <w:tc>
          <w:tcPr>
            <w:tcW w:w="655" w:type="pct"/>
            <w:shd w:val="clear" w:color="auto" w:fill="auto"/>
            <w:tcMar>
              <w:top w:w="0" w:type="dxa"/>
              <w:left w:w="108" w:type="dxa"/>
              <w:bottom w:w="0" w:type="dxa"/>
              <w:right w:w="108" w:type="dxa"/>
            </w:tcMar>
          </w:tcPr>
          <w:p w14:paraId="41400F16" w14:textId="77777777" w:rsidR="00B35C73" w:rsidRDefault="00B35C73" w:rsidP="0039658F">
            <w:pPr>
              <w:pStyle w:val="TAL"/>
              <w:rPr>
                <w:ins w:id="26231" w:author="S4-240192" w:date="2024-01-31T11:22:00Z"/>
                <w:lang w:eastAsia="ja-JP"/>
              </w:rPr>
            </w:pPr>
            <w:ins w:id="26232" w:author="S4-240192" w:date="2024-01-31T11:22:00Z">
              <w:r>
                <w:rPr>
                  <w:rFonts w:hint="eastAsia"/>
                  <w:lang w:eastAsia="ja-JP"/>
                </w:rPr>
                <w:t>0</w:t>
              </w:r>
              <w:r>
                <w:rPr>
                  <w:lang w:eastAsia="ja-JP"/>
                </w:rPr>
                <w:t>..1</w:t>
              </w:r>
            </w:ins>
          </w:p>
        </w:tc>
        <w:tc>
          <w:tcPr>
            <w:tcW w:w="2762" w:type="pct"/>
            <w:shd w:val="clear" w:color="auto" w:fill="auto"/>
            <w:tcMar>
              <w:top w:w="0" w:type="dxa"/>
              <w:left w:w="108" w:type="dxa"/>
              <w:bottom w:w="0" w:type="dxa"/>
              <w:right w:w="108" w:type="dxa"/>
            </w:tcMar>
          </w:tcPr>
          <w:p w14:paraId="518F87AD" w14:textId="646F11D7" w:rsidR="00B35C73" w:rsidRDefault="00B35C73" w:rsidP="0039658F">
            <w:pPr>
              <w:pStyle w:val="TAL"/>
              <w:rPr>
                <w:ins w:id="26233" w:author="S4-240192" w:date="2024-01-31T11:22:00Z"/>
                <w:rFonts w:cs="Arial"/>
                <w:szCs w:val="18"/>
                <w:lang w:eastAsia="ja-JP"/>
              </w:rPr>
            </w:pPr>
            <w:ins w:id="26234" w:author="S4-240192" w:date="2024-01-31T11:22:00Z">
              <w:r>
                <w:rPr>
                  <w:rFonts w:cs="Arial" w:hint="eastAsia"/>
                  <w:szCs w:val="18"/>
                  <w:lang w:eastAsia="ja-JP"/>
                </w:rPr>
                <w:t>R</w:t>
              </w:r>
              <w:r>
                <w:rPr>
                  <w:rFonts w:cs="Arial"/>
                  <w:szCs w:val="18"/>
                  <w:lang w:eastAsia="ja-JP"/>
                </w:rPr>
                <w:t>efer to clause</w:t>
              </w:r>
              <w:r>
                <w:rPr>
                  <w:rFonts w:cs="Arial"/>
                  <w:szCs w:val="18"/>
                  <w:lang w:val="en-US" w:eastAsia="ja-JP"/>
                </w:rPr>
                <w:t> 6.</w:t>
              </w:r>
            </w:ins>
            <w:ins w:id="26235" w:author="NTT" w:date="2024-01-31T21:40:00Z">
              <w:r w:rsidR="00D40F4D">
                <w:rPr>
                  <w:rFonts w:cs="Arial"/>
                  <w:szCs w:val="18"/>
                  <w:lang w:val="en-US" w:eastAsia="ja-JP"/>
                </w:rPr>
                <w:t>4.</w:t>
              </w:r>
            </w:ins>
            <w:ins w:id="26236" w:author="S4-240192" w:date="2024-01-31T11:22:00Z">
              <w:r>
                <w:rPr>
                  <w:rFonts w:cs="Arial"/>
                  <w:szCs w:val="18"/>
                  <w:lang w:val="en-US" w:eastAsia="ja-JP"/>
                </w:rPr>
                <w:t>5.5.4.3.19.</w:t>
              </w:r>
            </w:ins>
          </w:p>
        </w:tc>
      </w:tr>
      <w:tr w:rsidR="00B35C73" w14:paraId="074E31BD" w14:textId="77777777" w:rsidTr="0039658F">
        <w:trPr>
          <w:ins w:id="26237" w:author="S4-240192" w:date="2024-01-31T11:22:00Z"/>
        </w:trPr>
        <w:tc>
          <w:tcPr>
            <w:tcW w:w="1001" w:type="pct"/>
            <w:shd w:val="clear" w:color="auto" w:fill="auto"/>
            <w:tcMar>
              <w:top w:w="0" w:type="dxa"/>
              <w:left w:w="108" w:type="dxa"/>
              <w:bottom w:w="0" w:type="dxa"/>
              <w:right w:w="108" w:type="dxa"/>
            </w:tcMar>
          </w:tcPr>
          <w:p w14:paraId="71C98C72" w14:textId="77777777" w:rsidR="00B35C73" w:rsidRDefault="00B35C73" w:rsidP="0039658F">
            <w:pPr>
              <w:pStyle w:val="TAL"/>
              <w:rPr>
                <w:ins w:id="26238" w:author="S4-240192" w:date="2024-01-31T11:22:00Z"/>
                <w:bCs/>
                <w:lang w:eastAsia="ja-JP"/>
              </w:rPr>
            </w:pPr>
            <w:ins w:id="26239" w:author="S4-240192" w:date="2024-01-31T11:22:00Z">
              <w:r>
                <w:rPr>
                  <w:rFonts w:hint="eastAsia"/>
                  <w:bCs/>
                  <w:lang w:eastAsia="ja-JP"/>
                </w:rPr>
                <w:t>s</w:t>
              </w:r>
              <w:r>
                <w:rPr>
                  <w:bCs/>
                  <w:lang w:eastAsia="ja-JP"/>
                </w:rPr>
                <w:t>tate</w:t>
              </w:r>
            </w:ins>
          </w:p>
        </w:tc>
        <w:tc>
          <w:tcPr>
            <w:tcW w:w="582" w:type="pct"/>
            <w:shd w:val="clear" w:color="auto" w:fill="auto"/>
            <w:tcMar>
              <w:top w:w="0" w:type="dxa"/>
              <w:left w:w="108" w:type="dxa"/>
              <w:bottom w:w="0" w:type="dxa"/>
              <w:right w:w="108" w:type="dxa"/>
            </w:tcMar>
          </w:tcPr>
          <w:p w14:paraId="5C1DDDC2" w14:textId="77777777" w:rsidR="00B35C73" w:rsidRDefault="00B35C73" w:rsidP="0039658F">
            <w:pPr>
              <w:pStyle w:val="TAL"/>
              <w:rPr>
                <w:ins w:id="26240" w:author="S4-240192" w:date="2024-01-31T11:22:00Z"/>
                <w:lang w:eastAsia="ja-JP"/>
              </w:rPr>
            </w:pPr>
            <w:ins w:id="26241" w:author="S4-240192" w:date="2024-01-31T11:22:00Z">
              <w:r>
                <w:rPr>
                  <w:rFonts w:hint="eastAsia"/>
                  <w:lang w:eastAsia="ja-JP"/>
                </w:rPr>
                <w:t>S</w:t>
              </w:r>
              <w:r>
                <w:rPr>
                  <w:lang w:eastAsia="ja-JP"/>
                </w:rPr>
                <w:t>tate</w:t>
              </w:r>
            </w:ins>
          </w:p>
        </w:tc>
        <w:tc>
          <w:tcPr>
            <w:tcW w:w="655" w:type="pct"/>
            <w:shd w:val="clear" w:color="auto" w:fill="auto"/>
            <w:tcMar>
              <w:top w:w="0" w:type="dxa"/>
              <w:left w:w="108" w:type="dxa"/>
              <w:bottom w:w="0" w:type="dxa"/>
              <w:right w:w="108" w:type="dxa"/>
            </w:tcMar>
          </w:tcPr>
          <w:p w14:paraId="00D14E7F" w14:textId="77777777" w:rsidR="00B35C73" w:rsidRDefault="00B35C73" w:rsidP="0039658F">
            <w:pPr>
              <w:pStyle w:val="TAL"/>
              <w:rPr>
                <w:ins w:id="26242" w:author="S4-240192" w:date="2024-01-31T11:22:00Z"/>
                <w:lang w:eastAsia="ja-JP"/>
              </w:rPr>
            </w:pPr>
            <w:ins w:id="26243" w:author="S4-240192" w:date="2024-01-31T11:22:00Z">
              <w:r>
                <w:rPr>
                  <w:rFonts w:hint="eastAsia"/>
                  <w:lang w:eastAsia="ja-JP"/>
                </w:rPr>
                <w:t>0</w:t>
              </w:r>
              <w:r>
                <w:rPr>
                  <w:lang w:eastAsia="ja-JP"/>
                </w:rPr>
                <w:t>..1</w:t>
              </w:r>
            </w:ins>
          </w:p>
        </w:tc>
        <w:tc>
          <w:tcPr>
            <w:tcW w:w="2762" w:type="pct"/>
            <w:shd w:val="clear" w:color="auto" w:fill="auto"/>
            <w:tcMar>
              <w:top w:w="0" w:type="dxa"/>
              <w:left w:w="108" w:type="dxa"/>
              <w:bottom w:w="0" w:type="dxa"/>
              <w:right w:w="108" w:type="dxa"/>
            </w:tcMar>
          </w:tcPr>
          <w:p w14:paraId="78BD0AA4" w14:textId="5D0FBF0A" w:rsidR="00B35C73" w:rsidRDefault="00B35C73" w:rsidP="0039658F">
            <w:pPr>
              <w:pStyle w:val="TAL"/>
              <w:rPr>
                <w:ins w:id="26244" w:author="S4-240192" w:date="2024-01-31T11:22:00Z"/>
                <w:rFonts w:cs="Arial"/>
                <w:szCs w:val="18"/>
                <w:lang w:eastAsia="ja-JP"/>
              </w:rPr>
            </w:pPr>
            <w:ins w:id="26245" w:author="S4-240192" w:date="2024-01-31T11:22:00Z">
              <w:r>
                <w:rPr>
                  <w:rFonts w:cs="Arial" w:hint="eastAsia"/>
                  <w:szCs w:val="18"/>
                  <w:lang w:eastAsia="ja-JP"/>
                </w:rPr>
                <w:t>R</w:t>
              </w:r>
              <w:r>
                <w:rPr>
                  <w:rFonts w:cs="Arial"/>
                  <w:szCs w:val="18"/>
                  <w:lang w:eastAsia="ja-JP"/>
                </w:rPr>
                <w:t>efer to clause</w:t>
              </w:r>
              <w:r>
                <w:rPr>
                  <w:rFonts w:cs="Arial"/>
                  <w:szCs w:val="18"/>
                  <w:lang w:val="en-US" w:eastAsia="ja-JP"/>
                </w:rPr>
                <w:t> 6.</w:t>
              </w:r>
            </w:ins>
            <w:ins w:id="26246" w:author="NTT" w:date="2024-01-31T21:41:00Z">
              <w:r w:rsidR="00D40F4D">
                <w:rPr>
                  <w:rFonts w:cs="Arial"/>
                  <w:szCs w:val="18"/>
                  <w:lang w:val="en-US" w:eastAsia="ja-JP"/>
                </w:rPr>
                <w:t>4.</w:t>
              </w:r>
            </w:ins>
            <w:ins w:id="26247" w:author="S4-240192" w:date="2024-01-31T11:22:00Z">
              <w:r>
                <w:rPr>
                  <w:rFonts w:cs="Arial"/>
                  <w:szCs w:val="18"/>
                  <w:lang w:val="en-US" w:eastAsia="ja-JP"/>
                </w:rPr>
                <w:t>5.5.4.3.19.</w:t>
              </w:r>
            </w:ins>
          </w:p>
        </w:tc>
      </w:tr>
      <w:tr w:rsidR="00B35C73" w14:paraId="1E9AC2F0" w14:textId="77777777" w:rsidTr="0039658F">
        <w:trPr>
          <w:ins w:id="26248" w:author="S4-240192" w:date="2024-01-31T11:22:00Z"/>
        </w:trPr>
        <w:tc>
          <w:tcPr>
            <w:tcW w:w="1001" w:type="pct"/>
            <w:shd w:val="clear" w:color="auto" w:fill="auto"/>
            <w:tcMar>
              <w:top w:w="0" w:type="dxa"/>
              <w:left w:w="108" w:type="dxa"/>
              <w:bottom w:w="0" w:type="dxa"/>
              <w:right w:w="108" w:type="dxa"/>
            </w:tcMar>
          </w:tcPr>
          <w:p w14:paraId="5DD6DDED" w14:textId="77777777" w:rsidR="00B35C73" w:rsidRDefault="00B35C73" w:rsidP="0039658F">
            <w:pPr>
              <w:pStyle w:val="TAL"/>
              <w:rPr>
                <w:ins w:id="26249" w:author="S4-240192" w:date="2024-01-31T11:22:00Z"/>
                <w:bCs/>
                <w:lang w:eastAsia="ja-JP"/>
              </w:rPr>
            </w:pPr>
            <w:ins w:id="26250" w:author="S4-240192" w:date="2024-01-31T11:22:00Z">
              <w:r>
                <w:rPr>
                  <w:rFonts w:hint="eastAsia"/>
                  <w:bCs/>
                  <w:lang w:eastAsia="ja-JP"/>
                </w:rPr>
                <w:t>s</w:t>
              </w:r>
              <w:r>
                <w:rPr>
                  <w:bCs/>
                  <w:lang w:eastAsia="ja-JP"/>
                </w:rPr>
                <w:t>ubprotocol</w:t>
              </w:r>
            </w:ins>
          </w:p>
        </w:tc>
        <w:tc>
          <w:tcPr>
            <w:tcW w:w="582" w:type="pct"/>
            <w:shd w:val="clear" w:color="auto" w:fill="auto"/>
            <w:tcMar>
              <w:top w:w="0" w:type="dxa"/>
              <w:left w:w="108" w:type="dxa"/>
              <w:bottom w:w="0" w:type="dxa"/>
              <w:right w:w="108" w:type="dxa"/>
            </w:tcMar>
          </w:tcPr>
          <w:p w14:paraId="170CA4C4" w14:textId="77777777" w:rsidR="00B35C73" w:rsidRDefault="00B35C73" w:rsidP="0039658F">
            <w:pPr>
              <w:pStyle w:val="TAL"/>
              <w:rPr>
                <w:ins w:id="26251" w:author="S4-240192" w:date="2024-01-31T11:22:00Z"/>
                <w:lang w:eastAsia="ja-JP"/>
              </w:rPr>
            </w:pPr>
            <w:ins w:id="26252" w:author="S4-240192" w:date="2024-01-31T11:22:00Z">
              <w:r>
                <w:rPr>
                  <w:rFonts w:hint="eastAsia"/>
                  <w:lang w:eastAsia="ja-JP"/>
                </w:rPr>
                <w:t>s</w:t>
              </w:r>
              <w:r>
                <w:rPr>
                  <w:lang w:eastAsia="ja-JP"/>
                </w:rPr>
                <w:t>tring</w:t>
              </w:r>
            </w:ins>
          </w:p>
        </w:tc>
        <w:tc>
          <w:tcPr>
            <w:tcW w:w="655" w:type="pct"/>
            <w:shd w:val="clear" w:color="auto" w:fill="auto"/>
            <w:tcMar>
              <w:top w:w="0" w:type="dxa"/>
              <w:left w:w="108" w:type="dxa"/>
              <w:bottom w:w="0" w:type="dxa"/>
              <w:right w:w="108" w:type="dxa"/>
            </w:tcMar>
          </w:tcPr>
          <w:p w14:paraId="5B19BA9C" w14:textId="77777777" w:rsidR="00B35C73" w:rsidRDefault="00B35C73" w:rsidP="0039658F">
            <w:pPr>
              <w:pStyle w:val="TAL"/>
              <w:rPr>
                <w:ins w:id="26253" w:author="S4-240192" w:date="2024-01-31T11:22:00Z"/>
                <w:lang w:eastAsia="ja-JP"/>
              </w:rPr>
            </w:pPr>
            <w:ins w:id="26254" w:author="S4-240192" w:date="2024-01-31T11:22:00Z">
              <w:r>
                <w:rPr>
                  <w:rFonts w:hint="eastAsia"/>
                  <w:lang w:eastAsia="ja-JP"/>
                </w:rPr>
                <w:t>0</w:t>
              </w:r>
              <w:r>
                <w:rPr>
                  <w:lang w:eastAsia="ja-JP"/>
                </w:rPr>
                <w:t>..1</w:t>
              </w:r>
            </w:ins>
          </w:p>
        </w:tc>
        <w:tc>
          <w:tcPr>
            <w:tcW w:w="2762" w:type="pct"/>
            <w:shd w:val="clear" w:color="auto" w:fill="auto"/>
            <w:tcMar>
              <w:top w:w="0" w:type="dxa"/>
              <w:left w:w="108" w:type="dxa"/>
              <w:bottom w:w="0" w:type="dxa"/>
              <w:right w:w="108" w:type="dxa"/>
            </w:tcMar>
          </w:tcPr>
          <w:p w14:paraId="0518D07C" w14:textId="24575211" w:rsidR="00B35C73" w:rsidRDefault="00B35C73" w:rsidP="0039658F">
            <w:pPr>
              <w:pStyle w:val="TAL"/>
              <w:rPr>
                <w:ins w:id="26255" w:author="S4-240192" w:date="2024-01-31T11:22:00Z"/>
                <w:rFonts w:cs="Arial"/>
                <w:szCs w:val="18"/>
                <w:lang w:eastAsia="ja-JP"/>
              </w:rPr>
            </w:pPr>
            <w:ins w:id="26256" w:author="S4-240192" w:date="2024-01-31T11:22:00Z">
              <w:r>
                <w:rPr>
                  <w:rFonts w:cs="Arial" w:hint="eastAsia"/>
                  <w:szCs w:val="18"/>
                  <w:lang w:eastAsia="ja-JP"/>
                </w:rPr>
                <w:t>R</w:t>
              </w:r>
              <w:r>
                <w:rPr>
                  <w:rFonts w:cs="Arial"/>
                  <w:szCs w:val="18"/>
                  <w:lang w:eastAsia="ja-JP"/>
                </w:rPr>
                <w:t>efer to clause</w:t>
              </w:r>
              <w:r>
                <w:rPr>
                  <w:rFonts w:cs="Arial"/>
                  <w:szCs w:val="18"/>
                  <w:lang w:val="en-US" w:eastAsia="ja-JP"/>
                </w:rPr>
                <w:t> 6.</w:t>
              </w:r>
            </w:ins>
            <w:ins w:id="26257" w:author="NTT" w:date="2024-01-31T21:41:00Z">
              <w:r w:rsidR="00D40F4D">
                <w:rPr>
                  <w:rFonts w:cs="Arial"/>
                  <w:szCs w:val="18"/>
                  <w:lang w:val="en-US" w:eastAsia="ja-JP"/>
                </w:rPr>
                <w:t>4.</w:t>
              </w:r>
            </w:ins>
            <w:ins w:id="26258" w:author="S4-240192" w:date="2024-01-31T11:22:00Z">
              <w:r>
                <w:rPr>
                  <w:rFonts w:cs="Arial"/>
                  <w:szCs w:val="18"/>
                  <w:lang w:val="en-US" w:eastAsia="ja-JP"/>
                </w:rPr>
                <w:t>5.5.4.3.19.</w:t>
              </w:r>
            </w:ins>
          </w:p>
          <w:p w14:paraId="2402E869" w14:textId="20C50FCD" w:rsidR="00B35C73" w:rsidRDefault="00B35C73" w:rsidP="0039658F">
            <w:pPr>
              <w:pStyle w:val="TAL"/>
              <w:rPr>
                <w:ins w:id="26259" w:author="S4-240192" w:date="2024-01-31T11:22:00Z"/>
                <w:rFonts w:cs="Arial"/>
                <w:szCs w:val="18"/>
                <w:lang w:eastAsia="ja-JP"/>
              </w:rPr>
            </w:pPr>
            <w:ins w:id="26260" w:author="S4-240192" w:date="2024-01-31T11:22:00Z">
              <w:r w:rsidRPr="0025371D">
                <w:rPr>
                  <w:rFonts w:cs="Arial"/>
                  <w:szCs w:val="18"/>
                  <w:lang w:eastAsia="ja-JP"/>
                </w:rPr>
                <w:t>equivalent to: a=dcmap subprotocol-opt (</w:t>
              </w:r>
            </w:ins>
            <w:ins w:id="26261" w:author="NTT" w:date="2024-01-31T14:33:00Z">
              <w:r w:rsidR="002577DB">
                <w:rPr>
                  <w:rFonts w:cs="Arial"/>
                  <w:szCs w:val="18"/>
                  <w:lang w:eastAsia="ja-JP"/>
                </w:rPr>
                <w:t>IETF</w:t>
              </w:r>
              <w:r w:rsidR="002577DB">
                <w:rPr>
                  <w:rFonts w:cs="Arial"/>
                  <w:szCs w:val="18"/>
                  <w:lang w:val="en-US" w:eastAsia="ja-JP"/>
                </w:rPr>
                <w:t> </w:t>
              </w:r>
            </w:ins>
            <w:ins w:id="26262" w:author="S4-240192" w:date="2024-01-31T11:22:00Z">
              <w:r w:rsidRPr="0025371D">
                <w:rPr>
                  <w:rFonts w:cs="Arial"/>
                  <w:szCs w:val="18"/>
                  <w:lang w:eastAsia="ja-JP"/>
                </w:rPr>
                <w:t>RFC</w:t>
              </w:r>
            </w:ins>
            <w:ins w:id="26263" w:author="NTT" w:date="2024-01-31T14:33:00Z">
              <w:r w:rsidR="002577DB">
                <w:rPr>
                  <w:rFonts w:cs="Arial"/>
                  <w:szCs w:val="18"/>
                  <w:lang w:val="en-US" w:eastAsia="ja-JP"/>
                </w:rPr>
                <w:t> </w:t>
              </w:r>
            </w:ins>
            <w:ins w:id="26264" w:author="S4-240192" w:date="2024-01-31T11:22:00Z">
              <w:r w:rsidRPr="0025371D">
                <w:rPr>
                  <w:rFonts w:cs="Arial"/>
                  <w:szCs w:val="18"/>
                  <w:lang w:eastAsia="ja-JP"/>
                </w:rPr>
                <w:t>8864</w:t>
              </w:r>
            </w:ins>
            <w:ins w:id="26265" w:author="NTT" w:date="2024-01-31T14:33:00Z">
              <w:r w:rsidR="002577DB">
                <w:rPr>
                  <w:rFonts w:cs="Arial"/>
                  <w:szCs w:val="18"/>
                  <w:lang w:val="en-US" w:eastAsia="ja-JP"/>
                </w:rPr>
                <w:t> [52]</w:t>
              </w:r>
            </w:ins>
            <w:ins w:id="26266" w:author="S4-240192" w:date="2024-01-31T11:22:00Z">
              <w:r w:rsidRPr="0025371D">
                <w:rPr>
                  <w:rFonts w:cs="Arial"/>
                  <w:szCs w:val="18"/>
                  <w:lang w:eastAsia="ja-JP"/>
                </w:rPr>
                <w:t>)</w:t>
              </w:r>
            </w:ins>
          </w:p>
        </w:tc>
      </w:tr>
      <w:tr w:rsidR="00B35C73" w14:paraId="10F87E2D" w14:textId="77777777" w:rsidTr="0039658F">
        <w:trPr>
          <w:ins w:id="26267" w:author="S4-240192" w:date="2024-01-31T11:22:00Z"/>
        </w:trPr>
        <w:tc>
          <w:tcPr>
            <w:tcW w:w="1001" w:type="pct"/>
            <w:shd w:val="clear" w:color="auto" w:fill="auto"/>
            <w:tcMar>
              <w:top w:w="0" w:type="dxa"/>
              <w:left w:w="108" w:type="dxa"/>
              <w:bottom w:w="0" w:type="dxa"/>
              <w:right w:w="108" w:type="dxa"/>
            </w:tcMar>
          </w:tcPr>
          <w:p w14:paraId="32352CE8" w14:textId="77777777" w:rsidR="00B35C73" w:rsidRDefault="00B35C73" w:rsidP="0039658F">
            <w:pPr>
              <w:pStyle w:val="TAL"/>
              <w:rPr>
                <w:ins w:id="26268" w:author="S4-240192" w:date="2024-01-31T11:22:00Z"/>
                <w:bCs/>
                <w:lang w:eastAsia="ja-JP"/>
              </w:rPr>
            </w:pPr>
            <w:ins w:id="26269" w:author="S4-240192" w:date="2024-01-31T11:22:00Z">
              <w:r>
                <w:rPr>
                  <w:rFonts w:hint="eastAsia"/>
                  <w:bCs/>
                  <w:lang w:eastAsia="ja-JP"/>
                </w:rPr>
                <w:t>o</w:t>
              </w:r>
              <w:r>
                <w:rPr>
                  <w:bCs/>
                  <w:lang w:eastAsia="ja-JP"/>
                </w:rPr>
                <w:t>rdered</w:t>
              </w:r>
            </w:ins>
          </w:p>
        </w:tc>
        <w:tc>
          <w:tcPr>
            <w:tcW w:w="582" w:type="pct"/>
            <w:shd w:val="clear" w:color="auto" w:fill="auto"/>
            <w:tcMar>
              <w:top w:w="0" w:type="dxa"/>
              <w:left w:w="108" w:type="dxa"/>
              <w:bottom w:w="0" w:type="dxa"/>
              <w:right w:w="108" w:type="dxa"/>
            </w:tcMar>
          </w:tcPr>
          <w:p w14:paraId="3D089134" w14:textId="77777777" w:rsidR="00B35C73" w:rsidRDefault="00B35C73" w:rsidP="0039658F">
            <w:pPr>
              <w:pStyle w:val="TAL"/>
              <w:rPr>
                <w:ins w:id="26270" w:author="S4-240192" w:date="2024-01-31T11:22:00Z"/>
                <w:lang w:eastAsia="ja-JP"/>
              </w:rPr>
            </w:pPr>
            <w:ins w:id="26271" w:author="S4-240192" w:date="2024-01-31T11:22:00Z">
              <w:r>
                <w:rPr>
                  <w:lang w:eastAsia="ja-JP"/>
                </w:rPr>
                <w:t>boolean</w:t>
              </w:r>
            </w:ins>
          </w:p>
        </w:tc>
        <w:tc>
          <w:tcPr>
            <w:tcW w:w="655" w:type="pct"/>
            <w:shd w:val="clear" w:color="auto" w:fill="auto"/>
            <w:tcMar>
              <w:top w:w="0" w:type="dxa"/>
              <w:left w:w="108" w:type="dxa"/>
              <w:bottom w:w="0" w:type="dxa"/>
              <w:right w:w="108" w:type="dxa"/>
            </w:tcMar>
          </w:tcPr>
          <w:p w14:paraId="0CB75854" w14:textId="77777777" w:rsidR="00B35C73" w:rsidRDefault="00B35C73" w:rsidP="0039658F">
            <w:pPr>
              <w:pStyle w:val="TAL"/>
              <w:rPr>
                <w:ins w:id="26272" w:author="S4-240192" w:date="2024-01-31T11:22:00Z"/>
                <w:lang w:eastAsia="ja-JP"/>
              </w:rPr>
            </w:pPr>
            <w:ins w:id="26273" w:author="S4-240192" w:date="2024-01-31T11:22:00Z">
              <w:r>
                <w:rPr>
                  <w:rFonts w:hint="eastAsia"/>
                  <w:lang w:eastAsia="ja-JP"/>
                </w:rPr>
                <w:t>0</w:t>
              </w:r>
              <w:r>
                <w:rPr>
                  <w:lang w:eastAsia="ja-JP"/>
                </w:rPr>
                <w:t>..1</w:t>
              </w:r>
            </w:ins>
          </w:p>
        </w:tc>
        <w:tc>
          <w:tcPr>
            <w:tcW w:w="2762" w:type="pct"/>
            <w:shd w:val="clear" w:color="auto" w:fill="auto"/>
            <w:tcMar>
              <w:top w:w="0" w:type="dxa"/>
              <w:left w:w="108" w:type="dxa"/>
              <w:bottom w:w="0" w:type="dxa"/>
              <w:right w:w="108" w:type="dxa"/>
            </w:tcMar>
          </w:tcPr>
          <w:p w14:paraId="70C43939" w14:textId="19365FD4" w:rsidR="00B35C73" w:rsidRDefault="00B35C73" w:rsidP="0039658F">
            <w:pPr>
              <w:pStyle w:val="TAL"/>
              <w:rPr>
                <w:ins w:id="26274" w:author="S4-240192" w:date="2024-01-31T11:22:00Z"/>
                <w:rFonts w:cs="Arial"/>
                <w:szCs w:val="18"/>
                <w:lang w:eastAsia="ja-JP"/>
              </w:rPr>
            </w:pPr>
            <w:ins w:id="26275" w:author="S4-240192" w:date="2024-01-31T11:22:00Z">
              <w:r>
                <w:rPr>
                  <w:rFonts w:cs="Arial" w:hint="eastAsia"/>
                  <w:szCs w:val="18"/>
                  <w:lang w:eastAsia="ja-JP"/>
                </w:rPr>
                <w:t>R</w:t>
              </w:r>
              <w:r>
                <w:rPr>
                  <w:rFonts w:cs="Arial"/>
                  <w:szCs w:val="18"/>
                  <w:lang w:eastAsia="ja-JP"/>
                </w:rPr>
                <w:t>efer to clause</w:t>
              </w:r>
              <w:r>
                <w:rPr>
                  <w:rFonts w:cs="Arial"/>
                  <w:szCs w:val="18"/>
                  <w:lang w:val="en-US" w:eastAsia="ja-JP"/>
                </w:rPr>
                <w:t> 6.</w:t>
              </w:r>
            </w:ins>
            <w:ins w:id="26276" w:author="NTT" w:date="2024-01-31T21:41:00Z">
              <w:r w:rsidR="00D40F4D">
                <w:rPr>
                  <w:rFonts w:cs="Arial"/>
                  <w:szCs w:val="18"/>
                  <w:lang w:val="en-US" w:eastAsia="ja-JP"/>
                </w:rPr>
                <w:t>4.</w:t>
              </w:r>
            </w:ins>
            <w:ins w:id="26277" w:author="S4-240192" w:date="2024-01-31T11:22:00Z">
              <w:r>
                <w:rPr>
                  <w:rFonts w:cs="Arial"/>
                  <w:szCs w:val="18"/>
                  <w:lang w:val="en-US" w:eastAsia="ja-JP"/>
                </w:rPr>
                <w:t>5.5.4.3.19.</w:t>
              </w:r>
            </w:ins>
          </w:p>
          <w:p w14:paraId="32D42E14" w14:textId="2DA0BEBA" w:rsidR="00B35C73" w:rsidRDefault="00B35C73" w:rsidP="0039658F">
            <w:pPr>
              <w:pStyle w:val="TAL"/>
              <w:rPr>
                <w:ins w:id="26278" w:author="S4-240192" w:date="2024-01-31T11:22:00Z"/>
                <w:rFonts w:cs="Arial"/>
                <w:szCs w:val="18"/>
                <w:lang w:eastAsia="ja-JP"/>
              </w:rPr>
            </w:pPr>
            <w:ins w:id="26279" w:author="S4-240192" w:date="2024-01-31T11:22:00Z">
              <w:r w:rsidRPr="0025371D">
                <w:rPr>
                  <w:rFonts w:cs="Arial"/>
                  <w:szCs w:val="18"/>
                  <w:lang w:eastAsia="ja-JP"/>
                </w:rPr>
                <w:t>equivalent to: a=dcmap ordering-opt (</w:t>
              </w:r>
            </w:ins>
            <w:ins w:id="26280" w:author="NTT" w:date="2024-01-31T14:33:00Z">
              <w:r w:rsidR="002577DB">
                <w:rPr>
                  <w:rFonts w:cs="Arial"/>
                  <w:szCs w:val="18"/>
                  <w:lang w:eastAsia="ja-JP"/>
                </w:rPr>
                <w:t>IETF</w:t>
              </w:r>
              <w:r w:rsidR="002577DB">
                <w:rPr>
                  <w:rFonts w:cs="Arial"/>
                  <w:szCs w:val="18"/>
                  <w:lang w:val="en-US" w:eastAsia="ja-JP"/>
                </w:rPr>
                <w:t> </w:t>
              </w:r>
            </w:ins>
            <w:ins w:id="26281" w:author="S4-240192" w:date="2024-01-31T11:22:00Z">
              <w:r w:rsidRPr="0025371D">
                <w:rPr>
                  <w:rFonts w:cs="Arial"/>
                  <w:szCs w:val="18"/>
                  <w:lang w:eastAsia="ja-JP"/>
                </w:rPr>
                <w:t>RFC</w:t>
              </w:r>
            </w:ins>
            <w:ins w:id="26282" w:author="NTT" w:date="2024-01-31T14:33:00Z">
              <w:r w:rsidR="002577DB">
                <w:rPr>
                  <w:rFonts w:cs="Arial"/>
                  <w:szCs w:val="18"/>
                  <w:lang w:val="en-US" w:eastAsia="ja-JP"/>
                </w:rPr>
                <w:t> </w:t>
              </w:r>
            </w:ins>
            <w:ins w:id="26283" w:author="S4-240192" w:date="2024-01-31T11:22:00Z">
              <w:r w:rsidRPr="0025371D">
                <w:rPr>
                  <w:rFonts w:cs="Arial"/>
                  <w:szCs w:val="18"/>
                  <w:lang w:eastAsia="ja-JP"/>
                </w:rPr>
                <w:t>8864</w:t>
              </w:r>
            </w:ins>
            <w:ins w:id="26284" w:author="NTT" w:date="2024-01-31T14:33:00Z">
              <w:r w:rsidR="002577DB">
                <w:rPr>
                  <w:rFonts w:cs="Arial"/>
                  <w:szCs w:val="18"/>
                  <w:lang w:val="en-US" w:eastAsia="ja-JP"/>
                </w:rPr>
                <w:t> [52]</w:t>
              </w:r>
            </w:ins>
            <w:ins w:id="26285" w:author="S4-240192" w:date="2024-01-31T11:22:00Z">
              <w:r w:rsidRPr="0025371D">
                <w:rPr>
                  <w:rFonts w:cs="Arial"/>
                  <w:szCs w:val="18"/>
                  <w:lang w:eastAsia="ja-JP"/>
                </w:rPr>
                <w:t>)</w:t>
              </w:r>
            </w:ins>
          </w:p>
        </w:tc>
      </w:tr>
      <w:tr w:rsidR="00B35C73" w14:paraId="7D144EF9" w14:textId="77777777" w:rsidTr="0039658F">
        <w:trPr>
          <w:ins w:id="26286" w:author="S4-240192" w:date="2024-01-31T11:22:00Z"/>
        </w:trPr>
        <w:tc>
          <w:tcPr>
            <w:tcW w:w="1001" w:type="pct"/>
            <w:shd w:val="clear" w:color="auto" w:fill="auto"/>
            <w:tcMar>
              <w:top w:w="0" w:type="dxa"/>
              <w:left w:w="108" w:type="dxa"/>
              <w:bottom w:w="0" w:type="dxa"/>
              <w:right w:w="108" w:type="dxa"/>
            </w:tcMar>
          </w:tcPr>
          <w:p w14:paraId="280D2DB6" w14:textId="77777777" w:rsidR="00B35C73" w:rsidRDefault="00B35C73" w:rsidP="0039658F">
            <w:pPr>
              <w:pStyle w:val="TAL"/>
              <w:rPr>
                <w:ins w:id="26287" w:author="S4-240192" w:date="2024-01-31T11:22:00Z"/>
                <w:bCs/>
                <w:lang w:eastAsia="ja-JP"/>
              </w:rPr>
            </w:pPr>
            <w:ins w:id="26288" w:author="S4-240192" w:date="2024-01-31T11:22:00Z">
              <w:r>
                <w:rPr>
                  <w:rFonts w:hint="eastAsia"/>
                  <w:bCs/>
                  <w:lang w:eastAsia="ja-JP"/>
                </w:rPr>
                <w:t>m</w:t>
              </w:r>
              <w:r>
                <w:rPr>
                  <w:bCs/>
                  <w:lang w:eastAsia="ja-JP"/>
                </w:rPr>
                <w:t>axretr</w:t>
              </w:r>
            </w:ins>
          </w:p>
        </w:tc>
        <w:tc>
          <w:tcPr>
            <w:tcW w:w="582" w:type="pct"/>
            <w:shd w:val="clear" w:color="auto" w:fill="auto"/>
            <w:tcMar>
              <w:top w:w="0" w:type="dxa"/>
              <w:left w:w="108" w:type="dxa"/>
              <w:bottom w:w="0" w:type="dxa"/>
              <w:right w:w="108" w:type="dxa"/>
            </w:tcMar>
          </w:tcPr>
          <w:p w14:paraId="1C9F5CC9" w14:textId="77777777" w:rsidR="00B35C73" w:rsidRDefault="00B35C73" w:rsidP="0039658F">
            <w:pPr>
              <w:pStyle w:val="TAL"/>
              <w:rPr>
                <w:ins w:id="26289" w:author="S4-240192" w:date="2024-01-31T11:22:00Z"/>
                <w:lang w:eastAsia="ja-JP"/>
              </w:rPr>
            </w:pPr>
            <w:ins w:id="26290" w:author="S4-240192" w:date="2024-01-31T11:22:00Z">
              <w:r>
                <w:rPr>
                  <w:rFonts w:hint="eastAsia"/>
                  <w:lang w:eastAsia="ja-JP"/>
                </w:rPr>
                <w:t>n</w:t>
              </w:r>
              <w:r>
                <w:rPr>
                  <w:lang w:eastAsia="ja-JP"/>
                </w:rPr>
                <w:t>umber</w:t>
              </w:r>
            </w:ins>
          </w:p>
        </w:tc>
        <w:tc>
          <w:tcPr>
            <w:tcW w:w="655" w:type="pct"/>
            <w:shd w:val="clear" w:color="auto" w:fill="auto"/>
            <w:tcMar>
              <w:top w:w="0" w:type="dxa"/>
              <w:left w:w="108" w:type="dxa"/>
              <w:bottom w:w="0" w:type="dxa"/>
              <w:right w:w="108" w:type="dxa"/>
            </w:tcMar>
          </w:tcPr>
          <w:p w14:paraId="28B7514E" w14:textId="77777777" w:rsidR="00B35C73" w:rsidRDefault="00B35C73" w:rsidP="0039658F">
            <w:pPr>
              <w:pStyle w:val="TAL"/>
              <w:rPr>
                <w:ins w:id="26291" w:author="S4-240192" w:date="2024-01-31T11:22:00Z"/>
                <w:lang w:eastAsia="ja-JP"/>
              </w:rPr>
            </w:pPr>
            <w:ins w:id="26292" w:author="S4-240192" w:date="2024-01-31T11:22:00Z">
              <w:r>
                <w:rPr>
                  <w:rFonts w:hint="eastAsia"/>
                  <w:lang w:eastAsia="ja-JP"/>
                </w:rPr>
                <w:t>0</w:t>
              </w:r>
              <w:r>
                <w:rPr>
                  <w:lang w:eastAsia="ja-JP"/>
                </w:rPr>
                <w:t>..1</w:t>
              </w:r>
            </w:ins>
          </w:p>
        </w:tc>
        <w:tc>
          <w:tcPr>
            <w:tcW w:w="2762" w:type="pct"/>
            <w:shd w:val="clear" w:color="auto" w:fill="auto"/>
            <w:tcMar>
              <w:top w:w="0" w:type="dxa"/>
              <w:left w:w="108" w:type="dxa"/>
              <w:bottom w:w="0" w:type="dxa"/>
              <w:right w:w="108" w:type="dxa"/>
            </w:tcMar>
          </w:tcPr>
          <w:p w14:paraId="1BB6DF5A" w14:textId="4AA042AC" w:rsidR="00B35C73" w:rsidRDefault="00B35C73" w:rsidP="0039658F">
            <w:pPr>
              <w:pStyle w:val="TAL"/>
              <w:rPr>
                <w:ins w:id="26293" w:author="S4-240192" w:date="2024-01-31T11:22:00Z"/>
                <w:rFonts w:cs="Arial"/>
                <w:szCs w:val="18"/>
                <w:lang w:eastAsia="ja-JP"/>
              </w:rPr>
            </w:pPr>
            <w:ins w:id="26294" w:author="S4-240192" w:date="2024-01-31T11:22:00Z">
              <w:r>
                <w:rPr>
                  <w:rFonts w:cs="Arial" w:hint="eastAsia"/>
                  <w:szCs w:val="18"/>
                  <w:lang w:eastAsia="ja-JP"/>
                </w:rPr>
                <w:t>R</w:t>
              </w:r>
              <w:r>
                <w:rPr>
                  <w:rFonts w:cs="Arial"/>
                  <w:szCs w:val="18"/>
                  <w:lang w:eastAsia="ja-JP"/>
                </w:rPr>
                <w:t>efer to clause</w:t>
              </w:r>
              <w:r>
                <w:rPr>
                  <w:rFonts w:cs="Arial"/>
                  <w:szCs w:val="18"/>
                  <w:lang w:val="en-US" w:eastAsia="ja-JP"/>
                </w:rPr>
                <w:t> 6.</w:t>
              </w:r>
            </w:ins>
            <w:ins w:id="26295" w:author="NTT" w:date="2024-01-31T21:41:00Z">
              <w:r w:rsidR="00D40F4D">
                <w:rPr>
                  <w:rFonts w:cs="Arial"/>
                  <w:szCs w:val="18"/>
                  <w:lang w:val="en-US" w:eastAsia="ja-JP"/>
                </w:rPr>
                <w:t>4.</w:t>
              </w:r>
            </w:ins>
            <w:ins w:id="26296" w:author="S4-240192" w:date="2024-01-31T11:22:00Z">
              <w:r>
                <w:rPr>
                  <w:rFonts w:cs="Arial"/>
                  <w:szCs w:val="18"/>
                  <w:lang w:val="en-US" w:eastAsia="ja-JP"/>
                </w:rPr>
                <w:t>5.5.4.3.19.</w:t>
              </w:r>
            </w:ins>
          </w:p>
          <w:p w14:paraId="51A33425" w14:textId="44A4C0E2" w:rsidR="00B35C73" w:rsidRDefault="00B35C73" w:rsidP="0039658F">
            <w:pPr>
              <w:pStyle w:val="TAL"/>
              <w:rPr>
                <w:ins w:id="26297" w:author="S4-240192" w:date="2024-01-31T11:22:00Z"/>
                <w:rFonts w:cs="Arial"/>
                <w:szCs w:val="18"/>
                <w:lang w:eastAsia="ja-JP"/>
              </w:rPr>
            </w:pPr>
            <w:ins w:id="26298" w:author="S4-240192" w:date="2024-01-31T11:22:00Z">
              <w:r w:rsidRPr="0025371D">
                <w:rPr>
                  <w:rFonts w:cs="Arial"/>
                  <w:szCs w:val="18"/>
                  <w:lang w:eastAsia="ja-JP"/>
                </w:rPr>
                <w:t>equivalent to: a=dcmap maxretr-opt (</w:t>
              </w:r>
            </w:ins>
            <w:ins w:id="26299" w:author="NTT" w:date="2024-01-31T14:33:00Z">
              <w:r w:rsidR="002577DB">
                <w:rPr>
                  <w:rFonts w:cs="Arial"/>
                  <w:szCs w:val="18"/>
                  <w:lang w:eastAsia="ja-JP"/>
                </w:rPr>
                <w:t>IE</w:t>
              </w:r>
            </w:ins>
            <w:ins w:id="26300" w:author="NTT" w:date="2024-01-31T14:34:00Z">
              <w:r w:rsidR="002577DB">
                <w:rPr>
                  <w:rFonts w:cs="Arial"/>
                  <w:szCs w:val="18"/>
                  <w:lang w:eastAsia="ja-JP"/>
                </w:rPr>
                <w:t>TF</w:t>
              </w:r>
              <w:r w:rsidR="002577DB">
                <w:rPr>
                  <w:rFonts w:cs="Arial"/>
                  <w:szCs w:val="18"/>
                  <w:lang w:val="en-US" w:eastAsia="ja-JP"/>
                </w:rPr>
                <w:t> </w:t>
              </w:r>
            </w:ins>
            <w:ins w:id="26301" w:author="S4-240192" w:date="2024-01-31T11:22:00Z">
              <w:r w:rsidRPr="0025371D">
                <w:rPr>
                  <w:rFonts w:cs="Arial"/>
                  <w:szCs w:val="18"/>
                  <w:lang w:eastAsia="ja-JP"/>
                </w:rPr>
                <w:t>RFC</w:t>
              </w:r>
            </w:ins>
            <w:ins w:id="26302" w:author="NTT" w:date="2024-01-31T14:34:00Z">
              <w:r w:rsidR="002577DB">
                <w:rPr>
                  <w:rFonts w:cs="Arial"/>
                  <w:szCs w:val="18"/>
                  <w:lang w:val="en-US" w:eastAsia="ja-JP"/>
                </w:rPr>
                <w:t> </w:t>
              </w:r>
            </w:ins>
            <w:ins w:id="26303" w:author="S4-240192" w:date="2024-01-31T11:22:00Z">
              <w:r w:rsidRPr="0025371D">
                <w:rPr>
                  <w:rFonts w:cs="Arial"/>
                  <w:szCs w:val="18"/>
                  <w:lang w:eastAsia="ja-JP"/>
                </w:rPr>
                <w:t>8864</w:t>
              </w:r>
            </w:ins>
            <w:ins w:id="26304" w:author="NTT" w:date="2024-01-31T14:34:00Z">
              <w:r w:rsidR="002577DB">
                <w:rPr>
                  <w:rFonts w:cs="Arial"/>
                  <w:szCs w:val="18"/>
                  <w:lang w:val="en-US" w:eastAsia="ja-JP"/>
                </w:rPr>
                <w:t> [52]</w:t>
              </w:r>
            </w:ins>
            <w:ins w:id="26305" w:author="S4-240192" w:date="2024-01-31T11:22:00Z">
              <w:r w:rsidRPr="0025371D">
                <w:rPr>
                  <w:rFonts w:cs="Arial"/>
                  <w:szCs w:val="18"/>
                  <w:lang w:eastAsia="ja-JP"/>
                </w:rPr>
                <w:t>)</w:t>
              </w:r>
            </w:ins>
          </w:p>
        </w:tc>
      </w:tr>
      <w:tr w:rsidR="00B35C73" w14:paraId="682B6AC0" w14:textId="77777777" w:rsidTr="0039658F">
        <w:trPr>
          <w:ins w:id="26306" w:author="S4-240192" w:date="2024-01-31T11:22:00Z"/>
        </w:trPr>
        <w:tc>
          <w:tcPr>
            <w:tcW w:w="1001" w:type="pct"/>
            <w:shd w:val="clear" w:color="auto" w:fill="auto"/>
            <w:tcMar>
              <w:top w:w="0" w:type="dxa"/>
              <w:left w:w="108" w:type="dxa"/>
              <w:bottom w:w="0" w:type="dxa"/>
              <w:right w:w="108" w:type="dxa"/>
            </w:tcMar>
          </w:tcPr>
          <w:p w14:paraId="0F269701" w14:textId="77777777" w:rsidR="00B35C73" w:rsidRDefault="00B35C73" w:rsidP="0039658F">
            <w:pPr>
              <w:pStyle w:val="TAL"/>
              <w:rPr>
                <w:ins w:id="26307" w:author="S4-240192" w:date="2024-01-31T11:22:00Z"/>
                <w:bCs/>
                <w:lang w:eastAsia="ja-JP"/>
              </w:rPr>
            </w:pPr>
            <w:ins w:id="26308" w:author="S4-240192" w:date="2024-01-31T11:22:00Z">
              <w:r>
                <w:rPr>
                  <w:rFonts w:hint="eastAsia"/>
                  <w:bCs/>
                  <w:lang w:eastAsia="ja-JP"/>
                </w:rPr>
                <w:t>m</w:t>
              </w:r>
              <w:r>
                <w:rPr>
                  <w:bCs/>
                  <w:lang w:eastAsia="ja-JP"/>
                </w:rPr>
                <w:t>axtime</w:t>
              </w:r>
            </w:ins>
          </w:p>
        </w:tc>
        <w:tc>
          <w:tcPr>
            <w:tcW w:w="582" w:type="pct"/>
            <w:shd w:val="clear" w:color="auto" w:fill="auto"/>
            <w:tcMar>
              <w:top w:w="0" w:type="dxa"/>
              <w:left w:w="108" w:type="dxa"/>
              <w:bottom w:w="0" w:type="dxa"/>
              <w:right w:w="108" w:type="dxa"/>
            </w:tcMar>
          </w:tcPr>
          <w:p w14:paraId="567BAE3F" w14:textId="77777777" w:rsidR="00B35C73" w:rsidRDefault="00B35C73" w:rsidP="0039658F">
            <w:pPr>
              <w:pStyle w:val="TAL"/>
              <w:rPr>
                <w:ins w:id="26309" w:author="S4-240192" w:date="2024-01-31T11:22:00Z"/>
                <w:lang w:eastAsia="ja-JP"/>
              </w:rPr>
            </w:pPr>
            <w:ins w:id="26310" w:author="S4-240192" w:date="2024-01-31T11:22:00Z">
              <w:r>
                <w:rPr>
                  <w:rFonts w:hint="eastAsia"/>
                  <w:lang w:eastAsia="ja-JP"/>
                </w:rPr>
                <w:t>n</w:t>
              </w:r>
              <w:r>
                <w:rPr>
                  <w:lang w:eastAsia="ja-JP"/>
                </w:rPr>
                <w:t>umber</w:t>
              </w:r>
            </w:ins>
          </w:p>
        </w:tc>
        <w:tc>
          <w:tcPr>
            <w:tcW w:w="655" w:type="pct"/>
            <w:shd w:val="clear" w:color="auto" w:fill="auto"/>
            <w:tcMar>
              <w:top w:w="0" w:type="dxa"/>
              <w:left w:w="108" w:type="dxa"/>
              <w:bottom w:w="0" w:type="dxa"/>
              <w:right w:w="108" w:type="dxa"/>
            </w:tcMar>
          </w:tcPr>
          <w:p w14:paraId="61D87928" w14:textId="77777777" w:rsidR="00B35C73" w:rsidRDefault="00B35C73" w:rsidP="0039658F">
            <w:pPr>
              <w:pStyle w:val="TAL"/>
              <w:rPr>
                <w:ins w:id="26311" w:author="S4-240192" w:date="2024-01-31T11:22:00Z"/>
                <w:lang w:eastAsia="ja-JP"/>
              </w:rPr>
            </w:pPr>
            <w:ins w:id="26312" w:author="S4-240192" w:date="2024-01-31T11:22:00Z">
              <w:r>
                <w:rPr>
                  <w:rFonts w:hint="eastAsia"/>
                  <w:lang w:eastAsia="ja-JP"/>
                </w:rPr>
                <w:t>0</w:t>
              </w:r>
              <w:r>
                <w:rPr>
                  <w:lang w:eastAsia="ja-JP"/>
                </w:rPr>
                <w:t>..1</w:t>
              </w:r>
            </w:ins>
          </w:p>
        </w:tc>
        <w:tc>
          <w:tcPr>
            <w:tcW w:w="2762" w:type="pct"/>
            <w:shd w:val="clear" w:color="auto" w:fill="auto"/>
            <w:tcMar>
              <w:top w:w="0" w:type="dxa"/>
              <w:left w:w="108" w:type="dxa"/>
              <w:bottom w:w="0" w:type="dxa"/>
              <w:right w:w="108" w:type="dxa"/>
            </w:tcMar>
          </w:tcPr>
          <w:p w14:paraId="48ACDE4E" w14:textId="4C668C2A" w:rsidR="00B35C73" w:rsidRDefault="00B35C73" w:rsidP="0039658F">
            <w:pPr>
              <w:pStyle w:val="TAL"/>
              <w:rPr>
                <w:ins w:id="26313" w:author="S4-240192" w:date="2024-01-31T11:22:00Z"/>
                <w:rFonts w:cs="Arial"/>
                <w:szCs w:val="18"/>
                <w:lang w:eastAsia="ja-JP"/>
              </w:rPr>
            </w:pPr>
            <w:ins w:id="26314" w:author="S4-240192" w:date="2024-01-31T11:22:00Z">
              <w:r>
                <w:rPr>
                  <w:rFonts w:cs="Arial" w:hint="eastAsia"/>
                  <w:szCs w:val="18"/>
                  <w:lang w:eastAsia="ja-JP"/>
                </w:rPr>
                <w:t>R</w:t>
              </w:r>
              <w:r>
                <w:rPr>
                  <w:rFonts w:cs="Arial"/>
                  <w:szCs w:val="18"/>
                  <w:lang w:eastAsia="ja-JP"/>
                </w:rPr>
                <w:t>efer to clause</w:t>
              </w:r>
              <w:r>
                <w:rPr>
                  <w:rFonts w:cs="Arial"/>
                  <w:szCs w:val="18"/>
                  <w:lang w:val="en-US" w:eastAsia="ja-JP"/>
                </w:rPr>
                <w:t> 6.</w:t>
              </w:r>
            </w:ins>
            <w:ins w:id="26315" w:author="NTT" w:date="2024-01-31T21:41:00Z">
              <w:r w:rsidR="00D40F4D">
                <w:rPr>
                  <w:rFonts w:cs="Arial"/>
                  <w:szCs w:val="18"/>
                  <w:lang w:val="en-US" w:eastAsia="ja-JP"/>
                </w:rPr>
                <w:t>4.</w:t>
              </w:r>
            </w:ins>
            <w:ins w:id="26316" w:author="S4-240192" w:date="2024-01-31T11:22:00Z">
              <w:r>
                <w:rPr>
                  <w:rFonts w:cs="Arial"/>
                  <w:szCs w:val="18"/>
                  <w:lang w:val="en-US" w:eastAsia="ja-JP"/>
                </w:rPr>
                <w:t>5.5.4.3.19.</w:t>
              </w:r>
            </w:ins>
          </w:p>
          <w:p w14:paraId="2AD929F5" w14:textId="39E14D21" w:rsidR="00B35C73" w:rsidRDefault="00B35C73" w:rsidP="0039658F">
            <w:pPr>
              <w:pStyle w:val="TAL"/>
              <w:rPr>
                <w:ins w:id="26317" w:author="S4-240192" w:date="2024-01-31T11:22:00Z"/>
                <w:rFonts w:cs="Arial"/>
                <w:szCs w:val="18"/>
                <w:lang w:eastAsia="ja-JP"/>
              </w:rPr>
            </w:pPr>
            <w:ins w:id="26318" w:author="S4-240192" w:date="2024-01-31T11:22:00Z">
              <w:r w:rsidRPr="0025371D">
                <w:rPr>
                  <w:rFonts w:cs="Arial"/>
                  <w:szCs w:val="18"/>
                  <w:lang w:eastAsia="ja-JP"/>
                </w:rPr>
                <w:t>equivalent to: a=dcmap maxtime-opt (</w:t>
              </w:r>
            </w:ins>
            <w:ins w:id="26319" w:author="NTT" w:date="2024-01-31T14:34:00Z">
              <w:r w:rsidR="002577DB">
                <w:rPr>
                  <w:rFonts w:cs="Arial"/>
                  <w:szCs w:val="18"/>
                  <w:lang w:eastAsia="ja-JP"/>
                </w:rPr>
                <w:t>IETF</w:t>
              </w:r>
              <w:r w:rsidR="002577DB">
                <w:rPr>
                  <w:rFonts w:cs="Arial"/>
                  <w:szCs w:val="18"/>
                  <w:lang w:val="en-US" w:eastAsia="ja-JP"/>
                </w:rPr>
                <w:t> </w:t>
              </w:r>
            </w:ins>
            <w:ins w:id="26320" w:author="S4-240192" w:date="2024-01-31T11:22:00Z">
              <w:r w:rsidRPr="0025371D">
                <w:rPr>
                  <w:rFonts w:cs="Arial"/>
                  <w:szCs w:val="18"/>
                  <w:lang w:eastAsia="ja-JP"/>
                </w:rPr>
                <w:t>RFC</w:t>
              </w:r>
            </w:ins>
            <w:ins w:id="26321" w:author="NTT" w:date="2024-01-31T14:34:00Z">
              <w:r w:rsidR="002577DB">
                <w:rPr>
                  <w:rFonts w:cs="Arial"/>
                  <w:szCs w:val="18"/>
                  <w:lang w:val="en-US" w:eastAsia="ja-JP"/>
                </w:rPr>
                <w:t> </w:t>
              </w:r>
            </w:ins>
            <w:ins w:id="26322" w:author="S4-240192" w:date="2024-01-31T11:22:00Z">
              <w:r w:rsidRPr="0025371D">
                <w:rPr>
                  <w:rFonts w:cs="Arial"/>
                  <w:szCs w:val="18"/>
                  <w:lang w:eastAsia="ja-JP"/>
                </w:rPr>
                <w:t>8864</w:t>
              </w:r>
            </w:ins>
            <w:ins w:id="26323" w:author="NTT" w:date="2024-01-31T14:34:00Z">
              <w:r w:rsidR="002577DB">
                <w:rPr>
                  <w:rFonts w:cs="Arial"/>
                  <w:szCs w:val="18"/>
                  <w:lang w:val="en-US" w:eastAsia="ja-JP"/>
                </w:rPr>
                <w:t> [52]</w:t>
              </w:r>
            </w:ins>
            <w:ins w:id="26324" w:author="S4-240192" w:date="2024-01-31T11:22:00Z">
              <w:r w:rsidRPr="0025371D">
                <w:rPr>
                  <w:rFonts w:cs="Arial"/>
                  <w:szCs w:val="18"/>
                  <w:lang w:eastAsia="ja-JP"/>
                </w:rPr>
                <w:t>)</w:t>
              </w:r>
            </w:ins>
          </w:p>
        </w:tc>
      </w:tr>
      <w:tr w:rsidR="00B35C73" w14:paraId="5909F37A" w14:textId="77777777" w:rsidTr="0039658F">
        <w:trPr>
          <w:ins w:id="26325" w:author="S4-240192" w:date="2024-01-31T11:22:00Z"/>
        </w:trPr>
        <w:tc>
          <w:tcPr>
            <w:tcW w:w="1001" w:type="pct"/>
            <w:shd w:val="clear" w:color="auto" w:fill="auto"/>
            <w:tcMar>
              <w:top w:w="0" w:type="dxa"/>
              <w:left w:w="108" w:type="dxa"/>
              <w:bottom w:w="0" w:type="dxa"/>
              <w:right w:w="108" w:type="dxa"/>
            </w:tcMar>
          </w:tcPr>
          <w:p w14:paraId="64AB4447" w14:textId="77777777" w:rsidR="00B35C73" w:rsidRDefault="00B35C73" w:rsidP="0039658F">
            <w:pPr>
              <w:pStyle w:val="TAL"/>
              <w:rPr>
                <w:ins w:id="26326" w:author="S4-240192" w:date="2024-01-31T11:22:00Z"/>
                <w:bCs/>
                <w:lang w:eastAsia="ja-JP"/>
              </w:rPr>
            </w:pPr>
            <w:ins w:id="26327" w:author="S4-240192" w:date="2024-01-31T11:22:00Z">
              <w:r>
                <w:rPr>
                  <w:rFonts w:hint="eastAsia"/>
                  <w:bCs/>
                  <w:lang w:eastAsia="ja-JP"/>
                </w:rPr>
                <w:t>p</w:t>
              </w:r>
              <w:r>
                <w:rPr>
                  <w:bCs/>
                  <w:lang w:eastAsia="ja-JP"/>
                </w:rPr>
                <w:t>riority</w:t>
              </w:r>
            </w:ins>
          </w:p>
        </w:tc>
        <w:tc>
          <w:tcPr>
            <w:tcW w:w="582" w:type="pct"/>
            <w:shd w:val="clear" w:color="auto" w:fill="auto"/>
            <w:tcMar>
              <w:top w:w="0" w:type="dxa"/>
              <w:left w:w="108" w:type="dxa"/>
              <w:bottom w:w="0" w:type="dxa"/>
              <w:right w:w="108" w:type="dxa"/>
            </w:tcMar>
          </w:tcPr>
          <w:p w14:paraId="196753A7" w14:textId="77777777" w:rsidR="00B35C73" w:rsidRDefault="00B35C73" w:rsidP="0039658F">
            <w:pPr>
              <w:pStyle w:val="TAL"/>
              <w:rPr>
                <w:ins w:id="26328" w:author="S4-240192" w:date="2024-01-31T11:22:00Z"/>
                <w:lang w:eastAsia="ja-JP"/>
              </w:rPr>
            </w:pPr>
            <w:ins w:id="26329" w:author="S4-240192" w:date="2024-01-31T11:22:00Z">
              <w:r>
                <w:rPr>
                  <w:rFonts w:hint="eastAsia"/>
                  <w:lang w:eastAsia="ja-JP"/>
                </w:rPr>
                <w:t>n</w:t>
              </w:r>
              <w:r>
                <w:rPr>
                  <w:lang w:eastAsia="ja-JP"/>
                </w:rPr>
                <w:t>umber</w:t>
              </w:r>
            </w:ins>
          </w:p>
        </w:tc>
        <w:tc>
          <w:tcPr>
            <w:tcW w:w="655" w:type="pct"/>
            <w:shd w:val="clear" w:color="auto" w:fill="auto"/>
            <w:tcMar>
              <w:top w:w="0" w:type="dxa"/>
              <w:left w:w="108" w:type="dxa"/>
              <w:bottom w:w="0" w:type="dxa"/>
              <w:right w:w="108" w:type="dxa"/>
            </w:tcMar>
          </w:tcPr>
          <w:p w14:paraId="2C00EAD0" w14:textId="77777777" w:rsidR="00B35C73" w:rsidRDefault="00B35C73" w:rsidP="0039658F">
            <w:pPr>
              <w:pStyle w:val="TAL"/>
              <w:rPr>
                <w:ins w:id="26330" w:author="S4-240192" w:date="2024-01-31T11:22:00Z"/>
                <w:lang w:eastAsia="ja-JP"/>
              </w:rPr>
            </w:pPr>
            <w:ins w:id="26331" w:author="S4-240192" w:date="2024-01-31T11:22:00Z">
              <w:r>
                <w:rPr>
                  <w:rFonts w:hint="eastAsia"/>
                  <w:lang w:eastAsia="ja-JP"/>
                </w:rPr>
                <w:t>0</w:t>
              </w:r>
              <w:r>
                <w:rPr>
                  <w:lang w:eastAsia="ja-JP"/>
                </w:rPr>
                <w:t>..1</w:t>
              </w:r>
            </w:ins>
          </w:p>
        </w:tc>
        <w:tc>
          <w:tcPr>
            <w:tcW w:w="2762" w:type="pct"/>
            <w:shd w:val="clear" w:color="auto" w:fill="auto"/>
            <w:tcMar>
              <w:top w:w="0" w:type="dxa"/>
              <w:left w:w="108" w:type="dxa"/>
              <w:bottom w:w="0" w:type="dxa"/>
              <w:right w:w="108" w:type="dxa"/>
            </w:tcMar>
          </w:tcPr>
          <w:p w14:paraId="3A3CE96E" w14:textId="609F2A43" w:rsidR="00B35C73" w:rsidRDefault="00B35C73" w:rsidP="0039658F">
            <w:pPr>
              <w:pStyle w:val="TAL"/>
              <w:rPr>
                <w:ins w:id="26332" w:author="S4-240192" w:date="2024-01-31T11:22:00Z"/>
                <w:rFonts w:cs="Arial"/>
                <w:szCs w:val="18"/>
                <w:lang w:eastAsia="ja-JP"/>
              </w:rPr>
            </w:pPr>
            <w:ins w:id="26333" w:author="S4-240192" w:date="2024-01-31T11:22:00Z">
              <w:r>
                <w:rPr>
                  <w:rFonts w:cs="Arial" w:hint="eastAsia"/>
                  <w:szCs w:val="18"/>
                  <w:lang w:eastAsia="ja-JP"/>
                </w:rPr>
                <w:t>R</w:t>
              </w:r>
              <w:r>
                <w:rPr>
                  <w:rFonts w:cs="Arial"/>
                  <w:szCs w:val="18"/>
                  <w:lang w:eastAsia="ja-JP"/>
                </w:rPr>
                <w:t>efer to clause</w:t>
              </w:r>
              <w:r>
                <w:rPr>
                  <w:rFonts w:cs="Arial"/>
                  <w:szCs w:val="18"/>
                  <w:lang w:val="en-US" w:eastAsia="ja-JP"/>
                </w:rPr>
                <w:t> 6.</w:t>
              </w:r>
            </w:ins>
            <w:ins w:id="26334" w:author="NTT" w:date="2024-01-31T21:41:00Z">
              <w:r w:rsidR="00D40F4D">
                <w:rPr>
                  <w:rFonts w:cs="Arial"/>
                  <w:szCs w:val="18"/>
                  <w:lang w:val="en-US" w:eastAsia="ja-JP"/>
                </w:rPr>
                <w:t>4.</w:t>
              </w:r>
            </w:ins>
            <w:ins w:id="26335" w:author="S4-240192" w:date="2024-01-31T11:22:00Z">
              <w:r>
                <w:rPr>
                  <w:rFonts w:cs="Arial"/>
                  <w:szCs w:val="18"/>
                  <w:lang w:val="en-US" w:eastAsia="ja-JP"/>
                </w:rPr>
                <w:t>5.5.4.3.19.</w:t>
              </w:r>
            </w:ins>
          </w:p>
          <w:p w14:paraId="4DD3FFD2" w14:textId="5E45DF9B" w:rsidR="00B35C73" w:rsidRDefault="00B35C73" w:rsidP="0039658F">
            <w:pPr>
              <w:pStyle w:val="TAL"/>
              <w:rPr>
                <w:ins w:id="26336" w:author="S4-240192" w:date="2024-01-31T11:22:00Z"/>
                <w:rFonts w:cs="Arial"/>
                <w:szCs w:val="18"/>
                <w:lang w:eastAsia="ja-JP"/>
              </w:rPr>
            </w:pPr>
            <w:ins w:id="26337" w:author="S4-240192" w:date="2024-01-31T11:22:00Z">
              <w:r w:rsidRPr="0025371D">
                <w:rPr>
                  <w:rFonts w:cs="Arial"/>
                  <w:szCs w:val="18"/>
                  <w:lang w:eastAsia="ja-JP"/>
                </w:rPr>
                <w:t>equivalent to: a=dcmap priority-opt (</w:t>
              </w:r>
            </w:ins>
            <w:ins w:id="26338" w:author="NTT" w:date="2024-01-31T14:34:00Z">
              <w:r w:rsidR="002577DB">
                <w:rPr>
                  <w:rFonts w:cs="Arial"/>
                  <w:szCs w:val="18"/>
                  <w:lang w:eastAsia="ja-JP"/>
                </w:rPr>
                <w:t>IETF</w:t>
              </w:r>
              <w:r w:rsidR="002577DB">
                <w:rPr>
                  <w:rFonts w:cs="Arial"/>
                  <w:szCs w:val="18"/>
                  <w:lang w:val="en-US" w:eastAsia="ja-JP"/>
                </w:rPr>
                <w:t> </w:t>
              </w:r>
            </w:ins>
            <w:ins w:id="26339" w:author="S4-240192" w:date="2024-01-31T11:22:00Z">
              <w:r w:rsidRPr="0025371D">
                <w:rPr>
                  <w:rFonts w:cs="Arial"/>
                  <w:szCs w:val="18"/>
                  <w:lang w:eastAsia="ja-JP"/>
                </w:rPr>
                <w:t>RFC</w:t>
              </w:r>
            </w:ins>
            <w:ins w:id="26340" w:author="NTT" w:date="2024-01-31T14:34:00Z">
              <w:r w:rsidR="002577DB">
                <w:rPr>
                  <w:rFonts w:cs="Arial"/>
                  <w:szCs w:val="18"/>
                  <w:lang w:val="en-US" w:eastAsia="ja-JP"/>
                </w:rPr>
                <w:t> </w:t>
              </w:r>
            </w:ins>
            <w:ins w:id="26341" w:author="S4-240192" w:date="2024-01-31T11:22:00Z">
              <w:r w:rsidRPr="0025371D">
                <w:rPr>
                  <w:rFonts w:cs="Arial"/>
                  <w:szCs w:val="18"/>
                  <w:lang w:eastAsia="ja-JP"/>
                </w:rPr>
                <w:t>8864</w:t>
              </w:r>
            </w:ins>
            <w:ins w:id="26342" w:author="NTT" w:date="2024-01-31T14:34:00Z">
              <w:r w:rsidR="002577DB">
                <w:rPr>
                  <w:rFonts w:cs="Arial"/>
                  <w:szCs w:val="18"/>
                  <w:lang w:val="en-US" w:eastAsia="ja-JP"/>
                </w:rPr>
                <w:t> [52]</w:t>
              </w:r>
            </w:ins>
            <w:ins w:id="26343" w:author="S4-240192" w:date="2024-01-31T11:22:00Z">
              <w:r w:rsidRPr="0025371D">
                <w:rPr>
                  <w:rFonts w:cs="Arial"/>
                  <w:szCs w:val="18"/>
                  <w:lang w:eastAsia="ja-JP"/>
                </w:rPr>
                <w:t>)</w:t>
              </w:r>
            </w:ins>
          </w:p>
        </w:tc>
      </w:tr>
    </w:tbl>
    <w:p w14:paraId="6DCE8781" w14:textId="77777777" w:rsidR="00B35C73" w:rsidRPr="0025371D" w:rsidRDefault="00B35C73" w:rsidP="00B35C73">
      <w:pPr>
        <w:rPr>
          <w:ins w:id="26344" w:author="S4-240192" w:date="2024-01-31T11:22:00Z"/>
          <w:lang w:eastAsia="ja-JP"/>
        </w:rPr>
      </w:pPr>
    </w:p>
    <w:p w14:paraId="27314731" w14:textId="77777777" w:rsidR="00B35C73" w:rsidRPr="004D3578" w:rsidRDefault="00B35C73" w:rsidP="00B35C73">
      <w:pPr>
        <w:pStyle w:val="31"/>
        <w:rPr>
          <w:ins w:id="26345" w:author="S4-240192" w:date="2024-01-31T11:22:00Z"/>
        </w:rPr>
      </w:pPr>
      <w:bookmarkStart w:id="26346" w:name="_Toc156913615"/>
      <w:bookmarkStart w:id="26347" w:name="_Toc157687743"/>
      <w:bookmarkStart w:id="26348" w:name="_Toc157763309"/>
      <w:ins w:id="26349" w:author="S4-240192" w:date="2024-01-31T11:22:00Z">
        <w:r>
          <w:t>D.2.3.4</w:t>
        </w:r>
        <w:r w:rsidRPr="004D3578">
          <w:tab/>
        </w:r>
        <w:r>
          <w:rPr>
            <w:lang w:eastAsia="ja-JP"/>
          </w:rPr>
          <w:t xml:space="preserve">Type: </w:t>
        </w:r>
        <w:r>
          <w:rPr>
            <w:noProof/>
          </w:rPr>
          <w:t>participantDescElem</w:t>
        </w:r>
        <w:bookmarkEnd w:id="26346"/>
        <w:bookmarkEnd w:id="26347"/>
        <w:bookmarkEnd w:id="26348"/>
      </w:ins>
    </w:p>
    <w:p w14:paraId="2884E8DC" w14:textId="77777777" w:rsidR="00B35C73" w:rsidRDefault="00B35C73" w:rsidP="00B35C73">
      <w:pPr>
        <w:rPr>
          <w:ins w:id="26350" w:author="S4-240192" w:date="2024-01-31T11:22:00Z"/>
          <w:lang w:eastAsia="ja-JP"/>
        </w:rPr>
      </w:pPr>
      <w:ins w:id="26351" w:author="S4-240192" w:date="2024-01-31T11:22:00Z">
        <w:r>
          <w:t>This type is required to comply with the provisions defined in table D.2.3.4-1.</w:t>
        </w:r>
      </w:ins>
    </w:p>
    <w:p w14:paraId="0DE61365" w14:textId="77777777" w:rsidR="00B35C73" w:rsidRDefault="00B35C73" w:rsidP="00B35C73">
      <w:pPr>
        <w:pStyle w:val="TH"/>
        <w:rPr>
          <w:ins w:id="26352" w:author="S4-240192" w:date="2024-01-31T11:22:00Z"/>
          <w:noProof/>
        </w:rPr>
      </w:pPr>
      <w:ins w:id="26353" w:author="S4-240192" w:date="2024-01-31T11:22:00Z">
        <w:r>
          <w:rPr>
            <w:noProof/>
          </w:rPr>
          <w:lastRenderedPageBreak/>
          <w:t>Table </w:t>
        </w:r>
        <w:r>
          <w:t xml:space="preserve">D.2.3.4-1: </w:t>
        </w:r>
        <w:r>
          <w:rPr>
            <w:noProof/>
          </w:rPr>
          <w:t>Definition of participantDescElem data type</w:t>
        </w:r>
      </w:ins>
    </w:p>
    <w:tbl>
      <w:tblPr>
        <w:tblW w:w="5063" w:type="pct"/>
        <w:tblInd w:w="-11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951"/>
        <w:gridCol w:w="1134"/>
        <w:gridCol w:w="1277"/>
        <w:gridCol w:w="5384"/>
      </w:tblGrid>
      <w:tr w:rsidR="00B35C73" w14:paraId="31E2CB7C" w14:textId="77777777" w:rsidTr="0039658F">
        <w:trPr>
          <w:ins w:id="26354" w:author="S4-240192" w:date="2024-01-31T11:22:00Z"/>
        </w:trPr>
        <w:tc>
          <w:tcPr>
            <w:tcW w:w="1001" w:type="pct"/>
            <w:shd w:val="clear" w:color="auto" w:fill="C0C0C0"/>
            <w:tcMar>
              <w:top w:w="0" w:type="dxa"/>
              <w:left w:w="108" w:type="dxa"/>
              <w:bottom w:w="0" w:type="dxa"/>
              <w:right w:w="108" w:type="dxa"/>
            </w:tcMar>
          </w:tcPr>
          <w:p w14:paraId="4E82CA81" w14:textId="77777777" w:rsidR="00B35C73" w:rsidRDefault="00B35C73" w:rsidP="0039658F">
            <w:pPr>
              <w:pStyle w:val="TAH"/>
              <w:rPr>
                <w:ins w:id="26355" w:author="S4-240192" w:date="2024-01-31T11:22:00Z"/>
              </w:rPr>
            </w:pPr>
            <w:ins w:id="26356" w:author="S4-240192" w:date="2024-01-31T11:22:00Z">
              <w:r>
                <w:t>IE name</w:t>
              </w:r>
            </w:ins>
          </w:p>
        </w:tc>
        <w:tc>
          <w:tcPr>
            <w:tcW w:w="582" w:type="pct"/>
            <w:shd w:val="clear" w:color="auto" w:fill="C0C0C0"/>
            <w:tcMar>
              <w:top w:w="0" w:type="dxa"/>
              <w:left w:w="108" w:type="dxa"/>
              <w:bottom w:w="0" w:type="dxa"/>
              <w:right w:w="108" w:type="dxa"/>
            </w:tcMar>
          </w:tcPr>
          <w:p w14:paraId="0A9F9547" w14:textId="77777777" w:rsidR="00B35C73" w:rsidRDefault="00B35C73" w:rsidP="0039658F">
            <w:pPr>
              <w:pStyle w:val="TAH"/>
              <w:rPr>
                <w:ins w:id="26357" w:author="S4-240192" w:date="2024-01-31T11:22:00Z"/>
              </w:rPr>
            </w:pPr>
            <w:ins w:id="26358" w:author="S4-240192" w:date="2024-01-31T11:22:00Z">
              <w:r>
                <w:t>Data type</w:t>
              </w:r>
            </w:ins>
          </w:p>
        </w:tc>
        <w:tc>
          <w:tcPr>
            <w:tcW w:w="655" w:type="pct"/>
            <w:shd w:val="clear" w:color="auto" w:fill="C0C0C0"/>
            <w:tcMar>
              <w:top w:w="0" w:type="dxa"/>
              <w:left w:w="108" w:type="dxa"/>
              <w:bottom w:w="0" w:type="dxa"/>
              <w:right w:w="108" w:type="dxa"/>
            </w:tcMar>
          </w:tcPr>
          <w:p w14:paraId="272E732D" w14:textId="77777777" w:rsidR="00B35C73" w:rsidRDefault="00B35C73" w:rsidP="0039658F">
            <w:pPr>
              <w:pStyle w:val="TAH"/>
              <w:rPr>
                <w:ins w:id="26359" w:author="S4-240192" w:date="2024-01-31T11:22:00Z"/>
              </w:rPr>
            </w:pPr>
            <w:ins w:id="26360" w:author="S4-240192" w:date="2024-01-31T11:22:00Z">
              <w:r>
                <w:t>Cardinality</w:t>
              </w:r>
            </w:ins>
          </w:p>
        </w:tc>
        <w:tc>
          <w:tcPr>
            <w:tcW w:w="2763" w:type="pct"/>
            <w:shd w:val="clear" w:color="auto" w:fill="C0C0C0"/>
            <w:tcMar>
              <w:top w:w="0" w:type="dxa"/>
              <w:left w:w="108" w:type="dxa"/>
              <w:bottom w:w="0" w:type="dxa"/>
              <w:right w:w="108" w:type="dxa"/>
            </w:tcMar>
          </w:tcPr>
          <w:p w14:paraId="3C054988" w14:textId="77777777" w:rsidR="00B35C73" w:rsidRDefault="00B35C73" w:rsidP="0039658F">
            <w:pPr>
              <w:pStyle w:val="TAH"/>
              <w:rPr>
                <w:ins w:id="26361" w:author="S4-240192" w:date="2024-01-31T11:22:00Z"/>
              </w:rPr>
            </w:pPr>
            <w:ins w:id="26362" w:author="S4-240192" w:date="2024-01-31T11:22:00Z">
              <w:r>
                <w:t>Description</w:t>
              </w:r>
            </w:ins>
          </w:p>
        </w:tc>
      </w:tr>
      <w:tr w:rsidR="00B35C73" w14:paraId="2733674C" w14:textId="77777777" w:rsidTr="0039658F">
        <w:trPr>
          <w:ins w:id="26363" w:author="S4-240192" w:date="2024-01-31T11:22:00Z"/>
        </w:trPr>
        <w:tc>
          <w:tcPr>
            <w:tcW w:w="1001" w:type="pct"/>
            <w:shd w:val="clear" w:color="auto" w:fill="auto"/>
            <w:tcMar>
              <w:top w:w="0" w:type="dxa"/>
              <w:left w:w="108" w:type="dxa"/>
              <w:bottom w:w="0" w:type="dxa"/>
              <w:right w:w="108" w:type="dxa"/>
            </w:tcMar>
          </w:tcPr>
          <w:p w14:paraId="64A52F28" w14:textId="77777777" w:rsidR="00B35C73" w:rsidRDefault="00B35C73" w:rsidP="0039658F">
            <w:pPr>
              <w:pStyle w:val="TAL"/>
              <w:rPr>
                <w:ins w:id="26364" w:author="S4-240192" w:date="2024-01-31T11:22:00Z"/>
              </w:rPr>
            </w:pPr>
            <w:ins w:id="26365" w:author="S4-240192" w:date="2024-01-31T11:22:00Z">
              <w:r>
                <w:rPr>
                  <w:bCs/>
                  <w:lang w:eastAsia="ja-JP"/>
                </w:rPr>
                <w:t>actType</w:t>
              </w:r>
            </w:ins>
          </w:p>
        </w:tc>
        <w:tc>
          <w:tcPr>
            <w:tcW w:w="582" w:type="pct"/>
            <w:shd w:val="clear" w:color="auto" w:fill="auto"/>
            <w:tcMar>
              <w:top w:w="0" w:type="dxa"/>
              <w:left w:w="108" w:type="dxa"/>
              <w:bottom w:w="0" w:type="dxa"/>
              <w:right w:w="108" w:type="dxa"/>
            </w:tcMar>
          </w:tcPr>
          <w:p w14:paraId="300F0CF0" w14:textId="77777777" w:rsidR="00B35C73" w:rsidRDefault="00B35C73" w:rsidP="0039658F">
            <w:pPr>
              <w:pStyle w:val="TAL"/>
              <w:rPr>
                <w:ins w:id="26366" w:author="S4-240192" w:date="2024-01-31T11:22:00Z"/>
                <w:lang w:eastAsia="ja-JP"/>
              </w:rPr>
            </w:pPr>
            <w:ins w:id="26367" w:author="S4-240192" w:date="2024-01-31T11:22:00Z">
              <w:r>
                <w:rPr>
                  <w:rFonts w:hint="eastAsia"/>
                  <w:lang w:eastAsia="ja-JP"/>
                </w:rPr>
                <w:t>A</w:t>
              </w:r>
              <w:r>
                <w:rPr>
                  <w:lang w:eastAsia="ja-JP"/>
                </w:rPr>
                <w:t>ctType</w:t>
              </w:r>
            </w:ins>
          </w:p>
        </w:tc>
        <w:tc>
          <w:tcPr>
            <w:tcW w:w="655" w:type="pct"/>
            <w:shd w:val="clear" w:color="auto" w:fill="auto"/>
            <w:tcMar>
              <w:top w:w="0" w:type="dxa"/>
              <w:left w:w="108" w:type="dxa"/>
              <w:bottom w:w="0" w:type="dxa"/>
              <w:right w:w="108" w:type="dxa"/>
            </w:tcMar>
          </w:tcPr>
          <w:p w14:paraId="4C70333F" w14:textId="77777777" w:rsidR="00B35C73" w:rsidRDefault="00B35C73" w:rsidP="0039658F">
            <w:pPr>
              <w:pStyle w:val="TAL"/>
              <w:rPr>
                <w:ins w:id="26368" w:author="S4-240192" w:date="2024-01-31T11:22:00Z"/>
              </w:rPr>
            </w:pPr>
            <w:ins w:id="26369" w:author="S4-240192" w:date="2024-01-31T11:22:00Z">
              <w:r>
                <w:rPr>
                  <w:lang w:eastAsia="ja-JP"/>
                </w:rPr>
                <w:t>0..1</w:t>
              </w:r>
            </w:ins>
          </w:p>
        </w:tc>
        <w:tc>
          <w:tcPr>
            <w:tcW w:w="2763" w:type="pct"/>
            <w:shd w:val="clear" w:color="auto" w:fill="auto"/>
            <w:tcMar>
              <w:top w:w="0" w:type="dxa"/>
              <w:left w:w="108" w:type="dxa"/>
              <w:bottom w:w="0" w:type="dxa"/>
              <w:right w:w="108" w:type="dxa"/>
            </w:tcMar>
          </w:tcPr>
          <w:p w14:paraId="076ACC7C" w14:textId="75FC29FD" w:rsidR="00B35C73" w:rsidRPr="00634BAA" w:rsidRDefault="00B35C73" w:rsidP="0039658F">
            <w:pPr>
              <w:pStyle w:val="TAL"/>
              <w:rPr>
                <w:ins w:id="26370" w:author="S4-240192" w:date="2024-01-31T11:22:00Z"/>
                <w:rFonts w:cs="Arial"/>
                <w:szCs w:val="18"/>
                <w:lang w:eastAsia="ja-JP"/>
              </w:rPr>
            </w:pPr>
            <w:ins w:id="26371" w:author="S4-240192" w:date="2024-01-31T11:22:00Z">
              <w:r>
                <w:rPr>
                  <w:rFonts w:cs="Arial" w:hint="eastAsia"/>
                  <w:szCs w:val="18"/>
                  <w:lang w:eastAsia="ja-JP"/>
                </w:rPr>
                <w:t>R</w:t>
              </w:r>
              <w:r>
                <w:rPr>
                  <w:rFonts w:cs="Arial"/>
                  <w:szCs w:val="18"/>
                  <w:lang w:eastAsia="ja-JP"/>
                </w:rPr>
                <w:t>efer to clause</w:t>
              </w:r>
              <w:r>
                <w:rPr>
                  <w:rFonts w:cs="Arial"/>
                  <w:szCs w:val="18"/>
                  <w:lang w:val="en-US" w:eastAsia="ja-JP"/>
                </w:rPr>
                <w:t> 6.</w:t>
              </w:r>
            </w:ins>
            <w:ins w:id="26372" w:author="NTT" w:date="2024-01-31T21:41:00Z">
              <w:r w:rsidR="00D40F4D">
                <w:rPr>
                  <w:rFonts w:cs="Arial"/>
                  <w:szCs w:val="18"/>
                  <w:lang w:val="en-US" w:eastAsia="ja-JP"/>
                </w:rPr>
                <w:t>4.</w:t>
              </w:r>
            </w:ins>
            <w:ins w:id="26373" w:author="S4-240192" w:date="2024-01-31T11:22:00Z">
              <w:r>
                <w:rPr>
                  <w:rFonts w:cs="Arial"/>
                  <w:szCs w:val="18"/>
                  <w:lang w:val="en-US" w:eastAsia="ja-JP"/>
                </w:rPr>
                <w:t>5.5.4.3.19.</w:t>
              </w:r>
            </w:ins>
          </w:p>
        </w:tc>
      </w:tr>
      <w:tr w:rsidR="00B35C73" w14:paraId="122AEC62" w14:textId="77777777" w:rsidTr="0039658F">
        <w:trPr>
          <w:ins w:id="26374" w:author="S4-240192" w:date="2024-01-31T11:22:00Z"/>
        </w:trPr>
        <w:tc>
          <w:tcPr>
            <w:tcW w:w="1001" w:type="pct"/>
            <w:shd w:val="clear" w:color="auto" w:fill="auto"/>
            <w:tcMar>
              <w:top w:w="0" w:type="dxa"/>
              <w:left w:w="108" w:type="dxa"/>
              <w:bottom w:w="0" w:type="dxa"/>
              <w:right w:w="108" w:type="dxa"/>
            </w:tcMar>
          </w:tcPr>
          <w:p w14:paraId="7A0E9590" w14:textId="77777777" w:rsidR="00B35C73" w:rsidRDefault="00B35C73" w:rsidP="0039658F">
            <w:pPr>
              <w:pStyle w:val="TAL"/>
              <w:rPr>
                <w:ins w:id="26375" w:author="S4-240192" w:date="2024-01-31T11:22:00Z"/>
                <w:bCs/>
                <w:lang w:eastAsia="ja-JP"/>
              </w:rPr>
            </w:pPr>
            <w:ins w:id="26376" w:author="S4-240192" w:date="2024-01-31T11:22:00Z">
              <w:r>
                <w:rPr>
                  <w:rFonts w:hint="eastAsia"/>
                  <w:bCs/>
                  <w:lang w:eastAsia="ja-JP"/>
                </w:rPr>
                <w:t>p</w:t>
              </w:r>
              <w:r>
                <w:rPr>
                  <w:bCs/>
                  <w:lang w:eastAsia="ja-JP"/>
                </w:rPr>
                <w:t>articipantId</w:t>
              </w:r>
            </w:ins>
          </w:p>
        </w:tc>
        <w:tc>
          <w:tcPr>
            <w:tcW w:w="582" w:type="pct"/>
            <w:shd w:val="clear" w:color="auto" w:fill="auto"/>
            <w:tcMar>
              <w:top w:w="0" w:type="dxa"/>
              <w:left w:w="108" w:type="dxa"/>
              <w:bottom w:w="0" w:type="dxa"/>
              <w:right w:w="108" w:type="dxa"/>
            </w:tcMar>
          </w:tcPr>
          <w:p w14:paraId="1C8CB60B" w14:textId="77777777" w:rsidR="00B35C73" w:rsidRDefault="00B35C73" w:rsidP="0039658F">
            <w:pPr>
              <w:pStyle w:val="TAL"/>
              <w:rPr>
                <w:ins w:id="26377" w:author="S4-240192" w:date="2024-01-31T11:22:00Z"/>
                <w:lang w:eastAsia="ja-JP"/>
              </w:rPr>
            </w:pPr>
            <w:ins w:id="26378" w:author="S4-240192" w:date="2024-01-31T11:22:00Z">
              <w:r>
                <w:rPr>
                  <w:rFonts w:hint="eastAsia"/>
                  <w:lang w:eastAsia="ja-JP"/>
                </w:rPr>
                <w:t>s</w:t>
              </w:r>
              <w:r>
                <w:rPr>
                  <w:lang w:eastAsia="ja-JP"/>
                </w:rPr>
                <w:t>tring</w:t>
              </w:r>
            </w:ins>
          </w:p>
        </w:tc>
        <w:tc>
          <w:tcPr>
            <w:tcW w:w="655" w:type="pct"/>
            <w:shd w:val="clear" w:color="auto" w:fill="auto"/>
            <w:tcMar>
              <w:top w:w="0" w:type="dxa"/>
              <w:left w:w="108" w:type="dxa"/>
              <w:bottom w:w="0" w:type="dxa"/>
              <w:right w:w="108" w:type="dxa"/>
            </w:tcMar>
          </w:tcPr>
          <w:p w14:paraId="5D3079DE" w14:textId="77777777" w:rsidR="00B35C73" w:rsidRDefault="00B35C73" w:rsidP="0039658F">
            <w:pPr>
              <w:pStyle w:val="TAL"/>
              <w:rPr>
                <w:ins w:id="26379" w:author="S4-240192" w:date="2024-01-31T11:22:00Z"/>
                <w:lang w:eastAsia="ja-JP"/>
              </w:rPr>
            </w:pPr>
            <w:ins w:id="26380" w:author="S4-240192" w:date="2024-01-31T11:22:00Z">
              <w:r>
                <w:rPr>
                  <w:rFonts w:hint="eastAsia"/>
                  <w:lang w:eastAsia="ja-JP"/>
                </w:rPr>
                <w:t>1</w:t>
              </w:r>
            </w:ins>
          </w:p>
        </w:tc>
        <w:tc>
          <w:tcPr>
            <w:tcW w:w="2763" w:type="pct"/>
            <w:shd w:val="clear" w:color="auto" w:fill="auto"/>
            <w:tcMar>
              <w:top w:w="0" w:type="dxa"/>
              <w:left w:w="108" w:type="dxa"/>
              <w:bottom w:w="0" w:type="dxa"/>
              <w:right w:w="108" w:type="dxa"/>
            </w:tcMar>
          </w:tcPr>
          <w:p w14:paraId="27C02A7E" w14:textId="61C2E1CA" w:rsidR="00B35C73" w:rsidRPr="00634BAA" w:rsidRDefault="00B35C73" w:rsidP="0039658F">
            <w:pPr>
              <w:pStyle w:val="TAL"/>
              <w:rPr>
                <w:ins w:id="26381" w:author="S4-240192" w:date="2024-01-31T11:22:00Z"/>
                <w:rFonts w:cs="Arial"/>
                <w:szCs w:val="18"/>
                <w:lang w:eastAsia="ja-JP"/>
              </w:rPr>
            </w:pPr>
            <w:ins w:id="26382" w:author="S4-240192" w:date="2024-01-31T11:22:00Z">
              <w:r>
                <w:rPr>
                  <w:rFonts w:cs="Arial" w:hint="eastAsia"/>
                  <w:szCs w:val="18"/>
                  <w:lang w:eastAsia="ja-JP"/>
                </w:rPr>
                <w:t>R</w:t>
              </w:r>
              <w:r>
                <w:rPr>
                  <w:rFonts w:cs="Arial"/>
                  <w:szCs w:val="18"/>
                  <w:lang w:eastAsia="ja-JP"/>
                </w:rPr>
                <w:t>efer to clause</w:t>
              </w:r>
              <w:r>
                <w:rPr>
                  <w:rFonts w:cs="Arial"/>
                  <w:szCs w:val="18"/>
                  <w:lang w:val="en-US" w:eastAsia="ja-JP"/>
                </w:rPr>
                <w:t> 6.</w:t>
              </w:r>
            </w:ins>
            <w:ins w:id="26383" w:author="NTT" w:date="2024-01-31T21:41:00Z">
              <w:r w:rsidR="00D40F4D">
                <w:rPr>
                  <w:rFonts w:cs="Arial"/>
                  <w:szCs w:val="18"/>
                  <w:lang w:val="en-US" w:eastAsia="ja-JP"/>
                </w:rPr>
                <w:t>4.</w:t>
              </w:r>
            </w:ins>
            <w:ins w:id="26384" w:author="S4-240192" w:date="2024-01-31T11:22:00Z">
              <w:r>
                <w:rPr>
                  <w:rFonts w:cs="Arial"/>
                  <w:szCs w:val="18"/>
                  <w:lang w:val="en-US" w:eastAsia="ja-JP"/>
                </w:rPr>
                <w:t>5.5.4.3.19.</w:t>
              </w:r>
            </w:ins>
          </w:p>
        </w:tc>
      </w:tr>
      <w:tr w:rsidR="00B35C73" w14:paraId="733DEEDE" w14:textId="77777777" w:rsidTr="0039658F">
        <w:trPr>
          <w:ins w:id="26385" w:author="S4-240192" w:date="2024-01-31T11:22:00Z"/>
        </w:trPr>
        <w:tc>
          <w:tcPr>
            <w:tcW w:w="1001" w:type="pct"/>
            <w:shd w:val="clear" w:color="auto" w:fill="auto"/>
            <w:tcMar>
              <w:top w:w="0" w:type="dxa"/>
              <w:left w:w="108" w:type="dxa"/>
              <w:bottom w:w="0" w:type="dxa"/>
              <w:right w:w="108" w:type="dxa"/>
            </w:tcMar>
          </w:tcPr>
          <w:p w14:paraId="13BB1F74" w14:textId="77777777" w:rsidR="00B35C73" w:rsidRDefault="00B35C73" w:rsidP="0039658F">
            <w:pPr>
              <w:pStyle w:val="TAL"/>
              <w:rPr>
                <w:ins w:id="26386" w:author="S4-240192" w:date="2024-01-31T11:22:00Z"/>
                <w:bCs/>
                <w:lang w:eastAsia="ja-JP"/>
              </w:rPr>
            </w:pPr>
            <w:ins w:id="26387" w:author="S4-240192" w:date="2024-01-31T11:22:00Z">
              <w:r>
                <w:rPr>
                  <w:rFonts w:hint="eastAsia"/>
                  <w:bCs/>
                  <w:lang w:eastAsia="ja-JP"/>
                </w:rPr>
                <w:t>d</w:t>
              </w:r>
              <w:r>
                <w:rPr>
                  <w:bCs/>
                  <w:lang w:eastAsia="ja-JP"/>
                </w:rPr>
                <w:t>isplayText</w:t>
              </w:r>
            </w:ins>
          </w:p>
        </w:tc>
        <w:tc>
          <w:tcPr>
            <w:tcW w:w="582" w:type="pct"/>
            <w:shd w:val="clear" w:color="auto" w:fill="auto"/>
            <w:tcMar>
              <w:top w:w="0" w:type="dxa"/>
              <w:left w:w="108" w:type="dxa"/>
              <w:bottom w:w="0" w:type="dxa"/>
              <w:right w:w="108" w:type="dxa"/>
            </w:tcMar>
          </w:tcPr>
          <w:p w14:paraId="0CB2734B" w14:textId="77777777" w:rsidR="00B35C73" w:rsidRDefault="00B35C73" w:rsidP="0039658F">
            <w:pPr>
              <w:pStyle w:val="TAL"/>
              <w:rPr>
                <w:ins w:id="26388" w:author="S4-240192" w:date="2024-01-31T11:22:00Z"/>
                <w:lang w:eastAsia="ja-JP"/>
              </w:rPr>
            </w:pPr>
            <w:ins w:id="26389" w:author="S4-240192" w:date="2024-01-31T11:22:00Z">
              <w:r>
                <w:rPr>
                  <w:rFonts w:hint="eastAsia"/>
                  <w:lang w:eastAsia="ja-JP"/>
                </w:rPr>
                <w:t>s</w:t>
              </w:r>
              <w:r>
                <w:rPr>
                  <w:lang w:eastAsia="ja-JP"/>
                </w:rPr>
                <w:t>tring</w:t>
              </w:r>
            </w:ins>
          </w:p>
        </w:tc>
        <w:tc>
          <w:tcPr>
            <w:tcW w:w="655" w:type="pct"/>
            <w:shd w:val="clear" w:color="auto" w:fill="auto"/>
            <w:tcMar>
              <w:top w:w="0" w:type="dxa"/>
              <w:left w:w="108" w:type="dxa"/>
              <w:bottom w:w="0" w:type="dxa"/>
              <w:right w:w="108" w:type="dxa"/>
            </w:tcMar>
          </w:tcPr>
          <w:p w14:paraId="34FDC908" w14:textId="77777777" w:rsidR="00B35C73" w:rsidRDefault="00B35C73" w:rsidP="0039658F">
            <w:pPr>
              <w:pStyle w:val="TAL"/>
              <w:rPr>
                <w:ins w:id="26390" w:author="S4-240192" w:date="2024-01-31T11:22:00Z"/>
                <w:lang w:eastAsia="ja-JP"/>
              </w:rPr>
            </w:pPr>
            <w:ins w:id="26391" w:author="S4-240192" w:date="2024-01-31T11:22:00Z">
              <w:r>
                <w:rPr>
                  <w:rFonts w:hint="eastAsia"/>
                  <w:lang w:eastAsia="ja-JP"/>
                </w:rPr>
                <w:t>0</w:t>
              </w:r>
              <w:r>
                <w:rPr>
                  <w:lang w:eastAsia="ja-JP"/>
                </w:rPr>
                <w:t>..1</w:t>
              </w:r>
            </w:ins>
          </w:p>
        </w:tc>
        <w:tc>
          <w:tcPr>
            <w:tcW w:w="2763" w:type="pct"/>
            <w:shd w:val="clear" w:color="auto" w:fill="auto"/>
            <w:tcMar>
              <w:top w:w="0" w:type="dxa"/>
              <w:left w:w="108" w:type="dxa"/>
              <w:bottom w:w="0" w:type="dxa"/>
              <w:right w:w="108" w:type="dxa"/>
            </w:tcMar>
          </w:tcPr>
          <w:p w14:paraId="07160802" w14:textId="333F4B4F" w:rsidR="00B35C73" w:rsidRDefault="00B35C73" w:rsidP="0039658F">
            <w:pPr>
              <w:pStyle w:val="TAL"/>
              <w:rPr>
                <w:ins w:id="26392" w:author="S4-240192" w:date="2024-01-31T11:22:00Z"/>
                <w:rFonts w:cs="Arial"/>
                <w:szCs w:val="18"/>
                <w:lang w:eastAsia="ja-JP"/>
              </w:rPr>
            </w:pPr>
            <w:ins w:id="26393" w:author="S4-240192" w:date="2024-01-31T11:22:00Z">
              <w:r>
                <w:rPr>
                  <w:rFonts w:cs="Arial" w:hint="eastAsia"/>
                  <w:szCs w:val="18"/>
                  <w:lang w:eastAsia="ja-JP"/>
                </w:rPr>
                <w:t>R</w:t>
              </w:r>
              <w:r>
                <w:rPr>
                  <w:rFonts w:cs="Arial"/>
                  <w:szCs w:val="18"/>
                  <w:lang w:eastAsia="ja-JP"/>
                </w:rPr>
                <w:t>efer to clause</w:t>
              </w:r>
              <w:r>
                <w:rPr>
                  <w:rFonts w:cs="Arial"/>
                  <w:szCs w:val="18"/>
                  <w:lang w:val="en-US" w:eastAsia="ja-JP"/>
                </w:rPr>
                <w:t> 6.</w:t>
              </w:r>
            </w:ins>
            <w:ins w:id="26394" w:author="NTT" w:date="2024-01-31T21:41:00Z">
              <w:r w:rsidR="00D40F4D">
                <w:rPr>
                  <w:rFonts w:cs="Arial"/>
                  <w:szCs w:val="18"/>
                  <w:lang w:val="en-US" w:eastAsia="ja-JP"/>
                </w:rPr>
                <w:t>4.</w:t>
              </w:r>
            </w:ins>
            <w:ins w:id="26395" w:author="S4-240192" w:date="2024-01-31T11:22:00Z">
              <w:r>
                <w:rPr>
                  <w:rFonts w:cs="Arial"/>
                  <w:szCs w:val="18"/>
                  <w:lang w:val="en-US" w:eastAsia="ja-JP"/>
                </w:rPr>
                <w:t>5.5.4.3.19.</w:t>
              </w:r>
            </w:ins>
          </w:p>
        </w:tc>
      </w:tr>
      <w:tr w:rsidR="00B35C73" w14:paraId="3A63B019" w14:textId="77777777" w:rsidTr="0039658F">
        <w:trPr>
          <w:ins w:id="26396" w:author="S4-240192" w:date="2024-01-31T11:22:00Z"/>
        </w:trPr>
        <w:tc>
          <w:tcPr>
            <w:tcW w:w="1001" w:type="pct"/>
            <w:shd w:val="clear" w:color="auto" w:fill="auto"/>
            <w:tcMar>
              <w:top w:w="0" w:type="dxa"/>
              <w:left w:w="108" w:type="dxa"/>
              <w:bottom w:w="0" w:type="dxa"/>
              <w:right w:w="108" w:type="dxa"/>
            </w:tcMar>
          </w:tcPr>
          <w:p w14:paraId="2A01B90E" w14:textId="77777777" w:rsidR="00B35C73" w:rsidRDefault="00B35C73" w:rsidP="0039658F">
            <w:pPr>
              <w:pStyle w:val="TAL"/>
              <w:rPr>
                <w:ins w:id="26397" w:author="S4-240192" w:date="2024-01-31T11:22:00Z"/>
                <w:bCs/>
                <w:lang w:eastAsia="ja-JP"/>
              </w:rPr>
            </w:pPr>
            <w:ins w:id="26398" w:author="S4-240192" w:date="2024-01-31T11:22:00Z">
              <w:r>
                <w:rPr>
                  <w:bCs/>
                  <w:lang w:eastAsia="ja-JP"/>
                </w:rPr>
                <w:t>displayImage</w:t>
              </w:r>
            </w:ins>
          </w:p>
        </w:tc>
        <w:tc>
          <w:tcPr>
            <w:tcW w:w="582" w:type="pct"/>
            <w:shd w:val="clear" w:color="auto" w:fill="auto"/>
            <w:tcMar>
              <w:top w:w="0" w:type="dxa"/>
              <w:left w:w="108" w:type="dxa"/>
              <w:bottom w:w="0" w:type="dxa"/>
              <w:right w:w="108" w:type="dxa"/>
            </w:tcMar>
          </w:tcPr>
          <w:p w14:paraId="1F25120C" w14:textId="77777777" w:rsidR="00B35C73" w:rsidRDefault="00B35C73" w:rsidP="0039658F">
            <w:pPr>
              <w:pStyle w:val="TAL"/>
              <w:rPr>
                <w:ins w:id="26399" w:author="S4-240192" w:date="2024-01-31T11:22:00Z"/>
                <w:lang w:eastAsia="ja-JP"/>
              </w:rPr>
            </w:pPr>
            <w:ins w:id="26400" w:author="S4-240192" w:date="2024-01-31T11:22:00Z">
              <w:r>
                <w:rPr>
                  <w:lang w:eastAsia="ja-JP"/>
                </w:rPr>
                <w:t>url</w:t>
              </w:r>
            </w:ins>
          </w:p>
        </w:tc>
        <w:tc>
          <w:tcPr>
            <w:tcW w:w="655" w:type="pct"/>
            <w:shd w:val="clear" w:color="auto" w:fill="auto"/>
            <w:tcMar>
              <w:top w:w="0" w:type="dxa"/>
              <w:left w:w="108" w:type="dxa"/>
              <w:bottom w:w="0" w:type="dxa"/>
              <w:right w:w="108" w:type="dxa"/>
            </w:tcMar>
          </w:tcPr>
          <w:p w14:paraId="6C322688" w14:textId="77777777" w:rsidR="00B35C73" w:rsidRDefault="00B35C73" w:rsidP="0039658F">
            <w:pPr>
              <w:pStyle w:val="TAL"/>
              <w:rPr>
                <w:ins w:id="26401" w:author="S4-240192" w:date="2024-01-31T11:22:00Z"/>
                <w:lang w:eastAsia="ja-JP"/>
              </w:rPr>
            </w:pPr>
            <w:ins w:id="26402" w:author="S4-240192" w:date="2024-01-31T11:22:00Z">
              <w:r>
                <w:rPr>
                  <w:rFonts w:hint="eastAsia"/>
                  <w:lang w:eastAsia="ja-JP"/>
                </w:rPr>
                <w:t>0</w:t>
              </w:r>
              <w:r>
                <w:rPr>
                  <w:lang w:eastAsia="ja-JP"/>
                </w:rPr>
                <w:t>..1</w:t>
              </w:r>
            </w:ins>
          </w:p>
        </w:tc>
        <w:tc>
          <w:tcPr>
            <w:tcW w:w="2763" w:type="pct"/>
            <w:shd w:val="clear" w:color="auto" w:fill="auto"/>
            <w:tcMar>
              <w:top w:w="0" w:type="dxa"/>
              <w:left w:w="108" w:type="dxa"/>
              <w:bottom w:w="0" w:type="dxa"/>
              <w:right w:w="108" w:type="dxa"/>
            </w:tcMar>
          </w:tcPr>
          <w:p w14:paraId="5AFD16E2" w14:textId="48FBAE59" w:rsidR="00B35C73" w:rsidRDefault="00B35C73" w:rsidP="0039658F">
            <w:pPr>
              <w:pStyle w:val="TAL"/>
              <w:rPr>
                <w:ins w:id="26403" w:author="S4-240192" w:date="2024-01-31T11:22:00Z"/>
                <w:rFonts w:cs="Arial"/>
                <w:szCs w:val="18"/>
                <w:lang w:eastAsia="ja-JP"/>
              </w:rPr>
            </w:pPr>
            <w:ins w:id="26404" w:author="S4-240192" w:date="2024-01-31T11:22:00Z">
              <w:r>
                <w:rPr>
                  <w:rFonts w:cs="Arial" w:hint="eastAsia"/>
                  <w:szCs w:val="18"/>
                  <w:lang w:eastAsia="ja-JP"/>
                </w:rPr>
                <w:t>R</w:t>
              </w:r>
              <w:r>
                <w:rPr>
                  <w:rFonts w:cs="Arial"/>
                  <w:szCs w:val="18"/>
                  <w:lang w:eastAsia="ja-JP"/>
                </w:rPr>
                <w:t>efer to clause</w:t>
              </w:r>
              <w:r>
                <w:rPr>
                  <w:rFonts w:cs="Arial"/>
                  <w:szCs w:val="18"/>
                  <w:lang w:val="en-US" w:eastAsia="ja-JP"/>
                </w:rPr>
                <w:t> 6.</w:t>
              </w:r>
            </w:ins>
            <w:ins w:id="26405" w:author="NTT" w:date="2024-01-31T21:41:00Z">
              <w:r w:rsidR="00D40F4D">
                <w:rPr>
                  <w:rFonts w:cs="Arial"/>
                  <w:szCs w:val="18"/>
                  <w:lang w:val="en-US" w:eastAsia="ja-JP"/>
                </w:rPr>
                <w:t>4.</w:t>
              </w:r>
            </w:ins>
            <w:ins w:id="26406" w:author="S4-240192" w:date="2024-01-31T11:22:00Z">
              <w:r>
                <w:rPr>
                  <w:rFonts w:cs="Arial"/>
                  <w:szCs w:val="18"/>
                  <w:lang w:val="en-US" w:eastAsia="ja-JP"/>
                </w:rPr>
                <w:t>5.5.4.3.19.</w:t>
              </w:r>
            </w:ins>
          </w:p>
        </w:tc>
      </w:tr>
      <w:tr w:rsidR="00B35C73" w14:paraId="70EDFE6A" w14:textId="77777777" w:rsidTr="0039658F">
        <w:trPr>
          <w:ins w:id="26407" w:author="S4-240192" w:date="2024-01-31T11:22:00Z"/>
        </w:trPr>
        <w:tc>
          <w:tcPr>
            <w:tcW w:w="1001" w:type="pct"/>
            <w:shd w:val="clear" w:color="auto" w:fill="auto"/>
            <w:tcMar>
              <w:top w:w="0" w:type="dxa"/>
              <w:left w:w="108" w:type="dxa"/>
              <w:bottom w:w="0" w:type="dxa"/>
              <w:right w:w="108" w:type="dxa"/>
            </w:tcMar>
          </w:tcPr>
          <w:p w14:paraId="1D677A50" w14:textId="77777777" w:rsidR="00B35C73" w:rsidRDefault="00B35C73" w:rsidP="0039658F">
            <w:pPr>
              <w:pStyle w:val="TAL"/>
              <w:rPr>
                <w:ins w:id="26408" w:author="S4-240192" w:date="2024-01-31T11:22:00Z"/>
                <w:bCs/>
                <w:lang w:eastAsia="ja-JP"/>
              </w:rPr>
            </w:pPr>
            <w:ins w:id="26409" w:author="S4-240192" w:date="2024-01-31T11:22:00Z">
              <w:r>
                <w:rPr>
                  <w:rFonts w:hint="eastAsia"/>
                  <w:bCs/>
                  <w:lang w:eastAsia="ja-JP"/>
                </w:rPr>
                <w:t>o</w:t>
              </w:r>
              <w:r>
                <w:rPr>
                  <w:bCs/>
                  <w:lang w:eastAsia="ja-JP"/>
                </w:rPr>
                <w:t>Id</w:t>
              </w:r>
            </w:ins>
          </w:p>
        </w:tc>
        <w:tc>
          <w:tcPr>
            <w:tcW w:w="582" w:type="pct"/>
            <w:shd w:val="clear" w:color="auto" w:fill="auto"/>
            <w:tcMar>
              <w:top w:w="0" w:type="dxa"/>
              <w:left w:w="108" w:type="dxa"/>
              <w:bottom w:w="0" w:type="dxa"/>
              <w:right w:w="108" w:type="dxa"/>
            </w:tcMar>
          </w:tcPr>
          <w:p w14:paraId="25CC10A0" w14:textId="77777777" w:rsidR="00B35C73" w:rsidRDefault="00B35C73" w:rsidP="0039658F">
            <w:pPr>
              <w:pStyle w:val="TAL"/>
              <w:rPr>
                <w:ins w:id="26410" w:author="S4-240192" w:date="2024-01-31T11:22:00Z"/>
                <w:lang w:eastAsia="ja-JP"/>
              </w:rPr>
            </w:pPr>
            <w:ins w:id="26411" w:author="S4-240192" w:date="2024-01-31T11:22:00Z">
              <w:r>
                <w:rPr>
                  <w:rFonts w:hint="eastAsia"/>
                  <w:lang w:eastAsia="ja-JP"/>
                </w:rPr>
                <w:t>O</w:t>
              </w:r>
              <w:r>
                <w:rPr>
                  <w:lang w:eastAsia="ja-JP"/>
                </w:rPr>
                <w:t>Id</w:t>
              </w:r>
            </w:ins>
          </w:p>
        </w:tc>
        <w:tc>
          <w:tcPr>
            <w:tcW w:w="655" w:type="pct"/>
            <w:shd w:val="clear" w:color="auto" w:fill="auto"/>
            <w:tcMar>
              <w:top w:w="0" w:type="dxa"/>
              <w:left w:w="108" w:type="dxa"/>
              <w:bottom w:w="0" w:type="dxa"/>
              <w:right w:w="108" w:type="dxa"/>
            </w:tcMar>
          </w:tcPr>
          <w:p w14:paraId="20A6A17E" w14:textId="77777777" w:rsidR="00B35C73" w:rsidRDefault="00B35C73" w:rsidP="0039658F">
            <w:pPr>
              <w:pStyle w:val="TAL"/>
              <w:rPr>
                <w:ins w:id="26412" w:author="S4-240192" w:date="2024-01-31T11:22:00Z"/>
                <w:lang w:eastAsia="ja-JP"/>
              </w:rPr>
            </w:pPr>
            <w:ins w:id="26413" w:author="S4-240192" w:date="2024-01-31T11:22:00Z">
              <w:r>
                <w:rPr>
                  <w:rFonts w:hint="eastAsia"/>
                  <w:lang w:eastAsia="ja-JP"/>
                </w:rPr>
                <w:t>0</w:t>
              </w:r>
              <w:r>
                <w:rPr>
                  <w:lang w:eastAsia="ja-JP"/>
                </w:rPr>
                <w:t>..1</w:t>
              </w:r>
            </w:ins>
          </w:p>
        </w:tc>
        <w:tc>
          <w:tcPr>
            <w:tcW w:w="2763" w:type="pct"/>
            <w:shd w:val="clear" w:color="auto" w:fill="auto"/>
            <w:tcMar>
              <w:top w:w="0" w:type="dxa"/>
              <w:left w:w="108" w:type="dxa"/>
              <w:bottom w:w="0" w:type="dxa"/>
              <w:right w:w="108" w:type="dxa"/>
            </w:tcMar>
          </w:tcPr>
          <w:p w14:paraId="338E30AC" w14:textId="1F6FC587" w:rsidR="00B35C73" w:rsidRDefault="00B35C73" w:rsidP="0039658F">
            <w:pPr>
              <w:pStyle w:val="TAL"/>
              <w:rPr>
                <w:ins w:id="26414" w:author="S4-240192" w:date="2024-01-31T11:22:00Z"/>
                <w:rFonts w:cs="Arial"/>
                <w:szCs w:val="18"/>
                <w:lang w:eastAsia="ja-JP"/>
              </w:rPr>
            </w:pPr>
            <w:ins w:id="26415" w:author="S4-240192" w:date="2024-01-31T11:22:00Z">
              <w:r>
                <w:rPr>
                  <w:rFonts w:cs="Arial"/>
                  <w:szCs w:val="18"/>
                  <w:lang w:eastAsia="ja-JP"/>
                </w:rPr>
                <w:t>This information element is applicable only when the "actType" is set to "add".</w:t>
              </w:r>
            </w:ins>
          </w:p>
        </w:tc>
      </w:tr>
      <w:tr w:rsidR="00B35C73" w14:paraId="4342494C" w14:textId="77777777" w:rsidTr="0039658F">
        <w:trPr>
          <w:ins w:id="26416" w:author="S4-240192" w:date="2024-01-31T11:22:00Z"/>
        </w:trPr>
        <w:tc>
          <w:tcPr>
            <w:tcW w:w="1001" w:type="pct"/>
            <w:shd w:val="clear" w:color="auto" w:fill="auto"/>
            <w:tcMar>
              <w:top w:w="0" w:type="dxa"/>
              <w:left w:w="108" w:type="dxa"/>
              <w:bottom w:w="0" w:type="dxa"/>
              <w:right w:w="108" w:type="dxa"/>
            </w:tcMar>
          </w:tcPr>
          <w:p w14:paraId="754610BB" w14:textId="77777777" w:rsidR="00B35C73" w:rsidRDefault="00B35C73" w:rsidP="0039658F">
            <w:pPr>
              <w:pStyle w:val="TAL"/>
              <w:rPr>
                <w:ins w:id="26417" w:author="S4-240192" w:date="2024-01-31T11:22:00Z"/>
                <w:bCs/>
                <w:lang w:eastAsia="ja-JP"/>
              </w:rPr>
            </w:pPr>
            <w:ins w:id="26418" w:author="S4-240192" w:date="2024-01-31T11:22:00Z">
              <w:r>
                <w:rPr>
                  <w:rFonts w:hint="eastAsia"/>
                  <w:bCs/>
                  <w:lang w:eastAsia="ja-JP"/>
                </w:rPr>
                <w:t>u</w:t>
              </w:r>
              <w:r>
                <w:rPr>
                  <w:bCs/>
                  <w:lang w:eastAsia="ja-JP"/>
                </w:rPr>
                <w:t>serState</w:t>
              </w:r>
            </w:ins>
          </w:p>
        </w:tc>
        <w:tc>
          <w:tcPr>
            <w:tcW w:w="582" w:type="pct"/>
            <w:shd w:val="clear" w:color="auto" w:fill="auto"/>
            <w:tcMar>
              <w:top w:w="0" w:type="dxa"/>
              <w:left w:w="108" w:type="dxa"/>
              <w:bottom w:w="0" w:type="dxa"/>
              <w:right w:w="108" w:type="dxa"/>
            </w:tcMar>
          </w:tcPr>
          <w:p w14:paraId="1BFCC940" w14:textId="77777777" w:rsidR="00B35C73" w:rsidRDefault="00B35C73" w:rsidP="0039658F">
            <w:pPr>
              <w:pStyle w:val="TAL"/>
              <w:rPr>
                <w:ins w:id="26419" w:author="S4-240192" w:date="2024-01-31T11:22:00Z"/>
                <w:lang w:eastAsia="ja-JP"/>
              </w:rPr>
            </w:pPr>
            <w:ins w:id="26420" w:author="S4-240192" w:date="2024-01-31T11:22:00Z">
              <w:r>
                <w:rPr>
                  <w:rFonts w:hint="eastAsia"/>
                  <w:lang w:eastAsia="ja-JP"/>
                </w:rPr>
                <w:t>U</w:t>
              </w:r>
              <w:r>
                <w:rPr>
                  <w:lang w:eastAsia="ja-JP"/>
                </w:rPr>
                <w:t>serState</w:t>
              </w:r>
            </w:ins>
          </w:p>
        </w:tc>
        <w:tc>
          <w:tcPr>
            <w:tcW w:w="655" w:type="pct"/>
            <w:shd w:val="clear" w:color="auto" w:fill="auto"/>
            <w:tcMar>
              <w:top w:w="0" w:type="dxa"/>
              <w:left w:w="108" w:type="dxa"/>
              <w:bottom w:w="0" w:type="dxa"/>
              <w:right w:w="108" w:type="dxa"/>
            </w:tcMar>
          </w:tcPr>
          <w:p w14:paraId="4BC164B5" w14:textId="77777777" w:rsidR="00B35C73" w:rsidRDefault="00B35C73" w:rsidP="0039658F">
            <w:pPr>
              <w:pStyle w:val="TAL"/>
              <w:rPr>
                <w:ins w:id="26421" w:author="S4-240192" w:date="2024-01-31T11:22:00Z"/>
                <w:lang w:eastAsia="ja-JP"/>
              </w:rPr>
            </w:pPr>
            <w:ins w:id="26422" w:author="S4-240192" w:date="2024-01-31T11:22:00Z">
              <w:r>
                <w:rPr>
                  <w:rFonts w:hint="eastAsia"/>
                  <w:lang w:eastAsia="ja-JP"/>
                </w:rPr>
                <w:t>0</w:t>
              </w:r>
              <w:r>
                <w:rPr>
                  <w:lang w:eastAsia="ja-JP"/>
                </w:rPr>
                <w:t>..1</w:t>
              </w:r>
            </w:ins>
          </w:p>
        </w:tc>
        <w:tc>
          <w:tcPr>
            <w:tcW w:w="2763" w:type="pct"/>
            <w:shd w:val="clear" w:color="auto" w:fill="auto"/>
            <w:tcMar>
              <w:top w:w="0" w:type="dxa"/>
              <w:left w:w="108" w:type="dxa"/>
              <w:bottom w:w="0" w:type="dxa"/>
              <w:right w:w="108" w:type="dxa"/>
            </w:tcMar>
          </w:tcPr>
          <w:p w14:paraId="55414008" w14:textId="5A3F7485" w:rsidR="00B35C73" w:rsidRDefault="00B35C73" w:rsidP="0039658F">
            <w:pPr>
              <w:pStyle w:val="TAL"/>
              <w:rPr>
                <w:ins w:id="26423" w:author="S4-240192" w:date="2024-01-31T11:22:00Z"/>
                <w:rFonts w:cs="Arial"/>
                <w:szCs w:val="18"/>
                <w:lang w:eastAsia="ja-JP"/>
              </w:rPr>
            </w:pPr>
            <w:ins w:id="26424" w:author="S4-240192" w:date="2024-01-31T11:22:00Z">
              <w:r>
                <w:rPr>
                  <w:rFonts w:cs="Arial" w:hint="eastAsia"/>
                  <w:szCs w:val="18"/>
                  <w:lang w:eastAsia="ja-JP"/>
                </w:rPr>
                <w:t>R</w:t>
              </w:r>
              <w:r>
                <w:rPr>
                  <w:rFonts w:cs="Arial"/>
                  <w:szCs w:val="18"/>
                  <w:lang w:eastAsia="ja-JP"/>
                </w:rPr>
                <w:t>efer to clause</w:t>
              </w:r>
              <w:r>
                <w:rPr>
                  <w:rFonts w:cs="Arial"/>
                  <w:szCs w:val="18"/>
                  <w:lang w:val="en-US" w:eastAsia="ja-JP"/>
                </w:rPr>
                <w:t> 6.</w:t>
              </w:r>
            </w:ins>
            <w:ins w:id="26425" w:author="NTT" w:date="2024-01-31T21:42:00Z">
              <w:r w:rsidR="00D40F4D">
                <w:rPr>
                  <w:rFonts w:cs="Arial"/>
                  <w:szCs w:val="18"/>
                  <w:lang w:val="en-US" w:eastAsia="ja-JP"/>
                </w:rPr>
                <w:t>4.</w:t>
              </w:r>
            </w:ins>
            <w:ins w:id="26426" w:author="S4-240192" w:date="2024-01-31T11:22:00Z">
              <w:r>
                <w:rPr>
                  <w:rFonts w:cs="Arial"/>
                  <w:szCs w:val="18"/>
                  <w:lang w:val="en-US" w:eastAsia="ja-JP"/>
                </w:rPr>
                <w:t>5.5.4.3.19.</w:t>
              </w:r>
            </w:ins>
          </w:p>
        </w:tc>
      </w:tr>
    </w:tbl>
    <w:p w14:paraId="6102D301" w14:textId="77777777" w:rsidR="00B35C73" w:rsidRDefault="00B35C73" w:rsidP="00B35C73">
      <w:pPr>
        <w:rPr>
          <w:ins w:id="26427" w:author="S4-240192" w:date="2024-01-31T11:22:00Z"/>
        </w:rPr>
      </w:pPr>
    </w:p>
    <w:p w14:paraId="4465CADE" w14:textId="77777777" w:rsidR="00B35C73" w:rsidRDefault="00B35C73" w:rsidP="00B35C73">
      <w:pPr>
        <w:pStyle w:val="21"/>
        <w:rPr>
          <w:ins w:id="26428" w:author="S4-240192" w:date="2024-01-31T11:22:00Z"/>
          <w:lang w:eastAsia="ja-JP"/>
        </w:rPr>
      </w:pPr>
      <w:bookmarkStart w:id="26429" w:name="_Toc156913616"/>
      <w:bookmarkStart w:id="26430" w:name="_Toc157687744"/>
      <w:bookmarkStart w:id="26431" w:name="_Toc157763310"/>
      <w:ins w:id="26432" w:author="S4-240192" w:date="2024-01-31T11:22:00Z">
        <w:r>
          <w:t>D.2.4</w:t>
        </w:r>
        <w:r>
          <w:tab/>
          <w:t>Type: OrigId</w:t>
        </w:r>
        <w:bookmarkEnd w:id="26429"/>
        <w:bookmarkEnd w:id="26430"/>
        <w:bookmarkEnd w:id="26431"/>
      </w:ins>
    </w:p>
    <w:p w14:paraId="10248A02" w14:textId="77777777" w:rsidR="00B35C73" w:rsidRDefault="00B35C73" w:rsidP="00B35C73">
      <w:pPr>
        <w:pStyle w:val="TH"/>
        <w:rPr>
          <w:ins w:id="26433" w:author="S4-240192" w:date="2024-01-31T11:22:00Z"/>
        </w:rPr>
      </w:pPr>
      <w:ins w:id="26434" w:author="S4-240192" w:date="2024-01-31T11:22:00Z">
        <w:r>
          <w:rPr>
            <w:noProof/>
          </w:rPr>
          <w:t>Table </w:t>
        </w:r>
        <w:r>
          <w:t xml:space="preserve">D.2.4-1: </w:t>
        </w:r>
        <w:r>
          <w:rPr>
            <w:noProof/>
          </w:rPr>
          <w:t>Definition of OrigId data type</w:t>
        </w:r>
      </w:ins>
    </w:p>
    <w:tbl>
      <w:tblPr>
        <w:tblW w:w="5063" w:type="pct"/>
        <w:tblInd w:w="-11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951"/>
        <w:gridCol w:w="1134"/>
        <w:gridCol w:w="1277"/>
        <w:gridCol w:w="5384"/>
      </w:tblGrid>
      <w:tr w:rsidR="00B35C73" w14:paraId="1A36C5B8" w14:textId="77777777" w:rsidTr="0039658F">
        <w:trPr>
          <w:ins w:id="26435" w:author="S4-240192" w:date="2024-01-31T11:22:00Z"/>
        </w:trPr>
        <w:tc>
          <w:tcPr>
            <w:tcW w:w="1001" w:type="pct"/>
            <w:shd w:val="clear" w:color="auto" w:fill="C0C0C0"/>
            <w:tcMar>
              <w:top w:w="0" w:type="dxa"/>
              <w:left w:w="108" w:type="dxa"/>
              <w:bottom w:w="0" w:type="dxa"/>
              <w:right w:w="108" w:type="dxa"/>
            </w:tcMar>
          </w:tcPr>
          <w:p w14:paraId="64CF1CA8" w14:textId="77777777" w:rsidR="00B35C73" w:rsidRDefault="00B35C73" w:rsidP="0039658F">
            <w:pPr>
              <w:pStyle w:val="TAH"/>
              <w:rPr>
                <w:ins w:id="26436" w:author="S4-240192" w:date="2024-01-31T11:22:00Z"/>
              </w:rPr>
            </w:pPr>
            <w:ins w:id="26437" w:author="S4-240192" w:date="2024-01-31T11:22:00Z">
              <w:r>
                <w:t>IE name</w:t>
              </w:r>
            </w:ins>
          </w:p>
        </w:tc>
        <w:tc>
          <w:tcPr>
            <w:tcW w:w="582" w:type="pct"/>
            <w:shd w:val="clear" w:color="auto" w:fill="C0C0C0"/>
            <w:tcMar>
              <w:top w:w="0" w:type="dxa"/>
              <w:left w:w="108" w:type="dxa"/>
              <w:bottom w:w="0" w:type="dxa"/>
              <w:right w:w="108" w:type="dxa"/>
            </w:tcMar>
          </w:tcPr>
          <w:p w14:paraId="788B4021" w14:textId="77777777" w:rsidR="00B35C73" w:rsidRDefault="00B35C73" w:rsidP="0039658F">
            <w:pPr>
              <w:pStyle w:val="TAH"/>
              <w:rPr>
                <w:ins w:id="26438" w:author="S4-240192" w:date="2024-01-31T11:22:00Z"/>
              </w:rPr>
            </w:pPr>
            <w:ins w:id="26439" w:author="S4-240192" w:date="2024-01-31T11:22:00Z">
              <w:r>
                <w:t>Data type</w:t>
              </w:r>
            </w:ins>
          </w:p>
        </w:tc>
        <w:tc>
          <w:tcPr>
            <w:tcW w:w="655" w:type="pct"/>
            <w:shd w:val="clear" w:color="auto" w:fill="C0C0C0"/>
            <w:tcMar>
              <w:top w:w="0" w:type="dxa"/>
              <w:left w:w="108" w:type="dxa"/>
              <w:bottom w:w="0" w:type="dxa"/>
              <w:right w:w="108" w:type="dxa"/>
            </w:tcMar>
          </w:tcPr>
          <w:p w14:paraId="11282FCC" w14:textId="77777777" w:rsidR="00B35C73" w:rsidRDefault="00B35C73" w:rsidP="0039658F">
            <w:pPr>
              <w:pStyle w:val="TAH"/>
              <w:rPr>
                <w:ins w:id="26440" w:author="S4-240192" w:date="2024-01-31T11:22:00Z"/>
              </w:rPr>
            </w:pPr>
            <w:ins w:id="26441" w:author="S4-240192" w:date="2024-01-31T11:22:00Z">
              <w:r>
                <w:t>Cardinality</w:t>
              </w:r>
            </w:ins>
          </w:p>
        </w:tc>
        <w:tc>
          <w:tcPr>
            <w:tcW w:w="2762" w:type="pct"/>
            <w:shd w:val="clear" w:color="auto" w:fill="C0C0C0"/>
            <w:tcMar>
              <w:top w:w="0" w:type="dxa"/>
              <w:left w:w="108" w:type="dxa"/>
              <w:bottom w:w="0" w:type="dxa"/>
              <w:right w:w="108" w:type="dxa"/>
            </w:tcMar>
          </w:tcPr>
          <w:p w14:paraId="4DBE57AF" w14:textId="77777777" w:rsidR="00B35C73" w:rsidRDefault="00B35C73" w:rsidP="0039658F">
            <w:pPr>
              <w:pStyle w:val="TAH"/>
              <w:rPr>
                <w:ins w:id="26442" w:author="S4-240192" w:date="2024-01-31T11:22:00Z"/>
              </w:rPr>
            </w:pPr>
            <w:ins w:id="26443" w:author="S4-240192" w:date="2024-01-31T11:22:00Z">
              <w:r>
                <w:t>Description</w:t>
              </w:r>
            </w:ins>
          </w:p>
        </w:tc>
      </w:tr>
      <w:tr w:rsidR="00B35C73" w14:paraId="345B6CEA" w14:textId="77777777" w:rsidTr="0039658F">
        <w:trPr>
          <w:ins w:id="26444" w:author="S4-240192" w:date="2024-01-31T11:22:00Z"/>
        </w:trPr>
        <w:tc>
          <w:tcPr>
            <w:tcW w:w="1001" w:type="pct"/>
            <w:shd w:val="clear" w:color="auto" w:fill="auto"/>
            <w:tcMar>
              <w:top w:w="0" w:type="dxa"/>
              <w:left w:w="108" w:type="dxa"/>
              <w:bottom w:w="0" w:type="dxa"/>
              <w:right w:w="108" w:type="dxa"/>
            </w:tcMar>
          </w:tcPr>
          <w:p w14:paraId="424BE1F6" w14:textId="77777777" w:rsidR="00B35C73" w:rsidRDefault="00B35C73" w:rsidP="0039658F">
            <w:pPr>
              <w:pStyle w:val="TAL"/>
              <w:rPr>
                <w:ins w:id="26445" w:author="S4-240192" w:date="2024-01-31T11:22:00Z"/>
                <w:lang w:eastAsia="ja-JP"/>
              </w:rPr>
            </w:pPr>
            <w:ins w:id="26446" w:author="S4-240192" w:date="2024-01-31T11:22:00Z">
              <w:r>
                <w:rPr>
                  <w:rFonts w:hint="eastAsia"/>
                  <w:lang w:eastAsia="ja-JP"/>
                </w:rPr>
                <w:t>u</w:t>
              </w:r>
              <w:r>
                <w:rPr>
                  <w:lang w:eastAsia="ja-JP"/>
                </w:rPr>
                <w:t>ser</w:t>
              </w:r>
            </w:ins>
          </w:p>
        </w:tc>
        <w:tc>
          <w:tcPr>
            <w:tcW w:w="582" w:type="pct"/>
            <w:shd w:val="clear" w:color="auto" w:fill="auto"/>
            <w:tcMar>
              <w:top w:w="0" w:type="dxa"/>
              <w:left w:w="108" w:type="dxa"/>
              <w:bottom w:w="0" w:type="dxa"/>
              <w:right w:w="108" w:type="dxa"/>
            </w:tcMar>
          </w:tcPr>
          <w:p w14:paraId="74286418" w14:textId="77777777" w:rsidR="00B35C73" w:rsidRDefault="00B35C73" w:rsidP="0039658F">
            <w:pPr>
              <w:pStyle w:val="TAL"/>
              <w:rPr>
                <w:ins w:id="26447" w:author="S4-240192" w:date="2024-01-31T11:22:00Z"/>
              </w:rPr>
            </w:pPr>
            <w:ins w:id="26448" w:author="S4-240192" w:date="2024-01-31T11:22:00Z">
              <w:r>
                <w:rPr>
                  <w:lang w:eastAsia="ja-JP"/>
                </w:rPr>
                <w:t>object</w:t>
              </w:r>
            </w:ins>
          </w:p>
        </w:tc>
        <w:tc>
          <w:tcPr>
            <w:tcW w:w="655" w:type="pct"/>
            <w:shd w:val="clear" w:color="auto" w:fill="auto"/>
            <w:tcMar>
              <w:top w:w="0" w:type="dxa"/>
              <w:left w:w="108" w:type="dxa"/>
              <w:bottom w:w="0" w:type="dxa"/>
              <w:right w:w="108" w:type="dxa"/>
            </w:tcMar>
          </w:tcPr>
          <w:p w14:paraId="4C94E2BB" w14:textId="77777777" w:rsidR="00B35C73" w:rsidRDefault="00B35C73" w:rsidP="0039658F">
            <w:pPr>
              <w:pStyle w:val="TAL"/>
              <w:rPr>
                <w:ins w:id="26449" w:author="S4-240192" w:date="2024-01-31T11:22:00Z"/>
              </w:rPr>
            </w:pPr>
            <w:ins w:id="26450" w:author="S4-240192" w:date="2024-01-31T11:22:00Z">
              <w:r>
                <w:t>0..1</w:t>
              </w:r>
            </w:ins>
          </w:p>
        </w:tc>
        <w:tc>
          <w:tcPr>
            <w:tcW w:w="2762" w:type="pct"/>
            <w:shd w:val="clear" w:color="auto" w:fill="auto"/>
            <w:tcMar>
              <w:top w:w="0" w:type="dxa"/>
              <w:left w:w="108" w:type="dxa"/>
              <w:bottom w:w="0" w:type="dxa"/>
              <w:right w:w="108" w:type="dxa"/>
            </w:tcMar>
          </w:tcPr>
          <w:p w14:paraId="06CAFD13" w14:textId="6D6D5B2B" w:rsidR="00B35C73" w:rsidRPr="00731F09" w:rsidRDefault="00B35C73" w:rsidP="0039658F">
            <w:pPr>
              <w:pStyle w:val="TAL"/>
              <w:rPr>
                <w:ins w:id="26451" w:author="S4-240192" w:date="2024-01-31T11:22:00Z"/>
                <w:lang w:val="en-US" w:eastAsia="ja-JP"/>
              </w:rPr>
            </w:pPr>
            <w:ins w:id="26452" w:author="S4-240192" w:date="2024-01-31T11:22:00Z">
              <w:r>
                <w:rPr>
                  <w:rFonts w:cs="Arial" w:hint="eastAsia"/>
                  <w:szCs w:val="18"/>
                  <w:lang w:eastAsia="ja-JP"/>
                </w:rPr>
                <w:t>R</w:t>
              </w:r>
              <w:r>
                <w:rPr>
                  <w:rFonts w:cs="Arial"/>
                  <w:szCs w:val="18"/>
                  <w:lang w:eastAsia="ja-JP"/>
                </w:rPr>
                <w:t>efer to clause</w:t>
              </w:r>
              <w:r>
                <w:rPr>
                  <w:rFonts w:cs="Arial"/>
                  <w:szCs w:val="18"/>
                  <w:lang w:val="en-US" w:eastAsia="ja-JP"/>
                </w:rPr>
                <w:t> 6.</w:t>
              </w:r>
            </w:ins>
            <w:ins w:id="26453" w:author="NTT" w:date="2024-01-31T21:42:00Z">
              <w:r w:rsidR="00D40F4D">
                <w:rPr>
                  <w:rFonts w:cs="Arial"/>
                  <w:szCs w:val="18"/>
                  <w:lang w:val="en-US" w:eastAsia="ja-JP"/>
                </w:rPr>
                <w:t>4.</w:t>
              </w:r>
            </w:ins>
            <w:ins w:id="26454" w:author="S4-240192" w:date="2024-01-31T11:22:00Z">
              <w:r>
                <w:rPr>
                  <w:rFonts w:cs="Arial"/>
                  <w:szCs w:val="18"/>
                  <w:lang w:val="en-US" w:eastAsia="ja-JP"/>
                </w:rPr>
                <w:t>5.5.4.3.20.</w:t>
              </w:r>
            </w:ins>
          </w:p>
        </w:tc>
      </w:tr>
      <w:tr w:rsidR="00B35C73" w14:paraId="74055360" w14:textId="77777777" w:rsidTr="0039658F">
        <w:trPr>
          <w:ins w:id="26455" w:author="S4-240192" w:date="2024-01-31T11:22:00Z"/>
        </w:trPr>
        <w:tc>
          <w:tcPr>
            <w:tcW w:w="1001" w:type="pct"/>
            <w:shd w:val="clear" w:color="auto" w:fill="auto"/>
            <w:tcMar>
              <w:top w:w="0" w:type="dxa"/>
              <w:left w:w="108" w:type="dxa"/>
              <w:bottom w:w="0" w:type="dxa"/>
              <w:right w:w="108" w:type="dxa"/>
            </w:tcMar>
          </w:tcPr>
          <w:p w14:paraId="326E0A86" w14:textId="77777777" w:rsidR="00B35C73" w:rsidRDefault="00B35C73" w:rsidP="0039658F">
            <w:pPr>
              <w:pStyle w:val="TAL"/>
              <w:rPr>
                <w:ins w:id="26456" w:author="S4-240192" w:date="2024-01-31T11:22:00Z"/>
                <w:lang w:eastAsia="ja-JP"/>
              </w:rPr>
            </w:pPr>
            <w:ins w:id="26457" w:author="S4-240192" w:date="2024-01-31T11:22:00Z">
              <w:r>
                <w:rPr>
                  <w:rFonts w:hint="eastAsia"/>
                  <w:lang w:eastAsia="ja-JP"/>
                </w:rPr>
                <w:t>n</w:t>
              </w:r>
              <w:r>
                <w:rPr>
                  <w:lang w:eastAsia="ja-JP"/>
                </w:rPr>
                <w:t>etwork</w:t>
              </w:r>
            </w:ins>
          </w:p>
        </w:tc>
        <w:tc>
          <w:tcPr>
            <w:tcW w:w="582" w:type="pct"/>
            <w:shd w:val="clear" w:color="auto" w:fill="auto"/>
            <w:tcMar>
              <w:top w:w="0" w:type="dxa"/>
              <w:left w:w="108" w:type="dxa"/>
              <w:bottom w:w="0" w:type="dxa"/>
              <w:right w:w="108" w:type="dxa"/>
            </w:tcMar>
          </w:tcPr>
          <w:p w14:paraId="42969564" w14:textId="77777777" w:rsidR="00B35C73" w:rsidRDefault="00B35C73" w:rsidP="0039658F">
            <w:pPr>
              <w:pStyle w:val="TAL"/>
              <w:rPr>
                <w:ins w:id="26458" w:author="S4-240192" w:date="2024-01-31T11:22:00Z"/>
                <w:lang w:eastAsia="ja-JP"/>
              </w:rPr>
            </w:pPr>
            <w:ins w:id="26459" w:author="S4-240192" w:date="2024-01-31T11:22:00Z">
              <w:r>
                <w:rPr>
                  <w:rFonts w:hint="eastAsia"/>
                  <w:lang w:eastAsia="ja-JP"/>
                </w:rPr>
                <w:t>o</w:t>
              </w:r>
              <w:r>
                <w:rPr>
                  <w:lang w:eastAsia="ja-JP"/>
                </w:rPr>
                <w:t>bject</w:t>
              </w:r>
            </w:ins>
          </w:p>
        </w:tc>
        <w:tc>
          <w:tcPr>
            <w:tcW w:w="655" w:type="pct"/>
            <w:shd w:val="clear" w:color="auto" w:fill="auto"/>
            <w:tcMar>
              <w:top w:w="0" w:type="dxa"/>
              <w:left w:w="108" w:type="dxa"/>
              <w:bottom w:w="0" w:type="dxa"/>
              <w:right w:w="108" w:type="dxa"/>
            </w:tcMar>
          </w:tcPr>
          <w:p w14:paraId="25EDE795" w14:textId="77777777" w:rsidR="00B35C73" w:rsidRDefault="00B35C73" w:rsidP="0039658F">
            <w:pPr>
              <w:pStyle w:val="TAL"/>
              <w:rPr>
                <w:ins w:id="26460" w:author="S4-240192" w:date="2024-01-31T11:22:00Z"/>
              </w:rPr>
            </w:pPr>
            <w:ins w:id="26461" w:author="S4-240192" w:date="2024-01-31T11:22:00Z">
              <w:r>
                <w:rPr>
                  <w:lang w:eastAsia="ja-JP"/>
                </w:rPr>
                <w:t>0..1</w:t>
              </w:r>
            </w:ins>
          </w:p>
        </w:tc>
        <w:tc>
          <w:tcPr>
            <w:tcW w:w="2762" w:type="pct"/>
            <w:shd w:val="clear" w:color="auto" w:fill="auto"/>
            <w:tcMar>
              <w:top w:w="0" w:type="dxa"/>
              <w:left w:w="108" w:type="dxa"/>
              <w:bottom w:w="0" w:type="dxa"/>
              <w:right w:w="108" w:type="dxa"/>
            </w:tcMar>
          </w:tcPr>
          <w:p w14:paraId="32DA1932" w14:textId="38298633" w:rsidR="00B35C73" w:rsidRDefault="00B35C73" w:rsidP="0039658F">
            <w:pPr>
              <w:pStyle w:val="TAL"/>
              <w:rPr>
                <w:ins w:id="26462" w:author="S4-240192" w:date="2024-01-31T11:22:00Z"/>
                <w:lang w:eastAsia="ja-JP"/>
              </w:rPr>
            </w:pPr>
            <w:ins w:id="26463" w:author="S4-240192" w:date="2024-01-31T11:22:00Z">
              <w:r>
                <w:rPr>
                  <w:rFonts w:cs="Arial" w:hint="eastAsia"/>
                  <w:szCs w:val="18"/>
                  <w:lang w:eastAsia="ja-JP"/>
                </w:rPr>
                <w:t>R</w:t>
              </w:r>
              <w:r>
                <w:rPr>
                  <w:rFonts w:cs="Arial"/>
                  <w:szCs w:val="18"/>
                  <w:lang w:eastAsia="ja-JP"/>
                </w:rPr>
                <w:t>efer to clause</w:t>
              </w:r>
              <w:r>
                <w:rPr>
                  <w:rFonts w:cs="Arial"/>
                  <w:szCs w:val="18"/>
                  <w:lang w:val="en-US" w:eastAsia="ja-JP"/>
                </w:rPr>
                <w:t> 6.</w:t>
              </w:r>
            </w:ins>
            <w:ins w:id="26464" w:author="NTT" w:date="2024-01-31T21:42:00Z">
              <w:r w:rsidR="00D40F4D">
                <w:rPr>
                  <w:rFonts w:cs="Arial"/>
                  <w:szCs w:val="18"/>
                  <w:lang w:val="en-US" w:eastAsia="ja-JP"/>
                </w:rPr>
                <w:t>4.</w:t>
              </w:r>
            </w:ins>
            <w:ins w:id="26465" w:author="S4-240192" w:date="2024-01-31T11:22:00Z">
              <w:r>
                <w:rPr>
                  <w:rFonts w:cs="Arial"/>
                  <w:szCs w:val="18"/>
                  <w:lang w:val="en-US" w:eastAsia="ja-JP"/>
                </w:rPr>
                <w:t>5.5.4.3.20.</w:t>
              </w:r>
            </w:ins>
          </w:p>
        </w:tc>
      </w:tr>
      <w:tr w:rsidR="00B35C73" w14:paraId="6184F8AB" w14:textId="77777777" w:rsidTr="0039658F">
        <w:trPr>
          <w:ins w:id="26466" w:author="S4-240192" w:date="2024-01-31T11:22:00Z"/>
        </w:trPr>
        <w:tc>
          <w:tcPr>
            <w:tcW w:w="1001" w:type="pct"/>
            <w:shd w:val="clear" w:color="auto" w:fill="auto"/>
            <w:tcMar>
              <w:top w:w="0" w:type="dxa"/>
              <w:left w:w="108" w:type="dxa"/>
              <w:bottom w:w="0" w:type="dxa"/>
              <w:right w:w="108" w:type="dxa"/>
            </w:tcMar>
          </w:tcPr>
          <w:p w14:paraId="0B5C7D45" w14:textId="77777777" w:rsidR="00B35C73" w:rsidRDefault="00B35C73" w:rsidP="0039658F">
            <w:pPr>
              <w:pStyle w:val="TAL"/>
              <w:rPr>
                <w:ins w:id="26467" w:author="S4-240192" w:date="2024-01-31T11:22:00Z"/>
                <w:bCs/>
                <w:lang w:eastAsia="ja-JP"/>
              </w:rPr>
            </w:pPr>
            <w:ins w:id="26468" w:author="S4-240192" w:date="2024-01-31T11:22:00Z">
              <w:r>
                <w:rPr>
                  <w:rFonts w:hint="eastAsia"/>
                  <w:bCs/>
                  <w:lang w:eastAsia="ja-JP"/>
                </w:rPr>
                <w:t>p</w:t>
              </w:r>
              <w:r>
                <w:rPr>
                  <w:bCs/>
                  <w:lang w:eastAsia="ja-JP"/>
                </w:rPr>
                <w:t>rivacy</w:t>
              </w:r>
            </w:ins>
          </w:p>
        </w:tc>
        <w:tc>
          <w:tcPr>
            <w:tcW w:w="582" w:type="pct"/>
            <w:shd w:val="clear" w:color="auto" w:fill="auto"/>
            <w:tcMar>
              <w:top w:w="0" w:type="dxa"/>
              <w:left w:w="108" w:type="dxa"/>
              <w:bottom w:w="0" w:type="dxa"/>
              <w:right w:w="108" w:type="dxa"/>
            </w:tcMar>
          </w:tcPr>
          <w:p w14:paraId="763E690D" w14:textId="77777777" w:rsidR="00B35C73" w:rsidRDefault="00B35C73" w:rsidP="0039658F">
            <w:pPr>
              <w:pStyle w:val="TAL"/>
              <w:rPr>
                <w:ins w:id="26469" w:author="S4-240192" w:date="2024-01-31T11:22:00Z"/>
                <w:lang w:eastAsia="ja-JP"/>
              </w:rPr>
            </w:pPr>
            <w:ins w:id="26470" w:author="S4-240192" w:date="2024-01-31T11:22:00Z">
              <w:r>
                <w:rPr>
                  <w:lang w:eastAsia="ja-JP"/>
                </w:rPr>
                <w:t>array</w:t>
              </w:r>
              <w:r>
                <w:rPr>
                  <w:lang w:eastAsia="ja-JP"/>
                </w:rPr>
                <w:br/>
                <w:t>[</w:t>
              </w:r>
              <w:r>
                <w:rPr>
                  <w:rFonts w:hint="eastAsia"/>
                  <w:lang w:eastAsia="ja-JP"/>
                </w:rPr>
                <w:t>s</w:t>
              </w:r>
              <w:r>
                <w:rPr>
                  <w:lang w:eastAsia="ja-JP"/>
                </w:rPr>
                <w:t>tring]</w:t>
              </w:r>
            </w:ins>
          </w:p>
        </w:tc>
        <w:tc>
          <w:tcPr>
            <w:tcW w:w="655" w:type="pct"/>
            <w:shd w:val="clear" w:color="auto" w:fill="auto"/>
            <w:tcMar>
              <w:top w:w="0" w:type="dxa"/>
              <w:left w:w="108" w:type="dxa"/>
              <w:bottom w:w="0" w:type="dxa"/>
              <w:right w:w="108" w:type="dxa"/>
            </w:tcMar>
          </w:tcPr>
          <w:p w14:paraId="5350FF46" w14:textId="77777777" w:rsidR="00B35C73" w:rsidRDefault="00B35C73" w:rsidP="0039658F">
            <w:pPr>
              <w:pStyle w:val="TAL"/>
              <w:rPr>
                <w:ins w:id="26471" w:author="S4-240192" w:date="2024-01-31T11:22:00Z"/>
                <w:lang w:eastAsia="ja-JP"/>
              </w:rPr>
            </w:pPr>
            <w:ins w:id="26472" w:author="S4-240192" w:date="2024-01-31T11:22:00Z">
              <w:r>
                <w:rPr>
                  <w:lang w:eastAsia="ja-JP"/>
                </w:rPr>
                <w:t>0..1</w:t>
              </w:r>
            </w:ins>
          </w:p>
        </w:tc>
        <w:tc>
          <w:tcPr>
            <w:tcW w:w="2762" w:type="pct"/>
            <w:shd w:val="clear" w:color="auto" w:fill="auto"/>
            <w:tcMar>
              <w:top w:w="0" w:type="dxa"/>
              <w:left w:w="108" w:type="dxa"/>
              <w:bottom w:w="0" w:type="dxa"/>
              <w:right w:w="108" w:type="dxa"/>
            </w:tcMar>
          </w:tcPr>
          <w:p w14:paraId="655DFB77" w14:textId="09C552AF" w:rsidR="00B35C73" w:rsidRPr="00731F09" w:rsidRDefault="00B35C73" w:rsidP="0039658F">
            <w:pPr>
              <w:pStyle w:val="TAL"/>
              <w:rPr>
                <w:ins w:id="26473" w:author="S4-240192" w:date="2024-01-31T11:22:00Z"/>
                <w:lang w:val="en-US" w:eastAsia="ja-JP"/>
              </w:rPr>
            </w:pPr>
            <w:ins w:id="26474" w:author="S4-240192" w:date="2024-01-31T11:22:00Z">
              <w:r>
                <w:rPr>
                  <w:rFonts w:cs="Arial" w:hint="eastAsia"/>
                  <w:szCs w:val="18"/>
                  <w:lang w:eastAsia="ja-JP"/>
                </w:rPr>
                <w:t>R</w:t>
              </w:r>
              <w:r>
                <w:rPr>
                  <w:rFonts w:cs="Arial"/>
                  <w:szCs w:val="18"/>
                  <w:lang w:eastAsia="ja-JP"/>
                </w:rPr>
                <w:t>efer to clause</w:t>
              </w:r>
              <w:r>
                <w:rPr>
                  <w:rFonts w:cs="Arial"/>
                  <w:szCs w:val="18"/>
                  <w:lang w:val="en-US" w:eastAsia="ja-JP"/>
                </w:rPr>
                <w:t> 6.</w:t>
              </w:r>
            </w:ins>
            <w:ins w:id="26475" w:author="NTT" w:date="2024-01-31T21:42:00Z">
              <w:r w:rsidR="00D40F4D">
                <w:rPr>
                  <w:rFonts w:cs="Arial"/>
                  <w:szCs w:val="18"/>
                  <w:lang w:val="en-US" w:eastAsia="ja-JP"/>
                </w:rPr>
                <w:t>4.</w:t>
              </w:r>
            </w:ins>
            <w:ins w:id="26476" w:author="S4-240192" w:date="2024-01-31T11:22:00Z">
              <w:r>
                <w:rPr>
                  <w:rFonts w:cs="Arial"/>
                  <w:szCs w:val="18"/>
                  <w:lang w:val="en-US" w:eastAsia="ja-JP"/>
                </w:rPr>
                <w:t>5.5.4.3.20.</w:t>
              </w:r>
            </w:ins>
          </w:p>
        </w:tc>
      </w:tr>
      <w:tr w:rsidR="00B35C73" w14:paraId="20806B67" w14:textId="77777777" w:rsidTr="0039658F">
        <w:trPr>
          <w:ins w:id="26477" w:author="S4-240192" w:date="2024-01-31T11:22:00Z"/>
        </w:trPr>
        <w:tc>
          <w:tcPr>
            <w:tcW w:w="1001" w:type="pct"/>
            <w:shd w:val="clear" w:color="auto" w:fill="auto"/>
            <w:tcMar>
              <w:top w:w="0" w:type="dxa"/>
              <w:left w:w="108" w:type="dxa"/>
              <w:bottom w:w="0" w:type="dxa"/>
              <w:right w:w="108" w:type="dxa"/>
            </w:tcMar>
          </w:tcPr>
          <w:p w14:paraId="45449C4D" w14:textId="77777777" w:rsidR="00B35C73" w:rsidRDefault="00B35C73" w:rsidP="0039658F">
            <w:pPr>
              <w:pStyle w:val="TAL"/>
              <w:rPr>
                <w:ins w:id="26478" w:author="S4-240192" w:date="2024-01-31T11:22:00Z"/>
                <w:bCs/>
                <w:lang w:eastAsia="ja-JP"/>
              </w:rPr>
            </w:pPr>
            <w:ins w:id="26479" w:author="S4-240192" w:date="2024-01-31T11:22:00Z">
              <w:r>
                <w:rPr>
                  <w:rFonts w:hint="eastAsia"/>
                  <w:bCs/>
                  <w:lang w:eastAsia="ja-JP"/>
                </w:rPr>
                <w:t>p</w:t>
              </w:r>
              <w:r>
                <w:rPr>
                  <w:bCs/>
                  <w:lang w:eastAsia="ja-JP"/>
                </w:rPr>
                <w:t>assport</w:t>
              </w:r>
            </w:ins>
          </w:p>
        </w:tc>
        <w:tc>
          <w:tcPr>
            <w:tcW w:w="582" w:type="pct"/>
            <w:shd w:val="clear" w:color="auto" w:fill="auto"/>
            <w:tcMar>
              <w:top w:w="0" w:type="dxa"/>
              <w:left w:w="108" w:type="dxa"/>
              <w:bottom w:w="0" w:type="dxa"/>
              <w:right w:w="108" w:type="dxa"/>
            </w:tcMar>
          </w:tcPr>
          <w:p w14:paraId="742D0A30" w14:textId="77777777" w:rsidR="00B35C73" w:rsidRDefault="00B35C73" w:rsidP="0039658F">
            <w:pPr>
              <w:pStyle w:val="TAL"/>
              <w:rPr>
                <w:ins w:id="26480" w:author="S4-240192" w:date="2024-01-31T11:22:00Z"/>
                <w:lang w:eastAsia="ja-JP"/>
              </w:rPr>
            </w:pPr>
            <w:ins w:id="26481" w:author="S4-240192" w:date="2024-01-31T11:22:00Z">
              <w:r>
                <w:rPr>
                  <w:rFonts w:hint="eastAsia"/>
                  <w:lang w:eastAsia="ja-JP"/>
                </w:rPr>
                <w:t>o</w:t>
              </w:r>
              <w:r>
                <w:rPr>
                  <w:lang w:eastAsia="ja-JP"/>
                </w:rPr>
                <w:t>bject</w:t>
              </w:r>
            </w:ins>
          </w:p>
        </w:tc>
        <w:tc>
          <w:tcPr>
            <w:tcW w:w="655" w:type="pct"/>
            <w:shd w:val="clear" w:color="auto" w:fill="auto"/>
            <w:tcMar>
              <w:top w:w="0" w:type="dxa"/>
              <w:left w:w="108" w:type="dxa"/>
              <w:bottom w:w="0" w:type="dxa"/>
              <w:right w:w="108" w:type="dxa"/>
            </w:tcMar>
          </w:tcPr>
          <w:p w14:paraId="7EECD9EE" w14:textId="77777777" w:rsidR="00B35C73" w:rsidRDefault="00B35C73" w:rsidP="0039658F">
            <w:pPr>
              <w:pStyle w:val="TAL"/>
              <w:rPr>
                <w:ins w:id="26482" w:author="S4-240192" w:date="2024-01-31T11:22:00Z"/>
                <w:lang w:eastAsia="ja-JP"/>
              </w:rPr>
            </w:pPr>
            <w:ins w:id="26483" w:author="S4-240192" w:date="2024-01-31T11:22:00Z">
              <w:r>
                <w:rPr>
                  <w:rFonts w:hint="eastAsia"/>
                  <w:lang w:eastAsia="ja-JP"/>
                </w:rPr>
                <w:t>0</w:t>
              </w:r>
              <w:r>
                <w:rPr>
                  <w:lang w:eastAsia="ja-JP"/>
                </w:rPr>
                <w:t>..1</w:t>
              </w:r>
            </w:ins>
          </w:p>
        </w:tc>
        <w:tc>
          <w:tcPr>
            <w:tcW w:w="2762" w:type="pct"/>
            <w:shd w:val="clear" w:color="auto" w:fill="auto"/>
            <w:tcMar>
              <w:top w:w="0" w:type="dxa"/>
              <w:left w:w="108" w:type="dxa"/>
              <w:bottom w:w="0" w:type="dxa"/>
              <w:right w:w="108" w:type="dxa"/>
            </w:tcMar>
          </w:tcPr>
          <w:p w14:paraId="5F718176" w14:textId="79144477" w:rsidR="00B35C73" w:rsidRDefault="00B35C73" w:rsidP="0039658F">
            <w:pPr>
              <w:pStyle w:val="TAL"/>
              <w:rPr>
                <w:ins w:id="26484" w:author="S4-240192" w:date="2024-01-31T11:22:00Z"/>
                <w:lang w:val="en-US" w:eastAsia="ja-JP"/>
              </w:rPr>
            </w:pPr>
            <w:ins w:id="26485" w:author="S4-240192" w:date="2024-01-31T11:22:00Z">
              <w:r>
                <w:rPr>
                  <w:rFonts w:cs="Arial" w:hint="eastAsia"/>
                  <w:szCs w:val="18"/>
                  <w:lang w:eastAsia="ja-JP"/>
                </w:rPr>
                <w:t>R</w:t>
              </w:r>
              <w:r>
                <w:rPr>
                  <w:rFonts w:cs="Arial"/>
                  <w:szCs w:val="18"/>
                  <w:lang w:eastAsia="ja-JP"/>
                </w:rPr>
                <w:t>efer to clause</w:t>
              </w:r>
              <w:r>
                <w:rPr>
                  <w:rFonts w:cs="Arial"/>
                  <w:szCs w:val="18"/>
                  <w:lang w:val="en-US" w:eastAsia="ja-JP"/>
                </w:rPr>
                <w:t> 6.</w:t>
              </w:r>
            </w:ins>
            <w:ins w:id="26486" w:author="NTT" w:date="2024-01-31T21:42:00Z">
              <w:r w:rsidR="00D40F4D">
                <w:rPr>
                  <w:rFonts w:cs="Arial"/>
                  <w:szCs w:val="18"/>
                  <w:lang w:val="en-US" w:eastAsia="ja-JP"/>
                </w:rPr>
                <w:t>4.</w:t>
              </w:r>
            </w:ins>
            <w:ins w:id="26487" w:author="S4-240192" w:date="2024-01-31T11:22:00Z">
              <w:r>
                <w:rPr>
                  <w:rFonts w:cs="Arial"/>
                  <w:szCs w:val="18"/>
                  <w:lang w:val="en-US" w:eastAsia="ja-JP"/>
                </w:rPr>
                <w:t>5.5.4.3.20.</w:t>
              </w:r>
            </w:ins>
          </w:p>
        </w:tc>
      </w:tr>
      <w:tr w:rsidR="00B35C73" w14:paraId="4DAD78AD" w14:textId="77777777" w:rsidTr="0039658F">
        <w:trPr>
          <w:ins w:id="26488" w:author="S4-240192" w:date="2024-01-31T11:22:00Z"/>
        </w:trPr>
        <w:tc>
          <w:tcPr>
            <w:tcW w:w="5000" w:type="pct"/>
            <w:gridSpan w:val="4"/>
            <w:shd w:val="clear" w:color="auto" w:fill="auto"/>
            <w:tcMar>
              <w:top w:w="0" w:type="dxa"/>
              <w:left w:w="108" w:type="dxa"/>
              <w:bottom w:w="0" w:type="dxa"/>
              <w:right w:w="108" w:type="dxa"/>
            </w:tcMar>
          </w:tcPr>
          <w:p w14:paraId="79A51898" w14:textId="77777777" w:rsidR="00B35C73" w:rsidRDefault="00B35C73" w:rsidP="0039658F">
            <w:pPr>
              <w:pStyle w:val="TAL"/>
              <w:rPr>
                <w:ins w:id="26489" w:author="S4-240192" w:date="2024-01-31T11:22:00Z"/>
                <w:lang w:val="en-US" w:eastAsia="ja-JP"/>
              </w:rPr>
            </w:pPr>
            <w:ins w:id="26490" w:author="S4-240192" w:date="2024-01-31T11:22:00Z">
              <w:r w:rsidRPr="006A6A7B">
                <w:rPr>
                  <w:bCs/>
                  <w:lang w:eastAsia="zh-CN"/>
                </w:rPr>
                <w:t>NOTE:</w:t>
              </w:r>
              <w:r w:rsidRPr="006A6A7B">
                <w:rPr>
                  <w:bCs/>
                  <w:lang w:eastAsia="zh-CN"/>
                </w:rPr>
                <w:tab/>
              </w:r>
              <w:r>
                <w:rPr>
                  <w:bCs/>
                  <w:lang w:eastAsia="zh-CN"/>
                </w:rPr>
                <w:t>Only one IE is allowed to be set in the object.</w:t>
              </w:r>
            </w:ins>
          </w:p>
        </w:tc>
      </w:tr>
    </w:tbl>
    <w:p w14:paraId="12FB6FA0" w14:textId="77777777" w:rsidR="00B35C73" w:rsidRPr="00731F09" w:rsidRDefault="00B35C73" w:rsidP="00B35C73">
      <w:pPr>
        <w:rPr>
          <w:ins w:id="26491" w:author="S4-240192" w:date="2024-01-31T11:22:00Z"/>
          <w:lang w:eastAsia="ja-JP"/>
        </w:rPr>
      </w:pPr>
    </w:p>
    <w:p w14:paraId="52F5FA62" w14:textId="77777777" w:rsidR="00B35C73" w:rsidRDefault="00B35C73" w:rsidP="00B35C73">
      <w:pPr>
        <w:pStyle w:val="21"/>
        <w:rPr>
          <w:ins w:id="26492" w:author="S4-240192" w:date="2024-01-31T11:22:00Z"/>
          <w:lang w:eastAsia="ja-JP"/>
        </w:rPr>
      </w:pPr>
      <w:bookmarkStart w:id="26493" w:name="_Toc156913617"/>
      <w:bookmarkStart w:id="26494" w:name="_Toc157687745"/>
      <w:bookmarkStart w:id="26495" w:name="_Toc157763311"/>
      <w:ins w:id="26496" w:author="S4-240192" w:date="2024-01-31T11:22:00Z">
        <w:r>
          <w:t>D.2.5</w:t>
        </w:r>
        <w:r>
          <w:tab/>
          <w:t>Type: ResourceReq</w:t>
        </w:r>
        <w:bookmarkEnd w:id="26493"/>
        <w:bookmarkEnd w:id="26494"/>
        <w:bookmarkEnd w:id="26495"/>
      </w:ins>
    </w:p>
    <w:p w14:paraId="4193505A" w14:textId="77777777" w:rsidR="00B35C73" w:rsidRDefault="00B35C73" w:rsidP="00B35C73">
      <w:pPr>
        <w:pStyle w:val="TH"/>
        <w:rPr>
          <w:ins w:id="26497" w:author="S4-240192" w:date="2024-01-31T11:22:00Z"/>
        </w:rPr>
      </w:pPr>
      <w:ins w:id="26498" w:author="S4-240192" w:date="2024-01-31T11:22:00Z">
        <w:r>
          <w:rPr>
            <w:noProof/>
          </w:rPr>
          <w:t>Table </w:t>
        </w:r>
        <w:r>
          <w:t xml:space="preserve">D.2.5-1: </w:t>
        </w:r>
        <w:r>
          <w:rPr>
            <w:noProof/>
          </w:rPr>
          <w:t>Definition of ResourceReq data type</w:t>
        </w:r>
      </w:ins>
    </w:p>
    <w:tbl>
      <w:tblPr>
        <w:tblW w:w="5063" w:type="pct"/>
        <w:tblInd w:w="-11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952"/>
        <w:gridCol w:w="1134"/>
        <w:gridCol w:w="6660"/>
      </w:tblGrid>
      <w:tr w:rsidR="00B35C73" w14:paraId="5D0FEA57" w14:textId="77777777" w:rsidTr="0039658F">
        <w:trPr>
          <w:ins w:id="26499" w:author="S4-240192" w:date="2024-01-31T11:22:00Z"/>
        </w:trPr>
        <w:tc>
          <w:tcPr>
            <w:tcW w:w="1001" w:type="pct"/>
            <w:shd w:val="clear" w:color="auto" w:fill="C0C0C0"/>
            <w:tcMar>
              <w:top w:w="0" w:type="dxa"/>
              <w:left w:w="108" w:type="dxa"/>
              <w:bottom w:w="0" w:type="dxa"/>
              <w:right w:w="108" w:type="dxa"/>
            </w:tcMar>
          </w:tcPr>
          <w:p w14:paraId="4B7E62DD" w14:textId="77777777" w:rsidR="00B35C73" w:rsidRDefault="00B35C73" w:rsidP="0039658F">
            <w:pPr>
              <w:pStyle w:val="TAH"/>
              <w:rPr>
                <w:ins w:id="26500" w:author="S4-240192" w:date="2024-01-31T11:22:00Z"/>
              </w:rPr>
            </w:pPr>
            <w:ins w:id="26501" w:author="S4-240192" w:date="2024-01-31T11:22:00Z">
              <w:r>
                <w:t>Information</w:t>
              </w:r>
            </w:ins>
          </w:p>
        </w:tc>
        <w:tc>
          <w:tcPr>
            <w:tcW w:w="582" w:type="pct"/>
            <w:shd w:val="clear" w:color="auto" w:fill="C0C0C0"/>
            <w:tcMar>
              <w:top w:w="0" w:type="dxa"/>
              <w:left w:w="108" w:type="dxa"/>
              <w:bottom w:w="0" w:type="dxa"/>
              <w:right w:w="108" w:type="dxa"/>
            </w:tcMar>
          </w:tcPr>
          <w:p w14:paraId="4AA38DC7" w14:textId="77777777" w:rsidR="00B35C73" w:rsidRDefault="00B35C73" w:rsidP="0039658F">
            <w:pPr>
              <w:pStyle w:val="TAH"/>
              <w:rPr>
                <w:ins w:id="26502" w:author="S4-240192" w:date="2024-01-31T11:22:00Z"/>
              </w:rPr>
            </w:pPr>
            <w:ins w:id="26503" w:author="S4-240192" w:date="2024-01-31T11:22:00Z">
              <w:r>
                <w:t>Data type</w:t>
              </w:r>
            </w:ins>
          </w:p>
        </w:tc>
        <w:tc>
          <w:tcPr>
            <w:tcW w:w="3417" w:type="pct"/>
            <w:shd w:val="clear" w:color="auto" w:fill="C0C0C0"/>
            <w:tcMar>
              <w:top w:w="0" w:type="dxa"/>
              <w:left w:w="108" w:type="dxa"/>
              <w:bottom w:w="0" w:type="dxa"/>
              <w:right w:w="108" w:type="dxa"/>
            </w:tcMar>
          </w:tcPr>
          <w:p w14:paraId="7F82EECB" w14:textId="77777777" w:rsidR="00B35C73" w:rsidRDefault="00B35C73" w:rsidP="0039658F">
            <w:pPr>
              <w:pStyle w:val="TAH"/>
              <w:rPr>
                <w:ins w:id="26504" w:author="S4-240192" w:date="2024-01-31T11:22:00Z"/>
              </w:rPr>
            </w:pPr>
            <w:ins w:id="26505" w:author="S4-240192" w:date="2024-01-31T11:22:00Z">
              <w:r>
                <w:t>Description</w:t>
              </w:r>
            </w:ins>
          </w:p>
        </w:tc>
      </w:tr>
      <w:tr w:rsidR="00B35C73" w14:paraId="67BF149D" w14:textId="77777777" w:rsidTr="0039658F">
        <w:trPr>
          <w:ins w:id="26506" w:author="S4-240192" w:date="2024-01-31T11:22:00Z"/>
        </w:trPr>
        <w:tc>
          <w:tcPr>
            <w:tcW w:w="1001" w:type="pct"/>
            <w:shd w:val="clear" w:color="auto" w:fill="auto"/>
            <w:tcMar>
              <w:top w:w="0" w:type="dxa"/>
              <w:left w:w="108" w:type="dxa"/>
              <w:bottom w:w="0" w:type="dxa"/>
              <w:right w:w="108" w:type="dxa"/>
            </w:tcMar>
          </w:tcPr>
          <w:p w14:paraId="469DEA8A" w14:textId="77777777" w:rsidR="00B35C73" w:rsidRDefault="00B35C73" w:rsidP="0039658F">
            <w:pPr>
              <w:pStyle w:val="TAL"/>
              <w:rPr>
                <w:ins w:id="26507" w:author="S4-240192" w:date="2024-01-31T11:22:00Z"/>
                <w:lang w:eastAsia="ja-JP"/>
              </w:rPr>
            </w:pPr>
            <w:ins w:id="26508" w:author="S4-240192" w:date="2024-01-31T11:22:00Z">
              <w:r>
                <w:rPr>
                  <w:rFonts w:hint="eastAsia"/>
                  <w:lang w:eastAsia="ja-JP"/>
                </w:rPr>
                <w:t>/</w:t>
              </w:r>
              <w:r>
                <w:rPr>
                  <w:lang w:eastAsia="ja-JP"/>
                </w:rPr>
                <w:t>net/conf/iceServers</w:t>
              </w:r>
            </w:ins>
          </w:p>
        </w:tc>
        <w:tc>
          <w:tcPr>
            <w:tcW w:w="582" w:type="pct"/>
            <w:shd w:val="clear" w:color="auto" w:fill="auto"/>
            <w:tcMar>
              <w:top w:w="0" w:type="dxa"/>
              <w:left w:w="108" w:type="dxa"/>
              <w:bottom w:w="0" w:type="dxa"/>
              <w:right w:w="108" w:type="dxa"/>
            </w:tcMar>
          </w:tcPr>
          <w:p w14:paraId="333B8F4B" w14:textId="77777777" w:rsidR="00B35C73" w:rsidRDefault="00B35C73" w:rsidP="0039658F">
            <w:pPr>
              <w:pStyle w:val="TAL"/>
              <w:rPr>
                <w:ins w:id="26509" w:author="S4-240192" w:date="2024-01-31T11:22:00Z"/>
              </w:rPr>
            </w:pPr>
            <w:ins w:id="26510" w:author="S4-240192" w:date="2024-01-31T11:22:00Z">
              <w:r>
                <w:rPr>
                  <w:lang w:eastAsia="ja-JP"/>
                </w:rPr>
                <w:t>object</w:t>
              </w:r>
            </w:ins>
          </w:p>
        </w:tc>
        <w:tc>
          <w:tcPr>
            <w:tcW w:w="3417" w:type="pct"/>
            <w:shd w:val="clear" w:color="auto" w:fill="auto"/>
            <w:tcMar>
              <w:top w:w="0" w:type="dxa"/>
              <w:left w:w="108" w:type="dxa"/>
              <w:bottom w:w="0" w:type="dxa"/>
              <w:right w:w="108" w:type="dxa"/>
            </w:tcMar>
          </w:tcPr>
          <w:p w14:paraId="0EF4FDF3" w14:textId="77777777" w:rsidR="00B35C73" w:rsidRPr="00731F09" w:rsidRDefault="00B35C73" w:rsidP="0039658F">
            <w:pPr>
              <w:pStyle w:val="TAL"/>
              <w:rPr>
                <w:ins w:id="26511" w:author="S4-240192" w:date="2024-01-31T11:22:00Z"/>
                <w:lang w:val="en-US" w:eastAsia="ja-JP"/>
              </w:rPr>
            </w:pPr>
            <w:ins w:id="26512" w:author="S4-240192" w:date="2024-01-31T11:22:00Z">
              <w:r>
                <w:rPr>
                  <w:rFonts w:hint="eastAsia"/>
                  <w:lang w:val="en-US" w:eastAsia="ja-JP"/>
                </w:rPr>
                <w:t>T</w:t>
              </w:r>
              <w:r>
                <w:rPr>
                  <w:lang w:val="en-US" w:eastAsia="ja-JP"/>
                </w:rPr>
                <w:t>he array of the RTCIceServer object for WebRTC API which is available for RESPECT endpoint (UE).</w:t>
              </w:r>
            </w:ins>
          </w:p>
        </w:tc>
      </w:tr>
    </w:tbl>
    <w:p w14:paraId="19681AE2" w14:textId="77777777" w:rsidR="00B35C73" w:rsidRDefault="00B35C73" w:rsidP="00B35C73">
      <w:pPr>
        <w:rPr>
          <w:ins w:id="26513" w:author="S4-240192" w:date="2024-01-31T11:22:00Z"/>
          <w:lang w:eastAsia="ja-JP"/>
        </w:rPr>
      </w:pPr>
    </w:p>
    <w:p w14:paraId="49DC1C87" w14:textId="77777777" w:rsidR="00B35C73" w:rsidRDefault="00B35C73" w:rsidP="00B35C73">
      <w:pPr>
        <w:pStyle w:val="1"/>
        <w:rPr>
          <w:ins w:id="26514" w:author="S4-240192" w:date="2024-01-31T11:22:00Z"/>
        </w:rPr>
      </w:pPr>
      <w:bookmarkStart w:id="26515" w:name="_Toc156913618"/>
      <w:bookmarkStart w:id="26516" w:name="_Toc157687746"/>
      <w:bookmarkStart w:id="26517" w:name="_Toc157763312"/>
      <w:ins w:id="26518" w:author="S4-240192" w:date="2024-01-31T11:22:00Z">
        <w:r>
          <w:t>D.3</w:t>
        </w:r>
        <w:r>
          <w:tab/>
        </w:r>
        <w:r>
          <w:rPr>
            <w:lang w:eastAsia="ja-JP"/>
          </w:rPr>
          <w:t>Simple data types</w:t>
        </w:r>
        <w:bookmarkEnd w:id="26515"/>
        <w:bookmarkEnd w:id="26516"/>
        <w:bookmarkEnd w:id="26517"/>
      </w:ins>
    </w:p>
    <w:p w14:paraId="1C3F4B60" w14:textId="77777777" w:rsidR="00B35C73" w:rsidRDefault="00B35C73" w:rsidP="00B35C73">
      <w:pPr>
        <w:rPr>
          <w:ins w:id="26519" w:author="S4-240192" w:date="2024-01-31T11:22:00Z"/>
        </w:rPr>
      </w:pPr>
      <w:ins w:id="26520" w:author="S4-240192" w:date="2024-01-31T11:22:00Z">
        <w:r>
          <w:t>This clause describes simple data types for RESPECT.</w:t>
        </w:r>
      </w:ins>
    </w:p>
    <w:p w14:paraId="433B5DAB" w14:textId="77777777" w:rsidR="00B35C73" w:rsidRDefault="00B35C73" w:rsidP="00B35C73">
      <w:pPr>
        <w:pStyle w:val="21"/>
        <w:rPr>
          <w:ins w:id="26521" w:author="S4-240192" w:date="2024-01-31T11:22:00Z"/>
          <w:lang w:eastAsia="ja-JP"/>
        </w:rPr>
      </w:pPr>
      <w:bookmarkStart w:id="26522" w:name="_Toc156913619"/>
      <w:bookmarkStart w:id="26523" w:name="_Toc157687747"/>
      <w:bookmarkStart w:id="26524" w:name="_Toc157763313"/>
      <w:ins w:id="26525" w:author="S4-240192" w:date="2024-01-31T11:22:00Z">
        <w:r>
          <w:t>D.3.1</w:t>
        </w:r>
        <w:r>
          <w:tab/>
          <w:t xml:space="preserve">Enumeration: </w:t>
        </w:r>
        <w:r>
          <w:rPr>
            <w:lang w:eastAsia="ja-JP"/>
          </w:rPr>
          <w:t>MsgType</w:t>
        </w:r>
        <w:bookmarkEnd w:id="26522"/>
        <w:bookmarkEnd w:id="26523"/>
        <w:bookmarkEnd w:id="26524"/>
      </w:ins>
    </w:p>
    <w:p w14:paraId="57854103" w14:textId="77777777" w:rsidR="00B35C73" w:rsidRDefault="00B35C73" w:rsidP="00B35C73">
      <w:pPr>
        <w:pStyle w:val="TH"/>
        <w:rPr>
          <w:ins w:id="26526" w:author="S4-240192" w:date="2024-01-31T11:22:00Z"/>
        </w:rPr>
      </w:pPr>
      <w:ins w:id="26527" w:author="S4-240192" w:date="2024-01-31T11:22:00Z">
        <w:r>
          <w:rPr>
            <w:noProof/>
          </w:rPr>
          <w:t>Table </w:t>
        </w:r>
        <w:r>
          <w:t xml:space="preserve">D.3.1-1: Enumeration </w:t>
        </w:r>
        <w:r>
          <w:rPr>
            <w:noProof/>
          </w:rPr>
          <w:t>MsgType</w:t>
        </w:r>
      </w:ins>
    </w:p>
    <w:tbl>
      <w:tblPr>
        <w:tblW w:w="9703" w:type="dxa"/>
        <w:tblInd w:w="-72"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07"/>
        <w:gridCol w:w="6521"/>
        <w:gridCol w:w="1275"/>
      </w:tblGrid>
      <w:tr w:rsidR="00B35C73" w14:paraId="6F7B13F0" w14:textId="77777777" w:rsidTr="0039658F">
        <w:trPr>
          <w:ins w:id="26528" w:author="S4-240192" w:date="2024-01-31T11:22:00Z"/>
        </w:trPr>
        <w:tc>
          <w:tcPr>
            <w:tcW w:w="1907" w:type="dxa"/>
            <w:shd w:val="clear" w:color="auto" w:fill="C0C0C0"/>
          </w:tcPr>
          <w:p w14:paraId="2E1BEC67" w14:textId="77777777" w:rsidR="00B35C73" w:rsidRPr="008B4E4C" w:rsidRDefault="00B35C73" w:rsidP="0039658F">
            <w:pPr>
              <w:pStyle w:val="TAH"/>
              <w:rPr>
                <w:ins w:id="26529" w:author="S4-240192" w:date="2024-01-31T11:22:00Z"/>
              </w:rPr>
            </w:pPr>
            <w:ins w:id="26530" w:author="S4-240192" w:date="2024-01-31T11:22:00Z">
              <w:r>
                <w:t>Enumeration value</w:t>
              </w:r>
            </w:ins>
          </w:p>
        </w:tc>
        <w:tc>
          <w:tcPr>
            <w:tcW w:w="6521" w:type="dxa"/>
            <w:shd w:val="clear" w:color="auto" w:fill="C0C0C0"/>
          </w:tcPr>
          <w:p w14:paraId="0048FCDF" w14:textId="77777777" w:rsidR="00B35C73" w:rsidRPr="008B4E4C" w:rsidRDefault="00B35C73" w:rsidP="0039658F">
            <w:pPr>
              <w:pStyle w:val="TAH"/>
              <w:rPr>
                <w:ins w:id="26531" w:author="S4-240192" w:date="2024-01-31T11:22:00Z"/>
              </w:rPr>
            </w:pPr>
            <w:ins w:id="26532" w:author="S4-240192" w:date="2024-01-31T11:22:00Z">
              <w:r w:rsidRPr="008B4E4C">
                <w:t>Description</w:t>
              </w:r>
            </w:ins>
          </w:p>
        </w:tc>
        <w:tc>
          <w:tcPr>
            <w:tcW w:w="1275" w:type="dxa"/>
            <w:shd w:val="clear" w:color="auto" w:fill="C0C0C0"/>
          </w:tcPr>
          <w:p w14:paraId="0B199523" w14:textId="77777777" w:rsidR="00B35C73" w:rsidRPr="008B4E4C" w:rsidRDefault="00B35C73" w:rsidP="0039658F">
            <w:pPr>
              <w:pStyle w:val="TAH"/>
              <w:rPr>
                <w:ins w:id="26533" w:author="S4-240192" w:date="2024-01-31T11:22:00Z"/>
              </w:rPr>
            </w:pPr>
            <w:ins w:id="26534" w:author="S4-240192" w:date="2024-01-31T11:22:00Z">
              <w:r w:rsidRPr="008B4E4C">
                <w:t>Applicability (NOTE)</w:t>
              </w:r>
            </w:ins>
          </w:p>
        </w:tc>
      </w:tr>
      <w:tr w:rsidR="00B35C73" w14:paraId="5D75235E" w14:textId="77777777" w:rsidTr="0039658F">
        <w:trPr>
          <w:ins w:id="26535" w:author="S4-240192" w:date="2024-01-31T11:22:00Z"/>
        </w:trPr>
        <w:tc>
          <w:tcPr>
            <w:tcW w:w="1907" w:type="dxa"/>
            <w:shd w:val="clear" w:color="auto" w:fill="auto"/>
          </w:tcPr>
          <w:p w14:paraId="5FB8DD8E" w14:textId="77777777" w:rsidR="00B35C73" w:rsidRPr="00336202" w:rsidRDefault="00B35C73" w:rsidP="0039658F">
            <w:pPr>
              <w:pStyle w:val="TAH"/>
              <w:jc w:val="left"/>
              <w:rPr>
                <w:ins w:id="26536" w:author="S4-240192" w:date="2024-01-31T11:22:00Z"/>
                <w:b w:val="0"/>
                <w:lang w:eastAsia="ja-JP"/>
              </w:rPr>
            </w:pPr>
            <w:ins w:id="26537" w:author="S4-240192" w:date="2024-01-31T11:22:00Z">
              <w:r>
                <w:rPr>
                  <w:b w:val="0"/>
                  <w:lang w:eastAsia="ja-JP"/>
                </w:rPr>
                <w:t>request</w:t>
              </w:r>
            </w:ins>
          </w:p>
        </w:tc>
        <w:tc>
          <w:tcPr>
            <w:tcW w:w="6521" w:type="dxa"/>
            <w:shd w:val="clear" w:color="auto" w:fill="auto"/>
          </w:tcPr>
          <w:p w14:paraId="5218798F" w14:textId="77777777" w:rsidR="00B35C73" w:rsidRDefault="00B35C73" w:rsidP="0039658F">
            <w:pPr>
              <w:pStyle w:val="TAL"/>
              <w:rPr>
                <w:ins w:id="26538" w:author="S4-240192" w:date="2024-01-31T11:22:00Z"/>
                <w:rFonts w:cs="Arial"/>
                <w:szCs w:val="18"/>
                <w:lang w:eastAsia="ja-JP"/>
              </w:rPr>
            </w:pPr>
            <w:ins w:id="26539" w:author="S4-240192" w:date="2024-01-31T11:22:00Z">
              <w:r>
                <w:rPr>
                  <w:rFonts w:cs="Arial"/>
                  <w:szCs w:val="18"/>
                  <w:lang w:eastAsia="ja-JP"/>
                </w:rPr>
                <w:t>The message is request.</w:t>
              </w:r>
            </w:ins>
          </w:p>
        </w:tc>
        <w:tc>
          <w:tcPr>
            <w:tcW w:w="1275" w:type="dxa"/>
            <w:shd w:val="clear" w:color="auto" w:fill="auto"/>
          </w:tcPr>
          <w:p w14:paraId="0FFC4F26" w14:textId="77777777" w:rsidR="00B35C73" w:rsidRDefault="00B35C73" w:rsidP="0039658F">
            <w:pPr>
              <w:pStyle w:val="TAL"/>
              <w:rPr>
                <w:ins w:id="26540" w:author="S4-240192" w:date="2024-01-31T11:22:00Z"/>
              </w:rPr>
            </w:pPr>
          </w:p>
        </w:tc>
      </w:tr>
      <w:tr w:rsidR="00B35C73" w14:paraId="4BB17C09" w14:textId="77777777" w:rsidTr="0039658F">
        <w:trPr>
          <w:ins w:id="26541" w:author="S4-240192" w:date="2024-01-31T11:22:00Z"/>
        </w:trPr>
        <w:tc>
          <w:tcPr>
            <w:tcW w:w="1907" w:type="dxa"/>
            <w:shd w:val="clear" w:color="auto" w:fill="auto"/>
          </w:tcPr>
          <w:p w14:paraId="71DAC0AF" w14:textId="77777777" w:rsidR="00B35C73" w:rsidRPr="00336202" w:rsidRDefault="00B35C73" w:rsidP="0039658F">
            <w:pPr>
              <w:pStyle w:val="TAH"/>
              <w:jc w:val="left"/>
              <w:rPr>
                <w:ins w:id="26542" w:author="S4-240192" w:date="2024-01-31T11:22:00Z"/>
                <w:b w:val="0"/>
                <w:lang w:eastAsia="ja-JP"/>
              </w:rPr>
            </w:pPr>
            <w:ins w:id="26543" w:author="S4-240192" w:date="2024-01-31T11:22:00Z">
              <w:r>
                <w:rPr>
                  <w:b w:val="0"/>
                  <w:lang w:eastAsia="ja-JP"/>
                </w:rPr>
                <w:t>response</w:t>
              </w:r>
            </w:ins>
          </w:p>
        </w:tc>
        <w:tc>
          <w:tcPr>
            <w:tcW w:w="6521" w:type="dxa"/>
            <w:shd w:val="clear" w:color="auto" w:fill="auto"/>
          </w:tcPr>
          <w:p w14:paraId="701EFD38" w14:textId="77777777" w:rsidR="00B35C73" w:rsidRPr="00302476" w:rsidRDefault="00B35C73" w:rsidP="0039658F">
            <w:pPr>
              <w:pStyle w:val="TAL"/>
              <w:rPr>
                <w:ins w:id="26544" w:author="S4-240192" w:date="2024-01-31T11:22:00Z"/>
              </w:rPr>
            </w:pPr>
            <w:ins w:id="26545" w:author="S4-240192" w:date="2024-01-31T11:22:00Z">
              <w:r>
                <w:rPr>
                  <w:rFonts w:cs="Arial"/>
                  <w:szCs w:val="18"/>
                  <w:lang w:eastAsia="ja-JP"/>
                </w:rPr>
                <w:t>The message is response.</w:t>
              </w:r>
            </w:ins>
          </w:p>
        </w:tc>
        <w:tc>
          <w:tcPr>
            <w:tcW w:w="1275" w:type="dxa"/>
            <w:shd w:val="clear" w:color="auto" w:fill="auto"/>
          </w:tcPr>
          <w:p w14:paraId="6FE55317" w14:textId="77777777" w:rsidR="00B35C73" w:rsidRDefault="00B35C73" w:rsidP="0039658F">
            <w:pPr>
              <w:pStyle w:val="TAL"/>
              <w:rPr>
                <w:ins w:id="26546" w:author="S4-240192" w:date="2024-01-31T11:22:00Z"/>
              </w:rPr>
            </w:pPr>
          </w:p>
        </w:tc>
      </w:tr>
      <w:tr w:rsidR="00B35C73" w14:paraId="06F9981B" w14:textId="77777777" w:rsidTr="0061339A">
        <w:trPr>
          <w:trHeight w:val="93"/>
          <w:ins w:id="26547" w:author="S4-240192" w:date="2024-01-31T11:22:00Z"/>
        </w:trPr>
        <w:tc>
          <w:tcPr>
            <w:tcW w:w="9703" w:type="dxa"/>
            <w:gridSpan w:val="3"/>
          </w:tcPr>
          <w:p w14:paraId="72F047A6" w14:textId="77777777" w:rsidR="00B35C73" w:rsidRPr="006A6A7B" w:rsidRDefault="00B35C73" w:rsidP="0039658F">
            <w:pPr>
              <w:pStyle w:val="TAN"/>
              <w:rPr>
                <w:ins w:id="26548" w:author="S4-240192" w:date="2024-01-31T11:22:00Z"/>
                <w:bCs/>
                <w:lang w:eastAsia="zh-CN"/>
              </w:rPr>
            </w:pPr>
            <w:ins w:id="26549" w:author="S4-240192" w:date="2024-01-31T11:22:00Z">
              <w:r w:rsidRPr="006A6A7B">
                <w:rPr>
                  <w:bCs/>
                  <w:lang w:eastAsia="zh-CN"/>
                </w:rPr>
                <w:t>NOTE:</w:t>
              </w:r>
              <w:r w:rsidRPr="006A6A7B">
                <w:rPr>
                  <w:bCs/>
                  <w:lang w:eastAsia="zh-CN"/>
                </w:rPr>
                <w:tab/>
                <w:t>This field is to describe if the use of the information element depends on the feature.</w:t>
              </w:r>
            </w:ins>
          </w:p>
        </w:tc>
      </w:tr>
    </w:tbl>
    <w:p w14:paraId="304CED65" w14:textId="77777777" w:rsidR="00B35C73" w:rsidRPr="00BA2BC3" w:rsidRDefault="00B35C73" w:rsidP="00B35C73">
      <w:pPr>
        <w:rPr>
          <w:ins w:id="26550" w:author="S4-240192" w:date="2024-01-31T11:22:00Z"/>
          <w:lang w:eastAsia="ja-JP"/>
        </w:rPr>
      </w:pPr>
    </w:p>
    <w:p w14:paraId="123C0E44" w14:textId="77777777" w:rsidR="00B35C73" w:rsidRDefault="00B35C73" w:rsidP="00B35C73">
      <w:pPr>
        <w:pStyle w:val="21"/>
        <w:rPr>
          <w:ins w:id="26551" w:author="S4-240192" w:date="2024-01-31T11:22:00Z"/>
          <w:lang w:eastAsia="ja-JP"/>
        </w:rPr>
      </w:pPr>
      <w:bookmarkStart w:id="26552" w:name="_Toc156913620"/>
      <w:bookmarkStart w:id="26553" w:name="_Toc157687748"/>
      <w:bookmarkStart w:id="26554" w:name="_Toc157763314"/>
      <w:ins w:id="26555" w:author="S4-240192" w:date="2024-01-31T11:22:00Z">
        <w:r>
          <w:lastRenderedPageBreak/>
          <w:t>D.3.2</w:t>
        </w:r>
        <w:r>
          <w:tab/>
          <w:t xml:space="preserve">Enumeration: </w:t>
        </w:r>
        <w:r>
          <w:rPr>
            <w:lang w:eastAsia="ja-JP"/>
          </w:rPr>
          <w:t>Method</w:t>
        </w:r>
        <w:bookmarkEnd w:id="26552"/>
        <w:bookmarkEnd w:id="26553"/>
        <w:bookmarkEnd w:id="26554"/>
      </w:ins>
    </w:p>
    <w:p w14:paraId="24FC00A0" w14:textId="77777777" w:rsidR="00B35C73" w:rsidRDefault="00B35C73" w:rsidP="00B35C73">
      <w:pPr>
        <w:pStyle w:val="TH"/>
        <w:rPr>
          <w:ins w:id="26556" w:author="S4-240192" w:date="2024-01-31T11:22:00Z"/>
        </w:rPr>
      </w:pPr>
      <w:ins w:id="26557" w:author="S4-240192" w:date="2024-01-31T11:22:00Z">
        <w:r>
          <w:rPr>
            <w:noProof/>
          </w:rPr>
          <w:t>Table </w:t>
        </w:r>
        <w:r>
          <w:t xml:space="preserve">D.3.2-1: Enumeration </w:t>
        </w:r>
        <w:r>
          <w:rPr>
            <w:noProof/>
          </w:rPr>
          <w:t>method</w:t>
        </w:r>
      </w:ins>
    </w:p>
    <w:tbl>
      <w:tblPr>
        <w:tblW w:w="9703" w:type="dxa"/>
        <w:tblInd w:w="-72"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07"/>
        <w:gridCol w:w="6521"/>
        <w:gridCol w:w="1275"/>
      </w:tblGrid>
      <w:tr w:rsidR="00B35C73" w14:paraId="1A7F49DC" w14:textId="77777777" w:rsidTr="0039658F">
        <w:trPr>
          <w:ins w:id="26558" w:author="S4-240192" w:date="2024-01-31T11:22:00Z"/>
        </w:trPr>
        <w:tc>
          <w:tcPr>
            <w:tcW w:w="1907" w:type="dxa"/>
            <w:shd w:val="clear" w:color="auto" w:fill="C0C0C0"/>
          </w:tcPr>
          <w:p w14:paraId="72B0BD42" w14:textId="77777777" w:rsidR="00B35C73" w:rsidRPr="008B4E4C" w:rsidRDefault="00B35C73" w:rsidP="0039658F">
            <w:pPr>
              <w:pStyle w:val="TAH"/>
              <w:rPr>
                <w:ins w:id="26559" w:author="S4-240192" w:date="2024-01-31T11:22:00Z"/>
              </w:rPr>
            </w:pPr>
            <w:ins w:id="26560" w:author="S4-240192" w:date="2024-01-31T11:22:00Z">
              <w:r>
                <w:t>Enumeration value</w:t>
              </w:r>
            </w:ins>
          </w:p>
        </w:tc>
        <w:tc>
          <w:tcPr>
            <w:tcW w:w="6521" w:type="dxa"/>
            <w:shd w:val="clear" w:color="auto" w:fill="C0C0C0"/>
          </w:tcPr>
          <w:p w14:paraId="01598398" w14:textId="77777777" w:rsidR="00B35C73" w:rsidRPr="008B4E4C" w:rsidRDefault="00B35C73" w:rsidP="0039658F">
            <w:pPr>
              <w:pStyle w:val="TAH"/>
              <w:rPr>
                <w:ins w:id="26561" w:author="S4-240192" w:date="2024-01-31T11:22:00Z"/>
              </w:rPr>
            </w:pPr>
            <w:ins w:id="26562" w:author="S4-240192" w:date="2024-01-31T11:22:00Z">
              <w:r w:rsidRPr="008B4E4C">
                <w:t>Description</w:t>
              </w:r>
            </w:ins>
          </w:p>
        </w:tc>
        <w:tc>
          <w:tcPr>
            <w:tcW w:w="1275" w:type="dxa"/>
            <w:shd w:val="clear" w:color="auto" w:fill="C0C0C0"/>
          </w:tcPr>
          <w:p w14:paraId="621A0002" w14:textId="77777777" w:rsidR="00B35C73" w:rsidRPr="008B4E4C" w:rsidRDefault="00B35C73" w:rsidP="0039658F">
            <w:pPr>
              <w:pStyle w:val="TAH"/>
              <w:rPr>
                <w:ins w:id="26563" w:author="S4-240192" w:date="2024-01-31T11:22:00Z"/>
              </w:rPr>
            </w:pPr>
            <w:ins w:id="26564" w:author="S4-240192" w:date="2024-01-31T11:22:00Z">
              <w:r w:rsidRPr="008B4E4C">
                <w:t>Applicability (NOTE)</w:t>
              </w:r>
            </w:ins>
          </w:p>
        </w:tc>
      </w:tr>
      <w:tr w:rsidR="00B35C73" w14:paraId="47CF4FE6" w14:textId="77777777" w:rsidTr="0039658F">
        <w:trPr>
          <w:ins w:id="26565" w:author="S4-240192" w:date="2024-01-31T11:22:00Z"/>
        </w:trPr>
        <w:tc>
          <w:tcPr>
            <w:tcW w:w="1907" w:type="dxa"/>
            <w:shd w:val="clear" w:color="auto" w:fill="auto"/>
          </w:tcPr>
          <w:p w14:paraId="204148E7" w14:textId="77777777" w:rsidR="00B35C73" w:rsidRPr="00336202" w:rsidRDefault="00B35C73" w:rsidP="0039658F">
            <w:pPr>
              <w:pStyle w:val="TAH"/>
              <w:jc w:val="left"/>
              <w:rPr>
                <w:ins w:id="26566" w:author="S4-240192" w:date="2024-01-31T11:22:00Z"/>
                <w:b w:val="0"/>
                <w:lang w:eastAsia="ja-JP"/>
              </w:rPr>
            </w:pPr>
            <w:ins w:id="26567" w:author="S4-240192" w:date="2024-01-31T11:22:00Z">
              <w:r>
                <w:rPr>
                  <w:rFonts w:hint="eastAsia"/>
                  <w:b w:val="0"/>
                  <w:lang w:eastAsia="ja-JP"/>
                </w:rPr>
                <w:t>a</w:t>
              </w:r>
              <w:r>
                <w:rPr>
                  <w:b w:val="0"/>
                  <w:lang w:eastAsia="ja-JP"/>
                </w:rPr>
                <w:t>uth</w:t>
              </w:r>
            </w:ins>
          </w:p>
        </w:tc>
        <w:tc>
          <w:tcPr>
            <w:tcW w:w="6521" w:type="dxa"/>
            <w:shd w:val="clear" w:color="auto" w:fill="auto"/>
          </w:tcPr>
          <w:p w14:paraId="03968071" w14:textId="77777777" w:rsidR="00B35C73" w:rsidRDefault="00B35C73" w:rsidP="0039658F">
            <w:pPr>
              <w:pStyle w:val="TAL"/>
              <w:rPr>
                <w:ins w:id="26568" w:author="S4-240192" w:date="2024-01-31T11:22:00Z"/>
                <w:rFonts w:cs="Arial"/>
                <w:szCs w:val="18"/>
                <w:lang w:eastAsia="ja-JP"/>
              </w:rPr>
            </w:pPr>
            <w:ins w:id="26569" w:author="S4-240192" w:date="2024-01-31T11:22:00Z">
              <w:r>
                <w:rPr>
                  <w:rFonts w:cs="Arial"/>
                  <w:szCs w:val="18"/>
                  <w:lang w:eastAsia="ja-JP"/>
                </w:rPr>
                <w:t>auth method</w:t>
              </w:r>
            </w:ins>
          </w:p>
        </w:tc>
        <w:tc>
          <w:tcPr>
            <w:tcW w:w="1275" w:type="dxa"/>
            <w:shd w:val="clear" w:color="auto" w:fill="auto"/>
          </w:tcPr>
          <w:p w14:paraId="3FCA1D35" w14:textId="77777777" w:rsidR="00B35C73" w:rsidRDefault="00B35C73" w:rsidP="0039658F">
            <w:pPr>
              <w:pStyle w:val="TAL"/>
              <w:rPr>
                <w:ins w:id="26570" w:author="S4-240192" w:date="2024-01-31T11:22:00Z"/>
              </w:rPr>
            </w:pPr>
          </w:p>
        </w:tc>
      </w:tr>
      <w:tr w:rsidR="00B35C73" w14:paraId="07416181" w14:textId="77777777" w:rsidTr="0039658F">
        <w:trPr>
          <w:ins w:id="26571" w:author="S4-240192" w:date="2024-01-31T11:22:00Z"/>
        </w:trPr>
        <w:tc>
          <w:tcPr>
            <w:tcW w:w="1907" w:type="dxa"/>
            <w:shd w:val="clear" w:color="auto" w:fill="auto"/>
          </w:tcPr>
          <w:p w14:paraId="7738F5A1" w14:textId="77777777" w:rsidR="00B35C73" w:rsidRPr="00336202" w:rsidRDefault="00B35C73" w:rsidP="0039658F">
            <w:pPr>
              <w:pStyle w:val="TAH"/>
              <w:jc w:val="left"/>
              <w:rPr>
                <w:ins w:id="26572" w:author="S4-240192" w:date="2024-01-31T11:22:00Z"/>
                <w:b w:val="0"/>
                <w:lang w:eastAsia="ja-JP"/>
              </w:rPr>
            </w:pPr>
            <w:ins w:id="26573" w:author="S4-240192" w:date="2024-01-31T11:22:00Z">
              <w:r>
                <w:rPr>
                  <w:rFonts w:hint="eastAsia"/>
                  <w:b w:val="0"/>
                  <w:lang w:eastAsia="ja-JP"/>
                </w:rPr>
                <w:t>m</w:t>
              </w:r>
              <w:r>
                <w:rPr>
                  <w:b w:val="0"/>
                  <w:lang w:eastAsia="ja-JP"/>
                </w:rPr>
                <w:t>setup</w:t>
              </w:r>
            </w:ins>
          </w:p>
        </w:tc>
        <w:tc>
          <w:tcPr>
            <w:tcW w:w="6521" w:type="dxa"/>
            <w:shd w:val="clear" w:color="auto" w:fill="auto"/>
          </w:tcPr>
          <w:p w14:paraId="5F3421D7" w14:textId="77777777" w:rsidR="00B35C73" w:rsidRPr="00302476" w:rsidRDefault="00B35C73" w:rsidP="0039658F">
            <w:pPr>
              <w:pStyle w:val="TAL"/>
              <w:rPr>
                <w:ins w:id="26574" w:author="S4-240192" w:date="2024-01-31T11:22:00Z"/>
                <w:lang w:eastAsia="ja-JP"/>
              </w:rPr>
            </w:pPr>
            <w:ins w:id="26575" w:author="S4-240192" w:date="2024-01-31T11:22:00Z">
              <w:r>
                <w:rPr>
                  <w:lang w:eastAsia="ja-JP"/>
                </w:rPr>
                <w:t>msetup method</w:t>
              </w:r>
            </w:ins>
          </w:p>
        </w:tc>
        <w:tc>
          <w:tcPr>
            <w:tcW w:w="1275" w:type="dxa"/>
            <w:shd w:val="clear" w:color="auto" w:fill="auto"/>
          </w:tcPr>
          <w:p w14:paraId="6E0314C9" w14:textId="77777777" w:rsidR="00B35C73" w:rsidRDefault="00B35C73" w:rsidP="0039658F">
            <w:pPr>
              <w:pStyle w:val="TAL"/>
              <w:rPr>
                <w:ins w:id="26576" w:author="S4-240192" w:date="2024-01-31T11:22:00Z"/>
              </w:rPr>
            </w:pPr>
          </w:p>
        </w:tc>
      </w:tr>
      <w:tr w:rsidR="00B35C73" w14:paraId="1ED4A57D" w14:textId="77777777" w:rsidTr="0039658F">
        <w:trPr>
          <w:ins w:id="26577" w:author="S4-240192" w:date="2024-01-31T11:22:00Z"/>
        </w:trPr>
        <w:tc>
          <w:tcPr>
            <w:tcW w:w="1907" w:type="dxa"/>
            <w:shd w:val="clear" w:color="auto" w:fill="auto"/>
          </w:tcPr>
          <w:p w14:paraId="7246365A" w14:textId="77777777" w:rsidR="00B35C73" w:rsidRPr="00336202" w:rsidRDefault="00B35C73" w:rsidP="0039658F">
            <w:pPr>
              <w:pStyle w:val="TAH"/>
              <w:jc w:val="left"/>
              <w:rPr>
                <w:ins w:id="26578" w:author="S4-240192" w:date="2024-01-31T11:22:00Z"/>
                <w:b w:val="0"/>
                <w:lang w:eastAsia="ja-JP"/>
              </w:rPr>
            </w:pPr>
            <w:ins w:id="26579" w:author="S4-240192" w:date="2024-01-31T11:22:00Z">
              <w:r>
                <w:rPr>
                  <w:rFonts w:hint="eastAsia"/>
                  <w:b w:val="0"/>
                  <w:lang w:eastAsia="ja-JP"/>
                </w:rPr>
                <w:t>m</w:t>
              </w:r>
              <w:r>
                <w:rPr>
                  <w:b w:val="0"/>
                  <w:lang w:eastAsia="ja-JP"/>
                </w:rPr>
                <w:t>update</w:t>
              </w:r>
            </w:ins>
          </w:p>
        </w:tc>
        <w:tc>
          <w:tcPr>
            <w:tcW w:w="6521" w:type="dxa"/>
            <w:shd w:val="clear" w:color="auto" w:fill="auto"/>
          </w:tcPr>
          <w:p w14:paraId="0AA00625" w14:textId="77777777" w:rsidR="00B35C73" w:rsidRDefault="00B35C73" w:rsidP="0039658F">
            <w:pPr>
              <w:pStyle w:val="TAL"/>
              <w:rPr>
                <w:ins w:id="26580" w:author="S4-240192" w:date="2024-01-31T11:22:00Z"/>
                <w:rFonts w:cs="Arial"/>
                <w:szCs w:val="18"/>
                <w:lang w:eastAsia="ja-JP"/>
              </w:rPr>
            </w:pPr>
            <w:ins w:id="26581" w:author="S4-240192" w:date="2024-01-31T11:22:00Z">
              <w:r>
                <w:rPr>
                  <w:rFonts w:cs="Arial" w:hint="eastAsia"/>
                  <w:szCs w:val="18"/>
                  <w:lang w:eastAsia="ja-JP"/>
                </w:rPr>
                <w:t>m</w:t>
              </w:r>
              <w:r>
                <w:rPr>
                  <w:rFonts w:cs="Arial"/>
                  <w:szCs w:val="18"/>
                  <w:lang w:eastAsia="ja-JP"/>
                </w:rPr>
                <w:t>update method</w:t>
              </w:r>
            </w:ins>
          </w:p>
        </w:tc>
        <w:tc>
          <w:tcPr>
            <w:tcW w:w="1275" w:type="dxa"/>
            <w:shd w:val="clear" w:color="auto" w:fill="auto"/>
          </w:tcPr>
          <w:p w14:paraId="38187F33" w14:textId="77777777" w:rsidR="00B35C73" w:rsidRDefault="00B35C73" w:rsidP="0039658F">
            <w:pPr>
              <w:pStyle w:val="TAL"/>
              <w:rPr>
                <w:ins w:id="26582" w:author="S4-240192" w:date="2024-01-31T11:22:00Z"/>
              </w:rPr>
            </w:pPr>
          </w:p>
        </w:tc>
      </w:tr>
      <w:tr w:rsidR="00B35C73" w14:paraId="702723CF" w14:textId="77777777" w:rsidTr="0039658F">
        <w:trPr>
          <w:ins w:id="26583" w:author="S4-240192" w:date="2024-01-31T11:22:00Z"/>
        </w:trPr>
        <w:tc>
          <w:tcPr>
            <w:tcW w:w="1907" w:type="dxa"/>
            <w:shd w:val="clear" w:color="auto" w:fill="auto"/>
          </w:tcPr>
          <w:p w14:paraId="5EDD7DB5" w14:textId="77777777" w:rsidR="00B35C73" w:rsidRPr="00336202" w:rsidRDefault="00B35C73" w:rsidP="0039658F">
            <w:pPr>
              <w:pStyle w:val="TAH"/>
              <w:jc w:val="left"/>
              <w:rPr>
                <w:ins w:id="26584" w:author="S4-240192" w:date="2024-01-31T11:22:00Z"/>
                <w:b w:val="0"/>
                <w:lang w:eastAsia="ja-JP"/>
              </w:rPr>
            </w:pPr>
            <w:ins w:id="26585" w:author="S4-240192" w:date="2024-01-31T11:22:00Z">
              <w:r>
                <w:rPr>
                  <w:rFonts w:hint="eastAsia"/>
                  <w:b w:val="0"/>
                  <w:lang w:eastAsia="ja-JP"/>
                </w:rPr>
                <w:t>m</w:t>
              </w:r>
              <w:r>
                <w:rPr>
                  <w:b w:val="0"/>
                  <w:lang w:eastAsia="ja-JP"/>
                </w:rPr>
                <w:t>disc</w:t>
              </w:r>
            </w:ins>
          </w:p>
        </w:tc>
        <w:tc>
          <w:tcPr>
            <w:tcW w:w="6521" w:type="dxa"/>
            <w:shd w:val="clear" w:color="auto" w:fill="auto"/>
          </w:tcPr>
          <w:p w14:paraId="722C65AA" w14:textId="77777777" w:rsidR="00B35C73" w:rsidRDefault="00B35C73" w:rsidP="0039658F">
            <w:pPr>
              <w:pStyle w:val="TAL"/>
              <w:rPr>
                <w:ins w:id="26586" w:author="S4-240192" w:date="2024-01-31T11:22:00Z"/>
                <w:rFonts w:cs="Arial"/>
                <w:szCs w:val="18"/>
                <w:lang w:eastAsia="ja-JP"/>
              </w:rPr>
            </w:pPr>
            <w:ins w:id="26587" w:author="S4-240192" w:date="2024-01-31T11:22:00Z">
              <w:r>
                <w:rPr>
                  <w:rFonts w:cs="Arial" w:hint="eastAsia"/>
                  <w:szCs w:val="18"/>
                  <w:lang w:eastAsia="ja-JP"/>
                </w:rPr>
                <w:t>m</w:t>
              </w:r>
              <w:r>
                <w:rPr>
                  <w:rFonts w:cs="Arial"/>
                  <w:szCs w:val="18"/>
                  <w:lang w:eastAsia="ja-JP"/>
                </w:rPr>
                <w:t>disc method</w:t>
              </w:r>
            </w:ins>
          </w:p>
        </w:tc>
        <w:tc>
          <w:tcPr>
            <w:tcW w:w="1275" w:type="dxa"/>
            <w:shd w:val="clear" w:color="auto" w:fill="auto"/>
          </w:tcPr>
          <w:p w14:paraId="2C450D97" w14:textId="77777777" w:rsidR="00B35C73" w:rsidRDefault="00B35C73" w:rsidP="0039658F">
            <w:pPr>
              <w:pStyle w:val="TAL"/>
              <w:rPr>
                <w:ins w:id="26588" w:author="S4-240192" w:date="2024-01-31T11:22:00Z"/>
              </w:rPr>
            </w:pPr>
          </w:p>
        </w:tc>
      </w:tr>
      <w:tr w:rsidR="00B35C73" w14:paraId="54BC9A92" w14:textId="77777777" w:rsidTr="0039658F">
        <w:trPr>
          <w:ins w:id="26589" w:author="S4-240192" w:date="2024-01-31T11:22:00Z"/>
        </w:trPr>
        <w:tc>
          <w:tcPr>
            <w:tcW w:w="1907" w:type="dxa"/>
            <w:shd w:val="clear" w:color="auto" w:fill="auto"/>
          </w:tcPr>
          <w:p w14:paraId="2895A0C1" w14:textId="77777777" w:rsidR="00B35C73" w:rsidRPr="00336202" w:rsidRDefault="00B35C73" w:rsidP="0039658F">
            <w:pPr>
              <w:pStyle w:val="TAH"/>
              <w:jc w:val="left"/>
              <w:rPr>
                <w:ins w:id="26590" w:author="S4-240192" w:date="2024-01-31T11:22:00Z"/>
                <w:b w:val="0"/>
                <w:lang w:eastAsia="ja-JP"/>
              </w:rPr>
            </w:pPr>
            <w:ins w:id="26591" w:author="S4-240192" w:date="2024-01-31T11:22:00Z">
              <w:r>
                <w:rPr>
                  <w:b w:val="0"/>
                  <w:lang w:eastAsia="ja-JP"/>
                </w:rPr>
                <w:t>Get</w:t>
              </w:r>
              <w:r>
                <w:rPr>
                  <w:rFonts w:hint="eastAsia"/>
                  <w:b w:val="0"/>
                  <w:lang w:eastAsia="ja-JP"/>
                </w:rPr>
                <w:t>i</w:t>
              </w:r>
              <w:r>
                <w:rPr>
                  <w:b w:val="0"/>
                  <w:lang w:eastAsia="ja-JP"/>
                </w:rPr>
                <w:t>nfo</w:t>
              </w:r>
            </w:ins>
          </w:p>
        </w:tc>
        <w:tc>
          <w:tcPr>
            <w:tcW w:w="6521" w:type="dxa"/>
            <w:shd w:val="clear" w:color="auto" w:fill="auto"/>
          </w:tcPr>
          <w:p w14:paraId="0F44DCF7" w14:textId="77777777" w:rsidR="00B35C73" w:rsidRDefault="00B35C73" w:rsidP="0039658F">
            <w:pPr>
              <w:pStyle w:val="TAL"/>
              <w:rPr>
                <w:ins w:id="26592" w:author="S4-240192" w:date="2024-01-31T11:22:00Z"/>
                <w:rFonts w:cs="Arial"/>
                <w:szCs w:val="18"/>
                <w:lang w:eastAsia="ja-JP"/>
              </w:rPr>
            </w:pPr>
            <w:ins w:id="26593" w:author="S4-240192" w:date="2024-01-31T11:22:00Z">
              <w:r>
                <w:rPr>
                  <w:rFonts w:cs="Arial" w:hint="eastAsia"/>
                  <w:szCs w:val="18"/>
                  <w:lang w:eastAsia="ja-JP"/>
                </w:rPr>
                <w:t>g</w:t>
              </w:r>
              <w:r>
                <w:rPr>
                  <w:rFonts w:cs="Arial"/>
                  <w:szCs w:val="18"/>
                  <w:lang w:eastAsia="ja-JP"/>
                </w:rPr>
                <w:t>etinfo method</w:t>
              </w:r>
            </w:ins>
          </w:p>
        </w:tc>
        <w:tc>
          <w:tcPr>
            <w:tcW w:w="1275" w:type="dxa"/>
            <w:shd w:val="clear" w:color="auto" w:fill="auto"/>
          </w:tcPr>
          <w:p w14:paraId="5FDDA2D4" w14:textId="77777777" w:rsidR="00B35C73" w:rsidRDefault="00B35C73" w:rsidP="0039658F">
            <w:pPr>
              <w:pStyle w:val="TAL"/>
              <w:rPr>
                <w:ins w:id="26594" w:author="S4-240192" w:date="2024-01-31T11:22:00Z"/>
              </w:rPr>
            </w:pPr>
          </w:p>
        </w:tc>
      </w:tr>
      <w:tr w:rsidR="00B35C73" w14:paraId="4D34429F" w14:textId="77777777" w:rsidTr="0061339A">
        <w:trPr>
          <w:trHeight w:val="51"/>
          <w:ins w:id="26595" w:author="S4-240192" w:date="2024-01-31T11:22:00Z"/>
        </w:trPr>
        <w:tc>
          <w:tcPr>
            <w:tcW w:w="9703" w:type="dxa"/>
            <w:gridSpan w:val="3"/>
          </w:tcPr>
          <w:p w14:paraId="6282C108" w14:textId="77777777" w:rsidR="00B35C73" w:rsidRPr="006A6A7B" w:rsidRDefault="00B35C73" w:rsidP="0039658F">
            <w:pPr>
              <w:pStyle w:val="TAN"/>
              <w:rPr>
                <w:ins w:id="26596" w:author="S4-240192" w:date="2024-01-31T11:22:00Z"/>
                <w:bCs/>
                <w:lang w:eastAsia="zh-CN"/>
              </w:rPr>
            </w:pPr>
            <w:ins w:id="26597" w:author="S4-240192" w:date="2024-01-31T11:22:00Z">
              <w:r w:rsidRPr="006A6A7B">
                <w:rPr>
                  <w:bCs/>
                  <w:lang w:eastAsia="zh-CN"/>
                </w:rPr>
                <w:t>NOTE:</w:t>
              </w:r>
              <w:r w:rsidRPr="006A6A7B">
                <w:rPr>
                  <w:bCs/>
                  <w:lang w:eastAsia="zh-CN"/>
                </w:rPr>
                <w:tab/>
                <w:t>This field is to describe if the use of the information element depends on the feature.</w:t>
              </w:r>
            </w:ins>
          </w:p>
        </w:tc>
      </w:tr>
    </w:tbl>
    <w:p w14:paraId="68ECAB1F" w14:textId="77777777" w:rsidR="00B35C73" w:rsidRPr="00BA2BC3" w:rsidRDefault="00B35C73" w:rsidP="00B35C73">
      <w:pPr>
        <w:rPr>
          <w:ins w:id="26598" w:author="S4-240192" w:date="2024-01-31T11:22:00Z"/>
          <w:lang w:eastAsia="ja-JP"/>
        </w:rPr>
      </w:pPr>
    </w:p>
    <w:p w14:paraId="5A6DAA8A" w14:textId="77777777" w:rsidR="00B35C73" w:rsidRDefault="00B35C73" w:rsidP="00B35C73">
      <w:pPr>
        <w:pStyle w:val="21"/>
        <w:rPr>
          <w:ins w:id="26599" w:author="S4-240192" w:date="2024-01-31T11:22:00Z"/>
          <w:lang w:eastAsia="ja-JP"/>
        </w:rPr>
      </w:pPr>
      <w:bookmarkStart w:id="26600" w:name="_Toc156913621"/>
      <w:bookmarkStart w:id="26601" w:name="_Toc157687749"/>
      <w:bookmarkStart w:id="26602" w:name="_Toc157763315"/>
      <w:ins w:id="26603" w:author="S4-240192" w:date="2024-01-31T11:22:00Z">
        <w:r>
          <w:t>D.3.3</w:t>
        </w:r>
        <w:r>
          <w:tab/>
          <w:t xml:space="preserve">Enumeration: </w:t>
        </w:r>
        <w:r>
          <w:rPr>
            <w:lang w:eastAsia="ja-JP"/>
          </w:rPr>
          <w:t>MsgType</w:t>
        </w:r>
        <w:bookmarkEnd w:id="26600"/>
        <w:bookmarkEnd w:id="26601"/>
        <w:bookmarkEnd w:id="26602"/>
      </w:ins>
    </w:p>
    <w:p w14:paraId="3C3447A6" w14:textId="6BF94FFC" w:rsidR="00B35C73" w:rsidRDefault="00B35C73" w:rsidP="00B35C73">
      <w:pPr>
        <w:pStyle w:val="TH"/>
        <w:rPr>
          <w:ins w:id="26604" w:author="S4-240192" w:date="2024-01-31T11:22:00Z"/>
        </w:rPr>
      </w:pPr>
      <w:ins w:id="26605" w:author="S4-240192" w:date="2024-01-31T11:22:00Z">
        <w:r>
          <w:rPr>
            <w:noProof/>
          </w:rPr>
          <w:t>Table </w:t>
        </w:r>
        <w:r>
          <w:t xml:space="preserve">D.3.3-1: Enumeration </w:t>
        </w:r>
      </w:ins>
      <w:ins w:id="26606" w:author="NTT" w:date="2024-01-31T21:50:00Z">
        <w:r w:rsidR="00997940" w:rsidRPr="00997940">
          <w:rPr>
            <w:noProof/>
          </w:rPr>
          <w:t>MsgType</w:t>
        </w:r>
      </w:ins>
    </w:p>
    <w:tbl>
      <w:tblPr>
        <w:tblW w:w="9703" w:type="dxa"/>
        <w:tblInd w:w="-72"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07"/>
        <w:gridCol w:w="6521"/>
        <w:gridCol w:w="1275"/>
      </w:tblGrid>
      <w:tr w:rsidR="00B35C73" w14:paraId="16EDCD8C" w14:textId="77777777" w:rsidTr="0039658F">
        <w:trPr>
          <w:ins w:id="26607" w:author="S4-240192" w:date="2024-01-31T11:22:00Z"/>
        </w:trPr>
        <w:tc>
          <w:tcPr>
            <w:tcW w:w="1907" w:type="dxa"/>
            <w:shd w:val="clear" w:color="auto" w:fill="C0C0C0"/>
          </w:tcPr>
          <w:p w14:paraId="3CAD8B23" w14:textId="77777777" w:rsidR="00B35C73" w:rsidRPr="008B4E4C" w:rsidRDefault="00B35C73" w:rsidP="0039658F">
            <w:pPr>
              <w:pStyle w:val="TAH"/>
              <w:rPr>
                <w:ins w:id="26608" w:author="S4-240192" w:date="2024-01-31T11:22:00Z"/>
              </w:rPr>
            </w:pPr>
            <w:ins w:id="26609" w:author="S4-240192" w:date="2024-01-31T11:22:00Z">
              <w:r>
                <w:t>Enumeration value</w:t>
              </w:r>
            </w:ins>
          </w:p>
        </w:tc>
        <w:tc>
          <w:tcPr>
            <w:tcW w:w="6521" w:type="dxa"/>
            <w:shd w:val="clear" w:color="auto" w:fill="C0C0C0"/>
          </w:tcPr>
          <w:p w14:paraId="68BFA3C4" w14:textId="77777777" w:rsidR="00B35C73" w:rsidRPr="008B4E4C" w:rsidRDefault="00B35C73" w:rsidP="0039658F">
            <w:pPr>
              <w:pStyle w:val="TAH"/>
              <w:rPr>
                <w:ins w:id="26610" w:author="S4-240192" w:date="2024-01-31T11:22:00Z"/>
              </w:rPr>
            </w:pPr>
            <w:ins w:id="26611" w:author="S4-240192" w:date="2024-01-31T11:22:00Z">
              <w:r w:rsidRPr="008B4E4C">
                <w:t>Description</w:t>
              </w:r>
            </w:ins>
          </w:p>
        </w:tc>
        <w:tc>
          <w:tcPr>
            <w:tcW w:w="1275" w:type="dxa"/>
            <w:shd w:val="clear" w:color="auto" w:fill="C0C0C0"/>
          </w:tcPr>
          <w:p w14:paraId="1AFA7F2E" w14:textId="77777777" w:rsidR="00B35C73" w:rsidRPr="008B4E4C" w:rsidRDefault="00B35C73" w:rsidP="0039658F">
            <w:pPr>
              <w:pStyle w:val="TAH"/>
              <w:rPr>
                <w:ins w:id="26612" w:author="S4-240192" w:date="2024-01-31T11:22:00Z"/>
              </w:rPr>
            </w:pPr>
            <w:ins w:id="26613" w:author="S4-240192" w:date="2024-01-31T11:22:00Z">
              <w:r w:rsidRPr="008B4E4C">
                <w:t>Applicability (NOTE)</w:t>
              </w:r>
            </w:ins>
          </w:p>
        </w:tc>
      </w:tr>
      <w:tr w:rsidR="00B35C73" w14:paraId="54A88E5D" w14:textId="77777777" w:rsidTr="0039658F">
        <w:trPr>
          <w:ins w:id="26614" w:author="S4-240192" w:date="2024-01-31T11:22:00Z"/>
        </w:trPr>
        <w:tc>
          <w:tcPr>
            <w:tcW w:w="1907" w:type="dxa"/>
            <w:shd w:val="clear" w:color="auto" w:fill="auto"/>
          </w:tcPr>
          <w:p w14:paraId="3BF3326D" w14:textId="77777777" w:rsidR="00B35C73" w:rsidRPr="00336202" w:rsidRDefault="00B35C73" w:rsidP="0039658F">
            <w:pPr>
              <w:pStyle w:val="TAH"/>
              <w:jc w:val="left"/>
              <w:rPr>
                <w:ins w:id="26615" w:author="S4-240192" w:date="2024-01-31T11:22:00Z"/>
                <w:b w:val="0"/>
                <w:lang w:eastAsia="ja-JP"/>
              </w:rPr>
            </w:pPr>
            <w:ins w:id="26616" w:author="S4-240192" w:date="2024-01-31T11:22:00Z">
              <w:r w:rsidRPr="00336202">
                <w:rPr>
                  <w:b w:val="0"/>
                  <w:lang w:eastAsia="ja-JP"/>
                </w:rPr>
                <w:t>bearer</w:t>
              </w:r>
            </w:ins>
          </w:p>
        </w:tc>
        <w:tc>
          <w:tcPr>
            <w:tcW w:w="6521" w:type="dxa"/>
            <w:shd w:val="clear" w:color="auto" w:fill="auto"/>
          </w:tcPr>
          <w:p w14:paraId="7BE24CC5" w14:textId="77777777" w:rsidR="00B35C73" w:rsidRDefault="00B35C73" w:rsidP="0039658F">
            <w:pPr>
              <w:pStyle w:val="TAL"/>
              <w:rPr>
                <w:ins w:id="26617" w:author="S4-240192" w:date="2024-01-31T11:22:00Z"/>
                <w:rFonts w:cs="Arial"/>
                <w:szCs w:val="18"/>
                <w:lang w:eastAsia="ja-JP"/>
              </w:rPr>
            </w:pPr>
            <w:ins w:id="26618" w:author="S4-240192" w:date="2024-01-31T11:22:00Z">
              <w:r>
                <w:rPr>
                  <w:rFonts w:cs="Arial"/>
                  <w:szCs w:val="18"/>
                  <w:lang w:eastAsia="ja-JP"/>
                </w:rPr>
                <w:t>The authentication request intends to use bearer authentication.</w:t>
              </w:r>
            </w:ins>
          </w:p>
        </w:tc>
        <w:tc>
          <w:tcPr>
            <w:tcW w:w="1275" w:type="dxa"/>
            <w:shd w:val="clear" w:color="auto" w:fill="auto"/>
          </w:tcPr>
          <w:p w14:paraId="33A82537" w14:textId="77777777" w:rsidR="00B35C73" w:rsidRDefault="00B35C73" w:rsidP="0039658F">
            <w:pPr>
              <w:pStyle w:val="TAL"/>
              <w:rPr>
                <w:ins w:id="26619" w:author="S4-240192" w:date="2024-01-31T11:22:00Z"/>
              </w:rPr>
            </w:pPr>
          </w:p>
        </w:tc>
      </w:tr>
      <w:tr w:rsidR="00B35C73" w14:paraId="2AB6C173" w14:textId="77777777" w:rsidTr="0039658F">
        <w:trPr>
          <w:ins w:id="26620" w:author="S4-240192" w:date="2024-01-31T11:22:00Z"/>
        </w:trPr>
        <w:tc>
          <w:tcPr>
            <w:tcW w:w="1907" w:type="dxa"/>
            <w:shd w:val="clear" w:color="auto" w:fill="auto"/>
          </w:tcPr>
          <w:p w14:paraId="616A6864" w14:textId="77777777" w:rsidR="00B35C73" w:rsidRPr="00336202" w:rsidRDefault="00B35C73" w:rsidP="0039658F">
            <w:pPr>
              <w:pStyle w:val="TAH"/>
              <w:jc w:val="left"/>
              <w:rPr>
                <w:ins w:id="26621" w:author="S4-240192" w:date="2024-01-31T11:22:00Z"/>
                <w:b w:val="0"/>
                <w:lang w:eastAsia="ja-JP"/>
              </w:rPr>
            </w:pPr>
            <w:ins w:id="26622" w:author="S4-240192" w:date="2024-01-31T11:22:00Z">
              <w:r w:rsidRPr="00336202">
                <w:rPr>
                  <w:rFonts w:hint="eastAsia"/>
                  <w:b w:val="0"/>
                  <w:lang w:eastAsia="ja-JP"/>
                </w:rPr>
                <w:t>b</w:t>
              </w:r>
              <w:r w:rsidRPr="00336202">
                <w:rPr>
                  <w:b w:val="0"/>
                  <w:lang w:eastAsia="ja-JP"/>
                </w:rPr>
                <w:t>asic</w:t>
              </w:r>
            </w:ins>
          </w:p>
        </w:tc>
        <w:tc>
          <w:tcPr>
            <w:tcW w:w="6521" w:type="dxa"/>
            <w:shd w:val="clear" w:color="auto" w:fill="auto"/>
          </w:tcPr>
          <w:p w14:paraId="4A339FAA" w14:textId="77777777" w:rsidR="00B35C73" w:rsidRPr="00302476" w:rsidRDefault="00B35C73" w:rsidP="0039658F">
            <w:pPr>
              <w:pStyle w:val="TAL"/>
              <w:rPr>
                <w:ins w:id="26623" w:author="S4-240192" w:date="2024-01-31T11:22:00Z"/>
              </w:rPr>
            </w:pPr>
            <w:ins w:id="26624" w:author="S4-240192" w:date="2024-01-31T11:22:00Z">
              <w:r>
                <w:rPr>
                  <w:rFonts w:cs="Arial"/>
                  <w:szCs w:val="18"/>
                  <w:lang w:eastAsia="ja-JP"/>
                </w:rPr>
                <w:t>The authentication request intends to use basic authentication.</w:t>
              </w:r>
            </w:ins>
          </w:p>
        </w:tc>
        <w:tc>
          <w:tcPr>
            <w:tcW w:w="1275" w:type="dxa"/>
            <w:shd w:val="clear" w:color="auto" w:fill="auto"/>
          </w:tcPr>
          <w:p w14:paraId="398126B5" w14:textId="77777777" w:rsidR="00B35C73" w:rsidRDefault="00B35C73" w:rsidP="0039658F">
            <w:pPr>
              <w:pStyle w:val="TAL"/>
              <w:rPr>
                <w:ins w:id="26625" w:author="S4-240192" w:date="2024-01-31T11:22:00Z"/>
              </w:rPr>
            </w:pPr>
          </w:p>
        </w:tc>
      </w:tr>
      <w:tr w:rsidR="00B35C73" w14:paraId="608C902E" w14:textId="77777777" w:rsidTr="0061339A">
        <w:trPr>
          <w:trHeight w:val="48"/>
          <w:ins w:id="26626" w:author="S4-240192" w:date="2024-01-31T11:22:00Z"/>
        </w:trPr>
        <w:tc>
          <w:tcPr>
            <w:tcW w:w="9703" w:type="dxa"/>
            <w:gridSpan w:val="3"/>
          </w:tcPr>
          <w:p w14:paraId="40282E7F" w14:textId="77777777" w:rsidR="00B35C73" w:rsidRPr="006A6A7B" w:rsidRDefault="00B35C73" w:rsidP="0039658F">
            <w:pPr>
              <w:pStyle w:val="TAN"/>
              <w:rPr>
                <w:ins w:id="26627" w:author="S4-240192" w:date="2024-01-31T11:22:00Z"/>
                <w:bCs/>
                <w:lang w:eastAsia="zh-CN"/>
              </w:rPr>
            </w:pPr>
            <w:ins w:id="26628" w:author="S4-240192" w:date="2024-01-31T11:22:00Z">
              <w:r w:rsidRPr="006A6A7B">
                <w:rPr>
                  <w:bCs/>
                  <w:lang w:eastAsia="zh-CN"/>
                </w:rPr>
                <w:t>NOTE:</w:t>
              </w:r>
              <w:r w:rsidRPr="006A6A7B">
                <w:rPr>
                  <w:bCs/>
                  <w:lang w:eastAsia="zh-CN"/>
                </w:rPr>
                <w:tab/>
                <w:t>This field is to describe if the use of the information element depends on the feature.</w:t>
              </w:r>
            </w:ins>
          </w:p>
        </w:tc>
      </w:tr>
    </w:tbl>
    <w:p w14:paraId="0B8430F2" w14:textId="77777777" w:rsidR="00B35C73" w:rsidRPr="00BA2BC3" w:rsidRDefault="00B35C73" w:rsidP="00B35C73">
      <w:pPr>
        <w:rPr>
          <w:ins w:id="26629" w:author="S4-240192" w:date="2024-01-31T11:22:00Z"/>
          <w:lang w:eastAsia="ja-JP"/>
        </w:rPr>
      </w:pPr>
    </w:p>
    <w:p w14:paraId="69566D88" w14:textId="77777777" w:rsidR="00B35C73" w:rsidRDefault="00B35C73" w:rsidP="00B35C73">
      <w:pPr>
        <w:pStyle w:val="21"/>
        <w:rPr>
          <w:ins w:id="26630" w:author="S4-240192" w:date="2024-01-31T11:22:00Z"/>
          <w:lang w:eastAsia="ja-JP"/>
        </w:rPr>
      </w:pPr>
      <w:bookmarkStart w:id="26631" w:name="_Toc156913622"/>
      <w:bookmarkStart w:id="26632" w:name="_Toc157687750"/>
      <w:bookmarkStart w:id="26633" w:name="_Toc157763316"/>
      <w:ins w:id="26634" w:author="S4-240192" w:date="2024-01-31T11:22:00Z">
        <w:r>
          <w:t>D.3.4</w:t>
        </w:r>
        <w:r>
          <w:tab/>
          <w:t xml:space="preserve">Enumeration: </w:t>
        </w:r>
        <w:r>
          <w:rPr>
            <w:lang w:eastAsia="ja-JP"/>
          </w:rPr>
          <w:t>MediaSessionState</w:t>
        </w:r>
        <w:bookmarkEnd w:id="26631"/>
        <w:bookmarkEnd w:id="26632"/>
        <w:bookmarkEnd w:id="26633"/>
      </w:ins>
    </w:p>
    <w:p w14:paraId="33B4EE65" w14:textId="1B5C72C3" w:rsidR="00B35C73" w:rsidRDefault="00B35C73" w:rsidP="00B35C73">
      <w:pPr>
        <w:pStyle w:val="TH"/>
        <w:rPr>
          <w:ins w:id="26635" w:author="S4-240192" w:date="2024-01-31T11:22:00Z"/>
        </w:rPr>
      </w:pPr>
      <w:ins w:id="26636" w:author="S4-240192" w:date="2024-01-31T11:22:00Z">
        <w:r>
          <w:rPr>
            <w:noProof/>
          </w:rPr>
          <w:t>Table </w:t>
        </w:r>
        <w:r>
          <w:t>D.3.</w:t>
        </w:r>
      </w:ins>
      <w:ins w:id="26637" w:author="NTT" w:date="2024-01-31T14:35:00Z">
        <w:r w:rsidR="002577DB">
          <w:t>4</w:t>
        </w:r>
      </w:ins>
      <w:ins w:id="26638" w:author="S4-240192" w:date="2024-01-31T11:22:00Z">
        <w:r>
          <w:t xml:space="preserve">-1: Enumeration </w:t>
        </w:r>
        <w:r>
          <w:rPr>
            <w:noProof/>
          </w:rPr>
          <w:t>MediaSessionState</w:t>
        </w:r>
      </w:ins>
    </w:p>
    <w:tbl>
      <w:tblPr>
        <w:tblW w:w="9703" w:type="dxa"/>
        <w:tblInd w:w="-72"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07"/>
        <w:gridCol w:w="6521"/>
        <w:gridCol w:w="1275"/>
      </w:tblGrid>
      <w:tr w:rsidR="00B35C73" w14:paraId="31008AEA" w14:textId="77777777" w:rsidTr="0039658F">
        <w:trPr>
          <w:ins w:id="26639" w:author="S4-240192" w:date="2024-01-31T11:22:00Z"/>
        </w:trPr>
        <w:tc>
          <w:tcPr>
            <w:tcW w:w="1907" w:type="dxa"/>
            <w:shd w:val="clear" w:color="auto" w:fill="C0C0C0"/>
          </w:tcPr>
          <w:p w14:paraId="3F2A796D" w14:textId="77777777" w:rsidR="00B35C73" w:rsidRPr="008B4E4C" w:rsidRDefault="00B35C73" w:rsidP="0039658F">
            <w:pPr>
              <w:pStyle w:val="TAH"/>
              <w:rPr>
                <w:ins w:id="26640" w:author="S4-240192" w:date="2024-01-31T11:22:00Z"/>
              </w:rPr>
            </w:pPr>
            <w:ins w:id="26641" w:author="S4-240192" w:date="2024-01-31T11:22:00Z">
              <w:r>
                <w:t>Enumeration value</w:t>
              </w:r>
            </w:ins>
          </w:p>
        </w:tc>
        <w:tc>
          <w:tcPr>
            <w:tcW w:w="6521" w:type="dxa"/>
            <w:shd w:val="clear" w:color="auto" w:fill="C0C0C0"/>
          </w:tcPr>
          <w:p w14:paraId="5B81112E" w14:textId="77777777" w:rsidR="00B35C73" w:rsidRPr="008B4E4C" w:rsidRDefault="00B35C73" w:rsidP="0039658F">
            <w:pPr>
              <w:pStyle w:val="TAH"/>
              <w:rPr>
                <w:ins w:id="26642" w:author="S4-240192" w:date="2024-01-31T11:22:00Z"/>
              </w:rPr>
            </w:pPr>
            <w:ins w:id="26643" w:author="S4-240192" w:date="2024-01-31T11:22:00Z">
              <w:r w:rsidRPr="008B4E4C">
                <w:t>Description</w:t>
              </w:r>
            </w:ins>
          </w:p>
        </w:tc>
        <w:tc>
          <w:tcPr>
            <w:tcW w:w="1275" w:type="dxa"/>
            <w:shd w:val="clear" w:color="auto" w:fill="C0C0C0"/>
          </w:tcPr>
          <w:p w14:paraId="017CEF9A" w14:textId="77777777" w:rsidR="00B35C73" w:rsidRPr="008B4E4C" w:rsidRDefault="00B35C73" w:rsidP="0039658F">
            <w:pPr>
              <w:pStyle w:val="TAH"/>
              <w:rPr>
                <w:ins w:id="26644" w:author="S4-240192" w:date="2024-01-31T11:22:00Z"/>
              </w:rPr>
            </w:pPr>
            <w:ins w:id="26645" w:author="S4-240192" w:date="2024-01-31T11:22:00Z">
              <w:r w:rsidRPr="008B4E4C">
                <w:t>Applicability (NOTE)</w:t>
              </w:r>
            </w:ins>
          </w:p>
        </w:tc>
      </w:tr>
      <w:tr w:rsidR="00B35C73" w14:paraId="469F9DA4" w14:textId="77777777" w:rsidTr="0039658F">
        <w:trPr>
          <w:ins w:id="26646" w:author="S4-240192" w:date="2024-01-31T11:22:00Z"/>
        </w:trPr>
        <w:tc>
          <w:tcPr>
            <w:tcW w:w="1907" w:type="dxa"/>
            <w:shd w:val="clear" w:color="auto" w:fill="auto"/>
          </w:tcPr>
          <w:p w14:paraId="7CDDEDAD" w14:textId="77777777" w:rsidR="00B35C73" w:rsidRPr="00336202" w:rsidRDefault="00B35C73" w:rsidP="0039658F">
            <w:pPr>
              <w:pStyle w:val="TAH"/>
              <w:jc w:val="left"/>
              <w:rPr>
                <w:ins w:id="26647" w:author="S4-240192" w:date="2024-01-31T11:22:00Z"/>
                <w:b w:val="0"/>
                <w:lang w:eastAsia="ja-JP"/>
              </w:rPr>
            </w:pPr>
            <w:ins w:id="26648" w:author="S4-240192" w:date="2024-01-31T11:22:00Z">
              <w:r w:rsidRPr="00336202">
                <w:rPr>
                  <w:rFonts w:hint="eastAsia"/>
                  <w:b w:val="0"/>
                  <w:lang w:eastAsia="ja-JP"/>
                </w:rPr>
                <w:t>a</w:t>
              </w:r>
              <w:r w:rsidRPr="00336202">
                <w:rPr>
                  <w:b w:val="0"/>
                  <w:lang w:eastAsia="ja-JP"/>
                </w:rPr>
                <w:t>ccepted</w:t>
              </w:r>
            </w:ins>
          </w:p>
        </w:tc>
        <w:tc>
          <w:tcPr>
            <w:tcW w:w="6521" w:type="dxa"/>
            <w:shd w:val="clear" w:color="auto" w:fill="auto"/>
          </w:tcPr>
          <w:p w14:paraId="68F3F3CE" w14:textId="0D886E83" w:rsidR="00B35C73" w:rsidRPr="00D31FEB" w:rsidRDefault="00B35C73" w:rsidP="0039658F">
            <w:pPr>
              <w:pStyle w:val="TAL"/>
              <w:rPr>
                <w:ins w:id="26649" w:author="S4-240192" w:date="2024-01-31T11:22:00Z"/>
                <w:rFonts w:cs="Arial"/>
                <w:szCs w:val="18"/>
                <w:lang w:val="en-US" w:eastAsia="ja-JP"/>
              </w:rPr>
            </w:pPr>
            <w:ins w:id="26650" w:author="S4-240192" w:date="2024-01-31T11:22:00Z">
              <w:r>
                <w:rPr>
                  <w:rFonts w:cs="Arial" w:hint="eastAsia"/>
                  <w:szCs w:val="18"/>
                  <w:lang w:eastAsia="ja-JP"/>
                </w:rPr>
                <w:t>R</w:t>
              </w:r>
              <w:r>
                <w:rPr>
                  <w:rFonts w:cs="Arial"/>
                  <w:szCs w:val="18"/>
                  <w:lang w:eastAsia="ja-JP"/>
                </w:rPr>
                <w:t>efer to clause</w:t>
              </w:r>
              <w:r>
                <w:rPr>
                  <w:rFonts w:cs="Arial"/>
                  <w:szCs w:val="18"/>
                  <w:lang w:val="en-US" w:eastAsia="ja-JP"/>
                </w:rPr>
                <w:t> 6.</w:t>
              </w:r>
            </w:ins>
            <w:ins w:id="26651" w:author="NTT" w:date="2024-01-31T21:44:00Z">
              <w:r w:rsidR="00B435F8">
                <w:rPr>
                  <w:rFonts w:cs="Arial"/>
                  <w:szCs w:val="18"/>
                  <w:lang w:val="en-US" w:eastAsia="ja-JP"/>
                </w:rPr>
                <w:t>4.</w:t>
              </w:r>
            </w:ins>
            <w:ins w:id="26652" w:author="S4-240192" w:date="2024-01-31T11:22:00Z">
              <w:r>
                <w:rPr>
                  <w:rFonts w:cs="Arial"/>
                  <w:szCs w:val="18"/>
                  <w:lang w:val="en-US" w:eastAsia="ja-JP"/>
                </w:rPr>
                <w:t>5.5.4.3.18.</w:t>
              </w:r>
            </w:ins>
          </w:p>
        </w:tc>
        <w:tc>
          <w:tcPr>
            <w:tcW w:w="1275" w:type="dxa"/>
            <w:shd w:val="clear" w:color="auto" w:fill="auto"/>
          </w:tcPr>
          <w:p w14:paraId="71DD01EC" w14:textId="77777777" w:rsidR="00B35C73" w:rsidRDefault="00B35C73" w:rsidP="0039658F">
            <w:pPr>
              <w:pStyle w:val="TAL"/>
              <w:rPr>
                <w:ins w:id="26653" w:author="S4-240192" w:date="2024-01-31T11:22:00Z"/>
              </w:rPr>
            </w:pPr>
          </w:p>
        </w:tc>
      </w:tr>
      <w:tr w:rsidR="00B35C73" w14:paraId="434F4B2D" w14:textId="77777777" w:rsidTr="0039658F">
        <w:trPr>
          <w:ins w:id="26654" w:author="S4-240192" w:date="2024-01-31T11:22:00Z"/>
        </w:trPr>
        <w:tc>
          <w:tcPr>
            <w:tcW w:w="1907" w:type="dxa"/>
            <w:shd w:val="clear" w:color="auto" w:fill="auto"/>
          </w:tcPr>
          <w:p w14:paraId="746F6D6C" w14:textId="77777777" w:rsidR="00B35C73" w:rsidRPr="00336202" w:rsidRDefault="00B35C73" w:rsidP="0039658F">
            <w:pPr>
              <w:pStyle w:val="TAH"/>
              <w:jc w:val="left"/>
              <w:rPr>
                <w:ins w:id="26655" w:author="S4-240192" w:date="2024-01-31T11:22:00Z"/>
                <w:b w:val="0"/>
                <w:lang w:eastAsia="ja-JP"/>
              </w:rPr>
            </w:pPr>
            <w:ins w:id="26656" w:author="S4-240192" w:date="2024-01-31T11:22:00Z">
              <w:r w:rsidRPr="00336202">
                <w:rPr>
                  <w:rFonts w:hint="eastAsia"/>
                  <w:b w:val="0"/>
                  <w:lang w:eastAsia="ja-JP"/>
                </w:rPr>
                <w:t>c</w:t>
              </w:r>
              <w:r w:rsidRPr="00336202">
                <w:rPr>
                  <w:b w:val="0"/>
                  <w:lang w:eastAsia="ja-JP"/>
                </w:rPr>
                <w:t>onnecting</w:t>
              </w:r>
            </w:ins>
          </w:p>
        </w:tc>
        <w:tc>
          <w:tcPr>
            <w:tcW w:w="6521" w:type="dxa"/>
            <w:shd w:val="clear" w:color="auto" w:fill="auto"/>
          </w:tcPr>
          <w:p w14:paraId="71C5C80F" w14:textId="35183FEF" w:rsidR="00B35C73" w:rsidRPr="00302476" w:rsidRDefault="00B35C73" w:rsidP="0039658F">
            <w:pPr>
              <w:pStyle w:val="TAL"/>
              <w:rPr>
                <w:ins w:id="26657" w:author="S4-240192" w:date="2024-01-31T11:22:00Z"/>
              </w:rPr>
            </w:pPr>
            <w:ins w:id="26658" w:author="S4-240192" w:date="2024-01-31T11:22:00Z">
              <w:r>
                <w:rPr>
                  <w:rFonts w:cs="Arial" w:hint="eastAsia"/>
                  <w:szCs w:val="18"/>
                  <w:lang w:eastAsia="ja-JP"/>
                </w:rPr>
                <w:t>R</w:t>
              </w:r>
              <w:r>
                <w:rPr>
                  <w:rFonts w:cs="Arial"/>
                  <w:szCs w:val="18"/>
                  <w:lang w:eastAsia="ja-JP"/>
                </w:rPr>
                <w:t>efer to clause</w:t>
              </w:r>
              <w:r>
                <w:rPr>
                  <w:rFonts w:cs="Arial"/>
                  <w:szCs w:val="18"/>
                  <w:lang w:val="en-US" w:eastAsia="ja-JP"/>
                </w:rPr>
                <w:t> 6.</w:t>
              </w:r>
            </w:ins>
            <w:ins w:id="26659" w:author="NTT" w:date="2024-01-31T21:44:00Z">
              <w:r w:rsidR="00B435F8">
                <w:rPr>
                  <w:rFonts w:cs="Arial"/>
                  <w:szCs w:val="18"/>
                  <w:lang w:val="en-US" w:eastAsia="ja-JP"/>
                </w:rPr>
                <w:t>4.</w:t>
              </w:r>
            </w:ins>
            <w:ins w:id="26660" w:author="S4-240192" w:date="2024-01-31T11:22:00Z">
              <w:r>
                <w:rPr>
                  <w:rFonts w:cs="Arial"/>
                  <w:szCs w:val="18"/>
                  <w:lang w:val="en-US" w:eastAsia="ja-JP"/>
                </w:rPr>
                <w:t>5.5.4.3.18.</w:t>
              </w:r>
            </w:ins>
          </w:p>
        </w:tc>
        <w:tc>
          <w:tcPr>
            <w:tcW w:w="1275" w:type="dxa"/>
            <w:shd w:val="clear" w:color="auto" w:fill="auto"/>
          </w:tcPr>
          <w:p w14:paraId="4B98E328" w14:textId="77777777" w:rsidR="00B35C73" w:rsidRDefault="00B35C73" w:rsidP="0039658F">
            <w:pPr>
              <w:pStyle w:val="TAL"/>
              <w:rPr>
                <w:ins w:id="26661" w:author="S4-240192" w:date="2024-01-31T11:22:00Z"/>
              </w:rPr>
            </w:pPr>
          </w:p>
        </w:tc>
      </w:tr>
      <w:tr w:rsidR="00B35C73" w14:paraId="0D343799" w14:textId="77777777" w:rsidTr="0039658F">
        <w:trPr>
          <w:ins w:id="26662" w:author="S4-240192" w:date="2024-01-31T11:22:00Z"/>
        </w:trPr>
        <w:tc>
          <w:tcPr>
            <w:tcW w:w="1907" w:type="dxa"/>
            <w:shd w:val="clear" w:color="auto" w:fill="auto"/>
          </w:tcPr>
          <w:p w14:paraId="5403C86D" w14:textId="77777777" w:rsidR="00B35C73" w:rsidRPr="00336202" w:rsidRDefault="00B35C73" w:rsidP="0039658F">
            <w:pPr>
              <w:pStyle w:val="TAH"/>
              <w:jc w:val="left"/>
              <w:rPr>
                <w:ins w:id="26663" w:author="S4-240192" w:date="2024-01-31T11:22:00Z"/>
                <w:b w:val="0"/>
                <w:lang w:eastAsia="ja-JP"/>
              </w:rPr>
            </w:pPr>
            <w:ins w:id="26664" w:author="S4-240192" w:date="2024-01-31T11:22:00Z">
              <w:r w:rsidRPr="00336202">
                <w:rPr>
                  <w:rFonts w:hint="eastAsia"/>
                  <w:b w:val="0"/>
                  <w:lang w:eastAsia="ja-JP"/>
                </w:rPr>
                <w:t>c</w:t>
              </w:r>
              <w:r w:rsidRPr="00336202">
                <w:rPr>
                  <w:b w:val="0"/>
                  <w:lang w:eastAsia="ja-JP"/>
                </w:rPr>
                <w:t>onnected</w:t>
              </w:r>
            </w:ins>
          </w:p>
        </w:tc>
        <w:tc>
          <w:tcPr>
            <w:tcW w:w="6521" w:type="dxa"/>
            <w:shd w:val="clear" w:color="auto" w:fill="auto"/>
          </w:tcPr>
          <w:p w14:paraId="302CD796" w14:textId="7B61D415" w:rsidR="00B35C73" w:rsidRDefault="00B35C73" w:rsidP="0039658F">
            <w:pPr>
              <w:pStyle w:val="TAL"/>
              <w:rPr>
                <w:ins w:id="26665" w:author="S4-240192" w:date="2024-01-31T11:22:00Z"/>
                <w:rFonts w:cs="Arial"/>
                <w:szCs w:val="18"/>
                <w:lang w:eastAsia="ja-JP"/>
              </w:rPr>
            </w:pPr>
            <w:ins w:id="26666" w:author="S4-240192" w:date="2024-01-31T11:22:00Z">
              <w:r>
                <w:rPr>
                  <w:rFonts w:cs="Arial" w:hint="eastAsia"/>
                  <w:szCs w:val="18"/>
                  <w:lang w:eastAsia="ja-JP"/>
                </w:rPr>
                <w:t>R</w:t>
              </w:r>
              <w:r>
                <w:rPr>
                  <w:rFonts w:cs="Arial"/>
                  <w:szCs w:val="18"/>
                  <w:lang w:eastAsia="ja-JP"/>
                </w:rPr>
                <w:t>efer to clause</w:t>
              </w:r>
              <w:r>
                <w:rPr>
                  <w:rFonts w:cs="Arial"/>
                  <w:szCs w:val="18"/>
                  <w:lang w:val="en-US" w:eastAsia="ja-JP"/>
                </w:rPr>
                <w:t> 6.</w:t>
              </w:r>
            </w:ins>
            <w:ins w:id="26667" w:author="NTT" w:date="2024-01-31T21:44:00Z">
              <w:r w:rsidR="00B435F8">
                <w:rPr>
                  <w:rFonts w:cs="Arial"/>
                  <w:szCs w:val="18"/>
                  <w:lang w:val="en-US" w:eastAsia="ja-JP"/>
                </w:rPr>
                <w:t>4.</w:t>
              </w:r>
            </w:ins>
            <w:ins w:id="26668" w:author="S4-240192" w:date="2024-01-31T11:22:00Z">
              <w:r>
                <w:rPr>
                  <w:rFonts w:cs="Arial"/>
                  <w:szCs w:val="18"/>
                  <w:lang w:val="en-US" w:eastAsia="ja-JP"/>
                </w:rPr>
                <w:t>5.5.4.3.18.</w:t>
              </w:r>
            </w:ins>
          </w:p>
        </w:tc>
        <w:tc>
          <w:tcPr>
            <w:tcW w:w="1275" w:type="dxa"/>
            <w:shd w:val="clear" w:color="auto" w:fill="auto"/>
          </w:tcPr>
          <w:p w14:paraId="4357751A" w14:textId="77777777" w:rsidR="00B35C73" w:rsidRDefault="00B35C73" w:rsidP="0039658F">
            <w:pPr>
              <w:pStyle w:val="TAL"/>
              <w:rPr>
                <w:ins w:id="26669" w:author="S4-240192" w:date="2024-01-31T11:22:00Z"/>
              </w:rPr>
            </w:pPr>
          </w:p>
        </w:tc>
      </w:tr>
      <w:tr w:rsidR="00B35C73" w14:paraId="7298927D" w14:textId="77777777" w:rsidTr="0039658F">
        <w:trPr>
          <w:ins w:id="26670" w:author="S4-240192" w:date="2024-01-31T11:22:00Z"/>
        </w:trPr>
        <w:tc>
          <w:tcPr>
            <w:tcW w:w="1907" w:type="dxa"/>
            <w:shd w:val="clear" w:color="auto" w:fill="auto"/>
          </w:tcPr>
          <w:p w14:paraId="27459132" w14:textId="77777777" w:rsidR="00B35C73" w:rsidRPr="00336202" w:rsidRDefault="00B35C73" w:rsidP="0039658F">
            <w:pPr>
              <w:pStyle w:val="TAH"/>
              <w:jc w:val="left"/>
              <w:rPr>
                <w:ins w:id="26671" w:author="S4-240192" w:date="2024-01-31T11:22:00Z"/>
                <w:b w:val="0"/>
                <w:lang w:eastAsia="ja-JP"/>
              </w:rPr>
            </w:pPr>
            <w:ins w:id="26672" w:author="S4-240192" w:date="2024-01-31T11:22:00Z">
              <w:r>
                <w:rPr>
                  <w:b w:val="0"/>
                  <w:lang w:eastAsia="ja-JP"/>
                </w:rPr>
                <w:t>routed</w:t>
              </w:r>
            </w:ins>
          </w:p>
        </w:tc>
        <w:tc>
          <w:tcPr>
            <w:tcW w:w="6521" w:type="dxa"/>
            <w:shd w:val="clear" w:color="auto" w:fill="auto"/>
          </w:tcPr>
          <w:p w14:paraId="32DFEFE0" w14:textId="582D358D" w:rsidR="00B35C73" w:rsidRDefault="00B35C73" w:rsidP="0039658F">
            <w:pPr>
              <w:pStyle w:val="TAL"/>
              <w:rPr>
                <w:ins w:id="26673" w:author="S4-240192" w:date="2024-01-31T11:22:00Z"/>
                <w:rFonts w:cs="Arial"/>
                <w:szCs w:val="18"/>
                <w:lang w:eastAsia="ja-JP"/>
              </w:rPr>
            </w:pPr>
            <w:ins w:id="26674" w:author="S4-240192" w:date="2024-01-31T11:22:00Z">
              <w:r>
                <w:rPr>
                  <w:rFonts w:cs="Arial" w:hint="eastAsia"/>
                  <w:szCs w:val="18"/>
                  <w:lang w:eastAsia="ja-JP"/>
                </w:rPr>
                <w:t>R</w:t>
              </w:r>
              <w:r>
                <w:rPr>
                  <w:rFonts w:cs="Arial"/>
                  <w:szCs w:val="18"/>
                  <w:lang w:eastAsia="ja-JP"/>
                </w:rPr>
                <w:t>efer to clause</w:t>
              </w:r>
              <w:r>
                <w:rPr>
                  <w:rFonts w:cs="Arial"/>
                  <w:szCs w:val="18"/>
                  <w:lang w:val="en-US" w:eastAsia="ja-JP"/>
                </w:rPr>
                <w:t> 6.</w:t>
              </w:r>
            </w:ins>
            <w:ins w:id="26675" w:author="NTT" w:date="2024-01-31T21:44:00Z">
              <w:r w:rsidR="00B435F8">
                <w:rPr>
                  <w:rFonts w:cs="Arial"/>
                  <w:szCs w:val="18"/>
                  <w:lang w:val="en-US" w:eastAsia="ja-JP"/>
                </w:rPr>
                <w:t>4.</w:t>
              </w:r>
            </w:ins>
            <w:ins w:id="26676" w:author="S4-240192" w:date="2024-01-31T11:22:00Z">
              <w:r>
                <w:rPr>
                  <w:rFonts w:cs="Arial"/>
                  <w:szCs w:val="18"/>
                  <w:lang w:val="en-US" w:eastAsia="ja-JP"/>
                </w:rPr>
                <w:t>5.5.4.3.18.</w:t>
              </w:r>
            </w:ins>
          </w:p>
        </w:tc>
        <w:tc>
          <w:tcPr>
            <w:tcW w:w="1275" w:type="dxa"/>
            <w:shd w:val="clear" w:color="auto" w:fill="auto"/>
          </w:tcPr>
          <w:p w14:paraId="54022D81" w14:textId="77777777" w:rsidR="00B35C73" w:rsidRDefault="00B35C73" w:rsidP="0039658F">
            <w:pPr>
              <w:pStyle w:val="TAL"/>
              <w:rPr>
                <w:ins w:id="26677" w:author="S4-240192" w:date="2024-01-31T11:22:00Z"/>
              </w:rPr>
            </w:pPr>
          </w:p>
        </w:tc>
      </w:tr>
      <w:tr w:rsidR="00B35C73" w14:paraId="54FA7D91" w14:textId="77777777" w:rsidTr="0039658F">
        <w:trPr>
          <w:ins w:id="26678" w:author="S4-240192" w:date="2024-01-31T11:22:00Z"/>
        </w:trPr>
        <w:tc>
          <w:tcPr>
            <w:tcW w:w="1907" w:type="dxa"/>
            <w:shd w:val="clear" w:color="auto" w:fill="auto"/>
          </w:tcPr>
          <w:p w14:paraId="6238C370" w14:textId="77777777" w:rsidR="00B35C73" w:rsidRDefault="00B35C73" w:rsidP="0039658F">
            <w:pPr>
              <w:pStyle w:val="TAH"/>
              <w:jc w:val="left"/>
              <w:rPr>
                <w:ins w:id="26679" w:author="S4-240192" w:date="2024-01-31T11:22:00Z"/>
                <w:b w:val="0"/>
                <w:lang w:eastAsia="ja-JP"/>
              </w:rPr>
            </w:pPr>
            <w:ins w:id="26680" w:author="S4-240192" w:date="2024-01-31T11:22:00Z">
              <w:r>
                <w:rPr>
                  <w:rFonts w:hint="eastAsia"/>
                  <w:b w:val="0"/>
                  <w:lang w:eastAsia="ja-JP"/>
                </w:rPr>
                <w:t>u</w:t>
              </w:r>
              <w:r>
                <w:rPr>
                  <w:b w:val="0"/>
                  <w:lang w:eastAsia="ja-JP"/>
                </w:rPr>
                <w:t>pdateRequesting</w:t>
              </w:r>
            </w:ins>
          </w:p>
        </w:tc>
        <w:tc>
          <w:tcPr>
            <w:tcW w:w="6521" w:type="dxa"/>
            <w:shd w:val="clear" w:color="auto" w:fill="auto"/>
          </w:tcPr>
          <w:p w14:paraId="36AE8D9C" w14:textId="001C9F19" w:rsidR="00B35C73" w:rsidRDefault="00B35C73" w:rsidP="0039658F">
            <w:pPr>
              <w:pStyle w:val="TAL"/>
              <w:rPr>
                <w:ins w:id="26681" w:author="S4-240192" w:date="2024-01-31T11:22:00Z"/>
                <w:lang w:eastAsia="ja-JP"/>
              </w:rPr>
            </w:pPr>
            <w:ins w:id="26682" w:author="S4-240192" w:date="2024-01-31T11:22:00Z">
              <w:r>
                <w:rPr>
                  <w:rFonts w:cs="Arial" w:hint="eastAsia"/>
                  <w:szCs w:val="18"/>
                  <w:lang w:eastAsia="ja-JP"/>
                </w:rPr>
                <w:t>R</w:t>
              </w:r>
              <w:r>
                <w:rPr>
                  <w:rFonts w:cs="Arial"/>
                  <w:szCs w:val="18"/>
                  <w:lang w:eastAsia="ja-JP"/>
                </w:rPr>
                <w:t>efer to clause</w:t>
              </w:r>
              <w:r>
                <w:rPr>
                  <w:rFonts w:cs="Arial"/>
                  <w:szCs w:val="18"/>
                  <w:lang w:val="en-US" w:eastAsia="ja-JP"/>
                </w:rPr>
                <w:t> 6.</w:t>
              </w:r>
            </w:ins>
            <w:ins w:id="26683" w:author="NTT" w:date="2024-01-31T21:44:00Z">
              <w:r w:rsidR="00B435F8">
                <w:rPr>
                  <w:rFonts w:cs="Arial"/>
                  <w:szCs w:val="18"/>
                  <w:lang w:val="en-US" w:eastAsia="ja-JP"/>
                </w:rPr>
                <w:t>4.</w:t>
              </w:r>
            </w:ins>
            <w:ins w:id="26684" w:author="S4-240192" w:date="2024-01-31T11:22:00Z">
              <w:r>
                <w:rPr>
                  <w:rFonts w:cs="Arial"/>
                  <w:szCs w:val="18"/>
                  <w:lang w:val="en-US" w:eastAsia="ja-JP"/>
                </w:rPr>
                <w:t>5.5.4.3.18.</w:t>
              </w:r>
            </w:ins>
          </w:p>
        </w:tc>
        <w:tc>
          <w:tcPr>
            <w:tcW w:w="1275" w:type="dxa"/>
            <w:shd w:val="clear" w:color="auto" w:fill="auto"/>
          </w:tcPr>
          <w:p w14:paraId="617B5F0E" w14:textId="77777777" w:rsidR="00B35C73" w:rsidRDefault="00B35C73" w:rsidP="0039658F">
            <w:pPr>
              <w:pStyle w:val="TAL"/>
              <w:rPr>
                <w:ins w:id="26685" w:author="S4-240192" w:date="2024-01-31T11:22:00Z"/>
              </w:rPr>
            </w:pPr>
          </w:p>
        </w:tc>
      </w:tr>
      <w:tr w:rsidR="00B35C73" w14:paraId="5676BFD3" w14:textId="77777777" w:rsidTr="0039658F">
        <w:trPr>
          <w:ins w:id="26686" w:author="S4-240192" w:date="2024-01-31T11:22:00Z"/>
        </w:trPr>
        <w:tc>
          <w:tcPr>
            <w:tcW w:w="1907" w:type="dxa"/>
            <w:shd w:val="clear" w:color="auto" w:fill="auto"/>
          </w:tcPr>
          <w:p w14:paraId="28B00994" w14:textId="77777777" w:rsidR="00B35C73" w:rsidRPr="00336202" w:rsidRDefault="00B35C73" w:rsidP="0039658F">
            <w:pPr>
              <w:pStyle w:val="TAH"/>
              <w:jc w:val="left"/>
              <w:rPr>
                <w:ins w:id="26687" w:author="S4-240192" w:date="2024-01-31T11:22:00Z"/>
                <w:b w:val="0"/>
                <w:lang w:eastAsia="ja-JP"/>
              </w:rPr>
            </w:pPr>
            <w:ins w:id="26688" w:author="S4-240192" w:date="2024-01-31T11:22:00Z">
              <w:r>
                <w:rPr>
                  <w:b w:val="0"/>
                  <w:lang w:eastAsia="ja-JP"/>
                </w:rPr>
                <w:t>updating</w:t>
              </w:r>
            </w:ins>
          </w:p>
        </w:tc>
        <w:tc>
          <w:tcPr>
            <w:tcW w:w="6521" w:type="dxa"/>
            <w:shd w:val="clear" w:color="auto" w:fill="auto"/>
          </w:tcPr>
          <w:p w14:paraId="046C4DCF" w14:textId="62942106" w:rsidR="00B35C73" w:rsidRDefault="00B35C73" w:rsidP="0039658F">
            <w:pPr>
              <w:pStyle w:val="TAL"/>
              <w:rPr>
                <w:ins w:id="26689" w:author="S4-240192" w:date="2024-01-31T11:22:00Z"/>
                <w:rFonts w:cs="Arial"/>
                <w:szCs w:val="18"/>
                <w:lang w:eastAsia="ja-JP"/>
              </w:rPr>
            </w:pPr>
            <w:ins w:id="26690" w:author="S4-240192" w:date="2024-01-31T11:22:00Z">
              <w:r>
                <w:rPr>
                  <w:rFonts w:cs="Arial" w:hint="eastAsia"/>
                  <w:szCs w:val="18"/>
                  <w:lang w:eastAsia="ja-JP"/>
                </w:rPr>
                <w:t>R</w:t>
              </w:r>
              <w:r>
                <w:rPr>
                  <w:rFonts w:cs="Arial"/>
                  <w:szCs w:val="18"/>
                  <w:lang w:eastAsia="ja-JP"/>
                </w:rPr>
                <w:t>efer to clause</w:t>
              </w:r>
              <w:r>
                <w:rPr>
                  <w:rFonts w:cs="Arial"/>
                  <w:szCs w:val="18"/>
                  <w:lang w:val="en-US" w:eastAsia="ja-JP"/>
                </w:rPr>
                <w:t> 6.</w:t>
              </w:r>
            </w:ins>
            <w:ins w:id="26691" w:author="NTT" w:date="2024-01-31T21:44:00Z">
              <w:r w:rsidR="00B435F8">
                <w:rPr>
                  <w:rFonts w:cs="Arial"/>
                  <w:szCs w:val="18"/>
                  <w:lang w:val="en-US" w:eastAsia="ja-JP"/>
                </w:rPr>
                <w:t>4.</w:t>
              </w:r>
            </w:ins>
            <w:ins w:id="26692" w:author="S4-240192" w:date="2024-01-31T11:22:00Z">
              <w:r>
                <w:rPr>
                  <w:rFonts w:cs="Arial"/>
                  <w:szCs w:val="18"/>
                  <w:lang w:val="en-US" w:eastAsia="ja-JP"/>
                </w:rPr>
                <w:t>5.5.4.3.18.</w:t>
              </w:r>
            </w:ins>
          </w:p>
        </w:tc>
        <w:tc>
          <w:tcPr>
            <w:tcW w:w="1275" w:type="dxa"/>
            <w:shd w:val="clear" w:color="auto" w:fill="auto"/>
          </w:tcPr>
          <w:p w14:paraId="49F1A5E9" w14:textId="77777777" w:rsidR="00B35C73" w:rsidRDefault="00B35C73" w:rsidP="0039658F">
            <w:pPr>
              <w:pStyle w:val="TAL"/>
              <w:rPr>
                <w:ins w:id="26693" w:author="S4-240192" w:date="2024-01-31T11:22:00Z"/>
              </w:rPr>
            </w:pPr>
          </w:p>
        </w:tc>
      </w:tr>
      <w:tr w:rsidR="00B35C73" w14:paraId="227EAC26" w14:textId="77777777" w:rsidTr="0061339A">
        <w:trPr>
          <w:trHeight w:val="98"/>
          <w:ins w:id="26694" w:author="S4-240192" w:date="2024-01-31T11:22:00Z"/>
        </w:trPr>
        <w:tc>
          <w:tcPr>
            <w:tcW w:w="9703" w:type="dxa"/>
            <w:gridSpan w:val="3"/>
          </w:tcPr>
          <w:p w14:paraId="24A9D5E0" w14:textId="77777777" w:rsidR="00B35C73" w:rsidRPr="006A6A7B" w:rsidRDefault="00B35C73" w:rsidP="0039658F">
            <w:pPr>
              <w:pStyle w:val="TAN"/>
              <w:rPr>
                <w:ins w:id="26695" w:author="S4-240192" w:date="2024-01-31T11:22:00Z"/>
                <w:bCs/>
                <w:lang w:eastAsia="zh-CN"/>
              </w:rPr>
            </w:pPr>
            <w:ins w:id="26696" w:author="S4-240192" w:date="2024-01-31T11:22:00Z">
              <w:r w:rsidRPr="006A6A7B">
                <w:rPr>
                  <w:bCs/>
                  <w:lang w:eastAsia="zh-CN"/>
                </w:rPr>
                <w:t>NOTE:</w:t>
              </w:r>
              <w:r w:rsidRPr="006A6A7B">
                <w:rPr>
                  <w:bCs/>
                  <w:lang w:eastAsia="zh-CN"/>
                </w:rPr>
                <w:tab/>
                <w:t>This field is to describe if the use of the information element depends on the feature.</w:t>
              </w:r>
            </w:ins>
          </w:p>
        </w:tc>
      </w:tr>
    </w:tbl>
    <w:p w14:paraId="709EE300" w14:textId="77777777" w:rsidR="00B35C73" w:rsidRDefault="00B35C73" w:rsidP="00B35C73">
      <w:pPr>
        <w:rPr>
          <w:ins w:id="26697" w:author="S4-240192" w:date="2024-01-31T11:22:00Z"/>
          <w:lang w:val="en-US" w:eastAsia="ja-JP"/>
        </w:rPr>
      </w:pPr>
    </w:p>
    <w:p w14:paraId="1A7775DB" w14:textId="77777777" w:rsidR="00B35C73" w:rsidRPr="004D3578" w:rsidRDefault="00B35C73" w:rsidP="00B35C73">
      <w:pPr>
        <w:pStyle w:val="21"/>
        <w:rPr>
          <w:ins w:id="26698" w:author="S4-240192" w:date="2024-01-31T11:22:00Z"/>
        </w:rPr>
      </w:pPr>
      <w:bookmarkStart w:id="26699" w:name="_Toc156913623"/>
      <w:bookmarkStart w:id="26700" w:name="_Toc157687751"/>
      <w:bookmarkStart w:id="26701" w:name="_Toc157763317"/>
      <w:ins w:id="26702" w:author="S4-240192" w:date="2024-01-31T11:22:00Z">
        <w:r>
          <w:t>D.3.5</w:t>
        </w:r>
        <w:r w:rsidRPr="004D3578">
          <w:tab/>
        </w:r>
        <w:r>
          <w:t>Enumeration: oaType</w:t>
        </w:r>
        <w:bookmarkEnd w:id="26699"/>
        <w:bookmarkEnd w:id="26700"/>
        <w:bookmarkEnd w:id="26701"/>
      </w:ins>
    </w:p>
    <w:p w14:paraId="73F119F6" w14:textId="77777777" w:rsidR="00B35C73" w:rsidRDefault="00B35C73" w:rsidP="00B35C73">
      <w:pPr>
        <w:pStyle w:val="TH"/>
        <w:rPr>
          <w:ins w:id="26703" w:author="S4-240192" w:date="2024-01-31T11:22:00Z"/>
        </w:rPr>
      </w:pPr>
      <w:ins w:id="26704" w:author="S4-240192" w:date="2024-01-31T11:22:00Z">
        <w:r>
          <w:rPr>
            <w:noProof/>
          </w:rPr>
          <w:t>Table </w:t>
        </w:r>
        <w:r>
          <w:t>D.3.5-1: Enumeration oaType</w:t>
        </w:r>
      </w:ins>
    </w:p>
    <w:tbl>
      <w:tblPr>
        <w:tblW w:w="9703" w:type="dxa"/>
        <w:tblInd w:w="-72"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07"/>
        <w:gridCol w:w="6521"/>
        <w:gridCol w:w="1275"/>
      </w:tblGrid>
      <w:tr w:rsidR="00B35C73" w14:paraId="4247A333" w14:textId="77777777" w:rsidTr="0039658F">
        <w:trPr>
          <w:ins w:id="26705" w:author="S4-240192" w:date="2024-01-31T11:22:00Z"/>
        </w:trPr>
        <w:tc>
          <w:tcPr>
            <w:tcW w:w="1907" w:type="dxa"/>
            <w:shd w:val="clear" w:color="auto" w:fill="C0C0C0"/>
          </w:tcPr>
          <w:p w14:paraId="037DF68B" w14:textId="77777777" w:rsidR="00B35C73" w:rsidRPr="008B4E4C" w:rsidRDefault="00B35C73" w:rsidP="0039658F">
            <w:pPr>
              <w:pStyle w:val="TAH"/>
              <w:rPr>
                <w:ins w:id="26706" w:author="S4-240192" w:date="2024-01-31T11:22:00Z"/>
              </w:rPr>
            </w:pPr>
            <w:ins w:id="26707" w:author="S4-240192" w:date="2024-01-31T11:22:00Z">
              <w:r>
                <w:t>Enumeration value</w:t>
              </w:r>
            </w:ins>
          </w:p>
        </w:tc>
        <w:tc>
          <w:tcPr>
            <w:tcW w:w="6521" w:type="dxa"/>
            <w:shd w:val="clear" w:color="auto" w:fill="C0C0C0"/>
          </w:tcPr>
          <w:p w14:paraId="1267F5DC" w14:textId="77777777" w:rsidR="00B35C73" w:rsidRPr="008B4E4C" w:rsidRDefault="00B35C73" w:rsidP="0039658F">
            <w:pPr>
              <w:pStyle w:val="TAH"/>
              <w:rPr>
                <w:ins w:id="26708" w:author="S4-240192" w:date="2024-01-31T11:22:00Z"/>
              </w:rPr>
            </w:pPr>
            <w:ins w:id="26709" w:author="S4-240192" w:date="2024-01-31T11:22:00Z">
              <w:r w:rsidRPr="008B4E4C">
                <w:t>Description</w:t>
              </w:r>
            </w:ins>
          </w:p>
        </w:tc>
        <w:tc>
          <w:tcPr>
            <w:tcW w:w="1275" w:type="dxa"/>
            <w:shd w:val="clear" w:color="auto" w:fill="C0C0C0"/>
          </w:tcPr>
          <w:p w14:paraId="394FB7B6" w14:textId="77777777" w:rsidR="00B35C73" w:rsidRPr="008B4E4C" w:rsidRDefault="00B35C73" w:rsidP="0039658F">
            <w:pPr>
              <w:pStyle w:val="TAH"/>
              <w:rPr>
                <w:ins w:id="26710" w:author="S4-240192" w:date="2024-01-31T11:22:00Z"/>
              </w:rPr>
            </w:pPr>
            <w:ins w:id="26711" w:author="S4-240192" w:date="2024-01-31T11:22:00Z">
              <w:r w:rsidRPr="008B4E4C">
                <w:t>Applicability</w:t>
              </w:r>
            </w:ins>
          </w:p>
        </w:tc>
      </w:tr>
      <w:tr w:rsidR="00B35C73" w14:paraId="365EEE4F" w14:textId="77777777" w:rsidTr="0039658F">
        <w:trPr>
          <w:ins w:id="26712" w:author="S4-240192" w:date="2024-01-31T11:22:00Z"/>
        </w:trPr>
        <w:tc>
          <w:tcPr>
            <w:tcW w:w="1907" w:type="dxa"/>
            <w:shd w:val="clear" w:color="auto" w:fill="auto"/>
          </w:tcPr>
          <w:p w14:paraId="514CAC73" w14:textId="77777777" w:rsidR="00B35C73" w:rsidRPr="005D0ADF" w:rsidRDefault="00B35C73" w:rsidP="0039658F">
            <w:pPr>
              <w:pStyle w:val="TAH"/>
              <w:jc w:val="left"/>
              <w:rPr>
                <w:ins w:id="26713" w:author="S4-240192" w:date="2024-01-31T11:22:00Z"/>
                <w:b w:val="0"/>
                <w:lang w:eastAsia="ja-JP"/>
              </w:rPr>
            </w:pPr>
            <w:ins w:id="26714" w:author="S4-240192" w:date="2024-01-31T11:22:00Z">
              <w:r>
                <w:rPr>
                  <w:b w:val="0"/>
                  <w:lang w:eastAsia="ja-JP"/>
                </w:rPr>
                <w:t>offer</w:t>
              </w:r>
            </w:ins>
          </w:p>
        </w:tc>
        <w:tc>
          <w:tcPr>
            <w:tcW w:w="6521" w:type="dxa"/>
            <w:shd w:val="clear" w:color="auto" w:fill="auto"/>
          </w:tcPr>
          <w:p w14:paraId="05809837" w14:textId="25D1A048" w:rsidR="00B35C73" w:rsidRDefault="00B35C73" w:rsidP="0039658F">
            <w:pPr>
              <w:pStyle w:val="TAL"/>
              <w:rPr>
                <w:ins w:id="26715" w:author="S4-240192" w:date="2024-01-31T11:22:00Z"/>
                <w:rFonts w:cs="Arial"/>
                <w:szCs w:val="18"/>
                <w:lang w:eastAsia="ja-JP"/>
              </w:rPr>
            </w:pPr>
            <w:ins w:id="26716" w:author="S4-240192" w:date="2024-01-31T11:22:00Z">
              <w:r>
                <w:rPr>
                  <w:rFonts w:cs="Arial" w:hint="eastAsia"/>
                  <w:szCs w:val="18"/>
                  <w:lang w:eastAsia="ja-JP"/>
                </w:rPr>
                <w:t>R</w:t>
              </w:r>
              <w:r>
                <w:rPr>
                  <w:rFonts w:cs="Arial"/>
                  <w:szCs w:val="18"/>
                  <w:lang w:eastAsia="ja-JP"/>
                </w:rPr>
                <w:t>efer to clause</w:t>
              </w:r>
              <w:r>
                <w:rPr>
                  <w:rFonts w:cs="Arial"/>
                  <w:szCs w:val="18"/>
                  <w:lang w:val="en-US" w:eastAsia="ja-JP"/>
                </w:rPr>
                <w:t> 6.</w:t>
              </w:r>
            </w:ins>
            <w:ins w:id="26717" w:author="NTT" w:date="2024-01-31T21:47:00Z">
              <w:r w:rsidR="00B435F8">
                <w:rPr>
                  <w:rFonts w:cs="Arial"/>
                  <w:szCs w:val="18"/>
                  <w:lang w:val="en-US" w:eastAsia="ja-JP"/>
                </w:rPr>
                <w:t>4.</w:t>
              </w:r>
            </w:ins>
            <w:ins w:id="26718" w:author="S4-240192" w:date="2024-01-31T11:22:00Z">
              <w:r>
                <w:rPr>
                  <w:rFonts w:cs="Arial"/>
                  <w:szCs w:val="18"/>
                  <w:lang w:val="en-US" w:eastAsia="ja-JP"/>
                </w:rPr>
                <w:t>5.5.4.3.19.</w:t>
              </w:r>
            </w:ins>
          </w:p>
        </w:tc>
        <w:tc>
          <w:tcPr>
            <w:tcW w:w="1275" w:type="dxa"/>
            <w:shd w:val="clear" w:color="auto" w:fill="auto"/>
          </w:tcPr>
          <w:p w14:paraId="315C20B1" w14:textId="77777777" w:rsidR="00B35C73" w:rsidRDefault="00B35C73" w:rsidP="0039658F">
            <w:pPr>
              <w:pStyle w:val="TAL"/>
              <w:rPr>
                <w:ins w:id="26719" w:author="S4-240192" w:date="2024-01-31T11:22:00Z"/>
              </w:rPr>
            </w:pPr>
          </w:p>
        </w:tc>
      </w:tr>
      <w:tr w:rsidR="00B35C73" w14:paraId="09EC8E37" w14:textId="77777777" w:rsidTr="0039658F">
        <w:trPr>
          <w:ins w:id="26720" w:author="S4-240192" w:date="2024-01-31T11:22:00Z"/>
        </w:trPr>
        <w:tc>
          <w:tcPr>
            <w:tcW w:w="1907" w:type="dxa"/>
            <w:shd w:val="clear" w:color="auto" w:fill="auto"/>
          </w:tcPr>
          <w:p w14:paraId="72E91587" w14:textId="77777777" w:rsidR="00B35C73" w:rsidRPr="005D0ADF" w:rsidRDefault="00B35C73" w:rsidP="0039658F">
            <w:pPr>
              <w:pStyle w:val="TAH"/>
              <w:jc w:val="left"/>
              <w:rPr>
                <w:ins w:id="26721" w:author="S4-240192" w:date="2024-01-31T11:22:00Z"/>
                <w:b w:val="0"/>
                <w:lang w:eastAsia="ja-JP"/>
              </w:rPr>
            </w:pPr>
            <w:ins w:id="26722" w:author="S4-240192" w:date="2024-01-31T11:22:00Z">
              <w:r>
                <w:rPr>
                  <w:b w:val="0"/>
                  <w:lang w:eastAsia="ja-JP"/>
                </w:rPr>
                <w:t>preoffer</w:t>
              </w:r>
            </w:ins>
          </w:p>
        </w:tc>
        <w:tc>
          <w:tcPr>
            <w:tcW w:w="6521" w:type="dxa"/>
            <w:shd w:val="clear" w:color="auto" w:fill="auto"/>
          </w:tcPr>
          <w:p w14:paraId="72EBCB29" w14:textId="71CC2C90" w:rsidR="00B35C73" w:rsidRPr="00302476" w:rsidRDefault="00B35C73" w:rsidP="0039658F">
            <w:pPr>
              <w:pStyle w:val="TAL"/>
              <w:rPr>
                <w:ins w:id="26723" w:author="S4-240192" w:date="2024-01-31T11:22:00Z"/>
              </w:rPr>
            </w:pPr>
            <w:ins w:id="26724" w:author="S4-240192" w:date="2024-01-31T11:22:00Z">
              <w:r>
                <w:rPr>
                  <w:rFonts w:cs="Arial" w:hint="eastAsia"/>
                  <w:szCs w:val="18"/>
                  <w:lang w:eastAsia="ja-JP"/>
                </w:rPr>
                <w:t>R</w:t>
              </w:r>
              <w:r>
                <w:rPr>
                  <w:rFonts w:cs="Arial"/>
                  <w:szCs w:val="18"/>
                  <w:lang w:eastAsia="ja-JP"/>
                </w:rPr>
                <w:t>efer to clause</w:t>
              </w:r>
              <w:r>
                <w:rPr>
                  <w:rFonts w:cs="Arial"/>
                  <w:szCs w:val="18"/>
                  <w:lang w:val="en-US" w:eastAsia="ja-JP"/>
                </w:rPr>
                <w:t> 6.</w:t>
              </w:r>
            </w:ins>
            <w:ins w:id="26725" w:author="NTT" w:date="2024-01-31T21:47:00Z">
              <w:r w:rsidR="00B435F8">
                <w:rPr>
                  <w:rFonts w:cs="Arial"/>
                  <w:szCs w:val="18"/>
                  <w:lang w:val="en-US" w:eastAsia="ja-JP"/>
                </w:rPr>
                <w:t>4.</w:t>
              </w:r>
            </w:ins>
            <w:ins w:id="26726" w:author="S4-240192" w:date="2024-01-31T11:22:00Z">
              <w:r>
                <w:rPr>
                  <w:rFonts w:cs="Arial"/>
                  <w:szCs w:val="18"/>
                  <w:lang w:val="en-US" w:eastAsia="ja-JP"/>
                </w:rPr>
                <w:t>5.5.4.3.19.</w:t>
              </w:r>
            </w:ins>
          </w:p>
        </w:tc>
        <w:tc>
          <w:tcPr>
            <w:tcW w:w="1275" w:type="dxa"/>
            <w:shd w:val="clear" w:color="auto" w:fill="auto"/>
          </w:tcPr>
          <w:p w14:paraId="5ADDCC1E" w14:textId="77777777" w:rsidR="00B35C73" w:rsidRDefault="00B35C73" w:rsidP="0039658F">
            <w:pPr>
              <w:pStyle w:val="TAL"/>
              <w:rPr>
                <w:ins w:id="26727" w:author="S4-240192" w:date="2024-01-31T11:22:00Z"/>
              </w:rPr>
            </w:pPr>
          </w:p>
        </w:tc>
      </w:tr>
      <w:tr w:rsidR="00B35C73" w14:paraId="5915B175" w14:textId="77777777" w:rsidTr="0039658F">
        <w:trPr>
          <w:ins w:id="26728" w:author="S4-240192" w:date="2024-01-31T11:22:00Z"/>
        </w:trPr>
        <w:tc>
          <w:tcPr>
            <w:tcW w:w="1907" w:type="dxa"/>
            <w:shd w:val="clear" w:color="auto" w:fill="auto"/>
          </w:tcPr>
          <w:p w14:paraId="53189C5C" w14:textId="77777777" w:rsidR="00B35C73" w:rsidRPr="005D0ADF" w:rsidRDefault="00B35C73" w:rsidP="0039658F">
            <w:pPr>
              <w:pStyle w:val="TAH"/>
              <w:jc w:val="left"/>
              <w:rPr>
                <w:ins w:id="26729" w:author="S4-240192" w:date="2024-01-31T11:22:00Z"/>
                <w:b w:val="0"/>
                <w:lang w:eastAsia="ja-JP"/>
              </w:rPr>
            </w:pPr>
            <w:ins w:id="26730" w:author="S4-240192" w:date="2024-01-31T11:22:00Z">
              <w:r>
                <w:rPr>
                  <w:rFonts w:hint="eastAsia"/>
                  <w:b w:val="0"/>
                  <w:lang w:eastAsia="ja-JP"/>
                </w:rPr>
                <w:t>a</w:t>
              </w:r>
              <w:r>
                <w:rPr>
                  <w:b w:val="0"/>
                  <w:lang w:eastAsia="ja-JP"/>
                </w:rPr>
                <w:t>nswer</w:t>
              </w:r>
            </w:ins>
          </w:p>
        </w:tc>
        <w:tc>
          <w:tcPr>
            <w:tcW w:w="6521" w:type="dxa"/>
            <w:shd w:val="clear" w:color="auto" w:fill="auto"/>
          </w:tcPr>
          <w:p w14:paraId="72336117" w14:textId="1E03B1CB" w:rsidR="00B35C73" w:rsidRPr="00302476" w:rsidRDefault="00B35C73" w:rsidP="0039658F">
            <w:pPr>
              <w:pStyle w:val="TAL"/>
              <w:rPr>
                <w:ins w:id="26731" w:author="S4-240192" w:date="2024-01-31T11:22:00Z"/>
              </w:rPr>
            </w:pPr>
            <w:ins w:id="26732" w:author="S4-240192" w:date="2024-01-31T11:22:00Z">
              <w:r>
                <w:rPr>
                  <w:rFonts w:cs="Arial" w:hint="eastAsia"/>
                  <w:szCs w:val="18"/>
                  <w:lang w:eastAsia="ja-JP"/>
                </w:rPr>
                <w:t>R</w:t>
              </w:r>
              <w:r>
                <w:rPr>
                  <w:rFonts w:cs="Arial"/>
                  <w:szCs w:val="18"/>
                  <w:lang w:eastAsia="ja-JP"/>
                </w:rPr>
                <w:t>efer to clause</w:t>
              </w:r>
              <w:r>
                <w:rPr>
                  <w:rFonts w:cs="Arial"/>
                  <w:szCs w:val="18"/>
                  <w:lang w:val="en-US" w:eastAsia="ja-JP"/>
                </w:rPr>
                <w:t> 6.</w:t>
              </w:r>
            </w:ins>
            <w:ins w:id="26733" w:author="NTT" w:date="2024-01-31T21:47:00Z">
              <w:r w:rsidR="00B435F8">
                <w:rPr>
                  <w:rFonts w:cs="Arial"/>
                  <w:szCs w:val="18"/>
                  <w:lang w:val="en-US" w:eastAsia="ja-JP"/>
                </w:rPr>
                <w:t>4.</w:t>
              </w:r>
            </w:ins>
            <w:ins w:id="26734" w:author="S4-240192" w:date="2024-01-31T11:22:00Z">
              <w:r>
                <w:rPr>
                  <w:rFonts w:cs="Arial"/>
                  <w:szCs w:val="18"/>
                  <w:lang w:val="en-US" w:eastAsia="ja-JP"/>
                </w:rPr>
                <w:t>5.5.4.3.19.</w:t>
              </w:r>
            </w:ins>
          </w:p>
        </w:tc>
        <w:tc>
          <w:tcPr>
            <w:tcW w:w="1275" w:type="dxa"/>
            <w:shd w:val="clear" w:color="auto" w:fill="auto"/>
          </w:tcPr>
          <w:p w14:paraId="3820B03C" w14:textId="77777777" w:rsidR="00B35C73" w:rsidRDefault="00B35C73" w:rsidP="0039658F">
            <w:pPr>
              <w:pStyle w:val="TAL"/>
              <w:rPr>
                <w:ins w:id="26735" w:author="S4-240192" w:date="2024-01-31T11:22:00Z"/>
              </w:rPr>
            </w:pPr>
          </w:p>
        </w:tc>
      </w:tr>
      <w:tr w:rsidR="00B35C73" w14:paraId="0255DA8E" w14:textId="77777777" w:rsidTr="0039658F">
        <w:trPr>
          <w:ins w:id="26736" w:author="S4-240192" w:date="2024-01-31T11:22:00Z"/>
        </w:trPr>
        <w:tc>
          <w:tcPr>
            <w:tcW w:w="1907" w:type="dxa"/>
            <w:shd w:val="clear" w:color="auto" w:fill="auto"/>
          </w:tcPr>
          <w:p w14:paraId="3045B02B" w14:textId="77777777" w:rsidR="00B35C73" w:rsidRDefault="00B35C73" w:rsidP="0039658F">
            <w:pPr>
              <w:pStyle w:val="TAH"/>
              <w:jc w:val="left"/>
              <w:rPr>
                <w:ins w:id="26737" w:author="S4-240192" w:date="2024-01-31T11:22:00Z"/>
                <w:b w:val="0"/>
                <w:lang w:eastAsia="ja-JP"/>
              </w:rPr>
            </w:pPr>
            <w:ins w:id="26738" w:author="S4-240192" w:date="2024-01-31T11:22:00Z">
              <w:r>
                <w:rPr>
                  <w:rFonts w:hint="eastAsia"/>
                  <w:b w:val="0"/>
                  <w:lang w:eastAsia="ja-JP"/>
                </w:rPr>
                <w:t>i</w:t>
              </w:r>
              <w:r>
                <w:rPr>
                  <w:b w:val="0"/>
                  <w:lang w:eastAsia="ja-JP"/>
                </w:rPr>
                <w:t>nfo</w:t>
              </w:r>
            </w:ins>
          </w:p>
        </w:tc>
        <w:tc>
          <w:tcPr>
            <w:tcW w:w="6521" w:type="dxa"/>
            <w:shd w:val="clear" w:color="auto" w:fill="auto"/>
          </w:tcPr>
          <w:p w14:paraId="7C843337" w14:textId="3E19A516" w:rsidR="00B35C73" w:rsidRPr="00302476" w:rsidRDefault="00B35C73" w:rsidP="0039658F">
            <w:pPr>
              <w:pStyle w:val="TAL"/>
              <w:rPr>
                <w:ins w:id="26739" w:author="S4-240192" w:date="2024-01-31T11:22:00Z"/>
              </w:rPr>
            </w:pPr>
            <w:ins w:id="26740" w:author="S4-240192" w:date="2024-01-31T11:22:00Z">
              <w:r>
                <w:rPr>
                  <w:rFonts w:cs="Arial" w:hint="eastAsia"/>
                  <w:szCs w:val="18"/>
                  <w:lang w:eastAsia="ja-JP"/>
                </w:rPr>
                <w:t>R</w:t>
              </w:r>
              <w:r>
                <w:rPr>
                  <w:rFonts w:cs="Arial"/>
                  <w:szCs w:val="18"/>
                  <w:lang w:eastAsia="ja-JP"/>
                </w:rPr>
                <w:t>efer to clause</w:t>
              </w:r>
              <w:r>
                <w:rPr>
                  <w:rFonts w:cs="Arial"/>
                  <w:szCs w:val="18"/>
                  <w:lang w:val="en-US" w:eastAsia="ja-JP"/>
                </w:rPr>
                <w:t> 6.</w:t>
              </w:r>
            </w:ins>
            <w:ins w:id="26741" w:author="NTT" w:date="2024-01-31T21:47:00Z">
              <w:r w:rsidR="00B435F8">
                <w:rPr>
                  <w:rFonts w:cs="Arial"/>
                  <w:szCs w:val="18"/>
                  <w:lang w:val="en-US" w:eastAsia="ja-JP"/>
                </w:rPr>
                <w:t>4.</w:t>
              </w:r>
            </w:ins>
            <w:ins w:id="26742" w:author="S4-240192" w:date="2024-01-31T11:22:00Z">
              <w:r>
                <w:rPr>
                  <w:rFonts w:cs="Arial"/>
                  <w:szCs w:val="18"/>
                  <w:lang w:val="en-US" w:eastAsia="ja-JP"/>
                </w:rPr>
                <w:t>5.5.4.3.19.</w:t>
              </w:r>
            </w:ins>
          </w:p>
        </w:tc>
        <w:tc>
          <w:tcPr>
            <w:tcW w:w="1275" w:type="dxa"/>
            <w:shd w:val="clear" w:color="auto" w:fill="auto"/>
          </w:tcPr>
          <w:p w14:paraId="76ADBDC3" w14:textId="77777777" w:rsidR="00B35C73" w:rsidRDefault="00B35C73" w:rsidP="0039658F">
            <w:pPr>
              <w:pStyle w:val="TAL"/>
              <w:rPr>
                <w:ins w:id="26743" w:author="S4-240192" w:date="2024-01-31T11:22:00Z"/>
              </w:rPr>
            </w:pPr>
          </w:p>
        </w:tc>
      </w:tr>
    </w:tbl>
    <w:p w14:paraId="32AE1EAD" w14:textId="77777777" w:rsidR="00B35C73" w:rsidRDefault="00B35C73" w:rsidP="00B35C73">
      <w:pPr>
        <w:rPr>
          <w:ins w:id="26744" w:author="S4-240192" w:date="2024-01-31T11:22:00Z"/>
          <w:lang w:eastAsia="ja-JP"/>
        </w:rPr>
      </w:pPr>
    </w:p>
    <w:p w14:paraId="5CDBA951" w14:textId="77777777" w:rsidR="00B35C73" w:rsidRPr="004D3578" w:rsidRDefault="00B35C73" w:rsidP="00B35C73">
      <w:pPr>
        <w:pStyle w:val="21"/>
        <w:rPr>
          <w:ins w:id="26745" w:author="S4-240192" w:date="2024-01-31T11:22:00Z"/>
        </w:rPr>
      </w:pPr>
      <w:bookmarkStart w:id="26746" w:name="_Toc156913624"/>
      <w:bookmarkStart w:id="26747" w:name="_Toc157687752"/>
      <w:bookmarkStart w:id="26748" w:name="_Toc157763318"/>
      <w:ins w:id="26749" w:author="S4-240192" w:date="2024-01-31T11:22:00Z">
        <w:r>
          <w:lastRenderedPageBreak/>
          <w:t>D.3.6</w:t>
        </w:r>
        <w:r w:rsidRPr="004D3578">
          <w:tab/>
        </w:r>
        <w:r>
          <w:t>Enumeration: ActType</w:t>
        </w:r>
        <w:bookmarkEnd w:id="26746"/>
        <w:bookmarkEnd w:id="26747"/>
        <w:bookmarkEnd w:id="26748"/>
      </w:ins>
    </w:p>
    <w:p w14:paraId="71FB6A6E" w14:textId="43045F94" w:rsidR="00B35C73" w:rsidRDefault="00B35C73" w:rsidP="00B35C73">
      <w:pPr>
        <w:pStyle w:val="TH"/>
        <w:rPr>
          <w:ins w:id="26750" w:author="S4-240192" w:date="2024-01-31T11:22:00Z"/>
        </w:rPr>
      </w:pPr>
      <w:ins w:id="26751" w:author="S4-240192" w:date="2024-01-31T11:22:00Z">
        <w:r>
          <w:rPr>
            <w:noProof/>
          </w:rPr>
          <w:t>Table </w:t>
        </w:r>
        <w:r>
          <w:t xml:space="preserve">D.3.6-1: Enumeration </w:t>
        </w:r>
      </w:ins>
      <w:ins w:id="26752" w:author="NTT" w:date="2024-01-31T21:47:00Z">
        <w:r w:rsidR="00DE4FE6" w:rsidRPr="00DE4FE6">
          <w:t>ActType</w:t>
        </w:r>
      </w:ins>
    </w:p>
    <w:tbl>
      <w:tblPr>
        <w:tblW w:w="9703" w:type="dxa"/>
        <w:tblInd w:w="-72"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07"/>
        <w:gridCol w:w="6521"/>
        <w:gridCol w:w="1275"/>
      </w:tblGrid>
      <w:tr w:rsidR="00B35C73" w14:paraId="5E5B0153" w14:textId="77777777" w:rsidTr="0039658F">
        <w:trPr>
          <w:ins w:id="26753" w:author="S4-240192" w:date="2024-01-31T11:22:00Z"/>
        </w:trPr>
        <w:tc>
          <w:tcPr>
            <w:tcW w:w="1907" w:type="dxa"/>
            <w:shd w:val="clear" w:color="auto" w:fill="C0C0C0"/>
          </w:tcPr>
          <w:p w14:paraId="552EEE47" w14:textId="77777777" w:rsidR="00B35C73" w:rsidRPr="008B4E4C" w:rsidRDefault="00B35C73" w:rsidP="0039658F">
            <w:pPr>
              <w:pStyle w:val="TAH"/>
              <w:rPr>
                <w:ins w:id="26754" w:author="S4-240192" w:date="2024-01-31T11:22:00Z"/>
              </w:rPr>
            </w:pPr>
            <w:ins w:id="26755" w:author="S4-240192" w:date="2024-01-31T11:22:00Z">
              <w:r>
                <w:t>Enumeration value</w:t>
              </w:r>
            </w:ins>
          </w:p>
        </w:tc>
        <w:tc>
          <w:tcPr>
            <w:tcW w:w="6521" w:type="dxa"/>
            <w:shd w:val="clear" w:color="auto" w:fill="C0C0C0"/>
          </w:tcPr>
          <w:p w14:paraId="0477FE6D" w14:textId="77777777" w:rsidR="00B35C73" w:rsidRPr="008B4E4C" w:rsidRDefault="00B35C73" w:rsidP="0039658F">
            <w:pPr>
              <w:pStyle w:val="TAH"/>
              <w:rPr>
                <w:ins w:id="26756" w:author="S4-240192" w:date="2024-01-31T11:22:00Z"/>
              </w:rPr>
            </w:pPr>
            <w:ins w:id="26757" w:author="S4-240192" w:date="2024-01-31T11:22:00Z">
              <w:r w:rsidRPr="008B4E4C">
                <w:t>Description</w:t>
              </w:r>
            </w:ins>
          </w:p>
        </w:tc>
        <w:tc>
          <w:tcPr>
            <w:tcW w:w="1275" w:type="dxa"/>
            <w:shd w:val="clear" w:color="auto" w:fill="C0C0C0"/>
          </w:tcPr>
          <w:p w14:paraId="0A684CE7" w14:textId="77777777" w:rsidR="00B35C73" w:rsidRPr="008B4E4C" w:rsidRDefault="00B35C73" w:rsidP="0039658F">
            <w:pPr>
              <w:pStyle w:val="TAH"/>
              <w:rPr>
                <w:ins w:id="26758" w:author="S4-240192" w:date="2024-01-31T11:22:00Z"/>
              </w:rPr>
            </w:pPr>
            <w:ins w:id="26759" w:author="S4-240192" w:date="2024-01-31T11:22:00Z">
              <w:r w:rsidRPr="008B4E4C">
                <w:t>Applicabilit</w:t>
              </w:r>
              <w:r>
                <w:t>y</w:t>
              </w:r>
            </w:ins>
          </w:p>
        </w:tc>
      </w:tr>
      <w:tr w:rsidR="00B35C73" w14:paraId="37C76C9F" w14:textId="77777777" w:rsidTr="0039658F">
        <w:trPr>
          <w:ins w:id="26760" w:author="S4-240192" w:date="2024-01-31T11:22:00Z"/>
        </w:trPr>
        <w:tc>
          <w:tcPr>
            <w:tcW w:w="1907" w:type="dxa"/>
            <w:shd w:val="clear" w:color="auto" w:fill="auto"/>
          </w:tcPr>
          <w:p w14:paraId="644EAAF6" w14:textId="77777777" w:rsidR="00B35C73" w:rsidRPr="005D0ADF" w:rsidRDefault="00B35C73" w:rsidP="0039658F">
            <w:pPr>
              <w:pStyle w:val="TAH"/>
              <w:jc w:val="left"/>
              <w:rPr>
                <w:ins w:id="26761" w:author="S4-240192" w:date="2024-01-31T11:22:00Z"/>
                <w:b w:val="0"/>
                <w:lang w:eastAsia="ja-JP"/>
              </w:rPr>
            </w:pPr>
            <w:ins w:id="26762" w:author="S4-240192" w:date="2024-01-31T11:22:00Z">
              <w:r>
                <w:rPr>
                  <w:rFonts w:hint="eastAsia"/>
                  <w:b w:val="0"/>
                  <w:lang w:eastAsia="ja-JP"/>
                </w:rPr>
                <w:t>a</w:t>
              </w:r>
              <w:r>
                <w:rPr>
                  <w:b w:val="0"/>
                  <w:lang w:eastAsia="ja-JP"/>
                </w:rPr>
                <w:t>dd</w:t>
              </w:r>
            </w:ins>
          </w:p>
        </w:tc>
        <w:tc>
          <w:tcPr>
            <w:tcW w:w="6521" w:type="dxa"/>
            <w:shd w:val="clear" w:color="auto" w:fill="auto"/>
          </w:tcPr>
          <w:p w14:paraId="39018917" w14:textId="41B03122" w:rsidR="00B35C73" w:rsidRDefault="00B35C73" w:rsidP="0039658F">
            <w:pPr>
              <w:pStyle w:val="TAL"/>
              <w:rPr>
                <w:ins w:id="26763" w:author="S4-240192" w:date="2024-01-31T11:22:00Z"/>
                <w:rFonts w:cs="Arial"/>
                <w:szCs w:val="18"/>
                <w:lang w:eastAsia="ja-JP"/>
              </w:rPr>
            </w:pPr>
            <w:ins w:id="26764" w:author="S4-240192" w:date="2024-01-31T11:22:00Z">
              <w:r>
                <w:rPr>
                  <w:rFonts w:cs="Arial" w:hint="eastAsia"/>
                  <w:szCs w:val="18"/>
                  <w:lang w:eastAsia="ja-JP"/>
                </w:rPr>
                <w:t>R</w:t>
              </w:r>
              <w:r>
                <w:rPr>
                  <w:rFonts w:cs="Arial"/>
                  <w:szCs w:val="18"/>
                  <w:lang w:eastAsia="ja-JP"/>
                </w:rPr>
                <w:t>efer to clause</w:t>
              </w:r>
              <w:r>
                <w:rPr>
                  <w:rFonts w:cs="Arial"/>
                  <w:szCs w:val="18"/>
                  <w:lang w:val="en-US" w:eastAsia="ja-JP"/>
                </w:rPr>
                <w:t> 6.</w:t>
              </w:r>
            </w:ins>
            <w:ins w:id="26765" w:author="NTT" w:date="2024-01-31T21:46:00Z">
              <w:r w:rsidR="00B435F8">
                <w:rPr>
                  <w:rFonts w:cs="Arial"/>
                  <w:szCs w:val="18"/>
                  <w:lang w:val="en-US" w:eastAsia="ja-JP"/>
                </w:rPr>
                <w:t>4.</w:t>
              </w:r>
            </w:ins>
            <w:ins w:id="26766" w:author="S4-240192" w:date="2024-01-31T11:22:00Z">
              <w:r>
                <w:rPr>
                  <w:rFonts w:cs="Arial"/>
                  <w:szCs w:val="18"/>
                  <w:lang w:val="en-US" w:eastAsia="ja-JP"/>
                </w:rPr>
                <w:t>5.5.4.3.19.</w:t>
              </w:r>
            </w:ins>
          </w:p>
          <w:p w14:paraId="0AF51C83" w14:textId="77777777" w:rsidR="00B35C73" w:rsidRDefault="00B35C73" w:rsidP="0039658F">
            <w:pPr>
              <w:pStyle w:val="TAL"/>
              <w:rPr>
                <w:ins w:id="26767" w:author="S4-240192" w:date="2024-01-31T11:22:00Z"/>
                <w:rFonts w:cs="Arial"/>
                <w:szCs w:val="18"/>
                <w:lang w:eastAsia="ja-JP"/>
              </w:rPr>
            </w:pPr>
            <w:ins w:id="26768" w:author="S4-240192" w:date="2024-01-31T11:22:00Z">
              <w:r>
                <w:rPr>
                  <w:rFonts w:cs="Arial" w:hint="eastAsia"/>
                  <w:szCs w:val="18"/>
                  <w:lang w:eastAsia="ja-JP"/>
                </w:rPr>
                <w:t>O</w:t>
              </w:r>
              <w:r>
                <w:rPr>
                  <w:rFonts w:cs="Arial"/>
                  <w:szCs w:val="18"/>
                  <w:lang w:eastAsia="ja-JP"/>
                </w:rPr>
                <w:t>nly used when the "part" information element is set to "offer" or "preoffer".</w:t>
              </w:r>
            </w:ins>
          </w:p>
        </w:tc>
        <w:tc>
          <w:tcPr>
            <w:tcW w:w="1275" w:type="dxa"/>
            <w:shd w:val="clear" w:color="auto" w:fill="auto"/>
          </w:tcPr>
          <w:p w14:paraId="7853894E" w14:textId="77777777" w:rsidR="00B35C73" w:rsidRDefault="00B35C73" w:rsidP="0039658F">
            <w:pPr>
              <w:pStyle w:val="TAL"/>
              <w:rPr>
                <w:ins w:id="26769" w:author="S4-240192" w:date="2024-01-31T11:22:00Z"/>
              </w:rPr>
            </w:pPr>
          </w:p>
        </w:tc>
      </w:tr>
      <w:tr w:rsidR="00B35C73" w14:paraId="1E24D7AE" w14:textId="77777777" w:rsidTr="0039658F">
        <w:trPr>
          <w:ins w:id="26770" w:author="S4-240192" w:date="2024-01-31T11:22:00Z"/>
        </w:trPr>
        <w:tc>
          <w:tcPr>
            <w:tcW w:w="1907" w:type="dxa"/>
            <w:shd w:val="clear" w:color="auto" w:fill="auto"/>
          </w:tcPr>
          <w:p w14:paraId="789EF031" w14:textId="77777777" w:rsidR="00B35C73" w:rsidRPr="005D0ADF" w:rsidRDefault="00B35C73" w:rsidP="0039658F">
            <w:pPr>
              <w:pStyle w:val="TAH"/>
              <w:jc w:val="left"/>
              <w:rPr>
                <w:ins w:id="26771" w:author="S4-240192" w:date="2024-01-31T11:22:00Z"/>
                <w:b w:val="0"/>
                <w:lang w:eastAsia="ja-JP"/>
              </w:rPr>
            </w:pPr>
            <w:ins w:id="26772" w:author="S4-240192" w:date="2024-01-31T11:22:00Z">
              <w:r>
                <w:rPr>
                  <w:rFonts w:hint="eastAsia"/>
                  <w:b w:val="0"/>
                  <w:lang w:eastAsia="ja-JP"/>
                </w:rPr>
                <w:t>d</w:t>
              </w:r>
              <w:r>
                <w:rPr>
                  <w:b w:val="0"/>
                  <w:lang w:eastAsia="ja-JP"/>
                </w:rPr>
                <w:t>el</w:t>
              </w:r>
            </w:ins>
          </w:p>
        </w:tc>
        <w:tc>
          <w:tcPr>
            <w:tcW w:w="6521" w:type="dxa"/>
            <w:shd w:val="clear" w:color="auto" w:fill="auto"/>
          </w:tcPr>
          <w:p w14:paraId="04717F3E" w14:textId="032353D5" w:rsidR="00B35C73" w:rsidRDefault="00B35C73" w:rsidP="0039658F">
            <w:pPr>
              <w:pStyle w:val="TAL"/>
              <w:rPr>
                <w:ins w:id="26773" w:author="S4-240192" w:date="2024-01-31T11:22:00Z"/>
                <w:rFonts w:cs="Arial"/>
                <w:szCs w:val="18"/>
                <w:lang w:val="en-US" w:eastAsia="ja-JP"/>
              </w:rPr>
            </w:pPr>
            <w:ins w:id="26774" w:author="S4-240192" w:date="2024-01-31T11:22:00Z">
              <w:r>
                <w:rPr>
                  <w:rFonts w:cs="Arial" w:hint="eastAsia"/>
                  <w:szCs w:val="18"/>
                  <w:lang w:eastAsia="ja-JP"/>
                </w:rPr>
                <w:t>R</w:t>
              </w:r>
              <w:r>
                <w:rPr>
                  <w:rFonts w:cs="Arial"/>
                  <w:szCs w:val="18"/>
                  <w:lang w:eastAsia="ja-JP"/>
                </w:rPr>
                <w:t>efer to clause</w:t>
              </w:r>
              <w:r>
                <w:rPr>
                  <w:rFonts w:cs="Arial"/>
                  <w:szCs w:val="18"/>
                  <w:lang w:val="en-US" w:eastAsia="ja-JP"/>
                </w:rPr>
                <w:t> 6.</w:t>
              </w:r>
            </w:ins>
            <w:ins w:id="26775" w:author="NTT" w:date="2024-01-31T21:46:00Z">
              <w:r w:rsidR="00B435F8">
                <w:rPr>
                  <w:rFonts w:cs="Arial"/>
                  <w:szCs w:val="18"/>
                  <w:lang w:val="en-US" w:eastAsia="ja-JP"/>
                </w:rPr>
                <w:t>4.</w:t>
              </w:r>
            </w:ins>
            <w:ins w:id="26776" w:author="S4-240192" w:date="2024-01-31T11:22:00Z">
              <w:r>
                <w:rPr>
                  <w:rFonts w:cs="Arial"/>
                  <w:szCs w:val="18"/>
                  <w:lang w:val="en-US" w:eastAsia="ja-JP"/>
                </w:rPr>
                <w:t>5.5.4.3.19.</w:t>
              </w:r>
            </w:ins>
          </w:p>
          <w:p w14:paraId="112B0F52" w14:textId="77777777" w:rsidR="00B35C73" w:rsidRPr="00302476" w:rsidRDefault="00B35C73" w:rsidP="0039658F">
            <w:pPr>
              <w:pStyle w:val="TAL"/>
              <w:rPr>
                <w:ins w:id="26777" w:author="S4-240192" w:date="2024-01-31T11:22:00Z"/>
              </w:rPr>
            </w:pPr>
            <w:ins w:id="26778" w:author="S4-240192" w:date="2024-01-31T11:22:00Z">
              <w:r>
                <w:rPr>
                  <w:rFonts w:cs="Arial" w:hint="eastAsia"/>
                  <w:szCs w:val="18"/>
                  <w:lang w:eastAsia="ja-JP"/>
                </w:rPr>
                <w:t>O</w:t>
              </w:r>
              <w:r>
                <w:rPr>
                  <w:rFonts w:cs="Arial"/>
                  <w:szCs w:val="18"/>
                  <w:lang w:eastAsia="ja-JP"/>
                </w:rPr>
                <w:t>nly used when the "part" information element is set to "offer" or "preoffer".</w:t>
              </w:r>
            </w:ins>
          </w:p>
        </w:tc>
        <w:tc>
          <w:tcPr>
            <w:tcW w:w="1275" w:type="dxa"/>
            <w:shd w:val="clear" w:color="auto" w:fill="auto"/>
          </w:tcPr>
          <w:p w14:paraId="3BF76D31" w14:textId="77777777" w:rsidR="00B35C73" w:rsidRDefault="00B35C73" w:rsidP="0039658F">
            <w:pPr>
              <w:pStyle w:val="TAL"/>
              <w:rPr>
                <w:ins w:id="26779" w:author="S4-240192" w:date="2024-01-31T11:22:00Z"/>
              </w:rPr>
            </w:pPr>
          </w:p>
        </w:tc>
      </w:tr>
      <w:tr w:rsidR="00B35C73" w14:paraId="5F358F8E" w14:textId="77777777" w:rsidTr="0039658F">
        <w:trPr>
          <w:ins w:id="26780" w:author="S4-240192" w:date="2024-01-31T11:22:00Z"/>
        </w:trPr>
        <w:tc>
          <w:tcPr>
            <w:tcW w:w="1907" w:type="dxa"/>
            <w:shd w:val="clear" w:color="auto" w:fill="auto"/>
          </w:tcPr>
          <w:p w14:paraId="0672F0C0" w14:textId="77777777" w:rsidR="00B35C73" w:rsidRPr="005D0ADF" w:rsidRDefault="00B35C73" w:rsidP="0039658F">
            <w:pPr>
              <w:pStyle w:val="TAH"/>
              <w:jc w:val="left"/>
              <w:rPr>
                <w:ins w:id="26781" w:author="S4-240192" w:date="2024-01-31T11:22:00Z"/>
                <w:b w:val="0"/>
                <w:lang w:eastAsia="ja-JP"/>
              </w:rPr>
            </w:pPr>
            <w:ins w:id="26782" w:author="S4-240192" w:date="2024-01-31T11:22:00Z">
              <w:r>
                <w:rPr>
                  <w:rFonts w:hint="eastAsia"/>
                  <w:b w:val="0"/>
                  <w:lang w:eastAsia="ja-JP"/>
                </w:rPr>
                <w:t>m</w:t>
              </w:r>
              <w:r>
                <w:rPr>
                  <w:b w:val="0"/>
                  <w:lang w:eastAsia="ja-JP"/>
                </w:rPr>
                <w:t>od</w:t>
              </w:r>
            </w:ins>
          </w:p>
        </w:tc>
        <w:tc>
          <w:tcPr>
            <w:tcW w:w="6521" w:type="dxa"/>
            <w:shd w:val="clear" w:color="auto" w:fill="auto"/>
          </w:tcPr>
          <w:p w14:paraId="028AB49E" w14:textId="077D3FEA" w:rsidR="00B35C73" w:rsidRDefault="00B35C73" w:rsidP="0039658F">
            <w:pPr>
              <w:pStyle w:val="TAL"/>
              <w:rPr>
                <w:ins w:id="26783" w:author="S4-240192" w:date="2024-01-31T11:22:00Z"/>
                <w:rFonts w:cs="Arial"/>
                <w:szCs w:val="18"/>
                <w:lang w:val="en-US" w:eastAsia="ja-JP"/>
              </w:rPr>
            </w:pPr>
            <w:ins w:id="26784" w:author="S4-240192" w:date="2024-01-31T11:22:00Z">
              <w:r>
                <w:rPr>
                  <w:rFonts w:cs="Arial" w:hint="eastAsia"/>
                  <w:szCs w:val="18"/>
                  <w:lang w:eastAsia="ja-JP"/>
                </w:rPr>
                <w:t>R</w:t>
              </w:r>
              <w:r>
                <w:rPr>
                  <w:rFonts w:cs="Arial"/>
                  <w:szCs w:val="18"/>
                  <w:lang w:eastAsia="ja-JP"/>
                </w:rPr>
                <w:t>efer to clause</w:t>
              </w:r>
              <w:r>
                <w:rPr>
                  <w:rFonts w:cs="Arial"/>
                  <w:szCs w:val="18"/>
                  <w:lang w:val="en-US" w:eastAsia="ja-JP"/>
                </w:rPr>
                <w:t> 6.</w:t>
              </w:r>
            </w:ins>
            <w:ins w:id="26785" w:author="NTT" w:date="2024-01-31T21:46:00Z">
              <w:r w:rsidR="00B435F8">
                <w:rPr>
                  <w:rFonts w:cs="Arial"/>
                  <w:szCs w:val="18"/>
                  <w:lang w:val="en-US" w:eastAsia="ja-JP"/>
                </w:rPr>
                <w:t>4.</w:t>
              </w:r>
            </w:ins>
            <w:ins w:id="26786" w:author="S4-240192" w:date="2024-01-31T11:22:00Z">
              <w:r>
                <w:rPr>
                  <w:rFonts w:cs="Arial"/>
                  <w:szCs w:val="18"/>
                  <w:lang w:val="en-US" w:eastAsia="ja-JP"/>
                </w:rPr>
                <w:t>5.5.4.3.19.</w:t>
              </w:r>
            </w:ins>
          </w:p>
          <w:p w14:paraId="1E3FD416" w14:textId="77777777" w:rsidR="00B35C73" w:rsidRPr="00302476" w:rsidRDefault="00B35C73" w:rsidP="0039658F">
            <w:pPr>
              <w:pStyle w:val="TAL"/>
              <w:rPr>
                <w:ins w:id="26787" w:author="S4-240192" w:date="2024-01-31T11:22:00Z"/>
              </w:rPr>
            </w:pPr>
            <w:ins w:id="26788" w:author="S4-240192" w:date="2024-01-31T11:22:00Z">
              <w:r>
                <w:rPr>
                  <w:rFonts w:cs="Arial" w:hint="eastAsia"/>
                  <w:szCs w:val="18"/>
                  <w:lang w:eastAsia="ja-JP"/>
                </w:rPr>
                <w:t>O</w:t>
              </w:r>
              <w:r>
                <w:rPr>
                  <w:rFonts w:cs="Arial"/>
                  <w:szCs w:val="18"/>
                  <w:lang w:eastAsia="ja-JP"/>
                </w:rPr>
                <w:t>nly used when the "part" information element is set to "offer" or "preoffer".</w:t>
              </w:r>
            </w:ins>
          </w:p>
        </w:tc>
        <w:tc>
          <w:tcPr>
            <w:tcW w:w="1275" w:type="dxa"/>
            <w:shd w:val="clear" w:color="auto" w:fill="auto"/>
          </w:tcPr>
          <w:p w14:paraId="11B81CCD" w14:textId="77777777" w:rsidR="00B35C73" w:rsidRDefault="00B35C73" w:rsidP="0039658F">
            <w:pPr>
              <w:pStyle w:val="TAL"/>
              <w:rPr>
                <w:ins w:id="26789" w:author="S4-240192" w:date="2024-01-31T11:22:00Z"/>
              </w:rPr>
            </w:pPr>
          </w:p>
        </w:tc>
      </w:tr>
      <w:tr w:rsidR="00B35C73" w14:paraId="2AFCCF73" w14:textId="77777777" w:rsidTr="0039658F">
        <w:trPr>
          <w:ins w:id="26790" w:author="S4-240192" w:date="2024-01-31T11:22:00Z"/>
        </w:trPr>
        <w:tc>
          <w:tcPr>
            <w:tcW w:w="1907" w:type="dxa"/>
            <w:shd w:val="clear" w:color="auto" w:fill="auto"/>
          </w:tcPr>
          <w:p w14:paraId="24D12570" w14:textId="77777777" w:rsidR="00B35C73" w:rsidRDefault="00B35C73" w:rsidP="0039658F">
            <w:pPr>
              <w:pStyle w:val="TAH"/>
              <w:jc w:val="left"/>
              <w:rPr>
                <w:ins w:id="26791" w:author="S4-240192" w:date="2024-01-31T11:22:00Z"/>
                <w:b w:val="0"/>
                <w:lang w:eastAsia="ja-JP"/>
              </w:rPr>
            </w:pPr>
            <w:ins w:id="26792" w:author="S4-240192" w:date="2024-01-31T11:22:00Z">
              <w:r>
                <w:rPr>
                  <w:rFonts w:hint="eastAsia"/>
                  <w:b w:val="0"/>
                  <w:lang w:eastAsia="ja-JP"/>
                </w:rPr>
                <w:t>a</w:t>
              </w:r>
              <w:r>
                <w:rPr>
                  <w:b w:val="0"/>
                  <w:lang w:eastAsia="ja-JP"/>
                </w:rPr>
                <w:t>ly</w:t>
              </w:r>
            </w:ins>
          </w:p>
        </w:tc>
        <w:tc>
          <w:tcPr>
            <w:tcW w:w="6521" w:type="dxa"/>
            <w:shd w:val="clear" w:color="auto" w:fill="auto"/>
          </w:tcPr>
          <w:p w14:paraId="0695EDEB" w14:textId="181EBDDD" w:rsidR="00B35C73" w:rsidRDefault="00B35C73" w:rsidP="0039658F">
            <w:pPr>
              <w:pStyle w:val="TAL"/>
              <w:rPr>
                <w:ins w:id="26793" w:author="S4-240192" w:date="2024-01-31T11:22:00Z"/>
                <w:rFonts w:cs="Arial"/>
                <w:szCs w:val="18"/>
                <w:lang w:val="en-US" w:eastAsia="ja-JP"/>
              </w:rPr>
            </w:pPr>
            <w:ins w:id="26794" w:author="S4-240192" w:date="2024-01-31T11:22:00Z">
              <w:r>
                <w:rPr>
                  <w:rFonts w:cs="Arial" w:hint="eastAsia"/>
                  <w:szCs w:val="18"/>
                  <w:lang w:eastAsia="ja-JP"/>
                </w:rPr>
                <w:t>R</w:t>
              </w:r>
              <w:r>
                <w:rPr>
                  <w:rFonts w:cs="Arial"/>
                  <w:szCs w:val="18"/>
                  <w:lang w:eastAsia="ja-JP"/>
                </w:rPr>
                <w:t>efer to clause</w:t>
              </w:r>
              <w:r>
                <w:rPr>
                  <w:rFonts w:cs="Arial"/>
                  <w:szCs w:val="18"/>
                  <w:lang w:val="en-US" w:eastAsia="ja-JP"/>
                </w:rPr>
                <w:t> 6.</w:t>
              </w:r>
            </w:ins>
            <w:ins w:id="26795" w:author="NTT" w:date="2024-01-31T21:46:00Z">
              <w:r w:rsidR="00B435F8">
                <w:rPr>
                  <w:rFonts w:cs="Arial"/>
                  <w:szCs w:val="18"/>
                  <w:lang w:val="en-US" w:eastAsia="ja-JP"/>
                </w:rPr>
                <w:t>4.</w:t>
              </w:r>
            </w:ins>
            <w:ins w:id="26796" w:author="S4-240192" w:date="2024-01-31T11:22:00Z">
              <w:r>
                <w:rPr>
                  <w:rFonts w:cs="Arial"/>
                  <w:szCs w:val="18"/>
                  <w:lang w:val="en-US" w:eastAsia="ja-JP"/>
                </w:rPr>
                <w:t>5.5.4.3.19.</w:t>
              </w:r>
            </w:ins>
          </w:p>
          <w:p w14:paraId="40D4F4A3" w14:textId="77777777" w:rsidR="00B35C73" w:rsidRPr="00302476" w:rsidRDefault="00B35C73" w:rsidP="0039658F">
            <w:pPr>
              <w:pStyle w:val="TAL"/>
              <w:rPr>
                <w:ins w:id="26797" w:author="S4-240192" w:date="2024-01-31T11:22:00Z"/>
              </w:rPr>
            </w:pPr>
            <w:ins w:id="26798" w:author="S4-240192" w:date="2024-01-31T11:22:00Z">
              <w:r>
                <w:rPr>
                  <w:rFonts w:cs="Arial" w:hint="eastAsia"/>
                  <w:szCs w:val="18"/>
                  <w:lang w:eastAsia="ja-JP"/>
                </w:rPr>
                <w:t>O</w:t>
              </w:r>
              <w:r>
                <w:rPr>
                  <w:rFonts w:cs="Arial"/>
                  <w:szCs w:val="18"/>
                  <w:lang w:eastAsia="ja-JP"/>
                </w:rPr>
                <w:t>nly used when the "part" information element is set to "answer".</w:t>
              </w:r>
            </w:ins>
          </w:p>
        </w:tc>
        <w:tc>
          <w:tcPr>
            <w:tcW w:w="1275" w:type="dxa"/>
            <w:shd w:val="clear" w:color="auto" w:fill="auto"/>
          </w:tcPr>
          <w:p w14:paraId="44B9E7C2" w14:textId="77777777" w:rsidR="00B35C73" w:rsidRDefault="00B35C73" w:rsidP="0039658F">
            <w:pPr>
              <w:pStyle w:val="TAL"/>
              <w:rPr>
                <w:ins w:id="26799" w:author="S4-240192" w:date="2024-01-31T11:22:00Z"/>
              </w:rPr>
            </w:pPr>
          </w:p>
        </w:tc>
      </w:tr>
      <w:tr w:rsidR="00B35C73" w14:paraId="0FAB55D2" w14:textId="77777777" w:rsidTr="0039658F">
        <w:trPr>
          <w:ins w:id="26800" w:author="S4-240192" w:date="2024-01-31T11:22:00Z"/>
        </w:trPr>
        <w:tc>
          <w:tcPr>
            <w:tcW w:w="1907" w:type="dxa"/>
            <w:shd w:val="clear" w:color="auto" w:fill="auto"/>
          </w:tcPr>
          <w:p w14:paraId="3FAF3DAD" w14:textId="77777777" w:rsidR="00B35C73" w:rsidRDefault="00B35C73" w:rsidP="0039658F">
            <w:pPr>
              <w:pStyle w:val="TAH"/>
              <w:jc w:val="left"/>
              <w:rPr>
                <w:ins w:id="26801" w:author="S4-240192" w:date="2024-01-31T11:22:00Z"/>
                <w:b w:val="0"/>
                <w:lang w:eastAsia="ja-JP"/>
              </w:rPr>
            </w:pPr>
            <w:ins w:id="26802" w:author="S4-240192" w:date="2024-01-31T11:22:00Z">
              <w:r>
                <w:rPr>
                  <w:rFonts w:hint="eastAsia"/>
                  <w:b w:val="0"/>
                  <w:lang w:eastAsia="ja-JP"/>
                </w:rPr>
                <w:t>d</w:t>
              </w:r>
              <w:r>
                <w:rPr>
                  <w:b w:val="0"/>
                  <w:lang w:eastAsia="ja-JP"/>
                </w:rPr>
                <w:t>cl</w:t>
              </w:r>
            </w:ins>
          </w:p>
        </w:tc>
        <w:tc>
          <w:tcPr>
            <w:tcW w:w="6521" w:type="dxa"/>
            <w:shd w:val="clear" w:color="auto" w:fill="auto"/>
          </w:tcPr>
          <w:p w14:paraId="40DDF9F4" w14:textId="06C7C7B2" w:rsidR="00B35C73" w:rsidRDefault="00B35C73" w:rsidP="0039658F">
            <w:pPr>
              <w:pStyle w:val="TAL"/>
              <w:rPr>
                <w:ins w:id="26803" w:author="S4-240192" w:date="2024-01-31T11:22:00Z"/>
                <w:rFonts w:cs="Arial"/>
                <w:szCs w:val="18"/>
                <w:lang w:val="en-US" w:eastAsia="ja-JP"/>
              </w:rPr>
            </w:pPr>
            <w:ins w:id="26804" w:author="S4-240192" w:date="2024-01-31T11:22:00Z">
              <w:r>
                <w:rPr>
                  <w:rFonts w:cs="Arial" w:hint="eastAsia"/>
                  <w:szCs w:val="18"/>
                  <w:lang w:eastAsia="ja-JP"/>
                </w:rPr>
                <w:t>R</w:t>
              </w:r>
              <w:r>
                <w:rPr>
                  <w:rFonts w:cs="Arial"/>
                  <w:szCs w:val="18"/>
                  <w:lang w:eastAsia="ja-JP"/>
                </w:rPr>
                <w:t>efer to clause</w:t>
              </w:r>
              <w:r>
                <w:rPr>
                  <w:rFonts w:cs="Arial"/>
                  <w:szCs w:val="18"/>
                  <w:lang w:val="en-US" w:eastAsia="ja-JP"/>
                </w:rPr>
                <w:t> 6.</w:t>
              </w:r>
            </w:ins>
            <w:ins w:id="26805" w:author="NTT" w:date="2024-01-31T21:47:00Z">
              <w:r w:rsidR="00B435F8">
                <w:rPr>
                  <w:rFonts w:cs="Arial"/>
                  <w:szCs w:val="18"/>
                  <w:lang w:val="en-US" w:eastAsia="ja-JP"/>
                </w:rPr>
                <w:t>4.</w:t>
              </w:r>
            </w:ins>
            <w:ins w:id="26806" w:author="S4-240192" w:date="2024-01-31T11:22:00Z">
              <w:r>
                <w:rPr>
                  <w:rFonts w:cs="Arial"/>
                  <w:szCs w:val="18"/>
                  <w:lang w:val="en-US" w:eastAsia="ja-JP"/>
                </w:rPr>
                <w:t>5.5.4.3.19.</w:t>
              </w:r>
            </w:ins>
          </w:p>
          <w:p w14:paraId="1ECAD2E5" w14:textId="77777777" w:rsidR="00B35C73" w:rsidRPr="00302476" w:rsidRDefault="00B35C73" w:rsidP="0039658F">
            <w:pPr>
              <w:pStyle w:val="TAL"/>
              <w:rPr>
                <w:ins w:id="26807" w:author="S4-240192" w:date="2024-01-31T11:22:00Z"/>
              </w:rPr>
            </w:pPr>
            <w:ins w:id="26808" w:author="S4-240192" w:date="2024-01-31T11:22:00Z">
              <w:r>
                <w:rPr>
                  <w:rFonts w:cs="Arial" w:hint="eastAsia"/>
                  <w:szCs w:val="18"/>
                  <w:lang w:eastAsia="ja-JP"/>
                </w:rPr>
                <w:t>O</w:t>
              </w:r>
              <w:r>
                <w:rPr>
                  <w:rFonts w:cs="Arial"/>
                  <w:szCs w:val="18"/>
                  <w:lang w:eastAsia="ja-JP"/>
                </w:rPr>
                <w:t>nly used when the "part" information element is set to "answer".</w:t>
              </w:r>
            </w:ins>
          </w:p>
        </w:tc>
        <w:tc>
          <w:tcPr>
            <w:tcW w:w="1275" w:type="dxa"/>
            <w:shd w:val="clear" w:color="auto" w:fill="auto"/>
          </w:tcPr>
          <w:p w14:paraId="66095915" w14:textId="77777777" w:rsidR="00B35C73" w:rsidRDefault="00B35C73" w:rsidP="0039658F">
            <w:pPr>
              <w:pStyle w:val="TAL"/>
              <w:rPr>
                <w:ins w:id="26809" w:author="S4-240192" w:date="2024-01-31T11:22:00Z"/>
              </w:rPr>
            </w:pPr>
          </w:p>
        </w:tc>
      </w:tr>
    </w:tbl>
    <w:p w14:paraId="3B080EF0" w14:textId="77777777" w:rsidR="00B35C73" w:rsidRDefault="00B35C73" w:rsidP="00B35C73">
      <w:pPr>
        <w:rPr>
          <w:ins w:id="26810" w:author="S4-240192" w:date="2024-01-31T11:22:00Z"/>
          <w:lang w:eastAsia="ja-JP"/>
        </w:rPr>
      </w:pPr>
    </w:p>
    <w:p w14:paraId="3F31E920" w14:textId="77777777" w:rsidR="00B35C73" w:rsidRPr="004D3578" w:rsidRDefault="00B35C73" w:rsidP="00B35C73">
      <w:pPr>
        <w:pStyle w:val="21"/>
        <w:rPr>
          <w:ins w:id="26811" w:author="S4-240192" w:date="2024-01-31T11:22:00Z"/>
        </w:rPr>
      </w:pPr>
      <w:bookmarkStart w:id="26812" w:name="_Toc156913625"/>
      <w:bookmarkStart w:id="26813" w:name="_Toc157687753"/>
      <w:bookmarkStart w:id="26814" w:name="_Toc157763319"/>
      <w:ins w:id="26815" w:author="S4-240192" w:date="2024-01-31T11:22:00Z">
        <w:r>
          <w:t>D.3.</w:t>
        </w:r>
        <w:r>
          <w:rPr>
            <w:lang w:eastAsia="ja-JP"/>
          </w:rPr>
          <w:t>7</w:t>
        </w:r>
        <w:r w:rsidRPr="004D3578">
          <w:tab/>
        </w:r>
        <w:r>
          <w:t>Enumeration: ConnectToDevice</w:t>
        </w:r>
        <w:bookmarkEnd w:id="26812"/>
        <w:bookmarkEnd w:id="26813"/>
        <w:bookmarkEnd w:id="26814"/>
      </w:ins>
    </w:p>
    <w:p w14:paraId="78C94597" w14:textId="77777777" w:rsidR="00B35C73" w:rsidRDefault="00B35C73" w:rsidP="00B35C73">
      <w:pPr>
        <w:pStyle w:val="TH"/>
        <w:rPr>
          <w:ins w:id="26816" w:author="S4-240192" w:date="2024-01-31T11:22:00Z"/>
        </w:rPr>
      </w:pPr>
      <w:ins w:id="26817" w:author="S4-240192" w:date="2024-01-31T11:22:00Z">
        <w:r>
          <w:rPr>
            <w:noProof/>
          </w:rPr>
          <w:t>Table </w:t>
        </w:r>
        <w:r>
          <w:t xml:space="preserve">D.3.7-1: Enumeration </w:t>
        </w:r>
        <w:r>
          <w:rPr>
            <w:noProof/>
          </w:rPr>
          <w:t>ConnectToDevice</w:t>
        </w:r>
      </w:ins>
    </w:p>
    <w:tbl>
      <w:tblPr>
        <w:tblW w:w="9703" w:type="dxa"/>
        <w:tblInd w:w="-72"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07"/>
        <w:gridCol w:w="6521"/>
        <w:gridCol w:w="1275"/>
      </w:tblGrid>
      <w:tr w:rsidR="00B35C73" w14:paraId="2B6FB5C2" w14:textId="77777777" w:rsidTr="0039658F">
        <w:trPr>
          <w:ins w:id="26818" w:author="S4-240192" w:date="2024-01-31T11:22:00Z"/>
        </w:trPr>
        <w:tc>
          <w:tcPr>
            <w:tcW w:w="1907" w:type="dxa"/>
            <w:shd w:val="clear" w:color="auto" w:fill="C0C0C0"/>
          </w:tcPr>
          <w:p w14:paraId="5C7FB14F" w14:textId="77777777" w:rsidR="00B35C73" w:rsidRPr="008B4E4C" w:rsidRDefault="00B35C73" w:rsidP="0039658F">
            <w:pPr>
              <w:pStyle w:val="TAH"/>
              <w:rPr>
                <w:ins w:id="26819" w:author="S4-240192" w:date="2024-01-31T11:22:00Z"/>
              </w:rPr>
            </w:pPr>
            <w:ins w:id="26820" w:author="S4-240192" w:date="2024-01-31T11:22:00Z">
              <w:r>
                <w:t>Enumeration value</w:t>
              </w:r>
            </w:ins>
          </w:p>
        </w:tc>
        <w:tc>
          <w:tcPr>
            <w:tcW w:w="6521" w:type="dxa"/>
            <w:shd w:val="clear" w:color="auto" w:fill="C0C0C0"/>
          </w:tcPr>
          <w:p w14:paraId="29C1FC7E" w14:textId="77777777" w:rsidR="00B35C73" w:rsidRPr="008B4E4C" w:rsidRDefault="00B35C73" w:rsidP="0039658F">
            <w:pPr>
              <w:pStyle w:val="TAH"/>
              <w:rPr>
                <w:ins w:id="26821" w:author="S4-240192" w:date="2024-01-31T11:22:00Z"/>
              </w:rPr>
            </w:pPr>
            <w:ins w:id="26822" w:author="S4-240192" w:date="2024-01-31T11:22:00Z">
              <w:r w:rsidRPr="008B4E4C">
                <w:t>Description</w:t>
              </w:r>
            </w:ins>
          </w:p>
        </w:tc>
        <w:tc>
          <w:tcPr>
            <w:tcW w:w="1275" w:type="dxa"/>
            <w:shd w:val="clear" w:color="auto" w:fill="C0C0C0"/>
          </w:tcPr>
          <w:p w14:paraId="12002A9E" w14:textId="77777777" w:rsidR="00B35C73" w:rsidRPr="008B4E4C" w:rsidRDefault="00B35C73" w:rsidP="0039658F">
            <w:pPr>
              <w:pStyle w:val="TAH"/>
              <w:rPr>
                <w:ins w:id="26823" w:author="S4-240192" w:date="2024-01-31T11:22:00Z"/>
              </w:rPr>
            </w:pPr>
            <w:ins w:id="26824" w:author="S4-240192" w:date="2024-01-31T11:22:00Z">
              <w:r w:rsidRPr="008B4E4C">
                <w:t>Applicability</w:t>
              </w:r>
            </w:ins>
          </w:p>
        </w:tc>
      </w:tr>
      <w:tr w:rsidR="00B35C73" w14:paraId="5357486E" w14:textId="77777777" w:rsidTr="0039658F">
        <w:trPr>
          <w:ins w:id="26825" w:author="S4-240192" w:date="2024-01-31T11:22:00Z"/>
        </w:trPr>
        <w:tc>
          <w:tcPr>
            <w:tcW w:w="1907" w:type="dxa"/>
            <w:shd w:val="clear" w:color="auto" w:fill="auto"/>
          </w:tcPr>
          <w:p w14:paraId="779C9C74" w14:textId="77777777" w:rsidR="00B35C73" w:rsidRPr="005D0ADF" w:rsidRDefault="00B35C73" w:rsidP="0039658F">
            <w:pPr>
              <w:pStyle w:val="TAH"/>
              <w:jc w:val="left"/>
              <w:rPr>
                <w:ins w:id="26826" w:author="S4-240192" w:date="2024-01-31T11:22:00Z"/>
                <w:b w:val="0"/>
                <w:lang w:eastAsia="ja-JP"/>
              </w:rPr>
            </w:pPr>
            <w:ins w:id="26827" w:author="S4-240192" w:date="2024-01-31T11:22:00Z">
              <w:r w:rsidRPr="005D0ADF">
                <w:rPr>
                  <w:rFonts w:hint="eastAsia"/>
                  <w:b w:val="0"/>
                  <w:lang w:eastAsia="ja-JP"/>
                </w:rPr>
                <w:t>a</w:t>
              </w:r>
              <w:r w:rsidRPr="005D0ADF">
                <w:rPr>
                  <w:b w:val="0"/>
                  <w:lang w:eastAsia="ja-JP"/>
                </w:rPr>
                <w:t>udioin</w:t>
              </w:r>
            </w:ins>
          </w:p>
        </w:tc>
        <w:tc>
          <w:tcPr>
            <w:tcW w:w="6521" w:type="dxa"/>
            <w:shd w:val="clear" w:color="auto" w:fill="auto"/>
          </w:tcPr>
          <w:p w14:paraId="4E2B0B32" w14:textId="57D7D2A6" w:rsidR="00B35C73" w:rsidRPr="00634A9B" w:rsidRDefault="00B35C73" w:rsidP="0039658F">
            <w:pPr>
              <w:pStyle w:val="TAL"/>
              <w:rPr>
                <w:ins w:id="26828" w:author="S4-240192" w:date="2024-01-31T11:22:00Z"/>
                <w:rFonts w:cs="Arial"/>
                <w:szCs w:val="18"/>
                <w:lang w:eastAsia="ja-JP"/>
              </w:rPr>
            </w:pPr>
            <w:ins w:id="26829" w:author="S4-240192" w:date="2024-01-31T11:22:00Z">
              <w:r>
                <w:rPr>
                  <w:rFonts w:cs="Arial" w:hint="eastAsia"/>
                  <w:szCs w:val="18"/>
                  <w:lang w:eastAsia="ja-JP"/>
                </w:rPr>
                <w:t>R</w:t>
              </w:r>
              <w:r>
                <w:rPr>
                  <w:rFonts w:cs="Arial"/>
                  <w:szCs w:val="18"/>
                  <w:lang w:eastAsia="ja-JP"/>
                </w:rPr>
                <w:t>efer to clause</w:t>
              </w:r>
              <w:r>
                <w:rPr>
                  <w:rFonts w:cs="Arial"/>
                  <w:szCs w:val="18"/>
                  <w:lang w:val="en-US" w:eastAsia="ja-JP"/>
                </w:rPr>
                <w:t> 6.</w:t>
              </w:r>
            </w:ins>
            <w:ins w:id="26830" w:author="NTT" w:date="2024-01-31T21:49:00Z">
              <w:r w:rsidR="0089499B">
                <w:rPr>
                  <w:rFonts w:cs="Arial"/>
                  <w:szCs w:val="18"/>
                  <w:lang w:val="en-US" w:eastAsia="ja-JP"/>
                </w:rPr>
                <w:t>4.</w:t>
              </w:r>
            </w:ins>
            <w:ins w:id="26831" w:author="S4-240192" w:date="2024-01-31T11:22:00Z">
              <w:r>
                <w:rPr>
                  <w:rFonts w:cs="Arial"/>
                  <w:szCs w:val="18"/>
                  <w:lang w:val="en-US" w:eastAsia="ja-JP"/>
                </w:rPr>
                <w:t>5.5.4.3.19.</w:t>
              </w:r>
            </w:ins>
          </w:p>
        </w:tc>
        <w:tc>
          <w:tcPr>
            <w:tcW w:w="1275" w:type="dxa"/>
            <w:shd w:val="clear" w:color="auto" w:fill="auto"/>
          </w:tcPr>
          <w:p w14:paraId="64595D25" w14:textId="77777777" w:rsidR="00B35C73" w:rsidRDefault="00B35C73" w:rsidP="0039658F">
            <w:pPr>
              <w:pStyle w:val="TAL"/>
              <w:rPr>
                <w:ins w:id="26832" w:author="S4-240192" w:date="2024-01-31T11:22:00Z"/>
              </w:rPr>
            </w:pPr>
          </w:p>
        </w:tc>
      </w:tr>
      <w:tr w:rsidR="00B35C73" w14:paraId="7465AB41" w14:textId="77777777" w:rsidTr="0039658F">
        <w:trPr>
          <w:ins w:id="26833" w:author="S4-240192" w:date="2024-01-31T11:22:00Z"/>
        </w:trPr>
        <w:tc>
          <w:tcPr>
            <w:tcW w:w="1907" w:type="dxa"/>
            <w:shd w:val="clear" w:color="auto" w:fill="auto"/>
          </w:tcPr>
          <w:p w14:paraId="568284B1" w14:textId="77777777" w:rsidR="00B35C73" w:rsidRPr="005D0ADF" w:rsidRDefault="00B35C73" w:rsidP="0039658F">
            <w:pPr>
              <w:pStyle w:val="TAH"/>
              <w:jc w:val="left"/>
              <w:rPr>
                <w:ins w:id="26834" w:author="S4-240192" w:date="2024-01-31T11:22:00Z"/>
                <w:b w:val="0"/>
                <w:lang w:eastAsia="ja-JP"/>
              </w:rPr>
            </w:pPr>
            <w:ins w:id="26835" w:author="S4-240192" w:date="2024-01-31T11:22:00Z">
              <w:r w:rsidRPr="005D0ADF">
                <w:rPr>
                  <w:rFonts w:hint="eastAsia"/>
                  <w:b w:val="0"/>
                  <w:lang w:eastAsia="ja-JP"/>
                </w:rPr>
                <w:t>a</w:t>
              </w:r>
              <w:r w:rsidRPr="005D0ADF">
                <w:rPr>
                  <w:b w:val="0"/>
                  <w:lang w:eastAsia="ja-JP"/>
                </w:rPr>
                <w:t>udioout</w:t>
              </w:r>
            </w:ins>
          </w:p>
        </w:tc>
        <w:tc>
          <w:tcPr>
            <w:tcW w:w="6521" w:type="dxa"/>
            <w:shd w:val="clear" w:color="auto" w:fill="auto"/>
          </w:tcPr>
          <w:p w14:paraId="6829673F" w14:textId="25C0E866" w:rsidR="00B35C73" w:rsidRPr="00634A9B" w:rsidRDefault="00B35C73" w:rsidP="0039658F">
            <w:pPr>
              <w:pStyle w:val="TAL"/>
              <w:rPr>
                <w:ins w:id="26836" w:author="S4-240192" w:date="2024-01-31T11:22:00Z"/>
              </w:rPr>
            </w:pPr>
            <w:ins w:id="26837" w:author="S4-240192" w:date="2024-01-31T11:22:00Z">
              <w:r>
                <w:rPr>
                  <w:rFonts w:cs="Arial" w:hint="eastAsia"/>
                  <w:szCs w:val="18"/>
                  <w:lang w:eastAsia="ja-JP"/>
                </w:rPr>
                <w:t>R</w:t>
              </w:r>
              <w:r>
                <w:rPr>
                  <w:rFonts w:cs="Arial"/>
                  <w:szCs w:val="18"/>
                  <w:lang w:eastAsia="ja-JP"/>
                </w:rPr>
                <w:t>efer to clause</w:t>
              </w:r>
              <w:r>
                <w:rPr>
                  <w:rFonts w:cs="Arial"/>
                  <w:szCs w:val="18"/>
                  <w:lang w:val="en-US" w:eastAsia="ja-JP"/>
                </w:rPr>
                <w:t> 6.</w:t>
              </w:r>
            </w:ins>
            <w:ins w:id="26838" w:author="NTT" w:date="2024-01-31T21:49:00Z">
              <w:r w:rsidR="0089499B">
                <w:rPr>
                  <w:rFonts w:cs="Arial"/>
                  <w:szCs w:val="18"/>
                  <w:lang w:val="en-US" w:eastAsia="ja-JP"/>
                </w:rPr>
                <w:t>4.</w:t>
              </w:r>
            </w:ins>
            <w:ins w:id="26839" w:author="S4-240192" w:date="2024-01-31T11:22:00Z">
              <w:r>
                <w:rPr>
                  <w:rFonts w:cs="Arial"/>
                  <w:szCs w:val="18"/>
                  <w:lang w:val="en-US" w:eastAsia="ja-JP"/>
                </w:rPr>
                <w:t>5.5.4.3.19.</w:t>
              </w:r>
            </w:ins>
          </w:p>
        </w:tc>
        <w:tc>
          <w:tcPr>
            <w:tcW w:w="1275" w:type="dxa"/>
            <w:shd w:val="clear" w:color="auto" w:fill="auto"/>
          </w:tcPr>
          <w:p w14:paraId="176AB9C6" w14:textId="77777777" w:rsidR="00B35C73" w:rsidRDefault="00B35C73" w:rsidP="0039658F">
            <w:pPr>
              <w:pStyle w:val="TAL"/>
              <w:rPr>
                <w:ins w:id="26840" w:author="S4-240192" w:date="2024-01-31T11:22:00Z"/>
              </w:rPr>
            </w:pPr>
          </w:p>
        </w:tc>
      </w:tr>
      <w:tr w:rsidR="00B35C73" w14:paraId="5AE230E8" w14:textId="77777777" w:rsidTr="0039658F">
        <w:trPr>
          <w:ins w:id="26841" w:author="S4-240192" w:date="2024-01-31T11:22:00Z"/>
        </w:trPr>
        <w:tc>
          <w:tcPr>
            <w:tcW w:w="1907" w:type="dxa"/>
            <w:shd w:val="clear" w:color="auto" w:fill="auto"/>
          </w:tcPr>
          <w:p w14:paraId="7B67E401" w14:textId="77777777" w:rsidR="00B35C73" w:rsidRPr="005D0ADF" w:rsidRDefault="00B35C73" w:rsidP="0039658F">
            <w:pPr>
              <w:pStyle w:val="TAH"/>
              <w:jc w:val="left"/>
              <w:rPr>
                <w:ins w:id="26842" w:author="S4-240192" w:date="2024-01-31T11:22:00Z"/>
                <w:b w:val="0"/>
                <w:lang w:eastAsia="ja-JP"/>
              </w:rPr>
            </w:pPr>
            <w:ins w:id="26843" w:author="S4-240192" w:date="2024-01-31T11:22:00Z">
              <w:r w:rsidRPr="005D0ADF">
                <w:rPr>
                  <w:b w:val="0"/>
                  <w:lang w:eastAsia="ja-JP"/>
                </w:rPr>
                <w:t>videoin</w:t>
              </w:r>
            </w:ins>
          </w:p>
        </w:tc>
        <w:tc>
          <w:tcPr>
            <w:tcW w:w="6521" w:type="dxa"/>
            <w:shd w:val="clear" w:color="auto" w:fill="auto"/>
          </w:tcPr>
          <w:p w14:paraId="5BA30342" w14:textId="1A7ED16D" w:rsidR="00B35C73" w:rsidRPr="00634A9B" w:rsidRDefault="00B35C73" w:rsidP="0039658F">
            <w:pPr>
              <w:pStyle w:val="TAL"/>
              <w:rPr>
                <w:ins w:id="26844" w:author="S4-240192" w:date="2024-01-31T11:22:00Z"/>
              </w:rPr>
            </w:pPr>
            <w:ins w:id="26845" w:author="S4-240192" w:date="2024-01-31T11:22:00Z">
              <w:r>
                <w:rPr>
                  <w:rFonts w:cs="Arial" w:hint="eastAsia"/>
                  <w:szCs w:val="18"/>
                  <w:lang w:eastAsia="ja-JP"/>
                </w:rPr>
                <w:t>R</w:t>
              </w:r>
              <w:r>
                <w:rPr>
                  <w:rFonts w:cs="Arial"/>
                  <w:szCs w:val="18"/>
                  <w:lang w:eastAsia="ja-JP"/>
                </w:rPr>
                <w:t>efer to clause</w:t>
              </w:r>
              <w:r>
                <w:rPr>
                  <w:rFonts w:cs="Arial"/>
                  <w:szCs w:val="18"/>
                  <w:lang w:val="en-US" w:eastAsia="ja-JP"/>
                </w:rPr>
                <w:t> 6.</w:t>
              </w:r>
            </w:ins>
            <w:ins w:id="26846" w:author="NTT" w:date="2024-01-31T21:49:00Z">
              <w:r w:rsidR="0089499B">
                <w:rPr>
                  <w:rFonts w:cs="Arial"/>
                  <w:szCs w:val="18"/>
                  <w:lang w:val="en-US" w:eastAsia="ja-JP"/>
                </w:rPr>
                <w:t>4.</w:t>
              </w:r>
            </w:ins>
            <w:ins w:id="26847" w:author="S4-240192" w:date="2024-01-31T11:22:00Z">
              <w:r>
                <w:rPr>
                  <w:rFonts w:cs="Arial"/>
                  <w:szCs w:val="18"/>
                  <w:lang w:val="en-US" w:eastAsia="ja-JP"/>
                </w:rPr>
                <w:t>5.5.4.3.19.</w:t>
              </w:r>
            </w:ins>
          </w:p>
        </w:tc>
        <w:tc>
          <w:tcPr>
            <w:tcW w:w="1275" w:type="dxa"/>
            <w:shd w:val="clear" w:color="auto" w:fill="auto"/>
          </w:tcPr>
          <w:p w14:paraId="17C0CF6C" w14:textId="77777777" w:rsidR="00B35C73" w:rsidRDefault="00B35C73" w:rsidP="0039658F">
            <w:pPr>
              <w:pStyle w:val="TAL"/>
              <w:rPr>
                <w:ins w:id="26848" w:author="S4-240192" w:date="2024-01-31T11:22:00Z"/>
              </w:rPr>
            </w:pPr>
          </w:p>
        </w:tc>
      </w:tr>
      <w:tr w:rsidR="00B35C73" w14:paraId="5175A53A" w14:textId="77777777" w:rsidTr="0039658F">
        <w:trPr>
          <w:ins w:id="26849" w:author="S4-240192" w:date="2024-01-31T11:22:00Z"/>
        </w:trPr>
        <w:tc>
          <w:tcPr>
            <w:tcW w:w="1907" w:type="dxa"/>
            <w:shd w:val="clear" w:color="auto" w:fill="auto"/>
          </w:tcPr>
          <w:p w14:paraId="327B29D8" w14:textId="77777777" w:rsidR="00B35C73" w:rsidRPr="005D0ADF" w:rsidRDefault="00B35C73" w:rsidP="0039658F">
            <w:pPr>
              <w:pStyle w:val="TAH"/>
              <w:jc w:val="left"/>
              <w:rPr>
                <w:ins w:id="26850" w:author="S4-240192" w:date="2024-01-31T11:22:00Z"/>
                <w:b w:val="0"/>
                <w:lang w:eastAsia="ja-JP"/>
              </w:rPr>
            </w:pPr>
            <w:ins w:id="26851" w:author="S4-240192" w:date="2024-01-31T11:22:00Z">
              <w:r w:rsidRPr="005D0ADF">
                <w:rPr>
                  <w:b w:val="0"/>
                  <w:lang w:eastAsia="ja-JP"/>
                </w:rPr>
                <w:t>display</w:t>
              </w:r>
            </w:ins>
          </w:p>
        </w:tc>
        <w:tc>
          <w:tcPr>
            <w:tcW w:w="6521" w:type="dxa"/>
            <w:shd w:val="clear" w:color="auto" w:fill="auto"/>
          </w:tcPr>
          <w:p w14:paraId="3A011D15" w14:textId="3FBEEBA3" w:rsidR="00B35C73" w:rsidRPr="00634A9B" w:rsidRDefault="00B35C73" w:rsidP="0039658F">
            <w:pPr>
              <w:pStyle w:val="TAL"/>
              <w:rPr>
                <w:ins w:id="26852" w:author="S4-240192" w:date="2024-01-31T11:22:00Z"/>
                <w:lang w:eastAsia="ja-JP"/>
              </w:rPr>
            </w:pPr>
            <w:ins w:id="26853" w:author="S4-240192" w:date="2024-01-31T11:22:00Z">
              <w:r>
                <w:rPr>
                  <w:rFonts w:cs="Arial" w:hint="eastAsia"/>
                  <w:szCs w:val="18"/>
                  <w:lang w:eastAsia="ja-JP"/>
                </w:rPr>
                <w:t>R</w:t>
              </w:r>
              <w:r>
                <w:rPr>
                  <w:rFonts w:cs="Arial"/>
                  <w:szCs w:val="18"/>
                  <w:lang w:eastAsia="ja-JP"/>
                </w:rPr>
                <w:t>efer to clause</w:t>
              </w:r>
              <w:r>
                <w:rPr>
                  <w:rFonts w:cs="Arial"/>
                  <w:szCs w:val="18"/>
                  <w:lang w:val="en-US" w:eastAsia="ja-JP"/>
                </w:rPr>
                <w:t> 6.</w:t>
              </w:r>
            </w:ins>
            <w:ins w:id="26854" w:author="NTT" w:date="2024-01-31T21:49:00Z">
              <w:r w:rsidR="0089499B">
                <w:rPr>
                  <w:rFonts w:cs="Arial"/>
                  <w:szCs w:val="18"/>
                  <w:lang w:val="en-US" w:eastAsia="ja-JP"/>
                </w:rPr>
                <w:t>4.</w:t>
              </w:r>
            </w:ins>
            <w:ins w:id="26855" w:author="S4-240192" w:date="2024-01-31T11:22:00Z">
              <w:r>
                <w:rPr>
                  <w:rFonts w:cs="Arial"/>
                  <w:szCs w:val="18"/>
                  <w:lang w:val="en-US" w:eastAsia="ja-JP"/>
                </w:rPr>
                <w:t>5.5.4.3.19.</w:t>
              </w:r>
            </w:ins>
          </w:p>
        </w:tc>
        <w:tc>
          <w:tcPr>
            <w:tcW w:w="1275" w:type="dxa"/>
            <w:shd w:val="clear" w:color="auto" w:fill="auto"/>
          </w:tcPr>
          <w:p w14:paraId="57C591C2" w14:textId="77777777" w:rsidR="00B35C73" w:rsidRDefault="00B35C73" w:rsidP="0039658F">
            <w:pPr>
              <w:pStyle w:val="TAL"/>
              <w:rPr>
                <w:ins w:id="26856" w:author="S4-240192" w:date="2024-01-31T11:22:00Z"/>
              </w:rPr>
            </w:pPr>
          </w:p>
        </w:tc>
      </w:tr>
    </w:tbl>
    <w:p w14:paraId="29509589" w14:textId="77777777" w:rsidR="00B35C73" w:rsidRDefault="00B35C73" w:rsidP="00B35C73">
      <w:pPr>
        <w:rPr>
          <w:ins w:id="26857" w:author="S4-240192" w:date="2024-01-31T11:22:00Z"/>
        </w:rPr>
      </w:pPr>
    </w:p>
    <w:p w14:paraId="13857F17" w14:textId="77777777" w:rsidR="00B35C73" w:rsidRPr="004D3578" w:rsidRDefault="00B35C73" w:rsidP="00B35C73">
      <w:pPr>
        <w:pStyle w:val="21"/>
        <w:rPr>
          <w:ins w:id="26858" w:author="S4-240192" w:date="2024-01-31T11:22:00Z"/>
        </w:rPr>
      </w:pPr>
      <w:bookmarkStart w:id="26859" w:name="_Toc156913626"/>
      <w:bookmarkStart w:id="26860" w:name="_Toc157687754"/>
      <w:bookmarkStart w:id="26861" w:name="_Toc157763320"/>
      <w:ins w:id="26862" w:author="S4-240192" w:date="2024-01-31T11:22:00Z">
        <w:r>
          <w:t>D.3.8</w:t>
        </w:r>
        <w:r w:rsidRPr="004D3578">
          <w:tab/>
        </w:r>
        <w:r>
          <w:t>Enumeration: P</w:t>
        </w:r>
        <w:r>
          <w:rPr>
            <w:noProof/>
          </w:rPr>
          <w:t>referredStyle</w:t>
        </w:r>
        <w:bookmarkEnd w:id="26859"/>
        <w:bookmarkEnd w:id="26860"/>
        <w:bookmarkEnd w:id="26861"/>
      </w:ins>
    </w:p>
    <w:p w14:paraId="0369526D" w14:textId="77777777" w:rsidR="00B35C73" w:rsidRDefault="00B35C73" w:rsidP="00B35C73">
      <w:pPr>
        <w:pStyle w:val="TH"/>
        <w:rPr>
          <w:ins w:id="26863" w:author="S4-240192" w:date="2024-01-31T11:22:00Z"/>
        </w:rPr>
      </w:pPr>
      <w:ins w:id="26864" w:author="S4-240192" w:date="2024-01-31T11:22:00Z">
        <w:r>
          <w:rPr>
            <w:noProof/>
          </w:rPr>
          <w:t>Table </w:t>
        </w:r>
        <w:r>
          <w:t>D.3.8-1: Enumeration P</w:t>
        </w:r>
        <w:r>
          <w:rPr>
            <w:noProof/>
          </w:rPr>
          <w:t>referredStyle</w:t>
        </w:r>
      </w:ins>
    </w:p>
    <w:tbl>
      <w:tblPr>
        <w:tblW w:w="9703" w:type="dxa"/>
        <w:tblInd w:w="-72"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07"/>
        <w:gridCol w:w="6521"/>
        <w:gridCol w:w="1275"/>
      </w:tblGrid>
      <w:tr w:rsidR="00B35C73" w14:paraId="132506B3" w14:textId="77777777" w:rsidTr="0039658F">
        <w:trPr>
          <w:ins w:id="26865" w:author="S4-240192" w:date="2024-01-31T11:22:00Z"/>
        </w:trPr>
        <w:tc>
          <w:tcPr>
            <w:tcW w:w="1907" w:type="dxa"/>
            <w:shd w:val="clear" w:color="auto" w:fill="C0C0C0"/>
          </w:tcPr>
          <w:p w14:paraId="7A8BD47E" w14:textId="77777777" w:rsidR="00B35C73" w:rsidRPr="008B4E4C" w:rsidRDefault="00B35C73" w:rsidP="0039658F">
            <w:pPr>
              <w:pStyle w:val="TAH"/>
              <w:rPr>
                <w:ins w:id="26866" w:author="S4-240192" w:date="2024-01-31T11:22:00Z"/>
              </w:rPr>
            </w:pPr>
            <w:ins w:id="26867" w:author="S4-240192" w:date="2024-01-31T11:22:00Z">
              <w:r>
                <w:t>Enumeration value</w:t>
              </w:r>
            </w:ins>
          </w:p>
        </w:tc>
        <w:tc>
          <w:tcPr>
            <w:tcW w:w="6521" w:type="dxa"/>
            <w:shd w:val="clear" w:color="auto" w:fill="C0C0C0"/>
          </w:tcPr>
          <w:p w14:paraId="6163EF1E" w14:textId="77777777" w:rsidR="00B35C73" w:rsidRPr="008B4E4C" w:rsidRDefault="00B35C73" w:rsidP="0039658F">
            <w:pPr>
              <w:pStyle w:val="TAH"/>
              <w:rPr>
                <w:ins w:id="26868" w:author="S4-240192" w:date="2024-01-31T11:22:00Z"/>
              </w:rPr>
            </w:pPr>
            <w:ins w:id="26869" w:author="S4-240192" w:date="2024-01-31T11:22:00Z">
              <w:r w:rsidRPr="008B4E4C">
                <w:t>Description</w:t>
              </w:r>
            </w:ins>
          </w:p>
        </w:tc>
        <w:tc>
          <w:tcPr>
            <w:tcW w:w="1275" w:type="dxa"/>
            <w:shd w:val="clear" w:color="auto" w:fill="C0C0C0"/>
          </w:tcPr>
          <w:p w14:paraId="51D929CA" w14:textId="77777777" w:rsidR="00B35C73" w:rsidRPr="008B4E4C" w:rsidRDefault="00B35C73" w:rsidP="0039658F">
            <w:pPr>
              <w:pStyle w:val="TAH"/>
              <w:rPr>
                <w:ins w:id="26870" w:author="S4-240192" w:date="2024-01-31T11:22:00Z"/>
              </w:rPr>
            </w:pPr>
            <w:ins w:id="26871" w:author="S4-240192" w:date="2024-01-31T11:22:00Z">
              <w:r w:rsidRPr="008B4E4C">
                <w:t>Applicability</w:t>
              </w:r>
            </w:ins>
          </w:p>
        </w:tc>
      </w:tr>
      <w:tr w:rsidR="00B35C73" w14:paraId="7C9B7368" w14:textId="77777777" w:rsidTr="0039658F">
        <w:trPr>
          <w:ins w:id="26872" w:author="S4-240192" w:date="2024-01-31T11:22:00Z"/>
        </w:trPr>
        <w:tc>
          <w:tcPr>
            <w:tcW w:w="1907" w:type="dxa"/>
            <w:shd w:val="clear" w:color="auto" w:fill="auto"/>
          </w:tcPr>
          <w:p w14:paraId="0E7EAC1D" w14:textId="77777777" w:rsidR="00B35C73" w:rsidRPr="005D0ADF" w:rsidRDefault="00B35C73" w:rsidP="0039658F">
            <w:pPr>
              <w:pStyle w:val="TAH"/>
              <w:jc w:val="left"/>
              <w:rPr>
                <w:ins w:id="26873" w:author="S4-240192" w:date="2024-01-31T11:22:00Z"/>
                <w:b w:val="0"/>
                <w:lang w:eastAsia="ja-JP"/>
              </w:rPr>
            </w:pPr>
            <w:ins w:id="26874" w:author="S4-240192" w:date="2024-01-31T11:22:00Z">
              <w:r w:rsidRPr="005D0ADF">
                <w:rPr>
                  <w:rFonts w:hint="eastAsia"/>
                  <w:b w:val="0"/>
                  <w:lang w:eastAsia="ja-JP"/>
                </w:rPr>
                <w:t>m</w:t>
              </w:r>
              <w:r w:rsidRPr="005D0ADF">
                <w:rPr>
                  <w:b w:val="0"/>
                  <w:lang w:eastAsia="ja-JP"/>
                </w:rPr>
                <w:t>ainview</w:t>
              </w:r>
            </w:ins>
          </w:p>
        </w:tc>
        <w:tc>
          <w:tcPr>
            <w:tcW w:w="6521" w:type="dxa"/>
            <w:shd w:val="clear" w:color="auto" w:fill="auto"/>
          </w:tcPr>
          <w:p w14:paraId="2C9D9905" w14:textId="2FF30254" w:rsidR="00B35C73" w:rsidRDefault="00B35C73" w:rsidP="0039658F">
            <w:pPr>
              <w:pStyle w:val="TAL"/>
              <w:rPr>
                <w:ins w:id="26875" w:author="S4-240192" w:date="2024-01-31T11:22:00Z"/>
                <w:rFonts w:cs="Arial"/>
                <w:szCs w:val="18"/>
                <w:lang w:eastAsia="ja-JP"/>
              </w:rPr>
            </w:pPr>
            <w:ins w:id="26876" w:author="S4-240192" w:date="2024-01-31T11:22:00Z">
              <w:r>
                <w:rPr>
                  <w:rFonts w:cs="Arial" w:hint="eastAsia"/>
                  <w:szCs w:val="18"/>
                  <w:lang w:eastAsia="ja-JP"/>
                </w:rPr>
                <w:t>R</w:t>
              </w:r>
              <w:r>
                <w:rPr>
                  <w:rFonts w:cs="Arial"/>
                  <w:szCs w:val="18"/>
                  <w:lang w:eastAsia="ja-JP"/>
                </w:rPr>
                <w:t>efer to clause</w:t>
              </w:r>
              <w:r>
                <w:rPr>
                  <w:rFonts w:cs="Arial"/>
                  <w:szCs w:val="18"/>
                  <w:lang w:val="en-US" w:eastAsia="ja-JP"/>
                </w:rPr>
                <w:t> 6.</w:t>
              </w:r>
            </w:ins>
            <w:ins w:id="26877" w:author="NTT" w:date="2024-01-31T21:49:00Z">
              <w:r w:rsidR="0089499B">
                <w:rPr>
                  <w:rFonts w:cs="Arial"/>
                  <w:szCs w:val="18"/>
                  <w:lang w:val="en-US" w:eastAsia="ja-JP"/>
                </w:rPr>
                <w:t>4.</w:t>
              </w:r>
            </w:ins>
            <w:ins w:id="26878" w:author="S4-240192" w:date="2024-01-31T11:22:00Z">
              <w:r>
                <w:rPr>
                  <w:rFonts w:cs="Arial"/>
                  <w:szCs w:val="18"/>
                  <w:lang w:val="en-US" w:eastAsia="ja-JP"/>
                </w:rPr>
                <w:t>5.5.4.3.19.</w:t>
              </w:r>
            </w:ins>
          </w:p>
        </w:tc>
        <w:tc>
          <w:tcPr>
            <w:tcW w:w="1275" w:type="dxa"/>
            <w:shd w:val="clear" w:color="auto" w:fill="auto"/>
          </w:tcPr>
          <w:p w14:paraId="35042F68" w14:textId="77777777" w:rsidR="00B35C73" w:rsidRDefault="00B35C73" w:rsidP="0039658F">
            <w:pPr>
              <w:pStyle w:val="TAL"/>
              <w:rPr>
                <w:ins w:id="26879" w:author="S4-240192" w:date="2024-01-31T11:22:00Z"/>
              </w:rPr>
            </w:pPr>
          </w:p>
        </w:tc>
      </w:tr>
      <w:tr w:rsidR="00B35C73" w14:paraId="24F66D5D" w14:textId="77777777" w:rsidTr="0039658F">
        <w:trPr>
          <w:ins w:id="26880" w:author="S4-240192" w:date="2024-01-31T11:22:00Z"/>
        </w:trPr>
        <w:tc>
          <w:tcPr>
            <w:tcW w:w="1907" w:type="dxa"/>
            <w:shd w:val="clear" w:color="auto" w:fill="auto"/>
          </w:tcPr>
          <w:p w14:paraId="72A759AF" w14:textId="77777777" w:rsidR="00B35C73" w:rsidRPr="005D0ADF" w:rsidRDefault="00B35C73" w:rsidP="0039658F">
            <w:pPr>
              <w:pStyle w:val="TAH"/>
              <w:jc w:val="left"/>
              <w:rPr>
                <w:ins w:id="26881" w:author="S4-240192" w:date="2024-01-31T11:22:00Z"/>
                <w:b w:val="0"/>
                <w:lang w:eastAsia="ja-JP"/>
              </w:rPr>
            </w:pPr>
            <w:ins w:id="26882" w:author="S4-240192" w:date="2024-01-31T11:22:00Z">
              <w:r w:rsidRPr="005D0ADF">
                <w:rPr>
                  <w:rFonts w:hint="eastAsia"/>
                  <w:b w:val="0"/>
                  <w:lang w:eastAsia="ja-JP"/>
                </w:rPr>
                <w:t>t</w:t>
              </w:r>
              <w:r w:rsidRPr="005D0ADF">
                <w:rPr>
                  <w:b w:val="0"/>
                  <w:lang w:eastAsia="ja-JP"/>
                </w:rPr>
                <w:t>humbnail</w:t>
              </w:r>
            </w:ins>
          </w:p>
        </w:tc>
        <w:tc>
          <w:tcPr>
            <w:tcW w:w="6521" w:type="dxa"/>
            <w:shd w:val="clear" w:color="auto" w:fill="auto"/>
          </w:tcPr>
          <w:p w14:paraId="192886FD" w14:textId="73B37C6E" w:rsidR="00B35C73" w:rsidRPr="00302476" w:rsidRDefault="00B35C73" w:rsidP="0039658F">
            <w:pPr>
              <w:pStyle w:val="TAL"/>
              <w:rPr>
                <w:ins w:id="26883" w:author="S4-240192" w:date="2024-01-31T11:22:00Z"/>
              </w:rPr>
            </w:pPr>
            <w:ins w:id="26884" w:author="S4-240192" w:date="2024-01-31T11:22:00Z">
              <w:r>
                <w:rPr>
                  <w:rFonts w:cs="Arial" w:hint="eastAsia"/>
                  <w:szCs w:val="18"/>
                  <w:lang w:eastAsia="ja-JP"/>
                </w:rPr>
                <w:t>R</w:t>
              </w:r>
              <w:r>
                <w:rPr>
                  <w:rFonts w:cs="Arial"/>
                  <w:szCs w:val="18"/>
                  <w:lang w:eastAsia="ja-JP"/>
                </w:rPr>
                <w:t>efer to clause</w:t>
              </w:r>
              <w:r>
                <w:rPr>
                  <w:rFonts w:cs="Arial"/>
                  <w:szCs w:val="18"/>
                  <w:lang w:val="en-US" w:eastAsia="ja-JP"/>
                </w:rPr>
                <w:t> 6.</w:t>
              </w:r>
            </w:ins>
            <w:ins w:id="26885" w:author="NTT" w:date="2024-01-31T21:49:00Z">
              <w:r w:rsidR="0089499B">
                <w:rPr>
                  <w:rFonts w:cs="Arial"/>
                  <w:szCs w:val="18"/>
                  <w:lang w:val="en-US" w:eastAsia="ja-JP"/>
                </w:rPr>
                <w:t>4.</w:t>
              </w:r>
            </w:ins>
            <w:ins w:id="26886" w:author="S4-240192" w:date="2024-01-31T11:22:00Z">
              <w:r>
                <w:rPr>
                  <w:rFonts w:cs="Arial"/>
                  <w:szCs w:val="18"/>
                  <w:lang w:val="en-US" w:eastAsia="ja-JP"/>
                </w:rPr>
                <w:t>5.5.4.3.19.</w:t>
              </w:r>
            </w:ins>
          </w:p>
        </w:tc>
        <w:tc>
          <w:tcPr>
            <w:tcW w:w="1275" w:type="dxa"/>
            <w:shd w:val="clear" w:color="auto" w:fill="auto"/>
          </w:tcPr>
          <w:p w14:paraId="42CF477D" w14:textId="77777777" w:rsidR="00B35C73" w:rsidRDefault="00B35C73" w:rsidP="0039658F">
            <w:pPr>
              <w:pStyle w:val="TAL"/>
              <w:rPr>
                <w:ins w:id="26887" w:author="S4-240192" w:date="2024-01-31T11:22:00Z"/>
              </w:rPr>
            </w:pPr>
          </w:p>
        </w:tc>
      </w:tr>
      <w:tr w:rsidR="00B35C73" w14:paraId="1E25DC86" w14:textId="77777777" w:rsidTr="0039658F">
        <w:trPr>
          <w:ins w:id="26888" w:author="S4-240192" w:date="2024-01-31T11:22:00Z"/>
        </w:trPr>
        <w:tc>
          <w:tcPr>
            <w:tcW w:w="1907" w:type="dxa"/>
            <w:shd w:val="clear" w:color="auto" w:fill="auto"/>
          </w:tcPr>
          <w:p w14:paraId="1CCE524B" w14:textId="77777777" w:rsidR="00B35C73" w:rsidRPr="005D0ADF" w:rsidRDefault="00B35C73" w:rsidP="0039658F">
            <w:pPr>
              <w:pStyle w:val="TAH"/>
              <w:jc w:val="left"/>
              <w:rPr>
                <w:ins w:id="26889" w:author="S4-240192" w:date="2024-01-31T11:22:00Z"/>
                <w:b w:val="0"/>
                <w:lang w:eastAsia="ja-JP"/>
              </w:rPr>
            </w:pPr>
            <w:ins w:id="26890" w:author="S4-240192" w:date="2024-01-31T11:22:00Z">
              <w:r w:rsidRPr="005D0ADF">
                <w:rPr>
                  <w:rFonts w:hint="eastAsia"/>
                  <w:b w:val="0"/>
                  <w:lang w:eastAsia="ja-JP"/>
                </w:rPr>
                <w:t>s</w:t>
              </w:r>
              <w:r w:rsidRPr="005D0ADF">
                <w:rPr>
                  <w:b w:val="0"/>
                  <w:lang w:eastAsia="ja-JP"/>
                </w:rPr>
                <w:t>creenshare</w:t>
              </w:r>
            </w:ins>
          </w:p>
        </w:tc>
        <w:tc>
          <w:tcPr>
            <w:tcW w:w="6521" w:type="dxa"/>
            <w:shd w:val="clear" w:color="auto" w:fill="auto"/>
          </w:tcPr>
          <w:p w14:paraId="3237C1FE" w14:textId="1ADDD6EC" w:rsidR="00B35C73" w:rsidRPr="00302476" w:rsidRDefault="00B35C73" w:rsidP="0039658F">
            <w:pPr>
              <w:pStyle w:val="TAL"/>
              <w:rPr>
                <w:ins w:id="26891" w:author="S4-240192" w:date="2024-01-31T11:22:00Z"/>
              </w:rPr>
            </w:pPr>
            <w:ins w:id="26892" w:author="S4-240192" w:date="2024-01-31T11:22:00Z">
              <w:r>
                <w:rPr>
                  <w:rFonts w:cs="Arial" w:hint="eastAsia"/>
                  <w:szCs w:val="18"/>
                  <w:lang w:eastAsia="ja-JP"/>
                </w:rPr>
                <w:t>R</w:t>
              </w:r>
              <w:r>
                <w:rPr>
                  <w:rFonts w:cs="Arial"/>
                  <w:szCs w:val="18"/>
                  <w:lang w:eastAsia="ja-JP"/>
                </w:rPr>
                <w:t>efer to clause</w:t>
              </w:r>
              <w:r>
                <w:rPr>
                  <w:rFonts w:cs="Arial"/>
                  <w:szCs w:val="18"/>
                  <w:lang w:val="en-US" w:eastAsia="ja-JP"/>
                </w:rPr>
                <w:t> 6.</w:t>
              </w:r>
            </w:ins>
            <w:ins w:id="26893" w:author="NTT" w:date="2024-01-31T21:49:00Z">
              <w:r w:rsidR="0089499B">
                <w:rPr>
                  <w:rFonts w:cs="Arial"/>
                  <w:szCs w:val="18"/>
                  <w:lang w:val="en-US" w:eastAsia="ja-JP"/>
                </w:rPr>
                <w:t>4.</w:t>
              </w:r>
            </w:ins>
            <w:ins w:id="26894" w:author="S4-240192" w:date="2024-01-31T11:22:00Z">
              <w:r>
                <w:rPr>
                  <w:rFonts w:cs="Arial"/>
                  <w:szCs w:val="18"/>
                  <w:lang w:val="en-US" w:eastAsia="ja-JP"/>
                </w:rPr>
                <w:t>5.5.4.3.19.</w:t>
              </w:r>
            </w:ins>
          </w:p>
        </w:tc>
        <w:tc>
          <w:tcPr>
            <w:tcW w:w="1275" w:type="dxa"/>
            <w:shd w:val="clear" w:color="auto" w:fill="auto"/>
          </w:tcPr>
          <w:p w14:paraId="2019F056" w14:textId="77777777" w:rsidR="00B35C73" w:rsidRDefault="00B35C73" w:rsidP="0039658F">
            <w:pPr>
              <w:pStyle w:val="TAL"/>
              <w:rPr>
                <w:ins w:id="26895" w:author="S4-240192" w:date="2024-01-31T11:22:00Z"/>
              </w:rPr>
            </w:pPr>
          </w:p>
        </w:tc>
      </w:tr>
    </w:tbl>
    <w:p w14:paraId="2D89CCE2" w14:textId="77777777" w:rsidR="00B35C73" w:rsidRDefault="00B35C73" w:rsidP="00B35C73">
      <w:pPr>
        <w:rPr>
          <w:ins w:id="26896" w:author="S4-240192" w:date="2024-01-31T11:22:00Z"/>
          <w:lang w:eastAsia="ja-JP"/>
        </w:rPr>
      </w:pPr>
    </w:p>
    <w:p w14:paraId="1A85C987" w14:textId="77777777" w:rsidR="00B35C73" w:rsidRPr="004D3578" w:rsidRDefault="00B35C73" w:rsidP="00B35C73">
      <w:pPr>
        <w:pStyle w:val="21"/>
        <w:rPr>
          <w:ins w:id="26897" w:author="S4-240192" w:date="2024-01-31T11:22:00Z"/>
        </w:rPr>
      </w:pPr>
      <w:bookmarkStart w:id="26898" w:name="_Toc156913627"/>
      <w:bookmarkStart w:id="26899" w:name="_Toc157687755"/>
      <w:bookmarkStart w:id="26900" w:name="_Toc157763321"/>
      <w:ins w:id="26901" w:author="S4-240192" w:date="2024-01-31T11:22:00Z">
        <w:r>
          <w:t>D.3.9</w:t>
        </w:r>
        <w:r w:rsidRPr="004D3578">
          <w:tab/>
        </w:r>
        <w:r>
          <w:t>Enumeration: UserState</w:t>
        </w:r>
        <w:bookmarkEnd w:id="26898"/>
        <w:bookmarkEnd w:id="26899"/>
        <w:bookmarkEnd w:id="26900"/>
      </w:ins>
    </w:p>
    <w:p w14:paraId="19910834" w14:textId="77777777" w:rsidR="00B35C73" w:rsidRDefault="00B35C73" w:rsidP="00B35C73">
      <w:pPr>
        <w:pStyle w:val="TH"/>
        <w:rPr>
          <w:ins w:id="26902" w:author="S4-240192" w:date="2024-01-31T11:22:00Z"/>
        </w:rPr>
      </w:pPr>
      <w:ins w:id="26903" w:author="S4-240192" w:date="2024-01-31T11:22:00Z">
        <w:r>
          <w:rPr>
            <w:noProof/>
          </w:rPr>
          <w:t>Table </w:t>
        </w:r>
        <w:r>
          <w:t>D.3.9-1: Enumeration UserState</w:t>
        </w:r>
      </w:ins>
    </w:p>
    <w:tbl>
      <w:tblPr>
        <w:tblW w:w="9703" w:type="dxa"/>
        <w:tblInd w:w="-72"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07"/>
        <w:gridCol w:w="6521"/>
        <w:gridCol w:w="1275"/>
      </w:tblGrid>
      <w:tr w:rsidR="00B35C73" w14:paraId="2230B2FF" w14:textId="77777777" w:rsidTr="0039658F">
        <w:trPr>
          <w:ins w:id="26904" w:author="S4-240192" w:date="2024-01-31T11:22:00Z"/>
        </w:trPr>
        <w:tc>
          <w:tcPr>
            <w:tcW w:w="1907" w:type="dxa"/>
            <w:shd w:val="clear" w:color="auto" w:fill="C0C0C0"/>
          </w:tcPr>
          <w:p w14:paraId="6BF4634B" w14:textId="77777777" w:rsidR="00B35C73" w:rsidRPr="008B4E4C" w:rsidRDefault="00B35C73" w:rsidP="0039658F">
            <w:pPr>
              <w:pStyle w:val="TAH"/>
              <w:rPr>
                <w:ins w:id="26905" w:author="S4-240192" w:date="2024-01-31T11:22:00Z"/>
              </w:rPr>
            </w:pPr>
            <w:ins w:id="26906" w:author="S4-240192" w:date="2024-01-31T11:22:00Z">
              <w:r>
                <w:t>Enumeration value</w:t>
              </w:r>
            </w:ins>
          </w:p>
        </w:tc>
        <w:tc>
          <w:tcPr>
            <w:tcW w:w="6521" w:type="dxa"/>
            <w:shd w:val="clear" w:color="auto" w:fill="C0C0C0"/>
          </w:tcPr>
          <w:p w14:paraId="19921B20" w14:textId="77777777" w:rsidR="00B35C73" w:rsidRPr="008B4E4C" w:rsidRDefault="00B35C73" w:rsidP="0039658F">
            <w:pPr>
              <w:pStyle w:val="TAH"/>
              <w:rPr>
                <w:ins w:id="26907" w:author="S4-240192" w:date="2024-01-31T11:22:00Z"/>
              </w:rPr>
            </w:pPr>
            <w:ins w:id="26908" w:author="S4-240192" w:date="2024-01-31T11:22:00Z">
              <w:r w:rsidRPr="008B4E4C">
                <w:t>Description</w:t>
              </w:r>
            </w:ins>
          </w:p>
        </w:tc>
        <w:tc>
          <w:tcPr>
            <w:tcW w:w="1275" w:type="dxa"/>
            <w:shd w:val="clear" w:color="auto" w:fill="C0C0C0"/>
          </w:tcPr>
          <w:p w14:paraId="15275D3D" w14:textId="77777777" w:rsidR="00B35C73" w:rsidRPr="008B4E4C" w:rsidRDefault="00B35C73" w:rsidP="0039658F">
            <w:pPr>
              <w:pStyle w:val="TAH"/>
              <w:rPr>
                <w:ins w:id="26909" w:author="S4-240192" w:date="2024-01-31T11:22:00Z"/>
              </w:rPr>
            </w:pPr>
            <w:ins w:id="26910" w:author="S4-240192" w:date="2024-01-31T11:22:00Z">
              <w:r w:rsidRPr="008B4E4C">
                <w:t>Applicability</w:t>
              </w:r>
            </w:ins>
          </w:p>
        </w:tc>
      </w:tr>
      <w:tr w:rsidR="00B35C73" w14:paraId="2077262E" w14:textId="77777777" w:rsidTr="0039658F">
        <w:trPr>
          <w:ins w:id="26911" w:author="S4-240192" w:date="2024-01-31T11:22:00Z"/>
        </w:trPr>
        <w:tc>
          <w:tcPr>
            <w:tcW w:w="1907" w:type="dxa"/>
            <w:shd w:val="clear" w:color="auto" w:fill="auto"/>
          </w:tcPr>
          <w:p w14:paraId="414F9F34" w14:textId="77777777" w:rsidR="00B35C73" w:rsidRPr="005D0ADF" w:rsidRDefault="00B35C73" w:rsidP="0039658F">
            <w:pPr>
              <w:pStyle w:val="TAH"/>
              <w:jc w:val="left"/>
              <w:rPr>
                <w:ins w:id="26912" w:author="S4-240192" w:date="2024-01-31T11:22:00Z"/>
                <w:b w:val="0"/>
                <w:lang w:eastAsia="ja-JP"/>
              </w:rPr>
            </w:pPr>
            <w:ins w:id="26913" w:author="S4-240192" w:date="2024-01-31T11:22:00Z">
              <w:r>
                <w:rPr>
                  <w:rFonts w:hint="eastAsia"/>
                  <w:b w:val="0"/>
                  <w:lang w:eastAsia="ja-JP"/>
                </w:rPr>
                <w:t>j</w:t>
              </w:r>
              <w:r>
                <w:rPr>
                  <w:b w:val="0"/>
                  <w:lang w:eastAsia="ja-JP"/>
                </w:rPr>
                <w:t>oiningIn</w:t>
              </w:r>
            </w:ins>
          </w:p>
        </w:tc>
        <w:tc>
          <w:tcPr>
            <w:tcW w:w="6521" w:type="dxa"/>
            <w:shd w:val="clear" w:color="auto" w:fill="auto"/>
          </w:tcPr>
          <w:p w14:paraId="269B5B12" w14:textId="0EE1FDFF" w:rsidR="00B35C73" w:rsidRDefault="00B35C73" w:rsidP="0039658F">
            <w:pPr>
              <w:pStyle w:val="TAL"/>
              <w:rPr>
                <w:ins w:id="26914" w:author="S4-240192" w:date="2024-01-31T11:22:00Z"/>
                <w:rFonts w:cs="Arial"/>
                <w:szCs w:val="18"/>
                <w:lang w:eastAsia="ja-JP"/>
              </w:rPr>
            </w:pPr>
            <w:ins w:id="26915" w:author="S4-240192" w:date="2024-01-31T11:22:00Z">
              <w:r>
                <w:rPr>
                  <w:rFonts w:cs="Arial" w:hint="eastAsia"/>
                  <w:szCs w:val="18"/>
                  <w:lang w:eastAsia="ja-JP"/>
                </w:rPr>
                <w:t>R</w:t>
              </w:r>
              <w:r>
                <w:rPr>
                  <w:rFonts w:cs="Arial"/>
                  <w:szCs w:val="18"/>
                  <w:lang w:eastAsia="ja-JP"/>
                </w:rPr>
                <w:t>efer to clause</w:t>
              </w:r>
              <w:r>
                <w:rPr>
                  <w:rFonts w:cs="Arial"/>
                  <w:szCs w:val="18"/>
                  <w:lang w:val="en-US" w:eastAsia="ja-JP"/>
                </w:rPr>
                <w:t> 6.</w:t>
              </w:r>
            </w:ins>
            <w:ins w:id="26916" w:author="NTT" w:date="2024-01-31T21:49:00Z">
              <w:r w:rsidR="0089499B">
                <w:rPr>
                  <w:rFonts w:cs="Arial"/>
                  <w:szCs w:val="18"/>
                  <w:lang w:val="en-US" w:eastAsia="ja-JP"/>
                </w:rPr>
                <w:t>4.</w:t>
              </w:r>
            </w:ins>
            <w:ins w:id="26917" w:author="S4-240192" w:date="2024-01-31T11:22:00Z">
              <w:r>
                <w:rPr>
                  <w:rFonts w:cs="Arial"/>
                  <w:szCs w:val="18"/>
                  <w:lang w:val="en-US" w:eastAsia="ja-JP"/>
                </w:rPr>
                <w:t>5.5.4.3.19.</w:t>
              </w:r>
            </w:ins>
          </w:p>
        </w:tc>
        <w:tc>
          <w:tcPr>
            <w:tcW w:w="1275" w:type="dxa"/>
            <w:shd w:val="clear" w:color="auto" w:fill="auto"/>
          </w:tcPr>
          <w:p w14:paraId="31017876" w14:textId="77777777" w:rsidR="00B35C73" w:rsidRDefault="00B35C73" w:rsidP="0039658F">
            <w:pPr>
              <w:pStyle w:val="TAL"/>
              <w:rPr>
                <w:ins w:id="26918" w:author="S4-240192" w:date="2024-01-31T11:22:00Z"/>
              </w:rPr>
            </w:pPr>
          </w:p>
        </w:tc>
      </w:tr>
      <w:tr w:rsidR="00B35C73" w14:paraId="5CBC3F67" w14:textId="77777777" w:rsidTr="0039658F">
        <w:trPr>
          <w:ins w:id="26919" w:author="S4-240192" w:date="2024-01-31T11:22:00Z"/>
        </w:trPr>
        <w:tc>
          <w:tcPr>
            <w:tcW w:w="1907" w:type="dxa"/>
            <w:shd w:val="clear" w:color="auto" w:fill="auto"/>
          </w:tcPr>
          <w:p w14:paraId="160067FD" w14:textId="77777777" w:rsidR="00B35C73" w:rsidRPr="005D0ADF" w:rsidRDefault="00B35C73" w:rsidP="0039658F">
            <w:pPr>
              <w:pStyle w:val="TAH"/>
              <w:jc w:val="left"/>
              <w:rPr>
                <w:ins w:id="26920" w:author="S4-240192" w:date="2024-01-31T11:22:00Z"/>
                <w:b w:val="0"/>
                <w:lang w:eastAsia="ja-JP"/>
              </w:rPr>
            </w:pPr>
            <w:ins w:id="26921" w:author="S4-240192" w:date="2024-01-31T11:22:00Z">
              <w:r>
                <w:rPr>
                  <w:b w:val="0"/>
                  <w:lang w:eastAsia="ja-JP"/>
                </w:rPr>
                <w:t>alerting</w:t>
              </w:r>
            </w:ins>
          </w:p>
        </w:tc>
        <w:tc>
          <w:tcPr>
            <w:tcW w:w="6521" w:type="dxa"/>
            <w:shd w:val="clear" w:color="auto" w:fill="auto"/>
          </w:tcPr>
          <w:p w14:paraId="28A20E02" w14:textId="41F9876F" w:rsidR="00B35C73" w:rsidRPr="00302476" w:rsidRDefault="00B35C73" w:rsidP="0039658F">
            <w:pPr>
              <w:pStyle w:val="TAL"/>
              <w:rPr>
                <w:ins w:id="26922" w:author="S4-240192" w:date="2024-01-31T11:22:00Z"/>
              </w:rPr>
            </w:pPr>
            <w:ins w:id="26923" w:author="S4-240192" w:date="2024-01-31T11:22:00Z">
              <w:r>
                <w:rPr>
                  <w:rFonts w:cs="Arial" w:hint="eastAsia"/>
                  <w:szCs w:val="18"/>
                  <w:lang w:eastAsia="ja-JP"/>
                </w:rPr>
                <w:t>R</w:t>
              </w:r>
              <w:r>
                <w:rPr>
                  <w:rFonts w:cs="Arial"/>
                  <w:szCs w:val="18"/>
                  <w:lang w:eastAsia="ja-JP"/>
                </w:rPr>
                <w:t>efer to clause</w:t>
              </w:r>
              <w:r>
                <w:rPr>
                  <w:rFonts w:cs="Arial"/>
                  <w:szCs w:val="18"/>
                  <w:lang w:val="en-US" w:eastAsia="ja-JP"/>
                </w:rPr>
                <w:t> 6.</w:t>
              </w:r>
            </w:ins>
            <w:ins w:id="26924" w:author="NTT" w:date="2024-01-31T21:49:00Z">
              <w:r w:rsidR="0089499B">
                <w:rPr>
                  <w:rFonts w:cs="Arial"/>
                  <w:szCs w:val="18"/>
                  <w:lang w:val="en-US" w:eastAsia="ja-JP"/>
                </w:rPr>
                <w:t>4.</w:t>
              </w:r>
            </w:ins>
            <w:ins w:id="26925" w:author="S4-240192" w:date="2024-01-31T11:22:00Z">
              <w:r>
                <w:rPr>
                  <w:rFonts w:cs="Arial"/>
                  <w:szCs w:val="18"/>
                  <w:lang w:val="en-US" w:eastAsia="ja-JP"/>
                </w:rPr>
                <w:t>5.5.4.3.19.</w:t>
              </w:r>
            </w:ins>
          </w:p>
        </w:tc>
        <w:tc>
          <w:tcPr>
            <w:tcW w:w="1275" w:type="dxa"/>
            <w:shd w:val="clear" w:color="auto" w:fill="auto"/>
          </w:tcPr>
          <w:p w14:paraId="6C0025EF" w14:textId="77777777" w:rsidR="00B35C73" w:rsidRDefault="00B35C73" w:rsidP="0039658F">
            <w:pPr>
              <w:pStyle w:val="TAL"/>
              <w:rPr>
                <w:ins w:id="26926" w:author="S4-240192" w:date="2024-01-31T11:22:00Z"/>
              </w:rPr>
            </w:pPr>
          </w:p>
        </w:tc>
      </w:tr>
      <w:tr w:rsidR="00B35C73" w14:paraId="18F99593" w14:textId="77777777" w:rsidTr="0039658F">
        <w:trPr>
          <w:ins w:id="26927" w:author="S4-240192" w:date="2024-01-31T11:22:00Z"/>
        </w:trPr>
        <w:tc>
          <w:tcPr>
            <w:tcW w:w="1907" w:type="dxa"/>
            <w:shd w:val="clear" w:color="auto" w:fill="auto"/>
          </w:tcPr>
          <w:p w14:paraId="3CD93CBE" w14:textId="77777777" w:rsidR="00B35C73" w:rsidRPr="005D0ADF" w:rsidRDefault="00B35C73" w:rsidP="0039658F">
            <w:pPr>
              <w:pStyle w:val="TAH"/>
              <w:jc w:val="left"/>
              <w:rPr>
                <w:ins w:id="26928" w:author="S4-240192" w:date="2024-01-31T11:22:00Z"/>
                <w:b w:val="0"/>
                <w:lang w:eastAsia="ja-JP"/>
              </w:rPr>
            </w:pPr>
            <w:ins w:id="26929" w:author="S4-240192" w:date="2024-01-31T11:22:00Z">
              <w:r>
                <w:rPr>
                  <w:b w:val="0"/>
                  <w:lang w:eastAsia="ja-JP"/>
                </w:rPr>
                <w:t>joined</w:t>
              </w:r>
            </w:ins>
          </w:p>
        </w:tc>
        <w:tc>
          <w:tcPr>
            <w:tcW w:w="6521" w:type="dxa"/>
            <w:shd w:val="clear" w:color="auto" w:fill="auto"/>
          </w:tcPr>
          <w:p w14:paraId="74FC1532" w14:textId="150699B2" w:rsidR="00B35C73" w:rsidRDefault="00B35C73" w:rsidP="0039658F">
            <w:pPr>
              <w:pStyle w:val="TAL"/>
              <w:rPr>
                <w:ins w:id="26930" w:author="S4-240192" w:date="2024-01-31T11:22:00Z"/>
                <w:rFonts w:cs="Arial"/>
                <w:szCs w:val="18"/>
                <w:lang w:eastAsia="ja-JP"/>
              </w:rPr>
            </w:pPr>
            <w:ins w:id="26931" w:author="S4-240192" w:date="2024-01-31T11:22:00Z">
              <w:r>
                <w:rPr>
                  <w:rFonts w:cs="Arial"/>
                  <w:szCs w:val="18"/>
                  <w:lang w:eastAsia="ja-JP"/>
                </w:rPr>
                <w:t>Refer to clause</w:t>
              </w:r>
              <w:r>
                <w:rPr>
                  <w:rFonts w:cs="Arial"/>
                  <w:szCs w:val="18"/>
                  <w:lang w:val="en-US" w:eastAsia="ja-JP"/>
                </w:rPr>
                <w:t> 6.</w:t>
              </w:r>
            </w:ins>
            <w:ins w:id="26932" w:author="NTT" w:date="2024-01-31T21:49:00Z">
              <w:r w:rsidR="0089499B">
                <w:rPr>
                  <w:rFonts w:cs="Arial"/>
                  <w:szCs w:val="18"/>
                  <w:lang w:val="en-US" w:eastAsia="ja-JP"/>
                </w:rPr>
                <w:t>4.</w:t>
              </w:r>
            </w:ins>
            <w:ins w:id="26933" w:author="S4-240192" w:date="2024-01-31T11:22:00Z">
              <w:r>
                <w:rPr>
                  <w:rFonts w:cs="Arial"/>
                  <w:szCs w:val="18"/>
                  <w:lang w:val="en-US" w:eastAsia="ja-JP"/>
                </w:rPr>
                <w:t>5.5.4.3.19.</w:t>
              </w:r>
            </w:ins>
          </w:p>
        </w:tc>
        <w:tc>
          <w:tcPr>
            <w:tcW w:w="1275" w:type="dxa"/>
            <w:shd w:val="clear" w:color="auto" w:fill="auto"/>
          </w:tcPr>
          <w:p w14:paraId="05C606A5" w14:textId="77777777" w:rsidR="00B35C73" w:rsidRDefault="00B35C73" w:rsidP="0039658F">
            <w:pPr>
              <w:pStyle w:val="TAL"/>
              <w:rPr>
                <w:ins w:id="26934" w:author="S4-240192" w:date="2024-01-31T11:22:00Z"/>
              </w:rPr>
            </w:pPr>
          </w:p>
        </w:tc>
      </w:tr>
      <w:tr w:rsidR="00B35C73" w14:paraId="17829F46" w14:textId="77777777" w:rsidTr="0039658F">
        <w:trPr>
          <w:ins w:id="26935" w:author="S4-240192" w:date="2024-01-31T11:22:00Z"/>
        </w:trPr>
        <w:tc>
          <w:tcPr>
            <w:tcW w:w="1907" w:type="dxa"/>
            <w:shd w:val="clear" w:color="auto" w:fill="auto"/>
          </w:tcPr>
          <w:p w14:paraId="39EBF3A2" w14:textId="77777777" w:rsidR="00B35C73" w:rsidRPr="005D0ADF" w:rsidRDefault="00B35C73" w:rsidP="0039658F">
            <w:pPr>
              <w:pStyle w:val="TAH"/>
              <w:jc w:val="left"/>
              <w:rPr>
                <w:ins w:id="26936" w:author="S4-240192" w:date="2024-01-31T11:22:00Z"/>
                <w:b w:val="0"/>
                <w:lang w:eastAsia="ja-JP"/>
              </w:rPr>
            </w:pPr>
            <w:ins w:id="26937" w:author="S4-240192" w:date="2024-01-31T11:22:00Z">
              <w:r>
                <w:rPr>
                  <w:rFonts w:hint="eastAsia"/>
                  <w:b w:val="0"/>
                  <w:lang w:eastAsia="ja-JP"/>
                </w:rPr>
                <w:t>l</w:t>
              </w:r>
              <w:r>
                <w:rPr>
                  <w:b w:val="0"/>
                  <w:lang w:eastAsia="ja-JP"/>
                </w:rPr>
                <w:t>eaving</w:t>
              </w:r>
            </w:ins>
          </w:p>
        </w:tc>
        <w:tc>
          <w:tcPr>
            <w:tcW w:w="6521" w:type="dxa"/>
            <w:shd w:val="clear" w:color="auto" w:fill="auto"/>
          </w:tcPr>
          <w:p w14:paraId="2BEE4F6A" w14:textId="45B31EFB" w:rsidR="00B35C73" w:rsidRPr="00302476" w:rsidRDefault="00B35C73" w:rsidP="0039658F">
            <w:pPr>
              <w:pStyle w:val="TAL"/>
              <w:rPr>
                <w:ins w:id="26938" w:author="S4-240192" w:date="2024-01-31T11:22:00Z"/>
              </w:rPr>
            </w:pPr>
            <w:ins w:id="26939" w:author="S4-240192" w:date="2024-01-31T11:22:00Z">
              <w:r>
                <w:rPr>
                  <w:rFonts w:cs="Arial" w:hint="eastAsia"/>
                  <w:szCs w:val="18"/>
                  <w:lang w:eastAsia="ja-JP"/>
                </w:rPr>
                <w:t>R</w:t>
              </w:r>
              <w:r>
                <w:rPr>
                  <w:rFonts w:cs="Arial"/>
                  <w:szCs w:val="18"/>
                  <w:lang w:eastAsia="ja-JP"/>
                </w:rPr>
                <w:t>efer to clause</w:t>
              </w:r>
              <w:r>
                <w:rPr>
                  <w:rFonts w:cs="Arial"/>
                  <w:szCs w:val="18"/>
                  <w:lang w:val="en-US" w:eastAsia="ja-JP"/>
                </w:rPr>
                <w:t> 6.</w:t>
              </w:r>
            </w:ins>
            <w:ins w:id="26940" w:author="NTT" w:date="2024-01-31T21:49:00Z">
              <w:r w:rsidR="0089499B">
                <w:rPr>
                  <w:rFonts w:cs="Arial"/>
                  <w:szCs w:val="18"/>
                  <w:lang w:val="en-US" w:eastAsia="ja-JP"/>
                </w:rPr>
                <w:t>4.</w:t>
              </w:r>
            </w:ins>
            <w:ins w:id="26941" w:author="S4-240192" w:date="2024-01-31T11:22:00Z">
              <w:r>
                <w:rPr>
                  <w:rFonts w:cs="Arial"/>
                  <w:szCs w:val="18"/>
                  <w:lang w:val="en-US" w:eastAsia="ja-JP"/>
                </w:rPr>
                <w:t>5.5.4.3.19.</w:t>
              </w:r>
            </w:ins>
          </w:p>
        </w:tc>
        <w:tc>
          <w:tcPr>
            <w:tcW w:w="1275" w:type="dxa"/>
            <w:shd w:val="clear" w:color="auto" w:fill="auto"/>
          </w:tcPr>
          <w:p w14:paraId="70696CDF" w14:textId="77777777" w:rsidR="00B35C73" w:rsidRDefault="00B35C73" w:rsidP="0039658F">
            <w:pPr>
              <w:pStyle w:val="TAL"/>
              <w:rPr>
                <w:ins w:id="26942" w:author="S4-240192" w:date="2024-01-31T11:22:00Z"/>
              </w:rPr>
            </w:pPr>
          </w:p>
        </w:tc>
      </w:tr>
    </w:tbl>
    <w:p w14:paraId="09250870" w14:textId="2203066D" w:rsidR="00B35C73" w:rsidRDefault="00B35C73" w:rsidP="00B35C73">
      <w:pPr>
        <w:rPr>
          <w:lang w:eastAsia="ja-JP"/>
        </w:rPr>
      </w:pPr>
    </w:p>
    <w:p w14:paraId="691A4229" w14:textId="77777777" w:rsidR="00B35C73" w:rsidRDefault="00B35C73">
      <w:pPr>
        <w:spacing w:after="0"/>
        <w:rPr>
          <w:lang w:eastAsia="ja-JP"/>
        </w:rPr>
      </w:pPr>
      <w:r>
        <w:rPr>
          <w:lang w:eastAsia="ja-JP"/>
        </w:rPr>
        <w:br w:type="page"/>
      </w:r>
    </w:p>
    <w:p w14:paraId="5CA5E6C2" w14:textId="104148AF" w:rsidR="00080512" w:rsidRPr="004D3578" w:rsidRDefault="00080512" w:rsidP="00C625D2">
      <w:pPr>
        <w:pStyle w:val="8"/>
      </w:pPr>
      <w:bookmarkStart w:id="26943" w:name="_Toc157687756"/>
      <w:bookmarkStart w:id="26944" w:name="_Toc157763322"/>
      <w:r w:rsidRPr="004D3578">
        <w:lastRenderedPageBreak/>
        <w:t xml:space="preserve">Annex </w:t>
      </w:r>
      <w:del w:id="26945" w:author="NTT" w:date="2024-01-31T11:05:00Z">
        <w:r w:rsidR="00D0093C" w:rsidDel="005A0B8A">
          <w:delText>C</w:delText>
        </w:r>
        <w:r w:rsidRPr="004D3578" w:rsidDel="005A0B8A">
          <w:delText xml:space="preserve"> </w:delText>
        </w:r>
      </w:del>
      <w:ins w:id="26946" w:author="NTT" w:date="2024-01-31T11:23:00Z">
        <w:r w:rsidR="008200F8">
          <w:t>E</w:t>
        </w:r>
      </w:ins>
      <w:ins w:id="26947" w:author="NTT" w:date="2024-01-31T11:05:00Z">
        <w:r w:rsidR="005A0B8A" w:rsidRPr="004D3578">
          <w:t xml:space="preserve"> </w:t>
        </w:r>
      </w:ins>
      <w:r w:rsidRPr="004D3578">
        <w:t>(informative):</w:t>
      </w:r>
      <w:r w:rsidRPr="004D3578">
        <w:br/>
        <w:t>Change history</w:t>
      </w:r>
      <w:bookmarkEnd w:id="21594"/>
      <w:bookmarkEnd w:id="21595"/>
      <w:bookmarkEnd w:id="26943"/>
      <w:bookmarkEnd w:id="26944"/>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426"/>
        <w:gridCol w:w="425"/>
        <w:gridCol w:w="4678"/>
        <w:gridCol w:w="708"/>
      </w:tblGrid>
      <w:tr w:rsidR="003C3971" w:rsidRPr="00235394" w14:paraId="1ECB735E" w14:textId="77777777" w:rsidTr="00D0093C">
        <w:trPr>
          <w:cantSplit/>
        </w:trPr>
        <w:tc>
          <w:tcPr>
            <w:tcW w:w="9639" w:type="dxa"/>
            <w:gridSpan w:val="8"/>
            <w:tcBorders>
              <w:bottom w:val="nil"/>
            </w:tcBorders>
            <w:shd w:val="solid" w:color="FFFFFF" w:fill="auto"/>
          </w:tcPr>
          <w:p w14:paraId="5FCEE246" w14:textId="77777777" w:rsidR="003C3971" w:rsidRPr="00235394" w:rsidRDefault="003C3971" w:rsidP="00315B85">
            <w:pPr>
              <w:pStyle w:val="TAH"/>
              <w:rPr>
                <w:sz w:val="16"/>
              </w:rPr>
            </w:pPr>
            <w:bookmarkStart w:id="26948" w:name="historyclause"/>
            <w:bookmarkEnd w:id="26948"/>
            <w:r w:rsidRPr="00235394">
              <w:t>Change history</w:t>
            </w:r>
          </w:p>
        </w:tc>
      </w:tr>
      <w:tr w:rsidR="003C3971" w:rsidRPr="00315B85" w14:paraId="188BB8D6" w14:textId="77777777" w:rsidTr="00D0093C">
        <w:tc>
          <w:tcPr>
            <w:tcW w:w="800" w:type="dxa"/>
            <w:shd w:val="pct10" w:color="auto" w:fill="FFFFFF"/>
          </w:tcPr>
          <w:p w14:paraId="7E15B21D" w14:textId="77777777" w:rsidR="003C3971" w:rsidRPr="00315B85" w:rsidRDefault="003C3971" w:rsidP="00315B85">
            <w:pPr>
              <w:pStyle w:val="TAH"/>
              <w:rPr>
                <w:sz w:val="16"/>
                <w:szCs w:val="16"/>
              </w:rPr>
            </w:pPr>
            <w:r w:rsidRPr="00315B85">
              <w:rPr>
                <w:sz w:val="16"/>
                <w:szCs w:val="16"/>
              </w:rPr>
              <w:t>Date</w:t>
            </w:r>
          </w:p>
        </w:tc>
        <w:tc>
          <w:tcPr>
            <w:tcW w:w="901" w:type="dxa"/>
            <w:shd w:val="pct10" w:color="auto" w:fill="FFFFFF"/>
          </w:tcPr>
          <w:p w14:paraId="215F01FE" w14:textId="77777777" w:rsidR="003C3971" w:rsidRPr="00315B85" w:rsidRDefault="00DF2B1F" w:rsidP="00315B85">
            <w:pPr>
              <w:pStyle w:val="TAH"/>
              <w:rPr>
                <w:sz w:val="16"/>
                <w:szCs w:val="16"/>
              </w:rPr>
            </w:pPr>
            <w:r w:rsidRPr="00315B85">
              <w:rPr>
                <w:sz w:val="16"/>
                <w:szCs w:val="16"/>
              </w:rPr>
              <w:t>Meeting</w:t>
            </w:r>
          </w:p>
        </w:tc>
        <w:tc>
          <w:tcPr>
            <w:tcW w:w="1134" w:type="dxa"/>
            <w:shd w:val="pct10" w:color="auto" w:fill="FFFFFF"/>
          </w:tcPr>
          <w:p w14:paraId="54DC1FB3" w14:textId="77777777" w:rsidR="003C3971" w:rsidRPr="00315B85" w:rsidRDefault="003C3971" w:rsidP="00315B85">
            <w:pPr>
              <w:pStyle w:val="TAH"/>
              <w:rPr>
                <w:sz w:val="16"/>
                <w:szCs w:val="16"/>
              </w:rPr>
            </w:pPr>
            <w:r w:rsidRPr="00315B85">
              <w:rPr>
                <w:sz w:val="16"/>
                <w:szCs w:val="16"/>
              </w:rPr>
              <w:t>TDoc</w:t>
            </w:r>
          </w:p>
        </w:tc>
        <w:tc>
          <w:tcPr>
            <w:tcW w:w="567" w:type="dxa"/>
            <w:shd w:val="pct10" w:color="auto" w:fill="FFFFFF"/>
          </w:tcPr>
          <w:p w14:paraId="1BB8F93C" w14:textId="77777777" w:rsidR="003C3971" w:rsidRPr="00315B85" w:rsidRDefault="003C3971" w:rsidP="00315B85">
            <w:pPr>
              <w:pStyle w:val="TAH"/>
              <w:rPr>
                <w:sz w:val="16"/>
                <w:szCs w:val="16"/>
              </w:rPr>
            </w:pPr>
            <w:r w:rsidRPr="00315B85">
              <w:rPr>
                <w:sz w:val="16"/>
                <w:szCs w:val="16"/>
              </w:rPr>
              <w:t>CR</w:t>
            </w:r>
          </w:p>
        </w:tc>
        <w:tc>
          <w:tcPr>
            <w:tcW w:w="426" w:type="dxa"/>
            <w:shd w:val="pct10" w:color="auto" w:fill="FFFFFF"/>
          </w:tcPr>
          <w:p w14:paraId="223E3928" w14:textId="77777777" w:rsidR="003C3971" w:rsidRPr="00315B85" w:rsidRDefault="003C3971" w:rsidP="00315B85">
            <w:pPr>
              <w:pStyle w:val="TAH"/>
              <w:rPr>
                <w:sz w:val="16"/>
                <w:szCs w:val="16"/>
              </w:rPr>
            </w:pPr>
            <w:r w:rsidRPr="00315B85">
              <w:rPr>
                <w:sz w:val="16"/>
                <w:szCs w:val="16"/>
              </w:rPr>
              <w:t>Rev</w:t>
            </w:r>
          </w:p>
        </w:tc>
        <w:tc>
          <w:tcPr>
            <w:tcW w:w="425" w:type="dxa"/>
            <w:shd w:val="pct10" w:color="auto" w:fill="FFFFFF"/>
          </w:tcPr>
          <w:p w14:paraId="48237C83" w14:textId="77777777" w:rsidR="003C3971" w:rsidRPr="00315B85" w:rsidRDefault="003C3971" w:rsidP="00315B85">
            <w:pPr>
              <w:pStyle w:val="TAH"/>
              <w:rPr>
                <w:sz w:val="16"/>
                <w:szCs w:val="16"/>
              </w:rPr>
            </w:pPr>
            <w:r w:rsidRPr="00315B85">
              <w:rPr>
                <w:sz w:val="16"/>
                <w:szCs w:val="16"/>
              </w:rPr>
              <w:t>Cat</w:t>
            </w:r>
          </w:p>
        </w:tc>
        <w:tc>
          <w:tcPr>
            <w:tcW w:w="4678" w:type="dxa"/>
            <w:shd w:val="pct10" w:color="auto" w:fill="FFFFFF"/>
          </w:tcPr>
          <w:p w14:paraId="146C8449" w14:textId="77777777" w:rsidR="003C3971" w:rsidRPr="00315B85" w:rsidRDefault="003C3971" w:rsidP="00315B85">
            <w:pPr>
              <w:pStyle w:val="TAH"/>
              <w:rPr>
                <w:sz w:val="16"/>
                <w:szCs w:val="16"/>
              </w:rPr>
            </w:pPr>
            <w:r w:rsidRPr="00315B85">
              <w:rPr>
                <w:sz w:val="16"/>
                <w:szCs w:val="16"/>
              </w:rPr>
              <w:t>Subject/Comment</w:t>
            </w:r>
          </w:p>
        </w:tc>
        <w:tc>
          <w:tcPr>
            <w:tcW w:w="708" w:type="dxa"/>
            <w:shd w:val="pct10" w:color="auto" w:fill="FFFFFF"/>
          </w:tcPr>
          <w:p w14:paraId="221B9E11" w14:textId="77777777" w:rsidR="003C3971" w:rsidRPr="00315B85" w:rsidRDefault="003C3971" w:rsidP="00315B85">
            <w:pPr>
              <w:pStyle w:val="TAH"/>
              <w:rPr>
                <w:sz w:val="16"/>
                <w:szCs w:val="16"/>
              </w:rPr>
            </w:pPr>
            <w:r w:rsidRPr="00315B85">
              <w:rPr>
                <w:sz w:val="16"/>
                <w:szCs w:val="16"/>
              </w:rPr>
              <w:t>New vers</w:t>
            </w:r>
            <w:r w:rsidR="00DF2B1F" w:rsidRPr="00315B85">
              <w:rPr>
                <w:sz w:val="16"/>
                <w:szCs w:val="16"/>
              </w:rPr>
              <w:t>ion</w:t>
            </w:r>
          </w:p>
        </w:tc>
      </w:tr>
      <w:tr w:rsidR="003C3971" w:rsidRPr="00315B85" w14:paraId="7AE2D8EC" w14:textId="77777777" w:rsidTr="00D0093C">
        <w:tc>
          <w:tcPr>
            <w:tcW w:w="800" w:type="dxa"/>
            <w:shd w:val="solid" w:color="FFFFFF" w:fill="auto"/>
          </w:tcPr>
          <w:p w14:paraId="433EA83C" w14:textId="4809B0CC" w:rsidR="003C3971" w:rsidRPr="00315B85" w:rsidRDefault="000877A6" w:rsidP="00315B85">
            <w:pPr>
              <w:pStyle w:val="TAC"/>
              <w:rPr>
                <w:sz w:val="16"/>
                <w:szCs w:val="16"/>
                <w:lang w:eastAsia="ja-JP"/>
              </w:rPr>
            </w:pPr>
            <w:r>
              <w:rPr>
                <w:rFonts w:hint="eastAsia"/>
                <w:sz w:val="16"/>
                <w:szCs w:val="16"/>
                <w:lang w:eastAsia="ja-JP"/>
              </w:rPr>
              <w:t>2</w:t>
            </w:r>
            <w:r>
              <w:rPr>
                <w:sz w:val="16"/>
                <w:szCs w:val="16"/>
                <w:lang w:eastAsia="ja-JP"/>
              </w:rPr>
              <w:t>023-11</w:t>
            </w:r>
          </w:p>
        </w:tc>
        <w:tc>
          <w:tcPr>
            <w:tcW w:w="901" w:type="dxa"/>
            <w:shd w:val="solid" w:color="FFFFFF" w:fill="auto"/>
          </w:tcPr>
          <w:p w14:paraId="55C8CC01" w14:textId="4CBE8532" w:rsidR="003C3971" w:rsidRPr="00315B85" w:rsidRDefault="000877A6" w:rsidP="00315B85">
            <w:pPr>
              <w:pStyle w:val="TAC"/>
              <w:rPr>
                <w:sz w:val="16"/>
                <w:szCs w:val="16"/>
                <w:lang w:eastAsia="ja-JP"/>
              </w:rPr>
            </w:pPr>
            <w:r>
              <w:rPr>
                <w:rFonts w:hint="eastAsia"/>
                <w:sz w:val="16"/>
                <w:szCs w:val="16"/>
                <w:lang w:eastAsia="ja-JP"/>
              </w:rPr>
              <w:t>S</w:t>
            </w:r>
            <w:r>
              <w:rPr>
                <w:sz w:val="16"/>
                <w:szCs w:val="16"/>
                <w:lang w:eastAsia="ja-JP"/>
              </w:rPr>
              <w:t>A4#126</w:t>
            </w:r>
          </w:p>
        </w:tc>
        <w:tc>
          <w:tcPr>
            <w:tcW w:w="1134" w:type="dxa"/>
            <w:shd w:val="solid" w:color="FFFFFF" w:fill="auto"/>
          </w:tcPr>
          <w:p w14:paraId="134723C6" w14:textId="283663CE" w:rsidR="003C3971" w:rsidRPr="00315B85" w:rsidRDefault="000877A6" w:rsidP="00315B85">
            <w:pPr>
              <w:pStyle w:val="TAC"/>
              <w:rPr>
                <w:sz w:val="16"/>
                <w:szCs w:val="16"/>
                <w:lang w:eastAsia="ja-JP"/>
              </w:rPr>
            </w:pPr>
            <w:r>
              <w:rPr>
                <w:rFonts w:hint="eastAsia"/>
                <w:sz w:val="16"/>
                <w:szCs w:val="16"/>
                <w:lang w:eastAsia="ja-JP"/>
              </w:rPr>
              <w:t>S</w:t>
            </w:r>
            <w:r>
              <w:rPr>
                <w:sz w:val="16"/>
                <w:szCs w:val="16"/>
                <w:lang w:eastAsia="ja-JP"/>
              </w:rPr>
              <w:t>4-231727</w:t>
            </w:r>
          </w:p>
        </w:tc>
        <w:tc>
          <w:tcPr>
            <w:tcW w:w="567" w:type="dxa"/>
            <w:shd w:val="solid" w:color="FFFFFF" w:fill="auto"/>
          </w:tcPr>
          <w:p w14:paraId="2B341B81" w14:textId="0D5E5915" w:rsidR="003C3971" w:rsidRPr="00315B85" w:rsidRDefault="003C3971" w:rsidP="00315B85">
            <w:pPr>
              <w:pStyle w:val="TAC"/>
              <w:rPr>
                <w:sz w:val="16"/>
                <w:szCs w:val="16"/>
              </w:rPr>
            </w:pPr>
          </w:p>
        </w:tc>
        <w:tc>
          <w:tcPr>
            <w:tcW w:w="426" w:type="dxa"/>
            <w:shd w:val="solid" w:color="FFFFFF" w:fill="auto"/>
          </w:tcPr>
          <w:p w14:paraId="090FDCAA" w14:textId="77777777" w:rsidR="003C3971" w:rsidRPr="00315B85" w:rsidRDefault="003C3971" w:rsidP="00315B85">
            <w:pPr>
              <w:pStyle w:val="TAC"/>
              <w:rPr>
                <w:sz w:val="16"/>
                <w:szCs w:val="16"/>
              </w:rPr>
            </w:pPr>
          </w:p>
        </w:tc>
        <w:tc>
          <w:tcPr>
            <w:tcW w:w="425" w:type="dxa"/>
            <w:shd w:val="solid" w:color="FFFFFF" w:fill="auto"/>
          </w:tcPr>
          <w:p w14:paraId="40910D18" w14:textId="77777777" w:rsidR="003C3971" w:rsidRPr="00315B85" w:rsidRDefault="003C3971" w:rsidP="00315B85">
            <w:pPr>
              <w:pStyle w:val="TAC"/>
              <w:rPr>
                <w:sz w:val="16"/>
                <w:szCs w:val="16"/>
              </w:rPr>
            </w:pPr>
          </w:p>
        </w:tc>
        <w:tc>
          <w:tcPr>
            <w:tcW w:w="4678" w:type="dxa"/>
            <w:shd w:val="solid" w:color="FFFFFF" w:fill="auto"/>
          </w:tcPr>
          <w:p w14:paraId="17B0396C" w14:textId="0DD32F53" w:rsidR="003C3971" w:rsidRPr="00315B85" w:rsidRDefault="000877A6" w:rsidP="00315B85">
            <w:pPr>
              <w:pStyle w:val="TAL"/>
              <w:rPr>
                <w:sz w:val="16"/>
                <w:szCs w:val="16"/>
                <w:lang w:eastAsia="ja-JP"/>
              </w:rPr>
            </w:pPr>
            <w:r>
              <w:rPr>
                <w:rFonts w:hint="eastAsia"/>
                <w:sz w:val="16"/>
                <w:szCs w:val="16"/>
                <w:lang w:eastAsia="ja-JP"/>
              </w:rPr>
              <w:t>i</w:t>
            </w:r>
            <w:r>
              <w:rPr>
                <w:sz w:val="16"/>
                <w:szCs w:val="16"/>
                <w:lang w:eastAsia="ja-JP"/>
              </w:rPr>
              <w:t>nitial version</w:t>
            </w:r>
          </w:p>
        </w:tc>
        <w:tc>
          <w:tcPr>
            <w:tcW w:w="708" w:type="dxa"/>
            <w:shd w:val="solid" w:color="FFFFFF" w:fill="auto"/>
          </w:tcPr>
          <w:p w14:paraId="5E97A6B2" w14:textId="3D33DB2E" w:rsidR="003C3971" w:rsidRPr="00315B85" w:rsidRDefault="000877A6" w:rsidP="00315B85">
            <w:pPr>
              <w:pStyle w:val="TAC"/>
              <w:rPr>
                <w:sz w:val="16"/>
                <w:szCs w:val="16"/>
                <w:lang w:eastAsia="ja-JP"/>
              </w:rPr>
            </w:pPr>
            <w:r>
              <w:rPr>
                <w:rFonts w:hint="eastAsia"/>
                <w:sz w:val="16"/>
                <w:szCs w:val="16"/>
                <w:lang w:eastAsia="ja-JP"/>
              </w:rPr>
              <w:t>0</w:t>
            </w:r>
            <w:r>
              <w:rPr>
                <w:sz w:val="16"/>
                <w:szCs w:val="16"/>
                <w:lang w:eastAsia="ja-JP"/>
              </w:rPr>
              <w:t>.1.0</w:t>
            </w:r>
          </w:p>
        </w:tc>
      </w:tr>
      <w:tr w:rsidR="000877A6" w:rsidRPr="00315B85" w14:paraId="7BCF44EC" w14:textId="77777777" w:rsidTr="00D0093C">
        <w:tc>
          <w:tcPr>
            <w:tcW w:w="800" w:type="dxa"/>
            <w:shd w:val="solid" w:color="FFFFFF" w:fill="auto"/>
          </w:tcPr>
          <w:p w14:paraId="1B2543E1" w14:textId="4EE29690" w:rsidR="000877A6" w:rsidRPr="00315B85" w:rsidRDefault="000877A6" w:rsidP="00315B85">
            <w:pPr>
              <w:pStyle w:val="TAC"/>
              <w:rPr>
                <w:sz w:val="16"/>
                <w:szCs w:val="16"/>
                <w:lang w:eastAsia="ja-JP"/>
              </w:rPr>
            </w:pPr>
            <w:r>
              <w:rPr>
                <w:rFonts w:hint="eastAsia"/>
                <w:sz w:val="16"/>
                <w:szCs w:val="16"/>
                <w:lang w:eastAsia="ja-JP"/>
              </w:rPr>
              <w:t>2</w:t>
            </w:r>
            <w:r>
              <w:rPr>
                <w:sz w:val="16"/>
                <w:szCs w:val="16"/>
                <w:lang w:eastAsia="ja-JP"/>
              </w:rPr>
              <w:t>023-11</w:t>
            </w:r>
          </w:p>
        </w:tc>
        <w:tc>
          <w:tcPr>
            <w:tcW w:w="901" w:type="dxa"/>
            <w:shd w:val="solid" w:color="FFFFFF" w:fill="auto"/>
          </w:tcPr>
          <w:p w14:paraId="7FA9D7A4" w14:textId="674A7811" w:rsidR="000877A6" w:rsidRPr="00315B85" w:rsidRDefault="000877A6" w:rsidP="00315B85">
            <w:pPr>
              <w:pStyle w:val="TAC"/>
              <w:rPr>
                <w:sz w:val="16"/>
                <w:szCs w:val="16"/>
                <w:lang w:eastAsia="ja-JP"/>
              </w:rPr>
            </w:pPr>
            <w:r>
              <w:rPr>
                <w:rFonts w:hint="eastAsia"/>
                <w:sz w:val="16"/>
                <w:szCs w:val="16"/>
                <w:lang w:eastAsia="ja-JP"/>
              </w:rPr>
              <w:t>S</w:t>
            </w:r>
            <w:r>
              <w:rPr>
                <w:sz w:val="16"/>
                <w:szCs w:val="16"/>
                <w:lang w:eastAsia="ja-JP"/>
              </w:rPr>
              <w:t>A4#126</w:t>
            </w:r>
          </w:p>
        </w:tc>
        <w:tc>
          <w:tcPr>
            <w:tcW w:w="1134" w:type="dxa"/>
            <w:shd w:val="solid" w:color="FFFFFF" w:fill="auto"/>
          </w:tcPr>
          <w:p w14:paraId="31C2A4AB" w14:textId="6586431D" w:rsidR="000877A6" w:rsidRPr="00315B85" w:rsidRDefault="000877A6" w:rsidP="00315B85">
            <w:pPr>
              <w:pStyle w:val="TAC"/>
              <w:rPr>
                <w:sz w:val="16"/>
                <w:szCs w:val="16"/>
                <w:lang w:eastAsia="ja-JP"/>
              </w:rPr>
            </w:pPr>
            <w:r>
              <w:rPr>
                <w:rFonts w:hint="eastAsia"/>
                <w:sz w:val="16"/>
                <w:szCs w:val="16"/>
                <w:lang w:eastAsia="ja-JP"/>
              </w:rPr>
              <w:t>S</w:t>
            </w:r>
            <w:r>
              <w:rPr>
                <w:sz w:val="16"/>
                <w:szCs w:val="16"/>
                <w:lang w:eastAsia="ja-JP"/>
              </w:rPr>
              <w:t>4-23</w:t>
            </w:r>
            <w:r w:rsidR="00C625D2">
              <w:rPr>
                <w:sz w:val="16"/>
                <w:szCs w:val="16"/>
                <w:lang w:eastAsia="ja-JP"/>
              </w:rPr>
              <w:t>1997</w:t>
            </w:r>
          </w:p>
        </w:tc>
        <w:tc>
          <w:tcPr>
            <w:tcW w:w="567" w:type="dxa"/>
            <w:shd w:val="solid" w:color="FFFFFF" w:fill="auto"/>
          </w:tcPr>
          <w:p w14:paraId="1333F1CA" w14:textId="77777777" w:rsidR="000877A6" w:rsidRPr="00315B85" w:rsidRDefault="000877A6" w:rsidP="00315B85">
            <w:pPr>
              <w:pStyle w:val="TAC"/>
              <w:rPr>
                <w:sz w:val="16"/>
                <w:szCs w:val="16"/>
              </w:rPr>
            </w:pPr>
          </w:p>
        </w:tc>
        <w:tc>
          <w:tcPr>
            <w:tcW w:w="426" w:type="dxa"/>
            <w:shd w:val="solid" w:color="FFFFFF" w:fill="auto"/>
          </w:tcPr>
          <w:p w14:paraId="4ACF98AA" w14:textId="77777777" w:rsidR="000877A6" w:rsidRPr="00315B85" w:rsidRDefault="000877A6" w:rsidP="00315B85">
            <w:pPr>
              <w:pStyle w:val="TAC"/>
              <w:rPr>
                <w:sz w:val="16"/>
                <w:szCs w:val="16"/>
              </w:rPr>
            </w:pPr>
          </w:p>
        </w:tc>
        <w:tc>
          <w:tcPr>
            <w:tcW w:w="425" w:type="dxa"/>
            <w:shd w:val="solid" w:color="FFFFFF" w:fill="auto"/>
          </w:tcPr>
          <w:p w14:paraId="19209A23" w14:textId="77777777" w:rsidR="000877A6" w:rsidRPr="00315B85" w:rsidRDefault="000877A6" w:rsidP="00315B85">
            <w:pPr>
              <w:pStyle w:val="TAC"/>
              <w:rPr>
                <w:sz w:val="16"/>
                <w:szCs w:val="16"/>
              </w:rPr>
            </w:pPr>
          </w:p>
        </w:tc>
        <w:tc>
          <w:tcPr>
            <w:tcW w:w="4678" w:type="dxa"/>
            <w:shd w:val="solid" w:color="FFFFFF" w:fill="auto"/>
          </w:tcPr>
          <w:p w14:paraId="12C5E52B" w14:textId="1ACEE6E1" w:rsidR="000877A6" w:rsidRPr="00315B85" w:rsidRDefault="00A17B8A" w:rsidP="00315B85">
            <w:pPr>
              <w:pStyle w:val="TAL"/>
              <w:rPr>
                <w:sz w:val="16"/>
                <w:szCs w:val="16"/>
                <w:lang w:eastAsia="ja-JP"/>
              </w:rPr>
            </w:pPr>
            <w:r>
              <w:rPr>
                <w:sz w:val="16"/>
                <w:szCs w:val="16"/>
                <w:lang w:eastAsia="ja-JP"/>
              </w:rPr>
              <w:t xml:space="preserve">Scope, References, </w:t>
            </w:r>
            <w:r w:rsidRPr="00A17B8A">
              <w:rPr>
                <w:sz w:val="16"/>
                <w:szCs w:val="16"/>
                <w:lang w:eastAsia="ja-JP"/>
              </w:rPr>
              <w:t>Definitions of terms, symbols and abbreviations</w:t>
            </w:r>
            <w:r>
              <w:rPr>
                <w:sz w:val="16"/>
                <w:szCs w:val="16"/>
                <w:lang w:eastAsia="ja-JP"/>
              </w:rPr>
              <w:t xml:space="preserve">, </w:t>
            </w:r>
            <w:r w:rsidR="00447983" w:rsidRPr="00447983">
              <w:rPr>
                <w:sz w:val="16"/>
                <w:szCs w:val="16"/>
                <w:lang w:eastAsia="ja-JP"/>
              </w:rPr>
              <w:t>Motivations for Native WebRTC Signalling and assumptions</w:t>
            </w:r>
            <w:r w:rsidR="00447983">
              <w:rPr>
                <w:sz w:val="16"/>
                <w:szCs w:val="16"/>
                <w:lang w:eastAsia="ja-JP"/>
              </w:rPr>
              <w:t>,</w:t>
            </w:r>
            <w:r w:rsidR="00083B1F">
              <w:rPr>
                <w:rFonts w:hint="eastAsia"/>
                <w:sz w:val="16"/>
                <w:szCs w:val="16"/>
                <w:lang w:eastAsia="ja-JP"/>
              </w:rPr>
              <w:t xml:space="preserve"> </w:t>
            </w:r>
            <w:r>
              <w:rPr>
                <w:sz w:val="16"/>
                <w:szCs w:val="16"/>
                <w:lang w:eastAsia="ja-JP"/>
              </w:rPr>
              <w:t xml:space="preserve">Key issue #1, Key issue #2, Key issue #3, Key issue #4, Key issue #5, Key issue #6, Key issue #10, </w:t>
            </w:r>
            <w:r w:rsidRPr="00AD69C7">
              <w:rPr>
                <w:sz w:val="16"/>
                <w:szCs w:val="16"/>
                <w:lang w:eastAsia="ja-JP"/>
              </w:rPr>
              <w:t xml:space="preserve">Solution </w:t>
            </w:r>
            <w:r w:rsidR="00DB12F1" w:rsidRPr="00AD69C7">
              <w:rPr>
                <w:sz w:val="16"/>
                <w:szCs w:val="16"/>
                <w:lang w:eastAsia="ja-JP"/>
              </w:rPr>
              <w:t>#1, Solution #2</w:t>
            </w:r>
            <w:r w:rsidR="00DB12F1">
              <w:rPr>
                <w:sz w:val="16"/>
                <w:szCs w:val="16"/>
                <w:lang w:eastAsia="ja-JP"/>
              </w:rPr>
              <w:t>, Solution #4, Solution #6 are incorporated.</w:t>
            </w:r>
          </w:p>
        </w:tc>
        <w:tc>
          <w:tcPr>
            <w:tcW w:w="708" w:type="dxa"/>
            <w:shd w:val="solid" w:color="FFFFFF" w:fill="auto"/>
          </w:tcPr>
          <w:p w14:paraId="4CF55BCA" w14:textId="627174DE" w:rsidR="000877A6" w:rsidRPr="00315B85" w:rsidRDefault="004F599F" w:rsidP="00315B85">
            <w:pPr>
              <w:pStyle w:val="TAC"/>
              <w:rPr>
                <w:sz w:val="16"/>
                <w:szCs w:val="16"/>
                <w:lang w:eastAsia="ja-JP"/>
              </w:rPr>
            </w:pPr>
            <w:r>
              <w:rPr>
                <w:rFonts w:hint="eastAsia"/>
                <w:sz w:val="16"/>
                <w:szCs w:val="16"/>
                <w:lang w:eastAsia="ja-JP"/>
              </w:rPr>
              <w:t>0</w:t>
            </w:r>
            <w:r>
              <w:rPr>
                <w:sz w:val="16"/>
                <w:szCs w:val="16"/>
                <w:lang w:eastAsia="ja-JP"/>
              </w:rPr>
              <w:t>.2.0</w:t>
            </w:r>
          </w:p>
        </w:tc>
      </w:tr>
      <w:tr w:rsidR="004F4052" w:rsidRPr="00315B85" w14:paraId="5EEA0475" w14:textId="77777777" w:rsidTr="00D0093C">
        <w:trPr>
          <w:ins w:id="26949" w:author="NTT" w:date="2024-01-16T11:17:00Z"/>
        </w:trPr>
        <w:tc>
          <w:tcPr>
            <w:tcW w:w="800" w:type="dxa"/>
            <w:shd w:val="solid" w:color="FFFFFF" w:fill="auto"/>
          </w:tcPr>
          <w:p w14:paraId="5C90A9F7" w14:textId="5C73FC49" w:rsidR="004F4052" w:rsidRDefault="004F4052" w:rsidP="00315B85">
            <w:pPr>
              <w:pStyle w:val="TAC"/>
              <w:rPr>
                <w:ins w:id="26950" w:author="NTT" w:date="2024-01-16T11:17:00Z"/>
                <w:sz w:val="16"/>
                <w:szCs w:val="16"/>
                <w:lang w:eastAsia="ja-JP"/>
              </w:rPr>
            </w:pPr>
            <w:r>
              <w:rPr>
                <w:rFonts w:hint="eastAsia"/>
                <w:sz w:val="16"/>
                <w:szCs w:val="16"/>
                <w:lang w:eastAsia="ja-JP"/>
              </w:rPr>
              <w:t>2</w:t>
            </w:r>
            <w:r>
              <w:rPr>
                <w:sz w:val="16"/>
                <w:szCs w:val="16"/>
                <w:lang w:eastAsia="ja-JP"/>
              </w:rPr>
              <w:t>024-01</w:t>
            </w:r>
          </w:p>
        </w:tc>
        <w:tc>
          <w:tcPr>
            <w:tcW w:w="901" w:type="dxa"/>
            <w:shd w:val="solid" w:color="FFFFFF" w:fill="auto"/>
          </w:tcPr>
          <w:p w14:paraId="34D5427F" w14:textId="17211F2D" w:rsidR="004F4052" w:rsidRDefault="004F4052" w:rsidP="00315B85">
            <w:pPr>
              <w:pStyle w:val="TAC"/>
              <w:rPr>
                <w:ins w:id="26951" w:author="NTT" w:date="2024-01-16T11:17:00Z"/>
                <w:sz w:val="16"/>
                <w:szCs w:val="16"/>
                <w:lang w:eastAsia="ja-JP"/>
              </w:rPr>
            </w:pPr>
            <w:r>
              <w:rPr>
                <w:rFonts w:hint="eastAsia"/>
                <w:sz w:val="16"/>
                <w:szCs w:val="16"/>
                <w:lang w:eastAsia="ja-JP"/>
              </w:rPr>
              <w:t>S</w:t>
            </w:r>
            <w:r>
              <w:rPr>
                <w:sz w:val="16"/>
                <w:szCs w:val="16"/>
                <w:lang w:eastAsia="ja-JP"/>
              </w:rPr>
              <w:t>A4#127</w:t>
            </w:r>
          </w:p>
        </w:tc>
        <w:tc>
          <w:tcPr>
            <w:tcW w:w="1134" w:type="dxa"/>
            <w:shd w:val="solid" w:color="FFFFFF" w:fill="auto"/>
          </w:tcPr>
          <w:p w14:paraId="7464CCD6" w14:textId="559AEB54" w:rsidR="004F4052" w:rsidRDefault="004F4052" w:rsidP="00315B85">
            <w:pPr>
              <w:pStyle w:val="TAC"/>
              <w:rPr>
                <w:ins w:id="26952" w:author="NTT" w:date="2024-01-16T11:17:00Z"/>
                <w:sz w:val="16"/>
                <w:szCs w:val="16"/>
                <w:lang w:eastAsia="ja-JP"/>
              </w:rPr>
            </w:pPr>
            <w:r w:rsidRPr="00560B2D">
              <w:rPr>
                <w:rFonts w:hint="eastAsia"/>
                <w:sz w:val="16"/>
                <w:szCs w:val="16"/>
                <w:lang w:eastAsia="ja-JP"/>
              </w:rPr>
              <w:t>S</w:t>
            </w:r>
            <w:r w:rsidRPr="00560B2D">
              <w:rPr>
                <w:sz w:val="16"/>
                <w:szCs w:val="16"/>
                <w:lang w:eastAsia="ja-JP"/>
              </w:rPr>
              <w:t>4-240</w:t>
            </w:r>
            <w:r w:rsidR="00A408FA" w:rsidRPr="00560B2D">
              <w:rPr>
                <w:sz w:val="16"/>
                <w:szCs w:val="16"/>
                <w:lang w:eastAsia="ja-JP"/>
              </w:rPr>
              <w:t>295</w:t>
            </w:r>
          </w:p>
        </w:tc>
        <w:tc>
          <w:tcPr>
            <w:tcW w:w="567" w:type="dxa"/>
            <w:shd w:val="solid" w:color="FFFFFF" w:fill="auto"/>
          </w:tcPr>
          <w:p w14:paraId="5A13319D" w14:textId="77777777" w:rsidR="004F4052" w:rsidRPr="00315B85" w:rsidRDefault="004F4052" w:rsidP="00315B85">
            <w:pPr>
              <w:pStyle w:val="TAC"/>
              <w:rPr>
                <w:ins w:id="26953" w:author="NTT" w:date="2024-01-16T11:17:00Z"/>
                <w:sz w:val="16"/>
                <w:szCs w:val="16"/>
              </w:rPr>
            </w:pPr>
          </w:p>
        </w:tc>
        <w:tc>
          <w:tcPr>
            <w:tcW w:w="426" w:type="dxa"/>
            <w:shd w:val="solid" w:color="FFFFFF" w:fill="auto"/>
          </w:tcPr>
          <w:p w14:paraId="2D634840" w14:textId="77777777" w:rsidR="004F4052" w:rsidRPr="00315B85" w:rsidRDefault="004F4052" w:rsidP="00315B85">
            <w:pPr>
              <w:pStyle w:val="TAC"/>
              <w:rPr>
                <w:ins w:id="26954" w:author="NTT" w:date="2024-01-16T11:17:00Z"/>
                <w:sz w:val="16"/>
                <w:szCs w:val="16"/>
              </w:rPr>
            </w:pPr>
          </w:p>
        </w:tc>
        <w:tc>
          <w:tcPr>
            <w:tcW w:w="425" w:type="dxa"/>
            <w:shd w:val="solid" w:color="FFFFFF" w:fill="auto"/>
          </w:tcPr>
          <w:p w14:paraId="54D78E86" w14:textId="77777777" w:rsidR="004F4052" w:rsidRPr="00315B85" w:rsidRDefault="004F4052" w:rsidP="00315B85">
            <w:pPr>
              <w:pStyle w:val="TAC"/>
              <w:rPr>
                <w:ins w:id="26955" w:author="NTT" w:date="2024-01-16T11:17:00Z"/>
                <w:sz w:val="16"/>
                <w:szCs w:val="16"/>
              </w:rPr>
            </w:pPr>
          </w:p>
        </w:tc>
        <w:tc>
          <w:tcPr>
            <w:tcW w:w="4678" w:type="dxa"/>
            <w:shd w:val="solid" w:color="FFFFFF" w:fill="auto"/>
          </w:tcPr>
          <w:p w14:paraId="6C838B43" w14:textId="01E1BA21" w:rsidR="004F4052" w:rsidRDefault="00E654BB" w:rsidP="00315B85">
            <w:pPr>
              <w:pStyle w:val="TAL"/>
              <w:rPr>
                <w:ins w:id="26956" w:author="NTT" w:date="2024-01-16T11:17:00Z"/>
                <w:sz w:val="16"/>
                <w:szCs w:val="16"/>
                <w:lang w:eastAsia="ja-JP"/>
              </w:rPr>
            </w:pPr>
            <w:r>
              <w:rPr>
                <w:rFonts w:hint="eastAsia"/>
                <w:sz w:val="16"/>
                <w:szCs w:val="16"/>
                <w:lang w:eastAsia="ja-JP"/>
              </w:rPr>
              <w:t>S</w:t>
            </w:r>
            <w:r>
              <w:rPr>
                <w:sz w:val="16"/>
                <w:szCs w:val="16"/>
                <w:lang w:eastAsia="ja-JP"/>
              </w:rPr>
              <w:t xml:space="preserve">cope, Key issue #1, Key issue #5, Key issue #6, Key issue #10, Key issue #11, </w:t>
            </w:r>
            <w:r w:rsidRPr="00AD69C7">
              <w:rPr>
                <w:sz w:val="16"/>
                <w:szCs w:val="16"/>
                <w:lang w:eastAsia="ja-JP"/>
              </w:rPr>
              <w:t>Solution #1, Solution #2</w:t>
            </w:r>
            <w:r>
              <w:rPr>
                <w:sz w:val="16"/>
                <w:szCs w:val="16"/>
                <w:lang w:eastAsia="ja-JP"/>
              </w:rPr>
              <w:t xml:space="preserve">, </w:t>
            </w:r>
            <w:r w:rsidRPr="00AD69C7">
              <w:rPr>
                <w:sz w:val="16"/>
                <w:szCs w:val="16"/>
                <w:lang w:eastAsia="ja-JP"/>
              </w:rPr>
              <w:t>Solution #</w:t>
            </w:r>
            <w:r>
              <w:rPr>
                <w:sz w:val="16"/>
                <w:szCs w:val="16"/>
                <w:lang w:eastAsia="ja-JP"/>
              </w:rPr>
              <w:t>5</w:t>
            </w:r>
            <w:r w:rsidRPr="00AD69C7">
              <w:rPr>
                <w:sz w:val="16"/>
                <w:szCs w:val="16"/>
                <w:lang w:eastAsia="ja-JP"/>
              </w:rPr>
              <w:t>, Solution #</w:t>
            </w:r>
            <w:r>
              <w:rPr>
                <w:sz w:val="16"/>
                <w:szCs w:val="16"/>
                <w:lang w:eastAsia="ja-JP"/>
              </w:rPr>
              <w:t xml:space="preserve">10, </w:t>
            </w:r>
            <w:r w:rsidRPr="00AD69C7">
              <w:rPr>
                <w:sz w:val="16"/>
                <w:szCs w:val="16"/>
                <w:lang w:eastAsia="ja-JP"/>
              </w:rPr>
              <w:t>Solution #</w:t>
            </w:r>
            <w:r>
              <w:rPr>
                <w:sz w:val="16"/>
                <w:szCs w:val="16"/>
                <w:lang w:eastAsia="ja-JP"/>
              </w:rPr>
              <w:t>11,</w:t>
            </w:r>
            <w:r w:rsidR="00E90B64">
              <w:rPr>
                <w:sz w:val="16"/>
                <w:szCs w:val="16"/>
                <w:lang w:eastAsia="ja-JP"/>
              </w:rPr>
              <w:t xml:space="preserve"> </w:t>
            </w:r>
            <w:r w:rsidR="00E90B64" w:rsidRPr="00E90B64">
              <w:rPr>
                <w:sz w:val="16"/>
                <w:szCs w:val="16"/>
                <w:lang w:eastAsia="ja-JP"/>
              </w:rPr>
              <w:t>Conclusions and Recommendations</w:t>
            </w:r>
            <w:r w:rsidR="00E90B64">
              <w:rPr>
                <w:sz w:val="16"/>
                <w:szCs w:val="16"/>
                <w:lang w:eastAsia="ja-JP"/>
              </w:rPr>
              <w:t>,</w:t>
            </w:r>
            <w:r w:rsidR="00E90B64">
              <w:t xml:space="preserve"> </w:t>
            </w:r>
            <w:r w:rsidR="00E90B64" w:rsidRPr="00E90B64">
              <w:rPr>
                <w:sz w:val="16"/>
                <w:szCs w:val="16"/>
                <w:lang w:eastAsia="ja-JP"/>
              </w:rPr>
              <w:t>Use cases</w:t>
            </w:r>
            <w:r w:rsidR="00E90B64">
              <w:rPr>
                <w:sz w:val="16"/>
                <w:szCs w:val="16"/>
                <w:lang w:eastAsia="ja-JP"/>
              </w:rPr>
              <w:t>.</w:t>
            </w:r>
          </w:p>
        </w:tc>
        <w:tc>
          <w:tcPr>
            <w:tcW w:w="708" w:type="dxa"/>
            <w:shd w:val="solid" w:color="FFFFFF" w:fill="auto"/>
          </w:tcPr>
          <w:p w14:paraId="0D82685A" w14:textId="5A677344" w:rsidR="004F4052" w:rsidRDefault="004F4052" w:rsidP="00315B85">
            <w:pPr>
              <w:pStyle w:val="TAC"/>
              <w:rPr>
                <w:ins w:id="26957" w:author="NTT" w:date="2024-01-16T11:17:00Z"/>
                <w:sz w:val="16"/>
                <w:szCs w:val="16"/>
                <w:lang w:eastAsia="ja-JP"/>
              </w:rPr>
            </w:pPr>
            <w:r>
              <w:rPr>
                <w:rFonts w:hint="eastAsia"/>
                <w:sz w:val="16"/>
                <w:szCs w:val="16"/>
                <w:lang w:eastAsia="ja-JP"/>
              </w:rPr>
              <w:t>0</w:t>
            </w:r>
            <w:r>
              <w:rPr>
                <w:sz w:val="16"/>
                <w:szCs w:val="16"/>
                <w:lang w:eastAsia="ja-JP"/>
              </w:rPr>
              <w:t>.3.0</w:t>
            </w:r>
          </w:p>
        </w:tc>
      </w:tr>
      <w:tr w:rsidR="005A0B8A" w:rsidRPr="00315B85" w14:paraId="55E3E5D2" w14:textId="77777777" w:rsidTr="00D0093C">
        <w:trPr>
          <w:ins w:id="26958" w:author="NTT" w:date="2024-01-31T11:06:00Z"/>
        </w:trPr>
        <w:tc>
          <w:tcPr>
            <w:tcW w:w="800" w:type="dxa"/>
            <w:shd w:val="solid" w:color="FFFFFF" w:fill="auto"/>
          </w:tcPr>
          <w:p w14:paraId="4DC21450" w14:textId="68591A68" w:rsidR="005A0B8A" w:rsidRDefault="005A0B8A" w:rsidP="005A0B8A">
            <w:pPr>
              <w:pStyle w:val="TAC"/>
              <w:rPr>
                <w:ins w:id="26959" w:author="NTT" w:date="2024-01-31T11:06:00Z"/>
                <w:sz w:val="16"/>
                <w:szCs w:val="16"/>
                <w:lang w:eastAsia="ja-JP"/>
              </w:rPr>
            </w:pPr>
            <w:ins w:id="26960" w:author="NTT" w:date="2024-01-31T11:06:00Z">
              <w:r>
                <w:rPr>
                  <w:rFonts w:hint="eastAsia"/>
                  <w:sz w:val="16"/>
                  <w:szCs w:val="16"/>
                  <w:lang w:eastAsia="ja-JP"/>
                </w:rPr>
                <w:t>2</w:t>
              </w:r>
              <w:r>
                <w:rPr>
                  <w:sz w:val="16"/>
                  <w:szCs w:val="16"/>
                  <w:lang w:eastAsia="ja-JP"/>
                </w:rPr>
                <w:t>024-01</w:t>
              </w:r>
            </w:ins>
          </w:p>
        </w:tc>
        <w:tc>
          <w:tcPr>
            <w:tcW w:w="901" w:type="dxa"/>
            <w:shd w:val="solid" w:color="FFFFFF" w:fill="auto"/>
          </w:tcPr>
          <w:p w14:paraId="29922B03" w14:textId="70C89D43" w:rsidR="005A0B8A" w:rsidRDefault="005A0B8A" w:rsidP="005A0B8A">
            <w:pPr>
              <w:pStyle w:val="TAC"/>
              <w:rPr>
                <w:ins w:id="26961" w:author="NTT" w:date="2024-01-31T11:06:00Z"/>
                <w:sz w:val="16"/>
                <w:szCs w:val="16"/>
                <w:lang w:eastAsia="ja-JP"/>
              </w:rPr>
            </w:pPr>
            <w:ins w:id="26962" w:author="NTT" w:date="2024-01-31T11:06:00Z">
              <w:r>
                <w:rPr>
                  <w:rFonts w:hint="eastAsia"/>
                  <w:sz w:val="16"/>
                  <w:szCs w:val="16"/>
                  <w:lang w:eastAsia="ja-JP"/>
                </w:rPr>
                <w:t>S</w:t>
              </w:r>
              <w:r>
                <w:rPr>
                  <w:sz w:val="16"/>
                  <w:szCs w:val="16"/>
                  <w:lang w:eastAsia="ja-JP"/>
                </w:rPr>
                <w:t>A4#127</w:t>
              </w:r>
            </w:ins>
          </w:p>
        </w:tc>
        <w:tc>
          <w:tcPr>
            <w:tcW w:w="1134" w:type="dxa"/>
            <w:shd w:val="solid" w:color="FFFFFF" w:fill="auto"/>
          </w:tcPr>
          <w:p w14:paraId="6788E5C8" w14:textId="7BB57685" w:rsidR="005A0B8A" w:rsidRDefault="005A0B8A" w:rsidP="005A0B8A">
            <w:pPr>
              <w:pStyle w:val="TAC"/>
              <w:rPr>
                <w:ins w:id="26963" w:author="NTT" w:date="2024-01-31T11:06:00Z"/>
                <w:sz w:val="16"/>
                <w:szCs w:val="16"/>
                <w:lang w:eastAsia="ja-JP"/>
              </w:rPr>
            </w:pPr>
            <w:ins w:id="26964" w:author="NTT" w:date="2024-01-31T11:06:00Z">
              <w:r w:rsidRPr="00560B2D">
                <w:rPr>
                  <w:rFonts w:hint="eastAsia"/>
                  <w:sz w:val="16"/>
                  <w:szCs w:val="16"/>
                  <w:lang w:eastAsia="ja-JP"/>
                </w:rPr>
                <w:t>S</w:t>
              </w:r>
              <w:r w:rsidRPr="00560B2D">
                <w:rPr>
                  <w:sz w:val="16"/>
                  <w:szCs w:val="16"/>
                  <w:lang w:eastAsia="ja-JP"/>
                </w:rPr>
                <w:t>4-240</w:t>
              </w:r>
            </w:ins>
            <w:ins w:id="26965" w:author="NTT" w:date="2024-01-31T20:04:00Z">
              <w:r w:rsidR="00A408FA" w:rsidRPr="00560B2D">
                <w:rPr>
                  <w:sz w:val="16"/>
                  <w:szCs w:val="16"/>
                  <w:lang w:eastAsia="ja-JP"/>
                </w:rPr>
                <w:t>340</w:t>
              </w:r>
            </w:ins>
          </w:p>
        </w:tc>
        <w:tc>
          <w:tcPr>
            <w:tcW w:w="567" w:type="dxa"/>
            <w:shd w:val="solid" w:color="FFFFFF" w:fill="auto"/>
          </w:tcPr>
          <w:p w14:paraId="09E425BE" w14:textId="77777777" w:rsidR="005A0B8A" w:rsidRPr="00315B85" w:rsidRDefault="005A0B8A" w:rsidP="005A0B8A">
            <w:pPr>
              <w:pStyle w:val="TAC"/>
              <w:rPr>
                <w:ins w:id="26966" w:author="NTT" w:date="2024-01-31T11:06:00Z"/>
                <w:sz w:val="16"/>
                <w:szCs w:val="16"/>
              </w:rPr>
            </w:pPr>
          </w:p>
        </w:tc>
        <w:tc>
          <w:tcPr>
            <w:tcW w:w="426" w:type="dxa"/>
            <w:shd w:val="solid" w:color="FFFFFF" w:fill="auto"/>
          </w:tcPr>
          <w:p w14:paraId="108895B6" w14:textId="77777777" w:rsidR="005A0B8A" w:rsidRPr="00315B85" w:rsidRDefault="005A0B8A" w:rsidP="005A0B8A">
            <w:pPr>
              <w:pStyle w:val="TAC"/>
              <w:rPr>
                <w:ins w:id="26967" w:author="NTT" w:date="2024-01-31T11:06:00Z"/>
                <w:sz w:val="16"/>
                <w:szCs w:val="16"/>
              </w:rPr>
            </w:pPr>
          </w:p>
        </w:tc>
        <w:tc>
          <w:tcPr>
            <w:tcW w:w="425" w:type="dxa"/>
            <w:shd w:val="solid" w:color="FFFFFF" w:fill="auto"/>
          </w:tcPr>
          <w:p w14:paraId="62E4169F" w14:textId="77777777" w:rsidR="005A0B8A" w:rsidRPr="00315B85" w:rsidRDefault="005A0B8A" w:rsidP="005A0B8A">
            <w:pPr>
              <w:pStyle w:val="TAC"/>
              <w:rPr>
                <w:ins w:id="26968" w:author="NTT" w:date="2024-01-31T11:06:00Z"/>
                <w:sz w:val="16"/>
                <w:szCs w:val="16"/>
              </w:rPr>
            </w:pPr>
          </w:p>
        </w:tc>
        <w:tc>
          <w:tcPr>
            <w:tcW w:w="4678" w:type="dxa"/>
            <w:shd w:val="solid" w:color="FFFFFF" w:fill="auto"/>
          </w:tcPr>
          <w:p w14:paraId="6344B1BE" w14:textId="5ADCAE97" w:rsidR="005A0B8A" w:rsidRDefault="008815E7" w:rsidP="005A0B8A">
            <w:pPr>
              <w:pStyle w:val="TAL"/>
              <w:rPr>
                <w:ins w:id="26969" w:author="NTT" w:date="2024-01-31T11:06:00Z"/>
                <w:sz w:val="16"/>
                <w:szCs w:val="16"/>
                <w:lang w:eastAsia="ja-JP"/>
              </w:rPr>
            </w:pPr>
            <w:ins w:id="26970" w:author="NTT" w:date="2024-02-01T11:37:00Z">
              <w:r>
                <w:rPr>
                  <w:sz w:val="16"/>
                  <w:szCs w:val="16"/>
                  <w:lang w:eastAsia="ja-JP"/>
                </w:rPr>
                <w:t xml:space="preserve">Key issue #1, </w:t>
              </w:r>
            </w:ins>
            <w:ins w:id="26971" w:author="NTT" w:date="2024-02-01T11:36:00Z">
              <w:r w:rsidR="00034C3B">
                <w:rPr>
                  <w:sz w:val="16"/>
                  <w:szCs w:val="16"/>
                  <w:lang w:eastAsia="ja-JP"/>
                </w:rPr>
                <w:t xml:space="preserve">Key issue #7, Key issue #8, Key issue #9, </w:t>
              </w:r>
            </w:ins>
            <w:ins w:id="26972" w:author="NTT" w:date="2024-02-01T11:38:00Z">
              <w:r w:rsidRPr="00AD69C7">
                <w:rPr>
                  <w:sz w:val="16"/>
                  <w:szCs w:val="16"/>
                  <w:lang w:eastAsia="ja-JP"/>
                </w:rPr>
                <w:t>Solution #1,</w:t>
              </w:r>
              <w:r>
                <w:rPr>
                  <w:sz w:val="16"/>
                  <w:szCs w:val="16"/>
                  <w:lang w:eastAsia="ja-JP"/>
                </w:rPr>
                <w:t xml:space="preserve"> </w:t>
              </w:r>
            </w:ins>
            <w:ins w:id="26973" w:author="NTT" w:date="2024-01-31T20:09:00Z">
              <w:r w:rsidR="0075403A">
                <w:rPr>
                  <w:sz w:val="16"/>
                  <w:szCs w:val="16"/>
                  <w:lang w:eastAsia="ja-JP"/>
                </w:rPr>
                <w:t xml:space="preserve">Solution #3, </w:t>
              </w:r>
            </w:ins>
            <w:ins w:id="26974" w:author="NTT" w:date="2024-01-31T20:08:00Z">
              <w:r w:rsidR="00A20D18" w:rsidRPr="00A20D18">
                <w:rPr>
                  <w:sz w:val="16"/>
                  <w:szCs w:val="16"/>
                  <w:lang w:eastAsia="ja-JP"/>
                </w:rPr>
                <w:t>Solution #6</w:t>
              </w:r>
              <w:r w:rsidR="00A20D18">
                <w:rPr>
                  <w:sz w:val="16"/>
                  <w:szCs w:val="16"/>
                  <w:lang w:eastAsia="ja-JP"/>
                </w:rPr>
                <w:t xml:space="preserve">, </w:t>
              </w:r>
            </w:ins>
            <w:ins w:id="26975" w:author="NTT" w:date="2024-02-01T11:36:00Z">
              <w:r w:rsidR="00034C3B">
                <w:rPr>
                  <w:sz w:val="16"/>
                  <w:szCs w:val="16"/>
                  <w:lang w:eastAsia="ja-JP"/>
                </w:rPr>
                <w:t>Solution #7, Solution #8,</w:t>
              </w:r>
            </w:ins>
            <w:ins w:id="26976" w:author="NTT" w:date="2024-02-01T11:37:00Z">
              <w:r>
                <w:rPr>
                  <w:sz w:val="16"/>
                  <w:szCs w:val="16"/>
                  <w:lang w:eastAsia="ja-JP"/>
                </w:rPr>
                <w:t xml:space="preserve"> </w:t>
              </w:r>
            </w:ins>
            <w:ins w:id="26977" w:author="NTT" w:date="2024-02-01T11:36:00Z">
              <w:r w:rsidR="00034C3B">
                <w:rPr>
                  <w:sz w:val="16"/>
                  <w:szCs w:val="16"/>
                  <w:lang w:eastAsia="ja-JP"/>
                </w:rPr>
                <w:t xml:space="preserve">Solution #9, </w:t>
              </w:r>
            </w:ins>
            <w:ins w:id="26978" w:author="NTT" w:date="2024-02-02T10:22:00Z">
              <w:r w:rsidR="00560B2D" w:rsidRPr="00560B2D">
                <w:rPr>
                  <w:sz w:val="16"/>
                  <w:szCs w:val="16"/>
                  <w:lang w:eastAsia="ja-JP"/>
                </w:rPr>
                <w:t>Key findings</w:t>
              </w:r>
            </w:ins>
            <w:ins w:id="26979" w:author="NTT" w:date="2024-02-01T11:37:00Z">
              <w:r>
                <w:rPr>
                  <w:sz w:val="16"/>
                  <w:szCs w:val="16"/>
                  <w:lang w:eastAsia="ja-JP"/>
                </w:rPr>
                <w:t xml:space="preserve">, </w:t>
              </w:r>
            </w:ins>
            <w:ins w:id="26980" w:author="NTT" w:date="2024-01-31T20:07:00Z">
              <w:r w:rsidR="00A20D18" w:rsidRPr="00A20D18">
                <w:rPr>
                  <w:sz w:val="16"/>
                  <w:szCs w:val="16"/>
                  <w:lang w:eastAsia="ja-JP"/>
                </w:rPr>
                <w:t>Message Examples for RESPECT call flow</w:t>
              </w:r>
              <w:r w:rsidR="00A20D18">
                <w:rPr>
                  <w:sz w:val="16"/>
                  <w:szCs w:val="16"/>
                  <w:lang w:eastAsia="ja-JP"/>
                </w:rPr>
                <w:t xml:space="preserve">, </w:t>
              </w:r>
              <w:r w:rsidR="00A20D18" w:rsidRPr="00A20D18">
                <w:rPr>
                  <w:sz w:val="16"/>
                  <w:szCs w:val="16"/>
                  <w:lang w:eastAsia="ja-JP"/>
                </w:rPr>
                <w:t>Call flow examples for RTC-IMS interworking</w:t>
              </w:r>
              <w:r w:rsidR="00A20D18">
                <w:rPr>
                  <w:sz w:val="16"/>
                  <w:szCs w:val="16"/>
                  <w:lang w:eastAsia="ja-JP"/>
                </w:rPr>
                <w:t xml:space="preserve">, </w:t>
              </w:r>
            </w:ins>
            <w:ins w:id="26981" w:author="NTT" w:date="2024-01-31T20:06:00Z">
              <w:r w:rsidR="00A20D18" w:rsidRPr="00A20D18">
                <w:rPr>
                  <w:sz w:val="16"/>
                  <w:szCs w:val="16"/>
                  <w:lang w:eastAsia="ja-JP"/>
                </w:rPr>
                <w:t>JSON data format for RESPECT</w:t>
              </w:r>
            </w:ins>
            <w:ins w:id="26982" w:author="NTT" w:date="2024-01-31T20:07:00Z">
              <w:r w:rsidR="00A20D18">
                <w:rPr>
                  <w:sz w:val="16"/>
                  <w:szCs w:val="16"/>
                  <w:lang w:eastAsia="ja-JP"/>
                </w:rPr>
                <w:t>.</w:t>
              </w:r>
            </w:ins>
          </w:p>
        </w:tc>
        <w:tc>
          <w:tcPr>
            <w:tcW w:w="708" w:type="dxa"/>
            <w:shd w:val="solid" w:color="FFFFFF" w:fill="auto"/>
          </w:tcPr>
          <w:p w14:paraId="5D63BA03" w14:textId="02E553D1" w:rsidR="005A0B8A" w:rsidRDefault="005A0B8A" w:rsidP="005A0B8A">
            <w:pPr>
              <w:pStyle w:val="TAC"/>
              <w:rPr>
                <w:ins w:id="26983" w:author="NTT" w:date="2024-01-31T11:06:00Z"/>
                <w:sz w:val="16"/>
                <w:szCs w:val="16"/>
                <w:lang w:eastAsia="ja-JP"/>
              </w:rPr>
            </w:pPr>
            <w:ins w:id="26984" w:author="NTT" w:date="2024-01-31T11:06:00Z">
              <w:r>
                <w:rPr>
                  <w:rFonts w:hint="eastAsia"/>
                  <w:sz w:val="16"/>
                  <w:szCs w:val="16"/>
                  <w:lang w:eastAsia="ja-JP"/>
                </w:rPr>
                <w:t>0</w:t>
              </w:r>
              <w:r>
                <w:rPr>
                  <w:sz w:val="16"/>
                  <w:szCs w:val="16"/>
                  <w:lang w:eastAsia="ja-JP"/>
                </w:rPr>
                <w:t>.4.0</w:t>
              </w:r>
            </w:ins>
          </w:p>
        </w:tc>
      </w:tr>
    </w:tbl>
    <w:p w14:paraId="6BA8C2E7" w14:textId="77777777" w:rsidR="003C3971" w:rsidRPr="00235394" w:rsidRDefault="003C3971" w:rsidP="003C3971"/>
    <w:sectPr w:rsidR="003C3971" w:rsidRPr="00235394">
      <w:headerReference w:type="default" r:id="rId214"/>
      <w:footerReference w:type="default" r:id="rId21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CA5388F" w14:textId="77777777" w:rsidR="00036910" w:rsidRDefault="00036910">
      <w:r>
        <w:separator/>
      </w:r>
    </w:p>
  </w:endnote>
  <w:endnote w:type="continuationSeparator" w:id="0">
    <w:p w14:paraId="1E3F79D4" w14:textId="77777777" w:rsidR="00036910" w:rsidRDefault="0003691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游明朝">
    <w:panose1 w:val="02020400000000000000"/>
    <w:charset w:val="80"/>
    <w:family w:val="roman"/>
    <w:pitch w:val="variable"/>
    <w:sig w:usb0="800002E7" w:usb1="2AC7FCFF" w:usb2="00000012" w:usb3="00000000" w:csb0="0002009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游ゴシック Light">
    <w:panose1 w:val="020B0300000000000000"/>
    <w:charset w:val="80"/>
    <w:family w:val="modern"/>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ＭＳ 明朝">
    <w:altName w:val="MS Mincho"/>
    <w:panose1 w:val="02020609040205080304"/>
    <w:charset w:val="80"/>
    <w:family w:val="roma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Default="00597B11">
    <w:pPr>
      <w:pStyle w:val="a8"/>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99B28E0" w14:textId="77777777" w:rsidR="00036910" w:rsidRDefault="00036910">
      <w:r>
        <w:separator/>
      </w:r>
    </w:p>
  </w:footnote>
  <w:footnote w:type="continuationSeparator" w:id="0">
    <w:p w14:paraId="0F566956" w14:textId="77777777" w:rsidR="00036910" w:rsidRDefault="0003691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78820148"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83B1F">
      <w:rPr>
        <w:rFonts w:ascii="Arial" w:hAnsi="Arial" w:cs="Arial"/>
        <w:b/>
        <w:noProof/>
        <w:sz w:val="18"/>
        <w:szCs w:val="18"/>
      </w:rPr>
      <w:t>3GPP TR 26.930 V0.34.0 (2024-01)</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4ED0711B"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83B1F">
      <w:rPr>
        <w:rFonts w:ascii="Arial" w:hAnsi="Arial" w:cs="Arial"/>
        <w:b/>
        <w:noProof/>
        <w:sz w:val="18"/>
        <w:szCs w:val="18"/>
      </w:rPr>
      <w:t>Release 18</w:t>
    </w:r>
    <w:r>
      <w:rPr>
        <w:rFonts w:ascii="Arial" w:hAnsi="Arial" w:cs="Arial"/>
        <w:b/>
        <w:sz w:val="18"/>
        <w:szCs w:val="18"/>
      </w:rPr>
      <w:fldChar w:fldCharType="end"/>
    </w:r>
  </w:p>
  <w:p w14:paraId="1024E63D" w14:textId="77777777" w:rsidR="00597B11" w:rsidRDefault="00597B11">
    <w:pPr>
      <w:pStyle w:val="a6"/>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C40EFF6"/>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50"/>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40"/>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30"/>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20"/>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a"/>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a0"/>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0B3F2F"/>
    <w:multiLevelType w:val="hybridMultilevel"/>
    <w:tmpl w:val="2398BFFE"/>
    <w:lvl w:ilvl="0" w:tplc="BAA0FD52">
      <w:start w:val="6"/>
      <w:numFmt w:val="bullet"/>
      <w:lvlText w:val="-"/>
      <w:lvlJc w:val="left"/>
      <w:rPr>
        <w:rFonts w:ascii="Times New Roman" w:eastAsia="游明朝" w:hAnsi="Times New Roman" w:cs="Times New Roman"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1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3" w15:restartNumberingAfterBreak="0">
    <w:nsid w:val="071721C7"/>
    <w:multiLevelType w:val="hybridMultilevel"/>
    <w:tmpl w:val="3886BF3E"/>
    <w:lvl w:ilvl="0" w:tplc="850A79D4">
      <w:start w:val="1"/>
      <w:numFmt w:val="decimalEnclosedCircle"/>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4" w15:restartNumberingAfterBreak="0">
    <w:nsid w:val="092629F5"/>
    <w:multiLevelType w:val="hybridMultilevel"/>
    <w:tmpl w:val="8C007F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0BFF65D8"/>
    <w:multiLevelType w:val="hybridMultilevel"/>
    <w:tmpl w:val="4CF26B2C"/>
    <w:lvl w:ilvl="0" w:tplc="2DDCD210">
      <w:start w:val="6"/>
      <w:numFmt w:val="bullet"/>
      <w:lvlText w:val="-"/>
      <w:lvlJc w:val="left"/>
      <w:pPr>
        <w:ind w:left="644" w:hanging="360"/>
      </w:pPr>
      <w:rPr>
        <w:rFonts w:ascii="Times New Roman" w:eastAsiaTheme="minorEastAsia"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6" w15:restartNumberingAfterBreak="0">
    <w:nsid w:val="0C3862F7"/>
    <w:multiLevelType w:val="hybridMultilevel"/>
    <w:tmpl w:val="D47A01AC"/>
    <w:lvl w:ilvl="0" w:tplc="B0567D94">
      <w:start w:val="6"/>
      <w:numFmt w:val="bullet"/>
      <w:lvlText w:val="-"/>
      <w:lvlJc w:val="left"/>
      <w:pPr>
        <w:ind w:left="724" w:hanging="440"/>
      </w:pPr>
      <w:rPr>
        <w:rFonts w:ascii="Times New Roman" w:eastAsia="游明朝" w:hAnsi="Times New Roman" w:cs="Times New Roman" w:hint="default"/>
      </w:rPr>
    </w:lvl>
    <w:lvl w:ilvl="1" w:tplc="0409000B" w:tentative="1">
      <w:start w:val="1"/>
      <w:numFmt w:val="bullet"/>
      <w:lvlText w:val=""/>
      <w:lvlJc w:val="left"/>
      <w:pPr>
        <w:ind w:left="1164" w:hanging="440"/>
      </w:pPr>
      <w:rPr>
        <w:rFonts w:ascii="Wingdings" w:hAnsi="Wingdings" w:hint="default"/>
      </w:rPr>
    </w:lvl>
    <w:lvl w:ilvl="2" w:tplc="0409000D" w:tentative="1">
      <w:start w:val="1"/>
      <w:numFmt w:val="bullet"/>
      <w:lvlText w:val=""/>
      <w:lvlJc w:val="left"/>
      <w:pPr>
        <w:ind w:left="1604" w:hanging="440"/>
      </w:pPr>
      <w:rPr>
        <w:rFonts w:ascii="Wingdings" w:hAnsi="Wingdings" w:hint="default"/>
      </w:rPr>
    </w:lvl>
    <w:lvl w:ilvl="3" w:tplc="04090001" w:tentative="1">
      <w:start w:val="1"/>
      <w:numFmt w:val="bullet"/>
      <w:lvlText w:val=""/>
      <w:lvlJc w:val="left"/>
      <w:pPr>
        <w:ind w:left="2044" w:hanging="440"/>
      </w:pPr>
      <w:rPr>
        <w:rFonts w:ascii="Wingdings" w:hAnsi="Wingdings" w:hint="default"/>
      </w:rPr>
    </w:lvl>
    <w:lvl w:ilvl="4" w:tplc="0409000B" w:tentative="1">
      <w:start w:val="1"/>
      <w:numFmt w:val="bullet"/>
      <w:lvlText w:val=""/>
      <w:lvlJc w:val="left"/>
      <w:pPr>
        <w:ind w:left="2484" w:hanging="440"/>
      </w:pPr>
      <w:rPr>
        <w:rFonts w:ascii="Wingdings" w:hAnsi="Wingdings" w:hint="default"/>
      </w:rPr>
    </w:lvl>
    <w:lvl w:ilvl="5" w:tplc="0409000D" w:tentative="1">
      <w:start w:val="1"/>
      <w:numFmt w:val="bullet"/>
      <w:lvlText w:val=""/>
      <w:lvlJc w:val="left"/>
      <w:pPr>
        <w:ind w:left="2924" w:hanging="440"/>
      </w:pPr>
      <w:rPr>
        <w:rFonts w:ascii="Wingdings" w:hAnsi="Wingdings" w:hint="default"/>
      </w:rPr>
    </w:lvl>
    <w:lvl w:ilvl="6" w:tplc="04090001" w:tentative="1">
      <w:start w:val="1"/>
      <w:numFmt w:val="bullet"/>
      <w:lvlText w:val=""/>
      <w:lvlJc w:val="left"/>
      <w:pPr>
        <w:ind w:left="3364" w:hanging="440"/>
      </w:pPr>
      <w:rPr>
        <w:rFonts w:ascii="Wingdings" w:hAnsi="Wingdings" w:hint="default"/>
      </w:rPr>
    </w:lvl>
    <w:lvl w:ilvl="7" w:tplc="0409000B" w:tentative="1">
      <w:start w:val="1"/>
      <w:numFmt w:val="bullet"/>
      <w:lvlText w:val=""/>
      <w:lvlJc w:val="left"/>
      <w:pPr>
        <w:ind w:left="3804" w:hanging="440"/>
      </w:pPr>
      <w:rPr>
        <w:rFonts w:ascii="Wingdings" w:hAnsi="Wingdings" w:hint="default"/>
      </w:rPr>
    </w:lvl>
    <w:lvl w:ilvl="8" w:tplc="0409000D" w:tentative="1">
      <w:start w:val="1"/>
      <w:numFmt w:val="bullet"/>
      <w:lvlText w:val=""/>
      <w:lvlJc w:val="left"/>
      <w:pPr>
        <w:ind w:left="4244" w:hanging="440"/>
      </w:pPr>
      <w:rPr>
        <w:rFonts w:ascii="Wingdings" w:hAnsi="Wingdings" w:hint="default"/>
      </w:rPr>
    </w:lvl>
  </w:abstractNum>
  <w:abstractNum w:abstractNumId="17" w15:restartNumberingAfterBreak="0">
    <w:nsid w:val="11CB5C49"/>
    <w:multiLevelType w:val="hybridMultilevel"/>
    <w:tmpl w:val="285A5682"/>
    <w:lvl w:ilvl="0" w:tplc="FFFFFFFF">
      <w:start w:val="1"/>
      <w:numFmt w:val="decimal"/>
      <w:lvlText w:val="%1)"/>
      <w:lvlJc w:val="left"/>
      <w:pPr>
        <w:ind w:left="644" w:hanging="360"/>
      </w:pPr>
      <w:rPr>
        <w:rFonts w:hint="default"/>
        <w:lang w:val="en-US"/>
      </w:rPr>
    </w:lvl>
    <w:lvl w:ilvl="1" w:tplc="FFFFFFFF">
      <w:start w:val="1"/>
      <w:numFmt w:val="aiueoFullWidth"/>
      <w:lvlText w:val="(%2)"/>
      <w:lvlJc w:val="left"/>
      <w:pPr>
        <w:ind w:left="1124" w:hanging="420"/>
      </w:pPr>
    </w:lvl>
    <w:lvl w:ilvl="2" w:tplc="FFFFFFFF" w:tentative="1">
      <w:start w:val="1"/>
      <w:numFmt w:val="decimalEnclosedCircle"/>
      <w:lvlText w:val="%3"/>
      <w:lvlJc w:val="left"/>
      <w:pPr>
        <w:ind w:left="1544" w:hanging="420"/>
      </w:pPr>
    </w:lvl>
    <w:lvl w:ilvl="3" w:tplc="FFFFFFFF" w:tentative="1">
      <w:start w:val="1"/>
      <w:numFmt w:val="decimal"/>
      <w:lvlText w:val="%4."/>
      <w:lvlJc w:val="left"/>
      <w:pPr>
        <w:ind w:left="1964" w:hanging="420"/>
      </w:pPr>
    </w:lvl>
    <w:lvl w:ilvl="4" w:tplc="FFFFFFFF" w:tentative="1">
      <w:start w:val="1"/>
      <w:numFmt w:val="aiueoFullWidth"/>
      <w:lvlText w:val="(%5)"/>
      <w:lvlJc w:val="left"/>
      <w:pPr>
        <w:ind w:left="2384" w:hanging="420"/>
      </w:pPr>
    </w:lvl>
    <w:lvl w:ilvl="5" w:tplc="FFFFFFFF" w:tentative="1">
      <w:start w:val="1"/>
      <w:numFmt w:val="decimalEnclosedCircle"/>
      <w:lvlText w:val="%6"/>
      <w:lvlJc w:val="left"/>
      <w:pPr>
        <w:ind w:left="2804" w:hanging="420"/>
      </w:pPr>
    </w:lvl>
    <w:lvl w:ilvl="6" w:tplc="FFFFFFFF" w:tentative="1">
      <w:start w:val="1"/>
      <w:numFmt w:val="decimal"/>
      <w:lvlText w:val="%7."/>
      <w:lvlJc w:val="left"/>
      <w:pPr>
        <w:ind w:left="3224" w:hanging="420"/>
      </w:pPr>
    </w:lvl>
    <w:lvl w:ilvl="7" w:tplc="FFFFFFFF" w:tentative="1">
      <w:start w:val="1"/>
      <w:numFmt w:val="aiueoFullWidth"/>
      <w:lvlText w:val="(%8)"/>
      <w:lvlJc w:val="left"/>
      <w:pPr>
        <w:ind w:left="3644" w:hanging="420"/>
      </w:pPr>
    </w:lvl>
    <w:lvl w:ilvl="8" w:tplc="FFFFFFFF" w:tentative="1">
      <w:start w:val="1"/>
      <w:numFmt w:val="decimalEnclosedCircle"/>
      <w:lvlText w:val="%9"/>
      <w:lvlJc w:val="left"/>
      <w:pPr>
        <w:ind w:left="4064" w:hanging="420"/>
      </w:pPr>
    </w:lvl>
  </w:abstractNum>
  <w:abstractNum w:abstractNumId="18" w15:restartNumberingAfterBreak="0">
    <w:nsid w:val="163657DD"/>
    <w:multiLevelType w:val="hybridMultilevel"/>
    <w:tmpl w:val="3B9426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181632AF"/>
    <w:multiLevelType w:val="hybridMultilevel"/>
    <w:tmpl w:val="5564492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1B222F9F"/>
    <w:multiLevelType w:val="hybridMultilevel"/>
    <w:tmpl w:val="3A16D698"/>
    <w:lvl w:ilvl="0" w:tplc="290409E0">
      <w:start w:val="6"/>
      <w:numFmt w:val="bullet"/>
      <w:lvlText w:val="-"/>
      <w:lvlJc w:val="left"/>
      <w:pPr>
        <w:ind w:left="360" w:hanging="360"/>
      </w:pPr>
      <w:rPr>
        <w:rFonts w:ascii="Arial" w:eastAsiaTheme="minorEastAsia" w:hAnsi="Arial" w:cs="Arial"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1" w15:restartNumberingAfterBreak="0">
    <w:nsid w:val="1C93671F"/>
    <w:multiLevelType w:val="hybridMultilevel"/>
    <w:tmpl w:val="285A5682"/>
    <w:lvl w:ilvl="0" w:tplc="2C809A9E">
      <w:start w:val="1"/>
      <w:numFmt w:val="decimal"/>
      <w:lvlText w:val="%1)"/>
      <w:lvlJc w:val="left"/>
      <w:pPr>
        <w:ind w:left="644" w:hanging="360"/>
      </w:pPr>
      <w:rPr>
        <w:rFonts w:hint="default"/>
        <w:lang w:val="en-US"/>
      </w:rPr>
    </w:lvl>
    <w:lvl w:ilvl="1" w:tplc="04090017">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22" w15:restartNumberingAfterBreak="0">
    <w:nsid w:val="1D446067"/>
    <w:multiLevelType w:val="hybridMultilevel"/>
    <w:tmpl w:val="46FA5E62"/>
    <w:lvl w:ilvl="0" w:tplc="B0567D94">
      <w:start w:val="6"/>
      <w:numFmt w:val="bullet"/>
      <w:lvlText w:val="-"/>
      <w:lvlJc w:val="left"/>
      <w:rPr>
        <w:rFonts w:ascii="Times New Roman" w:eastAsia="游明朝" w:hAnsi="Times New Roman" w:cs="Times New Roman" w:hint="default"/>
      </w:rPr>
    </w:lvl>
    <w:lvl w:ilvl="1" w:tplc="0409000B">
      <w:start w:val="1"/>
      <w:numFmt w:val="bullet"/>
      <w:lvlText w:val=""/>
      <w:lvlJc w:val="left"/>
      <w:pPr>
        <w:ind w:left="1124" w:hanging="420"/>
      </w:pPr>
      <w:rPr>
        <w:rFonts w:ascii="Wingdings" w:hAnsi="Wingdings" w:hint="default"/>
      </w:rPr>
    </w:lvl>
    <w:lvl w:ilvl="2" w:tplc="0409000D">
      <w:start w:val="1"/>
      <w:numFmt w:val="bullet"/>
      <w:lvlText w:val=""/>
      <w:lvlJc w:val="left"/>
      <w:pPr>
        <w:ind w:left="1544" w:hanging="420"/>
      </w:pPr>
      <w:rPr>
        <w:rFonts w:ascii="Wingdings" w:hAnsi="Wingdings" w:hint="default"/>
      </w:rPr>
    </w:lvl>
    <w:lvl w:ilvl="3" w:tplc="04090001">
      <w:start w:val="1"/>
      <w:numFmt w:val="bullet"/>
      <w:lvlText w:val=""/>
      <w:lvlJc w:val="left"/>
      <w:pPr>
        <w:ind w:left="1964" w:hanging="420"/>
      </w:pPr>
      <w:rPr>
        <w:rFonts w:ascii="Wingdings" w:hAnsi="Wingdings" w:hint="default"/>
      </w:rPr>
    </w:lvl>
    <w:lvl w:ilvl="4" w:tplc="0409000B">
      <w:start w:val="1"/>
      <w:numFmt w:val="bullet"/>
      <w:lvlText w:val=""/>
      <w:lvlJc w:val="left"/>
      <w:pPr>
        <w:ind w:left="2384" w:hanging="420"/>
      </w:pPr>
      <w:rPr>
        <w:rFonts w:ascii="Wingdings" w:hAnsi="Wingdings" w:hint="default"/>
      </w:rPr>
    </w:lvl>
    <w:lvl w:ilvl="5" w:tplc="0409000D">
      <w:start w:val="1"/>
      <w:numFmt w:val="bullet"/>
      <w:lvlText w:val=""/>
      <w:lvlJc w:val="left"/>
      <w:pPr>
        <w:ind w:left="2804" w:hanging="420"/>
      </w:pPr>
      <w:rPr>
        <w:rFonts w:ascii="Wingdings" w:hAnsi="Wingdings" w:hint="default"/>
      </w:rPr>
    </w:lvl>
    <w:lvl w:ilvl="6" w:tplc="04090001">
      <w:start w:val="1"/>
      <w:numFmt w:val="bullet"/>
      <w:lvlText w:val=""/>
      <w:lvlJc w:val="left"/>
      <w:pPr>
        <w:ind w:left="3224" w:hanging="420"/>
      </w:pPr>
      <w:rPr>
        <w:rFonts w:ascii="Wingdings" w:hAnsi="Wingdings" w:hint="default"/>
      </w:rPr>
    </w:lvl>
    <w:lvl w:ilvl="7" w:tplc="0409000B">
      <w:start w:val="1"/>
      <w:numFmt w:val="bullet"/>
      <w:lvlText w:val=""/>
      <w:lvlJc w:val="left"/>
      <w:pPr>
        <w:ind w:left="3644" w:hanging="420"/>
      </w:pPr>
      <w:rPr>
        <w:rFonts w:ascii="Wingdings" w:hAnsi="Wingdings" w:hint="default"/>
      </w:rPr>
    </w:lvl>
    <w:lvl w:ilvl="8" w:tplc="0409000D">
      <w:start w:val="1"/>
      <w:numFmt w:val="bullet"/>
      <w:lvlText w:val=""/>
      <w:lvlJc w:val="left"/>
      <w:pPr>
        <w:ind w:left="4064" w:hanging="420"/>
      </w:pPr>
      <w:rPr>
        <w:rFonts w:ascii="Wingdings" w:hAnsi="Wingdings" w:hint="default"/>
      </w:rPr>
    </w:lvl>
  </w:abstractNum>
  <w:abstractNum w:abstractNumId="23" w15:restartNumberingAfterBreak="0">
    <w:nsid w:val="1E473DA5"/>
    <w:multiLevelType w:val="hybridMultilevel"/>
    <w:tmpl w:val="5ACA8C80"/>
    <w:lvl w:ilvl="0" w:tplc="A11E7D4C">
      <w:start w:val="1"/>
      <w:numFmt w:val="lowerLetter"/>
      <w:lvlText w:val="%1."/>
      <w:lvlJc w:val="left"/>
      <w:pPr>
        <w:ind w:left="927" w:hanging="360"/>
      </w:pPr>
      <w:rPr>
        <w:rFonts w:hint="default"/>
      </w:rPr>
    </w:lvl>
    <w:lvl w:ilvl="1" w:tplc="04090017" w:tentative="1">
      <w:start w:val="1"/>
      <w:numFmt w:val="aiueoFullWidth"/>
      <w:lvlText w:val="(%2)"/>
      <w:lvlJc w:val="left"/>
      <w:pPr>
        <w:ind w:left="1447" w:hanging="440"/>
      </w:pPr>
    </w:lvl>
    <w:lvl w:ilvl="2" w:tplc="04090011" w:tentative="1">
      <w:start w:val="1"/>
      <w:numFmt w:val="decimalEnclosedCircle"/>
      <w:lvlText w:val="%3"/>
      <w:lvlJc w:val="left"/>
      <w:pPr>
        <w:ind w:left="1887" w:hanging="440"/>
      </w:pPr>
    </w:lvl>
    <w:lvl w:ilvl="3" w:tplc="0409000F" w:tentative="1">
      <w:start w:val="1"/>
      <w:numFmt w:val="decimal"/>
      <w:lvlText w:val="%4."/>
      <w:lvlJc w:val="left"/>
      <w:pPr>
        <w:ind w:left="2327" w:hanging="440"/>
      </w:pPr>
    </w:lvl>
    <w:lvl w:ilvl="4" w:tplc="04090017" w:tentative="1">
      <w:start w:val="1"/>
      <w:numFmt w:val="aiueoFullWidth"/>
      <w:lvlText w:val="(%5)"/>
      <w:lvlJc w:val="left"/>
      <w:pPr>
        <w:ind w:left="2767" w:hanging="440"/>
      </w:pPr>
    </w:lvl>
    <w:lvl w:ilvl="5" w:tplc="04090011" w:tentative="1">
      <w:start w:val="1"/>
      <w:numFmt w:val="decimalEnclosedCircle"/>
      <w:lvlText w:val="%6"/>
      <w:lvlJc w:val="left"/>
      <w:pPr>
        <w:ind w:left="3207" w:hanging="440"/>
      </w:pPr>
    </w:lvl>
    <w:lvl w:ilvl="6" w:tplc="0409000F" w:tentative="1">
      <w:start w:val="1"/>
      <w:numFmt w:val="decimal"/>
      <w:lvlText w:val="%7."/>
      <w:lvlJc w:val="left"/>
      <w:pPr>
        <w:ind w:left="3647" w:hanging="440"/>
      </w:pPr>
    </w:lvl>
    <w:lvl w:ilvl="7" w:tplc="04090017" w:tentative="1">
      <w:start w:val="1"/>
      <w:numFmt w:val="aiueoFullWidth"/>
      <w:lvlText w:val="(%8)"/>
      <w:lvlJc w:val="left"/>
      <w:pPr>
        <w:ind w:left="4087" w:hanging="440"/>
      </w:pPr>
    </w:lvl>
    <w:lvl w:ilvl="8" w:tplc="04090011" w:tentative="1">
      <w:start w:val="1"/>
      <w:numFmt w:val="decimalEnclosedCircle"/>
      <w:lvlText w:val="%9"/>
      <w:lvlJc w:val="left"/>
      <w:pPr>
        <w:ind w:left="4527" w:hanging="440"/>
      </w:pPr>
    </w:lvl>
  </w:abstractNum>
  <w:abstractNum w:abstractNumId="24" w15:restartNumberingAfterBreak="0">
    <w:nsid w:val="1EA43E55"/>
    <w:multiLevelType w:val="hybridMultilevel"/>
    <w:tmpl w:val="E58A67A4"/>
    <w:lvl w:ilvl="0" w:tplc="B0567D94">
      <w:start w:val="6"/>
      <w:numFmt w:val="bullet"/>
      <w:lvlText w:val="-"/>
      <w:lvlJc w:val="left"/>
      <w:pPr>
        <w:ind w:left="720" w:hanging="360"/>
      </w:pPr>
      <w:rPr>
        <w:rFonts w:ascii="Times New Roman" w:eastAsiaTheme="minorEastAsia"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1F1B7403"/>
    <w:multiLevelType w:val="hybridMultilevel"/>
    <w:tmpl w:val="BD7A9A12"/>
    <w:lvl w:ilvl="0" w:tplc="B0567D94">
      <w:start w:val="6"/>
      <w:numFmt w:val="bullet"/>
      <w:lvlText w:val="-"/>
      <w:lvlJc w:val="left"/>
      <w:rPr>
        <w:rFonts w:ascii="Times New Roman" w:eastAsia="游明朝" w:hAnsi="Times New Roman" w:cs="Times New Roman"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26" w15:restartNumberingAfterBreak="0">
    <w:nsid w:val="262B05DD"/>
    <w:multiLevelType w:val="hybridMultilevel"/>
    <w:tmpl w:val="4404E0F4"/>
    <w:lvl w:ilvl="0" w:tplc="0409000F">
      <w:start w:val="1"/>
      <w:numFmt w:val="decimal"/>
      <w:lvlText w:val="%1."/>
      <w:lvlJc w:val="left"/>
      <w:pPr>
        <w:ind w:left="724" w:hanging="440"/>
      </w:pPr>
    </w:lvl>
    <w:lvl w:ilvl="1" w:tplc="04090017" w:tentative="1">
      <w:start w:val="1"/>
      <w:numFmt w:val="aiueoFullWidth"/>
      <w:lvlText w:val="(%2)"/>
      <w:lvlJc w:val="left"/>
      <w:pPr>
        <w:ind w:left="1164" w:hanging="440"/>
      </w:pPr>
    </w:lvl>
    <w:lvl w:ilvl="2" w:tplc="04090011" w:tentative="1">
      <w:start w:val="1"/>
      <w:numFmt w:val="decimalEnclosedCircle"/>
      <w:lvlText w:val="%3"/>
      <w:lvlJc w:val="left"/>
      <w:pPr>
        <w:ind w:left="1604" w:hanging="440"/>
      </w:pPr>
    </w:lvl>
    <w:lvl w:ilvl="3" w:tplc="0409000F" w:tentative="1">
      <w:start w:val="1"/>
      <w:numFmt w:val="decimal"/>
      <w:lvlText w:val="%4."/>
      <w:lvlJc w:val="left"/>
      <w:pPr>
        <w:ind w:left="2044" w:hanging="440"/>
      </w:pPr>
    </w:lvl>
    <w:lvl w:ilvl="4" w:tplc="04090017" w:tentative="1">
      <w:start w:val="1"/>
      <w:numFmt w:val="aiueoFullWidth"/>
      <w:lvlText w:val="(%5)"/>
      <w:lvlJc w:val="left"/>
      <w:pPr>
        <w:ind w:left="2484" w:hanging="440"/>
      </w:pPr>
    </w:lvl>
    <w:lvl w:ilvl="5" w:tplc="04090011" w:tentative="1">
      <w:start w:val="1"/>
      <w:numFmt w:val="decimalEnclosedCircle"/>
      <w:lvlText w:val="%6"/>
      <w:lvlJc w:val="left"/>
      <w:pPr>
        <w:ind w:left="2924" w:hanging="440"/>
      </w:pPr>
    </w:lvl>
    <w:lvl w:ilvl="6" w:tplc="0409000F" w:tentative="1">
      <w:start w:val="1"/>
      <w:numFmt w:val="decimal"/>
      <w:lvlText w:val="%7."/>
      <w:lvlJc w:val="left"/>
      <w:pPr>
        <w:ind w:left="3364" w:hanging="440"/>
      </w:pPr>
    </w:lvl>
    <w:lvl w:ilvl="7" w:tplc="04090017" w:tentative="1">
      <w:start w:val="1"/>
      <w:numFmt w:val="aiueoFullWidth"/>
      <w:lvlText w:val="(%8)"/>
      <w:lvlJc w:val="left"/>
      <w:pPr>
        <w:ind w:left="3804" w:hanging="440"/>
      </w:pPr>
    </w:lvl>
    <w:lvl w:ilvl="8" w:tplc="04090011" w:tentative="1">
      <w:start w:val="1"/>
      <w:numFmt w:val="decimalEnclosedCircle"/>
      <w:lvlText w:val="%9"/>
      <w:lvlJc w:val="left"/>
      <w:pPr>
        <w:ind w:left="4244" w:hanging="440"/>
      </w:pPr>
    </w:lvl>
  </w:abstractNum>
  <w:abstractNum w:abstractNumId="27" w15:restartNumberingAfterBreak="0">
    <w:nsid w:val="270B7F6B"/>
    <w:multiLevelType w:val="hybridMultilevel"/>
    <w:tmpl w:val="E31E7778"/>
    <w:lvl w:ilvl="0" w:tplc="B0567D94">
      <w:start w:val="6"/>
      <w:numFmt w:val="bullet"/>
      <w:lvlText w:val="-"/>
      <w:lvlJc w:val="left"/>
      <w:rPr>
        <w:rFonts w:ascii="Times New Roman" w:eastAsia="游明朝" w:hAnsi="Times New Roman" w:cs="Times New Roman" w:hint="default"/>
      </w:rPr>
    </w:lvl>
    <w:lvl w:ilvl="1" w:tplc="0409000B">
      <w:start w:val="1"/>
      <w:numFmt w:val="bullet"/>
      <w:lvlText w:val=""/>
      <w:lvlJc w:val="left"/>
      <w:pPr>
        <w:ind w:left="1124" w:hanging="420"/>
      </w:pPr>
      <w:rPr>
        <w:rFonts w:ascii="Wingdings" w:hAnsi="Wingdings" w:hint="default"/>
      </w:rPr>
    </w:lvl>
    <w:lvl w:ilvl="2" w:tplc="0409000D">
      <w:start w:val="1"/>
      <w:numFmt w:val="bullet"/>
      <w:lvlText w:val=""/>
      <w:lvlJc w:val="left"/>
      <w:pPr>
        <w:ind w:left="1544" w:hanging="420"/>
      </w:pPr>
      <w:rPr>
        <w:rFonts w:ascii="Wingdings" w:hAnsi="Wingdings" w:hint="default"/>
      </w:rPr>
    </w:lvl>
    <w:lvl w:ilvl="3" w:tplc="04090001">
      <w:start w:val="1"/>
      <w:numFmt w:val="bullet"/>
      <w:lvlText w:val=""/>
      <w:lvlJc w:val="left"/>
      <w:pPr>
        <w:ind w:left="1964" w:hanging="420"/>
      </w:pPr>
      <w:rPr>
        <w:rFonts w:ascii="Wingdings" w:hAnsi="Wingdings" w:hint="default"/>
      </w:rPr>
    </w:lvl>
    <w:lvl w:ilvl="4" w:tplc="0409000B">
      <w:start w:val="1"/>
      <w:numFmt w:val="bullet"/>
      <w:lvlText w:val=""/>
      <w:lvlJc w:val="left"/>
      <w:pPr>
        <w:ind w:left="2384" w:hanging="420"/>
      </w:pPr>
      <w:rPr>
        <w:rFonts w:ascii="Wingdings" w:hAnsi="Wingdings" w:hint="default"/>
      </w:rPr>
    </w:lvl>
    <w:lvl w:ilvl="5" w:tplc="0409000D">
      <w:start w:val="1"/>
      <w:numFmt w:val="bullet"/>
      <w:lvlText w:val=""/>
      <w:lvlJc w:val="left"/>
      <w:pPr>
        <w:ind w:left="2804" w:hanging="420"/>
      </w:pPr>
      <w:rPr>
        <w:rFonts w:ascii="Wingdings" w:hAnsi="Wingdings" w:hint="default"/>
      </w:rPr>
    </w:lvl>
    <w:lvl w:ilvl="6" w:tplc="04090001">
      <w:start w:val="1"/>
      <w:numFmt w:val="bullet"/>
      <w:lvlText w:val=""/>
      <w:lvlJc w:val="left"/>
      <w:pPr>
        <w:ind w:left="3224" w:hanging="420"/>
      </w:pPr>
      <w:rPr>
        <w:rFonts w:ascii="Wingdings" w:hAnsi="Wingdings" w:hint="default"/>
      </w:rPr>
    </w:lvl>
    <w:lvl w:ilvl="7" w:tplc="0409000B">
      <w:start w:val="1"/>
      <w:numFmt w:val="bullet"/>
      <w:lvlText w:val=""/>
      <w:lvlJc w:val="left"/>
      <w:pPr>
        <w:ind w:left="3644" w:hanging="420"/>
      </w:pPr>
      <w:rPr>
        <w:rFonts w:ascii="Wingdings" w:hAnsi="Wingdings" w:hint="default"/>
      </w:rPr>
    </w:lvl>
    <w:lvl w:ilvl="8" w:tplc="0409000D">
      <w:start w:val="1"/>
      <w:numFmt w:val="bullet"/>
      <w:lvlText w:val=""/>
      <w:lvlJc w:val="left"/>
      <w:pPr>
        <w:ind w:left="4064" w:hanging="420"/>
      </w:pPr>
      <w:rPr>
        <w:rFonts w:ascii="Wingdings" w:hAnsi="Wingdings" w:hint="default"/>
      </w:rPr>
    </w:lvl>
  </w:abstractNum>
  <w:abstractNum w:abstractNumId="28" w15:restartNumberingAfterBreak="0">
    <w:nsid w:val="271E599F"/>
    <w:multiLevelType w:val="hybridMultilevel"/>
    <w:tmpl w:val="D332CA28"/>
    <w:lvl w:ilvl="0" w:tplc="0409000F">
      <w:start w:val="1"/>
      <w:numFmt w:val="decimal"/>
      <w:lvlText w:val="%1."/>
      <w:lvlJc w:val="left"/>
      <w:pPr>
        <w:ind w:left="704" w:hanging="420"/>
      </w:pPr>
      <w:rPr>
        <w:rFonts w:hint="default"/>
      </w:rPr>
    </w:lvl>
    <w:lvl w:ilvl="1" w:tplc="FFFFFFFF" w:tentative="1">
      <w:start w:val="1"/>
      <w:numFmt w:val="bullet"/>
      <w:lvlText w:val=""/>
      <w:lvlJc w:val="left"/>
      <w:pPr>
        <w:ind w:left="1124" w:hanging="420"/>
      </w:pPr>
      <w:rPr>
        <w:rFonts w:ascii="Wingdings" w:hAnsi="Wingdings" w:hint="default"/>
      </w:rPr>
    </w:lvl>
    <w:lvl w:ilvl="2" w:tplc="FFFFFFFF" w:tentative="1">
      <w:start w:val="1"/>
      <w:numFmt w:val="bullet"/>
      <w:lvlText w:val=""/>
      <w:lvlJc w:val="left"/>
      <w:pPr>
        <w:ind w:left="1544" w:hanging="420"/>
      </w:pPr>
      <w:rPr>
        <w:rFonts w:ascii="Wingdings" w:hAnsi="Wingdings" w:hint="default"/>
      </w:rPr>
    </w:lvl>
    <w:lvl w:ilvl="3" w:tplc="FFFFFFFF" w:tentative="1">
      <w:start w:val="1"/>
      <w:numFmt w:val="bullet"/>
      <w:lvlText w:val=""/>
      <w:lvlJc w:val="left"/>
      <w:pPr>
        <w:ind w:left="1964" w:hanging="420"/>
      </w:pPr>
      <w:rPr>
        <w:rFonts w:ascii="Wingdings" w:hAnsi="Wingdings" w:hint="default"/>
      </w:rPr>
    </w:lvl>
    <w:lvl w:ilvl="4" w:tplc="FFFFFFFF" w:tentative="1">
      <w:start w:val="1"/>
      <w:numFmt w:val="bullet"/>
      <w:lvlText w:val=""/>
      <w:lvlJc w:val="left"/>
      <w:pPr>
        <w:ind w:left="2384" w:hanging="420"/>
      </w:pPr>
      <w:rPr>
        <w:rFonts w:ascii="Wingdings" w:hAnsi="Wingdings" w:hint="default"/>
      </w:rPr>
    </w:lvl>
    <w:lvl w:ilvl="5" w:tplc="FFFFFFFF" w:tentative="1">
      <w:start w:val="1"/>
      <w:numFmt w:val="bullet"/>
      <w:lvlText w:val=""/>
      <w:lvlJc w:val="left"/>
      <w:pPr>
        <w:ind w:left="2804" w:hanging="420"/>
      </w:pPr>
      <w:rPr>
        <w:rFonts w:ascii="Wingdings" w:hAnsi="Wingdings" w:hint="default"/>
      </w:rPr>
    </w:lvl>
    <w:lvl w:ilvl="6" w:tplc="FFFFFFFF" w:tentative="1">
      <w:start w:val="1"/>
      <w:numFmt w:val="bullet"/>
      <w:lvlText w:val=""/>
      <w:lvlJc w:val="left"/>
      <w:pPr>
        <w:ind w:left="3224" w:hanging="420"/>
      </w:pPr>
      <w:rPr>
        <w:rFonts w:ascii="Wingdings" w:hAnsi="Wingdings" w:hint="default"/>
      </w:rPr>
    </w:lvl>
    <w:lvl w:ilvl="7" w:tplc="FFFFFFFF" w:tentative="1">
      <w:start w:val="1"/>
      <w:numFmt w:val="bullet"/>
      <w:lvlText w:val=""/>
      <w:lvlJc w:val="left"/>
      <w:pPr>
        <w:ind w:left="3644" w:hanging="420"/>
      </w:pPr>
      <w:rPr>
        <w:rFonts w:ascii="Wingdings" w:hAnsi="Wingdings" w:hint="default"/>
      </w:rPr>
    </w:lvl>
    <w:lvl w:ilvl="8" w:tplc="FFFFFFFF" w:tentative="1">
      <w:start w:val="1"/>
      <w:numFmt w:val="bullet"/>
      <w:lvlText w:val=""/>
      <w:lvlJc w:val="left"/>
      <w:pPr>
        <w:ind w:left="4064" w:hanging="420"/>
      </w:pPr>
      <w:rPr>
        <w:rFonts w:ascii="Wingdings" w:hAnsi="Wingdings" w:hint="default"/>
      </w:rPr>
    </w:lvl>
  </w:abstractNum>
  <w:abstractNum w:abstractNumId="29" w15:restartNumberingAfterBreak="0">
    <w:nsid w:val="28807EA9"/>
    <w:multiLevelType w:val="hybridMultilevel"/>
    <w:tmpl w:val="D23493DC"/>
    <w:lvl w:ilvl="0" w:tplc="BAA0FD52">
      <w:start w:val="6"/>
      <w:numFmt w:val="bullet"/>
      <w:lvlText w:val="-"/>
      <w:lvlJc w:val="left"/>
      <w:rPr>
        <w:rFonts w:ascii="Times New Roman" w:eastAsia="游明朝" w:hAnsi="Times New Roman" w:cs="Times New Roman" w:hint="default"/>
      </w:rPr>
    </w:lvl>
    <w:lvl w:ilvl="1" w:tplc="0409000B" w:tentative="1">
      <w:start w:val="1"/>
      <w:numFmt w:val="bullet"/>
      <w:lvlText w:val=""/>
      <w:lvlJc w:val="left"/>
      <w:pPr>
        <w:ind w:left="1407" w:hanging="420"/>
      </w:pPr>
      <w:rPr>
        <w:rFonts w:ascii="Wingdings" w:hAnsi="Wingdings" w:hint="default"/>
      </w:rPr>
    </w:lvl>
    <w:lvl w:ilvl="2" w:tplc="0409000D"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B" w:tentative="1">
      <w:start w:val="1"/>
      <w:numFmt w:val="bullet"/>
      <w:lvlText w:val=""/>
      <w:lvlJc w:val="left"/>
      <w:pPr>
        <w:ind w:left="2667" w:hanging="420"/>
      </w:pPr>
      <w:rPr>
        <w:rFonts w:ascii="Wingdings" w:hAnsi="Wingdings" w:hint="default"/>
      </w:rPr>
    </w:lvl>
    <w:lvl w:ilvl="5" w:tplc="0409000D"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B" w:tentative="1">
      <w:start w:val="1"/>
      <w:numFmt w:val="bullet"/>
      <w:lvlText w:val=""/>
      <w:lvlJc w:val="left"/>
      <w:pPr>
        <w:ind w:left="3927" w:hanging="420"/>
      </w:pPr>
      <w:rPr>
        <w:rFonts w:ascii="Wingdings" w:hAnsi="Wingdings" w:hint="default"/>
      </w:rPr>
    </w:lvl>
    <w:lvl w:ilvl="8" w:tplc="0409000D" w:tentative="1">
      <w:start w:val="1"/>
      <w:numFmt w:val="bullet"/>
      <w:lvlText w:val=""/>
      <w:lvlJc w:val="left"/>
      <w:pPr>
        <w:ind w:left="4347" w:hanging="420"/>
      </w:pPr>
      <w:rPr>
        <w:rFonts w:ascii="Wingdings" w:hAnsi="Wingdings" w:hint="default"/>
      </w:rPr>
    </w:lvl>
  </w:abstractNum>
  <w:abstractNum w:abstractNumId="30"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2A76395B"/>
    <w:multiLevelType w:val="multilevel"/>
    <w:tmpl w:val="1A522CA0"/>
    <w:styleLink w:val="a1"/>
    <w:lvl w:ilvl="0">
      <w:start w:val="1"/>
      <w:numFmt w:val="bullet"/>
      <w:lvlText w:val=""/>
      <w:lvlJc w:val="left"/>
      <w:pPr>
        <w:ind w:left="600" w:hanging="420"/>
      </w:pPr>
      <w:rPr>
        <w:rFonts w:ascii="Wingdings" w:hAnsi="Wingdings"/>
        <w:kern w:val="2"/>
        <w:sz w:val="18"/>
      </w:rPr>
    </w:lvl>
    <w:lvl w:ilvl="1">
      <w:start w:val="1"/>
      <w:numFmt w:val="bullet"/>
      <w:lvlText w:val=""/>
      <w:lvlJc w:val="left"/>
      <w:pPr>
        <w:ind w:left="1020" w:hanging="420"/>
      </w:pPr>
      <w:rPr>
        <w:rFonts w:ascii="Wingdings" w:hAnsi="Wingdings" w:hint="default"/>
      </w:rPr>
    </w:lvl>
    <w:lvl w:ilvl="2">
      <w:start w:val="1"/>
      <w:numFmt w:val="bullet"/>
      <w:lvlText w:val=""/>
      <w:lvlJc w:val="left"/>
      <w:pPr>
        <w:ind w:left="1440" w:hanging="420"/>
      </w:pPr>
      <w:rPr>
        <w:rFonts w:ascii="Wingdings" w:hAnsi="Wingdings" w:hint="default"/>
      </w:rPr>
    </w:lvl>
    <w:lvl w:ilvl="3">
      <w:start w:val="1"/>
      <w:numFmt w:val="bullet"/>
      <w:lvlText w:val=""/>
      <w:lvlJc w:val="left"/>
      <w:pPr>
        <w:ind w:left="1860" w:hanging="420"/>
      </w:pPr>
      <w:rPr>
        <w:rFonts w:ascii="Wingdings" w:hAnsi="Wingdings" w:hint="default"/>
      </w:rPr>
    </w:lvl>
    <w:lvl w:ilvl="4">
      <w:start w:val="1"/>
      <w:numFmt w:val="bullet"/>
      <w:lvlText w:val=""/>
      <w:lvlJc w:val="left"/>
      <w:pPr>
        <w:ind w:left="2280" w:hanging="420"/>
      </w:pPr>
      <w:rPr>
        <w:rFonts w:ascii="Wingdings" w:hAnsi="Wingdings" w:hint="default"/>
      </w:rPr>
    </w:lvl>
    <w:lvl w:ilvl="5">
      <w:start w:val="1"/>
      <w:numFmt w:val="bullet"/>
      <w:lvlText w:val=""/>
      <w:lvlJc w:val="left"/>
      <w:pPr>
        <w:ind w:left="2700" w:hanging="420"/>
      </w:pPr>
      <w:rPr>
        <w:rFonts w:ascii="Wingdings" w:hAnsi="Wingdings" w:hint="default"/>
      </w:rPr>
    </w:lvl>
    <w:lvl w:ilvl="6">
      <w:start w:val="1"/>
      <w:numFmt w:val="bullet"/>
      <w:lvlText w:val=""/>
      <w:lvlJc w:val="left"/>
      <w:pPr>
        <w:ind w:left="3120" w:hanging="420"/>
      </w:pPr>
      <w:rPr>
        <w:rFonts w:ascii="Wingdings" w:hAnsi="Wingdings" w:hint="default"/>
      </w:rPr>
    </w:lvl>
    <w:lvl w:ilvl="7">
      <w:start w:val="1"/>
      <w:numFmt w:val="bullet"/>
      <w:lvlText w:val=""/>
      <w:lvlJc w:val="left"/>
      <w:pPr>
        <w:ind w:left="3540" w:hanging="420"/>
      </w:pPr>
      <w:rPr>
        <w:rFonts w:ascii="Wingdings" w:hAnsi="Wingdings" w:hint="default"/>
      </w:rPr>
    </w:lvl>
    <w:lvl w:ilvl="8">
      <w:start w:val="1"/>
      <w:numFmt w:val="bullet"/>
      <w:lvlText w:val=""/>
      <w:lvlJc w:val="left"/>
      <w:pPr>
        <w:ind w:left="3960" w:hanging="420"/>
      </w:pPr>
      <w:rPr>
        <w:rFonts w:ascii="Wingdings" w:hAnsi="Wingdings" w:hint="default"/>
      </w:rPr>
    </w:lvl>
  </w:abstractNum>
  <w:abstractNum w:abstractNumId="32" w15:restartNumberingAfterBreak="0">
    <w:nsid w:val="31C520FE"/>
    <w:multiLevelType w:val="hybridMultilevel"/>
    <w:tmpl w:val="EC10B9CC"/>
    <w:lvl w:ilvl="0" w:tplc="0409000F">
      <w:start w:val="1"/>
      <w:numFmt w:val="decimal"/>
      <w:lvlText w:val="%1."/>
      <w:lvlJc w:val="left"/>
      <w:pPr>
        <w:ind w:left="724" w:hanging="440"/>
      </w:pPr>
    </w:lvl>
    <w:lvl w:ilvl="1" w:tplc="04090017" w:tentative="1">
      <w:start w:val="1"/>
      <w:numFmt w:val="aiueoFullWidth"/>
      <w:lvlText w:val="(%2)"/>
      <w:lvlJc w:val="left"/>
      <w:pPr>
        <w:ind w:left="1164" w:hanging="440"/>
      </w:pPr>
    </w:lvl>
    <w:lvl w:ilvl="2" w:tplc="04090011" w:tentative="1">
      <w:start w:val="1"/>
      <w:numFmt w:val="decimalEnclosedCircle"/>
      <w:lvlText w:val="%3"/>
      <w:lvlJc w:val="left"/>
      <w:pPr>
        <w:ind w:left="1604" w:hanging="440"/>
      </w:pPr>
    </w:lvl>
    <w:lvl w:ilvl="3" w:tplc="0409000F" w:tentative="1">
      <w:start w:val="1"/>
      <w:numFmt w:val="decimal"/>
      <w:lvlText w:val="%4."/>
      <w:lvlJc w:val="left"/>
      <w:pPr>
        <w:ind w:left="2044" w:hanging="440"/>
      </w:pPr>
    </w:lvl>
    <w:lvl w:ilvl="4" w:tplc="04090017" w:tentative="1">
      <w:start w:val="1"/>
      <w:numFmt w:val="aiueoFullWidth"/>
      <w:lvlText w:val="(%5)"/>
      <w:lvlJc w:val="left"/>
      <w:pPr>
        <w:ind w:left="2484" w:hanging="440"/>
      </w:pPr>
    </w:lvl>
    <w:lvl w:ilvl="5" w:tplc="04090011" w:tentative="1">
      <w:start w:val="1"/>
      <w:numFmt w:val="decimalEnclosedCircle"/>
      <w:lvlText w:val="%6"/>
      <w:lvlJc w:val="left"/>
      <w:pPr>
        <w:ind w:left="2924" w:hanging="440"/>
      </w:pPr>
    </w:lvl>
    <w:lvl w:ilvl="6" w:tplc="0409000F" w:tentative="1">
      <w:start w:val="1"/>
      <w:numFmt w:val="decimal"/>
      <w:lvlText w:val="%7."/>
      <w:lvlJc w:val="left"/>
      <w:pPr>
        <w:ind w:left="3364" w:hanging="440"/>
      </w:pPr>
    </w:lvl>
    <w:lvl w:ilvl="7" w:tplc="04090017" w:tentative="1">
      <w:start w:val="1"/>
      <w:numFmt w:val="aiueoFullWidth"/>
      <w:lvlText w:val="(%8)"/>
      <w:lvlJc w:val="left"/>
      <w:pPr>
        <w:ind w:left="3804" w:hanging="440"/>
      </w:pPr>
    </w:lvl>
    <w:lvl w:ilvl="8" w:tplc="04090011" w:tentative="1">
      <w:start w:val="1"/>
      <w:numFmt w:val="decimalEnclosedCircle"/>
      <w:lvlText w:val="%9"/>
      <w:lvlJc w:val="left"/>
      <w:pPr>
        <w:ind w:left="4244" w:hanging="440"/>
      </w:pPr>
    </w:lvl>
  </w:abstractNum>
  <w:abstractNum w:abstractNumId="33" w15:restartNumberingAfterBreak="0">
    <w:nsid w:val="3A871D9D"/>
    <w:multiLevelType w:val="hybridMultilevel"/>
    <w:tmpl w:val="4404E0F4"/>
    <w:lvl w:ilvl="0" w:tplc="FFFFFFFF">
      <w:start w:val="1"/>
      <w:numFmt w:val="decimal"/>
      <w:lvlText w:val="%1."/>
      <w:lvlJc w:val="left"/>
      <w:pPr>
        <w:ind w:left="724" w:hanging="440"/>
      </w:pPr>
    </w:lvl>
    <w:lvl w:ilvl="1" w:tplc="FFFFFFFF" w:tentative="1">
      <w:start w:val="1"/>
      <w:numFmt w:val="aiueoFullWidth"/>
      <w:lvlText w:val="(%2)"/>
      <w:lvlJc w:val="left"/>
      <w:pPr>
        <w:ind w:left="1164" w:hanging="440"/>
      </w:pPr>
    </w:lvl>
    <w:lvl w:ilvl="2" w:tplc="FFFFFFFF" w:tentative="1">
      <w:start w:val="1"/>
      <w:numFmt w:val="decimalEnclosedCircle"/>
      <w:lvlText w:val="%3"/>
      <w:lvlJc w:val="left"/>
      <w:pPr>
        <w:ind w:left="1604" w:hanging="440"/>
      </w:pPr>
    </w:lvl>
    <w:lvl w:ilvl="3" w:tplc="FFFFFFFF" w:tentative="1">
      <w:start w:val="1"/>
      <w:numFmt w:val="decimal"/>
      <w:lvlText w:val="%4."/>
      <w:lvlJc w:val="left"/>
      <w:pPr>
        <w:ind w:left="2044" w:hanging="440"/>
      </w:pPr>
    </w:lvl>
    <w:lvl w:ilvl="4" w:tplc="FFFFFFFF" w:tentative="1">
      <w:start w:val="1"/>
      <w:numFmt w:val="aiueoFullWidth"/>
      <w:lvlText w:val="(%5)"/>
      <w:lvlJc w:val="left"/>
      <w:pPr>
        <w:ind w:left="2484" w:hanging="440"/>
      </w:pPr>
    </w:lvl>
    <w:lvl w:ilvl="5" w:tplc="FFFFFFFF" w:tentative="1">
      <w:start w:val="1"/>
      <w:numFmt w:val="decimalEnclosedCircle"/>
      <w:lvlText w:val="%6"/>
      <w:lvlJc w:val="left"/>
      <w:pPr>
        <w:ind w:left="2924" w:hanging="440"/>
      </w:pPr>
    </w:lvl>
    <w:lvl w:ilvl="6" w:tplc="FFFFFFFF" w:tentative="1">
      <w:start w:val="1"/>
      <w:numFmt w:val="decimal"/>
      <w:lvlText w:val="%7."/>
      <w:lvlJc w:val="left"/>
      <w:pPr>
        <w:ind w:left="3364" w:hanging="440"/>
      </w:pPr>
    </w:lvl>
    <w:lvl w:ilvl="7" w:tplc="FFFFFFFF" w:tentative="1">
      <w:start w:val="1"/>
      <w:numFmt w:val="aiueoFullWidth"/>
      <w:lvlText w:val="(%8)"/>
      <w:lvlJc w:val="left"/>
      <w:pPr>
        <w:ind w:left="3804" w:hanging="440"/>
      </w:pPr>
    </w:lvl>
    <w:lvl w:ilvl="8" w:tplc="FFFFFFFF" w:tentative="1">
      <w:start w:val="1"/>
      <w:numFmt w:val="decimalEnclosedCircle"/>
      <w:lvlText w:val="%9"/>
      <w:lvlJc w:val="left"/>
      <w:pPr>
        <w:ind w:left="4244" w:hanging="440"/>
      </w:pPr>
    </w:lvl>
  </w:abstractNum>
  <w:abstractNum w:abstractNumId="34" w15:restartNumberingAfterBreak="0">
    <w:nsid w:val="3AD1110A"/>
    <w:multiLevelType w:val="hybridMultilevel"/>
    <w:tmpl w:val="E204365E"/>
    <w:lvl w:ilvl="0" w:tplc="0409000F">
      <w:start w:val="1"/>
      <w:numFmt w:val="decimal"/>
      <w:lvlText w:val="%1."/>
      <w:lvlJc w:val="left"/>
      <w:pPr>
        <w:ind w:left="724" w:hanging="440"/>
      </w:pPr>
    </w:lvl>
    <w:lvl w:ilvl="1" w:tplc="04090017" w:tentative="1">
      <w:start w:val="1"/>
      <w:numFmt w:val="aiueoFullWidth"/>
      <w:lvlText w:val="(%2)"/>
      <w:lvlJc w:val="left"/>
      <w:pPr>
        <w:ind w:left="1164" w:hanging="440"/>
      </w:pPr>
    </w:lvl>
    <w:lvl w:ilvl="2" w:tplc="04090011" w:tentative="1">
      <w:start w:val="1"/>
      <w:numFmt w:val="decimalEnclosedCircle"/>
      <w:lvlText w:val="%3"/>
      <w:lvlJc w:val="left"/>
      <w:pPr>
        <w:ind w:left="1604" w:hanging="440"/>
      </w:pPr>
    </w:lvl>
    <w:lvl w:ilvl="3" w:tplc="0409000F" w:tentative="1">
      <w:start w:val="1"/>
      <w:numFmt w:val="decimal"/>
      <w:lvlText w:val="%4."/>
      <w:lvlJc w:val="left"/>
      <w:pPr>
        <w:ind w:left="2044" w:hanging="440"/>
      </w:pPr>
    </w:lvl>
    <w:lvl w:ilvl="4" w:tplc="04090017" w:tentative="1">
      <w:start w:val="1"/>
      <w:numFmt w:val="aiueoFullWidth"/>
      <w:lvlText w:val="(%5)"/>
      <w:lvlJc w:val="left"/>
      <w:pPr>
        <w:ind w:left="2484" w:hanging="440"/>
      </w:pPr>
    </w:lvl>
    <w:lvl w:ilvl="5" w:tplc="04090011" w:tentative="1">
      <w:start w:val="1"/>
      <w:numFmt w:val="decimalEnclosedCircle"/>
      <w:lvlText w:val="%6"/>
      <w:lvlJc w:val="left"/>
      <w:pPr>
        <w:ind w:left="2924" w:hanging="440"/>
      </w:pPr>
    </w:lvl>
    <w:lvl w:ilvl="6" w:tplc="0409000F" w:tentative="1">
      <w:start w:val="1"/>
      <w:numFmt w:val="decimal"/>
      <w:lvlText w:val="%7."/>
      <w:lvlJc w:val="left"/>
      <w:pPr>
        <w:ind w:left="3364" w:hanging="440"/>
      </w:pPr>
    </w:lvl>
    <w:lvl w:ilvl="7" w:tplc="04090017" w:tentative="1">
      <w:start w:val="1"/>
      <w:numFmt w:val="aiueoFullWidth"/>
      <w:lvlText w:val="(%8)"/>
      <w:lvlJc w:val="left"/>
      <w:pPr>
        <w:ind w:left="3804" w:hanging="440"/>
      </w:pPr>
    </w:lvl>
    <w:lvl w:ilvl="8" w:tplc="04090011" w:tentative="1">
      <w:start w:val="1"/>
      <w:numFmt w:val="decimalEnclosedCircle"/>
      <w:lvlText w:val="%9"/>
      <w:lvlJc w:val="left"/>
      <w:pPr>
        <w:ind w:left="4244" w:hanging="440"/>
      </w:pPr>
    </w:lvl>
  </w:abstractNum>
  <w:abstractNum w:abstractNumId="35" w15:restartNumberingAfterBreak="0">
    <w:nsid w:val="3DBA5526"/>
    <w:multiLevelType w:val="hybridMultilevel"/>
    <w:tmpl w:val="B8B2FE00"/>
    <w:lvl w:ilvl="0" w:tplc="B0567D94">
      <w:start w:val="6"/>
      <w:numFmt w:val="bullet"/>
      <w:lvlText w:val="-"/>
      <w:lvlJc w:val="left"/>
      <w:rPr>
        <w:rFonts w:ascii="Times New Roman" w:eastAsia="游明朝" w:hAnsi="Times New Roman" w:cs="Times New Roman" w:hint="default"/>
      </w:rPr>
    </w:lvl>
    <w:lvl w:ilvl="1" w:tplc="0409000B">
      <w:start w:val="1"/>
      <w:numFmt w:val="bullet"/>
      <w:lvlText w:val=""/>
      <w:lvlJc w:val="left"/>
      <w:pPr>
        <w:ind w:left="1124" w:hanging="420"/>
      </w:pPr>
      <w:rPr>
        <w:rFonts w:ascii="Wingdings" w:hAnsi="Wingdings" w:hint="default"/>
      </w:rPr>
    </w:lvl>
    <w:lvl w:ilvl="2" w:tplc="0409000D">
      <w:start w:val="1"/>
      <w:numFmt w:val="bullet"/>
      <w:lvlText w:val=""/>
      <w:lvlJc w:val="left"/>
      <w:pPr>
        <w:ind w:left="1544" w:hanging="420"/>
      </w:pPr>
      <w:rPr>
        <w:rFonts w:ascii="Wingdings" w:hAnsi="Wingdings" w:hint="default"/>
      </w:rPr>
    </w:lvl>
    <w:lvl w:ilvl="3" w:tplc="04090001">
      <w:start w:val="1"/>
      <w:numFmt w:val="bullet"/>
      <w:lvlText w:val=""/>
      <w:lvlJc w:val="left"/>
      <w:pPr>
        <w:ind w:left="1964" w:hanging="420"/>
      </w:pPr>
      <w:rPr>
        <w:rFonts w:ascii="Wingdings" w:hAnsi="Wingdings" w:hint="default"/>
      </w:rPr>
    </w:lvl>
    <w:lvl w:ilvl="4" w:tplc="0409000B">
      <w:start w:val="1"/>
      <w:numFmt w:val="bullet"/>
      <w:lvlText w:val=""/>
      <w:lvlJc w:val="left"/>
      <w:pPr>
        <w:ind w:left="2384" w:hanging="420"/>
      </w:pPr>
      <w:rPr>
        <w:rFonts w:ascii="Wingdings" w:hAnsi="Wingdings" w:hint="default"/>
      </w:rPr>
    </w:lvl>
    <w:lvl w:ilvl="5" w:tplc="0409000D">
      <w:start w:val="1"/>
      <w:numFmt w:val="bullet"/>
      <w:lvlText w:val=""/>
      <w:lvlJc w:val="left"/>
      <w:pPr>
        <w:ind w:left="2804" w:hanging="420"/>
      </w:pPr>
      <w:rPr>
        <w:rFonts w:ascii="Wingdings" w:hAnsi="Wingdings" w:hint="default"/>
      </w:rPr>
    </w:lvl>
    <w:lvl w:ilvl="6" w:tplc="04090001">
      <w:start w:val="1"/>
      <w:numFmt w:val="bullet"/>
      <w:lvlText w:val=""/>
      <w:lvlJc w:val="left"/>
      <w:pPr>
        <w:ind w:left="3224" w:hanging="420"/>
      </w:pPr>
      <w:rPr>
        <w:rFonts w:ascii="Wingdings" w:hAnsi="Wingdings" w:hint="default"/>
      </w:rPr>
    </w:lvl>
    <w:lvl w:ilvl="7" w:tplc="0409000B">
      <w:start w:val="1"/>
      <w:numFmt w:val="bullet"/>
      <w:lvlText w:val=""/>
      <w:lvlJc w:val="left"/>
      <w:pPr>
        <w:ind w:left="3644" w:hanging="420"/>
      </w:pPr>
      <w:rPr>
        <w:rFonts w:ascii="Wingdings" w:hAnsi="Wingdings" w:hint="default"/>
      </w:rPr>
    </w:lvl>
    <w:lvl w:ilvl="8" w:tplc="0409000D">
      <w:start w:val="1"/>
      <w:numFmt w:val="bullet"/>
      <w:lvlText w:val=""/>
      <w:lvlJc w:val="left"/>
      <w:pPr>
        <w:ind w:left="4064" w:hanging="420"/>
      </w:pPr>
      <w:rPr>
        <w:rFonts w:ascii="Wingdings" w:hAnsi="Wingdings" w:hint="default"/>
      </w:rPr>
    </w:lvl>
  </w:abstractNum>
  <w:abstractNum w:abstractNumId="36" w15:restartNumberingAfterBreak="0">
    <w:nsid w:val="454C3C6B"/>
    <w:multiLevelType w:val="hybridMultilevel"/>
    <w:tmpl w:val="B882D1C0"/>
    <w:lvl w:ilvl="0" w:tplc="4DF4E14C">
      <w:start w:val="1"/>
      <w:numFmt w:val="decimal"/>
      <w:lvlText w:val="%1)"/>
      <w:lvlJc w:val="left"/>
      <w:pPr>
        <w:ind w:left="644" w:hanging="360"/>
      </w:pPr>
      <w:rPr>
        <w:rFonts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37" w15:restartNumberingAfterBreak="0">
    <w:nsid w:val="4570267A"/>
    <w:multiLevelType w:val="hybridMultilevel"/>
    <w:tmpl w:val="36CA49E4"/>
    <w:lvl w:ilvl="0" w:tplc="2D9287F4">
      <w:start w:val="1"/>
      <w:numFmt w:val="decimal"/>
      <w:lvlText w:val="%1)"/>
      <w:lvlJc w:val="left"/>
      <w:pPr>
        <w:ind w:left="358" w:hanging="360"/>
      </w:pPr>
      <w:rPr>
        <w:rFonts w:hint="default"/>
      </w:rPr>
    </w:lvl>
    <w:lvl w:ilvl="1" w:tplc="04090017" w:tentative="1">
      <w:start w:val="1"/>
      <w:numFmt w:val="aiueoFullWidth"/>
      <w:lvlText w:val="(%2)"/>
      <w:lvlJc w:val="left"/>
      <w:pPr>
        <w:ind w:left="838" w:hanging="420"/>
      </w:pPr>
    </w:lvl>
    <w:lvl w:ilvl="2" w:tplc="04090011" w:tentative="1">
      <w:start w:val="1"/>
      <w:numFmt w:val="decimalEnclosedCircle"/>
      <w:lvlText w:val="%3"/>
      <w:lvlJc w:val="left"/>
      <w:pPr>
        <w:ind w:left="1258" w:hanging="420"/>
      </w:pPr>
    </w:lvl>
    <w:lvl w:ilvl="3" w:tplc="0409000F" w:tentative="1">
      <w:start w:val="1"/>
      <w:numFmt w:val="decimal"/>
      <w:lvlText w:val="%4."/>
      <w:lvlJc w:val="left"/>
      <w:pPr>
        <w:ind w:left="1678" w:hanging="420"/>
      </w:pPr>
    </w:lvl>
    <w:lvl w:ilvl="4" w:tplc="04090017" w:tentative="1">
      <w:start w:val="1"/>
      <w:numFmt w:val="aiueoFullWidth"/>
      <w:lvlText w:val="(%5)"/>
      <w:lvlJc w:val="left"/>
      <w:pPr>
        <w:ind w:left="2098" w:hanging="420"/>
      </w:pPr>
    </w:lvl>
    <w:lvl w:ilvl="5" w:tplc="04090011" w:tentative="1">
      <w:start w:val="1"/>
      <w:numFmt w:val="decimalEnclosedCircle"/>
      <w:lvlText w:val="%6"/>
      <w:lvlJc w:val="left"/>
      <w:pPr>
        <w:ind w:left="2518" w:hanging="420"/>
      </w:pPr>
    </w:lvl>
    <w:lvl w:ilvl="6" w:tplc="0409000F" w:tentative="1">
      <w:start w:val="1"/>
      <w:numFmt w:val="decimal"/>
      <w:lvlText w:val="%7."/>
      <w:lvlJc w:val="left"/>
      <w:pPr>
        <w:ind w:left="2938" w:hanging="420"/>
      </w:pPr>
    </w:lvl>
    <w:lvl w:ilvl="7" w:tplc="04090017" w:tentative="1">
      <w:start w:val="1"/>
      <w:numFmt w:val="aiueoFullWidth"/>
      <w:lvlText w:val="(%8)"/>
      <w:lvlJc w:val="left"/>
      <w:pPr>
        <w:ind w:left="3358" w:hanging="420"/>
      </w:pPr>
    </w:lvl>
    <w:lvl w:ilvl="8" w:tplc="04090011" w:tentative="1">
      <w:start w:val="1"/>
      <w:numFmt w:val="decimalEnclosedCircle"/>
      <w:lvlText w:val="%9"/>
      <w:lvlJc w:val="left"/>
      <w:pPr>
        <w:ind w:left="3778" w:hanging="420"/>
      </w:pPr>
    </w:lvl>
  </w:abstractNum>
  <w:abstractNum w:abstractNumId="38" w15:restartNumberingAfterBreak="0">
    <w:nsid w:val="479015DD"/>
    <w:multiLevelType w:val="hybridMultilevel"/>
    <w:tmpl w:val="091CE374"/>
    <w:lvl w:ilvl="0" w:tplc="04090001">
      <w:start w:val="1"/>
      <w:numFmt w:val="bullet"/>
      <w:lvlText w:val=""/>
      <w:lvlJc w:val="left"/>
      <w:pPr>
        <w:ind w:left="704" w:hanging="420"/>
      </w:pPr>
      <w:rPr>
        <w:rFonts w:ascii="Wingdings" w:hAnsi="Wingdings"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39" w15:restartNumberingAfterBreak="0">
    <w:nsid w:val="4D806392"/>
    <w:multiLevelType w:val="hybridMultilevel"/>
    <w:tmpl w:val="285A5682"/>
    <w:lvl w:ilvl="0" w:tplc="FFFFFFFF">
      <w:start w:val="1"/>
      <w:numFmt w:val="decimal"/>
      <w:lvlText w:val="%1)"/>
      <w:lvlJc w:val="left"/>
      <w:pPr>
        <w:ind w:left="644" w:hanging="360"/>
      </w:pPr>
      <w:rPr>
        <w:rFonts w:hint="default"/>
        <w:lang w:val="en-US"/>
      </w:rPr>
    </w:lvl>
    <w:lvl w:ilvl="1" w:tplc="FFFFFFFF">
      <w:start w:val="1"/>
      <w:numFmt w:val="aiueoFullWidth"/>
      <w:lvlText w:val="(%2)"/>
      <w:lvlJc w:val="left"/>
      <w:pPr>
        <w:ind w:left="1124" w:hanging="420"/>
      </w:pPr>
    </w:lvl>
    <w:lvl w:ilvl="2" w:tplc="FFFFFFFF" w:tentative="1">
      <w:start w:val="1"/>
      <w:numFmt w:val="decimalEnclosedCircle"/>
      <w:lvlText w:val="%3"/>
      <w:lvlJc w:val="left"/>
      <w:pPr>
        <w:ind w:left="1544" w:hanging="420"/>
      </w:pPr>
    </w:lvl>
    <w:lvl w:ilvl="3" w:tplc="FFFFFFFF" w:tentative="1">
      <w:start w:val="1"/>
      <w:numFmt w:val="decimal"/>
      <w:lvlText w:val="%4."/>
      <w:lvlJc w:val="left"/>
      <w:pPr>
        <w:ind w:left="1964" w:hanging="420"/>
      </w:pPr>
    </w:lvl>
    <w:lvl w:ilvl="4" w:tplc="FFFFFFFF" w:tentative="1">
      <w:start w:val="1"/>
      <w:numFmt w:val="aiueoFullWidth"/>
      <w:lvlText w:val="(%5)"/>
      <w:lvlJc w:val="left"/>
      <w:pPr>
        <w:ind w:left="2384" w:hanging="420"/>
      </w:pPr>
    </w:lvl>
    <w:lvl w:ilvl="5" w:tplc="FFFFFFFF" w:tentative="1">
      <w:start w:val="1"/>
      <w:numFmt w:val="decimalEnclosedCircle"/>
      <w:lvlText w:val="%6"/>
      <w:lvlJc w:val="left"/>
      <w:pPr>
        <w:ind w:left="2804" w:hanging="420"/>
      </w:pPr>
    </w:lvl>
    <w:lvl w:ilvl="6" w:tplc="FFFFFFFF" w:tentative="1">
      <w:start w:val="1"/>
      <w:numFmt w:val="decimal"/>
      <w:lvlText w:val="%7."/>
      <w:lvlJc w:val="left"/>
      <w:pPr>
        <w:ind w:left="3224" w:hanging="420"/>
      </w:pPr>
    </w:lvl>
    <w:lvl w:ilvl="7" w:tplc="FFFFFFFF" w:tentative="1">
      <w:start w:val="1"/>
      <w:numFmt w:val="aiueoFullWidth"/>
      <w:lvlText w:val="(%8)"/>
      <w:lvlJc w:val="left"/>
      <w:pPr>
        <w:ind w:left="3644" w:hanging="420"/>
      </w:pPr>
    </w:lvl>
    <w:lvl w:ilvl="8" w:tplc="FFFFFFFF" w:tentative="1">
      <w:start w:val="1"/>
      <w:numFmt w:val="decimalEnclosedCircle"/>
      <w:lvlText w:val="%9"/>
      <w:lvlJc w:val="left"/>
      <w:pPr>
        <w:ind w:left="4064" w:hanging="420"/>
      </w:pPr>
    </w:lvl>
  </w:abstractNum>
  <w:abstractNum w:abstractNumId="40" w15:restartNumberingAfterBreak="0">
    <w:nsid w:val="4DDC2B1E"/>
    <w:multiLevelType w:val="hybridMultilevel"/>
    <w:tmpl w:val="A47E10A6"/>
    <w:lvl w:ilvl="0" w:tplc="B3C655B6">
      <w:start w:val="1"/>
      <w:numFmt w:val="decimal"/>
      <w:lvlText w:val="%1."/>
      <w:lvlJc w:val="left"/>
      <w:pPr>
        <w:ind w:left="644" w:hanging="360"/>
      </w:pPr>
      <w:rPr>
        <w:rFonts w:hint="default"/>
      </w:rPr>
    </w:lvl>
    <w:lvl w:ilvl="1" w:tplc="04090017" w:tentative="1">
      <w:start w:val="1"/>
      <w:numFmt w:val="aiueoFullWidth"/>
      <w:lvlText w:val="(%2)"/>
      <w:lvlJc w:val="left"/>
      <w:pPr>
        <w:ind w:left="1164" w:hanging="440"/>
      </w:pPr>
    </w:lvl>
    <w:lvl w:ilvl="2" w:tplc="04090011" w:tentative="1">
      <w:start w:val="1"/>
      <w:numFmt w:val="decimalEnclosedCircle"/>
      <w:lvlText w:val="%3"/>
      <w:lvlJc w:val="left"/>
      <w:pPr>
        <w:ind w:left="1604" w:hanging="440"/>
      </w:pPr>
    </w:lvl>
    <w:lvl w:ilvl="3" w:tplc="0409000F" w:tentative="1">
      <w:start w:val="1"/>
      <w:numFmt w:val="decimal"/>
      <w:lvlText w:val="%4."/>
      <w:lvlJc w:val="left"/>
      <w:pPr>
        <w:ind w:left="2044" w:hanging="440"/>
      </w:pPr>
    </w:lvl>
    <w:lvl w:ilvl="4" w:tplc="04090017" w:tentative="1">
      <w:start w:val="1"/>
      <w:numFmt w:val="aiueoFullWidth"/>
      <w:lvlText w:val="(%5)"/>
      <w:lvlJc w:val="left"/>
      <w:pPr>
        <w:ind w:left="2484" w:hanging="440"/>
      </w:pPr>
    </w:lvl>
    <w:lvl w:ilvl="5" w:tplc="04090011" w:tentative="1">
      <w:start w:val="1"/>
      <w:numFmt w:val="decimalEnclosedCircle"/>
      <w:lvlText w:val="%6"/>
      <w:lvlJc w:val="left"/>
      <w:pPr>
        <w:ind w:left="2924" w:hanging="440"/>
      </w:pPr>
    </w:lvl>
    <w:lvl w:ilvl="6" w:tplc="0409000F" w:tentative="1">
      <w:start w:val="1"/>
      <w:numFmt w:val="decimal"/>
      <w:lvlText w:val="%7."/>
      <w:lvlJc w:val="left"/>
      <w:pPr>
        <w:ind w:left="3364" w:hanging="440"/>
      </w:pPr>
    </w:lvl>
    <w:lvl w:ilvl="7" w:tplc="04090017" w:tentative="1">
      <w:start w:val="1"/>
      <w:numFmt w:val="aiueoFullWidth"/>
      <w:lvlText w:val="(%8)"/>
      <w:lvlJc w:val="left"/>
      <w:pPr>
        <w:ind w:left="3804" w:hanging="440"/>
      </w:pPr>
    </w:lvl>
    <w:lvl w:ilvl="8" w:tplc="04090011" w:tentative="1">
      <w:start w:val="1"/>
      <w:numFmt w:val="decimalEnclosedCircle"/>
      <w:lvlText w:val="%9"/>
      <w:lvlJc w:val="left"/>
      <w:pPr>
        <w:ind w:left="4244" w:hanging="440"/>
      </w:pPr>
    </w:lvl>
  </w:abstractNum>
  <w:abstractNum w:abstractNumId="41" w15:restartNumberingAfterBreak="0">
    <w:nsid w:val="5AF232DD"/>
    <w:multiLevelType w:val="hybridMultilevel"/>
    <w:tmpl w:val="3BDA7EEE"/>
    <w:lvl w:ilvl="0" w:tplc="D7182F56">
      <w:start w:val="6"/>
      <w:numFmt w:val="bullet"/>
      <w:lvlText w:val="-"/>
      <w:lvlJc w:val="left"/>
      <w:pPr>
        <w:ind w:left="644" w:hanging="360"/>
      </w:pPr>
      <w:rPr>
        <w:rFonts w:ascii="Times New Roman" w:eastAsiaTheme="minorEastAsia"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42"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3" w15:restartNumberingAfterBreak="0">
    <w:nsid w:val="6B8A6C48"/>
    <w:multiLevelType w:val="hybridMultilevel"/>
    <w:tmpl w:val="5B66BCC4"/>
    <w:lvl w:ilvl="0" w:tplc="72B4EA3A">
      <w:start w:val="1"/>
      <w:numFmt w:val="decimalEnclosedCircle"/>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44" w15:restartNumberingAfterBreak="0">
    <w:nsid w:val="798F43BF"/>
    <w:multiLevelType w:val="hybridMultilevel"/>
    <w:tmpl w:val="9A8C5720"/>
    <w:lvl w:ilvl="0" w:tplc="046E35D6">
      <w:start w:val="6"/>
      <w:numFmt w:val="decimal"/>
      <w:lvlText w:val="%1."/>
      <w:lvlJc w:val="left"/>
      <w:pPr>
        <w:ind w:left="360" w:hanging="360"/>
      </w:pPr>
      <w:rPr>
        <w:rFonts w:eastAsiaTheme="minorEastAsia"/>
        <w:b w:val="0"/>
        <w:sz w:val="32"/>
      </w:rPr>
    </w:lvl>
    <w:lvl w:ilvl="1" w:tplc="04090017">
      <w:start w:val="1"/>
      <w:numFmt w:val="aiueoFullWidth"/>
      <w:lvlText w:val="(%2)"/>
      <w:lvlJc w:val="left"/>
      <w:pPr>
        <w:ind w:left="840" w:hanging="420"/>
      </w:pPr>
    </w:lvl>
    <w:lvl w:ilvl="2" w:tplc="04090011">
      <w:start w:val="1"/>
      <w:numFmt w:val="decimalEnclosedCircle"/>
      <w:lvlText w:val="%3"/>
      <w:lvlJc w:val="left"/>
      <w:pPr>
        <w:ind w:left="1260" w:hanging="420"/>
      </w:pPr>
    </w:lvl>
    <w:lvl w:ilvl="3" w:tplc="0409000F">
      <w:start w:val="1"/>
      <w:numFmt w:val="decimal"/>
      <w:lvlText w:val="%4."/>
      <w:lvlJc w:val="left"/>
      <w:pPr>
        <w:ind w:left="1680" w:hanging="420"/>
      </w:pPr>
    </w:lvl>
    <w:lvl w:ilvl="4" w:tplc="04090017">
      <w:start w:val="1"/>
      <w:numFmt w:val="aiueoFullWidth"/>
      <w:lvlText w:val="(%5)"/>
      <w:lvlJc w:val="left"/>
      <w:pPr>
        <w:ind w:left="2100" w:hanging="420"/>
      </w:pPr>
    </w:lvl>
    <w:lvl w:ilvl="5" w:tplc="04090011">
      <w:start w:val="1"/>
      <w:numFmt w:val="decimalEnclosedCircle"/>
      <w:lvlText w:val="%6"/>
      <w:lvlJc w:val="left"/>
      <w:pPr>
        <w:ind w:left="2520" w:hanging="420"/>
      </w:pPr>
    </w:lvl>
    <w:lvl w:ilvl="6" w:tplc="0409000F">
      <w:start w:val="1"/>
      <w:numFmt w:val="decimal"/>
      <w:lvlText w:val="%7."/>
      <w:lvlJc w:val="left"/>
      <w:pPr>
        <w:ind w:left="2940" w:hanging="420"/>
      </w:pPr>
    </w:lvl>
    <w:lvl w:ilvl="7" w:tplc="04090017">
      <w:start w:val="1"/>
      <w:numFmt w:val="aiueoFullWidth"/>
      <w:lvlText w:val="(%8)"/>
      <w:lvlJc w:val="left"/>
      <w:pPr>
        <w:ind w:left="3360" w:hanging="420"/>
      </w:pPr>
    </w:lvl>
    <w:lvl w:ilvl="8" w:tplc="04090011">
      <w:start w:val="1"/>
      <w:numFmt w:val="decimalEnclosedCircle"/>
      <w:lvlText w:val="%9"/>
      <w:lvlJc w:val="left"/>
      <w:pPr>
        <w:ind w:left="3780" w:hanging="420"/>
      </w:pPr>
    </w:lvl>
  </w:abstractNum>
  <w:abstractNum w:abstractNumId="45" w15:restartNumberingAfterBreak="0">
    <w:nsid w:val="7B0B385B"/>
    <w:multiLevelType w:val="hybridMultilevel"/>
    <w:tmpl w:val="3EC46126"/>
    <w:lvl w:ilvl="0" w:tplc="4E847F5A">
      <w:start w:val="1"/>
      <w:numFmt w:val="lowerLetter"/>
      <w:lvlText w:val="%1."/>
      <w:lvlJc w:val="left"/>
      <w:pPr>
        <w:ind w:left="644" w:hanging="360"/>
      </w:pPr>
      <w:rPr>
        <w:rFonts w:hint="default"/>
        <w:b w:val="0"/>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46" w15:restartNumberingAfterBreak="0">
    <w:nsid w:val="7F8552E6"/>
    <w:multiLevelType w:val="hybridMultilevel"/>
    <w:tmpl w:val="D97E61F4"/>
    <w:lvl w:ilvl="0" w:tplc="BAA0FD52">
      <w:start w:val="6"/>
      <w:numFmt w:val="bullet"/>
      <w:lvlText w:val="-"/>
      <w:lvlJc w:val="left"/>
      <w:rPr>
        <w:rFonts w:ascii="Times New Roman" w:eastAsia="游明朝" w:hAnsi="Times New Roman" w:cs="Times New Roman"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num w:numId="1" w16cid:durableId="557085530">
    <w:abstractNumId w:val="9"/>
  </w:num>
  <w:num w:numId="2" w16cid:durableId="1634484920">
    <w:abstractNumId w:val="7"/>
  </w:num>
  <w:num w:numId="3" w16cid:durableId="2106458253">
    <w:abstractNumId w:val="6"/>
  </w:num>
  <w:num w:numId="4" w16cid:durableId="1081297715">
    <w:abstractNumId w:val="5"/>
  </w:num>
  <w:num w:numId="5" w16cid:durableId="453718399">
    <w:abstractNumId w:val="4"/>
  </w:num>
  <w:num w:numId="6" w16cid:durableId="1291059943">
    <w:abstractNumId w:val="8"/>
  </w:num>
  <w:num w:numId="7" w16cid:durableId="686710707">
    <w:abstractNumId w:val="3"/>
  </w:num>
  <w:num w:numId="8" w16cid:durableId="685864966">
    <w:abstractNumId w:val="2"/>
  </w:num>
  <w:num w:numId="9" w16cid:durableId="634650835">
    <w:abstractNumId w:val="1"/>
  </w:num>
  <w:num w:numId="10" w16cid:durableId="1550453539">
    <w:abstractNumId w:val="0"/>
  </w:num>
  <w:num w:numId="11" w16cid:durableId="1303773219">
    <w:abstractNumId w:val="25"/>
  </w:num>
  <w:num w:numId="12" w16cid:durableId="1615940171">
    <w:abstractNumId w:val="27"/>
  </w:num>
  <w:num w:numId="13" w16cid:durableId="1610314241">
    <w:abstractNumId w:val="22"/>
  </w:num>
  <w:num w:numId="14" w16cid:durableId="1434206865">
    <w:abstractNumId w:val="35"/>
  </w:num>
  <w:num w:numId="15" w16cid:durableId="417406558">
    <w:abstractNumId w:val="45"/>
  </w:num>
  <w:num w:numId="16" w16cid:durableId="892229001">
    <w:abstractNumId w:val="24"/>
  </w:num>
  <w:num w:numId="17" w16cid:durableId="950012588">
    <w:abstractNumId w:val="41"/>
  </w:num>
  <w:num w:numId="18" w16cid:durableId="421607788">
    <w:abstractNumId w:val="20"/>
  </w:num>
  <w:num w:numId="19" w16cid:durableId="2089769270">
    <w:abstractNumId w:val="40"/>
  </w:num>
  <w:num w:numId="20" w16cid:durableId="960189614">
    <w:abstractNumId w:val="16"/>
  </w:num>
  <w:num w:numId="21" w16cid:durableId="1583835512">
    <w:abstractNumId w:val="26"/>
  </w:num>
  <w:num w:numId="22" w16cid:durableId="1677151591">
    <w:abstractNumId w:val="32"/>
  </w:num>
  <w:num w:numId="23" w16cid:durableId="628824038">
    <w:abstractNumId w:val="34"/>
  </w:num>
  <w:num w:numId="24" w16cid:durableId="2038002220">
    <w:abstractNumId w:val="33"/>
  </w:num>
  <w:num w:numId="25" w16cid:durableId="751852379">
    <w:abstractNumId w:val="31"/>
  </w:num>
  <w:num w:numId="26" w16cid:durableId="2082366963">
    <w:abstractNumId w:val="30"/>
  </w:num>
  <w:num w:numId="27" w16cid:durableId="1462185228">
    <w:abstractNumId w:val="15"/>
  </w:num>
  <w:num w:numId="28" w16cid:durableId="133518778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9" w16cid:durableId="88934681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0" w16cid:durableId="1833836544">
    <w:abstractNumId w:val="12"/>
  </w:num>
  <w:num w:numId="31" w16cid:durableId="1376584810">
    <w:abstractNumId w:val="42"/>
  </w:num>
  <w:num w:numId="32" w16cid:durableId="43450702">
    <w:abstractNumId w:val="46"/>
  </w:num>
  <w:num w:numId="33" w16cid:durableId="684288262">
    <w:abstractNumId w:val="21"/>
  </w:num>
  <w:num w:numId="34" w16cid:durableId="1219635149">
    <w:abstractNumId w:val="17"/>
  </w:num>
  <w:num w:numId="35" w16cid:durableId="583615645">
    <w:abstractNumId w:val="38"/>
  </w:num>
  <w:num w:numId="36" w16cid:durableId="110439186">
    <w:abstractNumId w:val="28"/>
  </w:num>
  <w:num w:numId="37" w16cid:durableId="160893996">
    <w:abstractNumId w:val="37"/>
  </w:num>
  <w:num w:numId="38" w16cid:durableId="938685729">
    <w:abstractNumId w:val="39"/>
  </w:num>
  <w:num w:numId="39" w16cid:durableId="1735468951">
    <w:abstractNumId w:val="18"/>
  </w:num>
  <w:num w:numId="40" w16cid:durableId="2012023150">
    <w:abstractNumId w:val="14"/>
  </w:num>
  <w:num w:numId="41" w16cid:durableId="1752193790">
    <w:abstractNumId w:val="19"/>
  </w:num>
  <w:num w:numId="42" w16cid:durableId="445122097">
    <w:abstractNumId w:val="11"/>
  </w:num>
  <w:num w:numId="43" w16cid:durableId="663362573">
    <w:abstractNumId w:val="29"/>
  </w:num>
  <w:num w:numId="44" w16cid:durableId="1558201485">
    <w:abstractNumId w:val="23"/>
  </w:num>
  <w:num w:numId="45" w16cid:durableId="111822867">
    <w:abstractNumId w:val="43"/>
  </w:num>
  <w:num w:numId="46" w16cid:durableId="1415400090">
    <w:abstractNumId w:val="13"/>
  </w:num>
  <w:num w:numId="47" w16cid:durableId="644435570">
    <w:abstractNumId w:val="44"/>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16cid:durableId="250550460">
    <w:abstractNumId w:val="36"/>
  </w:num>
  <w:numIdMacAtCleanup w:val="27"/>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NTT">
    <w15:presenceInfo w15:providerId="None" w15:userId="NTT"/>
  </w15:person>
  <w15:person w15:author="S4-240334">
    <w15:presenceInfo w15:providerId="None" w15:userId="S4-240334"/>
  </w15:person>
  <w15:person w15:author="S4-240016">
    <w15:presenceInfo w15:providerId="None" w15:userId="S4-240016"/>
  </w15:person>
  <w15:person w15:author="S4-240327">
    <w15:presenceInfo w15:providerId="None" w15:userId="S4-240327"/>
  </w15:person>
  <w15:person w15:author="S4-240364">
    <w15:presenceInfo w15:providerId="None" w15:userId="S4-240364"/>
  </w15:person>
  <w15:person w15:author="S4-240335">
    <w15:presenceInfo w15:providerId="None" w15:userId="S4-240335"/>
  </w15:person>
  <w15:person w15:author="S4-240333">
    <w15:presenceInfo w15:providerId="None" w15:userId="S4-240333"/>
  </w15:person>
  <w15:person w15:author="S4-240192">
    <w15:presenceInfo w15:providerId="None" w15:userId="S4-240192"/>
  </w15:person>
  <w15:person w15:author="S4-240185">
    <w15:presenceInfo w15:providerId="None" w15:userId="S4-240185"/>
  </w15:person>
  <w15:person w15:author="S4-240061">
    <w15:presenceInfo w15:providerId="None" w15:userId="S4-24006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v:textbox inset="5.85pt,.7pt,5.85pt,.7pt"/>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509"/>
    <w:rsid w:val="00002097"/>
    <w:rsid w:val="000061BE"/>
    <w:rsid w:val="00006D73"/>
    <w:rsid w:val="000111B0"/>
    <w:rsid w:val="00012627"/>
    <w:rsid w:val="00022481"/>
    <w:rsid w:val="000270B9"/>
    <w:rsid w:val="00027482"/>
    <w:rsid w:val="00033397"/>
    <w:rsid w:val="00034C3B"/>
    <w:rsid w:val="00036910"/>
    <w:rsid w:val="00037192"/>
    <w:rsid w:val="00040095"/>
    <w:rsid w:val="00044167"/>
    <w:rsid w:val="00051834"/>
    <w:rsid w:val="00051996"/>
    <w:rsid w:val="00054A22"/>
    <w:rsid w:val="00056B47"/>
    <w:rsid w:val="000574BE"/>
    <w:rsid w:val="00062023"/>
    <w:rsid w:val="00064ED1"/>
    <w:rsid w:val="000655A6"/>
    <w:rsid w:val="00075501"/>
    <w:rsid w:val="00076B95"/>
    <w:rsid w:val="00080512"/>
    <w:rsid w:val="00083B1F"/>
    <w:rsid w:val="000877A6"/>
    <w:rsid w:val="00087CA3"/>
    <w:rsid w:val="00093138"/>
    <w:rsid w:val="000958F8"/>
    <w:rsid w:val="000B3910"/>
    <w:rsid w:val="000B5374"/>
    <w:rsid w:val="000C046A"/>
    <w:rsid w:val="000C26E0"/>
    <w:rsid w:val="000C3B6D"/>
    <w:rsid w:val="000C47C3"/>
    <w:rsid w:val="000D4C90"/>
    <w:rsid w:val="000D58AB"/>
    <w:rsid w:val="000E0831"/>
    <w:rsid w:val="000F56FC"/>
    <w:rsid w:val="0010609A"/>
    <w:rsid w:val="00107F92"/>
    <w:rsid w:val="001101E8"/>
    <w:rsid w:val="00115B8A"/>
    <w:rsid w:val="00117FE7"/>
    <w:rsid w:val="00122E0F"/>
    <w:rsid w:val="001268A1"/>
    <w:rsid w:val="00133525"/>
    <w:rsid w:val="001427EB"/>
    <w:rsid w:val="0015566B"/>
    <w:rsid w:val="00156689"/>
    <w:rsid w:val="0015718D"/>
    <w:rsid w:val="001571AC"/>
    <w:rsid w:val="001623BB"/>
    <w:rsid w:val="00167F59"/>
    <w:rsid w:val="00173E3B"/>
    <w:rsid w:val="00174E78"/>
    <w:rsid w:val="00183BD3"/>
    <w:rsid w:val="00186207"/>
    <w:rsid w:val="00194B05"/>
    <w:rsid w:val="00194F11"/>
    <w:rsid w:val="001A3B81"/>
    <w:rsid w:val="001A4971"/>
    <w:rsid w:val="001A4C42"/>
    <w:rsid w:val="001A7420"/>
    <w:rsid w:val="001A77C5"/>
    <w:rsid w:val="001B1EB2"/>
    <w:rsid w:val="001B2E34"/>
    <w:rsid w:val="001B3E12"/>
    <w:rsid w:val="001B5317"/>
    <w:rsid w:val="001B5FC3"/>
    <w:rsid w:val="001B6637"/>
    <w:rsid w:val="001C0D81"/>
    <w:rsid w:val="001C21C3"/>
    <w:rsid w:val="001C2AC5"/>
    <w:rsid w:val="001C6102"/>
    <w:rsid w:val="001C78CB"/>
    <w:rsid w:val="001D02C2"/>
    <w:rsid w:val="001F0C1D"/>
    <w:rsid w:val="001F1132"/>
    <w:rsid w:val="001F168B"/>
    <w:rsid w:val="001F34B2"/>
    <w:rsid w:val="001F377F"/>
    <w:rsid w:val="00202538"/>
    <w:rsid w:val="00211A96"/>
    <w:rsid w:val="002178A6"/>
    <w:rsid w:val="0022784A"/>
    <w:rsid w:val="00232781"/>
    <w:rsid w:val="002347A2"/>
    <w:rsid w:val="00241E9F"/>
    <w:rsid w:val="002464FE"/>
    <w:rsid w:val="00255F34"/>
    <w:rsid w:val="002577DB"/>
    <w:rsid w:val="00263662"/>
    <w:rsid w:val="002675F0"/>
    <w:rsid w:val="002760EE"/>
    <w:rsid w:val="00284C99"/>
    <w:rsid w:val="00295492"/>
    <w:rsid w:val="002B0FFC"/>
    <w:rsid w:val="002B6339"/>
    <w:rsid w:val="002B7513"/>
    <w:rsid w:val="002C3318"/>
    <w:rsid w:val="002D1154"/>
    <w:rsid w:val="002D3D07"/>
    <w:rsid w:val="002D521B"/>
    <w:rsid w:val="002E00EE"/>
    <w:rsid w:val="002E462F"/>
    <w:rsid w:val="002F163F"/>
    <w:rsid w:val="00311760"/>
    <w:rsid w:val="003153FD"/>
    <w:rsid w:val="00315B85"/>
    <w:rsid w:val="003172DC"/>
    <w:rsid w:val="00327B47"/>
    <w:rsid w:val="00331BE8"/>
    <w:rsid w:val="00334B64"/>
    <w:rsid w:val="003374BC"/>
    <w:rsid w:val="00341393"/>
    <w:rsid w:val="0035462D"/>
    <w:rsid w:val="003557EE"/>
    <w:rsid w:val="00355C1B"/>
    <w:rsid w:val="00356555"/>
    <w:rsid w:val="00361083"/>
    <w:rsid w:val="00362C04"/>
    <w:rsid w:val="0036570D"/>
    <w:rsid w:val="00375DC8"/>
    <w:rsid w:val="003765B8"/>
    <w:rsid w:val="00381A9B"/>
    <w:rsid w:val="00384819"/>
    <w:rsid w:val="003C1FA8"/>
    <w:rsid w:val="003C3971"/>
    <w:rsid w:val="003D48D5"/>
    <w:rsid w:val="003E012B"/>
    <w:rsid w:val="003E01D1"/>
    <w:rsid w:val="003F49CA"/>
    <w:rsid w:val="003F71E7"/>
    <w:rsid w:val="003F76BD"/>
    <w:rsid w:val="004014E2"/>
    <w:rsid w:val="0040178C"/>
    <w:rsid w:val="00412747"/>
    <w:rsid w:val="004138BE"/>
    <w:rsid w:val="00423334"/>
    <w:rsid w:val="0043284A"/>
    <w:rsid w:val="004345EC"/>
    <w:rsid w:val="00434A21"/>
    <w:rsid w:val="0044561B"/>
    <w:rsid w:val="00447983"/>
    <w:rsid w:val="004644E8"/>
    <w:rsid w:val="00465515"/>
    <w:rsid w:val="00465A51"/>
    <w:rsid w:val="00473392"/>
    <w:rsid w:val="00476C6A"/>
    <w:rsid w:val="00496241"/>
    <w:rsid w:val="0049751D"/>
    <w:rsid w:val="004B37C8"/>
    <w:rsid w:val="004C30AC"/>
    <w:rsid w:val="004D3578"/>
    <w:rsid w:val="004E207D"/>
    <w:rsid w:val="004E213A"/>
    <w:rsid w:val="004F0988"/>
    <w:rsid w:val="004F0DCB"/>
    <w:rsid w:val="004F1754"/>
    <w:rsid w:val="004F3340"/>
    <w:rsid w:val="004F4052"/>
    <w:rsid w:val="004F4D16"/>
    <w:rsid w:val="004F599F"/>
    <w:rsid w:val="00512E4D"/>
    <w:rsid w:val="00515ED1"/>
    <w:rsid w:val="005161AB"/>
    <w:rsid w:val="00520F24"/>
    <w:rsid w:val="00521045"/>
    <w:rsid w:val="0053388B"/>
    <w:rsid w:val="005339CC"/>
    <w:rsid w:val="00535773"/>
    <w:rsid w:val="00536B9A"/>
    <w:rsid w:val="00540FBE"/>
    <w:rsid w:val="00543E6C"/>
    <w:rsid w:val="00545CD2"/>
    <w:rsid w:val="00547F89"/>
    <w:rsid w:val="00551CEF"/>
    <w:rsid w:val="00560B2D"/>
    <w:rsid w:val="00565087"/>
    <w:rsid w:val="00573388"/>
    <w:rsid w:val="00585CEF"/>
    <w:rsid w:val="00596123"/>
    <w:rsid w:val="00597B11"/>
    <w:rsid w:val="005A0B8A"/>
    <w:rsid w:val="005A0DA7"/>
    <w:rsid w:val="005A7233"/>
    <w:rsid w:val="005A780B"/>
    <w:rsid w:val="005C34FE"/>
    <w:rsid w:val="005C54F2"/>
    <w:rsid w:val="005C6049"/>
    <w:rsid w:val="005D1619"/>
    <w:rsid w:val="005D2E01"/>
    <w:rsid w:val="005D7526"/>
    <w:rsid w:val="005D7966"/>
    <w:rsid w:val="005E4BB2"/>
    <w:rsid w:val="005E624F"/>
    <w:rsid w:val="005F2D55"/>
    <w:rsid w:val="005F67BB"/>
    <w:rsid w:val="005F788A"/>
    <w:rsid w:val="00602AEA"/>
    <w:rsid w:val="00607373"/>
    <w:rsid w:val="0061339A"/>
    <w:rsid w:val="00614FDF"/>
    <w:rsid w:val="00626D1D"/>
    <w:rsid w:val="0063543D"/>
    <w:rsid w:val="00641A03"/>
    <w:rsid w:val="006441C2"/>
    <w:rsid w:val="00647114"/>
    <w:rsid w:val="00660588"/>
    <w:rsid w:val="00670CF4"/>
    <w:rsid w:val="0067481C"/>
    <w:rsid w:val="006755DD"/>
    <w:rsid w:val="00683E1C"/>
    <w:rsid w:val="006912E9"/>
    <w:rsid w:val="006A323F"/>
    <w:rsid w:val="006A6F22"/>
    <w:rsid w:val="006B30D0"/>
    <w:rsid w:val="006C3755"/>
    <w:rsid w:val="006C3D95"/>
    <w:rsid w:val="006C42BD"/>
    <w:rsid w:val="006C61B6"/>
    <w:rsid w:val="006D060D"/>
    <w:rsid w:val="006E0334"/>
    <w:rsid w:val="006E06FE"/>
    <w:rsid w:val="006E0B66"/>
    <w:rsid w:val="006E3D56"/>
    <w:rsid w:val="006E5C86"/>
    <w:rsid w:val="006E770F"/>
    <w:rsid w:val="007000D6"/>
    <w:rsid w:val="00700BD1"/>
    <w:rsid w:val="00701116"/>
    <w:rsid w:val="0071174C"/>
    <w:rsid w:val="00712BC4"/>
    <w:rsid w:val="00713C44"/>
    <w:rsid w:val="00717120"/>
    <w:rsid w:val="00724EDC"/>
    <w:rsid w:val="00727AF2"/>
    <w:rsid w:val="00733056"/>
    <w:rsid w:val="00734A5B"/>
    <w:rsid w:val="00734CF8"/>
    <w:rsid w:val="0074026F"/>
    <w:rsid w:val="007429F6"/>
    <w:rsid w:val="00744E76"/>
    <w:rsid w:val="0075403A"/>
    <w:rsid w:val="00754360"/>
    <w:rsid w:val="00765EA3"/>
    <w:rsid w:val="00767FD1"/>
    <w:rsid w:val="00774DA4"/>
    <w:rsid w:val="00781F0F"/>
    <w:rsid w:val="0078311C"/>
    <w:rsid w:val="007836CB"/>
    <w:rsid w:val="00792443"/>
    <w:rsid w:val="00794BF2"/>
    <w:rsid w:val="0079717C"/>
    <w:rsid w:val="007A4FBD"/>
    <w:rsid w:val="007A6DB0"/>
    <w:rsid w:val="007B37F3"/>
    <w:rsid w:val="007B600E"/>
    <w:rsid w:val="007C0386"/>
    <w:rsid w:val="007C437B"/>
    <w:rsid w:val="007C77E0"/>
    <w:rsid w:val="007D037B"/>
    <w:rsid w:val="007E799F"/>
    <w:rsid w:val="007F0F4A"/>
    <w:rsid w:val="007F7A59"/>
    <w:rsid w:val="00801FC7"/>
    <w:rsid w:val="008028A4"/>
    <w:rsid w:val="00803342"/>
    <w:rsid w:val="00803939"/>
    <w:rsid w:val="008054AD"/>
    <w:rsid w:val="008132CC"/>
    <w:rsid w:val="008200F8"/>
    <w:rsid w:val="00820947"/>
    <w:rsid w:val="00830747"/>
    <w:rsid w:val="00830904"/>
    <w:rsid w:val="0083700E"/>
    <w:rsid w:val="0085091B"/>
    <w:rsid w:val="0085137E"/>
    <w:rsid w:val="00853A04"/>
    <w:rsid w:val="008768CA"/>
    <w:rsid w:val="00877EB5"/>
    <w:rsid w:val="008815E7"/>
    <w:rsid w:val="00882346"/>
    <w:rsid w:val="0088452F"/>
    <w:rsid w:val="00892A38"/>
    <w:rsid w:val="0089499B"/>
    <w:rsid w:val="008A0A24"/>
    <w:rsid w:val="008A3287"/>
    <w:rsid w:val="008A7A10"/>
    <w:rsid w:val="008B5258"/>
    <w:rsid w:val="008C05B4"/>
    <w:rsid w:val="008C1E93"/>
    <w:rsid w:val="008C1EC4"/>
    <w:rsid w:val="008C384C"/>
    <w:rsid w:val="008C626A"/>
    <w:rsid w:val="008C7B64"/>
    <w:rsid w:val="008D1A91"/>
    <w:rsid w:val="008D1F54"/>
    <w:rsid w:val="008D3AD6"/>
    <w:rsid w:val="008E2D68"/>
    <w:rsid w:val="008E65BC"/>
    <w:rsid w:val="008E6756"/>
    <w:rsid w:val="008F68DF"/>
    <w:rsid w:val="0090271F"/>
    <w:rsid w:val="00902E23"/>
    <w:rsid w:val="009114D7"/>
    <w:rsid w:val="0091348E"/>
    <w:rsid w:val="00917CCB"/>
    <w:rsid w:val="00933FB0"/>
    <w:rsid w:val="00935209"/>
    <w:rsid w:val="00942EC2"/>
    <w:rsid w:val="00950640"/>
    <w:rsid w:val="0095548F"/>
    <w:rsid w:val="00955971"/>
    <w:rsid w:val="00955F5E"/>
    <w:rsid w:val="009574CA"/>
    <w:rsid w:val="00967272"/>
    <w:rsid w:val="0097186D"/>
    <w:rsid w:val="0097205B"/>
    <w:rsid w:val="00975DAE"/>
    <w:rsid w:val="00975FA5"/>
    <w:rsid w:val="00982D2B"/>
    <w:rsid w:val="00992A47"/>
    <w:rsid w:val="009956AE"/>
    <w:rsid w:val="00996E18"/>
    <w:rsid w:val="009975C6"/>
    <w:rsid w:val="00997940"/>
    <w:rsid w:val="009A79FB"/>
    <w:rsid w:val="009B2C1B"/>
    <w:rsid w:val="009B3B7D"/>
    <w:rsid w:val="009B7FBE"/>
    <w:rsid w:val="009C0F96"/>
    <w:rsid w:val="009C4B04"/>
    <w:rsid w:val="009E2532"/>
    <w:rsid w:val="009E6A23"/>
    <w:rsid w:val="009E7AF8"/>
    <w:rsid w:val="009F37B7"/>
    <w:rsid w:val="00A036E0"/>
    <w:rsid w:val="00A03D66"/>
    <w:rsid w:val="00A03FC3"/>
    <w:rsid w:val="00A070E5"/>
    <w:rsid w:val="00A10F02"/>
    <w:rsid w:val="00A164B4"/>
    <w:rsid w:val="00A17B8A"/>
    <w:rsid w:val="00A20D18"/>
    <w:rsid w:val="00A26956"/>
    <w:rsid w:val="00A27486"/>
    <w:rsid w:val="00A32421"/>
    <w:rsid w:val="00A408FA"/>
    <w:rsid w:val="00A46DE5"/>
    <w:rsid w:val="00A4707E"/>
    <w:rsid w:val="00A53724"/>
    <w:rsid w:val="00A53B23"/>
    <w:rsid w:val="00A56066"/>
    <w:rsid w:val="00A567ED"/>
    <w:rsid w:val="00A62088"/>
    <w:rsid w:val="00A73129"/>
    <w:rsid w:val="00A767D6"/>
    <w:rsid w:val="00A80359"/>
    <w:rsid w:val="00A81395"/>
    <w:rsid w:val="00A82346"/>
    <w:rsid w:val="00A82CB7"/>
    <w:rsid w:val="00A84F86"/>
    <w:rsid w:val="00A8509A"/>
    <w:rsid w:val="00A85226"/>
    <w:rsid w:val="00A8611D"/>
    <w:rsid w:val="00A92BA1"/>
    <w:rsid w:val="00A95A32"/>
    <w:rsid w:val="00AB2163"/>
    <w:rsid w:val="00AB4A5D"/>
    <w:rsid w:val="00AC43FC"/>
    <w:rsid w:val="00AC6BC6"/>
    <w:rsid w:val="00AD45A1"/>
    <w:rsid w:val="00AD69C7"/>
    <w:rsid w:val="00AE5CA6"/>
    <w:rsid w:val="00AE6164"/>
    <w:rsid w:val="00AE65E2"/>
    <w:rsid w:val="00AF1460"/>
    <w:rsid w:val="00AF39FB"/>
    <w:rsid w:val="00AF5A43"/>
    <w:rsid w:val="00B07470"/>
    <w:rsid w:val="00B11544"/>
    <w:rsid w:val="00B15449"/>
    <w:rsid w:val="00B20987"/>
    <w:rsid w:val="00B25755"/>
    <w:rsid w:val="00B35C73"/>
    <w:rsid w:val="00B41662"/>
    <w:rsid w:val="00B435F8"/>
    <w:rsid w:val="00B43613"/>
    <w:rsid w:val="00B5037F"/>
    <w:rsid w:val="00B650C0"/>
    <w:rsid w:val="00B65E70"/>
    <w:rsid w:val="00B66CCB"/>
    <w:rsid w:val="00B67852"/>
    <w:rsid w:val="00B721EE"/>
    <w:rsid w:val="00B74F43"/>
    <w:rsid w:val="00B93086"/>
    <w:rsid w:val="00BA19ED"/>
    <w:rsid w:val="00BA48ED"/>
    <w:rsid w:val="00BA4B8D"/>
    <w:rsid w:val="00BB2A08"/>
    <w:rsid w:val="00BB592B"/>
    <w:rsid w:val="00BC0858"/>
    <w:rsid w:val="00BC0F7D"/>
    <w:rsid w:val="00BC1C4B"/>
    <w:rsid w:val="00BC248B"/>
    <w:rsid w:val="00BD4A9B"/>
    <w:rsid w:val="00BD7D31"/>
    <w:rsid w:val="00BE3255"/>
    <w:rsid w:val="00BE33FE"/>
    <w:rsid w:val="00BE6B24"/>
    <w:rsid w:val="00BF128E"/>
    <w:rsid w:val="00BF1FF5"/>
    <w:rsid w:val="00BF24C7"/>
    <w:rsid w:val="00C0051E"/>
    <w:rsid w:val="00C074DD"/>
    <w:rsid w:val="00C1112B"/>
    <w:rsid w:val="00C1496A"/>
    <w:rsid w:val="00C223A5"/>
    <w:rsid w:val="00C23862"/>
    <w:rsid w:val="00C27BC7"/>
    <w:rsid w:val="00C33079"/>
    <w:rsid w:val="00C33319"/>
    <w:rsid w:val="00C43AF4"/>
    <w:rsid w:val="00C45231"/>
    <w:rsid w:val="00C551FF"/>
    <w:rsid w:val="00C625D2"/>
    <w:rsid w:val="00C63C04"/>
    <w:rsid w:val="00C65EC6"/>
    <w:rsid w:val="00C6688B"/>
    <w:rsid w:val="00C66B6D"/>
    <w:rsid w:val="00C72833"/>
    <w:rsid w:val="00C7550A"/>
    <w:rsid w:val="00C80F1D"/>
    <w:rsid w:val="00C91962"/>
    <w:rsid w:val="00C91C6C"/>
    <w:rsid w:val="00C93F40"/>
    <w:rsid w:val="00C95C91"/>
    <w:rsid w:val="00CA3D0C"/>
    <w:rsid w:val="00CB29EA"/>
    <w:rsid w:val="00CC19B2"/>
    <w:rsid w:val="00CF7BAF"/>
    <w:rsid w:val="00D0093C"/>
    <w:rsid w:val="00D024B2"/>
    <w:rsid w:val="00D11EC1"/>
    <w:rsid w:val="00D3062B"/>
    <w:rsid w:val="00D3603C"/>
    <w:rsid w:val="00D40F4D"/>
    <w:rsid w:val="00D46329"/>
    <w:rsid w:val="00D5106B"/>
    <w:rsid w:val="00D555E9"/>
    <w:rsid w:val="00D57972"/>
    <w:rsid w:val="00D62692"/>
    <w:rsid w:val="00D675A9"/>
    <w:rsid w:val="00D738D6"/>
    <w:rsid w:val="00D755EB"/>
    <w:rsid w:val="00D76048"/>
    <w:rsid w:val="00D82E6F"/>
    <w:rsid w:val="00D87E00"/>
    <w:rsid w:val="00D9134D"/>
    <w:rsid w:val="00DA0194"/>
    <w:rsid w:val="00DA7A03"/>
    <w:rsid w:val="00DB12F1"/>
    <w:rsid w:val="00DB1818"/>
    <w:rsid w:val="00DB768B"/>
    <w:rsid w:val="00DC309B"/>
    <w:rsid w:val="00DC4DA2"/>
    <w:rsid w:val="00DC598C"/>
    <w:rsid w:val="00DD4C17"/>
    <w:rsid w:val="00DD74A5"/>
    <w:rsid w:val="00DE42B9"/>
    <w:rsid w:val="00DE4FE6"/>
    <w:rsid w:val="00DF2B1F"/>
    <w:rsid w:val="00DF62CD"/>
    <w:rsid w:val="00E017AD"/>
    <w:rsid w:val="00E16509"/>
    <w:rsid w:val="00E31385"/>
    <w:rsid w:val="00E335BE"/>
    <w:rsid w:val="00E42757"/>
    <w:rsid w:val="00E44582"/>
    <w:rsid w:val="00E44FFC"/>
    <w:rsid w:val="00E56F17"/>
    <w:rsid w:val="00E57322"/>
    <w:rsid w:val="00E57DB6"/>
    <w:rsid w:val="00E654BB"/>
    <w:rsid w:val="00E67CE0"/>
    <w:rsid w:val="00E70310"/>
    <w:rsid w:val="00E72256"/>
    <w:rsid w:val="00E77645"/>
    <w:rsid w:val="00E90B64"/>
    <w:rsid w:val="00EA0852"/>
    <w:rsid w:val="00EA15B0"/>
    <w:rsid w:val="00EA5EA7"/>
    <w:rsid w:val="00EA66BD"/>
    <w:rsid w:val="00EB17E7"/>
    <w:rsid w:val="00EB2654"/>
    <w:rsid w:val="00EB5D81"/>
    <w:rsid w:val="00EC4A25"/>
    <w:rsid w:val="00ED40D4"/>
    <w:rsid w:val="00ED661B"/>
    <w:rsid w:val="00EF4D08"/>
    <w:rsid w:val="00EF608C"/>
    <w:rsid w:val="00F025A2"/>
    <w:rsid w:val="00F04712"/>
    <w:rsid w:val="00F12E3C"/>
    <w:rsid w:val="00F13360"/>
    <w:rsid w:val="00F22CB5"/>
    <w:rsid w:val="00F22EC7"/>
    <w:rsid w:val="00F325C8"/>
    <w:rsid w:val="00F3375F"/>
    <w:rsid w:val="00F34834"/>
    <w:rsid w:val="00F4397C"/>
    <w:rsid w:val="00F5364E"/>
    <w:rsid w:val="00F60F59"/>
    <w:rsid w:val="00F61C8B"/>
    <w:rsid w:val="00F653B8"/>
    <w:rsid w:val="00F773DA"/>
    <w:rsid w:val="00F77953"/>
    <w:rsid w:val="00F80D18"/>
    <w:rsid w:val="00F9008D"/>
    <w:rsid w:val="00F900D7"/>
    <w:rsid w:val="00F91EA6"/>
    <w:rsid w:val="00F935B8"/>
    <w:rsid w:val="00FA1266"/>
    <w:rsid w:val="00FA5B32"/>
    <w:rsid w:val="00FC1192"/>
    <w:rsid w:val="00FC1919"/>
    <w:rsid w:val="00FE2624"/>
    <w:rsid w:val="00FF1D2C"/>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2">
    <w:name w:val="Normal"/>
    <w:qFormat/>
    <w:pPr>
      <w:spacing w:after="180"/>
    </w:pPr>
    <w:rPr>
      <w:lang w:eastAsia="en-US"/>
    </w:rPr>
  </w:style>
  <w:style w:type="paragraph" w:styleId="1">
    <w:name w:val="heading 1"/>
    <w:next w:val="a2"/>
    <w:link w:val="10"/>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21">
    <w:name w:val="heading 2"/>
    <w:basedOn w:val="1"/>
    <w:next w:val="a2"/>
    <w:link w:val="22"/>
    <w:qFormat/>
    <w:pPr>
      <w:pBdr>
        <w:top w:val="none" w:sz="0" w:space="0" w:color="auto"/>
      </w:pBdr>
      <w:spacing w:before="180"/>
      <w:outlineLvl w:val="1"/>
    </w:pPr>
    <w:rPr>
      <w:sz w:val="32"/>
    </w:rPr>
  </w:style>
  <w:style w:type="paragraph" w:styleId="31">
    <w:name w:val="heading 3"/>
    <w:aliases w:val="Alt+3,Alt+31,Alt+32,Alt+33,Alt+311,Alt+321,Alt+34,Alt+35,Alt+36,Alt+37,Alt+38,Alt+39,Alt+310,Alt+312,Alt+322,Alt+313,Alt+314,h3,H3,H31,Org Heading 1,mobil-heading3,Übers3,3,Heading 3 Char1 Char,Heading 3 Char Char Char,Title3,GS_3,0H,bullet,b"/>
    <w:basedOn w:val="21"/>
    <w:next w:val="a2"/>
    <w:link w:val="32"/>
    <w:qFormat/>
    <w:pPr>
      <w:spacing w:before="120"/>
      <w:outlineLvl w:val="2"/>
    </w:pPr>
    <w:rPr>
      <w:sz w:val="28"/>
    </w:rPr>
  </w:style>
  <w:style w:type="paragraph" w:styleId="41">
    <w:name w:val="heading 4"/>
    <w:basedOn w:val="31"/>
    <w:next w:val="a2"/>
    <w:link w:val="42"/>
    <w:qFormat/>
    <w:pPr>
      <w:ind w:left="1418" w:hanging="1418"/>
      <w:outlineLvl w:val="3"/>
    </w:pPr>
    <w:rPr>
      <w:sz w:val="24"/>
    </w:rPr>
  </w:style>
  <w:style w:type="paragraph" w:styleId="51">
    <w:name w:val="heading 5"/>
    <w:basedOn w:val="41"/>
    <w:next w:val="a2"/>
    <w:link w:val="52"/>
    <w:qFormat/>
    <w:pPr>
      <w:ind w:left="1701" w:hanging="1701"/>
      <w:outlineLvl w:val="4"/>
    </w:pPr>
    <w:rPr>
      <w:sz w:val="22"/>
    </w:rPr>
  </w:style>
  <w:style w:type="paragraph" w:styleId="6">
    <w:name w:val="heading 6"/>
    <w:basedOn w:val="H6"/>
    <w:next w:val="a2"/>
    <w:link w:val="60"/>
    <w:qFormat/>
    <w:pPr>
      <w:outlineLvl w:val="5"/>
    </w:pPr>
  </w:style>
  <w:style w:type="paragraph" w:styleId="7">
    <w:name w:val="heading 7"/>
    <w:basedOn w:val="H6"/>
    <w:next w:val="a2"/>
    <w:link w:val="70"/>
    <w:qFormat/>
    <w:pPr>
      <w:outlineLvl w:val="6"/>
    </w:pPr>
  </w:style>
  <w:style w:type="paragraph" w:styleId="8">
    <w:name w:val="heading 8"/>
    <w:basedOn w:val="1"/>
    <w:next w:val="a2"/>
    <w:link w:val="80"/>
    <w:qFormat/>
    <w:pPr>
      <w:ind w:left="0" w:firstLine="0"/>
      <w:outlineLvl w:val="7"/>
    </w:pPr>
  </w:style>
  <w:style w:type="paragraph" w:styleId="9">
    <w:name w:val="heading 9"/>
    <w:basedOn w:val="8"/>
    <w:next w:val="a2"/>
    <w:link w:val="90"/>
    <w:qFormat/>
    <w:pPr>
      <w:outlineLvl w:val="8"/>
    </w:pPr>
  </w:style>
  <w:style w:type="character" w:default="1" w:styleId="a3">
    <w:name w:val="Default Paragraph Font"/>
    <w:uiPriority w:val="1"/>
    <w:semiHidden/>
    <w:unhideWhenUsed/>
  </w:style>
  <w:style w:type="table" w:default="1" w:styleId="a4">
    <w:name w:val="Normal Table"/>
    <w:uiPriority w:val="99"/>
    <w:semiHidden/>
    <w:unhideWhenUsed/>
    <w:tblPr>
      <w:tblInd w:w="0" w:type="dxa"/>
      <w:tblCellMar>
        <w:top w:w="0" w:type="dxa"/>
        <w:left w:w="108" w:type="dxa"/>
        <w:bottom w:w="0" w:type="dxa"/>
        <w:right w:w="108" w:type="dxa"/>
      </w:tblCellMar>
    </w:tblPr>
  </w:style>
  <w:style w:type="numbering" w:default="1" w:styleId="a5">
    <w:name w:val="No List"/>
    <w:uiPriority w:val="99"/>
    <w:semiHidden/>
    <w:unhideWhenUsed/>
  </w:style>
  <w:style w:type="paragraph" w:customStyle="1" w:styleId="H6">
    <w:name w:val="H6"/>
    <w:basedOn w:val="51"/>
    <w:next w:val="a2"/>
    <w:pPr>
      <w:ind w:left="1985" w:hanging="1985"/>
      <w:outlineLvl w:val="9"/>
    </w:pPr>
    <w:rPr>
      <w:sz w:val="20"/>
    </w:rPr>
  </w:style>
  <w:style w:type="paragraph" w:styleId="91">
    <w:name w:val="toc 9"/>
    <w:basedOn w:val="81"/>
    <w:uiPriority w:val="39"/>
    <w:pPr>
      <w:ind w:left="1418" w:hanging="1418"/>
    </w:pPr>
  </w:style>
  <w:style w:type="paragraph" w:styleId="81">
    <w:name w:val="toc 8"/>
    <w:basedOn w:val="11"/>
    <w:uiPriority w:val="39"/>
    <w:pPr>
      <w:spacing w:before="180"/>
      <w:ind w:left="2693" w:hanging="2693"/>
    </w:pPr>
    <w:rPr>
      <w:b/>
    </w:rPr>
  </w:style>
  <w:style w:type="paragraph" w:styleId="1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a2"/>
    <w:next w:val="a2"/>
    <w:pPr>
      <w:keepLines/>
      <w:tabs>
        <w:tab w:val="center" w:pos="4536"/>
        <w:tab w:val="right" w:pos="9072"/>
      </w:tabs>
    </w:pPr>
  </w:style>
  <w:style w:type="character" w:customStyle="1" w:styleId="ZGSM">
    <w:name w:val="ZGSM"/>
  </w:style>
  <w:style w:type="paragraph" w:styleId="a6">
    <w:name w:val="header"/>
    <w:aliases w:val="header odd,header odd1,header odd2,header,header odd3,header odd4,header odd5,header odd6,header1,header2,header3,header odd11,header odd21,header odd7,header4,header odd8,header odd9,header5,header odd12,header11,header21,header odd22"/>
    <w:link w:val="a7"/>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53">
    <w:name w:val="toc 5"/>
    <w:basedOn w:val="43"/>
    <w:uiPriority w:val="39"/>
    <w:pPr>
      <w:ind w:left="1701" w:hanging="1701"/>
    </w:pPr>
  </w:style>
  <w:style w:type="paragraph" w:styleId="43">
    <w:name w:val="toc 4"/>
    <w:basedOn w:val="33"/>
    <w:uiPriority w:val="39"/>
    <w:pPr>
      <w:ind w:left="1418" w:hanging="1418"/>
    </w:pPr>
  </w:style>
  <w:style w:type="paragraph" w:styleId="33">
    <w:name w:val="toc 3"/>
    <w:basedOn w:val="23"/>
    <w:uiPriority w:val="39"/>
    <w:pPr>
      <w:ind w:left="1134" w:hanging="1134"/>
    </w:pPr>
  </w:style>
  <w:style w:type="paragraph" w:styleId="23">
    <w:name w:val="toc 2"/>
    <w:basedOn w:val="11"/>
    <w:uiPriority w:val="39"/>
    <w:pPr>
      <w:keepNext w:val="0"/>
      <w:spacing w:before="0"/>
      <w:ind w:left="851" w:hanging="851"/>
    </w:pPr>
    <w:rPr>
      <w:sz w:val="20"/>
    </w:rPr>
  </w:style>
  <w:style w:type="paragraph" w:styleId="a8">
    <w:name w:val="footer"/>
    <w:basedOn w:val="a6"/>
    <w:link w:val="a9"/>
    <w:pPr>
      <w:jc w:val="center"/>
    </w:pPr>
    <w:rPr>
      <w:i/>
    </w:rPr>
  </w:style>
  <w:style w:type="paragraph" w:customStyle="1" w:styleId="TT">
    <w:name w:val="TT"/>
    <w:basedOn w:val="1"/>
    <w:next w:val="a2"/>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2"/>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a2"/>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a2"/>
    <w:pPr>
      <w:keepLines/>
      <w:ind w:left="1702" w:hanging="1418"/>
    </w:pPr>
  </w:style>
  <w:style w:type="paragraph" w:customStyle="1" w:styleId="FP">
    <w:name w:val="FP"/>
    <w:basedOn w:val="a2"/>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0">
    <w:name w:val="B1"/>
    <w:basedOn w:val="a2"/>
    <w:link w:val="B1Char1"/>
    <w:qFormat/>
    <w:pPr>
      <w:ind w:left="568" w:hanging="284"/>
    </w:pPr>
  </w:style>
  <w:style w:type="paragraph" w:styleId="61">
    <w:name w:val="toc 6"/>
    <w:basedOn w:val="53"/>
    <w:next w:val="a2"/>
    <w:uiPriority w:val="39"/>
    <w:pPr>
      <w:ind w:left="1985" w:hanging="1985"/>
    </w:pPr>
  </w:style>
  <w:style w:type="paragraph" w:styleId="71">
    <w:name w:val="toc 7"/>
    <w:basedOn w:val="61"/>
    <w:next w:val="a2"/>
    <w:uiPriority w:val="39"/>
    <w:pPr>
      <w:ind w:left="2268" w:hanging="2268"/>
    </w:pPr>
  </w:style>
  <w:style w:type="paragraph" w:customStyle="1" w:styleId="EditorsNote">
    <w:name w:val="Editor's Note"/>
    <w:aliases w:val="EN"/>
    <w:basedOn w:val="NO"/>
    <w:link w:val="EditorsNote0"/>
    <w:qFormat/>
    <w:rsid w:val="00975DAE"/>
    <w:pPr>
      <w:ind w:left="1418" w:hanging="1134"/>
    </w:pPr>
    <w:rPr>
      <w:color w:val="FF0000"/>
    </w:rPr>
  </w:style>
  <w:style w:type="paragraph" w:customStyle="1" w:styleId="TH">
    <w:name w:val="TH"/>
    <w:basedOn w:val="a2"/>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a2"/>
    <w:pPr>
      <w:ind w:left="851" w:hanging="284"/>
    </w:pPr>
  </w:style>
  <w:style w:type="paragraph" w:customStyle="1" w:styleId="B3">
    <w:name w:val="B3"/>
    <w:basedOn w:val="a2"/>
    <w:pPr>
      <w:ind w:left="1135" w:hanging="284"/>
    </w:pPr>
  </w:style>
  <w:style w:type="paragraph" w:customStyle="1" w:styleId="B4">
    <w:name w:val="B4"/>
    <w:basedOn w:val="a2"/>
    <w:pPr>
      <w:ind w:left="1418" w:hanging="284"/>
    </w:pPr>
  </w:style>
  <w:style w:type="paragraph" w:customStyle="1" w:styleId="B5">
    <w:name w:val="B5"/>
    <w:basedOn w:val="a2"/>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2"/>
    <w:rPr>
      <w:i/>
      <w:color w:val="0000FF"/>
    </w:rPr>
  </w:style>
  <w:style w:type="table" w:styleId="aa">
    <w:name w:val="Table Grid"/>
    <w:basedOn w:val="a4"/>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b">
    <w:name w:val="Hyperlink"/>
    <w:rsid w:val="0074026F"/>
    <w:rPr>
      <w:color w:val="0563C1"/>
      <w:u w:val="single"/>
    </w:rPr>
  </w:style>
  <w:style w:type="character" w:styleId="ac">
    <w:name w:val="Unresolved Mention"/>
    <w:uiPriority w:val="99"/>
    <w:semiHidden/>
    <w:unhideWhenUsed/>
    <w:rsid w:val="0074026F"/>
    <w:rPr>
      <w:color w:val="605E5C"/>
      <w:shd w:val="clear" w:color="auto" w:fill="E1DFDD"/>
    </w:rPr>
  </w:style>
  <w:style w:type="character" w:styleId="ad">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ae">
    <w:name w:val="Balloon Text"/>
    <w:basedOn w:val="a2"/>
    <w:link w:val="af"/>
    <w:semiHidden/>
    <w:unhideWhenUsed/>
    <w:rsid w:val="00F34834"/>
    <w:pPr>
      <w:spacing w:after="0"/>
    </w:pPr>
    <w:rPr>
      <w:rFonts w:ascii="Segoe UI" w:hAnsi="Segoe UI" w:cs="Segoe UI"/>
      <w:sz w:val="18"/>
      <w:szCs w:val="18"/>
    </w:rPr>
  </w:style>
  <w:style w:type="character" w:customStyle="1" w:styleId="af">
    <w:name w:val="吹き出し (文字)"/>
    <w:basedOn w:val="a3"/>
    <w:link w:val="ae"/>
    <w:semiHidden/>
    <w:rsid w:val="00F34834"/>
    <w:rPr>
      <w:rFonts w:ascii="Segoe UI" w:hAnsi="Segoe UI" w:cs="Segoe UI"/>
      <w:sz w:val="18"/>
      <w:szCs w:val="18"/>
      <w:lang w:eastAsia="en-US"/>
    </w:rPr>
  </w:style>
  <w:style w:type="paragraph" w:styleId="af0">
    <w:name w:val="Bibliography"/>
    <w:basedOn w:val="a2"/>
    <w:next w:val="a2"/>
    <w:uiPriority w:val="37"/>
    <w:semiHidden/>
    <w:unhideWhenUsed/>
    <w:rsid w:val="00F34834"/>
  </w:style>
  <w:style w:type="paragraph" w:styleId="af1">
    <w:name w:val="Block Text"/>
    <w:basedOn w:val="a2"/>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af2">
    <w:name w:val="Body Text"/>
    <w:basedOn w:val="a2"/>
    <w:link w:val="af3"/>
    <w:rsid w:val="00F34834"/>
    <w:pPr>
      <w:spacing w:after="120"/>
    </w:pPr>
  </w:style>
  <w:style w:type="character" w:customStyle="1" w:styleId="af3">
    <w:name w:val="本文 (文字)"/>
    <w:basedOn w:val="a3"/>
    <w:link w:val="af2"/>
    <w:rsid w:val="00F34834"/>
    <w:rPr>
      <w:lang w:eastAsia="en-US"/>
    </w:rPr>
  </w:style>
  <w:style w:type="paragraph" w:styleId="24">
    <w:name w:val="Body Text 2"/>
    <w:basedOn w:val="a2"/>
    <w:link w:val="25"/>
    <w:rsid w:val="00F34834"/>
    <w:pPr>
      <w:spacing w:after="120" w:line="480" w:lineRule="auto"/>
    </w:pPr>
  </w:style>
  <w:style w:type="character" w:customStyle="1" w:styleId="25">
    <w:name w:val="本文 2 (文字)"/>
    <w:basedOn w:val="a3"/>
    <w:link w:val="24"/>
    <w:rsid w:val="00F34834"/>
    <w:rPr>
      <w:lang w:eastAsia="en-US"/>
    </w:rPr>
  </w:style>
  <w:style w:type="paragraph" w:styleId="34">
    <w:name w:val="Body Text 3"/>
    <w:basedOn w:val="a2"/>
    <w:link w:val="35"/>
    <w:rsid w:val="00F34834"/>
    <w:pPr>
      <w:spacing w:after="120"/>
    </w:pPr>
    <w:rPr>
      <w:sz w:val="16"/>
      <w:szCs w:val="16"/>
    </w:rPr>
  </w:style>
  <w:style w:type="character" w:customStyle="1" w:styleId="35">
    <w:name w:val="本文 3 (文字)"/>
    <w:basedOn w:val="a3"/>
    <w:link w:val="34"/>
    <w:rsid w:val="00F34834"/>
    <w:rPr>
      <w:sz w:val="16"/>
      <w:szCs w:val="16"/>
      <w:lang w:eastAsia="en-US"/>
    </w:rPr>
  </w:style>
  <w:style w:type="paragraph" w:styleId="af4">
    <w:name w:val="Body Text First Indent"/>
    <w:basedOn w:val="af2"/>
    <w:link w:val="af5"/>
    <w:rsid w:val="00F34834"/>
    <w:pPr>
      <w:spacing w:after="180"/>
      <w:ind w:firstLine="360"/>
    </w:pPr>
  </w:style>
  <w:style w:type="character" w:customStyle="1" w:styleId="af5">
    <w:name w:val="本文字下げ (文字)"/>
    <w:basedOn w:val="af3"/>
    <w:link w:val="af4"/>
    <w:rsid w:val="00F34834"/>
    <w:rPr>
      <w:lang w:eastAsia="en-US"/>
    </w:rPr>
  </w:style>
  <w:style w:type="paragraph" w:styleId="af6">
    <w:name w:val="Body Text Indent"/>
    <w:basedOn w:val="a2"/>
    <w:link w:val="af7"/>
    <w:rsid w:val="00F34834"/>
    <w:pPr>
      <w:spacing w:after="120"/>
      <w:ind w:left="283"/>
    </w:pPr>
  </w:style>
  <w:style w:type="character" w:customStyle="1" w:styleId="af7">
    <w:name w:val="本文インデント (文字)"/>
    <w:basedOn w:val="a3"/>
    <w:link w:val="af6"/>
    <w:rsid w:val="00F34834"/>
    <w:rPr>
      <w:lang w:eastAsia="en-US"/>
    </w:rPr>
  </w:style>
  <w:style w:type="paragraph" w:styleId="26">
    <w:name w:val="Body Text First Indent 2"/>
    <w:basedOn w:val="af6"/>
    <w:link w:val="27"/>
    <w:rsid w:val="00F34834"/>
    <w:pPr>
      <w:spacing w:after="180"/>
      <w:ind w:left="360" w:firstLine="360"/>
    </w:pPr>
  </w:style>
  <w:style w:type="character" w:customStyle="1" w:styleId="27">
    <w:name w:val="本文字下げ 2 (文字)"/>
    <w:basedOn w:val="af7"/>
    <w:link w:val="26"/>
    <w:rsid w:val="00F34834"/>
    <w:rPr>
      <w:lang w:eastAsia="en-US"/>
    </w:rPr>
  </w:style>
  <w:style w:type="paragraph" w:styleId="28">
    <w:name w:val="Body Text Indent 2"/>
    <w:basedOn w:val="a2"/>
    <w:link w:val="29"/>
    <w:rsid w:val="00F34834"/>
    <w:pPr>
      <w:spacing w:after="120" w:line="480" w:lineRule="auto"/>
      <w:ind w:left="283"/>
    </w:pPr>
  </w:style>
  <w:style w:type="character" w:customStyle="1" w:styleId="29">
    <w:name w:val="本文インデント 2 (文字)"/>
    <w:basedOn w:val="a3"/>
    <w:link w:val="28"/>
    <w:rsid w:val="00F34834"/>
    <w:rPr>
      <w:lang w:eastAsia="en-US"/>
    </w:rPr>
  </w:style>
  <w:style w:type="paragraph" w:styleId="36">
    <w:name w:val="Body Text Indent 3"/>
    <w:basedOn w:val="a2"/>
    <w:link w:val="37"/>
    <w:rsid w:val="00F34834"/>
    <w:pPr>
      <w:spacing w:after="120"/>
      <w:ind w:left="283"/>
    </w:pPr>
    <w:rPr>
      <w:sz w:val="16"/>
      <w:szCs w:val="16"/>
    </w:rPr>
  </w:style>
  <w:style w:type="character" w:customStyle="1" w:styleId="37">
    <w:name w:val="本文インデント 3 (文字)"/>
    <w:basedOn w:val="a3"/>
    <w:link w:val="36"/>
    <w:rsid w:val="00F34834"/>
    <w:rPr>
      <w:sz w:val="16"/>
      <w:szCs w:val="16"/>
      <w:lang w:eastAsia="en-US"/>
    </w:rPr>
  </w:style>
  <w:style w:type="paragraph" w:styleId="af8">
    <w:name w:val="caption"/>
    <w:aliases w:val="Labelling,legend1,Caption Char Char Char1,Caption Char Char Char Char Char Char Char1,Caption Char Char Char Char Char Char Char Char Char Char Char Char1,Caption21,Caption Char Char Char21,legend,Figure-caption4,CAPTLégende"/>
    <w:basedOn w:val="a2"/>
    <w:next w:val="a2"/>
    <w:link w:val="af9"/>
    <w:unhideWhenUsed/>
    <w:qFormat/>
    <w:rsid w:val="00F34834"/>
    <w:pPr>
      <w:spacing w:after="200"/>
    </w:pPr>
    <w:rPr>
      <w:i/>
      <w:iCs/>
      <w:color w:val="44546A" w:themeColor="text2"/>
      <w:sz w:val="18"/>
      <w:szCs w:val="18"/>
    </w:rPr>
  </w:style>
  <w:style w:type="paragraph" w:styleId="afa">
    <w:name w:val="Closing"/>
    <w:basedOn w:val="a2"/>
    <w:link w:val="afb"/>
    <w:rsid w:val="00F34834"/>
    <w:pPr>
      <w:spacing w:after="0"/>
      <w:ind w:left="4252"/>
    </w:pPr>
  </w:style>
  <w:style w:type="character" w:customStyle="1" w:styleId="afb">
    <w:name w:val="結語 (文字)"/>
    <w:basedOn w:val="a3"/>
    <w:link w:val="afa"/>
    <w:rsid w:val="00F34834"/>
    <w:rPr>
      <w:lang w:eastAsia="en-US"/>
    </w:rPr>
  </w:style>
  <w:style w:type="paragraph" w:styleId="afc">
    <w:name w:val="annotation text"/>
    <w:basedOn w:val="a2"/>
    <w:link w:val="afd"/>
    <w:rsid w:val="00F34834"/>
  </w:style>
  <w:style w:type="character" w:customStyle="1" w:styleId="afd">
    <w:name w:val="コメント文字列 (文字)"/>
    <w:basedOn w:val="a3"/>
    <w:link w:val="afc"/>
    <w:rsid w:val="00F34834"/>
    <w:rPr>
      <w:lang w:eastAsia="en-US"/>
    </w:rPr>
  </w:style>
  <w:style w:type="paragraph" w:styleId="afe">
    <w:name w:val="annotation subject"/>
    <w:basedOn w:val="afc"/>
    <w:next w:val="afc"/>
    <w:link w:val="aff"/>
    <w:rsid w:val="00F34834"/>
    <w:rPr>
      <w:b/>
      <w:bCs/>
    </w:rPr>
  </w:style>
  <w:style w:type="character" w:customStyle="1" w:styleId="aff">
    <w:name w:val="コメント内容 (文字)"/>
    <w:basedOn w:val="afd"/>
    <w:link w:val="afe"/>
    <w:rsid w:val="00F34834"/>
    <w:rPr>
      <w:b/>
      <w:bCs/>
      <w:lang w:eastAsia="en-US"/>
    </w:rPr>
  </w:style>
  <w:style w:type="paragraph" w:styleId="aff0">
    <w:name w:val="Date"/>
    <w:basedOn w:val="a2"/>
    <w:next w:val="a2"/>
    <w:link w:val="aff1"/>
    <w:rsid w:val="00F34834"/>
  </w:style>
  <w:style w:type="character" w:customStyle="1" w:styleId="aff1">
    <w:name w:val="日付 (文字)"/>
    <w:basedOn w:val="a3"/>
    <w:link w:val="aff0"/>
    <w:rsid w:val="00F34834"/>
    <w:rPr>
      <w:lang w:eastAsia="en-US"/>
    </w:rPr>
  </w:style>
  <w:style w:type="paragraph" w:styleId="aff2">
    <w:name w:val="Document Map"/>
    <w:basedOn w:val="a2"/>
    <w:link w:val="aff3"/>
    <w:rsid w:val="00F34834"/>
    <w:pPr>
      <w:spacing w:after="0"/>
    </w:pPr>
    <w:rPr>
      <w:rFonts w:ascii="Segoe UI" w:hAnsi="Segoe UI" w:cs="Segoe UI"/>
      <w:sz w:val="16"/>
      <w:szCs w:val="16"/>
    </w:rPr>
  </w:style>
  <w:style w:type="character" w:customStyle="1" w:styleId="aff3">
    <w:name w:val="見出しマップ (文字)"/>
    <w:basedOn w:val="a3"/>
    <w:link w:val="aff2"/>
    <w:rsid w:val="00F34834"/>
    <w:rPr>
      <w:rFonts w:ascii="Segoe UI" w:hAnsi="Segoe UI" w:cs="Segoe UI"/>
      <w:sz w:val="16"/>
      <w:szCs w:val="16"/>
      <w:lang w:eastAsia="en-US"/>
    </w:rPr>
  </w:style>
  <w:style w:type="paragraph" w:styleId="aff4">
    <w:name w:val="E-mail Signature"/>
    <w:basedOn w:val="a2"/>
    <w:link w:val="aff5"/>
    <w:rsid w:val="00F34834"/>
    <w:pPr>
      <w:spacing w:after="0"/>
    </w:pPr>
  </w:style>
  <w:style w:type="character" w:customStyle="1" w:styleId="aff5">
    <w:name w:val="電子メール署名 (文字)"/>
    <w:basedOn w:val="a3"/>
    <w:link w:val="aff4"/>
    <w:rsid w:val="00F34834"/>
    <w:rPr>
      <w:lang w:eastAsia="en-US"/>
    </w:rPr>
  </w:style>
  <w:style w:type="paragraph" w:styleId="aff6">
    <w:name w:val="endnote text"/>
    <w:basedOn w:val="a2"/>
    <w:link w:val="aff7"/>
    <w:rsid w:val="00F34834"/>
    <w:pPr>
      <w:spacing w:after="0"/>
    </w:pPr>
  </w:style>
  <w:style w:type="character" w:customStyle="1" w:styleId="aff7">
    <w:name w:val="文末脚注文字列 (文字)"/>
    <w:basedOn w:val="a3"/>
    <w:link w:val="aff6"/>
    <w:rsid w:val="00F34834"/>
    <w:rPr>
      <w:lang w:eastAsia="en-US"/>
    </w:rPr>
  </w:style>
  <w:style w:type="paragraph" w:styleId="aff8">
    <w:name w:val="envelope address"/>
    <w:basedOn w:val="a2"/>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f9">
    <w:name w:val="envelope return"/>
    <w:basedOn w:val="a2"/>
    <w:rsid w:val="00F34834"/>
    <w:pPr>
      <w:spacing w:after="0"/>
    </w:pPr>
    <w:rPr>
      <w:rFonts w:asciiTheme="majorHAnsi" w:eastAsiaTheme="majorEastAsia" w:hAnsiTheme="majorHAnsi" w:cstheme="majorBidi"/>
    </w:rPr>
  </w:style>
  <w:style w:type="paragraph" w:styleId="affa">
    <w:name w:val="footnote text"/>
    <w:basedOn w:val="a2"/>
    <w:link w:val="affb"/>
    <w:rsid w:val="00F34834"/>
    <w:pPr>
      <w:spacing w:after="0"/>
    </w:pPr>
  </w:style>
  <w:style w:type="character" w:customStyle="1" w:styleId="affb">
    <w:name w:val="脚注文字列 (文字)"/>
    <w:basedOn w:val="a3"/>
    <w:link w:val="affa"/>
    <w:rsid w:val="00F34834"/>
    <w:rPr>
      <w:lang w:eastAsia="en-US"/>
    </w:rPr>
  </w:style>
  <w:style w:type="paragraph" w:styleId="HTML">
    <w:name w:val="HTML Address"/>
    <w:basedOn w:val="a2"/>
    <w:link w:val="HTML0"/>
    <w:rsid w:val="00F34834"/>
    <w:pPr>
      <w:spacing w:after="0"/>
    </w:pPr>
    <w:rPr>
      <w:i/>
      <w:iCs/>
    </w:rPr>
  </w:style>
  <w:style w:type="character" w:customStyle="1" w:styleId="HTML0">
    <w:name w:val="HTML アドレス (文字)"/>
    <w:basedOn w:val="a3"/>
    <w:link w:val="HTML"/>
    <w:rsid w:val="00F34834"/>
    <w:rPr>
      <w:i/>
      <w:iCs/>
      <w:lang w:eastAsia="en-US"/>
    </w:rPr>
  </w:style>
  <w:style w:type="paragraph" w:styleId="HTML1">
    <w:name w:val="HTML Preformatted"/>
    <w:basedOn w:val="a2"/>
    <w:link w:val="HTML2"/>
    <w:rsid w:val="00F34834"/>
    <w:pPr>
      <w:spacing w:after="0"/>
    </w:pPr>
    <w:rPr>
      <w:rFonts w:ascii="Consolas" w:hAnsi="Consolas"/>
    </w:rPr>
  </w:style>
  <w:style w:type="character" w:customStyle="1" w:styleId="HTML2">
    <w:name w:val="HTML 書式付き (文字)"/>
    <w:basedOn w:val="a3"/>
    <w:link w:val="HTML1"/>
    <w:rsid w:val="00F34834"/>
    <w:rPr>
      <w:rFonts w:ascii="Consolas" w:hAnsi="Consolas"/>
      <w:lang w:eastAsia="en-US"/>
    </w:rPr>
  </w:style>
  <w:style w:type="paragraph" w:styleId="12">
    <w:name w:val="index 1"/>
    <w:basedOn w:val="a2"/>
    <w:next w:val="a2"/>
    <w:rsid w:val="00F34834"/>
    <w:pPr>
      <w:spacing w:after="0"/>
      <w:ind w:left="200" w:hanging="200"/>
    </w:pPr>
  </w:style>
  <w:style w:type="paragraph" w:styleId="2a">
    <w:name w:val="index 2"/>
    <w:basedOn w:val="a2"/>
    <w:next w:val="a2"/>
    <w:rsid w:val="00F34834"/>
    <w:pPr>
      <w:spacing w:after="0"/>
      <w:ind w:left="400" w:hanging="200"/>
    </w:pPr>
  </w:style>
  <w:style w:type="paragraph" w:styleId="38">
    <w:name w:val="index 3"/>
    <w:basedOn w:val="a2"/>
    <w:next w:val="a2"/>
    <w:rsid w:val="00F34834"/>
    <w:pPr>
      <w:spacing w:after="0"/>
      <w:ind w:left="600" w:hanging="200"/>
    </w:pPr>
  </w:style>
  <w:style w:type="paragraph" w:styleId="44">
    <w:name w:val="index 4"/>
    <w:basedOn w:val="a2"/>
    <w:next w:val="a2"/>
    <w:rsid w:val="00F34834"/>
    <w:pPr>
      <w:spacing w:after="0"/>
      <w:ind w:left="800" w:hanging="200"/>
    </w:pPr>
  </w:style>
  <w:style w:type="paragraph" w:styleId="54">
    <w:name w:val="index 5"/>
    <w:basedOn w:val="a2"/>
    <w:next w:val="a2"/>
    <w:rsid w:val="00F34834"/>
    <w:pPr>
      <w:spacing w:after="0"/>
      <w:ind w:left="1000" w:hanging="200"/>
    </w:pPr>
  </w:style>
  <w:style w:type="paragraph" w:styleId="62">
    <w:name w:val="index 6"/>
    <w:basedOn w:val="a2"/>
    <w:next w:val="a2"/>
    <w:rsid w:val="00F34834"/>
    <w:pPr>
      <w:spacing w:after="0"/>
      <w:ind w:left="1200" w:hanging="200"/>
    </w:pPr>
  </w:style>
  <w:style w:type="paragraph" w:styleId="72">
    <w:name w:val="index 7"/>
    <w:basedOn w:val="a2"/>
    <w:next w:val="a2"/>
    <w:rsid w:val="00F34834"/>
    <w:pPr>
      <w:spacing w:after="0"/>
      <w:ind w:left="1400" w:hanging="200"/>
    </w:pPr>
  </w:style>
  <w:style w:type="paragraph" w:styleId="82">
    <w:name w:val="index 8"/>
    <w:basedOn w:val="a2"/>
    <w:next w:val="a2"/>
    <w:rsid w:val="00F34834"/>
    <w:pPr>
      <w:spacing w:after="0"/>
      <w:ind w:left="1600" w:hanging="200"/>
    </w:pPr>
  </w:style>
  <w:style w:type="paragraph" w:styleId="92">
    <w:name w:val="index 9"/>
    <w:basedOn w:val="a2"/>
    <w:next w:val="a2"/>
    <w:rsid w:val="00F34834"/>
    <w:pPr>
      <w:spacing w:after="0"/>
      <w:ind w:left="1800" w:hanging="200"/>
    </w:pPr>
  </w:style>
  <w:style w:type="paragraph" w:styleId="affc">
    <w:name w:val="index heading"/>
    <w:basedOn w:val="a2"/>
    <w:next w:val="12"/>
    <w:rsid w:val="00F34834"/>
    <w:rPr>
      <w:rFonts w:asciiTheme="majorHAnsi" w:eastAsiaTheme="majorEastAsia" w:hAnsiTheme="majorHAnsi" w:cstheme="majorBidi"/>
      <w:b/>
      <w:bCs/>
    </w:rPr>
  </w:style>
  <w:style w:type="paragraph" w:styleId="2b">
    <w:name w:val="Intense Quote"/>
    <w:basedOn w:val="a2"/>
    <w:next w:val="a2"/>
    <w:link w:val="2c"/>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2c">
    <w:name w:val="引用文 2 (文字)"/>
    <w:basedOn w:val="a3"/>
    <w:link w:val="2b"/>
    <w:uiPriority w:val="30"/>
    <w:rsid w:val="00F34834"/>
    <w:rPr>
      <w:i/>
      <w:iCs/>
      <w:color w:val="4472C4" w:themeColor="accent1"/>
      <w:lang w:eastAsia="en-US"/>
    </w:rPr>
  </w:style>
  <w:style w:type="paragraph" w:styleId="affd">
    <w:name w:val="List"/>
    <w:basedOn w:val="a2"/>
    <w:rsid w:val="00F34834"/>
    <w:pPr>
      <w:ind w:left="283" w:hanging="283"/>
      <w:contextualSpacing/>
    </w:pPr>
  </w:style>
  <w:style w:type="paragraph" w:styleId="2d">
    <w:name w:val="List 2"/>
    <w:basedOn w:val="a2"/>
    <w:rsid w:val="00F34834"/>
    <w:pPr>
      <w:ind w:left="566" w:hanging="283"/>
      <w:contextualSpacing/>
    </w:pPr>
  </w:style>
  <w:style w:type="paragraph" w:styleId="39">
    <w:name w:val="List 3"/>
    <w:basedOn w:val="a2"/>
    <w:rsid w:val="00F34834"/>
    <w:pPr>
      <w:ind w:left="849" w:hanging="283"/>
      <w:contextualSpacing/>
    </w:pPr>
  </w:style>
  <w:style w:type="paragraph" w:styleId="45">
    <w:name w:val="List 4"/>
    <w:basedOn w:val="a2"/>
    <w:rsid w:val="00F34834"/>
    <w:pPr>
      <w:ind w:left="1132" w:hanging="283"/>
      <w:contextualSpacing/>
    </w:pPr>
  </w:style>
  <w:style w:type="paragraph" w:styleId="55">
    <w:name w:val="List 5"/>
    <w:basedOn w:val="a2"/>
    <w:rsid w:val="00F34834"/>
    <w:pPr>
      <w:ind w:left="1415" w:hanging="283"/>
      <w:contextualSpacing/>
    </w:pPr>
  </w:style>
  <w:style w:type="paragraph" w:styleId="a0">
    <w:name w:val="List Bullet"/>
    <w:basedOn w:val="a2"/>
    <w:rsid w:val="00F34834"/>
    <w:pPr>
      <w:numPr>
        <w:numId w:val="1"/>
      </w:numPr>
      <w:contextualSpacing/>
    </w:pPr>
  </w:style>
  <w:style w:type="paragraph" w:styleId="20">
    <w:name w:val="List Bullet 2"/>
    <w:basedOn w:val="a2"/>
    <w:rsid w:val="00F34834"/>
    <w:pPr>
      <w:numPr>
        <w:numId w:val="2"/>
      </w:numPr>
      <w:contextualSpacing/>
    </w:pPr>
  </w:style>
  <w:style w:type="paragraph" w:styleId="30">
    <w:name w:val="List Bullet 3"/>
    <w:basedOn w:val="a2"/>
    <w:rsid w:val="00F34834"/>
    <w:pPr>
      <w:numPr>
        <w:numId w:val="3"/>
      </w:numPr>
      <w:contextualSpacing/>
    </w:pPr>
  </w:style>
  <w:style w:type="paragraph" w:styleId="40">
    <w:name w:val="List Bullet 4"/>
    <w:basedOn w:val="a2"/>
    <w:rsid w:val="00F34834"/>
    <w:pPr>
      <w:numPr>
        <w:numId w:val="4"/>
      </w:numPr>
      <w:contextualSpacing/>
    </w:pPr>
  </w:style>
  <w:style w:type="paragraph" w:styleId="50">
    <w:name w:val="List Bullet 5"/>
    <w:basedOn w:val="a2"/>
    <w:rsid w:val="00F34834"/>
    <w:pPr>
      <w:numPr>
        <w:numId w:val="5"/>
      </w:numPr>
      <w:contextualSpacing/>
    </w:pPr>
  </w:style>
  <w:style w:type="paragraph" w:styleId="affe">
    <w:name w:val="List Continue"/>
    <w:basedOn w:val="a2"/>
    <w:rsid w:val="00F34834"/>
    <w:pPr>
      <w:spacing w:after="120"/>
      <w:ind w:left="283"/>
      <w:contextualSpacing/>
    </w:pPr>
  </w:style>
  <w:style w:type="paragraph" w:styleId="2e">
    <w:name w:val="List Continue 2"/>
    <w:basedOn w:val="a2"/>
    <w:rsid w:val="00F34834"/>
    <w:pPr>
      <w:spacing w:after="120"/>
      <w:ind w:left="566"/>
      <w:contextualSpacing/>
    </w:pPr>
  </w:style>
  <w:style w:type="paragraph" w:styleId="3a">
    <w:name w:val="List Continue 3"/>
    <w:basedOn w:val="a2"/>
    <w:rsid w:val="00F34834"/>
    <w:pPr>
      <w:spacing w:after="120"/>
      <w:ind w:left="849"/>
      <w:contextualSpacing/>
    </w:pPr>
  </w:style>
  <w:style w:type="paragraph" w:styleId="46">
    <w:name w:val="List Continue 4"/>
    <w:basedOn w:val="a2"/>
    <w:rsid w:val="00F34834"/>
    <w:pPr>
      <w:spacing w:after="120"/>
      <w:ind w:left="1132"/>
      <w:contextualSpacing/>
    </w:pPr>
  </w:style>
  <w:style w:type="paragraph" w:styleId="56">
    <w:name w:val="List Continue 5"/>
    <w:basedOn w:val="a2"/>
    <w:rsid w:val="00F34834"/>
    <w:pPr>
      <w:spacing w:after="120"/>
      <w:ind w:left="1415"/>
      <w:contextualSpacing/>
    </w:pPr>
  </w:style>
  <w:style w:type="paragraph" w:styleId="a">
    <w:name w:val="List Number"/>
    <w:basedOn w:val="a2"/>
    <w:rsid w:val="00F34834"/>
    <w:pPr>
      <w:numPr>
        <w:numId w:val="6"/>
      </w:numPr>
      <w:contextualSpacing/>
    </w:pPr>
  </w:style>
  <w:style w:type="paragraph" w:styleId="2">
    <w:name w:val="List Number 2"/>
    <w:basedOn w:val="a2"/>
    <w:rsid w:val="00F34834"/>
    <w:pPr>
      <w:numPr>
        <w:numId w:val="7"/>
      </w:numPr>
      <w:contextualSpacing/>
    </w:pPr>
  </w:style>
  <w:style w:type="paragraph" w:styleId="3">
    <w:name w:val="List Number 3"/>
    <w:basedOn w:val="a2"/>
    <w:rsid w:val="00F34834"/>
    <w:pPr>
      <w:numPr>
        <w:numId w:val="8"/>
      </w:numPr>
      <w:contextualSpacing/>
    </w:pPr>
  </w:style>
  <w:style w:type="paragraph" w:styleId="4">
    <w:name w:val="List Number 4"/>
    <w:basedOn w:val="a2"/>
    <w:rsid w:val="00F34834"/>
    <w:pPr>
      <w:numPr>
        <w:numId w:val="9"/>
      </w:numPr>
      <w:contextualSpacing/>
    </w:pPr>
  </w:style>
  <w:style w:type="paragraph" w:styleId="5">
    <w:name w:val="List Number 5"/>
    <w:basedOn w:val="a2"/>
    <w:rsid w:val="00F34834"/>
    <w:pPr>
      <w:numPr>
        <w:numId w:val="10"/>
      </w:numPr>
      <w:contextualSpacing/>
    </w:pPr>
  </w:style>
  <w:style w:type="paragraph" w:styleId="afff">
    <w:name w:val="List Paragraph"/>
    <w:aliases w:val="Task Body,List1,Viñetas (Inicio Parrafo),3 Txt tabla,Zerrenda-paragrafoa,Lista multicolor - Énfasis 11,List11,Vi–etas (Inicio Parrafo),Lista multicolor - ƒnfasis 11,Lista 1,body 2,lp1,lp11,Bulleted Text,Heading table,List111,numbered,列出段落"/>
    <w:basedOn w:val="a2"/>
    <w:link w:val="afff0"/>
    <w:uiPriority w:val="34"/>
    <w:qFormat/>
    <w:rsid w:val="00F34834"/>
    <w:pPr>
      <w:ind w:left="720"/>
      <w:contextualSpacing/>
    </w:pPr>
  </w:style>
  <w:style w:type="paragraph" w:styleId="afff1">
    <w:name w:val="macro"/>
    <w:link w:val="afff2"/>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afff2">
    <w:name w:val="マクロ文字列 (文字)"/>
    <w:basedOn w:val="a3"/>
    <w:link w:val="afff1"/>
    <w:rsid w:val="00F34834"/>
    <w:rPr>
      <w:rFonts w:ascii="Consolas" w:hAnsi="Consolas"/>
      <w:lang w:eastAsia="en-US"/>
    </w:rPr>
  </w:style>
  <w:style w:type="paragraph" w:styleId="afff3">
    <w:name w:val="Message Header"/>
    <w:basedOn w:val="a2"/>
    <w:link w:val="afff4"/>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afff4">
    <w:name w:val="メッセージ見出し (文字)"/>
    <w:basedOn w:val="a3"/>
    <w:link w:val="afff3"/>
    <w:rsid w:val="00F34834"/>
    <w:rPr>
      <w:rFonts w:asciiTheme="majorHAnsi" w:eastAsiaTheme="majorEastAsia" w:hAnsiTheme="majorHAnsi" w:cstheme="majorBidi"/>
      <w:sz w:val="24"/>
      <w:szCs w:val="24"/>
      <w:shd w:val="pct20" w:color="auto" w:fill="auto"/>
      <w:lang w:eastAsia="en-US"/>
    </w:rPr>
  </w:style>
  <w:style w:type="paragraph" w:styleId="afff5">
    <w:name w:val="No Spacing"/>
    <w:uiPriority w:val="1"/>
    <w:qFormat/>
    <w:rsid w:val="00F34834"/>
    <w:rPr>
      <w:lang w:eastAsia="en-US"/>
    </w:rPr>
  </w:style>
  <w:style w:type="paragraph" w:styleId="Web">
    <w:name w:val="Normal (Web)"/>
    <w:basedOn w:val="a2"/>
    <w:uiPriority w:val="99"/>
    <w:rsid w:val="00F34834"/>
    <w:rPr>
      <w:sz w:val="24"/>
      <w:szCs w:val="24"/>
    </w:rPr>
  </w:style>
  <w:style w:type="paragraph" w:styleId="afff6">
    <w:name w:val="Normal Indent"/>
    <w:basedOn w:val="a2"/>
    <w:rsid w:val="00F34834"/>
    <w:pPr>
      <w:ind w:left="720"/>
    </w:pPr>
  </w:style>
  <w:style w:type="paragraph" w:styleId="afff7">
    <w:name w:val="Note Heading"/>
    <w:basedOn w:val="a2"/>
    <w:next w:val="a2"/>
    <w:link w:val="afff8"/>
    <w:rsid w:val="00F34834"/>
    <w:pPr>
      <w:spacing w:after="0"/>
    </w:pPr>
  </w:style>
  <w:style w:type="character" w:customStyle="1" w:styleId="afff8">
    <w:name w:val="記 (文字)"/>
    <w:basedOn w:val="a3"/>
    <w:link w:val="afff7"/>
    <w:rsid w:val="00F34834"/>
    <w:rPr>
      <w:lang w:eastAsia="en-US"/>
    </w:rPr>
  </w:style>
  <w:style w:type="paragraph" w:styleId="afff9">
    <w:name w:val="Plain Text"/>
    <w:basedOn w:val="a2"/>
    <w:link w:val="afffa"/>
    <w:rsid w:val="00F34834"/>
    <w:pPr>
      <w:spacing w:after="0"/>
    </w:pPr>
    <w:rPr>
      <w:rFonts w:ascii="Consolas" w:hAnsi="Consolas"/>
      <w:sz w:val="21"/>
      <w:szCs w:val="21"/>
    </w:rPr>
  </w:style>
  <w:style w:type="character" w:customStyle="1" w:styleId="afffa">
    <w:name w:val="書式なし (文字)"/>
    <w:basedOn w:val="a3"/>
    <w:link w:val="afff9"/>
    <w:rsid w:val="00F34834"/>
    <w:rPr>
      <w:rFonts w:ascii="Consolas" w:hAnsi="Consolas"/>
      <w:sz w:val="21"/>
      <w:szCs w:val="21"/>
      <w:lang w:eastAsia="en-US"/>
    </w:rPr>
  </w:style>
  <w:style w:type="paragraph" w:styleId="afffb">
    <w:name w:val="Quote"/>
    <w:basedOn w:val="a2"/>
    <w:next w:val="a2"/>
    <w:link w:val="afffc"/>
    <w:uiPriority w:val="29"/>
    <w:qFormat/>
    <w:rsid w:val="00F34834"/>
    <w:pPr>
      <w:spacing w:before="200" w:after="160"/>
      <w:ind w:left="864" w:right="864"/>
      <w:jc w:val="center"/>
    </w:pPr>
    <w:rPr>
      <w:i/>
      <w:iCs/>
      <w:color w:val="404040" w:themeColor="text1" w:themeTint="BF"/>
    </w:rPr>
  </w:style>
  <w:style w:type="character" w:customStyle="1" w:styleId="afffc">
    <w:name w:val="引用文 (文字)"/>
    <w:basedOn w:val="a3"/>
    <w:link w:val="afffb"/>
    <w:uiPriority w:val="29"/>
    <w:rsid w:val="00F34834"/>
    <w:rPr>
      <w:i/>
      <w:iCs/>
      <w:color w:val="404040" w:themeColor="text1" w:themeTint="BF"/>
      <w:lang w:eastAsia="en-US"/>
    </w:rPr>
  </w:style>
  <w:style w:type="paragraph" w:styleId="afffd">
    <w:name w:val="Salutation"/>
    <w:basedOn w:val="a2"/>
    <w:next w:val="a2"/>
    <w:link w:val="afffe"/>
    <w:rsid w:val="00F34834"/>
  </w:style>
  <w:style w:type="character" w:customStyle="1" w:styleId="afffe">
    <w:name w:val="挨拶文 (文字)"/>
    <w:basedOn w:val="a3"/>
    <w:link w:val="afffd"/>
    <w:rsid w:val="00F34834"/>
    <w:rPr>
      <w:lang w:eastAsia="en-US"/>
    </w:rPr>
  </w:style>
  <w:style w:type="paragraph" w:styleId="affff">
    <w:name w:val="Signature"/>
    <w:basedOn w:val="a2"/>
    <w:link w:val="affff0"/>
    <w:rsid w:val="00F34834"/>
    <w:pPr>
      <w:spacing w:after="0"/>
      <w:ind w:left="4252"/>
    </w:pPr>
  </w:style>
  <w:style w:type="character" w:customStyle="1" w:styleId="affff0">
    <w:name w:val="署名 (文字)"/>
    <w:basedOn w:val="a3"/>
    <w:link w:val="affff"/>
    <w:rsid w:val="00F34834"/>
    <w:rPr>
      <w:lang w:eastAsia="en-US"/>
    </w:rPr>
  </w:style>
  <w:style w:type="paragraph" w:styleId="affff1">
    <w:name w:val="Subtitle"/>
    <w:basedOn w:val="a2"/>
    <w:next w:val="a2"/>
    <w:link w:val="affff2"/>
    <w:qFormat/>
    <w:rsid w:val="00F34834"/>
    <w:pPr>
      <w:numPr>
        <w:ilvl w:val="1"/>
      </w:numPr>
      <w:spacing w:after="160"/>
    </w:pPr>
    <w:rPr>
      <w:rFonts w:asciiTheme="minorHAnsi" w:hAnsiTheme="minorHAnsi" w:cstheme="minorBidi"/>
      <w:color w:val="5A5A5A" w:themeColor="text1" w:themeTint="A5"/>
      <w:spacing w:val="15"/>
      <w:sz w:val="22"/>
      <w:szCs w:val="22"/>
    </w:rPr>
  </w:style>
  <w:style w:type="character" w:customStyle="1" w:styleId="affff2">
    <w:name w:val="副題 (文字)"/>
    <w:basedOn w:val="a3"/>
    <w:link w:val="affff1"/>
    <w:rsid w:val="00F34834"/>
    <w:rPr>
      <w:rFonts w:asciiTheme="minorHAnsi" w:eastAsiaTheme="minorEastAsia" w:hAnsiTheme="minorHAnsi" w:cstheme="minorBidi"/>
      <w:color w:val="5A5A5A" w:themeColor="text1" w:themeTint="A5"/>
      <w:spacing w:val="15"/>
      <w:sz w:val="22"/>
      <w:szCs w:val="22"/>
      <w:lang w:eastAsia="en-US"/>
    </w:rPr>
  </w:style>
  <w:style w:type="paragraph" w:styleId="affff3">
    <w:name w:val="table of authorities"/>
    <w:basedOn w:val="a2"/>
    <w:next w:val="a2"/>
    <w:rsid w:val="00F34834"/>
    <w:pPr>
      <w:spacing w:after="0"/>
      <w:ind w:left="200" w:hanging="200"/>
    </w:pPr>
  </w:style>
  <w:style w:type="paragraph" w:styleId="affff4">
    <w:name w:val="table of figures"/>
    <w:basedOn w:val="a2"/>
    <w:next w:val="a2"/>
    <w:rsid w:val="00F34834"/>
    <w:pPr>
      <w:spacing w:after="0"/>
    </w:pPr>
  </w:style>
  <w:style w:type="paragraph" w:styleId="affff5">
    <w:name w:val="Title"/>
    <w:basedOn w:val="a2"/>
    <w:next w:val="a2"/>
    <w:link w:val="affff6"/>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affff6">
    <w:name w:val="表題 (文字)"/>
    <w:basedOn w:val="a3"/>
    <w:link w:val="affff5"/>
    <w:rsid w:val="00F34834"/>
    <w:rPr>
      <w:rFonts w:asciiTheme="majorHAnsi" w:eastAsiaTheme="majorEastAsia" w:hAnsiTheme="majorHAnsi" w:cstheme="majorBidi"/>
      <w:spacing w:val="-10"/>
      <w:kern w:val="28"/>
      <w:sz w:val="56"/>
      <w:szCs w:val="56"/>
      <w:lang w:eastAsia="en-US"/>
    </w:rPr>
  </w:style>
  <w:style w:type="paragraph" w:styleId="affff7">
    <w:name w:val="toa heading"/>
    <w:basedOn w:val="a2"/>
    <w:next w:val="a2"/>
    <w:rsid w:val="00F34834"/>
    <w:pPr>
      <w:spacing w:before="120"/>
    </w:pPr>
    <w:rPr>
      <w:rFonts w:asciiTheme="majorHAnsi" w:eastAsiaTheme="majorEastAsia" w:hAnsiTheme="majorHAnsi" w:cstheme="majorBidi"/>
      <w:b/>
      <w:bCs/>
      <w:sz w:val="24"/>
      <w:szCs w:val="24"/>
    </w:rPr>
  </w:style>
  <w:style w:type="paragraph" w:styleId="affff8">
    <w:name w:val="TOC Heading"/>
    <w:basedOn w:val="1"/>
    <w:next w:val="a2"/>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EditorsNote0">
    <w:name w:val="Editor's Note (文字)"/>
    <w:link w:val="EditorsNote"/>
    <w:locked/>
    <w:rsid w:val="00117FE7"/>
    <w:rPr>
      <w:color w:val="FF0000"/>
      <w:lang w:eastAsia="en-US"/>
    </w:rPr>
  </w:style>
  <w:style w:type="character" w:customStyle="1" w:styleId="10">
    <w:name w:val="見出し 1 (文字)"/>
    <w:basedOn w:val="a3"/>
    <w:link w:val="1"/>
    <w:rsid w:val="00C27BC7"/>
    <w:rPr>
      <w:rFonts w:ascii="Arial" w:hAnsi="Arial"/>
      <w:sz w:val="36"/>
      <w:lang w:eastAsia="en-US"/>
    </w:rPr>
  </w:style>
  <w:style w:type="paragraph" w:styleId="affff9">
    <w:name w:val="Revision"/>
    <w:hidden/>
    <w:uiPriority w:val="99"/>
    <w:semiHidden/>
    <w:rsid w:val="00975FA5"/>
    <w:rPr>
      <w:lang w:eastAsia="en-US"/>
    </w:rPr>
  </w:style>
  <w:style w:type="character" w:customStyle="1" w:styleId="B1Char1">
    <w:name w:val="B1 Char1"/>
    <w:link w:val="B10"/>
    <w:rsid w:val="00975FA5"/>
    <w:rPr>
      <w:lang w:eastAsia="en-US"/>
    </w:rPr>
  </w:style>
  <w:style w:type="character" w:customStyle="1" w:styleId="NOChar">
    <w:name w:val="NO Char"/>
    <w:link w:val="NO"/>
    <w:locked/>
    <w:rsid w:val="001C78CB"/>
    <w:rPr>
      <w:lang w:eastAsia="en-US"/>
    </w:rPr>
  </w:style>
  <w:style w:type="character" w:styleId="affffa">
    <w:name w:val="annotation reference"/>
    <w:rsid w:val="007A4FBD"/>
    <w:rPr>
      <w:sz w:val="16"/>
    </w:rPr>
  </w:style>
  <w:style w:type="character" w:customStyle="1" w:styleId="TFChar">
    <w:name w:val="TF Char"/>
    <w:link w:val="TF"/>
    <w:qFormat/>
    <w:locked/>
    <w:rsid w:val="007A4FBD"/>
    <w:rPr>
      <w:rFonts w:ascii="Arial" w:hAnsi="Arial"/>
      <w:b/>
      <w:lang w:eastAsia="en-US"/>
    </w:rPr>
  </w:style>
  <w:style w:type="character" w:customStyle="1" w:styleId="TALChar">
    <w:name w:val="TAL Char"/>
    <w:link w:val="TAL"/>
    <w:qFormat/>
    <w:rsid w:val="007A4FBD"/>
    <w:rPr>
      <w:rFonts w:ascii="Arial" w:hAnsi="Arial"/>
      <w:sz w:val="18"/>
      <w:lang w:eastAsia="en-US"/>
    </w:rPr>
  </w:style>
  <w:style w:type="character" w:customStyle="1" w:styleId="TAHChar">
    <w:name w:val="TAH Char"/>
    <w:link w:val="TAH"/>
    <w:qFormat/>
    <w:rsid w:val="007A4FBD"/>
    <w:rPr>
      <w:rFonts w:ascii="Arial" w:hAnsi="Arial"/>
      <w:b/>
      <w:sz w:val="18"/>
      <w:lang w:eastAsia="en-US"/>
    </w:rPr>
  </w:style>
  <w:style w:type="character" w:styleId="affffb">
    <w:name w:val="footnote reference"/>
    <w:rsid w:val="00540FBE"/>
    <w:rPr>
      <w:b/>
      <w:position w:val="6"/>
      <w:sz w:val="16"/>
    </w:rPr>
  </w:style>
  <w:style w:type="paragraph" w:customStyle="1" w:styleId="CRCoverPage">
    <w:name w:val="CR Cover Page"/>
    <w:rsid w:val="00540FBE"/>
    <w:pPr>
      <w:spacing w:after="120"/>
    </w:pPr>
    <w:rPr>
      <w:rFonts w:ascii="Arial" w:eastAsia="游明朝" w:hAnsi="Arial"/>
      <w:lang w:eastAsia="en-US"/>
    </w:rPr>
  </w:style>
  <w:style w:type="paragraph" w:customStyle="1" w:styleId="tdoc-header">
    <w:name w:val="tdoc-header"/>
    <w:rsid w:val="00540FBE"/>
    <w:rPr>
      <w:rFonts w:ascii="Arial" w:eastAsia="游明朝" w:hAnsi="Arial"/>
      <w:noProof/>
      <w:sz w:val="24"/>
      <w:lang w:eastAsia="en-US"/>
    </w:rPr>
  </w:style>
  <w:style w:type="character" w:customStyle="1" w:styleId="TACChar">
    <w:name w:val="TAC Char"/>
    <w:link w:val="TAC"/>
    <w:qFormat/>
    <w:rsid w:val="00540FBE"/>
    <w:rPr>
      <w:rFonts w:ascii="Arial" w:hAnsi="Arial"/>
      <w:sz w:val="18"/>
      <w:lang w:eastAsia="en-US"/>
    </w:rPr>
  </w:style>
  <w:style w:type="character" w:customStyle="1" w:styleId="a7">
    <w:name w:val="ヘッダー (文字)"/>
    <w:aliases w:val="header odd (文字),header odd1 (文字),header odd2 (文字),header (文字),header odd3 (文字),header odd4 (文字),header odd5 (文字),header odd6 (文字),header1 (文字),header2 (文字),header3 (文字),header odd11 (文字),header odd21 (文字),header odd7 (文字),header4 (文字)"/>
    <w:link w:val="a6"/>
    <w:rsid w:val="00540FBE"/>
    <w:rPr>
      <w:rFonts w:ascii="Arial" w:hAnsi="Arial"/>
      <w:b/>
      <w:sz w:val="18"/>
      <w:lang w:eastAsia="ja-JP"/>
    </w:rPr>
  </w:style>
  <w:style w:type="character" w:customStyle="1" w:styleId="af9">
    <w:name w:val="図表番号 (文字)"/>
    <w:aliases w:val="Labelling (文字),legend1 (文字),Caption Char Char Char1 (文字),Caption Char Char Char Char Char Char Char1 (文字),Caption Char Char Char Char Char Char Char Char Char Char Char Char1 (文字),Caption21 (文字),Caption Char Char Char21 (文字),legend (文字)"/>
    <w:link w:val="af8"/>
    <w:locked/>
    <w:rsid w:val="00540FBE"/>
    <w:rPr>
      <w:i/>
      <w:iCs/>
      <w:color w:val="44546A" w:themeColor="text2"/>
      <w:sz w:val="18"/>
      <w:szCs w:val="18"/>
      <w:lang w:eastAsia="en-US"/>
    </w:rPr>
  </w:style>
  <w:style w:type="character" w:customStyle="1" w:styleId="TAHCar">
    <w:name w:val="TAH Car"/>
    <w:qFormat/>
    <w:rsid w:val="00540FBE"/>
    <w:rPr>
      <w:rFonts w:ascii="Arial" w:hAnsi="Arial"/>
      <w:b/>
      <w:sz w:val="18"/>
      <w:lang w:eastAsia="en-US"/>
    </w:rPr>
  </w:style>
  <w:style w:type="character" w:customStyle="1" w:styleId="32">
    <w:name w:val="見出し 3 (文字)"/>
    <w:aliases w:val="Alt+3 (文字),Alt+31 (文字),Alt+32 (文字),Alt+33 (文字),Alt+311 (文字),Alt+321 (文字),Alt+34 (文字),Alt+35 (文字),Alt+36 (文字),Alt+37 (文字),Alt+38 (文字),Alt+39 (文字),Alt+310 (文字),Alt+312 (文字),Alt+322 (文字),Alt+313 (文字),Alt+314 (文字),h3 (文字),H3 (文字),H31 (文字),3 (文字)"/>
    <w:link w:val="31"/>
    <w:rsid w:val="00540FBE"/>
    <w:rPr>
      <w:rFonts w:ascii="Arial" w:hAnsi="Arial"/>
      <w:sz w:val="28"/>
      <w:lang w:eastAsia="en-US"/>
    </w:rPr>
  </w:style>
  <w:style w:type="character" w:customStyle="1" w:styleId="EditorsNoteChar">
    <w:name w:val="Editor's Note Char"/>
    <w:aliases w:val="EN Char"/>
    <w:locked/>
    <w:rsid w:val="00540FBE"/>
    <w:rPr>
      <w:color w:val="FF0000"/>
      <w:lang w:eastAsia="en-US"/>
    </w:rPr>
  </w:style>
  <w:style w:type="character" w:customStyle="1" w:styleId="afff0">
    <w:name w:val="リスト段落 (文字)"/>
    <w:aliases w:val="Task Body (文字),List1 (文字),Viñetas (Inicio Parrafo) (文字),3 Txt tabla (文字),Zerrenda-paragrafoa (文字),Lista multicolor - Énfasis 11 (文字),List11 (文字),Vi–etas (Inicio Parrafo) (文字),Lista multicolor - ƒnfasis 11 (文字),Lista 1 (文字),body 2 (文字)"/>
    <w:link w:val="afff"/>
    <w:uiPriority w:val="34"/>
    <w:qFormat/>
    <w:locked/>
    <w:rsid w:val="00540FBE"/>
    <w:rPr>
      <w:lang w:eastAsia="en-US"/>
    </w:rPr>
  </w:style>
  <w:style w:type="character" w:customStyle="1" w:styleId="ui-provider">
    <w:name w:val="ui-provider"/>
    <w:basedOn w:val="a3"/>
    <w:rsid w:val="008A7A10"/>
  </w:style>
  <w:style w:type="character" w:customStyle="1" w:styleId="NOZchn">
    <w:name w:val="NO Zchn"/>
    <w:rsid w:val="00A036E0"/>
    <w:rPr>
      <w:lang w:eastAsia="en-US"/>
    </w:rPr>
  </w:style>
  <w:style w:type="character" w:customStyle="1" w:styleId="TANChar">
    <w:name w:val="TAN Char"/>
    <w:link w:val="TAN"/>
    <w:qFormat/>
    <w:rsid w:val="00A036E0"/>
    <w:rPr>
      <w:rFonts w:ascii="Arial" w:hAnsi="Arial"/>
      <w:sz w:val="18"/>
      <w:lang w:eastAsia="en-US"/>
    </w:rPr>
  </w:style>
  <w:style w:type="numbering" w:customStyle="1" w:styleId="a1">
    <w:name w:val="スタイル 箇条書き"/>
    <w:basedOn w:val="a5"/>
    <w:rsid w:val="00A036E0"/>
    <w:pPr>
      <w:numPr>
        <w:numId w:val="25"/>
      </w:numPr>
    </w:pPr>
  </w:style>
  <w:style w:type="paragraph" w:customStyle="1" w:styleId="maintext">
    <w:name w:val="main text"/>
    <w:basedOn w:val="a2"/>
    <w:link w:val="maintext0"/>
    <w:rsid w:val="00A036E0"/>
    <w:pPr>
      <w:widowControl w:val="0"/>
      <w:snapToGrid w:val="0"/>
      <w:spacing w:before="120" w:after="120" w:line="332" w:lineRule="exact"/>
      <w:ind w:firstLineChars="100" w:firstLine="180"/>
      <w:contextualSpacing/>
      <w:jc w:val="both"/>
    </w:pPr>
    <w:rPr>
      <w:rFonts w:eastAsia="ＭＳ 明朝" w:cs="ＭＳ 明朝"/>
      <w:kern w:val="2"/>
      <w:sz w:val="18"/>
      <w:lang w:val="it-IT" w:eastAsia="ja-JP"/>
    </w:rPr>
  </w:style>
  <w:style w:type="character" w:customStyle="1" w:styleId="maintext0">
    <w:name w:val="main text (文字)"/>
    <w:basedOn w:val="a3"/>
    <w:link w:val="maintext"/>
    <w:rsid w:val="00A036E0"/>
    <w:rPr>
      <w:rFonts w:eastAsia="ＭＳ 明朝" w:cs="ＭＳ 明朝"/>
      <w:kern w:val="2"/>
      <w:sz w:val="18"/>
      <w:lang w:val="it-IT" w:eastAsia="ja-JP"/>
    </w:rPr>
  </w:style>
  <w:style w:type="character" w:customStyle="1" w:styleId="42">
    <w:name w:val="見出し 4 (文字)"/>
    <w:basedOn w:val="a3"/>
    <w:link w:val="41"/>
    <w:locked/>
    <w:rsid w:val="00A036E0"/>
    <w:rPr>
      <w:rFonts w:ascii="Arial" w:hAnsi="Arial"/>
      <w:sz w:val="24"/>
      <w:lang w:eastAsia="en-US"/>
    </w:rPr>
  </w:style>
  <w:style w:type="character" w:customStyle="1" w:styleId="52">
    <w:name w:val="見出し 5 (文字)"/>
    <w:basedOn w:val="a3"/>
    <w:link w:val="51"/>
    <w:locked/>
    <w:rsid w:val="00A036E0"/>
    <w:rPr>
      <w:rFonts w:ascii="Arial" w:hAnsi="Arial"/>
      <w:sz w:val="22"/>
      <w:lang w:eastAsia="en-US"/>
    </w:rPr>
  </w:style>
  <w:style w:type="paragraph" w:customStyle="1" w:styleId="B1">
    <w:name w:val="B1+"/>
    <w:basedOn w:val="a2"/>
    <w:rsid w:val="00A036E0"/>
    <w:pPr>
      <w:numPr>
        <w:numId w:val="26"/>
      </w:numPr>
      <w:overflowPunct w:val="0"/>
      <w:autoSpaceDE w:val="0"/>
      <w:autoSpaceDN w:val="0"/>
      <w:adjustRightInd w:val="0"/>
      <w:textAlignment w:val="baseline"/>
    </w:pPr>
    <w:rPr>
      <w:rFonts w:eastAsia="SimSun"/>
    </w:rPr>
  </w:style>
  <w:style w:type="numbering" w:customStyle="1" w:styleId="13">
    <w:name w:val="リストなし1"/>
    <w:next w:val="a5"/>
    <w:uiPriority w:val="99"/>
    <w:semiHidden/>
    <w:unhideWhenUsed/>
    <w:rsid w:val="008F68DF"/>
  </w:style>
  <w:style w:type="character" w:customStyle="1" w:styleId="22">
    <w:name w:val="見出し 2 (文字)"/>
    <w:basedOn w:val="a3"/>
    <w:link w:val="21"/>
    <w:rsid w:val="008F68DF"/>
    <w:rPr>
      <w:rFonts w:ascii="Arial" w:hAnsi="Arial"/>
      <w:sz w:val="32"/>
      <w:lang w:eastAsia="en-US"/>
    </w:rPr>
  </w:style>
  <w:style w:type="character" w:customStyle="1" w:styleId="60">
    <w:name w:val="見出し 6 (文字)"/>
    <w:basedOn w:val="a3"/>
    <w:link w:val="6"/>
    <w:rsid w:val="008F68DF"/>
    <w:rPr>
      <w:rFonts w:ascii="Arial" w:hAnsi="Arial"/>
      <w:lang w:eastAsia="en-US"/>
    </w:rPr>
  </w:style>
  <w:style w:type="character" w:customStyle="1" w:styleId="70">
    <w:name w:val="見出し 7 (文字)"/>
    <w:basedOn w:val="a3"/>
    <w:link w:val="7"/>
    <w:rsid w:val="008F68DF"/>
    <w:rPr>
      <w:rFonts w:ascii="Arial" w:hAnsi="Arial"/>
      <w:lang w:eastAsia="en-US"/>
    </w:rPr>
  </w:style>
  <w:style w:type="character" w:customStyle="1" w:styleId="80">
    <w:name w:val="見出し 8 (文字)"/>
    <w:basedOn w:val="a3"/>
    <w:link w:val="8"/>
    <w:rsid w:val="008F68DF"/>
    <w:rPr>
      <w:rFonts w:ascii="Arial" w:hAnsi="Arial"/>
      <w:sz w:val="36"/>
      <w:lang w:eastAsia="en-US"/>
    </w:rPr>
  </w:style>
  <w:style w:type="character" w:customStyle="1" w:styleId="90">
    <w:name w:val="見出し 9 (文字)"/>
    <w:basedOn w:val="a3"/>
    <w:link w:val="9"/>
    <w:rsid w:val="008F68DF"/>
    <w:rPr>
      <w:rFonts w:ascii="Arial" w:hAnsi="Arial"/>
      <w:sz w:val="36"/>
      <w:lang w:eastAsia="en-US"/>
    </w:rPr>
  </w:style>
  <w:style w:type="paragraph" w:customStyle="1" w:styleId="msonormal0">
    <w:name w:val="msonormal"/>
    <w:basedOn w:val="a2"/>
    <w:rsid w:val="008F68DF"/>
    <w:rPr>
      <w:rFonts w:eastAsia="游明朝"/>
      <w:sz w:val="24"/>
      <w:szCs w:val="24"/>
    </w:rPr>
  </w:style>
  <w:style w:type="character" w:customStyle="1" w:styleId="a9">
    <w:name w:val="フッター (文字)"/>
    <w:basedOn w:val="a3"/>
    <w:link w:val="a8"/>
    <w:rsid w:val="008F68DF"/>
    <w:rPr>
      <w:rFonts w:ascii="Arial" w:hAnsi="Arial"/>
      <w:b/>
      <w:i/>
      <w:sz w:val="18"/>
      <w:lang w:eastAsia="ja-JP"/>
    </w:rPr>
  </w:style>
  <w:style w:type="paragraph" w:customStyle="1" w:styleId="PLwl">
    <w:name w:val="PL wl"/>
    <w:basedOn w:val="PL"/>
    <w:qFormat/>
    <w:rsid w:val="008F68DF"/>
    <w:pPr>
      <w:widowControl w:val="0"/>
      <w:pBdr>
        <w:top w:val="dashed" w:sz="4" w:space="1" w:color="auto"/>
        <w:left w:val="dashed" w:sz="4" w:space="4" w:color="auto"/>
        <w:bottom w:val="dashed" w:sz="4" w:space="1" w:color="auto"/>
        <w:right w:val="dashed" w:sz="4" w:space="4" w:color="auto"/>
      </w:pBdr>
      <w:suppressAutoHyphens/>
      <w:kinsoku w:val="0"/>
      <w:wordWrap w:val="0"/>
      <w:overflowPunct w:val="0"/>
      <w:autoSpaceDE w:val="0"/>
      <w:autoSpaceDN w:val="0"/>
      <w:adjustRightInd w:val="0"/>
      <w:snapToGrid w:val="0"/>
      <w:ind w:left="851" w:right="851"/>
      <w:contextualSpacing/>
    </w:pPr>
    <w:rPr>
      <w:rFonts w:eastAsia="ＭＳ 明朝"/>
      <w:noProof/>
      <w:lang w:val="en-US" w:eastAsia="ja-JP"/>
    </w:rPr>
  </w:style>
  <w:style w:type="table" w:customStyle="1" w:styleId="14">
    <w:name w:val="表 (格子)1"/>
    <w:basedOn w:val="a4"/>
    <w:next w:val="aa"/>
    <w:rsid w:val="008F68DF"/>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06783504">
      <w:bodyDiv w:val="1"/>
      <w:marLeft w:val="0"/>
      <w:marRight w:val="0"/>
      <w:marTop w:val="0"/>
      <w:marBottom w:val="0"/>
      <w:divBdr>
        <w:top w:val="none" w:sz="0" w:space="0" w:color="auto"/>
        <w:left w:val="none" w:sz="0" w:space="0" w:color="auto"/>
        <w:bottom w:val="none" w:sz="0" w:space="0" w:color="auto"/>
        <w:right w:val="none" w:sz="0" w:space="0" w:color="auto"/>
      </w:divBdr>
      <w:divsChild>
        <w:div w:id="760178956">
          <w:marLeft w:val="0"/>
          <w:marRight w:val="0"/>
          <w:marTop w:val="0"/>
          <w:marBottom w:val="0"/>
          <w:divBdr>
            <w:top w:val="none" w:sz="0" w:space="0" w:color="auto"/>
            <w:left w:val="none" w:sz="0" w:space="0" w:color="auto"/>
            <w:bottom w:val="none" w:sz="0" w:space="0" w:color="auto"/>
            <w:right w:val="none" w:sz="0" w:space="0" w:color="auto"/>
          </w:divBdr>
        </w:div>
      </w:divsChild>
    </w:div>
    <w:div w:id="313997471">
      <w:bodyDiv w:val="1"/>
      <w:marLeft w:val="0"/>
      <w:marRight w:val="0"/>
      <w:marTop w:val="0"/>
      <w:marBottom w:val="0"/>
      <w:divBdr>
        <w:top w:val="none" w:sz="0" w:space="0" w:color="auto"/>
        <w:left w:val="none" w:sz="0" w:space="0" w:color="auto"/>
        <w:bottom w:val="none" w:sz="0" w:space="0" w:color="auto"/>
        <w:right w:val="none" w:sz="0" w:space="0" w:color="auto"/>
      </w:divBdr>
    </w:div>
    <w:div w:id="360208811">
      <w:bodyDiv w:val="1"/>
      <w:marLeft w:val="0"/>
      <w:marRight w:val="0"/>
      <w:marTop w:val="0"/>
      <w:marBottom w:val="0"/>
      <w:divBdr>
        <w:top w:val="none" w:sz="0" w:space="0" w:color="auto"/>
        <w:left w:val="none" w:sz="0" w:space="0" w:color="auto"/>
        <w:bottom w:val="none" w:sz="0" w:space="0" w:color="auto"/>
        <w:right w:val="none" w:sz="0" w:space="0" w:color="auto"/>
      </w:divBdr>
    </w:div>
    <w:div w:id="450167301">
      <w:bodyDiv w:val="1"/>
      <w:marLeft w:val="0"/>
      <w:marRight w:val="0"/>
      <w:marTop w:val="0"/>
      <w:marBottom w:val="0"/>
      <w:divBdr>
        <w:top w:val="none" w:sz="0" w:space="0" w:color="auto"/>
        <w:left w:val="none" w:sz="0" w:space="0" w:color="auto"/>
        <w:bottom w:val="none" w:sz="0" w:space="0" w:color="auto"/>
        <w:right w:val="none" w:sz="0" w:space="0" w:color="auto"/>
      </w:divBdr>
    </w:div>
    <w:div w:id="634725615">
      <w:bodyDiv w:val="1"/>
      <w:marLeft w:val="0"/>
      <w:marRight w:val="0"/>
      <w:marTop w:val="0"/>
      <w:marBottom w:val="0"/>
      <w:divBdr>
        <w:top w:val="none" w:sz="0" w:space="0" w:color="auto"/>
        <w:left w:val="none" w:sz="0" w:space="0" w:color="auto"/>
        <w:bottom w:val="none" w:sz="0" w:space="0" w:color="auto"/>
        <w:right w:val="none" w:sz="0" w:space="0" w:color="auto"/>
      </w:divBdr>
      <w:divsChild>
        <w:div w:id="69738756">
          <w:marLeft w:val="0"/>
          <w:marRight w:val="0"/>
          <w:marTop w:val="0"/>
          <w:marBottom w:val="0"/>
          <w:divBdr>
            <w:top w:val="none" w:sz="0" w:space="0" w:color="auto"/>
            <w:left w:val="none" w:sz="0" w:space="0" w:color="auto"/>
            <w:bottom w:val="none" w:sz="0" w:space="0" w:color="auto"/>
            <w:right w:val="none" w:sz="0" w:space="0" w:color="auto"/>
          </w:divBdr>
        </w:div>
      </w:divsChild>
    </w:div>
    <w:div w:id="681319724">
      <w:bodyDiv w:val="1"/>
      <w:marLeft w:val="0"/>
      <w:marRight w:val="0"/>
      <w:marTop w:val="0"/>
      <w:marBottom w:val="0"/>
      <w:divBdr>
        <w:top w:val="none" w:sz="0" w:space="0" w:color="auto"/>
        <w:left w:val="none" w:sz="0" w:space="0" w:color="auto"/>
        <w:bottom w:val="none" w:sz="0" w:space="0" w:color="auto"/>
        <w:right w:val="none" w:sz="0" w:space="0" w:color="auto"/>
      </w:divBdr>
    </w:div>
    <w:div w:id="1011835847">
      <w:bodyDiv w:val="1"/>
      <w:marLeft w:val="0"/>
      <w:marRight w:val="0"/>
      <w:marTop w:val="0"/>
      <w:marBottom w:val="0"/>
      <w:divBdr>
        <w:top w:val="none" w:sz="0" w:space="0" w:color="auto"/>
        <w:left w:val="none" w:sz="0" w:space="0" w:color="auto"/>
        <w:bottom w:val="none" w:sz="0" w:space="0" w:color="auto"/>
        <w:right w:val="none" w:sz="0" w:space="0" w:color="auto"/>
      </w:divBdr>
    </w:div>
    <w:div w:id="1072972959">
      <w:bodyDiv w:val="1"/>
      <w:marLeft w:val="0"/>
      <w:marRight w:val="0"/>
      <w:marTop w:val="0"/>
      <w:marBottom w:val="0"/>
      <w:divBdr>
        <w:top w:val="none" w:sz="0" w:space="0" w:color="auto"/>
        <w:left w:val="none" w:sz="0" w:space="0" w:color="auto"/>
        <w:bottom w:val="none" w:sz="0" w:space="0" w:color="auto"/>
        <w:right w:val="none" w:sz="0" w:space="0" w:color="auto"/>
      </w:divBdr>
      <w:divsChild>
        <w:div w:id="567300337">
          <w:marLeft w:val="0"/>
          <w:marRight w:val="0"/>
          <w:marTop w:val="0"/>
          <w:marBottom w:val="0"/>
          <w:divBdr>
            <w:top w:val="none" w:sz="0" w:space="0" w:color="auto"/>
            <w:left w:val="none" w:sz="0" w:space="0" w:color="auto"/>
            <w:bottom w:val="none" w:sz="0" w:space="0" w:color="auto"/>
            <w:right w:val="none" w:sz="0" w:space="0" w:color="auto"/>
          </w:divBdr>
        </w:div>
      </w:divsChild>
    </w:div>
    <w:div w:id="1088694683">
      <w:bodyDiv w:val="1"/>
      <w:marLeft w:val="0"/>
      <w:marRight w:val="0"/>
      <w:marTop w:val="0"/>
      <w:marBottom w:val="0"/>
      <w:divBdr>
        <w:top w:val="none" w:sz="0" w:space="0" w:color="auto"/>
        <w:left w:val="none" w:sz="0" w:space="0" w:color="auto"/>
        <w:bottom w:val="none" w:sz="0" w:space="0" w:color="auto"/>
        <w:right w:val="none" w:sz="0" w:space="0" w:color="auto"/>
      </w:divBdr>
      <w:divsChild>
        <w:div w:id="1098914689">
          <w:marLeft w:val="0"/>
          <w:marRight w:val="0"/>
          <w:marTop w:val="0"/>
          <w:marBottom w:val="0"/>
          <w:divBdr>
            <w:top w:val="none" w:sz="0" w:space="0" w:color="auto"/>
            <w:left w:val="none" w:sz="0" w:space="0" w:color="auto"/>
            <w:bottom w:val="none" w:sz="0" w:space="0" w:color="auto"/>
            <w:right w:val="none" w:sz="0" w:space="0" w:color="auto"/>
          </w:divBdr>
        </w:div>
      </w:divsChild>
    </w:div>
    <w:div w:id="1274677078">
      <w:bodyDiv w:val="1"/>
      <w:marLeft w:val="0"/>
      <w:marRight w:val="0"/>
      <w:marTop w:val="0"/>
      <w:marBottom w:val="0"/>
      <w:divBdr>
        <w:top w:val="none" w:sz="0" w:space="0" w:color="auto"/>
        <w:left w:val="none" w:sz="0" w:space="0" w:color="auto"/>
        <w:bottom w:val="none" w:sz="0" w:space="0" w:color="auto"/>
        <w:right w:val="none" w:sz="0" w:space="0" w:color="auto"/>
      </w:divBdr>
      <w:divsChild>
        <w:div w:id="1036198810">
          <w:marLeft w:val="0"/>
          <w:marRight w:val="0"/>
          <w:marTop w:val="0"/>
          <w:marBottom w:val="0"/>
          <w:divBdr>
            <w:top w:val="none" w:sz="0" w:space="0" w:color="auto"/>
            <w:left w:val="none" w:sz="0" w:space="0" w:color="auto"/>
            <w:bottom w:val="none" w:sz="0" w:space="0" w:color="auto"/>
            <w:right w:val="none" w:sz="0" w:space="0" w:color="auto"/>
          </w:divBdr>
        </w:div>
      </w:divsChild>
    </w:div>
    <w:div w:id="1335836068">
      <w:bodyDiv w:val="1"/>
      <w:marLeft w:val="0"/>
      <w:marRight w:val="0"/>
      <w:marTop w:val="0"/>
      <w:marBottom w:val="0"/>
      <w:divBdr>
        <w:top w:val="none" w:sz="0" w:space="0" w:color="auto"/>
        <w:left w:val="none" w:sz="0" w:space="0" w:color="auto"/>
        <w:bottom w:val="none" w:sz="0" w:space="0" w:color="auto"/>
        <w:right w:val="none" w:sz="0" w:space="0" w:color="auto"/>
      </w:divBdr>
      <w:divsChild>
        <w:div w:id="594827299">
          <w:marLeft w:val="0"/>
          <w:marRight w:val="0"/>
          <w:marTop w:val="0"/>
          <w:marBottom w:val="0"/>
          <w:divBdr>
            <w:top w:val="none" w:sz="0" w:space="0" w:color="auto"/>
            <w:left w:val="none" w:sz="0" w:space="0" w:color="auto"/>
            <w:bottom w:val="none" w:sz="0" w:space="0" w:color="auto"/>
            <w:right w:val="none" w:sz="0" w:space="0" w:color="auto"/>
          </w:divBdr>
        </w:div>
      </w:divsChild>
    </w:div>
    <w:div w:id="1435320619">
      <w:bodyDiv w:val="1"/>
      <w:marLeft w:val="0"/>
      <w:marRight w:val="0"/>
      <w:marTop w:val="0"/>
      <w:marBottom w:val="0"/>
      <w:divBdr>
        <w:top w:val="none" w:sz="0" w:space="0" w:color="auto"/>
        <w:left w:val="none" w:sz="0" w:space="0" w:color="auto"/>
        <w:bottom w:val="none" w:sz="0" w:space="0" w:color="auto"/>
        <w:right w:val="none" w:sz="0" w:space="0" w:color="auto"/>
      </w:divBdr>
    </w:div>
    <w:div w:id="1471283692">
      <w:bodyDiv w:val="1"/>
      <w:marLeft w:val="0"/>
      <w:marRight w:val="0"/>
      <w:marTop w:val="0"/>
      <w:marBottom w:val="0"/>
      <w:divBdr>
        <w:top w:val="none" w:sz="0" w:space="0" w:color="auto"/>
        <w:left w:val="none" w:sz="0" w:space="0" w:color="auto"/>
        <w:bottom w:val="none" w:sz="0" w:space="0" w:color="auto"/>
        <w:right w:val="none" w:sz="0" w:space="0" w:color="auto"/>
      </w:divBdr>
    </w:div>
    <w:div w:id="1626234919">
      <w:bodyDiv w:val="1"/>
      <w:marLeft w:val="0"/>
      <w:marRight w:val="0"/>
      <w:marTop w:val="0"/>
      <w:marBottom w:val="0"/>
      <w:divBdr>
        <w:top w:val="none" w:sz="0" w:space="0" w:color="auto"/>
        <w:left w:val="none" w:sz="0" w:space="0" w:color="auto"/>
        <w:bottom w:val="none" w:sz="0" w:space="0" w:color="auto"/>
        <w:right w:val="none" w:sz="0" w:space="0" w:color="auto"/>
      </w:divBdr>
      <w:divsChild>
        <w:div w:id="1047528227">
          <w:marLeft w:val="0"/>
          <w:marRight w:val="0"/>
          <w:marTop w:val="0"/>
          <w:marBottom w:val="0"/>
          <w:divBdr>
            <w:top w:val="none" w:sz="0" w:space="0" w:color="auto"/>
            <w:left w:val="none" w:sz="0" w:space="0" w:color="auto"/>
            <w:bottom w:val="none" w:sz="0" w:space="0" w:color="auto"/>
            <w:right w:val="none" w:sz="0" w:space="0" w:color="auto"/>
          </w:divBdr>
        </w:div>
      </w:divsChild>
    </w:div>
    <w:div w:id="1840807793">
      <w:bodyDiv w:val="1"/>
      <w:marLeft w:val="0"/>
      <w:marRight w:val="0"/>
      <w:marTop w:val="0"/>
      <w:marBottom w:val="0"/>
      <w:divBdr>
        <w:top w:val="none" w:sz="0" w:space="0" w:color="auto"/>
        <w:left w:val="none" w:sz="0" w:space="0" w:color="auto"/>
        <w:bottom w:val="none" w:sz="0" w:space="0" w:color="auto"/>
        <w:right w:val="none" w:sz="0" w:space="0" w:color="auto"/>
      </w:divBdr>
      <w:divsChild>
        <w:div w:id="2130397856">
          <w:marLeft w:val="0"/>
          <w:marRight w:val="0"/>
          <w:marTop w:val="0"/>
          <w:marBottom w:val="0"/>
          <w:divBdr>
            <w:top w:val="none" w:sz="0" w:space="0" w:color="auto"/>
            <w:left w:val="none" w:sz="0" w:space="0" w:color="auto"/>
            <w:bottom w:val="none" w:sz="0" w:space="0" w:color="auto"/>
            <w:right w:val="none" w:sz="0" w:space="0" w:color="auto"/>
          </w:divBdr>
        </w:div>
      </w:divsChild>
    </w:div>
    <w:div w:id="1864200096">
      <w:bodyDiv w:val="1"/>
      <w:marLeft w:val="0"/>
      <w:marRight w:val="0"/>
      <w:marTop w:val="0"/>
      <w:marBottom w:val="0"/>
      <w:divBdr>
        <w:top w:val="none" w:sz="0" w:space="0" w:color="auto"/>
        <w:left w:val="none" w:sz="0" w:space="0" w:color="auto"/>
        <w:bottom w:val="none" w:sz="0" w:space="0" w:color="auto"/>
        <w:right w:val="none" w:sz="0" w:space="0" w:color="auto"/>
      </w:divBdr>
      <w:divsChild>
        <w:div w:id="1926063241">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7.emf"/><Relationship Id="rId21" Type="http://schemas.openxmlformats.org/officeDocument/2006/relationships/package" Target="embeddings/Microsoft_Visio_Drawing2.vsdx"/><Relationship Id="rId42" Type="http://schemas.openxmlformats.org/officeDocument/2006/relationships/image" Target="media/image19.emf"/><Relationship Id="rId63" Type="http://schemas.openxmlformats.org/officeDocument/2006/relationships/package" Target="embeddings/Microsoft_Visio_Drawing23.vsdx"/><Relationship Id="rId84" Type="http://schemas.openxmlformats.org/officeDocument/2006/relationships/image" Target="media/image39.emf"/><Relationship Id="rId138" Type="http://schemas.openxmlformats.org/officeDocument/2006/relationships/package" Target="embeddings/Microsoft_Visio_Drawing60.vsdx"/><Relationship Id="rId159" Type="http://schemas.openxmlformats.org/officeDocument/2006/relationships/image" Target="media/image78.emf"/><Relationship Id="rId170" Type="http://schemas.openxmlformats.org/officeDocument/2006/relationships/package" Target="embeddings/Microsoft_Visio_Drawing74.vsdx"/><Relationship Id="rId191" Type="http://schemas.openxmlformats.org/officeDocument/2006/relationships/image" Target="media/image94.emf"/><Relationship Id="rId205" Type="http://schemas.openxmlformats.org/officeDocument/2006/relationships/package" Target="embeddings/Microsoft_Visio_Drawing91.vsdx"/><Relationship Id="rId107" Type="http://schemas.openxmlformats.org/officeDocument/2006/relationships/image" Target="media/image52.emf"/><Relationship Id="rId11" Type="http://schemas.openxmlformats.org/officeDocument/2006/relationships/image" Target="media/image2.emf"/><Relationship Id="rId32" Type="http://schemas.openxmlformats.org/officeDocument/2006/relationships/image" Target="media/image14.emf"/><Relationship Id="rId53" Type="http://schemas.openxmlformats.org/officeDocument/2006/relationships/package" Target="embeddings/Microsoft_Visio_Drawing18.vsdx"/><Relationship Id="rId74" Type="http://schemas.openxmlformats.org/officeDocument/2006/relationships/image" Target="media/image35.emf"/><Relationship Id="rId128" Type="http://schemas.openxmlformats.org/officeDocument/2006/relationships/package" Target="embeddings/Microsoft_Visio_Drawing55.vsdx"/><Relationship Id="rId149" Type="http://schemas.openxmlformats.org/officeDocument/2006/relationships/image" Target="media/image73.emf"/><Relationship Id="rId5" Type="http://schemas.openxmlformats.org/officeDocument/2006/relationships/settings" Target="settings.xml"/><Relationship Id="rId95" Type="http://schemas.openxmlformats.org/officeDocument/2006/relationships/image" Target="media/image49.png"/><Relationship Id="rId160" Type="http://schemas.openxmlformats.org/officeDocument/2006/relationships/package" Target="embeddings/Microsoft_Visio_Drawing69.vsdx"/><Relationship Id="rId181" Type="http://schemas.openxmlformats.org/officeDocument/2006/relationships/image" Target="media/image89.emf"/><Relationship Id="rId216" Type="http://schemas.openxmlformats.org/officeDocument/2006/relationships/fontTable" Target="fontTable.xml"/><Relationship Id="rId22" Type="http://schemas.openxmlformats.org/officeDocument/2006/relationships/image" Target="media/image9.emf"/><Relationship Id="rId43" Type="http://schemas.openxmlformats.org/officeDocument/2006/relationships/package" Target="embeddings/Microsoft_Visio_Drawing13.vsdx"/><Relationship Id="rId64" Type="http://schemas.openxmlformats.org/officeDocument/2006/relationships/image" Target="media/image30.emf"/><Relationship Id="rId118" Type="http://schemas.openxmlformats.org/officeDocument/2006/relationships/package" Target="embeddings/Microsoft_Visio_Drawing50.vsdx"/><Relationship Id="rId139" Type="http://schemas.openxmlformats.org/officeDocument/2006/relationships/image" Target="media/image68.emf"/><Relationship Id="rId85" Type="http://schemas.openxmlformats.org/officeDocument/2006/relationships/package" Target="embeddings/Microsoft_Visio_Drawing35.vsdx"/><Relationship Id="rId150" Type="http://schemas.openxmlformats.org/officeDocument/2006/relationships/package" Target="embeddings/Microsoft_Visio_Drawing66.vsdx"/><Relationship Id="rId171" Type="http://schemas.openxmlformats.org/officeDocument/2006/relationships/image" Target="media/image84.emf"/><Relationship Id="rId192" Type="http://schemas.openxmlformats.org/officeDocument/2006/relationships/package" Target="embeddings/Microsoft_Visio_Drawing85.vsdx"/><Relationship Id="rId206" Type="http://schemas.openxmlformats.org/officeDocument/2006/relationships/image" Target="media/image102.emf"/><Relationship Id="rId12" Type="http://schemas.openxmlformats.org/officeDocument/2006/relationships/oleObject" Target="embeddings/oleObject2.bin"/><Relationship Id="rId33" Type="http://schemas.openxmlformats.org/officeDocument/2006/relationships/package" Target="embeddings/Microsoft_Visio_Drawing8.vsdx"/><Relationship Id="rId108" Type="http://schemas.openxmlformats.org/officeDocument/2006/relationships/package" Target="embeddings/Microsoft_Visio_Drawing45.vsdx"/><Relationship Id="rId129" Type="http://schemas.openxmlformats.org/officeDocument/2006/relationships/image" Target="media/image63.emf"/><Relationship Id="rId54" Type="http://schemas.openxmlformats.org/officeDocument/2006/relationships/image" Target="media/image25.emf"/><Relationship Id="rId75" Type="http://schemas.openxmlformats.org/officeDocument/2006/relationships/package" Target="embeddings/Microsoft_Visio_Drawing29.vsdx"/><Relationship Id="rId96" Type="http://schemas.openxmlformats.org/officeDocument/2006/relationships/image" Target="media/image50.emf"/><Relationship Id="rId140" Type="http://schemas.openxmlformats.org/officeDocument/2006/relationships/package" Target="embeddings/Microsoft_Visio_Drawing61.vsdx"/><Relationship Id="rId161" Type="http://schemas.openxmlformats.org/officeDocument/2006/relationships/image" Target="media/image79.emf"/><Relationship Id="rId182" Type="http://schemas.openxmlformats.org/officeDocument/2006/relationships/package" Target="embeddings/Microsoft_Visio_Drawing80.vsdx"/><Relationship Id="rId217" Type="http://schemas.microsoft.com/office/2011/relationships/people" Target="people.xml"/><Relationship Id="rId6" Type="http://schemas.openxmlformats.org/officeDocument/2006/relationships/webSettings" Target="webSettings.xml"/><Relationship Id="rId23" Type="http://schemas.openxmlformats.org/officeDocument/2006/relationships/package" Target="embeddings/Microsoft_Visio_Drawing3.vsdx"/><Relationship Id="rId119" Type="http://schemas.openxmlformats.org/officeDocument/2006/relationships/image" Target="media/image58.emf"/><Relationship Id="rId44" Type="http://schemas.openxmlformats.org/officeDocument/2006/relationships/image" Target="media/image20.emf"/><Relationship Id="rId65" Type="http://schemas.openxmlformats.org/officeDocument/2006/relationships/package" Target="embeddings/Microsoft_Visio_Drawing24.vsdx"/><Relationship Id="rId86" Type="http://schemas.openxmlformats.org/officeDocument/2006/relationships/image" Target="media/image40.png"/><Relationship Id="rId130" Type="http://schemas.openxmlformats.org/officeDocument/2006/relationships/package" Target="embeddings/Microsoft_Visio_Drawing56.vsdx"/><Relationship Id="rId151" Type="http://schemas.openxmlformats.org/officeDocument/2006/relationships/image" Target="media/image74.emf"/><Relationship Id="rId172" Type="http://schemas.openxmlformats.org/officeDocument/2006/relationships/package" Target="embeddings/Microsoft_Visio_Drawing75.vsdx"/><Relationship Id="rId193" Type="http://schemas.openxmlformats.org/officeDocument/2006/relationships/image" Target="media/image95.emf"/><Relationship Id="rId207" Type="http://schemas.openxmlformats.org/officeDocument/2006/relationships/package" Target="embeddings/Microsoft_Visio_Drawing92.vsdx"/><Relationship Id="rId13" Type="http://schemas.openxmlformats.org/officeDocument/2006/relationships/image" Target="media/image3.png"/><Relationship Id="rId109" Type="http://schemas.openxmlformats.org/officeDocument/2006/relationships/image" Target="media/image53.emf"/><Relationship Id="rId34" Type="http://schemas.openxmlformats.org/officeDocument/2006/relationships/image" Target="media/image15.emf"/><Relationship Id="rId55" Type="http://schemas.openxmlformats.org/officeDocument/2006/relationships/package" Target="embeddings/Microsoft_Visio_Drawing19.vsdx"/><Relationship Id="rId76" Type="http://schemas.openxmlformats.org/officeDocument/2006/relationships/image" Target="media/image36.emf"/><Relationship Id="rId97" Type="http://schemas.openxmlformats.org/officeDocument/2006/relationships/package" Target="embeddings/Microsoft_Visio_Drawing36.vsdx"/><Relationship Id="rId120" Type="http://schemas.openxmlformats.org/officeDocument/2006/relationships/package" Target="embeddings/Microsoft_Visio_Drawing51.vsdx"/><Relationship Id="rId141" Type="http://schemas.openxmlformats.org/officeDocument/2006/relationships/image" Target="media/image69.emf"/><Relationship Id="rId7" Type="http://schemas.openxmlformats.org/officeDocument/2006/relationships/footnotes" Target="footnotes.xml"/><Relationship Id="rId162" Type="http://schemas.openxmlformats.org/officeDocument/2006/relationships/package" Target="embeddings/Microsoft_Visio_Drawing70.vsdx"/><Relationship Id="rId183" Type="http://schemas.openxmlformats.org/officeDocument/2006/relationships/image" Target="media/image90.emf"/><Relationship Id="rId218" Type="http://schemas.openxmlformats.org/officeDocument/2006/relationships/theme" Target="theme/theme1.xml"/><Relationship Id="rId24" Type="http://schemas.openxmlformats.org/officeDocument/2006/relationships/image" Target="media/image10.emf"/><Relationship Id="rId45" Type="http://schemas.openxmlformats.org/officeDocument/2006/relationships/package" Target="embeddings/Microsoft_Visio_Drawing14.vsdx"/><Relationship Id="rId66" Type="http://schemas.openxmlformats.org/officeDocument/2006/relationships/image" Target="media/image31.emf"/><Relationship Id="rId87" Type="http://schemas.openxmlformats.org/officeDocument/2006/relationships/image" Target="media/image41.png"/><Relationship Id="rId110" Type="http://schemas.openxmlformats.org/officeDocument/2006/relationships/package" Target="embeddings/Microsoft_Visio_Drawing46.vsdx"/><Relationship Id="rId131" Type="http://schemas.openxmlformats.org/officeDocument/2006/relationships/image" Target="media/image64.emf"/><Relationship Id="rId152" Type="http://schemas.openxmlformats.org/officeDocument/2006/relationships/oleObject" Target="embeddings/oleObject3.bin"/><Relationship Id="rId173" Type="http://schemas.openxmlformats.org/officeDocument/2006/relationships/image" Target="media/image85.emf"/><Relationship Id="rId194" Type="http://schemas.openxmlformats.org/officeDocument/2006/relationships/package" Target="embeddings/Microsoft_Visio_Drawing86.vsdx"/><Relationship Id="rId208" Type="http://schemas.openxmlformats.org/officeDocument/2006/relationships/image" Target="media/image103.emf"/><Relationship Id="rId14" Type="http://schemas.openxmlformats.org/officeDocument/2006/relationships/image" Target="media/image4.png"/><Relationship Id="rId30" Type="http://schemas.openxmlformats.org/officeDocument/2006/relationships/image" Target="media/image13.emf"/><Relationship Id="rId35" Type="http://schemas.openxmlformats.org/officeDocument/2006/relationships/package" Target="embeddings/Microsoft_Visio_Drawing9.vsdx"/><Relationship Id="rId56" Type="http://schemas.openxmlformats.org/officeDocument/2006/relationships/image" Target="media/image26.emf"/><Relationship Id="rId77" Type="http://schemas.openxmlformats.org/officeDocument/2006/relationships/package" Target="embeddings/Microsoft_Visio_Drawing30.vsdx"/><Relationship Id="rId100" Type="http://schemas.openxmlformats.org/officeDocument/2006/relationships/package" Target="embeddings/Microsoft_Visio_Drawing39.vsdx"/><Relationship Id="rId105" Type="http://schemas.openxmlformats.org/officeDocument/2006/relationships/image" Target="media/image51.emf"/><Relationship Id="rId126" Type="http://schemas.openxmlformats.org/officeDocument/2006/relationships/package" Target="embeddings/Microsoft_Visio_Drawing54.vsdx"/><Relationship Id="rId147" Type="http://schemas.openxmlformats.org/officeDocument/2006/relationships/image" Target="media/image72.emf"/><Relationship Id="rId168" Type="http://schemas.openxmlformats.org/officeDocument/2006/relationships/package" Target="embeddings/Microsoft_Visio_Drawing73.vsdx"/><Relationship Id="rId8" Type="http://schemas.openxmlformats.org/officeDocument/2006/relationships/endnotes" Target="endnotes.xml"/><Relationship Id="rId51" Type="http://schemas.openxmlformats.org/officeDocument/2006/relationships/package" Target="embeddings/Microsoft_Visio_Drawing17.vsdx"/><Relationship Id="rId72" Type="http://schemas.openxmlformats.org/officeDocument/2006/relationships/image" Target="media/image34.emf"/><Relationship Id="rId93" Type="http://schemas.openxmlformats.org/officeDocument/2006/relationships/image" Target="media/image47.png"/><Relationship Id="rId98" Type="http://schemas.openxmlformats.org/officeDocument/2006/relationships/package" Target="embeddings/Microsoft_Visio_Drawing37.vsdx"/><Relationship Id="rId121" Type="http://schemas.openxmlformats.org/officeDocument/2006/relationships/image" Target="media/image59.emf"/><Relationship Id="rId142" Type="http://schemas.openxmlformats.org/officeDocument/2006/relationships/package" Target="embeddings/Microsoft_Visio_Drawing62.vsdx"/><Relationship Id="rId163" Type="http://schemas.openxmlformats.org/officeDocument/2006/relationships/image" Target="media/image80.emf"/><Relationship Id="rId184" Type="http://schemas.openxmlformats.org/officeDocument/2006/relationships/package" Target="embeddings/Microsoft_Visio_Drawing81.vsdx"/><Relationship Id="rId189" Type="http://schemas.openxmlformats.org/officeDocument/2006/relationships/image" Target="media/image93.emf"/><Relationship Id="rId3" Type="http://schemas.openxmlformats.org/officeDocument/2006/relationships/numbering" Target="numbering.xml"/><Relationship Id="rId214" Type="http://schemas.openxmlformats.org/officeDocument/2006/relationships/header" Target="header1.xml"/><Relationship Id="rId25" Type="http://schemas.openxmlformats.org/officeDocument/2006/relationships/package" Target="embeddings/Microsoft_Visio_Drawing4.vsdx"/><Relationship Id="rId46" Type="http://schemas.openxmlformats.org/officeDocument/2006/relationships/image" Target="media/image21.emf"/><Relationship Id="rId67" Type="http://schemas.openxmlformats.org/officeDocument/2006/relationships/package" Target="embeddings/Microsoft_Visio_Drawing25.vsdx"/><Relationship Id="rId116" Type="http://schemas.openxmlformats.org/officeDocument/2006/relationships/package" Target="embeddings/Microsoft_Visio_Drawing49.vsdx"/><Relationship Id="rId137" Type="http://schemas.openxmlformats.org/officeDocument/2006/relationships/image" Target="media/image67.emf"/><Relationship Id="rId158" Type="http://schemas.openxmlformats.org/officeDocument/2006/relationships/package" Target="embeddings/Microsoft_Visio_Drawing68.vsdx"/><Relationship Id="rId20" Type="http://schemas.openxmlformats.org/officeDocument/2006/relationships/image" Target="media/image8.emf"/><Relationship Id="rId41" Type="http://schemas.openxmlformats.org/officeDocument/2006/relationships/package" Target="embeddings/Microsoft_Visio_Drawing12.vsdx"/><Relationship Id="rId62" Type="http://schemas.openxmlformats.org/officeDocument/2006/relationships/image" Target="media/image29.emf"/><Relationship Id="rId83" Type="http://schemas.openxmlformats.org/officeDocument/2006/relationships/package" Target="embeddings/Microsoft_Visio_Drawing34.vsdx"/><Relationship Id="rId88" Type="http://schemas.openxmlformats.org/officeDocument/2006/relationships/image" Target="media/image42.png"/><Relationship Id="rId111" Type="http://schemas.openxmlformats.org/officeDocument/2006/relationships/image" Target="media/image54.emf"/><Relationship Id="rId132" Type="http://schemas.openxmlformats.org/officeDocument/2006/relationships/package" Target="embeddings/Microsoft_Visio_Drawing57.vsdx"/><Relationship Id="rId153" Type="http://schemas.openxmlformats.org/officeDocument/2006/relationships/image" Target="media/image75.wmf"/><Relationship Id="rId174" Type="http://schemas.openxmlformats.org/officeDocument/2006/relationships/package" Target="embeddings/Microsoft_Visio_Drawing76.vsdx"/><Relationship Id="rId179" Type="http://schemas.openxmlformats.org/officeDocument/2006/relationships/image" Target="media/image88.emf"/><Relationship Id="rId195" Type="http://schemas.openxmlformats.org/officeDocument/2006/relationships/image" Target="media/image96.emf"/><Relationship Id="rId209" Type="http://schemas.openxmlformats.org/officeDocument/2006/relationships/package" Target="embeddings/Microsoft_Visio_Drawing93.vsdx"/><Relationship Id="rId190" Type="http://schemas.openxmlformats.org/officeDocument/2006/relationships/package" Target="embeddings/Microsoft_Visio_Drawing84.vsdx"/><Relationship Id="rId204" Type="http://schemas.openxmlformats.org/officeDocument/2006/relationships/image" Target="media/image101.emf"/><Relationship Id="rId15" Type="http://schemas.openxmlformats.org/officeDocument/2006/relationships/image" Target="media/image5.png"/><Relationship Id="rId36" Type="http://schemas.openxmlformats.org/officeDocument/2006/relationships/image" Target="media/image16.emf"/><Relationship Id="rId57" Type="http://schemas.openxmlformats.org/officeDocument/2006/relationships/package" Target="embeddings/Microsoft_Visio_Drawing20.vsdx"/><Relationship Id="rId106" Type="http://schemas.openxmlformats.org/officeDocument/2006/relationships/package" Target="embeddings/Microsoft_Visio_Drawing44.vsdx"/><Relationship Id="rId127" Type="http://schemas.openxmlformats.org/officeDocument/2006/relationships/image" Target="media/image62.emf"/><Relationship Id="rId10" Type="http://schemas.openxmlformats.org/officeDocument/2006/relationships/oleObject" Target="embeddings/oleObject1.bin"/><Relationship Id="rId31" Type="http://schemas.openxmlformats.org/officeDocument/2006/relationships/package" Target="embeddings/Microsoft_Visio_Drawing7.vsdx"/><Relationship Id="rId52" Type="http://schemas.openxmlformats.org/officeDocument/2006/relationships/image" Target="media/image24.emf"/><Relationship Id="rId73" Type="http://schemas.openxmlformats.org/officeDocument/2006/relationships/package" Target="embeddings/Microsoft_Visio_Drawing28.vsdx"/><Relationship Id="rId78" Type="http://schemas.openxmlformats.org/officeDocument/2006/relationships/image" Target="media/image37.emf"/><Relationship Id="rId94" Type="http://schemas.openxmlformats.org/officeDocument/2006/relationships/image" Target="media/image48.png"/><Relationship Id="rId99" Type="http://schemas.openxmlformats.org/officeDocument/2006/relationships/package" Target="embeddings/Microsoft_Visio_Drawing38.vsdx"/><Relationship Id="rId101" Type="http://schemas.openxmlformats.org/officeDocument/2006/relationships/package" Target="embeddings/Microsoft_Visio_Drawing40.vsdx"/><Relationship Id="rId122" Type="http://schemas.openxmlformats.org/officeDocument/2006/relationships/package" Target="embeddings/Microsoft_Visio_Drawing52.vsdx"/><Relationship Id="rId143" Type="http://schemas.openxmlformats.org/officeDocument/2006/relationships/image" Target="media/image70.emf"/><Relationship Id="rId148" Type="http://schemas.openxmlformats.org/officeDocument/2006/relationships/package" Target="embeddings/Microsoft_Visio_Drawing65.vsdx"/><Relationship Id="rId164" Type="http://schemas.openxmlformats.org/officeDocument/2006/relationships/package" Target="embeddings/Microsoft_Visio_Drawing71.vsdx"/><Relationship Id="rId169" Type="http://schemas.openxmlformats.org/officeDocument/2006/relationships/image" Target="media/image83.emf"/><Relationship Id="rId185" Type="http://schemas.openxmlformats.org/officeDocument/2006/relationships/image" Target="media/image91.emf"/><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package" Target="embeddings/Microsoft_Visio_Drawing79.vsdx"/><Relationship Id="rId210" Type="http://schemas.openxmlformats.org/officeDocument/2006/relationships/image" Target="media/image104.emf"/><Relationship Id="rId215" Type="http://schemas.openxmlformats.org/officeDocument/2006/relationships/footer" Target="footer1.xml"/><Relationship Id="rId26" Type="http://schemas.openxmlformats.org/officeDocument/2006/relationships/image" Target="media/image11.emf"/><Relationship Id="rId47" Type="http://schemas.openxmlformats.org/officeDocument/2006/relationships/package" Target="embeddings/Microsoft_Visio_Drawing15.vsdx"/><Relationship Id="rId68" Type="http://schemas.openxmlformats.org/officeDocument/2006/relationships/image" Target="media/image32.emf"/><Relationship Id="rId89" Type="http://schemas.openxmlformats.org/officeDocument/2006/relationships/image" Target="media/image43.png"/><Relationship Id="rId112" Type="http://schemas.openxmlformats.org/officeDocument/2006/relationships/package" Target="embeddings/Microsoft_Visio_Drawing47.vsdx"/><Relationship Id="rId133" Type="http://schemas.openxmlformats.org/officeDocument/2006/relationships/image" Target="media/image65.emf"/><Relationship Id="rId154" Type="http://schemas.openxmlformats.org/officeDocument/2006/relationships/oleObject" Target="embeddings/oleObject4.bin"/><Relationship Id="rId175" Type="http://schemas.openxmlformats.org/officeDocument/2006/relationships/image" Target="media/image86.emf"/><Relationship Id="rId196" Type="http://schemas.openxmlformats.org/officeDocument/2006/relationships/package" Target="embeddings/Microsoft_Visio_Drawing87.vsdx"/><Relationship Id="rId200" Type="http://schemas.openxmlformats.org/officeDocument/2006/relationships/image" Target="media/image99.emf"/><Relationship Id="rId16" Type="http://schemas.openxmlformats.org/officeDocument/2006/relationships/image" Target="media/image6.emf"/><Relationship Id="rId37" Type="http://schemas.openxmlformats.org/officeDocument/2006/relationships/package" Target="embeddings/Microsoft_Visio_Drawing10.vsdx"/><Relationship Id="rId58" Type="http://schemas.openxmlformats.org/officeDocument/2006/relationships/image" Target="media/image27.emf"/><Relationship Id="rId79" Type="http://schemas.openxmlformats.org/officeDocument/2006/relationships/package" Target="embeddings/Microsoft_Visio_Drawing31.vsdx"/><Relationship Id="rId102" Type="http://schemas.openxmlformats.org/officeDocument/2006/relationships/package" Target="embeddings/Microsoft_Visio_Drawing41.vsdx"/><Relationship Id="rId123" Type="http://schemas.openxmlformats.org/officeDocument/2006/relationships/image" Target="media/image60.emf"/><Relationship Id="rId144" Type="http://schemas.openxmlformats.org/officeDocument/2006/relationships/package" Target="embeddings/Microsoft_Visio_Drawing63.vsdx"/><Relationship Id="rId90" Type="http://schemas.openxmlformats.org/officeDocument/2006/relationships/image" Target="media/image44.png"/><Relationship Id="rId165" Type="http://schemas.openxmlformats.org/officeDocument/2006/relationships/image" Target="media/image81.emf"/><Relationship Id="rId186" Type="http://schemas.openxmlformats.org/officeDocument/2006/relationships/package" Target="embeddings/Microsoft_Visio_Drawing82.vsdx"/><Relationship Id="rId211" Type="http://schemas.openxmlformats.org/officeDocument/2006/relationships/package" Target="embeddings/Microsoft_Visio_Drawing94.vsdx"/><Relationship Id="rId27" Type="http://schemas.openxmlformats.org/officeDocument/2006/relationships/package" Target="embeddings/Microsoft_Visio_Drawing5.vsdx"/><Relationship Id="rId48" Type="http://schemas.openxmlformats.org/officeDocument/2006/relationships/image" Target="media/image22.emf"/><Relationship Id="rId69" Type="http://schemas.openxmlformats.org/officeDocument/2006/relationships/package" Target="embeddings/Microsoft_Visio_Drawing26.vsdx"/><Relationship Id="rId113" Type="http://schemas.openxmlformats.org/officeDocument/2006/relationships/image" Target="media/image55.emf"/><Relationship Id="rId134" Type="http://schemas.openxmlformats.org/officeDocument/2006/relationships/package" Target="embeddings/Microsoft_Visio_Drawing58.vsdx"/><Relationship Id="rId80" Type="http://schemas.openxmlformats.org/officeDocument/2006/relationships/package" Target="embeddings/Microsoft_Visio_Drawing32.vsdx"/><Relationship Id="rId155" Type="http://schemas.openxmlformats.org/officeDocument/2006/relationships/image" Target="media/image76.emf"/><Relationship Id="rId176" Type="http://schemas.openxmlformats.org/officeDocument/2006/relationships/package" Target="embeddings/Microsoft_Visio_Drawing77.vsdx"/><Relationship Id="rId197" Type="http://schemas.openxmlformats.org/officeDocument/2006/relationships/image" Target="media/image97.emf"/><Relationship Id="rId201" Type="http://schemas.openxmlformats.org/officeDocument/2006/relationships/package" Target="embeddings/Microsoft_Visio_Drawing89.vsdx"/><Relationship Id="rId17" Type="http://schemas.openxmlformats.org/officeDocument/2006/relationships/package" Target="embeddings/Microsoft_Visio_Drawing.vsdx"/><Relationship Id="rId38" Type="http://schemas.openxmlformats.org/officeDocument/2006/relationships/image" Target="media/image17.emf"/><Relationship Id="rId59" Type="http://schemas.openxmlformats.org/officeDocument/2006/relationships/package" Target="embeddings/Microsoft_Visio_Drawing21.vsdx"/><Relationship Id="rId103" Type="http://schemas.openxmlformats.org/officeDocument/2006/relationships/package" Target="embeddings/Microsoft_Visio_Drawing42.vsdx"/><Relationship Id="rId124" Type="http://schemas.openxmlformats.org/officeDocument/2006/relationships/package" Target="embeddings/Microsoft_Visio_Drawing53.vsdx"/><Relationship Id="rId70" Type="http://schemas.openxmlformats.org/officeDocument/2006/relationships/image" Target="media/image33.emf"/><Relationship Id="rId91" Type="http://schemas.openxmlformats.org/officeDocument/2006/relationships/image" Target="media/image45.png"/><Relationship Id="rId145" Type="http://schemas.openxmlformats.org/officeDocument/2006/relationships/image" Target="media/image71.emf"/><Relationship Id="rId166" Type="http://schemas.openxmlformats.org/officeDocument/2006/relationships/package" Target="embeddings/Microsoft_Visio_Drawing72.vsdx"/><Relationship Id="rId187" Type="http://schemas.openxmlformats.org/officeDocument/2006/relationships/image" Target="media/image92.emf"/><Relationship Id="rId1" Type="http://schemas.microsoft.com/office/2006/relationships/keyMapCustomizations" Target="customizations.xml"/><Relationship Id="rId212" Type="http://schemas.openxmlformats.org/officeDocument/2006/relationships/image" Target="media/image105.emf"/><Relationship Id="rId28" Type="http://schemas.openxmlformats.org/officeDocument/2006/relationships/image" Target="media/image12.emf"/><Relationship Id="rId49" Type="http://schemas.openxmlformats.org/officeDocument/2006/relationships/package" Target="embeddings/Microsoft_Visio_Drawing16.vsdx"/><Relationship Id="rId114" Type="http://schemas.openxmlformats.org/officeDocument/2006/relationships/package" Target="embeddings/Microsoft_Visio_Drawing48.vsdx"/><Relationship Id="rId60" Type="http://schemas.openxmlformats.org/officeDocument/2006/relationships/image" Target="media/image28.emf"/><Relationship Id="rId81" Type="http://schemas.openxmlformats.org/officeDocument/2006/relationships/package" Target="embeddings/Microsoft_Visio_Drawing33.vsdx"/><Relationship Id="rId135" Type="http://schemas.openxmlformats.org/officeDocument/2006/relationships/image" Target="media/image66.emf"/><Relationship Id="rId156" Type="http://schemas.openxmlformats.org/officeDocument/2006/relationships/package" Target="embeddings/Microsoft_Visio_Drawing67.vsdx"/><Relationship Id="rId177" Type="http://schemas.openxmlformats.org/officeDocument/2006/relationships/image" Target="media/image87.emf"/><Relationship Id="rId198" Type="http://schemas.openxmlformats.org/officeDocument/2006/relationships/image" Target="media/image98.emf"/><Relationship Id="rId202" Type="http://schemas.openxmlformats.org/officeDocument/2006/relationships/image" Target="media/image100.emf"/><Relationship Id="rId18" Type="http://schemas.openxmlformats.org/officeDocument/2006/relationships/image" Target="media/image7.emf"/><Relationship Id="rId39" Type="http://schemas.openxmlformats.org/officeDocument/2006/relationships/package" Target="embeddings/Microsoft_Visio_Drawing11.vsdx"/><Relationship Id="rId50" Type="http://schemas.openxmlformats.org/officeDocument/2006/relationships/image" Target="media/image23.emf"/><Relationship Id="rId104" Type="http://schemas.openxmlformats.org/officeDocument/2006/relationships/package" Target="embeddings/Microsoft_Visio_Drawing43.vsdx"/><Relationship Id="rId125" Type="http://schemas.openxmlformats.org/officeDocument/2006/relationships/image" Target="media/image61.emf"/><Relationship Id="rId146" Type="http://schemas.openxmlformats.org/officeDocument/2006/relationships/package" Target="embeddings/Microsoft_Visio_Drawing64.vsdx"/><Relationship Id="rId167" Type="http://schemas.openxmlformats.org/officeDocument/2006/relationships/image" Target="media/image82.emf"/><Relationship Id="rId188" Type="http://schemas.openxmlformats.org/officeDocument/2006/relationships/package" Target="embeddings/Microsoft_Visio_Drawing83.vsdx"/><Relationship Id="rId71" Type="http://schemas.openxmlformats.org/officeDocument/2006/relationships/package" Target="embeddings/Microsoft_Visio_Drawing27.vsdx"/><Relationship Id="rId92" Type="http://schemas.openxmlformats.org/officeDocument/2006/relationships/image" Target="media/image46.png"/><Relationship Id="rId213" Type="http://schemas.openxmlformats.org/officeDocument/2006/relationships/package" Target="embeddings/Microsoft_Visio_Drawing95.vsdx"/><Relationship Id="rId2" Type="http://schemas.openxmlformats.org/officeDocument/2006/relationships/customXml" Target="../customXml/item1.xml"/><Relationship Id="rId29" Type="http://schemas.openxmlformats.org/officeDocument/2006/relationships/package" Target="embeddings/Microsoft_Visio_Drawing6.vsdx"/><Relationship Id="rId40" Type="http://schemas.openxmlformats.org/officeDocument/2006/relationships/image" Target="media/image18.emf"/><Relationship Id="rId115" Type="http://schemas.openxmlformats.org/officeDocument/2006/relationships/image" Target="media/image56.emf"/><Relationship Id="rId136" Type="http://schemas.openxmlformats.org/officeDocument/2006/relationships/package" Target="embeddings/Microsoft_Visio_Drawing59.vsdx"/><Relationship Id="rId157" Type="http://schemas.openxmlformats.org/officeDocument/2006/relationships/image" Target="media/image77.emf"/><Relationship Id="rId178" Type="http://schemas.openxmlformats.org/officeDocument/2006/relationships/package" Target="embeddings/Microsoft_Visio_Drawing78.vsdx"/><Relationship Id="rId61" Type="http://schemas.openxmlformats.org/officeDocument/2006/relationships/package" Target="embeddings/Microsoft_Visio_Drawing22.vsdx"/><Relationship Id="rId82" Type="http://schemas.openxmlformats.org/officeDocument/2006/relationships/image" Target="media/image38.emf"/><Relationship Id="rId199" Type="http://schemas.openxmlformats.org/officeDocument/2006/relationships/package" Target="embeddings/Microsoft_Visio_Drawing88.vsdx"/><Relationship Id="rId203" Type="http://schemas.openxmlformats.org/officeDocument/2006/relationships/package" Target="embeddings/Microsoft_Visio_Drawing90.vsdx"/><Relationship Id="rId19" Type="http://schemas.openxmlformats.org/officeDocument/2006/relationships/package" Target="embeddings/Microsoft_Visio_Drawing1.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rmi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108</TotalTime>
  <Pages>320</Pages>
  <Words>101969</Words>
  <Characters>581225</Characters>
  <Application>Microsoft Office Word</Application>
  <DocSecurity>0</DocSecurity>
  <Lines>4843</Lines>
  <Paragraphs>1363</Paragraphs>
  <ScaleCrop>false</ScaleCrop>
  <HeadingPairs>
    <vt:vector size="4" baseType="variant">
      <vt:variant>
        <vt:lpstr>タイトル</vt:lpstr>
      </vt:variant>
      <vt:variant>
        <vt:i4>1</vt:i4>
      </vt:variant>
      <vt:variant>
        <vt:lpstr>Title</vt:lpstr>
      </vt:variant>
      <vt:variant>
        <vt:i4>1</vt:i4>
      </vt:variant>
    </vt:vector>
  </HeadingPairs>
  <TitlesOfParts>
    <vt:vector size="2" baseType="lpstr">
      <vt:lpstr>3GPP TS ab.cde</vt:lpstr>
      <vt:lpstr>3GPP TS ab.cde</vt:lpstr>
    </vt:vector>
  </TitlesOfParts>
  <Company>ETSI</Company>
  <LinksUpToDate>false</LinksUpToDate>
  <CharactersWithSpaces>681831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NTT</cp:lastModifiedBy>
  <cp:revision>11</cp:revision>
  <cp:lastPrinted>2019-02-25T14:05:00Z</cp:lastPrinted>
  <dcterms:created xsi:type="dcterms:W3CDTF">2024-02-01T16:05:00Z</dcterms:created>
  <dcterms:modified xsi:type="dcterms:W3CDTF">2024-02-02T01:27:00Z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dbb4fa5d-3ac5-4415-967c-34900a0e1c6f_Enabled">
    <vt:lpwstr>true</vt:lpwstr>
  </property>
  <property fmtid="{D5CDD505-2E9C-101B-9397-08002B2CF9AE}" pid="3" name="MSIP_Label_dbb4fa5d-3ac5-4415-967c-34900a0e1c6f_SetDate">
    <vt:lpwstr>2023-12-14T07:42:21Z</vt:lpwstr>
  </property>
  <property fmtid="{D5CDD505-2E9C-101B-9397-08002B2CF9AE}" pid="4" name="MSIP_Label_dbb4fa5d-3ac5-4415-967c-34900a0e1c6f_Method">
    <vt:lpwstr>Privileged</vt:lpwstr>
  </property>
  <property fmtid="{D5CDD505-2E9C-101B-9397-08002B2CF9AE}" pid="5" name="MSIP_Label_dbb4fa5d-3ac5-4415-967c-34900a0e1c6f_Name">
    <vt:lpwstr>dbb4fa5d-3ac5-4415-967c-34900a0e1c6f</vt:lpwstr>
  </property>
  <property fmtid="{D5CDD505-2E9C-101B-9397-08002B2CF9AE}" pid="6" name="MSIP_Label_dbb4fa5d-3ac5-4415-967c-34900a0e1c6f_SiteId">
    <vt:lpwstr>a629ef32-67ba-47a6-8eb3-ec43935644fc</vt:lpwstr>
  </property>
  <property fmtid="{D5CDD505-2E9C-101B-9397-08002B2CF9AE}" pid="7" name="MSIP_Label_dbb4fa5d-3ac5-4415-967c-34900a0e1c6f_ActionId">
    <vt:lpwstr>93c0a227-1feb-419b-aa80-688998dc176d</vt:lpwstr>
  </property>
  <property fmtid="{D5CDD505-2E9C-101B-9397-08002B2CF9AE}" pid="8" name="MSIP_Label_dbb4fa5d-3ac5-4415-967c-34900a0e1c6f_ContentBits">
    <vt:lpwstr>0</vt:lpwstr>
  </property>
</Properties>
</file>